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0A42DF7F" w14:textId="77777777" w:rsidTr="005E4BB2">
        <w:tc>
          <w:tcPr>
            <w:tcW w:w="10423" w:type="dxa"/>
            <w:gridSpan w:val="2"/>
            <w:shd w:val="clear" w:color="auto" w:fill="auto"/>
          </w:tcPr>
          <w:p w14:paraId="0A42DF7E" w14:textId="677874E4" w:rsidR="004F0988" w:rsidRPr="007B0696" w:rsidRDefault="004F0988" w:rsidP="00133525">
            <w:pPr>
              <w:pStyle w:val="ZA"/>
              <w:framePr w:w="0" w:hRule="auto" w:wrap="auto" w:vAnchor="margin" w:hAnchor="text" w:yAlign="inline"/>
            </w:pPr>
            <w:bookmarkStart w:id="0" w:name="page1"/>
            <w:r w:rsidRPr="007B0696">
              <w:rPr>
                <w:sz w:val="64"/>
              </w:rPr>
              <w:t xml:space="preserve">3GPP </w:t>
            </w:r>
            <w:bookmarkStart w:id="1" w:name="specType1"/>
            <w:r w:rsidRPr="007B0696">
              <w:rPr>
                <w:sz w:val="64"/>
              </w:rPr>
              <w:t>TS</w:t>
            </w:r>
            <w:bookmarkEnd w:id="1"/>
            <w:r w:rsidRPr="007B0696">
              <w:rPr>
                <w:sz w:val="64"/>
              </w:rPr>
              <w:t xml:space="preserve"> </w:t>
            </w:r>
            <w:bookmarkStart w:id="2" w:name="specNumber"/>
            <w:r w:rsidR="007B0696" w:rsidRPr="007B0696">
              <w:rPr>
                <w:sz w:val="64"/>
              </w:rPr>
              <w:t>36</w:t>
            </w:r>
            <w:r w:rsidRPr="007B0696">
              <w:rPr>
                <w:sz w:val="64"/>
              </w:rPr>
              <w:t>.</w:t>
            </w:r>
            <w:bookmarkEnd w:id="2"/>
            <w:r w:rsidR="007B0696" w:rsidRPr="007B0696">
              <w:rPr>
                <w:sz w:val="64"/>
              </w:rPr>
              <w:t>104</w:t>
            </w:r>
            <w:r w:rsidRPr="007B0696">
              <w:rPr>
                <w:sz w:val="64"/>
              </w:rPr>
              <w:t xml:space="preserve"> </w:t>
            </w:r>
            <w:r w:rsidRPr="007B0696">
              <w:t>V</w:t>
            </w:r>
            <w:bookmarkStart w:id="3" w:name="specVersion"/>
            <w:r w:rsidR="007B0696" w:rsidRPr="007B0696">
              <w:t>1</w:t>
            </w:r>
            <w:r w:rsidR="00495C81">
              <w:t>7</w:t>
            </w:r>
            <w:r w:rsidRPr="007B0696">
              <w:t>.</w:t>
            </w:r>
            <w:del w:id="4" w:author="MCC" w:date="2022-12-14T10:10:00Z">
              <w:r w:rsidR="006B3411" w:rsidDel="00CC62A0">
                <w:delText>7</w:delText>
              </w:r>
            </w:del>
            <w:ins w:id="5" w:author="MCC" w:date="2022-12-14T10:10:00Z">
              <w:r w:rsidR="00CC62A0">
                <w:t>8</w:t>
              </w:r>
            </w:ins>
            <w:r w:rsidRPr="007B0696">
              <w:t>.</w:t>
            </w:r>
            <w:bookmarkEnd w:id="3"/>
            <w:r w:rsidR="007B0696" w:rsidRPr="007B0696">
              <w:t>0</w:t>
            </w:r>
            <w:r w:rsidRPr="007B0696">
              <w:t xml:space="preserve"> </w:t>
            </w:r>
            <w:r w:rsidRPr="007B0696">
              <w:rPr>
                <w:sz w:val="32"/>
              </w:rPr>
              <w:t>(</w:t>
            </w:r>
            <w:bookmarkStart w:id="6" w:name="issueDate"/>
            <w:r w:rsidR="009D644A" w:rsidRPr="007B0696">
              <w:rPr>
                <w:sz w:val="32"/>
              </w:rPr>
              <w:t>202</w:t>
            </w:r>
            <w:r w:rsidR="009D644A">
              <w:rPr>
                <w:sz w:val="32"/>
              </w:rPr>
              <w:t>2</w:t>
            </w:r>
            <w:r w:rsidRPr="007B0696">
              <w:rPr>
                <w:sz w:val="32"/>
              </w:rPr>
              <w:t>-</w:t>
            </w:r>
            <w:bookmarkEnd w:id="6"/>
            <w:del w:id="7" w:author="MCC" w:date="2022-12-14T10:10:00Z">
              <w:r w:rsidR="006B3411" w:rsidDel="00CC62A0">
                <w:rPr>
                  <w:sz w:val="32"/>
                </w:rPr>
                <w:delText>09</w:delText>
              </w:r>
            </w:del>
            <w:ins w:id="8" w:author="MCC" w:date="2022-12-14T10:10:00Z">
              <w:r w:rsidR="00CC62A0">
                <w:rPr>
                  <w:sz w:val="32"/>
                </w:rPr>
                <w:t>12</w:t>
              </w:r>
            </w:ins>
            <w:r w:rsidRPr="007B0696">
              <w:rPr>
                <w:sz w:val="32"/>
              </w:rPr>
              <w:t>)</w:t>
            </w:r>
          </w:p>
        </w:tc>
      </w:tr>
      <w:tr w:rsidR="004F0988" w14:paraId="0A42DF81" w14:textId="77777777" w:rsidTr="005E4BB2">
        <w:trPr>
          <w:trHeight w:hRule="exact" w:val="1134"/>
        </w:trPr>
        <w:tc>
          <w:tcPr>
            <w:tcW w:w="10423" w:type="dxa"/>
            <w:gridSpan w:val="2"/>
            <w:shd w:val="clear" w:color="auto" w:fill="auto"/>
          </w:tcPr>
          <w:p w14:paraId="0A42DF80" w14:textId="77777777" w:rsidR="00BA4B8D" w:rsidRPr="007B0696" w:rsidRDefault="004F0988" w:rsidP="007B0696">
            <w:pPr>
              <w:pStyle w:val="ZB"/>
              <w:framePr w:w="0" w:hRule="auto" w:wrap="auto" w:vAnchor="margin" w:hAnchor="text" w:yAlign="inline"/>
            </w:pPr>
            <w:r w:rsidRPr="007B0696">
              <w:t xml:space="preserve">Technical </w:t>
            </w:r>
            <w:bookmarkStart w:id="9" w:name="spectype2"/>
            <w:r w:rsidRPr="007B0696">
              <w:t>Specification</w:t>
            </w:r>
            <w:bookmarkEnd w:id="9"/>
          </w:p>
        </w:tc>
      </w:tr>
      <w:tr w:rsidR="004F0988" w14:paraId="0A42DF88" w14:textId="77777777" w:rsidTr="005E4BB2">
        <w:trPr>
          <w:trHeight w:hRule="exact" w:val="3686"/>
        </w:trPr>
        <w:tc>
          <w:tcPr>
            <w:tcW w:w="10423" w:type="dxa"/>
            <w:gridSpan w:val="2"/>
            <w:shd w:val="clear" w:color="auto" w:fill="auto"/>
          </w:tcPr>
          <w:p w14:paraId="0A42DF82" w14:textId="77777777" w:rsidR="004F0988" w:rsidRPr="004D3578" w:rsidRDefault="004F0988" w:rsidP="00133525">
            <w:pPr>
              <w:pStyle w:val="ZT"/>
              <w:framePr w:wrap="auto" w:hAnchor="text" w:yAlign="inline"/>
            </w:pPr>
            <w:r w:rsidRPr="004D3578">
              <w:t>3rd Generation Partnership Project;</w:t>
            </w:r>
          </w:p>
          <w:p w14:paraId="0A42DF83" w14:textId="77777777" w:rsidR="007B0696" w:rsidRPr="00340914" w:rsidRDefault="007B0696" w:rsidP="007B0696">
            <w:pPr>
              <w:pStyle w:val="ZT"/>
              <w:framePr w:wrap="auto" w:hAnchor="text" w:yAlign="inline"/>
            </w:pPr>
            <w:r w:rsidRPr="00340914">
              <w:t>Technical Specification Group Radio Access Network;</w:t>
            </w:r>
          </w:p>
          <w:p w14:paraId="0A42DF84" w14:textId="77777777" w:rsidR="007B0696" w:rsidRPr="00340914" w:rsidRDefault="007B0696" w:rsidP="007B0696">
            <w:pPr>
              <w:pStyle w:val="ZT"/>
              <w:framePr w:wrap="auto" w:hAnchor="text" w:yAlign="inline"/>
            </w:pPr>
            <w:r w:rsidRPr="00340914">
              <w:t>Evolved Universal Terrestrial Radio Access (E-UTRA);</w:t>
            </w:r>
          </w:p>
          <w:p w14:paraId="0A42DF85" w14:textId="77777777" w:rsidR="007B0696" w:rsidRPr="00340914" w:rsidRDefault="007B0696" w:rsidP="007B0696">
            <w:pPr>
              <w:pStyle w:val="ZT"/>
              <w:framePr w:wrap="auto" w:hAnchor="text" w:yAlign="inline"/>
            </w:pPr>
            <w:r w:rsidRPr="00340914">
              <w:t>Base Station (BS) radio transmission and reception</w:t>
            </w:r>
          </w:p>
          <w:p w14:paraId="0A42DF86" w14:textId="77777777" w:rsidR="007B0696" w:rsidRPr="00340914" w:rsidRDefault="007B0696" w:rsidP="007B0696">
            <w:pPr>
              <w:pStyle w:val="ZT"/>
              <w:framePr w:wrap="auto" w:hAnchor="text" w:yAlign="inline"/>
              <w:rPr>
                <w:i/>
                <w:sz w:val="28"/>
              </w:rPr>
            </w:pPr>
            <w:r w:rsidRPr="00340914">
              <w:t>(</w:t>
            </w:r>
            <w:r w:rsidRPr="00340914">
              <w:rPr>
                <w:rStyle w:val="ZGSM"/>
              </w:rPr>
              <w:t>Release 1</w:t>
            </w:r>
            <w:r w:rsidR="00495C81">
              <w:rPr>
                <w:rStyle w:val="ZGSM"/>
              </w:rPr>
              <w:t>7</w:t>
            </w:r>
            <w:r w:rsidRPr="00340914">
              <w:t>)</w:t>
            </w:r>
          </w:p>
          <w:p w14:paraId="0A42DF87" w14:textId="77777777" w:rsidR="004F0988" w:rsidRPr="00133525" w:rsidRDefault="004F0988" w:rsidP="00133525">
            <w:pPr>
              <w:pStyle w:val="ZT"/>
              <w:framePr w:wrap="auto" w:hAnchor="text" w:yAlign="inline"/>
              <w:rPr>
                <w:i/>
                <w:sz w:val="28"/>
              </w:rPr>
            </w:pPr>
          </w:p>
        </w:tc>
      </w:tr>
      <w:tr w:rsidR="00BF128E" w14:paraId="0A42DF8A" w14:textId="77777777" w:rsidTr="005E4BB2">
        <w:tc>
          <w:tcPr>
            <w:tcW w:w="10423" w:type="dxa"/>
            <w:gridSpan w:val="2"/>
            <w:shd w:val="clear" w:color="auto" w:fill="auto"/>
          </w:tcPr>
          <w:p w14:paraId="0A42DF89" w14:textId="77777777" w:rsidR="00BF128E" w:rsidRPr="007B0696" w:rsidRDefault="00BF128E" w:rsidP="00133525">
            <w:pPr>
              <w:pStyle w:val="ZU"/>
              <w:framePr w:w="0" w:wrap="auto" w:vAnchor="margin" w:hAnchor="text" w:yAlign="inline"/>
              <w:tabs>
                <w:tab w:val="right" w:pos="10206"/>
              </w:tabs>
              <w:jc w:val="left"/>
            </w:pPr>
            <w:r w:rsidRPr="00133525">
              <w:rPr>
                <w:color w:val="0000FF"/>
              </w:rPr>
              <w:tab/>
            </w:r>
          </w:p>
        </w:tc>
      </w:tr>
      <w:tr w:rsidR="00C074DD" w14:paraId="0A42DF8D" w14:textId="77777777" w:rsidTr="005E4BB2">
        <w:trPr>
          <w:trHeight w:hRule="exact" w:val="1531"/>
        </w:trPr>
        <w:tc>
          <w:tcPr>
            <w:tcW w:w="4883" w:type="dxa"/>
            <w:shd w:val="clear" w:color="auto" w:fill="auto"/>
          </w:tcPr>
          <w:p w14:paraId="0A42DF8B" w14:textId="672D0F73" w:rsidR="00C074DD" w:rsidRPr="00133525" w:rsidRDefault="00AE3CD3" w:rsidP="00C074DD">
            <w:pPr>
              <w:rPr>
                <w:i/>
              </w:rPr>
            </w:pPr>
            <w:r w:rsidRPr="00C54509">
              <w:rPr>
                <w:i/>
                <w:noProof/>
              </w:rPr>
              <w:drawing>
                <wp:inline distT="0" distB="0" distL="0" distR="0" wp14:anchorId="46B6AA2F" wp14:editId="68ABAD21">
                  <wp:extent cx="1211580" cy="841375"/>
                  <wp:effectExtent l="19050" t="0" r="7620" b="0"/>
                  <wp:docPr id="3" name="Picture 3"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srcRect/>
                          <a:stretch>
                            <a:fillRect/>
                          </a:stretch>
                        </pic:blipFill>
                        <pic:spPr bwMode="auto">
                          <a:xfrm>
                            <a:off x="0" y="0"/>
                            <a:ext cx="1211580" cy="841375"/>
                          </a:xfrm>
                          <a:prstGeom prst="rect">
                            <a:avLst/>
                          </a:prstGeom>
                          <a:noFill/>
                          <a:ln w="9525">
                            <a:noFill/>
                            <a:miter lim="800000"/>
                            <a:headEnd/>
                            <a:tailEnd/>
                          </a:ln>
                        </pic:spPr>
                      </pic:pic>
                    </a:graphicData>
                  </a:graphic>
                </wp:inline>
              </w:drawing>
            </w:r>
          </w:p>
        </w:tc>
        <w:tc>
          <w:tcPr>
            <w:tcW w:w="5540" w:type="dxa"/>
            <w:shd w:val="clear" w:color="auto" w:fill="auto"/>
          </w:tcPr>
          <w:p w14:paraId="0A42DF8C" w14:textId="77777777" w:rsidR="00C074DD" w:rsidRDefault="007B0696" w:rsidP="00C074DD">
            <w:pPr>
              <w:jc w:val="right"/>
            </w:pPr>
            <w:r>
              <w:rPr>
                <w:noProof/>
              </w:rPr>
              <w:drawing>
                <wp:inline distT="0" distB="0" distL="0" distR="0" wp14:anchorId="0A435FCF" wp14:editId="0A435FD0">
                  <wp:extent cx="1619250" cy="952500"/>
                  <wp:effectExtent l="0" t="0" r="0" b="0"/>
                  <wp:docPr id="1"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14:paraId="0A42DF8F" w14:textId="77777777" w:rsidTr="005E4BB2">
        <w:trPr>
          <w:trHeight w:hRule="exact" w:val="5783"/>
        </w:trPr>
        <w:tc>
          <w:tcPr>
            <w:tcW w:w="10423" w:type="dxa"/>
            <w:gridSpan w:val="2"/>
            <w:shd w:val="clear" w:color="auto" w:fill="auto"/>
          </w:tcPr>
          <w:p w14:paraId="0A42DF8E" w14:textId="77777777" w:rsidR="00C074DD" w:rsidRPr="00C074DD" w:rsidRDefault="00C074DD" w:rsidP="007B0696"/>
        </w:tc>
      </w:tr>
      <w:tr w:rsidR="00C074DD" w14:paraId="0A42DF93" w14:textId="77777777" w:rsidTr="005E4BB2">
        <w:trPr>
          <w:cantSplit/>
          <w:trHeight w:hRule="exact" w:val="964"/>
        </w:trPr>
        <w:tc>
          <w:tcPr>
            <w:tcW w:w="10423" w:type="dxa"/>
            <w:gridSpan w:val="2"/>
            <w:shd w:val="clear" w:color="auto" w:fill="auto"/>
          </w:tcPr>
          <w:p w14:paraId="0A42DF90" w14:textId="77777777" w:rsidR="00C074DD" w:rsidRPr="00133525" w:rsidRDefault="00C074DD" w:rsidP="00C074DD">
            <w:pPr>
              <w:rPr>
                <w:sz w:val="16"/>
              </w:rPr>
            </w:pPr>
            <w:bookmarkStart w:id="10"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0"/>
          </w:p>
          <w:p w14:paraId="0A42DF91" w14:textId="77777777" w:rsidR="00C074DD" w:rsidRPr="004D3578" w:rsidRDefault="00C074DD" w:rsidP="00C074DD">
            <w:pPr>
              <w:pStyle w:val="ZV"/>
              <w:framePr w:w="0" w:wrap="auto" w:vAnchor="margin" w:hAnchor="text" w:yAlign="inline"/>
            </w:pPr>
          </w:p>
          <w:p w14:paraId="0A42DF92" w14:textId="77777777" w:rsidR="00C074DD" w:rsidRPr="00133525" w:rsidRDefault="00C074DD" w:rsidP="00C074DD">
            <w:pPr>
              <w:rPr>
                <w:sz w:val="16"/>
              </w:rPr>
            </w:pPr>
          </w:p>
        </w:tc>
      </w:tr>
      <w:bookmarkEnd w:id="0"/>
    </w:tbl>
    <w:p w14:paraId="0A42DF94"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A42DF96" w14:textId="77777777" w:rsidTr="00133525">
        <w:trPr>
          <w:trHeight w:hRule="exact" w:val="5670"/>
        </w:trPr>
        <w:tc>
          <w:tcPr>
            <w:tcW w:w="10423" w:type="dxa"/>
            <w:shd w:val="clear" w:color="auto" w:fill="auto"/>
          </w:tcPr>
          <w:p w14:paraId="0A42DF95" w14:textId="77777777" w:rsidR="00E16509" w:rsidRPr="00D07327" w:rsidRDefault="00E16509" w:rsidP="00E16509">
            <w:pPr>
              <w:pStyle w:val="Guidance"/>
              <w:rPr>
                <w:color w:val="auto"/>
              </w:rPr>
            </w:pPr>
            <w:bookmarkStart w:id="11" w:name="page2"/>
          </w:p>
        </w:tc>
      </w:tr>
      <w:tr w:rsidR="00E16509" w14:paraId="0A42DFA1" w14:textId="77777777" w:rsidTr="00C074DD">
        <w:trPr>
          <w:trHeight w:hRule="exact" w:val="5387"/>
        </w:trPr>
        <w:tc>
          <w:tcPr>
            <w:tcW w:w="10423" w:type="dxa"/>
            <w:shd w:val="clear" w:color="auto" w:fill="auto"/>
          </w:tcPr>
          <w:p w14:paraId="0A42DF97"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0A42DF98" w14:textId="77777777" w:rsidR="00E16509" w:rsidRPr="004D3578" w:rsidRDefault="00E16509" w:rsidP="00133525">
            <w:pPr>
              <w:pStyle w:val="FP"/>
              <w:pBdr>
                <w:bottom w:val="single" w:sz="6" w:space="1" w:color="auto"/>
              </w:pBdr>
              <w:ind w:left="2835" w:right="2835"/>
              <w:jc w:val="center"/>
            </w:pPr>
            <w:r w:rsidRPr="004D3578">
              <w:t>Postal address</w:t>
            </w:r>
          </w:p>
          <w:p w14:paraId="0A42DF99" w14:textId="77777777" w:rsidR="00E16509" w:rsidRPr="00133525" w:rsidRDefault="00E16509" w:rsidP="00133525">
            <w:pPr>
              <w:pStyle w:val="FP"/>
              <w:ind w:left="2835" w:right="2835"/>
              <w:jc w:val="center"/>
              <w:rPr>
                <w:rFonts w:ascii="Arial" w:hAnsi="Arial"/>
                <w:sz w:val="18"/>
              </w:rPr>
            </w:pPr>
          </w:p>
          <w:p w14:paraId="0A42DF9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A42DF9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0A42DF9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A42DF9D"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A42DF9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42DF9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0A42DFA0" w14:textId="77777777" w:rsidR="00E16509" w:rsidRDefault="00E16509" w:rsidP="00133525"/>
        </w:tc>
      </w:tr>
      <w:tr w:rsidR="00E16509" w14:paraId="0A42DFAC" w14:textId="77777777" w:rsidTr="00C074DD">
        <w:tc>
          <w:tcPr>
            <w:tcW w:w="10423" w:type="dxa"/>
            <w:shd w:val="clear" w:color="auto" w:fill="auto"/>
            <w:vAlign w:val="bottom"/>
          </w:tcPr>
          <w:p w14:paraId="0A42DFA2"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0A42DF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A42DFA4" w14:textId="77777777" w:rsidR="00E16509" w:rsidRPr="004D3578" w:rsidRDefault="00E16509" w:rsidP="00133525">
            <w:pPr>
              <w:pStyle w:val="FP"/>
              <w:jc w:val="center"/>
              <w:rPr>
                <w:noProof/>
              </w:rPr>
            </w:pPr>
          </w:p>
          <w:p w14:paraId="0A42DFA5" w14:textId="01CC3357" w:rsidR="00E16509" w:rsidRPr="00133525" w:rsidRDefault="00E16509" w:rsidP="00133525">
            <w:pPr>
              <w:pStyle w:val="FP"/>
              <w:jc w:val="center"/>
              <w:rPr>
                <w:noProof/>
                <w:sz w:val="18"/>
              </w:rPr>
            </w:pPr>
            <w:r w:rsidRPr="007B0696">
              <w:rPr>
                <w:noProof/>
                <w:sz w:val="18"/>
              </w:rPr>
              <w:t xml:space="preserve">© </w:t>
            </w:r>
            <w:r w:rsidR="00613111" w:rsidRPr="007B0696">
              <w:rPr>
                <w:noProof/>
                <w:sz w:val="18"/>
              </w:rPr>
              <w:t>202</w:t>
            </w:r>
            <w:r w:rsidR="009D644A">
              <w:rPr>
                <w:noProof/>
                <w:sz w:val="18"/>
              </w:rPr>
              <w:t>2</w:t>
            </w:r>
            <w:r w:rsidRPr="00133525">
              <w:rPr>
                <w:noProof/>
                <w:sz w:val="18"/>
              </w:rPr>
              <w:t>, 3GPP Organizational Partners (ARIB, ATIS, CCSA, ETSI, TSDSI, TTA, TTC).</w:t>
            </w:r>
            <w:bookmarkStart w:id="14" w:name="copyrightaddon"/>
            <w:bookmarkEnd w:id="14"/>
          </w:p>
          <w:p w14:paraId="0A42DFA6" w14:textId="77777777" w:rsidR="00E16509" w:rsidRPr="00133525" w:rsidRDefault="00E16509" w:rsidP="00133525">
            <w:pPr>
              <w:pStyle w:val="FP"/>
              <w:jc w:val="center"/>
              <w:rPr>
                <w:noProof/>
                <w:sz w:val="18"/>
              </w:rPr>
            </w:pPr>
            <w:r w:rsidRPr="00133525">
              <w:rPr>
                <w:noProof/>
                <w:sz w:val="18"/>
              </w:rPr>
              <w:t>All rights reserved.</w:t>
            </w:r>
          </w:p>
          <w:p w14:paraId="0A42DFA7" w14:textId="77777777" w:rsidR="00E16509" w:rsidRPr="00133525" w:rsidRDefault="00E16509" w:rsidP="00E16509">
            <w:pPr>
              <w:pStyle w:val="FP"/>
              <w:rPr>
                <w:noProof/>
                <w:sz w:val="18"/>
              </w:rPr>
            </w:pPr>
          </w:p>
          <w:p w14:paraId="0A42DFA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A42DFA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0A42DFA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0A42DFAB" w14:textId="77777777" w:rsidR="00E16509" w:rsidRDefault="00E16509" w:rsidP="00133525"/>
        </w:tc>
      </w:tr>
      <w:bookmarkEnd w:id="11"/>
    </w:tbl>
    <w:p w14:paraId="0A42DFAD" w14:textId="77777777" w:rsidR="00080512" w:rsidRPr="004D3578" w:rsidRDefault="00080512">
      <w:pPr>
        <w:pStyle w:val="TT"/>
      </w:pPr>
      <w:r w:rsidRPr="004D3578">
        <w:br w:type="page"/>
      </w:r>
      <w:bookmarkStart w:id="15" w:name="tableOfContents"/>
      <w:bookmarkEnd w:id="15"/>
      <w:r w:rsidRPr="004D3578">
        <w:lastRenderedPageBreak/>
        <w:t>Contents</w:t>
      </w:r>
    </w:p>
    <w:p w14:paraId="48229994" w14:textId="1DA9A952" w:rsidR="006F3529" w:rsidRDefault="006F3529">
      <w:pPr>
        <w:pStyle w:val="TOC1"/>
        <w:rPr>
          <w:ins w:id="16" w:author="MCC" w:date="2022-12-30T15:33:00Z"/>
          <w:rFonts w:asciiTheme="minorHAnsi" w:eastAsiaTheme="minorEastAsia" w:hAnsiTheme="minorHAnsi" w:cstheme="minorBidi"/>
          <w:szCs w:val="22"/>
          <w:lang w:eastAsia="en-GB"/>
        </w:rPr>
      </w:pPr>
      <w:ins w:id="17" w:author="MCC" w:date="2022-12-30T15:33:00Z">
        <w:r>
          <w:fldChar w:fldCharType="begin"/>
        </w:r>
        <w:r>
          <w:instrText xml:space="preserve"> TOC \o "1-9" </w:instrText>
        </w:r>
      </w:ins>
      <w:r>
        <w:fldChar w:fldCharType="separate"/>
      </w:r>
      <w:ins w:id="18" w:author="MCC" w:date="2022-12-30T15:33:00Z">
        <w:r>
          <w:t>Foreword</w:t>
        </w:r>
        <w:r>
          <w:tab/>
        </w:r>
        <w:r>
          <w:fldChar w:fldCharType="begin"/>
        </w:r>
        <w:r>
          <w:instrText xml:space="preserve"> PAGEREF _Toc123306825 \h </w:instrText>
        </w:r>
      </w:ins>
      <w:ins w:id="19" w:author="MCC" w:date="2022-12-30T15:34:00Z"/>
      <w:r>
        <w:fldChar w:fldCharType="separate"/>
      </w:r>
      <w:ins w:id="20" w:author="MCC" w:date="2022-12-30T15:34:00Z">
        <w:r>
          <w:t>9</w:t>
        </w:r>
      </w:ins>
      <w:ins w:id="21" w:author="MCC" w:date="2022-12-30T15:33:00Z">
        <w:r>
          <w:fldChar w:fldCharType="end"/>
        </w:r>
      </w:ins>
    </w:p>
    <w:p w14:paraId="726AAB70" w14:textId="0C957621" w:rsidR="006F3529" w:rsidRDefault="006F3529">
      <w:pPr>
        <w:pStyle w:val="TOC1"/>
        <w:rPr>
          <w:ins w:id="22" w:author="MCC" w:date="2022-12-30T15:33:00Z"/>
          <w:rFonts w:asciiTheme="minorHAnsi" w:eastAsiaTheme="minorEastAsia" w:hAnsiTheme="minorHAnsi" w:cstheme="minorBidi"/>
          <w:szCs w:val="22"/>
          <w:lang w:eastAsia="en-GB"/>
        </w:rPr>
      </w:pPr>
      <w:ins w:id="23" w:author="MCC" w:date="2022-12-30T15:33:00Z">
        <w:r>
          <w:t>1</w:t>
        </w:r>
        <w:r>
          <w:rPr>
            <w:rFonts w:asciiTheme="minorHAnsi" w:eastAsiaTheme="minorEastAsia" w:hAnsiTheme="minorHAnsi" w:cstheme="minorBidi"/>
            <w:szCs w:val="22"/>
            <w:lang w:eastAsia="en-GB"/>
          </w:rPr>
          <w:tab/>
        </w:r>
        <w:r>
          <w:t>Scope</w:t>
        </w:r>
        <w:r>
          <w:tab/>
        </w:r>
        <w:r>
          <w:fldChar w:fldCharType="begin"/>
        </w:r>
        <w:r>
          <w:instrText xml:space="preserve"> PAGEREF _Toc123306826 \h </w:instrText>
        </w:r>
      </w:ins>
      <w:ins w:id="24" w:author="MCC" w:date="2022-12-30T15:34:00Z"/>
      <w:r>
        <w:fldChar w:fldCharType="separate"/>
      </w:r>
      <w:ins w:id="25" w:author="MCC" w:date="2022-12-30T15:34:00Z">
        <w:r>
          <w:t>11</w:t>
        </w:r>
      </w:ins>
      <w:ins w:id="26" w:author="MCC" w:date="2022-12-30T15:33:00Z">
        <w:r>
          <w:fldChar w:fldCharType="end"/>
        </w:r>
      </w:ins>
    </w:p>
    <w:p w14:paraId="013FDE61" w14:textId="1A28287A" w:rsidR="006F3529" w:rsidRDefault="006F3529">
      <w:pPr>
        <w:pStyle w:val="TOC1"/>
        <w:rPr>
          <w:ins w:id="27" w:author="MCC" w:date="2022-12-30T15:33:00Z"/>
          <w:rFonts w:asciiTheme="minorHAnsi" w:eastAsiaTheme="minorEastAsia" w:hAnsiTheme="minorHAnsi" w:cstheme="minorBidi"/>
          <w:szCs w:val="22"/>
          <w:lang w:eastAsia="en-GB"/>
        </w:rPr>
      </w:pPr>
      <w:ins w:id="28" w:author="MCC" w:date="2022-12-30T15:33:00Z">
        <w:r>
          <w:t>2</w:t>
        </w:r>
        <w:r>
          <w:rPr>
            <w:rFonts w:asciiTheme="minorHAnsi" w:eastAsiaTheme="minorEastAsia" w:hAnsiTheme="minorHAnsi" w:cstheme="minorBidi"/>
            <w:szCs w:val="22"/>
            <w:lang w:eastAsia="en-GB"/>
          </w:rPr>
          <w:tab/>
        </w:r>
        <w:r>
          <w:t>References</w:t>
        </w:r>
        <w:r>
          <w:tab/>
        </w:r>
        <w:r>
          <w:fldChar w:fldCharType="begin"/>
        </w:r>
        <w:r>
          <w:instrText xml:space="preserve"> PAGEREF _Toc123306827 \h </w:instrText>
        </w:r>
      </w:ins>
      <w:ins w:id="29" w:author="MCC" w:date="2022-12-30T15:34:00Z"/>
      <w:r>
        <w:fldChar w:fldCharType="separate"/>
      </w:r>
      <w:ins w:id="30" w:author="MCC" w:date="2022-12-30T15:34:00Z">
        <w:r>
          <w:t>11</w:t>
        </w:r>
      </w:ins>
      <w:ins w:id="31" w:author="MCC" w:date="2022-12-30T15:33:00Z">
        <w:r>
          <w:fldChar w:fldCharType="end"/>
        </w:r>
      </w:ins>
    </w:p>
    <w:p w14:paraId="0A42D7EE" w14:textId="3B69BFE0" w:rsidR="006F3529" w:rsidRDefault="006F3529">
      <w:pPr>
        <w:pStyle w:val="TOC1"/>
        <w:rPr>
          <w:ins w:id="32" w:author="MCC" w:date="2022-12-30T15:33:00Z"/>
          <w:rFonts w:asciiTheme="minorHAnsi" w:eastAsiaTheme="minorEastAsia" w:hAnsiTheme="minorHAnsi" w:cstheme="minorBidi"/>
          <w:szCs w:val="22"/>
          <w:lang w:eastAsia="en-GB"/>
        </w:rPr>
      </w:pPr>
      <w:ins w:id="33" w:author="MCC" w:date="2022-12-30T15:33:00Z">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_Toc123306828 \h </w:instrText>
        </w:r>
      </w:ins>
      <w:ins w:id="34" w:author="MCC" w:date="2022-12-30T15:34:00Z"/>
      <w:r>
        <w:fldChar w:fldCharType="separate"/>
      </w:r>
      <w:ins w:id="35" w:author="MCC" w:date="2022-12-30T15:34:00Z">
        <w:r>
          <w:t>12</w:t>
        </w:r>
      </w:ins>
      <w:ins w:id="36" w:author="MCC" w:date="2022-12-30T15:33:00Z">
        <w:r>
          <w:fldChar w:fldCharType="end"/>
        </w:r>
      </w:ins>
    </w:p>
    <w:p w14:paraId="41626AC7" w14:textId="626A5F10" w:rsidR="006F3529" w:rsidRDefault="006F3529">
      <w:pPr>
        <w:pStyle w:val="TOC2"/>
        <w:rPr>
          <w:ins w:id="37" w:author="MCC" w:date="2022-12-30T15:33:00Z"/>
          <w:rFonts w:asciiTheme="minorHAnsi" w:eastAsiaTheme="minorEastAsia" w:hAnsiTheme="minorHAnsi" w:cstheme="minorBidi"/>
          <w:sz w:val="22"/>
          <w:szCs w:val="22"/>
          <w:lang w:eastAsia="en-GB"/>
        </w:rPr>
      </w:pPr>
      <w:ins w:id="38" w:author="MCC" w:date="2022-12-30T15:33:00Z">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_Toc123306829 \h </w:instrText>
        </w:r>
      </w:ins>
      <w:ins w:id="39" w:author="MCC" w:date="2022-12-30T15:34:00Z"/>
      <w:r>
        <w:fldChar w:fldCharType="separate"/>
      </w:r>
      <w:ins w:id="40" w:author="MCC" w:date="2022-12-30T15:34:00Z">
        <w:r>
          <w:t>12</w:t>
        </w:r>
      </w:ins>
      <w:ins w:id="41" w:author="MCC" w:date="2022-12-30T15:33:00Z">
        <w:r>
          <w:fldChar w:fldCharType="end"/>
        </w:r>
      </w:ins>
    </w:p>
    <w:p w14:paraId="77A724CD" w14:textId="26DD6E0C" w:rsidR="006F3529" w:rsidRDefault="006F3529">
      <w:pPr>
        <w:pStyle w:val="TOC2"/>
        <w:rPr>
          <w:ins w:id="42" w:author="MCC" w:date="2022-12-30T15:33:00Z"/>
          <w:rFonts w:asciiTheme="minorHAnsi" w:eastAsiaTheme="minorEastAsia" w:hAnsiTheme="minorHAnsi" w:cstheme="minorBidi"/>
          <w:sz w:val="22"/>
          <w:szCs w:val="22"/>
          <w:lang w:eastAsia="en-GB"/>
        </w:rPr>
      </w:pPr>
      <w:ins w:id="43" w:author="MCC" w:date="2022-12-30T15:33:00Z">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_Toc123306830 \h </w:instrText>
        </w:r>
      </w:ins>
      <w:ins w:id="44" w:author="MCC" w:date="2022-12-30T15:34:00Z"/>
      <w:r>
        <w:fldChar w:fldCharType="separate"/>
      </w:r>
      <w:ins w:id="45" w:author="MCC" w:date="2022-12-30T15:34:00Z">
        <w:r>
          <w:t>15</w:t>
        </w:r>
      </w:ins>
      <w:ins w:id="46" w:author="MCC" w:date="2022-12-30T15:33:00Z">
        <w:r>
          <w:fldChar w:fldCharType="end"/>
        </w:r>
      </w:ins>
    </w:p>
    <w:p w14:paraId="623BC029" w14:textId="76739802" w:rsidR="006F3529" w:rsidRDefault="006F3529">
      <w:pPr>
        <w:pStyle w:val="TOC2"/>
        <w:rPr>
          <w:ins w:id="47" w:author="MCC" w:date="2022-12-30T15:33:00Z"/>
          <w:rFonts w:asciiTheme="minorHAnsi" w:eastAsiaTheme="minorEastAsia" w:hAnsiTheme="minorHAnsi" w:cstheme="minorBidi"/>
          <w:sz w:val="22"/>
          <w:szCs w:val="22"/>
          <w:lang w:eastAsia="en-GB"/>
        </w:rPr>
      </w:pPr>
      <w:ins w:id="48" w:author="MCC" w:date="2022-12-30T15:33:00Z">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_Toc123306831 \h </w:instrText>
        </w:r>
      </w:ins>
      <w:ins w:id="49" w:author="MCC" w:date="2022-12-30T15:34:00Z"/>
      <w:r>
        <w:fldChar w:fldCharType="separate"/>
      </w:r>
      <w:ins w:id="50" w:author="MCC" w:date="2022-12-30T15:34:00Z">
        <w:r>
          <w:t>16</w:t>
        </w:r>
      </w:ins>
      <w:ins w:id="51" w:author="MCC" w:date="2022-12-30T15:33:00Z">
        <w:r>
          <w:fldChar w:fldCharType="end"/>
        </w:r>
      </w:ins>
    </w:p>
    <w:p w14:paraId="2947D01E" w14:textId="0EDB451D" w:rsidR="006F3529" w:rsidRDefault="006F3529">
      <w:pPr>
        <w:pStyle w:val="TOC1"/>
        <w:rPr>
          <w:ins w:id="52" w:author="MCC" w:date="2022-12-30T15:33:00Z"/>
          <w:rFonts w:asciiTheme="minorHAnsi" w:eastAsiaTheme="minorEastAsia" w:hAnsiTheme="minorHAnsi" w:cstheme="minorBidi"/>
          <w:szCs w:val="22"/>
          <w:lang w:eastAsia="en-GB"/>
        </w:rPr>
      </w:pPr>
      <w:ins w:id="53" w:author="MCC" w:date="2022-12-30T15:33:00Z">
        <w:r>
          <w:t>4</w:t>
        </w:r>
        <w:r>
          <w:rPr>
            <w:rFonts w:asciiTheme="minorHAnsi" w:eastAsiaTheme="minorEastAsia" w:hAnsiTheme="minorHAnsi" w:cstheme="minorBidi"/>
            <w:szCs w:val="22"/>
            <w:lang w:eastAsia="en-GB"/>
          </w:rPr>
          <w:tab/>
        </w:r>
        <w:r>
          <w:t>General</w:t>
        </w:r>
        <w:r>
          <w:tab/>
        </w:r>
        <w:r>
          <w:fldChar w:fldCharType="begin"/>
        </w:r>
        <w:r>
          <w:instrText xml:space="preserve"> PAGEREF _Toc123306832 \h </w:instrText>
        </w:r>
      </w:ins>
      <w:ins w:id="54" w:author="MCC" w:date="2022-12-30T15:34:00Z"/>
      <w:r>
        <w:fldChar w:fldCharType="separate"/>
      </w:r>
      <w:ins w:id="55" w:author="MCC" w:date="2022-12-30T15:34:00Z">
        <w:r>
          <w:t>18</w:t>
        </w:r>
      </w:ins>
      <w:ins w:id="56" w:author="MCC" w:date="2022-12-30T15:33:00Z">
        <w:r>
          <w:fldChar w:fldCharType="end"/>
        </w:r>
      </w:ins>
    </w:p>
    <w:p w14:paraId="4307E5F7" w14:textId="539147B4" w:rsidR="006F3529" w:rsidRDefault="006F3529">
      <w:pPr>
        <w:pStyle w:val="TOC2"/>
        <w:rPr>
          <w:ins w:id="57" w:author="MCC" w:date="2022-12-30T15:33:00Z"/>
          <w:rFonts w:asciiTheme="minorHAnsi" w:eastAsiaTheme="minorEastAsia" w:hAnsiTheme="minorHAnsi" w:cstheme="minorBidi"/>
          <w:sz w:val="22"/>
          <w:szCs w:val="22"/>
          <w:lang w:eastAsia="en-GB"/>
        </w:rPr>
      </w:pPr>
      <w:ins w:id="58" w:author="MCC" w:date="2022-12-30T15:33:00Z">
        <w:r w:rsidRPr="007D1A05">
          <w:rPr>
            <w:snapToGrid w:val="0"/>
          </w:rPr>
          <w:t>4.1</w:t>
        </w:r>
        <w:r>
          <w:rPr>
            <w:rFonts w:asciiTheme="minorHAnsi" w:eastAsiaTheme="minorEastAsia" w:hAnsiTheme="minorHAnsi" w:cstheme="minorBidi"/>
            <w:sz w:val="22"/>
            <w:szCs w:val="22"/>
            <w:lang w:eastAsia="en-GB"/>
          </w:rPr>
          <w:tab/>
        </w:r>
        <w:r w:rsidRPr="007D1A05">
          <w:rPr>
            <w:snapToGrid w:val="0"/>
          </w:rPr>
          <w:t>Relationship between minimum requirements and test requirements</w:t>
        </w:r>
        <w:r>
          <w:tab/>
        </w:r>
        <w:r>
          <w:fldChar w:fldCharType="begin"/>
        </w:r>
        <w:r>
          <w:instrText xml:space="preserve"> PAGEREF _Toc123306833 \h </w:instrText>
        </w:r>
      </w:ins>
      <w:ins w:id="59" w:author="MCC" w:date="2022-12-30T15:34:00Z"/>
      <w:r>
        <w:fldChar w:fldCharType="separate"/>
      </w:r>
      <w:ins w:id="60" w:author="MCC" w:date="2022-12-30T15:34:00Z">
        <w:r>
          <w:t>18</w:t>
        </w:r>
      </w:ins>
      <w:ins w:id="61" w:author="MCC" w:date="2022-12-30T15:33:00Z">
        <w:r>
          <w:fldChar w:fldCharType="end"/>
        </w:r>
      </w:ins>
    </w:p>
    <w:p w14:paraId="210E111F" w14:textId="7CEAEDB5" w:rsidR="006F3529" w:rsidRDefault="006F3529">
      <w:pPr>
        <w:pStyle w:val="TOC2"/>
        <w:rPr>
          <w:ins w:id="62" w:author="MCC" w:date="2022-12-30T15:33:00Z"/>
          <w:rFonts w:asciiTheme="minorHAnsi" w:eastAsiaTheme="minorEastAsia" w:hAnsiTheme="minorHAnsi" w:cstheme="minorBidi"/>
          <w:sz w:val="22"/>
          <w:szCs w:val="22"/>
          <w:lang w:eastAsia="en-GB"/>
        </w:rPr>
      </w:pPr>
      <w:ins w:id="63" w:author="MCC" w:date="2022-12-30T15:33:00Z">
        <w:r>
          <w:t>4.2</w:t>
        </w:r>
        <w:r>
          <w:rPr>
            <w:rFonts w:asciiTheme="minorHAnsi" w:eastAsiaTheme="minorEastAsia" w:hAnsiTheme="minorHAnsi" w:cstheme="minorBidi"/>
            <w:sz w:val="22"/>
            <w:szCs w:val="22"/>
            <w:lang w:eastAsia="en-GB"/>
          </w:rPr>
          <w:tab/>
        </w:r>
        <w:r>
          <w:t>Base station classes</w:t>
        </w:r>
        <w:r>
          <w:tab/>
        </w:r>
        <w:r>
          <w:fldChar w:fldCharType="begin"/>
        </w:r>
        <w:r>
          <w:instrText xml:space="preserve"> PAGEREF _Toc123306834 \h </w:instrText>
        </w:r>
      </w:ins>
      <w:ins w:id="64" w:author="MCC" w:date="2022-12-30T15:34:00Z"/>
      <w:r>
        <w:fldChar w:fldCharType="separate"/>
      </w:r>
      <w:ins w:id="65" w:author="MCC" w:date="2022-12-30T15:34:00Z">
        <w:r>
          <w:t>18</w:t>
        </w:r>
      </w:ins>
      <w:ins w:id="66" w:author="MCC" w:date="2022-12-30T15:33:00Z">
        <w:r>
          <w:fldChar w:fldCharType="end"/>
        </w:r>
      </w:ins>
    </w:p>
    <w:p w14:paraId="33B38451" w14:textId="02A1BA10" w:rsidR="006F3529" w:rsidRDefault="006F3529">
      <w:pPr>
        <w:pStyle w:val="TOC2"/>
        <w:rPr>
          <w:ins w:id="67" w:author="MCC" w:date="2022-12-30T15:33:00Z"/>
          <w:rFonts w:asciiTheme="minorHAnsi" w:eastAsiaTheme="minorEastAsia" w:hAnsiTheme="minorHAnsi" w:cstheme="minorBidi"/>
          <w:sz w:val="22"/>
          <w:szCs w:val="22"/>
          <w:lang w:eastAsia="en-GB"/>
        </w:rPr>
      </w:pPr>
      <w:ins w:id="68" w:author="MCC" w:date="2022-12-30T15:33:00Z">
        <w:r>
          <w:t>4.3</w:t>
        </w:r>
        <w:r>
          <w:rPr>
            <w:rFonts w:asciiTheme="minorHAnsi" w:eastAsiaTheme="minorEastAsia" w:hAnsiTheme="minorHAnsi" w:cstheme="minorBidi"/>
            <w:sz w:val="22"/>
            <w:szCs w:val="22"/>
            <w:lang w:eastAsia="en-GB"/>
          </w:rPr>
          <w:tab/>
        </w:r>
        <w:r>
          <w:t>Regional requirements</w:t>
        </w:r>
        <w:r>
          <w:tab/>
        </w:r>
        <w:r>
          <w:fldChar w:fldCharType="begin"/>
        </w:r>
        <w:r>
          <w:instrText xml:space="preserve"> PAGEREF _Toc123306835 \h </w:instrText>
        </w:r>
      </w:ins>
      <w:ins w:id="69" w:author="MCC" w:date="2022-12-30T15:34:00Z"/>
      <w:r>
        <w:fldChar w:fldCharType="separate"/>
      </w:r>
      <w:ins w:id="70" w:author="MCC" w:date="2022-12-30T15:34:00Z">
        <w:r>
          <w:t>18</w:t>
        </w:r>
      </w:ins>
      <w:ins w:id="71" w:author="MCC" w:date="2022-12-30T15:33:00Z">
        <w:r>
          <w:fldChar w:fldCharType="end"/>
        </w:r>
      </w:ins>
    </w:p>
    <w:p w14:paraId="08E7D7CB" w14:textId="01E41914" w:rsidR="006F3529" w:rsidRDefault="006F3529">
      <w:pPr>
        <w:pStyle w:val="TOC2"/>
        <w:rPr>
          <w:ins w:id="72" w:author="MCC" w:date="2022-12-30T15:33:00Z"/>
          <w:rFonts w:asciiTheme="minorHAnsi" w:eastAsiaTheme="minorEastAsia" w:hAnsiTheme="minorHAnsi" w:cstheme="minorBidi"/>
          <w:sz w:val="22"/>
          <w:szCs w:val="22"/>
          <w:lang w:eastAsia="en-GB"/>
        </w:rPr>
      </w:pPr>
      <w:ins w:id="73" w:author="MCC" w:date="2022-12-30T15:33:00Z">
        <w:r>
          <w:rPr>
            <w:lang w:eastAsia="zh-CN"/>
          </w:rPr>
          <w:t>4.4</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r>
        <w:r>
          <w:instrText xml:space="preserve"> PAGEREF _Toc123306836 \h </w:instrText>
        </w:r>
      </w:ins>
      <w:ins w:id="74" w:author="MCC" w:date="2022-12-30T15:34:00Z"/>
      <w:r>
        <w:fldChar w:fldCharType="separate"/>
      </w:r>
      <w:ins w:id="75" w:author="MCC" w:date="2022-12-30T15:34:00Z">
        <w:r>
          <w:t>19</w:t>
        </w:r>
      </w:ins>
      <w:ins w:id="76" w:author="MCC" w:date="2022-12-30T15:33:00Z">
        <w:r>
          <w:fldChar w:fldCharType="end"/>
        </w:r>
      </w:ins>
    </w:p>
    <w:p w14:paraId="414E3B59" w14:textId="5CC3167E" w:rsidR="006F3529" w:rsidRDefault="006F3529">
      <w:pPr>
        <w:pStyle w:val="TOC2"/>
        <w:rPr>
          <w:ins w:id="77" w:author="MCC" w:date="2022-12-30T15:33:00Z"/>
          <w:rFonts w:asciiTheme="minorHAnsi" w:eastAsiaTheme="minorEastAsia" w:hAnsiTheme="minorHAnsi" w:cstheme="minorBidi"/>
          <w:sz w:val="22"/>
          <w:szCs w:val="22"/>
          <w:lang w:eastAsia="en-GB"/>
        </w:rPr>
      </w:pPr>
      <w:ins w:id="78" w:author="MCC" w:date="2022-12-30T15:33:00Z">
        <w:r>
          <w:t>4.5</w:t>
        </w:r>
        <w:r>
          <w:rPr>
            <w:rFonts w:asciiTheme="minorHAnsi" w:eastAsiaTheme="minorEastAsia" w:hAnsiTheme="minorHAnsi" w:cstheme="minorBidi"/>
            <w:sz w:val="22"/>
            <w:szCs w:val="22"/>
            <w:lang w:eastAsia="en-GB"/>
          </w:rPr>
          <w:tab/>
        </w:r>
        <w:r>
          <w:t>Requirements for BS capable of multi-band operation</w:t>
        </w:r>
        <w:r>
          <w:tab/>
        </w:r>
        <w:r>
          <w:fldChar w:fldCharType="begin"/>
        </w:r>
        <w:r>
          <w:instrText xml:space="preserve"> PAGEREF _Toc123306837 \h </w:instrText>
        </w:r>
      </w:ins>
      <w:ins w:id="79" w:author="MCC" w:date="2022-12-30T15:34:00Z"/>
      <w:r>
        <w:fldChar w:fldCharType="separate"/>
      </w:r>
      <w:ins w:id="80" w:author="MCC" w:date="2022-12-30T15:34:00Z">
        <w:r>
          <w:t>20</w:t>
        </w:r>
      </w:ins>
      <w:ins w:id="81" w:author="MCC" w:date="2022-12-30T15:33:00Z">
        <w:r>
          <w:fldChar w:fldCharType="end"/>
        </w:r>
      </w:ins>
    </w:p>
    <w:p w14:paraId="71478C70" w14:textId="00CD8A88" w:rsidR="006F3529" w:rsidRDefault="006F3529">
      <w:pPr>
        <w:pStyle w:val="TOC1"/>
        <w:rPr>
          <w:ins w:id="82" w:author="MCC" w:date="2022-12-30T15:33:00Z"/>
          <w:rFonts w:asciiTheme="minorHAnsi" w:eastAsiaTheme="minorEastAsia" w:hAnsiTheme="minorHAnsi" w:cstheme="minorBidi"/>
          <w:szCs w:val="22"/>
          <w:lang w:eastAsia="en-GB"/>
        </w:rPr>
      </w:pPr>
      <w:ins w:id="83" w:author="MCC" w:date="2022-12-30T15:33:00Z">
        <w:r>
          <w:t>5</w:t>
        </w:r>
        <w:r>
          <w:rPr>
            <w:rFonts w:asciiTheme="minorHAnsi" w:eastAsiaTheme="minorEastAsia" w:hAnsiTheme="minorHAnsi" w:cstheme="minorBidi"/>
            <w:szCs w:val="22"/>
            <w:lang w:eastAsia="en-GB"/>
          </w:rPr>
          <w:tab/>
        </w:r>
        <w:r>
          <w:t>Operating bands and channel arrangement</w:t>
        </w:r>
        <w:r>
          <w:tab/>
        </w:r>
        <w:r>
          <w:fldChar w:fldCharType="begin"/>
        </w:r>
        <w:r>
          <w:instrText xml:space="preserve"> PAGEREF _Toc123306838 \h </w:instrText>
        </w:r>
      </w:ins>
      <w:ins w:id="84" w:author="MCC" w:date="2022-12-30T15:34:00Z"/>
      <w:r>
        <w:fldChar w:fldCharType="separate"/>
      </w:r>
      <w:ins w:id="85" w:author="MCC" w:date="2022-12-30T15:34:00Z">
        <w:r>
          <w:t>21</w:t>
        </w:r>
      </w:ins>
      <w:ins w:id="86" w:author="MCC" w:date="2022-12-30T15:33:00Z">
        <w:r>
          <w:fldChar w:fldCharType="end"/>
        </w:r>
      </w:ins>
    </w:p>
    <w:p w14:paraId="60E38CFC" w14:textId="2CB60080" w:rsidR="006F3529" w:rsidRDefault="006F3529">
      <w:pPr>
        <w:pStyle w:val="TOC2"/>
        <w:rPr>
          <w:ins w:id="87" w:author="MCC" w:date="2022-12-30T15:33:00Z"/>
          <w:rFonts w:asciiTheme="minorHAnsi" w:eastAsiaTheme="minorEastAsia" w:hAnsiTheme="minorHAnsi" w:cstheme="minorBidi"/>
          <w:sz w:val="22"/>
          <w:szCs w:val="22"/>
          <w:lang w:eastAsia="en-GB"/>
        </w:rPr>
      </w:pPr>
      <w:ins w:id="88" w:author="MCC" w:date="2022-12-30T15:33:00Z">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_Toc123306839 \h </w:instrText>
        </w:r>
      </w:ins>
      <w:ins w:id="89" w:author="MCC" w:date="2022-12-30T15:34:00Z"/>
      <w:r>
        <w:fldChar w:fldCharType="separate"/>
      </w:r>
      <w:ins w:id="90" w:author="MCC" w:date="2022-12-30T15:34:00Z">
        <w:r>
          <w:t>21</w:t>
        </w:r>
      </w:ins>
      <w:ins w:id="91" w:author="MCC" w:date="2022-12-30T15:33:00Z">
        <w:r>
          <w:fldChar w:fldCharType="end"/>
        </w:r>
      </w:ins>
    </w:p>
    <w:p w14:paraId="14A499C2" w14:textId="61970E6C" w:rsidR="006F3529" w:rsidRDefault="006F3529">
      <w:pPr>
        <w:pStyle w:val="TOC2"/>
        <w:rPr>
          <w:ins w:id="92" w:author="MCC" w:date="2022-12-30T15:33:00Z"/>
          <w:rFonts w:asciiTheme="minorHAnsi" w:eastAsiaTheme="minorEastAsia" w:hAnsiTheme="minorHAnsi" w:cstheme="minorBidi"/>
          <w:sz w:val="22"/>
          <w:szCs w:val="22"/>
          <w:lang w:eastAsia="en-GB"/>
        </w:rPr>
      </w:pPr>
      <w:ins w:id="93" w:author="MCC" w:date="2022-12-30T15:33:00Z">
        <w:r>
          <w:t>5.2</w:t>
        </w:r>
        <w:r>
          <w:rPr>
            <w:rFonts w:asciiTheme="minorHAnsi" w:eastAsiaTheme="minorEastAsia" w:hAnsiTheme="minorHAnsi" w:cstheme="minorBidi"/>
            <w:sz w:val="22"/>
            <w:szCs w:val="22"/>
            <w:lang w:eastAsia="en-GB"/>
          </w:rPr>
          <w:tab/>
        </w:r>
        <w:r>
          <w:t>Void</w:t>
        </w:r>
        <w:r>
          <w:tab/>
        </w:r>
        <w:r>
          <w:fldChar w:fldCharType="begin"/>
        </w:r>
        <w:r>
          <w:instrText xml:space="preserve"> PAGEREF _Toc123306840 \h </w:instrText>
        </w:r>
      </w:ins>
      <w:ins w:id="94" w:author="MCC" w:date="2022-12-30T15:34:00Z"/>
      <w:r>
        <w:fldChar w:fldCharType="separate"/>
      </w:r>
      <w:ins w:id="95" w:author="MCC" w:date="2022-12-30T15:34:00Z">
        <w:r>
          <w:t>21</w:t>
        </w:r>
      </w:ins>
      <w:ins w:id="96" w:author="MCC" w:date="2022-12-30T15:33:00Z">
        <w:r>
          <w:fldChar w:fldCharType="end"/>
        </w:r>
      </w:ins>
    </w:p>
    <w:p w14:paraId="09AB64C6" w14:textId="202CD814" w:rsidR="006F3529" w:rsidRDefault="006F3529">
      <w:pPr>
        <w:pStyle w:val="TOC2"/>
        <w:rPr>
          <w:ins w:id="97" w:author="MCC" w:date="2022-12-30T15:33:00Z"/>
          <w:rFonts w:asciiTheme="minorHAnsi" w:eastAsiaTheme="minorEastAsia" w:hAnsiTheme="minorHAnsi" w:cstheme="minorBidi"/>
          <w:sz w:val="22"/>
          <w:szCs w:val="22"/>
          <w:lang w:eastAsia="en-GB"/>
        </w:rPr>
      </w:pPr>
      <w:ins w:id="98" w:author="MCC" w:date="2022-12-30T15:33:00Z">
        <w:r>
          <w:t>5.3</w:t>
        </w:r>
        <w:r>
          <w:rPr>
            <w:rFonts w:asciiTheme="minorHAnsi" w:eastAsiaTheme="minorEastAsia" w:hAnsiTheme="minorHAnsi" w:cstheme="minorBidi"/>
            <w:sz w:val="22"/>
            <w:szCs w:val="22"/>
            <w:lang w:eastAsia="en-GB"/>
          </w:rPr>
          <w:tab/>
        </w:r>
        <w:r>
          <w:t>Void</w:t>
        </w:r>
        <w:r>
          <w:tab/>
        </w:r>
        <w:r>
          <w:fldChar w:fldCharType="begin"/>
        </w:r>
        <w:r>
          <w:instrText xml:space="preserve"> PAGEREF _Toc123306841 \h </w:instrText>
        </w:r>
      </w:ins>
      <w:ins w:id="99" w:author="MCC" w:date="2022-12-30T15:34:00Z"/>
      <w:r>
        <w:fldChar w:fldCharType="separate"/>
      </w:r>
      <w:ins w:id="100" w:author="MCC" w:date="2022-12-30T15:34:00Z">
        <w:r>
          <w:t>21</w:t>
        </w:r>
      </w:ins>
      <w:ins w:id="101" w:author="MCC" w:date="2022-12-30T15:33:00Z">
        <w:r>
          <w:fldChar w:fldCharType="end"/>
        </w:r>
      </w:ins>
    </w:p>
    <w:p w14:paraId="0F45A360" w14:textId="048B4BF1" w:rsidR="006F3529" w:rsidRDefault="006F3529">
      <w:pPr>
        <w:pStyle w:val="TOC2"/>
        <w:rPr>
          <w:ins w:id="102" w:author="MCC" w:date="2022-12-30T15:33:00Z"/>
          <w:rFonts w:asciiTheme="minorHAnsi" w:eastAsiaTheme="minorEastAsia" w:hAnsiTheme="minorHAnsi" w:cstheme="minorBidi"/>
          <w:sz w:val="22"/>
          <w:szCs w:val="22"/>
          <w:lang w:eastAsia="en-GB"/>
        </w:rPr>
      </w:pPr>
      <w:ins w:id="103" w:author="MCC" w:date="2022-12-30T15:33:00Z">
        <w:r>
          <w:t>5.4</w:t>
        </w:r>
        <w:r>
          <w:rPr>
            <w:rFonts w:asciiTheme="minorHAnsi" w:eastAsiaTheme="minorEastAsia" w:hAnsiTheme="minorHAnsi" w:cstheme="minorBidi"/>
            <w:sz w:val="22"/>
            <w:szCs w:val="22"/>
            <w:lang w:eastAsia="en-GB"/>
          </w:rPr>
          <w:tab/>
        </w:r>
        <w:r>
          <w:t>Void</w:t>
        </w:r>
        <w:r>
          <w:tab/>
        </w:r>
        <w:r>
          <w:fldChar w:fldCharType="begin"/>
        </w:r>
        <w:r>
          <w:instrText xml:space="preserve"> PAGEREF _Toc123306842 \h </w:instrText>
        </w:r>
      </w:ins>
      <w:ins w:id="104" w:author="MCC" w:date="2022-12-30T15:34:00Z"/>
      <w:r>
        <w:fldChar w:fldCharType="separate"/>
      </w:r>
      <w:ins w:id="105" w:author="MCC" w:date="2022-12-30T15:34:00Z">
        <w:r>
          <w:t>21</w:t>
        </w:r>
      </w:ins>
      <w:ins w:id="106" w:author="MCC" w:date="2022-12-30T15:33:00Z">
        <w:r>
          <w:fldChar w:fldCharType="end"/>
        </w:r>
      </w:ins>
    </w:p>
    <w:p w14:paraId="7D994A20" w14:textId="18B1E137" w:rsidR="006F3529" w:rsidRDefault="006F3529">
      <w:pPr>
        <w:pStyle w:val="TOC2"/>
        <w:rPr>
          <w:ins w:id="107" w:author="MCC" w:date="2022-12-30T15:33:00Z"/>
          <w:rFonts w:asciiTheme="minorHAnsi" w:eastAsiaTheme="minorEastAsia" w:hAnsiTheme="minorHAnsi" w:cstheme="minorBidi"/>
          <w:sz w:val="22"/>
          <w:szCs w:val="22"/>
          <w:lang w:eastAsia="en-GB"/>
        </w:rPr>
      </w:pPr>
      <w:ins w:id="108" w:author="MCC" w:date="2022-12-30T15:33:00Z">
        <w:r>
          <w:t>5.5</w:t>
        </w:r>
        <w:r>
          <w:rPr>
            <w:rFonts w:asciiTheme="minorHAnsi" w:eastAsiaTheme="minorEastAsia" w:hAnsiTheme="minorHAnsi" w:cstheme="minorBidi"/>
            <w:sz w:val="22"/>
            <w:szCs w:val="22"/>
            <w:lang w:eastAsia="en-GB"/>
          </w:rPr>
          <w:tab/>
        </w:r>
        <w:r>
          <w:t>Operating bands</w:t>
        </w:r>
        <w:r>
          <w:tab/>
        </w:r>
        <w:r>
          <w:fldChar w:fldCharType="begin"/>
        </w:r>
        <w:r>
          <w:instrText xml:space="preserve"> PAGEREF _Toc123306843 \h </w:instrText>
        </w:r>
      </w:ins>
      <w:ins w:id="109" w:author="MCC" w:date="2022-12-30T15:34:00Z"/>
      <w:r>
        <w:fldChar w:fldCharType="separate"/>
      </w:r>
      <w:ins w:id="110" w:author="MCC" w:date="2022-12-30T15:34:00Z">
        <w:r>
          <w:t>21</w:t>
        </w:r>
      </w:ins>
      <w:ins w:id="111" w:author="MCC" w:date="2022-12-30T15:33:00Z">
        <w:r>
          <w:fldChar w:fldCharType="end"/>
        </w:r>
      </w:ins>
    </w:p>
    <w:p w14:paraId="7CBDACED" w14:textId="746C256D" w:rsidR="006F3529" w:rsidRDefault="006F3529">
      <w:pPr>
        <w:pStyle w:val="TOC2"/>
        <w:rPr>
          <w:ins w:id="112" w:author="MCC" w:date="2022-12-30T15:33:00Z"/>
          <w:rFonts w:asciiTheme="minorHAnsi" w:eastAsiaTheme="minorEastAsia" w:hAnsiTheme="minorHAnsi" w:cstheme="minorBidi"/>
          <w:sz w:val="22"/>
          <w:szCs w:val="22"/>
          <w:lang w:eastAsia="en-GB"/>
        </w:rPr>
      </w:pPr>
      <w:ins w:id="113" w:author="MCC" w:date="2022-12-30T15:33:00Z">
        <w:r>
          <w:t>5.6</w:t>
        </w:r>
        <w:r>
          <w:rPr>
            <w:rFonts w:asciiTheme="minorHAnsi" w:eastAsiaTheme="minorEastAsia" w:hAnsiTheme="minorHAnsi" w:cstheme="minorBidi"/>
            <w:sz w:val="22"/>
            <w:szCs w:val="22"/>
            <w:lang w:eastAsia="en-GB"/>
          </w:rPr>
          <w:tab/>
        </w:r>
        <w:r>
          <w:t>Channel bandwidth</w:t>
        </w:r>
        <w:r>
          <w:tab/>
        </w:r>
        <w:r>
          <w:fldChar w:fldCharType="begin"/>
        </w:r>
        <w:r>
          <w:instrText xml:space="preserve"> PAGEREF _Toc123306844 \h </w:instrText>
        </w:r>
      </w:ins>
      <w:ins w:id="114" w:author="MCC" w:date="2022-12-30T15:34:00Z"/>
      <w:r>
        <w:fldChar w:fldCharType="separate"/>
      </w:r>
      <w:ins w:id="115" w:author="MCC" w:date="2022-12-30T15:34:00Z">
        <w:r>
          <w:t>25</w:t>
        </w:r>
      </w:ins>
      <w:ins w:id="116" w:author="MCC" w:date="2022-12-30T15:33:00Z">
        <w:r>
          <w:fldChar w:fldCharType="end"/>
        </w:r>
      </w:ins>
    </w:p>
    <w:p w14:paraId="139FF151" w14:textId="0D26FBBD" w:rsidR="006F3529" w:rsidRDefault="006F3529">
      <w:pPr>
        <w:pStyle w:val="TOC2"/>
        <w:rPr>
          <w:ins w:id="117" w:author="MCC" w:date="2022-12-30T15:33:00Z"/>
          <w:rFonts w:asciiTheme="minorHAnsi" w:eastAsiaTheme="minorEastAsia" w:hAnsiTheme="minorHAnsi" w:cstheme="minorBidi"/>
          <w:sz w:val="22"/>
          <w:szCs w:val="22"/>
          <w:lang w:eastAsia="en-GB"/>
        </w:rPr>
      </w:pPr>
      <w:ins w:id="118" w:author="MCC" w:date="2022-12-30T15:33:00Z">
        <w:r>
          <w:t>5.7</w:t>
        </w:r>
        <w:r>
          <w:rPr>
            <w:rFonts w:asciiTheme="minorHAnsi" w:eastAsiaTheme="minorEastAsia" w:hAnsiTheme="minorHAnsi" w:cstheme="minorBidi"/>
            <w:sz w:val="22"/>
            <w:szCs w:val="22"/>
            <w:lang w:eastAsia="en-GB"/>
          </w:rPr>
          <w:tab/>
        </w:r>
        <w:r>
          <w:t>Channel arrangement</w:t>
        </w:r>
        <w:r>
          <w:tab/>
        </w:r>
        <w:r>
          <w:fldChar w:fldCharType="begin"/>
        </w:r>
        <w:r>
          <w:instrText xml:space="preserve"> PAGEREF _Toc123306845 \h </w:instrText>
        </w:r>
      </w:ins>
      <w:ins w:id="119" w:author="MCC" w:date="2022-12-30T15:34:00Z"/>
      <w:r>
        <w:fldChar w:fldCharType="separate"/>
      </w:r>
      <w:ins w:id="120" w:author="MCC" w:date="2022-12-30T15:34:00Z">
        <w:r>
          <w:t>29</w:t>
        </w:r>
      </w:ins>
      <w:ins w:id="121" w:author="MCC" w:date="2022-12-30T15:33:00Z">
        <w:r>
          <w:fldChar w:fldCharType="end"/>
        </w:r>
      </w:ins>
    </w:p>
    <w:p w14:paraId="79F97595" w14:textId="0D5E7148" w:rsidR="006F3529" w:rsidRDefault="006F3529">
      <w:pPr>
        <w:pStyle w:val="TOC3"/>
        <w:rPr>
          <w:ins w:id="122" w:author="MCC" w:date="2022-12-30T15:33:00Z"/>
          <w:rFonts w:asciiTheme="minorHAnsi" w:eastAsiaTheme="minorEastAsia" w:hAnsiTheme="minorHAnsi" w:cstheme="minorBidi"/>
          <w:sz w:val="22"/>
          <w:szCs w:val="22"/>
          <w:lang w:eastAsia="en-GB"/>
        </w:rPr>
      </w:pPr>
      <w:ins w:id="123" w:author="MCC" w:date="2022-12-30T15:33:00Z">
        <w:r>
          <w:t>5.7.1</w:t>
        </w:r>
        <w:r>
          <w:rPr>
            <w:rFonts w:asciiTheme="minorHAnsi" w:eastAsiaTheme="minorEastAsia" w:hAnsiTheme="minorHAnsi" w:cstheme="minorBidi"/>
            <w:sz w:val="22"/>
            <w:szCs w:val="22"/>
            <w:lang w:eastAsia="en-GB"/>
          </w:rPr>
          <w:tab/>
        </w:r>
        <w:r>
          <w:t>Channel spacing</w:t>
        </w:r>
        <w:r>
          <w:tab/>
        </w:r>
        <w:r>
          <w:fldChar w:fldCharType="begin"/>
        </w:r>
        <w:r>
          <w:instrText xml:space="preserve"> PAGEREF _Toc123306846 \h </w:instrText>
        </w:r>
      </w:ins>
      <w:ins w:id="124" w:author="MCC" w:date="2022-12-30T15:34:00Z"/>
      <w:r>
        <w:fldChar w:fldCharType="separate"/>
      </w:r>
      <w:ins w:id="125" w:author="MCC" w:date="2022-12-30T15:34:00Z">
        <w:r>
          <w:t>29</w:t>
        </w:r>
      </w:ins>
      <w:ins w:id="126" w:author="MCC" w:date="2022-12-30T15:33:00Z">
        <w:r>
          <w:fldChar w:fldCharType="end"/>
        </w:r>
      </w:ins>
    </w:p>
    <w:p w14:paraId="7220C811" w14:textId="06888BCC" w:rsidR="006F3529" w:rsidRDefault="006F3529">
      <w:pPr>
        <w:pStyle w:val="TOC3"/>
        <w:rPr>
          <w:ins w:id="127" w:author="MCC" w:date="2022-12-30T15:33:00Z"/>
          <w:rFonts w:asciiTheme="minorHAnsi" w:eastAsiaTheme="minorEastAsia" w:hAnsiTheme="minorHAnsi" w:cstheme="minorBidi"/>
          <w:sz w:val="22"/>
          <w:szCs w:val="22"/>
          <w:lang w:eastAsia="en-GB"/>
        </w:rPr>
      </w:pPr>
      <w:ins w:id="128" w:author="MCC" w:date="2022-12-30T15:33:00Z">
        <w:r>
          <w:t>5.7.1A</w:t>
        </w:r>
        <w:r>
          <w:rPr>
            <w:rFonts w:asciiTheme="minorHAnsi" w:eastAsiaTheme="minorEastAsia" w:hAnsiTheme="minorHAnsi" w:cstheme="minorBidi"/>
            <w:sz w:val="22"/>
            <w:szCs w:val="22"/>
            <w:lang w:eastAsia="en-GB"/>
          </w:rPr>
          <w:tab/>
        </w:r>
        <w:r>
          <w:t>CA Channel spacing</w:t>
        </w:r>
        <w:r>
          <w:tab/>
        </w:r>
        <w:r>
          <w:fldChar w:fldCharType="begin"/>
        </w:r>
        <w:r>
          <w:instrText xml:space="preserve"> PAGEREF _Toc123306847 \h </w:instrText>
        </w:r>
      </w:ins>
      <w:ins w:id="129" w:author="MCC" w:date="2022-12-30T15:34:00Z"/>
      <w:r>
        <w:fldChar w:fldCharType="separate"/>
      </w:r>
      <w:ins w:id="130" w:author="MCC" w:date="2022-12-30T15:34:00Z">
        <w:r>
          <w:t>29</w:t>
        </w:r>
      </w:ins>
      <w:ins w:id="131" w:author="MCC" w:date="2022-12-30T15:33:00Z">
        <w:r>
          <w:fldChar w:fldCharType="end"/>
        </w:r>
      </w:ins>
    </w:p>
    <w:p w14:paraId="6EA82697" w14:textId="743E42F3" w:rsidR="006F3529" w:rsidRDefault="006F3529">
      <w:pPr>
        <w:pStyle w:val="TOC3"/>
        <w:rPr>
          <w:ins w:id="132" w:author="MCC" w:date="2022-12-30T15:33:00Z"/>
          <w:rFonts w:asciiTheme="minorHAnsi" w:eastAsiaTheme="minorEastAsia" w:hAnsiTheme="minorHAnsi" w:cstheme="minorBidi"/>
          <w:sz w:val="22"/>
          <w:szCs w:val="22"/>
          <w:lang w:eastAsia="en-GB"/>
        </w:rPr>
      </w:pPr>
      <w:ins w:id="133" w:author="MCC" w:date="2022-12-30T15:33:00Z">
        <w:r>
          <w:t>5.7.2</w:t>
        </w:r>
        <w:r>
          <w:rPr>
            <w:rFonts w:asciiTheme="minorHAnsi" w:eastAsiaTheme="minorEastAsia" w:hAnsiTheme="minorHAnsi" w:cstheme="minorBidi"/>
            <w:sz w:val="22"/>
            <w:szCs w:val="22"/>
            <w:lang w:eastAsia="en-GB"/>
          </w:rPr>
          <w:tab/>
        </w:r>
        <w:r>
          <w:t>Channel raster</w:t>
        </w:r>
        <w:r>
          <w:tab/>
        </w:r>
        <w:r>
          <w:fldChar w:fldCharType="begin"/>
        </w:r>
        <w:r>
          <w:instrText xml:space="preserve"> PAGEREF _Toc123306848 \h </w:instrText>
        </w:r>
      </w:ins>
      <w:ins w:id="134" w:author="MCC" w:date="2022-12-30T15:34:00Z"/>
      <w:r>
        <w:fldChar w:fldCharType="separate"/>
      </w:r>
      <w:ins w:id="135" w:author="MCC" w:date="2022-12-30T15:34:00Z">
        <w:r>
          <w:t>30</w:t>
        </w:r>
      </w:ins>
      <w:ins w:id="136" w:author="MCC" w:date="2022-12-30T15:33:00Z">
        <w:r>
          <w:fldChar w:fldCharType="end"/>
        </w:r>
      </w:ins>
    </w:p>
    <w:p w14:paraId="43DD56C8" w14:textId="4741CAF5" w:rsidR="006F3529" w:rsidRDefault="006F3529">
      <w:pPr>
        <w:pStyle w:val="TOC3"/>
        <w:rPr>
          <w:ins w:id="137" w:author="MCC" w:date="2022-12-30T15:33:00Z"/>
          <w:rFonts w:asciiTheme="minorHAnsi" w:eastAsiaTheme="minorEastAsia" w:hAnsiTheme="minorHAnsi" w:cstheme="minorBidi"/>
          <w:sz w:val="22"/>
          <w:szCs w:val="22"/>
          <w:lang w:eastAsia="en-GB"/>
        </w:rPr>
      </w:pPr>
      <w:ins w:id="138" w:author="MCC" w:date="2022-12-30T15:33:00Z">
        <w:r>
          <w:t>5.7.3</w:t>
        </w:r>
        <w:r>
          <w:rPr>
            <w:rFonts w:asciiTheme="minorHAnsi" w:eastAsiaTheme="minorEastAsia" w:hAnsiTheme="minorHAnsi" w:cstheme="minorBidi"/>
            <w:sz w:val="22"/>
            <w:szCs w:val="22"/>
            <w:lang w:eastAsia="en-GB"/>
          </w:rPr>
          <w:tab/>
        </w:r>
        <w:r>
          <w:t>Carrier frequency and EARFCN</w:t>
        </w:r>
        <w:r>
          <w:tab/>
        </w:r>
        <w:r>
          <w:fldChar w:fldCharType="begin"/>
        </w:r>
        <w:r>
          <w:instrText xml:space="preserve"> PAGEREF _Toc123306849 \h </w:instrText>
        </w:r>
      </w:ins>
      <w:ins w:id="139" w:author="MCC" w:date="2022-12-30T15:34:00Z"/>
      <w:r>
        <w:fldChar w:fldCharType="separate"/>
      </w:r>
      <w:ins w:id="140" w:author="MCC" w:date="2022-12-30T15:34:00Z">
        <w:r>
          <w:t>30</w:t>
        </w:r>
      </w:ins>
      <w:ins w:id="141" w:author="MCC" w:date="2022-12-30T15:33:00Z">
        <w:r>
          <w:fldChar w:fldCharType="end"/>
        </w:r>
      </w:ins>
    </w:p>
    <w:p w14:paraId="1D570E1A" w14:textId="744AD800" w:rsidR="006F3529" w:rsidRDefault="006F3529">
      <w:pPr>
        <w:pStyle w:val="TOC3"/>
        <w:rPr>
          <w:ins w:id="142" w:author="MCC" w:date="2022-12-30T15:33:00Z"/>
          <w:rFonts w:asciiTheme="minorHAnsi" w:eastAsiaTheme="minorEastAsia" w:hAnsiTheme="minorHAnsi" w:cstheme="minorBidi"/>
          <w:sz w:val="22"/>
          <w:szCs w:val="22"/>
          <w:lang w:eastAsia="en-GB"/>
        </w:rPr>
      </w:pPr>
      <w:ins w:id="143" w:author="MCC" w:date="2022-12-30T15:33:00Z">
        <w:r>
          <w:t>5.7.4</w:t>
        </w:r>
        <w:r>
          <w:rPr>
            <w:rFonts w:asciiTheme="minorHAnsi" w:eastAsiaTheme="minorEastAsia" w:hAnsiTheme="minorHAnsi" w:cstheme="minorBidi"/>
            <w:sz w:val="22"/>
            <w:szCs w:val="22"/>
            <w:lang w:eastAsia="en-GB"/>
          </w:rPr>
          <w:tab/>
        </w:r>
        <w:r>
          <w:t>EARFCN sets for Type B multi-carrier downlink transmissions and conversion to Type 2 channel access for multi-carrier uplink transmissions on multiple Scells configured in Band 46</w:t>
        </w:r>
        <w:r>
          <w:tab/>
        </w:r>
        <w:r>
          <w:fldChar w:fldCharType="begin"/>
        </w:r>
        <w:r>
          <w:instrText xml:space="preserve"> PAGEREF _Toc123306850 \h </w:instrText>
        </w:r>
      </w:ins>
      <w:ins w:id="144" w:author="MCC" w:date="2022-12-30T15:34:00Z"/>
      <w:r>
        <w:fldChar w:fldCharType="separate"/>
      </w:r>
      <w:ins w:id="145" w:author="MCC" w:date="2022-12-30T15:34:00Z">
        <w:r>
          <w:t>33</w:t>
        </w:r>
      </w:ins>
      <w:ins w:id="146" w:author="MCC" w:date="2022-12-30T15:33:00Z">
        <w:r>
          <w:fldChar w:fldCharType="end"/>
        </w:r>
      </w:ins>
    </w:p>
    <w:p w14:paraId="2FC4ADF3" w14:textId="5489F21F" w:rsidR="006F3529" w:rsidRDefault="006F3529">
      <w:pPr>
        <w:pStyle w:val="TOC2"/>
        <w:rPr>
          <w:ins w:id="147" w:author="MCC" w:date="2022-12-30T15:33:00Z"/>
          <w:rFonts w:asciiTheme="minorHAnsi" w:eastAsiaTheme="minorEastAsia" w:hAnsiTheme="minorHAnsi" w:cstheme="minorBidi"/>
          <w:sz w:val="22"/>
          <w:szCs w:val="22"/>
          <w:lang w:eastAsia="en-GB"/>
        </w:rPr>
      </w:pPr>
      <w:ins w:id="148" w:author="MCC" w:date="2022-12-30T15:33:00Z">
        <w:r>
          <w:t>5.8</w:t>
        </w:r>
        <w:r>
          <w:rPr>
            <w:rFonts w:asciiTheme="minorHAnsi" w:eastAsiaTheme="minorEastAsia" w:hAnsiTheme="minorHAnsi" w:cstheme="minorBidi"/>
            <w:sz w:val="22"/>
            <w:szCs w:val="22"/>
            <w:lang w:eastAsia="en-GB"/>
          </w:rPr>
          <w:tab/>
        </w:r>
        <w:r>
          <w:t>Requirements for contiguous and non-contiguous spectrum</w:t>
        </w:r>
        <w:r>
          <w:tab/>
        </w:r>
        <w:r>
          <w:fldChar w:fldCharType="begin"/>
        </w:r>
        <w:r>
          <w:instrText xml:space="preserve"> PAGEREF _Toc123306851 \h </w:instrText>
        </w:r>
      </w:ins>
      <w:ins w:id="149" w:author="MCC" w:date="2022-12-30T15:34:00Z"/>
      <w:r>
        <w:fldChar w:fldCharType="separate"/>
      </w:r>
      <w:ins w:id="150" w:author="MCC" w:date="2022-12-30T15:34:00Z">
        <w:r>
          <w:t>34</w:t>
        </w:r>
      </w:ins>
      <w:ins w:id="151" w:author="MCC" w:date="2022-12-30T15:33:00Z">
        <w:r>
          <w:fldChar w:fldCharType="end"/>
        </w:r>
      </w:ins>
    </w:p>
    <w:p w14:paraId="27520717" w14:textId="50811229" w:rsidR="006F3529" w:rsidRDefault="006F3529">
      <w:pPr>
        <w:pStyle w:val="TOC1"/>
        <w:rPr>
          <w:ins w:id="152" w:author="MCC" w:date="2022-12-30T15:33:00Z"/>
          <w:rFonts w:asciiTheme="minorHAnsi" w:eastAsiaTheme="minorEastAsia" w:hAnsiTheme="minorHAnsi" w:cstheme="minorBidi"/>
          <w:szCs w:val="22"/>
          <w:lang w:eastAsia="en-GB"/>
        </w:rPr>
      </w:pPr>
      <w:ins w:id="153" w:author="MCC" w:date="2022-12-30T15:33:00Z">
        <w:r>
          <w:t>6</w:t>
        </w:r>
        <w:r>
          <w:rPr>
            <w:rFonts w:asciiTheme="minorHAnsi" w:eastAsiaTheme="minorEastAsia" w:hAnsiTheme="minorHAnsi" w:cstheme="minorBidi"/>
            <w:szCs w:val="22"/>
            <w:lang w:eastAsia="en-GB"/>
          </w:rPr>
          <w:tab/>
        </w:r>
        <w:r>
          <w:t>Transmitter characteristics</w:t>
        </w:r>
        <w:r>
          <w:tab/>
        </w:r>
        <w:r>
          <w:fldChar w:fldCharType="begin"/>
        </w:r>
        <w:r>
          <w:instrText xml:space="preserve"> PAGEREF _Toc123306852 \h </w:instrText>
        </w:r>
      </w:ins>
      <w:ins w:id="154" w:author="MCC" w:date="2022-12-30T15:34:00Z"/>
      <w:r>
        <w:fldChar w:fldCharType="separate"/>
      </w:r>
      <w:ins w:id="155" w:author="MCC" w:date="2022-12-30T15:34:00Z">
        <w:r>
          <w:t>34</w:t>
        </w:r>
      </w:ins>
      <w:ins w:id="156" w:author="MCC" w:date="2022-12-30T15:33:00Z">
        <w:r>
          <w:fldChar w:fldCharType="end"/>
        </w:r>
      </w:ins>
    </w:p>
    <w:p w14:paraId="10E6BF98" w14:textId="1E4444BE" w:rsidR="006F3529" w:rsidRDefault="006F3529">
      <w:pPr>
        <w:pStyle w:val="TOC2"/>
        <w:rPr>
          <w:ins w:id="157" w:author="MCC" w:date="2022-12-30T15:33:00Z"/>
          <w:rFonts w:asciiTheme="minorHAnsi" w:eastAsiaTheme="minorEastAsia" w:hAnsiTheme="minorHAnsi" w:cstheme="minorBidi"/>
          <w:sz w:val="22"/>
          <w:szCs w:val="22"/>
          <w:lang w:eastAsia="en-GB"/>
        </w:rPr>
      </w:pPr>
      <w:ins w:id="158" w:author="MCC" w:date="2022-12-30T15:33:00Z">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_Toc123306853 \h </w:instrText>
        </w:r>
      </w:ins>
      <w:ins w:id="159" w:author="MCC" w:date="2022-12-30T15:34:00Z"/>
      <w:r>
        <w:fldChar w:fldCharType="separate"/>
      </w:r>
      <w:ins w:id="160" w:author="MCC" w:date="2022-12-30T15:34:00Z">
        <w:r>
          <w:t>34</w:t>
        </w:r>
      </w:ins>
      <w:ins w:id="161" w:author="MCC" w:date="2022-12-30T15:33:00Z">
        <w:r>
          <w:fldChar w:fldCharType="end"/>
        </w:r>
      </w:ins>
    </w:p>
    <w:p w14:paraId="7F50F392" w14:textId="4DFD3A03" w:rsidR="006F3529" w:rsidRDefault="006F3529">
      <w:pPr>
        <w:pStyle w:val="TOC2"/>
        <w:rPr>
          <w:ins w:id="162" w:author="MCC" w:date="2022-12-30T15:33:00Z"/>
          <w:rFonts w:asciiTheme="minorHAnsi" w:eastAsiaTheme="minorEastAsia" w:hAnsiTheme="minorHAnsi" w:cstheme="minorBidi"/>
          <w:sz w:val="22"/>
          <w:szCs w:val="22"/>
          <w:lang w:eastAsia="en-GB"/>
        </w:rPr>
      </w:pPr>
      <w:ins w:id="163" w:author="MCC" w:date="2022-12-30T15:33:00Z">
        <w:r>
          <w:t>6.2</w:t>
        </w:r>
        <w:r>
          <w:rPr>
            <w:rFonts w:asciiTheme="minorHAnsi" w:eastAsiaTheme="minorEastAsia" w:hAnsiTheme="minorHAnsi" w:cstheme="minorBidi"/>
            <w:sz w:val="22"/>
            <w:szCs w:val="22"/>
            <w:lang w:eastAsia="en-GB"/>
          </w:rPr>
          <w:tab/>
        </w:r>
        <w:r>
          <w:t>Base station output power</w:t>
        </w:r>
        <w:r>
          <w:tab/>
        </w:r>
        <w:r>
          <w:fldChar w:fldCharType="begin"/>
        </w:r>
        <w:r>
          <w:instrText xml:space="preserve"> PAGEREF _Toc123306854 \h </w:instrText>
        </w:r>
      </w:ins>
      <w:ins w:id="164" w:author="MCC" w:date="2022-12-30T15:34:00Z"/>
      <w:r>
        <w:fldChar w:fldCharType="separate"/>
      </w:r>
      <w:ins w:id="165" w:author="MCC" w:date="2022-12-30T15:34:00Z">
        <w:r>
          <w:t>35</w:t>
        </w:r>
      </w:ins>
      <w:ins w:id="166" w:author="MCC" w:date="2022-12-30T15:33:00Z">
        <w:r>
          <w:fldChar w:fldCharType="end"/>
        </w:r>
      </w:ins>
    </w:p>
    <w:p w14:paraId="5F9D2192" w14:textId="7C274BB6" w:rsidR="006F3529" w:rsidRDefault="006F3529">
      <w:pPr>
        <w:pStyle w:val="TOC3"/>
        <w:rPr>
          <w:ins w:id="167" w:author="MCC" w:date="2022-12-30T15:33:00Z"/>
          <w:rFonts w:asciiTheme="minorHAnsi" w:eastAsiaTheme="minorEastAsia" w:hAnsiTheme="minorHAnsi" w:cstheme="minorBidi"/>
          <w:sz w:val="22"/>
          <w:szCs w:val="22"/>
          <w:lang w:eastAsia="en-GB"/>
        </w:rPr>
      </w:pPr>
      <w:ins w:id="168" w:author="MCC" w:date="2022-12-30T15:33:00Z">
        <w:r>
          <w:t>6.2.1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_Toc123306855 \h </w:instrText>
        </w:r>
      </w:ins>
      <w:ins w:id="169" w:author="MCC" w:date="2022-12-30T15:34:00Z"/>
      <w:r>
        <w:fldChar w:fldCharType="separate"/>
      </w:r>
      <w:ins w:id="170" w:author="MCC" w:date="2022-12-30T15:34:00Z">
        <w:r>
          <w:t>36</w:t>
        </w:r>
      </w:ins>
      <w:ins w:id="171" w:author="MCC" w:date="2022-12-30T15:33:00Z">
        <w:r>
          <w:fldChar w:fldCharType="end"/>
        </w:r>
      </w:ins>
    </w:p>
    <w:p w14:paraId="2A1DCFDB" w14:textId="7FC01EC9" w:rsidR="006F3529" w:rsidRDefault="006F3529">
      <w:pPr>
        <w:pStyle w:val="TOC3"/>
        <w:rPr>
          <w:ins w:id="172" w:author="MCC" w:date="2022-12-30T15:33:00Z"/>
          <w:rFonts w:asciiTheme="minorHAnsi" w:eastAsiaTheme="minorEastAsia" w:hAnsiTheme="minorHAnsi" w:cstheme="minorBidi"/>
          <w:sz w:val="22"/>
          <w:szCs w:val="22"/>
          <w:lang w:eastAsia="en-GB"/>
        </w:rPr>
      </w:pPr>
      <w:ins w:id="173" w:author="MCC" w:date="2022-12-30T15:33:00Z">
        <w:r>
          <w:t>6.2.2</w:t>
        </w:r>
        <w:r>
          <w:rPr>
            <w:rFonts w:asciiTheme="minorHAnsi" w:eastAsiaTheme="minorEastAsia" w:hAnsiTheme="minorHAnsi" w:cstheme="minorBidi"/>
            <w:sz w:val="22"/>
            <w:szCs w:val="22"/>
            <w:lang w:eastAsia="en-GB"/>
          </w:rPr>
          <w:tab/>
        </w:r>
        <w:r>
          <w:t>Additional requirement (regional)</w:t>
        </w:r>
        <w:r>
          <w:tab/>
        </w:r>
        <w:r>
          <w:fldChar w:fldCharType="begin"/>
        </w:r>
        <w:r>
          <w:instrText xml:space="preserve"> PAGEREF _Toc123306856 \h </w:instrText>
        </w:r>
      </w:ins>
      <w:ins w:id="174" w:author="MCC" w:date="2022-12-30T15:34:00Z"/>
      <w:r>
        <w:fldChar w:fldCharType="separate"/>
      </w:r>
      <w:ins w:id="175" w:author="MCC" w:date="2022-12-30T15:34:00Z">
        <w:r>
          <w:t>36</w:t>
        </w:r>
      </w:ins>
      <w:ins w:id="176" w:author="MCC" w:date="2022-12-30T15:33:00Z">
        <w:r>
          <w:fldChar w:fldCharType="end"/>
        </w:r>
      </w:ins>
    </w:p>
    <w:p w14:paraId="54BBDB06" w14:textId="2D53947A" w:rsidR="006F3529" w:rsidRDefault="006F3529">
      <w:pPr>
        <w:pStyle w:val="TOC3"/>
        <w:rPr>
          <w:ins w:id="177" w:author="MCC" w:date="2022-12-30T15:33:00Z"/>
          <w:rFonts w:asciiTheme="minorHAnsi" w:eastAsiaTheme="minorEastAsia" w:hAnsiTheme="minorHAnsi" w:cstheme="minorBidi"/>
          <w:sz w:val="22"/>
          <w:szCs w:val="22"/>
          <w:lang w:eastAsia="en-GB"/>
        </w:rPr>
      </w:pPr>
      <w:ins w:id="178" w:author="MCC" w:date="2022-12-30T15:33:00Z">
        <w:r>
          <w:t>6.2.3</w:t>
        </w:r>
        <w:r>
          <w:rPr>
            <w:rFonts w:asciiTheme="minorHAnsi" w:eastAsiaTheme="minorEastAsia" w:hAnsiTheme="minorHAnsi" w:cstheme="minorBidi"/>
            <w:sz w:val="22"/>
            <w:szCs w:val="22"/>
            <w:lang w:eastAsia="en-GB"/>
          </w:rPr>
          <w:tab/>
        </w:r>
        <w:r>
          <w:t>Home BS output power for adjacent UTRA channel protection</w:t>
        </w:r>
        <w:r>
          <w:tab/>
        </w:r>
        <w:r>
          <w:fldChar w:fldCharType="begin"/>
        </w:r>
        <w:r>
          <w:instrText xml:space="preserve"> PAGEREF _Toc123306857 \h </w:instrText>
        </w:r>
      </w:ins>
      <w:ins w:id="179" w:author="MCC" w:date="2022-12-30T15:34:00Z"/>
      <w:r>
        <w:fldChar w:fldCharType="separate"/>
      </w:r>
      <w:ins w:id="180" w:author="MCC" w:date="2022-12-30T15:34:00Z">
        <w:r>
          <w:t>36</w:t>
        </w:r>
      </w:ins>
      <w:ins w:id="181" w:author="MCC" w:date="2022-12-30T15:33:00Z">
        <w:r>
          <w:fldChar w:fldCharType="end"/>
        </w:r>
      </w:ins>
    </w:p>
    <w:p w14:paraId="45CE668C" w14:textId="4538F804" w:rsidR="006F3529" w:rsidRDefault="006F3529">
      <w:pPr>
        <w:pStyle w:val="TOC3"/>
        <w:rPr>
          <w:ins w:id="182" w:author="MCC" w:date="2022-12-30T15:33:00Z"/>
          <w:rFonts w:asciiTheme="minorHAnsi" w:eastAsiaTheme="minorEastAsia" w:hAnsiTheme="minorHAnsi" w:cstheme="minorBidi"/>
          <w:sz w:val="22"/>
          <w:szCs w:val="22"/>
          <w:lang w:eastAsia="en-GB"/>
        </w:rPr>
      </w:pPr>
      <w:ins w:id="183" w:author="MCC" w:date="2022-12-30T15:33:00Z">
        <w:r>
          <w:t>6.2.4</w:t>
        </w:r>
        <w:r>
          <w:rPr>
            <w:rFonts w:asciiTheme="minorHAnsi" w:eastAsiaTheme="minorEastAsia" w:hAnsiTheme="minorHAnsi" w:cstheme="minorBidi"/>
            <w:sz w:val="22"/>
            <w:szCs w:val="22"/>
            <w:lang w:eastAsia="en-GB"/>
          </w:rPr>
          <w:tab/>
        </w:r>
        <w:r>
          <w:t>Home BS output power for adjacent E-UTRA channel protection</w:t>
        </w:r>
        <w:r>
          <w:tab/>
        </w:r>
        <w:r>
          <w:fldChar w:fldCharType="begin"/>
        </w:r>
        <w:r>
          <w:instrText xml:space="preserve"> PAGEREF _Toc123306858 \h </w:instrText>
        </w:r>
      </w:ins>
      <w:ins w:id="184" w:author="MCC" w:date="2022-12-30T15:34:00Z"/>
      <w:r>
        <w:fldChar w:fldCharType="separate"/>
      </w:r>
      <w:ins w:id="185" w:author="MCC" w:date="2022-12-30T15:34:00Z">
        <w:r>
          <w:t>37</w:t>
        </w:r>
      </w:ins>
      <w:ins w:id="186" w:author="MCC" w:date="2022-12-30T15:33:00Z">
        <w:r>
          <w:fldChar w:fldCharType="end"/>
        </w:r>
      </w:ins>
    </w:p>
    <w:p w14:paraId="1A40DBE2" w14:textId="45BDA36C" w:rsidR="006F3529" w:rsidRDefault="006F3529">
      <w:pPr>
        <w:pStyle w:val="TOC3"/>
        <w:rPr>
          <w:ins w:id="187" w:author="MCC" w:date="2022-12-30T15:33:00Z"/>
          <w:rFonts w:asciiTheme="minorHAnsi" w:eastAsiaTheme="minorEastAsia" w:hAnsiTheme="minorHAnsi" w:cstheme="minorBidi"/>
          <w:sz w:val="22"/>
          <w:szCs w:val="22"/>
          <w:lang w:eastAsia="en-GB"/>
        </w:rPr>
      </w:pPr>
      <w:ins w:id="188" w:author="MCC" w:date="2022-12-30T15:33:00Z">
        <w:r>
          <w:t>6.2.5</w:t>
        </w:r>
        <w:r>
          <w:rPr>
            <w:rFonts w:asciiTheme="minorHAnsi" w:eastAsiaTheme="minorEastAsia" w:hAnsiTheme="minorHAnsi" w:cstheme="minorBidi"/>
            <w:sz w:val="22"/>
            <w:szCs w:val="22"/>
            <w:lang w:eastAsia="en-GB"/>
          </w:rPr>
          <w:tab/>
        </w:r>
        <w:r>
          <w:t>Home BS Output Power for co-channel E-UTRA protection</w:t>
        </w:r>
        <w:r>
          <w:tab/>
        </w:r>
        <w:r>
          <w:fldChar w:fldCharType="begin"/>
        </w:r>
        <w:r>
          <w:instrText xml:space="preserve"> PAGEREF _Toc123306859 \h </w:instrText>
        </w:r>
      </w:ins>
      <w:ins w:id="189" w:author="MCC" w:date="2022-12-30T15:34:00Z"/>
      <w:r>
        <w:fldChar w:fldCharType="separate"/>
      </w:r>
      <w:ins w:id="190" w:author="MCC" w:date="2022-12-30T15:34:00Z">
        <w:r>
          <w:t>38</w:t>
        </w:r>
      </w:ins>
      <w:ins w:id="191" w:author="MCC" w:date="2022-12-30T15:33:00Z">
        <w:r>
          <w:fldChar w:fldCharType="end"/>
        </w:r>
      </w:ins>
    </w:p>
    <w:p w14:paraId="45402A78" w14:textId="0874DE1D" w:rsidR="006F3529" w:rsidRDefault="006F3529">
      <w:pPr>
        <w:pStyle w:val="TOC2"/>
        <w:rPr>
          <w:ins w:id="192" w:author="MCC" w:date="2022-12-30T15:33:00Z"/>
          <w:rFonts w:asciiTheme="minorHAnsi" w:eastAsiaTheme="minorEastAsia" w:hAnsiTheme="minorHAnsi" w:cstheme="minorBidi"/>
          <w:sz w:val="22"/>
          <w:szCs w:val="22"/>
          <w:lang w:eastAsia="en-GB"/>
        </w:rPr>
      </w:pPr>
      <w:ins w:id="193" w:author="MCC" w:date="2022-12-30T15:33:00Z">
        <w:r>
          <w:t>6.3</w:t>
        </w:r>
        <w:r>
          <w:rPr>
            <w:rFonts w:asciiTheme="minorHAnsi" w:eastAsiaTheme="minorEastAsia" w:hAnsiTheme="minorHAnsi" w:cstheme="minorBidi"/>
            <w:sz w:val="22"/>
            <w:szCs w:val="22"/>
            <w:lang w:eastAsia="en-GB"/>
          </w:rPr>
          <w:tab/>
        </w:r>
        <w:r>
          <w:t>Output power dynamics</w:t>
        </w:r>
        <w:r>
          <w:tab/>
        </w:r>
        <w:r>
          <w:fldChar w:fldCharType="begin"/>
        </w:r>
        <w:r>
          <w:instrText xml:space="preserve"> PAGEREF _Toc123306860 \h </w:instrText>
        </w:r>
      </w:ins>
      <w:ins w:id="194" w:author="MCC" w:date="2022-12-30T15:34:00Z"/>
      <w:r>
        <w:fldChar w:fldCharType="separate"/>
      </w:r>
      <w:ins w:id="195" w:author="MCC" w:date="2022-12-30T15:34:00Z">
        <w:r>
          <w:t>39</w:t>
        </w:r>
      </w:ins>
      <w:ins w:id="196" w:author="MCC" w:date="2022-12-30T15:33:00Z">
        <w:r>
          <w:fldChar w:fldCharType="end"/>
        </w:r>
      </w:ins>
    </w:p>
    <w:p w14:paraId="49AA0E5E" w14:textId="291C8BBE" w:rsidR="006F3529" w:rsidRDefault="006F3529">
      <w:pPr>
        <w:pStyle w:val="TOC3"/>
        <w:rPr>
          <w:ins w:id="197" w:author="MCC" w:date="2022-12-30T15:33:00Z"/>
          <w:rFonts w:asciiTheme="minorHAnsi" w:eastAsiaTheme="minorEastAsia" w:hAnsiTheme="minorHAnsi" w:cstheme="minorBidi"/>
          <w:sz w:val="22"/>
          <w:szCs w:val="22"/>
          <w:lang w:eastAsia="en-GB"/>
        </w:rPr>
      </w:pPr>
      <w:ins w:id="198" w:author="MCC" w:date="2022-12-30T15:33:00Z">
        <w:r>
          <w:t>6.3.1</w:t>
        </w:r>
        <w:r>
          <w:rPr>
            <w:rFonts w:asciiTheme="minorHAnsi" w:eastAsiaTheme="minorEastAsia" w:hAnsiTheme="minorHAnsi" w:cstheme="minorBidi"/>
            <w:sz w:val="22"/>
            <w:szCs w:val="22"/>
            <w:lang w:eastAsia="en-GB"/>
          </w:rPr>
          <w:tab/>
        </w:r>
        <w:r>
          <w:t>RE Power control dynamic range</w:t>
        </w:r>
        <w:r>
          <w:tab/>
        </w:r>
        <w:r>
          <w:fldChar w:fldCharType="begin"/>
        </w:r>
        <w:r>
          <w:instrText xml:space="preserve"> PAGEREF _Toc123306861 \h </w:instrText>
        </w:r>
      </w:ins>
      <w:ins w:id="199" w:author="MCC" w:date="2022-12-30T15:34:00Z"/>
      <w:r>
        <w:fldChar w:fldCharType="separate"/>
      </w:r>
      <w:ins w:id="200" w:author="MCC" w:date="2022-12-30T15:34:00Z">
        <w:r>
          <w:t>40</w:t>
        </w:r>
      </w:ins>
      <w:ins w:id="201" w:author="MCC" w:date="2022-12-30T15:33:00Z">
        <w:r>
          <w:fldChar w:fldCharType="end"/>
        </w:r>
      </w:ins>
    </w:p>
    <w:p w14:paraId="1BF5FEA6" w14:textId="610938EC" w:rsidR="006F3529" w:rsidRDefault="006F3529">
      <w:pPr>
        <w:pStyle w:val="TOC4"/>
        <w:rPr>
          <w:ins w:id="202" w:author="MCC" w:date="2022-12-30T15:33:00Z"/>
          <w:rFonts w:asciiTheme="minorHAnsi" w:eastAsiaTheme="minorEastAsia" w:hAnsiTheme="minorHAnsi" w:cstheme="minorBidi"/>
          <w:sz w:val="22"/>
          <w:szCs w:val="22"/>
          <w:lang w:eastAsia="en-GB"/>
        </w:rPr>
      </w:pPr>
      <w:ins w:id="203" w:author="MCC" w:date="2022-12-30T15:33:00Z">
        <w:r w:rsidRPr="007D1A05">
          <w:rPr>
            <w:rFonts w:cs="v5.0.0"/>
          </w:rPr>
          <w:t>6.3.1.1</w:t>
        </w:r>
        <w:r>
          <w:rPr>
            <w:rFonts w:asciiTheme="minorHAnsi" w:eastAsiaTheme="minorEastAsia" w:hAnsiTheme="minorHAnsi" w:cstheme="minorBidi"/>
            <w:sz w:val="22"/>
            <w:szCs w:val="22"/>
            <w:lang w:eastAsia="en-GB"/>
          </w:rPr>
          <w:tab/>
        </w:r>
        <w:r w:rsidRPr="007D1A05">
          <w:rPr>
            <w:rFonts w:cs="v5.0.0"/>
          </w:rPr>
          <w:t>Minimum requirements</w:t>
        </w:r>
        <w:r>
          <w:tab/>
        </w:r>
        <w:r>
          <w:fldChar w:fldCharType="begin"/>
        </w:r>
        <w:r>
          <w:instrText xml:space="preserve"> PAGEREF _Toc123306862 \h </w:instrText>
        </w:r>
      </w:ins>
      <w:ins w:id="204" w:author="MCC" w:date="2022-12-30T15:34:00Z"/>
      <w:r>
        <w:fldChar w:fldCharType="separate"/>
      </w:r>
      <w:ins w:id="205" w:author="MCC" w:date="2022-12-30T15:34:00Z">
        <w:r>
          <w:t>40</w:t>
        </w:r>
      </w:ins>
      <w:ins w:id="206" w:author="MCC" w:date="2022-12-30T15:33:00Z">
        <w:r>
          <w:fldChar w:fldCharType="end"/>
        </w:r>
      </w:ins>
    </w:p>
    <w:p w14:paraId="4736D941" w14:textId="273F27E7" w:rsidR="006F3529" w:rsidRDefault="006F3529">
      <w:pPr>
        <w:pStyle w:val="TOC3"/>
        <w:rPr>
          <w:ins w:id="207" w:author="MCC" w:date="2022-12-30T15:33:00Z"/>
          <w:rFonts w:asciiTheme="minorHAnsi" w:eastAsiaTheme="minorEastAsia" w:hAnsiTheme="minorHAnsi" w:cstheme="minorBidi"/>
          <w:sz w:val="22"/>
          <w:szCs w:val="22"/>
          <w:lang w:eastAsia="en-GB"/>
        </w:rPr>
      </w:pPr>
      <w:ins w:id="208" w:author="MCC" w:date="2022-12-30T15:33:00Z">
        <w:r>
          <w:t>6.3.2</w:t>
        </w:r>
        <w:r>
          <w:rPr>
            <w:rFonts w:asciiTheme="minorHAnsi" w:eastAsiaTheme="minorEastAsia" w:hAnsiTheme="minorHAnsi" w:cstheme="minorBidi"/>
            <w:sz w:val="22"/>
            <w:szCs w:val="22"/>
            <w:lang w:eastAsia="en-GB"/>
          </w:rPr>
          <w:tab/>
        </w:r>
        <w:r>
          <w:t>Total power dynamic range</w:t>
        </w:r>
        <w:r>
          <w:tab/>
        </w:r>
        <w:r>
          <w:fldChar w:fldCharType="begin"/>
        </w:r>
        <w:r>
          <w:instrText xml:space="preserve"> PAGEREF _Toc123306863 \h </w:instrText>
        </w:r>
      </w:ins>
      <w:ins w:id="209" w:author="MCC" w:date="2022-12-30T15:34:00Z"/>
      <w:r>
        <w:fldChar w:fldCharType="separate"/>
      </w:r>
      <w:ins w:id="210" w:author="MCC" w:date="2022-12-30T15:34:00Z">
        <w:r>
          <w:t>40</w:t>
        </w:r>
      </w:ins>
      <w:ins w:id="211" w:author="MCC" w:date="2022-12-30T15:33:00Z">
        <w:r>
          <w:fldChar w:fldCharType="end"/>
        </w:r>
      </w:ins>
    </w:p>
    <w:p w14:paraId="1E39803C" w14:textId="44F1342F" w:rsidR="006F3529" w:rsidRDefault="006F3529">
      <w:pPr>
        <w:pStyle w:val="TOC4"/>
        <w:rPr>
          <w:ins w:id="212" w:author="MCC" w:date="2022-12-30T15:33:00Z"/>
          <w:rFonts w:asciiTheme="minorHAnsi" w:eastAsiaTheme="minorEastAsia" w:hAnsiTheme="minorHAnsi" w:cstheme="minorBidi"/>
          <w:sz w:val="22"/>
          <w:szCs w:val="22"/>
          <w:lang w:eastAsia="en-GB"/>
        </w:rPr>
      </w:pPr>
      <w:ins w:id="213" w:author="MCC" w:date="2022-12-30T15:33:00Z">
        <w:r w:rsidRPr="007D1A05">
          <w:rPr>
            <w:rFonts w:cs="v5.0.0"/>
          </w:rPr>
          <w:t>6.3.2.1</w:t>
        </w:r>
        <w:r>
          <w:rPr>
            <w:rFonts w:asciiTheme="minorHAnsi" w:eastAsiaTheme="minorEastAsia" w:hAnsiTheme="minorHAnsi" w:cstheme="minorBidi"/>
            <w:sz w:val="22"/>
            <w:szCs w:val="22"/>
            <w:lang w:eastAsia="en-GB"/>
          </w:rPr>
          <w:tab/>
        </w:r>
        <w:r w:rsidRPr="007D1A05">
          <w:rPr>
            <w:rFonts w:cs="v5.0.0"/>
          </w:rPr>
          <w:t>Minimum requirements</w:t>
        </w:r>
        <w:r>
          <w:tab/>
        </w:r>
        <w:r>
          <w:fldChar w:fldCharType="begin"/>
        </w:r>
        <w:r>
          <w:instrText xml:space="preserve"> PAGEREF _Toc123306864 \h </w:instrText>
        </w:r>
      </w:ins>
      <w:ins w:id="214" w:author="MCC" w:date="2022-12-30T15:34:00Z"/>
      <w:r>
        <w:fldChar w:fldCharType="separate"/>
      </w:r>
      <w:ins w:id="215" w:author="MCC" w:date="2022-12-30T15:34:00Z">
        <w:r>
          <w:t>40</w:t>
        </w:r>
      </w:ins>
      <w:ins w:id="216" w:author="MCC" w:date="2022-12-30T15:33:00Z">
        <w:r>
          <w:fldChar w:fldCharType="end"/>
        </w:r>
      </w:ins>
    </w:p>
    <w:p w14:paraId="1EF94DAC" w14:textId="7423789E" w:rsidR="006F3529" w:rsidRDefault="006F3529">
      <w:pPr>
        <w:pStyle w:val="TOC3"/>
        <w:rPr>
          <w:ins w:id="217" w:author="MCC" w:date="2022-12-30T15:33:00Z"/>
          <w:rFonts w:asciiTheme="minorHAnsi" w:eastAsiaTheme="minorEastAsia" w:hAnsiTheme="minorHAnsi" w:cstheme="minorBidi"/>
          <w:sz w:val="22"/>
          <w:szCs w:val="22"/>
          <w:lang w:eastAsia="en-GB"/>
        </w:rPr>
      </w:pPr>
      <w:ins w:id="218" w:author="MCC" w:date="2022-12-30T15:33:00Z">
        <w:r>
          <w:t>6.3.3</w:t>
        </w:r>
        <w:r>
          <w:rPr>
            <w:rFonts w:asciiTheme="minorHAnsi" w:eastAsiaTheme="minorEastAsia" w:hAnsiTheme="minorHAnsi" w:cstheme="minorBidi"/>
            <w:sz w:val="22"/>
            <w:szCs w:val="22"/>
            <w:lang w:eastAsia="en-GB"/>
          </w:rPr>
          <w:tab/>
        </w:r>
        <w:r>
          <w:t>NB-IoT RB power dynamic range for in-band or guard band operation</w:t>
        </w:r>
        <w:r>
          <w:tab/>
        </w:r>
        <w:r>
          <w:fldChar w:fldCharType="begin"/>
        </w:r>
        <w:r>
          <w:instrText xml:space="preserve"> PAGEREF _Toc123306865 \h </w:instrText>
        </w:r>
      </w:ins>
      <w:ins w:id="219" w:author="MCC" w:date="2022-12-30T15:34:00Z"/>
      <w:r>
        <w:fldChar w:fldCharType="separate"/>
      </w:r>
      <w:ins w:id="220" w:author="MCC" w:date="2022-12-30T15:34:00Z">
        <w:r>
          <w:t>41</w:t>
        </w:r>
      </w:ins>
      <w:ins w:id="221" w:author="MCC" w:date="2022-12-30T15:33:00Z">
        <w:r>
          <w:fldChar w:fldCharType="end"/>
        </w:r>
      </w:ins>
    </w:p>
    <w:p w14:paraId="5D258B16" w14:textId="5993A112" w:rsidR="006F3529" w:rsidRDefault="006F3529">
      <w:pPr>
        <w:pStyle w:val="TOC4"/>
        <w:rPr>
          <w:ins w:id="222" w:author="MCC" w:date="2022-12-30T15:33:00Z"/>
          <w:rFonts w:asciiTheme="minorHAnsi" w:eastAsiaTheme="minorEastAsia" w:hAnsiTheme="minorHAnsi" w:cstheme="minorBidi"/>
          <w:sz w:val="22"/>
          <w:szCs w:val="22"/>
          <w:lang w:eastAsia="en-GB"/>
        </w:rPr>
      </w:pPr>
      <w:ins w:id="223" w:author="MCC" w:date="2022-12-30T15:33:00Z">
        <w:r>
          <w:t>6.3.3.1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_Toc123306866 \h </w:instrText>
        </w:r>
      </w:ins>
      <w:ins w:id="224" w:author="MCC" w:date="2022-12-30T15:34:00Z"/>
      <w:r>
        <w:fldChar w:fldCharType="separate"/>
      </w:r>
      <w:ins w:id="225" w:author="MCC" w:date="2022-12-30T15:34:00Z">
        <w:r>
          <w:t>41</w:t>
        </w:r>
      </w:ins>
      <w:ins w:id="226" w:author="MCC" w:date="2022-12-30T15:33:00Z">
        <w:r>
          <w:fldChar w:fldCharType="end"/>
        </w:r>
      </w:ins>
    </w:p>
    <w:p w14:paraId="0455AF66" w14:textId="779168C1" w:rsidR="006F3529" w:rsidRDefault="006F3529">
      <w:pPr>
        <w:pStyle w:val="TOC2"/>
        <w:rPr>
          <w:ins w:id="227" w:author="MCC" w:date="2022-12-30T15:33:00Z"/>
          <w:rFonts w:asciiTheme="minorHAnsi" w:eastAsiaTheme="minorEastAsia" w:hAnsiTheme="minorHAnsi" w:cstheme="minorBidi"/>
          <w:sz w:val="22"/>
          <w:szCs w:val="22"/>
          <w:lang w:eastAsia="en-GB"/>
        </w:rPr>
      </w:pPr>
      <w:ins w:id="228" w:author="MCC" w:date="2022-12-30T15:33:00Z">
        <w:r>
          <w:t>6.4</w:t>
        </w:r>
        <w:r>
          <w:rPr>
            <w:rFonts w:asciiTheme="minorHAnsi" w:eastAsiaTheme="minorEastAsia" w:hAnsiTheme="minorHAnsi" w:cstheme="minorBidi"/>
            <w:sz w:val="22"/>
            <w:szCs w:val="22"/>
            <w:lang w:eastAsia="en-GB"/>
          </w:rPr>
          <w:tab/>
        </w:r>
        <w:r>
          <w:t>Transmit ON/OFF power</w:t>
        </w:r>
        <w:r>
          <w:tab/>
        </w:r>
        <w:r>
          <w:fldChar w:fldCharType="begin"/>
        </w:r>
        <w:r>
          <w:instrText xml:space="preserve"> PAGEREF _Toc123306867 \h </w:instrText>
        </w:r>
      </w:ins>
      <w:ins w:id="229" w:author="MCC" w:date="2022-12-30T15:34:00Z"/>
      <w:r>
        <w:fldChar w:fldCharType="separate"/>
      </w:r>
      <w:ins w:id="230" w:author="MCC" w:date="2022-12-30T15:34:00Z">
        <w:r>
          <w:t>41</w:t>
        </w:r>
      </w:ins>
      <w:ins w:id="231" w:author="MCC" w:date="2022-12-30T15:33:00Z">
        <w:r>
          <w:fldChar w:fldCharType="end"/>
        </w:r>
      </w:ins>
    </w:p>
    <w:p w14:paraId="66369ED0" w14:textId="4D9330C0" w:rsidR="006F3529" w:rsidRDefault="006F3529">
      <w:pPr>
        <w:pStyle w:val="TOC3"/>
        <w:rPr>
          <w:ins w:id="232" w:author="MCC" w:date="2022-12-30T15:33:00Z"/>
          <w:rFonts w:asciiTheme="minorHAnsi" w:eastAsiaTheme="minorEastAsia" w:hAnsiTheme="minorHAnsi" w:cstheme="minorBidi"/>
          <w:sz w:val="22"/>
          <w:szCs w:val="22"/>
          <w:lang w:eastAsia="en-GB"/>
        </w:rPr>
      </w:pPr>
      <w:ins w:id="233" w:author="MCC" w:date="2022-12-30T15:33:00Z">
        <w:r w:rsidRPr="007D1A05">
          <w:rPr>
            <w:rFonts w:cs="v4.2.0"/>
            <w:lang w:eastAsia="zh-CN"/>
          </w:rPr>
          <w:t>6.4.1</w:t>
        </w:r>
        <w:r>
          <w:rPr>
            <w:rFonts w:asciiTheme="minorHAnsi" w:eastAsiaTheme="minorEastAsia" w:hAnsiTheme="minorHAnsi" w:cstheme="minorBidi"/>
            <w:sz w:val="22"/>
            <w:szCs w:val="22"/>
            <w:lang w:eastAsia="en-GB"/>
          </w:rPr>
          <w:tab/>
        </w:r>
        <w:r w:rsidRPr="007D1A05">
          <w:rPr>
            <w:rFonts w:cs="v4.2.0"/>
          </w:rPr>
          <w:t>Transmitter OFF power</w:t>
        </w:r>
        <w:r>
          <w:tab/>
        </w:r>
        <w:r>
          <w:fldChar w:fldCharType="begin"/>
        </w:r>
        <w:r>
          <w:instrText xml:space="preserve"> PAGEREF _Toc123306868 \h </w:instrText>
        </w:r>
      </w:ins>
      <w:ins w:id="234" w:author="MCC" w:date="2022-12-30T15:34:00Z"/>
      <w:r>
        <w:fldChar w:fldCharType="separate"/>
      </w:r>
      <w:ins w:id="235" w:author="MCC" w:date="2022-12-30T15:34:00Z">
        <w:r>
          <w:t>41</w:t>
        </w:r>
      </w:ins>
      <w:ins w:id="236" w:author="MCC" w:date="2022-12-30T15:33:00Z">
        <w:r>
          <w:fldChar w:fldCharType="end"/>
        </w:r>
      </w:ins>
    </w:p>
    <w:p w14:paraId="58778BB2" w14:textId="307B0A76" w:rsidR="006F3529" w:rsidRDefault="006F3529">
      <w:pPr>
        <w:pStyle w:val="TOC4"/>
        <w:rPr>
          <w:ins w:id="237" w:author="MCC" w:date="2022-12-30T15:33:00Z"/>
          <w:rFonts w:asciiTheme="minorHAnsi" w:eastAsiaTheme="minorEastAsia" w:hAnsiTheme="minorHAnsi" w:cstheme="minorBidi"/>
          <w:sz w:val="22"/>
          <w:szCs w:val="22"/>
          <w:lang w:eastAsia="en-GB"/>
        </w:rPr>
      </w:pPr>
      <w:ins w:id="238" w:author="MCC" w:date="2022-12-30T15:33:00Z">
        <w:r>
          <w:t>6.</w:t>
        </w:r>
        <w:r>
          <w:rPr>
            <w:lang w:eastAsia="zh-CN"/>
          </w:rPr>
          <w:t>4</w:t>
        </w:r>
        <w:r>
          <w:t>.1.1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_Toc123306869 \h </w:instrText>
        </w:r>
      </w:ins>
      <w:ins w:id="239" w:author="MCC" w:date="2022-12-30T15:34:00Z"/>
      <w:r>
        <w:fldChar w:fldCharType="separate"/>
      </w:r>
      <w:ins w:id="240" w:author="MCC" w:date="2022-12-30T15:34:00Z">
        <w:r>
          <w:t>41</w:t>
        </w:r>
      </w:ins>
      <w:ins w:id="241" w:author="MCC" w:date="2022-12-30T15:33:00Z">
        <w:r>
          <w:fldChar w:fldCharType="end"/>
        </w:r>
      </w:ins>
    </w:p>
    <w:p w14:paraId="7D370859" w14:textId="533A4D52" w:rsidR="006F3529" w:rsidRDefault="006F3529">
      <w:pPr>
        <w:pStyle w:val="TOC3"/>
        <w:rPr>
          <w:ins w:id="242" w:author="MCC" w:date="2022-12-30T15:33:00Z"/>
          <w:rFonts w:asciiTheme="minorHAnsi" w:eastAsiaTheme="minorEastAsia" w:hAnsiTheme="minorHAnsi" w:cstheme="minorBidi"/>
          <w:sz w:val="22"/>
          <w:szCs w:val="22"/>
          <w:lang w:eastAsia="en-GB"/>
        </w:rPr>
      </w:pPr>
      <w:ins w:id="243" w:author="MCC" w:date="2022-12-30T15:33:00Z">
        <w:r>
          <w:t>6.4.2</w:t>
        </w:r>
        <w:r>
          <w:rPr>
            <w:rFonts w:asciiTheme="minorHAnsi" w:eastAsiaTheme="minorEastAsia" w:hAnsiTheme="minorHAnsi" w:cstheme="minorBidi"/>
            <w:sz w:val="22"/>
            <w:szCs w:val="22"/>
            <w:lang w:eastAsia="en-GB"/>
          </w:rPr>
          <w:tab/>
        </w:r>
        <w:r>
          <w:t>Transmitter transient period</w:t>
        </w:r>
        <w:r>
          <w:tab/>
        </w:r>
        <w:r>
          <w:fldChar w:fldCharType="begin"/>
        </w:r>
        <w:r>
          <w:instrText xml:space="preserve"> PAGEREF _Toc123306870 \h </w:instrText>
        </w:r>
      </w:ins>
      <w:ins w:id="244" w:author="MCC" w:date="2022-12-30T15:34:00Z"/>
      <w:r>
        <w:fldChar w:fldCharType="separate"/>
      </w:r>
      <w:ins w:id="245" w:author="MCC" w:date="2022-12-30T15:34:00Z">
        <w:r>
          <w:t>41</w:t>
        </w:r>
      </w:ins>
      <w:ins w:id="246" w:author="MCC" w:date="2022-12-30T15:33:00Z">
        <w:r>
          <w:fldChar w:fldCharType="end"/>
        </w:r>
      </w:ins>
    </w:p>
    <w:p w14:paraId="4348329F" w14:textId="77521408" w:rsidR="006F3529" w:rsidRDefault="006F3529">
      <w:pPr>
        <w:pStyle w:val="TOC4"/>
        <w:rPr>
          <w:ins w:id="247" w:author="MCC" w:date="2022-12-30T15:33:00Z"/>
          <w:rFonts w:asciiTheme="minorHAnsi" w:eastAsiaTheme="minorEastAsia" w:hAnsiTheme="minorHAnsi" w:cstheme="minorBidi"/>
          <w:sz w:val="22"/>
          <w:szCs w:val="22"/>
          <w:lang w:eastAsia="en-GB"/>
        </w:rPr>
      </w:pPr>
      <w:ins w:id="248" w:author="MCC" w:date="2022-12-30T15:33:00Z">
        <w:r>
          <w:t>6.4.2.1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_Toc123306871 \h </w:instrText>
        </w:r>
      </w:ins>
      <w:ins w:id="249" w:author="MCC" w:date="2022-12-30T15:34:00Z"/>
      <w:r>
        <w:fldChar w:fldCharType="separate"/>
      </w:r>
      <w:ins w:id="250" w:author="MCC" w:date="2022-12-30T15:34:00Z">
        <w:r>
          <w:t>42</w:t>
        </w:r>
      </w:ins>
      <w:ins w:id="251" w:author="MCC" w:date="2022-12-30T15:33:00Z">
        <w:r>
          <w:fldChar w:fldCharType="end"/>
        </w:r>
      </w:ins>
    </w:p>
    <w:p w14:paraId="43CAD401" w14:textId="121C3F01" w:rsidR="006F3529" w:rsidRDefault="006F3529">
      <w:pPr>
        <w:pStyle w:val="TOC2"/>
        <w:rPr>
          <w:ins w:id="252" w:author="MCC" w:date="2022-12-30T15:33:00Z"/>
          <w:rFonts w:asciiTheme="minorHAnsi" w:eastAsiaTheme="minorEastAsia" w:hAnsiTheme="minorHAnsi" w:cstheme="minorBidi"/>
          <w:sz w:val="22"/>
          <w:szCs w:val="22"/>
          <w:lang w:eastAsia="en-GB"/>
        </w:rPr>
      </w:pPr>
      <w:ins w:id="253" w:author="MCC" w:date="2022-12-30T15:33:00Z">
        <w:r>
          <w:t>6.5</w:t>
        </w:r>
        <w:r>
          <w:rPr>
            <w:rFonts w:asciiTheme="minorHAnsi" w:eastAsiaTheme="minorEastAsia" w:hAnsiTheme="minorHAnsi" w:cstheme="minorBidi"/>
            <w:sz w:val="22"/>
            <w:szCs w:val="22"/>
            <w:lang w:eastAsia="en-GB"/>
          </w:rPr>
          <w:tab/>
        </w:r>
        <w:r>
          <w:t>Transmitted signal quality</w:t>
        </w:r>
        <w:r>
          <w:tab/>
        </w:r>
        <w:r>
          <w:fldChar w:fldCharType="begin"/>
        </w:r>
        <w:r>
          <w:instrText xml:space="preserve"> PAGEREF _Toc123306872 \h </w:instrText>
        </w:r>
      </w:ins>
      <w:ins w:id="254" w:author="MCC" w:date="2022-12-30T15:34:00Z"/>
      <w:r>
        <w:fldChar w:fldCharType="separate"/>
      </w:r>
      <w:ins w:id="255" w:author="MCC" w:date="2022-12-30T15:34:00Z">
        <w:r>
          <w:t>42</w:t>
        </w:r>
      </w:ins>
      <w:ins w:id="256" w:author="MCC" w:date="2022-12-30T15:33:00Z">
        <w:r>
          <w:fldChar w:fldCharType="end"/>
        </w:r>
      </w:ins>
    </w:p>
    <w:p w14:paraId="573406D3" w14:textId="53B0F559" w:rsidR="006F3529" w:rsidRDefault="006F3529">
      <w:pPr>
        <w:pStyle w:val="TOC3"/>
        <w:rPr>
          <w:ins w:id="257" w:author="MCC" w:date="2022-12-30T15:33:00Z"/>
          <w:rFonts w:asciiTheme="minorHAnsi" w:eastAsiaTheme="minorEastAsia" w:hAnsiTheme="minorHAnsi" w:cstheme="minorBidi"/>
          <w:sz w:val="22"/>
          <w:szCs w:val="22"/>
          <w:lang w:eastAsia="en-GB"/>
        </w:rPr>
      </w:pPr>
      <w:ins w:id="258" w:author="MCC" w:date="2022-12-30T15:33:00Z">
        <w:r>
          <w:t>6.5.1</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_Toc123306873 \h </w:instrText>
        </w:r>
      </w:ins>
      <w:ins w:id="259" w:author="MCC" w:date="2022-12-30T15:34:00Z"/>
      <w:r>
        <w:fldChar w:fldCharType="separate"/>
      </w:r>
      <w:ins w:id="260" w:author="MCC" w:date="2022-12-30T15:34:00Z">
        <w:r>
          <w:t>42</w:t>
        </w:r>
      </w:ins>
      <w:ins w:id="261" w:author="MCC" w:date="2022-12-30T15:33:00Z">
        <w:r>
          <w:fldChar w:fldCharType="end"/>
        </w:r>
      </w:ins>
    </w:p>
    <w:p w14:paraId="01F6AC0A" w14:textId="14736C8D" w:rsidR="006F3529" w:rsidRDefault="006F3529">
      <w:pPr>
        <w:pStyle w:val="TOC4"/>
        <w:rPr>
          <w:ins w:id="262" w:author="MCC" w:date="2022-12-30T15:33:00Z"/>
          <w:rFonts w:asciiTheme="minorHAnsi" w:eastAsiaTheme="minorEastAsia" w:hAnsiTheme="minorHAnsi" w:cstheme="minorBidi"/>
          <w:sz w:val="22"/>
          <w:szCs w:val="22"/>
          <w:lang w:eastAsia="en-GB"/>
        </w:rPr>
      </w:pPr>
      <w:ins w:id="263" w:author="MCC" w:date="2022-12-30T15:33:00Z">
        <w:r>
          <w:t>6.5.1.1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_Toc123306874 \h </w:instrText>
        </w:r>
      </w:ins>
      <w:ins w:id="264" w:author="MCC" w:date="2022-12-30T15:34:00Z"/>
      <w:r>
        <w:fldChar w:fldCharType="separate"/>
      </w:r>
      <w:ins w:id="265" w:author="MCC" w:date="2022-12-30T15:34:00Z">
        <w:r>
          <w:t>42</w:t>
        </w:r>
      </w:ins>
      <w:ins w:id="266" w:author="MCC" w:date="2022-12-30T15:33:00Z">
        <w:r>
          <w:fldChar w:fldCharType="end"/>
        </w:r>
      </w:ins>
    </w:p>
    <w:p w14:paraId="6F32B7DF" w14:textId="214405E5" w:rsidR="006F3529" w:rsidRDefault="006F3529">
      <w:pPr>
        <w:pStyle w:val="TOC3"/>
        <w:rPr>
          <w:ins w:id="267" w:author="MCC" w:date="2022-12-30T15:33:00Z"/>
          <w:rFonts w:asciiTheme="minorHAnsi" w:eastAsiaTheme="minorEastAsia" w:hAnsiTheme="minorHAnsi" w:cstheme="minorBidi"/>
          <w:sz w:val="22"/>
          <w:szCs w:val="22"/>
          <w:lang w:eastAsia="en-GB"/>
        </w:rPr>
      </w:pPr>
      <w:ins w:id="268" w:author="MCC" w:date="2022-12-30T15:33:00Z">
        <w:r>
          <w:t>6.5.2</w:t>
        </w:r>
        <w:r>
          <w:rPr>
            <w:rFonts w:asciiTheme="minorHAnsi" w:eastAsiaTheme="minorEastAsia" w:hAnsiTheme="minorHAnsi" w:cstheme="minorBidi"/>
            <w:sz w:val="22"/>
            <w:szCs w:val="22"/>
            <w:lang w:eastAsia="en-GB"/>
          </w:rPr>
          <w:tab/>
        </w:r>
        <w:r>
          <w:t>Error Vector Magnitude</w:t>
        </w:r>
        <w:r>
          <w:tab/>
        </w:r>
        <w:r>
          <w:fldChar w:fldCharType="begin"/>
        </w:r>
        <w:r>
          <w:instrText xml:space="preserve"> PAGEREF _Toc123306875 \h </w:instrText>
        </w:r>
      </w:ins>
      <w:ins w:id="269" w:author="MCC" w:date="2022-12-30T15:34:00Z"/>
      <w:r>
        <w:fldChar w:fldCharType="separate"/>
      </w:r>
      <w:ins w:id="270" w:author="MCC" w:date="2022-12-30T15:34:00Z">
        <w:r>
          <w:t>43</w:t>
        </w:r>
      </w:ins>
      <w:ins w:id="271" w:author="MCC" w:date="2022-12-30T15:33:00Z">
        <w:r>
          <w:fldChar w:fldCharType="end"/>
        </w:r>
      </w:ins>
    </w:p>
    <w:p w14:paraId="07C4E7B8" w14:textId="7DDAB571" w:rsidR="006F3529" w:rsidRDefault="006F3529">
      <w:pPr>
        <w:pStyle w:val="TOC3"/>
        <w:rPr>
          <w:ins w:id="272" w:author="MCC" w:date="2022-12-30T15:33:00Z"/>
          <w:rFonts w:asciiTheme="minorHAnsi" w:eastAsiaTheme="minorEastAsia" w:hAnsiTheme="minorHAnsi" w:cstheme="minorBidi"/>
          <w:sz w:val="22"/>
          <w:szCs w:val="22"/>
          <w:lang w:eastAsia="en-GB"/>
        </w:rPr>
      </w:pPr>
      <w:ins w:id="273" w:author="MCC" w:date="2022-12-30T15:33:00Z">
        <w:r>
          <w:t>6.5.3</w:t>
        </w:r>
        <w:r>
          <w:rPr>
            <w:rFonts w:asciiTheme="minorHAnsi" w:eastAsiaTheme="minorEastAsia" w:hAnsiTheme="minorHAnsi" w:cstheme="minorBidi"/>
            <w:sz w:val="22"/>
            <w:szCs w:val="22"/>
            <w:lang w:eastAsia="en-GB"/>
          </w:rPr>
          <w:tab/>
        </w:r>
        <w:r>
          <w:t>Time alignment error</w:t>
        </w:r>
        <w:r>
          <w:tab/>
        </w:r>
        <w:r>
          <w:fldChar w:fldCharType="begin"/>
        </w:r>
        <w:r>
          <w:instrText xml:space="preserve"> PAGEREF _Toc123306876 \h </w:instrText>
        </w:r>
      </w:ins>
      <w:ins w:id="274" w:author="MCC" w:date="2022-12-30T15:34:00Z"/>
      <w:r>
        <w:fldChar w:fldCharType="separate"/>
      </w:r>
      <w:ins w:id="275" w:author="MCC" w:date="2022-12-30T15:34:00Z">
        <w:r>
          <w:t>43</w:t>
        </w:r>
      </w:ins>
      <w:ins w:id="276" w:author="MCC" w:date="2022-12-30T15:33:00Z">
        <w:r>
          <w:fldChar w:fldCharType="end"/>
        </w:r>
      </w:ins>
    </w:p>
    <w:p w14:paraId="27FA3212" w14:textId="6C431738" w:rsidR="006F3529" w:rsidRDefault="006F3529">
      <w:pPr>
        <w:pStyle w:val="TOC4"/>
        <w:rPr>
          <w:ins w:id="277" w:author="MCC" w:date="2022-12-30T15:33:00Z"/>
          <w:rFonts w:asciiTheme="minorHAnsi" w:eastAsiaTheme="minorEastAsia" w:hAnsiTheme="minorHAnsi" w:cstheme="minorBidi"/>
          <w:sz w:val="22"/>
          <w:szCs w:val="22"/>
          <w:lang w:eastAsia="en-GB"/>
        </w:rPr>
      </w:pPr>
      <w:ins w:id="278" w:author="MCC" w:date="2022-12-30T15:33:00Z">
        <w:r>
          <w:t>6.5.3.1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_Toc123306877 \h </w:instrText>
        </w:r>
      </w:ins>
      <w:ins w:id="279" w:author="MCC" w:date="2022-12-30T15:34:00Z"/>
      <w:r>
        <w:fldChar w:fldCharType="separate"/>
      </w:r>
      <w:ins w:id="280" w:author="MCC" w:date="2022-12-30T15:34:00Z">
        <w:r>
          <w:t>44</w:t>
        </w:r>
      </w:ins>
      <w:ins w:id="281" w:author="MCC" w:date="2022-12-30T15:33:00Z">
        <w:r>
          <w:fldChar w:fldCharType="end"/>
        </w:r>
      </w:ins>
    </w:p>
    <w:p w14:paraId="445FA72B" w14:textId="318BFCD2" w:rsidR="006F3529" w:rsidRDefault="006F3529">
      <w:pPr>
        <w:pStyle w:val="TOC3"/>
        <w:rPr>
          <w:ins w:id="282" w:author="MCC" w:date="2022-12-30T15:33:00Z"/>
          <w:rFonts w:asciiTheme="minorHAnsi" w:eastAsiaTheme="minorEastAsia" w:hAnsiTheme="minorHAnsi" w:cstheme="minorBidi"/>
          <w:sz w:val="22"/>
          <w:szCs w:val="22"/>
          <w:lang w:eastAsia="en-GB"/>
        </w:rPr>
      </w:pPr>
      <w:ins w:id="283" w:author="MCC" w:date="2022-12-30T15:33:00Z">
        <w:r>
          <w:lastRenderedPageBreak/>
          <w:t>6.5.4</w:t>
        </w:r>
        <w:r>
          <w:rPr>
            <w:rFonts w:asciiTheme="minorHAnsi" w:eastAsiaTheme="minorEastAsia" w:hAnsiTheme="minorHAnsi" w:cstheme="minorBidi"/>
            <w:sz w:val="22"/>
            <w:szCs w:val="22"/>
            <w:lang w:eastAsia="en-GB"/>
          </w:rPr>
          <w:tab/>
        </w:r>
        <w:r>
          <w:t>DL RS power</w:t>
        </w:r>
        <w:r>
          <w:tab/>
        </w:r>
        <w:r>
          <w:fldChar w:fldCharType="begin"/>
        </w:r>
        <w:r>
          <w:instrText xml:space="preserve"> PAGEREF _Toc123306878 \h </w:instrText>
        </w:r>
      </w:ins>
      <w:ins w:id="284" w:author="MCC" w:date="2022-12-30T15:34:00Z"/>
      <w:r>
        <w:fldChar w:fldCharType="separate"/>
      </w:r>
      <w:ins w:id="285" w:author="MCC" w:date="2022-12-30T15:34:00Z">
        <w:r>
          <w:t>44</w:t>
        </w:r>
      </w:ins>
      <w:ins w:id="286" w:author="MCC" w:date="2022-12-30T15:33:00Z">
        <w:r>
          <w:fldChar w:fldCharType="end"/>
        </w:r>
      </w:ins>
    </w:p>
    <w:p w14:paraId="249CF32A" w14:textId="3F484887" w:rsidR="006F3529" w:rsidRDefault="006F3529">
      <w:pPr>
        <w:pStyle w:val="TOC4"/>
        <w:rPr>
          <w:ins w:id="287" w:author="MCC" w:date="2022-12-30T15:33:00Z"/>
          <w:rFonts w:asciiTheme="minorHAnsi" w:eastAsiaTheme="minorEastAsia" w:hAnsiTheme="minorHAnsi" w:cstheme="minorBidi"/>
          <w:sz w:val="22"/>
          <w:szCs w:val="22"/>
          <w:lang w:eastAsia="en-GB"/>
        </w:rPr>
      </w:pPr>
      <w:ins w:id="288" w:author="MCC" w:date="2022-12-30T15:33:00Z">
        <w:r w:rsidRPr="007D1A05">
          <w:rPr>
            <w:rFonts w:cs="v5.0.0"/>
          </w:rPr>
          <w:t>6.5.4.1</w:t>
        </w:r>
        <w:r>
          <w:rPr>
            <w:rFonts w:asciiTheme="minorHAnsi" w:eastAsiaTheme="minorEastAsia" w:hAnsiTheme="minorHAnsi" w:cstheme="minorBidi"/>
            <w:sz w:val="22"/>
            <w:szCs w:val="22"/>
            <w:lang w:eastAsia="en-GB"/>
          </w:rPr>
          <w:tab/>
        </w:r>
        <w:r w:rsidRPr="007D1A05">
          <w:rPr>
            <w:rFonts w:cs="v5.0.0"/>
          </w:rPr>
          <w:t>Minimum requirements</w:t>
        </w:r>
        <w:r>
          <w:tab/>
        </w:r>
        <w:r>
          <w:fldChar w:fldCharType="begin"/>
        </w:r>
        <w:r>
          <w:instrText xml:space="preserve"> PAGEREF _Toc123306879 \h </w:instrText>
        </w:r>
      </w:ins>
      <w:ins w:id="289" w:author="MCC" w:date="2022-12-30T15:34:00Z"/>
      <w:r>
        <w:fldChar w:fldCharType="separate"/>
      </w:r>
      <w:ins w:id="290" w:author="MCC" w:date="2022-12-30T15:34:00Z">
        <w:r>
          <w:t>44</w:t>
        </w:r>
      </w:ins>
      <w:ins w:id="291" w:author="MCC" w:date="2022-12-30T15:33:00Z">
        <w:r>
          <w:fldChar w:fldCharType="end"/>
        </w:r>
      </w:ins>
    </w:p>
    <w:p w14:paraId="3429643B" w14:textId="71777903" w:rsidR="006F3529" w:rsidRDefault="006F3529">
      <w:pPr>
        <w:pStyle w:val="TOC2"/>
        <w:rPr>
          <w:ins w:id="292" w:author="MCC" w:date="2022-12-30T15:33:00Z"/>
          <w:rFonts w:asciiTheme="minorHAnsi" w:eastAsiaTheme="minorEastAsia" w:hAnsiTheme="minorHAnsi" w:cstheme="minorBidi"/>
          <w:sz w:val="22"/>
          <w:szCs w:val="22"/>
          <w:lang w:eastAsia="en-GB"/>
        </w:rPr>
      </w:pPr>
      <w:ins w:id="293" w:author="MCC" w:date="2022-12-30T15:33:00Z">
        <w:r>
          <w:t>6.6</w:t>
        </w:r>
        <w:r>
          <w:rPr>
            <w:rFonts w:asciiTheme="minorHAnsi" w:eastAsiaTheme="minorEastAsia" w:hAnsiTheme="minorHAnsi" w:cstheme="minorBidi"/>
            <w:sz w:val="22"/>
            <w:szCs w:val="22"/>
            <w:lang w:eastAsia="en-GB"/>
          </w:rPr>
          <w:tab/>
        </w:r>
        <w:r>
          <w:t>Unwanted emissions</w:t>
        </w:r>
        <w:r>
          <w:tab/>
        </w:r>
        <w:r>
          <w:fldChar w:fldCharType="begin"/>
        </w:r>
        <w:r>
          <w:instrText xml:space="preserve"> PAGEREF _Toc123306880 \h </w:instrText>
        </w:r>
      </w:ins>
      <w:ins w:id="294" w:author="MCC" w:date="2022-12-30T15:34:00Z"/>
      <w:r>
        <w:fldChar w:fldCharType="separate"/>
      </w:r>
      <w:ins w:id="295" w:author="MCC" w:date="2022-12-30T15:34:00Z">
        <w:r>
          <w:t>44</w:t>
        </w:r>
      </w:ins>
      <w:ins w:id="296" w:author="MCC" w:date="2022-12-30T15:33:00Z">
        <w:r>
          <w:fldChar w:fldCharType="end"/>
        </w:r>
      </w:ins>
    </w:p>
    <w:p w14:paraId="32F6FA56" w14:textId="4E31791A" w:rsidR="006F3529" w:rsidRDefault="006F3529">
      <w:pPr>
        <w:pStyle w:val="TOC3"/>
        <w:rPr>
          <w:ins w:id="297" w:author="MCC" w:date="2022-12-30T15:33:00Z"/>
          <w:rFonts w:asciiTheme="minorHAnsi" w:eastAsiaTheme="minorEastAsia" w:hAnsiTheme="minorHAnsi" w:cstheme="minorBidi"/>
          <w:sz w:val="22"/>
          <w:szCs w:val="22"/>
          <w:lang w:eastAsia="en-GB"/>
        </w:rPr>
      </w:pPr>
      <w:ins w:id="298" w:author="MCC" w:date="2022-12-30T15:33:00Z">
        <w:r>
          <w:t>6.6.1</w:t>
        </w:r>
        <w:r>
          <w:rPr>
            <w:rFonts w:asciiTheme="minorHAnsi" w:eastAsiaTheme="minorEastAsia" w:hAnsiTheme="minorHAnsi" w:cstheme="minorBidi"/>
            <w:sz w:val="22"/>
            <w:szCs w:val="22"/>
            <w:lang w:eastAsia="en-GB"/>
          </w:rPr>
          <w:tab/>
        </w:r>
        <w:r>
          <w:t>Occupied bandwidth</w:t>
        </w:r>
        <w:r>
          <w:tab/>
        </w:r>
        <w:r>
          <w:fldChar w:fldCharType="begin"/>
        </w:r>
        <w:r>
          <w:instrText xml:space="preserve"> PAGEREF _Toc123306881 \h </w:instrText>
        </w:r>
      </w:ins>
      <w:ins w:id="299" w:author="MCC" w:date="2022-12-30T15:34:00Z"/>
      <w:r>
        <w:fldChar w:fldCharType="separate"/>
      </w:r>
      <w:ins w:id="300" w:author="MCC" w:date="2022-12-30T15:34:00Z">
        <w:r>
          <w:t>45</w:t>
        </w:r>
      </w:ins>
      <w:ins w:id="301" w:author="MCC" w:date="2022-12-30T15:33:00Z">
        <w:r>
          <w:fldChar w:fldCharType="end"/>
        </w:r>
      </w:ins>
    </w:p>
    <w:p w14:paraId="47EE72FC" w14:textId="33CFFDAB" w:rsidR="006F3529" w:rsidRDefault="006F3529">
      <w:pPr>
        <w:pStyle w:val="TOC4"/>
        <w:rPr>
          <w:ins w:id="302" w:author="MCC" w:date="2022-12-30T15:33:00Z"/>
          <w:rFonts w:asciiTheme="minorHAnsi" w:eastAsiaTheme="minorEastAsia" w:hAnsiTheme="minorHAnsi" w:cstheme="minorBidi"/>
          <w:sz w:val="22"/>
          <w:szCs w:val="22"/>
          <w:lang w:eastAsia="en-GB"/>
        </w:rPr>
      </w:pPr>
      <w:ins w:id="303" w:author="MCC" w:date="2022-12-30T15:33:00Z">
        <w:r>
          <w:t>6.6.1.1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_Toc123306882 \h </w:instrText>
        </w:r>
      </w:ins>
      <w:ins w:id="304" w:author="MCC" w:date="2022-12-30T15:34:00Z"/>
      <w:r>
        <w:fldChar w:fldCharType="separate"/>
      </w:r>
      <w:ins w:id="305" w:author="MCC" w:date="2022-12-30T15:34:00Z">
        <w:r>
          <w:t>45</w:t>
        </w:r>
      </w:ins>
      <w:ins w:id="306" w:author="MCC" w:date="2022-12-30T15:33:00Z">
        <w:r>
          <w:fldChar w:fldCharType="end"/>
        </w:r>
      </w:ins>
    </w:p>
    <w:p w14:paraId="21BDFACD" w14:textId="57CE6888" w:rsidR="006F3529" w:rsidRDefault="006F3529">
      <w:pPr>
        <w:pStyle w:val="TOC3"/>
        <w:rPr>
          <w:ins w:id="307" w:author="MCC" w:date="2022-12-30T15:33:00Z"/>
          <w:rFonts w:asciiTheme="minorHAnsi" w:eastAsiaTheme="minorEastAsia" w:hAnsiTheme="minorHAnsi" w:cstheme="minorBidi"/>
          <w:sz w:val="22"/>
          <w:szCs w:val="22"/>
          <w:lang w:eastAsia="en-GB"/>
        </w:rPr>
      </w:pPr>
      <w:ins w:id="308" w:author="MCC" w:date="2022-12-30T15:33:00Z">
        <w:r>
          <w:t>6.6.2</w:t>
        </w:r>
        <w:r>
          <w:rPr>
            <w:rFonts w:asciiTheme="minorHAnsi" w:eastAsiaTheme="minorEastAsia" w:hAnsiTheme="minorHAnsi" w:cstheme="minorBidi"/>
            <w:sz w:val="22"/>
            <w:szCs w:val="22"/>
            <w:lang w:eastAsia="en-GB"/>
          </w:rPr>
          <w:tab/>
        </w:r>
        <w:r>
          <w:t>Adjacent Channel Leakage power Ratio (ACLR)</w:t>
        </w:r>
        <w:r>
          <w:tab/>
        </w:r>
        <w:r>
          <w:fldChar w:fldCharType="begin"/>
        </w:r>
        <w:r>
          <w:instrText xml:space="preserve"> PAGEREF _Toc123306883 \h </w:instrText>
        </w:r>
      </w:ins>
      <w:ins w:id="309" w:author="MCC" w:date="2022-12-30T15:34:00Z"/>
      <w:r>
        <w:fldChar w:fldCharType="separate"/>
      </w:r>
      <w:ins w:id="310" w:author="MCC" w:date="2022-12-30T15:34:00Z">
        <w:r>
          <w:t>45</w:t>
        </w:r>
      </w:ins>
      <w:ins w:id="311" w:author="MCC" w:date="2022-12-30T15:33:00Z">
        <w:r>
          <w:fldChar w:fldCharType="end"/>
        </w:r>
      </w:ins>
    </w:p>
    <w:p w14:paraId="104B485E" w14:textId="664DC3DF" w:rsidR="006F3529" w:rsidRDefault="006F3529">
      <w:pPr>
        <w:pStyle w:val="TOC4"/>
        <w:rPr>
          <w:ins w:id="312" w:author="MCC" w:date="2022-12-30T15:33:00Z"/>
          <w:rFonts w:asciiTheme="minorHAnsi" w:eastAsiaTheme="minorEastAsia" w:hAnsiTheme="minorHAnsi" w:cstheme="minorBidi"/>
          <w:sz w:val="22"/>
          <w:szCs w:val="22"/>
          <w:lang w:eastAsia="en-GB"/>
        </w:rPr>
      </w:pPr>
      <w:ins w:id="313" w:author="MCC" w:date="2022-12-30T15:33:00Z">
        <w:r>
          <w:t>6.6.2.1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_Toc123306884 \h </w:instrText>
        </w:r>
      </w:ins>
      <w:ins w:id="314" w:author="MCC" w:date="2022-12-30T15:34:00Z"/>
      <w:r>
        <w:fldChar w:fldCharType="separate"/>
      </w:r>
      <w:ins w:id="315" w:author="MCC" w:date="2022-12-30T15:34:00Z">
        <w:r>
          <w:t>45</w:t>
        </w:r>
      </w:ins>
      <w:ins w:id="316" w:author="MCC" w:date="2022-12-30T15:33:00Z">
        <w:r>
          <w:fldChar w:fldCharType="end"/>
        </w:r>
      </w:ins>
    </w:p>
    <w:p w14:paraId="3323F2F9" w14:textId="33A605AA" w:rsidR="006F3529" w:rsidRDefault="006F3529">
      <w:pPr>
        <w:pStyle w:val="TOC4"/>
        <w:rPr>
          <w:ins w:id="317" w:author="MCC" w:date="2022-12-30T15:33:00Z"/>
          <w:rFonts w:asciiTheme="minorHAnsi" w:eastAsiaTheme="minorEastAsia" w:hAnsiTheme="minorHAnsi" w:cstheme="minorBidi"/>
          <w:sz w:val="22"/>
          <w:szCs w:val="22"/>
          <w:lang w:eastAsia="en-GB"/>
        </w:rPr>
      </w:pPr>
      <w:ins w:id="318" w:author="MCC" w:date="2022-12-30T15:33:00Z">
        <w:r w:rsidRPr="007D1A05">
          <w:rPr>
            <w:lang w:val="fr-FR"/>
          </w:rPr>
          <w:t>6.6.2.2</w:t>
        </w:r>
        <w:r>
          <w:rPr>
            <w:rFonts w:asciiTheme="minorHAnsi" w:eastAsiaTheme="minorEastAsia" w:hAnsiTheme="minorHAnsi" w:cstheme="minorBidi"/>
            <w:sz w:val="22"/>
            <w:szCs w:val="22"/>
            <w:lang w:eastAsia="en-GB"/>
          </w:rPr>
          <w:tab/>
        </w:r>
        <w:r w:rsidRPr="007D1A05">
          <w:rPr>
            <w:lang w:val="fr-FR"/>
          </w:rPr>
          <w:t>Cumulative ACLR requirement in non-contiguous spectrum</w:t>
        </w:r>
        <w:r>
          <w:tab/>
        </w:r>
        <w:r>
          <w:fldChar w:fldCharType="begin"/>
        </w:r>
        <w:r>
          <w:instrText xml:space="preserve"> PAGEREF _Toc123306885 \h </w:instrText>
        </w:r>
      </w:ins>
      <w:ins w:id="319" w:author="MCC" w:date="2022-12-30T15:34:00Z"/>
      <w:r>
        <w:fldChar w:fldCharType="separate"/>
      </w:r>
      <w:ins w:id="320" w:author="MCC" w:date="2022-12-30T15:34:00Z">
        <w:r>
          <w:t>48</w:t>
        </w:r>
      </w:ins>
      <w:ins w:id="321" w:author="MCC" w:date="2022-12-30T15:33:00Z">
        <w:r>
          <w:fldChar w:fldCharType="end"/>
        </w:r>
      </w:ins>
    </w:p>
    <w:p w14:paraId="052D1679" w14:textId="00BC4C01" w:rsidR="006F3529" w:rsidRDefault="006F3529">
      <w:pPr>
        <w:pStyle w:val="TOC3"/>
        <w:rPr>
          <w:ins w:id="322" w:author="MCC" w:date="2022-12-30T15:33:00Z"/>
          <w:rFonts w:asciiTheme="minorHAnsi" w:eastAsiaTheme="minorEastAsia" w:hAnsiTheme="minorHAnsi" w:cstheme="minorBidi"/>
          <w:sz w:val="22"/>
          <w:szCs w:val="22"/>
          <w:lang w:eastAsia="en-GB"/>
        </w:rPr>
      </w:pPr>
      <w:ins w:id="323" w:author="MCC" w:date="2022-12-30T15:33:00Z">
        <w:r>
          <w:t>6.6.3</w:t>
        </w:r>
        <w:r>
          <w:rPr>
            <w:rFonts w:asciiTheme="minorHAnsi" w:eastAsiaTheme="minorEastAsia" w:hAnsiTheme="minorHAnsi" w:cstheme="minorBidi"/>
            <w:sz w:val="22"/>
            <w:szCs w:val="22"/>
            <w:lang w:eastAsia="en-GB"/>
          </w:rPr>
          <w:tab/>
        </w:r>
        <w:r>
          <w:t>Operating band unwanted emissions</w:t>
        </w:r>
        <w:r>
          <w:tab/>
        </w:r>
        <w:r>
          <w:fldChar w:fldCharType="begin"/>
        </w:r>
        <w:r>
          <w:instrText xml:space="preserve"> PAGEREF _Toc123306886 \h </w:instrText>
        </w:r>
      </w:ins>
      <w:ins w:id="324" w:author="MCC" w:date="2022-12-30T15:34:00Z"/>
      <w:r>
        <w:fldChar w:fldCharType="separate"/>
      </w:r>
      <w:ins w:id="325" w:author="MCC" w:date="2022-12-30T15:34:00Z">
        <w:r>
          <w:t>49</w:t>
        </w:r>
      </w:ins>
      <w:ins w:id="326" w:author="MCC" w:date="2022-12-30T15:33:00Z">
        <w:r>
          <w:fldChar w:fldCharType="end"/>
        </w:r>
      </w:ins>
    </w:p>
    <w:p w14:paraId="2DC3D588" w14:textId="5B32464D" w:rsidR="006F3529" w:rsidRDefault="006F3529">
      <w:pPr>
        <w:pStyle w:val="TOC4"/>
        <w:rPr>
          <w:ins w:id="327" w:author="MCC" w:date="2022-12-30T15:33:00Z"/>
          <w:rFonts w:asciiTheme="minorHAnsi" w:eastAsiaTheme="minorEastAsia" w:hAnsiTheme="minorHAnsi" w:cstheme="minorBidi"/>
          <w:sz w:val="22"/>
          <w:szCs w:val="22"/>
          <w:lang w:eastAsia="en-GB"/>
        </w:rPr>
      </w:pPr>
      <w:ins w:id="328" w:author="MCC" w:date="2022-12-30T15:33:00Z">
        <w:r>
          <w:t>6.6.3.1</w:t>
        </w:r>
        <w:r>
          <w:rPr>
            <w:rFonts w:asciiTheme="minorHAnsi" w:eastAsiaTheme="minorEastAsia" w:hAnsiTheme="minorHAnsi" w:cstheme="minorBidi"/>
            <w:sz w:val="22"/>
            <w:szCs w:val="22"/>
            <w:lang w:eastAsia="en-GB"/>
          </w:rPr>
          <w:tab/>
        </w:r>
        <w:r>
          <w:t xml:space="preserve">Minimum requirements </w:t>
        </w:r>
        <w:r>
          <w:rPr>
            <w:lang w:eastAsia="zh-CN"/>
          </w:rPr>
          <w:t xml:space="preserve">for Wide Area BS </w:t>
        </w:r>
        <w:r>
          <w:t>(Category A)</w:t>
        </w:r>
        <w:r>
          <w:tab/>
        </w:r>
        <w:r>
          <w:fldChar w:fldCharType="begin"/>
        </w:r>
        <w:r>
          <w:instrText xml:space="preserve"> PAGEREF _Toc123306887 \h </w:instrText>
        </w:r>
      </w:ins>
      <w:ins w:id="329" w:author="MCC" w:date="2022-12-30T15:34:00Z"/>
      <w:r>
        <w:fldChar w:fldCharType="separate"/>
      </w:r>
      <w:ins w:id="330" w:author="MCC" w:date="2022-12-30T15:34:00Z">
        <w:r>
          <w:t>51</w:t>
        </w:r>
      </w:ins>
      <w:ins w:id="331" w:author="MCC" w:date="2022-12-30T15:33:00Z">
        <w:r>
          <w:fldChar w:fldCharType="end"/>
        </w:r>
      </w:ins>
    </w:p>
    <w:p w14:paraId="4CE39760" w14:textId="585CD0FD" w:rsidR="006F3529" w:rsidRDefault="006F3529">
      <w:pPr>
        <w:pStyle w:val="TOC4"/>
        <w:rPr>
          <w:ins w:id="332" w:author="MCC" w:date="2022-12-30T15:33:00Z"/>
          <w:rFonts w:asciiTheme="minorHAnsi" w:eastAsiaTheme="minorEastAsia" w:hAnsiTheme="minorHAnsi" w:cstheme="minorBidi"/>
          <w:sz w:val="22"/>
          <w:szCs w:val="22"/>
          <w:lang w:eastAsia="en-GB"/>
        </w:rPr>
      </w:pPr>
      <w:ins w:id="333" w:author="MCC" w:date="2022-12-30T15:33:00Z">
        <w:r>
          <w:t>6.6.3.2</w:t>
        </w:r>
        <w:r>
          <w:rPr>
            <w:rFonts w:asciiTheme="minorHAnsi" w:eastAsiaTheme="minorEastAsia" w:hAnsiTheme="minorHAnsi" w:cstheme="minorBidi"/>
            <w:sz w:val="22"/>
            <w:szCs w:val="22"/>
            <w:lang w:eastAsia="en-GB"/>
          </w:rPr>
          <w:tab/>
        </w:r>
        <w:r>
          <w:t xml:space="preserve">Minimum requirements </w:t>
        </w:r>
        <w:r>
          <w:rPr>
            <w:lang w:eastAsia="zh-CN"/>
          </w:rPr>
          <w:t>for Wide Area BS</w:t>
        </w:r>
        <w:r>
          <w:t xml:space="preserve"> (Category B)</w:t>
        </w:r>
        <w:r>
          <w:tab/>
        </w:r>
        <w:r>
          <w:fldChar w:fldCharType="begin"/>
        </w:r>
        <w:r>
          <w:instrText xml:space="preserve"> PAGEREF _Toc123306888 \h </w:instrText>
        </w:r>
      </w:ins>
      <w:ins w:id="334" w:author="MCC" w:date="2022-12-30T15:34:00Z"/>
      <w:r>
        <w:fldChar w:fldCharType="separate"/>
      </w:r>
      <w:ins w:id="335" w:author="MCC" w:date="2022-12-30T15:34:00Z">
        <w:r>
          <w:t>54</w:t>
        </w:r>
      </w:ins>
      <w:ins w:id="336" w:author="MCC" w:date="2022-12-30T15:33:00Z">
        <w:r>
          <w:fldChar w:fldCharType="end"/>
        </w:r>
      </w:ins>
    </w:p>
    <w:p w14:paraId="523316F7" w14:textId="0B7D00BA" w:rsidR="006F3529" w:rsidRDefault="006F3529">
      <w:pPr>
        <w:pStyle w:val="TOC5"/>
        <w:rPr>
          <w:ins w:id="337" w:author="MCC" w:date="2022-12-30T15:33:00Z"/>
          <w:rFonts w:asciiTheme="minorHAnsi" w:eastAsiaTheme="minorEastAsia" w:hAnsiTheme="minorHAnsi" w:cstheme="minorBidi"/>
          <w:sz w:val="22"/>
          <w:szCs w:val="22"/>
          <w:lang w:eastAsia="en-GB"/>
        </w:rPr>
      </w:pPr>
      <w:ins w:id="338" w:author="MCC" w:date="2022-12-30T15:33:00Z">
        <w:r>
          <w:t>6.6.3.2.1</w:t>
        </w:r>
        <w:r>
          <w:rPr>
            <w:rFonts w:asciiTheme="minorHAnsi" w:eastAsiaTheme="minorEastAsia" w:hAnsiTheme="minorHAnsi" w:cstheme="minorBidi"/>
            <w:sz w:val="22"/>
            <w:szCs w:val="22"/>
            <w:lang w:eastAsia="en-GB"/>
          </w:rPr>
          <w:tab/>
        </w:r>
        <w:r>
          <w:t>Category B</w:t>
        </w:r>
        <w:r>
          <w:rPr>
            <w:lang w:eastAsia="zh-CN"/>
          </w:rPr>
          <w:t xml:space="preserve"> requirements (Option 1)</w:t>
        </w:r>
        <w:r>
          <w:tab/>
        </w:r>
        <w:r>
          <w:fldChar w:fldCharType="begin"/>
        </w:r>
        <w:r>
          <w:instrText xml:space="preserve"> PAGEREF _Toc123306889 \h </w:instrText>
        </w:r>
      </w:ins>
      <w:ins w:id="339" w:author="MCC" w:date="2022-12-30T15:34:00Z"/>
      <w:r>
        <w:fldChar w:fldCharType="separate"/>
      </w:r>
      <w:ins w:id="340" w:author="MCC" w:date="2022-12-30T15:34:00Z">
        <w:r>
          <w:t>54</w:t>
        </w:r>
      </w:ins>
      <w:ins w:id="341" w:author="MCC" w:date="2022-12-30T15:33:00Z">
        <w:r>
          <w:fldChar w:fldCharType="end"/>
        </w:r>
      </w:ins>
    </w:p>
    <w:p w14:paraId="0D04DA73" w14:textId="2B48119A" w:rsidR="006F3529" w:rsidRDefault="006F3529">
      <w:pPr>
        <w:pStyle w:val="TOC4"/>
        <w:rPr>
          <w:ins w:id="342" w:author="MCC" w:date="2022-12-30T15:33:00Z"/>
          <w:rFonts w:asciiTheme="minorHAnsi" w:eastAsiaTheme="minorEastAsia" w:hAnsiTheme="minorHAnsi" w:cstheme="minorBidi"/>
          <w:sz w:val="22"/>
          <w:szCs w:val="22"/>
          <w:lang w:eastAsia="en-GB"/>
        </w:rPr>
      </w:pPr>
      <w:ins w:id="343" w:author="MCC" w:date="2022-12-30T15:33:00Z">
        <w:r>
          <w:t>6.6.3.2.2</w:t>
        </w:r>
        <w:r>
          <w:rPr>
            <w:rFonts w:asciiTheme="minorHAnsi" w:eastAsiaTheme="minorEastAsia" w:hAnsiTheme="minorHAnsi" w:cstheme="minorBidi"/>
            <w:sz w:val="22"/>
            <w:szCs w:val="22"/>
            <w:lang w:eastAsia="en-GB"/>
          </w:rPr>
          <w:tab/>
        </w:r>
        <w:r>
          <w:t>Category B (Option 2)</w:t>
        </w:r>
        <w:r>
          <w:tab/>
        </w:r>
        <w:r>
          <w:fldChar w:fldCharType="begin"/>
        </w:r>
        <w:r>
          <w:instrText xml:space="preserve"> PAGEREF _Toc123306890 \h </w:instrText>
        </w:r>
      </w:ins>
      <w:ins w:id="344" w:author="MCC" w:date="2022-12-30T15:34:00Z"/>
      <w:r>
        <w:fldChar w:fldCharType="separate"/>
      </w:r>
      <w:ins w:id="345" w:author="MCC" w:date="2022-12-30T15:34:00Z">
        <w:r>
          <w:t>58</w:t>
        </w:r>
      </w:ins>
      <w:ins w:id="346" w:author="MCC" w:date="2022-12-30T15:33:00Z">
        <w:r>
          <w:fldChar w:fldCharType="end"/>
        </w:r>
      </w:ins>
    </w:p>
    <w:p w14:paraId="0E3D23A7" w14:textId="71255220" w:rsidR="006F3529" w:rsidRDefault="006F3529">
      <w:pPr>
        <w:pStyle w:val="TOC4"/>
        <w:rPr>
          <w:ins w:id="347" w:author="MCC" w:date="2022-12-30T15:33:00Z"/>
          <w:rFonts w:asciiTheme="minorHAnsi" w:eastAsiaTheme="minorEastAsia" w:hAnsiTheme="minorHAnsi" w:cstheme="minorBidi"/>
          <w:sz w:val="22"/>
          <w:szCs w:val="22"/>
          <w:lang w:eastAsia="en-GB"/>
        </w:rPr>
      </w:pPr>
      <w:ins w:id="348" w:author="MCC" w:date="2022-12-30T15:33:00Z">
        <w:r>
          <w:t>6.6.3.</w:t>
        </w:r>
        <w:r>
          <w:rPr>
            <w:lang w:eastAsia="zh-CN"/>
          </w:rPr>
          <w:t>2A</w:t>
        </w:r>
        <w:r>
          <w:rPr>
            <w:rFonts w:asciiTheme="minorHAnsi" w:eastAsiaTheme="minorEastAsia" w:hAnsiTheme="minorHAnsi" w:cstheme="minorBidi"/>
            <w:sz w:val="22"/>
            <w:szCs w:val="22"/>
            <w:lang w:eastAsia="en-GB"/>
          </w:rPr>
          <w:tab/>
        </w:r>
        <w:r>
          <w:t xml:space="preserve">Minimum requirements </w:t>
        </w:r>
        <w:r>
          <w:rPr>
            <w:lang w:eastAsia="zh-CN"/>
          </w:rPr>
          <w:t>for Local Area BS (Category A and B)</w:t>
        </w:r>
        <w:r>
          <w:tab/>
        </w:r>
        <w:r>
          <w:fldChar w:fldCharType="begin"/>
        </w:r>
        <w:r>
          <w:instrText xml:space="preserve"> PAGEREF _Toc123306891 \h </w:instrText>
        </w:r>
      </w:ins>
      <w:ins w:id="349" w:author="MCC" w:date="2022-12-30T15:34:00Z"/>
      <w:r>
        <w:fldChar w:fldCharType="separate"/>
      </w:r>
      <w:ins w:id="350" w:author="MCC" w:date="2022-12-30T15:34:00Z">
        <w:r>
          <w:t>60</w:t>
        </w:r>
      </w:ins>
      <w:ins w:id="351" w:author="MCC" w:date="2022-12-30T15:33:00Z">
        <w:r>
          <w:fldChar w:fldCharType="end"/>
        </w:r>
      </w:ins>
    </w:p>
    <w:p w14:paraId="5A8D8825" w14:textId="031D5177" w:rsidR="006F3529" w:rsidRDefault="006F3529">
      <w:pPr>
        <w:pStyle w:val="TOC4"/>
        <w:rPr>
          <w:ins w:id="352" w:author="MCC" w:date="2022-12-30T15:33:00Z"/>
          <w:rFonts w:asciiTheme="minorHAnsi" w:eastAsiaTheme="minorEastAsia" w:hAnsiTheme="minorHAnsi" w:cstheme="minorBidi"/>
          <w:sz w:val="22"/>
          <w:szCs w:val="22"/>
          <w:lang w:eastAsia="en-GB"/>
        </w:rPr>
      </w:pPr>
      <w:ins w:id="353" w:author="MCC" w:date="2022-12-30T15:33:00Z">
        <w:r>
          <w:rPr>
            <w:lang w:eastAsia="zh-CN"/>
          </w:rPr>
          <w:t>6.6.3.2B</w:t>
        </w:r>
        <w:r>
          <w:rPr>
            <w:rFonts w:asciiTheme="minorHAnsi" w:eastAsiaTheme="minorEastAsia" w:hAnsiTheme="minorHAnsi" w:cstheme="minorBidi"/>
            <w:sz w:val="22"/>
            <w:szCs w:val="22"/>
            <w:lang w:eastAsia="en-GB"/>
          </w:rPr>
          <w:tab/>
        </w:r>
        <w:r>
          <w:t xml:space="preserve">Minimum requirements for </w:t>
        </w:r>
        <w:r>
          <w:rPr>
            <w:lang w:eastAsia="zh-CN"/>
          </w:rPr>
          <w:t>Home</w:t>
        </w:r>
        <w:r>
          <w:t xml:space="preserve"> BS (Category </w:t>
        </w:r>
        <w:r>
          <w:rPr>
            <w:lang w:eastAsia="zh-CN"/>
          </w:rPr>
          <w:t>A and B</w:t>
        </w:r>
        <w:r>
          <w:t>)</w:t>
        </w:r>
        <w:r>
          <w:tab/>
        </w:r>
        <w:r>
          <w:fldChar w:fldCharType="begin"/>
        </w:r>
        <w:r>
          <w:instrText xml:space="preserve"> PAGEREF _Toc123306892 \h </w:instrText>
        </w:r>
      </w:ins>
      <w:ins w:id="354" w:author="MCC" w:date="2022-12-30T15:34:00Z"/>
      <w:r>
        <w:fldChar w:fldCharType="separate"/>
      </w:r>
      <w:ins w:id="355" w:author="MCC" w:date="2022-12-30T15:34:00Z">
        <w:r>
          <w:t>61</w:t>
        </w:r>
      </w:ins>
      <w:ins w:id="356" w:author="MCC" w:date="2022-12-30T15:33:00Z">
        <w:r>
          <w:fldChar w:fldCharType="end"/>
        </w:r>
      </w:ins>
    </w:p>
    <w:p w14:paraId="02ACE26A" w14:textId="57FAB4A5" w:rsidR="006F3529" w:rsidRDefault="006F3529">
      <w:pPr>
        <w:pStyle w:val="TOC4"/>
        <w:rPr>
          <w:ins w:id="357" w:author="MCC" w:date="2022-12-30T15:33:00Z"/>
          <w:rFonts w:asciiTheme="minorHAnsi" w:eastAsiaTheme="minorEastAsia" w:hAnsiTheme="minorHAnsi" w:cstheme="minorBidi"/>
          <w:sz w:val="22"/>
          <w:szCs w:val="22"/>
          <w:lang w:eastAsia="en-GB"/>
        </w:rPr>
      </w:pPr>
      <w:ins w:id="358" w:author="MCC" w:date="2022-12-30T15:33:00Z">
        <w:r>
          <w:t>6.6.3.2C</w:t>
        </w:r>
        <w:r>
          <w:rPr>
            <w:rFonts w:asciiTheme="minorHAnsi" w:eastAsiaTheme="minorEastAsia" w:hAnsiTheme="minorHAnsi" w:cstheme="minorBidi"/>
            <w:sz w:val="22"/>
            <w:szCs w:val="22"/>
            <w:lang w:eastAsia="en-GB"/>
          </w:rPr>
          <w:tab/>
        </w:r>
        <w:r>
          <w:t>Minimum requirements for Medium Range BS (Category A and B)</w:t>
        </w:r>
        <w:r>
          <w:tab/>
        </w:r>
        <w:r>
          <w:fldChar w:fldCharType="begin"/>
        </w:r>
        <w:r>
          <w:instrText xml:space="preserve"> PAGEREF _Toc123306893 \h </w:instrText>
        </w:r>
      </w:ins>
      <w:ins w:id="359" w:author="MCC" w:date="2022-12-30T15:34:00Z"/>
      <w:r>
        <w:fldChar w:fldCharType="separate"/>
      </w:r>
      <w:ins w:id="360" w:author="MCC" w:date="2022-12-30T15:34:00Z">
        <w:r>
          <w:t>62</w:t>
        </w:r>
      </w:ins>
      <w:ins w:id="361" w:author="MCC" w:date="2022-12-30T15:33:00Z">
        <w:r>
          <w:fldChar w:fldCharType="end"/>
        </w:r>
      </w:ins>
    </w:p>
    <w:p w14:paraId="3D76B05C" w14:textId="3F496EAE" w:rsidR="006F3529" w:rsidRDefault="006F3529">
      <w:pPr>
        <w:pStyle w:val="TOC4"/>
        <w:rPr>
          <w:ins w:id="362" w:author="MCC" w:date="2022-12-30T15:33:00Z"/>
          <w:rFonts w:asciiTheme="minorHAnsi" w:eastAsiaTheme="minorEastAsia" w:hAnsiTheme="minorHAnsi" w:cstheme="minorBidi"/>
          <w:sz w:val="22"/>
          <w:szCs w:val="22"/>
          <w:lang w:eastAsia="en-GB"/>
        </w:rPr>
      </w:pPr>
      <w:ins w:id="363" w:author="MCC" w:date="2022-12-30T15:33:00Z">
        <w:r>
          <w:t>6.6.3.2</w:t>
        </w:r>
        <w:r>
          <w:rPr>
            <w:lang w:eastAsia="zh-CN"/>
          </w:rPr>
          <w:t>D</w:t>
        </w:r>
        <w:r>
          <w:rPr>
            <w:rFonts w:asciiTheme="minorHAnsi" w:eastAsiaTheme="minorEastAsia" w:hAnsiTheme="minorHAnsi" w:cstheme="minorBidi"/>
            <w:sz w:val="22"/>
            <w:szCs w:val="22"/>
            <w:lang w:eastAsia="en-GB"/>
          </w:rPr>
          <w:tab/>
        </w:r>
        <w:r>
          <w:t xml:space="preserve">Minimum requirements for </w:t>
        </w:r>
        <w:r>
          <w:rPr>
            <w:lang w:eastAsia="zh-CN"/>
          </w:rPr>
          <w:t xml:space="preserve">Local Area and </w:t>
        </w:r>
        <w:r>
          <w:t xml:space="preserve">Medium Range BS </w:t>
        </w:r>
        <w:r>
          <w:rPr>
            <w:lang w:eastAsia="zh-CN"/>
          </w:rPr>
          <w:t xml:space="preserve">in Band 46 </w:t>
        </w:r>
        <w:r>
          <w:t>(Category A and B)</w:t>
        </w:r>
        <w:r>
          <w:tab/>
        </w:r>
        <w:r>
          <w:fldChar w:fldCharType="begin"/>
        </w:r>
        <w:r>
          <w:instrText xml:space="preserve"> PAGEREF _Toc123306894 \h </w:instrText>
        </w:r>
      </w:ins>
      <w:ins w:id="364" w:author="MCC" w:date="2022-12-30T15:34:00Z"/>
      <w:r>
        <w:fldChar w:fldCharType="separate"/>
      </w:r>
      <w:ins w:id="365" w:author="MCC" w:date="2022-12-30T15:34:00Z">
        <w:r>
          <w:t>64</w:t>
        </w:r>
      </w:ins>
      <w:ins w:id="366" w:author="MCC" w:date="2022-12-30T15:33:00Z">
        <w:r>
          <w:fldChar w:fldCharType="end"/>
        </w:r>
      </w:ins>
    </w:p>
    <w:p w14:paraId="0D588794" w14:textId="5484562B" w:rsidR="006F3529" w:rsidRDefault="006F3529">
      <w:pPr>
        <w:pStyle w:val="TOC4"/>
        <w:rPr>
          <w:ins w:id="367" w:author="MCC" w:date="2022-12-30T15:33:00Z"/>
          <w:rFonts w:asciiTheme="minorHAnsi" w:eastAsiaTheme="minorEastAsia" w:hAnsiTheme="minorHAnsi" w:cstheme="minorBidi"/>
          <w:sz w:val="22"/>
          <w:szCs w:val="22"/>
          <w:lang w:eastAsia="en-GB"/>
        </w:rPr>
      </w:pPr>
      <w:ins w:id="368" w:author="MCC" w:date="2022-12-30T15:33:00Z">
        <w:r>
          <w:t>6.6.3.2</w:t>
        </w:r>
        <w:r>
          <w:rPr>
            <w:lang w:eastAsia="zh-CN"/>
          </w:rPr>
          <w:t>E</w:t>
        </w:r>
        <w:r>
          <w:rPr>
            <w:rFonts w:asciiTheme="minorHAnsi" w:eastAsiaTheme="minorEastAsia" w:hAnsiTheme="minorHAnsi" w:cstheme="minorBidi"/>
            <w:sz w:val="22"/>
            <w:szCs w:val="22"/>
            <w:lang w:eastAsia="en-GB"/>
          </w:rPr>
          <w:tab/>
        </w:r>
        <w:r>
          <w:t xml:space="preserve">Minimum requirements for </w:t>
        </w:r>
        <w:r>
          <w:rPr>
            <w:lang w:eastAsia="zh-CN"/>
          </w:rPr>
          <w:t>standalone NB-IoT</w:t>
        </w:r>
        <w:r>
          <w:t xml:space="preserve"> Wide Area BS</w:t>
        </w:r>
        <w:r>
          <w:tab/>
        </w:r>
        <w:r>
          <w:fldChar w:fldCharType="begin"/>
        </w:r>
        <w:r>
          <w:instrText xml:space="preserve"> PAGEREF _Toc123306895 \h </w:instrText>
        </w:r>
      </w:ins>
      <w:ins w:id="369" w:author="MCC" w:date="2022-12-30T15:34:00Z"/>
      <w:r>
        <w:fldChar w:fldCharType="separate"/>
      </w:r>
      <w:ins w:id="370" w:author="MCC" w:date="2022-12-30T15:34:00Z">
        <w:r>
          <w:t>65</w:t>
        </w:r>
      </w:ins>
      <w:ins w:id="371" w:author="MCC" w:date="2022-12-30T15:33:00Z">
        <w:r>
          <w:fldChar w:fldCharType="end"/>
        </w:r>
      </w:ins>
    </w:p>
    <w:p w14:paraId="1855EE31" w14:textId="78BCA306" w:rsidR="006F3529" w:rsidRDefault="006F3529">
      <w:pPr>
        <w:pStyle w:val="TOC4"/>
        <w:rPr>
          <w:ins w:id="372" w:author="MCC" w:date="2022-12-30T15:33:00Z"/>
          <w:rFonts w:asciiTheme="minorHAnsi" w:eastAsiaTheme="minorEastAsia" w:hAnsiTheme="minorHAnsi" w:cstheme="minorBidi"/>
          <w:sz w:val="22"/>
          <w:szCs w:val="22"/>
          <w:lang w:eastAsia="en-GB"/>
        </w:rPr>
      </w:pPr>
      <w:ins w:id="373" w:author="MCC" w:date="2022-12-30T15:33:00Z">
        <w:r>
          <w:t>6.6.3.2</w:t>
        </w:r>
        <w:r>
          <w:rPr>
            <w:lang w:eastAsia="zh-CN"/>
          </w:rPr>
          <w:t>F</w:t>
        </w:r>
        <w:r>
          <w:rPr>
            <w:rFonts w:asciiTheme="minorHAnsi" w:eastAsiaTheme="minorEastAsia" w:hAnsiTheme="minorHAnsi" w:cstheme="minorBidi"/>
            <w:sz w:val="22"/>
            <w:szCs w:val="22"/>
            <w:lang w:eastAsia="en-GB"/>
          </w:rPr>
          <w:tab/>
        </w:r>
        <w:r>
          <w:t xml:space="preserve">Minimum requirements for </w:t>
        </w:r>
        <w:r>
          <w:rPr>
            <w:lang w:eastAsia="zh-CN"/>
          </w:rPr>
          <w:t>standalone NB-IoT</w:t>
        </w:r>
        <w:r>
          <w:t xml:space="preserve"> Local Area BS</w:t>
        </w:r>
        <w:r>
          <w:tab/>
        </w:r>
        <w:r>
          <w:fldChar w:fldCharType="begin"/>
        </w:r>
        <w:r>
          <w:instrText xml:space="preserve"> PAGEREF _Toc123306896 \h </w:instrText>
        </w:r>
      </w:ins>
      <w:ins w:id="374" w:author="MCC" w:date="2022-12-30T15:34:00Z"/>
      <w:r>
        <w:fldChar w:fldCharType="separate"/>
      </w:r>
      <w:ins w:id="375" w:author="MCC" w:date="2022-12-30T15:34:00Z">
        <w:r>
          <w:t>65</w:t>
        </w:r>
      </w:ins>
      <w:ins w:id="376" w:author="MCC" w:date="2022-12-30T15:33:00Z">
        <w:r>
          <w:fldChar w:fldCharType="end"/>
        </w:r>
      </w:ins>
    </w:p>
    <w:p w14:paraId="339F94D5" w14:textId="7170F7C6" w:rsidR="006F3529" w:rsidRDefault="006F3529">
      <w:pPr>
        <w:pStyle w:val="TOC4"/>
        <w:rPr>
          <w:ins w:id="377" w:author="MCC" w:date="2022-12-30T15:33:00Z"/>
          <w:rFonts w:asciiTheme="minorHAnsi" w:eastAsiaTheme="minorEastAsia" w:hAnsiTheme="minorHAnsi" w:cstheme="minorBidi"/>
          <w:sz w:val="22"/>
          <w:szCs w:val="22"/>
          <w:lang w:eastAsia="en-GB"/>
        </w:rPr>
      </w:pPr>
      <w:ins w:id="378" w:author="MCC" w:date="2022-12-30T15:33:00Z">
        <w:r>
          <w:rPr>
            <w:lang w:eastAsia="zh-CN"/>
          </w:rPr>
          <w:t>6.6.3.2G</w:t>
        </w:r>
        <w:r>
          <w:rPr>
            <w:rFonts w:asciiTheme="minorHAnsi" w:eastAsiaTheme="minorEastAsia" w:hAnsiTheme="minorHAnsi" w:cstheme="minorBidi"/>
            <w:sz w:val="22"/>
            <w:szCs w:val="22"/>
            <w:lang w:eastAsia="en-GB"/>
          </w:rPr>
          <w:tab/>
        </w:r>
        <w:r>
          <w:t xml:space="preserve">Minimum requirements for standalone NB-IoT </w:t>
        </w:r>
        <w:r>
          <w:rPr>
            <w:lang w:eastAsia="zh-CN"/>
          </w:rPr>
          <w:t>Home</w:t>
        </w:r>
        <w:r>
          <w:t xml:space="preserve"> BS (Category </w:t>
        </w:r>
        <w:r>
          <w:rPr>
            <w:lang w:eastAsia="zh-CN"/>
          </w:rPr>
          <w:t>A and B</w:t>
        </w:r>
        <w:r>
          <w:t>)</w:t>
        </w:r>
        <w:r>
          <w:tab/>
        </w:r>
        <w:r>
          <w:fldChar w:fldCharType="begin"/>
        </w:r>
        <w:r>
          <w:instrText xml:space="preserve"> PAGEREF _Toc123306897 \h </w:instrText>
        </w:r>
      </w:ins>
      <w:ins w:id="379" w:author="MCC" w:date="2022-12-30T15:34:00Z"/>
      <w:r>
        <w:fldChar w:fldCharType="separate"/>
      </w:r>
      <w:ins w:id="380" w:author="MCC" w:date="2022-12-30T15:34:00Z">
        <w:r>
          <w:t>66</w:t>
        </w:r>
      </w:ins>
      <w:ins w:id="381" w:author="MCC" w:date="2022-12-30T15:33:00Z">
        <w:r>
          <w:fldChar w:fldCharType="end"/>
        </w:r>
      </w:ins>
    </w:p>
    <w:p w14:paraId="0C1D90B7" w14:textId="53E8458B" w:rsidR="006F3529" w:rsidRDefault="006F3529">
      <w:pPr>
        <w:pStyle w:val="TOC4"/>
        <w:rPr>
          <w:ins w:id="382" w:author="MCC" w:date="2022-12-30T15:33:00Z"/>
          <w:rFonts w:asciiTheme="minorHAnsi" w:eastAsiaTheme="minorEastAsia" w:hAnsiTheme="minorHAnsi" w:cstheme="minorBidi"/>
          <w:sz w:val="22"/>
          <w:szCs w:val="22"/>
          <w:lang w:eastAsia="en-GB"/>
        </w:rPr>
      </w:pPr>
      <w:ins w:id="383" w:author="MCC" w:date="2022-12-30T15:33:00Z">
        <w:r>
          <w:t>6.6.3.2H</w:t>
        </w:r>
        <w:r>
          <w:rPr>
            <w:rFonts w:asciiTheme="minorHAnsi" w:eastAsiaTheme="minorEastAsia" w:hAnsiTheme="minorHAnsi" w:cstheme="minorBidi"/>
            <w:sz w:val="22"/>
            <w:szCs w:val="22"/>
            <w:lang w:eastAsia="en-GB"/>
          </w:rPr>
          <w:tab/>
        </w:r>
        <w:r>
          <w:t xml:space="preserve">Minimum requirements for </w:t>
        </w:r>
        <w:r>
          <w:rPr>
            <w:lang w:eastAsia="zh-CN"/>
          </w:rPr>
          <w:t>standalone NB-IoT</w:t>
        </w:r>
        <w:r>
          <w:t xml:space="preserve"> Medium Range BS</w:t>
        </w:r>
        <w:r>
          <w:tab/>
        </w:r>
        <w:r>
          <w:fldChar w:fldCharType="begin"/>
        </w:r>
        <w:r>
          <w:instrText xml:space="preserve"> PAGEREF _Toc123306898 \h </w:instrText>
        </w:r>
      </w:ins>
      <w:ins w:id="384" w:author="MCC" w:date="2022-12-30T15:34:00Z"/>
      <w:r>
        <w:fldChar w:fldCharType="separate"/>
      </w:r>
      <w:ins w:id="385" w:author="MCC" w:date="2022-12-30T15:34:00Z">
        <w:r>
          <w:t>68</w:t>
        </w:r>
      </w:ins>
      <w:ins w:id="386" w:author="MCC" w:date="2022-12-30T15:33:00Z">
        <w:r>
          <w:fldChar w:fldCharType="end"/>
        </w:r>
      </w:ins>
    </w:p>
    <w:p w14:paraId="65456E15" w14:textId="3327EA91" w:rsidR="006F3529" w:rsidRDefault="006F3529">
      <w:pPr>
        <w:pStyle w:val="TOC4"/>
        <w:rPr>
          <w:ins w:id="387" w:author="MCC" w:date="2022-12-30T15:33:00Z"/>
          <w:rFonts w:asciiTheme="minorHAnsi" w:eastAsiaTheme="minorEastAsia" w:hAnsiTheme="minorHAnsi" w:cstheme="minorBidi"/>
          <w:sz w:val="22"/>
          <w:szCs w:val="22"/>
          <w:lang w:eastAsia="en-GB"/>
        </w:rPr>
      </w:pPr>
      <w:ins w:id="388" w:author="MCC" w:date="2022-12-30T15:33:00Z">
        <w:r>
          <w:t>6.6.3.3</w:t>
        </w:r>
        <w:r>
          <w:rPr>
            <w:rFonts w:asciiTheme="minorHAnsi" w:eastAsiaTheme="minorEastAsia" w:hAnsiTheme="minorHAnsi" w:cstheme="minorBidi"/>
            <w:sz w:val="22"/>
            <w:szCs w:val="22"/>
            <w:lang w:eastAsia="en-GB"/>
          </w:rPr>
          <w:tab/>
        </w:r>
        <w:r>
          <w:t>Additional requirements</w:t>
        </w:r>
        <w:r>
          <w:tab/>
        </w:r>
        <w:r>
          <w:fldChar w:fldCharType="begin"/>
        </w:r>
        <w:r>
          <w:instrText xml:space="preserve"> PAGEREF _Toc123306899 \h </w:instrText>
        </w:r>
      </w:ins>
      <w:ins w:id="389" w:author="MCC" w:date="2022-12-30T15:34:00Z"/>
      <w:r>
        <w:fldChar w:fldCharType="separate"/>
      </w:r>
      <w:ins w:id="390" w:author="MCC" w:date="2022-12-30T15:34:00Z">
        <w:r>
          <w:t>69</w:t>
        </w:r>
      </w:ins>
      <w:ins w:id="391" w:author="MCC" w:date="2022-12-30T15:33:00Z">
        <w:r>
          <w:fldChar w:fldCharType="end"/>
        </w:r>
      </w:ins>
    </w:p>
    <w:p w14:paraId="339CFEE9" w14:textId="0F69F33E" w:rsidR="006F3529" w:rsidRDefault="006F3529">
      <w:pPr>
        <w:pStyle w:val="TOC3"/>
        <w:rPr>
          <w:ins w:id="392" w:author="MCC" w:date="2022-12-30T15:33:00Z"/>
          <w:rFonts w:asciiTheme="minorHAnsi" w:eastAsiaTheme="minorEastAsia" w:hAnsiTheme="minorHAnsi" w:cstheme="minorBidi"/>
          <w:sz w:val="22"/>
          <w:szCs w:val="22"/>
          <w:lang w:eastAsia="en-GB"/>
        </w:rPr>
      </w:pPr>
      <w:ins w:id="393" w:author="MCC" w:date="2022-12-30T15:33:00Z">
        <w:r>
          <w:t>6.6.4</w:t>
        </w:r>
        <w:r>
          <w:rPr>
            <w:rFonts w:asciiTheme="minorHAnsi" w:eastAsiaTheme="minorEastAsia" w:hAnsiTheme="minorHAnsi" w:cstheme="minorBidi"/>
            <w:sz w:val="22"/>
            <w:szCs w:val="22"/>
            <w:lang w:eastAsia="en-GB"/>
          </w:rPr>
          <w:tab/>
        </w:r>
        <w:r>
          <w:t>Transmitter spurious emissions</w:t>
        </w:r>
        <w:r>
          <w:tab/>
        </w:r>
        <w:r>
          <w:fldChar w:fldCharType="begin"/>
        </w:r>
        <w:r>
          <w:instrText xml:space="preserve"> PAGEREF _Toc123306900 \h </w:instrText>
        </w:r>
      </w:ins>
      <w:ins w:id="394" w:author="MCC" w:date="2022-12-30T15:34:00Z"/>
      <w:r>
        <w:fldChar w:fldCharType="separate"/>
      </w:r>
      <w:ins w:id="395" w:author="MCC" w:date="2022-12-30T15:34:00Z">
        <w:r>
          <w:t>74</w:t>
        </w:r>
      </w:ins>
      <w:ins w:id="396" w:author="MCC" w:date="2022-12-30T15:33:00Z">
        <w:r>
          <w:fldChar w:fldCharType="end"/>
        </w:r>
      </w:ins>
    </w:p>
    <w:p w14:paraId="28EBFDF9" w14:textId="5DEECCA5" w:rsidR="006F3529" w:rsidRDefault="006F3529">
      <w:pPr>
        <w:pStyle w:val="TOC4"/>
        <w:rPr>
          <w:ins w:id="397" w:author="MCC" w:date="2022-12-30T15:33:00Z"/>
          <w:rFonts w:asciiTheme="minorHAnsi" w:eastAsiaTheme="minorEastAsia" w:hAnsiTheme="minorHAnsi" w:cstheme="minorBidi"/>
          <w:sz w:val="22"/>
          <w:szCs w:val="22"/>
          <w:lang w:eastAsia="en-GB"/>
        </w:rPr>
      </w:pPr>
      <w:ins w:id="398" w:author="MCC" w:date="2022-12-30T15:33:00Z">
        <w:r>
          <w:t>6.6.4.1</w:t>
        </w:r>
        <w:r>
          <w:rPr>
            <w:rFonts w:asciiTheme="minorHAnsi" w:eastAsiaTheme="minorEastAsia" w:hAnsiTheme="minorHAnsi" w:cstheme="minorBidi"/>
            <w:sz w:val="22"/>
            <w:szCs w:val="22"/>
            <w:lang w:eastAsia="en-GB"/>
          </w:rPr>
          <w:tab/>
        </w:r>
        <w:r>
          <w:t>Mandatory Requirements</w:t>
        </w:r>
        <w:r>
          <w:tab/>
        </w:r>
        <w:r>
          <w:fldChar w:fldCharType="begin"/>
        </w:r>
        <w:r>
          <w:instrText xml:space="preserve"> PAGEREF _Toc123306901 \h </w:instrText>
        </w:r>
      </w:ins>
      <w:ins w:id="399" w:author="MCC" w:date="2022-12-30T15:34:00Z"/>
      <w:r>
        <w:fldChar w:fldCharType="separate"/>
      </w:r>
      <w:ins w:id="400" w:author="MCC" w:date="2022-12-30T15:34:00Z">
        <w:r>
          <w:t>75</w:t>
        </w:r>
      </w:ins>
      <w:ins w:id="401" w:author="MCC" w:date="2022-12-30T15:33:00Z">
        <w:r>
          <w:fldChar w:fldCharType="end"/>
        </w:r>
      </w:ins>
    </w:p>
    <w:p w14:paraId="007AFE52" w14:textId="4E0B30A8" w:rsidR="006F3529" w:rsidRDefault="006F3529">
      <w:pPr>
        <w:pStyle w:val="TOC5"/>
        <w:rPr>
          <w:ins w:id="402" w:author="MCC" w:date="2022-12-30T15:33:00Z"/>
          <w:rFonts w:asciiTheme="minorHAnsi" w:eastAsiaTheme="minorEastAsia" w:hAnsiTheme="minorHAnsi" w:cstheme="minorBidi"/>
          <w:sz w:val="22"/>
          <w:szCs w:val="22"/>
          <w:lang w:eastAsia="en-GB"/>
        </w:rPr>
      </w:pPr>
      <w:ins w:id="403" w:author="MCC" w:date="2022-12-30T15:33:00Z">
        <w:r>
          <w:t>6.6.4.1.1</w:t>
        </w:r>
        <w:r>
          <w:rPr>
            <w:rFonts w:asciiTheme="minorHAnsi" w:eastAsiaTheme="minorEastAsia" w:hAnsiTheme="minorHAnsi" w:cstheme="minorBidi"/>
            <w:sz w:val="22"/>
            <w:szCs w:val="22"/>
            <w:lang w:eastAsia="en-GB"/>
          </w:rPr>
          <w:tab/>
        </w:r>
        <w:r>
          <w:t>Spurious emissions (Category A)</w:t>
        </w:r>
        <w:r>
          <w:tab/>
        </w:r>
        <w:r>
          <w:fldChar w:fldCharType="begin"/>
        </w:r>
        <w:r>
          <w:instrText xml:space="preserve"> PAGEREF _Toc123306902 \h </w:instrText>
        </w:r>
      </w:ins>
      <w:ins w:id="404" w:author="MCC" w:date="2022-12-30T15:34:00Z"/>
      <w:r>
        <w:fldChar w:fldCharType="separate"/>
      </w:r>
      <w:ins w:id="405" w:author="MCC" w:date="2022-12-30T15:34:00Z">
        <w:r>
          <w:t>75</w:t>
        </w:r>
      </w:ins>
      <w:ins w:id="406" w:author="MCC" w:date="2022-12-30T15:33:00Z">
        <w:r>
          <w:fldChar w:fldCharType="end"/>
        </w:r>
      </w:ins>
    </w:p>
    <w:p w14:paraId="097B407F" w14:textId="20A71E96" w:rsidR="006F3529" w:rsidRDefault="006F3529">
      <w:pPr>
        <w:pStyle w:val="TOC5"/>
        <w:rPr>
          <w:ins w:id="407" w:author="MCC" w:date="2022-12-30T15:33:00Z"/>
          <w:rFonts w:asciiTheme="minorHAnsi" w:eastAsiaTheme="minorEastAsia" w:hAnsiTheme="minorHAnsi" w:cstheme="minorBidi"/>
          <w:sz w:val="22"/>
          <w:szCs w:val="22"/>
          <w:lang w:eastAsia="en-GB"/>
        </w:rPr>
      </w:pPr>
      <w:ins w:id="408" w:author="MCC" w:date="2022-12-30T15:33:00Z">
        <w:r>
          <w:t>6.6.4.1.2</w:t>
        </w:r>
        <w:r>
          <w:rPr>
            <w:rFonts w:asciiTheme="minorHAnsi" w:eastAsiaTheme="minorEastAsia" w:hAnsiTheme="minorHAnsi" w:cstheme="minorBidi"/>
            <w:sz w:val="22"/>
            <w:szCs w:val="22"/>
            <w:lang w:eastAsia="en-GB"/>
          </w:rPr>
          <w:tab/>
        </w:r>
        <w:r>
          <w:t>Spurious emissions (Category B)</w:t>
        </w:r>
        <w:r>
          <w:tab/>
        </w:r>
        <w:r>
          <w:fldChar w:fldCharType="begin"/>
        </w:r>
        <w:r>
          <w:instrText xml:space="preserve"> PAGEREF _Toc123306903 \h </w:instrText>
        </w:r>
      </w:ins>
      <w:ins w:id="409" w:author="MCC" w:date="2022-12-30T15:34:00Z"/>
      <w:r>
        <w:fldChar w:fldCharType="separate"/>
      </w:r>
      <w:ins w:id="410" w:author="MCC" w:date="2022-12-30T15:34:00Z">
        <w:r>
          <w:t>75</w:t>
        </w:r>
      </w:ins>
      <w:ins w:id="411" w:author="MCC" w:date="2022-12-30T15:33:00Z">
        <w:r>
          <w:fldChar w:fldCharType="end"/>
        </w:r>
      </w:ins>
    </w:p>
    <w:p w14:paraId="5865FE29" w14:textId="68652F93" w:rsidR="006F3529" w:rsidRDefault="006F3529">
      <w:pPr>
        <w:pStyle w:val="TOC4"/>
        <w:rPr>
          <w:ins w:id="412" w:author="MCC" w:date="2022-12-30T15:33:00Z"/>
          <w:rFonts w:asciiTheme="minorHAnsi" w:eastAsiaTheme="minorEastAsia" w:hAnsiTheme="minorHAnsi" w:cstheme="minorBidi"/>
          <w:sz w:val="22"/>
          <w:szCs w:val="22"/>
          <w:lang w:eastAsia="en-GB"/>
        </w:rPr>
      </w:pPr>
      <w:ins w:id="413" w:author="MCC" w:date="2022-12-30T15:33:00Z">
        <w:r>
          <w:t>6.6.4.2</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_Toc123306904 \h </w:instrText>
        </w:r>
      </w:ins>
      <w:ins w:id="414" w:author="MCC" w:date="2022-12-30T15:34:00Z"/>
      <w:r>
        <w:fldChar w:fldCharType="separate"/>
      </w:r>
      <w:ins w:id="415" w:author="MCC" w:date="2022-12-30T15:34:00Z">
        <w:r>
          <w:t>75</w:t>
        </w:r>
      </w:ins>
      <w:ins w:id="416" w:author="MCC" w:date="2022-12-30T15:33:00Z">
        <w:r>
          <w:fldChar w:fldCharType="end"/>
        </w:r>
      </w:ins>
    </w:p>
    <w:p w14:paraId="5BD44ECF" w14:textId="33B5F35E" w:rsidR="006F3529" w:rsidRDefault="006F3529">
      <w:pPr>
        <w:pStyle w:val="TOC5"/>
        <w:rPr>
          <w:ins w:id="417" w:author="MCC" w:date="2022-12-30T15:33:00Z"/>
          <w:rFonts w:asciiTheme="minorHAnsi" w:eastAsiaTheme="minorEastAsia" w:hAnsiTheme="minorHAnsi" w:cstheme="minorBidi"/>
          <w:sz w:val="22"/>
          <w:szCs w:val="22"/>
          <w:lang w:eastAsia="en-GB"/>
        </w:rPr>
      </w:pPr>
      <w:ins w:id="418" w:author="MCC" w:date="2022-12-30T15:33:00Z">
        <w:r>
          <w:t>6.6.4.2.1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_Toc123306905 \h </w:instrText>
        </w:r>
      </w:ins>
      <w:ins w:id="419" w:author="MCC" w:date="2022-12-30T15:34:00Z"/>
      <w:r>
        <w:fldChar w:fldCharType="separate"/>
      </w:r>
      <w:ins w:id="420" w:author="MCC" w:date="2022-12-30T15:34:00Z">
        <w:r>
          <w:t>76</w:t>
        </w:r>
      </w:ins>
      <w:ins w:id="421" w:author="MCC" w:date="2022-12-30T15:33:00Z">
        <w:r>
          <w:fldChar w:fldCharType="end"/>
        </w:r>
      </w:ins>
    </w:p>
    <w:p w14:paraId="7AE05089" w14:textId="129F9076" w:rsidR="006F3529" w:rsidRDefault="006F3529">
      <w:pPr>
        <w:pStyle w:val="TOC4"/>
        <w:rPr>
          <w:ins w:id="422" w:author="MCC" w:date="2022-12-30T15:33:00Z"/>
          <w:rFonts w:asciiTheme="minorHAnsi" w:eastAsiaTheme="minorEastAsia" w:hAnsiTheme="minorHAnsi" w:cstheme="minorBidi"/>
          <w:sz w:val="22"/>
          <w:szCs w:val="22"/>
          <w:lang w:eastAsia="en-GB"/>
        </w:rPr>
      </w:pPr>
      <w:ins w:id="423" w:author="MCC" w:date="2022-12-30T15:33:00Z">
        <w:r>
          <w:t>6.6.4.3</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_Toc123306906 \h </w:instrText>
        </w:r>
      </w:ins>
      <w:ins w:id="424" w:author="MCC" w:date="2022-12-30T15:34:00Z"/>
      <w:r>
        <w:fldChar w:fldCharType="separate"/>
      </w:r>
      <w:ins w:id="425" w:author="MCC" w:date="2022-12-30T15:34:00Z">
        <w:r>
          <w:t>76</w:t>
        </w:r>
      </w:ins>
      <w:ins w:id="426" w:author="MCC" w:date="2022-12-30T15:33:00Z">
        <w:r>
          <w:fldChar w:fldCharType="end"/>
        </w:r>
      </w:ins>
    </w:p>
    <w:p w14:paraId="0A7E82D8" w14:textId="3E74B49F" w:rsidR="006F3529" w:rsidRDefault="006F3529">
      <w:pPr>
        <w:pStyle w:val="TOC5"/>
        <w:rPr>
          <w:ins w:id="427" w:author="MCC" w:date="2022-12-30T15:33:00Z"/>
          <w:rFonts w:asciiTheme="minorHAnsi" w:eastAsiaTheme="minorEastAsia" w:hAnsiTheme="minorHAnsi" w:cstheme="minorBidi"/>
          <w:sz w:val="22"/>
          <w:szCs w:val="22"/>
          <w:lang w:eastAsia="en-GB"/>
        </w:rPr>
      </w:pPr>
      <w:ins w:id="428" w:author="MCC" w:date="2022-12-30T15:33:00Z">
        <w:r>
          <w:t>6.6.4.3.1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_Toc123306907 \h </w:instrText>
        </w:r>
      </w:ins>
      <w:ins w:id="429" w:author="MCC" w:date="2022-12-30T15:34:00Z"/>
      <w:r>
        <w:fldChar w:fldCharType="separate"/>
      </w:r>
      <w:ins w:id="430" w:author="MCC" w:date="2022-12-30T15:34:00Z">
        <w:r>
          <w:t>76</w:t>
        </w:r>
      </w:ins>
      <w:ins w:id="431" w:author="MCC" w:date="2022-12-30T15:33:00Z">
        <w:r>
          <w:fldChar w:fldCharType="end"/>
        </w:r>
      </w:ins>
    </w:p>
    <w:p w14:paraId="326E61AD" w14:textId="00F066F1" w:rsidR="006F3529" w:rsidRDefault="006F3529">
      <w:pPr>
        <w:pStyle w:val="TOC4"/>
        <w:rPr>
          <w:ins w:id="432" w:author="MCC" w:date="2022-12-30T15:33:00Z"/>
          <w:rFonts w:asciiTheme="minorHAnsi" w:eastAsiaTheme="minorEastAsia" w:hAnsiTheme="minorHAnsi" w:cstheme="minorBidi"/>
          <w:sz w:val="22"/>
          <w:szCs w:val="22"/>
          <w:lang w:eastAsia="en-GB"/>
        </w:rPr>
      </w:pPr>
      <w:ins w:id="433" w:author="MCC" w:date="2022-12-30T15:33:00Z">
        <w:r>
          <w:t>6.6.4.4</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_Toc123306908 \h </w:instrText>
        </w:r>
      </w:ins>
      <w:ins w:id="434" w:author="MCC" w:date="2022-12-30T15:34:00Z"/>
      <w:r>
        <w:fldChar w:fldCharType="separate"/>
      </w:r>
      <w:ins w:id="435" w:author="MCC" w:date="2022-12-30T15:34:00Z">
        <w:r>
          <w:t>92</w:t>
        </w:r>
      </w:ins>
      <w:ins w:id="436" w:author="MCC" w:date="2022-12-30T15:33:00Z">
        <w:r>
          <w:fldChar w:fldCharType="end"/>
        </w:r>
      </w:ins>
    </w:p>
    <w:p w14:paraId="4FA5EF15" w14:textId="03D0019C" w:rsidR="006F3529" w:rsidRDefault="006F3529">
      <w:pPr>
        <w:pStyle w:val="TOC5"/>
        <w:rPr>
          <w:ins w:id="437" w:author="MCC" w:date="2022-12-30T15:33:00Z"/>
          <w:rFonts w:asciiTheme="minorHAnsi" w:eastAsiaTheme="minorEastAsia" w:hAnsiTheme="minorHAnsi" w:cstheme="minorBidi"/>
          <w:sz w:val="22"/>
          <w:szCs w:val="22"/>
          <w:lang w:eastAsia="en-GB"/>
        </w:rPr>
      </w:pPr>
      <w:ins w:id="438" w:author="MCC" w:date="2022-12-30T15:33:00Z">
        <w:r>
          <w:t>6.6.4.4.1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_Toc123306909 \h </w:instrText>
        </w:r>
      </w:ins>
      <w:ins w:id="439" w:author="MCC" w:date="2022-12-30T15:34:00Z"/>
      <w:r>
        <w:fldChar w:fldCharType="separate"/>
      </w:r>
      <w:ins w:id="440" w:author="MCC" w:date="2022-12-30T15:34:00Z">
        <w:r>
          <w:t>92</w:t>
        </w:r>
      </w:ins>
      <w:ins w:id="441" w:author="MCC" w:date="2022-12-30T15:33:00Z">
        <w:r>
          <w:fldChar w:fldCharType="end"/>
        </w:r>
      </w:ins>
    </w:p>
    <w:p w14:paraId="2BD1CC2D" w14:textId="6700DAEC" w:rsidR="006F3529" w:rsidRDefault="006F3529">
      <w:pPr>
        <w:pStyle w:val="TOC2"/>
        <w:rPr>
          <w:ins w:id="442" w:author="MCC" w:date="2022-12-30T15:33:00Z"/>
          <w:rFonts w:asciiTheme="minorHAnsi" w:eastAsiaTheme="minorEastAsia" w:hAnsiTheme="minorHAnsi" w:cstheme="minorBidi"/>
          <w:sz w:val="22"/>
          <w:szCs w:val="22"/>
          <w:lang w:eastAsia="en-GB"/>
        </w:rPr>
      </w:pPr>
      <w:ins w:id="443" w:author="MCC" w:date="2022-12-30T15:33:00Z">
        <w:r>
          <w:t>6.7</w:t>
        </w:r>
        <w:r>
          <w:rPr>
            <w:rFonts w:asciiTheme="minorHAnsi" w:eastAsiaTheme="minorEastAsia" w:hAnsiTheme="minorHAnsi" w:cstheme="minorBidi"/>
            <w:sz w:val="22"/>
            <w:szCs w:val="22"/>
            <w:lang w:eastAsia="en-GB"/>
          </w:rPr>
          <w:tab/>
        </w:r>
        <w:r>
          <w:t>Transmitter intermodulation</w:t>
        </w:r>
        <w:r>
          <w:tab/>
        </w:r>
        <w:r>
          <w:fldChar w:fldCharType="begin"/>
        </w:r>
        <w:r>
          <w:instrText xml:space="preserve"> PAGEREF _Toc123306910 \h </w:instrText>
        </w:r>
      </w:ins>
      <w:ins w:id="444" w:author="MCC" w:date="2022-12-30T15:34:00Z"/>
      <w:r>
        <w:fldChar w:fldCharType="separate"/>
      </w:r>
      <w:ins w:id="445" w:author="MCC" w:date="2022-12-30T15:34:00Z">
        <w:r>
          <w:t>106</w:t>
        </w:r>
      </w:ins>
      <w:ins w:id="446" w:author="MCC" w:date="2022-12-30T15:33:00Z">
        <w:r>
          <w:fldChar w:fldCharType="end"/>
        </w:r>
      </w:ins>
    </w:p>
    <w:p w14:paraId="2A92A221" w14:textId="11EF018E" w:rsidR="006F3529" w:rsidRDefault="006F3529">
      <w:pPr>
        <w:pStyle w:val="TOC3"/>
        <w:rPr>
          <w:ins w:id="447" w:author="MCC" w:date="2022-12-30T15:33:00Z"/>
          <w:rFonts w:asciiTheme="minorHAnsi" w:eastAsiaTheme="minorEastAsia" w:hAnsiTheme="minorHAnsi" w:cstheme="minorBidi"/>
          <w:sz w:val="22"/>
          <w:szCs w:val="22"/>
          <w:lang w:eastAsia="en-GB"/>
        </w:rPr>
      </w:pPr>
      <w:ins w:id="448" w:author="MCC" w:date="2022-12-30T15:33:00Z">
        <w:r>
          <w:t>6.7.1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_Toc123306911 \h </w:instrText>
        </w:r>
      </w:ins>
      <w:ins w:id="449" w:author="MCC" w:date="2022-12-30T15:34:00Z"/>
      <w:r>
        <w:fldChar w:fldCharType="separate"/>
      </w:r>
      <w:ins w:id="450" w:author="MCC" w:date="2022-12-30T15:34:00Z">
        <w:r>
          <w:t>106</w:t>
        </w:r>
      </w:ins>
      <w:ins w:id="451" w:author="MCC" w:date="2022-12-30T15:33:00Z">
        <w:r>
          <w:fldChar w:fldCharType="end"/>
        </w:r>
      </w:ins>
    </w:p>
    <w:p w14:paraId="5662A647" w14:textId="600502A2" w:rsidR="006F3529" w:rsidRDefault="006F3529">
      <w:pPr>
        <w:pStyle w:val="TOC3"/>
        <w:rPr>
          <w:ins w:id="452" w:author="MCC" w:date="2022-12-30T15:33:00Z"/>
          <w:rFonts w:asciiTheme="minorHAnsi" w:eastAsiaTheme="minorEastAsia" w:hAnsiTheme="minorHAnsi" w:cstheme="minorBidi"/>
          <w:sz w:val="22"/>
          <w:szCs w:val="22"/>
          <w:lang w:eastAsia="en-GB"/>
        </w:rPr>
      </w:pPr>
      <w:ins w:id="453" w:author="MCC" w:date="2022-12-30T15:33:00Z">
        <w:r>
          <w:t>6.7.2</w:t>
        </w:r>
        <w:r>
          <w:rPr>
            <w:rFonts w:asciiTheme="minorHAnsi" w:eastAsiaTheme="minorEastAsia" w:hAnsiTheme="minorHAnsi" w:cstheme="minorBidi"/>
            <w:sz w:val="22"/>
            <w:szCs w:val="22"/>
            <w:lang w:eastAsia="en-GB"/>
          </w:rPr>
          <w:tab/>
        </w:r>
        <w:r>
          <w:t>Additional requirement for Band 41</w:t>
        </w:r>
        <w:r>
          <w:tab/>
        </w:r>
        <w:r>
          <w:fldChar w:fldCharType="begin"/>
        </w:r>
        <w:r>
          <w:instrText xml:space="preserve"> PAGEREF _Toc123306912 \h </w:instrText>
        </w:r>
      </w:ins>
      <w:ins w:id="454" w:author="MCC" w:date="2022-12-30T15:34:00Z"/>
      <w:r>
        <w:fldChar w:fldCharType="separate"/>
      </w:r>
      <w:ins w:id="455" w:author="MCC" w:date="2022-12-30T15:34:00Z">
        <w:r>
          <w:t>107</w:t>
        </w:r>
      </w:ins>
      <w:ins w:id="456" w:author="MCC" w:date="2022-12-30T15:33:00Z">
        <w:r>
          <w:fldChar w:fldCharType="end"/>
        </w:r>
      </w:ins>
    </w:p>
    <w:p w14:paraId="2191C6EA" w14:textId="4BB1E7D2" w:rsidR="006F3529" w:rsidRDefault="006F3529">
      <w:pPr>
        <w:pStyle w:val="TOC1"/>
        <w:rPr>
          <w:ins w:id="457" w:author="MCC" w:date="2022-12-30T15:33:00Z"/>
          <w:rFonts w:asciiTheme="minorHAnsi" w:eastAsiaTheme="minorEastAsia" w:hAnsiTheme="minorHAnsi" w:cstheme="minorBidi"/>
          <w:szCs w:val="22"/>
          <w:lang w:eastAsia="en-GB"/>
        </w:rPr>
      </w:pPr>
      <w:ins w:id="458" w:author="MCC" w:date="2022-12-30T15:33:00Z">
        <w:r>
          <w:t>7</w:t>
        </w:r>
        <w:r>
          <w:rPr>
            <w:rFonts w:asciiTheme="minorHAnsi" w:eastAsiaTheme="minorEastAsia" w:hAnsiTheme="minorHAnsi" w:cstheme="minorBidi"/>
            <w:szCs w:val="22"/>
            <w:lang w:eastAsia="en-GB"/>
          </w:rPr>
          <w:tab/>
        </w:r>
        <w:r>
          <w:t>Receiver characteristics</w:t>
        </w:r>
        <w:r>
          <w:tab/>
        </w:r>
        <w:r>
          <w:fldChar w:fldCharType="begin"/>
        </w:r>
        <w:r>
          <w:instrText xml:space="preserve"> PAGEREF _Toc123306913 \h </w:instrText>
        </w:r>
      </w:ins>
      <w:ins w:id="459" w:author="MCC" w:date="2022-12-30T15:34:00Z"/>
      <w:r>
        <w:fldChar w:fldCharType="separate"/>
      </w:r>
      <w:ins w:id="460" w:author="MCC" w:date="2022-12-30T15:34:00Z">
        <w:r>
          <w:t>108</w:t>
        </w:r>
      </w:ins>
      <w:ins w:id="461" w:author="MCC" w:date="2022-12-30T15:33:00Z">
        <w:r>
          <w:fldChar w:fldCharType="end"/>
        </w:r>
      </w:ins>
    </w:p>
    <w:p w14:paraId="7088BFAB" w14:textId="1DA9E098" w:rsidR="006F3529" w:rsidRDefault="006F3529">
      <w:pPr>
        <w:pStyle w:val="TOC2"/>
        <w:rPr>
          <w:ins w:id="462" w:author="MCC" w:date="2022-12-30T15:33:00Z"/>
          <w:rFonts w:asciiTheme="minorHAnsi" w:eastAsiaTheme="minorEastAsia" w:hAnsiTheme="minorHAnsi" w:cstheme="minorBidi"/>
          <w:sz w:val="22"/>
          <w:szCs w:val="22"/>
          <w:lang w:eastAsia="en-GB"/>
        </w:rPr>
      </w:pPr>
      <w:ins w:id="463" w:author="MCC" w:date="2022-12-30T15:33:00Z">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_Toc123306914 \h </w:instrText>
        </w:r>
      </w:ins>
      <w:ins w:id="464" w:author="MCC" w:date="2022-12-30T15:34:00Z"/>
      <w:r>
        <w:fldChar w:fldCharType="separate"/>
      </w:r>
      <w:ins w:id="465" w:author="MCC" w:date="2022-12-30T15:34:00Z">
        <w:r>
          <w:t>108</w:t>
        </w:r>
      </w:ins>
      <w:ins w:id="466" w:author="MCC" w:date="2022-12-30T15:33:00Z">
        <w:r>
          <w:fldChar w:fldCharType="end"/>
        </w:r>
      </w:ins>
    </w:p>
    <w:p w14:paraId="492DF9F5" w14:textId="5FB9D2FF" w:rsidR="006F3529" w:rsidRDefault="006F3529">
      <w:pPr>
        <w:pStyle w:val="TOC2"/>
        <w:rPr>
          <w:ins w:id="467" w:author="MCC" w:date="2022-12-30T15:33:00Z"/>
          <w:rFonts w:asciiTheme="minorHAnsi" w:eastAsiaTheme="minorEastAsia" w:hAnsiTheme="minorHAnsi" w:cstheme="minorBidi"/>
          <w:sz w:val="22"/>
          <w:szCs w:val="22"/>
          <w:lang w:eastAsia="en-GB"/>
        </w:rPr>
      </w:pPr>
      <w:ins w:id="468" w:author="MCC" w:date="2022-12-30T15:33:00Z">
        <w:r>
          <w:t>7.2</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_Toc123306915 \h </w:instrText>
        </w:r>
      </w:ins>
      <w:ins w:id="469" w:author="MCC" w:date="2022-12-30T15:34:00Z"/>
      <w:r>
        <w:fldChar w:fldCharType="separate"/>
      </w:r>
      <w:ins w:id="470" w:author="MCC" w:date="2022-12-30T15:34:00Z">
        <w:r>
          <w:t>109</w:t>
        </w:r>
      </w:ins>
      <w:ins w:id="471" w:author="MCC" w:date="2022-12-30T15:33:00Z">
        <w:r>
          <w:fldChar w:fldCharType="end"/>
        </w:r>
      </w:ins>
    </w:p>
    <w:p w14:paraId="03DB0925" w14:textId="5F018390" w:rsidR="006F3529" w:rsidRDefault="006F3529">
      <w:pPr>
        <w:pStyle w:val="TOC3"/>
        <w:rPr>
          <w:ins w:id="472" w:author="MCC" w:date="2022-12-30T15:33:00Z"/>
          <w:rFonts w:asciiTheme="minorHAnsi" w:eastAsiaTheme="minorEastAsia" w:hAnsiTheme="minorHAnsi" w:cstheme="minorBidi"/>
          <w:sz w:val="22"/>
          <w:szCs w:val="22"/>
          <w:lang w:eastAsia="en-GB"/>
        </w:rPr>
      </w:pPr>
      <w:ins w:id="473" w:author="MCC" w:date="2022-12-30T15:33:00Z">
        <w:r>
          <w:t>7.2.1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_Toc123306916 \h </w:instrText>
        </w:r>
      </w:ins>
      <w:ins w:id="474" w:author="MCC" w:date="2022-12-30T15:34:00Z"/>
      <w:r>
        <w:fldChar w:fldCharType="separate"/>
      </w:r>
      <w:ins w:id="475" w:author="MCC" w:date="2022-12-30T15:34:00Z">
        <w:r>
          <w:t>109</w:t>
        </w:r>
      </w:ins>
      <w:ins w:id="476" w:author="MCC" w:date="2022-12-30T15:33:00Z">
        <w:r>
          <w:fldChar w:fldCharType="end"/>
        </w:r>
      </w:ins>
    </w:p>
    <w:p w14:paraId="04FA7B74" w14:textId="40327BDD" w:rsidR="006F3529" w:rsidRDefault="006F3529">
      <w:pPr>
        <w:pStyle w:val="TOC2"/>
        <w:rPr>
          <w:ins w:id="477" w:author="MCC" w:date="2022-12-30T15:33:00Z"/>
          <w:rFonts w:asciiTheme="minorHAnsi" w:eastAsiaTheme="minorEastAsia" w:hAnsiTheme="minorHAnsi" w:cstheme="minorBidi"/>
          <w:sz w:val="22"/>
          <w:szCs w:val="22"/>
          <w:lang w:eastAsia="en-GB"/>
        </w:rPr>
      </w:pPr>
      <w:ins w:id="478" w:author="MCC" w:date="2022-12-30T15:33:00Z">
        <w:r>
          <w:t>7.3</w:t>
        </w:r>
        <w:r>
          <w:rPr>
            <w:rFonts w:asciiTheme="minorHAnsi" w:eastAsiaTheme="minorEastAsia" w:hAnsiTheme="minorHAnsi" w:cstheme="minorBidi"/>
            <w:sz w:val="22"/>
            <w:szCs w:val="22"/>
            <w:lang w:eastAsia="en-GB"/>
          </w:rPr>
          <w:tab/>
        </w:r>
        <w:r>
          <w:t>Dynamic range</w:t>
        </w:r>
        <w:r>
          <w:tab/>
        </w:r>
        <w:r>
          <w:fldChar w:fldCharType="begin"/>
        </w:r>
        <w:r>
          <w:instrText xml:space="preserve"> PAGEREF _Toc123306917 \h </w:instrText>
        </w:r>
      </w:ins>
      <w:ins w:id="479" w:author="MCC" w:date="2022-12-30T15:34:00Z"/>
      <w:r>
        <w:fldChar w:fldCharType="separate"/>
      </w:r>
      <w:ins w:id="480" w:author="MCC" w:date="2022-12-30T15:34:00Z">
        <w:r>
          <w:t>113</w:t>
        </w:r>
      </w:ins>
      <w:ins w:id="481" w:author="MCC" w:date="2022-12-30T15:33:00Z">
        <w:r>
          <w:fldChar w:fldCharType="end"/>
        </w:r>
      </w:ins>
    </w:p>
    <w:p w14:paraId="185ECEA9" w14:textId="3F7931E8" w:rsidR="006F3529" w:rsidRDefault="006F3529">
      <w:pPr>
        <w:pStyle w:val="TOC3"/>
        <w:rPr>
          <w:ins w:id="482" w:author="MCC" w:date="2022-12-30T15:33:00Z"/>
          <w:rFonts w:asciiTheme="minorHAnsi" w:eastAsiaTheme="minorEastAsia" w:hAnsiTheme="minorHAnsi" w:cstheme="minorBidi"/>
          <w:sz w:val="22"/>
          <w:szCs w:val="22"/>
          <w:lang w:eastAsia="en-GB"/>
        </w:rPr>
      </w:pPr>
      <w:ins w:id="483" w:author="MCC" w:date="2022-12-30T15:33:00Z">
        <w:r>
          <w:t>7.3.1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_Toc123306918 \h </w:instrText>
        </w:r>
      </w:ins>
      <w:ins w:id="484" w:author="MCC" w:date="2022-12-30T15:34:00Z"/>
      <w:r>
        <w:fldChar w:fldCharType="separate"/>
      </w:r>
      <w:ins w:id="485" w:author="MCC" w:date="2022-12-30T15:34:00Z">
        <w:r>
          <w:t>114</w:t>
        </w:r>
      </w:ins>
      <w:ins w:id="486" w:author="MCC" w:date="2022-12-30T15:33:00Z">
        <w:r>
          <w:fldChar w:fldCharType="end"/>
        </w:r>
      </w:ins>
    </w:p>
    <w:p w14:paraId="082AE1BF" w14:textId="0BA6CD92" w:rsidR="006F3529" w:rsidRDefault="006F3529">
      <w:pPr>
        <w:pStyle w:val="TOC2"/>
        <w:rPr>
          <w:ins w:id="487" w:author="MCC" w:date="2022-12-30T15:33:00Z"/>
          <w:rFonts w:asciiTheme="minorHAnsi" w:eastAsiaTheme="minorEastAsia" w:hAnsiTheme="minorHAnsi" w:cstheme="minorBidi"/>
          <w:sz w:val="22"/>
          <w:szCs w:val="22"/>
          <w:lang w:eastAsia="en-GB"/>
        </w:rPr>
      </w:pPr>
      <w:ins w:id="488" w:author="MCC" w:date="2022-12-30T15:33:00Z">
        <w:r>
          <w:t>7.4</w:t>
        </w:r>
        <w:r>
          <w:rPr>
            <w:rFonts w:asciiTheme="minorHAnsi" w:eastAsiaTheme="minorEastAsia" w:hAnsiTheme="minorHAnsi" w:cstheme="minorBidi"/>
            <w:sz w:val="22"/>
            <w:szCs w:val="22"/>
            <w:lang w:eastAsia="en-GB"/>
          </w:rPr>
          <w:tab/>
        </w:r>
        <w:r>
          <w:t>In-channel selectivity</w:t>
        </w:r>
        <w:r>
          <w:tab/>
        </w:r>
        <w:r>
          <w:fldChar w:fldCharType="begin"/>
        </w:r>
        <w:r>
          <w:instrText xml:space="preserve"> PAGEREF _Toc123306919 \h </w:instrText>
        </w:r>
      </w:ins>
      <w:ins w:id="489" w:author="MCC" w:date="2022-12-30T15:34:00Z"/>
      <w:r>
        <w:fldChar w:fldCharType="separate"/>
      </w:r>
      <w:ins w:id="490" w:author="MCC" w:date="2022-12-30T15:34:00Z">
        <w:r>
          <w:t>120</w:t>
        </w:r>
      </w:ins>
      <w:ins w:id="491" w:author="MCC" w:date="2022-12-30T15:33:00Z">
        <w:r>
          <w:fldChar w:fldCharType="end"/>
        </w:r>
      </w:ins>
    </w:p>
    <w:p w14:paraId="70230046" w14:textId="03245C48" w:rsidR="006F3529" w:rsidRDefault="006F3529">
      <w:pPr>
        <w:pStyle w:val="TOC3"/>
        <w:rPr>
          <w:ins w:id="492" w:author="MCC" w:date="2022-12-30T15:33:00Z"/>
          <w:rFonts w:asciiTheme="minorHAnsi" w:eastAsiaTheme="minorEastAsia" w:hAnsiTheme="minorHAnsi" w:cstheme="minorBidi"/>
          <w:sz w:val="22"/>
          <w:szCs w:val="22"/>
          <w:lang w:eastAsia="en-GB"/>
        </w:rPr>
      </w:pPr>
      <w:ins w:id="493" w:author="MCC" w:date="2022-12-30T15:33:00Z">
        <w:r>
          <w:t>7.4.1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_Toc123306920 \h </w:instrText>
        </w:r>
      </w:ins>
      <w:ins w:id="494" w:author="MCC" w:date="2022-12-30T15:34:00Z"/>
      <w:r>
        <w:fldChar w:fldCharType="separate"/>
      </w:r>
      <w:ins w:id="495" w:author="MCC" w:date="2022-12-30T15:34:00Z">
        <w:r>
          <w:t>120</w:t>
        </w:r>
      </w:ins>
      <w:ins w:id="496" w:author="MCC" w:date="2022-12-30T15:33:00Z">
        <w:r>
          <w:fldChar w:fldCharType="end"/>
        </w:r>
      </w:ins>
    </w:p>
    <w:p w14:paraId="09CE7DDC" w14:textId="7B71F2C4" w:rsidR="006F3529" w:rsidRDefault="006F3529">
      <w:pPr>
        <w:pStyle w:val="TOC2"/>
        <w:rPr>
          <w:ins w:id="497" w:author="MCC" w:date="2022-12-30T15:33:00Z"/>
          <w:rFonts w:asciiTheme="minorHAnsi" w:eastAsiaTheme="minorEastAsia" w:hAnsiTheme="minorHAnsi" w:cstheme="minorBidi"/>
          <w:sz w:val="22"/>
          <w:szCs w:val="22"/>
          <w:lang w:eastAsia="en-GB"/>
        </w:rPr>
      </w:pPr>
      <w:ins w:id="498" w:author="MCC" w:date="2022-12-30T15:33:00Z">
        <w:r>
          <w:t>7.5</w:t>
        </w:r>
        <w:r>
          <w:rPr>
            <w:rFonts w:asciiTheme="minorHAnsi" w:eastAsiaTheme="minorEastAsia" w:hAnsiTheme="minorHAnsi" w:cstheme="minorBidi"/>
            <w:sz w:val="22"/>
            <w:szCs w:val="22"/>
            <w:lang w:eastAsia="en-GB"/>
          </w:rPr>
          <w:tab/>
        </w:r>
        <w:r>
          <w:t>Adjacent Channel Selectivity (ACS) and narrow-band blocking</w:t>
        </w:r>
        <w:r>
          <w:tab/>
        </w:r>
        <w:r>
          <w:fldChar w:fldCharType="begin"/>
        </w:r>
        <w:r>
          <w:instrText xml:space="preserve"> PAGEREF _Toc123306921 \h </w:instrText>
        </w:r>
      </w:ins>
      <w:ins w:id="499" w:author="MCC" w:date="2022-12-30T15:34:00Z"/>
      <w:r>
        <w:fldChar w:fldCharType="separate"/>
      </w:r>
      <w:ins w:id="500" w:author="MCC" w:date="2022-12-30T15:34:00Z">
        <w:r>
          <w:t>127</w:t>
        </w:r>
      </w:ins>
      <w:ins w:id="501" w:author="MCC" w:date="2022-12-30T15:33:00Z">
        <w:r>
          <w:fldChar w:fldCharType="end"/>
        </w:r>
      </w:ins>
    </w:p>
    <w:p w14:paraId="51BF2149" w14:textId="75FCB53A" w:rsidR="006F3529" w:rsidRDefault="006F3529">
      <w:pPr>
        <w:pStyle w:val="TOC3"/>
        <w:rPr>
          <w:ins w:id="502" w:author="MCC" w:date="2022-12-30T15:33:00Z"/>
          <w:rFonts w:asciiTheme="minorHAnsi" w:eastAsiaTheme="minorEastAsia" w:hAnsiTheme="minorHAnsi" w:cstheme="minorBidi"/>
          <w:sz w:val="22"/>
          <w:szCs w:val="22"/>
          <w:lang w:eastAsia="en-GB"/>
        </w:rPr>
      </w:pPr>
      <w:ins w:id="503" w:author="MCC" w:date="2022-12-30T15:33:00Z">
        <w:r>
          <w:t>7.5.1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_Toc123306922 \h </w:instrText>
        </w:r>
      </w:ins>
      <w:ins w:id="504" w:author="MCC" w:date="2022-12-30T15:34:00Z"/>
      <w:r>
        <w:fldChar w:fldCharType="separate"/>
      </w:r>
      <w:ins w:id="505" w:author="MCC" w:date="2022-12-30T15:34:00Z">
        <w:r>
          <w:t>127</w:t>
        </w:r>
      </w:ins>
      <w:ins w:id="506" w:author="MCC" w:date="2022-12-30T15:33:00Z">
        <w:r>
          <w:fldChar w:fldCharType="end"/>
        </w:r>
      </w:ins>
    </w:p>
    <w:p w14:paraId="2C6CC87C" w14:textId="7C5C333D" w:rsidR="006F3529" w:rsidRDefault="006F3529">
      <w:pPr>
        <w:pStyle w:val="TOC2"/>
        <w:rPr>
          <w:ins w:id="507" w:author="MCC" w:date="2022-12-30T15:33:00Z"/>
          <w:rFonts w:asciiTheme="minorHAnsi" w:eastAsiaTheme="minorEastAsia" w:hAnsiTheme="minorHAnsi" w:cstheme="minorBidi"/>
          <w:sz w:val="22"/>
          <w:szCs w:val="22"/>
          <w:lang w:eastAsia="en-GB"/>
        </w:rPr>
      </w:pPr>
      <w:ins w:id="508" w:author="MCC" w:date="2022-12-30T15:33:00Z">
        <w:r>
          <w:t>7.6</w:t>
        </w:r>
        <w:r>
          <w:rPr>
            <w:rFonts w:asciiTheme="minorHAnsi" w:eastAsiaTheme="minorEastAsia" w:hAnsiTheme="minorHAnsi" w:cstheme="minorBidi"/>
            <w:sz w:val="22"/>
            <w:szCs w:val="22"/>
            <w:lang w:eastAsia="en-GB"/>
          </w:rPr>
          <w:tab/>
        </w:r>
        <w:r>
          <w:t>Blocking</w:t>
        </w:r>
        <w:r>
          <w:tab/>
        </w:r>
        <w:r>
          <w:fldChar w:fldCharType="begin"/>
        </w:r>
        <w:r>
          <w:instrText xml:space="preserve"> PAGEREF _Toc123306923 \h </w:instrText>
        </w:r>
      </w:ins>
      <w:ins w:id="509" w:author="MCC" w:date="2022-12-30T15:34:00Z"/>
      <w:r>
        <w:fldChar w:fldCharType="separate"/>
      </w:r>
      <w:ins w:id="510" w:author="MCC" w:date="2022-12-30T15:34:00Z">
        <w:r>
          <w:t>138</w:t>
        </w:r>
      </w:ins>
      <w:ins w:id="511" w:author="MCC" w:date="2022-12-30T15:33:00Z">
        <w:r>
          <w:fldChar w:fldCharType="end"/>
        </w:r>
      </w:ins>
    </w:p>
    <w:p w14:paraId="64540427" w14:textId="36C4CA1C" w:rsidR="006F3529" w:rsidRDefault="006F3529">
      <w:pPr>
        <w:pStyle w:val="TOC3"/>
        <w:rPr>
          <w:ins w:id="512" w:author="MCC" w:date="2022-12-30T15:33:00Z"/>
          <w:rFonts w:asciiTheme="minorHAnsi" w:eastAsiaTheme="minorEastAsia" w:hAnsiTheme="minorHAnsi" w:cstheme="minorBidi"/>
          <w:sz w:val="22"/>
          <w:szCs w:val="22"/>
          <w:lang w:eastAsia="en-GB"/>
        </w:rPr>
      </w:pPr>
      <w:ins w:id="513" w:author="MCC" w:date="2022-12-30T15:33:00Z">
        <w:r>
          <w:t>7.6.1</w:t>
        </w:r>
        <w:r>
          <w:rPr>
            <w:rFonts w:asciiTheme="minorHAnsi" w:eastAsiaTheme="minorEastAsia" w:hAnsiTheme="minorHAnsi" w:cstheme="minorBidi"/>
            <w:sz w:val="22"/>
            <w:szCs w:val="22"/>
            <w:lang w:eastAsia="en-GB"/>
          </w:rPr>
          <w:tab/>
        </w:r>
        <w:r>
          <w:t>General blocking requirement</w:t>
        </w:r>
        <w:r>
          <w:tab/>
        </w:r>
        <w:r>
          <w:fldChar w:fldCharType="begin"/>
        </w:r>
        <w:r>
          <w:instrText xml:space="preserve"> PAGEREF _Toc123306924 \h </w:instrText>
        </w:r>
      </w:ins>
      <w:ins w:id="514" w:author="MCC" w:date="2022-12-30T15:34:00Z"/>
      <w:r>
        <w:fldChar w:fldCharType="separate"/>
      </w:r>
      <w:ins w:id="515" w:author="MCC" w:date="2022-12-30T15:34:00Z">
        <w:r>
          <w:t>138</w:t>
        </w:r>
      </w:ins>
      <w:ins w:id="516" w:author="MCC" w:date="2022-12-30T15:33:00Z">
        <w:r>
          <w:fldChar w:fldCharType="end"/>
        </w:r>
      </w:ins>
    </w:p>
    <w:p w14:paraId="06303479" w14:textId="5594119B" w:rsidR="006F3529" w:rsidRDefault="006F3529">
      <w:pPr>
        <w:pStyle w:val="TOC4"/>
        <w:rPr>
          <w:ins w:id="517" w:author="MCC" w:date="2022-12-30T15:33:00Z"/>
          <w:rFonts w:asciiTheme="minorHAnsi" w:eastAsiaTheme="minorEastAsia" w:hAnsiTheme="minorHAnsi" w:cstheme="minorBidi"/>
          <w:sz w:val="22"/>
          <w:szCs w:val="22"/>
          <w:lang w:eastAsia="en-GB"/>
        </w:rPr>
      </w:pPr>
      <w:ins w:id="518" w:author="MCC" w:date="2022-12-30T15:33:00Z">
        <w:r>
          <w:t>7.6.1.1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_Toc123306925 \h </w:instrText>
        </w:r>
      </w:ins>
      <w:ins w:id="519" w:author="MCC" w:date="2022-12-30T15:34:00Z"/>
      <w:r>
        <w:fldChar w:fldCharType="separate"/>
      </w:r>
      <w:ins w:id="520" w:author="MCC" w:date="2022-12-30T15:34:00Z">
        <w:r>
          <w:t>138</w:t>
        </w:r>
      </w:ins>
      <w:ins w:id="521" w:author="MCC" w:date="2022-12-30T15:33:00Z">
        <w:r>
          <w:fldChar w:fldCharType="end"/>
        </w:r>
      </w:ins>
    </w:p>
    <w:p w14:paraId="0259B371" w14:textId="4534B16D" w:rsidR="006F3529" w:rsidRDefault="006F3529">
      <w:pPr>
        <w:pStyle w:val="TOC3"/>
        <w:rPr>
          <w:ins w:id="522" w:author="MCC" w:date="2022-12-30T15:33:00Z"/>
          <w:rFonts w:asciiTheme="minorHAnsi" w:eastAsiaTheme="minorEastAsia" w:hAnsiTheme="minorHAnsi" w:cstheme="minorBidi"/>
          <w:sz w:val="22"/>
          <w:szCs w:val="22"/>
          <w:lang w:eastAsia="en-GB"/>
        </w:rPr>
      </w:pPr>
      <w:ins w:id="523" w:author="MCC" w:date="2022-12-30T15:33:00Z">
        <w:r>
          <w:t>7.6.2</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_Toc123306926 \h </w:instrText>
        </w:r>
      </w:ins>
      <w:ins w:id="524" w:author="MCC" w:date="2022-12-30T15:34:00Z"/>
      <w:r>
        <w:fldChar w:fldCharType="separate"/>
      </w:r>
      <w:ins w:id="525" w:author="MCC" w:date="2022-12-30T15:34:00Z">
        <w:r>
          <w:t>154</w:t>
        </w:r>
      </w:ins>
      <w:ins w:id="526" w:author="MCC" w:date="2022-12-30T15:33:00Z">
        <w:r>
          <w:fldChar w:fldCharType="end"/>
        </w:r>
      </w:ins>
    </w:p>
    <w:p w14:paraId="4645B358" w14:textId="3885C2AA" w:rsidR="006F3529" w:rsidRDefault="006F3529">
      <w:pPr>
        <w:pStyle w:val="TOC4"/>
        <w:rPr>
          <w:ins w:id="527" w:author="MCC" w:date="2022-12-30T15:33:00Z"/>
          <w:rFonts w:asciiTheme="minorHAnsi" w:eastAsiaTheme="minorEastAsia" w:hAnsiTheme="minorHAnsi" w:cstheme="minorBidi"/>
          <w:sz w:val="22"/>
          <w:szCs w:val="22"/>
          <w:lang w:eastAsia="en-GB"/>
        </w:rPr>
      </w:pPr>
      <w:ins w:id="528" w:author="MCC" w:date="2022-12-30T15:33:00Z">
        <w:r>
          <w:t>7.6.2.1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_Toc123306927 \h </w:instrText>
        </w:r>
      </w:ins>
      <w:ins w:id="529" w:author="MCC" w:date="2022-12-30T15:34:00Z"/>
      <w:r>
        <w:fldChar w:fldCharType="separate"/>
      </w:r>
      <w:ins w:id="530" w:author="MCC" w:date="2022-12-30T15:34:00Z">
        <w:r>
          <w:t>154</w:t>
        </w:r>
      </w:ins>
      <w:ins w:id="531" w:author="MCC" w:date="2022-12-30T15:33:00Z">
        <w:r>
          <w:fldChar w:fldCharType="end"/>
        </w:r>
      </w:ins>
    </w:p>
    <w:p w14:paraId="7AFE00C6" w14:textId="70E18E8D" w:rsidR="006F3529" w:rsidRDefault="006F3529">
      <w:pPr>
        <w:pStyle w:val="TOC3"/>
        <w:rPr>
          <w:ins w:id="532" w:author="MCC" w:date="2022-12-30T15:33:00Z"/>
          <w:rFonts w:asciiTheme="minorHAnsi" w:eastAsiaTheme="minorEastAsia" w:hAnsiTheme="minorHAnsi" w:cstheme="minorBidi"/>
          <w:sz w:val="22"/>
          <w:szCs w:val="22"/>
          <w:lang w:eastAsia="en-GB"/>
        </w:rPr>
      </w:pPr>
      <w:ins w:id="533" w:author="MCC" w:date="2022-12-30T15:33:00Z">
        <w:r>
          <w:t>7.6.3</w:t>
        </w:r>
        <w:r>
          <w:rPr>
            <w:rFonts w:asciiTheme="minorHAnsi" w:eastAsiaTheme="minorEastAsia" w:hAnsiTheme="minorHAnsi" w:cstheme="minorBidi"/>
            <w:sz w:val="22"/>
            <w:szCs w:val="22"/>
            <w:lang w:eastAsia="en-GB"/>
          </w:rPr>
          <w:tab/>
        </w:r>
        <w:r>
          <w:t>Additional requirement (regional)</w:t>
        </w:r>
        <w:r>
          <w:tab/>
        </w:r>
        <w:r>
          <w:fldChar w:fldCharType="begin"/>
        </w:r>
        <w:r>
          <w:instrText xml:space="preserve"> PAGEREF _Toc123306928 \h </w:instrText>
        </w:r>
      </w:ins>
      <w:ins w:id="534" w:author="MCC" w:date="2022-12-30T15:34:00Z"/>
      <w:r>
        <w:fldChar w:fldCharType="separate"/>
      </w:r>
      <w:ins w:id="535" w:author="MCC" w:date="2022-12-30T15:34:00Z">
        <w:r>
          <w:t>166</w:t>
        </w:r>
      </w:ins>
      <w:ins w:id="536" w:author="MCC" w:date="2022-12-30T15:33:00Z">
        <w:r>
          <w:fldChar w:fldCharType="end"/>
        </w:r>
      </w:ins>
    </w:p>
    <w:p w14:paraId="7D70998C" w14:textId="6B2312A6" w:rsidR="006F3529" w:rsidRDefault="006F3529">
      <w:pPr>
        <w:pStyle w:val="TOC2"/>
        <w:rPr>
          <w:ins w:id="537" w:author="MCC" w:date="2022-12-30T15:33:00Z"/>
          <w:rFonts w:asciiTheme="minorHAnsi" w:eastAsiaTheme="minorEastAsia" w:hAnsiTheme="minorHAnsi" w:cstheme="minorBidi"/>
          <w:sz w:val="22"/>
          <w:szCs w:val="22"/>
          <w:lang w:eastAsia="en-GB"/>
        </w:rPr>
      </w:pPr>
      <w:ins w:id="538" w:author="MCC" w:date="2022-12-30T15:33:00Z">
        <w:r>
          <w:t>7.7</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_Toc123306929 \h </w:instrText>
        </w:r>
      </w:ins>
      <w:ins w:id="539" w:author="MCC" w:date="2022-12-30T15:34:00Z"/>
      <w:r>
        <w:fldChar w:fldCharType="separate"/>
      </w:r>
      <w:ins w:id="540" w:author="MCC" w:date="2022-12-30T15:34:00Z">
        <w:r>
          <w:t>166</w:t>
        </w:r>
      </w:ins>
      <w:ins w:id="541" w:author="MCC" w:date="2022-12-30T15:33:00Z">
        <w:r>
          <w:fldChar w:fldCharType="end"/>
        </w:r>
      </w:ins>
    </w:p>
    <w:p w14:paraId="63BF862B" w14:textId="17E9A2C8" w:rsidR="006F3529" w:rsidRDefault="006F3529">
      <w:pPr>
        <w:pStyle w:val="TOC3"/>
        <w:rPr>
          <w:ins w:id="542" w:author="MCC" w:date="2022-12-30T15:33:00Z"/>
          <w:rFonts w:asciiTheme="minorHAnsi" w:eastAsiaTheme="minorEastAsia" w:hAnsiTheme="minorHAnsi" w:cstheme="minorBidi"/>
          <w:sz w:val="22"/>
          <w:szCs w:val="22"/>
          <w:lang w:eastAsia="en-GB"/>
        </w:rPr>
      </w:pPr>
      <w:ins w:id="543" w:author="MCC" w:date="2022-12-30T15:33:00Z">
        <w:r>
          <w:t>7.7.1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_Toc123306930 \h </w:instrText>
        </w:r>
      </w:ins>
      <w:ins w:id="544" w:author="MCC" w:date="2022-12-30T15:34:00Z"/>
      <w:r>
        <w:fldChar w:fldCharType="separate"/>
      </w:r>
      <w:ins w:id="545" w:author="MCC" w:date="2022-12-30T15:34:00Z">
        <w:r>
          <w:t>166</w:t>
        </w:r>
      </w:ins>
      <w:ins w:id="546" w:author="MCC" w:date="2022-12-30T15:33:00Z">
        <w:r>
          <w:fldChar w:fldCharType="end"/>
        </w:r>
      </w:ins>
    </w:p>
    <w:p w14:paraId="458B18A1" w14:textId="7603B688" w:rsidR="006F3529" w:rsidRDefault="006F3529">
      <w:pPr>
        <w:pStyle w:val="TOC2"/>
        <w:rPr>
          <w:ins w:id="547" w:author="MCC" w:date="2022-12-30T15:33:00Z"/>
          <w:rFonts w:asciiTheme="minorHAnsi" w:eastAsiaTheme="minorEastAsia" w:hAnsiTheme="minorHAnsi" w:cstheme="minorBidi"/>
          <w:sz w:val="22"/>
          <w:szCs w:val="22"/>
          <w:lang w:eastAsia="en-GB"/>
        </w:rPr>
      </w:pPr>
      <w:ins w:id="548" w:author="MCC" w:date="2022-12-30T15:33:00Z">
        <w:r>
          <w:t>7.8</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_Toc123306931 \h </w:instrText>
        </w:r>
      </w:ins>
      <w:ins w:id="549" w:author="MCC" w:date="2022-12-30T15:34:00Z"/>
      <w:r>
        <w:fldChar w:fldCharType="separate"/>
      </w:r>
      <w:ins w:id="550" w:author="MCC" w:date="2022-12-30T15:34:00Z">
        <w:r>
          <w:t>167</w:t>
        </w:r>
      </w:ins>
      <w:ins w:id="551" w:author="MCC" w:date="2022-12-30T15:33:00Z">
        <w:r>
          <w:fldChar w:fldCharType="end"/>
        </w:r>
      </w:ins>
    </w:p>
    <w:p w14:paraId="043CBFBE" w14:textId="0542F8CB" w:rsidR="006F3529" w:rsidRDefault="006F3529">
      <w:pPr>
        <w:pStyle w:val="TOC3"/>
        <w:rPr>
          <w:ins w:id="552" w:author="MCC" w:date="2022-12-30T15:33:00Z"/>
          <w:rFonts w:asciiTheme="minorHAnsi" w:eastAsiaTheme="minorEastAsia" w:hAnsiTheme="minorHAnsi" w:cstheme="minorBidi"/>
          <w:sz w:val="22"/>
          <w:szCs w:val="22"/>
          <w:lang w:eastAsia="en-GB"/>
        </w:rPr>
      </w:pPr>
      <w:ins w:id="553" w:author="MCC" w:date="2022-12-30T15:33:00Z">
        <w:r>
          <w:t>7.8.1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_Toc123306932 \h </w:instrText>
        </w:r>
      </w:ins>
      <w:ins w:id="554" w:author="MCC" w:date="2022-12-30T15:34:00Z"/>
      <w:r>
        <w:fldChar w:fldCharType="separate"/>
      </w:r>
      <w:ins w:id="555" w:author="MCC" w:date="2022-12-30T15:34:00Z">
        <w:r>
          <w:t>167</w:t>
        </w:r>
      </w:ins>
      <w:ins w:id="556" w:author="MCC" w:date="2022-12-30T15:33:00Z">
        <w:r>
          <w:fldChar w:fldCharType="end"/>
        </w:r>
      </w:ins>
    </w:p>
    <w:p w14:paraId="29949B0A" w14:textId="19DFD169" w:rsidR="006F3529" w:rsidRDefault="006F3529">
      <w:pPr>
        <w:pStyle w:val="TOC1"/>
        <w:rPr>
          <w:ins w:id="557" w:author="MCC" w:date="2022-12-30T15:33:00Z"/>
          <w:rFonts w:asciiTheme="minorHAnsi" w:eastAsiaTheme="minorEastAsia" w:hAnsiTheme="minorHAnsi" w:cstheme="minorBidi"/>
          <w:szCs w:val="22"/>
          <w:lang w:eastAsia="en-GB"/>
        </w:rPr>
      </w:pPr>
      <w:ins w:id="558" w:author="MCC" w:date="2022-12-30T15:33:00Z">
        <w:r>
          <w:t>8</w:t>
        </w:r>
        <w:r>
          <w:rPr>
            <w:rFonts w:asciiTheme="minorHAnsi" w:eastAsiaTheme="minorEastAsia" w:hAnsiTheme="minorHAnsi" w:cstheme="minorBidi"/>
            <w:szCs w:val="22"/>
            <w:lang w:eastAsia="en-GB"/>
          </w:rPr>
          <w:tab/>
        </w:r>
        <w:r>
          <w:t>Performance requirement</w:t>
        </w:r>
        <w:r>
          <w:tab/>
        </w:r>
        <w:r>
          <w:fldChar w:fldCharType="begin"/>
        </w:r>
        <w:r>
          <w:instrText xml:space="preserve"> PAGEREF _Toc123306933 \h </w:instrText>
        </w:r>
      </w:ins>
      <w:ins w:id="559" w:author="MCC" w:date="2022-12-30T15:34:00Z"/>
      <w:r>
        <w:fldChar w:fldCharType="separate"/>
      </w:r>
      <w:ins w:id="560" w:author="MCC" w:date="2022-12-30T15:34:00Z">
        <w:r>
          <w:t>182</w:t>
        </w:r>
      </w:ins>
      <w:ins w:id="561" w:author="MCC" w:date="2022-12-30T15:33:00Z">
        <w:r>
          <w:fldChar w:fldCharType="end"/>
        </w:r>
      </w:ins>
    </w:p>
    <w:p w14:paraId="450C9F41" w14:textId="2510E07B" w:rsidR="006F3529" w:rsidRDefault="006F3529">
      <w:pPr>
        <w:pStyle w:val="TOC2"/>
        <w:rPr>
          <w:ins w:id="562" w:author="MCC" w:date="2022-12-30T15:33:00Z"/>
          <w:rFonts w:asciiTheme="minorHAnsi" w:eastAsiaTheme="minorEastAsia" w:hAnsiTheme="minorHAnsi" w:cstheme="minorBidi"/>
          <w:sz w:val="22"/>
          <w:szCs w:val="22"/>
          <w:lang w:eastAsia="en-GB"/>
        </w:rPr>
      </w:pPr>
      <w:ins w:id="563" w:author="MCC" w:date="2022-12-30T15:33:00Z">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_Toc123306934 \h </w:instrText>
        </w:r>
      </w:ins>
      <w:ins w:id="564" w:author="MCC" w:date="2022-12-30T15:34:00Z"/>
      <w:r>
        <w:fldChar w:fldCharType="separate"/>
      </w:r>
      <w:ins w:id="565" w:author="MCC" w:date="2022-12-30T15:34:00Z">
        <w:r>
          <w:t>182</w:t>
        </w:r>
      </w:ins>
      <w:ins w:id="566" w:author="MCC" w:date="2022-12-30T15:33:00Z">
        <w:r>
          <w:fldChar w:fldCharType="end"/>
        </w:r>
      </w:ins>
    </w:p>
    <w:p w14:paraId="10466B8A" w14:textId="1E65A5C7" w:rsidR="006F3529" w:rsidRDefault="006F3529">
      <w:pPr>
        <w:pStyle w:val="TOC2"/>
        <w:rPr>
          <w:ins w:id="567" w:author="MCC" w:date="2022-12-30T15:33:00Z"/>
          <w:rFonts w:asciiTheme="minorHAnsi" w:eastAsiaTheme="minorEastAsia" w:hAnsiTheme="minorHAnsi" w:cstheme="minorBidi"/>
          <w:sz w:val="22"/>
          <w:szCs w:val="22"/>
          <w:lang w:eastAsia="en-GB"/>
        </w:rPr>
      </w:pPr>
      <w:ins w:id="568" w:author="MCC" w:date="2022-12-30T15:33:00Z">
        <w:r>
          <w:t>8.2</w:t>
        </w:r>
        <w:r>
          <w:rPr>
            <w:rFonts w:asciiTheme="minorHAnsi" w:eastAsiaTheme="minorEastAsia" w:hAnsiTheme="minorHAnsi" w:cstheme="minorBidi"/>
            <w:sz w:val="22"/>
            <w:szCs w:val="22"/>
            <w:lang w:eastAsia="en-GB"/>
          </w:rPr>
          <w:tab/>
        </w:r>
        <w:r>
          <w:t>Performance requirements for PUSCH</w:t>
        </w:r>
        <w:r>
          <w:tab/>
        </w:r>
        <w:r>
          <w:fldChar w:fldCharType="begin"/>
        </w:r>
        <w:r>
          <w:instrText xml:space="preserve"> PAGEREF _Toc123306935 \h </w:instrText>
        </w:r>
      </w:ins>
      <w:ins w:id="569" w:author="MCC" w:date="2022-12-30T15:34:00Z"/>
      <w:r>
        <w:fldChar w:fldCharType="separate"/>
      </w:r>
      <w:ins w:id="570" w:author="MCC" w:date="2022-12-30T15:34:00Z">
        <w:r>
          <w:t>182</w:t>
        </w:r>
      </w:ins>
      <w:ins w:id="571" w:author="MCC" w:date="2022-12-30T15:33:00Z">
        <w:r>
          <w:fldChar w:fldCharType="end"/>
        </w:r>
      </w:ins>
    </w:p>
    <w:p w14:paraId="78984853" w14:textId="4F4D8205" w:rsidR="006F3529" w:rsidRDefault="006F3529">
      <w:pPr>
        <w:pStyle w:val="TOC3"/>
        <w:rPr>
          <w:ins w:id="572" w:author="MCC" w:date="2022-12-30T15:33:00Z"/>
          <w:rFonts w:asciiTheme="minorHAnsi" w:eastAsiaTheme="minorEastAsia" w:hAnsiTheme="minorHAnsi" w:cstheme="minorBidi"/>
          <w:sz w:val="22"/>
          <w:szCs w:val="22"/>
          <w:lang w:eastAsia="en-GB"/>
        </w:rPr>
      </w:pPr>
      <w:ins w:id="573" w:author="MCC" w:date="2022-12-30T15:33:00Z">
        <w:r>
          <w:t>8.2.1</w:t>
        </w:r>
        <w:r>
          <w:rPr>
            <w:rFonts w:asciiTheme="minorHAnsi" w:eastAsiaTheme="minorEastAsia" w:hAnsiTheme="minorHAnsi" w:cstheme="minorBidi"/>
            <w:sz w:val="22"/>
            <w:szCs w:val="22"/>
            <w:lang w:eastAsia="en-GB"/>
          </w:rPr>
          <w:tab/>
        </w:r>
        <w:r>
          <w:t>Requirements in multipath fading propagation conditions</w:t>
        </w:r>
        <w:r>
          <w:tab/>
        </w:r>
        <w:r>
          <w:fldChar w:fldCharType="begin"/>
        </w:r>
        <w:r>
          <w:instrText xml:space="preserve"> PAGEREF _Toc123306936 \h </w:instrText>
        </w:r>
      </w:ins>
      <w:ins w:id="574" w:author="MCC" w:date="2022-12-30T15:34:00Z"/>
      <w:r>
        <w:fldChar w:fldCharType="separate"/>
      </w:r>
      <w:ins w:id="575" w:author="MCC" w:date="2022-12-30T15:34:00Z">
        <w:r>
          <w:t>182</w:t>
        </w:r>
      </w:ins>
      <w:ins w:id="576" w:author="MCC" w:date="2022-12-30T15:33:00Z">
        <w:r>
          <w:fldChar w:fldCharType="end"/>
        </w:r>
      </w:ins>
    </w:p>
    <w:p w14:paraId="051B8507" w14:textId="0501F82A" w:rsidR="006F3529" w:rsidRDefault="006F3529">
      <w:pPr>
        <w:pStyle w:val="TOC4"/>
        <w:rPr>
          <w:ins w:id="577" w:author="MCC" w:date="2022-12-30T15:33:00Z"/>
          <w:rFonts w:asciiTheme="minorHAnsi" w:eastAsiaTheme="minorEastAsia" w:hAnsiTheme="minorHAnsi" w:cstheme="minorBidi"/>
          <w:sz w:val="22"/>
          <w:szCs w:val="22"/>
          <w:lang w:eastAsia="en-GB"/>
        </w:rPr>
      </w:pPr>
      <w:ins w:id="578" w:author="MCC" w:date="2022-12-30T15:33:00Z">
        <w:r>
          <w:t>8.2.1.1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_Toc123306937 \h </w:instrText>
        </w:r>
      </w:ins>
      <w:ins w:id="579" w:author="MCC" w:date="2022-12-30T15:34:00Z"/>
      <w:r>
        <w:fldChar w:fldCharType="separate"/>
      </w:r>
      <w:ins w:id="580" w:author="MCC" w:date="2022-12-30T15:34:00Z">
        <w:r>
          <w:t>183</w:t>
        </w:r>
      </w:ins>
      <w:ins w:id="581" w:author="MCC" w:date="2022-12-30T15:33:00Z">
        <w:r>
          <w:fldChar w:fldCharType="end"/>
        </w:r>
      </w:ins>
    </w:p>
    <w:p w14:paraId="0BCB0E2D" w14:textId="279E6CA5" w:rsidR="006F3529" w:rsidRDefault="006F3529">
      <w:pPr>
        <w:pStyle w:val="TOC3"/>
        <w:rPr>
          <w:ins w:id="582" w:author="MCC" w:date="2022-12-30T15:33:00Z"/>
          <w:rFonts w:asciiTheme="minorHAnsi" w:eastAsiaTheme="minorEastAsia" w:hAnsiTheme="minorHAnsi" w:cstheme="minorBidi"/>
          <w:sz w:val="22"/>
          <w:szCs w:val="22"/>
          <w:lang w:eastAsia="en-GB"/>
        </w:rPr>
      </w:pPr>
      <w:ins w:id="583" w:author="MCC" w:date="2022-12-30T15:33:00Z">
        <w:r>
          <w:lastRenderedPageBreak/>
          <w:t>8.2.2</w:t>
        </w:r>
        <w:r>
          <w:rPr>
            <w:rFonts w:asciiTheme="minorHAnsi" w:eastAsiaTheme="minorEastAsia" w:hAnsiTheme="minorHAnsi" w:cstheme="minorBidi"/>
            <w:sz w:val="22"/>
            <w:szCs w:val="22"/>
            <w:lang w:eastAsia="en-GB"/>
          </w:rPr>
          <w:tab/>
        </w:r>
        <w:r>
          <w:t>Requirements for UL timing adjustment</w:t>
        </w:r>
        <w:r>
          <w:tab/>
        </w:r>
        <w:r>
          <w:fldChar w:fldCharType="begin"/>
        </w:r>
        <w:r>
          <w:instrText xml:space="preserve"> PAGEREF _Toc123306938 \h </w:instrText>
        </w:r>
      </w:ins>
      <w:ins w:id="584" w:author="MCC" w:date="2022-12-30T15:34:00Z"/>
      <w:r>
        <w:fldChar w:fldCharType="separate"/>
      </w:r>
      <w:ins w:id="585" w:author="MCC" w:date="2022-12-30T15:34:00Z">
        <w:r>
          <w:t>202</w:t>
        </w:r>
      </w:ins>
      <w:ins w:id="586" w:author="MCC" w:date="2022-12-30T15:33:00Z">
        <w:r>
          <w:fldChar w:fldCharType="end"/>
        </w:r>
      </w:ins>
    </w:p>
    <w:p w14:paraId="07EB8368" w14:textId="237096A2" w:rsidR="006F3529" w:rsidRDefault="006F3529">
      <w:pPr>
        <w:pStyle w:val="TOC4"/>
        <w:rPr>
          <w:ins w:id="587" w:author="MCC" w:date="2022-12-30T15:33:00Z"/>
          <w:rFonts w:asciiTheme="minorHAnsi" w:eastAsiaTheme="minorEastAsia" w:hAnsiTheme="minorHAnsi" w:cstheme="minorBidi"/>
          <w:sz w:val="22"/>
          <w:szCs w:val="22"/>
          <w:lang w:eastAsia="en-GB"/>
        </w:rPr>
      </w:pPr>
      <w:ins w:id="588" w:author="MCC" w:date="2022-12-30T15:33:00Z">
        <w:r>
          <w:t>8.2.2.1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_Toc123306939 \h </w:instrText>
        </w:r>
      </w:ins>
      <w:ins w:id="589" w:author="MCC" w:date="2022-12-30T15:34:00Z"/>
      <w:r>
        <w:fldChar w:fldCharType="separate"/>
      </w:r>
      <w:ins w:id="590" w:author="MCC" w:date="2022-12-30T15:34:00Z">
        <w:r>
          <w:t>203</w:t>
        </w:r>
      </w:ins>
      <w:ins w:id="591" w:author="MCC" w:date="2022-12-30T15:33:00Z">
        <w:r>
          <w:fldChar w:fldCharType="end"/>
        </w:r>
      </w:ins>
    </w:p>
    <w:p w14:paraId="711CE2F4" w14:textId="25267A77" w:rsidR="006F3529" w:rsidRDefault="006F3529">
      <w:pPr>
        <w:pStyle w:val="TOC3"/>
        <w:rPr>
          <w:ins w:id="592" w:author="MCC" w:date="2022-12-30T15:33:00Z"/>
          <w:rFonts w:asciiTheme="minorHAnsi" w:eastAsiaTheme="minorEastAsia" w:hAnsiTheme="minorHAnsi" w:cstheme="minorBidi"/>
          <w:sz w:val="22"/>
          <w:szCs w:val="22"/>
          <w:lang w:eastAsia="en-GB"/>
        </w:rPr>
      </w:pPr>
      <w:ins w:id="593" w:author="MCC" w:date="2022-12-30T15:33:00Z">
        <w:r>
          <w:t>8.2.3</w:t>
        </w:r>
        <w:r>
          <w:rPr>
            <w:rFonts w:asciiTheme="minorHAnsi" w:eastAsiaTheme="minorEastAsia" w:hAnsiTheme="minorHAnsi" w:cstheme="minorBidi"/>
            <w:sz w:val="22"/>
            <w:szCs w:val="22"/>
            <w:lang w:eastAsia="en-GB"/>
          </w:rPr>
          <w:tab/>
        </w:r>
        <w:r>
          <w:t>Requirements for high speed train</w:t>
        </w:r>
        <w:r>
          <w:tab/>
        </w:r>
        <w:r>
          <w:fldChar w:fldCharType="begin"/>
        </w:r>
        <w:r>
          <w:instrText xml:space="preserve"> PAGEREF _Toc123306940 \h </w:instrText>
        </w:r>
      </w:ins>
      <w:ins w:id="594" w:author="MCC" w:date="2022-12-30T15:34:00Z"/>
      <w:r>
        <w:fldChar w:fldCharType="separate"/>
      </w:r>
      <w:ins w:id="595" w:author="MCC" w:date="2022-12-30T15:34:00Z">
        <w:r>
          <w:t>203</w:t>
        </w:r>
      </w:ins>
      <w:ins w:id="596" w:author="MCC" w:date="2022-12-30T15:33:00Z">
        <w:r>
          <w:fldChar w:fldCharType="end"/>
        </w:r>
      </w:ins>
    </w:p>
    <w:p w14:paraId="7C3B90FD" w14:textId="33A16714" w:rsidR="006F3529" w:rsidRDefault="006F3529">
      <w:pPr>
        <w:pStyle w:val="TOC4"/>
        <w:rPr>
          <w:ins w:id="597" w:author="MCC" w:date="2022-12-30T15:33:00Z"/>
          <w:rFonts w:asciiTheme="minorHAnsi" w:eastAsiaTheme="minorEastAsia" w:hAnsiTheme="minorHAnsi" w:cstheme="minorBidi"/>
          <w:sz w:val="22"/>
          <w:szCs w:val="22"/>
          <w:lang w:eastAsia="en-GB"/>
        </w:rPr>
      </w:pPr>
      <w:ins w:id="598" w:author="MCC" w:date="2022-12-30T15:33:00Z">
        <w:r>
          <w:t>8.2.3.1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_Toc123306941 \h </w:instrText>
        </w:r>
      </w:ins>
      <w:ins w:id="599" w:author="MCC" w:date="2022-12-30T15:34:00Z"/>
      <w:r>
        <w:fldChar w:fldCharType="separate"/>
      </w:r>
      <w:ins w:id="600" w:author="MCC" w:date="2022-12-30T15:34:00Z">
        <w:r>
          <w:t>204</w:t>
        </w:r>
      </w:ins>
      <w:ins w:id="601" w:author="MCC" w:date="2022-12-30T15:33:00Z">
        <w:r>
          <w:fldChar w:fldCharType="end"/>
        </w:r>
      </w:ins>
    </w:p>
    <w:p w14:paraId="14363EE9" w14:textId="2B2A0569" w:rsidR="006F3529" w:rsidRDefault="006F3529">
      <w:pPr>
        <w:pStyle w:val="TOC3"/>
        <w:rPr>
          <w:ins w:id="602" w:author="MCC" w:date="2022-12-30T15:33:00Z"/>
          <w:rFonts w:asciiTheme="minorHAnsi" w:eastAsiaTheme="minorEastAsia" w:hAnsiTheme="minorHAnsi" w:cstheme="minorBidi"/>
          <w:sz w:val="22"/>
          <w:szCs w:val="22"/>
          <w:lang w:eastAsia="en-GB"/>
        </w:rPr>
      </w:pPr>
      <w:ins w:id="603" w:author="MCC" w:date="2022-12-30T15:33:00Z">
        <w:r>
          <w:t>8.2.4</w:t>
        </w:r>
        <w:r>
          <w:rPr>
            <w:rFonts w:asciiTheme="minorHAnsi" w:eastAsiaTheme="minorEastAsia" w:hAnsiTheme="minorHAnsi" w:cstheme="minorBidi"/>
            <w:sz w:val="22"/>
            <w:szCs w:val="22"/>
            <w:lang w:eastAsia="en-GB"/>
          </w:rPr>
          <w:tab/>
        </w:r>
        <w:r>
          <w:t>Requirements for HARQ-ACK multiplexed on PUSCH</w:t>
        </w:r>
        <w:r>
          <w:tab/>
        </w:r>
        <w:r>
          <w:fldChar w:fldCharType="begin"/>
        </w:r>
        <w:r>
          <w:instrText xml:space="preserve"> PAGEREF _Toc123306942 \h </w:instrText>
        </w:r>
      </w:ins>
      <w:ins w:id="604" w:author="MCC" w:date="2022-12-30T15:34:00Z"/>
      <w:r>
        <w:fldChar w:fldCharType="separate"/>
      </w:r>
      <w:ins w:id="605" w:author="MCC" w:date="2022-12-30T15:34:00Z">
        <w:r>
          <w:t>207</w:t>
        </w:r>
      </w:ins>
      <w:ins w:id="606" w:author="MCC" w:date="2022-12-30T15:33:00Z">
        <w:r>
          <w:fldChar w:fldCharType="end"/>
        </w:r>
      </w:ins>
    </w:p>
    <w:p w14:paraId="00183402" w14:textId="10F83968" w:rsidR="006F3529" w:rsidRDefault="006F3529">
      <w:pPr>
        <w:pStyle w:val="TOC4"/>
        <w:rPr>
          <w:ins w:id="607" w:author="MCC" w:date="2022-12-30T15:33:00Z"/>
          <w:rFonts w:asciiTheme="minorHAnsi" w:eastAsiaTheme="minorEastAsia" w:hAnsiTheme="minorHAnsi" w:cstheme="minorBidi"/>
          <w:sz w:val="22"/>
          <w:szCs w:val="22"/>
          <w:lang w:eastAsia="en-GB"/>
        </w:rPr>
      </w:pPr>
      <w:ins w:id="608" w:author="MCC" w:date="2022-12-30T15:33:00Z">
        <w:r>
          <w:t>8.2.4.1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_Toc123306943 \h </w:instrText>
        </w:r>
      </w:ins>
      <w:ins w:id="609" w:author="MCC" w:date="2022-12-30T15:34:00Z"/>
      <w:r>
        <w:fldChar w:fldCharType="separate"/>
      </w:r>
      <w:ins w:id="610" w:author="MCC" w:date="2022-12-30T15:34:00Z">
        <w:r>
          <w:t>207</w:t>
        </w:r>
      </w:ins>
      <w:ins w:id="611" w:author="MCC" w:date="2022-12-30T15:33:00Z">
        <w:r>
          <w:fldChar w:fldCharType="end"/>
        </w:r>
      </w:ins>
    </w:p>
    <w:p w14:paraId="3B8FEF84" w14:textId="160C6B03" w:rsidR="006F3529" w:rsidRDefault="006F3529">
      <w:pPr>
        <w:pStyle w:val="TOC3"/>
        <w:rPr>
          <w:ins w:id="612" w:author="MCC" w:date="2022-12-30T15:33:00Z"/>
          <w:rFonts w:asciiTheme="minorHAnsi" w:eastAsiaTheme="minorEastAsia" w:hAnsiTheme="minorHAnsi" w:cstheme="minorBidi"/>
          <w:sz w:val="22"/>
          <w:szCs w:val="22"/>
          <w:lang w:eastAsia="en-GB"/>
        </w:rPr>
      </w:pPr>
      <w:ins w:id="613" w:author="MCC" w:date="2022-12-30T15:33:00Z">
        <w:r>
          <w:t>8.2.</w:t>
        </w:r>
        <w:r>
          <w:rPr>
            <w:lang w:eastAsia="zh-CN"/>
          </w:rPr>
          <w:t>5</w:t>
        </w:r>
        <w:r>
          <w:rPr>
            <w:rFonts w:asciiTheme="minorHAnsi" w:eastAsiaTheme="minorEastAsia" w:hAnsiTheme="minorHAnsi" w:cstheme="minorBidi"/>
            <w:sz w:val="22"/>
            <w:szCs w:val="22"/>
            <w:lang w:eastAsia="en-GB"/>
          </w:rPr>
          <w:tab/>
        </w:r>
        <w:r>
          <w:t xml:space="preserve">Requirements for </w:t>
        </w:r>
        <w:r>
          <w:rPr>
            <w:lang w:eastAsia="zh-CN"/>
          </w:rPr>
          <w:t>PUSCH with TTI bundling and enhanced HARQ pattern</w:t>
        </w:r>
        <w:r>
          <w:tab/>
        </w:r>
        <w:r>
          <w:fldChar w:fldCharType="begin"/>
        </w:r>
        <w:r>
          <w:instrText xml:space="preserve"> PAGEREF _Toc123306944 \h </w:instrText>
        </w:r>
      </w:ins>
      <w:ins w:id="614" w:author="MCC" w:date="2022-12-30T15:34:00Z"/>
      <w:r>
        <w:fldChar w:fldCharType="separate"/>
      </w:r>
      <w:ins w:id="615" w:author="MCC" w:date="2022-12-30T15:34:00Z">
        <w:r>
          <w:t>208</w:t>
        </w:r>
      </w:ins>
      <w:ins w:id="616" w:author="MCC" w:date="2022-12-30T15:33:00Z">
        <w:r>
          <w:fldChar w:fldCharType="end"/>
        </w:r>
      </w:ins>
    </w:p>
    <w:p w14:paraId="1BE47D0A" w14:textId="71876750" w:rsidR="006F3529" w:rsidRDefault="006F3529">
      <w:pPr>
        <w:pStyle w:val="TOC4"/>
        <w:rPr>
          <w:ins w:id="617" w:author="MCC" w:date="2022-12-30T15:33:00Z"/>
          <w:rFonts w:asciiTheme="minorHAnsi" w:eastAsiaTheme="minorEastAsia" w:hAnsiTheme="minorHAnsi" w:cstheme="minorBidi"/>
          <w:sz w:val="22"/>
          <w:szCs w:val="22"/>
          <w:lang w:eastAsia="en-GB"/>
        </w:rPr>
      </w:pPr>
      <w:ins w:id="618" w:author="MCC" w:date="2022-12-30T15:33:00Z">
        <w:r>
          <w:t>8.2.</w:t>
        </w:r>
        <w:r>
          <w:rPr>
            <w:lang w:eastAsia="zh-CN"/>
          </w:rPr>
          <w:t>5</w:t>
        </w:r>
        <w:r>
          <w:t>.1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_Toc123306945 \h </w:instrText>
        </w:r>
      </w:ins>
      <w:ins w:id="619" w:author="MCC" w:date="2022-12-30T15:34:00Z"/>
      <w:r>
        <w:fldChar w:fldCharType="separate"/>
      </w:r>
      <w:ins w:id="620" w:author="MCC" w:date="2022-12-30T15:34:00Z">
        <w:r>
          <w:t>209</w:t>
        </w:r>
      </w:ins>
      <w:ins w:id="621" w:author="MCC" w:date="2022-12-30T15:33:00Z">
        <w:r>
          <w:fldChar w:fldCharType="end"/>
        </w:r>
      </w:ins>
    </w:p>
    <w:p w14:paraId="279DA0D5" w14:textId="22D31971" w:rsidR="006F3529" w:rsidRDefault="006F3529">
      <w:pPr>
        <w:pStyle w:val="TOC3"/>
        <w:rPr>
          <w:ins w:id="622" w:author="MCC" w:date="2022-12-30T15:33:00Z"/>
          <w:rFonts w:asciiTheme="minorHAnsi" w:eastAsiaTheme="minorEastAsia" w:hAnsiTheme="minorHAnsi" w:cstheme="minorBidi"/>
          <w:sz w:val="22"/>
          <w:szCs w:val="22"/>
          <w:lang w:eastAsia="en-GB"/>
        </w:rPr>
      </w:pPr>
      <w:ins w:id="623" w:author="MCC" w:date="2022-12-30T15:33:00Z">
        <w:r>
          <w:t>8.2.6</w:t>
        </w:r>
        <w:r>
          <w:rPr>
            <w:rFonts w:asciiTheme="minorHAnsi" w:eastAsiaTheme="minorEastAsia" w:hAnsiTheme="minorHAnsi" w:cstheme="minorBidi"/>
            <w:sz w:val="22"/>
            <w:szCs w:val="22"/>
            <w:lang w:eastAsia="en-GB"/>
          </w:rPr>
          <w:tab/>
        </w:r>
        <w:r>
          <w:t xml:space="preserve">Enhanced performance requirement type </w:t>
        </w:r>
        <w:r>
          <w:rPr>
            <w:lang w:eastAsia="zh-CN"/>
          </w:rPr>
          <w:t>A</w:t>
        </w:r>
        <w:r>
          <w:t xml:space="preserve"> in multipath fading propagation conditions</w:t>
        </w:r>
        <w:r>
          <w:rPr>
            <w:lang w:eastAsia="zh-CN"/>
          </w:rPr>
          <w:t xml:space="preserve"> with synchronous interference</w:t>
        </w:r>
        <w:r>
          <w:tab/>
        </w:r>
        <w:r>
          <w:fldChar w:fldCharType="begin"/>
        </w:r>
        <w:r>
          <w:instrText xml:space="preserve"> PAGEREF _Toc123306946 \h </w:instrText>
        </w:r>
      </w:ins>
      <w:ins w:id="624" w:author="MCC" w:date="2022-12-30T15:34:00Z"/>
      <w:r>
        <w:fldChar w:fldCharType="separate"/>
      </w:r>
      <w:ins w:id="625" w:author="MCC" w:date="2022-12-30T15:34:00Z">
        <w:r>
          <w:t>209</w:t>
        </w:r>
      </w:ins>
      <w:ins w:id="626" w:author="MCC" w:date="2022-12-30T15:33:00Z">
        <w:r>
          <w:fldChar w:fldCharType="end"/>
        </w:r>
      </w:ins>
    </w:p>
    <w:p w14:paraId="652FC7B2" w14:textId="07989C7D" w:rsidR="006F3529" w:rsidRDefault="006F3529">
      <w:pPr>
        <w:pStyle w:val="TOC4"/>
        <w:rPr>
          <w:ins w:id="627" w:author="MCC" w:date="2022-12-30T15:33:00Z"/>
          <w:rFonts w:asciiTheme="minorHAnsi" w:eastAsiaTheme="minorEastAsia" w:hAnsiTheme="minorHAnsi" w:cstheme="minorBidi"/>
          <w:sz w:val="22"/>
          <w:szCs w:val="22"/>
          <w:lang w:eastAsia="en-GB"/>
        </w:rPr>
      </w:pPr>
      <w:ins w:id="628" w:author="MCC" w:date="2022-12-30T15:33:00Z">
        <w:r>
          <w:t>8.2.</w:t>
        </w:r>
        <w:r>
          <w:rPr>
            <w:lang w:eastAsia="zh-CN"/>
          </w:rPr>
          <w:t>6</w:t>
        </w:r>
        <w:r>
          <w:t>.1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_Toc123306947 \h </w:instrText>
        </w:r>
      </w:ins>
      <w:ins w:id="629" w:author="MCC" w:date="2022-12-30T15:34:00Z"/>
      <w:r>
        <w:fldChar w:fldCharType="separate"/>
      </w:r>
      <w:ins w:id="630" w:author="MCC" w:date="2022-12-30T15:34:00Z">
        <w:r>
          <w:t>210</w:t>
        </w:r>
      </w:ins>
      <w:ins w:id="631" w:author="MCC" w:date="2022-12-30T15:33:00Z">
        <w:r>
          <w:fldChar w:fldCharType="end"/>
        </w:r>
      </w:ins>
    </w:p>
    <w:p w14:paraId="750CD9F8" w14:textId="3FC8D519" w:rsidR="006F3529" w:rsidRDefault="006F3529">
      <w:pPr>
        <w:pStyle w:val="TOC3"/>
        <w:rPr>
          <w:ins w:id="632" w:author="MCC" w:date="2022-12-30T15:33:00Z"/>
          <w:rFonts w:asciiTheme="minorHAnsi" w:eastAsiaTheme="minorEastAsia" w:hAnsiTheme="minorHAnsi" w:cstheme="minorBidi"/>
          <w:sz w:val="22"/>
          <w:szCs w:val="22"/>
          <w:lang w:eastAsia="en-GB"/>
        </w:rPr>
      </w:pPr>
      <w:ins w:id="633" w:author="MCC" w:date="2022-12-30T15:33:00Z">
        <w:r>
          <w:t>8.2.6</w:t>
        </w:r>
        <w:r>
          <w:rPr>
            <w:lang w:eastAsia="zh-CN"/>
          </w:rPr>
          <w:t>A</w:t>
        </w:r>
        <w:r>
          <w:rPr>
            <w:rFonts w:asciiTheme="minorHAnsi" w:eastAsiaTheme="minorEastAsia" w:hAnsiTheme="minorHAnsi" w:cstheme="minorBidi"/>
            <w:sz w:val="22"/>
            <w:szCs w:val="22"/>
            <w:lang w:eastAsia="en-GB"/>
          </w:rPr>
          <w:tab/>
        </w:r>
        <w:r>
          <w:t xml:space="preserve">Enhanced performance requirement type </w:t>
        </w:r>
        <w:r>
          <w:rPr>
            <w:lang w:eastAsia="zh-CN"/>
          </w:rPr>
          <w:t>A</w:t>
        </w:r>
        <w:r>
          <w:t xml:space="preserve"> in multipath fading propagation conditions</w:t>
        </w:r>
        <w:r>
          <w:rPr>
            <w:lang w:eastAsia="zh-CN"/>
          </w:rPr>
          <w:t xml:space="preserve"> with asynchronous interference</w:t>
        </w:r>
        <w:r>
          <w:tab/>
        </w:r>
        <w:r>
          <w:fldChar w:fldCharType="begin"/>
        </w:r>
        <w:r>
          <w:instrText xml:space="preserve"> PAGEREF _Toc123306948 \h </w:instrText>
        </w:r>
      </w:ins>
      <w:ins w:id="634" w:author="MCC" w:date="2022-12-30T15:34:00Z"/>
      <w:r>
        <w:fldChar w:fldCharType="separate"/>
      </w:r>
      <w:ins w:id="635" w:author="MCC" w:date="2022-12-30T15:34:00Z">
        <w:r>
          <w:t>211</w:t>
        </w:r>
      </w:ins>
      <w:ins w:id="636" w:author="MCC" w:date="2022-12-30T15:33:00Z">
        <w:r>
          <w:fldChar w:fldCharType="end"/>
        </w:r>
      </w:ins>
    </w:p>
    <w:p w14:paraId="0912E4ED" w14:textId="0C235F20" w:rsidR="006F3529" w:rsidRDefault="006F3529">
      <w:pPr>
        <w:pStyle w:val="TOC4"/>
        <w:rPr>
          <w:ins w:id="637" w:author="MCC" w:date="2022-12-30T15:33:00Z"/>
          <w:rFonts w:asciiTheme="minorHAnsi" w:eastAsiaTheme="minorEastAsia" w:hAnsiTheme="minorHAnsi" w:cstheme="minorBidi"/>
          <w:sz w:val="22"/>
          <w:szCs w:val="22"/>
          <w:lang w:eastAsia="en-GB"/>
        </w:rPr>
      </w:pPr>
      <w:ins w:id="638" w:author="MCC" w:date="2022-12-30T15:33:00Z">
        <w:r>
          <w:t>8.2.</w:t>
        </w:r>
        <w:r>
          <w:rPr>
            <w:lang w:eastAsia="zh-CN"/>
          </w:rPr>
          <w:t>6A</w:t>
        </w:r>
        <w:r>
          <w:t>.1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_Toc123306949 \h </w:instrText>
        </w:r>
      </w:ins>
      <w:ins w:id="639" w:author="MCC" w:date="2022-12-30T15:34:00Z"/>
      <w:r>
        <w:fldChar w:fldCharType="separate"/>
      </w:r>
      <w:ins w:id="640" w:author="MCC" w:date="2022-12-30T15:34:00Z">
        <w:r>
          <w:t>212</w:t>
        </w:r>
      </w:ins>
      <w:ins w:id="641" w:author="MCC" w:date="2022-12-30T15:33:00Z">
        <w:r>
          <w:fldChar w:fldCharType="end"/>
        </w:r>
      </w:ins>
    </w:p>
    <w:p w14:paraId="34E505E1" w14:textId="4CC1DC01" w:rsidR="006F3529" w:rsidRDefault="006F3529">
      <w:pPr>
        <w:pStyle w:val="TOC3"/>
        <w:rPr>
          <w:ins w:id="642" w:author="MCC" w:date="2022-12-30T15:33:00Z"/>
          <w:rFonts w:asciiTheme="minorHAnsi" w:eastAsiaTheme="minorEastAsia" w:hAnsiTheme="minorHAnsi" w:cstheme="minorBidi"/>
          <w:sz w:val="22"/>
          <w:szCs w:val="22"/>
          <w:lang w:eastAsia="en-GB"/>
        </w:rPr>
      </w:pPr>
      <w:ins w:id="643" w:author="MCC" w:date="2022-12-30T15:33:00Z">
        <w:r>
          <w:t>8.2.7</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 xml:space="preserve">PUSCH </w:t>
        </w:r>
        <w:r>
          <w:t xml:space="preserve">supporting </w:t>
        </w:r>
        <w:r>
          <w:rPr>
            <w:lang w:eastAsia="zh-CN"/>
          </w:rPr>
          <w:t>coverage enhancement</w:t>
        </w:r>
        <w:r>
          <w:tab/>
        </w:r>
        <w:r>
          <w:fldChar w:fldCharType="begin"/>
        </w:r>
        <w:r>
          <w:instrText xml:space="preserve"> PAGEREF _Toc123306950 \h </w:instrText>
        </w:r>
      </w:ins>
      <w:ins w:id="644" w:author="MCC" w:date="2022-12-30T15:34:00Z"/>
      <w:r>
        <w:fldChar w:fldCharType="separate"/>
      </w:r>
      <w:ins w:id="645" w:author="MCC" w:date="2022-12-30T15:34:00Z">
        <w:r>
          <w:t>214</w:t>
        </w:r>
      </w:ins>
      <w:ins w:id="646" w:author="MCC" w:date="2022-12-30T15:33:00Z">
        <w:r>
          <w:fldChar w:fldCharType="end"/>
        </w:r>
      </w:ins>
    </w:p>
    <w:p w14:paraId="511F61E7" w14:textId="5410623E" w:rsidR="006F3529" w:rsidRDefault="006F3529">
      <w:pPr>
        <w:pStyle w:val="TOC3"/>
        <w:rPr>
          <w:ins w:id="647" w:author="MCC" w:date="2022-12-30T15:33:00Z"/>
          <w:rFonts w:asciiTheme="minorHAnsi" w:eastAsiaTheme="minorEastAsia" w:hAnsiTheme="minorHAnsi" w:cstheme="minorBidi"/>
          <w:sz w:val="22"/>
          <w:szCs w:val="22"/>
          <w:lang w:eastAsia="en-GB"/>
        </w:rPr>
      </w:pPr>
      <w:ins w:id="648" w:author="MCC" w:date="2022-12-30T15:33:00Z">
        <w:r>
          <w:t>8.2.8</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PUSCH of Frame structure type 3</w:t>
        </w:r>
        <w:r>
          <w:tab/>
        </w:r>
        <w:r>
          <w:fldChar w:fldCharType="begin"/>
        </w:r>
        <w:r>
          <w:instrText xml:space="preserve"> PAGEREF _Toc123306951 \h </w:instrText>
        </w:r>
      </w:ins>
      <w:ins w:id="649" w:author="MCC" w:date="2022-12-30T15:34:00Z"/>
      <w:r>
        <w:fldChar w:fldCharType="separate"/>
      </w:r>
      <w:ins w:id="650" w:author="MCC" w:date="2022-12-30T15:34:00Z">
        <w:r>
          <w:t>215</w:t>
        </w:r>
      </w:ins>
      <w:ins w:id="651" w:author="MCC" w:date="2022-12-30T15:33:00Z">
        <w:r>
          <w:fldChar w:fldCharType="end"/>
        </w:r>
      </w:ins>
    </w:p>
    <w:p w14:paraId="3BFBBA9A" w14:textId="7C710E96" w:rsidR="006F3529" w:rsidRDefault="006F3529">
      <w:pPr>
        <w:pStyle w:val="TOC3"/>
        <w:rPr>
          <w:ins w:id="652" w:author="MCC" w:date="2022-12-30T15:33:00Z"/>
          <w:rFonts w:asciiTheme="minorHAnsi" w:eastAsiaTheme="minorEastAsia" w:hAnsiTheme="minorHAnsi" w:cstheme="minorBidi"/>
          <w:sz w:val="22"/>
          <w:szCs w:val="22"/>
          <w:lang w:eastAsia="en-GB"/>
        </w:rPr>
      </w:pPr>
      <w:ins w:id="653" w:author="MCC" w:date="2022-12-30T15:33:00Z">
        <w:r>
          <w:t>8.2.9</w:t>
        </w:r>
        <w:r>
          <w:rPr>
            <w:rFonts w:asciiTheme="minorHAnsi" w:eastAsiaTheme="minorEastAsia" w:hAnsiTheme="minorHAnsi" w:cstheme="minorBidi"/>
            <w:sz w:val="22"/>
            <w:szCs w:val="22"/>
            <w:lang w:eastAsia="en-GB"/>
          </w:rPr>
          <w:tab/>
        </w:r>
        <w:r>
          <w:t xml:space="preserve">Enhanced performance requirement type </w:t>
        </w:r>
        <w:r>
          <w:rPr>
            <w:lang w:eastAsia="zh-CN"/>
          </w:rPr>
          <w:t>B</w:t>
        </w:r>
        <w:r>
          <w:t xml:space="preserve"> in multipath fading propagation conditions</w:t>
        </w:r>
        <w:r>
          <w:tab/>
        </w:r>
        <w:r>
          <w:fldChar w:fldCharType="begin"/>
        </w:r>
        <w:r>
          <w:instrText xml:space="preserve"> PAGEREF _Toc123306952 \h </w:instrText>
        </w:r>
      </w:ins>
      <w:ins w:id="654" w:author="MCC" w:date="2022-12-30T15:34:00Z"/>
      <w:r>
        <w:fldChar w:fldCharType="separate"/>
      </w:r>
      <w:ins w:id="655" w:author="MCC" w:date="2022-12-30T15:34:00Z">
        <w:r>
          <w:t>216</w:t>
        </w:r>
      </w:ins>
      <w:ins w:id="656" w:author="MCC" w:date="2022-12-30T15:33:00Z">
        <w:r>
          <w:fldChar w:fldCharType="end"/>
        </w:r>
      </w:ins>
    </w:p>
    <w:p w14:paraId="43327E10" w14:textId="16C617C8" w:rsidR="006F3529" w:rsidRDefault="006F3529">
      <w:pPr>
        <w:pStyle w:val="TOC4"/>
        <w:rPr>
          <w:ins w:id="657" w:author="MCC" w:date="2022-12-30T15:33:00Z"/>
          <w:rFonts w:asciiTheme="minorHAnsi" w:eastAsiaTheme="minorEastAsia" w:hAnsiTheme="minorHAnsi" w:cstheme="minorBidi"/>
          <w:sz w:val="22"/>
          <w:szCs w:val="22"/>
          <w:lang w:eastAsia="en-GB"/>
        </w:rPr>
      </w:pPr>
      <w:ins w:id="658" w:author="MCC" w:date="2022-12-30T15:33:00Z">
        <w:r>
          <w:t>8.2.9.1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_Toc123306953 \h </w:instrText>
        </w:r>
      </w:ins>
      <w:ins w:id="659" w:author="MCC" w:date="2022-12-30T15:34:00Z"/>
      <w:r>
        <w:fldChar w:fldCharType="separate"/>
      </w:r>
      <w:ins w:id="660" w:author="MCC" w:date="2022-12-30T15:34:00Z">
        <w:r>
          <w:t>218</w:t>
        </w:r>
      </w:ins>
      <w:ins w:id="661" w:author="MCC" w:date="2022-12-30T15:33:00Z">
        <w:r>
          <w:fldChar w:fldCharType="end"/>
        </w:r>
      </w:ins>
    </w:p>
    <w:p w14:paraId="031AF6AB" w14:textId="42392DF2" w:rsidR="006F3529" w:rsidRDefault="006F3529">
      <w:pPr>
        <w:pStyle w:val="TOC3"/>
        <w:rPr>
          <w:ins w:id="662" w:author="MCC" w:date="2022-12-30T15:33:00Z"/>
          <w:rFonts w:asciiTheme="minorHAnsi" w:eastAsiaTheme="minorEastAsia" w:hAnsiTheme="minorHAnsi" w:cstheme="minorBidi"/>
          <w:sz w:val="22"/>
          <w:szCs w:val="22"/>
          <w:lang w:eastAsia="en-GB"/>
        </w:rPr>
      </w:pPr>
      <w:ins w:id="663" w:author="MCC" w:date="2022-12-30T15:33:00Z">
        <w:r>
          <w:t>8.2.10</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 xml:space="preserve">PUSCH </w:t>
        </w:r>
        <w:r>
          <w:t>supporting subPRB transmission</w:t>
        </w:r>
        <w:r>
          <w:tab/>
        </w:r>
        <w:r>
          <w:fldChar w:fldCharType="begin"/>
        </w:r>
        <w:r>
          <w:instrText xml:space="preserve"> PAGEREF _Toc123306954 \h </w:instrText>
        </w:r>
      </w:ins>
      <w:ins w:id="664" w:author="MCC" w:date="2022-12-30T15:34:00Z"/>
      <w:r>
        <w:fldChar w:fldCharType="separate"/>
      </w:r>
      <w:ins w:id="665" w:author="MCC" w:date="2022-12-30T15:34:00Z">
        <w:r>
          <w:t>220</w:t>
        </w:r>
      </w:ins>
      <w:ins w:id="666" w:author="MCC" w:date="2022-12-30T15:33:00Z">
        <w:r>
          <w:fldChar w:fldCharType="end"/>
        </w:r>
      </w:ins>
    </w:p>
    <w:p w14:paraId="3C75C335" w14:textId="6400CD3C" w:rsidR="006F3529" w:rsidRDefault="006F3529">
      <w:pPr>
        <w:pStyle w:val="TOC2"/>
        <w:rPr>
          <w:ins w:id="667" w:author="MCC" w:date="2022-12-30T15:33:00Z"/>
          <w:rFonts w:asciiTheme="minorHAnsi" w:eastAsiaTheme="minorEastAsia" w:hAnsiTheme="minorHAnsi" w:cstheme="minorBidi"/>
          <w:sz w:val="22"/>
          <w:szCs w:val="22"/>
          <w:lang w:eastAsia="en-GB"/>
        </w:rPr>
      </w:pPr>
      <w:ins w:id="668" w:author="MCC" w:date="2022-12-30T15:33:00Z">
        <w:r>
          <w:t>8.3</w:t>
        </w:r>
        <w:r>
          <w:rPr>
            <w:rFonts w:asciiTheme="minorHAnsi" w:eastAsiaTheme="minorEastAsia" w:hAnsiTheme="minorHAnsi" w:cstheme="minorBidi"/>
            <w:sz w:val="22"/>
            <w:szCs w:val="22"/>
            <w:lang w:eastAsia="en-GB"/>
          </w:rPr>
          <w:tab/>
        </w:r>
        <w:r>
          <w:t>Performance requirements for PUCCH</w:t>
        </w:r>
        <w:r>
          <w:tab/>
        </w:r>
        <w:r>
          <w:fldChar w:fldCharType="begin"/>
        </w:r>
        <w:r>
          <w:instrText xml:space="preserve"> PAGEREF _Toc123306955 \h </w:instrText>
        </w:r>
      </w:ins>
      <w:ins w:id="669" w:author="MCC" w:date="2022-12-30T15:34:00Z"/>
      <w:r>
        <w:fldChar w:fldCharType="separate"/>
      </w:r>
      <w:ins w:id="670" w:author="MCC" w:date="2022-12-30T15:34:00Z">
        <w:r>
          <w:t>222</w:t>
        </w:r>
      </w:ins>
      <w:ins w:id="671" w:author="MCC" w:date="2022-12-30T15:33:00Z">
        <w:r>
          <w:fldChar w:fldCharType="end"/>
        </w:r>
      </w:ins>
    </w:p>
    <w:p w14:paraId="0CCE8DDE" w14:textId="3D067BF5" w:rsidR="006F3529" w:rsidRDefault="006F3529">
      <w:pPr>
        <w:pStyle w:val="TOC3"/>
        <w:rPr>
          <w:ins w:id="672" w:author="MCC" w:date="2022-12-30T15:33:00Z"/>
          <w:rFonts w:asciiTheme="minorHAnsi" w:eastAsiaTheme="minorEastAsia" w:hAnsiTheme="minorHAnsi" w:cstheme="minorBidi"/>
          <w:sz w:val="22"/>
          <w:szCs w:val="22"/>
          <w:lang w:eastAsia="en-GB"/>
        </w:rPr>
      </w:pPr>
      <w:ins w:id="673" w:author="MCC" w:date="2022-12-30T15:33:00Z">
        <w:r>
          <w:t>8.3.1</w:t>
        </w:r>
        <w:r>
          <w:rPr>
            <w:rFonts w:asciiTheme="minorHAnsi" w:eastAsiaTheme="minorEastAsia" w:hAnsiTheme="minorHAnsi" w:cstheme="minorBidi"/>
            <w:sz w:val="22"/>
            <w:szCs w:val="22"/>
            <w:lang w:eastAsia="en-GB"/>
          </w:rPr>
          <w:tab/>
        </w:r>
        <w:r>
          <w:t>DTX to ACK performance</w:t>
        </w:r>
        <w:r>
          <w:tab/>
        </w:r>
        <w:r>
          <w:fldChar w:fldCharType="begin"/>
        </w:r>
        <w:r>
          <w:instrText xml:space="preserve"> PAGEREF _Toc123306956 \h </w:instrText>
        </w:r>
      </w:ins>
      <w:ins w:id="674" w:author="MCC" w:date="2022-12-30T15:34:00Z"/>
      <w:r>
        <w:fldChar w:fldCharType="separate"/>
      </w:r>
      <w:ins w:id="675" w:author="MCC" w:date="2022-12-30T15:34:00Z">
        <w:r>
          <w:t>222</w:t>
        </w:r>
      </w:ins>
      <w:ins w:id="676" w:author="MCC" w:date="2022-12-30T15:33:00Z">
        <w:r>
          <w:fldChar w:fldCharType="end"/>
        </w:r>
      </w:ins>
    </w:p>
    <w:p w14:paraId="6B253E4F" w14:textId="5311E0E1" w:rsidR="006F3529" w:rsidRDefault="006F3529">
      <w:pPr>
        <w:pStyle w:val="TOC4"/>
        <w:rPr>
          <w:ins w:id="677" w:author="MCC" w:date="2022-12-30T15:33:00Z"/>
          <w:rFonts w:asciiTheme="minorHAnsi" w:eastAsiaTheme="minorEastAsia" w:hAnsiTheme="minorHAnsi" w:cstheme="minorBidi"/>
          <w:sz w:val="22"/>
          <w:szCs w:val="22"/>
          <w:lang w:eastAsia="en-GB"/>
        </w:rPr>
      </w:pPr>
      <w:ins w:id="678" w:author="MCC" w:date="2022-12-30T15:33:00Z">
        <w:r>
          <w:t>8.3.1.1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_Toc123306957 \h </w:instrText>
        </w:r>
      </w:ins>
      <w:ins w:id="679" w:author="MCC" w:date="2022-12-30T15:34:00Z"/>
      <w:r>
        <w:fldChar w:fldCharType="separate"/>
      </w:r>
      <w:ins w:id="680" w:author="MCC" w:date="2022-12-30T15:34:00Z">
        <w:r>
          <w:t>222</w:t>
        </w:r>
      </w:ins>
      <w:ins w:id="681" w:author="MCC" w:date="2022-12-30T15:33:00Z">
        <w:r>
          <w:fldChar w:fldCharType="end"/>
        </w:r>
      </w:ins>
    </w:p>
    <w:p w14:paraId="0ED4538A" w14:textId="488B624A" w:rsidR="006F3529" w:rsidRDefault="006F3529">
      <w:pPr>
        <w:pStyle w:val="TOC3"/>
        <w:rPr>
          <w:ins w:id="682" w:author="MCC" w:date="2022-12-30T15:33:00Z"/>
          <w:rFonts w:asciiTheme="minorHAnsi" w:eastAsiaTheme="minorEastAsia" w:hAnsiTheme="minorHAnsi" w:cstheme="minorBidi"/>
          <w:sz w:val="22"/>
          <w:szCs w:val="22"/>
          <w:lang w:eastAsia="en-GB"/>
        </w:rPr>
      </w:pPr>
      <w:ins w:id="683" w:author="MCC" w:date="2022-12-30T15:33:00Z">
        <w:r>
          <w:t>8.3.2</w:t>
        </w:r>
        <w:r>
          <w:rPr>
            <w:rFonts w:asciiTheme="minorHAnsi" w:eastAsiaTheme="minorEastAsia" w:hAnsiTheme="minorHAnsi" w:cstheme="minorBidi"/>
            <w:sz w:val="22"/>
            <w:szCs w:val="22"/>
            <w:lang w:eastAsia="en-GB"/>
          </w:rPr>
          <w:tab/>
        </w:r>
        <w:r>
          <w:t>ACK missed detection requirements for single user PUCCH format 1a</w:t>
        </w:r>
        <w:r>
          <w:tab/>
        </w:r>
        <w:r>
          <w:fldChar w:fldCharType="begin"/>
        </w:r>
        <w:r>
          <w:instrText xml:space="preserve"> PAGEREF _Toc123306958 \h </w:instrText>
        </w:r>
      </w:ins>
      <w:ins w:id="684" w:author="MCC" w:date="2022-12-30T15:34:00Z"/>
      <w:r>
        <w:fldChar w:fldCharType="separate"/>
      </w:r>
      <w:ins w:id="685" w:author="MCC" w:date="2022-12-30T15:34:00Z">
        <w:r>
          <w:t>222</w:t>
        </w:r>
      </w:ins>
      <w:ins w:id="686" w:author="MCC" w:date="2022-12-30T15:33:00Z">
        <w:r>
          <w:fldChar w:fldCharType="end"/>
        </w:r>
      </w:ins>
    </w:p>
    <w:p w14:paraId="02958BE9" w14:textId="66F8BDF2" w:rsidR="006F3529" w:rsidRDefault="006F3529">
      <w:pPr>
        <w:pStyle w:val="TOC4"/>
        <w:rPr>
          <w:ins w:id="687" w:author="MCC" w:date="2022-12-30T15:33:00Z"/>
          <w:rFonts w:asciiTheme="minorHAnsi" w:eastAsiaTheme="minorEastAsia" w:hAnsiTheme="minorHAnsi" w:cstheme="minorBidi"/>
          <w:sz w:val="22"/>
          <w:szCs w:val="22"/>
          <w:lang w:eastAsia="en-GB"/>
        </w:rPr>
      </w:pPr>
      <w:ins w:id="688" w:author="MCC" w:date="2022-12-30T15:33:00Z">
        <w:r>
          <w:t>8.3.2.1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_Toc123306959 \h </w:instrText>
        </w:r>
      </w:ins>
      <w:ins w:id="689" w:author="MCC" w:date="2022-12-30T15:34:00Z"/>
      <w:r>
        <w:fldChar w:fldCharType="separate"/>
      </w:r>
      <w:ins w:id="690" w:author="MCC" w:date="2022-12-30T15:34:00Z">
        <w:r>
          <w:t>223</w:t>
        </w:r>
      </w:ins>
      <w:ins w:id="691" w:author="MCC" w:date="2022-12-30T15:33:00Z">
        <w:r>
          <w:fldChar w:fldCharType="end"/>
        </w:r>
      </w:ins>
    </w:p>
    <w:p w14:paraId="3E2514A7" w14:textId="403E1055" w:rsidR="006F3529" w:rsidRDefault="006F3529">
      <w:pPr>
        <w:pStyle w:val="TOC3"/>
        <w:rPr>
          <w:ins w:id="692" w:author="MCC" w:date="2022-12-30T15:33:00Z"/>
          <w:rFonts w:asciiTheme="minorHAnsi" w:eastAsiaTheme="minorEastAsia" w:hAnsiTheme="minorHAnsi" w:cstheme="minorBidi"/>
          <w:sz w:val="22"/>
          <w:szCs w:val="22"/>
          <w:lang w:eastAsia="en-GB"/>
        </w:rPr>
      </w:pPr>
      <w:ins w:id="693" w:author="MCC" w:date="2022-12-30T15:33:00Z">
        <w:r>
          <w:t>8.3.3</w:t>
        </w:r>
        <w:r>
          <w:rPr>
            <w:rFonts w:asciiTheme="minorHAnsi" w:eastAsiaTheme="minorEastAsia" w:hAnsiTheme="minorHAnsi" w:cstheme="minorBidi"/>
            <w:sz w:val="22"/>
            <w:szCs w:val="22"/>
            <w:lang w:eastAsia="en-GB"/>
          </w:rPr>
          <w:tab/>
        </w:r>
        <w:r>
          <w:t xml:space="preserve">CQI </w:t>
        </w:r>
        <w:r w:rsidRPr="007D1A05">
          <w:rPr>
            <w:rFonts w:eastAsia="MS Mincho"/>
          </w:rPr>
          <w:t>performance</w:t>
        </w:r>
        <w:r>
          <w:t xml:space="preserve"> requirements for PUCCH format 2</w:t>
        </w:r>
        <w:r>
          <w:tab/>
        </w:r>
        <w:r>
          <w:fldChar w:fldCharType="begin"/>
        </w:r>
        <w:r>
          <w:instrText xml:space="preserve"> PAGEREF _Toc123306960 \h </w:instrText>
        </w:r>
      </w:ins>
      <w:ins w:id="694" w:author="MCC" w:date="2022-12-30T15:34:00Z"/>
      <w:r>
        <w:fldChar w:fldCharType="separate"/>
      </w:r>
      <w:ins w:id="695" w:author="MCC" w:date="2022-12-30T15:34:00Z">
        <w:r>
          <w:t>223</w:t>
        </w:r>
      </w:ins>
      <w:ins w:id="696" w:author="MCC" w:date="2022-12-30T15:33:00Z">
        <w:r>
          <w:fldChar w:fldCharType="end"/>
        </w:r>
      </w:ins>
    </w:p>
    <w:p w14:paraId="2F962E8D" w14:textId="1C19AAD2" w:rsidR="006F3529" w:rsidRDefault="006F3529">
      <w:pPr>
        <w:pStyle w:val="TOC4"/>
        <w:rPr>
          <w:ins w:id="697" w:author="MCC" w:date="2022-12-30T15:33:00Z"/>
          <w:rFonts w:asciiTheme="minorHAnsi" w:eastAsiaTheme="minorEastAsia" w:hAnsiTheme="minorHAnsi" w:cstheme="minorBidi"/>
          <w:sz w:val="22"/>
          <w:szCs w:val="22"/>
          <w:lang w:eastAsia="en-GB"/>
        </w:rPr>
      </w:pPr>
      <w:ins w:id="698" w:author="MCC" w:date="2022-12-30T15:33:00Z">
        <w:r>
          <w:t>8.3.3.1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_Toc123306961 \h </w:instrText>
        </w:r>
      </w:ins>
      <w:ins w:id="699" w:author="MCC" w:date="2022-12-30T15:34:00Z"/>
      <w:r>
        <w:fldChar w:fldCharType="separate"/>
      </w:r>
      <w:ins w:id="700" w:author="MCC" w:date="2022-12-30T15:34:00Z">
        <w:r>
          <w:t>223</w:t>
        </w:r>
      </w:ins>
      <w:ins w:id="701" w:author="MCC" w:date="2022-12-30T15:33:00Z">
        <w:r>
          <w:fldChar w:fldCharType="end"/>
        </w:r>
      </w:ins>
    </w:p>
    <w:p w14:paraId="2F84A693" w14:textId="05C84827" w:rsidR="006F3529" w:rsidRDefault="006F3529">
      <w:pPr>
        <w:pStyle w:val="TOC3"/>
        <w:rPr>
          <w:ins w:id="702" w:author="MCC" w:date="2022-12-30T15:33:00Z"/>
          <w:rFonts w:asciiTheme="minorHAnsi" w:eastAsiaTheme="minorEastAsia" w:hAnsiTheme="minorHAnsi" w:cstheme="minorBidi"/>
          <w:sz w:val="22"/>
          <w:szCs w:val="22"/>
          <w:lang w:eastAsia="en-GB"/>
        </w:rPr>
      </w:pPr>
      <w:ins w:id="703" w:author="MCC" w:date="2022-12-30T15:33:00Z">
        <w:r>
          <w:t>8.3.4</w:t>
        </w:r>
        <w:r>
          <w:rPr>
            <w:rFonts w:asciiTheme="minorHAnsi" w:eastAsiaTheme="minorEastAsia" w:hAnsiTheme="minorHAnsi" w:cstheme="minorBidi"/>
            <w:sz w:val="22"/>
            <w:szCs w:val="22"/>
            <w:lang w:eastAsia="en-GB"/>
          </w:rPr>
          <w:tab/>
        </w:r>
        <w:r>
          <w:t>ACK missed detection requirements for multi user PUCCH format 1a</w:t>
        </w:r>
        <w:r>
          <w:tab/>
        </w:r>
        <w:r>
          <w:fldChar w:fldCharType="begin"/>
        </w:r>
        <w:r>
          <w:instrText xml:space="preserve"> PAGEREF _Toc123306962 \h </w:instrText>
        </w:r>
      </w:ins>
      <w:ins w:id="704" w:author="MCC" w:date="2022-12-30T15:34:00Z"/>
      <w:r>
        <w:fldChar w:fldCharType="separate"/>
      </w:r>
      <w:ins w:id="705" w:author="MCC" w:date="2022-12-30T15:34:00Z">
        <w:r>
          <w:t>224</w:t>
        </w:r>
      </w:ins>
      <w:ins w:id="706" w:author="MCC" w:date="2022-12-30T15:33:00Z">
        <w:r>
          <w:fldChar w:fldCharType="end"/>
        </w:r>
      </w:ins>
    </w:p>
    <w:p w14:paraId="0EF71698" w14:textId="79867752" w:rsidR="006F3529" w:rsidRDefault="006F3529">
      <w:pPr>
        <w:pStyle w:val="TOC4"/>
        <w:rPr>
          <w:ins w:id="707" w:author="MCC" w:date="2022-12-30T15:33:00Z"/>
          <w:rFonts w:asciiTheme="minorHAnsi" w:eastAsiaTheme="minorEastAsia" w:hAnsiTheme="minorHAnsi" w:cstheme="minorBidi"/>
          <w:sz w:val="22"/>
          <w:szCs w:val="22"/>
          <w:lang w:eastAsia="en-GB"/>
        </w:rPr>
      </w:pPr>
      <w:ins w:id="708" w:author="MCC" w:date="2022-12-30T15:33:00Z">
        <w:r>
          <w:t>8.3.4.1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_Toc123306963 \h </w:instrText>
        </w:r>
      </w:ins>
      <w:ins w:id="709" w:author="MCC" w:date="2022-12-30T15:34:00Z"/>
      <w:r>
        <w:fldChar w:fldCharType="separate"/>
      </w:r>
      <w:ins w:id="710" w:author="MCC" w:date="2022-12-30T15:34:00Z">
        <w:r>
          <w:t>224</w:t>
        </w:r>
      </w:ins>
      <w:ins w:id="711" w:author="MCC" w:date="2022-12-30T15:33:00Z">
        <w:r>
          <w:fldChar w:fldCharType="end"/>
        </w:r>
      </w:ins>
    </w:p>
    <w:p w14:paraId="382A79BF" w14:textId="120FA0F8" w:rsidR="006F3529" w:rsidRDefault="006F3529">
      <w:pPr>
        <w:pStyle w:val="TOC3"/>
        <w:rPr>
          <w:ins w:id="712" w:author="MCC" w:date="2022-12-30T15:33:00Z"/>
          <w:rFonts w:asciiTheme="minorHAnsi" w:eastAsiaTheme="minorEastAsia" w:hAnsiTheme="minorHAnsi" w:cstheme="minorBidi"/>
          <w:sz w:val="22"/>
          <w:szCs w:val="22"/>
          <w:lang w:eastAsia="en-GB"/>
        </w:rPr>
      </w:pPr>
      <w:ins w:id="713" w:author="MCC" w:date="2022-12-30T15:33:00Z">
        <w:r>
          <w:t>8.3.5</w:t>
        </w:r>
        <w:r>
          <w:rPr>
            <w:rFonts w:asciiTheme="minorHAnsi" w:eastAsiaTheme="minorEastAsia" w:hAnsiTheme="minorHAnsi" w:cstheme="minorBidi"/>
            <w:sz w:val="22"/>
            <w:szCs w:val="22"/>
            <w:lang w:eastAsia="en-GB"/>
          </w:rPr>
          <w:tab/>
        </w:r>
        <w:r>
          <w:t>ACK missed detection requirements for PUCCH format 1b with Channel Selection</w:t>
        </w:r>
        <w:r>
          <w:tab/>
        </w:r>
        <w:r>
          <w:fldChar w:fldCharType="begin"/>
        </w:r>
        <w:r>
          <w:instrText xml:space="preserve"> PAGEREF _Toc123306964 \h </w:instrText>
        </w:r>
      </w:ins>
      <w:ins w:id="714" w:author="MCC" w:date="2022-12-30T15:34:00Z"/>
      <w:r>
        <w:fldChar w:fldCharType="separate"/>
      </w:r>
      <w:ins w:id="715" w:author="MCC" w:date="2022-12-30T15:34:00Z">
        <w:r>
          <w:t>224</w:t>
        </w:r>
      </w:ins>
      <w:ins w:id="716" w:author="MCC" w:date="2022-12-30T15:33:00Z">
        <w:r>
          <w:fldChar w:fldCharType="end"/>
        </w:r>
      </w:ins>
    </w:p>
    <w:p w14:paraId="508D5486" w14:textId="13D9881B" w:rsidR="006F3529" w:rsidRDefault="006F3529">
      <w:pPr>
        <w:pStyle w:val="TOC4"/>
        <w:rPr>
          <w:ins w:id="717" w:author="MCC" w:date="2022-12-30T15:33:00Z"/>
          <w:rFonts w:asciiTheme="minorHAnsi" w:eastAsiaTheme="minorEastAsia" w:hAnsiTheme="minorHAnsi" w:cstheme="minorBidi"/>
          <w:sz w:val="22"/>
          <w:szCs w:val="22"/>
          <w:lang w:eastAsia="en-GB"/>
        </w:rPr>
      </w:pPr>
      <w:ins w:id="718" w:author="MCC" w:date="2022-12-30T15:33:00Z">
        <w:r>
          <w:t>8.3.5.1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_Toc123306965 \h </w:instrText>
        </w:r>
      </w:ins>
      <w:ins w:id="719" w:author="MCC" w:date="2022-12-30T15:34:00Z"/>
      <w:r>
        <w:fldChar w:fldCharType="separate"/>
      </w:r>
      <w:ins w:id="720" w:author="MCC" w:date="2022-12-30T15:34:00Z">
        <w:r>
          <w:t>225</w:t>
        </w:r>
      </w:ins>
      <w:ins w:id="721" w:author="MCC" w:date="2022-12-30T15:33:00Z">
        <w:r>
          <w:fldChar w:fldCharType="end"/>
        </w:r>
      </w:ins>
    </w:p>
    <w:p w14:paraId="58F0851A" w14:textId="11101701" w:rsidR="006F3529" w:rsidRDefault="006F3529">
      <w:pPr>
        <w:pStyle w:val="TOC3"/>
        <w:rPr>
          <w:ins w:id="722" w:author="MCC" w:date="2022-12-30T15:33:00Z"/>
          <w:rFonts w:asciiTheme="minorHAnsi" w:eastAsiaTheme="minorEastAsia" w:hAnsiTheme="minorHAnsi" w:cstheme="minorBidi"/>
          <w:sz w:val="22"/>
          <w:szCs w:val="22"/>
          <w:lang w:eastAsia="en-GB"/>
        </w:rPr>
      </w:pPr>
      <w:ins w:id="723" w:author="MCC" w:date="2022-12-30T15:33:00Z">
        <w:r>
          <w:t>8.3.6</w:t>
        </w:r>
        <w:r>
          <w:rPr>
            <w:rFonts w:asciiTheme="minorHAnsi" w:eastAsiaTheme="minorEastAsia" w:hAnsiTheme="minorHAnsi" w:cstheme="minorBidi"/>
            <w:sz w:val="22"/>
            <w:szCs w:val="22"/>
            <w:lang w:eastAsia="en-GB"/>
          </w:rPr>
          <w:tab/>
        </w:r>
        <w:r>
          <w:t>ACK missed detection requirements for PUCCH format 3</w:t>
        </w:r>
        <w:r>
          <w:tab/>
        </w:r>
        <w:r>
          <w:fldChar w:fldCharType="begin"/>
        </w:r>
        <w:r>
          <w:instrText xml:space="preserve"> PAGEREF _Toc123306966 \h </w:instrText>
        </w:r>
      </w:ins>
      <w:ins w:id="724" w:author="MCC" w:date="2022-12-30T15:34:00Z"/>
      <w:r>
        <w:fldChar w:fldCharType="separate"/>
      </w:r>
      <w:ins w:id="725" w:author="MCC" w:date="2022-12-30T15:34:00Z">
        <w:r>
          <w:t>225</w:t>
        </w:r>
      </w:ins>
      <w:ins w:id="726" w:author="MCC" w:date="2022-12-30T15:33:00Z">
        <w:r>
          <w:fldChar w:fldCharType="end"/>
        </w:r>
      </w:ins>
    </w:p>
    <w:p w14:paraId="1E2F09EB" w14:textId="2A1F6FB4" w:rsidR="006F3529" w:rsidRDefault="006F3529">
      <w:pPr>
        <w:pStyle w:val="TOC4"/>
        <w:rPr>
          <w:ins w:id="727" w:author="MCC" w:date="2022-12-30T15:33:00Z"/>
          <w:rFonts w:asciiTheme="minorHAnsi" w:eastAsiaTheme="minorEastAsia" w:hAnsiTheme="minorHAnsi" w:cstheme="minorBidi"/>
          <w:sz w:val="22"/>
          <w:szCs w:val="22"/>
          <w:lang w:eastAsia="en-GB"/>
        </w:rPr>
      </w:pPr>
      <w:ins w:id="728" w:author="MCC" w:date="2022-12-30T15:33:00Z">
        <w:r>
          <w:t>8.3.6.1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_Toc123306967 \h </w:instrText>
        </w:r>
      </w:ins>
      <w:ins w:id="729" w:author="MCC" w:date="2022-12-30T15:34:00Z"/>
      <w:r>
        <w:fldChar w:fldCharType="separate"/>
      </w:r>
      <w:ins w:id="730" w:author="MCC" w:date="2022-12-30T15:34:00Z">
        <w:r>
          <w:t>225</w:t>
        </w:r>
      </w:ins>
      <w:ins w:id="731" w:author="MCC" w:date="2022-12-30T15:33:00Z">
        <w:r>
          <w:fldChar w:fldCharType="end"/>
        </w:r>
      </w:ins>
    </w:p>
    <w:p w14:paraId="0D9C3D30" w14:textId="6E59923A" w:rsidR="006F3529" w:rsidRDefault="006F3529">
      <w:pPr>
        <w:pStyle w:val="TOC3"/>
        <w:rPr>
          <w:ins w:id="732" w:author="MCC" w:date="2022-12-30T15:33:00Z"/>
          <w:rFonts w:asciiTheme="minorHAnsi" w:eastAsiaTheme="minorEastAsia" w:hAnsiTheme="minorHAnsi" w:cstheme="minorBidi"/>
          <w:sz w:val="22"/>
          <w:szCs w:val="22"/>
          <w:lang w:eastAsia="en-GB"/>
        </w:rPr>
      </w:pPr>
      <w:ins w:id="733" w:author="MCC" w:date="2022-12-30T15:33:00Z">
        <w:r>
          <w:t>8.3.7</w:t>
        </w:r>
        <w:r>
          <w:rPr>
            <w:rFonts w:asciiTheme="minorHAnsi" w:eastAsiaTheme="minorEastAsia" w:hAnsiTheme="minorHAnsi" w:cstheme="minorBidi"/>
            <w:sz w:val="22"/>
            <w:szCs w:val="22"/>
            <w:lang w:eastAsia="en-GB"/>
          </w:rPr>
          <w:tab/>
        </w:r>
        <w:r>
          <w:t>NACK to ACK requirements for PUCCH format 3</w:t>
        </w:r>
        <w:r>
          <w:tab/>
        </w:r>
        <w:r>
          <w:fldChar w:fldCharType="begin"/>
        </w:r>
        <w:r>
          <w:instrText xml:space="preserve"> PAGEREF _Toc123306968 \h </w:instrText>
        </w:r>
      </w:ins>
      <w:ins w:id="734" w:author="MCC" w:date="2022-12-30T15:34:00Z"/>
      <w:r>
        <w:fldChar w:fldCharType="separate"/>
      </w:r>
      <w:ins w:id="735" w:author="MCC" w:date="2022-12-30T15:34:00Z">
        <w:r>
          <w:t>226</w:t>
        </w:r>
      </w:ins>
      <w:ins w:id="736" w:author="MCC" w:date="2022-12-30T15:33:00Z">
        <w:r>
          <w:fldChar w:fldCharType="end"/>
        </w:r>
      </w:ins>
    </w:p>
    <w:p w14:paraId="3DE4127C" w14:textId="252FABC8" w:rsidR="006F3529" w:rsidRDefault="006F3529">
      <w:pPr>
        <w:pStyle w:val="TOC4"/>
        <w:rPr>
          <w:ins w:id="737" w:author="MCC" w:date="2022-12-30T15:33:00Z"/>
          <w:rFonts w:asciiTheme="minorHAnsi" w:eastAsiaTheme="minorEastAsia" w:hAnsiTheme="minorHAnsi" w:cstheme="minorBidi"/>
          <w:sz w:val="22"/>
          <w:szCs w:val="22"/>
          <w:lang w:eastAsia="en-GB"/>
        </w:rPr>
      </w:pPr>
      <w:ins w:id="738" w:author="MCC" w:date="2022-12-30T15:33:00Z">
        <w:r>
          <w:t>8.3.7.1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_Toc123306969 \h </w:instrText>
        </w:r>
      </w:ins>
      <w:ins w:id="739" w:author="MCC" w:date="2022-12-30T15:34:00Z"/>
      <w:r>
        <w:fldChar w:fldCharType="separate"/>
      </w:r>
      <w:ins w:id="740" w:author="MCC" w:date="2022-12-30T15:34:00Z">
        <w:r>
          <w:t>226</w:t>
        </w:r>
      </w:ins>
      <w:ins w:id="741" w:author="MCC" w:date="2022-12-30T15:33:00Z">
        <w:r>
          <w:fldChar w:fldCharType="end"/>
        </w:r>
      </w:ins>
    </w:p>
    <w:p w14:paraId="71A5F3CA" w14:textId="79F02A5E" w:rsidR="006F3529" w:rsidRDefault="006F3529">
      <w:pPr>
        <w:pStyle w:val="TOC3"/>
        <w:rPr>
          <w:ins w:id="742" w:author="MCC" w:date="2022-12-30T15:33:00Z"/>
          <w:rFonts w:asciiTheme="minorHAnsi" w:eastAsiaTheme="minorEastAsia" w:hAnsiTheme="minorHAnsi" w:cstheme="minorBidi"/>
          <w:sz w:val="22"/>
          <w:szCs w:val="22"/>
          <w:lang w:eastAsia="en-GB"/>
        </w:rPr>
      </w:pPr>
      <w:ins w:id="743" w:author="MCC" w:date="2022-12-30T15:33:00Z">
        <w:r>
          <w:t>8.3.8</w:t>
        </w:r>
        <w:r>
          <w:rPr>
            <w:rFonts w:asciiTheme="minorHAnsi" w:eastAsiaTheme="minorEastAsia" w:hAnsiTheme="minorHAnsi" w:cstheme="minorBidi"/>
            <w:sz w:val="22"/>
            <w:szCs w:val="22"/>
            <w:lang w:eastAsia="en-GB"/>
          </w:rPr>
          <w:tab/>
        </w:r>
        <w:r>
          <w:t>CQI performance requirements for PUCCH format 2 with DTX detection</w:t>
        </w:r>
        <w:r>
          <w:tab/>
        </w:r>
        <w:r>
          <w:fldChar w:fldCharType="begin"/>
        </w:r>
        <w:r>
          <w:instrText xml:space="preserve"> PAGEREF _Toc123306970 \h </w:instrText>
        </w:r>
      </w:ins>
      <w:ins w:id="744" w:author="MCC" w:date="2022-12-30T15:34:00Z"/>
      <w:r>
        <w:fldChar w:fldCharType="separate"/>
      </w:r>
      <w:ins w:id="745" w:author="MCC" w:date="2022-12-30T15:34:00Z">
        <w:r>
          <w:t>226</w:t>
        </w:r>
      </w:ins>
      <w:ins w:id="746" w:author="MCC" w:date="2022-12-30T15:33:00Z">
        <w:r>
          <w:fldChar w:fldCharType="end"/>
        </w:r>
      </w:ins>
    </w:p>
    <w:p w14:paraId="068676EF" w14:textId="64F27555" w:rsidR="006F3529" w:rsidRDefault="006F3529">
      <w:pPr>
        <w:pStyle w:val="TOC4"/>
        <w:rPr>
          <w:ins w:id="747" w:author="MCC" w:date="2022-12-30T15:33:00Z"/>
          <w:rFonts w:asciiTheme="minorHAnsi" w:eastAsiaTheme="minorEastAsia" w:hAnsiTheme="minorHAnsi" w:cstheme="minorBidi"/>
          <w:sz w:val="22"/>
          <w:szCs w:val="22"/>
          <w:lang w:eastAsia="en-GB"/>
        </w:rPr>
      </w:pPr>
      <w:ins w:id="748" w:author="MCC" w:date="2022-12-30T15:33:00Z">
        <w:r>
          <w:t>8.3.8.1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_Toc123306971 \h </w:instrText>
        </w:r>
      </w:ins>
      <w:ins w:id="749" w:author="MCC" w:date="2022-12-30T15:34:00Z"/>
      <w:r>
        <w:fldChar w:fldCharType="separate"/>
      </w:r>
      <w:ins w:id="750" w:author="MCC" w:date="2022-12-30T15:34:00Z">
        <w:r>
          <w:t>227</w:t>
        </w:r>
      </w:ins>
      <w:ins w:id="751" w:author="MCC" w:date="2022-12-30T15:33:00Z">
        <w:r>
          <w:fldChar w:fldCharType="end"/>
        </w:r>
      </w:ins>
    </w:p>
    <w:p w14:paraId="6F8D6DB0" w14:textId="33965F04" w:rsidR="006F3529" w:rsidRDefault="006F3529">
      <w:pPr>
        <w:pStyle w:val="TOC3"/>
        <w:rPr>
          <w:ins w:id="752" w:author="MCC" w:date="2022-12-30T15:33:00Z"/>
          <w:rFonts w:asciiTheme="minorHAnsi" w:eastAsiaTheme="minorEastAsia" w:hAnsiTheme="minorHAnsi" w:cstheme="minorBidi"/>
          <w:sz w:val="22"/>
          <w:szCs w:val="22"/>
          <w:lang w:eastAsia="en-GB"/>
        </w:rPr>
      </w:pPr>
      <w:ins w:id="753" w:author="MCC" w:date="2022-12-30T15:33:00Z">
        <w:r>
          <w:t>8.3.9</w:t>
        </w:r>
        <w:r>
          <w:rPr>
            <w:rFonts w:asciiTheme="minorHAnsi" w:eastAsiaTheme="minorEastAsia" w:hAnsiTheme="minorHAnsi" w:cstheme="minorBidi"/>
            <w:sz w:val="22"/>
            <w:szCs w:val="22"/>
            <w:lang w:eastAsia="en-GB"/>
          </w:rPr>
          <w:tab/>
        </w:r>
        <w:r>
          <w:t>PUCCH performance requirements for coverage enhancement</w:t>
        </w:r>
        <w:r>
          <w:tab/>
        </w:r>
        <w:r>
          <w:fldChar w:fldCharType="begin"/>
        </w:r>
        <w:r>
          <w:instrText xml:space="preserve"> PAGEREF _Toc123306972 \h </w:instrText>
        </w:r>
      </w:ins>
      <w:ins w:id="754" w:author="MCC" w:date="2022-12-30T15:34:00Z"/>
      <w:r>
        <w:fldChar w:fldCharType="separate"/>
      </w:r>
      <w:ins w:id="755" w:author="MCC" w:date="2022-12-30T15:34:00Z">
        <w:r>
          <w:t>227</w:t>
        </w:r>
      </w:ins>
      <w:ins w:id="756" w:author="MCC" w:date="2022-12-30T15:33:00Z">
        <w:r>
          <w:fldChar w:fldCharType="end"/>
        </w:r>
      </w:ins>
    </w:p>
    <w:p w14:paraId="1FB5E1FD" w14:textId="7287D4FB" w:rsidR="006F3529" w:rsidRDefault="006F3529">
      <w:pPr>
        <w:pStyle w:val="TOC4"/>
        <w:rPr>
          <w:ins w:id="757" w:author="MCC" w:date="2022-12-30T15:33:00Z"/>
          <w:rFonts w:asciiTheme="minorHAnsi" w:eastAsiaTheme="minorEastAsia" w:hAnsiTheme="minorHAnsi" w:cstheme="minorBidi"/>
          <w:sz w:val="22"/>
          <w:szCs w:val="22"/>
          <w:lang w:eastAsia="en-GB"/>
        </w:rPr>
      </w:pPr>
      <w:ins w:id="758" w:author="MCC" w:date="2022-12-30T15:33:00Z">
        <w:r>
          <w:t>8.3.9.1</w:t>
        </w:r>
        <w:r>
          <w:rPr>
            <w:rFonts w:asciiTheme="minorHAnsi" w:eastAsiaTheme="minorEastAsia" w:hAnsiTheme="minorHAnsi" w:cstheme="minorBidi"/>
            <w:sz w:val="22"/>
            <w:szCs w:val="22"/>
            <w:lang w:eastAsia="en-GB"/>
          </w:rPr>
          <w:tab/>
        </w:r>
        <w:r>
          <w:t>DTX to ACK performance</w:t>
        </w:r>
        <w:r>
          <w:tab/>
        </w:r>
        <w:r>
          <w:fldChar w:fldCharType="begin"/>
        </w:r>
        <w:r>
          <w:instrText xml:space="preserve"> PAGEREF _Toc123306973 \h </w:instrText>
        </w:r>
      </w:ins>
      <w:ins w:id="759" w:author="MCC" w:date="2022-12-30T15:34:00Z"/>
      <w:r>
        <w:fldChar w:fldCharType="separate"/>
      </w:r>
      <w:ins w:id="760" w:author="MCC" w:date="2022-12-30T15:34:00Z">
        <w:r>
          <w:t>227</w:t>
        </w:r>
      </w:ins>
      <w:ins w:id="761" w:author="MCC" w:date="2022-12-30T15:33:00Z">
        <w:r>
          <w:fldChar w:fldCharType="end"/>
        </w:r>
      </w:ins>
    </w:p>
    <w:p w14:paraId="1FAB73DD" w14:textId="3E4F1E98" w:rsidR="006F3529" w:rsidRDefault="006F3529">
      <w:pPr>
        <w:pStyle w:val="TOC5"/>
        <w:rPr>
          <w:ins w:id="762" w:author="MCC" w:date="2022-12-30T15:33:00Z"/>
          <w:rFonts w:asciiTheme="minorHAnsi" w:eastAsiaTheme="minorEastAsia" w:hAnsiTheme="minorHAnsi" w:cstheme="minorBidi"/>
          <w:sz w:val="22"/>
          <w:szCs w:val="22"/>
          <w:lang w:eastAsia="en-GB"/>
        </w:rPr>
      </w:pPr>
      <w:ins w:id="763" w:author="MCC" w:date="2022-12-30T15:33:00Z">
        <w:r>
          <w:t>8.3.9.1.1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_Toc123306974 \h </w:instrText>
        </w:r>
      </w:ins>
      <w:ins w:id="764" w:author="MCC" w:date="2022-12-30T15:34:00Z"/>
      <w:r>
        <w:fldChar w:fldCharType="separate"/>
      </w:r>
      <w:ins w:id="765" w:author="MCC" w:date="2022-12-30T15:34:00Z">
        <w:r>
          <w:t>227</w:t>
        </w:r>
      </w:ins>
      <w:ins w:id="766" w:author="MCC" w:date="2022-12-30T15:33:00Z">
        <w:r>
          <w:fldChar w:fldCharType="end"/>
        </w:r>
      </w:ins>
    </w:p>
    <w:p w14:paraId="0F88ADAB" w14:textId="7FBAD23D" w:rsidR="006F3529" w:rsidRDefault="006F3529">
      <w:pPr>
        <w:pStyle w:val="TOC4"/>
        <w:rPr>
          <w:ins w:id="767" w:author="MCC" w:date="2022-12-30T15:33:00Z"/>
          <w:rFonts w:asciiTheme="minorHAnsi" w:eastAsiaTheme="minorEastAsia" w:hAnsiTheme="minorHAnsi" w:cstheme="minorBidi"/>
          <w:sz w:val="22"/>
          <w:szCs w:val="22"/>
          <w:lang w:eastAsia="en-GB"/>
        </w:rPr>
      </w:pPr>
      <w:ins w:id="768" w:author="MCC" w:date="2022-12-30T15:33:00Z">
        <w:r>
          <w:t>8.3.9.2</w:t>
        </w:r>
        <w:r>
          <w:rPr>
            <w:rFonts w:asciiTheme="minorHAnsi" w:eastAsiaTheme="minorEastAsia" w:hAnsiTheme="minorHAnsi" w:cstheme="minorBidi"/>
            <w:sz w:val="22"/>
            <w:szCs w:val="22"/>
            <w:lang w:eastAsia="en-GB"/>
          </w:rPr>
          <w:tab/>
        </w:r>
        <w:r>
          <w:t>ACK missed detection requirements for single user PUCCH format 1a</w:t>
        </w:r>
        <w:r>
          <w:tab/>
        </w:r>
        <w:r>
          <w:fldChar w:fldCharType="begin"/>
        </w:r>
        <w:r>
          <w:instrText xml:space="preserve"> PAGEREF _Toc123306975 \h </w:instrText>
        </w:r>
      </w:ins>
      <w:ins w:id="769" w:author="MCC" w:date="2022-12-30T15:34:00Z"/>
      <w:r>
        <w:fldChar w:fldCharType="separate"/>
      </w:r>
      <w:ins w:id="770" w:author="MCC" w:date="2022-12-30T15:34:00Z">
        <w:r>
          <w:t>227</w:t>
        </w:r>
      </w:ins>
      <w:ins w:id="771" w:author="MCC" w:date="2022-12-30T15:33:00Z">
        <w:r>
          <w:fldChar w:fldCharType="end"/>
        </w:r>
      </w:ins>
    </w:p>
    <w:p w14:paraId="097B3E6F" w14:textId="56DC9792" w:rsidR="006F3529" w:rsidRDefault="006F3529">
      <w:pPr>
        <w:pStyle w:val="TOC5"/>
        <w:rPr>
          <w:ins w:id="772" w:author="MCC" w:date="2022-12-30T15:33:00Z"/>
          <w:rFonts w:asciiTheme="minorHAnsi" w:eastAsiaTheme="minorEastAsia" w:hAnsiTheme="minorHAnsi" w:cstheme="minorBidi"/>
          <w:sz w:val="22"/>
          <w:szCs w:val="22"/>
          <w:lang w:eastAsia="en-GB"/>
        </w:rPr>
      </w:pPr>
      <w:ins w:id="773" w:author="MCC" w:date="2022-12-30T15:33:00Z">
        <w:r>
          <w:t>8.3.9.2.1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_Toc123306976 \h </w:instrText>
        </w:r>
      </w:ins>
      <w:ins w:id="774" w:author="MCC" w:date="2022-12-30T15:34:00Z"/>
      <w:r>
        <w:fldChar w:fldCharType="separate"/>
      </w:r>
      <w:ins w:id="775" w:author="MCC" w:date="2022-12-30T15:34:00Z">
        <w:r>
          <w:t>228</w:t>
        </w:r>
      </w:ins>
      <w:ins w:id="776" w:author="MCC" w:date="2022-12-30T15:33:00Z">
        <w:r>
          <w:fldChar w:fldCharType="end"/>
        </w:r>
      </w:ins>
    </w:p>
    <w:p w14:paraId="5816DC79" w14:textId="47905090" w:rsidR="006F3529" w:rsidRDefault="006F3529">
      <w:pPr>
        <w:pStyle w:val="TOC4"/>
        <w:rPr>
          <w:ins w:id="777" w:author="MCC" w:date="2022-12-30T15:33:00Z"/>
          <w:rFonts w:asciiTheme="minorHAnsi" w:eastAsiaTheme="minorEastAsia" w:hAnsiTheme="minorHAnsi" w:cstheme="minorBidi"/>
          <w:sz w:val="22"/>
          <w:szCs w:val="22"/>
          <w:lang w:eastAsia="en-GB"/>
        </w:rPr>
      </w:pPr>
      <w:ins w:id="778" w:author="MCC" w:date="2022-12-30T15:33:00Z">
        <w:r>
          <w:t>8.3.9.3</w:t>
        </w:r>
        <w:r>
          <w:rPr>
            <w:rFonts w:asciiTheme="minorHAnsi" w:eastAsiaTheme="minorEastAsia" w:hAnsiTheme="minorHAnsi" w:cstheme="minorBidi"/>
            <w:sz w:val="22"/>
            <w:szCs w:val="22"/>
            <w:lang w:eastAsia="en-GB"/>
          </w:rPr>
          <w:tab/>
        </w:r>
        <w:r>
          <w:t xml:space="preserve">CQI </w:t>
        </w:r>
        <w:r w:rsidRPr="007D1A05">
          <w:rPr>
            <w:rFonts w:eastAsia="MS Mincho"/>
          </w:rPr>
          <w:t>performance</w:t>
        </w:r>
        <w:r>
          <w:t xml:space="preserve"> requirements for PUCCH format 2</w:t>
        </w:r>
        <w:r>
          <w:tab/>
        </w:r>
        <w:r>
          <w:fldChar w:fldCharType="begin"/>
        </w:r>
        <w:r>
          <w:instrText xml:space="preserve"> PAGEREF _Toc123306977 \h </w:instrText>
        </w:r>
      </w:ins>
      <w:ins w:id="779" w:author="MCC" w:date="2022-12-30T15:34:00Z"/>
      <w:r>
        <w:fldChar w:fldCharType="separate"/>
      </w:r>
      <w:ins w:id="780" w:author="MCC" w:date="2022-12-30T15:34:00Z">
        <w:r>
          <w:t>228</w:t>
        </w:r>
      </w:ins>
      <w:ins w:id="781" w:author="MCC" w:date="2022-12-30T15:33:00Z">
        <w:r>
          <w:fldChar w:fldCharType="end"/>
        </w:r>
      </w:ins>
    </w:p>
    <w:p w14:paraId="0014F7FC" w14:textId="4A88EC9C" w:rsidR="006F3529" w:rsidRDefault="006F3529">
      <w:pPr>
        <w:pStyle w:val="TOC5"/>
        <w:rPr>
          <w:ins w:id="782" w:author="MCC" w:date="2022-12-30T15:33:00Z"/>
          <w:rFonts w:asciiTheme="minorHAnsi" w:eastAsiaTheme="minorEastAsia" w:hAnsiTheme="minorHAnsi" w:cstheme="minorBidi"/>
          <w:sz w:val="22"/>
          <w:szCs w:val="22"/>
          <w:lang w:eastAsia="en-GB"/>
        </w:rPr>
      </w:pPr>
      <w:ins w:id="783" w:author="MCC" w:date="2022-12-30T15:33:00Z">
        <w:r>
          <w:t>8.3.9.3.1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_Toc123306978 \h </w:instrText>
        </w:r>
      </w:ins>
      <w:ins w:id="784" w:author="MCC" w:date="2022-12-30T15:34:00Z"/>
      <w:r>
        <w:fldChar w:fldCharType="separate"/>
      </w:r>
      <w:ins w:id="785" w:author="MCC" w:date="2022-12-30T15:34:00Z">
        <w:r>
          <w:t>228</w:t>
        </w:r>
      </w:ins>
      <w:ins w:id="786" w:author="MCC" w:date="2022-12-30T15:33:00Z">
        <w:r>
          <w:fldChar w:fldCharType="end"/>
        </w:r>
      </w:ins>
    </w:p>
    <w:p w14:paraId="3F7A32D9" w14:textId="4375943B" w:rsidR="006F3529" w:rsidRDefault="006F3529">
      <w:pPr>
        <w:pStyle w:val="TOC3"/>
        <w:rPr>
          <w:ins w:id="787" w:author="MCC" w:date="2022-12-30T15:33:00Z"/>
          <w:rFonts w:asciiTheme="minorHAnsi" w:eastAsiaTheme="minorEastAsia" w:hAnsiTheme="minorHAnsi" w:cstheme="minorBidi"/>
          <w:sz w:val="22"/>
          <w:szCs w:val="22"/>
          <w:lang w:eastAsia="en-GB"/>
        </w:rPr>
      </w:pPr>
      <w:ins w:id="788" w:author="MCC" w:date="2022-12-30T15:33:00Z">
        <w:r>
          <w:t>8.3.10</w:t>
        </w:r>
        <w:r>
          <w:rPr>
            <w:rFonts w:asciiTheme="minorHAnsi" w:eastAsiaTheme="minorEastAsia" w:hAnsiTheme="minorHAnsi" w:cstheme="minorBidi"/>
            <w:sz w:val="22"/>
            <w:szCs w:val="22"/>
            <w:lang w:eastAsia="en-GB"/>
          </w:rPr>
          <w:tab/>
        </w:r>
        <w:r>
          <w:t xml:space="preserve">ACK missed detection requirements for PUCCH format </w:t>
        </w:r>
        <w:r>
          <w:rPr>
            <w:lang w:eastAsia="zh-CN"/>
          </w:rPr>
          <w:t>4</w:t>
        </w:r>
        <w:r>
          <w:tab/>
        </w:r>
        <w:r>
          <w:fldChar w:fldCharType="begin"/>
        </w:r>
        <w:r>
          <w:instrText xml:space="preserve"> PAGEREF _Toc123306979 \h </w:instrText>
        </w:r>
      </w:ins>
      <w:ins w:id="789" w:author="MCC" w:date="2022-12-30T15:34:00Z"/>
      <w:r>
        <w:fldChar w:fldCharType="separate"/>
      </w:r>
      <w:ins w:id="790" w:author="MCC" w:date="2022-12-30T15:34:00Z">
        <w:r>
          <w:t>228</w:t>
        </w:r>
      </w:ins>
      <w:ins w:id="791" w:author="MCC" w:date="2022-12-30T15:33:00Z">
        <w:r>
          <w:fldChar w:fldCharType="end"/>
        </w:r>
      </w:ins>
    </w:p>
    <w:p w14:paraId="4DFD806E" w14:textId="67E61E85" w:rsidR="006F3529" w:rsidRDefault="006F3529">
      <w:pPr>
        <w:pStyle w:val="TOC4"/>
        <w:rPr>
          <w:ins w:id="792" w:author="MCC" w:date="2022-12-30T15:33:00Z"/>
          <w:rFonts w:asciiTheme="minorHAnsi" w:eastAsiaTheme="minorEastAsia" w:hAnsiTheme="minorHAnsi" w:cstheme="minorBidi"/>
          <w:sz w:val="22"/>
          <w:szCs w:val="22"/>
          <w:lang w:eastAsia="en-GB"/>
        </w:rPr>
      </w:pPr>
      <w:ins w:id="793" w:author="MCC" w:date="2022-12-30T15:33:00Z">
        <w:r>
          <w:t>8.3.10.1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_Toc123306980 \h </w:instrText>
        </w:r>
      </w:ins>
      <w:ins w:id="794" w:author="MCC" w:date="2022-12-30T15:34:00Z"/>
      <w:r>
        <w:fldChar w:fldCharType="separate"/>
      </w:r>
      <w:ins w:id="795" w:author="MCC" w:date="2022-12-30T15:34:00Z">
        <w:r>
          <w:t>229</w:t>
        </w:r>
      </w:ins>
      <w:ins w:id="796" w:author="MCC" w:date="2022-12-30T15:33:00Z">
        <w:r>
          <w:fldChar w:fldCharType="end"/>
        </w:r>
      </w:ins>
    </w:p>
    <w:p w14:paraId="1134DC06" w14:textId="1634BE70" w:rsidR="006F3529" w:rsidRDefault="006F3529">
      <w:pPr>
        <w:pStyle w:val="TOC3"/>
        <w:rPr>
          <w:ins w:id="797" w:author="MCC" w:date="2022-12-30T15:33:00Z"/>
          <w:rFonts w:asciiTheme="minorHAnsi" w:eastAsiaTheme="minorEastAsia" w:hAnsiTheme="minorHAnsi" w:cstheme="minorBidi"/>
          <w:sz w:val="22"/>
          <w:szCs w:val="22"/>
          <w:lang w:eastAsia="en-GB"/>
        </w:rPr>
      </w:pPr>
      <w:ins w:id="798" w:author="MCC" w:date="2022-12-30T15:33:00Z">
        <w:r>
          <w:t>8.3.11</w:t>
        </w:r>
        <w:r>
          <w:rPr>
            <w:rFonts w:asciiTheme="minorHAnsi" w:eastAsiaTheme="minorEastAsia" w:hAnsiTheme="minorHAnsi" w:cstheme="minorBidi"/>
            <w:sz w:val="22"/>
            <w:szCs w:val="22"/>
            <w:lang w:eastAsia="en-GB"/>
          </w:rPr>
          <w:tab/>
        </w:r>
        <w:r>
          <w:t>ACK missed detection requirements for PUCCH format 5</w:t>
        </w:r>
        <w:r>
          <w:tab/>
        </w:r>
        <w:r>
          <w:fldChar w:fldCharType="begin"/>
        </w:r>
        <w:r>
          <w:instrText xml:space="preserve"> PAGEREF _Toc123306981 \h </w:instrText>
        </w:r>
      </w:ins>
      <w:ins w:id="799" w:author="MCC" w:date="2022-12-30T15:34:00Z"/>
      <w:r>
        <w:fldChar w:fldCharType="separate"/>
      </w:r>
      <w:ins w:id="800" w:author="MCC" w:date="2022-12-30T15:34:00Z">
        <w:r>
          <w:t>229</w:t>
        </w:r>
      </w:ins>
      <w:ins w:id="801" w:author="MCC" w:date="2022-12-30T15:33:00Z">
        <w:r>
          <w:fldChar w:fldCharType="end"/>
        </w:r>
      </w:ins>
    </w:p>
    <w:p w14:paraId="33E98069" w14:textId="6839E5ED" w:rsidR="006F3529" w:rsidRDefault="006F3529">
      <w:pPr>
        <w:pStyle w:val="TOC4"/>
        <w:rPr>
          <w:ins w:id="802" w:author="MCC" w:date="2022-12-30T15:33:00Z"/>
          <w:rFonts w:asciiTheme="minorHAnsi" w:eastAsiaTheme="minorEastAsia" w:hAnsiTheme="minorHAnsi" w:cstheme="minorBidi"/>
          <w:sz w:val="22"/>
          <w:szCs w:val="22"/>
          <w:lang w:eastAsia="en-GB"/>
        </w:rPr>
      </w:pPr>
      <w:ins w:id="803" w:author="MCC" w:date="2022-12-30T15:33:00Z">
        <w:r>
          <w:t>8.3.11.1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_Toc123306982 \h </w:instrText>
        </w:r>
      </w:ins>
      <w:ins w:id="804" w:author="MCC" w:date="2022-12-30T15:34:00Z"/>
      <w:r>
        <w:fldChar w:fldCharType="separate"/>
      </w:r>
      <w:ins w:id="805" w:author="MCC" w:date="2022-12-30T15:34:00Z">
        <w:r>
          <w:t>229</w:t>
        </w:r>
      </w:ins>
      <w:ins w:id="806" w:author="MCC" w:date="2022-12-30T15:33:00Z">
        <w:r>
          <w:fldChar w:fldCharType="end"/>
        </w:r>
      </w:ins>
    </w:p>
    <w:p w14:paraId="1FF018C2" w14:textId="5FAE09D3" w:rsidR="006F3529" w:rsidRDefault="006F3529">
      <w:pPr>
        <w:pStyle w:val="TOC2"/>
        <w:rPr>
          <w:ins w:id="807" w:author="MCC" w:date="2022-12-30T15:33:00Z"/>
          <w:rFonts w:asciiTheme="minorHAnsi" w:eastAsiaTheme="minorEastAsia" w:hAnsiTheme="minorHAnsi" w:cstheme="minorBidi"/>
          <w:sz w:val="22"/>
          <w:szCs w:val="22"/>
          <w:lang w:eastAsia="en-GB"/>
        </w:rPr>
      </w:pPr>
      <w:ins w:id="808" w:author="MCC" w:date="2022-12-30T15:33:00Z">
        <w:r>
          <w:t>8.4</w:t>
        </w:r>
        <w:r>
          <w:rPr>
            <w:rFonts w:asciiTheme="minorHAnsi" w:eastAsiaTheme="minorEastAsia" w:hAnsiTheme="minorHAnsi" w:cstheme="minorBidi"/>
            <w:sz w:val="22"/>
            <w:szCs w:val="22"/>
            <w:lang w:eastAsia="en-GB"/>
          </w:rPr>
          <w:tab/>
        </w:r>
        <w:r>
          <w:t>Performance requirements for PRACH</w:t>
        </w:r>
        <w:r>
          <w:tab/>
        </w:r>
        <w:r>
          <w:fldChar w:fldCharType="begin"/>
        </w:r>
        <w:r>
          <w:instrText xml:space="preserve"> PAGEREF _Toc123306983 \h </w:instrText>
        </w:r>
      </w:ins>
      <w:ins w:id="809" w:author="MCC" w:date="2022-12-30T15:34:00Z"/>
      <w:r>
        <w:fldChar w:fldCharType="separate"/>
      </w:r>
      <w:ins w:id="810" w:author="MCC" w:date="2022-12-30T15:34:00Z">
        <w:r>
          <w:t>230</w:t>
        </w:r>
      </w:ins>
      <w:ins w:id="811" w:author="MCC" w:date="2022-12-30T15:33:00Z">
        <w:r>
          <w:fldChar w:fldCharType="end"/>
        </w:r>
      </w:ins>
    </w:p>
    <w:p w14:paraId="58F2916F" w14:textId="2E234246" w:rsidR="006F3529" w:rsidRDefault="006F3529">
      <w:pPr>
        <w:pStyle w:val="TOC3"/>
        <w:rPr>
          <w:ins w:id="812" w:author="MCC" w:date="2022-12-30T15:33:00Z"/>
          <w:rFonts w:asciiTheme="minorHAnsi" w:eastAsiaTheme="minorEastAsia" w:hAnsiTheme="minorHAnsi" w:cstheme="minorBidi"/>
          <w:sz w:val="22"/>
          <w:szCs w:val="22"/>
          <w:lang w:eastAsia="en-GB"/>
        </w:rPr>
      </w:pPr>
      <w:ins w:id="813" w:author="MCC" w:date="2022-12-30T15:33:00Z">
        <w:r>
          <w:t>8.4.1</w:t>
        </w:r>
        <w:r>
          <w:rPr>
            <w:rFonts w:asciiTheme="minorHAnsi" w:eastAsiaTheme="minorEastAsia" w:hAnsiTheme="minorHAnsi" w:cstheme="minorBidi"/>
            <w:sz w:val="22"/>
            <w:szCs w:val="22"/>
            <w:lang w:eastAsia="en-GB"/>
          </w:rPr>
          <w:tab/>
        </w:r>
        <w:r>
          <w:t>PRACH False alarm probability</w:t>
        </w:r>
        <w:r>
          <w:tab/>
        </w:r>
        <w:r>
          <w:fldChar w:fldCharType="begin"/>
        </w:r>
        <w:r>
          <w:instrText xml:space="preserve"> PAGEREF _Toc123306984 \h </w:instrText>
        </w:r>
      </w:ins>
      <w:ins w:id="814" w:author="MCC" w:date="2022-12-30T15:34:00Z"/>
      <w:r>
        <w:fldChar w:fldCharType="separate"/>
      </w:r>
      <w:ins w:id="815" w:author="MCC" w:date="2022-12-30T15:34:00Z">
        <w:r>
          <w:t>230</w:t>
        </w:r>
      </w:ins>
      <w:ins w:id="816" w:author="MCC" w:date="2022-12-30T15:33:00Z">
        <w:r>
          <w:fldChar w:fldCharType="end"/>
        </w:r>
      </w:ins>
    </w:p>
    <w:p w14:paraId="6CC229AF" w14:textId="5DE7690A" w:rsidR="006F3529" w:rsidRDefault="006F3529">
      <w:pPr>
        <w:pStyle w:val="TOC4"/>
        <w:rPr>
          <w:ins w:id="817" w:author="MCC" w:date="2022-12-30T15:33:00Z"/>
          <w:rFonts w:asciiTheme="minorHAnsi" w:eastAsiaTheme="minorEastAsia" w:hAnsiTheme="minorHAnsi" w:cstheme="minorBidi"/>
          <w:sz w:val="22"/>
          <w:szCs w:val="22"/>
          <w:lang w:eastAsia="en-GB"/>
        </w:rPr>
      </w:pPr>
      <w:ins w:id="818" w:author="MCC" w:date="2022-12-30T15:33:00Z">
        <w:r>
          <w:t>8.4.1.1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_Toc123306985 \h </w:instrText>
        </w:r>
      </w:ins>
      <w:ins w:id="819" w:author="MCC" w:date="2022-12-30T15:34:00Z"/>
      <w:r>
        <w:fldChar w:fldCharType="separate"/>
      </w:r>
      <w:ins w:id="820" w:author="MCC" w:date="2022-12-30T15:34:00Z">
        <w:r>
          <w:t>230</w:t>
        </w:r>
      </w:ins>
      <w:ins w:id="821" w:author="MCC" w:date="2022-12-30T15:33:00Z">
        <w:r>
          <w:fldChar w:fldCharType="end"/>
        </w:r>
      </w:ins>
    </w:p>
    <w:p w14:paraId="6FC62106" w14:textId="76C2F5D5" w:rsidR="006F3529" w:rsidRDefault="006F3529">
      <w:pPr>
        <w:pStyle w:val="TOC3"/>
        <w:rPr>
          <w:ins w:id="822" w:author="MCC" w:date="2022-12-30T15:33:00Z"/>
          <w:rFonts w:asciiTheme="minorHAnsi" w:eastAsiaTheme="minorEastAsia" w:hAnsiTheme="minorHAnsi" w:cstheme="minorBidi"/>
          <w:sz w:val="22"/>
          <w:szCs w:val="22"/>
          <w:lang w:eastAsia="en-GB"/>
        </w:rPr>
      </w:pPr>
      <w:ins w:id="823" w:author="MCC" w:date="2022-12-30T15:33:00Z">
        <w:r>
          <w:t>8.4.2</w:t>
        </w:r>
        <w:r>
          <w:rPr>
            <w:rFonts w:asciiTheme="minorHAnsi" w:eastAsiaTheme="minorEastAsia" w:hAnsiTheme="minorHAnsi" w:cstheme="minorBidi"/>
            <w:sz w:val="22"/>
            <w:szCs w:val="22"/>
            <w:lang w:eastAsia="en-GB"/>
          </w:rPr>
          <w:tab/>
        </w:r>
        <w:r>
          <w:t>PRACH detection requirements</w:t>
        </w:r>
        <w:r>
          <w:tab/>
        </w:r>
        <w:r>
          <w:fldChar w:fldCharType="begin"/>
        </w:r>
        <w:r>
          <w:instrText xml:space="preserve"> PAGEREF _Toc123306986 \h </w:instrText>
        </w:r>
      </w:ins>
      <w:ins w:id="824" w:author="MCC" w:date="2022-12-30T15:34:00Z"/>
      <w:r>
        <w:fldChar w:fldCharType="separate"/>
      </w:r>
      <w:ins w:id="825" w:author="MCC" w:date="2022-12-30T15:34:00Z">
        <w:r>
          <w:t>230</w:t>
        </w:r>
      </w:ins>
      <w:ins w:id="826" w:author="MCC" w:date="2022-12-30T15:33:00Z">
        <w:r>
          <w:fldChar w:fldCharType="end"/>
        </w:r>
      </w:ins>
    </w:p>
    <w:p w14:paraId="1EEDC62A" w14:textId="2769003A" w:rsidR="006F3529" w:rsidRDefault="006F3529">
      <w:pPr>
        <w:pStyle w:val="TOC4"/>
        <w:rPr>
          <w:ins w:id="827" w:author="MCC" w:date="2022-12-30T15:33:00Z"/>
          <w:rFonts w:asciiTheme="minorHAnsi" w:eastAsiaTheme="minorEastAsia" w:hAnsiTheme="minorHAnsi" w:cstheme="minorBidi"/>
          <w:sz w:val="22"/>
          <w:szCs w:val="22"/>
          <w:lang w:eastAsia="en-GB"/>
        </w:rPr>
      </w:pPr>
      <w:ins w:id="828" w:author="MCC" w:date="2022-12-30T15:33:00Z">
        <w:r>
          <w:t>8.4.2.1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_Toc123306987 \h </w:instrText>
        </w:r>
      </w:ins>
      <w:ins w:id="829" w:author="MCC" w:date="2022-12-30T15:34:00Z"/>
      <w:r>
        <w:fldChar w:fldCharType="separate"/>
      </w:r>
      <w:ins w:id="830" w:author="MCC" w:date="2022-12-30T15:34:00Z">
        <w:r>
          <w:t>230</w:t>
        </w:r>
      </w:ins>
      <w:ins w:id="831" w:author="MCC" w:date="2022-12-30T15:33:00Z">
        <w:r>
          <w:fldChar w:fldCharType="end"/>
        </w:r>
      </w:ins>
    </w:p>
    <w:p w14:paraId="22D7EACA" w14:textId="070A6D4A" w:rsidR="006F3529" w:rsidRDefault="006F3529">
      <w:pPr>
        <w:pStyle w:val="TOC2"/>
        <w:rPr>
          <w:ins w:id="832" w:author="MCC" w:date="2022-12-30T15:33:00Z"/>
          <w:rFonts w:asciiTheme="minorHAnsi" w:eastAsiaTheme="minorEastAsia" w:hAnsiTheme="minorHAnsi" w:cstheme="minorBidi"/>
          <w:sz w:val="22"/>
          <w:szCs w:val="22"/>
          <w:lang w:eastAsia="en-GB"/>
        </w:rPr>
      </w:pPr>
      <w:ins w:id="833" w:author="MCC" w:date="2022-12-30T15:33:00Z">
        <w:r>
          <w:t>8.5</w:t>
        </w:r>
        <w:r>
          <w:rPr>
            <w:rFonts w:asciiTheme="minorHAnsi" w:eastAsiaTheme="minorEastAsia" w:hAnsiTheme="minorHAnsi" w:cstheme="minorBidi"/>
            <w:sz w:val="22"/>
            <w:szCs w:val="22"/>
            <w:lang w:eastAsia="en-GB"/>
          </w:rPr>
          <w:tab/>
        </w:r>
        <w:r>
          <w:t xml:space="preserve">Performance requirements for </w:t>
        </w:r>
        <w:r>
          <w:rPr>
            <w:lang w:eastAsia="zh-CN"/>
          </w:rPr>
          <w:t>Narrowband IoT</w:t>
        </w:r>
        <w:r>
          <w:tab/>
        </w:r>
        <w:r>
          <w:fldChar w:fldCharType="begin"/>
        </w:r>
        <w:r>
          <w:instrText xml:space="preserve"> PAGEREF _Toc123306988 \h </w:instrText>
        </w:r>
      </w:ins>
      <w:ins w:id="834" w:author="MCC" w:date="2022-12-30T15:34:00Z"/>
      <w:r>
        <w:fldChar w:fldCharType="separate"/>
      </w:r>
      <w:ins w:id="835" w:author="MCC" w:date="2022-12-30T15:34:00Z">
        <w:r>
          <w:t>232</w:t>
        </w:r>
      </w:ins>
      <w:ins w:id="836" w:author="MCC" w:date="2022-12-30T15:33:00Z">
        <w:r>
          <w:fldChar w:fldCharType="end"/>
        </w:r>
      </w:ins>
    </w:p>
    <w:p w14:paraId="5056FD55" w14:textId="32F84FD6" w:rsidR="006F3529" w:rsidRDefault="006F3529">
      <w:pPr>
        <w:pStyle w:val="TOC3"/>
        <w:rPr>
          <w:ins w:id="837" w:author="MCC" w:date="2022-12-30T15:33:00Z"/>
          <w:rFonts w:asciiTheme="minorHAnsi" w:eastAsiaTheme="minorEastAsia" w:hAnsiTheme="minorHAnsi" w:cstheme="minorBidi"/>
          <w:sz w:val="22"/>
          <w:szCs w:val="22"/>
          <w:lang w:eastAsia="en-GB"/>
        </w:rPr>
      </w:pPr>
      <w:ins w:id="838" w:author="MCC" w:date="2022-12-30T15:33:00Z">
        <w:r>
          <w:t>8.5.1</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N</w:t>
        </w:r>
        <w:r>
          <w:t>PUSCH</w:t>
        </w:r>
        <w:r>
          <w:rPr>
            <w:lang w:eastAsia="zh-CN"/>
          </w:rPr>
          <w:t xml:space="preserve"> format 1</w:t>
        </w:r>
        <w:r>
          <w:tab/>
        </w:r>
        <w:r>
          <w:fldChar w:fldCharType="begin"/>
        </w:r>
        <w:r>
          <w:instrText xml:space="preserve"> PAGEREF _Toc123306989 \h </w:instrText>
        </w:r>
      </w:ins>
      <w:ins w:id="839" w:author="MCC" w:date="2022-12-30T15:34:00Z"/>
      <w:r>
        <w:fldChar w:fldCharType="separate"/>
      </w:r>
      <w:ins w:id="840" w:author="MCC" w:date="2022-12-30T15:34:00Z">
        <w:r>
          <w:t>232</w:t>
        </w:r>
      </w:ins>
      <w:ins w:id="841" w:author="MCC" w:date="2022-12-30T15:33:00Z">
        <w:r>
          <w:fldChar w:fldCharType="end"/>
        </w:r>
      </w:ins>
    </w:p>
    <w:p w14:paraId="34417754" w14:textId="63C8867B" w:rsidR="006F3529" w:rsidRDefault="006F3529">
      <w:pPr>
        <w:pStyle w:val="TOC4"/>
        <w:rPr>
          <w:ins w:id="842" w:author="MCC" w:date="2022-12-30T15:33:00Z"/>
          <w:rFonts w:asciiTheme="minorHAnsi" w:eastAsiaTheme="minorEastAsia" w:hAnsiTheme="minorHAnsi" w:cstheme="minorBidi"/>
          <w:sz w:val="22"/>
          <w:szCs w:val="22"/>
          <w:lang w:eastAsia="en-GB"/>
        </w:rPr>
      </w:pPr>
      <w:ins w:id="843" w:author="MCC" w:date="2022-12-30T15:33:00Z">
        <w:r w:rsidRPr="007D1A05">
          <w:rPr>
            <w:snapToGrid w:val="0"/>
          </w:rPr>
          <w:t>8.5.1.1</w:t>
        </w:r>
        <w:r>
          <w:rPr>
            <w:rFonts w:asciiTheme="minorHAnsi" w:eastAsiaTheme="minorEastAsia" w:hAnsiTheme="minorHAnsi" w:cstheme="minorBidi"/>
            <w:sz w:val="22"/>
            <w:szCs w:val="22"/>
            <w:lang w:eastAsia="en-GB"/>
          </w:rPr>
          <w:tab/>
        </w:r>
        <w:r w:rsidRPr="007D1A05">
          <w:rPr>
            <w:snapToGrid w:val="0"/>
          </w:rPr>
          <w:t>Requirements</w:t>
        </w:r>
        <w:r>
          <w:tab/>
        </w:r>
        <w:r>
          <w:fldChar w:fldCharType="begin"/>
        </w:r>
        <w:r>
          <w:instrText xml:space="preserve"> PAGEREF _Toc123306990 \h </w:instrText>
        </w:r>
      </w:ins>
      <w:ins w:id="844" w:author="MCC" w:date="2022-12-30T15:34:00Z"/>
      <w:r>
        <w:fldChar w:fldCharType="separate"/>
      </w:r>
      <w:ins w:id="845" w:author="MCC" w:date="2022-12-30T15:34:00Z">
        <w:r>
          <w:t>232</w:t>
        </w:r>
      </w:ins>
      <w:ins w:id="846" w:author="MCC" w:date="2022-12-30T15:33:00Z">
        <w:r>
          <w:fldChar w:fldCharType="end"/>
        </w:r>
      </w:ins>
    </w:p>
    <w:p w14:paraId="4E8B9600" w14:textId="2AABE27F" w:rsidR="006F3529" w:rsidRDefault="006F3529">
      <w:pPr>
        <w:pStyle w:val="TOC5"/>
        <w:rPr>
          <w:ins w:id="847" w:author="MCC" w:date="2022-12-30T15:33:00Z"/>
          <w:rFonts w:asciiTheme="minorHAnsi" w:eastAsiaTheme="minorEastAsia" w:hAnsiTheme="minorHAnsi" w:cstheme="minorBidi"/>
          <w:sz w:val="22"/>
          <w:szCs w:val="22"/>
          <w:lang w:eastAsia="en-GB"/>
        </w:rPr>
      </w:pPr>
      <w:ins w:id="848" w:author="MCC" w:date="2022-12-30T15:33:00Z">
        <w:r>
          <w:t>8.5.1.1</w:t>
        </w:r>
        <w:r>
          <w:rPr>
            <w:lang w:eastAsia="zh-CN"/>
          </w:rPr>
          <w:t>.1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_Toc123306991 \h </w:instrText>
        </w:r>
      </w:ins>
      <w:ins w:id="849" w:author="MCC" w:date="2022-12-30T15:34:00Z"/>
      <w:r>
        <w:fldChar w:fldCharType="separate"/>
      </w:r>
      <w:ins w:id="850" w:author="MCC" w:date="2022-12-30T15:34:00Z">
        <w:r>
          <w:t>233</w:t>
        </w:r>
      </w:ins>
      <w:ins w:id="851" w:author="MCC" w:date="2022-12-30T15:33:00Z">
        <w:r>
          <w:fldChar w:fldCharType="end"/>
        </w:r>
      </w:ins>
    </w:p>
    <w:p w14:paraId="5C065896" w14:textId="75BBB508" w:rsidR="006F3529" w:rsidRDefault="006F3529">
      <w:pPr>
        <w:pStyle w:val="TOC3"/>
        <w:rPr>
          <w:ins w:id="852" w:author="MCC" w:date="2022-12-30T15:33:00Z"/>
          <w:rFonts w:asciiTheme="minorHAnsi" w:eastAsiaTheme="minorEastAsia" w:hAnsiTheme="minorHAnsi" w:cstheme="minorBidi"/>
          <w:sz w:val="22"/>
          <w:szCs w:val="22"/>
          <w:lang w:eastAsia="en-GB"/>
        </w:rPr>
      </w:pPr>
      <w:ins w:id="853" w:author="MCC" w:date="2022-12-30T15:33:00Z">
        <w:r>
          <w:t>8.5.2</w:t>
        </w:r>
        <w:r>
          <w:rPr>
            <w:rFonts w:asciiTheme="minorHAnsi" w:eastAsiaTheme="minorEastAsia" w:hAnsiTheme="minorHAnsi" w:cstheme="minorBidi"/>
            <w:sz w:val="22"/>
            <w:szCs w:val="22"/>
            <w:lang w:eastAsia="en-GB"/>
          </w:rPr>
          <w:tab/>
        </w:r>
        <w:r>
          <w:t>Performance r</w:t>
        </w:r>
        <w:r>
          <w:rPr>
            <w:lang w:eastAsia="zh-CN"/>
          </w:rPr>
          <w:t>equirements for NPUSCH format 2</w:t>
        </w:r>
        <w:r>
          <w:tab/>
        </w:r>
        <w:r>
          <w:fldChar w:fldCharType="begin"/>
        </w:r>
        <w:r>
          <w:instrText xml:space="preserve"> PAGEREF _Toc123306992 \h </w:instrText>
        </w:r>
      </w:ins>
      <w:ins w:id="854" w:author="MCC" w:date="2022-12-30T15:34:00Z"/>
      <w:r>
        <w:fldChar w:fldCharType="separate"/>
      </w:r>
      <w:ins w:id="855" w:author="MCC" w:date="2022-12-30T15:34:00Z">
        <w:r>
          <w:t>234</w:t>
        </w:r>
      </w:ins>
      <w:ins w:id="856" w:author="MCC" w:date="2022-12-30T15:33:00Z">
        <w:r>
          <w:fldChar w:fldCharType="end"/>
        </w:r>
      </w:ins>
    </w:p>
    <w:p w14:paraId="7A81637B" w14:textId="3BD5482D" w:rsidR="006F3529" w:rsidRDefault="006F3529">
      <w:pPr>
        <w:pStyle w:val="TOC4"/>
        <w:rPr>
          <w:ins w:id="857" w:author="MCC" w:date="2022-12-30T15:33:00Z"/>
          <w:rFonts w:asciiTheme="minorHAnsi" w:eastAsiaTheme="minorEastAsia" w:hAnsiTheme="minorHAnsi" w:cstheme="minorBidi"/>
          <w:sz w:val="22"/>
          <w:szCs w:val="22"/>
          <w:lang w:eastAsia="en-GB"/>
        </w:rPr>
      </w:pPr>
      <w:ins w:id="858" w:author="MCC" w:date="2022-12-30T15:33:00Z">
        <w:r>
          <w:rPr>
            <w:lang w:eastAsia="zh-CN"/>
          </w:rPr>
          <w:t>8.5.2.1</w:t>
        </w:r>
        <w:r>
          <w:rPr>
            <w:rFonts w:asciiTheme="minorHAnsi" w:eastAsiaTheme="minorEastAsia" w:hAnsiTheme="minorHAnsi" w:cstheme="minorBidi"/>
            <w:sz w:val="22"/>
            <w:szCs w:val="22"/>
            <w:lang w:eastAsia="en-GB"/>
          </w:rPr>
          <w:tab/>
        </w:r>
        <w:r>
          <w:rPr>
            <w:lang w:eastAsia="zh-CN"/>
          </w:rPr>
          <w:t xml:space="preserve">DTX </w:t>
        </w:r>
        <w:r>
          <w:t>to ACK performance</w:t>
        </w:r>
        <w:r>
          <w:tab/>
        </w:r>
        <w:r>
          <w:fldChar w:fldCharType="begin"/>
        </w:r>
        <w:r>
          <w:instrText xml:space="preserve"> PAGEREF _Toc123306993 \h </w:instrText>
        </w:r>
      </w:ins>
      <w:ins w:id="859" w:author="MCC" w:date="2022-12-30T15:34:00Z"/>
      <w:r>
        <w:fldChar w:fldCharType="separate"/>
      </w:r>
      <w:ins w:id="860" w:author="MCC" w:date="2022-12-30T15:34:00Z">
        <w:r>
          <w:t>234</w:t>
        </w:r>
      </w:ins>
      <w:ins w:id="861" w:author="MCC" w:date="2022-12-30T15:33:00Z">
        <w:r>
          <w:fldChar w:fldCharType="end"/>
        </w:r>
      </w:ins>
    </w:p>
    <w:p w14:paraId="50D26297" w14:textId="62701825" w:rsidR="006F3529" w:rsidRDefault="006F3529">
      <w:pPr>
        <w:pStyle w:val="TOC5"/>
        <w:rPr>
          <w:ins w:id="862" w:author="MCC" w:date="2022-12-30T15:33:00Z"/>
          <w:rFonts w:asciiTheme="minorHAnsi" w:eastAsiaTheme="minorEastAsia" w:hAnsiTheme="minorHAnsi" w:cstheme="minorBidi"/>
          <w:sz w:val="22"/>
          <w:szCs w:val="22"/>
          <w:lang w:eastAsia="en-GB"/>
        </w:rPr>
      </w:pPr>
      <w:ins w:id="863" w:author="MCC" w:date="2022-12-30T15:33:00Z">
        <w:r>
          <w:rPr>
            <w:lang w:eastAsia="zh-CN"/>
          </w:rPr>
          <w:t>8.5.2.1.1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_Toc123306994 \h </w:instrText>
        </w:r>
      </w:ins>
      <w:ins w:id="864" w:author="MCC" w:date="2022-12-30T15:34:00Z"/>
      <w:r>
        <w:fldChar w:fldCharType="separate"/>
      </w:r>
      <w:ins w:id="865" w:author="MCC" w:date="2022-12-30T15:34:00Z">
        <w:r>
          <w:t>234</w:t>
        </w:r>
      </w:ins>
      <w:ins w:id="866" w:author="MCC" w:date="2022-12-30T15:33:00Z">
        <w:r>
          <w:fldChar w:fldCharType="end"/>
        </w:r>
      </w:ins>
    </w:p>
    <w:p w14:paraId="321D0CE7" w14:textId="72D3CE3B" w:rsidR="006F3529" w:rsidRDefault="006F3529">
      <w:pPr>
        <w:pStyle w:val="TOC4"/>
        <w:rPr>
          <w:ins w:id="867" w:author="MCC" w:date="2022-12-30T15:33:00Z"/>
          <w:rFonts w:asciiTheme="minorHAnsi" w:eastAsiaTheme="minorEastAsia" w:hAnsiTheme="minorHAnsi" w:cstheme="minorBidi"/>
          <w:sz w:val="22"/>
          <w:szCs w:val="22"/>
          <w:lang w:eastAsia="en-GB"/>
        </w:rPr>
      </w:pPr>
      <w:ins w:id="868" w:author="MCC" w:date="2022-12-30T15:33:00Z">
        <w:r>
          <w:rPr>
            <w:lang w:eastAsia="zh-CN"/>
          </w:rPr>
          <w:t>8.5.2.2</w:t>
        </w:r>
        <w:r>
          <w:rPr>
            <w:rFonts w:asciiTheme="minorHAnsi" w:eastAsiaTheme="minorEastAsia" w:hAnsiTheme="minorHAnsi" w:cstheme="minorBidi"/>
            <w:sz w:val="22"/>
            <w:szCs w:val="22"/>
            <w:lang w:eastAsia="en-GB"/>
          </w:rPr>
          <w:tab/>
        </w:r>
        <w:r>
          <w:t>ACK missed detection requirements</w:t>
        </w:r>
        <w:r>
          <w:tab/>
        </w:r>
        <w:r>
          <w:fldChar w:fldCharType="begin"/>
        </w:r>
        <w:r>
          <w:instrText xml:space="preserve"> PAGEREF _Toc123306995 \h </w:instrText>
        </w:r>
      </w:ins>
      <w:ins w:id="869" w:author="MCC" w:date="2022-12-30T15:34:00Z"/>
      <w:r>
        <w:fldChar w:fldCharType="separate"/>
      </w:r>
      <w:ins w:id="870" w:author="MCC" w:date="2022-12-30T15:34:00Z">
        <w:r>
          <w:t>234</w:t>
        </w:r>
      </w:ins>
      <w:ins w:id="871" w:author="MCC" w:date="2022-12-30T15:33:00Z">
        <w:r>
          <w:fldChar w:fldCharType="end"/>
        </w:r>
      </w:ins>
    </w:p>
    <w:p w14:paraId="1F84CFCA" w14:textId="17C27505" w:rsidR="006F3529" w:rsidRDefault="006F3529">
      <w:pPr>
        <w:pStyle w:val="TOC5"/>
        <w:rPr>
          <w:ins w:id="872" w:author="MCC" w:date="2022-12-30T15:33:00Z"/>
          <w:rFonts w:asciiTheme="minorHAnsi" w:eastAsiaTheme="minorEastAsia" w:hAnsiTheme="minorHAnsi" w:cstheme="minorBidi"/>
          <w:sz w:val="22"/>
          <w:szCs w:val="22"/>
          <w:lang w:eastAsia="en-GB"/>
        </w:rPr>
      </w:pPr>
      <w:ins w:id="873" w:author="MCC" w:date="2022-12-30T15:33:00Z">
        <w:r>
          <w:t>8.5.2.2.1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_Toc123306996 \h </w:instrText>
        </w:r>
      </w:ins>
      <w:ins w:id="874" w:author="MCC" w:date="2022-12-30T15:34:00Z"/>
      <w:r>
        <w:fldChar w:fldCharType="separate"/>
      </w:r>
      <w:ins w:id="875" w:author="MCC" w:date="2022-12-30T15:34:00Z">
        <w:r>
          <w:t>234</w:t>
        </w:r>
      </w:ins>
      <w:ins w:id="876" w:author="MCC" w:date="2022-12-30T15:33:00Z">
        <w:r>
          <w:fldChar w:fldCharType="end"/>
        </w:r>
      </w:ins>
    </w:p>
    <w:p w14:paraId="45243201" w14:textId="6E511ED9" w:rsidR="006F3529" w:rsidRDefault="006F3529">
      <w:pPr>
        <w:pStyle w:val="TOC3"/>
        <w:rPr>
          <w:ins w:id="877" w:author="MCC" w:date="2022-12-30T15:33:00Z"/>
          <w:rFonts w:asciiTheme="minorHAnsi" w:eastAsiaTheme="minorEastAsia" w:hAnsiTheme="minorHAnsi" w:cstheme="minorBidi"/>
          <w:sz w:val="22"/>
          <w:szCs w:val="22"/>
          <w:lang w:eastAsia="en-GB"/>
        </w:rPr>
      </w:pPr>
      <w:ins w:id="878" w:author="MCC" w:date="2022-12-30T15:33:00Z">
        <w:r>
          <w:t>8.5.3</w:t>
        </w:r>
        <w:r>
          <w:rPr>
            <w:rFonts w:asciiTheme="minorHAnsi" w:eastAsiaTheme="minorEastAsia" w:hAnsiTheme="minorHAnsi" w:cstheme="minorBidi"/>
            <w:sz w:val="22"/>
            <w:szCs w:val="22"/>
            <w:lang w:eastAsia="en-GB"/>
          </w:rPr>
          <w:tab/>
        </w:r>
        <w:r>
          <w:t>Performance r</w:t>
        </w:r>
        <w:r>
          <w:rPr>
            <w:lang w:eastAsia="zh-CN"/>
          </w:rPr>
          <w:t>equirements for NPRACH</w:t>
        </w:r>
        <w:r>
          <w:tab/>
        </w:r>
        <w:r>
          <w:fldChar w:fldCharType="begin"/>
        </w:r>
        <w:r>
          <w:instrText xml:space="preserve"> PAGEREF _Toc123306997 \h </w:instrText>
        </w:r>
      </w:ins>
      <w:ins w:id="879" w:author="MCC" w:date="2022-12-30T15:34:00Z"/>
      <w:r>
        <w:fldChar w:fldCharType="separate"/>
      </w:r>
      <w:ins w:id="880" w:author="MCC" w:date="2022-12-30T15:34:00Z">
        <w:r>
          <w:t>235</w:t>
        </w:r>
      </w:ins>
      <w:ins w:id="881" w:author="MCC" w:date="2022-12-30T15:33:00Z">
        <w:r>
          <w:fldChar w:fldCharType="end"/>
        </w:r>
      </w:ins>
    </w:p>
    <w:p w14:paraId="189F1DFE" w14:textId="4C3C251F" w:rsidR="006F3529" w:rsidRDefault="006F3529">
      <w:pPr>
        <w:pStyle w:val="TOC4"/>
        <w:rPr>
          <w:ins w:id="882" w:author="MCC" w:date="2022-12-30T15:33:00Z"/>
          <w:rFonts w:asciiTheme="minorHAnsi" w:eastAsiaTheme="minorEastAsia" w:hAnsiTheme="minorHAnsi" w:cstheme="minorBidi"/>
          <w:sz w:val="22"/>
          <w:szCs w:val="22"/>
          <w:lang w:eastAsia="en-GB"/>
        </w:rPr>
      </w:pPr>
      <w:ins w:id="883" w:author="MCC" w:date="2022-12-30T15:33:00Z">
        <w:r>
          <w:lastRenderedPageBreak/>
          <w:t>8.5.3.1</w:t>
        </w:r>
        <w:r>
          <w:rPr>
            <w:rFonts w:asciiTheme="minorHAnsi" w:eastAsiaTheme="minorEastAsia" w:hAnsiTheme="minorHAnsi" w:cstheme="minorBidi"/>
            <w:sz w:val="22"/>
            <w:szCs w:val="22"/>
            <w:lang w:eastAsia="en-GB"/>
          </w:rPr>
          <w:tab/>
        </w:r>
        <w:r>
          <w:t>NPRACH False alarm probability</w:t>
        </w:r>
        <w:r>
          <w:tab/>
        </w:r>
        <w:r>
          <w:fldChar w:fldCharType="begin"/>
        </w:r>
        <w:r>
          <w:instrText xml:space="preserve"> PAGEREF _Toc123306998 \h </w:instrText>
        </w:r>
      </w:ins>
      <w:ins w:id="884" w:author="MCC" w:date="2022-12-30T15:34:00Z"/>
      <w:r>
        <w:fldChar w:fldCharType="separate"/>
      </w:r>
      <w:ins w:id="885" w:author="MCC" w:date="2022-12-30T15:34:00Z">
        <w:r>
          <w:t>235</w:t>
        </w:r>
      </w:ins>
      <w:ins w:id="886" w:author="MCC" w:date="2022-12-30T15:33:00Z">
        <w:r>
          <w:fldChar w:fldCharType="end"/>
        </w:r>
      </w:ins>
    </w:p>
    <w:p w14:paraId="2B4E53A5" w14:textId="0F725CD5" w:rsidR="006F3529" w:rsidRDefault="006F3529">
      <w:pPr>
        <w:pStyle w:val="TOC5"/>
        <w:rPr>
          <w:ins w:id="887" w:author="MCC" w:date="2022-12-30T15:33:00Z"/>
          <w:rFonts w:asciiTheme="minorHAnsi" w:eastAsiaTheme="minorEastAsia" w:hAnsiTheme="minorHAnsi" w:cstheme="minorBidi"/>
          <w:sz w:val="22"/>
          <w:szCs w:val="22"/>
          <w:lang w:eastAsia="en-GB"/>
        </w:rPr>
      </w:pPr>
      <w:ins w:id="888" w:author="MCC" w:date="2022-12-30T15:33:00Z">
        <w:r>
          <w:rPr>
            <w:lang w:eastAsia="zh-CN"/>
          </w:rPr>
          <w:t>8.5.3.1.1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_Toc123306999 \h </w:instrText>
        </w:r>
      </w:ins>
      <w:ins w:id="889" w:author="MCC" w:date="2022-12-30T15:34:00Z"/>
      <w:r>
        <w:fldChar w:fldCharType="separate"/>
      </w:r>
      <w:ins w:id="890" w:author="MCC" w:date="2022-12-30T15:34:00Z">
        <w:r>
          <w:t>235</w:t>
        </w:r>
      </w:ins>
      <w:ins w:id="891" w:author="MCC" w:date="2022-12-30T15:33:00Z">
        <w:r>
          <w:fldChar w:fldCharType="end"/>
        </w:r>
      </w:ins>
    </w:p>
    <w:p w14:paraId="76EBA785" w14:textId="3D2C946F" w:rsidR="006F3529" w:rsidRDefault="006F3529">
      <w:pPr>
        <w:pStyle w:val="TOC4"/>
        <w:rPr>
          <w:ins w:id="892" w:author="MCC" w:date="2022-12-30T15:33:00Z"/>
          <w:rFonts w:asciiTheme="minorHAnsi" w:eastAsiaTheme="minorEastAsia" w:hAnsiTheme="minorHAnsi" w:cstheme="minorBidi"/>
          <w:sz w:val="22"/>
          <w:szCs w:val="22"/>
          <w:lang w:eastAsia="en-GB"/>
        </w:rPr>
      </w:pPr>
      <w:ins w:id="893" w:author="MCC" w:date="2022-12-30T15:33:00Z">
        <w:r>
          <w:rPr>
            <w:lang w:eastAsia="zh-CN"/>
          </w:rPr>
          <w:t>8.5.3.2</w:t>
        </w:r>
        <w:r>
          <w:rPr>
            <w:rFonts w:asciiTheme="minorHAnsi" w:eastAsiaTheme="minorEastAsia" w:hAnsiTheme="minorHAnsi" w:cstheme="minorBidi"/>
            <w:sz w:val="22"/>
            <w:szCs w:val="22"/>
            <w:lang w:eastAsia="en-GB"/>
          </w:rPr>
          <w:tab/>
        </w:r>
        <w:r>
          <w:t>NPRACH detection requirements</w:t>
        </w:r>
        <w:r>
          <w:tab/>
        </w:r>
        <w:r>
          <w:fldChar w:fldCharType="begin"/>
        </w:r>
        <w:r>
          <w:instrText xml:space="preserve"> PAGEREF _Toc123307000 \h </w:instrText>
        </w:r>
      </w:ins>
      <w:ins w:id="894" w:author="MCC" w:date="2022-12-30T15:34:00Z"/>
      <w:r>
        <w:fldChar w:fldCharType="separate"/>
      </w:r>
      <w:ins w:id="895" w:author="MCC" w:date="2022-12-30T15:34:00Z">
        <w:r>
          <w:t>235</w:t>
        </w:r>
      </w:ins>
      <w:ins w:id="896" w:author="MCC" w:date="2022-12-30T15:33:00Z">
        <w:r>
          <w:fldChar w:fldCharType="end"/>
        </w:r>
      </w:ins>
    </w:p>
    <w:p w14:paraId="49869D91" w14:textId="5B7AF000" w:rsidR="006F3529" w:rsidRDefault="006F3529">
      <w:pPr>
        <w:pStyle w:val="TOC5"/>
        <w:rPr>
          <w:ins w:id="897" w:author="MCC" w:date="2022-12-30T15:33:00Z"/>
          <w:rFonts w:asciiTheme="minorHAnsi" w:eastAsiaTheme="minorEastAsia" w:hAnsiTheme="minorHAnsi" w:cstheme="minorBidi"/>
          <w:sz w:val="22"/>
          <w:szCs w:val="22"/>
          <w:lang w:eastAsia="en-GB"/>
        </w:rPr>
      </w:pPr>
      <w:ins w:id="898" w:author="MCC" w:date="2022-12-30T15:33:00Z">
        <w:r>
          <w:t>8.5.3.2.1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_Toc123307001 \h </w:instrText>
        </w:r>
      </w:ins>
      <w:ins w:id="899" w:author="MCC" w:date="2022-12-30T15:34:00Z"/>
      <w:r>
        <w:fldChar w:fldCharType="separate"/>
      </w:r>
      <w:ins w:id="900" w:author="MCC" w:date="2022-12-30T15:34:00Z">
        <w:r>
          <w:t>236</w:t>
        </w:r>
      </w:ins>
      <w:ins w:id="901" w:author="MCC" w:date="2022-12-30T15:33:00Z">
        <w:r>
          <w:fldChar w:fldCharType="end"/>
        </w:r>
      </w:ins>
    </w:p>
    <w:p w14:paraId="4C578E14" w14:textId="4995D44B" w:rsidR="006F3529" w:rsidRDefault="006F3529">
      <w:pPr>
        <w:pStyle w:val="TOC2"/>
        <w:rPr>
          <w:ins w:id="902" w:author="MCC" w:date="2022-12-30T15:33:00Z"/>
          <w:rFonts w:asciiTheme="minorHAnsi" w:eastAsiaTheme="minorEastAsia" w:hAnsiTheme="minorHAnsi" w:cstheme="minorBidi"/>
          <w:sz w:val="22"/>
          <w:szCs w:val="22"/>
          <w:lang w:eastAsia="en-GB"/>
        </w:rPr>
      </w:pPr>
      <w:ins w:id="903" w:author="MCC" w:date="2022-12-30T15:33:00Z">
        <w:r>
          <w:t>8.6</w:t>
        </w:r>
        <w:r>
          <w:rPr>
            <w:rFonts w:asciiTheme="minorHAnsi" w:eastAsiaTheme="minorEastAsia" w:hAnsiTheme="minorHAnsi" w:cstheme="minorBidi"/>
            <w:sz w:val="22"/>
            <w:szCs w:val="22"/>
            <w:lang w:eastAsia="en-GB"/>
          </w:rPr>
          <w:tab/>
        </w:r>
        <w:r>
          <w:t>Performance requirements for subslot-PUSCH</w:t>
        </w:r>
        <w:r>
          <w:tab/>
        </w:r>
        <w:r>
          <w:fldChar w:fldCharType="begin"/>
        </w:r>
        <w:r>
          <w:instrText xml:space="preserve"> PAGEREF _Toc123307002 \h </w:instrText>
        </w:r>
      </w:ins>
      <w:ins w:id="904" w:author="MCC" w:date="2022-12-30T15:34:00Z"/>
      <w:r>
        <w:fldChar w:fldCharType="separate"/>
      </w:r>
      <w:ins w:id="905" w:author="MCC" w:date="2022-12-30T15:34:00Z">
        <w:r>
          <w:t>236</w:t>
        </w:r>
      </w:ins>
      <w:ins w:id="906" w:author="MCC" w:date="2022-12-30T15:33:00Z">
        <w:r>
          <w:fldChar w:fldCharType="end"/>
        </w:r>
      </w:ins>
    </w:p>
    <w:p w14:paraId="55F27D44" w14:textId="45C10F26" w:rsidR="006F3529" w:rsidRDefault="006F3529">
      <w:pPr>
        <w:pStyle w:val="TOC3"/>
        <w:rPr>
          <w:ins w:id="907" w:author="MCC" w:date="2022-12-30T15:33:00Z"/>
          <w:rFonts w:asciiTheme="minorHAnsi" w:eastAsiaTheme="minorEastAsia" w:hAnsiTheme="minorHAnsi" w:cstheme="minorBidi"/>
          <w:sz w:val="22"/>
          <w:szCs w:val="22"/>
          <w:lang w:eastAsia="en-GB"/>
        </w:rPr>
      </w:pPr>
      <w:ins w:id="908" w:author="MCC" w:date="2022-12-30T15:33:00Z">
        <w:r>
          <w:t>8.6.1</w:t>
        </w:r>
        <w:r>
          <w:rPr>
            <w:rFonts w:asciiTheme="minorHAnsi" w:eastAsiaTheme="minorEastAsia" w:hAnsiTheme="minorHAnsi" w:cstheme="minorBidi"/>
            <w:sz w:val="22"/>
            <w:szCs w:val="22"/>
            <w:lang w:eastAsia="en-GB"/>
          </w:rPr>
          <w:tab/>
        </w:r>
        <w:r>
          <w:t>Requirements</w:t>
        </w:r>
        <w:r>
          <w:tab/>
        </w:r>
        <w:r>
          <w:fldChar w:fldCharType="begin"/>
        </w:r>
        <w:r>
          <w:instrText xml:space="preserve"> PAGEREF _Toc123307003 \h </w:instrText>
        </w:r>
      </w:ins>
      <w:ins w:id="909" w:author="MCC" w:date="2022-12-30T15:34:00Z"/>
      <w:r>
        <w:fldChar w:fldCharType="separate"/>
      </w:r>
      <w:ins w:id="910" w:author="MCC" w:date="2022-12-30T15:34:00Z">
        <w:r>
          <w:t>236</w:t>
        </w:r>
      </w:ins>
      <w:ins w:id="911" w:author="MCC" w:date="2022-12-30T15:33:00Z">
        <w:r>
          <w:fldChar w:fldCharType="end"/>
        </w:r>
      </w:ins>
    </w:p>
    <w:p w14:paraId="52BC7809" w14:textId="7A73305E" w:rsidR="006F3529" w:rsidRDefault="006F3529">
      <w:pPr>
        <w:pStyle w:val="TOC4"/>
        <w:rPr>
          <w:ins w:id="912" w:author="MCC" w:date="2022-12-30T15:33:00Z"/>
          <w:rFonts w:asciiTheme="minorHAnsi" w:eastAsiaTheme="minorEastAsia" w:hAnsiTheme="minorHAnsi" w:cstheme="minorBidi"/>
          <w:sz w:val="22"/>
          <w:szCs w:val="22"/>
          <w:lang w:eastAsia="en-GB"/>
        </w:rPr>
      </w:pPr>
      <w:ins w:id="913" w:author="MCC" w:date="2022-12-30T15:33:00Z">
        <w:r>
          <w:t>8.6.1.1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_Toc123307004 \h </w:instrText>
        </w:r>
      </w:ins>
      <w:ins w:id="914" w:author="MCC" w:date="2022-12-30T15:34:00Z"/>
      <w:r>
        <w:fldChar w:fldCharType="separate"/>
      </w:r>
      <w:ins w:id="915" w:author="MCC" w:date="2022-12-30T15:34:00Z">
        <w:r>
          <w:t>236</w:t>
        </w:r>
      </w:ins>
      <w:ins w:id="916" w:author="MCC" w:date="2022-12-30T15:33:00Z">
        <w:r>
          <w:fldChar w:fldCharType="end"/>
        </w:r>
      </w:ins>
    </w:p>
    <w:p w14:paraId="2355E569" w14:textId="7C5D3D21" w:rsidR="006F3529" w:rsidRDefault="006F3529">
      <w:pPr>
        <w:pStyle w:val="TOC2"/>
        <w:rPr>
          <w:ins w:id="917" w:author="MCC" w:date="2022-12-30T15:33:00Z"/>
          <w:rFonts w:asciiTheme="minorHAnsi" w:eastAsiaTheme="minorEastAsia" w:hAnsiTheme="minorHAnsi" w:cstheme="minorBidi"/>
          <w:sz w:val="22"/>
          <w:szCs w:val="22"/>
          <w:lang w:eastAsia="en-GB"/>
        </w:rPr>
      </w:pPr>
      <w:ins w:id="918" w:author="MCC" w:date="2022-12-30T15:33:00Z">
        <w:r>
          <w:t>8.7</w:t>
        </w:r>
        <w:r>
          <w:rPr>
            <w:rFonts w:asciiTheme="minorHAnsi" w:eastAsiaTheme="minorEastAsia" w:hAnsiTheme="minorHAnsi" w:cstheme="minorBidi"/>
            <w:sz w:val="22"/>
            <w:szCs w:val="22"/>
            <w:lang w:eastAsia="en-GB"/>
          </w:rPr>
          <w:tab/>
        </w:r>
        <w:r>
          <w:t>Performance requirements for SPUCCH</w:t>
        </w:r>
        <w:r>
          <w:tab/>
        </w:r>
        <w:r>
          <w:fldChar w:fldCharType="begin"/>
        </w:r>
        <w:r>
          <w:instrText xml:space="preserve"> PAGEREF _Toc123307005 \h </w:instrText>
        </w:r>
      </w:ins>
      <w:ins w:id="919" w:author="MCC" w:date="2022-12-30T15:34:00Z"/>
      <w:r>
        <w:fldChar w:fldCharType="separate"/>
      </w:r>
      <w:ins w:id="920" w:author="MCC" w:date="2022-12-30T15:34:00Z">
        <w:r>
          <w:t>237</w:t>
        </w:r>
      </w:ins>
      <w:ins w:id="921" w:author="MCC" w:date="2022-12-30T15:33:00Z">
        <w:r>
          <w:fldChar w:fldCharType="end"/>
        </w:r>
      </w:ins>
    </w:p>
    <w:p w14:paraId="314EB574" w14:textId="7D75B6C4" w:rsidR="006F3529" w:rsidRDefault="006F3529">
      <w:pPr>
        <w:pStyle w:val="TOC3"/>
        <w:rPr>
          <w:ins w:id="922" w:author="MCC" w:date="2022-12-30T15:33:00Z"/>
          <w:rFonts w:asciiTheme="minorHAnsi" w:eastAsiaTheme="minorEastAsia" w:hAnsiTheme="minorHAnsi" w:cstheme="minorBidi"/>
          <w:sz w:val="22"/>
          <w:szCs w:val="22"/>
          <w:lang w:eastAsia="en-GB"/>
        </w:rPr>
      </w:pPr>
      <w:ins w:id="923" w:author="MCC" w:date="2022-12-30T15:33:00Z">
        <w:r>
          <w:t>8.7.1</w:t>
        </w:r>
        <w:r>
          <w:rPr>
            <w:rFonts w:asciiTheme="minorHAnsi" w:eastAsiaTheme="minorEastAsia" w:hAnsiTheme="minorHAnsi" w:cstheme="minorBidi"/>
            <w:sz w:val="22"/>
            <w:szCs w:val="22"/>
            <w:lang w:eastAsia="en-GB"/>
          </w:rPr>
          <w:tab/>
        </w:r>
        <w:r>
          <w:t>ACK missed detection requirements for single user SPUCCH format 1a</w:t>
        </w:r>
        <w:r>
          <w:tab/>
        </w:r>
        <w:r>
          <w:fldChar w:fldCharType="begin"/>
        </w:r>
        <w:r>
          <w:instrText xml:space="preserve"> PAGEREF _Toc123307006 \h </w:instrText>
        </w:r>
      </w:ins>
      <w:ins w:id="924" w:author="MCC" w:date="2022-12-30T15:34:00Z"/>
      <w:r>
        <w:fldChar w:fldCharType="separate"/>
      </w:r>
      <w:ins w:id="925" w:author="MCC" w:date="2022-12-30T15:34:00Z">
        <w:r>
          <w:t>237</w:t>
        </w:r>
      </w:ins>
      <w:ins w:id="926" w:author="MCC" w:date="2022-12-30T15:33:00Z">
        <w:r>
          <w:fldChar w:fldCharType="end"/>
        </w:r>
      </w:ins>
    </w:p>
    <w:p w14:paraId="3393E17B" w14:textId="02C7F830" w:rsidR="006F3529" w:rsidRDefault="006F3529">
      <w:pPr>
        <w:pStyle w:val="TOC4"/>
        <w:rPr>
          <w:ins w:id="927" w:author="MCC" w:date="2022-12-30T15:33:00Z"/>
          <w:rFonts w:asciiTheme="minorHAnsi" w:eastAsiaTheme="minorEastAsia" w:hAnsiTheme="minorHAnsi" w:cstheme="minorBidi"/>
          <w:sz w:val="22"/>
          <w:szCs w:val="22"/>
          <w:lang w:eastAsia="en-GB"/>
        </w:rPr>
      </w:pPr>
      <w:ins w:id="928" w:author="MCC" w:date="2022-12-30T15:33:00Z">
        <w:r>
          <w:t>8.7.1.1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_Toc123307007 \h </w:instrText>
        </w:r>
      </w:ins>
      <w:ins w:id="929" w:author="MCC" w:date="2022-12-30T15:34:00Z"/>
      <w:r>
        <w:fldChar w:fldCharType="separate"/>
      </w:r>
      <w:ins w:id="930" w:author="MCC" w:date="2022-12-30T15:34:00Z">
        <w:r>
          <w:t>237</w:t>
        </w:r>
      </w:ins>
      <w:ins w:id="931" w:author="MCC" w:date="2022-12-30T15:33:00Z">
        <w:r>
          <w:fldChar w:fldCharType="end"/>
        </w:r>
      </w:ins>
    </w:p>
    <w:p w14:paraId="4B3E0A51" w14:textId="05B39C7D" w:rsidR="006F3529" w:rsidRDefault="006F3529">
      <w:pPr>
        <w:pStyle w:val="TOC3"/>
        <w:rPr>
          <w:ins w:id="932" w:author="MCC" w:date="2022-12-30T15:33:00Z"/>
          <w:rFonts w:asciiTheme="minorHAnsi" w:eastAsiaTheme="minorEastAsia" w:hAnsiTheme="minorHAnsi" w:cstheme="minorBidi"/>
          <w:sz w:val="22"/>
          <w:szCs w:val="22"/>
          <w:lang w:eastAsia="en-GB"/>
        </w:rPr>
      </w:pPr>
      <w:ins w:id="933" w:author="MCC" w:date="2022-12-30T15:33:00Z">
        <w:r>
          <w:t>8.7.2</w:t>
        </w:r>
        <w:r>
          <w:rPr>
            <w:rFonts w:asciiTheme="minorHAnsi" w:eastAsiaTheme="minorEastAsia" w:hAnsiTheme="minorHAnsi" w:cstheme="minorBidi"/>
            <w:sz w:val="22"/>
            <w:szCs w:val="22"/>
            <w:lang w:eastAsia="en-GB"/>
          </w:rPr>
          <w:tab/>
        </w:r>
        <w:r>
          <w:t>ACK missed detection requirements for SPUCCH format 4</w:t>
        </w:r>
        <w:r>
          <w:tab/>
        </w:r>
        <w:r>
          <w:fldChar w:fldCharType="begin"/>
        </w:r>
        <w:r>
          <w:instrText xml:space="preserve"> PAGEREF _Toc123307008 \h </w:instrText>
        </w:r>
      </w:ins>
      <w:ins w:id="934" w:author="MCC" w:date="2022-12-30T15:34:00Z"/>
      <w:r>
        <w:fldChar w:fldCharType="separate"/>
      </w:r>
      <w:ins w:id="935" w:author="MCC" w:date="2022-12-30T15:34:00Z">
        <w:r>
          <w:t>238</w:t>
        </w:r>
      </w:ins>
      <w:ins w:id="936" w:author="MCC" w:date="2022-12-30T15:33:00Z">
        <w:r>
          <w:fldChar w:fldCharType="end"/>
        </w:r>
      </w:ins>
    </w:p>
    <w:p w14:paraId="261EAF14" w14:textId="07697CAA" w:rsidR="006F3529" w:rsidRDefault="006F3529">
      <w:pPr>
        <w:pStyle w:val="TOC4"/>
        <w:rPr>
          <w:ins w:id="937" w:author="MCC" w:date="2022-12-30T15:33:00Z"/>
          <w:rFonts w:asciiTheme="minorHAnsi" w:eastAsiaTheme="minorEastAsia" w:hAnsiTheme="minorHAnsi" w:cstheme="minorBidi"/>
          <w:sz w:val="22"/>
          <w:szCs w:val="22"/>
          <w:lang w:eastAsia="en-GB"/>
        </w:rPr>
      </w:pPr>
      <w:ins w:id="938" w:author="MCC" w:date="2022-12-30T15:33:00Z">
        <w:r>
          <w:t>8.7.2.1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_Toc123307009 \h </w:instrText>
        </w:r>
      </w:ins>
      <w:ins w:id="939" w:author="MCC" w:date="2022-12-30T15:34:00Z"/>
      <w:r>
        <w:fldChar w:fldCharType="separate"/>
      </w:r>
      <w:ins w:id="940" w:author="MCC" w:date="2022-12-30T15:34:00Z">
        <w:r>
          <w:t>238</w:t>
        </w:r>
      </w:ins>
      <w:ins w:id="941" w:author="MCC" w:date="2022-12-30T15:33:00Z">
        <w:r>
          <w:fldChar w:fldCharType="end"/>
        </w:r>
      </w:ins>
    </w:p>
    <w:p w14:paraId="022F4A17" w14:textId="6E5F6AD2" w:rsidR="006F3529" w:rsidRDefault="006F3529">
      <w:pPr>
        <w:pStyle w:val="TOC1"/>
        <w:rPr>
          <w:ins w:id="942" w:author="MCC" w:date="2022-12-30T15:33:00Z"/>
          <w:rFonts w:asciiTheme="minorHAnsi" w:eastAsiaTheme="minorEastAsia" w:hAnsiTheme="minorHAnsi" w:cstheme="minorBidi"/>
          <w:szCs w:val="22"/>
          <w:lang w:eastAsia="en-GB"/>
        </w:rPr>
      </w:pPr>
      <w:ins w:id="943" w:author="MCC" w:date="2022-12-30T15:33:00Z">
        <w:r>
          <w:t>9</w:t>
        </w:r>
        <w:r>
          <w:rPr>
            <w:rFonts w:asciiTheme="minorHAnsi" w:eastAsiaTheme="minorEastAsia" w:hAnsiTheme="minorHAnsi" w:cstheme="minorBidi"/>
            <w:szCs w:val="22"/>
            <w:lang w:eastAsia="en-GB"/>
          </w:rPr>
          <w:tab/>
        </w:r>
        <w:r>
          <w:t>Void</w:t>
        </w:r>
        <w:r>
          <w:tab/>
        </w:r>
        <w:r>
          <w:fldChar w:fldCharType="begin"/>
        </w:r>
        <w:r>
          <w:instrText xml:space="preserve"> PAGEREF _Toc123307010 \h </w:instrText>
        </w:r>
      </w:ins>
      <w:ins w:id="944" w:author="MCC" w:date="2022-12-30T15:34:00Z"/>
      <w:r>
        <w:fldChar w:fldCharType="separate"/>
      </w:r>
      <w:ins w:id="945" w:author="MCC" w:date="2022-12-30T15:34:00Z">
        <w:r>
          <w:t>239</w:t>
        </w:r>
      </w:ins>
      <w:ins w:id="946" w:author="MCC" w:date="2022-12-30T15:33:00Z">
        <w:r>
          <w:fldChar w:fldCharType="end"/>
        </w:r>
      </w:ins>
    </w:p>
    <w:p w14:paraId="6B3A1431" w14:textId="4CB68323" w:rsidR="006F3529" w:rsidRDefault="006F3529">
      <w:pPr>
        <w:pStyle w:val="TOC8"/>
        <w:rPr>
          <w:ins w:id="947" w:author="MCC" w:date="2022-12-30T15:33:00Z"/>
          <w:rFonts w:asciiTheme="minorHAnsi" w:eastAsiaTheme="minorEastAsia" w:hAnsiTheme="minorHAnsi" w:cstheme="minorBidi"/>
          <w:b w:val="0"/>
          <w:szCs w:val="22"/>
          <w:lang w:eastAsia="en-GB"/>
        </w:rPr>
      </w:pPr>
      <w:ins w:id="948" w:author="MCC" w:date="2022-12-30T15:33:00Z">
        <w:r>
          <w:t>Annex A (normative):  Reference measurement channels</w:t>
        </w:r>
        <w:r>
          <w:tab/>
        </w:r>
        <w:r>
          <w:fldChar w:fldCharType="begin"/>
        </w:r>
        <w:r>
          <w:instrText xml:space="preserve"> PAGEREF _Toc123307011 \h </w:instrText>
        </w:r>
      </w:ins>
      <w:ins w:id="949" w:author="MCC" w:date="2022-12-30T15:34:00Z"/>
      <w:r>
        <w:fldChar w:fldCharType="separate"/>
      </w:r>
      <w:ins w:id="950" w:author="MCC" w:date="2022-12-30T15:34:00Z">
        <w:r>
          <w:t>240</w:t>
        </w:r>
      </w:ins>
      <w:ins w:id="951" w:author="MCC" w:date="2022-12-30T15:33:00Z">
        <w:r>
          <w:fldChar w:fldCharType="end"/>
        </w:r>
      </w:ins>
    </w:p>
    <w:p w14:paraId="2E2592B7" w14:textId="0FC81669" w:rsidR="006F3529" w:rsidRDefault="006F3529">
      <w:pPr>
        <w:pStyle w:val="TOC1"/>
        <w:rPr>
          <w:ins w:id="952" w:author="MCC" w:date="2022-12-30T15:33:00Z"/>
          <w:rFonts w:asciiTheme="minorHAnsi" w:eastAsiaTheme="minorEastAsia" w:hAnsiTheme="minorHAnsi" w:cstheme="minorBidi"/>
          <w:szCs w:val="22"/>
          <w:lang w:eastAsia="en-GB"/>
        </w:rPr>
      </w:pPr>
      <w:ins w:id="953" w:author="MCC" w:date="2022-12-30T15:33:00Z">
        <w:r>
          <w:t>A.1</w:t>
        </w:r>
        <w:r>
          <w:rPr>
            <w:rFonts w:asciiTheme="minorHAnsi" w:eastAsiaTheme="minorEastAsia" w:hAnsiTheme="minorHAnsi" w:cstheme="minorBidi"/>
            <w:szCs w:val="22"/>
            <w:lang w:eastAsia="en-GB"/>
          </w:rPr>
          <w:tab/>
        </w:r>
        <w:r>
          <w:t>Fixed Reference Channels for reference sensitivity and in-channel selectivity (QPSK, R=1/3)</w:t>
        </w:r>
        <w:r>
          <w:tab/>
        </w:r>
        <w:r>
          <w:fldChar w:fldCharType="begin"/>
        </w:r>
        <w:r>
          <w:instrText xml:space="preserve"> PAGEREF _Toc123307012 \h </w:instrText>
        </w:r>
      </w:ins>
      <w:ins w:id="954" w:author="MCC" w:date="2022-12-30T15:34:00Z"/>
      <w:r>
        <w:fldChar w:fldCharType="separate"/>
      </w:r>
      <w:ins w:id="955" w:author="MCC" w:date="2022-12-30T15:34:00Z">
        <w:r>
          <w:t>241</w:t>
        </w:r>
      </w:ins>
      <w:ins w:id="956" w:author="MCC" w:date="2022-12-30T15:33:00Z">
        <w:r>
          <w:fldChar w:fldCharType="end"/>
        </w:r>
      </w:ins>
    </w:p>
    <w:p w14:paraId="727A4B12" w14:textId="30CEA5D2" w:rsidR="006F3529" w:rsidRDefault="006F3529">
      <w:pPr>
        <w:pStyle w:val="TOC1"/>
        <w:rPr>
          <w:ins w:id="957" w:author="MCC" w:date="2022-12-30T15:33:00Z"/>
          <w:rFonts w:asciiTheme="minorHAnsi" w:eastAsiaTheme="minorEastAsia" w:hAnsiTheme="minorHAnsi" w:cstheme="minorBidi"/>
          <w:szCs w:val="22"/>
          <w:lang w:eastAsia="en-GB"/>
        </w:rPr>
      </w:pPr>
      <w:ins w:id="958" w:author="MCC" w:date="2022-12-30T15:33:00Z">
        <w:r>
          <w:t>A.2</w:t>
        </w:r>
        <w:r>
          <w:rPr>
            <w:rFonts w:asciiTheme="minorHAnsi" w:eastAsiaTheme="minorEastAsia" w:hAnsiTheme="minorHAnsi" w:cstheme="minorBidi"/>
            <w:szCs w:val="22"/>
            <w:lang w:eastAsia="en-GB"/>
          </w:rPr>
          <w:tab/>
        </w:r>
        <w:r>
          <w:t>Fixed Reference Channels for dynamic range (16QAM, R=2/3)</w:t>
        </w:r>
        <w:r>
          <w:tab/>
        </w:r>
        <w:r>
          <w:fldChar w:fldCharType="begin"/>
        </w:r>
        <w:r>
          <w:instrText xml:space="preserve"> PAGEREF _Toc123307013 \h </w:instrText>
        </w:r>
      </w:ins>
      <w:ins w:id="959" w:author="MCC" w:date="2022-12-30T15:34:00Z"/>
      <w:r>
        <w:fldChar w:fldCharType="separate"/>
      </w:r>
      <w:ins w:id="960" w:author="MCC" w:date="2022-12-30T15:34:00Z">
        <w:r>
          <w:t>242</w:t>
        </w:r>
      </w:ins>
      <w:ins w:id="961" w:author="MCC" w:date="2022-12-30T15:33:00Z">
        <w:r>
          <w:fldChar w:fldCharType="end"/>
        </w:r>
      </w:ins>
    </w:p>
    <w:p w14:paraId="589EF483" w14:textId="249C7E47" w:rsidR="006F3529" w:rsidRDefault="006F3529">
      <w:pPr>
        <w:pStyle w:val="TOC1"/>
        <w:rPr>
          <w:ins w:id="962" w:author="MCC" w:date="2022-12-30T15:33:00Z"/>
          <w:rFonts w:asciiTheme="minorHAnsi" w:eastAsiaTheme="minorEastAsia" w:hAnsiTheme="minorHAnsi" w:cstheme="minorBidi"/>
          <w:szCs w:val="22"/>
          <w:lang w:eastAsia="en-GB"/>
        </w:rPr>
      </w:pPr>
      <w:ins w:id="963" w:author="MCC" w:date="2022-12-30T15:33:00Z">
        <w:r>
          <w:t>A.3</w:t>
        </w:r>
        <w:r>
          <w:rPr>
            <w:rFonts w:asciiTheme="minorHAnsi" w:eastAsiaTheme="minorEastAsia" w:hAnsiTheme="minorHAnsi" w:cstheme="minorBidi"/>
            <w:szCs w:val="22"/>
            <w:lang w:eastAsia="en-GB"/>
          </w:rPr>
          <w:tab/>
        </w:r>
        <w:r>
          <w:t>Fixed Reference Channels for performance requirements (QPSK 1/3)</w:t>
        </w:r>
        <w:r>
          <w:tab/>
        </w:r>
        <w:r>
          <w:fldChar w:fldCharType="begin"/>
        </w:r>
        <w:r>
          <w:instrText xml:space="preserve"> PAGEREF _Toc123307014 \h </w:instrText>
        </w:r>
      </w:ins>
      <w:ins w:id="964" w:author="MCC" w:date="2022-12-30T15:34:00Z"/>
      <w:r>
        <w:fldChar w:fldCharType="separate"/>
      </w:r>
      <w:ins w:id="965" w:author="MCC" w:date="2022-12-30T15:34:00Z">
        <w:r>
          <w:t>242</w:t>
        </w:r>
      </w:ins>
      <w:ins w:id="966" w:author="MCC" w:date="2022-12-30T15:33:00Z">
        <w:r>
          <w:fldChar w:fldCharType="end"/>
        </w:r>
      </w:ins>
    </w:p>
    <w:p w14:paraId="651732E9" w14:textId="65FD9CAE" w:rsidR="006F3529" w:rsidRDefault="006F3529">
      <w:pPr>
        <w:pStyle w:val="TOC1"/>
        <w:rPr>
          <w:ins w:id="967" w:author="MCC" w:date="2022-12-30T15:33:00Z"/>
          <w:rFonts w:asciiTheme="minorHAnsi" w:eastAsiaTheme="minorEastAsia" w:hAnsiTheme="minorHAnsi" w:cstheme="minorBidi"/>
          <w:szCs w:val="22"/>
          <w:lang w:eastAsia="en-GB"/>
        </w:rPr>
      </w:pPr>
      <w:ins w:id="968" w:author="MCC" w:date="2022-12-30T15:33:00Z">
        <w:r>
          <w:t>A.4</w:t>
        </w:r>
        <w:r>
          <w:rPr>
            <w:rFonts w:asciiTheme="minorHAnsi" w:eastAsiaTheme="minorEastAsia" w:hAnsiTheme="minorHAnsi" w:cstheme="minorBidi"/>
            <w:szCs w:val="22"/>
            <w:lang w:eastAsia="en-GB"/>
          </w:rPr>
          <w:tab/>
        </w:r>
        <w:r>
          <w:t>Fixed Reference Channels for performance requirements (16QAM 3/4)</w:t>
        </w:r>
        <w:r>
          <w:tab/>
        </w:r>
        <w:r>
          <w:fldChar w:fldCharType="begin"/>
        </w:r>
        <w:r>
          <w:instrText xml:space="preserve"> PAGEREF _Toc123307015 \h </w:instrText>
        </w:r>
      </w:ins>
      <w:ins w:id="969" w:author="MCC" w:date="2022-12-30T15:34:00Z"/>
      <w:r>
        <w:fldChar w:fldCharType="separate"/>
      </w:r>
      <w:ins w:id="970" w:author="MCC" w:date="2022-12-30T15:34:00Z">
        <w:r>
          <w:t>243</w:t>
        </w:r>
      </w:ins>
      <w:ins w:id="971" w:author="MCC" w:date="2022-12-30T15:33:00Z">
        <w:r>
          <w:fldChar w:fldCharType="end"/>
        </w:r>
      </w:ins>
    </w:p>
    <w:p w14:paraId="4608EF02" w14:textId="3F51A84B" w:rsidR="006F3529" w:rsidRDefault="006F3529">
      <w:pPr>
        <w:pStyle w:val="TOC1"/>
        <w:rPr>
          <w:ins w:id="972" w:author="MCC" w:date="2022-12-30T15:33:00Z"/>
          <w:rFonts w:asciiTheme="minorHAnsi" w:eastAsiaTheme="minorEastAsia" w:hAnsiTheme="minorHAnsi" w:cstheme="minorBidi"/>
          <w:szCs w:val="22"/>
          <w:lang w:eastAsia="en-GB"/>
        </w:rPr>
      </w:pPr>
      <w:ins w:id="973" w:author="MCC" w:date="2022-12-30T15:33:00Z">
        <w:r>
          <w:t>A.5</w:t>
        </w:r>
        <w:r>
          <w:rPr>
            <w:rFonts w:asciiTheme="minorHAnsi" w:eastAsiaTheme="minorEastAsia" w:hAnsiTheme="minorHAnsi" w:cstheme="minorBidi"/>
            <w:szCs w:val="22"/>
            <w:lang w:eastAsia="en-GB"/>
          </w:rPr>
          <w:tab/>
        </w:r>
        <w:r>
          <w:t>Fixed Reference Channels for performance requirements (64QAM 5/6)</w:t>
        </w:r>
        <w:r>
          <w:tab/>
        </w:r>
        <w:r>
          <w:fldChar w:fldCharType="begin"/>
        </w:r>
        <w:r>
          <w:instrText xml:space="preserve"> PAGEREF _Toc123307016 \h </w:instrText>
        </w:r>
      </w:ins>
      <w:ins w:id="974" w:author="MCC" w:date="2022-12-30T15:34:00Z"/>
      <w:r>
        <w:fldChar w:fldCharType="separate"/>
      </w:r>
      <w:ins w:id="975" w:author="MCC" w:date="2022-12-30T15:34:00Z">
        <w:r>
          <w:t>243</w:t>
        </w:r>
      </w:ins>
      <w:ins w:id="976" w:author="MCC" w:date="2022-12-30T15:33:00Z">
        <w:r>
          <w:fldChar w:fldCharType="end"/>
        </w:r>
      </w:ins>
    </w:p>
    <w:p w14:paraId="5FC5FBD0" w14:textId="39400DE6" w:rsidR="006F3529" w:rsidRDefault="006F3529">
      <w:pPr>
        <w:pStyle w:val="TOC1"/>
        <w:rPr>
          <w:ins w:id="977" w:author="MCC" w:date="2022-12-30T15:33:00Z"/>
          <w:rFonts w:asciiTheme="minorHAnsi" w:eastAsiaTheme="minorEastAsia" w:hAnsiTheme="minorHAnsi" w:cstheme="minorBidi"/>
          <w:szCs w:val="22"/>
          <w:lang w:eastAsia="en-GB"/>
        </w:rPr>
      </w:pPr>
      <w:ins w:id="978" w:author="MCC" w:date="2022-12-30T15:33:00Z">
        <w:r>
          <w:t>A.6</w:t>
        </w:r>
        <w:r>
          <w:rPr>
            <w:rFonts w:asciiTheme="minorHAnsi" w:eastAsiaTheme="minorEastAsia" w:hAnsiTheme="minorHAnsi" w:cstheme="minorBidi"/>
            <w:szCs w:val="22"/>
            <w:lang w:eastAsia="en-GB"/>
          </w:rPr>
          <w:tab/>
        </w:r>
        <w:r>
          <w:t>PRACH Test preambles</w:t>
        </w:r>
        <w:r>
          <w:tab/>
        </w:r>
        <w:r>
          <w:fldChar w:fldCharType="begin"/>
        </w:r>
        <w:r>
          <w:instrText xml:space="preserve"> PAGEREF _Toc123307017 \h </w:instrText>
        </w:r>
      </w:ins>
      <w:ins w:id="979" w:author="MCC" w:date="2022-12-30T15:34:00Z"/>
      <w:r>
        <w:fldChar w:fldCharType="separate"/>
      </w:r>
      <w:ins w:id="980" w:author="MCC" w:date="2022-12-30T15:34:00Z">
        <w:r>
          <w:t>243</w:t>
        </w:r>
      </w:ins>
      <w:ins w:id="981" w:author="MCC" w:date="2022-12-30T15:33:00Z">
        <w:r>
          <w:fldChar w:fldCharType="end"/>
        </w:r>
      </w:ins>
    </w:p>
    <w:p w14:paraId="495A3D78" w14:textId="4D376FE1" w:rsidR="006F3529" w:rsidRDefault="006F3529">
      <w:pPr>
        <w:pStyle w:val="TOC1"/>
        <w:rPr>
          <w:ins w:id="982" w:author="MCC" w:date="2022-12-30T15:33:00Z"/>
          <w:rFonts w:asciiTheme="minorHAnsi" w:eastAsiaTheme="minorEastAsia" w:hAnsiTheme="minorHAnsi" w:cstheme="minorBidi"/>
          <w:szCs w:val="22"/>
          <w:lang w:eastAsia="en-GB"/>
        </w:rPr>
      </w:pPr>
      <w:ins w:id="983" w:author="MCC" w:date="2022-12-30T15:33:00Z">
        <w:r>
          <w:t>A.7</w:t>
        </w:r>
        <w:r>
          <w:rPr>
            <w:rFonts w:asciiTheme="minorHAnsi" w:eastAsiaTheme="minorEastAsia" w:hAnsiTheme="minorHAnsi" w:cstheme="minorBidi"/>
            <w:szCs w:val="22"/>
            <w:lang w:eastAsia="en-GB"/>
          </w:rPr>
          <w:tab/>
        </w:r>
        <w:r>
          <w:t>Fixed Reference Channels for UL timing adjustment (Scenario 1)</w:t>
        </w:r>
        <w:r>
          <w:tab/>
        </w:r>
        <w:r>
          <w:fldChar w:fldCharType="begin"/>
        </w:r>
        <w:r>
          <w:instrText xml:space="preserve"> PAGEREF _Toc123307018 \h </w:instrText>
        </w:r>
      </w:ins>
      <w:ins w:id="984" w:author="MCC" w:date="2022-12-30T15:34:00Z"/>
      <w:r>
        <w:fldChar w:fldCharType="separate"/>
      </w:r>
      <w:ins w:id="985" w:author="MCC" w:date="2022-12-30T15:34:00Z">
        <w:r>
          <w:t>244</w:t>
        </w:r>
      </w:ins>
      <w:ins w:id="986" w:author="MCC" w:date="2022-12-30T15:33:00Z">
        <w:r>
          <w:fldChar w:fldCharType="end"/>
        </w:r>
      </w:ins>
    </w:p>
    <w:p w14:paraId="25F4F571" w14:textId="08E8CB57" w:rsidR="006F3529" w:rsidRDefault="006F3529">
      <w:pPr>
        <w:pStyle w:val="TOC1"/>
        <w:rPr>
          <w:ins w:id="987" w:author="MCC" w:date="2022-12-30T15:33:00Z"/>
          <w:rFonts w:asciiTheme="minorHAnsi" w:eastAsiaTheme="minorEastAsia" w:hAnsiTheme="minorHAnsi" w:cstheme="minorBidi"/>
          <w:szCs w:val="22"/>
          <w:lang w:eastAsia="en-GB"/>
        </w:rPr>
      </w:pPr>
      <w:ins w:id="988" w:author="MCC" w:date="2022-12-30T15:33:00Z">
        <w:r>
          <w:t>A.8</w:t>
        </w:r>
        <w:r>
          <w:rPr>
            <w:rFonts w:asciiTheme="minorHAnsi" w:eastAsiaTheme="minorEastAsia" w:hAnsiTheme="minorHAnsi" w:cstheme="minorBidi"/>
            <w:szCs w:val="22"/>
            <w:lang w:eastAsia="en-GB"/>
          </w:rPr>
          <w:tab/>
        </w:r>
        <w:r>
          <w:t>Fixed Reference Channels for UL timing adjustment (Scenario 2)</w:t>
        </w:r>
        <w:r>
          <w:tab/>
        </w:r>
        <w:r>
          <w:fldChar w:fldCharType="begin"/>
        </w:r>
        <w:r>
          <w:instrText xml:space="preserve"> PAGEREF _Toc123307019 \h </w:instrText>
        </w:r>
      </w:ins>
      <w:ins w:id="989" w:author="MCC" w:date="2022-12-30T15:34:00Z"/>
      <w:r>
        <w:fldChar w:fldCharType="separate"/>
      </w:r>
      <w:ins w:id="990" w:author="MCC" w:date="2022-12-30T15:34:00Z">
        <w:r>
          <w:t>245</w:t>
        </w:r>
      </w:ins>
      <w:ins w:id="991" w:author="MCC" w:date="2022-12-30T15:33:00Z">
        <w:r>
          <w:fldChar w:fldCharType="end"/>
        </w:r>
      </w:ins>
    </w:p>
    <w:p w14:paraId="4178C984" w14:textId="6D3A5892" w:rsidR="006F3529" w:rsidRDefault="006F3529">
      <w:pPr>
        <w:pStyle w:val="TOC1"/>
        <w:rPr>
          <w:ins w:id="992" w:author="MCC" w:date="2022-12-30T15:33:00Z"/>
          <w:rFonts w:asciiTheme="minorHAnsi" w:eastAsiaTheme="minorEastAsia" w:hAnsiTheme="minorHAnsi" w:cstheme="minorBidi"/>
          <w:szCs w:val="22"/>
          <w:lang w:eastAsia="en-GB"/>
        </w:rPr>
      </w:pPr>
      <w:ins w:id="993" w:author="MCC" w:date="2022-12-30T15:33:00Z">
        <w:r>
          <w:t>A.9</w:t>
        </w:r>
        <w:r>
          <w:rPr>
            <w:rFonts w:asciiTheme="minorHAnsi" w:eastAsiaTheme="minorEastAsia" w:hAnsiTheme="minorHAnsi" w:cstheme="minorBidi"/>
            <w:szCs w:val="22"/>
            <w:lang w:eastAsia="en-GB"/>
          </w:rPr>
          <w:tab/>
        </w:r>
        <w:r>
          <w:t>Multi user PUCCH test</w:t>
        </w:r>
        <w:r>
          <w:tab/>
        </w:r>
        <w:r>
          <w:fldChar w:fldCharType="begin"/>
        </w:r>
        <w:r>
          <w:instrText xml:space="preserve"> PAGEREF _Toc123307020 \h </w:instrText>
        </w:r>
      </w:ins>
      <w:ins w:id="994" w:author="MCC" w:date="2022-12-30T15:34:00Z"/>
      <w:r>
        <w:fldChar w:fldCharType="separate"/>
      </w:r>
      <w:ins w:id="995" w:author="MCC" w:date="2022-12-30T15:34:00Z">
        <w:r>
          <w:t>245</w:t>
        </w:r>
      </w:ins>
      <w:ins w:id="996" w:author="MCC" w:date="2022-12-30T15:33:00Z">
        <w:r>
          <w:fldChar w:fldCharType="end"/>
        </w:r>
      </w:ins>
    </w:p>
    <w:p w14:paraId="51D7A225" w14:textId="5F4D6E75" w:rsidR="006F3529" w:rsidRDefault="006F3529">
      <w:pPr>
        <w:pStyle w:val="TOC1"/>
        <w:rPr>
          <w:ins w:id="997" w:author="MCC" w:date="2022-12-30T15:33:00Z"/>
          <w:rFonts w:asciiTheme="minorHAnsi" w:eastAsiaTheme="minorEastAsia" w:hAnsiTheme="minorHAnsi" w:cstheme="minorBidi"/>
          <w:szCs w:val="22"/>
          <w:lang w:eastAsia="en-GB"/>
        </w:rPr>
      </w:pPr>
      <w:ins w:id="998" w:author="MCC" w:date="2022-12-30T15:33:00Z">
        <w:r>
          <w:t>A.</w:t>
        </w:r>
        <w:r>
          <w:rPr>
            <w:lang w:eastAsia="zh-CN"/>
          </w:rPr>
          <w:t>10</w:t>
        </w:r>
        <w:r>
          <w:rPr>
            <w:rFonts w:asciiTheme="minorHAnsi" w:eastAsiaTheme="minorEastAsia" w:hAnsiTheme="minorHAnsi" w:cstheme="minorBidi"/>
            <w:szCs w:val="22"/>
            <w:lang w:eastAsia="en-GB"/>
          </w:rPr>
          <w:tab/>
        </w:r>
        <w:r>
          <w:rPr>
            <w:lang w:eastAsia="zh-CN"/>
          </w:rPr>
          <w:t>PUCCH transmission on two antenna ports test</w:t>
        </w:r>
        <w:r>
          <w:tab/>
        </w:r>
        <w:r>
          <w:fldChar w:fldCharType="begin"/>
        </w:r>
        <w:r>
          <w:instrText xml:space="preserve"> PAGEREF _Toc123307021 \h </w:instrText>
        </w:r>
      </w:ins>
      <w:ins w:id="999" w:author="MCC" w:date="2022-12-30T15:34:00Z"/>
      <w:r>
        <w:fldChar w:fldCharType="separate"/>
      </w:r>
      <w:ins w:id="1000" w:author="MCC" w:date="2022-12-30T15:34:00Z">
        <w:r>
          <w:t>245</w:t>
        </w:r>
      </w:ins>
      <w:ins w:id="1001" w:author="MCC" w:date="2022-12-30T15:33:00Z">
        <w:r>
          <w:fldChar w:fldCharType="end"/>
        </w:r>
      </w:ins>
    </w:p>
    <w:p w14:paraId="5874536F" w14:textId="46E0269C" w:rsidR="006F3529" w:rsidRDefault="006F3529">
      <w:pPr>
        <w:pStyle w:val="TOC1"/>
        <w:rPr>
          <w:ins w:id="1002" w:author="MCC" w:date="2022-12-30T15:33:00Z"/>
          <w:rFonts w:asciiTheme="minorHAnsi" w:eastAsiaTheme="minorEastAsia" w:hAnsiTheme="minorHAnsi" w:cstheme="minorBidi"/>
          <w:szCs w:val="22"/>
          <w:lang w:eastAsia="en-GB"/>
        </w:rPr>
      </w:pPr>
      <w:ins w:id="1003" w:author="MCC" w:date="2022-12-30T15:33:00Z">
        <w:r>
          <w:t>A.</w:t>
        </w:r>
        <w:r>
          <w:rPr>
            <w:lang w:eastAsia="zh-CN"/>
          </w:rPr>
          <w:t>11</w:t>
        </w:r>
        <w:r>
          <w:rPr>
            <w:rFonts w:asciiTheme="minorHAnsi" w:eastAsiaTheme="minorEastAsia" w:hAnsiTheme="minorHAnsi" w:cstheme="minorBidi"/>
            <w:szCs w:val="22"/>
            <w:lang w:eastAsia="en-GB"/>
          </w:rPr>
          <w:tab/>
        </w:r>
        <w:r>
          <w:rPr>
            <w:lang w:eastAsia="zh-CN"/>
          </w:rPr>
          <w:t>Fixed Reference Channel for PUSCH with TTI bundling and enhanced HARQ pattern</w:t>
        </w:r>
        <w:r>
          <w:tab/>
        </w:r>
        <w:r>
          <w:fldChar w:fldCharType="begin"/>
        </w:r>
        <w:r>
          <w:instrText xml:space="preserve"> PAGEREF _Toc123307022 \h </w:instrText>
        </w:r>
      </w:ins>
      <w:ins w:id="1004" w:author="MCC" w:date="2022-12-30T15:34:00Z"/>
      <w:r>
        <w:fldChar w:fldCharType="separate"/>
      </w:r>
      <w:ins w:id="1005" w:author="MCC" w:date="2022-12-30T15:34:00Z">
        <w:r>
          <w:t>246</w:t>
        </w:r>
      </w:ins>
      <w:ins w:id="1006" w:author="MCC" w:date="2022-12-30T15:33:00Z">
        <w:r>
          <w:fldChar w:fldCharType="end"/>
        </w:r>
      </w:ins>
    </w:p>
    <w:p w14:paraId="01B1BC0B" w14:textId="32082CE4" w:rsidR="006F3529" w:rsidRDefault="006F3529">
      <w:pPr>
        <w:pStyle w:val="TOC1"/>
        <w:rPr>
          <w:ins w:id="1007" w:author="MCC" w:date="2022-12-30T15:33:00Z"/>
          <w:rFonts w:asciiTheme="minorHAnsi" w:eastAsiaTheme="minorEastAsia" w:hAnsiTheme="minorHAnsi" w:cstheme="minorBidi"/>
          <w:szCs w:val="22"/>
          <w:lang w:eastAsia="en-GB"/>
        </w:rPr>
      </w:pPr>
      <w:ins w:id="1008" w:author="MCC" w:date="2022-12-30T15:33:00Z">
        <w:r>
          <w:rPr>
            <w:lang w:eastAsia="zh-CN"/>
          </w:rPr>
          <w:t>A.12</w:t>
        </w:r>
        <w:r>
          <w:rPr>
            <w:rFonts w:asciiTheme="minorHAnsi" w:eastAsiaTheme="minorEastAsia" w:hAnsiTheme="minorHAnsi" w:cstheme="minorBidi"/>
            <w:szCs w:val="22"/>
            <w:lang w:eastAsia="en-GB"/>
          </w:rPr>
          <w:tab/>
        </w:r>
        <w:r>
          <w:rPr>
            <w:lang w:eastAsia="zh-CN"/>
          </w:rPr>
          <w:t>Fixed Reference Channels for performance requirements (QPSK 0.36)</w:t>
        </w:r>
        <w:r>
          <w:tab/>
        </w:r>
        <w:r>
          <w:fldChar w:fldCharType="begin"/>
        </w:r>
        <w:r>
          <w:instrText xml:space="preserve"> PAGEREF _Toc123307023 \h </w:instrText>
        </w:r>
      </w:ins>
      <w:ins w:id="1009" w:author="MCC" w:date="2022-12-30T15:34:00Z"/>
      <w:r>
        <w:fldChar w:fldCharType="separate"/>
      </w:r>
      <w:ins w:id="1010" w:author="MCC" w:date="2022-12-30T15:34:00Z">
        <w:r>
          <w:t>246</w:t>
        </w:r>
      </w:ins>
      <w:ins w:id="1011" w:author="MCC" w:date="2022-12-30T15:33:00Z">
        <w:r>
          <w:fldChar w:fldCharType="end"/>
        </w:r>
      </w:ins>
    </w:p>
    <w:p w14:paraId="1A87A8FF" w14:textId="5D9F8FEF" w:rsidR="006F3529" w:rsidRDefault="006F3529">
      <w:pPr>
        <w:pStyle w:val="TOC1"/>
        <w:rPr>
          <w:ins w:id="1012" w:author="MCC" w:date="2022-12-30T15:33:00Z"/>
          <w:rFonts w:asciiTheme="minorHAnsi" w:eastAsiaTheme="minorEastAsia" w:hAnsiTheme="minorHAnsi" w:cstheme="minorBidi"/>
          <w:szCs w:val="22"/>
          <w:lang w:eastAsia="en-GB"/>
        </w:rPr>
      </w:pPr>
      <w:ins w:id="1013" w:author="MCC" w:date="2022-12-30T15:33:00Z">
        <w:r>
          <w:rPr>
            <w:lang w:eastAsia="zh-CN"/>
          </w:rPr>
          <w:t>A.13</w:t>
        </w:r>
        <w:r>
          <w:rPr>
            <w:rFonts w:asciiTheme="minorHAnsi" w:eastAsiaTheme="minorEastAsia" w:hAnsiTheme="minorHAnsi" w:cstheme="minorBidi"/>
            <w:szCs w:val="22"/>
            <w:lang w:eastAsia="en-GB"/>
          </w:rPr>
          <w:tab/>
        </w:r>
        <w:r>
          <w:rPr>
            <w:lang w:eastAsia="zh-CN"/>
          </w:rPr>
          <w:t>Fixed Reference Channels for performance requirements (16QAM 1/2)</w:t>
        </w:r>
        <w:r>
          <w:tab/>
        </w:r>
        <w:r>
          <w:fldChar w:fldCharType="begin"/>
        </w:r>
        <w:r>
          <w:instrText xml:space="preserve"> PAGEREF _Toc123307024 \h </w:instrText>
        </w:r>
      </w:ins>
      <w:ins w:id="1014" w:author="MCC" w:date="2022-12-30T15:34:00Z"/>
      <w:r>
        <w:fldChar w:fldCharType="separate"/>
      </w:r>
      <w:ins w:id="1015" w:author="MCC" w:date="2022-12-30T15:34:00Z">
        <w:r>
          <w:t>247</w:t>
        </w:r>
      </w:ins>
      <w:ins w:id="1016" w:author="MCC" w:date="2022-12-30T15:33:00Z">
        <w:r>
          <w:fldChar w:fldCharType="end"/>
        </w:r>
      </w:ins>
    </w:p>
    <w:p w14:paraId="616AFE8D" w14:textId="2DB4C0D2" w:rsidR="006F3529" w:rsidRDefault="006F3529">
      <w:pPr>
        <w:pStyle w:val="TOC1"/>
        <w:rPr>
          <w:ins w:id="1017" w:author="MCC" w:date="2022-12-30T15:33:00Z"/>
          <w:rFonts w:asciiTheme="minorHAnsi" w:eastAsiaTheme="minorEastAsia" w:hAnsiTheme="minorHAnsi" w:cstheme="minorBidi"/>
          <w:szCs w:val="22"/>
          <w:lang w:eastAsia="en-GB"/>
        </w:rPr>
      </w:pPr>
      <w:ins w:id="1018" w:author="MCC" w:date="2022-12-30T15:33:00Z">
        <w:r>
          <w:t>A.14</w:t>
        </w:r>
        <w:r>
          <w:rPr>
            <w:rFonts w:asciiTheme="minorHAnsi" w:eastAsiaTheme="minorEastAsia" w:hAnsiTheme="minorHAnsi" w:cstheme="minorBidi"/>
            <w:szCs w:val="22"/>
            <w:lang w:eastAsia="en-GB"/>
          </w:rPr>
          <w:tab/>
        </w:r>
        <w:r>
          <w:t>Fixed Reference Channels for NB-IOT reference sensitivity (</w:t>
        </w:r>
        <w:r w:rsidRPr="007D1A05">
          <w:rPr>
            <w:rFonts w:cs="Arial"/>
            <w:lang w:val="en-US"/>
          </w:rPr>
          <w:t xml:space="preserve">π/2 </w:t>
        </w:r>
        <w:r>
          <w:t>BPSK, R=1/3)</w:t>
        </w:r>
        <w:r>
          <w:tab/>
        </w:r>
        <w:r>
          <w:fldChar w:fldCharType="begin"/>
        </w:r>
        <w:r>
          <w:instrText xml:space="preserve"> PAGEREF _Toc123307025 \h </w:instrText>
        </w:r>
      </w:ins>
      <w:ins w:id="1019" w:author="MCC" w:date="2022-12-30T15:34:00Z"/>
      <w:r>
        <w:fldChar w:fldCharType="separate"/>
      </w:r>
      <w:ins w:id="1020" w:author="MCC" w:date="2022-12-30T15:34:00Z">
        <w:r>
          <w:t>247</w:t>
        </w:r>
      </w:ins>
      <w:ins w:id="1021" w:author="MCC" w:date="2022-12-30T15:33:00Z">
        <w:r>
          <w:fldChar w:fldCharType="end"/>
        </w:r>
      </w:ins>
    </w:p>
    <w:p w14:paraId="60B455BD" w14:textId="07736DFF" w:rsidR="006F3529" w:rsidRDefault="006F3529">
      <w:pPr>
        <w:pStyle w:val="TOC1"/>
        <w:rPr>
          <w:ins w:id="1022" w:author="MCC" w:date="2022-12-30T15:33:00Z"/>
          <w:rFonts w:asciiTheme="minorHAnsi" w:eastAsiaTheme="minorEastAsia" w:hAnsiTheme="minorHAnsi" w:cstheme="minorBidi"/>
          <w:szCs w:val="22"/>
          <w:lang w:eastAsia="en-GB"/>
        </w:rPr>
      </w:pPr>
      <w:ins w:id="1023" w:author="MCC" w:date="2022-12-30T15:33:00Z">
        <w:r>
          <w:t>A.15</w:t>
        </w:r>
        <w:r>
          <w:rPr>
            <w:rFonts w:asciiTheme="minorHAnsi" w:eastAsiaTheme="minorEastAsia" w:hAnsiTheme="minorHAnsi" w:cstheme="minorBidi"/>
            <w:szCs w:val="22"/>
            <w:lang w:eastAsia="en-GB"/>
          </w:rPr>
          <w:tab/>
        </w:r>
        <w:r>
          <w:t>Fixed Reference Channels for NB-IoT dynamic range (</w:t>
        </w:r>
        <w:r w:rsidRPr="007D1A05">
          <w:rPr>
            <w:rFonts w:cs="Arial"/>
          </w:rPr>
          <w:t>π/4 QPSK</w:t>
        </w:r>
        <w:r>
          <w:t>, R=2/3)</w:t>
        </w:r>
        <w:r>
          <w:tab/>
        </w:r>
        <w:r>
          <w:fldChar w:fldCharType="begin"/>
        </w:r>
        <w:r>
          <w:instrText xml:space="preserve"> PAGEREF _Toc123307026 \h </w:instrText>
        </w:r>
      </w:ins>
      <w:ins w:id="1024" w:author="MCC" w:date="2022-12-30T15:34:00Z"/>
      <w:r>
        <w:fldChar w:fldCharType="separate"/>
      </w:r>
      <w:ins w:id="1025" w:author="MCC" w:date="2022-12-30T15:34:00Z">
        <w:r>
          <w:t>247</w:t>
        </w:r>
      </w:ins>
      <w:ins w:id="1026" w:author="MCC" w:date="2022-12-30T15:33:00Z">
        <w:r>
          <w:fldChar w:fldCharType="end"/>
        </w:r>
      </w:ins>
    </w:p>
    <w:p w14:paraId="014A30CB" w14:textId="60B98BC4" w:rsidR="006F3529" w:rsidRDefault="006F3529">
      <w:pPr>
        <w:pStyle w:val="TOC1"/>
        <w:rPr>
          <w:ins w:id="1027" w:author="MCC" w:date="2022-12-30T15:33:00Z"/>
          <w:rFonts w:asciiTheme="minorHAnsi" w:eastAsiaTheme="minorEastAsia" w:hAnsiTheme="minorHAnsi" w:cstheme="minorBidi"/>
          <w:szCs w:val="22"/>
          <w:lang w:eastAsia="en-GB"/>
        </w:rPr>
      </w:pPr>
      <w:ins w:id="1028" w:author="MCC" w:date="2022-12-30T15:33:00Z">
        <w:r>
          <w:t>A.1</w:t>
        </w:r>
        <w:r>
          <w:rPr>
            <w:lang w:eastAsia="zh-CN"/>
          </w:rPr>
          <w:t>6</w:t>
        </w:r>
        <w:r>
          <w:rPr>
            <w:rFonts w:asciiTheme="minorHAnsi" w:eastAsiaTheme="minorEastAsia" w:hAnsiTheme="minorHAnsi" w:cstheme="minorBidi"/>
            <w:szCs w:val="22"/>
            <w:lang w:eastAsia="en-GB"/>
          </w:rPr>
          <w:tab/>
        </w:r>
        <w:r>
          <w:t xml:space="preserve">Fixed Reference Channels for NB-IoT </w:t>
        </w:r>
        <w:r>
          <w:rPr>
            <w:lang w:eastAsia="zh-CN"/>
          </w:rPr>
          <w:t>NPUSCH format 1</w:t>
        </w:r>
        <w:r>
          <w:tab/>
        </w:r>
        <w:r>
          <w:fldChar w:fldCharType="begin"/>
        </w:r>
        <w:r>
          <w:instrText xml:space="preserve"> PAGEREF _Toc123307027 \h </w:instrText>
        </w:r>
      </w:ins>
      <w:ins w:id="1029" w:author="MCC" w:date="2022-12-30T15:34:00Z"/>
      <w:r>
        <w:fldChar w:fldCharType="separate"/>
      </w:r>
      <w:ins w:id="1030" w:author="MCC" w:date="2022-12-30T15:34:00Z">
        <w:r>
          <w:t>248</w:t>
        </w:r>
      </w:ins>
      <w:ins w:id="1031" w:author="MCC" w:date="2022-12-30T15:33:00Z">
        <w:r>
          <w:fldChar w:fldCharType="end"/>
        </w:r>
      </w:ins>
    </w:p>
    <w:p w14:paraId="163E9C43" w14:textId="3DE4256F" w:rsidR="006F3529" w:rsidRDefault="006F3529">
      <w:pPr>
        <w:pStyle w:val="TOC2"/>
        <w:rPr>
          <w:ins w:id="1032" w:author="MCC" w:date="2022-12-30T15:33:00Z"/>
          <w:rFonts w:asciiTheme="minorHAnsi" w:eastAsiaTheme="minorEastAsia" w:hAnsiTheme="minorHAnsi" w:cstheme="minorBidi"/>
          <w:sz w:val="22"/>
          <w:szCs w:val="22"/>
          <w:lang w:eastAsia="en-GB"/>
        </w:rPr>
      </w:pPr>
      <w:ins w:id="1033" w:author="MCC" w:date="2022-12-30T15:33:00Z">
        <w:r w:rsidRPr="007D1A05">
          <w:rPr>
            <w:rFonts w:eastAsia="MS Mincho"/>
          </w:rPr>
          <w:t>A.16.1</w:t>
        </w:r>
        <w:r>
          <w:rPr>
            <w:rFonts w:asciiTheme="minorHAnsi" w:eastAsiaTheme="minorEastAsia" w:hAnsiTheme="minorHAnsi" w:cstheme="minorBidi"/>
            <w:sz w:val="22"/>
            <w:szCs w:val="22"/>
            <w:lang w:eastAsia="en-GB"/>
          </w:rPr>
          <w:tab/>
        </w:r>
        <w:r>
          <w:rPr>
            <w:lang w:eastAsia="zh-CN"/>
          </w:rPr>
          <w:t>One PRB</w:t>
        </w:r>
        <w:r>
          <w:tab/>
        </w:r>
        <w:r>
          <w:fldChar w:fldCharType="begin"/>
        </w:r>
        <w:r>
          <w:instrText xml:space="preserve"> PAGEREF _Toc123307028 \h </w:instrText>
        </w:r>
      </w:ins>
      <w:ins w:id="1034" w:author="MCC" w:date="2022-12-30T15:34:00Z"/>
      <w:r>
        <w:fldChar w:fldCharType="separate"/>
      </w:r>
      <w:ins w:id="1035" w:author="MCC" w:date="2022-12-30T15:34:00Z">
        <w:r>
          <w:t>248</w:t>
        </w:r>
      </w:ins>
      <w:ins w:id="1036" w:author="MCC" w:date="2022-12-30T15:33:00Z">
        <w:r>
          <w:fldChar w:fldCharType="end"/>
        </w:r>
      </w:ins>
    </w:p>
    <w:p w14:paraId="7AFD78E0" w14:textId="6D426466" w:rsidR="006F3529" w:rsidRDefault="006F3529">
      <w:pPr>
        <w:pStyle w:val="TOC1"/>
        <w:rPr>
          <w:ins w:id="1037" w:author="MCC" w:date="2022-12-30T15:33:00Z"/>
          <w:rFonts w:asciiTheme="minorHAnsi" w:eastAsiaTheme="minorEastAsia" w:hAnsiTheme="minorHAnsi" w:cstheme="minorBidi"/>
          <w:szCs w:val="22"/>
          <w:lang w:eastAsia="en-GB"/>
        </w:rPr>
      </w:pPr>
      <w:ins w:id="1038" w:author="MCC" w:date="2022-12-30T15:33:00Z">
        <w:r>
          <w:lastRenderedPageBreak/>
          <w:t>A.17</w:t>
        </w:r>
        <w:r>
          <w:rPr>
            <w:rFonts w:asciiTheme="minorHAnsi" w:eastAsiaTheme="minorEastAsia" w:hAnsiTheme="minorHAnsi" w:cstheme="minorBidi"/>
            <w:szCs w:val="22"/>
            <w:lang w:eastAsia="en-GB"/>
          </w:rPr>
          <w:tab/>
        </w:r>
        <w:r>
          <w:t>Fixed Reference Channels for performance requirements (256QAM 5/6)</w:t>
        </w:r>
        <w:r>
          <w:tab/>
        </w:r>
        <w:r>
          <w:fldChar w:fldCharType="begin"/>
        </w:r>
        <w:r>
          <w:instrText xml:space="preserve"> PAGEREF _Toc123307029 \h </w:instrText>
        </w:r>
      </w:ins>
      <w:ins w:id="1039" w:author="MCC" w:date="2022-12-30T15:34:00Z"/>
      <w:r>
        <w:fldChar w:fldCharType="separate"/>
      </w:r>
      <w:ins w:id="1040" w:author="MCC" w:date="2022-12-30T15:34:00Z">
        <w:r>
          <w:t>249</w:t>
        </w:r>
      </w:ins>
      <w:ins w:id="1041" w:author="MCC" w:date="2022-12-30T15:33:00Z">
        <w:r>
          <w:fldChar w:fldCharType="end"/>
        </w:r>
      </w:ins>
    </w:p>
    <w:p w14:paraId="69131A1A" w14:textId="5C3D11A6" w:rsidR="006F3529" w:rsidRDefault="006F3529">
      <w:pPr>
        <w:pStyle w:val="TOC1"/>
        <w:rPr>
          <w:ins w:id="1042" w:author="MCC" w:date="2022-12-30T15:33:00Z"/>
          <w:rFonts w:asciiTheme="minorHAnsi" w:eastAsiaTheme="minorEastAsia" w:hAnsiTheme="minorHAnsi" w:cstheme="minorBidi"/>
          <w:szCs w:val="22"/>
          <w:lang w:eastAsia="en-GB"/>
        </w:rPr>
      </w:pPr>
      <w:ins w:id="1043" w:author="MCC" w:date="2022-12-30T15:33:00Z">
        <w:r>
          <w:t>A.1</w:t>
        </w:r>
        <w:r>
          <w:rPr>
            <w:lang w:eastAsia="zh-CN"/>
          </w:rPr>
          <w:t>8</w:t>
        </w:r>
        <w:r>
          <w:rPr>
            <w:rFonts w:asciiTheme="minorHAnsi" w:eastAsiaTheme="minorEastAsia" w:hAnsiTheme="minorHAnsi" w:cstheme="minorBidi"/>
            <w:szCs w:val="22"/>
            <w:lang w:eastAsia="en-GB"/>
          </w:rPr>
          <w:tab/>
        </w:r>
        <w:r>
          <w:t xml:space="preserve">Fixed Reference Channels for </w:t>
        </w:r>
        <w:r>
          <w:rPr>
            <w:lang w:eastAsia="zh-CN"/>
          </w:rPr>
          <w:t>PUSCH transmission in UpPTS</w:t>
        </w:r>
        <w:r>
          <w:t xml:space="preserve"> (</w:t>
        </w:r>
        <w:r>
          <w:rPr>
            <w:lang w:eastAsia="zh-CN"/>
          </w:rPr>
          <w:t>1</w:t>
        </w:r>
        <w:r>
          <w:t xml:space="preserve">6QAM </w:t>
        </w:r>
        <w:r>
          <w:rPr>
            <w:lang w:eastAsia="zh-CN"/>
          </w:rPr>
          <w:t>0.65</w:t>
        </w:r>
        <w:r>
          <w:t>)</w:t>
        </w:r>
        <w:r>
          <w:tab/>
        </w:r>
        <w:r>
          <w:fldChar w:fldCharType="begin"/>
        </w:r>
        <w:r>
          <w:instrText xml:space="preserve"> PAGEREF _Toc123307030 \h </w:instrText>
        </w:r>
      </w:ins>
      <w:ins w:id="1044" w:author="MCC" w:date="2022-12-30T15:34:00Z"/>
      <w:r>
        <w:fldChar w:fldCharType="separate"/>
      </w:r>
      <w:ins w:id="1045" w:author="MCC" w:date="2022-12-30T15:34:00Z">
        <w:r>
          <w:t>250</w:t>
        </w:r>
      </w:ins>
      <w:ins w:id="1046" w:author="MCC" w:date="2022-12-30T15:33:00Z">
        <w:r>
          <w:fldChar w:fldCharType="end"/>
        </w:r>
      </w:ins>
    </w:p>
    <w:p w14:paraId="1CDD4F42" w14:textId="3FE00F60" w:rsidR="006F3529" w:rsidRDefault="006F3529">
      <w:pPr>
        <w:pStyle w:val="TOC1"/>
        <w:rPr>
          <w:ins w:id="1047" w:author="MCC" w:date="2022-12-30T15:33:00Z"/>
          <w:rFonts w:asciiTheme="minorHAnsi" w:eastAsiaTheme="minorEastAsia" w:hAnsiTheme="minorHAnsi" w:cstheme="minorBidi"/>
          <w:szCs w:val="22"/>
          <w:lang w:eastAsia="en-GB"/>
        </w:rPr>
      </w:pPr>
      <w:ins w:id="1048" w:author="MCC" w:date="2022-12-30T15:33:00Z">
        <w:r>
          <w:rPr>
            <w:lang w:eastAsia="zh-CN"/>
          </w:rPr>
          <w:t>A.19</w:t>
        </w:r>
        <w:r>
          <w:rPr>
            <w:rFonts w:asciiTheme="minorHAnsi" w:eastAsiaTheme="minorEastAsia" w:hAnsiTheme="minorHAnsi" w:cstheme="minorBidi"/>
            <w:szCs w:val="22"/>
            <w:lang w:eastAsia="en-GB"/>
          </w:rPr>
          <w:tab/>
        </w:r>
        <w:r>
          <w:rPr>
            <w:lang w:eastAsia="zh-CN"/>
          </w:rPr>
          <w:t>Fixed Reference Channels for PUSCH transmission in UpPTS (256QAM 0.69)</w:t>
        </w:r>
        <w:r>
          <w:tab/>
        </w:r>
        <w:r>
          <w:fldChar w:fldCharType="begin"/>
        </w:r>
        <w:r>
          <w:instrText xml:space="preserve"> PAGEREF _Toc123307031 \h </w:instrText>
        </w:r>
      </w:ins>
      <w:ins w:id="1049" w:author="MCC" w:date="2022-12-30T15:34:00Z"/>
      <w:r>
        <w:fldChar w:fldCharType="separate"/>
      </w:r>
      <w:ins w:id="1050" w:author="MCC" w:date="2022-12-30T15:34:00Z">
        <w:r>
          <w:t>250</w:t>
        </w:r>
      </w:ins>
      <w:ins w:id="1051" w:author="MCC" w:date="2022-12-30T15:33:00Z">
        <w:r>
          <w:fldChar w:fldCharType="end"/>
        </w:r>
      </w:ins>
    </w:p>
    <w:p w14:paraId="71365B75" w14:textId="7123B4B1" w:rsidR="006F3529" w:rsidRDefault="006F3529">
      <w:pPr>
        <w:pStyle w:val="TOC1"/>
        <w:rPr>
          <w:ins w:id="1052" w:author="MCC" w:date="2022-12-30T15:33:00Z"/>
          <w:rFonts w:asciiTheme="minorHAnsi" w:eastAsiaTheme="minorEastAsia" w:hAnsiTheme="minorHAnsi" w:cstheme="minorBidi"/>
          <w:szCs w:val="22"/>
          <w:lang w:eastAsia="en-GB"/>
        </w:rPr>
      </w:pPr>
      <w:ins w:id="1053" w:author="MCC" w:date="2022-12-30T15:33:00Z">
        <w:r>
          <w:rPr>
            <w:lang w:eastAsia="zh-CN"/>
          </w:rPr>
          <w:t>A.20 Fixed Reference Channels for PUSCH of Frame structure type 3</w:t>
        </w:r>
        <w:r>
          <w:tab/>
        </w:r>
        <w:r>
          <w:fldChar w:fldCharType="begin"/>
        </w:r>
        <w:r>
          <w:instrText xml:space="preserve"> PAGEREF _Toc123307032 \h </w:instrText>
        </w:r>
      </w:ins>
      <w:ins w:id="1054" w:author="MCC" w:date="2022-12-30T15:34:00Z"/>
      <w:r>
        <w:fldChar w:fldCharType="separate"/>
      </w:r>
      <w:ins w:id="1055" w:author="MCC" w:date="2022-12-30T15:34:00Z">
        <w:r>
          <w:t>251</w:t>
        </w:r>
      </w:ins>
      <w:ins w:id="1056" w:author="MCC" w:date="2022-12-30T15:33:00Z">
        <w:r>
          <w:fldChar w:fldCharType="end"/>
        </w:r>
      </w:ins>
    </w:p>
    <w:p w14:paraId="4D5F9874" w14:textId="6148E2AE" w:rsidR="006F3529" w:rsidRDefault="006F3529">
      <w:pPr>
        <w:pStyle w:val="TOC1"/>
        <w:rPr>
          <w:ins w:id="1057" w:author="MCC" w:date="2022-12-30T15:33:00Z"/>
          <w:rFonts w:asciiTheme="minorHAnsi" w:eastAsiaTheme="minorEastAsia" w:hAnsiTheme="minorHAnsi" w:cstheme="minorBidi"/>
          <w:szCs w:val="22"/>
          <w:lang w:eastAsia="en-GB"/>
        </w:rPr>
      </w:pPr>
      <w:ins w:id="1058" w:author="MCC" w:date="2022-12-30T15:33:00Z">
        <w:r>
          <w:rPr>
            <w:lang w:eastAsia="zh-CN"/>
          </w:rPr>
          <w:t>A.21</w:t>
        </w:r>
        <w:r>
          <w:rPr>
            <w:rFonts w:asciiTheme="minorHAnsi" w:eastAsiaTheme="minorEastAsia" w:hAnsiTheme="minorHAnsi" w:cstheme="minorBidi"/>
            <w:szCs w:val="22"/>
            <w:lang w:eastAsia="en-GB"/>
          </w:rPr>
          <w:tab/>
        </w:r>
        <w:r>
          <w:rPr>
            <w:lang w:eastAsia="zh-CN"/>
          </w:rPr>
          <w:t>Fixed Reference Channels for performance requirements (QPSK 3/5)</w:t>
        </w:r>
        <w:r>
          <w:tab/>
        </w:r>
        <w:r>
          <w:fldChar w:fldCharType="begin"/>
        </w:r>
        <w:r>
          <w:instrText xml:space="preserve"> PAGEREF _Toc123307033 \h </w:instrText>
        </w:r>
      </w:ins>
      <w:ins w:id="1059" w:author="MCC" w:date="2022-12-30T15:34:00Z"/>
      <w:r>
        <w:fldChar w:fldCharType="separate"/>
      </w:r>
      <w:ins w:id="1060" w:author="MCC" w:date="2022-12-30T15:34:00Z">
        <w:r>
          <w:t>252</w:t>
        </w:r>
      </w:ins>
      <w:ins w:id="1061" w:author="MCC" w:date="2022-12-30T15:33:00Z">
        <w:r>
          <w:fldChar w:fldCharType="end"/>
        </w:r>
      </w:ins>
    </w:p>
    <w:p w14:paraId="67688B35" w14:textId="0D1EDEC3" w:rsidR="006F3529" w:rsidRDefault="006F3529">
      <w:pPr>
        <w:pStyle w:val="TOC1"/>
        <w:rPr>
          <w:ins w:id="1062" w:author="MCC" w:date="2022-12-30T15:33:00Z"/>
          <w:rFonts w:asciiTheme="minorHAnsi" w:eastAsiaTheme="minorEastAsia" w:hAnsiTheme="minorHAnsi" w:cstheme="minorBidi"/>
          <w:szCs w:val="22"/>
          <w:lang w:eastAsia="en-GB"/>
        </w:rPr>
      </w:pPr>
      <w:ins w:id="1063" w:author="MCC" w:date="2022-12-30T15:33:00Z">
        <w:r>
          <w:rPr>
            <w:lang w:eastAsia="zh-CN"/>
          </w:rPr>
          <w:t>A.22</w:t>
        </w:r>
        <w:r>
          <w:rPr>
            <w:rFonts w:asciiTheme="minorHAnsi" w:eastAsiaTheme="minorEastAsia" w:hAnsiTheme="minorHAnsi" w:cstheme="minorBidi"/>
            <w:szCs w:val="22"/>
            <w:lang w:eastAsia="en-GB"/>
          </w:rPr>
          <w:tab/>
        </w:r>
        <w:r>
          <w:rPr>
            <w:lang w:eastAsia="zh-CN"/>
          </w:rPr>
          <w:t>Fixed Reference Channels for performance requirements (64QAM 1/2)</w:t>
        </w:r>
        <w:r>
          <w:tab/>
        </w:r>
        <w:r>
          <w:fldChar w:fldCharType="begin"/>
        </w:r>
        <w:r>
          <w:instrText xml:space="preserve"> PAGEREF _Toc123307034 \h </w:instrText>
        </w:r>
      </w:ins>
      <w:ins w:id="1064" w:author="MCC" w:date="2022-12-30T15:34:00Z"/>
      <w:r>
        <w:fldChar w:fldCharType="separate"/>
      </w:r>
      <w:ins w:id="1065" w:author="MCC" w:date="2022-12-30T15:34:00Z">
        <w:r>
          <w:t>252</w:t>
        </w:r>
      </w:ins>
      <w:ins w:id="1066" w:author="MCC" w:date="2022-12-30T15:33:00Z">
        <w:r>
          <w:fldChar w:fldCharType="end"/>
        </w:r>
      </w:ins>
    </w:p>
    <w:p w14:paraId="30B14DC4" w14:textId="306344EF" w:rsidR="006F3529" w:rsidRDefault="006F3529">
      <w:pPr>
        <w:pStyle w:val="TOC1"/>
        <w:rPr>
          <w:ins w:id="1067" w:author="MCC" w:date="2022-12-30T15:33:00Z"/>
          <w:rFonts w:asciiTheme="minorHAnsi" w:eastAsiaTheme="minorEastAsia" w:hAnsiTheme="minorHAnsi" w:cstheme="minorBidi"/>
          <w:szCs w:val="22"/>
          <w:lang w:eastAsia="en-GB"/>
        </w:rPr>
      </w:pPr>
      <w:ins w:id="1068" w:author="MCC" w:date="2022-12-30T15:33:00Z">
        <w:r>
          <w:t>A.23</w:t>
        </w:r>
        <w:r>
          <w:rPr>
            <w:rFonts w:asciiTheme="minorHAnsi" w:eastAsiaTheme="minorEastAsia" w:hAnsiTheme="minorHAnsi" w:cstheme="minorBidi"/>
            <w:szCs w:val="22"/>
            <w:lang w:eastAsia="en-GB"/>
          </w:rPr>
          <w:tab/>
        </w:r>
        <w:r>
          <w:t>Fixed Reference Channels for SubPRB allocation reference sensitivity (</w:t>
        </w:r>
        <w:r w:rsidRPr="007D1A05">
          <w:rPr>
            <w:rFonts w:cs="Arial"/>
            <w:lang w:val="en-US"/>
          </w:rPr>
          <w:t xml:space="preserve">π/2 </w:t>
        </w:r>
        <w:r>
          <w:t>BPSK, R=1/3)</w:t>
        </w:r>
        <w:r>
          <w:tab/>
        </w:r>
        <w:r>
          <w:fldChar w:fldCharType="begin"/>
        </w:r>
        <w:r>
          <w:instrText xml:space="preserve"> PAGEREF _Toc123307035 \h </w:instrText>
        </w:r>
      </w:ins>
      <w:ins w:id="1069" w:author="MCC" w:date="2022-12-30T15:34:00Z"/>
      <w:r>
        <w:fldChar w:fldCharType="separate"/>
      </w:r>
      <w:ins w:id="1070" w:author="MCC" w:date="2022-12-30T15:34:00Z">
        <w:r>
          <w:t>252</w:t>
        </w:r>
      </w:ins>
      <w:ins w:id="1071" w:author="MCC" w:date="2022-12-30T15:33:00Z">
        <w:r>
          <w:fldChar w:fldCharType="end"/>
        </w:r>
      </w:ins>
    </w:p>
    <w:p w14:paraId="1D01260E" w14:textId="3F3CCD90" w:rsidR="006F3529" w:rsidRDefault="006F3529">
      <w:pPr>
        <w:pStyle w:val="TOC1"/>
        <w:rPr>
          <w:ins w:id="1072" w:author="MCC" w:date="2022-12-30T15:33:00Z"/>
          <w:rFonts w:asciiTheme="minorHAnsi" w:eastAsiaTheme="minorEastAsia" w:hAnsiTheme="minorHAnsi" w:cstheme="minorBidi"/>
          <w:szCs w:val="22"/>
          <w:lang w:eastAsia="en-GB"/>
        </w:rPr>
      </w:pPr>
      <w:ins w:id="1073" w:author="MCC" w:date="2022-12-30T15:33:00Z">
        <w:r>
          <w:t>A.24</w:t>
        </w:r>
        <w:r>
          <w:rPr>
            <w:rFonts w:asciiTheme="minorHAnsi" w:eastAsiaTheme="minorEastAsia" w:hAnsiTheme="minorHAnsi" w:cstheme="minorBidi"/>
            <w:szCs w:val="22"/>
            <w:lang w:eastAsia="en-GB"/>
          </w:rPr>
          <w:tab/>
        </w:r>
        <w:r>
          <w:t>Fixed Reference Channel for subslot-PUSCH</w:t>
        </w:r>
        <w:r>
          <w:tab/>
        </w:r>
        <w:r>
          <w:fldChar w:fldCharType="begin"/>
        </w:r>
        <w:r>
          <w:instrText xml:space="preserve"> PAGEREF _Toc123307036 \h </w:instrText>
        </w:r>
      </w:ins>
      <w:ins w:id="1074" w:author="MCC" w:date="2022-12-30T15:34:00Z"/>
      <w:r>
        <w:fldChar w:fldCharType="separate"/>
      </w:r>
      <w:ins w:id="1075" w:author="MCC" w:date="2022-12-30T15:34:00Z">
        <w:r>
          <w:t>253</w:t>
        </w:r>
      </w:ins>
      <w:ins w:id="1076" w:author="MCC" w:date="2022-12-30T15:33:00Z">
        <w:r>
          <w:fldChar w:fldCharType="end"/>
        </w:r>
      </w:ins>
    </w:p>
    <w:p w14:paraId="501DB65C" w14:textId="40A5BF6A" w:rsidR="006F3529" w:rsidRDefault="006F3529">
      <w:pPr>
        <w:pStyle w:val="TOC1"/>
        <w:rPr>
          <w:ins w:id="1077" w:author="MCC" w:date="2022-12-30T15:33:00Z"/>
          <w:rFonts w:asciiTheme="minorHAnsi" w:eastAsiaTheme="minorEastAsia" w:hAnsiTheme="minorHAnsi" w:cstheme="minorBidi"/>
          <w:szCs w:val="22"/>
          <w:lang w:eastAsia="en-GB"/>
        </w:rPr>
      </w:pPr>
      <w:ins w:id="1078" w:author="MCC" w:date="2022-12-30T15:33:00Z">
        <w:r>
          <w:t>A.25</w:t>
        </w:r>
        <w:r>
          <w:rPr>
            <w:rFonts w:asciiTheme="minorHAnsi" w:eastAsiaTheme="minorEastAsia" w:hAnsiTheme="minorHAnsi" w:cstheme="minorBidi"/>
            <w:szCs w:val="22"/>
            <w:lang w:eastAsia="en-GB"/>
          </w:rPr>
          <w:tab/>
        </w:r>
        <w:r>
          <w:t>Fixed Reference Channels for PUSCH with SubPRB transmission</w:t>
        </w:r>
        <w:r>
          <w:tab/>
        </w:r>
        <w:r>
          <w:fldChar w:fldCharType="begin"/>
        </w:r>
        <w:r>
          <w:instrText xml:space="preserve"> PAGEREF _Toc123307037 \h </w:instrText>
        </w:r>
      </w:ins>
      <w:ins w:id="1079" w:author="MCC" w:date="2022-12-30T15:34:00Z"/>
      <w:r>
        <w:fldChar w:fldCharType="separate"/>
      </w:r>
      <w:ins w:id="1080" w:author="MCC" w:date="2022-12-30T15:34:00Z">
        <w:r>
          <w:t>254</w:t>
        </w:r>
      </w:ins>
      <w:ins w:id="1081" w:author="MCC" w:date="2022-12-30T15:33:00Z">
        <w:r>
          <w:fldChar w:fldCharType="end"/>
        </w:r>
      </w:ins>
    </w:p>
    <w:p w14:paraId="1EE9C802" w14:textId="4B981B4F" w:rsidR="006F3529" w:rsidRDefault="006F3529">
      <w:pPr>
        <w:pStyle w:val="TOC8"/>
        <w:rPr>
          <w:ins w:id="1082" w:author="MCC" w:date="2022-12-30T15:33:00Z"/>
          <w:rFonts w:asciiTheme="minorHAnsi" w:eastAsiaTheme="minorEastAsia" w:hAnsiTheme="minorHAnsi" w:cstheme="minorBidi"/>
          <w:b w:val="0"/>
          <w:szCs w:val="22"/>
          <w:lang w:eastAsia="en-GB"/>
        </w:rPr>
      </w:pPr>
      <w:ins w:id="1083" w:author="MCC" w:date="2022-12-30T15:33:00Z">
        <w:r w:rsidRPr="007D1A05">
          <w:rPr>
            <w:lang w:val="fr-FR"/>
          </w:rPr>
          <w:t>Annex B (normative):  Propagation conditions</w:t>
        </w:r>
        <w:r>
          <w:tab/>
        </w:r>
        <w:r>
          <w:fldChar w:fldCharType="begin"/>
        </w:r>
        <w:r>
          <w:instrText xml:space="preserve"> PAGEREF _Toc123307038 \h </w:instrText>
        </w:r>
      </w:ins>
      <w:ins w:id="1084" w:author="MCC" w:date="2022-12-30T15:34:00Z"/>
      <w:r>
        <w:fldChar w:fldCharType="separate"/>
      </w:r>
      <w:ins w:id="1085" w:author="MCC" w:date="2022-12-30T15:34:00Z">
        <w:r>
          <w:t>255</w:t>
        </w:r>
      </w:ins>
      <w:ins w:id="1086" w:author="MCC" w:date="2022-12-30T15:33:00Z">
        <w:r>
          <w:fldChar w:fldCharType="end"/>
        </w:r>
      </w:ins>
    </w:p>
    <w:p w14:paraId="09AAAD60" w14:textId="3A0C33FD" w:rsidR="006F3529" w:rsidRDefault="006F3529">
      <w:pPr>
        <w:pStyle w:val="TOC1"/>
        <w:rPr>
          <w:ins w:id="1087" w:author="MCC" w:date="2022-12-30T15:33:00Z"/>
          <w:rFonts w:asciiTheme="minorHAnsi" w:eastAsiaTheme="minorEastAsia" w:hAnsiTheme="minorHAnsi" w:cstheme="minorBidi"/>
          <w:szCs w:val="22"/>
          <w:lang w:eastAsia="en-GB"/>
        </w:rPr>
      </w:pPr>
      <w:ins w:id="1088" w:author="MCC" w:date="2022-12-30T15:33:00Z">
        <w:r w:rsidRPr="007D1A05">
          <w:rPr>
            <w:lang w:val="fr-FR"/>
          </w:rPr>
          <w:t>B.1</w:t>
        </w:r>
        <w:r>
          <w:rPr>
            <w:rFonts w:asciiTheme="minorHAnsi" w:eastAsiaTheme="minorEastAsia" w:hAnsiTheme="minorHAnsi" w:cstheme="minorBidi"/>
            <w:szCs w:val="22"/>
            <w:lang w:eastAsia="en-GB"/>
          </w:rPr>
          <w:tab/>
        </w:r>
        <w:r w:rsidRPr="007D1A05">
          <w:rPr>
            <w:lang w:val="fr-FR"/>
          </w:rPr>
          <w:t>Static propagation condition</w:t>
        </w:r>
        <w:r>
          <w:tab/>
        </w:r>
        <w:r>
          <w:fldChar w:fldCharType="begin"/>
        </w:r>
        <w:r>
          <w:instrText xml:space="preserve"> PAGEREF _Toc123307039 \h </w:instrText>
        </w:r>
      </w:ins>
      <w:ins w:id="1089" w:author="MCC" w:date="2022-12-30T15:34:00Z"/>
      <w:r>
        <w:fldChar w:fldCharType="separate"/>
      </w:r>
      <w:ins w:id="1090" w:author="MCC" w:date="2022-12-30T15:34:00Z">
        <w:r>
          <w:t>255</w:t>
        </w:r>
      </w:ins>
      <w:ins w:id="1091" w:author="MCC" w:date="2022-12-30T15:33:00Z">
        <w:r>
          <w:fldChar w:fldCharType="end"/>
        </w:r>
      </w:ins>
    </w:p>
    <w:p w14:paraId="73C9FBA3" w14:textId="0716D169" w:rsidR="006F3529" w:rsidRDefault="006F3529">
      <w:pPr>
        <w:pStyle w:val="TOC1"/>
        <w:rPr>
          <w:ins w:id="1092" w:author="MCC" w:date="2022-12-30T15:33:00Z"/>
          <w:rFonts w:asciiTheme="minorHAnsi" w:eastAsiaTheme="minorEastAsia" w:hAnsiTheme="minorHAnsi" w:cstheme="minorBidi"/>
          <w:szCs w:val="22"/>
          <w:lang w:eastAsia="en-GB"/>
        </w:rPr>
      </w:pPr>
      <w:ins w:id="1093" w:author="MCC" w:date="2022-12-30T15:33:00Z">
        <w:r>
          <w:t>B.2</w:t>
        </w:r>
        <w:r>
          <w:rPr>
            <w:rFonts w:asciiTheme="minorHAnsi" w:eastAsiaTheme="minorEastAsia" w:hAnsiTheme="minorHAnsi" w:cstheme="minorBidi"/>
            <w:szCs w:val="22"/>
            <w:lang w:eastAsia="en-GB"/>
          </w:rPr>
          <w:tab/>
        </w:r>
        <w:r>
          <w:t>Multi-path fading propagation conditions</w:t>
        </w:r>
        <w:r>
          <w:tab/>
        </w:r>
        <w:r>
          <w:fldChar w:fldCharType="begin"/>
        </w:r>
        <w:r>
          <w:instrText xml:space="preserve"> PAGEREF _Toc123307040 \h </w:instrText>
        </w:r>
      </w:ins>
      <w:ins w:id="1094" w:author="MCC" w:date="2022-12-30T15:34:00Z"/>
      <w:r>
        <w:fldChar w:fldCharType="separate"/>
      </w:r>
      <w:ins w:id="1095" w:author="MCC" w:date="2022-12-30T15:34:00Z">
        <w:r>
          <w:t>255</w:t>
        </w:r>
      </w:ins>
      <w:ins w:id="1096" w:author="MCC" w:date="2022-12-30T15:33:00Z">
        <w:r>
          <w:fldChar w:fldCharType="end"/>
        </w:r>
      </w:ins>
    </w:p>
    <w:p w14:paraId="26C78C29" w14:textId="63422CC8" w:rsidR="006F3529" w:rsidRDefault="006F3529">
      <w:pPr>
        <w:pStyle w:val="TOC1"/>
        <w:rPr>
          <w:ins w:id="1097" w:author="MCC" w:date="2022-12-30T15:33:00Z"/>
          <w:rFonts w:asciiTheme="minorHAnsi" w:eastAsiaTheme="minorEastAsia" w:hAnsiTheme="minorHAnsi" w:cstheme="minorBidi"/>
          <w:szCs w:val="22"/>
          <w:lang w:eastAsia="en-GB"/>
        </w:rPr>
      </w:pPr>
      <w:ins w:id="1098" w:author="MCC" w:date="2022-12-30T15:33:00Z">
        <w:r>
          <w:t>B.3</w:t>
        </w:r>
        <w:r>
          <w:rPr>
            <w:rFonts w:asciiTheme="minorHAnsi" w:eastAsiaTheme="minorEastAsia" w:hAnsiTheme="minorHAnsi" w:cstheme="minorBidi"/>
            <w:szCs w:val="22"/>
            <w:lang w:eastAsia="en-GB"/>
          </w:rPr>
          <w:tab/>
        </w:r>
        <w:r>
          <w:t>High speed train condition</w:t>
        </w:r>
        <w:r>
          <w:tab/>
        </w:r>
        <w:r>
          <w:fldChar w:fldCharType="begin"/>
        </w:r>
        <w:r>
          <w:instrText xml:space="preserve"> PAGEREF _Toc123307041 \h </w:instrText>
        </w:r>
      </w:ins>
      <w:ins w:id="1099" w:author="MCC" w:date="2022-12-30T15:34:00Z"/>
      <w:r>
        <w:fldChar w:fldCharType="separate"/>
      </w:r>
      <w:ins w:id="1100" w:author="MCC" w:date="2022-12-30T15:34:00Z">
        <w:r>
          <w:t>256</w:t>
        </w:r>
      </w:ins>
      <w:ins w:id="1101" w:author="MCC" w:date="2022-12-30T15:33:00Z">
        <w:r>
          <w:fldChar w:fldCharType="end"/>
        </w:r>
      </w:ins>
    </w:p>
    <w:p w14:paraId="5058C2C1" w14:textId="4D2B20D8" w:rsidR="006F3529" w:rsidRDefault="006F3529">
      <w:pPr>
        <w:pStyle w:val="TOC1"/>
        <w:rPr>
          <w:ins w:id="1102" w:author="MCC" w:date="2022-12-30T15:33:00Z"/>
          <w:rFonts w:asciiTheme="minorHAnsi" w:eastAsiaTheme="minorEastAsia" w:hAnsiTheme="minorHAnsi" w:cstheme="minorBidi"/>
          <w:szCs w:val="22"/>
          <w:lang w:eastAsia="en-GB"/>
        </w:rPr>
      </w:pPr>
      <w:ins w:id="1103" w:author="MCC" w:date="2022-12-30T15:33:00Z">
        <w:r>
          <w:t>B.4</w:t>
        </w:r>
        <w:r>
          <w:rPr>
            <w:rFonts w:asciiTheme="minorHAnsi" w:eastAsiaTheme="minorEastAsia" w:hAnsiTheme="minorHAnsi" w:cstheme="minorBidi"/>
            <w:szCs w:val="22"/>
            <w:lang w:eastAsia="en-GB"/>
          </w:rPr>
          <w:tab/>
        </w:r>
        <w:r>
          <w:t>Moving propagation conditions</w:t>
        </w:r>
        <w:r>
          <w:tab/>
        </w:r>
        <w:r>
          <w:fldChar w:fldCharType="begin"/>
        </w:r>
        <w:r>
          <w:instrText xml:space="preserve"> PAGEREF _Toc123307042 \h </w:instrText>
        </w:r>
      </w:ins>
      <w:ins w:id="1104" w:author="MCC" w:date="2022-12-30T15:34:00Z"/>
      <w:r>
        <w:fldChar w:fldCharType="separate"/>
      </w:r>
      <w:ins w:id="1105" w:author="MCC" w:date="2022-12-30T15:34:00Z">
        <w:r>
          <w:t>260</w:t>
        </w:r>
      </w:ins>
      <w:ins w:id="1106" w:author="MCC" w:date="2022-12-30T15:33:00Z">
        <w:r>
          <w:fldChar w:fldCharType="end"/>
        </w:r>
      </w:ins>
    </w:p>
    <w:p w14:paraId="7834595A" w14:textId="064AA348" w:rsidR="006F3529" w:rsidRDefault="006F3529">
      <w:pPr>
        <w:pStyle w:val="TOC1"/>
        <w:rPr>
          <w:ins w:id="1107" w:author="MCC" w:date="2022-12-30T15:33:00Z"/>
          <w:rFonts w:asciiTheme="minorHAnsi" w:eastAsiaTheme="minorEastAsia" w:hAnsiTheme="minorHAnsi" w:cstheme="minorBidi"/>
          <w:szCs w:val="22"/>
          <w:lang w:eastAsia="en-GB"/>
        </w:rPr>
      </w:pPr>
      <w:ins w:id="1108" w:author="MCC" w:date="2022-12-30T15:33:00Z">
        <w:r>
          <w:t>B.</w:t>
        </w:r>
        <w:r>
          <w:rPr>
            <w:lang w:eastAsia="zh-CN"/>
          </w:rPr>
          <w:t>5</w:t>
        </w:r>
        <w:r>
          <w:rPr>
            <w:rFonts w:asciiTheme="minorHAnsi" w:eastAsiaTheme="minorEastAsia" w:hAnsiTheme="minorHAnsi" w:cstheme="minorBidi"/>
            <w:szCs w:val="22"/>
            <w:lang w:eastAsia="en-GB"/>
          </w:rPr>
          <w:tab/>
        </w:r>
        <w:r>
          <w:t>Multi-Antenna channel models</w:t>
        </w:r>
        <w:r>
          <w:tab/>
        </w:r>
        <w:r>
          <w:fldChar w:fldCharType="begin"/>
        </w:r>
        <w:r>
          <w:instrText xml:space="preserve"> PAGEREF _Toc123307043 \h </w:instrText>
        </w:r>
      </w:ins>
      <w:ins w:id="1109" w:author="MCC" w:date="2022-12-30T15:34:00Z"/>
      <w:r>
        <w:fldChar w:fldCharType="separate"/>
      </w:r>
      <w:ins w:id="1110" w:author="MCC" w:date="2022-12-30T15:34:00Z">
        <w:r>
          <w:t>261</w:t>
        </w:r>
      </w:ins>
      <w:ins w:id="1111" w:author="MCC" w:date="2022-12-30T15:33:00Z">
        <w:r>
          <w:fldChar w:fldCharType="end"/>
        </w:r>
      </w:ins>
    </w:p>
    <w:p w14:paraId="0B54B979" w14:textId="7B57E9C9" w:rsidR="006F3529" w:rsidRDefault="006F3529">
      <w:pPr>
        <w:pStyle w:val="TOC2"/>
        <w:rPr>
          <w:ins w:id="1112" w:author="MCC" w:date="2022-12-30T15:33:00Z"/>
          <w:rFonts w:asciiTheme="minorHAnsi" w:eastAsiaTheme="minorEastAsia" w:hAnsiTheme="minorHAnsi" w:cstheme="minorBidi"/>
          <w:sz w:val="22"/>
          <w:szCs w:val="22"/>
          <w:lang w:eastAsia="en-GB"/>
        </w:rPr>
      </w:pPr>
      <w:ins w:id="1113" w:author="MCC" w:date="2022-12-30T15:33:00Z">
        <w:r w:rsidRPr="007D1A05">
          <w:rPr>
            <w:snapToGrid w:val="0"/>
            <w:lang w:eastAsia="zh-CN"/>
          </w:rPr>
          <w:t>B.5.1</w:t>
        </w:r>
        <w:r>
          <w:rPr>
            <w:rFonts w:asciiTheme="minorHAnsi" w:eastAsiaTheme="minorEastAsia" w:hAnsiTheme="minorHAnsi" w:cstheme="minorBidi"/>
            <w:sz w:val="22"/>
            <w:szCs w:val="22"/>
            <w:lang w:eastAsia="en-GB"/>
          </w:rPr>
          <w:tab/>
        </w:r>
        <w:r w:rsidRPr="007D1A05">
          <w:rPr>
            <w:snapToGrid w:val="0"/>
          </w:rPr>
          <w:t>Definition of MIMO Correlation Matrices</w:t>
        </w:r>
        <w:r>
          <w:tab/>
        </w:r>
        <w:r>
          <w:fldChar w:fldCharType="begin"/>
        </w:r>
        <w:r>
          <w:instrText xml:space="preserve"> PAGEREF _Toc123307044 \h </w:instrText>
        </w:r>
      </w:ins>
      <w:ins w:id="1114" w:author="MCC" w:date="2022-12-30T15:34:00Z"/>
      <w:r>
        <w:fldChar w:fldCharType="separate"/>
      </w:r>
      <w:ins w:id="1115" w:author="MCC" w:date="2022-12-30T15:34:00Z">
        <w:r>
          <w:t>261</w:t>
        </w:r>
      </w:ins>
      <w:ins w:id="1116" w:author="MCC" w:date="2022-12-30T15:33:00Z">
        <w:r>
          <w:fldChar w:fldCharType="end"/>
        </w:r>
      </w:ins>
    </w:p>
    <w:p w14:paraId="4C5C2076" w14:textId="0BA503FB" w:rsidR="006F3529" w:rsidRDefault="006F3529">
      <w:pPr>
        <w:pStyle w:val="TOC2"/>
        <w:rPr>
          <w:ins w:id="1117" w:author="MCC" w:date="2022-12-30T15:33:00Z"/>
          <w:rFonts w:asciiTheme="minorHAnsi" w:eastAsiaTheme="minorEastAsia" w:hAnsiTheme="minorHAnsi" w:cstheme="minorBidi"/>
          <w:sz w:val="22"/>
          <w:szCs w:val="22"/>
          <w:lang w:eastAsia="en-GB"/>
        </w:rPr>
      </w:pPr>
      <w:ins w:id="1118" w:author="MCC" w:date="2022-12-30T15:33:00Z">
        <w:r w:rsidRPr="007D1A05">
          <w:rPr>
            <w:snapToGrid w:val="0"/>
          </w:rPr>
          <w:t>B.5.2</w:t>
        </w:r>
        <w:r>
          <w:rPr>
            <w:rFonts w:asciiTheme="minorHAnsi" w:eastAsiaTheme="minorEastAsia" w:hAnsiTheme="minorHAnsi" w:cstheme="minorBidi"/>
            <w:sz w:val="22"/>
            <w:szCs w:val="22"/>
            <w:lang w:eastAsia="en-GB"/>
          </w:rPr>
          <w:tab/>
        </w:r>
        <w:r w:rsidRPr="007D1A05">
          <w:rPr>
            <w:snapToGrid w:val="0"/>
          </w:rPr>
          <w:t>MIMO Correlation Matrices at High, Medium and Low Level</w:t>
        </w:r>
        <w:r>
          <w:tab/>
        </w:r>
        <w:r>
          <w:fldChar w:fldCharType="begin"/>
        </w:r>
        <w:r>
          <w:instrText xml:space="preserve"> PAGEREF _Toc123307045 \h </w:instrText>
        </w:r>
      </w:ins>
      <w:ins w:id="1119" w:author="MCC" w:date="2022-12-30T15:34:00Z"/>
      <w:r>
        <w:fldChar w:fldCharType="separate"/>
      </w:r>
      <w:ins w:id="1120" w:author="MCC" w:date="2022-12-30T15:34:00Z">
        <w:r>
          <w:t>262</w:t>
        </w:r>
      </w:ins>
      <w:ins w:id="1121" w:author="MCC" w:date="2022-12-30T15:33:00Z">
        <w:r>
          <w:fldChar w:fldCharType="end"/>
        </w:r>
      </w:ins>
    </w:p>
    <w:p w14:paraId="05562FFA" w14:textId="7BDAF202" w:rsidR="006F3529" w:rsidRDefault="006F3529">
      <w:pPr>
        <w:pStyle w:val="TOC1"/>
        <w:rPr>
          <w:ins w:id="1122" w:author="MCC" w:date="2022-12-30T15:33:00Z"/>
          <w:rFonts w:asciiTheme="minorHAnsi" w:eastAsiaTheme="minorEastAsia" w:hAnsiTheme="minorHAnsi" w:cstheme="minorBidi"/>
          <w:szCs w:val="22"/>
          <w:lang w:eastAsia="en-GB"/>
        </w:rPr>
      </w:pPr>
      <w:ins w:id="1123" w:author="MCC" w:date="2022-12-30T15:33:00Z">
        <w:r w:rsidRPr="007D1A05">
          <w:rPr>
            <w:rFonts w:eastAsia="SimSun"/>
            <w:lang w:eastAsia="zh-CN"/>
          </w:rPr>
          <w:t>B.5A</w:t>
        </w:r>
        <w:r>
          <w:rPr>
            <w:rFonts w:asciiTheme="minorHAnsi" w:eastAsiaTheme="minorEastAsia" w:hAnsiTheme="minorHAnsi" w:cstheme="minorBidi"/>
            <w:szCs w:val="22"/>
            <w:lang w:eastAsia="en-GB"/>
          </w:rPr>
          <w:tab/>
        </w:r>
        <w:r w:rsidRPr="007D1A05">
          <w:rPr>
            <w:rFonts w:eastAsia="SimSun"/>
            <w:lang w:eastAsia="zh-CN"/>
          </w:rPr>
          <w:t>Multi-Antenna channel models using cross polarized antennas</w:t>
        </w:r>
        <w:r>
          <w:tab/>
        </w:r>
        <w:r>
          <w:fldChar w:fldCharType="begin"/>
        </w:r>
        <w:r>
          <w:instrText xml:space="preserve"> PAGEREF _Toc123307046 \h </w:instrText>
        </w:r>
      </w:ins>
      <w:ins w:id="1124" w:author="MCC" w:date="2022-12-30T15:34:00Z"/>
      <w:r>
        <w:fldChar w:fldCharType="separate"/>
      </w:r>
      <w:ins w:id="1125" w:author="MCC" w:date="2022-12-30T15:34:00Z">
        <w:r>
          <w:t>264</w:t>
        </w:r>
      </w:ins>
      <w:ins w:id="1126" w:author="MCC" w:date="2022-12-30T15:33:00Z">
        <w:r>
          <w:fldChar w:fldCharType="end"/>
        </w:r>
      </w:ins>
    </w:p>
    <w:p w14:paraId="567B4CE1" w14:textId="4341E4E3" w:rsidR="006F3529" w:rsidRDefault="006F3529">
      <w:pPr>
        <w:pStyle w:val="TOC2"/>
        <w:rPr>
          <w:ins w:id="1127" w:author="MCC" w:date="2022-12-30T15:33:00Z"/>
          <w:rFonts w:asciiTheme="minorHAnsi" w:eastAsiaTheme="minorEastAsia" w:hAnsiTheme="minorHAnsi" w:cstheme="minorBidi"/>
          <w:sz w:val="22"/>
          <w:szCs w:val="22"/>
          <w:lang w:eastAsia="en-GB"/>
        </w:rPr>
      </w:pPr>
      <w:ins w:id="1128" w:author="MCC" w:date="2022-12-30T15:33:00Z">
        <w:r w:rsidRPr="007D1A05">
          <w:rPr>
            <w:snapToGrid w:val="0"/>
            <w:lang w:eastAsia="zh-CN"/>
          </w:rPr>
          <w:t>B.5</w:t>
        </w:r>
        <w:r w:rsidRPr="007D1A05">
          <w:rPr>
            <w:rFonts w:eastAsia="SimSun"/>
            <w:snapToGrid w:val="0"/>
            <w:lang w:eastAsia="zh-CN"/>
          </w:rPr>
          <w:t>A</w:t>
        </w:r>
        <w:r w:rsidRPr="007D1A05">
          <w:rPr>
            <w:snapToGrid w:val="0"/>
            <w:lang w:eastAsia="zh-CN"/>
          </w:rPr>
          <w:t>.1</w:t>
        </w:r>
        <w:r>
          <w:rPr>
            <w:rFonts w:asciiTheme="minorHAnsi" w:eastAsiaTheme="minorEastAsia" w:hAnsiTheme="minorHAnsi" w:cstheme="minorBidi"/>
            <w:sz w:val="22"/>
            <w:szCs w:val="22"/>
            <w:lang w:eastAsia="en-GB"/>
          </w:rPr>
          <w:tab/>
        </w:r>
        <w:r w:rsidRPr="007D1A05">
          <w:rPr>
            <w:snapToGrid w:val="0"/>
            <w:lang w:eastAsia="zh-CN"/>
          </w:rPr>
          <w:t>Definition of MIMO Correlation Matrices</w:t>
        </w:r>
        <w:r w:rsidRPr="007D1A05">
          <w:rPr>
            <w:rFonts w:eastAsia="SimSun"/>
            <w:snapToGrid w:val="0"/>
            <w:lang w:eastAsia="zh-CN"/>
          </w:rPr>
          <w:t xml:space="preserve"> using cross polarized antennas</w:t>
        </w:r>
        <w:r>
          <w:tab/>
        </w:r>
        <w:r>
          <w:fldChar w:fldCharType="begin"/>
        </w:r>
        <w:r>
          <w:instrText xml:space="preserve"> PAGEREF _Toc123307047 \h </w:instrText>
        </w:r>
      </w:ins>
      <w:ins w:id="1129" w:author="MCC" w:date="2022-12-30T15:34:00Z"/>
      <w:r>
        <w:fldChar w:fldCharType="separate"/>
      </w:r>
      <w:ins w:id="1130" w:author="MCC" w:date="2022-12-30T15:34:00Z">
        <w:r>
          <w:t>265</w:t>
        </w:r>
      </w:ins>
      <w:ins w:id="1131" w:author="MCC" w:date="2022-12-30T15:33:00Z">
        <w:r>
          <w:fldChar w:fldCharType="end"/>
        </w:r>
      </w:ins>
    </w:p>
    <w:p w14:paraId="53414361" w14:textId="044BC2C4" w:rsidR="006F3529" w:rsidRDefault="006F3529">
      <w:pPr>
        <w:pStyle w:val="TOC2"/>
        <w:rPr>
          <w:ins w:id="1132" w:author="MCC" w:date="2022-12-30T15:33:00Z"/>
          <w:rFonts w:asciiTheme="minorHAnsi" w:eastAsiaTheme="minorEastAsia" w:hAnsiTheme="minorHAnsi" w:cstheme="minorBidi"/>
          <w:sz w:val="22"/>
          <w:szCs w:val="22"/>
          <w:lang w:eastAsia="en-GB"/>
        </w:rPr>
      </w:pPr>
      <w:ins w:id="1133" w:author="MCC" w:date="2022-12-30T15:33:00Z">
        <w:r w:rsidRPr="007D1A05">
          <w:rPr>
            <w:snapToGrid w:val="0"/>
            <w:lang w:eastAsia="zh-CN"/>
          </w:rPr>
          <w:t>B.5A.2</w:t>
        </w:r>
        <w:r>
          <w:rPr>
            <w:rFonts w:asciiTheme="minorHAnsi" w:eastAsiaTheme="minorEastAsia" w:hAnsiTheme="minorHAnsi" w:cstheme="minorBidi"/>
            <w:sz w:val="22"/>
            <w:szCs w:val="22"/>
            <w:lang w:eastAsia="en-GB"/>
          </w:rPr>
          <w:tab/>
        </w:r>
        <w:r w:rsidRPr="007D1A05">
          <w:rPr>
            <w:snapToGrid w:val="0"/>
            <w:lang w:eastAsia="zh-CN"/>
          </w:rPr>
          <w:t xml:space="preserve">Spatial Correlation Matrices </w:t>
        </w:r>
        <w:r w:rsidRPr="007D1A05">
          <w:rPr>
            <w:rFonts w:eastAsia="SimSun"/>
            <w:snapToGrid w:val="0"/>
            <w:lang w:eastAsia="zh-CN"/>
          </w:rPr>
          <w:t>at UE and eNB sides</w:t>
        </w:r>
        <w:r>
          <w:tab/>
        </w:r>
        <w:r>
          <w:fldChar w:fldCharType="begin"/>
        </w:r>
        <w:r>
          <w:instrText xml:space="preserve"> PAGEREF _Toc123307048 \h </w:instrText>
        </w:r>
      </w:ins>
      <w:ins w:id="1134" w:author="MCC" w:date="2022-12-30T15:34:00Z"/>
      <w:r>
        <w:fldChar w:fldCharType="separate"/>
      </w:r>
      <w:ins w:id="1135" w:author="MCC" w:date="2022-12-30T15:34:00Z">
        <w:r>
          <w:t>266</w:t>
        </w:r>
      </w:ins>
      <w:ins w:id="1136" w:author="MCC" w:date="2022-12-30T15:33:00Z">
        <w:r>
          <w:fldChar w:fldCharType="end"/>
        </w:r>
      </w:ins>
    </w:p>
    <w:p w14:paraId="09C2D2CF" w14:textId="3E523F9F" w:rsidR="006F3529" w:rsidRDefault="006F3529">
      <w:pPr>
        <w:pStyle w:val="TOC3"/>
        <w:rPr>
          <w:ins w:id="1137" w:author="MCC" w:date="2022-12-30T15:33:00Z"/>
          <w:rFonts w:asciiTheme="minorHAnsi" w:eastAsiaTheme="minorEastAsia" w:hAnsiTheme="minorHAnsi" w:cstheme="minorBidi"/>
          <w:sz w:val="22"/>
          <w:szCs w:val="22"/>
          <w:lang w:eastAsia="en-GB"/>
        </w:rPr>
      </w:pPr>
      <w:ins w:id="1138" w:author="MCC" w:date="2022-12-30T15:33:00Z">
        <w:r w:rsidRPr="007D1A05">
          <w:rPr>
            <w:rFonts w:eastAsia="SimSun"/>
          </w:rPr>
          <w:t>B.5A.2.1</w:t>
        </w:r>
        <w:r>
          <w:rPr>
            <w:rFonts w:asciiTheme="minorHAnsi" w:eastAsiaTheme="minorEastAsia" w:hAnsiTheme="minorHAnsi" w:cstheme="minorBidi"/>
            <w:sz w:val="22"/>
            <w:szCs w:val="22"/>
            <w:lang w:eastAsia="en-GB"/>
          </w:rPr>
          <w:tab/>
        </w:r>
        <w:r w:rsidRPr="007D1A05">
          <w:rPr>
            <w:rFonts w:eastAsia="SimSun"/>
          </w:rPr>
          <w:t>Spatial Correlation Matrices at UE side</w:t>
        </w:r>
        <w:r>
          <w:tab/>
        </w:r>
        <w:r>
          <w:fldChar w:fldCharType="begin"/>
        </w:r>
        <w:r>
          <w:instrText xml:space="preserve"> PAGEREF _Toc123307049 \h </w:instrText>
        </w:r>
      </w:ins>
      <w:ins w:id="1139" w:author="MCC" w:date="2022-12-30T15:34:00Z"/>
      <w:r>
        <w:fldChar w:fldCharType="separate"/>
      </w:r>
      <w:ins w:id="1140" w:author="MCC" w:date="2022-12-30T15:34:00Z">
        <w:r>
          <w:t>266</w:t>
        </w:r>
      </w:ins>
      <w:ins w:id="1141" w:author="MCC" w:date="2022-12-30T15:33:00Z">
        <w:r>
          <w:fldChar w:fldCharType="end"/>
        </w:r>
      </w:ins>
    </w:p>
    <w:p w14:paraId="121DF843" w14:textId="6913CB6D" w:rsidR="006F3529" w:rsidRDefault="006F3529">
      <w:pPr>
        <w:pStyle w:val="TOC3"/>
        <w:rPr>
          <w:ins w:id="1142" w:author="MCC" w:date="2022-12-30T15:33:00Z"/>
          <w:rFonts w:asciiTheme="minorHAnsi" w:eastAsiaTheme="minorEastAsia" w:hAnsiTheme="minorHAnsi" w:cstheme="minorBidi"/>
          <w:sz w:val="22"/>
          <w:szCs w:val="22"/>
          <w:lang w:eastAsia="en-GB"/>
        </w:rPr>
      </w:pPr>
      <w:ins w:id="1143" w:author="MCC" w:date="2022-12-30T15:33:00Z">
        <w:r w:rsidRPr="007D1A05">
          <w:rPr>
            <w:rFonts w:eastAsia="SimSun"/>
          </w:rPr>
          <w:t>B.5A.2.2</w:t>
        </w:r>
        <w:r>
          <w:rPr>
            <w:rFonts w:asciiTheme="minorHAnsi" w:eastAsiaTheme="minorEastAsia" w:hAnsiTheme="minorHAnsi" w:cstheme="minorBidi"/>
            <w:sz w:val="22"/>
            <w:szCs w:val="22"/>
            <w:lang w:eastAsia="en-GB"/>
          </w:rPr>
          <w:tab/>
        </w:r>
        <w:r w:rsidRPr="007D1A05">
          <w:rPr>
            <w:rFonts w:eastAsia="SimSun"/>
          </w:rPr>
          <w:t>Spatial Correlation Matrices at eNB side</w:t>
        </w:r>
        <w:r>
          <w:tab/>
        </w:r>
        <w:r>
          <w:fldChar w:fldCharType="begin"/>
        </w:r>
        <w:r>
          <w:instrText xml:space="preserve"> PAGEREF _Toc123307050 \h </w:instrText>
        </w:r>
      </w:ins>
      <w:ins w:id="1144" w:author="MCC" w:date="2022-12-30T15:34:00Z"/>
      <w:r>
        <w:fldChar w:fldCharType="separate"/>
      </w:r>
      <w:ins w:id="1145" w:author="MCC" w:date="2022-12-30T15:34:00Z">
        <w:r>
          <w:t>266</w:t>
        </w:r>
      </w:ins>
      <w:ins w:id="1146" w:author="MCC" w:date="2022-12-30T15:33:00Z">
        <w:r>
          <w:fldChar w:fldCharType="end"/>
        </w:r>
      </w:ins>
    </w:p>
    <w:p w14:paraId="22C9EA7F" w14:textId="5B5BFF80" w:rsidR="006F3529" w:rsidRDefault="006F3529">
      <w:pPr>
        <w:pStyle w:val="TOC2"/>
        <w:rPr>
          <w:ins w:id="1147" w:author="MCC" w:date="2022-12-30T15:33:00Z"/>
          <w:rFonts w:asciiTheme="minorHAnsi" w:eastAsiaTheme="minorEastAsia" w:hAnsiTheme="minorHAnsi" w:cstheme="minorBidi"/>
          <w:sz w:val="22"/>
          <w:szCs w:val="22"/>
          <w:lang w:eastAsia="en-GB"/>
        </w:rPr>
      </w:pPr>
      <w:ins w:id="1148" w:author="MCC" w:date="2022-12-30T15:33:00Z">
        <w:r w:rsidRPr="007D1A05">
          <w:rPr>
            <w:snapToGrid w:val="0"/>
            <w:lang w:eastAsia="zh-CN"/>
          </w:rPr>
          <w:t>B.5A.3</w:t>
        </w:r>
        <w:r>
          <w:rPr>
            <w:rFonts w:asciiTheme="minorHAnsi" w:eastAsiaTheme="minorEastAsia" w:hAnsiTheme="minorHAnsi" w:cstheme="minorBidi"/>
            <w:sz w:val="22"/>
            <w:szCs w:val="22"/>
            <w:lang w:eastAsia="en-GB"/>
          </w:rPr>
          <w:tab/>
        </w:r>
        <w:r w:rsidRPr="007D1A05">
          <w:rPr>
            <w:snapToGrid w:val="0"/>
            <w:lang w:eastAsia="zh-CN"/>
          </w:rPr>
          <w:t>MIMO Correlation Matrices using cross polarized antennas</w:t>
        </w:r>
        <w:r>
          <w:tab/>
        </w:r>
        <w:r>
          <w:fldChar w:fldCharType="begin"/>
        </w:r>
        <w:r>
          <w:instrText xml:space="preserve"> PAGEREF _Toc123307051 \h </w:instrText>
        </w:r>
      </w:ins>
      <w:ins w:id="1149" w:author="MCC" w:date="2022-12-30T15:34:00Z"/>
      <w:r>
        <w:fldChar w:fldCharType="separate"/>
      </w:r>
      <w:ins w:id="1150" w:author="MCC" w:date="2022-12-30T15:34:00Z">
        <w:r>
          <w:t>266</w:t>
        </w:r>
      </w:ins>
      <w:ins w:id="1151" w:author="MCC" w:date="2022-12-30T15:33:00Z">
        <w:r>
          <w:fldChar w:fldCharType="end"/>
        </w:r>
      </w:ins>
    </w:p>
    <w:p w14:paraId="3735E0E8" w14:textId="6F5DD1A5" w:rsidR="006F3529" w:rsidRDefault="006F3529">
      <w:pPr>
        <w:pStyle w:val="TOC1"/>
        <w:rPr>
          <w:ins w:id="1152" w:author="MCC" w:date="2022-12-30T15:33:00Z"/>
          <w:rFonts w:asciiTheme="minorHAnsi" w:eastAsiaTheme="minorEastAsia" w:hAnsiTheme="minorHAnsi" w:cstheme="minorBidi"/>
          <w:szCs w:val="22"/>
          <w:lang w:eastAsia="en-GB"/>
        </w:rPr>
      </w:pPr>
      <w:ins w:id="1153" w:author="MCC" w:date="2022-12-30T15:33:00Z">
        <w:r>
          <w:rPr>
            <w:lang w:eastAsia="zh-CN"/>
          </w:rPr>
          <w:t>B.6</w:t>
        </w:r>
        <w:r>
          <w:rPr>
            <w:rFonts w:asciiTheme="minorHAnsi" w:eastAsiaTheme="minorEastAsia" w:hAnsiTheme="minorHAnsi" w:cstheme="minorBidi"/>
            <w:szCs w:val="22"/>
            <w:lang w:eastAsia="en-GB"/>
          </w:rPr>
          <w:tab/>
        </w:r>
        <w:r>
          <w:rPr>
            <w:lang w:eastAsia="zh-CN"/>
          </w:rPr>
          <w:t>Interference model for enhanced performance requirements type A and type B</w:t>
        </w:r>
        <w:r>
          <w:tab/>
        </w:r>
        <w:r>
          <w:fldChar w:fldCharType="begin"/>
        </w:r>
        <w:r>
          <w:instrText xml:space="preserve"> PAGEREF _Toc123307052 \h </w:instrText>
        </w:r>
      </w:ins>
      <w:ins w:id="1154" w:author="MCC" w:date="2022-12-30T15:34:00Z"/>
      <w:r>
        <w:fldChar w:fldCharType="separate"/>
      </w:r>
      <w:ins w:id="1155" w:author="MCC" w:date="2022-12-30T15:34:00Z">
        <w:r>
          <w:t>266</w:t>
        </w:r>
      </w:ins>
      <w:ins w:id="1156" w:author="MCC" w:date="2022-12-30T15:33:00Z">
        <w:r>
          <w:fldChar w:fldCharType="end"/>
        </w:r>
      </w:ins>
    </w:p>
    <w:p w14:paraId="2901E4CC" w14:textId="23D56FE8" w:rsidR="006F3529" w:rsidRDefault="006F3529">
      <w:pPr>
        <w:pStyle w:val="TOC2"/>
        <w:rPr>
          <w:ins w:id="1157" w:author="MCC" w:date="2022-12-30T15:33:00Z"/>
          <w:rFonts w:asciiTheme="minorHAnsi" w:eastAsiaTheme="minorEastAsia" w:hAnsiTheme="minorHAnsi" w:cstheme="minorBidi"/>
          <w:sz w:val="22"/>
          <w:szCs w:val="22"/>
          <w:lang w:eastAsia="en-GB"/>
        </w:rPr>
      </w:pPr>
      <w:ins w:id="1158" w:author="MCC" w:date="2022-12-30T15:33:00Z">
        <w:r w:rsidRPr="007D1A05">
          <w:rPr>
            <w:snapToGrid w:val="0"/>
          </w:rPr>
          <w:t>B.</w:t>
        </w:r>
        <w:r w:rsidRPr="007D1A05">
          <w:rPr>
            <w:snapToGrid w:val="0"/>
            <w:lang w:eastAsia="zh-CN"/>
          </w:rPr>
          <w:t>6</w:t>
        </w:r>
        <w:r w:rsidRPr="007D1A05">
          <w:rPr>
            <w:snapToGrid w:val="0"/>
          </w:rPr>
          <w:t>.1</w:t>
        </w:r>
        <w:r>
          <w:rPr>
            <w:rFonts w:asciiTheme="minorHAnsi" w:eastAsiaTheme="minorEastAsia" w:hAnsiTheme="minorHAnsi" w:cstheme="minorBidi"/>
            <w:sz w:val="22"/>
            <w:szCs w:val="22"/>
            <w:lang w:eastAsia="en-GB"/>
          </w:rPr>
          <w:tab/>
        </w:r>
        <w:r w:rsidRPr="007D1A05">
          <w:rPr>
            <w:snapToGrid w:val="0"/>
          </w:rPr>
          <w:t>Dominant interferer proportion</w:t>
        </w:r>
        <w:r>
          <w:tab/>
        </w:r>
        <w:r>
          <w:fldChar w:fldCharType="begin"/>
        </w:r>
        <w:r>
          <w:instrText xml:space="preserve"> PAGEREF _Toc123307053 \h </w:instrText>
        </w:r>
      </w:ins>
      <w:ins w:id="1159" w:author="MCC" w:date="2022-12-30T15:34:00Z"/>
      <w:r>
        <w:fldChar w:fldCharType="separate"/>
      </w:r>
      <w:ins w:id="1160" w:author="MCC" w:date="2022-12-30T15:34:00Z">
        <w:r>
          <w:t>267</w:t>
        </w:r>
      </w:ins>
      <w:ins w:id="1161" w:author="MCC" w:date="2022-12-30T15:33:00Z">
        <w:r>
          <w:fldChar w:fldCharType="end"/>
        </w:r>
      </w:ins>
    </w:p>
    <w:p w14:paraId="48B328A5" w14:textId="5D621AE0" w:rsidR="006F3529" w:rsidRDefault="006F3529">
      <w:pPr>
        <w:pStyle w:val="TOC2"/>
        <w:rPr>
          <w:ins w:id="1162" w:author="MCC" w:date="2022-12-30T15:33:00Z"/>
          <w:rFonts w:asciiTheme="minorHAnsi" w:eastAsiaTheme="minorEastAsia" w:hAnsiTheme="minorHAnsi" w:cstheme="minorBidi"/>
          <w:sz w:val="22"/>
          <w:szCs w:val="22"/>
          <w:lang w:eastAsia="en-GB"/>
        </w:rPr>
      </w:pPr>
      <w:ins w:id="1163" w:author="MCC" w:date="2022-12-30T15:33:00Z">
        <w:r w:rsidRPr="007D1A05">
          <w:rPr>
            <w:snapToGrid w:val="0"/>
          </w:rPr>
          <w:t>B.</w:t>
        </w:r>
        <w:r w:rsidRPr="007D1A05">
          <w:rPr>
            <w:snapToGrid w:val="0"/>
            <w:lang w:eastAsia="zh-CN"/>
          </w:rPr>
          <w:t>6</w:t>
        </w:r>
        <w:r w:rsidRPr="007D1A05">
          <w:rPr>
            <w:snapToGrid w:val="0"/>
          </w:rPr>
          <w:t>.2</w:t>
        </w:r>
        <w:r>
          <w:rPr>
            <w:rFonts w:asciiTheme="minorHAnsi" w:eastAsiaTheme="minorEastAsia" w:hAnsiTheme="minorHAnsi" w:cstheme="minorBidi"/>
            <w:sz w:val="22"/>
            <w:szCs w:val="22"/>
            <w:lang w:eastAsia="en-GB"/>
          </w:rPr>
          <w:tab/>
        </w:r>
        <w:r w:rsidRPr="007D1A05">
          <w:rPr>
            <w:snapToGrid w:val="0"/>
            <w:lang w:eastAsia="zh-CN"/>
          </w:rPr>
          <w:t>I</w:t>
        </w:r>
        <w:r w:rsidRPr="007D1A05">
          <w:rPr>
            <w:snapToGrid w:val="0"/>
          </w:rPr>
          <w:t>nterference model</w:t>
        </w:r>
        <w:r w:rsidRPr="007D1A05">
          <w:rPr>
            <w:snapToGrid w:val="0"/>
            <w:lang w:eastAsia="zh-CN"/>
          </w:rPr>
          <w:t xml:space="preserve"> for synchronous scenario</w:t>
        </w:r>
        <w:r>
          <w:tab/>
        </w:r>
        <w:r>
          <w:fldChar w:fldCharType="begin"/>
        </w:r>
        <w:r>
          <w:instrText xml:space="preserve"> PAGEREF _Toc123307054 \h </w:instrText>
        </w:r>
      </w:ins>
      <w:ins w:id="1164" w:author="MCC" w:date="2022-12-30T15:34:00Z"/>
      <w:r>
        <w:fldChar w:fldCharType="separate"/>
      </w:r>
      <w:ins w:id="1165" w:author="MCC" w:date="2022-12-30T15:34:00Z">
        <w:r>
          <w:t>267</w:t>
        </w:r>
      </w:ins>
      <w:ins w:id="1166" w:author="MCC" w:date="2022-12-30T15:33:00Z">
        <w:r>
          <w:fldChar w:fldCharType="end"/>
        </w:r>
      </w:ins>
    </w:p>
    <w:p w14:paraId="1C2B272C" w14:textId="6099D35F" w:rsidR="006F3529" w:rsidRDefault="006F3529">
      <w:pPr>
        <w:pStyle w:val="TOC2"/>
        <w:rPr>
          <w:ins w:id="1167" w:author="MCC" w:date="2022-12-30T15:33:00Z"/>
          <w:rFonts w:asciiTheme="minorHAnsi" w:eastAsiaTheme="minorEastAsia" w:hAnsiTheme="minorHAnsi" w:cstheme="minorBidi"/>
          <w:sz w:val="22"/>
          <w:szCs w:val="22"/>
          <w:lang w:eastAsia="en-GB"/>
        </w:rPr>
      </w:pPr>
      <w:ins w:id="1168" w:author="MCC" w:date="2022-12-30T15:33:00Z">
        <w:r w:rsidRPr="007D1A05">
          <w:rPr>
            <w:snapToGrid w:val="0"/>
          </w:rPr>
          <w:t>B.</w:t>
        </w:r>
        <w:r w:rsidRPr="007D1A05">
          <w:rPr>
            <w:snapToGrid w:val="0"/>
            <w:lang w:eastAsia="zh-CN"/>
          </w:rPr>
          <w:t>6</w:t>
        </w:r>
        <w:r w:rsidRPr="007D1A05">
          <w:rPr>
            <w:snapToGrid w:val="0"/>
          </w:rPr>
          <w:t>.</w:t>
        </w:r>
        <w:r w:rsidRPr="007D1A05">
          <w:rPr>
            <w:snapToGrid w:val="0"/>
            <w:lang w:eastAsia="zh-CN"/>
          </w:rPr>
          <w:t>3</w:t>
        </w:r>
        <w:r>
          <w:rPr>
            <w:rFonts w:asciiTheme="minorHAnsi" w:eastAsiaTheme="minorEastAsia" w:hAnsiTheme="minorHAnsi" w:cstheme="minorBidi"/>
            <w:sz w:val="22"/>
            <w:szCs w:val="22"/>
            <w:lang w:eastAsia="en-GB"/>
          </w:rPr>
          <w:tab/>
        </w:r>
        <w:r w:rsidRPr="007D1A05">
          <w:rPr>
            <w:snapToGrid w:val="0"/>
            <w:lang w:eastAsia="zh-CN"/>
          </w:rPr>
          <w:t>I</w:t>
        </w:r>
        <w:r w:rsidRPr="007D1A05">
          <w:rPr>
            <w:snapToGrid w:val="0"/>
          </w:rPr>
          <w:t>nterference model</w:t>
        </w:r>
        <w:r w:rsidRPr="007D1A05">
          <w:rPr>
            <w:snapToGrid w:val="0"/>
            <w:lang w:eastAsia="zh-CN"/>
          </w:rPr>
          <w:t xml:space="preserve"> for asynchronous scenario</w:t>
        </w:r>
        <w:r>
          <w:tab/>
        </w:r>
        <w:r>
          <w:fldChar w:fldCharType="begin"/>
        </w:r>
        <w:r>
          <w:instrText xml:space="preserve"> PAGEREF _Toc123307055 \h </w:instrText>
        </w:r>
      </w:ins>
      <w:ins w:id="1169" w:author="MCC" w:date="2022-12-30T15:34:00Z"/>
      <w:r>
        <w:fldChar w:fldCharType="separate"/>
      </w:r>
      <w:ins w:id="1170" w:author="MCC" w:date="2022-12-30T15:34:00Z">
        <w:r>
          <w:t>267</w:t>
        </w:r>
      </w:ins>
      <w:ins w:id="1171" w:author="MCC" w:date="2022-12-30T15:33:00Z">
        <w:r>
          <w:fldChar w:fldCharType="end"/>
        </w:r>
      </w:ins>
    </w:p>
    <w:p w14:paraId="3E8A85AC" w14:textId="187E7613" w:rsidR="006F3529" w:rsidRDefault="006F3529">
      <w:pPr>
        <w:pStyle w:val="TOC8"/>
        <w:rPr>
          <w:ins w:id="1172" w:author="MCC" w:date="2022-12-30T15:33:00Z"/>
          <w:rFonts w:asciiTheme="minorHAnsi" w:eastAsiaTheme="minorEastAsia" w:hAnsiTheme="minorHAnsi" w:cstheme="minorBidi"/>
          <w:b w:val="0"/>
          <w:szCs w:val="22"/>
          <w:lang w:eastAsia="en-GB"/>
        </w:rPr>
      </w:pPr>
      <w:ins w:id="1173" w:author="MCC" w:date="2022-12-30T15:33:00Z">
        <w:r>
          <w:t>Annex C (normative):  Characteristics of the interfering signals</w:t>
        </w:r>
        <w:r>
          <w:tab/>
        </w:r>
        <w:r>
          <w:fldChar w:fldCharType="begin"/>
        </w:r>
        <w:r>
          <w:instrText xml:space="preserve"> PAGEREF _Toc123307056 \h </w:instrText>
        </w:r>
      </w:ins>
      <w:ins w:id="1174" w:author="MCC" w:date="2022-12-30T15:34:00Z"/>
      <w:r>
        <w:fldChar w:fldCharType="separate"/>
      </w:r>
      <w:ins w:id="1175" w:author="MCC" w:date="2022-12-30T15:34:00Z">
        <w:r>
          <w:t>268</w:t>
        </w:r>
      </w:ins>
      <w:ins w:id="1176" w:author="MCC" w:date="2022-12-30T15:33:00Z">
        <w:r>
          <w:fldChar w:fldCharType="end"/>
        </w:r>
      </w:ins>
    </w:p>
    <w:p w14:paraId="6336E449" w14:textId="20406C91" w:rsidR="006F3529" w:rsidRDefault="006F3529">
      <w:pPr>
        <w:pStyle w:val="TOC8"/>
        <w:rPr>
          <w:ins w:id="1177" w:author="MCC" w:date="2022-12-30T15:33:00Z"/>
          <w:rFonts w:asciiTheme="minorHAnsi" w:eastAsiaTheme="minorEastAsia" w:hAnsiTheme="minorHAnsi" w:cstheme="minorBidi"/>
          <w:b w:val="0"/>
          <w:szCs w:val="22"/>
          <w:lang w:eastAsia="en-GB"/>
        </w:rPr>
      </w:pPr>
      <w:ins w:id="1178" w:author="MCC" w:date="2022-12-30T15:33:00Z">
        <w:r>
          <w:t>Annex D (normative):  Environmental requirements for the BS equipment</w:t>
        </w:r>
        <w:r>
          <w:tab/>
        </w:r>
        <w:r>
          <w:fldChar w:fldCharType="begin"/>
        </w:r>
        <w:r>
          <w:instrText xml:space="preserve"> PAGEREF _Toc123307057 \h </w:instrText>
        </w:r>
      </w:ins>
      <w:ins w:id="1179" w:author="MCC" w:date="2022-12-30T15:34:00Z"/>
      <w:r>
        <w:fldChar w:fldCharType="separate"/>
      </w:r>
      <w:ins w:id="1180" w:author="MCC" w:date="2022-12-30T15:34:00Z">
        <w:r>
          <w:t>269</w:t>
        </w:r>
      </w:ins>
      <w:ins w:id="1181" w:author="MCC" w:date="2022-12-30T15:33:00Z">
        <w:r>
          <w:fldChar w:fldCharType="end"/>
        </w:r>
      </w:ins>
    </w:p>
    <w:p w14:paraId="4BE0A554" w14:textId="43D74A1A" w:rsidR="006F3529" w:rsidRDefault="006F3529">
      <w:pPr>
        <w:pStyle w:val="TOC8"/>
        <w:rPr>
          <w:ins w:id="1182" w:author="MCC" w:date="2022-12-30T15:33:00Z"/>
          <w:rFonts w:asciiTheme="minorHAnsi" w:eastAsiaTheme="minorEastAsia" w:hAnsiTheme="minorHAnsi" w:cstheme="minorBidi"/>
          <w:b w:val="0"/>
          <w:szCs w:val="22"/>
          <w:lang w:eastAsia="en-GB"/>
        </w:rPr>
      </w:pPr>
      <w:ins w:id="1183" w:author="MCC" w:date="2022-12-30T15:33:00Z">
        <w:r>
          <w:t>Annex E (normative):  Error Vector Magnitude</w:t>
        </w:r>
        <w:r>
          <w:tab/>
        </w:r>
        <w:r>
          <w:fldChar w:fldCharType="begin"/>
        </w:r>
        <w:r>
          <w:instrText xml:space="preserve"> PAGEREF _Toc123307058 \h </w:instrText>
        </w:r>
      </w:ins>
      <w:ins w:id="1184" w:author="MCC" w:date="2022-12-30T15:34:00Z"/>
      <w:r>
        <w:fldChar w:fldCharType="separate"/>
      </w:r>
      <w:ins w:id="1185" w:author="MCC" w:date="2022-12-30T15:34:00Z">
        <w:r>
          <w:t>270</w:t>
        </w:r>
      </w:ins>
      <w:ins w:id="1186" w:author="MCC" w:date="2022-12-30T15:33:00Z">
        <w:r>
          <w:fldChar w:fldCharType="end"/>
        </w:r>
      </w:ins>
    </w:p>
    <w:p w14:paraId="04335512" w14:textId="4F7E7F32" w:rsidR="006F3529" w:rsidRDefault="006F3529">
      <w:pPr>
        <w:pStyle w:val="TOC1"/>
        <w:rPr>
          <w:ins w:id="1187" w:author="MCC" w:date="2022-12-30T15:33:00Z"/>
          <w:rFonts w:asciiTheme="minorHAnsi" w:eastAsiaTheme="minorEastAsia" w:hAnsiTheme="minorHAnsi" w:cstheme="minorBidi"/>
          <w:szCs w:val="22"/>
          <w:lang w:eastAsia="en-GB"/>
        </w:rPr>
      </w:pPr>
      <w:ins w:id="1188" w:author="MCC" w:date="2022-12-30T15:33:00Z">
        <w:r>
          <w:t>E.1</w:t>
        </w:r>
        <w:r>
          <w:rPr>
            <w:rFonts w:asciiTheme="minorHAnsi" w:eastAsiaTheme="minorEastAsia" w:hAnsiTheme="minorHAnsi" w:cstheme="minorBidi"/>
            <w:szCs w:val="22"/>
            <w:lang w:eastAsia="en-GB"/>
          </w:rPr>
          <w:tab/>
        </w:r>
        <w:r>
          <w:t>Reference point for measurement</w:t>
        </w:r>
        <w:r>
          <w:tab/>
        </w:r>
        <w:r>
          <w:fldChar w:fldCharType="begin"/>
        </w:r>
        <w:r>
          <w:instrText xml:space="preserve"> PAGEREF _Toc123307059 \h </w:instrText>
        </w:r>
      </w:ins>
      <w:ins w:id="1189" w:author="MCC" w:date="2022-12-30T15:34:00Z"/>
      <w:r>
        <w:fldChar w:fldCharType="separate"/>
      </w:r>
      <w:ins w:id="1190" w:author="MCC" w:date="2022-12-30T15:34:00Z">
        <w:r>
          <w:t>270</w:t>
        </w:r>
      </w:ins>
      <w:ins w:id="1191" w:author="MCC" w:date="2022-12-30T15:33:00Z">
        <w:r>
          <w:fldChar w:fldCharType="end"/>
        </w:r>
      </w:ins>
    </w:p>
    <w:p w14:paraId="405346F1" w14:textId="0FCD0FA0" w:rsidR="006F3529" w:rsidRDefault="006F3529">
      <w:pPr>
        <w:pStyle w:val="TOC1"/>
        <w:rPr>
          <w:ins w:id="1192" w:author="MCC" w:date="2022-12-30T15:33:00Z"/>
          <w:rFonts w:asciiTheme="minorHAnsi" w:eastAsiaTheme="minorEastAsia" w:hAnsiTheme="minorHAnsi" w:cstheme="minorBidi"/>
          <w:szCs w:val="22"/>
          <w:lang w:eastAsia="en-GB"/>
        </w:rPr>
      </w:pPr>
      <w:ins w:id="1193" w:author="MCC" w:date="2022-12-30T15:33:00Z">
        <w:r>
          <w:t>E.2</w:t>
        </w:r>
        <w:r>
          <w:rPr>
            <w:rFonts w:asciiTheme="minorHAnsi" w:eastAsiaTheme="minorEastAsia" w:hAnsiTheme="minorHAnsi" w:cstheme="minorBidi"/>
            <w:szCs w:val="22"/>
            <w:lang w:eastAsia="en-GB"/>
          </w:rPr>
          <w:tab/>
        </w:r>
        <w:r>
          <w:t>Basic unit of measurement</w:t>
        </w:r>
        <w:r>
          <w:tab/>
        </w:r>
        <w:r>
          <w:fldChar w:fldCharType="begin"/>
        </w:r>
        <w:r>
          <w:instrText xml:space="preserve"> PAGEREF _Toc123307060 \h </w:instrText>
        </w:r>
      </w:ins>
      <w:ins w:id="1194" w:author="MCC" w:date="2022-12-30T15:34:00Z"/>
      <w:r>
        <w:fldChar w:fldCharType="separate"/>
      </w:r>
      <w:ins w:id="1195" w:author="MCC" w:date="2022-12-30T15:34:00Z">
        <w:r>
          <w:t>270</w:t>
        </w:r>
      </w:ins>
      <w:ins w:id="1196" w:author="MCC" w:date="2022-12-30T15:33:00Z">
        <w:r>
          <w:fldChar w:fldCharType="end"/>
        </w:r>
      </w:ins>
    </w:p>
    <w:p w14:paraId="55D55641" w14:textId="54152484" w:rsidR="006F3529" w:rsidRDefault="006F3529">
      <w:pPr>
        <w:pStyle w:val="TOC1"/>
        <w:rPr>
          <w:ins w:id="1197" w:author="MCC" w:date="2022-12-30T15:33:00Z"/>
          <w:rFonts w:asciiTheme="minorHAnsi" w:eastAsiaTheme="minorEastAsia" w:hAnsiTheme="minorHAnsi" w:cstheme="minorBidi"/>
          <w:szCs w:val="22"/>
          <w:lang w:eastAsia="en-GB"/>
        </w:rPr>
      </w:pPr>
      <w:ins w:id="1198" w:author="MCC" w:date="2022-12-30T15:33:00Z">
        <w:r>
          <w:t>E.3</w:t>
        </w:r>
        <w:r>
          <w:rPr>
            <w:rFonts w:asciiTheme="minorHAnsi" w:eastAsiaTheme="minorEastAsia" w:hAnsiTheme="minorHAnsi" w:cstheme="minorBidi"/>
            <w:szCs w:val="22"/>
            <w:lang w:eastAsia="en-GB"/>
          </w:rPr>
          <w:tab/>
        </w:r>
        <w:r>
          <w:t>Modified signal under test</w:t>
        </w:r>
        <w:r>
          <w:tab/>
        </w:r>
        <w:r>
          <w:fldChar w:fldCharType="begin"/>
        </w:r>
        <w:r>
          <w:instrText xml:space="preserve"> PAGEREF _Toc123307061 \h </w:instrText>
        </w:r>
      </w:ins>
      <w:ins w:id="1199" w:author="MCC" w:date="2022-12-30T15:34:00Z"/>
      <w:r>
        <w:fldChar w:fldCharType="separate"/>
      </w:r>
      <w:ins w:id="1200" w:author="MCC" w:date="2022-12-30T15:34:00Z">
        <w:r>
          <w:t>271</w:t>
        </w:r>
      </w:ins>
      <w:ins w:id="1201" w:author="MCC" w:date="2022-12-30T15:33:00Z">
        <w:r>
          <w:fldChar w:fldCharType="end"/>
        </w:r>
      </w:ins>
    </w:p>
    <w:p w14:paraId="745AD91F" w14:textId="5AEEFAD1" w:rsidR="006F3529" w:rsidRDefault="006F3529">
      <w:pPr>
        <w:pStyle w:val="TOC1"/>
        <w:rPr>
          <w:ins w:id="1202" w:author="MCC" w:date="2022-12-30T15:33:00Z"/>
          <w:rFonts w:asciiTheme="minorHAnsi" w:eastAsiaTheme="minorEastAsia" w:hAnsiTheme="minorHAnsi" w:cstheme="minorBidi"/>
          <w:szCs w:val="22"/>
          <w:lang w:eastAsia="en-GB"/>
        </w:rPr>
      </w:pPr>
      <w:ins w:id="1203" w:author="MCC" w:date="2022-12-30T15:33:00Z">
        <w:r>
          <w:t>E.4</w:t>
        </w:r>
        <w:r>
          <w:rPr>
            <w:rFonts w:asciiTheme="minorHAnsi" w:eastAsiaTheme="minorEastAsia" w:hAnsiTheme="minorHAnsi" w:cstheme="minorBidi"/>
            <w:szCs w:val="22"/>
            <w:lang w:eastAsia="en-GB"/>
          </w:rPr>
          <w:tab/>
        </w:r>
        <w:r>
          <w:t>Estimation of frequency offset</w:t>
        </w:r>
        <w:r>
          <w:tab/>
        </w:r>
        <w:r>
          <w:fldChar w:fldCharType="begin"/>
        </w:r>
        <w:r>
          <w:instrText xml:space="preserve"> PAGEREF _Toc123307062 \h </w:instrText>
        </w:r>
      </w:ins>
      <w:ins w:id="1204" w:author="MCC" w:date="2022-12-30T15:34:00Z"/>
      <w:r>
        <w:fldChar w:fldCharType="separate"/>
      </w:r>
      <w:ins w:id="1205" w:author="MCC" w:date="2022-12-30T15:34:00Z">
        <w:r>
          <w:t>271</w:t>
        </w:r>
      </w:ins>
      <w:ins w:id="1206" w:author="MCC" w:date="2022-12-30T15:33:00Z">
        <w:r>
          <w:fldChar w:fldCharType="end"/>
        </w:r>
      </w:ins>
    </w:p>
    <w:p w14:paraId="5C486E79" w14:textId="07F0EF75" w:rsidR="006F3529" w:rsidRDefault="006F3529">
      <w:pPr>
        <w:pStyle w:val="TOC1"/>
        <w:rPr>
          <w:ins w:id="1207" w:author="MCC" w:date="2022-12-30T15:33:00Z"/>
          <w:rFonts w:asciiTheme="minorHAnsi" w:eastAsiaTheme="minorEastAsia" w:hAnsiTheme="minorHAnsi" w:cstheme="minorBidi"/>
          <w:szCs w:val="22"/>
          <w:lang w:eastAsia="en-GB"/>
        </w:rPr>
      </w:pPr>
      <w:ins w:id="1208" w:author="MCC" w:date="2022-12-30T15:33:00Z">
        <w:r>
          <w:t>E.5</w:t>
        </w:r>
        <w:r>
          <w:rPr>
            <w:rFonts w:asciiTheme="minorHAnsi" w:eastAsiaTheme="minorEastAsia" w:hAnsiTheme="minorHAnsi" w:cstheme="minorBidi"/>
            <w:szCs w:val="22"/>
            <w:lang w:eastAsia="en-GB"/>
          </w:rPr>
          <w:tab/>
        </w:r>
        <w:r>
          <w:t>Estimation of time offset</w:t>
        </w:r>
        <w:r>
          <w:tab/>
        </w:r>
        <w:r>
          <w:fldChar w:fldCharType="begin"/>
        </w:r>
        <w:r>
          <w:instrText xml:space="preserve"> PAGEREF _Toc123307063 \h </w:instrText>
        </w:r>
      </w:ins>
      <w:ins w:id="1209" w:author="MCC" w:date="2022-12-30T15:34:00Z"/>
      <w:r>
        <w:fldChar w:fldCharType="separate"/>
      </w:r>
      <w:ins w:id="1210" w:author="MCC" w:date="2022-12-30T15:34:00Z">
        <w:r>
          <w:t>271</w:t>
        </w:r>
      </w:ins>
      <w:ins w:id="1211" w:author="MCC" w:date="2022-12-30T15:33:00Z">
        <w:r>
          <w:fldChar w:fldCharType="end"/>
        </w:r>
      </w:ins>
    </w:p>
    <w:p w14:paraId="61C30DAB" w14:textId="656EB058" w:rsidR="006F3529" w:rsidRDefault="006F3529">
      <w:pPr>
        <w:pStyle w:val="TOC2"/>
        <w:rPr>
          <w:ins w:id="1212" w:author="MCC" w:date="2022-12-30T15:33:00Z"/>
          <w:rFonts w:asciiTheme="minorHAnsi" w:eastAsiaTheme="minorEastAsia" w:hAnsiTheme="minorHAnsi" w:cstheme="minorBidi"/>
          <w:sz w:val="22"/>
          <w:szCs w:val="22"/>
          <w:lang w:eastAsia="en-GB"/>
        </w:rPr>
      </w:pPr>
      <w:ins w:id="1213" w:author="MCC" w:date="2022-12-30T15:33:00Z">
        <w:r>
          <w:t>E.5.1</w:t>
        </w:r>
        <w:r>
          <w:rPr>
            <w:rFonts w:asciiTheme="minorHAnsi" w:eastAsiaTheme="minorEastAsia" w:hAnsiTheme="minorHAnsi" w:cstheme="minorBidi"/>
            <w:sz w:val="22"/>
            <w:szCs w:val="22"/>
            <w:lang w:eastAsia="en-GB"/>
          </w:rPr>
          <w:tab/>
        </w:r>
        <w:r>
          <w:t>Window length</w:t>
        </w:r>
        <w:r>
          <w:tab/>
        </w:r>
        <w:r>
          <w:fldChar w:fldCharType="begin"/>
        </w:r>
        <w:r>
          <w:instrText xml:space="preserve"> PAGEREF _Toc123307064 \h </w:instrText>
        </w:r>
      </w:ins>
      <w:ins w:id="1214" w:author="MCC" w:date="2022-12-30T15:34:00Z"/>
      <w:r>
        <w:fldChar w:fldCharType="separate"/>
      </w:r>
      <w:ins w:id="1215" w:author="MCC" w:date="2022-12-30T15:34:00Z">
        <w:r>
          <w:t>272</w:t>
        </w:r>
      </w:ins>
      <w:ins w:id="1216" w:author="MCC" w:date="2022-12-30T15:33:00Z">
        <w:r>
          <w:fldChar w:fldCharType="end"/>
        </w:r>
      </w:ins>
    </w:p>
    <w:p w14:paraId="12F040AD" w14:textId="0197F554" w:rsidR="006F3529" w:rsidRDefault="006F3529">
      <w:pPr>
        <w:pStyle w:val="TOC1"/>
        <w:rPr>
          <w:ins w:id="1217" w:author="MCC" w:date="2022-12-30T15:33:00Z"/>
          <w:rFonts w:asciiTheme="minorHAnsi" w:eastAsiaTheme="minorEastAsia" w:hAnsiTheme="minorHAnsi" w:cstheme="minorBidi"/>
          <w:szCs w:val="22"/>
          <w:lang w:eastAsia="en-GB"/>
        </w:rPr>
      </w:pPr>
      <w:ins w:id="1218" w:author="MCC" w:date="2022-12-30T15:33:00Z">
        <w:r>
          <w:lastRenderedPageBreak/>
          <w:t>E.6</w:t>
        </w:r>
        <w:r>
          <w:rPr>
            <w:rFonts w:asciiTheme="minorHAnsi" w:eastAsiaTheme="minorEastAsia" w:hAnsiTheme="minorHAnsi" w:cstheme="minorBidi"/>
            <w:szCs w:val="22"/>
            <w:lang w:eastAsia="en-GB"/>
          </w:rPr>
          <w:tab/>
        </w:r>
        <w:r>
          <w:t>Estimation of TX chain amplitude and frequency response parameters</w:t>
        </w:r>
        <w:r>
          <w:tab/>
        </w:r>
        <w:r>
          <w:fldChar w:fldCharType="begin"/>
        </w:r>
        <w:r>
          <w:instrText xml:space="preserve"> PAGEREF _Toc123307065 \h </w:instrText>
        </w:r>
      </w:ins>
      <w:ins w:id="1219" w:author="MCC" w:date="2022-12-30T15:34:00Z"/>
      <w:r>
        <w:fldChar w:fldCharType="separate"/>
      </w:r>
      <w:ins w:id="1220" w:author="MCC" w:date="2022-12-30T15:34:00Z">
        <w:r>
          <w:t>274</w:t>
        </w:r>
      </w:ins>
      <w:ins w:id="1221" w:author="MCC" w:date="2022-12-30T15:33:00Z">
        <w:r>
          <w:fldChar w:fldCharType="end"/>
        </w:r>
      </w:ins>
    </w:p>
    <w:p w14:paraId="25EDE160" w14:textId="1E922F9F" w:rsidR="006F3529" w:rsidRDefault="006F3529">
      <w:pPr>
        <w:pStyle w:val="TOC1"/>
        <w:rPr>
          <w:ins w:id="1222" w:author="MCC" w:date="2022-12-30T15:33:00Z"/>
          <w:rFonts w:asciiTheme="minorHAnsi" w:eastAsiaTheme="minorEastAsia" w:hAnsiTheme="minorHAnsi" w:cstheme="minorBidi"/>
          <w:szCs w:val="22"/>
          <w:lang w:eastAsia="en-GB"/>
        </w:rPr>
      </w:pPr>
      <w:ins w:id="1223" w:author="MCC" w:date="2022-12-30T15:33:00Z">
        <w:r>
          <w:t>E.7</w:t>
        </w:r>
        <w:r>
          <w:rPr>
            <w:rFonts w:asciiTheme="minorHAnsi" w:eastAsiaTheme="minorEastAsia" w:hAnsiTheme="minorHAnsi" w:cstheme="minorBidi"/>
            <w:szCs w:val="22"/>
            <w:lang w:eastAsia="en-GB"/>
          </w:rPr>
          <w:tab/>
        </w:r>
        <w:r>
          <w:t>Averaged EVM</w:t>
        </w:r>
        <w:r>
          <w:tab/>
        </w:r>
        <w:r>
          <w:fldChar w:fldCharType="begin"/>
        </w:r>
        <w:r>
          <w:instrText xml:space="preserve"> PAGEREF _Toc123307066 \h </w:instrText>
        </w:r>
      </w:ins>
      <w:ins w:id="1224" w:author="MCC" w:date="2022-12-30T15:34:00Z"/>
      <w:r>
        <w:fldChar w:fldCharType="separate"/>
      </w:r>
      <w:ins w:id="1225" w:author="MCC" w:date="2022-12-30T15:34:00Z">
        <w:r>
          <w:t>275</w:t>
        </w:r>
      </w:ins>
      <w:ins w:id="1226" w:author="MCC" w:date="2022-12-30T15:33:00Z">
        <w:r>
          <w:fldChar w:fldCharType="end"/>
        </w:r>
      </w:ins>
    </w:p>
    <w:p w14:paraId="31EBE004" w14:textId="62A5A1C5" w:rsidR="006F3529" w:rsidRDefault="006F3529">
      <w:pPr>
        <w:pStyle w:val="TOC8"/>
        <w:rPr>
          <w:ins w:id="1227" w:author="MCC" w:date="2022-12-30T15:33:00Z"/>
          <w:rFonts w:asciiTheme="minorHAnsi" w:eastAsiaTheme="minorEastAsia" w:hAnsiTheme="minorHAnsi" w:cstheme="minorBidi"/>
          <w:b w:val="0"/>
          <w:szCs w:val="22"/>
          <w:lang w:eastAsia="en-GB"/>
        </w:rPr>
      </w:pPr>
      <w:ins w:id="1228" w:author="MCC" w:date="2022-12-30T15:33:00Z">
        <w:r>
          <w:t>Annex F (Informative): Unwanted emission requirements for multi-carrier BS</w:t>
        </w:r>
        <w:r>
          <w:tab/>
        </w:r>
        <w:r>
          <w:fldChar w:fldCharType="begin"/>
        </w:r>
        <w:r>
          <w:instrText xml:space="preserve"> PAGEREF _Toc123307067 \h </w:instrText>
        </w:r>
      </w:ins>
      <w:ins w:id="1229" w:author="MCC" w:date="2022-12-30T15:34:00Z"/>
      <w:r>
        <w:fldChar w:fldCharType="separate"/>
      </w:r>
      <w:ins w:id="1230" w:author="MCC" w:date="2022-12-30T15:34:00Z">
        <w:r>
          <w:t>277</w:t>
        </w:r>
      </w:ins>
      <w:ins w:id="1231" w:author="MCC" w:date="2022-12-30T15:33:00Z">
        <w:r>
          <w:fldChar w:fldCharType="end"/>
        </w:r>
      </w:ins>
    </w:p>
    <w:p w14:paraId="40FDBF83" w14:textId="1A8BFF81" w:rsidR="006F3529" w:rsidRDefault="006F3529">
      <w:pPr>
        <w:pStyle w:val="TOC1"/>
        <w:rPr>
          <w:ins w:id="1232" w:author="MCC" w:date="2022-12-30T15:33:00Z"/>
          <w:rFonts w:asciiTheme="minorHAnsi" w:eastAsiaTheme="minorEastAsia" w:hAnsiTheme="minorHAnsi" w:cstheme="minorBidi"/>
          <w:szCs w:val="22"/>
          <w:lang w:eastAsia="en-GB"/>
        </w:rPr>
      </w:pPr>
      <w:ins w:id="1233" w:author="MCC" w:date="2022-12-30T15:33:00Z">
        <w:r>
          <w:t>F.1</w:t>
        </w:r>
        <w:r>
          <w:rPr>
            <w:rFonts w:asciiTheme="minorHAnsi" w:eastAsiaTheme="minorEastAsia" w:hAnsiTheme="minorHAnsi" w:cstheme="minorBidi"/>
            <w:szCs w:val="22"/>
            <w:lang w:eastAsia="en-GB"/>
          </w:rPr>
          <w:tab/>
        </w:r>
        <w:r>
          <w:t>General</w:t>
        </w:r>
        <w:r>
          <w:tab/>
        </w:r>
        <w:r>
          <w:fldChar w:fldCharType="begin"/>
        </w:r>
        <w:r>
          <w:instrText xml:space="preserve"> PAGEREF _Toc123307068 \h </w:instrText>
        </w:r>
      </w:ins>
      <w:ins w:id="1234" w:author="MCC" w:date="2022-12-30T15:34:00Z"/>
      <w:r>
        <w:fldChar w:fldCharType="separate"/>
      </w:r>
      <w:ins w:id="1235" w:author="MCC" w:date="2022-12-30T15:34:00Z">
        <w:r>
          <w:t>277</w:t>
        </w:r>
      </w:ins>
      <w:ins w:id="1236" w:author="MCC" w:date="2022-12-30T15:33:00Z">
        <w:r>
          <w:fldChar w:fldCharType="end"/>
        </w:r>
      </w:ins>
    </w:p>
    <w:p w14:paraId="61A8D80F" w14:textId="661022E8" w:rsidR="006F3529" w:rsidRDefault="006F3529">
      <w:pPr>
        <w:pStyle w:val="TOC1"/>
        <w:rPr>
          <w:ins w:id="1237" w:author="MCC" w:date="2022-12-30T15:33:00Z"/>
          <w:rFonts w:asciiTheme="minorHAnsi" w:eastAsiaTheme="minorEastAsia" w:hAnsiTheme="minorHAnsi" w:cstheme="minorBidi"/>
          <w:szCs w:val="22"/>
          <w:lang w:eastAsia="en-GB"/>
        </w:rPr>
      </w:pPr>
      <w:ins w:id="1238" w:author="MCC" w:date="2022-12-30T15:33:00Z">
        <w:r>
          <w:t>F.2</w:t>
        </w:r>
        <w:r>
          <w:rPr>
            <w:rFonts w:asciiTheme="minorHAnsi" w:eastAsiaTheme="minorEastAsia" w:hAnsiTheme="minorHAnsi" w:cstheme="minorBidi"/>
            <w:szCs w:val="22"/>
            <w:lang w:eastAsia="en-GB"/>
          </w:rPr>
          <w:tab/>
        </w:r>
        <w:r>
          <w:t>Multi-carrier BS of different E-UTRA channel bandwidths</w:t>
        </w:r>
        <w:r>
          <w:tab/>
        </w:r>
        <w:r>
          <w:fldChar w:fldCharType="begin"/>
        </w:r>
        <w:r>
          <w:instrText xml:space="preserve"> PAGEREF _Toc123307069 \h </w:instrText>
        </w:r>
      </w:ins>
      <w:ins w:id="1239" w:author="MCC" w:date="2022-12-30T15:34:00Z"/>
      <w:r>
        <w:fldChar w:fldCharType="separate"/>
      </w:r>
      <w:ins w:id="1240" w:author="MCC" w:date="2022-12-30T15:34:00Z">
        <w:r>
          <w:t>277</w:t>
        </w:r>
      </w:ins>
      <w:ins w:id="1241" w:author="MCC" w:date="2022-12-30T15:33:00Z">
        <w:r>
          <w:fldChar w:fldCharType="end"/>
        </w:r>
      </w:ins>
    </w:p>
    <w:p w14:paraId="25759EA1" w14:textId="5CCF7DC7" w:rsidR="006F3529" w:rsidRDefault="006F3529">
      <w:pPr>
        <w:pStyle w:val="TOC1"/>
        <w:rPr>
          <w:ins w:id="1242" w:author="MCC" w:date="2022-12-30T15:33:00Z"/>
          <w:rFonts w:asciiTheme="minorHAnsi" w:eastAsiaTheme="minorEastAsia" w:hAnsiTheme="minorHAnsi" w:cstheme="minorBidi"/>
          <w:szCs w:val="22"/>
          <w:lang w:eastAsia="en-GB"/>
        </w:rPr>
      </w:pPr>
      <w:ins w:id="1243" w:author="MCC" w:date="2022-12-30T15:33:00Z">
        <w:r>
          <w:t>F.3</w:t>
        </w:r>
        <w:r>
          <w:rPr>
            <w:rFonts w:asciiTheme="minorHAnsi" w:eastAsiaTheme="minorEastAsia" w:hAnsiTheme="minorHAnsi" w:cstheme="minorBidi"/>
            <w:szCs w:val="22"/>
            <w:lang w:eastAsia="en-GB"/>
          </w:rPr>
          <w:tab/>
        </w:r>
        <w:r>
          <w:t>Multi-carrier BS of E-UTRA and UTRA</w:t>
        </w:r>
        <w:r>
          <w:tab/>
        </w:r>
        <w:r>
          <w:fldChar w:fldCharType="begin"/>
        </w:r>
        <w:r>
          <w:instrText xml:space="preserve"> PAGEREF _Toc123307070 \h </w:instrText>
        </w:r>
      </w:ins>
      <w:ins w:id="1244" w:author="MCC" w:date="2022-12-30T15:34:00Z"/>
      <w:r>
        <w:fldChar w:fldCharType="separate"/>
      </w:r>
      <w:ins w:id="1245" w:author="MCC" w:date="2022-12-30T15:34:00Z">
        <w:r>
          <w:t>277</w:t>
        </w:r>
      </w:ins>
      <w:ins w:id="1246" w:author="MCC" w:date="2022-12-30T15:33:00Z">
        <w:r>
          <w:fldChar w:fldCharType="end"/>
        </w:r>
      </w:ins>
    </w:p>
    <w:p w14:paraId="2C533E89" w14:textId="5ECB3541" w:rsidR="006F3529" w:rsidRDefault="006F3529">
      <w:pPr>
        <w:pStyle w:val="TOC8"/>
        <w:rPr>
          <w:ins w:id="1247" w:author="MCC" w:date="2022-12-30T15:33:00Z"/>
          <w:rFonts w:asciiTheme="minorHAnsi" w:eastAsiaTheme="minorEastAsia" w:hAnsiTheme="minorHAnsi" w:cstheme="minorBidi"/>
          <w:b w:val="0"/>
          <w:szCs w:val="22"/>
          <w:lang w:eastAsia="en-GB"/>
        </w:rPr>
      </w:pPr>
      <w:ins w:id="1248" w:author="MCC" w:date="2022-12-30T15:33:00Z">
        <w:r>
          <w:t>Annex G (Informative):</w:t>
        </w:r>
        <w:r>
          <w:rPr>
            <w:rFonts w:asciiTheme="minorHAnsi" w:eastAsiaTheme="minorEastAsia" w:hAnsiTheme="minorHAnsi" w:cstheme="minorBidi"/>
            <w:b w:val="0"/>
            <w:szCs w:val="22"/>
            <w:lang w:eastAsia="en-GB"/>
          </w:rPr>
          <w:tab/>
        </w:r>
        <w:r>
          <w:t>Regional requirement for protection of DTT</w:t>
        </w:r>
        <w:r>
          <w:tab/>
        </w:r>
        <w:r>
          <w:fldChar w:fldCharType="begin"/>
        </w:r>
        <w:r>
          <w:instrText xml:space="preserve"> PAGEREF _Toc123307071 \h </w:instrText>
        </w:r>
      </w:ins>
      <w:ins w:id="1249" w:author="MCC" w:date="2022-12-30T15:34:00Z"/>
      <w:r>
        <w:fldChar w:fldCharType="separate"/>
      </w:r>
      <w:ins w:id="1250" w:author="MCC" w:date="2022-12-30T15:34:00Z">
        <w:r>
          <w:t>278</w:t>
        </w:r>
      </w:ins>
      <w:ins w:id="1251" w:author="MCC" w:date="2022-12-30T15:33:00Z">
        <w:r>
          <w:fldChar w:fldCharType="end"/>
        </w:r>
      </w:ins>
    </w:p>
    <w:p w14:paraId="1092E284" w14:textId="7700A05B" w:rsidR="006F3529" w:rsidRDefault="006F3529">
      <w:pPr>
        <w:pStyle w:val="TOC1"/>
        <w:rPr>
          <w:ins w:id="1252" w:author="MCC" w:date="2022-12-30T15:33:00Z"/>
          <w:rFonts w:asciiTheme="minorHAnsi" w:eastAsiaTheme="minorEastAsia" w:hAnsiTheme="minorHAnsi" w:cstheme="minorBidi"/>
          <w:szCs w:val="22"/>
          <w:lang w:eastAsia="en-GB"/>
        </w:rPr>
      </w:pPr>
      <w:ins w:id="1253" w:author="MCC" w:date="2022-12-30T15:33:00Z">
        <w:r>
          <w:t>G.1</w:t>
        </w:r>
        <w:r>
          <w:rPr>
            <w:rFonts w:asciiTheme="minorHAnsi" w:eastAsiaTheme="minorEastAsia" w:hAnsiTheme="minorHAnsi" w:cstheme="minorBidi"/>
            <w:szCs w:val="22"/>
            <w:lang w:eastAsia="en-GB"/>
          </w:rPr>
          <w:tab/>
        </w:r>
        <w:r>
          <w:t>Regional requirement for protection of DTT</w:t>
        </w:r>
        <w:r>
          <w:tab/>
        </w:r>
        <w:r>
          <w:fldChar w:fldCharType="begin"/>
        </w:r>
        <w:r>
          <w:instrText xml:space="preserve"> PAGEREF _Toc123307072 \h </w:instrText>
        </w:r>
      </w:ins>
      <w:ins w:id="1254" w:author="MCC" w:date="2022-12-30T15:34:00Z"/>
      <w:r>
        <w:fldChar w:fldCharType="separate"/>
      </w:r>
      <w:ins w:id="1255" w:author="MCC" w:date="2022-12-30T15:34:00Z">
        <w:r>
          <w:t>278</w:t>
        </w:r>
      </w:ins>
      <w:ins w:id="1256" w:author="MCC" w:date="2022-12-30T15:33:00Z">
        <w:r>
          <w:fldChar w:fldCharType="end"/>
        </w:r>
      </w:ins>
    </w:p>
    <w:p w14:paraId="6E08A623" w14:textId="41D56454" w:rsidR="006F3529" w:rsidRDefault="006F3529">
      <w:pPr>
        <w:pStyle w:val="TOC1"/>
        <w:rPr>
          <w:ins w:id="1257" w:author="MCC" w:date="2022-12-30T15:33:00Z"/>
          <w:rFonts w:asciiTheme="minorHAnsi" w:eastAsiaTheme="minorEastAsia" w:hAnsiTheme="minorHAnsi" w:cstheme="minorBidi"/>
          <w:szCs w:val="22"/>
          <w:lang w:eastAsia="en-GB"/>
        </w:rPr>
      </w:pPr>
      <w:ins w:id="1258" w:author="MCC" w:date="2022-12-30T15:33:00Z">
        <w:r>
          <w:t>G.2</w:t>
        </w:r>
        <w:r>
          <w:rPr>
            <w:rFonts w:asciiTheme="minorHAnsi" w:eastAsiaTheme="minorEastAsia" w:hAnsiTheme="minorHAnsi" w:cstheme="minorBidi"/>
            <w:szCs w:val="22"/>
            <w:lang w:eastAsia="en-GB"/>
          </w:rPr>
          <w:tab/>
        </w:r>
        <w:r>
          <w:t>Regional requirement for Public Safety LTE BS in Korea</w:t>
        </w:r>
        <w:r>
          <w:tab/>
        </w:r>
        <w:r>
          <w:fldChar w:fldCharType="begin"/>
        </w:r>
        <w:r>
          <w:instrText xml:space="preserve"> PAGEREF _Toc123307073 \h </w:instrText>
        </w:r>
      </w:ins>
      <w:ins w:id="1259" w:author="MCC" w:date="2022-12-30T15:34:00Z"/>
      <w:r>
        <w:fldChar w:fldCharType="separate"/>
      </w:r>
      <w:ins w:id="1260" w:author="MCC" w:date="2022-12-30T15:34:00Z">
        <w:r>
          <w:t>278</w:t>
        </w:r>
      </w:ins>
      <w:ins w:id="1261" w:author="MCC" w:date="2022-12-30T15:33:00Z">
        <w:r>
          <w:fldChar w:fldCharType="end"/>
        </w:r>
      </w:ins>
    </w:p>
    <w:p w14:paraId="5CDA71CB" w14:textId="6B4E3EA4" w:rsidR="006F3529" w:rsidRDefault="006F3529">
      <w:pPr>
        <w:pStyle w:val="TOC8"/>
        <w:rPr>
          <w:ins w:id="1262" w:author="MCC" w:date="2022-12-30T15:33:00Z"/>
          <w:rFonts w:asciiTheme="minorHAnsi" w:eastAsiaTheme="minorEastAsia" w:hAnsiTheme="minorHAnsi" w:cstheme="minorBidi"/>
          <w:b w:val="0"/>
          <w:szCs w:val="22"/>
          <w:lang w:eastAsia="en-GB"/>
        </w:rPr>
      </w:pPr>
      <w:ins w:id="1263" w:author="MCC" w:date="2022-12-30T15:33:00Z">
        <w:r>
          <w:t>Annex H (Informative):  Calculation of EIRP based on manufacturer declarations and site specific conditions</w:t>
        </w:r>
        <w:r>
          <w:tab/>
        </w:r>
        <w:r>
          <w:fldChar w:fldCharType="begin"/>
        </w:r>
        <w:r>
          <w:instrText xml:space="preserve"> PAGEREF _Toc123307074 \h </w:instrText>
        </w:r>
      </w:ins>
      <w:ins w:id="1264" w:author="MCC" w:date="2022-12-30T15:34:00Z"/>
      <w:r>
        <w:fldChar w:fldCharType="separate"/>
      </w:r>
      <w:ins w:id="1265" w:author="MCC" w:date="2022-12-30T15:34:00Z">
        <w:r>
          <w:t>281</w:t>
        </w:r>
      </w:ins>
      <w:ins w:id="1266" w:author="MCC" w:date="2022-12-30T15:33:00Z">
        <w:r>
          <w:fldChar w:fldCharType="end"/>
        </w:r>
      </w:ins>
    </w:p>
    <w:p w14:paraId="434C53EF" w14:textId="387A7A5E" w:rsidR="006F3529" w:rsidRDefault="006F3529">
      <w:pPr>
        <w:pStyle w:val="TOC1"/>
        <w:rPr>
          <w:ins w:id="1267" w:author="MCC" w:date="2022-12-30T15:33:00Z"/>
          <w:rFonts w:asciiTheme="minorHAnsi" w:eastAsiaTheme="minorEastAsia" w:hAnsiTheme="minorHAnsi" w:cstheme="minorBidi"/>
          <w:szCs w:val="22"/>
          <w:lang w:eastAsia="en-GB"/>
        </w:rPr>
      </w:pPr>
      <w:ins w:id="1268" w:author="MCC" w:date="2022-12-30T15:33:00Z">
        <w:r>
          <w:t>H.1</w:t>
        </w:r>
        <w:r>
          <w:rPr>
            <w:rFonts w:asciiTheme="minorHAnsi" w:eastAsiaTheme="minorEastAsia" w:hAnsiTheme="minorHAnsi" w:cstheme="minorBidi"/>
            <w:szCs w:val="22"/>
            <w:lang w:eastAsia="en-GB"/>
          </w:rPr>
          <w:tab/>
        </w:r>
        <w:r>
          <w:t>Calculation of EIRP based on manufacturer declarations and site specific conditions</w:t>
        </w:r>
        <w:r>
          <w:tab/>
        </w:r>
        <w:r>
          <w:fldChar w:fldCharType="begin"/>
        </w:r>
        <w:r>
          <w:instrText xml:space="preserve"> PAGEREF _Toc123307075 \h </w:instrText>
        </w:r>
      </w:ins>
      <w:ins w:id="1269" w:author="MCC" w:date="2022-12-30T15:34:00Z"/>
      <w:r>
        <w:fldChar w:fldCharType="separate"/>
      </w:r>
      <w:ins w:id="1270" w:author="MCC" w:date="2022-12-30T15:34:00Z">
        <w:r>
          <w:t>281</w:t>
        </w:r>
      </w:ins>
      <w:ins w:id="1271" w:author="MCC" w:date="2022-12-30T15:33:00Z">
        <w:r>
          <w:fldChar w:fldCharType="end"/>
        </w:r>
      </w:ins>
    </w:p>
    <w:p w14:paraId="623CD3D6" w14:textId="20E9D673" w:rsidR="006F3529" w:rsidRDefault="006F3529">
      <w:pPr>
        <w:pStyle w:val="TOC8"/>
        <w:rPr>
          <w:ins w:id="1272" w:author="MCC" w:date="2022-12-30T15:33:00Z"/>
          <w:rFonts w:asciiTheme="minorHAnsi" w:eastAsiaTheme="minorEastAsia" w:hAnsiTheme="minorHAnsi" w:cstheme="minorBidi"/>
          <w:b w:val="0"/>
          <w:szCs w:val="22"/>
          <w:lang w:eastAsia="en-GB"/>
        </w:rPr>
      </w:pPr>
      <w:ins w:id="1273" w:author="MCC" w:date="2022-12-30T15:33:00Z">
        <w:r>
          <w:t>Annex I (Informative):  Change history</w:t>
        </w:r>
        <w:r>
          <w:tab/>
        </w:r>
        <w:r>
          <w:fldChar w:fldCharType="begin"/>
        </w:r>
        <w:r>
          <w:instrText xml:space="preserve"> PAGEREF _Toc123307076 \h </w:instrText>
        </w:r>
      </w:ins>
      <w:ins w:id="1274" w:author="MCC" w:date="2022-12-30T15:34:00Z"/>
      <w:r>
        <w:fldChar w:fldCharType="separate"/>
      </w:r>
      <w:ins w:id="1275" w:author="MCC" w:date="2022-12-30T15:34:00Z">
        <w:r>
          <w:t>282</w:t>
        </w:r>
      </w:ins>
      <w:ins w:id="1276" w:author="MCC" w:date="2022-12-30T15:33:00Z">
        <w:r>
          <w:fldChar w:fldCharType="end"/>
        </w:r>
      </w:ins>
    </w:p>
    <w:p w14:paraId="0A42E0AA" w14:textId="4B9F10CB" w:rsidR="00080512" w:rsidRPr="004D3578" w:rsidRDefault="006F3529">
      <w:ins w:id="1277" w:author="MCC" w:date="2022-12-30T15:33:00Z">
        <w:r>
          <w:fldChar w:fldCharType="end"/>
        </w:r>
      </w:ins>
    </w:p>
    <w:p w14:paraId="0A42E0AB" w14:textId="77777777" w:rsidR="007B0696" w:rsidRDefault="00080512" w:rsidP="007B0696">
      <w:pPr>
        <w:pStyle w:val="Heading1"/>
      </w:pPr>
      <w:r w:rsidRPr="004D3578">
        <w:br w:type="page"/>
      </w:r>
      <w:bookmarkStart w:id="1278" w:name="_Toc2086433"/>
      <w:bookmarkStart w:id="1279" w:name="_Toc35932990"/>
      <w:bookmarkStart w:id="1280" w:name="_Toc35935278"/>
      <w:bookmarkStart w:id="1281" w:name="_Toc37162862"/>
      <w:bookmarkStart w:id="1282" w:name="_Toc37173190"/>
      <w:bookmarkStart w:id="1283" w:name="_Toc37173442"/>
      <w:bookmarkStart w:id="1284" w:name="_Toc44753998"/>
      <w:bookmarkStart w:id="1285" w:name="_Toc45825426"/>
      <w:bookmarkStart w:id="1286" w:name="_Toc45825678"/>
      <w:bookmarkStart w:id="1287" w:name="_Toc45825930"/>
      <w:bookmarkStart w:id="1288" w:name="_Toc45826182"/>
      <w:bookmarkStart w:id="1289" w:name="_Toc52466348"/>
      <w:bookmarkStart w:id="1290" w:name="_Toc66869333"/>
      <w:bookmarkStart w:id="1291" w:name="_Toc66872151"/>
      <w:bookmarkStart w:id="1292" w:name="_Toc75173308"/>
      <w:bookmarkStart w:id="1293" w:name="_Toc76497124"/>
      <w:bookmarkStart w:id="1294" w:name="_Toc82893925"/>
      <w:bookmarkStart w:id="1295" w:name="_Toc89684456"/>
      <w:bookmarkStart w:id="1296" w:name="_Toc98574597"/>
      <w:bookmarkStart w:id="1297" w:name="_Toc123306825"/>
      <w:r w:rsidR="007B0696" w:rsidRPr="004D3578">
        <w:lastRenderedPageBreak/>
        <w:t>Foreword</w:t>
      </w:r>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p>
    <w:p w14:paraId="0A42E0AC" w14:textId="77777777" w:rsidR="00080512" w:rsidRPr="004D3578" w:rsidRDefault="00080512">
      <w:bookmarkStart w:id="1298" w:name="foreword"/>
      <w:bookmarkEnd w:id="1298"/>
      <w:r w:rsidRPr="004D3578">
        <w:t xml:space="preserve">This Technical </w:t>
      </w:r>
      <w:bookmarkStart w:id="1299" w:name="spectype3"/>
      <w:r w:rsidRPr="007B0696">
        <w:t>Specification</w:t>
      </w:r>
      <w:bookmarkEnd w:id="1299"/>
      <w:r w:rsidRPr="004D3578">
        <w:t xml:space="preserve"> has been produced by the 3</w:t>
      </w:r>
      <w:r w:rsidR="00F04712">
        <w:t>rd</w:t>
      </w:r>
      <w:r w:rsidRPr="004D3578">
        <w:t xml:space="preserve"> Generation Partnership Project (3GPP).</w:t>
      </w:r>
    </w:p>
    <w:p w14:paraId="0A42E0A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42E0AE" w14:textId="77777777" w:rsidR="00080512" w:rsidRPr="004D3578" w:rsidRDefault="00080512">
      <w:pPr>
        <w:pStyle w:val="B1"/>
      </w:pPr>
      <w:r w:rsidRPr="004D3578">
        <w:t>Version x.y.z</w:t>
      </w:r>
    </w:p>
    <w:p w14:paraId="0A42E0AF" w14:textId="77777777" w:rsidR="00080512" w:rsidRPr="004D3578" w:rsidRDefault="00080512">
      <w:pPr>
        <w:pStyle w:val="B1"/>
      </w:pPr>
      <w:r w:rsidRPr="004D3578">
        <w:t>where:</w:t>
      </w:r>
    </w:p>
    <w:p w14:paraId="0A42E0B0" w14:textId="77777777" w:rsidR="00080512" w:rsidRPr="004D3578" w:rsidRDefault="00080512">
      <w:pPr>
        <w:pStyle w:val="B2"/>
      </w:pPr>
      <w:r w:rsidRPr="004D3578">
        <w:t>x</w:t>
      </w:r>
      <w:r w:rsidRPr="004D3578">
        <w:tab/>
        <w:t>the first digit:</w:t>
      </w:r>
    </w:p>
    <w:p w14:paraId="0A42E0B1" w14:textId="77777777" w:rsidR="00080512" w:rsidRPr="004D3578" w:rsidRDefault="00080512">
      <w:pPr>
        <w:pStyle w:val="B3"/>
      </w:pPr>
      <w:r w:rsidRPr="004D3578">
        <w:t>1</w:t>
      </w:r>
      <w:r w:rsidRPr="004D3578">
        <w:tab/>
        <w:t>presented to TSG for information;</w:t>
      </w:r>
    </w:p>
    <w:p w14:paraId="0A42E0B2" w14:textId="77777777" w:rsidR="00080512" w:rsidRPr="004D3578" w:rsidRDefault="00080512">
      <w:pPr>
        <w:pStyle w:val="B3"/>
      </w:pPr>
      <w:r w:rsidRPr="004D3578">
        <w:t>2</w:t>
      </w:r>
      <w:r w:rsidRPr="004D3578">
        <w:tab/>
        <w:t>presented to TSG for approval;</w:t>
      </w:r>
    </w:p>
    <w:p w14:paraId="0A42E0B3" w14:textId="77777777" w:rsidR="00080512" w:rsidRPr="004D3578" w:rsidRDefault="00080512">
      <w:pPr>
        <w:pStyle w:val="B3"/>
      </w:pPr>
      <w:r w:rsidRPr="004D3578">
        <w:t>3</w:t>
      </w:r>
      <w:r w:rsidRPr="004D3578">
        <w:tab/>
        <w:t>or greater indicates TSG approved document under change control.</w:t>
      </w:r>
    </w:p>
    <w:p w14:paraId="0A42E0B4"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A42E0B5" w14:textId="77777777" w:rsidR="00080512" w:rsidRDefault="00080512">
      <w:pPr>
        <w:pStyle w:val="B2"/>
      </w:pPr>
      <w:r w:rsidRPr="004D3578">
        <w:t>z</w:t>
      </w:r>
      <w:r w:rsidRPr="004D3578">
        <w:tab/>
        <w:t>the third digit is incremented when editorial only changes have been incorporated in the document.</w:t>
      </w:r>
    </w:p>
    <w:p w14:paraId="0A42E0B6" w14:textId="77777777" w:rsidR="008C384C" w:rsidRDefault="008C384C" w:rsidP="008C384C">
      <w:r>
        <w:t xml:space="preserve">In </w:t>
      </w:r>
      <w:r w:rsidR="0074026F">
        <w:t>the present</w:t>
      </w:r>
      <w:r>
        <w:t xml:space="preserve"> document, modal verbs have the following meanings:</w:t>
      </w:r>
    </w:p>
    <w:p w14:paraId="0A42E0B7" w14:textId="77777777" w:rsidR="008C384C" w:rsidRDefault="008C384C" w:rsidP="00774DA4">
      <w:pPr>
        <w:pStyle w:val="EX"/>
      </w:pPr>
      <w:r w:rsidRPr="008C384C">
        <w:rPr>
          <w:b/>
        </w:rPr>
        <w:t>shall</w:t>
      </w:r>
      <w:r>
        <w:tab/>
      </w:r>
      <w:r>
        <w:tab/>
        <w:t>indicates a mandatory requirement to do something</w:t>
      </w:r>
    </w:p>
    <w:p w14:paraId="0A42E0B8" w14:textId="77777777" w:rsidR="008C384C" w:rsidRDefault="008C384C" w:rsidP="00774DA4">
      <w:pPr>
        <w:pStyle w:val="EX"/>
      </w:pPr>
      <w:r w:rsidRPr="008C384C">
        <w:rPr>
          <w:b/>
        </w:rPr>
        <w:t>shall not</w:t>
      </w:r>
      <w:r>
        <w:tab/>
        <w:t>indicates an interdiction (</w:t>
      </w:r>
      <w:r w:rsidR="001F1132">
        <w:t>prohibition</w:t>
      </w:r>
      <w:r>
        <w:t>) to do something</w:t>
      </w:r>
    </w:p>
    <w:p w14:paraId="0A42E0B9" w14:textId="77777777" w:rsidR="00BA19ED" w:rsidRPr="004D3578" w:rsidRDefault="00BA19ED" w:rsidP="00A27486">
      <w:r>
        <w:t>The constructions "shall" and "shall not" are confined to the context of normative provisions, and do not appear in Technical Reports.</w:t>
      </w:r>
    </w:p>
    <w:p w14:paraId="0A42E0BA"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A42E0BB" w14:textId="77777777" w:rsidR="008C384C" w:rsidRDefault="008C384C" w:rsidP="00774DA4">
      <w:pPr>
        <w:pStyle w:val="EX"/>
      </w:pPr>
      <w:r w:rsidRPr="008C384C">
        <w:rPr>
          <w:b/>
        </w:rPr>
        <w:t>should</w:t>
      </w:r>
      <w:r>
        <w:tab/>
      </w:r>
      <w:r>
        <w:tab/>
        <w:t>indicates a recommendation to do something</w:t>
      </w:r>
    </w:p>
    <w:p w14:paraId="0A42E0BC" w14:textId="77777777" w:rsidR="008C384C" w:rsidRDefault="008C384C" w:rsidP="00774DA4">
      <w:pPr>
        <w:pStyle w:val="EX"/>
      </w:pPr>
      <w:r w:rsidRPr="008C384C">
        <w:rPr>
          <w:b/>
        </w:rPr>
        <w:t>should not</w:t>
      </w:r>
      <w:r>
        <w:tab/>
        <w:t>indicates a recommendation not to do something</w:t>
      </w:r>
    </w:p>
    <w:p w14:paraId="0A42E0BD" w14:textId="77777777" w:rsidR="008C384C" w:rsidRDefault="008C384C" w:rsidP="00774DA4">
      <w:pPr>
        <w:pStyle w:val="EX"/>
      </w:pPr>
      <w:r w:rsidRPr="00774DA4">
        <w:rPr>
          <w:b/>
        </w:rPr>
        <w:t>may</w:t>
      </w:r>
      <w:r>
        <w:tab/>
      </w:r>
      <w:r>
        <w:tab/>
        <w:t>indicates permission to do something</w:t>
      </w:r>
    </w:p>
    <w:p w14:paraId="0A42E0BE" w14:textId="77777777" w:rsidR="008C384C" w:rsidRDefault="008C384C" w:rsidP="00774DA4">
      <w:pPr>
        <w:pStyle w:val="EX"/>
      </w:pPr>
      <w:r w:rsidRPr="00774DA4">
        <w:rPr>
          <w:b/>
        </w:rPr>
        <w:t>need not</w:t>
      </w:r>
      <w:r>
        <w:tab/>
        <w:t>indicates permission not to do something</w:t>
      </w:r>
    </w:p>
    <w:p w14:paraId="0A42E0B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A42E0C0" w14:textId="77777777" w:rsidR="008C384C" w:rsidRDefault="008C384C" w:rsidP="00774DA4">
      <w:pPr>
        <w:pStyle w:val="EX"/>
      </w:pPr>
      <w:r w:rsidRPr="00774DA4">
        <w:rPr>
          <w:b/>
        </w:rPr>
        <w:t>can</w:t>
      </w:r>
      <w:r>
        <w:tab/>
      </w:r>
      <w:r>
        <w:tab/>
        <w:t>indicates</w:t>
      </w:r>
      <w:r w:rsidR="00774DA4">
        <w:t xml:space="preserve"> that something is possible</w:t>
      </w:r>
    </w:p>
    <w:p w14:paraId="0A42E0C1" w14:textId="77777777" w:rsidR="00774DA4" w:rsidRDefault="00774DA4" w:rsidP="00774DA4">
      <w:pPr>
        <w:pStyle w:val="EX"/>
      </w:pPr>
      <w:r w:rsidRPr="00774DA4">
        <w:rPr>
          <w:b/>
        </w:rPr>
        <w:t>cannot</w:t>
      </w:r>
      <w:r>
        <w:tab/>
      </w:r>
      <w:r>
        <w:tab/>
        <w:t>indicates that something is impossible</w:t>
      </w:r>
    </w:p>
    <w:p w14:paraId="0A42E0C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A42E0C3"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A42E0C4"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A42E0C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A42E0C6"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A42E0C7" w14:textId="77777777" w:rsidR="001F1132" w:rsidRDefault="001F1132" w:rsidP="001F1132">
      <w:r>
        <w:t>In addition:</w:t>
      </w:r>
    </w:p>
    <w:p w14:paraId="0A42E0C8"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A42E0C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A42E0CA" w14:textId="77777777" w:rsidR="00774DA4" w:rsidRPr="004D3578" w:rsidRDefault="00647114" w:rsidP="00A27486">
      <w:r>
        <w:t>The constructions "is" and "is not" do not indicate requirements.</w:t>
      </w:r>
    </w:p>
    <w:p w14:paraId="0A42E0CB" w14:textId="77777777" w:rsidR="007B0696" w:rsidRPr="00340914" w:rsidRDefault="00080512" w:rsidP="007B0696">
      <w:pPr>
        <w:pStyle w:val="Heading1"/>
      </w:pPr>
      <w:bookmarkStart w:id="1300" w:name="introduction"/>
      <w:bookmarkEnd w:id="1300"/>
      <w:r w:rsidRPr="004D3578">
        <w:br w:type="page"/>
      </w:r>
      <w:bookmarkStart w:id="1301" w:name="scope"/>
      <w:bookmarkStart w:id="1302" w:name="_Toc20997714"/>
      <w:bookmarkStart w:id="1303" w:name="_Toc29478393"/>
      <w:bookmarkStart w:id="1304" w:name="_Toc35932991"/>
      <w:bookmarkStart w:id="1305" w:name="_Toc35935279"/>
      <w:bookmarkStart w:id="1306" w:name="_Toc37162863"/>
      <w:bookmarkStart w:id="1307" w:name="_Toc37173191"/>
      <w:bookmarkStart w:id="1308" w:name="_Toc37173443"/>
      <w:bookmarkStart w:id="1309" w:name="_Toc44753999"/>
      <w:bookmarkStart w:id="1310" w:name="_Toc45825427"/>
      <w:bookmarkStart w:id="1311" w:name="_Toc45825679"/>
      <w:bookmarkStart w:id="1312" w:name="_Toc45825931"/>
      <w:bookmarkStart w:id="1313" w:name="_Toc45826183"/>
      <w:bookmarkStart w:id="1314" w:name="_Toc52466349"/>
      <w:bookmarkStart w:id="1315" w:name="_Toc66869334"/>
      <w:bookmarkStart w:id="1316" w:name="_Toc66872152"/>
      <w:bookmarkStart w:id="1317" w:name="_Toc75173309"/>
      <w:bookmarkStart w:id="1318" w:name="_Toc76497125"/>
      <w:bookmarkStart w:id="1319" w:name="_Toc82893926"/>
      <w:bookmarkStart w:id="1320" w:name="_Toc89684457"/>
      <w:bookmarkStart w:id="1321" w:name="_Toc98574598"/>
      <w:bookmarkStart w:id="1322" w:name="_Toc123306826"/>
      <w:bookmarkEnd w:id="1301"/>
      <w:r w:rsidR="007B0696" w:rsidRPr="00340914">
        <w:lastRenderedPageBreak/>
        <w:t>1</w:t>
      </w:r>
      <w:r w:rsidR="007B0696" w:rsidRPr="00340914">
        <w:tab/>
        <w:t>Scope</w:t>
      </w:r>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p>
    <w:p w14:paraId="0A42E0CC" w14:textId="77777777" w:rsidR="007B0696" w:rsidRPr="00340914" w:rsidRDefault="007B0696" w:rsidP="007B0696">
      <w:pPr>
        <w:rPr>
          <w:rFonts w:cs="v5.0.0"/>
        </w:rPr>
      </w:pPr>
      <w:r w:rsidRPr="00340914">
        <w:t xml:space="preserve">The present document </w:t>
      </w:r>
      <w:r w:rsidRPr="00340914">
        <w:rPr>
          <w:rFonts w:cs="v5.0.0"/>
        </w:rPr>
        <w:t>establishes the minimum RF characteristics and minimum performance requirements of E-UTRA, E-UTRA with NB-IoT or NB-IoT Base Station (BS).</w:t>
      </w:r>
    </w:p>
    <w:p w14:paraId="0A42E0CD" w14:textId="77777777" w:rsidR="007B0696" w:rsidRPr="00340914" w:rsidRDefault="007B0696" w:rsidP="007B0696">
      <w:pPr>
        <w:pStyle w:val="Heading1"/>
      </w:pPr>
      <w:bookmarkStart w:id="1323" w:name="_Toc20997715"/>
      <w:bookmarkStart w:id="1324" w:name="_Toc29478394"/>
      <w:bookmarkStart w:id="1325" w:name="_Toc35932992"/>
      <w:bookmarkStart w:id="1326" w:name="_Toc35935280"/>
      <w:bookmarkStart w:id="1327" w:name="_Toc37162864"/>
      <w:bookmarkStart w:id="1328" w:name="_Toc37173192"/>
      <w:bookmarkStart w:id="1329" w:name="_Toc37173444"/>
      <w:bookmarkStart w:id="1330" w:name="_Toc44754000"/>
      <w:bookmarkStart w:id="1331" w:name="_Toc45825428"/>
      <w:bookmarkStart w:id="1332" w:name="_Toc45825680"/>
      <w:bookmarkStart w:id="1333" w:name="_Toc45825932"/>
      <w:bookmarkStart w:id="1334" w:name="_Toc45826184"/>
      <w:bookmarkStart w:id="1335" w:name="_Toc52466350"/>
      <w:bookmarkStart w:id="1336" w:name="_Toc66869335"/>
      <w:bookmarkStart w:id="1337" w:name="_Toc66872153"/>
      <w:bookmarkStart w:id="1338" w:name="_Toc75173310"/>
      <w:bookmarkStart w:id="1339" w:name="_Toc76497126"/>
      <w:bookmarkStart w:id="1340" w:name="_Toc82893927"/>
      <w:bookmarkStart w:id="1341" w:name="_Toc89684458"/>
      <w:bookmarkStart w:id="1342" w:name="_Toc98574599"/>
      <w:bookmarkStart w:id="1343" w:name="_Toc123306827"/>
      <w:r w:rsidRPr="00340914">
        <w:t>2</w:t>
      </w:r>
      <w:r w:rsidRPr="00340914">
        <w:tab/>
        <w:t>References</w:t>
      </w:r>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p>
    <w:p w14:paraId="0A42E0CE" w14:textId="77777777" w:rsidR="007B0696" w:rsidRPr="00340914" w:rsidRDefault="007B0696" w:rsidP="007B0696">
      <w:r w:rsidRPr="00340914">
        <w:t>The following documents contain provisions which, through reference in this text, constitute provisions of the present document.</w:t>
      </w:r>
    </w:p>
    <w:p w14:paraId="0A42E0CF" w14:textId="77777777" w:rsidR="007B0696" w:rsidRPr="00340914" w:rsidRDefault="007B0696" w:rsidP="007B0696">
      <w:pPr>
        <w:pStyle w:val="B1"/>
      </w:pPr>
      <w:r w:rsidRPr="00340914">
        <w:t>-</w:t>
      </w:r>
      <w:r w:rsidRPr="00340914">
        <w:tab/>
        <w:t>References are either specific (identified by date of publication, edition number, version number, etc.) or non</w:t>
      </w:r>
      <w:r w:rsidRPr="00340914">
        <w:noBreakHyphen/>
        <w:t>specific.</w:t>
      </w:r>
    </w:p>
    <w:p w14:paraId="0A42E0D0" w14:textId="77777777" w:rsidR="007B0696" w:rsidRPr="00340914" w:rsidRDefault="007B0696" w:rsidP="007B0696">
      <w:pPr>
        <w:pStyle w:val="B1"/>
      </w:pPr>
      <w:r w:rsidRPr="00340914">
        <w:t>-</w:t>
      </w:r>
      <w:r w:rsidRPr="00340914">
        <w:tab/>
        <w:t>For a specific reference, subsequent revisions do not apply.</w:t>
      </w:r>
    </w:p>
    <w:p w14:paraId="0A42E0D1" w14:textId="77777777" w:rsidR="007B0696" w:rsidRPr="00340914" w:rsidRDefault="007B0696" w:rsidP="007B0696">
      <w:pPr>
        <w:pStyle w:val="B1"/>
      </w:pPr>
      <w:r w:rsidRPr="00340914">
        <w:t>-</w:t>
      </w:r>
      <w:r w:rsidRPr="00340914">
        <w:tab/>
        <w:t xml:space="preserve">For a non-specific reference, the latest version applies. In the case of a reference to a 3GPP document (including a GSM document), a non-specific reference implicitly refers to the latest version of that document </w:t>
      </w:r>
      <w:r w:rsidRPr="00340914">
        <w:rPr>
          <w:i/>
          <w:iCs/>
        </w:rPr>
        <w:t>in the same Release as the present document.</w:t>
      </w:r>
    </w:p>
    <w:p w14:paraId="0A42E0D2" w14:textId="77777777" w:rsidR="007B0696" w:rsidRPr="00340914" w:rsidRDefault="007B0696" w:rsidP="007B0696">
      <w:pPr>
        <w:pStyle w:val="EX"/>
      </w:pPr>
      <w:r w:rsidRPr="00340914">
        <w:t xml:space="preserve"> [</w:t>
      </w:r>
      <w:r w:rsidRPr="00340914">
        <w:rPr>
          <w:noProof/>
        </w:rPr>
        <w:t>1</w:t>
      </w:r>
      <w:r w:rsidRPr="00340914">
        <w:t>]</w:t>
      </w:r>
      <w:r w:rsidRPr="00340914">
        <w:tab/>
        <w:t>3GPP TR 21.905: "Vocabulary for 3GPP Specifications".</w:t>
      </w:r>
    </w:p>
    <w:p w14:paraId="0A42E0D3" w14:textId="77777777" w:rsidR="007B0696" w:rsidRPr="00340914" w:rsidRDefault="007B0696" w:rsidP="007B0696">
      <w:pPr>
        <w:pStyle w:val="EX"/>
      </w:pPr>
      <w:r w:rsidRPr="00340914">
        <w:t>[2]</w:t>
      </w:r>
      <w:r w:rsidRPr="00340914">
        <w:tab/>
        <w:t>ITU-R Recommendation SM.329: "Unwanted emissions in the spurious domain".</w:t>
      </w:r>
    </w:p>
    <w:p w14:paraId="0A42E0D4" w14:textId="77777777" w:rsidR="007B0696" w:rsidRPr="00340914" w:rsidRDefault="007B0696" w:rsidP="007B0696">
      <w:pPr>
        <w:pStyle w:val="EX"/>
      </w:pPr>
      <w:r w:rsidRPr="00340914">
        <w:t>[3]</w:t>
      </w:r>
      <w:r w:rsidRPr="00340914">
        <w:tab/>
        <w:t>ITU-R Recommendation M.1545: "Measurement uncertainty as it applies to test limits for the terrestrial component of International Mobile Telecommunications-2000".</w:t>
      </w:r>
    </w:p>
    <w:p w14:paraId="0A42E0D5" w14:textId="77777777" w:rsidR="007B0696" w:rsidRPr="00340914" w:rsidRDefault="007B0696" w:rsidP="007B0696">
      <w:pPr>
        <w:pStyle w:val="EX"/>
      </w:pPr>
      <w:r w:rsidRPr="00340914">
        <w:t>[4]</w:t>
      </w:r>
      <w:r w:rsidRPr="00340914">
        <w:tab/>
        <w:t>3GPP TS 36.141: "Evolved Universal Terrestrial Radio Access (E-UTRA); Base Station (BS) conformance testing".</w:t>
      </w:r>
    </w:p>
    <w:p w14:paraId="0A42E0D6" w14:textId="77777777" w:rsidR="007B0696" w:rsidRPr="00340914" w:rsidRDefault="007B0696" w:rsidP="007B0696">
      <w:pPr>
        <w:pStyle w:val="EX"/>
      </w:pPr>
      <w:r w:rsidRPr="00340914">
        <w:rPr>
          <w:rFonts w:cs="v3.7.0"/>
        </w:rPr>
        <w:t>[5]</w:t>
      </w:r>
      <w:r w:rsidRPr="00340914">
        <w:rPr>
          <w:rFonts w:cs="v3.7.0"/>
        </w:rPr>
        <w:tab/>
        <w:t>ITU-R recommendation SM.328: "Spectra and bandwidth of emissions"</w:t>
      </w:r>
      <w:r w:rsidRPr="00340914">
        <w:t>.</w:t>
      </w:r>
    </w:p>
    <w:p w14:paraId="0A42E0D7" w14:textId="77777777" w:rsidR="007B0696" w:rsidRPr="00340914" w:rsidRDefault="007B0696" w:rsidP="007B0696">
      <w:pPr>
        <w:pStyle w:val="EX"/>
      </w:pPr>
      <w:r w:rsidRPr="00340914">
        <w:t>[6]</w:t>
      </w:r>
      <w:r w:rsidRPr="00340914">
        <w:tab/>
        <w:t>3GPP TS 25.104: "Base Station (BS) radio transmission and reception (FDD)".</w:t>
      </w:r>
    </w:p>
    <w:p w14:paraId="0A42E0D8" w14:textId="77777777" w:rsidR="007B0696" w:rsidRPr="00340914" w:rsidRDefault="007B0696" w:rsidP="007B0696">
      <w:pPr>
        <w:pStyle w:val="EX"/>
      </w:pPr>
      <w:r w:rsidRPr="00340914">
        <w:t>[7]</w:t>
      </w:r>
      <w:r w:rsidRPr="00340914">
        <w:tab/>
        <w:t>3GPP TS 25.105: "Base Station (BS) radio transmission and reception (TDD)".</w:t>
      </w:r>
    </w:p>
    <w:p w14:paraId="0A42E0D9" w14:textId="77777777" w:rsidR="007B0696" w:rsidRPr="00340914" w:rsidRDefault="007B0696" w:rsidP="007B0696">
      <w:pPr>
        <w:pStyle w:val="EX"/>
        <w:rPr>
          <w:lang w:val="sv-SE"/>
        </w:rPr>
      </w:pPr>
      <w:r w:rsidRPr="00340914">
        <w:rPr>
          <w:lang w:val="sv-SE"/>
        </w:rPr>
        <w:t>[8]</w:t>
      </w:r>
      <w:r w:rsidRPr="00340914">
        <w:rPr>
          <w:lang w:val="sv-SE"/>
        </w:rPr>
        <w:tab/>
        <w:t xml:space="preserve">3GPP TR 25.942: </w:t>
      </w:r>
      <w:r w:rsidRPr="00340914">
        <w:rPr>
          <w:rFonts w:cs="v4.2.0"/>
          <w:lang w:val="sv-SE"/>
        </w:rPr>
        <w:t>"RF system scenarios"</w:t>
      </w:r>
      <w:r w:rsidRPr="00340914">
        <w:rPr>
          <w:lang w:val="sv-SE"/>
        </w:rPr>
        <w:t>.</w:t>
      </w:r>
    </w:p>
    <w:p w14:paraId="0A42E0DA" w14:textId="77777777" w:rsidR="007B0696" w:rsidRPr="00340914" w:rsidRDefault="007B0696" w:rsidP="007B0696">
      <w:pPr>
        <w:pStyle w:val="EX"/>
        <w:rPr>
          <w:lang w:val="sv-SE"/>
        </w:rPr>
      </w:pPr>
      <w:r w:rsidRPr="00340914">
        <w:rPr>
          <w:lang w:val="sv-SE"/>
        </w:rPr>
        <w:t>[9]</w:t>
      </w:r>
      <w:r w:rsidRPr="00340914">
        <w:rPr>
          <w:lang w:val="sv-SE"/>
        </w:rPr>
        <w:tab/>
        <w:t xml:space="preserve">3GPP TR 36.942: </w:t>
      </w:r>
      <w:r w:rsidRPr="00340914">
        <w:rPr>
          <w:rFonts w:cs="v4.2.0"/>
          <w:lang w:val="sv-SE"/>
        </w:rPr>
        <w:t>"E-UTRA RF system scenarios"</w:t>
      </w:r>
      <w:r w:rsidRPr="00340914">
        <w:rPr>
          <w:lang w:val="sv-SE"/>
        </w:rPr>
        <w:t>.</w:t>
      </w:r>
    </w:p>
    <w:p w14:paraId="0A42E0DB" w14:textId="77777777" w:rsidR="007B0696" w:rsidRPr="00340914" w:rsidRDefault="007B0696" w:rsidP="007B0696">
      <w:pPr>
        <w:pStyle w:val="EX"/>
      </w:pPr>
      <w:r w:rsidRPr="00340914">
        <w:t>[10]</w:t>
      </w:r>
      <w:r w:rsidRPr="00340914">
        <w:tab/>
        <w:t>3GPP TS 36.211: "Evolved Universal Terrestrial Radio Access (E-UTRA); Physical Channels and Modulation".</w:t>
      </w:r>
    </w:p>
    <w:p w14:paraId="0A42E0DC" w14:textId="77777777" w:rsidR="007B0696" w:rsidRPr="00340914" w:rsidRDefault="007B0696" w:rsidP="007B0696">
      <w:pPr>
        <w:pStyle w:val="EX"/>
      </w:pPr>
      <w:r w:rsidRPr="00340914">
        <w:rPr>
          <w:rFonts w:cs="v4.2.0"/>
        </w:rPr>
        <w:t>[11]</w:t>
      </w:r>
      <w:r w:rsidRPr="00340914">
        <w:rPr>
          <w:rFonts w:cs="v4.2.0"/>
        </w:rPr>
        <w:tab/>
      </w:r>
      <w:r w:rsidRPr="00340914">
        <w:t>3GPP TS 36.213: "Evolved Universal Terrestrial Radio Access (E-UTRA); Physical layer procedures".</w:t>
      </w:r>
    </w:p>
    <w:p w14:paraId="0A42E0DD" w14:textId="77777777" w:rsidR="007B0696" w:rsidRPr="00340914" w:rsidRDefault="007B0696" w:rsidP="007B0696">
      <w:pPr>
        <w:pStyle w:val="EX"/>
      </w:pPr>
      <w:r w:rsidRPr="00340914">
        <w:t>[12]</w:t>
      </w:r>
      <w:r w:rsidRPr="00340914">
        <w:tab/>
        <w:t xml:space="preserve">ECC/DEC/(09)03 </w:t>
      </w:r>
      <w:r w:rsidRPr="00340914">
        <w:rPr>
          <w:rFonts w:cs="v4.2.0"/>
        </w:rPr>
        <w:t>"</w:t>
      </w:r>
      <w:r w:rsidRPr="00340914">
        <w:t>Harmonised conditions for MFCN in the band 790-862 MHz</w:t>
      </w:r>
      <w:r w:rsidRPr="00340914">
        <w:rPr>
          <w:rFonts w:cs="v4.2.0"/>
        </w:rPr>
        <w:t>"</w:t>
      </w:r>
      <w:r w:rsidRPr="00340914">
        <w:t>, 30 Oct. 2009</w:t>
      </w:r>
    </w:p>
    <w:p w14:paraId="0A42E0DE" w14:textId="77777777" w:rsidR="007B0696" w:rsidRPr="00340914" w:rsidRDefault="007B0696" w:rsidP="007B0696">
      <w:pPr>
        <w:pStyle w:val="EX"/>
        <w:rPr>
          <w:rFonts w:cs="v4.2.0"/>
        </w:rPr>
      </w:pPr>
      <w:r w:rsidRPr="00340914">
        <w:rPr>
          <w:rFonts w:cs="v4.2.0"/>
        </w:rPr>
        <w:t>[13]</w:t>
      </w:r>
      <w:r w:rsidRPr="00340914">
        <w:rPr>
          <w:rFonts w:cs="v4.2.0"/>
        </w:rPr>
        <w:tab/>
        <w:t>IEC 60721-3-3 (2002): "Classification of environmental conditions - Part 3: Classification of groups of environmental parameters and their severities - Section 3: Stationary use at weather protected locations".</w:t>
      </w:r>
    </w:p>
    <w:p w14:paraId="0A42E0DF" w14:textId="77777777" w:rsidR="007B0696" w:rsidRPr="00340914" w:rsidRDefault="007B0696" w:rsidP="007B0696">
      <w:pPr>
        <w:pStyle w:val="EX"/>
        <w:rPr>
          <w:rFonts w:cs="v4.2.0"/>
        </w:rPr>
      </w:pPr>
      <w:bookmarkStart w:id="1344" w:name="_Ref467262590"/>
      <w:r w:rsidRPr="00340914">
        <w:rPr>
          <w:rFonts w:cs="v4.2.0"/>
        </w:rPr>
        <w:t>[14]</w:t>
      </w:r>
      <w:r w:rsidRPr="00340914">
        <w:rPr>
          <w:rFonts w:cs="v4.2.0"/>
        </w:rPr>
        <w:tab/>
        <w:t>IEC 60721-3-4 (1995): "Classification of environmental conditions - Part 3: Classification of groups of environmental parameters and their severities - Section 4: Stationary use at non-weather protected locations</w:t>
      </w:r>
      <w:bookmarkEnd w:id="1344"/>
      <w:r w:rsidRPr="00340914">
        <w:rPr>
          <w:rFonts w:cs="v4.2.0"/>
        </w:rPr>
        <w:t>".</w:t>
      </w:r>
    </w:p>
    <w:p w14:paraId="0A42E0E0" w14:textId="77777777" w:rsidR="007B0696" w:rsidRPr="00340914" w:rsidRDefault="007B0696" w:rsidP="007B0696">
      <w:pPr>
        <w:keepLines/>
        <w:ind w:left="1702" w:hanging="1418"/>
      </w:pPr>
      <w:r w:rsidRPr="00340914">
        <w:t>[15]</w:t>
      </w:r>
      <w:r w:rsidRPr="00340914">
        <w:tab/>
        <w:t>3GPP TS 37.104: "E-UTRA, UTRA and GSM/EDGE; Multi-Standard Radio (MSR) Base Station (BS) radio transmission and reception ".</w:t>
      </w:r>
    </w:p>
    <w:p w14:paraId="0A42E0E1" w14:textId="77777777" w:rsidR="007B0696" w:rsidRPr="00340914" w:rsidRDefault="007B0696" w:rsidP="007B0696">
      <w:pPr>
        <w:keepLines/>
        <w:ind w:left="1702" w:hanging="1418"/>
      </w:pPr>
      <w:r w:rsidRPr="00340914">
        <w:t>[16]</w:t>
      </w:r>
      <w:r w:rsidRPr="00340914">
        <w:tab/>
        <w:t>CEPT ECC Decision (13)03, "The harmonised use of the frequency band 1452-1492 MHz for Mobile/Fixed Communications Networks Supplemental Downlink (MFCN SDL)".</w:t>
      </w:r>
    </w:p>
    <w:p w14:paraId="0A42E0E2" w14:textId="77777777" w:rsidR="007B0696" w:rsidRPr="00340914" w:rsidRDefault="007B0696" w:rsidP="007B0696">
      <w:pPr>
        <w:keepLines/>
        <w:ind w:left="1702" w:hanging="1418"/>
      </w:pPr>
      <w:r w:rsidRPr="00340914">
        <w:t>[17]</w:t>
      </w:r>
      <w:r w:rsidRPr="00340914">
        <w:tab/>
        <w:t>3GPP TS 36.211: "Evolved Universal Terrestrial Radio Access (E-UTRA); Physical channels and modulation".</w:t>
      </w:r>
    </w:p>
    <w:p w14:paraId="0A42E0E3" w14:textId="77777777" w:rsidR="007B0696" w:rsidRPr="00340914" w:rsidRDefault="007B0696" w:rsidP="007B0696">
      <w:pPr>
        <w:keepLines/>
        <w:ind w:left="1702" w:hanging="1418"/>
      </w:pPr>
      <w:r w:rsidRPr="00340914">
        <w:lastRenderedPageBreak/>
        <w:t>[18]</w:t>
      </w:r>
      <w:r w:rsidRPr="00340914">
        <w:tab/>
        <w:t>3GPP TS 36.213: "Evolved Universal Terrestrial Radio Access (E-UTRA); Physical layer procedures".</w:t>
      </w:r>
    </w:p>
    <w:p w14:paraId="0A42E0E4" w14:textId="77777777" w:rsidR="007B0696" w:rsidRPr="00340914" w:rsidRDefault="007B0696" w:rsidP="007B0696">
      <w:pPr>
        <w:keepLines/>
        <w:ind w:left="1702" w:hanging="1418"/>
        <w:rPr>
          <w:lang w:val="en-US"/>
        </w:rPr>
      </w:pPr>
      <w:r w:rsidRPr="00340914">
        <w:t>[19]</w:t>
      </w:r>
      <w:r w:rsidRPr="00340914">
        <w:tab/>
      </w:r>
      <w:r w:rsidRPr="00340914">
        <w:rPr>
          <w:lang w:val="en-US"/>
        </w:rPr>
        <w:t xml:space="preserve">CEPT ECC Decision (17)06, </w:t>
      </w:r>
      <w:r w:rsidRPr="00340914">
        <w:rPr>
          <w:rFonts w:cs="v4.2.0"/>
        </w:rPr>
        <w:t>"</w:t>
      </w:r>
      <w:r w:rsidRPr="00340914">
        <w:rPr>
          <w:lang w:val="en-US"/>
        </w:rPr>
        <w:t>The harmonised use of the frequency bands 1427-1452 MHz and 1492-1518 MHz for Mobile/Fixed Communications Networks Supplemental Downlink (MFCN SDL)</w:t>
      </w:r>
      <w:r w:rsidRPr="00340914">
        <w:rPr>
          <w:rFonts w:cs="v4.2.0"/>
        </w:rPr>
        <w:t>"</w:t>
      </w:r>
      <w:r w:rsidRPr="00340914">
        <w:rPr>
          <w:lang w:val="en-US"/>
        </w:rPr>
        <w:t>.</w:t>
      </w:r>
    </w:p>
    <w:p w14:paraId="0A42E0E5" w14:textId="77777777" w:rsidR="007B0696" w:rsidRPr="00340914" w:rsidRDefault="007B0696" w:rsidP="007B0696">
      <w:pPr>
        <w:keepLines/>
        <w:ind w:left="1702" w:hanging="1418"/>
      </w:pPr>
      <w:r w:rsidRPr="00340914">
        <w:rPr>
          <w:lang w:val="en-US"/>
        </w:rPr>
        <w:t>[20]</w:t>
      </w:r>
      <w:r w:rsidRPr="00340914">
        <w:rPr>
          <w:lang w:val="en-US"/>
        </w:rPr>
        <w:tab/>
      </w:r>
      <w:r w:rsidRPr="00340914">
        <w:t>3GPP TS 37.213: "Physical layer procedures for shared spectrum channel access".</w:t>
      </w:r>
    </w:p>
    <w:p w14:paraId="0A42E0E6" w14:textId="77777777" w:rsidR="007B0696" w:rsidRPr="00340914" w:rsidRDefault="007B0696" w:rsidP="007B0696">
      <w:pPr>
        <w:pStyle w:val="Heading1"/>
      </w:pPr>
      <w:bookmarkStart w:id="1345" w:name="_Toc20997716"/>
      <w:bookmarkStart w:id="1346" w:name="_Toc29478395"/>
      <w:bookmarkStart w:id="1347" w:name="_Toc35932993"/>
      <w:bookmarkStart w:id="1348" w:name="_Toc35935281"/>
      <w:bookmarkStart w:id="1349" w:name="_Toc37162865"/>
      <w:bookmarkStart w:id="1350" w:name="_Toc37173193"/>
      <w:bookmarkStart w:id="1351" w:name="_Toc37173445"/>
      <w:bookmarkStart w:id="1352" w:name="_Toc44754001"/>
      <w:bookmarkStart w:id="1353" w:name="_Toc45825429"/>
      <w:bookmarkStart w:id="1354" w:name="_Toc45825681"/>
      <w:bookmarkStart w:id="1355" w:name="_Toc45825933"/>
      <w:bookmarkStart w:id="1356" w:name="_Toc45826185"/>
      <w:bookmarkStart w:id="1357" w:name="_Toc52466351"/>
      <w:bookmarkStart w:id="1358" w:name="_Toc66869336"/>
      <w:bookmarkStart w:id="1359" w:name="_Toc66872154"/>
      <w:bookmarkStart w:id="1360" w:name="_Toc75173311"/>
      <w:bookmarkStart w:id="1361" w:name="_Toc76497127"/>
      <w:bookmarkStart w:id="1362" w:name="_Toc82893928"/>
      <w:bookmarkStart w:id="1363" w:name="_Toc89684459"/>
      <w:bookmarkStart w:id="1364" w:name="_Toc98574600"/>
      <w:bookmarkStart w:id="1365" w:name="_Toc123306828"/>
      <w:r w:rsidRPr="00340914">
        <w:t>3</w:t>
      </w:r>
      <w:r w:rsidRPr="00340914">
        <w:tab/>
        <w:t>Definitions, symbols and abbreviations</w:t>
      </w:r>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p>
    <w:p w14:paraId="0A42E0E7" w14:textId="77777777" w:rsidR="007B0696" w:rsidRPr="00340914" w:rsidRDefault="007B0696" w:rsidP="007B0696">
      <w:pPr>
        <w:pStyle w:val="Heading2"/>
      </w:pPr>
      <w:bookmarkStart w:id="1366" w:name="_Toc20997717"/>
      <w:bookmarkStart w:id="1367" w:name="_Toc29478396"/>
      <w:bookmarkStart w:id="1368" w:name="_Toc35932994"/>
      <w:bookmarkStart w:id="1369" w:name="_Toc35935282"/>
      <w:bookmarkStart w:id="1370" w:name="_Toc37162866"/>
      <w:bookmarkStart w:id="1371" w:name="_Toc37173194"/>
      <w:bookmarkStart w:id="1372" w:name="_Toc37173446"/>
      <w:bookmarkStart w:id="1373" w:name="_Toc44754002"/>
      <w:bookmarkStart w:id="1374" w:name="_Toc45825430"/>
      <w:bookmarkStart w:id="1375" w:name="_Toc45825682"/>
      <w:bookmarkStart w:id="1376" w:name="_Toc45825934"/>
      <w:bookmarkStart w:id="1377" w:name="_Toc45826186"/>
      <w:bookmarkStart w:id="1378" w:name="_Toc52466352"/>
      <w:bookmarkStart w:id="1379" w:name="_Toc66869337"/>
      <w:bookmarkStart w:id="1380" w:name="_Toc66872155"/>
      <w:bookmarkStart w:id="1381" w:name="_Toc75173312"/>
      <w:bookmarkStart w:id="1382" w:name="_Toc76497128"/>
      <w:bookmarkStart w:id="1383" w:name="_Toc82893929"/>
      <w:bookmarkStart w:id="1384" w:name="_Toc89684460"/>
      <w:bookmarkStart w:id="1385" w:name="_Toc98574601"/>
      <w:bookmarkStart w:id="1386" w:name="_Toc123306829"/>
      <w:r w:rsidRPr="00340914">
        <w:t>3.1</w:t>
      </w:r>
      <w:r w:rsidRPr="00340914">
        <w:tab/>
        <w:t>Definitions</w:t>
      </w:r>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p>
    <w:p w14:paraId="0A42E0E8" w14:textId="77777777" w:rsidR="007B0696" w:rsidRPr="00340914" w:rsidRDefault="007B0696" w:rsidP="007B0696">
      <w:r w:rsidRPr="00340914">
        <w:t>For the purposes of the present document, the terms and definitions given in TR 21.905 [1] and the following apply. A term defined in the present document takes precedence over the definition of the same term, if any, in TR 21.905 [1].</w:t>
      </w:r>
    </w:p>
    <w:p w14:paraId="0A42E0E9" w14:textId="77777777" w:rsidR="007B0696" w:rsidRPr="00340914" w:rsidRDefault="007B0696" w:rsidP="007B0696">
      <w:pPr>
        <w:rPr>
          <w:rFonts w:eastAsia="SimSun"/>
        </w:rPr>
      </w:pPr>
      <w:r w:rsidRPr="00340914">
        <w:rPr>
          <w:rFonts w:eastAsia="SimSun"/>
          <w:b/>
          <w:bCs/>
        </w:rPr>
        <w:t>Aggregated Channel Bandwidth:</w:t>
      </w:r>
      <w:r w:rsidRPr="00340914">
        <w:rPr>
          <w:rFonts w:eastAsia="SimSun"/>
        </w:rPr>
        <w:t xml:space="preserve"> RF bandwidth </w:t>
      </w:r>
      <w:r w:rsidRPr="00340914">
        <w:t xml:space="preserve">in which a base station transmits and/or receives </w:t>
      </w:r>
      <w:r w:rsidRPr="00340914">
        <w:rPr>
          <w:rFonts w:eastAsia="SimSun"/>
        </w:rPr>
        <w:t xml:space="preserve">multiple </w:t>
      </w:r>
      <w:r w:rsidRPr="00340914">
        <w:t>contiguously aggregated</w:t>
      </w:r>
      <w:r w:rsidRPr="00340914">
        <w:rPr>
          <w:rFonts w:eastAsia="SimSun"/>
        </w:rPr>
        <w:t xml:space="preserve"> carriers.</w:t>
      </w:r>
    </w:p>
    <w:p w14:paraId="0A42E0EA" w14:textId="77777777" w:rsidR="007B0696" w:rsidRPr="00340914" w:rsidRDefault="007B0696" w:rsidP="007B0696">
      <w:pPr>
        <w:pStyle w:val="NO"/>
        <w:rPr>
          <w:rFonts w:eastAsia="SimSun"/>
        </w:rPr>
      </w:pPr>
      <w:r w:rsidRPr="00340914">
        <w:rPr>
          <w:rFonts w:eastAsia="SimSun"/>
        </w:rPr>
        <w:t>NOTE:</w:t>
      </w:r>
      <w:r w:rsidRPr="00340914">
        <w:rPr>
          <w:rFonts w:eastAsia="SimSun"/>
        </w:rPr>
        <w:tab/>
        <w:t>The Aggregated Channel Bandwidth is measured in MHz.</w:t>
      </w:r>
    </w:p>
    <w:p w14:paraId="0A42E0EB" w14:textId="77777777" w:rsidR="007B0696" w:rsidRPr="00340914" w:rsidRDefault="007B0696" w:rsidP="007B0696">
      <w:r w:rsidRPr="00340914">
        <w:rPr>
          <w:b/>
          <w:bCs/>
        </w:rPr>
        <w:t>Base station receive period:</w:t>
      </w:r>
      <w:r w:rsidRPr="00340914">
        <w:t xml:space="preserve"> time during which the base station is receiving data subframes or UpPTS.</w:t>
      </w:r>
    </w:p>
    <w:p w14:paraId="0A42E0EC" w14:textId="77777777" w:rsidR="007B0696" w:rsidRPr="00340914" w:rsidRDefault="007B0696" w:rsidP="007B0696">
      <w:pPr>
        <w:rPr>
          <w:lang w:eastAsia="zh-CN"/>
        </w:rPr>
      </w:pPr>
      <w:r w:rsidRPr="00340914">
        <w:rPr>
          <w:b/>
          <w:bCs/>
        </w:rPr>
        <w:t>Base Station RF Bandwidth:</w:t>
      </w:r>
      <w:r w:rsidRPr="00340914">
        <w:t xml:space="preserve"> RF bandwidth in which a base station transmits and/or receives single or multiple carrier(s) </w:t>
      </w:r>
      <w:r w:rsidRPr="00340914">
        <w:rPr>
          <w:rFonts w:eastAsia="SimSun" w:hint="eastAsia"/>
          <w:lang w:eastAsia="zh-CN"/>
        </w:rPr>
        <w:t xml:space="preserve">within </w:t>
      </w:r>
      <w:r w:rsidRPr="00340914">
        <w:rPr>
          <w:rFonts w:eastAsia="SimSun"/>
          <w:lang w:eastAsia="zh-CN"/>
        </w:rPr>
        <w:t>a supported operating</w:t>
      </w:r>
      <w:r w:rsidRPr="00340914">
        <w:rPr>
          <w:rFonts w:eastAsia="SimSun" w:hint="eastAsia"/>
          <w:lang w:eastAsia="zh-CN"/>
        </w:rPr>
        <w:t xml:space="preserve"> band.</w:t>
      </w:r>
    </w:p>
    <w:p w14:paraId="0A42E0ED" w14:textId="77777777" w:rsidR="007B0696" w:rsidRPr="00340914" w:rsidRDefault="007B0696" w:rsidP="007B0696">
      <w:pPr>
        <w:pStyle w:val="NO"/>
        <w:rPr>
          <w:lang w:eastAsia="zh-CN"/>
        </w:rPr>
      </w:pPr>
      <w:bookmarkStart w:id="1387" w:name="OLE_LINK44"/>
      <w:bookmarkStart w:id="1388" w:name="OLE_LINK45"/>
      <w:r w:rsidRPr="00340914">
        <w:t>NOTE:</w:t>
      </w:r>
      <w:r w:rsidRPr="00340914">
        <w:tab/>
        <w:t>In single E-UTRA carrier operation, the Base Station RF Bandwidth is equal to the channel bandwidth.</w:t>
      </w:r>
      <w:bookmarkEnd w:id="1387"/>
      <w:bookmarkEnd w:id="1388"/>
    </w:p>
    <w:p w14:paraId="0A42E0EE" w14:textId="77777777" w:rsidR="007B0696" w:rsidRPr="00340914" w:rsidRDefault="007B0696" w:rsidP="007B0696">
      <w:pPr>
        <w:rPr>
          <w:rFonts w:eastAsia="SimSun"/>
          <w:lang w:eastAsia="zh-CN"/>
        </w:rPr>
      </w:pPr>
      <w:r w:rsidRPr="00340914">
        <w:rPr>
          <w:b/>
        </w:rPr>
        <w:t xml:space="preserve">Base Station RF Bandwidth edge: </w:t>
      </w:r>
      <w:r w:rsidRPr="00340914">
        <w:t>frequency of one of the edges of the Base Station RF Bandwidth</w:t>
      </w:r>
      <w:r w:rsidRPr="00340914">
        <w:rPr>
          <w:rFonts w:hint="eastAsia"/>
          <w:lang w:eastAsia="zh-CN"/>
        </w:rPr>
        <w:t>.</w:t>
      </w:r>
    </w:p>
    <w:p w14:paraId="0A42E0EF" w14:textId="77777777" w:rsidR="007B0696" w:rsidRPr="00340914" w:rsidRDefault="007B0696" w:rsidP="007B0696">
      <w:pPr>
        <w:rPr>
          <w:bCs/>
        </w:rPr>
      </w:pPr>
      <w:r w:rsidRPr="00340914">
        <w:rPr>
          <w:b/>
        </w:rPr>
        <w:t xml:space="preserve">Carrier: </w:t>
      </w:r>
      <w:r w:rsidRPr="00340914">
        <w:rPr>
          <w:bCs/>
        </w:rPr>
        <w:t>modulated waveform conveying the E-UTRA or UTRA physical channels</w:t>
      </w:r>
    </w:p>
    <w:p w14:paraId="0A42E0F0" w14:textId="77777777" w:rsidR="007B0696" w:rsidRPr="00340914" w:rsidRDefault="007B0696" w:rsidP="007B0696">
      <w:pPr>
        <w:rPr>
          <w:b/>
          <w:bCs/>
        </w:rPr>
      </w:pPr>
      <w:r w:rsidRPr="00340914">
        <w:rPr>
          <w:b/>
          <w:bCs/>
        </w:rPr>
        <w:t xml:space="preserve">Carrier aggregation: </w:t>
      </w:r>
      <w:r w:rsidRPr="00340914">
        <w:rPr>
          <w:bCs/>
        </w:rPr>
        <w:t>aggregation of two or more component carriers in order to support wider transmission bandwidths</w:t>
      </w:r>
    </w:p>
    <w:p w14:paraId="0A42E0F1" w14:textId="77777777" w:rsidR="007B0696" w:rsidRPr="00340914" w:rsidRDefault="007B0696" w:rsidP="007B0696">
      <w:pPr>
        <w:rPr>
          <w:rFonts w:cs="v5.0.0"/>
          <w:lang w:eastAsia="zh-CN"/>
        </w:rPr>
      </w:pPr>
      <w:r w:rsidRPr="00340914">
        <w:rPr>
          <w:b/>
          <w:bCs/>
        </w:rPr>
        <w:t>Carrier aggregation band</w:t>
      </w:r>
      <w:r w:rsidRPr="00340914">
        <w:rPr>
          <w:b/>
        </w:rPr>
        <w:t xml:space="preserve">: </w:t>
      </w:r>
      <w:r w:rsidRPr="00340914">
        <w:t xml:space="preserve">a set of one or more operating bands across which </w:t>
      </w:r>
      <w:r w:rsidRPr="00340914">
        <w:rPr>
          <w:lang w:eastAsia="zh-CN"/>
        </w:rPr>
        <w:t xml:space="preserve">multiple </w:t>
      </w:r>
      <w:r w:rsidRPr="00340914">
        <w:t xml:space="preserve">carriers </w:t>
      </w:r>
      <w:r w:rsidRPr="00340914">
        <w:rPr>
          <w:lang w:eastAsia="zh-CN"/>
        </w:rPr>
        <w:t xml:space="preserve">are aggregated </w:t>
      </w:r>
      <w:r w:rsidRPr="00340914">
        <w:rPr>
          <w:rFonts w:cs="v5.0.0"/>
        </w:rPr>
        <w:t>with a specific set of technical requirements</w:t>
      </w:r>
      <w:r w:rsidRPr="00340914">
        <w:rPr>
          <w:rFonts w:cs="v5.0.0"/>
          <w:lang w:eastAsia="zh-CN"/>
        </w:rPr>
        <w:t>.</w:t>
      </w:r>
    </w:p>
    <w:p w14:paraId="0A42E0F2" w14:textId="77777777" w:rsidR="007B0696" w:rsidRPr="00340914" w:rsidRDefault="007B0696" w:rsidP="007B0696">
      <w:pPr>
        <w:pStyle w:val="NO"/>
        <w:rPr>
          <w:b/>
        </w:rPr>
      </w:pPr>
      <w:r w:rsidRPr="00340914">
        <w:t>NOTE:</w:t>
      </w:r>
      <w:r w:rsidRPr="00340914">
        <w:tab/>
        <w:t>Carrier aggregation band(s) for an E-UTRA BS is declared by the manufacturer according to the designations in Tables 5.5-2 to 5.5-4.</w:t>
      </w:r>
    </w:p>
    <w:p w14:paraId="0A42E0F3" w14:textId="77777777" w:rsidR="007B0696" w:rsidRPr="00340914" w:rsidRDefault="007B0696" w:rsidP="007B0696">
      <w:r w:rsidRPr="00340914">
        <w:rPr>
          <w:b/>
        </w:rPr>
        <w:t>Channel bandwidth:</w:t>
      </w:r>
      <w:r w:rsidRPr="00340914">
        <w:t xml:space="preserve"> RF bandwidth supporting a single E-UTRA RF carrier with the transmission bandwidth configured in the uplink or downlink of a cell.</w:t>
      </w:r>
    </w:p>
    <w:p w14:paraId="0A42E0F4" w14:textId="77777777" w:rsidR="007B0696" w:rsidRPr="00340914" w:rsidRDefault="007B0696" w:rsidP="007B0696">
      <w:pPr>
        <w:pStyle w:val="NO"/>
      </w:pPr>
      <w:r w:rsidRPr="00340914">
        <w:t>NOTE:</w:t>
      </w:r>
      <w:r w:rsidRPr="00340914">
        <w:tab/>
        <w:t>The channel bandwidth is measured in MHz and is used as a reference for transmitter and receiver RF requirements.</w:t>
      </w:r>
    </w:p>
    <w:p w14:paraId="0A42E0F5" w14:textId="77777777" w:rsidR="007B0696" w:rsidRPr="00340914" w:rsidRDefault="007B0696" w:rsidP="007B0696">
      <w:pPr>
        <w:tabs>
          <w:tab w:val="left" w:pos="2448"/>
          <w:tab w:val="left" w:pos="9468"/>
        </w:tabs>
        <w:rPr>
          <w:rFonts w:cs="v5.0.0"/>
          <w:snapToGrid w:val="0"/>
        </w:rPr>
      </w:pPr>
      <w:r w:rsidRPr="00340914">
        <w:rPr>
          <w:rFonts w:cs="v5.0.0"/>
          <w:b/>
          <w:bCs/>
        </w:rPr>
        <w:t xml:space="preserve">Channel edge: </w:t>
      </w:r>
      <w:r w:rsidRPr="00340914">
        <w:rPr>
          <w:rFonts w:cs="v5.0.0"/>
          <w:snapToGrid w:val="0"/>
        </w:rPr>
        <w:t>lowest or highest frequency of the E-UTRA carrier, separated by the channel bandwidth.</w:t>
      </w:r>
    </w:p>
    <w:p w14:paraId="0A42E0F6" w14:textId="77777777" w:rsidR="007B0696" w:rsidRPr="00340914" w:rsidRDefault="007B0696" w:rsidP="007B0696">
      <w:pPr>
        <w:pStyle w:val="BodyText"/>
        <w:rPr>
          <w:lang w:eastAsia="zh-CN"/>
        </w:rPr>
      </w:pPr>
      <w:r w:rsidRPr="00340914">
        <w:rPr>
          <w:b/>
        </w:rPr>
        <w:t xml:space="preserve">Contiguous </w:t>
      </w:r>
      <w:r w:rsidRPr="00340914">
        <w:rPr>
          <w:b/>
          <w:lang w:eastAsia="zh-CN"/>
        </w:rPr>
        <w:t xml:space="preserve">carriers: </w:t>
      </w:r>
      <w:r w:rsidRPr="00340914">
        <w:rPr>
          <w:lang w:eastAsia="zh-CN"/>
        </w:rPr>
        <w:t>set of two or more carriers configured in a spectrum block where there are no RF requirements based on co-existence for un-coordinated operation within the spectrum block.</w:t>
      </w:r>
    </w:p>
    <w:p w14:paraId="0A42E0F7" w14:textId="77777777" w:rsidR="007B0696" w:rsidRPr="00340914" w:rsidRDefault="007B0696" w:rsidP="007B0696">
      <w:pPr>
        <w:tabs>
          <w:tab w:val="left" w:pos="2448"/>
          <w:tab w:val="left" w:pos="9468"/>
        </w:tabs>
      </w:pPr>
      <w:r w:rsidRPr="00340914">
        <w:rPr>
          <w:b/>
        </w:rPr>
        <w:t>Contiguous spectrum:</w:t>
      </w:r>
      <w:r w:rsidRPr="00340914">
        <w:t xml:space="preserve"> spectrum consisting of a contiguous block of spectrum with no sub-block gap(s).</w:t>
      </w:r>
    </w:p>
    <w:p w14:paraId="0A42E0F8" w14:textId="77777777" w:rsidR="007B0696" w:rsidRPr="00340914" w:rsidRDefault="007B0696" w:rsidP="007B0696">
      <w:pPr>
        <w:tabs>
          <w:tab w:val="left" w:pos="2448"/>
          <w:tab w:val="left" w:pos="9468"/>
        </w:tabs>
        <w:rPr>
          <w:rFonts w:cs="v5.0.0"/>
        </w:rPr>
      </w:pPr>
      <w:r w:rsidRPr="00340914">
        <w:rPr>
          <w:rFonts w:cs="v5.0.0"/>
          <w:b/>
          <w:bCs/>
        </w:rPr>
        <w:t xml:space="preserve">DL RS power: </w:t>
      </w:r>
      <w:r w:rsidRPr="00340914">
        <w:rPr>
          <w:rFonts w:cs="v5.0.0"/>
        </w:rPr>
        <w:t>resource element power of Downlink Reference Symbol.</w:t>
      </w:r>
    </w:p>
    <w:p w14:paraId="0A42E0F9" w14:textId="77777777" w:rsidR="007B0696" w:rsidRPr="00340914" w:rsidRDefault="007B0696" w:rsidP="007B0696">
      <w:pPr>
        <w:tabs>
          <w:tab w:val="left" w:pos="2448"/>
          <w:tab w:val="left" w:pos="9468"/>
        </w:tabs>
        <w:rPr>
          <w:rFonts w:cs="v5.0.0"/>
        </w:rPr>
      </w:pPr>
      <w:r w:rsidRPr="00340914">
        <w:rPr>
          <w:rFonts w:cs="v5.0.0"/>
          <w:b/>
        </w:rPr>
        <w:t>DL NRS power:</w:t>
      </w:r>
      <w:r w:rsidRPr="00340914">
        <w:rPr>
          <w:rFonts w:cs="v5.0.0"/>
        </w:rPr>
        <w:t xml:space="preserve"> resource element power of Downlink Narrowband Reference Signal.</w:t>
      </w:r>
    </w:p>
    <w:p w14:paraId="0A42E0FA" w14:textId="77777777" w:rsidR="007B0696" w:rsidRPr="00340914" w:rsidRDefault="007B0696" w:rsidP="007B0696">
      <w:pPr>
        <w:rPr>
          <w:rFonts w:cs="v5.0.0"/>
        </w:rPr>
      </w:pPr>
      <w:r w:rsidRPr="00340914">
        <w:rPr>
          <w:rFonts w:cs="v5.0.0"/>
          <w:b/>
          <w:bCs/>
        </w:rPr>
        <w:t xml:space="preserve">Downlink operating band: </w:t>
      </w:r>
      <w:r w:rsidRPr="00340914">
        <w:rPr>
          <w:rFonts w:cs="v5.0.0"/>
        </w:rPr>
        <w:t>part of the operating band designated for downlink.</w:t>
      </w:r>
    </w:p>
    <w:p w14:paraId="0A42E0FB" w14:textId="77777777" w:rsidR="007B0696" w:rsidRPr="00340914" w:rsidRDefault="007B0696" w:rsidP="007B0696">
      <w:pPr>
        <w:rPr>
          <w:rFonts w:cs="v5.0.0"/>
        </w:rPr>
      </w:pPr>
      <w:r w:rsidRPr="00340914">
        <w:rPr>
          <w:rFonts w:cs="v5.0.0"/>
          <w:b/>
        </w:rPr>
        <w:t>Enhanced performance requirements type A</w:t>
      </w:r>
      <w:r w:rsidRPr="00340914">
        <w:rPr>
          <w:rFonts w:cs="v5.0.0"/>
        </w:rPr>
        <w:t>: This defines performance requirements assuming baseline receiver as demodulation reference signal based linear minimum mean square error interference rejection combining.</w:t>
      </w:r>
    </w:p>
    <w:p w14:paraId="0A42E0FC" w14:textId="77777777" w:rsidR="007B0696" w:rsidRPr="00340914" w:rsidRDefault="007B0696" w:rsidP="007B0696">
      <w:pPr>
        <w:rPr>
          <w:rFonts w:cs="v5.0.0"/>
        </w:rPr>
      </w:pPr>
      <w:r w:rsidRPr="00340914">
        <w:rPr>
          <w:rFonts w:cs="v5.0.0"/>
          <w:b/>
        </w:rPr>
        <w:lastRenderedPageBreak/>
        <w:t xml:space="preserve">Enhanced performance requirements type </w:t>
      </w:r>
      <w:r w:rsidRPr="00340914">
        <w:rPr>
          <w:rFonts w:cs="v5.0.0" w:hint="eastAsia"/>
          <w:b/>
          <w:lang w:eastAsia="zh-CN"/>
        </w:rPr>
        <w:t>B</w:t>
      </w:r>
      <w:r w:rsidRPr="00340914">
        <w:rPr>
          <w:rFonts w:cs="v5.0.0"/>
        </w:rPr>
        <w:t xml:space="preserve">: This defines performance requirements assuming baseline receiver as </w:t>
      </w:r>
      <w:r w:rsidRPr="00340914">
        <w:rPr>
          <w:rFonts w:hint="eastAsia"/>
          <w:bCs/>
          <w:lang w:eastAsia="zh-CN"/>
        </w:rPr>
        <w:t>code word</w:t>
      </w:r>
      <w:r w:rsidRPr="00340914">
        <w:rPr>
          <w:bCs/>
        </w:rPr>
        <w:t xml:space="preserve"> </w:t>
      </w:r>
      <w:r w:rsidRPr="00340914">
        <w:t xml:space="preserve">level </w:t>
      </w:r>
      <w:r w:rsidRPr="00340914">
        <w:rPr>
          <w:bCs/>
        </w:rPr>
        <w:t>interference cancellation</w:t>
      </w:r>
      <w:r w:rsidRPr="00340914">
        <w:rPr>
          <w:rFonts w:hint="eastAsia"/>
          <w:bCs/>
          <w:lang w:eastAsia="zh-CN"/>
        </w:rPr>
        <w:t xml:space="preserve"> for </w:t>
      </w:r>
      <w:r w:rsidRPr="00340914">
        <w:rPr>
          <w:lang w:val="en-US" w:eastAsia="zh-CN"/>
        </w:rPr>
        <w:t xml:space="preserve">intra-cell </w:t>
      </w:r>
      <w:r w:rsidRPr="00340914">
        <w:rPr>
          <w:bCs/>
        </w:rPr>
        <w:t>inter-</w:t>
      </w:r>
      <w:r w:rsidRPr="00340914">
        <w:rPr>
          <w:rFonts w:hint="eastAsia"/>
          <w:bCs/>
          <w:lang w:eastAsia="zh-CN"/>
        </w:rPr>
        <w:t xml:space="preserve">user </w:t>
      </w:r>
      <w:r w:rsidRPr="00340914">
        <w:rPr>
          <w:lang w:val="en-US" w:eastAsia="zh-CN"/>
        </w:rPr>
        <w:t xml:space="preserve">interference </w:t>
      </w:r>
      <w:r w:rsidRPr="00340914">
        <w:rPr>
          <w:rFonts w:hint="eastAsia"/>
          <w:lang w:val="en-US" w:eastAsia="zh-CN"/>
        </w:rPr>
        <w:t>plus</w:t>
      </w:r>
      <w:r w:rsidRPr="00340914">
        <w:rPr>
          <w:rFonts w:cs="v5.0.0"/>
        </w:rPr>
        <w:t xml:space="preserve"> demodulation reference signal based linear minimum mean square error interference rejection combining</w:t>
      </w:r>
      <w:r w:rsidRPr="00340914">
        <w:rPr>
          <w:rFonts w:cs="v5.0.0" w:hint="eastAsia"/>
          <w:lang w:eastAsia="zh-CN"/>
        </w:rPr>
        <w:t xml:space="preserve"> for</w:t>
      </w:r>
      <w:r w:rsidRPr="00340914">
        <w:rPr>
          <w:rFonts w:hint="eastAsia"/>
          <w:lang w:val="en-US" w:eastAsia="zh-CN"/>
        </w:rPr>
        <w:t xml:space="preserve"> </w:t>
      </w:r>
      <w:r w:rsidRPr="00340914">
        <w:t>inter-cell interference</w:t>
      </w:r>
      <w:r w:rsidRPr="00340914">
        <w:rPr>
          <w:rFonts w:cs="v5.0.0"/>
        </w:rPr>
        <w:t>.</w:t>
      </w:r>
    </w:p>
    <w:p w14:paraId="0A42E0FD" w14:textId="77777777" w:rsidR="007B0696" w:rsidRPr="00340914" w:rsidRDefault="007B0696" w:rsidP="007B0696">
      <w:pPr>
        <w:rPr>
          <w:rFonts w:eastAsia="SimSun"/>
        </w:rPr>
      </w:pPr>
      <w:r w:rsidRPr="00340914">
        <w:rPr>
          <w:rFonts w:eastAsia="SimSun"/>
          <w:b/>
          <w:bCs/>
        </w:rPr>
        <w:t>Highest carrier:</w:t>
      </w:r>
      <w:r w:rsidRPr="00340914">
        <w:rPr>
          <w:rFonts w:eastAsia="SimSun"/>
        </w:rPr>
        <w:t xml:space="preserve"> carrier with the highest carrier centre frequency transmitted/received in a specified </w:t>
      </w:r>
      <w:r w:rsidRPr="00340914">
        <w:t xml:space="preserve">operating </w:t>
      </w:r>
      <w:r w:rsidRPr="00340914">
        <w:rPr>
          <w:rFonts w:eastAsia="SimSun"/>
        </w:rPr>
        <w:t>band.</w:t>
      </w:r>
    </w:p>
    <w:p w14:paraId="0A42E0FE" w14:textId="77777777" w:rsidR="007B0696" w:rsidRPr="00340914" w:rsidRDefault="007B0696" w:rsidP="007B0696">
      <w:pPr>
        <w:rPr>
          <w:bCs/>
        </w:rPr>
      </w:pPr>
      <w:r w:rsidRPr="00340914">
        <w:rPr>
          <w:b/>
          <w:bCs/>
        </w:rPr>
        <w:t xml:space="preserve">Inter RF Bandwidth gap: </w:t>
      </w:r>
      <w:r w:rsidRPr="00340914">
        <w:rPr>
          <w:bCs/>
        </w:rPr>
        <w:t>frequency gap between two consecutive Base Station RF Bandwidths that are placed within two supported operating bands.</w:t>
      </w:r>
    </w:p>
    <w:p w14:paraId="0A42E0FF" w14:textId="77777777" w:rsidR="007B0696" w:rsidRPr="00340914" w:rsidRDefault="007B0696" w:rsidP="007B0696">
      <w:pPr>
        <w:rPr>
          <w:b/>
          <w:bCs/>
          <w:lang w:eastAsia="zh-CN"/>
        </w:rPr>
      </w:pPr>
      <w:r w:rsidRPr="00340914">
        <w:rPr>
          <w:b/>
          <w:bCs/>
        </w:rPr>
        <w:t>Inter-band carrier aggregation:</w:t>
      </w:r>
      <w:r w:rsidRPr="00340914">
        <w:rPr>
          <w:bCs/>
        </w:rPr>
        <w:t xml:space="preserve"> carrier aggregation of component carriers in different operating bands</w:t>
      </w:r>
      <w:r w:rsidRPr="00340914">
        <w:rPr>
          <w:b/>
          <w:bCs/>
          <w:lang w:eastAsia="zh-CN"/>
        </w:rPr>
        <w:t>.</w:t>
      </w:r>
    </w:p>
    <w:p w14:paraId="0A42E100" w14:textId="77777777" w:rsidR="007B0696" w:rsidRPr="00340914" w:rsidRDefault="007B0696" w:rsidP="007B0696">
      <w:pPr>
        <w:pStyle w:val="NO"/>
        <w:rPr>
          <w:lang w:eastAsia="zh-CN"/>
        </w:rPr>
      </w:pPr>
      <w:r w:rsidRPr="00340914">
        <w:t>NOTE:</w:t>
      </w:r>
      <w:r w:rsidRPr="00340914">
        <w:tab/>
      </w:r>
      <w:r w:rsidRPr="00340914">
        <w:rPr>
          <w:lang w:eastAsia="zh-CN"/>
        </w:rPr>
        <w:t>C</w:t>
      </w:r>
      <w:r w:rsidRPr="00340914">
        <w:t xml:space="preserve">arriers </w:t>
      </w:r>
      <w:r w:rsidRPr="00340914">
        <w:rPr>
          <w:lang w:eastAsia="zh-CN"/>
        </w:rPr>
        <w:t xml:space="preserve">aggregated </w:t>
      </w:r>
      <w:r w:rsidRPr="00340914">
        <w:t xml:space="preserve">in each band </w:t>
      </w:r>
      <w:r w:rsidRPr="00340914">
        <w:rPr>
          <w:lang w:eastAsia="zh-CN"/>
        </w:rPr>
        <w:t>can be</w:t>
      </w:r>
      <w:r w:rsidRPr="00340914">
        <w:t xml:space="preserve"> contiguous</w:t>
      </w:r>
      <w:r w:rsidRPr="00340914">
        <w:rPr>
          <w:lang w:eastAsia="zh-CN"/>
        </w:rPr>
        <w:t xml:space="preserve"> or non-contiguous.</w:t>
      </w:r>
    </w:p>
    <w:p w14:paraId="0A42E101" w14:textId="77777777" w:rsidR="007B0696" w:rsidRPr="00340914" w:rsidRDefault="007B0696" w:rsidP="007B0696">
      <w:pPr>
        <w:rPr>
          <w:lang w:eastAsia="zh-CN"/>
        </w:rPr>
      </w:pPr>
      <w:r w:rsidRPr="00340914">
        <w:rPr>
          <w:b/>
          <w:bCs/>
        </w:rPr>
        <w:t>Inter-band gap</w:t>
      </w:r>
      <w:r w:rsidRPr="00340914">
        <w:rPr>
          <w:rFonts w:cs="v5.0.0"/>
        </w:rPr>
        <w:t>: The frequency gap between two supported consecutive operating bands.</w:t>
      </w:r>
    </w:p>
    <w:p w14:paraId="0A42E102" w14:textId="77777777" w:rsidR="007B0696" w:rsidRPr="00340914" w:rsidRDefault="007B0696" w:rsidP="007B0696">
      <w:pPr>
        <w:rPr>
          <w:lang w:eastAsia="zh-CN"/>
        </w:rPr>
      </w:pPr>
      <w:r w:rsidRPr="00340914">
        <w:rPr>
          <w:b/>
        </w:rPr>
        <w:t xml:space="preserve">Intra-band contiguous carrier aggregation: </w:t>
      </w:r>
      <w:r w:rsidRPr="00340914">
        <w:rPr>
          <w:lang w:eastAsia="zh-CN"/>
        </w:rPr>
        <w:t xml:space="preserve">contiguous </w:t>
      </w:r>
      <w:r w:rsidRPr="00340914">
        <w:t>carrier</w:t>
      </w:r>
      <w:r w:rsidRPr="00340914">
        <w:rPr>
          <w:lang w:eastAsia="zh-CN"/>
        </w:rPr>
        <w:t>s aggregated</w:t>
      </w:r>
      <w:r w:rsidRPr="00340914">
        <w:t xml:space="preserve"> in the same operating band</w:t>
      </w:r>
      <w:r w:rsidRPr="00340914">
        <w:rPr>
          <w:lang w:eastAsia="zh-CN"/>
        </w:rPr>
        <w:t>.</w:t>
      </w:r>
    </w:p>
    <w:p w14:paraId="0A42E103" w14:textId="77777777" w:rsidR="007B0696" w:rsidRPr="00340914" w:rsidRDefault="007B0696" w:rsidP="007B0696">
      <w:pPr>
        <w:rPr>
          <w:lang w:eastAsia="zh-CN"/>
        </w:rPr>
      </w:pPr>
      <w:r w:rsidRPr="00340914">
        <w:rPr>
          <w:b/>
        </w:rPr>
        <w:t xml:space="preserve">Intra-band </w:t>
      </w:r>
      <w:r w:rsidRPr="00340914">
        <w:rPr>
          <w:b/>
          <w:lang w:eastAsia="zh-CN"/>
        </w:rPr>
        <w:t>non-</w:t>
      </w:r>
      <w:r w:rsidRPr="00340914">
        <w:rPr>
          <w:b/>
        </w:rPr>
        <w:t xml:space="preserve">contiguous carrier aggregation: </w:t>
      </w:r>
      <w:r w:rsidRPr="00340914">
        <w:rPr>
          <w:lang w:eastAsia="zh-CN"/>
        </w:rPr>
        <w:t xml:space="preserve">non-contiguous </w:t>
      </w:r>
      <w:r w:rsidRPr="00340914">
        <w:t>carrier</w:t>
      </w:r>
      <w:r w:rsidRPr="00340914">
        <w:rPr>
          <w:lang w:eastAsia="zh-CN"/>
        </w:rPr>
        <w:t>s aggregated</w:t>
      </w:r>
      <w:r w:rsidRPr="00340914">
        <w:t xml:space="preserve"> in the same operating band</w:t>
      </w:r>
      <w:r w:rsidRPr="00340914">
        <w:rPr>
          <w:lang w:eastAsia="zh-CN"/>
        </w:rPr>
        <w:t>.</w:t>
      </w:r>
    </w:p>
    <w:p w14:paraId="0A42E104" w14:textId="77777777" w:rsidR="007B0696" w:rsidRPr="00340914" w:rsidRDefault="007B0696" w:rsidP="007B0696">
      <w:r w:rsidRPr="00340914">
        <w:rPr>
          <w:b/>
        </w:rPr>
        <w:t xml:space="preserve">Lower </w:t>
      </w:r>
      <w:r w:rsidRPr="00340914">
        <w:rPr>
          <w:rFonts w:eastAsia="SimSun" w:hint="eastAsia"/>
          <w:b/>
          <w:lang w:eastAsia="zh-CN"/>
        </w:rPr>
        <w:t>sub-block</w:t>
      </w:r>
      <w:r w:rsidRPr="00340914">
        <w:rPr>
          <w:b/>
        </w:rPr>
        <w:t xml:space="preserve"> edge: </w:t>
      </w:r>
      <w:r w:rsidRPr="00340914">
        <w:t xml:space="preserve">frequency at the lower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14:paraId="0A42E105" w14:textId="77777777" w:rsidR="007B0696" w:rsidRPr="00340914" w:rsidRDefault="007B0696" w:rsidP="007B0696">
      <w:pPr>
        <w:pStyle w:val="NO"/>
      </w:pPr>
      <w:r w:rsidRPr="00340914">
        <w:t>NOTE:</w:t>
      </w:r>
      <w:r w:rsidRPr="00340914">
        <w:tab/>
        <w:t>It is used as a frequency reference point for both transmitter and receiver requirements.</w:t>
      </w:r>
    </w:p>
    <w:p w14:paraId="0A42E106" w14:textId="77777777" w:rsidR="007B0696" w:rsidRPr="00340914" w:rsidRDefault="007B0696" w:rsidP="007B0696">
      <w:pPr>
        <w:rPr>
          <w:rFonts w:cs="v5.0.0"/>
        </w:rPr>
      </w:pPr>
      <w:r w:rsidRPr="00340914">
        <w:rPr>
          <w:rFonts w:eastAsia="SimSun"/>
          <w:b/>
          <w:bCs/>
        </w:rPr>
        <w:t>Lowest carrier:</w:t>
      </w:r>
      <w:r w:rsidRPr="00340914">
        <w:rPr>
          <w:rFonts w:eastAsia="SimSun"/>
        </w:rPr>
        <w:t xml:space="preserve"> carrier with the lowest carrier centre frequency transmitted/received in a specified </w:t>
      </w:r>
      <w:r w:rsidRPr="00340914">
        <w:t xml:space="preserve">operating </w:t>
      </w:r>
      <w:r w:rsidRPr="00340914">
        <w:rPr>
          <w:rFonts w:eastAsia="SimSun"/>
        </w:rPr>
        <w:t>band.</w:t>
      </w:r>
    </w:p>
    <w:p w14:paraId="0A42E107" w14:textId="77777777" w:rsidR="007B0696" w:rsidRPr="00340914" w:rsidRDefault="007B0696" w:rsidP="007B0696">
      <w:pPr>
        <w:tabs>
          <w:tab w:val="left" w:pos="2448"/>
          <w:tab w:val="left" w:pos="9468"/>
        </w:tabs>
        <w:rPr>
          <w:rFonts w:cs="v5.0.0"/>
          <w:snapToGrid w:val="0"/>
        </w:rPr>
      </w:pPr>
      <w:r w:rsidRPr="00340914">
        <w:rPr>
          <w:rFonts w:cs="v5.0.0"/>
          <w:b/>
          <w:bCs/>
        </w:rPr>
        <w:t xml:space="preserve">Maximum output power: </w:t>
      </w:r>
      <w:r w:rsidRPr="00340914">
        <w:rPr>
          <w:rFonts w:cs="v5.0.0"/>
          <w:snapToGrid w:val="0"/>
        </w:rPr>
        <w:t>mean power level per carrier of the base station measured at the antenna connector in a specified reference condition.</w:t>
      </w:r>
    </w:p>
    <w:p w14:paraId="0A42E108" w14:textId="77777777" w:rsidR="007B0696" w:rsidRPr="00340914" w:rsidRDefault="007B0696" w:rsidP="007B0696">
      <w:pPr>
        <w:tabs>
          <w:tab w:val="left" w:pos="3765"/>
        </w:tabs>
        <w:rPr>
          <w:bCs/>
        </w:rPr>
      </w:pPr>
      <w:r w:rsidRPr="00340914">
        <w:rPr>
          <w:b/>
        </w:rPr>
        <w:t xml:space="preserve">Maximum throughput: </w:t>
      </w:r>
      <w:r w:rsidRPr="00340914">
        <w:rPr>
          <w:bCs/>
        </w:rPr>
        <w:t>maximum achievable throughput for a reference measurement channel.</w:t>
      </w:r>
    </w:p>
    <w:p w14:paraId="0A42E109" w14:textId="77777777" w:rsidR="007B0696" w:rsidRPr="00340914" w:rsidRDefault="007B0696" w:rsidP="007B0696">
      <w:pPr>
        <w:tabs>
          <w:tab w:val="left" w:pos="2448"/>
          <w:tab w:val="left" w:pos="9198"/>
        </w:tabs>
      </w:pPr>
      <w:r w:rsidRPr="00340914">
        <w:rPr>
          <w:b/>
        </w:rPr>
        <w:t xml:space="preserve">Mean power: </w:t>
      </w:r>
      <w:r w:rsidRPr="00340914">
        <w:rPr>
          <w:rFonts w:eastAsia="MS Mincho"/>
        </w:rPr>
        <w:t>p</w:t>
      </w:r>
      <w:r w:rsidRPr="00340914">
        <w:t>ower measured in the channel bandwidth of the carrier.</w:t>
      </w:r>
    </w:p>
    <w:p w14:paraId="0A42E10A" w14:textId="77777777" w:rsidR="007B0696" w:rsidRPr="00340914" w:rsidRDefault="007B0696" w:rsidP="007B0696">
      <w:pPr>
        <w:pStyle w:val="NO"/>
      </w:pPr>
      <w:r w:rsidRPr="00340914">
        <w:t>NOTE:</w:t>
      </w:r>
      <w:r w:rsidRPr="00340914">
        <w:tab/>
        <w:t>The period of measurement shall be at least one subframe (1ms), unless otherwise stated.</w:t>
      </w:r>
    </w:p>
    <w:p w14:paraId="0A42E10B" w14:textId="77777777" w:rsidR="007B0696" w:rsidRPr="00340914" w:rsidRDefault="007B0696" w:rsidP="007B0696">
      <w:r w:rsidRPr="00340914">
        <w:rPr>
          <w:b/>
        </w:rPr>
        <w:t>Measurement bandwidth</w:t>
      </w:r>
      <w:r w:rsidRPr="00340914">
        <w:t>: RF bandwidth in which an emission level is specified.</w:t>
      </w:r>
    </w:p>
    <w:p w14:paraId="0A42E10C" w14:textId="77777777" w:rsidR="007B0696" w:rsidRPr="00340914" w:rsidRDefault="007B0696" w:rsidP="007B0696">
      <w:pPr>
        <w:tabs>
          <w:tab w:val="left" w:pos="2448"/>
          <w:tab w:val="left" w:pos="9468"/>
        </w:tabs>
        <w:rPr>
          <w:rFonts w:cs="v4.2.0"/>
        </w:rPr>
      </w:pPr>
      <w:r w:rsidRPr="00340914">
        <w:rPr>
          <w:rFonts w:cs="v4.2.0"/>
          <w:b/>
        </w:rPr>
        <w:t xml:space="preserve">Multi-band base station: </w:t>
      </w:r>
      <w:r w:rsidRPr="00340914">
        <w:rPr>
          <w:rFonts w:cs="v4.2.0"/>
        </w:rPr>
        <w:t>base station characterized by the ability of its transmitter and/or receiver to process two or more carriers in common active RF components simultaneously, where at least one carrier is configured at a different operating band (which is not a sub-band or superseding-band of another supported operating band) than the other carrier(s).</w:t>
      </w:r>
    </w:p>
    <w:p w14:paraId="0A42E10D" w14:textId="77777777" w:rsidR="007B0696" w:rsidRPr="00340914" w:rsidRDefault="007B0696" w:rsidP="007B0696">
      <w:pPr>
        <w:tabs>
          <w:tab w:val="left" w:pos="2448"/>
          <w:tab w:val="left" w:pos="9468"/>
        </w:tabs>
        <w:rPr>
          <w:rFonts w:cs="v4.2.0"/>
        </w:rPr>
      </w:pPr>
      <w:r w:rsidRPr="00340914">
        <w:rPr>
          <w:rFonts w:cs="v4.2.0"/>
          <w:b/>
        </w:rPr>
        <w:t xml:space="preserve">Multi-band transmitter: </w:t>
      </w:r>
      <w:r w:rsidRPr="00340914">
        <w:rPr>
          <w:rFonts w:cs="v4.2.0"/>
        </w:rPr>
        <w:t>transmitter characterized by the ability to process two or more carriers in common active RF components simultaneously, where at least one carrier is configured at a different operating band  (which is not a sub-band or superseding-band of another supported operating band) than the other carrier(s).</w:t>
      </w:r>
    </w:p>
    <w:p w14:paraId="0A42E10E" w14:textId="77777777" w:rsidR="007B0696" w:rsidRPr="00340914" w:rsidRDefault="007B0696" w:rsidP="007B0696">
      <w:pPr>
        <w:tabs>
          <w:tab w:val="left" w:pos="2448"/>
          <w:tab w:val="left" w:pos="9468"/>
        </w:tabs>
        <w:rPr>
          <w:rFonts w:cs="v4.2.0"/>
        </w:rPr>
      </w:pPr>
      <w:r w:rsidRPr="00340914">
        <w:rPr>
          <w:rFonts w:cs="v4.2.0"/>
          <w:b/>
        </w:rPr>
        <w:t xml:space="preserve">Multi-band receiver: </w:t>
      </w:r>
      <w:r w:rsidRPr="00340914">
        <w:rPr>
          <w:rFonts w:cs="v4.2.0"/>
        </w:rPr>
        <w:t>receiver characterized by the ability to process two or more carriers in common active RF components simultaneously, where at least one carrier is configured at a different operating band  (which is not a sub-band or superseding-band of another supported operating band) than the other carrier(s).</w:t>
      </w:r>
    </w:p>
    <w:p w14:paraId="0A42E10F" w14:textId="77777777" w:rsidR="007B0696" w:rsidRPr="00340914" w:rsidRDefault="007B0696" w:rsidP="007B0696">
      <w:pPr>
        <w:tabs>
          <w:tab w:val="left" w:pos="2448"/>
          <w:tab w:val="left" w:pos="9468"/>
        </w:tabs>
        <w:rPr>
          <w:rFonts w:cs="v4.2.0"/>
        </w:rPr>
      </w:pPr>
      <w:r w:rsidRPr="00340914">
        <w:rPr>
          <w:rFonts w:cs="v4.2.0"/>
          <w:b/>
        </w:rPr>
        <w:t xml:space="preserve">Multi-carrier transmission configuration: </w:t>
      </w:r>
      <w:r w:rsidRPr="00340914">
        <w:rPr>
          <w:rFonts w:cs="v4.2.0"/>
        </w:rPr>
        <w:t>set of one or more contiguous or non-contiguous carriers that a BS is able to transmit simultaneously according to the manufacturer</w:t>
      </w:r>
      <w:r>
        <w:t>'</w:t>
      </w:r>
      <w:r w:rsidRPr="00340914">
        <w:rPr>
          <w:rFonts w:cs="v4.2.0"/>
        </w:rPr>
        <w:t>s specification.</w:t>
      </w:r>
    </w:p>
    <w:p w14:paraId="0A42E110" w14:textId="77777777" w:rsidR="007B0696" w:rsidRPr="00340914" w:rsidRDefault="007B0696" w:rsidP="007B0696">
      <w:pPr>
        <w:tabs>
          <w:tab w:val="left" w:pos="2448"/>
          <w:tab w:val="left" w:pos="9468"/>
        </w:tabs>
      </w:pPr>
      <w:r w:rsidRPr="00340914">
        <w:rPr>
          <w:b/>
        </w:rPr>
        <w:t>NB-IoT In-band operation:</w:t>
      </w:r>
      <w:r w:rsidRPr="00340914">
        <w:t xml:space="preserve"> NB-IoT is operating in-band when it utilizes the resource block(s) within a normal E-UTRA carrier</w:t>
      </w:r>
    </w:p>
    <w:p w14:paraId="0A42E111" w14:textId="77777777" w:rsidR="007B0696" w:rsidRPr="00340914" w:rsidRDefault="007B0696" w:rsidP="007B0696">
      <w:r w:rsidRPr="00340914">
        <w:rPr>
          <w:b/>
        </w:rPr>
        <w:t>NB-IoT guard band operation:</w:t>
      </w:r>
      <w:r w:rsidRPr="00340914">
        <w:t xml:space="preserve"> NB-IoT is operating in guard band when it utilizes the unused resource block(s) within a E-UTRA carrier</w:t>
      </w:r>
      <w:r>
        <w:t>'</w:t>
      </w:r>
      <w:r w:rsidRPr="00340914">
        <w:t>s guard-band.</w:t>
      </w:r>
    </w:p>
    <w:p w14:paraId="0A42E112" w14:textId="77777777" w:rsidR="007B0696" w:rsidRPr="00340914" w:rsidRDefault="007B0696" w:rsidP="007B0696">
      <w:pPr>
        <w:tabs>
          <w:tab w:val="left" w:pos="2448"/>
          <w:tab w:val="left" w:pos="9468"/>
        </w:tabs>
        <w:rPr>
          <w:b/>
        </w:rPr>
      </w:pPr>
      <w:r w:rsidRPr="00340914">
        <w:rPr>
          <w:b/>
        </w:rPr>
        <w:t>NB-IoT standalone operation:</w:t>
      </w:r>
      <w:r w:rsidRPr="00340914">
        <w:t xml:space="preserve"> NB-IoT is operating standalone when it utilizes its own spectrum, for example the spectrum currently being used by GERAN systems as a replacement of one or more GSM carriers, as well as scattered spectrum for potential IoT deployment.</w:t>
      </w:r>
    </w:p>
    <w:p w14:paraId="0A42E113" w14:textId="77777777" w:rsidR="007B0696" w:rsidRPr="00340914" w:rsidRDefault="007B0696" w:rsidP="007B0696">
      <w:pPr>
        <w:tabs>
          <w:tab w:val="left" w:pos="2448"/>
          <w:tab w:val="left" w:pos="9468"/>
        </w:tabs>
      </w:pPr>
      <w:r w:rsidRPr="00340914">
        <w:rPr>
          <w:b/>
        </w:rPr>
        <w:t>Non-contiguous spectrum:</w:t>
      </w:r>
      <w:r w:rsidRPr="00340914">
        <w:t xml:space="preserve"> spectrum consisting of two or more sub-blocks separated by sub-block gap(s).</w:t>
      </w:r>
    </w:p>
    <w:p w14:paraId="0A42E114" w14:textId="77777777" w:rsidR="007B0696" w:rsidRPr="00340914" w:rsidRDefault="007B0696" w:rsidP="007B0696">
      <w:pPr>
        <w:tabs>
          <w:tab w:val="left" w:pos="2448"/>
          <w:tab w:val="left" w:pos="9468"/>
        </w:tabs>
        <w:rPr>
          <w:rFonts w:cs="v5.0.0"/>
        </w:rPr>
      </w:pPr>
      <w:r w:rsidRPr="00340914">
        <w:rPr>
          <w:rFonts w:cs="v5.0.0"/>
          <w:b/>
          <w:bCs/>
        </w:rPr>
        <w:t>Occupied bandwidth:</w:t>
      </w:r>
      <w:r w:rsidRPr="00340914">
        <w:rPr>
          <w:rFonts w:cs="v5.0.0"/>
        </w:rPr>
        <w:t xml:space="preserve"> width of a frequency band such that, below the lower and above the upper frequency limits, the mean powers emitted are each equal to a specified percentage β/2 of the total mean power of a given emission.</w:t>
      </w:r>
    </w:p>
    <w:p w14:paraId="0A42E115" w14:textId="77777777" w:rsidR="007B0696" w:rsidRPr="00340914" w:rsidRDefault="007B0696" w:rsidP="007B0696">
      <w:pPr>
        <w:tabs>
          <w:tab w:val="left" w:pos="2448"/>
          <w:tab w:val="left" w:pos="9468"/>
        </w:tabs>
        <w:rPr>
          <w:rFonts w:cs="v5.0.0"/>
          <w:b/>
          <w:bCs/>
        </w:rPr>
      </w:pPr>
      <w:r w:rsidRPr="00340914">
        <w:rPr>
          <w:rFonts w:cs="v5.0.0"/>
          <w:b/>
          <w:bCs/>
        </w:rPr>
        <w:lastRenderedPageBreak/>
        <w:t xml:space="preserve">Operating band: </w:t>
      </w:r>
      <w:r w:rsidRPr="00340914">
        <w:rPr>
          <w:rFonts w:cs="v5.0.0"/>
        </w:rPr>
        <w:t>frequency range in which E-UTRA operates (paired or unpaired), that is defined with a specific set of technical requirements</w:t>
      </w:r>
      <w:r w:rsidRPr="00340914">
        <w:rPr>
          <w:rFonts w:cs="v5.0.0"/>
          <w:b/>
          <w:bCs/>
        </w:rPr>
        <w:t>.</w:t>
      </w:r>
    </w:p>
    <w:p w14:paraId="0A42E116" w14:textId="77777777" w:rsidR="007B0696" w:rsidRPr="00340914" w:rsidRDefault="007B0696" w:rsidP="007B0696">
      <w:pPr>
        <w:pStyle w:val="NO"/>
      </w:pPr>
      <w:r w:rsidRPr="00340914">
        <w:t>NOTE:</w:t>
      </w:r>
      <w:r w:rsidRPr="00340914">
        <w:tab/>
        <w:t>The operating band(s) for an E-UTRA BS is declared by the manufacturer according to the designations in table 5.5-1.</w:t>
      </w:r>
    </w:p>
    <w:p w14:paraId="0A42E117" w14:textId="77777777" w:rsidR="007B0696" w:rsidRPr="00340914" w:rsidRDefault="007B0696" w:rsidP="007B0696">
      <w:pPr>
        <w:tabs>
          <w:tab w:val="left" w:pos="2448"/>
          <w:tab w:val="left" w:pos="9468"/>
        </w:tabs>
        <w:rPr>
          <w:rFonts w:cs="v5.0.0"/>
        </w:rPr>
      </w:pPr>
      <w:r w:rsidRPr="00340914">
        <w:rPr>
          <w:rFonts w:cs="v5.0.0"/>
          <w:b/>
          <w:bCs/>
        </w:rPr>
        <w:t xml:space="preserve">Output power: </w:t>
      </w:r>
      <w:r w:rsidRPr="00340914">
        <w:rPr>
          <w:rFonts w:cs="v5.0.0"/>
        </w:rPr>
        <w:t>mean power of one carrier of the base station, delivered to a load with resistance equal to the nominal load impedance of the transmitter.</w:t>
      </w:r>
    </w:p>
    <w:p w14:paraId="0A42E118" w14:textId="77777777" w:rsidR="007B0696" w:rsidRPr="00340914" w:rsidRDefault="007B0696" w:rsidP="007B0696">
      <w:pPr>
        <w:tabs>
          <w:tab w:val="left" w:pos="3765"/>
        </w:tabs>
        <w:rPr>
          <w:b/>
        </w:rPr>
      </w:pPr>
      <w:r w:rsidRPr="00340914">
        <w:rPr>
          <w:b/>
          <w:bCs/>
          <w:lang w:eastAsia="zh-CN"/>
        </w:rPr>
        <w:t>R</w:t>
      </w:r>
      <w:r w:rsidRPr="00340914">
        <w:rPr>
          <w:b/>
          <w:bCs/>
        </w:rPr>
        <w:t>adio Bandwidth</w:t>
      </w:r>
      <w:r w:rsidRPr="00340914">
        <w:rPr>
          <w:rFonts w:hint="eastAsia"/>
          <w:b/>
          <w:bCs/>
        </w:rPr>
        <w:t>:</w:t>
      </w:r>
      <w:r w:rsidRPr="00340914">
        <w:rPr>
          <w:lang w:val="en-US" w:eastAsia="zh-CN"/>
        </w:rPr>
        <w:t xml:space="preserve"> </w:t>
      </w:r>
      <w:r w:rsidRPr="00340914">
        <w:rPr>
          <w:bCs/>
        </w:rPr>
        <w:t>frequency difference between the upper edge of the highest used carrier and the lower edge of the lowest used carrier.</w:t>
      </w:r>
    </w:p>
    <w:p w14:paraId="0A42E119" w14:textId="77777777" w:rsidR="007B0696" w:rsidRPr="00340914" w:rsidRDefault="007B0696" w:rsidP="007B0696">
      <w:pPr>
        <w:tabs>
          <w:tab w:val="left" w:pos="2448"/>
          <w:tab w:val="left" w:pos="9468"/>
        </w:tabs>
        <w:rPr>
          <w:rFonts w:cs="v5.0.0"/>
        </w:rPr>
      </w:pPr>
      <w:r w:rsidRPr="00340914">
        <w:rPr>
          <w:rFonts w:cs="v5.0.0"/>
          <w:b/>
          <w:bCs/>
        </w:rPr>
        <w:t xml:space="preserve">Rated output power: </w:t>
      </w:r>
      <w:r w:rsidRPr="00340914">
        <w:rPr>
          <w:rFonts w:cs="v5.0.0"/>
          <w:snapToGrid w:val="0"/>
        </w:rPr>
        <w:t>mean power level per carrier that the manufacturer has declared to be available at the antenna connector during the transmitter ON period.</w:t>
      </w:r>
    </w:p>
    <w:p w14:paraId="0A42E11A" w14:textId="77777777" w:rsidR="007B0696" w:rsidRPr="00340914" w:rsidRDefault="007B0696" w:rsidP="007B0696">
      <w:pPr>
        <w:tabs>
          <w:tab w:val="left" w:pos="2448"/>
          <w:tab w:val="left" w:pos="9468"/>
        </w:tabs>
        <w:spacing w:line="240" w:lineRule="exact"/>
        <w:rPr>
          <w:rFonts w:cs="v5.0.0"/>
        </w:rPr>
      </w:pPr>
      <w:r w:rsidRPr="00340914">
        <w:rPr>
          <w:rFonts w:cs="v5.0.0"/>
          <w:b/>
          <w:bCs/>
        </w:rPr>
        <w:t xml:space="preserve">RE power control dynamic range: </w:t>
      </w:r>
      <w:r w:rsidRPr="00340914">
        <w:rPr>
          <w:rFonts w:cs="v5.0.0"/>
        </w:rPr>
        <w:t xml:space="preserve">difference between the power of a RE and the </w:t>
      </w:r>
      <w:r w:rsidRPr="00340914">
        <w:t xml:space="preserve">average RE power for a BS at maximum output power </w:t>
      </w:r>
      <w:r w:rsidRPr="00340914">
        <w:rPr>
          <w:rFonts w:cs="v5.0.0"/>
        </w:rPr>
        <w:t>for a specified reference condition.</w:t>
      </w:r>
    </w:p>
    <w:p w14:paraId="0A42E11B" w14:textId="77777777" w:rsidR="007B0696" w:rsidRPr="00340914" w:rsidRDefault="007B0696" w:rsidP="007B0696">
      <w:pPr>
        <w:tabs>
          <w:tab w:val="left" w:pos="2448"/>
          <w:tab w:val="left" w:pos="9468"/>
        </w:tabs>
      </w:pPr>
      <w:r w:rsidRPr="00340914">
        <w:rPr>
          <w:b/>
        </w:rPr>
        <w:t xml:space="preserve">RRC filtered mean power: </w:t>
      </w:r>
      <w:r w:rsidRPr="00340914">
        <w:t xml:space="preserve">mean power of an UTRA carrier as measured through a root raised cosine filter with roll-off factor </w:t>
      </w:r>
      <w:r w:rsidRPr="00340914">
        <w:rPr>
          <w:rFonts w:ascii="Symbol" w:hAnsi="Symbol"/>
        </w:rPr>
        <w:t></w:t>
      </w:r>
      <w:r w:rsidRPr="00340914">
        <w:t xml:space="preserve"> and a bandwidth equal to the chip rate of the radio access mode.</w:t>
      </w:r>
    </w:p>
    <w:p w14:paraId="0A42E11C" w14:textId="77777777" w:rsidR="007B0696" w:rsidRPr="00340914" w:rsidRDefault="007B0696" w:rsidP="007B0696">
      <w:pPr>
        <w:pStyle w:val="NO"/>
      </w:pPr>
      <w:r w:rsidRPr="00340914">
        <w:t>NOTE 1:</w:t>
      </w:r>
      <w:r w:rsidRPr="00340914">
        <w:tab/>
        <w:t>The RRC filtered mean power of a perfectly modulated UTRA signal is 0.246 dB lower than the mean power of the same signal.</w:t>
      </w:r>
    </w:p>
    <w:p w14:paraId="0A42E11D" w14:textId="77777777" w:rsidR="007B0696" w:rsidRPr="00340914" w:rsidRDefault="007B0696" w:rsidP="007B0696">
      <w:pPr>
        <w:rPr>
          <w:b/>
          <w:lang w:val="en-US"/>
        </w:rPr>
      </w:pPr>
      <w:r w:rsidRPr="00340914">
        <w:rPr>
          <w:rFonts w:hint="eastAsia"/>
          <w:b/>
          <w:lang w:eastAsia="zh-CN"/>
        </w:rPr>
        <w:t>sTTI</w:t>
      </w:r>
      <w:r w:rsidRPr="00340914">
        <w:t>: A transmission time interval (TTI) of either one slot or one subslot as defined in [10] on either uplink or downlink.</w:t>
      </w:r>
    </w:p>
    <w:p w14:paraId="0A42E11E" w14:textId="77777777" w:rsidR="007B0696" w:rsidRPr="00340914" w:rsidRDefault="007B0696" w:rsidP="007B0696">
      <w:r w:rsidRPr="00340914">
        <w:rPr>
          <w:b/>
        </w:rPr>
        <w:t>Sub-band</w:t>
      </w:r>
      <w:r w:rsidRPr="00340914">
        <w:t>: A sub-band of an operating band contains a part of the uplink and downlink frequency range of the operating band.</w:t>
      </w:r>
    </w:p>
    <w:p w14:paraId="0A42E11F" w14:textId="77777777" w:rsidR="007B0696" w:rsidRPr="00340914" w:rsidRDefault="007B0696" w:rsidP="007B0696">
      <w:pPr>
        <w:rPr>
          <w:lang w:val="en-US"/>
        </w:rPr>
      </w:pPr>
      <w:r w:rsidRPr="00340914">
        <w:rPr>
          <w:b/>
          <w:lang w:val="en-US"/>
        </w:rPr>
        <w:t>Sub-block:</w:t>
      </w:r>
      <w:r w:rsidRPr="00340914">
        <w:rPr>
          <w:lang w:val="en-US"/>
        </w:rPr>
        <w:t xml:space="preserve"> one contiguous allocated block of spectrum for transmission and reception by the same base station.</w:t>
      </w:r>
    </w:p>
    <w:p w14:paraId="0A42E120" w14:textId="77777777" w:rsidR="007B0696" w:rsidRPr="00340914" w:rsidRDefault="007B0696" w:rsidP="007B0696">
      <w:pPr>
        <w:pStyle w:val="NO"/>
        <w:rPr>
          <w:b/>
        </w:rPr>
      </w:pPr>
      <w:r w:rsidRPr="00340914">
        <w:rPr>
          <w:lang w:val="en-US"/>
        </w:rPr>
        <w:t>NOTE:</w:t>
      </w:r>
      <w:r w:rsidRPr="00340914">
        <w:rPr>
          <w:lang w:val="en-US"/>
        </w:rPr>
        <w:tab/>
        <w:t>There may be multiple instances of sub-blocks within aBase Station RF Bandwidth.</w:t>
      </w:r>
    </w:p>
    <w:p w14:paraId="0A42E121" w14:textId="77777777" w:rsidR="007B0696" w:rsidRPr="00340914" w:rsidRDefault="007B0696" w:rsidP="007B0696">
      <w:r w:rsidRPr="00340914">
        <w:rPr>
          <w:b/>
        </w:rPr>
        <w:t xml:space="preserve">Sub-block bandwidth: </w:t>
      </w:r>
      <w:r w:rsidRPr="00340914">
        <w:t>bandwidth of one sub-block.</w:t>
      </w:r>
    </w:p>
    <w:p w14:paraId="0A42E122" w14:textId="77777777" w:rsidR="007B0696" w:rsidRPr="00340914" w:rsidRDefault="007B0696" w:rsidP="007B0696">
      <w:r w:rsidRPr="00340914">
        <w:rPr>
          <w:b/>
        </w:rPr>
        <w:t xml:space="preserve">Sub-block gap: </w:t>
      </w:r>
      <w:r w:rsidRPr="00340914">
        <w:t>frequency gap between two consecutive sub-blocks within a Bae Station RF Bandwidth, where the RF requirements in the gap are based on co-existence for un-coordinated operation.</w:t>
      </w:r>
    </w:p>
    <w:p w14:paraId="0A42E123" w14:textId="77777777" w:rsidR="007B0696" w:rsidRPr="00340914" w:rsidRDefault="007B0696" w:rsidP="007B0696">
      <w:r w:rsidRPr="00340914">
        <w:rPr>
          <w:b/>
        </w:rPr>
        <w:t>Superseding-band</w:t>
      </w:r>
      <w:r w:rsidRPr="00340914">
        <w:t>: A superseding-band of an operating band includes the whole of the uplink and downlink frequency range of the operating band.</w:t>
      </w:r>
    </w:p>
    <w:p w14:paraId="0A42E124" w14:textId="77777777" w:rsidR="007B0696" w:rsidRPr="00340914" w:rsidRDefault="007B0696" w:rsidP="007B0696">
      <w:pPr>
        <w:rPr>
          <w:b/>
        </w:rPr>
      </w:pPr>
      <w:r w:rsidRPr="00340914">
        <w:rPr>
          <w:b/>
        </w:rPr>
        <w:t xml:space="preserve">Synchronized operation: </w:t>
      </w:r>
      <w:r w:rsidRPr="00340914">
        <w:t>operation of TDD in two different systems, where no simultaneous uplink and downlink occur.</w:t>
      </w:r>
    </w:p>
    <w:p w14:paraId="0A42E125" w14:textId="77777777" w:rsidR="007B0696" w:rsidRPr="00340914" w:rsidRDefault="007B0696" w:rsidP="007B0696">
      <w:pPr>
        <w:rPr>
          <w:bCs/>
        </w:rPr>
      </w:pPr>
      <w:r w:rsidRPr="00340914">
        <w:rPr>
          <w:b/>
        </w:rPr>
        <w:t xml:space="preserve">Throughput: </w:t>
      </w:r>
      <w:r w:rsidRPr="00340914">
        <w:rPr>
          <w:bCs/>
        </w:rPr>
        <w:t>number of payload bits successfully received per second for a reference measurement channel in a specified reference condition.</w:t>
      </w:r>
    </w:p>
    <w:p w14:paraId="0A42E126" w14:textId="77777777" w:rsidR="007B0696" w:rsidRPr="00340914" w:rsidRDefault="007B0696" w:rsidP="007B0696">
      <w:pPr>
        <w:tabs>
          <w:tab w:val="left" w:pos="2448"/>
          <w:tab w:val="left" w:pos="9468"/>
        </w:tabs>
        <w:spacing w:line="240" w:lineRule="exact"/>
        <w:rPr>
          <w:rFonts w:cs="v5.0.0"/>
        </w:rPr>
      </w:pPr>
      <w:r w:rsidRPr="00340914">
        <w:rPr>
          <w:rFonts w:cs="v5.0.0"/>
          <w:b/>
          <w:bCs/>
        </w:rPr>
        <w:t xml:space="preserve">Total power dynamic range: </w:t>
      </w:r>
      <w:r w:rsidRPr="00340914">
        <w:rPr>
          <w:rFonts w:cs="v5.0.0"/>
        </w:rPr>
        <w:t>difference between the maximum and the minimum transmit power of an OFDM symbol for a specified reference condition.</w:t>
      </w:r>
    </w:p>
    <w:p w14:paraId="0A42E127" w14:textId="77777777" w:rsidR="007B0696" w:rsidRPr="00340914" w:rsidRDefault="007B0696" w:rsidP="007B0696">
      <w:r w:rsidRPr="00340914">
        <w:rPr>
          <w:b/>
        </w:rPr>
        <w:t>Transmission bandwidth:</w:t>
      </w:r>
      <w:r w:rsidRPr="00340914">
        <w:t xml:space="preserve"> RF Bandwidth of an instantaneous transmission from a UE or BS, measured in resource block units.</w:t>
      </w:r>
    </w:p>
    <w:p w14:paraId="0A42E128" w14:textId="77777777" w:rsidR="007B0696" w:rsidRPr="00340914" w:rsidRDefault="007B0696" w:rsidP="007B0696">
      <w:r w:rsidRPr="00340914">
        <w:rPr>
          <w:b/>
        </w:rPr>
        <w:t>Transmission bandwidth configuration:</w:t>
      </w:r>
      <w:r w:rsidRPr="00340914">
        <w:t xml:space="preserve"> highest transmission bandwidth allowed for uplink or downlink in a given channel bandwidth, measured in resource block units.</w:t>
      </w:r>
    </w:p>
    <w:p w14:paraId="0A42E129" w14:textId="77777777" w:rsidR="007B0696" w:rsidRPr="00340914" w:rsidRDefault="007B0696" w:rsidP="007B0696">
      <w:r w:rsidRPr="00340914">
        <w:rPr>
          <w:b/>
          <w:bCs/>
        </w:rPr>
        <w:t>Transmitter ON period:</w:t>
      </w:r>
      <w:r w:rsidRPr="00340914">
        <w:t xml:space="preserve"> time period during which the BS transmitter is transmitting data and/or reference symbols, i.e. data subframes or DwPTS.</w:t>
      </w:r>
    </w:p>
    <w:p w14:paraId="0A42E12A" w14:textId="77777777" w:rsidR="007B0696" w:rsidRPr="00340914" w:rsidRDefault="007B0696" w:rsidP="007B0696">
      <w:r w:rsidRPr="00340914">
        <w:rPr>
          <w:b/>
          <w:bCs/>
        </w:rPr>
        <w:t>Transmitter OFF period:</w:t>
      </w:r>
      <w:r w:rsidRPr="00340914">
        <w:t xml:space="preserve"> time period during which the BS transmitter is not allowed to transmit.</w:t>
      </w:r>
    </w:p>
    <w:p w14:paraId="0A42E12B" w14:textId="77777777" w:rsidR="007B0696" w:rsidRPr="00340914" w:rsidRDefault="007B0696" w:rsidP="007B0696">
      <w:pPr>
        <w:rPr>
          <w:noProof/>
        </w:rPr>
      </w:pPr>
      <w:r w:rsidRPr="00340914">
        <w:rPr>
          <w:b/>
          <w:bCs/>
        </w:rPr>
        <w:t>Transmitter transient period:</w:t>
      </w:r>
      <w:r w:rsidRPr="00340914">
        <w:t xml:space="preserve"> time period during which the transmitter is changing from the OFF period to the ON period or vice versa.</w:t>
      </w:r>
    </w:p>
    <w:p w14:paraId="0A42E12C" w14:textId="77777777" w:rsidR="007B0696" w:rsidRPr="00340914" w:rsidRDefault="007B0696" w:rsidP="007B0696">
      <w:pPr>
        <w:tabs>
          <w:tab w:val="left" w:pos="2448"/>
          <w:tab w:val="left" w:pos="9468"/>
        </w:tabs>
        <w:spacing w:line="240" w:lineRule="exact"/>
        <w:rPr>
          <w:rFonts w:cs="v5.0.0"/>
        </w:rPr>
      </w:pPr>
      <w:r w:rsidRPr="00340914">
        <w:rPr>
          <w:rFonts w:cs="v5.0.0"/>
          <w:b/>
          <w:bCs/>
        </w:rPr>
        <w:lastRenderedPageBreak/>
        <w:t xml:space="preserve">Unsynchronized operation: </w:t>
      </w:r>
      <w:r w:rsidRPr="00340914">
        <w:rPr>
          <w:rFonts w:cs="v5.0.0"/>
        </w:rPr>
        <w:t>operation of TDD in two different systems, where the conditions for synchronized operation are not met.</w:t>
      </w:r>
    </w:p>
    <w:p w14:paraId="0A42E12D" w14:textId="77777777" w:rsidR="007B0696" w:rsidRPr="00340914" w:rsidRDefault="007B0696" w:rsidP="007B0696">
      <w:pPr>
        <w:rPr>
          <w:rFonts w:cs="v5.0.0"/>
        </w:rPr>
      </w:pPr>
      <w:r w:rsidRPr="00340914">
        <w:rPr>
          <w:rFonts w:cs="v5.0.0"/>
          <w:b/>
          <w:bCs/>
        </w:rPr>
        <w:t xml:space="preserve">Uplink operating band: </w:t>
      </w:r>
      <w:r w:rsidRPr="00340914">
        <w:rPr>
          <w:rFonts w:cs="v5.0.0"/>
        </w:rPr>
        <w:t>part of the operating band designated for uplink.</w:t>
      </w:r>
    </w:p>
    <w:p w14:paraId="0A42E12E" w14:textId="77777777" w:rsidR="007B0696" w:rsidRPr="00340914" w:rsidRDefault="007B0696" w:rsidP="007B0696">
      <w:r w:rsidRPr="00340914">
        <w:rPr>
          <w:b/>
        </w:rPr>
        <w:t xml:space="preserve">Upper </w:t>
      </w:r>
      <w:r w:rsidRPr="00340914">
        <w:rPr>
          <w:rFonts w:eastAsia="SimSun" w:hint="eastAsia"/>
          <w:b/>
          <w:lang w:eastAsia="zh-CN"/>
        </w:rPr>
        <w:t>sub-block</w:t>
      </w:r>
      <w:r w:rsidRPr="00340914">
        <w:rPr>
          <w:b/>
        </w:rPr>
        <w:t xml:space="preserve"> edge: </w:t>
      </w:r>
      <w:r w:rsidRPr="00340914">
        <w:t xml:space="preserve">frequency at the upper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14:paraId="0A42E12F" w14:textId="77777777" w:rsidR="007B0696" w:rsidRPr="00340914" w:rsidRDefault="007B0696" w:rsidP="007B0696">
      <w:pPr>
        <w:pStyle w:val="NO"/>
      </w:pPr>
      <w:r w:rsidRPr="00340914">
        <w:t>NOTE:</w:t>
      </w:r>
      <w:r w:rsidRPr="00340914">
        <w:tab/>
        <w:t>It is used as a frequency reference point for both transmitter and receiver requirements.</w:t>
      </w:r>
    </w:p>
    <w:p w14:paraId="0A42E130" w14:textId="77777777" w:rsidR="007B0696" w:rsidRPr="00340914" w:rsidRDefault="007B0696" w:rsidP="007B0696"/>
    <w:p w14:paraId="0A42E131" w14:textId="77777777" w:rsidR="007B0696" w:rsidRPr="00340914" w:rsidRDefault="007B0696" w:rsidP="007B0696">
      <w:pPr>
        <w:pStyle w:val="Heading2"/>
      </w:pPr>
      <w:bookmarkStart w:id="1389" w:name="_Toc20997718"/>
      <w:bookmarkStart w:id="1390" w:name="_Toc29478397"/>
      <w:bookmarkStart w:id="1391" w:name="_Toc35932995"/>
      <w:bookmarkStart w:id="1392" w:name="_Toc35935283"/>
      <w:bookmarkStart w:id="1393" w:name="_Toc37162867"/>
      <w:bookmarkStart w:id="1394" w:name="_Toc37173195"/>
      <w:bookmarkStart w:id="1395" w:name="_Toc37173447"/>
      <w:bookmarkStart w:id="1396" w:name="_Toc44754003"/>
      <w:bookmarkStart w:id="1397" w:name="_Toc45825431"/>
      <w:bookmarkStart w:id="1398" w:name="_Toc45825683"/>
      <w:bookmarkStart w:id="1399" w:name="_Toc45825935"/>
      <w:bookmarkStart w:id="1400" w:name="_Toc45826187"/>
      <w:bookmarkStart w:id="1401" w:name="_Toc52466353"/>
      <w:bookmarkStart w:id="1402" w:name="_Toc66869338"/>
      <w:bookmarkStart w:id="1403" w:name="_Toc66872156"/>
      <w:bookmarkStart w:id="1404" w:name="_Toc75173313"/>
      <w:bookmarkStart w:id="1405" w:name="_Toc76497129"/>
      <w:bookmarkStart w:id="1406" w:name="_Toc82893930"/>
      <w:bookmarkStart w:id="1407" w:name="_Toc89684461"/>
      <w:bookmarkStart w:id="1408" w:name="_Toc98574602"/>
      <w:bookmarkStart w:id="1409" w:name="_Toc123306830"/>
      <w:r w:rsidRPr="00340914">
        <w:t>3.2</w:t>
      </w:r>
      <w:r w:rsidRPr="00340914">
        <w:tab/>
        <w:t>Symbols</w:t>
      </w:r>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p>
    <w:p w14:paraId="0A42E132" w14:textId="77777777" w:rsidR="007B0696" w:rsidRPr="00340914" w:rsidRDefault="007B0696" w:rsidP="007B0696">
      <w:pPr>
        <w:keepNext/>
      </w:pPr>
      <w:r w:rsidRPr="00340914">
        <w:t>For the purposes of the present document, the following symbols apply:</w:t>
      </w:r>
    </w:p>
    <w:p w14:paraId="0A42E133" w14:textId="77777777" w:rsidR="007B0696" w:rsidRPr="00340914" w:rsidRDefault="007B0696" w:rsidP="007B0696">
      <w:pPr>
        <w:pStyle w:val="EW"/>
      </w:pPr>
      <w:r w:rsidRPr="00340914">
        <w:rPr>
          <w:rFonts w:ascii="Symbol" w:hAnsi="Symbol"/>
        </w:rPr>
        <w:t></w:t>
      </w:r>
      <w:r w:rsidRPr="00340914">
        <w:rPr>
          <w:rFonts w:ascii="Symbol" w:hAnsi="Symbol"/>
        </w:rPr>
        <w:tab/>
      </w:r>
      <w:r w:rsidRPr="00340914">
        <w:t>Roll-off factor</w:t>
      </w:r>
    </w:p>
    <w:p w14:paraId="0A42E134" w14:textId="77777777" w:rsidR="007B0696" w:rsidRPr="00340914" w:rsidRDefault="007B0696" w:rsidP="007B0696">
      <w:pPr>
        <w:pStyle w:val="EW"/>
        <w:rPr>
          <w:rFonts w:cs="v5.0.0"/>
        </w:rPr>
      </w:pPr>
      <w:r w:rsidRPr="00340914">
        <w:rPr>
          <w:rFonts w:ascii="Symbol" w:hAnsi="Symbol" w:cs="v5.0.0"/>
        </w:rPr>
        <w:t></w:t>
      </w:r>
      <w:r w:rsidRPr="00340914">
        <w:rPr>
          <w:rFonts w:cs="v5.0.0"/>
        </w:rPr>
        <w:tab/>
        <w:t>Percentage of the mean transmitted power emitted outside the occupied bandwidth on the assigned channel</w:t>
      </w:r>
    </w:p>
    <w:p w14:paraId="0A42E135" w14:textId="77777777" w:rsidR="007B0696" w:rsidRPr="00340914" w:rsidRDefault="007B0696" w:rsidP="007B0696">
      <w:pPr>
        <w:pStyle w:val="EW"/>
        <w:rPr>
          <w:rFonts w:cs="v5.0.0"/>
        </w:rPr>
      </w:pPr>
      <w:r w:rsidRPr="00340914">
        <w:rPr>
          <w:rFonts w:cs="v5.0.0"/>
        </w:rPr>
        <w:t>BW</w:t>
      </w:r>
      <w:r w:rsidRPr="00340914">
        <w:rPr>
          <w:rFonts w:cs="v5.0.0"/>
        </w:rPr>
        <w:tab/>
        <w:t>Bandwidth</w:t>
      </w:r>
    </w:p>
    <w:p w14:paraId="0A42E136" w14:textId="77777777" w:rsidR="007B0696" w:rsidRPr="00340914" w:rsidRDefault="007B0696" w:rsidP="007B0696">
      <w:pPr>
        <w:pStyle w:val="EW"/>
      </w:pPr>
      <w:r w:rsidRPr="00340914">
        <w:t>BW</w:t>
      </w:r>
      <w:r w:rsidRPr="00340914">
        <w:rPr>
          <w:vertAlign w:val="subscript"/>
        </w:rPr>
        <w:t>Channel</w:t>
      </w:r>
      <w:r w:rsidRPr="00340914">
        <w:tab/>
        <w:t>Channel bandwidth</w:t>
      </w:r>
    </w:p>
    <w:p w14:paraId="0A42E137" w14:textId="77777777" w:rsidR="007B0696" w:rsidRPr="00340914" w:rsidRDefault="007B0696" w:rsidP="007B0696">
      <w:pPr>
        <w:pStyle w:val="EW"/>
      </w:pPr>
      <w:r w:rsidRPr="00340914">
        <w:t>BW</w:t>
      </w:r>
      <w:r w:rsidRPr="00340914">
        <w:rPr>
          <w:vertAlign w:val="subscript"/>
        </w:rPr>
        <w:t>Channel_CA</w:t>
      </w:r>
      <w:r w:rsidRPr="00340914">
        <w:tab/>
        <w:t>Aggregated Channel Bandwidth, expressed in MHz. BW</w:t>
      </w:r>
      <w:r w:rsidRPr="00340914">
        <w:rPr>
          <w:vertAlign w:val="subscript"/>
        </w:rPr>
        <w:t>Channel_CA</w:t>
      </w:r>
      <w:r w:rsidRPr="00340914">
        <w:t>= F</w:t>
      </w:r>
      <w:r w:rsidRPr="00340914">
        <w:rPr>
          <w:vertAlign w:val="subscript"/>
        </w:rPr>
        <w:t>edge_high</w:t>
      </w:r>
      <w:r w:rsidRPr="00340914">
        <w:t>- F</w:t>
      </w:r>
      <w:r w:rsidRPr="00340914">
        <w:rPr>
          <w:vertAlign w:val="subscript"/>
        </w:rPr>
        <w:t>edge_low</w:t>
      </w:r>
      <w:r w:rsidRPr="00340914">
        <w:rPr>
          <w:rFonts w:eastAsia="SimSun"/>
          <w:vertAlign w:val="subscript"/>
        </w:rPr>
        <w:t>.</w:t>
      </w:r>
    </w:p>
    <w:p w14:paraId="0A42E138" w14:textId="77777777" w:rsidR="007B0696" w:rsidRPr="00340914" w:rsidRDefault="007B0696" w:rsidP="007B0696">
      <w:pPr>
        <w:pStyle w:val="EW"/>
      </w:pPr>
      <w:r w:rsidRPr="00340914">
        <w:t>BW</w:t>
      </w:r>
      <w:r w:rsidRPr="00340914">
        <w:rPr>
          <w:vertAlign w:val="subscript"/>
        </w:rPr>
        <w:t>Channel,block</w:t>
      </w:r>
      <w:r w:rsidRPr="00340914">
        <w:tab/>
        <w:t>Sub-block bandwidth, expressed in MHz. BW</w:t>
      </w:r>
      <w:r w:rsidRPr="00340914">
        <w:rPr>
          <w:vertAlign w:val="subscript"/>
        </w:rPr>
        <w:t>Channel,block</w:t>
      </w:r>
      <w:r w:rsidRPr="00340914">
        <w:t>= F</w:t>
      </w:r>
      <w:r w:rsidRPr="00340914">
        <w:rPr>
          <w:vertAlign w:val="subscript"/>
        </w:rPr>
        <w:t>edge,block,high</w:t>
      </w:r>
      <w:r w:rsidRPr="00340914">
        <w:t>- F</w:t>
      </w:r>
      <w:r w:rsidRPr="00340914">
        <w:rPr>
          <w:vertAlign w:val="subscript"/>
        </w:rPr>
        <w:t>edge,block,low</w:t>
      </w:r>
      <w:r w:rsidRPr="00340914">
        <w:rPr>
          <w:rFonts w:eastAsia="SimSun"/>
          <w:vertAlign w:val="subscript"/>
        </w:rPr>
        <w:t>.</w:t>
      </w:r>
    </w:p>
    <w:p w14:paraId="0A42E139" w14:textId="77777777" w:rsidR="007B0696" w:rsidRPr="00340914" w:rsidRDefault="007B0696" w:rsidP="007B0696">
      <w:pPr>
        <w:pStyle w:val="EW"/>
      </w:pPr>
      <w:r w:rsidRPr="00340914">
        <w:t>BW</w:t>
      </w:r>
      <w:r w:rsidRPr="00340914">
        <w:rPr>
          <w:vertAlign w:val="subscript"/>
        </w:rPr>
        <w:t>Config</w:t>
      </w:r>
      <w:r w:rsidRPr="00340914">
        <w:tab/>
        <w:t>Transmission bandwidth configuration, expressed in MHz, where BW</w:t>
      </w:r>
      <w:r w:rsidRPr="00340914">
        <w:rPr>
          <w:vertAlign w:val="subscript"/>
        </w:rPr>
        <w:t>Config</w:t>
      </w:r>
      <w:r w:rsidRPr="00340914">
        <w:t xml:space="preserve"> = </w:t>
      </w:r>
      <w:r w:rsidRPr="00340914">
        <w:rPr>
          <w:i/>
          <w:iCs/>
        </w:rPr>
        <w:t>N</w:t>
      </w:r>
      <w:r w:rsidRPr="00340914">
        <w:rPr>
          <w:vertAlign w:val="subscript"/>
        </w:rPr>
        <w:t>RB</w:t>
      </w:r>
      <w:r w:rsidRPr="00340914">
        <w:t xml:space="preserve"> x 180 kHz in the uplink and BW</w:t>
      </w:r>
      <w:r w:rsidRPr="00340914">
        <w:rPr>
          <w:vertAlign w:val="subscript"/>
        </w:rPr>
        <w:t>Config</w:t>
      </w:r>
      <w:r w:rsidRPr="00340914">
        <w:t xml:space="preserve"> = 15 kHz + </w:t>
      </w:r>
      <w:r w:rsidRPr="00340914">
        <w:rPr>
          <w:i/>
          <w:iCs/>
        </w:rPr>
        <w:t>N</w:t>
      </w:r>
      <w:r w:rsidRPr="00340914">
        <w:rPr>
          <w:vertAlign w:val="subscript"/>
        </w:rPr>
        <w:t>RB</w:t>
      </w:r>
      <w:r w:rsidRPr="00340914">
        <w:t xml:space="preserve"> x 180 kHz in the downlink.</w:t>
      </w:r>
    </w:p>
    <w:p w14:paraId="0A42E13A" w14:textId="77777777" w:rsidR="007B0696" w:rsidRPr="00340914" w:rsidRDefault="007B0696" w:rsidP="007B0696">
      <w:pPr>
        <w:pStyle w:val="EW"/>
      </w:pPr>
      <w:r w:rsidRPr="00340914">
        <w:t>CA_X</w:t>
      </w:r>
      <w:r w:rsidRPr="00340914">
        <w:tab/>
      </w:r>
      <w:r w:rsidRPr="00340914">
        <w:rPr>
          <w:lang w:val="en-US"/>
        </w:rPr>
        <w:t xml:space="preserve">Intra-band </w:t>
      </w:r>
      <w:r w:rsidRPr="00340914">
        <w:t xml:space="preserve">contiguous CA </w:t>
      </w:r>
      <w:r w:rsidRPr="00340914">
        <w:rPr>
          <w:lang w:val="en-US"/>
        </w:rPr>
        <w:t>of component carriers in one sub-block within</w:t>
      </w:r>
      <w:r w:rsidRPr="00340914">
        <w:t xml:space="preserve"> band X where X is the applicable E-UTRA operating band</w:t>
      </w:r>
    </w:p>
    <w:p w14:paraId="0A42E13B" w14:textId="77777777" w:rsidR="007B0696" w:rsidRPr="00340914" w:rsidRDefault="007B0696" w:rsidP="007B0696">
      <w:pPr>
        <w:pStyle w:val="EW"/>
        <w:rPr>
          <w:lang w:eastAsia="zh-CN"/>
        </w:rPr>
      </w:pPr>
      <w:r w:rsidRPr="00340914">
        <w:t>CA_X</w:t>
      </w:r>
      <w:r w:rsidRPr="00340914">
        <w:rPr>
          <w:lang w:eastAsia="zh-CN"/>
        </w:rPr>
        <w:t>-X</w:t>
      </w:r>
      <w:r w:rsidRPr="00340914">
        <w:tab/>
      </w:r>
      <w:r w:rsidRPr="00340914">
        <w:rPr>
          <w:lang w:val="en-US"/>
        </w:rPr>
        <w:t xml:space="preserve">Intra-band </w:t>
      </w:r>
      <w:r w:rsidRPr="00340914">
        <w:t xml:space="preserve">non-contiguous CA </w:t>
      </w:r>
      <w:r w:rsidRPr="00340914">
        <w:rPr>
          <w:lang w:val="en-US"/>
        </w:rPr>
        <w:t>of component carriers in two sub-blocks within</w:t>
      </w:r>
      <w:r w:rsidRPr="00340914">
        <w:t xml:space="preserve"> band X where X is the applicable E-UTRA operating band</w:t>
      </w:r>
    </w:p>
    <w:p w14:paraId="0A42E13C" w14:textId="77777777" w:rsidR="007B0696" w:rsidRPr="00340914" w:rsidRDefault="007B0696" w:rsidP="007B0696">
      <w:pPr>
        <w:pStyle w:val="EW"/>
        <w:rPr>
          <w:lang w:val="en-US"/>
        </w:rPr>
      </w:pPr>
      <w:r w:rsidRPr="00340914">
        <w:t>CA_X-Y</w:t>
      </w:r>
      <w:r w:rsidRPr="00340914">
        <w:tab/>
      </w:r>
      <w:r w:rsidRPr="00340914">
        <w:rPr>
          <w:lang w:val="en-US"/>
        </w:rPr>
        <w:t xml:space="preserve">Inter-band </w:t>
      </w:r>
      <w:r w:rsidRPr="00340914">
        <w:t xml:space="preserve">CA </w:t>
      </w:r>
      <w:r w:rsidRPr="00340914">
        <w:rPr>
          <w:lang w:val="en-US"/>
        </w:rPr>
        <w:t>of component carrier(s) in one sub-block within</w:t>
      </w:r>
      <w:r w:rsidRPr="00340914">
        <w:t xml:space="preserve"> band X and </w:t>
      </w:r>
      <w:r w:rsidRPr="00340914">
        <w:rPr>
          <w:lang w:val="en-US"/>
        </w:rPr>
        <w:t xml:space="preserve">component carrier(s) in one sub-block within </w:t>
      </w:r>
      <w:r w:rsidRPr="00340914">
        <w:t>Band Y where X and Y are the applicable E-UTRA operating bands</w:t>
      </w:r>
    </w:p>
    <w:p w14:paraId="0A42E13D" w14:textId="77777777" w:rsidR="007B0696" w:rsidRPr="00340914" w:rsidRDefault="007B0696" w:rsidP="007B0696">
      <w:pPr>
        <w:pStyle w:val="EW"/>
      </w:pPr>
      <w:r w:rsidRPr="00340914">
        <w:t>CA_X-X-Y</w:t>
      </w:r>
      <w:r w:rsidRPr="00340914">
        <w:tab/>
        <w:t>CA of component carriers in two sub-blocks within Band X and component carrier(s) in one sub-block within Band Y where X and Y are the applicable E-UTRA operating bands</w:t>
      </w:r>
    </w:p>
    <w:p w14:paraId="0A42E13E" w14:textId="77777777" w:rsidR="007B0696" w:rsidRPr="00340914" w:rsidRDefault="007B0696" w:rsidP="007B0696">
      <w:pPr>
        <w:pStyle w:val="EW"/>
      </w:pPr>
      <w:r w:rsidRPr="00340914">
        <w:t>f</w:t>
      </w:r>
      <w:r w:rsidRPr="00340914">
        <w:tab/>
        <w:t>Frequency</w:t>
      </w:r>
    </w:p>
    <w:p w14:paraId="0A42E13F" w14:textId="77777777" w:rsidR="007B0696" w:rsidRPr="00340914" w:rsidRDefault="007B0696" w:rsidP="007B0696">
      <w:pPr>
        <w:pStyle w:val="EW"/>
      </w:pPr>
      <w:r w:rsidRPr="00340914">
        <w:sym w:font="Symbol" w:char="F044"/>
      </w:r>
      <w:r w:rsidRPr="00340914">
        <w:t>f</w:t>
      </w:r>
      <w:r w:rsidRPr="00340914">
        <w:tab/>
        <w:t>Separation between the channel edge frequency and the nominal -3dB point of the measuring filter closest to the carrier frequency</w:t>
      </w:r>
    </w:p>
    <w:p w14:paraId="0A42E140" w14:textId="77777777" w:rsidR="007B0696" w:rsidRPr="00340914" w:rsidRDefault="007B0696" w:rsidP="007B0696">
      <w:pPr>
        <w:pStyle w:val="EW"/>
      </w:pPr>
      <w:r w:rsidRPr="00340914">
        <w:sym w:font="Symbol" w:char="F044"/>
      </w:r>
      <w:r w:rsidRPr="00340914">
        <w:t>f</w:t>
      </w:r>
      <w:r w:rsidRPr="00340914">
        <w:rPr>
          <w:vertAlign w:val="subscript"/>
        </w:rPr>
        <w:t>max</w:t>
      </w:r>
      <w:r w:rsidRPr="00340914">
        <w:tab/>
        <w:t xml:space="preserve">The largest value of </w:t>
      </w:r>
      <w:r w:rsidRPr="00340914">
        <w:sym w:font="Symbol" w:char="F044"/>
      </w:r>
      <w:r w:rsidRPr="00340914">
        <w:t>f used for defining the requirement</w:t>
      </w:r>
    </w:p>
    <w:p w14:paraId="0A42E141" w14:textId="77777777" w:rsidR="007B0696" w:rsidRPr="00340914" w:rsidRDefault="007B0696" w:rsidP="007B0696">
      <w:pPr>
        <w:pStyle w:val="EW"/>
      </w:pPr>
      <w:r w:rsidRPr="00340914">
        <w:t>F</w:t>
      </w:r>
      <w:r w:rsidRPr="00340914">
        <w:rPr>
          <w:vertAlign w:val="subscript"/>
        </w:rPr>
        <w:t>C</w:t>
      </w:r>
      <w:r w:rsidRPr="00340914">
        <w:rPr>
          <w:vertAlign w:val="subscript"/>
        </w:rPr>
        <w:tab/>
      </w:r>
      <w:r w:rsidRPr="00340914">
        <w:t>Carrier centre frequency</w:t>
      </w:r>
    </w:p>
    <w:p w14:paraId="0A42E142" w14:textId="77777777" w:rsidR="007B0696" w:rsidRPr="00340914" w:rsidRDefault="007B0696" w:rsidP="007B0696">
      <w:pPr>
        <w:pStyle w:val="EW"/>
        <w:rPr>
          <w:vertAlign w:val="subscript"/>
        </w:rPr>
      </w:pPr>
      <w:r w:rsidRPr="00340914">
        <w:rPr>
          <w:bCs/>
        </w:rPr>
        <w:t>F</w:t>
      </w:r>
      <w:r w:rsidRPr="00340914">
        <w:rPr>
          <w:bCs/>
          <w:vertAlign w:val="subscript"/>
        </w:rPr>
        <w:t>C,block, high</w:t>
      </w:r>
      <w:r w:rsidRPr="00340914">
        <w:rPr>
          <w:vertAlign w:val="subscript"/>
        </w:rPr>
        <w:tab/>
      </w:r>
      <w:r w:rsidRPr="00340914">
        <w:t>Centre frequency of the highest transmitted/received carrier in a sub-block.</w:t>
      </w:r>
    </w:p>
    <w:p w14:paraId="0A42E143" w14:textId="77777777" w:rsidR="007B0696" w:rsidRPr="00340914" w:rsidRDefault="007B0696" w:rsidP="007B0696">
      <w:pPr>
        <w:pStyle w:val="EW"/>
      </w:pPr>
      <w:r w:rsidRPr="00340914">
        <w:rPr>
          <w:bCs/>
        </w:rPr>
        <w:t>F</w:t>
      </w:r>
      <w:r w:rsidRPr="00340914">
        <w:rPr>
          <w:bCs/>
          <w:vertAlign w:val="subscript"/>
        </w:rPr>
        <w:t>C,block, low</w:t>
      </w:r>
      <w:r w:rsidRPr="00340914">
        <w:rPr>
          <w:vertAlign w:val="subscript"/>
        </w:rPr>
        <w:tab/>
      </w:r>
      <w:r w:rsidRPr="00340914">
        <w:t>Centre frequency of the lowest transmitted/received carrier in a sub-block.</w:t>
      </w:r>
    </w:p>
    <w:p w14:paraId="0A42E144" w14:textId="77777777" w:rsidR="007B0696" w:rsidRPr="00340914" w:rsidRDefault="007B0696" w:rsidP="007B0696">
      <w:pPr>
        <w:pStyle w:val="EW"/>
      </w:pPr>
      <w:r w:rsidRPr="00340914">
        <w:t>F</w:t>
      </w:r>
      <w:r w:rsidRPr="00340914">
        <w:rPr>
          <w:vertAlign w:val="subscript"/>
        </w:rPr>
        <w:t>C_low</w:t>
      </w:r>
      <w:r w:rsidRPr="00340914">
        <w:tab/>
        <w:t xml:space="preserve">The </w:t>
      </w:r>
      <w:r w:rsidRPr="00340914">
        <w:rPr>
          <w:rFonts w:eastAsia="SimSun"/>
        </w:rPr>
        <w:t xml:space="preserve">carrier </w:t>
      </w:r>
      <w:r w:rsidRPr="00340914">
        <w:t>centre frequency of the lowest carrier, expressed in MHz.</w:t>
      </w:r>
    </w:p>
    <w:p w14:paraId="0A42E145" w14:textId="77777777" w:rsidR="007B0696" w:rsidRPr="00340914" w:rsidRDefault="007B0696" w:rsidP="007B0696">
      <w:pPr>
        <w:pStyle w:val="EW"/>
      </w:pPr>
      <w:r w:rsidRPr="00340914">
        <w:t>F</w:t>
      </w:r>
      <w:r w:rsidRPr="00340914">
        <w:rPr>
          <w:vertAlign w:val="subscript"/>
        </w:rPr>
        <w:t>C_high</w:t>
      </w:r>
      <w:r w:rsidRPr="00340914">
        <w:tab/>
        <w:t xml:space="preserve">The </w:t>
      </w:r>
      <w:r w:rsidRPr="00340914">
        <w:rPr>
          <w:rFonts w:eastAsia="SimSun"/>
        </w:rPr>
        <w:t xml:space="preserve">carrier </w:t>
      </w:r>
      <w:r w:rsidRPr="00340914">
        <w:t>centre frequency of the highest carrier, expressed in MHz.</w:t>
      </w:r>
    </w:p>
    <w:p w14:paraId="0A42E146" w14:textId="77777777" w:rsidR="007B0696" w:rsidRPr="00340914" w:rsidRDefault="007B0696" w:rsidP="007B0696">
      <w:pPr>
        <w:pStyle w:val="EW"/>
        <w:rPr>
          <w:rFonts w:eastAsia="SimSun"/>
        </w:rPr>
      </w:pPr>
      <w:r w:rsidRPr="00340914">
        <w:t>F</w:t>
      </w:r>
      <w:r w:rsidRPr="00340914">
        <w:rPr>
          <w:vertAlign w:val="subscript"/>
        </w:rPr>
        <w:t>edge_low</w:t>
      </w:r>
      <w:r w:rsidRPr="00340914">
        <w:tab/>
        <w:t>The lower edge of Aggregated Channel Bandwidth, expressed in MHz.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p>
    <w:p w14:paraId="0A42E147" w14:textId="77777777" w:rsidR="007B0696" w:rsidRPr="00340914" w:rsidRDefault="007B0696" w:rsidP="007B0696">
      <w:pPr>
        <w:pStyle w:val="EW"/>
        <w:rPr>
          <w:vertAlign w:val="subscript"/>
        </w:rPr>
      </w:pPr>
      <w:r w:rsidRPr="00340914">
        <w:t>F</w:t>
      </w:r>
      <w:r w:rsidRPr="00340914">
        <w:rPr>
          <w:vertAlign w:val="subscript"/>
        </w:rPr>
        <w:t>edge_high</w:t>
      </w:r>
      <w:r w:rsidRPr="00340914">
        <w:tab/>
        <w:t>The upper edge of Aggregated Channel Bandwidth, expressed in MHz.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p>
    <w:p w14:paraId="0A42E148" w14:textId="77777777" w:rsidR="007B0696" w:rsidRPr="00340914" w:rsidRDefault="007B0696" w:rsidP="007B0696">
      <w:pPr>
        <w:pStyle w:val="EW"/>
        <w:rPr>
          <w:rFonts w:eastAsia="SimSun"/>
        </w:rPr>
      </w:pPr>
      <w:r w:rsidRPr="00340914">
        <w:t>F</w:t>
      </w:r>
      <w:r w:rsidRPr="00340914">
        <w:rPr>
          <w:vertAlign w:val="subscript"/>
        </w:rPr>
        <w:t>edge,block,low</w:t>
      </w:r>
      <w:r w:rsidRPr="00340914">
        <w:tab/>
        <w:t>The lower sub-block edge, where F</w:t>
      </w:r>
      <w:r w:rsidRPr="00340914">
        <w:rPr>
          <w:vertAlign w:val="subscript"/>
        </w:rPr>
        <w:t xml:space="preserve">edge,block,low </w:t>
      </w:r>
      <w:r w:rsidRPr="00340914">
        <w:t>= F</w:t>
      </w:r>
      <w:r w:rsidRPr="00340914">
        <w:rPr>
          <w:vertAlign w:val="subscript"/>
        </w:rPr>
        <w:t xml:space="preserve">C,block,low </w:t>
      </w:r>
      <w:r w:rsidRPr="00340914">
        <w:t>- F</w:t>
      </w:r>
      <w:r w:rsidRPr="00340914">
        <w:rPr>
          <w:vertAlign w:val="subscript"/>
        </w:rPr>
        <w:t>offset.</w:t>
      </w:r>
    </w:p>
    <w:p w14:paraId="0A42E149" w14:textId="77777777" w:rsidR="007B0696" w:rsidRPr="00340914" w:rsidRDefault="007B0696" w:rsidP="007B0696">
      <w:pPr>
        <w:pStyle w:val="EW"/>
      </w:pPr>
      <w:r w:rsidRPr="00340914">
        <w:t>F</w:t>
      </w:r>
      <w:r w:rsidRPr="00340914">
        <w:rPr>
          <w:vertAlign w:val="subscript"/>
        </w:rPr>
        <w:t>edge,block,high</w:t>
      </w:r>
      <w:r w:rsidRPr="00340914">
        <w:tab/>
        <w:t>The upper sub-block edge, where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p>
    <w:p w14:paraId="0A42E14A" w14:textId="77777777" w:rsidR="007B0696" w:rsidRPr="00340914" w:rsidRDefault="007B0696" w:rsidP="007B0696">
      <w:pPr>
        <w:pStyle w:val="EW"/>
      </w:pPr>
      <w:r w:rsidRPr="00340914">
        <w:t>F</w:t>
      </w:r>
      <w:r w:rsidRPr="00340914">
        <w:rPr>
          <w:vertAlign w:val="subscript"/>
        </w:rPr>
        <w:t>offset</w:t>
      </w:r>
      <w:r w:rsidRPr="00340914">
        <w:tab/>
        <w:t>Frequency offset from F</w:t>
      </w:r>
      <w:r w:rsidRPr="00340914">
        <w:rPr>
          <w:vertAlign w:val="subscript"/>
        </w:rPr>
        <w:t>C</w:t>
      </w:r>
      <w:r w:rsidRPr="00340914">
        <w:rPr>
          <w:rFonts w:eastAsia="SimSun"/>
          <w:vertAlign w:val="subscript"/>
        </w:rPr>
        <w:t>_</w:t>
      </w:r>
      <w:r w:rsidRPr="00340914">
        <w:rPr>
          <w:vertAlign w:val="subscript"/>
        </w:rPr>
        <w:t>high</w:t>
      </w:r>
      <w:r w:rsidRPr="00340914">
        <w:t xml:space="preserve"> to the upper Base Station RF Bandwidth edge, or from </w:t>
      </w:r>
      <w:r w:rsidRPr="00340914">
        <w:rPr>
          <w:bCs/>
        </w:rPr>
        <w:t>F</w:t>
      </w:r>
      <w:r w:rsidRPr="00340914">
        <w:rPr>
          <w:bCs/>
          <w:vertAlign w:val="subscript"/>
        </w:rPr>
        <w:t xml:space="preserve"> C,block, high </w:t>
      </w:r>
      <w:r w:rsidRPr="00340914">
        <w:t>to the upper sub-block edge, or F</w:t>
      </w:r>
      <w:r w:rsidRPr="00340914">
        <w:rPr>
          <w:vertAlign w:val="subscript"/>
        </w:rPr>
        <w:t>C</w:t>
      </w:r>
      <w:r w:rsidRPr="00340914">
        <w:rPr>
          <w:rFonts w:eastAsia="SimSun"/>
          <w:vertAlign w:val="subscript"/>
        </w:rPr>
        <w:t>_</w:t>
      </w:r>
      <w:r w:rsidRPr="00340914">
        <w:rPr>
          <w:vertAlign w:val="subscript"/>
        </w:rPr>
        <w:t>low</w:t>
      </w:r>
      <w:r w:rsidRPr="00340914">
        <w:t xml:space="preserve"> to the lower Base Station RF Bandwidth edge, or from </w:t>
      </w:r>
      <w:r w:rsidRPr="00340914">
        <w:rPr>
          <w:bCs/>
        </w:rPr>
        <w:t>F</w:t>
      </w:r>
      <w:r w:rsidRPr="00340914">
        <w:rPr>
          <w:bCs/>
          <w:vertAlign w:val="subscript"/>
        </w:rPr>
        <w:t xml:space="preserve">C,block, low </w:t>
      </w:r>
      <w:r w:rsidRPr="00340914">
        <w:t>to the lower sub-block edge.</w:t>
      </w:r>
    </w:p>
    <w:p w14:paraId="0A42E14B" w14:textId="77777777" w:rsidR="007B0696" w:rsidRPr="00340914" w:rsidRDefault="007B0696" w:rsidP="007B0696">
      <w:pPr>
        <w:pStyle w:val="EW"/>
      </w:pPr>
      <w:r w:rsidRPr="00340914">
        <w:t>F</w:t>
      </w:r>
      <w:r w:rsidRPr="00340914">
        <w:rPr>
          <w:vertAlign w:val="subscript"/>
        </w:rPr>
        <w:t>filter</w:t>
      </w:r>
      <w:r w:rsidRPr="00340914">
        <w:tab/>
        <w:t>Filter centre frequency</w:t>
      </w:r>
    </w:p>
    <w:p w14:paraId="0A42E14C" w14:textId="77777777" w:rsidR="007B0696" w:rsidRPr="00340914" w:rsidRDefault="007B0696" w:rsidP="007B0696">
      <w:pPr>
        <w:pStyle w:val="EW"/>
      </w:pPr>
      <w:r w:rsidRPr="00340914">
        <w:t>f_offset</w:t>
      </w:r>
      <w:r w:rsidRPr="00340914">
        <w:tab/>
        <w:t>Separation between the channel edge frequency and the centre of the measuring filter</w:t>
      </w:r>
    </w:p>
    <w:p w14:paraId="0A42E14D" w14:textId="77777777" w:rsidR="007B0696" w:rsidRPr="00340914" w:rsidRDefault="007B0696" w:rsidP="007B0696">
      <w:pPr>
        <w:pStyle w:val="EW"/>
      </w:pPr>
      <w:r w:rsidRPr="00340914">
        <w:t>f_offset</w:t>
      </w:r>
      <w:r w:rsidRPr="00340914">
        <w:rPr>
          <w:vertAlign w:val="subscript"/>
        </w:rPr>
        <w:t>max</w:t>
      </w:r>
      <w:r w:rsidRPr="00340914">
        <w:tab/>
        <w:t>The maximum value of f_offset used for defining the requirement</w:t>
      </w:r>
    </w:p>
    <w:p w14:paraId="0A42E14E" w14:textId="77777777" w:rsidR="007B0696" w:rsidRPr="00340914" w:rsidRDefault="007B0696" w:rsidP="007B0696">
      <w:pPr>
        <w:pStyle w:val="EW"/>
      </w:pPr>
      <w:r w:rsidRPr="00340914">
        <w:t>F</w:t>
      </w:r>
      <w:r w:rsidRPr="00340914">
        <w:rPr>
          <w:vertAlign w:val="subscript"/>
        </w:rPr>
        <w:t>DL_low</w:t>
      </w:r>
      <w:r w:rsidRPr="00340914">
        <w:rPr>
          <w:vertAlign w:val="subscript"/>
        </w:rPr>
        <w:tab/>
      </w:r>
      <w:r w:rsidRPr="00340914">
        <w:t>The lowest frequency of the downlink operating band</w:t>
      </w:r>
    </w:p>
    <w:p w14:paraId="0A42E14F" w14:textId="77777777" w:rsidR="007B0696" w:rsidRPr="00340914" w:rsidRDefault="007B0696" w:rsidP="007B0696">
      <w:pPr>
        <w:pStyle w:val="EW"/>
      </w:pPr>
      <w:r w:rsidRPr="00340914">
        <w:t>F</w:t>
      </w:r>
      <w:r w:rsidRPr="00340914">
        <w:rPr>
          <w:vertAlign w:val="subscript"/>
        </w:rPr>
        <w:t>DL_high</w:t>
      </w:r>
      <w:r w:rsidRPr="00340914">
        <w:rPr>
          <w:vertAlign w:val="subscript"/>
        </w:rPr>
        <w:tab/>
      </w:r>
      <w:r w:rsidRPr="00340914">
        <w:t>The highest frequency of the downlink operating band</w:t>
      </w:r>
    </w:p>
    <w:p w14:paraId="0A42E150" w14:textId="77777777" w:rsidR="007B0696" w:rsidRPr="00340914" w:rsidRDefault="007B0696" w:rsidP="007B0696">
      <w:pPr>
        <w:pStyle w:val="EW"/>
      </w:pPr>
      <w:r w:rsidRPr="00340914">
        <w:t>F</w:t>
      </w:r>
      <w:r w:rsidRPr="00340914">
        <w:rPr>
          <w:vertAlign w:val="subscript"/>
        </w:rPr>
        <w:t>UL_low</w:t>
      </w:r>
      <w:r w:rsidRPr="00340914">
        <w:rPr>
          <w:vertAlign w:val="subscript"/>
        </w:rPr>
        <w:tab/>
      </w:r>
      <w:r w:rsidRPr="00340914">
        <w:t>The lowest frequency of the uplink operating band</w:t>
      </w:r>
    </w:p>
    <w:p w14:paraId="0A42E151" w14:textId="77777777" w:rsidR="007B0696" w:rsidRPr="00340914" w:rsidRDefault="007B0696" w:rsidP="007B0696">
      <w:pPr>
        <w:pStyle w:val="EW"/>
      </w:pPr>
      <w:r w:rsidRPr="00340914">
        <w:t>F</w:t>
      </w:r>
      <w:r w:rsidRPr="00340914">
        <w:rPr>
          <w:vertAlign w:val="subscript"/>
        </w:rPr>
        <w:t>UL_high</w:t>
      </w:r>
      <w:r w:rsidRPr="00340914">
        <w:rPr>
          <w:vertAlign w:val="subscript"/>
        </w:rPr>
        <w:tab/>
      </w:r>
      <w:r w:rsidRPr="00340914">
        <w:t>The highest frequency of the uplink operating band</w:t>
      </w:r>
    </w:p>
    <w:p w14:paraId="0A42E152" w14:textId="77777777" w:rsidR="007B0696" w:rsidRPr="00340914" w:rsidRDefault="007B0696" w:rsidP="007B0696">
      <w:pPr>
        <w:pStyle w:val="EW"/>
      </w:pPr>
      <w:r w:rsidRPr="00340914">
        <w:t>G</w:t>
      </w:r>
      <w:r w:rsidRPr="00340914">
        <w:rPr>
          <w:vertAlign w:val="subscript"/>
        </w:rPr>
        <w:t>ant</w:t>
      </w:r>
      <w:r w:rsidRPr="00340914">
        <w:rPr>
          <w:vertAlign w:val="subscript"/>
        </w:rPr>
        <w:tab/>
      </w:r>
      <w:r w:rsidRPr="00340914">
        <w:t>Net antenna gain</w:t>
      </w:r>
    </w:p>
    <w:p w14:paraId="0A42E153" w14:textId="77777777" w:rsidR="007B0696" w:rsidRPr="00340914" w:rsidRDefault="007B0696" w:rsidP="007B0696">
      <w:pPr>
        <w:pStyle w:val="EW"/>
      </w:pPr>
      <w:r w:rsidRPr="00340914">
        <w:rPr>
          <w:rFonts w:hint="eastAsia"/>
        </w:rPr>
        <w:t>M</w:t>
      </w:r>
      <w:r w:rsidRPr="00340914">
        <w:rPr>
          <w:rFonts w:hint="eastAsia"/>
          <w:vertAlign w:val="subscript"/>
        </w:rPr>
        <w:t>DL</w:t>
      </w:r>
      <w:r w:rsidRPr="00340914">
        <w:tab/>
      </w:r>
      <w:r w:rsidRPr="00340914">
        <w:rPr>
          <w:rFonts w:hint="eastAsia"/>
          <w:lang w:eastAsia="zh-CN"/>
        </w:rPr>
        <w:t>O</w:t>
      </w:r>
      <w:r w:rsidRPr="00340914">
        <w:t>ffset of NB-IoT Downlink channel number to</w:t>
      </w:r>
      <w:r w:rsidRPr="00340914">
        <w:rPr>
          <w:rFonts w:hint="eastAsia"/>
          <w:lang w:eastAsia="zh-CN"/>
        </w:rPr>
        <w:t xml:space="preserve"> </w:t>
      </w:r>
      <w:r w:rsidRPr="00340914">
        <w:t>Downlink EARFCN</w:t>
      </w:r>
    </w:p>
    <w:p w14:paraId="0A42E154" w14:textId="77777777" w:rsidR="007B0696" w:rsidRPr="00340914" w:rsidRDefault="007B0696" w:rsidP="007B0696">
      <w:pPr>
        <w:pStyle w:val="EW"/>
      </w:pPr>
      <w:r w:rsidRPr="00340914">
        <w:rPr>
          <w:rFonts w:hint="eastAsia"/>
          <w:lang w:eastAsia="zh-CN"/>
        </w:rPr>
        <w:t>M</w:t>
      </w:r>
      <w:r w:rsidRPr="00340914">
        <w:rPr>
          <w:rFonts w:hint="eastAsia"/>
          <w:vertAlign w:val="subscript"/>
          <w:lang w:eastAsia="zh-CN"/>
        </w:rPr>
        <w:t>UL</w:t>
      </w:r>
      <w:r w:rsidRPr="00340914">
        <w:rPr>
          <w:lang w:eastAsia="zh-CN"/>
        </w:rPr>
        <w:tab/>
      </w:r>
      <w:r w:rsidRPr="00340914">
        <w:rPr>
          <w:rFonts w:hint="eastAsia"/>
          <w:lang w:eastAsia="zh-CN"/>
        </w:rPr>
        <w:t>O</w:t>
      </w:r>
      <w:r w:rsidRPr="00340914">
        <w:t>ffset of NB-IoT Uplink channel number to</w:t>
      </w:r>
      <w:r w:rsidRPr="00340914">
        <w:rPr>
          <w:rFonts w:hint="eastAsia"/>
          <w:lang w:eastAsia="zh-CN"/>
        </w:rPr>
        <w:t xml:space="preserve"> </w:t>
      </w:r>
      <w:r w:rsidRPr="00340914">
        <w:t>Uplink EARFCN</w:t>
      </w:r>
    </w:p>
    <w:p w14:paraId="0A42E155" w14:textId="77777777" w:rsidR="007B0696" w:rsidRPr="00340914" w:rsidRDefault="007B0696" w:rsidP="007B0696">
      <w:pPr>
        <w:pStyle w:val="EW"/>
      </w:pPr>
      <w:r w:rsidRPr="00340914">
        <w:t>N</w:t>
      </w:r>
      <w:r w:rsidRPr="00340914">
        <w:rPr>
          <w:vertAlign w:val="subscript"/>
        </w:rPr>
        <w:t>ant</w:t>
      </w:r>
      <w:r w:rsidRPr="00340914">
        <w:rPr>
          <w:vertAlign w:val="subscript"/>
        </w:rPr>
        <w:tab/>
      </w:r>
      <w:r w:rsidRPr="00340914">
        <w:t>Number of transmitter antennas</w:t>
      </w:r>
    </w:p>
    <w:p w14:paraId="0A42E156" w14:textId="77777777" w:rsidR="007B0696" w:rsidRPr="00340914" w:rsidRDefault="007B0696" w:rsidP="007B0696">
      <w:pPr>
        <w:pStyle w:val="EW"/>
      </w:pPr>
      <w:r w:rsidRPr="00340914">
        <w:t>N</w:t>
      </w:r>
      <w:r w:rsidRPr="00340914">
        <w:rPr>
          <w:vertAlign w:val="subscript"/>
        </w:rPr>
        <w:t>DL</w:t>
      </w:r>
      <w:r w:rsidRPr="00340914">
        <w:tab/>
        <w:t>Downlink EARFCN</w:t>
      </w:r>
    </w:p>
    <w:p w14:paraId="0A42E157" w14:textId="77777777" w:rsidR="007B0696" w:rsidRPr="00340914" w:rsidRDefault="007B0696" w:rsidP="007B0696">
      <w:pPr>
        <w:pStyle w:val="EW"/>
      </w:pPr>
      <w:r w:rsidRPr="00340914">
        <w:t>N</w:t>
      </w:r>
      <w:r w:rsidRPr="00340914">
        <w:rPr>
          <w:vertAlign w:val="subscript"/>
        </w:rPr>
        <w:t>Offs-DL</w:t>
      </w:r>
      <w:r w:rsidRPr="00340914">
        <w:tab/>
        <w:t>Offset used for calculating downlink EARFCN</w:t>
      </w:r>
    </w:p>
    <w:p w14:paraId="0A42E158" w14:textId="77777777" w:rsidR="007B0696" w:rsidRPr="00340914" w:rsidRDefault="007B0696" w:rsidP="007B0696">
      <w:pPr>
        <w:pStyle w:val="EW"/>
      </w:pPr>
      <w:r w:rsidRPr="00340914">
        <w:lastRenderedPageBreak/>
        <w:t>N</w:t>
      </w:r>
      <w:r w:rsidRPr="00340914">
        <w:rPr>
          <w:vertAlign w:val="subscript"/>
        </w:rPr>
        <w:t>Offs-UL</w:t>
      </w:r>
      <w:r w:rsidRPr="00340914">
        <w:tab/>
        <w:t>Offset used for calculating uplink EARFCN</w:t>
      </w:r>
    </w:p>
    <w:p w14:paraId="0A42E159" w14:textId="77777777" w:rsidR="007B0696" w:rsidRPr="00340914" w:rsidRDefault="007B0696" w:rsidP="007B0696">
      <w:pPr>
        <w:pStyle w:val="EW"/>
      </w:pPr>
      <w:r w:rsidRPr="00340914">
        <w:rPr>
          <w:i/>
          <w:iCs/>
        </w:rPr>
        <w:t>N</w:t>
      </w:r>
      <w:r w:rsidRPr="00340914">
        <w:rPr>
          <w:i/>
          <w:vertAlign w:val="subscript"/>
        </w:rPr>
        <w:t>CS</w:t>
      </w:r>
      <w:r w:rsidRPr="00340914">
        <w:tab/>
        <w:t>Number of Cyclic shifts for preamble generation in PRACH</w:t>
      </w:r>
    </w:p>
    <w:p w14:paraId="0A42E15A" w14:textId="77777777" w:rsidR="007B0696" w:rsidRPr="00340914" w:rsidRDefault="007B0696" w:rsidP="007B0696">
      <w:pPr>
        <w:pStyle w:val="EW"/>
      </w:pPr>
      <w:r w:rsidRPr="00340914">
        <w:t>N</w:t>
      </w:r>
      <w:r w:rsidRPr="00340914">
        <w:rPr>
          <w:vertAlign w:val="subscript"/>
        </w:rPr>
        <w:t>RB</w:t>
      </w:r>
      <w:r w:rsidRPr="00340914">
        <w:tab/>
        <w:t>Transmission bandwidth configuration, expressed in units of resource blocks</w:t>
      </w:r>
    </w:p>
    <w:p w14:paraId="0A42E15B" w14:textId="77777777" w:rsidR="007B0696" w:rsidRPr="00340914" w:rsidRDefault="007B0696" w:rsidP="007B0696">
      <w:pPr>
        <w:pStyle w:val="EW"/>
      </w:pPr>
      <w:r w:rsidRPr="00340914">
        <w:t>N</w:t>
      </w:r>
      <w:r w:rsidRPr="00340914">
        <w:rPr>
          <w:vertAlign w:val="subscript"/>
        </w:rPr>
        <w:t>UL</w:t>
      </w:r>
      <w:r w:rsidRPr="00340914">
        <w:tab/>
        <w:t>Uplink EARFCN</w:t>
      </w:r>
    </w:p>
    <w:p w14:paraId="0A42E15C" w14:textId="77777777" w:rsidR="007B0696" w:rsidRPr="00340914" w:rsidRDefault="007B0696" w:rsidP="007B0696">
      <w:pPr>
        <w:pStyle w:val="EW"/>
      </w:pPr>
      <w:r w:rsidRPr="00340914">
        <w:rPr>
          <w:rFonts w:cs="v5.0.0"/>
        </w:rPr>
        <w:t>P</w:t>
      </w:r>
      <w:r w:rsidRPr="00340914">
        <w:rPr>
          <w:rFonts w:cs="v5.0.0"/>
          <w:vertAlign w:val="subscript"/>
        </w:rPr>
        <w:t>10MHz</w:t>
      </w:r>
      <w:r w:rsidRPr="00340914">
        <w:rPr>
          <w:rFonts w:cs="v5.0.0"/>
          <w:vertAlign w:val="subscript"/>
        </w:rPr>
        <w:tab/>
      </w:r>
      <w:r w:rsidRPr="00340914">
        <w:t>Maximum output Power within 10 MHz</w:t>
      </w:r>
    </w:p>
    <w:p w14:paraId="0A42E15D" w14:textId="77777777" w:rsidR="007B0696" w:rsidRPr="00340914" w:rsidRDefault="007B0696" w:rsidP="007B0696">
      <w:pPr>
        <w:pStyle w:val="EW"/>
      </w:pPr>
      <w:r w:rsidRPr="00340914">
        <w:t>P</w:t>
      </w:r>
      <w:r w:rsidRPr="00340914">
        <w:rPr>
          <w:vertAlign w:val="subscript"/>
        </w:rPr>
        <w:t>EIRP,N</w:t>
      </w:r>
      <w:r w:rsidRPr="00340914">
        <w:tab/>
        <w:t>EIRP level for channel N</w:t>
      </w:r>
    </w:p>
    <w:p w14:paraId="0A42E15E" w14:textId="77777777" w:rsidR="007B0696" w:rsidRPr="00340914" w:rsidRDefault="007B0696" w:rsidP="007B0696">
      <w:pPr>
        <w:pStyle w:val="EW"/>
      </w:pPr>
      <w:r w:rsidRPr="00340914">
        <w:t>P</w:t>
      </w:r>
      <w:r w:rsidRPr="00340914">
        <w:rPr>
          <w:vertAlign w:val="subscript"/>
        </w:rPr>
        <w:t>EIRP,N,MAX</w:t>
      </w:r>
      <w:r w:rsidRPr="00340914">
        <w:tab/>
        <w:t>Maximum EIRP level for channel N</w:t>
      </w:r>
    </w:p>
    <w:p w14:paraId="0A42E15F" w14:textId="77777777" w:rsidR="007B0696" w:rsidRPr="00340914" w:rsidRDefault="007B0696" w:rsidP="007B0696">
      <w:pPr>
        <w:pStyle w:val="EW"/>
      </w:pPr>
      <w:r w:rsidRPr="00340914">
        <w:t>P</w:t>
      </w:r>
      <w:r w:rsidRPr="00340914">
        <w:rPr>
          <w:vertAlign w:val="subscript"/>
        </w:rPr>
        <w:t>EM,N</w:t>
      </w:r>
      <w:r w:rsidRPr="00340914">
        <w:tab/>
        <w:t>Declared emission level for channel N</w:t>
      </w:r>
    </w:p>
    <w:p w14:paraId="0A42E160" w14:textId="77777777" w:rsidR="007B0696" w:rsidRPr="00340914" w:rsidRDefault="007B0696" w:rsidP="007B0696">
      <w:pPr>
        <w:pStyle w:val="EW"/>
      </w:pPr>
      <w:r w:rsidRPr="00340914">
        <w:t>P</w:t>
      </w:r>
      <w:r w:rsidRPr="00340914">
        <w:rPr>
          <w:vertAlign w:val="subscript"/>
        </w:rPr>
        <w:t>EM</w:t>
      </w:r>
      <w:r w:rsidRPr="00340914">
        <w:rPr>
          <w:rFonts w:hint="eastAsia"/>
          <w:vertAlign w:val="subscript"/>
        </w:rPr>
        <w:t>,</w:t>
      </w:r>
      <w:r w:rsidRPr="00340914">
        <w:rPr>
          <w:vertAlign w:val="subscript"/>
        </w:rPr>
        <w:t>B32,B75,B76,</w:t>
      </w:r>
      <w:r w:rsidRPr="00340914">
        <w:rPr>
          <w:rFonts w:hint="eastAsia"/>
          <w:vertAlign w:val="subscript"/>
        </w:rPr>
        <w:t>ind</w:t>
      </w:r>
      <w:r w:rsidRPr="00340914">
        <w:rPr>
          <w:vertAlign w:val="subscript"/>
        </w:rPr>
        <w:tab/>
      </w:r>
      <w:r w:rsidRPr="00340914">
        <w:t xml:space="preserve">Declared emission level in Band 32, Band 75 and Band 76, </w:t>
      </w:r>
      <w:r w:rsidRPr="00340914">
        <w:rPr>
          <w:rFonts w:hint="eastAsia"/>
        </w:rPr>
        <w:t>ind</w:t>
      </w:r>
      <w:r w:rsidRPr="00340914">
        <w:t>=a, b, c</w:t>
      </w:r>
    </w:p>
    <w:p w14:paraId="0A42E161" w14:textId="77777777" w:rsidR="007B0696" w:rsidRPr="00340914" w:rsidRDefault="007B0696" w:rsidP="007B0696">
      <w:pPr>
        <w:pStyle w:val="EW"/>
      </w:pP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ind</w:t>
      </w:r>
      <w:r w:rsidRPr="00340914">
        <w:rPr>
          <w:vertAlign w:val="subscript"/>
        </w:rPr>
        <w:tab/>
      </w:r>
      <w:r w:rsidRPr="00340914">
        <w:t xml:space="preserve">Declared emission level in Band 32, </w:t>
      </w:r>
      <w:r w:rsidRPr="00340914">
        <w:rPr>
          <w:rFonts w:hint="eastAsia"/>
        </w:rPr>
        <w:t>ind</w:t>
      </w:r>
      <w:r w:rsidRPr="00340914">
        <w:t>=d, e</w:t>
      </w:r>
    </w:p>
    <w:p w14:paraId="0A42E162" w14:textId="77777777" w:rsidR="007B0696" w:rsidRPr="00340914" w:rsidRDefault="007B0696" w:rsidP="007B0696">
      <w:pPr>
        <w:pStyle w:val="EW"/>
      </w:pPr>
      <w:r w:rsidRPr="00340914">
        <w:t>P</w:t>
      </w:r>
      <w:r w:rsidRPr="00340914">
        <w:rPr>
          <w:vertAlign w:val="subscript"/>
        </w:rPr>
        <w:t>EM,B50,B74,B75,ind</w:t>
      </w:r>
      <w:r w:rsidRPr="00340914">
        <w:tab/>
        <w:t>Declared emission level for Band 50, Band 74 and Band 75, ind=a,b</w:t>
      </w:r>
    </w:p>
    <w:p w14:paraId="0A42E163" w14:textId="77777777" w:rsidR="007B0696" w:rsidRPr="00340914" w:rsidRDefault="007B0696" w:rsidP="007B0696">
      <w:pPr>
        <w:pStyle w:val="EW"/>
      </w:pPr>
      <w:r w:rsidRPr="00340914">
        <w:t>P</w:t>
      </w:r>
      <w:r w:rsidRPr="00340914">
        <w:rPr>
          <w:vertAlign w:val="subscript"/>
        </w:rPr>
        <w:t>max,c</w:t>
      </w:r>
      <w:r w:rsidRPr="00340914">
        <w:tab/>
        <w:t>Maximum carrier output power</w:t>
      </w:r>
    </w:p>
    <w:p w14:paraId="0A42E164" w14:textId="77777777" w:rsidR="007B0696" w:rsidRPr="00340914" w:rsidRDefault="007B0696" w:rsidP="007B0696">
      <w:pPr>
        <w:pStyle w:val="EW"/>
      </w:pPr>
      <w:r w:rsidRPr="00340914">
        <w:t>Pout</w:t>
      </w:r>
      <w:r w:rsidRPr="00340914">
        <w:tab/>
        <w:t>Output power (per carrier)</w:t>
      </w:r>
    </w:p>
    <w:p w14:paraId="0A42E165" w14:textId="77777777" w:rsidR="007B0696" w:rsidRPr="00340914" w:rsidRDefault="007B0696" w:rsidP="007B0696">
      <w:pPr>
        <w:pStyle w:val="EW"/>
      </w:pPr>
      <w:r w:rsidRPr="00340914">
        <w:t>P</w:t>
      </w:r>
      <w:r w:rsidRPr="00340914">
        <w:rPr>
          <w:vertAlign w:val="subscript"/>
        </w:rPr>
        <w:t>rated,c</w:t>
      </w:r>
      <w:r w:rsidRPr="00340914">
        <w:tab/>
        <w:t>Rated output power (per carrier)</w:t>
      </w:r>
    </w:p>
    <w:p w14:paraId="0A42E166" w14:textId="77777777" w:rsidR="007B0696" w:rsidRPr="00340914" w:rsidRDefault="007B0696" w:rsidP="007B0696">
      <w:pPr>
        <w:pStyle w:val="EW"/>
      </w:pPr>
      <w:r w:rsidRPr="00340914">
        <w:t>P</w:t>
      </w:r>
      <w:r w:rsidRPr="00340914">
        <w:rPr>
          <w:vertAlign w:val="subscript"/>
        </w:rPr>
        <w:t>REFSENS</w:t>
      </w:r>
      <w:r w:rsidRPr="00340914">
        <w:tab/>
        <w:t>Reference Sensitivity power level</w:t>
      </w:r>
    </w:p>
    <w:p w14:paraId="0A42E167" w14:textId="77777777" w:rsidR="007B0696" w:rsidRPr="00340914" w:rsidRDefault="007B0696" w:rsidP="007B0696">
      <w:pPr>
        <w:pStyle w:val="EW"/>
      </w:pPr>
      <w:r w:rsidRPr="00340914">
        <w:t>T</w:t>
      </w:r>
      <w:r w:rsidRPr="00340914">
        <w:rPr>
          <w:vertAlign w:val="subscript"/>
        </w:rPr>
        <w:t>A</w:t>
      </w:r>
      <w:r w:rsidRPr="00340914">
        <w:tab/>
      </w:r>
      <w:r w:rsidRPr="00340914">
        <w:rPr>
          <w:rFonts w:cs="v3.7.0"/>
        </w:rPr>
        <w:t xml:space="preserve">Timing advance command, </w:t>
      </w:r>
      <w:r w:rsidRPr="00340914">
        <w:t>as defined in [11]</w:t>
      </w:r>
    </w:p>
    <w:p w14:paraId="0A42E168" w14:textId="77777777" w:rsidR="007B0696" w:rsidRPr="00340914" w:rsidRDefault="007B0696" w:rsidP="007B0696">
      <w:pPr>
        <w:pStyle w:val="EW"/>
      </w:pPr>
      <w:r w:rsidRPr="00340914">
        <w:rPr>
          <w:position w:val="-10"/>
        </w:rPr>
        <w:object w:dxaOrig="240" w:dyaOrig="300" w14:anchorId="0A435FD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25pt;height:16.3pt" o:ole="">
            <v:imagedata r:id="rId11" o:title=""/>
          </v:shape>
          <o:OLEObject Type="Embed" ProgID="Equation.3" ShapeID="_x0000_i1025" DrawAspect="Content" ObjectID="_1733919906" r:id="rId12"/>
        </w:object>
      </w:r>
      <w:r w:rsidRPr="00340914">
        <w:tab/>
        <w:t>Basic time unit, as defined in [10]</w:t>
      </w:r>
    </w:p>
    <w:p w14:paraId="0A42E169" w14:textId="77777777" w:rsidR="007B0696" w:rsidRPr="00340914" w:rsidRDefault="007B0696" w:rsidP="007B0696">
      <w:pPr>
        <w:pStyle w:val="EW"/>
      </w:pPr>
      <w:r w:rsidRPr="00340914">
        <w:rPr>
          <w:rFonts w:cs="v5.0.0"/>
        </w:rPr>
        <w:t>W</w:t>
      </w:r>
      <w:r w:rsidRPr="00340914">
        <w:rPr>
          <w:rFonts w:cs="v5.0.0"/>
          <w:vertAlign w:val="subscript"/>
        </w:rPr>
        <w:t>gap</w:t>
      </w:r>
      <w:r w:rsidRPr="00340914">
        <w:tab/>
        <w:t>Sub-block gap or Inter RF Bandwidth gap size</w:t>
      </w:r>
    </w:p>
    <w:p w14:paraId="0A42E16A" w14:textId="77777777" w:rsidR="007B0696" w:rsidRPr="00340914" w:rsidRDefault="007B0696" w:rsidP="007B0696">
      <w:pPr>
        <w:pStyle w:val="EW"/>
      </w:pPr>
    </w:p>
    <w:p w14:paraId="0A42E16B" w14:textId="77777777" w:rsidR="007B0696" w:rsidRPr="00340914" w:rsidRDefault="007B0696" w:rsidP="007B0696">
      <w:pPr>
        <w:pStyle w:val="Heading2"/>
      </w:pPr>
      <w:bookmarkStart w:id="1410" w:name="_Toc20997719"/>
      <w:bookmarkStart w:id="1411" w:name="_Toc29478398"/>
      <w:bookmarkStart w:id="1412" w:name="_Toc35932996"/>
      <w:bookmarkStart w:id="1413" w:name="_Toc35935284"/>
      <w:bookmarkStart w:id="1414" w:name="_Toc37162868"/>
      <w:bookmarkStart w:id="1415" w:name="_Toc37173196"/>
      <w:bookmarkStart w:id="1416" w:name="_Toc37173448"/>
      <w:bookmarkStart w:id="1417" w:name="_Toc44754004"/>
      <w:bookmarkStart w:id="1418" w:name="_Toc45825432"/>
      <w:bookmarkStart w:id="1419" w:name="_Toc45825684"/>
      <w:bookmarkStart w:id="1420" w:name="_Toc45825936"/>
      <w:bookmarkStart w:id="1421" w:name="_Toc45826188"/>
      <w:bookmarkStart w:id="1422" w:name="_Toc52466354"/>
      <w:bookmarkStart w:id="1423" w:name="_Toc66869339"/>
      <w:bookmarkStart w:id="1424" w:name="_Toc66872157"/>
      <w:bookmarkStart w:id="1425" w:name="_Toc75173314"/>
      <w:bookmarkStart w:id="1426" w:name="_Toc76497130"/>
      <w:bookmarkStart w:id="1427" w:name="_Toc82893931"/>
      <w:bookmarkStart w:id="1428" w:name="_Toc89684462"/>
      <w:bookmarkStart w:id="1429" w:name="_Toc98574603"/>
      <w:bookmarkStart w:id="1430" w:name="_Toc123306831"/>
      <w:r w:rsidRPr="00340914">
        <w:t>3.3</w:t>
      </w:r>
      <w:r w:rsidRPr="00340914">
        <w:tab/>
        <w:t>Abbreviations</w:t>
      </w:r>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p>
    <w:p w14:paraId="0A42E16C" w14:textId="77777777" w:rsidR="007B0696" w:rsidRPr="00340914" w:rsidRDefault="007B0696" w:rsidP="007B0696">
      <w:pPr>
        <w:keepNext/>
      </w:pPr>
      <w:r w:rsidRPr="00340914">
        <w:t>For the purposes of the present document, the abbreviations given in TR 21.905 [1] and the following apply. An abbreviation defined in the present document takes precedence over the definition of the same abbreviation, if any, in TR 21.905 [1].</w:t>
      </w:r>
    </w:p>
    <w:p w14:paraId="0A42E16D" w14:textId="77777777" w:rsidR="007B0696" w:rsidRPr="00340914" w:rsidRDefault="007B0696" w:rsidP="007B0696">
      <w:pPr>
        <w:pStyle w:val="EW"/>
      </w:pPr>
      <w:r w:rsidRPr="00340914">
        <w:t>ACLR</w:t>
      </w:r>
      <w:r w:rsidRPr="00340914">
        <w:tab/>
        <w:t>Adjacent Channel Leakage Ratio</w:t>
      </w:r>
    </w:p>
    <w:p w14:paraId="0A42E16E" w14:textId="77777777" w:rsidR="007B0696" w:rsidRPr="00340914" w:rsidRDefault="007B0696" w:rsidP="007B0696">
      <w:pPr>
        <w:pStyle w:val="EW"/>
      </w:pPr>
      <w:r w:rsidRPr="00340914">
        <w:t>ACK</w:t>
      </w:r>
      <w:r w:rsidRPr="00340914">
        <w:tab/>
        <w:t>Acknowledgement (in HARQ protocols)</w:t>
      </w:r>
    </w:p>
    <w:p w14:paraId="0A42E16F" w14:textId="77777777" w:rsidR="007B0696" w:rsidRPr="00340914" w:rsidRDefault="007B0696" w:rsidP="007B0696">
      <w:pPr>
        <w:pStyle w:val="EW"/>
      </w:pPr>
      <w:r w:rsidRPr="00340914">
        <w:t>ACS</w:t>
      </w:r>
      <w:r w:rsidRPr="00340914">
        <w:tab/>
        <w:t>Adjacent Channel Selectivity</w:t>
      </w:r>
    </w:p>
    <w:p w14:paraId="0A42E170" w14:textId="77777777" w:rsidR="007B0696" w:rsidRPr="00340914" w:rsidRDefault="007B0696" w:rsidP="007B0696">
      <w:pPr>
        <w:pStyle w:val="EW"/>
      </w:pPr>
      <w:r w:rsidRPr="00340914">
        <w:t>AWGN</w:t>
      </w:r>
      <w:r w:rsidRPr="00340914">
        <w:tab/>
        <w:t>Additive White Gaussian Noise</w:t>
      </w:r>
    </w:p>
    <w:p w14:paraId="0A42E171" w14:textId="77777777" w:rsidR="007B0696" w:rsidRPr="00340914" w:rsidRDefault="007B0696" w:rsidP="007B0696">
      <w:pPr>
        <w:pStyle w:val="EW"/>
      </w:pPr>
      <w:r w:rsidRPr="00340914">
        <w:t>BS</w:t>
      </w:r>
      <w:r w:rsidRPr="00340914">
        <w:tab/>
        <w:t>Base Station</w:t>
      </w:r>
    </w:p>
    <w:p w14:paraId="0A42E172" w14:textId="77777777" w:rsidR="007B0696" w:rsidRPr="00340914" w:rsidRDefault="007B0696" w:rsidP="007B0696">
      <w:pPr>
        <w:pStyle w:val="EW"/>
      </w:pPr>
      <w:r w:rsidRPr="00340914">
        <w:t>CA</w:t>
      </w:r>
      <w:r w:rsidRPr="00340914">
        <w:tab/>
        <w:t>Carrier Aggregation</w:t>
      </w:r>
    </w:p>
    <w:p w14:paraId="0A42E173" w14:textId="77777777" w:rsidR="007B0696" w:rsidRPr="00340914" w:rsidRDefault="007B0696" w:rsidP="007B0696">
      <w:pPr>
        <w:pStyle w:val="EW"/>
      </w:pPr>
      <w:r w:rsidRPr="00340914">
        <w:t>CACLR</w:t>
      </w:r>
      <w:r w:rsidRPr="00340914">
        <w:tab/>
        <w:t>Cumulative ACLR</w:t>
      </w:r>
    </w:p>
    <w:p w14:paraId="0A42E174" w14:textId="77777777" w:rsidR="007B0696" w:rsidRPr="00340914" w:rsidRDefault="007B0696" w:rsidP="007B0696">
      <w:pPr>
        <w:pStyle w:val="EW"/>
      </w:pPr>
      <w:r w:rsidRPr="00340914">
        <w:t>CP</w:t>
      </w:r>
      <w:r w:rsidRPr="00340914">
        <w:tab/>
        <w:t>Cyclic prefix</w:t>
      </w:r>
    </w:p>
    <w:p w14:paraId="0A42E175" w14:textId="77777777" w:rsidR="007B0696" w:rsidRPr="00340914" w:rsidRDefault="007B0696" w:rsidP="007B0696">
      <w:pPr>
        <w:pStyle w:val="EW"/>
      </w:pPr>
      <w:r w:rsidRPr="00340914">
        <w:t>CRC</w:t>
      </w:r>
      <w:r w:rsidRPr="00340914">
        <w:tab/>
        <w:t>Cyclic Redundancy Check</w:t>
      </w:r>
    </w:p>
    <w:p w14:paraId="0A42E176" w14:textId="77777777" w:rsidR="007B0696" w:rsidRPr="00340914" w:rsidRDefault="007B0696" w:rsidP="007B0696">
      <w:pPr>
        <w:pStyle w:val="EW"/>
      </w:pPr>
      <w:r w:rsidRPr="00340914">
        <w:t>CW</w:t>
      </w:r>
      <w:r w:rsidRPr="00340914">
        <w:tab/>
        <w:t>Continuous Wave</w:t>
      </w:r>
    </w:p>
    <w:p w14:paraId="0A42E177" w14:textId="77777777" w:rsidR="007B0696" w:rsidRPr="00340914" w:rsidRDefault="007B0696" w:rsidP="007B0696">
      <w:pPr>
        <w:pStyle w:val="EW"/>
      </w:pPr>
      <w:r w:rsidRPr="00340914">
        <w:t>DC</w:t>
      </w:r>
      <w:r w:rsidRPr="00340914">
        <w:tab/>
        <w:t>Direct Current</w:t>
      </w:r>
    </w:p>
    <w:p w14:paraId="0A42E178" w14:textId="77777777" w:rsidR="007B0696" w:rsidRPr="00340914" w:rsidRDefault="007B0696" w:rsidP="007B0696">
      <w:pPr>
        <w:pStyle w:val="EW"/>
      </w:pPr>
      <w:r w:rsidRPr="00340914">
        <w:t>DFT</w:t>
      </w:r>
      <w:r w:rsidRPr="00340914">
        <w:tab/>
        <w:t>Discrete Fourier Transformation</w:t>
      </w:r>
    </w:p>
    <w:p w14:paraId="0A42E179" w14:textId="77777777" w:rsidR="007B0696" w:rsidRPr="00340914" w:rsidRDefault="007B0696" w:rsidP="007B0696">
      <w:pPr>
        <w:pStyle w:val="EW"/>
      </w:pPr>
      <w:r w:rsidRPr="00340914">
        <w:t>DIP</w:t>
      </w:r>
      <w:r w:rsidRPr="00340914">
        <w:tab/>
        <w:t>Dominant Interferer Proportion</w:t>
      </w:r>
    </w:p>
    <w:p w14:paraId="0A42E17A" w14:textId="77777777" w:rsidR="007B0696" w:rsidRPr="00340914" w:rsidRDefault="007B0696" w:rsidP="007B0696">
      <w:pPr>
        <w:pStyle w:val="EW"/>
      </w:pPr>
      <w:r w:rsidRPr="00340914">
        <w:t>DTT</w:t>
      </w:r>
      <w:r w:rsidRPr="00340914">
        <w:tab/>
        <w:t>Digital Terrestrial Television</w:t>
      </w:r>
    </w:p>
    <w:p w14:paraId="0A42E17B" w14:textId="77777777" w:rsidR="007B0696" w:rsidRPr="00340914" w:rsidRDefault="007B0696" w:rsidP="007B0696">
      <w:pPr>
        <w:pStyle w:val="EW"/>
      </w:pPr>
      <w:r w:rsidRPr="00340914">
        <w:t>DTX</w:t>
      </w:r>
      <w:r w:rsidRPr="00340914">
        <w:tab/>
        <w:t>Discontinuous Transmission</w:t>
      </w:r>
    </w:p>
    <w:p w14:paraId="0A42E17C" w14:textId="77777777" w:rsidR="007B0696" w:rsidRPr="00340914" w:rsidRDefault="007B0696" w:rsidP="007B0696">
      <w:pPr>
        <w:pStyle w:val="EW"/>
      </w:pPr>
      <w:r w:rsidRPr="00340914">
        <w:t>DwPTS</w:t>
      </w:r>
      <w:r w:rsidRPr="00340914">
        <w:tab/>
        <w:t>Downlink part of the special subframe (for TDD operation)</w:t>
      </w:r>
    </w:p>
    <w:p w14:paraId="0A42E17D" w14:textId="77777777" w:rsidR="007B0696" w:rsidRPr="00340914" w:rsidRDefault="007B0696" w:rsidP="007B0696">
      <w:pPr>
        <w:pStyle w:val="EW"/>
      </w:pPr>
      <w:r w:rsidRPr="00340914">
        <w:t>EARFCN</w:t>
      </w:r>
      <w:r w:rsidRPr="00340914">
        <w:tab/>
        <w:t>E-UTRA Absolute Radio Frequency Channel Number</w:t>
      </w:r>
    </w:p>
    <w:p w14:paraId="0A42E17E" w14:textId="77777777" w:rsidR="007B0696" w:rsidRPr="00340914" w:rsidRDefault="007B0696" w:rsidP="007B0696">
      <w:pPr>
        <w:pStyle w:val="EW"/>
        <w:rPr>
          <w:rFonts w:cs="v4.2.0"/>
        </w:rPr>
      </w:pPr>
      <w:r w:rsidRPr="00340914">
        <w:rPr>
          <w:rFonts w:hint="eastAsia"/>
        </w:rPr>
        <w:t>EIRP</w:t>
      </w:r>
      <w:r w:rsidRPr="00340914">
        <w:rPr>
          <w:rFonts w:hint="eastAsia"/>
        </w:rPr>
        <w:tab/>
        <w:t>E</w:t>
      </w:r>
      <w:r w:rsidRPr="00340914">
        <w:t xml:space="preserve">ffective </w:t>
      </w:r>
      <w:r w:rsidRPr="00340914">
        <w:rPr>
          <w:rFonts w:hint="eastAsia"/>
        </w:rPr>
        <w:t>I</w:t>
      </w:r>
      <w:r w:rsidRPr="00340914">
        <w:t xml:space="preserve">sotropic </w:t>
      </w:r>
      <w:r w:rsidRPr="00340914">
        <w:rPr>
          <w:rFonts w:hint="eastAsia"/>
        </w:rPr>
        <w:t>R</w:t>
      </w:r>
      <w:r w:rsidRPr="00340914">
        <w:t xml:space="preserve">adiated </w:t>
      </w:r>
      <w:r w:rsidRPr="00340914">
        <w:rPr>
          <w:rFonts w:hint="eastAsia"/>
        </w:rPr>
        <w:t>P</w:t>
      </w:r>
      <w:r w:rsidRPr="00340914">
        <w:t>ower</w:t>
      </w:r>
    </w:p>
    <w:p w14:paraId="0A42E17F" w14:textId="77777777" w:rsidR="007B0696" w:rsidRPr="00340914" w:rsidRDefault="007B0696" w:rsidP="007B0696">
      <w:pPr>
        <w:pStyle w:val="EW"/>
        <w:rPr>
          <w:rFonts w:cs="v4.2.0"/>
        </w:rPr>
      </w:pPr>
      <w:r w:rsidRPr="00340914">
        <w:rPr>
          <w:rFonts w:cs="v4.2.0"/>
        </w:rPr>
        <w:t>EPA</w:t>
      </w:r>
      <w:r w:rsidRPr="00340914">
        <w:rPr>
          <w:rFonts w:cs="v4.2.0"/>
        </w:rPr>
        <w:tab/>
      </w:r>
      <w:r w:rsidRPr="00340914">
        <w:t>Extended Pedestrian A model</w:t>
      </w:r>
      <w:r w:rsidRPr="00340914">
        <w:tab/>
      </w:r>
    </w:p>
    <w:p w14:paraId="0A42E180" w14:textId="77777777" w:rsidR="007B0696" w:rsidRPr="00340914" w:rsidRDefault="007B0696" w:rsidP="007B0696">
      <w:pPr>
        <w:pStyle w:val="EW"/>
      </w:pPr>
      <w:r w:rsidRPr="00340914">
        <w:rPr>
          <w:rFonts w:cs="v4.2.0"/>
        </w:rPr>
        <w:t>ETU</w:t>
      </w:r>
      <w:r w:rsidRPr="00340914">
        <w:rPr>
          <w:rFonts w:cs="v4.2.0"/>
        </w:rPr>
        <w:tab/>
      </w:r>
      <w:r w:rsidRPr="00340914">
        <w:t>Extended Typical Urban model</w:t>
      </w:r>
    </w:p>
    <w:p w14:paraId="0A42E181" w14:textId="77777777" w:rsidR="007B0696" w:rsidRPr="00340914" w:rsidRDefault="007B0696" w:rsidP="007B0696">
      <w:pPr>
        <w:pStyle w:val="EW"/>
        <w:rPr>
          <w:rFonts w:cs="v4.2.0"/>
          <w:lang w:val="pt-BR"/>
        </w:rPr>
      </w:pPr>
      <w:r w:rsidRPr="00340914">
        <w:rPr>
          <w:rFonts w:cs="v4.2.0"/>
          <w:lang w:val="pt-BR"/>
        </w:rPr>
        <w:t>E-UTRA</w:t>
      </w:r>
      <w:r w:rsidRPr="00340914">
        <w:rPr>
          <w:rFonts w:cs="v4.2.0"/>
          <w:lang w:val="pt-BR"/>
        </w:rPr>
        <w:tab/>
        <w:t>Evolved UTRA</w:t>
      </w:r>
    </w:p>
    <w:p w14:paraId="0A42E182" w14:textId="77777777" w:rsidR="007B0696" w:rsidRPr="00340914" w:rsidRDefault="007B0696" w:rsidP="007B0696">
      <w:pPr>
        <w:pStyle w:val="EW"/>
        <w:rPr>
          <w:lang w:val="pt-BR"/>
        </w:rPr>
      </w:pPr>
      <w:r w:rsidRPr="00340914">
        <w:rPr>
          <w:lang w:val="pt-BR"/>
        </w:rPr>
        <w:t>EVA</w:t>
      </w:r>
      <w:r w:rsidRPr="00340914">
        <w:rPr>
          <w:lang w:val="pt-BR"/>
        </w:rPr>
        <w:tab/>
        <w:t>Extended Vehicular A model</w:t>
      </w:r>
    </w:p>
    <w:p w14:paraId="0A42E183" w14:textId="77777777" w:rsidR="007B0696" w:rsidRPr="00340914" w:rsidRDefault="007B0696" w:rsidP="007B0696">
      <w:pPr>
        <w:pStyle w:val="EW"/>
      </w:pPr>
      <w:r w:rsidRPr="00340914">
        <w:t>EVM</w:t>
      </w:r>
      <w:r w:rsidRPr="00340914">
        <w:tab/>
        <w:t>Error Vector Magnitude</w:t>
      </w:r>
    </w:p>
    <w:p w14:paraId="0A42E184" w14:textId="77777777" w:rsidR="007B0696" w:rsidRPr="00340914" w:rsidRDefault="007B0696" w:rsidP="007B0696">
      <w:pPr>
        <w:pStyle w:val="EW"/>
      </w:pPr>
      <w:r w:rsidRPr="00340914">
        <w:t>FDD</w:t>
      </w:r>
      <w:r w:rsidRPr="00340914">
        <w:tab/>
        <w:t>Frequency Division Duplex</w:t>
      </w:r>
    </w:p>
    <w:p w14:paraId="0A42E185" w14:textId="77777777" w:rsidR="007B0696" w:rsidRPr="00340914" w:rsidRDefault="007B0696" w:rsidP="007B0696">
      <w:pPr>
        <w:pStyle w:val="EW"/>
      </w:pPr>
      <w:r w:rsidRPr="00340914">
        <w:t>FFT</w:t>
      </w:r>
      <w:r w:rsidRPr="00340914">
        <w:tab/>
        <w:t>Fast Fourier Transformation</w:t>
      </w:r>
    </w:p>
    <w:p w14:paraId="0A42E186" w14:textId="77777777" w:rsidR="007B0696" w:rsidRPr="00340914" w:rsidRDefault="007B0696" w:rsidP="007B0696">
      <w:pPr>
        <w:pStyle w:val="EW"/>
      </w:pPr>
      <w:r w:rsidRPr="00340914">
        <w:t>FRC</w:t>
      </w:r>
      <w:r w:rsidRPr="00340914">
        <w:tab/>
        <w:t>Fixed Reference Channel</w:t>
      </w:r>
    </w:p>
    <w:p w14:paraId="0A42E187" w14:textId="77777777" w:rsidR="007B0696" w:rsidRPr="00340914" w:rsidRDefault="007B0696" w:rsidP="007B0696">
      <w:pPr>
        <w:pStyle w:val="EW"/>
      </w:pPr>
      <w:r w:rsidRPr="00340914">
        <w:t>GP</w:t>
      </w:r>
      <w:r w:rsidRPr="00340914">
        <w:tab/>
        <w:t>Guard Period (for TDD operation)</w:t>
      </w:r>
    </w:p>
    <w:p w14:paraId="0A42E188" w14:textId="77777777" w:rsidR="007B0696" w:rsidRPr="00340914" w:rsidRDefault="007B0696" w:rsidP="007B0696">
      <w:pPr>
        <w:pStyle w:val="EW"/>
      </w:pPr>
      <w:r w:rsidRPr="00340914">
        <w:t>GSM</w:t>
      </w:r>
      <w:r w:rsidRPr="00340914">
        <w:tab/>
        <w:t>Global System for Mobile communications</w:t>
      </w:r>
    </w:p>
    <w:p w14:paraId="0A42E189" w14:textId="77777777" w:rsidR="007B0696" w:rsidRPr="00340914" w:rsidRDefault="007B0696" w:rsidP="007B0696">
      <w:pPr>
        <w:pStyle w:val="EW"/>
      </w:pPr>
      <w:r w:rsidRPr="00340914">
        <w:t>HARQ</w:t>
      </w:r>
      <w:r w:rsidRPr="00340914">
        <w:tab/>
        <w:t>Hybrid Automatic Repeat Request</w:t>
      </w:r>
    </w:p>
    <w:p w14:paraId="0A42E18A" w14:textId="77777777" w:rsidR="007B0696" w:rsidRPr="00340914" w:rsidRDefault="007B0696" w:rsidP="007B0696">
      <w:pPr>
        <w:pStyle w:val="EW"/>
      </w:pPr>
      <w:r w:rsidRPr="00340914">
        <w:t>ICS</w:t>
      </w:r>
      <w:r w:rsidRPr="00340914">
        <w:tab/>
        <w:t>In-Channel Selectivity</w:t>
      </w:r>
    </w:p>
    <w:p w14:paraId="0A42E18B" w14:textId="77777777" w:rsidR="007B0696" w:rsidRPr="00340914" w:rsidRDefault="007B0696" w:rsidP="007B0696">
      <w:pPr>
        <w:pStyle w:val="EW"/>
      </w:pPr>
      <w:r w:rsidRPr="00340914">
        <w:t>ITU</w:t>
      </w:r>
      <w:r w:rsidRPr="00340914">
        <w:noBreakHyphen/>
        <w:t>R</w:t>
      </w:r>
      <w:r w:rsidRPr="00340914">
        <w:tab/>
        <w:t>Radiocommunication Sector of the ITU</w:t>
      </w:r>
    </w:p>
    <w:p w14:paraId="0A42E18C" w14:textId="77777777" w:rsidR="007B0696" w:rsidRPr="00340914" w:rsidRDefault="007B0696" w:rsidP="007B0696">
      <w:pPr>
        <w:pStyle w:val="EW"/>
        <w:rPr>
          <w:lang w:val="fr-FR"/>
        </w:rPr>
      </w:pPr>
      <w:r w:rsidRPr="00340914">
        <w:rPr>
          <w:lang w:val="fr-FR"/>
        </w:rPr>
        <w:t>LA</w:t>
      </w:r>
      <w:r w:rsidRPr="00340914">
        <w:rPr>
          <w:lang w:val="fr-FR"/>
        </w:rPr>
        <w:tab/>
        <w:t>Local Area</w:t>
      </w:r>
    </w:p>
    <w:p w14:paraId="0A42E18D" w14:textId="77777777" w:rsidR="007B0696" w:rsidRPr="00340914" w:rsidRDefault="007B0696" w:rsidP="007B0696">
      <w:pPr>
        <w:pStyle w:val="EW"/>
        <w:rPr>
          <w:lang w:val="fr-FR"/>
        </w:rPr>
      </w:pPr>
      <w:r w:rsidRPr="00340914">
        <w:rPr>
          <w:lang w:val="fr-FR"/>
        </w:rPr>
        <w:t>LNA</w:t>
      </w:r>
      <w:r w:rsidRPr="00340914">
        <w:rPr>
          <w:lang w:val="fr-FR"/>
        </w:rPr>
        <w:tab/>
        <w:t>Low Noise Amplifier</w:t>
      </w:r>
    </w:p>
    <w:p w14:paraId="0A42E18E" w14:textId="77777777" w:rsidR="007B0696" w:rsidRPr="00340914" w:rsidRDefault="007B0696" w:rsidP="007B0696">
      <w:pPr>
        <w:pStyle w:val="EW"/>
      </w:pPr>
      <w:r w:rsidRPr="00340914">
        <w:t>MCS</w:t>
      </w:r>
      <w:r w:rsidRPr="00340914">
        <w:tab/>
        <w:t>Modulation and Coding Scheme</w:t>
      </w:r>
    </w:p>
    <w:p w14:paraId="0A42E18F" w14:textId="77777777" w:rsidR="007B0696" w:rsidRPr="00340914" w:rsidRDefault="007B0696" w:rsidP="007B0696">
      <w:pPr>
        <w:pStyle w:val="EW"/>
      </w:pPr>
      <w:r w:rsidRPr="00340914">
        <w:t>MFCN</w:t>
      </w:r>
      <w:r w:rsidRPr="00340914">
        <w:tab/>
        <w:t>Mobile/Fixed Communications Network</w:t>
      </w:r>
    </w:p>
    <w:p w14:paraId="0A42E190" w14:textId="77777777" w:rsidR="007B0696" w:rsidRPr="00340914" w:rsidRDefault="007B0696" w:rsidP="007B0696">
      <w:pPr>
        <w:keepLines/>
        <w:spacing w:after="0"/>
        <w:ind w:left="1702" w:hanging="1418"/>
      </w:pPr>
      <w:r w:rsidRPr="00340914">
        <w:lastRenderedPageBreak/>
        <w:t>MR</w:t>
      </w:r>
      <w:r w:rsidRPr="00340914">
        <w:tab/>
        <w:t>Medium Range</w:t>
      </w:r>
    </w:p>
    <w:p w14:paraId="0A42E191" w14:textId="77777777" w:rsidR="007B0696" w:rsidRPr="00340914" w:rsidRDefault="007B0696" w:rsidP="007B0696">
      <w:pPr>
        <w:keepLines/>
        <w:spacing w:after="0"/>
        <w:ind w:left="1702" w:hanging="1418"/>
        <w:rPr>
          <w:lang w:val="en-US" w:eastAsia="zh-CN"/>
        </w:rPr>
      </w:pPr>
      <w:r w:rsidRPr="00340914">
        <w:rPr>
          <w:lang w:val="en-US" w:eastAsia="zh-CN"/>
        </w:rPr>
        <w:t>NB-IoT</w:t>
      </w:r>
      <w:r w:rsidRPr="00340914">
        <w:rPr>
          <w:lang w:val="en-US" w:eastAsia="zh-CN"/>
        </w:rPr>
        <w:tab/>
        <w:t>Narrowband – Internet of Things</w:t>
      </w:r>
    </w:p>
    <w:p w14:paraId="0A42E192" w14:textId="77777777" w:rsidR="007B0696" w:rsidRPr="00340914" w:rsidRDefault="007B0696" w:rsidP="007B0696">
      <w:pPr>
        <w:pStyle w:val="EW"/>
        <w:rPr>
          <w:lang w:eastAsia="zh-CN"/>
        </w:rPr>
      </w:pPr>
      <w:r w:rsidRPr="00340914">
        <w:t>NPDSCH</w:t>
      </w:r>
      <w:r w:rsidRPr="00340914">
        <w:tab/>
        <w:t>Narrowband Physical Downlink Shared C</w:t>
      </w:r>
      <w:r w:rsidRPr="00340914">
        <w:rPr>
          <w:rFonts w:hint="eastAsia"/>
          <w:lang w:eastAsia="zh-CN"/>
        </w:rPr>
        <w:t>h</w:t>
      </w:r>
      <w:r w:rsidRPr="00340914">
        <w:t>annel</w:t>
      </w:r>
    </w:p>
    <w:p w14:paraId="0A42E193" w14:textId="77777777" w:rsidR="007B0696" w:rsidRPr="00340914" w:rsidRDefault="007B0696" w:rsidP="007B0696">
      <w:pPr>
        <w:pStyle w:val="EW"/>
        <w:rPr>
          <w:lang w:eastAsia="zh-CN"/>
        </w:rPr>
      </w:pPr>
      <w:r w:rsidRPr="00340914">
        <w:t>NPUSCH</w:t>
      </w:r>
      <w:r w:rsidRPr="00340914">
        <w:tab/>
        <w:t>Narrowband Physical Uplink Shared C</w:t>
      </w:r>
      <w:r w:rsidRPr="00340914">
        <w:rPr>
          <w:rFonts w:hint="eastAsia"/>
          <w:lang w:eastAsia="zh-CN"/>
        </w:rPr>
        <w:t>h</w:t>
      </w:r>
      <w:r w:rsidRPr="00340914">
        <w:t>annel</w:t>
      </w:r>
    </w:p>
    <w:p w14:paraId="0A42E194" w14:textId="77777777" w:rsidR="007B0696" w:rsidRPr="00340914" w:rsidRDefault="007B0696" w:rsidP="007B0696">
      <w:pPr>
        <w:keepLines/>
        <w:spacing w:after="0"/>
        <w:ind w:left="1702" w:hanging="1418"/>
      </w:pPr>
      <w:r w:rsidRPr="00340914">
        <w:t>NRS</w:t>
      </w:r>
      <w:r w:rsidRPr="00340914">
        <w:tab/>
        <w:t>Narrowband Refernce Signal</w:t>
      </w:r>
    </w:p>
    <w:p w14:paraId="0A42E195" w14:textId="77777777" w:rsidR="007B0696" w:rsidRPr="00340914" w:rsidRDefault="007B0696" w:rsidP="007B0696">
      <w:pPr>
        <w:pStyle w:val="EW"/>
      </w:pPr>
      <w:r w:rsidRPr="00340914">
        <w:t>OFDM</w:t>
      </w:r>
      <w:r w:rsidRPr="00340914">
        <w:tab/>
        <w:t>Orthogonal Frequency Division Multiplex</w:t>
      </w:r>
    </w:p>
    <w:p w14:paraId="0A42E196" w14:textId="77777777" w:rsidR="007B0696" w:rsidRPr="00340914" w:rsidRDefault="007B0696" w:rsidP="007B0696">
      <w:pPr>
        <w:pStyle w:val="EW"/>
      </w:pPr>
      <w:r w:rsidRPr="00340914">
        <w:t>OOB</w:t>
      </w:r>
      <w:r w:rsidRPr="00340914">
        <w:tab/>
        <w:t>Out-of-band</w:t>
      </w:r>
    </w:p>
    <w:p w14:paraId="0A42E197" w14:textId="77777777" w:rsidR="007B0696" w:rsidRPr="00340914" w:rsidRDefault="007B0696" w:rsidP="007B0696">
      <w:pPr>
        <w:pStyle w:val="EW"/>
      </w:pPr>
      <w:r w:rsidRPr="00340914">
        <w:t>PA</w:t>
      </w:r>
      <w:r w:rsidRPr="00340914">
        <w:tab/>
        <w:t>Power Amplifier</w:t>
      </w:r>
    </w:p>
    <w:p w14:paraId="0A42E198" w14:textId="77777777" w:rsidR="007B0696" w:rsidRPr="00340914" w:rsidRDefault="007B0696" w:rsidP="007B0696">
      <w:pPr>
        <w:pStyle w:val="EW"/>
      </w:pPr>
      <w:r w:rsidRPr="00340914">
        <w:t>PBCH</w:t>
      </w:r>
      <w:r w:rsidRPr="00340914">
        <w:tab/>
        <w:t>Physical Broadcast Channel</w:t>
      </w:r>
    </w:p>
    <w:p w14:paraId="0A42E199" w14:textId="77777777" w:rsidR="007B0696" w:rsidRPr="00340914" w:rsidRDefault="007B0696" w:rsidP="007B0696">
      <w:pPr>
        <w:pStyle w:val="EW"/>
      </w:pPr>
      <w:r w:rsidRPr="00340914">
        <w:t>PDCCH</w:t>
      </w:r>
      <w:r w:rsidRPr="00340914">
        <w:tab/>
        <w:t>Physical Downlink Control Channel</w:t>
      </w:r>
    </w:p>
    <w:p w14:paraId="0A42E19A" w14:textId="77777777" w:rsidR="007B0696" w:rsidRPr="00340914" w:rsidRDefault="007B0696" w:rsidP="007B0696">
      <w:pPr>
        <w:pStyle w:val="EW"/>
      </w:pPr>
      <w:r w:rsidRPr="00340914">
        <w:t>PDSCH</w:t>
      </w:r>
      <w:r w:rsidRPr="00340914">
        <w:tab/>
        <w:t>Physical Downlink Shared Channel</w:t>
      </w:r>
    </w:p>
    <w:p w14:paraId="0A42E19B" w14:textId="77777777" w:rsidR="007B0696" w:rsidRPr="00340914" w:rsidRDefault="007B0696" w:rsidP="007B0696">
      <w:pPr>
        <w:pStyle w:val="EW"/>
      </w:pPr>
      <w:r w:rsidRPr="00340914">
        <w:t>PUSCH</w:t>
      </w:r>
      <w:r w:rsidRPr="00340914">
        <w:tab/>
        <w:t>Physical Uplink Shared Channel</w:t>
      </w:r>
    </w:p>
    <w:p w14:paraId="0A42E19C" w14:textId="77777777" w:rsidR="007B0696" w:rsidRPr="00340914" w:rsidRDefault="007B0696" w:rsidP="007B0696">
      <w:pPr>
        <w:pStyle w:val="EW"/>
      </w:pPr>
      <w:r w:rsidRPr="00340914">
        <w:t>PUCCH</w:t>
      </w:r>
      <w:r w:rsidRPr="00340914">
        <w:tab/>
        <w:t>Physical Uplink Control Channel</w:t>
      </w:r>
    </w:p>
    <w:p w14:paraId="0A42E19D" w14:textId="77777777" w:rsidR="007B0696" w:rsidRPr="00340914" w:rsidRDefault="007B0696" w:rsidP="007B0696">
      <w:pPr>
        <w:pStyle w:val="EW"/>
      </w:pPr>
      <w:r w:rsidRPr="00340914">
        <w:t>PRACH</w:t>
      </w:r>
      <w:r w:rsidRPr="00340914">
        <w:tab/>
        <w:t>Physical Random Access Channel</w:t>
      </w:r>
    </w:p>
    <w:p w14:paraId="0A42E19E" w14:textId="77777777" w:rsidR="007B0696" w:rsidRPr="00340914" w:rsidRDefault="007B0696" w:rsidP="007B0696">
      <w:pPr>
        <w:pStyle w:val="EW"/>
      </w:pPr>
      <w:r w:rsidRPr="00340914">
        <w:t>QAM</w:t>
      </w:r>
      <w:r w:rsidRPr="00340914">
        <w:tab/>
        <w:t>Quadrature Amplitude Modulation</w:t>
      </w:r>
    </w:p>
    <w:p w14:paraId="0A42E19F" w14:textId="77777777" w:rsidR="007B0696" w:rsidRPr="00340914" w:rsidRDefault="007B0696" w:rsidP="007B0696">
      <w:pPr>
        <w:pStyle w:val="EW"/>
      </w:pPr>
      <w:r w:rsidRPr="00340914">
        <w:t>QPSK</w:t>
      </w:r>
      <w:r w:rsidRPr="00340914">
        <w:tab/>
        <w:t>Quadrature Phase-Shift Keying</w:t>
      </w:r>
    </w:p>
    <w:p w14:paraId="0A42E1A0" w14:textId="77777777" w:rsidR="007B0696" w:rsidRPr="00340914" w:rsidRDefault="007B0696" w:rsidP="007B0696">
      <w:pPr>
        <w:keepLines/>
        <w:spacing w:after="0"/>
        <w:ind w:left="1702" w:hanging="1418"/>
      </w:pPr>
      <w:r w:rsidRPr="00340914">
        <w:t>RAT</w:t>
      </w:r>
      <w:r w:rsidRPr="00340914">
        <w:tab/>
        <w:t>Radio Access Technology</w:t>
      </w:r>
    </w:p>
    <w:p w14:paraId="0A42E1A1" w14:textId="77777777" w:rsidR="007B0696" w:rsidRPr="00340914" w:rsidRDefault="007B0696" w:rsidP="007B0696">
      <w:pPr>
        <w:pStyle w:val="EW"/>
      </w:pPr>
      <w:r w:rsidRPr="00340914">
        <w:t>RB</w:t>
      </w:r>
      <w:r w:rsidRPr="00340914">
        <w:tab/>
        <w:t>Resource Block</w:t>
      </w:r>
    </w:p>
    <w:p w14:paraId="0A42E1A2" w14:textId="77777777" w:rsidR="007B0696" w:rsidRPr="00340914" w:rsidRDefault="007B0696" w:rsidP="007B0696">
      <w:pPr>
        <w:pStyle w:val="EW"/>
      </w:pPr>
      <w:r w:rsidRPr="00340914">
        <w:t>RE</w:t>
      </w:r>
      <w:r w:rsidRPr="00340914">
        <w:tab/>
        <w:t>Resource Element</w:t>
      </w:r>
    </w:p>
    <w:p w14:paraId="0A42E1A3" w14:textId="77777777" w:rsidR="007B0696" w:rsidRPr="00340914" w:rsidRDefault="007B0696" w:rsidP="007B0696">
      <w:pPr>
        <w:pStyle w:val="EW"/>
      </w:pPr>
      <w:r w:rsidRPr="00340914">
        <w:t>RF</w:t>
      </w:r>
      <w:r w:rsidRPr="00340914">
        <w:tab/>
        <w:t>Radio Frequency</w:t>
      </w:r>
    </w:p>
    <w:p w14:paraId="0A42E1A4" w14:textId="77777777" w:rsidR="007B0696" w:rsidRPr="00340914" w:rsidRDefault="007B0696" w:rsidP="007B0696">
      <w:pPr>
        <w:pStyle w:val="EW"/>
      </w:pPr>
      <w:r w:rsidRPr="00340914">
        <w:t>RMS</w:t>
      </w:r>
      <w:r w:rsidRPr="00340914">
        <w:tab/>
        <w:t>Root Mean Square (value)</w:t>
      </w:r>
    </w:p>
    <w:p w14:paraId="0A42E1A5" w14:textId="77777777" w:rsidR="007B0696" w:rsidRPr="00340914" w:rsidRDefault="007B0696" w:rsidP="007B0696">
      <w:pPr>
        <w:pStyle w:val="EW"/>
      </w:pPr>
      <w:r w:rsidRPr="00340914">
        <w:t>RS</w:t>
      </w:r>
      <w:r w:rsidRPr="00340914">
        <w:tab/>
        <w:t>Reference Symbol</w:t>
      </w:r>
    </w:p>
    <w:p w14:paraId="0A42E1A6" w14:textId="77777777" w:rsidR="007B0696" w:rsidRPr="00340914" w:rsidRDefault="007B0696" w:rsidP="007B0696">
      <w:pPr>
        <w:pStyle w:val="EW"/>
      </w:pPr>
      <w:r w:rsidRPr="00340914">
        <w:t>RX</w:t>
      </w:r>
      <w:r w:rsidRPr="00340914">
        <w:tab/>
        <w:t>Receiver</w:t>
      </w:r>
    </w:p>
    <w:p w14:paraId="0A42E1A7" w14:textId="77777777" w:rsidR="007B0696" w:rsidRPr="00340914" w:rsidRDefault="007B0696" w:rsidP="007B0696">
      <w:pPr>
        <w:pStyle w:val="EW"/>
      </w:pPr>
      <w:r w:rsidRPr="00340914">
        <w:t>RRC</w:t>
      </w:r>
      <w:r w:rsidRPr="00340914">
        <w:tab/>
        <w:t>Root Raised Cosine</w:t>
      </w:r>
    </w:p>
    <w:p w14:paraId="0A42E1A8" w14:textId="77777777" w:rsidR="007B0696" w:rsidRPr="00340914" w:rsidRDefault="007B0696" w:rsidP="007B0696">
      <w:pPr>
        <w:pStyle w:val="EW"/>
      </w:pPr>
      <w:r w:rsidRPr="00340914">
        <w:t>SINR</w:t>
      </w:r>
      <w:r w:rsidRPr="00340914">
        <w:tab/>
        <w:t>Signal-to-Interference-and-Noise Ratio</w:t>
      </w:r>
    </w:p>
    <w:p w14:paraId="0A42E1A9" w14:textId="77777777" w:rsidR="007B0696" w:rsidRPr="00340914" w:rsidRDefault="007B0696" w:rsidP="007B0696">
      <w:pPr>
        <w:pStyle w:val="EW"/>
      </w:pPr>
      <w:r w:rsidRPr="00340914">
        <w:t>SNR</w:t>
      </w:r>
      <w:r w:rsidRPr="00340914">
        <w:tab/>
        <w:t>Signal-to-Noise Ratio</w:t>
      </w:r>
    </w:p>
    <w:p w14:paraId="0A42E1AA" w14:textId="77777777" w:rsidR="007B0696" w:rsidRPr="00340914" w:rsidRDefault="007B0696" w:rsidP="007B0696">
      <w:pPr>
        <w:pStyle w:val="EW"/>
      </w:pPr>
      <w:r w:rsidRPr="00340914">
        <w:t>sPDCCH</w:t>
      </w:r>
      <w:r w:rsidRPr="00340914">
        <w:tab/>
        <w:t>shortened Physical Downlink Control Channel</w:t>
      </w:r>
    </w:p>
    <w:p w14:paraId="0A42E1AB" w14:textId="77777777" w:rsidR="007B0696" w:rsidRPr="00340914" w:rsidRDefault="007B0696" w:rsidP="007B0696">
      <w:pPr>
        <w:pStyle w:val="EW"/>
      </w:pPr>
      <w:r w:rsidRPr="00340914">
        <w:t>sPDSCH</w:t>
      </w:r>
      <w:r w:rsidRPr="00340914">
        <w:tab/>
        <w:t>shortened Physical Downlink Shared Channel</w:t>
      </w:r>
    </w:p>
    <w:p w14:paraId="0A42E1AC" w14:textId="77777777" w:rsidR="007B0696" w:rsidRPr="00340914" w:rsidRDefault="007B0696" w:rsidP="007B0696">
      <w:pPr>
        <w:pStyle w:val="EW"/>
      </w:pPr>
      <w:r w:rsidRPr="00340914">
        <w:t>TA</w:t>
      </w:r>
      <w:r w:rsidRPr="00340914">
        <w:tab/>
        <w:t>Timing Advance</w:t>
      </w:r>
    </w:p>
    <w:p w14:paraId="0A42E1AD" w14:textId="77777777" w:rsidR="007B0696" w:rsidRPr="00340914" w:rsidRDefault="007B0696" w:rsidP="007B0696">
      <w:pPr>
        <w:pStyle w:val="EW"/>
      </w:pPr>
      <w:r w:rsidRPr="00340914">
        <w:t>TDD</w:t>
      </w:r>
      <w:r w:rsidRPr="00340914">
        <w:tab/>
        <w:t>Time Division Duplex</w:t>
      </w:r>
    </w:p>
    <w:p w14:paraId="0A42E1AE" w14:textId="77777777" w:rsidR="007B0696" w:rsidRPr="00340914" w:rsidRDefault="007B0696" w:rsidP="007B0696">
      <w:pPr>
        <w:pStyle w:val="EW"/>
      </w:pPr>
      <w:r w:rsidRPr="00340914">
        <w:t>TX</w:t>
      </w:r>
      <w:r w:rsidRPr="00340914">
        <w:tab/>
        <w:t>Transmitter</w:t>
      </w:r>
    </w:p>
    <w:p w14:paraId="0A42E1AF" w14:textId="77777777" w:rsidR="007B0696" w:rsidRPr="00340914" w:rsidRDefault="007B0696" w:rsidP="007B0696">
      <w:pPr>
        <w:pStyle w:val="EW"/>
      </w:pPr>
      <w:r w:rsidRPr="00340914">
        <w:t>UE</w:t>
      </w:r>
      <w:r w:rsidRPr="00340914">
        <w:tab/>
        <w:t>User Equipment</w:t>
      </w:r>
    </w:p>
    <w:p w14:paraId="0A42E1B0" w14:textId="77777777" w:rsidR="007B0696" w:rsidRPr="00340914" w:rsidRDefault="007B0696" w:rsidP="007B0696">
      <w:pPr>
        <w:pStyle w:val="EW"/>
      </w:pPr>
      <w:r w:rsidRPr="00340914">
        <w:t>WA</w:t>
      </w:r>
      <w:r w:rsidRPr="00340914">
        <w:tab/>
        <w:t>Wide Area</w:t>
      </w:r>
    </w:p>
    <w:p w14:paraId="0A42E1B1" w14:textId="77777777" w:rsidR="007B0696" w:rsidRPr="00340914" w:rsidRDefault="007B0696" w:rsidP="007B0696">
      <w:pPr>
        <w:pStyle w:val="EW"/>
      </w:pPr>
    </w:p>
    <w:p w14:paraId="0A42E1B2" w14:textId="77777777" w:rsidR="007B0696" w:rsidRPr="00340914" w:rsidRDefault="007B0696" w:rsidP="007B0696">
      <w:pPr>
        <w:pStyle w:val="Heading1"/>
      </w:pPr>
      <w:r w:rsidRPr="00340914">
        <w:br w:type="page"/>
      </w:r>
      <w:bookmarkStart w:id="1431" w:name="_Toc20997720"/>
      <w:bookmarkStart w:id="1432" w:name="_Toc29478399"/>
      <w:bookmarkStart w:id="1433" w:name="_Toc35932997"/>
      <w:bookmarkStart w:id="1434" w:name="_Toc35935285"/>
      <w:bookmarkStart w:id="1435" w:name="_Toc37162869"/>
      <w:bookmarkStart w:id="1436" w:name="_Toc37173197"/>
      <w:bookmarkStart w:id="1437" w:name="_Toc37173449"/>
      <w:bookmarkStart w:id="1438" w:name="_Toc44754005"/>
      <w:bookmarkStart w:id="1439" w:name="_Toc45825433"/>
      <w:bookmarkStart w:id="1440" w:name="_Toc45825685"/>
      <w:bookmarkStart w:id="1441" w:name="_Toc45825937"/>
      <w:bookmarkStart w:id="1442" w:name="_Toc45826189"/>
      <w:bookmarkStart w:id="1443" w:name="_Toc52466355"/>
      <w:bookmarkStart w:id="1444" w:name="_Toc66869340"/>
      <w:bookmarkStart w:id="1445" w:name="_Toc66872158"/>
      <w:bookmarkStart w:id="1446" w:name="_Toc75173315"/>
      <w:bookmarkStart w:id="1447" w:name="_Toc76497131"/>
      <w:bookmarkStart w:id="1448" w:name="_Toc82893932"/>
      <w:bookmarkStart w:id="1449" w:name="_Toc89684463"/>
      <w:bookmarkStart w:id="1450" w:name="_Toc98574604"/>
      <w:bookmarkStart w:id="1451" w:name="_Toc123306832"/>
      <w:r w:rsidRPr="00340914">
        <w:lastRenderedPageBreak/>
        <w:t>4</w:t>
      </w:r>
      <w:r w:rsidRPr="00340914">
        <w:tab/>
        <w:t>General</w:t>
      </w:r>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p>
    <w:p w14:paraId="0A42E1B3" w14:textId="77777777" w:rsidR="007B0696" w:rsidRPr="00340914" w:rsidRDefault="007B0696" w:rsidP="007B0696">
      <w:pPr>
        <w:pStyle w:val="Heading2"/>
      </w:pPr>
      <w:bookmarkStart w:id="1452" w:name="_Toc20997721"/>
      <w:bookmarkStart w:id="1453" w:name="_Toc29478400"/>
      <w:bookmarkStart w:id="1454" w:name="_Toc35932998"/>
      <w:bookmarkStart w:id="1455" w:name="_Toc35935286"/>
      <w:bookmarkStart w:id="1456" w:name="_Toc37162870"/>
      <w:bookmarkStart w:id="1457" w:name="_Toc37173198"/>
      <w:bookmarkStart w:id="1458" w:name="_Toc37173450"/>
      <w:bookmarkStart w:id="1459" w:name="_Toc44754006"/>
      <w:bookmarkStart w:id="1460" w:name="_Toc45825434"/>
      <w:bookmarkStart w:id="1461" w:name="_Toc45825686"/>
      <w:bookmarkStart w:id="1462" w:name="_Toc45825938"/>
      <w:bookmarkStart w:id="1463" w:name="_Toc45826190"/>
      <w:bookmarkStart w:id="1464" w:name="_Toc52466356"/>
      <w:bookmarkStart w:id="1465" w:name="_Toc66869341"/>
      <w:bookmarkStart w:id="1466" w:name="_Toc66872159"/>
      <w:bookmarkStart w:id="1467" w:name="_Toc75173316"/>
      <w:bookmarkStart w:id="1468" w:name="_Toc76497132"/>
      <w:bookmarkStart w:id="1469" w:name="_Toc82893933"/>
      <w:bookmarkStart w:id="1470" w:name="_Toc89684464"/>
      <w:bookmarkStart w:id="1471" w:name="_Toc98574605"/>
      <w:bookmarkStart w:id="1472" w:name="_Toc123306833"/>
      <w:r w:rsidRPr="00340914">
        <w:rPr>
          <w:snapToGrid w:val="0"/>
        </w:rPr>
        <w:t>4.1</w:t>
      </w:r>
      <w:r w:rsidRPr="00340914">
        <w:rPr>
          <w:snapToGrid w:val="0"/>
        </w:rPr>
        <w:tab/>
        <w:t>Relationship between minimum requirements and test requirements</w:t>
      </w:r>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p>
    <w:p w14:paraId="0A42E1B4" w14:textId="77777777" w:rsidR="007B0696" w:rsidRPr="00340914" w:rsidRDefault="007B0696" w:rsidP="007B0696">
      <w:pPr>
        <w:keepNext/>
        <w:rPr>
          <w:rFonts w:cs="v5.0.0"/>
          <w:snapToGrid w:val="0"/>
        </w:rPr>
      </w:pPr>
      <w:r w:rsidRPr="00340914">
        <w:rPr>
          <w:rFonts w:cs="v5.0.0"/>
          <w:snapToGrid w:val="0"/>
        </w:rPr>
        <w:t>The Minimum Requirements given in this specification make no allowance for measurement uncertainty. The test specification TS 36.141 [4] Annex G defines Test Tolerances. These Test Tolerances are individually calculated for each test. The Test Tolerances are used to relax the Minimum Requirements in this specification to create Test Requirements.</w:t>
      </w:r>
    </w:p>
    <w:p w14:paraId="0A42E1B5" w14:textId="77777777" w:rsidR="007B0696" w:rsidRPr="00340914" w:rsidRDefault="007B0696" w:rsidP="007B0696">
      <w:pPr>
        <w:keepNext/>
        <w:rPr>
          <w:rFonts w:cs="v5.0.0"/>
          <w:snapToGrid w:val="0"/>
        </w:rPr>
      </w:pPr>
      <w:r w:rsidRPr="00340914">
        <w:rPr>
          <w:rFonts w:cs="v5.0.0"/>
          <w:snapToGrid w:val="0"/>
        </w:rPr>
        <w:t>The measurement results returned by the Test System are compared - without any modification - against the Test Requirements as defined by the shared risk principle.</w:t>
      </w:r>
    </w:p>
    <w:p w14:paraId="0A42E1B6" w14:textId="77777777" w:rsidR="007B0696" w:rsidRPr="00340914" w:rsidRDefault="007B0696" w:rsidP="007B0696">
      <w:pPr>
        <w:rPr>
          <w:rFonts w:cs="v5.0.0"/>
        </w:rPr>
      </w:pPr>
      <w:r w:rsidRPr="00340914">
        <w:rPr>
          <w:rFonts w:cs="v5.0.0"/>
          <w:snapToGrid w:val="0"/>
        </w:rPr>
        <w:t>The Shared Risk principle is defined in ITU-R M.1545 [3].</w:t>
      </w:r>
    </w:p>
    <w:p w14:paraId="0A42E1B7" w14:textId="77777777" w:rsidR="007B0696" w:rsidRPr="00340914" w:rsidRDefault="007B0696" w:rsidP="007B0696">
      <w:pPr>
        <w:pStyle w:val="Heading2"/>
      </w:pPr>
      <w:bookmarkStart w:id="1473" w:name="_Toc20997722"/>
      <w:bookmarkStart w:id="1474" w:name="_Toc29478401"/>
      <w:bookmarkStart w:id="1475" w:name="_Toc35932999"/>
      <w:bookmarkStart w:id="1476" w:name="_Toc35935287"/>
      <w:bookmarkStart w:id="1477" w:name="_Toc37162871"/>
      <w:bookmarkStart w:id="1478" w:name="_Toc37173199"/>
      <w:bookmarkStart w:id="1479" w:name="_Toc37173451"/>
      <w:bookmarkStart w:id="1480" w:name="_Toc44754007"/>
      <w:bookmarkStart w:id="1481" w:name="_Toc45825435"/>
      <w:bookmarkStart w:id="1482" w:name="_Toc45825687"/>
      <w:bookmarkStart w:id="1483" w:name="_Toc45825939"/>
      <w:bookmarkStart w:id="1484" w:name="_Toc45826191"/>
      <w:bookmarkStart w:id="1485" w:name="_Toc52466357"/>
      <w:bookmarkStart w:id="1486" w:name="_Toc66869342"/>
      <w:bookmarkStart w:id="1487" w:name="_Toc66872160"/>
      <w:bookmarkStart w:id="1488" w:name="_Toc75173317"/>
      <w:bookmarkStart w:id="1489" w:name="_Toc76497133"/>
      <w:bookmarkStart w:id="1490" w:name="_Toc82893934"/>
      <w:bookmarkStart w:id="1491" w:name="_Toc89684465"/>
      <w:bookmarkStart w:id="1492" w:name="_Toc98574606"/>
      <w:bookmarkStart w:id="1493" w:name="_Toc123306834"/>
      <w:r w:rsidRPr="00340914">
        <w:t>4.2</w:t>
      </w:r>
      <w:r w:rsidRPr="00340914">
        <w:tab/>
        <w:t>Base station classes</w:t>
      </w:r>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p>
    <w:p w14:paraId="0A42E1B8" w14:textId="77777777" w:rsidR="007B0696" w:rsidRPr="00340914" w:rsidRDefault="007B0696" w:rsidP="007B0696">
      <w:pPr>
        <w:rPr>
          <w:rFonts w:cs="v5.0.0"/>
          <w:lang w:eastAsia="zh-CN"/>
        </w:rPr>
      </w:pPr>
      <w:r w:rsidRPr="00340914">
        <w:rPr>
          <w:rFonts w:cs="v5.0.0"/>
        </w:rPr>
        <w:t xml:space="preserve">The requirements in this specification apply to </w:t>
      </w:r>
      <w:r w:rsidRPr="00340914">
        <w:rPr>
          <w:rFonts w:cs="v5.0.0"/>
          <w:lang w:eastAsia="zh-CN"/>
        </w:rPr>
        <w:t xml:space="preserve">Wide Area Base Stations, </w:t>
      </w:r>
      <w:r w:rsidRPr="00340914">
        <w:rPr>
          <w:rFonts w:cs="v5.0.0"/>
        </w:rPr>
        <w:t xml:space="preserve">Medium Range Base Stations, </w:t>
      </w:r>
      <w:r w:rsidRPr="00340914">
        <w:rPr>
          <w:rFonts w:cs="v5.0.0"/>
          <w:lang w:eastAsia="zh-CN"/>
        </w:rPr>
        <w:t xml:space="preserve">Local Area Base Stations and Home Base Stations unless otherwise stated. </w:t>
      </w:r>
    </w:p>
    <w:p w14:paraId="0A42E1B9" w14:textId="77777777" w:rsidR="007B0696" w:rsidRPr="00340914" w:rsidRDefault="007B0696" w:rsidP="007B0696">
      <w:pPr>
        <w:rPr>
          <w:rFonts w:cs="v5.0.0"/>
        </w:rPr>
      </w:pPr>
      <w:r w:rsidRPr="00340914">
        <w:rPr>
          <w:rFonts w:cs="v5.0.0"/>
        </w:rPr>
        <w:t xml:space="preserve">Wide Area Base Stations are </w:t>
      </w:r>
      <w:r w:rsidRPr="00340914">
        <w:t>characterised by requirements derived from</w:t>
      </w:r>
      <w:r w:rsidRPr="00340914">
        <w:rPr>
          <w:lang w:eastAsia="zh-CN"/>
        </w:rPr>
        <w:t xml:space="preserve"> Macro Cell</w:t>
      </w:r>
      <w:r w:rsidRPr="00340914">
        <w:t xml:space="preserve"> scenarios with a BS to UE minimum coupling loss equal to 70 dB. The Wide Area Base Station class has the same requirements as the base station for General Purpose application in Release </w:t>
      </w:r>
      <w:r w:rsidRPr="00340914">
        <w:rPr>
          <w:lang w:eastAsia="zh-CN"/>
        </w:rPr>
        <w:t>8</w:t>
      </w:r>
      <w:r w:rsidRPr="00340914">
        <w:rPr>
          <w:rFonts w:cs="v5.0.0"/>
        </w:rPr>
        <w:t>.</w:t>
      </w:r>
    </w:p>
    <w:p w14:paraId="0A42E1BA" w14:textId="77777777" w:rsidR="007B0696" w:rsidRPr="00340914" w:rsidRDefault="007B0696" w:rsidP="007B0696">
      <w:pPr>
        <w:rPr>
          <w:rFonts w:cs="v5.0.0"/>
        </w:rPr>
      </w:pPr>
      <w:r w:rsidRPr="00340914">
        <w:rPr>
          <w:rFonts w:cs="v5.0.0"/>
        </w:rPr>
        <w:t xml:space="preserve">Medium Range Base Stations are </w:t>
      </w:r>
      <w:r w:rsidRPr="00340914">
        <w:t>characterised by requirements derived from Micro Cell scenarios with a BS to UE minimum coupling loss equal to 53 dB</w:t>
      </w:r>
      <w:r w:rsidRPr="00340914">
        <w:rPr>
          <w:rFonts w:cs="v5.0.0"/>
        </w:rPr>
        <w:t>.</w:t>
      </w:r>
    </w:p>
    <w:p w14:paraId="0A42E1BB" w14:textId="77777777" w:rsidR="007B0696" w:rsidRPr="00340914" w:rsidRDefault="007B0696" w:rsidP="007B0696">
      <w:pPr>
        <w:rPr>
          <w:rFonts w:cs="v5.0.0"/>
          <w:lang w:eastAsia="zh-CN"/>
        </w:rPr>
      </w:pPr>
      <w:r w:rsidRPr="00340914">
        <w:rPr>
          <w:rFonts w:cs="v5.0.0"/>
        </w:rPr>
        <w:t xml:space="preserve">Local Area Base Stations are </w:t>
      </w:r>
      <w:r w:rsidRPr="00340914">
        <w:rPr>
          <w:bCs/>
        </w:rPr>
        <w:t xml:space="preserve">characterised by requirements derived from Pico Cell </w:t>
      </w:r>
      <w:r w:rsidRPr="00340914">
        <w:t xml:space="preserve">scenarios with </w:t>
      </w:r>
      <w:r w:rsidRPr="00340914">
        <w:rPr>
          <w:bCs/>
        </w:rPr>
        <w:t>a BS to UE minimum coupling loss equal to 45 dB</w:t>
      </w:r>
      <w:r w:rsidRPr="00340914">
        <w:rPr>
          <w:rFonts w:cs="v5.0.0"/>
          <w:lang w:eastAsia="zh-CN"/>
        </w:rPr>
        <w:t>.</w:t>
      </w:r>
    </w:p>
    <w:p w14:paraId="0A42E1BC" w14:textId="77777777" w:rsidR="007B0696" w:rsidRPr="00340914" w:rsidRDefault="007B0696" w:rsidP="007B0696">
      <w:pPr>
        <w:rPr>
          <w:rFonts w:cs="v5.0.0"/>
        </w:rPr>
      </w:pPr>
      <w:r w:rsidRPr="00340914">
        <w:rPr>
          <w:rFonts w:cs="v5.0.0"/>
        </w:rPr>
        <w:t xml:space="preserve">Home Base Stations are </w:t>
      </w:r>
      <w:r w:rsidRPr="00340914">
        <w:rPr>
          <w:bCs/>
        </w:rPr>
        <w:t xml:space="preserve">characterised by requirements derived from Femto Cell </w:t>
      </w:r>
      <w:r w:rsidRPr="00340914">
        <w:t>scenarios</w:t>
      </w:r>
      <w:r w:rsidRPr="00340914">
        <w:rPr>
          <w:rFonts w:cs="v5.0.0"/>
        </w:rPr>
        <w:t>.</w:t>
      </w:r>
    </w:p>
    <w:p w14:paraId="0A42E1BD" w14:textId="77777777" w:rsidR="007B0696" w:rsidRPr="00340914" w:rsidRDefault="007B0696" w:rsidP="007B0696">
      <w:pPr>
        <w:pStyle w:val="Heading2"/>
      </w:pPr>
      <w:bookmarkStart w:id="1494" w:name="_Toc20997723"/>
      <w:bookmarkStart w:id="1495" w:name="_Toc29478402"/>
      <w:bookmarkStart w:id="1496" w:name="_Toc35933000"/>
      <w:bookmarkStart w:id="1497" w:name="_Toc35935288"/>
      <w:bookmarkStart w:id="1498" w:name="_Toc37162872"/>
      <w:bookmarkStart w:id="1499" w:name="_Toc37173200"/>
      <w:bookmarkStart w:id="1500" w:name="_Toc37173452"/>
      <w:bookmarkStart w:id="1501" w:name="_Toc44754008"/>
      <w:bookmarkStart w:id="1502" w:name="_Toc45825436"/>
      <w:bookmarkStart w:id="1503" w:name="_Toc45825688"/>
      <w:bookmarkStart w:id="1504" w:name="_Toc45825940"/>
      <w:bookmarkStart w:id="1505" w:name="_Toc45826192"/>
      <w:bookmarkStart w:id="1506" w:name="_Toc52466358"/>
      <w:bookmarkStart w:id="1507" w:name="_Toc66869343"/>
      <w:bookmarkStart w:id="1508" w:name="_Toc66872161"/>
      <w:bookmarkStart w:id="1509" w:name="_Toc75173318"/>
      <w:bookmarkStart w:id="1510" w:name="_Toc76497134"/>
      <w:bookmarkStart w:id="1511" w:name="_Toc82893935"/>
      <w:bookmarkStart w:id="1512" w:name="_Toc89684466"/>
      <w:bookmarkStart w:id="1513" w:name="_Toc98574607"/>
      <w:bookmarkStart w:id="1514" w:name="_Toc123306835"/>
      <w:r w:rsidRPr="00340914">
        <w:t>4.3</w:t>
      </w:r>
      <w:r w:rsidRPr="00340914">
        <w:tab/>
        <w:t>Regional requirements</w:t>
      </w:r>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p>
    <w:p w14:paraId="0A42E1BE" w14:textId="77777777" w:rsidR="007B0696" w:rsidRPr="00340914" w:rsidRDefault="007B0696" w:rsidP="007B0696">
      <w:pPr>
        <w:rPr>
          <w:rFonts w:cs="v5.0.0"/>
        </w:rPr>
      </w:pPr>
      <w:r w:rsidRPr="0034091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0A42E1BF" w14:textId="77777777" w:rsidR="007B0696" w:rsidRPr="00340914" w:rsidRDefault="007B0696" w:rsidP="007B0696">
      <w:r w:rsidRPr="00340914">
        <w:t>Table 4.3-1 lists all requirements that may be applied differently in different regions.</w:t>
      </w:r>
    </w:p>
    <w:p w14:paraId="0A42E1C0" w14:textId="77777777" w:rsidR="007B0696" w:rsidRPr="00340914" w:rsidRDefault="007B0696" w:rsidP="007B0696">
      <w:pPr>
        <w:pStyle w:val="TH"/>
        <w:rPr>
          <w:rFonts w:cs="v5.0.0"/>
        </w:rPr>
      </w:pPr>
      <w:r w:rsidRPr="00340914">
        <w:lastRenderedPageBreak/>
        <w:t>Table 4.3-1: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5"/>
        <w:gridCol w:w="2157"/>
        <w:gridCol w:w="6339"/>
      </w:tblGrid>
      <w:tr w:rsidR="007B0696" w:rsidRPr="00340914" w14:paraId="0A42E1C4"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shd w:val="clear" w:color="auto" w:fill="D9D9D9"/>
          </w:tcPr>
          <w:p w14:paraId="0A42E1C1" w14:textId="77777777" w:rsidR="007B0696" w:rsidRPr="00340914" w:rsidRDefault="007B0696" w:rsidP="007B0696">
            <w:pPr>
              <w:pStyle w:val="TAH"/>
              <w:rPr>
                <w:rFonts w:cs="Arial"/>
              </w:rPr>
            </w:pPr>
            <w:r w:rsidRPr="00340914">
              <w:rPr>
                <w:rFonts w:cs="Arial"/>
              </w:rPr>
              <w:t>Clause number</w:t>
            </w:r>
          </w:p>
        </w:tc>
        <w:tc>
          <w:tcPr>
            <w:tcW w:w="1120" w:type="pct"/>
            <w:tcBorders>
              <w:top w:val="single" w:sz="4" w:space="0" w:color="auto"/>
              <w:left w:val="single" w:sz="4" w:space="0" w:color="auto"/>
              <w:bottom w:val="single" w:sz="4" w:space="0" w:color="auto"/>
              <w:right w:val="single" w:sz="4" w:space="0" w:color="auto"/>
            </w:tcBorders>
            <w:shd w:val="clear" w:color="auto" w:fill="D9D9D9"/>
          </w:tcPr>
          <w:p w14:paraId="0A42E1C2" w14:textId="77777777" w:rsidR="007B0696" w:rsidRPr="00340914" w:rsidRDefault="007B0696" w:rsidP="007B0696">
            <w:pPr>
              <w:pStyle w:val="TAH"/>
              <w:rPr>
                <w:rFonts w:cs="Arial"/>
              </w:rPr>
            </w:pPr>
            <w:r w:rsidRPr="00340914">
              <w:rPr>
                <w:rFonts w:cs="Arial"/>
              </w:rPr>
              <w:t>Requirement</w:t>
            </w:r>
          </w:p>
        </w:tc>
        <w:tc>
          <w:tcPr>
            <w:tcW w:w="3291" w:type="pct"/>
            <w:tcBorders>
              <w:top w:val="single" w:sz="4" w:space="0" w:color="auto"/>
              <w:left w:val="single" w:sz="4" w:space="0" w:color="auto"/>
              <w:bottom w:val="single" w:sz="4" w:space="0" w:color="auto"/>
              <w:right w:val="single" w:sz="4" w:space="0" w:color="auto"/>
            </w:tcBorders>
            <w:shd w:val="clear" w:color="auto" w:fill="D9D9D9"/>
          </w:tcPr>
          <w:p w14:paraId="0A42E1C3" w14:textId="77777777" w:rsidR="007B0696" w:rsidRPr="00340914" w:rsidRDefault="007B0696" w:rsidP="007B0696">
            <w:pPr>
              <w:pStyle w:val="TAH"/>
              <w:rPr>
                <w:rFonts w:cs="Arial"/>
              </w:rPr>
            </w:pPr>
            <w:r w:rsidRPr="00340914">
              <w:rPr>
                <w:rFonts w:cs="Arial"/>
              </w:rPr>
              <w:t>Comments</w:t>
            </w:r>
          </w:p>
        </w:tc>
      </w:tr>
      <w:tr w:rsidR="007B0696" w:rsidRPr="00340914" w14:paraId="0A42E1C8"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C5" w14:textId="77777777" w:rsidR="007B0696" w:rsidRPr="00340914" w:rsidRDefault="007B0696" w:rsidP="007B0696">
            <w:pPr>
              <w:pStyle w:val="TAL"/>
              <w:rPr>
                <w:rFonts w:cs="Arial"/>
              </w:rPr>
            </w:pPr>
            <w:r w:rsidRPr="00340914">
              <w:rPr>
                <w:rFonts w:cs="Arial"/>
              </w:rPr>
              <w:t>5.5</w:t>
            </w:r>
          </w:p>
        </w:tc>
        <w:tc>
          <w:tcPr>
            <w:tcW w:w="1120" w:type="pct"/>
            <w:tcBorders>
              <w:top w:val="single" w:sz="4" w:space="0" w:color="auto"/>
              <w:left w:val="single" w:sz="4" w:space="0" w:color="auto"/>
              <w:bottom w:val="single" w:sz="4" w:space="0" w:color="auto"/>
              <w:right w:val="single" w:sz="4" w:space="0" w:color="auto"/>
            </w:tcBorders>
          </w:tcPr>
          <w:p w14:paraId="0A42E1C6" w14:textId="77777777" w:rsidR="007B0696" w:rsidRPr="00340914" w:rsidRDefault="007B0696" w:rsidP="007B0696">
            <w:pPr>
              <w:pStyle w:val="TAL"/>
              <w:rPr>
                <w:rFonts w:cs="Arial"/>
              </w:rPr>
            </w:pPr>
            <w:r w:rsidRPr="00340914">
              <w:rPr>
                <w:rFonts w:cs="Arial"/>
              </w:rPr>
              <w:t>Operating bands</w:t>
            </w:r>
          </w:p>
        </w:tc>
        <w:tc>
          <w:tcPr>
            <w:tcW w:w="3291" w:type="pct"/>
            <w:tcBorders>
              <w:top w:val="single" w:sz="4" w:space="0" w:color="auto"/>
              <w:left w:val="single" w:sz="4" w:space="0" w:color="auto"/>
              <w:bottom w:val="single" w:sz="4" w:space="0" w:color="auto"/>
              <w:right w:val="single" w:sz="4" w:space="0" w:color="auto"/>
            </w:tcBorders>
          </w:tcPr>
          <w:p w14:paraId="0A42E1C7" w14:textId="77777777" w:rsidR="007B0696" w:rsidRPr="00340914" w:rsidRDefault="007B0696" w:rsidP="007B0696">
            <w:pPr>
              <w:pStyle w:val="TAL"/>
              <w:rPr>
                <w:rFonts w:cs="Arial"/>
              </w:rPr>
            </w:pPr>
            <w:r w:rsidRPr="00340914">
              <w:rPr>
                <w:rFonts w:cs="Arial"/>
              </w:rPr>
              <w:t>Some bands may be applied regionally.</w:t>
            </w:r>
          </w:p>
        </w:tc>
      </w:tr>
      <w:tr w:rsidR="007B0696" w:rsidRPr="00340914" w14:paraId="0A42E1CC"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C9" w14:textId="77777777" w:rsidR="007B0696" w:rsidRPr="00340914" w:rsidRDefault="007B0696" w:rsidP="007B0696">
            <w:pPr>
              <w:pStyle w:val="TAL"/>
              <w:rPr>
                <w:rFonts w:cs="Arial"/>
              </w:rPr>
            </w:pPr>
            <w:r w:rsidRPr="00340914">
              <w:rPr>
                <w:rFonts w:cs="Arial"/>
              </w:rPr>
              <w:t>5.6</w:t>
            </w:r>
          </w:p>
        </w:tc>
        <w:tc>
          <w:tcPr>
            <w:tcW w:w="1120" w:type="pct"/>
            <w:tcBorders>
              <w:top w:val="single" w:sz="4" w:space="0" w:color="auto"/>
              <w:left w:val="single" w:sz="4" w:space="0" w:color="auto"/>
              <w:bottom w:val="single" w:sz="4" w:space="0" w:color="auto"/>
              <w:right w:val="single" w:sz="4" w:space="0" w:color="auto"/>
            </w:tcBorders>
          </w:tcPr>
          <w:p w14:paraId="0A42E1CA" w14:textId="77777777" w:rsidR="007B0696" w:rsidRPr="00340914" w:rsidRDefault="007B0696" w:rsidP="007B0696">
            <w:pPr>
              <w:pStyle w:val="TAL"/>
              <w:rPr>
                <w:rFonts w:cs="Arial"/>
              </w:rPr>
            </w:pPr>
            <w:r w:rsidRPr="00340914">
              <w:rPr>
                <w:rFonts w:cs="Arial"/>
              </w:rPr>
              <w:t>Channel bandwidth</w:t>
            </w:r>
          </w:p>
        </w:tc>
        <w:tc>
          <w:tcPr>
            <w:tcW w:w="3291" w:type="pct"/>
            <w:tcBorders>
              <w:top w:val="single" w:sz="4" w:space="0" w:color="auto"/>
              <w:left w:val="single" w:sz="4" w:space="0" w:color="auto"/>
              <w:bottom w:val="single" w:sz="4" w:space="0" w:color="auto"/>
              <w:right w:val="single" w:sz="4" w:space="0" w:color="auto"/>
            </w:tcBorders>
          </w:tcPr>
          <w:p w14:paraId="0A42E1CB" w14:textId="77777777" w:rsidR="007B0696" w:rsidRPr="00340914" w:rsidRDefault="007B0696" w:rsidP="007B0696">
            <w:pPr>
              <w:pStyle w:val="TAL"/>
              <w:rPr>
                <w:rFonts w:cs="Arial"/>
              </w:rPr>
            </w:pPr>
            <w:r w:rsidRPr="00340914">
              <w:rPr>
                <w:rFonts w:cs="Arial"/>
              </w:rPr>
              <w:t xml:space="preserve">Some channel bandwidths may be applied regionally. </w:t>
            </w:r>
          </w:p>
        </w:tc>
      </w:tr>
      <w:tr w:rsidR="007B0696" w:rsidRPr="00340914" w14:paraId="0A42E1D0"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CD" w14:textId="77777777" w:rsidR="007B0696" w:rsidRPr="00340914" w:rsidRDefault="007B0696" w:rsidP="007B0696">
            <w:pPr>
              <w:pStyle w:val="TAL"/>
              <w:rPr>
                <w:rFonts w:cs="Arial"/>
              </w:rPr>
            </w:pPr>
            <w:r w:rsidRPr="00340914">
              <w:rPr>
                <w:rFonts w:cs="Arial"/>
              </w:rPr>
              <w:t>5.7</w:t>
            </w:r>
          </w:p>
        </w:tc>
        <w:tc>
          <w:tcPr>
            <w:tcW w:w="1120" w:type="pct"/>
            <w:tcBorders>
              <w:top w:val="single" w:sz="4" w:space="0" w:color="auto"/>
              <w:left w:val="single" w:sz="4" w:space="0" w:color="auto"/>
              <w:bottom w:val="single" w:sz="4" w:space="0" w:color="auto"/>
              <w:right w:val="single" w:sz="4" w:space="0" w:color="auto"/>
            </w:tcBorders>
          </w:tcPr>
          <w:p w14:paraId="0A42E1CE" w14:textId="77777777" w:rsidR="007B0696" w:rsidRPr="00340914" w:rsidRDefault="007B0696" w:rsidP="007B0696">
            <w:pPr>
              <w:pStyle w:val="TAL"/>
              <w:rPr>
                <w:rFonts w:cs="Arial"/>
              </w:rPr>
            </w:pPr>
            <w:r w:rsidRPr="00340914">
              <w:rPr>
                <w:rFonts w:cs="Arial"/>
              </w:rPr>
              <w:t>Channel arrangement</w:t>
            </w:r>
          </w:p>
        </w:tc>
        <w:tc>
          <w:tcPr>
            <w:tcW w:w="3291" w:type="pct"/>
            <w:tcBorders>
              <w:top w:val="single" w:sz="4" w:space="0" w:color="auto"/>
              <w:left w:val="single" w:sz="4" w:space="0" w:color="auto"/>
              <w:bottom w:val="single" w:sz="4" w:space="0" w:color="auto"/>
              <w:right w:val="single" w:sz="4" w:space="0" w:color="auto"/>
            </w:tcBorders>
          </w:tcPr>
          <w:p w14:paraId="0A42E1CF" w14:textId="77777777" w:rsidR="007B0696" w:rsidRPr="00340914" w:rsidRDefault="007B0696" w:rsidP="007B0696">
            <w:pPr>
              <w:pStyle w:val="TAL"/>
              <w:rPr>
                <w:rFonts w:cs="Arial"/>
              </w:rPr>
            </w:pPr>
            <w:r w:rsidRPr="00340914">
              <w:rPr>
                <w:rFonts w:cs="Arial"/>
              </w:rPr>
              <w:t>The requirement is applied according to what operating bands in clause 5.5 that are supported by the BS.</w:t>
            </w:r>
          </w:p>
        </w:tc>
      </w:tr>
      <w:tr w:rsidR="007B0696" w:rsidRPr="00340914" w14:paraId="0A42E1D4"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D1" w14:textId="77777777" w:rsidR="007B0696" w:rsidRPr="00340914" w:rsidRDefault="007B0696" w:rsidP="007B0696">
            <w:pPr>
              <w:pStyle w:val="TAL"/>
              <w:rPr>
                <w:rFonts w:cs="Arial"/>
              </w:rPr>
            </w:pPr>
            <w:r w:rsidRPr="00340914">
              <w:rPr>
                <w:rFonts w:cs="Arial"/>
              </w:rPr>
              <w:t>6.2</w:t>
            </w:r>
          </w:p>
        </w:tc>
        <w:tc>
          <w:tcPr>
            <w:tcW w:w="1120" w:type="pct"/>
            <w:tcBorders>
              <w:top w:val="single" w:sz="4" w:space="0" w:color="auto"/>
              <w:left w:val="single" w:sz="4" w:space="0" w:color="auto"/>
              <w:bottom w:val="single" w:sz="4" w:space="0" w:color="auto"/>
              <w:right w:val="single" w:sz="4" w:space="0" w:color="auto"/>
            </w:tcBorders>
          </w:tcPr>
          <w:p w14:paraId="0A42E1D2" w14:textId="77777777" w:rsidR="007B0696" w:rsidRPr="00340914" w:rsidRDefault="007B0696" w:rsidP="007B0696">
            <w:pPr>
              <w:pStyle w:val="TAL"/>
              <w:rPr>
                <w:rFonts w:cs="Arial"/>
              </w:rPr>
            </w:pPr>
            <w:r w:rsidRPr="00340914">
              <w:rPr>
                <w:rFonts w:cs="Arial"/>
              </w:rPr>
              <w:t>Base station maximum output power</w:t>
            </w:r>
          </w:p>
        </w:tc>
        <w:tc>
          <w:tcPr>
            <w:tcW w:w="3291" w:type="pct"/>
            <w:tcBorders>
              <w:top w:val="single" w:sz="4" w:space="0" w:color="auto"/>
              <w:left w:val="single" w:sz="4" w:space="0" w:color="auto"/>
              <w:bottom w:val="single" w:sz="4" w:space="0" w:color="auto"/>
              <w:right w:val="single" w:sz="4" w:space="0" w:color="auto"/>
            </w:tcBorders>
          </w:tcPr>
          <w:p w14:paraId="0A42E1D3" w14:textId="77777777" w:rsidR="007B0696" w:rsidRPr="00340914" w:rsidRDefault="007B0696" w:rsidP="007B0696">
            <w:pPr>
              <w:pStyle w:val="TAL"/>
              <w:rPr>
                <w:rFonts w:cs="Arial"/>
              </w:rPr>
            </w:pPr>
            <w:r w:rsidRPr="00340914">
              <w:rPr>
                <w:rFonts w:cs="Arial"/>
              </w:rPr>
              <w:t>In certain regions, the minimum requirement for normal conditions may apply also for some conditions outside the range of conditions defined as normal.</w:t>
            </w:r>
          </w:p>
        </w:tc>
      </w:tr>
      <w:tr w:rsidR="007B0696" w:rsidRPr="00340914" w14:paraId="0A42E1D9" w14:textId="77777777" w:rsidTr="007B0696">
        <w:trPr>
          <w:cantSplit/>
          <w:trHeight w:val="64"/>
          <w:jc w:val="center"/>
        </w:trPr>
        <w:tc>
          <w:tcPr>
            <w:tcW w:w="589" w:type="pct"/>
            <w:tcBorders>
              <w:top w:val="single" w:sz="4" w:space="0" w:color="auto"/>
              <w:left w:val="single" w:sz="4" w:space="0" w:color="auto"/>
              <w:bottom w:val="single" w:sz="4" w:space="0" w:color="auto"/>
              <w:right w:val="single" w:sz="4" w:space="0" w:color="auto"/>
            </w:tcBorders>
          </w:tcPr>
          <w:p w14:paraId="0A42E1D5" w14:textId="77777777" w:rsidR="007B0696" w:rsidRPr="00340914" w:rsidRDefault="007B0696" w:rsidP="007B0696">
            <w:pPr>
              <w:pStyle w:val="TAL"/>
              <w:rPr>
                <w:rFonts w:cs="Arial"/>
              </w:rPr>
            </w:pPr>
            <w:r w:rsidRPr="00340914">
              <w:rPr>
                <w:rFonts w:cs="Arial"/>
              </w:rPr>
              <w:t>6.2.2</w:t>
            </w:r>
          </w:p>
        </w:tc>
        <w:tc>
          <w:tcPr>
            <w:tcW w:w="1120" w:type="pct"/>
            <w:tcBorders>
              <w:top w:val="single" w:sz="4" w:space="0" w:color="auto"/>
              <w:left w:val="single" w:sz="4" w:space="0" w:color="auto"/>
              <w:bottom w:val="single" w:sz="4" w:space="0" w:color="auto"/>
              <w:right w:val="single" w:sz="4" w:space="0" w:color="auto"/>
            </w:tcBorders>
          </w:tcPr>
          <w:p w14:paraId="0A42E1D6" w14:textId="77777777" w:rsidR="007B0696" w:rsidRPr="00340914" w:rsidRDefault="007B0696" w:rsidP="007B0696">
            <w:pPr>
              <w:pStyle w:val="TAL"/>
              <w:rPr>
                <w:rFonts w:cs="Arial"/>
              </w:rPr>
            </w:pPr>
            <w:r w:rsidRPr="00340914">
              <w:rPr>
                <w:rFonts w:cs="Arial"/>
              </w:rPr>
              <w:t>Additional requirement (regional)</w:t>
            </w:r>
          </w:p>
        </w:tc>
        <w:tc>
          <w:tcPr>
            <w:tcW w:w="3291" w:type="pct"/>
            <w:tcBorders>
              <w:top w:val="single" w:sz="4" w:space="0" w:color="auto"/>
              <w:left w:val="single" w:sz="4" w:space="0" w:color="auto"/>
              <w:bottom w:val="single" w:sz="4" w:space="0" w:color="auto"/>
              <w:right w:val="single" w:sz="4" w:space="0" w:color="auto"/>
            </w:tcBorders>
          </w:tcPr>
          <w:p w14:paraId="0A42E1D7" w14:textId="77777777" w:rsidR="007B0696" w:rsidRPr="00340914" w:rsidRDefault="007B0696" w:rsidP="007B0696">
            <w:pPr>
              <w:pStyle w:val="TAL"/>
              <w:rPr>
                <w:rFonts w:cs="Arial"/>
              </w:rPr>
            </w:pPr>
            <w:r w:rsidRPr="00340914">
              <w:rPr>
                <w:rFonts w:cs="Arial"/>
              </w:rPr>
              <w:t xml:space="preserve">For Band 34 and Band 41 operation in certain regions, the </w:t>
            </w:r>
            <w:r w:rsidRPr="00340914">
              <w:rPr>
                <w:rFonts w:cs="v5.0.0"/>
              </w:rPr>
              <w:t xml:space="preserve">rated output power declared by the manufacturer </w:t>
            </w:r>
            <w:r w:rsidRPr="00340914">
              <w:rPr>
                <w:rFonts w:cs="Arial"/>
              </w:rPr>
              <w:t>shall be less than or equal to the values specified in Table 6.2.2-1 and 6.2.2-2, respectively.</w:t>
            </w:r>
          </w:p>
          <w:p w14:paraId="0A42E1D8" w14:textId="77777777" w:rsidR="007B0696" w:rsidRPr="00340914" w:rsidRDefault="007B0696" w:rsidP="007B0696">
            <w:pPr>
              <w:pStyle w:val="TAL"/>
              <w:rPr>
                <w:rFonts w:cs="Arial"/>
              </w:rPr>
            </w:pPr>
            <w:r w:rsidRPr="00340914">
              <w:rPr>
                <w:rFonts w:cs="Arial"/>
              </w:rPr>
              <w:t>In addition for Band 46 operation, the BS may have to comply with the applicable BS power limits established regionally, when deployed in regions where those limits apply and under the conditions declared by the manufacturer.</w:t>
            </w:r>
          </w:p>
        </w:tc>
      </w:tr>
      <w:tr w:rsidR="007B0696" w:rsidRPr="00340914" w14:paraId="0A42E1DD" w14:textId="77777777" w:rsidTr="007B0696">
        <w:trPr>
          <w:cantSplit/>
          <w:trHeight w:val="64"/>
          <w:jc w:val="center"/>
        </w:trPr>
        <w:tc>
          <w:tcPr>
            <w:tcW w:w="588" w:type="pct"/>
            <w:tcBorders>
              <w:top w:val="single" w:sz="4" w:space="0" w:color="auto"/>
              <w:left w:val="single" w:sz="4" w:space="0" w:color="auto"/>
              <w:bottom w:val="single" w:sz="4" w:space="0" w:color="auto"/>
              <w:right w:val="single" w:sz="4" w:space="0" w:color="auto"/>
            </w:tcBorders>
          </w:tcPr>
          <w:p w14:paraId="0A42E1DA" w14:textId="77777777" w:rsidR="007B0696" w:rsidRPr="00340914" w:rsidRDefault="007B0696" w:rsidP="007B0696">
            <w:pPr>
              <w:pStyle w:val="TAL"/>
              <w:rPr>
                <w:rFonts w:cs="Arial"/>
                <w:lang w:eastAsia="ja-JP"/>
              </w:rPr>
            </w:pPr>
            <w:r w:rsidRPr="00340914">
              <w:rPr>
                <w:rFonts w:cs="Arial" w:hint="eastAsia"/>
                <w:lang w:eastAsia="ja-JP"/>
              </w:rPr>
              <w:t>6.6.1.1</w:t>
            </w:r>
          </w:p>
        </w:tc>
        <w:tc>
          <w:tcPr>
            <w:tcW w:w="1120" w:type="pct"/>
            <w:tcBorders>
              <w:top w:val="single" w:sz="4" w:space="0" w:color="auto"/>
              <w:left w:val="single" w:sz="4" w:space="0" w:color="auto"/>
              <w:bottom w:val="single" w:sz="4" w:space="0" w:color="auto"/>
              <w:right w:val="single" w:sz="4" w:space="0" w:color="auto"/>
            </w:tcBorders>
          </w:tcPr>
          <w:p w14:paraId="0A42E1DB" w14:textId="77777777" w:rsidR="007B0696" w:rsidRPr="00340914" w:rsidRDefault="007B0696" w:rsidP="007B0696">
            <w:pPr>
              <w:pStyle w:val="TAL"/>
              <w:rPr>
                <w:rFonts w:cs="Arial"/>
              </w:rPr>
            </w:pPr>
            <w:r w:rsidRPr="00340914">
              <w:t>Occupied bandwidth</w:t>
            </w:r>
          </w:p>
        </w:tc>
        <w:tc>
          <w:tcPr>
            <w:tcW w:w="3291" w:type="pct"/>
            <w:tcBorders>
              <w:top w:val="single" w:sz="4" w:space="0" w:color="auto"/>
              <w:left w:val="single" w:sz="4" w:space="0" w:color="auto"/>
              <w:bottom w:val="single" w:sz="4" w:space="0" w:color="auto"/>
              <w:right w:val="single" w:sz="4" w:space="0" w:color="auto"/>
            </w:tcBorders>
          </w:tcPr>
          <w:p w14:paraId="0A42E1DC" w14:textId="77777777" w:rsidR="007B0696" w:rsidRPr="00340914" w:rsidRDefault="007B0696" w:rsidP="007B0696">
            <w:pPr>
              <w:pStyle w:val="TAL"/>
              <w:rPr>
                <w:rFonts w:cs="Arial"/>
                <w:lang w:eastAsia="ja-JP"/>
              </w:rPr>
            </w:pPr>
            <w:r w:rsidRPr="00340914">
              <w:rPr>
                <w:rFonts w:cs="Arial"/>
              </w:rPr>
              <w:t xml:space="preserve">For Band </w:t>
            </w:r>
            <w:r w:rsidRPr="00340914">
              <w:rPr>
                <w:rFonts w:cs="Arial" w:hint="eastAsia"/>
                <w:lang w:eastAsia="ja-JP"/>
              </w:rPr>
              <w:t>46</w:t>
            </w:r>
            <w:r w:rsidRPr="00340914">
              <w:rPr>
                <w:rFonts w:cs="Arial"/>
              </w:rPr>
              <w:t xml:space="preserve"> operation in certain regions, the occupied bandwidth for each </w:t>
            </w:r>
            <w:r w:rsidRPr="00340914">
              <w:rPr>
                <w:rFonts w:cs="Arial" w:hint="eastAsia"/>
                <w:lang w:eastAsia="ja-JP"/>
              </w:rPr>
              <w:t xml:space="preserve">20MHz channel bandwidth </w:t>
            </w:r>
            <w:r w:rsidRPr="00340914">
              <w:rPr>
                <w:rFonts w:cs="Arial"/>
              </w:rPr>
              <w:t>E-UTRA carrier</w:t>
            </w:r>
            <w:r w:rsidRPr="00340914">
              <w:rPr>
                <w:rFonts w:cs="v5.0.0"/>
              </w:rPr>
              <w:t xml:space="preserve"> </w:t>
            </w:r>
            <w:r w:rsidRPr="00340914">
              <w:rPr>
                <w:rFonts w:cs="Arial"/>
              </w:rPr>
              <w:t xml:space="preserve">shall be less than or equal to </w:t>
            </w:r>
            <w:r w:rsidRPr="00340914">
              <w:rPr>
                <w:rFonts w:cs="Arial" w:hint="eastAsia"/>
                <w:lang w:eastAsia="ja-JP"/>
              </w:rPr>
              <w:t>19MHz or 19.7MHz</w:t>
            </w:r>
            <w:r w:rsidRPr="00340914">
              <w:rPr>
                <w:rFonts w:cs="Arial"/>
              </w:rPr>
              <w:t>.</w:t>
            </w:r>
          </w:p>
        </w:tc>
      </w:tr>
      <w:tr w:rsidR="007B0696" w:rsidRPr="00340914" w14:paraId="0A42E1E1"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DE" w14:textId="77777777" w:rsidR="007B0696" w:rsidRPr="00340914" w:rsidRDefault="007B0696" w:rsidP="007B0696">
            <w:pPr>
              <w:pStyle w:val="TAL"/>
              <w:rPr>
                <w:rFonts w:cs="Arial"/>
              </w:rPr>
            </w:pPr>
            <w:r w:rsidRPr="00340914">
              <w:rPr>
                <w:rFonts w:cs="Arial"/>
              </w:rPr>
              <w:t>6.6.3.1</w:t>
            </w:r>
          </w:p>
        </w:tc>
        <w:tc>
          <w:tcPr>
            <w:tcW w:w="1120" w:type="pct"/>
            <w:tcBorders>
              <w:top w:val="single" w:sz="4" w:space="0" w:color="auto"/>
              <w:left w:val="single" w:sz="4" w:space="0" w:color="auto"/>
              <w:bottom w:val="single" w:sz="4" w:space="0" w:color="auto"/>
              <w:right w:val="single" w:sz="4" w:space="0" w:color="auto"/>
            </w:tcBorders>
          </w:tcPr>
          <w:p w14:paraId="0A42E1DF" w14:textId="77777777" w:rsidR="007B0696" w:rsidRPr="00340914" w:rsidRDefault="007B0696" w:rsidP="007B0696">
            <w:pPr>
              <w:pStyle w:val="TAL"/>
              <w:rPr>
                <w:rFonts w:cs="Arial"/>
              </w:rPr>
            </w:pPr>
            <w:r w:rsidRPr="00340914">
              <w:rPr>
                <w:rFonts w:cs="Arial"/>
              </w:rPr>
              <w:t>Operating band unwanted emissions (Category A)</w:t>
            </w:r>
          </w:p>
        </w:tc>
        <w:tc>
          <w:tcPr>
            <w:tcW w:w="3291" w:type="pct"/>
            <w:tcBorders>
              <w:top w:val="single" w:sz="4" w:space="0" w:color="auto"/>
              <w:left w:val="single" w:sz="4" w:space="0" w:color="auto"/>
              <w:bottom w:val="single" w:sz="4" w:space="0" w:color="auto"/>
              <w:right w:val="single" w:sz="4" w:space="0" w:color="auto"/>
            </w:tcBorders>
          </w:tcPr>
          <w:p w14:paraId="0A42E1E0" w14:textId="77777777" w:rsidR="007B0696" w:rsidRPr="00340914" w:rsidRDefault="007B0696" w:rsidP="007B0696">
            <w:pPr>
              <w:pStyle w:val="TAL"/>
              <w:rPr>
                <w:rFonts w:cs="Arial"/>
              </w:rPr>
            </w:pPr>
            <w:r w:rsidRPr="00340914">
              <w:rPr>
                <w:rFonts w:cs="Arial"/>
              </w:rPr>
              <w:t>This requirement is mandatory for regions where Category A limits for spurious emissions, as defined in ITU-R Recommendation SM.329 [2] apply.</w:t>
            </w:r>
          </w:p>
        </w:tc>
      </w:tr>
      <w:tr w:rsidR="007B0696" w:rsidRPr="00340914" w14:paraId="0A42E1E5"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2" w14:textId="77777777" w:rsidR="007B0696" w:rsidRPr="00340914" w:rsidRDefault="007B0696" w:rsidP="007B0696">
            <w:pPr>
              <w:pStyle w:val="TAL"/>
              <w:rPr>
                <w:rFonts w:cs="Arial"/>
              </w:rPr>
            </w:pPr>
            <w:r w:rsidRPr="00340914">
              <w:rPr>
                <w:rFonts w:cs="Arial"/>
              </w:rPr>
              <w:t>6.6.3.2</w:t>
            </w:r>
          </w:p>
        </w:tc>
        <w:tc>
          <w:tcPr>
            <w:tcW w:w="1120" w:type="pct"/>
            <w:tcBorders>
              <w:top w:val="single" w:sz="4" w:space="0" w:color="auto"/>
              <w:left w:val="single" w:sz="4" w:space="0" w:color="auto"/>
              <w:bottom w:val="single" w:sz="4" w:space="0" w:color="auto"/>
              <w:right w:val="single" w:sz="4" w:space="0" w:color="auto"/>
            </w:tcBorders>
          </w:tcPr>
          <w:p w14:paraId="0A42E1E3" w14:textId="77777777" w:rsidR="007B0696" w:rsidRPr="00340914" w:rsidRDefault="007B0696" w:rsidP="007B0696">
            <w:pPr>
              <w:pStyle w:val="TAL"/>
              <w:rPr>
                <w:rFonts w:cs="Arial"/>
              </w:rPr>
            </w:pPr>
            <w:r w:rsidRPr="00340914">
              <w:rPr>
                <w:rFonts w:cs="Arial"/>
              </w:rPr>
              <w:t>Operating band unwanted emissions (Category B)</w:t>
            </w:r>
          </w:p>
        </w:tc>
        <w:tc>
          <w:tcPr>
            <w:tcW w:w="3291" w:type="pct"/>
            <w:tcBorders>
              <w:top w:val="single" w:sz="4" w:space="0" w:color="auto"/>
              <w:left w:val="single" w:sz="4" w:space="0" w:color="auto"/>
              <w:bottom w:val="single" w:sz="4" w:space="0" w:color="auto"/>
              <w:right w:val="single" w:sz="4" w:space="0" w:color="auto"/>
            </w:tcBorders>
          </w:tcPr>
          <w:p w14:paraId="0A42E1E4" w14:textId="77777777" w:rsidR="007B0696" w:rsidRPr="00340914" w:rsidRDefault="007B0696" w:rsidP="007B0696">
            <w:pPr>
              <w:pStyle w:val="TAL"/>
              <w:rPr>
                <w:rFonts w:cs="Arial"/>
              </w:rPr>
            </w:pPr>
            <w:r w:rsidRPr="00340914">
              <w:rPr>
                <w:rFonts w:cs="Arial"/>
              </w:rPr>
              <w:t>This requirement is mandatory for regions where Category B limits for spurious emissions, as defined in ITU-R Recommendation SM.329 [2], apply.</w:t>
            </w:r>
          </w:p>
        </w:tc>
      </w:tr>
      <w:tr w:rsidR="007B0696" w:rsidRPr="00340914" w14:paraId="0A42E1EA"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6" w14:textId="77777777" w:rsidR="007B0696" w:rsidRPr="00340914" w:rsidRDefault="007B0696" w:rsidP="007B0696">
            <w:pPr>
              <w:pStyle w:val="TAL"/>
              <w:rPr>
                <w:rFonts w:cs="Arial"/>
              </w:rPr>
            </w:pPr>
            <w:r w:rsidRPr="00340914">
              <w:rPr>
                <w:rFonts w:cs="Arial"/>
              </w:rPr>
              <w:t>6.6.3.3</w:t>
            </w:r>
          </w:p>
        </w:tc>
        <w:tc>
          <w:tcPr>
            <w:tcW w:w="1120" w:type="pct"/>
            <w:tcBorders>
              <w:top w:val="single" w:sz="4" w:space="0" w:color="auto"/>
              <w:left w:val="single" w:sz="4" w:space="0" w:color="auto"/>
              <w:bottom w:val="single" w:sz="4" w:space="0" w:color="auto"/>
              <w:right w:val="single" w:sz="4" w:space="0" w:color="auto"/>
            </w:tcBorders>
          </w:tcPr>
          <w:p w14:paraId="0A42E1E7" w14:textId="77777777" w:rsidR="007B0696" w:rsidRPr="00340914" w:rsidRDefault="007B0696" w:rsidP="007B0696">
            <w:pPr>
              <w:pStyle w:val="TAL"/>
              <w:rPr>
                <w:rFonts w:cs="Arial"/>
              </w:rPr>
            </w:pPr>
            <w:r w:rsidRPr="00340914">
              <w:rPr>
                <w:rFonts w:cs="Arial"/>
              </w:rPr>
              <w:t>Additional requirements</w:t>
            </w:r>
          </w:p>
        </w:tc>
        <w:tc>
          <w:tcPr>
            <w:tcW w:w="3291" w:type="pct"/>
            <w:tcBorders>
              <w:top w:val="single" w:sz="4" w:space="0" w:color="auto"/>
              <w:left w:val="single" w:sz="4" w:space="0" w:color="auto"/>
              <w:bottom w:val="single" w:sz="4" w:space="0" w:color="auto"/>
              <w:right w:val="single" w:sz="4" w:space="0" w:color="auto"/>
            </w:tcBorders>
          </w:tcPr>
          <w:p w14:paraId="0A42E1E8" w14:textId="77777777" w:rsidR="007B0696" w:rsidRPr="00340914" w:rsidRDefault="007B0696" w:rsidP="007B0696">
            <w:pPr>
              <w:pStyle w:val="TAL"/>
              <w:rPr>
                <w:rFonts w:cs="Arial"/>
              </w:rPr>
            </w:pPr>
            <w:r w:rsidRPr="00340914">
              <w:rPr>
                <w:rFonts w:cs="Arial"/>
              </w:rPr>
              <w:t>These requirements may apply in certain regions as additional Operating band unwanted emission limits.</w:t>
            </w:r>
          </w:p>
          <w:p w14:paraId="0A42E1E9" w14:textId="77777777" w:rsidR="007B0696" w:rsidRPr="00340914" w:rsidRDefault="007B0696" w:rsidP="007B0696">
            <w:pPr>
              <w:pStyle w:val="TAL"/>
              <w:rPr>
                <w:rFonts w:cs="Arial"/>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w:t>
            </w:r>
            <w:r w:rsidRPr="00340914">
              <w:rPr>
                <w:rFonts w:cs="Arial" w:hint="eastAsia"/>
                <w:lang w:eastAsia="zh-CN"/>
              </w:rPr>
              <w:t xml:space="preserve"> operating band unwanted emission</w:t>
            </w:r>
            <w:r w:rsidRPr="00340914">
              <w:rPr>
                <w:rFonts w:cs="Arial"/>
              </w:rPr>
              <w:t xml:space="preserve"> limits established regionally, when deployed in regions where those limits apply and under the conditions declared by the manufacturer.</w:t>
            </w:r>
          </w:p>
        </w:tc>
      </w:tr>
      <w:tr w:rsidR="007B0696" w:rsidRPr="00340914" w14:paraId="0A42E1EE"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B" w14:textId="77777777" w:rsidR="007B0696" w:rsidRPr="00340914" w:rsidRDefault="007B0696" w:rsidP="007B0696">
            <w:pPr>
              <w:pStyle w:val="TAL"/>
              <w:rPr>
                <w:rFonts w:cs="Arial"/>
              </w:rPr>
            </w:pPr>
            <w:r w:rsidRPr="00340914">
              <w:rPr>
                <w:rFonts w:cs="Arial"/>
              </w:rPr>
              <w:t>6.6.4.1.1</w:t>
            </w:r>
          </w:p>
        </w:tc>
        <w:tc>
          <w:tcPr>
            <w:tcW w:w="1120" w:type="pct"/>
            <w:tcBorders>
              <w:top w:val="single" w:sz="4" w:space="0" w:color="auto"/>
              <w:left w:val="single" w:sz="4" w:space="0" w:color="auto"/>
              <w:bottom w:val="single" w:sz="4" w:space="0" w:color="auto"/>
              <w:right w:val="single" w:sz="4" w:space="0" w:color="auto"/>
            </w:tcBorders>
          </w:tcPr>
          <w:p w14:paraId="0A42E1EC" w14:textId="77777777" w:rsidR="007B0696" w:rsidRPr="00340914" w:rsidRDefault="007B0696" w:rsidP="007B0696">
            <w:pPr>
              <w:pStyle w:val="TAL"/>
              <w:rPr>
                <w:rFonts w:cs="Arial"/>
              </w:rPr>
            </w:pPr>
            <w:r w:rsidRPr="00340914">
              <w:rPr>
                <w:rFonts w:cs="Arial"/>
              </w:rPr>
              <w:t>Spurious emissions (Category A)</w:t>
            </w:r>
          </w:p>
        </w:tc>
        <w:tc>
          <w:tcPr>
            <w:tcW w:w="3291" w:type="pct"/>
            <w:tcBorders>
              <w:top w:val="single" w:sz="4" w:space="0" w:color="auto"/>
              <w:left w:val="single" w:sz="4" w:space="0" w:color="auto"/>
              <w:bottom w:val="single" w:sz="4" w:space="0" w:color="auto"/>
              <w:right w:val="single" w:sz="4" w:space="0" w:color="auto"/>
            </w:tcBorders>
          </w:tcPr>
          <w:p w14:paraId="0A42E1ED" w14:textId="77777777" w:rsidR="007B0696" w:rsidRPr="00340914" w:rsidRDefault="007B0696" w:rsidP="007B0696">
            <w:pPr>
              <w:pStyle w:val="TAL"/>
              <w:rPr>
                <w:rFonts w:cs="Arial"/>
              </w:rPr>
            </w:pPr>
            <w:r w:rsidRPr="00340914">
              <w:rPr>
                <w:rFonts w:cs="Arial"/>
              </w:rPr>
              <w:t>This requirement is mandatory for regions where Category A limits for spurious emissions, as defined in ITU-R Recommendation SM.329 [2] apply.</w:t>
            </w:r>
          </w:p>
        </w:tc>
      </w:tr>
      <w:tr w:rsidR="007B0696" w:rsidRPr="00340914" w14:paraId="0A42E1F2"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F" w14:textId="77777777" w:rsidR="007B0696" w:rsidRPr="00340914" w:rsidRDefault="007B0696" w:rsidP="007B0696">
            <w:pPr>
              <w:pStyle w:val="TAL"/>
              <w:rPr>
                <w:rFonts w:cs="Arial"/>
              </w:rPr>
            </w:pPr>
            <w:r w:rsidRPr="00340914">
              <w:rPr>
                <w:rFonts w:cs="Arial"/>
              </w:rPr>
              <w:t>6.6.4.1.2</w:t>
            </w:r>
          </w:p>
        </w:tc>
        <w:tc>
          <w:tcPr>
            <w:tcW w:w="1120" w:type="pct"/>
            <w:tcBorders>
              <w:top w:val="single" w:sz="4" w:space="0" w:color="auto"/>
              <w:left w:val="single" w:sz="4" w:space="0" w:color="auto"/>
              <w:bottom w:val="single" w:sz="4" w:space="0" w:color="auto"/>
              <w:right w:val="single" w:sz="4" w:space="0" w:color="auto"/>
            </w:tcBorders>
          </w:tcPr>
          <w:p w14:paraId="0A42E1F0" w14:textId="77777777" w:rsidR="007B0696" w:rsidRPr="00340914" w:rsidRDefault="007B0696" w:rsidP="007B0696">
            <w:pPr>
              <w:pStyle w:val="TAL"/>
              <w:rPr>
                <w:rFonts w:cs="Arial"/>
              </w:rPr>
            </w:pPr>
            <w:r w:rsidRPr="00340914">
              <w:rPr>
                <w:rFonts w:cs="Arial"/>
              </w:rPr>
              <w:t>Spurious emissions (Category B)</w:t>
            </w:r>
          </w:p>
        </w:tc>
        <w:tc>
          <w:tcPr>
            <w:tcW w:w="3291" w:type="pct"/>
            <w:tcBorders>
              <w:top w:val="single" w:sz="4" w:space="0" w:color="auto"/>
              <w:left w:val="single" w:sz="4" w:space="0" w:color="auto"/>
              <w:bottom w:val="single" w:sz="4" w:space="0" w:color="auto"/>
              <w:right w:val="single" w:sz="4" w:space="0" w:color="auto"/>
            </w:tcBorders>
          </w:tcPr>
          <w:p w14:paraId="0A42E1F1" w14:textId="77777777" w:rsidR="007B0696" w:rsidRPr="00340914" w:rsidRDefault="007B0696" w:rsidP="007B0696">
            <w:pPr>
              <w:pStyle w:val="TAL"/>
              <w:rPr>
                <w:rFonts w:cs="Arial"/>
              </w:rPr>
            </w:pPr>
            <w:r w:rsidRPr="00340914">
              <w:rPr>
                <w:rFonts w:cs="Arial"/>
              </w:rPr>
              <w:t>This requirement is mandatory for regions where Category B limits for spurious emissions, as defined in ITU-R Recommendation SM.329 [2], apply.</w:t>
            </w:r>
          </w:p>
        </w:tc>
      </w:tr>
      <w:tr w:rsidR="007B0696" w:rsidRPr="00340914" w14:paraId="0A42E1F7"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F3" w14:textId="77777777" w:rsidR="007B0696" w:rsidRPr="00340914" w:rsidRDefault="007B0696" w:rsidP="007B0696">
            <w:pPr>
              <w:pStyle w:val="TAL"/>
              <w:rPr>
                <w:rFonts w:cs="Arial"/>
              </w:rPr>
            </w:pPr>
            <w:r w:rsidRPr="00340914">
              <w:rPr>
                <w:rFonts w:cs="Arial"/>
              </w:rPr>
              <w:t>6.6.4.3</w:t>
            </w:r>
          </w:p>
        </w:tc>
        <w:tc>
          <w:tcPr>
            <w:tcW w:w="1120" w:type="pct"/>
            <w:tcBorders>
              <w:top w:val="single" w:sz="4" w:space="0" w:color="auto"/>
              <w:left w:val="single" w:sz="4" w:space="0" w:color="auto"/>
              <w:bottom w:val="single" w:sz="4" w:space="0" w:color="auto"/>
              <w:right w:val="single" w:sz="4" w:space="0" w:color="auto"/>
            </w:tcBorders>
          </w:tcPr>
          <w:p w14:paraId="0A42E1F4" w14:textId="77777777" w:rsidR="007B0696" w:rsidRPr="00340914" w:rsidRDefault="007B0696" w:rsidP="007B0696">
            <w:pPr>
              <w:pStyle w:val="TAL"/>
              <w:rPr>
                <w:rFonts w:cs="Arial"/>
              </w:rPr>
            </w:pPr>
            <w:r w:rsidRPr="00340914">
              <w:rPr>
                <w:rFonts w:cs="Arial"/>
              </w:rPr>
              <w:t xml:space="preserve">Additional spurious emission requirements </w:t>
            </w:r>
          </w:p>
        </w:tc>
        <w:tc>
          <w:tcPr>
            <w:tcW w:w="3291" w:type="pct"/>
            <w:tcBorders>
              <w:top w:val="single" w:sz="4" w:space="0" w:color="auto"/>
              <w:left w:val="single" w:sz="4" w:space="0" w:color="auto"/>
              <w:bottom w:val="single" w:sz="4" w:space="0" w:color="auto"/>
              <w:right w:val="single" w:sz="4" w:space="0" w:color="auto"/>
            </w:tcBorders>
          </w:tcPr>
          <w:p w14:paraId="0A42E1F5" w14:textId="77777777" w:rsidR="007B0696" w:rsidRPr="00340914" w:rsidRDefault="007B0696" w:rsidP="007B0696">
            <w:pPr>
              <w:pStyle w:val="TAL"/>
              <w:rPr>
                <w:rFonts w:cs="Arial"/>
              </w:rPr>
            </w:pPr>
            <w:r w:rsidRPr="00340914">
              <w:rPr>
                <w:rFonts w:cs="Arial"/>
              </w:rPr>
              <w:t>These requirements may be applied for the protection of system operating in frequency ranges other than the E-UTRA BS operating band.</w:t>
            </w:r>
          </w:p>
          <w:p w14:paraId="0A42E1F6" w14:textId="77777777" w:rsidR="007B0696" w:rsidRPr="00340914" w:rsidRDefault="007B0696" w:rsidP="007B0696">
            <w:pPr>
              <w:pStyle w:val="TAL"/>
              <w:rPr>
                <w:rFonts w:cs="Arial"/>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p>
        </w:tc>
      </w:tr>
      <w:tr w:rsidR="007B0696" w:rsidRPr="00340914" w14:paraId="0A42E1FB"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F8" w14:textId="77777777" w:rsidR="007B0696" w:rsidRPr="00340914" w:rsidRDefault="007B0696" w:rsidP="007B0696">
            <w:pPr>
              <w:pStyle w:val="TAL"/>
              <w:rPr>
                <w:rFonts w:cs="Arial"/>
              </w:rPr>
            </w:pPr>
            <w:r w:rsidRPr="00340914">
              <w:rPr>
                <w:rFonts w:cs="Arial"/>
              </w:rPr>
              <w:t>6.6.4.4</w:t>
            </w:r>
          </w:p>
        </w:tc>
        <w:tc>
          <w:tcPr>
            <w:tcW w:w="1120" w:type="pct"/>
            <w:tcBorders>
              <w:top w:val="single" w:sz="4" w:space="0" w:color="auto"/>
              <w:left w:val="single" w:sz="4" w:space="0" w:color="auto"/>
              <w:bottom w:val="single" w:sz="4" w:space="0" w:color="auto"/>
              <w:right w:val="single" w:sz="4" w:space="0" w:color="auto"/>
            </w:tcBorders>
          </w:tcPr>
          <w:p w14:paraId="0A42E1F9" w14:textId="77777777" w:rsidR="007B0696" w:rsidRPr="00340914" w:rsidRDefault="007B0696" w:rsidP="007B0696">
            <w:pPr>
              <w:pStyle w:val="TAL"/>
              <w:rPr>
                <w:rFonts w:cs="Arial"/>
              </w:rPr>
            </w:pPr>
            <w:r w:rsidRPr="00340914">
              <w:rPr>
                <w:rFonts w:cs="Arial"/>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14:paraId="0A42E1FA" w14:textId="77777777" w:rsidR="007B0696" w:rsidRPr="00340914" w:rsidRDefault="007B0696" w:rsidP="007B0696">
            <w:pPr>
              <w:pStyle w:val="TAL"/>
              <w:rPr>
                <w:rFonts w:cs="Arial"/>
              </w:rPr>
            </w:pPr>
            <w:r w:rsidRPr="00340914">
              <w:rPr>
                <w:rFonts w:cs="Arial"/>
              </w:rPr>
              <w:t>These requirements may be applied for the protection of other BS receivers when a BS operating in another frequency band is co-located with an E-UTRA BS.</w:t>
            </w:r>
          </w:p>
        </w:tc>
      </w:tr>
      <w:tr w:rsidR="007B0696" w:rsidRPr="00340914" w14:paraId="0A42E1FF"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FC" w14:textId="77777777" w:rsidR="007B0696" w:rsidRPr="00340914" w:rsidRDefault="007B0696" w:rsidP="007B0696">
            <w:pPr>
              <w:pStyle w:val="TAL"/>
              <w:rPr>
                <w:rFonts w:cs="Arial"/>
              </w:rPr>
            </w:pPr>
            <w:r w:rsidRPr="00340914">
              <w:rPr>
                <w:rFonts w:cs="Arial"/>
              </w:rPr>
              <w:t>6.7.2</w:t>
            </w:r>
          </w:p>
        </w:tc>
        <w:tc>
          <w:tcPr>
            <w:tcW w:w="1120" w:type="pct"/>
            <w:tcBorders>
              <w:top w:val="single" w:sz="4" w:space="0" w:color="auto"/>
              <w:left w:val="single" w:sz="4" w:space="0" w:color="auto"/>
              <w:bottom w:val="single" w:sz="4" w:space="0" w:color="auto"/>
              <w:right w:val="single" w:sz="4" w:space="0" w:color="auto"/>
            </w:tcBorders>
          </w:tcPr>
          <w:p w14:paraId="0A42E1FD" w14:textId="77777777" w:rsidR="007B0696" w:rsidRPr="00340914" w:rsidRDefault="007B0696" w:rsidP="007B0696">
            <w:pPr>
              <w:pStyle w:val="TAL"/>
              <w:rPr>
                <w:rFonts w:cs="Arial"/>
              </w:rPr>
            </w:pPr>
            <w:r w:rsidRPr="00340914">
              <w:rPr>
                <w:rFonts w:cs="Arial"/>
              </w:rPr>
              <w:t>Additional requirements</w:t>
            </w:r>
          </w:p>
        </w:tc>
        <w:tc>
          <w:tcPr>
            <w:tcW w:w="3291" w:type="pct"/>
            <w:tcBorders>
              <w:top w:val="single" w:sz="4" w:space="0" w:color="auto"/>
              <w:left w:val="single" w:sz="4" w:space="0" w:color="auto"/>
              <w:bottom w:val="single" w:sz="4" w:space="0" w:color="auto"/>
              <w:right w:val="single" w:sz="4" w:space="0" w:color="auto"/>
            </w:tcBorders>
          </w:tcPr>
          <w:p w14:paraId="0A42E1FE" w14:textId="77777777" w:rsidR="007B0696" w:rsidRPr="00340914" w:rsidRDefault="007B0696" w:rsidP="007B0696">
            <w:pPr>
              <w:pStyle w:val="TAL"/>
              <w:rPr>
                <w:rFonts w:cs="Arial"/>
              </w:rPr>
            </w:pPr>
            <w:r w:rsidRPr="00340914">
              <w:rPr>
                <w:rFonts w:cs="Arial"/>
              </w:rPr>
              <w:t>These requirements may apply in certain regions.</w:t>
            </w:r>
          </w:p>
        </w:tc>
      </w:tr>
      <w:tr w:rsidR="007B0696" w:rsidRPr="00340914" w14:paraId="0A42E203"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200" w14:textId="77777777" w:rsidR="007B0696" w:rsidRPr="00340914" w:rsidRDefault="007B0696" w:rsidP="007B0696">
            <w:pPr>
              <w:pStyle w:val="TAL"/>
              <w:rPr>
                <w:rFonts w:cs="Arial"/>
              </w:rPr>
            </w:pPr>
            <w:r w:rsidRPr="00340914">
              <w:rPr>
                <w:rFonts w:cs="Arial"/>
              </w:rPr>
              <w:t>7.6.2</w:t>
            </w:r>
          </w:p>
        </w:tc>
        <w:tc>
          <w:tcPr>
            <w:tcW w:w="1120" w:type="pct"/>
            <w:tcBorders>
              <w:top w:val="single" w:sz="4" w:space="0" w:color="auto"/>
              <w:left w:val="single" w:sz="4" w:space="0" w:color="auto"/>
              <w:bottom w:val="single" w:sz="4" w:space="0" w:color="auto"/>
              <w:right w:val="single" w:sz="4" w:space="0" w:color="auto"/>
            </w:tcBorders>
          </w:tcPr>
          <w:p w14:paraId="0A42E201" w14:textId="77777777" w:rsidR="007B0696" w:rsidRPr="00340914" w:rsidRDefault="007B0696" w:rsidP="007B0696">
            <w:pPr>
              <w:pStyle w:val="TAL"/>
              <w:rPr>
                <w:rFonts w:cs="Arial"/>
              </w:rPr>
            </w:pPr>
            <w:r w:rsidRPr="00340914">
              <w:rPr>
                <w:rFonts w:cs="Arial"/>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14:paraId="0A42E202" w14:textId="77777777" w:rsidR="007B0696" w:rsidRPr="00340914" w:rsidRDefault="007B0696" w:rsidP="007B0696">
            <w:pPr>
              <w:pStyle w:val="TAL"/>
              <w:rPr>
                <w:rFonts w:cs="Arial"/>
              </w:rPr>
            </w:pPr>
            <w:r w:rsidRPr="00340914">
              <w:rPr>
                <w:rFonts w:cs="Arial"/>
              </w:rPr>
              <w:t>These requirements may be applied for the protection of the BS receiver when a BS operating in another frequency band is co-located with an E</w:t>
            </w:r>
            <w:r w:rsidRPr="00340914">
              <w:rPr>
                <w:rFonts w:cs="Arial"/>
              </w:rPr>
              <w:noBreakHyphen/>
              <w:t>UTRA BS.</w:t>
            </w:r>
          </w:p>
        </w:tc>
      </w:tr>
    </w:tbl>
    <w:p w14:paraId="0A42E204" w14:textId="77777777" w:rsidR="007B0696" w:rsidRPr="00340914" w:rsidRDefault="007B0696" w:rsidP="007B0696"/>
    <w:p w14:paraId="0A42E205" w14:textId="77777777" w:rsidR="007B0696" w:rsidRPr="00340914" w:rsidRDefault="007B0696" w:rsidP="007B0696">
      <w:pPr>
        <w:pStyle w:val="Heading2"/>
        <w:rPr>
          <w:lang w:eastAsia="zh-CN"/>
        </w:rPr>
      </w:pPr>
      <w:bookmarkStart w:id="1515" w:name="_Toc20997724"/>
      <w:bookmarkStart w:id="1516" w:name="_Toc29478403"/>
      <w:bookmarkStart w:id="1517" w:name="_Toc35933001"/>
      <w:bookmarkStart w:id="1518" w:name="_Toc35935289"/>
      <w:bookmarkStart w:id="1519" w:name="_Toc37162873"/>
      <w:bookmarkStart w:id="1520" w:name="_Toc37173201"/>
      <w:bookmarkStart w:id="1521" w:name="_Toc37173453"/>
      <w:bookmarkStart w:id="1522" w:name="_Toc44754009"/>
      <w:bookmarkStart w:id="1523" w:name="_Toc45825437"/>
      <w:bookmarkStart w:id="1524" w:name="_Toc45825689"/>
      <w:bookmarkStart w:id="1525" w:name="_Toc45825941"/>
      <w:bookmarkStart w:id="1526" w:name="_Toc45826193"/>
      <w:bookmarkStart w:id="1527" w:name="_Toc52466359"/>
      <w:bookmarkStart w:id="1528" w:name="_Toc66869344"/>
      <w:bookmarkStart w:id="1529" w:name="_Toc66872162"/>
      <w:bookmarkStart w:id="1530" w:name="_Toc75173319"/>
      <w:bookmarkStart w:id="1531" w:name="_Toc76497135"/>
      <w:bookmarkStart w:id="1532" w:name="_Toc82893936"/>
      <w:bookmarkStart w:id="1533" w:name="_Toc89684467"/>
      <w:bookmarkStart w:id="1534" w:name="_Toc98574608"/>
      <w:bookmarkStart w:id="1535" w:name="_Toc123306836"/>
      <w:r w:rsidRPr="00340914">
        <w:rPr>
          <w:lang w:eastAsia="zh-CN"/>
        </w:rPr>
        <w:t>4.4</w:t>
      </w:r>
      <w:r w:rsidRPr="00340914">
        <w:rPr>
          <w:lang w:eastAsia="zh-CN"/>
        </w:rPr>
        <w:tab/>
        <w:t>Applicability of requirements</w:t>
      </w:r>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p>
    <w:p w14:paraId="0A42E206" w14:textId="77777777" w:rsidR="007B0696" w:rsidRPr="00340914" w:rsidRDefault="007B0696" w:rsidP="007B0696">
      <w:pPr>
        <w:rPr>
          <w:lang w:eastAsia="zh-CN"/>
        </w:rPr>
      </w:pPr>
      <w:r w:rsidRPr="00340914">
        <w:rPr>
          <w:rFonts w:eastAsia="SimSun"/>
          <w:lang w:eastAsia="zh-CN"/>
        </w:rPr>
        <w:t xml:space="preserve">For BS that is E-UTRA (single-RAT), E-UTRA with NB-IoT (in band and/or guard band) or standalone NB-IoT capable only, MBMS (including 15 kHz, </w:t>
      </w:r>
      <w:r w:rsidR="00025E6D">
        <w:rPr>
          <w:rFonts w:eastAsia="SimSun"/>
          <w:lang w:eastAsia="zh-CN"/>
        </w:rPr>
        <w:t>7.5 kHz,1.25 kHz, 2.5 kHz and 0.37 kHz subcarrier spacing)</w:t>
      </w:r>
      <w:r w:rsidRPr="00340914">
        <w:rPr>
          <w:rFonts w:eastAsia="SimSun"/>
          <w:lang w:eastAsia="zh-CN"/>
        </w:rPr>
        <w:t>, the requirements in the present document are applicable and additional conformance to TS 37.104 [15] is optional. For a BS additionally conforming to TS 37.104 [15], conformance to some of the RF requirements in the present document can be demonstrated through the corresponding requirements in TS 37.104 [15] as listed in Table 4.4-1.</w:t>
      </w:r>
    </w:p>
    <w:p w14:paraId="0A42E207" w14:textId="77777777" w:rsidR="007B0696" w:rsidRPr="00340914" w:rsidRDefault="007B0696" w:rsidP="007B0696">
      <w:pPr>
        <w:pStyle w:val="TH"/>
        <w:rPr>
          <w:lang w:eastAsia="zh-CN"/>
        </w:rPr>
      </w:pPr>
      <w:r w:rsidRPr="00340914">
        <w:rPr>
          <w:lang w:eastAsia="zh-CN"/>
        </w:rPr>
        <w:lastRenderedPageBreak/>
        <w:t>Table 4.4-1: Alternative RF minimum requirements for a BS additionally conforming to TS 37.104 [15]</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409"/>
      </w:tblGrid>
      <w:tr w:rsidR="007B0696" w:rsidRPr="00340914" w14:paraId="0A42E20B" w14:textId="77777777" w:rsidTr="007B0696">
        <w:tc>
          <w:tcPr>
            <w:tcW w:w="3369" w:type="dxa"/>
          </w:tcPr>
          <w:p w14:paraId="0A42E208" w14:textId="77777777" w:rsidR="007B0696" w:rsidRPr="00340914" w:rsidRDefault="007B0696" w:rsidP="007B0696">
            <w:pPr>
              <w:pStyle w:val="TAH"/>
              <w:rPr>
                <w:rFonts w:cs="Arial"/>
                <w:lang w:eastAsia="zh-CN"/>
              </w:rPr>
            </w:pPr>
            <w:r w:rsidRPr="00340914">
              <w:rPr>
                <w:rFonts w:cs="Arial"/>
                <w:lang w:eastAsia="zh-CN"/>
              </w:rPr>
              <w:t>RF requirement</w:t>
            </w:r>
          </w:p>
        </w:tc>
        <w:tc>
          <w:tcPr>
            <w:tcW w:w="2268" w:type="dxa"/>
          </w:tcPr>
          <w:p w14:paraId="0A42E209" w14:textId="77777777" w:rsidR="007B0696" w:rsidRPr="00340914" w:rsidRDefault="007B0696" w:rsidP="007B0696">
            <w:pPr>
              <w:pStyle w:val="TAH"/>
              <w:rPr>
                <w:rFonts w:cs="Arial"/>
                <w:lang w:eastAsia="zh-CN"/>
              </w:rPr>
            </w:pPr>
            <w:r w:rsidRPr="00340914">
              <w:rPr>
                <w:rFonts w:cs="Arial"/>
                <w:lang w:eastAsia="zh-CN"/>
              </w:rPr>
              <w:t>Clause in the present document</w:t>
            </w:r>
          </w:p>
        </w:tc>
        <w:tc>
          <w:tcPr>
            <w:tcW w:w="2409" w:type="dxa"/>
          </w:tcPr>
          <w:p w14:paraId="0A42E20A" w14:textId="77777777" w:rsidR="007B0696" w:rsidRPr="00340914" w:rsidRDefault="007B0696" w:rsidP="007B0696">
            <w:pPr>
              <w:pStyle w:val="TAH"/>
              <w:rPr>
                <w:rFonts w:cs="Arial"/>
                <w:lang w:eastAsia="zh-CN"/>
              </w:rPr>
            </w:pPr>
            <w:r w:rsidRPr="00340914">
              <w:rPr>
                <w:rFonts w:cs="Arial"/>
                <w:lang w:eastAsia="zh-CN"/>
              </w:rPr>
              <w:t>Alternative clause in TS 37.104 [15]</w:t>
            </w:r>
          </w:p>
        </w:tc>
      </w:tr>
      <w:tr w:rsidR="007B0696" w:rsidRPr="00340914" w14:paraId="0A42E210" w14:textId="77777777" w:rsidTr="007B0696">
        <w:tc>
          <w:tcPr>
            <w:tcW w:w="3369" w:type="dxa"/>
          </w:tcPr>
          <w:p w14:paraId="0A42E20C"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Base station output power</w:t>
            </w:r>
          </w:p>
        </w:tc>
        <w:tc>
          <w:tcPr>
            <w:tcW w:w="2268" w:type="dxa"/>
          </w:tcPr>
          <w:p w14:paraId="0A42E20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6.2.1</w:t>
            </w:r>
          </w:p>
          <w:p w14:paraId="0A42E20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6.2.2</w:t>
            </w:r>
          </w:p>
        </w:tc>
        <w:tc>
          <w:tcPr>
            <w:tcW w:w="2409" w:type="dxa"/>
          </w:tcPr>
          <w:p w14:paraId="0A42E20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 xml:space="preserve">6.2.1 </w:t>
            </w:r>
            <w:r w:rsidRPr="00340914">
              <w:rPr>
                <w:rFonts w:ascii="Arial" w:hAnsi="Arial" w:cs="Arial"/>
                <w:sz w:val="18"/>
                <w:szCs w:val="18"/>
                <w:lang w:eastAsia="zh-CN"/>
              </w:rPr>
              <w:br/>
              <w:t>6.2.2</w:t>
            </w:r>
          </w:p>
        </w:tc>
      </w:tr>
      <w:tr w:rsidR="007B0696" w:rsidRPr="00340914" w14:paraId="0A42E214" w14:textId="77777777" w:rsidTr="007B0696">
        <w:tc>
          <w:tcPr>
            <w:tcW w:w="3369" w:type="dxa"/>
          </w:tcPr>
          <w:p w14:paraId="0A42E211" w14:textId="77777777" w:rsidR="007B0696" w:rsidRPr="00340914" w:rsidRDefault="007B0696" w:rsidP="007B0696">
            <w:pPr>
              <w:pStyle w:val="TAL"/>
              <w:rPr>
                <w:rFonts w:cs="Arial"/>
                <w:lang w:eastAsia="zh-CN"/>
              </w:rPr>
            </w:pPr>
            <w:r w:rsidRPr="00340914">
              <w:rPr>
                <w:rFonts w:cs="Arial"/>
                <w:lang w:eastAsia="zh-CN"/>
              </w:rPr>
              <w:t>Transmit ON/OFF power</w:t>
            </w:r>
          </w:p>
        </w:tc>
        <w:tc>
          <w:tcPr>
            <w:tcW w:w="2268" w:type="dxa"/>
          </w:tcPr>
          <w:p w14:paraId="0A42E21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c>
          <w:tcPr>
            <w:tcW w:w="2409" w:type="dxa"/>
          </w:tcPr>
          <w:p w14:paraId="0A42E21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r>
      <w:tr w:rsidR="007B0696" w:rsidRPr="00340914" w14:paraId="0A42E217" w14:textId="77777777" w:rsidTr="007B0696">
        <w:tc>
          <w:tcPr>
            <w:tcW w:w="3369" w:type="dxa"/>
          </w:tcPr>
          <w:p w14:paraId="0A42E215"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Unwanted emissions</w:t>
            </w:r>
          </w:p>
        </w:tc>
        <w:tc>
          <w:tcPr>
            <w:tcW w:w="4677" w:type="dxa"/>
            <w:gridSpan w:val="2"/>
          </w:tcPr>
          <w:p w14:paraId="0A42E216" w14:textId="77777777" w:rsidR="007B0696" w:rsidRPr="00340914" w:rsidRDefault="007B0696" w:rsidP="007B0696">
            <w:pPr>
              <w:keepNext/>
              <w:keepLines/>
              <w:spacing w:after="0"/>
              <w:jc w:val="center"/>
              <w:rPr>
                <w:rFonts w:ascii="Arial" w:hAnsi="Arial" w:cs="Arial"/>
                <w:sz w:val="18"/>
                <w:szCs w:val="18"/>
                <w:lang w:eastAsia="zh-CN"/>
              </w:rPr>
            </w:pPr>
          </w:p>
        </w:tc>
      </w:tr>
      <w:tr w:rsidR="007B0696" w:rsidRPr="00340914" w14:paraId="0A42E21B" w14:textId="77777777" w:rsidTr="007B0696">
        <w:tc>
          <w:tcPr>
            <w:tcW w:w="3369" w:type="dxa"/>
          </w:tcPr>
          <w:p w14:paraId="0A42E218"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ab/>
              <w:t>Transmitter spurious emissions</w:t>
            </w:r>
          </w:p>
        </w:tc>
        <w:tc>
          <w:tcPr>
            <w:tcW w:w="2268" w:type="dxa"/>
          </w:tcPr>
          <w:p w14:paraId="0A42E21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6.6.4</w:t>
            </w:r>
          </w:p>
        </w:tc>
        <w:tc>
          <w:tcPr>
            <w:tcW w:w="2409" w:type="dxa"/>
          </w:tcPr>
          <w:p w14:paraId="0A42E21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6.6.1 (except for 6.6.1.1.3)</w:t>
            </w:r>
          </w:p>
        </w:tc>
      </w:tr>
      <w:tr w:rsidR="007B0696" w:rsidRPr="00340914" w14:paraId="0A42E220" w14:textId="77777777" w:rsidTr="007B0696">
        <w:tblPrEx>
          <w:tblBorders>
            <w:bottom w:val="single" w:sz="4" w:space="0" w:color="auto"/>
          </w:tblBorders>
        </w:tblPrEx>
        <w:tc>
          <w:tcPr>
            <w:tcW w:w="3369" w:type="dxa"/>
            <w:tcBorders>
              <w:bottom w:val="single" w:sz="4" w:space="0" w:color="auto"/>
            </w:tcBorders>
          </w:tcPr>
          <w:p w14:paraId="0A42E21C" w14:textId="77777777" w:rsidR="007B0696" w:rsidRPr="00340914" w:rsidDel="00014DAC" w:rsidRDefault="007B0696" w:rsidP="007B0696">
            <w:pPr>
              <w:keepNext/>
              <w:keepLines/>
              <w:spacing w:after="0"/>
              <w:ind w:left="284"/>
              <w:rPr>
                <w:rFonts w:ascii="Arial" w:hAnsi="Arial" w:cs="Arial"/>
                <w:sz w:val="18"/>
                <w:szCs w:val="18"/>
                <w:lang w:eastAsia="zh-CN"/>
              </w:rPr>
            </w:pPr>
            <w:r w:rsidRPr="00340914">
              <w:rPr>
                <w:rFonts w:ascii="Arial" w:hAnsi="Arial" w:cs="Arial"/>
                <w:sz w:val="18"/>
                <w:szCs w:val="18"/>
                <w:lang w:eastAsia="zh-CN"/>
              </w:rPr>
              <w:t>Operating band unwanted emissions</w:t>
            </w:r>
          </w:p>
        </w:tc>
        <w:tc>
          <w:tcPr>
            <w:tcW w:w="2268" w:type="dxa"/>
            <w:tcBorders>
              <w:bottom w:val="single" w:sz="4" w:space="0" w:color="auto"/>
            </w:tcBorders>
          </w:tcPr>
          <w:p w14:paraId="0A42E21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6.6.3.1, 6.6.3.2</w:t>
            </w:r>
          </w:p>
          <w:p w14:paraId="0A42E21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(NOTE 1)</w:t>
            </w:r>
          </w:p>
        </w:tc>
        <w:tc>
          <w:tcPr>
            <w:tcW w:w="2409" w:type="dxa"/>
            <w:tcBorders>
              <w:bottom w:val="single" w:sz="4" w:space="0" w:color="auto"/>
            </w:tcBorders>
          </w:tcPr>
          <w:p w14:paraId="0A42E21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6.6.2 (except for 6.6.2.3 and 6.6.2.4)</w:t>
            </w:r>
          </w:p>
        </w:tc>
      </w:tr>
      <w:tr w:rsidR="007B0696" w:rsidRPr="00340914" w14:paraId="0A42E224" w14:textId="77777777" w:rsidTr="007B0696">
        <w:tblPrEx>
          <w:tblBorders>
            <w:top w:val="none" w:sz="0" w:space="0" w:color="auto"/>
          </w:tblBorders>
        </w:tblPrEx>
        <w:tc>
          <w:tcPr>
            <w:tcW w:w="3369" w:type="dxa"/>
          </w:tcPr>
          <w:p w14:paraId="0A42E221"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Transmitter intermodulation</w:t>
            </w:r>
          </w:p>
        </w:tc>
        <w:tc>
          <w:tcPr>
            <w:tcW w:w="2268" w:type="dxa"/>
          </w:tcPr>
          <w:p w14:paraId="0A42E22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6.7</w:t>
            </w:r>
          </w:p>
        </w:tc>
        <w:tc>
          <w:tcPr>
            <w:tcW w:w="2409" w:type="dxa"/>
          </w:tcPr>
          <w:p w14:paraId="0A42E22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6.7.1</w:t>
            </w:r>
          </w:p>
        </w:tc>
      </w:tr>
      <w:tr w:rsidR="007B0696" w:rsidRPr="00340914" w14:paraId="0A42E228" w14:textId="77777777" w:rsidTr="007B0696">
        <w:tblPrEx>
          <w:tblBorders>
            <w:bottom w:val="single" w:sz="4" w:space="0" w:color="auto"/>
          </w:tblBorders>
        </w:tblPrEx>
        <w:tc>
          <w:tcPr>
            <w:tcW w:w="3369" w:type="dxa"/>
            <w:tcBorders>
              <w:top w:val="single" w:sz="4" w:space="0" w:color="auto"/>
            </w:tcBorders>
          </w:tcPr>
          <w:p w14:paraId="0A42E225"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Narrowband blocking</w:t>
            </w:r>
          </w:p>
        </w:tc>
        <w:tc>
          <w:tcPr>
            <w:tcW w:w="2268" w:type="dxa"/>
            <w:tcBorders>
              <w:top w:val="single" w:sz="4" w:space="0" w:color="auto"/>
            </w:tcBorders>
          </w:tcPr>
          <w:p w14:paraId="0A42E22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c>
          <w:tcPr>
            <w:tcW w:w="2409" w:type="dxa"/>
            <w:tcBorders>
              <w:top w:val="single" w:sz="4" w:space="0" w:color="auto"/>
            </w:tcBorders>
          </w:tcPr>
          <w:p w14:paraId="0A42E22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7.4.2</w:t>
            </w:r>
          </w:p>
        </w:tc>
      </w:tr>
      <w:tr w:rsidR="007B0696" w:rsidRPr="00340914" w14:paraId="0A42E22C" w14:textId="77777777" w:rsidTr="007B0696">
        <w:tblPrEx>
          <w:tblBorders>
            <w:bottom w:val="single" w:sz="4" w:space="0" w:color="auto"/>
          </w:tblBorders>
        </w:tblPrEx>
        <w:tc>
          <w:tcPr>
            <w:tcW w:w="3369" w:type="dxa"/>
          </w:tcPr>
          <w:p w14:paraId="0A42E229"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Blocking</w:t>
            </w:r>
          </w:p>
        </w:tc>
        <w:tc>
          <w:tcPr>
            <w:tcW w:w="2268" w:type="dxa"/>
          </w:tcPr>
          <w:p w14:paraId="0A42E22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14:paraId="0A42E22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7.4.1</w:t>
            </w:r>
          </w:p>
        </w:tc>
      </w:tr>
      <w:tr w:rsidR="007B0696" w:rsidRPr="00340914" w14:paraId="0A42E230" w14:textId="77777777" w:rsidTr="007B0696">
        <w:tblPrEx>
          <w:tblBorders>
            <w:bottom w:val="single" w:sz="4" w:space="0" w:color="auto"/>
          </w:tblBorders>
        </w:tblPrEx>
        <w:tc>
          <w:tcPr>
            <w:tcW w:w="3369" w:type="dxa"/>
          </w:tcPr>
          <w:p w14:paraId="0A42E22D"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Out-of-band blocking</w:t>
            </w:r>
          </w:p>
        </w:tc>
        <w:tc>
          <w:tcPr>
            <w:tcW w:w="2268" w:type="dxa"/>
          </w:tcPr>
          <w:p w14:paraId="0A42E22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14:paraId="0A42E22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r>
      <w:tr w:rsidR="007B0696" w:rsidRPr="00340914" w14:paraId="0A42E234" w14:textId="77777777" w:rsidTr="007B0696">
        <w:tblPrEx>
          <w:tblBorders>
            <w:bottom w:val="single" w:sz="4" w:space="0" w:color="auto"/>
          </w:tblBorders>
        </w:tblPrEx>
        <w:tc>
          <w:tcPr>
            <w:tcW w:w="3369" w:type="dxa"/>
          </w:tcPr>
          <w:p w14:paraId="0A42E231"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Co-location with other base stations</w:t>
            </w:r>
          </w:p>
        </w:tc>
        <w:tc>
          <w:tcPr>
            <w:tcW w:w="2268" w:type="dxa"/>
          </w:tcPr>
          <w:p w14:paraId="0A42E23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7.6.2.1</w:t>
            </w:r>
          </w:p>
        </w:tc>
        <w:tc>
          <w:tcPr>
            <w:tcW w:w="2409" w:type="dxa"/>
          </w:tcPr>
          <w:p w14:paraId="0A42E23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7.5.2</w:t>
            </w:r>
          </w:p>
        </w:tc>
      </w:tr>
      <w:tr w:rsidR="007B0696" w:rsidRPr="00340914" w14:paraId="0A42E238" w14:textId="77777777" w:rsidTr="007B0696">
        <w:tblPrEx>
          <w:tblBorders>
            <w:bottom w:val="single" w:sz="4" w:space="0" w:color="auto"/>
          </w:tblBorders>
        </w:tblPrEx>
        <w:tc>
          <w:tcPr>
            <w:tcW w:w="3369" w:type="dxa"/>
          </w:tcPr>
          <w:p w14:paraId="0A42E235"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Receiver spurious emissions</w:t>
            </w:r>
          </w:p>
        </w:tc>
        <w:tc>
          <w:tcPr>
            <w:tcW w:w="2268" w:type="dxa"/>
          </w:tcPr>
          <w:p w14:paraId="0A42E23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c>
          <w:tcPr>
            <w:tcW w:w="2409" w:type="dxa"/>
          </w:tcPr>
          <w:p w14:paraId="0A42E23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w:t>
            </w:r>
          </w:p>
        </w:tc>
      </w:tr>
      <w:tr w:rsidR="007B0696" w:rsidRPr="00340914" w14:paraId="0A42E23C" w14:textId="77777777" w:rsidTr="007B0696">
        <w:tblPrEx>
          <w:tblBorders>
            <w:bottom w:val="single" w:sz="4" w:space="0" w:color="auto"/>
          </w:tblBorders>
        </w:tblPrEx>
        <w:tc>
          <w:tcPr>
            <w:tcW w:w="3369" w:type="dxa"/>
          </w:tcPr>
          <w:p w14:paraId="0A42E239"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Intermodulation</w:t>
            </w:r>
          </w:p>
        </w:tc>
        <w:tc>
          <w:tcPr>
            <w:tcW w:w="2268" w:type="dxa"/>
          </w:tcPr>
          <w:p w14:paraId="0A42E23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14:paraId="0A42E23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r>
      <w:tr w:rsidR="007B0696" w:rsidRPr="00340914" w14:paraId="0A42E240" w14:textId="77777777" w:rsidTr="007B0696">
        <w:tblPrEx>
          <w:tblBorders>
            <w:bottom w:val="single" w:sz="4" w:space="0" w:color="auto"/>
          </w:tblBorders>
        </w:tblPrEx>
        <w:tc>
          <w:tcPr>
            <w:tcW w:w="3369" w:type="dxa"/>
          </w:tcPr>
          <w:p w14:paraId="0A42E23D"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Narrowband intermodulation</w:t>
            </w:r>
          </w:p>
        </w:tc>
        <w:tc>
          <w:tcPr>
            <w:tcW w:w="2268" w:type="dxa"/>
          </w:tcPr>
          <w:p w14:paraId="0A42E23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14:paraId="0A42E23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7.7.2</w:t>
            </w:r>
          </w:p>
        </w:tc>
      </w:tr>
      <w:tr w:rsidR="007B0696" w:rsidRPr="00340914" w14:paraId="0A42E242" w14:textId="77777777" w:rsidTr="007B0696">
        <w:tblPrEx>
          <w:tblBorders>
            <w:bottom w:val="single" w:sz="4" w:space="0" w:color="auto"/>
          </w:tblBorders>
        </w:tblPrEx>
        <w:tc>
          <w:tcPr>
            <w:tcW w:w="8046" w:type="dxa"/>
            <w:gridSpan w:val="3"/>
          </w:tcPr>
          <w:p w14:paraId="0A42E241" w14:textId="77777777" w:rsidR="007B0696" w:rsidRPr="00340914" w:rsidRDefault="007B0696" w:rsidP="007B0696">
            <w:pPr>
              <w:keepNext/>
              <w:keepLines/>
              <w:spacing w:after="0"/>
              <w:ind w:left="851" w:hanging="851"/>
              <w:rPr>
                <w:rFonts w:ascii="Arial" w:hAnsi="Arial" w:cs="Arial"/>
                <w:sz w:val="18"/>
                <w:szCs w:val="18"/>
                <w:lang w:eastAsia="zh-CN"/>
              </w:rPr>
            </w:pPr>
            <w:r w:rsidRPr="00340914">
              <w:rPr>
                <w:rFonts w:ascii="Arial" w:hAnsi="Arial" w:cs="Arial"/>
                <w:sz w:val="18"/>
                <w:szCs w:val="18"/>
                <w:lang w:eastAsia="zh-CN"/>
              </w:rPr>
              <w:t>NOTE 1:</w:t>
            </w:r>
            <w:r w:rsidRPr="00340914">
              <w:rPr>
                <w:rFonts w:ascii="Arial" w:hAnsi="Arial" w:cs="Arial"/>
                <w:sz w:val="18"/>
                <w:szCs w:val="18"/>
                <w:lang w:eastAsia="zh-CN"/>
              </w:rPr>
              <w:tab/>
              <w:t>This does not apply when the lowest or highest carrier frequency is configured as 1.4 or 3 MHz carrier in bands of Band Category 1 or 3 according to clause 4.5 in TS 37.104 [15].</w:t>
            </w:r>
          </w:p>
        </w:tc>
      </w:tr>
    </w:tbl>
    <w:p w14:paraId="0A42E243" w14:textId="77777777" w:rsidR="007B0696" w:rsidRPr="00340914" w:rsidRDefault="007B0696" w:rsidP="007B0696"/>
    <w:p w14:paraId="0A42E244" w14:textId="77777777" w:rsidR="007B0696" w:rsidRPr="00340914" w:rsidRDefault="007B0696" w:rsidP="007B0696">
      <w:pPr>
        <w:pStyle w:val="Heading2"/>
      </w:pPr>
      <w:bookmarkStart w:id="1536" w:name="_Toc20997725"/>
      <w:bookmarkStart w:id="1537" w:name="_Toc29478404"/>
      <w:bookmarkStart w:id="1538" w:name="_Toc35933002"/>
      <w:bookmarkStart w:id="1539" w:name="_Toc35935290"/>
      <w:bookmarkStart w:id="1540" w:name="_Toc37162874"/>
      <w:bookmarkStart w:id="1541" w:name="_Toc37173202"/>
      <w:bookmarkStart w:id="1542" w:name="_Toc37173454"/>
      <w:bookmarkStart w:id="1543" w:name="_Toc44754010"/>
      <w:bookmarkStart w:id="1544" w:name="_Toc45825438"/>
      <w:bookmarkStart w:id="1545" w:name="_Toc45825690"/>
      <w:bookmarkStart w:id="1546" w:name="_Toc45825942"/>
      <w:bookmarkStart w:id="1547" w:name="_Toc45826194"/>
      <w:bookmarkStart w:id="1548" w:name="_Toc52466360"/>
      <w:bookmarkStart w:id="1549" w:name="_Toc66869345"/>
      <w:bookmarkStart w:id="1550" w:name="_Toc66872163"/>
      <w:bookmarkStart w:id="1551" w:name="_Toc75173320"/>
      <w:bookmarkStart w:id="1552" w:name="_Toc76497136"/>
      <w:bookmarkStart w:id="1553" w:name="_Toc82893937"/>
      <w:bookmarkStart w:id="1554" w:name="_Toc89684468"/>
      <w:bookmarkStart w:id="1555" w:name="_Toc98574609"/>
      <w:bookmarkStart w:id="1556" w:name="_Toc123306837"/>
      <w:r w:rsidRPr="00340914">
        <w:t>4.5</w:t>
      </w:r>
      <w:r w:rsidRPr="00340914">
        <w:tab/>
        <w:t>Requirements for BS capable of multi-band operation</w:t>
      </w:r>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p>
    <w:p w14:paraId="0A42E245" w14:textId="77777777" w:rsidR="007B0696" w:rsidRPr="00340914" w:rsidRDefault="007B0696" w:rsidP="007B0696">
      <w:r w:rsidRPr="00340914">
        <w:t>For BS</w:t>
      </w:r>
      <w:r w:rsidRPr="00340914">
        <w:rPr>
          <w:rFonts w:hint="eastAsia"/>
          <w:lang w:eastAsia="zh-CN"/>
        </w:rPr>
        <w:t xml:space="preserve"> capable of </w:t>
      </w:r>
      <w:r w:rsidRPr="00340914">
        <w:t xml:space="preserve">multi-band operation, the RF requirements in clause 6 and 7 apply for each </w:t>
      </w:r>
      <w:r w:rsidRPr="00340914">
        <w:rPr>
          <w:rFonts w:hint="eastAsia"/>
          <w:lang w:eastAsia="zh-CN"/>
        </w:rPr>
        <w:t xml:space="preserve">supported </w:t>
      </w:r>
      <w:r w:rsidRPr="00340914">
        <w:t>operating band unless otherwise stated. For some requirements it is explicitly stated that specific additions or exclusions to the requirement apply for BS capable of multi-band operation.</w:t>
      </w:r>
    </w:p>
    <w:p w14:paraId="0A42E246" w14:textId="77777777" w:rsidR="007B0696" w:rsidRPr="00340914" w:rsidRDefault="007B0696" w:rsidP="007B0696">
      <w:r w:rsidRPr="00340914">
        <w:rPr>
          <w:rFonts w:hint="eastAsia"/>
          <w:lang w:eastAsia="zh-CN"/>
        </w:rPr>
        <w:t xml:space="preserve">For </w:t>
      </w:r>
      <w:r w:rsidRPr="00340914">
        <w:rPr>
          <w:lang w:eastAsia="zh-CN"/>
        </w:rPr>
        <w:t>BS capable of multi-band operation</w:t>
      </w:r>
      <w:r w:rsidRPr="00340914">
        <w:rPr>
          <w:rFonts w:hint="eastAsia"/>
          <w:lang w:eastAsia="zh-CN"/>
        </w:rPr>
        <w:t>,</w:t>
      </w:r>
      <w:r w:rsidRPr="00340914">
        <w:t xml:space="preserve"> various</w:t>
      </w:r>
      <w:r w:rsidRPr="00340914">
        <w:rPr>
          <w:rFonts w:hint="eastAsia"/>
          <w:lang w:eastAsia="zh-CN"/>
        </w:rPr>
        <w:t xml:space="preserve"> </w:t>
      </w:r>
      <w:r w:rsidRPr="00340914">
        <w:t>structures in terms of combin</w:t>
      </w:r>
      <w:r w:rsidRPr="00340914">
        <w:rPr>
          <w:rFonts w:hint="eastAsia"/>
          <w:lang w:eastAsia="zh-CN"/>
        </w:rPr>
        <w:t>ation</w:t>
      </w:r>
      <w:r w:rsidRPr="00340914">
        <w:rPr>
          <w:lang w:eastAsia="zh-CN"/>
        </w:rPr>
        <w:t>s</w:t>
      </w:r>
      <w:r w:rsidRPr="00340914">
        <w:rPr>
          <w:rFonts w:hint="eastAsia"/>
          <w:lang w:eastAsia="zh-CN"/>
        </w:rPr>
        <w:t xml:space="preserve"> of</w:t>
      </w:r>
      <w:r w:rsidRPr="00340914">
        <w:t xml:space="preserve"> different </w:t>
      </w:r>
      <w:r w:rsidRPr="00340914">
        <w:rPr>
          <w:lang w:eastAsia="zh-CN"/>
        </w:rPr>
        <w:t>trans</w:t>
      </w:r>
      <w:r w:rsidRPr="00340914">
        <w:rPr>
          <w:rFonts w:hint="eastAsia"/>
          <w:lang w:eastAsia="zh-CN"/>
        </w:rPr>
        <w:t xml:space="preserve">mitter and receiver </w:t>
      </w:r>
      <w:r w:rsidRPr="00340914">
        <w:t xml:space="preserve">implementations (multi-band or single band) with mapping </w:t>
      </w:r>
      <w:r w:rsidRPr="00340914">
        <w:rPr>
          <w:rFonts w:hint="eastAsia"/>
          <w:lang w:eastAsia="zh-CN"/>
        </w:rPr>
        <w:t xml:space="preserve">of </w:t>
      </w:r>
      <w:r w:rsidRPr="00340914">
        <w:rPr>
          <w:lang w:eastAsia="zh-CN"/>
        </w:rPr>
        <w:t>transceiver</w:t>
      </w:r>
      <w:r w:rsidRPr="00340914">
        <w:rPr>
          <w:rFonts w:hint="eastAsia"/>
          <w:lang w:eastAsia="zh-CN"/>
        </w:rPr>
        <w:t>s to</w:t>
      </w:r>
      <w:r w:rsidRPr="00340914">
        <w:t xml:space="preserve"> one or more antenna port(s) in different ways are </w:t>
      </w:r>
      <w:r w:rsidRPr="00340914">
        <w:rPr>
          <w:lang w:eastAsia="zh-CN"/>
        </w:rPr>
        <w:t>possible</w:t>
      </w:r>
      <w:r w:rsidRPr="00340914">
        <w:t>. In the case where multiple bands are mapped on an antenna connector, the exclusions or provisions for multi-band capable BS are applicable to this antenna connector. In the case where a single band is mapped on an antenna connector, the following applies:</w:t>
      </w:r>
    </w:p>
    <w:p w14:paraId="0A42E247" w14:textId="77777777" w:rsidR="007B0696" w:rsidRPr="00340914" w:rsidRDefault="007B0696" w:rsidP="007B0696">
      <w:pPr>
        <w:pStyle w:val="B1"/>
      </w:pPr>
      <w:r w:rsidRPr="00340914">
        <w:t>-</w:t>
      </w:r>
      <w:r w:rsidRPr="00340914">
        <w:tab/>
        <w:t>Single-band ACLR, operating band unwanted emissions, transmitter spurious emissions, transmitter intermodulation and receiver spurious emissions requirements apply to this antenna connector that is mapped to single-band.</w:t>
      </w:r>
    </w:p>
    <w:p w14:paraId="0A42E248" w14:textId="77777777" w:rsidR="007B0696" w:rsidRPr="00340914" w:rsidRDefault="007B0696" w:rsidP="007B0696">
      <w:pPr>
        <w:pStyle w:val="B1"/>
      </w:pPr>
      <w:r w:rsidRPr="00340914">
        <w:t>-</w:t>
      </w:r>
      <w:r w:rsidRPr="00340914">
        <w:tab/>
      </w:r>
      <w:r w:rsidRPr="00340914">
        <w:rPr>
          <w:rFonts w:hint="eastAsia"/>
          <w:lang w:eastAsia="zh-CN"/>
        </w:rPr>
        <w:t>I</w:t>
      </w:r>
      <w:r w:rsidRPr="00340914">
        <w:t xml:space="preserve">f </w:t>
      </w:r>
      <w:r w:rsidRPr="00340914">
        <w:rPr>
          <w:rFonts w:hint="eastAsia"/>
          <w:lang w:eastAsia="zh-CN"/>
        </w:rPr>
        <w:t>the</w:t>
      </w:r>
      <w:r w:rsidRPr="00340914">
        <w:t xml:space="preserve"> BS is configured for single-band operation, single-band requirements shall apply </w:t>
      </w:r>
      <w:r w:rsidRPr="00340914">
        <w:rPr>
          <w:rFonts w:hint="eastAsia"/>
          <w:lang w:eastAsia="zh-CN"/>
        </w:rPr>
        <w:t>to</w:t>
      </w:r>
      <w:r w:rsidRPr="00340914">
        <w:t xml:space="preserve"> this antenna connector configured for single-band operation and no exclusions or provisions for multi-band capable BS are applicable. Single-band requirements are tested </w:t>
      </w:r>
      <w:r w:rsidRPr="00340914">
        <w:rPr>
          <w:rFonts w:hint="eastAsia"/>
          <w:lang w:eastAsia="zh-CN"/>
        </w:rPr>
        <w:t>separately</w:t>
      </w:r>
      <w:r w:rsidRPr="00340914">
        <w:t xml:space="preserve"> at the antenna connector configured for single-band operation, with all other antenna connectors terminated.</w:t>
      </w:r>
    </w:p>
    <w:p w14:paraId="0A42E249" w14:textId="77777777" w:rsidR="007B0696" w:rsidRPr="00340914" w:rsidRDefault="007B0696" w:rsidP="007B0696">
      <w:r w:rsidRPr="00340914">
        <w:t>For a band supported by a Base Station where the transmitted carriers are not processed in active RF components together with carriers in any other band, single-band transmitter requirements shall apply. For a band supported by a Base Station where the received carriers are not processed in active RF components together with carriers in any other band, single-band receiver requirements shall apply.</w:t>
      </w:r>
    </w:p>
    <w:p w14:paraId="0A42E24A" w14:textId="77777777" w:rsidR="007B0696" w:rsidRPr="00340914" w:rsidRDefault="007B0696" w:rsidP="007B0696">
      <w:r w:rsidRPr="00340914">
        <w:t xml:space="preserve">For a BS capable of multi-band operation supporting bands for TDD, the RF requirements in the present specification assume synchronized operation, </w:t>
      </w:r>
      <w:r w:rsidRPr="00340914">
        <w:rPr>
          <w:rFonts w:cs="v5.0.0"/>
          <w:bCs/>
        </w:rPr>
        <w:t>where no simultaneous uplink and downlink occur</w:t>
      </w:r>
      <w:r w:rsidRPr="00340914">
        <w:t xml:space="preserve"> between the supported operating bands.</w:t>
      </w:r>
    </w:p>
    <w:p w14:paraId="0A42E24B" w14:textId="77777777" w:rsidR="007B0696" w:rsidRPr="00340914" w:rsidRDefault="007B0696" w:rsidP="007B0696">
      <w:r w:rsidRPr="00340914">
        <w:rPr>
          <w:rFonts w:eastAsia="MS Mincho"/>
        </w:rPr>
        <w:t>The RF requirements in the present specification are FFS for multi-band operation supporting bands for both FDD and TDD.</w:t>
      </w:r>
    </w:p>
    <w:p w14:paraId="0A42E24C" w14:textId="77777777" w:rsidR="007B0696" w:rsidRPr="00340914" w:rsidRDefault="007B0696" w:rsidP="007B0696">
      <w:pPr>
        <w:pStyle w:val="Heading1"/>
      </w:pPr>
      <w:bookmarkStart w:id="1557" w:name="_Toc20997726"/>
      <w:bookmarkStart w:id="1558" w:name="_Toc29478405"/>
      <w:bookmarkStart w:id="1559" w:name="_Toc35933003"/>
      <w:bookmarkStart w:id="1560" w:name="_Toc35935291"/>
      <w:bookmarkStart w:id="1561" w:name="_Toc37162875"/>
      <w:bookmarkStart w:id="1562" w:name="_Toc37173203"/>
      <w:bookmarkStart w:id="1563" w:name="_Toc37173455"/>
      <w:bookmarkStart w:id="1564" w:name="_Toc44754011"/>
      <w:bookmarkStart w:id="1565" w:name="_Toc45825439"/>
      <w:bookmarkStart w:id="1566" w:name="_Toc45825691"/>
      <w:bookmarkStart w:id="1567" w:name="_Toc45825943"/>
      <w:bookmarkStart w:id="1568" w:name="_Toc45826195"/>
      <w:bookmarkStart w:id="1569" w:name="_Toc52466361"/>
      <w:bookmarkStart w:id="1570" w:name="_Toc66869346"/>
      <w:bookmarkStart w:id="1571" w:name="_Toc66872164"/>
      <w:bookmarkStart w:id="1572" w:name="_Toc75173321"/>
      <w:bookmarkStart w:id="1573" w:name="_Toc76497137"/>
      <w:bookmarkStart w:id="1574" w:name="_Toc82893938"/>
      <w:bookmarkStart w:id="1575" w:name="_Toc89684469"/>
      <w:bookmarkStart w:id="1576" w:name="_Toc98574610"/>
      <w:bookmarkStart w:id="1577" w:name="_Toc123306838"/>
      <w:r w:rsidRPr="00340914">
        <w:lastRenderedPageBreak/>
        <w:t>5</w:t>
      </w:r>
      <w:r w:rsidRPr="00340914">
        <w:tab/>
        <w:t>Operating bands and channel arrangement</w:t>
      </w:r>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p>
    <w:p w14:paraId="0A42E24D" w14:textId="77777777" w:rsidR="007B0696" w:rsidRPr="00340914" w:rsidRDefault="007B0696" w:rsidP="007B0696">
      <w:pPr>
        <w:pStyle w:val="Heading2"/>
      </w:pPr>
      <w:bookmarkStart w:id="1578" w:name="_Toc20997727"/>
      <w:bookmarkStart w:id="1579" w:name="_Toc29478406"/>
      <w:bookmarkStart w:id="1580" w:name="_Toc35933004"/>
      <w:bookmarkStart w:id="1581" w:name="_Toc35935292"/>
      <w:bookmarkStart w:id="1582" w:name="_Toc37162876"/>
      <w:bookmarkStart w:id="1583" w:name="_Toc37173204"/>
      <w:bookmarkStart w:id="1584" w:name="_Toc37173456"/>
      <w:bookmarkStart w:id="1585" w:name="_Toc44754012"/>
      <w:bookmarkStart w:id="1586" w:name="_Toc45825440"/>
      <w:bookmarkStart w:id="1587" w:name="_Toc45825692"/>
      <w:bookmarkStart w:id="1588" w:name="_Toc45825944"/>
      <w:bookmarkStart w:id="1589" w:name="_Toc45826196"/>
      <w:bookmarkStart w:id="1590" w:name="_Toc52466362"/>
      <w:bookmarkStart w:id="1591" w:name="_Toc66869347"/>
      <w:bookmarkStart w:id="1592" w:name="_Toc66872165"/>
      <w:bookmarkStart w:id="1593" w:name="_Toc75173322"/>
      <w:bookmarkStart w:id="1594" w:name="_Toc76497138"/>
      <w:bookmarkStart w:id="1595" w:name="_Toc82893939"/>
      <w:bookmarkStart w:id="1596" w:name="_Toc89684470"/>
      <w:bookmarkStart w:id="1597" w:name="_Toc98574611"/>
      <w:bookmarkStart w:id="1598" w:name="_Toc123306839"/>
      <w:r w:rsidRPr="00340914">
        <w:t>5.1</w:t>
      </w:r>
      <w:r w:rsidRPr="00340914">
        <w:tab/>
        <w:t>General</w:t>
      </w:r>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p>
    <w:p w14:paraId="0A42E24E" w14:textId="77777777" w:rsidR="007B0696" w:rsidRPr="00340914" w:rsidRDefault="007B0696" w:rsidP="007B0696">
      <w:pPr>
        <w:rPr>
          <w:rFonts w:cs="v5.0.0"/>
        </w:rPr>
      </w:pPr>
      <w:r w:rsidRPr="00340914">
        <w:rPr>
          <w:rFonts w:cs="v5.0.0"/>
        </w:rPr>
        <w:t>The channel arrangements presented in this clause are based on the operating bands and channel bandwidths defined in the present release of specifications.</w:t>
      </w:r>
    </w:p>
    <w:p w14:paraId="0A42E24F" w14:textId="77777777" w:rsidR="007B0696" w:rsidRPr="00340914" w:rsidDel="00171A43" w:rsidRDefault="007B0696" w:rsidP="007B0696">
      <w:pPr>
        <w:pStyle w:val="NO"/>
        <w:rPr>
          <w:rFonts w:cs="v5.0.0"/>
        </w:rPr>
      </w:pPr>
      <w:r w:rsidRPr="00340914">
        <w:t>NOTE:</w:t>
      </w:r>
      <w:r w:rsidRPr="00340914">
        <w:tab/>
        <w:t>Other operating bands and channel bandwidths may be considered in future releases.</w:t>
      </w:r>
    </w:p>
    <w:p w14:paraId="0A42E250" w14:textId="77777777" w:rsidR="007B0696" w:rsidRPr="00340914" w:rsidRDefault="007B0696" w:rsidP="007B0696">
      <w:pPr>
        <w:pStyle w:val="Heading2"/>
      </w:pPr>
      <w:bookmarkStart w:id="1599" w:name="_Toc20997728"/>
      <w:bookmarkStart w:id="1600" w:name="_Toc29478407"/>
      <w:bookmarkStart w:id="1601" w:name="_Toc35933005"/>
      <w:bookmarkStart w:id="1602" w:name="_Toc35935293"/>
      <w:bookmarkStart w:id="1603" w:name="_Toc37162877"/>
      <w:bookmarkStart w:id="1604" w:name="_Toc37173205"/>
      <w:bookmarkStart w:id="1605" w:name="_Toc37173457"/>
      <w:bookmarkStart w:id="1606" w:name="_Toc44754013"/>
      <w:bookmarkStart w:id="1607" w:name="_Toc45825441"/>
      <w:bookmarkStart w:id="1608" w:name="_Toc45825693"/>
      <w:bookmarkStart w:id="1609" w:name="_Toc45825945"/>
      <w:bookmarkStart w:id="1610" w:name="_Toc45826197"/>
      <w:bookmarkStart w:id="1611" w:name="_Toc52466363"/>
      <w:bookmarkStart w:id="1612" w:name="_Toc66869348"/>
      <w:bookmarkStart w:id="1613" w:name="_Toc66872166"/>
      <w:bookmarkStart w:id="1614" w:name="_Toc75173323"/>
      <w:bookmarkStart w:id="1615" w:name="_Toc76497139"/>
      <w:bookmarkStart w:id="1616" w:name="_Toc82893940"/>
      <w:bookmarkStart w:id="1617" w:name="_Toc89684471"/>
      <w:bookmarkStart w:id="1618" w:name="_Toc98574612"/>
      <w:bookmarkStart w:id="1619" w:name="_Toc123306840"/>
      <w:r w:rsidRPr="00340914">
        <w:t>5.2</w:t>
      </w:r>
      <w:r w:rsidRPr="00340914">
        <w:tab/>
        <w:t>Void</w:t>
      </w:r>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p>
    <w:p w14:paraId="0A42E251" w14:textId="77777777" w:rsidR="007B0696" w:rsidRPr="00340914" w:rsidRDefault="007B0696" w:rsidP="007B0696">
      <w:pPr>
        <w:pStyle w:val="Heading2"/>
      </w:pPr>
      <w:bookmarkStart w:id="1620" w:name="_Toc20997729"/>
      <w:bookmarkStart w:id="1621" w:name="_Toc29478408"/>
      <w:bookmarkStart w:id="1622" w:name="_Toc35933006"/>
      <w:bookmarkStart w:id="1623" w:name="_Toc35935294"/>
      <w:bookmarkStart w:id="1624" w:name="_Toc37162878"/>
      <w:bookmarkStart w:id="1625" w:name="_Toc37173206"/>
      <w:bookmarkStart w:id="1626" w:name="_Toc37173458"/>
      <w:bookmarkStart w:id="1627" w:name="_Toc44754014"/>
      <w:bookmarkStart w:id="1628" w:name="_Toc45825442"/>
      <w:bookmarkStart w:id="1629" w:name="_Toc45825694"/>
      <w:bookmarkStart w:id="1630" w:name="_Toc45825946"/>
      <w:bookmarkStart w:id="1631" w:name="_Toc45826198"/>
      <w:bookmarkStart w:id="1632" w:name="_Toc52466364"/>
      <w:bookmarkStart w:id="1633" w:name="_Toc66869349"/>
      <w:bookmarkStart w:id="1634" w:name="_Toc66872167"/>
      <w:bookmarkStart w:id="1635" w:name="_Toc75173324"/>
      <w:bookmarkStart w:id="1636" w:name="_Toc76497140"/>
      <w:bookmarkStart w:id="1637" w:name="_Toc82893941"/>
      <w:bookmarkStart w:id="1638" w:name="_Toc89684472"/>
      <w:bookmarkStart w:id="1639" w:name="_Toc98574613"/>
      <w:bookmarkStart w:id="1640" w:name="_Toc123306841"/>
      <w:r w:rsidRPr="00340914">
        <w:t>5.3</w:t>
      </w:r>
      <w:r w:rsidRPr="00340914">
        <w:tab/>
        <w:t>Void</w:t>
      </w:r>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p>
    <w:p w14:paraId="0A42E252" w14:textId="77777777" w:rsidR="007B0696" w:rsidRPr="00340914" w:rsidRDefault="007B0696" w:rsidP="007B0696">
      <w:pPr>
        <w:pStyle w:val="Heading2"/>
      </w:pPr>
      <w:bookmarkStart w:id="1641" w:name="_Toc20997730"/>
      <w:bookmarkStart w:id="1642" w:name="_Toc29478409"/>
      <w:bookmarkStart w:id="1643" w:name="_Toc35933007"/>
      <w:bookmarkStart w:id="1644" w:name="_Toc35935295"/>
      <w:bookmarkStart w:id="1645" w:name="_Toc37162879"/>
      <w:bookmarkStart w:id="1646" w:name="_Toc37173207"/>
      <w:bookmarkStart w:id="1647" w:name="_Toc37173459"/>
      <w:bookmarkStart w:id="1648" w:name="_Toc44754015"/>
      <w:bookmarkStart w:id="1649" w:name="_Toc45825443"/>
      <w:bookmarkStart w:id="1650" w:name="_Toc45825695"/>
      <w:bookmarkStart w:id="1651" w:name="_Toc45825947"/>
      <w:bookmarkStart w:id="1652" w:name="_Toc45826199"/>
      <w:bookmarkStart w:id="1653" w:name="_Toc52466365"/>
      <w:bookmarkStart w:id="1654" w:name="_Toc66869350"/>
      <w:bookmarkStart w:id="1655" w:name="_Toc66872168"/>
      <w:bookmarkStart w:id="1656" w:name="_Toc75173325"/>
      <w:bookmarkStart w:id="1657" w:name="_Toc76497141"/>
      <w:bookmarkStart w:id="1658" w:name="_Toc82893942"/>
      <w:bookmarkStart w:id="1659" w:name="_Toc89684473"/>
      <w:bookmarkStart w:id="1660" w:name="_Toc98574614"/>
      <w:bookmarkStart w:id="1661" w:name="_Toc123306842"/>
      <w:r w:rsidRPr="00340914">
        <w:t>5.4</w:t>
      </w:r>
      <w:r w:rsidRPr="00340914">
        <w:tab/>
        <w:t>Void</w:t>
      </w:r>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p>
    <w:p w14:paraId="0A42E253" w14:textId="77777777" w:rsidR="007B0696" w:rsidRPr="00340914" w:rsidRDefault="007B0696" w:rsidP="007B0696">
      <w:pPr>
        <w:pStyle w:val="Heading2"/>
      </w:pPr>
      <w:bookmarkStart w:id="1662" w:name="_Toc20997731"/>
      <w:bookmarkStart w:id="1663" w:name="_Toc29478410"/>
      <w:bookmarkStart w:id="1664" w:name="_Toc35933008"/>
      <w:bookmarkStart w:id="1665" w:name="_Toc35935296"/>
      <w:bookmarkStart w:id="1666" w:name="_Toc37162880"/>
      <w:bookmarkStart w:id="1667" w:name="_Toc37173208"/>
      <w:bookmarkStart w:id="1668" w:name="_Toc37173460"/>
      <w:bookmarkStart w:id="1669" w:name="_Toc44754016"/>
      <w:bookmarkStart w:id="1670" w:name="_Toc45825444"/>
      <w:bookmarkStart w:id="1671" w:name="_Toc45825696"/>
      <w:bookmarkStart w:id="1672" w:name="_Toc45825948"/>
      <w:bookmarkStart w:id="1673" w:name="_Toc45826200"/>
      <w:bookmarkStart w:id="1674" w:name="_Toc52466366"/>
      <w:bookmarkStart w:id="1675" w:name="_Toc66869351"/>
      <w:bookmarkStart w:id="1676" w:name="_Toc66872169"/>
      <w:bookmarkStart w:id="1677" w:name="_Toc75173326"/>
      <w:bookmarkStart w:id="1678" w:name="_Toc76497142"/>
      <w:bookmarkStart w:id="1679" w:name="_Toc82893943"/>
      <w:bookmarkStart w:id="1680" w:name="_Toc89684474"/>
      <w:bookmarkStart w:id="1681" w:name="_Toc98574615"/>
      <w:bookmarkStart w:id="1682" w:name="_Toc123306843"/>
      <w:r w:rsidRPr="00340914">
        <w:t>5.5</w:t>
      </w:r>
      <w:r w:rsidRPr="00340914">
        <w:tab/>
        <w:t>Operating bands</w:t>
      </w:r>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p>
    <w:p w14:paraId="0A42E254" w14:textId="77777777" w:rsidR="007B0696" w:rsidRPr="00340914" w:rsidRDefault="007B0696" w:rsidP="007B0696">
      <w:r w:rsidRPr="00340914">
        <w:t>E-UTRA is designed to operate in the operating bands defined in Table 5.5-1. Unless stated otherwise, requirements specified for the TDD duplex mode apply for downlink and uplink operations in Frame Structure Type 2 [4].</w:t>
      </w:r>
    </w:p>
    <w:p w14:paraId="21BFDAB8" w14:textId="77777777" w:rsidR="004B5E45" w:rsidRDefault="004B5E45" w:rsidP="004B5E45">
      <w:r>
        <w:t>NB-IoT is designed to operate in the E-UTRA operating bands 1, 2, 3, 4, 5, 7, 8, 11, 12, 13, 14, 17, 18, 19, 20, 21, 24, 25, 26, 28, 31, 41 (in certain regions), 42, 43, 48, 65, 66, 70, 71, 72,</w:t>
      </w:r>
      <w:r>
        <w:rPr>
          <w:lang w:eastAsia="ja-JP"/>
        </w:rPr>
        <w:t xml:space="preserve"> 73, 74, 85, 87, 88</w:t>
      </w:r>
      <w:r>
        <w:rPr>
          <w:lang w:val="en-US" w:eastAsia="zh-CN"/>
        </w:rPr>
        <w:t xml:space="preserve"> </w:t>
      </w:r>
      <w:r>
        <w:rPr>
          <w:lang w:eastAsia="ja-JP"/>
        </w:rPr>
        <w:t xml:space="preserve">, </w:t>
      </w:r>
      <w:r>
        <w:rPr>
          <w:lang w:eastAsia="zh-CN"/>
        </w:rPr>
        <w:t>103</w:t>
      </w:r>
      <w:r>
        <w:t xml:space="preserve"> which are defined in Table 5.5-1.</w:t>
      </w:r>
    </w:p>
    <w:p w14:paraId="0A42E256" w14:textId="77777777" w:rsidR="007B0696" w:rsidRPr="00340914" w:rsidRDefault="007B0696" w:rsidP="007B0696">
      <w:pPr>
        <w:pStyle w:val="TH"/>
      </w:pPr>
      <w:r w:rsidRPr="00340914">
        <w:lastRenderedPageBreak/>
        <w:t>Table 5.5-1 E-UTRA frequency bands</w:t>
      </w:r>
    </w:p>
    <w:tbl>
      <w:tblPr>
        <w:tblW w:w="7410" w:type="dxa"/>
        <w:jc w:val="center"/>
        <w:tblLayout w:type="fixed"/>
        <w:tblLook w:val="0000" w:firstRow="0" w:lastRow="0" w:firstColumn="0" w:lastColumn="0" w:noHBand="0" w:noVBand="0"/>
      </w:tblPr>
      <w:tblGrid>
        <w:gridCol w:w="959"/>
        <w:gridCol w:w="1207"/>
        <w:gridCol w:w="284"/>
        <w:gridCol w:w="1202"/>
        <w:gridCol w:w="1209"/>
        <w:gridCol w:w="244"/>
        <w:gridCol w:w="1185"/>
        <w:gridCol w:w="1120"/>
      </w:tblGrid>
      <w:tr w:rsidR="007B0696" w:rsidRPr="00340914" w14:paraId="0A42E25B" w14:textId="77777777" w:rsidTr="007B0696">
        <w:trPr>
          <w:jc w:val="center"/>
        </w:trPr>
        <w:tc>
          <w:tcPr>
            <w:tcW w:w="959" w:type="dxa"/>
            <w:vMerge w:val="restart"/>
            <w:tcBorders>
              <w:top w:val="single" w:sz="4" w:space="0" w:color="auto"/>
              <w:left w:val="single" w:sz="4" w:space="0" w:color="auto"/>
              <w:right w:val="single" w:sz="4" w:space="0" w:color="auto"/>
            </w:tcBorders>
          </w:tcPr>
          <w:p w14:paraId="0A42E257" w14:textId="77777777" w:rsidR="007B0696" w:rsidRPr="00340914" w:rsidRDefault="007B0696" w:rsidP="007B0696">
            <w:pPr>
              <w:pStyle w:val="TAH"/>
              <w:rPr>
                <w:rFonts w:cs="Arial"/>
              </w:rPr>
            </w:pPr>
            <w:r w:rsidRPr="00340914">
              <w:rPr>
                <w:rFonts w:cs="Arial"/>
              </w:rPr>
              <w:lastRenderedPageBreak/>
              <w:t>E</w:t>
            </w:r>
            <w:r w:rsidRPr="00340914">
              <w:rPr>
                <w:rFonts w:cs="Arial"/>
              </w:rPr>
              <w:noBreakHyphen/>
              <w:t>UTRA 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0A42E258" w14:textId="77777777" w:rsidR="007B0696" w:rsidRPr="00340914" w:rsidRDefault="007B0696" w:rsidP="007B0696">
            <w:pPr>
              <w:pStyle w:val="TAH"/>
              <w:rPr>
                <w:rFonts w:cs="Arial"/>
              </w:rPr>
            </w:pPr>
            <w:r w:rsidRPr="00340914">
              <w:rPr>
                <w:rFonts w:cs="Arial"/>
              </w:rPr>
              <w:t>Uplink (UL) operating band</w:t>
            </w:r>
            <w:r w:rsidRPr="00340914">
              <w:rPr>
                <w:rFonts w:cs="Arial"/>
              </w:rPr>
              <w:br/>
              <w:t>BS receive</w:t>
            </w:r>
            <w:r w:rsidRPr="00340914">
              <w:rPr>
                <w:rFonts w:cs="Arial"/>
              </w:rPr>
              <w:br/>
              <w:t>UE transmit</w:t>
            </w:r>
          </w:p>
        </w:tc>
        <w:tc>
          <w:tcPr>
            <w:tcW w:w="2638" w:type="dxa"/>
            <w:gridSpan w:val="3"/>
            <w:tcBorders>
              <w:top w:val="single" w:sz="4" w:space="0" w:color="auto"/>
              <w:bottom w:val="single" w:sz="4" w:space="0" w:color="auto"/>
              <w:right w:val="single" w:sz="4" w:space="0" w:color="auto"/>
            </w:tcBorders>
          </w:tcPr>
          <w:p w14:paraId="0A42E259" w14:textId="77777777" w:rsidR="007B0696" w:rsidRPr="00340914" w:rsidRDefault="007B0696" w:rsidP="007B0696">
            <w:pPr>
              <w:pStyle w:val="TAH"/>
              <w:rPr>
                <w:rFonts w:cs="Arial"/>
              </w:rPr>
            </w:pPr>
            <w:r w:rsidRPr="00340914">
              <w:rPr>
                <w:rFonts w:cs="Arial"/>
              </w:rPr>
              <w:t>Downlink (DL) operating band</w:t>
            </w:r>
            <w:r w:rsidRPr="00340914">
              <w:rPr>
                <w:rFonts w:cs="Arial"/>
              </w:rPr>
              <w:br/>
              <w:t xml:space="preserve">BS transmit </w:t>
            </w:r>
            <w:r w:rsidRPr="00340914">
              <w:rPr>
                <w:rFonts w:cs="Arial"/>
              </w:rPr>
              <w:br/>
              <w:t>UE receive</w:t>
            </w:r>
          </w:p>
        </w:tc>
        <w:tc>
          <w:tcPr>
            <w:tcW w:w="1120" w:type="dxa"/>
            <w:vMerge w:val="restart"/>
            <w:tcBorders>
              <w:top w:val="single" w:sz="4" w:space="0" w:color="auto"/>
              <w:left w:val="single" w:sz="4" w:space="0" w:color="auto"/>
              <w:right w:val="single" w:sz="4" w:space="0" w:color="auto"/>
            </w:tcBorders>
          </w:tcPr>
          <w:p w14:paraId="0A42E25A" w14:textId="77777777" w:rsidR="007B0696" w:rsidRPr="00340914" w:rsidRDefault="007B0696" w:rsidP="007B0696">
            <w:pPr>
              <w:pStyle w:val="TAH"/>
              <w:rPr>
                <w:rFonts w:cs="Arial"/>
              </w:rPr>
            </w:pPr>
            <w:r w:rsidRPr="00340914">
              <w:rPr>
                <w:rFonts w:cs="Arial"/>
              </w:rPr>
              <w:t>Duplex Mode</w:t>
            </w:r>
          </w:p>
        </w:tc>
      </w:tr>
      <w:tr w:rsidR="007B0696" w:rsidRPr="00340914" w14:paraId="0A42E260" w14:textId="77777777" w:rsidTr="007B0696">
        <w:trPr>
          <w:jc w:val="center"/>
        </w:trPr>
        <w:tc>
          <w:tcPr>
            <w:tcW w:w="959" w:type="dxa"/>
            <w:vMerge/>
            <w:tcBorders>
              <w:left w:val="single" w:sz="4" w:space="0" w:color="auto"/>
              <w:bottom w:val="single" w:sz="4" w:space="0" w:color="auto"/>
              <w:right w:val="single" w:sz="4" w:space="0" w:color="auto"/>
            </w:tcBorders>
            <w:vAlign w:val="center"/>
          </w:tcPr>
          <w:p w14:paraId="0A42E25C" w14:textId="77777777" w:rsidR="007B0696" w:rsidRPr="00340914" w:rsidRDefault="007B0696" w:rsidP="007B0696">
            <w:pPr>
              <w:pStyle w:val="TAC"/>
              <w:rPr>
                <w:rFonts w:cs="Arial"/>
              </w:rPr>
            </w:pPr>
          </w:p>
        </w:tc>
        <w:tc>
          <w:tcPr>
            <w:tcW w:w="2693" w:type="dxa"/>
            <w:gridSpan w:val="3"/>
            <w:tcBorders>
              <w:top w:val="single" w:sz="4" w:space="0" w:color="auto"/>
              <w:left w:val="single" w:sz="4" w:space="0" w:color="auto"/>
              <w:bottom w:val="single" w:sz="4" w:space="0" w:color="auto"/>
              <w:right w:val="single" w:sz="4" w:space="0" w:color="auto"/>
            </w:tcBorders>
          </w:tcPr>
          <w:p w14:paraId="0A42E25D" w14:textId="77777777" w:rsidR="007B0696" w:rsidRPr="00340914" w:rsidRDefault="007B0696" w:rsidP="007B0696">
            <w:pPr>
              <w:pStyle w:val="TAH"/>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2638" w:type="dxa"/>
            <w:gridSpan w:val="3"/>
            <w:tcBorders>
              <w:top w:val="single" w:sz="4" w:space="0" w:color="auto"/>
              <w:bottom w:val="single" w:sz="4" w:space="0" w:color="auto"/>
              <w:right w:val="single" w:sz="4" w:space="0" w:color="auto"/>
            </w:tcBorders>
          </w:tcPr>
          <w:p w14:paraId="0A42E25E" w14:textId="77777777" w:rsidR="007B0696" w:rsidRPr="00340914" w:rsidRDefault="007B0696" w:rsidP="007B0696">
            <w:pPr>
              <w:pStyle w:val="TAH"/>
              <w:rPr>
                <w:rFonts w:cs="Arial"/>
              </w:rPr>
            </w:pPr>
            <w:r w:rsidRPr="00340914">
              <w:rPr>
                <w:rFonts w:cs="Arial"/>
              </w:rPr>
              <w:t>F</w:t>
            </w:r>
            <w:r w:rsidRPr="00340914">
              <w:rPr>
                <w:rFonts w:cs="Arial"/>
                <w:vertAlign w:val="subscript"/>
              </w:rPr>
              <w:t>DL_low</w:t>
            </w:r>
            <w:r w:rsidRPr="00340914">
              <w:rPr>
                <w:rFonts w:cs="Arial"/>
              </w:rPr>
              <w:t xml:space="preserve">   –  F</w:t>
            </w:r>
            <w:r w:rsidRPr="00340914">
              <w:rPr>
                <w:rFonts w:cs="Arial"/>
                <w:vertAlign w:val="subscript"/>
              </w:rPr>
              <w:t>DL_high</w:t>
            </w:r>
          </w:p>
        </w:tc>
        <w:tc>
          <w:tcPr>
            <w:tcW w:w="1120" w:type="dxa"/>
            <w:vMerge/>
            <w:tcBorders>
              <w:left w:val="single" w:sz="4" w:space="0" w:color="auto"/>
              <w:bottom w:val="single" w:sz="4" w:space="0" w:color="auto"/>
              <w:right w:val="single" w:sz="4" w:space="0" w:color="auto"/>
            </w:tcBorders>
          </w:tcPr>
          <w:p w14:paraId="0A42E25F" w14:textId="77777777" w:rsidR="007B0696" w:rsidRPr="00340914" w:rsidRDefault="007B0696" w:rsidP="007B0696">
            <w:pPr>
              <w:pStyle w:val="TAC"/>
              <w:rPr>
                <w:rFonts w:cs="Arial"/>
              </w:rPr>
            </w:pPr>
          </w:p>
        </w:tc>
      </w:tr>
      <w:tr w:rsidR="007B0696" w:rsidRPr="00340914" w14:paraId="0A42E26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61" w14:textId="77777777" w:rsidR="007B0696" w:rsidRPr="00340914" w:rsidRDefault="007B0696" w:rsidP="007B0696">
            <w:pPr>
              <w:pStyle w:val="TAC"/>
              <w:rPr>
                <w:rFonts w:cs="Arial"/>
              </w:rPr>
            </w:pPr>
            <w:r w:rsidRPr="00340914">
              <w:rPr>
                <w:rFonts w:cs="Arial"/>
              </w:rPr>
              <w:t>1</w:t>
            </w:r>
          </w:p>
        </w:tc>
        <w:tc>
          <w:tcPr>
            <w:tcW w:w="1207" w:type="dxa"/>
            <w:tcBorders>
              <w:top w:val="single" w:sz="4" w:space="0" w:color="auto"/>
              <w:left w:val="single" w:sz="4" w:space="0" w:color="auto"/>
              <w:bottom w:val="single" w:sz="4" w:space="0" w:color="auto"/>
            </w:tcBorders>
            <w:vAlign w:val="center"/>
          </w:tcPr>
          <w:p w14:paraId="0A42E262" w14:textId="77777777" w:rsidR="007B0696" w:rsidRPr="00340914" w:rsidRDefault="007B0696" w:rsidP="007B0696">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14:paraId="0A42E26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64" w14:textId="77777777" w:rsidR="007B0696" w:rsidRPr="00340914" w:rsidRDefault="007B0696" w:rsidP="007B0696">
            <w:pPr>
              <w:pStyle w:val="TAL"/>
              <w:rPr>
                <w:rFonts w:cs="Arial"/>
              </w:rPr>
            </w:pPr>
            <w:r w:rsidRPr="00340914">
              <w:rPr>
                <w:rFonts w:cs="Arial"/>
              </w:rPr>
              <w:t xml:space="preserve">1980 MHz </w:t>
            </w:r>
          </w:p>
        </w:tc>
        <w:tc>
          <w:tcPr>
            <w:tcW w:w="1209" w:type="dxa"/>
            <w:tcBorders>
              <w:top w:val="single" w:sz="4" w:space="0" w:color="auto"/>
              <w:bottom w:val="single" w:sz="4" w:space="0" w:color="auto"/>
            </w:tcBorders>
            <w:vAlign w:val="center"/>
          </w:tcPr>
          <w:p w14:paraId="0A42E265"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0A42E26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67" w14:textId="77777777" w:rsidR="007B0696" w:rsidRPr="00340914" w:rsidRDefault="007B0696" w:rsidP="007B0696">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14:paraId="0A42E268" w14:textId="77777777" w:rsidR="007B0696" w:rsidRPr="00340914" w:rsidRDefault="007B0696" w:rsidP="007B0696">
            <w:pPr>
              <w:pStyle w:val="TAC"/>
              <w:rPr>
                <w:rFonts w:cs="Arial"/>
              </w:rPr>
            </w:pPr>
            <w:r w:rsidRPr="00340914">
              <w:rPr>
                <w:rFonts w:cs="Arial"/>
              </w:rPr>
              <w:t>FDD</w:t>
            </w:r>
          </w:p>
        </w:tc>
      </w:tr>
      <w:tr w:rsidR="007B0696" w:rsidRPr="00340914" w14:paraId="0A42E27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6A" w14:textId="77777777" w:rsidR="007B0696" w:rsidRPr="00340914" w:rsidRDefault="007B0696" w:rsidP="007B0696">
            <w:pPr>
              <w:pStyle w:val="TAC"/>
              <w:rPr>
                <w:rFonts w:cs="Arial"/>
              </w:rPr>
            </w:pPr>
            <w:r w:rsidRPr="00340914">
              <w:rPr>
                <w:rFonts w:cs="Arial"/>
              </w:rPr>
              <w:t>2</w:t>
            </w:r>
          </w:p>
        </w:tc>
        <w:tc>
          <w:tcPr>
            <w:tcW w:w="1207" w:type="dxa"/>
            <w:tcBorders>
              <w:top w:val="single" w:sz="4" w:space="0" w:color="auto"/>
              <w:left w:val="single" w:sz="4" w:space="0" w:color="auto"/>
              <w:bottom w:val="single" w:sz="4" w:space="0" w:color="auto"/>
            </w:tcBorders>
            <w:vAlign w:val="center"/>
          </w:tcPr>
          <w:p w14:paraId="0A42E26B" w14:textId="77777777" w:rsidR="007B0696" w:rsidRPr="00340914" w:rsidRDefault="007B0696" w:rsidP="007B0696">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14:paraId="0A42E26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6D" w14:textId="77777777" w:rsidR="007B0696" w:rsidRPr="00340914" w:rsidRDefault="007B0696" w:rsidP="007B0696">
            <w:pPr>
              <w:pStyle w:val="TAL"/>
              <w:rPr>
                <w:rFonts w:cs="Arial"/>
              </w:rPr>
            </w:pPr>
            <w:r w:rsidRPr="00340914">
              <w:rPr>
                <w:rFonts w:cs="Arial"/>
              </w:rPr>
              <w:t>1910 MHz</w:t>
            </w:r>
          </w:p>
        </w:tc>
        <w:tc>
          <w:tcPr>
            <w:tcW w:w="1209" w:type="dxa"/>
            <w:tcBorders>
              <w:top w:val="single" w:sz="4" w:space="0" w:color="auto"/>
              <w:bottom w:val="single" w:sz="4" w:space="0" w:color="auto"/>
            </w:tcBorders>
            <w:vAlign w:val="center"/>
          </w:tcPr>
          <w:p w14:paraId="0A42E26E" w14:textId="77777777" w:rsidR="007B0696" w:rsidRPr="00340914" w:rsidRDefault="007B0696" w:rsidP="007B0696">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14:paraId="0A42E26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70" w14:textId="77777777" w:rsidR="007B0696" w:rsidRPr="00340914" w:rsidRDefault="007B0696" w:rsidP="007B0696">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14:paraId="0A42E271" w14:textId="77777777" w:rsidR="007B0696" w:rsidRPr="00340914" w:rsidRDefault="007B0696" w:rsidP="007B0696">
            <w:pPr>
              <w:pStyle w:val="TAC"/>
              <w:rPr>
                <w:rFonts w:cs="Arial"/>
              </w:rPr>
            </w:pPr>
            <w:r w:rsidRPr="00340914">
              <w:rPr>
                <w:rFonts w:cs="Arial"/>
              </w:rPr>
              <w:t>FDD</w:t>
            </w:r>
          </w:p>
        </w:tc>
      </w:tr>
      <w:tr w:rsidR="007B0696" w:rsidRPr="00340914" w14:paraId="0A42E27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73" w14:textId="77777777" w:rsidR="007B0696" w:rsidRPr="00340914" w:rsidRDefault="007B0696" w:rsidP="007B0696">
            <w:pPr>
              <w:pStyle w:val="TAC"/>
              <w:rPr>
                <w:rFonts w:cs="Arial"/>
              </w:rPr>
            </w:pPr>
            <w:r w:rsidRPr="00340914">
              <w:rPr>
                <w:rFonts w:cs="Arial"/>
              </w:rPr>
              <w:t>3</w:t>
            </w:r>
          </w:p>
        </w:tc>
        <w:tc>
          <w:tcPr>
            <w:tcW w:w="1207" w:type="dxa"/>
            <w:tcBorders>
              <w:top w:val="single" w:sz="4" w:space="0" w:color="auto"/>
              <w:left w:val="single" w:sz="4" w:space="0" w:color="auto"/>
              <w:bottom w:val="single" w:sz="4" w:space="0" w:color="auto"/>
            </w:tcBorders>
            <w:vAlign w:val="center"/>
          </w:tcPr>
          <w:p w14:paraId="0A42E274" w14:textId="77777777" w:rsidR="007B0696" w:rsidRPr="00340914" w:rsidRDefault="007B0696" w:rsidP="007B0696">
            <w:pPr>
              <w:pStyle w:val="TAR"/>
              <w:rPr>
                <w:rFonts w:cs="Arial"/>
              </w:rPr>
            </w:pPr>
            <w:r w:rsidRPr="00340914">
              <w:rPr>
                <w:rFonts w:cs="Arial"/>
              </w:rPr>
              <w:t xml:space="preserve">1710 MHz </w:t>
            </w:r>
          </w:p>
        </w:tc>
        <w:tc>
          <w:tcPr>
            <w:tcW w:w="284" w:type="dxa"/>
            <w:tcBorders>
              <w:top w:val="single" w:sz="4" w:space="0" w:color="auto"/>
              <w:bottom w:val="single" w:sz="4" w:space="0" w:color="auto"/>
            </w:tcBorders>
          </w:tcPr>
          <w:p w14:paraId="0A42E27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76" w14:textId="77777777" w:rsidR="007B0696" w:rsidRPr="00340914" w:rsidRDefault="007B0696" w:rsidP="007B0696">
            <w:pPr>
              <w:pStyle w:val="TAL"/>
              <w:rPr>
                <w:rFonts w:cs="Arial"/>
              </w:rPr>
            </w:pPr>
            <w:r w:rsidRPr="00340914">
              <w:rPr>
                <w:rFonts w:cs="Arial"/>
              </w:rPr>
              <w:t>1785 MHz</w:t>
            </w:r>
          </w:p>
        </w:tc>
        <w:tc>
          <w:tcPr>
            <w:tcW w:w="1209" w:type="dxa"/>
            <w:tcBorders>
              <w:top w:val="single" w:sz="4" w:space="0" w:color="auto"/>
              <w:bottom w:val="single" w:sz="4" w:space="0" w:color="auto"/>
            </w:tcBorders>
            <w:vAlign w:val="center"/>
          </w:tcPr>
          <w:p w14:paraId="0A42E277" w14:textId="77777777" w:rsidR="007B0696" w:rsidRPr="00340914" w:rsidRDefault="007B0696" w:rsidP="007B0696">
            <w:pPr>
              <w:pStyle w:val="TAR"/>
              <w:rPr>
                <w:rFonts w:cs="Arial"/>
              </w:rPr>
            </w:pPr>
            <w:r w:rsidRPr="00340914">
              <w:rPr>
                <w:rFonts w:cs="Arial"/>
              </w:rPr>
              <w:t xml:space="preserve">1805 MHz </w:t>
            </w:r>
          </w:p>
        </w:tc>
        <w:tc>
          <w:tcPr>
            <w:tcW w:w="244" w:type="dxa"/>
            <w:tcBorders>
              <w:top w:val="single" w:sz="4" w:space="0" w:color="auto"/>
              <w:bottom w:val="single" w:sz="4" w:space="0" w:color="auto"/>
            </w:tcBorders>
          </w:tcPr>
          <w:p w14:paraId="0A42E27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79" w14:textId="77777777" w:rsidR="007B0696" w:rsidRPr="00340914" w:rsidRDefault="007B0696" w:rsidP="007B0696">
            <w:pPr>
              <w:pStyle w:val="TAL"/>
              <w:rPr>
                <w:rFonts w:cs="Arial"/>
              </w:rPr>
            </w:pPr>
            <w:r w:rsidRPr="00340914">
              <w:rPr>
                <w:rFonts w:cs="Arial"/>
              </w:rPr>
              <w:t>1880 MHz</w:t>
            </w:r>
          </w:p>
        </w:tc>
        <w:tc>
          <w:tcPr>
            <w:tcW w:w="1120" w:type="dxa"/>
            <w:tcBorders>
              <w:top w:val="single" w:sz="4" w:space="0" w:color="auto"/>
              <w:left w:val="single" w:sz="4" w:space="0" w:color="auto"/>
              <w:bottom w:val="single" w:sz="4" w:space="0" w:color="auto"/>
              <w:right w:val="single" w:sz="4" w:space="0" w:color="auto"/>
            </w:tcBorders>
          </w:tcPr>
          <w:p w14:paraId="0A42E27A" w14:textId="77777777" w:rsidR="007B0696" w:rsidRPr="00340914" w:rsidRDefault="007B0696" w:rsidP="007B0696">
            <w:pPr>
              <w:pStyle w:val="TAC"/>
              <w:rPr>
                <w:rFonts w:cs="Arial"/>
              </w:rPr>
            </w:pPr>
            <w:r w:rsidRPr="00340914">
              <w:rPr>
                <w:rFonts w:cs="Arial"/>
              </w:rPr>
              <w:t>FDD</w:t>
            </w:r>
          </w:p>
        </w:tc>
      </w:tr>
      <w:tr w:rsidR="007B0696" w:rsidRPr="00340914" w14:paraId="0A42E28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7C" w14:textId="77777777" w:rsidR="007B0696" w:rsidRPr="00340914" w:rsidRDefault="007B0696" w:rsidP="007B0696">
            <w:pPr>
              <w:pStyle w:val="TAC"/>
              <w:rPr>
                <w:rFonts w:cs="Arial"/>
              </w:rPr>
            </w:pPr>
            <w:r w:rsidRPr="00340914">
              <w:rPr>
                <w:rFonts w:cs="Arial"/>
              </w:rPr>
              <w:t>4</w:t>
            </w:r>
          </w:p>
        </w:tc>
        <w:tc>
          <w:tcPr>
            <w:tcW w:w="1207" w:type="dxa"/>
            <w:tcBorders>
              <w:top w:val="single" w:sz="4" w:space="0" w:color="auto"/>
              <w:left w:val="single" w:sz="4" w:space="0" w:color="auto"/>
              <w:bottom w:val="single" w:sz="4" w:space="0" w:color="auto"/>
            </w:tcBorders>
          </w:tcPr>
          <w:p w14:paraId="0A42E27D"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0A42E27E"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7F" w14:textId="77777777" w:rsidR="007B0696" w:rsidRPr="00340914" w:rsidRDefault="007B0696" w:rsidP="007B0696">
            <w:pPr>
              <w:pStyle w:val="TAL"/>
              <w:rPr>
                <w:rFonts w:cs="Arial"/>
              </w:rPr>
            </w:pPr>
            <w:r w:rsidRPr="00340914">
              <w:rPr>
                <w:rFonts w:cs="Arial"/>
              </w:rPr>
              <w:t xml:space="preserve">1755 MHz </w:t>
            </w:r>
          </w:p>
        </w:tc>
        <w:tc>
          <w:tcPr>
            <w:tcW w:w="1209" w:type="dxa"/>
            <w:tcBorders>
              <w:top w:val="single" w:sz="4" w:space="0" w:color="auto"/>
              <w:bottom w:val="single" w:sz="4" w:space="0" w:color="auto"/>
            </w:tcBorders>
          </w:tcPr>
          <w:p w14:paraId="0A42E280"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0A42E281"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82" w14:textId="77777777" w:rsidR="007B0696" w:rsidRPr="00340914" w:rsidRDefault="007B0696" w:rsidP="007B0696">
            <w:pPr>
              <w:pStyle w:val="TAL"/>
              <w:rPr>
                <w:rFonts w:cs="Arial"/>
              </w:rPr>
            </w:pPr>
            <w:r w:rsidRPr="00340914">
              <w:rPr>
                <w:rFonts w:cs="Arial"/>
              </w:rPr>
              <w:t>2155 MHz</w:t>
            </w:r>
          </w:p>
        </w:tc>
        <w:tc>
          <w:tcPr>
            <w:tcW w:w="1120" w:type="dxa"/>
            <w:tcBorders>
              <w:top w:val="single" w:sz="4" w:space="0" w:color="auto"/>
              <w:left w:val="single" w:sz="4" w:space="0" w:color="auto"/>
              <w:bottom w:val="single" w:sz="4" w:space="0" w:color="auto"/>
              <w:right w:val="single" w:sz="4" w:space="0" w:color="auto"/>
            </w:tcBorders>
          </w:tcPr>
          <w:p w14:paraId="0A42E283" w14:textId="77777777" w:rsidR="007B0696" w:rsidRPr="00340914" w:rsidRDefault="007B0696" w:rsidP="007B0696">
            <w:pPr>
              <w:pStyle w:val="TAC"/>
              <w:rPr>
                <w:rFonts w:cs="Arial"/>
              </w:rPr>
            </w:pPr>
            <w:r w:rsidRPr="00340914">
              <w:rPr>
                <w:rFonts w:cs="Arial"/>
              </w:rPr>
              <w:t>FDD</w:t>
            </w:r>
          </w:p>
        </w:tc>
      </w:tr>
      <w:tr w:rsidR="007B0696" w:rsidRPr="00340914" w14:paraId="0A42E28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85" w14:textId="77777777" w:rsidR="007B0696" w:rsidRPr="00340914" w:rsidRDefault="007B0696" w:rsidP="007B0696">
            <w:pPr>
              <w:pStyle w:val="TAC"/>
              <w:rPr>
                <w:rFonts w:cs="Arial"/>
              </w:rPr>
            </w:pPr>
            <w:r w:rsidRPr="00340914">
              <w:rPr>
                <w:rFonts w:cs="Arial"/>
              </w:rPr>
              <w:t>5</w:t>
            </w:r>
          </w:p>
        </w:tc>
        <w:tc>
          <w:tcPr>
            <w:tcW w:w="1207" w:type="dxa"/>
            <w:tcBorders>
              <w:top w:val="single" w:sz="4" w:space="0" w:color="auto"/>
              <w:left w:val="single" w:sz="4" w:space="0" w:color="auto"/>
              <w:bottom w:val="single" w:sz="4" w:space="0" w:color="auto"/>
            </w:tcBorders>
          </w:tcPr>
          <w:p w14:paraId="0A42E286" w14:textId="77777777" w:rsidR="007B0696" w:rsidRPr="00340914" w:rsidRDefault="007B0696" w:rsidP="007B0696">
            <w:pPr>
              <w:pStyle w:val="TAR"/>
              <w:rPr>
                <w:rFonts w:cs="Arial"/>
              </w:rPr>
            </w:pPr>
            <w:r w:rsidRPr="00340914">
              <w:rPr>
                <w:rFonts w:cs="Arial"/>
              </w:rPr>
              <w:t>824 MHz</w:t>
            </w:r>
          </w:p>
        </w:tc>
        <w:tc>
          <w:tcPr>
            <w:tcW w:w="284" w:type="dxa"/>
            <w:tcBorders>
              <w:top w:val="single" w:sz="4" w:space="0" w:color="auto"/>
              <w:bottom w:val="single" w:sz="4" w:space="0" w:color="auto"/>
            </w:tcBorders>
          </w:tcPr>
          <w:p w14:paraId="0A42E287"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88" w14:textId="77777777" w:rsidR="007B0696" w:rsidRPr="00340914" w:rsidRDefault="007B0696" w:rsidP="007B0696">
            <w:pPr>
              <w:pStyle w:val="TAL"/>
              <w:rPr>
                <w:rFonts w:cs="Arial"/>
              </w:rPr>
            </w:pPr>
            <w:r w:rsidRPr="00340914">
              <w:rPr>
                <w:rFonts w:cs="Arial"/>
              </w:rPr>
              <w:t>849 MHz</w:t>
            </w:r>
          </w:p>
        </w:tc>
        <w:tc>
          <w:tcPr>
            <w:tcW w:w="1209" w:type="dxa"/>
            <w:tcBorders>
              <w:top w:val="single" w:sz="4" w:space="0" w:color="auto"/>
              <w:bottom w:val="single" w:sz="4" w:space="0" w:color="auto"/>
            </w:tcBorders>
          </w:tcPr>
          <w:p w14:paraId="0A42E289" w14:textId="77777777" w:rsidR="007B0696" w:rsidRPr="00340914" w:rsidRDefault="007B0696" w:rsidP="007B0696">
            <w:pPr>
              <w:pStyle w:val="TAR"/>
              <w:rPr>
                <w:rFonts w:cs="Arial"/>
              </w:rPr>
            </w:pPr>
            <w:r w:rsidRPr="00340914">
              <w:rPr>
                <w:rFonts w:cs="Arial"/>
              </w:rPr>
              <w:t xml:space="preserve">869 MHz </w:t>
            </w:r>
          </w:p>
        </w:tc>
        <w:tc>
          <w:tcPr>
            <w:tcW w:w="244" w:type="dxa"/>
            <w:tcBorders>
              <w:top w:val="single" w:sz="4" w:space="0" w:color="auto"/>
              <w:bottom w:val="single" w:sz="4" w:space="0" w:color="auto"/>
            </w:tcBorders>
          </w:tcPr>
          <w:p w14:paraId="0A42E28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8B" w14:textId="77777777" w:rsidR="007B0696" w:rsidRPr="00340914" w:rsidRDefault="007B0696" w:rsidP="007B0696">
            <w:pPr>
              <w:pStyle w:val="TAL"/>
              <w:rPr>
                <w:rFonts w:cs="Arial"/>
              </w:rPr>
            </w:pPr>
            <w:r w:rsidRPr="00340914">
              <w:rPr>
                <w:rFonts w:cs="Arial"/>
              </w:rPr>
              <w:t>894MHz</w:t>
            </w:r>
          </w:p>
        </w:tc>
        <w:tc>
          <w:tcPr>
            <w:tcW w:w="1120" w:type="dxa"/>
            <w:tcBorders>
              <w:top w:val="single" w:sz="4" w:space="0" w:color="auto"/>
              <w:left w:val="single" w:sz="4" w:space="0" w:color="auto"/>
              <w:bottom w:val="single" w:sz="4" w:space="0" w:color="auto"/>
              <w:right w:val="single" w:sz="4" w:space="0" w:color="auto"/>
            </w:tcBorders>
          </w:tcPr>
          <w:p w14:paraId="0A42E28C" w14:textId="77777777" w:rsidR="007B0696" w:rsidRPr="00340914" w:rsidRDefault="007B0696" w:rsidP="007B0696">
            <w:pPr>
              <w:pStyle w:val="TAC"/>
              <w:rPr>
                <w:rFonts w:cs="Arial"/>
              </w:rPr>
            </w:pPr>
            <w:r w:rsidRPr="00340914">
              <w:rPr>
                <w:rFonts w:cs="Arial"/>
              </w:rPr>
              <w:t>FDD</w:t>
            </w:r>
          </w:p>
        </w:tc>
      </w:tr>
      <w:tr w:rsidR="007B0696" w:rsidRPr="00340914" w14:paraId="0A42E29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8E" w14:textId="77777777" w:rsidR="007B0696" w:rsidRPr="00340914" w:rsidRDefault="007B0696" w:rsidP="007B0696">
            <w:pPr>
              <w:pStyle w:val="TAC"/>
              <w:rPr>
                <w:rFonts w:cs="Arial"/>
                <w:vertAlign w:val="superscript"/>
              </w:rPr>
            </w:pPr>
            <w:r w:rsidRPr="00340914">
              <w:rPr>
                <w:rFonts w:cs="Arial"/>
              </w:rPr>
              <w:t>6</w:t>
            </w:r>
          </w:p>
          <w:p w14:paraId="0A42E28F"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1)</w:t>
            </w:r>
          </w:p>
        </w:tc>
        <w:tc>
          <w:tcPr>
            <w:tcW w:w="1207" w:type="dxa"/>
            <w:tcBorders>
              <w:top w:val="single" w:sz="4" w:space="0" w:color="auto"/>
              <w:left w:val="single" w:sz="4" w:space="0" w:color="auto"/>
              <w:bottom w:val="single" w:sz="4" w:space="0" w:color="auto"/>
            </w:tcBorders>
            <w:vAlign w:val="center"/>
          </w:tcPr>
          <w:p w14:paraId="0A42E290" w14:textId="77777777" w:rsidR="007B0696" w:rsidRPr="00340914" w:rsidRDefault="007B0696" w:rsidP="007B0696">
            <w:pPr>
              <w:pStyle w:val="TAR"/>
              <w:rPr>
                <w:rFonts w:cs="Arial"/>
              </w:rPr>
            </w:pPr>
            <w:r w:rsidRPr="00340914">
              <w:rPr>
                <w:rFonts w:cs="Arial"/>
              </w:rPr>
              <w:t>830 MHz</w:t>
            </w:r>
          </w:p>
        </w:tc>
        <w:tc>
          <w:tcPr>
            <w:tcW w:w="284" w:type="dxa"/>
            <w:tcBorders>
              <w:top w:val="single" w:sz="4" w:space="0" w:color="auto"/>
              <w:bottom w:val="single" w:sz="4" w:space="0" w:color="auto"/>
            </w:tcBorders>
          </w:tcPr>
          <w:p w14:paraId="0A42E29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92" w14:textId="77777777" w:rsidR="007B0696" w:rsidRPr="00340914" w:rsidRDefault="007B0696" w:rsidP="007B0696">
            <w:pPr>
              <w:pStyle w:val="TAL"/>
              <w:rPr>
                <w:rFonts w:cs="Arial"/>
              </w:rPr>
            </w:pPr>
            <w:r w:rsidRPr="00340914">
              <w:rPr>
                <w:rFonts w:cs="Arial"/>
              </w:rPr>
              <w:t>840  MHz</w:t>
            </w:r>
          </w:p>
        </w:tc>
        <w:tc>
          <w:tcPr>
            <w:tcW w:w="1209" w:type="dxa"/>
            <w:tcBorders>
              <w:top w:val="single" w:sz="4" w:space="0" w:color="auto"/>
              <w:bottom w:val="single" w:sz="4" w:space="0" w:color="auto"/>
            </w:tcBorders>
            <w:vAlign w:val="center"/>
          </w:tcPr>
          <w:p w14:paraId="0A42E293" w14:textId="77777777" w:rsidR="007B0696" w:rsidRPr="00340914" w:rsidRDefault="007B0696" w:rsidP="007B0696">
            <w:pPr>
              <w:pStyle w:val="TAR"/>
              <w:rPr>
                <w:rFonts w:cs="Arial"/>
              </w:rPr>
            </w:pPr>
            <w:r w:rsidRPr="00340914">
              <w:rPr>
                <w:rFonts w:cs="Arial"/>
              </w:rPr>
              <w:t xml:space="preserve">875 MHz </w:t>
            </w:r>
          </w:p>
        </w:tc>
        <w:tc>
          <w:tcPr>
            <w:tcW w:w="244" w:type="dxa"/>
            <w:tcBorders>
              <w:top w:val="single" w:sz="4" w:space="0" w:color="auto"/>
              <w:bottom w:val="single" w:sz="4" w:space="0" w:color="auto"/>
            </w:tcBorders>
          </w:tcPr>
          <w:p w14:paraId="0A42E29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95" w14:textId="77777777" w:rsidR="007B0696" w:rsidRPr="00340914" w:rsidRDefault="007B0696" w:rsidP="007B0696">
            <w:pPr>
              <w:pStyle w:val="TAL"/>
              <w:rPr>
                <w:rFonts w:cs="Arial"/>
              </w:rPr>
            </w:pPr>
            <w:r w:rsidRPr="00340914">
              <w:rPr>
                <w:rFonts w:cs="Arial"/>
              </w:rPr>
              <w:t>885 MHz</w:t>
            </w:r>
          </w:p>
        </w:tc>
        <w:tc>
          <w:tcPr>
            <w:tcW w:w="1120" w:type="dxa"/>
            <w:tcBorders>
              <w:top w:val="single" w:sz="4" w:space="0" w:color="auto"/>
              <w:left w:val="single" w:sz="4" w:space="0" w:color="auto"/>
              <w:bottom w:val="single" w:sz="4" w:space="0" w:color="auto"/>
              <w:right w:val="single" w:sz="4" w:space="0" w:color="auto"/>
            </w:tcBorders>
          </w:tcPr>
          <w:p w14:paraId="0A42E296" w14:textId="77777777" w:rsidR="007B0696" w:rsidRPr="00340914" w:rsidRDefault="007B0696" w:rsidP="007B0696">
            <w:pPr>
              <w:pStyle w:val="TAC"/>
              <w:rPr>
                <w:rFonts w:cs="Arial"/>
              </w:rPr>
            </w:pPr>
            <w:r w:rsidRPr="00340914">
              <w:rPr>
                <w:rFonts w:cs="Arial"/>
              </w:rPr>
              <w:t>FDD</w:t>
            </w:r>
          </w:p>
        </w:tc>
      </w:tr>
      <w:tr w:rsidR="007B0696" w:rsidRPr="00340914" w14:paraId="0A42E2A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98" w14:textId="77777777" w:rsidR="007B0696" w:rsidRPr="00340914" w:rsidRDefault="007B0696" w:rsidP="007B0696">
            <w:pPr>
              <w:pStyle w:val="TAC"/>
              <w:rPr>
                <w:rFonts w:cs="Arial"/>
              </w:rPr>
            </w:pPr>
            <w:r w:rsidRPr="00340914">
              <w:rPr>
                <w:rFonts w:cs="Arial"/>
              </w:rPr>
              <w:t>7</w:t>
            </w:r>
          </w:p>
        </w:tc>
        <w:tc>
          <w:tcPr>
            <w:tcW w:w="1207" w:type="dxa"/>
            <w:tcBorders>
              <w:top w:val="single" w:sz="4" w:space="0" w:color="auto"/>
              <w:left w:val="single" w:sz="4" w:space="0" w:color="auto"/>
              <w:bottom w:val="single" w:sz="4" w:space="0" w:color="auto"/>
            </w:tcBorders>
            <w:vAlign w:val="center"/>
          </w:tcPr>
          <w:p w14:paraId="0A42E299" w14:textId="77777777" w:rsidR="007B0696" w:rsidRPr="00340914" w:rsidRDefault="007B0696" w:rsidP="007B0696">
            <w:pPr>
              <w:pStyle w:val="TAR"/>
              <w:rPr>
                <w:rFonts w:cs="Arial"/>
              </w:rPr>
            </w:pPr>
            <w:r w:rsidRPr="00340914">
              <w:rPr>
                <w:rFonts w:cs="Arial"/>
              </w:rPr>
              <w:t>2500 MHz</w:t>
            </w:r>
          </w:p>
        </w:tc>
        <w:tc>
          <w:tcPr>
            <w:tcW w:w="284" w:type="dxa"/>
            <w:tcBorders>
              <w:top w:val="single" w:sz="4" w:space="0" w:color="auto"/>
              <w:bottom w:val="single" w:sz="4" w:space="0" w:color="auto"/>
            </w:tcBorders>
          </w:tcPr>
          <w:p w14:paraId="0A42E29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9B" w14:textId="77777777" w:rsidR="007B0696" w:rsidRPr="00340914" w:rsidRDefault="007B0696" w:rsidP="007B0696">
            <w:pPr>
              <w:pStyle w:val="TAL"/>
              <w:rPr>
                <w:rFonts w:cs="Arial"/>
              </w:rPr>
            </w:pPr>
            <w:r w:rsidRPr="00340914">
              <w:rPr>
                <w:rFonts w:cs="Arial"/>
              </w:rPr>
              <w:t>2570 MHz</w:t>
            </w:r>
          </w:p>
        </w:tc>
        <w:tc>
          <w:tcPr>
            <w:tcW w:w="1209" w:type="dxa"/>
            <w:tcBorders>
              <w:top w:val="single" w:sz="4" w:space="0" w:color="auto"/>
              <w:bottom w:val="single" w:sz="4" w:space="0" w:color="auto"/>
            </w:tcBorders>
            <w:vAlign w:val="center"/>
          </w:tcPr>
          <w:p w14:paraId="0A42E29C" w14:textId="77777777" w:rsidR="007B0696" w:rsidRPr="00340914" w:rsidRDefault="007B0696" w:rsidP="007B0696">
            <w:pPr>
              <w:pStyle w:val="TAR"/>
              <w:rPr>
                <w:rFonts w:cs="Arial"/>
              </w:rPr>
            </w:pPr>
            <w:r w:rsidRPr="00340914">
              <w:rPr>
                <w:rFonts w:cs="Arial"/>
              </w:rPr>
              <w:t xml:space="preserve">2620 MHz </w:t>
            </w:r>
          </w:p>
        </w:tc>
        <w:tc>
          <w:tcPr>
            <w:tcW w:w="244" w:type="dxa"/>
            <w:tcBorders>
              <w:top w:val="single" w:sz="4" w:space="0" w:color="auto"/>
              <w:bottom w:val="single" w:sz="4" w:space="0" w:color="auto"/>
            </w:tcBorders>
          </w:tcPr>
          <w:p w14:paraId="0A42E29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9E" w14:textId="77777777" w:rsidR="007B0696" w:rsidRPr="00340914" w:rsidRDefault="007B0696" w:rsidP="007B0696">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14:paraId="0A42E29F" w14:textId="77777777" w:rsidR="007B0696" w:rsidRPr="00340914" w:rsidRDefault="007B0696" w:rsidP="007B0696">
            <w:pPr>
              <w:pStyle w:val="TAC"/>
              <w:rPr>
                <w:rFonts w:cs="Arial"/>
              </w:rPr>
            </w:pPr>
            <w:r w:rsidRPr="00340914">
              <w:rPr>
                <w:rFonts w:cs="Arial"/>
              </w:rPr>
              <w:t>FDD</w:t>
            </w:r>
          </w:p>
        </w:tc>
      </w:tr>
      <w:tr w:rsidR="007B0696" w:rsidRPr="00340914" w14:paraId="0A42E2A9" w14:textId="77777777" w:rsidTr="007B0696">
        <w:trPr>
          <w:trHeight w:val="221"/>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A1" w14:textId="77777777" w:rsidR="007B0696" w:rsidRPr="00340914" w:rsidRDefault="007B0696" w:rsidP="007B0696">
            <w:pPr>
              <w:pStyle w:val="TAC"/>
              <w:rPr>
                <w:rFonts w:cs="Arial"/>
              </w:rPr>
            </w:pPr>
            <w:r w:rsidRPr="00340914">
              <w:rPr>
                <w:rFonts w:cs="Arial"/>
              </w:rPr>
              <w:t>8</w:t>
            </w:r>
          </w:p>
        </w:tc>
        <w:tc>
          <w:tcPr>
            <w:tcW w:w="1207" w:type="dxa"/>
            <w:tcBorders>
              <w:top w:val="single" w:sz="4" w:space="0" w:color="auto"/>
              <w:left w:val="single" w:sz="4" w:space="0" w:color="auto"/>
              <w:bottom w:val="single" w:sz="4" w:space="0" w:color="auto"/>
            </w:tcBorders>
            <w:vAlign w:val="center"/>
          </w:tcPr>
          <w:p w14:paraId="0A42E2A2" w14:textId="77777777" w:rsidR="007B0696" w:rsidRPr="00340914" w:rsidRDefault="007B0696" w:rsidP="007B0696">
            <w:pPr>
              <w:pStyle w:val="TAR"/>
              <w:rPr>
                <w:rFonts w:cs="Arial"/>
              </w:rPr>
            </w:pPr>
            <w:r w:rsidRPr="00340914">
              <w:rPr>
                <w:rFonts w:cs="Arial"/>
              </w:rPr>
              <w:t>880 MHz</w:t>
            </w:r>
          </w:p>
        </w:tc>
        <w:tc>
          <w:tcPr>
            <w:tcW w:w="284" w:type="dxa"/>
            <w:tcBorders>
              <w:top w:val="single" w:sz="4" w:space="0" w:color="auto"/>
              <w:bottom w:val="single" w:sz="4" w:space="0" w:color="auto"/>
            </w:tcBorders>
          </w:tcPr>
          <w:p w14:paraId="0A42E2A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A4" w14:textId="77777777" w:rsidR="007B0696" w:rsidRPr="00340914" w:rsidRDefault="007B0696" w:rsidP="007B0696">
            <w:pPr>
              <w:pStyle w:val="TAL"/>
              <w:rPr>
                <w:rFonts w:cs="Arial"/>
              </w:rPr>
            </w:pPr>
            <w:r w:rsidRPr="00340914">
              <w:rPr>
                <w:rFonts w:cs="Arial"/>
              </w:rPr>
              <w:t>915 MHz</w:t>
            </w:r>
          </w:p>
        </w:tc>
        <w:tc>
          <w:tcPr>
            <w:tcW w:w="1209" w:type="dxa"/>
            <w:tcBorders>
              <w:top w:val="single" w:sz="4" w:space="0" w:color="auto"/>
              <w:bottom w:val="single" w:sz="4" w:space="0" w:color="auto"/>
            </w:tcBorders>
            <w:vAlign w:val="center"/>
          </w:tcPr>
          <w:p w14:paraId="0A42E2A5" w14:textId="77777777" w:rsidR="007B0696" w:rsidRPr="00340914" w:rsidRDefault="007B0696" w:rsidP="007B0696">
            <w:pPr>
              <w:pStyle w:val="TAR"/>
              <w:rPr>
                <w:rFonts w:cs="Arial"/>
              </w:rPr>
            </w:pPr>
            <w:r w:rsidRPr="00340914">
              <w:rPr>
                <w:rFonts w:cs="Arial"/>
              </w:rPr>
              <w:t xml:space="preserve">925 MHz  </w:t>
            </w:r>
          </w:p>
        </w:tc>
        <w:tc>
          <w:tcPr>
            <w:tcW w:w="244" w:type="dxa"/>
            <w:tcBorders>
              <w:top w:val="single" w:sz="4" w:space="0" w:color="auto"/>
              <w:bottom w:val="single" w:sz="4" w:space="0" w:color="auto"/>
            </w:tcBorders>
          </w:tcPr>
          <w:p w14:paraId="0A42E2A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A7" w14:textId="77777777" w:rsidR="007B0696" w:rsidRPr="00340914" w:rsidRDefault="007B0696" w:rsidP="007B0696">
            <w:pPr>
              <w:pStyle w:val="TAL"/>
              <w:rPr>
                <w:rFonts w:cs="Arial"/>
              </w:rPr>
            </w:pPr>
            <w:r w:rsidRPr="00340914">
              <w:rPr>
                <w:rFonts w:cs="Arial"/>
              </w:rPr>
              <w:t>960 MHz</w:t>
            </w:r>
          </w:p>
        </w:tc>
        <w:tc>
          <w:tcPr>
            <w:tcW w:w="1120" w:type="dxa"/>
            <w:tcBorders>
              <w:top w:val="single" w:sz="4" w:space="0" w:color="auto"/>
              <w:left w:val="single" w:sz="4" w:space="0" w:color="auto"/>
              <w:bottom w:val="single" w:sz="4" w:space="0" w:color="auto"/>
              <w:right w:val="single" w:sz="4" w:space="0" w:color="auto"/>
            </w:tcBorders>
          </w:tcPr>
          <w:p w14:paraId="0A42E2A8" w14:textId="77777777" w:rsidR="007B0696" w:rsidRPr="00340914" w:rsidRDefault="007B0696" w:rsidP="007B0696">
            <w:pPr>
              <w:pStyle w:val="TAC"/>
              <w:rPr>
                <w:rFonts w:cs="Arial"/>
              </w:rPr>
            </w:pPr>
            <w:r w:rsidRPr="00340914">
              <w:rPr>
                <w:rFonts w:cs="Arial"/>
              </w:rPr>
              <w:t>FDD</w:t>
            </w:r>
          </w:p>
        </w:tc>
      </w:tr>
      <w:tr w:rsidR="007B0696" w:rsidRPr="00340914" w14:paraId="0A42E2B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AA" w14:textId="77777777" w:rsidR="007B0696" w:rsidRPr="00340914" w:rsidRDefault="007B0696" w:rsidP="007B0696">
            <w:pPr>
              <w:pStyle w:val="TAC"/>
              <w:rPr>
                <w:rFonts w:cs="Arial"/>
              </w:rPr>
            </w:pPr>
            <w:r w:rsidRPr="00340914">
              <w:rPr>
                <w:rFonts w:cs="Arial"/>
              </w:rPr>
              <w:t>9</w:t>
            </w:r>
          </w:p>
        </w:tc>
        <w:tc>
          <w:tcPr>
            <w:tcW w:w="1207" w:type="dxa"/>
            <w:tcBorders>
              <w:top w:val="single" w:sz="4" w:space="0" w:color="auto"/>
              <w:left w:val="single" w:sz="4" w:space="0" w:color="auto"/>
              <w:bottom w:val="single" w:sz="4" w:space="0" w:color="auto"/>
            </w:tcBorders>
            <w:vAlign w:val="center"/>
          </w:tcPr>
          <w:p w14:paraId="0A42E2AB" w14:textId="77777777" w:rsidR="007B0696" w:rsidRPr="00340914" w:rsidRDefault="007B0696" w:rsidP="007B0696">
            <w:pPr>
              <w:pStyle w:val="TAR"/>
              <w:rPr>
                <w:rFonts w:cs="Arial"/>
              </w:rPr>
            </w:pPr>
            <w:r w:rsidRPr="00340914">
              <w:rPr>
                <w:rFonts w:cs="Arial"/>
              </w:rPr>
              <w:t>1749.9 MHz</w:t>
            </w:r>
          </w:p>
        </w:tc>
        <w:tc>
          <w:tcPr>
            <w:tcW w:w="284" w:type="dxa"/>
            <w:tcBorders>
              <w:top w:val="single" w:sz="4" w:space="0" w:color="auto"/>
              <w:bottom w:val="single" w:sz="4" w:space="0" w:color="auto"/>
            </w:tcBorders>
          </w:tcPr>
          <w:p w14:paraId="0A42E2A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AD" w14:textId="77777777" w:rsidR="007B0696" w:rsidRPr="00340914" w:rsidRDefault="007B0696" w:rsidP="007B0696">
            <w:pPr>
              <w:pStyle w:val="TAL"/>
              <w:rPr>
                <w:rFonts w:cs="Arial"/>
              </w:rPr>
            </w:pPr>
            <w:r w:rsidRPr="00340914">
              <w:rPr>
                <w:rFonts w:cs="Arial"/>
              </w:rPr>
              <w:t>1784.9 MHz</w:t>
            </w:r>
          </w:p>
        </w:tc>
        <w:tc>
          <w:tcPr>
            <w:tcW w:w="1209" w:type="dxa"/>
            <w:tcBorders>
              <w:top w:val="single" w:sz="4" w:space="0" w:color="auto"/>
              <w:bottom w:val="single" w:sz="4" w:space="0" w:color="auto"/>
            </w:tcBorders>
            <w:vAlign w:val="center"/>
          </w:tcPr>
          <w:p w14:paraId="0A42E2AE" w14:textId="77777777" w:rsidR="007B0696" w:rsidRPr="00340914" w:rsidRDefault="007B0696" w:rsidP="007B0696">
            <w:pPr>
              <w:pStyle w:val="TAR"/>
              <w:rPr>
                <w:rFonts w:cs="Arial"/>
              </w:rPr>
            </w:pPr>
            <w:r w:rsidRPr="00340914">
              <w:rPr>
                <w:rFonts w:cs="Arial"/>
              </w:rPr>
              <w:t xml:space="preserve">1844.9 MHz  </w:t>
            </w:r>
          </w:p>
        </w:tc>
        <w:tc>
          <w:tcPr>
            <w:tcW w:w="244" w:type="dxa"/>
            <w:tcBorders>
              <w:top w:val="single" w:sz="4" w:space="0" w:color="auto"/>
              <w:bottom w:val="single" w:sz="4" w:space="0" w:color="auto"/>
            </w:tcBorders>
          </w:tcPr>
          <w:p w14:paraId="0A42E2A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B0" w14:textId="77777777" w:rsidR="007B0696" w:rsidRPr="00340914" w:rsidRDefault="007B0696" w:rsidP="007B0696">
            <w:pPr>
              <w:pStyle w:val="TAL"/>
              <w:rPr>
                <w:rFonts w:cs="Arial"/>
              </w:rPr>
            </w:pPr>
            <w:r w:rsidRPr="00340914">
              <w:rPr>
                <w:rFonts w:cs="Arial"/>
              </w:rPr>
              <w:t>1879.9 MHz</w:t>
            </w:r>
          </w:p>
        </w:tc>
        <w:tc>
          <w:tcPr>
            <w:tcW w:w="1120" w:type="dxa"/>
            <w:tcBorders>
              <w:top w:val="single" w:sz="4" w:space="0" w:color="auto"/>
              <w:left w:val="single" w:sz="4" w:space="0" w:color="auto"/>
              <w:bottom w:val="single" w:sz="4" w:space="0" w:color="auto"/>
              <w:right w:val="single" w:sz="4" w:space="0" w:color="auto"/>
            </w:tcBorders>
          </w:tcPr>
          <w:p w14:paraId="0A42E2B1" w14:textId="77777777" w:rsidR="007B0696" w:rsidRPr="00340914" w:rsidRDefault="007B0696" w:rsidP="007B0696">
            <w:pPr>
              <w:pStyle w:val="TAC"/>
              <w:rPr>
                <w:rFonts w:cs="Arial"/>
              </w:rPr>
            </w:pPr>
            <w:r w:rsidRPr="00340914">
              <w:rPr>
                <w:rFonts w:cs="Arial"/>
              </w:rPr>
              <w:t>FDD</w:t>
            </w:r>
          </w:p>
        </w:tc>
      </w:tr>
      <w:tr w:rsidR="007B0696" w:rsidRPr="00340914" w14:paraId="0A42E2B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B3" w14:textId="77777777" w:rsidR="007B0696" w:rsidRPr="00340914" w:rsidRDefault="007B0696" w:rsidP="007B0696">
            <w:pPr>
              <w:pStyle w:val="TAC"/>
              <w:rPr>
                <w:rFonts w:cs="Arial"/>
              </w:rPr>
            </w:pPr>
            <w:r w:rsidRPr="00340914">
              <w:rPr>
                <w:rFonts w:cs="Arial"/>
              </w:rPr>
              <w:t>10</w:t>
            </w:r>
          </w:p>
        </w:tc>
        <w:tc>
          <w:tcPr>
            <w:tcW w:w="1207" w:type="dxa"/>
            <w:tcBorders>
              <w:top w:val="single" w:sz="4" w:space="0" w:color="auto"/>
              <w:left w:val="single" w:sz="4" w:space="0" w:color="auto"/>
              <w:bottom w:val="single" w:sz="4" w:space="0" w:color="auto"/>
            </w:tcBorders>
          </w:tcPr>
          <w:p w14:paraId="0A42E2B4"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0A42E2B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B6" w14:textId="77777777" w:rsidR="007B0696" w:rsidRPr="00340914" w:rsidRDefault="007B0696" w:rsidP="007B0696">
            <w:pPr>
              <w:pStyle w:val="TAL"/>
              <w:rPr>
                <w:rFonts w:cs="Arial"/>
              </w:rPr>
            </w:pPr>
            <w:r w:rsidRPr="00340914">
              <w:rPr>
                <w:rFonts w:cs="Arial"/>
              </w:rPr>
              <w:t>1770 MHz</w:t>
            </w:r>
          </w:p>
        </w:tc>
        <w:tc>
          <w:tcPr>
            <w:tcW w:w="1209" w:type="dxa"/>
            <w:tcBorders>
              <w:top w:val="single" w:sz="4" w:space="0" w:color="auto"/>
              <w:bottom w:val="single" w:sz="4" w:space="0" w:color="auto"/>
            </w:tcBorders>
          </w:tcPr>
          <w:p w14:paraId="0A42E2B7"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0A42E2B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B9" w14:textId="77777777" w:rsidR="007B0696" w:rsidRPr="00340914" w:rsidRDefault="007B0696" w:rsidP="007B0696">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14:paraId="0A42E2BA" w14:textId="77777777" w:rsidR="007B0696" w:rsidRPr="00340914" w:rsidRDefault="007B0696" w:rsidP="007B0696">
            <w:pPr>
              <w:pStyle w:val="TAC"/>
              <w:rPr>
                <w:rFonts w:cs="Arial"/>
              </w:rPr>
            </w:pPr>
            <w:r w:rsidRPr="00340914">
              <w:rPr>
                <w:rFonts w:cs="Arial"/>
              </w:rPr>
              <w:t>FDD</w:t>
            </w:r>
          </w:p>
        </w:tc>
      </w:tr>
      <w:tr w:rsidR="007B0696" w:rsidRPr="00340914" w14:paraId="0A42E2C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BC" w14:textId="77777777" w:rsidR="007B0696" w:rsidRPr="00340914" w:rsidRDefault="007B0696" w:rsidP="007B0696">
            <w:pPr>
              <w:pStyle w:val="TAC"/>
              <w:rPr>
                <w:rFonts w:cs="Arial"/>
              </w:rPr>
            </w:pPr>
            <w:r w:rsidRPr="00340914">
              <w:rPr>
                <w:rFonts w:cs="Arial"/>
              </w:rPr>
              <w:t>11</w:t>
            </w:r>
          </w:p>
        </w:tc>
        <w:tc>
          <w:tcPr>
            <w:tcW w:w="1207" w:type="dxa"/>
            <w:tcBorders>
              <w:top w:val="single" w:sz="4" w:space="0" w:color="auto"/>
              <w:left w:val="single" w:sz="4" w:space="0" w:color="auto"/>
              <w:bottom w:val="single" w:sz="4" w:space="0" w:color="auto"/>
            </w:tcBorders>
          </w:tcPr>
          <w:p w14:paraId="0A42E2BD" w14:textId="77777777" w:rsidR="007B0696" w:rsidRPr="00340914" w:rsidRDefault="007B0696" w:rsidP="007B0696">
            <w:pPr>
              <w:pStyle w:val="TAR"/>
              <w:rPr>
                <w:rFonts w:cs="Arial"/>
              </w:rPr>
            </w:pPr>
            <w:r w:rsidRPr="00340914">
              <w:rPr>
                <w:rFonts w:cs="Arial"/>
              </w:rPr>
              <w:t xml:space="preserve">1427.9 MHz </w:t>
            </w:r>
          </w:p>
        </w:tc>
        <w:tc>
          <w:tcPr>
            <w:tcW w:w="284" w:type="dxa"/>
            <w:tcBorders>
              <w:top w:val="single" w:sz="4" w:space="0" w:color="auto"/>
              <w:bottom w:val="single" w:sz="4" w:space="0" w:color="auto"/>
            </w:tcBorders>
          </w:tcPr>
          <w:p w14:paraId="0A42E2BE"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BF" w14:textId="77777777" w:rsidR="007B0696" w:rsidRPr="00340914" w:rsidRDefault="007B0696" w:rsidP="007B0696">
            <w:pPr>
              <w:pStyle w:val="TAL"/>
              <w:rPr>
                <w:rFonts w:cs="Arial"/>
              </w:rPr>
            </w:pPr>
            <w:r w:rsidRPr="00340914">
              <w:rPr>
                <w:rFonts w:cs="Arial"/>
              </w:rPr>
              <w:t>1447.9 MHz</w:t>
            </w:r>
          </w:p>
        </w:tc>
        <w:tc>
          <w:tcPr>
            <w:tcW w:w="1209" w:type="dxa"/>
            <w:tcBorders>
              <w:top w:val="single" w:sz="4" w:space="0" w:color="auto"/>
              <w:bottom w:val="single" w:sz="4" w:space="0" w:color="auto"/>
            </w:tcBorders>
          </w:tcPr>
          <w:p w14:paraId="0A42E2C0" w14:textId="77777777" w:rsidR="007B0696" w:rsidRPr="00340914" w:rsidRDefault="007B0696" w:rsidP="007B0696">
            <w:pPr>
              <w:pStyle w:val="TAR"/>
              <w:rPr>
                <w:rFonts w:cs="Arial"/>
              </w:rPr>
            </w:pPr>
            <w:r w:rsidRPr="00340914">
              <w:rPr>
                <w:rFonts w:cs="Arial"/>
              </w:rPr>
              <w:t xml:space="preserve">1475.9 MHz  </w:t>
            </w:r>
          </w:p>
        </w:tc>
        <w:tc>
          <w:tcPr>
            <w:tcW w:w="244" w:type="dxa"/>
            <w:tcBorders>
              <w:top w:val="single" w:sz="4" w:space="0" w:color="auto"/>
              <w:bottom w:val="single" w:sz="4" w:space="0" w:color="auto"/>
            </w:tcBorders>
          </w:tcPr>
          <w:p w14:paraId="0A42E2C1"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C2" w14:textId="77777777" w:rsidR="007B0696" w:rsidRPr="00340914" w:rsidRDefault="007B0696" w:rsidP="007B0696">
            <w:pPr>
              <w:pStyle w:val="TAL"/>
              <w:rPr>
                <w:rFonts w:cs="Arial"/>
              </w:rPr>
            </w:pPr>
            <w:r w:rsidRPr="00340914">
              <w:rPr>
                <w:rFonts w:cs="Arial"/>
              </w:rPr>
              <w:t>1495.9 MHz</w:t>
            </w:r>
          </w:p>
        </w:tc>
        <w:tc>
          <w:tcPr>
            <w:tcW w:w="1120" w:type="dxa"/>
            <w:tcBorders>
              <w:top w:val="single" w:sz="4" w:space="0" w:color="auto"/>
              <w:left w:val="single" w:sz="4" w:space="0" w:color="auto"/>
              <w:bottom w:val="single" w:sz="4" w:space="0" w:color="auto"/>
              <w:right w:val="single" w:sz="4" w:space="0" w:color="auto"/>
            </w:tcBorders>
          </w:tcPr>
          <w:p w14:paraId="0A42E2C3" w14:textId="77777777" w:rsidR="007B0696" w:rsidRPr="00340914" w:rsidRDefault="007B0696" w:rsidP="007B0696">
            <w:pPr>
              <w:pStyle w:val="TAC"/>
              <w:rPr>
                <w:rFonts w:cs="Arial"/>
              </w:rPr>
            </w:pPr>
            <w:r w:rsidRPr="00340914">
              <w:rPr>
                <w:rFonts w:cs="Arial"/>
              </w:rPr>
              <w:t>FDD</w:t>
            </w:r>
          </w:p>
        </w:tc>
      </w:tr>
      <w:tr w:rsidR="007B0696" w:rsidRPr="00340914" w14:paraId="0A42E2C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C5" w14:textId="77777777" w:rsidR="007B0696" w:rsidRPr="00340914" w:rsidRDefault="007B0696" w:rsidP="007B0696">
            <w:pPr>
              <w:pStyle w:val="TAC"/>
              <w:rPr>
                <w:rFonts w:cs="Arial"/>
              </w:rPr>
            </w:pPr>
            <w:r w:rsidRPr="00340914">
              <w:rPr>
                <w:rFonts w:cs="Arial"/>
              </w:rPr>
              <w:t>12</w:t>
            </w:r>
          </w:p>
        </w:tc>
        <w:tc>
          <w:tcPr>
            <w:tcW w:w="1207" w:type="dxa"/>
            <w:tcBorders>
              <w:top w:val="single" w:sz="4" w:space="0" w:color="auto"/>
              <w:left w:val="single" w:sz="4" w:space="0" w:color="auto"/>
              <w:bottom w:val="single" w:sz="4" w:space="0" w:color="auto"/>
            </w:tcBorders>
          </w:tcPr>
          <w:p w14:paraId="0A42E2C6" w14:textId="77777777" w:rsidR="007B0696" w:rsidRPr="00340914" w:rsidRDefault="007B0696" w:rsidP="007B0696">
            <w:pPr>
              <w:pStyle w:val="TAR"/>
              <w:rPr>
                <w:rFonts w:cs="Arial"/>
              </w:rPr>
            </w:pPr>
            <w:r w:rsidRPr="00340914">
              <w:rPr>
                <w:rFonts w:cs="Arial"/>
              </w:rPr>
              <w:t>699 MHz</w:t>
            </w:r>
          </w:p>
        </w:tc>
        <w:tc>
          <w:tcPr>
            <w:tcW w:w="284" w:type="dxa"/>
            <w:tcBorders>
              <w:top w:val="single" w:sz="4" w:space="0" w:color="auto"/>
              <w:bottom w:val="single" w:sz="4" w:space="0" w:color="auto"/>
            </w:tcBorders>
          </w:tcPr>
          <w:p w14:paraId="0A42E2C7"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C8" w14:textId="77777777" w:rsidR="007B0696" w:rsidRPr="00340914" w:rsidRDefault="007B0696" w:rsidP="007B0696">
            <w:pPr>
              <w:pStyle w:val="TAL"/>
              <w:rPr>
                <w:rFonts w:cs="Arial"/>
              </w:rPr>
            </w:pPr>
            <w:r w:rsidRPr="00340914">
              <w:rPr>
                <w:rFonts w:cs="Arial"/>
              </w:rPr>
              <w:t>716 MHz</w:t>
            </w:r>
          </w:p>
        </w:tc>
        <w:tc>
          <w:tcPr>
            <w:tcW w:w="1209" w:type="dxa"/>
            <w:tcBorders>
              <w:top w:val="single" w:sz="4" w:space="0" w:color="auto"/>
              <w:bottom w:val="single" w:sz="4" w:space="0" w:color="auto"/>
            </w:tcBorders>
          </w:tcPr>
          <w:p w14:paraId="0A42E2C9" w14:textId="77777777" w:rsidR="007B0696" w:rsidRPr="00340914" w:rsidRDefault="007B0696" w:rsidP="007B0696">
            <w:pPr>
              <w:pStyle w:val="TAR"/>
              <w:rPr>
                <w:rFonts w:cs="Arial"/>
              </w:rPr>
            </w:pPr>
            <w:r w:rsidRPr="00340914">
              <w:rPr>
                <w:rFonts w:cs="Arial"/>
              </w:rPr>
              <w:t>729 MHz</w:t>
            </w:r>
          </w:p>
        </w:tc>
        <w:tc>
          <w:tcPr>
            <w:tcW w:w="244" w:type="dxa"/>
            <w:tcBorders>
              <w:top w:val="single" w:sz="4" w:space="0" w:color="auto"/>
              <w:bottom w:val="single" w:sz="4" w:space="0" w:color="auto"/>
            </w:tcBorders>
          </w:tcPr>
          <w:p w14:paraId="0A42E2C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CB" w14:textId="77777777" w:rsidR="007B0696" w:rsidRPr="00340914" w:rsidRDefault="007B0696" w:rsidP="007B0696">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14:paraId="0A42E2CC" w14:textId="77777777" w:rsidR="007B0696" w:rsidRPr="00340914" w:rsidRDefault="007B0696" w:rsidP="007B0696">
            <w:pPr>
              <w:pStyle w:val="TAC"/>
              <w:rPr>
                <w:rFonts w:cs="Arial"/>
              </w:rPr>
            </w:pPr>
            <w:r w:rsidRPr="00340914">
              <w:rPr>
                <w:rFonts w:cs="Arial"/>
              </w:rPr>
              <w:t>FDD</w:t>
            </w:r>
          </w:p>
        </w:tc>
      </w:tr>
      <w:tr w:rsidR="007B0696" w:rsidRPr="00340914" w14:paraId="0A42E2D6"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CE" w14:textId="77777777" w:rsidR="007B0696" w:rsidRPr="00340914" w:rsidRDefault="007B0696" w:rsidP="007B0696">
            <w:pPr>
              <w:pStyle w:val="TAC"/>
              <w:rPr>
                <w:rFonts w:cs="Arial"/>
              </w:rPr>
            </w:pPr>
            <w:r w:rsidRPr="00340914">
              <w:rPr>
                <w:rFonts w:cs="Arial"/>
              </w:rPr>
              <w:t>13</w:t>
            </w:r>
          </w:p>
        </w:tc>
        <w:tc>
          <w:tcPr>
            <w:tcW w:w="1207" w:type="dxa"/>
            <w:tcBorders>
              <w:top w:val="single" w:sz="4" w:space="0" w:color="auto"/>
              <w:left w:val="single" w:sz="4" w:space="0" w:color="auto"/>
              <w:bottom w:val="single" w:sz="4" w:space="0" w:color="auto"/>
            </w:tcBorders>
          </w:tcPr>
          <w:p w14:paraId="0A42E2CF" w14:textId="77777777" w:rsidR="007B0696" w:rsidRPr="00340914" w:rsidRDefault="007B0696" w:rsidP="007B0696">
            <w:pPr>
              <w:pStyle w:val="TAR"/>
              <w:rPr>
                <w:rFonts w:cs="Arial"/>
              </w:rPr>
            </w:pPr>
            <w:r w:rsidRPr="00340914">
              <w:rPr>
                <w:rFonts w:cs="Arial"/>
              </w:rPr>
              <w:t>777 MHz</w:t>
            </w:r>
          </w:p>
        </w:tc>
        <w:tc>
          <w:tcPr>
            <w:tcW w:w="284" w:type="dxa"/>
            <w:tcBorders>
              <w:top w:val="single" w:sz="4" w:space="0" w:color="auto"/>
              <w:bottom w:val="single" w:sz="4" w:space="0" w:color="auto"/>
            </w:tcBorders>
          </w:tcPr>
          <w:p w14:paraId="0A42E2D0"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D1" w14:textId="77777777" w:rsidR="007B0696" w:rsidRPr="00340914" w:rsidRDefault="007B0696" w:rsidP="007B0696">
            <w:pPr>
              <w:pStyle w:val="TAL"/>
              <w:rPr>
                <w:rFonts w:cs="Arial"/>
              </w:rPr>
            </w:pPr>
            <w:r w:rsidRPr="00340914">
              <w:rPr>
                <w:rFonts w:cs="Arial"/>
              </w:rPr>
              <w:t>787 MHz</w:t>
            </w:r>
          </w:p>
        </w:tc>
        <w:tc>
          <w:tcPr>
            <w:tcW w:w="1209" w:type="dxa"/>
            <w:tcBorders>
              <w:top w:val="single" w:sz="4" w:space="0" w:color="auto"/>
              <w:bottom w:val="single" w:sz="4" w:space="0" w:color="auto"/>
            </w:tcBorders>
          </w:tcPr>
          <w:p w14:paraId="0A42E2D2" w14:textId="77777777" w:rsidR="007B0696" w:rsidRPr="00340914" w:rsidRDefault="007B0696" w:rsidP="007B0696">
            <w:pPr>
              <w:pStyle w:val="TAR"/>
              <w:rPr>
                <w:rFonts w:cs="Arial"/>
              </w:rPr>
            </w:pPr>
            <w:r w:rsidRPr="00340914">
              <w:rPr>
                <w:rFonts w:cs="Arial"/>
              </w:rPr>
              <w:t>746 MHz</w:t>
            </w:r>
          </w:p>
        </w:tc>
        <w:tc>
          <w:tcPr>
            <w:tcW w:w="244" w:type="dxa"/>
            <w:tcBorders>
              <w:top w:val="single" w:sz="4" w:space="0" w:color="auto"/>
              <w:bottom w:val="single" w:sz="4" w:space="0" w:color="auto"/>
            </w:tcBorders>
          </w:tcPr>
          <w:p w14:paraId="0A42E2D3"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D4" w14:textId="77777777" w:rsidR="007B0696" w:rsidRPr="00340914" w:rsidRDefault="007B0696" w:rsidP="007B0696">
            <w:pPr>
              <w:pStyle w:val="TAL"/>
              <w:rPr>
                <w:rFonts w:cs="Arial"/>
              </w:rPr>
            </w:pPr>
            <w:r w:rsidRPr="00340914">
              <w:rPr>
                <w:rFonts w:cs="Arial"/>
              </w:rPr>
              <w:t>756 MHz</w:t>
            </w:r>
          </w:p>
        </w:tc>
        <w:tc>
          <w:tcPr>
            <w:tcW w:w="1120" w:type="dxa"/>
            <w:tcBorders>
              <w:top w:val="single" w:sz="4" w:space="0" w:color="auto"/>
              <w:left w:val="single" w:sz="4" w:space="0" w:color="auto"/>
              <w:bottom w:val="single" w:sz="4" w:space="0" w:color="auto"/>
              <w:right w:val="single" w:sz="4" w:space="0" w:color="auto"/>
            </w:tcBorders>
          </w:tcPr>
          <w:p w14:paraId="0A42E2D5" w14:textId="77777777" w:rsidR="007B0696" w:rsidRPr="00340914" w:rsidRDefault="007B0696" w:rsidP="007B0696">
            <w:pPr>
              <w:pStyle w:val="TAC"/>
              <w:rPr>
                <w:rFonts w:cs="Arial"/>
              </w:rPr>
            </w:pPr>
            <w:r w:rsidRPr="00340914">
              <w:rPr>
                <w:rFonts w:cs="Arial"/>
              </w:rPr>
              <w:t>FDD</w:t>
            </w:r>
          </w:p>
        </w:tc>
      </w:tr>
      <w:tr w:rsidR="007B0696" w:rsidRPr="00340914" w14:paraId="0A42E2DF"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D7" w14:textId="77777777" w:rsidR="007B0696" w:rsidRPr="00340914" w:rsidRDefault="007B0696" w:rsidP="007B0696">
            <w:pPr>
              <w:pStyle w:val="TAC"/>
              <w:rPr>
                <w:rFonts w:cs="Arial"/>
              </w:rPr>
            </w:pPr>
            <w:r w:rsidRPr="00340914">
              <w:rPr>
                <w:rFonts w:cs="Arial"/>
              </w:rPr>
              <w:t>14</w:t>
            </w:r>
          </w:p>
        </w:tc>
        <w:tc>
          <w:tcPr>
            <w:tcW w:w="1207" w:type="dxa"/>
            <w:tcBorders>
              <w:top w:val="single" w:sz="4" w:space="0" w:color="auto"/>
              <w:left w:val="single" w:sz="4" w:space="0" w:color="auto"/>
              <w:bottom w:val="single" w:sz="4" w:space="0" w:color="auto"/>
            </w:tcBorders>
          </w:tcPr>
          <w:p w14:paraId="0A42E2D8" w14:textId="77777777" w:rsidR="007B0696" w:rsidRPr="00340914" w:rsidRDefault="007B0696" w:rsidP="007B0696">
            <w:pPr>
              <w:pStyle w:val="TAR"/>
              <w:rPr>
                <w:rFonts w:cs="Arial"/>
              </w:rPr>
            </w:pPr>
            <w:r w:rsidRPr="00340914">
              <w:rPr>
                <w:rFonts w:cs="Arial"/>
              </w:rPr>
              <w:t>788 MHz</w:t>
            </w:r>
          </w:p>
        </w:tc>
        <w:tc>
          <w:tcPr>
            <w:tcW w:w="284" w:type="dxa"/>
            <w:tcBorders>
              <w:top w:val="single" w:sz="4" w:space="0" w:color="auto"/>
              <w:bottom w:val="single" w:sz="4" w:space="0" w:color="auto"/>
            </w:tcBorders>
          </w:tcPr>
          <w:p w14:paraId="0A42E2D9"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DA" w14:textId="77777777" w:rsidR="007B0696" w:rsidRPr="00340914" w:rsidRDefault="007B0696" w:rsidP="007B0696">
            <w:pPr>
              <w:pStyle w:val="TAL"/>
              <w:rPr>
                <w:rFonts w:cs="Arial"/>
              </w:rPr>
            </w:pPr>
            <w:r w:rsidRPr="00340914">
              <w:rPr>
                <w:rFonts w:cs="Arial"/>
              </w:rPr>
              <w:t>798 MHz</w:t>
            </w:r>
          </w:p>
        </w:tc>
        <w:tc>
          <w:tcPr>
            <w:tcW w:w="1209" w:type="dxa"/>
            <w:tcBorders>
              <w:top w:val="single" w:sz="4" w:space="0" w:color="auto"/>
              <w:bottom w:val="single" w:sz="4" w:space="0" w:color="auto"/>
            </w:tcBorders>
          </w:tcPr>
          <w:p w14:paraId="0A42E2DB" w14:textId="77777777" w:rsidR="007B0696" w:rsidRPr="00340914" w:rsidRDefault="007B0696" w:rsidP="007B0696">
            <w:pPr>
              <w:pStyle w:val="TAR"/>
              <w:rPr>
                <w:rFonts w:cs="Arial"/>
              </w:rPr>
            </w:pPr>
            <w:r w:rsidRPr="00340914">
              <w:rPr>
                <w:rFonts w:cs="Arial"/>
              </w:rPr>
              <w:t>758 MHz</w:t>
            </w:r>
          </w:p>
        </w:tc>
        <w:tc>
          <w:tcPr>
            <w:tcW w:w="244" w:type="dxa"/>
            <w:tcBorders>
              <w:top w:val="single" w:sz="4" w:space="0" w:color="auto"/>
              <w:bottom w:val="single" w:sz="4" w:space="0" w:color="auto"/>
            </w:tcBorders>
          </w:tcPr>
          <w:p w14:paraId="0A42E2DC"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DD" w14:textId="77777777" w:rsidR="007B0696" w:rsidRPr="00340914" w:rsidRDefault="007B0696" w:rsidP="007B0696">
            <w:pPr>
              <w:pStyle w:val="TAL"/>
              <w:rPr>
                <w:rFonts w:cs="Arial"/>
              </w:rPr>
            </w:pPr>
            <w:r w:rsidRPr="00340914">
              <w:rPr>
                <w:rFonts w:cs="Arial"/>
              </w:rPr>
              <w:t>768 MHz</w:t>
            </w:r>
          </w:p>
        </w:tc>
        <w:tc>
          <w:tcPr>
            <w:tcW w:w="1120" w:type="dxa"/>
            <w:tcBorders>
              <w:top w:val="single" w:sz="4" w:space="0" w:color="auto"/>
              <w:left w:val="single" w:sz="4" w:space="0" w:color="auto"/>
              <w:bottom w:val="single" w:sz="4" w:space="0" w:color="auto"/>
              <w:right w:val="single" w:sz="4" w:space="0" w:color="auto"/>
            </w:tcBorders>
          </w:tcPr>
          <w:p w14:paraId="0A42E2DE" w14:textId="77777777" w:rsidR="007B0696" w:rsidRPr="00340914" w:rsidRDefault="007B0696" w:rsidP="007B0696">
            <w:pPr>
              <w:pStyle w:val="TAC"/>
              <w:rPr>
                <w:rFonts w:cs="Arial"/>
              </w:rPr>
            </w:pPr>
            <w:r w:rsidRPr="00340914">
              <w:rPr>
                <w:rFonts w:cs="Arial"/>
              </w:rPr>
              <w:t>FDD</w:t>
            </w:r>
          </w:p>
        </w:tc>
      </w:tr>
      <w:tr w:rsidR="007B0696" w:rsidRPr="00340914" w14:paraId="0A42E2E8"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E0" w14:textId="77777777" w:rsidR="007B0696" w:rsidRPr="00340914" w:rsidRDefault="007B0696" w:rsidP="007B0696">
            <w:pPr>
              <w:pStyle w:val="TAC"/>
              <w:rPr>
                <w:rFonts w:cs="Arial"/>
              </w:rPr>
            </w:pPr>
            <w:r w:rsidRPr="00340914">
              <w:rPr>
                <w:rFonts w:cs="Arial"/>
              </w:rPr>
              <w:t>15</w:t>
            </w:r>
          </w:p>
        </w:tc>
        <w:tc>
          <w:tcPr>
            <w:tcW w:w="1207" w:type="dxa"/>
            <w:tcBorders>
              <w:top w:val="single" w:sz="4" w:space="0" w:color="auto"/>
              <w:left w:val="single" w:sz="4" w:space="0" w:color="auto"/>
              <w:bottom w:val="single" w:sz="4" w:space="0" w:color="auto"/>
            </w:tcBorders>
          </w:tcPr>
          <w:p w14:paraId="0A42E2E1" w14:textId="77777777" w:rsidR="007B0696" w:rsidRPr="00340914" w:rsidRDefault="007B0696" w:rsidP="007B0696">
            <w:pPr>
              <w:pStyle w:val="TAR"/>
              <w:rPr>
                <w:rFonts w:cs="Arial"/>
              </w:rPr>
            </w:pPr>
            <w:r w:rsidRPr="00340914">
              <w:rPr>
                <w:rFonts w:cs="Arial"/>
              </w:rPr>
              <w:t>Reserved</w:t>
            </w:r>
          </w:p>
        </w:tc>
        <w:tc>
          <w:tcPr>
            <w:tcW w:w="284" w:type="dxa"/>
            <w:tcBorders>
              <w:top w:val="single" w:sz="4" w:space="0" w:color="auto"/>
              <w:bottom w:val="single" w:sz="4" w:space="0" w:color="auto"/>
            </w:tcBorders>
          </w:tcPr>
          <w:p w14:paraId="0A42E2E2" w14:textId="77777777" w:rsidR="007B0696" w:rsidRPr="00340914" w:rsidRDefault="007B0696" w:rsidP="007B0696">
            <w:pPr>
              <w:pStyle w:val="TAC"/>
              <w:rPr>
                <w:rFonts w:cs="Arial"/>
              </w:rPr>
            </w:pPr>
          </w:p>
        </w:tc>
        <w:tc>
          <w:tcPr>
            <w:tcW w:w="1202" w:type="dxa"/>
            <w:tcBorders>
              <w:top w:val="single" w:sz="4" w:space="0" w:color="auto"/>
              <w:bottom w:val="single" w:sz="4" w:space="0" w:color="auto"/>
              <w:right w:val="single" w:sz="4" w:space="0" w:color="auto"/>
            </w:tcBorders>
          </w:tcPr>
          <w:p w14:paraId="0A42E2E3" w14:textId="77777777" w:rsidR="007B0696" w:rsidRPr="00340914" w:rsidRDefault="007B0696" w:rsidP="007B0696">
            <w:pPr>
              <w:pStyle w:val="TAL"/>
              <w:rPr>
                <w:rFonts w:cs="Arial"/>
              </w:rPr>
            </w:pPr>
          </w:p>
        </w:tc>
        <w:tc>
          <w:tcPr>
            <w:tcW w:w="1209" w:type="dxa"/>
            <w:tcBorders>
              <w:top w:val="single" w:sz="4" w:space="0" w:color="auto"/>
              <w:bottom w:val="single" w:sz="4" w:space="0" w:color="auto"/>
            </w:tcBorders>
          </w:tcPr>
          <w:p w14:paraId="0A42E2E4" w14:textId="77777777" w:rsidR="007B0696" w:rsidRPr="00340914" w:rsidRDefault="007B0696" w:rsidP="007B0696">
            <w:pPr>
              <w:pStyle w:val="TAR"/>
              <w:rPr>
                <w:rFonts w:cs="Arial"/>
              </w:rPr>
            </w:pPr>
            <w:r w:rsidRPr="00340914">
              <w:rPr>
                <w:rFonts w:cs="Arial"/>
              </w:rPr>
              <w:t>Reserved</w:t>
            </w:r>
          </w:p>
        </w:tc>
        <w:tc>
          <w:tcPr>
            <w:tcW w:w="244" w:type="dxa"/>
            <w:tcBorders>
              <w:top w:val="single" w:sz="4" w:space="0" w:color="auto"/>
              <w:bottom w:val="single" w:sz="4" w:space="0" w:color="auto"/>
            </w:tcBorders>
          </w:tcPr>
          <w:p w14:paraId="0A42E2E5" w14:textId="77777777" w:rsidR="007B0696" w:rsidRPr="00340914" w:rsidRDefault="007B0696" w:rsidP="007B0696">
            <w:pPr>
              <w:pStyle w:val="TAC"/>
              <w:rPr>
                <w:rFonts w:cs="Arial"/>
              </w:rPr>
            </w:pPr>
          </w:p>
        </w:tc>
        <w:tc>
          <w:tcPr>
            <w:tcW w:w="1185" w:type="dxa"/>
            <w:tcBorders>
              <w:top w:val="single" w:sz="4" w:space="0" w:color="auto"/>
              <w:bottom w:val="single" w:sz="4" w:space="0" w:color="auto"/>
              <w:right w:val="single" w:sz="4" w:space="0" w:color="auto"/>
            </w:tcBorders>
          </w:tcPr>
          <w:p w14:paraId="0A42E2E6" w14:textId="77777777" w:rsidR="007B0696" w:rsidRPr="00340914" w:rsidRDefault="007B0696" w:rsidP="007B0696">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14:paraId="0A42E2E7" w14:textId="77777777" w:rsidR="007B0696" w:rsidRPr="00340914" w:rsidRDefault="007B0696" w:rsidP="007B0696">
            <w:pPr>
              <w:pStyle w:val="TAC"/>
              <w:rPr>
                <w:rFonts w:cs="Arial"/>
              </w:rPr>
            </w:pPr>
            <w:r w:rsidRPr="00340914">
              <w:rPr>
                <w:rFonts w:cs="Arial"/>
              </w:rPr>
              <w:t>FDD</w:t>
            </w:r>
          </w:p>
        </w:tc>
      </w:tr>
      <w:tr w:rsidR="007B0696" w:rsidRPr="00340914" w14:paraId="0A42E2F1"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E9" w14:textId="77777777" w:rsidR="007B0696" w:rsidRPr="00340914" w:rsidRDefault="007B0696" w:rsidP="007B0696">
            <w:pPr>
              <w:pStyle w:val="TAC"/>
              <w:rPr>
                <w:rFonts w:cs="Arial"/>
              </w:rPr>
            </w:pPr>
            <w:r w:rsidRPr="00340914">
              <w:rPr>
                <w:rFonts w:cs="Arial"/>
              </w:rPr>
              <w:t>16</w:t>
            </w:r>
          </w:p>
        </w:tc>
        <w:tc>
          <w:tcPr>
            <w:tcW w:w="1207" w:type="dxa"/>
            <w:tcBorders>
              <w:top w:val="single" w:sz="4" w:space="0" w:color="auto"/>
              <w:left w:val="single" w:sz="4" w:space="0" w:color="auto"/>
              <w:bottom w:val="single" w:sz="4" w:space="0" w:color="auto"/>
            </w:tcBorders>
          </w:tcPr>
          <w:p w14:paraId="0A42E2EA" w14:textId="77777777" w:rsidR="007B0696" w:rsidRPr="00340914" w:rsidRDefault="007B0696" w:rsidP="007B0696">
            <w:pPr>
              <w:pStyle w:val="TAR"/>
              <w:rPr>
                <w:rFonts w:cs="Arial"/>
              </w:rPr>
            </w:pPr>
            <w:r w:rsidRPr="00340914">
              <w:rPr>
                <w:rFonts w:cs="Arial"/>
              </w:rPr>
              <w:t>Reserved</w:t>
            </w:r>
          </w:p>
        </w:tc>
        <w:tc>
          <w:tcPr>
            <w:tcW w:w="284" w:type="dxa"/>
            <w:tcBorders>
              <w:top w:val="single" w:sz="4" w:space="0" w:color="auto"/>
              <w:bottom w:val="single" w:sz="4" w:space="0" w:color="auto"/>
            </w:tcBorders>
          </w:tcPr>
          <w:p w14:paraId="0A42E2EB" w14:textId="77777777" w:rsidR="007B0696" w:rsidRPr="00340914" w:rsidRDefault="007B0696" w:rsidP="007B0696">
            <w:pPr>
              <w:pStyle w:val="TAC"/>
              <w:rPr>
                <w:rFonts w:cs="Arial"/>
              </w:rPr>
            </w:pPr>
          </w:p>
        </w:tc>
        <w:tc>
          <w:tcPr>
            <w:tcW w:w="1202" w:type="dxa"/>
            <w:tcBorders>
              <w:top w:val="single" w:sz="4" w:space="0" w:color="auto"/>
              <w:bottom w:val="single" w:sz="4" w:space="0" w:color="auto"/>
              <w:right w:val="single" w:sz="4" w:space="0" w:color="auto"/>
            </w:tcBorders>
          </w:tcPr>
          <w:p w14:paraId="0A42E2EC" w14:textId="77777777" w:rsidR="007B0696" w:rsidRPr="00340914" w:rsidRDefault="007B0696" w:rsidP="007B0696">
            <w:pPr>
              <w:pStyle w:val="TAL"/>
              <w:rPr>
                <w:rFonts w:cs="Arial"/>
              </w:rPr>
            </w:pPr>
          </w:p>
        </w:tc>
        <w:tc>
          <w:tcPr>
            <w:tcW w:w="1209" w:type="dxa"/>
            <w:tcBorders>
              <w:top w:val="single" w:sz="4" w:space="0" w:color="auto"/>
              <w:bottom w:val="single" w:sz="4" w:space="0" w:color="auto"/>
            </w:tcBorders>
          </w:tcPr>
          <w:p w14:paraId="0A42E2ED" w14:textId="77777777" w:rsidR="007B0696" w:rsidRPr="00340914" w:rsidRDefault="007B0696" w:rsidP="007B0696">
            <w:pPr>
              <w:pStyle w:val="TAR"/>
              <w:rPr>
                <w:rFonts w:cs="Arial"/>
              </w:rPr>
            </w:pPr>
            <w:r w:rsidRPr="00340914">
              <w:rPr>
                <w:rFonts w:cs="Arial"/>
              </w:rPr>
              <w:t>Reserved</w:t>
            </w:r>
          </w:p>
        </w:tc>
        <w:tc>
          <w:tcPr>
            <w:tcW w:w="244" w:type="dxa"/>
            <w:tcBorders>
              <w:top w:val="single" w:sz="4" w:space="0" w:color="auto"/>
              <w:bottom w:val="single" w:sz="4" w:space="0" w:color="auto"/>
            </w:tcBorders>
          </w:tcPr>
          <w:p w14:paraId="0A42E2EE" w14:textId="77777777" w:rsidR="007B0696" w:rsidRPr="00340914" w:rsidRDefault="007B0696" w:rsidP="007B0696">
            <w:pPr>
              <w:pStyle w:val="TAC"/>
              <w:rPr>
                <w:rFonts w:cs="Arial"/>
              </w:rPr>
            </w:pPr>
          </w:p>
        </w:tc>
        <w:tc>
          <w:tcPr>
            <w:tcW w:w="1185" w:type="dxa"/>
            <w:tcBorders>
              <w:top w:val="single" w:sz="4" w:space="0" w:color="auto"/>
              <w:bottom w:val="single" w:sz="4" w:space="0" w:color="auto"/>
              <w:right w:val="single" w:sz="4" w:space="0" w:color="auto"/>
            </w:tcBorders>
          </w:tcPr>
          <w:p w14:paraId="0A42E2EF" w14:textId="77777777" w:rsidR="007B0696" w:rsidRPr="00340914" w:rsidRDefault="007B0696" w:rsidP="007B0696">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14:paraId="0A42E2F0" w14:textId="77777777" w:rsidR="007B0696" w:rsidRPr="00340914" w:rsidRDefault="007B0696" w:rsidP="007B0696">
            <w:pPr>
              <w:pStyle w:val="TAC"/>
              <w:rPr>
                <w:rFonts w:cs="Arial"/>
              </w:rPr>
            </w:pPr>
            <w:r w:rsidRPr="00340914">
              <w:rPr>
                <w:rFonts w:cs="Arial"/>
              </w:rPr>
              <w:t>FDD</w:t>
            </w:r>
          </w:p>
        </w:tc>
      </w:tr>
      <w:tr w:rsidR="007B0696" w:rsidRPr="00340914" w14:paraId="0A42E2F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F2" w14:textId="77777777" w:rsidR="007B0696" w:rsidRPr="00340914" w:rsidRDefault="007B0696" w:rsidP="007B0696">
            <w:pPr>
              <w:pStyle w:val="TAC"/>
              <w:rPr>
                <w:rFonts w:cs="Arial"/>
              </w:rPr>
            </w:pPr>
            <w:r w:rsidRPr="00340914">
              <w:rPr>
                <w:rFonts w:cs="Arial"/>
              </w:rPr>
              <w:t>17</w:t>
            </w:r>
          </w:p>
        </w:tc>
        <w:tc>
          <w:tcPr>
            <w:tcW w:w="1207" w:type="dxa"/>
            <w:tcBorders>
              <w:top w:val="single" w:sz="4" w:space="0" w:color="auto"/>
              <w:left w:val="single" w:sz="4" w:space="0" w:color="auto"/>
              <w:bottom w:val="single" w:sz="4" w:space="0" w:color="auto"/>
            </w:tcBorders>
          </w:tcPr>
          <w:p w14:paraId="0A42E2F3" w14:textId="77777777" w:rsidR="007B0696" w:rsidRPr="00340914" w:rsidRDefault="007B0696" w:rsidP="007B0696">
            <w:pPr>
              <w:pStyle w:val="TAR"/>
              <w:rPr>
                <w:rFonts w:cs="Arial"/>
              </w:rPr>
            </w:pPr>
            <w:r w:rsidRPr="00340914">
              <w:rPr>
                <w:rFonts w:cs="Arial"/>
              </w:rPr>
              <w:t xml:space="preserve">704 MHz </w:t>
            </w:r>
          </w:p>
        </w:tc>
        <w:tc>
          <w:tcPr>
            <w:tcW w:w="284" w:type="dxa"/>
            <w:tcBorders>
              <w:top w:val="single" w:sz="4" w:space="0" w:color="auto"/>
              <w:bottom w:val="single" w:sz="4" w:space="0" w:color="auto"/>
            </w:tcBorders>
          </w:tcPr>
          <w:p w14:paraId="0A42E2F4"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F5" w14:textId="77777777" w:rsidR="007B0696" w:rsidRPr="00340914" w:rsidRDefault="007B0696" w:rsidP="007B0696">
            <w:pPr>
              <w:pStyle w:val="TAL"/>
              <w:rPr>
                <w:rFonts w:cs="Arial"/>
              </w:rPr>
            </w:pPr>
            <w:r w:rsidRPr="00340914">
              <w:rPr>
                <w:rFonts w:cs="Arial"/>
              </w:rPr>
              <w:t>716 MHz</w:t>
            </w:r>
          </w:p>
        </w:tc>
        <w:tc>
          <w:tcPr>
            <w:tcW w:w="1209" w:type="dxa"/>
            <w:tcBorders>
              <w:top w:val="single" w:sz="4" w:space="0" w:color="auto"/>
              <w:bottom w:val="single" w:sz="4" w:space="0" w:color="auto"/>
            </w:tcBorders>
          </w:tcPr>
          <w:p w14:paraId="0A42E2F6" w14:textId="77777777" w:rsidR="007B0696" w:rsidRPr="00340914" w:rsidRDefault="007B0696" w:rsidP="007B0696">
            <w:pPr>
              <w:pStyle w:val="TAR"/>
              <w:rPr>
                <w:rFonts w:cs="Arial"/>
              </w:rPr>
            </w:pPr>
            <w:r w:rsidRPr="00340914">
              <w:rPr>
                <w:rFonts w:cs="Arial"/>
              </w:rPr>
              <w:t>734 MHz</w:t>
            </w:r>
          </w:p>
        </w:tc>
        <w:tc>
          <w:tcPr>
            <w:tcW w:w="244" w:type="dxa"/>
            <w:tcBorders>
              <w:top w:val="single" w:sz="4" w:space="0" w:color="auto"/>
              <w:bottom w:val="single" w:sz="4" w:space="0" w:color="auto"/>
            </w:tcBorders>
          </w:tcPr>
          <w:p w14:paraId="0A42E2F7"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F8" w14:textId="77777777" w:rsidR="007B0696" w:rsidRPr="00340914" w:rsidRDefault="007B0696" w:rsidP="007B0696">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14:paraId="0A42E2F9" w14:textId="77777777" w:rsidR="007B0696" w:rsidRPr="00340914" w:rsidRDefault="007B0696" w:rsidP="007B0696">
            <w:pPr>
              <w:pStyle w:val="TAC"/>
              <w:rPr>
                <w:rFonts w:cs="Arial"/>
              </w:rPr>
            </w:pPr>
            <w:r w:rsidRPr="00340914">
              <w:rPr>
                <w:rFonts w:cs="Arial"/>
              </w:rPr>
              <w:t>FDD</w:t>
            </w:r>
          </w:p>
        </w:tc>
      </w:tr>
      <w:tr w:rsidR="007B0696" w:rsidRPr="00340914" w14:paraId="0A42E30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FB" w14:textId="77777777" w:rsidR="007B0696" w:rsidRPr="00340914" w:rsidRDefault="007B0696" w:rsidP="007B0696">
            <w:pPr>
              <w:pStyle w:val="TAC"/>
              <w:rPr>
                <w:rFonts w:cs="Arial"/>
              </w:rPr>
            </w:pPr>
            <w:r w:rsidRPr="00340914">
              <w:rPr>
                <w:rFonts w:cs="Arial"/>
              </w:rPr>
              <w:t>18</w:t>
            </w:r>
          </w:p>
        </w:tc>
        <w:tc>
          <w:tcPr>
            <w:tcW w:w="1207" w:type="dxa"/>
            <w:tcBorders>
              <w:top w:val="single" w:sz="4" w:space="0" w:color="auto"/>
              <w:left w:val="single" w:sz="4" w:space="0" w:color="auto"/>
              <w:bottom w:val="single" w:sz="4" w:space="0" w:color="auto"/>
            </w:tcBorders>
          </w:tcPr>
          <w:p w14:paraId="0A42E2FC" w14:textId="77777777" w:rsidR="007B0696" w:rsidRPr="00340914" w:rsidRDefault="007B0696" w:rsidP="007B0696">
            <w:pPr>
              <w:pStyle w:val="TAR"/>
              <w:rPr>
                <w:rFonts w:cs="Arial"/>
              </w:rPr>
            </w:pPr>
            <w:r w:rsidRPr="00340914">
              <w:rPr>
                <w:rFonts w:cs="Arial"/>
              </w:rPr>
              <w:t xml:space="preserve">815 MHz </w:t>
            </w:r>
          </w:p>
        </w:tc>
        <w:tc>
          <w:tcPr>
            <w:tcW w:w="284" w:type="dxa"/>
            <w:tcBorders>
              <w:top w:val="single" w:sz="4" w:space="0" w:color="auto"/>
              <w:bottom w:val="single" w:sz="4" w:space="0" w:color="auto"/>
            </w:tcBorders>
          </w:tcPr>
          <w:p w14:paraId="0A42E2FD"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FE" w14:textId="77777777" w:rsidR="007B0696" w:rsidRPr="00340914" w:rsidRDefault="007B0696" w:rsidP="007B0696">
            <w:pPr>
              <w:pStyle w:val="TAL"/>
              <w:rPr>
                <w:rFonts w:cs="Arial"/>
              </w:rPr>
            </w:pPr>
            <w:r w:rsidRPr="00340914">
              <w:rPr>
                <w:rFonts w:cs="Arial"/>
              </w:rPr>
              <w:t>830 MHz</w:t>
            </w:r>
          </w:p>
        </w:tc>
        <w:tc>
          <w:tcPr>
            <w:tcW w:w="1209" w:type="dxa"/>
            <w:tcBorders>
              <w:top w:val="single" w:sz="4" w:space="0" w:color="auto"/>
              <w:bottom w:val="single" w:sz="4" w:space="0" w:color="auto"/>
            </w:tcBorders>
          </w:tcPr>
          <w:p w14:paraId="0A42E2FF" w14:textId="77777777" w:rsidR="007B0696" w:rsidRPr="00340914" w:rsidRDefault="007B0696" w:rsidP="007B0696">
            <w:pPr>
              <w:pStyle w:val="TAR"/>
              <w:rPr>
                <w:rFonts w:cs="Arial"/>
              </w:rPr>
            </w:pPr>
            <w:r w:rsidRPr="00340914">
              <w:rPr>
                <w:rFonts w:cs="Arial"/>
              </w:rPr>
              <w:t>860 MHz</w:t>
            </w:r>
          </w:p>
        </w:tc>
        <w:tc>
          <w:tcPr>
            <w:tcW w:w="244" w:type="dxa"/>
            <w:tcBorders>
              <w:top w:val="single" w:sz="4" w:space="0" w:color="auto"/>
              <w:bottom w:val="single" w:sz="4" w:space="0" w:color="auto"/>
            </w:tcBorders>
          </w:tcPr>
          <w:p w14:paraId="0A42E30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01" w14:textId="77777777" w:rsidR="007B0696" w:rsidRPr="00340914" w:rsidRDefault="007B0696" w:rsidP="007B0696">
            <w:pPr>
              <w:pStyle w:val="TAL"/>
              <w:rPr>
                <w:rFonts w:cs="Arial"/>
              </w:rPr>
            </w:pPr>
            <w:r w:rsidRPr="00340914">
              <w:rPr>
                <w:rFonts w:cs="Arial"/>
              </w:rPr>
              <w:t>875 MHz</w:t>
            </w:r>
          </w:p>
        </w:tc>
        <w:tc>
          <w:tcPr>
            <w:tcW w:w="1120" w:type="dxa"/>
            <w:tcBorders>
              <w:top w:val="single" w:sz="4" w:space="0" w:color="auto"/>
              <w:left w:val="single" w:sz="4" w:space="0" w:color="auto"/>
              <w:bottom w:val="single" w:sz="4" w:space="0" w:color="auto"/>
              <w:right w:val="single" w:sz="4" w:space="0" w:color="auto"/>
            </w:tcBorders>
          </w:tcPr>
          <w:p w14:paraId="0A42E302" w14:textId="77777777" w:rsidR="007B0696" w:rsidRPr="00340914" w:rsidRDefault="007B0696" w:rsidP="007B0696">
            <w:pPr>
              <w:pStyle w:val="TAC"/>
              <w:rPr>
                <w:rFonts w:cs="Arial"/>
              </w:rPr>
            </w:pPr>
            <w:r w:rsidRPr="00340914">
              <w:rPr>
                <w:rFonts w:cs="Arial"/>
              </w:rPr>
              <w:t>FDD</w:t>
            </w:r>
          </w:p>
        </w:tc>
      </w:tr>
      <w:tr w:rsidR="007B0696" w:rsidRPr="00340914" w14:paraId="0A42E30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04" w14:textId="77777777" w:rsidR="007B0696" w:rsidRPr="00340914" w:rsidRDefault="007B0696" w:rsidP="007B0696">
            <w:pPr>
              <w:pStyle w:val="TAC"/>
              <w:rPr>
                <w:rFonts w:cs="Arial"/>
              </w:rPr>
            </w:pPr>
            <w:r w:rsidRPr="00340914">
              <w:rPr>
                <w:rFonts w:cs="Arial"/>
              </w:rPr>
              <w:t>19</w:t>
            </w:r>
          </w:p>
        </w:tc>
        <w:tc>
          <w:tcPr>
            <w:tcW w:w="1207" w:type="dxa"/>
            <w:tcBorders>
              <w:top w:val="single" w:sz="4" w:space="0" w:color="auto"/>
              <w:left w:val="single" w:sz="4" w:space="0" w:color="auto"/>
              <w:bottom w:val="single" w:sz="4" w:space="0" w:color="auto"/>
            </w:tcBorders>
          </w:tcPr>
          <w:p w14:paraId="0A42E305" w14:textId="77777777" w:rsidR="007B0696" w:rsidRPr="00340914" w:rsidRDefault="007B0696" w:rsidP="007B0696">
            <w:pPr>
              <w:pStyle w:val="TAR"/>
              <w:rPr>
                <w:rFonts w:cs="Arial"/>
              </w:rPr>
            </w:pPr>
            <w:r w:rsidRPr="00340914">
              <w:rPr>
                <w:rFonts w:cs="Arial"/>
              </w:rPr>
              <w:t xml:space="preserve">830 MHz </w:t>
            </w:r>
          </w:p>
        </w:tc>
        <w:tc>
          <w:tcPr>
            <w:tcW w:w="284" w:type="dxa"/>
            <w:tcBorders>
              <w:top w:val="single" w:sz="4" w:space="0" w:color="auto"/>
              <w:bottom w:val="single" w:sz="4" w:space="0" w:color="auto"/>
            </w:tcBorders>
          </w:tcPr>
          <w:p w14:paraId="0A42E306"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07" w14:textId="77777777" w:rsidR="007B0696" w:rsidRPr="00340914" w:rsidRDefault="007B0696" w:rsidP="007B0696">
            <w:pPr>
              <w:pStyle w:val="TAL"/>
              <w:rPr>
                <w:rFonts w:cs="Arial"/>
              </w:rPr>
            </w:pPr>
            <w:r w:rsidRPr="00340914">
              <w:rPr>
                <w:rFonts w:cs="Arial"/>
              </w:rPr>
              <w:t>845 MHz</w:t>
            </w:r>
          </w:p>
        </w:tc>
        <w:tc>
          <w:tcPr>
            <w:tcW w:w="1209" w:type="dxa"/>
            <w:tcBorders>
              <w:top w:val="single" w:sz="4" w:space="0" w:color="auto"/>
              <w:bottom w:val="single" w:sz="4" w:space="0" w:color="auto"/>
            </w:tcBorders>
          </w:tcPr>
          <w:p w14:paraId="0A42E308" w14:textId="77777777" w:rsidR="007B0696" w:rsidRPr="00340914" w:rsidRDefault="007B0696" w:rsidP="007B0696">
            <w:pPr>
              <w:pStyle w:val="TAR"/>
              <w:rPr>
                <w:rFonts w:cs="Arial"/>
              </w:rPr>
            </w:pPr>
            <w:r w:rsidRPr="00340914">
              <w:rPr>
                <w:rFonts w:cs="Arial"/>
              </w:rPr>
              <w:t>875 MHz</w:t>
            </w:r>
          </w:p>
        </w:tc>
        <w:tc>
          <w:tcPr>
            <w:tcW w:w="244" w:type="dxa"/>
            <w:tcBorders>
              <w:top w:val="single" w:sz="4" w:space="0" w:color="auto"/>
              <w:bottom w:val="single" w:sz="4" w:space="0" w:color="auto"/>
            </w:tcBorders>
          </w:tcPr>
          <w:p w14:paraId="0A42E309"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0A" w14:textId="77777777" w:rsidR="007B0696" w:rsidRPr="00340914" w:rsidRDefault="007B0696" w:rsidP="007B0696">
            <w:pPr>
              <w:pStyle w:val="TAL"/>
              <w:rPr>
                <w:rFonts w:cs="Arial"/>
              </w:rPr>
            </w:pPr>
            <w:r w:rsidRPr="00340914">
              <w:rPr>
                <w:rFonts w:cs="Arial"/>
              </w:rPr>
              <w:t>890 MHz</w:t>
            </w:r>
          </w:p>
        </w:tc>
        <w:tc>
          <w:tcPr>
            <w:tcW w:w="1120" w:type="dxa"/>
            <w:tcBorders>
              <w:top w:val="single" w:sz="4" w:space="0" w:color="auto"/>
              <w:left w:val="single" w:sz="4" w:space="0" w:color="auto"/>
              <w:bottom w:val="single" w:sz="4" w:space="0" w:color="auto"/>
              <w:right w:val="single" w:sz="4" w:space="0" w:color="auto"/>
            </w:tcBorders>
          </w:tcPr>
          <w:p w14:paraId="0A42E30B" w14:textId="77777777" w:rsidR="007B0696" w:rsidRPr="00340914" w:rsidRDefault="007B0696" w:rsidP="007B0696">
            <w:pPr>
              <w:pStyle w:val="TAC"/>
              <w:rPr>
                <w:rFonts w:cs="Arial"/>
              </w:rPr>
            </w:pPr>
            <w:r w:rsidRPr="00340914">
              <w:rPr>
                <w:rFonts w:cs="Arial"/>
              </w:rPr>
              <w:t>FDD</w:t>
            </w:r>
          </w:p>
        </w:tc>
      </w:tr>
      <w:tr w:rsidR="007B0696" w:rsidRPr="00340914" w14:paraId="0A42E31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0D" w14:textId="77777777" w:rsidR="007B0696" w:rsidRPr="00340914" w:rsidRDefault="007B0696" w:rsidP="007B0696">
            <w:pPr>
              <w:pStyle w:val="TAC"/>
              <w:rPr>
                <w:rFonts w:cs="Arial"/>
              </w:rPr>
            </w:pPr>
            <w:r w:rsidRPr="00340914">
              <w:rPr>
                <w:rFonts w:cs="Arial"/>
              </w:rPr>
              <w:t>20</w:t>
            </w:r>
          </w:p>
        </w:tc>
        <w:tc>
          <w:tcPr>
            <w:tcW w:w="1207" w:type="dxa"/>
            <w:tcBorders>
              <w:top w:val="single" w:sz="4" w:space="0" w:color="auto"/>
              <w:left w:val="single" w:sz="4" w:space="0" w:color="auto"/>
              <w:bottom w:val="single" w:sz="4" w:space="0" w:color="auto"/>
            </w:tcBorders>
          </w:tcPr>
          <w:p w14:paraId="0A42E30E" w14:textId="77777777" w:rsidR="007B0696" w:rsidRPr="00340914" w:rsidRDefault="007B0696" w:rsidP="007B0696">
            <w:pPr>
              <w:pStyle w:val="TAR"/>
              <w:rPr>
                <w:rFonts w:cs="Arial"/>
              </w:rPr>
            </w:pPr>
            <w:r w:rsidRPr="00340914">
              <w:rPr>
                <w:rFonts w:cs="Arial"/>
              </w:rPr>
              <w:t>832 MHz</w:t>
            </w:r>
          </w:p>
        </w:tc>
        <w:tc>
          <w:tcPr>
            <w:tcW w:w="284" w:type="dxa"/>
            <w:tcBorders>
              <w:top w:val="single" w:sz="4" w:space="0" w:color="auto"/>
              <w:bottom w:val="single" w:sz="4" w:space="0" w:color="auto"/>
            </w:tcBorders>
          </w:tcPr>
          <w:p w14:paraId="0A42E30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10" w14:textId="77777777" w:rsidR="007B0696" w:rsidRPr="00340914" w:rsidRDefault="007B0696" w:rsidP="007B0696">
            <w:pPr>
              <w:pStyle w:val="TAL"/>
              <w:rPr>
                <w:rFonts w:cs="Arial"/>
              </w:rPr>
            </w:pPr>
            <w:r w:rsidRPr="00340914">
              <w:rPr>
                <w:rFonts w:cs="Arial"/>
              </w:rPr>
              <w:t>862 MHz</w:t>
            </w:r>
          </w:p>
        </w:tc>
        <w:tc>
          <w:tcPr>
            <w:tcW w:w="1209" w:type="dxa"/>
            <w:tcBorders>
              <w:top w:val="single" w:sz="4" w:space="0" w:color="auto"/>
              <w:bottom w:val="single" w:sz="4" w:space="0" w:color="auto"/>
            </w:tcBorders>
          </w:tcPr>
          <w:p w14:paraId="0A42E311" w14:textId="77777777" w:rsidR="007B0696" w:rsidRPr="00340914" w:rsidRDefault="007B0696" w:rsidP="007B0696">
            <w:pPr>
              <w:pStyle w:val="TAR"/>
              <w:rPr>
                <w:rFonts w:cs="Arial"/>
              </w:rPr>
            </w:pPr>
            <w:r w:rsidRPr="00340914">
              <w:rPr>
                <w:rFonts w:cs="Arial"/>
              </w:rPr>
              <w:t>791 MHz</w:t>
            </w:r>
          </w:p>
        </w:tc>
        <w:tc>
          <w:tcPr>
            <w:tcW w:w="244" w:type="dxa"/>
            <w:tcBorders>
              <w:top w:val="single" w:sz="4" w:space="0" w:color="auto"/>
              <w:bottom w:val="single" w:sz="4" w:space="0" w:color="auto"/>
            </w:tcBorders>
          </w:tcPr>
          <w:p w14:paraId="0A42E31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13" w14:textId="77777777" w:rsidR="007B0696" w:rsidRPr="00340914" w:rsidRDefault="007B0696" w:rsidP="007B0696">
            <w:pPr>
              <w:pStyle w:val="TAL"/>
              <w:rPr>
                <w:rFonts w:cs="Arial"/>
              </w:rPr>
            </w:pPr>
            <w:r w:rsidRPr="00340914">
              <w:rPr>
                <w:rFonts w:cs="Arial"/>
              </w:rPr>
              <w:t>821 MHz</w:t>
            </w:r>
          </w:p>
        </w:tc>
        <w:tc>
          <w:tcPr>
            <w:tcW w:w="1120" w:type="dxa"/>
            <w:tcBorders>
              <w:top w:val="single" w:sz="4" w:space="0" w:color="auto"/>
              <w:left w:val="single" w:sz="4" w:space="0" w:color="auto"/>
              <w:bottom w:val="single" w:sz="4" w:space="0" w:color="auto"/>
              <w:right w:val="single" w:sz="4" w:space="0" w:color="auto"/>
            </w:tcBorders>
          </w:tcPr>
          <w:p w14:paraId="0A42E314" w14:textId="77777777" w:rsidR="007B0696" w:rsidRPr="00340914" w:rsidRDefault="007B0696" w:rsidP="007B0696">
            <w:pPr>
              <w:pStyle w:val="TAC"/>
              <w:rPr>
                <w:rFonts w:cs="Arial"/>
              </w:rPr>
            </w:pPr>
            <w:r w:rsidRPr="00340914">
              <w:rPr>
                <w:lang w:eastAsia="ja-JP"/>
              </w:rPr>
              <w:t>FDD</w:t>
            </w:r>
          </w:p>
        </w:tc>
      </w:tr>
      <w:tr w:rsidR="007B0696" w:rsidRPr="00340914" w14:paraId="0A42E31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16" w14:textId="77777777" w:rsidR="007B0696" w:rsidRPr="00340914" w:rsidRDefault="007B0696" w:rsidP="007B0696">
            <w:pPr>
              <w:pStyle w:val="TAC"/>
              <w:rPr>
                <w:rFonts w:cs="Arial"/>
              </w:rPr>
            </w:pPr>
            <w:r w:rsidRPr="00340914">
              <w:rPr>
                <w:rFonts w:cs="Arial"/>
              </w:rPr>
              <w:t>21</w:t>
            </w:r>
          </w:p>
        </w:tc>
        <w:tc>
          <w:tcPr>
            <w:tcW w:w="1207" w:type="dxa"/>
            <w:tcBorders>
              <w:top w:val="single" w:sz="4" w:space="0" w:color="auto"/>
              <w:left w:val="single" w:sz="4" w:space="0" w:color="auto"/>
              <w:bottom w:val="single" w:sz="4" w:space="0" w:color="auto"/>
            </w:tcBorders>
          </w:tcPr>
          <w:p w14:paraId="0A42E317" w14:textId="77777777" w:rsidR="007B0696" w:rsidRPr="00340914" w:rsidRDefault="007B0696" w:rsidP="007B0696">
            <w:pPr>
              <w:pStyle w:val="TAR"/>
              <w:wordWrap w:val="0"/>
              <w:rPr>
                <w:rFonts w:cs="Arial"/>
              </w:rPr>
            </w:pPr>
            <w:r w:rsidRPr="00340914">
              <w:rPr>
                <w:rFonts w:cs="Arial"/>
              </w:rPr>
              <w:t>1447.9 MHz</w:t>
            </w:r>
          </w:p>
        </w:tc>
        <w:tc>
          <w:tcPr>
            <w:tcW w:w="284" w:type="dxa"/>
            <w:tcBorders>
              <w:top w:val="single" w:sz="4" w:space="0" w:color="auto"/>
              <w:bottom w:val="single" w:sz="4" w:space="0" w:color="auto"/>
            </w:tcBorders>
          </w:tcPr>
          <w:p w14:paraId="0A42E31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19" w14:textId="77777777" w:rsidR="007B0696" w:rsidRPr="00340914" w:rsidRDefault="007B0696" w:rsidP="007B0696">
            <w:pPr>
              <w:pStyle w:val="TAL"/>
              <w:rPr>
                <w:rFonts w:cs="Arial"/>
              </w:rPr>
            </w:pPr>
            <w:r w:rsidRPr="00340914">
              <w:rPr>
                <w:rFonts w:cs="Arial"/>
              </w:rPr>
              <w:t>1462.9 MHz</w:t>
            </w:r>
          </w:p>
        </w:tc>
        <w:tc>
          <w:tcPr>
            <w:tcW w:w="1209" w:type="dxa"/>
            <w:tcBorders>
              <w:top w:val="single" w:sz="4" w:space="0" w:color="auto"/>
              <w:bottom w:val="single" w:sz="4" w:space="0" w:color="auto"/>
            </w:tcBorders>
          </w:tcPr>
          <w:p w14:paraId="0A42E31A" w14:textId="77777777" w:rsidR="007B0696" w:rsidRPr="00340914" w:rsidRDefault="007B0696" w:rsidP="007B0696">
            <w:pPr>
              <w:pStyle w:val="TAR"/>
              <w:wordWrap w:val="0"/>
              <w:rPr>
                <w:rFonts w:cs="Arial"/>
              </w:rPr>
            </w:pPr>
            <w:r w:rsidRPr="00340914">
              <w:rPr>
                <w:rFonts w:cs="Arial"/>
              </w:rPr>
              <w:t>1495.9 MHz</w:t>
            </w:r>
          </w:p>
        </w:tc>
        <w:tc>
          <w:tcPr>
            <w:tcW w:w="244" w:type="dxa"/>
            <w:tcBorders>
              <w:top w:val="single" w:sz="4" w:space="0" w:color="auto"/>
              <w:bottom w:val="single" w:sz="4" w:space="0" w:color="auto"/>
            </w:tcBorders>
          </w:tcPr>
          <w:p w14:paraId="0A42E31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1C" w14:textId="77777777" w:rsidR="007B0696" w:rsidRPr="00340914" w:rsidRDefault="007B0696" w:rsidP="007B0696">
            <w:pPr>
              <w:pStyle w:val="TAL"/>
              <w:rPr>
                <w:rFonts w:cs="Arial"/>
              </w:rPr>
            </w:pPr>
            <w:r w:rsidRPr="00340914">
              <w:rPr>
                <w:rFonts w:cs="Arial"/>
              </w:rPr>
              <w:t>1510.9 MHz</w:t>
            </w:r>
          </w:p>
        </w:tc>
        <w:tc>
          <w:tcPr>
            <w:tcW w:w="1120" w:type="dxa"/>
            <w:tcBorders>
              <w:top w:val="single" w:sz="4" w:space="0" w:color="auto"/>
              <w:left w:val="single" w:sz="4" w:space="0" w:color="auto"/>
              <w:bottom w:val="single" w:sz="4" w:space="0" w:color="auto"/>
              <w:right w:val="single" w:sz="4" w:space="0" w:color="auto"/>
            </w:tcBorders>
          </w:tcPr>
          <w:p w14:paraId="0A42E31D" w14:textId="77777777" w:rsidR="007B0696" w:rsidRPr="00340914" w:rsidRDefault="007B0696" w:rsidP="007B0696">
            <w:pPr>
              <w:pStyle w:val="TAC"/>
              <w:rPr>
                <w:rFonts w:cs="Arial"/>
              </w:rPr>
            </w:pPr>
            <w:r w:rsidRPr="00340914">
              <w:rPr>
                <w:rFonts w:cs="Arial"/>
              </w:rPr>
              <w:t>FDD</w:t>
            </w:r>
          </w:p>
        </w:tc>
      </w:tr>
      <w:tr w:rsidR="007B0696" w:rsidRPr="00340914" w14:paraId="0A42E32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1F" w14:textId="77777777" w:rsidR="007B0696" w:rsidRPr="00340914" w:rsidRDefault="007B0696" w:rsidP="007B0696">
            <w:pPr>
              <w:pStyle w:val="TAC"/>
              <w:rPr>
                <w:rFonts w:cs="Arial"/>
              </w:rPr>
            </w:pPr>
            <w:r w:rsidRPr="00340914">
              <w:rPr>
                <w:rFonts w:cs="Arial"/>
              </w:rPr>
              <w:t>22</w:t>
            </w:r>
          </w:p>
        </w:tc>
        <w:tc>
          <w:tcPr>
            <w:tcW w:w="1207" w:type="dxa"/>
            <w:tcBorders>
              <w:top w:val="single" w:sz="4" w:space="0" w:color="auto"/>
              <w:left w:val="single" w:sz="4" w:space="0" w:color="auto"/>
              <w:bottom w:val="single" w:sz="4" w:space="0" w:color="auto"/>
            </w:tcBorders>
          </w:tcPr>
          <w:p w14:paraId="0A42E320" w14:textId="77777777" w:rsidR="007B0696" w:rsidRPr="00340914" w:rsidRDefault="007B0696" w:rsidP="007B0696">
            <w:pPr>
              <w:pStyle w:val="TAR"/>
              <w:wordWrap w:val="0"/>
              <w:rPr>
                <w:rFonts w:cs="Arial"/>
              </w:rPr>
            </w:pPr>
            <w:r w:rsidRPr="00340914">
              <w:rPr>
                <w:rFonts w:cs="Arial"/>
              </w:rPr>
              <w:t>3410 MHz</w:t>
            </w:r>
          </w:p>
        </w:tc>
        <w:tc>
          <w:tcPr>
            <w:tcW w:w="284" w:type="dxa"/>
            <w:tcBorders>
              <w:top w:val="single" w:sz="4" w:space="0" w:color="auto"/>
              <w:bottom w:val="single" w:sz="4" w:space="0" w:color="auto"/>
            </w:tcBorders>
          </w:tcPr>
          <w:p w14:paraId="0A42E32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22" w14:textId="77777777" w:rsidR="007B0696" w:rsidRPr="00340914" w:rsidRDefault="007B0696" w:rsidP="007B0696">
            <w:pPr>
              <w:pStyle w:val="TAL"/>
              <w:rPr>
                <w:rFonts w:cs="Arial"/>
              </w:rPr>
            </w:pPr>
            <w:r w:rsidRPr="00340914">
              <w:rPr>
                <w:rFonts w:cs="Arial"/>
              </w:rPr>
              <w:t>3490 MHz</w:t>
            </w:r>
          </w:p>
        </w:tc>
        <w:tc>
          <w:tcPr>
            <w:tcW w:w="1209" w:type="dxa"/>
            <w:tcBorders>
              <w:top w:val="single" w:sz="4" w:space="0" w:color="auto"/>
              <w:bottom w:val="single" w:sz="4" w:space="0" w:color="auto"/>
            </w:tcBorders>
          </w:tcPr>
          <w:p w14:paraId="0A42E323" w14:textId="77777777" w:rsidR="007B0696" w:rsidRPr="00340914" w:rsidRDefault="007B0696" w:rsidP="007B0696">
            <w:pPr>
              <w:pStyle w:val="TAR"/>
              <w:wordWrap w:val="0"/>
              <w:rPr>
                <w:rFonts w:cs="Arial"/>
              </w:rPr>
            </w:pPr>
            <w:r w:rsidRPr="00340914">
              <w:rPr>
                <w:rFonts w:cs="Arial"/>
              </w:rPr>
              <w:t>3510 MHz</w:t>
            </w:r>
          </w:p>
        </w:tc>
        <w:tc>
          <w:tcPr>
            <w:tcW w:w="244" w:type="dxa"/>
            <w:tcBorders>
              <w:top w:val="single" w:sz="4" w:space="0" w:color="auto"/>
              <w:bottom w:val="single" w:sz="4" w:space="0" w:color="auto"/>
            </w:tcBorders>
          </w:tcPr>
          <w:p w14:paraId="0A42E32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25" w14:textId="77777777" w:rsidR="007B0696" w:rsidRPr="00340914" w:rsidRDefault="007B0696" w:rsidP="007B0696">
            <w:pPr>
              <w:pStyle w:val="TAL"/>
              <w:rPr>
                <w:rFonts w:cs="Arial"/>
              </w:rPr>
            </w:pPr>
            <w:r w:rsidRPr="00340914">
              <w:rPr>
                <w:rFonts w:cs="Arial"/>
              </w:rPr>
              <w:t>3590 MHz</w:t>
            </w:r>
          </w:p>
        </w:tc>
        <w:tc>
          <w:tcPr>
            <w:tcW w:w="1120" w:type="dxa"/>
            <w:tcBorders>
              <w:top w:val="single" w:sz="4" w:space="0" w:color="auto"/>
              <w:left w:val="single" w:sz="4" w:space="0" w:color="auto"/>
              <w:bottom w:val="single" w:sz="4" w:space="0" w:color="auto"/>
              <w:right w:val="single" w:sz="4" w:space="0" w:color="auto"/>
            </w:tcBorders>
          </w:tcPr>
          <w:p w14:paraId="0A42E326" w14:textId="77777777" w:rsidR="007B0696" w:rsidRPr="00340914" w:rsidRDefault="007B0696" w:rsidP="007B0696">
            <w:pPr>
              <w:pStyle w:val="TAC"/>
              <w:rPr>
                <w:rFonts w:cs="Arial"/>
              </w:rPr>
            </w:pPr>
            <w:r w:rsidRPr="00340914">
              <w:rPr>
                <w:rFonts w:cs="Arial"/>
              </w:rPr>
              <w:t>FDD</w:t>
            </w:r>
          </w:p>
        </w:tc>
      </w:tr>
      <w:tr w:rsidR="007B0696" w:rsidRPr="00340914" w14:paraId="0A42E33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28" w14:textId="77777777" w:rsidR="007B0696" w:rsidRPr="00340914" w:rsidRDefault="007B0696" w:rsidP="007B0696">
            <w:pPr>
              <w:pStyle w:val="TAC"/>
              <w:rPr>
                <w:rFonts w:cs="Arial"/>
              </w:rPr>
            </w:pPr>
            <w:r w:rsidRPr="00340914">
              <w:rPr>
                <w:rFonts w:cs="Arial"/>
              </w:rPr>
              <w:t>23</w:t>
            </w:r>
            <w:r w:rsidRPr="00340914">
              <w:rPr>
                <w:rFonts w:cs="Arial"/>
                <w:vertAlign w:val="superscript"/>
              </w:rPr>
              <w:t>1</w:t>
            </w:r>
          </w:p>
        </w:tc>
        <w:tc>
          <w:tcPr>
            <w:tcW w:w="1207" w:type="dxa"/>
            <w:tcBorders>
              <w:top w:val="single" w:sz="4" w:space="0" w:color="auto"/>
              <w:left w:val="single" w:sz="4" w:space="0" w:color="auto"/>
              <w:bottom w:val="single" w:sz="4" w:space="0" w:color="auto"/>
            </w:tcBorders>
          </w:tcPr>
          <w:p w14:paraId="0A42E329" w14:textId="77777777" w:rsidR="007B0696" w:rsidRPr="00340914" w:rsidRDefault="007B0696" w:rsidP="007B0696">
            <w:pPr>
              <w:pStyle w:val="TAR"/>
              <w:wordWrap w:val="0"/>
              <w:rPr>
                <w:rFonts w:cs="Arial"/>
              </w:rPr>
            </w:pPr>
            <w:r w:rsidRPr="00340914">
              <w:rPr>
                <w:rFonts w:cs="Arial"/>
              </w:rPr>
              <w:t>2000 MHz</w:t>
            </w:r>
          </w:p>
        </w:tc>
        <w:tc>
          <w:tcPr>
            <w:tcW w:w="284" w:type="dxa"/>
            <w:tcBorders>
              <w:top w:val="single" w:sz="4" w:space="0" w:color="auto"/>
              <w:bottom w:val="single" w:sz="4" w:space="0" w:color="auto"/>
            </w:tcBorders>
          </w:tcPr>
          <w:p w14:paraId="0A42E32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2B" w14:textId="77777777" w:rsidR="007B0696" w:rsidRPr="00340914" w:rsidRDefault="007B0696" w:rsidP="007B0696">
            <w:pPr>
              <w:pStyle w:val="TAL"/>
              <w:rPr>
                <w:rFonts w:cs="Arial"/>
              </w:rPr>
            </w:pPr>
            <w:r w:rsidRPr="00340914">
              <w:rPr>
                <w:rFonts w:cs="Arial"/>
              </w:rPr>
              <w:t>2020 MHz</w:t>
            </w:r>
          </w:p>
        </w:tc>
        <w:tc>
          <w:tcPr>
            <w:tcW w:w="1209" w:type="dxa"/>
            <w:tcBorders>
              <w:top w:val="single" w:sz="4" w:space="0" w:color="auto"/>
              <w:bottom w:val="single" w:sz="4" w:space="0" w:color="auto"/>
            </w:tcBorders>
          </w:tcPr>
          <w:p w14:paraId="0A42E32C" w14:textId="77777777" w:rsidR="007B0696" w:rsidRPr="00340914" w:rsidRDefault="007B0696" w:rsidP="007B0696">
            <w:pPr>
              <w:pStyle w:val="TAR"/>
              <w:wordWrap w:val="0"/>
              <w:rPr>
                <w:rFonts w:cs="Arial"/>
              </w:rPr>
            </w:pPr>
            <w:r w:rsidRPr="00340914">
              <w:rPr>
                <w:rFonts w:cs="Arial"/>
              </w:rPr>
              <w:t>2180 MHz</w:t>
            </w:r>
          </w:p>
        </w:tc>
        <w:tc>
          <w:tcPr>
            <w:tcW w:w="244" w:type="dxa"/>
            <w:tcBorders>
              <w:top w:val="single" w:sz="4" w:space="0" w:color="auto"/>
              <w:bottom w:val="single" w:sz="4" w:space="0" w:color="auto"/>
            </w:tcBorders>
          </w:tcPr>
          <w:p w14:paraId="0A42E32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2E" w14:textId="77777777" w:rsidR="007B0696" w:rsidRPr="00340914" w:rsidRDefault="007B0696" w:rsidP="007B0696">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14:paraId="0A42E32F" w14:textId="77777777" w:rsidR="007B0696" w:rsidRPr="00340914" w:rsidRDefault="007B0696" w:rsidP="007B0696">
            <w:pPr>
              <w:pStyle w:val="TAC"/>
              <w:rPr>
                <w:rFonts w:cs="Arial"/>
              </w:rPr>
            </w:pPr>
            <w:r w:rsidRPr="00340914">
              <w:rPr>
                <w:rFonts w:cs="Arial"/>
              </w:rPr>
              <w:t>FDD</w:t>
            </w:r>
          </w:p>
        </w:tc>
      </w:tr>
      <w:tr w:rsidR="007B0696" w:rsidRPr="00340914" w14:paraId="0A42E33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31" w14:textId="1D5C28B9" w:rsidR="007B0696" w:rsidRPr="00340914" w:rsidRDefault="007B0696" w:rsidP="007B0696">
            <w:pPr>
              <w:pStyle w:val="TAC"/>
              <w:rPr>
                <w:rFonts w:cs="Arial"/>
              </w:rPr>
            </w:pPr>
            <w:r w:rsidRPr="00340914">
              <w:rPr>
                <w:rFonts w:cs="Arial"/>
              </w:rPr>
              <w:t>24</w:t>
            </w:r>
            <w:r w:rsidR="00C46016">
              <w:rPr>
                <w:rFonts w:cs="Arial"/>
                <w:vertAlign w:val="superscript"/>
                <w:lang w:eastAsia="en-GB"/>
              </w:rPr>
              <w:t>9</w:t>
            </w:r>
          </w:p>
        </w:tc>
        <w:tc>
          <w:tcPr>
            <w:tcW w:w="1207" w:type="dxa"/>
            <w:tcBorders>
              <w:top w:val="single" w:sz="4" w:space="0" w:color="auto"/>
              <w:left w:val="single" w:sz="4" w:space="0" w:color="auto"/>
              <w:bottom w:val="single" w:sz="4" w:space="0" w:color="auto"/>
            </w:tcBorders>
          </w:tcPr>
          <w:p w14:paraId="0A42E332" w14:textId="77777777" w:rsidR="007B0696" w:rsidRPr="00340914" w:rsidRDefault="007B0696" w:rsidP="007B0696">
            <w:pPr>
              <w:pStyle w:val="TAR"/>
              <w:wordWrap w:val="0"/>
              <w:jc w:val="center"/>
              <w:rPr>
                <w:rFonts w:cs="Arial"/>
              </w:rPr>
            </w:pPr>
            <w:r w:rsidRPr="00340914">
              <w:rPr>
                <w:rFonts w:cs="Arial"/>
              </w:rPr>
              <w:t>1626.5 MHz</w:t>
            </w:r>
          </w:p>
        </w:tc>
        <w:tc>
          <w:tcPr>
            <w:tcW w:w="284" w:type="dxa"/>
            <w:tcBorders>
              <w:top w:val="single" w:sz="4" w:space="0" w:color="auto"/>
              <w:bottom w:val="single" w:sz="4" w:space="0" w:color="auto"/>
            </w:tcBorders>
          </w:tcPr>
          <w:p w14:paraId="0A42E33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34" w14:textId="77777777" w:rsidR="007B0696" w:rsidRPr="00340914" w:rsidRDefault="007B0696" w:rsidP="007B0696">
            <w:pPr>
              <w:pStyle w:val="TAL"/>
              <w:rPr>
                <w:rFonts w:cs="Arial"/>
              </w:rPr>
            </w:pPr>
            <w:r w:rsidRPr="00340914">
              <w:rPr>
                <w:rFonts w:cs="Arial"/>
              </w:rPr>
              <w:t>1660.5 MHz</w:t>
            </w:r>
          </w:p>
        </w:tc>
        <w:tc>
          <w:tcPr>
            <w:tcW w:w="1209" w:type="dxa"/>
            <w:tcBorders>
              <w:top w:val="single" w:sz="4" w:space="0" w:color="auto"/>
              <w:bottom w:val="single" w:sz="4" w:space="0" w:color="auto"/>
            </w:tcBorders>
          </w:tcPr>
          <w:p w14:paraId="0A42E335" w14:textId="77777777" w:rsidR="007B0696" w:rsidRPr="00340914" w:rsidRDefault="007B0696" w:rsidP="007B0696">
            <w:pPr>
              <w:pStyle w:val="TAR"/>
              <w:wordWrap w:val="0"/>
              <w:rPr>
                <w:rFonts w:cs="Arial"/>
              </w:rPr>
            </w:pPr>
            <w:r w:rsidRPr="00340914">
              <w:rPr>
                <w:rFonts w:cs="Arial"/>
              </w:rPr>
              <w:t>1525 MHz</w:t>
            </w:r>
          </w:p>
        </w:tc>
        <w:tc>
          <w:tcPr>
            <w:tcW w:w="244" w:type="dxa"/>
            <w:tcBorders>
              <w:top w:val="single" w:sz="4" w:space="0" w:color="auto"/>
              <w:bottom w:val="single" w:sz="4" w:space="0" w:color="auto"/>
            </w:tcBorders>
          </w:tcPr>
          <w:p w14:paraId="0A42E33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37" w14:textId="77777777" w:rsidR="007B0696" w:rsidRPr="00340914" w:rsidRDefault="007B0696" w:rsidP="007B0696">
            <w:pPr>
              <w:pStyle w:val="TAL"/>
              <w:rPr>
                <w:rFonts w:cs="Arial"/>
              </w:rPr>
            </w:pPr>
            <w:r w:rsidRPr="00340914">
              <w:rPr>
                <w:rFonts w:cs="Arial"/>
              </w:rPr>
              <w:t>1559 MHz</w:t>
            </w:r>
          </w:p>
        </w:tc>
        <w:tc>
          <w:tcPr>
            <w:tcW w:w="1120" w:type="dxa"/>
            <w:tcBorders>
              <w:top w:val="single" w:sz="4" w:space="0" w:color="auto"/>
              <w:left w:val="single" w:sz="4" w:space="0" w:color="auto"/>
              <w:bottom w:val="single" w:sz="4" w:space="0" w:color="auto"/>
              <w:right w:val="single" w:sz="4" w:space="0" w:color="auto"/>
            </w:tcBorders>
          </w:tcPr>
          <w:p w14:paraId="0A42E338" w14:textId="77777777" w:rsidR="007B0696" w:rsidRPr="00340914" w:rsidRDefault="007B0696" w:rsidP="007B0696">
            <w:pPr>
              <w:pStyle w:val="TAC"/>
              <w:rPr>
                <w:rFonts w:cs="Arial"/>
              </w:rPr>
            </w:pPr>
            <w:r w:rsidRPr="00340914">
              <w:rPr>
                <w:rFonts w:cs="Arial"/>
              </w:rPr>
              <w:t>FDD</w:t>
            </w:r>
          </w:p>
        </w:tc>
      </w:tr>
      <w:tr w:rsidR="007B0696" w:rsidRPr="00340914" w14:paraId="0A42E34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3A" w14:textId="77777777" w:rsidR="007B0696" w:rsidRPr="00340914" w:rsidRDefault="007B0696" w:rsidP="007B0696">
            <w:pPr>
              <w:pStyle w:val="TAC"/>
              <w:rPr>
                <w:rFonts w:cs="Arial"/>
              </w:rPr>
            </w:pPr>
            <w:r w:rsidRPr="00340914">
              <w:rPr>
                <w:rFonts w:cs="Arial"/>
              </w:rPr>
              <w:t>25</w:t>
            </w:r>
          </w:p>
        </w:tc>
        <w:tc>
          <w:tcPr>
            <w:tcW w:w="1207" w:type="dxa"/>
            <w:tcBorders>
              <w:top w:val="single" w:sz="4" w:space="0" w:color="auto"/>
              <w:left w:val="single" w:sz="4" w:space="0" w:color="auto"/>
              <w:bottom w:val="single" w:sz="4" w:space="0" w:color="auto"/>
            </w:tcBorders>
          </w:tcPr>
          <w:p w14:paraId="0A42E33B" w14:textId="77777777" w:rsidR="007B0696" w:rsidRPr="00340914" w:rsidRDefault="007B0696" w:rsidP="007B0696">
            <w:pPr>
              <w:pStyle w:val="TAR"/>
              <w:wordWrap w:val="0"/>
              <w:jc w:val="center"/>
              <w:rPr>
                <w:rFonts w:cs="Arial"/>
              </w:rPr>
            </w:pPr>
            <w:r w:rsidRPr="00340914">
              <w:rPr>
                <w:rFonts w:cs="Arial"/>
              </w:rPr>
              <w:t>1850 MHz</w:t>
            </w:r>
          </w:p>
        </w:tc>
        <w:tc>
          <w:tcPr>
            <w:tcW w:w="284" w:type="dxa"/>
            <w:tcBorders>
              <w:top w:val="single" w:sz="4" w:space="0" w:color="auto"/>
              <w:bottom w:val="single" w:sz="4" w:space="0" w:color="auto"/>
            </w:tcBorders>
          </w:tcPr>
          <w:p w14:paraId="0A42E33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3D" w14:textId="77777777" w:rsidR="007B0696" w:rsidRPr="00340914" w:rsidRDefault="007B0696" w:rsidP="007B0696">
            <w:pPr>
              <w:pStyle w:val="TAL"/>
              <w:rPr>
                <w:rFonts w:cs="Arial"/>
              </w:rPr>
            </w:pPr>
            <w:r w:rsidRPr="00340914">
              <w:rPr>
                <w:rFonts w:cs="Arial"/>
              </w:rPr>
              <w:t>1915  MHz</w:t>
            </w:r>
          </w:p>
        </w:tc>
        <w:tc>
          <w:tcPr>
            <w:tcW w:w="1209" w:type="dxa"/>
            <w:tcBorders>
              <w:top w:val="single" w:sz="4" w:space="0" w:color="auto"/>
              <w:bottom w:val="single" w:sz="4" w:space="0" w:color="auto"/>
            </w:tcBorders>
          </w:tcPr>
          <w:p w14:paraId="0A42E33E" w14:textId="77777777" w:rsidR="007B0696" w:rsidRPr="00340914" w:rsidRDefault="007B0696" w:rsidP="007B0696">
            <w:pPr>
              <w:pStyle w:val="TAR"/>
              <w:wordWrap w:val="0"/>
              <w:rPr>
                <w:rFonts w:cs="Arial"/>
              </w:rPr>
            </w:pPr>
            <w:r w:rsidRPr="00340914">
              <w:rPr>
                <w:rFonts w:cs="Arial"/>
              </w:rPr>
              <w:t>1930 MHz</w:t>
            </w:r>
          </w:p>
        </w:tc>
        <w:tc>
          <w:tcPr>
            <w:tcW w:w="244" w:type="dxa"/>
            <w:tcBorders>
              <w:top w:val="single" w:sz="4" w:space="0" w:color="auto"/>
              <w:bottom w:val="single" w:sz="4" w:space="0" w:color="auto"/>
            </w:tcBorders>
          </w:tcPr>
          <w:p w14:paraId="0A42E33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40" w14:textId="77777777" w:rsidR="007B0696" w:rsidRPr="00340914" w:rsidRDefault="007B0696" w:rsidP="007B0696">
            <w:pPr>
              <w:pStyle w:val="TAL"/>
              <w:rPr>
                <w:rFonts w:cs="Arial"/>
              </w:rPr>
            </w:pPr>
            <w:r w:rsidRPr="00340914">
              <w:rPr>
                <w:rFonts w:cs="Arial"/>
              </w:rPr>
              <w:t>1995 MHz</w:t>
            </w:r>
          </w:p>
        </w:tc>
        <w:tc>
          <w:tcPr>
            <w:tcW w:w="1120" w:type="dxa"/>
            <w:tcBorders>
              <w:top w:val="single" w:sz="4" w:space="0" w:color="auto"/>
              <w:left w:val="single" w:sz="4" w:space="0" w:color="auto"/>
              <w:bottom w:val="single" w:sz="4" w:space="0" w:color="auto"/>
              <w:right w:val="single" w:sz="4" w:space="0" w:color="auto"/>
            </w:tcBorders>
          </w:tcPr>
          <w:p w14:paraId="0A42E341" w14:textId="77777777" w:rsidR="007B0696" w:rsidRPr="00340914" w:rsidRDefault="007B0696" w:rsidP="007B0696">
            <w:pPr>
              <w:pStyle w:val="TAC"/>
              <w:rPr>
                <w:rFonts w:cs="Arial"/>
              </w:rPr>
            </w:pPr>
            <w:r w:rsidRPr="00340914">
              <w:rPr>
                <w:rFonts w:cs="Arial"/>
              </w:rPr>
              <w:t>FDD</w:t>
            </w:r>
          </w:p>
        </w:tc>
      </w:tr>
      <w:tr w:rsidR="007B0696" w:rsidRPr="00340914" w14:paraId="0A42E34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43" w14:textId="77777777" w:rsidR="007B0696" w:rsidRPr="00340914" w:rsidRDefault="007B0696" w:rsidP="007B0696">
            <w:pPr>
              <w:pStyle w:val="TAC"/>
              <w:rPr>
                <w:rFonts w:cs="Arial"/>
              </w:rPr>
            </w:pPr>
            <w:r w:rsidRPr="00340914">
              <w:rPr>
                <w:rFonts w:cs="Arial"/>
              </w:rPr>
              <w:t>26</w:t>
            </w:r>
          </w:p>
        </w:tc>
        <w:tc>
          <w:tcPr>
            <w:tcW w:w="1207" w:type="dxa"/>
            <w:tcBorders>
              <w:top w:val="single" w:sz="4" w:space="0" w:color="auto"/>
              <w:left w:val="single" w:sz="4" w:space="0" w:color="auto"/>
              <w:bottom w:val="single" w:sz="4" w:space="0" w:color="auto"/>
            </w:tcBorders>
          </w:tcPr>
          <w:p w14:paraId="0A42E344" w14:textId="77777777" w:rsidR="007B0696" w:rsidRPr="00340914" w:rsidRDefault="007B0696" w:rsidP="007B0696">
            <w:pPr>
              <w:pStyle w:val="TAR"/>
              <w:wordWrap w:val="0"/>
              <w:jc w:val="center"/>
              <w:rPr>
                <w:rFonts w:cs="Arial"/>
              </w:rPr>
            </w:pPr>
            <w:r w:rsidRPr="00340914">
              <w:rPr>
                <w:rFonts w:cs="Arial"/>
              </w:rPr>
              <w:t>814 MHz</w:t>
            </w:r>
          </w:p>
        </w:tc>
        <w:tc>
          <w:tcPr>
            <w:tcW w:w="284" w:type="dxa"/>
            <w:tcBorders>
              <w:top w:val="single" w:sz="4" w:space="0" w:color="auto"/>
              <w:bottom w:val="single" w:sz="4" w:space="0" w:color="auto"/>
            </w:tcBorders>
          </w:tcPr>
          <w:p w14:paraId="0A42E345" w14:textId="77777777" w:rsidR="007B0696" w:rsidRPr="00340914" w:rsidRDefault="007B0696" w:rsidP="007B0696">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0A42E346" w14:textId="77777777" w:rsidR="007B0696" w:rsidRPr="00340914" w:rsidRDefault="007B0696" w:rsidP="007B0696">
            <w:pPr>
              <w:pStyle w:val="TAL"/>
              <w:rPr>
                <w:rFonts w:cs="Arial"/>
              </w:rPr>
            </w:pPr>
            <w:r w:rsidRPr="00340914">
              <w:rPr>
                <w:rFonts w:cs="Arial"/>
              </w:rPr>
              <w:t>849 MHz</w:t>
            </w:r>
          </w:p>
        </w:tc>
        <w:tc>
          <w:tcPr>
            <w:tcW w:w="1209" w:type="dxa"/>
            <w:tcBorders>
              <w:top w:val="single" w:sz="4" w:space="0" w:color="auto"/>
              <w:bottom w:val="single" w:sz="4" w:space="0" w:color="auto"/>
            </w:tcBorders>
          </w:tcPr>
          <w:p w14:paraId="0A42E347" w14:textId="77777777" w:rsidR="007B0696" w:rsidRPr="00340914" w:rsidRDefault="007B0696" w:rsidP="007B0696">
            <w:pPr>
              <w:pStyle w:val="TAR"/>
              <w:wordWrap w:val="0"/>
              <w:rPr>
                <w:rFonts w:cs="Arial"/>
              </w:rPr>
            </w:pPr>
            <w:r w:rsidRPr="00340914">
              <w:rPr>
                <w:rFonts w:cs="Arial"/>
              </w:rPr>
              <w:t>859 MHz</w:t>
            </w:r>
          </w:p>
        </w:tc>
        <w:tc>
          <w:tcPr>
            <w:tcW w:w="244" w:type="dxa"/>
            <w:tcBorders>
              <w:top w:val="single" w:sz="4" w:space="0" w:color="auto"/>
              <w:bottom w:val="single" w:sz="4" w:space="0" w:color="auto"/>
            </w:tcBorders>
          </w:tcPr>
          <w:p w14:paraId="0A42E348"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49" w14:textId="77777777" w:rsidR="007B0696" w:rsidRPr="00340914" w:rsidRDefault="007B0696" w:rsidP="007B0696">
            <w:pPr>
              <w:pStyle w:val="TAL"/>
              <w:rPr>
                <w:rFonts w:cs="Arial"/>
              </w:rPr>
            </w:pPr>
            <w:r w:rsidRPr="00340914">
              <w:rPr>
                <w:rFonts w:cs="Arial"/>
                <w:lang w:val="fr-FR"/>
              </w:rPr>
              <w:t>894 MHz</w:t>
            </w:r>
          </w:p>
        </w:tc>
        <w:tc>
          <w:tcPr>
            <w:tcW w:w="1120" w:type="dxa"/>
            <w:tcBorders>
              <w:top w:val="single" w:sz="4" w:space="0" w:color="auto"/>
              <w:left w:val="single" w:sz="4" w:space="0" w:color="auto"/>
              <w:bottom w:val="single" w:sz="4" w:space="0" w:color="auto"/>
              <w:right w:val="single" w:sz="4" w:space="0" w:color="auto"/>
            </w:tcBorders>
          </w:tcPr>
          <w:p w14:paraId="0A42E34A" w14:textId="77777777" w:rsidR="007B0696" w:rsidRPr="00340914" w:rsidRDefault="007B0696" w:rsidP="007B0696">
            <w:pPr>
              <w:pStyle w:val="TAC"/>
              <w:rPr>
                <w:rFonts w:cs="Arial"/>
              </w:rPr>
            </w:pPr>
            <w:r w:rsidRPr="00340914">
              <w:rPr>
                <w:rFonts w:cs="Arial"/>
                <w:lang w:val="fr-FR"/>
              </w:rPr>
              <w:t>FDD</w:t>
            </w:r>
          </w:p>
        </w:tc>
      </w:tr>
      <w:tr w:rsidR="007B0696" w:rsidRPr="00340914" w14:paraId="0A42E35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4C" w14:textId="77777777" w:rsidR="007B0696" w:rsidRPr="00340914" w:rsidRDefault="007B0696" w:rsidP="007B0696">
            <w:pPr>
              <w:pStyle w:val="TAC"/>
              <w:rPr>
                <w:rFonts w:cs="Arial"/>
              </w:rPr>
            </w:pPr>
            <w:r w:rsidRPr="00340914">
              <w:rPr>
                <w:rFonts w:cs="Arial"/>
              </w:rPr>
              <w:t>27</w:t>
            </w:r>
          </w:p>
        </w:tc>
        <w:tc>
          <w:tcPr>
            <w:tcW w:w="1207" w:type="dxa"/>
            <w:tcBorders>
              <w:top w:val="single" w:sz="4" w:space="0" w:color="auto"/>
              <w:left w:val="single" w:sz="4" w:space="0" w:color="auto"/>
              <w:bottom w:val="single" w:sz="4" w:space="0" w:color="auto"/>
            </w:tcBorders>
          </w:tcPr>
          <w:p w14:paraId="0A42E34D" w14:textId="77777777" w:rsidR="007B0696" w:rsidRPr="00340914" w:rsidRDefault="007B0696" w:rsidP="007B0696">
            <w:pPr>
              <w:pStyle w:val="TAR"/>
              <w:wordWrap w:val="0"/>
              <w:jc w:val="center"/>
              <w:rPr>
                <w:rFonts w:cs="Arial"/>
              </w:rPr>
            </w:pPr>
            <w:r w:rsidRPr="00340914">
              <w:rPr>
                <w:rFonts w:cs="Arial"/>
              </w:rPr>
              <w:t xml:space="preserve">807 MHz </w:t>
            </w:r>
          </w:p>
        </w:tc>
        <w:tc>
          <w:tcPr>
            <w:tcW w:w="284" w:type="dxa"/>
            <w:tcBorders>
              <w:top w:val="single" w:sz="4" w:space="0" w:color="auto"/>
              <w:bottom w:val="single" w:sz="4" w:space="0" w:color="auto"/>
            </w:tcBorders>
          </w:tcPr>
          <w:p w14:paraId="0A42E34E" w14:textId="77777777" w:rsidR="007B0696" w:rsidRPr="00340914" w:rsidRDefault="007B0696" w:rsidP="007B0696">
            <w:pPr>
              <w:pStyle w:val="TAC"/>
              <w:rPr>
                <w:rFonts w:cs="Arial"/>
                <w:lang w:val="fr-FR"/>
              </w:rPr>
            </w:pPr>
            <w:r w:rsidRPr="00340914">
              <w:rPr>
                <w:rFonts w:cs="Arial"/>
              </w:rPr>
              <w:t>–</w:t>
            </w:r>
          </w:p>
        </w:tc>
        <w:tc>
          <w:tcPr>
            <w:tcW w:w="1202" w:type="dxa"/>
            <w:tcBorders>
              <w:top w:val="single" w:sz="4" w:space="0" w:color="auto"/>
              <w:bottom w:val="single" w:sz="4" w:space="0" w:color="auto"/>
              <w:right w:val="single" w:sz="4" w:space="0" w:color="auto"/>
            </w:tcBorders>
          </w:tcPr>
          <w:p w14:paraId="0A42E34F" w14:textId="77777777" w:rsidR="007B0696" w:rsidRPr="00340914" w:rsidRDefault="007B0696" w:rsidP="007B0696">
            <w:pPr>
              <w:pStyle w:val="TAL"/>
              <w:rPr>
                <w:rFonts w:cs="Arial"/>
              </w:rPr>
            </w:pPr>
            <w:r w:rsidRPr="00340914">
              <w:rPr>
                <w:rFonts w:cs="Arial"/>
              </w:rPr>
              <w:t>824 MHz</w:t>
            </w:r>
          </w:p>
        </w:tc>
        <w:tc>
          <w:tcPr>
            <w:tcW w:w="1209" w:type="dxa"/>
            <w:tcBorders>
              <w:top w:val="single" w:sz="4" w:space="0" w:color="auto"/>
              <w:bottom w:val="single" w:sz="4" w:space="0" w:color="auto"/>
            </w:tcBorders>
          </w:tcPr>
          <w:p w14:paraId="0A42E350" w14:textId="77777777" w:rsidR="007B0696" w:rsidRPr="00340914" w:rsidRDefault="007B0696" w:rsidP="007B0696">
            <w:pPr>
              <w:pStyle w:val="TAR"/>
              <w:wordWrap w:val="0"/>
              <w:rPr>
                <w:rFonts w:cs="Arial"/>
              </w:rPr>
            </w:pPr>
            <w:r w:rsidRPr="00340914">
              <w:rPr>
                <w:rFonts w:cs="Arial"/>
              </w:rPr>
              <w:t>852 MHz</w:t>
            </w:r>
          </w:p>
        </w:tc>
        <w:tc>
          <w:tcPr>
            <w:tcW w:w="244" w:type="dxa"/>
            <w:tcBorders>
              <w:top w:val="single" w:sz="4" w:space="0" w:color="auto"/>
              <w:bottom w:val="single" w:sz="4" w:space="0" w:color="auto"/>
            </w:tcBorders>
          </w:tcPr>
          <w:p w14:paraId="0A42E351" w14:textId="77777777" w:rsidR="007B0696" w:rsidRPr="00340914" w:rsidRDefault="007B0696" w:rsidP="007B0696">
            <w:pPr>
              <w:pStyle w:val="TAC"/>
              <w:rPr>
                <w:rFonts w:cs="Arial"/>
                <w:lang w:val="fr-FR"/>
              </w:rPr>
            </w:pPr>
            <w:r w:rsidRPr="00340914">
              <w:rPr>
                <w:rFonts w:cs="Arial"/>
              </w:rPr>
              <w:t>–</w:t>
            </w:r>
          </w:p>
        </w:tc>
        <w:tc>
          <w:tcPr>
            <w:tcW w:w="1185" w:type="dxa"/>
            <w:tcBorders>
              <w:top w:val="single" w:sz="4" w:space="0" w:color="auto"/>
              <w:bottom w:val="single" w:sz="4" w:space="0" w:color="auto"/>
              <w:right w:val="single" w:sz="4" w:space="0" w:color="auto"/>
            </w:tcBorders>
          </w:tcPr>
          <w:p w14:paraId="0A42E352" w14:textId="77777777" w:rsidR="007B0696" w:rsidRPr="00340914" w:rsidRDefault="007B0696" w:rsidP="007B0696">
            <w:pPr>
              <w:pStyle w:val="TAL"/>
              <w:rPr>
                <w:rFonts w:cs="Arial"/>
                <w:lang w:val="fr-FR"/>
              </w:rPr>
            </w:pPr>
            <w:r w:rsidRPr="00340914">
              <w:rPr>
                <w:rFonts w:cs="Arial"/>
              </w:rPr>
              <w:t>869 MHz</w:t>
            </w:r>
          </w:p>
        </w:tc>
        <w:tc>
          <w:tcPr>
            <w:tcW w:w="1120" w:type="dxa"/>
            <w:tcBorders>
              <w:top w:val="single" w:sz="4" w:space="0" w:color="auto"/>
              <w:left w:val="single" w:sz="4" w:space="0" w:color="auto"/>
              <w:bottom w:val="single" w:sz="4" w:space="0" w:color="auto"/>
              <w:right w:val="single" w:sz="4" w:space="0" w:color="auto"/>
            </w:tcBorders>
          </w:tcPr>
          <w:p w14:paraId="0A42E353" w14:textId="77777777" w:rsidR="007B0696" w:rsidRPr="00340914" w:rsidRDefault="007B0696" w:rsidP="007B0696">
            <w:pPr>
              <w:pStyle w:val="TAC"/>
              <w:rPr>
                <w:rFonts w:cs="Arial"/>
                <w:lang w:val="fr-FR"/>
              </w:rPr>
            </w:pPr>
            <w:r w:rsidRPr="00340914">
              <w:rPr>
                <w:rFonts w:cs="Arial"/>
              </w:rPr>
              <w:t>FDD</w:t>
            </w:r>
          </w:p>
        </w:tc>
      </w:tr>
      <w:tr w:rsidR="007B0696" w:rsidRPr="00340914" w14:paraId="0A42E35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55" w14:textId="77777777" w:rsidR="007B0696" w:rsidRPr="00340914" w:rsidRDefault="007B0696" w:rsidP="007B0696">
            <w:pPr>
              <w:pStyle w:val="TAC"/>
              <w:rPr>
                <w:rFonts w:cs="Arial"/>
              </w:rPr>
            </w:pPr>
            <w:r w:rsidRPr="00340914">
              <w:rPr>
                <w:rFonts w:cs="Arial" w:hint="eastAsia"/>
              </w:rPr>
              <w:t>28</w:t>
            </w:r>
          </w:p>
        </w:tc>
        <w:tc>
          <w:tcPr>
            <w:tcW w:w="1207" w:type="dxa"/>
            <w:tcBorders>
              <w:top w:val="single" w:sz="4" w:space="0" w:color="auto"/>
              <w:left w:val="single" w:sz="4" w:space="0" w:color="auto"/>
              <w:bottom w:val="single" w:sz="4" w:space="0" w:color="auto"/>
            </w:tcBorders>
          </w:tcPr>
          <w:p w14:paraId="0A42E356" w14:textId="77777777" w:rsidR="007B0696" w:rsidRPr="00340914" w:rsidRDefault="007B0696" w:rsidP="007B0696">
            <w:pPr>
              <w:pStyle w:val="TAR"/>
              <w:wordWrap w:val="0"/>
              <w:jc w:val="center"/>
              <w:rPr>
                <w:rFonts w:cs="Arial"/>
              </w:rPr>
            </w:pPr>
            <w:r w:rsidRPr="00340914">
              <w:rPr>
                <w:rFonts w:cs="Arial" w:hint="eastAsia"/>
              </w:rPr>
              <w:t>703 MHz</w:t>
            </w:r>
          </w:p>
        </w:tc>
        <w:tc>
          <w:tcPr>
            <w:tcW w:w="284" w:type="dxa"/>
            <w:tcBorders>
              <w:top w:val="single" w:sz="4" w:space="0" w:color="auto"/>
              <w:bottom w:val="single" w:sz="4" w:space="0" w:color="auto"/>
            </w:tcBorders>
          </w:tcPr>
          <w:p w14:paraId="0A42E357" w14:textId="77777777" w:rsidR="007B0696" w:rsidRPr="00340914" w:rsidRDefault="007B0696" w:rsidP="007B0696">
            <w:pPr>
              <w:pStyle w:val="TAC"/>
              <w:rPr>
                <w:rFonts w:cs="Arial"/>
                <w:lang w:val="fr-FR"/>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0A42E358" w14:textId="77777777" w:rsidR="007B0696" w:rsidRPr="00340914" w:rsidRDefault="007B0696" w:rsidP="007B0696">
            <w:pPr>
              <w:pStyle w:val="TAL"/>
              <w:rPr>
                <w:rFonts w:cs="Arial"/>
              </w:rPr>
            </w:pPr>
            <w:r w:rsidRPr="00340914">
              <w:rPr>
                <w:rFonts w:cs="Arial" w:hint="eastAsia"/>
              </w:rPr>
              <w:t>748 MHz</w:t>
            </w:r>
          </w:p>
        </w:tc>
        <w:tc>
          <w:tcPr>
            <w:tcW w:w="1209" w:type="dxa"/>
            <w:tcBorders>
              <w:top w:val="single" w:sz="4" w:space="0" w:color="auto"/>
              <w:bottom w:val="single" w:sz="4" w:space="0" w:color="auto"/>
            </w:tcBorders>
          </w:tcPr>
          <w:p w14:paraId="0A42E359" w14:textId="77777777" w:rsidR="007B0696" w:rsidRPr="00340914" w:rsidRDefault="007B0696" w:rsidP="007B0696">
            <w:pPr>
              <w:pStyle w:val="TAR"/>
              <w:wordWrap w:val="0"/>
              <w:rPr>
                <w:rFonts w:cs="Arial"/>
              </w:rPr>
            </w:pPr>
            <w:r w:rsidRPr="00340914">
              <w:rPr>
                <w:rFonts w:cs="Arial" w:hint="eastAsia"/>
              </w:rPr>
              <w:t>758 MHz</w:t>
            </w:r>
          </w:p>
        </w:tc>
        <w:tc>
          <w:tcPr>
            <w:tcW w:w="244" w:type="dxa"/>
            <w:tcBorders>
              <w:top w:val="single" w:sz="4" w:space="0" w:color="auto"/>
              <w:bottom w:val="single" w:sz="4" w:space="0" w:color="auto"/>
            </w:tcBorders>
          </w:tcPr>
          <w:p w14:paraId="0A42E35A" w14:textId="77777777" w:rsidR="007B0696" w:rsidRPr="00340914" w:rsidRDefault="007B0696" w:rsidP="007B0696">
            <w:pPr>
              <w:pStyle w:val="TAC"/>
              <w:rPr>
                <w:rFonts w:cs="Arial"/>
                <w:lang w:val="fr-FR"/>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5B" w14:textId="77777777" w:rsidR="007B0696" w:rsidRPr="00340914" w:rsidRDefault="007B0696" w:rsidP="007B0696">
            <w:pPr>
              <w:pStyle w:val="TAL"/>
              <w:rPr>
                <w:rFonts w:cs="Arial"/>
                <w:lang w:val="fr-FR"/>
              </w:rPr>
            </w:pPr>
            <w:r w:rsidRPr="00340914">
              <w:rPr>
                <w:rFonts w:cs="Arial" w:hint="eastAsia"/>
                <w:lang w:val="fr-FR"/>
              </w:rPr>
              <w:t>803 MHz</w:t>
            </w:r>
          </w:p>
        </w:tc>
        <w:tc>
          <w:tcPr>
            <w:tcW w:w="1120" w:type="dxa"/>
            <w:tcBorders>
              <w:top w:val="single" w:sz="4" w:space="0" w:color="auto"/>
              <w:left w:val="single" w:sz="4" w:space="0" w:color="auto"/>
              <w:bottom w:val="single" w:sz="4" w:space="0" w:color="auto"/>
              <w:right w:val="single" w:sz="4" w:space="0" w:color="auto"/>
            </w:tcBorders>
          </w:tcPr>
          <w:p w14:paraId="0A42E35C" w14:textId="77777777" w:rsidR="007B0696" w:rsidRPr="00340914" w:rsidRDefault="007B0696" w:rsidP="007B0696">
            <w:pPr>
              <w:pStyle w:val="TAC"/>
              <w:rPr>
                <w:rFonts w:cs="Arial"/>
                <w:lang w:val="fr-FR"/>
              </w:rPr>
            </w:pPr>
            <w:r w:rsidRPr="00340914">
              <w:rPr>
                <w:rFonts w:cs="Arial" w:hint="eastAsia"/>
                <w:lang w:val="fr-FR"/>
              </w:rPr>
              <w:t>FDD</w:t>
            </w:r>
          </w:p>
        </w:tc>
      </w:tr>
      <w:tr w:rsidR="007B0696" w:rsidRPr="00340914" w14:paraId="0A42E36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5E" w14:textId="77777777" w:rsidR="007B0696" w:rsidRPr="00340914" w:rsidRDefault="007B0696" w:rsidP="007B0696">
            <w:pPr>
              <w:pStyle w:val="TAC"/>
              <w:rPr>
                <w:rFonts w:cs="Arial"/>
              </w:rPr>
            </w:pPr>
            <w:r w:rsidRPr="00340914">
              <w:rPr>
                <w:rFonts w:cs="Arial"/>
              </w:rPr>
              <w:t>29</w:t>
            </w:r>
          </w:p>
        </w:tc>
        <w:tc>
          <w:tcPr>
            <w:tcW w:w="2693" w:type="dxa"/>
            <w:gridSpan w:val="3"/>
            <w:tcBorders>
              <w:top w:val="single" w:sz="4" w:space="0" w:color="auto"/>
              <w:left w:val="single" w:sz="4" w:space="0" w:color="auto"/>
              <w:bottom w:val="single" w:sz="4" w:space="0" w:color="auto"/>
              <w:right w:val="single" w:sz="4" w:space="0" w:color="auto"/>
            </w:tcBorders>
            <w:vAlign w:val="center"/>
          </w:tcPr>
          <w:p w14:paraId="0A42E35F" w14:textId="77777777" w:rsidR="007B0696" w:rsidRPr="00340914" w:rsidRDefault="007B0696" w:rsidP="007B0696">
            <w:pPr>
              <w:pStyle w:val="TAL"/>
              <w:jc w:val="center"/>
              <w:rPr>
                <w:rFonts w:cs="Arial"/>
              </w:rPr>
            </w:pPr>
            <w:r w:rsidRPr="00340914">
              <w:rPr>
                <w:rFonts w:cs="Arial"/>
                <w:lang w:eastAsia="zh-CN"/>
              </w:rPr>
              <w:t>N/A</w:t>
            </w:r>
          </w:p>
        </w:tc>
        <w:tc>
          <w:tcPr>
            <w:tcW w:w="1209" w:type="dxa"/>
            <w:tcBorders>
              <w:top w:val="single" w:sz="4" w:space="0" w:color="auto"/>
              <w:bottom w:val="single" w:sz="4" w:space="0" w:color="auto"/>
            </w:tcBorders>
          </w:tcPr>
          <w:p w14:paraId="0A42E360" w14:textId="77777777" w:rsidR="007B0696" w:rsidRPr="00340914" w:rsidRDefault="007B0696" w:rsidP="007B0696">
            <w:pPr>
              <w:pStyle w:val="TAR"/>
              <w:rPr>
                <w:rFonts w:cs="Arial"/>
              </w:rPr>
            </w:pPr>
            <w:r w:rsidRPr="00340914">
              <w:rPr>
                <w:rFonts w:cs="Arial"/>
                <w:lang w:eastAsia="zh-CN"/>
              </w:rPr>
              <w:t>717 MHz</w:t>
            </w:r>
          </w:p>
        </w:tc>
        <w:tc>
          <w:tcPr>
            <w:tcW w:w="244" w:type="dxa"/>
            <w:tcBorders>
              <w:top w:val="single" w:sz="4" w:space="0" w:color="auto"/>
              <w:bottom w:val="single" w:sz="4" w:space="0" w:color="auto"/>
            </w:tcBorders>
          </w:tcPr>
          <w:p w14:paraId="0A42E361"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62" w14:textId="77777777" w:rsidR="007B0696" w:rsidRPr="00340914" w:rsidRDefault="007B0696" w:rsidP="007B0696">
            <w:pPr>
              <w:pStyle w:val="TAL"/>
              <w:rPr>
                <w:rFonts w:cs="Arial"/>
              </w:rPr>
            </w:pPr>
            <w:r w:rsidRPr="00340914">
              <w:rPr>
                <w:rFonts w:cs="Arial"/>
                <w:lang w:eastAsia="zh-CN"/>
              </w:rPr>
              <w:t>728 MHz</w:t>
            </w:r>
          </w:p>
        </w:tc>
        <w:tc>
          <w:tcPr>
            <w:tcW w:w="1120" w:type="dxa"/>
            <w:tcBorders>
              <w:top w:val="single" w:sz="4" w:space="0" w:color="auto"/>
              <w:left w:val="single" w:sz="4" w:space="0" w:color="auto"/>
              <w:bottom w:val="single" w:sz="4" w:space="0" w:color="auto"/>
              <w:right w:val="single" w:sz="4" w:space="0" w:color="auto"/>
            </w:tcBorders>
          </w:tcPr>
          <w:p w14:paraId="0A42E363" w14:textId="77777777" w:rsidR="007B0696" w:rsidRPr="00340914" w:rsidRDefault="007B0696" w:rsidP="007B0696">
            <w:pPr>
              <w:pStyle w:val="TAC"/>
              <w:rPr>
                <w:rFonts w:cs="Arial"/>
                <w:vertAlign w:val="superscript"/>
              </w:rPr>
            </w:pPr>
            <w:r w:rsidRPr="00340914">
              <w:rPr>
                <w:rFonts w:cs="Arial"/>
              </w:rPr>
              <w:t>FDD</w:t>
            </w:r>
          </w:p>
          <w:p w14:paraId="0A42E364"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36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66" w14:textId="77777777" w:rsidR="007B0696" w:rsidRPr="00340914" w:rsidRDefault="007B0696" w:rsidP="007B0696">
            <w:pPr>
              <w:keepNext/>
              <w:keepLines/>
              <w:spacing w:after="0"/>
              <w:jc w:val="center"/>
              <w:rPr>
                <w:rFonts w:ascii="Arial" w:hAnsi="Arial"/>
                <w:sz w:val="18"/>
              </w:rPr>
            </w:pPr>
            <w:r w:rsidRPr="00340914">
              <w:rPr>
                <w:rFonts w:ascii="Arial" w:hAnsi="Arial"/>
                <w:sz w:val="18"/>
              </w:rPr>
              <w:t>30</w:t>
            </w:r>
          </w:p>
        </w:tc>
        <w:tc>
          <w:tcPr>
            <w:tcW w:w="1207" w:type="dxa"/>
            <w:tcBorders>
              <w:top w:val="single" w:sz="4" w:space="0" w:color="auto"/>
              <w:left w:val="single" w:sz="4" w:space="0" w:color="auto"/>
              <w:bottom w:val="single" w:sz="4" w:space="0" w:color="auto"/>
            </w:tcBorders>
          </w:tcPr>
          <w:p w14:paraId="0A42E367" w14:textId="77777777" w:rsidR="007B0696" w:rsidRPr="00340914" w:rsidRDefault="007B0696" w:rsidP="007B0696">
            <w:pPr>
              <w:keepNext/>
              <w:keepLines/>
              <w:wordWrap w:val="0"/>
              <w:spacing w:after="0"/>
              <w:jc w:val="right"/>
              <w:rPr>
                <w:rFonts w:ascii="Arial" w:hAnsi="Arial"/>
                <w:sz w:val="18"/>
              </w:rPr>
            </w:pPr>
            <w:r w:rsidRPr="00340914">
              <w:rPr>
                <w:rFonts w:ascii="Arial" w:hAnsi="Arial"/>
                <w:sz w:val="18"/>
              </w:rPr>
              <w:t>2305</w:t>
            </w:r>
            <w:r w:rsidRPr="00340914">
              <w:rPr>
                <w:rFonts w:ascii="Arial" w:hAnsi="Arial" w:hint="eastAsia"/>
                <w:sz w:val="18"/>
              </w:rPr>
              <w:t xml:space="preserve"> MHz</w:t>
            </w:r>
          </w:p>
        </w:tc>
        <w:tc>
          <w:tcPr>
            <w:tcW w:w="284" w:type="dxa"/>
            <w:tcBorders>
              <w:top w:val="single" w:sz="4" w:space="0" w:color="auto"/>
              <w:bottom w:val="single" w:sz="4" w:space="0" w:color="auto"/>
            </w:tcBorders>
          </w:tcPr>
          <w:p w14:paraId="0A42E368" w14:textId="77777777" w:rsidR="007B0696" w:rsidRPr="00340914" w:rsidRDefault="007B0696" w:rsidP="007B0696">
            <w:pPr>
              <w:keepNext/>
              <w:keepLines/>
              <w:spacing w:after="0"/>
              <w:jc w:val="center"/>
              <w:rPr>
                <w:rFonts w:ascii="Arial" w:hAnsi="Arial"/>
                <w:sz w:val="18"/>
                <w:lang w:val="fr-FR"/>
              </w:rPr>
            </w:pPr>
            <w:r w:rsidRPr="00340914">
              <w:rPr>
                <w:rFonts w:ascii="Arial" w:hAnsi="Arial"/>
                <w:sz w:val="18"/>
                <w:lang w:val="fr-FR"/>
              </w:rPr>
              <w:t>–</w:t>
            </w:r>
          </w:p>
        </w:tc>
        <w:tc>
          <w:tcPr>
            <w:tcW w:w="1202" w:type="dxa"/>
            <w:tcBorders>
              <w:top w:val="single" w:sz="4" w:space="0" w:color="auto"/>
              <w:bottom w:val="single" w:sz="4" w:space="0" w:color="auto"/>
              <w:right w:val="single" w:sz="4" w:space="0" w:color="auto"/>
            </w:tcBorders>
          </w:tcPr>
          <w:p w14:paraId="0A42E369" w14:textId="77777777" w:rsidR="007B0696" w:rsidRPr="00340914" w:rsidRDefault="007B0696" w:rsidP="007B0696">
            <w:pPr>
              <w:keepNext/>
              <w:keepLines/>
              <w:spacing w:after="0"/>
              <w:rPr>
                <w:rFonts w:ascii="Arial" w:hAnsi="Arial"/>
                <w:sz w:val="18"/>
              </w:rPr>
            </w:pPr>
            <w:r w:rsidRPr="00340914">
              <w:rPr>
                <w:rFonts w:ascii="Arial" w:hAnsi="Arial"/>
                <w:sz w:val="18"/>
              </w:rPr>
              <w:t>2315</w:t>
            </w:r>
            <w:r w:rsidRPr="00340914">
              <w:rPr>
                <w:rFonts w:ascii="Arial" w:hAnsi="Arial" w:hint="eastAsia"/>
                <w:sz w:val="18"/>
              </w:rPr>
              <w:t xml:space="preserve"> MHz</w:t>
            </w:r>
          </w:p>
        </w:tc>
        <w:tc>
          <w:tcPr>
            <w:tcW w:w="1209" w:type="dxa"/>
            <w:tcBorders>
              <w:top w:val="single" w:sz="4" w:space="0" w:color="auto"/>
              <w:bottom w:val="single" w:sz="4" w:space="0" w:color="auto"/>
            </w:tcBorders>
          </w:tcPr>
          <w:p w14:paraId="0A42E36A" w14:textId="77777777" w:rsidR="007B0696" w:rsidRPr="00340914" w:rsidRDefault="007B0696" w:rsidP="007B0696">
            <w:pPr>
              <w:keepNext/>
              <w:keepLines/>
              <w:wordWrap w:val="0"/>
              <w:spacing w:after="0"/>
              <w:jc w:val="right"/>
              <w:rPr>
                <w:rFonts w:ascii="Arial" w:hAnsi="Arial"/>
                <w:sz w:val="18"/>
              </w:rPr>
            </w:pPr>
            <w:r w:rsidRPr="00340914">
              <w:rPr>
                <w:rFonts w:ascii="Arial" w:hAnsi="Arial"/>
                <w:sz w:val="18"/>
              </w:rPr>
              <w:t>2350</w:t>
            </w:r>
            <w:r w:rsidRPr="00340914">
              <w:rPr>
                <w:rFonts w:ascii="Arial" w:hAnsi="Arial" w:hint="eastAsia"/>
                <w:sz w:val="18"/>
              </w:rPr>
              <w:t xml:space="preserve"> MHz</w:t>
            </w:r>
          </w:p>
        </w:tc>
        <w:tc>
          <w:tcPr>
            <w:tcW w:w="244" w:type="dxa"/>
            <w:tcBorders>
              <w:top w:val="single" w:sz="4" w:space="0" w:color="auto"/>
              <w:bottom w:val="single" w:sz="4" w:space="0" w:color="auto"/>
            </w:tcBorders>
          </w:tcPr>
          <w:p w14:paraId="0A42E36B" w14:textId="77777777" w:rsidR="007B0696" w:rsidRPr="00340914" w:rsidRDefault="007B0696" w:rsidP="007B0696">
            <w:pPr>
              <w:keepNext/>
              <w:keepLines/>
              <w:spacing w:after="0"/>
              <w:jc w:val="center"/>
              <w:rPr>
                <w:rFonts w:ascii="Arial" w:hAnsi="Arial"/>
                <w:sz w:val="18"/>
                <w:lang w:val="fr-FR"/>
              </w:rPr>
            </w:pPr>
            <w:r w:rsidRPr="00340914">
              <w:rPr>
                <w:rFonts w:ascii="Arial" w:hAnsi="Arial"/>
                <w:sz w:val="18"/>
                <w:lang w:val="fr-FR"/>
              </w:rPr>
              <w:t>–</w:t>
            </w:r>
          </w:p>
        </w:tc>
        <w:tc>
          <w:tcPr>
            <w:tcW w:w="1185" w:type="dxa"/>
            <w:tcBorders>
              <w:top w:val="single" w:sz="4" w:space="0" w:color="auto"/>
              <w:bottom w:val="single" w:sz="4" w:space="0" w:color="auto"/>
              <w:right w:val="single" w:sz="4" w:space="0" w:color="auto"/>
            </w:tcBorders>
          </w:tcPr>
          <w:p w14:paraId="0A42E36C" w14:textId="77777777" w:rsidR="007B0696" w:rsidRPr="00340914" w:rsidRDefault="007B0696" w:rsidP="007B0696">
            <w:pPr>
              <w:keepNext/>
              <w:keepLines/>
              <w:spacing w:after="0"/>
              <w:rPr>
                <w:rFonts w:ascii="Arial" w:hAnsi="Arial"/>
                <w:sz w:val="18"/>
                <w:lang w:val="fr-FR"/>
              </w:rPr>
            </w:pPr>
            <w:r w:rsidRPr="00340914">
              <w:rPr>
                <w:rFonts w:ascii="Arial" w:hAnsi="Arial"/>
                <w:sz w:val="18"/>
                <w:lang w:val="fr-FR"/>
              </w:rPr>
              <w:t>2360</w:t>
            </w:r>
            <w:r w:rsidRPr="00340914">
              <w:rPr>
                <w:rFonts w:ascii="Arial" w:hAnsi="Arial" w:hint="eastAsia"/>
                <w:sz w:val="18"/>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6D" w14:textId="77777777" w:rsidR="007B0696" w:rsidRPr="00340914" w:rsidRDefault="007B0696" w:rsidP="007B0696">
            <w:pPr>
              <w:keepNext/>
              <w:keepLines/>
              <w:spacing w:after="0"/>
              <w:jc w:val="center"/>
              <w:rPr>
                <w:rFonts w:ascii="Arial" w:hAnsi="Arial"/>
                <w:sz w:val="18"/>
                <w:lang w:val="fr-FR"/>
              </w:rPr>
            </w:pPr>
            <w:r w:rsidRPr="00340914">
              <w:rPr>
                <w:rFonts w:ascii="Arial" w:hAnsi="Arial" w:hint="eastAsia"/>
                <w:sz w:val="18"/>
                <w:lang w:val="fr-FR"/>
              </w:rPr>
              <w:t>FDD</w:t>
            </w:r>
          </w:p>
        </w:tc>
      </w:tr>
      <w:tr w:rsidR="007B0696" w:rsidRPr="00340914" w14:paraId="0A42E37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6F" w14:textId="77777777" w:rsidR="007B0696" w:rsidRPr="00340914" w:rsidRDefault="007B0696" w:rsidP="007B0696">
            <w:pPr>
              <w:pStyle w:val="TAC"/>
              <w:rPr>
                <w:rFonts w:cs="Arial"/>
                <w:lang w:eastAsia="zh-CN"/>
              </w:rPr>
            </w:pPr>
            <w:r w:rsidRPr="00340914">
              <w:rPr>
                <w:rFonts w:cs="Arial" w:hint="eastAsia"/>
                <w:lang w:eastAsia="zh-CN"/>
              </w:rPr>
              <w:t>31</w:t>
            </w:r>
          </w:p>
        </w:tc>
        <w:tc>
          <w:tcPr>
            <w:tcW w:w="1207" w:type="dxa"/>
            <w:tcBorders>
              <w:top w:val="single" w:sz="4" w:space="0" w:color="auto"/>
              <w:left w:val="single" w:sz="4" w:space="0" w:color="auto"/>
              <w:bottom w:val="single" w:sz="4" w:space="0" w:color="auto"/>
            </w:tcBorders>
          </w:tcPr>
          <w:p w14:paraId="0A42E370" w14:textId="77777777" w:rsidR="007B0696" w:rsidRPr="00340914" w:rsidRDefault="007B0696" w:rsidP="007B0696">
            <w:pPr>
              <w:pStyle w:val="TAR"/>
              <w:wordWrap w:val="0"/>
              <w:rPr>
                <w:rFonts w:cs="Arial"/>
                <w:lang w:eastAsia="zh-CN"/>
              </w:rPr>
            </w:pPr>
            <w:r w:rsidRPr="00340914">
              <w:rPr>
                <w:rFonts w:cs="Arial" w:hint="eastAsia"/>
                <w:lang w:eastAsia="zh-CN"/>
              </w:rPr>
              <w:t>452.5 MHz</w:t>
            </w:r>
          </w:p>
        </w:tc>
        <w:tc>
          <w:tcPr>
            <w:tcW w:w="284" w:type="dxa"/>
            <w:tcBorders>
              <w:top w:val="single" w:sz="4" w:space="0" w:color="auto"/>
              <w:bottom w:val="single" w:sz="4" w:space="0" w:color="auto"/>
            </w:tcBorders>
          </w:tcPr>
          <w:p w14:paraId="0A42E371" w14:textId="77777777" w:rsidR="007B0696" w:rsidRPr="00340914" w:rsidRDefault="007B0696" w:rsidP="007B0696">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0A42E372" w14:textId="77777777" w:rsidR="007B0696" w:rsidRPr="00340914" w:rsidRDefault="007B0696" w:rsidP="007B0696">
            <w:pPr>
              <w:pStyle w:val="TAL"/>
              <w:rPr>
                <w:rFonts w:cs="Arial"/>
                <w:lang w:eastAsia="zh-CN"/>
              </w:rPr>
            </w:pPr>
            <w:r w:rsidRPr="00340914">
              <w:rPr>
                <w:rFonts w:cs="Arial" w:hint="eastAsia"/>
                <w:lang w:eastAsia="zh-CN"/>
              </w:rPr>
              <w:t>457.5 MHz</w:t>
            </w:r>
          </w:p>
        </w:tc>
        <w:tc>
          <w:tcPr>
            <w:tcW w:w="1209" w:type="dxa"/>
            <w:tcBorders>
              <w:top w:val="single" w:sz="4" w:space="0" w:color="auto"/>
              <w:bottom w:val="single" w:sz="4" w:space="0" w:color="auto"/>
            </w:tcBorders>
          </w:tcPr>
          <w:p w14:paraId="0A42E373" w14:textId="77777777" w:rsidR="007B0696" w:rsidRPr="00340914" w:rsidRDefault="007B0696" w:rsidP="007B0696">
            <w:pPr>
              <w:pStyle w:val="TAR"/>
              <w:rPr>
                <w:rFonts w:cs="Arial"/>
              </w:rPr>
            </w:pPr>
            <w:r w:rsidRPr="00340914">
              <w:rPr>
                <w:rFonts w:cs="Arial" w:hint="eastAsia"/>
                <w:lang w:eastAsia="zh-CN"/>
              </w:rPr>
              <w:t>462.5 MHz</w:t>
            </w:r>
          </w:p>
        </w:tc>
        <w:tc>
          <w:tcPr>
            <w:tcW w:w="244" w:type="dxa"/>
            <w:tcBorders>
              <w:top w:val="single" w:sz="4" w:space="0" w:color="auto"/>
              <w:bottom w:val="single" w:sz="4" w:space="0" w:color="auto"/>
            </w:tcBorders>
          </w:tcPr>
          <w:p w14:paraId="0A42E374"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75" w14:textId="77777777" w:rsidR="007B0696" w:rsidRPr="00340914" w:rsidRDefault="007B0696" w:rsidP="007B0696">
            <w:pPr>
              <w:pStyle w:val="TAL"/>
              <w:rPr>
                <w:rFonts w:cs="Arial"/>
              </w:rPr>
            </w:pPr>
            <w:r w:rsidRPr="00340914">
              <w:rPr>
                <w:rFonts w:cs="Arial" w:hint="eastAsia"/>
                <w:lang w:eastAsia="zh-CN"/>
              </w:rPr>
              <w:t>467.5 MHz</w:t>
            </w:r>
          </w:p>
        </w:tc>
        <w:tc>
          <w:tcPr>
            <w:tcW w:w="1120" w:type="dxa"/>
            <w:tcBorders>
              <w:top w:val="single" w:sz="4" w:space="0" w:color="auto"/>
              <w:left w:val="single" w:sz="4" w:space="0" w:color="auto"/>
              <w:bottom w:val="single" w:sz="4" w:space="0" w:color="auto"/>
              <w:right w:val="single" w:sz="4" w:space="0" w:color="auto"/>
            </w:tcBorders>
          </w:tcPr>
          <w:p w14:paraId="0A42E376" w14:textId="77777777" w:rsidR="007B0696" w:rsidRPr="00340914" w:rsidRDefault="007B0696" w:rsidP="007B0696">
            <w:pPr>
              <w:pStyle w:val="TAC"/>
              <w:rPr>
                <w:rFonts w:cs="Arial"/>
                <w:lang w:eastAsia="zh-CN"/>
              </w:rPr>
            </w:pPr>
            <w:r w:rsidRPr="00340914">
              <w:rPr>
                <w:rFonts w:cs="Arial" w:hint="eastAsia"/>
                <w:lang w:eastAsia="zh-CN"/>
              </w:rPr>
              <w:t>FDD</w:t>
            </w:r>
          </w:p>
        </w:tc>
      </w:tr>
      <w:tr w:rsidR="007B0696" w:rsidRPr="00340914" w14:paraId="0A42E37F"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78" w14:textId="77777777" w:rsidR="007B0696" w:rsidRPr="00340914" w:rsidRDefault="007B0696" w:rsidP="007B0696">
            <w:pPr>
              <w:pStyle w:val="TAC"/>
              <w:rPr>
                <w:rFonts w:cs="Arial"/>
                <w:lang w:eastAsia="ja-JP"/>
              </w:rPr>
            </w:pPr>
            <w:r w:rsidRPr="00340914">
              <w:rPr>
                <w:rFonts w:cs="Arial" w:hint="eastAsia"/>
                <w:lang w:eastAsia="ja-JP"/>
              </w:rPr>
              <w:t>32</w:t>
            </w:r>
          </w:p>
        </w:tc>
        <w:tc>
          <w:tcPr>
            <w:tcW w:w="2693" w:type="dxa"/>
            <w:gridSpan w:val="3"/>
            <w:tcBorders>
              <w:top w:val="single" w:sz="4" w:space="0" w:color="auto"/>
              <w:left w:val="single" w:sz="4" w:space="0" w:color="auto"/>
              <w:bottom w:val="single" w:sz="4" w:space="0" w:color="auto"/>
              <w:right w:val="single" w:sz="4" w:space="0" w:color="auto"/>
            </w:tcBorders>
          </w:tcPr>
          <w:p w14:paraId="0A42E379"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37A" w14:textId="77777777" w:rsidR="007B0696" w:rsidRPr="00340914" w:rsidRDefault="007B0696" w:rsidP="007B0696">
            <w:pPr>
              <w:pStyle w:val="TAR"/>
              <w:rPr>
                <w:rFonts w:cs="Arial"/>
              </w:rPr>
            </w:pPr>
            <w:r w:rsidRPr="00340914">
              <w:rPr>
                <w:rFonts w:cs="Arial" w:hint="eastAsia"/>
                <w:lang w:eastAsia="ja-JP"/>
              </w:rPr>
              <w:t>1452</w:t>
            </w:r>
            <w:r w:rsidRPr="00340914">
              <w:rPr>
                <w:rFonts w:cs="Arial" w:hint="eastAsia"/>
              </w:rPr>
              <w:t xml:space="preserve"> MHz</w:t>
            </w:r>
          </w:p>
        </w:tc>
        <w:tc>
          <w:tcPr>
            <w:tcW w:w="244" w:type="dxa"/>
            <w:tcBorders>
              <w:top w:val="single" w:sz="4" w:space="0" w:color="auto"/>
              <w:bottom w:val="single" w:sz="4" w:space="0" w:color="auto"/>
            </w:tcBorders>
          </w:tcPr>
          <w:p w14:paraId="0A42E37B"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7C" w14:textId="77777777" w:rsidR="007B0696" w:rsidRPr="00340914" w:rsidRDefault="007B0696" w:rsidP="007B0696">
            <w:pPr>
              <w:pStyle w:val="TAL"/>
              <w:rPr>
                <w:rFonts w:cs="Arial"/>
              </w:rPr>
            </w:pPr>
            <w:r w:rsidRPr="00340914">
              <w:rPr>
                <w:rFonts w:cs="Arial" w:hint="eastAsia"/>
                <w:lang w:val="fr-FR" w:eastAsia="ja-JP"/>
              </w:rPr>
              <w:t>1496</w:t>
            </w:r>
            <w:r w:rsidRPr="00340914">
              <w:rPr>
                <w:rFonts w:cs="Arial" w:hint="eastAsia"/>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7D" w14:textId="77777777" w:rsidR="007B0696" w:rsidRPr="00340914" w:rsidRDefault="007B0696" w:rsidP="007B0696">
            <w:pPr>
              <w:pStyle w:val="TAC"/>
              <w:rPr>
                <w:rFonts w:cs="Arial"/>
                <w:vertAlign w:val="superscript"/>
                <w:lang w:eastAsia="ja-JP"/>
              </w:rPr>
            </w:pPr>
            <w:r w:rsidRPr="00340914">
              <w:rPr>
                <w:rFonts w:cs="Arial"/>
              </w:rPr>
              <w:t>FDD</w:t>
            </w:r>
          </w:p>
          <w:p w14:paraId="0A42E37E" w14:textId="77777777" w:rsidR="007B0696" w:rsidRPr="00340914" w:rsidRDefault="007B0696" w:rsidP="007B0696">
            <w:pPr>
              <w:pStyle w:val="TAC"/>
              <w:rPr>
                <w:rFonts w:cs="Arial"/>
                <w:lang w:eastAsia="ja-JP"/>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388"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80" w14:textId="77777777" w:rsidR="007B0696" w:rsidRPr="00340914" w:rsidRDefault="007B0696" w:rsidP="007B0696">
            <w:pPr>
              <w:pStyle w:val="TAC"/>
              <w:rPr>
                <w:rFonts w:cs="Arial"/>
              </w:rPr>
            </w:pPr>
            <w:r w:rsidRPr="00340914">
              <w:rPr>
                <w:rFonts w:cs="Arial"/>
              </w:rPr>
              <w:t>33</w:t>
            </w:r>
          </w:p>
        </w:tc>
        <w:tc>
          <w:tcPr>
            <w:tcW w:w="1207" w:type="dxa"/>
            <w:tcBorders>
              <w:top w:val="single" w:sz="4" w:space="0" w:color="auto"/>
              <w:left w:val="single" w:sz="4" w:space="0" w:color="auto"/>
              <w:bottom w:val="single" w:sz="4" w:space="0" w:color="auto"/>
            </w:tcBorders>
          </w:tcPr>
          <w:p w14:paraId="0A42E381" w14:textId="77777777" w:rsidR="007B0696" w:rsidRPr="00340914" w:rsidRDefault="007B0696" w:rsidP="007B0696">
            <w:pPr>
              <w:pStyle w:val="TAR"/>
              <w:rPr>
                <w:rFonts w:cs="Arial"/>
              </w:rPr>
            </w:pPr>
            <w:r w:rsidRPr="00340914">
              <w:rPr>
                <w:rFonts w:cs="Arial"/>
              </w:rPr>
              <w:t>1900 MHz</w:t>
            </w:r>
          </w:p>
        </w:tc>
        <w:tc>
          <w:tcPr>
            <w:tcW w:w="284" w:type="dxa"/>
            <w:tcBorders>
              <w:top w:val="single" w:sz="4" w:space="0" w:color="auto"/>
              <w:bottom w:val="single" w:sz="4" w:space="0" w:color="auto"/>
            </w:tcBorders>
          </w:tcPr>
          <w:p w14:paraId="0A42E382"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83" w14:textId="77777777" w:rsidR="007B0696" w:rsidRPr="00340914" w:rsidRDefault="007B0696" w:rsidP="007B0696">
            <w:pPr>
              <w:pStyle w:val="TAL"/>
              <w:rPr>
                <w:rFonts w:cs="Arial"/>
              </w:rPr>
            </w:pPr>
            <w:r w:rsidRPr="00340914">
              <w:rPr>
                <w:rFonts w:cs="Arial"/>
              </w:rPr>
              <w:t>1920 MHz</w:t>
            </w:r>
          </w:p>
        </w:tc>
        <w:tc>
          <w:tcPr>
            <w:tcW w:w="1209" w:type="dxa"/>
            <w:tcBorders>
              <w:top w:val="single" w:sz="4" w:space="0" w:color="auto"/>
              <w:bottom w:val="single" w:sz="4" w:space="0" w:color="auto"/>
            </w:tcBorders>
          </w:tcPr>
          <w:p w14:paraId="0A42E384" w14:textId="77777777" w:rsidR="007B0696" w:rsidRPr="00340914" w:rsidRDefault="007B0696" w:rsidP="007B0696">
            <w:pPr>
              <w:pStyle w:val="TAR"/>
              <w:rPr>
                <w:rFonts w:cs="Arial"/>
              </w:rPr>
            </w:pPr>
            <w:r w:rsidRPr="00340914">
              <w:rPr>
                <w:rFonts w:cs="Arial"/>
              </w:rPr>
              <w:t>1900 MHz</w:t>
            </w:r>
          </w:p>
        </w:tc>
        <w:tc>
          <w:tcPr>
            <w:tcW w:w="244" w:type="dxa"/>
            <w:tcBorders>
              <w:top w:val="single" w:sz="4" w:space="0" w:color="auto"/>
              <w:bottom w:val="single" w:sz="4" w:space="0" w:color="auto"/>
            </w:tcBorders>
          </w:tcPr>
          <w:p w14:paraId="0A42E385"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86" w14:textId="77777777" w:rsidR="007B0696" w:rsidRPr="00340914" w:rsidRDefault="007B0696" w:rsidP="007B0696">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14:paraId="0A42E387" w14:textId="77777777" w:rsidR="007B0696" w:rsidRPr="00340914" w:rsidRDefault="007B0696" w:rsidP="007B0696">
            <w:pPr>
              <w:pStyle w:val="TAC"/>
              <w:rPr>
                <w:rFonts w:cs="Arial"/>
              </w:rPr>
            </w:pPr>
            <w:r w:rsidRPr="00340914">
              <w:rPr>
                <w:rFonts w:cs="Arial"/>
              </w:rPr>
              <w:t>TDD</w:t>
            </w:r>
          </w:p>
        </w:tc>
      </w:tr>
      <w:tr w:rsidR="007B0696" w:rsidRPr="00340914" w14:paraId="0A42E391"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89" w14:textId="77777777" w:rsidR="007B0696" w:rsidRPr="00340914" w:rsidRDefault="007B0696" w:rsidP="007B0696">
            <w:pPr>
              <w:pStyle w:val="TAC"/>
              <w:rPr>
                <w:rFonts w:cs="Arial"/>
              </w:rPr>
            </w:pPr>
            <w:r w:rsidRPr="00340914">
              <w:rPr>
                <w:rFonts w:cs="Arial"/>
              </w:rPr>
              <w:t>34</w:t>
            </w:r>
          </w:p>
        </w:tc>
        <w:tc>
          <w:tcPr>
            <w:tcW w:w="1207" w:type="dxa"/>
            <w:tcBorders>
              <w:top w:val="single" w:sz="4" w:space="0" w:color="auto"/>
              <w:left w:val="single" w:sz="4" w:space="0" w:color="auto"/>
              <w:bottom w:val="single" w:sz="4" w:space="0" w:color="auto"/>
            </w:tcBorders>
          </w:tcPr>
          <w:p w14:paraId="0A42E38A" w14:textId="77777777" w:rsidR="007B0696" w:rsidRPr="00340914" w:rsidRDefault="007B0696" w:rsidP="007B0696">
            <w:pPr>
              <w:pStyle w:val="TAR"/>
              <w:rPr>
                <w:rFonts w:cs="Arial"/>
              </w:rPr>
            </w:pPr>
            <w:r w:rsidRPr="00340914">
              <w:rPr>
                <w:rFonts w:cs="Arial"/>
              </w:rPr>
              <w:t>2010 MHz</w:t>
            </w:r>
          </w:p>
        </w:tc>
        <w:tc>
          <w:tcPr>
            <w:tcW w:w="284" w:type="dxa"/>
            <w:tcBorders>
              <w:top w:val="single" w:sz="4" w:space="0" w:color="auto"/>
              <w:bottom w:val="single" w:sz="4" w:space="0" w:color="auto"/>
            </w:tcBorders>
          </w:tcPr>
          <w:p w14:paraId="0A42E38B"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8C" w14:textId="77777777" w:rsidR="007B0696" w:rsidRPr="00340914" w:rsidRDefault="007B0696" w:rsidP="007B0696">
            <w:pPr>
              <w:pStyle w:val="TAL"/>
              <w:rPr>
                <w:rFonts w:cs="Arial"/>
              </w:rPr>
            </w:pPr>
            <w:r w:rsidRPr="00340914">
              <w:rPr>
                <w:rFonts w:cs="Arial"/>
              </w:rPr>
              <w:t xml:space="preserve">2025 MHz </w:t>
            </w:r>
          </w:p>
        </w:tc>
        <w:tc>
          <w:tcPr>
            <w:tcW w:w="1209" w:type="dxa"/>
            <w:tcBorders>
              <w:top w:val="single" w:sz="4" w:space="0" w:color="auto"/>
              <w:bottom w:val="single" w:sz="4" w:space="0" w:color="auto"/>
            </w:tcBorders>
          </w:tcPr>
          <w:p w14:paraId="0A42E38D" w14:textId="77777777" w:rsidR="007B0696" w:rsidRPr="00340914" w:rsidRDefault="007B0696" w:rsidP="007B0696">
            <w:pPr>
              <w:pStyle w:val="TAR"/>
              <w:rPr>
                <w:rFonts w:cs="Arial"/>
              </w:rPr>
            </w:pPr>
            <w:r w:rsidRPr="00340914">
              <w:rPr>
                <w:rFonts w:cs="Arial"/>
              </w:rPr>
              <w:t xml:space="preserve">2010 MHz </w:t>
            </w:r>
          </w:p>
        </w:tc>
        <w:tc>
          <w:tcPr>
            <w:tcW w:w="244" w:type="dxa"/>
            <w:tcBorders>
              <w:top w:val="single" w:sz="4" w:space="0" w:color="auto"/>
              <w:bottom w:val="single" w:sz="4" w:space="0" w:color="auto"/>
            </w:tcBorders>
          </w:tcPr>
          <w:p w14:paraId="0A42E38E"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8F" w14:textId="77777777" w:rsidR="007B0696" w:rsidRPr="00340914" w:rsidRDefault="007B0696" w:rsidP="007B0696">
            <w:pPr>
              <w:pStyle w:val="TAL"/>
              <w:rPr>
                <w:rFonts w:cs="Arial"/>
              </w:rPr>
            </w:pPr>
            <w:r w:rsidRPr="00340914">
              <w:rPr>
                <w:rFonts w:cs="Arial"/>
              </w:rPr>
              <w:t>2025 MHz</w:t>
            </w:r>
          </w:p>
        </w:tc>
        <w:tc>
          <w:tcPr>
            <w:tcW w:w="1120" w:type="dxa"/>
            <w:tcBorders>
              <w:top w:val="single" w:sz="4" w:space="0" w:color="auto"/>
              <w:left w:val="single" w:sz="4" w:space="0" w:color="auto"/>
              <w:bottom w:val="single" w:sz="4" w:space="0" w:color="auto"/>
              <w:right w:val="single" w:sz="4" w:space="0" w:color="auto"/>
            </w:tcBorders>
          </w:tcPr>
          <w:p w14:paraId="0A42E390" w14:textId="77777777" w:rsidR="007B0696" w:rsidRPr="00340914" w:rsidRDefault="007B0696" w:rsidP="007B0696">
            <w:pPr>
              <w:pStyle w:val="TAC"/>
              <w:rPr>
                <w:rFonts w:cs="Arial"/>
              </w:rPr>
            </w:pPr>
            <w:r w:rsidRPr="00340914">
              <w:rPr>
                <w:rFonts w:cs="Arial"/>
              </w:rPr>
              <w:t>TDD</w:t>
            </w:r>
          </w:p>
        </w:tc>
      </w:tr>
      <w:tr w:rsidR="007B0696" w:rsidRPr="00340914" w14:paraId="0A42E39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92" w14:textId="77777777" w:rsidR="007B0696" w:rsidRPr="00340914" w:rsidRDefault="007B0696" w:rsidP="007B0696">
            <w:pPr>
              <w:pStyle w:val="TAC"/>
              <w:rPr>
                <w:rFonts w:cs="Arial"/>
              </w:rPr>
            </w:pPr>
            <w:r w:rsidRPr="00340914">
              <w:rPr>
                <w:rFonts w:cs="Arial"/>
              </w:rPr>
              <w:t>35</w:t>
            </w:r>
          </w:p>
        </w:tc>
        <w:tc>
          <w:tcPr>
            <w:tcW w:w="1207" w:type="dxa"/>
            <w:tcBorders>
              <w:top w:val="single" w:sz="4" w:space="0" w:color="auto"/>
              <w:left w:val="single" w:sz="4" w:space="0" w:color="auto"/>
              <w:bottom w:val="single" w:sz="4" w:space="0" w:color="auto"/>
            </w:tcBorders>
          </w:tcPr>
          <w:p w14:paraId="0A42E393" w14:textId="77777777" w:rsidR="007B0696" w:rsidRPr="00340914" w:rsidRDefault="007B0696" w:rsidP="007B0696">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14:paraId="0A42E394"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95" w14:textId="77777777" w:rsidR="007B0696" w:rsidRPr="00340914" w:rsidRDefault="007B0696" w:rsidP="007B0696">
            <w:pPr>
              <w:pStyle w:val="TAL"/>
              <w:rPr>
                <w:rFonts w:cs="Arial"/>
              </w:rPr>
            </w:pPr>
            <w:r w:rsidRPr="00340914">
              <w:rPr>
                <w:rFonts w:cs="Arial"/>
              </w:rPr>
              <w:t>1910 MHz</w:t>
            </w:r>
          </w:p>
        </w:tc>
        <w:tc>
          <w:tcPr>
            <w:tcW w:w="1209" w:type="dxa"/>
            <w:tcBorders>
              <w:top w:val="single" w:sz="4" w:space="0" w:color="auto"/>
              <w:left w:val="single" w:sz="4" w:space="0" w:color="auto"/>
              <w:bottom w:val="single" w:sz="4" w:space="0" w:color="auto"/>
            </w:tcBorders>
          </w:tcPr>
          <w:p w14:paraId="0A42E396" w14:textId="77777777" w:rsidR="007B0696" w:rsidRPr="00340914" w:rsidRDefault="007B0696" w:rsidP="007B0696">
            <w:pPr>
              <w:pStyle w:val="TAR"/>
              <w:rPr>
                <w:rFonts w:cs="Arial"/>
              </w:rPr>
            </w:pPr>
            <w:r w:rsidRPr="00340914">
              <w:rPr>
                <w:rFonts w:cs="Arial"/>
              </w:rPr>
              <w:t xml:space="preserve">1850 MHz </w:t>
            </w:r>
          </w:p>
        </w:tc>
        <w:tc>
          <w:tcPr>
            <w:tcW w:w="244" w:type="dxa"/>
            <w:tcBorders>
              <w:top w:val="single" w:sz="4" w:space="0" w:color="auto"/>
              <w:bottom w:val="single" w:sz="4" w:space="0" w:color="auto"/>
            </w:tcBorders>
          </w:tcPr>
          <w:p w14:paraId="0A42E397"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98" w14:textId="77777777" w:rsidR="007B0696" w:rsidRPr="00340914" w:rsidRDefault="007B0696" w:rsidP="007B0696">
            <w:pPr>
              <w:pStyle w:val="TAL"/>
              <w:rPr>
                <w:rFonts w:cs="Arial"/>
              </w:rPr>
            </w:pPr>
            <w:r w:rsidRPr="00340914">
              <w:rPr>
                <w:rFonts w:cs="Arial"/>
              </w:rPr>
              <w:t>1910 MHz</w:t>
            </w:r>
          </w:p>
        </w:tc>
        <w:tc>
          <w:tcPr>
            <w:tcW w:w="1120" w:type="dxa"/>
            <w:tcBorders>
              <w:top w:val="single" w:sz="4" w:space="0" w:color="auto"/>
              <w:left w:val="single" w:sz="4" w:space="0" w:color="auto"/>
              <w:bottom w:val="single" w:sz="4" w:space="0" w:color="auto"/>
              <w:right w:val="single" w:sz="4" w:space="0" w:color="auto"/>
            </w:tcBorders>
          </w:tcPr>
          <w:p w14:paraId="0A42E399" w14:textId="77777777" w:rsidR="007B0696" w:rsidRPr="00340914" w:rsidRDefault="007B0696" w:rsidP="007B0696">
            <w:pPr>
              <w:pStyle w:val="TAC"/>
              <w:rPr>
                <w:rFonts w:cs="Arial"/>
              </w:rPr>
            </w:pPr>
            <w:r w:rsidRPr="00340914">
              <w:rPr>
                <w:rFonts w:cs="Arial"/>
              </w:rPr>
              <w:t>TDD</w:t>
            </w:r>
          </w:p>
        </w:tc>
      </w:tr>
      <w:tr w:rsidR="007B0696" w:rsidRPr="00340914" w14:paraId="0A42E3A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9B" w14:textId="77777777" w:rsidR="007B0696" w:rsidRPr="00340914" w:rsidRDefault="007B0696" w:rsidP="007B0696">
            <w:pPr>
              <w:pStyle w:val="TAC"/>
              <w:rPr>
                <w:rFonts w:cs="Arial"/>
              </w:rPr>
            </w:pPr>
            <w:r w:rsidRPr="00340914">
              <w:rPr>
                <w:rFonts w:cs="Arial"/>
              </w:rPr>
              <w:t>36</w:t>
            </w:r>
          </w:p>
        </w:tc>
        <w:tc>
          <w:tcPr>
            <w:tcW w:w="1207" w:type="dxa"/>
            <w:tcBorders>
              <w:top w:val="single" w:sz="4" w:space="0" w:color="auto"/>
              <w:left w:val="single" w:sz="4" w:space="0" w:color="auto"/>
              <w:bottom w:val="single" w:sz="4" w:space="0" w:color="auto"/>
            </w:tcBorders>
          </w:tcPr>
          <w:p w14:paraId="0A42E39C" w14:textId="77777777" w:rsidR="007B0696" w:rsidRPr="00340914" w:rsidRDefault="007B0696" w:rsidP="007B0696">
            <w:pPr>
              <w:pStyle w:val="TAR"/>
              <w:rPr>
                <w:rFonts w:cs="Arial"/>
              </w:rPr>
            </w:pPr>
            <w:r w:rsidRPr="00340914">
              <w:rPr>
                <w:rFonts w:cs="Arial"/>
              </w:rPr>
              <w:t xml:space="preserve">1930 MHz </w:t>
            </w:r>
          </w:p>
        </w:tc>
        <w:tc>
          <w:tcPr>
            <w:tcW w:w="284" w:type="dxa"/>
            <w:tcBorders>
              <w:top w:val="single" w:sz="4" w:space="0" w:color="auto"/>
              <w:bottom w:val="single" w:sz="4" w:space="0" w:color="auto"/>
            </w:tcBorders>
          </w:tcPr>
          <w:p w14:paraId="0A42E39D"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9E" w14:textId="77777777" w:rsidR="007B0696" w:rsidRPr="00340914" w:rsidRDefault="007B0696" w:rsidP="007B0696">
            <w:pPr>
              <w:pStyle w:val="TAL"/>
              <w:rPr>
                <w:rFonts w:cs="Arial"/>
              </w:rPr>
            </w:pPr>
            <w:r w:rsidRPr="00340914">
              <w:rPr>
                <w:rFonts w:cs="Arial"/>
              </w:rPr>
              <w:t>1990 MHz</w:t>
            </w:r>
          </w:p>
        </w:tc>
        <w:tc>
          <w:tcPr>
            <w:tcW w:w="1209" w:type="dxa"/>
            <w:tcBorders>
              <w:top w:val="single" w:sz="4" w:space="0" w:color="auto"/>
              <w:bottom w:val="single" w:sz="4" w:space="0" w:color="auto"/>
            </w:tcBorders>
          </w:tcPr>
          <w:p w14:paraId="0A42E39F" w14:textId="77777777" w:rsidR="007B0696" w:rsidRPr="00340914" w:rsidRDefault="007B0696" w:rsidP="007B0696">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14:paraId="0A42E3A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A1" w14:textId="77777777" w:rsidR="007B0696" w:rsidRPr="00340914" w:rsidRDefault="007B0696" w:rsidP="007B0696">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14:paraId="0A42E3A2" w14:textId="77777777" w:rsidR="007B0696" w:rsidRPr="00340914" w:rsidRDefault="007B0696" w:rsidP="007B0696">
            <w:pPr>
              <w:pStyle w:val="TAC"/>
              <w:rPr>
                <w:rFonts w:cs="Arial"/>
              </w:rPr>
            </w:pPr>
            <w:r w:rsidRPr="00340914">
              <w:rPr>
                <w:rFonts w:cs="Arial"/>
              </w:rPr>
              <w:t>TDD</w:t>
            </w:r>
          </w:p>
        </w:tc>
      </w:tr>
      <w:tr w:rsidR="007B0696" w:rsidRPr="00340914" w14:paraId="0A42E3A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A4" w14:textId="77777777" w:rsidR="007B0696" w:rsidRPr="00340914" w:rsidRDefault="007B0696" w:rsidP="007B0696">
            <w:pPr>
              <w:pStyle w:val="TAC"/>
              <w:rPr>
                <w:rFonts w:cs="Arial"/>
              </w:rPr>
            </w:pPr>
            <w:r w:rsidRPr="00340914">
              <w:rPr>
                <w:rFonts w:cs="Arial"/>
              </w:rPr>
              <w:t>37</w:t>
            </w:r>
          </w:p>
        </w:tc>
        <w:tc>
          <w:tcPr>
            <w:tcW w:w="1207" w:type="dxa"/>
            <w:tcBorders>
              <w:top w:val="single" w:sz="4" w:space="0" w:color="auto"/>
              <w:left w:val="single" w:sz="4" w:space="0" w:color="auto"/>
              <w:bottom w:val="single" w:sz="4" w:space="0" w:color="auto"/>
            </w:tcBorders>
          </w:tcPr>
          <w:p w14:paraId="0A42E3A5" w14:textId="77777777" w:rsidR="007B0696" w:rsidRPr="00340914" w:rsidRDefault="007B0696" w:rsidP="007B0696">
            <w:pPr>
              <w:pStyle w:val="TAR"/>
              <w:rPr>
                <w:rFonts w:cs="Arial"/>
              </w:rPr>
            </w:pPr>
            <w:r w:rsidRPr="00340914">
              <w:rPr>
                <w:rFonts w:cs="Arial"/>
              </w:rPr>
              <w:t xml:space="preserve">1910 MHz </w:t>
            </w:r>
          </w:p>
        </w:tc>
        <w:tc>
          <w:tcPr>
            <w:tcW w:w="284" w:type="dxa"/>
            <w:tcBorders>
              <w:top w:val="single" w:sz="4" w:space="0" w:color="auto"/>
              <w:bottom w:val="single" w:sz="4" w:space="0" w:color="auto"/>
            </w:tcBorders>
          </w:tcPr>
          <w:p w14:paraId="0A42E3A6"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A7" w14:textId="77777777" w:rsidR="007B0696" w:rsidRPr="00340914" w:rsidRDefault="007B0696" w:rsidP="007B0696">
            <w:pPr>
              <w:pStyle w:val="TAL"/>
              <w:rPr>
                <w:rFonts w:cs="Arial"/>
              </w:rPr>
            </w:pPr>
            <w:r w:rsidRPr="00340914">
              <w:rPr>
                <w:rFonts w:cs="Arial"/>
              </w:rPr>
              <w:t>1930 MHz</w:t>
            </w:r>
          </w:p>
        </w:tc>
        <w:tc>
          <w:tcPr>
            <w:tcW w:w="1209" w:type="dxa"/>
            <w:tcBorders>
              <w:top w:val="single" w:sz="4" w:space="0" w:color="auto"/>
              <w:bottom w:val="single" w:sz="4" w:space="0" w:color="auto"/>
            </w:tcBorders>
          </w:tcPr>
          <w:p w14:paraId="0A42E3A8" w14:textId="77777777" w:rsidR="007B0696" w:rsidRPr="00340914" w:rsidRDefault="007B0696" w:rsidP="007B0696">
            <w:pPr>
              <w:pStyle w:val="TAR"/>
              <w:rPr>
                <w:rFonts w:cs="Arial"/>
              </w:rPr>
            </w:pPr>
            <w:r w:rsidRPr="00340914">
              <w:rPr>
                <w:rFonts w:cs="Arial"/>
              </w:rPr>
              <w:t xml:space="preserve">1910 MHz </w:t>
            </w:r>
          </w:p>
        </w:tc>
        <w:tc>
          <w:tcPr>
            <w:tcW w:w="244" w:type="dxa"/>
            <w:tcBorders>
              <w:top w:val="single" w:sz="4" w:space="0" w:color="auto"/>
              <w:bottom w:val="single" w:sz="4" w:space="0" w:color="auto"/>
            </w:tcBorders>
          </w:tcPr>
          <w:p w14:paraId="0A42E3A9"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AA" w14:textId="77777777" w:rsidR="007B0696" w:rsidRPr="00340914" w:rsidRDefault="007B0696" w:rsidP="007B0696">
            <w:pPr>
              <w:pStyle w:val="TAL"/>
              <w:rPr>
                <w:rFonts w:cs="Arial"/>
              </w:rPr>
            </w:pPr>
            <w:r w:rsidRPr="00340914">
              <w:rPr>
                <w:rFonts w:cs="Arial"/>
              </w:rPr>
              <w:t>1930 MHz</w:t>
            </w:r>
          </w:p>
        </w:tc>
        <w:tc>
          <w:tcPr>
            <w:tcW w:w="1120" w:type="dxa"/>
            <w:tcBorders>
              <w:top w:val="single" w:sz="4" w:space="0" w:color="auto"/>
              <w:left w:val="single" w:sz="4" w:space="0" w:color="auto"/>
              <w:bottom w:val="single" w:sz="4" w:space="0" w:color="auto"/>
              <w:right w:val="single" w:sz="4" w:space="0" w:color="auto"/>
            </w:tcBorders>
          </w:tcPr>
          <w:p w14:paraId="0A42E3AB" w14:textId="77777777" w:rsidR="007B0696" w:rsidRPr="00340914" w:rsidRDefault="007B0696" w:rsidP="007B0696">
            <w:pPr>
              <w:pStyle w:val="TAC"/>
              <w:rPr>
                <w:rFonts w:cs="Arial"/>
              </w:rPr>
            </w:pPr>
            <w:r w:rsidRPr="00340914">
              <w:rPr>
                <w:rFonts w:cs="Arial"/>
              </w:rPr>
              <w:t>TDD</w:t>
            </w:r>
          </w:p>
        </w:tc>
      </w:tr>
      <w:tr w:rsidR="007B0696" w:rsidRPr="00340914" w14:paraId="0A42E3B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AD" w14:textId="77777777" w:rsidR="007B0696" w:rsidRPr="00340914" w:rsidRDefault="007B0696" w:rsidP="007B0696">
            <w:pPr>
              <w:pStyle w:val="TAC"/>
              <w:rPr>
                <w:rFonts w:cs="Arial"/>
              </w:rPr>
            </w:pPr>
            <w:r w:rsidRPr="00340914">
              <w:rPr>
                <w:rFonts w:cs="Arial"/>
              </w:rPr>
              <w:t>38</w:t>
            </w:r>
          </w:p>
        </w:tc>
        <w:tc>
          <w:tcPr>
            <w:tcW w:w="1207" w:type="dxa"/>
            <w:tcBorders>
              <w:top w:val="single" w:sz="4" w:space="0" w:color="auto"/>
              <w:left w:val="single" w:sz="4" w:space="0" w:color="auto"/>
              <w:bottom w:val="single" w:sz="4" w:space="0" w:color="auto"/>
            </w:tcBorders>
          </w:tcPr>
          <w:p w14:paraId="0A42E3AE" w14:textId="77777777" w:rsidR="007B0696" w:rsidRPr="00340914" w:rsidRDefault="007B0696" w:rsidP="007B0696">
            <w:pPr>
              <w:pStyle w:val="TAR"/>
              <w:rPr>
                <w:rFonts w:cs="Arial"/>
              </w:rPr>
            </w:pPr>
            <w:r w:rsidRPr="00340914">
              <w:rPr>
                <w:rFonts w:cs="Arial"/>
              </w:rPr>
              <w:t xml:space="preserve">2570 MHz </w:t>
            </w:r>
          </w:p>
        </w:tc>
        <w:tc>
          <w:tcPr>
            <w:tcW w:w="284" w:type="dxa"/>
            <w:tcBorders>
              <w:top w:val="single" w:sz="4" w:space="0" w:color="auto"/>
              <w:bottom w:val="single" w:sz="4" w:space="0" w:color="auto"/>
            </w:tcBorders>
          </w:tcPr>
          <w:p w14:paraId="0A42E3A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B0" w14:textId="77777777" w:rsidR="007B0696" w:rsidRPr="00340914" w:rsidRDefault="007B0696" w:rsidP="007B0696">
            <w:pPr>
              <w:pStyle w:val="TAL"/>
              <w:rPr>
                <w:rFonts w:cs="Arial"/>
              </w:rPr>
            </w:pPr>
            <w:r w:rsidRPr="00340914">
              <w:rPr>
                <w:rFonts w:cs="Arial"/>
              </w:rPr>
              <w:t>2620 MHz</w:t>
            </w:r>
          </w:p>
        </w:tc>
        <w:tc>
          <w:tcPr>
            <w:tcW w:w="1209" w:type="dxa"/>
            <w:tcBorders>
              <w:top w:val="single" w:sz="4" w:space="0" w:color="auto"/>
              <w:bottom w:val="single" w:sz="4" w:space="0" w:color="auto"/>
            </w:tcBorders>
          </w:tcPr>
          <w:p w14:paraId="0A42E3B1" w14:textId="77777777" w:rsidR="007B0696" w:rsidRPr="00340914" w:rsidRDefault="007B0696" w:rsidP="007B0696">
            <w:pPr>
              <w:pStyle w:val="TAR"/>
              <w:rPr>
                <w:rFonts w:cs="Arial"/>
              </w:rPr>
            </w:pPr>
            <w:r w:rsidRPr="00340914">
              <w:rPr>
                <w:rFonts w:cs="Arial"/>
              </w:rPr>
              <w:t xml:space="preserve">2570 MHz </w:t>
            </w:r>
          </w:p>
        </w:tc>
        <w:tc>
          <w:tcPr>
            <w:tcW w:w="244" w:type="dxa"/>
            <w:tcBorders>
              <w:top w:val="single" w:sz="4" w:space="0" w:color="auto"/>
              <w:bottom w:val="single" w:sz="4" w:space="0" w:color="auto"/>
            </w:tcBorders>
          </w:tcPr>
          <w:p w14:paraId="0A42E3B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B3" w14:textId="77777777" w:rsidR="007B0696" w:rsidRPr="00340914" w:rsidRDefault="007B0696" w:rsidP="007B0696">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14:paraId="0A42E3B4" w14:textId="77777777" w:rsidR="007B0696" w:rsidRPr="00340914" w:rsidRDefault="007B0696" w:rsidP="007B0696">
            <w:pPr>
              <w:pStyle w:val="TAC"/>
              <w:rPr>
                <w:rFonts w:cs="Arial"/>
              </w:rPr>
            </w:pPr>
            <w:r w:rsidRPr="00340914">
              <w:rPr>
                <w:rFonts w:cs="Arial"/>
              </w:rPr>
              <w:t>TDD</w:t>
            </w:r>
          </w:p>
        </w:tc>
      </w:tr>
      <w:tr w:rsidR="007B0696" w:rsidRPr="00340914" w14:paraId="0A42E3B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B6" w14:textId="77777777" w:rsidR="007B0696" w:rsidRPr="00340914" w:rsidRDefault="007B0696" w:rsidP="007B0696">
            <w:pPr>
              <w:pStyle w:val="TAC"/>
              <w:rPr>
                <w:rFonts w:cs="Arial"/>
              </w:rPr>
            </w:pPr>
            <w:r w:rsidRPr="00340914">
              <w:rPr>
                <w:rFonts w:cs="Arial"/>
              </w:rPr>
              <w:t>39</w:t>
            </w:r>
          </w:p>
        </w:tc>
        <w:tc>
          <w:tcPr>
            <w:tcW w:w="1207" w:type="dxa"/>
            <w:tcBorders>
              <w:top w:val="single" w:sz="4" w:space="0" w:color="auto"/>
              <w:left w:val="single" w:sz="4" w:space="0" w:color="auto"/>
              <w:bottom w:val="single" w:sz="4" w:space="0" w:color="auto"/>
            </w:tcBorders>
          </w:tcPr>
          <w:p w14:paraId="0A42E3B7" w14:textId="77777777" w:rsidR="007B0696" w:rsidRPr="00340914" w:rsidRDefault="007B0696" w:rsidP="007B0696">
            <w:pPr>
              <w:pStyle w:val="TAR"/>
              <w:rPr>
                <w:rFonts w:cs="Arial"/>
              </w:rPr>
            </w:pPr>
            <w:r w:rsidRPr="00340914">
              <w:rPr>
                <w:rFonts w:cs="Arial"/>
              </w:rPr>
              <w:t xml:space="preserve">1880 MHz </w:t>
            </w:r>
          </w:p>
        </w:tc>
        <w:tc>
          <w:tcPr>
            <w:tcW w:w="284" w:type="dxa"/>
            <w:tcBorders>
              <w:top w:val="single" w:sz="4" w:space="0" w:color="auto"/>
              <w:bottom w:val="single" w:sz="4" w:space="0" w:color="auto"/>
            </w:tcBorders>
          </w:tcPr>
          <w:p w14:paraId="0A42E3B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B9" w14:textId="77777777" w:rsidR="007B0696" w:rsidRPr="00340914" w:rsidRDefault="007B0696" w:rsidP="007B0696">
            <w:pPr>
              <w:pStyle w:val="TAL"/>
              <w:rPr>
                <w:rFonts w:cs="Arial"/>
              </w:rPr>
            </w:pPr>
            <w:r w:rsidRPr="00340914">
              <w:rPr>
                <w:rFonts w:cs="Arial"/>
              </w:rPr>
              <w:t>1920 MHz</w:t>
            </w:r>
          </w:p>
        </w:tc>
        <w:tc>
          <w:tcPr>
            <w:tcW w:w="1209" w:type="dxa"/>
            <w:tcBorders>
              <w:top w:val="single" w:sz="4" w:space="0" w:color="auto"/>
              <w:bottom w:val="single" w:sz="4" w:space="0" w:color="auto"/>
            </w:tcBorders>
          </w:tcPr>
          <w:p w14:paraId="0A42E3BA" w14:textId="77777777" w:rsidR="007B0696" w:rsidRPr="00340914" w:rsidRDefault="007B0696" w:rsidP="007B0696">
            <w:pPr>
              <w:pStyle w:val="TAR"/>
              <w:rPr>
                <w:rFonts w:cs="Arial"/>
              </w:rPr>
            </w:pPr>
            <w:r w:rsidRPr="00340914">
              <w:rPr>
                <w:rFonts w:cs="Arial"/>
              </w:rPr>
              <w:t xml:space="preserve">1880 MHz </w:t>
            </w:r>
          </w:p>
        </w:tc>
        <w:tc>
          <w:tcPr>
            <w:tcW w:w="244" w:type="dxa"/>
            <w:tcBorders>
              <w:top w:val="single" w:sz="4" w:space="0" w:color="auto"/>
              <w:bottom w:val="single" w:sz="4" w:space="0" w:color="auto"/>
            </w:tcBorders>
          </w:tcPr>
          <w:p w14:paraId="0A42E3B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BC" w14:textId="77777777" w:rsidR="007B0696" w:rsidRPr="00340914" w:rsidRDefault="007B0696" w:rsidP="007B0696">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14:paraId="0A42E3BD" w14:textId="77777777" w:rsidR="007B0696" w:rsidRPr="00340914" w:rsidRDefault="007B0696" w:rsidP="007B0696">
            <w:pPr>
              <w:pStyle w:val="TAC"/>
              <w:rPr>
                <w:rFonts w:cs="Arial"/>
              </w:rPr>
            </w:pPr>
            <w:r w:rsidRPr="00340914">
              <w:rPr>
                <w:rFonts w:cs="Arial"/>
              </w:rPr>
              <w:t>TDD</w:t>
            </w:r>
          </w:p>
        </w:tc>
      </w:tr>
      <w:tr w:rsidR="007B0696" w:rsidRPr="00340914" w14:paraId="0A42E3C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BF" w14:textId="77777777" w:rsidR="007B0696" w:rsidRPr="00340914" w:rsidRDefault="007B0696" w:rsidP="007B0696">
            <w:pPr>
              <w:pStyle w:val="TAC"/>
              <w:rPr>
                <w:rFonts w:cs="Arial"/>
              </w:rPr>
            </w:pPr>
            <w:r w:rsidRPr="00340914">
              <w:rPr>
                <w:rFonts w:cs="Arial"/>
              </w:rPr>
              <w:t>40</w:t>
            </w:r>
          </w:p>
        </w:tc>
        <w:tc>
          <w:tcPr>
            <w:tcW w:w="1207" w:type="dxa"/>
            <w:tcBorders>
              <w:top w:val="single" w:sz="4" w:space="0" w:color="auto"/>
              <w:left w:val="single" w:sz="4" w:space="0" w:color="auto"/>
              <w:bottom w:val="single" w:sz="4" w:space="0" w:color="auto"/>
            </w:tcBorders>
          </w:tcPr>
          <w:p w14:paraId="0A42E3C0" w14:textId="77777777" w:rsidR="007B0696" w:rsidRPr="00340914" w:rsidRDefault="007B0696" w:rsidP="007B0696">
            <w:pPr>
              <w:pStyle w:val="TAR"/>
              <w:rPr>
                <w:rFonts w:cs="Arial"/>
              </w:rPr>
            </w:pPr>
            <w:r w:rsidRPr="00340914">
              <w:rPr>
                <w:rFonts w:cs="Arial"/>
              </w:rPr>
              <w:t xml:space="preserve">2300 MHz </w:t>
            </w:r>
          </w:p>
        </w:tc>
        <w:tc>
          <w:tcPr>
            <w:tcW w:w="284" w:type="dxa"/>
            <w:tcBorders>
              <w:top w:val="single" w:sz="4" w:space="0" w:color="auto"/>
              <w:bottom w:val="single" w:sz="4" w:space="0" w:color="auto"/>
            </w:tcBorders>
          </w:tcPr>
          <w:p w14:paraId="0A42E3C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C2" w14:textId="77777777" w:rsidR="007B0696" w:rsidRPr="00340914" w:rsidRDefault="007B0696" w:rsidP="007B0696">
            <w:pPr>
              <w:pStyle w:val="TAL"/>
              <w:rPr>
                <w:rFonts w:cs="Arial"/>
              </w:rPr>
            </w:pPr>
            <w:r w:rsidRPr="00340914">
              <w:rPr>
                <w:rFonts w:cs="Arial"/>
              </w:rPr>
              <w:t>2400 MHz</w:t>
            </w:r>
          </w:p>
        </w:tc>
        <w:tc>
          <w:tcPr>
            <w:tcW w:w="1209" w:type="dxa"/>
            <w:tcBorders>
              <w:top w:val="single" w:sz="4" w:space="0" w:color="auto"/>
              <w:bottom w:val="single" w:sz="4" w:space="0" w:color="auto"/>
            </w:tcBorders>
          </w:tcPr>
          <w:p w14:paraId="0A42E3C3" w14:textId="77777777" w:rsidR="007B0696" w:rsidRPr="00340914" w:rsidRDefault="007B0696" w:rsidP="007B0696">
            <w:pPr>
              <w:pStyle w:val="TAR"/>
              <w:rPr>
                <w:rFonts w:cs="Arial"/>
              </w:rPr>
            </w:pPr>
            <w:r w:rsidRPr="00340914">
              <w:rPr>
                <w:rFonts w:cs="Arial"/>
              </w:rPr>
              <w:t xml:space="preserve">2300 MHz </w:t>
            </w:r>
          </w:p>
        </w:tc>
        <w:tc>
          <w:tcPr>
            <w:tcW w:w="244" w:type="dxa"/>
            <w:tcBorders>
              <w:top w:val="single" w:sz="4" w:space="0" w:color="auto"/>
              <w:bottom w:val="single" w:sz="4" w:space="0" w:color="auto"/>
            </w:tcBorders>
          </w:tcPr>
          <w:p w14:paraId="0A42E3C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C5" w14:textId="77777777" w:rsidR="007B0696" w:rsidRPr="00340914" w:rsidRDefault="007B0696" w:rsidP="007B0696">
            <w:pPr>
              <w:pStyle w:val="TAL"/>
              <w:rPr>
                <w:rFonts w:cs="Arial"/>
              </w:rPr>
            </w:pPr>
            <w:r w:rsidRPr="00340914">
              <w:rPr>
                <w:rFonts w:cs="Arial"/>
              </w:rPr>
              <w:t>2400 MHz</w:t>
            </w:r>
          </w:p>
        </w:tc>
        <w:tc>
          <w:tcPr>
            <w:tcW w:w="1120" w:type="dxa"/>
            <w:tcBorders>
              <w:top w:val="single" w:sz="4" w:space="0" w:color="auto"/>
              <w:left w:val="single" w:sz="4" w:space="0" w:color="auto"/>
              <w:bottom w:val="single" w:sz="4" w:space="0" w:color="auto"/>
              <w:right w:val="single" w:sz="4" w:space="0" w:color="auto"/>
            </w:tcBorders>
          </w:tcPr>
          <w:p w14:paraId="0A42E3C6" w14:textId="77777777" w:rsidR="007B0696" w:rsidRPr="00340914" w:rsidRDefault="007B0696" w:rsidP="007B0696">
            <w:pPr>
              <w:pStyle w:val="TAC"/>
              <w:rPr>
                <w:rFonts w:cs="Arial"/>
              </w:rPr>
            </w:pPr>
            <w:r w:rsidRPr="00340914">
              <w:rPr>
                <w:rFonts w:cs="Arial"/>
              </w:rPr>
              <w:t>TDD</w:t>
            </w:r>
          </w:p>
        </w:tc>
      </w:tr>
      <w:tr w:rsidR="007B0696" w:rsidRPr="00340914" w14:paraId="0A42E3D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C8" w14:textId="77777777" w:rsidR="007B0696" w:rsidRPr="00340914" w:rsidRDefault="007B0696" w:rsidP="007B0696">
            <w:pPr>
              <w:pStyle w:val="TAC"/>
              <w:rPr>
                <w:rFonts w:cs="Arial"/>
              </w:rPr>
            </w:pPr>
            <w:r w:rsidRPr="00340914">
              <w:rPr>
                <w:rFonts w:cs="Arial"/>
              </w:rPr>
              <w:t>41</w:t>
            </w:r>
          </w:p>
        </w:tc>
        <w:tc>
          <w:tcPr>
            <w:tcW w:w="1207" w:type="dxa"/>
            <w:tcBorders>
              <w:top w:val="single" w:sz="4" w:space="0" w:color="auto"/>
              <w:left w:val="single" w:sz="4" w:space="0" w:color="auto"/>
              <w:bottom w:val="single" w:sz="4" w:space="0" w:color="auto"/>
            </w:tcBorders>
          </w:tcPr>
          <w:p w14:paraId="0A42E3C9" w14:textId="77777777" w:rsidR="007B0696" w:rsidRPr="00340914" w:rsidRDefault="007B0696" w:rsidP="007B0696">
            <w:pPr>
              <w:pStyle w:val="TAR"/>
              <w:rPr>
                <w:rFonts w:cs="Arial"/>
              </w:rPr>
            </w:pPr>
            <w:r w:rsidRPr="00340914">
              <w:rPr>
                <w:rFonts w:cs="Arial"/>
              </w:rPr>
              <w:t xml:space="preserve">2496 MHz </w:t>
            </w:r>
          </w:p>
        </w:tc>
        <w:tc>
          <w:tcPr>
            <w:tcW w:w="284" w:type="dxa"/>
            <w:tcBorders>
              <w:top w:val="single" w:sz="4" w:space="0" w:color="auto"/>
              <w:bottom w:val="single" w:sz="4" w:space="0" w:color="auto"/>
            </w:tcBorders>
          </w:tcPr>
          <w:p w14:paraId="0A42E3C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CB" w14:textId="77777777" w:rsidR="007B0696" w:rsidRPr="00340914" w:rsidRDefault="007B0696" w:rsidP="007B0696">
            <w:pPr>
              <w:pStyle w:val="TAL"/>
              <w:rPr>
                <w:rFonts w:cs="Arial"/>
              </w:rPr>
            </w:pPr>
            <w:r w:rsidRPr="00340914">
              <w:rPr>
                <w:rFonts w:cs="Arial"/>
              </w:rPr>
              <w:t>2690 MHz</w:t>
            </w:r>
          </w:p>
        </w:tc>
        <w:tc>
          <w:tcPr>
            <w:tcW w:w="1209" w:type="dxa"/>
            <w:tcBorders>
              <w:top w:val="single" w:sz="4" w:space="0" w:color="auto"/>
              <w:bottom w:val="single" w:sz="4" w:space="0" w:color="auto"/>
            </w:tcBorders>
          </w:tcPr>
          <w:p w14:paraId="0A42E3CC" w14:textId="77777777" w:rsidR="007B0696" w:rsidRPr="00340914" w:rsidRDefault="007B0696" w:rsidP="007B0696">
            <w:pPr>
              <w:pStyle w:val="TAR"/>
              <w:rPr>
                <w:rFonts w:cs="Arial"/>
              </w:rPr>
            </w:pPr>
            <w:r w:rsidRPr="00340914">
              <w:rPr>
                <w:rFonts w:cs="Arial"/>
              </w:rPr>
              <w:t xml:space="preserve">2496 MHz </w:t>
            </w:r>
          </w:p>
        </w:tc>
        <w:tc>
          <w:tcPr>
            <w:tcW w:w="244" w:type="dxa"/>
            <w:tcBorders>
              <w:top w:val="single" w:sz="4" w:space="0" w:color="auto"/>
              <w:bottom w:val="single" w:sz="4" w:space="0" w:color="auto"/>
            </w:tcBorders>
          </w:tcPr>
          <w:p w14:paraId="0A42E3C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CE" w14:textId="77777777" w:rsidR="007B0696" w:rsidRPr="00340914" w:rsidRDefault="007B0696" w:rsidP="007B0696">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14:paraId="0A42E3CF" w14:textId="77777777" w:rsidR="007B0696" w:rsidRPr="00340914" w:rsidRDefault="007B0696" w:rsidP="007B0696">
            <w:pPr>
              <w:pStyle w:val="TAC"/>
              <w:rPr>
                <w:rFonts w:cs="Arial"/>
              </w:rPr>
            </w:pPr>
            <w:r w:rsidRPr="00340914">
              <w:rPr>
                <w:rFonts w:cs="Arial"/>
              </w:rPr>
              <w:t>TDD</w:t>
            </w:r>
          </w:p>
        </w:tc>
      </w:tr>
      <w:tr w:rsidR="007B0696" w:rsidRPr="00340914" w14:paraId="0A42E3D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D1" w14:textId="77777777" w:rsidR="007B0696" w:rsidRPr="00340914" w:rsidRDefault="007B0696" w:rsidP="007B0696">
            <w:pPr>
              <w:pStyle w:val="TAC"/>
              <w:rPr>
                <w:rFonts w:cs="Arial"/>
              </w:rPr>
            </w:pPr>
            <w:r w:rsidRPr="00340914">
              <w:rPr>
                <w:rFonts w:cs="Arial"/>
              </w:rPr>
              <w:t>42</w:t>
            </w:r>
          </w:p>
        </w:tc>
        <w:tc>
          <w:tcPr>
            <w:tcW w:w="1207" w:type="dxa"/>
            <w:tcBorders>
              <w:top w:val="single" w:sz="4" w:space="0" w:color="auto"/>
              <w:left w:val="single" w:sz="4" w:space="0" w:color="auto"/>
              <w:bottom w:val="single" w:sz="4" w:space="0" w:color="auto"/>
            </w:tcBorders>
          </w:tcPr>
          <w:p w14:paraId="0A42E3D2" w14:textId="77777777" w:rsidR="007B0696" w:rsidRPr="00340914" w:rsidRDefault="007B0696" w:rsidP="007B0696">
            <w:pPr>
              <w:pStyle w:val="TAR"/>
              <w:rPr>
                <w:rFonts w:cs="Arial"/>
              </w:rPr>
            </w:pPr>
            <w:r w:rsidRPr="00340914">
              <w:rPr>
                <w:rFonts w:cs="Arial"/>
              </w:rPr>
              <w:t xml:space="preserve">3400 MHz </w:t>
            </w:r>
          </w:p>
        </w:tc>
        <w:tc>
          <w:tcPr>
            <w:tcW w:w="284" w:type="dxa"/>
            <w:tcBorders>
              <w:top w:val="single" w:sz="4" w:space="0" w:color="auto"/>
              <w:bottom w:val="single" w:sz="4" w:space="0" w:color="auto"/>
            </w:tcBorders>
          </w:tcPr>
          <w:p w14:paraId="0A42E3D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D4" w14:textId="77777777" w:rsidR="007B0696" w:rsidRPr="00340914" w:rsidRDefault="007B0696" w:rsidP="007B0696">
            <w:pPr>
              <w:pStyle w:val="TAL"/>
              <w:rPr>
                <w:rFonts w:cs="Arial"/>
              </w:rPr>
            </w:pPr>
            <w:r w:rsidRPr="00340914">
              <w:rPr>
                <w:rFonts w:cs="Arial"/>
              </w:rPr>
              <w:t>3600 MHz</w:t>
            </w:r>
          </w:p>
        </w:tc>
        <w:tc>
          <w:tcPr>
            <w:tcW w:w="1209" w:type="dxa"/>
            <w:tcBorders>
              <w:top w:val="single" w:sz="4" w:space="0" w:color="auto"/>
              <w:bottom w:val="single" w:sz="4" w:space="0" w:color="auto"/>
            </w:tcBorders>
          </w:tcPr>
          <w:p w14:paraId="0A42E3D5" w14:textId="77777777" w:rsidR="007B0696" w:rsidRPr="00340914" w:rsidRDefault="007B0696" w:rsidP="007B0696">
            <w:pPr>
              <w:pStyle w:val="TAR"/>
              <w:rPr>
                <w:rFonts w:cs="Arial"/>
              </w:rPr>
            </w:pPr>
            <w:r w:rsidRPr="00340914">
              <w:rPr>
                <w:rFonts w:cs="Arial"/>
              </w:rPr>
              <w:t>3400 MHz</w:t>
            </w:r>
          </w:p>
        </w:tc>
        <w:tc>
          <w:tcPr>
            <w:tcW w:w="244" w:type="dxa"/>
            <w:tcBorders>
              <w:top w:val="single" w:sz="4" w:space="0" w:color="auto"/>
              <w:bottom w:val="single" w:sz="4" w:space="0" w:color="auto"/>
            </w:tcBorders>
          </w:tcPr>
          <w:p w14:paraId="0A42E3D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D7" w14:textId="77777777" w:rsidR="007B0696" w:rsidRPr="00340914" w:rsidRDefault="007B0696" w:rsidP="007B0696">
            <w:pPr>
              <w:pStyle w:val="TAL"/>
              <w:rPr>
                <w:rFonts w:cs="Arial"/>
              </w:rPr>
            </w:pPr>
            <w:r w:rsidRPr="00340914">
              <w:rPr>
                <w:rFonts w:cs="Arial"/>
              </w:rPr>
              <w:t>3600 MHz</w:t>
            </w:r>
          </w:p>
        </w:tc>
        <w:tc>
          <w:tcPr>
            <w:tcW w:w="1120" w:type="dxa"/>
            <w:tcBorders>
              <w:top w:val="single" w:sz="4" w:space="0" w:color="auto"/>
              <w:left w:val="single" w:sz="4" w:space="0" w:color="auto"/>
              <w:bottom w:val="single" w:sz="4" w:space="0" w:color="auto"/>
              <w:right w:val="single" w:sz="4" w:space="0" w:color="auto"/>
            </w:tcBorders>
          </w:tcPr>
          <w:p w14:paraId="0A42E3D8" w14:textId="77777777" w:rsidR="007B0696" w:rsidRPr="00340914" w:rsidRDefault="007B0696" w:rsidP="007B0696">
            <w:pPr>
              <w:pStyle w:val="TAC"/>
              <w:rPr>
                <w:rFonts w:cs="Arial"/>
              </w:rPr>
            </w:pPr>
            <w:r w:rsidRPr="00340914">
              <w:rPr>
                <w:rFonts w:cs="Arial"/>
              </w:rPr>
              <w:t>TDD</w:t>
            </w:r>
          </w:p>
        </w:tc>
      </w:tr>
      <w:tr w:rsidR="007B0696" w:rsidRPr="00340914" w14:paraId="0A42E3E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DA" w14:textId="77777777" w:rsidR="007B0696" w:rsidRPr="00340914" w:rsidRDefault="007B0696" w:rsidP="007B0696">
            <w:pPr>
              <w:pStyle w:val="TAC"/>
              <w:rPr>
                <w:rFonts w:cs="Arial"/>
              </w:rPr>
            </w:pPr>
            <w:r w:rsidRPr="00340914">
              <w:rPr>
                <w:rFonts w:cs="Arial"/>
              </w:rPr>
              <w:t>43</w:t>
            </w:r>
          </w:p>
        </w:tc>
        <w:tc>
          <w:tcPr>
            <w:tcW w:w="1207" w:type="dxa"/>
            <w:tcBorders>
              <w:top w:val="single" w:sz="4" w:space="0" w:color="auto"/>
              <w:left w:val="single" w:sz="4" w:space="0" w:color="auto"/>
              <w:bottom w:val="single" w:sz="4" w:space="0" w:color="auto"/>
            </w:tcBorders>
          </w:tcPr>
          <w:p w14:paraId="0A42E3DB" w14:textId="77777777" w:rsidR="007B0696" w:rsidRPr="00340914" w:rsidRDefault="007B0696" w:rsidP="007B0696">
            <w:pPr>
              <w:pStyle w:val="TAR"/>
              <w:rPr>
                <w:rFonts w:cs="Arial"/>
              </w:rPr>
            </w:pPr>
            <w:r w:rsidRPr="00340914">
              <w:rPr>
                <w:rFonts w:cs="Arial"/>
              </w:rPr>
              <w:t xml:space="preserve">3600 MHz </w:t>
            </w:r>
          </w:p>
        </w:tc>
        <w:tc>
          <w:tcPr>
            <w:tcW w:w="284" w:type="dxa"/>
            <w:tcBorders>
              <w:top w:val="single" w:sz="4" w:space="0" w:color="auto"/>
              <w:bottom w:val="single" w:sz="4" w:space="0" w:color="auto"/>
            </w:tcBorders>
          </w:tcPr>
          <w:p w14:paraId="0A42E3D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DD" w14:textId="77777777" w:rsidR="007B0696" w:rsidRPr="00340914" w:rsidRDefault="007B0696" w:rsidP="007B0696">
            <w:pPr>
              <w:pStyle w:val="TAL"/>
              <w:rPr>
                <w:rFonts w:cs="Arial"/>
              </w:rPr>
            </w:pPr>
            <w:r w:rsidRPr="00340914">
              <w:rPr>
                <w:rFonts w:cs="Arial"/>
              </w:rPr>
              <w:t>3800 MHz</w:t>
            </w:r>
          </w:p>
        </w:tc>
        <w:tc>
          <w:tcPr>
            <w:tcW w:w="1209" w:type="dxa"/>
            <w:tcBorders>
              <w:top w:val="single" w:sz="4" w:space="0" w:color="auto"/>
              <w:bottom w:val="single" w:sz="4" w:space="0" w:color="auto"/>
            </w:tcBorders>
          </w:tcPr>
          <w:p w14:paraId="0A42E3DE" w14:textId="77777777" w:rsidR="007B0696" w:rsidRPr="00340914" w:rsidRDefault="007B0696" w:rsidP="007B0696">
            <w:pPr>
              <w:pStyle w:val="TAR"/>
              <w:rPr>
                <w:rFonts w:cs="Arial"/>
              </w:rPr>
            </w:pPr>
            <w:r w:rsidRPr="00340914">
              <w:rPr>
                <w:rFonts w:cs="Arial"/>
              </w:rPr>
              <w:t>3600 MHz</w:t>
            </w:r>
          </w:p>
        </w:tc>
        <w:tc>
          <w:tcPr>
            <w:tcW w:w="244" w:type="dxa"/>
            <w:tcBorders>
              <w:top w:val="single" w:sz="4" w:space="0" w:color="auto"/>
              <w:bottom w:val="single" w:sz="4" w:space="0" w:color="auto"/>
            </w:tcBorders>
          </w:tcPr>
          <w:p w14:paraId="0A42E3D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E0" w14:textId="77777777" w:rsidR="007B0696" w:rsidRPr="00340914" w:rsidRDefault="007B0696" w:rsidP="007B0696">
            <w:pPr>
              <w:pStyle w:val="TAL"/>
              <w:rPr>
                <w:rFonts w:cs="Arial"/>
              </w:rPr>
            </w:pPr>
            <w:r w:rsidRPr="00340914">
              <w:rPr>
                <w:rFonts w:cs="Arial"/>
              </w:rPr>
              <w:t>3800 MHz</w:t>
            </w:r>
          </w:p>
        </w:tc>
        <w:tc>
          <w:tcPr>
            <w:tcW w:w="1120" w:type="dxa"/>
            <w:tcBorders>
              <w:top w:val="single" w:sz="4" w:space="0" w:color="auto"/>
              <w:left w:val="single" w:sz="4" w:space="0" w:color="auto"/>
              <w:bottom w:val="single" w:sz="4" w:space="0" w:color="auto"/>
              <w:right w:val="single" w:sz="4" w:space="0" w:color="auto"/>
            </w:tcBorders>
          </w:tcPr>
          <w:p w14:paraId="0A42E3E1" w14:textId="77777777" w:rsidR="007B0696" w:rsidRPr="00340914" w:rsidRDefault="007B0696" w:rsidP="007B0696">
            <w:pPr>
              <w:pStyle w:val="TAC"/>
              <w:rPr>
                <w:rFonts w:cs="Arial"/>
              </w:rPr>
            </w:pPr>
            <w:r w:rsidRPr="00340914">
              <w:rPr>
                <w:rFonts w:cs="Arial"/>
              </w:rPr>
              <w:t>TDD</w:t>
            </w:r>
          </w:p>
        </w:tc>
      </w:tr>
      <w:tr w:rsidR="007B0696" w:rsidRPr="00340914" w14:paraId="0A42E3E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E3" w14:textId="77777777" w:rsidR="007B0696" w:rsidRPr="00340914" w:rsidRDefault="007B0696" w:rsidP="007B0696">
            <w:pPr>
              <w:pStyle w:val="TAC"/>
              <w:rPr>
                <w:rFonts w:cs="Arial"/>
              </w:rPr>
            </w:pPr>
            <w:r w:rsidRPr="00340914">
              <w:rPr>
                <w:rFonts w:cs="Arial"/>
              </w:rPr>
              <w:t>44</w:t>
            </w:r>
          </w:p>
        </w:tc>
        <w:tc>
          <w:tcPr>
            <w:tcW w:w="1207" w:type="dxa"/>
            <w:tcBorders>
              <w:top w:val="single" w:sz="4" w:space="0" w:color="auto"/>
              <w:left w:val="single" w:sz="4" w:space="0" w:color="auto"/>
              <w:bottom w:val="single" w:sz="4" w:space="0" w:color="auto"/>
            </w:tcBorders>
          </w:tcPr>
          <w:p w14:paraId="0A42E3E4" w14:textId="77777777" w:rsidR="007B0696" w:rsidRPr="00340914" w:rsidRDefault="007B0696" w:rsidP="007B0696">
            <w:pPr>
              <w:pStyle w:val="TAR"/>
              <w:rPr>
                <w:rFonts w:cs="Arial"/>
              </w:rPr>
            </w:pPr>
            <w:r w:rsidRPr="00340914">
              <w:rPr>
                <w:rFonts w:cs="Arial"/>
              </w:rPr>
              <w:t>703 MHz</w:t>
            </w:r>
          </w:p>
        </w:tc>
        <w:tc>
          <w:tcPr>
            <w:tcW w:w="284" w:type="dxa"/>
            <w:tcBorders>
              <w:top w:val="single" w:sz="4" w:space="0" w:color="auto"/>
              <w:bottom w:val="single" w:sz="4" w:space="0" w:color="auto"/>
            </w:tcBorders>
          </w:tcPr>
          <w:p w14:paraId="0A42E3E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E6" w14:textId="77777777" w:rsidR="007B0696" w:rsidRPr="00340914" w:rsidRDefault="007B0696" w:rsidP="007B0696">
            <w:pPr>
              <w:pStyle w:val="TAL"/>
              <w:rPr>
                <w:rFonts w:cs="Arial"/>
              </w:rPr>
            </w:pPr>
            <w:r w:rsidRPr="00340914">
              <w:rPr>
                <w:rFonts w:cs="Arial"/>
              </w:rPr>
              <w:t>803 MHz</w:t>
            </w:r>
          </w:p>
        </w:tc>
        <w:tc>
          <w:tcPr>
            <w:tcW w:w="1209" w:type="dxa"/>
            <w:tcBorders>
              <w:top w:val="single" w:sz="4" w:space="0" w:color="auto"/>
              <w:bottom w:val="single" w:sz="4" w:space="0" w:color="auto"/>
            </w:tcBorders>
          </w:tcPr>
          <w:p w14:paraId="0A42E3E7" w14:textId="77777777" w:rsidR="007B0696" w:rsidRPr="00340914" w:rsidRDefault="007B0696" w:rsidP="007B0696">
            <w:pPr>
              <w:pStyle w:val="TAR"/>
              <w:rPr>
                <w:rFonts w:cs="Arial"/>
              </w:rPr>
            </w:pPr>
            <w:r w:rsidRPr="00340914">
              <w:rPr>
                <w:rFonts w:cs="Arial"/>
              </w:rPr>
              <w:t>703 MHz</w:t>
            </w:r>
          </w:p>
        </w:tc>
        <w:tc>
          <w:tcPr>
            <w:tcW w:w="244" w:type="dxa"/>
            <w:tcBorders>
              <w:top w:val="single" w:sz="4" w:space="0" w:color="auto"/>
              <w:bottom w:val="single" w:sz="4" w:space="0" w:color="auto"/>
            </w:tcBorders>
          </w:tcPr>
          <w:p w14:paraId="0A42E3E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E9" w14:textId="77777777" w:rsidR="007B0696" w:rsidRPr="00340914" w:rsidRDefault="007B0696" w:rsidP="007B0696">
            <w:pPr>
              <w:pStyle w:val="TAL"/>
              <w:rPr>
                <w:rFonts w:cs="Arial"/>
              </w:rPr>
            </w:pPr>
            <w:r w:rsidRPr="00340914">
              <w:rPr>
                <w:rFonts w:cs="Arial"/>
              </w:rPr>
              <w:t>803 MHz</w:t>
            </w:r>
          </w:p>
        </w:tc>
        <w:tc>
          <w:tcPr>
            <w:tcW w:w="1120" w:type="dxa"/>
            <w:tcBorders>
              <w:top w:val="single" w:sz="4" w:space="0" w:color="auto"/>
              <w:left w:val="single" w:sz="4" w:space="0" w:color="auto"/>
              <w:bottom w:val="single" w:sz="4" w:space="0" w:color="auto"/>
              <w:right w:val="single" w:sz="4" w:space="0" w:color="auto"/>
            </w:tcBorders>
          </w:tcPr>
          <w:p w14:paraId="0A42E3EA" w14:textId="77777777" w:rsidR="007B0696" w:rsidRPr="00340914" w:rsidRDefault="007B0696" w:rsidP="007B0696">
            <w:pPr>
              <w:pStyle w:val="TAC"/>
              <w:rPr>
                <w:rFonts w:cs="Arial"/>
              </w:rPr>
            </w:pPr>
            <w:r w:rsidRPr="00340914">
              <w:rPr>
                <w:rFonts w:cs="Arial"/>
              </w:rPr>
              <w:t>TDD</w:t>
            </w:r>
          </w:p>
        </w:tc>
      </w:tr>
      <w:tr w:rsidR="007B0696" w:rsidRPr="00340914" w14:paraId="0A42E3F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E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1207" w:type="dxa"/>
            <w:tcBorders>
              <w:top w:val="single" w:sz="4" w:space="0" w:color="auto"/>
              <w:left w:val="single" w:sz="4" w:space="0" w:color="auto"/>
              <w:bottom w:val="single" w:sz="4" w:space="0" w:color="auto"/>
            </w:tcBorders>
          </w:tcPr>
          <w:p w14:paraId="0A42E3ED"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84" w:type="dxa"/>
            <w:tcBorders>
              <w:top w:val="single" w:sz="4" w:space="0" w:color="auto"/>
              <w:bottom w:val="single" w:sz="4" w:space="0" w:color="auto"/>
            </w:tcBorders>
          </w:tcPr>
          <w:p w14:paraId="0A42E3E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p>
        </w:tc>
        <w:tc>
          <w:tcPr>
            <w:tcW w:w="1202" w:type="dxa"/>
            <w:tcBorders>
              <w:top w:val="single" w:sz="4" w:space="0" w:color="auto"/>
              <w:bottom w:val="single" w:sz="4" w:space="0" w:color="auto"/>
              <w:right w:val="single" w:sz="4" w:space="0" w:color="auto"/>
            </w:tcBorders>
          </w:tcPr>
          <w:p w14:paraId="0A42E3EF" w14:textId="77777777" w:rsidR="007B0696" w:rsidRPr="00340914" w:rsidRDefault="007B0696" w:rsidP="007B0696">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09" w:type="dxa"/>
            <w:tcBorders>
              <w:top w:val="single" w:sz="4" w:space="0" w:color="auto"/>
              <w:bottom w:val="single" w:sz="4" w:space="0" w:color="auto"/>
            </w:tcBorders>
          </w:tcPr>
          <w:p w14:paraId="0A42E3F0"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44" w:type="dxa"/>
            <w:tcBorders>
              <w:top w:val="single" w:sz="4" w:space="0" w:color="auto"/>
              <w:bottom w:val="single" w:sz="4" w:space="0" w:color="auto"/>
            </w:tcBorders>
          </w:tcPr>
          <w:p w14:paraId="0A42E3F1"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p>
        </w:tc>
        <w:tc>
          <w:tcPr>
            <w:tcW w:w="1185" w:type="dxa"/>
            <w:tcBorders>
              <w:top w:val="single" w:sz="4" w:space="0" w:color="auto"/>
              <w:bottom w:val="single" w:sz="4" w:space="0" w:color="auto"/>
              <w:right w:val="single" w:sz="4" w:space="0" w:color="auto"/>
            </w:tcBorders>
          </w:tcPr>
          <w:p w14:paraId="0A42E3F2" w14:textId="77777777" w:rsidR="007B0696" w:rsidRPr="00340914" w:rsidRDefault="007B0696" w:rsidP="007B0696">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F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TDD</w:t>
            </w:r>
          </w:p>
        </w:tc>
      </w:tr>
      <w:tr w:rsidR="007B0696" w:rsidRPr="00340914" w14:paraId="0A42E3F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F5" w14:textId="77777777" w:rsidR="007B0696" w:rsidRPr="00340914" w:rsidRDefault="007B0696" w:rsidP="007B0696">
            <w:pPr>
              <w:pStyle w:val="TAC"/>
              <w:rPr>
                <w:rFonts w:cs="Arial"/>
                <w:lang w:eastAsia="zh-CN"/>
              </w:rPr>
            </w:pPr>
            <w:r w:rsidRPr="00340914">
              <w:rPr>
                <w:rFonts w:cs="Arial" w:hint="eastAsia"/>
                <w:lang w:eastAsia="zh-CN"/>
              </w:rPr>
              <w:t>46</w:t>
            </w:r>
          </w:p>
        </w:tc>
        <w:tc>
          <w:tcPr>
            <w:tcW w:w="1207" w:type="dxa"/>
            <w:tcBorders>
              <w:top w:val="single" w:sz="4" w:space="0" w:color="auto"/>
              <w:left w:val="single" w:sz="4" w:space="0" w:color="auto"/>
              <w:bottom w:val="single" w:sz="4" w:space="0" w:color="auto"/>
            </w:tcBorders>
          </w:tcPr>
          <w:p w14:paraId="0A42E3F6" w14:textId="77777777" w:rsidR="007B0696" w:rsidRPr="00340914" w:rsidRDefault="007B0696" w:rsidP="007B0696">
            <w:pPr>
              <w:pStyle w:val="TAR"/>
              <w:rPr>
                <w:rFonts w:cs="Arial"/>
                <w:lang w:eastAsia="zh-CN"/>
              </w:rPr>
            </w:pPr>
            <w:r w:rsidRPr="00340914">
              <w:rPr>
                <w:rFonts w:cs="Arial" w:hint="eastAsia"/>
                <w:lang w:eastAsia="zh-CN"/>
              </w:rPr>
              <w:t>5150</w:t>
            </w:r>
            <w:r w:rsidRPr="00340914">
              <w:rPr>
                <w:rFonts w:cs="Arial"/>
              </w:rPr>
              <w:t xml:space="preserve"> MHz </w:t>
            </w:r>
          </w:p>
        </w:tc>
        <w:tc>
          <w:tcPr>
            <w:tcW w:w="284" w:type="dxa"/>
            <w:tcBorders>
              <w:top w:val="single" w:sz="4" w:space="0" w:color="auto"/>
              <w:bottom w:val="single" w:sz="4" w:space="0" w:color="auto"/>
            </w:tcBorders>
          </w:tcPr>
          <w:p w14:paraId="0A42E3F7"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F8"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209" w:type="dxa"/>
            <w:tcBorders>
              <w:top w:val="single" w:sz="4" w:space="0" w:color="auto"/>
              <w:bottom w:val="single" w:sz="4" w:space="0" w:color="auto"/>
            </w:tcBorders>
          </w:tcPr>
          <w:p w14:paraId="0A42E3F9"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w:t>
            </w:r>
          </w:p>
        </w:tc>
        <w:tc>
          <w:tcPr>
            <w:tcW w:w="244" w:type="dxa"/>
            <w:tcBorders>
              <w:top w:val="single" w:sz="4" w:space="0" w:color="auto"/>
              <w:bottom w:val="single" w:sz="4" w:space="0" w:color="auto"/>
            </w:tcBorders>
          </w:tcPr>
          <w:p w14:paraId="0A42E3F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FB"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FC" w14:textId="77777777" w:rsidR="007B0696" w:rsidRPr="00340914" w:rsidRDefault="007B0696" w:rsidP="007B0696">
            <w:pPr>
              <w:pStyle w:val="TAC"/>
              <w:rPr>
                <w:rFonts w:cs="Arial"/>
              </w:rPr>
            </w:pPr>
            <w:r w:rsidRPr="00340914">
              <w:rPr>
                <w:rFonts w:cs="Arial"/>
              </w:rPr>
              <w:t>TDD</w:t>
            </w:r>
          </w:p>
          <w:p w14:paraId="0A42E3FD" w14:textId="77777777" w:rsidR="007B0696" w:rsidRPr="00340914" w:rsidRDefault="007B0696" w:rsidP="007B0696">
            <w:pPr>
              <w:pStyle w:val="TAC"/>
              <w:rPr>
                <w:rFonts w:cs="Arial"/>
                <w:lang w:eastAsia="zh-CN"/>
              </w:rPr>
            </w:pPr>
            <w:r w:rsidRPr="00340914">
              <w:rPr>
                <w:rFonts w:cs="Arial"/>
              </w:rPr>
              <w:t>(NOTE 3, NOTE 4)</w:t>
            </w:r>
          </w:p>
        </w:tc>
      </w:tr>
      <w:tr w:rsidR="007B0696" w:rsidRPr="00340914" w14:paraId="0A42E40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FF" w14:textId="77777777" w:rsidR="007B0696" w:rsidRPr="00340914" w:rsidRDefault="007B0696" w:rsidP="007B0696">
            <w:pPr>
              <w:pStyle w:val="TAC"/>
              <w:rPr>
                <w:rFonts w:cs="Arial"/>
                <w:lang w:eastAsia="zh-CN"/>
              </w:rPr>
            </w:pPr>
            <w:r w:rsidRPr="00340914">
              <w:rPr>
                <w:rFonts w:cs="Arial" w:hint="eastAsia"/>
                <w:lang w:eastAsia="zh-CN"/>
              </w:rPr>
              <w:t>47</w:t>
            </w:r>
          </w:p>
        </w:tc>
        <w:tc>
          <w:tcPr>
            <w:tcW w:w="1207" w:type="dxa"/>
            <w:tcBorders>
              <w:top w:val="single" w:sz="4" w:space="0" w:color="auto"/>
              <w:left w:val="single" w:sz="4" w:space="0" w:color="auto"/>
              <w:bottom w:val="single" w:sz="4" w:space="0" w:color="auto"/>
            </w:tcBorders>
          </w:tcPr>
          <w:p w14:paraId="0A42E400" w14:textId="77777777" w:rsidR="007B0696" w:rsidRPr="00340914" w:rsidRDefault="007B0696" w:rsidP="007B0696">
            <w:pPr>
              <w:pStyle w:val="TAR"/>
              <w:rPr>
                <w:rFonts w:cs="Arial"/>
                <w:lang w:eastAsia="zh-CN"/>
              </w:rPr>
            </w:pPr>
            <w:r w:rsidRPr="00340914">
              <w:rPr>
                <w:rFonts w:cs="Arial" w:hint="eastAsia"/>
                <w:lang w:eastAsia="zh-CN"/>
              </w:rPr>
              <w:t>5855 MHz</w:t>
            </w:r>
          </w:p>
        </w:tc>
        <w:tc>
          <w:tcPr>
            <w:tcW w:w="284" w:type="dxa"/>
            <w:tcBorders>
              <w:top w:val="single" w:sz="4" w:space="0" w:color="auto"/>
              <w:bottom w:val="single" w:sz="4" w:space="0" w:color="auto"/>
            </w:tcBorders>
          </w:tcPr>
          <w:p w14:paraId="0A42E40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02" w14:textId="77777777" w:rsidR="007B0696" w:rsidRPr="00340914" w:rsidRDefault="007B0696" w:rsidP="007B0696">
            <w:pPr>
              <w:pStyle w:val="TAL"/>
              <w:rPr>
                <w:rFonts w:cs="Arial"/>
                <w:lang w:eastAsia="zh-CN"/>
              </w:rPr>
            </w:pPr>
            <w:r w:rsidRPr="00340914">
              <w:rPr>
                <w:rFonts w:cs="Arial" w:hint="eastAsia"/>
                <w:lang w:eastAsia="zh-CN"/>
              </w:rPr>
              <w:t>5925 MHz</w:t>
            </w:r>
          </w:p>
        </w:tc>
        <w:tc>
          <w:tcPr>
            <w:tcW w:w="1209" w:type="dxa"/>
            <w:tcBorders>
              <w:top w:val="single" w:sz="4" w:space="0" w:color="auto"/>
              <w:bottom w:val="single" w:sz="4" w:space="0" w:color="auto"/>
            </w:tcBorders>
          </w:tcPr>
          <w:p w14:paraId="0A42E403" w14:textId="77777777" w:rsidR="007B0696" w:rsidRPr="00340914" w:rsidRDefault="007B0696" w:rsidP="007B0696">
            <w:pPr>
              <w:pStyle w:val="TAR"/>
              <w:rPr>
                <w:rFonts w:cs="Arial"/>
                <w:lang w:eastAsia="zh-CN"/>
              </w:rPr>
            </w:pPr>
            <w:r w:rsidRPr="00340914">
              <w:rPr>
                <w:rFonts w:cs="Arial" w:hint="eastAsia"/>
                <w:lang w:eastAsia="zh-CN"/>
              </w:rPr>
              <w:t>5855 MHz</w:t>
            </w:r>
          </w:p>
        </w:tc>
        <w:tc>
          <w:tcPr>
            <w:tcW w:w="244" w:type="dxa"/>
            <w:tcBorders>
              <w:top w:val="single" w:sz="4" w:space="0" w:color="auto"/>
              <w:bottom w:val="single" w:sz="4" w:space="0" w:color="auto"/>
            </w:tcBorders>
          </w:tcPr>
          <w:p w14:paraId="0A42E40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05" w14:textId="77777777" w:rsidR="007B0696" w:rsidRPr="00340914" w:rsidRDefault="007B0696" w:rsidP="007B0696">
            <w:pPr>
              <w:pStyle w:val="TAL"/>
              <w:rPr>
                <w:rFonts w:cs="Arial"/>
                <w:lang w:eastAsia="zh-CN"/>
              </w:rPr>
            </w:pPr>
            <w:r w:rsidRPr="00340914">
              <w:rPr>
                <w:rFonts w:cs="Arial" w:hint="eastAsia"/>
                <w:lang w:eastAsia="zh-CN"/>
              </w:rPr>
              <w:t>5925 MHz</w:t>
            </w:r>
          </w:p>
        </w:tc>
        <w:tc>
          <w:tcPr>
            <w:tcW w:w="1120" w:type="dxa"/>
            <w:tcBorders>
              <w:top w:val="single" w:sz="4" w:space="0" w:color="auto"/>
              <w:left w:val="single" w:sz="4" w:space="0" w:color="auto"/>
              <w:bottom w:val="single" w:sz="4" w:space="0" w:color="auto"/>
              <w:right w:val="single" w:sz="4" w:space="0" w:color="auto"/>
            </w:tcBorders>
          </w:tcPr>
          <w:p w14:paraId="0A42E406" w14:textId="77777777" w:rsidR="007B0696" w:rsidRPr="00340914" w:rsidRDefault="007B0696" w:rsidP="007B0696">
            <w:pPr>
              <w:pStyle w:val="TAC"/>
              <w:rPr>
                <w:rFonts w:cs="Arial"/>
                <w:lang w:eastAsia="zh-CN"/>
              </w:rPr>
            </w:pPr>
            <w:r w:rsidRPr="00340914">
              <w:rPr>
                <w:rFonts w:cs="Arial" w:hint="eastAsia"/>
                <w:lang w:eastAsia="zh-CN"/>
              </w:rPr>
              <w:t>TDD</w:t>
            </w:r>
          </w:p>
        </w:tc>
      </w:tr>
      <w:tr w:rsidR="007B0696" w:rsidRPr="00340914" w14:paraId="0A42E41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08" w14:textId="77777777" w:rsidR="007B0696" w:rsidRPr="00340914" w:rsidRDefault="007B0696" w:rsidP="007B0696">
            <w:pPr>
              <w:pStyle w:val="TAC"/>
              <w:rPr>
                <w:rFonts w:cs="Arial"/>
                <w:lang w:eastAsia="zh-CN"/>
              </w:rPr>
            </w:pPr>
            <w:r w:rsidRPr="00340914">
              <w:rPr>
                <w:rFonts w:cs="Arial"/>
                <w:lang w:eastAsia="ja-JP"/>
              </w:rPr>
              <w:t>4</w:t>
            </w:r>
            <w:r w:rsidRPr="00340914">
              <w:rPr>
                <w:rFonts w:cs="Arial"/>
                <w:lang w:val="en-US" w:eastAsia="ja-JP"/>
              </w:rPr>
              <w:t>8</w:t>
            </w:r>
          </w:p>
        </w:tc>
        <w:tc>
          <w:tcPr>
            <w:tcW w:w="1207" w:type="dxa"/>
            <w:tcBorders>
              <w:top w:val="single" w:sz="4" w:space="0" w:color="auto"/>
              <w:left w:val="single" w:sz="4" w:space="0" w:color="auto"/>
              <w:bottom w:val="single" w:sz="4" w:space="0" w:color="auto"/>
            </w:tcBorders>
          </w:tcPr>
          <w:p w14:paraId="0A42E409" w14:textId="77777777" w:rsidR="007B0696" w:rsidRPr="00340914" w:rsidRDefault="007B0696" w:rsidP="007B0696">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14:paraId="0A42E40A" w14:textId="77777777" w:rsidR="007B0696" w:rsidRPr="00340914" w:rsidRDefault="007B0696" w:rsidP="007B0696">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0B" w14:textId="77777777" w:rsidR="007B0696" w:rsidRPr="00340914" w:rsidRDefault="007B0696" w:rsidP="007B0696">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14:paraId="0A42E40C" w14:textId="77777777" w:rsidR="007B0696" w:rsidRPr="00340914" w:rsidRDefault="007B0696" w:rsidP="007B0696">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14:paraId="0A42E40D" w14:textId="77777777" w:rsidR="007B0696" w:rsidRPr="00340914" w:rsidRDefault="007B0696" w:rsidP="007B0696">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0E" w14:textId="77777777" w:rsidR="007B0696" w:rsidRPr="00340914" w:rsidRDefault="007B0696" w:rsidP="007B0696">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14:paraId="0A42E40F" w14:textId="77777777" w:rsidR="007B0696" w:rsidRPr="00340914" w:rsidRDefault="007B0696" w:rsidP="007B0696">
            <w:pPr>
              <w:pStyle w:val="TAC"/>
              <w:rPr>
                <w:rFonts w:cs="Arial"/>
                <w:lang w:eastAsia="zh-CN"/>
              </w:rPr>
            </w:pPr>
            <w:r w:rsidRPr="00340914">
              <w:rPr>
                <w:rFonts w:cs="Arial"/>
                <w:lang w:eastAsia="ja-JP"/>
              </w:rPr>
              <w:t>TDD</w:t>
            </w:r>
          </w:p>
        </w:tc>
      </w:tr>
      <w:tr w:rsidR="007B0696" w:rsidRPr="00340914" w14:paraId="0A42E41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11" w14:textId="77777777" w:rsidR="007B0696" w:rsidRPr="00340914" w:rsidRDefault="007B0696" w:rsidP="007B0696">
            <w:pPr>
              <w:pStyle w:val="TAC"/>
              <w:rPr>
                <w:rFonts w:cs="Arial"/>
                <w:lang w:eastAsia="zh-CN"/>
              </w:rPr>
            </w:pPr>
            <w:r w:rsidRPr="00340914">
              <w:rPr>
                <w:rFonts w:cs="Arial"/>
                <w:lang w:eastAsia="zh-CN"/>
              </w:rPr>
              <w:t>49</w:t>
            </w:r>
          </w:p>
        </w:tc>
        <w:tc>
          <w:tcPr>
            <w:tcW w:w="1207" w:type="dxa"/>
            <w:tcBorders>
              <w:top w:val="single" w:sz="4" w:space="0" w:color="auto"/>
              <w:left w:val="single" w:sz="4" w:space="0" w:color="auto"/>
              <w:bottom w:val="single" w:sz="4" w:space="0" w:color="auto"/>
            </w:tcBorders>
          </w:tcPr>
          <w:p w14:paraId="0A42E412" w14:textId="77777777" w:rsidR="007B0696" w:rsidRPr="00340914" w:rsidRDefault="007B0696" w:rsidP="007B0696">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14:paraId="0A42E413" w14:textId="77777777" w:rsidR="007B0696" w:rsidRPr="00340914" w:rsidRDefault="007B0696" w:rsidP="007B0696">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14" w14:textId="77777777" w:rsidR="007B0696" w:rsidRPr="00340914" w:rsidRDefault="007B0696" w:rsidP="007B0696">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14:paraId="0A42E415" w14:textId="77777777" w:rsidR="007B0696" w:rsidRPr="00340914" w:rsidRDefault="007B0696" w:rsidP="007B0696">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14:paraId="0A42E416" w14:textId="77777777" w:rsidR="007B0696" w:rsidRPr="00340914" w:rsidRDefault="007B0696" w:rsidP="007B0696">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17" w14:textId="77777777" w:rsidR="007B0696" w:rsidRPr="00340914" w:rsidRDefault="007B0696" w:rsidP="007B0696">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14:paraId="0A42E418" w14:textId="77777777" w:rsidR="007B0696" w:rsidRPr="00340914" w:rsidRDefault="007B0696" w:rsidP="007B0696">
            <w:pPr>
              <w:pStyle w:val="TAC"/>
              <w:rPr>
                <w:rFonts w:cs="Arial"/>
                <w:lang w:eastAsia="ja-JP"/>
              </w:rPr>
            </w:pPr>
            <w:r w:rsidRPr="00340914">
              <w:rPr>
                <w:rFonts w:cs="Arial"/>
                <w:lang w:eastAsia="ja-JP"/>
              </w:rPr>
              <w:t>TDD</w:t>
            </w:r>
          </w:p>
          <w:p w14:paraId="0A42E419" w14:textId="77777777" w:rsidR="007B0696" w:rsidRPr="00340914" w:rsidRDefault="007B0696" w:rsidP="007B0696">
            <w:pPr>
              <w:pStyle w:val="TAC"/>
              <w:rPr>
                <w:rFonts w:cs="Arial"/>
                <w:lang w:eastAsia="ja-JP"/>
              </w:rPr>
            </w:pPr>
            <w:r w:rsidRPr="00340914">
              <w:rPr>
                <w:rFonts w:cs="Arial"/>
                <w:lang w:eastAsia="ja-JP"/>
              </w:rPr>
              <w:t>(NOTE 8)</w:t>
            </w:r>
          </w:p>
        </w:tc>
      </w:tr>
      <w:tr w:rsidR="007B0696" w:rsidRPr="00340914" w14:paraId="0A42E42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1B" w14:textId="77777777" w:rsidR="007B0696" w:rsidRPr="00340914" w:rsidRDefault="007B0696" w:rsidP="007B0696">
            <w:pPr>
              <w:pStyle w:val="TAC"/>
              <w:rPr>
                <w:rFonts w:cs="Arial"/>
                <w:lang w:eastAsia="ja-JP"/>
              </w:rPr>
            </w:pPr>
            <w:r w:rsidRPr="00340914">
              <w:rPr>
                <w:rFonts w:cs="Arial"/>
                <w:lang w:eastAsia="ja-JP"/>
              </w:rPr>
              <w:t>50</w:t>
            </w:r>
          </w:p>
        </w:tc>
        <w:tc>
          <w:tcPr>
            <w:tcW w:w="1207" w:type="dxa"/>
            <w:tcBorders>
              <w:top w:val="single" w:sz="4" w:space="0" w:color="auto"/>
              <w:left w:val="single" w:sz="4" w:space="0" w:color="auto"/>
              <w:bottom w:val="single" w:sz="4" w:space="0" w:color="auto"/>
            </w:tcBorders>
          </w:tcPr>
          <w:p w14:paraId="0A42E41C" w14:textId="77777777" w:rsidR="007B0696" w:rsidRPr="00340914" w:rsidRDefault="007B0696" w:rsidP="007B0696">
            <w:pPr>
              <w:pStyle w:val="TAR"/>
              <w:rPr>
                <w:rFonts w:cs="Arial"/>
                <w:lang w:eastAsia="ja-JP"/>
              </w:rPr>
            </w:pPr>
            <w:r w:rsidRPr="00340914">
              <w:rPr>
                <w:rFonts w:cs="Arial"/>
                <w:lang w:eastAsia="ja-JP"/>
              </w:rPr>
              <w:t>1432 MHz</w:t>
            </w:r>
          </w:p>
        </w:tc>
        <w:tc>
          <w:tcPr>
            <w:tcW w:w="284" w:type="dxa"/>
            <w:tcBorders>
              <w:top w:val="single" w:sz="4" w:space="0" w:color="auto"/>
              <w:bottom w:val="single" w:sz="4" w:space="0" w:color="auto"/>
            </w:tcBorders>
          </w:tcPr>
          <w:p w14:paraId="0A42E41D"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1E" w14:textId="77777777" w:rsidR="007B0696" w:rsidRPr="00340914" w:rsidRDefault="007B0696" w:rsidP="007B0696">
            <w:pPr>
              <w:pStyle w:val="TAL"/>
              <w:rPr>
                <w:rFonts w:cs="Arial"/>
                <w:lang w:eastAsia="ja-JP"/>
              </w:rPr>
            </w:pPr>
            <w:r w:rsidRPr="00340914">
              <w:rPr>
                <w:rFonts w:cs="Arial"/>
                <w:lang w:eastAsia="ja-JP"/>
              </w:rPr>
              <w:t>1517 MHz</w:t>
            </w:r>
          </w:p>
        </w:tc>
        <w:tc>
          <w:tcPr>
            <w:tcW w:w="1209" w:type="dxa"/>
            <w:tcBorders>
              <w:top w:val="single" w:sz="4" w:space="0" w:color="auto"/>
              <w:bottom w:val="single" w:sz="4" w:space="0" w:color="auto"/>
            </w:tcBorders>
          </w:tcPr>
          <w:p w14:paraId="0A42E41F" w14:textId="77777777" w:rsidR="007B0696" w:rsidRPr="00340914" w:rsidRDefault="007B0696" w:rsidP="007B0696">
            <w:pPr>
              <w:pStyle w:val="TAR"/>
              <w:rPr>
                <w:rFonts w:cs="Arial"/>
                <w:lang w:eastAsia="ja-JP"/>
              </w:rPr>
            </w:pPr>
            <w:r w:rsidRPr="00340914">
              <w:rPr>
                <w:rFonts w:cs="Arial"/>
                <w:lang w:eastAsia="ja-JP"/>
              </w:rPr>
              <w:t>1432 MHz</w:t>
            </w:r>
          </w:p>
        </w:tc>
        <w:tc>
          <w:tcPr>
            <w:tcW w:w="244" w:type="dxa"/>
            <w:tcBorders>
              <w:top w:val="single" w:sz="4" w:space="0" w:color="auto"/>
              <w:bottom w:val="single" w:sz="4" w:space="0" w:color="auto"/>
            </w:tcBorders>
          </w:tcPr>
          <w:p w14:paraId="0A42E420"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21" w14:textId="77777777" w:rsidR="007B0696" w:rsidRPr="00340914" w:rsidRDefault="007B0696" w:rsidP="007B0696">
            <w:pPr>
              <w:pStyle w:val="TAL"/>
              <w:rPr>
                <w:rFonts w:cs="Arial"/>
                <w:lang w:eastAsia="ja-JP"/>
              </w:rPr>
            </w:pPr>
            <w:r w:rsidRPr="00340914">
              <w:rPr>
                <w:rFonts w:cs="Arial"/>
                <w:lang w:eastAsia="ja-JP"/>
              </w:rPr>
              <w:t>1517 MHz</w:t>
            </w:r>
          </w:p>
        </w:tc>
        <w:tc>
          <w:tcPr>
            <w:tcW w:w="1120" w:type="dxa"/>
            <w:tcBorders>
              <w:top w:val="single" w:sz="4" w:space="0" w:color="auto"/>
              <w:left w:val="single" w:sz="4" w:space="0" w:color="auto"/>
              <w:bottom w:val="single" w:sz="4" w:space="0" w:color="auto"/>
              <w:right w:val="single" w:sz="4" w:space="0" w:color="auto"/>
            </w:tcBorders>
          </w:tcPr>
          <w:p w14:paraId="0A42E422"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2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24" w14:textId="77777777" w:rsidR="007B0696" w:rsidRPr="00340914" w:rsidRDefault="007B0696" w:rsidP="007B0696">
            <w:pPr>
              <w:pStyle w:val="TAC"/>
              <w:rPr>
                <w:rFonts w:cs="Arial"/>
                <w:lang w:eastAsia="ja-JP"/>
              </w:rPr>
            </w:pPr>
            <w:r w:rsidRPr="00340914">
              <w:rPr>
                <w:rFonts w:cs="Arial"/>
                <w:lang w:eastAsia="ja-JP"/>
              </w:rPr>
              <w:t>51</w:t>
            </w:r>
          </w:p>
        </w:tc>
        <w:tc>
          <w:tcPr>
            <w:tcW w:w="1207" w:type="dxa"/>
            <w:tcBorders>
              <w:top w:val="single" w:sz="4" w:space="0" w:color="auto"/>
              <w:left w:val="single" w:sz="4" w:space="0" w:color="auto"/>
              <w:bottom w:val="single" w:sz="4" w:space="0" w:color="auto"/>
            </w:tcBorders>
          </w:tcPr>
          <w:p w14:paraId="0A42E425" w14:textId="77777777" w:rsidR="007B0696" w:rsidRPr="00340914" w:rsidRDefault="007B0696" w:rsidP="007B0696">
            <w:pPr>
              <w:pStyle w:val="TAR"/>
              <w:rPr>
                <w:rFonts w:cs="Arial"/>
                <w:lang w:eastAsia="ja-JP"/>
              </w:rPr>
            </w:pPr>
            <w:r w:rsidRPr="00340914">
              <w:rPr>
                <w:rFonts w:cs="Arial"/>
                <w:lang w:eastAsia="ja-JP"/>
              </w:rPr>
              <w:t>1427 MHz</w:t>
            </w:r>
          </w:p>
        </w:tc>
        <w:tc>
          <w:tcPr>
            <w:tcW w:w="284" w:type="dxa"/>
            <w:tcBorders>
              <w:top w:val="single" w:sz="4" w:space="0" w:color="auto"/>
              <w:bottom w:val="single" w:sz="4" w:space="0" w:color="auto"/>
            </w:tcBorders>
          </w:tcPr>
          <w:p w14:paraId="0A42E426"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27" w14:textId="77777777" w:rsidR="007B0696" w:rsidRPr="00340914" w:rsidRDefault="007B0696" w:rsidP="007B0696">
            <w:pPr>
              <w:pStyle w:val="TAL"/>
              <w:rPr>
                <w:rFonts w:cs="Arial"/>
                <w:lang w:eastAsia="ja-JP"/>
              </w:rPr>
            </w:pPr>
            <w:r w:rsidRPr="00340914">
              <w:rPr>
                <w:rFonts w:cs="Arial"/>
                <w:lang w:eastAsia="ja-JP"/>
              </w:rPr>
              <w:t>1432 MHz</w:t>
            </w:r>
          </w:p>
        </w:tc>
        <w:tc>
          <w:tcPr>
            <w:tcW w:w="1209" w:type="dxa"/>
            <w:tcBorders>
              <w:top w:val="single" w:sz="4" w:space="0" w:color="auto"/>
              <w:bottom w:val="single" w:sz="4" w:space="0" w:color="auto"/>
            </w:tcBorders>
          </w:tcPr>
          <w:p w14:paraId="0A42E428" w14:textId="77777777" w:rsidR="007B0696" w:rsidRPr="00340914" w:rsidRDefault="007B0696" w:rsidP="007B0696">
            <w:pPr>
              <w:pStyle w:val="TAR"/>
              <w:rPr>
                <w:rFonts w:cs="Arial"/>
                <w:lang w:eastAsia="ja-JP"/>
              </w:rPr>
            </w:pPr>
            <w:r w:rsidRPr="00340914">
              <w:rPr>
                <w:rFonts w:cs="Arial"/>
                <w:lang w:eastAsia="ja-JP"/>
              </w:rPr>
              <w:t>1427 MHz</w:t>
            </w:r>
          </w:p>
        </w:tc>
        <w:tc>
          <w:tcPr>
            <w:tcW w:w="244" w:type="dxa"/>
            <w:tcBorders>
              <w:top w:val="single" w:sz="4" w:space="0" w:color="auto"/>
              <w:bottom w:val="single" w:sz="4" w:space="0" w:color="auto"/>
            </w:tcBorders>
          </w:tcPr>
          <w:p w14:paraId="0A42E429"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2A" w14:textId="77777777" w:rsidR="007B0696" w:rsidRPr="00340914" w:rsidRDefault="007B0696" w:rsidP="007B0696">
            <w:pPr>
              <w:pStyle w:val="TAL"/>
              <w:rPr>
                <w:rFonts w:cs="Arial"/>
                <w:lang w:eastAsia="ja-JP"/>
              </w:rPr>
            </w:pPr>
            <w:r w:rsidRPr="00340914">
              <w:rPr>
                <w:rFonts w:cs="Arial"/>
                <w:lang w:eastAsia="ja-JP"/>
              </w:rPr>
              <w:t>1432 MHz</w:t>
            </w:r>
          </w:p>
        </w:tc>
        <w:tc>
          <w:tcPr>
            <w:tcW w:w="1120" w:type="dxa"/>
            <w:tcBorders>
              <w:top w:val="single" w:sz="4" w:space="0" w:color="auto"/>
              <w:left w:val="single" w:sz="4" w:space="0" w:color="auto"/>
              <w:bottom w:val="single" w:sz="4" w:space="0" w:color="auto"/>
              <w:right w:val="single" w:sz="4" w:space="0" w:color="auto"/>
            </w:tcBorders>
          </w:tcPr>
          <w:p w14:paraId="0A42E42B"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3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2D" w14:textId="77777777" w:rsidR="007B0696" w:rsidRPr="00340914" w:rsidRDefault="007B0696" w:rsidP="007B0696">
            <w:pPr>
              <w:pStyle w:val="TAC"/>
              <w:rPr>
                <w:rFonts w:cs="Arial"/>
                <w:lang w:eastAsia="ja-JP"/>
              </w:rPr>
            </w:pPr>
            <w:r w:rsidRPr="00340914">
              <w:rPr>
                <w:rFonts w:cs="Arial"/>
                <w:lang w:eastAsia="ja-JP"/>
              </w:rPr>
              <w:lastRenderedPageBreak/>
              <w:t>52</w:t>
            </w:r>
          </w:p>
        </w:tc>
        <w:tc>
          <w:tcPr>
            <w:tcW w:w="1207" w:type="dxa"/>
            <w:tcBorders>
              <w:top w:val="single" w:sz="4" w:space="0" w:color="auto"/>
              <w:left w:val="single" w:sz="4" w:space="0" w:color="auto"/>
              <w:bottom w:val="single" w:sz="4" w:space="0" w:color="auto"/>
            </w:tcBorders>
          </w:tcPr>
          <w:p w14:paraId="0A42E42E" w14:textId="77777777" w:rsidR="007B0696" w:rsidRPr="00340914" w:rsidRDefault="007B0696" w:rsidP="007B0696">
            <w:pPr>
              <w:pStyle w:val="TAR"/>
              <w:rPr>
                <w:rFonts w:cs="Arial"/>
                <w:lang w:eastAsia="ja-JP"/>
              </w:rPr>
            </w:pPr>
            <w:r w:rsidRPr="00340914">
              <w:rPr>
                <w:rFonts w:cs="Arial"/>
                <w:lang w:eastAsia="ja-JP"/>
              </w:rPr>
              <w:t>3300 MHz</w:t>
            </w:r>
          </w:p>
        </w:tc>
        <w:tc>
          <w:tcPr>
            <w:tcW w:w="284" w:type="dxa"/>
            <w:tcBorders>
              <w:top w:val="single" w:sz="4" w:space="0" w:color="auto"/>
              <w:bottom w:val="single" w:sz="4" w:space="0" w:color="auto"/>
            </w:tcBorders>
          </w:tcPr>
          <w:p w14:paraId="0A42E42F"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30" w14:textId="77777777" w:rsidR="007B0696" w:rsidRPr="00340914" w:rsidRDefault="007B0696" w:rsidP="007B0696">
            <w:pPr>
              <w:pStyle w:val="TAL"/>
              <w:rPr>
                <w:rFonts w:cs="Arial"/>
                <w:lang w:eastAsia="ja-JP"/>
              </w:rPr>
            </w:pPr>
            <w:r w:rsidRPr="00340914">
              <w:rPr>
                <w:rFonts w:cs="Arial"/>
                <w:lang w:eastAsia="ja-JP"/>
              </w:rPr>
              <w:t>3400 MHz</w:t>
            </w:r>
          </w:p>
        </w:tc>
        <w:tc>
          <w:tcPr>
            <w:tcW w:w="1209" w:type="dxa"/>
            <w:tcBorders>
              <w:top w:val="single" w:sz="4" w:space="0" w:color="auto"/>
              <w:bottom w:val="single" w:sz="4" w:space="0" w:color="auto"/>
            </w:tcBorders>
          </w:tcPr>
          <w:p w14:paraId="0A42E431" w14:textId="77777777" w:rsidR="007B0696" w:rsidRPr="00340914" w:rsidRDefault="007B0696" w:rsidP="007B0696">
            <w:pPr>
              <w:pStyle w:val="TAR"/>
              <w:rPr>
                <w:rFonts w:cs="Arial"/>
                <w:lang w:eastAsia="ja-JP"/>
              </w:rPr>
            </w:pPr>
            <w:r w:rsidRPr="00340914">
              <w:rPr>
                <w:rFonts w:cs="Arial"/>
                <w:lang w:eastAsia="ja-JP"/>
              </w:rPr>
              <w:t>3300 MHz</w:t>
            </w:r>
          </w:p>
        </w:tc>
        <w:tc>
          <w:tcPr>
            <w:tcW w:w="244" w:type="dxa"/>
            <w:tcBorders>
              <w:top w:val="single" w:sz="4" w:space="0" w:color="auto"/>
              <w:bottom w:val="single" w:sz="4" w:space="0" w:color="auto"/>
            </w:tcBorders>
          </w:tcPr>
          <w:p w14:paraId="0A42E432"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33" w14:textId="77777777" w:rsidR="007B0696" w:rsidRPr="00340914" w:rsidRDefault="007B0696" w:rsidP="007B0696">
            <w:pPr>
              <w:pStyle w:val="TAL"/>
              <w:rPr>
                <w:rFonts w:cs="Arial"/>
                <w:lang w:eastAsia="ja-JP"/>
              </w:rPr>
            </w:pPr>
            <w:r w:rsidRPr="00340914">
              <w:rPr>
                <w:rFonts w:cs="Arial"/>
                <w:lang w:eastAsia="ja-JP"/>
              </w:rPr>
              <w:t>3400 MHz</w:t>
            </w:r>
          </w:p>
        </w:tc>
        <w:tc>
          <w:tcPr>
            <w:tcW w:w="1120" w:type="dxa"/>
            <w:tcBorders>
              <w:top w:val="single" w:sz="4" w:space="0" w:color="auto"/>
              <w:left w:val="single" w:sz="4" w:space="0" w:color="auto"/>
              <w:bottom w:val="single" w:sz="4" w:space="0" w:color="auto"/>
              <w:right w:val="single" w:sz="4" w:space="0" w:color="auto"/>
            </w:tcBorders>
          </w:tcPr>
          <w:p w14:paraId="0A42E434"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3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36" w14:textId="77777777" w:rsidR="007B0696" w:rsidRPr="00340914" w:rsidRDefault="007B0696" w:rsidP="007B0696">
            <w:pPr>
              <w:pStyle w:val="TAC"/>
              <w:rPr>
                <w:rFonts w:cs="Arial"/>
                <w:lang w:eastAsia="ja-JP"/>
              </w:rPr>
            </w:pPr>
            <w:r w:rsidRPr="00340914">
              <w:rPr>
                <w:rFonts w:cs="Arial"/>
                <w:lang w:eastAsia="ja-JP"/>
              </w:rPr>
              <w:t>53</w:t>
            </w:r>
          </w:p>
        </w:tc>
        <w:tc>
          <w:tcPr>
            <w:tcW w:w="1207" w:type="dxa"/>
            <w:tcBorders>
              <w:top w:val="single" w:sz="4" w:space="0" w:color="auto"/>
              <w:left w:val="single" w:sz="4" w:space="0" w:color="auto"/>
              <w:bottom w:val="single" w:sz="4" w:space="0" w:color="auto"/>
            </w:tcBorders>
          </w:tcPr>
          <w:p w14:paraId="0A42E437" w14:textId="77777777" w:rsidR="007B0696" w:rsidRPr="00340914" w:rsidRDefault="007B0696" w:rsidP="007B0696">
            <w:pPr>
              <w:pStyle w:val="TAR"/>
              <w:rPr>
                <w:rFonts w:cs="Arial"/>
                <w:lang w:eastAsia="ja-JP"/>
              </w:rPr>
            </w:pPr>
            <w:r w:rsidRPr="00340914">
              <w:rPr>
                <w:rFonts w:cs="Arial"/>
                <w:lang w:eastAsia="ja-JP"/>
              </w:rPr>
              <w:t>2483.5 MHz</w:t>
            </w:r>
          </w:p>
        </w:tc>
        <w:tc>
          <w:tcPr>
            <w:tcW w:w="284" w:type="dxa"/>
            <w:tcBorders>
              <w:top w:val="single" w:sz="4" w:space="0" w:color="auto"/>
              <w:bottom w:val="single" w:sz="4" w:space="0" w:color="auto"/>
            </w:tcBorders>
          </w:tcPr>
          <w:p w14:paraId="0A42E438"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39" w14:textId="77777777" w:rsidR="007B0696" w:rsidRPr="00340914" w:rsidRDefault="007B0696" w:rsidP="007B0696">
            <w:pPr>
              <w:pStyle w:val="TAL"/>
              <w:rPr>
                <w:rFonts w:cs="Arial"/>
                <w:lang w:eastAsia="ja-JP"/>
              </w:rPr>
            </w:pPr>
            <w:r w:rsidRPr="00340914">
              <w:rPr>
                <w:rFonts w:cs="Arial"/>
                <w:lang w:eastAsia="ja-JP"/>
              </w:rPr>
              <w:t>2495 MHz</w:t>
            </w:r>
          </w:p>
        </w:tc>
        <w:tc>
          <w:tcPr>
            <w:tcW w:w="1209" w:type="dxa"/>
            <w:tcBorders>
              <w:top w:val="single" w:sz="4" w:space="0" w:color="auto"/>
              <w:bottom w:val="single" w:sz="4" w:space="0" w:color="auto"/>
            </w:tcBorders>
          </w:tcPr>
          <w:p w14:paraId="0A42E43A" w14:textId="77777777" w:rsidR="007B0696" w:rsidRPr="00340914" w:rsidRDefault="007B0696" w:rsidP="007B0696">
            <w:pPr>
              <w:pStyle w:val="TAR"/>
              <w:rPr>
                <w:rFonts w:cs="Arial"/>
                <w:lang w:eastAsia="ja-JP"/>
              </w:rPr>
            </w:pPr>
            <w:r w:rsidRPr="00340914">
              <w:rPr>
                <w:rFonts w:cs="Arial"/>
                <w:lang w:eastAsia="ja-JP"/>
              </w:rPr>
              <w:t>2483.5 MHz</w:t>
            </w:r>
          </w:p>
        </w:tc>
        <w:tc>
          <w:tcPr>
            <w:tcW w:w="244" w:type="dxa"/>
            <w:tcBorders>
              <w:top w:val="single" w:sz="4" w:space="0" w:color="auto"/>
              <w:bottom w:val="single" w:sz="4" w:space="0" w:color="auto"/>
            </w:tcBorders>
          </w:tcPr>
          <w:p w14:paraId="0A42E43B"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3C" w14:textId="77777777" w:rsidR="007B0696" w:rsidRPr="00340914" w:rsidRDefault="007B0696" w:rsidP="007B0696">
            <w:pPr>
              <w:pStyle w:val="TAL"/>
              <w:rPr>
                <w:rFonts w:cs="Arial"/>
                <w:lang w:eastAsia="ja-JP"/>
              </w:rPr>
            </w:pPr>
            <w:r w:rsidRPr="00340914">
              <w:rPr>
                <w:rFonts w:cs="Arial"/>
                <w:lang w:eastAsia="ja-JP"/>
              </w:rPr>
              <w:t>2495 MHz</w:t>
            </w:r>
          </w:p>
        </w:tc>
        <w:tc>
          <w:tcPr>
            <w:tcW w:w="1120" w:type="dxa"/>
            <w:tcBorders>
              <w:top w:val="single" w:sz="4" w:space="0" w:color="auto"/>
              <w:left w:val="single" w:sz="4" w:space="0" w:color="auto"/>
              <w:bottom w:val="single" w:sz="4" w:space="0" w:color="auto"/>
              <w:right w:val="single" w:sz="4" w:space="0" w:color="auto"/>
            </w:tcBorders>
          </w:tcPr>
          <w:p w14:paraId="0A42E43D"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4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3F" w14:textId="77777777" w:rsidR="007B0696" w:rsidRPr="00340914" w:rsidRDefault="007B0696" w:rsidP="007B0696">
            <w:pPr>
              <w:pStyle w:val="TAC"/>
              <w:rPr>
                <w:rFonts w:cs="Arial"/>
              </w:rPr>
            </w:pPr>
            <w:r w:rsidRPr="00340914">
              <w:rPr>
                <w:rFonts w:cs="Arial" w:hint="eastAsia"/>
                <w:lang w:eastAsia="ja-JP"/>
              </w:rPr>
              <w:t>65</w:t>
            </w:r>
          </w:p>
        </w:tc>
        <w:tc>
          <w:tcPr>
            <w:tcW w:w="1207" w:type="dxa"/>
            <w:tcBorders>
              <w:top w:val="single" w:sz="4" w:space="0" w:color="auto"/>
              <w:left w:val="single" w:sz="4" w:space="0" w:color="auto"/>
              <w:bottom w:val="single" w:sz="4" w:space="0" w:color="auto"/>
            </w:tcBorders>
          </w:tcPr>
          <w:p w14:paraId="0A42E440" w14:textId="77777777" w:rsidR="007B0696" w:rsidRPr="00340914" w:rsidRDefault="007B0696" w:rsidP="007B0696">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14:paraId="0A42E44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42" w14:textId="77777777" w:rsidR="007B0696" w:rsidRPr="00340914" w:rsidRDefault="007B0696" w:rsidP="007B0696">
            <w:pPr>
              <w:pStyle w:val="TAL"/>
              <w:rPr>
                <w:rFonts w:cs="Arial"/>
              </w:rPr>
            </w:pPr>
            <w:r w:rsidRPr="00340914">
              <w:rPr>
                <w:rFonts w:cs="Arial" w:hint="eastAsia"/>
                <w:lang w:eastAsia="ja-JP"/>
              </w:rPr>
              <w:t>2010</w:t>
            </w:r>
            <w:r w:rsidRPr="00340914">
              <w:rPr>
                <w:rFonts w:cs="Arial"/>
              </w:rPr>
              <w:t xml:space="preserve"> MHz </w:t>
            </w:r>
          </w:p>
        </w:tc>
        <w:tc>
          <w:tcPr>
            <w:tcW w:w="1209" w:type="dxa"/>
            <w:tcBorders>
              <w:top w:val="single" w:sz="4" w:space="0" w:color="auto"/>
              <w:bottom w:val="single" w:sz="4" w:space="0" w:color="auto"/>
            </w:tcBorders>
          </w:tcPr>
          <w:p w14:paraId="0A42E443" w14:textId="77777777" w:rsidR="007B0696" w:rsidRPr="00340914" w:rsidRDefault="007B0696" w:rsidP="007B0696">
            <w:pPr>
              <w:pStyle w:val="TAR"/>
              <w:rPr>
                <w:rFonts w:cs="Arial"/>
              </w:rPr>
            </w:pPr>
            <w:r w:rsidRPr="00340914">
              <w:rPr>
                <w:rFonts w:cs="Arial"/>
              </w:rPr>
              <w:t>2110 MHz</w:t>
            </w:r>
          </w:p>
        </w:tc>
        <w:tc>
          <w:tcPr>
            <w:tcW w:w="244" w:type="dxa"/>
            <w:tcBorders>
              <w:top w:val="single" w:sz="4" w:space="0" w:color="auto"/>
              <w:bottom w:val="single" w:sz="4" w:space="0" w:color="auto"/>
            </w:tcBorders>
          </w:tcPr>
          <w:p w14:paraId="0A42E44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45" w14:textId="77777777" w:rsidR="007B0696" w:rsidRPr="00340914" w:rsidRDefault="007B0696" w:rsidP="007B0696">
            <w:pPr>
              <w:pStyle w:val="TAL"/>
              <w:rPr>
                <w:rFonts w:cs="Arial"/>
              </w:rPr>
            </w:pPr>
            <w:r w:rsidRPr="00340914">
              <w:rPr>
                <w:rFonts w:cs="Arial"/>
              </w:rPr>
              <w:t>2</w:t>
            </w:r>
            <w:r w:rsidRPr="00340914">
              <w:rPr>
                <w:rFonts w:cs="Arial" w:hint="eastAsia"/>
                <w:lang w:eastAsia="ja-JP"/>
              </w:rPr>
              <w:t>200</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446" w14:textId="77777777" w:rsidR="007B0696" w:rsidRPr="00340914" w:rsidRDefault="007B0696" w:rsidP="007B0696">
            <w:pPr>
              <w:pStyle w:val="TAC"/>
              <w:rPr>
                <w:rFonts w:cs="Arial"/>
              </w:rPr>
            </w:pPr>
            <w:r w:rsidRPr="00340914">
              <w:rPr>
                <w:rFonts w:cs="Arial"/>
              </w:rPr>
              <w:t>FDD</w:t>
            </w:r>
          </w:p>
        </w:tc>
      </w:tr>
      <w:tr w:rsidR="007B0696" w:rsidRPr="00340914" w14:paraId="0A42E45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48" w14:textId="77777777" w:rsidR="007B0696" w:rsidRPr="00340914" w:rsidRDefault="007B0696" w:rsidP="007B0696">
            <w:pPr>
              <w:pStyle w:val="TAC"/>
              <w:rPr>
                <w:rFonts w:cs="Arial"/>
              </w:rPr>
            </w:pPr>
            <w:r w:rsidRPr="00340914">
              <w:rPr>
                <w:rFonts w:cs="Arial"/>
              </w:rPr>
              <w:t>66</w:t>
            </w:r>
          </w:p>
        </w:tc>
        <w:tc>
          <w:tcPr>
            <w:tcW w:w="1207" w:type="dxa"/>
            <w:tcBorders>
              <w:top w:val="single" w:sz="4" w:space="0" w:color="auto"/>
              <w:left w:val="single" w:sz="4" w:space="0" w:color="auto"/>
              <w:bottom w:val="single" w:sz="4" w:space="0" w:color="auto"/>
            </w:tcBorders>
          </w:tcPr>
          <w:p w14:paraId="0A42E449"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0A42E44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4B" w14:textId="77777777" w:rsidR="007B0696" w:rsidRPr="00340914" w:rsidRDefault="007B0696" w:rsidP="007B0696">
            <w:pPr>
              <w:pStyle w:val="TAL"/>
              <w:rPr>
                <w:rFonts w:cs="Arial"/>
              </w:rPr>
            </w:pPr>
            <w:r w:rsidRPr="00340914">
              <w:rPr>
                <w:rFonts w:cs="Arial"/>
              </w:rPr>
              <w:t>1780 MHz</w:t>
            </w:r>
          </w:p>
        </w:tc>
        <w:tc>
          <w:tcPr>
            <w:tcW w:w="1209" w:type="dxa"/>
            <w:tcBorders>
              <w:top w:val="single" w:sz="4" w:space="0" w:color="auto"/>
              <w:bottom w:val="single" w:sz="4" w:space="0" w:color="auto"/>
            </w:tcBorders>
          </w:tcPr>
          <w:p w14:paraId="0A42E44C" w14:textId="77777777" w:rsidR="007B0696" w:rsidRPr="00340914" w:rsidRDefault="007B0696" w:rsidP="007B0696">
            <w:pPr>
              <w:pStyle w:val="TAR"/>
              <w:rPr>
                <w:rFonts w:cs="Arial"/>
              </w:rPr>
            </w:pPr>
            <w:r w:rsidRPr="00340914">
              <w:rPr>
                <w:rFonts w:cs="Arial"/>
              </w:rPr>
              <w:t>2110 MHz</w:t>
            </w:r>
          </w:p>
        </w:tc>
        <w:tc>
          <w:tcPr>
            <w:tcW w:w="244" w:type="dxa"/>
            <w:tcBorders>
              <w:top w:val="single" w:sz="4" w:space="0" w:color="auto"/>
              <w:bottom w:val="single" w:sz="4" w:space="0" w:color="auto"/>
            </w:tcBorders>
          </w:tcPr>
          <w:p w14:paraId="0A42E44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4E" w14:textId="77777777" w:rsidR="007B0696" w:rsidRPr="00340914" w:rsidRDefault="007B0696" w:rsidP="007B0696">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14:paraId="0A42E44F" w14:textId="77777777" w:rsidR="007B0696" w:rsidRPr="00340914" w:rsidRDefault="007B0696" w:rsidP="007B0696">
            <w:pPr>
              <w:pStyle w:val="TAC"/>
              <w:rPr>
                <w:rFonts w:cs="Arial"/>
              </w:rPr>
            </w:pPr>
            <w:r w:rsidRPr="00340914">
              <w:rPr>
                <w:rFonts w:cs="Arial"/>
              </w:rPr>
              <w:t>FDD (NOTE 5)</w:t>
            </w:r>
          </w:p>
        </w:tc>
      </w:tr>
      <w:tr w:rsidR="007B0696" w:rsidRPr="00340914" w14:paraId="0A42E45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51" w14:textId="77777777" w:rsidR="007B0696" w:rsidRPr="00340914" w:rsidRDefault="007B0696" w:rsidP="007B0696">
            <w:pPr>
              <w:pStyle w:val="TAC"/>
              <w:rPr>
                <w:rFonts w:cs="Arial"/>
              </w:rPr>
            </w:pPr>
            <w:r w:rsidRPr="00340914">
              <w:rPr>
                <w:rFonts w:cs="Arial"/>
              </w:rPr>
              <w:t>67</w:t>
            </w:r>
          </w:p>
        </w:tc>
        <w:tc>
          <w:tcPr>
            <w:tcW w:w="2693" w:type="dxa"/>
            <w:gridSpan w:val="3"/>
            <w:tcBorders>
              <w:top w:val="single" w:sz="4" w:space="0" w:color="auto"/>
              <w:left w:val="single" w:sz="4" w:space="0" w:color="auto"/>
              <w:bottom w:val="single" w:sz="4" w:space="0" w:color="auto"/>
              <w:right w:val="single" w:sz="4" w:space="0" w:color="auto"/>
            </w:tcBorders>
          </w:tcPr>
          <w:p w14:paraId="0A42E452" w14:textId="77777777" w:rsidR="007B0696" w:rsidRPr="00340914" w:rsidRDefault="007B0696" w:rsidP="007B0696">
            <w:pPr>
              <w:pStyle w:val="TAL"/>
              <w:jc w:val="center"/>
              <w:rPr>
                <w:rFonts w:cs="Arial"/>
              </w:rPr>
            </w:pPr>
            <w:r w:rsidRPr="00340914">
              <w:rPr>
                <w:rFonts w:cs="Arial"/>
                <w:lang w:eastAsia="zh-CN"/>
              </w:rPr>
              <w:t>N/A</w:t>
            </w:r>
          </w:p>
        </w:tc>
        <w:tc>
          <w:tcPr>
            <w:tcW w:w="1209" w:type="dxa"/>
            <w:tcBorders>
              <w:top w:val="single" w:sz="4" w:space="0" w:color="auto"/>
              <w:bottom w:val="single" w:sz="4" w:space="0" w:color="auto"/>
            </w:tcBorders>
          </w:tcPr>
          <w:p w14:paraId="0A42E453" w14:textId="77777777" w:rsidR="007B0696" w:rsidRPr="00340914" w:rsidRDefault="007B0696" w:rsidP="007B0696">
            <w:pPr>
              <w:pStyle w:val="TAR"/>
              <w:rPr>
                <w:rFonts w:cs="Arial"/>
              </w:rPr>
            </w:pPr>
            <w:r w:rsidRPr="00340914">
              <w:rPr>
                <w:rFonts w:cs="Arial"/>
              </w:rPr>
              <w:t>738 MHz</w:t>
            </w:r>
          </w:p>
        </w:tc>
        <w:tc>
          <w:tcPr>
            <w:tcW w:w="244" w:type="dxa"/>
            <w:tcBorders>
              <w:top w:val="single" w:sz="4" w:space="0" w:color="auto"/>
              <w:bottom w:val="single" w:sz="4" w:space="0" w:color="auto"/>
            </w:tcBorders>
          </w:tcPr>
          <w:p w14:paraId="0A42E45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55" w14:textId="77777777" w:rsidR="007B0696" w:rsidRPr="00340914" w:rsidRDefault="007B0696" w:rsidP="007B0696">
            <w:pPr>
              <w:pStyle w:val="TAL"/>
              <w:rPr>
                <w:rFonts w:cs="Arial"/>
              </w:rPr>
            </w:pPr>
            <w:r w:rsidRPr="00340914">
              <w:rPr>
                <w:rFonts w:cs="Arial"/>
              </w:rPr>
              <w:t>758 MHz</w:t>
            </w:r>
          </w:p>
        </w:tc>
        <w:tc>
          <w:tcPr>
            <w:tcW w:w="1120" w:type="dxa"/>
            <w:tcBorders>
              <w:top w:val="single" w:sz="4" w:space="0" w:color="auto"/>
              <w:left w:val="single" w:sz="4" w:space="0" w:color="auto"/>
              <w:bottom w:val="single" w:sz="4" w:space="0" w:color="auto"/>
              <w:right w:val="single" w:sz="4" w:space="0" w:color="auto"/>
            </w:tcBorders>
          </w:tcPr>
          <w:p w14:paraId="0A42E456" w14:textId="77777777" w:rsidR="007B0696" w:rsidRPr="00340914" w:rsidRDefault="007B0696" w:rsidP="007B0696">
            <w:pPr>
              <w:pStyle w:val="TAC"/>
              <w:rPr>
                <w:rFonts w:cs="Arial"/>
              </w:rPr>
            </w:pPr>
            <w:r w:rsidRPr="00340914">
              <w:rPr>
                <w:rFonts w:cs="Arial"/>
              </w:rPr>
              <w:t>FDD (NOTE 2)</w:t>
            </w:r>
          </w:p>
        </w:tc>
      </w:tr>
      <w:tr w:rsidR="007B0696" w:rsidRPr="00340914" w14:paraId="0A42E46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58" w14:textId="77777777" w:rsidR="007B0696" w:rsidRPr="00340914" w:rsidRDefault="007B0696" w:rsidP="007B0696">
            <w:pPr>
              <w:pStyle w:val="TAC"/>
              <w:rPr>
                <w:rFonts w:cs="Arial"/>
              </w:rPr>
            </w:pPr>
            <w:r w:rsidRPr="00340914">
              <w:rPr>
                <w:rFonts w:cs="Arial" w:hint="eastAsia"/>
                <w:lang w:eastAsia="ja-JP"/>
              </w:rPr>
              <w:t>6</w:t>
            </w:r>
            <w:r w:rsidRPr="00340914">
              <w:rPr>
                <w:rFonts w:cs="Arial"/>
                <w:lang w:eastAsia="ja-JP"/>
              </w:rPr>
              <w:t>8</w:t>
            </w:r>
          </w:p>
        </w:tc>
        <w:tc>
          <w:tcPr>
            <w:tcW w:w="1207" w:type="dxa"/>
            <w:tcBorders>
              <w:top w:val="single" w:sz="4" w:space="0" w:color="auto"/>
              <w:left w:val="single" w:sz="4" w:space="0" w:color="auto"/>
              <w:bottom w:val="single" w:sz="4" w:space="0" w:color="auto"/>
            </w:tcBorders>
          </w:tcPr>
          <w:p w14:paraId="0A42E459" w14:textId="77777777" w:rsidR="007B0696" w:rsidRPr="00340914" w:rsidRDefault="007B0696" w:rsidP="007B0696">
            <w:pPr>
              <w:pStyle w:val="TAR"/>
              <w:rPr>
                <w:rFonts w:cs="Arial"/>
              </w:rPr>
            </w:pPr>
            <w:r w:rsidRPr="00340914">
              <w:rPr>
                <w:rFonts w:cs="Arial"/>
              </w:rPr>
              <w:t xml:space="preserve">698 MHz </w:t>
            </w:r>
          </w:p>
        </w:tc>
        <w:tc>
          <w:tcPr>
            <w:tcW w:w="284" w:type="dxa"/>
            <w:tcBorders>
              <w:top w:val="single" w:sz="4" w:space="0" w:color="auto"/>
              <w:bottom w:val="single" w:sz="4" w:space="0" w:color="auto"/>
            </w:tcBorders>
          </w:tcPr>
          <w:p w14:paraId="0A42E45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5B" w14:textId="77777777" w:rsidR="007B0696" w:rsidRPr="00340914" w:rsidRDefault="007B0696" w:rsidP="007B0696">
            <w:pPr>
              <w:pStyle w:val="TAL"/>
              <w:rPr>
                <w:rFonts w:cs="Arial"/>
              </w:rPr>
            </w:pPr>
            <w:r w:rsidRPr="00340914">
              <w:rPr>
                <w:rFonts w:cs="Arial"/>
                <w:lang w:eastAsia="ja-JP"/>
              </w:rPr>
              <w:t>728</w:t>
            </w:r>
            <w:r w:rsidRPr="00340914">
              <w:rPr>
                <w:rFonts w:cs="Arial"/>
              </w:rPr>
              <w:t xml:space="preserve"> MHz </w:t>
            </w:r>
          </w:p>
        </w:tc>
        <w:tc>
          <w:tcPr>
            <w:tcW w:w="1209" w:type="dxa"/>
            <w:tcBorders>
              <w:top w:val="single" w:sz="4" w:space="0" w:color="auto"/>
              <w:bottom w:val="single" w:sz="4" w:space="0" w:color="auto"/>
            </w:tcBorders>
          </w:tcPr>
          <w:p w14:paraId="0A42E45C" w14:textId="77777777" w:rsidR="007B0696" w:rsidRPr="00340914" w:rsidRDefault="007B0696" w:rsidP="007B0696">
            <w:pPr>
              <w:pStyle w:val="TAR"/>
              <w:rPr>
                <w:rFonts w:cs="Arial"/>
              </w:rPr>
            </w:pPr>
            <w:r w:rsidRPr="00340914">
              <w:rPr>
                <w:rFonts w:cs="Arial"/>
              </w:rPr>
              <w:t>753 MHz</w:t>
            </w:r>
          </w:p>
        </w:tc>
        <w:tc>
          <w:tcPr>
            <w:tcW w:w="244" w:type="dxa"/>
            <w:tcBorders>
              <w:top w:val="single" w:sz="4" w:space="0" w:color="auto"/>
              <w:bottom w:val="single" w:sz="4" w:space="0" w:color="auto"/>
            </w:tcBorders>
          </w:tcPr>
          <w:p w14:paraId="0A42E45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5E" w14:textId="77777777" w:rsidR="007B0696" w:rsidRPr="00340914" w:rsidRDefault="007B0696" w:rsidP="007B0696">
            <w:pPr>
              <w:pStyle w:val="TAL"/>
              <w:rPr>
                <w:rFonts w:cs="Arial"/>
              </w:rPr>
            </w:pPr>
            <w:r w:rsidRPr="00340914">
              <w:rPr>
                <w:rFonts w:cs="Arial"/>
              </w:rPr>
              <w:t>783 MHz</w:t>
            </w:r>
          </w:p>
        </w:tc>
        <w:tc>
          <w:tcPr>
            <w:tcW w:w="1120" w:type="dxa"/>
            <w:tcBorders>
              <w:top w:val="single" w:sz="4" w:space="0" w:color="auto"/>
              <w:left w:val="single" w:sz="4" w:space="0" w:color="auto"/>
              <w:bottom w:val="single" w:sz="4" w:space="0" w:color="auto"/>
              <w:right w:val="single" w:sz="4" w:space="0" w:color="auto"/>
            </w:tcBorders>
          </w:tcPr>
          <w:p w14:paraId="0A42E45F" w14:textId="77777777" w:rsidR="007B0696" w:rsidRPr="00340914" w:rsidRDefault="007B0696" w:rsidP="007B0696">
            <w:pPr>
              <w:pStyle w:val="TAC"/>
              <w:rPr>
                <w:rFonts w:cs="Arial"/>
              </w:rPr>
            </w:pPr>
            <w:r w:rsidRPr="00340914">
              <w:rPr>
                <w:rFonts w:cs="Arial"/>
              </w:rPr>
              <w:t>FDD</w:t>
            </w:r>
          </w:p>
        </w:tc>
      </w:tr>
      <w:tr w:rsidR="007B0696" w:rsidRPr="00340914" w14:paraId="0A42E46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61" w14:textId="77777777" w:rsidR="007B0696" w:rsidRPr="00340914" w:rsidRDefault="007B0696" w:rsidP="007B0696">
            <w:pPr>
              <w:pStyle w:val="TAC"/>
              <w:rPr>
                <w:rFonts w:cs="Arial"/>
                <w:lang w:eastAsia="ja-JP"/>
              </w:rPr>
            </w:pPr>
            <w:r w:rsidRPr="00340914">
              <w:rPr>
                <w:rFonts w:cs="Arial"/>
                <w:lang w:eastAsia="ja-JP"/>
              </w:rPr>
              <w:t>69</w:t>
            </w:r>
          </w:p>
        </w:tc>
        <w:tc>
          <w:tcPr>
            <w:tcW w:w="2693" w:type="dxa"/>
            <w:gridSpan w:val="3"/>
            <w:tcBorders>
              <w:top w:val="single" w:sz="4" w:space="0" w:color="auto"/>
              <w:left w:val="single" w:sz="4" w:space="0" w:color="auto"/>
              <w:bottom w:val="single" w:sz="4" w:space="0" w:color="auto"/>
              <w:right w:val="single" w:sz="4" w:space="0" w:color="auto"/>
            </w:tcBorders>
          </w:tcPr>
          <w:p w14:paraId="0A42E462" w14:textId="77777777" w:rsidR="007B0696" w:rsidRPr="00340914" w:rsidRDefault="007B0696" w:rsidP="007B0696">
            <w:pPr>
              <w:pStyle w:val="TAC"/>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463" w14:textId="77777777" w:rsidR="007B0696" w:rsidRPr="00340914" w:rsidRDefault="007B0696" w:rsidP="007B0696">
            <w:pPr>
              <w:pStyle w:val="TAR"/>
              <w:rPr>
                <w:rFonts w:cs="Arial"/>
              </w:rPr>
            </w:pPr>
            <w:r w:rsidRPr="00340914">
              <w:rPr>
                <w:rFonts w:cs="Arial"/>
              </w:rPr>
              <w:t>2570 MHz</w:t>
            </w:r>
          </w:p>
        </w:tc>
        <w:tc>
          <w:tcPr>
            <w:tcW w:w="244" w:type="dxa"/>
            <w:tcBorders>
              <w:top w:val="single" w:sz="4" w:space="0" w:color="auto"/>
              <w:bottom w:val="single" w:sz="4" w:space="0" w:color="auto"/>
            </w:tcBorders>
          </w:tcPr>
          <w:p w14:paraId="0A42E46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65" w14:textId="77777777" w:rsidR="007B0696" w:rsidRPr="00340914" w:rsidRDefault="007B0696" w:rsidP="007B0696">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14:paraId="0A42E466" w14:textId="77777777" w:rsidR="007B0696" w:rsidRPr="00340914" w:rsidRDefault="007B0696" w:rsidP="007B0696">
            <w:pPr>
              <w:pStyle w:val="TAC"/>
              <w:rPr>
                <w:rFonts w:cs="Arial"/>
              </w:rPr>
            </w:pPr>
            <w:r w:rsidRPr="00340914">
              <w:rPr>
                <w:rFonts w:cs="Arial"/>
              </w:rPr>
              <w:t>FDD (NOTE 2)</w:t>
            </w:r>
          </w:p>
        </w:tc>
      </w:tr>
      <w:tr w:rsidR="007B0696" w:rsidRPr="00340914" w14:paraId="0A42E47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68" w14:textId="77777777" w:rsidR="007B0696" w:rsidRPr="00340914" w:rsidRDefault="007B0696" w:rsidP="007B0696">
            <w:pPr>
              <w:pStyle w:val="TAC"/>
              <w:rPr>
                <w:rFonts w:cs="Arial"/>
                <w:lang w:eastAsia="ja-JP"/>
              </w:rPr>
            </w:pPr>
            <w:r w:rsidRPr="00340914">
              <w:rPr>
                <w:rFonts w:cs="Arial"/>
                <w:lang w:eastAsia="ja-JP"/>
              </w:rPr>
              <w:t>70</w:t>
            </w:r>
          </w:p>
        </w:tc>
        <w:tc>
          <w:tcPr>
            <w:tcW w:w="1207" w:type="dxa"/>
            <w:tcBorders>
              <w:top w:val="single" w:sz="4" w:space="0" w:color="auto"/>
              <w:left w:val="single" w:sz="4" w:space="0" w:color="auto"/>
              <w:bottom w:val="single" w:sz="4" w:space="0" w:color="auto"/>
            </w:tcBorders>
          </w:tcPr>
          <w:p w14:paraId="0A42E469" w14:textId="77777777" w:rsidR="007B0696" w:rsidRPr="00340914" w:rsidRDefault="007B0696" w:rsidP="007B0696">
            <w:pPr>
              <w:pStyle w:val="TAR"/>
              <w:rPr>
                <w:rFonts w:cs="Arial"/>
              </w:rPr>
            </w:pPr>
            <w:r w:rsidRPr="00340914">
              <w:rPr>
                <w:rFonts w:cs="Arial"/>
              </w:rPr>
              <w:t xml:space="preserve">1695 MHz </w:t>
            </w:r>
          </w:p>
        </w:tc>
        <w:tc>
          <w:tcPr>
            <w:tcW w:w="284" w:type="dxa"/>
            <w:tcBorders>
              <w:top w:val="single" w:sz="4" w:space="0" w:color="auto"/>
              <w:bottom w:val="single" w:sz="4" w:space="0" w:color="auto"/>
            </w:tcBorders>
          </w:tcPr>
          <w:p w14:paraId="0A42E46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6B" w14:textId="77777777" w:rsidR="007B0696" w:rsidRPr="00340914" w:rsidRDefault="007B0696" w:rsidP="007B0696">
            <w:pPr>
              <w:pStyle w:val="TAL"/>
              <w:rPr>
                <w:rFonts w:cs="Arial"/>
                <w:lang w:eastAsia="ja-JP"/>
              </w:rPr>
            </w:pPr>
            <w:r w:rsidRPr="00340914">
              <w:rPr>
                <w:rFonts w:cs="Arial"/>
                <w:lang w:eastAsia="ja-JP"/>
              </w:rPr>
              <w:t>1710</w:t>
            </w:r>
            <w:r w:rsidRPr="00340914">
              <w:rPr>
                <w:rFonts w:cs="Arial"/>
              </w:rPr>
              <w:t xml:space="preserve"> MHz </w:t>
            </w:r>
          </w:p>
        </w:tc>
        <w:tc>
          <w:tcPr>
            <w:tcW w:w="1209" w:type="dxa"/>
            <w:tcBorders>
              <w:top w:val="single" w:sz="4" w:space="0" w:color="auto"/>
              <w:bottom w:val="single" w:sz="4" w:space="0" w:color="auto"/>
            </w:tcBorders>
          </w:tcPr>
          <w:p w14:paraId="0A42E46C" w14:textId="77777777" w:rsidR="007B0696" w:rsidRPr="00340914" w:rsidRDefault="007B0696" w:rsidP="007B0696">
            <w:pPr>
              <w:pStyle w:val="TAR"/>
              <w:rPr>
                <w:rFonts w:cs="Arial"/>
              </w:rPr>
            </w:pPr>
            <w:r w:rsidRPr="00340914">
              <w:rPr>
                <w:rFonts w:cs="Arial"/>
              </w:rPr>
              <w:t xml:space="preserve">1995 MHz </w:t>
            </w:r>
          </w:p>
        </w:tc>
        <w:tc>
          <w:tcPr>
            <w:tcW w:w="244" w:type="dxa"/>
            <w:tcBorders>
              <w:top w:val="single" w:sz="4" w:space="0" w:color="auto"/>
              <w:bottom w:val="single" w:sz="4" w:space="0" w:color="auto"/>
            </w:tcBorders>
          </w:tcPr>
          <w:p w14:paraId="0A42E46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6E" w14:textId="77777777" w:rsidR="007B0696" w:rsidRPr="00340914" w:rsidRDefault="007B0696" w:rsidP="007B0696">
            <w:pPr>
              <w:pStyle w:val="TAL"/>
              <w:rPr>
                <w:rFonts w:cs="Arial"/>
              </w:rPr>
            </w:pPr>
            <w:r w:rsidRPr="00340914">
              <w:rPr>
                <w:rFonts w:cs="Arial"/>
                <w:lang w:eastAsia="ja-JP"/>
              </w:rPr>
              <w:t>2020</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6F" w14:textId="77777777" w:rsidR="007B0696" w:rsidRPr="00340914" w:rsidRDefault="007B0696" w:rsidP="007B0696">
            <w:pPr>
              <w:pStyle w:val="TAC"/>
              <w:rPr>
                <w:rFonts w:cs="Arial"/>
              </w:rPr>
            </w:pPr>
            <w:r w:rsidRPr="00340914">
              <w:rPr>
                <w:rFonts w:cs="Arial"/>
              </w:rPr>
              <w:t>FDD</w:t>
            </w:r>
            <w:r w:rsidRPr="00340914">
              <w:rPr>
                <w:rFonts w:cs="Arial"/>
                <w:vertAlign w:val="superscript"/>
              </w:rPr>
              <w:t>6</w:t>
            </w:r>
          </w:p>
        </w:tc>
      </w:tr>
      <w:tr w:rsidR="007B0696" w:rsidRPr="00340914" w14:paraId="0A42E47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71" w14:textId="77777777" w:rsidR="007B0696" w:rsidRPr="00340914" w:rsidRDefault="007B0696" w:rsidP="007B0696">
            <w:pPr>
              <w:pStyle w:val="TAC"/>
              <w:rPr>
                <w:rFonts w:cs="Arial"/>
                <w:lang w:eastAsia="ja-JP"/>
              </w:rPr>
            </w:pPr>
            <w:r w:rsidRPr="00340914">
              <w:rPr>
                <w:rFonts w:cs="Arial"/>
                <w:lang w:eastAsia="ja-JP"/>
              </w:rPr>
              <w:t>71</w:t>
            </w:r>
          </w:p>
        </w:tc>
        <w:tc>
          <w:tcPr>
            <w:tcW w:w="1207" w:type="dxa"/>
            <w:tcBorders>
              <w:top w:val="single" w:sz="4" w:space="0" w:color="auto"/>
              <w:left w:val="single" w:sz="4" w:space="0" w:color="auto"/>
              <w:bottom w:val="single" w:sz="4" w:space="0" w:color="auto"/>
            </w:tcBorders>
          </w:tcPr>
          <w:p w14:paraId="0A42E472" w14:textId="77777777" w:rsidR="007B0696" w:rsidRPr="00340914" w:rsidRDefault="007B0696" w:rsidP="007B0696">
            <w:pPr>
              <w:pStyle w:val="TAR"/>
              <w:rPr>
                <w:rFonts w:cs="Arial"/>
              </w:rPr>
            </w:pPr>
            <w:r w:rsidRPr="00340914">
              <w:rPr>
                <w:rFonts w:cs="Arial"/>
              </w:rPr>
              <w:t xml:space="preserve">663 MHz </w:t>
            </w:r>
          </w:p>
        </w:tc>
        <w:tc>
          <w:tcPr>
            <w:tcW w:w="284" w:type="dxa"/>
            <w:tcBorders>
              <w:top w:val="single" w:sz="4" w:space="0" w:color="auto"/>
              <w:bottom w:val="single" w:sz="4" w:space="0" w:color="auto"/>
            </w:tcBorders>
          </w:tcPr>
          <w:p w14:paraId="0A42E47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74" w14:textId="77777777" w:rsidR="007B0696" w:rsidRPr="00340914" w:rsidRDefault="007B0696" w:rsidP="007B0696">
            <w:pPr>
              <w:pStyle w:val="TAL"/>
              <w:rPr>
                <w:rFonts w:cs="Arial"/>
                <w:lang w:eastAsia="ja-JP"/>
              </w:rPr>
            </w:pPr>
            <w:r w:rsidRPr="00340914">
              <w:rPr>
                <w:rFonts w:cs="Arial"/>
                <w:lang w:eastAsia="ja-JP"/>
              </w:rPr>
              <w:t>698</w:t>
            </w:r>
            <w:r w:rsidRPr="00340914">
              <w:rPr>
                <w:rFonts w:cs="Arial"/>
              </w:rPr>
              <w:t xml:space="preserve"> MHz </w:t>
            </w:r>
          </w:p>
        </w:tc>
        <w:tc>
          <w:tcPr>
            <w:tcW w:w="1209" w:type="dxa"/>
            <w:tcBorders>
              <w:top w:val="single" w:sz="4" w:space="0" w:color="auto"/>
              <w:bottom w:val="single" w:sz="4" w:space="0" w:color="auto"/>
            </w:tcBorders>
          </w:tcPr>
          <w:p w14:paraId="0A42E475" w14:textId="77777777" w:rsidR="007B0696" w:rsidRPr="00340914" w:rsidRDefault="007B0696" w:rsidP="007B0696">
            <w:pPr>
              <w:pStyle w:val="TAR"/>
              <w:rPr>
                <w:rFonts w:cs="Arial"/>
              </w:rPr>
            </w:pPr>
            <w:r w:rsidRPr="00340914">
              <w:rPr>
                <w:rFonts w:cs="Arial"/>
              </w:rPr>
              <w:t xml:space="preserve">617 MHz </w:t>
            </w:r>
          </w:p>
        </w:tc>
        <w:tc>
          <w:tcPr>
            <w:tcW w:w="244" w:type="dxa"/>
            <w:tcBorders>
              <w:top w:val="single" w:sz="4" w:space="0" w:color="auto"/>
              <w:bottom w:val="single" w:sz="4" w:space="0" w:color="auto"/>
            </w:tcBorders>
          </w:tcPr>
          <w:p w14:paraId="0A42E47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77" w14:textId="77777777" w:rsidR="007B0696" w:rsidRPr="00340914" w:rsidRDefault="007B0696" w:rsidP="007B0696">
            <w:pPr>
              <w:pStyle w:val="TAL"/>
              <w:rPr>
                <w:rFonts w:cs="Arial"/>
                <w:lang w:eastAsia="ja-JP"/>
              </w:rPr>
            </w:pPr>
            <w:r w:rsidRPr="00340914">
              <w:rPr>
                <w:rFonts w:cs="Arial"/>
                <w:lang w:eastAsia="ja-JP"/>
              </w:rPr>
              <w:t>652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78" w14:textId="77777777" w:rsidR="007B0696" w:rsidRPr="00340914" w:rsidRDefault="007B0696" w:rsidP="007B0696">
            <w:pPr>
              <w:pStyle w:val="TAC"/>
              <w:rPr>
                <w:rFonts w:cs="Arial"/>
              </w:rPr>
            </w:pPr>
            <w:r w:rsidRPr="00340914">
              <w:rPr>
                <w:rFonts w:cs="Arial"/>
              </w:rPr>
              <w:t>FDD</w:t>
            </w:r>
          </w:p>
        </w:tc>
      </w:tr>
      <w:tr w:rsidR="007B0696" w:rsidRPr="00340914" w14:paraId="0A42E48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7A" w14:textId="77777777" w:rsidR="007B0696" w:rsidRPr="00340914" w:rsidRDefault="007B0696" w:rsidP="007B0696">
            <w:pPr>
              <w:pStyle w:val="TAC"/>
              <w:rPr>
                <w:rFonts w:cs="Arial"/>
                <w:lang w:eastAsia="ja-JP"/>
              </w:rPr>
            </w:pPr>
            <w:r w:rsidRPr="00340914">
              <w:rPr>
                <w:rFonts w:cs="Arial"/>
                <w:lang w:eastAsia="ja-JP"/>
              </w:rPr>
              <w:t>72</w:t>
            </w:r>
          </w:p>
        </w:tc>
        <w:tc>
          <w:tcPr>
            <w:tcW w:w="1207" w:type="dxa"/>
            <w:tcBorders>
              <w:top w:val="single" w:sz="4" w:space="0" w:color="auto"/>
              <w:left w:val="single" w:sz="4" w:space="0" w:color="auto"/>
              <w:bottom w:val="single" w:sz="4" w:space="0" w:color="auto"/>
            </w:tcBorders>
          </w:tcPr>
          <w:p w14:paraId="0A42E47B" w14:textId="77777777" w:rsidR="007B0696" w:rsidRPr="00340914" w:rsidRDefault="007B0696" w:rsidP="007B0696">
            <w:pPr>
              <w:pStyle w:val="TAR"/>
              <w:rPr>
                <w:rFonts w:cs="Arial"/>
              </w:rPr>
            </w:pPr>
            <w:r w:rsidRPr="00340914">
              <w:rPr>
                <w:rFonts w:cs="Arial"/>
              </w:rPr>
              <w:t xml:space="preserve">451 MHz </w:t>
            </w:r>
          </w:p>
        </w:tc>
        <w:tc>
          <w:tcPr>
            <w:tcW w:w="284" w:type="dxa"/>
            <w:tcBorders>
              <w:top w:val="single" w:sz="4" w:space="0" w:color="auto"/>
              <w:bottom w:val="single" w:sz="4" w:space="0" w:color="auto"/>
            </w:tcBorders>
          </w:tcPr>
          <w:p w14:paraId="0A42E47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7D" w14:textId="77777777" w:rsidR="007B0696" w:rsidRPr="00340914" w:rsidRDefault="007B0696" w:rsidP="007B0696">
            <w:pPr>
              <w:pStyle w:val="TAL"/>
              <w:rPr>
                <w:rFonts w:cs="Arial"/>
                <w:lang w:eastAsia="ja-JP"/>
              </w:rPr>
            </w:pPr>
            <w:r w:rsidRPr="00340914">
              <w:rPr>
                <w:rFonts w:cs="Arial"/>
                <w:lang w:eastAsia="ja-JP"/>
              </w:rPr>
              <w:t>456</w:t>
            </w:r>
            <w:r w:rsidRPr="00340914">
              <w:rPr>
                <w:rFonts w:cs="Arial"/>
              </w:rPr>
              <w:t xml:space="preserve"> MHz </w:t>
            </w:r>
          </w:p>
        </w:tc>
        <w:tc>
          <w:tcPr>
            <w:tcW w:w="1209" w:type="dxa"/>
            <w:tcBorders>
              <w:top w:val="single" w:sz="4" w:space="0" w:color="auto"/>
              <w:bottom w:val="single" w:sz="4" w:space="0" w:color="auto"/>
            </w:tcBorders>
          </w:tcPr>
          <w:p w14:paraId="0A42E47E" w14:textId="77777777" w:rsidR="007B0696" w:rsidRPr="00340914" w:rsidRDefault="007B0696" w:rsidP="007B0696">
            <w:pPr>
              <w:pStyle w:val="TAR"/>
              <w:rPr>
                <w:rFonts w:cs="Arial"/>
              </w:rPr>
            </w:pPr>
            <w:r w:rsidRPr="00340914">
              <w:rPr>
                <w:rFonts w:cs="Arial"/>
              </w:rPr>
              <w:t xml:space="preserve">461 MHz </w:t>
            </w:r>
          </w:p>
        </w:tc>
        <w:tc>
          <w:tcPr>
            <w:tcW w:w="244" w:type="dxa"/>
            <w:tcBorders>
              <w:top w:val="single" w:sz="4" w:space="0" w:color="auto"/>
              <w:bottom w:val="single" w:sz="4" w:space="0" w:color="auto"/>
            </w:tcBorders>
          </w:tcPr>
          <w:p w14:paraId="0A42E47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80" w14:textId="77777777" w:rsidR="007B0696" w:rsidRPr="00340914" w:rsidRDefault="007B0696" w:rsidP="007B0696">
            <w:pPr>
              <w:pStyle w:val="TAL"/>
              <w:rPr>
                <w:rFonts w:cs="Arial"/>
                <w:lang w:eastAsia="ja-JP"/>
              </w:rPr>
            </w:pPr>
            <w:r w:rsidRPr="00340914">
              <w:rPr>
                <w:rFonts w:cs="Arial"/>
                <w:lang w:eastAsia="ja-JP"/>
              </w:rPr>
              <w:t>466</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81" w14:textId="77777777" w:rsidR="007B0696" w:rsidRPr="00340914" w:rsidRDefault="007B0696" w:rsidP="007B0696">
            <w:pPr>
              <w:pStyle w:val="TAC"/>
              <w:rPr>
                <w:rFonts w:cs="Arial"/>
              </w:rPr>
            </w:pPr>
            <w:r w:rsidRPr="00340914">
              <w:rPr>
                <w:rFonts w:cs="Arial"/>
              </w:rPr>
              <w:t>FDD</w:t>
            </w:r>
          </w:p>
        </w:tc>
      </w:tr>
      <w:tr w:rsidR="007B0696" w:rsidRPr="00340914" w14:paraId="0A42E48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83" w14:textId="77777777" w:rsidR="007B0696" w:rsidRPr="00340914" w:rsidRDefault="007B0696" w:rsidP="007B0696">
            <w:pPr>
              <w:pStyle w:val="TAC"/>
              <w:rPr>
                <w:rFonts w:cs="Arial"/>
                <w:lang w:eastAsia="ja-JP"/>
              </w:rPr>
            </w:pPr>
            <w:r w:rsidRPr="00340914">
              <w:rPr>
                <w:rFonts w:cs="Arial"/>
                <w:lang w:eastAsia="ja-JP"/>
              </w:rPr>
              <w:t>73</w:t>
            </w:r>
          </w:p>
        </w:tc>
        <w:tc>
          <w:tcPr>
            <w:tcW w:w="1207" w:type="dxa"/>
            <w:tcBorders>
              <w:top w:val="single" w:sz="4" w:space="0" w:color="auto"/>
              <w:left w:val="single" w:sz="4" w:space="0" w:color="auto"/>
              <w:bottom w:val="single" w:sz="4" w:space="0" w:color="auto"/>
            </w:tcBorders>
          </w:tcPr>
          <w:p w14:paraId="0A42E484" w14:textId="77777777" w:rsidR="007B0696" w:rsidRPr="00340914" w:rsidRDefault="007B0696" w:rsidP="007B0696">
            <w:pPr>
              <w:pStyle w:val="TAR"/>
              <w:rPr>
                <w:rFonts w:cs="Arial"/>
              </w:rPr>
            </w:pPr>
            <w:r w:rsidRPr="00340914">
              <w:rPr>
                <w:rFonts w:cs="Arial"/>
              </w:rPr>
              <w:t xml:space="preserve">450 MHz </w:t>
            </w:r>
          </w:p>
        </w:tc>
        <w:tc>
          <w:tcPr>
            <w:tcW w:w="284" w:type="dxa"/>
            <w:tcBorders>
              <w:top w:val="single" w:sz="4" w:space="0" w:color="auto"/>
              <w:bottom w:val="single" w:sz="4" w:space="0" w:color="auto"/>
            </w:tcBorders>
          </w:tcPr>
          <w:p w14:paraId="0A42E48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86" w14:textId="77777777" w:rsidR="007B0696" w:rsidRPr="00340914" w:rsidRDefault="007B0696" w:rsidP="007B0696">
            <w:pPr>
              <w:pStyle w:val="TAL"/>
              <w:rPr>
                <w:rFonts w:cs="Arial"/>
                <w:lang w:eastAsia="ja-JP"/>
              </w:rPr>
            </w:pPr>
            <w:r w:rsidRPr="00340914">
              <w:rPr>
                <w:rFonts w:cs="Arial"/>
                <w:lang w:eastAsia="ja-JP"/>
              </w:rPr>
              <w:t>455</w:t>
            </w:r>
            <w:r w:rsidRPr="00340914">
              <w:rPr>
                <w:rFonts w:cs="Arial"/>
              </w:rPr>
              <w:t xml:space="preserve"> MHz </w:t>
            </w:r>
          </w:p>
        </w:tc>
        <w:tc>
          <w:tcPr>
            <w:tcW w:w="1209" w:type="dxa"/>
            <w:tcBorders>
              <w:top w:val="single" w:sz="4" w:space="0" w:color="auto"/>
              <w:bottom w:val="single" w:sz="4" w:space="0" w:color="auto"/>
            </w:tcBorders>
          </w:tcPr>
          <w:p w14:paraId="0A42E487" w14:textId="77777777" w:rsidR="007B0696" w:rsidRPr="00340914" w:rsidRDefault="007B0696" w:rsidP="007B0696">
            <w:pPr>
              <w:pStyle w:val="TAR"/>
              <w:rPr>
                <w:rFonts w:cs="Arial"/>
              </w:rPr>
            </w:pPr>
            <w:r w:rsidRPr="00340914">
              <w:rPr>
                <w:rFonts w:cs="Arial"/>
              </w:rPr>
              <w:t xml:space="preserve">460 MHz </w:t>
            </w:r>
          </w:p>
        </w:tc>
        <w:tc>
          <w:tcPr>
            <w:tcW w:w="244" w:type="dxa"/>
            <w:tcBorders>
              <w:top w:val="single" w:sz="4" w:space="0" w:color="auto"/>
              <w:bottom w:val="single" w:sz="4" w:space="0" w:color="auto"/>
            </w:tcBorders>
          </w:tcPr>
          <w:p w14:paraId="0A42E48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89" w14:textId="77777777" w:rsidR="007B0696" w:rsidRPr="00340914" w:rsidRDefault="007B0696" w:rsidP="007B0696">
            <w:pPr>
              <w:pStyle w:val="TAL"/>
              <w:rPr>
                <w:rFonts w:cs="Arial"/>
                <w:lang w:eastAsia="ja-JP"/>
              </w:rPr>
            </w:pPr>
            <w:r w:rsidRPr="00340914">
              <w:rPr>
                <w:rFonts w:cs="Arial"/>
                <w:lang w:eastAsia="ja-JP"/>
              </w:rPr>
              <w:t>465</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8A" w14:textId="77777777" w:rsidR="007B0696" w:rsidRPr="00340914" w:rsidRDefault="007B0696" w:rsidP="007B0696">
            <w:pPr>
              <w:pStyle w:val="TAC"/>
              <w:rPr>
                <w:rFonts w:cs="Arial"/>
              </w:rPr>
            </w:pPr>
            <w:r w:rsidRPr="00340914">
              <w:rPr>
                <w:rFonts w:cs="Arial"/>
              </w:rPr>
              <w:t>FDD</w:t>
            </w:r>
          </w:p>
        </w:tc>
      </w:tr>
      <w:tr w:rsidR="007B0696" w:rsidRPr="00340914" w14:paraId="0A42E49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8C"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ja-JP"/>
              </w:rPr>
              <w:t>74</w:t>
            </w:r>
          </w:p>
        </w:tc>
        <w:tc>
          <w:tcPr>
            <w:tcW w:w="1207" w:type="dxa"/>
            <w:tcBorders>
              <w:top w:val="single" w:sz="4" w:space="0" w:color="auto"/>
              <w:left w:val="single" w:sz="4" w:space="0" w:color="auto"/>
              <w:bottom w:val="single" w:sz="4" w:space="0" w:color="auto"/>
            </w:tcBorders>
          </w:tcPr>
          <w:p w14:paraId="0A42E48D" w14:textId="77777777" w:rsidR="007B0696" w:rsidRPr="00340914" w:rsidRDefault="007B0696" w:rsidP="007B0696">
            <w:pPr>
              <w:keepNext/>
              <w:keepLines/>
              <w:spacing w:after="0"/>
              <w:jc w:val="right"/>
              <w:rPr>
                <w:rFonts w:ascii="Arial" w:hAnsi="Arial" w:cs="Arial"/>
                <w:sz w:val="18"/>
              </w:rPr>
            </w:pPr>
            <w:r w:rsidRPr="00340914">
              <w:rPr>
                <w:rFonts w:ascii="Arial" w:hAnsi="Arial" w:cs="Arial" w:hint="eastAsia"/>
                <w:sz w:val="18"/>
                <w:lang w:eastAsia="ja-JP"/>
              </w:rPr>
              <w:t>1427 MHz</w:t>
            </w:r>
          </w:p>
        </w:tc>
        <w:tc>
          <w:tcPr>
            <w:tcW w:w="284" w:type="dxa"/>
            <w:tcBorders>
              <w:top w:val="single" w:sz="4" w:space="0" w:color="auto"/>
              <w:bottom w:val="single" w:sz="4" w:space="0" w:color="auto"/>
            </w:tcBorders>
          </w:tcPr>
          <w:p w14:paraId="0A42E48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p>
        </w:tc>
        <w:tc>
          <w:tcPr>
            <w:tcW w:w="1202" w:type="dxa"/>
            <w:tcBorders>
              <w:top w:val="single" w:sz="4" w:space="0" w:color="auto"/>
              <w:bottom w:val="single" w:sz="4" w:space="0" w:color="auto"/>
              <w:right w:val="single" w:sz="4" w:space="0" w:color="auto"/>
            </w:tcBorders>
          </w:tcPr>
          <w:p w14:paraId="0A42E48F" w14:textId="77777777" w:rsidR="007B0696" w:rsidRPr="00340914" w:rsidRDefault="007B0696" w:rsidP="007B0696">
            <w:pPr>
              <w:keepNext/>
              <w:keepLines/>
              <w:spacing w:after="0"/>
              <w:rPr>
                <w:rFonts w:ascii="Arial" w:hAnsi="Arial" w:cs="Arial"/>
                <w:sz w:val="18"/>
                <w:lang w:eastAsia="ja-JP"/>
              </w:rPr>
            </w:pPr>
            <w:r w:rsidRPr="00340914">
              <w:rPr>
                <w:rFonts w:ascii="Arial" w:hAnsi="Arial" w:cs="Arial" w:hint="eastAsia"/>
                <w:sz w:val="18"/>
                <w:lang w:eastAsia="ja-JP"/>
              </w:rPr>
              <w:t>1470 MHz</w:t>
            </w:r>
          </w:p>
        </w:tc>
        <w:tc>
          <w:tcPr>
            <w:tcW w:w="1209" w:type="dxa"/>
            <w:tcBorders>
              <w:top w:val="single" w:sz="4" w:space="0" w:color="auto"/>
              <w:bottom w:val="single" w:sz="4" w:space="0" w:color="auto"/>
            </w:tcBorders>
          </w:tcPr>
          <w:p w14:paraId="0A42E490" w14:textId="77777777" w:rsidR="007B0696" w:rsidRPr="00340914" w:rsidRDefault="007B0696" w:rsidP="007B0696">
            <w:pPr>
              <w:keepNext/>
              <w:keepLines/>
              <w:spacing w:after="0"/>
              <w:jc w:val="right"/>
              <w:rPr>
                <w:rFonts w:ascii="Arial" w:hAnsi="Arial" w:cs="Arial"/>
                <w:sz w:val="18"/>
              </w:rPr>
            </w:pPr>
            <w:r w:rsidRPr="00340914">
              <w:rPr>
                <w:rFonts w:ascii="Arial" w:hAnsi="Arial" w:cs="Arial" w:hint="eastAsia"/>
                <w:sz w:val="18"/>
                <w:lang w:eastAsia="ja-JP"/>
              </w:rPr>
              <w:t>1475 MHz</w:t>
            </w:r>
          </w:p>
        </w:tc>
        <w:tc>
          <w:tcPr>
            <w:tcW w:w="244" w:type="dxa"/>
            <w:tcBorders>
              <w:top w:val="single" w:sz="4" w:space="0" w:color="auto"/>
              <w:bottom w:val="single" w:sz="4" w:space="0" w:color="auto"/>
            </w:tcBorders>
          </w:tcPr>
          <w:p w14:paraId="0A42E49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p>
        </w:tc>
        <w:tc>
          <w:tcPr>
            <w:tcW w:w="1185" w:type="dxa"/>
            <w:tcBorders>
              <w:top w:val="single" w:sz="4" w:space="0" w:color="auto"/>
              <w:bottom w:val="single" w:sz="4" w:space="0" w:color="auto"/>
              <w:right w:val="single" w:sz="4" w:space="0" w:color="auto"/>
            </w:tcBorders>
          </w:tcPr>
          <w:p w14:paraId="0A42E492" w14:textId="77777777" w:rsidR="007B0696" w:rsidRPr="00340914" w:rsidRDefault="007B0696" w:rsidP="007B0696">
            <w:pPr>
              <w:keepNext/>
              <w:keepLines/>
              <w:spacing w:after="0"/>
              <w:rPr>
                <w:rFonts w:ascii="Arial" w:hAnsi="Arial" w:cs="Arial"/>
                <w:sz w:val="18"/>
                <w:lang w:eastAsia="ja-JP"/>
              </w:rPr>
            </w:pPr>
            <w:r w:rsidRPr="00340914">
              <w:rPr>
                <w:rFonts w:ascii="Arial" w:hAnsi="Arial" w:cs="Arial" w:hint="eastAsia"/>
                <w:sz w:val="18"/>
                <w:lang w:eastAsia="ja-JP"/>
              </w:rPr>
              <w:t>1518 MHz</w:t>
            </w:r>
          </w:p>
        </w:tc>
        <w:tc>
          <w:tcPr>
            <w:tcW w:w="1120" w:type="dxa"/>
            <w:tcBorders>
              <w:top w:val="single" w:sz="4" w:space="0" w:color="auto"/>
              <w:left w:val="single" w:sz="4" w:space="0" w:color="auto"/>
              <w:bottom w:val="single" w:sz="4" w:space="0" w:color="auto"/>
              <w:right w:val="single" w:sz="4" w:space="0" w:color="auto"/>
            </w:tcBorders>
          </w:tcPr>
          <w:p w14:paraId="0A42E49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FDD</w:t>
            </w:r>
          </w:p>
        </w:tc>
      </w:tr>
      <w:tr w:rsidR="007B0696" w:rsidRPr="00340914" w14:paraId="0A42E49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95" w14:textId="77777777" w:rsidR="007B0696" w:rsidRPr="00340914" w:rsidRDefault="007B0696" w:rsidP="007B0696">
            <w:pPr>
              <w:pStyle w:val="TAC"/>
              <w:rPr>
                <w:rFonts w:cs="Arial"/>
                <w:lang w:eastAsia="ja-JP"/>
              </w:rPr>
            </w:pPr>
            <w:r w:rsidRPr="00340914">
              <w:rPr>
                <w:rFonts w:cs="Arial"/>
                <w:lang w:eastAsia="ja-JP"/>
              </w:rPr>
              <w:t>75</w:t>
            </w:r>
          </w:p>
        </w:tc>
        <w:tc>
          <w:tcPr>
            <w:tcW w:w="2693" w:type="dxa"/>
            <w:gridSpan w:val="3"/>
            <w:tcBorders>
              <w:top w:val="single" w:sz="4" w:space="0" w:color="auto"/>
              <w:left w:val="single" w:sz="4" w:space="0" w:color="auto"/>
              <w:bottom w:val="single" w:sz="4" w:space="0" w:color="auto"/>
              <w:right w:val="single" w:sz="4" w:space="0" w:color="auto"/>
            </w:tcBorders>
          </w:tcPr>
          <w:p w14:paraId="0A42E496"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497" w14:textId="77777777" w:rsidR="007B0696" w:rsidRPr="00340914" w:rsidRDefault="007B0696" w:rsidP="007B0696">
            <w:pPr>
              <w:pStyle w:val="TAR"/>
              <w:rPr>
                <w:rFonts w:cs="Arial"/>
              </w:rPr>
            </w:pPr>
            <w:r w:rsidRPr="00340914">
              <w:rPr>
                <w:rFonts w:cs="Arial"/>
              </w:rPr>
              <w:t xml:space="preserve">1432 MHz </w:t>
            </w:r>
          </w:p>
        </w:tc>
        <w:tc>
          <w:tcPr>
            <w:tcW w:w="244" w:type="dxa"/>
            <w:tcBorders>
              <w:top w:val="single" w:sz="4" w:space="0" w:color="auto"/>
              <w:bottom w:val="single" w:sz="4" w:space="0" w:color="auto"/>
            </w:tcBorders>
          </w:tcPr>
          <w:p w14:paraId="0A42E49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99" w14:textId="77777777" w:rsidR="007B0696" w:rsidRPr="00340914" w:rsidRDefault="007B0696" w:rsidP="007B0696">
            <w:pPr>
              <w:pStyle w:val="TAL"/>
              <w:rPr>
                <w:rFonts w:cs="Arial"/>
                <w:lang w:eastAsia="ja-JP"/>
              </w:rPr>
            </w:pPr>
            <w:r w:rsidRPr="00340914">
              <w:rPr>
                <w:rFonts w:cs="Arial"/>
                <w:lang w:eastAsia="ja-JP"/>
              </w:rPr>
              <w:t>1517</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9A" w14:textId="77777777" w:rsidR="007B0696" w:rsidRPr="00340914" w:rsidRDefault="007B0696" w:rsidP="007B0696">
            <w:pPr>
              <w:pStyle w:val="TAC"/>
              <w:rPr>
                <w:rFonts w:cs="Arial"/>
                <w:vertAlign w:val="superscript"/>
                <w:lang w:eastAsia="ja-JP"/>
              </w:rPr>
            </w:pPr>
            <w:r w:rsidRPr="00340914">
              <w:rPr>
                <w:rFonts w:cs="Arial"/>
              </w:rPr>
              <w:t>FDD</w:t>
            </w:r>
          </w:p>
          <w:p w14:paraId="0A42E49B"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4A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9D" w14:textId="77777777" w:rsidR="007B0696" w:rsidRPr="00340914" w:rsidRDefault="007B0696" w:rsidP="007B0696">
            <w:pPr>
              <w:pStyle w:val="TAC"/>
              <w:rPr>
                <w:rFonts w:cs="Arial"/>
                <w:lang w:eastAsia="ja-JP"/>
              </w:rPr>
            </w:pPr>
            <w:r w:rsidRPr="00340914">
              <w:rPr>
                <w:rFonts w:cs="Arial"/>
                <w:lang w:eastAsia="ja-JP"/>
              </w:rPr>
              <w:t>76</w:t>
            </w:r>
          </w:p>
        </w:tc>
        <w:tc>
          <w:tcPr>
            <w:tcW w:w="2693" w:type="dxa"/>
            <w:gridSpan w:val="3"/>
            <w:tcBorders>
              <w:top w:val="single" w:sz="4" w:space="0" w:color="auto"/>
              <w:left w:val="single" w:sz="4" w:space="0" w:color="auto"/>
              <w:bottom w:val="single" w:sz="4" w:space="0" w:color="auto"/>
              <w:right w:val="single" w:sz="4" w:space="0" w:color="auto"/>
            </w:tcBorders>
          </w:tcPr>
          <w:p w14:paraId="0A42E49E"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49F" w14:textId="77777777" w:rsidR="007B0696" w:rsidRPr="00340914" w:rsidRDefault="007B0696" w:rsidP="007B0696">
            <w:pPr>
              <w:pStyle w:val="TAR"/>
              <w:rPr>
                <w:rFonts w:cs="Arial"/>
              </w:rPr>
            </w:pPr>
            <w:r w:rsidRPr="00340914">
              <w:rPr>
                <w:rFonts w:cs="Arial"/>
              </w:rPr>
              <w:t xml:space="preserve">1427 MHz </w:t>
            </w:r>
          </w:p>
        </w:tc>
        <w:tc>
          <w:tcPr>
            <w:tcW w:w="244" w:type="dxa"/>
            <w:tcBorders>
              <w:top w:val="single" w:sz="4" w:space="0" w:color="auto"/>
              <w:bottom w:val="single" w:sz="4" w:space="0" w:color="auto"/>
            </w:tcBorders>
          </w:tcPr>
          <w:p w14:paraId="0A42E4A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A1" w14:textId="77777777" w:rsidR="007B0696" w:rsidRPr="00340914" w:rsidRDefault="007B0696" w:rsidP="007B0696">
            <w:pPr>
              <w:pStyle w:val="TAL"/>
              <w:rPr>
                <w:rFonts w:cs="Arial"/>
                <w:lang w:eastAsia="ja-JP"/>
              </w:rPr>
            </w:pPr>
            <w:r w:rsidRPr="00340914">
              <w:rPr>
                <w:rFonts w:cs="Arial"/>
                <w:lang w:eastAsia="ja-JP"/>
              </w:rPr>
              <w:t>1432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A2" w14:textId="77777777" w:rsidR="007B0696" w:rsidRPr="00340914" w:rsidRDefault="007B0696" w:rsidP="007B0696">
            <w:pPr>
              <w:pStyle w:val="TAC"/>
              <w:rPr>
                <w:rFonts w:cs="Arial"/>
                <w:vertAlign w:val="superscript"/>
                <w:lang w:eastAsia="ja-JP"/>
              </w:rPr>
            </w:pPr>
            <w:r w:rsidRPr="00340914">
              <w:rPr>
                <w:rFonts w:cs="Arial"/>
              </w:rPr>
              <w:t>FDD</w:t>
            </w:r>
          </w:p>
          <w:p w14:paraId="0A42E4A3"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4A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A5" w14:textId="77777777" w:rsidR="007B0696" w:rsidRPr="00340914" w:rsidRDefault="007B0696" w:rsidP="007B0696">
            <w:pPr>
              <w:pStyle w:val="TAC"/>
              <w:rPr>
                <w:rFonts w:cs="Arial"/>
                <w:lang w:eastAsia="ja-JP"/>
              </w:rPr>
            </w:pPr>
            <w:r w:rsidRPr="00340914">
              <w:rPr>
                <w:rFonts w:cs="Arial"/>
                <w:lang w:eastAsia="ja-JP"/>
              </w:rPr>
              <w:t>85</w:t>
            </w:r>
          </w:p>
        </w:tc>
        <w:tc>
          <w:tcPr>
            <w:tcW w:w="2693" w:type="dxa"/>
            <w:gridSpan w:val="3"/>
            <w:tcBorders>
              <w:top w:val="single" w:sz="4" w:space="0" w:color="auto"/>
              <w:left w:val="single" w:sz="4" w:space="0" w:color="auto"/>
              <w:bottom w:val="single" w:sz="4" w:space="0" w:color="auto"/>
              <w:right w:val="single" w:sz="4" w:space="0" w:color="auto"/>
            </w:tcBorders>
          </w:tcPr>
          <w:p w14:paraId="0A42E4A6" w14:textId="77777777" w:rsidR="007B0696" w:rsidRPr="00340914" w:rsidRDefault="007B0696" w:rsidP="007B0696">
            <w:pPr>
              <w:pStyle w:val="TAL"/>
              <w:jc w:val="center"/>
              <w:rPr>
                <w:rFonts w:cs="Arial"/>
                <w:lang w:eastAsia="zh-CN"/>
              </w:rPr>
            </w:pPr>
            <w:r w:rsidRPr="00340914">
              <w:rPr>
                <w:rFonts w:cs="Arial"/>
                <w:lang w:eastAsia="zh-CN"/>
              </w:rPr>
              <w:t>698 MHz</w:t>
            </w:r>
            <w:r w:rsidRPr="00340914">
              <w:rPr>
                <w:rFonts w:cs="Arial"/>
                <w:lang w:eastAsia="zh-CN"/>
              </w:rPr>
              <w:tab/>
              <w:t>–</w:t>
            </w:r>
            <w:r w:rsidRPr="00340914">
              <w:rPr>
                <w:rFonts w:cs="Arial"/>
                <w:lang w:eastAsia="zh-CN"/>
              </w:rPr>
              <w:tab/>
              <w:t>716 MHz</w:t>
            </w:r>
          </w:p>
        </w:tc>
        <w:tc>
          <w:tcPr>
            <w:tcW w:w="1209" w:type="dxa"/>
            <w:tcBorders>
              <w:top w:val="single" w:sz="4" w:space="0" w:color="auto"/>
              <w:bottom w:val="single" w:sz="4" w:space="0" w:color="auto"/>
            </w:tcBorders>
          </w:tcPr>
          <w:p w14:paraId="0A42E4A7" w14:textId="77777777" w:rsidR="007B0696" w:rsidRPr="00340914" w:rsidRDefault="007B0696" w:rsidP="007B0696">
            <w:pPr>
              <w:pStyle w:val="TAR"/>
              <w:rPr>
                <w:rFonts w:cs="Arial"/>
              </w:rPr>
            </w:pPr>
            <w:r w:rsidRPr="00340914">
              <w:t>728 MHz</w:t>
            </w:r>
          </w:p>
        </w:tc>
        <w:tc>
          <w:tcPr>
            <w:tcW w:w="244" w:type="dxa"/>
            <w:tcBorders>
              <w:top w:val="single" w:sz="4" w:space="0" w:color="auto"/>
              <w:bottom w:val="single" w:sz="4" w:space="0" w:color="auto"/>
            </w:tcBorders>
          </w:tcPr>
          <w:p w14:paraId="0A42E4A8" w14:textId="77777777" w:rsidR="007B0696" w:rsidRPr="00340914" w:rsidRDefault="007B0696" w:rsidP="007B0696">
            <w:pPr>
              <w:pStyle w:val="TAC"/>
              <w:rPr>
                <w:rFonts w:cs="Arial"/>
              </w:rPr>
            </w:pPr>
            <w:r w:rsidRPr="00340914">
              <w:t>–</w:t>
            </w:r>
          </w:p>
        </w:tc>
        <w:tc>
          <w:tcPr>
            <w:tcW w:w="1185" w:type="dxa"/>
            <w:tcBorders>
              <w:top w:val="single" w:sz="4" w:space="0" w:color="auto"/>
              <w:bottom w:val="single" w:sz="4" w:space="0" w:color="auto"/>
              <w:right w:val="single" w:sz="4" w:space="0" w:color="auto"/>
            </w:tcBorders>
          </w:tcPr>
          <w:p w14:paraId="0A42E4A9" w14:textId="77777777" w:rsidR="007B0696" w:rsidRPr="00340914" w:rsidRDefault="007B0696" w:rsidP="007B0696">
            <w:pPr>
              <w:pStyle w:val="TAL"/>
              <w:rPr>
                <w:rFonts w:cs="Arial"/>
                <w:lang w:eastAsia="ja-JP"/>
              </w:rPr>
            </w:pPr>
            <w:r w:rsidRPr="00340914">
              <w:t>746 MHz</w:t>
            </w:r>
          </w:p>
        </w:tc>
        <w:tc>
          <w:tcPr>
            <w:tcW w:w="1120" w:type="dxa"/>
            <w:tcBorders>
              <w:top w:val="single" w:sz="4" w:space="0" w:color="auto"/>
              <w:left w:val="single" w:sz="4" w:space="0" w:color="auto"/>
              <w:bottom w:val="single" w:sz="4" w:space="0" w:color="auto"/>
              <w:right w:val="single" w:sz="4" w:space="0" w:color="auto"/>
            </w:tcBorders>
          </w:tcPr>
          <w:p w14:paraId="0A42E4AA" w14:textId="77777777" w:rsidR="007B0696" w:rsidRPr="00340914" w:rsidRDefault="007B0696" w:rsidP="007B0696">
            <w:pPr>
              <w:pStyle w:val="TAC"/>
              <w:rPr>
                <w:rFonts w:cs="Arial"/>
              </w:rPr>
            </w:pPr>
            <w:r w:rsidRPr="00340914">
              <w:rPr>
                <w:rFonts w:cs="Arial" w:hint="eastAsia"/>
                <w:lang w:eastAsia="ja-JP"/>
              </w:rPr>
              <w:t>FDD</w:t>
            </w:r>
          </w:p>
        </w:tc>
      </w:tr>
      <w:tr w:rsidR="007B0696" w:rsidRPr="00340914" w14:paraId="0A42E4B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AC" w14:textId="77777777" w:rsidR="007B0696" w:rsidRPr="00340914" w:rsidRDefault="007B0696" w:rsidP="007B0696">
            <w:pPr>
              <w:pStyle w:val="TAC"/>
              <w:rPr>
                <w:rFonts w:cs="Arial"/>
                <w:lang w:eastAsia="ja-JP"/>
              </w:rPr>
            </w:pPr>
            <w:r w:rsidRPr="00340914">
              <w:rPr>
                <w:rFonts w:cs="Arial"/>
                <w:lang w:eastAsia="ja-JP"/>
              </w:rPr>
              <w:t>87</w:t>
            </w:r>
          </w:p>
        </w:tc>
        <w:tc>
          <w:tcPr>
            <w:tcW w:w="2693" w:type="dxa"/>
            <w:gridSpan w:val="3"/>
            <w:tcBorders>
              <w:top w:val="single" w:sz="4" w:space="0" w:color="auto"/>
              <w:left w:val="single" w:sz="4" w:space="0" w:color="auto"/>
              <w:bottom w:val="single" w:sz="4" w:space="0" w:color="auto"/>
              <w:right w:val="single" w:sz="4" w:space="0" w:color="auto"/>
            </w:tcBorders>
          </w:tcPr>
          <w:p w14:paraId="0A42E4AD" w14:textId="77777777" w:rsidR="007B0696" w:rsidRPr="00340914" w:rsidRDefault="007B0696" w:rsidP="007B0696">
            <w:pPr>
              <w:pStyle w:val="TAL"/>
              <w:jc w:val="center"/>
              <w:rPr>
                <w:rFonts w:cs="Arial"/>
                <w:lang w:eastAsia="zh-CN"/>
              </w:rPr>
            </w:pPr>
            <w:r w:rsidRPr="00340914">
              <w:rPr>
                <w:rFonts w:cs="Arial"/>
                <w:lang w:eastAsia="zh-CN"/>
              </w:rPr>
              <w:t>410 MHz</w:t>
            </w:r>
            <w:r w:rsidRPr="00340914">
              <w:rPr>
                <w:rFonts w:cs="Arial"/>
                <w:lang w:eastAsia="zh-CN"/>
              </w:rPr>
              <w:tab/>
              <w:t>–</w:t>
            </w:r>
            <w:r w:rsidRPr="00340914">
              <w:rPr>
                <w:rFonts w:cs="Arial"/>
                <w:lang w:eastAsia="zh-CN"/>
              </w:rPr>
              <w:tab/>
              <w:t>415 MHz</w:t>
            </w:r>
          </w:p>
        </w:tc>
        <w:tc>
          <w:tcPr>
            <w:tcW w:w="1209" w:type="dxa"/>
            <w:tcBorders>
              <w:top w:val="single" w:sz="4" w:space="0" w:color="auto"/>
              <w:bottom w:val="single" w:sz="4" w:space="0" w:color="auto"/>
            </w:tcBorders>
          </w:tcPr>
          <w:p w14:paraId="0A42E4AE" w14:textId="77777777" w:rsidR="007B0696" w:rsidRPr="00340914" w:rsidRDefault="007B0696" w:rsidP="007B0696">
            <w:pPr>
              <w:pStyle w:val="TAR"/>
            </w:pPr>
            <w:r w:rsidRPr="00340914">
              <w:t>420 MHz</w:t>
            </w:r>
          </w:p>
        </w:tc>
        <w:tc>
          <w:tcPr>
            <w:tcW w:w="244" w:type="dxa"/>
            <w:tcBorders>
              <w:top w:val="single" w:sz="4" w:space="0" w:color="auto"/>
              <w:bottom w:val="single" w:sz="4" w:space="0" w:color="auto"/>
            </w:tcBorders>
          </w:tcPr>
          <w:p w14:paraId="0A42E4AF" w14:textId="77777777" w:rsidR="007B0696" w:rsidRPr="00340914" w:rsidRDefault="007B0696" w:rsidP="007B0696">
            <w:pPr>
              <w:pStyle w:val="TAC"/>
            </w:pPr>
            <w:r w:rsidRPr="00340914">
              <w:t>–</w:t>
            </w:r>
          </w:p>
        </w:tc>
        <w:tc>
          <w:tcPr>
            <w:tcW w:w="1185" w:type="dxa"/>
            <w:tcBorders>
              <w:top w:val="single" w:sz="4" w:space="0" w:color="auto"/>
              <w:bottom w:val="single" w:sz="4" w:space="0" w:color="auto"/>
              <w:right w:val="single" w:sz="4" w:space="0" w:color="auto"/>
            </w:tcBorders>
          </w:tcPr>
          <w:p w14:paraId="0A42E4B0" w14:textId="77777777" w:rsidR="007B0696" w:rsidRPr="00340914" w:rsidRDefault="007B0696" w:rsidP="007B0696">
            <w:pPr>
              <w:pStyle w:val="TAL"/>
            </w:pPr>
            <w:r w:rsidRPr="00340914">
              <w:t>425 MHz</w:t>
            </w:r>
          </w:p>
        </w:tc>
        <w:tc>
          <w:tcPr>
            <w:tcW w:w="1120" w:type="dxa"/>
            <w:tcBorders>
              <w:top w:val="single" w:sz="4" w:space="0" w:color="auto"/>
              <w:left w:val="single" w:sz="4" w:space="0" w:color="auto"/>
              <w:bottom w:val="single" w:sz="4" w:space="0" w:color="auto"/>
              <w:right w:val="single" w:sz="4" w:space="0" w:color="auto"/>
            </w:tcBorders>
          </w:tcPr>
          <w:p w14:paraId="0A42E4B1" w14:textId="77777777" w:rsidR="007B0696" w:rsidRPr="00340914" w:rsidRDefault="007B0696" w:rsidP="007B0696">
            <w:pPr>
              <w:pStyle w:val="TAC"/>
              <w:rPr>
                <w:rFonts w:cs="Arial"/>
                <w:lang w:eastAsia="ja-JP"/>
              </w:rPr>
            </w:pPr>
            <w:r w:rsidRPr="00340914">
              <w:rPr>
                <w:rFonts w:cs="Arial"/>
                <w:lang w:eastAsia="ja-JP"/>
              </w:rPr>
              <w:t>FDD</w:t>
            </w:r>
          </w:p>
        </w:tc>
      </w:tr>
      <w:tr w:rsidR="007B0696" w:rsidRPr="00340914" w14:paraId="0A42E4B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B3" w14:textId="77777777" w:rsidR="007B0696" w:rsidRPr="00340914" w:rsidRDefault="007B0696" w:rsidP="007B0696">
            <w:pPr>
              <w:pStyle w:val="TAC"/>
              <w:rPr>
                <w:rFonts w:cs="Arial"/>
                <w:lang w:eastAsia="ja-JP"/>
              </w:rPr>
            </w:pPr>
            <w:r w:rsidRPr="00340914">
              <w:rPr>
                <w:rFonts w:cs="Arial"/>
                <w:lang w:eastAsia="ja-JP"/>
              </w:rPr>
              <w:t>88</w:t>
            </w:r>
          </w:p>
        </w:tc>
        <w:tc>
          <w:tcPr>
            <w:tcW w:w="2693" w:type="dxa"/>
            <w:gridSpan w:val="3"/>
            <w:tcBorders>
              <w:top w:val="single" w:sz="4" w:space="0" w:color="auto"/>
              <w:left w:val="single" w:sz="4" w:space="0" w:color="auto"/>
              <w:bottom w:val="single" w:sz="4" w:space="0" w:color="auto"/>
              <w:right w:val="single" w:sz="4" w:space="0" w:color="auto"/>
            </w:tcBorders>
          </w:tcPr>
          <w:p w14:paraId="0A42E4B4" w14:textId="77777777" w:rsidR="007B0696" w:rsidRPr="00340914" w:rsidRDefault="007B0696" w:rsidP="007B0696">
            <w:pPr>
              <w:pStyle w:val="TAL"/>
              <w:jc w:val="center"/>
              <w:rPr>
                <w:rFonts w:cs="Arial"/>
                <w:lang w:eastAsia="zh-CN"/>
              </w:rPr>
            </w:pPr>
            <w:r w:rsidRPr="00340914">
              <w:rPr>
                <w:rFonts w:cs="Arial"/>
                <w:lang w:eastAsia="zh-CN"/>
              </w:rPr>
              <w:t>412 MHz</w:t>
            </w:r>
            <w:r w:rsidRPr="00340914">
              <w:rPr>
                <w:rFonts w:cs="Arial"/>
                <w:lang w:eastAsia="zh-CN"/>
              </w:rPr>
              <w:tab/>
              <w:t>–</w:t>
            </w:r>
            <w:r w:rsidRPr="00340914">
              <w:rPr>
                <w:rFonts w:cs="Arial"/>
                <w:lang w:eastAsia="zh-CN"/>
              </w:rPr>
              <w:tab/>
              <w:t>417 MHz</w:t>
            </w:r>
          </w:p>
        </w:tc>
        <w:tc>
          <w:tcPr>
            <w:tcW w:w="1209" w:type="dxa"/>
            <w:tcBorders>
              <w:top w:val="single" w:sz="4" w:space="0" w:color="auto"/>
              <w:bottom w:val="single" w:sz="4" w:space="0" w:color="auto"/>
            </w:tcBorders>
          </w:tcPr>
          <w:p w14:paraId="0A42E4B5" w14:textId="77777777" w:rsidR="007B0696" w:rsidRPr="00340914" w:rsidRDefault="007B0696" w:rsidP="007B0696">
            <w:pPr>
              <w:pStyle w:val="TAR"/>
            </w:pPr>
            <w:r w:rsidRPr="00340914">
              <w:t>422 MHz</w:t>
            </w:r>
          </w:p>
        </w:tc>
        <w:tc>
          <w:tcPr>
            <w:tcW w:w="244" w:type="dxa"/>
            <w:tcBorders>
              <w:top w:val="single" w:sz="4" w:space="0" w:color="auto"/>
              <w:bottom w:val="single" w:sz="4" w:space="0" w:color="auto"/>
            </w:tcBorders>
          </w:tcPr>
          <w:p w14:paraId="0A42E4B6" w14:textId="77777777" w:rsidR="007B0696" w:rsidRPr="00340914" w:rsidRDefault="007B0696" w:rsidP="007B0696">
            <w:pPr>
              <w:pStyle w:val="TAC"/>
            </w:pPr>
            <w:r w:rsidRPr="00340914">
              <w:t>–</w:t>
            </w:r>
          </w:p>
        </w:tc>
        <w:tc>
          <w:tcPr>
            <w:tcW w:w="1185" w:type="dxa"/>
            <w:tcBorders>
              <w:top w:val="single" w:sz="4" w:space="0" w:color="auto"/>
              <w:bottom w:val="single" w:sz="4" w:space="0" w:color="auto"/>
              <w:right w:val="single" w:sz="4" w:space="0" w:color="auto"/>
            </w:tcBorders>
          </w:tcPr>
          <w:p w14:paraId="0A42E4B7" w14:textId="77777777" w:rsidR="007B0696" w:rsidRPr="00340914" w:rsidRDefault="007B0696" w:rsidP="007B0696">
            <w:pPr>
              <w:pStyle w:val="TAL"/>
            </w:pPr>
            <w:r w:rsidRPr="00340914">
              <w:t>427 MHz</w:t>
            </w:r>
          </w:p>
        </w:tc>
        <w:tc>
          <w:tcPr>
            <w:tcW w:w="1120" w:type="dxa"/>
            <w:tcBorders>
              <w:top w:val="single" w:sz="4" w:space="0" w:color="auto"/>
              <w:left w:val="single" w:sz="4" w:space="0" w:color="auto"/>
              <w:bottom w:val="single" w:sz="4" w:space="0" w:color="auto"/>
              <w:right w:val="single" w:sz="4" w:space="0" w:color="auto"/>
            </w:tcBorders>
          </w:tcPr>
          <w:p w14:paraId="0A42E4B8" w14:textId="77777777" w:rsidR="007B0696" w:rsidRPr="00340914" w:rsidRDefault="007B0696" w:rsidP="007B0696">
            <w:pPr>
              <w:pStyle w:val="TAC"/>
              <w:rPr>
                <w:rFonts w:cs="Arial"/>
                <w:lang w:eastAsia="ja-JP"/>
              </w:rPr>
            </w:pPr>
            <w:r w:rsidRPr="00340914">
              <w:rPr>
                <w:rFonts w:cs="Arial"/>
                <w:lang w:eastAsia="ja-JP"/>
              </w:rPr>
              <w:t>FDD</w:t>
            </w:r>
          </w:p>
        </w:tc>
      </w:tr>
      <w:tr w:rsidR="001F49A1" w:rsidRPr="00340914" w14:paraId="6E8A8DA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4D529F1F" w14:textId="376E61D4" w:rsidR="001F49A1" w:rsidRPr="00340914" w:rsidRDefault="001F49A1" w:rsidP="001F49A1">
            <w:pPr>
              <w:pStyle w:val="TAC"/>
              <w:rPr>
                <w:rFonts w:cs="Arial"/>
                <w:lang w:eastAsia="ja-JP"/>
              </w:rPr>
            </w:pPr>
            <w:r>
              <w:rPr>
                <w:rFonts w:cs="Arial" w:hint="eastAsia"/>
                <w:lang w:eastAsia="zh-CN"/>
              </w:rPr>
              <w:t>103</w:t>
            </w:r>
            <w:r>
              <w:rPr>
                <w:rFonts w:cs="Arial"/>
                <w:vertAlign w:val="superscript"/>
                <w:lang w:eastAsia="zh-CN"/>
              </w:rPr>
              <w:t>10</w:t>
            </w:r>
          </w:p>
        </w:tc>
        <w:tc>
          <w:tcPr>
            <w:tcW w:w="2693" w:type="dxa"/>
            <w:gridSpan w:val="3"/>
            <w:tcBorders>
              <w:top w:val="single" w:sz="4" w:space="0" w:color="auto"/>
              <w:left w:val="single" w:sz="4" w:space="0" w:color="auto"/>
              <w:bottom w:val="single" w:sz="4" w:space="0" w:color="auto"/>
              <w:right w:val="single" w:sz="4" w:space="0" w:color="auto"/>
            </w:tcBorders>
          </w:tcPr>
          <w:p w14:paraId="75AF4D30" w14:textId="20ABDDBB" w:rsidR="001F49A1" w:rsidRPr="00340914" w:rsidRDefault="001F49A1" w:rsidP="001F49A1">
            <w:pPr>
              <w:pStyle w:val="TAL"/>
              <w:jc w:val="center"/>
              <w:rPr>
                <w:rFonts w:cs="Arial"/>
                <w:lang w:eastAsia="zh-CN"/>
              </w:rPr>
            </w:pPr>
            <w:r>
              <w:rPr>
                <w:rFonts w:cs="Arial"/>
                <w:lang w:eastAsia="zh-CN"/>
              </w:rPr>
              <w:t>787 MHz</w:t>
            </w:r>
            <w:r>
              <w:rPr>
                <w:rFonts w:cs="Arial"/>
                <w:lang w:eastAsia="zh-CN"/>
              </w:rPr>
              <w:tab/>
              <w:t>–</w:t>
            </w:r>
            <w:r>
              <w:rPr>
                <w:rFonts w:cs="Arial"/>
                <w:lang w:eastAsia="zh-CN"/>
              </w:rPr>
              <w:tab/>
              <w:t>788 MHz</w:t>
            </w:r>
          </w:p>
        </w:tc>
        <w:tc>
          <w:tcPr>
            <w:tcW w:w="1209" w:type="dxa"/>
            <w:tcBorders>
              <w:top w:val="single" w:sz="4" w:space="0" w:color="auto"/>
              <w:bottom w:val="single" w:sz="4" w:space="0" w:color="auto"/>
            </w:tcBorders>
          </w:tcPr>
          <w:p w14:paraId="61311DFA" w14:textId="7C660EFE" w:rsidR="001F49A1" w:rsidRPr="00340914" w:rsidRDefault="001F49A1" w:rsidP="001F49A1">
            <w:pPr>
              <w:pStyle w:val="TAR"/>
            </w:pPr>
            <w:r>
              <w:t>757 MHz</w:t>
            </w:r>
          </w:p>
        </w:tc>
        <w:tc>
          <w:tcPr>
            <w:tcW w:w="244" w:type="dxa"/>
            <w:tcBorders>
              <w:top w:val="single" w:sz="4" w:space="0" w:color="auto"/>
              <w:bottom w:val="single" w:sz="4" w:space="0" w:color="auto"/>
            </w:tcBorders>
          </w:tcPr>
          <w:p w14:paraId="3457DD42" w14:textId="725A3216" w:rsidR="001F49A1" w:rsidRPr="00340914" w:rsidRDefault="001F49A1" w:rsidP="001F49A1">
            <w:pPr>
              <w:pStyle w:val="TAC"/>
            </w:pPr>
            <w:r>
              <w:t>–</w:t>
            </w:r>
          </w:p>
        </w:tc>
        <w:tc>
          <w:tcPr>
            <w:tcW w:w="1185" w:type="dxa"/>
            <w:tcBorders>
              <w:top w:val="single" w:sz="4" w:space="0" w:color="auto"/>
              <w:bottom w:val="single" w:sz="4" w:space="0" w:color="auto"/>
              <w:right w:val="single" w:sz="4" w:space="0" w:color="auto"/>
            </w:tcBorders>
          </w:tcPr>
          <w:p w14:paraId="29CFF3DC" w14:textId="0940741A" w:rsidR="001F49A1" w:rsidRPr="00340914" w:rsidRDefault="001F49A1" w:rsidP="001F49A1">
            <w:pPr>
              <w:pStyle w:val="TAL"/>
            </w:pPr>
            <w:r>
              <w:t>758 MHz</w:t>
            </w:r>
          </w:p>
        </w:tc>
        <w:tc>
          <w:tcPr>
            <w:tcW w:w="1120" w:type="dxa"/>
            <w:tcBorders>
              <w:top w:val="single" w:sz="4" w:space="0" w:color="auto"/>
              <w:left w:val="single" w:sz="4" w:space="0" w:color="auto"/>
              <w:bottom w:val="single" w:sz="4" w:space="0" w:color="auto"/>
              <w:right w:val="single" w:sz="4" w:space="0" w:color="auto"/>
            </w:tcBorders>
          </w:tcPr>
          <w:p w14:paraId="29CB1252" w14:textId="08B2B189" w:rsidR="001F49A1" w:rsidRPr="00340914" w:rsidRDefault="001F49A1" w:rsidP="001F49A1">
            <w:pPr>
              <w:pStyle w:val="TAC"/>
              <w:rPr>
                <w:rFonts w:cs="Arial"/>
                <w:lang w:eastAsia="ja-JP"/>
              </w:rPr>
            </w:pPr>
            <w:r>
              <w:rPr>
                <w:rFonts w:cs="Arial"/>
                <w:lang w:eastAsia="ja-JP"/>
              </w:rPr>
              <w:t>FDD</w:t>
            </w:r>
          </w:p>
        </w:tc>
      </w:tr>
      <w:tr w:rsidR="007B0696" w:rsidRPr="00340914" w14:paraId="0A42E4C2" w14:textId="77777777" w:rsidTr="007B0696">
        <w:trPr>
          <w:jc w:val="center"/>
        </w:trPr>
        <w:tc>
          <w:tcPr>
            <w:tcW w:w="7410" w:type="dxa"/>
            <w:gridSpan w:val="8"/>
            <w:tcBorders>
              <w:top w:val="single" w:sz="4" w:space="0" w:color="auto"/>
              <w:left w:val="single" w:sz="4" w:space="0" w:color="auto"/>
              <w:bottom w:val="single" w:sz="4" w:space="0" w:color="auto"/>
              <w:right w:val="single" w:sz="4" w:space="0" w:color="auto"/>
            </w:tcBorders>
          </w:tcPr>
          <w:p w14:paraId="0A42E4BA" w14:textId="77777777" w:rsidR="007B0696" w:rsidRPr="00340914" w:rsidRDefault="007B0696" w:rsidP="007B0696">
            <w:pPr>
              <w:pStyle w:val="TAN"/>
              <w:rPr>
                <w:rFonts w:cs="Arial"/>
              </w:rPr>
            </w:pPr>
            <w:r w:rsidRPr="00340914">
              <w:rPr>
                <w:rFonts w:cs="Arial"/>
              </w:rPr>
              <w:t>NOTE 1:</w:t>
            </w:r>
            <w:r w:rsidRPr="00340914">
              <w:rPr>
                <w:rFonts w:cs="Arial"/>
              </w:rPr>
              <w:tab/>
              <w:t>Band 6, 23 are not applicable.</w:t>
            </w:r>
          </w:p>
          <w:p w14:paraId="0A42E4BB" w14:textId="77777777" w:rsidR="007B0696" w:rsidRPr="00340914" w:rsidRDefault="007B0696" w:rsidP="007B0696">
            <w:pPr>
              <w:pStyle w:val="TAN"/>
              <w:rPr>
                <w:rFonts w:cs="Arial"/>
              </w:rPr>
            </w:pPr>
            <w:r w:rsidRPr="00340914">
              <w:rPr>
                <w:rFonts w:cs="Arial"/>
              </w:rPr>
              <w:t>NOTE 2:</w:t>
            </w:r>
            <w:r w:rsidRPr="00340914">
              <w:rPr>
                <w:rFonts w:cs="Arial"/>
              </w:rPr>
              <w:tab/>
              <w:t>Restricted to E-UTRA operation when carrier aggregation is configured. The downlink operating band is paired with the uplink operating band (external) of the carrier aggregation configuration that is supporting the configured Pcell.</w:t>
            </w:r>
          </w:p>
          <w:p w14:paraId="0A42E4BC" w14:textId="77777777" w:rsidR="007B0696" w:rsidRPr="00340914" w:rsidRDefault="007B0696" w:rsidP="007B0696">
            <w:pPr>
              <w:pStyle w:val="TAN"/>
              <w:rPr>
                <w:rFonts w:cs="Arial"/>
                <w:lang w:eastAsia="zh-CN"/>
              </w:rPr>
            </w:pPr>
            <w:r w:rsidRPr="00340914">
              <w:rPr>
                <w:rFonts w:cs="Arial"/>
              </w:rPr>
              <w:t>NOTE 3:</w:t>
            </w:r>
            <w:r w:rsidRPr="00340914">
              <w:rPr>
                <w:rFonts w:cs="Arial"/>
              </w:rPr>
              <w:tab/>
              <w:t>This band is</w:t>
            </w:r>
            <w:r w:rsidRPr="00340914">
              <w:rPr>
                <w:rFonts w:cs="Arial" w:hint="eastAsia"/>
                <w:lang w:eastAsia="zh-CN"/>
              </w:rPr>
              <w:t xml:space="preserve"> </w:t>
            </w:r>
            <w:r w:rsidRPr="00340914">
              <w:rPr>
                <w:rFonts w:cs="Arial"/>
                <w:lang w:eastAsia="zh-CN"/>
              </w:rPr>
              <w:t xml:space="preserve">an unlicensed band </w:t>
            </w:r>
            <w:r w:rsidRPr="00340914">
              <w:rPr>
                <w:rFonts w:cs="Arial" w:hint="eastAsia"/>
                <w:lang w:eastAsia="zh-CN"/>
              </w:rPr>
              <w:t>restricted to license</w:t>
            </w:r>
            <w:r w:rsidRPr="00340914">
              <w:rPr>
                <w:rFonts w:cs="Arial"/>
                <w:lang w:eastAsia="zh-CN"/>
              </w:rPr>
              <w:t>d</w:t>
            </w:r>
            <w:r w:rsidRPr="00340914">
              <w:rPr>
                <w:rFonts w:cs="Arial" w:hint="eastAsia"/>
                <w:lang w:eastAsia="zh-CN"/>
              </w:rPr>
              <w:t xml:space="preserve">-assisted operation using </w:t>
            </w:r>
            <w:r w:rsidRPr="00340914">
              <w:rPr>
                <w:rFonts w:cs="Arial"/>
                <w:lang w:eastAsia="zh-CN"/>
              </w:rPr>
              <w:t>F</w:t>
            </w:r>
            <w:r w:rsidRPr="00340914">
              <w:rPr>
                <w:rFonts w:cs="Arial" w:hint="eastAsia"/>
                <w:lang w:eastAsia="zh-CN"/>
              </w:rPr>
              <w:t xml:space="preserve">rame </w:t>
            </w:r>
            <w:r w:rsidRPr="00340914">
              <w:rPr>
                <w:rFonts w:cs="Arial"/>
                <w:lang w:eastAsia="zh-CN"/>
              </w:rPr>
              <w:t>S</w:t>
            </w:r>
            <w:r w:rsidRPr="00340914">
              <w:rPr>
                <w:rFonts w:cs="Arial" w:hint="eastAsia"/>
                <w:lang w:eastAsia="zh-CN"/>
              </w:rPr>
              <w:t xml:space="preserve">tructure </w:t>
            </w:r>
            <w:r w:rsidRPr="00340914">
              <w:rPr>
                <w:rFonts w:cs="Arial"/>
                <w:lang w:eastAsia="zh-CN"/>
              </w:rPr>
              <w:t xml:space="preserve">Type </w:t>
            </w:r>
            <w:r w:rsidRPr="00340914">
              <w:rPr>
                <w:rFonts w:cs="Arial" w:hint="eastAsia"/>
                <w:lang w:eastAsia="zh-CN"/>
              </w:rPr>
              <w:t>3</w:t>
            </w:r>
            <w:r w:rsidRPr="00340914">
              <w:rPr>
                <w:rFonts w:cs="Arial"/>
              </w:rPr>
              <w:t>.</w:t>
            </w:r>
          </w:p>
          <w:p w14:paraId="0A42E4BD"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zh-CN"/>
              </w:rPr>
              <w:t>4</w:t>
            </w:r>
            <w:r w:rsidRPr="00340914">
              <w:rPr>
                <w:rFonts w:cs="Arial"/>
              </w:rPr>
              <w:t>:</w:t>
            </w:r>
            <w:r w:rsidRPr="00340914">
              <w:rPr>
                <w:rFonts w:cs="Arial"/>
              </w:rPr>
              <w:tab/>
            </w:r>
            <w:r w:rsidRPr="00340914">
              <w:rPr>
                <w:rFonts w:cs="Arial" w:hint="eastAsia"/>
                <w:lang w:eastAsia="zh-CN"/>
              </w:rPr>
              <w:t xml:space="preserve">Band 46 is divided into four sub-bands as in </w:t>
            </w:r>
            <w:r w:rsidRPr="00340914">
              <w:rPr>
                <w:rFonts w:cs="Arial"/>
              </w:rPr>
              <w:t>Table 5.5-1</w:t>
            </w:r>
            <w:r w:rsidRPr="00340914">
              <w:rPr>
                <w:rFonts w:cs="Arial" w:hint="eastAsia"/>
                <w:lang w:eastAsia="zh-CN"/>
              </w:rPr>
              <w:t>A.</w:t>
            </w:r>
          </w:p>
          <w:p w14:paraId="0A42E4BE" w14:textId="77777777" w:rsidR="007B0696" w:rsidRPr="00340914" w:rsidRDefault="007B0696" w:rsidP="007B0696">
            <w:pPr>
              <w:pStyle w:val="TAN"/>
              <w:rPr>
                <w:rFonts w:cs="Arial"/>
              </w:rPr>
            </w:pPr>
            <w:r w:rsidRPr="00340914">
              <w:rPr>
                <w:rFonts w:cs="Arial"/>
              </w:rPr>
              <w:t>NOTE 5:</w:t>
            </w:r>
            <w:r w:rsidRPr="00340914">
              <w:rPr>
                <w:rFonts w:cs="Arial"/>
              </w:rPr>
              <w:tab/>
              <w:t>The range 2180 – 2200 MHz of the DL operating band is restricted to E-UTRA operation when carrier aggregation is configured.</w:t>
            </w:r>
          </w:p>
          <w:p w14:paraId="0A42E4BF" w14:textId="77777777" w:rsidR="007B0696" w:rsidRPr="00340914" w:rsidRDefault="007B0696" w:rsidP="007B0696">
            <w:pPr>
              <w:pStyle w:val="TAN"/>
              <w:rPr>
                <w:rFonts w:cs="Arial"/>
                <w:lang w:eastAsia="zh-CN"/>
              </w:rPr>
            </w:pPr>
            <w:r w:rsidRPr="00340914">
              <w:rPr>
                <w:rFonts w:cs="Arial"/>
              </w:rPr>
              <w:t>NOTE 6:</w:t>
            </w:r>
            <w:r w:rsidRPr="00340914">
              <w:rPr>
                <w:rFonts w:cs="Arial"/>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14:paraId="0A42E4C0" w14:textId="77777777" w:rsidR="007B0696" w:rsidRPr="00340914" w:rsidRDefault="007B0696" w:rsidP="007B0696">
            <w:pPr>
              <w:pStyle w:val="TAN"/>
              <w:rPr>
                <w:rFonts w:cs="Arial"/>
                <w:lang w:eastAsia="zh-CN"/>
              </w:rPr>
            </w:pPr>
            <w:r w:rsidRPr="00340914">
              <w:rPr>
                <w:rFonts w:cs="Arial"/>
              </w:rPr>
              <w:t xml:space="preserve">NOTE </w:t>
            </w:r>
            <w:r w:rsidRPr="00340914">
              <w:rPr>
                <w:rFonts w:cs="Arial" w:hint="eastAsia"/>
                <w:lang w:eastAsia="zh-CN"/>
              </w:rPr>
              <w:t>7</w:t>
            </w:r>
            <w:r w:rsidRPr="00340914">
              <w:rPr>
                <w:rFonts w:cs="Arial"/>
              </w:rPr>
              <w:t>:</w:t>
            </w:r>
            <w:r w:rsidRPr="00340914">
              <w:rPr>
                <w:rFonts w:cs="Arial"/>
              </w:rPr>
              <w:tab/>
            </w:r>
            <w:r w:rsidRPr="00340914">
              <w:rPr>
                <w:rFonts w:cs="Arial"/>
                <w:lang w:eastAsia="zh-CN"/>
              </w:rPr>
              <w:t>Void</w:t>
            </w:r>
          </w:p>
          <w:p w14:paraId="19097FAD" w14:textId="77777777" w:rsidR="007B0696" w:rsidRDefault="007B0696" w:rsidP="007B0696">
            <w:pPr>
              <w:pStyle w:val="TAN"/>
              <w:rPr>
                <w:rFonts w:cs="Arial"/>
                <w:lang w:eastAsia="zh-CN"/>
              </w:rPr>
            </w:pPr>
            <w:r w:rsidRPr="00340914">
              <w:rPr>
                <w:rFonts w:cs="Arial"/>
                <w:lang w:eastAsia="zh-CN"/>
              </w:rPr>
              <w:t>NOTE 8:</w:t>
            </w:r>
            <w:r w:rsidRPr="00340914">
              <w:rPr>
                <w:rFonts w:cs="Arial"/>
              </w:rPr>
              <w:tab/>
            </w:r>
            <w:r w:rsidRPr="00340914">
              <w:rPr>
                <w:rFonts w:cs="Arial"/>
                <w:lang w:eastAsia="zh-CN"/>
              </w:rPr>
              <w:t>This band is restricted to licensed-assisted operation using Frame Structure Type 3.</w:t>
            </w:r>
          </w:p>
          <w:p w14:paraId="4B66264C" w14:textId="77777777" w:rsidR="00C46016" w:rsidRDefault="00C46016" w:rsidP="007B0696">
            <w:pPr>
              <w:pStyle w:val="TAN"/>
              <w:rPr>
                <w:szCs w:val="18"/>
              </w:rPr>
            </w:pPr>
            <w:r>
              <w:t>NOTE 9:</w:t>
            </w:r>
            <w:r w:rsidRPr="00340914">
              <w:rPr>
                <w:rFonts w:cs="Arial"/>
              </w:rPr>
              <w:tab/>
            </w:r>
            <w:r>
              <w:rPr>
                <w:lang w:eastAsia="en-GB"/>
              </w:rPr>
              <w:t xml:space="preserve">DL operation is restricted to 1526-1536 MHz frequency range. UL operation is restricted </w:t>
            </w:r>
            <w:r>
              <w:rPr>
                <w:szCs w:val="18"/>
              </w:rPr>
              <w:t>to 1627.5 – 1637.5 MHz and 1646.5 – 1656.5 MHz per FCC Order DA 20-48.</w:t>
            </w:r>
          </w:p>
          <w:p w14:paraId="0A42E4C1" w14:textId="26C89824" w:rsidR="001F49A1" w:rsidRPr="00340914" w:rsidRDefault="001F49A1" w:rsidP="007B0696">
            <w:pPr>
              <w:pStyle w:val="TAN"/>
              <w:rPr>
                <w:rFonts w:cs="Arial"/>
              </w:rPr>
            </w:pPr>
            <w:r>
              <w:rPr>
                <w:szCs w:val="18"/>
              </w:rPr>
              <w:t>NOTE 10: This band is restricted to NB-IoT standalone operation.</w:t>
            </w:r>
          </w:p>
        </w:tc>
      </w:tr>
    </w:tbl>
    <w:p w14:paraId="0A42E4C3" w14:textId="77777777" w:rsidR="007B0696" w:rsidRPr="00340914" w:rsidRDefault="007B0696" w:rsidP="007B0696">
      <w:r w:rsidRPr="00340914">
        <w:br w:type="textWrapping" w:clear="all"/>
      </w:r>
    </w:p>
    <w:p w14:paraId="0A42E4C4" w14:textId="77777777" w:rsidR="007B0696" w:rsidRPr="00340914" w:rsidRDefault="007B0696" w:rsidP="007B0696">
      <w:pPr>
        <w:pStyle w:val="TH"/>
        <w:rPr>
          <w:lang w:eastAsia="zh-CN"/>
        </w:rPr>
      </w:pPr>
      <w:r w:rsidRPr="00340914">
        <w:t>Table 5.5-1</w:t>
      </w:r>
      <w:r w:rsidRPr="00340914">
        <w:rPr>
          <w:rFonts w:hint="eastAsia"/>
          <w:lang w:eastAsia="zh-CN"/>
        </w:rPr>
        <w:t>A</w:t>
      </w:r>
      <w:r w:rsidRPr="00340914">
        <w:t xml:space="preserve"> </w:t>
      </w:r>
      <w:r w:rsidRPr="00340914">
        <w:rPr>
          <w:rFonts w:hint="eastAsia"/>
          <w:lang w:eastAsia="zh-CN"/>
        </w:rPr>
        <w:t>Sub-</w:t>
      </w:r>
      <w:r w:rsidRPr="00340914">
        <w:t>bands</w:t>
      </w:r>
      <w:r w:rsidRPr="00340914">
        <w:rPr>
          <w:rFonts w:hint="eastAsia"/>
          <w:lang w:eastAsia="zh-CN"/>
        </w:rPr>
        <w:t xml:space="preserve"> for Band 46</w:t>
      </w:r>
    </w:p>
    <w:tbl>
      <w:tblPr>
        <w:tblW w:w="6289" w:type="dxa"/>
        <w:jc w:val="center"/>
        <w:tblLayout w:type="fixed"/>
        <w:tblLook w:val="0000" w:firstRow="0" w:lastRow="0" w:firstColumn="0" w:lastColumn="0" w:noHBand="0" w:noVBand="0"/>
      </w:tblPr>
      <w:tblGrid>
        <w:gridCol w:w="1032"/>
        <w:gridCol w:w="1134"/>
        <w:gridCol w:w="284"/>
        <w:gridCol w:w="1276"/>
        <w:gridCol w:w="1134"/>
        <w:gridCol w:w="244"/>
        <w:gridCol w:w="1185"/>
      </w:tblGrid>
      <w:tr w:rsidR="007B0696" w:rsidRPr="00340914" w14:paraId="0A42E4C8" w14:textId="77777777" w:rsidTr="007B0696">
        <w:trPr>
          <w:jc w:val="center"/>
        </w:trPr>
        <w:tc>
          <w:tcPr>
            <w:tcW w:w="1032" w:type="dxa"/>
            <w:vMerge w:val="restart"/>
            <w:tcBorders>
              <w:top w:val="single" w:sz="4" w:space="0" w:color="auto"/>
              <w:left w:val="single" w:sz="4" w:space="0" w:color="auto"/>
              <w:right w:val="single" w:sz="4" w:space="0" w:color="auto"/>
            </w:tcBorders>
          </w:tcPr>
          <w:p w14:paraId="0A42E4C5" w14:textId="77777777" w:rsidR="007B0696" w:rsidRPr="00340914" w:rsidRDefault="007B0696" w:rsidP="007B0696">
            <w:pPr>
              <w:pStyle w:val="TAH"/>
            </w:pPr>
            <w:r w:rsidRPr="00340914">
              <w:t>E</w:t>
            </w:r>
            <w:r w:rsidRPr="00340914">
              <w:noBreakHyphen/>
              <w:t>UTRA Operating Band</w:t>
            </w:r>
          </w:p>
        </w:tc>
        <w:tc>
          <w:tcPr>
            <w:tcW w:w="2694" w:type="dxa"/>
            <w:gridSpan w:val="3"/>
            <w:tcBorders>
              <w:top w:val="single" w:sz="4" w:space="0" w:color="auto"/>
              <w:left w:val="single" w:sz="4" w:space="0" w:color="auto"/>
              <w:bottom w:val="single" w:sz="4" w:space="0" w:color="auto"/>
              <w:right w:val="single" w:sz="4" w:space="0" w:color="auto"/>
            </w:tcBorders>
          </w:tcPr>
          <w:p w14:paraId="0A42E4C6" w14:textId="77777777" w:rsidR="007B0696" w:rsidRPr="00340914" w:rsidRDefault="007B0696" w:rsidP="007B0696">
            <w:pPr>
              <w:pStyle w:val="TAH"/>
            </w:pPr>
            <w:r w:rsidRPr="00340914">
              <w:t>Uplink (UL) operating band</w:t>
            </w:r>
            <w:r w:rsidRPr="00340914">
              <w:br/>
              <w:t>BS receive</w:t>
            </w:r>
            <w:r w:rsidRPr="00340914">
              <w:br/>
              <w:t>UE transmit</w:t>
            </w:r>
          </w:p>
        </w:tc>
        <w:tc>
          <w:tcPr>
            <w:tcW w:w="2563" w:type="dxa"/>
            <w:gridSpan w:val="3"/>
            <w:tcBorders>
              <w:top w:val="single" w:sz="4" w:space="0" w:color="auto"/>
              <w:bottom w:val="single" w:sz="4" w:space="0" w:color="auto"/>
              <w:right w:val="single" w:sz="4" w:space="0" w:color="auto"/>
            </w:tcBorders>
          </w:tcPr>
          <w:p w14:paraId="0A42E4C7" w14:textId="77777777" w:rsidR="007B0696" w:rsidRPr="00340914" w:rsidRDefault="007B0696" w:rsidP="007B0696">
            <w:pPr>
              <w:pStyle w:val="TAH"/>
            </w:pPr>
            <w:r w:rsidRPr="00340914">
              <w:t>Downlink (DL) operating band</w:t>
            </w:r>
            <w:r w:rsidRPr="00340914">
              <w:br/>
              <w:t xml:space="preserve">BS transmit </w:t>
            </w:r>
            <w:r w:rsidRPr="00340914">
              <w:br/>
              <w:t>UE receive</w:t>
            </w:r>
          </w:p>
        </w:tc>
      </w:tr>
      <w:tr w:rsidR="007B0696" w:rsidRPr="00340914" w14:paraId="0A42E4CC" w14:textId="77777777" w:rsidTr="007B0696">
        <w:trPr>
          <w:jc w:val="center"/>
        </w:trPr>
        <w:tc>
          <w:tcPr>
            <w:tcW w:w="1032" w:type="dxa"/>
            <w:vMerge/>
            <w:tcBorders>
              <w:left w:val="single" w:sz="4" w:space="0" w:color="auto"/>
              <w:bottom w:val="single" w:sz="4" w:space="0" w:color="auto"/>
              <w:right w:val="single" w:sz="4" w:space="0" w:color="auto"/>
            </w:tcBorders>
          </w:tcPr>
          <w:p w14:paraId="0A42E4C9" w14:textId="77777777" w:rsidR="007B0696" w:rsidRPr="00340914" w:rsidRDefault="007B0696" w:rsidP="007B0696">
            <w:pPr>
              <w:pStyle w:val="TAH"/>
              <w:rPr>
                <w:lang w:eastAsia="zh-CN"/>
              </w:rPr>
            </w:pPr>
          </w:p>
        </w:tc>
        <w:tc>
          <w:tcPr>
            <w:tcW w:w="2694" w:type="dxa"/>
            <w:gridSpan w:val="3"/>
            <w:tcBorders>
              <w:top w:val="single" w:sz="4" w:space="0" w:color="auto"/>
              <w:left w:val="single" w:sz="4" w:space="0" w:color="auto"/>
              <w:bottom w:val="single" w:sz="4" w:space="0" w:color="auto"/>
              <w:right w:val="single" w:sz="4" w:space="0" w:color="auto"/>
            </w:tcBorders>
          </w:tcPr>
          <w:p w14:paraId="0A42E4CA" w14:textId="77777777" w:rsidR="007B0696" w:rsidRPr="00340914" w:rsidRDefault="007B0696" w:rsidP="007B0696">
            <w:pPr>
              <w:pStyle w:val="TAH"/>
            </w:pPr>
            <w:r w:rsidRPr="00340914">
              <w:t>F</w:t>
            </w:r>
            <w:r w:rsidRPr="00340914">
              <w:rPr>
                <w:vertAlign w:val="subscript"/>
              </w:rPr>
              <w:t>UL_low</w:t>
            </w:r>
            <w:r w:rsidRPr="00340914">
              <w:t xml:space="preserve">   –  F</w:t>
            </w:r>
            <w:r w:rsidRPr="00340914">
              <w:rPr>
                <w:vertAlign w:val="subscript"/>
              </w:rPr>
              <w:t>UL_high</w:t>
            </w:r>
          </w:p>
        </w:tc>
        <w:tc>
          <w:tcPr>
            <w:tcW w:w="2563" w:type="dxa"/>
            <w:gridSpan w:val="3"/>
            <w:tcBorders>
              <w:top w:val="single" w:sz="4" w:space="0" w:color="auto"/>
              <w:bottom w:val="single" w:sz="4" w:space="0" w:color="auto"/>
              <w:right w:val="single" w:sz="4" w:space="0" w:color="auto"/>
            </w:tcBorders>
          </w:tcPr>
          <w:p w14:paraId="0A42E4CB" w14:textId="77777777" w:rsidR="007B0696" w:rsidRPr="00340914" w:rsidRDefault="007B0696" w:rsidP="007B0696">
            <w:pPr>
              <w:pStyle w:val="TAH"/>
            </w:pPr>
            <w:r w:rsidRPr="00340914">
              <w:t>F</w:t>
            </w:r>
            <w:r w:rsidRPr="00340914">
              <w:rPr>
                <w:vertAlign w:val="subscript"/>
              </w:rPr>
              <w:t>DL_low</w:t>
            </w:r>
            <w:r w:rsidRPr="00340914">
              <w:t xml:space="preserve">   –  F</w:t>
            </w:r>
            <w:r w:rsidRPr="00340914">
              <w:rPr>
                <w:vertAlign w:val="subscript"/>
              </w:rPr>
              <w:t>DL_high</w:t>
            </w:r>
          </w:p>
        </w:tc>
      </w:tr>
      <w:tr w:rsidR="007B0696" w:rsidRPr="00340914" w14:paraId="0A42E4D4"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CD"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a</w:t>
            </w:r>
          </w:p>
        </w:tc>
        <w:tc>
          <w:tcPr>
            <w:tcW w:w="1134" w:type="dxa"/>
            <w:tcBorders>
              <w:top w:val="single" w:sz="4" w:space="0" w:color="auto"/>
              <w:left w:val="single" w:sz="4" w:space="0" w:color="auto"/>
              <w:bottom w:val="single" w:sz="4" w:space="0" w:color="auto"/>
            </w:tcBorders>
          </w:tcPr>
          <w:p w14:paraId="0A42E4CE"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 </w:t>
            </w:r>
          </w:p>
        </w:tc>
        <w:tc>
          <w:tcPr>
            <w:tcW w:w="284" w:type="dxa"/>
            <w:tcBorders>
              <w:top w:val="single" w:sz="4" w:space="0" w:color="auto"/>
              <w:bottom w:val="single" w:sz="4" w:space="0" w:color="auto"/>
            </w:tcBorders>
          </w:tcPr>
          <w:p w14:paraId="0A42E4CF"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D0" w14:textId="77777777" w:rsidR="007B0696" w:rsidRPr="00340914" w:rsidRDefault="007B0696" w:rsidP="007B0696">
            <w:pPr>
              <w:pStyle w:val="TAL"/>
              <w:rPr>
                <w:rFonts w:cs="Arial"/>
              </w:rPr>
            </w:pPr>
            <w:r w:rsidRPr="00340914">
              <w:rPr>
                <w:rFonts w:cs="Arial" w:hint="eastAsia"/>
                <w:lang w:eastAsia="zh-CN"/>
              </w:rPr>
              <w:t>5250</w:t>
            </w:r>
            <w:r w:rsidRPr="00340914">
              <w:rPr>
                <w:rFonts w:cs="Arial"/>
              </w:rPr>
              <w:t xml:space="preserve"> MHz</w:t>
            </w:r>
          </w:p>
        </w:tc>
        <w:tc>
          <w:tcPr>
            <w:tcW w:w="1134" w:type="dxa"/>
            <w:tcBorders>
              <w:top w:val="single" w:sz="4" w:space="0" w:color="auto"/>
              <w:bottom w:val="single" w:sz="4" w:space="0" w:color="auto"/>
            </w:tcBorders>
          </w:tcPr>
          <w:p w14:paraId="0A42E4D1"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w:t>
            </w:r>
          </w:p>
        </w:tc>
        <w:tc>
          <w:tcPr>
            <w:tcW w:w="244" w:type="dxa"/>
            <w:tcBorders>
              <w:top w:val="single" w:sz="4" w:space="0" w:color="auto"/>
              <w:bottom w:val="single" w:sz="4" w:space="0" w:color="auto"/>
            </w:tcBorders>
          </w:tcPr>
          <w:p w14:paraId="0A42E4D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D3" w14:textId="77777777" w:rsidR="007B0696" w:rsidRPr="00340914" w:rsidRDefault="007B0696" w:rsidP="007B0696">
            <w:pPr>
              <w:pStyle w:val="TAL"/>
              <w:rPr>
                <w:rFonts w:cs="Arial"/>
              </w:rPr>
            </w:pPr>
            <w:r w:rsidRPr="00340914">
              <w:rPr>
                <w:rFonts w:cs="Arial" w:hint="eastAsia"/>
                <w:lang w:eastAsia="zh-CN"/>
              </w:rPr>
              <w:t>5250</w:t>
            </w:r>
            <w:r w:rsidRPr="00340914">
              <w:rPr>
                <w:rFonts w:cs="Arial"/>
              </w:rPr>
              <w:t xml:space="preserve"> MHz</w:t>
            </w:r>
          </w:p>
        </w:tc>
      </w:tr>
      <w:tr w:rsidR="007B0696" w:rsidRPr="00340914" w14:paraId="0A42E4DC"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D5"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b</w:t>
            </w:r>
          </w:p>
        </w:tc>
        <w:tc>
          <w:tcPr>
            <w:tcW w:w="1134" w:type="dxa"/>
            <w:tcBorders>
              <w:top w:val="single" w:sz="4" w:space="0" w:color="auto"/>
              <w:left w:val="single" w:sz="4" w:space="0" w:color="auto"/>
              <w:bottom w:val="single" w:sz="4" w:space="0" w:color="auto"/>
            </w:tcBorders>
          </w:tcPr>
          <w:p w14:paraId="0A42E4D6" w14:textId="77777777" w:rsidR="007B0696" w:rsidRPr="00340914" w:rsidRDefault="007B0696" w:rsidP="007B0696">
            <w:pPr>
              <w:pStyle w:val="TAR"/>
              <w:rPr>
                <w:rFonts w:cs="Arial"/>
              </w:rPr>
            </w:pPr>
            <w:r w:rsidRPr="00340914">
              <w:rPr>
                <w:rFonts w:cs="Arial" w:hint="eastAsia"/>
                <w:lang w:eastAsia="zh-CN"/>
              </w:rPr>
              <w:t>5250</w:t>
            </w:r>
            <w:r w:rsidRPr="00340914">
              <w:rPr>
                <w:rFonts w:cs="Arial"/>
              </w:rPr>
              <w:t xml:space="preserve"> MHz </w:t>
            </w:r>
          </w:p>
        </w:tc>
        <w:tc>
          <w:tcPr>
            <w:tcW w:w="284" w:type="dxa"/>
            <w:tcBorders>
              <w:top w:val="single" w:sz="4" w:space="0" w:color="auto"/>
              <w:bottom w:val="single" w:sz="4" w:space="0" w:color="auto"/>
            </w:tcBorders>
          </w:tcPr>
          <w:p w14:paraId="0A42E4D7"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D8" w14:textId="77777777" w:rsidR="007B0696" w:rsidRPr="00340914" w:rsidRDefault="007B0696" w:rsidP="007B0696">
            <w:pPr>
              <w:pStyle w:val="TAL"/>
              <w:rPr>
                <w:rFonts w:cs="Arial"/>
              </w:rPr>
            </w:pPr>
            <w:r w:rsidRPr="00340914">
              <w:rPr>
                <w:rFonts w:cs="Arial" w:hint="eastAsia"/>
                <w:lang w:eastAsia="zh-CN"/>
              </w:rPr>
              <w:t>5350</w:t>
            </w:r>
            <w:r w:rsidRPr="00340914">
              <w:rPr>
                <w:rFonts w:cs="Arial"/>
              </w:rPr>
              <w:t xml:space="preserve"> MHz</w:t>
            </w:r>
          </w:p>
        </w:tc>
        <w:tc>
          <w:tcPr>
            <w:tcW w:w="1134" w:type="dxa"/>
            <w:tcBorders>
              <w:top w:val="single" w:sz="4" w:space="0" w:color="auto"/>
              <w:bottom w:val="single" w:sz="4" w:space="0" w:color="auto"/>
            </w:tcBorders>
          </w:tcPr>
          <w:p w14:paraId="0A42E4D9" w14:textId="77777777" w:rsidR="007B0696" w:rsidRPr="00340914" w:rsidRDefault="007B0696" w:rsidP="007B0696">
            <w:pPr>
              <w:pStyle w:val="TAR"/>
              <w:rPr>
                <w:rFonts w:cs="Arial"/>
              </w:rPr>
            </w:pPr>
            <w:r w:rsidRPr="00340914">
              <w:rPr>
                <w:rFonts w:cs="Arial" w:hint="eastAsia"/>
                <w:lang w:eastAsia="zh-CN"/>
              </w:rPr>
              <w:t>5250</w:t>
            </w:r>
            <w:r w:rsidRPr="00340914">
              <w:rPr>
                <w:rFonts w:cs="Arial"/>
              </w:rPr>
              <w:t xml:space="preserve"> MHz</w:t>
            </w:r>
          </w:p>
        </w:tc>
        <w:tc>
          <w:tcPr>
            <w:tcW w:w="244" w:type="dxa"/>
            <w:tcBorders>
              <w:top w:val="single" w:sz="4" w:space="0" w:color="auto"/>
              <w:bottom w:val="single" w:sz="4" w:space="0" w:color="auto"/>
            </w:tcBorders>
          </w:tcPr>
          <w:p w14:paraId="0A42E4D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DB" w14:textId="77777777" w:rsidR="007B0696" w:rsidRPr="00340914" w:rsidRDefault="007B0696" w:rsidP="007B0696">
            <w:pPr>
              <w:pStyle w:val="TAL"/>
              <w:rPr>
                <w:rFonts w:cs="Arial"/>
              </w:rPr>
            </w:pPr>
            <w:r w:rsidRPr="00340914">
              <w:rPr>
                <w:rFonts w:cs="Arial" w:hint="eastAsia"/>
                <w:lang w:eastAsia="zh-CN"/>
              </w:rPr>
              <w:t>5350</w:t>
            </w:r>
            <w:r w:rsidRPr="00340914">
              <w:rPr>
                <w:rFonts w:cs="Arial"/>
              </w:rPr>
              <w:t xml:space="preserve"> MHz</w:t>
            </w:r>
          </w:p>
        </w:tc>
      </w:tr>
      <w:tr w:rsidR="007B0696" w:rsidRPr="00340914" w14:paraId="0A42E4E4"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DD"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c</w:t>
            </w:r>
          </w:p>
        </w:tc>
        <w:tc>
          <w:tcPr>
            <w:tcW w:w="1134" w:type="dxa"/>
            <w:tcBorders>
              <w:top w:val="single" w:sz="4" w:space="0" w:color="auto"/>
              <w:left w:val="single" w:sz="4" w:space="0" w:color="auto"/>
              <w:bottom w:val="single" w:sz="4" w:space="0" w:color="auto"/>
            </w:tcBorders>
          </w:tcPr>
          <w:p w14:paraId="0A42E4DE" w14:textId="77777777" w:rsidR="007B0696" w:rsidRPr="00340914" w:rsidRDefault="007B0696" w:rsidP="007B0696">
            <w:pPr>
              <w:pStyle w:val="TAR"/>
              <w:rPr>
                <w:rFonts w:cs="Arial"/>
              </w:rPr>
            </w:pPr>
            <w:r w:rsidRPr="00340914">
              <w:rPr>
                <w:rFonts w:cs="Arial" w:hint="eastAsia"/>
                <w:lang w:eastAsia="zh-CN"/>
              </w:rPr>
              <w:t>5470</w:t>
            </w:r>
            <w:r w:rsidRPr="00340914">
              <w:rPr>
                <w:rFonts w:cs="Arial"/>
              </w:rPr>
              <w:t xml:space="preserve"> MHz </w:t>
            </w:r>
          </w:p>
        </w:tc>
        <w:tc>
          <w:tcPr>
            <w:tcW w:w="284" w:type="dxa"/>
            <w:tcBorders>
              <w:top w:val="single" w:sz="4" w:space="0" w:color="auto"/>
              <w:bottom w:val="single" w:sz="4" w:space="0" w:color="auto"/>
            </w:tcBorders>
          </w:tcPr>
          <w:p w14:paraId="0A42E4DF"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E0" w14:textId="77777777" w:rsidR="007B0696" w:rsidRPr="00340914" w:rsidRDefault="007B0696" w:rsidP="007B0696">
            <w:pPr>
              <w:pStyle w:val="TAL"/>
              <w:rPr>
                <w:rFonts w:cs="Arial"/>
              </w:rPr>
            </w:pPr>
            <w:r w:rsidRPr="00340914">
              <w:rPr>
                <w:rFonts w:cs="Arial" w:hint="eastAsia"/>
                <w:lang w:eastAsia="zh-CN"/>
              </w:rPr>
              <w:t>5725</w:t>
            </w:r>
            <w:r w:rsidRPr="00340914">
              <w:rPr>
                <w:rFonts w:cs="Arial"/>
              </w:rPr>
              <w:t xml:space="preserve"> MHz</w:t>
            </w:r>
          </w:p>
        </w:tc>
        <w:tc>
          <w:tcPr>
            <w:tcW w:w="1134" w:type="dxa"/>
            <w:tcBorders>
              <w:top w:val="single" w:sz="4" w:space="0" w:color="auto"/>
              <w:bottom w:val="single" w:sz="4" w:space="0" w:color="auto"/>
            </w:tcBorders>
          </w:tcPr>
          <w:p w14:paraId="0A42E4E1" w14:textId="77777777" w:rsidR="007B0696" w:rsidRPr="00340914" w:rsidRDefault="007B0696" w:rsidP="007B0696">
            <w:pPr>
              <w:pStyle w:val="TAR"/>
              <w:rPr>
                <w:rFonts w:cs="Arial"/>
              </w:rPr>
            </w:pPr>
            <w:r w:rsidRPr="00340914">
              <w:rPr>
                <w:rFonts w:cs="Arial" w:hint="eastAsia"/>
                <w:lang w:eastAsia="zh-CN"/>
              </w:rPr>
              <w:t>5470</w:t>
            </w:r>
            <w:r w:rsidRPr="00340914">
              <w:rPr>
                <w:rFonts w:cs="Arial"/>
              </w:rPr>
              <w:t xml:space="preserve"> MHz</w:t>
            </w:r>
          </w:p>
        </w:tc>
        <w:tc>
          <w:tcPr>
            <w:tcW w:w="244" w:type="dxa"/>
            <w:tcBorders>
              <w:top w:val="single" w:sz="4" w:space="0" w:color="auto"/>
              <w:bottom w:val="single" w:sz="4" w:space="0" w:color="auto"/>
            </w:tcBorders>
          </w:tcPr>
          <w:p w14:paraId="0A42E4E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E3" w14:textId="77777777" w:rsidR="007B0696" w:rsidRPr="00340914" w:rsidRDefault="007B0696" w:rsidP="007B0696">
            <w:pPr>
              <w:pStyle w:val="TAL"/>
              <w:rPr>
                <w:rFonts w:cs="Arial"/>
              </w:rPr>
            </w:pPr>
            <w:r w:rsidRPr="00340914">
              <w:rPr>
                <w:rFonts w:cs="Arial" w:hint="eastAsia"/>
                <w:lang w:eastAsia="zh-CN"/>
              </w:rPr>
              <w:t>5725</w:t>
            </w:r>
            <w:r w:rsidRPr="00340914">
              <w:rPr>
                <w:rFonts w:cs="Arial"/>
              </w:rPr>
              <w:t xml:space="preserve"> MHz</w:t>
            </w:r>
          </w:p>
        </w:tc>
      </w:tr>
      <w:tr w:rsidR="007B0696" w:rsidRPr="00340914" w14:paraId="0A42E4EC"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E5"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d</w:t>
            </w:r>
          </w:p>
        </w:tc>
        <w:tc>
          <w:tcPr>
            <w:tcW w:w="1134" w:type="dxa"/>
            <w:tcBorders>
              <w:top w:val="single" w:sz="4" w:space="0" w:color="auto"/>
              <w:left w:val="single" w:sz="4" w:space="0" w:color="auto"/>
              <w:bottom w:val="single" w:sz="4" w:space="0" w:color="auto"/>
            </w:tcBorders>
          </w:tcPr>
          <w:p w14:paraId="0A42E4E6" w14:textId="77777777" w:rsidR="007B0696" w:rsidRPr="00340914" w:rsidRDefault="007B0696" w:rsidP="007B0696">
            <w:pPr>
              <w:pStyle w:val="TAR"/>
              <w:rPr>
                <w:rFonts w:cs="Arial"/>
              </w:rPr>
            </w:pPr>
            <w:r w:rsidRPr="00340914">
              <w:rPr>
                <w:rFonts w:cs="Arial" w:hint="eastAsia"/>
                <w:lang w:eastAsia="zh-CN"/>
              </w:rPr>
              <w:t>5725</w:t>
            </w:r>
            <w:r w:rsidRPr="00340914">
              <w:rPr>
                <w:rFonts w:cs="Arial"/>
              </w:rPr>
              <w:t xml:space="preserve"> MHz </w:t>
            </w:r>
          </w:p>
        </w:tc>
        <w:tc>
          <w:tcPr>
            <w:tcW w:w="284" w:type="dxa"/>
            <w:tcBorders>
              <w:top w:val="single" w:sz="4" w:space="0" w:color="auto"/>
              <w:bottom w:val="single" w:sz="4" w:space="0" w:color="auto"/>
            </w:tcBorders>
          </w:tcPr>
          <w:p w14:paraId="0A42E4E7"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E8"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134" w:type="dxa"/>
            <w:tcBorders>
              <w:top w:val="single" w:sz="4" w:space="0" w:color="auto"/>
              <w:bottom w:val="single" w:sz="4" w:space="0" w:color="auto"/>
            </w:tcBorders>
          </w:tcPr>
          <w:p w14:paraId="0A42E4E9" w14:textId="77777777" w:rsidR="007B0696" w:rsidRPr="00340914" w:rsidRDefault="007B0696" w:rsidP="007B0696">
            <w:pPr>
              <w:pStyle w:val="TAR"/>
              <w:rPr>
                <w:rFonts w:cs="Arial"/>
              </w:rPr>
            </w:pPr>
            <w:r w:rsidRPr="00340914">
              <w:rPr>
                <w:rFonts w:cs="Arial" w:hint="eastAsia"/>
                <w:lang w:eastAsia="zh-CN"/>
              </w:rPr>
              <w:t>5725</w:t>
            </w:r>
            <w:r w:rsidRPr="00340914">
              <w:rPr>
                <w:rFonts w:cs="Arial"/>
              </w:rPr>
              <w:t xml:space="preserve"> MHz</w:t>
            </w:r>
          </w:p>
        </w:tc>
        <w:tc>
          <w:tcPr>
            <w:tcW w:w="244" w:type="dxa"/>
            <w:tcBorders>
              <w:top w:val="single" w:sz="4" w:space="0" w:color="auto"/>
              <w:bottom w:val="single" w:sz="4" w:space="0" w:color="auto"/>
            </w:tcBorders>
          </w:tcPr>
          <w:p w14:paraId="0A42E4E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EB"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r>
    </w:tbl>
    <w:p w14:paraId="0A42E4ED" w14:textId="77777777" w:rsidR="007B0696" w:rsidRPr="00340914" w:rsidRDefault="007B0696" w:rsidP="007B0696"/>
    <w:p w14:paraId="0A42E4EE" w14:textId="77777777" w:rsidR="007B0696" w:rsidRPr="00340914" w:rsidRDefault="007B0696" w:rsidP="007B0696">
      <w:pPr>
        <w:pStyle w:val="TH"/>
      </w:pPr>
      <w:r w:rsidRPr="00340914">
        <w:lastRenderedPageBreak/>
        <w:t>Table 5.5-2: Void</w:t>
      </w:r>
    </w:p>
    <w:p w14:paraId="0A42E4EF" w14:textId="77777777" w:rsidR="007B0696" w:rsidRPr="00340914" w:rsidRDefault="007B0696" w:rsidP="007B0696">
      <w:pPr>
        <w:pStyle w:val="TH"/>
      </w:pPr>
      <w:r w:rsidRPr="00340914">
        <w:t>Table 5.5-3: Void</w:t>
      </w:r>
    </w:p>
    <w:p w14:paraId="0A42E4F0" w14:textId="77777777" w:rsidR="007B0696" w:rsidRPr="00340914" w:rsidRDefault="007B0696" w:rsidP="007B0696">
      <w:pPr>
        <w:pStyle w:val="TH"/>
        <w:rPr>
          <w:lang w:val="en-US"/>
        </w:rPr>
      </w:pPr>
      <w:r w:rsidRPr="00340914">
        <w:t>Table 5.5-3</w:t>
      </w:r>
      <w:r w:rsidRPr="00340914">
        <w:rPr>
          <w:lang w:val="en-US"/>
        </w:rPr>
        <w:t>A: Void</w:t>
      </w:r>
    </w:p>
    <w:p w14:paraId="0A42E4F1" w14:textId="77777777" w:rsidR="007B0696" w:rsidRPr="00340914" w:rsidRDefault="007B0696" w:rsidP="007B0696">
      <w:pPr>
        <w:pStyle w:val="TH"/>
        <w:rPr>
          <w:lang w:val="en-US"/>
        </w:rPr>
      </w:pPr>
      <w:r w:rsidRPr="00340914">
        <w:t>Table 5.5-3</w:t>
      </w:r>
      <w:r w:rsidRPr="00340914">
        <w:rPr>
          <w:lang w:val="en-US"/>
        </w:rPr>
        <w:t>B: Void</w:t>
      </w:r>
    </w:p>
    <w:p w14:paraId="0A42E4F2" w14:textId="77777777" w:rsidR="007B0696" w:rsidRPr="00340914" w:rsidRDefault="007B0696" w:rsidP="007B0696">
      <w:pPr>
        <w:pStyle w:val="TH"/>
        <w:rPr>
          <w:lang w:val="en-US"/>
        </w:rPr>
      </w:pPr>
      <w:r w:rsidRPr="00340914">
        <w:t>Table 5.5-3</w:t>
      </w:r>
      <w:r w:rsidRPr="00340914">
        <w:rPr>
          <w:lang w:val="en-US"/>
        </w:rPr>
        <w:t>C: Void</w:t>
      </w:r>
    </w:p>
    <w:p w14:paraId="0A42E4F3" w14:textId="77777777" w:rsidR="007B0696" w:rsidRPr="00340914" w:rsidRDefault="007B0696" w:rsidP="007B0696">
      <w:pPr>
        <w:pStyle w:val="TH"/>
      </w:pPr>
      <w:r w:rsidRPr="00340914">
        <w:t>Table 5.5-4: Void</w:t>
      </w:r>
    </w:p>
    <w:p w14:paraId="0A42E4F4" w14:textId="77777777" w:rsidR="007B0696" w:rsidRPr="00340914" w:rsidRDefault="007B0696" w:rsidP="007B0696">
      <w:pPr>
        <w:pStyle w:val="TH"/>
      </w:pPr>
      <w:r w:rsidRPr="00340914">
        <w:t>Table 5.5-5: Void</w:t>
      </w:r>
    </w:p>
    <w:p w14:paraId="0A42E4F5" w14:textId="77777777" w:rsidR="007B0696" w:rsidRPr="00340914" w:rsidRDefault="007B0696" w:rsidP="007B0696">
      <w:pPr>
        <w:pStyle w:val="TH"/>
      </w:pPr>
      <w:r w:rsidRPr="00340914">
        <w:t>Table 5.5-6: Void</w:t>
      </w:r>
    </w:p>
    <w:p w14:paraId="0A42E4F6" w14:textId="77777777" w:rsidR="007B0696" w:rsidRPr="00340914" w:rsidRDefault="007B0696" w:rsidP="007B0696">
      <w:pPr>
        <w:pStyle w:val="Heading2"/>
      </w:pPr>
      <w:bookmarkStart w:id="1683" w:name="_Toc20997732"/>
      <w:bookmarkStart w:id="1684" w:name="_Toc29478411"/>
      <w:bookmarkStart w:id="1685" w:name="_Toc35933009"/>
      <w:bookmarkStart w:id="1686" w:name="_Toc35935297"/>
      <w:bookmarkStart w:id="1687" w:name="_Toc37162881"/>
      <w:bookmarkStart w:id="1688" w:name="_Toc37173209"/>
      <w:bookmarkStart w:id="1689" w:name="_Toc37173461"/>
      <w:bookmarkStart w:id="1690" w:name="_Toc44754017"/>
      <w:bookmarkStart w:id="1691" w:name="_Toc45825445"/>
      <w:bookmarkStart w:id="1692" w:name="_Toc45825697"/>
      <w:bookmarkStart w:id="1693" w:name="_Toc45825949"/>
      <w:bookmarkStart w:id="1694" w:name="_Toc45826201"/>
      <w:bookmarkStart w:id="1695" w:name="_Toc52466367"/>
      <w:bookmarkStart w:id="1696" w:name="_Toc66869352"/>
      <w:bookmarkStart w:id="1697" w:name="_Toc66872170"/>
      <w:bookmarkStart w:id="1698" w:name="_Toc75173327"/>
      <w:bookmarkStart w:id="1699" w:name="_Toc76497143"/>
      <w:bookmarkStart w:id="1700" w:name="_Toc82893944"/>
      <w:bookmarkStart w:id="1701" w:name="_Toc89684475"/>
      <w:bookmarkStart w:id="1702" w:name="_Toc98574616"/>
      <w:bookmarkStart w:id="1703" w:name="_Toc123306844"/>
      <w:r w:rsidRPr="00340914">
        <w:t>5.6</w:t>
      </w:r>
      <w:r w:rsidRPr="00340914">
        <w:tab/>
        <w:t>Channel bandwidth</w:t>
      </w:r>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p>
    <w:p w14:paraId="0A42E4F7" w14:textId="77777777" w:rsidR="007B0696" w:rsidRPr="00340914" w:rsidRDefault="007B0696" w:rsidP="007B0696">
      <w:pPr>
        <w:rPr>
          <w:rFonts w:eastAsia="SimSun"/>
          <w:kern w:val="2"/>
        </w:rPr>
      </w:pPr>
      <w:r w:rsidRPr="00340914">
        <w:rPr>
          <w:rFonts w:eastAsia="SimSun"/>
          <w:kern w:val="2"/>
        </w:rPr>
        <w:t>For E-UTRA, requirements in present document are specified for the channel bandwidths listed in Table 5.6-1.</w:t>
      </w:r>
    </w:p>
    <w:p w14:paraId="0A42E4F8" w14:textId="77777777" w:rsidR="007B0696" w:rsidRPr="00340914" w:rsidRDefault="007B0696" w:rsidP="007B0696">
      <w:pPr>
        <w:pStyle w:val="TH"/>
      </w:pPr>
      <w:r w:rsidRPr="00340914">
        <w:t xml:space="preserve">Table 5.6-1 Transmission bandwidth configuration </w:t>
      </w:r>
      <w:r w:rsidRPr="00340914">
        <w:rPr>
          <w:rFonts w:ascii="Times New Roman" w:hAnsi="Times New Roman"/>
          <w:i/>
          <w:iCs/>
        </w:rPr>
        <w:t>N</w:t>
      </w:r>
      <w:r w:rsidRPr="00340914">
        <w:rPr>
          <w:rFonts w:ascii="Times New Roman" w:hAnsi="Times New Roman"/>
          <w:vertAlign w:val="subscript"/>
        </w:rPr>
        <w:t>RB</w:t>
      </w:r>
      <w:r w:rsidRPr="00340914">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0A42E500" w14:textId="77777777" w:rsidTr="007B0696">
        <w:trPr>
          <w:trHeight w:val="578"/>
          <w:jc w:val="center"/>
        </w:trPr>
        <w:tc>
          <w:tcPr>
            <w:tcW w:w="2337" w:type="dxa"/>
            <w:vAlign w:val="center"/>
          </w:tcPr>
          <w:p w14:paraId="0A42E4F9" w14:textId="77777777" w:rsidR="007B0696" w:rsidRPr="00340914" w:rsidRDefault="007B0696" w:rsidP="007B0696">
            <w:pPr>
              <w:pStyle w:val="T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eastAsia="SimSun" w:hAnsi="Times New Roman" w:cs="Arial"/>
                <w:kern w:val="2"/>
              </w:rPr>
              <w:t xml:space="preserve"> </w:t>
            </w:r>
            <w:r w:rsidRPr="00340914">
              <w:rPr>
                <w:rFonts w:cs="Arial"/>
              </w:rPr>
              <w:t>[MHz]</w:t>
            </w:r>
          </w:p>
        </w:tc>
        <w:tc>
          <w:tcPr>
            <w:tcW w:w="804" w:type="dxa"/>
            <w:vAlign w:val="center"/>
          </w:tcPr>
          <w:p w14:paraId="0A42E4FA" w14:textId="77777777" w:rsidR="007B0696" w:rsidRPr="00340914" w:rsidRDefault="007B0696" w:rsidP="007B0696">
            <w:pPr>
              <w:pStyle w:val="TH"/>
              <w:rPr>
                <w:rFonts w:cs="Arial"/>
              </w:rPr>
            </w:pPr>
            <w:r w:rsidRPr="00340914">
              <w:rPr>
                <w:rFonts w:cs="Arial"/>
              </w:rPr>
              <w:t>1.4</w:t>
            </w:r>
          </w:p>
        </w:tc>
        <w:tc>
          <w:tcPr>
            <w:tcW w:w="746" w:type="dxa"/>
            <w:shd w:val="clear" w:color="auto" w:fill="auto"/>
            <w:vAlign w:val="center"/>
          </w:tcPr>
          <w:p w14:paraId="0A42E4FB" w14:textId="77777777" w:rsidR="007B0696" w:rsidRPr="00340914" w:rsidRDefault="007B0696" w:rsidP="007B0696">
            <w:pPr>
              <w:pStyle w:val="TH"/>
              <w:rPr>
                <w:rFonts w:cs="Arial"/>
              </w:rPr>
            </w:pPr>
            <w:r w:rsidRPr="00340914">
              <w:rPr>
                <w:rFonts w:cs="Arial"/>
              </w:rPr>
              <w:t xml:space="preserve">3 </w:t>
            </w:r>
          </w:p>
        </w:tc>
        <w:tc>
          <w:tcPr>
            <w:tcW w:w="708" w:type="dxa"/>
            <w:vAlign w:val="center"/>
          </w:tcPr>
          <w:p w14:paraId="0A42E4FC" w14:textId="77777777" w:rsidR="007B0696" w:rsidRPr="00340914" w:rsidRDefault="007B0696" w:rsidP="007B0696">
            <w:pPr>
              <w:pStyle w:val="TH"/>
              <w:rPr>
                <w:rFonts w:cs="Arial"/>
              </w:rPr>
            </w:pPr>
            <w:r w:rsidRPr="00340914">
              <w:rPr>
                <w:rFonts w:cs="Arial"/>
              </w:rPr>
              <w:t>5</w:t>
            </w:r>
          </w:p>
        </w:tc>
        <w:tc>
          <w:tcPr>
            <w:tcW w:w="709" w:type="dxa"/>
            <w:vAlign w:val="center"/>
          </w:tcPr>
          <w:p w14:paraId="0A42E4FD" w14:textId="77777777" w:rsidR="007B0696" w:rsidRPr="00340914" w:rsidRDefault="007B0696" w:rsidP="007B0696">
            <w:pPr>
              <w:pStyle w:val="TH"/>
              <w:rPr>
                <w:rFonts w:cs="Arial"/>
              </w:rPr>
            </w:pPr>
            <w:r w:rsidRPr="00340914">
              <w:rPr>
                <w:rFonts w:cs="Arial"/>
              </w:rPr>
              <w:t>10</w:t>
            </w:r>
          </w:p>
        </w:tc>
        <w:tc>
          <w:tcPr>
            <w:tcW w:w="709" w:type="dxa"/>
            <w:vAlign w:val="center"/>
          </w:tcPr>
          <w:p w14:paraId="0A42E4FE" w14:textId="77777777" w:rsidR="007B0696" w:rsidRPr="00340914" w:rsidRDefault="007B0696" w:rsidP="007B0696">
            <w:pPr>
              <w:pStyle w:val="TH"/>
              <w:rPr>
                <w:rFonts w:cs="Arial"/>
              </w:rPr>
            </w:pPr>
            <w:r w:rsidRPr="00340914">
              <w:rPr>
                <w:rFonts w:cs="Arial"/>
              </w:rPr>
              <w:t>15</w:t>
            </w:r>
          </w:p>
        </w:tc>
        <w:tc>
          <w:tcPr>
            <w:tcW w:w="731" w:type="dxa"/>
            <w:vAlign w:val="center"/>
          </w:tcPr>
          <w:p w14:paraId="0A42E4FF" w14:textId="77777777" w:rsidR="007B0696" w:rsidRPr="00340914" w:rsidRDefault="007B0696" w:rsidP="007B0696">
            <w:pPr>
              <w:pStyle w:val="TH"/>
              <w:rPr>
                <w:rFonts w:cs="Arial"/>
              </w:rPr>
            </w:pPr>
            <w:r w:rsidRPr="00340914">
              <w:rPr>
                <w:rFonts w:cs="Arial"/>
              </w:rPr>
              <w:t>20</w:t>
            </w:r>
          </w:p>
        </w:tc>
      </w:tr>
      <w:tr w:rsidR="007B0696" w:rsidRPr="00340914" w14:paraId="0A42E508" w14:textId="77777777" w:rsidTr="007B0696">
        <w:trPr>
          <w:trHeight w:val="590"/>
          <w:jc w:val="center"/>
        </w:trPr>
        <w:tc>
          <w:tcPr>
            <w:tcW w:w="2337" w:type="dxa"/>
            <w:vAlign w:val="center"/>
          </w:tcPr>
          <w:p w14:paraId="0A42E501" w14:textId="77777777" w:rsidR="007B0696" w:rsidRPr="00340914" w:rsidRDefault="007B0696" w:rsidP="007B0696">
            <w:pPr>
              <w:pStyle w:val="TAC"/>
              <w:rPr>
                <w:rFonts w:cs="Arial"/>
              </w:rPr>
            </w:pPr>
            <w:r w:rsidRPr="00340914">
              <w:rPr>
                <w:rFonts w:cs="Arial"/>
              </w:rPr>
              <w:t xml:space="preserve">Transmission bandwidth configuration </w:t>
            </w:r>
            <w:r w:rsidRPr="00340914">
              <w:rPr>
                <w:rFonts w:ascii="Times New Roman" w:hAnsi="Times New Roman" w:cs="Arial"/>
                <w:i/>
                <w:iCs/>
              </w:rPr>
              <w:t>N</w:t>
            </w:r>
            <w:r w:rsidRPr="00340914">
              <w:rPr>
                <w:rFonts w:ascii="Times New Roman" w:hAnsi="Times New Roman" w:cs="Arial"/>
                <w:vertAlign w:val="subscript"/>
              </w:rPr>
              <w:t>RB</w:t>
            </w:r>
          </w:p>
        </w:tc>
        <w:tc>
          <w:tcPr>
            <w:tcW w:w="804" w:type="dxa"/>
            <w:vAlign w:val="center"/>
          </w:tcPr>
          <w:p w14:paraId="0A42E502" w14:textId="77777777" w:rsidR="007B0696" w:rsidRPr="00340914" w:rsidRDefault="007B0696" w:rsidP="007B0696">
            <w:pPr>
              <w:pStyle w:val="TAC"/>
              <w:rPr>
                <w:rFonts w:cs="Arial"/>
              </w:rPr>
            </w:pPr>
            <w:r w:rsidRPr="00340914">
              <w:rPr>
                <w:rFonts w:cs="Arial"/>
              </w:rPr>
              <w:t>6</w:t>
            </w:r>
          </w:p>
        </w:tc>
        <w:tc>
          <w:tcPr>
            <w:tcW w:w="746" w:type="dxa"/>
            <w:shd w:val="clear" w:color="auto" w:fill="auto"/>
            <w:vAlign w:val="center"/>
          </w:tcPr>
          <w:p w14:paraId="0A42E503" w14:textId="77777777" w:rsidR="007B0696" w:rsidRPr="00340914" w:rsidRDefault="007B0696" w:rsidP="007B0696">
            <w:pPr>
              <w:pStyle w:val="TAC"/>
              <w:rPr>
                <w:rFonts w:cs="Arial"/>
              </w:rPr>
            </w:pPr>
            <w:r w:rsidRPr="00340914">
              <w:rPr>
                <w:rFonts w:cs="Arial"/>
              </w:rPr>
              <w:t xml:space="preserve">15 </w:t>
            </w:r>
          </w:p>
        </w:tc>
        <w:tc>
          <w:tcPr>
            <w:tcW w:w="708" w:type="dxa"/>
            <w:vAlign w:val="center"/>
          </w:tcPr>
          <w:p w14:paraId="0A42E504" w14:textId="77777777" w:rsidR="007B0696" w:rsidRPr="00340914" w:rsidRDefault="007B0696" w:rsidP="007B0696">
            <w:pPr>
              <w:pStyle w:val="TAC"/>
              <w:rPr>
                <w:rFonts w:cs="Arial"/>
              </w:rPr>
            </w:pPr>
            <w:r w:rsidRPr="00340914">
              <w:rPr>
                <w:rFonts w:cs="Arial"/>
              </w:rPr>
              <w:t>25</w:t>
            </w:r>
          </w:p>
        </w:tc>
        <w:tc>
          <w:tcPr>
            <w:tcW w:w="709" w:type="dxa"/>
            <w:vAlign w:val="center"/>
          </w:tcPr>
          <w:p w14:paraId="0A42E505" w14:textId="77777777" w:rsidR="007B0696" w:rsidRPr="00340914" w:rsidRDefault="007B0696" w:rsidP="007B0696">
            <w:pPr>
              <w:pStyle w:val="TAC"/>
              <w:rPr>
                <w:rFonts w:cs="Arial"/>
              </w:rPr>
            </w:pPr>
            <w:r w:rsidRPr="00340914">
              <w:rPr>
                <w:rFonts w:cs="Arial"/>
              </w:rPr>
              <w:t>50</w:t>
            </w:r>
          </w:p>
        </w:tc>
        <w:tc>
          <w:tcPr>
            <w:tcW w:w="709" w:type="dxa"/>
            <w:vAlign w:val="center"/>
          </w:tcPr>
          <w:p w14:paraId="0A42E506" w14:textId="77777777" w:rsidR="007B0696" w:rsidRPr="00340914" w:rsidRDefault="007B0696" w:rsidP="007B0696">
            <w:pPr>
              <w:pStyle w:val="TAC"/>
              <w:rPr>
                <w:rFonts w:cs="Arial"/>
              </w:rPr>
            </w:pPr>
            <w:r w:rsidRPr="00340914">
              <w:rPr>
                <w:rFonts w:cs="Arial"/>
              </w:rPr>
              <w:t>75</w:t>
            </w:r>
          </w:p>
        </w:tc>
        <w:tc>
          <w:tcPr>
            <w:tcW w:w="731" w:type="dxa"/>
            <w:vAlign w:val="center"/>
          </w:tcPr>
          <w:p w14:paraId="0A42E507" w14:textId="77777777" w:rsidR="007B0696" w:rsidRPr="00340914" w:rsidRDefault="007B0696" w:rsidP="007B0696">
            <w:pPr>
              <w:pStyle w:val="TAC"/>
              <w:rPr>
                <w:rFonts w:cs="Arial"/>
              </w:rPr>
            </w:pPr>
            <w:r w:rsidRPr="00340914">
              <w:rPr>
                <w:rFonts w:cs="Arial"/>
              </w:rPr>
              <w:t>100</w:t>
            </w:r>
          </w:p>
        </w:tc>
      </w:tr>
    </w:tbl>
    <w:p w14:paraId="0A42E509" w14:textId="77777777" w:rsidR="007B0696" w:rsidRPr="00340914" w:rsidRDefault="007B0696" w:rsidP="007B0696"/>
    <w:p w14:paraId="0A42E50A" w14:textId="77777777" w:rsidR="007B0696" w:rsidRPr="00340914" w:rsidRDefault="007B0696" w:rsidP="007B0696">
      <w:r w:rsidRPr="00340914">
        <w:t>For E-UTRA, figure 5.6-1 shows the relation between the channel bandwidth (BW</w:t>
      </w:r>
      <w:r w:rsidRPr="00340914">
        <w:rPr>
          <w:vertAlign w:val="subscript"/>
        </w:rPr>
        <w:t>Channel</w:t>
      </w:r>
      <w:r w:rsidRPr="00340914">
        <w:t>) and the transmission bandwidth configuration (N</w:t>
      </w:r>
      <w:r w:rsidRPr="00340914">
        <w:rPr>
          <w:vertAlign w:val="subscript"/>
        </w:rPr>
        <w:t>RB</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0B" w14:textId="77777777" w:rsidR="007B0696" w:rsidRPr="00340914" w:rsidRDefault="007B0696" w:rsidP="007B0696">
      <w:pPr>
        <w:pStyle w:val="TH"/>
      </w:pPr>
      <w:r w:rsidRPr="007B0696">
        <w:rPr>
          <w:noProof/>
          <w:lang w:val="en-US"/>
        </w:rPr>
        <w:drawing>
          <wp:inline distT="0" distB="0" distL="0" distR="0" wp14:anchorId="0A435FD2" wp14:editId="0A435FD3">
            <wp:extent cx="5943600" cy="3124200"/>
            <wp:effectExtent l="0" t="0" r="0" b="0"/>
            <wp:docPr id="4514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43600" cy="3124200"/>
                    </a:xfrm>
                    <a:prstGeom prst="rect">
                      <a:avLst/>
                    </a:prstGeom>
                    <a:noFill/>
                    <a:ln>
                      <a:noFill/>
                    </a:ln>
                  </pic:spPr>
                </pic:pic>
              </a:graphicData>
            </a:graphic>
          </wp:inline>
        </w:drawing>
      </w:r>
    </w:p>
    <w:p w14:paraId="0A42E50C" w14:textId="77777777" w:rsidR="007B0696" w:rsidRPr="00340914" w:rsidRDefault="007B0696" w:rsidP="007B0696">
      <w:pPr>
        <w:pStyle w:val="TF"/>
        <w:rPr>
          <w:rFonts w:cs="v5.0.0"/>
          <w:snapToGrid w:val="0"/>
        </w:rPr>
      </w:pPr>
      <w:r w:rsidRPr="00340914">
        <w:t>Figure 5.6-1 Definition of Channel Bandwidth and Transmission Bandwidth Configuration for one E</w:t>
      </w:r>
      <w:r w:rsidRPr="00340914">
        <w:noBreakHyphen/>
        <w:t>UTRA carrier</w:t>
      </w:r>
    </w:p>
    <w:p w14:paraId="0A42E50D" w14:textId="77777777" w:rsidR="007B0696" w:rsidRPr="00340914" w:rsidRDefault="007B0696" w:rsidP="007B0696">
      <w:pPr>
        <w:jc w:val="both"/>
        <w:rPr>
          <w:rFonts w:eastAsia="SimSun"/>
        </w:rPr>
      </w:pPr>
      <w:r w:rsidRPr="00340914">
        <w:rPr>
          <w:rFonts w:eastAsia="SimSun"/>
        </w:rPr>
        <w:t xml:space="preserve">Figure 5.6-2 illustrates the </w:t>
      </w:r>
      <w:r w:rsidRPr="00340914">
        <w:t xml:space="preserve">Aggregated </w:t>
      </w:r>
      <w:r w:rsidRPr="00340914">
        <w:rPr>
          <w:rFonts w:eastAsia="SimSun"/>
        </w:rPr>
        <w:t xml:space="preserve">Channel Bandwidth for </w:t>
      </w:r>
      <w:r w:rsidRPr="00340914">
        <w:t xml:space="preserve">intra-band </w:t>
      </w:r>
      <w:r w:rsidRPr="00340914">
        <w:rPr>
          <w:rFonts w:eastAsia="SimSun"/>
        </w:rPr>
        <w:t>carrier aggregation.</w:t>
      </w:r>
    </w:p>
    <w:p w14:paraId="0A42E50E" w14:textId="77777777" w:rsidR="007B0696" w:rsidRPr="00340914" w:rsidRDefault="007B0696" w:rsidP="007B0696">
      <w:pPr>
        <w:pStyle w:val="TH"/>
      </w:pPr>
      <w:r w:rsidRPr="007B0696">
        <w:rPr>
          <w:noProof/>
          <w:lang w:val="en-US"/>
        </w:rPr>
        <w:lastRenderedPageBreak/>
        <w:drawing>
          <wp:inline distT="0" distB="0" distL="0" distR="0" wp14:anchorId="0A435FD4" wp14:editId="0A435FD5">
            <wp:extent cx="6143625" cy="2933700"/>
            <wp:effectExtent l="0" t="0" r="0" b="0"/>
            <wp:docPr id="4514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43625" cy="2933700"/>
                    </a:xfrm>
                    <a:prstGeom prst="rect">
                      <a:avLst/>
                    </a:prstGeom>
                    <a:noFill/>
                    <a:ln>
                      <a:noFill/>
                    </a:ln>
                  </pic:spPr>
                </pic:pic>
              </a:graphicData>
            </a:graphic>
          </wp:inline>
        </w:drawing>
      </w:r>
    </w:p>
    <w:p w14:paraId="0A42E50F" w14:textId="77777777" w:rsidR="007B0696" w:rsidRPr="00340914" w:rsidRDefault="007B0696" w:rsidP="007B0696">
      <w:pPr>
        <w:pStyle w:val="TF"/>
      </w:pPr>
      <w:r w:rsidRPr="00340914">
        <w:t>Figure 5.6-</w:t>
      </w:r>
      <w:r w:rsidRPr="00340914">
        <w:rPr>
          <w:rFonts w:eastAsia="SimSun"/>
        </w:rPr>
        <w:t>2</w:t>
      </w:r>
      <w:r w:rsidRPr="00340914">
        <w:t xml:space="preserve"> Definition of Aggregated Channel Bandwidth for intra-band carrier aggregation</w:t>
      </w:r>
    </w:p>
    <w:p w14:paraId="0A42E510" w14:textId="77777777" w:rsidR="007B0696" w:rsidRPr="00340914" w:rsidRDefault="007B0696" w:rsidP="007B0696">
      <w:pPr>
        <w:rPr>
          <w:rFonts w:eastAsia="SimSun"/>
        </w:rPr>
      </w:pPr>
      <w:r w:rsidRPr="00340914">
        <w:t xml:space="preserve">The lower edge of the </w:t>
      </w:r>
      <w:r w:rsidRPr="00340914">
        <w:rPr>
          <w:rFonts w:eastAsia="SimSun"/>
        </w:rPr>
        <w:t>A</w:t>
      </w:r>
      <w:r w:rsidRPr="00340914">
        <w:t xml:space="preserve">ggregated </w:t>
      </w:r>
      <w:r w:rsidRPr="00340914">
        <w:rPr>
          <w:rFonts w:eastAsia="SimSun"/>
        </w:rPr>
        <w:t>C</w:t>
      </w:r>
      <w:r w:rsidRPr="00340914">
        <w:t xml:space="preserve">hannel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Channel_CA</w:t>
      </w:r>
      <w:r w:rsidRPr="00340914">
        <w:rPr>
          <w:rFonts w:eastAsia="SimSun"/>
        </w:rPr>
        <w:t xml:space="preserve">) </w:t>
      </w:r>
      <w:r w:rsidRPr="00340914">
        <w:t>is defined as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r w:rsidRPr="00340914">
        <w:rPr>
          <w:rFonts w:eastAsia="SimSun"/>
        </w:rPr>
        <w:t>. T</w:t>
      </w:r>
      <w:r w:rsidRPr="00340914">
        <w:t xml:space="preserve">he upper edge of </w:t>
      </w:r>
      <w:r w:rsidRPr="00340914">
        <w:rPr>
          <w:rFonts w:eastAsia="SimSun"/>
        </w:rPr>
        <w:t xml:space="preserve">the </w:t>
      </w:r>
      <w:r w:rsidRPr="00340914">
        <w:t>Aggregated Channel Bandwidth is defined as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r w:rsidRPr="00340914">
        <w:rPr>
          <w:rFonts w:eastAsia="SimSun"/>
        </w:rPr>
        <w:t xml:space="preserve">. The Aggregated Channel Bandwidth, </w:t>
      </w:r>
      <w:r w:rsidRPr="00340914">
        <w:rPr>
          <w:rFonts w:eastAsia="SimSun"/>
          <w:bCs/>
        </w:rPr>
        <w:t>BW</w:t>
      </w:r>
      <w:r w:rsidRPr="00340914">
        <w:rPr>
          <w:rFonts w:eastAsia="SimSun"/>
          <w:bCs/>
          <w:vertAlign w:val="subscript"/>
        </w:rPr>
        <w:t>Channel_CA</w:t>
      </w:r>
      <w:r w:rsidRPr="00340914">
        <w:rPr>
          <w:rFonts w:eastAsia="SimSun"/>
          <w:b/>
          <w:vertAlign w:val="subscript"/>
        </w:rPr>
        <w:t>,</w:t>
      </w:r>
      <w:r w:rsidRPr="00340914">
        <w:rPr>
          <w:rFonts w:eastAsia="SimSun"/>
        </w:rPr>
        <w:t xml:space="preserve"> is defined as follows:</w:t>
      </w:r>
    </w:p>
    <w:p w14:paraId="0A42E511" w14:textId="77777777" w:rsidR="007B0696" w:rsidRPr="00340914" w:rsidRDefault="007B0696" w:rsidP="007B0696">
      <w:pPr>
        <w:pStyle w:val="EQ"/>
        <w:rPr>
          <w:rFonts w:eastAsia="SimSun"/>
          <w:vertAlign w:val="subscript"/>
        </w:rPr>
      </w:pPr>
      <w:r w:rsidRPr="00340914">
        <w:rPr>
          <w:rFonts w:eastAsia="SimSun"/>
        </w:rPr>
        <w:tab/>
        <w:t>BW</w:t>
      </w:r>
      <w:r w:rsidRPr="00340914">
        <w:rPr>
          <w:rFonts w:eastAsia="SimSun"/>
          <w:vertAlign w:val="subscript"/>
        </w:rPr>
        <w:t xml:space="preserve">Channel_CA </w:t>
      </w:r>
      <w:r w:rsidRPr="00340914">
        <w:rPr>
          <w:rFonts w:ascii="SimSun" w:eastAsia="SimSun" w:hAnsi="SimSun"/>
        </w:rPr>
        <w:t xml:space="preserve">= </w:t>
      </w:r>
      <w:r w:rsidRPr="00340914">
        <w:t>F</w:t>
      </w:r>
      <w:r w:rsidRPr="00340914">
        <w:rPr>
          <w:rFonts w:eastAsia="SimSun"/>
          <w:vertAlign w:val="subscript"/>
        </w:rPr>
        <w:t xml:space="preserve">edge_high </w:t>
      </w:r>
      <w:r w:rsidRPr="00340914">
        <w:rPr>
          <w:rFonts w:eastAsia="SimSun"/>
        </w:rPr>
        <w:t>-</w:t>
      </w:r>
      <w:r w:rsidRPr="00340914">
        <w:t xml:space="preserve"> F</w:t>
      </w:r>
      <w:r w:rsidRPr="00340914">
        <w:rPr>
          <w:rFonts w:eastAsia="SimSun"/>
          <w:vertAlign w:val="subscript"/>
        </w:rPr>
        <w:t>edge_low</w:t>
      </w:r>
      <w:r w:rsidRPr="00340914">
        <w:rPr>
          <w:rFonts w:eastAsia="SimSun"/>
        </w:rPr>
        <w:t xml:space="preserve"> [MHz]</w:t>
      </w:r>
    </w:p>
    <w:p w14:paraId="0A42E512" w14:textId="77777777" w:rsidR="007B0696" w:rsidRPr="00340914" w:rsidRDefault="007B0696" w:rsidP="007B0696">
      <w:r w:rsidRPr="00340914">
        <w:rPr>
          <w:rFonts w:eastAsia="SimSun"/>
        </w:rPr>
        <w:t xml:space="preserve">Figure 5.6-3 illustrates the sub-block bandwidth for </w:t>
      </w:r>
      <w:r w:rsidRPr="00340914">
        <w:t>a BS operating in non-contiguous spectrum</w:t>
      </w:r>
    </w:p>
    <w:p w14:paraId="0A42E513" w14:textId="77777777" w:rsidR="007B0696" w:rsidRPr="00340914" w:rsidRDefault="007B0696" w:rsidP="007B0696">
      <w:pPr>
        <w:pStyle w:val="TH"/>
      </w:pPr>
      <w:r w:rsidRPr="007B0696">
        <w:rPr>
          <w:noProof/>
          <w:lang w:val="en-US"/>
        </w:rPr>
        <w:drawing>
          <wp:inline distT="0" distB="0" distL="0" distR="0" wp14:anchorId="0A435FD6" wp14:editId="0A435FD7">
            <wp:extent cx="6115050" cy="3038475"/>
            <wp:effectExtent l="0" t="0" r="0" b="0"/>
            <wp:docPr id="4513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5050" cy="3038475"/>
                    </a:xfrm>
                    <a:prstGeom prst="rect">
                      <a:avLst/>
                    </a:prstGeom>
                    <a:noFill/>
                    <a:ln>
                      <a:noFill/>
                    </a:ln>
                  </pic:spPr>
                </pic:pic>
              </a:graphicData>
            </a:graphic>
          </wp:inline>
        </w:drawing>
      </w:r>
    </w:p>
    <w:p w14:paraId="0A42E514" w14:textId="77777777" w:rsidR="007B0696" w:rsidRPr="00340914" w:rsidRDefault="007B0696" w:rsidP="007B0696">
      <w:pPr>
        <w:pStyle w:val="TF"/>
      </w:pPr>
      <w:r w:rsidRPr="00340914">
        <w:t>Figure 5.6-</w:t>
      </w:r>
      <w:r w:rsidRPr="00340914">
        <w:rPr>
          <w:rFonts w:eastAsia="SimSun"/>
        </w:rPr>
        <w:t>3</w:t>
      </w:r>
      <w:r w:rsidRPr="00340914">
        <w:t xml:space="preserve"> Definition of sub-block bandwidth for intra-band non-contiguous spectrum</w:t>
      </w:r>
    </w:p>
    <w:p w14:paraId="0A42E515" w14:textId="77777777" w:rsidR="007B0696" w:rsidRPr="00340914" w:rsidRDefault="007B0696" w:rsidP="007B0696">
      <w:pPr>
        <w:rPr>
          <w:rFonts w:eastAsia="SimSun"/>
        </w:rPr>
      </w:pPr>
      <w:r w:rsidRPr="00340914">
        <w:t xml:space="preserve">The lower sub-block edge of the sub-block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Channel,block</w:t>
      </w:r>
      <w:r w:rsidRPr="00340914">
        <w:rPr>
          <w:rFonts w:eastAsia="SimSun"/>
        </w:rPr>
        <w:t xml:space="preserve">) </w:t>
      </w:r>
      <w:r w:rsidRPr="00340914">
        <w:t>is defined as F</w:t>
      </w:r>
      <w:r w:rsidRPr="00340914">
        <w:rPr>
          <w:vertAlign w:val="subscript"/>
        </w:rPr>
        <w:t xml:space="preserve">edge,block, low </w:t>
      </w:r>
      <w:r w:rsidRPr="00340914">
        <w:t>= F</w:t>
      </w:r>
      <w:r w:rsidRPr="00340914">
        <w:rPr>
          <w:vertAlign w:val="subscript"/>
        </w:rPr>
        <w:t xml:space="preserve">C,block,low </w:t>
      </w:r>
      <w:r w:rsidRPr="00340914">
        <w:t>- F</w:t>
      </w:r>
      <w:r w:rsidRPr="00340914">
        <w:rPr>
          <w:vertAlign w:val="subscript"/>
        </w:rPr>
        <w:t>offset</w:t>
      </w:r>
      <w:r w:rsidRPr="00340914">
        <w:rPr>
          <w:rFonts w:eastAsia="SimSun"/>
        </w:rPr>
        <w:t>. T</w:t>
      </w:r>
      <w:r w:rsidRPr="00340914">
        <w:t xml:space="preserve">he upper sub-block edge of </w:t>
      </w:r>
      <w:r w:rsidRPr="00340914">
        <w:rPr>
          <w:rFonts w:eastAsia="SimSun"/>
        </w:rPr>
        <w:t xml:space="preserve">the sub-block </w:t>
      </w:r>
      <w:r w:rsidRPr="00340914">
        <w:t>bandwidth is defined as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r w:rsidRPr="00340914">
        <w:rPr>
          <w:rFonts w:eastAsia="SimSun"/>
        </w:rPr>
        <w:t xml:space="preserve">. The sub-block bandwidth, </w:t>
      </w:r>
      <w:r w:rsidRPr="00340914">
        <w:rPr>
          <w:rFonts w:eastAsia="SimSun"/>
          <w:bCs/>
        </w:rPr>
        <w:t>BW</w:t>
      </w:r>
      <w:r w:rsidRPr="00340914">
        <w:rPr>
          <w:rFonts w:eastAsia="SimSun"/>
          <w:bCs/>
          <w:vertAlign w:val="subscript"/>
        </w:rPr>
        <w:t>Channel,block</w:t>
      </w:r>
      <w:r w:rsidRPr="00340914">
        <w:rPr>
          <w:rFonts w:eastAsia="SimSun"/>
          <w:b/>
          <w:vertAlign w:val="subscript"/>
        </w:rPr>
        <w:t>,</w:t>
      </w:r>
      <w:r w:rsidRPr="00340914">
        <w:rPr>
          <w:rFonts w:eastAsia="SimSun"/>
        </w:rPr>
        <w:t xml:space="preserve"> is defined as follows:</w:t>
      </w:r>
    </w:p>
    <w:p w14:paraId="0A42E516" w14:textId="77777777" w:rsidR="007B0696" w:rsidRPr="00340914" w:rsidRDefault="007B0696" w:rsidP="007B0696">
      <w:pPr>
        <w:pStyle w:val="EQ"/>
      </w:pPr>
      <w:r w:rsidRPr="00340914">
        <w:rPr>
          <w:rFonts w:eastAsia="SimSun"/>
        </w:rPr>
        <w:tab/>
        <w:t>BW</w:t>
      </w:r>
      <w:r w:rsidRPr="00340914">
        <w:rPr>
          <w:rFonts w:eastAsia="SimSun"/>
          <w:vertAlign w:val="subscript"/>
        </w:rPr>
        <w:t xml:space="preserve">Channel,block </w:t>
      </w:r>
      <w:r w:rsidRPr="00340914">
        <w:rPr>
          <w:rFonts w:ascii="SimSun" w:eastAsia="SimSun" w:hAnsi="SimSun"/>
        </w:rPr>
        <w:t xml:space="preserve">= </w:t>
      </w:r>
      <w:r w:rsidRPr="00340914">
        <w:t>F</w:t>
      </w:r>
      <w:r w:rsidRPr="00340914">
        <w:rPr>
          <w:rFonts w:eastAsia="SimSun"/>
          <w:vertAlign w:val="subscript"/>
        </w:rPr>
        <w:t xml:space="preserve">edge,block,high </w:t>
      </w:r>
      <w:r w:rsidRPr="00340914">
        <w:rPr>
          <w:rFonts w:eastAsia="SimSun"/>
        </w:rPr>
        <w:t>-</w:t>
      </w:r>
      <w:r w:rsidRPr="00340914">
        <w:t xml:space="preserve"> F</w:t>
      </w:r>
      <w:r w:rsidRPr="00340914">
        <w:rPr>
          <w:rFonts w:eastAsia="SimSun"/>
          <w:vertAlign w:val="subscript"/>
        </w:rPr>
        <w:t>edge,block,low</w:t>
      </w:r>
      <w:r w:rsidRPr="00340914">
        <w:rPr>
          <w:rFonts w:eastAsia="SimSun"/>
        </w:rPr>
        <w:t xml:space="preserve"> [MHz]</w:t>
      </w:r>
    </w:p>
    <w:p w14:paraId="0A42E517" w14:textId="77777777" w:rsidR="007B0696" w:rsidRPr="00340914" w:rsidRDefault="007B0696" w:rsidP="007B0696">
      <w:pPr>
        <w:rPr>
          <w:rFonts w:eastAsia="SimSun"/>
        </w:rPr>
      </w:pPr>
      <w:r w:rsidRPr="00340914">
        <w:t>F</w:t>
      </w:r>
      <w:r w:rsidRPr="00340914">
        <w:rPr>
          <w:vertAlign w:val="subscript"/>
        </w:rPr>
        <w:t>offset</w:t>
      </w:r>
      <w:r w:rsidRPr="00340914">
        <w:t xml:space="preserve"> is defined in Table 5.</w:t>
      </w:r>
      <w:r w:rsidRPr="00340914">
        <w:rPr>
          <w:rFonts w:eastAsia="SimSun"/>
        </w:rPr>
        <w:t>6</w:t>
      </w:r>
      <w:r w:rsidRPr="00340914">
        <w:t>-</w:t>
      </w:r>
      <w:r w:rsidRPr="00340914">
        <w:rPr>
          <w:rFonts w:eastAsia="SimSun"/>
        </w:rPr>
        <w:t>2</w:t>
      </w:r>
      <w:r w:rsidRPr="00340914">
        <w:t xml:space="preserve"> below</w:t>
      </w:r>
      <w:r w:rsidRPr="00340914">
        <w:rPr>
          <w:rFonts w:eastAsia="SimSun"/>
        </w:rPr>
        <w:t xml:space="preserve"> where </w:t>
      </w:r>
      <w:r w:rsidRPr="00340914">
        <w:t>BW</w:t>
      </w:r>
      <w:r w:rsidRPr="00340914">
        <w:rPr>
          <w:vertAlign w:val="subscript"/>
        </w:rPr>
        <w:t xml:space="preserve">Channel </w:t>
      </w:r>
      <w:r w:rsidRPr="00340914">
        <w:t>is defined in</w:t>
      </w:r>
      <w:r w:rsidRPr="00340914">
        <w:rPr>
          <w:rFonts w:eastAsia="SimSun"/>
        </w:rPr>
        <w:t xml:space="preserve"> </w:t>
      </w:r>
      <w:r w:rsidRPr="00340914">
        <w:t>Table 5.6-1.</w:t>
      </w:r>
    </w:p>
    <w:p w14:paraId="0A42E518" w14:textId="77777777" w:rsidR="007B0696" w:rsidRPr="00340914" w:rsidRDefault="007B0696" w:rsidP="007B0696">
      <w:pPr>
        <w:pStyle w:val="TH"/>
        <w:rPr>
          <w:rFonts w:eastAsia="SimSun"/>
        </w:rPr>
      </w:pPr>
      <w:r w:rsidRPr="00340914">
        <w:lastRenderedPageBreak/>
        <w:t>Table 5.</w:t>
      </w:r>
      <w:r w:rsidRPr="00340914">
        <w:rPr>
          <w:rFonts w:eastAsia="SimSun"/>
        </w:rPr>
        <w:t>6</w:t>
      </w:r>
      <w:r w:rsidRPr="00340914">
        <w:t>-</w:t>
      </w:r>
      <w:r w:rsidRPr="00340914">
        <w:rPr>
          <w:rFonts w:eastAsia="SimSun"/>
        </w:rPr>
        <w:t>2</w:t>
      </w:r>
      <w:r w:rsidRPr="00340914">
        <w:t>: Definition of F</w:t>
      </w:r>
      <w:r w:rsidRPr="00340914">
        <w:rPr>
          <w:vertAlign w:val="subscript"/>
        </w:rPr>
        <w:t>offset</w:t>
      </w:r>
    </w:p>
    <w:tbl>
      <w:tblPr>
        <w:tblW w:w="7041" w:type="dxa"/>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7"/>
        <w:gridCol w:w="3414"/>
      </w:tblGrid>
      <w:tr w:rsidR="007B0696" w:rsidRPr="00340914" w14:paraId="0A42E51B" w14:textId="77777777" w:rsidTr="007B0696">
        <w:trPr>
          <w:trHeight w:val="266"/>
        </w:trPr>
        <w:tc>
          <w:tcPr>
            <w:tcW w:w="3627" w:type="dxa"/>
          </w:tcPr>
          <w:p w14:paraId="0A42E519" w14:textId="77777777" w:rsidR="007B0696" w:rsidRPr="00340914" w:rsidRDefault="007B0696" w:rsidP="007B0696">
            <w:pPr>
              <w:pStyle w:val="TAH"/>
              <w:rPr>
                <w:rFonts w:eastAsia="SimSun" w:cs="Arial"/>
              </w:rPr>
            </w:pPr>
            <w:r w:rsidRPr="00340914">
              <w:rPr>
                <w:rFonts w:eastAsia="SimSun" w:cs="Arial"/>
              </w:rPr>
              <w:t xml:space="preserve">Channel Bandwidth of the Lowest or Highest Carrier: </w:t>
            </w:r>
            <w:r w:rsidRPr="00340914">
              <w:rPr>
                <w:rFonts w:cs="Arial"/>
              </w:rPr>
              <w:t>BW</w:t>
            </w:r>
            <w:r w:rsidRPr="00340914">
              <w:rPr>
                <w:rFonts w:cs="Arial"/>
                <w:vertAlign w:val="subscript"/>
              </w:rPr>
              <w:t>Channel</w:t>
            </w:r>
            <w:r w:rsidRPr="00340914">
              <w:rPr>
                <w:rFonts w:eastAsia="SimSun" w:cs="Arial"/>
              </w:rPr>
              <w:t>[MHz]</w:t>
            </w:r>
          </w:p>
        </w:tc>
        <w:tc>
          <w:tcPr>
            <w:tcW w:w="3414" w:type="dxa"/>
          </w:tcPr>
          <w:p w14:paraId="0A42E51A" w14:textId="77777777" w:rsidR="007B0696" w:rsidRPr="00340914" w:rsidRDefault="007B0696" w:rsidP="007B0696">
            <w:pPr>
              <w:pStyle w:val="TAH"/>
              <w:rPr>
                <w:rFonts w:eastAsia="SimSun" w:cs="Arial"/>
              </w:rPr>
            </w:pPr>
            <w:r w:rsidRPr="00340914">
              <w:rPr>
                <w:rFonts w:cs="Arial"/>
              </w:rPr>
              <w:t>F</w:t>
            </w:r>
            <w:r w:rsidRPr="00340914">
              <w:rPr>
                <w:rFonts w:cs="Arial"/>
                <w:vertAlign w:val="subscript"/>
              </w:rPr>
              <w:t>offset</w:t>
            </w:r>
            <w:r w:rsidRPr="00340914">
              <w:rPr>
                <w:rFonts w:eastAsia="SimSun" w:cs="Arial"/>
              </w:rPr>
              <w:t>[MHz]</w:t>
            </w:r>
          </w:p>
        </w:tc>
      </w:tr>
      <w:tr w:rsidR="007B0696" w:rsidRPr="00340914" w14:paraId="0A42E51E" w14:textId="77777777" w:rsidTr="007B0696">
        <w:trPr>
          <w:trHeight w:val="253"/>
        </w:trPr>
        <w:tc>
          <w:tcPr>
            <w:tcW w:w="3627" w:type="dxa"/>
          </w:tcPr>
          <w:p w14:paraId="0A42E51C" w14:textId="77777777" w:rsidR="007B0696" w:rsidRPr="00340914" w:rsidRDefault="007B0696" w:rsidP="007B0696">
            <w:pPr>
              <w:pStyle w:val="TAC"/>
              <w:rPr>
                <w:rFonts w:eastAsia="SimSun" w:cs="Arial"/>
              </w:rPr>
            </w:pPr>
            <w:r w:rsidRPr="00340914">
              <w:rPr>
                <w:rFonts w:eastAsia="SimSun" w:cs="Arial"/>
              </w:rPr>
              <w:t>5, 10, 15, 20</w:t>
            </w:r>
          </w:p>
        </w:tc>
        <w:tc>
          <w:tcPr>
            <w:tcW w:w="3414" w:type="dxa"/>
          </w:tcPr>
          <w:p w14:paraId="0A42E51D" w14:textId="77777777" w:rsidR="007B0696" w:rsidRPr="00340914" w:rsidRDefault="007B0696" w:rsidP="007B0696">
            <w:pPr>
              <w:pStyle w:val="TAC"/>
              <w:rPr>
                <w:rFonts w:cs="Arial"/>
              </w:rPr>
            </w:pPr>
            <w:r w:rsidRPr="00340914">
              <w:rPr>
                <w:rFonts w:cs="Arial"/>
              </w:rPr>
              <w:t>BW</w:t>
            </w:r>
            <w:r w:rsidRPr="00340914">
              <w:rPr>
                <w:rFonts w:cs="Arial"/>
                <w:vertAlign w:val="subscript"/>
              </w:rPr>
              <w:t>Channel</w:t>
            </w:r>
            <w:r w:rsidRPr="00340914">
              <w:rPr>
                <w:rFonts w:eastAsia="SimSun" w:cs="Arial"/>
                <w:kern w:val="2"/>
              </w:rPr>
              <w:t xml:space="preserve">/2 </w:t>
            </w:r>
          </w:p>
        </w:tc>
      </w:tr>
    </w:tbl>
    <w:p w14:paraId="0A42E51F" w14:textId="77777777" w:rsidR="007B0696" w:rsidRPr="00340914" w:rsidRDefault="007B0696" w:rsidP="007B0696"/>
    <w:p w14:paraId="0A42E520" w14:textId="77777777" w:rsidR="007B0696" w:rsidRPr="00340914" w:rsidRDefault="007B0696" w:rsidP="007B0696">
      <w:pPr>
        <w:pStyle w:val="NO"/>
      </w:pPr>
      <w:r w:rsidRPr="00340914">
        <w:t>NOTE 1:</w:t>
      </w:r>
      <w:r w:rsidRPr="00340914">
        <w:tab/>
        <w:t>F</w:t>
      </w:r>
      <w:r w:rsidRPr="00340914">
        <w:rPr>
          <w:vertAlign w:val="subscript"/>
        </w:rPr>
        <w:t>offset</w:t>
      </w:r>
      <w:r w:rsidRPr="00340914">
        <w:t xml:space="preserve">  is calculated separately for each Base Station RF Bandwidth edge / sub-block edge.</w:t>
      </w:r>
    </w:p>
    <w:p w14:paraId="0A42E521" w14:textId="77777777" w:rsidR="007B0696" w:rsidRPr="00ED510D" w:rsidRDefault="007B0696" w:rsidP="007B0696">
      <w:pPr>
        <w:pStyle w:val="NO"/>
      </w:pPr>
      <w:r w:rsidRPr="00340914">
        <w:t>NOTE 2:</w:t>
      </w:r>
      <w:r w:rsidRPr="00340914">
        <w:tab/>
        <w:t xml:space="preserve">The </w:t>
      </w:r>
      <w:r w:rsidRPr="00340914">
        <w:rPr>
          <w:lang w:eastAsia="zh-CN"/>
        </w:rPr>
        <w:t xml:space="preserve">values of </w:t>
      </w:r>
      <w:r w:rsidRPr="00340914">
        <w:t>BW</w:t>
      </w:r>
      <w:r w:rsidRPr="00340914">
        <w:rPr>
          <w:vertAlign w:val="subscript"/>
        </w:rPr>
        <w:t>Channel_CA</w:t>
      </w:r>
      <w:r w:rsidRPr="00340914">
        <w:t>/BW</w:t>
      </w:r>
      <w:r w:rsidRPr="00340914">
        <w:rPr>
          <w:vertAlign w:val="subscript"/>
        </w:rPr>
        <w:t>Channel,block</w:t>
      </w:r>
      <w:r w:rsidRPr="00340914">
        <w:t xml:space="preserve"> </w:t>
      </w:r>
      <w:r w:rsidRPr="00340914">
        <w:rPr>
          <w:lang w:eastAsia="zh-CN"/>
        </w:rPr>
        <w:t xml:space="preserve">for </w:t>
      </w:r>
      <w:r w:rsidRPr="00340914">
        <w:t>UE and BS</w:t>
      </w:r>
      <w:r w:rsidRPr="00340914">
        <w:rPr>
          <w:lang w:eastAsia="zh-CN"/>
        </w:rPr>
        <w:t xml:space="preserve"> are the same if</w:t>
      </w:r>
      <w:r w:rsidRPr="00340914">
        <w:t xml:space="preserve"> </w:t>
      </w:r>
      <w:r w:rsidRPr="00340914">
        <w:rPr>
          <w:lang w:eastAsia="zh-CN"/>
        </w:rPr>
        <w:t xml:space="preserve">the </w:t>
      </w:r>
      <w:r w:rsidRPr="00340914">
        <w:rPr>
          <w:rFonts w:hint="eastAsia"/>
        </w:rPr>
        <w:t xml:space="preserve">channel </w:t>
      </w:r>
      <w:r w:rsidRPr="00340914">
        <w:t>bandwidths</w:t>
      </w:r>
      <w:r w:rsidRPr="00340914">
        <w:rPr>
          <w:rFonts w:hint="eastAsia"/>
        </w:rPr>
        <w:t xml:space="preserve"> of </w:t>
      </w:r>
      <w:r w:rsidRPr="00340914">
        <w:t>lowest and</w:t>
      </w:r>
      <w:r w:rsidRPr="00340914">
        <w:rPr>
          <w:lang w:eastAsia="zh-CN"/>
        </w:rPr>
        <w:t xml:space="preserve"> the </w:t>
      </w:r>
      <w:r w:rsidRPr="00340914">
        <w:t xml:space="preserve">highest component </w:t>
      </w:r>
      <w:r w:rsidRPr="00340914">
        <w:rPr>
          <w:lang w:eastAsia="zh-CN"/>
        </w:rPr>
        <w:t>carriers are identical.</w:t>
      </w:r>
    </w:p>
    <w:p w14:paraId="0A42E522" w14:textId="77777777" w:rsidR="007B0696" w:rsidRPr="00340914" w:rsidRDefault="007B0696" w:rsidP="007B0696">
      <w:pPr>
        <w:rPr>
          <w:rFonts w:eastAsia="SimSun"/>
          <w:kern w:val="2"/>
        </w:rPr>
      </w:pPr>
      <w:r w:rsidRPr="00340914">
        <w:rPr>
          <w:rFonts w:eastAsia="SimSun"/>
          <w:kern w:val="2"/>
        </w:rPr>
        <w:t>F</w:t>
      </w:r>
      <w:r w:rsidRPr="00340914">
        <w:rPr>
          <w:rFonts w:eastAsia="SimSun" w:hint="eastAsia"/>
          <w:kern w:val="2"/>
        </w:rPr>
        <w:t>or NB-IoT, r</w:t>
      </w:r>
      <w:r w:rsidRPr="00340914">
        <w:rPr>
          <w:rFonts w:eastAsia="SimSun"/>
          <w:kern w:val="2"/>
        </w:rPr>
        <w:t>equirements in present document are specified for the channel bandwidths listed in Table 5.6-</w:t>
      </w:r>
      <w:r w:rsidRPr="00340914">
        <w:rPr>
          <w:rFonts w:eastAsia="SimSun" w:hint="eastAsia"/>
          <w:kern w:val="2"/>
        </w:rPr>
        <w:t>3</w:t>
      </w:r>
      <w:r w:rsidRPr="00340914">
        <w:rPr>
          <w:rFonts w:eastAsia="SimSun"/>
          <w:kern w:val="2"/>
        </w:rPr>
        <w:t>.</w:t>
      </w:r>
    </w:p>
    <w:p w14:paraId="0A42E523" w14:textId="77777777" w:rsidR="007B0696" w:rsidRPr="00340914" w:rsidRDefault="007B0696" w:rsidP="007B0696">
      <w:pPr>
        <w:pStyle w:val="TH"/>
      </w:pPr>
      <w:r w:rsidRPr="00340914">
        <w:t>Table 5.</w:t>
      </w:r>
      <w:r w:rsidRPr="00340914">
        <w:rPr>
          <w:rFonts w:hint="eastAsia"/>
        </w:rPr>
        <w:t>6-3</w:t>
      </w:r>
      <w:r w:rsidRPr="00340914">
        <w:t xml:space="preserve">: 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cs="Arial"/>
          <w:vertAlign w:val="subscript"/>
        </w:rPr>
        <w:t xml:space="preserve"> </w:t>
      </w:r>
      <w:r w:rsidRPr="00340914">
        <w:t>in NB-IoT channel bandwidth</w:t>
      </w:r>
    </w:p>
    <w:tbl>
      <w:tblPr>
        <w:tblW w:w="8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gridCol w:w="1890"/>
        <w:gridCol w:w="1980"/>
      </w:tblGrid>
      <w:tr w:rsidR="007B0696" w:rsidRPr="00340914" w14:paraId="0A42E528" w14:textId="77777777" w:rsidTr="007B0696">
        <w:trPr>
          <w:trHeight w:val="578"/>
          <w:jc w:val="center"/>
        </w:trPr>
        <w:tc>
          <w:tcPr>
            <w:tcW w:w="2480" w:type="dxa"/>
            <w:vAlign w:val="center"/>
          </w:tcPr>
          <w:p w14:paraId="0A42E524" w14:textId="77777777" w:rsidR="007B0696" w:rsidRPr="00340914" w:rsidRDefault="007B0696" w:rsidP="007B0696">
            <w:pPr>
              <w:pStyle w:val="TAH"/>
              <w:rPr>
                <w:rFonts w:cs="Arial"/>
                <w:lang w:eastAsia="ja-JP"/>
              </w:rPr>
            </w:pPr>
            <w:r w:rsidRPr="00340914">
              <w:rPr>
                <w:rFonts w:cs="Arial"/>
                <w:lang w:eastAsia="ja-JP"/>
              </w:rPr>
              <w:t>NB-IoT</w:t>
            </w:r>
          </w:p>
        </w:tc>
        <w:tc>
          <w:tcPr>
            <w:tcW w:w="1800" w:type="dxa"/>
            <w:vAlign w:val="center"/>
          </w:tcPr>
          <w:p w14:paraId="0A42E525" w14:textId="77777777" w:rsidR="007B0696" w:rsidRPr="00340914" w:rsidRDefault="007B0696" w:rsidP="007B0696">
            <w:pPr>
              <w:pStyle w:val="TAH"/>
              <w:rPr>
                <w:rFonts w:cs="Arial"/>
                <w:lang w:eastAsia="ja-JP"/>
              </w:rPr>
            </w:pPr>
            <w:r w:rsidRPr="00340914">
              <w:rPr>
                <w:rFonts w:cs="Arial"/>
                <w:lang w:eastAsia="ja-JP"/>
              </w:rPr>
              <w:t>Standalone</w:t>
            </w:r>
          </w:p>
        </w:tc>
        <w:tc>
          <w:tcPr>
            <w:tcW w:w="1890" w:type="dxa"/>
            <w:vAlign w:val="center"/>
          </w:tcPr>
          <w:p w14:paraId="0A42E526" w14:textId="77777777" w:rsidR="007B0696" w:rsidRPr="00340914" w:rsidRDefault="007B0696" w:rsidP="007B0696">
            <w:pPr>
              <w:pStyle w:val="TAH"/>
              <w:rPr>
                <w:rFonts w:cs="Arial"/>
                <w:lang w:eastAsia="ja-JP"/>
              </w:rPr>
            </w:pPr>
            <w:r w:rsidRPr="00340914">
              <w:rPr>
                <w:rFonts w:cs="Arial"/>
                <w:lang w:eastAsia="ja-JP"/>
              </w:rPr>
              <w:t>In-band</w:t>
            </w:r>
          </w:p>
        </w:tc>
        <w:tc>
          <w:tcPr>
            <w:tcW w:w="1980" w:type="dxa"/>
            <w:vAlign w:val="center"/>
          </w:tcPr>
          <w:p w14:paraId="0A42E527" w14:textId="77777777" w:rsidR="007B0696" w:rsidRPr="00340914" w:rsidRDefault="007B0696" w:rsidP="007B0696">
            <w:pPr>
              <w:pStyle w:val="TAH"/>
              <w:rPr>
                <w:rFonts w:cs="Arial"/>
                <w:lang w:eastAsia="ja-JP"/>
              </w:rPr>
            </w:pPr>
            <w:r w:rsidRPr="00340914">
              <w:rPr>
                <w:rFonts w:cs="Arial"/>
                <w:lang w:eastAsia="ja-JP"/>
              </w:rPr>
              <w:t>Guard Band</w:t>
            </w:r>
          </w:p>
        </w:tc>
      </w:tr>
      <w:tr w:rsidR="007B0696" w:rsidRPr="00340914" w14:paraId="0A42E52D" w14:textId="77777777" w:rsidTr="007B0696">
        <w:trPr>
          <w:trHeight w:val="578"/>
          <w:jc w:val="center"/>
        </w:trPr>
        <w:tc>
          <w:tcPr>
            <w:tcW w:w="2480" w:type="dxa"/>
            <w:vAlign w:val="center"/>
          </w:tcPr>
          <w:p w14:paraId="0A42E529" w14:textId="77777777" w:rsidR="007B0696" w:rsidRPr="00340914" w:rsidRDefault="007B0696" w:rsidP="007B0696">
            <w:pPr>
              <w:pStyle w:val="TAL"/>
              <w:rPr>
                <w:rFonts w:cs="Arial"/>
                <w:lang w:eastAsia="ja-JP"/>
              </w:rPr>
            </w:pPr>
            <w:r w:rsidRPr="00340914">
              <w:rPr>
                <w:rFonts w:cs="Arial"/>
                <w:lang w:eastAsia="ja-JP"/>
              </w:rPr>
              <w:t xml:space="preserve">Channel bandwidth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ascii="Times New Roman" w:hAnsi="Times New Roman" w:cs="Arial"/>
                <w:kern w:val="2"/>
                <w:lang w:eastAsia="ja-JP"/>
              </w:rPr>
              <w:t xml:space="preserve"> </w:t>
            </w:r>
            <w:r w:rsidRPr="00340914">
              <w:rPr>
                <w:rFonts w:cs="Arial"/>
                <w:lang w:eastAsia="ja-JP"/>
              </w:rPr>
              <w:t>[kHz]</w:t>
            </w:r>
          </w:p>
        </w:tc>
        <w:tc>
          <w:tcPr>
            <w:tcW w:w="1800" w:type="dxa"/>
            <w:vAlign w:val="center"/>
          </w:tcPr>
          <w:p w14:paraId="0A42E52A" w14:textId="77777777" w:rsidR="007B0696" w:rsidRPr="00340914" w:rsidRDefault="007B0696" w:rsidP="007B0696">
            <w:pPr>
              <w:pStyle w:val="TAC"/>
              <w:rPr>
                <w:rFonts w:cs="Arial"/>
                <w:lang w:eastAsia="ja-JP"/>
              </w:rPr>
            </w:pPr>
            <w:r w:rsidRPr="00340914">
              <w:rPr>
                <w:rFonts w:cs="Arial"/>
                <w:lang w:eastAsia="ja-JP"/>
              </w:rPr>
              <w:t>200</w:t>
            </w:r>
          </w:p>
        </w:tc>
        <w:tc>
          <w:tcPr>
            <w:tcW w:w="1890" w:type="dxa"/>
            <w:vAlign w:val="center"/>
          </w:tcPr>
          <w:p w14:paraId="0A42E52B" w14:textId="77777777" w:rsidR="007B0696" w:rsidRPr="00340914" w:rsidDel="00C9369B" w:rsidRDefault="007B0696" w:rsidP="007B0696">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bandwidth in Table 5.6-1</w:t>
            </w:r>
            <w:r w:rsidRPr="00340914">
              <w:rPr>
                <w:rFonts w:cs="Arial" w:hint="eastAsia"/>
                <w:lang w:eastAsia="zh-CN"/>
              </w:rPr>
              <w:t xml:space="preserve"> for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cs="Arial" w:hint="eastAsia"/>
                <w:lang w:eastAsia="ja-JP"/>
              </w:rPr>
              <w:t>&gt;</w:t>
            </w:r>
            <w:r w:rsidRPr="00340914">
              <w:rPr>
                <w:rFonts w:cs="Arial" w:hint="eastAsia"/>
                <w:lang w:eastAsia="zh-CN"/>
              </w:rPr>
              <w:t>1.4</w:t>
            </w:r>
            <w:r w:rsidRPr="00340914">
              <w:rPr>
                <w:rFonts w:cs="Arial" w:hint="eastAsia"/>
                <w:lang w:eastAsia="ja-JP"/>
              </w:rPr>
              <w:t>MHz</w:t>
            </w:r>
          </w:p>
        </w:tc>
        <w:tc>
          <w:tcPr>
            <w:tcW w:w="1980" w:type="dxa"/>
            <w:vAlign w:val="center"/>
          </w:tcPr>
          <w:p w14:paraId="0A42E52C" w14:textId="77777777" w:rsidR="007B0696" w:rsidRPr="00340914" w:rsidDel="00C9369B" w:rsidRDefault="007B0696" w:rsidP="007B0696">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 xml:space="preserve">bandwidth in Table 5.6-1 for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sidDel="00687C35">
              <w:rPr>
                <w:rFonts w:cs="Arial" w:hint="eastAsia"/>
                <w:lang w:eastAsia="ja-JP"/>
              </w:rPr>
              <w:t xml:space="preserve"> </w:t>
            </w:r>
            <w:r w:rsidRPr="00340914">
              <w:rPr>
                <w:rFonts w:cs="Arial" w:hint="eastAsia"/>
                <w:lang w:eastAsia="ja-JP"/>
              </w:rPr>
              <w:t xml:space="preserve">&gt;3MHz </w:t>
            </w:r>
          </w:p>
        </w:tc>
      </w:tr>
      <w:tr w:rsidR="007B0696" w:rsidRPr="00340914" w14:paraId="0A42E532" w14:textId="77777777" w:rsidTr="007B0696">
        <w:trPr>
          <w:trHeight w:val="590"/>
          <w:jc w:val="center"/>
        </w:trPr>
        <w:tc>
          <w:tcPr>
            <w:tcW w:w="2480" w:type="dxa"/>
            <w:vAlign w:val="center"/>
          </w:tcPr>
          <w:p w14:paraId="0A42E52E"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RB</w:t>
            </w:r>
          </w:p>
        </w:tc>
        <w:tc>
          <w:tcPr>
            <w:tcW w:w="1800" w:type="dxa"/>
            <w:vAlign w:val="center"/>
          </w:tcPr>
          <w:p w14:paraId="0A42E52F" w14:textId="77777777" w:rsidR="007B0696" w:rsidRPr="00340914" w:rsidRDefault="007B0696" w:rsidP="007B0696">
            <w:pPr>
              <w:pStyle w:val="TAC"/>
              <w:rPr>
                <w:rFonts w:cs="Arial"/>
                <w:lang w:eastAsia="ja-JP"/>
              </w:rPr>
            </w:pPr>
            <w:r w:rsidRPr="00340914">
              <w:rPr>
                <w:rFonts w:cs="Arial"/>
                <w:lang w:eastAsia="ja-JP"/>
              </w:rPr>
              <w:t>1</w:t>
            </w:r>
          </w:p>
        </w:tc>
        <w:tc>
          <w:tcPr>
            <w:tcW w:w="1890" w:type="dxa"/>
            <w:vAlign w:val="center"/>
          </w:tcPr>
          <w:p w14:paraId="0A42E530" w14:textId="77777777" w:rsidR="007B0696" w:rsidRPr="00340914" w:rsidRDefault="007B0696" w:rsidP="007B0696">
            <w:pPr>
              <w:pStyle w:val="TAC"/>
              <w:rPr>
                <w:rFonts w:cs="Arial"/>
                <w:lang w:eastAsia="ja-JP"/>
              </w:rPr>
            </w:pPr>
            <w:r w:rsidRPr="00340914">
              <w:rPr>
                <w:rFonts w:cs="Arial"/>
                <w:lang w:eastAsia="ja-JP"/>
              </w:rPr>
              <w:t>1</w:t>
            </w:r>
          </w:p>
        </w:tc>
        <w:tc>
          <w:tcPr>
            <w:tcW w:w="1980" w:type="dxa"/>
            <w:vAlign w:val="center"/>
          </w:tcPr>
          <w:p w14:paraId="0A42E531" w14:textId="77777777" w:rsidR="007B0696" w:rsidRPr="00340914" w:rsidRDefault="007B0696" w:rsidP="007B0696">
            <w:pPr>
              <w:pStyle w:val="TAC"/>
              <w:rPr>
                <w:rFonts w:cs="Arial"/>
                <w:lang w:eastAsia="ja-JP"/>
              </w:rPr>
            </w:pPr>
            <w:r w:rsidRPr="00340914">
              <w:rPr>
                <w:rFonts w:cs="Arial"/>
                <w:lang w:eastAsia="ja-JP"/>
              </w:rPr>
              <w:t>1</w:t>
            </w:r>
          </w:p>
        </w:tc>
      </w:tr>
      <w:tr w:rsidR="007B0696" w:rsidRPr="00340914" w14:paraId="0A42E537" w14:textId="77777777" w:rsidTr="007B0696">
        <w:trPr>
          <w:trHeight w:val="590"/>
          <w:jc w:val="center"/>
        </w:trPr>
        <w:tc>
          <w:tcPr>
            <w:tcW w:w="2480" w:type="dxa"/>
            <w:vAlign w:val="center"/>
          </w:tcPr>
          <w:p w14:paraId="0A42E533"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tone 15kHz</w:t>
            </w:r>
          </w:p>
        </w:tc>
        <w:tc>
          <w:tcPr>
            <w:tcW w:w="1800" w:type="dxa"/>
            <w:vAlign w:val="center"/>
          </w:tcPr>
          <w:p w14:paraId="0A42E534" w14:textId="77777777" w:rsidR="007B0696" w:rsidRPr="00340914" w:rsidRDefault="007B0696" w:rsidP="007B0696">
            <w:pPr>
              <w:pStyle w:val="TAC"/>
              <w:rPr>
                <w:rFonts w:cs="Arial"/>
                <w:lang w:eastAsia="ja-JP"/>
              </w:rPr>
            </w:pPr>
            <w:r w:rsidRPr="00340914">
              <w:rPr>
                <w:rFonts w:cs="Arial"/>
                <w:lang w:eastAsia="ja-JP"/>
              </w:rPr>
              <w:t>12</w:t>
            </w:r>
          </w:p>
        </w:tc>
        <w:tc>
          <w:tcPr>
            <w:tcW w:w="1890" w:type="dxa"/>
            <w:vAlign w:val="center"/>
          </w:tcPr>
          <w:p w14:paraId="0A42E535" w14:textId="77777777" w:rsidR="007B0696" w:rsidRPr="00340914" w:rsidRDefault="007B0696" w:rsidP="007B0696">
            <w:pPr>
              <w:pStyle w:val="TAC"/>
              <w:rPr>
                <w:rFonts w:cs="Arial"/>
                <w:lang w:eastAsia="ja-JP"/>
              </w:rPr>
            </w:pPr>
            <w:r w:rsidRPr="00340914">
              <w:rPr>
                <w:rFonts w:cs="Arial"/>
                <w:lang w:eastAsia="ja-JP"/>
              </w:rPr>
              <w:t>12</w:t>
            </w:r>
          </w:p>
        </w:tc>
        <w:tc>
          <w:tcPr>
            <w:tcW w:w="1980" w:type="dxa"/>
            <w:vAlign w:val="center"/>
          </w:tcPr>
          <w:p w14:paraId="0A42E536"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0A42E53C" w14:textId="77777777" w:rsidTr="007B0696">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14:paraId="0A42E538"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14:paraId="0A42E539" w14:textId="77777777" w:rsidR="007B0696" w:rsidRPr="00340914" w:rsidRDefault="007B0696" w:rsidP="007B0696">
            <w:pPr>
              <w:pStyle w:val="TAC"/>
              <w:rPr>
                <w:rFonts w:cs="Arial"/>
                <w:lang w:eastAsia="ja-JP"/>
              </w:rPr>
            </w:pPr>
            <w:r w:rsidRPr="00340914">
              <w:rPr>
                <w:rFonts w:cs="Arial"/>
                <w:lang w:eastAsia="ja-JP"/>
              </w:rPr>
              <w:t>48</w:t>
            </w:r>
          </w:p>
        </w:tc>
        <w:tc>
          <w:tcPr>
            <w:tcW w:w="1890" w:type="dxa"/>
            <w:tcBorders>
              <w:top w:val="single" w:sz="4" w:space="0" w:color="auto"/>
              <w:left w:val="single" w:sz="4" w:space="0" w:color="auto"/>
              <w:bottom w:val="single" w:sz="4" w:space="0" w:color="auto"/>
              <w:right w:val="single" w:sz="4" w:space="0" w:color="auto"/>
            </w:tcBorders>
            <w:vAlign w:val="center"/>
          </w:tcPr>
          <w:p w14:paraId="0A42E53A" w14:textId="77777777" w:rsidR="007B0696" w:rsidRPr="00340914" w:rsidRDefault="007B0696" w:rsidP="007B0696">
            <w:pPr>
              <w:pStyle w:val="TAC"/>
              <w:rPr>
                <w:rFonts w:cs="Arial"/>
                <w:lang w:eastAsia="ja-JP"/>
              </w:rPr>
            </w:pPr>
            <w:r w:rsidRPr="00340914">
              <w:rPr>
                <w:rFonts w:cs="Arial"/>
                <w:lang w:eastAsia="ja-JP"/>
              </w:rPr>
              <w:t>48</w:t>
            </w:r>
          </w:p>
        </w:tc>
        <w:tc>
          <w:tcPr>
            <w:tcW w:w="1980" w:type="dxa"/>
            <w:tcBorders>
              <w:top w:val="single" w:sz="4" w:space="0" w:color="auto"/>
              <w:left w:val="single" w:sz="4" w:space="0" w:color="auto"/>
              <w:bottom w:val="single" w:sz="4" w:space="0" w:color="auto"/>
              <w:right w:val="single" w:sz="4" w:space="0" w:color="auto"/>
            </w:tcBorders>
            <w:vAlign w:val="center"/>
          </w:tcPr>
          <w:p w14:paraId="0A42E53B" w14:textId="77777777" w:rsidR="007B0696" w:rsidRPr="00340914" w:rsidRDefault="007B0696" w:rsidP="007B0696">
            <w:pPr>
              <w:pStyle w:val="TAC"/>
              <w:rPr>
                <w:rFonts w:cs="Arial"/>
                <w:lang w:eastAsia="ja-JP"/>
              </w:rPr>
            </w:pPr>
            <w:r w:rsidRPr="00340914">
              <w:rPr>
                <w:rFonts w:cs="Arial"/>
                <w:lang w:eastAsia="ja-JP"/>
              </w:rPr>
              <w:t>48</w:t>
            </w:r>
          </w:p>
        </w:tc>
      </w:tr>
    </w:tbl>
    <w:p w14:paraId="0A42E53D" w14:textId="77777777" w:rsidR="007B0696" w:rsidRPr="00340914" w:rsidRDefault="007B0696" w:rsidP="007B0696"/>
    <w:p w14:paraId="0A42E53E" w14:textId="77777777" w:rsidR="007B0696" w:rsidRPr="00340914" w:rsidRDefault="007B0696" w:rsidP="007B0696">
      <w:r w:rsidRPr="00340914">
        <w:t>F</w:t>
      </w:r>
      <w:r w:rsidRPr="00340914">
        <w:rPr>
          <w:rFonts w:hint="eastAsia"/>
        </w:rPr>
        <w:t>or NB-IoT standalone operation, f</w:t>
      </w:r>
      <w:r w:rsidRPr="00340914">
        <w:t>igure 5.6-</w:t>
      </w:r>
      <w:r w:rsidRPr="00340914">
        <w:rPr>
          <w:rFonts w:hint="eastAsia"/>
        </w:rPr>
        <w:t>4</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for NB-IoT standalone operation</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3F" w14:textId="77777777" w:rsidR="007B0696" w:rsidRPr="00340914" w:rsidRDefault="007B0696" w:rsidP="007B0696">
      <w:pPr>
        <w:rPr>
          <w:lang w:eastAsia="zh-CN"/>
        </w:rPr>
      </w:pPr>
      <w:r w:rsidRPr="00340914">
        <w:t xml:space="preserve">For NB-IoT standalone operation, NB-IoT requirements for receiver and transmitter shall apply with a frequency offset </w:t>
      </w:r>
      <w:r w:rsidRPr="00340914">
        <w:rPr>
          <w:b/>
          <w:bCs/>
        </w:rPr>
        <w:t>F</w:t>
      </w:r>
      <w:r w:rsidRPr="00340914">
        <w:rPr>
          <w:b/>
          <w:bCs/>
          <w:vertAlign w:val="subscript"/>
        </w:rPr>
        <w:t>offset  </w:t>
      </w:r>
      <w:r w:rsidRPr="00340914">
        <w:t>as defined in Table 5.6-3A.</w:t>
      </w:r>
    </w:p>
    <w:p w14:paraId="0A42E540" w14:textId="77777777" w:rsidR="007B0696" w:rsidRPr="00340914" w:rsidRDefault="007B0696" w:rsidP="007B0696">
      <w:pPr>
        <w:pStyle w:val="TH"/>
        <w:rPr>
          <w:lang w:eastAsia="zh-CN"/>
        </w:rPr>
      </w:pPr>
      <w:r w:rsidRPr="00340914">
        <w:t xml:space="preserve">Table </w:t>
      </w:r>
      <w:r w:rsidRPr="00340914">
        <w:rPr>
          <w:rFonts w:hint="eastAsia"/>
          <w:lang w:eastAsia="zh-CN"/>
        </w:rPr>
        <w:t>5</w:t>
      </w:r>
      <w:r w:rsidRPr="00340914">
        <w:t>.</w:t>
      </w:r>
      <w:r w:rsidRPr="00340914">
        <w:rPr>
          <w:rFonts w:hint="eastAsia"/>
          <w:lang w:eastAsia="zh-CN"/>
        </w:rPr>
        <w:t>6</w:t>
      </w:r>
      <w:r w:rsidRPr="00340914">
        <w:t>-</w:t>
      </w:r>
      <w:r w:rsidRPr="00340914">
        <w:rPr>
          <w:rFonts w:hint="eastAsia"/>
          <w:lang w:eastAsia="zh-CN"/>
        </w:rPr>
        <w:t>3A</w:t>
      </w:r>
      <w:r w:rsidRPr="00340914">
        <w:t xml:space="preserve">: </w:t>
      </w:r>
      <w:r w:rsidRPr="00340914">
        <w:rPr>
          <w:rFonts w:cs="Arial"/>
        </w:rPr>
        <w:t>F</w:t>
      </w:r>
      <w:r w:rsidRPr="00340914">
        <w:rPr>
          <w:rFonts w:cs="Arial"/>
          <w:vertAlign w:val="subscript"/>
        </w:rPr>
        <w:t xml:space="preserve">offset </w:t>
      </w:r>
      <w:r w:rsidRPr="00340914">
        <w:t xml:space="preserve">for </w:t>
      </w:r>
      <w:r w:rsidRPr="00340914">
        <w:rPr>
          <w:rFonts w:hint="eastAsia"/>
          <w:lang w:eastAsia="zh-CN"/>
        </w:rPr>
        <w:t>NB-IoT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7"/>
        <w:gridCol w:w="877"/>
      </w:tblGrid>
      <w:tr w:rsidR="007B0696" w:rsidRPr="00340914" w14:paraId="0A42E543" w14:textId="77777777" w:rsidTr="007B0696">
        <w:trPr>
          <w:jc w:val="center"/>
        </w:trPr>
        <w:tc>
          <w:tcPr>
            <w:tcW w:w="0" w:type="auto"/>
            <w:shd w:val="clear" w:color="auto" w:fill="auto"/>
          </w:tcPr>
          <w:p w14:paraId="0A42E541" w14:textId="77777777" w:rsidR="007B0696" w:rsidRPr="00340914" w:rsidRDefault="007B0696" w:rsidP="007B0696">
            <w:pPr>
              <w:pStyle w:val="TAH"/>
              <w:rPr>
                <w:rFonts w:cs="Arial"/>
                <w:lang w:eastAsia="zh-CN"/>
              </w:rPr>
            </w:pPr>
            <w:r w:rsidRPr="00340914">
              <w:rPr>
                <w:rFonts w:cs="Arial"/>
                <w:bCs/>
              </w:rPr>
              <w:t>Lowest or Highest Carrier</w:t>
            </w:r>
          </w:p>
        </w:tc>
        <w:tc>
          <w:tcPr>
            <w:tcW w:w="0" w:type="auto"/>
            <w:shd w:val="clear" w:color="auto" w:fill="auto"/>
          </w:tcPr>
          <w:p w14:paraId="0A42E542" w14:textId="77777777" w:rsidR="007B0696" w:rsidRPr="00340914" w:rsidRDefault="007B0696" w:rsidP="007B0696">
            <w:pPr>
              <w:pStyle w:val="TAH"/>
              <w:rPr>
                <w:rFonts w:cs="Arial"/>
                <w:lang w:eastAsia="zh-CN"/>
              </w:rPr>
            </w:pPr>
            <w:r w:rsidRPr="00340914">
              <w:rPr>
                <w:rFonts w:cs="Arial"/>
              </w:rPr>
              <w:t>F</w:t>
            </w:r>
            <w:r w:rsidRPr="00340914">
              <w:rPr>
                <w:rFonts w:cs="Arial"/>
                <w:vertAlign w:val="subscript"/>
              </w:rPr>
              <w:t>offset</w:t>
            </w:r>
          </w:p>
        </w:tc>
      </w:tr>
      <w:tr w:rsidR="007B0696" w:rsidRPr="00340914" w14:paraId="0A42E546" w14:textId="77777777" w:rsidTr="007B0696">
        <w:trPr>
          <w:jc w:val="center"/>
        </w:trPr>
        <w:tc>
          <w:tcPr>
            <w:tcW w:w="0" w:type="auto"/>
            <w:shd w:val="clear" w:color="auto" w:fill="auto"/>
          </w:tcPr>
          <w:p w14:paraId="0A42E544" w14:textId="77777777" w:rsidR="007B0696" w:rsidRPr="00340914" w:rsidRDefault="007B0696" w:rsidP="007B0696">
            <w:pPr>
              <w:pStyle w:val="TAC"/>
              <w:rPr>
                <w:rFonts w:cs="Arial"/>
              </w:rPr>
            </w:pPr>
            <w:r w:rsidRPr="00340914">
              <w:rPr>
                <w:rFonts w:cs="Arial" w:hint="eastAsia"/>
                <w:lang w:eastAsia="zh-CN"/>
              </w:rPr>
              <w:t>Standalone NB-IoT</w:t>
            </w:r>
          </w:p>
        </w:tc>
        <w:tc>
          <w:tcPr>
            <w:tcW w:w="0" w:type="auto"/>
            <w:shd w:val="clear" w:color="auto" w:fill="auto"/>
          </w:tcPr>
          <w:p w14:paraId="0A42E545" w14:textId="77777777" w:rsidR="007B0696" w:rsidRPr="00340914" w:rsidRDefault="007B0696" w:rsidP="007B0696">
            <w:pPr>
              <w:pStyle w:val="TAC"/>
              <w:rPr>
                <w:rFonts w:cs="Arial"/>
              </w:rPr>
            </w:pPr>
            <w:r w:rsidRPr="00340914">
              <w:rPr>
                <w:rFonts w:cs="Arial"/>
              </w:rPr>
              <w:t>200 kHz</w:t>
            </w:r>
          </w:p>
        </w:tc>
      </w:tr>
    </w:tbl>
    <w:p w14:paraId="0A42E547" w14:textId="77777777" w:rsidR="007B0696" w:rsidRPr="00340914" w:rsidRDefault="007B0696" w:rsidP="007B0696"/>
    <w:p w14:paraId="0A42E548" w14:textId="77777777" w:rsidR="007B0696" w:rsidRPr="00340914" w:rsidRDefault="007B0696" w:rsidP="007B0696">
      <w:pPr>
        <w:pStyle w:val="TH"/>
        <w:rPr>
          <w:rFonts w:eastAsia="STKaiti"/>
        </w:rPr>
      </w:pPr>
      <w:r w:rsidRPr="007B0696">
        <w:rPr>
          <w:rFonts w:eastAsia="STKaiti"/>
          <w:noProof/>
          <w:lang w:val="en-US"/>
        </w:rPr>
        <w:lastRenderedPageBreak/>
        <w:drawing>
          <wp:inline distT="0" distB="0" distL="0" distR="0" wp14:anchorId="0A435FD8" wp14:editId="0A435FD9">
            <wp:extent cx="6257925" cy="4057650"/>
            <wp:effectExtent l="0" t="0" r="0" b="0"/>
            <wp:docPr id="4513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257925" cy="4057650"/>
                    </a:xfrm>
                    <a:prstGeom prst="rect">
                      <a:avLst/>
                    </a:prstGeom>
                    <a:noFill/>
                    <a:ln>
                      <a:noFill/>
                    </a:ln>
                  </pic:spPr>
                </pic:pic>
              </a:graphicData>
            </a:graphic>
          </wp:inline>
        </w:drawing>
      </w:r>
    </w:p>
    <w:p w14:paraId="0A42E549" w14:textId="77777777" w:rsidR="007B0696" w:rsidRPr="00340914" w:rsidRDefault="007B0696" w:rsidP="007B0696">
      <w:pPr>
        <w:pStyle w:val="TF"/>
        <w:rPr>
          <w:rFonts w:cs="v5.0.0"/>
          <w:snapToGrid w:val="0"/>
        </w:rPr>
      </w:pPr>
      <w:r w:rsidRPr="00340914">
        <w:t>Figure 5.</w:t>
      </w:r>
      <w:r w:rsidRPr="00340914">
        <w:rPr>
          <w:rFonts w:hint="eastAsia"/>
        </w:rPr>
        <w:t>6</w:t>
      </w:r>
      <w:r w:rsidRPr="00340914">
        <w:t>-</w:t>
      </w:r>
      <w:r w:rsidRPr="00340914">
        <w:rPr>
          <w:rFonts w:hint="eastAsia"/>
        </w:rPr>
        <w:t>4</w:t>
      </w:r>
      <w:r w:rsidRPr="00340914">
        <w:t xml:space="preserve"> Definition of Channel Bandwidth and Transmission Bandwidth Configuration for NB-IoT </w:t>
      </w:r>
      <w:r w:rsidRPr="00340914">
        <w:rPr>
          <w:rFonts w:hint="eastAsia"/>
        </w:rPr>
        <w:t>standalone operation</w:t>
      </w:r>
    </w:p>
    <w:p w14:paraId="0A42E54A" w14:textId="77777777" w:rsidR="007B0696" w:rsidRPr="00340914" w:rsidRDefault="007B0696" w:rsidP="007B0696">
      <w:r w:rsidRPr="00340914">
        <w:t>F</w:t>
      </w:r>
      <w:r w:rsidRPr="00340914">
        <w:rPr>
          <w:rFonts w:hint="eastAsia"/>
        </w:rPr>
        <w:t>or NB-IoT in-band operation, f</w:t>
      </w:r>
      <w:r w:rsidRPr="00340914">
        <w:t>igure 5.6-</w:t>
      </w:r>
      <w:r w:rsidRPr="00340914">
        <w:rPr>
          <w:rFonts w:hint="eastAsia"/>
        </w:rPr>
        <w:t>5</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xml:space="preserve">) . </w:t>
      </w:r>
      <w:r w:rsidRPr="00340914">
        <w:t>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4B" w14:textId="77777777" w:rsidR="007B0696" w:rsidRPr="00340914" w:rsidRDefault="007B0696" w:rsidP="007B0696">
      <w:pPr>
        <w:pStyle w:val="TH"/>
      </w:pPr>
      <w:r w:rsidRPr="007B0696">
        <w:rPr>
          <w:noProof/>
          <w:lang w:val="en-US"/>
        </w:rPr>
        <w:drawing>
          <wp:inline distT="0" distB="0" distL="0" distR="0" wp14:anchorId="0A435FDA" wp14:editId="0A435FDB">
            <wp:extent cx="6267450" cy="3438525"/>
            <wp:effectExtent l="0" t="0" r="0" b="0"/>
            <wp:docPr id="4513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267450" cy="3438525"/>
                    </a:xfrm>
                    <a:prstGeom prst="rect">
                      <a:avLst/>
                    </a:prstGeom>
                    <a:noFill/>
                    <a:ln>
                      <a:noFill/>
                    </a:ln>
                  </pic:spPr>
                </pic:pic>
              </a:graphicData>
            </a:graphic>
          </wp:inline>
        </w:drawing>
      </w:r>
    </w:p>
    <w:p w14:paraId="0A42E54C" w14:textId="77777777" w:rsidR="007B0696" w:rsidRPr="00340914" w:rsidRDefault="007B0696" w:rsidP="007B0696">
      <w:pPr>
        <w:pStyle w:val="TF"/>
      </w:pPr>
      <w:r w:rsidRPr="00340914">
        <w:t>Figure 5.</w:t>
      </w:r>
      <w:r w:rsidRPr="00340914">
        <w:rPr>
          <w:rFonts w:hint="eastAsia"/>
        </w:rPr>
        <w:t>6</w:t>
      </w:r>
      <w:r w:rsidRPr="00340914">
        <w:t>-</w:t>
      </w:r>
      <w:r w:rsidRPr="00340914">
        <w:rPr>
          <w:rFonts w:hint="eastAsia"/>
        </w:rPr>
        <w:t>5</w:t>
      </w:r>
      <w:r w:rsidRPr="00340914">
        <w:t xml:space="preserve"> Definition of Channel Bandwidth </w:t>
      </w:r>
      <w:r w:rsidRPr="00340914">
        <w:rPr>
          <w:rFonts w:hint="eastAsia"/>
        </w:rPr>
        <w:t xml:space="preserve">and </w:t>
      </w:r>
      <w:r w:rsidRPr="00340914">
        <w:t>Transmission Bandwidth Configuration for NB-IoT in</w:t>
      </w:r>
      <w:r w:rsidRPr="00340914">
        <w:rPr>
          <w:rFonts w:hint="eastAsia"/>
        </w:rPr>
        <w:t>-</w:t>
      </w:r>
      <w:r w:rsidRPr="00340914">
        <w:t>band operation</w:t>
      </w:r>
    </w:p>
    <w:p w14:paraId="0A42E54D" w14:textId="77777777" w:rsidR="007B0696" w:rsidRPr="00340914" w:rsidRDefault="007B0696" w:rsidP="007B0696">
      <w:r w:rsidRPr="00340914">
        <w:rPr>
          <w:rFonts w:hint="eastAsia"/>
        </w:rPr>
        <w:lastRenderedPageBreak/>
        <w:t>For NB-IoT guard</w:t>
      </w:r>
      <w:r w:rsidRPr="00340914">
        <w:t xml:space="preserve"> </w:t>
      </w:r>
      <w:r w:rsidRPr="00340914">
        <w:rPr>
          <w:rFonts w:hint="eastAsia"/>
        </w:rPr>
        <w:t>band operation, f</w:t>
      </w:r>
      <w:r w:rsidRPr="00340914">
        <w:t>igure 5.6-</w:t>
      </w:r>
      <w:r w:rsidRPr="00340914">
        <w:rPr>
          <w:rFonts w:hint="eastAsia"/>
        </w:rPr>
        <w:t>6</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4E" w14:textId="77777777" w:rsidR="007B0696" w:rsidRPr="00340914" w:rsidRDefault="007B0696" w:rsidP="007B0696">
      <w:pPr>
        <w:pStyle w:val="TH"/>
        <w:rPr>
          <w:lang w:eastAsia="zh-CN"/>
        </w:rPr>
      </w:pPr>
      <w:r w:rsidRPr="007B0696">
        <w:rPr>
          <w:noProof/>
          <w:lang w:val="en-US"/>
        </w:rPr>
        <w:drawing>
          <wp:inline distT="0" distB="0" distL="0" distR="0" wp14:anchorId="0A435FDC" wp14:editId="0A435FDD">
            <wp:extent cx="6267450" cy="3076575"/>
            <wp:effectExtent l="0" t="0" r="0" b="0"/>
            <wp:docPr id="4513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267450" cy="3076575"/>
                    </a:xfrm>
                    <a:prstGeom prst="rect">
                      <a:avLst/>
                    </a:prstGeom>
                    <a:noFill/>
                    <a:ln>
                      <a:noFill/>
                    </a:ln>
                  </pic:spPr>
                </pic:pic>
              </a:graphicData>
            </a:graphic>
          </wp:inline>
        </w:drawing>
      </w:r>
    </w:p>
    <w:p w14:paraId="0A42E54F" w14:textId="77777777" w:rsidR="007B0696" w:rsidRPr="00340914" w:rsidRDefault="007B0696" w:rsidP="007B0696">
      <w:pPr>
        <w:pStyle w:val="TF"/>
      </w:pPr>
      <w:r w:rsidRPr="00340914">
        <w:t>Figure 5.</w:t>
      </w:r>
      <w:r w:rsidRPr="00340914">
        <w:rPr>
          <w:rFonts w:hint="eastAsia"/>
        </w:rPr>
        <w:t>6</w:t>
      </w:r>
      <w:r w:rsidRPr="00340914">
        <w:t>-</w:t>
      </w:r>
      <w:r w:rsidRPr="00340914">
        <w:rPr>
          <w:rFonts w:hint="eastAsia"/>
        </w:rPr>
        <w:t>6</w:t>
      </w:r>
      <w:r w:rsidRPr="00340914">
        <w:t xml:space="preserve"> Definition of Channel Bandwidth </w:t>
      </w:r>
      <w:r w:rsidRPr="00340914">
        <w:rPr>
          <w:rFonts w:hint="eastAsia"/>
        </w:rPr>
        <w:t xml:space="preserve">and </w:t>
      </w:r>
      <w:r w:rsidRPr="00340914">
        <w:t>Transmission Bandwidth Configuration for NB-IoT guard</w:t>
      </w:r>
      <w:r w:rsidRPr="00340914">
        <w:rPr>
          <w:lang w:val="en-US"/>
        </w:rPr>
        <w:t xml:space="preserve"> </w:t>
      </w:r>
      <w:r w:rsidRPr="00340914">
        <w:t>band operation</w:t>
      </w:r>
    </w:p>
    <w:p w14:paraId="0A42E550" w14:textId="77777777" w:rsidR="007B0696" w:rsidRPr="00340914" w:rsidRDefault="007B0696" w:rsidP="007B0696">
      <w:pPr>
        <w:pStyle w:val="Heading2"/>
      </w:pPr>
      <w:bookmarkStart w:id="1704" w:name="_Toc20997733"/>
      <w:bookmarkStart w:id="1705" w:name="_Toc29478412"/>
      <w:bookmarkStart w:id="1706" w:name="_Toc35933010"/>
      <w:bookmarkStart w:id="1707" w:name="_Toc35935298"/>
      <w:bookmarkStart w:id="1708" w:name="_Toc37162882"/>
      <w:bookmarkStart w:id="1709" w:name="_Toc37173210"/>
      <w:bookmarkStart w:id="1710" w:name="_Toc37173462"/>
      <w:bookmarkStart w:id="1711" w:name="_Toc44754018"/>
      <w:bookmarkStart w:id="1712" w:name="_Toc45825446"/>
      <w:bookmarkStart w:id="1713" w:name="_Toc45825698"/>
      <w:bookmarkStart w:id="1714" w:name="_Toc45825950"/>
      <w:bookmarkStart w:id="1715" w:name="_Toc45826202"/>
      <w:bookmarkStart w:id="1716" w:name="_Toc52466368"/>
      <w:bookmarkStart w:id="1717" w:name="_Toc66869353"/>
      <w:bookmarkStart w:id="1718" w:name="_Toc66872171"/>
      <w:bookmarkStart w:id="1719" w:name="_Toc75173328"/>
      <w:bookmarkStart w:id="1720" w:name="_Toc76497144"/>
      <w:bookmarkStart w:id="1721" w:name="_Toc82893945"/>
      <w:bookmarkStart w:id="1722" w:name="_Toc89684476"/>
      <w:bookmarkStart w:id="1723" w:name="_Toc98574617"/>
      <w:bookmarkStart w:id="1724" w:name="_Toc123306845"/>
      <w:r w:rsidRPr="00340914">
        <w:t>5.7</w:t>
      </w:r>
      <w:r w:rsidRPr="00340914">
        <w:tab/>
        <w:t>Channel arrangement</w:t>
      </w:r>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p>
    <w:p w14:paraId="0A42E551" w14:textId="77777777" w:rsidR="007B0696" w:rsidRPr="00340914" w:rsidRDefault="007B0696" w:rsidP="007B0696">
      <w:pPr>
        <w:pStyle w:val="Heading3"/>
      </w:pPr>
      <w:bookmarkStart w:id="1725" w:name="_Toc20997734"/>
      <w:bookmarkStart w:id="1726" w:name="_Toc29478413"/>
      <w:bookmarkStart w:id="1727" w:name="_Toc35933011"/>
      <w:bookmarkStart w:id="1728" w:name="_Toc35935299"/>
      <w:bookmarkStart w:id="1729" w:name="_Toc37162883"/>
      <w:bookmarkStart w:id="1730" w:name="_Toc37173211"/>
      <w:bookmarkStart w:id="1731" w:name="_Toc37173463"/>
      <w:bookmarkStart w:id="1732" w:name="_Toc44754019"/>
      <w:bookmarkStart w:id="1733" w:name="_Toc45825447"/>
      <w:bookmarkStart w:id="1734" w:name="_Toc45825699"/>
      <w:bookmarkStart w:id="1735" w:name="_Toc45825951"/>
      <w:bookmarkStart w:id="1736" w:name="_Toc45826203"/>
      <w:bookmarkStart w:id="1737" w:name="_Toc52466369"/>
      <w:bookmarkStart w:id="1738" w:name="_Toc66869354"/>
      <w:bookmarkStart w:id="1739" w:name="_Toc66872172"/>
      <w:bookmarkStart w:id="1740" w:name="_Toc75173329"/>
      <w:bookmarkStart w:id="1741" w:name="_Toc76497145"/>
      <w:bookmarkStart w:id="1742" w:name="_Toc82893946"/>
      <w:bookmarkStart w:id="1743" w:name="_Toc89684477"/>
      <w:bookmarkStart w:id="1744" w:name="_Toc98574618"/>
      <w:bookmarkStart w:id="1745" w:name="_Toc123306846"/>
      <w:r w:rsidRPr="00340914">
        <w:t>5.7.1</w:t>
      </w:r>
      <w:r w:rsidRPr="00340914">
        <w:tab/>
        <w:t>Channel spacing</w:t>
      </w:r>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p>
    <w:p w14:paraId="0A42E552" w14:textId="77777777" w:rsidR="007B0696" w:rsidRPr="00340914" w:rsidRDefault="007B0696" w:rsidP="007B0696">
      <w:r w:rsidRPr="00340914">
        <w:t>The spacing between carriers will depend on the deployment scenario, the size of the frequency block available and the channel bandwidths. The nominal channel spacing between two adjacent E-UTRA carriers is defined as following:</w:t>
      </w:r>
    </w:p>
    <w:p w14:paraId="0A42E553" w14:textId="77777777" w:rsidR="007B0696" w:rsidRPr="00340914" w:rsidRDefault="007B0696" w:rsidP="007B0696">
      <w:pPr>
        <w:pStyle w:val="EQ"/>
      </w:pPr>
      <w:r w:rsidRPr="00340914">
        <w:tab/>
        <w:t>Nominal Channel spacing = (BW</w:t>
      </w:r>
      <w:r w:rsidRPr="00340914">
        <w:rPr>
          <w:vertAlign w:val="subscript"/>
        </w:rPr>
        <w:t>Channel(1)</w:t>
      </w:r>
      <w:r w:rsidRPr="00340914">
        <w:t xml:space="preserve"> + BW</w:t>
      </w:r>
      <w:r w:rsidRPr="00340914">
        <w:rPr>
          <w:vertAlign w:val="subscript"/>
        </w:rPr>
        <w:t>Channel(2)</w:t>
      </w:r>
      <w:r w:rsidRPr="00340914">
        <w:t>)/2</w:t>
      </w:r>
    </w:p>
    <w:p w14:paraId="0A42E554" w14:textId="77777777" w:rsidR="007B0696" w:rsidRPr="00340914" w:rsidRDefault="007B0696" w:rsidP="007B0696">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carriers. The channel spacing can be adjusted to optimize performance in a particular deployment scenario.</w:t>
      </w:r>
    </w:p>
    <w:p w14:paraId="0A42E555" w14:textId="77777777" w:rsidR="007B0696" w:rsidRPr="00340914" w:rsidRDefault="007B0696" w:rsidP="007B0696">
      <w:pPr>
        <w:rPr>
          <w:lang w:eastAsia="zh-CN"/>
        </w:rPr>
      </w:pPr>
      <w:r w:rsidRPr="00340914">
        <w:t xml:space="preserve">For </w:t>
      </w:r>
      <w:r w:rsidRPr="00340914">
        <w:rPr>
          <w:rFonts w:hint="eastAsia"/>
          <w:lang w:eastAsia="zh-CN"/>
        </w:rPr>
        <w:t xml:space="preserve">20MHz </w:t>
      </w:r>
      <w:r w:rsidRPr="00340914">
        <w:t xml:space="preserve">carriers in Band </w:t>
      </w:r>
      <w:r w:rsidRPr="00340914">
        <w:rPr>
          <w:rFonts w:hint="eastAsia"/>
          <w:lang w:eastAsia="zh-CN"/>
        </w:rPr>
        <w:t>46</w:t>
      </w:r>
      <w:r w:rsidRPr="00340914">
        <w:t>, the requirements apply for both 19.8 MHz and 20.1 MHz nominal carrier spacing.</w:t>
      </w:r>
    </w:p>
    <w:p w14:paraId="0A42E556" w14:textId="77777777" w:rsidR="007B0696" w:rsidRPr="00340914" w:rsidRDefault="007B0696" w:rsidP="007B0696">
      <w:pPr>
        <w:pStyle w:val="Heading3"/>
      </w:pPr>
      <w:bookmarkStart w:id="1746" w:name="_Toc20997735"/>
      <w:bookmarkStart w:id="1747" w:name="_Toc29478414"/>
      <w:bookmarkStart w:id="1748" w:name="_Toc35933012"/>
      <w:bookmarkStart w:id="1749" w:name="_Toc35935300"/>
      <w:bookmarkStart w:id="1750" w:name="_Toc37162884"/>
      <w:bookmarkStart w:id="1751" w:name="_Toc37173212"/>
      <w:bookmarkStart w:id="1752" w:name="_Toc37173464"/>
      <w:bookmarkStart w:id="1753" w:name="_Toc44754020"/>
      <w:bookmarkStart w:id="1754" w:name="_Toc45825448"/>
      <w:bookmarkStart w:id="1755" w:name="_Toc45825700"/>
      <w:bookmarkStart w:id="1756" w:name="_Toc45825952"/>
      <w:bookmarkStart w:id="1757" w:name="_Toc45826204"/>
      <w:bookmarkStart w:id="1758" w:name="_Toc52466370"/>
      <w:bookmarkStart w:id="1759" w:name="_Toc66869355"/>
      <w:bookmarkStart w:id="1760" w:name="_Toc66872173"/>
      <w:bookmarkStart w:id="1761" w:name="_Toc75173330"/>
      <w:bookmarkStart w:id="1762" w:name="_Toc76497146"/>
      <w:bookmarkStart w:id="1763" w:name="_Toc82893947"/>
      <w:bookmarkStart w:id="1764" w:name="_Toc89684478"/>
      <w:bookmarkStart w:id="1765" w:name="_Toc98574619"/>
      <w:bookmarkStart w:id="1766" w:name="_Toc123306847"/>
      <w:smartTag w:uri="urn:schemas-microsoft-com:office:smarttags" w:element="chsdate">
        <w:smartTagPr>
          <w:attr w:name="Year" w:val="1899"/>
          <w:attr w:name="Month" w:val="12"/>
          <w:attr w:name="Day" w:val="30"/>
          <w:attr w:name="IsLunarDate" w:val="False"/>
          <w:attr w:name="IsROCDate" w:val="False"/>
        </w:smartTagPr>
        <w:r w:rsidRPr="00340914">
          <w:t>5.7.1A</w:t>
        </w:r>
        <w:r w:rsidRPr="00340914">
          <w:tab/>
        </w:r>
      </w:smartTag>
      <w:r w:rsidRPr="00340914">
        <w:t>CA Channel spacing</w:t>
      </w:r>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p>
    <w:p w14:paraId="0A42E557" w14:textId="77777777" w:rsidR="007B0696" w:rsidRPr="00340914" w:rsidRDefault="007B0696" w:rsidP="007B0696">
      <w:pPr>
        <w:rPr>
          <w:kern w:val="2"/>
        </w:rPr>
      </w:pPr>
      <w:r w:rsidRPr="00340914">
        <w:t>For intra-band contiguously aggregated carriers the channel spacing between adjacent component carriers shall be multiple of 300 kHz.</w:t>
      </w:r>
    </w:p>
    <w:p w14:paraId="0A42E558" w14:textId="77777777" w:rsidR="007B0696" w:rsidRPr="00340914" w:rsidRDefault="007B0696" w:rsidP="007B0696">
      <w:r w:rsidRPr="00340914">
        <w:t>The nominal channel spacing between two adjacent aggregated E-UTRA carriers is defined as follows:</w:t>
      </w:r>
    </w:p>
    <w:p w14:paraId="0A42E559" w14:textId="77777777" w:rsidR="007B0696" w:rsidRPr="00340914" w:rsidRDefault="007B0696" w:rsidP="007B0696">
      <w:pPr>
        <w:pStyle w:val="EQ"/>
      </w:pPr>
      <w:r w:rsidRPr="00340914">
        <w:rPr>
          <w:position w:val="-40"/>
          <w:sz w:val="16"/>
        </w:rPr>
        <w:object w:dxaOrig="8820" w:dyaOrig="920" w14:anchorId="0A435FDE">
          <v:shape id="_x0000_i1026" type="#_x0000_t75" style="width:396.95pt;height:40.7pt" o:ole="">
            <v:imagedata r:id="rId19" o:title=""/>
          </v:shape>
          <o:OLEObject Type="Embed" ProgID="Equation.3" ShapeID="_x0000_i1026" DrawAspect="Content" ObjectID="_1733919907" r:id="rId20"/>
        </w:object>
      </w:r>
    </w:p>
    <w:p w14:paraId="0A42E55A" w14:textId="77777777" w:rsidR="007B0696" w:rsidRPr="00340914" w:rsidRDefault="007B0696" w:rsidP="007B0696">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component carriers according to Table 5.6-1 with values in MHz. The channel spacing for intra-band contiguous carrier aggregation can be adjusted to any multiple of 300 kHz less than the nominal channel spacing to optimize performance in a particular deployment scenario.</w:t>
      </w:r>
    </w:p>
    <w:p w14:paraId="0A42E55B" w14:textId="77777777" w:rsidR="007B0696" w:rsidRPr="00340914" w:rsidRDefault="007B0696" w:rsidP="007B0696">
      <w:pPr>
        <w:rPr>
          <w:lang w:eastAsia="zh-CN"/>
        </w:rPr>
      </w:pPr>
      <w:r w:rsidRPr="00340914">
        <w:lastRenderedPageBreak/>
        <w:t>For intra-band contiguous carrier aggregation with two or more component carriers in Band 4</w:t>
      </w:r>
      <w:r w:rsidRPr="00340914">
        <w:rPr>
          <w:rFonts w:hint="eastAsia"/>
          <w:lang w:eastAsia="zh-CN"/>
        </w:rPr>
        <w:t>6</w:t>
      </w:r>
      <w:r w:rsidRPr="00340914">
        <w:t>, the requirements apply for both 19.8 MHz and 20.1 MHz nominal carrier spacing</w:t>
      </w:r>
      <w:r w:rsidRPr="00340914">
        <w:rPr>
          <w:lang w:val="en-US"/>
        </w:rPr>
        <w:t xml:space="preserve"> between two 20 MHz component carriers, and for 15.0 MHz nominal carrier spacing between 10 MHz and 20 MHz component carriers</w:t>
      </w:r>
      <w:r w:rsidRPr="00340914">
        <w:t>.</w:t>
      </w:r>
    </w:p>
    <w:p w14:paraId="0A42E55C" w14:textId="77777777" w:rsidR="007B0696" w:rsidRPr="00340914" w:rsidRDefault="007B0696" w:rsidP="007B0696">
      <w:pPr>
        <w:pStyle w:val="Heading3"/>
      </w:pPr>
      <w:bookmarkStart w:id="1767" w:name="_Toc20997736"/>
      <w:bookmarkStart w:id="1768" w:name="_Toc29478415"/>
      <w:bookmarkStart w:id="1769" w:name="_Toc35933013"/>
      <w:bookmarkStart w:id="1770" w:name="_Toc35935301"/>
      <w:bookmarkStart w:id="1771" w:name="_Toc37162885"/>
      <w:bookmarkStart w:id="1772" w:name="_Toc37173213"/>
      <w:bookmarkStart w:id="1773" w:name="_Toc37173465"/>
      <w:bookmarkStart w:id="1774" w:name="_Toc44754021"/>
      <w:bookmarkStart w:id="1775" w:name="_Toc45825449"/>
      <w:bookmarkStart w:id="1776" w:name="_Toc45825701"/>
      <w:bookmarkStart w:id="1777" w:name="_Toc45825953"/>
      <w:bookmarkStart w:id="1778" w:name="_Toc45826205"/>
      <w:bookmarkStart w:id="1779" w:name="_Toc52466371"/>
      <w:bookmarkStart w:id="1780" w:name="_Toc66869356"/>
      <w:bookmarkStart w:id="1781" w:name="_Toc66872174"/>
      <w:bookmarkStart w:id="1782" w:name="_Toc75173331"/>
      <w:bookmarkStart w:id="1783" w:name="_Toc76497147"/>
      <w:bookmarkStart w:id="1784" w:name="_Toc82893948"/>
      <w:bookmarkStart w:id="1785" w:name="_Toc89684479"/>
      <w:bookmarkStart w:id="1786" w:name="_Toc98574620"/>
      <w:bookmarkStart w:id="1787" w:name="_Toc123306848"/>
      <w:r w:rsidRPr="00340914">
        <w:t>5.7.2</w:t>
      </w:r>
      <w:r w:rsidRPr="00340914">
        <w:tab/>
        <w:t>Channel raster</w:t>
      </w:r>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p>
    <w:p w14:paraId="0A42E55D" w14:textId="77777777" w:rsidR="007B0696" w:rsidRPr="00340914" w:rsidRDefault="007B0696" w:rsidP="007B0696">
      <w:r w:rsidRPr="00340914">
        <w:t xml:space="preserve">The channel raster is 100 kHz for all bands, which means that the carrier centre frequency must be an integer multiple of 100 kHz. </w:t>
      </w:r>
    </w:p>
    <w:p w14:paraId="0A42E55E" w14:textId="77777777" w:rsidR="007B0696" w:rsidRPr="00340914" w:rsidRDefault="007B0696" w:rsidP="007B0696">
      <w:pPr>
        <w:pStyle w:val="Heading3"/>
      </w:pPr>
      <w:bookmarkStart w:id="1788" w:name="_Toc20997737"/>
      <w:bookmarkStart w:id="1789" w:name="_Toc29478416"/>
      <w:bookmarkStart w:id="1790" w:name="_Toc35933014"/>
      <w:bookmarkStart w:id="1791" w:name="_Toc35935302"/>
      <w:bookmarkStart w:id="1792" w:name="_Toc37162886"/>
      <w:bookmarkStart w:id="1793" w:name="_Toc37173214"/>
      <w:bookmarkStart w:id="1794" w:name="_Toc37173466"/>
      <w:bookmarkStart w:id="1795" w:name="_Toc44754022"/>
      <w:bookmarkStart w:id="1796" w:name="_Toc45825450"/>
      <w:bookmarkStart w:id="1797" w:name="_Toc45825702"/>
      <w:bookmarkStart w:id="1798" w:name="_Toc45825954"/>
      <w:bookmarkStart w:id="1799" w:name="_Toc45826206"/>
      <w:bookmarkStart w:id="1800" w:name="_Toc52466372"/>
      <w:bookmarkStart w:id="1801" w:name="_Toc66869357"/>
      <w:bookmarkStart w:id="1802" w:name="_Toc66872175"/>
      <w:bookmarkStart w:id="1803" w:name="_Toc75173332"/>
      <w:bookmarkStart w:id="1804" w:name="_Toc76497148"/>
      <w:bookmarkStart w:id="1805" w:name="_Toc82893949"/>
      <w:bookmarkStart w:id="1806" w:name="_Toc89684480"/>
      <w:bookmarkStart w:id="1807" w:name="_Toc98574621"/>
      <w:bookmarkStart w:id="1808" w:name="_Toc123306849"/>
      <w:r w:rsidRPr="00340914">
        <w:t>5.7.3</w:t>
      </w:r>
      <w:r w:rsidRPr="00340914">
        <w:tab/>
        <w:t>Carrier frequency and EARFCN</w:t>
      </w:r>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p>
    <w:p w14:paraId="0A42E55F" w14:textId="77777777" w:rsidR="007B0696" w:rsidRPr="00340914" w:rsidRDefault="007B0696" w:rsidP="007B0696">
      <w:r w:rsidRPr="00340914">
        <w:rPr>
          <w:rFonts w:cs="v5.0.0"/>
        </w:rPr>
        <w:t xml:space="preserve">The carrier frequency in the uplink and downlink is designated by the E-UTRA Absolute Radio Frequency Channel Number (EARFCN) in the range 0 - 262143. </w:t>
      </w:r>
      <w:r w:rsidRPr="00340914">
        <w:t xml:space="preserve">The </w:t>
      </w:r>
      <w:bookmarkStart w:id="1809" w:name="OLE_LINK1"/>
      <w:r w:rsidRPr="00340914">
        <w:t>relation between EARFCN and the</w:t>
      </w:r>
      <w:bookmarkEnd w:id="1809"/>
      <w:r w:rsidRPr="00340914">
        <w:t xml:space="preserve"> carrier frequency in MHz for the downlink is given by the following equation, where F</w:t>
      </w:r>
      <w:r w:rsidRPr="00340914">
        <w:rPr>
          <w:vertAlign w:val="subscript"/>
        </w:rPr>
        <w:t>DL_low</w:t>
      </w:r>
      <w:r w:rsidRPr="00340914">
        <w:t xml:space="preserve"> and N</w:t>
      </w:r>
      <w:r w:rsidRPr="00340914">
        <w:rPr>
          <w:vertAlign w:val="subscript"/>
        </w:rPr>
        <w:t>Offs-DL</w:t>
      </w:r>
      <w:r w:rsidRPr="00340914">
        <w:t xml:space="preserve"> are given in table 5.7.3-1 and N</w:t>
      </w:r>
      <w:r w:rsidRPr="00340914">
        <w:rPr>
          <w:vertAlign w:val="subscript"/>
        </w:rPr>
        <w:t>DL</w:t>
      </w:r>
      <w:r w:rsidRPr="00340914">
        <w:t xml:space="preserve"> is the downlink EARFCN.</w:t>
      </w:r>
    </w:p>
    <w:p w14:paraId="0A42E560" w14:textId="77777777" w:rsidR="007B0696" w:rsidRPr="00340914" w:rsidRDefault="007B0696" w:rsidP="007B0696">
      <w:pPr>
        <w:pStyle w:val="EQ"/>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p>
    <w:p w14:paraId="0A42E561" w14:textId="77777777" w:rsidR="007B0696" w:rsidRPr="00340914" w:rsidRDefault="007B0696" w:rsidP="007B0696">
      <w:r w:rsidRPr="00340914">
        <w:t>The relation between EARFCN and the carrier frequency in MHz for the uplink is given by the following equation where F</w:t>
      </w:r>
      <w:r w:rsidRPr="00340914">
        <w:rPr>
          <w:vertAlign w:val="subscript"/>
        </w:rPr>
        <w:t>UL_low</w:t>
      </w:r>
      <w:r w:rsidRPr="00340914">
        <w:t xml:space="preserve"> and N</w:t>
      </w:r>
      <w:r w:rsidRPr="00340914">
        <w:rPr>
          <w:vertAlign w:val="subscript"/>
        </w:rPr>
        <w:t>Offs-UL</w:t>
      </w:r>
      <w:r w:rsidRPr="00340914">
        <w:t xml:space="preserve"> are given in table 5.7.3-1 and N</w:t>
      </w:r>
      <w:r w:rsidRPr="00340914">
        <w:rPr>
          <w:vertAlign w:val="subscript"/>
        </w:rPr>
        <w:t>UL</w:t>
      </w:r>
      <w:r w:rsidRPr="00340914">
        <w:t xml:space="preserve"> is the uplink EARFCN.</w:t>
      </w:r>
    </w:p>
    <w:p w14:paraId="0A42E562" w14:textId="77777777" w:rsidR="007B0696" w:rsidRPr="00340914" w:rsidRDefault="007B0696" w:rsidP="007B0696">
      <w:pPr>
        <w:pStyle w:val="EQ"/>
      </w:pPr>
      <w:r w:rsidRPr="00340914">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p>
    <w:p w14:paraId="0A42E563" w14:textId="77777777" w:rsidR="007B0696" w:rsidRPr="00340914" w:rsidRDefault="007B0696" w:rsidP="007B0696">
      <w:pPr>
        <w:rPr>
          <w:rFonts w:eastAsia="SimSun" w:cs="v5.0.0"/>
          <w:lang w:val="en-US" w:eastAsia="zh-CN"/>
        </w:rPr>
      </w:pPr>
      <w:r w:rsidRPr="00340914">
        <w:rPr>
          <w:rFonts w:eastAsia="SimSun" w:cs="v5.0.0" w:hint="eastAsia"/>
          <w:lang w:eastAsia="zh-CN"/>
        </w:rPr>
        <w:t>T</w:t>
      </w:r>
      <w:r w:rsidRPr="00340914">
        <w:rPr>
          <w:rFonts w:cs="v5.0.0"/>
        </w:rPr>
        <w:t>he carrier frequency</w:t>
      </w:r>
      <w:r w:rsidRPr="00340914">
        <w:rPr>
          <w:rFonts w:eastAsia="SimSun" w:cs="v5.0.0" w:hint="eastAsia"/>
          <w:lang w:eastAsia="zh-CN"/>
        </w:rPr>
        <w:t xml:space="preserve"> of NB-IoT </w:t>
      </w:r>
      <w:r w:rsidRPr="00340914">
        <w:rPr>
          <w:rFonts w:cs="v5.0.0"/>
        </w:rPr>
        <w:t xml:space="preserve">in </w:t>
      </w:r>
      <w:r w:rsidRPr="00340914">
        <w:rPr>
          <w:rFonts w:eastAsia="SimSun" w:cs="v5.0.0" w:hint="eastAsia"/>
          <w:lang w:eastAsia="zh-CN"/>
        </w:rPr>
        <w:t xml:space="preserve">the </w:t>
      </w:r>
      <w:r w:rsidRPr="00340914">
        <w:rPr>
          <w:rFonts w:cs="v5.0.0"/>
        </w:rPr>
        <w:t xml:space="preserve">downlink is designated by the E-UTRA Absolute Radio Frequency Channel Number (EARFCN) in the range 0 – </w:t>
      </w:r>
      <w:r w:rsidRPr="00340914">
        <w:rPr>
          <w:rFonts w:eastAsia="SimSun" w:cs="v5.0.0" w:hint="eastAsia"/>
          <w:lang w:eastAsia="zh-CN"/>
        </w:rPr>
        <w:t>262143 and the Offset of NB-IoT Channel Number to EARFCN in the range {</w:t>
      </w:r>
      <w:r w:rsidRPr="00340914">
        <w:rPr>
          <w:rFonts w:eastAsia="SimSun" w:cs="v5.0.0"/>
          <w:lang w:eastAsia="zh-CN"/>
        </w:rPr>
        <w:t>-10,-9,-8,-7,-6,-5,-4,-3,-2,-1,-0.5,0,1,2,3,4,5,6,7,8,9</w:t>
      </w:r>
      <w:r w:rsidRPr="00340914">
        <w:rPr>
          <w:rFonts w:eastAsia="SimSun" w:cs="v5.0.0" w:hint="eastAsia"/>
          <w:lang w:eastAsia="zh-CN"/>
        </w:rPr>
        <w:t>}</w:t>
      </w:r>
      <w:r w:rsidRPr="00340914">
        <w:rPr>
          <w:rFonts w:eastAsia="SimSun" w:cs="v5.0.0"/>
          <w:lang w:eastAsia="zh-CN"/>
        </w:rPr>
        <w:t xml:space="preserve"> for FDD and in the range {-10,-9,-8.5,-8,-7,-6,-5,-4.5,-4,-3,-2,-1,-0.5,0,1,2,3,3.5,4,5,6,7,7.5,8,9} for TDD</w:t>
      </w:r>
      <w:r w:rsidRPr="00340914">
        <w:rPr>
          <w:rFonts w:cs="v5.0.0"/>
        </w:rPr>
        <w:t xml:space="preserve">. </w:t>
      </w:r>
      <w:r w:rsidRPr="00340914">
        <w:t>The relation between EARFCN</w:t>
      </w:r>
      <w:r w:rsidRPr="00340914">
        <w:rPr>
          <w:rFonts w:eastAsia="SimSun" w:hint="eastAsia"/>
          <w:lang w:eastAsia="zh-CN"/>
        </w:rPr>
        <w:t>, Offset of NB-IoT Channel Number to EARFCN</w:t>
      </w:r>
      <w:r w:rsidRPr="00340914">
        <w:t xml:space="preserve"> and the carrier frequency in MHz for the downlink is given by the following equation, where F</w:t>
      </w:r>
      <w:r w:rsidRPr="00340914">
        <w:rPr>
          <w:vertAlign w:val="subscript"/>
        </w:rPr>
        <w:t>DL</w:t>
      </w:r>
      <w:r w:rsidRPr="00340914">
        <w:t xml:space="preserve"> </w:t>
      </w:r>
      <w:r w:rsidRPr="00340914">
        <w:rPr>
          <w:rFonts w:eastAsia="SimSun" w:hint="eastAsia"/>
          <w:lang w:eastAsia="zh-CN"/>
        </w:rPr>
        <w:t xml:space="preserve">is the downlink carrier frequency of NB-IoT, </w:t>
      </w:r>
      <w:r w:rsidRPr="00340914">
        <w:t>F</w:t>
      </w:r>
      <w:r w:rsidRPr="00340914">
        <w:rPr>
          <w:vertAlign w:val="subscript"/>
        </w:rPr>
        <w:t>DL_low</w:t>
      </w:r>
      <w:r w:rsidRPr="00340914">
        <w:t xml:space="preserve"> and N</w:t>
      </w:r>
      <w:r w:rsidRPr="00340914">
        <w:rPr>
          <w:vertAlign w:val="subscript"/>
        </w:rPr>
        <w:t>Offs-DL</w:t>
      </w:r>
      <w:r w:rsidRPr="00340914">
        <w:t xml:space="preserve"> are given in table 5.7.3-1</w:t>
      </w:r>
      <w:r w:rsidRPr="00340914">
        <w:rPr>
          <w:rFonts w:eastAsia="SimSun" w:hint="eastAsia"/>
          <w:lang w:eastAsia="zh-CN"/>
        </w:rPr>
        <w:t xml:space="preserve">, </w:t>
      </w:r>
      <w:r w:rsidRPr="00340914">
        <w:t>N</w:t>
      </w:r>
      <w:r w:rsidRPr="00340914">
        <w:rPr>
          <w:vertAlign w:val="subscript"/>
        </w:rPr>
        <w:t>DL</w:t>
      </w:r>
      <w:r w:rsidRPr="00340914">
        <w:t xml:space="preserve"> is the downlink EARFCN</w:t>
      </w:r>
      <w:r w:rsidRPr="00340914">
        <w:rPr>
          <w:rFonts w:eastAsia="SimSun" w:hint="eastAsia"/>
          <w:lang w:eastAsia="zh-CN"/>
        </w:rPr>
        <w:t>, 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downlink EARFCN.</w:t>
      </w:r>
    </w:p>
    <w:p w14:paraId="0A42E564" w14:textId="77777777" w:rsidR="007B0696" w:rsidRPr="00340914" w:rsidRDefault="007B0696" w:rsidP="007B0696">
      <w:pPr>
        <w:pStyle w:val="EQ"/>
        <w:rPr>
          <w:rFonts w:eastAsia="SimSun"/>
          <w:lang w:eastAsia="zh-CN"/>
        </w:rPr>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r w:rsidRPr="00340914">
        <w:rPr>
          <w:rFonts w:eastAsia="SimSun" w:hint="eastAsia"/>
          <w:lang w:eastAsia="zh-CN"/>
        </w:rPr>
        <w:t xml:space="preserve"> + </w:t>
      </w:r>
      <w:r w:rsidRPr="00340914">
        <w:rPr>
          <w:rFonts w:eastAsia="SimSun"/>
          <w:lang w:eastAsia="zh-CN"/>
        </w:rPr>
        <w:t>0.0025*(2M</w:t>
      </w:r>
      <w:r w:rsidRPr="00340914">
        <w:rPr>
          <w:rFonts w:eastAsia="SimSun"/>
          <w:vertAlign w:val="subscript"/>
          <w:lang w:eastAsia="zh-CN"/>
        </w:rPr>
        <w:t>DL</w:t>
      </w:r>
      <w:r w:rsidRPr="00340914">
        <w:rPr>
          <w:rFonts w:eastAsia="SimSun"/>
          <w:lang w:eastAsia="zh-CN"/>
        </w:rPr>
        <w:t>+1)</w:t>
      </w:r>
    </w:p>
    <w:p w14:paraId="0A42E565" w14:textId="77777777" w:rsidR="007B0696" w:rsidRPr="00340914" w:rsidRDefault="007B0696" w:rsidP="007B0696">
      <w:pPr>
        <w:rPr>
          <w:rFonts w:eastAsia="SimSun"/>
          <w:lang w:eastAsia="zh-CN"/>
        </w:rPr>
      </w:pPr>
      <w:r w:rsidRPr="00340914">
        <w:rPr>
          <w:rFonts w:cs="v5.0.0"/>
        </w:rPr>
        <w:t xml:space="preserve">The carrier frequency </w:t>
      </w:r>
      <w:r w:rsidRPr="00340914">
        <w:rPr>
          <w:rFonts w:eastAsia="SimSun" w:cs="v5.0.0" w:hint="eastAsia"/>
          <w:lang w:eastAsia="zh-CN"/>
        </w:rPr>
        <w:t xml:space="preserve">of NB-IoT </w:t>
      </w:r>
      <w:r w:rsidRPr="00340914">
        <w:rPr>
          <w:rFonts w:cs="v5.0.0"/>
        </w:rPr>
        <w:t xml:space="preserve">in </w:t>
      </w:r>
      <w:r w:rsidRPr="00340914">
        <w:rPr>
          <w:rFonts w:eastAsia="SimSun" w:cs="v5.0.0"/>
          <w:lang w:eastAsia="zh-CN"/>
        </w:rPr>
        <w:t>the</w:t>
      </w:r>
      <w:r w:rsidRPr="00340914">
        <w:rPr>
          <w:rFonts w:eastAsia="SimSun" w:cs="v5.0.0" w:hint="eastAsia"/>
          <w:lang w:eastAsia="zh-CN"/>
        </w:rPr>
        <w:t xml:space="preserve"> uplink</w:t>
      </w:r>
      <w:r w:rsidRPr="00340914">
        <w:rPr>
          <w:rFonts w:cs="v5.0.0"/>
        </w:rPr>
        <w:t xml:space="preserve"> is designated by the E-UTRA Absolute Radio Frequency Channel Number (EARFCN) in the range 0 –</w:t>
      </w:r>
      <w:r w:rsidRPr="00340914">
        <w:rPr>
          <w:rFonts w:eastAsia="SimSun" w:cs="v5.0.0" w:hint="eastAsia"/>
          <w:lang w:eastAsia="zh-CN"/>
        </w:rPr>
        <w:t>262143</w:t>
      </w:r>
      <w:r w:rsidRPr="00340914">
        <w:rPr>
          <w:rFonts w:eastAsia="SimSun" w:cs="v5.0.0"/>
          <w:lang w:eastAsia="zh-CN"/>
        </w:rPr>
        <w:t>,</w:t>
      </w:r>
      <w:r w:rsidRPr="00340914">
        <w:rPr>
          <w:rFonts w:eastAsia="SimSun" w:cs="v5.0.0" w:hint="eastAsia"/>
          <w:lang w:eastAsia="zh-CN"/>
        </w:rPr>
        <w:t xml:space="preserve"> and the Offset of NB-IoT Channel Number to EARFCN in the range {</w:t>
      </w:r>
      <w:r w:rsidRPr="00340914">
        <w:rPr>
          <w:rFonts w:eastAsia="SimSun" w:cs="v5.0.0"/>
          <w:lang w:eastAsia="zh-CN"/>
        </w:rPr>
        <w:t>-10,-9,-8,-7,-6,-5,-4,-3,-2,-1,0,1,2,3,4,5,6,7,8,9</w:t>
      </w:r>
      <w:r w:rsidRPr="00340914">
        <w:rPr>
          <w:rFonts w:eastAsia="SimSun" w:cs="v5.0.0" w:hint="eastAsia"/>
          <w:lang w:eastAsia="zh-CN"/>
        </w:rPr>
        <w:t>}</w:t>
      </w:r>
      <w:r w:rsidRPr="00340914">
        <w:rPr>
          <w:lang w:eastAsia="zh-CN"/>
        </w:rPr>
        <w:t xml:space="preserve"> for FDD and </w:t>
      </w:r>
      <w:r w:rsidRPr="00340914">
        <w:rPr>
          <w:rFonts w:eastAsia="SimSun"/>
          <w:lang w:eastAsia="zh-CN"/>
        </w:rPr>
        <w:t xml:space="preserve">in the range </w:t>
      </w:r>
      <w:r w:rsidRPr="00340914">
        <w:rPr>
          <w:lang w:eastAsia="zh-CN"/>
        </w:rPr>
        <w:t>{-11,-10,-9.5,-9,-8.5,-8,-7.5,-7,-6.5,-6,-5.5,-5,  -4.5,-4,-3.5,-3,-2.5,-2,-1.5,-1,-0.5,0,0.5,1,1.5,2,2.5,3,3.5,4,4.5,5,5.5,6,6.5,7,7.5,8,8.5,9,9.5,10, 11} for TDD</w:t>
      </w:r>
      <w:r w:rsidRPr="00340914">
        <w:rPr>
          <w:rFonts w:cs="v5.0.0"/>
        </w:rPr>
        <w:t xml:space="preserve">. </w:t>
      </w:r>
      <w:r w:rsidRPr="00340914">
        <w:t>The relation between EARFCN</w:t>
      </w:r>
      <w:r w:rsidRPr="00340914">
        <w:rPr>
          <w:rFonts w:eastAsia="SimSun" w:hint="eastAsia"/>
          <w:lang w:eastAsia="zh-CN"/>
        </w:rPr>
        <w:t>, Offset of NB-IoT Channel Number</w:t>
      </w:r>
      <w:r w:rsidRPr="00340914">
        <w:t xml:space="preserve"> </w:t>
      </w:r>
      <w:r w:rsidRPr="00340914">
        <w:rPr>
          <w:rFonts w:eastAsia="SimSun" w:hint="eastAsia"/>
          <w:lang w:eastAsia="zh-CN"/>
        </w:rPr>
        <w:t xml:space="preserve">to EARFCN </w:t>
      </w:r>
      <w:r w:rsidRPr="00340914">
        <w:t xml:space="preserve">and the carrier frequency in MHz for the </w:t>
      </w:r>
      <w:r w:rsidRPr="00340914">
        <w:rPr>
          <w:rFonts w:eastAsia="SimSun" w:hint="eastAsia"/>
          <w:lang w:eastAsia="zh-CN"/>
        </w:rPr>
        <w:t>uplink</w:t>
      </w:r>
      <w:r w:rsidRPr="00340914">
        <w:t xml:space="preserve"> is given by the following equation, where F</w:t>
      </w:r>
      <w:r w:rsidRPr="00340914">
        <w:rPr>
          <w:rFonts w:eastAsia="SimSun" w:hint="eastAsia"/>
          <w:vertAlign w:val="subscript"/>
          <w:lang w:eastAsia="zh-CN"/>
        </w:rPr>
        <w:t>U</w:t>
      </w:r>
      <w:r w:rsidRPr="00340914">
        <w:rPr>
          <w:vertAlign w:val="subscript"/>
        </w:rPr>
        <w:t>L</w:t>
      </w:r>
      <w:r w:rsidRPr="00340914">
        <w:t xml:space="preserve"> </w:t>
      </w:r>
      <w:r w:rsidRPr="00340914">
        <w:rPr>
          <w:rFonts w:eastAsia="SimSun" w:hint="eastAsia"/>
          <w:lang w:eastAsia="zh-CN"/>
        </w:rPr>
        <w:t xml:space="preserve">is the uplink carrier frequency of NB-IoT, </w:t>
      </w:r>
      <w:r w:rsidRPr="00340914">
        <w:t>F</w:t>
      </w:r>
      <w:r w:rsidRPr="00340914">
        <w:rPr>
          <w:rFonts w:eastAsia="SimSun" w:hint="eastAsia"/>
          <w:vertAlign w:val="subscript"/>
          <w:lang w:eastAsia="zh-CN"/>
        </w:rPr>
        <w:t>U</w:t>
      </w:r>
      <w:r w:rsidRPr="00340914">
        <w:rPr>
          <w:vertAlign w:val="subscript"/>
        </w:rPr>
        <w:t>L_low</w:t>
      </w:r>
      <w:r w:rsidRPr="00340914">
        <w:t xml:space="preserve"> and N</w:t>
      </w:r>
      <w:r w:rsidRPr="00340914">
        <w:rPr>
          <w:vertAlign w:val="subscript"/>
        </w:rPr>
        <w:t>Offs-</w:t>
      </w:r>
      <w:r w:rsidRPr="00340914">
        <w:rPr>
          <w:rFonts w:eastAsia="SimSun" w:hint="eastAsia"/>
          <w:vertAlign w:val="subscript"/>
          <w:lang w:eastAsia="zh-CN"/>
        </w:rPr>
        <w:t>U</w:t>
      </w:r>
      <w:r w:rsidRPr="00340914">
        <w:rPr>
          <w:vertAlign w:val="subscript"/>
        </w:rPr>
        <w:t>L</w:t>
      </w:r>
      <w:r w:rsidRPr="00340914">
        <w:t xml:space="preserve"> are given in table 5.7.3-1</w:t>
      </w:r>
      <w:r w:rsidRPr="00340914">
        <w:rPr>
          <w:rFonts w:eastAsia="SimSun" w:hint="eastAsia"/>
          <w:lang w:eastAsia="zh-CN"/>
        </w:rPr>
        <w:t xml:space="preserve">, </w:t>
      </w:r>
      <w:r w:rsidRPr="00340914">
        <w:t>N</w:t>
      </w:r>
      <w:r w:rsidRPr="00340914">
        <w:rPr>
          <w:rFonts w:eastAsia="SimSun" w:hint="eastAsia"/>
          <w:vertAlign w:val="subscript"/>
          <w:lang w:eastAsia="zh-CN"/>
        </w:rPr>
        <w:t>U</w:t>
      </w:r>
      <w:r w:rsidRPr="00340914">
        <w:rPr>
          <w:vertAlign w:val="subscript"/>
        </w:rPr>
        <w:t>L</w:t>
      </w:r>
      <w:r w:rsidRPr="00340914">
        <w:t xml:space="preserve"> is the </w:t>
      </w:r>
      <w:r w:rsidRPr="00340914">
        <w:rPr>
          <w:rFonts w:eastAsia="SimSun" w:hint="eastAsia"/>
          <w:lang w:eastAsia="zh-CN"/>
        </w:rPr>
        <w:t>uplink</w:t>
      </w:r>
      <w:r w:rsidRPr="00340914">
        <w:t xml:space="preserve"> EARFCN</w:t>
      </w:r>
      <w:r w:rsidRPr="00340914">
        <w:rPr>
          <w:rFonts w:eastAsia="SimSun" w:hint="eastAsia"/>
          <w:lang w:eastAsia="zh-CN"/>
        </w:rPr>
        <w:t>, M</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uplink EARFCN.</w:t>
      </w:r>
    </w:p>
    <w:p w14:paraId="0A42E566" w14:textId="77777777" w:rsidR="007B0696" w:rsidRPr="00340914" w:rsidRDefault="007B0696" w:rsidP="007B0696">
      <w:pPr>
        <w:pStyle w:val="EQ"/>
        <w:rPr>
          <w:rFonts w:eastAsia="SimSun"/>
          <w:lang w:eastAsia="zh-CN"/>
        </w:rPr>
      </w:pPr>
      <w:r w:rsidRPr="00340914">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r w:rsidRPr="00340914">
        <w:rPr>
          <w:rFonts w:eastAsia="SimSun" w:hint="eastAsia"/>
          <w:lang w:eastAsia="zh-CN"/>
        </w:rPr>
        <w:t xml:space="preserve"> + </w:t>
      </w:r>
      <w:r w:rsidRPr="00340914">
        <w:rPr>
          <w:rFonts w:eastAsia="SimSun"/>
          <w:lang w:eastAsia="zh-CN"/>
        </w:rPr>
        <w:t>0.0025*(2M</w:t>
      </w:r>
      <w:r w:rsidRPr="00340914">
        <w:rPr>
          <w:rFonts w:eastAsia="SimSun" w:hint="eastAsia"/>
          <w:vertAlign w:val="subscript"/>
          <w:lang w:eastAsia="zh-CN"/>
        </w:rPr>
        <w:t>U</w:t>
      </w:r>
      <w:r w:rsidRPr="00340914">
        <w:rPr>
          <w:rFonts w:eastAsia="SimSun"/>
          <w:vertAlign w:val="subscript"/>
          <w:lang w:eastAsia="zh-CN"/>
        </w:rPr>
        <w:t>L</w:t>
      </w:r>
      <w:r w:rsidRPr="00340914">
        <w:rPr>
          <w:rFonts w:eastAsia="SimSun"/>
          <w:lang w:eastAsia="zh-CN"/>
        </w:rPr>
        <w:t>)</w:t>
      </w:r>
    </w:p>
    <w:p w14:paraId="0A42E567" w14:textId="77777777" w:rsidR="007B0696" w:rsidRPr="00340914" w:rsidRDefault="007B0696" w:rsidP="007B0696">
      <w:pPr>
        <w:pStyle w:val="NO"/>
        <w:rPr>
          <w:rFonts w:eastAsia="SimSun"/>
          <w:lang w:eastAsia="zh-CN"/>
        </w:rPr>
      </w:pPr>
      <w:r w:rsidRPr="00340914">
        <w:rPr>
          <w:rFonts w:eastAsia="SimSun"/>
          <w:lang w:eastAsia="zh-CN"/>
        </w:rPr>
        <w:t>NOTE</w:t>
      </w:r>
      <w:r w:rsidRPr="00340914">
        <w:rPr>
          <w:rFonts w:eastAsia="SimSun" w:hint="eastAsia"/>
          <w:lang w:eastAsia="zh-CN"/>
        </w:rPr>
        <w:t xml:space="preserve"> 1</w:t>
      </w:r>
      <w:r w:rsidRPr="00340914">
        <w:rPr>
          <w:rFonts w:eastAsia="SimSun"/>
          <w:lang w:eastAsia="zh-CN"/>
        </w:rPr>
        <w:t>:</w:t>
      </w:r>
      <w:r w:rsidRPr="00340914">
        <w:tab/>
      </w:r>
      <w:r w:rsidRPr="00340914">
        <w:rPr>
          <w:rFonts w:eastAsia="SimSun" w:hint="eastAsia"/>
          <w:lang w:eastAsia="zh-CN"/>
        </w:rPr>
        <w:t xml:space="preserve">For NB-IoT, </w:t>
      </w:r>
      <w:r w:rsidRPr="00340914">
        <w:t>N</w:t>
      </w:r>
      <w:r w:rsidRPr="00340914">
        <w:rPr>
          <w:vertAlign w:val="subscript"/>
        </w:rPr>
        <w:t>DL</w:t>
      </w:r>
      <w:r w:rsidRPr="00340914">
        <w:rPr>
          <w:rFonts w:eastAsia="SimSun"/>
          <w:lang w:eastAsia="zh-CN"/>
        </w:rPr>
        <w:t xml:space="preserve"> or </w:t>
      </w:r>
      <w:r w:rsidRPr="00340914">
        <w:t>N</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lang w:eastAsia="zh-CN"/>
        </w:rPr>
        <w:t xml:space="preserve">is different than the value </w:t>
      </w:r>
      <w:r w:rsidRPr="00340914">
        <w:rPr>
          <w:rFonts w:eastAsia="SimSun" w:hint="eastAsia"/>
          <w:lang w:eastAsia="zh-CN"/>
        </w:rPr>
        <w:t xml:space="preserve">of EARFCN </w:t>
      </w:r>
      <w:r w:rsidRPr="00340914">
        <w:rPr>
          <w:rFonts w:eastAsia="SimSun"/>
          <w:lang w:eastAsia="zh-CN"/>
        </w:rPr>
        <w:t>that corresponds to E-UTRA downlink or uplink carrier frequency for in-band and guard band operation.</w:t>
      </w:r>
    </w:p>
    <w:p w14:paraId="0A42E568" w14:textId="77777777" w:rsidR="007B0696" w:rsidRPr="00340914" w:rsidRDefault="007B0696" w:rsidP="007B0696">
      <w:pPr>
        <w:pStyle w:val="NO"/>
      </w:pPr>
      <w:r w:rsidRPr="00340914">
        <w:rPr>
          <w:rFonts w:eastAsia="SimSun" w:hint="eastAsia"/>
          <w:lang w:eastAsia="zh-CN"/>
        </w:rPr>
        <w:t>NOTE 2:</w:t>
      </w:r>
      <w:r w:rsidRPr="00340914">
        <w:tab/>
        <w:t xml:space="preserve">For FDD </w:t>
      </w:r>
      <w:r w:rsidRPr="00340914">
        <w:rPr>
          <w:rFonts w:eastAsia="SimSun" w:hint="eastAsia"/>
          <w:lang w:eastAsia="zh-CN"/>
        </w:rPr>
        <w:t>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 -0.5 is not applicable </w:t>
      </w:r>
      <w:r w:rsidRPr="00340914">
        <w:rPr>
          <w:rFonts w:eastAsia="SimSun"/>
          <w:lang w:eastAsia="zh-CN"/>
        </w:rPr>
        <w:t>for in-band and guard band operation</w:t>
      </w:r>
      <w:r w:rsidRPr="00340914">
        <w:rPr>
          <w:rFonts w:eastAsia="SimSun" w:hint="eastAsia"/>
          <w:lang w:eastAsia="zh-CN"/>
        </w:rPr>
        <w:t>.</w:t>
      </w:r>
      <w:r w:rsidRPr="00340914">
        <w:t xml:space="preserve"> For TDD </w:t>
      </w:r>
      <w:r w:rsidRPr="00340914">
        <w:rPr>
          <w:rFonts w:eastAsia="SimSun"/>
          <w:lang w:eastAsia="zh-CN"/>
        </w:rPr>
        <w:t>M</w:t>
      </w:r>
      <w:r w:rsidRPr="00340914">
        <w:rPr>
          <w:vertAlign w:val="subscript"/>
        </w:rPr>
        <w:t>DL</w:t>
      </w:r>
      <w:r w:rsidRPr="00340914">
        <w:rPr>
          <w:rFonts w:eastAsia="SimSun"/>
          <w:vertAlign w:val="subscript"/>
          <w:lang w:eastAsia="zh-CN"/>
        </w:rPr>
        <w:t xml:space="preserve"> </w:t>
      </w:r>
      <w:r w:rsidRPr="00340914">
        <w:rPr>
          <w:rFonts w:eastAsia="SimSun"/>
          <w:lang w:eastAsia="zh-CN"/>
        </w:rPr>
        <w:t>{-0.5,+3.5,-4.5,+7.5,-8.5} is not applicable for in-band and guard band operation.</w:t>
      </w:r>
    </w:p>
    <w:p w14:paraId="0A42E569" w14:textId="77777777" w:rsidR="007B0696" w:rsidRPr="00340914" w:rsidRDefault="007B0696" w:rsidP="007B0696">
      <w:pPr>
        <w:pStyle w:val="NO"/>
      </w:pPr>
      <w:r w:rsidRPr="00340914">
        <w:rPr>
          <w:rFonts w:cs="v5.0.0"/>
          <w:lang w:eastAsia="zh-CN"/>
        </w:rPr>
        <w:t xml:space="preserve">NOTE </w:t>
      </w:r>
      <w:r w:rsidRPr="00340914">
        <w:rPr>
          <w:rFonts w:cs="v5.0.0" w:hint="eastAsia"/>
          <w:lang w:eastAsia="zh-CN"/>
        </w:rPr>
        <w:t>3</w:t>
      </w:r>
      <w:r w:rsidRPr="00340914">
        <w:rPr>
          <w:rFonts w:cs="v5.0.0"/>
          <w:lang w:eastAsia="zh-CN"/>
        </w:rPr>
        <w:t>:</w:t>
      </w:r>
      <w:r w:rsidRPr="00340914">
        <w:rPr>
          <w:rFonts w:cs="v5.0.0"/>
          <w:lang w:eastAsia="zh-CN"/>
        </w:rPr>
        <w:tab/>
      </w:r>
      <w:r w:rsidRPr="00340914">
        <w:rPr>
          <w:rFonts w:cs="v5.0.0" w:hint="eastAsia"/>
          <w:lang w:eastAsia="zh-CN"/>
        </w:rPr>
        <w:t>F</w:t>
      </w:r>
      <w:r w:rsidRPr="00340914">
        <w:t>or the carrier including NPSS/NSSS for in-band and guard band operation, M</w:t>
      </w:r>
      <w:r w:rsidRPr="00340914">
        <w:rPr>
          <w:sz w:val="15"/>
          <w:szCs w:val="15"/>
        </w:rPr>
        <w:t>DL</w:t>
      </w:r>
      <w:r w:rsidRPr="00340914">
        <w:t xml:space="preserve"> is selected from {-2,-1,0,1}.</w:t>
      </w:r>
    </w:p>
    <w:p w14:paraId="0A42E56A" w14:textId="77777777" w:rsidR="007B0696" w:rsidRPr="00340914" w:rsidRDefault="007B0696" w:rsidP="007B0696">
      <w:pPr>
        <w:keepLines/>
        <w:ind w:left="1135" w:hanging="851"/>
      </w:pPr>
      <w:r w:rsidRPr="00340914">
        <w:rPr>
          <w:rFonts w:cs="v5.0.0"/>
          <w:lang w:eastAsia="zh-CN"/>
        </w:rPr>
        <w:t>NOTE 4:</w:t>
      </w:r>
      <w:r w:rsidRPr="00340914">
        <w:rPr>
          <w:rFonts w:cs="v5.0.0"/>
          <w:lang w:eastAsia="zh-CN"/>
        </w:rPr>
        <w:tab/>
      </w:r>
      <w:r w:rsidRPr="00340914">
        <w:rPr>
          <w:rFonts w:cs="v5.0.0" w:hint="eastAsia"/>
          <w:lang w:eastAsia="zh-CN"/>
        </w:rPr>
        <w:t>F</w:t>
      </w:r>
      <w:r w:rsidRPr="00340914">
        <w:t>or the carrier including NPSS/NSSS for stand-alone operation, M</w:t>
      </w:r>
      <w:r w:rsidRPr="00340914">
        <w:rPr>
          <w:sz w:val="15"/>
          <w:szCs w:val="15"/>
        </w:rPr>
        <w:t>DL</w:t>
      </w:r>
      <w:r w:rsidRPr="00340914">
        <w:t xml:space="preserve"> = -0.5.</w:t>
      </w:r>
    </w:p>
    <w:p w14:paraId="0A42E56B" w14:textId="77777777" w:rsidR="007B0696" w:rsidRPr="00340914" w:rsidRDefault="007B0696" w:rsidP="007B0696">
      <w:pPr>
        <w:pStyle w:val="TH"/>
      </w:pPr>
      <w:r w:rsidRPr="00340914">
        <w:lastRenderedPageBreak/>
        <w:t>Table 5.7.3-1: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1355"/>
        <w:gridCol w:w="1244"/>
        <w:gridCol w:w="1571"/>
        <w:gridCol w:w="1465"/>
        <w:gridCol w:w="44"/>
        <w:gridCol w:w="1389"/>
        <w:gridCol w:w="33"/>
        <w:gridCol w:w="1463"/>
      </w:tblGrid>
      <w:tr w:rsidR="007B0696" w:rsidRPr="00340914" w14:paraId="0A42E56F" w14:textId="77777777" w:rsidTr="00E578A2">
        <w:tc>
          <w:tcPr>
            <w:tcW w:w="1067" w:type="dxa"/>
            <w:vMerge w:val="restart"/>
            <w:shd w:val="clear" w:color="auto" w:fill="auto"/>
            <w:vAlign w:val="bottom"/>
          </w:tcPr>
          <w:p w14:paraId="0A42E56C" w14:textId="77777777" w:rsidR="007B0696" w:rsidRPr="00340914" w:rsidRDefault="007B0696" w:rsidP="007B0696">
            <w:pPr>
              <w:pStyle w:val="TAH"/>
              <w:rPr>
                <w:rFonts w:cs="Arial"/>
              </w:rPr>
            </w:pPr>
            <w:r w:rsidRPr="00340914">
              <w:rPr>
                <w:rFonts w:cs="Arial"/>
              </w:rPr>
              <w:lastRenderedPageBreak/>
              <w:t>E-UTRA Operating Band</w:t>
            </w:r>
          </w:p>
        </w:tc>
        <w:tc>
          <w:tcPr>
            <w:tcW w:w="4170" w:type="dxa"/>
            <w:gridSpan w:val="3"/>
          </w:tcPr>
          <w:p w14:paraId="0A42E56D" w14:textId="77777777" w:rsidR="007B0696" w:rsidRPr="00340914" w:rsidRDefault="007B0696" w:rsidP="007B0696">
            <w:pPr>
              <w:pStyle w:val="TAH"/>
              <w:rPr>
                <w:rFonts w:cs="Arial"/>
              </w:rPr>
            </w:pPr>
            <w:r w:rsidRPr="00340914">
              <w:rPr>
                <w:rFonts w:cs="Arial"/>
              </w:rPr>
              <w:t>Downlink</w:t>
            </w:r>
          </w:p>
        </w:tc>
        <w:tc>
          <w:tcPr>
            <w:tcW w:w="4394" w:type="dxa"/>
            <w:gridSpan w:val="5"/>
          </w:tcPr>
          <w:p w14:paraId="0A42E56E" w14:textId="77777777" w:rsidR="007B0696" w:rsidRPr="00340914" w:rsidRDefault="007B0696" w:rsidP="007B0696">
            <w:pPr>
              <w:pStyle w:val="TAH"/>
              <w:rPr>
                <w:rFonts w:cs="Arial"/>
              </w:rPr>
            </w:pPr>
            <w:r w:rsidRPr="00340914">
              <w:rPr>
                <w:rFonts w:cs="Arial"/>
              </w:rPr>
              <w:t>Uplink</w:t>
            </w:r>
          </w:p>
        </w:tc>
      </w:tr>
      <w:tr w:rsidR="007B0696" w:rsidRPr="00340914" w14:paraId="0A42E577" w14:textId="77777777" w:rsidTr="00E578A2">
        <w:tc>
          <w:tcPr>
            <w:tcW w:w="1067" w:type="dxa"/>
            <w:vMerge/>
            <w:shd w:val="clear" w:color="auto" w:fill="auto"/>
          </w:tcPr>
          <w:p w14:paraId="0A42E570" w14:textId="77777777" w:rsidR="007B0696" w:rsidRPr="00340914" w:rsidRDefault="007B0696" w:rsidP="007B0696">
            <w:pPr>
              <w:pStyle w:val="TAH"/>
              <w:rPr>
                <w:rFonts w:cs="Arial"/>
              </w:rPr>
            </w:pPr>
          </w:p>
        </w:tc>
        <w:tc>
          <w:tcPr>
            <w:tcW w:w="1355" w:type="dxa"/>
          </w:tcPr>
          <w:p w14:paraId="0A42E571" w14:textId="77777777" w:rsidR="007B0696" w:rsidRPr="00340914" w:rsidRDefault="007B0696" w:rsidP="007B0696">
            <w:pPr>
              <w:pStyle w:val="TAH"/>
              <w:rPr>
                <w:rFonts w:cs="Arial"/>
              </w:rPr>
            </w:pPr>
            <w:r w:rsidRPr="00340914">
              <w:rPr>
                <w:rFonts w:cs="Arial"/>
              </w:rPr>
              <w:t>F</w:t>
            </w:r>
            <w:r w:rsidRPr="00340914">
              <w:rPr>
                <w:rFonts w:cs="Arial"/>
                <w:vertAlign w:val="subscript"/>
              </w:rPr>
              <w:t>DL_low</w:t>
            </w:r>
            <w:r w:rsidRPr="00340914">
              <w:rPr>
                <w:rFonts w:cs="Arial"/>
                <w:b w:val="0"/>
                <w:bCs/>
              </w:rPr>
              <w:t xml:space="preserve"> [MHz]</w:t>
            </w:r>
          </w:p>
        </w:tc>
        <w:tc>
          <w:tcPr>
            <w:tcW w:w="1244" w:type="dxa"/>
          </w:tcPr>
          <w:p w14:paraId="0A42E572" w14:textId="77777777" w:rsidR="007B0696" w:rsidRPr="00340914" w:rsidRDefault="007B0696" w:rsidP="007B0696">
            <w:pPr>
              <w:pStyle w:val="TAH"/>
              <w:rPr>
                <w:rFonts w:cs="Arial"/>
              </w:rPr>
            </w:pPr>
            <w:r w:rsidRPr="00340914">
              <w:rPr>
                <w:rFonts w:cs="Arial"/>
              </w:rPr>
              <w:t>N</w:t>
            </w:r>
            <w:r w:rsidRPr="00340914">
              <w:rPr>
                <w:rFonts w:cs="Arial"/>
                <w:vertAlign w:val="subscript"/>
              </w:rPr>
              <w:t>Offs-DL</w:t>
            </w:r>
          </w:p>
        </w:tc>
        <w:tc>
          <w:tcPr>
            <w:tcW w:w="1571" w:type="dxa"/>
          </w:tcPr>
          <w:p w14:paraId="0A42E573" w14:textId="77777777" w:rsidR="007B0696" w:rsidRPr="00340914" w:rsidRDefault="007B0696" w:rsidP="007B0696">
            <w:pPr>
              <w:pStyle w:val="TAH"/>
              <w:rPr>
                <w:rFonts w:cs="Arial"/>
              </w:rPr>
            </w:pPr>
            <w:r w:rsidRPr="00340914">
              <w:rPr>
                <w:rFonts w:cs="Arial"/>
              </w:rPr>
              <w:t>Range of N</w:t>
            </w:r>
            <w:r w:rsidRPr="00340914">
              <w:rPr>
                <w:rFonts w:cs="Arial"/>
                <w:vertAlign w:val="subscript"/>
              </w:rPr>
              <w:t>DL</w:t>
            </w:r>
          </w:p>
        </w:tc>
        <w:tc>
          <w:tcPr>
            <w:tcW w:w="1509" w:type="dxa"/>
            <w:gridSpan w:val="2"/>
          </w:tcPr>
          <w:p w14:paraId="0A42E574" w14:textId="77777777" w:rsidR="007B0696" w:rsidRPr="00340914" w:rsidRDefault="007B0696" w:rsidP="007B0696">
            <w:pPr>
              <w:pStyle w:val="TAH"/>
              <w:rPr>
                <w:rFonts w:cs="Arial"/>
              </w:rPr>
            </w:pPr>
            <w:r w:rsidRPr="00340914">
              <w:rPr>
                <w:rFonts w:cs="Arial"/>
              </w:rPr>
              <w:t>F</w:t>
            </w:r>
            <w:r w:rsidRPr="00340914">
              <w:rPr>
                <w:rFonts w:cs="Arial"/>
                <w:vertAlign w:val="subscript"/>
              </w:rPr>
              <w:t>UL_low</w:t>
            </w:r>
            <w:r w:rsidRPr="00340914">
              <w:rPr>
                <w:rFonts w:cs="Arial"/>
                <w:b w:val="0"/>
                <w:bCs/>
              </w:rPr>
              <w:t xml:space="preserve"> [MHz]</w:t>
            </w:r>
          </w:p>
        </w:tc>
        <w:tc>
          <w:tcPr>
            <w:tcW w:w="1389" w:type="dxa"/>
          </w:tcPr>
          <w:p w14:paraId="0A42E575" w14:textId="77777777" w:rsidR="007B0696" w:rsidRPr="00340914" w:rsidRDefault="007B0696" w:rsidP="007B0696">
            <w:pPr>
              <w:pStyle w:val="TAH"/>
              <w:rPr>
                <w:rFonts w:cs="Arial"/>
              </w:rPr>
            </w:pPr>
            <w:r w:rsidRPr="00340914">
              <w:rPr>
                <w:rFonts w:cs="Arial"/>
              </w:rPr>
              <w:t>N</w:t>
            </w:r>
            <w:r w:rsidRPr="00340914">
              <w:rPr>
                <w:rFonts w:cs="Arial"/>
                <w:vertAlign w:val="subscript"/>
              </w:rPr>
              <w:t>Offs-UL</w:t>
            </w:r>
          </w:p>
        </w:tc>
        <w:tc>
          <w:tcPr>
            <w:tcW w:w="1496" w:type="dxa"/>
            <w:gridSpan w:val="2"/>
          </w:tcPr>
          <w:p w14:paraId="0A42E576" w14:textId="77777777" w:rsidR="007B0696" w:rsidRPr="00340914" w:rsidRDefault="007B0696" w:rsidP="007B0696">
            <w:pPr>
              <w:pStyle w:val="TAH"/>
              <w:rPr>
                <w:rFonts w:cs="Arial"/>
              </w:rPr>
            </w:pPr>
            <w:r w:rsidRPr="00340914">
              <w:rPr>
                <w:rFonts w:cs="Arial"/>
              </w:rPr>
              <w:t>Range of N</w:t>
            </w:r>
            <w:r w:rsidRPr="00340914">
              <w:rPr>
                <w:rFonts w:cs="Arial"/>
                <w:vertAlign w:val="subscript"/>
              </w:rPr>
              <w:t>UL</w:t>
            </w:r>
          </w:p>
        </w:tc>
      </w:tr>
      <w:tr w:rsidR="007B0696" w:rsidRPr="00340914" w14:paraId="0A42E57F" w14:textId="77777777" w:rsidTr="00E578A2">
        <w:tc>
          <w:tcPr>
            <w:tcW w:w="1067" w:type="dxa"/>
          </w:tcPr>
          <w:p w14:paraId="0A42E578" w14:textId="77777777" w:rsidR="007B0696" w:rsidRPr="00340914" w:rsidRDefault="007B0696" w:rsidP="007B0696">
            <w:pPr>
              <w:pStyle w:val="TAC"/>
              <w:rPr>
                <w:rFonts w:cs="Arial"/>
              </w:rPr>
            </w:pPr>
            <w:r w:rsidRPr="00340914">
              <w:rPr>
                <w:rFonts w:cs="Arial"/>
              </w:rPr>
              <w:t>1</w:t>
            </w:r>
          </w:p>
        </w:tc>
        <w:tc>
          <w:tcPr>
            <w:tcW w:w="1355" w:type="dxa"/>
          </w:tcPr>
          <w:p w14:paraId="0A42E579" w14:textId="77777777" w:rsidR="007B0696" w:rsidRPr="00340914" w:rsidRDefault="007B0696" w:rsidP="007B0696">
            <w:pPr>
              <w:pStyle w:val="TAR"/>
              <w:ind w:right="175"/>
              <w:rPr>
                <w:rFonts w:cs="Arial"/>
              </w:rPr>
            </w:pPr>
            <w:r w:rsidRPr="00340914">
              <w:rPr>
                <w:rFonts w:cs="Arial"/>
              </w:rPr>
              <w:t>2110</w:t>
            </w:r>
          </w:p>
        </w:tc>
        <w:tc>
          <w:tcPr>
            <w:tcW w:w="1244" w:type="dxa"/>
          </w:tcPr>
          <w:p w14:paraId="0A42E57A" w14:textId="77777777" w:rsidR="007B0696" w:rsidRPr="00340914" w:rsidRDefault="007B0696" w:rsidP="007B0696">
            <w:pPr>
              <w:pStyle w:val="TAR"/>
              <w:ind w:right="33"/>
              <w:rPr>
                <w:rFonts w:cs="Arial"/>
              </w:rPr>
            </w:pPr>
            <w:r w:rsidRPr="00340914">
              <w:rPr>
                <w:rFonts w:cs="Arial"/>
              </w:rPr>
              <w:t>0</w:t>
            </w:r>
          </w:p>
        </w:tc>
        <w:tc>
          <w:tcPr>
            <w:tcW w:w="1571" w:type="dxa"/>
          </w:tcPr>
          <w:p w14:paraId="0A42E57B" w14:textId="77777777" w:rsidR="007B0696" w:rsidRPr="00340914" w:rsidRDefault="007B0696" w:rsidP="007B0696">
            <w:pPr>
              <w:pStyle w:val="TAC"/>
              <w:rPr>
                <w:rFonts w:cs="Arial"/>
              </w:rPr>
            </w:pPr>
            <w:r w:rsidRPr="00340914">
              <w:rPr>
                <w:rFonts w:cs="Arial"/>
              </w:rPr>
              <w:t>0 – 599</w:t>
            </w:r>
          </w:p>
        </w:tc>
        <w:tc>
          <w:tcPr>
            <w:tcW w:w="1509" w:type="dxa"/>
            <w:gridSpan w:val="2"/>
          </w:tcPr>
          <w:p w14:paraId="0A42E57C" w14:textId="77777777" w:rsidR="007B0696" w:rsidRPr="00340914" w:rsidRDefault="007B0696" w:rsidP="007B0696">
            <w:pPr>
              <w:pStyle w:val="TAR"/>
              <w:ind w:right="290"/>
              <w:rPr>
                <w:rFonts w:cs="Arial"/>
              </w:rPr>
            </w:pPr>
            <w:r w:rsidRPr="00340914">
              <w:rPr>
                <w:rFonts w:cs="Arial"/>
              </w:rPr>
              <w:t>1920</w:t>
            </w:r>
          </w:p>
        </w:tc>
        <w:tc>
          <w:tcPr>
            <w:tcW w:w="1389" w:type="dxa"/>
          </w:tcPr>
          <w:p w14:paraId="0A42E57D" w14:textId="77777777" w:rsidR="007B0696" w:rsidRPr="00340914" w:rsidRDefault="007B0696" w:rsidP="007B0696">
            <w:pPr>
              <w:pStyle w:val="TAR"/>
              <w:ind w:right="176"/>
              <w:rPr>
                <w:rFonts w:cs="Arial"/>
              </w:rPr>
            </w:pPr>
            <w:r w:rsidRPr="00340914">
              <w:rPr>
                <w:rFonts w:cs="Arial"/>
              </w:rPr>
              <w:t>18000</w:t>
            </w:r>
          </w:p>
        </w:tc>
        <w:tc>
          <w:tcPr>
            <w:tcW w:w="1496" w:type="dxa"/>
            <w:gridSpan w:val="2"/>
          </w:tcPr>
          <w:p w14:paraId="0A42E57E" w14:textId="77777777" w:rsidR="007B0696" w:rsidRPr="00340914" w:rsidRDefault="007B0696" w:rsidP="007B0696">
            <w:pPr>
              <w:pStyle w:val="TAC"/>
              <w:rPr>
                <w:rFonts w:cs="Arial"/>
              </w:rPr>
            </w:pPr>
            <w:r w:rsidRPr="00340914">
              <w:rPr>
                <w:rFonts w:cs="Arial"/>
              </w:rPr>
              <w:t>18000 – 18599</w:t>
            </w:r>
          </w:p>
        </w:tc>
      </w:tr>
      <w:tr w:rsidR="007B0696" w:rsidRPr="00340914" w14:paraId="0A42E587" w14:textId="77777777" w:rsidTr="00E578A2">
        <w:tc>
          <w:tcPr>
            <w:tcW w:w="1067" w:type="dxa"/>
          </w:tcPr>
          <w:p w14:paraId="0A42E580" w14:textId="77777777" w:rsidR="007B0696" w:rsidRPr="00340914" w:rsidRDefault="007B0696" w:rsidP="007B0696">
            <w:pPr>
              <w:pStyle w:val="TAC"/>
              <w:rPr>
                <w:rFonts w:cs="Arial"/>
              </w:rPr>
            </w:pPr>
            <w:r w:rsidRPr="00340914">
              <w:rPr>
                <w:rFonts w:cs="Arial"/>
              </w:rPr>
              <w:t>2</w:t>
            </w:r>
          </w:p>
        </w:tc>
        <w:tc>
          <w:tcPr>
            <w:tcW w:w="1355" w:type="dxa"/>
          </w:tcPr>
          <w:p w14:paraId="0A42E581" w14:textId="77777777" w:rsidR="007B0696" w:rsidRPr="00340914" w:rsidRDefault="007B0696" w:rsidP="007B0696">
            <w:pPr>
              <w:pStyle w:val="TAR"/>
              <w:ind w:right="175"/>
              <w:rPr>
                <w:rFonts w:cs="Arial"/>
              </w:rPr>
            </w:pPr>
            <w:r w:rsidRPr="00340914">
              <w:rPr>
                <w:rFonts w:cs="Arial"/>
              </w:rPr>
              <w:t>1930</w:t>
            </w:r>
          </w:p>
        </w:tc>
        <w:tc>
          <w:tcPr>
            <w:tcW w:w="1244" w:type="dxa"/>
          </w:tcPr>
          <w:p w14:paraId="0A42E582" w14:textId="77777777" w:rsidR="007B0696" w:rsidRPr="00340914" w:rsidRDefault="007B0696" w:rsidP="007B0696">
            <w:pPr>
              <w:pStyle w:val="TAR"/>
              <w:ind w:right="33"/>
              <w:rPr>
                <w:rFonts w:cs="Arial"/>
              </w:rPr>
            </w:pPr>
            <w:r w:rsidRPr="00340914">
              <w:rPr>
                <w:rFonts w:cs="Arial"/>
              </w:rPr>
              <w:t>600</w:t>
            </w:r>
          </w:p>
        </w:tc>
        <w:tc>
          <w:tcPr>
            <w:tcW w:w="1571" w:type="dxa"/>
          </w:tcPr>
          <w:p w14:paraId="0A42E583" w14:textId="77777777" w:rsidR="007B0696" w:rsidRPr="00340914" w:rsidRDefault="007B0696" w:rsidP="007B0696">
            <w:pPr>
              <w:pStyle w:val="TAC"/>
              <w:rPr>
                <w:rFonts w:cs="Arial"/>
              </w:rPr>
            </w:pPr>
            <w:r w:rsidRPr="00340914">
              <w:rPr>
                <w:rFonts w:cs="Arial"/>
              </w:rPr>
              <w:t>600</w:t>
            </w:r>
            <w:r w:rsidRPr="00340914">
              <w:rPr>
                <w:rFonts w:ascii="Symbol" w:hAnsi="Symbol" w:cs="Arial"/>
              </w:rPr>
              <w:t></w:t>
            </w:r>
            <w:r w:rsidRPr="00340914">
              <w:rPr>
                <w:rFonts w:ascii="Symbol" w:hAnsi="Symbol" w:cs="Arial"/>
              </w:rPr>
              <w:t></w:t>
            </w:r>
            <w:r w:rsidRPr="00340914">
              <w:rPr>
                <w:rFonts w:ascii="Symbol" w:hAnsi="Symbol" w:cs="Arial"/>
              </w:rPr>
              <w:t></w:t>
            </w:r>
            <w:r w:rsidRPr="00340914">
              <w:rPr>
                <w:rFonts w:cs="Arial"/>
              </w:rPr>
              <w:t>1199</w:t>
            </w:r>
          </w:p>
        </w:tc>
        <w:tc>
          <w:tcPr>
            <w:tcW w:w="1509" w:type="dxa"/>
            <w:gridSpan w:val="2"/>
          </w:tcPr>
          <w:p w14:paraId="0A42E584" w14:textId="77777777" w:rsidR="007B0696" w:rsidRPr="00340914" w:rsidRDefault="007B0696" w:rsidP="007B0696">
            <w:pPr>
              <w:pStyle w:val="TAR"/>
              <w:ind w:right="290"/>
              <w:rPr>
                <w:rFonts w:cs="Arial"/>
              </w:rPr>
            </w:pPr>
            <w:r w:rsidRPr="00340914">
              <w:rPr>
                <w:rFonts w:cs="Arial"/>
              </w:rPr>
              <w:t>1850</w:t>
            </w:r>
          </w:p>
        </w:tc>
        <w:tc>
          <w:tcPr>
            <w:tcW w:w="1389" w:type="dxa"/>
          </w:tcPr>
          <w:p w14:paraId="0A42E585" w14:textId="77777777" w:rsidR="007B0696" w:rsidRPr="00340914" w:rsidRDefault="007B0696" w:rsidP="007B0696">
            <w:pPr>
              <w:pStyle w:val="TAR"/>
              <w:ind w:right="176"/>
              <w:rPr>
                <w:rFonts w:cs="Arial"/>
              </w:rPr>
            </w:pPr>
            <w:r w:rsidRPr="00340914">
              <w:rPr>
                <w:rFonts w:cs="Arial"/>
              </w:rPr>
              <w:t>18600</w:t>
            </w:r>
          </w:p>
        </w:tc>
        <w:tc>
          <w:tcPr>
            <w:tcW w:w="1496" w:type="dxa"/>
            <w:gridSpan w:val="2"/>
          </w:tcPr>
          <w:p w14:paraId="0A42E586" w14:textId="77777777" w:rsidR="007B0696" w:rsidRPr="00340914" w:rsidRDefault="007B0696" w:rsidP="007B0696">
            <w:pPr>
              <w:pStyle w:val="TAC"/>
              <w:rPr>
                <w:rFonts w:cs="Arial"/>
              </w:rPr>
            </w:pPr>
            <w:r w:rsidRPr="00340914">
              <w:rPr>
                <w:rFonts w:cs="Arial"/>
              </w:rPr>
              <w:t>18600 – 19199</w:t>
            </w:r>
          </w:p>
        </w:tc>
      </w:tr>
      <w:tr w:rsidR="007B0696" w:rsidRPr="00340914" w14:paraId="0A42E58F" w14:textId="77777777" w:rsidTr="00E578A2">
        <w:tc>
          <w:tcPr>
            <w:tcW w:w="1067" w:type="dxa"/>
          </w:tcPr>
          <w:p w14:paraId="0A42E588" w14:textId="77777777" w:rsidR="007B0696" w:rsidRPr="00340914" w:rsidRDefault="007B0696" w:rsidP="007B0696">
            <w:pPr>
              <w:pStyle w:val="TAC"/>
              <w:rPr>
                <w:rFonts w:cs="Arial"/>
              </w:rPr>
            </w:pPr>
            <w:r w:rsidRPr="00340914">
              <w:rPr>
                <w:rFonts w:cs="Arial"/>
              </w:rPr>
              <w:t>3</w:t>
            </w:r>
          </w:p>
        </w:tc>
        <w:tc>
          <w:tcPr>
            <w:tcW w:w="1355" w:type="dxa"/>
          </w:tcPr>
          <w:p w14:paraId="0A42E589" w14:textId="77777777" w:rsidR="007B0696" w:rsidRPr="00340914" w:rsidRDefault="007B0696" w:rsidP="007B0696">
            <w:pPr>
              <w:pStyle w:val="TAR"/>
              <w:ind w:right="175"/>
              <w:rPr>
                <w:rFonts w:cs="Arial"/>
              </w:rPr>
            </w:pPr>
            <w:r w:rsidRPr="00340914">
              <w:rPr>
                <w:rFonts w:cs="Arial"/>
              </w:rPr>
              <w:t>1805</w:t>
            </w:r>
          </w:p>
        </w:tc>
        <w:tc>
          <w:tcPr>
            <w:tcW w:w="1244" w:type="dxa"/>
          </w:tcPr>
          <w:p w14:paraId="0A42E58A" w14:textId="77777777" w:rsidR="007B0696" w:rsidRPr="00340914" w:rsidRDefault="007B0696" w:rsidP="007B0696">
            <w:pPr>
              <w:pStyle w:val="TAR"/>
              <w:ind w:right="33"/>
              <w:rPr>
                <w:rFonts w:cs="Arial"/>
              </w:rPr>
            </w:pPr>
            <w:r w:rsidRPr="00340914">
              <w:rPr>
                <w:rFonts w:cs="Arial"/>
              </w:rPr>
              <w:t>1200</w:t>
            </w:r>
          </w:p>
        </w:tc>
        <w:tc>
          <w:tcPr>
            <w:tcW w:w="1571" w:type="dxa"/>
          </w:tcPr>
          <w:p w14:paraId="0A42E58B" w14:textId="77777777" w:rsidR="007B0696" w:rsidRPr="00340914" w:rsidRDefault="007B0696" w:rsidP="007B0696">
            <w:pPr>
              <w:pStyle w:val="TAC"/>
              <w:rPr>
                <w:rFonts w:cs="Arial"/>
              </w:rPr>
            </w:pPr>
            <w:r w:rsidRPr="00340914">
              <w:rPr>
                <w:rFonts w:cs="Arial"/>
              </w:rPr>
              <w:t>1200 – 1949</w:t>
            </w:r>
          </w:p>
        </w:tc>
        <w:tc>
          <w:tcPr>
            <w:tcW w:w="1509" w:type="dxa"/>
            <w:gridSpan w:val="2"/>
          </w:tcPr>
          <w:p w14:paraId="0A42E58C" w14:textId="77777777" w:rsidR="007B0696" w:rsidRPr="00340914" w:rsidRDefault="007B0696" w:rsidP="007B0696">
            <w:pPr>
              <w:pStyle w:val="TAR"/>
              <w:ind w:right="290"/>
              <w:rPr>
                <w:rFonts w:cs="Arial"/>
              </w:rPr>
            </w:pPr>
            <w:r w:rsidRPr="00340914">
              <w:rPr>
                <w:rFonts w:cs="Arial"/>
              </w:rPr>
              <w:t>1710</w:t>
            </w:r>
          </w:p>
        </w:tc>
        <w:tc>
          <w:tcPr>
            <w:tcW w:w="1389" w:type="dxa"/>
          </w:tcPr>
          <w:p w14:paraId="0A42E58D" w14:textId="77777777" w:rsidR="007B0696" w:rsidRPr="00340914" w:rsidRDefault="007B0696" w:rsidP="007B0696">
            <w:pPr>
              <w:pStyle w:val="TAR"/>
              <w:ind w:right="176"/>
              <w:rPr>
                <w:rFonts w:cs="Arial"/>
              </w:rPr>
            </w:pPr>
            <w:r w:rsidRPr="00340914">
              <w:rPr>
                <w:rFonts w:cs="Arial"/>
              </w:rPr>
              <w:t>19200</w:t>
            </w:r>
          </w:p>
        </w:tc>
        <w:tc>
          <w:tcPr>
            <w:tcW w:w="1496" w:type="dxa"/>
            <w:gridSpan w:val="2"/>
          </w:tcPr>
          <w:p w14:paraId="0A42E58E" w14:textId="77777777" w:rsidR="007B0696" w:rsidRPr="00340914" w:rsidRDefault="007B0696" w:rsidP="007B0696">
            <w:pPr>
              <w:pStyle w:val="TAC"/>
              <w:rPr>
                <w:rFonts w:cs="Arial"/>
              </w:rPr>
            </w:pPr>
            <w:r w:rsidRPr="00340914">
              <w:rPr>
                <w:rFonts w:cs="Arial"/>
              </w:rPr>
              <w:t>19200 – 19949</w:t>
            </w:r>
          </w:p>
        </w:tc>
      </w:tr>
      <w:tr w:rsidR="007B0696" w:rsidRPr="00340914" w14:paraId="0A42E597" w14:textId="77777777" w:rsidTr="00E578A2">
        <w:tc>
          <w:tcPr>
            <w:tcW w:w="1067" w:type="dxa"/>
          </w:tcPr>
          <w:p w14:paraId="0A42E590" w14:textId="77777777" w:rsidR="007B0696" w:rsidRPr="00340914" w:rsidRDefault="007B0696" w:rsidP="007B0696">
            <w:pPr>
              <w:pStyle w:val="TAC"/>
              <w:rPr>
                <w:rFonts w:cs="Arial"/>
              </w:rPr>
            </w:pPr>
            <w:r w:rsidRPr="00340914">
              <w:rPr>
                <w:rFonts w:cs="Arial"/>
              </w:rPr>
              <w:t>4</w:t>
            </w:r>
          </w:p>
        </w:tc>
        <w:tc>
          <w:tcPr>
            <w:tcW w:w="1355" w:type="dxa"/>
          </w:tcPr>
          <w:p w14:paraId="0A42E591" w14:textId="77777777" w:rsidR="007B0696" w:rsidRPr="00340914" w:rsidRDefault="007B0696" w:rsidP="007B0696">
            <w:pPr>
              <w:pStyle w:val="TAR"/>
              <w:ind w:right="175"/>
              <w:rPr>
                <w:rFonts w:cs="Arial"/>
              </w:rPr>
            </w:pPr>
            <w:r w:rsidRPr="00340914">
              <w:rPr>
                <w:rFonts w:cs="Arial"/>
              </w:rPr>
              <w:t>2110</w:t>
            </w:r>
          </w:p>
        </w:tc>
        <w:tc>
          <w:tcPr>
            <w:tcW w:w="1244" w:type="dxa"/>
          </w:tcPr>
          <w:p w14:paraId="0A42E592" w14:textId="77777777" w:rsidR="007B0696" w:rsidRPr="00340914" w:rsidRDefault="007B0696" w:rsidP="007B0696">
            <w:pPr>
              <w:pStyle w:val="TAR"/>
              <w:ind w:right="33"/>
              <w:rPr>
                <w:rFonts w:cs="Arial"/>
              </w:rPr>
            </w:pPr>
            <w:r w:rsidRPr="00340914">
              <w:rPr>
                <w:rFonts w:cs="Arial"/>
              </w:rPr>
              <w:t>1950</w:t>
            </w:r>
          </w:p>
        </w:tc>
        <w:tc>
          <w:tcPr>
            <w:tcW w:w="1571" w:type="dxa"/>
          </w:tcPr>
          <w:p w14:paraId="0A42E593" w14:textId="77777777" w:rsidR="007B0696" w:rsidRPr="00340914" w:rsidRDefault="007B0696" w:rsidP="007B0696">
            <w:pPr>
              <w:pStyle w:val="TAC"/>
              <w:rPr>
                <w:rFonts w:cs="Arial"/>
              </w:rPr>
            </w:pPr>
            <w:r w:rsidRPr="00340914">
              <w:rPr>
                <w:rFonts w:cs="Arial"/>
              </w:rPr>
              <w:t>1950 – 2399</w:t>
            </w:r>
          </w:p>
        </w:tc>
        <w:tc>
          <w:tcPr>
            <w:tcW w:w="1509" w:type="dxa"/>
            <w:gridSpan w:val="2"/>
          </w:tcPr>
          <w:p w14:paraId="0A42E594" w14:textId="77777777" w:rsidR="007B0696" w:rsidRPr="00340914" w:rsidRDefault="007B0696" w:rsidP="007B0696">
            <w:pPr>
              <w:pStyle w:val="TAR"/>
              <w:ind w:right="290"/>
              <w:rPr>
                <w:rFonts w:cs="Arial"/>
              </w:rPr>
            </w:pPr>
            <w:r w:rsidRPr="00340914">
              <w:rPr>
                <w:rFonts w:cs="Arial"/>
              </w:rPr>
              <w:t>1710</w:t>
            </w:r>
          </w:p>
        </w:tc>
        <w:tc>
          <w:tcPr>
            <w:tcW w:w="1389" w:type="dxa"/>
          </w:tcPr>
          <w:p w14:paraId="0A42E595" w14:textId="77777777" w:rsidR="007B0696" w:rsidRPr="00340914" w:rsidRDefault="007B0696" w:rsidP="007B0696">
            <w:pPr>
              <w:pStyle w:val="TAR"/>
              <w:ind w:right="176"/>
              <w:rPr>
                <w:rFonts w:cs="Arial"/>
              </w:rPr>
            </w:pPr>
            <w:r w:rsidRPr="00340914">
              <w:rPr>
                <w:rFonts w:cs="Arial"/>
              </w:rPr>
              <w:t>19950</w:t>
            </w:r>
          </w:p>
        </w:tc>
        <w:tc>
          <w:tcPr>
            <w:tcW w:w="1496" w:type="dxa"/>
            <w:gridSpan w:val="2"/>
          </w:tcPr>
          <w:p w14:paraId="0A42E596" w14:textId="77777777" w:rsidR="007B0696" w:rsidRPr="00340914" w:rsidRDefault="007B0696" w:rsidP="007B0696">
            <w:pPr>
              <w:pStyle w:val="TAC"/>
              <w:rPr>
                <w:rFonts w:cs="Arial"/>
              </w:rPr>
            </w:pPr>
            <w:r w:rsidRPr="00340914">
              <w:rPr>
                <w:rFonts w:cs="Arial"/>
              </w:rPr>
              <w:t>19950 – 20399</w:t>
            </w:r>
          </w:p>
        </w:tc>
      </w:tr>
      <w:tr w:rsidR="007B0696" w:rsidRPr="00340914" w14:paraId="0A42E59F" w14:textId="77777777" w:rsidTr="00E578A2">
        <w:tc>
          <w:tcPr>
            <w:tcW w:w="1067" w:type="dxa"/>
          </w:tcPr>
          <w:p w14:paraId="0A42E598" w14:textId="77777777" w:rsidR="007B0696" w:rsidRPr="00340914" w:rsidRDefault="007B0696" w:rsidP="007B0696">
            <w:pPr>
              <w:pStyle w:val="TAC"/>
              <w:rPr>
                <w:rFonts w:cs="Arial"/>
              </w:rPr>
            </w:pPr>
            <w:r w:rsidRPr="00340914">
              <w:rPr>
                <w:rFonts w:cs="Arial"/>
              </w:rPr>
              <w:t>5</w:t>
            </w:r>
          </w:p>
        </w:tc>
        <w:tc>
          <w:tcPr>
            <w:tcW w:w="1355" w:type="dxa"/>
          </w:tcPr>
          <w:p w14:paraId="0A42E599" w14:textId="77777777" w:rsidR="007B0696" w:rsidRPr="00340914" w:rsidRDefault="007B0696" w:rsidP="007B0696">
            <w:pPr>
              <w:pStyle w:val="TAR"/>
              <w:ind w:right="175"/>
              <w:rPr>
                <w:rFonts w:cs="Arial"/>
              </w:rPr>
            </w:pPr>
            <w:r w:rsidRPr="00340914">
              <w:rPr>
                <w:rFonts w:cs="Arial"/>
              </w:rPr>
              <w:t>869</w:t>
            </w:r>
          </w:p>
        </w:tc>
        <w:tc>
          <w:tcPr>
            <w:tcW w:w="1244" w:type="dxa"/>
          </w:tcPr>
          <w:p w14:paraId="0A42E59A" w14:textId="77777777" w:rsidR="007B0696" w:rsidRPr="00340914" w:rsidRDefault="007B0696" w:rsidP="007B0696">
            <w:pPr>
              <w:pStyle w:val="TAR"/>
              <w:ind w:right="33"/>
              <w:rPr>
                <w:rFonts w:cs="Arial"/>
              </w:rPr>
            </w:pPr>
            <w:r w:rsidRPr="00340914">
              <w:rPr>
                <w:rFonts w:cs="Arial"/>
              </w:rPr>
              <w:t>2400</w:t>
            </w:r>
          </w:p>
        </w:tc>
        <w:tc>
          <w:tcPr>
            <w:tcW w:w="1571" w:type="dxa"/>
          </w:tcPr>
          <w:p w14:paraId="0A42E59B" w14:textId="77777777" w:rsidR="007B0696" w:rsidRPr="00340914" w:rsidRDefault="007B0696" w:rsidP="007B0696">
            <w:pPr>
              <w:pStyle w:val="TAC"/>
              <w:rPr>
                <w:rFonts w:cs="Arial"/>
              </w:rPr>
            </w:pPr>
            <w:r w:rsidRPr="00340914">
              <w:rPr>
                <w:rFonts w:cs="Arial"/>
              </w:rPr>
              <w:t>2400 – 2649</w:t>
            </w:r>
          </w:p>
        </w:tc>
        <w:tc>
          <w:tcPr>
            <w:tcW w:w="1509" w:type="dxa"/>
            <w:gridSpan w:val="2"/>
          </w:tcPr>
          <w:p w14:paraId="0A42E59C" w14:textId="77777777" w:rsidR="007B0696" w:rsidRPr="00340914" w:rsidRDefault="007B0696" w:rsidP="007B0696">
            <w:pPr>
              <w:pStyle w:val="TAR"/>
              <w:ind w:right="290"/>
              <w:rPr>
                <w:rFonts w:cs="Arial"/>
              </w:rPr>
            </w:pPr>
            <w:r w:rsidRPr="00340914">
              <w:rPr>
                <w:rFonts w:cs="Arial"/>
              </w:rPr>
              <w:t>824</w:t>
            </w:r>
          </w:p>
        </w:tc>
        <w:tc>
          <w:tcPr>
            <w:tcW w:w="1389" w:type="dxa"/>
          </w:tcPr>
          <w:p w14:paraId="0A42E59D" w14:textId="77777777" w:rsidR="007B0696" w:rsidRPr="00340914" w:rsidRDefault="007B0696" w:rsidP="007B0696">
            <w:pPr>
              <w:pStyle w:val="TAR"/>
              <w:ind w:right="176"/>
              <w:rPr>
                <w:rFonts w:cs="Arial"/>
              </w:rPr>
            </w:pPr>
            <w:r w:rsidRPr="00340914">
              <w:rPr>
                <w:rFonts w:cs="Arial"/>
              </w:rPr>
              <w:t>20400</w:t>
            </w:r>
          </w:p>
        </w:tc>
        <w:tc>
          <w:tcPr>
            <w:tcW w:w="1496" w:type="dxa"/>
            <w:gridSpan w:val="2"/>
          </w:tcPr>
          <w:p w14:paraId="0A42E59E" w14:textId="77777777" w:rsidR="007B0696" w:rsidRPr="00340914" w:rsidRDefault="007B0696" w:rsidP="007B0696">
            <w:pPr>
              <w:pStyle w:val="TAC"/>
              <w:rPr>
                <w:rFonts w:cs="Arial"/>
              </w:rPr>
            </w:pPr>
            <w:r w:rsidRPr="00340914">
              <w:rPr>
                <w:rFonts w:cs="Arial"/>
              </w:rPr>
              <w:t>20400 – 20649</w:t>
            </w:r>
          </w:p>
        </w:tc>
      </w:tr>
      <w:tr w:rsidR="007B0696" w:rsidRPr="00340914" w14:paraId="0A42E5A7" w14:textId="77777777" w:rsidTr="00E578A2">
        <w:tc>
          <w:tcPr>
            <w:tcW w:w="1067" w:type="dxa"/>
          </w:tcPr>
          <w:p w14:paraId="0A42E5A0" w14:textId="77777777" w:rsidR="007B0696" w:rsidRPr="00340914" w:rsidRDefault="007B0696" w:rsidP="007B0696">
            <w:pPr>
              <w:pStyle w:val="TAC"/>
              <w:rPr>
                <w:rFonts w:cs="Arial"/>
              </w:rPr>
            </w:pPr>
            <w:r w:rsidRPr="00340914">
              <w:rPr>
                <w:rFonts w:cs="Arial"/>
              </w:rPr>
              <w:t>6</w:t>
            </w:r>
          </w:p>
        </w:tc>
        <w:tc>
          <w:tcPr>
            <w:tcW w:w="1355" w:type="dxa"/>
          </w:tcPr>
          <w:p w14:paraId="0A42E5A1" w14:textId="77777777" w:rsidR="007B0696" w:rsidRPr="00340914" w:rsidRDefault="007B0696" w:rsidP="007B0696">
            <w:pPr>
              <w:pStyle w:val="TAR"/>
              <w:ind w:right="175"/>
              <w:rPr>
                <w:rFonts w:cs="Arial"/>
              </w:rPr>
            </w:pPr>
            <w:r w:rsidRPr="00340914">
              <w:rPr>
                <w:rFonts w:cs="Arial"/>
              </w:rPr>
              <w:t>875</w:t>
            </w:r>
          </w:p>
        </w:tc>
        <w:tc>
          <w:tcPr>
            <w:tcW w:w="1244" w:type="dxa"/>
          </w:tcPr>
          <w:p w14:paraId="0A42E5A2" w14:textId="77777777" w:rsidR="007B0696" w:rsidRPr="00340914" w:rsidRDefault="007B0696" w:rsidP="007B0696">
            <w:pPr>
              <w:pStyle w:val="TAR"/>
              <w:ind w:right="33"/>
              <w:rPr>
                <w:rFonts w:cs="Arial"/>
              </w:rPr>
            </w:pPr>
            <w:r w:rsidRPr="00340914">
              <w:rPr>
                <w:rFonts w:cs="Arial"/>
              </w:rPr>
              <w:t>2650</w:t>
            </w:r>
          </w:p>
        </w:tc>
        <w:tc>
          <w:tcPr>
            <w:tcW w:w="1571" w:type="dxa"/>
          </w:tcPr>
          <w:p w14:paraId="0A42E5A3" w14:textId="77777777" w:rsidR="007B0696" w:rsidRPr="00340914" w:rsidRDefault="007B0696" w:rsidP="007B0696">
            <w:pPr>
              <w:pStyle w:val="TAC"/>
              <w:rPr>
                <w:rFonts w:cs="Arial"/>
              </w:rPr>
            </w:pPr>
            <w:r w:rsidRPr="00340914">
              <w:rPr>
                <w:rFonts w:cs="Arial"/>
              </w:rPr>
              <w:t>2650 – 2749</w:t>
            </w:r>
          </w:p>
        </w:tc>
        <w:tc>
          <w:tcPr>
            <w:tcW w:w="1509" w:type="dxa"/>
            <w:gridSpan w:val="2"/>
          </w:tcPr>
          <w:p w14:paraId="0A42E5A4" w14:textId="77777777" w:rsidR="007B0696" w:rsidRPr="00340914" w:rsidRDefault="007B0696" w:rsidP="007B0696">
            <w:pPr>
              <w:pStyle w:val="TAR"/>
              <w:ind w:right="290"/>
              <w:rPr>
                <w:rFonts w:cs="Arial"/>
              </w:rPr>
            </w:pPr>
            <w:r w:rsidRPr="00340914">
              <w:rPr>
                <w:rFonts w:cs="Arial"/>
              </w:rPr>
              <w:t>830</w:t>
            </w:r>
          </w:p>
        </w:tc>
        <w:tc>
          <w:tcPr>
            <w:tcW w:w="1389" w:type="dxa"/>
          </w:tcPr>
          <w:p w14:paraId="0A42E5A5" w14:textId="77777777" w:rsidR="007B0696" w:rsidRPr="00340914" w:rsidRDefault="007B0696" w:rsidP="007B0696">
            <w:pPr>
              <w:pStyle w:val="TAR"/>
              <w:ind w:right="176"/>
              <w:rPr>
                <w:rFonts w:cs="Arial"/>
              </w:rPr>
            </w:pPr>
            <w:r w:rsidRPr="00340914">
              <w:rPr>
                <w:rFonts w:cs="Arial"/>
              </w:rPr>
              <w:t>20650</w:t>
            </w:r>
          </w:p>
        </w:tc>
        <w:tc>
          <w:tcPr>
            <w:tcW w:w="1496" w:type="dxa"/>
            <w:gridSpan w:val="2"/>
          </w:tcPr>
          <w:p w14:paraId="0A42E5A6" w14:textId="77777777" w:rsidR="007B0696" w:rsidRPr="00340914" w:rsidRDefault="007B0696" w:rsidP="007B0696">
            <w:pPr>
              <w:pStyle w:val="TAC"/>
              <w:rPr>
                <w:rFonts w:cs="Arial"/>
              </w:rPr>
            </w:pPr>
            <w:r w:rsidRPr="00340914">
              <w:rPr>
                <w:rFonts w:cs="Arial"/>
              </w:rPr>
              <w:t>20650 – 20749</w:t>
            </w:r>
          </w:p>
        </w:tc>
      </w:tr>
      <w:tr w:rsidR="007B0696" w:rsidRPr="00340914" w14:paraId="0A42E5AF" w14:textId="77777777" w:rsidTr="00E578A2">
        <w:tc>
          <w:tcPr>
            <w:tcW w:w="1067" w:type="dxa"/>
          </w:tcPr>
          <w:p w14:paraId="0A42E5A8" w14:textId="77777777" w:rsidR="007B0696" w:rsidRPr="00340914" w:rsidRDefault="007B0696" w:rsidP="007B0696">
            <w:pPr>
              <w:pStyle w:val="TAC"/>
              <w:rPr>
                <w:rFonts w:cs="Arial"/>
              </w:rPr>
            </w:pPr>
            <w:r w:rsidRPr="00340914">
              <w:rPr>
                <w:rFonts w:cs="Arial"/>
              </w:rPr>
              <w:t>7</w:t>
            </w:r>
          </w:p>
        </w:tc>
        <w:tc>
          <w:tcPr>
            <w:tcW w:w="1355" w:type="dxa"/>
          </w:tcPr>
          <w:p w14:paraId="0A42E5A9" w14:textId="77777777" w:rsidR="007B0696" w:rsidRPr="00340914" w:rsidRDefault="007B0696" w:rsidP="007B0696">
            <w:pPr>
              <w:pStyle w:val="TAR"/>
              <w:ind w:right="175"/>
              <w:rPr>
                <w:rFonts w:cs="Arial"/>
              </w:rPr>
            </w:pPr>
            <w:r w:rsidRPr="00340914">
              <w:rPr>
                <w:rFonts w:cs="Arial"/>
              </w:rPr>
              <w:t>2620</w:t>
            </w:r>
          </w:p>
        </w:tc>
        <w:tc>
          <w:tcPr>
            <w:tcW w:w="1244" w:type="dxa"/>
          </w:tcPr>
          <w:p w14:paraId="0A42E5AA" w14:textId="77777777" w:rsidR="007B0696" w:rsidRPr="00340914" w:rsidRDefault="007B0696" w:rsidP="007B0696">
            <w:pPr>
              <w:pStyle w:val="TAR"/>
              <w:ind w:right="33"/>
              <w:rPr>
                <w:rFonts w:cs="Arial"/>
              </w:rPr>
            </w:pPr>
            <w:r w:rsidRPr="00340914">
              <w:rPr>
                <w:rFonts w:cs="Arial"/>
              </w:rPr>
              <w:t>2750</w:t>
            </w:r>
          </w:p>
        </w:tc>
        <w:tc>
          <w:tcPr>
            <w:tcW w:w="1571" w:type="dxa"/>
          </w:tcPr>
          <w:p w14:paraId="0A42E5AB" w14:textId="77777777" w:rsidR="007B0696" w:rsidRPr="00340914" w:rsidRDefault="007B0696" w:rsidP="007B0696">
            <w:pPr>
              <w:pStyle w:val="TAC"/>
              <w:rPr>
                <w:rFonts w:cs="Arial"/>
              </w:rPr>
            </w:pPr>
            <w:r w:rsidRPr="00340914">
              <w:rPr>
                <w:rFonts w:cs="Arial"/>
              </w:rPr>
              <w:t>2750 – 3449</w:t>
            </w:r>
          </w:p>
        </w:tc>
        <w:tc>
          <w:tcPr>
            <w:tcW w:w="1509" w:type="dxa"/>
            <w:gridSpan w:val="2"/>
          </w:tcPr>
          <w:p w14:paraId="0A42E5AC" w14:textId="77777777" w:rsidR="007B0696" w:rsidRPr="00340914" w:rsidRDefault="007B0696" w:rsidP="007B0696">
            <w:pPr>
              <w:pStyle w:val="TAR"/>
              <w:ind w:right="290"/>
              <w:rPr>
                <w:rFonts w:cs="Arial"/>
              </w:rPr>
            </w:pPr>
            <w:r w:rsidRPr="00340914">
              <w:rPr>
                <w:rFonts w:cs="Arial"/>
              </w:rPr>
              <w:t>2500</w:t>
            </w:r>
          </w:p>
        </w:tc>
        <w:tc>
          <w:tcPr>
            <w:tcW w:w="1389" w:type="dxa"/>
          </w:tcPr>
          <w:p w14:paraId="0A42E5AD" w14:textId="77777777" w:rsidR="007B0696" w:rsidRPr="00340914" w:rsidRDefault="007B0696" w:rsidP="007B0696">
            <w:pPr>
              <w:pStyle w:val="TAR"/>
              <w:ind w:right="176"/>
              <w:rPr>
                <w:rFonts w:cs="Arial"/>
              </w:rPr>
            </w:pPr>
            <w:r w:rsidRPr="00340914">
              <w:rPr>
                <w:rFonts w:cs="Arial"/>
              </w:rPr>
              <w:t>20750</w:t>
            </w:r>
          </w:p>
        </w:tc>
        <w:tc>
          <w:tcPr>
            <w:tcW w:w="1496" w:type="dxa"/>
            <w:gridSpan w:val="2"/>
          </w:tcPr>
          <w:p w14:paraId="0A42E5AE" w14:textId="77777777" w:rsidR="007B0696" w:rsidRPr="00340914" w:rsidRDefault="007B0696" w:rsidP="007B0696">
            <w:pPr>
              <w:pStyle w:val="TAC"/>
              <w:rPr>
                <w:rFonts w:cs="Arial"/>
              </w:rPr>
            </w:pPr>
            <w:r w:rsidRPr="00340914">
              <w:rPr>
                <w:rFonts w:cs="Arial"/>
              </w:rPr>
              <w:t>20750 – 21449</w:t>
            </w:r>
          </w:p>
        </w:tc>
      </w:tr>
      <w:tr w:rsidR="007B0696" w:rsidRPr="00340914" w14:paraId="0A42E5B7" w14:textId="77777777" w:rsidTr="00E578A2">
        <w:tc>
          <w:tcPr>
            <w:tcW w:w="1067" w:type="dxa"/>
          </w:tcPr>
          <w:p w14:paraId="0A42E5B0" w14:textId="77777777" w:rsidR="007B0696" w:rsidRPr="00340914" w:rsidRDefault="007B0696" w:rsidP="007B0696">
            <w:pPr>
              <w:pStyle w:val="TAC"/>
              <w:rPr>
                <w:rFonts w:cs="Arial"/>
              </w:rPr>
            </w:pPr>
            <w:r w:rsidRPr="00340914">
              <w:rPr>
                <w:rFonts w:cs="Arial"/>
              </w:rPr>
              <w:t>8</w:t>
            </w:r>
          </w:p>
        </w:tc>
        <w:tc>
          <w:tcPr>
            <w:tcW w:w="1355" w:type="dxa"/>
          </w:tcPr>
          <w:p w14:paraId="0A42E5B1" w14:textId="77777777" w:rsidR="007B0696" w:rsidRPr="00340914" w:rsidRDefault="007B0696" w:rsidP="007B0696">
            <w:pPr>
              <w:pStyle w:val="TAR"/>
              <w:ind w:right="175"/>
              <w:rPr>
                <w:rFonts w:cs="Arial"/>
              </w:rPr>
            </w:pPr>
            <w:r w:rsidRPr="00340914">
              <w:rPr>
                <w:rFonts w:cs="Arial"/>
              </w:rPr>
              <w:t>925</w:t>
            </w:r>
          </w:p>
        </w:tc>
        <w:tc>
          <w:tcPr>
            <w:tcW w:w="1244" w:type="dxa"/>
          </w:tcPr>
          <w:p w14:paraId="0A42E5B2" w14:textId="77777777" w:rsidR="007B0696" w:rsidRPr="00340914" w:rsidRDefault="007B0696" w:rsidP="007B0696">
            <w:pPr>
              <w:pStyle w:val="TAR"/>
              <w:ind w:right="33"/>
              <w:rPr>
                <w:rFonts w:cs="Arial"/>
              </w:rPr>
            </w:pPr>
            <w:r w:rsidRPr="00340914">
              <w:rPr>
                <w:rFonts w:cs="Arial"/>
              </w:rPr>
              <w:t>3450</w:t>
            </w:r>
          </w:p>
        </w:tc>
        <w:tc>
          <w:tcPr>
            <w:tcW w:w="1571" w:type="dxa"/>
          </w:tcPr>
          <w:p w14:paraId="0A42E5B3" w14:textId="77777777" w:rsidR="007B0696" w:rsidRPr="00340914" w:rsidRDefault="007B0696" w:rsidP="007B0696">
            <w:pPr>
              <w:pStyle w:val="TAC"/>
              <w:rPr>
                <w:rFonts w:cs="Arial"/>
              </w:rPr>
            </w:pPr>
            <w:r w:rsidRPr="00340914">
              <w:rPr>
                <w:rFonts w:cs="Arial"/>
              </w:rPr>
              <w:t>3450 – 3799</w:t>
            </w:r>
          </w:p>
        </w:tc>
        <w:tc>
          <w:tcPr>
            <w:tcW w:w="1509" w:type="dxa"/>
            <w:gridSpan w:val="2"/>
          </w:tcPr>
          <w:p w14:paraId="0A42E5B4" w14:textId="77777777" w:rsidR="007B0696" w:rsidRPr="00340914" w:rsidRDefault="007B0696" w:rsidP="007B0696">
            <w:pPr>
              <w:pStyle w:val="TAR"/>
              <w:ind w:right="290"/>
              <w:rPr>
                <w:rFonts w:cs="Arial"/>
              </w:rPr>
            </w:pPr>
            <w:r w:rsidRPr="00340914">
              <w:rPr>
                <w:rFonts w:cs="Arial"/>
              </w:rPr>
              <w:t>880</w:t>
            </w:r>
          </w:p>
        </w:tc>
        <w:tc>
          <w:tcPr>
            <w:tcW w:w="1389" w:type="dxa"/>
          </w:tcPr>
          <w:p w14:paraId="0A42E5B5" w14:textId="77777777" w:rsidR="007B0696" w:rsidRPr="00340914" w:rsidRDefault="007B0696" w:rsidP="007B0696">
            <w:pPr>
              <w:pStyle w:val="TAR"/>
              <w:ind w:right="176"/>
              <w:rPr>
                <w:rFonts w:cs="Arial"/>
              </w:rPr>
            </w:pPr>
            <w:r w:rsidRPr="00340914">
              <w:rPr>
                <w:rFonts w:cs="Arial"/>
              </w:rPr>
              <w:t>21450</w:t>
            </w:r>
          </w:p>
        </w:tc>
        <w:tc>
          <w:tcPr>
            <w:tcW w:w="1496" w:type="dxa"/>
            <w:gridSpan w:val="2"/>
          </w:tcPr>
          <w:p w14:paraId="0A42E5B6" w14:textId="77777777" w:rsidR="007B0696" w:rsidRPr="00340914" w:rsidRDefault="007B0696" w:rsidP="007B0696">
            <w:pPr>
              <w:pStyle w:val="TAC"/>
              <w:rPr>
                <w:rFonts w:cs="Arial"/>
              </w:rPr>
            </w:pPr>
            <w:r w:rsidRPr="00340914">
              <w:rPr>
                <w:rFonts w:cs="Arial"/>
              </w:rPr>
              <w:t>21450 – 21799</w:t>
            </w:r>
          </w:p>
        </w:tc>
      </w:tr>
      <w:tr w:rsidR="007B0696" w:rsidRPr="00340914" w14:paraId="0A42E5BF" w14:textId="77777777" w:rsidTr="00E578A2">
        <w:tc>
          <w:tcPr>
            <w:tcW w:w="1067" w:type="dxa"/>
          </w:tcPr>
          <w:p w14:paraId="0A42E5B8" w14:textId="77777777" w:rsidR="007B0696" w:rsidRPr="00340914" w:rsidRDefault="007B0696" w:rsidP="007B0696">
            <w:pPr>
              <w:pStyle w:val="TAC"/>
              <w:rPr>
                <w:rFonts w:cs="Arial"/>
              </w:rPr>
            </w:pPr>
            <w:r w:rsidRPr="00340914">
              <w:rPr>
                <w:rFonts w:cs="Arial"/>
              </w:rPr>
              <w:t>9</w:t>
            </w:r>
          </w:p>
        </w:tc>
        <w:tc>
          <w:tcPr>
            <w:tcW w:w="1355" w:type="dxa"/>
          </w:tcPr>
          <w:p w14:paraId="0A42E5B9" w14:textId="77777777" w:rsidR="007B0696" w:rsidRPr="00340914" w:rsidRDefault="007B0696" w:rsidP="007B0696">
            <w:pPr>
              <w:pStyle w:val="TAR"/>
              <w:ind w:right="175"/>
              <w:rPr>
                <w:rFonts w:cs="Arial"/>
              </w:rPr>
            </w:pPr>
            <w:r w:rsidRPr="00340914">
              <w:rPr>
                <w:rFonts w:cs="Arial"/>
              </w:rPr>
              <w:t>1844.9</w:t>
            </w:r>
          </w:p>
        </w:tc>
        <w:tc>
          <w:tcPr>
            <w:tcW w:w="1244" w:type="dxa"/>
          </w:tcPr>
          <w:p w14:paraId="0A42E5BA" w14:textId="77777777" w:rsidR="007B0696" w:rsidRPr="00340914" w:rsidRDefault="007B0696" w:rsidP="007B0696">
            <w:pPr>
              <w:pStyle w:val="TAR"/>
              <w:ind w:right="33"/>
              <w:rPr>
                <w:rFonts w:cs="Arial"/>
              </w:rPr>
            </w:pPr>
            <w:r w:rsidRPr="00340914">
              <w:rPr>
                <w:rFonts w:cs="Arial"/>
              </w:rPr>
              <w:t>3800</w:t>
            </w:r>
          </w:p>
        </w:tc>
        <w:tc>
          <w:tcPr>
            <w:tcW w:w="1571" w:type="dxa"/>
          </w:tcPr>
          <w:p w14:paraId="0A42E5BB" w14:textId="77777777" w:rsidR="007B0696" w:rsidRPr="00340914" w:rsidRDefault="007B0696" w:rsidP="007B0696">
            <w:pPr>
              <w:pStyle w:val="TAC"/>
              <w:rPr>
                <w:rFonts w:cs="Arial"/>
              </w:rPr>
            </w:pPr>
            <w:r w:rsidRPr="00340914">
              <w:rPr>
                <w:rFonts w:cs="Arial"/>
              </w:rPr>
              <w:t>3800 – 4149</w:t>
            </w:r>
          </w:p>
        </w:tc>
        <w:tc>
          <w:tcPr>
            <w:tcW w:w="1509" w:type="dxa"/>
            <w:gridSpan w:val="2"/>
          </w:tcPr>
          <w:p w14:paraId="0A42E5BC" w14:textId="77777777" w:rsidR="007B0696" w:rsidRPr="00340914" w:rsidRDefault="007B0696" w:rsidP="007B0696">
            <w:pPr>
              <w:pStyle w:val="TAR"/>
              <w:ind w:right="290"/>
              <w:rPr>
                <w:rFonts w:cs="Arial"/>
              </w:rPr>
            </w:pPr>
            <w:r w:rsidRPr="00340914">
              <w:rPr>
                <w:rFonts w:cs="Arial"/>
              </w:rPr>
              <w:t>1749.9</w:t>
            </w:r>
          </w:p>
        </w:tc>
        <w:tc>
          <w:tcPr>
            <w:tcW w:w="1389" w:type="dxa"/>
          </w:tcPr>
          <w:p w14:paraId="0A42E5BD" w14:textId="77777777" w:rsidR="007B0696" w:rsidRPr="00340914" w:rsidRDefault="007B0696" w:rsidP="007B0696">
            <w:pPr>
              <w:pStyle w:val="TAR"/>
              <w:ind w:right="176"/>
              <w:rPr>
                <w:rFonts w:cs="Arial"/>
              </w:rPr>
            </w:pPr>
            <w:r w:rsidRPr="00340914">
              <w:rPr>
                <w:rFonts w:cs="Arial"/>
              </w:rPr>
              <w:t>21800</w:t>
            </w:r>
          </w:p>
        </w:tc>
        <w:tc>
          <w:tcPr>
            <w:tcW w:w="1496" w:type="dxa"/>
            <w:gridSpan w:val="2"/>
          </w:tcPr>
          <w:p w14:paraId="0A42E5BE" w14:textId="77777777" w:rsidR="007B0696" w:rsidRPr="00340914" w:rsidRDefault="007B0696" w:rsidP="007B0696">
            <w:pPr>
              <w:pStyle w:val="TAC"/>
              <w:rPr>
                <w:rFonts w:cs="Arial"/>
              </w:rPr>
            </w:pPr>
            <w:r w:rsidRPr="00340914">
              <w:rPr>
                <w:rFonts w:cs="Arial"/>
              </w:rPr>
              <w:t>21800 – 22149</w:t>
            </w:r>
          </w:p>
        </w:tc>
      </w:tr>
      <w:tr w:rsidR="007B0696" w:rsidRPr="00340914" w14:paraId="0A42E5C7" w14:textId="77777777" w:rsidTr="00E578A2">
        <w:tc>
          <w:tcPr>
            <w:tcW w:w="1067" w:type="dxa"/>
          </w:tcPr>
          <w:p w14:paraId="0A42E5C0" w14:textId="77777777" w:rsidR="007B0696" w:rsidRPr="00340914" w:rsidRDefault="007B0696" w:rsidP="007B0696">
            <w:pPr>
              <w:pStyle w:val="TAC"/>
              <w:rPr>
                <w:rFonts w:cs="Arial"/>
              </w:rPr>
            </w:pPr>
            <w:r w:rsidRPr="00340914">
              <w:rPr>
                <w:rFonts w:cs="Arial"/>
              </w:rPr>
              <w:t>10</w:t>
            </w:r>
          </w:p>
        </w:tc>
        <w:tc>
          <w:tcPr>
            <w:tcW w:w="1355" w:type="dxa"/>
          </w:tcPr>
          <w:p w14:paraId="0A42E5C1" w14:textId="77777777" w:rsidR="007B0696" w:rsidRPr="00340914" w:rsidRDefault="007B0696" w:rsidP="007B0696">
            <w:pPr>
              <w:pStyle w:val="TAR"/>
              <w:ind w:right="175"/>
              <w:rPr>
                <w:rFonts w:cs="Arial"/>
              </w:rPr>
            </w:pPr>
            <w:r w:rsidRPr="00340914">
              <w:rPr>
                <w:rFonts w:cs="Arial"/>
              </w:rPr>
              <w:t>2110</w:t>
            </w:r>
          </w:p>
        </w:tc>
        <w:tc>
          <w:tcPr>
            <w:tcW w:w="1244" w:type="dxa"/>
          </w:tcPr>
          <w:p w14:paraId="0A42E5C2" w14:textId="77777777" w:rsidR="007B0696" w:rsidRPr="00340914" w:rsidRDefault="007B0696" w:rsidP="007B0696">
            <w:pPr>
              <w:pStyle w:val="TAR"/>
              <w:ind w:right="33"/>
              <w:rPr>
                <w:rFonts w:cs="Arial"/>
              </w:rPr>
            </w:pPr>
            <w:r w:rsidRPr="00340914">
              <w:rPr>
                <w:rFonts w:cs="Arial"/>
              </w:rPr>
              <w:t>4150</w:t>
            </w:r>
          </w:p>
        </w:tc>
        <w:tc>
          <w:tcPr>
            <w:tcW w:w="1571" w:type="dxa"/>
          </w:tcPr>
          <w:p w14:paraId="0A42E5C3" w14:textId="77777777" w:rsidR="007B0696" w:rsidRPr="00340914" w:rsidRDefault="007B0696" w:rsidP="007B0696">
            <w:pPr>
              <w:pStyle w:val="TAC"/>
              <w:rPr>
                <w:rFonts w:cs="Arial"/>
              </w:rPr>
            </w:pPr>
            <w:r w:rsidRPr="00340914">
              <w:rPr>
                <w:rFonts w:cs="Arial"/>
              </w:rPr>
              <w:t>4150 – 4749</w:t>
            </w:r>
          </w:p>
        </w:tc>
        <w:tc>
          <w:tcPr>
            <w:tcW w:w="1509" w:type="dxa"/>
            <w:gridSpan w:val="2"/>
          </w:tcPr>
          <w:p w14:paraId="0A42E5C4" w14:textId="77777777" w:rsidR="007B0696" w:rsidRPr="00340914" w:rsidRDefault="007B0696" w:rsidP="007B0696">
            <w:pPr>
              <w:pStyle w:val="TAR"/>
              <w:ind w:right="290"/>
              <w:rPr>
                <w:rFonts w:cs="Arial"/>
              </w:rPr>
            </w:pPr>
            <w:r w:rsidRPr="00340914">
              <w:rPr>
                <w:rFonts w:cs="Arial"/>
              </w:rPr>
              <w:t>1710</w:t>
            </w:r>
          </w:p>
        </w:tc>
        <w:tc>
          <w:tcPr>
            <w:tcW w:w="1389" w:type="dxa"/>
          </w:tcPr>
          <w:p w14:paraId="0A42E5C5" w14:textId="77777777" w:rsidR="007B0696" w:rsidRPr="00340914" w:rsidRDefault="007B0696" w:rsidP="007B0696">
            <w:pPr>
              <w:pStyle w:val="TAR"/>
              <w:ind w:right="176"/>
              <w:rPr>
                <w:rFonts w:cs="Arial"/>
              </w:rPr>
            </w:pPr>
            <w:r w:rsidRPr="00340914">
              <w:rPr>
                <w:rFonts w:cs="Arial"/>
              </w:rPr>
              <w:t>22150</w:t>
            </w:r>
          </w:p>
        </w:tc>
        <w:tc>
          <w:tcPr>
            <w:tcW w:w="1496" w:type="dxa"/>
            <w:gridSpan w:val="2"/>
          </w:tcPr>
          <w:p w14:paraId="0A42E5C6" w14:textId="77777777" w:rsidR="007B0696" w:rsidRPr="00340914" w:rsidRDefault="007B0696" w:rsidP="007B0696">
            <w:pPr>
              <w:pStyle w:val="TAC"/>
              <w:rPr>
                <w:rFonts w:cs="Arial"/>
              </w:rPr>
            </w:pPr>
            <w:r w:rsidRPr="00340914">
              <w:rPr>
                <w:rFonts w:cs="Arial"/>
              </w:rPr>
              <w:t>22150 – 22749</w:t>
            </w:r>
          </w:p>
        </w:tc>
      </w:tr>
      <w:tr w:rsidR="007B0696" w:rsidRPr="00340914" w14:paraId="0A42E5CF" w14:textId="77777777" w:rsidTr="00E578A2">
        <w:tc>
          <w:tcPr>
            <w:tcW w:w="1067" w:type="dxa"/>
          </w:tcPr>
          <w:p w14:paraId="0A42E5C8" w14:textId="77777777" w:rsidR="007B0696" w:rsidRPr="00340914" w:rsidRDefault="007B0696" w:rsidP="007B0696">
            <w:pPr>
              <w:pStyle w:val="TAC"/>
              <w:rPr>
                <w:rFonts w:cs="Arial"/>
              </w:rPr>
            </w:pPr>
            <w:r w:rsidRPr="00340914">
              <w:rPr>
                <w:rFonts w:cs="Arial"/>
              </w:rPr>
              <w:t>11</w:t>
            </w:r>
          </w:p>
        </w:tc>
        <w:tc>
          <w:tcPr>
            <w:tcW w:w="1355" w:type="dxa"/>
          </w:tcPr>
          <w:p w14:paraId="0A42E5C9" w14:textId="77777777" w:rsidR="007B0696" w:rsidRPr="00340914" w:rsidRDefault="007B0696" w:rsidP="007B0696">
            <w:pPr>
              <w:pStyle w:val="TAR"/>
              <w:ind w:right="175"/>
              <w:rPr>
                <w:rFonts w:cs="Arial"/>
              </w:rPr>
            </w:pPr>
            <w:r w:rsidRPr="00340914">
              <w:rPr>
                <w:rFonts w:cs="Arial"/>
              </w:rPr>
              <w:t>1475.9</w:t>
            </w:r>
          </w:p>
        </w:tc>
        <w:tc>
          <w:tcPr>
            <w:tcW w:w="1244" w:type="dxa"/>
          </w:tcPr>
          <w:p w14:paraId="0A42E5CA" w14:textId="77777777" w:rsidR="007B0696" w:rsidRPr="00340914" w:rsidRDefault="007B0696" w:rsidP="007B0696">
            <w:pPr>
              <w:pStyle w:val="TAR"/>
              <w:ind w:right="33"/>
              <w:rPr>
                <w:rFonts w:cs="Arial"/>
              </w:rPr>
            </w:pPr>
            <w:r w:rsidRPr="00340914">
              <w:rPr>
                <w:rFonts w:cs="Arial"/>
              </w:rPr>
              <w:t>4750</w:t>
            </w:r>
          </w:p>
        </w:tc>
        <w:tc>
          <w:tcPr>
            <w:tcW w:w="1571" w:type="dxa"/>
          </w:tcPr>
          <w:p w14:paraId="0A42E5CB" w14:textId="77777777" w:rsidR="007B0696" w:rsidRPr="00340914" w:rsidRDefault="007B0696" w:rsidP="007B0696">
            <w:pPr>
              <w:pStyle w:val="TAC"/>
              <w:rPr>
                <w:rFonts w:cs="Arial"/>
              </w:rPr>
            </w:pPr>
            <w:r w:rsidRPr="00340914">
              <w:rPr>
                <w:rFonts w:cs="Arial"/>
              </w:rPr>
              <w:t>4750 – 4949</w:t>
            </w:r>
          </w:p>
        </w:tc>
        <w:tc>
          <w:tcPr>
            <w:tcW w:w="1509" w:type="dxa"/>
            <w:gridSpan w:val="2"/>
          </w:tcPr>
          <w:p w14:paraId="0A42E5CC" w14:textId="77777777" w:rsidR="007B0696" w:rsidRPr="00340914" w:rsidRDefault="007B0696" w:rsidP="007B0696">
            <w:pPr>
              <w:pStyle w:val="TAR"/>
              <w:ind w:right="290"/>
              <w:rPr>
                <w:rFonts w:cs="Arial"/>
              </w:rPr>
            </w:pPr>
            <w:r w:rsidRPr="00340914">
              <w:rPr>
                <w:rFonts w:cs="Arial"/>
              </w:rPr>
              <w:t>1427.9</w:t>
            </w:r>
          </w:p>
        </w:tc>
        <w:tc>
          <w:tcPr>
            <w:tcW w:w="1389" w:type="dxa"/>
          </w:tcPr>
          <w:p w14:paraId="0A42E5CD" w14:textId="77777777" w:rsidR="007B0696" w:rsidRPr="00340914" w:rsidRDefault="007B0696" w:rsidP="007B0696">
            <w:pPr>
              <w:pStyle w:val="TAR"/>
              <w:ind w:right="176"/>
              <w:rPr>
                <w:rFonts w:cs="Arial"/>
              </w:rPr>
            </w:pPr>
            <w:r w:rsidRPr="00340914">
              <w:rPr>
                <w:rFonts w:cs="Arial"/>
              </w:rPr>
              <w:t>22750</w:t>
            </w:r>
          </w:p>
        </w:tc>
        <w:tc>
          <w:tcPr>
            <w:tcW w:w="1496" w:type="dxa"/>
            <w:gridSpan w:val="2"/>
          </w:tcPr>
          <w:p w14:paraId="0A42E5CE" w14:textId="77777777" w:rsidR="007B0696" w:rsidRPr="00340914" w:rsidRDefault="007B0696" w:rsidP="007B0696">
            <w:pPr>
              <w:pStyle w:val="TAC"/>
              <w:rPr>
                <w:rFonts w:cs="Arial"/>
              </w:rPr>
            </w:pPr>
            <w:r w:rsidRPr="00340914">
              <w:rPr>
                <w:rFonts w:cs="Arial"/>
              </w:rPr>
              <w:t>22750 – 22949</w:t>
            </w:r>
          </w:p>
        </w:tc>
      </w:tr>
      <w:tr w:rsidR="007B0696" w:rsidRPr="00340914" w14:paraId="0A42E5D7" w14:textId="77777777" w:rsidTr="00E578A2">
        <w:tc>
          <w:tcPr>
            <w:tcW w:w="1067" w:type="dxa"/>
          </w:tcPr>
          <w:p w14:paraId="0A42E5D0" w14:textId="77777777" w:rsidR="007B0696" w:rsidRPr="00340914" w:rsidRDefault="007B0696" w:rsidP="007B0696">
            <w:pPr>
              <w:pStyle w:val="TAC"/>
              <w:rPr>
                <w:rFonts w:cs="Arial"/>
              </w:rPr>
            </w:pPr>
            <w:r w:rsidRPr="00340914">
              <w:rPr>
                <w:rFonts w:cs="Arial"/>
              </w:rPr>
              <w:t>12</w:t>
            </w:r>
          </w:p>
        </w:tc>
        <w:tc>
          <w:tcPr>
            <w:tcW w:w="1355" w:type="dxa"/>
          </w:tcPr>
          <w:p w14:paraId="0A42E5D1" w14:textId="77777777" w:rsidR="007B0696" w:rsidRPr="00340914" w:rsidRDefault="007B0696" w:rsidP="007B0696">
            <w:pPr>
              <w:pStyle w:val="TAR"/>
              <w:ind w:right="175"/>
              <w:rPr>
                <w:rFonts w:cs="Arial"/>
              </w:rPr>
            </w:pPr>
            <w:r w:rsidRPr="00340914">
              <w:rPr>
                <w:rFonts w:cs="Arial"/>
              </w:rPr>
              <w:t>729</w:t>
            </w:r>
          </w:p>
        </w:tc>
        <w:tc>
          <w:tcPr>
            <w:tcW w:w="1244" w:type="dxa"/>
          </w:tcPr>
          <w:p w14:paraId="0A42E5D2" w14:textId="77777777" w:rsidR="007B0696" w:rsidRPr="00340914" w:rsidRDefault="007B0696" w:rsidP="007B0696">
            <w:pPr>
              <w:pStyle w:val="TAR"/>
              <w:ind w:right="33"/>
              <w:rPr>
                <w:rFonts w:cs="Arial"/>
              </w:rPr>
            </w:pPr>
            <w:r w:rsidRPr="00340914">
              <w:rPr>
                <w:rFonts w:cs="Arial"/>
              </w:rPr>
              <w:t>5010</w:t>
            </w:r>
          </w:p>
        </w:tc>
        <w:tc>
          <w:tcPr>
            <w:tcW w:w="1571" w:type="dxa"/>
          </w:tcPr>
          <w:p w14:paraId="0A42E5D3" w14:textId="77777777" w:rsidR="007B0696" w:rsidRPr="00340914" w:rsidRDefault="007B0696" w:rsidP="007B0696">
            <w:pPr>
              <w:pStyle w:val="TAC"/>
              <w:rPr>
                <w:rFonts w:cs="Arial"/>
              </w:rPr>
            </w:pPr>
            <w:r w:rsidRPr="00340914">
              <w:rPr>
                <w:rFonts w:cs="Arial"/>
              </w:rPr>
              <w:t>5010 – 5179</w:t>
            </w:r>
          </w:p>
        </w:tc>
        <w:tc>
          <w:tcPr>
            <w:tcW w:w="1509" w:type="dxa"/>
            <w:gridSpan w:val="2"/>
          </w:tcPr>
          <w:p w14:paraId="0A42E5D4" w14:textId="77777777" w:rsidR="007B0696" w:rsidRPr="00340914" w:rsidRDefault="007B0696" w:rsidP="007B0696">
            <w:pPr>
              <w:pStyle w:val="TAR"/>
              <w:ind w:right="290"/>
              <w:rPr>
                <w:rFonts w:cs="Arial"/>
              </w:rPr>
            </w:pPr>
            <w:r w:rsidRPr="00340914">
              <w:rPr>
                <w:rFonts w:cs="Arial"/>
              </w:rPr>
              <w:t>699</w:t>
            </w:r>
          </w:p>
        </w:tc>
        <w:tc>
          <w:tcPr>
            <w:tcW w:w="1389" w:type="dxa"/>
          </w:tcPr>
          <w:p w14:paraId="0A42E5D5" w14:textId="77777777" w:rsidR="007B0696" w:rsidRPr="00340914" w:rsidRDefault="007B0696" w:rsidP="007B0696">
            <w:pPr>
              <w:pStyle w:val="TAR"/>
              <w:ind w:right="176"/>
              <w:rPr>
                <w:rFonts w:cs="Arial"/>
              </w:rPr>
            </w:pPr>
            <w:r w:rsidRPr="00340914">
              <w:rPr>
                <w:rFonts w:cs="Arial"/>
              </w:rPr>
              <w:t>23010</w:t>
            </w:r>
          </w:p>
        </w:tc>
        <w:tc>
          <w:tcPr>
            <w:tcW w:w="1496" w:type="dxa"/>
            <w:gridSpan w:val="2"/>
          </w:tcPr>
          <w:p w14:paraId="0A42E5D6" w14:textId="77777777" w:rsidR="007B0696" w:rsidRPr="00340914" w:rsidRDefault="007B0696" w:rsidP="007B0696">
            <w:pPr>
              <w:pStyle w:val="TAC"/>
              <w:rPr>
                <w:rFonts w:cs="Arial"/>
              </w:rPr>
            </w:pPr>
            <w:r w:rsidRPr="00340914">
              <w:rPr>
                <w:rFonts w:cs="Arial"/>
              </w:rPr>
              <w:t>23010 – 23179</w:t>
            </w:r>
          </w:p>
        </w:tc>
      </w:tr>
      <w:tr w:rsidR="007B0696" w:rsidRPr="00340914" w14:paraId="0A42E5DF" w14:textId="77777777" w:rsidTr="00E578A2">
        <w:tc>
          <w:tcPr>
            <w:tcW w:w="1067" w:type="dxa"/>
          </w:tcPr>
          <w:p w14:paraId="0A42E5D8" w14:textId="77777777" w:rsidR="007B0696" w:rsidRPr="00340914" w:rsidRDefault="007B0696" w:rsidP="007B0696">
            <w:pPr>
              <w:pStyle w:val="TAC"/>
              <w:rPr>
                <w:rFonts w:cs="Arial"/>
              </w:rPr>
            </w:pPr>
            <w:r w:rsidRPr="00340914">
              <w:rPr>
                <w:rFonts w:cs="Arial"/>
              </w:rPr>
              <w:t>13</w:t>
            </w:r>
          </w:p>
        </w:tc>
        <w:tc>
          <w:tcPr>
            <w:tcW w:w="1355" w:type="dxa"/>
          </w:tcPr>
          <w:p w14:paraId="0A42E5D9" w14:textId="77777777" w:rsidR="007B0696" w:rsidRPr="00340914" w:rsidRDefault="007B0696" w:rsidP="007B0696">
            <w:pPr>
              <w:pStyle w:val="TAR"/>
              <w:ind w:right="175"/>
              <w:rPr>
                <w:rFonts w:cs="Arial"/>
              </w:rPr>
            </w:pPr>
            <w:r w:rsidRPr="00340914">
              <w:rPr>
                <w:rFonts w:cs="Arial"/>
              </w:rPr>
              <w:t>746</w:t>
            </w:r>
          </w:p>
        </w:tc>
        <w:tc>
          <w:tcPr>
            <w:tcW w:w="1244" w:type="dxa"/>
          </w:tcPr>
          <w:p w14:paraId="0A42E5DA" w14:textId="77777777" w:rsidR="007B0696" w:rsidRPr="00340914" w:rsidRDefault="007B0696" w:rsidP="007B0696">
            <w:pPr>
              <w:pStyle w:val="TAR"/>
              <w:ind w:right="33"/>
              <w:rPr>
                <w:rFonts w:cs="Arial"/>
              </w:rPr>
            </w:pPr>
            <w:r w:rsidRPr="00340914">
              <w:rPr>
                <w:rFonts w:cs="Arial"/>
              </w:rPr>
              <w:t>5180</w:t>
            </w:r>
          </w:p>
        </w:tc>
        <w:tc>
          <w:tcPr>
            <w:tcW w:w="1571" w:type="dxa"/>
          </w:tcPr>
          <w:p w14:paraId="0A42E5DB" w14:textId="77777777" w:rsidR="007B0696" w:rsidRPr="00340914" w:rsidRDefault="007B0696" w:rsidP="007B0696">
            <w:pPr>
              <w:pStyle w:val="TAC"/>
              <w:rPr>
                <w:rFonts w:cs="Arial"/>
              </w:rPr>
            </w:pPr>
            <w:r w:rsidRPr="00340914">
              <w:rPr>
                <w:rFonts w:cs="Arial"/>
              </w:rPr>
              <w:t>5180 – 5279</w:t>
            </w:r>
          </w:p>
        </w:tc>
        <w:tc>
          <w:tcPr>
            <w:tcW w:w="1509" w:type="dxa"/>
            <w:gridSpan w:val="2"/>
          </w:tcPr>
          <w:p w14:paraId="0A42E5DC" w14:textId="77777777" w:rsidR="007B0696" w:rsidRPr="00340914" w:rsidRDefault="007B0696" w:rsidP="007B0696">
            <w:pPr>
              <w:pStyle w:val="TAR"/>
              <w:ind w:right="290"/>
              <w:rPr>
                <w:rFonts w:cs="Arial"/>
              </w:rPr>
            </w:pPr>
            <w:r w:rsidRPr="00340914">
              <w:rPr>
                <w:rFonts w:cs="Arial"/>
              </w:rPr>
              <w:t>777</w:t>
            </w:r>
          </w:p>
        </w:tc>
        <w:tc>
          <w:tcPr>
            <w:tcW w:w="1389" w:type="dxa"/>
          </w:tcPr>
          <w:p w14:paraId="0A42E5DD" w14:textId="77777777" w:rsidR="007B0696" w:rsidRPr="00340914" w:rsidRDefault="007B0696" w:rsidP="007B0696">
            <w:pPr>
              <w:pStyle w:val="TAR"/>
              <w:ind w:right="176"/>
              <w:rPr>
                <w:rFonts w:cs="Arial"/>
              </w:rPr>
            </w:pPr>
            <w:r w:rsidRPr="00340914">
              <w:rPr>
                <w:rFonts w:cs="Arial"/>
              </w:rPr>
              <w:t>23180</w:t>
            </w:r>
          </w:p>
        </w:tc>
        <w:tc>
          <w:tcPr>
            <w:tcW w:w="1496" w:type="dxa"/>
            <w:gridSpan w:val="2"/>
          </w:tcPr>
          <w:p w14:paraId="0A42E5DE" w14:textId="77777777" w:rsidR="007B0696" w:rsidRPr="00340914" w:rsidRDefault="007B0696" w:rsidP="007B0696">
            <w:pPr>
              <w:pStyle w:val="TAC"/>
              <w:rPr>
                <w:rFonts w:cs="Arial"/>
              </w:rPr>
            </w:pPr>
            <w:r w:rsidRPr="00340914">
              <w:rPr>
                <w:rFonts w:cs="Arial"/>
              </w:rPr>
              <w:t>23180 – 23279</w:t>
            </w:r>
          </w:p>
        </w:tc>
      </w:tr>
      <w:tr w:rsidR="007B0696" w:rsidRPr="00340914" w14:paraId="0A42E5E7" w14:textId="77777777" w:rsidTr="00E578A2">
        <w:tc>
          <w:tcPr>
            <w:tcW w:w="1067" w:type="dxa"/>
          </w:tcPr>
          <w:p w14:paraId="0A42E5E0" w14:textId="77777777" w:rsidR="007B0696" w:rsidRPr="00340914" w:rsidRDefault="007B0696" w:rsidP="007B0696">
            <w:pPr>
              <w:pStyle w:val="TAC"/>
              <w:rPr>
                <w:rFonts w:cs="Arial"/>
              </w:rPr>
            </w:pPr>
            <w:r w:rsidRPr="00340914">
              <w:rPr>
                <w:rFonts w:cs="Arial"/>
              </w:rPr>
              <w:t>14</w:t>
            </w:r>
          </w:p>
        </w:tc>
        <w:tc>
          <w:tcPr>
            <w:tcW w:w="1355" w:type="dxa"/>
          </w:tcPr>
          <w:p w14:paraId="0A42E5E1" w14:textId="77777777" w:rsidR="007B0696" w:rsidRPr="00340914" w:rsidRDefault="007B0696" w:rsidP="007B0696">
            <w:pPr>
              <w:pStyle w:val="TAR"/>
              <w:ind w:right="175"/>
              <w:rPr>
                <w:rFonts w:cs="Arial"/>
              </w:rPr>
            </w:pPr>
            <w:r w:rsidRPr="00340914">
              <w:rPr>
                <w:rFonts w:cs="Arial"/>
              </w:rPr>
              <w:t>758</w:t>
            </w:r>
          </w:p>
        </w:tc>
        <w:tc>
          <w:tcPr>
            <w:tcW w:w="1244" w:type="dxa"/>
          </w:tcPr>
          <w:p w14:paraId="0A42E5E2" w14:textId="77777777" w:rsidR="007B0696" w:rsidRPr="00340914" w:rsidRDefault="007B0696" w:rsidP="007B0696">
            <w:pPr>
              <w:pStyle w:val="TAR"/>
              <w:ind w:right="33"/>
              <w:rPr>
                <w:rFonts w:cs="Arial"/>
              </w:rPr>
            </w:pPr>
            <w:r w:rsidRPr="00340914">
              <w:rPr>
                <w:rFonts w:cs="Arial"/>
              </w:rPr>
              <w:t>5280</w:t>
            </w:r>
          </w:p>
        </w:tc>
        <w:tc>
          <w:tcPr>
            <w:tcW w:w="1571" w:type="dxa"/>
          </w:tcPr>
          <w:p w14:paraId="0A42E5E3" w14:textId="77777777" w:rsidR="007B0696" w:rsidRPr="00340914" w:rsidRDefault="007B0696" w:rsidP="007B0696">
            <w:pPr>
              <w:pStyle w:val="TAC"/>
              <w:rPr>
                <w:rFonts w:cs="Arial"/>
              </w:rPr>
            </w:pPr>
            <w:r w:rsidRPr="00340914">
              <w:rPr>
                <w:rFonts w:cs="Arial"/>
              </w:rPr>
              <w:t>5280 – 5379</w:t>
            </w:r>
          </w:p>
        </w:tc>
        <w:tc>
          <w:tcPr>
            <w:tcW w:w="1509" w:type="dxa"/>
            <w:gridSpan w:val="2"/>
          </w:tcPr>
          <w:p w14:paraId="0A42E5E4" w14:textId="77777777" w:rsidR="007B0696" w:rsidRPr="00340914" w:rsidRDefault="007B0696" w:rsidP="007B0696">
            <w:pPr>
              <w:pStyle w:val="TAR"/>
              <w:ind w:right="290"/>
              <w:rPr>
                <w:rFonts w:cs="Arial"/>
              </w:rPr>
            </w:pPr>
            <w:r w:rsidRPr="00340914">
              <w:rPr>
                <w:rFonts w:cs="Arial"/>
              </w:rPr>
              <w:t>788</w:t>
            </w:r>
          </w:p>
        </w:tc>
        <w:tc>
          <w:tcPr>
            <w:tcW w:w="1389" w:type="dxa"/>
          </w:tcPr>
          <w:p w14:paraId="0A42E5E5" w14:textId="77777777" w:rsidR="007B0696" w:rsidRPr="00340914" w:rsidRDefault="007B0696" w:rsidP="007B0696">
            <w:pPr>
              <w:pStyle w:val="TAR"/>
              <w:ind w:right="176"/>
              <w:rPr>
                <w:rFonts w:cs="Arial"/>
              </w:rPr>
            </w:pPr>
            <w:r w:rsidRPr="00340914">
              <w:rPr>
                <w:rFonts w:cs="Arial"/>
              </w:rPr>
              <w:t>23280</w:t>
            </w:r>
          </w:p>
        </w:tc>
        <w:tc>
          <w:tcPr>
            <w:tcW w:w="1496" w:type="dxa"/>
            <w:gridSpan w:val="2"/>
          </w:tcPr>
          <w:p w14:paraId="0A42E5E6" w14:textId="77777777" w:rsidR="007B0696" w:rsidRPr="00340914" w:rsidRDefault="007B0696" w:rsidP="007B0696">
            <w:pPr>
              <w:pStyle w:val="TAC"/>
              <w:rPr>
                <w:rFonts w:cs="Arial"/>
              </w:rPr>
            </w:pPr>
            <w:r w:rsidRPr="00340914">
              <w:rPr>
                <w:rFonts w:cs="Arial"/>
              </w:rPr>
              <w:t>23280 – 23379</w:t>
            </w:r>
          </w:p>
        </w:tc>
      </w:tr>
      <w:tr w:rsidR="007B0696" w:rsidRPr="00340914" w14:paraId="0A42E5EF" w14:textId="77777777" w:rsidTr="00E578A2">
        <w:tc>
          <w:tcPr>
            <w:tcW w:w="1067" w:type="dxa"/>
          </w:tcPr>
          <w:p w14:paraId="0A42E5E8" w14:textId="77777777" w:rsidR="007B0696" w:rsidRPr="00340914" w:rsidRDefault="007B0696" w:rsidP="007B0696">
            <w:pPr>
              <w:pStyle w:val="TAC"/>
              <w:rPr>
                <w:rFonts w:cs="Arial"/>
              </w:rPr>
            </w:pPr>
            <w:r w:rsidRPr="00340914">
              <w:rPr>
                <w:rFonts w:cs="Arial"/>
              </w:rPr>
              <w:t>…</w:t>
            </w:r>
          </w:p>
        </w:tc>
        <w:tc>
          <w:tcPr>
            <w:tcW w:w="1355" w:type="dxa"/>
          </w:tcPr>
          <w:p w14:paraId="0A42E5E9" w14:textId="77777777" w:rsidR="007B0696" w:rsidRPr="00340914" w:rsidRDefault="007B0696" w:rsidP="007B0696">
            <w:pPr>
              <w:pStyle w:val="TAR"/>
              <w:ind w:right="175"/>
              <w:rPr>
                <w:rFonts w:cs="Arial"/>
              </w:rPr>
            </w:pPr>
          </w:p>
        </w:tc>
        <w:tc>
          <w:tcPr>
            <w:tcW w:w="1244" w:type="dxa"/>
          </w:tcPr>
          <w:p w14:paraId="0A42E5EA" w14:textId="77777777" w:rsidR="007B0696" w:rsidRPr="00340914" w:rsidRDefault="007B0696" w:rsidP="007B0696">
            <w:pPr>
              <w:pStyle w:val="TAR"/>
              <w:ind w:right="33"/>
              <w:rPr>
                <w:rFonts w:cs="Arial"/>
              </w:rPr>
            </w:pPr>
          </w:p>
        </w:tc>
        <w:tc>
          <w:tcPr>
            <w:tcW w:w="1571" w:type="dxa"/>
          </w:tcPr>
          <w:p w14:paraId="0A42E5EB" w14:textId="77777777" w:rsidR="007B0696" w:rsidRPr="00340914" w:rsidRDefault="007B0696" w:rsidP="007B0696">
            <w:pPr>
              <w:pStyle w:val="TAC"/>
              <w:rPr>
                <w:rFonts w:cs="Arial"/>
              </w:rPr>
            </w:pPr>
          </w:p>
        </w:tc>
        <w:tc>
          <w:tcPr>
            <w:tcW w:w="1509" w:type="dxa"/>
            <w:gridSpan w:val="2"/>
          </w:tcPr>
          <w:p w14:paraId="0A42E5EC" w14:textId="77777777" w:rsidR="007B0696" w:rsidRPr="00340914" w:rsidRDefault="007B0696" w:rsidP="007B0696">
            <w:pPr>
              <w:pStyle w:val="TAR"/>
              <w:ind w:right="290"/>
              <w:rPr>
                <w:rFonts w:cs="Arial"/>
              </w:rPr>
            </w:pPr>
          </w:p>
        </w:tc>
        <w:tc>
          <w:tcPr>
            <w:tcW w:w="1389" w:type="dxa"/>
          </w:tcPr>
          <w:p w14:paraId="0A42E5ED" w14:textId="77777777" w:rsidR="007B0696" w:rsidRPr="00340914" w:rsidRDefault="007B0696" w:rsidP="007B0696">
            <w:pPr>
              <w:pStyle w:val="TAR"/>
              <w:ind w:right="176"/>
              <w:rPr>
                <w:rFonts w:cs="Arial"/>
              </w:rPr>
            </w:pPr>
          </w:p>
        </w:tc>
        <w:tc>
          <w:tcPr>
            <w:tcW w:w="1496" w:type="dxa"/>
            <w:gridSpan w:val="2"/>
          </w:tcPr>
          <w:p w14:paraId="0A42E5EE" w14:textId="77777777" w:rsidR="007B0696" w:rsidRPr="00340914" w:rsidRDefault="007B0696" w:rsidP="007B0696">
            <w:pPr>
              <w:pStyle w:val="TAC"/>
              <w:rPr>
                <w:rFonts w:cs="Arial"/>
              </w:rPr>
            </w:pPr>
          </w:p>
        </w:tc>
      </w:tr>
      <w:tr w:rsidR="007B0696" w:rsidRPr="00340914" w14:paraId="0A42E5F7" w14:textId="77777777" w:rsidTr="00E578A2">
        <w:tc>
          <w:tcPr>
            <w:tcW w:w="1067" w:type="dxa"/>
          </w:tcPr>
          <w:p w14:paraId="0A42E5F0" w14:textId="77777777" w:rsidR="007B0696" w:rsidRPr="00340914" w:rsidRDefault="007B0696" w:rsidP="007B0696">
            <w:pPr>
              <w:pStyle w:val="TAC"/>
              <w:rPr>
                <w:rFonts w:cs="Arial"/>
              </w:rPr>
            </w:pPr>
            <w:r w:rsidRPr="00340914">
              <w:rPr>
                <w:rFonts w:cs="Arial"/>
              </w:rPr>
              <w:t>17</w:t>
            </w:r>
          </w:p>
        </w:tc>
        <w:tc>
          <w:tcPr>
            <w:tcW w:w="1355" w:type="dxa"/>
          </w:tcPr>
          <w:p w14:paraId="0A42E5F1" w14:textId="77777777" w:rsidR="007B0696" w:rsidRPr="00340914" w:rsidRDefault="007B0696" w:rsidP="007B0696">
            <w:pPr>
              <w:pStyle w:val="TAR"/>
              <w:ind w:right="175"/>
              <w:rPr>
                <w:rFonts w:cs="Arial"/>
              </w:rPr>
            </w:pPr>
            <w:r w:rsidRPr="00340914">
              <w:rPr>
                <w:rFonts w:cs="Arial"/>
              </w:rPr>
              <w:t>734</w:t>
            </w:r>
          </w:p>
        </w:tc>
        <w:tc>
          <w:tcPr>
            <w:tcW w:w="1244" w:type="dxa"/>
          </w:tcPr>
          <w:p w14:paraId="0A42E5F2" w14:textId="77777777" w:rsidR="007B0696" w:rsidRPr="00340914" w:rsidRDefault="007B0696" w:rsidP="007B0696">
            <w:pPr>
              <w:pStyle w:val="TAR"/>
              <w:ind w:right="33"/>
              <w:rPr>
                <w:rFonts w:cs="Arial"/>
              </w:rPr>
            </w:pPr>
            <w:r w:rsidRPr="00340914">
              <w:rPr>
                <w:rFonts w:cs="Arial"/>
              </w:rPr>
              <w:t>5730</w:t>
            </w:r>
          </w:p>
        </w:tc>
        <w:tc>
          <w:tcPr>
            <w:tcW w:w="1571" w:type="dxa"/>
          </w:tcPr>
          <w:p w14:paraId="0A42E5F3" w14:textId="77777777" w:rsidR="007B0696" w:rsidRPr="00340914" w:rsidRDefault="007B0696" w:rsidP="007B0696">
            <w:pPr>
              <w:pStyle w:val="TAC"/>
              <w:rPr>
                <w:rFonts w:cs="Arial"/>
              </w:rPr>
            </w:pPr>
            <w:r w:rsidRPr="00340914">
              <w:rPr>
                <w:rFonts w:cs="Arial"/>
              </w:rPr>
              <w:t>5730 – 5849</w:t>
            </w:r>
          </w:p>
        </w:tc>
        <w:tc>
          <w:tcPr>
            <w:tcW w:w="1509" w:type="dxa"/>
            <w:gridSpan w:val="2"/>
          </w:tcPr>
          <w:p w14:paraId="0A42E5F4" w14:textId="77777777" w:rsidR="007B0696" w:rsidRPr="00340914" w:rsidRDefault="007B0696" w:rsidP="007B0696">
            <w:pPr>
              <w:pStyle w:val="TAR"/>
              <w:ind w:right="290"/>
              <w:rPr>
                <w:rFonts w:cs="Arial"/>
              </w:rPr>
            </w:pPr>
            <w:r w:rsidRPr="00340914">
              <w:rPr>
                <w:rFonts w:cs="Arial"/>
              </w:rPr>
              <w:t>704</w:t>
            </w:r>
          </w:p>
        </w:tc>
        <w:tc>
          <w:tcPr>
            <w:tcW w:w="1389" w:type="dxa"/>
          </w:tcPr>
          <w:p w14:paraId="0A42E5F5" w14:textId="77777777" w:rsidR="007B0696" w:rsidRPr="00340914" w:rsidRDefault="007B0696" w:rsidP="007B0696">
            <w:pPr>
              <w:pStyle w:val="TAR"/>
              <w:ind w:right="176"/>
              <w:rPr>
                <w:rFonts w:cs="Arial"/>
              </w:rPr>
            </w:pPr>
            <w:r w:rsidRPr="00340914">
              <w:rPr>
                <w:rFonts w:cs="Arial"/>
              </w:rPr>
              <w:t>23730</w:t>
            </w:r>
          </w:p>
        </w:tc>
        <w:tc>
          <w:tcPr>
            <w:tcW w:w="1496" w:type="dxa"/>
            <w:gridSpan w:val="2"/>
          </w:tcPr>
          <w:p w14:paraId="0A42E5F6" w14:textId="77777777" w:rsidR="007B0696" w:rsidRPr="00340914" w:rsidRDefault="007B0696" w:rsidP="007B0696">
            <w:pPr>
              <w:pStyle w:val="TAC"/>
              <w:rPr>
                <w:rFonts w:cs="Arial"/>
              </w:rPr>
            </w:pPr>
            <w:r w:rsidRPr="00340914">
              <w:rPr>
                <w:rFonts w:cs="Arial"/>
              </w:rPr>
              <w:t>23730 – 23849</w:t>
            </w:r>
          </w:p>
        </w:tc>
      </w:tr>
      <w:tr w:rsidR="007B0696" w:rsidRPr="00340914" w14:paraId="0A42E5FF" w14:textId="77777777" w:rsidTr="00E578A2">
        <w:tc>
          <w:tcPr>
            <w:tcW w:w="1067" w:type="dxa"/>
          </w:tcPr>
          <w:p w14:paraId="0A42E5F8" w14:textId="77777777" w:rsidR="007B0696" w:rsidRPr="00340914" w:rsidRDefault="007B0696" w:rsidP="007B0696">
            <w:pPr>
              <w:pStyle w:val="TAC"/>
              <w:rPr>
                <w:rFonts w:cs="Arial"/>
              </w:rPr>
            </w:pPr>
            <w:r w:rsidRPr="00340914">
              <w:rPr>
                <w:rFonts w:cs="Arial"/>
              </w:rPr>
              <w:t>18</w:t>
            </w:r>
          </w:p>
        </w:tc>
        <w:tc>
          <w:tcPr>
            <w:tcW w:w="1355" w:type="dxa"/>
          </w:tcPr>
          <w:p w14:paraId="0A42E5F9" w14:textId="77777777" w:rsidR="007B0696" w:rsidRPr="00340914" w:rsidRDefault="007B0696" w:rsidP="007B0696">
            <w:pPr>
              <w:pStyle w:val="TAR"/>
              <w:ind w:right="175"/>
              <w:rPr>
                <w:rFonts w:cs="Arial"/>
              </w:rPr>
            </w:pPr>
            <w:r w:rsidRPr="00340914">
              <w:rPr>
                <w:rFonts w:cs="Arial"/>
              </w:rPr>
              <w:t>860</w:t>
            </w:r>
          </w:p>
        </w:tc>
        <w:tc>
          <w:tcPr>
            <w:tcW w:w="1244" w:type="dxa"/>
          </w:tcPr>
          <w:p w14:paraId="0A42E5FA" w14:textId="77777777" w:rsidR="007B0696" w:rsidRPr="00340914" w:rsidRDefault="007B0696" w:rsidP="007B0696">
            <w:pPr>
              <w:pStyle w:val="TAR"/>
              <w:ind w:right="33"/>
              <w:rPr>
                <w:rFonts w:cs="Arial"/>
              </w:rPr>
            </w:pPr>
            <w:r w:rsidRPr="00340914">
              <w:rPr>
                <w:rFonts w:cs="Arial"/>
              </w:rPr>
              <w:t>5850</w:t>
            </w:r>
          </w:p>
        </w:tc>
        <w:tc>
          <w:tcPr>
            <w:tcW w:w="1571" w:type="dxa"/>
          </w:tcPr>
          <w:p w14:paraId="0A42E5FB" w14:textId="77777777" w:rsidR="007B0696" w:rsidRPr="00340914" w:rsidRDefault="007B0696" w:rsidP="007B0696">
            <w:pPr>
              <w:pStyle w:val="TAC"/>
              <w:rPr>
                <w:rFonts w:cs="Arial"/>
              </w:rPr>
            </w:pPr>
            <w:r w:rsidRPr="00340914">
              <w:rPr>
                <w:rFonts w:cs="Arial"/>
              </w:rPr>
              <w:t>5850 – 5999</w:t>
            </w:r>
          </w:p>
        </w:tc>
        <w:tc>
          <w:tcPr>
            <w:tcW w:w="1509" w:type="dxa"/>
            <w:gridSpan w:val="2"/>
          </w:tcPr>
          <w:p w14:paraId="0A42E5FC" w14:textId="77777777" w:rsidR="007B0696" w:rsidRPr="00340914" w:rsidRDefault="007B0696" w:rsidP="007B0696">
            <w:pPr>
              <w:pStyle w:val="TAR"/>
              <w:ind w:right="290"/>
              <w:rPr>
                <w:rFonts w:cs="Arial"/>
              </w:rPr>
            </w:pPr>
            <w:r w:rsidRPr="00340914">
              <w:rPr>
                <w:rFonts w:cs="Arial"/>
              </w:rPr>
              <w:t>815</w:t>
            </w:r>
          </w:p>
        </w:tc>
        <w:tc>
          <w:tcPr>
            <w:tcW w:w="1389" w:type="dxa"/>
          </w:tcPr>
          <w:p w14:paraId="0A42E5FD" w14:textId="77777777" w:rsidR="007B0696" w:rsidRPr="00340914" w:rsidRDefault="007B0696" w:rsidP="007B0696">
            <w:pPr>
              <w:pStyle w:val="TAR"/>
              <w:ind w:right="176"/>
              <w:rPr>
                <w:rFonts w:cs="Arial"/>
              </w:rPr>
            </w:pPr>
            <w:r w:rsidRPr="00340914">
              <w:rPr>
                <w:rFonts w:cs="Arial"/>
              </w:rPr>
              <w:t>23850</w:t>
            </w:r>
          </w:p>
        </w:tc>
        <w:tc>
          <w:tcPr>
            <w:tcW w:w="1496" w:type="dxa"/>
            <w:gridSpan w:val="2"/>
          </w:tcPr>
          <w:p w14:paraId="0A42E5FE" w14:textId="77777777" w:rsidR="007B0696" w:rsidRPr="00340914" w:rsidRDefault="007B0696" w:rsidP="007B0696">
            <w:pPr>
              <w:pStyle w:val="TAC"/>
              <w:rPr>
                <w:rFonts w:cs="Arial"/>
              </w:rPr>
            </w:pPr>
            <w:r w:rsidRPr="00340914">
              <w:rPr>
                <w:rFonts w:cs="Arial"/>
              </w:rPr>
              <w:t>23850 – 23999</w:t>
            </w:r>
          </w:p>
        </w:tc>
      </w:tr>
      <w:tr w:rsidR="007B0696" w:rsidRPr="00340914" w14:paraId="0A42E607" w14:textId="77777777" w:rsidTr="00E578A2">
        <w:tc>
          <w:tcPr>
            <w:tcW w:w="1067" w:type="dxa"/>
          </w:tcPr>
          <w:p w14:paraId="0A42E600" w14:textId="77777777" w:rsidR="007B0696" w:rsidRPr="00340914" w:rsidRDefault="007B0696" w:rsidP="007B0696">
            <w:pPr>
              <w:pStyle w:val="TAC"/>
              <w:rPr>
                <w:rFonts w:cs="Arial"/>
              </w:rPr>
            </w:pPr>
            <w:r w:rsidRPr="00340914">
              <w:rPr>
                <w:rFonts w:cs="Arial"/>
              </w:rPr>
              <w:t>19</w:t>
            </w:r>
          </w:p>
        </w:tc>
        <w:tc>
          <w:tcPr>
            <w:tcW w:w="1355" w:type="dxa"/>
          </w:tcPr>
          <w:p w14:paraId="0A42E601" w14:textId="77777777" w:rsidR="007B0696" w:rsidRPr="00340914" w:rsidRDefault="007B0696" w:rsidP="007B0696">
            <w:pPr>
              <w:pStyle w:val="TAR"/>
              <w:ind w:right="175"/>
              <w:rPr>
                <w:rFonts w:cs="Arial"/>
              </w:rPr>
            </w:pPr>
            <w:r w:rsidRPr="00340914">
              <w:rPr>
                <w:rFonts w:cs="Arial"/>
              </w:rPr>
              <w:t>875</w:t>
            </w:r>
          </w:p>
        </w:tc>
        <w:tc>
          <w:tcPr>
            <w:tcW w:w="1244" w:type="dxa"/>
          </w:tcPr>
          <w:p w14:paraId="0A42E602" w14:textId="77777777" w:rsidR="007B0696" w:rsidRPr="00340914" w:rsidRDefault="007B0696" w:rsidP="007B0696">
            <w:pPr>
              <w:pStyle w:val="TAR"/>
              <w:ind w:right="33"/>
              <w:rPr>
                <w:rFonts w:cs="Arial"/>
              </w:rPr>
            </w:pPr>
            <w:r w:rsidRPr="00340914">
              <w:rPr>
                <w:rFonts w:cs="Arial"/>
              </w:rPr>
              <w:t>6000</w:t>
            </w:r>
          </w:p>
        </w:tc>
        <w:tc>
          <w:tcPr>
            <w:tcW w:w="1571" w:type="dxa"/>
          </w:tcPr>
          <w:p w14:paraId="0A42E603" w14:textId="77777777" w:rsidR="007B0696" w:rsidRPr="00340914" w:rsidRDefault="007B0696" w:rsidP="007B0696">
            <w:pPr>
              <w:pStyle w:val="TAC"/>
              <w:rPr>
                <w:rFonts w:cs="Arial"/>
              </w:rPr>
            </w:pPr>
            <w:r w:rsidRPr="00340914">
              <w:rPr>
                <w:rFonts w:cs="Arial"/>
              </w:rPr>
              <w:t>6000 – 6149</w:t>
            </w:r>
          </w:p>
        </w:tc>
        <w:tc>
          <w:tcPr>
            <w:tcW w:w="1509" w:type="dxa"/>
            <w:gridSpan w:val="2"/>
          </w:tcPr>
          <w:p w14:paraId="0A42E604" w14:textId="77777777" w:rsidR="007B0696" w:rsidRPr="00340914" w:rsidRDefault="007B0696" w:rsidP="007B0696">
            <w:pPr>
              <w:pStyle w:val="TAR"/>
              <w:ind w:right="290"/>
              <w:rPr>
                <w:rFonts w:cs="Arial"/>
              </w:rPr>
            </w:pPr>
            <w:r w:rsidRPr="00340914">
              <w:rPr>
                <w:rFonts w:cs="Arial"/>
              </w:rPr>
              <w:t>830</w:t>
            </w:r>
          </w:p>
        </w:tc>
        <w:tc>
          <w:tcPr>
            <w:tcW w:w="1389" w:type="dxa"/>
          </w:tcPr>
          <w:p w14:paraId="0A42E605" w14:textId="77777777" w:rsidR="007B0696" w:rsidRPr="00340914" w:rsidRDefault="007B0696" w:rsidP="007B0696">
            <w:pPr>
              <w:pStyle w:val="TAR"/>
              <w:ind w:right="176"/>
              <w:rPr>
                <w:rFonts w:cs="Arial"/>
              </w:rPr>
            </w:pPr>
            <w:r w:rsidRPr="00340914">
              <w:rPr>
                <w:rFonts w:cs="Arial"/>
              </w:rPr>
              <w:t>24000</w:t>
            </w:r>
          </w:p>
        </w:tc>
        <w:tc>
          <w:tcPr>
            <w:tcW w:w="1496" w:type="dxa"/>
            <w:gridSpan w:val="2"/>
          </w:tcPr>
          <w:p w14:paraId="0A42E606" w14:textId="77777777" w:rsidR="007B0696" w:rsidRPr="00340914" w:rsidRDefault="007B0696" w:rsidP="007B0696">
            <w:pPr>
              <w:pStyle w:val="TAC"/>
              <w:rPr>
                <w:rFonts w:cs="Arial"/>
              </w:rPr>
            </w:pPr>
            <w:r w:rsidRPr="00340914">
              <w:rPr>
                <w:rFonts w:cs="Arial"/>
              </w:rPr>
              <w:t>24000 – 24149</w:t>
            </w:r>
          </w:p>
        </w:tc>
      </w:tr>
      <w:tr w:rsidR="007B0696" w:rsidRPr="00340914" w14:paraId="0A42E60F" w14:textId="77777777" w:rsidTr="00E578A2">
        <w:tc>
          <w:tcPr>
            <w:tcW w:w="1067" w:type="dxa"/>
          </w:tcPr>
          <w:p w14:paraId="0A42E608" w14:textId="77777777" w:rsidR="007B0696" w:rsidRPr="00340914" w:rsidRDefault="007B0696" w:rsidP="007B0696">
            <w:pPr>
              <w:pStyle w:val="TAC"/>
              <w:rPr>
                <w:rFonts w:cs="Arial"/>
              </w:rPr>
            </w:pPr>
            <w:r w:rsidRPr="00340914">
              <w:rPr>
                <w:rFonts w:cs="Arial"/>
              </w:rPr>
              <w:t>20</w:t>
            </w:r>
          </w:p>
        </w:tc>
        <w:tc>
          <w:tcPr>
            <w:tcW w:w="1355" w:type="dxa"/>
          </w:tcPr>
          <w:p w14:paraId="0A42E609" w14:textId="77777777" w:rsidR="007B0696" w:rsidRPr="00340914" w:rsidRDefault="007B0696" w:rsidP="007B0696">
            <w:pPr>
              <w:pStyle w:val="TAR"/>
              <w:ind w:right="175"/>
              <w:rPr>
                <w:rFonts w:cs="Arial"/>
              </w:rPr>
            </w:pPr>
            <w:r w:rsidRPr="00340914">
              <w:rPr>
                <w:rFonts w:cs="Arial"/>
              </w:rPr>
              <w:t>791</w:t>
            </w:r>
          </w:p>
        </w:tc>
        <w:tc>
          <w:tcPr>
            <w:tcW w:w="1244" w:type="dxa"/>
          </w:tcPr>
          <w:p w14:paraId="0A42E60A" w14:textId="77777777" w:rsidR="007B0696" w:rsidRPr="00340914" w:rsidRDefault="007B0696" w:rsidP="007B0696">
            <w:pPr>
              <w:pStyle w:val="TAR"/>
              <w:ind w:right="33"/>
              <w:rPr>
                <w:rFonts w:cs="Arial"/>
              </w:rPr>
            </w:pPr>
            <w:r w:rsidRPr="00340914">
              <w:rPr>
                <w:rFonts w:cs="Arial"/>
              </w:rPr>
              <w:t>6150</w:t>
            </w:r>
          </w:p>
        </w:tc>
        <w:tc>
          <w:tcPr>
            <w:tcW w:w="1571" w:type="dxa"/>
          </w:tcPr>
          <w:p w14:paraId="0A42E60B" w14:textId="77777777" w:rsidR="007B0696" w:rsidRPr="00340914" w:rsidRDefault="007B0696" w:rsidP="007B0696">
            <w:pPr>
              <w:pStyle w:val="TAC"/>
              <w:rPr>
                <w:rFonts w:cs="Arial"/>
              </w:rPr>
            </w:pPr>
            <w:r w:rsidRPr="00340914">
              <w:rPr>
                <w:rFonts w:cs="Arial"/>
              </w:rPr>
              <w:t>6150 - 6449</w:t>
            </w:r>
          </w:p>
        </w:tc>
        <w:tc>
          <w:tcPr>
            <w:tcW w:w="1509" w:type="dxa"/>
            <w:gridSpan w:val="2"/>
          </w:tcPr>
          <w:p w14:paraId="0A42E60C" w14:textId="77777777" w:rsidR="007B0696" w:rsidRPr="00340914" w:rsidRDefault="007B0696" w:rsidP="007B0696">
            <w:pPr>
              <w:pStyle w:val="TAR"/>
              <w:ind w:right="290"/>
              <w:rPr>
                <w:rFonts w:cs="Arial"/>
              </w:rPr>
            </w:pPr>
            <w:r w:rsidRPr="00340914">
              <w:rPr>
                <w:rFonts w:cs="Arial"/>
              </w:rPr>
              <w:t>832</w:t>
            </w:r>
          </w:p>
        </w:tc>
        <w:tc>
          <w:tcPr>
            <w:tcW w:w="1389" w:type="dxa"/>
          </w:tcPr>
          <w:p w14:paraId="0A42E60D" w14:textId="77777777" w:rsidR="007B0696" w:rsidRPr="00340914" w:rsidRDefault="007B0696" w:rsidP="007B0696">
            <w:pPr>
              <w:pStyle w:val="TAR"/>
              <w:ind w:right="176"/>
              <w:rPr>
                <w:rFonts w:cs="Arial"/>
              </w:rPr>
            </w:pPr>
            <w:r w:rsidRPr="00340914">
              <w:rPr>
                <w:rFonts w:cs="Arial"/>
              </w:rPr>
              <w:t>24150</w:t>
            </w:r>
          </w:p>
        </w:tc>
        <w:tc>
          <w:tcPr>
            <w:tcW w:w="1496" w:type="dxa"/>
            <w:gridSpan w:val="2"/>
          </w:tcPr>
          <w:p w14:paraId="0A42E60E" w14:textId="77777777" w:rsidR="007B0696" w:rsidRPr="00340914" w:rsidRDefault="007B0696" w:rsidP="007B0696">
            <w:pPr>
              <w:pStyle w:val="TAC"/>
              <w:rPr>
                <w:rFonts w:cs="Arial"/>
              </w:rPr>
            </w:pPr>
            <w:r w:rsidRPr="00340914">
              <w:rPr>
                <w:rFonts w:cs="Arial"/>
              </w:rPr>
              <w:t>24150 - 24449</w:t>
            </w:r>
          </w:p>
        </w:tc>
      </w:tr>
      <w:tr w:rsidR="007B0696" w:rsidRPr="00340914" w14:paraId="0A42E617" w14:textId="77777777" w:rsidTr="00E578A2">
        <w:tc>
          <w:tcPr>
            <w:tcW w:w="1067" w:type="dxa"/>
          </w:tcPr>
          <w:p w14:paraId="0A42E610" w14:textId="77777777" w:rsidR="007B0696" w:rsidRPr="00340914" w:rsidRDefault="007B0696" w:rsidP="007B0696">
            <w:pPr>
              <w:pStyle w:val="TAC"/>
              <w:rPr>
                <w:rFonts w:cs="Arial"/>
              </w:rPr>
            </w:pPr>
            <w:r w:rsidRPr="00340914">
              <w:rPr>
                <w:rFonts w:cs="Arial"/>
              </w:rPr>
              <w:t>21</w:t>
            </w:r>
          </w:p>
        </w:tc>
        <w:tc>
          <w:tcPr>
            <w:tcW w:w="1355" w:type="dxa"/>
          </w:tcPr>
          <w:p w14:paraId="0A42E611" w14:textId="77777777" w:rsidR="007B0696" w:rsidRPr="00340914" w:rsidRDefault="007B0696" w:rsidP="007B0696">
            <w:pPr>
              <w:pStyle w:val="TAR"/>
              <w:ind w:right="175"/>
              <w:rPr>
                <w:rFonts w:cs="Arial"/>
              </w:rPr>
            </w:pPr>
            <w:r w:rsidRPr="00340914">
              <w:rPr>
                <w:rFonts w:cs="Arial"/>
              </w:rPr>
              <w:t>1495.9</w:t>
            </w:r>
          </w:p>
        </w:tc>
        <w:tc>
          <w:tcPr>
            <w:tcW w:w="1244" w:type="dxa"/>
          </w:tcPr>
          <w:p w14:paraId="0A42E612" w14:textId="77777777" w:rsidR="007B0696" w:rsidRPr="00340914" w:rsidRDefault="007B0696" w:rsidP="007B0696">
            <w:pPr>
              <w:pStyle w:val="TAR"/>
              <w:ind w:right="33"/>
              <w:rPr>
                <w:rFonts w:cs="Arial"/>
              </w:rPr>
            </w:pPr>
            <w:r w:rsidRPr="00340914">
              <w:rPr>
                <w:rFonts w:cs="Arial"/>
              </w:rPr>
              <w:t>6450</w:t>
            </w:r>
          </w:p>
        </w:tc>
        <w:tc>
          <w:tcPr>
            <w:tcW w:w="1571" w:type="dxa"/>
          </w:tcPr>
          <w:p w14:paraId="0A42E613" w14:textId="77777777" w:rsidR="007B0696" w:rsidRPr="00340914" w:rsidRDefault="007B0696" w:rsidP="007B0696">
            <w:pPr>
              <w:pStyle w:val="TAC"/>
              <w:rPr>
                <w:rFonts w:cs="Arial"/>
              </w:rPr>
            </w:pPr>
            <w:r w:rsidRPr="00340914">
              <w:rPr>
                <w:rFonts w:cs="Arial"/>
              </w:rPr>
              <w:t>6450 – 6599</w:t>
            </w:r>
          </w:p>
        </w:tc>
        <w:tc>
          <w:tcPr>
            <w:tcW w:w="1509" w:type="dxa"/>
            <w:gridSpan w:val="2"/>
          </w:tcPr>
          <w:p w14:paraId="0A42E614" w14:textId="77777777" w:rsidR="007B0696" w:rsidRPr="00340914" w:rsidRDefault="007B0696" w:rsidP="007B0696">
            <w:pPr>
              <w:pStyle w:val="TAR"/>
              <w:ind w:right="290"/>
              <w:rPr>
                <w:rFonts w:cs="Arial"/>
              </w:rPr>
            </w:pPr>
            <w:r w:rsidRPr="00340914">
              <w:rPr>
                <w:rFonts w:cs="Arial"/>
              </w:rPr>
              <w:t>1447.9</w:t>
            </w:r>
          </w:p>
        </w:tc>
        <w:tc>
          <w:tcPr>
            <w:tcW w:w="1389" w:type="dxa"/>
          </w:tcPr>
          <w:p w14:paraId="0A42E615" w14:textId="77777777" w:rsidR="007B0696" w:rsidRPr="00340914" w:rsidRDefault="007B0696" w:rsidP="007B0696">
            <w:pPr>
              <w:pStyle w:val="TAR"/>
              <w:ind w:right="176"/>
              <w:rPr>
                <w:rFonts w:cs="Arial"/>
              </w:rPr>
            </w:pPr>
            <w:r w:rsidRPr="00340914">
              <w:rPr>
                <w:rFonts w:cs="Arial"/>
              </w:rPr>
              <w:t>24450</w:t>
            </w:r>
          </w:p>
        </w:tc>
        <w:tc>
          <w:tcPr>
            <w:tcW w:w="1496" w:type="dxa"/>
            <w:gridSpan w:val="2"/>
          </w:tcPr>
          <w:p w14:paraId="0A42E616" w14:textId="77777777" w:rsidR="007B0696" w:rsidRPr="00340914" w:rsidRDefault="007B0696" w:rsidP="007B0696">
            <w:pPr>
              <w:pStyle w:val="TAC"/>
              <w:rPr>
                <w:rFonts w:cs="Arial"/>
              </w:rPr>
            </w:pPr>
            <w:r w:rsidRPr="00340914">
              <w:rPr>
                <w:rFonts w:cs="Arial"/>
              </w:rPr>
              <w:t>24450 – 24599</w:t>
            </w:r>
          </w:p>
        </w:tc>
      </w:tr>
      <w:tr w:rsidR="007B0696" w:rsidRPr="00340914" w14:paraId="0A42E61F" w14:textId="77777777" w:rsidTr="00E578A2">
        <w:tc>
          <w:tcPr>
            <w:tcW w:w="1067" w:type="dxa"/>
          </w:tcPr>
          <w:p w14:paraId="0A42E618" w14:textId="77777777" w:rsidR="007B0696" w:rsidRPr="00340914" w:rsidRDefault="007B0696" w:rsidP="007B0696">
            <w:pPr>
              <w:pStyle w:val="TAC"/>
              <w:rPr>
                <w:rFonts w:cs="Arial"/>
              </w:rPr>
            </w:pPr>
            <w:r w:rsidRPr="00340914">
              <w:rPr>
                <w:rFonts w:cs="Arial"/>
              </w:rPr>
              <w:t>22</w:t>
            </w:r>
          </w:p>
        </w:tc>
        <w:tc>
          <w:tcPr>
            <w:tcW w:w="1355" w:type="dxa"/>
          </w:tcPr>
          <w:p w14:paraId="0A42E619" w14:textId="77777777" w:rsidR="007B0696" w:rsidRPr="00340914" w:rsidRDefault="007B0696" w:rsidP="007B0696">
            <w:pPr>
              <w:pStyle w:val="TAR"/>
              <w:ind w:right="175"/>
              <w:rPr>
                <w:rFonts w:cs="Arial"/>
              </w:rPr>
            </w:pPr>
            <w:r w:rsidRPr="00340914">
              <w:rPr>
                <w:rFonts w:cs="Arial"/>
              </w:rPr>
              <w:t>3510</w:t>
            </w:r>
          </w:p>
        </w:tc>
        <w:tc>
          <w:tcPr>
            <w:tcW w:w="1244" w:type="dxa"/>
          </w:tcPr>
          <w:p w14:paraId="0A42E61A" w14:textId="77777777" w:rsidR="007B0696" w:rsidRPr="00340914" w:rsidRDefault="007B0696" w:rsidP="007B0696">
            <w:pPr>
              <w:pStyle w:val="TAR"/>
              <w:ind w:right="33"/>
              <w:rPr>
                <w:rFonts w:cs="Arial"/>
              </w:rPr>
            </w:pPr>
            <w:r w:rsidRPr="00340914">
              <w:rPr>
                <w:rFonts w:cs="Arial"/>
              </w:rPr>
              <w:t>6600</w:t>
            </w:r>
          </w:p>
        </w:tc>
        <w:tc>
          <w:tcPr>
            <w:tcW w:w="1571" w:type="dxa"/>
          </w:tcPr>
          <w:p w14:paraId="0A42E61B" w14:textId="77777777" w:rsidR="007B0696" w:rsidRPr="00340914" w:rsidRDefault="007B0696" w:rsidP="007B0696">
            <w:pPr>
              <w:pStyle w:val="TAC"/>
              <w:rPr>
                <w:rFonts w:cs="Arial"/>
              </w:rPr>
            </w:pPr>
            <w:r w:rsidRPr="00340914">
              <w:rPr>
                <w:rFonts w:cs="Arial"/>
              </w:rPr>
              <w:t>6600 - 7399</w:t>
            </w:r>
          </w:p>
        </w:tc>
        <w:tc>
          <w:tcPr>
            <w:tcW w:w="1509" w:type="dxa"/>
            <w:gridSpan w:val="2"/>
          </w:tcPr>
          <w:p w14:paraId="0A42E61C" w14:textId="77777777" w:rsidR="007B0696" w:rsidRPr="00340914" w:rsidRDefault="007B0696" w:rsidP="007B0696">
            <w:pPr>
              <w:pStyle w:val="TAR"/>
              <w:ind w:right="290"/>
              <w:rPr>
                <w:rFonts w:cs="Arial"/>
              </w:rPr>
            </w:pPr>
            <w:r w:rsidRPr="00340914">
              <w:rPr>
                <w:rFonts w:cs="Arial"/>
              </w:rPr>
              <w:t>3410</w:t>
            </w:r>
          </w:p>
        </w:tc>
        <w:tc>
          <w:tcPr>
            <w:tcW w:w="1389" w:type="dxa"/>
          </w:tcPr>
          <w:p w14:paraId="0A42E61D" w14:textId="77777777" w:rsidR="007B0696" w:rsidRPr="00340914" w:rsidRDefault="007B0696" w:rsidP="007B0696">
            <w:pPr>
              <w:pStyle w:val="TAR"/>
              <w:ind w:right="176"/>
              <w:rPr>
                <w:rFonts w:cs="Arial"/>
              </w:rPr>
            </w:pPr>
            <w:r w:rsidRPr="00340914">
              <w:rPr>
                <w:rFonts w:cs="Arial"/>
              </w:rPr>
              <w:t>24600</w:t>
            </w:r>
          </w:p>
        </w:tc>
        <w:tc>
          <w:tcPr>
            <w:tcW w:w="1496" w:type="dxa"/>
            <w:gridSpan w:val="2"/>
          </w:tcPr>
          <w:p w14:paraId="0A42E61E" w14:textId="77777777" w:rsidR="007B0696" w:rsidRPr="00340914" w:rsidRDefault="007B0696" w:rsidP="007B0696">
            <w:pPr>
              <w:pStyle w:val="TAC"/>
              <w:rPr>
                <w:rFonts w:cs="Arial"/>
              </w:rPr>
            </w:pPr>
            <w:r w:rsidRPr="00340914">
              <w:rPr>
                <w:rFonts w:cs="Arial"/>
              </w:rPr>
              <w:t>24600 - 25399</w:t>
            </w:r>
          </w:p>
        </w:tc>
      </w:tr>
      <w:tr w:rsidR="007B0696" w:rsidRPr="00340914" w14:paraId="0A42E627" w14:textId="77777777" w:rsidTr="00E578A2">
        <w:tc>
          <w:tcPr>
            <w:tcW w:w="1067" w:type="dxa"/>
          </w:tcPr>
          <w:p w14:paraId="0A42E620" w14:textId="77777777" w:rsidR="007B0696" w:rsidRPr="00340914" w:rsidRDefault="007B0696" w:rsidP="007B0696">
            <w:pPr>
              <w:pStyle w:val="TAC"/>
              <w:rPr>
                <w:rFonts w:cs="Arial"/>
              </w:rPr>
            </w:pPr>
            <w:r w:rsidRPr="00340914">
              <w:rPr>
                <w:rFonts w:cs="Arial"/>
              </w:rPr>
              <w:t>23</w:t>
            </w:r>
          </w:p>
        </w:tc>
        <w:tc>
          <w:tcPr>
            <w:tcW w:w="1355" w:type="dxa"/>
          </w:tcPr>
          <w:p w14:paraId="0A42E621" w14:textId="77777777" w:rsidR="007B0696" w:rsidRPr="00340914" w:rsidRDefault="007B0696" w:rsidP="007B0696">
            <w:pPr>
              <w:pStyle w:val="TAR"/>
              <w:ind w:right="175"/>
              <w:rPr>
                <w:rFonts w:cs="Arial"/>
              </w:rPr>
            </w:pPr>
            <w:r w:rsidRPr="00340914">
              <w:rPr>
                <w:rFonts w:cs="Arial"/>
              </w:rPr>
              <w:t>2180</w:t>
            </w:r>
          </w:p>
        </w:tc>
        <w:tc>
          <w:tcPr>
            <w:tcW w:w="1244" w:type="dxa"/>
          </w:tcPr>
          <w:p w14:paraId="0A42E622" w14:textId="77777777" w:rsidR="007B0696" w:rsidRPr="00340914" w:rsidRDefault="007B0696" w:rsidP="007B0696">
            <w:pPr>
              <w:pStyle w:val="TAR"/>
              <w:ind w:right="33"/>
              <w:rPr>
                <w:rFonts w:cs="Arial"/>
              </w:rPr>
            </w:pPr>
            <w:r w:rsidRPr="00340914">
              <w:rPr>
                <w:rFonts w:cs="Arial"/>
              </w:rPr>
              <w:t>7500</w:t>
            </w:r>
          </w:p>
        </w:tc>
        <w:tc>
          <w:tcPr>
            <w:tcW w:w="1571" w:type="dxa"/>
          </w:tcPr>
          <w:p w14:paraId="0A42E623" w14:textId="77777777" w:rsidR="007B0696" w:rsidRPr="00340914" w:rsidRDefault="007B0696" w:rsidP="007B0696">
            <w:pPr>
              <w:pStyle w:val="TAC"/>
              <w:rPr>
                <w:rFonts w:cs="Arial"/>
              </w:rPr>
            </w:pPr>
            <w:r w:rsidRPr="00340914">
              <w:rPr>
                <w:rFonts w:cs="Arial"/>
              </w:rPr>
              <w:t>7500 – 7699</w:t>
            </w:r>
          </w:p>
        </w:tc>
        <w:tc>
          <w:tcPr>
            <w:tcW w:w="1509" w:type="dxa"/>
            <w:gridSpan w:val="2"/>
          </w:tcPr>
          <w:p w14:paraId="0A42E624" w14:textId="77777777" w:rsidR="007B0696" w:rsidRPr="00340914" w:rsidRDefault="007B0696" w:rsidP="007B0696">
            <w:pPr>
              <w:pStyle w:val="TAR"/>
              <w:ind w:right="290"/>
              <w:rPr>
                <w:rFonts w:cs="Arial"/>
              </w:rPr>
            </w:pPr>
            <w:r w:rsidRPr="00340914">
              <w:rPr>
                <w:rFonts w:cs="Arial"/>
              </w:rPr>
              <w:t>2000</w:t>
            </w:r>
          </w:p>
        </w:tc>
        <w:tc>
          <w:tcPr>
            <w:tcW w:w="1389" w:type="dxa"/>
          </w:tcPr>
          <w:p w14:paraId="0A42E625" w14:textId="77777777" w:rsidR="007B0696" w:rsidRPr="00340914" w:rsidRDefault="007B0696" w:rsidP="007B0696">
            <w:pPr>
              <w:pStyle w:val="TAR"/>
              <w:ind w:right="176"/>
              <w:rPr>
                <w:rFonts w:cs="Arial"/>
              </w:rPr>
            </w:pPr>
            <w:r w:rsidRPr="00340914">
              <w:rPr>
                <w:rFonts w:cs="Arial"/>
              </w:rPr>
              <w:t>25500</w:t>
            </w:r>
          </w:p>
        </w:tc>
        <w:tc>
          <w:tcPr>
            <w:tcW w:w="1496" w:type="dxa"/>
            <w:gridSpan w:val="2"/>
          </w:tcPr>
          <w:p w14:paraId="0A42E626" w14:textId="77777777" w:rsidR="007B0696" w:rsidRPr="00340914" w:rsidRDefault="007B0696" w:rsidP="007B0696">
            <w:pPr>
              <w:pStyle w:val="TAC"/>
              <w:rPr>
                <w:rFonts w:cs="Arial"/>
              </w:rPr>
            </w:pPr>
            <w:r w:rsidRPr="00340914">
              <w:rPr>
                <w:rFonts w:cs="Arial"/>
              </w:rPr>
              <w:t>25500 – 25699</w:t>
            </w:r>
          </w:p>
        </w:tc>
      </w:tr>
      <w:tr w:rsidR="007B0696" w:rsidRPr="00340914" w14:paraId="0A42E62F" w14:textId="77777777" w:rsidTr="00E578A2">
        <w:tc>
          <w:tcPr>
            <w:tcW w:w="1067" w:type="dxa"/>
          </w:tcPr>
          <w:p w14:paraId="0A42E628" w14:textId="77777777" w:rsidR="007B0696" w:rsidRPr="00340914" w:rsidRDefault="007B0696" w:rsidP="007B0696">
            <w:pPr>
              <w:pStyle w:val="TAC"/>
              <w:rPr>
                <w:rFonts w:cs="Arial"/>
              </w:rPr>
            </w:pPr>
            <w:r w:rsidRPr="00340914">
              <w:rPr>
                <w:rFonts w:eastAsia="MS Mincho" w:cs="Arial"/>
              </w:rPr>
              <w:t>24</w:t>
            </w:r>
          </w:p>
        </w:tc>
        <w:tc>
          <w:tcPr>
            <w:tcW w:w="1355" w:type="dxa"/>
          </w:tcPr>
          <w:p w14:paraId="0A42E629" w14:textId="77777777" w:rsidR="007B0696" w:rsidRPr="00340914" w:rsidRDefault="007B0696" w:rsidP="007B0696">
            <w:pPr>
              <w:pStyle w:val="TAR"/>
              <w:ind w:right="175"/>
              <w:rPr>
                <w:rFonts w:cs="Arial"/>
              </w:rPr>
            </w:pPr>
            <w:r w:rsidRPr="00340914">
              <w:rPr>
                <w:rFonts w:eastAsia="MS Mincho" w:cs="Vrinda"/>
                <w:lang w:bidi="bn-IN"/>
              </w:rPr>
              <w:t>1525</w:t>
            </w:r>
          </w:p>
        </w:tc>
        <w:tc>
          <w:tcPr>
            <w:tcW w:w="1244" w:type="dxa"/>
          </w:tcPr>
          <w:p w14:paraId="0A42E62A" w14:textId="77777777" w:rsidR="007B0696" w:rsidRPr="00340914" w:rsidRDefault="007B0696" w:rsidP="007B0696">
            <w:pPr>
              <w:pStyle w:val="TAR"/>
              <w:ind w:right="33"/>
              <w:rPr>
                <w:rFonts w:cs="Arial"/>
              </w:rPr>
            </w:pPr>
            <w:r w:rsidRPr="00340914">
              <w:rPr>
                <w:rFonts w:eastAsia="MS Mincho" w:cs="Vrinda"/>
                <w:lang w:bidi="bn-IN"/>
              </w:rPr>
              <w:t>7700</w:t>
            </w:r>
          </w:p>
        </w:tc>
        <w:tc>
          <w:tcPr>
            <w:tcW w:w="1571" w:type="dxa"/>
          </w:tcPr>
          <w:p w14:paraId="0A42E62B" w14:textId="77777777" w:rsidR="007B0696" w:rsidRPr="00340914" w:rsidRDefault="007B0696" w:rsidP="007B0696">
            <w:pPr>
              <w:pStyle w:val="TAC"/>
              <w:rPr>
                <w:rFonts w:cs="Arial"/>
              </w:rPr>
            </w:pPr>
            <w:r w:rsidRPr="00340914">
              <w:rPr>
                <w:rFonts w:eastAsia="MS Mincho" w:cs="Vrinda"/>
                <w:lang w:bidi="bn-IN"/>
              </w:rPr>
              <w:t>7700 – 8039</w:t>
            </w:r>
          </w:p>
        </w:tc>
        <w:tc>
          <w:tcPr>
            <w:tcW w:w="1509" w:type="dxa"/>
            <w:gridSpan w:val="2"/>
          </w:tcPr>
          <w:p w14:paraId="0A42E62C" w14:textId="77777777" w:rsidR="007B0696" w:rsidRPr="00340914" w:rsidRDefault="007B0696" w:rsidP="007B0696">
            <w:pPr>
              <w:pStyle w:val="TAR"/>
              <w:ind w:right="290"/>
              <w:rPr>
                <w:rFonts w:cs="Arial"/>
              </w:rPr>
            </w:pPr>
            <w:r w:rsidRPr="00340914">
              <w:rPr>
                <w:rFonts w:eastAsia="MS Mincho" w:cs="Vrinda"/>
                <w:lang w:bidi="bn-IN"/>
              </w:rPr>
              <w:t>1626.5</w:t>
            </w:r>
          </w:p>
        </w:tc>
        <w:tc>
          <w:tcPr>
            <w:tcW w:w="1389" w:type="dxa"/>
          </w:tcPr>
          <w:p w14:paraId="0A42E62D" w14:textId="77777777" w:rsidR="007B0696" w:rsidRPr="00340914" w:rsidRDefault="007B0696" w:rsidP="007B0696">
            <w:pPr>
              <w:pStyle w:val="TAR"/>
              <w:ind w:right="176"/>
              <w:rPr>
                <w:rFonts w:cs="Arial"/>
              </w:rPr>
            </w:pPr>
            <w:r w:rsidRPr="00340914">
              <w:rPr>
                <w:rFonts w:eastAsia="MS Mincho" w:cs="Vrinda"/>
                <w:lang w:bidi="bn-IN"/>
              </w:rPr>
              <w:t>25700</w:t>
            </w:r>
          </w:p>
        </w:tc>
        <w:tc>
          <w:tcPr>
            <w:tcW w:w="1496" w:type="dxa"/>
            <w:gridSpan w:val="2"/>
          </w:tcPr>
          <w:p w14:paraId="0A42E62E" w14:textId="77777777" w:rsidR="007B0696" w:rsidRPr="00340914" w:rsidRDefault="007B0696" w:rsidP="007B0696">
            <w:pPr>
              <w:pStyle w:val="TAC"/>
              <w:rPr>
                <w:rFonts w:cs="Arial"/>
              </w:rPr>
            </w:pPr>
            <w:r w:rsidRPr="00340914">
              <w:rPr>
                <w:rFonts w:eastAsia="MS Mincho" w:cs="Vrinda"/>
                <w:lang w:bidi="bn-IN"/>
              </w:rPr>
              <w:t>25700 – 26039</w:t>
            </w:r>
          </w:p>
        </w:tc>
      </w:tr>
      <w:tr w:rsidR="007B0696" w:rsidRPr="00340914" w14:paraId="0A42E637" w14:textId="77777777" w:rsidTr="00E578A2">
        <w:tc>
          <w:tcPr>
            <w:tcW w:w="1067" w:type="dxa"/>
          </w:tcPr>
          <w:p w14:paraId="0A42E630" w14:textId="77777777" w:rsidR="007B0696" w:rsidRPr="00340914" w:rsidRDefault="007B0696" w:rsidP="007B0696">
            <w:pPr>
              <w:pStyle w:val="TAC"/>
              <w:rPr>
                <w:rFonts w:eastAsia="MS Mincho" w:cs="Arial"/>
              </w:rPr>
            </w:pPr>
            <w:r w:rsidRPr="00340914">
              <w:rPr>
                <w:rFonts w:cs="Arial"/>
              </w:rPr>
              <w:t>25</w:t>
            </w:r>
          </w:p>
        </w:tc>
        <w:tc>
          <w:tcPr>
            <w:tcW w:w="1355" w:type="dxa"/>
          </w:tcPr>
          <w:p w14:paraId="0A42E631" w14:textId="77777777" w:rsidR="007B0696" w:rsidRPr="00340914" w:rsidRDefault="007B0696" w:rsidP="007B0696">
            <w:pPr>
              <w:pStyle w:val="TAR"/>
              <w:ind w:right="175"/>
              <w:rPr>
                <w:rFonts w:eastAsia="MS Mincho" w:cs="Vrinda"/>
                <w:lang w:bidi="bn-IN"/>
              </w:rPr>
            </w:pPr>
            <w:r w:rsidRPr="00340914">
              <w:rPr>
                <w:rFonts w:cs="Arial"/>
              </w:rPr>
              <w:t>1930</w:t>
            </w:r>
          </w:p>
        </w:tc>
        <w:tc>
          <w:tcPr>
            <w:tcW w:w="1244" w:type="dxa"/>
          </w:tcPr>
          <w:p w14:paraId="0A42E632" w14:textId="77777777" w:rsidR="007B0696" w:rsidRPr="00340914" w:rsidRDefault="007B0696" w:rsidP="007B0696">
            <w:pPr>
              <w:pStyle w:val="TAR"/>
              <w:ind w:right="33"/>
              <w:rPr>
                <w:rFonts w:eastAsia="MS Mincho" w:cs="Vrinda"/>
                <w:lang w:bidi="bn-IN"/>
              </w:rPr>
            </w:pPr>
            <w:r w:rsidRPr="00340914">
              <w:rPr>
                <w:rFonts w:cs="Arial"/>
              </w:rPr>
              <w:t>8040</w:t>
            </w:r>
          </w:p>
        </w:tc>
        <w:tc>
          <w:tcPr>
            <w:tcW w:w="1571" w:type="dxa"/>
          </w:tcPr>
          <w:p w14:paraId="0A42E633" w14:textId="77777777" w:rsidR="007B0696" w:rsidRPr="00340914" w:rsidRDefault="007B0696" w:rsidP="007B0696">
            <w:pPr>
              <w:pStyle w:val="TAC"/>
              <w:rPr>
                <w:rFonts w:eastAsia="MS Mincho" w:cs="Vrinda"/>
                <w:lang w:bidi="bn-IN"/>
              </w:rPr>
            </w:pPr>
            <w:r w:rsidRPr="00340914">
              <w:rPr>
                <w:rFonts w:cs="Arial"/>
              </w:rPr>
              <w:t>8040 - 8689</w:t>
            </w:r>
          </w:p>
        </w:tc>
        <w:tc>
          <w:tcPr>
            <w:tcW w:w="1509" w:type="dxa"/>
            <w:gridSpan w:val="2"/>
          </w:tcPr>
          <w:p w14:paraId="0A42E634" w14:textId="77777777" w:rsidR="007B0696" w:rsidRPr="00340914" w:rsidRDefault="007B0696" w:rsidP="007B0696">
            <w:pPr>
              <w:pStyle w:val="TAR"/>
              <w:ind w:right="290"/>
              <w:rPr>
                <w:rFonts w:eastAsia="MS Mincho" w:cs="Vrinda"/>
                <w:lang w:bidi="bn-IN"/>
              </w:rPr>
            </w:pPr>
            <w:r w:rsidRPr="00340914">
              <w:rPr>
                <w:rFonts w:cs="Arial"/>
              </w:rPr>
              <w:t>1850</w:t>
            </w:r>
          </w:p>
        </w:tc>
        <w:tc>
          <w:tcPr>
            <w:tcW w:w="1389" w:type="dxa"/>
          </w:tcPr>
          <w:p w14:paraId="0A42E635" w14:textId="77777777" w:rsidR="007B0696" w:rsidRPr="00340914" w:rsidRDefault="007B0696" w:rsidP="007B0696">
            <w:pPr>
              <w:pStyle w:val="TAR"/>
              <w:ind w:right="176"/>
              <w:rPr>
                <w:rFonts w:eastAsia="MS Mincho" w:cs="Vrinda"/>
                <w:lang w:bidi="bn-IN"/>
              </w:rPr>
            </w:pPr>
            <w:r w:rsidRPr="00340914">
              <w:rPr>
                <w:rFonts w:cs="Arial"/>
              </w:rPr>
              <w:t>26040</w:t>
            </w:r>
          </w:p>
        </w:tc>
        <w:tc>
          <w:tcPr>
            <w:tcW w:w="1496" w:type="dxa"/>
            <w:gridSpan w:val="2"/>
          </w:tcPr>
          <w:p w14:paraId="0A42E636" w14:textId="77777777" w:rsidR="007B0696" w:rsidRPr="00340914" w:rsidRDefault="007B0696" w:rsidP="007B0696">
            <w:pPr>
              <w:pStyle w:val="TAC"/>
              <w:rPr>
                <w:rFonts w:eastAsia="MS Mincho" w:cs="Vrinda"/>
                <w:lang w:bidi="bn-IN"/>
              </w:rPr>
            </w:pPr>
            <w:r w:rsidRPr="00340914">
              <w:rPr>
                <w:rFonts w:cs="Arial"/>
              </w:rPr>
              <w:t>26040 - 26689</w:t>
            </w:r>
          </w:p>
        </w:tc>
      </w:tr>
      <w:tr w:rsidR="007B0696" w:rsidRPr="00340914" w14:paraId="0A42E63F" w14:textId="77777777" w:rsidTr="00E578A2">
        <w:tc>
          <w:tcPr>
            <w:tcW w:w="1067" w:type="dxa"/>
          </w:tcPr>
          <w:p w14:paraId="0A42E638" w14:textId="77777777" w:rsidR="007B0696" w:rsidRPr="00340914" w:rsidRDefault="007B0696" w:rsidP="007B0696">
            <w:pPr>
              <w:pStyle w:val="TAC"/>
              <w:rPr>
                <w:rFonts w:cs="Arial"/>
              </w:rPr>
            </w:pPr>
            <w:r w:rsidRPr="00340914">
              <w:rPr>
                <w:rFonts w:cs="Arial"/>
              </w:rPr>
              <w:t>26</w:t>
            </w:r>
          </w:p>
        </w:tc>
        <w:tc>
          <w:tcPr>
            <w:tcW w:w="1355" w:type="dxa"/>
          </w:tcPr>
          <w:p w14:paraId="0A42E639" w14:textId="77777777" w:rsidR="007B0696" w:rsidRPr="00340914" w:rsidRDefault="007B0696" w:rsidP="007B0696">
            <w:pPr>
              <w:pStyle w:val="TAR"/>
              <w:ind w:right="175"/>
              <w:rPr>
                <w:rFonts w:cs="Arial"/>
              </w:rPr>
            </w:pPr>
            <w:r w:rsidRPr="00340914">
              <w:rPr>
                <w:rFonts w:cs="Arial"/>
              </w:rPr>
              <w:t>859</w:t>
            </w:r>
          </w:p>
        </w:tc>
        <w:tc>
          <w:tcPr>
            <w:tcW w:w="1244" w:type="dxa"/>
          </w:tcPr>
          <w:p w14:paraId="0A42E63A" w14:textId="77777777" w:rsidR="007B0696" w:rsidRPr="00340914" w:rsidRDefault="007B0696" w:rsidP="007B0696">
            <w:pPr>
              <w:pStyle w:val="TAR"/>
              <w:ind w:right="33"/>
              <w:rPr>
                <w:rFonts w:cs="Arial"/>
              </w:rPr>
            </w:pPr>
            <w:r w:rsidRPr="00340914">
              <w:rPr>
                <w:rFonts w:cs="Arial"/>
              </w:rPr>
              <w:t>8690</w:t>
            </w:r>
          </w:p>
        </w:tc>
        <w:tc>
          <w:tcPr>
            <w:tcW w:w="1571" w:type="dxa"/>
          </w:tcPr>
          <w:p w14:paraId="0A42E63B" w14:textId="77777777" w:rsidR="007B0696" w:rsidRPr="00340914" w:rsidRDefault="007B0696" w:rsidP="007B0696">
            <w:pPr>
              <w:pStyle w:val="TAC"/>
              <w:rPr>
                <w:rFonts w:cs="Arial"/>
              </w:rPr>
            </w:pPr>
            <w:r w:rsidRPr="00340914">
              <w:rPr>
                <w:rFonts w:cs="Arial"/>
                <w:lang w:val="pt-BR"/>
              </w:rPr>
              <w:t>8690 – 9039</w:t>
            </w:r>
          </w:p>
        </w:tc>
        <w:tc>
          <w:tcPr>
            <w:tcW w:w="1509" w:type="dxa"/>
            <w:gridSpan w:val="2"/>
          </w:tcPr>
          <w:p w14:paraId="0A42E63C" w14:textId="77777777" w:rsidR="007B0696" w:rsidRPr="00340914" w:rsidRDefault="007B0696" w:rsidP="007B0696">
            <w:pPr>
              <w:pStyle w:val="TAR"/>
              <w:ind w:right="290"/>
              <w:rPr>
                <w:rFonts w:cs="Arial"/>
              </w:rPr>
            </w:pPr>
            <w:r w:rsidRPr="00340914">
              <w:rPr>
                <w:rFonts w:cs="Arial"/>
                <w:lang w:val="pt-BR"/>
              </w:rPr>
              <w:t>814</w:t>
            </w:r>
          </w:p>
        </w:tc>
        <w:tc>
          <w:tcPr>
            <w:tcW w:w="1389" w:type="dxa"/>
          </w:tcPr>
          <w:p w14:paraId="0A42E63D" w14:textId="77777777" w:rsidR="007B0696" w:rsidRPr="00340914" w:rsidRDefault="007B0696" w:rsidP="007B0696">
            <w:pPr>
              <w:pStyle w:val="TAR"/>
              <w:ind w:right="176"/>
              <w:rPr>
                <w:rFonts w:cs="Arial"/>
              </w:rPr>
            </w:pPr>
            <w:r w:rsidRPr="00340914">
              <w:rPr>
                <w:rFonts w:cs="Arial"/>
              </w:rPr>
              <w:t>26690</w:t>
            </w:r>
          </w:p>
        </w:tc>
        <w:tc>
          <w:tcPr>
            <w:tcW w:w="1496" w:type="dxa"/>
            <w:gridSpan w:val="2"/>
          </w:tcPr>
          <w:p w14:paraId="0A42E63E" w14:textId="77777777" w:rsidR="007B0696" w:rsidRPr="00340914" w:rsidRDefault="007B0696" w:rsidP="007B0696">
            <w:pPr>
              <w:pStyle w:val="TAC"/>
              <w:rPr>
                <w:rFonts w:cs="Arial"/>
              </w:rPr>
            </w:pPr>
            <w:r w:rsidRPr="00340914">
              <w:rPr>
                <w:rFonts w:cs="Arial"/>
              </w:rPr>
              <w:t>26690 - 27039</w:t>
            </w:r>
          </w:p>
        </w:tc>
      </w:tr>
      <w:tr w:rsidR="007B0696" w:rsidRPr="00340914" w14:paraId="0A42E647" w14:textId="77777777" w:rsidTr="00E578A2">
        <w:tc>
          <w:tcPr>
            <w:tcW w:w="1067" w:type="dxa"/>
          </w:tcPr>
          <w:p w14:paraId="0A42E640" w14:textId="77777777" w:rsidR="007B0696" w:rsidRPr="00340914" w:rsidRDefault="007B0696" w:rsidP="007B0696">
            <w:pPr>
              <w:pStyle w:val="TAC"/>
              <w:rPr>
                <w:rFonts w:cs="Arial"/>
              </w:rPr>
            </w:pPr>
            <w:r w:rsidRPr="00340914">
              <w:rPr>
                <w:rFonts w:cs="Arial"/>
              </w:rPr>
              <w:t>27</w:t>
            </w:r>
          </w:p>
        </w:tc>
        <w:tc>
          <w:tcPr>
            <w:tcW w:w="1355" w:type="dxa"/>
          </w:tcPr>
          <w:p w14:paraId="0A42E641" w14:textId="77777777" w:rsidR="007B0696" w:rsidRPr="00340914" w:rsidRDefault="007B0696" w:rsidP="007B0696">
            <w:pPr>
              <w:pStyle w:val="TAR"/>
              <w:ind w:right="175"/>
              <w:rPr>
                <w:rFonts w:cs="Arial"/>
              </w:rPr>
            </w:pPr>
            <w:r w:rsidRPr="00340914">
              <w:rPr>
                <w:rFonts w:cs="Arial"/>
              </w:rPr>
              <w:t>852</w:t>
            </w:r>
          </w:p>
        </w:tc>
        <w:tc>
          <w:tcPr>
            <w:tcW w:w="1244" w:type="dxa"/>
          </w:tcPr>
          <w:p w14:paraId="0A42E642" w14:textId="77777777" w:rsidR="007B0696" w:rsidRPr="00340914" w:rsidRDefault="007B0696" w:rsidP="007B0696">
            <w:pPr>
              <w:pStyle w:val="TAR"/>
              <w:ind w:right="33"/>
              <w:rPr>
                <w:rFonts w:cs="Arial"/>
              </w:rPr>
            </w:pPr>
            <w:r w:rsidRPr="00340914">
              <w:rPr>
                <w:rFonts w:cs="Arial"/>
              </w:rPr>
              <w:t>9040</w:t>
            </w:r>
          </w:p>
        </w:tc>
        <w:tc>
          <w:tcPr>
            <w:tcW w:w="1571" w:type="dxa"/>
          </w:tcPr>
          <w:p w14:paraId="0A42E643" w14:textId="77777777" w:rsidR="007B0696" w:rsidRPr="00340914" w:rsidRDefault="007B0696" w:rsidP="007B0696">
            <w:pPr>
              <w:pStyle w:val="TAC"/>
              <w:rPr>
                <w:rFonts w:cs="Arial"/>
                <w:lang w:val="pt-BR"/>
              </w:rPr>
            </w:pPr>
            <w:r w:rsidRPr="00340914">
              <w:rPr>
                <w:rFonts w:cs="Arial"/>
              </w:rPr>
              <w:t>9040 – 9209</w:t>
            </w:r>
          </w:p>
        </w:tc>
        <w:tc>
          <w:tcPr>
            <w:tcW w:w="1509" w:type="dxa"/>
            <w:gridSpan w:val="2"/>
          </w:tcPr>
          <w:p w14:paraId="0A42E644" w14:textId="77777777" w:rsidR="007B0696" w:rsidRPr="00340914" w:rsidRDefault="007B0696" w:rsidP="007B0696">
            <w:pPr>
              <w:pStyle w:val="TAR"/>
              <w:ind w:right="290"/>
              <w:rPr>
                <w:rFonts w:cs="Arial"/>
                <w:lang w:val="pt-BR"/>
              </w:rPr>
            </w:pPr>
            <w:r w:rsidRPr="00340914">
              <w:rPr>
                <w:rFonts w:cs="Arial"/>
              </w:rPr>
              <w:t>807</w:t>
            </w:r>
          </w:p>
        </w:tc>
        <w:tc>
          <w:tcPr>
            <w:tcW w:w="1389" w:type="dxa"/>
          </w:tcPr>
          <w:p w14:paraId="0A42E645" w14:textId="77777777" w:rsidR="007B0696" w:rsidRPr="00340914" w:rsidRDefault="007B0696" w:rsidP="007B0696">
            <w:pPr>
              <w:pStyle w:val="TAR"/>
              <w:ind w:right="176"/>
              <w:rPr>
                <w:rFonts w:cs="Arial"/>
              </w:rPr>
            </w:pPr>
            <w:r w:rsidRPr="00340914">
              <w:rPr>
                <w:rFonts w:cs="Arial"/>
              </w:rPr>
              <w:t>27040</w:t>
            </w:r>
          </w:p>
        </w:tc>
        <w:tc>
          <w:tcPr>
            <w:tcW w:w="1496" w:type="dxa"/>
            <w:gridSpan w:val="2"/>
          </w:tcPr>
          <w:p w14:paraId="0A42E646" w14:textId="77777777" w:rsidR="007B0696" w:rsidRPr="00340914" w:rsidRDefault="007B0696" w:rsidP="007B0696">
            <w:pPr>
              <w:pStyle w:val="TAC"/>
              <w:rPr>
                <w:rFonts w:cs="Arial"/>
              </w:rPr>
            </w:pPr>
            <w:r w:rsidRPr="00340914">
              <w:rPr>
                <w:rFonts w:cs="Arial"/>
              </w:rPr>
              <w:t>27040 – 27209</w:t>
            </w:r>
          </w:p>
        </w:tc>
      </w:tr>
      <w:tr w:rsidR="007B0696" w:rsidRPr="00340914" w14:paraId="0A42E64F" w14:textId="77777777" w:rsidTr="00E578A2">
        <w:tc>
          <w:tcPr>
            <w:tcW w:w="1067" w:type="dxa"/>
          </w:tcPr>
          <w:p w14:paraId="0A42E648" w14:textId="77777777" w:rsidR="007B0696" w:rsidRPr="00340914" w:rsidRDefault="007B0696" w:rsidP="007B0696">
            <w:pPr>
              <w:pStyle w:val="TAC"/>
              <w:rPr>
                <w:rFonts w:cs="Arial"/>
              </w:rPr>
            </w:pPr>
            <w:r w:rsidRPr="00340914">
              <w:rPr>
                <w:rFonts w:cs="Arial" w:hint="eastAsia"/>
              </w:rPr>
              <w:t>28</w:t>
            </w:r>
          </w:p>
        </w:tc>
        <w:tc>
          <w:tcPr>
            <w:tcW w:w="1355" w:type="dxa"/>
          </w:tcPr>
          <w:p w14:paraId="0A42E649" w14:textId="77777777" w:rsidR="007B0696" w:rsidRPr="00340914" w:rsidRDefault="007B0696" w:rsidP="007B0696">
            <w:pPr>
              <w:pStyle w:val="TAR"/>
              <w:ind w:right="175"/>
              <w:rPr>
                <w:rFonts w:cs="Arial"/>
              </w:rPr>
            </w:pPr>
            <w:r w:rsidRPr="00340914">
              <w:rPr>
                <w:rFonts w:cs="Arial" w:hint="eastAsia"/>
              </w:rPr>
              <w:t>758</w:t>
            </w:r>
          </w:p>
        </w:tc>
        <w:tc>
          <w:tcPr>
            <w:tcW w:w="1244" w:type="dxa"/>
          </w:tcPr>
          <w:p w14:paraId="0A42E64A" w14:textId="77777777" w:rsidR="007B0696" w:rsidRPr="00340914" w:rsidRDefault="007B0696" w:rsidP="007B0696">
            <w:pPr>
              <w:pStyle w:val="TAR"/>
              <w:ind w:right="33"/>
              <w:rPr>
                <w:rFonts w:cs="Arial"/>
              </w:rPr>
            </w:pPr>
            <w:r w:rsidRPr="00340914">
              <w:rPr>
                <w:rFonts w:cs="Arial"/>
              </w:rPr>
              <w:t>9</w:t>
            </w:r>
            <w:r w:rsidRPr="00340914">
              <w:rPr>
                <w:rFonts w:cs="Arial" w:hint="eastAsia"/>
              </w:rPr>
              <w:t>210</w:t>
            </w:r>
          </w:p>
        </w:tc>
        <w:tc>
          <w:tcPr>
            <w:tcW w:w="1571" w:type="dxa"/>
          </w:tcPr>
          <w:p w14:paraId="0A42E64B" w14:textId="77777777" w:rsidR="007B0696" w:rsidRPr="00340914" w:rsidRDefault="007B0696" w:rsidP="007B0696">
            <w:pPr>
              <w:pStyle w:val="TAC"/>
              <w:rPr>
                <w:rFonts w:cs="Arial"/>
                <w:lang w:val="pt-BR"/>
              </w:rPr>
            </w:pPr>
            <w:r w:rsidRPr="00340914">
              <w:rPr>
                <w:rFonts w:cs="Arial"/>
              </w:rPr>
              <w:t>9</w:t>
            </w:r>
            <w:r w:rsidRPr="00340914">
              <w:rPr>
                <w:rFonts w:cs="Arial" w:hint="eastAsia"/>
              </w:rPr>
              <w:t>210</w:t>
            </w:r>
            <w:r w:rsidRPr="00340914">
              <w:rPr>
                <w:rFonts w:cs="Arial"/>
              </w:rPr>
              <w:t xml:space="preserve"> – </w:t>
            </w:r>
            <w:r w:rsidRPr="00340914">
              <w:rPr>
                <w:rFonts w:cs="Arial" w:hint="eastAsia"/>
              </w:rPr>
              <w:t>9659</w:t>
            </w:r>
          </w:p>
        </w:tc>
        <w:tc>
          <w:tcPr>
            <w:tcW w:w="1509" w:type="dxa"/>
            <w:gridSpan w:val="2"/>
          </w:tcPr>
          <w:p w14:paraId="0A42E64C" w14:textId="77777777" w:rsidR="007B0696" w:rsidRPr="00340914" w:rsidRDefault="007B0696" w:rsidP="007B0696">
            <w:pPr>
              <w:pStyle w:val="TAR"/>
              <w:ind w:right="290"/>
              <w:rPr>
                <w:rFonts w:cs="Arial"/>
                <w:lang w:val="pt-BR"/>
              </w:rPr>
            </w:pPr>
            <w:r w:rsidRPr="00340914">
              <w:rPr>
                <w:rFonts w:cs="Arial" w:hint="eastAsia"/>
              </w:rPr>
              <w:t>703</w:t>
            </w:r>
          </w:p>
        </w:tc>
        <w:tc>
          <w:tcPr>
            <w:tcW w:w="1389" w:type="dxa"/>
          </w:tcPr>
          <w:p w14:paraId="0A42E64D" w14:textId="77777777" w:rsidR="007B0696" w:rsidRPr="00340914" w:rsidRDefault="007B0696" w:rsidP="007B0696">
            <w:pPr>
              <w:pStyle w:val="TAR"/>
              <w:ind w:right="176"/>
              <w:rPr>
                <w:rFonts w:cs="Arial"/>
              </w:rPr>
            </w:pPr>
            <w:r w:rsidRPr="00340914">
              <w:rPr>
                <w:rFonts w:cs="Arial"/>
              </w:rPr>
              <w:t>27</w:t>
            </w:r>
            <w:r w:rsidRPr="00340914">
              <w:rPr>
                <w:rFonts w:cs="Arial" w:hint="eastAsia"/>
              </w:rPr>
              <w:t>210</w:t>
            </w:r>
          </w:p>
        </w:tc>
        <w:tc>
          <w:tcPr>
            <w:tcW w:w="1496" w:type="dxa"/>
            <w:gridSpan w:val="2"/>
          </w:tcPr>
          <w:p w14:paraId="0A42E64E" w14:textId="77777777" w:rsidR="007B0696" w:rsidRPr="00340914" w:rsidRDefault="007B0696" w:rsidP="007B0696">
            <w:pPr>
              <w:pStyle w:val="TAC"/>
              <w:rPr>
                <w:rFonts w:cs="Arial"/>
              </w:rPr>
            </w:pPr>
            <w:r w:rsidRPr="00340914">
              <w:rPr>
                <w:rFonts w:cs="Arial"/>
              </w:rPr>
              <w:t>27</w:t>
            </w:r>
            <w:r w:rsidRPr="00340914">
              <w:rPr>
                <w:rFonts w:cs="Arial" w:hint="eastAsia"/>
              </w:rPr>
              <w:t>210</w:t>
            </w:r>
            <w:r w:rsidRPr="00340914">
              <w:rPr>
                <w:rFonts w:cs="Arial"/>
              </w:rPr>
              <w:t xml:space="preserve"> – </w:t>
            </w:r>
            <w:r w:rsidRPr="00340914">
              <w:rPr>
                <w:rFonts w:cs="Arial" w:hint="eastAsia"/>
              </w:rPr>
              <w:t>27659</w:t>
            </w:r>
          </w:p>
        </w:tc>
      </w:tr>
      <w:tr w:rsidR="007B0696" w:rsidRPr="00340914" w14:paraId="0A42E656" w14:textId="77777777" w:rsidTr="00E578A2">
        <w:tc>
          <w:tcPr>
            <w:tcW w:w="1067" w:type="dxa"/>
          </w:tcPr>
          <w:p w14:paraId="0A42E650" w14:textId="77777777" w:rsidR="007B0696" w:rsidRPr="00340914" w:rsidRDefault="007B0696" w:rsidP="007B0696">
            <w:pPr>
              <w:pStyle w:val="TAC"/>
              <w:rPr>
                <w:rFonts w:cs="Tahoma"/>
                <w:szCs w:val="16"/>
                <w:vertAlign w:val="superscript"/>
              </w:rPr>
            </w:pPr>
            <w:r w:rsidRPr="00340914">
              <w:rPr>
                <w:rFonts w:cs="Tahoma"/>
                <w:szCs w:val="16"/>
              </w:rPr>
              <w:t>29</w:t>
            </w:r>
          </w:p>
          <w:p w14:paraId="0A42E651" w14:textId="77777777" w:rsidR="007B0696" w:rsidRPr="00340914" w:rsidRDefault="007B0696" w:rsidP="007B0696">
            <w:pPr>
              <w:pStyle w:val="TAC"/>
              <w:rPr>
                <w:rFonts w:cs="Arial"/>
              </w:rPr>
            </w:pPr>
            <w:r w:rsidRPr="00340914">
              <w:rPr>
                <w:rFonts w:cs="Arial" w:hint="eastAsia"/>
                <w:lang w:eastAsia="ja-JP"/>
              </w:rPr>
              <w:t>(NOTE 2)</w:t>
            </w:r>
          </w:p>
        </w:tc>
        <w:tc>
          <w:tcPr>
            <w:tcW w:w="1355" w:type="dxa"/>
          </w:tcPr>
          <w:p w14:paraId="0A42E652" w14:textId="77777777" w:rsidR="007B0696" w:rsidRPr="00340914" w:rsidRDefault="007B0696" w:rsidP="007B0696">
            <w:pPr>
              <w:pStyle w:val="TAR"/>
              <w:ind w:right="175"/>
              <w:rPr>
                <w:rFonts w:cs="Arial"/>
              </w:rPr>
            </w:pPr>
            <w:r w:rsidRPr="00340914">
              <w:rPr>
                <w:rFonts w:cs="Arial"/>
              </w:rPr>
              <w:t>717</w:t>
            </w:r>
          </w:p>
        </w:tc>
        <w:tc>
          <w:tcPr>
            <w:tcW w:w="1244" w:type="dxa"/>
          </w:tcPr>
          <w:p w14:paraId="0A42E653" w14:textId="77777777" w:rsidR="007B0696" w:rsidRPr="00340914" w:rsidRDefault="007B0696" w:rsidP="007B0696">
            <w:pPr>
              <w:pStyle w:val="TAR"/>
              <w:ind w:right="33"/>
              <w:rPr>
                <w:rFonts w:cs="Arial"/>
              </w:rPr>
            </w:pPr>
            <w:r w:rsidRPr="00340914">
              <w:rPr>
                <w:rFonts w:cs="Arial"/>
              </w:rPr>
              <w:t>9660</w:t>
            </w:r>
          </w:p>
        </w:tc>
        <w:tc>
          <w:tcPr>
            <w:tcW w:w="1571" w:type="dxa"/>
          </w:tcPr>
          <w:p w14:paraId="0A42E654" w14:textId="77777777" w:rsidR="007B0696" w:rsidRPr="00340914" w:rsidRDefault="007B0696" w:rsidP="007B0696">
            <w:pPr>
              <w:pStyle w:val="TAC"/>
              <w:rPr>
                <w:rFonts w:cs="Arial"/>
              </w:rPr>
            </w:pPr>
            <w:r w:rsidRPr="00340914">
              <w:rPr>
                <w:rFonts w:cs="Arial"/>
              </w:rPr>
              <w:t>9660 – 9769</w:t>
            </w:r>
          </w:p>
        </w:tc>
        <w:tc>
          <w:tcPr>
            <w:tcW w:w="4394" w:type="dxa"/>
            <w:gridSpan w:val="5"/>
          </w:tcPr>
          <w:p w14:paraId="0A42E655" w14:textId="77777777" w:rsidR="007B0696" w:rsidRPr="00340914" w:rsidRDefault="007B0696" w:rsidP="007B0696">
            <w:pPr>
              <w:pStyle w:val="TAC"/>
              <w:rPr>
                <w:rFonts w:cs="Arial"/>
              </w:rPr>
            </w:pPr>
            <w:r w:rsidRPr="00340914">
              <w:rPr>
                <w:rFonts w:cs="Arial"/>
              </w:rPr>
              <w:t>N/A</w:t>
            </w:r>
          </w:p>
        </w:tc>
      </w:tr>
      <w:tr w:rsidR="007B0696" w:rsidRPr="00340914" w14:paraId="0A42E65E" w14:textId="77777777" w:rsidTr="00E578A2">
        <w:tc>
          <w:tcPr>
            <w:tcW w:w="1067" w:type="dxa"/>
          </w:tcPr>
          <w:p w14:paraId="0A42E65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30</w:t>
            </w:r>
          </w:p>
        </w:tc>
        <w:tc>
          <w:tcPr>
            <w:tcW w:w="1355" w:type="dxa"/>
          </w:tcPr>
          <w:p w14:paraId="0A42E658" w14:textId="77777777" w:rsidR="007B0696" w:rsidRPr="00340914" w:rsidRDefault="007B0696" w:rsidP="007B0696">
            <w:pPr>
              <w:keepNext/>
              <w:keepLines/>
              <w:spacing w:after="0"/>
              <w:ind w:right="175"/>
              <w:jc w:val="right"/>
              <w:rPr>
                <w:rFonts w:ascii="Arial" w:hAnsi="Arial"/>
                <w:sz w:val="18"/>
              </w:rPr>
            </w:pPr>
            <w:r w:rsidRPr="00340914">
              <w:rPr>
                <w:rFonts w:ascii="Arial" w:hAnsi="Arial"/>
                <w:sz w:val="18"/>
              </w:rPr>
              <w:t>2350</w:t>
            </w:r>
          </w:p>
        </w:tc>
        <w:tc>
          <w:tcPr>
            <w:tcW w:w="1244" w:type="dxa"/>
          </w:tcPr>
          <w:p w14:paraId="0A42E659" w14:textId="77777777" w:rsidR="007B0696" w:rsidRPr="00340914" w:rsidRDefault="007B0696" w:rsidP="007B0696">
            <w:pPr>
              <w:keepNext/>
              <w:keepLines/>
              <w:spacing w:after="0"/>
              <w:ind w:right="33"/>
              <w:jc w:val="right"/>
              <w:rPr>
                <w:rFonts w:ascii="Arial" w:hAnsi="Arial"/>
                <w:sz w:val="18"/>
              </w:rPr>
            </w:pPr>
            <w:r w:rsidRPr="00340914">
              <w:rPr>
                <w:rFonts w:ascii="Arial" w:hAnsi="Arial"/>
                <w:sz w:val="18"/>
              </w:rPr>
              <w:t>9770</w:t>
            </w:r>
          </w:p>
        </w:tc>
        <w:tc>
          <w:tcPr>
            <w:tcW w:w="1571" w:type="dxa"/>
          </w:tcPr>
          <w:p w14:paraId="0A42E65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9770 – 9869</w:t>
            </w:r>
          </w:p>
        </w:tc>
        <w:tc>
          <w:tcPr>
            <w:tcW w:w="1509" w:type="dxa"/>
            <w:gridSpan w:val="2"/>
          </w:tcPr>
          <w:p w14:paraId="0A42E65B" w14:textId="77777777" w:rsidR="007B0696" w:rsidRPr="00340914" w:rsidRDefault="007B0696" w:rsidP="007B0696">
            <w:pPr>
              <w:keepNext/>
              <w:keepLines/>
              <w:spacing w:after="0"/>
              <w:ind w:right="290"/>
              <w:jc w:val="right"/>
              <w:rPr>
                <w:rFonts w:ascii="Arial" w:hAnsi="Arial"/>
                <w:sz w:val="18"/>
              </w:rPr>
            </w:pPr>
            <w:r w:rsidRPr="00340914">
              <w:rPr>
                <w:rFonts w:ascii="Arial" w:hAnsi="Arial"/>
                <w:sz w:val="18"/>
              </w:rPr>
              <w:t>2305</w:t>
            </w:r>
          </w:p>
        </w:tc>
        <w:tc>
          <w:tcPr>
            <w:tcW w:w="1389" w:type="dxa"/>
          </w:tcPr>
          <w:p w14:paraId="0A42E65C" w14:textId="77777777" w:rsidR="007B0696" w:rsidRPr="00340914" w:rsidRDefault="007B0696" w:rsidP="007B0696">
            <w:pPr>
              <w:keepNext/>
              <w:keepLines/>
              <w:spacing w:after="0"/>
              <w:ind w:right="176"/>
              <w:jc w:val="right"/>
              <w:rPr>
                <w:rFonts w:ascii="Arial" w:hAnsi="Arial"/>
                <w:sz w:val="18"/>
              </w:rPr>
            </w:pPr>
            <w:r w:rsidRPr="00340914">
              <w:rPr>
                <w:rFonts w:ascii="Arial" w:hAnsi="Arial"/>
                <w:sz w:val="18"/>
              </w:rPr>
              <w:t>27660</w:t>
            </w:r>
          </w:p>
        </w:tc>
        <w:tc>
          <w:tcPr>
            <w:tcW w:w="1496" w:type="dxa"/>
            <w:gridSpan w:val="2"/>
          </w:tcPr>
          <w:p w14:paraId="0A42E65D"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27660 – 27759</w:t>
            </w:r>
          </w:p>
        </w:tc>
      </w:tr>
      <w:tr w:rsidR="007B0696" w:rsidRPr="00340914" w14:paraId="0A42E666" w14:textId="77777777" w:rsidTr="00E578A2">
        <w:tc>
          <w:tcPr>
            <w:tcW w:w="1067" w:type="dxa"/>
          </w:tcPr>
          <w:p w14:paraId="0A42E65F" w14:textId="77777777" w:rsidR="007B0696" w:rsidRPr="00340914" w:rsidRDefault="007B0696" w:rsidP="007B0696">
            <w:pPr>
              <w:pStyle w:val="TAC"/>
              <w:rPr>
                <w:rFonts w:cs="Arial"/>
                <w:lang w:eastAsia="zh-CN"/>
              </w:rPr>
            </w:pPr>
            <w:r w:rsidRPr="00340914">
              <w:rPr>
                <w:rFonts w:cs="Arial"/>
              </w:rPr>
              <w:t>31</w:t>
            </w:r>
          </w:p>
        </w:tc>
        <w:tc>
          <w:tcPr>
            <w:tcW w:w="1355" w:type="dxa"/>
          </w:tcPr>
          <w:p w14:paraId="0A42E660" w14:textId="77777777" w:rsidR="007B0696" w:rsidRPr="00340914" w:rsidRDefault="007B0696" w:rsidP="007B0696">
            <w:pPr>
              <w:pStyle w:val="TAR"/>
              <w:ind w:right="175"/>
              <w:rPr>
                <w:rFonts w:cs="Arial"/>
              </w:rPr>
            </w:pPr>
            <w:r w:rsidRPr="00340914">
              <w:rPr>
                <w:rFonts w:cs="Arial"/>
              </w:rPr>
              <w:t>462.5</w:t>
            </w:r>
          </w:p>
        </w:tc>
        <w:tc>
          <w:tcPr>
            <w:tcW w:w="1244" w:type="dxa"/>
          </w:tcPr>
          <w:p w14:paraId="0A42E661" w14:textId="77777777" w:rsidR="007B0696" w:rsidRPr="00340914" w:rsidRDefault="007B0696" w:rsidP="007B0696">
            <w:pPr>
              <w:pStyle w:val="TAR"/>
              <w:ind w:right="33"/>
              <w:rPr>
                <w:rFonts w:cs="Arial"/>
              </w:rPr>
            </w:pPr>
            <w:r w:rsidRPr="00340914">
              <w:rPr>
                <w:rFonts w:cs="Arial"/>
              </w:rPr>
              <w:t>9870</w:t>
            </w:r>
          </w:p>
        </w:tc>
        <w:tc>
          <w:tcPr>
            <w:tcW w:w="1571" w:type="dxa"/>
          </w:tcPr>
          <w:p w14:paraId="0A42E662" w14:textId="77777777" w:rsidR="007B0696" w:rsidRPr="00340914" w:rsidRDefault="007B0696" w:rsidP="007B0696">
            <w:pPr>
              <w:pStyle w:val="TAC"/>
              <w:rPr>
                <w:rFonts w:cs="Arial"/>
              </w:rPr>
            </w:pPr>
            <w:r w:rsidRPr="00340914">
              <w:rPr>
                <w:rFonts w:cs="Arial"/>
              </w:rPr>
              <w:t>9870 – 9919</w:t>
            </w:r>
          </w:p>
        </w:tc>
        <w:tc>
          <w:tcPr>
            <w:tcW w:w="1509" w:type="dxa"/>
            <w:gridSpan w:val="2"/>
          </w:tcPr>
          <w:p w14:paraId="0A42E663" w14:textId="77777777" w:rsidR="007B0696" w:rsidRPr="00340914" w:rsidRDefault="007B0696" w:rsidP="007B0696">
            <w:pPr>
              <w:pStyle w:val="TAR"/>
              <w:ind w:right="290"/>
              <w:rPr>
                <w:rFonts w:cs="Arial"/>
              </w:rPr>
            </w:pPr>
            <w:r w:rsidRPr="00340914">
              <w:rPr>
                <w:rFonts w:cs="Arial"/>
              </w:rPr>
              <w:t>452.5</w:t>
            </w:r>
          </w:p>
        </w:tc>
        <w:tc>
          <w:tcPr>
            <w:tcW w:w="1389" w:type="dxa"/>
          </w:tcPr>
          <w:p w14:paraId="0A42E664" w14:textId="77777777" w:rsidR="007B0696" w:rsidRPr="00340914" w:rsidRDefault="007B0696" w:rsidP="007B0696">
            <w:pPr>
              <w:pStyle w:val="TAR"/>
              <w:ind w:right="176"/>
              <w:rPr>
                <w:rFonts w:cs="Arial"/>
              </w:rPr>
            </w:pPr>
            <w:r w:rsidRPr="00340914">
              <w:rPr>
                <w:rFonts w:cs="Arial"/>
              </w:rPr>
              <w:t>27760</w:t>
            </w:r>
          </w:p>
        </w:tc>
        <w:tc>
          <w:tcPr>
            <w:tcW w:w="1496" w:type="dxa"/>
            <w:gridSpan w:val="2"/>
          </w:tcPr>
          <w:p w14:paraId="0A42E665" w14:textId="77777777" w:rsidR="007B0696" w:rsidRPr="00340914" w:rsidRDefault="007B0696" w:rsidP="007B0696">
            <w:pPr>
              <w:pStyle w:val="TAC"/>
              <w:rPr>
                <w:rFonts w:cs="Arial"/>
              </w:rPr>
            </w:pPr>
            <w:r w:rsidRPr="00340914">
              <w:rPr>
                <w:rFonts w:cs="Arial"/>
              </w:rPr>
              <w:t>27760 – 27809</w:t>
            </w:r>
          </w:p>
        </w:tc>
      </w:tr>
      <w:tr w:rsidR="007B0696" w:rsidRPr="00340914" w14:paraId="0A42E66D" w14:textId="77777777" w:rsidTr="00E578A2">
        <w:tc>
          <w:tcPr>
            <w:tcW w:w="1067" w:type="dxa"/>
          </w:tcPr>
          <w:p w14:paraId="0A42E667" w14:textId="77777777" w:rsidR="007B0696" w:rsidRPr="00340914" w:rsidRDefault="007B0696" w:rsidP="007B0696">
            <w:pPr>
              <w:pStyle w:val="TAC"/>
              <w:rPr>
                <w:rFonts w:cs="Arial"/>
                <w:lang w:eastAsia="ja-JP"/>
              </w:rPr>
            </w:pPr>
            <w:r w:rsidRPr="00340914">
              <w:rPr>
                <w:rFonts w:cs="Arial" w:hint="eastAsia"/>
                <w:lang w:eastAsia="ja-JP"/>
              </w:rPr>
              <w:t>32</w:t>
            </w:r>
          </w:p>
          <w:p w14:paraId="0A42E668" w14:textId="77777777" w:rsidR="007B0696" w:rsidRPr="00340914" w:rsidRDefault="007B0696" w:rsidP="007B0696">
            <w:pPr>
              <w:pStyle w:val="TAC"/>
              <w:rPr>
                <w:rFonts w:cs="Arial"/>
                <w:lang w:eastAsia="ja-JP"/>
              </w:rPr>
            </w:pPr>
            <w:r w:rsidRPr="00340914">
              <w:rPr>
                <w:rFonts w:cs="Arial" w:hint="eastAsia"/>
                <w:lang w:eastAsia="ja-JP"/>
              </w:rPr>
              <w:t>(NOTE 2)</w:t>
            </w:r>
          </w:p>
        </w:tc>
        <w:tc>
          <w:tcPr>
            <w:tcW w:w="1355" w:type="dxa"/>
          </w:tcPr>
          <w:p w14:paraId="0A42E669" w14:textId="77777777" w:rsidR="007B0696" w:rsidRPr="00340914" w:rsidRDefault="007B0696" w:rsidP="007B0696">
            <w:pPr>
              <w:pStyle w:val="TAR"/>
              <w:ind w:right="175"/>
              <w:rPr>
                <w:rFonts w:cs="Arial"/>
                <w:lang w:eastAsia="ja-JP"/>
              </w:rPr>
            </w:pPr>
            <w:r w:rsidRPr="00340914">
              <w:rPr>
                <w:rFonts w:cs="Arial" w:hint="eastAsia"/>
                <w:lang w:eastAsia="ja-JP"/>
              </w:rPr>
              <w:t>1452</w:t>
            </w:r>
          </w:p>
        </w:tc>
        <w:tc>
          <w:tcPr>
            <w:tcW w:w="1244" w:type="dxa"/>
          </w:tcPr>
          <w:p w14:paraId="0A42E66A" w14:textId="77777777" w:rsidR="007B0696" w:rsidRPr="00340914" w:rsidRDefault="007B0696" w:rsidP="007B0696">
            <w:pPr>
              <w:pStyle w:val="TAR"/>
              <w:ind w:right="33"/>
              <w:rPr>
                <w:rFonts w:cs="Arial"/>
                <w:lang w:eastAsia="ja-JP"/>
              </w:rPr>
            </w:pPr>
            <w:r w:rsidRPr="00340914">
              <w:rPr>
                <w:rFonts w:cs="Arial" w:hint="eastAsia"/>
                <w:lang w:eastAsia="ja-JP"/>
              </w:rPr>
              <w:t>9920</w:t>
            </w:r>
          </w:p>
        </w:tc>
        <w:tc>
          <w:tcPr>
            <w:tcW w:w="1571" w:type="dxa"/>
          </w:tcPr>
          <w:p w14:paraId="0A42E66B" w14:textId="77777777" w:rsidR="007B0696" w:rsidRPr="00340914" w:rsidRDefault="007B0696" w:rsidP="007B0696">
            <w:pPr>
              <w:pStyle w:val="TAC"/>
              <w:rPr>
                <w:rFonts w:cs="Arial"/>
                <w:lang w:eastAsia="ja-JP"/>
              </w:rPr>
            </w:pPr>
            <w:r w:rsidRPr="00340914">
              <w:rPr>
                <w:rFonts w:cs="Arial"/>
              </w:rPr>
              <w:t>9</w:t>
            </w:r>
            <w:r w:rsidRPr="00340914">
              <w:rPr>
                <w:rFonts w:cs="Arial" w:hint="eastAsia"/>
                <w:lang w:eastAsia="ja-JP"/>
              </w:rPr>
              <w:t>920</w:t>
            </w:r>
            <w:r w:rsidRPr="00340914">
              <w:rPr>
                <w:rFonts w:cs="Arial"/>
              </w:rPr>
              <w:t xml:space="preserve"> – </w:t>
            </w:r>
            <w:r w:rsidRPr="00340914">
              <w:rPr>
                <w:rFonts w:cs="Arial" w:hint="eastAsia"/>
                <w:lang w:eastAsia="ja-JP"/>
              </w:rPr>
              <w:t>10359</w:t>
            </w:r>
          </w:p>
        </w:tc>
        <w:tc>
          <w:tcPr>
            <w:tcW w:w="4394" w:type="dxa"/>
            <w:gridSpan w:val="5"/>
          </w:tcPr>
          <w:p w14:paraId="0A42E66C" w14:textId="77777777" w:rsidR="007B0696" w:rsidRPr="00340914" w:rsidRDefault="007B0696" w:rsidP="007B0696">
            <w:pPr>
              <w:pStyle w:val="TAC"/>
              <w:rPr>
                <w:rFonts w:cs="Arial"/>
                <w:lang w:eastAsia="ja-JP"/>
              </w:rPr>
            </w:pPr>
            <w:r w:rsidRPr="00340914">
              <w:rPr>
                <w:rFonts w:cs="Arial" w:hint="eastAsia"/>
                <w:lang w:eastAsia="ja-JP"/>
              </w:rPr>
              <w:t>N/A</w:t>
            </w:r>
          </w:p>
        </w:tc>
      </w:tr>
      <w:tr w:rsidR="007B0696" w:rsidRPr="00340914" w14:paraId="0A42E675" w14:textId="77777777" w:rsidTr="00E578A2">
        <w:tc>
          <w:tcPr>
            <w:tcW w:w="1067" w:type="dxa"/>
          </w:tcPr>
          <w:p w14:paraId="0A42E66E" w14:textId="77777777" w:rsidR="007B0696" w:rsidRPr="00340914" w:rsidRDefault="007B0696" w:rsidP="007B0696">
            <w:pPr>
              <w:pStyle w:val="TAC"/>
              <w:rPr>
                <w:rFonts w:cs="Arial"/>
              </w:rPr>
            </w:pPr>
            <w:r w:rsidRPr="00340914">
              <w:rPr>
                <w:rFonts w:cs="Arial"/>
              </w:rPr>
              <w:t>33</w:t>
            </w:r>
          </w:p>
        </w:tc>
        <w:tc>
          <w:tcPr>
            <w:tcW w:w="1355" w:type="dxa"/>
          </w:tcPr>
          <w:p w14:paraId="0A42E66F" w14:textId="77777777" w:rsidR="007B0696" w:rsidRPr="00340914" w:rsidRDefault="007B0696" w:rsidP="007B0696">
            <w:pPr>
              <w:pStyle w:val="TAR"/>
              <w:ind w:right="175"/>
              <w:rPr>
                <w:rFonts w:cs="Arial"/>
              </w:rPr>
            </w:pPr>
            <w:r w:rsidRPr="00340914">
              <w:rPr>
                <w:rFonts w:cs="Arial"/>
              </w:rPr>
              <w:t>1900</w:t>
            </w:r>
          </w:p>
        </w:tc>
        <w:tc>
          <w:tcPr>
            <w:tcW w:w="1244" w:type="dxa"/>
          </w:tcPr>
          <w:p w14:paraId="0A42E670" w14:textId="77777777" w:rsidR="007B0696" w:rsidRPr="00340914" w:rsidRDefault="007B0696" w:rsidP="007B0696">
            <w:pPr>
              <w:pStyle w:val="TAR"/>
              <w:ind w:right="33"/>
              <w:rPr>
                <w:rFonts w:cs="Arial"/>
              </w:rPr>
            </w:pPr>
            <w:r w:rsidRPr="00340914">
              <w:rPr>
                <w:rFonts w:cs="Arial"/>
              </w:rPr>
              <w:t>36000</w:t>
            </w:r>
          </w:p>
        </w:tc>
        <w:tc>
          <w:tcPr>
            <w:tcW w:w="1571" w:type="dxa"/>
          </w:tcPr>
          <w:p w14:paraId="0A42E671" w14:textId="77777777" w:rsidR="007B0696" w:rsidRPr="00340914" w:rsidRDefault="007B0696" w:rsidP="007B0696">
            <w:pPr>
              <w:pStyle w:val="TAC"/>
              <w:rPr>
                <w:rFonts w:cs="Arial"/>
              </w:rPr>
            </w:pPr>
            <w:r w:rsidRPr="00340914">
              <w:rPr>
                <w:rFonts w:cs="Arial"/>
              </w:rPr>
              <w:t>36000 – 36199</w:t>
            </w:r>
          </w:p>
        </w:tc>
        <w:tc>
          <w:tcPr>
            <w:tcW w:w="1509" w:type="dxa"/>
            <w:gridSpan w:val="2"/>
          </w:tcPr>
          <w:p w14:paraId="0A42E672" w14:textId="77777777" w:rsidR="007B0696" w:rsidRPr="00340914" w:rsidRDefault="007B0696" w:rsidP="007B0696">
            <w:pPr>
              <w:pStyle w:val="TAR"/>
              <w:ind w:right="290"/>
              <w:rPr>
                <w:rFonts w:cs="Arial"/>
              </w:rPr>
            </w:pPr>
            <w:r w:rsidRPr="00340914">
              <w:rPr>
                <w:rFonts w:cs="Arial"/>
              </w:rPr>
              <w:t>1900</w:t>
            </w:r>
          </w:p>
        </w:tc>
        <w:tc>
          <w:tcPr>
            <w:tcW w:w="1389" w:type="dxa"/>
          </w:tcPr>
          <w:p w14:paraId="0A42E673" w14:textId="77777777" w:rsidR="007B0696" w:rsidRPr="00340914" w:rsidRDefault="007B0696" w:rsidP="007B0696">
            <w:pPr>
              <w:pStyle w:val="TAR"/>
              <w:ind w:right="176"/>
              <w:rPr>
                <w:rFonts w:cs="Arial"/>
              </w:rPr>
            </w:pPr>
            <w:r w:rsidRPr="00340914">
              <w:rPr>
                <w:rFonts w:cs="Arial"/>
              </w:rPr>
              <w:t>36000</w:t>
            </w:r>
          </w:p>
        </w:tc>
        <w:tc>
          <w:tcPr>
            <w:tcW w:w="1496" w:type="dxa"/>
            <w:gridSpan w:val="2"/>
          </w:tcPr>
          <w:p w14:paraId="0A42E674" w14:textId="77777777" w:rsidR="007B0696" w:rsidRPr="00340914" w:rsidRDefault="007B0696" w:rsidP="007B0696">
            <w:pPr>
              <w:pStyle w:val="TAC"/>
              <w:rPr>
                <w:rFonts w:cs="Arial"/>
              </w:rPr>
            </w:pPr>
            <w:r w:rsidRPr="00340914">
              <w:rPr>
                <w:rFonts w:cs="Arial"/>
              </w:rPr>
              <w:t>36000 – 36199</w:t>
            </w:r>
          </w:p>
        </w:tc>
      </w:tr>
      <w:tr w:rsidR="007B0696" w:rsidRPr="00340914" w14:paraId="0A42E67D" w14:textId="77777777" w:rsidTr="00E578A2">
        <w:tc>
          <w:tcPr>
            <w:tcW w:w="1067" w:type="dxa"/>
          </w:tcPr>
          <w:p w14:paraId="0A42E676" w14:textId="77777777" w:rsidR="007B0696" w:rsidRPr="00340914" w:rsidRDefault="007B0696" w:rsidP="007B0696">
            <w:pPr>
              <w:pStyle w:val="TAC"/>
              <w:rPr>
                <w:rFonts w:cs="Arial"/>
              </w:rPr>
            </w:pPr>
            <w:r w:rsidRPr="00340914">
              <w:rPr>
                <w:rFonts w:cs="Arial"/>
              </w:rPr>
              <w:t>34</w:t>
            </w:r>
          </w:p>
        </w:tc>
        <w:tc>
          <w:tcPr>
            <w:tcW w:w="1355" w:type="dxa"/>
          </w:tcPr>
          <w:p w14:paraId="0A42E677" w14:textId="77777777" w:rsidR="007B0696" w:rsidRPr="00340914" w:rsidRDefault="007B0696" w:rsidP="007B0696">
            <w:pPr>
              <w:pStyle w:val="TAR"/>
              <w:ind w:right="175"/>
              <w:rPr>
                <w:rFonts w:cs="Arial"/>
              </w:rPr>
            </w:pPr>
            <w:r w:rsidRPr="00340914">
              <w:rPr>
                <w:rFonts w:cs="Arial"/>
              </w:rPr>
              <w:t>2010</w:t>
            </w:r>
          </w:p>
        </w:tc>
        <w:tc>
          <w:tcPr>
            <w:tcW w:w="1244" w:type="dxa"/>
          </w:tcPr>
          <w:p w14:paraId="0A42E678" w14:textId="77777777" w:rsidR="007B0696" w:rsidRPr="00340914" w:rsidRDefault="007B0696" w:rsidP="007B0696">
            <w:pPr>
              <w:pStyle w:val="TAR"/>
              <w:ind w:right="33"/>
              <w:rPr>
                <w:rFonts w:cs="Arial"/>
              </w:rPr>
            </w:pPr>
            <w:r w:rsidRPr="00340914">
              <w:rPr>
                <w:rFonts w:cs="Arial"/>
              </w:rPr>
              <w:t>36200</w:t>
            </w:r>
          </w:p>
        </w:tc>
        <w:tc>
          <w:tcPr>
            <w:tcW w:w="1571" w:type="dxa"/>
          </w:tcPr>
          <w:p w14:paraId="0A42E679" w14:textId="77777777" w:rsidR="007B0696" w:rsidRPr="00340914" w:rsidRDefault="007B0696" w:rsidP="007B0696">
            <w:pPr>
              <w:pStyle w:val="TAC"/>
              <w:rPr>
                <w:rFonts w:cs="Arial"/>
              </w:rPr>
            </w:pPr>
            <w:r w:rsidRPr="00340914">
              <w:rPr>
                <w:rFonts w:cs="Arial"/>
              </w:rPr>
              <w:t>36200 – 36349</w:t>
            </w:r>
          </w:p>
        </w:tc>
        <w:tc>
          <w:tcPr>
            <w:tcW w:w="1509" w:type="dxa"/>
            <w:gridSpan w:val="2"/>
          </w:tcPr>
          <w:p w14:paraId="0A42E67A" w14:textId="77777777" w:rsidR="007B0696" w:rsidRPr="00340914" w:rsidRDefault="007B0696" w:rsidP="007B0696">
            <w:pPr>
              <w:pStyle w:val="TAR"/>
              <w:ind w:right="290"/>
              <w:rPr>
                <w:rFonts w:cs="Arial"/>
              </w:rPr>
            </w:pPr>
            <w:r w:rsidRPr="00340914">
              <w:rPr>
                <w:rFonts w:cs="Arial"/>
              </w:rPr>
              <w:t>2010</w:t>
            </w:r>
          </w:p>
        </w:tc>
        <w:tc>
          <w:tcPr>
            <w:tcW w:w="1389" w:type="dxa"/>
          </w:tcPr>
          <w:p w14:paraId="0A42E67B" w14:textId="77777777" w:rsidR="007B0696" w:rsidRPr="00340914" w:rsidRDefault="007B0696" w:rsidP="007B0696">
            <w:pPr>
              <w:pStyle w:val="TAR"/>
              <w:ind w:right="176"/>
              <w:rPr>
                <w:rFonts w:cs="Arial"/>
              </w:rPr>
            </w:pPr>
            <w:r w:rsidRPr="00340914">
              <w:rPr>
                <w:rFonts w:cs="Arial"/>
              </w:rPr>
              <w:t>36200</w:t>
            </w:r>
          </w:p>
        </w:tc>
        <w:tc>
          <w:tcPr>
            <w:tcW w:w="1496" w:type="dxa"/>
            <w:gridSpan w:val="2"/>
          </w:tcPr>
          <w:p w14:paraId="0A42E67C" w14:textId="77777777" w:rsidR="007B0696" w:rsidRPr="00340914" w:rsidRDefault="007B0696" w:rsidP="007B0696">
            <w:pPr>
              <w:pStyle w:val="TAC"/>
              <w:rPr>
                <w:rFonts w:cs="Arial"/>
              </w:rPr>
            </w:pPr>
            <w:r w:rsidRPr="00340914">
              <w:rPr>
                <w:rFonts w:cs="Arial"/>
              </w:rPr>
              <w:t>36200 – 36349</w:t>
            </w:r>
          </w:p>
        </w:tc>
      </w:tr>
      <w:tr w:rsidR="007B0696" w:rsidRPr="00340914" w14:paraId="0A42E685" w14:textId="77777777" w:rsidTr="00E578A2">
        <w:tc>
          <w:tcPr>
            <w:tcW w:w="1067" w:type="dxa"/>
          </w:tcPr>
          <w:p w14:paraId="0A42E67E" w14:textId="77777777" w:rsidR="007B0696" w:rsidRPr="00340914" w:rsidRDefault="007B0696" w:rsidP="007B0696">
            <w:pPr>
              <w:pStyle w:val="TAC"/>
              <w:rPr>
                <w:rFonts w:cs="Arial"/>
              </w:rPr>
            </w:pPr>
            <w:r w:rsidRPr="00340914">
              <w:rPr>
                <w:rFonts w:cs="Arial"/>
              </w:rPr>
              <w:t>35</w:t>
            </w:r>
          </w:p>
        </w:tc>
        <w:tc>
          <w:tcPr>
            <w:tcW w:w="1355" w:type="dxa"/>
          </w:tcPr>
          <w:p w14:paraId="0A42E67F" w14:textId="77777777" w:rsidR="007B0696" w:rsidRPr="00340914" w:rsidRDefault="007B0696" w:rsidP="007B0696">
            <w:pPr>
              <w:pStyle w:val="TAR"/>
              <w:ind w:right="175"/>
              <w:rPr>
                <w:rFonts w:cs="Arial"/>
              </w:rPr>
            </w:pPr>
            <w:r w:rsidRPr="00340914">
              <w:rPr>
                <w:rFonts w:cs="Arial"/>
              </w:rPr>
              <w:t>1850</w:t>
            </w:r>
          </w:p>
        </w:tc>
        <w:tc>
          <w:tcPr>
            <w:tcW w:w="1244" w:type="dxa"/>
          </w:tcPr>
          <w:p w14:paraId="0A42E680" w14:textId="77777777" w:rsidR="007B0696" w:rsidRPr="00340914" w:rsidRDefault="007B0696" w:rsidP="007B0696">
            <w:pPr>
              <w:pStyle w:val="TAR"/>
              <w:ind w:right="33"/>
              <w:rPr>
                <w:rFonts w:cs="Arial"/>
              </w:rPr>
            </w:pPr>
            <w:r w:rsidRPr="00340914">
              <w:rPr>
                <w:rFonts w:cs="Arial"/>
              </w:rPr>
              <w:t>36350</w:t>
            </w:r>
          </w:p>
        </w:tc>
        <w:tc>
          <w:tcPr>
            <w:tcW w:w="1571" w:type="dxa"/>
          </w:tcPr>
          <w:p w14:paraId="0A42E681" w14:textId="77777777" w:rsidR="007B0696" w:rsidRPr="00340914" w:rsidRDefault="007B0696" w:rsidP="007B0696">
            <w:pPr>
              <w:pStyle w:val="TAC"/>
              <w:rPr>
                <w:rFonts w:cs="Arial"/>
              </w:rPr>
            </w:pPr>
            <w:r w:rsidRPr="00340914">
              <w:rPr>
                <w:rFonts w:cs="Arial"/>
              </w:rPr>
              <w:t>36350 – 36949</w:t>
            </w:r>
          </w:p>
        </w:tc>
        <w:tc>
          <w:tcPr>
            <w:tcW w:w="1509" w:type="dxa"/>
            <w:gridSpan w:val="2"/>
          </w:tcPr>
          <w:p w14:paraId="0A42E682" w14:textId="77777777" w:rsidR="007B0696" w:rsidRPr="00340914" w:rsidRDefault="007B0696" w:rsidP="007B0696">
            <w:pPr>
              <w:pStyle w:val="TAR"/>
              <w:ind w:right="290"/>
              <w:rPr>
                <w:rFonts w:cs="Arial"/>
              </w:rPr>
            </w:pPr>
            <w:r w:rsidRPr="00340914">
              <w:rPr>
                <w:rFonts w:cs="Arial"/>
              </w:rPr>
              <w:t>1850</w:t>
            </w:r>
          </w:p>
        </w:tc>
        <w:tc>
          <w:tcPr>
            <w:tcW w:w="1389" w:type="dxa"/>
          </w:tcPr>
          <w:p w14:paraId="0A42E683" w14:textId="77777777" w:rsidR="007B0696" w:rsidRPr="00340914" w:rsidRDefault="007B0696" w:rsidP="007B0696">
            <w:pPr>
              <w:pStyle w:val="TAR"/>
              <w:ind w:right="176"/>
              <w:rPr>
                <w:rFonts w:cs="Arial"/>
              </w:rPr>
            </w:pPr>
            <w:r w:rsidRPr="00340914">
              <w:rPr>
                <w:rFonts w:cs="Arial"/>
              </w:rPr>
              <w:t>36350</w:t>
            </w:r>
          </w:p>
        </w:tc>
        <w:tc>
          <w:tcPr>
            <w:tcW w:w="1496" w:type="dxa"/>
            <w:gridSpan w:val="2"/>
          </w:tcPr>
          <w:p w14:paraId="0A42E684" w14:textId="77777777" w:rsidR="007B0696" w:rsidRPr="00340914" w:rsidRDefault="007B0696" w:rsidP="007B0696">
            <w:pPr>
              <w:pStyle w:val="TAC"/>
              <w:rPr>
                <w:rFonts w:cs="Arial"/>
              </w:rPr>
            </w:pPr>
            <w:r w:rsidRPr="00340914">
              <w:rPr>
                <w:rFonts w:cs="Arial"/>
              </w:rPr>
              <w:t>36350 – 36949</w:t>
            </w:r>
          </w:p>
        </w:tc>
      </w:tr>
      <w:tr w:rsidR="007B0696" w:rsidRPr="00340914" w14:paraId="0A42E68D" w14:textId="77777777" w:rsidTr="00E578A2">
        <w:tc>
          <w:tcPr>
            <w:tcW w:w="1067" w:type="dxa"/>
          </w:tcPr>
          <w:p w14:paraId="0A42E686" w14:textId="77777777" w:rsidR="007B0696" w:rsidRPr="00340914" w:rsidRDefault="007B0696" w:rsidP="007B0696">
            <w:pPr>
              <w:pStyle w:val="TAC"/>
              <w:rPr>
                <w:rFonts w:cs="Arial"/>
              </w:rPr>
            </w:pPr>
            <w:r w:rsidRPr="00340914">
              <w:rPr>
                <w:rFonts w:cs="Arial"/>
              </w:rPr>
              <w:t>36</w:t>
            </w:r>
          </w:p>
        </w:tc>
        <w:tc>
          <w:tcPr>
            <w:tcW w:w="1355" w:type="dxa"/>
          </w:tcPr>
          <w:p w14:paraId="0A42E687" w14:textId="77777777" w:rsidR="007B0696" w:rsidRPr="00340914" w:rsidRDefault="007B0696" w:rsidP="007B0696">
            <w:pPr>
              <w:pStyle w:val="TAR"/>
              <w:ind w:right="175"/>
              <w:rPr>
                <w:rFonts w:cs="Arial"/>
              </w:rPr>
            </w:pPr>
            <w:r w:rsidRPr="00340914">
              <w:rPr>
                <w:rFonts w:cs="Arial"/>
              </w:rPr>
              <w:t>1930</w:t>
            </w:r>
          </w:p>
        </w:tc>
        <w:tc>
          <w:tcPr>
            <w:tcW w:w="1244" w:type="dxa"/>
          </w:tcPr>
          <w:p w14:paraId="0A42E688" w14:textId="77777777" w:rsidR="007B0696" w:rsidRPr="00340914" w:rsidRDefault="007B0696" w:rsidP="007B0696">
            <w:pPr>
              <w:pStyle w:val="TAR"/>
              <w:ind w:right="33"/>
              <w:rPr>
                <w:rFonts w:cs="Arial"/>
              </w:rPr>
            </w:pPr>
            <w:r w:rsidRPr="00340914">
              <w:rPr>
                <w:rFonts w:cs="Arial"/>
              </w:rPr>
              <w:t>36950</w:t>
            </w:r>
          </w:p>
        </w:tc>
        <w:tc>
          <w:tcPr>
            <w:tcW w:w="1571" w:type="dxa"/>
          </w:tcPr>
          <w:p w14:paraId="0A42E689" w14:textId="77777777" w:rsidR="007B0696" w:rsidRPr="00340914" w:rsidRDefault="007B0696" w:rsidP="007B0696">
            <w:pPr>
              <w:pStyle w:val="TAC"/>
              <w:rPr>
                <w:rFonts w:cs="Arial"/>
              </w:rPr>
            </w:pPr>
            <w:r w:rsidRPr="00340914">
              <w:rPr>
                <w:rFonts w:cs="Arial"/>
              </w:rPr>
              <w:t>36950 – 37549</w:t>
            </w:r>
          </w:p>
        </w:tc>
        <w:tc>
          <w:tcPr>
            <w:tcW w:w="1509" w:type="dxa"/>
            <w:gridSpan w:val="2"/>
          </w:tcPr>
          <w:p w14:paraId="0A42E68A" w14:textId="77777777" w:rsidR="007B0696" w:rsidRPr="00340914" w:rsidRDefault="007B0696" w:rsidP="007B0696">
            <w:pPr>
              <w:pStyle w:val="TAR"/>
              <w:ind w:right="290"/>
              <w:rPr>
                <w:rFonts w:cs="Arial"/>
              </w:rPr>
            </w:pPr>
            <w:r w:rsidRPr="00340914">
              <w:rPr>
                <w:rFonts w:cs="Arial"/>
              </w:rPr>
              <w:t>1930</w:t>
            </w:r>
          </w:p>
        </w:tc>
        <w:tc>
          <w:tcPr>
            <w:tcW w:w="1389" w:type="dxa"/>
          </w:tcPr>
          <w:p w14:paraId="0A42E68B" w14:textId="77777777" w:rsidR="007B0696" w:rsidRPr="00340914" w:rsidRDefault="007B0696" w:rsidP="007B0696">
            <w:pPr>
              <w:pStyle w:val="TAR"/>
              <w:ind w:right="176"/>
              <w:rPr>
                <w:rFonts w:cs="Arial"/>
              </w:rPr>
            </w:pPr>
            <w:r w:rsidRPr="00340914">
              <w:rPr>
                <w:rFonts w:cs="Arial"/>
              </w:rPr>
              <w:t>36950</w:t>
            </w:r>
          </w:p>
        </w:tc>
        <w:tc>
          <w:tcPr>
            <w:tcW w:w="1496" w:type="dxa"/>
            <w:gridSpan w:val="2"/>
          </w:tcPr>
          <w:p w14:paraId="0A42E68C" w14:textId="77777777" w:rsidR="007B0696" w:rsidRPr="00340914" w:rsidRDefault="007B0696" w:rsidP="007B0696">
            <w:pPr>
              <w:pStyle w:val="TAC"/>
              <w:rPr>
                <w:rFonts w:cs="Arial"/>
              </w:rPr>
            </w:pPr>
            <w:r w:rsidRPr="00340914">
              <w:rPr>
                <w:rFonts w:cs="Arial"/>
              </w:rPr>
              <w:t>36950 – 37549</w:t>
            </w:r>
          </w:p>
        </w:tc>
      </w:tr>
      <w:tr w:rsidR="007B0696" w:rsidRPr="00340914" w14:paraId="0A42E695" w14:textId="77777777" w:rsidTr="00E578A2">
        <w:tc>
          <w:tcPr>
            <w:tcW w:w="1067" w:type="dxa"/>
          </w:tcPr>
          <w:p w14:paraId="0A42E68E" w14:textId="77777777" w:rsidR="007B0696" w:rsidRPr="00340914" w:rsidRDefault="007B0696" w:rsidP="007B0696">
            <w:pPr>
              <w:pStyle w:val="TAC"/>
              <w:rPr>
                <w:rFonts w:cs="Arial"/>
              </w:rPr>
            </w:pPr>
            <w:r w:rsidRPr="00340914">
              <w:rPr>
                <w:rFonts w:cs="Arial"/>
              </w:rPr>
              <w:t>37</w:t>
            </w:r>
          </w:p>
        </w:tc>
        <w:tc>
          <w:tcPr>
            <w:tcW w:w="1355" w:type="dxa"/>
          </w:tcPr>
          <w:p w14:paraId="0A42E68F" w14:textId="77777777" w:rsidR="007B0696" w:rsidRPr="00340914" w:rsidRDefault="007B0696" w:rsidP="007B0696">
            <w:pPr>
              <w:pStyle w:val="TAR"/>
              <w:ind w:right="175"/>
              <w:rPr>
                <w:rFonts w:cs="Arial"/>
              </w:rPr>
            </w:pPr>
            <w:r w:rsidRPr="00340914">
              <w:rPr>
                <w:rFonts w:cs="Arial"/>
              </w:rPr>
              <w:t>1910</w:t>
            </w:r>
          </w:p>
        </w:tc>
        <w:tc>
          <w:tcPr>
            <w:tcW w:w="1244" w:type="dxa"/>
          </w:tcPr>
          <w:p w14:paraId="0A42E690" w14:textId="77777777" w:rsidR="007B0696" w:rsidRPr="00340914" w:rsidRDefault="007B0696" w:rsidP="007B0696">
            <w:pPr>
              <w:pStyle w:val="TAR"/>
              <w:ind w:right="33"/>
              <w:rPr>
                <w:rFonts w:cs="Arial"/>
              </w:rPr>
            </w:pPr>
            <w:r w:rsidRPr="00340914">
              <w:rPr>
                <w:rFonts w:cs="Arial"/>
              </w:rPr>
              <w:t>37550</w:t>
            </w:r>
          </w:p>
        </w:tc>
        <w:tc>
          <w:tcPr>
            <w:tcW w:w="1571" w:type="dxa"/>
          </w:tcPr>
          <w:p w14:paraId="0A42E691" w14:textId="77777777" w:rsidR="007B0696" w:rsidRPr="00340914" w:rsidRDefault="007B0696" w:rsidP="007B0696">
            <w:pPr>
              <w:pStyle w:val="TAC"/>
              <w:rPr>
                <w:rFonts w:cs="Arial"/>
              </w:rPr>
            </w:pPr>
            <w:r w:rsidRPr="00340914">
              <w:rPr>
                <w:rFonts w:cs="Arial"/>
              </w:rPr>
              <w:t>37550 – 37749</w:t>
            </w:r>
          </w:p>
        </w:tc>
        <w:tc>
          <w:tcPr>
            <w:tcW w:w="1509" w:type="dxa"/>
            <w:gridSpan w:val="2"/>
          </w:tcPr>
          <w:p w14:paraId="0A42E692" w14:textId="77777777" w:rsidR="007B0696" w:rsidRPr="00340914" w:rsidRDefault="007B0696" w:rsidP="007B0696">
            <w:pPr>
              <w:pStyle w:val="TAR"/>
              <w:ind w:right="290"/>
              <w:rPr>
                <w:rFonts w:cs="Arial"/>
              </w:rPr>
            </w:pPr>
            <w:r w:rsidRPr="00340914">
              <w:rPr>
                <w:rFonts w:cs="Arial"/>
              </w:rPr>
              <w:t>1910</w:t>
            </w:r>
          </w:p>
        </w:tc>
        <w:tc>
          <w:tcPr>
            <w:tcW w:w="1389" w:type="dxa"/>
          </w:tcPr>
          <w:p w14:paraId="0A42E693" w14:textId="77777777" w:rsidR="007B0696" w:rsidRPr="00340914" w:rsidRDefault="007B0696" w:rsidP="007B0696">
            <w:pPr>
              <w:pStyle w:val="TAR"/>
              <w:ind w:right="176"/>
              <w:rPr>
                <w:rFonts w:cs="Arial"/>
              </w:rPr>
            </w:pPr>
            <w:r w:rsidRPr="00340914">
              <w:rPr>
                <w:rFonts w:cs="Arial"/>
              </w:rPr>
              <w:t>37550</w:t>
            </w:r>
          </w:p>
        </w:tc>
        <w:tc>
          <w:tcPr>
            <w:tcW w:w="1496" w:type="dxa"/>
            <w:gridSpan w:val="2"/>
          </w:tcPr>
          <w:p w14:paraId="0A42E694" w14:textId="77777777" w:rsidR="007B0696" w:rsidRPr="00340914" w:rsidRDefault="007B0696" w:rsidP="007B0696">
            <w:pPr>
              <w:pStyle w:val="TAC"/>
              <w:rPr>
                <w:rFonts w:cs="Arial"/>
              </w:rPr>
            </w:pPr>
            <w:r w:rsidRPr="00340914">
              <w:rPr>
                <w:rFonts w:cs="Arial"/>
              </w:rPr>
              <w:t>37550 – 37749</w:t>
            </w:r>
          </w:p>
        </w:tc>
      </w:tr>
      <w:tr w:rsidR="007B0696" w:rsidRPr="00340914" w14:paraId="0A42E69D" w14:textId="77777777" w:rsidTr="00E578A2">
        <w:tc>
          <w:tcPr>
            <w:tcW w:w="1067" w:type="dxa"/>
          </w:tcPr>
          <w:p w14:paraId="0A42E696" w14:textId="77777777" w:rsidR="007B0696" w:rsidRPr="00340914" w:rsidRDefault="007B0696" w:rsidP="007B0696">
            <w:pPr>
              <w:pStyle w:val="TAC"/>
              <w:rPr>
                <w:rFonts w:cs="Arial"/>
              </w:rPr>
            </w:pPr>
            <w:r w:rsidRPr="00340914">
              <w:rPr>
                <w:rFonts w:cs="Arial"/>
              </w:rPr>
              <w:t>38</w:t>
            </w:r>
          </w:p>
        </w:tc>
        <w:tc>
          <w:tcPr>
            <w:tcW w:w="1355" w:type="dxa"/>
          </w:tcPr>
          <w:p w14:paraId="0A42E697" w14:textId="77777777" w:rsidR="007B0696" w:rsidRPr="00340914" w:rsidRDefault="007B0696" w:rsidP="007B0696">
            <w:pPr>
              <w:pStyle w:val="TAR"/>
              <w:ind w:right="175"/>
              <w:rPr>
                <w:rFonts w:cs="Arial"/>
              </w:rPr>
            </w:pPr>
            <w:r w:rsidRPr="00340914">
              <w:rPr>
                <w:rFonts w:cs="Arial"/>
              </w:rPr>
              <w:t>2570</w:t>
            </w:r>
          </w:p>
        </w:tc>
        <w:tc>
          <w:tcPr>
            <w:tcW w:w="1244" w:type="dxa"/>
          </w:tcPr>
          <w:p w14:paraId="0A42E698" w14:textId="77777777" w:rsidR="007B0696" w:rsidRPr="00340914" w:rsidRDefault="007B0696" w:rsidP="007B0696">
            <w:pPr>
              <w:pStyle w:val="TAR"/>
              <w:ind w:right="33"/>
              <w:rPr>
                <w:rFonts w:cs="Arial"/>
              </w:rPr>
            </w:pPr>
            <w:r w:rsidRPr="00340914">
              <w:rPr>
                <w:rFonts w:cs="Arial"/>
              </w:rPr>
              <w:t>37750</w:t>
            </w:r>
          </w:p>
        </w:tc>
        <w:tc>
          <w:tcPr>
            <w:tcW w:w="1571" w:type="dxa"/>
          </w:tcPr>
          <w:p w14:paraId="0A42E699" w14:textId="77777777" w:rsidR="007B0696" w:rsidRPr="00340914" w:rsidRDefault="007B0696" w:rsidP="007B0696">
            <w:pPr>
              <w:pStyle w:val="TAC"/>
              <w:rPr>
                <w:rFonts w:cs="Arial"/>
              </w:rPr>
            </w:pPr>
            <w:r w:rsidRPr="00340914">
              <w:rPr>
                <w:rFonts w:cs="Arial"/>
              </w:rPr>
              <w:t>37750 – 38249</w:t>
            </w:r>
          </w:p>
        </w:tc>
        <w:tc>
          <w:tcPr>
            <w:tcW w:w="1509" w:type="dxa"/>
            <w:gridSpan w:val="2"/>
          </w:tcPr>
          <w:p w14:paraId="0A42E69A" w14:textId="77777777" w:rsidR="007B0696" w:rsidRPr="00340914" w:rsidRDefault="007B0696" w:rsidP="007B0696">
            <w:pPr>
              <w:pStyle w:val="TAR"/>
              <w:ind w:right="290"/>
              <w:rPr>
                <w:rFonts w:cs="Arial"/>
              </w:rPr>
            </w:pPr>
            <w:r w:rsidRPr="00340914">
              <w:rPr>
                <w:rFonts w:cs="Arial"/>
              </w:rPr>
              <w:t>2570</w:t>
            </w:r>
          </w:p>
        </w:tc>
        <w:tc>
          <w:tcPr>
            <w:tcW w:w="1389" w:type="dxa"/>
          </w:tcPr>
          <w:p w14:paraId="0A42E69B" w14:textId="77777777" w:rsidR="007B0696" w:rsidRPr="00340914" w:rsidRDefault="007B0696" w:rsidP="007B0696">
            <w:pPr>
              <w:pStyle w:val="TAR"/>
              <w:ind w:right="176"/>
              <w:rPr>
                <w:rFonts w:cs="Arial"/>
              </w:rPr>
            </w:pPr>
            <w:r w:rsidRPr="00340914">
              <w:rPr>
                <w:rFonts w:cs="Arial"/>
              </w:rPr>
              <w:t>37750</w:t>
            </w:r>
          </w:p>
        </w:tc>
        <w:tc>
          <w:tcPr>
            <w:tcW w:w="1496" w:type="dxa"/>
            <w:gridSpan w:val="2"/>
          </w:tcPr>
          <w:p w14:paraId="0A42E69C" w14:textId="77777777" w:rsidR="007B0696" w:rsidRPr="00340914" w:rsidRDefault="007B0696" w:rsidP="007B0696">
            <w:pPr>
              <w:pStyle w:val="TAC"/>
              <w:rPr>
                <w:rFonts w:cs="Arial"/>
              </w:rPr>
            </w:pPr>
            <w:r w:rsidRPr="00340914">
              <w:rPr>
                <w:rFonts w:cs="Arial"/>
              </w:rPr>
              <w:t>37750 – 38249</w:t>
            </w:r>
          </w:p>
        </w:tc>
      </w:tr>
      <w:tr w:rsidR="007B0696" w:rsidRPr="00340914" w14:paraId="0A42E6A5" w14:textId="77777777" w:rsidTr="00E578A2">
        <w:tc>
          <w:tcPr>
            <w:tcW w:w="1067" w:type="dxa"/>
          </w:tcPr>
          <w:p w14:paraId="0A42E69E" w14:textId="77777777" w:rsidR="007B0696" w:rsidRPr="00340914" w:rsidRDefault="007B0696" w:rsidP="007B0696">
            <w:pPr>
              <w:pStyle w:val="TAC"/>
              <w:rPr>
                <w:rFonts w:cs="Arial"/>
              </w:rPr>
            </w:pPr>
            <w:r w:rsidRPr="00340914">
              <w:rPr>
                <w:rFonts w:cs="Arial"/>
              </w:rPr>
              <w:t>39</w:t>
            </w:r>
          </w:p>
        </w:tc>
        <w:tc>
          <w:tcPr>
            <w:tcW w:w="1355" w:type="dxa"/>
          </w:tcPr>
          <w:p w14:paraId="0A42E69F" w14:textId="77777777" w:rsidR="007B0696" w:rsidRPr="00340914" w:rsidRDefault="007B0696" w:rsidP="007B0696">
            <w:pPr>
              <w:pStyle w:val="TAR"/>
              <w:ind w:right="175"/>
              <w:rPr>
                <w:rFonts w:cs="Arial"/>
              </w:rPr>
            </w:pPr>
            <w:r w:rsidRPr="00340914">
              <w:rPr>
                <w:rFonts w:cs="Arial"/>
              </w:rPr>
              <w:t>1880</w:t>
            </w:r>
          </w:p>
        </w:tc>
        <w:tc>
          <w:tcPr>
            <w:tcW w:w="1244" w:type="dxa"/>
          </w:tcPr>
          <w:p w14:paraId="0A42E6A0" w14:textId="77777777" w:rsidR="007B0696" w:rsidRPr="00340914" w:rsidRDefault="007B0696" w:rsidP="007B0696">
            <w:pPr>
              <w:pStyle w:val="TAR"/>
              <w:ind w:right="33"/>
              <w:rPr>
                <w:rFonts w:cs="Arial"/>
              </w:rPr>
            </w:pPr>
            <w:r w:rsidRPr="00340914">
              <w:rPr>
                <w:rFonts w:cs="Arial"/>
              </w:rPr>
              <w:t>38250</w:t>
            </w:r>
          </w:p>
        </w:tc>
        <w:tc>
          <w:tcPr>
            <w:tcW w:w="1571" w:type="dxa"/>
          </w:tcPr>
          <w:p w14:paraId="0A42E6A1" w14:textId="77777777" w:rsidR="007B0696" w:rsidRPr="00340914" w:rsidRDefault="007B0696" w:rsidP="007B0696">
            <w:pPr>
              <w:pStyle w:val="TAC"/>
              <w:rPr>
                <w:rFonts w:cs="Arial"/>
              </w:rPr>
            </w:pPr>
            <w:r w:rsidRPr="00340914">
              <w:rPr>
                <w:rFonts w:cs="Arial"/>
              </w:rPr>
              <w:t>38250 – 38649</w:t>
            </w:r>
          </w:p>
        </w:tc>
        <w:tc>
          <w:tcPr>
            <w:tcW w:w="1509" w:type="dxa"/>
            <w:gridSpan w:val="2"/>
          </w:tcPr>
          <w:p w14:paraId="0A42E6A2" w14:textId="77777777" w:rsidR="007B0696" w:rsidRPr="00340914" w:rsidRDefault="007B0696" w:rsidP="007B0696">
            <w:pPr>
              <w:pStyle w:val="TAR"/>
              <w:ind w:right="290"/>
              <w:rPr>
                <w:rFonts w:cs="Arial"/>
              </w:rPr>
            </w:pPr>
            <w:r w:rsidRPr="00340914">
              <w:rPr>
                <w:rFonts w:cs="Arial"/>
              </w:rPr>
              <w:t>1880</w:t>
            </w:r>
          </w:p>
        </w:tc>
        <w:tc>
          <w:tcPr>
            <w:tcW w:w="1389" w:type="dxa"/>
          </w:tcPr>
          <w:p w14:paraId="0A42E6A3" w14:textId="77777777" w:rsidR="007B0696" w:rsidRPr="00340914" w:rsidRDefault="007B0696" w:rsidP="007B0696">
            <w:pPr>
              <w:pStyle w:val="TAR"/>
              <w:ind w:right="176"/>
              <w:rPr>
                <w:rFonts w:cs="Arial"/>
              </w:rPr>
            </w:pPr>
            <w:r w:rsidRPr="00340914">
              <w:rPr>
                <w:rFonts w:cs="Arial"/>
              </w:rPr>
              <w:t>38250</w:t>
            </w:r>
          </w:p>
        </w:tc>
        <w:tc>
          <w:tcPr>
            <w:tcW w:w="1496" w:type="dxa"/>
            <w:gridSpan w:val="2"/>
          </w:tcPr>
          <w:p w14:paraId="0A42E6A4" w14:textId="77777777" w:rsidR="007B0696" w:rsidRPr="00340914" w:rsidRDefault="007B0696" w:rsidP="007B0696">
            <w:pPr>
              <w:pStyle w:val="TAC"/>
              <w:rPr>
                <w:rFonts w:cs="Arial"/>
              </w:rPr>
            </w:pPr>
            <w:r w:rsidRPr="00340914">
              <w:rPr>
                <w:rFonts w:cs="Arial"/>
              </w:rPr>
              <w:t>38250 – 38649</w:t>
            </w:r>
          </w:p>
        </w:tc>
      </w:tr>
      <w:tr w:rsidR="007B0696" w:rsidRPr="00340914" w14:paraId="0A42E6AD" w14:textId="77777777" w:rsidTr="00E578A2">
        <w:tc>
          <w:tcPr>
            <w:tcW w:w="1067" w:type="dxa"/>
          </w:tcPr>
          <w:p w14:paraId="0A42E6A6" w14:textId="77777777" w:rsidR="007B0696" w:rsidRPr="00340914" w:rsidRDefault="007B0696" w:rsidP="007B0696">
            <w:pPr>
              <w:pStyle w:val="TAC"/>
              <w:rPr>
                <w:rFonts w:cs="Arial"/>
              </w:rPr>
            </w:pPr>
            <w:r w:rsidRPr="00340914">
              <w:rPr>
                <w:rFonts w:cs="Arial"/>
              </w:rPr>
              <w:t>40</w:t>
            </w:r>
          </w:p>
        </w:tc>
        <w:tc>
          <w:tcPr>
            <w:tcW w:w="1355" w:type="dxa"/>
          </w:tcPr>
          <w:p w14:paraId="0A42E6A7" w14:textId="77777777" w:rsidR="007B0696" w:rsidRPr="00340914" w:rsidRDefault="007B0696" w:rsidP="007B0696">
            <w:pPr>
              <w:pStyle w:val="TAR"/>
              <w:ind w:right="175"/>
              <w:rPr>
                <w:rFonts w:cs="Arial"/>
              </w:rPr>
            </w:pPr>
            <w:r w:rsidRPr="00340914">
              <w:rPr>
                <w:rFonts w:cs="Arial"/>
              </w:rPr>
              <w:t>2300</w:t>
            </w:r>
          </w:p>
        </w:tc>
        <w:tc>
          <w:tcPr>
            <w:tcW w:w="1244" w:type="dxa"/>
          </w:tcPr>
          <w:p w14:paraId="0A42E6A8" w14:textId="77777777" w:rsidR="007B0696" w:rsidRPr="00340914" w:rsidRDefault="007B0696" w:rsidP="007B0696">
            <w:pPr>
              <w:pStyle w:val="TAR"/>
              <w:ind w:right="33"/>
              <w:rPr>
                <w:rFonts w:cs="Arial"/>
              </w:rPr>
            </w:pPr>
            <w:r w:rsidRPr="00340914">
              <w:rPr>
                <w:rFonts w:cs="Arial"/>
              </w:rPr>
              <w:t>38650</w:t>
            </w:r>
          </w:p>
        </w:tc>
        <w:tc>
          <w:tcPr>
            <w:tcW w:w="1571" w:type="dxa"/>
          </w:tcPr>
          <w:p w14:paraId="0A42E6A9" w14:textId="77777777" w:rsidR="007B0696" w:rsidRPr="00340914" w:rsidRDefault="007B0696" w:rsidP="007B0696">
            <w:pPr>
              <w:pStyle w:val="TAC"/>
              <w:rPr>
                <w:rFonts w:cs="Arial"/>
              </w:rPr>
            </w:pPr>
            <w:r w:rsidRPr="00340914">
              <w:rPr>
                <w:rFonts w:cs="Arial"/>
              </w:rPr>
              <w:t>38650 – 39649</w:t>
            </w:r>
          </w:p>
        </w:tc>
        <w:tc>
          <w:tcPr>
            <w:tcW w:w="1509" w:type="dxa"/>
            <w:gridSpan w:val="2"/>
          </w:tcPr>
          <w:p w14:paraId="0A42E6AA" w14:textId="77777777" w:rsidR="007B0696" w:rsidRPr="00340914" w:rsidRDefault="007B0696" w:rsidP="007B0696">
            <w:pPr>
              <w:pStyle w:val="TAR"/>
              <w:ind w:right="290"/>
              <w:rPr>
                <w:rFonts w:cs="Arial"/>
              </w:rPr>
            </w:pPr>
            <w:r w:rsidRPr="00340914">
              <w:rPr>
                <w:rFonts w:cs="Arial"/>
              </w:rPr>
              <w:t>2300</w:t>
            </w:r>
          </w:p>
        </w:tc>
        <w:tc>
          <w:tcPr>
            <w:tcW w:w="1389" w:type="dxa"/>
          </w:tcPr>
          <w:p w14:paraId="0A42E6AB" w14:textId="77777777" w:rsidR="007B0696" w:rsidRPr="00340914" w:rsidRDefault="007B0696" w:rsidP="007B0696">
            <w:pPr>
              <w:pStyle w:val="TAR"/>
              <w:ind w:right="176"/>
              <w:rPr>
                <w:rFonts w:cs="Arial"/>
              </w:rPr>
            </w:pPr>
            <w:r w:rsidRPr="00340914">
              <w:rPr>
                <w:rFonts w:cs="Arial"/>
              </w:rPr>
              <w:t>38650</w:t>
            </w:r>
          </w:p>
        </w:tc>
        <w:tc>
          <w:tcPr>
            <w:tcW w:w="1496" w:type="dxa"/>
            <w:gridSpan w:val="2"/>
          </w:tcPr>
          <w:p w14:paraId="0A42E6AC" w14:textId="77777777" w:rsidR="007B0696" w:rsidRPr="00340914" w:rsidRDefault="007B0696" w:rsidP="007B0696">
            <w:pPr>
              <w:pStyle w:val="TAC"/>
              <w:rPr>
                <w:rFonts w:cs="Arial"/>
              </w:rPr>
            </w:pPr>
            <w:r w:rsidRPr="00340914">
              <w:rPr>
                <w:rFonts w:cs="Arial"/>
              </w:rPr>
              <w:t>38650 – 39649</w:t>
            </w:r>
          </w:p>
        </w:tc>
      </w:tr>
      <w:tr w:rsidR="007B0696" w:rsidRPr="00340914" w14:paraId="0A42E6B5" w14:textId="77777777" w:rsidTr="00E578A2">
        <w:tc>
          <w:tcPr>
            <w:tcW w:w="1067" w:type="dxa"/>
          </w:tcPr>
          <w:p w14:paraId="0A42E6AE" w14:textId="77777777" w:rsidR="007B0696" w:rsidRPr="00340914" w:rsidRDefault="007B0696" w:rsidP="007B0696">
            <w:pPr>
              <w:pStyle w:val="TAC"/>
              <w:rPr>
                <w:rFonts w:cs="Arial"/>
              </w:rPr>
            </w:pPr>
            <w:r w:rsidRPr="00340914">
              <w:rPr>
                <w:rFonts w:cs="Arial"/>
              </w:rPr>
              <w:t>41</w:t>
            </w:r>
          </w:p>
        </w:tc>
        <w:tc>
          <w:tcPr>
            <w:tcW w:w="1355" w:type="dxa"/>
          </w:tcPr>
          <w:p w14:paraId="0A42E6AF" w14:textId="77777777" w:rsidR="007B0696" w:rsidRPr="00340914" w:rsidRDefault="007B0696" w:rsidP="007B0696">
            <w:pPr>
              <w:pStyle w:val="TAR"/>
              <w:ind w:right="175"/>
              <w:rPr>
                <w:rFonts w:cs="Arial"/>
              </w:rPr>
            </w:pPr>
            <w:r w:rsidRPr="00340914">
              <w:rPr>
                <w:rFonts w:cs="Arial"/>
              </w:rPr>
              <w:t>2496</w:t>
            </w:r>
          </w:p>
        </w:tc>
        <w:tc>
          <w:tcPr>
            <w:tcW w:w="1244" w:type="dxa"/>
          </w:tcPr>
          <w:p w14:paraId="0A42E6B0" w14:textId="77777777" w:rsidR="007B0696" w:rsidRPr="00340914" w:rsidRDefault="007B0696" w:rsidP="007B0696">
            <w:pPr>
              <w:pStyle w:val="TAR"/>
              <w:ind w:right="33"/>
              <w:rPr>
                <w:rFonts w:cs="Arial"/>
              </w:rPr>
            </w:pPr>
            <w:r w:rsidRPr="00340914">
              <w:rPr>
                <w:rFonts w:cs="Arial"/>
              </w:rPr>
              <w:t>39650</w:t>
            </w:r>
          </w:p>
        </w:tc>
        <w:tc>
          <w:tcPr>
            <w:tcW w:w="1571" w:type="dxa"/>
          </w:tcPr>
          <w:p w14:paraId="0A42E6B1" w14:textId="77777777" w:rsidR="007B0696" w:rsidRPr="00340914" w:rsidRDefault="007B0696" w:rsidP="007B0696">
            <w:pPr>
              <w:pStyle w:val="TAC"/>
              <w:rPr>
                <w:rFonts w:cs="Arial"/>
              </w:rPr>
            </w:pPr>
            <w:r w:rsidRPr="00340914">
              <w:rPr>
                <w:rFonts w:cs="Arial"/>
              </w:rPr>
              <w:t>39650 – 41589</w:t>
            </w:r>
          </w:p>
        </w:tc>
        <w:tc>
          <w:tcPr>
            <w:tcW w:w="1509" w:type="dxa"/>
            <w:gridSpan w:val="2"/>
          </w:tcPr>
          <w:p w14:paraId="0A42E6B2" w14:textId="77777777" w:rsidR="007B0696" w:rsidRPr="00340914" w:rsidRDefault="007B0696" w:rsidP="007B0696">
            <w:pPr>
              <w:pStyle w:val="TAR"/>
              <w:ind w:right="290"/>
              <w:rPr>
                <w:rFonts w:cs="Arial"/>
              </w:rPr>
            </w:pPr>
            <w:r w:rsidRPr="00340914">
              <w:rPr>
                <w:rFonts w:cs="Arial"/>
              </w:rPr>
              <w:t>2496</w:t>
            </w:r>
          </w:p>
        </w:tc>
        <w:tc>
          <w:tcPr>
            <w:tcW w:w="1389" w:type="dxa"/>
          </w:tcPr>
          <w:p w14:paraId="0A42E6B3" w14:textId="77777777" w:rsidR="007B0696" w:rsidRPr="00340914" w:rsidRDefault="007B0696" w:rsidP="007B0696">
            <w:pPr>
              <w:pStyle w:val="TAR"/>
              <w:ind w:right="176"/>
              <w:rPr>
                <w:rFonts w:cs="Arial"/>
              </w:rPr>
            </w:pPr>
            <w:r w:rsidRPr="00340914">
              <w:rPr>
                <w:rFonts w:cs="Arial"/>
              </w:rPr>
              <w:t>39650</w:t>
            </w:r>
          </w:p>
        </w:tc>
        <w:tc>
          <w:tcPr>
            <w:tcW w:w="1496" w:type="dxa"/>
            <w:gridSpan w:val="2"/>
          </w:tcPr>
          <w:p w14:paraId="0A42E6B4" w14:textId="77777777" w:rsidR="007B0696" w:rsidRPr="00340914" w:rsidRDefault="007B0696" w:rsidP="007B0696">
            <w:pPr>
              <w:pStyle w:val="TAC"/>
              <w:rPr>
                <w:rFonts w:cs="Arial"/>
              </w:rPr>
            </w:pPr>
            <w:r w:rsidRPr="00340914">
              <w:rPr>
                <w:rFonts w:cs="Arial"/>
              </w:rPr>
              <w:t xml:space="preserve">39650 – 41589 </w:t>
            </w:r>
          </w:p>
        </w:tc>
      </w:tr>
      <w:tr w:rsidR="007B0696" w:rsidRPr="00340914" w14:paraId="0A42E6BD" w14:textId="77777777" w:rsidTr="00E578A2">
        <w:tc>
          <w:tcPr>
            <w:tcW w:w="1067" w:type="dxa"/>
          </w:tcPr>
          <w:p w14:paraId="0A42E6B6" w14:textId="77777777" w:rsidR="007B0696" w:rsidRPr="00340914" w:rsidRDefault="007B0696" w:rsidP="007B0696">
            <w:pPr>
              <w:pStyle w:val="TAC"/>
              <w:rPr>
                <w:rFonts w:cs="Arial"/>
              </w:rPr>
            </w:pPr>
            <w:r w:rsidRPr="00340914">
              <w:rPr>
                <w:rFonts w:cs="Arial"/>
              </w:rPr>
              <w:t>42</w:t>
            </w:r>
          </w:p>
        </w:tc>
        <w:tc>
          <w:tcPr>
            <w:tcW w:w="1355" w:type="dxa"/>
          </w:tcPr>
          <w:p w14:paraId="0A42E6B7" w14:textId="77777777" w:rsidR="007B0696" w:rsidRPr="00340914" w:rsidRDefault="007B0696" w:rsidP="007B0696">
            <w:pPr>
              <w:pStyle w:val="TAR"/>
              <w:ind w:right="175"/>
              <w:rPr>
                <w:rFonts w:cs="Arial"/>
              </w:rPr>
            </w:pPr>
            <w:r w:rsidRPr="00340914">
              <w:rPr>
                <w:rFonts w:cs="Arial"/>
              </w:rPr>
              <w:t>3400</w:t>
            </w:r>
          </w:p>
        </w:tc>
        <w:tc>
          <w:tcPr>
            <w:tcW w:w="1244" w:type="dxa"/>
          </w:tcPr>
          <w:p w14:paraId="0A42E6B8" w14:textId="77777777" w:rsidR="007B0696" w:rsidRPr="00340914" w:rsidRDefault="007B0696" w:rsidP="007B0696">
            <w:pPr>
              <w:pStyle w:val="TAR"/>
              <w:ind w:right="33"/>
              <w:rPr>
                <w:rFonts w:cs="Arial"/>
              </w:rPr>
            </w:pPr>
            <w:r w:rsidRPr="00340914">
              <w:rPr>
                <w:rFonts w:cs="Arial"/>
              </w:rPr>
              <w:t>41590</w:t>
            </w:r>
          </w:p>
        </w:tc>
        <w:tc>
          <w:tcPr>
            <w:tcW w:w="1571" w:type="dxa"/>
          </w:tcPr>
          <w:p w14:paraId="0A42E6B9" w14:textId="77777777" w:rsidR="007B0696" w:rsidRPr="00340914" w:rsidRDefault="007B0696" w:rsidP="007B0696">
            <w:pPr>
              <w:pStyle w:val="TAC"/>
              <w:rPr>
                <w:rFonts w:cs="Arial"/>
              </w:rPr>
            </w:pPr>
            <w:r w:rsidRPr="00340914">
              <w:rPr>
                <w:rFonts w:cs="Arial"/>
              </w:rPr>
              <w:t>41590 – 43589</w:t>
            </w:r>
          </w:p>
        </w:tc>
        <w:tc>
          <w:tcPr>
            <w:tcW w:w="1509" w:type="dxa"/>
            <w:gridSpan w:val="2"/>
          </w:tcPr>
          <w:p w14:paraId="0A42E6BA" w14:textId="77777777" w:rsidR="007B0696" w:rsidRPr="00340914" w:rsidRDefault="007B0696" w:rsidP="007B0696">
            <w:pPr>
              <w:pStyle w:val="TAR"/>
              <w:ind w:right="290"/>
              <w:rPr>
                <w:rFonts w:cs="Arial"/>
              </w:rPr>
            </w:pPr>
            <w:r w:rsidRPr="00340914">
              <w:rPr>
                <w:rFonts w:cs="Arial"/>
              </w:rPr>
              <w:t>3400</w:t>
            </w:r>
          </w:p>
        </w:tc>
        <w:tc>
          <w:tcPr>
            <w:tcW w:w="1389" w:type="dxa"/>
          </w:tcPr>
          <w:p w14:paraId="0A42E6BB" w14:textId="77777777" w:rsidR="007B0696" w:rsidRPr="00340914" w:rsidRDefault="007B0696" w:rsidP="007B0696">
            <w:pPr>
              <w:pStyle w:val="TAR"/>
              <w:ind w:right="176"/>
              <w:rPr>
                <w:rFonts w:cs="Arial"/>
              </w:rPr>
            </w:pPr>
            <w:r w:rsidRPr="00340914">
              <w:rPr>
                <w:rFonts w:cs="Arial"/>
              </w:rPr>
              <w:t>41590</w:t>
            </w:r>
          </w:p>
        </w:tc>
        <w:tc>
          <w:tcPr>
            <w:tcW w:w="1496" w:type="dxa"/>
            <w:gridSpan w:val="2"/>
          </w:tcPr>
          <w:p w14:paraId="0A42E6BC" w14:textId="77777777" w:rsidR="007B0696" w:rsidRPr="00340914" w:rsidRDefault="007B0696" w:rsidP="007B0696">
            <w:pPr>
              <w:pStyle w:val="TAC"/>
              <w:rPr>
                <w:rFonts w:cs="Arial"/>
              </w:rPr>
            </w:pPr>
            <w:r w:rsidRPr="00340914">
              <w:rPr>
                <w:rFonts w:cs="Arial"/>
              </w:rPr>
              <w:t>41590 – 43589</w:t>
            </w:r>
          </w:p>
        </w:tc>
      </w:tr>
      <w:tr w:rsidR="007B0696" w:rsidRPr="00340914" w14:paraId="0A42E6C5" w14:textId="77777777" w:rsidTr="00E578A2">
        <w:tc>
          <w:tcPr>
            <w:tcW w:w="1067" w:type="dxa"/>
          </w:tcPr>
          <w:p w14:paraId="0A42E6BE" w14:textId="77777777" w:rsidR="007B0696" w:rsidRPr="00340914" w:rsidRDefault="007B0696" w:rsidP="007B0696">
            <w:pPr>
              <w:pStyle w:val="TAC"/>
              <w:rPr>
                <w:rFonts w:cs="Arial"/>
              </w:rPr>
            </w:pPr>
            <w:r w:rsidRPr="00340914">
              <w:rPr>
                <w:rFonts w:cs="Arial"/>
              </w:rPr>
              <w:t>43</w:t>
            </w:r>
          </w:p>
        </w:tc>
        <w:tc>
          <w:tcPr>
            <w:tcW w:w="1355" w:type="dxa"/>
          </w:tcPr>
          <w:p w14:paraId="0A42E6BF" w14:textId="77777777" w:rsidR="007B0696" w:rsidRPr="00340914" w:rsidRDefault="007B0696" w:rsidP="007B0696">
            <w:pPr>
              <w:pStyle w:val="TAR"/>
              <w:ind w:right="175"/>
              <w:rPr>
                <w:rFonts w:cs="Arial"/>
              </w:rPr>
            </w:pPr>
            <w:r w:rsidRPr="00340914">
              <w:rPr>
                <w:rFonts w:cs="Arial"/>
              </w:rPr>
              <w:t>3600</w:t>
            </w:r>
          </w:p>
        </w:tc>
        <w:tc>
          <w:tcPr>
            <w:tcW w:w="1244" w:type="dxa"/>
          </w:tcPr>
          <w:p w14:paraId="0A42E6C0" w14:textId="77777777" w:rsidR="007B0696" w:rsidRPr="00340914" w:rsidRDefault="007B0696" w:rsidP="007B0696">
            <w:pPr>
              <w:pStyle w:val="TAR"/>
              <w:ind w:right="33"/>
              <w:rPr>
                <w:rFonts w:cs="Arial"/>
              </w:rPr>
            </w:pPr>
            <w:r w:rsidRPr="00340914">
              <w:rPr>
                <w:rFonts w:cs="Arial"/>
              </w:rPr>
              <w:t>43590</w:t>
            </w:r>
          </w:p>
        </w:tc>
        <w:tc>
          <w:tcPr>
            <w:tcW w:w="1571" w:type="dxa"/>
          </w:tcPr>
          <w:p w14:paraId="0A42E6C1" w14:textId="77777777" w:rsidR="007B0696" w:rsidRPr="00340914" w:rsidRDefault="007B0696" w:rsidP="007B0696">
            <w:pPr>
              <w:pStyle w:val="TAC"/>
              <w:rPr>
                <w:rFonts w:cs="Arial"/>
              </w:rPr>
            </w:pPr>
            <w:r w:rsidRPr="00340914">
              <w:rPr>
                <w:rFonts w:cs="Arial"/>
              </w:rPr>
              <w:t>43590 – 45589</w:t>
            </w:r>
          </w:p>
        </w:tc>
        <w:tc>
          <w:tcPr>
            <w:tcW w:w="1509" w:type="dxa"/>
            <w:gridSpan w:val="2"/>
          </w:tcPr>
          <w:p w14:paraId="0A42E6C2" w14:textId="77777777" w:rsidR="007B0696" w:rsidRPr="00340914" w:rsidRDefault="007B0696" w:rsidP="007B0696">
            <w:pPr>
              <w:pStyle w:val="TAR"/>
              <w:ind w:right="290"/>
              <w:rPr>
                <w:rFonts w:cs="Arial"/>
              </w:rPr>
            </w:pPr>
            <w:r w:rsidRPr="00340914">
              <w:rPr>
                <w:rFonts w:cs="Arial"/>
              </w:rPr>
              <w:t>3600</w:t>
            </w:r>
          </w:p>
        </w:tc>
        <w:tc>
          <w:tcPr>
            <w:tcW w:w="1389" w:type="dxa"/>
          </w:tcPr>
          <w:p w14:paraId="0A42E6C3" w14:textId="77777777" w:rsidR="007B0696" w:rsidRPr="00340914" w:rsidRDefault="007B0696" w:rsidP="007B0696">
            <w:pPr>
              <w:pStyle w:val="TAR"/>
              <w:ind w:right="176"/>
              <w:rPr>
                <w:rFonts w:cs="Arial"/>
              </w:rPr>
            </w:pPr>
            <w:r w:rsidRPr="00340914">
              <w:rPr>
                <w:rFonts w:cs="Arial"/>
              </w:rPr>
              <w:t>43590</w:t>
            </w:r>
          </w:p>
        </w:tc>
        <w:tc>
          <w:tcPr>
            <w:tcW w:w="1496" w:type="dxa"/>
            <w:gridSpan w:val="2"/>
          </w:tcPr>
          <w:p w14:paraId="0A42E6C4" w14:textId="77777777" w:rsidR="007B0696" w:rsidRPr="00340914" w:rsidRDefault="007B0696" w:rsidP="007B0696">
            <w:pPr>
              <w:pStyle w:val="TAC"/>
              <w:rPr>
                <w:rFonts w:cs="Arial"/>
              </w:rPr>
            </w:pPr>
            <w:r w:rsidRPr="00340914">
              <w:rPr>
                <w:rFonts w:cs="Arial"/>
              </w:rPr>
              <w:t>43590 – 45589</w:t>
            </w:r>
          </w:p>
        </w:tc>
      </w:tr>
      <w:tr w:rsidR="007B0696" w:rsidRPr="00340914" w14:paraId="0A42E6CD" w14:textId="77777777" w:rsidTr="00E578A2">
        <w:tc>
          <w:tcPr>
            <w:tcW w:w="1067" w:type="dxa"/>
          </w:tcPr>
          <w:p w14:paraId="0A42E6C6" w14:textId="77777777" w:rsidR="007B0696" w:rsidRPr="00340914" w:rsidRDefault="007B0696" w:rsidP="007B0696">
            <w:pPr>
              <w:pStyle w:val="TAC"/>
              <w:rPr>
                <w:rFonts w:cs="Arial"/>
              </w:rPr>
            </w:pPr>
            <w:r w:rsidRPr="00340914">
              <w:rPr>
                <w:rFonts w:cs="Arial"/>
              </w:rPr>
              <w:t>44</w:t>
            </w:r>
          </w:p>
        </w:tc>
        <w:tc>
          <w:tcPr>
            <w:tcW w:w="1355" w:type="dxa"/>
          </w:tcPr>
          <w:p w14:paraId="0A42E6C7" w14:textId="77777777" w:rsidR="007B0696" w:rsidRPr="00340914" w:rsidRDefault="007B0696" w:rsidP="007B0696">
            <w:pPr>
              <w:pStyle w:val="TAR"/>
              <w:ind w:right="175"/>
              <w:rPr>
                <w:rFonts w:cs="Arial"/>
              </w:rPr>
            </w:pPr>
            <w:r w:rsidRPr="00340914">
              <w:rPr>
                <w:rFonts w:cs="Arial"/>
              </w:rPr>
              <w:t>703</w:t>
            </w:r>
          </w:p>
        </w:tc>
        <w:tc>
          <w:tcPr>
            <w:tcW w:w="1244" w:type="dxa"/>
          </w:tcPr>
          <w:p w14:paraId="0A42E6C8" w14:textId="77777777" w:rsidR="007B0696" w:rsidRPr="00340914" w:rsidRDefault="007B0696" w:rsidP="007B0696">
            <w:pPr>
              <w:pStyle w:val="TAR"/>
              <w:ind w:right="33"/>
              <w:rPr>
                <w:rFonts w:cs="Arial"/>
              </w:rPr>
            </w:pPr>
            <w:r w:rsidRPr="00340914">
              <w:rPr>
                <w:rFonts w:cs="Arial"/>
              </w:rPr>
              <w:t>45590</w:t>
            </w:r>
          </w:p>
        </w:tc>
        <w:tc>
          <w:tcPr>
            <w:tcW w:w="1571" w:type="dxa"/>
          </w:tcPr>
          <w:p w14:paraId="0A42E6C9" w14:textId="77777777" w:rsidR="007B0696" w:rsidRPr="00340914" w:rsidRDefault="007B0696" w:rsidP="007B0696">
            <w:pPr>
              <w:pStyle w:val="TAC"/>
              <w:rPr>
                <w:rFonts w:cs="Arial"/>
              </w:rPr>
            </w:pPr>
            <w:r w:rsidRPr="00340914">
              <w:rPr>
                <w:rFonts w:cs="Arial"/>
              </w:rPr>
              <w:t>45590 – 46589</w:t>
            </w:r>
          </w:p>
        </w:tc>
        <w:tc>
          <w:tcPr>
            <w:tcW w:w="1509" w:type="dxa"/>
            <w:gridSpan w:val="2"/>
          </w:tcPr>
          <w:p w14:paraId="0A42E6CA" w14:textId="77777777" w:rsidR="007B0696" w:rsidRPr="00340914" w:rsidRDefault="007B0696" w:rsidP="007B0696">
            <w:pPr>
              <w:pStyle w:val="TAR"/>
              <w:ind w:right="290"/>
              <w:rPr>
                <w:rFonts w:cs="Arial"/>
              </w:rPr>
            </w:pPr>
            <w:r w:rsidRPr="00340914">
              <w:rPr>
                <w:rFonts w:cs="Arial"/>
              </w:rPr>
              <w:t>703</w:t>
            </w:r>
          </w:p>
        </w:tc>
        <w:tc>
          <w:tcPr>
            <w:tcW w:w="1389" w:type="dxa"/>
          </w:tcPr>
          <w:p w14:paraId="0A42E6CB" w14:textId="77777777" w:rsidR="007B0696" w:rsidRPr="00340914" w:rsidRDefault="007B0696" w:rsidP="007B0696">
            <w:pPr>
              <w:pStyle w:val="TAR"/>
              <w:ind w:right="176"/>
              <w:rPr>
                <w:rFonts w:cs="Arial"/>
              </w:rPr>
            </w:pPr>
            <w:r w:rsidRPr="00340914">
              <w:rPr>
                <w:rFonts w:cs="Arial"/>
              </w:rPr>
              <w:t>45590</w:t>
            </w:r>
          </w:p>
        </w:tc>
        <w:tc>
          <w:tcPr>
            <w:tcW w:w="1496" w:type="dxa"/>
            <w:gridSpan w:val="2"/>
          </w:tcPr>
          <w:p w14:paraId="0A42E6CC" w14:textId="77777777" w:rsidR="007B0696" w:rsidRPr="00340914" w:rsidRDefault="007B0696" w:rsidP="007B0696">
            <w:pPr>
              <w:pStyle w:val="TAC"/>
              <w:rPr>
                <w:rFonts w:cs="Arial"/>
              </w:rPr>
            </w:pPr>
            <w:r w:rsidRPr="00340914">
              <w:rPr>
                <w:rFonts w:cs="Arial"/>
              </w:rPr>
              <w:t>45590 – 46589</w:t>
            </w:r>
          </w:p>
        </w:tc>
      </w:tr>
      <w:tr w:rsidR="007B0696" w:rsidRPr="00340914" w14:paraId="0A42E6D5" w14:textId="77777777" w:rsidTr="00E578A2">
        <w:tc>
          <w:tcPr>
            <w:tcW w:w="1067" w:type="dxa"/>
          </w:tcPr>
          <w:p w14:paraId="0A42E6C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hint="eastAsia"/>
                <w:sz w:val="18"/>
                <w:lang w:eastAsia="zh-CN"/>
              </w:rPr>
              <w:t>45</w:t>
            </w:r>
          </w:p>
        </w:tc>
        <w:tc>
          <w:tcPr>
            <w:tcW w:w="1355" w:type="dxa"/>
          </w:tcPr>
          <w:p w14:paraId="0A42E6CF" w14:textId="77777777" w:rsidR="007B0696" w:rsidRPr="00340914" w:rsidRDefault="007B0696" w:rsidP="007B0696">
            <w:pPr>
              <w:keepNext/>
              <w:keepLines/>
              <w:spacing w:after="0"/>
              <w:ind w:right="175"/>
              <w:jc w:val="right"/>
              <w:rPr>
                <w:rFonts w:ascii="Arial" w:hAnsi="Arial" w:cs="Arial"/>
                <w:sz w:val="18"/>
                <w:szCs w:val="18"/>
              </w:rPr>
            </w:pPr>
            <w:r w:rsidRPr="00340914">
              <w:rPr>
                <w:rFonts w:ascii="Arial" w:hAnsi="Arial" w:hint="eastAsia"/>
                <w:sz w:val="18"/>
                <w:lang w:eastAsia="zh-CN"/>
              </w:rPr>
              <w:t>1447</w:t>
            </w:r>
          </w:p>
        </w:tc>
        <w:tc>
          <w:tcPr>
            <w:tcW w:w="1244" w:type="dxa"/>
          </w:tcPr>
          <w:p w14:paraId="0A42E6D0" w14:textId="77777777" w:rsidR="007B0696" w:rsidRPr="00340914" w:rsidRDefault="007B0696" w:rsidP="007B0696">
            <w:pPr>
              <w:keepNext/>
              <w:keepLines/>
              <w:spacing w:after="0"/>
              <w:ind w:right="33"/>
              <w:jc w:val="right"/>
              <w:rPr>
                <w:rFonts w:ascii="Arial" w:hAnsi="Arial" w:cs="Arial"/>
                <w:sz w:val="18"/>
                <w:szCs w:val="18"/>
              </w:rPr>
            </w:pPr>
            <w:r w:rsidRPr="00340914">
              <w:rPr>
                <w:rFonts w:ascii="Arial" w:hAnsi="Arial"/>
                <w:sz w:val="18"/>
                <w:lang w:eastAsia="zh-CN"/>
              </w:rPr>
              <w:t>46590</w:t>
            </w:r>
          </w:p>
        </w:tc>
        <w:tc>
          <w:tcPr>
            <w:tcW w:w="1571" w:type="dxa"/>
          </w:tcPr>
          <w:p w14:paraId="0A42E6D1"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c>
          <w:tcPr>
            <w:tcW w:w="1509" w:type="dxa"/>
            <w:gridSpan w:val="2"/>
          </w:tcPr>
          <w:p w14:paraId="0A42E6D2" w14:textId="77777777" w:rsidR="007B0696" w:rsidRPr="00340914" w:rsidRDefault="007B0696" w:rsidP="007B0696">
            <w:pPr>
              <w:keepNext/>
              <w:keepLines/>
              <w:spacing w:after="0"/>
              <w:ind w:right="290"/>
              <w:jc w:val="right"/>
              <w:rPr>
                <w:rFonts w:ascii="Arial" w:hAnsi="Arial" w:cs="Arial"/>
                <w:sz w:val="18"/>
                <w:szCs w:val="18"/>
              </w:rPr>
            </w:pPr>
            <w:r w:rsidRPr="00340914">
              <w:rPr>
                <w:rFonts w:ascii="Arial" w:hAnsi="Arial" w:hint="eastAsia"/>
                <w:sz w:val="18"/>
                <w:lang w:eastAsia="zh-CN"/>
              </w:rPr>
              <w:t>1447</w:t>
            </w:r>
          </w:p>
        </w:tc>
        <w:tc>
          <w:tcPr>
            <w:tcW w:w="1389" w:type="dxa"/>
          </w:tcPr>
          <w:p w14:paraId="0A42E6D3" w14:textId="77777777" w:rsidR="007B0696" w:rsidRPr="00340914" w:rsidRDefault="007B0696" w:rsidP="007B0696">
            <w:pPr>
              <w:keepNext/>
              <w:keepLines/>
              <w:spacing w:after="0"/>
              <w:ind w:right="176"/>
              <w:jc w:val="right"/>
              <w:rPr>
                <w:rFonts w:ascii="Arial" w:hAnsi="Arial" w:cs="Arial"/>
                <w:sz w:val="18"/>
                <w:szCs w:val="18"/>
              </w:rPr>
            </w:pPr>
            <w:r w:rsidRPr="00340914">
              <w:rPr>
                <w:rFonts w:ascii="Arial" w:hAnsi="Arial"/>
                <w:sz w:val="18"/>
                <w:lang w:eastAsia="zh-CN"/>
              </w:rPr>
              <w:t>46590</w:t>
            </w:r>
          </w:p>
        </w:tc>
        <w:tc>
          <w:tcPr>
            <w:tcW w:w="1496" w:type="dxa"/>
            <w:gridSpan w:val="2"/>
          </w:tcPr>
          <w:p w14:paraId="0A42E6D4"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r>
      <w:tr w:rsidR="007B0696" w:rsidRPr="00340914" w14:paraId="0A42E6DE" w14:textId="77777777" w:rsidTr="00E578A2">
        <w:tc>
          <w:tcPr>
            <w:tcW w:w="1067" w:type="dxa"/>
          </w:tcPr>
          <w:p w14:paraId="0A42E6D6" w14:textId="77777777" w:rsidR="007B0696" w:rsidRPr="00340914" w:rsidRDefault="007B0696" w:rsidP="007B0696">
            <w:pPr>
              <w:pStyle w:val="TAC"/>
              <w:rPr>
                <w:rFonts w:cs="Arial"/>
              </w:rPr>
            </w:pPr>
            <w:r w:rsidRPr="00340914">
              <w:rPr>
                <w:rFonts w:cs="Arial" w:hint="eastAsia"/>
                <w:lang w:eastAsia="zh-CN"/>
              </w:rPr>
              <w:t>46</w:t>
            </w:r>
          </w:p>
          <w:p w14:paraId="0A42E6D7" w14:textId="77777777" w:rsidR="007B0696" w:rsidRPr="00340914" w:rsidRDefault="007B0696" w:rsidP="007B0696">
            <w:pPr>
              <w:pStyle w:val="TAC"/>
              <w:rPr>
                <w:rFonts w:cs="Arial"/>
                <w:lang w:eastAsia="zh-CN"/>
              </w:rPr>
            </w:pPr>
            <w:r w:rsidRPr="00340914">
              <w:rPr>
                <w:rFonts w:cs="Arial"/>
              </w:rPr>
              <w:t>(NOTE 3)</w:t>
            </w:r>
          </w:p>
        </w:tc>
        <w:tc>
          <w:tcPr>
            <w:tcW w:w="1355" w:type="dxa"/>
          </w:tcPr>
          <w:p w14:paraId="0A42E6D8" w14:textId="77777777" w:rsidR="007B0696" w:rsidRPr="00340914" w:rsidRDefault="007B0696" w:rsidP="007B0696">
            <w:pPr>
              <w:pStyle w:val="TAR"/>
              <w:ind w:right="175"/>
              <w:rPr>
                <w:rFonts w:cs="Arial"/>
                <w:lang w:eastAsia="zh-CN"/>
              </w:rPr>
            </w:pPr>
            <w:r w:rsidRPr="00340914">
              <w:rPr>
                <w:rFonts w:cs="Arial" w:hint="eastAsia"/>
                <w:lang w:eastAsia="zh-CN"/>
              </w:rPr>
              <w:t>5150</w:t>
            </w:r>
          </w:p>
        </w:tc>
        <w:tc>
          <w:tcPr>
            <w:tcW w:w="1244" w:type="dxa"/>
          </w:tcPr>
          <w:p w14:paraId="0A42E6D9" w14:textId="77777777" w:rsidR="007B0696" w:rsidRPr="00340914" w:rsidRDefault="007B0696" w:rsidP="007B0696">
            <w:pPr>
              <w:pStyle w:val="TAR"/>
              <w:ind w:right="33"/>
              <w:rPr>
                <w:rFonts w:cs="Arial"/>
                <w:lang w:eastAsia="zh-CN"/>
              </w:rPr>
            </w:pPr>
            <w:r w:rsidRPr="00340914">
              <w:rPr>
                <w:rFonts w:cs="Arial" w:hint="eastAsia"/>
                <w:lang w:eastAsia="zh-CN"/>
              </w:rPr>
              <w:t>46790</w:t>
            </w:r>
          </w:p>
        </w:tc>
        <w:tc>
          <w:tcPr>
            <w:tcW w:w="1571" w:type="dxa"/>
          </w:tcPr>
          <w:p w14:paraId="0A42E6DA" w14:textId="77777777" w:rsidR="007B0696" w:rsidRPr="00340914" w:rsidRDefault="007B0696" w:rsidP="007B0696">
            <w:pPr>
              <w:pStyle w:val="TAC"/>
              <w:rPr>
                <w:rFonts w:cs="Arial"/>
                <w:lang w:eastAsia="zh-CN"/>
              </w:rPr>
            </w:pPr>
            <w:r w:rsidRPr="00340914">
              <w:rPr>
                <w:rFonts w:cs="Arial" w:hint="eastAsia"/>
                <w:lang w:eastAsia="zh-CN"/>
              </w:rPr>
              <w:t>46790</w:t>
            </w:r>
            <w:r w:rsidRPr="00340914">
              <w:rPr>
                <w:rFonts w:cs="Arial"/>
              </w:rPr>
              <w:t xml:space="preserve"> –</w:t>
            </w:r>
            <w:r w:rsidRPr="00340914">
              <w:rPr>
                <w:rFonts w:cs="Arial" w:hint="eastAsia"/>
                <w:lang w:eastAsia="zh-CN"/>
              </w:rPr>
              <w:t xml:space="preserve"> 54539</w:t>
            </w:r>
          </w:p>
        </w:tc>
        <w:tc>
          <w:tcPr>
            <w:tcW w:w="1509" w:type="dxa"/>
            <w:gridSpan w:val="2"/>
          </w:tcPr>
          <w:p w14:paraId="0A42E6DB" w14:textId="77777777" w:rsidR="007B0696" w:rsidRPr="00340914" w:rsidRDefault="007B0696" w:rsidP="007B0696">
            <w:pPr>
              <w:pStyle w:val="TAR"/>
              <w:ind w:right="290"/>
              <w:rPr>
                <w:rFonts w:cs="Arial"/>
                <w:lang w:eastAsia="zh-CN"/>
              </w:rPr>
            </w:pPr>
            <w:r w:rsidRPr="00340914">
              <w:rPr>
                <w:rFonts w:cs="Arial" w:hint="eastAsia"/>
                <w:lang w:eastAsia="zh-CN"/>
              </w:rPr>
              <w:t>5150</w:t>
            </w:r>
          </w:p>
        </w:tc>
        <w:tc>
          <w:tcPr>
            <w:tcW w:w="1389" w:type="dxa"/>
          </w:tcPr>
          <w:p w14:paraId="0A42E6DC" w14:textId="77777777" w:rsidR="007B0696" w:rsidRPr="00340914" w:rsidRDefault="007B0696" w:rsidP="007B0696">
            <w:pPr>
              <w:pStyle w:val="TAR"/>
              <w:ind w:right="176"/>
              <w:rPr>
                <w:rFonts w:cs="Arial"/>
                <w:lang w:eastAsia="zh-CN"/>
              </w:rPr>
            </w:pPr>
            <w:r w:rsidRPr="00340914">
              <w:rPr>
                <w:rFonts w:cs="Arial" w:hint="eastAsia"/>
                <w:lang w:eastAsia="zh-CN"/>
              </w:rPr>
              <w:t>46790</w:t>
            </w:r>
          </w:p>
        </w:tc>
        <w:tc>
          <w:tcPr>
            <w:tcW w:w="1496" w:type="dxa"/>
            <w:gridSpan w:val="2"/>
          </w:tcPr>
          <w:p w14:paraId="0A42E6DD" w14:textId="77777777" w:rsidR="007B0696" w:rsidRPr="00340914" w:rsidRDefault="007B0696" w:rsidP="007B0696">
            <w:pPr>
              <w:pStyle w:val="TAC"/>
              <w:rPr>
                <w:rFonts w:cs="Arial"/>
                <w:lang w:eastAsia="zh-CN"/>
              </w:rPr>
            </w:pPr>
            <w:r w:rsidRPr="00340914">
              <w:rPr>
                <w:rFonts w:cs="Arial" w:hint="eastAsia"/>
                <w:lang w:eastAsia="zh-CN"/>
              </w:rPr>
              <w:t>46790</w:t>
            </w:r>
            <w:r w:rsidRPr="00340914">
              <w:rPr>
                <w:rFonts w:cs="Arial"/>
              </w:rPr>
              <w:t xml:space="preserve"> –</w:t>
            </w:r>
            <w:r w:rsidRPr="00340914">
              <w:rPr>
                <w:rFonts w:cs="Arial" w:hint="eastAsia"/>
                <w:lang w:eastAsia="zh-CN"/>
              </w:rPr>
              <w:t xml:space="preserve"> 54539</w:t>
            </w:r>
          </w:p>
        </w:tc>
      </w:tr>
      <w:tr w:rsidR="007B0696" w:rsidRPr="00340914" w14:paraId="0A42E6E6" w14:textId="77777777" w:rsidTr="00E578A2">
        <w:tc>
          <w:tcPr>
            <w:tcW w:w="1067" w:type="dxa"/>
          </w:tcPr>
          <w:p w14:paraId="0A42E6DF" w14:textId="77777777" w:rsidR="007B0696" w:rsidRPr="00340914" w:rsidRDefault="007B0696" w:rsidP="007B0696">
            <w:pPr>
              <w:pStyle w:val="TAC"/>
              <w:rPr>
                <w:rFonts w:cs="Arial"/>
                <w:lang w:eastAsia="zh-CN"/>
              </w:rPr>
            </w:pPr>
            <w:r w:rsidRPr="00340914">
              <w:rPr>
                <w:rFonts w:cs="Arial" w:hint="eastAsia"/>
                <w:lang w:eastAsia="zh-CN"/>
              </w:rPr>
              <w:t>47</w:t>
            </w:r>
          </w:p>
        </w:tc>
        <w:tc>
          <w:tcPr>
            <w:tcW w:w="1355" w:type="dxa"/>
          </w:tcPr>
          <w:p w14:paraId="0A42E6E0" w14:textId="77777777" w:rsidR="007B0696" w:rsidRPr="00340914" w:rsidRDefault="007B0696" w:rsidP="007B0696">
            <w:pPr>
              <w:pStyle w:val="TAR"/>
              <w:ind w:right="175"/>
              <w:rPr>
                <w:rFonts w:cs="Arial"/>
                <w:lang w:eastAsia="zh-CN"/>
              </w:rPr>
            </w:pPr>
            <w:r w:rsidRPr="00340914">
              <w:rPr>
                <w:rFonts w:cs="Arial" w:hint="eastAsia"/>
                <w:lang w:eastAsia="zh-CN"/>
              </w:rPr>
              <w:t>5855</w:t>
            </w:r>
          </w:p>
        </w:tc>
        <w:tc>
          <w:tcPr>
            <w:tcW w:w="1244" w:type="dxa"/>
          </w:tcPr>
          <w:p w14:paraId="0A42E6E1" w14:textId="77777777" w:rsidR="007B0696" w:rsidRPr="00340914" w:rsidRDefault="007B0696" w:rsidP="007B0696">
            <w:pPr>
              <w:pStyle w:val="TAR"/>
              <w:ind w:right="33"/>
              <w:rPr>
                <w:rFonts w:cs="Arial"/>
                <w:lang w:eastAsia="zh-CN"/>
              </w:rPr>
            </w:pPr>
            <w:r w:rsidRPr="00340914">
              <w:rPr>
                <w:rFonts w:cs="Arial" w:hint="eastAsia"/>
                <w:lang w:eastAsia="zh-CN"/>
              </w:rPr>
              <w:t>54540</w:t>
            </w:r>
          </w:p>
        </w:tc>
        <w:tc>
          <w:tcPr>
            <w:tcW w:w="1571" w:type="dxa"/>
          </w:tcPr>
          <w:p w14:paraId="0A42E6E2" w14:textId="77777777" w:rsidR="007B0696" w:rsidRPr="00340914" w:rsidRDefault="007B0696" w:rsidP="007B0696">
            <w:pPr>
              <w:pStyle w:val="TAC"/>
              <w:rPr>
                <w:rFonts w:cs="Arial"/>
                <w:lang w:eastAsia="zh-CN"/>
              </w:rPr>
            </w:pPr>
            <w:r w:rsidRPr="00340914">
              <w:rPr>
                <w:rFonts w:cs="Arial" w:hint="eastAsia"/>
                <w:lang w:eastAsia="zh-CN"/>
              </w:rPr>
              <w:t>54540</w:t>
            </w:r>
            <w:r w:rsidRPr="00340914">
              <w:rPr>
                <w:rFonts w:cs="Arial"/>
              </w:rPr>
              <w:t xml:space="preserve"> –</w:t>
            </w:r>
            <w:r w:rsidRPr="00340914">
              <w:rPr>
                <w:rFonts w:cs="Arial" w:hint="eastAsia"/>
                <w:lang w:eastAsia="zh-CN"/>
              </w:rPr>
              <w:t xml:space="preserve"> 55239</w:t>
            </w:r>
          </w:p>
        </w:tc>
        <w:tc>
          <w:tcPr>
            <w:tcW w:w="1509" w:type="dxa"/>
            <w:gridSpan w:val="2"/>
          </w:tcPr>
          <w:p w14:paraId="0A42E6E3" w14:textId="77777777" w:rsidR="007B0696" w:rsidRPr="00340914" w:rsidRDefault="007B0696" w:rsidP="007B0696">
            <w:pPr>
              <w:pStyle w:val="TAR"/>
              <w:ind w:right="290"/>
              <w:rPr>
                <w:rFonts w:cs="Arial"/>
                <w:lang w:eastAsia="zh-CN"/>
              </w:rPr>
            </w:pPr>
            <w:r w:rsidRPr="00340914">
              <w:rPr>
                <w:rFonts w:cs="Arial" w:hint="eastAsia"/>
                <w:lang w:eastAsia="zh-CN"/>
              </w:rPr>
              <w:t>5855</w:t>
            </w:r>
          </w:p>
        </w:tc>
        <w:tc>
          <w:tcPr>
            <w:tcW w:w="1389" w:type="dxa"/>
          </w:tcPr>
          <w:p w14:paraId="0A42E6E4" w14:textId="77777777" w:rsidR="007B0696" w:rsidRPr="00340914" w:rsidRDefault="007B0696" w:rsidP="007B0696">
            <w:pPr>
              <w:pStyle w:val="TAR"/>
              <w:ind w:right="176"/>
              <w:rPr>
                <w:rFonts w:cs="Arial"/>
                <w:lang w:eastAsia="zh-CN"/>
              </w:rPr>
            </w:pPr>
            <w:r w:rsidRPr="00340914">
              <w:rPr>
                <w:rFonts w:cs="Arial" w:hint="eastAsia"/>
                <w:lang w:eastAsia="zh-CN"/>
              </w:rPr>
              <w:t>54540</w:t>
            </w:r>
          </w:p>
        </w:tc>
        <w:tc>
          <w:tcPr>
            <w:tcW w:w="1496" w:type="dxa"/>
            <w:gridSpan w:val="2"/>
          </w:tcPr>
          <w:p w14:paraId="0A42E6E5" w14:textId="77777777" w:rsidR="007B0696" w:rsidRPr="00340914" w:rsidRDefault="007B0696" w:rsidP="007B0696">
            <w:pPr>
              <w:pStyle w:val="TAC"/>
              <w:rPr>
                <w:rFonts w:cs="Arial"/>
                <w:lang w:eastAsia="zh-CN"/>
              </w:rPr>
            </w:pPr>
            <w:r w:rsidRPr="00340914">
              <w:rPr>
                <w:rFonts w:cs="Arial" w:hint="eastAsia"/>
                <w:lang w:eastAsia="zh-CN"/>
              </w:rPr>
              <w:t>54540</w:t>
            </w:r>
            <w:r w:rsidRPr="00340914">
              <w:rPr>
                <w:rFonts w:cs="Arial"/>
              </w:rPr>
              <w:t xml:space="preserve"> –</w:t>
            </w:r>
            <w:r w:rsidRPr="00340914">
              <w:rPr>
                <w:rFonts w:cs="Arial" w:hint="eastAsia"/>
                <w:lang w:eastAsia="zh-CN"/>
              </w:rPr>
              <w:t xml:space="preserve"> 55239</w:t>
            </w:r>
          </w:p>
        </w:tc>
      </w:tr>
      <w:tr w:rsidR="007B0696" w:rsidRPr="00340914" w14:paraId="0A42E6EE" w14:textId="77777777" w:rsidTr="00E578A2">
        <w:tc>
          <w:tcPr>
            <w:tcW w:w="1067" w:type="dxa"/>
          </w:tcPr>
          <w:p w14:paraId="0A42E6E7" w14:textId="77777777" w:rsidR="007B0696" w:rsidRPr="00340914" w:rsidRDefault="007B0696" w:rsidP="007B0696">
            <w:pPr>
              <w:pStyle w:val="TAC"/>
              <w:rPr>
                <w:rFonts w:cs="Arial"/>
                <w:lang w:eastAsia="zh-CN"/>
              </w:rPr>
            </w:pPr>
            <w:r w:rsidRPr="00340914">
              <w:rPr>
                <w:rFonts w:cs="Arial"/>
                <w:lang w:eastAsia="ja-JP"/>
              </w:rPr>
              <w:t>4</w:t>
            </w:r>
            <w:r w:rsidRPr="00340914">
              <w:rPr>
                <w:rFonts w:cs="Arial"/>
                <w:lang w:val="en-US" w:eastAsia="ja-JP"/>
              </w:rPr>
              <w:t>8</w:t>
            </w:r>
          </w:p>
        </w:tc>
        <w:tc>
          <w:tcPr>
            <w:tcW w:w="1355" w:type="dxa"/>
          </w:tcPr>
          <w:p w14:paraId="0A42E6E8" w14:textId="77777777" w:rsidR="007B0696" w:rsidRPr="00340914" w:rsidRDefault="007B0696" w:rsidP="007B0696">
            <w:pPr>
              <w:pStyle w:val="TAR"/>
              <w:ind w:right="175"/>
              <w:rPr>
                <w:rFonts w:cs="Arial"/>
                <w:lang w:eastAsia="zh-CN"/>
              </w:rPr>
            </w:pPr>
            <w:r w:rsidRPr="00340914">
              <w:rPr>
                <w:rFonts w:cs="Arial"/>
                <w:lang w:eastAsia="ja-JP"/>
              </w:rPr>
              <w:t>3550</w:t>
            </w:r>
          </w:p>
        </w:tc>
        <w:tc>
          <w:tcPr>
            <w:tcW w:w="1244" w:type="dxa"/>
          </w:tcPr>
          <w:p w14:paraId="0A42E6E9" w14:textId="77777777" w:rsidR="007B0696" w:rsidRPr="00340914" w:rsidRDefault="007B0696" w:rsidP="007B0696">
            <w:pPr>
              <w:pStyle w:val="TAR"/>
              <w:ind w:right="33"/>
              <w:rPr>
                <w:rFonts w:cs="Arial"/>
                <w:lang w:eastAsia="zh-CN"/>
              </w:rPr>
            </w:pPr>
            <w:r w:rsidRPr="00340914">
              <w:rPr>
                <w:rFonts w:cs="Arial"/>
                <w:lang w:eastAsia="ja-JP"/>
              </w:rPr>
              <w:t>5</w:t>
            </w:r>
            <w:r w:rsidRPr="00340914">
              <w:rPr>
                <w:rFonts w:cs="Arial"/>
                <w:lang w:val="en-US" w:eastAsia="ja-JP"/>
              </w:rPr>
              <w:t>52</w:t>
            </w:r>
            <w:r w:rsidRPr="00340914">
              <w:rPr>
                <w:rFonts w:cs="Arial"/>
                <w:lang w:eastAsia="ja-JP"/>
              </w:rPr>
              <w:t>40</w:t>
            </w:r>
          </w:p>
        </w:tc>
        <w:tc>
          <w:tcPr>
            <w:tcW w:w="1571" w:type="dxa"/>
          </w:tcPr>
          <w:p w14:paraId="0A42E6EA" w14:textId="77777777" w:rsidR="007B0696" w:rsidRPr="00340914" w:rsidRDefault="007B0696" w:rsidP="007B0696">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 xml:space="preserve">40 – </w:t>
            </w:r>
            <w:r w:rsidRPr="00340914">
              <w:rPr>
                <w:rFonts w:cs="Arial" w:hint="eastAsia"/>
                <w:lang w:eastAsia="ja-JP"/>
              </w:rPr>
              <w:t>56</w:t>
            </w:r>
            <w:r w:rsidRPr="00340914">
              <w:rPr>
                <w:rFonts w:cs="Arial"/>
                <w:lang w:val="en-US" w:eastAsia="ja-JP"/>
              </w:rPr>
              <w:t>7</w:t>
            </w:r>
            <w:r w:rsidRPr="00340914">
              <w:rPr>
                <w:rFonts w:cs="Arial"/>
                <w:lang w:eastAsia="ja-JP"/>
              </w:rPr>
              <w:t>39</w:t>
            </w:r>
          </w:p>
        </w:tc>
        <w:tc>
          <w:tcPr>
            <w:tcW w:w="1509" w:type="dxa"/>
            <w:gridSpan w:val="2"/>
          </w:tcPr>
          <w:p w14:paraId="0A42E6EB" w14:textId="77777777" w:rsidR="007B0696" w:rsidRPr="00340914" w:rsidRDefault="007B0696" w:rsidP="007B0696">
            <w:pPr>
              <w:pStyle w:val="TAR"/>
              <w:ind w:right="290"/>
              <w:rPr>
                <w:rFonts w:cs="Arial"/>
                <w:lang w:eastAsia="zh-CN"/>
              </w:rPr>
            </w:pPr>
            <w:r w:rsidRPr="00340914">
              <w:rPr>
                <w:rFonts w:cs="Arial"/>
                <w:lang w:eastAsia="ja-JP"/>
              </w:rPr>
              <w:t>3550</w:t>
            </w:r>
          </w:p>
        </w:tc>
        <w:tc>
          <w:tcPr>
            <w:tcW w:w="1389" w:type="dxa"/>
          </w:tcPr>
          <w:p w14:paraId="0A42E6EC" w14:textId="77777777" w:rsidR="007B0696" w:rsidRPr="00340914" w:rsidRDefault="007B0696" w:rsidP="007B0696">
            <w:pPr>
              <w:pStyle w:val="TAR"/>
              <w:ind w:right="176"/>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w:t>
            </w:r>
          </w:p>
        </w:tc>
        <w:tc>
          <w:tcPr>
            <w:tcW w:w="1496" w:type="dxa"/>
            <w:gridSpan w:val="2"/>
          </w:tcPr>
          <w:p w14:paraId="0A42E6ED" w14:textId="77777777" w:rsidR="007B0696" w:rsidRPr="00340914" w:rsidRDefault="007B0696" w:rsidP="007B0696">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 – 56</w:t>
            </w:r>
            <w:r w:rsidRPr="00340914">
              <w:rPr>
                <w:rFonts w:cs="Arial"/>
                <w:lang w:val="en-US" w:eastAsia="ja-JP"/>
              </w:rPr>
              <w:t>7</w:t>
            </w:r>
            <w:r w:rsidRPr="00340914">
              <w:rPr>
                <w:rFonts w:cs="Arial"/>
                <w:lang w:eastAsia="ja-JP"/>
              </w:rPr>
              <w:t>39</w:t>
            </w:r>
          </w:p>
        </w:tc>
      </w:tr>
      <w:tr w:rsidR="007B0696" w:rsidRPr="00340914" w14:paraId="0A42E6F6" w14:textId="77777777" w:rsidTr="00E578A2">
        <w:tc>
          <w:tcPr>
            <w:tcW w:w="1067" w:type="dxa"/>
          </w:tcPr>
          <w:p w14:paraId="0A42E6EF" w14:textId="77777777" w:rsidR="007B0696" w:rsidRPr="00340914" w:rsidRDefault="007B0696" w:rsidP="007B0696">
            <w:pPr>
              <w:pStyle w:val="TAC"/>
              <w:rPr>
                <w:rFonts w:cs="Arial"/>
                <w:lang w:eastAsia="ja-JP"/>
              </w:rPr>
            </w:pPr>
            <w:r w:rsidRPr="00340914">
              <w:rPr>
                <w:rFonts w:cs="Arial"/>
                <w:lang w:eastAsia="ja-JP"/>
              </w:rPr>
              <w:t>49</w:t>
            </w:r>
          </w:p>
        </w:tc>
        <w:tc>
          <w:tcPr>
            <w:tcW w:w="1355" w:type="dxa"/>
          </w:tcPr>
          <w:p w14:paraId="0A42E6F0" w14:textId="77777777" w:rsidR="007B0696" w:rsidRPr="00340914" w:rsidRDefault="007B0696" w:rsidP="007B0696">
            <w:pPr>
              <w:pStyle w:val="TAR"/>
              <w:ind w:right="175"/>
              <w:rPr>
                <w:rFonts w:cs="Arial"/>
                <w:lang w:eastAsia="ja-JP"/>
              </w:rPr>
            </w:pPr>
            <w:r w:rsidRPr="00340914">
              <w:rPr>
                <w:rFonts w:cs="Arial"/>
                <w:lang w:eastAsia="ja-JP"/>
              </w:rPr>
              <w:t>3550</w:t>
            </w:r>
          </w:p>
        </w:tc>
        <w:tc>
          <w:tcPr>
            <w:tcW w:w="1244" w:type="dxa"/>
          </w:tcPr>
          <w:p w14:paraId="0A42E6F1" w14:textId="77777777" w:rsidR="007B0696" w:rsidRPr="00340914" w:rsidRDefault="007B0696" w:rsidP="007B0696">
            <w:pPr>
              <w:pStyle w:val="TAR"/>
              <w:ind w:right="33"/>
              <w:rPr>
                <w:rFonts w:cs="Arial"/>
                <w:lang w:eastAsia="ja-JP"/>
              </w:rPr>
            </w:pPr>
            <w:r w:rsidRPr="00340914">
              <w:rPr>
                <w:rFonts w:cs="Arial"/>
                <w:lang w:eastAsia="ja-JP"/>
              </w:rPr>
              <w:t>56740</w:t>
            </w:r>
          </w:p>
        </w:tc>
        <w:tc>
          <w:tcPr>
            <w:tcW w:w="1571" w:type="dxa"/>
          </w:tcPr>
          <w:p w14:paraId="0A42E6F2" w14:textId="77777777" w:rsidR="007B0696" w:rsidRPr="00340914" w:rsidRDefault="007B0696" w:rsidP="007B0696">
            <w:pPr>
              <w:pStyle w:val="TAC"/>
              <w:rPr>
                <w:rFonts w:cs="Arial"/>
                <w:lang w:eastAsia="ja-JP"/>
              </w:rPr>
            </w:pPr>
            <w:r w:rsidRPr="00340914">
              <w:rPr>
                <w:rFonts w:cs="Arial"/>
                <w:lang w:eastAsia="ja-JP"/>
              </w:rPr>
              <w:t>56740 – 58239</w:t>
            </w:r>
          </w:p>
        </w:tc>
        <w:tc>
          <w:tcPr>
            <w:tcW w:w="1509" w:type="dxa"/>
            <w:gridSpan w:val="2"/>
          </w:tcPr>
          <w:p w14:paraId="0A42E6F3" w14:textId="77777777" w:rsidR="007B0696" w:rsidRPr="00340914" w:rsidRDefault="007B0696" w:rsidP="007B0696">
            <w:pPr>
              <w:pStyle w:val="TAR"/>
              <w:ind w:right="290"/>
              <w:rPr>
                <w:rFonts w:cs="Arial"/>
                <w:lang w:eastAsia="ja-JP"/>
              </w:rPr>
            </w:pPr>
            <w:r w:rsidRPr="00340914">
              <w:rPr>
                <w:rFonts w:cs="Arial"/>
                <w:lang w:eastAsia="ja-JP"/>
              </w:rPr>
              <w:t>3550</w:t>
            </w:r>
          </w:p>
        </w:tc>
        <w:tc>
          <w:tcPr>
            <w:tcW w:w="1389" w:type="dxa"/>
          </w:tcPr>
          <w:p w14:paraId="0A42E6F4" w14:textId="77777777" w:rsidR="007B0696" w:rsidRPr="00340914" w:rsidRDefault="007B0696" w:rsidP="007B0696">
            <w:pPr>
              <w:pStyle w:val="TAR"/>
              <w:ind w:right="176"/>
              <w:rPr>
                <w:rFonts w:cs="Arial"/>
                <w:lang w:eastAsia="ja-JP"/>
              </w:rPr>
            </w:pPr>
            <w:r w:rsidRPr="00340914">
              <w:rPr>
                <w:rFonts w:cs="Arial"/>
                <w:lang w:eastAsia="ja-JP"/>
              </w:rPr>
              <w:t>56740</w:t>
            </w:r>
          </w:p>
        </w:tc>
        <w:tc>
          <w:tcPr>
            <w:tcW w:w="1496" w:type="dxa"/>
            <w:gridSpan w:val="2"/>
          </w:tcPr>
          <w:p w14:paraId="0A42E6F5" w14:textId="77777777" w:rsidR="007B0696" w:rsidRPr="00340914" w:rsidRDefault="007B0696" w:rsidP="007B0696">
            <w:pPr>
              <w:pStyle w:val="TAC"/>
              <w:rPr>
                <w:rFonts w:cs="Arial"/>
                <w:lang w:eastAsia="ja-JP"/>
              </w:rPr>
            </w:pPr>
            <w:r w:rsidRPr="00340914">
              <w:rPr>
                <w:rFonts w:cs="Arial"/>
                <w:lang w:eastAsia="ja-JP"/>
              </w:rPr>
              <w:t>56740 – 58239</w:t>
            </w:r>
          </w:p>
        </w:tc>
      </w:tr>
      <w:tr w:rsidR="007B0696" w:rsidRPr="00340914" w14:paraId="0A42E6FE" w14:textId="77777777" w:rsidTr="00E578A2">
        <w:tc>
          <w:tcPr>
            <w:tcW w:w="1067" w:type="dxa"/>
          </w:tcPr>
          <w:p w14:paraId="0A42E6F7" w14:textId="77777777" w:rsidR="007B0696" w:rsidRPr="00340914" w:rsidRDefault="007B0696" w:rsidP="007B0696">
            <w:pPr>
              <w:pStyle w:val="TAC"/>
              <w:rPr>
                <w:rFonts w:cs="Arial"/>
              </w:rPr>
            </w:pPr>
            <w:r w:rsidRPr="00340914">
              <w:rPr>
                <w:rFonts w:cs="Arial"/>
                <w:lang w:eastAsia="ja-JP"/>
              </w:rPr>
              <w:t>50</w:t>
            </w:r>
          </w:p>
        </w:tc>
        <w:tc>
          <w:tcPr>
            <w:tcW w:w="1355" w:type="dxa"/>
          </w:tcPr>
          <w:p w14:paraId="0A42E6F8" w14:textId="77777777" w:rsidR="007B0696" w:rsidRPr="00340914" w:rsidRDefault="007B0696" w:rsidP="007B0696">
            <w:pPr>
              <w:pStyle w:val="TAR"/>
              <w:ind w:right="175"/>
              <w:rPr>
                <w:rFonts w:cs="Arial"/>
              </w:rPr>
            </w:pPr>
            <w:r w:rsidRPr="00340914">
              <w:rPr>
                <w:rFonts w:cs="Arial"/>
              </w:rPr>
              <w:t>1432</w:t>
            </w:r>
          </w:p>
        </w:tc>
        <w:tc>
          <w:tcPr>
            <w:tcW w:w="1244" w:type="dxa"/>
          </w:tcPr>
          <w:p w14:paraId="0A42E6F9" w14:textId="77777777" w:rsidR="007B0696" w:rsidRPr="00340914" w:rsidRDefault="007B0696" w:rsidP="007B0696">
            <w:pPr>
              <w:pStyle w:val="TAR"/>
              <w:ind w:right="33"/>
              <w:rPr>
                <w:rFonts w:cs="Arial"/>
              </w:rPr>
            </w:pPr>
            <w:r w:rsidRPr="00340914">
              <w:rPr>
                <w:rFonts w:cs="Arial"/>
              </w:rPr>
              <w:t>58240</w:t>
            </w:r>
          </w:p>
        </w:tc>
        <w:tc>
          <w:tcPr>
            <w:tcW w:w="1571" w:type="dxa"/>
          </w:tcPr>
          <w:p w14:paraId="0A42E6FA" w14:textId="77777777" w:rsidR="007B0696" w:rsidRPr="00340914" w:rsidRDefault="007B0696" w:rsidP="007B0696">
            <w:pPr>
              <w:pStyle w:val="TAC"/>
              <w:rPr>
                <w:rFonts w:cs="Arial"/>
              </w:rPr>
            </w:pPr>
            <w:r w:rsidRPr="00340914">
              <w:rPr>
                <w:rFonts w:cs="Arial"/>
              </w:rPr>
              <w:t>58240 - 59089</w:t>
            </w:r>
          </w:p>
        </w:tc>
        <w:tc>
          <w:tcPr>
            <w:tcW w:w="1509" w:type="dxa"/>
            <w:gridSpan w:val="2"/>
          </w:tcPr>
          <w:p w14:paraId="0A42E6FB" w14:textId="77777777" w:rsidR="007B0696" w:rsidRPr="00340914" w:rsidRDefault="007B0696" w:rsidP="007B0696">
            <w:pPr>
              <w:pStyle w:val="TAR"/>
              <w:ind w:right="290"/>
              <w:rPr>
                <w:rFonts w:cs="Arial"/>
              </w:rPr>
            </w:pPr>
            <w:r w:rsidRPr="00340914">
              <w:rPr>
                <w:rFonts w:cs="Arial"/>
                <w:lang w:eastAsia="ja-JP"/>
              </w:rPr>
              <w:t>1432</w:t>
            </w:r>
          </w:p>
        </w:tc>
        <w:tc>
          <w:tcPr>
            <w:tcW w:w="1389" w:type="dxa"/>
          </w:tcPr>
          <w:p w14:paraId="0A42E6FC" w14:textId="77777777" w:rsidR="007B0696" w:rsidRPr="00340914" w:rsidRDefault="007B0696" w:rsidP="007B0696">
            <w:pPr>
              <w:pStyle w:val="TAR"/>
              <w:ind w:right="176"/>
              <w:rPr>
                <w:rFonts w:cs="Arial"/>
              </w:rPr>
            </w:pPr>
            <w:r w:rsidRPr="00340914">
              <w:rPr>
                <w:rFonts w:cs="Arial"/>
              </w:rPr>
              <w:t>58240</w:t>
            </w:r>
          </w:p>
        </w:tc>
        <w:tc>
          <w:tcPr>
            <w:tcW w:w="1496" w:type="dxa"/>
            <w:gridSpan w:val="2"/>
          </w:tcPr>
          <w:p w14:paraId="0A42E6FD" w14:textId="77777777" w:rsidR="007B0696" w:rsidRPr="00340914" w:rsidRDefault="007B0696" w:rsidP="007B0696">
            <w:pPr>
              <w:pStyle w:val="TAC"/>
              <w:rPr>
                <w:rFonts w:cs="Arial"/>
              </w:rPr>
            </w:pPr>
            <w:r w:rsidRPr="00340914">
              <w:rPr>
                <w:rFonts w:cs="Arial"/>
              </w:rPr>
              <w:t>58240 - 59089</w:t>
            </w:r>
          </w:p>
        </w:tc>
      </w:tr>
      <w:tr w:rsidR="007B0696" w:rsidRPr="00340914" w14:paraId="0A42E706" w14:textId="77777777" w:rsidTr="00E578A2">
        <w:tc>
          <w:tcPr>
            <w:tcW w:w="1067" w:type="dxa"/>
          </w:tcPr>
          <w:p w14:paraId="0A42E6FF" w14:textId="77777777" w:rsidR="007B0696" w:rsidRPr="00340914" w:rsidRDefault="007B0696" w:rsidP="007B0696">
            <w:pPr>
              <w:pStyle w:val="TAC"/>
              <w:rPr>
                <w:rFonts w:cs="Arial"/>
              </w:rPr>
            </w:pPr>
            <w:r w:rsidRPr="00340914">
              <w:rPr>
                <w:rFonts w:cs="Arial"/>
                <w:lang w:eastAsia="ja-JP"/>
              </w:rPr>
              <w:t>51</w:t>
            </w:r>
          </w:p>
        </w:tc>
        <w:tc>
          <w:tcPr>
            <w:tcW w:w="1355" w:type="dxa"/>
          </w:tcPr>
          <w:p w14:paraId="0A42E700" w14:textId="77777777" w:rsidR="007B0696" w:rsidRPr="00340914" w:rsidRDefault="007B0696" w:rsidP="007B0696">
            <w:pPr>
              <w:pStyle w:val="TAR"/>
              <w:ind w:right="175"/>
              <w:rPr>
                <w:rFonts w:cs="Arial"/>
              </w:rPr>
            </w:pPr>
            <w:r w:rsidRPr="00340914">
              <w:rPr>
                <w:rFonts w:cs="Arial"/>
              </w:rPr>
              <w:t>1427</w:t>
            </w:r>
          </w:p>
        </w:tc>
        <w:tc>
          <w:tcPr>
            <w:tcW w:w="1244" w:type="dxa"/>
          </w:tcPr>
          <w:p w14:paraId="0A42E701" w14:textId="77777777" w:rsidR="007B0696" w:rsidRPr="00340914" w:rsidRDefault="007B0696" w:rsidP="007B0696">
            <w:pPr>
              <w:pStyle w:val="TAR"/>
              <w:ind w:right="33"/>
              <w:rPr>
                <w:rFonts w:cs="Arial"/>
              </w:rPr>
            </w:pPr>
            <w:r w:rsidRPr="00340914">
              <w:rPr>
                <w:rFonts w:cs="Arial"/>
              </w:rPr>
              <w:t>59090</w:t>
            </w:r>
          </w:p>
        </w:tc>
        <w:tc>
          <w:tcPr>
            <w:tcW w:w="1571" w:type="dxa"/>
          </w:tcPr>
          <w:p w14:paraId="0A42E702" w14:textId="77777777" w:rsidR="007B0696" w:rsidRPr="00340914" w:rsidRDefault="007B0696" w:rsidP="007B0696">
            <w:pPr>
              <w:pStyle w:val="TAC"/>
              <w:rPr>
                <w:rFonts w:cs="Arial"/>
              </w:rPr>
            </w:pPr>
            <w:r w:rsidRPr="00340914">
              <w:rPr>
                <w:rFonts w:cs="Arial"/>
              </w:rPr>
              <w:t>59090 - 59139</w:t>
            </w:r>
          </w:p>
        </w:tc>
        <w:tc>
          <w:tcPr>
            <w:tcW w:w="1509" w:type="dxa"/>
            <w:gridSpan w:val="2"/>
          </w:tcPr>
          <w:p w14:paraId="0A42E703" w14:textId="77777777" w:rsidR="007B0696" w:rsidRPr="00340914" w:rsidRDefault="007B0696" w:rsidP="007B0696">
            <w:pPr>
              <w:pStyle w:val="TAR"/>
              <w:ind w:right="290"/>
              <w:rPr>
                <w:rFonts w:cs="Arial"/>
              </w:rPr>
            </w:pPr>
            <w:r w:rsidRPr="00340914">
              <w:rPr>
                <w:rFonts w:cs="Arial"/>
                <w:lang w:eastAsia="ja-JP"/>
              </w:rPr>
              <w:t>1427</w:t>
            </w:r>
          </w:p>
        </w:tc>
        <w:tc>
          <w:tcPr>
            <w:tcW w:w="1389" w:type="dxa"/>
          </w:tcPr>
          <w:p w14:paraId="0A42E704" w14:textId="77777777" w:rsidR="007B0696" w:rsidRPr="00340914" w:rsidRDefault="007B0696" w:rsidP="007B0696">
            <w:pPr>
              <w:pStyle w:val="TAR"/>
              <w:ind w:right="176"/>
              <w:rPr>
                <w:rFonts w:cs="Arial"/>
              </w:rPr>
            </w:pPr>
            <w:r w:rsidRPr="00340914">
              <w:rPr>
                <w:rFonts w:cs="Arial"/>
              </w:rPr>
              <w:t>59090</w:t>
            </w:r>
          </w:p>
        </w:tc>
        <w:tc>
          <w:tcPr>
            <w:tcW w:w="1496" w:type="dxa"/>
            <w:gridSpan w:val="2"/>
          </w:tcPr>
          <w:p w14:paraId="0A42E705" w14:textId="77777777" w:rsidR="007B0696" w:rsidRPr="00340914" w:rsidRDefault="007B0696" w:rsidP="007B0696">
            <w:pPr>
              <w:pStyle w:val="TAC"/>
              <w:rPr>
                <w:rFonts w:cs="Arial"/>
              </w:rPr>
            </w:pPr>
            <w:r w:rsidRPr="00340914">
              <w:rPr>
                <w:rFonts w:cs="Arial"/>
              </w:rPr>
              <w:t>59090 - 59139</w:t>
            </w:r>
          </w:p>
        </w:tc>
      </w:tr>
      <w:tr w:rsidR="007B0696" w:rsidRPr="00340914" w14:paraId="0A42E70E" w14:textId="77777777" w:rsidTr="00E578A2">
        <w:tc>
          <w:tcPr>
            <w:tcW w:w="1067" w:type="dxa"/>
          </w:tcPr>
          <w:p w14:paraId="0A42E707" w14:textId="77777777" w:rsidR="007B0696" w:rsidRPr="00340914" w:rsidRDefault="007B0696" w:rsidP="007B0696">
            <w:pPr>
              <w:pStyle w:val="TAC"/>
              <w:rPr>
                <w:rFonts w:cs="Arial"/>
                <w:lang w:eastAsia="ja-JP"/>
              </w:rPr>
            </w:pPr>
            <w:r w:rsidRPr="00340914">
              <w:rPr>
                <w:rFonts w:cs="Arial"/>
                <w:lang w:eastAsia="ja-JP"/>
              </w:rPr>
              <w:t>52</w:t>
            </w:r>
          </w:p>
        </w:tc>
        <w:tc>
          <w:tcPr>
            <w:tcW w:w="1355" w:type="dxa"/>
          </w:tcPr>
          <w:p w14:paraId="0A42E708" w14:textId="77777777" w:rsidR="007B0696" w:rsidRPr="00340914" w:rsidRDefault="007B0696" w:rsidP="007B0696">
            <w:pPr>
              <w:pStyle w:val="TAR"/>
              <w:ind w:right="175"/>
              <w:rPr>
                <w:rFonts w:cs="Arial"/>
              </w:rPr>
            </w:pPr>
            <w:r w:rsidRPr="00340914">
              <w:rPr>
                <w:rFonts w:cs="Arial"/>
              </w:rPr>
              <w:t>3300</w:t>
            </w:r>
          </w:p>
        </w:tc>
        <w:tc>
          <w:tcPr>
            <w:tcW w:w="1244" w:type="dxa"/>
          </w:tcPr>
          <w:p w14:paraId="0A42E709" w14:textId="77777777" w:rsidR="007B0696" w:rsidRPr="00340914" w:rsidRDefault="007B0696" w:rsidP="007B0696">
            <w:pPr>
              <w:pStyle w:val="TAR"/>
              <w:ind w:right="33"/>
              <w:rPr>
                <w:rFonts w:cs="Arial"/>
              </w:rPr>
            </w:pPr>
            <w:r w:rsidRPr="00340914">
              <w:rPr>
                <w:rFonts w:cs="Arial"/>
              </w:rPr>
              <w:t>59140</w:t>
            </w:r>
          </w:p>
        </w:tc>
        <w:tc>
          <w:tcPr>
            <w:tcW w:w="1571" w:type="dxa"/>
          </w:tcPr>
          <w:p w14:paraId="0A42E70A" w14:textId="77777777" w:rsidR="007B0696" w:rsidRPr="00340914" w:rsidRDefault="007B0696" w:rsidP="007B0696">
            <w:pPr>
              <w:pStyle w:val="TAC"/>
              <w:rPr>
                <w:rFonts w:cs="Arial"/>
              </w:rPr>
            </w:pPr>
            <w:r w:rsidRPr="00340914">
              <w:rPr>
                <w:rFonts w:cs="Arial"/>
              </w:rPr>
              <w:t>59140 - 60139</w:t>
            </w:r>
          </w:p>
        </w:tc>
        <w:tc>
          <w:tcPr>
            <w:tcW w:w="1509" w:type="dxa"/>
            <w:gridSpan w:val="2"/>
          </w:tcPr>
          <w:p w14:paraId="0A42E70B" w14:textId="77777777" w:rsidR="007B0696" w:rsidRPr="00340914" w:rsidRDefault="007B0696" w:rsidP="007B0696">
            <w:pPr>
              <w:pStyle w:val="TAR"/>
              <w:ind w:right="290"/>
              <w:rPr>
                <w:rFonts w:cs="Arial"/>
                <w:lang w:eastAsia="ja-JP"/>
              </w:rPr>
            </w:pPr>
            <w:r w:rsidRPr="00340914">
              <w:rPr>
                <w:rFonts w:cs="Arial"/>
                <w:lang w:eastAsia="ja-JP"/>
              </w:rPr>
              <w:t>3300</w:t>
            </w:r>
          </w:p>
        </w:tc>
        <w:tc>
          <w:tcPr>
            <w:tcW w:w="1389" w:type="dxa"/>
          </w:tcPr>
          <w:p w14:paraId="0A42E70C" w14:textId="77777777" w:rsidR="007B0696" w:rsidRPr="00340914" w:rsidRDefault="007B0696" w:rsidP="007B0696">
            <w:pPr>
              <w:pStyle w:val="TAR"/>
              <w:ind w:right="176"/>
              <w:rPr>
                <w:rFonts w:cs="Arial"/>
              </w:rPr>
            </w:pPr>
            <w:r w:rsidRPr="00340914">
              <w:rPr>
                <w:rFonts w:cs="Arial"/>
              </w:rPr>
              <w:t>59140</w:t>
            </w:r>
          </w:p>
        </w:tc>
        <w:tc>
          <w:tcPr>
            <w:tcW w:w="1496" w:type="dxa"/>
            <w:gridSpan w:val="2"/>
          </w:tcPr>
          <w:p w14:paraId="0A42E70D" w14:textId="77777777" w:rsidR="007B0696" w:rsidRPr="00340914" w:rsidRDefault="007B0696" w:rsidP="007B0696">
            <w:pPr>
              <w:pStyle w:val="TAC"/>
              <w:rPr>
                <w:rFonts w:cs="Arial"/>
              </w:rPr>
            </w:pPr>
            <w:r w:rsidRPr="00340914">
              <w:rPr>
                <w:rFonts w:cs="Arial"/>
              </w:rPr>
              <w:t>59140 - 60139</w:t>
            </w:r>
          </w:p>
        </w:tc>
      </w:tr>
      <w:tr w:rsidR="007B0696" w:rsidRPr="00340914" w14:paraId="0A42E716" w14:textId="77777777" w:rsidTr="00E578A2">
        <w:tc>
          <w:tcPr>
            <w:tcW w:w="1067" w:type="dxa"/>
          </w:tcPr>
          <w:p w14:paraId="0A42E70F" w14:textId="77777777" w:rsidR="007B0696" w:rsidRPr="00340914" w:rsidRDefault="007B0696" w:rsidP="007B0696">
            <w:pPr>
              <w:pStyle w:val="TAC"/>
              <w:rPr>
                <w:rFonts w:cs="Arial"/>
                <w:lang w:eastAsia="ja-JP"/>
              </w:rPr>
            </w:pPr>
            <w:r w:rsidRPr="00340914">
              <w:rPr>
                <w:lang w:val="en-US" w:eastAsia="ja-JP"/>
              </w:rPr>
              <w:t>53</w:t>
            </w:r>
          </w:p>
        </w:tc>
        <w:tc>
          <w:tcPr>
            <w:tcW w:w="1355" w:type="dxa"/>
          </w:tcPr>
          <w:p w14:paraId="0A42E710" w14:textId="77777777" w:rsidR="007B0696" w:rsidRPr="00340914" w:rsidRDefault="007B0696" w:rsidP="007B0696">
            <w:pPr>
              <w:pStyle w:val="TAR"/>
              <w:ind w:right="175"/>
              <w:rPr>
                <w:rFonts w:cs="Arial"/>
              </w:rPr>
            </w:pPr>
            <w:r w:rsidRPr="00340914">
              <w:rPr>
                <w:lang w:val="en-US"/>
              </w:rPr>
              <w:t>2483.5</w:t>
            </w:r>
          </w:p>
        </w:tc>
        <w:tc>
          <w:tcPr>
            <w:tcW w:w="1244" w:type="dxa"/>
          </w:tcPr>
          <w:p w14:paraId="0A42E711" w14:textId="77777777" w:rsidR="007B0696" w:rsidRPr="00340914" w:rsidRDefault="007B0696" w:rsidP="007B0696">
            <w:pPr>
              <w:pStyle w:val="TAR"/>
              <w:ind w:right="33"/>
              <w:rPr>
                <w:rFonts w:cs="Arial"/>
              </w:rPr>
            </w:pPr>
            <w:r w:rsidRPr="00340914">
              <w:rPr>
                <w:lang w:val="en-US"/>
              </w:rPr>
              <w:t>60140</w:t>
            </w:r>
          </w:p>
        </w:tc>
        <w:tc>
          <w:tcPr>
            <w:tcW w:w="1571" w:type="dxa"/>
          </w:tcPr>
          <w:p w14:paraId="0A42E712" w14:textId="77777777" w:rsidR="007B0696" w:rsidRPr="00340914" w:rsidRDefault="007B0696" w:rsidP="007B0696">
            <w:pPr>
              <w:pStyle w:val="TAC"/>
              <w:rPr>
                <w:rFonts w:cs="Arial"/>
              </w:rPr>
            </w:pPr>
            <w:r w:rsidRPr="00340914">
              <w:rPr>
                <w:lang w:val="en-US"/>
              </w:rPr>
              <w:t>60140 - 60254</w:t>
            </w:r>
          </w:p>
        </w:tc>
        <w:tc>
          <w:tcPr>
            <w:tcW w:w="1509" w:type="dxa"/>
            <w:gridSpan w:val="2"/>
          </w:tcPr>
          <w:p w14:paraId="0A42E713" w14:textId="77777777" w:rsidR="007B0696" w:rsidRPr="00340914" w:rsidRDefault="007B0696" w:rsidP="007B0696">
            <w:pPr>
              <w:pStyle w:val="TAR"/>
              <w:ind w:right="290"/>
              <w:rPr>
                <w:rFonts w:cs="Arial"/>
                <w:lang w:eastAsia="ja-JP"/>
              </w:rPr>
            </w:pPr>
            <w:r w:rsidRPr="00340914">
              <w:rPr>
                <w:lang w:val="en-US"/>
              </w:rPr>
              <w:t>2483.5</w:t>
            </w:r>
          </w:p>
        </w:tc>
        <w:tc>
          <w:tcPr>
            <w:tcW w:w="1389" w:type="dxa"/>
          </w:tcPr>
          <w:p w14:paraId="0A42E714" w14:textId="77777777" w:rsidR="007B0696" w:rsidRPr="00340914" w:rsidRDefault="007B0696" w:rsidP="007B0696">
            <w:pPr>
              <w:pStyle w:val="TAR"/>
              <w:ind w:right="176"/>
              <w:rPr>
                <w:rFonts w:cs="Arial"/>
              </w:rPr>
            </w:pPr>
            <w:r w:rsidRPr="00340914">
              <w:rPr>
                <w:lang w:val="en-US"/>
              </w:rPr>
              <w:t>60140</w:t>
            </w:r>
          </w:p>
        </w:tc>
        <w:tc>
          <w:tcPr>
            <w:tcW w:w="1496" w:type="dxa"/>
            <w:gridSpan w:val="2"/>
          </w:tcPr>
          <w:p w14:paraId="0A42E715" w14:textId="77777777" w:rsidR="007B0696" w:rsidRPr="00340914" w:rsidRDefault="007B0696" w:rsidP="007B0696">
            <w:pPr>
              <w:pStyle w:val="TAC"/>
              <w:rPr>
                <w:rFonts w:cs="Arial"/>
              </w:rPr>
            </w:pPr>
            <w:r w:rsidRPr="00340914">
              <w:rPr>
                <w:lang w:val="en-US"/>
              </w:rPr>
              <w:t>60140 - 60254</w:t>
            </w:r>
          </w:p>
        </w:tc>
      </w:tr>
      <w:tr w:rsidR="007B0696" w:rsidRPr="00340914" w14:paraId="0A42E71E" w14:textId="77777777" w:rsidTr="00E578A2">
        <w:tc>
          <w:tcPr>
            <w:tcW w:w="1067" w:type="dxa"/>
          </w:tcPr>
          <w:p w14:paraId="0A42E717" w14:textId="77777777" w:rsidR="007B0696" w:rsidRPr="00340914" w:rsidRDefault="007B0696" w:rsidP="007B0696">
            <w:pPr>
              <w:pStyle w:val="TAC"/>
              <w:rPr>
                <w:rFonts w:cs="Arial"/>
              </w:rPr>
            </w:pPr>
            <w:r w:rsidRPr="00340914">
              <w:rPr>
                <w:rFonts w:cs="Arial" w:hint="eastAsia"/>
                <w:lang w:eastAsia="ja-JP"/>
              </w:rPr>
              <w:t>65</w:t>
            </w:r>
          </w:p>
        </w:tc>
        <w:tc>
          <w:tcPr>
            <w:tcW w:w="1355" w:type="dxa"/>
          </w:tcPr>
          <w:p w14:paraId="0A42E718" w14:textId="77777777" w:rsidR="007B0696" w:rsidRPr="00340914" w:rsidRDefault="007B0696" w:rsidP="007B0696">
            <w:pPr>
              <w:pStyle w:val="TAR"/>
              <w:ind w:right="175"/>
              <w:rPr>
                <w:rFonts w:cs="Arial"/>
              </w:rPr>
            </w:pPr>
            <w:r w:rsidRPr="00340914">
              <w:rPr>
                <w:rFonts w:cs="Arial" w:hint="eastAsia"/>
                <w:lang w:eastAsia="ja-JP"/>
              </w:rPr>
              <w:t>2110</w:t>
            </w:r>
          </w:p>
        </w:tc>
        <w:tc>
          <w:tcPr>
            <w:tcW w:w="1244" w:type="dxa"/>
          </w:tcPr>
          <w:p w14:paraId="0A42E719" w14:textId="77777777" w:rsidR="007B0696" w:rsidRPr="00340914" w:rsidRDefault="007B0696" w:rsidP="007B0696">
            <w:pPr>
              <w:pStyle w:val="TAR"/>
              <w:ind w:right="33"/>
              <w:rPr>
                <w:rFonts w:cs="Arial"/>
              </w:rPr>
            </w:pPr>
            <w:r w:rsidRPr="00340914">
              <w:rPr>
                <w:rFonts w:cs="Arial" w:hint="eastAsia"/>
                <w:lang w:eastAsia="ja-JP"/>
              </w:rPr>
              <w:t>65536</w:t>
            </w:r>
          </w:p>
        </w:tc>
        <w:tc>
          <w:tcPr>
            <w:tcW w:w="1571" w:type="dxa"/>
          </w:tcPr>
          <w:p w14:paraId="0A42E71A" w14:textId="77777777" w:rsidR="007B0696" w:rsidRPr="00340914" w:rsidRDefault="007B0696" w:rsidP="007B0696">
            <w:pPr>
              <w:pStyle w:val="TAC"/>
              <w:rPr>
                <w:rFonts w:cs="Arial"/>
              </w:rPr>
            </w:pPr>
            <w:r w:rsidRPr="00340914">
              <w:rPr>
                <w:rFonts w:cs="Arial" w:hint="eastAsia"/>
                <w:lang w:eastAsia="ja-JP"/>
              </w:rPr>
              <w:t>65536</w:t>
            </w:r>
            <w:r w:rsidRPr="00340914">
              <w:rPr>
                <w:rFonts w:cs="Arial"/>
              </w:rPr>
              <w:t xml:space="preserve"> – </w:t>
            </w:r>
            <w:r w:rsidRPr="00340914">
              <w:rPr>
                <w:rFonts w:cs="Arial" w:hint="eastAsia"/>
                <w:lang w:eastAsia="ja-JP"/>
              </w:rPr>
              <w:t>66435</w:t>
            </w:r>
          </w:p>
        </w:tc>
        <w:tc>
          <w:tcPr>
            <w:tcW w:w="1509" w:type="dxa"/>
            <w:gridSpan w:val="2"/>
          </w:tcPr>
          <w:p w14:paraId="0A42E71B" w14:textId="77777777" w:rsidR="007B0696" w:rsidRPr="00340914" w:rsidRDefault="007B0696" w:rsidP="007B0696">
            <w:pPr>
              <w:pStyle w:val="TAR"/>
              <w:ind w:right="290"/>
              <w:rPr>
                <w:rFonts w:cs="Arial"/>
              </w:rPr>
            </w:pPr>
            <w:r w:rsidRPr="00340914">
              <w:rPr>
                <w:rFonts w:cs="Arial" w:hint="eastAsia"/>
                <w:lang w:eastAsia="ja-JP"/>
              </w:rPr>
              <w:t>1920</w:t>
            </w:r>
          </w:p>
        </w:tc>
        <w:tc>
          <w:tcPr>
            <w:tcW w:w="1389" w:type="dxa"/>
          </w:tcPr>
          <w:p w14:paraId="0A42E71C" w14:textId="77777777" w:rsidR="007B0696" w:rsidRPr="00340914" w:rsidRDefault="007B0696" w:rsidP="007B0696">
            <w:pPr>
              <w:pStyle w:val="TAR"/>
              <w:ind w:right="176"/>
              <w:rPr>
                <w:rFonts w:cs="Arial"/>
              </w:rPr>
            </w:pPr>
            <w:r w:rsidRPr="00340914">
              <w:rPr>
                <w:rFonts w:cs="Arial" w:hint="eastAsia"/>
                <w:lang w:eastAsia="ja-JP"/>
              </w:rPr>
              <w:t>131072</w:t>
            </w:r>
          </w:p>
        </w:tc>
        <w:tc>
          <w:tcPr>
            <w:tcW w:w="1496" w:type="dxa"/>
            <w:gridSpan w:val="2"/>
          </w:tcPr>
          <w:p w14:paraId="0A42E71D" w14:textId="77777777" w:rsidR="007B0696" w:rsidRPr="00340914" w:rsidRDefault="007B0696" w:rsidP="007B0696">
            <w:pPr>
              <w:pStyle w:val="TAC"/>
              <w:rPr>
                <w:rFonts w:cs="Arial"/>
              </w:rPr>
            </w:pPr>
            <w:r w:rsidRPr="00340914">
              <w:rPr>
                <w:rFonts w:cs="Arial"/>
              </w:rPr>
              <w:t>131072 – 131971</w:t>
            </w:r>
          </w:p>
        </w:tc>
      </w:tr>
      <w:tr w:rsidR="007B0696" w:rsidRPr="00340914" w14:paraId="0A42E727" w14:textId="77777777" w:rsidTr="00E578A2">
        <w:tc>
          <w:tcPr>
            <w:tcW w:w="1067" w:type="dxa"/>
          </w:tcPr>
          <w:p w14:paraId="0A42E71F" w14:textId="77777777" w:rsidR="007B0696" w:rsidRPr="00340914" w:rsidRDefault="007B0696" w:rsidP="007B0696">
            <w:pPr>
              <w:pStyle w:val="TAC"/>
              <w:rPr>
                <w:rFonts w:cs="Arial"/>
              </w:rPr>
            </w:pPr>
            <w:r w:rsidRPr="00340914">
              <w:rPr>
                <w:rFonts w:cs="Arial"/>
              </w:rPr>
              <w:t>66</w:t>
            </w:r>
          </w:p>
          <w:p w14:paraId="0A42E720" w14:textId="77777777" w:rsidR="007B0696" w:rsidRPr="00340914" w:rsidRDefault="007B0696" w:rsidP="007B0696">
            <w:pPr>
              <w:pStyle w:val="TAC"/>
              <w:rPr>
                <w:rFonts w:cs="Arial"/>
              </w:rPr>
            </w:pPr>
            <w:r w:rsidRPr="00340914">
              <w:rPr>
                <w:rFonts w:cs="Arial"/>
              </w:rPr>
              <w:t>(NOTE 4)</w:t>
            </w:r>
          </w:p>
        </w:tc>
        <w:tc>
          <w:tcPr>
            <w:tcW w:w="1355" w:type="dxa"/>
          </w:tcPr>
          <w:p w14:paraId="0A42E721" w14:textId="77777777" w:rsidR="007B0696" w:rsidRPr="00340914" w:rsidRDefault="007B0696" w:rsidP="007B0696">
            <w:pPr>
              <w:pStyle w:val="TAR"/>
              <w:ind w:right="175"/>
              <w:rPr>
                <w:rFonts w:cs="Arial"/>
              </w:rPr>
            </w:pPr>
            <w:r w:rsidRPr="00340914">
              <w:rPr>
                <w:rFonts w:cs="Arial"/>
              </w:rPr>
              <w:t>2110</w:t>
            </w:r>
          </w:p>
        </w:tc>
        <w:tc>
          <w:tcPr>
            <w:tcW w:w="1244" w:type="dxa"/>
          </w:tcPr>
          <w:p w14:paraId="0A42E722" w14:textId="77777777" w:rsidR="007B0696" w:rsidRPr="00340914" w:rsidRDefault="007B0696" w:rsidP="007B0696">
            <w:pPr>
              <w:pStyle w:val="TAR"/>
              <w:ind w:right="33"/>
              <w:rPr>
                <w:rFonts w:cs="Arial"/>
              </w:rPr>
            </w:pPr>
            <w:r w:rsidRPr="00340914">
              <w:rPr>
                <w:rFonts w:cs="Arial"/>
              </w:rPr>
              <w:t>6643</w:t>
            </w:r>
            <w:r w:rsidRPr="00340914">
              <w:rPr>
                <w:rFonts w:cs="Arial" w:hint="eastAsia"/>
                <w:lang w:eastAsia="zh-CN"/>
              </w:rPr>
              <w:t>6</w:t>
            </w:r>
          </w:p>
        </w:tc>
        <w:tc>
          <w:tcPr>
            <w:tcW w:w="1571" w:type="dxa"/>
          </w:tcPr>
          <w:p w14:paraId="0A42E723" w14:textId="77777777" w:rsidR="007B0696" w:rsidRPr="00340914" w:rsidRDefault="007B0696" w:rsidP="007B0696">
            <w:pPr>
              <w:pStyle w:val="TAC"/>
              <w:rPr>
                <w:rFonts w:cs="Arial"/>
              </w:rPr>
            </w:pPr>
            <w:r w:rsidRPr="00340914">
              <w:rPr>
                <w:rFonts w:cs="Arial"/>
              </w:rPr>
              <w:t>66436 – 67335</w:t>
            </w:r>
          </w:p>
        </w:tc>
        <w:tc>
          <w:tcPr>
            <w:tcW w:w="1509" w:type="dxa"/>
            <w:gridSpan w:val="2"/>
          </w:tcPr>
          <w:p w14:paraId="0A42E724" w14:textId="77777777" w:rsidR="007B0696" w:rsidRPr="00340914" w:rsidRDefault="007B0696" w:rsidP="007B0696">
            <w:pPr>
              <w:pStyle w:val="TAR"/>
              <w:ind w:right="290"/>
              <w:rPr>
                <w:rFonts w:cs="Arial"/>
              </w:rPr>
            </w:pPr>
            <w:r w:rsidRPr="00340914">
              <w:rPr>
                <w:rFonts w:cs="Arial"/>
              </w:rPr>
              <w:t>1710</w:t>
            </w:r>
          </w:p>
        </w:tc>
        <w:tc>
          <w:tcPr>
            <w:tcW w:w="1389" w:type="dxa"/>
          </w:tcPr>
          <w:p w14:paraId="0A42E725" w14:textId="77777777" w:rsidR="007B0696" w:rsidRPr="00340914" w:rsidRDefault="007B0696" w:rsidP="007B0696">
            <w:pPr>
              <w:pStyle w:val="TAR"/>
              <w:ind w:right="176"/>
              <w:rPr>
                <w:rFonts w:cs="Arial"/>
              </w:rPr>
            </w:pPr>
            <w:r w:rsidRPr="00340914">
              <w:rPr>
                <w:rFonts w:cs="Arial"/>
              </w:rPr>
              <w:t>131972</w:t>
            </w:r>
          </w:p>
        </w:tc>
        <w:tc>
          <w:tcPr>
            <w:tcW w:w="1496" w:type="dxa"/>
            <w:gridSpan w:val="2"/>
          </w:tcPr>
          <w:p w14:paraId="0A42E726" w14:textId="77777777" w:rsidR="007B0696" w:rsidRPr="00340914" w:rsidRDefault="007B0696" w:rsidP="007B0696">
            <w:pPr>
              <w:pStyle w:val="TAC"/>
              <w:rPr>
                <w:rFonts w:cs="Arial"/>
              </w:rPr>
            </w:pPr>
            <w:r w:rsidRPr="00340914">
              <w:rPr>
                <w:rFonts w:cs="Arial"/>
              </w:rPr>
              <w:t>131972 – 132671</w:t>
            </w:r>
          </w:p>
        </w:tc>
      </w:tr>
      <w:tr w:rsidR="007B0696" w:rsidRPr="00340914" w14:paraId="0A42E72E" w14:textId="77777777" w:rsidTr="00E578A2">
        <w:tc>
          <w:tcPr>
            <w:tcW w:w="1067" w:type="dxa"/>
          </w:tcPr>
          <w:p w14:paraId="0A42E728" w14:textId="77777777" w:rsidR="007B0696" w:rsidRPr="00340914" w:rsidRDefault="007B0696" w:rsidP="007B0696">
            <w:pPr>
              <w:pStyle w:val="TAC"/>
              <w:rPr>
                <w:rFonts w:cs="Arial"/>
              </w:rPr>
            </w:pPr>
            <w:r w:rsidRPr="00340914">
              <w:rPr>
                <w:rFonts w:cs="Arial"/>
              </w:rPr>
              <w:t>67</w:t>
            </w:r>
          </w:p>
          <w:p w14:paraId="0A42E729" w14:textId="77777777" w:rsidR="007B0696" w:rsidRPr="00340914" w:rsidRDefault="007B0696" w:rsidP="007B0696">
            <w:pPr>
              <w:pStyle w:val="TAC"/>
              <w:rPr>
                <w:rFonts w:cs="Arial"/>
              </w:rPr>
            </w:pPr>
            <w:r w:rsidRPr="00340914">
              <w:rPr>
                <w:rFonts w:cs="Arial"/>
              </w:rPr>
              <w:t>(NOTE 2)</w:t>
            </w:r>
          </w:p>
        </w:tc>
        <w:tc>
          <w:tcPr>
            <w:tcW w:w="1355" w:type="dxa"/>
          </w:tcPr>
          <w:p w14:paraId="0A42E72A" w14:textId="77777777" w:rsidR="007B0696" w:rsidRPr="00340914" w:rsidRDefault="007B0696" w:rsidP="007B0696">
            <w:pPr>
              <w:pStyle w:val="TAR"/>
              <w:ind w:right="175"/>
              <w:rPr>
                <w:rFonts w:cs="Arial"/>
              </w:rPr>
            </w:pPr>
            <w:r w:rsidRPr="00340914">
              <w:rPr>
                <w:rFonts w:cs="Arial"/>
              </w:rPr>
              <w:t>738</w:t>
            </w:r>
          </w:p>
        </w:tc>
        <w:tc>
          <w:tcPr>
            <w:tcW w:w="1244" w:type="dxa"/>
          </w:tcPr>
          <w:p w14:paraId="0A42E72B" w14:textId="77777777" w:rsidR="007B0696" w:rsidRPr="00340914" w:rsidRDefault="007B0696" w:rsidP="007B0696">
            <w:pPr>
              <w:pStyle w:val="TAR"/>
              <w:ind w:right="33"/>
              <w:rPr>
                <w:rFonts w:cs="Arial"/>
              </w:rPr>
            </w:pPr>
            <w:r w:rsidRPr="00340914">
              <w:rPr>
                <w:rFonts w:cs="Arial"/>
              </w:rPr>
              <w:t>67336</w:t>
            </w:r>
          </w:p>
        </w:tc>
        <w:tc>
          <w:tcPr>
            <w:tcW w:w="1571" w:type="dxa"/>
          </w:tcPr>
          <w:p w14:paraId="0A42E72C" w14:textId="77777777" w:rsidR="007B0696" w:rsidRPr="00340914" w:rsidRDefault="007B0696" w:rsidP="007B0696">
            <w:pPr>
              <w:pStyle w:val="TAC"/>
              <w:rPr>
                <w:rFonts w:cs="Arial"/>
              </w:rPr>
            </w:pPr>
            <w:r w:rsidRPr="00340914">
              <w:rPr>
                <w:rFonts w:cs="Arial"/>
              </w:rPr>
              <w:t>67336 - 67535</w:t>
            </w:r>
          </w:p>
        </w:tc>
        <w:tc>
          <w:tcPr>
            <w:tcW w:w="4394" w:type="dxa"/>
            <w:gridSpan w:val="5"/>
          </w:tcPr>
          <w:p w14:paraId="0A42E72D" w14:textId="77777777" w:rsidR="007B0696" w:rsidRPr="00340914" w:rsidRDefault="007B0696" w:rsidP="007B0696">
            <w:pPr>
              <w:pStyle w:val="TAC"/>
              <w:rPr>
                <w:rFonts w:cs="Arial"/>
              </w:rPr>
            </w:pPr>
            <w:r w:rsidRPr="00340914">
              <w:rPr>
                <w:rFonts w:cs="Arial"/>
              </w:rPr>
              <w:t>N/A</w:t>
            </w:r>
          </w:p>
        </w:tc>
      </w:tr>
      <w:tr w:rsidR="007B0696" w:rsidRPr="00340914" w14:paraId="0A42E736" w14:textId="77777777" w:rsidTr="00E578A2">
        <w:tc>
          <w:tcPr>
            <w:tcW w:w="1067" w:type="dxa"/>
          </w:tcPr>
          <w:p w14:paraId="0A42E72F" w14:textId="77777777" w:rsidR="007B0696" w:rsidRPr="00340914" w:rsidRDefault="007B0696" w:rsidP="007B0696">
            <w:pPr>
              <w:pStyle w:val="TAC"/>
              <w:rPr>
                <w:rFonts w:cs="Arial"/>
                <w:lang w:eastAsia="zh-CN"/>
              </w:rPr>
            </w:pPr>
            <w:r w:rsidRPr="00340914">
              <w:rPr>
                <w:rFonts w:cs="Arial"/>
              </w:rPr>
              <w:t>68</w:t>
            </w:r>
          </w:p>
        </w:tc>
        <w:tc>
          <w:tcPr>
            <w:tcW w:w="1355" w:type="dxa"/>
          </w:tcPr>
          <w:p w14:paraId="0A42E730" w14:textId="77777777" w:rsidR="007B0696" w:rsidRPr="00340914" w:rsidRDefault="007B0696" w:rsidP="007B0696">
            <w:pPr>
              <w:pStyle w:val="TAR"/>
              <w:ind w:right="175"/>
              <w:rPr>
                <w:rFonts w:cs="Arial"/>
                <w:lang w:eastAsia="zh-CN"/>
              </w:rPr>
            </w:pPr>
            <w:r w:rsidRPr="00340914">
              <w:rPr>
                <w:rFonts w:cs="Arial"/>
              </w:rPr>
              <w:t>753</w:t>
            </w:r>
          </w:p>
        </w:tc>
        <w:tc>
          <w:tcPr>
            <w:tcW w:w="1244" w:type="dxa"/>
          </w:tcPr>
          <w:p w14:paraId="0A42E731" w14:textId="77777777" w:rsidR="007B0696" w:rsidRPr="00340914" w:rsidRDefault="007B0696" w:rsidP="007B0696">
            <w:pPr>
              <w:pStyle w:val="TAR"/>
              <w:ind w:right="33"/>
              <w:rPr>
                <w:rFonts w:cs="Arial"/>
                <w:lang w:eastAsia="zh-CN"/>
              </w:rPr>
            </w:pPr>
            <w:r w:rsidRPr="00340914">
              <w:rPr>
                <w:rFonts w:cs="Arial"/>
              </w:rPr>
              <w:t>67536</w:t>
            </w:r>
          </w:p>
        </w:tc>
        <w:tc>
          <w:tcPr>
            <w:tcW w:w="1571" w:type="dxa"/>
          </w:tcPr>
          <w:p w14:paraId="0A42E732" w14:textId="77777777" w:rsidR="007B0696" w:rsidRPr="00340914" w:rsidRDefault="007B0696" w:rsidP="007B0696">
            <w:pPr>
              <w:pStyle w:val="TAC"/>
              <w:rPr>
                <w:rFonts w:cs="Arial"/>
                <w:lang w:eastAsia="zh-CN"/>
              </w:rPr>
            </w:pPr>
            <w:r w:rsidRPr="00340914">
              <w:rPr>
                <w:rFonts w:cs="Arial"/>
              </w:rPr>
              <w:t>67536 - 67835</w:t>
            </w:r>
          </w:p>
        </w:tc>
        <w:tc>
          <w:tcPr>
            <w:tcW w:w="1509" w:type="dxa"/>
            <w:gridSpan w:val="2"/>
          </w:tcPr>
          <w:p w14:paraId="0A42E733" w14:textId="77777777" w:rsidR="007B0696" w:rsidRPr="00340914" w:rsidRDefault="007B0696" w:rsidP="007B0696">
            <w:pPr>
              <w:pStyle w:val="TAR"/>
              <w:ind w:right="290"/>
              <w:rPr>
                <w:rFonts w:cs="Arial"/>
                <w:lang w:eastAsia="zh-CN"/>
              </w:rPr>
            </w:pPr>
            <w:r w:rsidRPr="00340914">
              <w:rPr>
                <w:rFonts w:cs="Arial"/>
              </w:rPr>
              <w:t>698</w:t>
            </w:r>
          </w:p>
        </w:tc>
        <w:tc>
          <w:tcPr>
            <w:tcW w:w="1389" w:type="dxa"/>
          </w:tcPr>
          <w:p w14:paraId="0A42E734" w14:textId="77777777" w:rsidR="007B0696" w:rsidRPr="00340914" w:rsidRDefault="007B0696" w:rsidP="007B0696">
            <w:pPr>
              <w:pStyle w:val="TAR"/>
              <w:ind w:right="176"/>
              <w:rPr>
                <w:rFonts w:cs="Arial"/>
                <w:lang w:eastAsia="zh-CN"/>
              </w:rPr>
            </w:pPr>
            <w:r w:rsidRPr="00340914">
              <w:rPr>
                <w:rFonts w:cs="Arial"/>
              </w:rPr>
              <w:t>132672</w:t>
            </w:r>
          </w:p>
        </w:tc>
        <w:tc>
          <w:tcPr>
            <w:tcW w:w="1496" w:type="dxa"/>
            <w:gridSpan w:val="2"/>
          </w:tcPr>
          <w:p w14:paraId="0A42E735" w14:textId="77777777" w:rsidR="007B0696" w:rsidRPr="00340914" w:rsidRDefault="007B0696" w:rsidP="007B0696">
            <w:pPr>
              <w:pStyle w:val="TAC"/>
              <w:rPr>
                <w:rFonts w:cs="Arial"/>
                <w:lang w:eastAsia="zh-CN"/>
              </w:rPr>
            </w:pPr>
            <w:r w:rsidRPr="00340914">
              <w:rPr>
                <w:rFonts w:cs="Arial"/>
              </w:rPr>
              <w:t>132672 - 132971</w:t>
            </w:r>
          </w:p>
        </w:tc>
      </w:tr>
      <w:tr w:rsidR="007B0696" w:rsidRPr="00340914" w14:paraId="0A42E73E" w14:textId="77777777" w:rsidTr="00E578A2">
        <w:tc>
          <w:tcPr>
            <w:tcW w:w="1067" w:type="dxa"/>
          </w:tcPr>
          <w:p w14:paraId="0A42E737" w14:textId="77777777" w:rsidR="007B0696" w:rsidRPr="00340914" w:rsidRDefault="007B0696" w:rsidP="007B0696">
            <w:pPr>
              <w:pStyle w:val="TAC"/>
              <w:rPr>
                <w:rFonts w:cs="Arial"/>
              </w:rPr>
            </w:pPr>
            <w:r w:rsidRPr="00340914">
              <w:rPr>
                <w:rFonts w:cs="Arial"/>
              </w:rPr>
              <w:lastRenderedPageBreak/>
              <w:t>69</w:t>
            </w:r>
          </w:p>
          <w:p w14:paraId="0A42E738" w14:textId="77777777" w:rsidR="007B0696" w:rsidRPr="00340914" w:rsidRDefault="007B0696" w:rsidP="007B0696">
            <w:pPr>
              <w:pStyle w:val="TAC"/>
              <w:rPr>
                <w:rFonts w:cs="Arial"/>
              </w:rPr>
            </w:pPr>
            <w:r w:rsidRPr="00340914">
              <w:rPr>
                <w:rFonts w:cs="Arial"/>
              </w:rPr>
              <w:t>(NOTE 2)</w:t>
            </w:r>
          </w:p>
        </w:tc>
        <w:tc>
          <w:tcPr>
            <w:tcW w:w="1355" w:type="dxa"/>
          </w:tcPr>
          <w:p w14:paraId="0A42E739" w14:textId="77777777" w:rsidR="007B0696" w:rsidRPr="00340914" w:rsidRDefault="007B0696" w:rsidP="007B0696">
            <w:pPr>
              <w:pStyle w:val="TAR"/>
              <w:ind w:right="175"/>
              <w:rPr>
                <w:rFonts w:cs="Arial"/>
              </w:rPr>
            </w:pPr>
            <w:r w:rsidRPr="00340914">
              <w:rPr>
                <w:rFonts w:cs="Arial"/>
              </w:rPr>
              <w:t>2570</w:t>
            </w:r>
          </w:p>
        </w:tc>
        <w:tc>
          <w:tcPr>
            <w:tcW w:w="1244" w:type="dxa"/>
          </w:tcPr>
          <w:p w14:paraId="0A42E73A" w14:textId="77777777" w:rsidR="007B0696" w:rsidRPr="00340914" w:rsidRDefault="007B0696" w:rsidP="007B0696">
            <w:pPr>
              <w:pStyle w:val="TAR"/>
              <w:ind w:right="33"/>
              <w:rPr>
                <w:rFonts w:cs="Arial"/>
              </w:rPr>
            </w:pPr>
            <w:r w:rsidRPr="00340914">
              <w:rPr>
                <w:rFonts w:cs="Arial"/>
              </w:rPr>
              <w:t>67836</w:t>
            </w:r>
          </w:p>
        </w:tc>
        <w:tc>
          <w:tcPr>
            <w:tcW w:w="1571" w:type="dxa"/>
          </w:tcPr>
          <w:p w14:paraId="0A42E73B" w14:textId="77777777" w:rsidR="007B0696" w:rsidRPr="00340914" w:rsidRDefault="007B0696" w:rsidP="007B0696">
            <w:pPr>
              <w:pStyle w:val="TAC"/>
              <w:rPr>
                <w:rFonts w:cs="Arial"/>
              </w:rPr>
            </w:pPr>
            <w:r w:rsidRPr="00340914">
              <w:rPr>
                <w:rFonts w:cs="Arial"/>
              </w:rPr>
              <w:t>67836 - 68335</w:t>
            </w:r>
          </w:p>
        </w:tc>
        <w:tc>
          <w:tcPr>
            <w:tcW w:w="4394" w:type="dxa"/>
            <w:gridSpan w:val="5"/>
          </w:tcPr>
          <w:p w14:paraId="0A42E73C" w14:textId="77777777" w:rsidR="007B0696" w:rsidRPr="00340914" w:rsidRDefault="007B0696" w:rsidP="007B0696">
            <w:pPr>
              <w:pStyle w:val="TAC"/>
              <w:rPr>
                <w:rFonts w:cs="Arial"/>
              </w:rPr>
            </w:pPr>
            <w:r w:rsidRPr="00340914">
              <w:rPr>
                <w:rFonts w:cs="Arial"/>
              </w:rPr>
              <w:t>N/A</w:t>
            </w:r>
          </w:p>
          <w:p w14:paraId="0A42E73D" w14:textId="77777777" w:rsidR="007B0696" w:rsidRPr="00340914" w:rsidRDefault="007B0696" w:rsidP="007B0696">
            <w:pPr>
              <w:pStyle w:val="TAC"/>
              <w:rPr>
                <w:rFonts w:cs="Arial"/>
              </w:rPr>
            </w:pPr>
          </w:p>
        </w:tc>
      </w:tr>
      <w:tr w:rsidR="007B0696" w:rsidRPr="00340914" w14:paraId="0A42E747" w14:textId="77777777" w:rsidTr="00E578A2">
        <w:tc>
          <w:tcPr>
            <w:tcW w:w="1067" w:type="dxa"/>
          </w:tcPr>
          <w:p w14:paraId="0A42E73F" w14:textId="77777777" w:rsidR="007B0696" w:rsidRPr="00340914" w:rsidRDefault="007B0696" w:rsidP="007B0696">
            <w:pPr>
              <w:pStyle w:val="TAC"/>
              <w:rPr>
                <w:rFonts w:cs="Arial"/>
              </w:rPr>
            </w:pPr>
            <w:r w:rsidRPr="00340914">
              <w:rPr>
                <w:rFonts w:cs="Arial"/>
              </w:rPr>
              <w:t>70</w:t>
            </w:r>
          </w:p>
          <w:p w14:paraId="0A42E740" w14:textId="77777777" w:rsidR="007B0696" w:rsidRPr="00340914" w:rsidRDefault="007B0696" w:rsidP="007B0696">
            <w:pPr>
              <w:pStyle w:val="TAC"/>
              <w:rPr>
                <w:rFonts w:cs="Arial"/>
              </w:rPr>
            </w:pPr>
            <w:r w:rsidRPr="00340914">
              <w:rPr>
                <w:rFonts w:cs="Arial"/>
              </w:rPr>
              <w:t>(NOTE 5)</w:t>
            </w:r>
          </w:p>
        </w:tc>
        <w:tc>
          <w:tcPr>
            <w:tcW w:w="1355" w:type="dxa"/>
          </w:tcPr>
          <w:p w14:paraId="0A42E741" w14:textId="77777777" w:rsidR="007B0696" w:rsidRPr="00340914" w:rsidRDefault="007B0696" w:rsidP="007B0696">
            <w:pPr>
              <w:pStyle w:val="TAR"/>
              <w:ind w:right="175"/>
              <w:rPr>
                <w:rFonts w:cs="Arial"/>
              </w:rPr>
            </w:pPr>
            <w:r w:rsidRPr="00340914">
              <w:rPr>
                <w:rFonts w:cs="Arial"/>
              </w:rPr>
              <w:t>1995</w:t>
            </w:r>
          </w:p>
        </w:tc>
        <w:tc>
          <w:tcPr>
            <w:tcW w:w="1244" w:type="dxa"/>
          </w:tcPr>
          <w:p w14:paraId="0A42E742" w14:textId="77777777" w:rsidR="007B0696" w:rsidRPr="00340914" w:rsidRDefault="007B0696" w:rsidP="007B0696">
            <w:pPr>
              <w:pStyle w:val="TAR"/>
              <w:ind w:right="33"/>
              <w:rPr>
                <w:rFonts w:cs="Arial"/>
              </w:rPr>
            </w:pPr>
            <w:r w:rsidRPr="00340914">
              <w:rPr>
                <w:rFonts w:cs="Arial"/>
              </w:rPr>
              <w:t>683</w:t>
            </w:r>
            <w:r w:rsidRPr="00340914">
              <w:rPr>
                <w:rFonts w:cs="Arial"/>
                <w:lang w:val="en-US"/>
              </w:rPr>
              <w:t>3</w:t>
            </w:r>
            <w:r w:rsidRPr="00340914">
              <w:rPr>
                <w:rFonts w:cs="Arial"/>
              </w:rPr>
              <w:t>6</w:t>
            </w:r>
          </w:p>
        </w:tc>
        <w:tc>
          <w:tcPr>
            <w:tcW w:w="1571" w:type="dxa"/>
          </w:tcPr>
          <w:p w14:paraId="0A42E743" w14:textId="77777777" w:rsidR="007B0696" w:rsidRPr="00340914" w:rsidRDefault="007B0696" w:rsidP="007B0696">
            <w:pPr>
              <w:pStyle w:val="TAC"/>
              <w:rPr>
                <w:rFonts w:cs="Arial"/>
              </w:rPr>
            </w:pPr>
            <w:r w:rsidRPr="00340914">
              <w:rPr>
                <w:rFonts w:cs="Arial"/>
              </w:rPr>
              <w:t>683</w:t>
            </w:r>
            <w:r w:rsidRPr="00340914">
              <w:rPr>
                <w:rFonts w:cs="Arial"/>
                <w:lang w:val="en-US"/>
              </w:rPr>
              <w:t>3</w:t>
            </w:r>
            <w:r w:rsidRPr="00340914">
              <w:rPr>
                <w:rFonts w:cs="Arial"/>
              </w:rPr>
              <w:t>6</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68585</w:t>
            </w:r>
          </w:p>
        </w:tc>
        <w:tc>
          <w:tcPr>
            <w:tcW w:w="1509" w:type="dxa"/>
            <w:gridSpan w:val="2"/>
          </w:tcPr>
          <w:p w14:paraId="0A42E744" w14:textId="77777777" w:rsidR="007B0696" w:rsidRPr="00340914" w:rsidRDefault="007B0696" w:rsidP="007B0696">
            <w:pPr>
              <w:pStyle w:val="TAR"/>
              <w:ind w:right="290"/>
              <w:rPr>
                <w:rFonts w:cs="Arial"/>
              </w:rPr>
            </w:pPr>
            <w:r w:rsidRPr="00340914">
              <w:rPr>
                <w:rFonts w:cs="Arial"/>
              </w:rPr>
              <w:t>1695</w:t>
            </w:r>
          </w:p>
        </w:tc>
        <w:tc>
          <w:tcPr>
            <w:tcW w:w="1389" w:type="dxa"/>
          </w:tcPr>
          <w:p w14:paraId="0A42E745" w14:textId="77777777" w:rsidR="007B0696" w:rsidRPr="00340914" w:rsidRDefault="007B0696" w:rsidP="007B0696">
            <w:pPr>
              <w:pStyle w:val="TAR"/>
              <w:ind w:right="176"/>
              <w:rPr>
                <w:rFonts w:cs="Arial"/>
              </w:rPr>
            </w:pPr>
            <w:r w:rsidRPr="00340914">
              <w:rPr>
                <w:rFonts w:cs="Arial"/>
              </w:rPr>
              <w:t>132972</w:t>
            </w:r>
          </w:p>
        </w:tc>
        <w:tc>
          <w:tcPr>
            <w:tcW w:w="1496" w:type="dxa"/>
            <w:gridSpan w:val="2"/>
          </w:tcPr>
          <w:p w14:paraId="0A42E746" w14:textId="77777777" w:rsidR="007B0696" w:rsidRPr="00340914" w:rsidRDefault="007B0696" w:rsidP="007B0696">
            <w:pPr>
              <w:pStyle w:val="TAC"/>
              <w:rPr>
                <w:rFonts w:cs="Arial"/>
              </w:rPr>
            </w:pPr>
            <w:r w:rsidRPr="00340914">
              <w:rPr>
                <w:rFonts w:cs="Arial"/>
              </w:rPr>
              <w:t>132972</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133121</w:t>
            </w:r>
          </w:p>
        </w:tc>
      </w:tr>
      <w:tr w:rsidR="007B0696" w:rsidRPr="00340914" w14:paraId="0A42E74F" w14:textId="77777777" w:rsidTr="00E578A2">
        <w:tc>
          <w:tcPr>
            <w:tcW w:w="1067" w:type="dxa"/>
          </w:tcPr>
          <w:p w14:paraId="0A42E748" w14:textId="77777777" w:rsidR="007B0696" w:rsidRPr="00340914" w:rsidRDefault="007B0696" w:rsidP="007B0696">
            <w:pPr>
              <w:pStyle w:val="TAC"/>
              <w:rPr>
                <w:rFonts w:cs="Arial"/>
              </w:rPr>
            </w:pPr>
            <w:r w:rsidRPr="00340914">
              <w:rPr>
                <w:rFonts w:cs="Arial"/>
              </w:rPr>
              <w:t>71</w:t>
            </w:r>
          </w:p>
        </w:tc>
        <w:tc>
          <w:tcPr>
            <w:tcW w:w="1355" w:type="dxa"/>
          </w:tcPr>
          <w:p w14:paraId="0A42E749" w14:textId="77777777" w:rsidR="007B0696" w:rsidRPr="00340914" w:rsidRDefault="007B0696" w:rsidP="007B0696">
            <w:pPr>
              <w:pStyle w:val="TAR"/>
              <w:ind w:right="175"/>
              <w:rPr>
                <w:rFonts w:cs="Arial"/>
              </w:rPr>
            </w:pPr>
            <w:r w:rsidRPr="00340914">
              <w:rPr>
                <w:rFonts w:cs="Arial"/>
              </w:rPr>
              <w:t>617</w:t>
            </w:r>
          </w:p>
        </w:tc>
        <w:tc>
          <w:tcPr>
            <w:tcW w:w="1244" w:type="dxa"/>
          </w:tcPr>
          <w:p w14:paraId="0A42E74A" w14:textId="77777777" w:rsidR="007B0696" w:rsidRPr="00340914" w:rsidRDefault="007B0696" w:rsidP="007B0696">
            <w:pPr>
              <w:pStyle w:val="TAR"/>
              <w:ind w:right="33"/>
              <w:rPr>
                <w:rFonts w:cs="Arial"/>
              </w:rPr>
            </w:pPr>
            <w:r w:rsidRPr="00340914">
              <w:rPr>
                <w:rFonts w:cs="Arial"/>
              </w:rPr>
              <w:t>68</w:t>
            </w:r>
            <w:r w:rsidRPr="00340914">
              <w:rPr>
                <w:rFonts w:cs="Arial"/>
                <w:lang w:val="en-US"/>
              </w:rPr>
              <w:t>5</w:t>
            </w:r>
            <w:r w:rsidRPr="00340914">
              <w:rPr>
                <w:rFonts w:cs="Arial"/>
              </w:rPr>
              <w:t>86</w:t>
            </w:r>
          </w:p>
        </w:tc>
        <w:tc>
          <w:tcPr>
            <w:tcW w:w="1571" w:type="dxa"/>
          </w:tcPr>
          <w:p w14:paraId="0A42E74B" w14:textId="77777777" w:rsidR="007B0696" w:rsidRPr="00340914" w:rsidRDefault="007B0696" w:rsidP="007B0696">
            <w:pPr>
              <w:pStyle w:val="TAC"/>
              <w:rPr>
                <w:rFonts w:cs="Arial"/>
              </w:rPr>
            </w:pPr>
            <w:r w:rsidRPr="00340914">
              <w:rPr>
                <w:rFonts w:cs="Arial"/>
              </w:rPr>
              <w:t>68</w:t>
            </w:r>
            <w:r w:rsidRPr="00340914">
              <w:rPr>
                <w:rFonts w:cs="Arial"/>
                <w:lang w:val="en-US"/>
              </w:rPr>
              <w:t>5</w:t>
            </w:r>
            <w:r w:rsidRPr="00340914">
              <w:rPr>
                <w:rFonts w:cs="Arial"/>
              </w:rPr>
              <w:t>86 - 68</w:t>
            </w:r>
            <w:r w:rsidRPr="00340914">
              <w:rPr>
                <w:rFonts w:cs="Arial"/>
                <w:lang w:val="en-US"/>
              </w:rPr>
              <w:t>9</w:t>
            </w:r>
            <w:r w:rsidRPr="00340914">
              <w:rPr>
                <w:rFonts w:cs="Arial"/>
              </w:rPr>
              <w:t>35</w:t>
            </w:r>
          </w:p>
        </w:tc>
        <w:tc>
          <w:tcPr>
            <w:tcW w:w="1509" w:type="dxa"/>
            <w:gridSpan w:val="2"/>
          </w:tcPr>
          <w:p w14:paraId="0A42E74C" w14:textId="77777777" w:rsidR="007B0696" w:rsidRPr="00340914" w:rsidRDefault="007B0696" w:rsidP="007B0696">
            <w:pPr>
              <w:pStyle w:val="TAR"/>
              <w:ind w:right="290"/>
              <w:rPr>
                <w:rFonts w:cs="Arial"/>
              </w:rPr>
            </w:pPr>
            <w:r w:rsidRPr="00340914">
              <w:rPr>
                <w:rFonts w:cs="Arial"/>
              </w:rPr>
              <w:t>663</w:t>
            </w:r>
          </w:p>
        </w:tc>
        <w:tc>
          <w:tcPr>
            <w:tcW w:w="1389" w:type="dxa"/>
          </w:tcPr>
          <w:p w14:paraId="0A42E74D" w14:textId="77777777" w:rsidR="007B0696" w:rsidRPr="00340914" w:rsidRDefault="007B0696" w:rsidP="007B0696">
            <w:pPr>
              <w:pStyle w:val="TAR"/>
              <w:ind w:right="176"/>
              <w:rPr>
                <w:rFonts w:cs="Arial"/>
              </w:rPr>
            </w:pPr>
            <w:r w:rsidRPr="00340914">
              <w:rPr>
                <w:rFonts w:cs="Arial"/>
              </w:rPr>
              <w:t>133</w:t>
            </w:r>
            <w:r w:rsidRPr="00340914">
              <w:rPr>
                <w:rFonts w:cs="Arial"/>
                <w:lang w:val="en-US"/>
              </w:rPr>
              <w:t>1</w:t>
            </w:r>
            <w:r w:rsidRPr="00340914">
              <w:rPr>
                <w:rFonts w:cs="Arial"/>
              </w:rPr>
              <w:t>22</w:t>
            </w:r>
          </w:p>
        </w:tc>
        <w:tc>
          <w:tcPr>
            <w:tcW w:w="1496" w:type="dxa"/>
            <w:gridSpan w:val="2"/>
          </w:tcPr>
          <w:p w14:paraId="0A42E74E" w14:textId="77777777" w:rsidR="007B0696" w:rsidRPr="00340914" w:rsidRDefault="007B0696" w:rsidP="007B0696">
            <w:pPr>
              <w:pStyle w:val="TAC"/>
              <w:rPr>
                <w:rFonts w:cs="Arial"/>
              </w:rPr>
            </w:pPr>
            <w:r w:rsidRPr="00340914">
              <w:rPr>
                <w:rFonts w:cs="Arial"/>
              </w:rPr>
              <w:t>133</w:t>
            </w:r>
            <w:r w:rsidRPr="00340914">
              <w:rPr>
                <w:rFonts w:cs="Arial"/>
                <w:lang w:val="en-US"/>
              </w:rPr>
              <w:t>1</w:t>
            </w:r>
            <w:r w:rsidRPr="00340914">
              <w:rPr>
                <w:rFonts w:cs="Arial"/>
              </w:rPr>
              <w:t>22-133471</w:t>
            </w:r>
          </w:p>
        </w:tc>
      </w:tr>
      <w:tr w:rsidR="007B0696" w:rsidRPr="00340914" w14:paraId="0A42E757" w14:textId="77777777" w:rsidTr="00E578A2">
        <w:tc>
          <w:tcPr>
            <w:tcW w:w="1067" w:type="dxa"/>
          </w:tcPr>
          <w:p w14:paraId="0A42E750" w14:textId="77777777" w:rsidR="007B0696" w:rsidRPr="00340914" w:rsidRDefault="007B0696" w:rsidP="007B0696">
            <w:pPr>
              <w:pStyle w:val="TAC"/>
              <w:rPr>
                <w:rFonts w:cs="Arial"/>
              </w:rPr>
            </w:pPr>
            <w:r w:rsidRPr="00340914">
              <w:rPr>
                <w:rFonts w:cs="Arial"/>
              </w:rPr>
              <w:t>72</w:t>
            </w:r>
          </w:p>
        </w:tc>
        <w:tc>
          <w:tcPr>
            <w:tcW w:w="1355" w:type="dxa"/>
          </w:tcPr>
          <w:p w14:paraId="0A42E751" w14:textId="77777777" w:rsidR="007B0696" w:rsidRPr="00340914" w:rsidRDefault="007B0696" w:rsidP="007B0696">
            <w:pPr>
              <w:pStyle w:val="TAR"/>
              <w:ind w:right="175"/>
              <w:rPr>
                <w:rFonts w:cs="Arial"/>
              </w:rPr>
            </w:pPr>
            <w:r w:rsidRPr="00340914">
              <w:rPr>
                <w:rFonts w:cs="Arial"/>
                <w:lang w:val="en-US"/>
              </w:rPr>
              <w:t>4</w:t>
            </w:r>
            <w:r w:rsidRPr="00340914">
              <w:rPr>
                <w:rFonts w:cs="Arial"/>
              </w:rPr>
              <w:t>61</w:t>
            </w:r>
          </w:p>
        </w:tc>
        <w:tc>
          <w:tcPr>
            <w:tcW w:w="1244" w:type="dxa"/>
          </w:tcPr>
          <w:p w14:paraId="0A42E752" w14:textId="77777777" w:rsidR="007B0696" w:rsidRPr="00340914" w:rsidRDefault="007B0696" w:rsidP="007B0696">
            <w:pPr>
              <w:pStyle w:val="TAR"/>
              <w:ind w:right="33"/>
              <w:rPr>
                <w:rFonts w:cs="Arial"/>
              </w:rPr>
            </w:pPr>
            <w:r w:rsidRPr="00340914">
              <w:rPr>
                <w:rFonts w:cs="Arial"/>
              </w:rPr>
              <w:t>68936</w:t>
            </w:r>
          </w:p>
        </w:tc>
        <w:tc>
          <w:tcPr>
            <w:tcW w:w="1571" w:type="dxa"/>
          </w:tcPr>
          <w:p w14:paraId="0A42E753" w14:textId="77777777" w:rsidR="007B0696" w:rsidRPr="00340914" w:rsidRDefault="007B0696" w:rsidP="007B0696">
            <w:pPr>
              <w:pStyle w:val="TAC"/>
              <w:rPr>
                <w:rFonts w:cs="Arial"/>
              </w:rPr>
            </w:pPr>
            <w:r w:rsidRPr="00340914">
              <w:rPr>
                <w:rFonts w:cs="Arial"/>
              </w:rPr>
              <w:t>68936 - 68985</w:t>
            </w:r>
          </w:p>
        </w:tc>
        <w:tc>
          <w:tcPr>
            <w:tcW w:w="1509" w:type="dxa"/>
            <w:gridSpan w:val="2"/>
          </w:tcPr>
          <w:p w14:paraId="0A42E754" w14:textId="77777777" w:rsidR="007B0696" w:rsidRPr="00340914" w:rsidRDefault="007B0696" w:rsidP="007B0696">
            <w:pPr>
              <w:pStyle w:val="TAR"/>
              <w:ind w:right="290"/>
              <w:rPr>
                <w:rFonts w:cs="Arial"/>
              </w:rPr>
            </w:pPr>
            <w:r w:rsidRPr="00340914">
              <w:rPr>
                <w:rFonts w:cs="Arial"/>
                <w:lang w:val="en-US"/>
              </w:rPr>
              <w:t>451</w:t>
            </w:r>
          </w:p>
        </w:tc>
        <w:tc>
          <w:tcPr>
            <w:tcW w:w="1389" w:type="dxa"/>
          </w:tcPr>
          <w:p w14:paraId="0A42E755" w14:textId="77777777" w:rsidR="007B0696" w:rsidRPr="00340914" w:rsidRDefault="007B0696" w:rsidP="007B0696">
            <w:pPr>
              <w:pStyle w:val="TAR"/>
              <w:ind w:right="176"/>
              <w:rPr>
                <w:rFonts w:cs="Arial"/>
              </w:rPr>
            </w:pPr>
            <w:r w:rsidRPr="00340914">
              <w:rPr>
                <w:rFonts w:cs="Arial"/>
              </w:rPr>
              <w:t>133472</w:t>
            </w:r>
          </w:p>
        </w:tc>
        <w:tc>
          <w:tcPr>
            <w:tcW w:w="1496" w:type="dxa"/>
            <w:gridSpan w:val="2"/>
          </w:tcPr>
          <w:p w14:paraId="0A42E756" w14:textId="77777777" w:rsidR="007B0696" w:rsidRPr="00340914" w:rsidRDefault="007B0696" w:rsidP="007B0696">
            <w:pPr>
              <w:pStyle w:val="TAC"/>
              <w:rPr>
                <w:rFonts w:cs="Arial"/>
              </w:rPr>
            </w:pPr>
            <w:r w:rsidRPr="00340914">
              <w:rPr>
                <w:rFonts w:cs="Arial"/>
              </w:rPr>
              <w:t>133472-133521</w:t>
            </w:r>
          </w:p>
        </w:tc>
      </w:tr>
      <w:tr w:rsidR="007B0696" w:rsidRPr="00340914" w14:paraId="0A42E75F" w14:textId="77777777" w:rsidTr="00E578A2">
        <w:tc>
          <w:tcPr>
            <w:tcW w:w="1067" w:type="dxa"/>
          </w:tcPr>
          <w:p w14:paraId="0A42E758" w14:textId="77777777" w:rsidR="007B0696" w:rsidRPr="00340914" w:rsidRDefault="007B0696" w:rsidP="007B0696">
            <w:pPr>
              <w:pStyle w:val="TAC"/>
              <w:rPr>
                <w:rFonts w:cs="Arial"/>
              </w:rPr>
            </w:pPr>
            <w:r w:rsidRPr="00340914">
              <w:rPr>
                <w:rFonts w:cs="Arial"/>
              </w:rPr>
              <w:t>73</w:t>
            </w:r>
          </w:p>
        </w:tc>
        <w:tc>
          <w:tcPr>
            <w:tcW w:w="1355" w:type="dxa"/>
          </w:tcPr>
          <w:p w14:paraId="0A42E759" w14:textId="77777777" w:rsidR="007B0696" w:rsidRPr="00340914" w:rsidRDefault="007B0696" w:rsidP="007B0696">
            <w:pPr>
              <w:pStyle w:val="TAR"/>
              <w:ind w:right="175"/>
              <w:rPr>
                <w:rFonts w:cs="Arial"/>
                <w:lang w:val="en-US"/>
              </w:rPr>
            </w:pPr>
            <w:r w:rsidRPr="00340914">
              <w:rPr>
                <w:rFonts w:cs="Arial"/>
                <w:lang w:val="en-US"/>
              </w:rPr>
              <w:t>460</w:t>
            </w:r>
          </w:p>
        </w:tc>
        <w:tc>
          <w:tcPr>
            <w:tcW w:w="1244" w:type="dxa"/>
          </w:tcPr>
          <w:p w14:paraId="0A42E75A" w14:textId="77777777" w:rsidR="007B0696" w:rsidRPr="00340914" w:rsidRDefault="007B0696" w:rsidP="007B0696">
            <w:pPr>
              <w:pStyle w:val="TAR"/>
              <w:ind w:right="33"/>
              <w:rPr>
                <w:rFonts w:cs="Arial"/>
              </w:rPr>
            </w:pPr>
            <w:r w:rsidRPr="00340914">
              <w:rPr>
                <w:rFonts w:cs="Arial"/>
              </w:rPr>
              <w:t>68986</w:t>
            </w:r>
          </w:p>
        </w:tc>
        <w:tc>
          <w:tcPr>
            <w:tcW w:w="1571" w:type="dxa"/>
          </w:tcPr>
          <w:p w14:paraId="0A42E75B" w14:textId="77777777" w:rsidR="007B0696" w:rsidRPr="00340914" w:rsidRDefault="007B0696" w:rsidP="007B0696">
            <w:pPr>
              <w:pStyle w:val="TAC"/>
              <w:rPr>
                <w:rFonts w:cs="Arial"/>
              </w:rPr>
            </w:pPr>
            <w:r w:rsidRPr="00340914">
              <w:rPr>
                <w:rFonts w:cs="Arial"/>
              </w:rPr>
              <w:t>68986 - 69035</w:t>
            </w:r>
          </w:p>
        </w:tc>
        <w:tc>
          <w:tcPr>
            <w:tcW w:w="1509" w:type="dxa"/>
            <w:gridSpan w:val="2"/>
          </w:tcPr>
          <w:p w14:paraId="0A42E75C" w14:textId="77777777" w:rsidR="007B0696" w:rsidRPr="00340914" w:rsidRDefault="007B0696" w:rsidP="007B0696">
            <w:pPr>
              <w:pStyle w:val="TAR"/>
              <w:ind w:right="290"/>
              <w:rPr>
                <w:rFonts w:cs="Arial"/>
                <w:lang w:val="en-US"/>
              </w:rPr>
            </w:pPr>
            <w:r w:rsidRPr="00340914">
              <w:rPr>
                <w:rFonts w:cs="Arial"/>
                <w:lang w:val="en-US"/>
              </w:rPr>
              <w:t>450</w:t>
            </w:r>
          </w:p>
        </w:tc>
        <w:tc>
          <w:tcPr>
            <w:tcW w:w="1389" w:type="dxa"/>
          </w:tcPr>
          <w:p w14:paraId="0A42E75D" w14:textId="77777777" w:rsidR="007B0696" w:rsidRPr="00340914" w:rsidRDefault="007B0696" w:rsidP="007B0696">
            <w:pPr>
              <w:pStyle w:val="TAR"/>
              <w:ind w:right="176"/>
              <w:rPr>
                <w:rFonts w:cs="Arial"/>
              </w:rPr>
            </w:pPr>
            <w:r w:rsidRPr="00340914">
              <w:rPr>
                <w:rFonts w:cs="Arial"/>
              </w:rPr>
              <w:t>133522</w:t>
            </w:r>
          </w:p>
        </w:tc>
        <w:tc>
          <w:tcPr>
            <w:tcW w:w="1496" w:type="dxa"/>
            <w:gridSpan w:val="2"/>
          </w:tcPr>
          <w:p w14:paraId="0A42E75E" w14:textId="77777777" w:rsidR="007B0696" w:rsidRPr="00340914" w:rsidRDefault="007B0696" w:rsidP="007B0696">
            <w:pPr>
              <w:pStyle w:val="TAC"/>
              <w:rPr>
                <w:rFonts w:cs="Arial"/>
              </w:rPr>
            </w:pPr>
            <w:r w:rsidRPr="00340914">
              <w:rPr>
                <w:rFonts w:cs="Arial"/>
              </w:rPr>
              <w:t>133522-133571</w:t>
            </w:r>
          </w:p>
        </w:tc>
      </w:tr>
      <w:tr w:rsidR="007B0696" w:rsidRPr="00340914" w14:paraId="0A42E767" w14:textId="77777777" w:rsidTr="00E578A2">
        <w:tc>
          <w:tcPr>
            <w:tcW w:w="1067" w:type="dxa"/>
          </w:tcPr>
          <w:p w14:paraId="0A42E76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74</w:t>
            </w:r>
          </w:p>
        </w:tc>
        <w:tc>
          <w:tcPr>
            <w:tcW w:w="1355" w:type="dxa"/>
          </w:tcPr>
          <w:p w14:paraId="0A42E761" w14:textId="77777777" w:rsidR="007B0696" w:rsidRPr="00340914" w:rsidRDefault="007B0696" w:rsidP="007B0696">
            <w:pPr>
              <w:keepNext/>
              <w:keepLines/>
              <w:spacing w:after="0"/>
              <w:ind w:right="175"/>
              <w:jc w:val="right"/>
              <w:rPr>
                <w:rFonts w:ascii="Arial" w:hAnsi="Arial" w:cs="Arial"/>
                <w:sz w:val="18"/>
              </w:rPr>
            </w:pPr>
            <w:r w:rsidRPr="00340914">
              <w:rPr>
                <w:rFonts w:ascii="Arial" w:hAnsi="Arial" w:cs="Arial" w:hint="eastAsia"/>
                <w:sz w:val="18"/>
                <w:lang w:eastAsia="ja-JP"/>
              </w:rPr>
              <w:t>1475</w:t>
            </w:r>
          </w:p>
        </w:tc>
        <w:tc>
          <w:tcPr>
            <w:tcW w:w="1244" w:type="dxa"/>
          </w:tcPr>
          <w:p w14:paraId="0A42E762" w14:textId="77777777" w:rsidR="007B0696" w:rsidRPr="00340914" w:rsidRDefault="007B0696" w:rsidP="007B0696">
            <w:pPr>
              <w:keepNext/>
              <w:keepLines/>
              <w:spacing w:after="0"/>
              <w:ind w:right="33"/>
              <w:jc w:val="right"/>
              <w:rPr>
                <w:rFonts w:ascii="Arial" w:hAnsi="Arial" w:cs="Arial"/>
                <w:sz w:val="18"/>
              </w:rPr>
            </w:pPr>
            <w:r w:rsidRPr="00340914">
              <w:rPr>
                <w:rFonts w:ascii="Arial" w:hAnsi="Arial" w:cs="Arial" w:hint="eastAsia"/>
                <w:sz w:val="18"/>
                <w:lang w:eastAsia="ja-JP"/>
              </w:rPr>
              <w:t>69036</w:t>
            </w:r>
          </w:p>
        </w:tc>
        <w:tc>
          <w:tcPr>
            <w:tcW w:w="1571" w:type="dxa"/>
          </w:tcPr>
          <w:p w14:paraId="0A42E76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69036 - 69465</w:t>
            </w:r>
          </w:p>
        </w:tc>
        <w:tc>
          <w:tcPr>
            <w:tcW w:w="1509" w:type="dxa"/>
            <w:gridSpan w:val="2"/>
          </w:tcPr>
          <w:p w14:paraId="0A42E764" w14:textId="77777777" w:rsidR="007B0696" w:rsidRPr="00340914" w:rsidRDefault="007B0696" w:rsidP="007B0696">
            <w:pPr>
              <w:keepNext/>
              <w:keepLines/>
              <w:spacing w:after="0"/>
              <w:ind w:right="290"/>
              <w:jc w:val="right"/>
              <w:rPr>
                <w:rFonts w:ascii="Arial" w:hAnsi="Arial" w:cs="Arial"/>
                <w:sz w:val="18"/>
              </w:rPr>
            </w:pPr>
            <w:r w:rsidRPr="00340914">
              <w:rPr>
                <w:rFonts w:ascii="Arial" w:hAnsi="Arial" w:cs="Arial" w:hint="eastAsia"/>
                <w:sz w:val="18"/>
                <w:lang w:eastAsia="ja-JP"/>
              </w:rPr>
              <w:t>1427</w:t>
            </w:r>
          </w:p>
        </w:tc>
        <w:tc>
          <w:tcPr>
            <w:tcW w:w="1389" w:type="dxa"/>
          </w:tcPr>
          <w:p w14:paraId="0A42E765" w14:textId="77777777" w:rsidR="007B0696" w:rsidRPr="00340914" w:rsidRDefault="007B0696" w:rsidP="007B0696">
            <w:pPr>
              <w:keepNext/>
              <w:keepLines/>
              <w:spacing w:after="0"/>
              <w:ind w:right="176"/>
              <w:jc w:val="right"/>
              <w:rPr>
                <w:rFonts w:ascii="Arial" w:hAnsi="Arial" w:cs="Arial"/>
                <w:sz w:val="18"/>
              </w:rPr>
            </w:pPr>
            <w:r w:rsidRPr="00340914">
              <w:rPr>
                <w:rFonts w:ascii="Arial" w:hAnsi="Arial" w:cs="Arial" w:hint="eastAsia"/>
                <w:sz w:val="18"/>
                <w:lang w:eastAsia="ja-JP"/>
              </w:rPr>
              <w:t>133572</w:t>
            </w:r>
          </w:p>
        </w:tc>
        <w:tc>
          <w:tcPr>
            <w:tcW w:w="1496" w:type="dxa"/>
            <w:gridSpan w:val="2"/>
          </w:tcPr>
          <w:p w14:paraId="0A42E76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133572 - 134001</w:t>
            </w:r>
          </w:p>
        </w:tc>
      </w:tr>
      <w:tr w:rsidR="007B0696" w:rsidRPr="00340914" w14:paraId="0A42E76F" w14:textId="77777777" w:rsidTr="00E578A2">
        <w:tc>
          <w:tcPr>
            <w:tcW w:w="1067" w:type="dxa"/>
          </w:tcPr>
          <w:p w14:paraId="0A42E768" w14:textId="77777777" w:rsidR="007B0696" w:rsidRPr="00340914" w:rsidRDefault="007B0696" w:rsidP="007B0696">
            <w:pPr>
              <w:pStyle w:val="TAC"/>
              <w:rPr>
                <w:rFonts w:cs="Arial"/>
                <w:lang w:eastAsia="ja-JP"/>
              </w:rPr>
            </w:pPr>
            <w:r w:rsidRPr="00340914">
              <w:rPr>
                <w:rFonts w:cs="Arial"/>
              </w:rPr>
              <w:t>75</w:t>
            </w:r>
          </w:p>
          <w:p w14:paraId="0A42E769" w14:textId="77777777" w:rsidR="007B0696" w:rsidRPr="00340914" w:rsidRDefault="007B0696" w:rsidP="007B0696">
            <w:pPr>
              <w:pStyle w:val="TAC"/>
              <w:rPr>
                <w:rFonts w:cs="Arial"/>
              </w:rPr>
            </w:pPr>
            <w:r w:rsidRPr="00340914">
              <w:rPr>
                <w:rFonts w:cs="Arial" w:hint="eastAsia"/>
                <w:lang w:eastAsia="ja-JP"/>
              </w:rPr>
              <w:t>(NOTE 2)</w:t>
            </w:r>
          </w:p>
        </w:tc>
        <w:tc>
          <w:tcPr>
            <w:tcW w:w="1355" w:type="dxa"/>
          </w:tcPr>
          <w:p w14:paraId="0A42E76A" w14:textId="77777777" w:rsidR="007B0696" w:rsidRPr="00340914" w:rsidRDefault="007B0696" w:rsidP="007B0696">
            <w:pPr>
              <w:pStyle w:val="TAR"/>
              <w:ind w:right="175"/>
              <w:rPr>
                <w:rFonts w:cs="Arial"/>
              </w:rPr>
            </w:pPr>
            <w:r w:rsidRPr="00340914">
              <w:rPr>
                <w:rFonts w:cs="Arial"/>
              </w:rPr>
              <w:t>1432</w:t>
            </w:r>
          </w:p>
        </w:tc>
        <w:tc>
          <w:tcPr>
            <w:tcW w:w="1244" w:type="dxa"/>
          </w:tcPr>
          <w:p w14:paraId="0A42E76B" w14:textId="77777777" w:rsidR="007B0696" w:rsidRPr="00340914" w:rsidRDefault="007B0696" w:rsidP="007B0696">
            <w:pPr>
              <w:pStyle w:val="TAR"/>
              <w:ind w:right="33"/>
              <w:rPr>
                <w:rFonts w:cs="Arial"/>
              </w:rPr>
            </w:pPr>
            <w:r w:rsidRPr="00340914">
              <w:rPr>
                <w:rFonts w:cs="Arial"/>
              </w:rPr>
              <w:t>69466</w:t>
            </w:r>
          </w:p>
        </w:tc>
        <w:tc>
          <w:tcPr>
            <w:tcW w:w="1571" w:type="dxa"/>
          </w:tcPr>
          <w:p w14:paraId="0A42E76C" w14:textId="77777777" w:rsidR="007B0696" w:rsidRPr="00340914" w:rsidRDefault="007B0696" w:rsidP="007B0696">
            <w:pPr>
              <w:pStyle w:val="TAC"/>
              <w:jc w:val="right"/>
              <w:rPr>
                <w:rFonts w:cs="Arial"/>
              </w:rPr>
            </w:pPr>
            <w:r w:rsidRPr="00340914">
              <w:rPr>
                <w:rFonts w:cs="Arial"/>
              </w:rPr>
              <w:t>69466 - 70315</w:t>
            </w:r>
          </w:p>
        </w:tc>
        <w:tc>
          <w:tcPr>
            <w:tcW w:w="4394" w:type="dxa"/>
            <w:gridSpan w:val="5"/>
          </w:tcPr>
          <w:p w14:paraId="0A42E76D" w14:textId="77777777" w:rsidR="007B0696" w:rsidRPr="00340914" w:rsidRDefault="007B0696" w:rsidP="007B0696">
            <w:pPr>
              <w:pStyle w:val="TAC"/>
              <w:rPr>
                <w:rFonts w:cs="Arial"/>
              </w:rPr>
            </w:pPr>
            <w:r w:rsidRPr="00340914">
              <w:rPr>
                <w:rFonts w:cs="Arial"/>
              </w:rPr>
              <w:t>N/A</w:t>
            </w:r>
          </w:p>
          <w:p w14:paraId="0A42E76E" w14:textId="77777777" w:rsidR="007B0696" w:rsidRPr="00340914" w:rsidRDefault="007B0696" w:rsidP="007B0696">
            <w:pPr>
              <w:pStyle w:val="TAC"/>
              <w:rPr>
                <w:rFonts w:cs="Arial"/>
              </w:rPr>
            </w:pPr>
          </w:p>
        </w:tc>
      </w:tr>
      <w:tr w:rsidR="007B0696" w:rsidRPr="00340914" w14:paraId="0A42E777" w14:textId="77777777" w:rsidTr="00E578A2">
        <w:tc>
          <w:tcPr>
            <w:tcW w:w="1067" w:type="dxa"/>
          </w:tcPr>
          <w:p w14:paraId="0A42E770" w14:textId="77777777" w:rsidR="007B0696" w:rsidRPr="00340914" w:rsidRDefault="007B0696" w:rsidP="007B0696">
            <w:pPr>
              <w:pStyle w:val="TAC"/>
              <w:rPr>
                <w:rFonts w:cs="Arial"/>
                <w:lang w:eastAsia="ja-JP"/>
              </w:rPr>
            </w:pPr>
            <w:r w:rsidRPr="00340914">
              <w:rPr>
                <w:rFonts w:cs="Arial"/>
              </w:rPr>
              <w:t>76</w:t>
            </w:r>
          </w:p>
          <w:p w14:paraId="0A42E771" w14:textId="77777777" w:rsidR="007B0696" w:rsidRPr="00340914" w:rsidRDefault="007B0696" w:rsidP="007B0696">
            <w:pPr>
              <w:pStyle w:val="TAC"/>
              <w:rPr>
                <w:rFonts w:cs="Arial"/>
              </w:rPr>
            </w:pPr>
            <w:r w:rsidRPr="00340914">
              <w:rPr>
                <w:rFonts w:cs="Arial" w:hint="eastAsia"/>
                <w:lang w:eastAsia="ja-JP"/>
              </w:rPr>
              <w:t>(NOTE 2)</w:t>
            </w:r>
          </w:p>
        </w:tc>
        <w:tc>
          <w:tcPr>
            <w:tcW w:w="1355" w:type="dxa"/>
          </w:tcPr>
          <w:p w14:paraId="0A42E772" w14:textId="77777777" w:rsidR="007B0696" w:rsidRPr="00340914" w:rsidRDefault="007B0696" w:rsidP="007B0696">
            <w:pPr>
              <w:pStyle w:val="TAR"/>
              <w:ind w:right="175"/>
              <w:rPr>
                <w:rFonts w:cs="Arial"/>
              </w:rPr>
            </w:pPr>
            <w:r w:rsidRPr="00340914">
              <w:rPr>
                <w:rFonts w:cs="Arial"/>
              </w:rPr>
              <w:t>1427</w:t>
            </w:r>
          </w:p>
        </w:tc>
        <w:tc>
          <w:tcPr>
            <w:tcW w:w="1244" w:type="dxa"/>
          </w:tcPr>
          <w:p w14:paraId="0A42E773" w14:textId="77777777" w:rsidR="007B0696" w:rsidRPr="00340914" w:rsidRDefault="007B0696" w:rsidP="007B0696">
            <w:pPr>
              <w:pStyle w:val="TAR"/>
              <w:ind w:right="33"/>
              <w:rPr>
                <w:rFonts w:cs="Arial"/>
              </w:rPr>
            </w:pPr>
            <w:r w:rsidRPr="00340914">
              <w:rPr>
                <w:rFonts w:cs="Arial"/>
              </w:rPr>
              <w:t>70316</w:t>
            </w:r>
          </w:p>
        </w:tc>
        <w:tc>
          <w:tcPr>
            <w:tcW w:w="1571" w:type="dxa"/>
          </w:tcPr>
          <w:p w14:paraId="0A42E774" w14:textId="77777777" w:rsidR="007B0696" w:rsidRPr="00340914" w:rsidRDefault="007B0696" w:rsidP="007B0696">
            <w:pPr>
              <w:pStyle w:val="TAC"/>
              <w:jc w:val="right"/>
              <w:rPr>
                <w:rFonts w:cs="Arial"/>
              </w:rPr>
            </w:pPr>
            <w:r w:rsidRPr="00340914">
              <w:rPr>
                <w:rFonts w:cs="Arial"/>
              </w:rPr>
              <w:t>70316 - 70365</w:t>
            </w:r>
          </w:p>
        </w:tc>
        <w:tc>
          <w:tcPr>
            <w:tcW w:w="4394" w:type="dxa"/>
            <w:gridSpan w:val="5"/>
          </w:tcPr>
          <w:p w14:paraId="0A42E775" w14:textId="77777777" w:rsidR="007B0696" w:rsidRPr="00340914" w:rsidRDefault="007B0696" w:rsidP="007B0696">
            <w:pPr>
              <w:pStyle w:val="TAC"/>
              <w:rPr>
                <w:rFonts w:cs="Arial"/>
              </w:rPr>
            </w:pPr>
            <w:r w:rsidRPr="00340914">
              <w:rPr>
                <w:rFonts w:cs="Arial"/>
              </w:rPr>
              <w:t>N/A</w:t>
            </w:r>
          </w:p>
          <w:p w14:paraId="0A42E776" w14:textId="77777777" w:rsidR="007B0696" w:rsidRPr="00340914" w:rsidRDefault="007B0696" w:rsidP="007B0696">
            <w:pPr>
              <w:pStyle w:val="TAC"/>
              <w:rPr>
                <w:rFonts w:cs="Arial"/>
              </w:rPr>
            </w:pPr>
          </w:p>
        </w:tc>
      </w:tr>
      <w:tr w:rsidR="007B0696" w:rsidRPr="00340914" w14:paraId="0A42E77F" w14:textId="77777777" w:rsidTr="00E578A2">
        <w:tc>
          <w:tcPr>
            <w:tcW w:w="1067" w:type="dxa"/>
          </w:tcPr>
          <w:p w14:paraId="0A42E778" w14:textId="77777777" w:rsidR="007B0696" w:rsidRPr="00340914" w:rsidRDefault="007B0696" w:rsidP="007B0696">
            <w:pPr>
              <w:pStyle w:val="TAC"/>
              <w:rPr>
                <w:rFonts w:cs="Arial"/>
              </w:rPr>
            </w:pPr>
            <w:r w:rsidRPr="00340914">
              <w:rPr>
                <w:rFonts w:cs="Arial"/>
              </w:rPr>
              <w:t>85</w:t>
            </w:r>
          </w:p>
        </w:tc>
        <w:tc>
          <w:tcPr>
            <w:tcW w:w="1355" w:type="dxa"/>
          </w:tcPr>
          <w:p w14:paraId="0A42E779" w14:textId="77777777" w:rsidR="007B0696" w:rsidRPr="00340914" w:rsidRDefault="007B0696" w:rsidP="007B0696">
            <w:pPr>
              <w:pStyle w:val="TAR"/>
              <w:ind w:right="175"/>
              <w:rPr>
                <w:rFonts w:cs="Arial"/>
              </w:rPr>
            </w:pPr>
            <w:r w:rsidRPr="00340914">
              <w:rPr>
                <w:rFonts w:cs="Arial"/>
              </w:rPr>
              <w:t>728</w:t>
            </w:r>
          </w:p>
        </w:tc>
        <w:tc>
          <w:tcPr>
            <w:tcW w:w="1244" w:type="dxa"/>
          </w:tcPr>
          <w:p w14:paraId="0A42E77A" w14:textId="77777777" w:rsidR="007B0696" w:rsidRPr="00340914" w:rsidRDefault="007B0696" w:rsidP="007B0696">
            <w:pPr>
              <w:pStyle w:val="TAR"/>
              <w:ind w:right="33"/>
              <w:rPr>
                <w:rFonts w:cs="Arial"/>
              </w:rPr>
            </w:pPr>
            <w:r w:rsidRPr="00340914">
              <w:rPr>
                <w:rFonts w:cs="Arial"/>
              </w:rPr>
              <w:t>70366</w:t>
            </w:r>
          </w:p>
        </w:tc>
        <w:tc>
          <w:tcPr>
            <w:tcW w:w="1571" w:type="dxa"/>
          </w:tcPr>
          <w:p w14:paraId="0A42E77B" w14:textId="77777777" w:rsidR="007B0696" w:rsidRPr="00340914" w:rsidRDefault="007B0696" w:rsidP="007B0696">
            <w:pPr>
              <w:pStyle w:val="TAC"/>
              <w:jc w:val="right"/>
              <w:rPr>
                <w:rFonts w:cs="Arial"/>
              </w:rPr>
            </w:pPr>
            <w:r w:rsidRPr="00340914">
              <w:rPr>
                <w:rFonts w:cs="Arial"/>
              </w:rPr>
              <w:t>70366 - 70545</w:t>
            </w:r>
          </w:p>
        </w:tc>
        <w:tc>
          <w:tcPr>
            <w:tcW w:w="1465" w:type="dxa"/>
          </w:tcPr>
          <w:p w14:paraId="0A42E77C" w14:textId="77777777" w:rsidR="007B0696" w:rsidRPr="00340914" w:rsidRDefault="007B0696" w:rsidP="007B0696">
            <w:pPr>
              <w:pStyle w:val="TAC"/>
              <w:rPr>
                <w:rFonts w:cs="Arial"/>
              </w:rPr>
            </w:pPr>
            <w:r w:rsidRPr="00340914">
              <w:rPr>
                <w:rFonts w:cs="Arial"/>
              </w:rPr>
              <w:t>698</w:t>
            </w:r>
          </w:p>
        </w:tc>
        <w:tc>
          <w:tcPr>
            <w:tcW w:w="1466" w:type="dxa"/>
            <w:gridSpan w:val="3"/>
          </w:tcPr>
          <w:p w14:paraId="0A42E77D" w14:textId="77777777" w:rsidR="007B0696" w:rsidRPr="00340914" w:rsidRDefault="007B0696" w:rsidP="007B0696">
            <w:pPr>
              <w:pStyle w:val="TAC"/>
              <w:rPr>
                <w:rFonts w:cs="Arial"/>
              </w:rPr>
            </w:pPr>
            <w:r w:rsidRPr="00340914">
              <w:rPr>
                <w:rFonts w:cs="Arial" w:hint="eastAsia"/>
                <w:lang w:eastAsia="ja-JP"/>
              </w:rPr>
              <w:t>134002</w:t>
            </w:r>
          </w:p>
        </w:tc>
        <w:tc>
          <w:tcPr>
            <w:tcW w:w="1463" w:type="dxa"/>
          </w:tcPr>
          <w:p w14:paraId="0A42E77E" w14:textId="77777777" w:rsidR="007B0696" w:rsidRPr="00340914" w:rsidRDefault="007B0696" w:rsidP="007B0696">
            <w:pPr>
              <w:pStyle w:val="TAC"/>
              <w:rPr>
                <w:rFonts w:cs="Arial"/>
              </w:rPr>
            </w:pPr>
            <w:r w:rsidRPr="00340914">
              <w:rPr>
                <w:rFonts w:cs="Arial"/>
              </w:rPr>
              <w:t>134002 - 134181</w:t>
            </w:r>
          </w:p>
        </w:tc>
      </w:tr>
      <w:tr w:rsidR="007B0696" w:rsidRPr="00340914" w14:paraId="0A42E787" w14:textId="77777777" w:rsidTr="00E578A2">
        <w:tc>
          <w:tcPr>
            <w:tcW w:w="1067" w:type="dxa"/>
          </w:tcPr>
          <w:p w14:paraId="0A42E780" w14:textId="77777777" w:rsidR="007B0696" w:rsidRPr="00340914" w:rsidRDefault="007B0696" w:rsidP="007B0696">
            <w:pPr>
              <w:pStyle w:val="TAC"/>
              <w:rPr>
                <w:rFonts w:cs="Arial"/>
              </w:rPr>
            </w:pPr>
            <w:r w:rsidRPr="00340914">
              <w:rPr>
                <w:rFonts w:cs="Arial"/>
              </w:rPr>
              <w:t>87</w:t>
            </w:r>
          </w:p>
        </w:tc>
        <w:tc>
          <w:tcPr>
            <w:tcW w:w="1355" w:type="dxa"/>
          </w:tcPr>
          <w:p w14:paraId="0A42E781" w14:textId="77777777" w:rsidR="007B0696" w:rsidRPr="00340914" w:rsidRDefault="007B0696" w:rsidP="007B0696">
            <w:pPr>
              <w:pStyle w:val="TAR"/>
              <w:ind w:right="175"/>
              <w:rPr>
                <w:rFonts w:cs="Arial"/>
              </w:rPr>
            </w:pPr>
            <w:r w:rsidRPr="00340914">
              <w:rPr>
                <w:rFonts w:cs="Arial"/>
              </w:rPr>
              <w:t>420</w:t>
            </w:r>
          </w:p>
        </w:tc>
        <w:tc>
          <w:tcPr>
            <w:tcW w:w="1244" w:type="dxa"/>
          </w:tcPr>
          <w:p w14:paraId="0A42E782" w14:textId="77777777" w:rsidR="007B0696" w:rsidRPr="00340914" w:rsidRDefault="007B0696" w:rsidP="007B0696">
            <w:pPr>
              <w:pStyle w:val="TAR"/>
              <w:ind w:right="33"/>
              <w:rPr>
                <w:rFonts w:cs="Arial"/>
              </w:rPr>
            </w:pPr>
            <w:r w:rsidRPr="00340914">
              <w:rPr>
                <w:rFonts w:cs="Arial"/>
              </w:rPr>
              <w:t>70546</w:t>
            </w:r>
          </w:p>
        </w:tc>
        <w:tc>
          <w:tcPr>
            <w:tcW w:w="1571" w:type="dxa"/>
          </w:tcPr>
          <w:p w14:paraId="0A42E783" w14:textId="77777777" w:rsidR="007B0696" w:rsidRPr="00340914" w:rsidRDefault="007B0696" w:rsidP="007B0696">
            <w:pPr>
              <w:pStyle w:val="TAC"/>
              <w:jc w:val="right"/>
              <w:rPr>
                <w:rFonts w:cs="Arial"/>
              </w:rPr>
            </w:pPr>
            <w:r w:rsidRPr="00340914">
              <w:rPr>
                <w:rFonts w:cs="Arial"/>
              </w:rPr>
              <w:t>70546 - 70595</w:t>
            </w:r>
          </w:p>
        </w:tc>
        <w:tc>
          <w:tcPr>
            <w:tcW w:w="1465" w:type="dxa"/>
          </w:tcPr>
          <w:p w14:paraId="0A42E784" w14:textId="77777777" w:rsidR="007B0696" w:rsidRPr="00340914" w:rsidRDefault="007B0696" w:rsidP="007B0696">
            <w:pPr>
              <w:pStyle w:val="TAC"/>
              <w:rPr>
                <w:rFonts w:cs="Arial"/>
              </w:rPr>
            </w:pPr>
            <w:r w:rsidRPr="00340914">
              <w:rPr>
                <w:rFonts w:cs="Arial"/>
              </w:rPr>
              <w:t>410</w:t>
            </w:r>
          </w:p>
        </w:tc>
        <w:tc>
          <w:tcPr>
            <w:tcW w:w="1466" w:type="dxa"/>
            <w:gridSpan w:val="3"/>
          </w:tcPr>
          <w:p w14:paraId="0A42E785" w14:textId="77777777" w:rsidR="007B0696" w:rsidRPr="00340914" w:rsidRDefault="007B0696" w:rsidP="007B0696">
            <w:pPr>
              <w:pStyle w:val="TAC"/>
              <w:rPr>
                <w:rFonts w:cs="Arial"/>
                <w:lang w:eastAsia="ja-JP"/>
              </w:rPr>
            </w:pPr>
            <w:r w:rsidRPr="00340914">
              <w:rPr>
                <w:rFonts w:cs="Arial"/>
                <w:lang w:eastAsia="ja-JP"/>
              </w:rPr>
              <w:t>134182</w:t>
            </w:r>
          </w:p>
        </w:tc>
        <w:tc>
          <w:tcPr>
            <w:tcW w:w="1463" w:type="dxa"/>
          </w:tcPr>
          <w:p w14:paraId="0A42E786" w14:textId="77777777" w:rsidR="007B0696" w:rsidRPr="00340914" w:rsidRDefault="007B0696" w:rsidP="007B0696">
            <w:pPr>
              <w:pStyle w:val="TAC"/>
              <w:rPr>
                <w:rFonts w:cs="Arial"/>
              </w:rPr>
            </w:pPr>
            <w:r w:rsidRPr="00340914">
              <w:rPr>
                <w:rFonts w:cs="Arial"/>
              </w:rPr>
              <w:t>134182 - 134231</w:t>
            </w:r>
          </w:p>
        </w:tc>
      </w:tr>
      <w:tr w:rsidR="007B0696" w:rsidRPr="00340914" w14:paraId="0A42E78F" w14:textId="77777777" w:rsidTr="00E578A2">
        <w:tc>
          <w:tcPr>
            <w:tcW w:w="1067" w:type="dxa"/>
          </w:tcPr>
          <w:p w14:paraId="0A42E788" w14:textId="77777777" w:rsidR="007B0696" w:rsidRPr="00340914" w:rsidRDefault="007B0696" w:rsidP="007B0696">
            <w:pPr>
              <w:pStyle w:val="TAC"/>
              <w:rPr>
                <w:rFonts w:cs="Arial"/>
              </w:rPr>
            </w:pPr>
            <w:r w:rsidRPr="00340914">
              <w:rPr>
                <w:rFonts w:cs="Arial"/>
              </w:rPr>
              <w:t>88</w:t>
            </w:r>
          </w:p>
        </w:tc>
        <w:tc>
          <w:tcPr>
            <w:tcW w:w="1355" w:type="dxa"/>
          </w:tcPr>
          <w:p w14:paraId="0A42E789" w14:textId="77777777" w:rsidR="007B0696" w:rsidRPr="00340914" w:rsidRDefault="007B0696" w:rsidP="007B0696">
            <w:pPr>
              <w:pStyle w:val="TAR"/>
              <w:ind w:right="175"/>
              <w:rPr>
                <w:rFonts w:cs="Arial"/>
              </w:rPr>
            </w:pPr>
            <w:r w:rsidRPr="00340914">
              <w:rPr>
                <w:rFonts w:cs="Arial"/>
              </w:rPr>
              <w:t>422</w:t>
            </w:r>
          </w:p>
        </w:tc>
        <w:tc>
          <w:tcPr>
            <w:tcW w:w="1244" w:type="dxa"/>
          </w:tcPr>
          <w:p w14:paraId="0A42E78A" w14:textId="77777777" w:rsidR="007B0696" w:rsidRPr="00340914" w:rsidRDefault="007B0696" w:rsidP="007B0696">
            <w:pPr>
              <w:pStyle w:val="TAR"/>
              <w:ind w:right="33"/>
              <w:rPr>
                <w:rFonts w:cs="Arial"/>
              </w:rPr>
            </w:pPr>
            <w:r w:rsidRPr="00340914">
              <w:rPr>
                <w:rFonts w:cs="Arial"/>
              </w:rPr>
              <w:t>70596</w:t>
            </w:r>
          </w:p>
        </w:tc>
        <w:tc>
          <w:tcPr>
            <w:tcW w:w="1571" w:type="dxa"/>
          </w:tcPr>
          <w:p w14:paraId="0A42E78B" w14:textId="77777777" w:rsidR="007B0696" w:rsidRPr="00340914" w:rsidRDefault="007B0696" w:rsidP="007B0696">
            <w:pPr>
              <w:pStyle w:val="TAC"/>
              <w:jc w:val="right"/>
              <w:rPr>
                <w:rFonts w:cs="Arial"/>
              </w:rPr>
            </w:pPr>
            <w:r w:rsidRPr="00340914">
              <w:rPr>
                <w:rFonts w:cs="Arial"/>
              </w:rPr>
              <w:t>70596 - 70645</w:t>
            </w:r>
          </w:p>
        </w:tc>
        <w:tc>
          <w:tcPr>
            <w:tcW w:w="1465" w:type="dxa"/>
          </w:tcPr>
          <w:p w14:paraId="0A42E78C" w14:textId="77777777" w:rsidR="007B0696" w:rsidRPr="00340914" w:rsidRDefault="007B0696" w:rsidP="007B0696">
            <w:pPr>
              <w:pStyle w:val="TAC"/>
              <w:rPr>
                <w:rFonts w:cs="Arial"/>
              </w:rPr>
            </w:pPr>
            <w:r w:rsidRPr="00340914">
              <w:rPr>
                <w:rFonts w:cs="Arial"/>
              </w:rPr>
              <w:t>412</w:t>
            </w:r>
          </w:p>
        </w:tc>
        <w:tc>
          <w:tcPr>
            <w:tcW w:w="1466" w:type="dxa"/>
            <w:gridSpan w:val="3"/>
          </w:tcPr>
          <w:p w14:paraId="0A42E78D" w14:textId="77777777" w:rsidR="007B0696" w:rsidRPr="00340914" w:rsidRDefault="007B0696" w:rsidP="007B0696">
            <w:pPr>
              <w:pStyle w:val="TAC"/>
              <w:rPr>
                <w:rFonts w:cs="Arial"/>
                <w:lang w:eastAsia="ja-JP"/>
              </w:rPr>
            </w:pPr>
            <w:r w:rsidRPr="00340914">
              <w:rPr>
                <w:rFonts w:cs="Arial"/>
                <w:lang w:eastAsia="ja-JP"/>
              </w:rPr>
              <w:t>134232</w:t>
            </w:r>
          </w:p>
        </w:tc>
        <w:tc>
          <w:tcPr>
            <w:tcW w:w="1463" w:type="dxa"/>
          </w:tcPr>
          <w:p w14:paraId="0A42E78E" w14:textId="77777777" w:rsidR="007B0696" w:rsidRPr="00340914" w:rsidRDefault="007B0696" w:rsidP="007B0696">
            <w:pPr>
              <w:pStyle w:val="TAC"/>
              <w:rPr>
                <w:rFonts w:cs="Arial"/>
              </w:rPr>
            </w:pPr>
            <w:r w:rsidRPr="00340914">
              <w:rPr>
                <w:rFonts w:cs="Arial"/>
              </w:rPr>
              <w:t>134232 - 134281</w:t>
            </w:r>
          </w:p>
        </w:tc>
      </w:tr>
      <w:tr w:rsidR="00E578A2" w:rsidRPr="00340914" w14:paraId="034E1CE5" w14:textId="77777777" w:rsidTr="00E578A2">
        <w:tc>
          <w:tcPr>
            <w:tcW w:w="1067" w:type="dxa"/>
          </w:tcPr>
          <w:p w14:paraId="2D8627D5" w14:textId="273A8A3A" w:rsidR="00E578A2" w:rsidRPr="00340914" w:rsidRDefault="00E578A2" w:rsidP="00E578A2">
            <w:pPr>
              <w:pStyle w:val="TAC"/>
              <w:rPr>
                <w:rFonts w:cs="Arial"/>
              </w:rPr>
            </w:pPr>
            <w:r>
              <w:rPr>
                <w:rFonts w:cs="Arial" w:hint="eastAsia"/>
                <w:lang w:eastAsia="zh-CN"/>
              </w:rPr>
              <w:t>103</w:t>
            </w:r>
          </w:p>
        </w:tc>
        <w:tc>
          <w:tcPr>
            <w:tcW w:w="1355" w:type="dxa"/>
          </w:tcPr>
          <w:p w14:paraId="0EB2E043" w14:textId="0BD59888" w:rsidR="00E578A2" w:rsidRPr="00340914" w:rsidRDefault="00E578A2" w:rsidP="00E578A2">
            <w:pPr>
              <w:pStyle w:val="TAR"/>
              <w:ind w:right="175"/>
              <w:rPr>
                <w:rFonts w:cs="Arial"/>
              </w:rPr>
            </w:pPr>
            <w:r>
              <w:rPr>
                <w:rFonts w:cs="Arial" w:hint="eastAsia"/>
                <w:lang w:eastAsia="zh-CN"/>
              </w:rPr>
              <w:t>7</w:t>
            </w:r>
            <w:r>
              <w:rPr>
                <w:rFonts w:cs="Arial"/>
                <w:lang w:eastAsia="zh-CN"/>
              </w:rPr>
              <w:t>57</w:t>
            </w:r>
          </w:p>
        </w:tc>
        <w:tc>
          <w:tcPr>
            <w:tcW w:w="1244" w:type="dxa"/>
          </w:tcPr>
          <w:p w14:paraId="7F52218F" w14:textId="1C495B7F" w:rsidR="00E578A2" w:rsidRPr="00340914" w:rsidRDefault="00E578A2" w:rsidP="00E578A2">
            <w:pPr>
              <w:pStyle w:val="TAR"/>
              <w:ind w:right="33"/>
              <w:rPr>
                <w:rFonts w:cs="Arial"/>
              </w:rPr>
            </w:pPr>
            <w:r>
              <w:rPr>
                <w:rFonts w:cs="Arial" w:hint="eastAsia"/>
                <w:lang w:eastAsia="zh-CN"/>
              </w:rPr>
              <w:t>7</w:t>
            </w:r>
            <w:r>
              <w:rPr>
                <w:rFonts w:cs="Arial"/>
                <w:lang w:eastAsia="zh-CN"/>
              </w:rPr>
              <w:t>0646</w:t>
            </w:r>
          </w:p>
        </w:tc>
        <w:tc>
          <w:tcPr>
            <w:tcW w:w="1571" w:type="dxa"/>
          </w:tcPr>
          <w:p w14:paraId="0CDE6623" w14:textId="4547D28E" w:rsidR="00E578A2" w:rsidRPr="00340914" w:rsidRDefault="00E578A2" w:rsidP="00E578A2">
            <w:pPr>
              <w:pStyle w:val="TAC"/>
              <w:jc w:val="right"/>
              <w:rPr>
                <w:rFonts w:cs="Arial"/>
              </w:rPr>
            </w:pPr>
            <w:r>
              <w:rPr>
                <w:rFonts w:cs="Arial"/>
              </w:rPr>
              <w:t>70646 - 70655</w:t>
            </w:r>
          </w:p>
        </w:tc>
        <w:tc>
          <w:tcPr>
            <w:tcW w:w="1465" w:type="dxa"/>
          </w:tcPr>
          <w:p w14:paraId="4B00F181" w14:textId="6F656CFF" w:rsidR="00E578A2" w:rsidRPr="00340914" w:rsidRDefault="00E578A2" w:rsidP="00E578A2">
            <w:pPr>
              <w:pStyle w:val="TAC"/>
              <w:rPr>
                <w:rFonts w:cs="Arial"/>
              </w:rPr>
            </w:pPr>
            <w:r>
              <w:rPr>
                <w:rFonts w:cs="Arial" w:hint="eastAsia"/>
                <w:lang w:eastAsia="zh-CN"/>
              </w:rPr>
              <w:t>7</w:t>
            </w:r>
            <w:r>
              <w:rPr>
                <w:rFonts w:cs="Arial"/>
                <w:lang w:eastAsia="zh-CN"/>
              </w:rPr>
              <w:t>87</w:t>
            </w:r>
          </w:p>
        </w:tc>
        <w:tc>
          <w:tcPr>
            <w:tcW w:w="1466" w:type="dxa"/>
            <w:gridSpan w:val="3"/>
          </w:tcPr>
          <w:p w14:paraId="7E3DC2D1" w14:textId="2113638E" w:rsidR="00E578A2" w:rsidRPr="00340914" w:rsidRDefault="00E578A2" w:rsidP="00E578A2">
            <w:pPr>
              <w:pStyle w:val="TAC"/>
              <w:rPr>
                <w:rFonts w:cs="Arial"/>
                <w:lang w:eastAsia="ja-JP"/>
              </w:rPr>
            </w:pPr>
            <w:r>
              <w:rPr>
                <w:rFonts w:cs="Arial" w:hint="eastAsia"/>
                <w:lang w:eastAsia="zh-CN"/>
              </w:rPr>
              <w:t>1</w:t>
            </w:r>
            <w:r>
              <w:rPr>
                <w:rFonts w:cs="Arial"/>
                <w:lang w:eastAsia="zh-CN"/>
              </w:rPr>
              <w:t>34282</w:t>
            </w:r>
          </w:p>
        </w:tc>
        <w:tc>
          <w:tcPr>
            <w:tcW w:w="1463" w:type="dxa"/>
          </w:tcPr>
          <w:p w14:paraId="2267CDC7" w14:textId="7FDF0E3B" w:rsidR="00E578A2" w:rsidRPr="00340914" w:rsidRDefault="00E578A2" w:rsidP="00E578A2">
            <w:pPr>
              <w:pStyle w:val="TAC"/>
              <w:rPr>
                <w:rFonts w:cs="Arial"/>
              </w:rPr>
            </w:pPr>
            <w:r>
              <w:rPr>
                <w:rFonts w:cs="Arial"/>
              </w:rPr>
              <w:t>134282 - 134291</w:t>
            </w:r>
          </w:p>
        </w:tc>
      </w:tr>
      <w:tr w:rsidR="007B0696" w:rsidRPr="00340914" w14:paraId="0A42E795" w14:textId="77777777" w:rsidTr="00E578A2">
        <w:tc>
          <w:tcPr>
            <w:tcW w:w="9631" w:type="dxa"/>
            <w:gridSpan w:val="9"/>
          </w:tcPr>
          <w:p w14:paraId="0A42E790" w14:textId="77777777" w:rsidR="007B0696" w:rsidRPr="00340914" w:rsidRDefault="007B0696" w:rsidP="007B0696">
            <w:pPr>
              <w:pStyle w:val="TAN"/>
            </w:pPr>
            <w:r w:rsidRPr="00340914">
              <w:t>NOTE 1:</w:t>
            </w:r>
            <w:r w:rsidRPr="00340914">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14:paraId="0A42E791" w14:textId="77777777" w:rsidR="007B0696" w:rsidRPr="00340914" w:rsidRDefault="007B0696" w:rsidP="007B0696">
            <w:pPr>
              <w:pStyle w:val="TAN"/>
            </w:pPr>
            <w:r w:rsidRPr="00340914">
              <w:t>NOTE 2:</w:t>
            </w:r>
            <w:r w:rsidRPr="00340914">
              <w:tab/>
              <w:t>Restricted to E-UTRA operation when carrier aggregation is configured.</w:t>
            </w:r>
          </w:p>
          <w:p w14:paraId="0A42E792" w14:textId="77777777" w:rsidR="007B0696" w:rsidRPr="00340914" w:rsidRDefault="007B0696" w:rsidP="007B0696">
            <w:pPr>
              <w:pStyle w:val="TAN"/>
              <w:rPr>
                <w:lang w:eastAsia="ja-JP"/>
              </w:rPr>
            </w:pPr>
            <w:r w:rsidRPr="00340914">
              <w:t>NOTE 3:</w:t>
            </w:r>
            <w:r w:rsidRPr="00340914">
              <w:tab/>
              <w:t>The following NDL and NUL are allowed for operation in Band 46 assuming 20MHz channel bandwidth:</w:t>
            </w:r>
            <w:r w:rsidRPr="00340914">
              <w:br/>
              <w:t>NDL =NUL = {n-2, n-1, n, n+1, n+2 | n = 46890 (5160 MHz), 47090 (5180 MHz), 47290 (5200 MHz), 47490 (5220 MHz), 47690 (5240 MHz), 47890 (5260 MHz), 48090 (5280 MHz), 48290 (5300 MHz), 48490 (5320 MHz), 48690 (5340 MHz), 50090 (5480 MHz), 50290 (5500 MHz), 50490 (5520 MHz), 50690 (5540 MHz), 50890 (5560 MHz), 51090 (5580 MHz), 51290 (5600 MHz), 51490 (5620 MHz), 51690 (5640 MHz), 51890 (5660 MHz), 52090 (5680 MHz), 52290 (5700 MHz), 52490 (5720 MHz), 52740 (5745 MHz), 52940 (5765 MHz), 53140 (5785 MHz), 53340 (5805 MHz), 53540 (5825 MHz), 53740 (5845 MHz), 53940 (5865 MHz), 54140 (5885 MHz), 54340 (5905 MHz)}</w:t>
            </w:r>
            <w:r w:rsidRPr="00340914">
              <w:rPr>
                <w:rFonts w:cs="Arial" w:hint="eastAsia"/>
                <w:lang w:eastAsia="zh-CN"/>
              </w:rPr>
              <w:t xml:space="preserve">. </w:t>
            </w:r>
            <w:r w:rsidRPr="00340914">
              <w:rPr>
                <w:rFonts w:cs="Arial"/>
              </w:rPr>
              <w:t>And the following N</w:t>
            </w:r>
            <w:r w:rsidRPr="00340914">
              <w:rPr>
                <w:rFonts w:cs="Arial"/>
                <w:vertAlign w:val="subscript"/>
              </w:rPr>
              <w:t>DL</w:t>
            </w:r>
            <w:r w:rsidRPr="00340914">
              <w:rPr>
                <w:rFonts w:cs="Arial"/>
              </w:rPr>
              <w:t xml:space="preserve"> and N</w:t>
            </w:r>
            <w:r w:rsidRPr="00340914">
              <w:rPr>
                <w:rFonts w:cs="Arial"/>
                <w:vertAlign w:val="subscript"/>
              </w:rPr>
              <w:t>UL</w:t>
            </w:r>
            <w:r w:rsidRPr="00340914">
              <w:rPr>
                <w:rFonts w:cs="Arial"/>
              </w:rPr>
              <w:t xml:space="preserve"> are allowed for operation in Band 46 assuming 10MHz channel bandwidth</w:t>
            </w:r>
            <w:r w:rsidRPr="00340914">
              <w:rPr>
                <w:rFonts w:cs="Arial" w:hint="eastAsia"/>
                <w:lang w:eastAsia="zh-CN"/>
              </w:rPr>
              <w:t>:</w:t>
            </w:r>
            <w:r w:rsidRPr="00340914">
              <w:rPr>
                <w:rFonts w:cs="Arial" w:hint="eastAsia"/>
              </w:rPr>
              <w:t xml:space="preserve"> </w:t>
            </w:r>
            <w:r w:rsidRPr="00340914">
              <w:rPr>
                <w:rFonts w:cs="Arial"/>
              </w:rPr>
              <w:br/>
              <w:t>N</w:t>
            </w:r>
            <w:r w:rsidRPr="00340914">
              <w:rPr>
                <w:rFonts w:cs="Arial"/>
                <w:vertAlign w:val="subscript"/>
              </w:rPr>
              <w:t>DL</w:t>
            </w:r>
            <w:r w:rsidRPr="00340914">
              <w:rPr>
                <w:rFonts w:cs="Arial"/>
              </w:rPr>
              <w:t xml:space="preserve"> =N</w:t>
            </w:r>
            <w:r w:rsidRPr="00340914">
              <w:rPr>
                <w:rFonts w:cs="Arial"/>
                <w:vertAlign w:val="subscript"/>
              </w:rPr>
              <w:t>UL</w:t>
            </w:r>
            <w:r w:rsidRPr="00340914">
              <w:rPr>
                <w:rFonts w:cs="Arial"/>
              </w:rPr>
              <w:t xml:space="preserve"> = {n-2, n-1, n, n+1, n+2 | n = 52590 (5730 MHz), 53590 (5830 MHz)}. 10 MHz</w:t>
            </w:r>
            <w:r w:rsidRPr="00340914">
              <w:rPr>
                <w:rFonts w:cs="Arial" w:hint="eastAsia"/>
                <w:lang w:eastAsia="zh-CN"/>
              </w:rPr>
              <w:t xml:space="preserve"> channel bandwidth shall only apply </w:t>
            </w:r>
            <w:r w:rsidRPr="00340914">
              <w:rPr>
                <w:rFonts w:cs="Arial"/>
              </w:rPr>
              <w:t xml:space="preserve">in </w:t>
            </w:r>
            <w:r w:rsidRPr="00340914">
              <w:rPr>
                <w:rFonts w:cs="Arial" w:hint="eastAsia"/>
                <w:lang w:eastAsia="zh-CN"/>
              </w:rPr>
              <w:t xml:space="preserve">certain </w:t>
            </w:r>
            <w:r w:rsidRPr="00340914">
              <w:rPr>
                <w:rFonts w:cs="Arial"/>
              </w:rPr>
              <w:t xml:space="preserve">regions where the absence of non 3GPP technologies can be guaranteed on a long term basis </w:t>
            </w:r>
            <w:r w:rsidRPr="00340914">
              <w:rPr>
                <w:rFonts w:cs="Arial" w:hint="eastAsia"/>
                <w:lang w:eastAsia="zh-CN"/>
              </w:rPr>
              <w:t>in this version of specification.</w:t>
            </w:r>
          </w:p>
          <w:p w14:paraId="0A42E793" w14:textId="77777777" w:rsidR="007B0696" w:rsidRPr="00340914" w:rsidRDefault="007B0696" w:rsidP="007B0696">
            <w:pPr>
              <w:pStyle w:val="TAN"/>
            </w:pPr>
            <w:r w:rsidRPr="00340914">
              <w:t>NOTE 4:</w:t>
            </w:r>
            <w:r w:rsidRPr="00340914">
              <w:tab/>
              <w:t>Downlink frequency range 2180 – 2200 MHz is restricted to E-UTRA operation when carrier aggregation is configured.</w:t>
            </w:r>
          </w:p>
          <w:p w14:paraId="0A42E794" w14:textId="77777777" w:rsidR="007B0696" w:rsidRPr="00340914" w:rsidRDefault="007B0696" w:rsidP="007B0696">
            <w:pPr>
              <w:pStyle w:val="TAN"/>
            </w:pPr>
            <w:r w:rsidRPr="00340914">
              <w:t>NOTE 5:</w:t>
            </w:r>
            <w:r w:rsidRPr="00340914">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tc>
      </w:tr>
    </w:tbl>
    <w:p w14:paraId="0A42E796" w14:textId="77777777" w:rsidR="007B0696" w:rsidRPr="00340914" w:rsidRDefault="007B0696" w:rsidP="007B0696"/>
    <w:p w14:paraId="0A42E797" w14:textId="77777777" w:rsidR="007B0696" w:rsidRPr="00340914" w:rsidRDefault="007B0696" w:rsidP="007B0696">
      <w:pPr>
        <w:pStyle w:val="Heading3"/>
      </w:pPr>
      <w:bookmarkStart w:id="1810" w:name="_Toc20997738"/>
      <w:bookmarkStart w:id="1811" w:name="_Toc29478417"/>
      <w:bookmarkStart w:id="1812" w:name="_Toc35933015"/>
      <w:bookmarkStart w:id="1813" w:name="_Toc35935303"/>
      <w:bookmarkStart w:id="1814" w:name="_Toc37162887"/>
      <w:bookmarkStart w:id="1815" w:name="_Toc37173215"/>
      <w:bookmarkStart w:id="1816" w:name="_Toc37173467"/>
      <w:bookmarkStart w:id="1817" w:name="_Toc44754023"/>
      <w:bookmarkStart w:id="1818" w:name="_Toc45825451"/>
      <w:bookmarkStart w:id="1819" w:name="_Toc45825703"/>
      <w:bookmarkStart w:id="1820" w:name="_Toc45825955"/>
      <w:bookmarkStart w:id="1821" w:name="_Toc45826207"/>
      <w:bookmarkStart w:id="1822" w:name="_Toc52466373"/>
      <w:bookmarkStart w:id="1823" w:name="_Toc66869358"/>
      <w:bookmarkStart w:id="1824" w:name="_Toc66872176"/>
      <w:bookmarkStart w:id="1825" w:name="_Toc75173333"/>
      <w:bookmarkStart w:id="1826" w:name="_Toc76497149"/>
      <w:bookmarkStart w:id="1827" w:name="_Toc82893950"/>
      <w:bookmarkStart w:id="1828" w:name="_Toc89684481"/>
      <w:bookmarkStart w:id="1829" w:name="_Toc98574622"/>
      <w:bookmarkStart w:id="1830" w:name="_Toc123306850"/>
      <w:r w:rsidRPr="00340914">
        <w:t>5.7.4</w:t>
      </w:r>
      <w:r w:rsidRPr="00340914">
        <w:tab/>
        <w:t>EARFCN sets for Type B multi-carrier downlink transmissions and conversion to Type 2 channel access for multi-carrier uplink transmissions on multiple Scells configured in Band 46</w:t>
      </w:r>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p>
    <w:p w14:paraId="0A42E798" w14:textId="77777777" w:rsidR="007B0696" w:rsidRPr="00340914" w:rsidRDefault="007B0696" w:rsidP="007B0696">
      <w:pPr>
        <w:pStyle w:val="B1"/>
        <w:ind w:left="0" w:firstLine="0"/>
      </w:pPr>
      <w:r w:rsidRPr="00340914">
        <w:t>If the maximum frequency separation between the center frequencies of any two of the carriers on which LAA transmissions are performed is &gt; 62 MHz, then on a configured set of carriers with carrier frequencies that are a subset of any of the following sets of EARFCN, downlink transmissions in accordance with Type B multi-carrier access procedure as defined in 4.1.6.2 of TS 37.213 [20]</w:t>
      </w:r>
      <w:r w:rsidRPr="00340914">
        <w:rPr>
          <w:lang w:val="en-US"/>
        </w:rPr>
        <w:t xml:space="preserve"> are allowed:</w:t>
      </w:r>
    </w:p>
    <w:p w14:paraId="0A42E799" w14:textId="77777777" w:rsidR="007B0696" w:rsidRPr="00340914" w:rsidRDefault="007B0696" w:rsidP="007B0696">
      <w:pPr>
        <w:pStyle w:val="B1"/>
      </w:pPr>
      <w:r w:rsidRPr="00340914">
        <w:t>-</w:t>
      </w:r>
      <w:r w:rsidRPr="00340914">
        <w:tab/>
        <w:t>for sets of two Scells: n-2, n-1, n, n+1, n+2 | n = {47090, 47290}, {47490, 47690}, {47890, 48090}, {48290, 48490}, {50290, 50490}, {50690, 50890}, {51090, 51290}, {51490, 51690}, {51890, 52090}, {52290, 52490}; {52740, 52940}; {53140, 53340}</w:t>
      </w:r>
    </w:p>
    <w:p w14:paraId="0A42E79A" w14:textId="77777777" w:rsidR="007B0696" w:rsidRPr="00340914" w:rsidRDefault="007B0696" w:rsidP="007B0696">
      <w:pPr>
        <w:pStyle w:val="B1"/>
      </w:pPr>
      <w:r w:rsidRPr="00340914">
        <w:t>-</w:t>
      </w:r>
      <w:r w:rsidRPr="00340914">
        <w:tab/>
        <w:t>for sets of four Scells: n-2, n-1, n, n+1, n+2 | n = {47090, 47290, 47490, 47690}, {47890, 48090, 48290, 48490}, {50290, 50490, 50690, 50890}, {51090, 51290, 51490, 51690}, {51890, 52090, 52290, 52490}, {52740, 52940, 53140, 53340}</w:t>
      </w:r>
    </w:p>
    <w:p w14:paraId="0A42E79B" w14:textId="77777777" w:rsidR="007B0696" w:rsidRPr="00340914" w:rsidRDefault="007B0696" w:rsidP="007B0696">
      <w:pPr>
        <w:pStyle w:val="B1"/>
      </w:pPr>
      <w:r w:rsidRPr="00340914">
        <w:lastRenderedPageBreak/>
        <w:t>-</w:t>
      </w:r>
      <w:r w:rsidRPr="00340914">
        <w:tab/>
        <w:t>for sets of eight Scells: n-2, n-1, n, n+1, n+2 | n = {47090, 47290, 47490, 47690, 47890, 48090, 48290, 48490}, {50290, 50490, 50690, 50890, 51090, 51290, 51490, 51690}</w:t>
      </w:r>
    </w:p>
    <w:p w14:paraId="0A42E79C" w14:textId="77777777" w:rsidR="007B0696" w:rsidRPr="00340914" w:rsidRDefault="007B0696" w:rsidP="007B0696">
      <w:pPr>
        <w:rPr>
          <w:lang w:val="en-US"/>
        </w:rPr>
      </w:pPr>
      <w:r w:rsidRPr="00340914">
        <w:rPr>
          <w:lang w:val="en-US"/>
        </w:rPr>
        <w:t xml:space="preserve">Additionally, if the maximum frequency separation between the center frequencies of any two of the carriers on which LAA transmissions are performed is ≤ 62 MHz, then the Type B multi-carrier access procedure </w:t>
      </w:r>
      <w:r w:rsidRPr="00340914">
        <w:t>as defined in 4.1.6.2 of TS 37.213 [20]</w:t>
      </w:r>
      <w:r w:rsidRPr="00340914">
        <w:rPr>
          <w:lang w:val="en-US"/>
        </w:rPr>
        <w:t xml:space="preserve"> is allowed without any of the above EARFCN restrictions.</w:t>
      </w:r>
    </w:p>
    <w:p w14:paraId="0A42E79D" w14:textId="77777777" w:rsidR="007B0696" w:rsidRPr="00340914" w:rsidRDefault="007B0696" w:rsidP="007B0696">
      <w:pPr>
        <w:rPr>
          <w:rFonts w:cs="Arial"/>
        </w:rPr>
      </w:pPr>
      <w:r w:rsidRPr="00340914">
        <w:rPr>
          <w:lang w:val="en-US"/>
        </w:rPr>
        <w:t xml:space="preserve">If the maximum frequency separation between the center frequencies of any two of the carriers on which LAA transmissions are performed is &gt; 62 MHz and transmissions are permitted by national regulations, then </w:t>
      </w:r>
      <w:r w:rsidRPr="00340914">
        <w:t xml:space="preserve">Type B multi-carrier access procedure is also allowed only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14:paraId="0A42E79E" w14:textId="77777777" w:rsidR="007B0696" w:rsidRPr="00340914" w:rsidRDefault="007B0696" w:rsidP="007B0696">
      <w:r w:rsidRPr="00340914">
        <w:rPr>
          <w:rFonts w:cs="Arial"/>
        </w:rPr>
        <w:t xml:space="preserve">For any LAA transmissions, </w:t>
      </w:r>
      <w:r w:rsidRPr="00340914">
        <w:t>single carrier access procedure as defined in clause 4.1.1 and 4.1.2 of TS 37.213 [20] or Type A multi-carrier access procedure as defined in clause 4.1.6.1 of TS 37.213 [20] are also allowed.</w:t>
      </w:r>
    </w:p>
    <w:p w14:paraId="0A42E79F" w14:textId="77777777" w:rsidR="007B0696" w:rsidRPr="00340914" w:rsidRDefault="007B0696" w:rsidP="007B0696">
      <w:r w:rsidRPr="00340914">
        <w:t xml:space="preserve">On a configured set of carriers with carrier frequencies that are a subset of any of the following sets of EARFCN, if the eNB schedules a UE to transmit in a subframe on the configured set of carriers, and if the UL grants scheduling PUSCH transmissions on any of the said set of carriers indicate Type 1 channel access procedure, and if the same </w:t>
      </w:r>
      <w:r>
        <w:t>'</w:t>
      </w:r>
      <w:r w:rsidRPr="00340914">
        <w:rPr>
          <w:rFonts w:hint="eastAsia"/>
          <w:i/>
          <w:lang w:eastAsia="zh-CN"/>
        </w:rPr>
        <w:t>PUSCH starting position</w:t>
      </w:r>
      <w:r>
        <w:t>'</w:t>
      </w:r>
      <w:r w:rsidRPr="00340914">
        <w:t xml:space="preserve"> is indicated for all carriers, </w:t>
      </w:r>
      <w:r w:rsidRPr="00340914">
        <w:rPr>
          <w:lang w:val="en-US"/>
        </w:rPr>
        <w:t>transmissions in accordance with the conditions for Type 2 channel access specified in clause 15.2.1 of [11] are allowed:</w:t>
      </w:r>
    </w:p>
    <w:p w14:paraId="0A42E7A0" w14:textId="77777777" w:rsidR="007B0696" w:rsidRPr="00340914" w:rsidRDefault="007B0696" w:rsidP="007B0696">
      <w:pPr>
        <w:pStyle w:val="B1"/>
      </w:pPr>
      <w:r w:rsidRPr="00340914">
        <w:t>-</w:t>
      </w:r>
      <w:r w:rsidRPr="00340914">
        <w:tab/>
        <w:t>for sets of two Scells: n-2, n-1, n, n+1, n+2 | n = {47090, 47290}, {47490, 47690}, {47890, 48090}, {48290, 48490}, {50290, 50490}, {50690, 50890}, {51090, 51290}, {51490, 51690}, {51890, 52090}, {52290, 52490}; {52740, 52940}; {53140, 53340}</w:t>
      </w:r>
    </w:p>
    <w:p w14:paraId="0A42E7A1" w14:textId="77777777" w:rsidR="007B0696" w:rsidRPr="00340914" w:rsidRDefault="007B0696" w:rsidP="007B0696">
      <w:pPr>
        <w:pStyle w:val="B1"/>
      </w:pPr>
      <w:r w:rsidRPr="00340914">
        <w:t>-</w:t>
      </w:r>
      <w:r w:rsidRPr="00340914">
        <w:tab/>
        <w:t>for sets of four Scells: n-2, n-1, n, n+1, n+2 | n = {47090, 47290, 47490, 47690}, {47890, 48090, 48290, 48490}, {50290, 50490, 50690, 50890}, {51090, 51290, 51490, 51690}, {51890, 52090, 52290, 52490}, {52740, 52940, 53140, 53340}</w:t>
      </w:r>
    </w:p>
    <w:p w14:paraId="0A42E7A2" w14:textId="77777777" w:rsidR="007B0696" w:rsidRPr="00340914" w:rsidRDefault="007B0696" w:rsidP="007B0696">
      <w:pPr>
        <w:ind w:left="568" w:hanging="284"/>
      </w:pPr>
      <w:r w:rsidRPr="00340914">
        <w:t>-</w:t>
      </w:r>
      <w:r w:rsidRPr="00340914">
        <w:tab/>
        <w:t>for sets of eight Scells: n-2, n-1, n, n+1, n+2 | n = {47090, 47290, 47490, 47690, 47890, 48090, 48290, 48490}, {50290, 50490, 50690, 50890, 51090, 51290, 51490, 51690}</w:t>
      </w:r>
    </w:p>
    <w:p w14:paraId="0A42E7A3" w14:textId="77777777" w:rsidR="007B0696" w:rsidRPr="00340914" w:rsidRDefault="007B0696" w:rsidP="007B0696">
      <w:r w:rsidRPr="00340914">
        <w:t xml:space="preserve">Type 2 channel access is also allowed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14:paraId="0A42E7A4" w14:textId="77777777" w:rsidR="007B0696" w:rsidRPr="00340914" w:rsidRDefault="007B0696" w:rsidP="007B0696">
      <w:pPr>
        <w:pStyle w:val="Heading2"/>
      </w:pPr>
      <w:bookmarkStart w:id="1831" w:name="_Toc20997739"/>
      <w:bookmarkStart w:id="1832" w:name="_Toc29478418"/>
      <w:bookmarkStart w:id="1833" w:name="_Toc35933016"/>
      <w:bookmarkStart w:id="1834" w:name="_Toc35935304"/>
      <w:bookmarkStart w:id="1835" w:name="_Toc37162888"/>
      <w:bookmarkStart w:id="1836" w:name="_Toc37173216"/>
      <w:bookmarkStart w:id="1837" w:name="_Toc37173468"/>
      <w:bookmarkStart w:id="1838" w:name="_Toc44754024"/>
      <w:bookmarkStart w:id="1839" w:name="_Toc45825452"/>
      <w:bookmarkStart w:id="1840" w:name="_Toc45825704"/>
      <w:bookmarkStart w:id="1841" w:name="_Toc45825956"/>
      <w:bookmarkStart w:id="1842" w:name="_Toc45826208"/>
      <w:bookmarkStart w:id="1843" w:name="_Toc52466374"/>
      <w:bookmarkStart w:id="1844" w:name="_Toc66869359"/>
      <w:bookmarkStart w:id="1845" w:name="_Toc66872177"/>
      <w:bookmarkStart w:id="1846" w:name="_Toc75173334"/>
      <w:bookmarkStart w:id="1847" w:name="_Toc76497150"/>
      <w:bookmarkStart w:id="1848" w:name="_Toc82893951"/>
      <w:bookmarkStart w:id="1849" w:name="_Toc89684482"/>
      <w:bookmarkStart w:id="1850" w:name="_Toc98574623"/>
      <w:bookmarkStart w:id="1851" w:name="_Toc123306851"/>
      <w:r w:rsidRPr="00340914">
        <w:t>5.8</w:t>
      </w:r>
      <w:r w:rsidRPr="00340914">
        <w:tab/>
        <w:t>Requirements for contiguous and non-contiguous spectrum</w:t>
      </w:r>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p>
    <w:p w14:paraId="0A42E7A5" w14:textId="77777777" w:rsidR="007B0696" w:rsidRPr="00340914" w:rsidRDefault="007B0696" w:rsidP="007B0696">
      <w:r w:rsidRPr="00340914">
        <w:t xml:space="preserve">A spectrum allocation where the BS operates can either be contiguous or non-contiguous. </w:t>
      </w:r>
      <w:r w:rsidRPr="00340914">
        <w:rPr>
          <w:rFonts w:eastAsia="SimSun" w:hint="eastAsia"/>
          <w:lang w:eastAsia="zh-CN"/>
        </w:rPr>
        <w:t xml:space="preserve">Unless otherwise stated, the requirements </w:t>
      </w:r>
      <w:r w:rsidRPr="00340914">
        <w:t xml:space="preserve">in the present specification </w:t>
      </w:r>
      <w:r w:rsidRPr="00340914">
        <w:rPr>
          <w:rFonts w:eastAsia="SimSun" w:hint="eastAsia"/>
          <w:lang w:eastAsia="zh-CN"/>
        </w:rPr>
        <w:t xml:space="preserve">apply for BS configured for </w:t>
      </w:r>
      <w:r w:rsidRPr="00340914">
        <w:rPr>
          <w:rFonts w:eastAsia="SimSun"/>
          <w:lang w:eastAsia="zh-CN"/>
        </w:rPr>
        <w:t xml:space="preserve">both </w:t>
      </w:r>
      <w:r w:rsidRPr="00340914">
        <w:rPr>
          <w:rFonts w:eastAsia="SimSun" w:hint="eastAsia"/>
          <w:lang w:eastAsia="zh-CN"/>
        </w:rPr>
        <w:t xml:space="preserve">contiguous spectrum operation </w:t>
      </w:r>
      <w:r w:rsidRPr="00340914">
        <w:rPr>
          <w:rFonts w:eastAsia="SimSun"/>
          <w:lang w:eastAsia="zh-CN"/>
        </w:rPr>
        <w:t>and</w:t>
      </w:r>
      <w:r w:rsidRPr="00340914">
        <w:rPr>
          <w:rFonts w:eastAsia="SimSun" w:hint="eastAsia"/>
          <w:lang w:eastAsia="zh-CN"/>
        </w:rPr>
        <w:t xml:space="preserve"> non-contiguous spectrum operation</w:t>
      </w:r>
      <w:r w:rsidRPr="00340914">
        <w:rPr>
          <w:rFonts w:eastAsia="SimSun"/>
          <w:lang w:eastAsia="zh-CN"/>
        </w:rPr>
        <w:t>.</w:t>
      </w:r>
    </w:p>
    <w:p w14:paraId="0A42E7A6" w14:textId="77777777" w:rsidR="007B0696" w:rsidRPr="00340914" w:rsidRDefault="007B0696" w:rsidP="007B0696">
      <w:r w:rsidRPr="00340914">
        <w:t>For BS operation in non-contiguous spectrum, some requirements apply also inside the sub-block gaps. For each such requirement, it is stated how the limits apply relative to the sub-block edges.</w:t>
      </w:r>
    </w:p>
    <w:p w14:paraId="0A42E7A7" w14:textId="77777777" w:rsidR="007B0696" w:rsidRPr="00340914" w:rsidRDefault="007B0696" w:rsidP="007B0696">
      <w:pPr>
        <w:pStyle w:val="Heading1"/>
      </w:pPr>
      <w:bookmarkStart w:id="1852" w:name="_Toc20997740"/>
      <w:bookmarkStart w:id="1853" w:name="_Toc29478419"/>
      <w:bookmarkStart w:id="1854" w:name="_Toc35933017"/>
      <w:bookmarkStart w:id="1855" w:name="_Toc35935305"/>
      <w:bookmarkStart w:id="1856" w:name="_Toc37162889"/>
      <w:bookmarkStart w:id="1857" w:name="_Toc37173217"/>
      <w:bookmarkStart w:id="1858" w:name="_Toc37173469"/>
      <w:bookmarkStart w:id="1859" w:name="_Toc44754025"/>
      <w:bookmarkStart w:id="1860" w:name="_Toc45825453"/>
      <w:bookmarkStart w:id="1861" w:name="_Toc45825705"/>
      <w:bookmarkStart w:id="1862" w:name="_Toc45825957"/>
      <w:bookmarkStart w:id="1863" w:name="_Toc45826209"/>
      <w:bookmarkStart w:id="1864" w:name="_Toc52466375"/>
      <w:bookmarkStart w:id="1865" w:name="_Toc66869360"/>
      <w:bookmarkStart w:id="1866" w:name="_Toc66872178"/>
      <w:bookmarkStart w:id="1867" w:name="_Toc75173335"/>
      <w:bookmarkStart w:id="1868" w:name="_Toc76497151"/>
      <w:bookmarkStart w:id="1869" w:name="_Toc82893952"/>
      <w:bookmarkStart w:id="1870" w:name="_Toc89684483"/>
      <w:bookmarkStart w:id="1871" w:name="_Toc98574624"/>
      <w:bookmarkStart w:id="1872" w:name="_Toc123306852"/>
      <w:r w:rsidRPr="00340914">
        <w:t>6</w:t>
      </w:r>
      <w:r w:rsidRPr="00340914">
        <w:tab/>
        <w:t>Transmitter characteristics</w:t>
      </w:r>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p>
    <w:p w14:paraId="0A42E7A8" w14:textId="77777777" w:rsidR="007B0696" w:rsidRPr="00340914" w:rsidRDefault="007B0696" w:rsidP="007B0696">
      <w:pPr>
        <w:pStyle w:val="Heading2"/>
      </w:pPr>
      <w:bookmarkStart w:id="1873" w:name="_Toc20997741"/>
      <w:bookmarkStart w:id="1874" w:name="_Toc29478420"/>
      <w:bookmarkStart w:id="1875" w:name="_Toc35933018"/>
      <w:bookmarkStart w:id="1876" w:name="_Toc35935306"/>
      <w:bookmarkStart w:id="1877" w:name="_Toc37162890"/>
      <w:bookmarkStart w:id="1878" w:name="_Toc37173218"/>
      <w:bookmarkStart w:id="1879" w:name="_Toc37173470"/>
      <w:bookmarkStart w:id="1880" w:name="_Toc44754026"/>
      <w:bookmarkStart w:id="1881" w:name="_Toc45825454"/>
      <w:bookmarkStart w:id="1882" w:name="_Toc45825706"/>
      <w:bookmarkStart w:id="1883" w:name="_Toc45825958"/>
      <w:bookmarkStart w:id="1884" w:name="_Toc45826210"/>
      <w:bookmarkStart w:id="1885" w:name="_Toc52466376"/>
      <w:bookmarkStart w:id="1886" w:name="_Toc66869361"/>
      <w:bookmarkStart w:id="1887" w:name="_Toc66872179"/>
      <w:bookmarkStart w:id="1888" w:name="_Toc75173336"/>
      <w:bookmarkStart w:id="1889" w:name="_Toc76497152"/>
      <w:bookmarkStart w:id="1890" w:name="_Toc82893953"/>
      <w:bookmarkStart w:id="1891" w:name="_Toc89684484"/>
      <w:bookmarkStart w:id="1892" w:name="_Toc98574625"/>
      <w:bookmarkStart w:id="1893" w:name="_Toc123306853"/>
      <w:r w:rsidRPr="00340914">
        <w:t>6.1</w:t>
      </w:r>
      <w:r w:rsidRPr="00340914">
        <w:tab/>
        <w:t>General</w:t>
      </w:r>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p>
    <w:p w14:paraId="0A42E7A9" w14:textId="77777777" w:rsidR="007B0696" w:rsidRPr="00340914" w:rsidRDefault="007B0696" w:rsidP="007B0696">
      <w:pPr>
        <w:rPr>
          <w:rFonts w:cs="v4.2.0"/>
        </w:rPr>
      </w:pPr>
      <w:r w:rsidRPr="00340914">
        <w:rPr>
          <w:rFonts w:cs="v4.2.0"/>
        </w:rPr>
        <w:t>Unless otherwise stated, the requirements in clause 6 are expressed for a single transmitter antenna connector. In case of multi-carrier transmission with one or multiple transmitter antenna connectors, transmit diversity or MIMO transmission, the requirements apply for each transmitter antenna connector.</w:t>
      </w:r>
    </w:p>
    <w:p w14:paraId="0A42E7AA" w14:textId="77777777" w:rsidR="007B0696" w:rsidRPr="00340914" w:rsidRDefault="007B0696" w:rsidP="007B0696">
      <w:pPr>
        <w:rPr>
          <w:rFonts w:cs="v5.0.0"/>
        </w:rPr>
      </w:pPr>
      <w:r w:rsidRPr="00340914">
        <w:rPr>
          <w:rFonts w:cs="v5.0.0"/>
        </w:rPr>
        <w:t>Unless otherwise stated, the transmitter characteristics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(port B).</w:t>
      </w:r>
    </w:p>
    <w:p w14:paraId="0A42E7AB" w14:textId="77777777" w:rsidR="007B0696" w:rsidRPr="00340914" w:rsidRDefault="007B0696" w:rsidP="007B0696">
      <w:pPr>
        <w:rPr>
          <w:rFonts w:cs="v5.0.0"/>
        </w:rPr>
      </w:pPr>
      <w:r w:rsidRPr="00340914">
        <w:rPr>
          <w:rFonts w:cs="v5.0.0"/>
        </w:rPr>
        <w:lastRenderedPageBreak/>
        <w:t>Unless otherwise stated the requirements in clause 6 applies at all times, i.e. during the Transmitter ON period, the Transmitter OFF period and the Transmitter transient period.</w:t>
      </w:r>
    </w:p>
    <w:p w14:paraId="0A42E7AC" w14:textId="77777777" w:rsidR="007B0696" w:rsidRPr="00340914" w:rsidRDefault="007B0696" w:rsidP="007B0696">
      <w:pPr>
        <w:rPr>
          <w:rFonts w:cs="v5.0.0"/>
        </w:rPr>
      </w:pPr>
      <w:r w:rsidRPr="00340914">
        <w:rPr>
          <w:rFonts w:cs="v5.0.0"/>
        </w:rPr>
        <w:t>Unless otherwise stated the requirements for NB-IoT in clause 6 applies for all operation modes (In-band operation, Guard-band operation and Stand-alone operation).</w:t>
      </w:r>
    </w:p>
    <w:p w14:paraId="0A42E7AD" w14:textId="77777777" w:rsidR="007B0696" w:rsidRPr="00340914" w:rsidRDefault="007B0696" w:rsidP="007B0696">
      <w:pPr>
        <w:pStyle w:val="TH"/>
      </w:pPr>
      <w:r w:rsidRPr="007B0696">
        <w:rPr>
          <w:noProof/>
          <w:lang w:val="en-US"/>
        </w:rPr>
        <w:drawing>
          <wp:inline distT="0" distB="0" distL="0" distR="0" wp14:anchorId="0A435FDF" wp14:editId="0A435FE0">
            <wp:extent cx="5581650" cy="1600200"/>
            <wp:effectExtent l="0" t="0" r="0" b="0"/>
            <wp:docPr id="4513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581650" cy="1600200"/>
                    </a:xfrm>
                    <a:prstGeom prst="rect">
                      <a:avLst/>
                    </a:prstGeom>
                    <a:noFill/>
                    <a:ln>
                      <a:noFill/>
                    </a:ln>
                  </pic:spPr>
                </pic:pic>
              </a:graphicData>
            </a:graphic>
          </wp:inline>
        </w:drawing>
      </w:r>
    </w:p>
    <w:p w14:paraId="0A42E7AE" w14:textId="77777777" w:rsidR="007B0696" w:rsidRPr="00340914" w:rsidRDefault="007B0696" w:rsidP="007B0696">
      <w:pPr>
        <w:pStyle w:val="TF"/>
        <w:rPr>
          <w:sz w:val="24"/>
        </w:rPr>
      </w:pPr>
      <w:r w:rsidRPr="00340914">
        <w:t>Figure 6.1-1: Transmitter test ports</w:t>
      </w:r>
    </w:p>
    <w:p w14:paraId="0A42E7AF" w14:textId="77777777" w:rsidR="007B0696" w:rsidRPr="00340914" w:rsidRDefault="007B0696" w:rsidP="007B0696">
      <w:pPr>
        <w:pStyle w:val="Heading2"/>
      </w:pPr>
      <w:bookmarkStart w:id="1894" w:name="_Toc20997742"/>
      <w:bookmarkStart w:id="1895" w:name="_Toc29478421"/>
      <w:bookmarkStart w:id="1896" w:name="_Toc35933019"/>
      <w:bookmarkStart w:id="1897" w:name="_Toc35935307"/>
      <w:bookmarkStart w:id="1898" w:name="_Toc37162891"/>
      <w:bookmarkStart w:id="1899" w:name="_Toc37173219"/>
      <w:bookmarkStart w:id="1900" w:name="_Toc37173471"/>
      <w:bookmarkStart w:id="1901" w:name="_Toc44754027"/>
      <w:bookmarkStart w:id="1902" w:name="_Toc45825455"/>
      <w:bookmarkStart w:id="1903" w:name="_Toc45825707"/>
      <w:bookmarkStart w:id="1904" w:name="_Toc45825959"/>
      <w:bookmarkStart w:id="1905" w:name="_Toc45826211"/>
      <w:bookmarkStart w:id="1906" w:name="_Toc52466377"/>
      <w:bookmarkStart w:id="1907" w:name="_Toc66869362"/>
      <w:bookmarkStart w:id="1908" w:name="_Toc66872180"/>
      <w:bookmarkStart w:id="1909" w:name="_Toc75173337"/>
      <w:bookmarkStart w:id="1910" w:name="_Toc76497153"/>
      <w:bookmarkStart w:id="1911" w:name="_Toc82893954"/>
      <w:bookmarkStart w:id="1912" w:name="_Toc89684485"/>
      <w:bookmarkStart w:id="1913" w:name="_Toc98574626"/>
      <w:bookmarkStart w:id="1914" w:name="_Toc123306854"/>
      <w:r w:rsidRPr="00340914">
        <w:t>6.2</w:t>
      </w:r>
      <w:r w:rsidRPr="00340914">
        <w:tab/>
        <w:t>Base station output power</w:t>
      </w:r>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p>
    <w:p w14:paraId="0A42E7B0" w14:textId="77777777" w:rsidR="007B0696" w:rsidRPr="00340914" w:rsidRDefault="007B0696" w:rsidP="007B0696">
      <w:pPr>
        <w:rPr>
          <w:rFonts w:cs="v5.0.0"/>
        </w:rPr>
      </w:pPr>
      <w:r w:rsidRPr="00340914">
        <w:rPr>
          <w:rFonts w:cs="v5.0.0"/>
        </w:rPr>
        <w:t>Output power, Pout, of the base station is the mean power of one carrier delivered to a load with resistance equal to the nominal load impedance of the transmitter.</w:t>
      </w:r>
    </w:p>
    <w:p w14:paraId="0A42E7B1" w14:textId="77777777" w:rsidR="007B0696" w:rsidRPr="00340914" w:rsidRDefault="007B0696" w:rsidP="007B0696">
      <w:pPr>
        <w:rPr>
          <w:rFonts w:cs="v5.0.0"/>
        </w:rPr>
      </w:pPr>
      <w:r w:rsidRPr="00340914">
        <w:rPr>
          <w:rFonts w:cs="v5.0.0"/>
          <w:snapToGrid w:val="0"/>
        </w:rPr>
        <w:t xml:space="preserve">Rated </w:t>
      </w:r>
      <w:r w:rsidRPr="00340914">
        <w:rPr>
          <w:rFonts w:eastAsia="SimSun" w:cs="v5.0.0"/>
          <w:snapToGrid w:val="0"/>
        </w:rPr>
        <w:t xml:space="preserve">total </w:t>
      </w:r>
      <w:r w:rsidRPr="00340914">
        <w:rPr>
          <w:rFonts w:cs="v5.0.0"/>
          <w:snapToGrid w:val="0"/>
        </w:rPr>
        <w:t>output power</w:t>
      </w:r>
      <w:r w:rsidRPr="00340914">
        <w:rPr>
          <w:rFonts w:eastAsia="SimSun" w:cs="v5.0.0"/>
          <w:snapToGrid w:val="0"/>
        </w:rPr>
        <w:t xml:space="preserve"> </w:t>
      </w:r>
      <w:r w:rsidRPr="00340914">
        <w:rPr>
          <w:rFonts w:cs="v5.0.0"/>
          <w:snapToGrid w:val="0"/>
        </w:rPr>
        <w:t xml:space="preserve">of the base station is the mean power </w:t>
      </w:r>
      <w:r w:rsidRPr="00340914">
        <w:rPr>
          <w:rFonts w:eastAsia="SimSun" w:cs="v5.0.0"/>
          <w:snapToGrid w:val="0"/>
        </w:rPr>
        <w:t xml:space="preserve">for BS operating in single carrier, multi-carrier, or carrier aggregation configurations </w:t>
      </w:r>
      <w:r w:rsidRPr="00340914">
        <w:rPr>
          <w:rFonts w:cs="v5.0.0"/>
          <w:snapToGrid w:val="0"/>
        </w:rPr>
        <w:t>that the manufacturer has declared to be available at the antenna connector during the transmitter ON period.</w:t>
      </w:r>
    </w:p>
    <w:p w14:paraId="0A42E7B2" w14:textId="77777777" w:rsidR="007B0696" w:rsidRPr="00340914" w:rsidRDefault="007B0696" w:rsidP="007B0696">
      <w:pPr>
        <w:rPr>
          <w:rFonts w:cs="v5.0.0"/>
          <w:snapToGrid w:val="0"/>
          <w:lang w:eastAsia="zh-CN"/>
        </w:rPr>
      </w:pPr>
      <w:r w:rsidRPr="00340914">
        <w:rPr>
          <w:rFonts w:cs="v5.0.0"/>
          <w:snapToGrid w:val="0"/>
        </w:rPr>
        <w:t>Maximum output power (P</w:t>
      </w:r>
      <w:r w:rsidRPr="00340914">
        <w:rPr>
          <w:rFonts w:cs="v5.0.0"/>
          <w:snapToGrid w:val="0"/>
          <w:vertAlign w:val="subscript"/>
        </w:rPr>
        <w:t>max,c</w:t>
      </w:r>
      <w:r w:rsidRPr="00340914">
        <w:rPr>
          <w:rFonts w:cs="v5.0.0"/>
          <w:snapToGrid w:val="0"/>
        </w:rPr>
        <w:t>) of the base station is the mean power level per carrier measured at the antenna connector during the transmitter ON period in a specified reference condition.</w:t>
      </w:r>
    </w:p>
    <w:p w14:paraId="0A42E7B3" w14:textId="77777777" w:rsidR="007B0696" w:rsidRPr="00340914" w:rsidRDefault="007B0696" w:rsidP="007B0696">
      <w:pPr>
        <w:rPr>
          <w:rFonts w:cs="v5.0.0"/>
        </w:rPr>
      </w:pPr>
      <w:r w:rsidRPr="00340914">
        <w:rPr>
          <w:rFonts w:cs="v5.0.0"/>
          <w:snapToGrid w:val="0"/>
        </w:rPr>
        <w:t>Rated output power</w:t>
      </w:r>
      <w:r w:rsidRPr="00340914">
        <w:rPr>
          <w:rFonts w:cs="v5.0.0"/>
          <w:snapToGrid w:val="0"/>
          <w:lang w:eastAsia="zh-CN"/>
        </w:rPr>
        <w:t xml:space="preserve">, </w:t>
      </w:r>
      <w:r w:rsidRPr="00340914">
        <w:rPr>
          <w:rFonts w:eastAsia="?c?e?o“A‘??S?V?b?N‘I" w:cs="v4.2.0"/>
        </w:rPr>
        <w:t>P</w:t>
      </w:r>
      <w:r w:rsidRPr="00340914">
        <w:rPr>
          <w:rFonts w:eastAsia="?c?e?o“A‘??S?V?b?N‘I" w:cs="v4.2.0"/>
          <w:vertAlign w:val="subscript"/>
        </w:rPr>
        <w:t>rated,c</w:t>
      </w:r>
      <w:r w:rsidRPr="00340914">
        <w:rPr>
          <w:rFonts w:cs="v5.0.0"/>
          <w:snapToGrid w:val="0"/>
          <w:lang w:eastAsia="zh-CN"/>
        </w:rPr>
        <w:t>,</w:t>
      </w:r>
      <w:r w:rsidRPr="00340914">
        <w:rPr>
          <w:rFonts w:cs="v5.0.0"/>
          <w:snapToGrid w:val="0"/>
        </w:rPr>
        <w:t xml:space="preserve"> of the base station is the mean power level per carrier </w:t>
      </w:r>
      <w:r w:rsidRPr="00340914">
        <w:rPr>
          <w:rFonts w:eastAsia="SimSun" w:cs="v5.0.0"/>
          <w:snapToGrid w:val="0"/>
        </w:rPr>
        <w:t>for BS operating in single carrier, multi-carrier, or carrier aggregation configurations</w:t>
      </w:r>
      <w:r w:rsidRPr="00340914">
        <w:rPr>
          <w:rFonts w:cs="v5.0.0"/>
          <w:snapToGrid w:val="0"/>
        </w:rPr>
        <w:t xml:space="preserve"> that the manufacturer has declared to be available at the antenna connector during the transmitter ON period.</w:t>
      </w:r>
    </w:p>
    <w:p w14:paraId="0A42E7B4" w14:textId="77777777" w:rsidR="007B0696" w:rsidRPr="00340914" w:rsidRDefault="007B0696" w:rsidP="007B0696">
      <w:pPr>
        <w:pStyle w:val="NO"/>
        <w:rPr>
          <w:rFonts w:eastAsia="SimSun"/>
          <w:snapToGrid w:val="0"/>
        </w:rPr>
      </w:pPr>
      <w:r w:rsidRPr="00340914">
        <w:t>NOTE:</w:t>
      </w:r>
      <w:r w:rsidRPr="00340914">
        <w:tab/>
      </w:r>
      <w:r w:rsidRPr="00340914">
        <w:rPr>
          <w:rFonts w:eastAsia="SimSun"/>
        </w:rPr>
        <w:t xml:space="preserve">Different </w:t>
      </w:r>
      <w:r w:rsidRPr="00340914">
        <w:rPr>
          <w:rFonts w:eastAsia="?c?e?o“A‘??S?V?b?N‘I" w:cs="v4.2.0"/>
        </w:rPr>
        <w:t>P</w:t>
      </w:r>
      <w:r w:rsidRPr="00340914">
        <w:rPr>
          <w:rFonts w:eastAsia="?c?e?o“A‘??S?V?b?N‘I" w:cs="v4.2.0"/>
          <w:vertAlign w:val="subscript"/>
        </w:rPr>
        <w:t>rated,c</w:t>
      </w:r>
      <w:r w:rsidRPr="00340914">
        <w:rPr>
          <w:rFonts w:cs="v5.0.0"/>
          <w:snapToGrid w:val="0"/>
          <w:lang w:eastAsia="zh-CN"/>
        </w:rPr>
        <w:t xml:space="preserve"> </w:t>
      </w:r>
      <w:r w:rsidRPr="00340914">
        <w:rPr>
          <w:rFonts w:eastAsia="SimSun"/>
          <w:snapToGrid w:val="0"/>
        </w:rPr>
        <w:t>may be declared for different configurations</w:t>
      </w:r>
      <w:r w:rsidRPr="00340914">
        <w:t>.</w:t>
      </w:r>
    </w:p>
    <w:p w14:paraId="0A42E7B5" w14:textId="77777777" w:rsidR="007B0696" w:rsidRPr="00340914" w:rsidRDefault="007B0696" w:rsidP="007B0696">
      <w:pPr>
        <w:pStyle w:val="NO"/>
      </w:pPr>
      <w:r w:rsidRPr="00340914">
        <w:rPr>
          <w:rFonts w:eastAsia="SimSun"/>
          <w:snapToGrid w:val="0"/>
        </w:rPr>
        <w:t>NOTE:</w:t>
      </w:r>
      <w:r w:rsidRPr="00340914">
        <w:tab/>
      </w:r>
      <w:r w:rsidRPr="00340914">
        <w:rPr>
          <w:rFonts w:eastAsia="SimSun"/>
          <w:snapToGrid w:val="0"/>
        </w:rPr>
        <w:t>For NB-IoT in-band and guard band operation, the LTE carrier and NB-IoT carrier shall be seen as a single carrier occupied LTE channel bandwidth, the output power over this carrier is shared between LTE and NB-IoT. This note is applied for Pout, Rated total output power, Pmax,c and Prated,c.</w:t>
      </w:r>
    </w:p>
    <w:p w14:paraId="0A42E7B6" w14:textId="77777777" w:rsidR="007B0696" w:rsidRPr="00340914" w:rsidRDefault="007B0696" w:rsidP="007B0696">
      <w:pPr>
        <w:rPr>
          <w:rFonts w:cs="v5.0.0"/>
          <w:lang w:eastAsia="zh-CN"/>
        </w:rPr>
      </w:pPr>
      <w:r w:rsidRPr="00340914">
        <w:rPr>
          <w:rFonts w:cs="v5.0.0"/>
        </w:rPr>
        <w:t>The rated output power,</w:t>
      </w:r>
      <w:r w:rsidRPr="00340914">
        <w:rPr>
          <w:rFonts w:cs="v5.0.0"/>
          <w:snapToGrid w:val="0"/>
        </w:rPr>
        <w:t xml:space="preserve"> </w:t>
      </w:r>
      <w:r w:rsidRPr="00340914">
        <w:rPr>
          <w:rFonts w:eastAsia="?c?e?o“A‘??S?V?b?N‘I" w:cs="v4.2.0"/>
        </w:rPr>
        <w:t>P</w:t>
      </w:r>
      <w:r w:rsidRPr="00340914">
        <w:rPr>
          <w:rFonts w:eastAsia="?c?e?o“A‘??S?V?b?N‘I" w:cs="v4.2.0"/>
          <w:vertAlign w:val="subscript"/>
        </w:rPr>
        <w:t>rated,c</w:t>
      </w:r>
      <w:r w:rsidRPr="00340914">
        <w:rPr>
          <w:rFonts w:cs="v5.0.0"/>
        </w:rPr>
        <w:t>, of the BS shall be as specified in Table 6.</w:t>
      </w:r>
      <w:r w:rsidRPr="00340914">
        <w:rPr>
          <w:rFonts w:cs="v5.0.0"/>
          <w:lang w:eastAsia="zh-CN"/>
        </w:rPr>
        <w:t>2-1</w:t>
      </w:r>
      <w:r w:rsidRPr="00340914">
        <w:rPr>
          <w:rFonts w:cs="v5.0.0"/>
        </w:rPr>
        <w:t>.</w:t>
      </w:r>
    </w:p>
    <w:p w14:paraId="0A42E7B7" w14:textId="77777777" w:rsidR="007B0696" w:rsidRPr="00340914" w:rsidRDefault="007B0696" w:rsidP="007B0696">
      <w:pPr>
        <w:pStyle w:val="TH"/>
      </w:pPr>
      <w:r w:rsidRPr="00340914">
        <w:t>Table 6.</w:t>
      </w:r>
      <w:r w:rsidRPr="00340914">
        <w:rPr>
          <w:lang w:eastAsia="zh-CN"/>
        </w:rPr>
        <w:t>2-1</w:t>
      </w:r>
      <w:r w:rsidRPr="00340914">
        <w:t>: Base Station rated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4"/>
        <w:gridCol w:w="3345"/>
      </w:tblGrid>
      <w:tr w:rsidR="007B0696" w:rsidRPr="00340914" w14:paraId="0A42E7BA" w14:textId="77777777" w:rsidTr="007B0696">
        <w:trPr>
          <w:jc w:val="center"/>
        </w:trPr>
        <w:tc>
          <w:tcPr>
            <w:tcW w:w="3344" w:type="dxa"/>
          </w:tcPr>
          <w:p w14:paraId="0A42E7B8" w14:textId="77777777" w:rsidR="007B0696" w:rsidRPr="00340914" w:rsidRDefault="007B0696" w:rsidP="007B0696">
            <w:pPr>
              <w:pStyle w:val="TAH"/>
              <w:rPr>
                <w:rFonts w:cs="Arial"/>
              </w:rPr>
            </w:pPr>
            <w:r w:rsidRPr="00340914">
              <w:rPr>
                <w:rFonts w:cs="Arial"/>
              </w:rPr>
              <w:t>BS class</w:t>
            </w:r>
          </w:p>
        </w:tc>
        <w:tc>
          <w:tcPr>
            <w:tcW w:w="3345" w:type="dxa"/>
          </w:tcPr>
          <w:p w14:paraId="0A42E7B9" w14:textId="77777777" w:rsidR="007B0696" w:rsidRPr="00340914" w:rsidRDefault="007B0696" w:rsidP="007B0696">
            <w:pPr>
              <w:pStyle w:val="TAH"/>
              <w:rPr>
                <w:rFonts w:cs="Arial"/>
              </w:rPr>
            </w:pPr>
            <w:r w:rsidRPr="00340914">
              <w:rPr>
                <w:rFonts w:eastAsia="?c?e?o“A‘??S?V?b?N‘I" w:cs="v4.2.0"/>
                <w:lang w:eastAsia="ja-JP"/>
              </w:rPr>
              <w:t>P</w:t>
            </w:r>
            <w:r w:rsidRPr="00340914">
              <w:rPr>
                <w:rFonts w:eastAsia="?c?e?o“A‘??S?V?b?N‘I" w:cs="v4.2.0"/>
                <w:vertAlign w:val="subscript"/>
                <w:lang w:eastAsia="ja-JP"/>
              </w:rPr>
              <w:t>rated,c</w:t>
            </w:r>
          </w:p>
        </w:tc>
      </w:tr>
      <w:tr w:rsidR="007B0696" w:rsidRPr="00340914" w14:paraId="0A42E7BE" w14:textId="77777777" w:rsidTr="007B0696">
        <w:trPr>
          <w:jc w:val="center"/>
        </w:trPr>
        <w:tc>
          <w:tcPr>
            <w:tcW w:w="3344" w:type="dxa"/>
          </w:tcPr>
          <w:p w14:paraId="0A42E7BB" w14:textId="77777777" w:rsidR="007B0696" w:rsidRPr="00340914" w:rsidRDefault="007B0696" w:rsidP="007B0696">
            <w:pPr>
              <w:pStyle w:val="TAC"/>
              <w:rPr>
                <w:rFonts w:cs="Arial"/>
              </w:rPr>
            </w:pPr>
            <w:r w:rsidRPr="00340914">
              <w:rPr>
                <w:rFonts w:cs="Arial"/>
              </w:rPr>
              <w:t>Wide Area BS</w:t>
            </w:r>
          </w:p>
        </w:tc>
        <w:tc>
          <w:tcPr>
            <w:tcW w:w="3345" w:type="dxa"/>
          </w:tcPr>
          <w:p w14:paraId="0A42E7BC" w14:textId="77777777" w:rsidR="007B0696" w:rsidRPr="00340914" w:rsidRDefault="007B0696" w:rsidP="007B0696">
            <w:pPr>
              <w:pStyle w:val="TAC"/>
              <w:ind w:left="360"/>
              <w:rPr>
                <w:rFonts w:cs="Arial"/>
                <w:lang w:eastAsia="zh-CN"/>
              </w:rPr>
            </w:pPr>
            <w:r w:rsidRPr="00340914">
              <w:rPr>
                <w:rFonts w:cs="Arial"/>
              </w:rPr>
              <w:t>- (note)</w:t>
            </w:r>
          </w:p>
          <w:p w14:paraId="0A42E7BD" w14:textId="77777777" w:rsidR="007B0696" w:rsidRPr="00340914" w:rsidRDefault="007B0696" w:rsidP="007B0696">
            <w:pPr>
              <w:pStyle w:val="TAC"/>
              <w:jc w:val="left"/>
              <w:rPr>
                <w:rFonts w:cs="Arial"/>
                <w:lang w:eastAsia="zh-CN"/>
              </w:rPr>
            </w:pPr>
          </w:p>
        </w:tc>
      </w:tr>
      <w:tr w:rsidR="007B0696" w:rsidRPr="00340914" w14:paraId="0A42E7C1" w14:textId="77777777" w:rsidTr="007B0696">
        <w:trPr>
          <w:jc w:val="center"/>
        </w:trPr>
        <w:tc>
          <w:tcPr>
            <w:tcW w:w="3344" w:type="dxa"/>
            <w:tcBorders>
              <w:top w:val="single" w:sz="4" w:space="0" w:color="auto"/>
              <w:left w:val="single" w:sz="4" w:space="0" w:color="auto"/>
              <w:bottom w:val="single" w:sz="4" w:space="0" w:color="auto"/>
              <w:right w:val="single" w:sz="4" w:space="0" w:color="auto"/>
            </w:tcBorders>
          </w:tcPr>
          <w:p w14:paraId="0A42E7BF" w14:textId="77777777" w:rsidR="007B0696" w:rsidRPr="00340914" w:rsidRDefault="007B0696" w:rsidP="007B0696">
            <w:pPr>
              <w:pStyle w:val="TAC"/>
              <w:rPr>
                <w:rFonts w:cs="Arial"/>
              </w:rPr>
            </w:pPr>
            <w:r w:rsidRPr="00340914">
              <w:rPr>
                <w:rFonts w:cs="Arial"/>
              </w:rPr>
              <w:t>Medium Range BS</w:t>
            </w:r>
          </w:p>
        </w:tc>
        <w:tc>
          <w:tcPr>
            <w:tcW w:w="3345" w:type="dxa"/>
            <w:tcBorders>
              <w:top w:val="single" w:sz="4" w:space="0" w:color="auto"/>
              <w:left w:val="single" w:sz="4" w:space="0" w:color="auto"/>
              <w:bottom w:val="single" w:sz="4" w:space="0" w:color="auto"/>
              <w:right w:val="single" w:sz="4" w:space="0" w:color="auto"/>
            </w:tcBorders>
          </w:tcPr>
          <w:p w14:paraId="0A42E7C0" w14:textId="77777777" w:rsidR="007B0696" w:rsidRPr="00340914" w:rsidRDefault="007B0696" w:rsidP="007B0696">
            <w:pPr>
              <w:pStyle w:val="TAC"/>
              <w:tabs>
                <w:tab w:val="num" w:pos="360"/>
              </w:tabs>
              <w:ind w:left="360" w:hanging="360"/>
              <w:rPr>
                <w:rFonts w:cs="Arial"/>
              </w:rPr>
            </w:pPr>
            <w:r w:rsidRPr="00340914">
              <w:rPr>
                <w:rFonts w:cs="Arial"/>
                <w:u w:val="single"/>
              </w:rPr>
              <w:t>&lt;</w:t>
            </w:r>
            <w:r w:rsidRPr="00340914">
              <w:rPr>
                <w:rFonts w:cs="Arial"/>
              </w:rPr>
              <w:t xml:space="preserve">  + 38 dBm</w:t>
            </w:r>
          </w:p>
        </w:tc>
      </w:tr>
      <w:tr w:rsidR="007B0696" w:rsidRPr="00340914" w14:paraId="0A42E7C4" w14:textId="77777777" w:rsidTr="007B0696">
        <w:trPr>
          <w:jc w:val="center"/>
        </w:trPr>
        <w:tc>
          <w:tcPr>
            <w:tcW w:w="3344" w:type="dxa"/>
          </w:tcPr>
          <w:p w14:paraId="0A42E7C2" w14:textId="77777777" w:rsidR="007B0696" w:rsidRPr="00340914" w:rsidRDefault="007B0696" w:rsidP="007B0696">
            <w:pPr>
              <w:pStyle w:val="TAC"/>
              <w:rPr>
                <w:rFonts w:cs="Arial"/>
              </w:rPr>
            </w:pPr>
            <w:r w:rsidRPr="00340914">
              <w:rPr>
                <w:rFonts w:cs="Arial"/>
              </w:rPr>
              <w:t>Local Area BS</w:t>
            </w:r>
          </w:p>
        </w:tc>
        <w:tc>
          <w:tcPr>
            <w:tcW w:w="3345" w:type="dxa"/>
          </w:tcPr>
          <w:p w14:paraId="0A42E7C3" w14:textId="77777777" w:rsidR="007B0696" w:rsidRPr="00340914" w:rsidRDefault="007B0696" w:rsidP="007B0696">
            <w:pPr>
              <w:pStyle w:val="TAC"/>
              <w:ind w:left="317"/>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+ 24 dBm</w:t>
            </w:r>
          </w:p>
        </w:tc>
      </w:tr>
      <w:tr w:rsidR="007B0696" w:rsidRPr="00340914" w14:paraId="0A42E7CA" w14:textId="77777777" w:rsidTr="007B0696">
        <w:trPr>
          <w:jc w:val="center"/>
        </w:trPr>
        <w:tc>
          <w:tcPr>
            <w:tcW w:w="3344" w:type="dxa"/>
          </w:tcPr>
          <w:p w14:paraId="0A42E7C5" w14:textId="77777777" w:rsidR="007B0696" w:rsidRPr="00340914" w:rsidRDefault="007B0696" w:rsidP="007B0696">
            <w:pPr>
              <w:pStyle w:val="TAC"/>
              <w:rPr>
                <w:rFonts w:cs="Arial"/>
              </w:rPr>
            </w:pPr>
            <w:r w:rsidRPr="00340914">
              <w:rPr>
                <w:rFonts w:cs="Arial"/>
              </w:rPr>
              <w:t>Home BS</w:t>
            </w:r>
          </w:p>
        </w:tc>
        <w:tc>
          <w:tcPr>
            <w:tcW w:w="3345" w:type="dxa"/>
          </w:tcPr>
          <w:p w14:paraId="0A42E7C6" w14:textId="77777777" w:rsidR="007B0696" w:rsidRPr="00340914" w:rsidRDefault="007B0696" w:rsidP="007B0696">
            <w:pPr>
              <w:pStyle w:val="TAC"/>
              <w:ind w:left="284"/>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+ 20 dBm (for one transmit antenna port)</w:t>
            </w:r>
          </w:p>
          <w:p w14:paraId="0A42E7C7" w14:textId="77777777" w:rsidR="007B0696" w:rsidRPr="00340914" w:rsidRDefault="007B0696" w:rsidP="007B0696">
            <w:pPr>
              <w:pStyle w:val="TAC"/>
              <w:ind w:left="284"/>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+ 17 dBm (for two transmit antenna ports)</w:t>
            </w:r>
          </w:p>
          <w:p w14:paraId="0A42E7C8" w14:textId="77777777" w:rsidR="007B0696" w:rsidRPr="00340914" w:rsidRDefault="007B0696" w:rsidP="007B0696">
            <w:pPr>
              <w:pStyle w:val="TAC"/>
              <w:ind w:firstLineChars="150" w:firstLine="270"/>
              <w:rPr>
                <w:rFonts w:cs="Arial"/>
                <w:lang w:eastAsia="zh-CN"/>
              </w:rPr>
            </w:pPr>
            <w:r w:rsidRPr="00340914">
              <w:rPr>
                <w:rFonts w:cs="Arial"/>
                <w:u w:val="single"/>
              </w:rPr>
              <w:t>&lt;</w:t>
            </w:r>
            <w:r w:rsidRPr="00340914">
              <w:rPr>
                <w:rFonts w:cs="Arial"/>
                <w:u w:val="single"/>
                <w:lang w:eastAsia="zh-CN"/>
              </w:rPr>
              <w:t xml:space="preserve"> </w:t>
            </w:r>
            <w:r w:rsidRPr="00340914">
              <w:rPr>
                <w:rFonts w:cs="Arial"/>
                <w:lang w:eastAsia="zh-CN"/>
              </w:rPr>
              <w:t xml:space="preserve"> + 14dBm (for four transmit antenna ports)</w:t>
            </w:r>
          </w:p>
          <w:p w14:paraId="0A42E7C9" w14:textId="77777777" w:rsidR="007B0696" w:rsidRPr="00340914" w:rsidRDefault="007B0696" w:rsidP="007B0696">
            <w:pPr>
              <w:pStyle w:val="TAC"/>
              <w:ind w:firstLineChars="150" w:firstLine="270"/>
              <w:rPr>
                <w:rFonts w:cs="Arial"/>
                <w:lang w:eastAsia="zh-CN"/>
              </w:rPr>
            </w:pPr>
            <w:r w:rsidRPr="00340914">
              <w:rPr>
                <w:rFonts w:cs="Arial"/>
                <w:lang w:eastAsia="zh-CN"/>
              </w:rPr>
              <w:t>&lt;  + 11dBm (for eight transmit antenna ports)</w:t>
            </w:r>
          </w:p>
        </w:tc>
      </w:tr>
      <w:tr w:rsidR="007B0696" w:rsidRPr="00340914" w14:paraId="0A42E7CC" w14:textId="77777777" w:rsidTr="007B0696">
        <w:trPr>
          <w:jc w:val="center"/>
        </w:trPr>
        <w:tc>
          <w:tcPr>
            <w:tcW w:w="6689" w:type="dxa"/>
            <w:gridSpan w:val="2"/>
          </w:tcPr>
          <w:p w14:paraId="0A42E7CB" w14:textId="77777777" w:rsidR="007B0696" w:rsidRPr="00340914" w:rsidRDefault="007B0696" w:rsidP="007B0696">
            <w:pPr>
              <w:pStyle w:val="TAN"/>
              <w:rPr>
                <w:rFonts w:cs="Arial"/>
                <w:u w:val="single"/>
              </w:rPr>
            </w:pPr>
            <w:r w:rsidRPr="00340914">
              <w:rPr>
                <w:rFonts w:cs="Arial"/>
              </w:rPr>
              <w:t>NOTE:</w:t>
            </w:r>
            <w:r w:rsidRPr="00340914">
              <w:rPr>
                <w:rFonts w:cs="Arial"/>
              </w:rPr>
              <w:tab/>
              <w:t>There is no upper limit for the rated output power of the Wide Area Base Station.</w:t>
            </w:r>
          </w:p>
        </w:tc>
      </w:tr>
    </w:tbl>
    <w:p w14:paraId="0A42E7CD" w14:textId="77777777" w:rsidR="007B0696" w:rsidRPr="00340914" w:rsidRDefault="007B0696" w:rsidP="007B0696">
      <w:pPr>
        <w:rPr>
          <w:lang w:eastAsia="zh-CN"/>
        </w:rPr>
      </w:pPr>
    </w:p>
    <w:p w14:paraId="0A42E7CE" w14:textId="77777777" w:rsidR="007B0696" w:rsidRPr="00340914" w:rsidRDefault="007B0696" w:rsidP="007B0696">
      <w:r w:rsidRPr="00340914">
        <w:rPr>
          <w:rFonts w:hint="eastAsia"/>
          <w:lang w:eastAsia="zh-CN"/>
        </w:rPr>
        <w:lastRenderedPageBreak/>
        <w:t>In addition f</w:t>
      </w:r>
      <w:r w:rsidRPr="00340914">
        <w:t>or Band </w:t>
      </w:r>
      <w:r w:rsidRPr="00340914">
        <w:rPr>
          <w:rFonts w:hint="eastAsia"/>
        </w:rPr>
        <w:t>46</w:t>
      </w:r>
      <w:r w:rsidRPr="00340914">
        <w:t xml:space="preserve"> operation, the BS may have to comply with the applicable BS power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H.</w:t>
      </w:r>
    </w:p>
    <w:p w14:paraId="0A42E7CF" w14:textId="77777777" w:rsidR="007B0696" w:rsidRPr="00340914" w:rsidRDefault="007B0696" w:rsidP="007B0696">
      <w:r w:rsidRPr="00340914">
        <w:t>In addition for Band 49 operation in US, the BS EIRP power limit established by FCC for Category A CBSDs (Citizens Broadband Radio Service Devices) applies. Assessment of the EIRP level is described in Annex H.</w:t>
      </w:r>
    </w:p>
    <w:p w14:paraId="3BEDFB9F" w14:textId="77777777" w:rsidR="00D972EA" w:rsidRDefault="00D972EA" w:rsidP="00D972EA">
      <w:bookmarkStart w:id="1915" w:name="_Toc20997743"/>
      <w:bookmarkStart w:id="1916" w:name="_Toc29478422"/>
      <w:bookmarkStart w:id="1917" w:name="_Toc35933020"/>
      <w:bookmarkStart w:id="1918" w:name="_Toc35935308"/>
      <w:bookmarkStart w:id="1919" w:name="_Toc37162892"/>
      <w:bookmarkStart w:id="1920" w:name="_Toc37173220"/>
      <w:bookmarkStart w:id="1921" w:name="_Toc37173472"/>
      <w:bookmarkStart w:id="1922" w:name="_Toc44754028"/>
      <w:bookmarkStart w:id="1923" w:name="_Toc45825456"/>
      <w:bookmarkStart w:id="1924" w:name="_Toc45825708"/>
      <w:bookmarkStart w:id="1925" w:name="_Toc45825960"/>
      <w:bookmarkStart w:id="1926" w:name="_Toc45826212"/>
      <w:bookmarkStart w:id="1927" w:name="_Toc52466378"/>
      <w:bookmarkStart w:id="1928" w:name="_Toc66869363"/>
      <w:bookmarkStart w:id="1929" w:name="_Toc66872181"/>
      <w:bookmarkStart w:id="1930" w:name="_Toc75173338"/>
      <w:bookmarkStart w:id="1931" w:name="_Toc76497154"/>
      <w:bookmarkStart w:id="1932" w:name="_Toc82893955"/>
      <w:bookmarkStart w:id="1933" w:name="_Toc89684486"/>
      <w:r>
        <w:t>In addition for Band 85 NB-IoT standalone operation, the BS rated output power limit of 43 dBm applies over the NB-IoT carriers in the range 728-729 MHz of the DL operating band. The BS output power limit of 43 dBm shall be considered as shared among all NB-IoT carriers in the 728-729 MHz frequency range or as the maximum value per NB-IoT carrier in the case where only one NB-IoT carrier is deployed in 728-729 MHz frequency range.</w:t>
      </w:r>
    </w:p>
    <w:p w14:paraId="33DAC91F" w14:textId="77777777" w:rsidR="00D972EA" w:rsidRDefault="00D972EA" w:rsidP="00D972EA">
      <w:r>
        <w:t xml:space="preserve">In addition for Band </w:t>
      </w:r>
      <w:r>
        <w:rPr>
          <w:rFonts w:hint="eastAsia"/>
          <w:lang w:eastAsia="zh-CN"/>
        </w:rPr>
        <w:t>103</w:t>
      </w:r>
      <w:r>
        <w:t xml:space="preserve"> NB-IoT standalone operation, the BS rated output power limit of 43 dBm applies over the NB-IoT carriers in the range 757-758 MHz of the DL operating band. The BS output power limit of 43 dBm shall be considered as shared among all NB-IoT carriers in the 757-758 MHz frequency range or as the maximum value per NB-IoT carrier in the case where only one NB-IoT carrier is deployed in 757-758 MHz frequency range.</w:t>
      </w:r>
    </w:p>
    <w:p w14:paraId="0A42E7D1" w14:textId="77777777" w:rsidR="007B0696" w:rsidRPr="00340914" w:rsidRDefault="007B0696" w:rsidP="007B0696">
      <w:pPr>
        <w:pStyle w:val="Heading3"/>
      </w:pPr>
      <w:bookmarkStart w:id="1934" w:name="_Toc98574627"/>
      <w:bookmarkStart w:id="1935" w:name="_Toc123306855"/>
      <w:r w:rsidRPr="00340914">
        <w:t>6.2.1</w:t>
      </w:r>
      <w:r w:rsidRPr="00340914">
        <w:tab/>
        <w:t>Minimum requirement</w:t>
      </w:r>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p>
    <w:p w14:paraId="0A42E7D2" w14:textId="77777777" w:rsidR="007B0696" w:rsidRPr="00340914" w:rsidRDefault="007B0696" w:rsidP="007B0696">
      <w:pPr>
        <w:rPr>
          <w:rFonts w:cs="v5.0.0"/>
        </w:rPr>
      </w:pPr>
      <w:r w:rsidRPr="00340914">
        <w:rPr>
          <w:rFonts w:cs="v5.0.0"/>
        </w:rPr>
        <w:t xml:space="preserve">In normal conditions, the base station maximum output power, </w:t>
      </w:r>
      <w:r w:rsidRPr="00340914">
        <w:t>P</w:t>
      </w:r>
      <w:r w:rsidRPr="00340914">
        <w:rPr>
          <w:vertAlign w:val="subscript"/>
        </w:rPr>
        <w:t>max,c</w:t>
      </w:r>
      <w:r w:rsidRPr="00340914">
        <w:t>,</w:t>
      </w:r>
      <w:r w:rsidRPr="00340914">
        <w:rPr>
          <w:rFonts w:cs="v5.0.0"/>
        </w:rPr>
        <w:t xml:space="preserve"> shall remain within +2 dB and -2 dB of the 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w:t>
      </w:r>
    </w:p>
    <w:p w14:paraId="0A42E7D3" w14:textId="77777777" w:rsidR="007B0696" w:rsidRPr="00340914" w:rsidRDefault="007B0696" w:rsidP="007B0696">
      <w:pPr>
        <w:rPr>
          <w:rFonts w:cs="v5.0.0"/>
        </w:rPr>
      </w:pPr>
      <w:r w:rsidRPr="00340914">
        <w:rPr>
          <w:rFonts w:cs="v5.0.0"/>
        </w:rPr>
        <w:t xml:space="preserve">In extreme conditions, the base station maximum output power, </w:t>
      </w:r>
      <w:r w:rsidRPr="00340914">
        <w:t>P</w:t>
      </w:r>
      <w:r w:rsidRPr="00340914">
        <w:rPr>
          <w:vertAlign w:val="subscript"/>
        </w:rPr>
        <w:t>max,c</w:t>
      </w:r>
      <w:r w:rsidRPr="00340914">
        <w:t>,</w:t>
      </w:r>
      <w:r w:rsidRPr="00340914">
        <w:rPr>
          <w:rFonts w:cs="v5.0.0"/>
        </w:rPr>
        <w:t xml:space="preserve"> shall remain within +2.5 dB and -2.5 dB of the 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w:t>
      </w:r>
    </w:p>
    <w:p w14:paraId="0A42E7D4" w14:textId="77777777" w:rsidR="007B0696" w:rsidRPr="00340914" w:rsidRDefault="007B0696" w:rsidP="007B0696">
      <w:pPr>
        <w:rPr>
          <w:rFonts w:cs="v5.0.0"/>
        </w:rPr>
      </w:pPr>
      <w:r w:rsidRPr="00340914">
        <w:rPr>
          <w:rFonts w:cs="v5.0.0"/>
        </w:rPr>
        <w:t>In certain regions, the minimum requirement for normal conditions may apply also for some conditions outside the range of conditions defined as normal.</w:t>
      </w:r>
    </w:p>
    <w:p w14:paraId="0A42E7D5" w14:textId="77777777" w:rsidR="007B0696" w:rsidRPr="00340914" w:rsidRDefault="007B0696" w:rsidP="007B0696">
      <w:pPr>
        <w:pStyle w:val="Heading3"/>
      </w:pPr>
      <w:bookmarkStart w:id="1936" w:name="_Toc20997744"/>
      <w:bookmarkStart w:id="1937" w:name="_Toc29478423"/>
      <w:bookmarkStart w:id="1938" w:name="_Toc35933021"/>
      <w:bookmarkStart w:id="1939" w:name="_Toc35935309"/>
      <w:bookmarkStart w:id="1940" w:name="_Toc37162893"/>
      <w:bookmarkStart w:id="1941" w:name="_Toc37173221"/>
      <w:bookmarkStart w:id="1942" w:name="_Toc37173473"/>
      <w:bookmarkStart w:id="1943" w:name="_Toc44754029"/>
      <w:bookmarkStart w:id="1944" w:name="_Toc45825457"/>
      <w:bookmarkStart w:id="1945" w:name="_Toc45825709"/>
      <w:bookmarkStart w:id="1946" w:name="_Toc45825961"/>
      <w:bookmarkStart w:id="1947" w:name="_Toc45826213"/>
      <w:bookmarkStart w:id="1948" w:name="_Toc52466379"/>
      <w:bookmarkStart w:id="1949" w:name="_Toc66869364"/>
      <w:bookmarkStart w:id="1950" w:name="_Toc66872182"/>
      <w:bookmarkStart w:id="1951" w:name="_Toc75173339"/>
      <w:bookmarkStart w:id="1952" w:name="_Toc76497155"/>
      <w:bookmarkStart w:id="1953" w:name="_Toc82893956"/>
      <w:bookmarkStart w:id="1954" w:name="_Toc89684487"/>
      <w:bookmarkStart w:id="1955" w:name="_Toc98574628"/>
      <w:bookmarkStart w:id="1956" w:name="_Toc123306856"/>
      <w:r w:rsidRPr="00340914">
        <w:t>6.2.2</w:t>
      </w:r>
      <w:r w:rsidRPr="00340914">
        <w:tab/>
        <w:t>Additional requirement (regional)</w:t>
      </w:r>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p>
    <w:p w14:paraId="0A42E7D6" w14:textId="77777777" w:rsidR="007B0696" w:rsidRPr="00340914" w:rsidRDefault="007B0696" w:rsidP="007B0696">
      <w:r w:rsidRPr="00340914">
        <w:t xml:space="preserve">For Band 34 operation in Japan, the </w:t>
      </w:r>
      <w:r w:rsidRPr="00340914">
        <w:rPr>
          <w:rFonts w:cs="v5.0.0"/>
        </w:rPr>
        <w:t xml:space="preserve">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 </w:t>
      </w:r>
      <w:r w:rsidRPr="00340914">
        <w:t>shall be less than or equal to the values specified in Table  6.2.2-1.</w:t>
      </w:r>
    </w:p>
    <w:p w14:paraId="0A42E7D7" w14:textId="77777777" w:rsidR="007B0696" w:rsidRPr="00340914" w:rsidRDefault="007B0696" w:rsidP="007B0696">
      <w:pPr>
        <w:pStyle w:val="TH"/>
      </w:pPr>
      <w:r w:rsidRPr="00340914">
        <w:t>Table 6.2.2-1: Regional requirements for Band 34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0A42E7DF" w14:textId="77777777" w:rsidTr="007B0696">
        <w:trPr>
          <w:trHeight w:val="578"/>
          <w:jc w:val="center"/>
        </w:trPr>
        <w:tc>
          <w:tcPr>
            <w:tcW w:w="2337" w:type="dxa"/>
            <w:vAlign w:val="center"/>
          </w:tcPr>
          <w:p w14:paraId="0A42E7D8" w14:textId="77777777" w:rsidR="007B0696" w:rsidRPr="00340914" w:rsidRDefault="007B0696" w:rsidP="007B0696">
            <w:pPr>
              <w:pStyle w:val="TA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eastAsia="SimSun" w:hAnsi="Times New Roman" w:cs="Arial"/>
                <w:kern w:val="2"/>
              </w:rPr>
              <w:t xml:space="preserve"> </w:t>
            </w:r>
            <w:r w:rsidRPr="00340914">
              <w:rPr>
                <w:rFonts w:cs="Arial"/>
              </w:rPr>
              <w:t>[MHz]</w:t>
            </w:r>
          </w:p>
        </w:tc>
        <w:tc>
          <w:tcPr>
            <w:tcW w:w="804" w:type="dxa"/>
            <w:vAlign w:val="center"/>
          </w:tcPr>
          <w:p w14:paraId="0A42E7D9" w14:textId="77777777" w:rsidR="007B0696" w:rsidRPr="00340914" w:rsidRDefault="007B0696" w:rsidP="007B0696">
            <w:pPr>
              <w:pStyle w:val="TAH"/>
              <w:rPr>
                <w:rFonts w:cs="Arial"/>
              </w:rPr>
            </w:pPr>
            <w:r w:rsidRPr="00340914">
              <w:rPr>
                <w:rFonts w:cs="Arial"/>
              </w:rPr>
              <w:t>1.4</w:t>
            </w:r>
          </w:p>
        </w:tc>
        <w:tc>
          <w:tcPr>
            <w:tcW w:w="746" w:type="dxa"/>
            <w:shd w:val="clear" w:color="auto" w:fill="auto"/>
            <w:vAlign w:val="center"/>
          </w:tcPr>
          <w:p w14:paraId="0A42E7DA" w14:textId="77777777" w:rsidR="007B0696" w:rsidRPr="00340914" w:rsidRDefault="007B0696" w:rsidP="007B0696">
            <w:pPr>
              <w:pStyle w:val="TAH"/>
              <w:rPr>
                <w:rFonts w:cs="Arial"/>
              </w:rPr>
            </w:pPr>
            <w:r w:rsidRPr="00340914">
              <w:rPr>
                <w:rFonts w:cs="Arial"/>
              </w:rPr>
              <w:t xml:space="preserve">3 </w:t>
            </w:r>
          </w:p>
        </w:tc>
        <w:tc>
          <w:tcPr>
            <w:tcW w:w="708" w:type="dxa"/>
            <w:vAlign w:val="center"/>
          </w:tcPr>
          <w:p w14:paraId="0A42E7DB" w14:textId="77777777" w:rsidR="007B0696" w:rsidRPr="00340914" w:rsidRDefault="007B0696" w:rsidP="007B0696">
            <w:pPr>
              <w:pStyle w:val="TAH"/>
              <w:rPr>
                <w:rFonts w:cs="Arial"/>
              </w:rPr>
            </w:pPr>
            <w:r w:rsidRPr="00340914">
              <w:rPr>
                <w:rFonts w:cs="Arial"/>
              </w:rPr>
              <w:t>5</w:t>
            </w:r>
          </w:p>
        </w:tc>
        <w:tc>
          <w:tcPr>
            <w:tcW w:w="709" w:type="dxa"/>
            <w:vAlign w:val="center"/>
          </w:tcPr>
          <w:p w14:paraId="0A42E7DC" w14:textId="77777777" w:rsidR="007B0696" w:rsidRPr="00340914" w:rsidRDefault="007B0696" w:rsidP="007B0696">
            <w:pPr>
              <w:pStyle w:val="TAH"/>
              <w:rPr>
                <w:rFonts w:cs="Arial"/>
              </w:rPr>
            </w:pPr>
            <w:r w:rsidRPr="00340914">
              <w:rPr>
                <w:rFonts w:cs="Arial"/>
              </w:rPr>
              <w:t>10</w:t>
            </w:r>
          </w:p>
        </w:tc>
        <w:tc>
          <w:tcPr>
            <w:tcW w:w="709" w:type="dxa"/>
            <w:vAlign w:val="center"/>
          </w:tcPr>
          <w:p w14:paraId="0A42E7DD" w14:textId="77777777" w:rsidR="007B0696" w:rsidRPr="00340914" w:rsidRDefault="007B0696" w:rsidP="007B0696">
            <w:pPr>
              <w:pStyle w:val="TAH"/>
              <w:rPr>
                <w:rFonts w:cs="Arial"/>
              </w:rPr>
            </w:pPr>
            <w:r w:rsidRPr="00340914">
              <w:rPr>
                <w:rFonts w:cs="Arial"/>
              </w:rPr>
              <w:t>15</w:t>
            </w:r>
          </w:p>
        </w:tc>
        <w:tc>
          <w:tcPr>
            <w:tcW w:w="731" w:type="dxa"/>
            <w:vAlign w:val="center"/>
          </w:tcPr>
          <w:p w14:paraId="0A42E7DE" w14:textId="77777777" w:rsidR="007B0696" w:rsidRPr="00340914" w:rsidRDefault="007B0696" w:rsidP="007B0696">
            <w:pPr>
              <w:pStyle w:val="TAH"/>
              <w:rPr>
                <w:rFonts w:cs="Arial"/>
              </w:rPr>
            </w:pPr>
            <w:r w:rsidRPr="00340914">
              <w:rPr>
                <w:rFonts w:cs="Arial"/>
              </w:rPr>
              <w:t>20</w:t>
            </w:r>
          </w:p>
        </w:tc>
      </w:tr>
      <w:tr w:rsidR="007B0696" w:rsidRPr="00340914" w14:paraId="0A42E7E7" w14:textId="77777777" w:rsidTr="007B0696">
        <w:trPr>
          <w:trHeight w:val="590"/>
          <w:jc w:val="center"/>
        </w:trPr>
        <w:tc>
          <w:tcPr>
            <w:tcW w:w="2337" w:type="dxa"/>
            <w:vAlign w:val="center"/>
          </w:tcPr>
          <w:p w14:paraId="0A42E7E0" w14:textId="77777777" w:rsidR="007B0696" w:rsidRPr="00340914" w:rsidRDefault="007B0696" w:rsidP="007B0696">
            <w:pPr>
              <w:pStyle w:val="TAC"/>
              <w:rPr>
                <w:rFonts w:cs="Arial"/>
                <w:sz w:val="20"/>
              </w:rPr>
            </w:pPr>
            <w:r w:rsidRPr="00340914">
              <w:rPr>
                <w:rFonts w:cs="Arial"/>
                <w:sz w:val="20"/>
              </w:rPr>
              <w:t xml:space="preserve">Maximum output power </w:t>
            </w:r>
            <w:r w:rsidRPr="00340914">
              <w:rPr>
                <w:rFonts w:cs="Arial"/>
              </w:rPr>
              <w:t>P</w:t>
            </w:r>
            <w:r w:rsidRPr="00340914">
              <w:rPr>
                <w:rFonts w:cs="Arial"/>
                <w:vertAlign w:val="subscript"/>
              </w:rPr>
              <w:t>max,c</w:t>
            </w:r>
            <w:r w:rsidRPr="00340914">
              <w:rPr>
                <w:rFonts w:cs="Arial"/>
                <w:sz w:val="20"/>
              </w:rPr>
              <w:t xml:space="preserve"> [W]</w:t>
            </w:r>
          </w:p>
        </w:tc>
        <w:tc>
          <w:tcPr>
            <w:tcW w:w="804" w:type="dxa"/>
            <w:vAlign w:val="center"/>
          </w:tcPr>
          <w:p w14:paraId="0A42E7E1" w14:textId="77777777" w:rsidR="007B0696" w:rsidRPr="00340914" w:rsidRDefault="007B0696" w:rsidP="007B0696">
            <w:pPr>
              <w:pStyle w:val="TAC"/>
              <w:rPr>
                <w:rFonts w:cs="Arial"/>
              </w:rPr>
            </w:pPr>
            <w:r w:rsidRPr="00340914">
              <w:rPr>
                <w:rFonts w:cs="Arial"/>
              </w:rPr>
              <w:t>N/A</w:t>
            </w:r>
          </w:p>
        </w:tc>
        <w:tc>
          <w:tcPr>
            <w:tcW w:w="746" w:type="dxa"/>
            <w:shd w:val="clear" w:color="auto" w:fill="auto"/>
            <w:vAlign w:val="center"/>
          </w:tcPr>
          <w:p w14:paraId="0A42E7E2" w14:textId="77777777" w:rsidR="007B0696" w:rsidRPr="00340914" w:rsidRDefault="007B0696" w:rsidP="007B0696">
            <w:pPr>
              <w:pStyle w:val="TAC"/>
              <w:rPr>
                <w:rFonts w:cs="Arial"/>
              </w:rPr>
            </w:pPr>
            <w:r w:rsidRPr="00340914">
              <w:rPr>
                <w:rFonts w:cs="Arial"/>
              </w:rPr>
              <w:t>N/A</w:t>
            </w:r>
          </w:p>
        </w:tc>
        <w:tc>
          <w:tcPr>
            <w:tcW w:w="708" w:type="dxa"/>
            <w:vAlign w:val="center"/>
          </w:tcPr>
          <w:p w14:paraId="0A42E7E3" w14:textId="77777777" w:rsidR="007B0696" w:rsidRPr="00340914" w:rsidRDefault="007B0696" w:rsidP="007B0696">
            <w:pPr>
              <w:pStyle w:val="TAC"/>
              <w:rPr>
                <w:rFonts w:cs="Arial"/>
              </w:rPr>
            </w:pPr>
            <w:r w:rsidRPr="00340914">
              <w:rPr>
                <w:rFonts w:cs="Arial"/>
              </w:rPr>
              <w:t>20</w:t>
            </w:r>
          </w:p>
        </w:tc>
        <w:tc>
          <w:tcPr>
            <w:tcW w:w="709" w:type="dxa"/>
            <w:vAlign w:val="center"/>
          </w:tcPr>
          <w:p w14:paraId="0A42E7E4" w14:textId="77777777" w:rsidR="007B0696" w:rsidRPr="00340914" w:rsidRDefault="007B0696" w:rsidP="007B0696">
            <w:pPr>
              <w:pStyle w:val="TAC"/>
              <w:rPr>
                <w:rFonts w:cs="Arial"/>
              </w:rPr>
            </w:pPr>
            <w:r w:rsidRPr="00340914">
              <w:rPr>
                <w:rFonts w:cs="Arial"/>
              </w:rPr>
              <w:t>40</w:t>
            </w:r>
          </w:p>
        </w:tc>
        <w:tc>
          <w:tcPr>
            <w:tcW w:w="709" w:type="dxa"/>
            <w:vAlign w:val="center"/>
          </w:tcPr>
          <w:p w14:paraId="0A42E7E5" w14:textId="77777777" w:rsidR="007B0696" w:rsidRPr="00340914" w:rsidRDefault="007B0696" w:rsidP="007B0696">
            <w:pPr>
              <w:pStyle w:val="TAC"/>
              <w:rPr>
                <w:rFonts w:cs="Arial"/>
              </w:rPr>
            </w:pPr>
            <w:r w:rsidRPr="00340914">
              <w:rPr>
                <w:rFonts w:cs="Arial"/>
              </w:rPr>
              <w:t>60</w:t>
            </w:r>
          </w:p>
        </w:tc>
        <w:tc>
          <w:tcPr>
            <w:tcW w:w="731" w:type="dxa"/>
            <w:vAlign w:val="center"/>
          </w:tcPr>
          <w:p w14:paraId="0A42E7E6" w14:textId="77777777" w:rsidR="007B0696" w:rsidRPr="00340914" w:rsidRDefault="007B0696" w:rsidP="007B0696">
            <w:pPr>
              <w:pStyle w:val="TAC"/>
              <w:rPr>
                <w:rFonts w:cs="Arial"/>
              </w:rPr>
            </w:pPr>
            <w:r w:rsidRPr="00340914">
              <w:rPr>
                <w:rFonts w:cs="Arial"/>
              </w:rPr>
              <w:t>N/A</w:t>
            </w:r>
          </w:p>
        </w:tc>
      </w:tr>
    </w:tbl>
    <w:p w14:paraId="0A42E7E8" w14:textId="77777777" w:rsidR="007B0696" w:rsidRPr="00340914" w:rsidRDefault="007B0696" w:rsidP="007B0696">
      <w:pPr>
        <w:rPr>
          <w:lang w:eastAsia="zh-CN"/>
        </w:rPr>
      </w:pPr>
    </w:p>
    <w:p w14:paraId="0A42E7E9" w14:textId="77777777" w:rsidR="007B0696" w:rsidRPr="00340914" w:rsidRDefault="007B0696" w:rsidP="007B0696">
      <w:r w:rsidRPr="00340914">
        <w:t xml:space="preserve">For Band </w:t>
      </w:r>
      <w:r w:rsidRPr="00340914">
        <w:rPr>
          <w:rFonts w:hint="eastAsia"/>
          <w:lang w:eastAsia="zh-CN"/>
        </w:rPr>
        <w:t>41</w:t>
      </w:r>
      <w:r w:rsidRPr="00340914">
        <w:t xml:space="preserve"> operation in Japan, the </w:t>
      </w:r>
      <w:r w:rsidRPr="00340914">
        <w:rPr>
          <w:rFonts w:cs="v5.0.0"/>
        </w:rPr>
        <w:t xml:space="preserve">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w:t>
      </w:r>
      <w:r w:rsidRPr="00340914">
        <w:rPr>
          <w:rFonts w:cs="v5.0.0" w:hint="eastAsia"/>
          <w:lang w:eastAsia="zh-CN"/>
        </w:rPr>
        <w:t xml:space="preserve">per BS </w:t>
      </w:r>
      <w:r w:rsidRPr="00340914">
        <w:rPr>
          <w:rFonts w:cs="v5.0.0"/>
        </w:rPr>
        <w:t xml:space="preserve">declared by the manufacturer </w:t>
      </w:r>
      <w:r w:rsidRPr="00340914">
        <w:t xml:space="preserve">shall be less than or equal to the values specified in Table </w:t>
      </w:r>
      <w:smartTag w:uri="urn:schemas-microsoft-com:office:smarttags" w:element="chsdate">
        <w:smartTagPr>
          <w:attr w:name="Year" w:val="1899"/>
          <w:attr w:name="Month" w:val="12"/>
          <w:attr w:name="Day" w:val="30"/>
          <w:attr w:name="IsLunarDate" w:val="False"/>
          <w:attr w:name="IsROCDate" w:val="False"/>
        </w:smartTagPr>
        <w:r w:rsidRPr="00340914">
          <w:t>6.2.2</w:t>
        </w:r>
      </w:smartTag>
      <w:r w:rsidRPr="00340914">
        <w:t>-</w:t>
      </w:r>
      <w:r w:rsidRPr="00340914">
        <w:rPr>
          <w:rFonts w:hint="eastAsia"/>
          <w:lang w:eastAsia="zh-CN"/>
        </w:rPr>
        <w:t>2</w:t>
      </w:r>
      <w:r w:rsidRPr="00340914">
        <w:t>.</w:t>
      </w:r>
    </w:p>
    <w:p w14:paraId="0A42E7EA" w14:textId="77777777"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6.2.2</w:t>
        </w:r>
      </w:smartTag>
      <w:r w:rsidRPr="00340914">
        <w:t>-</w:t>
      </w:r>
      <w:r w:rsidRPr="00340914">
        <w:rPr>
          <w:rFonts w:hint="eastAsia"/>
          <w:lang w:eastAsia="zh-CN"/>
        </w:rPr>
        <w:t>2</w:t>
      </w:r>
      <w:r w:rsidRPr="00340914">
        <w:t xml:space="preserve">: Regional requirements for Band </w:t>
      </w:r>
      <w:r w:rsidRPr="00340914">
        <w:rPr>
          <w:rFonts w:hint="eastAsia"/>
          <w:lang w:eastAsia="zh-CN"/>
        </w:rPr>
        <w:t>41</w:t>
      </w:r>
      <w:r w:rsidRPr="00340914">
        <w:t xml:space="preserve">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0A42E7F2" w14:textId="77777777" w:rsidTr="007B0696">
        <w:trPr>
          <w:trHeight w:val="578"/>
          <w:jc w:val="center"/>
        </w:trPr>
        <w:tc>
          <w:tcPr>
            <w:tcW w:w="2337" w:type="dxa"/>
            <w:vAlign w:val="center"/>
          </w:tcPr>
          <w:p w14:paraId="0A42E7EB" w14:textId="77777777" w:rsidR="007B0696" w:rsidRPr="00340914" w:rsidRDefault="007B0696" w:rsidP="007B0696">
            <w:pPr>
              <w:pStyle w:val="TA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hAnsi="Times New Roman" w:cs="Arial"/>
                <w:kern w:val="2"/>
              </w:rPr>
              <w:t xml:space="preserve"> </w:t>
            </w:r>
            <w:r w:rsidRPr="00340914">
              <w:rPr>
                <w:rFonts w:cs="Arial"/>
              </w:rPr>
              <w:t>[MHz]</w:t>
            </w:r>
          </w:p>
        </w:tc>
        <w:tc>
          <w:tcPr>
            <w:tcW w:w="804" w:type="dxa"/>
            <w:vAlign w:val="center"/>
          </w:tcPr>
          <w:p w14:paraId="0A42E7EC" w14:textId="77777777" w:rsidR="007B0696" w:rsidRPr="00340914" w:rsidRDefault="007B0696" w:rsidP="007B0696">
            <w:pPr>
              <w:pStyle w:val="TAH"/>
              <w:rPr>
                <w:rFonts w:cs="Arial"/>
              </w:rPr>
            </w:pPr>
            <w:r w:rsidRPr="00340914">
              <w:rPr>
                <w:rFonts w:cs="Arial"/>
              </w:rPr>
              <w:t>1.4</w:t>
            </w:r>
          </w:p>
        </w:tc>
        <w:tc>
          <w:tcPr>
            <w:tcW w:w="746" w:type="dxa"/>
            <w:shd w:val="clear" w:color="auto" w:fill="auto"/>
            <w:vAlign w:val="center"/>
          </w:tcPr>
          <w:p w14:paraId="0A42E7ED" w14:textId="77777777" w:rsidR="007B0696" w:rsidRPr="00340914" w:rsidRDefault="007B0696" w:rsidP="007B0696">
            <w:pPr>
              <w:pStyle w:val="TAH"/>
              <w:rPr>
                <w:rFonts w:cs="Arial"/>
              </w:rPr>
            </w:pPr>
            <w:r w:rsidRPr="00340914">
              <w:rPr>
                <w:rFonts w:cs="Arial"/>
              </w:rPr>
              <w:t xml:space="preserve">3 </w:t>
            </w:r>
          </w:p>
        </w:tc>
        <w:tc>
          <w:tcPr>
            <w:tcW w:w="708" w:type="dxa"/>
            <w:vAlign w:val="center"/>
          </w:tcPr>
          <w:p w14:paraId="0A42E7EE" w14:textId="77777777" w:rsidR="007B0696" w:rsidRPr="00340914" w:rsidRDefault="007B0696" w:rsidP="007B0696">
            <w:pPr>
              <w:pStyle w:val="TAH"/>
              <w:rPr>
                <w:rFonts w:cs="Arial"/>
              </w:rPr>
            </w:pPr>
            <w:r w:rsidRPr="00340914">
              <w:rPr>
                <w:rFonts w:cs="Arial"/>
              </w:rPr>
              <w:t>5</w:t>
            </w:r>
          </w:p>
        </w:tc>
        <w:tc>
          <w:tcPr>
            <w:tcW w:w="709" w:type="dxa"/>
            <w:vAlign w:val="center"/>
          </w:tcPr>
          <w:p w14:paraId="0A42E7EF" w14:textId="77777777" w:rsidR="007B0696" w:rsidRPr="00340914" w:rsidRDefault="007B0696" w:rsidP="007B0696">
            <w:pPr>
              <w:pStyle w:val="TAH"/>
              <w:rPr>
                <w:rFonts w:cs="Arial"/>
              </w:rPr>
            </w:pPr>
            <w:r w:rsidRPr="00340914">
              <w:rPr>
                <w:rFonts w:cs="Arial"/>
              </w:rPr>
              <w:t>10</w:t>
            </w:r>
          </w:p>
        </w:tc>
        <w:tc>
          <w:tcPr>
            <w:tcW w:w="709" w:type="dxa"/>
            <w:vAlign w:val="center"/>
          </w:tcPr>
          <w:p w14:paraId="0A42E7F0" w14:textId="77777777" w:rsidR="007B0696" w:rsidRPr="00340914" w:rsidRDefault="007B0696" w:rsidP="007B0696">
            <w:pPr>
              <w:pStyle w:val="TAH"/>
              <w:rPr>
                <w:rFonts w:cs="Arial"/>
              </w:rPr>
            </w:pPr>
            <w:r w:rsidRPr="00340914">
              <w:rPr>
                <w:rFonts w:cs="Arial"/>
              </w:rPr>
              <w:t>15</w:t>
            </w:r>
          </w:p>
        </w:tc>
        <w:tc>
          <w:tcPr>
            <w:tcW w:w="731" w:type="dxa"/>
            <w:vAlign w:val="center"/>
          </w:tcPr>
          <w:p w14:paraId="0A42E7F1" w14:textId="77777777" w:rsidR="007B0696" w:rsidRPr="00340914" w:rsidRDefault="007B0696" w:rsidP="007B0696">
            <w:pPr>
              <w:pStyle w:val="TAH"/>
              <w:rPr>
                <w:rFonts w:cs="Arial"/>
              </w:rPr>
            </w:pPr>
            <w:r w:rsidRPr="00340914">
              <w:rPr>
                <w:rFonts w:cs="Arial"/>
              </w:rPr>
              <w:t>20</w:t>
            </w:r>
          </w:p>
        </w:tc>
      </w:tr>
      <w:tr w:rsidR="007B0696" w:rsidRPr="00340914" w14:paraId="0A42E7FA" w14:textId="77777777" w:rsidTr="007B0696">
        <w:trPr>
          <w:trHeight w:val="590"/>
          <w:jc w:val="center"/>
        </w:trPr>
        <w:tc>
          <w:tcPr>
            <w:tcW w:w="2337" w:type="dxa"/>
            <w:vAlign w:val="center"/>
          </w:tcPr>
          <w:p w14:paraId="0A42E7F3" w14:textId="77777777" w:rsidR="007B0696" w:rsidRPr="00340914" w:rsidRDefault="007B0696" w:rsidP="007B0696">
            <w:pPr>
              <w:pStyle w:val="TAC"/>
              <w:rPr>
                <w:rFonts w:cs="Arial"/>
                <w:sz w:val="20"/>
              </w:rPr>
            </w:pPr>
            <w:r w:rsidRPr="00340914">
              <w:rPr>
                <w:rFonts w:cs="Arial"/>
                <w:sz w:val="20"/>
              </w:rPr>
              <w:t xml:space="preserve">Maximum output power </w:t>
            </w:r>
            <w:r w:rsidRPr="00340914">
              <w:rPr>
                <w:rFonts w:cs="Arial"/>
              </w:rPr>
              <w:t>P</w:t>
            </w:r>
            <w:r w:rsidRPr="00340914">
              <w:rPr>
                <w:rFonts w:cs="Arial"/>
                <w:vertAlign w:val="subscript"/>
              </w:rPr>
              <w:t>max,c</w:t>
            </w:r>
            <w:r w:rsidRPr="00340914">
              <w:rPr>
                <w:rFonts w:cs="Arial"/>
                <w:sz w:val="20"/>
              </w:rPr>
              <w:t xml:space="preserve"> [W]</w:t>
            </w:r>
          </w:p>
        </w:tc>
        <w:tc>
          <w:tcPr>
            <w:tcW w:w="804" w:type="dxa"/>
            <w:vAlign w:val="center"/>
          </w:tcPr>
          <w:p w14:paraId="0A42E7F4" w14:textId="77777777" w:rsidR="007B0696" w:rsidRPr="00340914" w:rsidRDefault="007B0696" w:rsidP="007B0696">
            <w:pPr>
              <w:pStyle w:val="TAC"/>
              <w:rPr>
                <w:rFonts w:cs="Arial"/>
              </w:rPr>
            </w:pPr>
            <w:r w:rsidRPr="00340914">
              <w:rPr>
                <w:rFonts w:cs="Arial"/>
              </w:rPr>
              <w:t>N/A</w:t>
            </w:r>
          </w:p>
        </w:tc>
        <w:tc>
          <w:tcPr>
            <w:tcW w:w="746" w:type="dxa"/>
            <w:shd w:val="clear" w:color="auto" w:fill="auto"/>
            <w:vAlign w:val="center"/>
          </w:tcPr>
          <w:p w14:paraId="0A42E7F5" w14:textId="77777777" w:rsidR="007B0696" w:rsidRPr="00340914" w:rsidRDefault="007B0696" w:rsidP="007B0696">
            <w:pPr>
              <w:pStyle w:val="TAC"/>
              <w:rPr>
                <w:rFonts w:cs="Arial"/>
              </w:rPr>
            </w:pPr>
            <w:r w:rsidRPr="00340914">
              <w:rPr>
                <w:rFonts w:cs="Arial"/>
              </w:rPr>
              <w:t>N/A</w:t>
            </w:r>
          </w:p>
        </w:tc>
        <w:tc>
          <w:tcPr>
            <w:tcW w:w="708" w:type="dxa"/>
            <w:vAlign w:val="center"/>
          </w:tcPr>
          <w:p w14:paraId="0A42E7F6" w14:textId="77777777" w:rsidR="007B0696" w:rsidRPr="00340914" w:rsidRDefault="007B0696" w:rsidP="007B0696">
            <w:pPr>
              <w:pStyle w:val="TAC"/>
              <w:rPr>
                <w:rFonts w:cs="Arial"/>
              </w:rPr>
            </w:pPr>
            <w:r w:rsidRPr="00340914">
              <w:rPr>
                <w:rFonts w:cs="Arial"/>
              </w:rPr>
              <w:t>N/A</w:t>
            </w:r>
          </w:p>
        </w:tc>
        <w:tc>
          <w:tcPr>
            <w:tcW w:w="709" w:type="dxa"/>
            <w:vAlign w:val="center"/>
          </w:tcPr>
          <w:p w14:paraId="0A42E7F7" w14:textId="77777777" w:rsidR="007B0696" w:rsidRPr="00340914" w:rsidRDefault="007B0696" w:rsidP="007B0696">
            <w:pPr>
              <w:pStyle w:val="TAC"/>
              <w:rPr>
                <w:rFonts w:cs="Arial"/>
                <w:lang w:eastAsia="zh-CN"/>
              </w:rPr>
            </w:pPr>
            <w:r w:rsidRPr="00340914">
              <w:rPr>
                <w:rFonts w:cs="Arial" w:hint="eastAsia"/>
                <w:lang w:eastAsia="zh-CN"/>
              </w:rPr>
              <w:t>20</w:t>
            </w:r>
          </w:p>
        </w:tc>
        <w:tc>
          <w:tcPr>
            <w:tcW w:w="709" w:type="dxa"/>
            <w:vAlign w:val="center"/>
          </w:tcPr>
          <w:p w14:paraId="0A42E7F8" w14:textId="77777777" w:rsidR="007B0696" w:rsidRPr="00340914" w:rsidRDefault="007B0696" w:rsidP="007B0696">
            <w:pPr>
              <w:pStyle w:val="TAC"/>
              <w:rPr>
                <w:rFonts w:cs="Arial"/>
                <w:lang w:eastAsia="zh-CN"/>
              </w:rPr>
            </w:pPr>
            <w:r w:rsidRPr="00340914">
              <w:rPr>
                <w:rFonts w:cs="Arial"/>
              </w:rPr>
              <w:t>N/A</w:t>
            </w:r>
          </w:p>
        </w:tc>
        <w:tc>
          <w:tcPr>
            <w:tcW w:w="731" w:type="dxa"/>
            <w:vAlign w:val="center"/>
          </w:tcPr>
          <w:p w14:paraId="0A42E7F9" w14:textId="77777777" w:rsidR="007B0696" w:rsidRPr="00340914" w:rsidRDefault="007B0696" w:rsidP="007B0696">
            <w:pPr>
              <w:pStyle w:val="TAC"/>
              <w:rPr>
                <w:rFonts w:cs="Arial"/>
                <w:lang w:eastAsia="zh-CN"/>
              </w:rPr>
            </w:pPr>
            <w:r w:rsidRPr="00340914">
              <w:rPr>
                <w:rFonts w:cs="Arial" w:hint="eastAsia"/>
                <w:lang w:eastAsia="zh-CN"/>
              </w:rPr>
              <w:t>40</w:t>
            </w:r>
          </w:p>
        </w:tc>
      </w:tr>
    </w:tbl>
    <w:p w14:paraId="0A42E7FB" w14:textId="77777777" w:rsidR="007B0696" w:rsidRPr="00340914" w:rsidRDefault="007B0696" w:rsidP="007B0696"/>
    <w:p w14:paraId="0A42E7FC" w14:textId="77777777" w:rsidR="007B0696" w:rsidRPr="00340914" w:rsidRDefault="007B0696" w:rsidP="007B0696">
      <w:pPr>
        <w:pStyle w:val="Heading3"/>
      </w:pPr>
      <w:bookmarkStart w:id="1957" w:name="_Toc20997745"/>
      <w:bookmarkStart w:id="1958" w:name="_Toc29478424"/>
      <w:bookmarkStart w:id="1959" w:name="_Toc35933022"/>
      <w:bookmarkStart w:id="1960" w:name="_Toc35935310"/>
      <w:bookmarkStart w:id="1961" w:name="_Toc37162894"/>
      <w:bookmarkStart w:id="1962" w:name="_Toc37173222"/>
      <w:bookmarkStart w:id="1963" w:name="_Toc37173474"/>
      <w:bookmarkStart w:id="1964" w:name="_Toc44754030"/>
      <w:bookmarkStart w:id="1965" w:name="_Toc45825458"/>
      <w:bookmarkStart w:id="1966" w:name="_Toc45825710"/>
      <w:bookmarkStart w:id="1967" w:name="_Toc45825962"/>
      <w:bookmarkStart w:id="1968" w:name="_Toc45826214"/>
      <w:bookmarkStart w:id="1969" w:name="_Toc52466380"/>
      <w:bookmarkStart w:id="1970" w:name="_Toc66869365"/>
      <w:bookmarkStart w:id="1971" w:name="_Toc66872183"/>
      <w:bookmarkStart w:id="1972" w:name="_Toc75173340"/>
      <w:bookmarkStart w:id="1973" w:name="_Toc76497156"/>
      <w:bookmarkStart w:id="1974" w:name="_Toc82893957"/>
      <w:bookmarkStart w:id="1975" w:name="_Toc89684488"/>
      <w:bookmarkStart w:id="1976" w:name="_Toc98574629"/>
      <w:bookmarkStart w:id="1977" w:name="_Toc123306857"/>
      <w:r w:rsidRPr="00340914">
        <w:t>6.2.3</w:t>
      </w:r>
      <w:r w:rsidRPr="00340914">
        <w:tab/>
        <w:t>Home BS output power for adjacent UTRA channel protection</w:t>
      </w:r>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p>
    <w:p w14:paraId="0A42E7FD" w14:textId="77777777" w:rsidR="007B0696" w:rsidRPr="00340914" w:rsidRDefault="007B0696" w:rsidP="007B0696">
      <w:pPr>
        <w:jc w:val="both"/>
        <w:rPr>
          <w:rFonts w:cs="v4.2.0"/>
        </w:rPr>
      </w:pPr>
      <w:r w:rsidRPr="00340914">
        <w:rPr>
          <w:rFonts w:eastAsia="Osaka" w:cs="v5.0.0"/>
        </w:rPr>
        <w:t xml:space="preserve">The E-UTRA or E-UTRA with NB-IoT or NB-IoT Home BS shall be capable of adjusting the transmitter output power to minimize the interference level on the adjacent channels licensed to other operators in the same geographical area while </w:t>
      </w:r>
      <w:r w:rsidRPr="00340914">
        <w:rPr>
          <w:rFonts w:eastAsia="Osaka" w:cs="v5.0.0"/>
        </w:rPr>
        <w:lastRenderedPageBreak/>
        <w:t xml:space="preserve">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14:paraId="0A42E7FE" w14:textId="77777777" w:rsidR="007B0696" w:rsidRPr="00340914" w:rsidRDefault="007B0696" w:rsidP="007B0696">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Pr="00340914">
        <w:rPr>
          <w:rFonts w:eastAsia="Osaka" w:cs="v5.0.0"/>
        </w:rPr>
        <w:t xml:space="preserve">E-UTRA or E-UTRA with NB-IoT or NB-IoT </w:t>
      </w:r>
      <w:r w:rsidRPr="00340914">
        <w:rPr>
          <w:rFonts w:cs="v5.0.0"/>
        </w:rPr>
        <w:t>Home BS shall be as specified in Table 6.2.3-1 under the following input conditions:</w:t>
      </w:r>
    </w:p>
    <w:p w14:paraId="0A42E7FF" w14:textId="77777777" w:rsidR="007B0696" w:rsidRPr="00340914" w:rsidRDefault="007B0696" w:rsidP="007B0696">
      <w:pPr>
        <w:pStyle w:val="B1"/>
        <w:jc w:val="both"/>
      </w:pPr>
      <w:bookmarkStart w:id="1978" w:name="OLE_LINK7"/>
      <w:bookmarkStart w:id="1979" w:name="OLE_LINK8"/>
      <w:bookmarkStart w:id="1980" w:name="OLE_LINK6"/>
      <w:r w:rsidRPr="00340914">
        <w:t>-</w:t>
      </w:r>
      <w:r w:rsidRPr="00340914">
        <w:tab/>
        <w:t>CPICH Êc</w:t>
      </w:r>
      <w:bookmarkEnd w:id="1978"/>
      <w:bookmarkEnd w:id="1979"/>
      <w:r w:rsidRPr="00340914">
        <w:t xml:space="preserve">, measured in dBm, is the code power of the Primary CPICH on one of the adjacent channels present at the Home BS antenna connector for the CPICH received </w:t>
      </w:r>
      <w:r w:rsidRPr="00340914">
        <w:rPr>
          <w:rFonts w:cs="v5.0.0"/>
        </w:rPr>
        <w:t>on the adjacent channels</w:t>
      </w:r>
      <w:r w:rsidRPr="00340914">
        <w:t xml:space="preserve">. If Tx diversity is applied on the Primary CPICH, CPICH Êc shall be the sum in [W] of the code powers of the Primary CPICH transmitted from each antenna. </w:t>
      </w:r>
    </w:p>
    <w:bookmarkEnd w:id="1980"/>
    <w:p w14:paraId="0A42E800" w14:textId="77777777" w:rsidR="007B0696" w:rsidRPr="00340914" w:rsidRDefault="007B0696" w:rsidP="007B0696">
      <w:pPr>
        <w:pStyle w:val="B1"/>
        <w:jc w:val="both"/>
      </w:pPr>
      <w:r w:rsidRPr="00340914">
        <w:t>-</w:t>
      </w:r>
      <w:r w:rsidRPr="00340914">
        <w:tab/>
        <w:t>Ioh, measured in dBm, is the total received power density, including signals and interference but excluding the own Home BS signal, present at the Home BS antenna connector on the Home BS operating channel.</w:t>
      </w:r>
    </w:p>
    <w:p w14:paraId="0A42E801" w14:textId="77777777" w:rsidR="007B0696" w:rsidRPr="00340914" w:rsidRDefault="007B0696" w:rsidP="007B0696">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limit shall apply for Pout. In the case when one of the </w:t>
      </w:r>
      <w:r w:rsidRPr="00340914">
        <w:rPr>
          <w:rFonts w:cs="v5.0.0"/>
        </w:rPr>
        <w:t xml:space="preserve">adjacent channels is licensed to an </w:t>
      </w:r>
      <w:r w:rsidRPr="00340914">
        <w:rPr>
          <w:rFonts w:eastAsia="Osaka" w:cs="v5.0.0"/>
        </w:rPr>
        <w:t xml:space="preserve">E-UTRA operator while the other </w:t>
      </w:r>
      <w:r w:rsidRPr="00340914">
        <w:rPr>
          <w:rFonts w:cs="v5.0.0"/>
        </w:rPr>
        <w:t xml:space="preserve">adjacent channel is licensed to an </w:t>
      </w:r>
      <w:r w:rsidRPr="00340914">
        <w:rPr>
          <w:rFonts w:eastAsia="Osaka" w:cs="v5.0.0"/>
        </w:rPr>
        <w:t xml:space="preserve">UTRA operator, the more stringent limit of this </w:t>
      </w:r>
      <w:r>
        <w:rPr>
          <w:rFonts w:eastAsia="Osaka" w:cs="v5.0.0"/>
        </w:rPr>
        <w:t>clause</w:t>
      </w:r>
      <w:r w:rsidRPr="00340914">
        <w:rPr>
          <w:rFonts w:eastAsia="Osaka" w:cs="v5.0.0"/>
        </w:rPr>
        <w:t xml:space="preserve"> and </w:t>
      </w:r>
      <w:r>
        <w:rPr>
          <w:rFonts w:eastAsia="Osaka" w:cs="v5.0.0"/>
        </w:rPr>
        <w:t>clause</w:t>
      </w:r>
      <w:r w:rsidRPr="00340914">
        <w:rPr>
          <w:rFonts w:eastAsia="Osaka" w:cs="v5.0.0"/>
        </w:rPr>
        <w:t xml:space="preserve"> 6.2.4 shall apply for Pout. In case the Home BS</w:t>
      </w:r>
      <w:r>
        <w:t>'</w:t>
      </w:r>
      <w:r w:rsidRPr="00340914">
        <w:rPr>
          <w:rFonts w:eastAsia="Osaka" w:cs="v5.0.0"/>
        </w:rPr>
        <w:t>s operating channel and both adjacent channels are licensed to the same operator, the requirements of this clause do not apply.</w:t>
      </w:r>
    </w:p>
    <w:p w14:paraId="0A42E802" w14:textId="77777777" w:rsidR="007B0696" w:rsidRPr="00340914" w:rsidRDefault="007B0696" w:rsidP="007B0696">
      <w:pPr>
        <w:jc w:val="both"/>
        <w:rPr>
          <w:rFonts w:cs="v5.0.0"/>
        </w:rPr>
      </w:pPr>
      <w:r w:rsidRPr="00340914">
        <w:rPr>
          <w:rFonts w:cs="v5.0.0"/>
        </w:rPr>
        <w:t xml:space="preserve">The input conditions defined for the requirements in this </w:t>
      </w:r>
      <w:r>
        <w:rPr>
          <w:rFonts w:cs="v5.0.0"/>
        </w:rPr>
        <w:t>clause</w:t>
      </w:r>
      <w:r w:rsidRPr="00340914">
        <w:rPr>
          <w:rFonts w:cs="v5.0.0"/>
        </w:rPr>
        <w:t xml:space="preserve">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0A42E803" w14:textId="77777777" w:rsidR="007B0696" w:rsidRPr="00340914" w:rsidRDefault="007B0696" w:rsidP="007B0696">
      <w:pPr>
        <w:pStyle w:val="TH"/>
      </w:pPr>
      <w:r w:rsidRPr="00340914">
        <w:t>Table 6.2.3-1: Home BS output power for adjacent operator UTRA channel protection</w:t>
      </w:r>
    </w:p>
    <w:tbl>
      <w:tblPr>
        <w:tblW w:w="5865"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716"/>
        <w:gridCol w:w="3149"/>
      </w:tblGrid>
      <w:tr w:rsidR="007B0696" w:rsidRPr="00340914" w14:paraId="0A42E806" w14:textId="77777777" w:rsidTr="007B0696">
        <w:trPr>
          <w:trHeight w:val="404"/>
          <w:jc w:val="center"/>
        </w:trPr>
        <w:tc>
          <w:tcPr>
            <w:tcW w:w="2716" w:type="dxa"/>
            <w:tcBorders>
              <w:top w:val="single" w:sz="4" w:space="0" w:color="auto"/>
              <w:bottom w:val="single" w:sz="4" w:space="0" w:color="auto"/>
              <w:right w:val="single" w:sz="4" w:space="0" w:color="auto"/>
            </w:tcBorders>
          </w:tcPr>
          <w:p w14:paraId="0A42E804"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Input Conditions</w:t>
            </w:r>
          </w:p>
        </w:tc>
        <w:tc>
          <w:tcPr>
            <w:tcW w:w="3149" w:type="dxa"/>
            <w:tcBorders>
              <w:top w:val="single" w:sz="4" w:space="0" w:color="auto"/>
              <w:left w:val="single" w:sz="4" w:space="0" w:color="auto"/>
              <w:bottom w:val="single" w:sz="4" w:space="0" w:color="auto"/>
              <w:right w:val="single" w:sz="4" w:space="0" w:color="auto"/>
            </w:tcBorders>
          </w:tcPr>
          <w:p w14:paraId="0A42E805"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Output power, Pout</w:t>
            </w:r>
          </w:p>
        </w:tc>
      </w:tr>
      <w:tr w:rsidR="007B0696" w:rsidRPr="00340914" w14:paraId="0A42E80A" w14:textId="77777777" w:rsidTr="007B0696">
        <w:trPr>
          <w:trHeight w:val="404"/>
          <w:jc w:val="center"/>
        </w:trPr>
        <w:tc>
          <w:tcPr>
            <w:tcW w:w="2716" w:type="dxa"/>
            <w:tcBorders>
              <w:top w:val="single" w:sz="4" w:space="0" w:color="auto"/>
              <w:bottom w:val="single" w:sz="4" w:space="0" w:color="auto"/>
              <w:right w:val="single" w:sz="4" w:space="0" w:color="auto"/>
            </w:tcBorders>
          </w:tcPr>
          <w:p w14:paraId="0A42E807"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w:t>
            </w:r>
            <w:r w:rsidRPr="00340914">
              <w:rPr>
                <w:rFonts w:cs="v4.2.0"/>
                <w:noProof/>
              </w:rPr>
              <w:t xml:space="preserve"> </w:t>
            </w:r>
            <w:r w:rsidRPr="00340914">
              <w:rPr>
                <w:rFonts w:cs="Arial"/>
                <w:noProof/>
              </w:rPr>
              <w:t>&gt; CPICH Êc + 43 dB</w:t>
            </w:r>
          </w:p>
          <w:p w14:paraId="0A42E808"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14:paraId="0A42E809"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10 dBm</w:t>
            </w:r>
          </w:p>
        </w:tc>
      </w:tr>
      <w:tr w:rsidR="007B0696" w:rsidRPr="00340914" w14:paraId="0A42E80E" w14:textId="77777777" w:rsidTr="007B0696">
        <w:trPr>
          <w:trHeight w:val="404"/>
          <w:jc w:val="center"/>
        </w:trPr>
        <w:tc>
          <w:tcPr>
            <w:tcW w:w="2716" w:type="dxa"/>
            <w:tcBorders>
              <w:top w:val="single" w:sz="4" w:space="0" w:color="auto"/>
              <w:bottom w:val="single" w:sz="4" w:space="0" w:color="auto"/>
              <w:right w:val="single" w:sz="4" w:space="0" w:color="auto"/>
            </w:tcBorders>
          </w:tcPr>
          <w:p w14:paraId="0A42E80B"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 ≤</w:t>
            </w:r>
            <w:r w:rsidRPr="00340914">
              <w:rPr>
                <w:rFonts w:cs="v4.2.0"/>
                <w:noProof/>
              </w:rPr>
              <w:t xml:space="preserve"> </w:t>
            </w:r>
            <w:r w:rsidRPr="00340914">
              <w:rPr>
                <w:rFonts w:cs="Arial"/>
                <w:noProof/>
              </w:rPr>
              <w:t xml:space="preserve"> CPICH Êc + 43 dB</w:t>
            </w:r>
          </w:p>
          <w:p w14:paraId="0A42E80C"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14:paraId="0A42E80D"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 max(8 dBm, min(20 dBm,  CPICH Êc + 100 dB))</w:t>
            </w:r>
          </w:p>
        </w:tc>
      </w:tr>
    </w:tbl>
    <w:p w14:paraId="0A42E80F" w14:textId="77777777" w:rsidR="007B0696" w:rsidRPr="00340914" w:rsidRDefault="007B0696" w:rsidP="007B0696">
      <w:pPr>
        <w:ind w:left="851" w:hanging="851"/>
        <w:jc w:val="both"/>
        <w:rPr>
          <w:rFonts w:cs="v5.0.0"/>
        </w:rPr>
      </w:pPr>
    </w:p>
    <w:p w14:paraId="0A42E810" w14:textId="77777777" w:rsidR="007B0696" w:rsidRPr="00340914" w:rsidRDefault="007B0696" w:rsidP="007B0696">
      <w:pPr>
        <w:pStyle w:val="NO"/>
        <w:jc w:val="both"/>
      </w:pPr>
      <w:r w:rsidRPr="00340914">
        <w:rPr>
          <w:rFonts w:cs="v5.0.0"/>
        </w:rPr>
        <w:t>Note 1:</w:t>
      </w:r>
      <w:r w:rsidRPr="00340914">
        <w:rPr>
          <w:rFonts w:cs="v5.0.0"/>
        </w:rPr>
        <w:tab/>
      </w:r>
      <w:r w:rsidRPr="00340914">
        <w:t>The Home BS transmitter output power specified in Table 6.2.3-1 assumes a Home BS reference antenna gain of 0 dBi, an target outage zone of 47dB around the Home BS for an UE on the adjacent channel, with an allowance of 2 dB for measurement errors, an ACIR of 33 dB, an adjacent channel UE CPICH Ec/Io target of -18 dB and the same CPICH Êc value at the adjacent channel UE as for the Home BS.</w:t>
      </w:r>
    </w:p>
    <w:p w14:paraId="0A42E811" w14:textId="77777777" w:rsidR="007B0696" w:rsidRPr="00340914" w:rsidRDefault="007B0696" w:rsidP="007B0696">
      <w:pPr>
        <w:pStyle w:val="NO"/>
        <w:jc w:val="both"/>
      </w:pPr>
      <w:r w:rsidRPr="00340914">
        <w:rPr>
          <w:rFonts w:cs="v5.0.0"/>
        </w:rPr>
        <w:t>Note 2:</w:t>
      </w:r>
      <w:r w:rsidRPr="00340914">
        <w:tab/>
        <w:t xml:space="preserve">For CPICH Êc &lt; -105dBm, the requirements in </w:t>
      </w:r>
      <w:r>
        <w:t>clause</w:t>
      </w:r>
      <w:r w:rsidRPr="00340914">
        <w:t>s 6.2.1 and 6.2.2 apply.</w:t>
      </w:r>
    </w:p>
    <w:p w14:paraId="0A42E812" w14:textId="77777777" w:rsidR="007B0696" w:rsidRPr="00340914" w:rsidRDefault="007B0696" w:rsidP="007B0696">
      <w:pPr>
        <w:pStyle w:val="NO"/>
        <w:jc w:val="both"/>
      </w:pPr>
      <w:r w:rsidRPr="00340914">
        <w:t>Note 3:</w:t>
      </w:r>
      <w:r w:rsidRPr="00340914">
        <w:tab/>
        <w:t>The output power Pout is the sum transmit power across all the antennas of the Home BS, with each transmit power measured at the respective antenna connectors.</w:t>
      </w:r>
    </w:p>
    <w:p w14:paraId="0A42E813" w14:textId="77777777" w:rsidR="007B0696" w:rsidRPr="00340914" w:rsidRDefault="007B0696" w:rsidP="007B0696">
      <w:pPr>
        <w:pStyle w:val="Heading3"/>
      </w:pPr>
      <w:bookmarkStart w:id="1981" w:name="_Toc20997746"/>
      <w:bookmarkStart w:id="1982" w:name="_Toc29478425"/>
      <w:bookmarkStart w:id="1983" w:name="_Toc35933023"/>
      <w:bookmarkStart w:id="1984" w:name="_Toc35935311"/>
      <w:bookmarkStart w:id="1985" w:name="_Toc37162895"/>
      <w:bookmarkStart w:id="1986" w:name="_Toc37173223"/>
      <w:bookmarkStart w:id="1987" w:name="_Toc37173475"/>
      <w:bookmarkStart w:id="1988" w:name="_Toc44754031"/>
      <w:bookmarkStart w:id="1989" w:name="_Toc45825459"/>
      <w:bookmarkStart w:id="1990" w:name="_Toc45825711"/>
      <w:bookmarkStart w:id="1991" w:name="_Toc45825963"/>
      <w:bookmarkStart w:id="1992" w:name="_Toc45826215"/>
      <w:bookmarkStart w:id="1993" w:name="_Toc52466381"/>
      <w:bookmarkStart w:id="1994" w:name="_Toc66869366"/>
      <w:bookmarkStart w:id="1995" w:name="_Toc66872184"/>
      <w:bookmarkStart w:id="1996" w:name="_Toc75173341"/>
      <w:bookmarkStart w:id="1997" w:name="_Toc76497157"/>
      <w:bookmarkStart w:id="1998" w:name="_Toc82893958"/>
      <w:bookmarkStart w:id="1999" w:name="_Toc89684489"/>
      <w:bookmarkStart w:id="2000" w:name="_Toc98574630"/>
      <w:bookmarkStart w:id="2001" w:name="_Toc123306858"/>
      <w:r w:rsidRPr="00340914">
        <w:t>6.2.4</w:t>
      </w:r>
      <w:r w:rsidRPr="00340914">
        <w:tab/>
        <w:t>Home BS output power for adjacent E-UTRA channel protection</w:t>
      </w:r>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p>
    <w:p w14:paraId="0A42E814" w14:textId="77777777" w:rsidR="007B0696" w:rsidRPr="00340914" w:rsidRDefault="007B0696" w:rsidP="007B0696">
      <w:pPr>
        <w:jc w:val="both"/>
        <w:rPr>
          <w:rFonts w:cs="v4.2.0"/>
        </w:rPr>
      </w:pPr>
      <w:r w:rsidRPr="00340914">
        <w:rPr>
          <w:rFonts w:eastAsia="Osaka" w:cs="v5.0.0"/>
        </w:rPr>
        <w:t xml:space="preserve">The E-UTRA or E-UTRA with NB-IoT or NB-IoT Home BS shall be capable of adjusting the transmitter output power to minimize the interference level on the adjacent channels licensed to other operators in the same geographical area while 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14:paraId="0A42E815" w14:textId="77777777" w:rsidR="007B0696" w:rsidRPr="00340914" w:rsidRDefault="007B0696" w:rsidP="007B0696">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Pr="00340914">
        <w:rPr>
          <w:rFonts w:eastAsia="Osaka" w:cs="v5.0.0"/>
        </w:rPr>
        <w:t xml:space="preserve">E-UTRA or E-UTRA with NB-IoT or NB-IoT </w:t>
      </w:r>
      <w:r w:rsidRPr="00340914">
        <w:rPr>
          <w:rFonts w:cs="v5.0.0"/>
        </w:rPr>
        <w:t>Home BS shall be as specified in Table 6.2. 4-1 under the following input conditions:</w:t>
      </w:r>
    </w:p>
    <w:p w14:paraId="0A42E816" w14:textId="77777777" w:rsidR="007B0696" w:rsidRPr="00340914" w:rsidRDefault="007B0696" w:rsidP="007B0696">
      <w:pPr>
        <w:pStyle w:val="B1"/>
        <w:jc w:val="both"/>
      </w:pPr>
      <w:r w:rsidRPr="00340914">
        <w:t>-</w:t>
      </w:r>
      <w:r w:rsidRPr="00340914">
        <w:tab/>
        <w:t xml:space="preserve">CRS Ês, measured in dBm, is the Reference Signal Received Power per resource element on one of the adjacent channels present at the Home BS antenna connector for the Reference Signal received </w:t>
      </w:r>
      <w:r w:rsidRPr="00340914">
        <w:rPr>
          <w:rFonts w:cs="v5.0.0"/>
        </w:rPr>
        <w:t>on the adjacent channels</w:t>
      </w:r>
      <w:r w:rsidRPr="00340914">
        <w:t xml:space="preserve">. For CRS Ês determination, the cell-specific reference signal R0 according TS 36.211 [3] shall be used. If the Home BS can reliably detect that multiple TX antennas are used for transmission on the adjacent channel, it may use the average in [W] of the CRS Ês on all detected antennas. </w:t>
      </w:r>
    </w:p>
    <w:p w14:paraId="0A42E817" w14:textId="77777777" w:rsidR="007B0696" w:rsidRPr="00340914" w:rsidRDefault="007B0696" w:rsidP="007B0696">
      <w:pPr>
        <w:pStyle w:val="B1"/>
        <w:jc w:val="both"/>
      </w:pPr>
      <w:r w:rsidRPr="00340914">
        <w:lastRenderedPageBreak/>
        <w:t>-</w:t>
      </w:r>
      <w:r w:rsidRPr="00340914">
        <w:tab/>
        <w:t>Ioh, measured in dBm, is the total received power density, including signals and interference but excluding the own Home BS signal, present at the Home BS antenna connector on the Home BS operating channel.</w:t>
      </w:r>
    </w:p>
    <w:p w14:paraId="0A42E818" w14:textId="77777777" w:rsidR="007B0696" w:rsidRPr="00340914" w:rsidRDefault="007B0696" w:rsidP="007B0696">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limit shall apply for Pout. In the case when one of the </w:t>
      </w:r>
      <w:r w:rsidRPr="00340914">
        <w:rPr>
          <w:rFonts w:cs="v5.0.0"/>
        </w:rPr>
        <w:t xml:space="preserve">adjacent channels is licensed to an </w:t>
      </w:r>
      <w:r w:rsidRPr="00340914">
        <w:rPr>
          <w:rFonts w:eastAsia="Osaka" w:cs="v5.0.0"/>
        </w:rPr>
        <w:t xml:space="preserve">E-UTRA operator while the other </w:t>
      </w:r>
      <w:r w:rsidRPr="00340914">
        <w:rPr>
          <w:rFonts w:cs="v5.0.0"/>
        </w:rPr>
        <w:t xml:space="preserve">adjacent channel is licensed to an </w:t>
      </w:r>
      <w:r w:rsidRPr="00340914">
        <w:rPr>
          <w:rFonts w:eastAsia="Osaka" w:cs="v5.0.0"/>
        </w:rPr>
        <w:t xml:space="preserve">UTRA operator, the more stringent limit of this </w:t>
      </w:r>
      <w:r>
        <w:rPr>
          <w:rFonts w:eastAsia="Osaka" w:cs="v5.0.0"/>
        </w:rPr>
        <w:t>clause</w:t>
      </w:r>
      <w:r w:rsidRPr="00340914">
        <w:rPr>
          <w:rFonts w:eastAsia="Osaka" w:cs="v5.0.0"/>
        </w:rPr>
        <w:t xml:space="preserve"> and </w:t>
      </w:r>
      <w:r>
        <w:rPr>
          <w:rFonts w:eastAsia="Osaka" w:cs="v5.0.0"/>
        </w:rPr>
        <w:t>clause</w:t>
      </w:r>
      <w:r w:rsidRPr="00340914">
        <w:rPr>
          <w:rFonts w:eastAsia="Osaka" w:cs="v5.0.0"/>
        </w:rPr>
        <w:t xml:space="preserve"> 6.2.3 shall apply for Pout. In case the E-UTRA or E-UTRA with NB-IoT or NB-IoT Home BS</w:t>
      </w:r>
      <w:r>
        <w:t>'</w:t>
      </w:r>
      <w:r w:rsidRPr="00340914">
        <w:rPr>
          <w:rFonts w:eastAsia="Osaka" w:cs="v5.0.0"/>
        </w:rPr>
        <w:t>s operating channel and both adjacent channels are licensed to the same operator, the requirements of this clause do not apply.</w:t>
      </w:r>
    </w:p>
    <w:p w14:paraId="0A42E819" w14:textId="77777777" w:rsidR="007B0696" w:rsidRPr="00340914" w:rsidRDefault="007B0696" w:rsidP="007B0696">
      <w:pPr>
        <w:jc w:val="both"/>
        <w:rPr>
          <w:rFonts w:cs="v5.0.0"/>
        </w:rPr>
      </w:pPr>
      <w:r w:rsidRPr="00340914">
        <w:rPr>
          <w:rFonts w:cs="v5.0.0"/>
        </w:rPr>
        <w:t xml:space="preserve">The input conditions defined for the requirements in this </w:t>
      </w:r>
      <w:r>
        <w:rPr>
          <w:rFonts w:cs="v5.0.0"/>
        </w:rPr>
        <w:t>clause</w:t>
      </w:r>
      <w:r w:rsidRPr="00340914">
        <w:rPr>
          <w:rFonts w:cs="v5.0.0"/>
        </w:rPr>
        <w:t xml:space="preserve"> are specified at the antenna connector of the Home BS. For </w:t>
      </w:r>
      <w:r w:rsidRPr="00340914">
        <w:rPr>
          <w:rFonts w:eastAsia="Osaka" w:cs="v5.0.0"/>
        </w:rPr>
        <w:t xml:space="preserve">E-UTRA or E-UTRA with NB-IoT or NB-IoT </w:t>
      </w:r>
      <w:r w:rsidRPr="00340914">
        <w:rPr>
          <w:rFonts w:cs="v5.0.0"/>
        </w:rPr>
        <w:t>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0A42E81A" w14:textId="77777777" w:rsidR="007B0696" w:rsidRPr="00340914" w:rsidRDefault="007B0696" w:rsidP="007B0696">
      <w:pPr>
        <w:pStyle w:val="TH"/>
      </w:pPr>
      <w:r w:rsidRPr="00340914">
        <w:t>Table 6.2. 4-1: Home BS output power for adjacent operator E-UTRA channel protection</w:t>
      </w:r>
    </w:p>
    <w:tbl>
      <w:tblPr>
        <w:tblW w:w="6117"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3453"/>
        <w:gridCol w:w="3453"/>
      </w:tblGrid>
      <w:tr w:rsidR="007B0696" w:rsidRPr="00340914" w14:paraId="0A42E81D" w14:textId="77777777" w:rsidTr="007B0696">
        <w:trPr>
          <w:trHeight w:val="404"/>
          <w:jc w:val="center"/>
        </w:trPr>
        <w:tc>
          <w:tcPr>
            <w:tcW w:w="3057" w:type="dxa"/>
            <w:tcBorders>
              <w:top w:val="single" w:sz="4" w:space="0" w:color="auto"/>
              <w:bottom w:val="single" w:sz="4" w:space="0" w:color="auto"/>
              <w:right w:val="single" w:sz="4" w:space="0" w:color="auto"/>
            </w:tcBorders>
          </w:tcPr>
          <w:p w14:paraId="0A42E81B"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Input Conditions</w:t>
            </w:r>
          </w:p>
        </w:tc>
        <w:tc>
          <w:tcPr>
            <w:tcW w:w="3060" w:type="dxa"/>
            <w:tcBorders>
              <w:top w:val="single" w:sz="4" w:space="0" w:color="auto"/>
              <w:left w:val="single" w:sz="4" w:space="0" w:color="auto"/>
              <w:bottom w:val="single" w:sz="4" w:space="0" w:color="auto"/>
              <w:right w:val="single" w:sz="4" w:space="0" w:color="auto"/>
            </w:tcBorders>
          </w:tcPr>
          <w:p w14:paraId="0A42E81C"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Output power, Pout</w:t>
            </w:r>
          </w:p>
        </w:tc>
      </w:tr>
      <w:tr w:rsidR="007B0696" w:rsidRPr="00340914" w14:paraId="0A42E821" w14:textId="77777777" w:rsidTr="007B0696">
        <w:trPr>
          <w:trHeight w:val="404"/>
          <w:jc w:val="center"/>
        </w:trPr>
        <w:tc>
          <w:tcPr>
            <w:tcW w:w="3057" w:type="dxa"/>
            <w:tcBorders>
              <w:top w:val="single" w:sz="4" w:space="0" w:color="auto"/>
              <w:bottom w:val="single" w:sz="4" w:space="0" w:color="auto"/>
              <w:right w:val="single" w:sz="4" w:space="0" w:color="auto"/>
            </w:tcBorders>
          </w:tcPr>
          <w:p w14:paraId="0A42E81E"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w:t>
            </w:r>
            <w:r w:rsidRPr="00340914">
              <w:rPr>
                <w:rFonts w:cs="v4.2.0"/>
                <w:noProof/>
              </w:rPr>
              <w:t xml:space="preserve"> </w:t>
            </w:r>
            <w:r w:rsidRPr="00340914">
              <w:rPr>
                <w:rFonts w:cs="Arial"/>
                <w:noProof/>
              </w:rPr>
              <w:t xml:space="preserve">&gt; </w:t>
            </w:r>
            <w:r w:rsidRPr="00340914">
              <w:rPr>
                <w:rFonts w:cs="Arial"/>
              </w:rPr>
              <w:t>CRS Ês</w:t>
            </w:r>
            <w:r w:rsidRPr="00340914">
              <w:rPr>
                <w:rFonts w:cs="Arial"/>
                <w:noProof/>
              </w:rPr>
              <w:t xml:space="preserve"> + </w:t>
            </w:r>
            <w:r w:rsidRPr="00340914">
              <w:rPr>
                <w:rFonts w:cs="Arial"/>
                <w:noProof/>
                <w:position w:val="-12"/>
              </w:rPr>
              <w:object w:dxaOrig="1960" w:dyaOrig="380" w14:anchorId="0A435FE1">
                <v:shape id="_x0000_i1027" type="#_x0000_t75" style="width:98.3pt;height:21.3pt" o:ole="">
                  <v:imagedata r:id="rId22" o:title=""/>
                </v:shape>
                <o:OLEObject Type="Embed" ProgID="Equation.3" ShapeID="_x0000_i1027" DrawAspect="Content" ObjectID="_1733919908" r:id="rId23"/>
              </w:object>
            </w:r>
            <w:r w:rsidRPr="00340914">
              <w:rPr>
                <w:rFonts w:cs="Arial"/>
                <w:noProof/>
              </w:rPr>
              <w:t>+ 30 dB</w:t>
            </w:r>
          </w:p>
          <w:p w14:paraId="0A42E81F"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and </w:t>
            </w:r>
            <w:r w:rsidRPr="00340914">
              <w:rPr>
                <w:rFonts w:cs="Arial"/>
              </w:rPr>
              <w:t>CRS Ês</w:t>
            </w:r>
            <w:r w:rsidRPr="00340914">
              <w:rPr>
                <w:rFonts w:cs="Arial"/>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0A42E820"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10 dBm</w:t>
            </w:r>
          </w:p>
        </w:tc>
      </w:tr>
      <w:tr w:rsidR="007B0696" w:rsidRPr="00340914" w14:paraId="0A42E825" w14:textId="77777777" w:rsidTr="007B0696">
        <w:trPr>
          <w:trHeight w:val="404"/>
          <w:jc w:val="center"/>
        </w:trPr>
        <w:tc>
          <w:tcPr>
            <w:tcW w:w="3057" w:type="dxa"/>
            <w:tcBorders>
              <w:top w:val="single" w:sz="4" w:space="0" w:color="auto"/>
              <w:bottom w:val="single" w:sz="4" w:space="0" w:color="auto"/>
              <w:right w:val="single" w:sz="4" w:space="0" w:color="auto"/>
            </w:tcBorders>
          </w:tcPr>
          <w:p w14:paraId="0A42E822"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 ≤</w:t>
            </w:r>
            <w:r w:rsidRPr="00340914">
              <w:rPr>
                <w:rFonts w:cs="v4.2.0"/>
                <w:noProof/>
              </w:rPr>
              <w:t xml:space="preserve"> </w:t>
            </w:r>
            <w:r w:rsidRPr="00340914">
              <w:rPr>
                <w:rFonts w:cs="Arial"/>
                <w:noProof/>
              </w:rPr>
              <w:t xml:space="preserve"> </w:t>
            </w:r>
            <w:r w:rsidRPr="00340914">
              <w:rPr>
                <w:rFonts w:cs="Arial"/>
              </w:rPr>
              <w:t>CRS Ês</w:t>
            </w:r>
            <w:r w:rsidRPr="00340914">
              <w:rPr>
                <w:rFonts w:cs="Arial"/>
                <w:noProof/>
              </w:rPr>
              <w:t xml:space="preserve"> +  </w:t>
            </w:r>
            <w:r w:rsidRPr="00340914">
              <w:rPr>
                <w:rFonts w:cs="Arial"/>
                <w:noProof/>
                <w:position w:val="-12"/>
              </w:rPr>
              <w:object w:dxaOrig="1960" w:dyaOrig="380" w14:anchorId="0A435FE2">
                <v:shape id="_x0000_i1028" type="#_x0000_t75" style="width:98.3pt;height:21.3pt" o:ole="">
                  <v:imagedata r:id="rId22" o:title=""/>
                </v:shape>
                <o:OLEObject Type="Embed" ProgID="Equation.3" ShapeID="_x0000_i1028" DrawAspect="Content" ObjectID="_1733919909" r:id="rId24"/>
              </w:object>
            </w:r>
            <w:r w:rsidRPr="00340914">
              <w:rPr>
                <w:rFonts w:cs="Arial"/>
                <w:noProof/>
              </w:rPr>
              <w:t>+ 30 dB</w:t>
            </w:r>
          </w:p>
          <w:p w14:paraId="0A42E823"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and </w:t>
            </w:r>
            <w:r w:rsidRPr="00340914">
              <w:rPr>
                <w:rFonts w:cs="Arial"/>
              </w:rPr>
              <w:t>CRS Ês</w:t>
            </w:r>
            <w:r w:rsidRPr="00340914">
              <w:rPr>
                <w:rFonts w:cs="Arial"/>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0A42E824"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 max(8 dBm, min(20 dBm,  </w:t>
            </w:r>
            <w:r w:rsidRPr="00340914">
              <w:rPr>
                <w:rFonts w:cs="Arial"/>
              </w:rPr>
              <w:t>CRS Ês</w:t>
            </w:r>
            <w:r w:rsidRPr="00340914">
              <w:rPr>
                <w:rFonts w:cs="Arial"/>
                <w:noProof/>
              </w:rPr>
              <w:t xml:space="preserve"> + </w:t>
            </w:r>
            <w:r w:rsidRPr="00340914">
              <w:rPr>
                <w:rFonts w:cs="Arial"/>
                <w:noProof/>
                <w:position w:val="-12"/>
              </w:rPr>
              <w:object w:dxaOrig="1960" w:dyaOrig="380" w14:anchorId="0A435FE3">
                <v:shape id="_x0000_i1029" type="#_x0000_t75" style="width:98.3pt;height:21.3pt" o:ole="">
                  <v:imagedata r:id="rId25" o:title=""/>
                </v:shape>
                <o:OLEObject Type="Embed" ProgID="Equation.3" ShapeID="_x0000_i1029" DrawAspect="Content" ObjectID="_1733919910" r:id="rId26"/>
              </w:object>
            </w:r>
            <w:r w:rsidRPr="00340914">
              <w:rPr>
                <w:rFonts w:cs="Arial"/>
                <w:noProof/>
              </w:rPr>
              <w:t xml:space="preserve"> + 85 dB))</w:t>
            </w:r>
          </w:p>
        </w:tc>
      </w:tr>
    </w:tbl>
    <w:p w14:paraId="0A42E826" w14:textId="77777777" w:rsidR="007B0696" w:rsidRPr="00340914" w:rsidRDefault="007B0696" w:rsidP="007B0696">
      <w:pPr>
        <w:ind w:left="851" w:hanging="851"/>
        <w:jc w:val="both"/>
        <w:rPr>
          <w:rFonts w:cs="v5.0.0"/>
        </w:rPr>
      </w:pPr>
    </w:p>
    <w:p w14:paraId="0A42E827" w14:textId="77777777" w:rsidR="007B0696" w:rsidRPr="00340914" w:rsidRDefault="007B0696" w:rsidP="007B0696">
      <w:pPr>
        <w:pStyle w:val="NO"/>
        <w:jc w:val="both"/>
      </w:pPr>
      <w:r w:rsidRPr="00340914">
        <w:rPr>
          <w:rFonts w:cs="v5.0.0"/>
        </w:rPr>
        <w:t>Note 1:</w:t>
      </w:r>
      <w:r w:rsidRPr="00340914">
        <w:rPr>
          <w:rFonts w:cs="v5.0.0"/>
        </w:rPr>
        <w:tab/>
      </w:r>
      <w:r w:rsidRPr="00340914">
        <w:t xml:space="preserve">The </w:t>
      </w:r>
      <w:r w:rsidRPr="00340914">
        <w:rPr>
          <w:rFonts w:eastAsia="Osaka" w:cs="v5.0.0"/>
        </w:rPr>
        <w:t xml:space="preserve">E-UTRA or E-UTRA with NB-IoT or NB-IoT </w:t>
      </w:r>
      <w:r w:rsidRPr="00340914">
        <w:t>Home BS transmitter output power specified in Table 6.2. 4-1 assumes a Home BS reference antenna gain of 0 dBi, an target outage zone of 47dB around the Home BS for an UE on the adjacent channel, with an allowance of 2 dB for measurement errors, an ACIR of 30 dB, an adjacent channel UE Ês/Iot target of -6 dB and the same CRS Ês value at the adjacent channel UE as for the Home BS.</w:t>
      </w:r>
    </w:p>
    <w:p w14:paraId="0A42E828" w14:textId="77777777" w:rsidR="007B0696" w:rsidRPr="00340914" w:rsidRDefault="007B0696" w:rsidP="007B0696">
      <w:pPr>
        <w:pStyle w:val="NO"/>
        <w:jc w:val="both"/>
      </w:pPr>
      <w:r w:rsidRPr="00340914">
        <w:rPr>
          <w:rFonts w:cs="v5.0.0"/>
        </w:rPr>
        <w:t>Note 2:</w:t>
      </w:r>
      <w:r w:rsidRPr="00340914">
        <w:tab/>
        <w:t>For CRS Ês</w:t>
      </w:r>
      <w:r w:rsidRPr="00340914" w:rsidDel="00CF30BD">
        <w:t xml:space="preserve"> </w:t>
      </w:r>
      <w:r w:rsidRPr="00340914">
        <w:t xml:space="preserve">&lt; -127dBm, the requirements in </w:t>
      </w:r>
      <w:r>
        <w:t>clause</w:t>
      </w:r>
      <w:r w:rsidRPr="00340914">
        <w:t>s 6.2.1 and 6.2.2 apply.</w:t>
      </w:r>
    </w:p>
    <w:p w14:paraId="0A42E829" w14:textId="77777777" w:rsidR="007B0696" w:rsidRPr="00340914" w:rsidRDefault="007B0696" w:rsidP="007B0696">
      <w:pPr>
        <w:pStyle w:val="NO"/>
        <w:jc w:val="both"/>
      </w:pPr>
      <w:r w:rsidRPr="00340914">
        <w:t>Note 3:</w:t>
      </w:r>
      <w:r w:rsidRPr="00340914">
        <w:tab/>
        <w:t>The output power Pout is the sum transmit power across all the antennas of the Home BS, with each transmit power measured at the respective antenna connectors.</w:t>
      </w:r>
    </w:p>
    <w:p w14:paraId="0A42E82A" w14:textId="77777777" w:rsidR="007B0696" w:rsidRPr="00340914" w:rsidRDefault="007B0696" w:rsidP="007B0696">
      <w:pPr>
        <w:pStyle w:val="NO"/>
        <w:jc w:val="both"/>
      </w:pPr>
      <w:r w:rsidRPr="00340914">
        <w:t>Note 4:</w:t>
      </w:r>
      <w:r w:rsidRPr="00340914">
        <w:tab/>
      </w:r>
      <w:r w:rsidRPr="00340914">
        <w:rPr>
          <w:noProof/>
          <w:position w:val="-10"/>
        </w:rPr>
        <w:object w:dxaOrig="460" w:dyaOrig="360" w14:anchorId="0A435FE4">
          <v:shape id="_x0000_i1030" type="#_x0000_t75" style="width:26.3pt;height:21.3pt" o:ole="">
            <v:imagedata r:id="rId27" o:title=""/>
          </v:shape>
          <o:OLEObject Type="Embed" ProgID="Equation.3" ShapeID="_x0000_i1030" DrawAspect="Content" ObjectID="_1733919911" r:id="rId28"/>
        </w:object>
      </w:r>
      <w:r w:rsidRPr="00340914">
        <w:t xml:space="preserve"> is the number of downlink resource blocks in the own </w:t>
      </w:r>
      <w:r w:rsidRPr="00340914">
        <w:rPr>
          <w:rFonts w:eastAsia="Osaka" w:cs="v5.0.0"/>
        </w:rPr>
        <w:t xml:space="preserve">E-UTRA or E-UTRA with NB-IoT or NB-IoT </w:t>
      </w:r>
      <w:r w:rsidRPr="00340914">
        <w:t>Home BS channel.</w:t>
      </w:r>
    </w:p>
    <w:p w14:paraId="0A42E82B" w14:textId="77777777" w:rsidR="007B0696" w:rsidRPr="00340914" w:rsidRDefault="007B0696" w:rsidP="007B0696">
      <w:pPr>
        <w:pStyle w:val="NO"/>
        <w:jc w:val="both"/>
      </w:pPr>
      <w:r w:rsidRPr="00340914">
        <w:t>Note 5:</w:t>
      </w:r>
      <w:r w:rsidRPr="00340914">
        <w:tab/>
      </w:r>
      <w:r w:rsidRPr="00340914">
        <w:rPr>
          <w:noProof/>
          <w:position w:val="-12"/>
        </w:rPr>
        <w:object w:dxaOrig="460" w:dyaOrig="380" w14:anchorId="0A435FE5">
          <v:shape id="_x0000_i1031" type="#_x0000_t75" style="width:26.3pt;height:21.3pt" o:ole="">
            <v:imagedata r:id="rId29" o:title=""/>
          </v:shape>
          <o:OLEObject Type="Embed" ProgID="Equation.3" ShapeID="_x0000_i1031" DrawAspect="Content" ObjectID="_1733919912" r:id="rId30"/>
        </w:object>
      </w:r>
      <w:r w:rsidRPr="00340914">
        <w:t xml:space="preserve"> is the number of subcarriers in a resource block, </w:t>
      </w:r>
      <w:r w:rsidRPr="00340914">
        <w:rPr>
          <w:noProof/>
          <w:position w:val="-12"/>
        </w:rPr>
        <w:object w:dxaOrig="940" w:dyaOrig="380" w14:anchorId="0A435FE6">
          <v:shape id="_x0000_i1032" type="#_x0000_t75" style="width:45.7pt;height:21.3pt" o:ole="">
            <v:imagedata r:id="rId31" o:title=""/>
          </v:shape>
          <o:OLEObject Type="Embed" ProgID="Equation.3" ShapeID="_x0000_i1032" DrawAspect="Content" ObjectID="_1733919913" r:id="rId32"/>
        </w:object>
      </w:r>
      <w:r w:rsidRPr="00340914">
        <w:t>.</w:t>
      </w:r>
    </w:p>
    <w:p w14:paraId="0A42E82C" w14:textId="77777777" w:rsidR="007B0696" w:rsidRPr="00340914" w:rsidRDefault="007B0696" w:rsidP="007B0696">
      <w:pPr>
        <w:pStyle w:val="Heading3"/>
      </w:pPr>
      <w:bookmarkStart w:id="2002" w:name="_Toc20997747"/>
      <w:bookmarkStart w:id="2003" w:name="_Toc29478426"/>
      <w:bookmarkStart w:id="2004" w:name="_Toc35933024"/>
      <w:bookmarkStart w:id="2005" w:name="_Toc35935312"/>
      <w:bookmarkStart w:id="2006" w:name="_Toc37162896"/>
      <w:bookmarkStart w:id="2007" w:name="_Toc37173224"/>
      <w:bookmarkStart w:id="2008" w:name="_Toc37173476"/>
      <w:bookmarkStart w:id="2009" w:name="_Toc44754032"/>
      <w:bookmarkStart w:id="2010" w:name="_Toc45825460"/>
      <w:bookmarkStart w:id="2011" w:name="_Toc45825712"/>
      <w:bookmarkStart w:id="2012" w:name="_Toc45825964"/>
      <w:bookmarkStart w:id="2013" w:name="_Toc45826216"/>
      <w:bookmarkStart w:id="2014" w:name="_Toc52466382"/>
      <w:bookmarkStart w:id="2015" w:name="_Toc66869367"/>
      <w:bookmarkStart w:id="2016" w:name="_Toc66872185"/>
      <w:bookmarkStart w:id="2017" w:name="_Toc75173342"/>
      <w:bookmarkStart w:id="2018" w:name="_Toc76497158"/>
      <w:bookmarkStart w:id="2019" w:name="_Toc82893959"/>
      <w:bookmarkStart w:id="2020" w:name="_Toc89684490"/>
      <w:bookmarkStart w:id="2021" w:name="_Toc98574631"/>
      <w:bookmarkStart w:id="2022" w:name="_Toc123306859"/>
      <w:r w:rsidRPr="00340914">
        <w:t>6.2.5</w:t>
      </w:r>
      <w:r w:rsidRPr="00340914">
        <w:tab/>
        <w:t>Home BS Output Power for co-channel E-UTRA protection</w:t>
      </w:r>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p>
    <w:p w14:paraId="0A42E82D" w14:textId="77777777" w:rsidR="007B0696" w:rsidRPr="00340914" w:rsidRDefault="007B0696" w:rsidP="007B0696">
      <w:r w:rsidRPr="00340914">
        <w:rPr>
          <w:rFonts w:eastAsia="Osaka"/>
        </w:rPr>
        <w:t xml:space="preserve">To minimize the co-channel DL interference to non-CSG macro UEs operating in close proximity while optimizing the CSG Home BS coverage, </w:t>
      </w:r>
      <w:r w:rsidRPr="00340914">
        <w:rPr>
          <w:rFonts w:eastAsia="Osaka" w:cs="v5.0.0"/>
        </w:rPr>
        <w:t xml:space="preserve">E-UTRA or E-UTRA with NB-IoT or NB-IoT </w:t>
      </w:r>
      <w:r w:rsidRPr="00340914">
        <w:rPr>
          <w:rFonts w:eastAsia="Osaka"/>
        </w:rPr>
        <w:t>Home BS may adjust its output power according to the requirements set out in this clause.</w:t>
      </w:r>
      <w:r w:rsidRPr="00340914" w:rsidDel="00D62EBB">
        <w:rPr>
          <w:rFonts w:eastAsia="Osaka"/>
        </w:rPr>
        <w:t xml:space="preserve"> </w:t>
      </w:r>
      <w:r w:rsidRPr="00340914">
        <w:rPr>
          <w:rFonts w:cs="v5.0.0"/>
        </w:rPr>
        <w:t xml:space="preserve">These requirements are only applicable to </w:t>
      </w:r>
      <w:r w:rsidRPr="00340914">
        <w:rPr>
          <w:rFonts w:eastAsia="Osaka" w:cs="v5.0.0"/>
        </w:rPr>
        <w:t xml:space="preserve">E-UTRA or E-UTRA with NB-IoT or NB-IoT </w:t>
      </w:r>
      <w:r w:rsidRPr="00340914">
        <w:rPr>
          <w:rFonts w:cs="v5.0.0"/>
        </w:rPr>
        <w:t xml:space="preserve">Home BS. </w:t>
      </w:r>
      <w:r w:rsidRPr="00340914">
        <w:t>The requirements in this clause are applicable for AWGN radio propagation conditions.</w:t>
      </w:r>
    </w:p>
    <w:p w14:paraId="0A42E82E" w14:textId="77777777" w:rsidR="007B0696" w:rsidRPr="00340914" w:rsidRDefault="007B0696" w:rsidP="007B0696">
      <w:r w:rsidRPr="00340914">
        <w:t xml:space="preserve">For </w:t>
      </w:r>
      <w:r w:rsidRPr="00340914">
        <w:rPr>
          <w:rFonts w:eastAsia="Osaka" w:cs="v5.0.0"/>
        </w:rPr>
        <w:t xml:space="preserve">E-UTRA or E-UTRA with NB-IoT or NB-IoT </w:t>
      </w:r>
      <w:r w:rsidRPr="00340914">
        <w:t xml:space="preserve">Home BS that supports the requirements in this clause, the </w:t>
      </w:r>
      <w:r w:rsidRPr="00340914">
        <w:rPr>
          <w:snapToGrid w:val="0"/>
        </w:rPr>
        <w:t>output power, Pout,</w:t>
      </w:r>
      <w:r w:rsidRPr="00340914">
        <w:t xml:space="preserve"> of the Home BS shall be as specified in Table 6.2.5-1 under the following input conditions:</w:t>
      </w:r>
    </w:p>
    <w:p w14:paraId="0A42E82F" w14:textId="77777777" w:rsidR="007B0696" w:rsidRPr="00340914" w:rsidRDefault="007B0696" w:rsidP="007B0696">
      <w:pPr>
        <w:pStyle w:val="B1"/>
      </w:pPr>
      <w:r w:rsidRPr="00340914">
        <w:t>-</w:t>
      </w:r>
      <w:r w:rsidRPr="00340914">
        <w:tab/>
        <w:t>CRS Ês, measured in dBm, is the Reference Signal Received Power per resource element present at the Home BS antenna connector received from the co-channel Wide Area BS. For CRS Ês determination, the cell-specific reference signal R0 according TS 36.211 [10] shall be used. If the Home BS can reliably detect that multiple TX antenna ports are used for transmission by the co-channel Wide Area Base Station, it may use the average in [W] of the CRS Ês on all detected TX antenna ports, including R0.</w:t>
      </w:r>
    </w:p>
    <w:p w14:paraId="0A42E830" w14:textId="77777777" w:rsidR="007B0696" w:rsidRPr="00340914" w:rsidRDefault="007B0696" w:rsidP="007B0696">
      <w:pPr>
        <w:pStyle w:val="B1"/>
      </w:pPr>
      <w:r w:rsidRPr="00340914">
        <w:lastRenderedPageBreak/>
        <w:t>-</w:t>
      </w:r>
      <w:r w:rsidRPr="00340914">
        <w:tab/>
        <w:t>Ioh, measured in dBm, is the total received DL power, including all interference but excluding the own Home BS signal, present at the Home BS antenna connector on the Home BS operating channel.</w:t>
      </w:r>
    </w:p>
    <w:p w14:paraId="0A42E831" w14:textId="77777777" w:rsidR="007B0696" w:rsidRPr="00340914" w:rsidRDefault="007B0696" w:rsidP="007B0696">
      <w:pPr>
        <w:pStyle w:val="B1"/>
      </w:pPr>
      <w:r w:rsidRPr="00340914">
        <w:t>-</w:t>
      </w:r>
      <w:r w:rsidRPr="00340914">
        <w:tab/>
        <w:t>Iob, measured in dBm, is the uplink received interference power, including thermal noise, within one physical resource block</w:t>
      </w:r>
      <w:r>
        <w:t>'</w:t>
      </w:r>
      <w:r w:rsidRPr="00340914">
        <w:t xml:space="preserve">s bandwidth of </w:t>
      </w:r>
      <w:r w:rsidRPr="00340914">
        <w:rPr>
          <w:position w:val="-10"/>
        </w:rPr>
        <w:object w:dxaOrig="440" w:dyaOrig="340" w14:anchorId="0A435FE7">
          <v:shape id="_x0000_i1033" type="#_x0000_t75" style="width:21.3pt;height:16.3pt" o:ole="">
            <v:imagedata r:id="rId33" o:title=""/>
          </v:shape>
          <o:OLEObject Type="Embed" ProgID="Equation.3" ShapeID="_x0000_i1033" DrawAspect="Content" ObjectID="_1733919914" r:id="rId34"/>
        </w:object>
      </w:r>
      <w:r w:rsidRPr="00340914">
        <w:t>resource elements as defined in TS 36.21</w:t>
      </w:r>
      <w:r w:rsidRPr="00340914">
        <w:rPr>
          <w:rFonts w:eastAsia="MS Mincho"/>
        </w:rPr>
        <w:t>4</w:t>
      </w:r>
      <w:r w:rsidRPr="00340914">
        <w:t>, present at the Home BS antenna connector on the Home BS operating channel.</w:t>
      </w:r>
    </w:p>
    <w:p w14:paraId="0A42E832" w14:textId="77777777" w:rsidR="007B0696" w:rsidRPr="00340914" w:rsidRDefault="007B0696" w:rsidP="007B0696">
      <w:pPr>
        <w:rPr>
          <w:rFonts w:cs="v5.0.0"/>
        </w:rPr>
      </w:pPr>
      <w:r w:rsidRPr="00340914">
        <w:t xml:space="preserve">The input conditions defined for the requirements in this </w:t>
      </w:r>
      <w:r>
        <w:t>clause</w:t>
      </w:r>
      <w:r w:rsidRPr="00340914">
        <w:t xml:space="preserve"> are specified at the antenna connector of the Home BS. For </w:t>
      </w:r>
      <w:r w:rsidRPr="00340914">
        <w:rPr>
          <w:rFonts w:eastAsia="Osaka" w:cs="v5.0.0"/>
        </w:rPr>
        <w:t xml:space="preserve">E-UTRA or E-UTRA with NB-IoT or NB-IoT </w:t>
      </w:r>
      <w:r w:rsidRPr="00340914">
        <w:t xml:space="preserve">Home BS receivers with diversity, the requirements apply to each antenna connector separately, with the other one(s) terminated or disabled. The requirements are otherwise unchanged. For </w:t>
      </w:r>
      <w:r w:rsidRPr="00340914">
        <w:rPr>
          <w:rFonts w:eastAsia="Osaka" w:cs="v5.0.0"/>
        </w:rPr>
        <w:t xml:space="preserve">E-UTRA or E-UTRA with NB-IoT or NB-IoT </w:t>
      </w:r>
      <w:r w:rsidRPr="00340914">
        <w:t>Home BS(s) without measurement capability, a reference antenna with a gain of 0 dBi is assumed for converting these power levels into field strength requirements.</w:t>
      </w:r>
    </w:p>
    <w:p w14:paraId="0A42E833" w14:textId="77777777" w:rsidR="007B0696" w:rsidRPr="00340914" w:rsidRDefault="007B0696" w:rsidP="007B0696">
      <w:pPr>
        <w:pStyle w:val="TH"/>
      </w:pPr>
      <w:r w:rsidRPr="00340914">
        <w:t xml:space="preserve">Table 6.2.5-1: Home BS output power for </w:t>
      </w:r>
      <w:r w:rsidRPr="00340914">
        <w:rPr>
          <w:rFonts w:eastAsia="SimSun"/>
          <w:lang w:eastAsia="zh-CN"/>
        </w:rPr>
        <w:t>co-channel</w:t>
      </w:r>
      <w:r w:rsidRPr="00340914">
        <w:t xml:space="preserve"> E-UTRA channel protection</w:t>
      </w:r>
    </w:p>
    <w:tbl>
      <w:tblPr>
        <w:tblW w:w="7803"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586"/>
        <w:gridCol w:w="3217"/>
      </w:tblGrid>
      <w:tr w:rsidR="007B0696" w:rsidRPr="00340914" w14:paraId="0A42E836" w14:textId="77777777" w:rsidTr="007B0696">
        <w:trPr>
          <w:trHeight w:val="396"/>
          <w:jc w:val="center"/>
        </w:trPr>
        <w:tc>
          <w:tcPr>
            <w:tcW w:w="4586" w:type="dxa"/>
            <w:tcBorders>
              <w:top w:val="single" w:sz="4" w:space="0" w:color="auto"/>
              <w:bottom w:val="single" w:sz="4" w:space="0" w:color="auto"/>
              <w:right w:val="single" w:sz="4" w:space="0" w:color="auto"/>
            </w:tcBorders>
            <w:vAlign w:val="center"/>
          </w:tcPr>
          <w:p w14:paraId="0A42E834" w14:textId="77777777" w:rsidR="007B0696" w:rsidRPr="00340914" w:rsidRDefault="007B0696" w:rsidP="007B0696">
            <w:pPr>
              <w:pStyle w:val="TAH"/>
              <w:rPr>
                <w:rFonts w:cs="Arial"/>
                <w:noProof/>
              </w:rPr>
            </w:pPr>
            <w:r w:rsidRPr="00340914">
              <w:rPr>
                <w:rFonts w:cs="Arial"/>
                <w:noProof/>
              </w:rPr>
              <w:t>Input Conditions</w:t>
            </w:r>
          </w:p>
        </w:tc>
        <w:tc>
          <w:tcPr>
            <w:tcW w:w="3217" w:type="dxa"/>
            <w:tcBorders>
              <w:top w:val="single" w:sz="4" w:space="0" w:color="auto"/>
              <w:bottom w:val="single" w:sz="4" w:space="0" w:color="auto"/>
              <w:right w:val="single" w:sz="4" w:space="0" w:color="auto"/>
            </w:tcBorders>
            <w:vAlign w:val="center"/>
          </w:tcPr>
          <w:p w14:paraId="0A42E835" w14:textId="77777777" w:rsidR="007B0696" w:rsidRPr="00340914" w:rsidRDefault="007B0696" w:rsidP="007B0696">
            <w:pPr>
              <w:pStyle w:val="TAH"/>
              <w:rPr>
                <w:rFonts w:cs="Arial"/>
                <w:noProof/>
              </w:rPr>
            </w:pPr>
            <w:r w:rsidRPr="00340914">
              <w:rPr>
                <w:rFonts w:cs="Arial"/>
                <w:noProof/>
              </w:rPr>
              <w:t>Output power, Pout</w:t>
            </w:r>
          </w:p>
        </w:tc>
      </w:tr>
      <w:tr w:rsidR="007B0696" w:rsidRPr="00340914" w14:paraId="0A42E840" w14:textId="77777777" w:rsidTr="007B0696">
        <w:trPr>
          <w:trHeight w:val="396"/>
          <w:jc w:val="center"/>
        </w:trPr>
        <w:tc>
          <w:tcPr>
            <w:tcW w:w="4586" w:type="dxa"/>
            <w:tcBorders>
              <w:top w:val="single" w:sz="4" w:space="0" w:color="auto"/>
              <w:bottom w:val="single" w:sz="4" w:space="0" w:color="auto"/>
              <w:right w:val="single" w:sz="4" w:space="0" w:color="auto"/>
            </w:tcBorders>
          </w:tcPr>
          <w:p w14:paraId="0A42E837" w14:textId="77777777" w:rsidR="007B0696" w:rsidRPr="00340914" w:rsidRDefault="007B0696" w:rsidP="007B0696">
            <w:pPr>
              <w:pStyle w:val="TAL"/>
              <w:rPr>
                <w:rFonts w:cs="Arial"/>
                <w:noProof/>
                <w:lang w:val="sv-SE"/>
              </w:rPr>
            </w:pPr>
            <w:r w:rsidRPr="00340914">
              <w:rPr>
                <w:rFonts w:cs="Arial"/>
                <w:noProof/>
                <w:lang w:val="sv-SE"/>
              </w:rPr>
              <w:t>Ioh</w:t>
            </w:r>
            <w:r w:rsidRPr="00340914">
              <w:rPr>
                <w:rFonts w:eastAsia="SimSun" w:cs="Arial"/>
                <w:noProof/>
                <w:lang w:val="sv-SE" w:eastAsia="zh-CN"/>
              </w:rPr>
              <w:t xml:space="preserve"> (DL)</w:t>
            </w:r>
            <w:r w:rsidRPr="00340914">
              <w:rPr>
                <w:rFonts w:cs="v4.2.0"/>
                <w:noProof/>
                <w:lang w:val="sv-SE"/>
              </w:rPr>
              <w:t xml:space="preserve"> </w:t>
            </w:r>
            <w:r w:rsidRPr="00340914">
              <w:rPr>
                <w:rFonts w:cs="Arial"/>
                <w:noProof/>
                <w:lang w:val="sv-SE"/>
              </w:rPr>
              <w:t xml:space="preserve">&gt; </w:t>
            </w:r>
            <w:r w:rsidRPr="00340914">
              <w:rPr>
                <w:rFonts w:cs="Arial"/>
                <w:lang w:val="sv-SE"/>
              </w:rPr>
              <w:t>CRS Ês</w:t>
            </w:r>
            <w:r w:rsidRPr="00340914">
              <w:rPr>
                <w:rFonts w:cs="Arial"/>
                <w:noProof/>
                <w:lang w:val="sv-SE"/>
              </w:rPr>
              <w:t xml:space="preserve"> + 10log</w:t>
            </w:r>
            <w:r w:rsidRPr="00340914">
              <w:rPr>
                <w:rFonts w:cs="Arial"/>
                <w:noProof/>
                <w:vertAlign w:val="subscript"/>
                <w:lang w:val="sv-SE"/>
              </w:rPr>
              <w:t>10</w:t>
            </w:r>
            <w:r w:rsidRPr="00340914">
              <w:rPr>
                <w:rFonts w:cs="Arial"/>
                <w:noProof/>
                <w:lang w:val="sv-SE"/>
              </w:rPr>
              <w:t>(</w:t>
            </w:r>
            <w:r w:rsidRPr="00340914">
              <w:rPr>
                <w:rFonts w:cs="Arial"/>
                <w:position w:val="-10"/>
              </w:rPr>
              <w:object w:dxaOrig="440" w:dyaOrig="340" w14:anchorId="0A435FE8">
                <v:shape id="_x0000_i1034" type="#_x0000_t75" style="width:21.3pt;height:16.3pt" o:ole="">
                  <v:imagedata r:id="rId35" o:title=""/>
                </v:shape>
                <o:OLEObject Type="Embed" ProgID="Equation.3" ShapeID="_x0000_i1034" DrawAspect="Content" ObjectID="_1733919915" r:id="rId36"/>
              </w:object>
            </w:r>
            <w:r w:rsidRPr="00340914">
              <w:rPr>
                <w:rFonts w:cs="Arial"/>
                <w:position w:val="-10"/>
              </w:rPr>
              <w:object w:dxaOrig="440" w:dyaOrig="340" w14:anchorId="0A435FE9">
                <v:shape id="_x0000_i1035" type="#_x0000_t75" style="width:21.3pt;height:16.3pt" o:ole="">
                  <v:imagedata r:id="rId37" o:title=""/>
                </v:shape>
                <o:OLEObject Type="Embed" ProgID="Equation.3" ShapeID="_x0000_i1035" DrawAspect="Content" ObjectID="_1733919916" r:id="rId38"/>
              </w:object>
            </w:r>
            <w:r w:rsidRPr="00340914">
              <w:rPr>
                <w:rFonts w:cs="Arial"/>
                <w:lang w:val="sv-SE"/>
              </w:rPr>
              <w:t>)</w:t>
            </w:r>
            <w:r w:rsidRPr="00340914">
              <w:rPr>
                <w:rFonts w:cs="Arial"/>
                <w:noProof/>
                <w:sz w:val="16"/>
                <w:szCs w:val="16"/>
                <w:lang w:val="sv-SE"/>
              </w:rPr>
              <w:t xml:space="preserve"> </w:t>
            </w:r>
            <w:r w:rsidRPr="00340914">
              <w:rPr>
                <w:rFonts w:cs="Arial"/>
                <w:noProof/>
                <w:lang w:val="sv-SE"/>
              </w:rPr>
              <w:t xml:space="preserve">+ 30 dB </w:t>
            </w:r>
          </w:p>
          <w:p w14:paraId="0A42E838" w14:textId="77777777" w:rsidR="007B0696" w:rsidRPr="00340914" w:rsidRDefault="007B0696" w:rsidP="007B0696">
            <w:pPr>
              <w:pStyle w:val="TAL"/>
              <w:rPr>
                <w:rFonts w:cs="Arial"/>
                <w:noProof/>
                <w:lang w:val="sv-SE"/>
              </w:rPr>
            </w:pPr>
          </w:p>
          <w:p w14:paraId="0A42E839" w14:textId="77777777" w:rsidR="007B0696" w:rsidRPr="00340914" w:rsidRDefault="007B0696" w:rsidP="007B0696">
            <w:pPr>
              <w:pStyle w:val="TAL"/>
              <w:rPr>
                <w:rFonts w:cs="Arial"/>
                <w:noProof/>
              </w:rPr>
            </w:pPr>
            <w:r w:rsidRPr="00340914">
              <w:rPr>
                <w:rFonts w:cs="Arial"/>
                <w:noProof/>
              </w:rPr>
              <w:t>and</w:t>
            </w:r>
          </w:p>
          <w:p w14:paraId="0A42E83A" w14:textId="77777777" w:rsidR="007B0696" w:rsidRPr="00340914" w:rsidRDefault="007B0696" w:rsidP="007B0696">
            <w:pPr>
              <w:pStyle w:val="TAL"/>
              <w:rPr>
                <w:rFonts w:cs="Arial"/>
                <w:noProof/>
              </w:rPr>
            </w:pPr>
          </w:p>
          <w:p w14:paraId="0A42E83B" w14:textId="77777777" w:rsidR="007B0696" w:rsidRPr="00340914" w:rsidRDefault="007B0696" w:rsidP="007B0696">
            <w:pPr>
              <w:pStyle w:val="TAL"/>
              <w:rPr>
                <w:rFonts w:cs="Arial"/>
                <w:noProof/>
              </w:rPr>
            </w:pPr>
            <w:r w:rsidRPr="00340914">
              <w:rPr>
                <w:rFonts w:cs="Arial"/>
              </w:rPr>
              <w:t>Option 1: CRS Ês</w:t>
            </w:r>
            <w:r w:rsidRPr="00340914">
              <w:rPr>
                <w:rFonts w:cs="Arial"/>
                <w:noProof/>
              </w:rPr>
              <w:t xml:space="preserve"> ≥  -127 dBm or</w:t>
            </w:r>
          </w:p>
          <w:p w14:paraId="0A42E83C" w14:textId="77777777" w:rsidR="007B0696" w:rsidRPr="00340914" w:rsidRDefault="007B0696" w:rsidP="007B0696">
            <w:pPr>
              <w:pStyle w:val="TAL"/>
              <w:rPr>
                <w:rFonts w:cs="Arial"/>
                <w:noProof/>
              </w:rPr>
            </w:pPr>
          </w:p>
          <w:p w14:paraId="0A42E83D" w14:textId="77777777" w:rsidR="007B0696" w:rsidRPr="00340914" w:rsidDel="00E07712" w:rsidRDefault="007B0696" w:rsidP="007B0696">
            <w:pPr>
              <w:pStyle w:val="TAL"/>
              <w:rPr>
                <w:rFonts w:cs="Arial"/>
                <w:noProof/>
              </w:rPr>
            </w:pPr>
            <w:r w:rsidRPr="00340914">
              <w:rPr>
                <w:rFonts w:cs="Arial"/>
                <w:noProof/>
              </w:rPr>
              <w:t xml:space="preserve">Option 2: </w:t>
            </w:r>
            <w:r w:rsidRPr="00340914">
              <w:rPr>
                <w:rFonts w:cs="Arial"/>
              </w:rPr>
              <w:t>CRS Ês</w:t>
            </w:r>
            <w:r w:rsidRPr="00340914">
              <w:rPr>
                <w:rFonts w:cs="Arial"/>
                <w:noProof/>
              </w:rPr>
              <w:t xml:space="preserve"> ≥ -127 dBm and </w:t>
            </w:r>
            <w:r w:rsidRPr="00340914">
              <w:rPr>
                <w:rFonts w:eastAsia="SimSun" w:cs="Arial"/>
                <w:noProof/>
                <w:lang w:eastAsia="zh-CN"/>
              </w:rPr>
              <w:t>Iob &gt; -103 dBm</w:t>
            </w:r>
          </w:p>
        </w:tc>
        <w:tc>
          <w:tcPr>
            <w:tcW w:w="3217" w:type="dxa"/>
            <w:tcBorders>
              <w:top w:val="single" w:sz="4" w:space="0" w:color="auto"/>
              <w:bottom w:val="single" w:sz="4" w:space="0" w:color="auto"/>
              <w:right w:val="single" w:sz="4" w:space="0" w:color="auto"/>
            </w:tcBorders>
          </w:tcPr>
          <w:p w14:paraId="0A42E83E" w14:textId="77777777" w:rsidR="007B0696" w:rsidRPr="00340914" w:rsidRDefault="007B0696" w:rsidP="007B0696">
            <w:pPr>
              <w:pStyle w:val="TAL"/>
              <w:rPr>
                <w:rFonts w:eastAsia="SimSun" w:cs="Arial"/>
                <w:i/>
                <w:noProof/>
                <w:lang w:eastAsia="zh-CN"/>
              </w:rPr>
            </w:pPr>
            <w:r w:rsidRPr="00340914">
              <w:rPr>
                <w:rFonts w:cs="Arial"/>
                <w:noProof/>
              </w:rPr>
              <w:t>≤</w:t>
            </w:r>
            <w:r w:rsidRPr="00340914">
              <w:rPr>
                <w:rFonts w:eastAsia="SimSun" w:cs="Arial"/>
                <w:noProof/>
                <w:lang w:eastAsia="zh-CN"/>
              </w:rPr>
              <w:t xml:space="preserve"> 10</w:t>
            </w:r>
            <w:r w:rsidRPr="00340914">
              <w:rPr>
                <w:rFonts w:eastAsia="SimSun" w:cs="Arial"/>
                <w:iCs/>
                <w:lang w:eastAsia="zh-CN"/>
              </w:rPr>
              <w:t xml:space="preserve"> dBm</w:t>
            </w:r>
          </w:p>
          <w:p w14:paraId="0A42E83F" w14:textId="77777777" w:rsidR="007B0696" w:rsidRPr="00340914" w:rsidRDefault="007B0696" w:rsidP="007B0696">
            <w:pPr>
              <w:pStyle w:val="TAL"/>
              <w:rPr>
                <w:rFonts w:cs="Arial"/>
                <w:noProof/>
              </w:rPr>
            </w:pPr>
          </w:p>
        </w:tc>
      </w:tr>
      <w:tr w:rsidR="007B0696" w:rsidRPr="00340914" w14:paraId="0A42E850" w14:textId="77777777" w:rsidTr="007B0696">
        <w:trPr>
          <w:trHeight w:val="396"/>
          <w:jc w:val="center"/>
        </w:trPr>
        <w:tc>
          <w:tcPr>
            <w:tcW w:w="4586" w:type="dxa"/>
            <w:tcBorders>
              <w:top w:val="single" w:sz="4" w:space="0" w:color="auto"/>
              <w:bottom w:val="single" w:sz="4" w:space="0" w:color="auto"/>
              <w:right w:val="single" w:sz="4" w:space="0" w:color="auto"/>
            </w:tcBorders>
          </w:tcPr>
          <w:p w14:paraId="0A42E841" w14:textId="77777777" w:rsidR="007B0696" w:rsidRPr="00340914" w:rsidRDefault="007B0696" w:rsidP="007B0696">
            <w:pPr>
              <w:pStyle w:val="TAL"/>
              <w:rPr>
                <w:rFonts w:cs="Arial"/>
                <w:noProof/>
                <w:lang w:val="fr-FR"/>
              </w:rPr>
            </w:pPr>
            <w:r w:rsidRPr="00340914">
              <w:rPr>
                <w:rFonts w:cs="Arial"/>
                <w:noProof/>
                <w:lang w:val="fr-FR"/>
              </w:rPr>
              <w:t>Ioh (DL) ≤</w:t>
            </w:r>
            <w:r w:rsidRPr="00340914">
              <w:rPr>
                <w:rFonts w:cs="v4.2.0"/>
                <w:noProof/>
                <w:lang w:val="fr-FR"/>
              </w:rPr>
              <w:t xml:space="preserve"> </w:t>
            </w:r>
            <w:r w:rsidRPr="00340914">
              <w:rPr>
                <w:rFonts w:cs="Arial"/>
                <w:lang w:val="fr-FR"/>
              </w:rPr>
              <w:t>CRS Ês</w:t>
            </w:r>
            <w:r w:rsidRPr="00340914">
              <w:rPr>
                <w:rFonts w:cs="Arial"/>
                <w:noProof/>
                <w:lang w:val="fr-FR"/>
              </w:rPr>
              <w:t xml:space="preserve"> + 10log</w:t>
            </w:r>
            <w:r w:rsidRPr="00340914">
              <w:rPr>
                <w:rFonts w:cs="Arial"/>
                <w:noProof/>
                <w:vertAlign w:val="subscript"/>
                <w:lang w:val="fr-FR"/>
              </w:rPr>
              <w:t>10</w:t>
            </w:r>
            <w:r w:rsidRPr="00340914">
              <w:rPr>
                <w:rFonts w:cs="Arial"/>
                <w:noProof/>
                <w:lang w:val="fr-FR"/>
              </w:rPr>
              <w:t>(</w:t>
            </w:r>
            <w:r w:rsidRPr="00340914">
              <w:rPr>
                <w:rFonts w:cs="Arial"/>
                <w:position w:val="-10"/>
              </w:rPr>
              <w:object w:dxaOrig="440" w:dyaOrig="340" w14:anchorId="0A435FEA">
                <v:shape id="_x0000_i1036" type="#_x0000_t75" style="width:21.3pt;height:16.3pt" o:ole="">
                  <v:imagedata r:id="rId35" o:title=""/>
                </v:shape>
                <o:OLEObject Type="Embed" ProgID="Equation.3" ShapeID="_x0000_i1036" DrawAspect="Content" ObjectID="_1733919917" r:id="rId39"/>
              </w:object>
            </w:r>
            <w:r w:rsidRPr="00340914">
              <w:rPr>
                <w:rFonts w:cs="Arial"/>
                <w:position w:val="-10"/>
              </w:rPr>
              <w:object w:dxaOrig="440" w:dyaOrig="340" w14:anchorId="0A435FEB">
                <v:shape id="_x0000_i1037" type="#_x0000_t75" style="width:21.3pt;height:16.3pt" o:ole="">
                  <v:imagedata r:id="rId37" o:title=""/>
                </v:shape>
                <o:OLEObject Type="Embed" ProgID="Equation.3" ShapeID="_x0000_i1037" DrawAspect="Content" ObjectID="_1733919918" r:id="rId40"/>
              </w:object>
            </w:r>
            <w:r w:rsidRPr="00340914">
              <w:rPr>
                <w:rFonts w:cs="Arial"/>
                <w:lang w:val="fr-FR"/>
              </w:rPr>
              <w:t>)</w:t>
            </w:r>
            <w:r w:rsidRPr="00340914">
              <w:rPr>
                <w:rFonts w:cs="Arial"/>
                <w:noProof/>
                <w:sz w:val="16"/>
                <w:szCs w:val="16"/>
                <w:lang w:val="fr-FR"/>
              </w:rPr>
              <w:t xml:space="preserve"> </w:t>
            </w:r>
            <w:r w:rsidRPr="00340914">
              <w:rPr>
                <w:rFonts w:cs="Arial"/>
                <w:noProof/>
                <w:lang w:val="fr-FR"/>
              </w:rPr>
              <w:t xml:space="preserve">+ 30 dB </w:t>
            </w:r>
          </w:p>
          <w:p w14:paraId="0A42E842" w14:textId="77777777" w:rsidR="007B0696" w:rsidRPr="00340914" w:rsidRDefault="007B0696" w:rsidP="007B0696">
            <w:pPr>
              <w:pStyle w:val="TAL"/>
              <w:rPr>
                <w:rFonts w:cs="Arial"/>
                <w:noProof/>
                <w:lang w:val="fr-FR"/>
              </w:rPr>
            </w:pPr>
          </w:p>
          <w:p w14:paraId="0A42E843" w14:textId="77777777" w:rsidR="007B0696" w:rsidRPr="00340914" w:rsidRDefault="007B0696" w:rsidP="007B0696">
            <w:pPr>
              <w:pStyle w:val="TAL"/>
              <w:rPr>
                <w:rFonts w:cs="Arial"/>
                <w:noProof/>
              </w:rPr>
            </w:pPr>
            <w:r w:rsidRPr="00340914">
              <w:rPr>
                <w:rFonts w:cs="Arial"/>
                <w:noProof/>
              </w:rPr>
              <w:t>and</w:t>
            </w:r>
          </w:p>
          <w:p w14:paraId="0A42E844" w14:textId="77777777" w:rsidR="007B0696" w:rsidRPr="00340914" w:rsidRDefault="007B0696" w:rsidP="007B0696">
            <w:pPr>
              <w:pStyle w:val="TAL"/>
              <w:rPr>
                <w:rFonts w:cs="Arial"/>
                <w:noProof/>
              </w:rPr>
            </w:pPr>
          </w:p>
          <w:p w14:paraId="0A42E845" w14:textId="77777777" w:rsidR="007B0696" w:rsidRPr="00340914" w:rsidRDefault="007B0696" w:rsidP="007B0696">
            <w:pPr>
              <w:pStyle w:val="TAL"/>
              <w:rPr>
                <w:rFonts w:eastAsia="SimSun" w:cs="Arial"/>
                <w:noProof/>
                <w:lang w:eastAsia="zh-CN"/>
              </w:rPr>
            </w:pPr>
            <w:r w:rsidRPr="00340914">
              <w:rPr>
                <w:rFonts w:cs="Arial"/>
                <w:noProof/>
              </w:rPr>
              <w:t>Option 1:</w:t>
            </w:r>
            <w:r w:rsidRPr="00340914">
              <w:rPr>
                <w:rFonts w:cs="Arial"/>
              </w:rPr>
              <w:t xml:space="preserve"> CRS Ês</w:t>
            </w:r>
            <w:r w:rsidRPr="00340914">
              <w:rPr>
                <w:rFonts w:cs="Arial"/>
                <w:noProof/>
              </w:rPr>
              <w:t xml:space="preserve"> ≥ -127 dBm or</w:t>
            </w:r>
          </w:p>
          <w:p w14:paraId="0A42E846" w14:textId="77777777" w:rsidR="007B0696" w:rsidRPr="00340914" w:rsidRDefault="007B0696" w:rsidP="007B0696">
            <w:pPr>
              <w:pStyle w:val="TAL"/>
              <w:rPr>
                <w:rFonts w:eastAsia="SimSun" w:cs="Arial"/>
                <w:noProof/>
                <w:lang w:eastAsia="zh-CN"/>
              </w:rPr>
            </w:pPr>
          </w:p>
          <w:p w14:paraId="0A42E847" w14:textId="77777777" w:rsidR="007B0696" w:rsidRPr="00340914" w:rsidRDefault="007B0696" w:rsidP="007B0696">
            <w:pPr>
              <w:pStyle w:val="TAL"/>
              <w:rPr>
                <w:rFonts w:eastAsia="SimSun" w:cs="Arial"/>
                <w:noProof/>
                <w:lang w:eastAsia="zh-CN"/>
              </w:rPr>
            </w:pPr>
            <w:r w:rsidRPr="00340914">
              <w:rPr>
                <w:rFonts w:eastAsia="SimSun" w:cs="Arial"/>
                <w:noProof/>
                <w:lang w:eastAsia="zh-CN"/>
              </w:rPr>
              <w:t xml:space="preserve">Option 2. </w:t>
            </w:r>
            <w:r w:rsidRPr="00340914">
              <w:rPr>
                <w:rFonts w:cs="Arial"/>
              </w:rPr>
              <w:t>CRS Ês</w:t>
            </w:r>
            <w:r w:rsidRPr="00340914">
              <w:rPr>
                <w:rFonts w:cs="Arial"/>
                <w:noProof/>
              </w:rPr>
              <w:t xml:space="preserve"> ≥ -127 dBm and </w:t>
            </w:r>
            <w:r w:rsidRPr="00340914">
              <w:rPr>
                <w:rFonts w:eastAsia="SimSun" w:cs="Arial"/>
                <w:noProof/>
                <w:lang w:eastAsia="zh-CN"/>
              </w:rPr>
              <w:t>Iob &gt; -103 dBm</w:t>
            </w:r>
          </w:p>
          <w:p w14:paraId="0A42E848" w14:textId="77777777" w:rsidR="007B0696" w:rsidRPr="00340914" w:rsidRDefault="007B0696" w:rsidP="007B0696">
            <w:pPr>
              <w:pStyle w:val="TAL"/>
              <w:rPr>
                <w:rFonts w:eastAsia="SimSun" w:cs="Arial"/>
                <w:noProof/>
                <w:lang w:eastAsia="zh-CN"/>
              </w:rPr>
            </w:pPr>
          </w:p>
          <w:p w14:paraId="0A42E849" w14:textId="77777777" w:rsidR="007B0696" w:rsidRPr="00340914" w:rsidRDefault="007B0696" w:rsidP="007B0696">
            <w:pPr>
              <w:pStyle w:val="TAL"/>
              <w:rPr>
                <w:rFonts w:cs="Arial"/>
              </w:rPr>
            </w:pPr>
          </w:p>
        </w:tc>
        <w:tc>
          <w:tcPr>
            <w:tcW w:w="3217" w:type="dxa"/>
            <w:tcBorders>
              <w:top w:val="single" w:sz="4" w:space="0" w:color="auto"/>
              <w:bottom w:val="single" w:sz="4" w:space="0" w:color="auto"/>
              <w:right w:val="single" w:sz="4" w:space="0" w:color="auto"/>
            </w:tcBorders>
          </w:tcPr>
          <w:p w14:paraId="0A42E84A" w14:textId="77777777" w:rsidR="007B0696" w:rsidRPr="00340914" w:rsidRDefault="007B0696" w:rsidP="007B0696">
            <w:pPr>
              <w:pStyle w:val="TAL"/>
              <w:rPr>
                <w:rFonts w:eastAsia="SimSun" w:cs="Arial"/>
                <w:noProof/>
                <w:lang w:val="fr-FR" w:eastAsia="zh-CN"/>
              </w:rPr>
            </w:pPr>
            <w:r w:rsidRPr="00340914">
              <w:rPr>
                <w:rFonts w:cs="Arial"/>
                <w:noProof/>
                <w:lang w:val="fr-FR"/>
              </w:rPr>
              <w:t>≤ max (Pmin, min (P</w:t>
            </w:r>
            <w:r w:rsidRPr="00340914">
              <w:rPr>
                <w:rFonts w:cs="Arial"/>
                <w:noProof/>
                <w:vertAlign w:val="subscript"/>
                <w:lang w:val="fr-FR"/>
              </w:rPr>
              <w:t>max,c</w:t>
            </w:r>
            <w:r w:rsidRPr="00340914">
              <w:rPr>
                <w:rFonts w:cs="Arial"/>
                <w:noProof/>
                <w:lang w:val="fr-FR"/>
              </w:rPr>
              <w:t xml:space="preserve"> </w:t>
            </w:r>
            <w:r w:rsidRPr="00340914">
              <w:rPr>
                <w:rFonts w:cs="Arial"/>
                <w:lang w:val="fr-FR"/>
              </w:rPr>
              <w:t xml:space="preserve">CRS Ês </w:t>
            </w:r>
            <w:r w:rsidRPr="00340914">
              <w:rPr>
                <w:rFonts w:cs="Arial"/>
                <w:lang w:val="fr-FR" w:eastAsia="zh-CN"/>
              </w:rPr>
              <w:t>+</w:t>
            </w:r>
            <w:r w:rsidRPr="00340914">
              <w:rPr>
                <w:rFonts w:cs="Arial"/>
                <w:noProof/>
                <w:lang w:val="fr-FR"/>
              </w:rPr>
              <w:t xml:space="preserve"> 10log</w:t>
            </w:r>
            <w:r w:rsidRPr="00340914">
              <w:rPr>
                <w:rFonts w:cs="Arial"/>
                <w:noProof/>
                <w:vertAlign w:val="subscript"/>
                <w:lang w:val="fr-FR"/>
              </w:rPr>
              <w:t>10</w:t>
            </w:r>
            <w:r w:rsidRPr="00340914">
              <w:rPr>
                <w:rFonts w:cs="Arial"/>
                <w:noProof/>
                <w:lang w:val="fr-FR"/>
              </w:rPr>
              <w:t>(</w:t>
            </w:r>
            <w:r w:rsidRPr="00340914">
              <w:rPr>
                <w:rFonts w:cs="Arial"/>
                <w:position w:val="-10"/>
              </w:rPr>
              <w:object w:dxaOrig="440" w:dyaOrig="340" w14:anchorId="0A435FEC">
                <v:shape id="_x0000_i1038" type="#_x0000_t75" style="width:21.3pt;height:16.3pt" o:ole="">
                  <v:imagedata r:id="rId35" o:title=""/>
                </v:shape>
                <o:OLEObject Type="Embed" ProgID="Equation.3" ShapeID="_x0000_i1038" DrawAspect="Content" ObjectID="_1733919919" r:id="rId41"/>
              </w:object>
            </w:r>
            <w:r w:rsidRPr="00340914">
              <w:rPr>
                <w:rFonts w:cs="Arial"/>
                <w:position w:val="-10"/>
              </w:rPr>
              <w:object w:dxaOrig="440" w:dyaOrig="340" w14:anchorId="0A435FED">
                <v:shape id="_x0000_i1039" type="#_x0000_t75" style="width:21.3pt;height:16.3pt" o:ole="">
                  <v:imagedata r:id="rId37" o:title=""/>
                </v:shape>
                <o:OLEObject Type="Embed" ProgID="Equation.3" ShapeID="_x0000_i1039" DrawAspect="Content" ObjectID="_1733919920" r:id="rId42"/>
              </w:object>
            </w:r>
            <w:r w:rsidRPr="00340914">
              <w:rPr>
                <w:rFonts w:cs="Arial"/>
                <w:lang w:val="fr-FR"/>
              </w:rPr>
              <w:t>)</w:t>
            </w:r>
            <w:r w:rsidRPr="00340914">
              <w:rPr>
                <w:rFonts w:cs="Arial"/>
                <w:noProof/>
                <w:lang w:val="fr-FR"/>
              </w:rPr>
              <w:t xml:space="preserve"> </w:t>
            </w:r>
            <w:r w:rsidRPr="00340914">
              <w:rPr>
                <w:rFonts w:cs="Arial"/>
                <w:lang w:val="fr-FR"/>
              </w:rPr>
              <w:t>+ X ))</w:t>
            </w:r>
          </w:p>
          <w:p w14:paraId="0A42E84B" w14:textId="77777777" w:rsidR="007B0696" w:rsidRPr="00340914" w:rsidRDefault="007B0696" w:rsidP="007B0696">
            <w:pPr>
              <w:pStyle w:val="TAL"/>
              <w:rPr>
                <w:rFonts w:cs="Arial"/>
                <w:noProof/>
                <w:lang w:val="fr-FR"/>
              </w:rPr>
            </w:pPr>
          </w:p>
          <w:p w14:paraId="0A42E84C" w14:textId="77777777" w:rsidR="007B0696" w:rsidRPr="00340914" w:rsidRDefault="007B0696" w:rsidP="007B0696">
            <w:pPr>
              <w:keepNext/>
              <w:keepLines/>
              <w:spacing w:after="0"/>
              <w:rPr>
                <w:rFonts w:ascii="Arial" w:hAnsi="Arial" w:cs="Arial"/>
                <w:noProof/>
                <w:sz w:val="18"/>
                <w:szCs w:val="18"/>
                <w:lang w:val="en-US"/>
              </w:rPr>
            </w:pPr>
            <w:r w:rsidRPr="00340914">
              <w:rPr>
                <w:rFonts w:cs="Arial"/>
                <w:noProof/>
                <w:szCs w:val="18"/>
              </w:rPr>
              <w:t>30 dB ≤ X ≤ 70 dB</w:t>
            </w:r>
          </w:p>
          <w:p w14:paraId="0A42E84D" w14:textId="77777777" w:rsidR="007B0696" w:rsidRPr="00340914" w:rsidRDefault="007B0696" w:rsidP="007B0696">
            <w:pPr>
              <w:pStyle w:val="TAL"/>
              <w:rPr>
                <w:rFonts w:cs="Arial"/>
                <w:noProof/>
              </w:rPr>
            </w:pPr>
            <w:r w:rsidRPr="00340914">
              <w:rPr>
                <w:rFonts w:cs="Arial"/>
                <w:noProof/>
                <w:lang w:val="en-US"/>
              </w:rPr>
              <w:t>Pmin =  - 10 dBm</w:t>
            </w:r>
          </w:p>
          <w:p w14:paraId="0A42E84E" w14:textId="77777777" w:rsidR="007B0696" w:rsidRPr="00340914" w:rsidRDefault="007B0696" w:rsidP="007B0696">
            <w:pPr>
              <w:pStyle w:val="TAL"/>
              <w:rPr>
                <w:rFonts w:cs="Arial"/>
                <w:noProof/>
              </w:rPr>
            </w:pPr>
          </w:p>
          <w:p w14:paraId="0A42E84F" w14:textId="77777777" w:rsidR="007B0696" w:rsidRPr="00340914" w:rsidRDefault="007B0696" w:rsidP="007B0696">
            <w:pPr>
              <w:pStyle w:val="TAL"/>
              <w:rPr>
                <w:rFonts w:cs="Arial"/>
                <w:noProof/>
              </w:rPr>
            </w:pPr>
          </w:p>
        </w:tc>
      </w:tr>
    </w:tbl>
    <w:p w14:paraId="0A42E851" w14:textId="77777777" w:rsidR="007B0696" w:rsidRPr="00340914" w:rsidRDefault="007B0696" w:rsidP="007B0696"/>
    <w:p w14:paraId="0A42E852" w14:textId="77777777" w:rsidR="007B0696" w:rsidRPr="00340914" w:rsidRDefault="007B0696" w:rsidP="007B0696">
      <w:pPr>
        <w:pStyle w:val="NO"/>
      </w:pPr>
      <w:r w:rsidRPr="00340914">
        <w:t>Note 1:</w:t>
      </w:r>
      <w:r w:rsidRPr="00340914">
        <w:tab/>
        <w:t xml:space="preserve">Only the option supported by the </w:t>
      </w:r>
      <w:r w:rsidRPr="00340914">
        <w:rPr>
          <w:rFonts w:eastAsia="Osaka" w:cs="v5.0.0"/>
        </w:rPr>
        <w:t xml:space="preserve">E-UTRA or E-UTRA with NB-IoT or NB-IoT </w:t>
      </w:r>
      <w:r w:rsidRPr="00340914">
        <w:t>Home BS shall be tested.</w:t>
      </w:r>
    </w:p>
    <w:p w14:paraId="0A42E853" w14:textId="77777777" w:rsidR="007B0696" w:rsidRPr="00340914" w:rsidRDefault="007B0696" w:rsidP="007B0696">
      <w:pPr>
        <w:pStyle w:val="NO"/>
      </w:pPr>
      <w:r w:rsidRPr="00340914">
        <w:t>Note 2:</w:t>
      </w:r>
      <w:r w:rsidRPr="00340914">
        <w:tab/>
      </w:r>
      <w:r w:rsidRPr="00340914">
        <w:rPr>
          <w:lang w:eastAsia="zh-CN"/>
        </w:rPr>
        <w:t>F</w:t>
      </w:r>
      <w:r w:rsidRPr="00340914">
        <w:t xml:space="preserve">or CRS Ês &lt; -127dBm, or </w:t>
      </w:r>
      <w:r w:rsidRPr="00340914">
        <w:rPr>
          <w:rFonts w:eastAsia="SimSun"/>
          <w:noProof/>
          <w:szCs w:val="18"/>
          <w:lang w:eastAsia="zh-CN"/>
        </w:rPr>
        <w:t xml:space="preserve">Iob </w:t>
      </w:r>
      <w:r w:rsidRPr="00340914">
        <w:rPr>
          <w:rFonts w:cs="Arial"/>
          <w:noProof/>
          <w:szCs w:val="18"/>
        </w:rPr>
        <w:t>≤</w:t>
      </w:r>
      <w:r w:rsidRPr="00340914">
        <w:rPr>
          <w:rFonts w:eastAsia="SimSun"/>
          <w:noProof/>
          <w:szCs w:val="18"/>
          <w:lang w:eastAsia="zh-CN"/>
        </w:rPr>
        <w:t xml:space="preserve"> -103 dBm</w:t>
      </w:r>
      <w:r w:rsidRPr="00340914">
        <w:t xml:space="preserve"> when Option 2 is supported, the requirements in </w:t>
      </w:r>
      <w:r>
        <w:t>clause</w:t>
      </w:r>
      <w:r w:rsidRPr="00340914">
        <w:t>s 6.2.1 and 6.2.2 apply.</w:t>
      </w:r>
    </w:p>
    <w:p w14:paraId="0A42E854" w14:textId="77777777" w:rsidR="007B0696" w:rsidRPr="00340914" w:rsidRDefault="007B0696" w:rsidP="007B0696">
      <w:pPr>
        <w:pStyle w:val="NO"/>
      </w:pPr>
      <w:r w:rsidRPr="00340914">
        <w:t>Note 3:</w:t>
      </w:r>
      <w:r w:rsidRPr="00340914">
        <w:tab/>
        <w:t>The output power, Pout, is the sum of transmits power across all the antennas of the Home BS, with each transmit power measured at the respective antenna connectors.</w:t>
      </w:r>
    </w:p>
    <w:p w14:paraId="0A42E855" w14:textId="77777777" w:rsidR="007B0696" w:rsidRPr="00340914" w:rsidRDefault="007B0696" w:rsidP="007B0696">
      <w:pPr>
        <w:pStyle w:val="NO"/>
      </w:pPr>
      <w:r w:rsidRPr="00340914">
        <w:t>Note 4:</w:t>
      </w:r>
      <w:r w:rsidRPr="00340914">
        <w:tab/>
      </w:r>
      <w:r w:rsidRPr="00340914">
        <w:rPr>
          <w:noProof/>
          <w:position w:val="-10"/>
        </w:rPr>
        <w:object w:dxaOrig="460" w:dyaOrig="360" w14:anchorId="0A435FEE">
          <v:shape id="_x0000_i1040" type="#_x0000_t75" style="width:26.3pt;height:21.3pt" o:ole="">
            <v:imagedata r:id="rId27" o:title=""/>
          </v:shape>
          <o:OLEObject Type="Embed" ProgID="Equation.3" ShapeID="_x0000_i1040" DrawAspect="Content" ObjectID="_1733919921" r:id="rId43"/>
        </w:object>
      </w:r>
      <w:r w:rsidRPr="00340914">
        <w:t xml:space="preserve"> is the number of downlink resource blocks in the own </w:t>
      </w:r>
      <w:r w:rsidRPr="00340914">
        <w:rPr>
          <w:rFonts w:eastAsia="Osaka" w:cs="v5.0.0"/>
        </w:rPr>
        <w:t xml:space="preserve">E-UTRA or E-UTRA with NB-IoT or NB-IoT </w:t>
      </w:r>
      <w:r w:rsidRPr="00340914">
        <w:t>Home BS channel.</w:t>
      </w:r>
    </w:p>
    <w:p w14:paraId="0A42E856" w14:textId="77777777" w:rsidR="007B0696" w:rsidRPr="00340914" w:rsidRDefault="007B0696" w:rsidP="007B0696">
      <w:pPr>
        <w:pStyle w:val="NO"/>
      </w:pPr>
      <w:r w:rsidRPr="00340914">
        <w:t>Note 5:</w:t>
      </w:r>
      <w:r w:rsidRPr="00340914">
        <w:tab/>
      </w:r>
      <w:r w:rsidRPr="00340914">
        <w:rPr>
          <w:noProof/>
          <w:position w:val="-12"/>
        </w:rPr>
        <w:object w:dxaOrig="460" w:dyaOrig="380" w14:anchorId="0A435FEF">
          <v:shape id="_x0000_i1041" type="#_x0000_t75" style="width:26.3pt;height:21.3pt" o:ole="">
            <v:imagedata r:id="rId29" o:title=""/>
          </v:shape>
          <o:OLEObject Type="Embed" ProgID="Equation.3" ShapeID="_x0000_i1041" DrawAspect="Content" ObjectID="_1733919922" r:id="rId44"/>
        </w:object>
      </w:r>
      <w:r w:rsidRPr="00340914">
        <w:t xml:space="preserve"> is the number of subcarriers in a resource block, </w:t>
      </w:r>
      <w:r w:rsidRPr="00340914">
        <w:rPr>
          <w:noProof/>
          <w:position w:val="-12"/>
        </w:rPr>
        <w:object w:dxaOrig="940" w:dyaOrig="380" w14:anchorId="0A435FF0">
          <v:shape id="_x0000_i1042" type="#_x0000_t75" style="width:45.7pt;height:21.3pt" o:ole="">
            <v:imagedata r:id="rId31" o:title=""/>
          </v:shape>
          <o:OLEObject Type="Embed" ProgID="Equation.3" ShapeID="_x0000_i1042" DrawAspect="Content" ObjectID="_1733919923" r:id="rId45"/>
        </w:object>
      </w:r>
      <w:r w:rsidRPr="00340914">
        <w:t>.</w:t>
      </w:r>
    </w:p>
    <w:p w14:paraId="0A42E857" w14:textId="77777777" w:rsidR="007B0696" w:rsidRPr="00340914" w:rsidRDefault="007B0696" w:rsidP="007B0696">
      <w:pPr>
        <w:pStyle w:val="NO"/>
      </w:pPr>
      <w:r w:rsidRPr="00340914">
        <w:t>Note 6:</w:t>
      </w:r>
      <w:r w:rsidRPr="00340914">
        <w:tab/>
        <w:t>X is a network configurable parameter.</w:t>
      </w:r>
    </w:p>
    <w:p w14:paraId="0A42E858" w14:textId="77777777" w:rsidR="007B0696" w:rsidRPr="00340914" w:rsidRDefault="007B0696" w:rsidP="007B0696">
      <w:pPr>
        <w:pStyle w:val="NO"/>
        <w:rPr>
          <w:lang w:eastAsia="zh-CN"/>
        </w:rPr>
      </w:pPr>
      <w:r w:rsidRPr="00340914">
        <w:t>Note 7:</w:t>
      </w:r>
      <w:r w:rsidRPr="00340914">
        <w:tab/>
        <w:t xml:space="preserve">Pmin can be lower dependent on the </w:t>
      </w:r>
      <w:r w:rsidRPr="00340914">
        <w:rPr>
          <w:rFonts w:eastAsia="Osaka" w:cs="v5.0.0"/>
        </w:rPr>
        <w:t xml:space="preserve">E-UTRA or E-UTRA with NB-IoT or NB-IoT </w:t>
      </w:r>
      <w:r w:rsidRPr="00340914">
        <w:t>Home BS total dynamic range.</w:t>
      </w:r>
    </w:p>
    <w:p w14:paraId="0A42E859" w14:textId="77777777" w:rsidR="007B0696" w:rsidRPr="00340914" w:rsidRDefault="007B0696" w:rsidP="007B0696">
      <w:pPr>
        <w:pStyle w:val="NO"/>
        <w:rPr>
          <w:rFonts w:cs="v5.0.0"/>
          <w:u w:val="single"/>
        </w:rPr>
      </w:pPr>
      <w:r w:rsidRPr="00340914">
        <w:t>Note 8:</w:t>
      </w:r>
      <w:r w:rsidRPr="00340914">
        <w:tab/>
        <w:t>Other input conditions and output power to be applied for network scenarios other than co-channel E-UTRA macro channel protection shall not be precluded.</w:t>
      </w:r>
    </w:p>
    <w:p w14:paraId="0A42E85A" w14:textId="77777777" w:rsidR="007B0696" w:rsidRPr="00340914" w:rsidRDefault="007B0696" w:rsidP="007B0696">
      <w:pPr>
        <w:pStyle w:val="Heading2"/>
      </w:pPr>
      <w:bookmarkStart w:id="2023" w:name="_Toc20997748"/>
      <w:bookmarkStart w:id="2024" w:name="_Toc29478427"/>
      <w:bookmarkStart w:id="2025" w:name="_Toc35933025"/>
      <w:bookmarkStart w:id="2026" w:name="_Toc35935313"/>
      <w:bookmarkStart w:id="2027" w:name="_Toc37162897"/>
      <w:bookmarkStart w:id="2028" w:name="_Toc37173225"/>
      <w:bookmarkStart w:id="2029" w:name="_Toc37173477"/>
      <w:bookmarkStart w:id="2030" w:name="_Toc44754033"/>
      <w:bookmarkStart w:id="2031" w:name="_Toc45825461"/>
      <w:bookmarkStart w:id="2032" w:name="_Toc45825713"/>
      <w:bookmarkStart w:id="2033" w:name="_Toc45825965"/>
      <w:bookmarkStart w:id="2034" w:name="_Toc45826217"/>
      <w:bookmarkStart w:id="2035" w:name="_Toc52466383"/>
      <w:bookmarkStart w:id="2036" w:name="_Toc66869368"/>
      <w:bookmarkStart w:id="2037" w:name="_Toc66872186"/>
      <w:bookmarkStart w:id="2038" w:name="_Toc75173343"/>
      <w:bookmarkStart w:id="2039" w:name="_Toc76497159"/>
      <w:bookmarkStart w:id="2040" w:name="_Toc82893960"/>
      <w:bookmarkStart w:id="2041" w:name="_Toc89684491"/>
      <w:bookmarkStart w:id="2042" w:name="_Toc98574632"/>
      <w:bookmarkStart w:id="2043" w:name="_Toc123306860"/>
      <w:r w:rsidRPr="00340914">
        <w:t>6.3</w:t>
      </w:r>
      <w:r w:rsidRPr="00340914">
        <w:tab/>
        <w:t>Output power dynamics</w:t>
      </w:r>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p>
    <w:p w14:paraId="0A42E85B" w14:textId="77777777" w:rsidR="007B0696" w:rsidRPr="00340914" w:rsidRDefault="007B0696" w:rsidP="007B0696">
      <w:pPr>
        <w:spacing w:line="240" w:lineRule="exact"/>
        <w:rPr>
          <w:rFonts w:cs="v5.0.0"/>
        </w:rPr>
      </w:pPr>
      <w:r w:rsidRPr="00340914">
        <w:rPr>
          <w:rFonts w:cs="v5.0.0"/>
        </w:rPr>
        <w:t xml:space="preserve">The requirements in </w:t>
      </w:r>
      <w:r>
        <w:rPr>
          <w:rFonts w:cs="v5.0.0"/>
        </w:rPr>
        <w:t>clause</w:t>
      </w:r>
      <w:r w:rsidRPr="00340914">
        <w:rPr>
          <w:rFonts w:cs="v5.0.0"/>
        </w:rPr>
        <w:t xml:space="preserve"> 6.3 apply during the transmitter ON period. </w:t>
      </w:r>
      <w:r w:rsidRPr="00340914">
        <w:rPr>
          <w:rFonts w:cs="v4.2.0"/>
        </w:rPr>
        <w:t xml:space="preserve">Transmit signal quality (as specified in </w:t>
      </w:r>
      <w:r>
        <w:rPr>
          <w:rFonts w:cs="v4.2.0"/>
        </w:rPr>
        <w:t>clause</w:t>
      </w:r>
      <w:r w:rsidRPr="00340914">
        <w:rPr>
          <w:rFonts w:cs="v4.2.0"/>
        </w:rPr>
        <w:t xml:space="preserve"> 6.5) shall be maintained for the o</w:t>
      </w:r>
      <w:r w:rsidRPr="00340914">
        <w:t>utput power dynamics requirements of this Clause</w:t>
      </w:r>
      <w:r w:rsidRPr="00340914">
        <w:rPr>
          <w:rFonts w:cs="v4.2.0"/>
        </w:rPr>
        <w:t>.</w:t>
      </w:r>
    </w:p>
    <w:p w14:paraId="0A42E85C" w14:textId="77777777" w:rsidR="007B0696" w:rsidRPr="00340914" w:rsidRDefault="007B0696" w:rsidP="007B0696">
      <w:pPr>
        <w:spacing w:line="240" w:lineRule="exact"/>
        <w:rPr>
          <w:rFonts w:cs="v5.0.0"/>
        </w:rPr>
      </w:pPr>
      <w:r w:rsidRPr="00340914">
        <w:rPr>
          <w:rFonts w:cs="v5.0.0"/>
        </w:rPr>
        <w:t>Power control is used to limit the interference level.</w:t>
      </w:r>
    </w:p>
    <w:p w14:paraId="0A42E85D" w14:textId="77777777" w:rsidR="007B0696" w:rsidRPr="00340914" w:rsidRDefault="007B0696" w:rsidP="007B0696">
      <w:pPr>
        <w:pStyle w:val="Heading3"/>
      </w:pPr>
      <w:bookmarkStart w:id="2044" w:name="_Toc20997749"/>
      <w:bookmarkStart w:id="2045" w:name="_Toc29478428"/>
      <w:bookmarkStart w:id="2046" w:name="_Toc35933026"/>
      <w:bookmarkStart w:id="2047" w:name="_Toc35935314"/>
      <w:bookmarkStart w:id="2048" w:name="_Toc37162898"/>
      <w:bookmarkStart w:id="2049" w:name="_Toc37173226"/>
      <w:bookmarkStart w:id="2050" w:name="_Toc37173478"/>
      <w:bookmarkStart w:id="2051" w:name="_Toc44754034"/>
      <w:bookmarkStart w:id="2052" w:name="_Toc45825462"/>
      <w:bookmarkStart w:id="2053" w:name="_Toc45825714"/>
      <w:bookmarkStart w:id="2054" w:name="_Toc45825966"/>
      <w:bookmarkStart w:id="2055" w:name="_Toc45826218"/>
      <w:bookmarkStart w:id="2056" w:name="_Toc52466384"/>
      <w:bookmarkStart w:id="2057" w:name="_Toc66869369"/>
      <w:bookmarkStart w:id="2058" w:name="_Toc66872187"/>
      <w:bookmarkStart w:id="2059" w:name="_Toc75173344"/>
      <w:bookmarkStart w:id="2060" w:name="_Toc76497160"/>
      <w:bookmarkStart w:id="2061" w:name="_Toc82893961"/>
      <w:bookmarkStart w:id="2062" w:name="_Toc89684492"/>
      <w:bookmarkStart w:id="2063" w:name="_Toc98574633"/>
      <w:bookmarkStart w:id="2064" w:name="_Toc123306861"/>
      <w:r w:rsidRPr="00340914">
        <w:lastRenderedPageBreak/>
        <w:t>6.3.1</w:t>
      </w:r>
      <w:r w:rsidRPr="00340914">
        <w:tab/>
        <w:t>RE Power control dynamic range</w:t>
      </w:r>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p>
    <w:p w14:paraId="0A42E85E" w14:textId="77777777" w:rsidR="007B0696" w:rsidRPr="00340914" w:rsidRDefault="007B0696" w:rsidP="007B0696">
      <w:pPr>
        <w:spacing w:line="240" w:lineRule="exact"/>
        <w:rPr>
          <w:rFonts w:cs="v5.0.0"/>
        </w:rPr>
      </w:pPr>
      <w:r w:rsidRPr="00340914">
        <w:t>The RE power control dynamic range is t</w:t>
      </w:r>
      <w:r w:rsidRPr="00340914">
        <w:rPr>
          <w:rFonts w:cs="v5.0.0"/>
        </w:rPr>
        <w:t xml:space="preserve">he difference between the power of an RE and the </w:t>
      </w:r>
      <w:r w:rsidRPr="00340914">
        <w:t xml:space="preserve">average RE power for a BS at maximum output power </w:t>
      </w:r>
      <w:r w:rsidRPr="00340914">
        <w:rPr>
          <w:rFonts w:cs="v5.0.0"/>
        </w:rPr>
        <w:t>for a specified reference condition.</w:t>
      </w:r>
    </w:p>
    <w:p w14:paraId="0A42E85F" w14:textId="77777777" w:rsidR="007B0696" w:rsidRPr="00340914" w:rsidRDefault="007B0696" w:rsidP="007B0696">
      <w:pPr>
        <w:pStyle w:val="Heading4"/>
        <w:ind w:left="0" w:firstLine="0"/>
        <w:rPr>
          <w:rFonts w:cs="v5.0.0"/>
        </w:rPr>
      </w:pPr>
      <w:bookmarkStart w:id="2065" w:name="_Toc20997750"/>
      <w:bookmarkStart w:id="2066" w:name="_Toc29478429"/>
      <w:bookmarkStart w:id="2067" w:name="_Toc35933027"/>
      <w:bookmarkStart w:id="2068" w:name="_Toc35935315"/>
      <w:bookmarkStart w:id="2069" w:name="_Toc37162899"/>
      <w:bookmarkStart w:id="2070" w:name="_Toc37173227"/>
      <w:bookmarkStart w:id="2071" w:name="_Toc37173479"/>
      <w:bookmarkStart w:id="2072" w:name="_Toc44754035"/>
      <w:bookmarkStart w:id="2073" w:name="_Toc45825463"/>
      <w:bookmarkStart w:id="2074" w:name="_Toc45825715"/>
      <w:bookmarkStart w:id="2075" w:name="_Toc45825967"/>
      <w:bookmarkStart w:id="2076" w:name="_Toc45826219"/>
      <w:bookmarkStart w:id="2077" w:name="_Toc52466385"/>
      <w:bookmarkStart w:id="2078" w:name="_Toc66869370"/>
      <w:bookmarkStart w:id="2079" w:name="_Toc66872188"/>
      <w:bookmarkStart w:id="2080" w:name="_Toc75173345"/>
      <w:bookmarkStart w:id="2081" w:name="_Toc76497161"/>
      <w:bookmarkStart w:id="2082" w:name="_Toc82893962"/>
      <w:bookmarkStart w:id="2083" w:name="_Toc89684493"/>
      <w:bookmarkStart w:id="2084" w:name="_Toc98574634"/>
      <w:bookmarkStart w:id="2085" w:name="_Toc123306862"/>
      <w:r w:rsidRPr="00340914">
        <w:rPr>
          <w:rFonts w:cs="v5.0.0"/>
        </w:rPr>
        <w:t>6.3.1.1</w:t>
      </w:r>
      <w:r w:rsidRPr="00340914">
        <w:rPr>
          <w:rFonts w:cs="v5.0.0"/>
        </w:rPr>
        <w:tab/>
        <w:t>Minimum requirements</w:t>
      </w:r>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p>
    <w:p w14:paraId="0A42E860" w14:textId="77777777" w:rsidR="007B0696" w:rsidRPr="00340914" w:rsidRDefault="007B0696" w:rsidP="007B0696">
      <w:pPr>
        <w:spacing w:line="240" w:lineRule="exact"/>
        <w:jc w:val="both"/>
        <w:rPr>
          <w:rFonts w:cs="v5.0.0"/>
        </w:rPr>
      </w:pPr>
      <w:r w:rsidRPr="00340914">
        <w:rPr>
          <w:rFonts w:cs="v5.0.0"/>
        </w:rPr>
        <w:t>RE power control dynamic range:</w:t>
      </w:r>
    </w:p>
    <w:p w14:paraId="0A42E861" w14:textId="77777777" w:rsidR="007B0696" w:rsidRPr="007B0696" w:rsidRDefault="007B0696" w:rsidP="007B0696">
      <w:pPr>
        <w:pStyle w:val="TH"/>
      </w:pPr>
      <w:r w:rsidRPr="00340914">
        <w:t>Table 6.3.1.1-1 E-UTRA BS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7B0696" w:rsidRPr="00340914" w14:paraId="0A42E864" w14:textId="77777777" w:rsidTr="007B0696">
        <w:trPr>
          <w:trHeight w:val="321"/>
          <w:jc w:val="center"/>
        </w:trPr>
        <w:tc>
          <w:tcPr>
            <w:tcW w:w="1980" w:type="dxa"/>
            <w:vMerge w:val="restart"/>
          </w:tcPr>
          <w:p w14:paraId="0A42E862" w14:textId="77777777" w:rsidR="007B0696" w:rsidRPr="00340914" w:rsidRDefault="007B0696" w:rsidP="007B0696">
            <w:pPr>
              <w:pStyle w:val="TAH"/>
              <w:rPr>
                <w:rFonts w:cs="Arial"/>
              </w:rPr>
            </w:pPr>
            <w:r w:rsidRPr="00340914">
              <w:rPr>
                <w:rFonts w:cs="Arial"/>
              </w:rPr>
              <w:t>Modulation scheme used on the RE</w:t>
            </w:r>
          </w:p>
        </w:tc>
        <w:tc>
          <w:tcPr>
            <w:tcW w:w="3240" w:type="dxa"/>
            <w:gridSpan w:val="2"/>
          </w:tcPr>
          <w:p w14:paraId="0A42E863" w14:textId="77777777" w:rsidR="007B0696" w:rsidRPr="00340914" w:rsidRDefault="007B0696" w:rsidP="007B0696">
            <w:pPr>
              <w:pStyle w:val="TAH"/>
              <w:rPr>
                <w:rFonts w:cs="Arial"/>
              </w:rPr>
            </w:pPr>
            <w:r w:rsidRPr="00340914">
              <w:rPr>
                <w:rFonts w:cs="Arial"/>
              </w:rPr>
              <w:t>RE power control dynamic range (dB)</w:t>
            </w:r>
          </w:p>
        </w:tc>
      </w:tr>
      <w:tr w:rsidR="007B0696" w:rsidRPr="00340914" w14:paraId="0A42E868" w14:textId="77777777" w:rsidTr="007B0696">
        <w:trPr>
          <w:trHeight w:val="61"/>
          <w:jc w:val="center"/>
        </w:trPr>
        <w:tc>
          <w:tcPr>
            <w:tcW w:w="1980" w:type="dxa"/>
            <w:vMerge/>
          </w:tcPr>
          <w:p w14:paraId="0A42E865" w14:textId="77777777" w:rsidR="007B0696" w:rsidRPr="00340914" w:rsidRDefault="007B0696" w:rsidP="007B0696">
            <w:pPr>
              <w:pStyle w:val="TAH"/>
              <w:rPr>
                <w:rFonts w:cs="Arial"/>
              </w:rPr>
            </w:pPr>
          </w:p>
        </w:tc>
        <w:tc>
          <w:tcPr>
            <w:tcW w:w="1569" w:type="dxa"/>
          </w:tcPr>
          <w:p w14:paraId="0A42E866" w14:textId="77777777" w:rsidR="007B0696" w:rsidRPr="00340914" w:rsidRDefault="007B0696" w:rsidP="007B0696">
            <w:pPr>
              <w:pStyle w:val="TAH"/>
              <w:rPr>
                <w:rFonts w:cs="Arial"/>
              </w:rPr>
            </w:pPr>
            <w:r w:rsidRPr="00340914">
              <w:rPr>
                <w:rFonts w:cs="Arial"/>
              </w:rPr>
              <w:t xml:space="preserve"> (down)</w:t>
            </w:r>
          </w:p>
        </w:tc>
        <w:tc>
          <w:tcPr>
            <w:tcW w:w="1671" w:type="dxa"/>
          </w:tcPr>
          <w:p w14:paraId="0A42E867" w14:textId="77777777" w:rsidR="007B0696" w:rsidRPr="00340914" w:rsidRDefault="007B0696" w:rsidP="007B0696">
            <w:pPr>
              <w:pStyle w:val="TAH"/>
              <w:rPr>
                <w:rFonts w:cs="Arial"/>
              </w:rPr>
            </w:pPr>
            <w:r w:rsidRPr="00340914">
              <w:rPr>
                <w:rFonts w:cs="Arial"/>
              </w:rPr>
              <w:t xml:space="preserve"> (up)</w:t>
            </w:r>
          </w:p>
        </w:tc>
      </w:tr>
      <w:tr w:rsidR="007B0696" w:rsidRPr="00340914" w14:paraId="0A42E86C" w14:textId="77777777" w:rsidTr="007B0696">
        <w:trPr>
          <w:trHeight w:val="61"/>
          <w:jc w:val="center"/>
        </w:trPr>
        <w:tc>
          <w:tcPr>
            <w:tcW w:w="1980" w:type="dxa"/>
          </w:tcPr>
          <w:p w14:paraId="0A42E869" w14:textId="77777777" w:rsidR="007B0696" w:rsidRPr="00340914" w:rsidRDefault="007B0696" w:rsidP="007B0696">
            <w:pPr>
              <w:pStyle w:val="TAC"/>
              <w:rPr>
                <w:rFonts w:cs="Arial"/>
              </w:rPr>
            </w:pPr>
            <w:r w:rsidRPr="00340914">
              <w:rPr>
                <w:rFonts w:cs="Arial"/>
              </w:rPr>
              <w:t>QPSK (PDCCH)</w:t>
            </w:r>
          </w:p>
        </w:tc>
        <w:tc>
          <w:tcPr>
            <w:tcW w:w="1569" w:type="dxa"/>
          </w:tcPr>
          <w:p w14:paraId="0A42E86A" w14:textId="77777777" w:rsidR="007B0696" w:rsidRPr="00340914" w:rsidRDefault="007B0696" w:rsidP="007B0696">
            <w:pPr>
              <w:pStyle w:val="TAC"/>
              <w:rPr>
                <w:rFonts w:cs="Arial"/>
              </w:rPr>
            </w:pPr>
            <w:r w:rsidRPr="00340914">
              <w:rPr>
                <w:rFonts w:cs="Arial"/>
              </w:rPr>
              <w:t>-6</w:t>
            </w:r>
          </w:p>
        </w:tc>
        <w:tc>
          <w:tcPr>
            <w:tcW w:w="1671" w:type="dxa"/>
          </w:tcPr>
          <w:p w14:paraId="0A42E86B" w14:textId="77777777" w:rsidR="007B0696" w:rsidRPr="00340914" w:rsidRDefault="007B0696" w:rsidP="007B0696">
            <w:pPr>
              <w:pStyle w:val="TAC"/>
              <w:rPr>
                <w:rFonts w:cs="Arial"/>
              </w:rPr>
            </w:pPr>
            <w:r w:rsidRPr="00340914">
              <w:rPr>
                <w:rFonts w:cs="Arial"/>
              </w:rPr>
              <w:t>+4</w:t>
            </w:r>
          </w:p>
        </w:tc>
      </w:tr>
      <w:tr w:rsidR="007B0696" w:rsidRPr="00340914" w14:paraId="0A42E870" w14:textId="77777777" w:rsidTr="007B0696">
        <w:trPr>
          <w:trHeight w:val="61"/>
          <w:jc w:val="center"/>
        </w:trPr>
        <w:tc>
          <w:tcPr>
            <w:tcW w:w="1980" w:type="dxa"/>
          </w:tcPr>
          <w:p w14:paraId="0A42E86D" w14:textId="77777777" w:rsidR="007B0696" w:rsidRPr="00340914" w:rsidRDefault="007B0696" w:rsidP="007B0696">
            <w:pPr>
              <w:pStyle w:val="TAC"/>
              <w:rPr>
                <w:rFonts w:cs="Arial"/>
              </w:rPr>
            </w:pPr>
            <w:r w:rsidRPr="00340914">
              <w:rPr>
                <w:rFonts w:cs="Arial"/>
              </w:rPr>
              <w:t>QPSK (PDSCH)</w:t>
            </w:r>
          </w:p>
        </w:tc>
        <w:tc>
          <w:tcPr>
            <w:tcW w:w="1569" w:type="dxa"/>
          </w:tcPr>
          <w:p w14:paraId="0A42E86E" w14:textId="77777777" w:rsidR="007B0696" w:rsidRPr="00340914" w:rsidRDefault="007B0696" w:rsidP="007B0696">
            <w:pPr>
              <w:pStyle w:val="TAC"/>
              <w:rPr>
                <w:rFonts w:cs="Arial"/>
              </w:rPr>
            </w:pPr>
            <w:r w:rsidRPr="00340914">
              <w:rPr>
                <w:rFonts w:cs="Arial"/>
              </w:rPr>
              <w:t>-6</w:t>
            </w:r>
          </w:p>
        </w:tc>
        <w:tc>
          <w:tcPr>
            <w:tcW w:w="1671" w:type="dxa"/>
          </w:tcPr>
          <w:p w14:paraId="0A42E86F" w14:textId="77777777" w:rsidR="007B0696" w:rsidRPr="00340914" w:rsidRDefault="007B0696" w:rsidP="007B0696">
            <w:pPr>
              <w:pStyle w:val="TAC"/>
              <w:rPr>
                <w:rFonts w:cs="Arial"/>
              </w:rPr>
            </w:pPr>
            <w:r w:rsidRPr="00340914">
              <w:rPr>
                <w:rFonts w:cs="Arial"/>
              </w:rPr>
              <w:t>+3</w:t>
            </w:r>
          </w:p>
        </w:tc>
      </w:tr>
      <w:tr w:rsidR="007B0696" w:rsidRPr="00340914" w14:paraId="0A42E874" w14:textId="77777777" w:rsidTr="007B0696">
        <w:trPr>
          <w:trHeight w:val="61"/>
          <w:jc w:val="center"/>
        </w:trPr>
        <w:tc>
          <w:tcPr>
            <w:tcW w:w="1980" w:type="dxa"/>
          </w:tcPr>
          <w:p w14:paraId="0A42E871" w14:textId="77777777" w:rsidR="007B0696" w:rsidRPr="00340914" w:rsidRDefault="007B0696" w:rsidP="007B0696">
            <w:pPr>
              <w:pStyle w:val="TAC"/>
              <w:rPr>
                <w:rFonts w:cs="Arial"/>
              </w:rPr>
            </w:pPr>
            <w:r w:rsidRPr="00340914">
              <w:rPr>
                <w:rFonts w:cs="Arial"/>
              </w:rPr>
              <w:t>QPSK (sPDCCH)</w:t>
            </w:r>
          </w:p>
        </w:tc>
        <w:tc>
          <w:tcPr>
            <w:tcW w:w="1569" w:type="dxa"/>
          </w:tcPr>
          <w:p w14:paraId="0A42E872" w14:textId="77777777" w:rsidR="007B0696" w:rsidRPr="00340914" w:rsidRDefault="007B0696" w:rsidP="007B0696">
            <w:pPr>
              <w:pStyle w:val="TAC"/>
              <w:rPr>
                <w:rFonts w:cs="Arial"/>
              </w:rPr>
            </w:pPr>
            <w:r w:rsidRPr="00340914">
              <w:rPr>
                <w:rFonts w:cs="Arial"/>
              </w:rPr>
              <w:t>-6</w:t>
            </w:r>
          </w:p>
        </w:tc>
        <w:tc>
          <w:tcPr>
            <w:tcW w:w="1671" w:type="dxa"/>
          </w:tcPr>
          <w:p w14:paraId="0A42E873" w14:textId="77777777" w:rsidR="007B0696" w:rsidRPr="00340914" w:rsidRDefault="007B0696" w:rsidP="007B0696">
            <w:pPr>
              <w:pStyle w:val="TAC"/>
              <w:rPr>
                <w:rFonts w:cs="Arial"/>
              </w:rPr>
            </w:pPr>
            <w:r w:rsidRPr="00340914">
              <w:rPr>
                <w:rFonts w:cs="Arial"/>
              </w:rPr>
              <w:t>+4</w:t>
            </w:r>
          </w:p>
        </w:tc>
      </w:tr>
      <w:tr w:rsidR="007B0696" w:rsidRPr="00340914" w14:paraId="0A42E878" w14:textId="77777777" w:rsidTr="007B0696">
        <w:trPr>
          <w:trHeight w:val="61"/>
          <w:jc w:val="center"/>
        </w:trPr>
        <w:tc>
          <w:tcPr>
            <w:tcW w:w="1980" w:type="dxa"/>
          </w:tcPr>
          <w:p w14:paraId="0A42E875" w14:textId="77777777" w:rsidR="007B0696" w:rsidRPr="00340914" w:rsidRDefault="007B0696" w:rsidP="007B0696">
            <w:pPr>
              <w:pStyle w:val="TAC"/>
              <w:rPr>
                <w:rFonts w:cs="Arial"/>
              </w:rPr>
            </w:pPr>
            <w:r w:rsidRPr="00340914">
              <w:rPr>
                <w:rFonts w:cs="Arial"/>
              </w:rPr>
              <w:t>QPSK (sPDSCH)</w:t>
            </w:r>
          </w:p>
        </w:tc>
        <w:tc>
          <w:tcPr>
            <w:tcW w:w="1569" w:type="dxa"/>
          </w:tcPr>
          <w:p w14:paraId="0A42E876" w14:textId="77777777" w:rsidR="007B0696" w:rsidRPr="00340914" w:rsidRDefault="007B0696" w:rsidP="007B0696">
            <w:pPr>
              <w:pStyle w:val="TAC"/>
              <w:rPr>
                <w:rFonts w:cs="Arial"/>
              </w:rPr>
            </w:pPr>
            <w:r w:rsidRPr="00340914">
              <w:rPr>
                <w:rFonts w:cs="Arial"/>
              </w:rPr>
              <w:t>-6</w:t>
            </w:r>
          </w:p>
        </w:tc>
        <w:tc>
          <w:tcPr>
            <w:tcW w:w="1671" w:type="dxa"/>
          </w:tcPr>
          <w:p w14:paraId="0A42E877" w14:textId="77777777" w:rsidR="007B0696" w:rsidRPr="00340914" w:rsidRDefault="007B0696" w:rsidP="007B0696">
            <w:pPr>
              <w:pStyle w:val="TAC"/>
              <w:rPr>
                <w:rFonts w:cs="Arial"/>
              </w:rPr>
            </w:pPr>
            <w:r w:rsidRPr="00340914">
              <w:rPr>
                <w:rFonts w:cs="Arial"/>
              </w:rPr>
              <w:t>+3</w:t>
            </w:r>
          </w:p>
        </w:tc>
      </w:tr>
      <w:tr w:rsidR="007B0696" w:rsidRPr="00340914" w14:paraId="0A42E87C" w14:textId="77777777" w:rsidTr="007B0696">
        <w:trPr>
          <w:trHeight w:val="61"/>
          <w:jc w:val="center"/>
        </w:trPr>
        <w:tc>
          <w:tcPr>
            <w:tcW w:w="1980" w:type="dxa"/>
          </w:tcPr>
          <w:p w14:paraId="0A42E879" w14:textId="77777777" w:rsidR="007B0696" w:rsidRPr="00340914" w:rsidRDefault="007B0696" w:rsidP="007B0696">
            <w:pPr>
              <w:pStyle w:val="TAC"/>
              <w:rPr>
                <w:rFonts w:cs="Arial"/>
              </w:rPr>
            </w:pPr>
            <w:r w:rsidRPr="00340914">
              <w:rPr>
                <w:rFonts w:cs="Arial"/>
              </w:rPr>
              <w:t>16QAM (PDSCH)</w:t>
            </w:r>
          </w:p>
        </w:tc>
        <w:tc>
          <w:tcPr>
            <w:tcW w:w="1569" w:type="dxa"/>
          </w:tcPr>
          <w:p w14:paraId="0A42E87A" w14:textId="77777777" w:rsidR="007B0696" w:rsidRPr="00340914" w:rsidRDefault="007B0696" w:rsidP="007B0696">
            <w:pPr>
              <w:pStyle w:val="TAC"/>
              <w:rPr>
                <w:rFonts w:cs="Arial"/>
              </w:rPr>
            </w:pPr>
            <w:r w:rsidRPr="00340914">
              <w:rPr>
                <w:rFonts w:cs="Arial"/>
              </w:rPr>
              <w:t>-3</w:t>
            </w:r>
          </w:p>
        </w:tc>
        <w:tc>
          <w:tcPr>
            <w:tcW w:w="1671" w:type="dxa"/>
          </w:tcPr>
          <w:p w14:paraId="0A42E87B" w14:textId="77777777" w:rsidR="007B0696" w:rsidRPr="00340914" w:rsidRDefault="007B0696" w:rsidP="007B0696">
            <w:pPr>
              <w:pStyle w:val="TAC"/>
              <w:rPr>
                <w:rFonts w:cs="Arial"/>
              </w:rPr>
            </w:pPr>
            <w:r w:rsidRPr="00340914">
              <w:rPr>
                <w:rFonts w:cs="Arial"/>
              </w:rPr>
              <w:t>+3</w:t>
            </w:r>
          </w:p>
        </w:tc>
      </w:tr>
      <w:tr w:rsidR="007B0696" w:rsidRPr="00340914" w14:paraId="0A42E880" w14:textId="77777777" w:rsidTr="007B0696">
        <w:trPr>
          <w:trHeight w:val="61"/>
          <w:jc w:val="center"/>
        </w:trPr>
        <w:tc>
          <w:tcPr>
            <w:tcW w:w="1980" w:type="dxa"/>
          </w:tcPr>
          <w:p w14:paraId="0A42E87D" w14:textId="77777777" w:rsidR="007B0696" w:rsidRPr="00340914" w:rsidRDefault="007B0696" w:rsidP="007B0696">
            <w:pPr>
              <w:pStyle w:val="TAC"/>
              <w:rPr>
                <w:rFonts w:cs="Arial"/>
              </w:rPr>
            </w:pPr>
            <w:r w:rsidRPr="00340914">
              <w:rPr>
                <w:rFonts w:cs="Arial"/>
              </w:rPr>
              <w:t>16QAM (sPDSCH)</w:t>
            </w:r>
          </w:p>
        </w:tc>
        <w:tc>
          <w:tcPr>
            <w:tcW w:w="1569" w:type="dxa"/>
          </w:tcPr>
          <w:p w14:paraId="0A42E87E" w14:textId="77777777" w:rsidR="007B0696" w:rsidRPr="00340914" w:rsidRDefault="007B0696" w:rsidP="007B0696">
            <w:pPr>
              <w:pStyle w:val="TAC"/>
              <w:rPr>
                <w:rFonts w:cs="Arial"/>
              </w:rPr>
            </w:pPr>
            <w:r w:rsidRPr="00340914">
              <w:rPr>
                <w:rFonts w:cs="Arial"/>
              </w:rPr>
              <w:t>-3</w:t>
            </w:r>
          </w:p>
        </w:tc>
        <w:tc>
          <w:tcPr>
            <w:tcW w:w="1671" w:type="dxa"/>
          </w:tcPr>
          <w:p w14:paraId="0A42E87F" w14:textId="77777777" w:rsidR="007B0696" w:rsidRPr="00340914" w:rsidRDefault="007B0696" w:rsidP="007B0696">
            <w:pPr>
              <w:pStyle w:val="TAC"/>
              <w:rPr>
                <w:rFonts w:cs="Arial"/>
              </w:rPr>
            </w:pPr>
            <w:r w:rsidRPr="00340914">
              <w:rPr>
                <w:rFonts w:cs="Arial"/>
              </w:rPr>
              <w:t>+3</w:t>
            </w:r>
          </w:p>
        </w:tc>
      </w:tr>
      <w:tr w:rsidR="007B0696" w:rsidRPr="00340914" w14:paraId="0A42E884" w14:textId="77777777" w:rsidTr="007B0696">
        <w:trPr>
          <w:trHeight w:val="61"/>
          <w:jc w:val="center"/>
        </w:trPr>
        <w:tc>
          <w:tcPr>
            <w:tcW w:w="1980" w:type="dxa"/>
          </w:tcPr>
          <w:p w14:paraId="0A42E881" w14:textId="77777777" w:rsidR="007B0696" w:rsidRPr="00340914" w:rsidRDefault="007B0696" w:rsidP="007B0696">
            <w:pPr>
              <w:pStyle w:val="TAC"/>
              <w:rPr>
                <w:rFonts w:cs="Arial"/>
              </w:rPr>
            </w:pPr>
            <w:r w:rsidRPr="00340914">
              <w:rPr>
                <w:rFonts w:cs="Arial"/>
              </w:rPr>
              <w:t>16QAM (sPDSCH)</w:t>
            </w:r>
          </w:p>
        </w:tc>
        <w:tc>
          <w:tcPr>
            <w:tcW w:w="1569" w:type="dxa"/>
          </w:tcPr>
          <w:p w14:paraId="0A42E882" w14:textId="77777777" w:rsidR="007B0696" w:rsidRPr="00340914" w:rsidRDefault="007B0696" w:rsidP="007B0696">
            <w:pPr>
              <w:pStyle w:val="TAC"/>
              <w:rPr>
                <w:rFonts w:cs="Arial"/>
              </w:rPr>
            </w:pPr>
            <w:r w:rsidRPr="00340914">
              <w:rPr>
                <w:rFonts w:cs="Arial"/>
              </w:rPr>
              <w:t>-3</w:t>
            </w:r>
          </w:p>
        </w:tc>
        <w:tc>
          <w:tcPr>
            <w:tcW w:w="1671" w:type="dxa"/>
          </w:tcPr>
          <w:p w14:paraId="0A42E883" w14:textId="77777777" w:rsidR="007B0696" w:rsidRPr="00340914" w:rsidRDefault="007B0696" w:rsidP="007B0696">
            <w:pPr>
              <w:pStyle w:val="TAC"/>
              <w:rPr>
                <w:rFonts w:cs="Arial"/>
              </w:rPr>
            </w:pPr>
            <w:r w:rsidRPr="00340914">
              <w:rPr>
                <w:rFonts w:cs="Arial"/>
              </w:rPr>
              <w:t>+3</w:t>
            </w:r>
          </w:p>
        </w:tc>
      </w:tr>
      <w:tr w:rsidR="007B0696" w:rsidRPr="00340914" w14:paraId="0A42E888" w14:textId="77777777" w:rsidTr="007B0696">
        <w:trPr>
          <w:trHeight w:val="61"/>
          <w:jc w:val="center"/>
        </w:trPr>
        <w:tc>
          <w:tcPr>
            <w:tcW w:w="1980" w:type="dxa"/>
          </w:tcPr>
          <w:p w14:paraId="0A42E885" w14:textId="77777777" w:rsidR="007B0696" w:rsidRPr="00340914" w:rsidRDefault="007B0696" w:rsidP="007B0696">
            <w:pPr>
              <w:pStyle w:val="TAC"/>
              <w:rPr>
                <w:rFonts w:cs="Arial"/>
              </w:rPr>
            </w:pPr>
            <w:r w:rsidRPr="00340914">
              <w:rPr>
                <w:rFonts w:cs="Arial"/>
              </w:rPr>
              <w:t>64QAM (PDSCH)</w:t>
            </w:r>
          </w:p>
        </w:tc>
        <w:tc>
          <w:tcPr>
            <w:tcW w:w="1569" w:type="dxa"/>
          </w:tcPr>
          <w:p w14:paraId="0A42E886" w14:textId="77777777" w:rsidR="007B0696" w:rsidRPr="00340914" w:rsidRDefault="007B0696" w:rsidP="007B0696">
            <w:pPr>
              <w:pStyle w:val="TAC"/>
              <w:rPr>
                <w:rFonts w:cs="Arial"/>
              </w:rPr>
            </w:pPr>
            <w:r w:rsidRPr="00340914">
              <w:rPr>
                <w:rFonts w:cs="Arial"/>
              </w:rPr>
              <w:t>0</w:t>
            </w:r>
          </w:p>
        </w:tc>
        <w:tc>
          <w:tcPr>
            <w:tcW w:w="1671" w:type="dxa"/>
          </w:tcPr>
          <w:p w14:paraId="0A42E887" w14:textId="77777777" w:rsidR="007B0696" w:rsidRPr="00340914" w:rsidRDefault="007B0696" w:rsidP="007B0696">
            <w:pPr>
              <w:pStyle w:val="TAC"/>
              <w:rPr>
                <w:rFonts w:cs="Arial"/>
              </w:rPr>
            </w:pPr>
            <w:r w:rsidRPr="00340914">
              <w:rPr>
                <w:rFonts w:cs="Arial"/>
              </w:rPr>
              <w:t>0</w:t>
            </w:r>
          </w:p>
        </w:tc>
      </w:tr>
      <w:tr w:rsidR="007B0696" w:rsidRPr="00340914" w14:paraId="0A42E88C" w14:textId="77777777" w:rsidTr="007B0696">
        <w:trPr>
          <w:trHeight w:val="61"/>
          <w:jc w:val="center"/>
        </w:trPr>
        <w:tc>
          <w:tcPr>
            <w:tcW w:w="1980" w:type="dxa"/>
          </w:tcPr>
          <w:p w14:paraId="0A42E889" w14:textId="77777777" w:rsidR="007B0696" w:rsidRPr="00340914" w:rsidRDefault="007B0696" w:rsidP="007B0696">
            <w:pPr>
              <w:pStyle w:val="TAC"/>
              <w:rPr>
                <w:rFonts w:cs="Arial"/>
              </w:rPr>
            </w:pPr>
            <w:r w:rsidRPr="00340914">
              <w:rPr>
                <w:rFonts w:cs="Arial"/>
              </w:rPr>
              <w:t>64QAM (sPDSCH)</w:t>
            </w:r>
          </w:p>
        </w:tc>
        <w:tc>
          <w:tcPr>
            <w:tcW w:w="1569" w:type="dxa"/>
          </w:tcPr>
          <w:p w14:paraId="0A42E88A" w14:textId="77777777" w:rsidR="007B0696" w:rsidRPr="00340914" w:rsidRDefault="007B0696" w:rsidP="007B0696">
            <w:pPr>
              <w:pStyle w:val="TAC"/>
              <w:rPr>
                <w:rFonts w:cs="Arial"/>
              </w:rPr>
            </w:pPr>
            <w:r w:rsidRPr="00340914">
              <w:rPr>
                <w:rFonts w:cs="Arial"/>
              </w:rPr>
              <w:t>0</w:t>
            </w:r>
          </w:p>
        </w:tc>
        <w:tc>
          <w:tcPr>
            <w:tcW w:w="1671" w:type="dxa"/>
          </w:tcPr>
          <w:p w14:paraId="0A42E88B" w14:textId="77777777" w:rsidR="007B0696" w:rsidRPr="00340914" w:rsidRDefault="007B0696" w:rsidP="007B0696">
            <w:pPr>
              <w:pStyle w:val="TAC"/>
              <w:rPr>
                <w:rFonts w:cs="Arial"/>
              </w:rPr>
            </w:pPr>
            <w:r w:rsidRPr="00340914">
              <w:rPr>
                <w:rFonts w:cs="Arial"/>
              </w:rPr>
              <w:t>0</w:t>
            </w:r>
          </w:p>
        </w:tc>
      </w:tr>
      <w:tr w:rsidR="007B0696" w:rsidRPr="00340914" w14:paraId="0A42E890" w14:textId="77777777" w:rsidTr="007B0696">
        <w:trPr>
          <w:trHeight w:val="61"/>
          <w:jc w:val="center"/>
        </w:trPr>
        <w:tc>
          <w:tcPr>
            <w:tcW w:w="1980" w:type="dxa"/>
          </w:tcPr>
          <w:p w14:paraId="0A42E88D" w14:textId="77777777" w:rsidR="007B0696" w:rsidRPr="00340914" w:rsidRDefault="007B0696" w:rsidP="007B0696">
            <w:pPr>
              <w:pStyle w:val="TAC"/>
              <w:rPr>
                <w:rFonts w:cs="Arial"/>
              </w:rPr>
            </w:pPr>
            <w:r w:rsidRPr="00340914">
              <w:rPr>
                <w:rFonts w:cs="Arial"/>
              </w:rPr>
              <w:t>256QAM (PDSCH)</w:t>
            </w:r>
          </w:p>
        </w:tc>
        <w:tc>
          <w:tcPr>
            <w:tcW w:w="1569" w:type="dxa"/>
          </w:tcPr>
          <w:p w14:paraId="0A42E88E" w14:textId="77777777" w:rsidR="007B0696" w:rsidRPr="00340914" w:rsidRDefault="007B0696" w:rsidP="007B0696">
            <w:pPr>
              <w:pStyle w:val="TAC"/>
              <w:rPr>
                <w:rFonts w:cs="Arial"/>
              </w:rPr>
            </w:pPr>
            <w:r w:rsidRPr="00340914">
              <w:rPr>
                <w:rFonts w:cs="Arial"/>
              </w:rPr>
              <w:t>0</w:t>
            </w:r>
          </w:p>
        </w:tc>
        <w:tc>
          <w:tcPr>
            <w:tcW w:w="1671" w:type="dxa"/>
          </w:tcPr>
          <w:p w14:paraId="0A42E88F" w14:textId="77777777" w:rsidR="007B0696" w:rsidRPr="00340914" w:rsidRDefault="007B0696" w:rsidP="007B0696">
            <w:pPr>
              <w:pStyle w:val="TAC"/>
              <w:rPr>
                <w:rFonts w:cs="Arial"/>
              </w:rPr>
            </w:pPr>
            <w:r w:rsidRPr="00340914">
              <w:rPr>
                <w:rFonts w:cs="Arial"/>
              </w:rPr>
              <w:t>0</w:t>
            </w:r>
          </w:p>
        </w:tc>
      </w:tr>
      <w:tr w:rsidR="007B0696" w:rsidRPr="00340914" w14:paraId="0A42E894" w14:textId="77777777" w:rsidTr="007B0696">
        <w:trPr>
          <w:trHeight w:val="61"/>
          <w:jc w:val="center"/>
        </w:trPr>
        <w:tc>
          <w:tcPr>
            <w:tcW w:w="1980" w:type="dxa"/>
          </w:tcPr>
          <w:p w14:paraId="0A42E891" w14:textId="77777777" w:rsidR="007B0696" w:rsidRPr="00340914" w:rsidRDefault="007B0696" w:rsidP="007B0696">
            <w:pPr>
              <w:pStyle w:val="TAC"/>
              <w:rPr>
                <w:rFonts w:cs="Arial"/>
              </w:rPr>
            </w:pPr>
            <w:r w:rsidRPr="00340914">
              <w:rPr>
                <w:rFonts w:cs="Arial" w:hint="eastAsia"/>
                <w:lang w:eastAsia="zh-CN"/>
              </w:rPr>
              <w:t>1024</w:t>
            </w:r>
            <w:r w:rsidRPr="00340914">
              <w:rPr>
                <w:rFonts w:cs="Arial"/>
              </w:rPr>
              <w:t>QAM (PDSCH)</w:t>
            </w:r>
          </w:p>
        </w:tc>
        <w:tc>
          <w:tcPr>
            <w:tcW w:w="1569" w:type="dxa"/>
          </w:tcPr>
          <w:p w14:paraId="0A42E892" w14:textId="77777777" w:rsidR="007B0696" w:rsidRPr="00340914" w:rsidRDefault="007B0696" w:rsidP="007B0696">
            <w:pPr>
              <w:pStyle w:val="TAC"/>
              <w:rPr>
                <w:rFonts w:cs="Arial"/>
              </w:rPr>
            </w:pPr>
            <w:r w:rsidRPr="00340914">
              <w:rPr>
                <w:rFonts w:cs="Arial"/>
              </w:rPr>
              <w:t>0</w:t>
            </w:r>
          </w:p>
        </w:tc>
        <w:tc>
          <w:tcPr>
            <w:tcW w:w="1671" w:type="dxa"/>
          </w:tcPr>
          <w:p w14:paraId="0A42E893" w14:textId="77777777" w:rsidR="007B0696" w:rsidRPr="00340914" w:rsidRDefault="007B0696" w:rsidP="007B0696">
            <w:pPr>
              <w:pStyle w:val="TAC"/>
              <w:rPr>
                <w:rFonts w:cs="Arial"/>
              </w:rPr>
            </w:pPr>
            <w:r w:rsidRPr="00340914">
              <w:rPr>
                <w:rFonts w:cs="Arial"/>
              </w:rPr>
              <w:t>0</w:t>
            </w:r>
          </w:p>
        </w:tc>
      </w:tr>
      <w:tr w:rsidR="007B0696" w:rsidRPr="00340914" w14:paraId="0A42E896" w14:textId="77777777" w:rsidTr="007B0696">
        <w:trPr>
          <w:trHeight w:val="61"/>
          <w:jc w:val="center"/>
        </w:trPr>
        <w:tc>
          <w:tcPr>
            <w:tcW w:w="5220" w:type="dxa"/>
            <w:gridSpan w:val="3"/>
          </w:tcPr>
          <w:p w14:paraId="0A42E895" w14:textId="77777777" w:rsidR="007B0696" w:rsidRPr="00340914" w:rsidRDefault="007B0696" w:rsidP="007B0696">
            <w:pPr>
              <w:pStyle w:val="TAN"/>
              <w:rPr>
                <w:rFonts w:cs="Arial"/>
              </w:rPr>
            </w:pPr>
            <w:r w:rsidRPr="00340914">
              <w:rPr>
                <w:rFonts w:cs="Arial"/>
              </w:rPr>
              <w:t>NOTE 1:</w:t>
            </w:r>
            <w:r w:rsidRPr="00340914">
              <w:rPr>
                <w:rFonts w:cs="Arial"/>
              </w:rPr>
              <w:tab/>
            </w:r>
            <w:r w:rsidRPr="00340914">
              <w:rPr>
                <w:rFonts w:eastAsia="SimSun" w:cs="Arial"/>
              </w:rPr>
              <w:t xml:space="preserve">The </w:t>
            </w:r>
            <w:r w:rsidRPr="00340914">
              <w:rPr>
                <w:rFonts w:cs="v5.0.0"/>
                <w:snapToGrid w:val="0"/>
              </w:rPr>
              <w:t>output power</w:t>
            </w:r>
            <w:r w:rsidRPr="00340914">
              <w:rPr>
                <w:rFonts w:eastAsia="SimSun" w:cs="Arial"/>
              </w:rPr>
              <w:t xml:space="preserve"> per carrier </w:t>
            </w:r>
            <w:r w:rsidRPr="00340914">
              <w:rPr>
                <w:rFonts w:cs="Arial"/>
              </w:rPr>
              <w:t xml:space="preserve">shall always be less or equal to </w:t>
            </w:r>
            <w:r w:rsidRPr="00340914">
              <w:rPr>
                <w:rFonts w:eastAsia="SimSun" w:cs="Arial"/>
              </w:rPr>
              <w:t>the</w:t>
            </w:r>
            <w:r w:rsidRPr="00340914">
              <w:rPr>
                <w:rFonts w:cs="Arial"/>
              </w:rPr>
              <w:t xml:space="preserve"> </w:t>
            </w:r>
            <w:r w:rsidRPr="00340914">
              <w:rPr>
                <w:rFonts w:eastAsia="SimSun" w:cs="Arial"/>
              </w:rPr>
              <w:t>maximum</w:t>
            </w:r>
            <w:r w:rsidRPr="00340914">
              <w:rPr>
                <w:rFonts w:cs="v5.0.0"/>
                <w:snapToGrid w:val="0"/>
              </w:rPr>
              <w:t xml:space="preserve"> output power</w:t>
            </w:r>
            <w:r w:rsidRPr="00340914">
              <w:rPr>
                <w:rFonts w:eastAsia="SimSun" w:cs="v5.0.0"/>
                <w:snapToGrid w:val="0"/>
              </w:rPr>
              <w:t xml:space="preserve"> of the</w:t>
            </w:r>
            <w:r w:rsidRPr="00340914">
              <w:rPr>
                <w:rFonts w:cs="v5.0.0"/>
                <w:snapToGrid w:val="0"/>
              </w:rPr>
              <w:t xml:space="preserve"> base station</w:t>
            </w:r>
            <w:r w:rsidRPr="00340914">
              <w:rPr>
                <w:rFonts w:cs="Arial"/>
              </w:rPr>
              <w:t>.</w:t>
            </w:r>
          </w:p>
        </w:tc>
      </w:tr>
    </w:tbl>
    <w:p w14:paraId="0A42E897" w14:textId="77777777" w:rsidR="007B0696" w:rsidRPr="007B0696" w:rsidRDefault="007B0696" w:rsidP="007B0696"/>
    <w:p w14:paraId="0A42E898" w14:textId="77777777" w:rsidR="007B0696" w:rsidRPr="00340914" w:rsidRDefault="007B0696" w:rsidP="007B0696">
      <w:pPr>
        <w:pStyle w:val="Heading3"/>
      </w:pPr>
      <w:bookmarkStart w:id="2086" w:name="_Toc20997751"/>
      <w:bookmarkStart w:id="2087" w:name="_Toc29478430"/>
      <w:bookmarkStart w:id="2088" w:name="_Toc35933028"/>
      <w:bookmarkStart w:id="2089" w:name="_Toc35935316"/>
      <w:bookmarkStart w:id="2090" w:name="_Toc37162900"/>
      <w:bookmarkStart w:id="2091" w:name="_Toc37173228"/>
      <w:bookmarkStart w:id="2092" w:name="_Toc37173480"/>
      <w:bookmarkStart w:id="2093" w:name="_Toc44754036"/>
      <w:bookmarkStart w:id="2094" w:name="_Toc45825464"/>
      <w:bookmarkStart w:id="2095" w:name="_Toc45825716"/>
      <w:bookmarkStart w:id="2096" w:name="_Toc45825968"/>
      <w:bookmarkStart w:id="2097" w:name="_Toc45826220"/>
      <w:bookmarkStart w:id="2098" w:name="_Toc52466386"/>
      <w:bookmarkStart w:id="2099" w:name="_Toc66869371"/>
      <w:bookmarkStart w:id="2100" w:name="_Toc66872189"/>
      <w:bookmarkStart w:id="2101" w:name="_Toc75173346"/>
      <w:bookmarkStart w:id="2102" w:name="_Toc76497162"/>
      <w:bookmarkStart w:id="2103" w:name="_Toc82893963"/>
      <w:bookmarkStart w:id="2104" w:name="_Toc89684494"/>
      <w:bookmarkStart w:id="2105" w:name="_Toc98574635"/>
      <w:bookmarkStart w:id="2106" w:name="_Toc123306863"/>
      <w:r w:rsidRPr="00340914">
        <w:t>6.3.2</w:t>
      </w:r>
      <w:r w:rsidRPr="00340914">
        <w:tab/>
        <w:t>Total power dynamic range</w:t>
      </w:r>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p>
    <w:p w14:paraId="0A42E899" w14:textId="77777777" w:rsidR="007B0696" w:rsidRPr="00340914" w:rsidRDefault="007B0696" w:rsidP="007B0696">
      <w:pPr>
        <w:spacing w:line="240" w:lineRule="exact"/>
        <w:rPr>
          <w:rFonts w:cs="v5.0.0"/>
        </w:rPr>
      </w:pPr>
      <w:r w:rsidRPr="00340914">
        <w:rPr>
          <w:rFonts w:cs="v5.0.0"/>
        </w:rPr>
        <w:t>The total power dynamic range is the difference between the maximum and the minimum transmit power of an OFDM symbol for a specified reference condition.</w:t>
      </w:r>
    </w:p>
    <w:p w14:paraId="0A42E89A" w14:textId="77777777" w:rsidR="007B0696" w:rsidRPr="00340914" w:rsidRDefault="007B0696" w:rsidP="007B0696">
      <w:pPr>
        <w:pStyle w:val="NO"/>
      </w:pPr>
      <w:r w:rsidRPr="00340914">
        <w:t>NOTE 1:</w:t>
      </w:r>
      <w:r w:rsidRPr="00340914">
        <w:tab/>
        <w:t>The upper limit of the dynamic range is the OFDM symbol power for a BS at maximum output power. The lower limit of the dynamic range is the OFDM symbol power for a BS when one resource block is transmitted. The OFDM symbol shall carry PDSCH or sPDSCH and not contain RS, PBCH or synchronisation signals.</w:t>
      </w:r>
    </w:p>
    <w:p w14:paraId="0A42E89B" w14:textId="77777777" w:rsidR="007B0696" w:rsidRPr="00340914" w:rsidRDefault="007B0696" w:rsidP="007B0696">
      <w:pPr>
        <w:pStyle w:val="NO"/>
      </w:pPr>
      <w:r w:rsidRPr="00340914">
        <w:t>NOTE 2:</w:t>
      </w:r>
      <w:r w:rsidRPr="00340914">
        <w:tab/>
        <w:t>The requirement does not apply to Band 46.</w:t>
      </w:r>
    </w:p>
    <w:p w14:paraId="0A42E89C" w14:textId="77777777" w:rsidR="007B0696" w:rsidRPr="00340914" w:rsidRDefault="007B0696" w:rsidP="007B0696">
      <w:pPr>
        <w:pStyle w:val="Heading4"/>
        <w:ind w:left="0" w:firstLine="0"/>
        <w:rPr>
          <w:rFonts w:cs="v5.0.0"/>
        </w:rPr>
      </w:pPr>
      <w:bookmarkStart w:id="2107" w:name="_Toc20997752"/>
      <w:bookmarkStart w:id="2108" w:name="_Toc29478431"/>
      <w:bookmarkStart w:id="2109" w:name="_Toc35933029"/>
      <w:bookmarkStart w:id="2110" w:name="_Toc35935317"/>
      <w:bookmarkStart w:id="2111" w:name="_Toc37162901"/>
      <w:bookmarkStart w:id="2112" w:name="_Toc37173229"/>
      <w:bookmarkStart w:id="2113" w:name="_Toc37173481"/>
      <w:bookmarkStart w:id="2114" w:name="_Toc44754037"/>
      <w:bookmarkStart w:id="2115" w:name="_Toc45825465"/>
      <w:bookmarkStart w:id="2116" w:name="_Toc45825717"/>
      <w:bookmarkStart w:id="2117" w:name="_Toc45825969"/>
      <w:bookmarkStart w:id="2118" w:name="_Toc45826221"/>
      <w:bookmarkStart w:id="2119" w:name="_Toc52466387"/>
      <w:bookmarkStart w:id="2120" w:name="_Toc66869372"/>
      <w:bookmarkStart w:id="2121" w:name="_Toc66872190"/>
      <w:bookmarkStart w:id="2122" w:name="_Toc75173347"/>
      <w:bookmarkStart w:id="2123" w:name="_Toc76497163"/>
      <w:bookmarkStart w:id="2124" w:name="_Toc82893964"/>
      <w:bookmarkStart w:id="2125" w:name="_Toc89684495"/>
      <w:bookmarkStart w:id="2126" w:name="_Toc98574636"/>
      <w:bookmarkStart w:id="2127" w:name="_Toc123306864"/>
      <w:r w:rsidRPr="00340914">
        <w:rPr>
          <w:rFonts w:cs="v5.0.0"/>
        </w:rPr>
        <w:t>6.3.2.1</w:t>
      </w:r>
      <w:r w:rsidRPr="00340914">
        <w:rPr>
          <w:rFonts w:cs="v5.0.0"/>
        </w:rPr>
        <w:tab/>
        <w:t>Minimum requirements</w:t>
      </w:r>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p>
    <w:p w14:paraId="0A42E89D" w14:textId="77777777" w:rsidR="007B0696" w:rsidRPr="00340914" w:rsidRDefault="007B0696" w:rsidP="007B0696">
      <w:pPr>
        <w:spacing w:line="240" w:lineRule="exact"/>
        <w:jc w:val="both"/>
        <w:rPr>
          <w:rFonts w:cs="v5.0.0"/>
        </w:rPr>
      </w:pPr>
      <w:r w:rsidRPr="00340914">
        <w:rPr>
          <w:rFonts w:cs="v5.0.0"/>
        </w:rPr>
        <w:t xml:space="preserve">The downlink (DL) total power dynamic range </w:t>
      </w:r>
      <w:r w:rsidRPr="00340914">
        <w:rPr>
          <w:rFonts w:eastAsia="SimSun"/>
        </w:rPr>
        <w:t>for each E-UTRA carrier</w:t>
      </w:r>
      <w:r w:rsidRPr="00340914">
        <w:rPr>
          <w:rFonts w:ascii="SimSun" w:eastAsia="SimSun" w:hAnsi="SimSun" w:cs="v5.0.0"/>
        </w:rPr>
        <w:t xml:space="preserve"> </w:t>
      </w:r>
      <w:r w:rsidRPr="00340914">
        <w:rPr>
          <w:rFonts w:cs="v5.0.0"/>
        </w:rPr>
        <w:t xml:space="preserve">shall be larger than or equal to </w:t>
      </w:r>
      <w:r w:rsidRPr="00340914">
        <w:t>the level in Table 6.3.2.1-1.</w:t>
      </w:r>
    </w:p>
    <w:p w14:paraId="0A42E89E" w14:textId="77777777" w:rsidR="007B0696" w:rsidRPr="00340914" w:rsidRDefault="007B0696" w:rsidP="007B0696">
      <w:pPr>
        <w:pStyle w:val="TH"/>
      </w:pPr>
      <w:r w:rsidRPr="00340914">
        <w:t>Table 6.3.2.1-1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7B0696" w:rsidRPr="00340914" w14:paraId="0A42E8A2" w14:textId="77777777" w:rsidTr="007B0696">
        <w:trPr>
          <w:jc w:val="center"/>
        </w:trPr>
        <w:tc>
          <w:tcPr>
            <w:tcW w:w="2534" w:type="dxa"/>
            <w:vAlign w:val="center"/>
          </w:tcPr>
          <w:p w14:paraId="0A42E89F" w14:textId="77777777" w:rsidR="007B0696" w:rsidRPr="00340914" w:rsidRDefault="007B0696" w:rsidP="007B0696">
            <w:pPr>
              <w:pStyle w:val="TAH"/>
              <w:rPr>
                <w:rFonts w:cs="Arial"/>
                <w:lang w:val="it-IT"/>
              </w:rPr>
            </w:pPr>
            <w:r w:rsidRPr="00340914">
              <w:rPr>
                <w:rFonts w:cs="Arial"/>
                <w:lang w:val="it-IT"/>
              </w:rPr>
              <w:t>E-UTRA</w:t>
            </w:r>
          </w:p>
          <w:p w14:paraId="0A42E8A0" w14:textId="77777777" w:rsidR="007B0696" w:rsidRPr="00340914" w:rsidRDefault="007B0696" w:rsidP="007B0696">
            <w:pPr>
              <w:pStyle w:val="TAH"/>
              <w:rPr>
                <w:rFonts w:cs="Arial"/>
                <w:lang w:val="it-IT"/>
              </w:rPr>
            </w:pPr>
            <w:r w:rsidRPr="00340914">
              <w:rPr>
                <w:rFonts w:cs="Arial"/>
                <w:lang w:val="it-IT"/>
              </w:rPr>
              <w:t>channel bandwidth (MHz)</w:t>
            </w:r>
          </w:p>
        </w:tc>
        <w:tc>
          <w:tcPr>
            <w:tcW w:w="2193" w:type="dxa"/>
            <w:vAlign w:val="center"/>
          </w:tcPr>
          <w:p w14:paraId="0A42E8A1" w14:textId="77777777" w:rsidR="007B0696" w:rsidRPr="00340914" w:rsidRDefault="007B0696" w:rsidP="007B0696">
            <w:pPr>
              <w:pStyle w:val="TAH"/>
              <w:rPr>
                <w:rFonts w:cs="Arial"/>
              </w:rPr>
            </w:pPr>
            <w:r w:rsidRPr="00340914">
              <w:rPr>
                <w:rFonts w:cs="Arial"/>
              </w:rPr>
              <w:t>Total power dynamic range (dB)</w:t>
            </w:r>
          </w:p>
        </w:tc>
      </w:tr>
      <w:tr w:rsidR="007B0696" w:rsidRPr="00340914" w14:paraId="0A42E8A5" w14:textId="77777777" w:rsidTr="007B0696">
        <w:trPr>
          <w:jc w:val="center"/>
        </w:trPr>
        <w:tc>
          <w:tcPr>
            <w:tcW w:w="2534" w:type="dxa"/>
            <w:vAlign w:val="center"/>
          </w:tcPr>
          <w:p w14:paraId="0A42E8A3" w14:textId="77777777" w:rsidR="007B0696" w:rsidRPr="00340914" w:rsidRDefault="007B0696" w:rsidP="007B0696">
            <w:pPr>
              <w:pStyle w:val="TAC"/>
              <w:rPr>
                <w:rFonts w:cs="Arial"/>
              </w:rPr>
            </w:pPr>
            <w:r w:rsidRPr="00340914">
              <w:rPr>
                <w:rFonts w:cs="Arial"/>
              </w:rPr>
              <w:t>1.4</w:t>
            </w:r>
          </w:p>
        </w:tc>
        <w:tc>
          <w:tcPr>
            <w:tcW w:w="2193" w:type="dxa"/>
            <w:vAlign w:val="center"/>
          </w:tcPr>
          <w:p w14:paraId="0A42E8A4" w14:textId="77777777" w:rsidR="007B0696" w:rsidRPr="00340914" w:rsidRDefault="007B0696" w:rsidP="007B0696">
            <w:pPr>
              <w:pStyle w:val="TAC"/>
              <w:rPr>
                <w:rFonts w:cs="Arial"/>
              </w:rPr>
            </w:pPr>
            <w:r w:rsidRPr="00340914">
              <w:rPr>
                <w:rFonts w:cs="Arial"/>
              </w:rPr>
              <w:t>7.7</w:t>
            </w:r>
          </w:p>
        </w:tc>
      </w:tr>
      <w:tr w:rsidR="007B0696" w:rsidRPr="00340914" w14:paraId="0A42E8A8" w14:textId="77777777" w:rsidTr="007B0696">
        <w:trPr>
          <w:jc w:val="center"/>
        </w:trPr>
        <w:tc>
          <w:tcPr>
            <w:tcW w:w="2534" w:type="dxa"/>
            <w:vAlign w:val="center"/>
          </w:tcPr>
          <w:p w14:paraId="0A42E8A6" w14:textId="77777777" w:rsidR="007B0696" w:rsidRPr="00340914" w:rsidRDefault="007B0696" w:rsidP="007B0696">
            <w:pPr>
              <w:pStyle w:val="TAC"/>
              <w:rPr>
                <w:rFonts w:cs="Arial"/>
              </w:rPr>
            </w:pPr>
            <w:r w:rsidRPr="00340914">
              <w:rPr>
                <w:rFonts w:cs="Arial"/>
              </w:rPr>
              <w:t>3</w:t>
            </w:r>
          </w:p>
        </w:tc>
        <w:tc>
          <w:tcPr>
            <w:tcW w:w="2193" w:type="dxa"/>
            <w:vAlign w:val="center"/>
          </w:tcPr>
          <w:p w14:paraId="0A42E8A7" w14:textId="77777777" w:rsidR="007B0696" w:rsidRPr="00340914" w:rsidRDefault="007B0696" w:rsidP="007B0696">
            <w:pPr>
              <w:pStyle w:val="TAC"/>
              <w:rPr>
                <w:rFonts w:cs="Arial"/>
              </w:rPr>
            </w:pPr>
            <w:r w:rsidRPr="00340914">
              <w:rPr>
                <w:rFonts w:cs="Arial"/>
              </w:rPr>
              <w:t>11.7</w:t>
            </w:r>
          </w:p>
        </w:tc>
      </w:tr>
      <w:tr w:rsidR="007B0696" w:rsidRPr="00340914" w14:paraId="0A42E8AB" w14:textId="77777777" w:rsidTr="007B0696">
        <w:trPr>
          <w:jc w:val="center"/>
        </w:trPr>
        <w:tc>
          <w:tcPr>
            <w:tcW w:w="2534" w:type="dxa"/>
            <w:vAlign w:val="center"/>
          </w:tcPr>
          <w:p w14:paraId="0A42E8A9" w14:textId="77777777" w:rsidR="007B0696" w:rsidRPr="00340914" w:rsidRDefault="007B0696" w:rsidP="007B0696">
            <w:pPr>
              <w:pStyle w:val="TAC"/>
              <w:rPr>
                <w:rFonts w:cs="Arial"/>
              </w:rPr>
            </w:pPr>
            <w:r w:rsidRPr="00340914">
              <w:rPr>
                <w:rFonts w:cs="Arial"/>
              </w:rPr>
              <w:t>5</w:t>
            </w:r>
          </w:p>
        </w:tc>
        <w:tc>
          <w:tcPr>
            <w:tcW w:w="2193" w:type="dxa"/>
            <w:vAlign w:val="center"/>
          </w:tcPr>
          <w:p w14:paraId="0A42E8AA" w14:textId="77777777" w:rsidR="007B0696" w:rsidRPr="00340914" w:rsidRDefault="007B0696" w:rsidP="007B0696">
            <w:pPr>
              <w:pStyle w:val="TAC"/>
              <w:rPr>
                <w:rFonts w:cs="Arial"/>
              </w:rPr>
            </w:pPr>
            <w:r w:rsidRPr="00340914">
              <w:rPr>
                <w:rFonts w:cs="Arial"/>
              </w:rPr>
              <w:t>13.9</w:t>
            </w:r>
          </w:p>
        </w:tc>
      </w:tr>
      <w:tr w:rsidR="007B0696" w:rsidRPr="00340914" w14:paraId="0A42E8AE" w14:textId="77777777" w:rsidTr="007B0696">
        <w:trPr>
          <w:jc w:val="center"/>
        </w:trPr>
        <w:tc>
          <w:tcPr>
            <w:tcW w:w="2534" w:type="dxa"/>
            <w:vAlign w:val="center"/>
          </w:tcPr>
          <w:p w14:paraId="0A42E8AC" w14:textId="77777777" w:rsidR="007B0696" w:rsidRPr="00340914" w:rsidRDefault="007B0696" w:rsidP="007B0696">
            <w:pPr>
              <w:pStyle w:val="TAC"/>
              <w:rPr>
                <w:rFonts w:cs="Arial"/>
              </w:rPr>
            </w:pPr>
            <w:r w:rsidRPr="00340914">
              <w:rPr>
                <w:rFonts w:cs="Arial"/>
              </w:rPr>
              <w:t>10</w:t>
            </w:r>
          </w:p>
        </w:tc>
        <w:tc>
          <w:tcPr>
            <w:tcW w:w="2193" w:type="dxa"/>
            <w:vAlign w:val="center"/>
          </w:tcPr>
          <w:p w14:paraId="0A42E8AD" w14:textId="77777777" w:rsidR="007B0696" w:rsidRPr="00340914" w:rsidRDefault="007B0696" w:rsidP="007B0696">
            <w:pPr>
              <w:pStyle w:val="TAC"/>
              <w:rPr>
                <w:rFonts w:cs="Arial"/>
              </w:rPr>
            </w:pPr>
            <w:r w:rsidRPr="00340914">
              <w:rPr>
                <w:rFonts w:cs="Arial"/>
              </w:rPr>
              <w:t>16.9</w:t>
            </w:r>
          </w:p>
        </w:tc>
      </w:tr>
      <w:tr w:rsidR="007B0696" w:rsidRPr="00340914" w14:paraId="0A42E8B1" w14:textId="77777777" w:rsidTr="007B0696">
        <w:trPr>
          <w:jc w:val="center"/>
        </w:trPr>
        <w:tc>
          <w:tcPr>
            <w:tcW w:w="2534" w:type="dxa"/>
            <w:vAlign w:val="center"/>
          </w:tcPr>
          <w:p w14:paraId="0A42E8AF" w14:textId="77777777" w:rsidR="007B0696" w:rsidRPr="00340914" w:rsidRDefault="007B0696" w:rsidP="007B0696">
            <w:pPr>
              <w:pStyle w:val="TAC"/>
              <w:rPr>
                <w:rFonts w:cs="Arial"/>
              </w:rPr>
            </w:pPr>
            <w:r w:rsidRPr="00340914">
              <w:rPr>
                <w:rFonts w:cs="Arial"/>
              </w:rPr>
              <w:t>15</w:t>
            </w:r>
          </w:p>
        </w:tc>
        <w:tc>
          <w:tcPr>
            <w:tcW w:w="2193" w:type="dxa"/>
            <w:vAlign w:val="center"/>
          </w:tcPr>
          <w:p w14:paraId="0A42E8B0" w14:textId="77777777" w:rsidR="007B0696" w:rsidRPr="00340914" w:rsidRDefault="007B0696" w:rsidP="007B0696">
            <w:pPr>
              <w:pStyle w:val="TAC"/>
              <w:rPr>
                <w:rFonts w:cs="Arial"/>
              </w:rPr>
            </w:pPr>
            <w:r w:rsidRPr="00340914">
              <w:rPr>
                <w:rFonts w:cs="MS PGothic"/>
              </w:rPr>
              <w:t>18.7</w:t>
            </w:r>
          </w:p>
        </w:tc>
      </w:tr>
      <w:tr w:rsidR="007B0696" w:rsidRPr="00340914" w14:paraId="0A42E8B4" w14:textId="77777777" w:rsidTr="007B0696">
        <w:trPr>
          <w:jc w:val="center"/>
        </w:trPr>
        <w:tc>
          <w:tcPr>
            <w:tcW w:w="2534" w:type="dxa"/>
            <w:vAlign w:val="center"/>
          </w:tcPr>
          <w:p w14:paraId="0A42E8B2" w14:textId="77777777" w:rsidR="007B0696" w:rsidRPr="00340914" w:rsidRDefault="007B0696" w:rsidP="007B0696">
            <w:pPr>
              <w:pStyle w:val="TAC"/>
              <w:rPr>
                <w:rFonts w:cs="Arial"/>
              </w:rPr>
            </w:pPr>
            <w:r w:rsidRPr="00340914">
              <w:rPr>
                <w:rFonts w:cs="Arial"/>
              </w:rPr>
              <w:t>20</w:t>
            </w:r>
          </w:p>
        </w:tc>
        <w:tc>
          <w:tcPr>
            <w:tcW w:w="2193" w:type="dxa"/>
            <w:vAlign w:val="center"/>
          </w:tcPr>
          <w:p w14:paraId="0A42E8B3" w14:textId="77777777" w:rsidR="007B0696" w:rsidRPr="00340914" w:rsidRDefault="007B0696" w:rsidP="007B0696">
            <w:pPr>
              <w:pStyle w:val="TAC"/>
              <w:rPr>
                <w:rFonts w:cs="Arial"/>
              </w:rPr>
            </w:pPr>
            <w:r w:rsidRPr="00340914">
              <w:rPr>
                <w:rFonts w:cs="Arial"/>
              </w:rPr>
              <w:t>20</w:t>
            </w:r>
          </w:p>
        </w:tc>
      </w:tr>
    </w:tbl>
    <w:p w14:paraId="0A42E8B5" w14:textId="77777777" w:rsidR="007B0696" w:rsidRPr="00340914" w:rsidRDefault="007B0696" w:rsidP="007B0696"/>
    <w:p w14:paraId="0A42E8B6" w14:textId="77777777" w:rsidR="007B0696" w:rsidRPr="00340914" w:rsidRDefault="007B0696" w:rsidP="007B0696">
      <w:pPr>
        <w:pStyle w:val="Heading3"/>
      </w:pPr>
      <w:bookmarkStart w:id="2128" w:name="_Toc20997753"/>
      <w:bookmarkStart w:id="2129" w:name="_Toc29478432"/>
      <w:bookmarkStart w:id="2130" w:name="_Toc35933030"/>
      <w:bookmarkStart w:id="2131" w:name="_Toc35935318"/>
      <w:bookmarkStart w:id="2132" w:name="_Toc37162902"/>
      <w:bookmarkStart w:id="2133" w:name="_Toc37173230"/>
      <w:bookmarkStart w:id="2134" w:name="_Toc37173482"/>
      <w:bookmarkStart w:id="2135" w:name="_Toc44754038"/>
      <w:bookmarkStart w:id="2136" w:name="_Toc45825466"/>
      <w:bookmarkStart w:id="2137" w:name="_Toc45825718"/>
      <w:bookmarkStart w:id="2138" w:name="_Toc45825970"/>
      <w:bookmarkStart w:id="2139" w:name="_Toc45826222"/>
      <w:bookmarkStart w:id="2140" w:name="_Toc52466388"/>
      <w:bookmarkStart w:id="2141" w:name="_Toc66869373"/>
      <w:bookmarkStart w:id="2142" w:name="_Toc66872191"/>
      <w:bookmarkStart w:id="2143" w:name="_Toc75173348"/>
      <w:bookmarkStart w:id="2144" w:name="_Toc76497164"/>
      <w:bookmarkStart w:id="2145" w:name="_Toc82893965"/>
      <w:bookmarkStart w:id="2146" w:name="_Toc89684496"/>
      <w:bookmarkStart w:id="2147" w:name="_Toc98574637"/>
      <w:bookmarkStart w:id="2148" w:name="_Toc123306865"/>
      <w:r w:rsidRPr="00340914">
        <w:lastRenderedPageBreak/>
        <w:t>6.3.3</w:t>
      </w:r>
      <w:r w:rsidRPr="00340914">
        <w:tab/>
        <w:t>NB-IoT RB power dynamic range for in-band or guard band operation</w:t>
      </w:r>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p>
    <w:p w14:paraId="0A42E8B7" w14:textId="77777777" w:rsidR="007B0696" w:rsidRPr="00340914" w:rsidRDefault="007B0696" w:rsidP="007B0696">
      <w:pPr>
        <w:spacing w:line="240" w:lineRule="exact"/>
      </w:pPr>
      <w:r w:rsidRPr="00340914">
        <w:t>The NB-IoT RB power dynamic range (or NB-IoT power boosting) for guard band operation is t</w:t>
      </w:r>
      <w:r w:rsidRPr="00340914">
        <w:rPr>
          <w:rFonts w:cs="v5.0.0"/>
        </w:rPr>
        <w:t xml:space="preserve">he difference between the power of </w:t>
      </w:r>
      <w:r w:rsidRPr="00340914">
        <w:rPr>
          <w:rFonts w:eastAsia="SimSun" w:cs="v5.0.0"/>
          <w:lang w:eastAsia="zh-CN"/>
        </w:rPr>
        <w:t>NB-IoT</w:t>
      </w:r>
      <w:r w:rsidRPr="00340914">
        <w:rPr>
          <w:rFonts w:eastAsia="SimSun"/>
        </w:rPr>
        <w:t xml:space="preserve"> </w:t>
      </w:r>
      <w:r w:rsidRPr="00340914">
        <w:rPr>
          <w:rFonts w:eastAsia="SimSun"/>
          <w:lang w:eastAsia="zh-CN"/>
        </w:rPr>
        <w:t>RB (which occupies 180kHz in guard band</w:t>
      </w:r>
      <w:r w:rsidRPr="00340914">
        <w:rPr>
          <w:lang w:eastAsia="zh-CN"/>
        </w:rPr>
        <w:t xml:space="preserve"> of an E-UTRA carrier</w:t>
      </w:r>
      <w:r w:rsidRPr="00340914">
        <w:rPr>
          <w:rFonts w:eastAsia="SimSun"/>
          <w:lang w:eastAsia="zh-CN"/>
        </w:rPr>
        <w:t xml:space="preserve">) and the average power over all </w:t>
      </w:r>
      <w:r w:rsidRPr="00340914">
        <w:rPr>
          <w:rFonts w:eastAsia="MS Mincho"/>
        </w:rPr>
        <w:t xml:space="preserve">RBs </w:t>
      </w:r>
      <w:r w:rsidRPr="00340914">
        <w:rPr>
          <w:rFonts w:eastAsia="SimSun"/>
          <w:lang w:eastAsia="zh-CN"/>
        </w:rPr>
        <w:t xml:space="preserve">(from </w:t>
      </w:r>
      <w:r w:rsidRPr="00340914">
        <w:rPr>
          <w:rFonts w:eastAsia="MS Mincho"/>
        </w:rPr>
        <w:t xml:space="preserve">both </w:t>
      </w:r>
      <w:r w:rsidRPr="00340914">
        <w:rPr>
          <w:rFonts w:eastAsia="SimSun"/>
          <w:lang w:eastAsia="zh-CN"/>
        </w:rPr>
        <w:t xml:space="preserve">NB-IoT and the </w:t>
      </w:r>
      <w:r w:rsidRPr="00340914">
        <w:t>E-UTRA carrier containing the NB-IoT RB</w:t>
      </w:r>
      <w:r w:rsidRPr="00340914">
        <w:rPr>
          <w:rFonts w:eastAsia="SimSun"/>
          <w:lang w:eastAsia="zh-CN"/>
        </w:rPr>
        <w:t>).</w:t>
      </w:r>
    </w:p>
    <w:p w14:paraId="0A42E8B8" w14:textId="77777777" w:rsidR="007B0696" w:rsidRPr="00340914" w:rsidRDefault="007B0696" w:rsidP="007B0696">
      <w:pPr>
        <w:spacing w:line="240" w:lineRule="exact"/>
        <w:rPr>
          <w:rFonts w:cs="v5.0.0"/>
        </w:rPr>
      </w:pPr>
      <w:r w:rsidRPr="00340914">
        <w:t>The NB-IoT RB power dynamic range (or NB-IoT power boosting) for in-band operation is t</w:t>
      </w:r>
      <w:r w:rsidRPr="00340914">
        <w:rPr>
          <w:rFonts w:cs="v5.0.0"/>
        </w:rPr>
        <w:t xml:space="preserve">he difference between the average power of </w:t>
      </w:r>
      <w:r w:rsidRPr="00340914">
        <w:rPr>
          <w:rFonts w:cs="v5.0.0"/>
          <w:lang w:eastAsia="zh-CN"/>
        </w:rPr>
        <w:t>NB-IoT</w:t>
      </w:r>
      <w:r w:rsidRPr="00340914">
        <w:t xml:space="preserve"> </w:t>
      </w:r>
      <w:r w:rsidRPr="00340914">
        <w:rPr>
          <w:lang w:eastAsia="zh-CN"/>
        </w:rPr>
        <w:t xml:space="preserve">REs (which occupy certain REs in a RB of an E-UTRA carrier) and the average power over all </w:t>
      </w:r>
      <w:r w:rsidRPr="00340914">
        <w:rPr>
          <w:rFonts w:eastAsia="MS Mincho"/>
        </w:rPr>
        <w:t xml:space="preserve">REs </w:t>
      </w:r>
      <w:r w:rsidRPr="00340914">
        <w:rPr>
          <w:lang w:eastAsia="zh-CN"/>
        </w:rPr>
        <w:t xml:space="preserve">(from </w:t>
      </w:r>
      <w:r w:rsidRPr="00340914">
        <w:rPr>
          <w:rFonts w:eastAsia="MS Mincho"/>
        </w:rPr>
        <w:t xml:space="preserve">both </w:t>
      </w:r>
      <w:r w:rsidRPr="00340914">
        <w:rPr>
          <w:lang w:eastAsia="zh-CN"/>
        </w:rPr>
        <w:t>NB-IoT</w:t>
      </w:r>
      <w:r w:rsidRPr="00340914">
        <w:rPr>
          <w:rFonts w:eastAsia="SimSun"/>
          <w:lang w:eastAsia="zh-CN"/>
        </w:rPr>
        <w:t xml:space="preserve"> and the </w:t>
      </w:r>
      <w:r w:rsidRPr="00340914">
        <w:t>E-UTRA carrier containing the NB-IoT REs</w:t>
      </w:r>
      <w:r w:rsidRPr="00340914">
        <w:rPr>
          <w:lang w:eastAsia="zh-CN"/>
        </w:rPr>
        <w:t>).</w:t>
      </w:r>
    </w:p>
    <w:p w14:paraId="0A42E8B9" w14:textId="77777777" w:rsidR="007B0696" w:rsidRPr="00340914" w:rsidRDefault="007B0696" w:rsidP="007B0696">
      <w:pPr>
        <w:pStyle w:val="Heading4"/>
      </w:pPr>
      <w:bookmarkStart w:id="2149" w:name="_Toc20997754"/>
      <w:bookmarkStart w:id="2150" w:name="_Toc29478433"/>
      <w:bookmarkStart w:id="2151" w:name="_Toc35933031"/>
      <w:bookmarkStart w:id="2152" w:name="_Toc35935319"/>
      <w:bookmarkStart w:id="2153" w:name="_Toc37162903"/>
      <w:bookmarkStart w:id="2154" w:name="_Toc37173231"/>
      <w:bookmarkStart w:id="2155" w:name="_Toc37173483"/>
      <w:bookmarkStart w:id="2156" w:name="_Toc44754039"/>
      <w:bookmarkStart w:id="2157" w:name="_Toc45825467"/>
      <w:bookmarkStart w:id="2158" w:name="_Toc45825719"/>
      <w:bookmarkStart w:id="2159" w:name="_Toc45825971"/>
      <w:bookmarkStart w:id="2160" w:name="_Toc45826223"/>
      <w:bookmarkStart w:id="2161" w:name="_Toc52466389"/>
      <w:bookmarkStart w:id="2162" w:name="_Toc66869374"/>
      <w:bookmarkStart w:id="2163" w:name="_Toc66872192"/>
      <w:bookmarkStart w:id="2164" w:name="_Toc75173349"/>
      <w:bookmarkStart w:id="2165" w:name="_Toc76497165"/>
      <w:bookmarkStart w:id="2166" w:name="_Toc82893966"/>
      <w:bookmarkStart w:id="2167" w:name="_Toc89684497"/>
      <w:bookmarkStart w:id="2168" w:name="_Toc98574638"/>
      <w:bookmarkStart w:id="2169" w:name="_Toc123306866"/>
      <w:r w:rsidRPr="00340914">
        <w:t>6.3.3.1</w:t>
      </w:r>
      <w:r w:rsidRPr="00340914">
        <w:tab/>
        <w:t>Minimum Requirement</w:t>
      </w:r>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p>
    <w:p w14:paraId="0A42E8BA" w14:textId="77777777" w:rsidR="007B0696" w:rsidRPr="00340914" w:rsidRDefault="007B0696" w:rsidP="007B0696">
      <w:pPr>
        <w:spacing w:line="240" w:lineRule="exact"/>
        <w:rPr>
          <w:rFonts w:eastAsia="SimSun"/>
          <w:lang w:eastAsia="zh-CN"/>
        </w:rPr>
      </w:pPr>
      <w:r w:rsidRPr="00340914">
        <w:rPr>
          <w:rFonts w:eastAsia="SimSun"/>
          <w:lang w:eastAsia="zh-CN"/>
        </w:rPr>
        <w:t>NB-IoT power dynamic range shall be larger than or equal to +6dB, except for guard band operation with E-UTRA 5 MHz channel bandwidth signal where BS manufacturer shall declare the NB-IoT dynamic range power it could support. (in this version of the specification).</w:t>
      </w:r>
    </w:p>
    <w:p w14:paraId="0A42E8BB" w14:textId="77777777" w:rsidR="007B0696" w:rsidRPr="00340914" w:rsidRDefault="007B0696" w:rsidP="007B0696">
      <w:pPr>
        <w:spacing w:line="240" w:lineRule="exact"/>
        <w:rPr>
          <w:rFonts w:eastAsia="SimSun"/>
          <w:lang w:eastAsia="zh-CN"/>
        </w:rPr>
      </w:pPr>
      <w:r w:rsidRPr="00340914">
        <w:rPr>
          <w:rFonts w:eastAsia="SimSun"/>
          <w:lang w:eastAsia="zh-CN"/>
        </w:rPr>
        <w:t>The +6 dB power dynamic range is only required for one NB-IoT RB for both in-band and guard band operation modes.</w:t>
      </w:r>
    </w:p>
    <w:p w14:paraId="0A42E8BC" w14:textId="77777777" w:rsidR="007B0696" w:rsidRPr="00340914" w:rsidRDefault="007B0696" w:rsidP="007B0696">
      <w:r w:rsidRPr="00340914">
        <w:rPr>
          <w:rFonts w:eastAsia="SimSun"/>
          <w:lang w:eastAsia="zh-CN"/>
        </w:rPr>
        <w:t xml:space="preserve">For guard band operation, this NB-IoT RB should be placed adjacent to the </w:t>
      </w:r>
      <w:r w:rsidRPr="00340914">
        <w:t>E-UTRA</w:t>
      </w:r>
      <w:r w:rsidRPr="00340914">
        <w:rPr>
          <w:rFonts w:eastAsia="SimSun"/>
          <w:lang w:eastAsia="zh-CN"/>
        </w:rPr>
        <w:t xml:space="preserve"> RB edge as close as possible (i.e., away from edge of channel bandwidth).</w:t>
      </w:r>
    </w:p>
    <w:p w14:paraId="0A42E8BD" w14:textId="77777777" w:rsidR="007B0696" w:rsidRPr="00340914" w:rsidRDefault="007B0696" w:rsidP="007B0696">
      <w:pPr>
        <w:pStyle w:val="Heading2"/>
      </w:pPr>
      <w:bookmarkStart w:id="2170" w:name="_Toc20997755"/>
      <w:bookmarkStart w:id="2171" w:name="_Toc29478434"/>
      <w:bookmarkStart w:id="2172" w:name="_Toc35933032"/>
      <w:bookmarkStart w:id="2173" w:name="_Toc35935320"/>
      <w:bookmarkStart w:id="2174" w:name="_Toc37162904"/>
      <w:bookmarkStart w:id="2175" w:name="_Toc37173232"/>
      <w:bookmarkStart w:id="2176" w:name="_Toc37173484"/>
      <w:bookmarkStart w:id="2177" w:name="_Toc44754040"/>
      <w:bookmarkStart w:id="2178" w:name="_Toc45825468"/>
      <w:bookmarkStart w:id="2179" w:name="_Toc45825720"/>
      <w:bookmarkStart w:id="2180" w:name="_Toc45825972"/>
      <w:bookmarkStart w:id="2181" w:name="_Toc45826224"/>
      <w:bookmarkStart w:id="2182" w:name="_Toc52466390"/>
      <w:bookmarkStart w:id="2183" w:name="_Toc66869375"/>
      <w:bookmarkStart w:id="2184" w:name="_Toc66872193"/>
      <w:bookmarkStart w:id="2185" w:name="_Toc75173350"/>
      <w:bookmarkStart w:id="2186" w:name="_Toc76497166"/>
      <w:bookmarkStart w:id="2187" w:name="_Toc82893967"/>
      <w:bookmarkStart w:id="2188" w:name="_Toc89684498"/>
      <w:bookmarkStart w:id="2189" w:name="_Toc98574639"/>
      <w:bookmarkStart w:id="2190" w:name="_Toc123306867"/>
      <w:r w:rsidRPr="00340914">
        <w:t>6.4</w:t>
      </w:r>
      <w:r w:rsidRPr="00340914">
        <w:tab/>
        <w:t>Transmit ON/OFF power</w:t>
      </w:r>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p>
    <w:p w14:paraId="0A42E8BE" w14:textId="77777777" w:rsidR="007B0696" w:rsidRPr="00340914" w:rsidRDefault="007B0696" w:rsidP="007B0696">
      <w:pPr>
        <w:rPr>
          <w:kern w:val="2"/>
          <w:lang w:eastAsia="zh-CN"/>
        </w:rPr>
      </w:pPr>
      <w:r w:rsidRPr="00340914">
        <w:rPr>
          <w:kern w:val="2"/>
          <w:lang w:eastAsia="zh-CN"/>
        </w:rPr>
        <w:t xml:space="preserve">The requirements in </w:t>
      </w:r>
      <w:r>
        <w:rPr>
          <w:kern w:val="2"/>
          <w:lang w:eastAsia="zh-CN"/>
        </w:rPr>
        <w:t>clause</w:t>
      </w:r>
      <w:r w:rsidRPr="00340914">
        <w:rPr>
          <w:kern w:val="2"/>
          <w:lang w:eastAsia="zh-CN"/>
        </w:rPr>
        <w:t xml:space="preserve"> 6.4 are only applied for E-UTRA, E-UTRA with NB-IoT and NB-IoT TDD BS.</w:t>
      </w:r>
    </w:p>
    <w:p w14:paraId="0A42E8BF" w14:textId="77777777" w:rsidR="007B0696" w:rsidRPr="00340914" w:rsidRDefault="007B0696" w:rsidP="007B0696">
      <w:pPr>
        <w:pStyle w:val="Heading3"/>
        <w:rPr>
          <w:rFonts w:cs="v4.2.0"/>
          <w:sz w:val="30"/>
          <w:szCs w:val="30"/>
          <w:lang w:eastAsia="zh-CN"/>
        </w:rPr>
      </w:pPr>
      <w:bookmarkStart w:id="2191" w:name="_Toc20997756"/>
      <w:bookmarkStart w:id="2192" w:name="_Toc29478435"/>
      <w:bookmarkStart w:id="2193" w:name="_Toc35933033"/>
      <w:bookmarkStart w:id="2194" w:name="_Toc35935321"/>
      <w:bookmarkStart w:id="2195" w:name="_Toc37162905"/>
      <w:bookmarkStart w:id="2196" w:name="_Toc37173233"/>
      <w:bookmarkStart w:id="2197" w:name="_Toc37173485"/>
      <w:bookmarkStart w:id="2198" w:name="_Toc44754041"/>
      <w:bookmarkStart w:id="2199" w:name="_Toc45825469"/>
      <w:bookmarkStart w:id="2200" w:name="_Toc45825721"/>
      <w:bookmarkStart w:id="2201" w:name="_Toc45825973"/>
      <w:bookmarkStart w:id="2202" w:name="_Toc45826225"/>
      <w:bookmarkStart w:id="2203" w:name="_Toc52466391"/>
      <w:bookmarkStart w:id="2204" w:name="_Toc66869376"/>
      <w:bookmarkStart w:id="2205" w:name="_Toc66872194"/>
      <w:bookmarkStart w:id="2206" w:name="_Toc75173351"/>
      <w:bookmarkStart w:id="2207" w:name="_Toc76497167"/>
      <w:bookmarkStart w:id="2208" w:name="_Toc82893968"/>
      <w:bookmarkStart w:id="2209" w:name="_Toc89684499"/>
      <w:bookmarkStart w:id="2210" w:name="_Toc98574640"/>
      <w:bookmarkStart w:id="2211" w:name="_Toc123306868"/>
      <w:smartTag w:uri="urn:schemas-microsoft-com:office:smarttags" w:element="chsdate">
        <w:smartTagPr>
          <w:attr w:name="IsROCDate" w:val="False"/>
          <w:attr w:name="IsLunarDate" w:val="False"/>
          <w:attr w:name="Day" w:val="30"/>
          <w:attr w:name="Month" w:val="12"/>
          <w:attr w:name="Year" w:val="1899"/>
        </w:smartTagPr>
        <w:r w:rsidRPr="00340914">
          <w:rPr>
            <w:rFonts w:cs="v4.2.0"/>
            <w:sz w:val="30"/>
            <w:szCs w:val="30"/>
            <w:lang w:eastAsia="zh-CN"/>
          </w:rPr>
          <w:t>6.4.1</w:t>
        </w:r>
        <w:r w:rsidRPr="00340914">
          <w:rPr>
            <w:rFonts w:cs="v4.2.0"/>
            <w:sz w:val="30"/>
            <w:szCs w:val="30"/>
            <w:lang w:eastAsia="zh-CN"/>
          </w:rPr>
          <w:tab/>
        </w:r>
      </w:smartTag>
      <w:r w:rsidRPr="00340914">
        <w:rPr>
          <w:rFonts w:cs="v4.2.0"/>
          <w:sz w:val="30"/>
          <w:szCs w:val="30"/>
        </w:rPr>
        <w:t>Transmitter OFF power</w:t>
      </w:r>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p>
    <w:p w14:paraId="0A42E8C0" w14:textId="77777777" w:rsidR="007B0696" w:rsidRPr="00340914" w:rsidRDefault="007B0696" w:rsidP="007B0696">
      <w:pPr>
        <w:snapToGrid w:val="0"/>
        <w:spacing w:after="120"/>
        <w:jc w:val="both"/>
        <w:rPr>
          <w:szCs w:val="22"/>
          <w:lang w:eastAsia="zh-CN"/>
        </w:rPr>
      </w:pPr>
      <w:r w:rsidRPr="00340914">
        <w:rPr>
          <w:szCs w:val="22"/>
          <w:lang w:eastAsia="zh-CN"/>
        </w:rPr>
        <w:t xml:space="preserve">Transmitter OFF power is defined as the mean power measured over 70 us filtered </w:t>
      </w:r>
      <w:r w:rsidRPr="00340914">
        <w:t>with a square filter of bandwidth equal to the transmission bandwidth configuration of the BS (BW</w:t>
      </w:r>
      <w:r w:rsidRPr="00340914">
        <w:rPr>
          <w:vertAlign w:val="subscript"/>
        </w:rPr>
        <w:t>Config</w:t>
      </w:r>
      <w:r w:rsidRPr="00340914">
        <w:rPr>
          <w:rFonts w:cs="v5.0.0"/>
        </w:rPr>
        <w:t xml:space="preserve">) centred on the assigned channel frequency </w:t>
      </w:r>
      <w:r w:rsidRPr="00340914">
        <w:rPr>
          <w:szCs w:val="22"/>
          <w:lang w:eastAsia="zh-CN"/>
        </w:rPr>
        <w:t>during  the transmitter OFF period.</w:t>
      </w:r>
    </w:p>
    <w:p w14:paraId="0A42E8C1" w14:textId="77777777" w:rsidR="007B0696" w:rsidRPr="00340914" w:rsidRDefault="007B0696" w:rsidP="007B0696">
      <w:pPr>
        <w:rPr>
          <w:rFonts w:eastAsia="SimSun"/>
          <w:bCs/>
        </w:rPr>
      </w:pPr>
      <w:r w:rsidRPr="00340914">
        <w:rPr>
          <w:rFonts w:eastAsia="SimSun"/>
        </w:rPr>
        <w:t xml:space="preserve">For BS supporting </w:t>
      </w:r>
      <w:r w:rsidRPr="00340914">
        <w:t xml:space="preserve">intra-band </w:t>
      </w:r>
      <w:r w:rsidRPr="00340914">
        <w:rPr>
          <w:rFonts w:eastAsia="SimSun"/>
        </w:rPr>
        <w:t xml:space="preserve">contiguous CA, the transmitter OFF power is defined as the mean power measured over 70 us filtered with a square filter of bandwidth equal to the Aggregated Channel Bandwidth </w:t>
      </w:r>
      <w:r w:rsidRPr="00340914">
        <w:rPr>
          <w:bCs/>
        </w:rPr>
        <w:t>BW</w:t>
      </w:r>
      <w:r w:rsidRPr="00340914">
        <w:rPr>
          <w:bCs/>
          <w:vertAlign w:val="subscript"/>
        </w:rPr>
        <w:t>Channel_CA</w:t>
      </w:r>
      <w:r w:rsidRPr="00340914">
        <w:rPr>
          <w:rFonts w:eastAsia="SimSun"/>
          <w:bCs/>
        </w:rPr>
        <w:t xml:space="preserve"> centred on (F</w:t>
      </w:r>
      <w:r w:rsidRPr="00340914">
        <w:rPr>
          <w:rFonts w:eastAsia="SimSun"/>
          <w:bCs/>
          <w:vertAlign w:val="subscript"/>
        </w:rPr>
        <w:t>edge_high</w:t>
      </w:r>
      <w:r w:rsidRPr="00340914">
        <w:rPr>
          <w:rFonts w:eastAsia="SimSun"/>
          <w:bCs/>
        </w:rPr>
        <w:t>+F</w:t>
      </w:r>
      <w:r w:rsidRPr="00340914">
        <w:rPr>
          <w:rFonts w:eastAsia="SimSun"/>
          <w:bCs/>
          <w:vertAlign w:val="subscript"/>
        </w:rPr>
        <w:t>edge_low</w:t>
      </w:r>
      <w:r w:rsidRPr="00340914">
        <w:rPr>
          <w:rFonts w:eastAsia="SimSun"/>
          <w:bCs/>
        </w:rPr>
        <w:t>)/2 during the transmitter OFF period.</w:t>
      </w:r>
    </w:p>
    <w:p w14:paraId="0A42E8C2" w14:textId="77777777" w:rsidR="007B0696" w:rsidRPr="00340914" w:rsidRDefault="007B0696" w:rsidP="007B0696">
      <w:pPr>
        <w:pStyle w:val="Heading4"/>
      </w:pPr>
      <w:bookmarkStart w:id="2212" w:name="_Toc20997757"/>
      <w:bookmarkStart w:id="2213" w:name="_Toc29478436"/>
      <w:bookmarkStart w:id="2214" w:name="_Toc35933034"/>
      <w:bookmarkStart w:id="2215" w:name="_Toc35935322"/>
      <w:bookmarkStart w:id="2216" w:name="_Toc37162906"/>
      <w:bookmarkStart w:id="2217" w:name="_Toc37173234"/>
      <w:bookmarkStart w:id="2218" w:name="_Toc37173486"/>
      <w:bookmarkStart w:id="2219" w:name="_Toc44754042"/>
      <w:bookmarkStart w:id="2220" w:name="_Toc45825470"/>
      <w:bookmarkStart w:id="2221" w:name="_Toc45825722"/>
      <w:bookmarkStart w:id="2222" w:name="_Toc45825974"/>
      <w:bookmarkStart w:id="2223" w:name="_Toc45826226"/>
      <w:bookmarkStart w:id="2224" w:name="_Toc52466392"/>
      <w:bookmarkStart w:id="2225" w:name="_Toc66869377"/>
      <w:bookmarkStart w:id="2226" w:name="_Toc66872195"/>
      <w:bookmarkStart w:id="2227" w:name="_Toc75173352"/>
      <w:bookmarkStart w:id="2228" w:name="_Toc76497168"/>
      <w:bookmarkStart w:id="2229" w:name="_Toc82893969"/>
      <w:bookmarkStart w:id="2230" w:name="_Toc89684500"/>
      <w:bookmarkStart w:id="2231" w:name="_Toc98574641"/>
      <w:bookmarkStart w:id="2232" w:name="_Toc123306869"/>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4</w:t>
        </w:r>
        <w:r w:rsidRPr="00340914">
          <w:t>.1</w:t>
        </w:r>
      </w:smartTag>
      <w:r w:rsidRPr="00340914">
        <w:t>.1</w:t>
      </w:r>
      <w:r w:rsidRPr="00340914">
        <w:tab/>
        <w:t>Minimum Requirement</w:t>
      </w:r>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p>
    <w:p w14:paraId="0A42E8C3" w14:textId="77777777" w:rsidR="007B0696" w:rsidRPr="00340914" w:rsidRDefault="007B0696" w:rsidP="007B0696">
      <w:pPr>
        <w:rPr>
          <w:szCs w:val="22"/>
          <w:lang w:eastAsia="zh-CN"/>
        </w:rPr>
      </w:pPr>
      <w:r w:rsidRPr="00340914">
        <w:rPr>
          <w:szCs w:val="22"/>
          <w:lang w:eastAsia="zh-CN"/>
        </w:rPr>
        <w:t>The transmitter OFF power spectral density shall be less than -85dBm/MHz.</w:t>
      </w:r>
    </w:p>
    <w:p w14:paraId="0A42E8C4" w14:textId="77777777" w:rsidR="007B0696" w:rsidRPr="00340914" w:rsidRDefault="007B0696" w:rsidP="007B0696">
      <w:pPr>
        <w:rPr>
          <w:szCs w:val="22"/>
          <w:lang w:eastAsia="zh-CN"/>
        </w:rPr>
      </w:pPr>
      <w:r w:rsidRPr="00340914">
        <w:rPr>
          <w:szCs w:val="22"/>
          <w:lang w:eastAsia="zh-CN"/>
        </w:rPr>
        <w:t>For BS capable of multi-band operation, the requirement is only applicable during the transmitter OFF period in all supported operating bands.</w:t>
      </w:r>
    </w:p>
    <w:p w14:paraId="0A42E8C5" w14:textId="77777777" w:rsidR="007B0696" w:rsidRPr="00340914" w:rsidRDefault="007B0696" w:rsidP="007B0696">
      <w:pPr>
        <w:pStyle w:val="Heading3"/>
      </w:pPr>
      <w:bookmarkStart w:id="2233" w:name="_Toc20997758"/>
      <w:bookmarkStart w:id="2234" w:name="_Toc29478437"/>
      <w:bookmarkStart w:id="2235" w:name="_Toc35933035"/>
      <w:bookmarkStart w:id="2236" w:name="_Toc35935323"/>
      <w:bookmarkStart w:id="2237" w:name="_Toc37162907"/>
      <w:bookmarkStart w:id="2238" w:name="_Toc37173235"/>
      <w:bookmarkStart w:id="2239" w:name="_Toc37173487"/>
      <w:bookmarkStart w:id="2240" w:name="_Toc44754043"/>
      <w:bookmarkStart w:id="2241" w:name="_Toc45825471"/>
      <w:bookmarkStart w:id="2242" w:name="_Toc45825723"/>
      <w:bookmarkStart w:id="2243" w:name="_Toc45825975"/>
      <w:bookmarkStart w:id="2244" w:name="_Toc45826227"/>
      <w:bookmarkStart w:id="2245" w:name="_Toc52466393"/>
      <w:bookmarkStart w:id="2246" w:name="_Toc66869378"/>
      <w:bookmarkStart w:id="2247" w:name="_Toc66872196"/>
      <w:bookmarkStart w:id="2248" w:name="_Toc75173353"/>
      <w:bookmarkStart w:id="2249" w:name="_Toc76497169"/>
      <w:bookmarkStart w:id="2250" w:name="_Toc82893970"/>
      <w:bookmarkStart w:id="2251" w:name="_Toc89684501"/>
      <w:bookmarkStart w:id="2252" w:name="_Toc98574642"/>
      <w:bookmarkStart w:id="2253" w:name="_Toc123306870"/>
      <w:r w:rsidRPr="00340914">
        <w:t>6.4.2</w:t>
      </w:r>
      <w:r w:rsidRPr="00340914">
        <w:tab/>
        <w:t>Transmitter transient period</w:t>
      </w:r>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p>
    <w:p w14:paraId="0A42E8C6" w14:textId="77777777" w:rsidR="007B0696" w:rsidRPr="00340914" w:rsidRDefault="007B0696" w:rsidP="007B0696">
      <w:r w:rsidRPr="00340914">
        <w:t>The transmitter transient period is the time period during which the transmitter is changing from the OFF period to the ON period or vice versa. The transmitter transient period is illustrated in Figure 6.4.2-1.</w:t>
      </w:r>
    </w:p>
    <w:p w14:paraId="0A42E8C7" w14:textId="77777777" w:rsidR="007B0696" w:rsidRPr="00340914" w:rsidRDefault="007B0696" w:rsidP="007B0696">
      <w:pPr>
        <w:pStyle w:val="TH"/>
      </w:pPr>
      <w:r w:rsidRPr="007B0696">
        <w:rPr>
          <w:noProof/>
          <w:lang w:val="en-US"/>
        </w:rPr>
        <w:lastRenderedPageBreak/>
        <w:drawing>
          <wp:inline distT="0" distB="0" distL="0" distR="0" wp14:anchorId="0A435FF1" wp14:editId="0A435FF2">
            <wp:extent cx="6115050" cy="3248025"/>
            <wp:effectExtent l="0" t="0" r="0" b="0"/>
            <wp:docPr id="45134"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115050" cy="3248025"/>
                    </a:xfrm>
                    <a:prstGeom prst="rect">
                      <a:avLst/>
                    </a:prstGeom>
                    <a:noFill/>
                    <a:ln>
                      <a:noFill/>
                    </a:ln>
                  </pic:spPr>
                </pic:pic>
              </a:graphicData>
            </a:graphic>
          </wp:inline>
        </w:drawing>
      </w:r>
    </w:p>
    <w:p w14:paraId="0A42E8C8" w14:textId="77777777" w:rsidR="007B0696" w:rsidRPr="00340914" w:rsidRDefault="007B0696" w:rsidP="007B0696">
      <w:pPr>
        <w:pStyle w:val="TF"/>
      </w:pPr>
      <w:r w:rsidRPr="00340914">
        <w:t>Figure 6.4.2-1 Illustration of the relations of transmitter ON period, transmitter OFF period and transmitter transient period.</w:t>
      </w:r>
    </w:p>
    <w:p w14:paraId="0A42E8C9" w14:textId="77777777" w:rsidR="007B0696" w:rsidRPr="00340914" w:rsidRDefault="007B0696" w:rsidP="007B0696">
      <w:pPr>
        <w:pStyle w:val="Heading4"/>
      </w:pPr>
      <w:bookmarkStart w:id="2254" w:name="_Toc20997759"/>
      <w:bookmarkStart w:id="2255" w:name="_Toc29478438"/>
      <w:bookmarkStart w:id="2256" w:name="_Toc35933036"/>
      <w:bookmarkStart w:id="2257" w:name="_Toc35935324"/>
      <w:bookmarkStart w:id="2258" w:name="_Toc37162908"/>
      <w:bookmarkStart w:id="2259" w:name="_Toc37173236"/>
      <w:bookmarkStart w:id="2260" w:name="_Toc37173488"/>
      <w:bookmarkStart w:id="2261" w:name="_Toc44754044"/>
      <w:bookmarkStart w:id="2262" w:name="_Toc45825472"/>
      <w:bookmarkStart w:id="2263" w:name="_Toc45825724"/>
      <w:bookmarkStart w:id="2264" w:name="_Toc45825976"/>
      <w:bookmarkStart w:id="2265" w:name="_Toc45826228"/>
      <w:bookmarkStart w:id="2266" w:name="_Toc52466394"/>
      <w:bookmarkStart w:id="2267" w:name="_Toc66869379"/>
      <w:bookmarkStart w:id="2268" w:name="_Toc66872197"/>
      <w:bookmarkStart w:id="2269" w:name="_Toc75173354"/>
      <w:bookmarkStart w:id="2270" w:name="_Toc76497170"/>
      <w:bookmarkStart w:id="2271" w:name="_Toc82893971"/>
      <w:bookmarkStart w:id="2272" w:name="_Toc89684502"/>
      <w:bookmarkStart w:id="2273" w:name="_Toc98574643"/>
      <w:bookmarkStart w:id="2274" w:name="_Toc123306871"/>
      <w:r w:rsidRPr="00340914">
        <w:t>6.4.2.1</w:t>
      </w:r>
      <w:r w:rsidRPr="00340914">
        <w:tab/>
        <w:t>Minimum requirements</w:t>
      </w:r>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p>
    <w:p w14:paraId="0A42E8CA" w14:textId="77777777" w:rsidR="007B0696" w:rsidRPr="00340914" w:rsidRDefault="007B0696" w:rsidP="007B0696">
      <w:r w:rsidRPr="00340914">
        <w:t>The transmitter transient period shall be shorter than the values listed in Table 6.4.2.1-1.</w:t>
      </w:r>
    </w:p>
    <w:p w14:paraId="0A42E8CB" w14:textId="77777777" w:rsidR="007B0696" w:rsidRPr="00340914" w:rsidRDefault="007B0696" w:rsidP="007B0696">
      <w:pPr>
        <w:pStyle w:val="TH"/>
      </w:pPr>
      <w:r w:rsidRPr="00340914">
        <w:t>Table 6.4.2.1-1 Minimum requirements for the 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7B0696" w:rsidRPr="00340914" w14:paraId="0A42E8CE" w14:textId="77777777" w:rsidTr="007B0696">
        <w:trPr>
          <w:jc w:val="center"/>
        </w:trPr>
        <w:tc>
          <w:tcPr>
            <w:tcW w:w="2507" w:type="dxa"/>
          </w:tcPr>
          <w:p w14:paraId="0A42E8CC" w14:textId="77777777" w:rsidR="007B0696" w:rsidRPr="00340914" w:rsidRDefault="007B0696" w:rsidP="007B0696">
            <w:pPr>
              <w:pStyle w:val="TAH"/>
              <w:ind w:left="2072" w:hanging="2072"/>
              <w:rPr>
                <w:rFonts w:cs="Arial"/>
              </w:rPr>
            </w:pPr>
            <w:r w:rsidRPr="00340914">
              <w:rPr>
                <w:rFonts w:cs="Arial"/>
              </w:rPr>
              <w:t>Transition</w:t>
            </w:r>
          </w:p>
        </w:tc>
        <w:tc>
          <w:tcPr>
            <w:tcW w:w="3969" w:type="dxa"/>
          </w:tcPr>
          <w:p w14:paraId="0A42E8CD" w14:textId="77777777" w:rsidR="007B0696" w:rsidRPr="00340914" w:rsidRDefault="007B0696" w:rsidP="007B0696">
            <w:pPr>
              <w:pStyle w:val="TAH"/>
              <w:rPr>
                <w:rFonts w:cs="Arial"/>
              </w:rPr>
            </w:pPr>
            <w:r w:rsidRPr="00340914">
              <w:rPr>
                <w:rFonts w:cs="Arial"/>
              </w:rPr>
              <w:t>Transient period length [us]</w:t>
            </w:r>
          </w:p>
        </w:tc>
      </w:tr>
      <w:tr w:rsidR="007B0696" w:rsidRPr="00340914" w14:paraId="0A42E8D1" w14:textId="77777777" w:rsidTr="007B0696">
        <w:trPr>
          <w:jc w:val="center"/>
        </w:trPr>
        <w:tc>
          <w:tcPr>
            <w:tcW w:w="2507" w:type="dxa"/>
          </w:tcPr>
          <w:p w14:paraId="0A42E8CF" w14:textId="77777777" w:rsidR="007B0696" w:rsidRPr="00340914" w:rsidRDefault="007B0696" w:rsidP="007B0696">
            <w:pPr>
              <w:pStyle w:val="TAC"/>
              <w:rPr>
                <w:rFonts w:cs="Arial"/>
              </w:rPr>
            </w:pPr>
            <w:r w:rsidRPr="00340914">
              <w:rPr>
                <w:rFonts w:cs="Arial"/>
              </w:rPr>
              <w:t>OFF to ON</w:t>
            </w:r>
          </w:p>
        </w:tc>
        <w:tc>
          <w:tcPr>
            <w:tcW w:w="3969" w:type="dxa"/>
          </w:tcPr>
          <w:p w14:paraId="0A42E8D0" w14:textId="77777777" w:rsidR="007B0696" w:rsidRPr="00340914" w:rsidRDefault="007B0696" w:rsidP="007B0696">
            <w:pPr>
              <w:pStyle w:val="TAC"/>
              <w:rPr>
                <w:rFonts w:cs="Arial"/>
              </w:rPr>
            </w:pPr>
            <w:r w:rsidRPr="00340914">
              <w:rPr>
                <w:rFonts w:cs="Arial"/>
              </w:rPr>
              <w:t>17</w:t>
            </w:r>
          </w:p>
        </w:tc>
      </w:tr>
      <w:tr w:rsidR="007B0696" w:rsidRPr="00340914" w14:paraId="0A42E8D4" w14:textId="77777777" w:rsidTr="007B0696">
        <w:trPr>
          <w:jc w:val="center"/>
        </w:trPr>
        <w:tc>
          <w:tcPr>
            <w:tcW w:w="2507" w:type="dxa"/>
          </w:tcPr>
          <w:p w14:paraId="0A42E8D2" w14:textId="77777777" w:rsidR="007B0696" w:rsidRPr="00340914" w:rsidRDefault="007B0696" w:rsidP="007B0696">
            <w:pPr>
              <w:pStyle w:val="TAC"/>
              <w:rPr>
                <w:rFonts w:cs="Arial"/>
              </w:rPr>
            </w:pPr>
            <w:r w:rsidRPr="00340914">
              <w:rPr>
                <w:rFonts w:cs="Arial"/>
              </w:rPr>
              <w:t>ON to OFF</w:t>
            </w:r>
          </w:p>
        </w:tc>
        <w:tc>
          <w:tcPr>
            <w:tcW w:w="3969" w:type="dxa"/>
          </w:tcPr>
          <w:p w14:paraId="0A42E8D3" w14:textId="77777777" w:rsidR="007B0696" w:rsidRPr="00340914" w:rsidRDefault="007B0696" w:rsidP="007B0696">
            <w:pPr>
              <w:pStyle w:val="TAC"/>
              <w:rPr>
                <w:rFonts w:cs="Arial"/>
              </w:rPr>
            </w:pPr>
            <w:r w:rsidRPr="00340914">
              <w:rPr>
                <w:rFonts w:cs="Arial"/>
              </w:rPr>
              <w:t>17</w:t>
            </w:r>
          </w:p>
        </w:tc>
      </w:tr>
    </w:tbl>
    <w:p w14:paraId="0A42E8D5" w14:textId="77777777" w:rsidR="007B0696" w:rsidRPr="00340914" w:rsidRDefault="007B0696" w:rsidP="007B0696"/>
    <w:p w14:paraId="0A42E8D6" w14:textId="77777777" w:rsidR="007B0696" w:rsidRPr="00340914" w:rsidRDefault="007B0696" w:rsidP="007B0696">
      <w:pPr>
        <w:pStyle w:val="Heading2"/>
      </w:pPr>
      <w:bookmarkStart w:id="2275" w:name="_Toc20997760"/>
      <w:bookmarkStart w:id="2276" w:name="_Toc29478439"/>
      <w:bookmarkStart w:id="2277" w:name="_Toc35933037"/>
      <w:bookmarkStart w:id="2278" w:name="_Toc35935325"/>
      <w:bookmarkStart w:id="2279" w:name="_Toc37162909"/>
      <w:bookmarkStart w:id="2280" w:name="_Toc37173237"/>
      <w:bookmarkStart w:id="2281" w:name="_Toc37173489"/>
      <w:bookmarkStart w:id="2282" w:name="_Toc44754045"/>
      <w:bookmarkStart w:id="2283" w:name="_Toc45825473"/>
      <w:bookmarkStart w:id="2284" w:name="_Toc45825725"/>
      <w:bookmarkStart w:id="2285" w:name="_Toc45825977"/>
      <w:bookmarkStart w:id="2286" w:name="_Toc45826229"/>
      <w:bookmarkStart w:id="2287" w:name="_Toc52466395"/>
      <w:bookmarkStart w:id="2288" w:name="_Toc66869380"/>
      <w:bookmarkStart w:id="2289" w:name="_Toc66872198"/>
      <w:bookmarkStart w:id="2290" w:name="_Toc75173355"/>
      <w:bookmarkStart w:id="2291" w:name="_Toc76497171"/>
      <w:bookmarkStart w:id="2292" w:name="_Toc82893972"/>
      <w:bookmarkStart w:id="2293" w:name="_Toc89684503"/>
      <w:bookmarkStart w:id="2294" w:name="_Toc98574644"/>
      <w:bookmarkStart w:id="2295" w:name="_Toc123306872"/>
      <w:r w:rsidRPr="00340914">
        <w:t>6.5</w:t>
      </w:r>
      <w:r w:rsidRPr="00340914">
        <w:tab/>
        <w:t>Transmitted signal quality</w:t>
      </w:r>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p>
    <w:p w14:paraId="0A42E8D7" w14:textId="77777777" w:rsidR="007B0696" w:rsidRPr="00340914" w:rsidRDefault="007B0696" w:rsidP="007B0696">
      <w:r w:rsidRPr="00340914">
        <w:t xml:space="preserve">The requirements in </w:t>
      </w:r>
      <w:r>
        <w:t>clause</w:t>
      </w:r>
      <w:r w:rsidRPr="00340914">
        <w:t xml:space="preserve"> 6.5 apply to the transmitter ON period.</w:t>
      </w:r>
    </w:p>
    <w:p w14:paraId="0A42E8D8" w14:textId="77777777" w:rsidR="007B0696" w:rsidRPr="00340914" w:rsidRDefault="007B0696" w:rsidP="007B0696">
      <w:pPr>
        <w:pStyle w:val="Heading3"/>
      </w:pPr>
      <w:bookmarkStart w:id="2296" w:name="_Toc20997761"/>
      <w:bookmarkStart w:id="2297" w:name="_Toc29478440"/>
      <w:bookmarkStart w:id="2298" w:name="_Toc35933038"/>
      <w:bookmarkStart w:id="2299" w:name="_Toc35935326"/>
      <w:bookmarkStart w:id="2300" w:name="_Toc37162910"/>
      <w:bookmarkStart w:id="2301" w:name="_Toc37173238"/>
      <w:bookmarkStart w:id="2302" w:name="_Toc37173490"/>
      <w:bookmarkStart w:id="2303" w:name="_Toc44754046"/>
      <w:bookmarkStart w:id="2304" w:name="_Toc45825474"/>
      <w:bookmarkStart w:id="2305" w:name="_Toc45825726"/>
      <w:bookmarkStart w:id="2306" w:name="_Toc45825978"/>
      <w:bookmarkStart w:id="2307" w:name="_Toc45826230"/>
      <w:bookmarkStart w:id="2308" w:name="_Toc52466396"/>
      <w:bookmarkStart w:id="2309" w:name="_Toc66869381"/>
      <w:bookmarkStart w:id="2310" w:name="_Toc66872199"/>
      <w:bookmarkStart w:id="2311" w:name="_Toc75173356"/>
      <w:bookmarkStart w:id="2312" w:name="_Toc76497172"/>
      <w:bookmarkStart w:id="2313" w:name="_Toc82893973"/>
      <w:bookmarkStart w:id="2314" w:name="_Toc89684504"/>
      <w:bookmarkStart w:id="2315" w:name="_Toc98574645"/>
      <w:bookmarkStart w:id="2316" w:name="_Toc123306873"/>
      <w:r w:rsidRPr="00340914">
        <w:t>6.5.1</w:t>
      </w:r>
      <w:r w:rsidRPr="00340914">
        <w:tab/>
        <w:t>Frequency error</w:t>
      </w:r>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p>
    <w:p w14:paraId="0A42E8D9" w14:textId="77777777" w:rsidR="007B0696" w:rsidRPr="00340914" w:rsidRDefault="007B0696" w:rsidP="007B0696">
      <w:pPr>
        <w:rPr>
          <w:rFonts w:cs="v5.0.0"/>
        </w:rPr>
      </w:pPr>
      <w:r w:rsidRPr="00340914">
        <w:t xml:space="preserve">Frequency error is the measure of the difference between the actual BS transmit frequency and the assigned frequency. </w:t>
      </w:r>
      <w:r w:rsidRPr="00340914">
        <w:rPr>
          <w:rFonts w:cs="v5.0.0"/>
        </w:rPr>
        <w:t>The same source shall be used for RF frequency and data clock generation.</w:t>
      </w:r>
    </w:p>
    <w:p w14:paraId="0A42E8DA" w14:textId="77777777" w:rsidR="007B0696" w:rsidRPr="00340914" w:rsidRDefault="007B0696" w:rsidP="007B0696">
      <w:pPr>
        <w:pStyle w:val="Heading4"/>
      </w:pPr>
      <w:bookmarkStart w:id="2317" w:name="_Toc20997762"/>
      <w:bookmarkStart w:id="2318" w:name="_Toc29478441"/>
      <w:bookmarkStart w:id="2319" w:name="_Toc35933039"/>
      <w:bookmarkStart w:id="2320" w:name="_Toc35935327"/>
      <w:bookmarkStart w:id="2321" w:name="_Toc37162911"/>
      <w:bookmarkStart w:id="2322" w:name="_Toc37173239"/>
      <w:bookmarkStart w:id="2323" w:name="_Toc37173491"/>
      <w:bookmarkStart w:id="2324" w:name="_Toc44754047"/>
      <w:bookmarkStart w:id="2325" w:name="_Toc45825475"/>
      <w:bookmarkStart w:id="2326" w:name="_Toc45825727"/>
      <w:bookmarkStart w:id="2327" w:name="_Toc45825979"/>
      <w:bookmarkStart w:id="2328" w:name="_Toc45826231"/>
      <w:bookmarkStart w:id="2329" w:name="_Toc52466397"/>
      <w:bookmarkStart w:id="2330" w:name="_Toc66869382"/>
      <w:bookmarkStart w:id="2331" w:name="_Toc66872200"/>
      <w:bookmarkStart w:id="2332" w:name="_Toc75173357"/>
      <w:bookmarkStart w:id="2333" w:name="_Toc76497173"/>
      <w:bookmarkStart w:id="2334" w:name="_Toc82893974"/>
      <w:bookmarkStart w:id="2335" w:name="_Toc89684505"/>
      <w:bookmarkStart w:id="2336" w:name="_Toc98574646"/>
      <w:bookmarkStart w:id="2337" w:name="_Toc123306874"/>
      <w:r w:rsidRPr="00340914">
        <w:t>6.5.1.1</w:t>
      </w:r>
      <w:r w:rsidRPr="00340914">
        <w:tab/>
        <w:t>Minimum requirement</w:t>
      </w:r>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p>
    <w:p w14:paraId="0A42E8DB" w14:textId="77777777" w:rsidR="007B0696" w:rsidRPr="00340914" w:rsidRDefault="007B0696" w:rsidP="007B0696">
      <w:pPr>
        <w:rPr>
          <w:rStyle w:val="msoins0"/>
        </w:rPr>
      </w:pPr>
      <w:r w:rsidRPr="00340914">
        <w:t xml:space="preserve">For E-UTRA, the modulated carrier frequency of </w:t>
      </w:r>
      <w:r w:rsidRPr="00340914">
        <w:rPr>
          <w:rFonts w:eastAsia="SimSun"/>
        </w:rPr>
        <w:t xml:space="preserve">each E-UTRA carrier configured by </w:t>
      </w:r>
      <w:r w:rsidRPr="00340914">
        <w:t>the BS shall be accurate to within</w:t>
      </w:r>
      <w:r w:rsidRPr="00340914">
        <w:rPr>
          <w:rFonts w:cs="v5.0.0"/>
        </w:rPr>
        <w:t xml:space="preserve"> the accuracy range given in 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6.</w:t>
        </w:r>
        <w:r w:rsidRPr="00340914">
          <w:rPr>
            <w:rFonts w:cs="v5.0.0"/>
            <w:lang w:eastAsia="zh-CN"/>
          </w:rPr>
          <w:t>5.1</w:t>
        </w:r>
      </w:smartTag>
      <w:r w:rsidRPr="00340914">
        <w:rPr>
          <w:rFonts w:cs="v5.0.0"/>
          <w:lang w:eastAsia="zh-CN"/>
        </w:rPr>
        <w:t>-1</w:t>
      </w:r>
      <w:r w:rsidRPr="00340914" w:rsidDel="00856C1E">
        <w:t xml:space="preserve"> </w:t>
      </w:r>
      <w:r w:rsidRPr="00340914">
        <w:rPr>
          <w:rStyle w:val="msoins0"/>
          <w:rFonts w:cs="v5.0.0"/>
        </w:rPr>
        <w:t xml:space="preserve">observed over a </w:t>
      </w:r>
      <w:r w:rsidRPr="00340914">
        <w:rPr>
          <w:rStyle w:val="msoins0"/>
        </w:rPr>
        <w:t xml:space="preserve">period of </w:t>
      </w:r>
      <w:r w:rsidRPr="00340914">
        <w:t>one subframe (1ms)</w:t>
      </w:r>
      <w:r w:rsidRPr="00340914">
        <w:rPr>
          <w:rStyle w:val="msoins0"/>
        </w:rPr>
        <w:t>.</w:t>
      </w:r>
    </w:p>
    <w:p w14:paraId="0A42E8DC" w14:textId="77777777" w:rsidR="007B0696" w:rsidRPr="00340914" w:rsidRDefault="007B0696" w:rsidP="007B0696">
      <w:r w:rsidRPr="00340914">
        <w:rPr>
          <w:rStyle w:val="msoins0"/>
        </w:rPr>
        <w:t>For NB-IoT, the modulated carrier frequency of each NB-IoT carrier configured by the BS shall be accurate to within the accuracy range given in Table 6.5.1-1 observed over a period of one subframe (1ms).</w:t>
      </w:r>
    </w:p>
    <w:p w14:paraId="0A42E8DD" w14:textId="77777777" w:rsidR="007B0696" w:rsidRPr="00340914" w:rsidRDefault="007B0696" w:rsidP="007B0696">
      <w:pPr>
        <w:pStyle w:val="TH"/>
        <w:rPr>
          <w:lang w:eastAsia="zh-CN"/>
        </w:rPr>
      </w:pPr>
      <w:r w:rsidRPr="00340914">
        <w:lastRenderedPageBreak/>
        <w:t xml:space="preserve">Table 6.5.1-1: </w:t>
      </w:r>
      <w:r w:rsidRPr="00340914">
        <w:rPr>
          <w:lang w:eastAsia="zh-CN"/>
        </w:rPr>
        <w:t xml:space="preserve">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7B0696" w:rsidRPr="00340914" w14:paraId="0A42E8E0" w14:textId="77777777" w:rsidTr="007B0696">
        <w:trPr>
          <w:jc w:val="center"/>
        </w:trPr>
        <w:tc>
          <w:tcPr>
            <w:tcW w:w="2518" w:type="dxa"/>
          </w:tcPr>
          <w:p w14:paraId="0A42E8DE" w14:textId="77777777" w:rsidR="007B0696" w:rsidRPr="00340914" w:rsidRDefault="007B0696" w:rsidP="007B0696">
            <w:pPr>
              <w:keepNext/>
              <w:keepLines/>
              <w:jc w:val="center"/>
              <w:rPr>
                <w:rFonts w:ascii="Arial" w:hAnsi="Arial"/>
                <w:b/>
                <w:sz w:val="18"/>
              </w:rPr>
            </w:pPr>
            <w:r w:rsidRPr="00340914">
              <w:rPr>
                <w:rFonts w:ascii="Arial" w:hAnsi="Arial"/>
                <w:b/>
                <w:sz w:val="18"/>
              </w:rPr>
              <w:t>BS class</w:t>
            </w:r>
          </w:p>
        </w:tc>
        <w:tc>
          <w:tcPr>
            <w:tcW w:w="1559" w:type="dxa"/>
          </w:tcPr>
          <w:p w14:paraId="0A42E8DF" w14:textId="77777777" w:rsidR="007B0696" w:rsidRPr="00340914" w:rsidRDefault="007B0696" w:rsidP="007B0696">
            <w:pPr>
              <w:keepNext/>
              <w:keepLines/>
              <w:jc w:val="center"/>
              <w:rPr>
                <w:rFonts w:ascii="Arial" w:hAnsi="Arial"/>
                <w:b/>
                <w:sz w:val="18"/>
              </w:rPr>
            </w:pPr>
            <w:r w:rsidRPr="00340914">
              <w:rPr>
                <w:rFonts w:ascii="Arial" w:hAnsi="Arial"/>
                <w:b/>
                <w:sz w:val="18"/>
              </w:rPr>
              <w:t>Accuracy</w:t>
            </w:r>
          </w:p>
        </w:tc>
      </w:tr>
      <w:tr w:rsidR="007B0696" w:rsidRPr="00340914" w14:paraId="0A42E8E3" w14:textId="77777777" w:rsidTr="007B0696">
        <w:trPr>
          <w:jc w:val="center"/>
        </w:trPr>
        <w:tc>
          <w:tcPr>
            <w:tcW w:w="2518" w:type="dxa"/>
          </w:tcPr>
          <w:p w14:paraId="0A42E8E1" w14:textId="77777777" w:rsidR="007B0696" w:rsidRPr="00340914" w:rsidRDefault="007B0696" w:rsidP="007B0696">
            <w:pPr>
              <w:keepNext/>
              <w:keepLines/>
              <w:jc w:val="center"/>
              <w:rPr>
                <w:rFonts w:ascii="Arial" w:hAnsi="Arial"/>
                <w:sz w:val="18"/>
              </w:rPr>
            </w:pPr>
            <w:r w:rsidRPr="00340914">
              <w:rPr>
                <w:rFonts w:ascii="Arial" w:hAnsi="Arial"/>
                <w:sz w:val="18"/>
              </w:rPr>
              <w:t>Wide Area BS</w:t>
            </w:r>
          </w:p>
        </w:tc>
        <w:tc>
          <w:tcPr>
            <w:tcW w:w="1559" w:type="dxa"/>
          </w:tcPr>
          <w:p w14:paraId="0A42E8E2" w14:textId="77777777" w:rsidR="007B0696" w:rsidRPr="00340914" w:rsidRDefault="007B0696" w:rsidP="007B0696">
            <w:pPr>
              <w:keepNext/>
              <w:keepLines/>
              <w:jc w:val="center"/>
              <w:rPr>
                <w:rFonts w:ascii="Arial" w:hAnsi="Arial"/>
                <w:sz w:val="18"/>
              </w:rPr>
            </w:pPr>
            <w:r w:rsidRPr="00340914">
              <w:rPr>
                <w:rFonts w:ascii="Arial" w:hAnsi="Arial"/>
                <w:sz w:val="18"/>
              </w:rPr>
              <w:t>±0.05 ppm</w:t>
            </w:r>
          </w:p>
        </w:tc>
      </w:tr>
      <w:tr w:rsidR="007B0696" w:rsidRPr="00340914" w14:paraId="0A42E8E6" w14:textId="77777777" w:rsidTr="007B0696">
        <w:trPr>
          <w:jc w:val="center"/>
        </w:trPr>
        <w:tc>
          <w:tcPr>
            <w:tcW w:w="2518" w:type="dxa"/>
            <w:tcBorders>
              <w:top w:val="single" w:sz="4" w:space="0" w:color="auto"/>
              <w:left w:val="single" w:sz="4" w:space="0" w:color="auto"/>
              <w:bottom w:val="single" w:sz="4" w:space="0" w:color="auto"/>
              <w:right w:val="single" w:sz="4" w:space="0" w:color="auto"/>
            </w:tcBorders>
          </w:tcPr>
          <w:p w14:paraId="0A42E8E4" w14:textId="77777777" w:rsidR="007B0696" w:rsidRPr="00340914" w:rsidRDefault="007B0696" w:rsidP="007B0696">
            <w:pPr>
              <w:keepNext/>
              <w:keepLines/>
              <w:jc w:val="center"/>
              <w:rPr>
                <w:rFonts w:ascii="Arial" w:hAnsi="Arial"/>
                <w:sz w:val="18"/>
              </w:rPr>
            </w:pPr>
            <w:r w:rsidRPr="00340914">
              <w:rPr>
                <w:rFonts w:ascii="Arial" w:hAnsi="Arial"/>
                <w:sz w:val="18"/>
              </w:rPr>
              <w:t>Medium Range BS</w:t>
            </w:r>
          </w:p>
        </w:tc>
        <w:tc>
          <w:tcPr>
            <w:tcW w:w="1559" w:type="dxa"/>
            <w:tcBorders>
              <w:top w:val="single" w:sz="4" w:space="0" w:color="auto"/>
              <w:left w:val="single" w:sz="4" w:space="0" w:color="auto"/>
              <w:bottom w:val="single" w:sz="4" w:space="0" w:color="auto"/>
              <w:right w:val="single" w:sz="4" w:space="0" w:color="auto"/>
            </w:tcBorders>
          </w:tcPr>
          <w:p w14:paraId="0A42E8E5" w14:textId="77777777" w:rsidR="007B0696" w:rsidRPr="00340914" w:rsidRDefault="007B0696" w:rsidP="007B0696">
            <w:pPr>
              <w:keepNext/>
              <w:keepLines/>
              <w:jc w:val="center"/>
              <w:rPr>
                <w:rFonts w:ascii="Arial" w:hAnsi="Arial"/>
                <w:sz w:val="18"/>
              </w:rPr>
            </w:pPr>
            <w:r w:rsidRPr="00340914">
              <w:rPr>
                <w:rFonts w:ascii="Arial" w:hAnsi="Arial"/>
                <w:sz w:val="18"/>
              </w:rPr>
              <w:t>±0.1 ppm</w:t>
            </w:r>
          </w:p>
        </w:tc>
      </w:tr>
      <w:tr w:rsidR="007B0696" w:rsidRPr="00340914" w14:paraId="0A42E8E9" w14:textId="77777777" w:rsidTr="007B0696">
        <w:trPr>
          <w:jc w:val="center"/>
        </w:trPr>
        <w:tc>
          <w:tcPr>
            <w:tcW w:w="2518" w:type="dxa"/>
          </w:tcPr>
          <w:p w14:paraId="0A42E8E7" w14:textId="77777777" w:rsidR="007B0696" w:rsidRPr="00340914" w:rsidRDefault="007B0696" w:rsidP="007B0696">
            <w:pPr>
              <w:keepNext/>
              <w:keepLines/>
              <w:jc w:val="center"/>
              <w:rPr>
                <w:rFonts w:ascii="Arial" w:hAnsi="Arial"/>
                <w:sz w:val="18"/>
              </w:rPr>
            </w:pPr>
            <w:r w:rsidRPr="00340914">
              <w:rPr>
                <w:rFonts w:ascii="Arial" w:hAnsi="Arial"/>
                <w:sz w:val="18"/>
              </w:rPr>
              <w:t>Local Area BS</w:t>
            </w:r>
          </w:p>
        </w:tc>
        <w:tc>
          <w:tcPr>
            <w:tcW w:w="1559" w:type="dxa"/>
          </w:tcPr>
          <w:p w14:paraId="0A42E8E8" w14:textId="77777777" w:rsidR="007B0696" w:rsidRPr="00340914" w:rsidRDefault="007B0696" w:rsidP="007B0696">
            <w:pPr>
              <w:keepNext/>
              <w:keepLines/>
              <w:jc w:val="center"/>
              <w:rPr>
                <w:rFonts w:ascii="Arial" w:hAnsi="Arial"/>
                <w:sz w:val="18"/>
              </w:rPr>
            </w:pPr>
            <w:r w:rsidRPr="00340914">
              <w:rPr>
                <w:rFonts w:ascii="Arial" w:hAnsi="Arial"/>
                <w:sz w:val="18"/>
              </w:rPr>
              <w:t>±0.1 ppm</w:t>
            </w:r>
          </w:p>
        </w:tc>
      </w:tr>
      <w:tr w:rsidR="007B0696" w:rsidRPr="00340914" w14:paraId="0A42E8EC" w14:textId="77777777" w:rsidTr="007B0696">
        <w:trPr>
          <w:jc w:val="center"/>
        </w:trPr>
        <w:tc>
          <w:tcPr>
            <w:tcW w:w="2518" w:type="dxa"/>
          </w:tcPr>
          <w:p w14:paraId="0A42E8EA" w14:textId="77777777" w:rsidR="007B0696" w:rsidRPr="00340914" w:rsidRDefault="007B0696" w:rsidP="007B0696">
            <w:pPr>
              <w:keepNext/>
              <w:keepLines/>
              <w:jc w:val="center"/>
              <w:rPr>
                <w:rFonts w:ascii="Arial" w:hAnsi="Arial"/>
                <w:sz w:val="18"/>
                <w:lang w:eastAsia="zh-CN"/>
              </w:rPr>
            </w:pPr>
            <w:r w:rsidRPr="00340914">
              <w:rPr>
                <w:rFonts w:ascii="Arial" w:hAnsi="Arial"/>
                <w:sz w:val="18"/>
              </w:rPr>
              <w:t xml:space="preserve">Home </w:t>
            </w:r>
            <w:r w:rsidRPr="00340914">
              <w:rPr>
                <w:rFonts w:ascii="Arial" w:hAnsi="Arial"/>
                <w:sz w:val="18"/>
                <w:lang w:eastAsia="zh-CN"/>
              </w:rPr>
              <w:t>BS</w:t>
            </w:r>
          </w:p>
        </w:tc>
        <w:tc>
          <w:tcPr>
            <w:tcW w:w="1559" w:type="dxa"/>
          </w:tcPr>
          <w:p w14:paraId="0A42E8EB" w14:textId="77777777" w:rsidR="007B0696" w:rsidRPr="00340914" w:rsidRDefault="007B0696" w:rsidP="007B0696">
            <w:pPr>
              <w:keepNext/>
              <w:keepLines/>
              <w:jc w:val="center"/>
              <w:rPr>
                <w:rFonts w:ascii="Arial" w:hAnsi="Arial"/>
                <w:sz w:val="18"/>
              </w:rPr>
            </w:pPr>
            <w:r w:rsidRPr="00340914">
              <w:rPr>
                <w:rFonts w:ascii="Arial" w:hAnsi="Arial"/>
                <w:sz w:val="18"/>
              </w:rPr>
              <w:t>±0.25 ppm</w:t>
            </w:r>
          </w:p>
        </w:tc>
      </w:tr>
    </w:tbl>
    <w:p w14:paraId="0A42E8ED" w14:textId="77777777" w:rsidR="007B0696" w:rsidRPr="00340914" w:rsidRDefault="007B0696" w:rsidP="007B0696"/>
    <w:p w14:paraId="0A42E8EE" w14:textId="77777777" w:rsidR="007B0696" w:rsidRPr="00340914" w:rsidRDefault="007B0696" w:rsidP="007B0696">
      <w:pPr>
        <w:pStyle w:val="Heading3"/>
      </w:pPr>
      <w:bookmarkStart w:id="2338" w:name="_Toc20997763"/>
      <w:bookmarkStart w:id="2339" w:name="_Toc29478442"/>
      <w:bookmarkStart w:id="2340" w:name="_Toc35933040"/>
      <w:bookmarkStart w:id="2341" w:name="_Toc35935328"/>
      <w:bookmarkStart w:id="2342" w:name="_Toc37162912"/>
      <w:bookmarkStart w:id="2343" w:name="_Toc37173240"/>
      <w:bookmarkStart w:id="2344" w:name="_Toc37173492"/>
      <w:bookmarkStart w:id="2345" w:name="_Toc44754048"/>
      <w:bookmarkStart w:id="2346" w:name="_Toc45825476"/>
      <w:bookmarkStart w:id="2347" w:name="_Toc45825728"/>
      <w:bookmarkStart w:id="2348" w:name="_Toc45825980"/>
      <w:bookmarkStart w:id="2349" w:name="_Toc45826232"/>
      <w:bookmarkStart w:id="2350" w:name="_Toc52466398"/>
      <w:bookmarkStart w:id="2351" w:name="_Toc66869383"/>
      <w:bookmarkStart w:id="2352" w:name="_Toc66872201"/>
      <w:bookmarkStart w:id="2353" w:name="_Toc75173358"/>
      <w:bookmarkStart w:id="2354" w:name="_Toc76497174"/>
      <w:bookmarkStart w:id="2355" w:name="_Toc82893975"/>
      <w:bookmarkStart w:id="2356" w:name="_Toc89684506"/>
      <w:bookmarkStart w:id="2357" w:name="_Toc98574647"/>
      <w:bookmarkStart w:id="2358" w:name="_Toc123306875"/>
      <w:r w:rsidRPr="00340914">
        <w:t>6.5.2</w:t>
      </w:r>
      <w:r w:rsidRPr="00340914">
        <w:tab/>
        <w:t>Error Vector Magnitude</w:t>
      </w:r>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p>
    <w:p w14:paraId="0A42E8EF" w14:textId="77777777" w:rsidR="007B0696" w:rsidRPr="00340914" w:rsidRDefault="007B0696" w:rsidP="007B0696">
      <w:r w:rsidRPr="00340914">
        <w:t>The Error Vector Magnitude is a measure of the difference between the ideal symbols and the measured symbols after the equalization. This difference is called the error vector. The equaliser parameters are estimated as defined in Annex E. The EVM result is defined as the square root of the ratio of the mean error vector power to the mean reference power expressed in percent.</w:t>
      </w:r>
    </w:p>
    <w:p w14:paraId="0A42E8F0" w14:textId="77777777" w:rsidR="007B0696" w:rsidRPr="00340914" w:rsidRDefault="007B0696" w:rsidP="007B0696">
      <w:r w:rsidRPr="00340914">
        <w:t>For E-UTRA, for all bandwidths, the EVM measurement shall be performed</w:t>
      </w:r>
      <w:r w:rsidRPr="00340914">
        <w:rPr>
          <w:rFonts w:eastAsia="SimSun"/>
        </w:rPr>
        <w:t xml:space="preserve"> for each E-UTRA carrier</w:t>
      </w:r>
      <w:r w:rsidRPr="00340914">
        <w:t xml:space="preserve"> over all allocated resource blocks and downlink subframes within 10ms measurement periods for subframe TTI, and over all allocated resource blocks and downlink sTTIs within 10ms measurement periods for sTTI.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E-UTRA carrier</w:t>
      </w:r>
      <w:r w:rsidRPr="00340914">
        <w:t xml:space="preserve"> for different modulation schemes on PDSCH or sPDSCH shall be better than the limits in table 6.5.2-1:</w:t>
      </w:r>
    </w:p>
    <w:p w14:paraId="0A42E8F1" w14:textId="77777777" w:rsidR="007B0696" w:rsidRPr="00340914" w:rsidRDefault="007B0696" w:rsidP="007B0696">
      <w:pPr>
        <w:pStyle w:val="TH"/>
      </w:pPr>
      <w:r w:rsidRPr="00340914">
        <w:t>Table 6.5.2-1: EVM requirements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B0696" w:rsidRPr="00340914" w14:paraId="0A42E8F4" w14:textId="77777777" w:rsidTr="007B0696">
        <w:trPr>
          <w:jc w:val="center"/>
        </w:trPr>
        <w:tc>
          <w:tcPr>
            <w:tcW w:w="3214" w:type="dxa"/>
          </w:tcPr>
          <w:p w14:paraId="0A42E8F2" w14:textId="77777777" w:rsidR="007B0696" w:rsidRPr="00340914" w:rsidRDefault="007B0696" w:rsidP="007B0696">
            <w:pPr>
              <w:pStyle w:val="TAH"/>
              <w:rPr>
                <w:rFonts w:cs="Arial"/>
              </w:rPr>
            </w:pPr>
            <w:r w:rsidRPr="00340914">
              <w:rPr>
                <w:rFonts w:cs="Arial"/>
              </w:rPr>
              <w:t>Modulation scheme for PDSCH or sPDSCH</w:t>
            </w:r>
          </w:p>
        </w:tc>
        <w:tc>
          <w:tcPr>
            <w:tcW w:w="2583" w:type="dxa"/>
          </w:tcPr>
          <w:p w14:paraId="0A42E8F3" w14:textId="77777777" w:rsidR="007B0696" w:rsidRPr="00340914" w:rsidRDefault="007B0696" w:rsidP="007B0696">
            <w:pPr>
              <w:pStyle w:val="TAH"/>
              <w:rPr>
                <w:rFonts w:cs="Arial"/>
              </w:rPr>
            </w:pPr>
            <w:r w:rsidRPr="00340914">
              <w:rPr>
                <w:rFonts w:cs="Arial"/>
              </w:rPr>
              <w:t>Required EVM [%]</w:t>
            </w:r>
          </w:p>
        </w:tc>
      </w:tr>
      <w:tr w:rsidR="007B0696" w:rsidRPr="00340914" w14:paraId="0A42E8F7" w14:textId="77777777" w:rsidTr="007B0696">
        <w:trPr>
          <w:jc w:val="center"/>
        </w:trPr>
        <w:tc>
          <w:tcPr>
            <w:tcW w:w="3214" w:type="dxa"/>
          </w:tcPr>
          <w:p w14:paraId="0A42E8F5" w14:textId="77777777" w:rsidR="007B0696" w:rsidRPr="00340914" w:rsidRDefault="007B0696" w:rsidP="007B0696">
            <w:pPr>
              <w:pStyle w:val="TAC"/>
              <w:rPr>
                <w:rFonts w:cs="Arial"/>
              </w:rPr>
            </w:pPr>
            <w:r w:rsidRPr="00340914">
              <w:rPr>
                <w:rFonts w:cs="Arial"/>
              </w:rPr>
              <w:t>QPSK</w:t>
            </w:r>
          </w:p>
        </w:tc>
        <w:tc>
          <w:tcPr>
            <w:tcW w:w="2583" w:type="dxa"/>
          </w:tcPr>
          <w:p w14:paraId="0A42E8F6" w14:textId="77777777" w:rsidR="007B0696" w:rsidRPr="00340914" w:rsidRDefault="007B0696" w:rsidP="007B0696">
            <w:pPr>
              <w:pStyle w:val="TAC"/>
              <w:rPr>
                <w:rFonts w:cs="Arial"/>
              </w:rPr>
            </w:pPr>
            <w:r w:rsidRPr="00340914">
              <w:rPr>
                <w:rFonts w:cs="Arial"/>
              </w:rPr>
              <w:t>17.5 %</w:t>
            </w:r>
          </w:p>
        </w:tc>
      </w:tr>
      <w:tr w:rsidR="007B0696" w:rsidRPr="00340914" w14:paraId="0A42E8FA" w14:textId="77777777" w:rsidTr="007B0696">
        <w:trPr>
          <w:jc w:val="center"/>
        </w:trPr>
        <w:tc>
          <w:tcPr>
            <w:tcW w:w="3214" w:type="dxa"/>
          </w:tcPr>
          <w:p w14:paraId="0A42E8F8" w14:textId="77777777" w:rsidR="007B0696" w:rsidRPr="00340914" w:rsidRDefault="007B0696" w:rsidP="007B0696">
            <w:pPr>
              <w:pStyle w:val="TAC"/>
              <w:rPr>
                <w:rFonts w:cs="Arial"/>
              </w:rPr>
            </w:pPr>
            <w:r w:rsidRPr="00340914">
              <w:rPr>
                <w:rFonts w:cs="Arial"/>
              </w:rPr>
              <w:t>16QAM</w:t>
            </w:r>
          </w:p>
        </w:tc>
        <w:tc>
          <w:tcPr>
            <w:tcW w:w="2583" w:type="dxa"/>
          </w:tcPr>
          <w:p w14:paraId="0A42E8F9" w14:textId="77777777" w:rsidR="007B0696" w:rsidRPr="00340914" w:rsidRDefault="007B0696" w:rsidP="007B0696">
            <w:pPr>
              <w:pStyle w:val="TAC"/>
              <w:rPr>
                <w:rFonts w:cs="Arial"/>
              </w:rPr>
            </w:pPr>
            <w:r w:rsidRPr="00340914">
              <w:rPr>
                <w:rFonts w:cs="Arial"/>
              </w:rPr>
              <w:t>12.5 %</w:t>
            </w:r>
          </w:p>
        </w:tc>
      </w:tr>
      <w:tr w:rsidR="007B0696" w:rsidRPr="00340914" w14:paraId="0A42E8FD" w14:textId="77777777" w:rsidTr="007B0696">
        <w:trPr>
          <w:jc w:val="center"/>
        </w:trPr>
        <w:tc>
          <w:tcPr>
            <w:tcW w:w="3214" w:type="dxa"/>
          </w:tcPr>
          <w:p w14:paraId="0A42E8FB" w14:textId="77777777" w:rsidR="007B0696" w:rsidRPr="00340914" w:rsidRDefault="007B0696" w:rsidP="007B0696">
            <w:pPr>
              <w:pStyle w:val="TAC"/>
              <w:rPr>
                <w:rFonts w:cs="Arial"/>
              </w:rPr>
            </w:pPr>
            <w:r w:rsidRPr="00340914">
              <w:rPr>
                <w:rFonts w:cs="Arial"/>
              </w:rPr>
              <w:t>64QAM</w:t>
            </w:r>
          </w:p>
        </w:tc>
        <w:tc>
          <w:tcPr>
            <w:tcW w:w="2583" w:type="dxa"/>
          </w:tcPr>
          <w:p w14:paraId="0A42E8FC" w14:textId="77777777" w:rsidR="007B0696" w:rsidRPr="00340914" w:rsidRDefault="007B0696" w:rsidP="007B0696">
            <w:pPr>
              <w:pStyle w:val="TAC"/>
              <w:rPr>
                <w:rFonts w:cs="Arial"/>
              </w:rPr>
            </w:pPr>
            <w:r w:rsidRPr="00340914">
              <w:rPr>
                <w:rFonts w:cs="Arial"/>
              </w:rPr>
              <w:t>8 %</w:t>
            </w:r>
          </w:p>
        </w:tc>
      </w:tr>
      <w:tr w:rsidR="007B0696" w:rsidRPr="00340914" w14:paraId="0A42E900" w14:textId="77777777" w:rsidTr="007B0696">
        <w:trPr>
          <w:jc w:val="center"/>
        </w:trPr>
        <w:tc>
          <w:tcPr>
            <w:tcW w:w="3214" w:type="dxa"/>
          </w:tcPr>
          <w:p w14:paraId="0A42E8FE" w14:textId="77777777" w:rsidR="007B0696" w:rsidRPr="00340914" w:rsidRDefault="007B0696" w:rsidP="007B0696">
            <w:pPr>
              <w:pStyle w:val="TAC"/>
              <w:rPr>
                <w:rFonts w:cs="Arial"/>
              </w:rPr>
            </w:pPr>
            <w:r w:rsidRPr="00340914">
              <w:rPr>
                <w:rFonts w:cs="Arial"/>
              </w:rPr>
              <w:t>256QAM</w:t>
            </w:r>
          </w:p>
        </w:tc>
        <w:tc>
          <w:tcPr>
            <w:tcW w:w="2583" w:type="dxa"/>
          </w:tcPr>
          <w:p w14:paraId="0A42E8FF" w14:textId="77777777" w:rsidR="007B0696" w:rsidRPr="00340914" w:rsidRDefault="007B0696" w:rsidP="007B0696">
            <w:pPr>
              <w:pStyle w:val="TAC"/>
              <w:rPr>
                <w:rFonts w:cs="Arial"/>
              </w:rPr>
            </w:pPr>
            <w:r w:rsidRPr="00340914">
              <w:rPr>
                <w:rFonts w:cs="Arial"/>
              </w:rPr>
              <w:t>3.5 %</w:t>
            </w:r>
          </w:p>
        </w:tc>
      </w:tr>
      <w:tr w:rsidR="007B0696" w:rsidRPr="00340914" w14:paraId="0A42E903" w14:textId="77777777" w:rsidTr="007B0696">
        <w:trPr>
          <w:jc w:val="center"/>
        </w:trPr>
        <w:tc>
          <w:tcPr>
            <w:tcW w:w="3214" w:type="dxa"/>
            <w:tcBorders>
              <w:top w:val="single" w:sz="4" w:space="0" w:color="auto"/>
              <w:left w:val="single" w:sz="4" w:space="0" w:color="auto"/>
              <w:bottom w:val="single" w:sz="4" w:space="0" w:color="auto"/>
              <w:right w:val="single" w:sz="4" w:space="0" w:color="auto"/>
            </w:tcBorders>
          </w:tcPr>
          <w:p w14:paraId="0A42E901" w14:textId="77777777" w:rsidR="007B0696" w:rsidRPr="00340914" w:rsidRDefault="007B0696" w:rsidP="007B0696">
            <w:pPr>
              <w:pStyle w:val="TAC"/>
              <w:rPr>
                <w:rFonts w:cs="Arial"/>
              </w:rPr>
            </w:pPr>
            <w:r w:rsidRPr="00340914">
              <w:rPr>
                <w:rFonts w:cs="Arial" w:hint="eastAsia"/>
              </w:rPr>
              <w:t>1024</w:t>
            </w:r>
            <w:r w:rsidRPr="00340914">
              <w:rPr>
                <w:rFonts w:cs="Arial"/>
              </w:rPr>
              <w:t>QAM</w:t>
            </w:r>
          </w:p>
        </w:tc>
        <w:tc>
          <w:tcPr>
            <w:tcW w:w="2583" w:type="dxa"/>
            <w:tcBorders>
              <w:top w:val="single" w:sz="4" w:space="0" w:color="auto"/>
              <w:left w:val="single" w:sz="4" w:space="0" w:color="auto"/>
              <w:bottom w:val="single" w:sz="4" w:space="0" w:color="auto"/>
              <w:right w:val="single" w:sz="4" w:space="0" w:color="auto"/>
            </w:tcBorders>
          </w:tcPr>
          <w:p w14:paraId="0A42E902" w14:textId="77777777" w:rsidR="007B0696" w:rsidRPr="00340914" w:rsidRDefault="007B0696" w:rsidP="007B0696">
            <w:pPr>
              <w:pStyle w:val="TAC"/>
              <w:rPr>
                <w:rFonts w:cs="Arial"/>
              </w:rPr>
            </w:pPr>
            <w:r w:rsidRPr="00340914">
              <w:rPr>
                <w:rFonts w:cs="Arial" w:hint="eastAsia"/>
              </w:rPr>
              <w:t>2</w:t>
            </w:r>
            <w:r w:rsidRPr="00340914">
              <w:rPr>
                <w:rFonts w:cs="Arial"/>
              </w:rPr>
              <w:t>.5 %</w:t>
            </w:r>
          </w:p>
        </w:tc>
      </w:tr>
    </w:tbl>
    <w:p w14:paraId="0A42E904" w14:textId="77777777" w:rsidR="007B0696" w:rsidRPr="00340914" w:rsidRDefault="007B0696" w:rsidP="007B0696"/>
    <w:p w14:paraId="0A42E905" w14:textId="77777777" w:rsidR="007B0696" w:rsidRPr="00340914" w:rsidRDefault="007B0696" w:rsidP="007B0696">
      <w:r w:rsidRPr="00340914">
        <w:rPr>
          <w:rFonts w:hint="eastAsia"/>
        </w:rPr>
        <w:t>For NB-IoT, f</w:t>
      </w:r>
      <w:r w:rsidRPr="00340914">
        <w:t>or all bandwidths, the EVM measurement shall be performed</w:t>
      </w:r>
      <w:r w:rsidRPr="00340914">
        <w:rPr>
          <w:rFonts w:eastAsia="SimSun"/>
        </w:rPr>
        <w:t xml:space="preserve"> for each </w:t>
      </w:r>
      <w:r w:rsidRPr="00340914">
        <w:rPr>
          <w:rFonts w:hint="eastAsia"/>
        </w:rPr>
        <w:t>NB-IoT</w:t>
      </w:r>
      <w:r w:rsidRPr="00340914">
        <w:rPr>
          <w:rFonts w:eastAsia="SimSun"/>
        </w:rPr>
        <w:t xml:space="preserve"> carrier</w:t>
      </w:r>
      <w:r w:rsidRPr="00340914">
        <w:t xml:space="preserve"> over all allocated resource and downlink subframes within 10ms measurement periods.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w:t>
      </w:r>
      <w:r w:rsidRPr="00340914">
        <w:rPr>
          <w:rFonts w:hint="eastAsia"/>
        </w:rPr>
        <w:t>NB-IoT</w:t>
      </w:r>
      <w:r w:rsidRPr="00340914">
        <w:rPr>
          <w:rFonts w:eastAsia="SimSun"/>
        </w:rPr>
        <w:t xml:space="preserve"> carrier</w:t>
      </w:r>
      <w:r w:rsidRPr="00340914">
        <w:t xml:space="preserve"> on </w:t>
      </w:r>
      <w:r w:rsidRPr="00340914">
        <w:rPr>
          <w:rFonts w:hint="eastAsia"/>
        </w:rPr>
        <w:t>NB-</w:t>
      </w:r>
      <w:r w:rsidRPr="00340914">
        <w:t>PDSCH shall be better than the limits in Table 6.5.2-</w:t>
      </w:r>
      <w:r w:rsidRPr="00340914">
        <w:rPr>
          <w:rFonts w:hint="eastAsia"/>
        </w:rPr>
        <w:t>2</w:t>
      </w:r>
      <w:r w:rsidRPr="00340914">
        <w:t>:</w:t>
      </w:r>
    </w:p>
    <w:p w14:paraId="0A42E906" w14:textId="77777777" w:rsidR="007B0696" w:rsidRPr="00340914" w:rsidRDefault="007B0696" w:rsidP="007B0696">
      <w:pPr>
        <w:pStyle w:val="TH"/>
      </w:pPr>
      <w:r w:rsidRPr="00340914">
        <w:t>Table 6.5.2-</w:t>
      </w:r>
      <w:r w:rsidRPr="00340914">
        <w:rPr>
          <w:rFonts w:hint="eastAsia"/>
        </w:rPr>
        <w:t>2</w:t>
      </w:r>
      <w:r w:rsidRPr="00340914">
        <w:t>: EVM requirements</w:t>
      </w:r>
      <w:r w:rsidRPr="00340914">
        <w:rPr>
          <w:rFonts w:hint="eastAsia"/>
        </w:rPr>
        <w:t xml:space="preserve">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B0696" w:rsidRPr="00340914" w14:paraId="0A42E909" w14:textId="77777777" w:rsidTr="007B0696">
        <w:trPr>
          <w:jc w:val="center"/>
        </w:trPr>
        <w:tc>
          <w:tcPr>
            <w:tcW w:w="3214" w:type="dxa"/>
          </w:tcPr>
          <w:p w14:paraId="0A42E907" w14:textId="77777777" w:rsidR="007B0696" w:rsidRPr="00340914" w:rsidRDefault="007B0696" w:rsidP="007B0696">
            <w:pPr>
              <w:pStyle w:val="TAH"/>
              <w:rPr>
                <w:rFonts w:cs="Arial"/>
                <w:lang w:eastAsia="ja-JP"/>
              </w:rPr>
            </w:pPr>
            <w:r w:rsidRPr="00340914">
              <w:rPr>
                <w:rFonts w:cs="Arial"/>
                <w:lang w:eastAsia="ja-JP"/>
              </w:rPr>
              <w:t xml:space="preserve">Modulation scheme for </w:t>
            </w:r>
            <w:r w:rsidRPr="00340914">
              <w:rPr>
                <w:rFonts w:cs="Arial" w:hint="eastAsia"/>
                <w:lang w:eastAsia="ja-JP"/>
              </w:rPr>
              <w:t>NB-</w:t>
            </w:r>
            <w:r w:rsidRPr="00340914">
              <w:rPr>
                <w:rFonts w:cs="Arial"/>
                <w:lang w:eastAsia="ja-JP"/>
              </w:rPr>
              <w:t>PDSCH</w:t>
            </w:r>
          </w:p>
        </w:tc>
        <w:tc>
          <w:tcPr>
            <w:tcW w:w="2583" w:type="dxa"/>
          </w:tcPr>
          <w:p w14:paraId="0A42E908" w14:textId="77777777" w:rsidR="007B0696" w:rsidRPr="00340914" w:rsidRDefault="007B0696" w:rsidP="007B0696">
            <w:pPr>
              <w:pStyle w:val="TAH"/>
              <w:rPr>
                <w:rFonts w:cs="Arial"/>
                <w:lang w:eastAsia="ja-JP"/>
              </w:rPr>
            </w:pPr>
            <w:r w:rsidRPr="00340914">
              <w:rPr>
                <w:rFonts w:cs="Arial"/>
                <w:lang w:eastAsia="ja-JP"/>
              </w:rPr>
              <w:t>Required EVM [%]</w:t>
            </w:r>
          </w:p>
        </w:tc>
      </w:tr>
      <w:tr w:rsidR="007B0696" w:rsidRPr="00340914" w14:paraId="0A42E90C" w14:textId="77777777" w:rsidTr="007B0696">
        <w:trPr>
          <w:jc w:val="center"/>
        </w:trPr>
        <w:tc>
          <w:tcPr>
            <w:tcW w:w="3214" w:type="dxa"/>
          </w:tcPr>
          <w:p w14:paraId="0A42E90A" w14:textId="77777777" w:rsidR="007B0696" w:rsidRPr="00340914" w:rsidRDefault="007B0696" w:rsidP="007B0696">
            <w:pPr>
              <w:pStyle w:val="TAC"/>
              <w:rPr>
                <w:rFonts w:cs="Arial"/>
                <w:lang w:eastAsia="ja-JP"/>
              </w:rPr>
            </w:pPr>
            <w:r w:rsidRPr="00340914">
              <w:rPr>
                <w:rFonts w:cs="Arial"/>
                <w:lang w:eastAsia="ja-JP"/>
              </w:rPr>
              <w:t>QPSK</w:t>
            </w:r>
          </w:p>
        </w:tc>
        <w:tc>
          <w:tcPr>
            <w:tcW w:w="2583" w:type="dxa"/>
          </w:tcPr>
          <w:p w14:paraId="0A42E90B" w14:textId="77777777" w:rsidR="007B0696" w:rsidRPr="00340914" w:rsidRDefault="007B0696" w:rsidP="007B0696">
            <w:pPr>
              <w:pStyle w:val="TAC"/>
              <w:rPr>
                <w:rFonts w:cs="Arial"/>
                <w:lang w:eastAsia="ja-JP"/>
              </w:rPr>
            </w:pPr>
            <w:r w:rsidRPr="00340914">
              <w:rPr>
                <w:rFonts w:cs="Arial"/>
                <w:lang w:eastAsia="ja-JP"/>
              </w:rPr>
              <w:t>17.5 %</w:t>
            </w:r>
          </w:p>
        </w:tc>
      </w:tr>
      <w:tr w:rsidR="00B04FD4" w:rsidRPr="00340914" w14:paraId="16F84DC4" w14:textId="77777777" w:rsidTr="007B0696">
        <w:trPr>
          <w:jc w:val="center"/>
        </w:trPr>
        <w:tc>
          <w:tcPr>
            <w:tcW w:w="3214" w:type="dxa"/>
          </w:tcPr>
          <w:p w14:paraId="4C6FDA17" w14:textId="5F84F53F" w:rsidR="00B04FD4" w:rsidRPr="00340914" w:rsidRDefault="00B04FD4" w:rsidP="00B04FD4">
            <w:pPr>
              <w:pStyle w:val="TAC"/>
              <w:rPr>
                <w:rFonts w:cs="Arial"/>
                <w:lang w:eastAsia="ja-JP"/>
              </w:rPr>
            </w:pPr>
            <w:r>
              <w:rPr>
                <w:rFonts w:cs="Arial"/>
                <w:lang w:eastAsia="ja-JP"/>
              </w:rPr>
              <w:t>16QAM</w:t>
            </w:r>
          </w:p>
        </w:tc>
        <w:tc>
          <w:tcPr>
            <w:tcW w:w="2583" w:type="dxa"/>
          </w:tcPr>
          <w:p w14:paraId="7A0E7054" w14:textId="0AC14882" w:rsidR="00B04FD4" w:rsidRPr="00340914" w:rsidRDefault="00B04FD4" w:rsidP="00B04FD4">
            <w:pPr>
              <w:pStyle w:val="TAC"/>
              <w:rPr>
                <w:rFonts w:cs="Arial"/>
                <w:lang w:eastAsia="ja-JP"/>
              </w:rPr>
            </w:pPr>
            <w:r>
              <w:rPr>
                <w:rFonts w:cs="Arial"/>
                <w:lang w:eastAsia="ja-JP"/>
              </w:rPr>
              <w:t>12.5%</w:t>
            </w:r>
          </w:p>
        </w:tc>
      </w:tr>
    </w:tbl>
    <w:p w14:paraId="0A42E90D" w14:textId="77777777" w:rsidR="007B0696" w:rsidRPr="00340914" w:rsidRDefault="007B0696" w:rsidP="007B0696"/>
    <w:p w14:paraId="0A42E90E" w14:textId="77777777" w:rsidR="007B0696" w:rsidRPr="00340914" w:rsidRDefault="007B0696" w:rsidP="007B0696">
      <w:pPr>
        <w:pStyle w:val="Heading3"/>
      </w:pPr>
      <w:bookmarkStart w:id="2359" w:name="_Toc20997764"/>
      <w:bookmarkStart w:id="2360" w:name="_Toc29478443"/>
      <w:bookmarkStart w:id="2361" w:name="_Toc35933041"/>
      <w:bookmarkStart w:id="2362" w:name="_Toc35935329"/>
      <w:bookmarkStart w:id="2363" w:name="_Toc37162913"/>
      <w:bookmarkStart w:id="2364" w:name="_Toc37173241"/>
      <w:bookmarkStart w:id="2365" w:name="_Toc37173493"/>
      <w:bookmarkStart w:id="2366" w:name="_Toc44754049"/>
      <w:bookmarkStart w:id="2367" w:name="_Toc45825477"/>
      <w:bookmarkStart w:id="2368" w:name="_Toc45825729"/>
      <w:bookmarkStart w:id="2369" w:name="_Toc45825981"/>
      <w:bookmarkStart w:id="2370" w:name="_Toc45826233"/>
      <w:bookmarkStart w:id="2371" w:name="_Toc52466399"/>
      <w:bookmarkStart w:id="2372" w:name="_Toc66869384"/>
      <w:bookmarkStart w:id="2373" w:name="_Toc66872202"/>
      <w:bookmarkStart w:id="2374" w:name="_Toc75173359"/>
      <w:bookmarkStart w:id="2375" w:name="_Toc76497175"/>
      <w:bookmarkStart w:id="2376" w:name="_Toc82893976"/>
      <w:bookmarkStart w:id="2377" w:name="_Toc89684507"/>
      <w:bookmarkStart w:id="2378" w:name="_Toc98574648"/>
      <w:bookmarkStart w:id="2379" w:name="_Toc123306876"/>
      <w:r w:rsidRPr="00340914">
        <w:t>6.5.3</w:t>
      </w:r>
      <w:r w:rsidRPr="00340914">
        <w:tab/>
        <w:t>Time alignment error</w:t>
      </w:r>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p>
    <w:p w14:paraId="0A42E90F" w14:textId="77777777" w:rsidR="007B0696" w:rsidRPr="00340914" w:rsidRDefault="007B0696" w:rsidP="007B0696">
      <w:r w:rsidRPr="00340914">
        <w:t>This requirement applies to frame timing in TX diversity, MIMO transmission, carrier aggregation and their combinations.</w:t>
      </w:r>
    </w:p>
    <w:p w14:paraId="0A42E910" w14:textId="77777777" w:rsidR="007B0696" w:rsidRPr="00340914" w:rsidRDefault="007B0696" w:rsidP="007B0696">
      <w:r w:rsidRPr="00340914">
        <w:t>Frames of the LTE signals present at the BS transmitter antenna port(s) are not perfectly aligned in time. In relation to each other, the RF signals present at the BS transmitter antenna port(s) experience certain timing differences.</w:t>
      </w:r>
    </w:p>
    <w:p w14:paraId="0A42E911" w14:textId="77777777" w:rsidR="007B0696" w:rsidRPr="00340914" w:rsidRDefault="007B0696" w:rsidP="007B0696">
      <w:r w:rsidRPr="00340914">
        <w:t>For a specific set of signals/transmitter configuration/transmission mode, time alignment error (TAE) is defined as the largest timing difference between any two signals.</w:t>
      </w:r>
    </w:p>
    <w:p w14:paraId="0A42E912" w14:textId="77777777" w:rsidR="007B0696" w:rsidRPr="00340914" w:rsidRDefault="007B0696" w:rsidP="007B0696">
      <w:pPr>
        <w:pStyle w:val="Heading4"/>
      </w:pPr>
      <w:bookmarkStart w:id="2380" w:name="_Toc20997765"/>
      <w:bookmarkStart w:id="2381" w:name="_Toc29478444"/>
      <w:bookmarkStart w:id="2382" w:name="_Toc35933042"/>
      <w:bookmarkStart w:id="2383" w:name="_Toc35935330"/>
      <w:bookmarkStart w:id="2384" w:name="_Toc37162914"/>
      <w:bookmarkStart w:id="2385" w:name="_Toc37173242"/>
      <w:bookmarkStart w:id="2386" w:name="_Toc37173494"/>
      <w:bookmarkStart w:id="2387" w:name="_Toc44754050"/>
      <w:bookmarkStart w:id="2388" w:name="_Toc45825478"/>
      <w:bookmarkStart w:id="2389" w:name="_Toc45825730"/>
      <w:bookmarkStart w:id="2390" w:name="_Toc45825982"/>
      <w:bookmarkStart w:id="2391" w:name="_Toc45826234"/>
      <w:bookmarkStart w:id="2392" w:name="_Toc52466400"/>
      <w:bookmarkStart w:id="2393" w:name="_Toc66869385"/>
      <w:bookmarkStart w:id="2394" w:name="_Toc66872203"/>
      <w:bookmarkStart w:id="2395" w:name="_Toc75173360"/>
      <w:bookmarkStart w:id="2396" w:name="_Toc76497176"/>
      <w:bookmarkStart w:id="2397" w:name="_Toc82893977"/>
      <w:bookmarkStart w:id="2398" w:name="_Toc89684508"/>
      <w:bookmarkStart w:id="2399" w:name="_Toc98574649"/>
      <w:bookmarkStart w:id="2400" w:name="_Toc123306877"/>
      <w:r w:rsidRPr="00340914">
        <w:lastRenderedPageBreak/>
        <w:t>6.5.3.1</w:t>
      </w:r>
      <w:r w:rsidRPr="00340914">
        <w:tab/>
        <w:t>Minimum Requirement</w:t>
      </w:r>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p>
    <w:p w14:paraId="0A42E913" w14:textId="77777777" w:rsidR="007B0696" w:rsidRPr="00340914" w:rsidRDefault="007B0696" w:rsidP="007B0696">
      <w:r w:rsidRPr="00340914">
        <w:t>For E-UTRA:</w:t>
      </w:r>
    </w:p>
    <w:p w14:paraId="0A42E914" w14:textId="77777777" w:rsidR="007B0696" w:rsidRPr="00340914" w:rsidRDefault="007B0696" w:rsidP="007B0696">
      <w:pPr>
        <w:pStyle w:val="B1"/>
      </w:pPr>
      <w:r w:rsidRPr="00340914">
        <w:t>-</w:t>
      </w:r>
      <w:r w:rsidRPr="00340914">
        <w:tab/>
        <w:t>For MIMO or TX diversity transmissions, at each carrier frequency, TAE shall not exceed 65 ns.</w:t>
      </w:r>
    </w:p>
    <w:p w14:paraId="0A42E915" w14:textId="77777777" w:rsidR="007B0696" w:rsidRPr="00340914" w:rsidRDefault="007B0696" w:rsidP="007B0696">
      <w:pPr>
        <w:pStyle w:val="B1"/>
      </w:pPr>
      <w:r w:rsidRPr="00340914">
        <w:t>-</w:t>
      </w:r>
      <w:r w:rsidRPr="00340914">
        <w:tab/>
        <w:t>For intra-band contiguous carrier aggregation, with or without MIMO or TX diversity, TAE shall not exceed 130 ns.</w:t>
      </w:r>
    </w:p>
    <w:p w14:paraId="0A42E916" w14:textId="77777777" w:rsidR="007B0696" w:rsidRPr="00340914" w:rsidRDefault="007B0696" w:rsidP="007B0696">
      <w:pPr>
        <w:pStyle w:val="B1"/>
      </w:pPr>
      <w:r w:rsidRPr="00340914">
        <w:t>-</w:t>
      </w:r>
      <w:r w:rsidRPr="00340914">
        <w:tab/>
        <w:t>For intra-band non-contiguous carrier aggregation, with or without MIMO or TX diversity, TAE shall not exceed 260 ns.</w:t>
      </w:r>
    </w:p>
    <w:p w14:paraId="0A42E917" w14:textId="77777777" w:rsidR="007B0696" w:rsidRPr="00340914" w:rsidRDefault="007B0696" w:rsidP="007B0696">
      <w:pPr>
        <w:pStyle w:val="B1"/>
      </w:pPr>
      <w:r w:rsidRPr="00340914">
        <w:t>-</w:t>
      </w:r>
      <w:r w:rsidRPr="00340914">
        <w:tab/>
        <w:t>For inter-band carrier aggregation, with or without MIMO or TX diversity, TAE shall not exceed 260ns.</w:t>
      </w:r>
    </w:p>
    <w:p w14:paraId="0A42E918" w14:textId="77777777" w:rsidR="007B0696" w:rsidRPr="00340914" w:rsidRDefault="007B0696" w:rsidP="007B0696">
      <w:r w:rsidRPr="00340914">
        <w:t>For NB-IoT:</w:t>
      </w:r>
    </w:p>
    <w:p w14:paraId="0A42E919" w14:textId="77777777" w:rsidR="007B0696" w:rsidRPr="00340914" w:rsidRDefault="007B0696" w:rsidP="007B0696">
      <w:pPr>
        <w:pStyle w:val="B1"/>
        <w:rPr>
          <w:rFonts w:cs="v5.0.0"/>
        </w:rPr>
      </w:pPr>
      <w:r w:rsidRPr="00340914">
        <w:t>-</w:t>
      </w:r>
      <w:r w:rsidRPr="00340914">
        <w:tab/>
        <w:t>For TX diversity transmissions, at each carrier frequency, TAE shall not exceed 65 ns.</w:t>
      </w:r>
    </w:p>
    <w:p w14:paraId="0A42E91A" w14:textId="77777777" w:rsidR="007B0696" w:rsidRPr="00340914" w:rsidRDefault="007B0696" w:rsidP="007B0696">
      <w:pPr>
        <w:pStyle w:val="Heading3"/>
      </w:pPr>
      <w:bookmarkStart w:id="2401" w:name="_Toc20997766"/>
      <w:bookmarkStart w:id="2402" w:name="_Toc29478445"/>
      <w:bookmarkStart w:id="2403" w:name="_Toc35933043"/>
      <w:bookmarkStart w:id="2404" w:name="_Toc35935331"/>
      <w:bookmarkStart w:id="2405" w:name="_Toc37162915"/>
      <w:bookmarkStart w:id="2406" w:name="_Toc37173243"/>
      <w:bookmarkStart w:id="2407" w:name="_Toc37173495"/>
      <w:bookmarkStart w:id="2408" w:name="_Toc44754051"/>
      <w:bookmarkStart w:id="2409" w:name="_Toc45825479"/>
      <w:bookmarkStart w:id="2410" w:name="_Toc45825731"/>
      <w:bookmarkStart w:id="2411" w:name="_Toc45825983"/>
      <w:bookmarkStart w:id="2412" w:name="_Toc45826235"/>
      <w:bookmarkStart w:id="2413" w:name="_Toc52466401"/>
      <w:bookmarkStart w:id="2414" w:name="_Toc66869386"/>
      <w:bookmarkStart w:id="2415" w:name="_Toc66872204"/>
      <w:bookmarkStart w:id="2416" w:name="_Toc75173361"/>
      <w:bookmarkStart w:id="2417" w:name="_Toc76497177"/>
      <w:bookmarkStart w:id="2418" w:name="_Toc82893978"/>
      <w:bookmarkStart w:id="2419" w:name="_Toc89684509"/>
      <w:bookmarkStart w:id="2420" w:name="_Toc98574650"/>
      <w:bookmarkStart w:id="2421" w:name="_Toc123306878"/>
      <w:r w:rsidRPr="00340914">
        <w:t>6.5.4</w:t>
      </w:r>
      <w:r w:rsidRPr="00340914">
        <w:tab/>
        <w:t>DL RS power</w:t>
      </w:r>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p>
    <w:p w14:paraId="0A42E91B" w14:textId="77777777" w:rsidR="007B0696" w:rsidRPr="00340914" w:rsidRDefault="007B0696" w:rsidP="007B0696">
      <w:pPr>
        <w:spacing w:line="240" w:lineRule="exact"/>
        <w:rPr>
          <w:rFonts w:cs="v5.0.0"/>
        </w:rPr>
      </w:pPr>
      <w:r w:rsidRPr="00340914">
        <w:rPr>
          <w:rFonts w:cs="v5.0.0" w:hint="eastAsia"/>
        </w:rPr>
        <w:t xml:space="preserve">For E-UTRA, </w:t>
      </w:r>
      <w:r w:rsidRPr="00340914">
        <w:rPr>
          <w:rFonts w:cs="v5.0.0"/>
        </w:rPr>
        <w:t>DL RS power is the resource element power of the Downlink Reference Symbol.</w:t>
      </w:r>
    </w:p>
    <w:p w14:paraId="0A42E91C" w14:textId="77777777" w:rsidR="007B0696" w:rsidRPr="00340914" w:rsidRDefault="007B0696" w:rsidP="007B0696">
      <w:pPr>
        <w:spacing w:line="240" w:lineRule="exact"/>
      </w:pPr>
      <w:r w:rsidRPr="00340914">
        <w:rPr>
          <w:rFonts w:cs="v5.0.0"/>
        </w:rPr>
        <w:t xml:space="preserve">The absolute DL 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RS power indicated on the </w:t>
      </w:r>
      <w:r w:rsidRPr="00340914">
        <w:rPr>
          <w:lang w:eastAsia="zh-CN"/>
        </w:rPr>
        <w:t>DL-SCH</w:t>
      </w:r>
      <w:r w:rsidRPr="00340914">
        <w:t xml:space="preserve"> and the DL RS power </w:t>
      </w:r>
      <w:r w:rsidRPr="00340914">
        <w:rPr>
          <w:rFonts w:eastAsia="SimSun" w:cs="v5.0.0"/>
        </w:rPr>
        <w:t xml:space="preserve">of </w:t>
      </w:r>
      <w:r w:rsidRPr="00340914">
        <w:rPr>
          <w:rFonts w:eastAsia="SimSun"/>
        </w:rPr>
        <w:t xml:space="preserve">each E-UTRA carrier </w:t>
      </w:r>
      <w:r w:rsidRPr="00340914">
        <w:t>at the BS antenna connector.</w:t>
      </w:r>
    </w:p>
    <w:p w14:paraId="0A42E91D" w14:textId="77777777" w:rsidR="007B0696" w:rsidRPr="00340914" w:rsidRDefault="007B0696" w:rsidP="007B0696">
      <w:pPr>
        <w:spacing w:line="240" w:lineRule="exact"/>
        <w:rPr>
          <w:rFonts w:cs="v5.0.0"/>
        </w:rPr>
      </w:pPr>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is the resource element power of the Downlink </w:t>
      </w:r>
      <w:r w:rsidRPr="00340914">
        <w:rPr>
          <w:rFonts w:cs="v5.0.0" w:hint="eastAsia"/>
        </w:rPr>
        <w:t xml:space="preserve">Narrow-band </w:t>
      </w:r>
      <w:r w:rsidRPr="00340914">
        <w:rPr>
          <w:rFonts w:cs="v5.0.0"/>
        </w:rPr>
        <w:t>Reference Signal.</w:t>
      </w:r>
    </w:p>
    <w:p w14:paraId="0A42E91E" w14:textId="77777777" w:rsidR="007B0696" w:rsidRPr="00340914" w:rsidRDefault="007B0696" w:rsidP="007B0696">
      <w:pPr>
        <w:spacing w:line="240" w:lineRule="exact"/>
      </w:pPr>
      <w:r w:rsidRPr="00340914">
        <w:rPr>
          <w:rFonts w:cs="v5.0.0"/>
        </w:rPr>
        <w:t xml:space="preserve">The absolute DL </w:t>
      </w:r>
      <w:r w:rsidRPr="00340914">
        <w:rPr>
          <w:rFonts w:cs="v5.0.0" w:hint="eastAsia"/>
        </w:rPr>
        <w:t>N</w:t>
      </w:r>
      <w:r w:rsidRPr="00340914">
        <w:rPr>
          <w:rFonts w:cs="v5.0.0"/>
        </w:rPr>
        <w:t xml:space="preserve">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w:t>
      </w:r>
      <w:r w:rsidRPr="00340914">
        <w:rPr>
          <w:rFonts w:hint="eastAsia"/>
        </w:rPr>
        <w:t>N</w:t>
      </w:r>
      <w:r w:rsidRPr="00340914">
        <w:t xml:space="preserve">RS power indicated on the </w:t>
      </w:r>
      <w:r w:rsidRPr="00340914">
        <w:rPr>
          <w:lang w:eastAsia="zh-CN"/>
        </w:rPr>
        <w:t>DL-SCH</w:t>
      </w:r>
      <w:r w:rsidRPr="00340914">
        <w:t xml:space="preserve"> and the DL </w:t>
      </w:r>
      <w:r w:rsidRPr="00340914">
        <w:rPr>
          <w:rFonts w:hint="eastAsia"/>
        </w:rPr>
        <w:t>N</w:t>
      </w:r>
      <w:r w:rsidRPr="00340914">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 </w:t>
      </w:r>
      <w:r w:rsidRPr="00340914">
        <w:t>at the BS antenna connector.</w:t>
      </w:r>
    </w:p>
    <w:p w14:paraId="0A42E91F" w14:textId="77777777" w:rsidR="007B0696" w:rsidRPr="00340914" w:rsidRDefault="007B0696" w:rsidP="007B0696">
      <w:pPr>
        <w:pStyle w:val="Heading4"/>
        <w:ind w:left="0" w:firstLine="0"/>
        <w:rPr>
          <w:rFonts w:cs="v5.0.0"/>
        </w:rPr>
      </w:pPr>
      <w:bookmarkStart w:id="2422" w:name="_Toc20997767"/>
      <w:bookmarkStart w:id="2423" w:name="_Toc29478446"/>
      <w:bookmarkStart w:id="2424" w:name="_Toc35933044"/>
      <w:bookmarkStart w:id="2425" w:name="_Toc35935332"/>
      <w:bookmarkStart w:id="2426" w:name="_Toc37162916"/>
      <w:bookmarkStart w:id="2427" w:name="_Toc37173244"/>
      <w:bookmarkStart w:id="2428" w:name="_Toc37173496"/>
      <w:bookmarkStart w:id="2429" w:name="_Toc44754052"/>
      <w:bookmarkStart w:id="2430" w:name="_Toc45825480"/>
      <w:bookmarkStart w:id="2431" w:name="_Toc45825732"/>
      <w:bookmarkStart w:id="2432" w:name="_Toc45825984"/>
      <w:bookmarkStart w:id="2433" w:name="_Toc45826236"/>
      <w:bookmarkStart w:id="2434" w:name="_Toc52466402"/>
      <w:bookmarkStart w:id="2435" w:name="_Toc66869387"/>
      <w:bookmarkStart w:id="2436" w:name="_Toc66872205"/>
      <w:bookmarkStart w:id="2437" w:name="_Toc75173362"/>
      <w:bookmarkStart w:id="2438" w:name="_Toc76497178"/>
      <w:bookmarkStart w:id="2439" w:name="_Toc82893979"/>
      <w:bookmarkStart w:id="2440" w:name="_Toc89684510"/>
      <w:bookmarkStart w:id="2441" w:name="_Toc98574651"/>
      <w:bookmarkStart w:id="2442" w:name="_Toc123306879"/>
      <w:r w:rsidRPr="00340914">
        <w:rPr>
          <w:rFonts w:cs="v5.0.0"/>
        </w:rPr>
        <w:t>6.5.4.1</w:t>
      </w:r>
      <w:r w:rsidRPr="00340914">
        <w:rPr>
          <w:rFonts w:cs="v5.0.0"/>
        </w:rPr>
        <w:tab/>
        <w:t>Minimum requirements</w:t>
      </w:r>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p>
    <w:p w14:paraId="0A42E920" w14:textId="77777777" w:rsidR="007B0696" w:rsidRPr="00340914" w:rsidRDefault="007B0696" w:rsidP="007B0696">
      <w:pPr>
        <w:rPr>
          <w:rFonts w:cs="v5.0.0"/>
          <w:lang w:eastAsia="zh-CN"/>
        </w:rPr>
      </w:pPr>
      <w:r w:rsidRPr="00340914">
        <w:rPr>
          <w:rFonts w:cs="v5.0.0"/>
        </w:rPr>
        <w:t xml:space="preserve">For E-UTRA, DL RS power </w:t>
      </w:r>
      <w:r w:rsidRPr="00340914">
        <w:rPr>
          <w:rFonts w:eastAsia="SimSun" w:cs="v5.0.0"/>
        </w:rPr>
        <w:t xml:space="preserve">of </w:t>
      </w:r>
      <w:r w:rsidRPr="00340914">
        <w:rPr>
          <w:rFonts w:eastAsia="SimSun"/>
        </w:rPr>
        <w:t>each E-UTRA carrier</w:t>
      </w:r>
      <w:r w:rsidRPr="00340914">
        <w:rPr>
          <w:rFonts w:cs="v5.0.0"/>
        </w:rPr>
        <w:t xml:space="preserve"> shall be within </w:t>
      </w:r>
      <w:r w:rsidRPr="00340914">
        <w:rPr>
          <w:rFonts w:cs="v5.0.0"/>
        </w:rPr>
        <w:sym w:font="Symbol" w:char="F0B1"/>
      </w:r>
      <w:r w:rsidRPr="00340914">
        <w:rPr>
          <w:rFonts w:cs="v5.0.0"/>
        </w:rPr>
        <w:t xml:space="preserve"> 2.1 dB of the DL RS power indicated on the </w:t>
      </w:r>
      <w:r w:rsidRPr="00340914">
        <w:rPr>
          <w:rFonts w:cs="v5.0.0"/>
          <w:lang w:eastAsia="zh-CN"/>
        </w:rPr>
        <w:t>DL-SCH.</w:t>
      </w:r>
    </w:p>
    <w:p w14:paraId="0A42E921" w14:textId="77777777" w:rsidR="007B0696" w:rsidRPr="00340914" w:rsidRDefault="007B0696" w:rsidP="007B0696">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w:t>
      </w:r>
      <w:r w:rsidRPr="00340914">
        <w:rPr>
          <w:rFonts w:cs="v5.0.0"/>
        </w:rPr>
        <w:t xml:space="preserve"> shall be within </w:t>
      </w:r>
      <w:r w:rsidRPr="00340914">
        <w:rPr>
          <w:rFonts w:cs="v5.0.0"/>
        </w:rPr>
        <w:sym w:font="Symbol" w:char="F0B1"/>
      </w:r>
      <w:r w:rsidRPr="00340914">
        <w:rPr>
          <w:rFonts w:cs="v5.0.0"/>
        </w:rPr>
        <w:t xml:space="preserve"> 2.1 dB of the DL </w:t>
      </w:r>
      <w:r w:rsidRPr="00340914">
        <w:rPr>
          <w:rFonts w:cs="v5.0.0" w:hint="eastAsia"/>
        </w:rPr>
        <w:t>N</w:t>
      </w:r>
      <w:r w:rsidRPr="00340914">
        <w:rPr>
          <w:rFonts w:cs="v5.0.0"/>
        </w:rPr>
        <w:t xml:space="preserve">RS power indicated on the </w:t>
      </w:r>
      <w:r w:rsidRPr="00340914">
        <w:rPr>
          <w:rFonts w:cs="v5.0.0"/>
          <w:lang w:eastAsia="zh-CN"/>
        </w:rPr>
        <w:t>DL-SCH.</w:t>
      </w:r>
    </w:p>
    <w:p w14:paraId="0A42E922" w14:textId="77777777" w:rsidR="007B0696" w:rsidRPr="00340914" w:rsidRDefault="007B0696" w:rsidP="007B0696">
      <w:pPr>
        <w:pStyle w:val="Heading2"/>
      </w:pPr>
      <w:bookmarkStart w:id="2443" w:name="_Toc20997768"/>
      <w:bookmarkStart w:id="2444" w:name="_Toc29478447"/>
      <w:bookmarkStart w:id="2445" w:name="_Toc35933045"/>
      <w:bookmarkStart w:id="2446" w:name="_Toc35935333"/>
      <w:bookmarkStart w:id="2447" w:name="_Toc37162917"/>
      <w:bookmarkStart w:id="2448" w:name="_Toc37173245"/>
      <w:bookmarkStart w:id="2449" w:name="_Toc37173497"/>
      <w:bookmarkStart w:id="2450" w:name="_Toc44754053"/>
      <w:bookmarkStart w:id="2451" w:name="_Toc45825481"/>
      <w:bookmarkStart w:id="2452" w:name="_Toc45825733"/>
      <w:bookmarkStart w:id="2453" w:name="_Toc45825985"/>
      <w:bookmarkStart w:id="2454" w:name="_Toc45826237"/>
      <w:bookmarkStart w:id="2455" w:name="_Toc52466403"/>
      <w:bookmarkStart w:id="2456" w:name="_Toc66869388"/>
      <w:bookmarkStart w:id="2457" w:name="_Toc66872206"/>
      <w:bookmarkStart w:id="2458" w:name="_Toc75173363"/>
      <w:bookmarkStart w:id="2459" w:name="_Toc76497179"/>
      <w:bookmarkStart w:id="2460" w:name="_Toc82893980"/>
      <w:bookmarkStart w:id="2461" w:name="_Toc89684511"/>
      <w:bookmarkStart w:id="2462" w:name="_Toc98574652"/>
      <w:bookmarkStart w:id="2463" w:name="_Toc123306880"/>
      <w:r w:rsidRPr="00340914">
        <w:t>6.6</w:t>
      </w:r>
      <w:r w:rsidRPr="00340914">
        <w:tab/>
        <w:t>Unwanted emissions</w:t>
      </w:r>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p>
    <w:p w14:paraId="0A42E923" w14:textId="77777777" w:rsidR="007B0696" w:rsidRPr="00340914" w:rsidRDefault="007B0696" w:rsidP="007B0696">
      <w:pPr>
        <w:rPr>
          <w:rFonts w:cs="v5.0.0"/>
        </w:rPr>
      </w:pPr>
      <w:r w:rsidRPr="00340914">
        <w:rPr>
          <w:rFonts w:cs="v5.0.0"/>
        </w:rPr>
        <w:t>Unwanted emissions consist of out-of-band emissions and spurious emissions [2]. Out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A42E924" w14:textId="77777777" w:rsidR="007B0696" w:rsidRPr="00340914" w:rsidRDefault="007B0696" w:rsidP="007B0696">
      <w:pPr>
        <w:rPr>
          <w:rFonts w:cs="v5.0.0"/>
        </w:rPr>
      </w:pPr>
      <w:r w:rsidRPr="00340914">
        <w:rPr>
          <w:rFonts w:cs="v5.0.0"/>
        </w:rPr>
        <w:t>The out-of-band emissions requirement for the BS transmitter is specified both in terms of Adjacent Channel Leakage power Ratio (ACLR) and Operating band unwanted emissions. The Operating band unwanted emissions define all unwanted emissions in each supported downlink operating band plus the frequency ranges 10 MHz above and 10 MHz below each band. Unwanted emissions outside of this frequency range are limited by a spurious emissions requirement.</w:t>
      </w:r>
    </w:p>
    <w:p w14:paraId="0A42E925" w14:textId="77777777" w:rsidR="007B0696" w:rsidRPr="00340914" w:rsidRDefault="007B0696" w:rsidP="007B0696">
      <w:r w:rsidRPr="00340914">
        <w:rPr>
          <w:rFonts w:eastAsia="SimSun"/>
        </w:rPr>
        <w:t xml:space="preserve">For a BS supporting multi-carrier or </w:t>
      </w:r>
      <w:r w:rsidRPr="00340914">
        <w:t xml:space="preserve">intra-band </w:t>
      </w:r>
      <w:r w:rsidRPr="00340914">
        <w:rPr>
          <w:rFonts w:eastAsia="SimSun"/>
        </w:rPr>
        <w:t xml:space="preserve">contiguous CA, the unwanted emissions requirements </w:t>
      </w:r>
      <w:r w:rsidRPr="00340914">
        <w:t>apply to channel bandwidths of the outermost carrier larger than or equal to 5 MHz.</w:t>
      </w:r>
    </w:p>
    <w:p w14:paraId="0A42E926" w14:textId="77777777" w:rsidR="007B0696" w:rsidRPr="00340914" w:rsidRDefault="007B0696" w:rsidP="007B0696">
      <w:pPr>
        <w:rPr>
          <w:rFonts w:cs="v5.0.0"/>
        </w:rPr>
      </w:pPr>
      <w:r w:rsidRPr="00340914">
        <w:rPr>
          <w:rFonts w:cs="v5.0.0"/>
        </w:rPr>
        <w:t>There is in addition a requirement for occupied bandwidth.</w:t>
      </w:r>
    </w:p>
    <w:p w14:paraId="0A42E927" w14:textId="77777777" w:rsidR="007B0696" w:rsidRPr="00340914" w:rsidRDefault="007B0696" w:rsidP="007B0696">
      <w:pPr>
        <w:pStyle w:val="Heading3"/>
      </w:pPr>
      <w:bookmarkStart w:id="2464" w:name="_Toc20997769"/>
      <w:bookmarkStart w:id="2465" w:name="_Toc29478448"/>
      <w:bookmarkStart w:id="2466" w:name="_Toc35933046"/>
      <w:bookmarkStart w:id="2467" w:name="_Toc35935334"/>
      <w:bookmarkStart w:id="2468" w:name="_Toc37162918"/>
      <w:bookmarkStart w:id="2469" w:name="_Toc37173246"/>
      <w:bookmarkStart w:id="2470" w:name="_Toc37173498"/>
      <w:bookmarkStart w:id="2471" w:name="_Toc44754054"/>
      <w:bookmarkStart w:id="2472" w:name="_Toc45825482"/>
      <w:bookmarkStart w:id="2473" w:name="_Toc45825734"/>
      <w:bookmarkStart w:id="2474" w:name="_Toc45825986"/>
      <w:bookmarkStart w:id="2475" w:name="_Toc45826238"/>
      <w:bookmarkStart w:id="2476" w:name="_Toc52466404"/>
      <w:bookmarkStart w:id="2477" w:name="_Toc66869389"/>
      <w:bookmarkStart w:id="2478" w:name="_Toc66872207"/>
      <w:bookmarkStart w:id="2479" w:name="_Toc75173364"/>
      <w:bookmarkStart w:id="2480" w:name="_Toc76497180"/>
      <w:bookmarkStart w:id="2481" w:name="_Toc82893981"/>
      <w:bookmarkStart w:id="2482" w:name="_Toc89684512"/>
      <w:bookmarkStart w:id="2483" w:name="_Toc98574653"/>
      <w:bookmarkStart w:id="2484" w:name="_Toc123306881"/>
      <w:r w:rsidRPr="00340914">
        <w:lastRenderedPageBreak/>
        <w:t>6.6.1</w:t>
      </w:r>
      <w:r w:rsidRPr="00340914">
        <w:tab/>
        <w:t>Occupied bandwidth</w:t>
      </w:r>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p>
    <w:p w14:paraId="0A42E928" w14:textId="77777777" w:rsidR="007B0696" w:rsidRPr="00340914" w:rsidRDefault="007B0696" w:rsidP="007B0696">
      <w:pPr>
        <w:rPr>
          <w:rFonts w:cs="v4.2.0"/>
        </w:rPr>
      </w:pPr>
      <w:r w:rsidRPr="00340914">
        <w:rPr>
          <w:rFonts w:cs="v4.2.0"/>
        </w:rPr>
        <w:t xml:space="preserve">The occupied bandwidth is the width of a frequency band such that, below the lower and above the upper frequency limits, the mean powers emitted are each equal to a specified percentage </w:t>
      </w:r>
      <w:r w:rsidRPr="00340914">
        <w:rPr>
          <w:rFonts w:ascii="Symbol" w:hAnsi="Symbol" w:cs="v4.2.0"/>
        </w:rPr>
        <w:t></w:t>
      </w:r>
      <w:r w:rsidRPr="00340914">
        <w:rPr>
          <w:rFonts w:cs="v4.2.0"/>
        </w:rPr>
        <w:t>/2 of the total mean transmitted power. See also ITU-R Recommendation SM.328 [5].</w:t>
      </w:r>
    </w:p>
    <w:p w14:paraId="0A42E929" w14:textId="77777777" w:rsidR="007B0696" w:rsidRPr="00340914" w:rsidRDefault="007B0696" w:rsidP="007B0696">
      <w:pPr>
        <w:rPr>
          <w:rFonts w:cs="v4.2.0"/>
        </w:rPr>
      </w:pPr>
      <w:r w:rsidRPr="00340914">
        <w:rPr>
          <w:rFonts w:cs="v4.2.0"/>
        </w:rPr>
        <w:t xml:space="preserve">The value of </w:t>
      </w:r>
      <w:r w:rsidRPr="00340914">
        <w:rPr>
          <w:rFonts w:ascii="Symbol" w:hAnsi="Symbol" w:cs="v4.2.0"/>
        </w:rPr>
        <w:t></w:t>
      </w:r>
      <w:r w:rsidRPr="00340914">
        <w:rPr>
          <w:rFonts w:cs="v4.2.0"/>
        </w:rPr>
        <w:t>/2 shall be taken as 0.5%.</w:t>
      </w:r>
    </w:p>
    <w:p w14:paraId="0A42E92A" w14:textId="77777777" w:rsidR="007B0696" w:rsidRPr="00340914" w:rsidRDefault="007B0696" w:rsidP="007B0696">
      <w:r w:rsidRPr="00340914">
        <w:t>The requirement applies during the transmitter ON period.</w:t>
      </w:r>
    </w:p>
    <w:p w14:paraId="0A42E92B" w14:textId="77777777" w:rsidR="007B0696" w:rsidRPr="00340914" w:rsidRDefault="007B0696" w:rsidP="007B0696">
      <w:pPr>
        <w:pStyle w:val="Heading4"/>
      </w:pPr>
      <w:bookmarkStart w:id="2485" w:name="_Toc20997770"/>
      <w:bookmarkStart w:id="2486" w:name="_Toc29478449"/>
      <w:bookmarkStart w:id="2487" w:name="_Toc35933047"/>
      <w:bookmarkStart w:id="2488" w:name="_Toc35935335"/>
      <w:bookmarkStart w:id="2489" w:name="_Toc37162919"/>
      <w:bookmarkStart w:id="2490" w:name="_Toc37173247"/>
      <w:bookmarkStart w:id="2491" w:name="_Toc37173499"/>
      <w:bookmarkStart w:id="2492" w:name="_Toc44754055"/>
      <w:bookmarkStart w:id="2493" w:name="_Toc45825483"/>
      <w:bookmarkStart w:id="2494" w:name="_Toc45825735"/>
      <w:bookmarkStart w:id="2495" w:name="_Toc45825987"/>
      <w:bookmarkStart w:id="2496" w:name="_Toc45826239"/>
      <w:bookmarkStart w:id="2497" w:name="_Toc52466405"/>
      <w:bookmarkStart w:id="2498" w:name="_Toc66869390"/>
      <w:bookmarkStart w:id="2499" w:name="_Toc66872208"/>
      <w:bookmarkStart w:id="2500" w:name="_Toc75173365"/>
      <w:bookmarkStart w:id="2501" w:name="_Toc76497181"/>
      <w:bookmarkStart w:id="2502" w:name="_Toc82893982"/>
      <w:bookmarkStart w:id="2503" w:name="_Toc89684513"/>
      <w:bookmarkStart w:id="2504" w:name="_Toc98574654"/>
      <w:bookmarkStart w:id="2505" w:name="_Toc123306882"/>
      <w:r w:rsidRPr="00340914">
        <w:t>6.6.1.1</w:t>
      </w:r>
      <w:r w:rsidRPr="00340914">
        <w:tab/>
        <w:t>Minimum requirement</w:t>
      </w:r>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p>
    <w:p w14:paraId="0A42E92C" w14:textId="77777777" w:rsidR="007B0696" w:rsidRPr="00340914" w:rsidRDefault="007B0696" w:rsidP="007B0696">
      <w:pPr>
        <w:rPr>
          <w:rFonts w:cs="v5.0.0"/>
          <w:snapToGrid w:val="0"/>
        </w:rPr>
      </w:pPr>
      <w:r w:rsidRPr="00340914">
        <w:rPr>
          <w:rFonts w:cs="v5.0.0"/>
          <w:snapToGrid w:val="0"/>
        </w:rPr>
        <w:t xml:space="preserve">For E-UTRA, the occupied bandwidth </w:t>
      </w:r>
      <w:r w:rsidRPr="00340914">
        <w:rPr>
          <w:snapToGrid w:val="0"/>
        </w:rPr>
        <w:t>for each E-UTRA carrier</w:t>
      </w:r>
      <w:r w:rsidRPr="00340914">
        <w:rPr>
          <w:rFonts w:cs="v5.0.0"/>
          <w:snapToGrid w:val="0"/>
        </w:rPr>
        <w:t xml:space="preserve"> shall be less than the channel bandwidth as defined in Table 5.6-1. </w:t>
      </w:r>
      <w:r w:rsidRPr="00340914">
        <w:rPr>
          <w:snapToGrid w:val="0"/>
        </w:rPr>
        <w:t xml:space="preserve">For </w:t>
      </w:r>
      <w:r w:rsidRPr="00340914">
        <w:t xml:space="preserve">intra-band </w:t>
      </w:r>
      <w:r w:rsidRPr="00340914">
        <w:rPr>
          <w:snapToGrid w:val="0"/>
        </w:rPr>
        <w:t>contiguous CA, t</w:t>
      </w:r>
      <w:r w:rsidRPr="00340914">
        <w:rPr>
          <w:bCs/>
        </w:rPr>
        <w:t xml:space="preserve">he occupied bandwidth shall be less than or equal </w:t>
      </w:r>
      <w:r w:rsidRPr="00340914">
        <w:rPr>
          <w:rFonts w:hint="eastAsia"/>
          <w:bCs/>
        </w:rPr>
        <w:t xml:space="preserve">to </w:t>
      </w:r>
      <w:r w:rsidRPr="00340914">
        <w:rPr>
          <w:bCs/>
        </w:rPr>
        <w:t xml:space="preserve">the Aggregated Channel Bandwidth as defined in </w:t>
      </w:r>
      <w:r>
        <w:rPr>
          <w:bCs/>
        </w:rPr>
        <w:t>clause</w:t>
      </w:r>
      <w:r w:rsidRPr="00340914">
        <w:rPr>
          <w:bCs/>
        </w:rPr>
        <w:t xml:space="preserve"> 5.6</w:t>
      </w:r>
      <w:r w:rsidRPr="00340914">
        <w:rPr>
          <w:rFonts w:cs="v5.0.0"/>
          <w:snapToGrid w:val="0"/>
        </w:rPr>
        <w:t>.</w:t>
      </w:r>
      <w:r w:rsidRPr="00340914">
        <w:rPr>
          <w:rFonts w:cs="v5.0.0" w:hint="eastAsia"/>
          <w:snapToGrid w:val="0"/>
          <w:lang w:eastAsia="ja-JP"/>
        </w:rPr>
        <w:t xml:space="preserve"> For Band 46 operation in Japan, </w:t>
      </w:r>
      <w:r w:rsidRPr="00340914">
        <w:rPr>
          <w:rFonts w:cs="v5.0.0"/>
          <w:snapToGrid w:val="0"/>
        </w:rPr>
        <w:t xml:space="preserve">the occupied bandwidth </w:t>
      </w:r>
      <w:r w:rsidRPr="00340914">
        <w:rPr>
          <w:snapToGrid w:val="0"/>
        </w:rPr>
        <w:t>for each 20MHz</w:t>
      </w:r>
      <w:r w:rsidRPr="00340914">
        <w:rPr>
          <w:rFonts w:hint="eastAsia"/>
          <w:snapToGrid w:val="0"/>
          <w:lang w:eastAsia="ja-JP"/>
        </w:rPr>
        <w:t xml:space="preserve"> channel bandwidth </w:t>
      </w:r>
      <w:r w:rsidRPr="00340914">
        <w:rPr>
          <w:snapToGrid w:val="0"/>
        </w:rPr>
        <w:t>E-UTRA carrier</w:t>
      </w:r>
      <w:r w:rsidRPr="00340914">
        <w:rPr>
          <w:rFonts w:hint="eastAsia"/>
          <w:snapToGrid w:val="0"/>
          <w:lang w:eastAsia="ja-JP"/>
        </w:rPr>
        <w:t xml:space="preserve"> assigned within 5150-5350 MHz and 5470-5725 MHz shall be less than or equal to 19 MHz and 19.7MHz respectively.</w:t>
      </w:r>
    </w:p>
    <w:p w14:paraId="0A42E92D" w14:textId="77777777" w:rsidR="007B0696" w:rsidRPr="00340914" w:rsidRDefault="007B0696" w:rsidP="007B0696">
      <w:pPr>
        <w:rPr>
          <w:rFonts w:cs="v5.0.0"/>
          <w:snapToGrid w:val="0"/>
        </w:rPr>
      </w:pPr>
      <w:r w:rsidRPr="00340914">
        <w:rPr>
          <w:rFonts w:cs="v5.0.0"/>
          <w:snapToGrid w:val="0"/>
        </w:rPr>
        <w:t xml:space="preserve">For NB-IoT in-band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p>
    <w:p w14:paraId="0A42E92E" w14:textId="77777777" w:rsidR="007B0696" w:rsidRPr="00340914" w:rsidRDefault="007B0696" w:rsidP="007B0696">
      <w:pPr>
        <w:rPr>
          <w:rFonts w:cs="v5.0.0"/>
          <w:snapToGrid w:val="0"/>
        </w:rPr>
      </w:pPr>
      <w:r w:rsidRPr="00340914">
        <w:rPr>
          <w:rFonts w:cs="v5.0.0"/>
          <w:snapToGrid w:val="0"/>
        </w:rPr>
        <w:t xml:space="preserve">For NB-IoT guard 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r w:rsidRPr="00340914">
        <w:t xml:space="preserve"> for channel bandwidth larger than or equal to 5 MHz</w:t>
      </w:r>
      <w:r w:rsidRPr="00340914">
        <w:rPr>
          <w:rFonts w:cs="v5.0.0"/>
          <w:snapToGrid w:val="0"/>
        </w:rPr>
        <w:t>.</w:t>
      </w:r>
    </w:p>
    <w:p w14:paraId="0A42E92F" w14:textId="77777777" w:rsidR="007B0696" w:rsidRPr="00340914" w:rsidRDefault="007B0696" w:rsidP="007B0696">
      <w:pPr>
        <w:rPr>
          <w:rFonts w:cs="v5.0.0"/>
          <w:snapToGrid w:val="0"/>
        </w:rPr>
      </w:pPr>
      <w:r w:rsidRPr="00340914">
        <w:rPr>
          <w:rFonts w:cs="v5.0.0"/>
          <w:snapToGrid w:val="0"/>
        </w:rPr>
        <w:t xml:space="preserve">For NB-IoT standalone operation, the occupied bandwidth </w:t>
      </w:r>
      <w:r w:rsidRPr="00340914">
        <w:rPr>
          <w:snapToGrid w:val="0"/>
        </w:rPr>
        <w:t>for each NB-IoT carrier</w:t>
      </w:r>
      <w:r w:rsidRPr="00340914">
        <w:rPr>
          <w:rFonts w:cs="v5.0.0"/>
          <w:snapToGrid w:val="0"/>
        </w:rPr>
        <w:t xml:space="preserve"> shall be less than the channel bandwidth as defined in Table 5.6-3.</w:t>
      </w:r>
    </w:p>
    <w:p w14:paraId="0A42E930" w14:textId="77777777" w:rsidR="007B0696" w:rsidRPr="00340914" w:rsidRDefault="007B0696" w:rsidP="007B0696">
      <w:pPr>
        <w:pStyle w:val="Heading3"/>
      </w:pPr>
      <w:bookmarkStart w:id="2506" w:name="_Toc20997771"/>
      <w:bookmarkStart w:id="2507" w:name="_Toc29478450"/>
      <w:bookmarkStart w:id="2508" w:name="_Toc35933048"/>
      <w:bookmarkStart w:id="2509" w:name="_Toc35935336"/>
      <w:bookmarkStart w:id="2510" w:name="_Toc37162920"/>
      <w:bookmarkStart w:id="2511" w:name="_Toc37173248"/>
      <w:bookmarkStart w:id="2512" w:name="_Toc37173500"/>
      <w:bookmarkStart w:id="2513" w:name="_Toc44754056"/>
      <w:bookmarkStart w:id="2514" w:name="_Toc45825484"/>
      <w:bookmarkStart w:id="2515" w:name="_Toc45825736"/>
      <w:bookmarkStart w:id="2516" w:name="_Toc45825988"/>
      <w:bookmarkStart w:id="2517" w:name="_Toc45826240"/>
      <w:bookmarkStart w:id="2518" w:name="_Toc52466406"/>
      <w:bookmarkStart w:id="2519" w:name="_Toc66869391"/>
      <w:bookmarkStart w:id="2520" w:name="_Toc66872209"/>
      <w:bookmarkStart w:id="2521" w:name="_Toc75173366"/>
      <w:bookmarkStart w:id="2522" w:name="_Toc76497182"/>
      <w:bookmarkStart w:id="2523" w:name="_Toc82893983"/>
      <w:bookmarkStart w:id="2524" w:name="_Toc89684514"/>
      <w:bookmarkStart w:id="2525" w:name="_Toc98574655"/>
      <w:bookmarkStart w:id="2526" w:name="_Toc123306883"/>
      <w:r w:rsidRPr="00340914">
        <w:t>6.6.2</w:t>
      </w:r>
      <w:r w:rsidRPr="00340914">
        <w:tab/>
        <w:t>Adjacent Channel Leakage power Ratio (ACLR)</w:t>
      </w:r>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p>
    <w:p w14:paraId="0A42E931" w14:textId="77777777" w:rsidR="007B0696" w:rsidRPr="00340914" w:rsidRDefault="007B0696" w:rsidP="007B0696">
      <w:r w:rsidRPr="00340914">
        <w:t>Adjacent Channel Leakage power Ratio (ACLR) is the ratio of the filtered mean power centred on the assigned channel frequency to the filtered mean power centred on an adjacent channel frequency.</w:t>
      </w:r>
    </w:p>
    <w:p w14:paraId="0A42E932" w14:textId="77777777" w:rsidR="007B0696" w:rsidRPr="00340914" w:rsidRDefault="007B0696" w:rsidP="007B0696">
      <w:r w:rsidRPr="00340914">
        <w:t xml:space="preserve">The requirements shall apply </w:t>
      </w:r>
      <w:r w:rsidRPr="00340914">
        <w:rPr>
          <w:rFonts w:hint="eastAsia"/>
          <w:lang w:eastAsia="zh-CN"/>
        </w:rPr>
        <w:t xml:space="preserve">outside the Base Station RF </w:t>
      </w:r>
      <w:r w:rsidRPr="00340914">
        <w:rPr>
          <w:lang w:eastAsia="zh-CN"/>
        </w:rPr>
        <w:t>B</w:t>
      </w:r>
      <w:r w:rsidRPr="00340914">
        <w:rPr>
          <w:rFonts w:hint="eastAsia"/>
          <w:lang w:eastAsia="zh-CN"/>
        </w:rPr>
        <w:t xml:space="preserve">andwidth </w:t>
      </w:r>
      <w:r w:rsidRPr="00340914">
        <w:rPr>
          <w:lang w:eastAsia="zh-CN"/>
        </w:rPr>
        <w:t xml:space="preserve">or Radio Bandwidth </w:t>
      </w:r>
      <w:r w:rsidRPr="00340914">
        <w:t>whatever the type of transmitter considered (single carrier or multi-carrier) and for all transmission modes foreseen by the manufacturer's specification.</w:t>
      </w:r>
    </w:p>
    <w:p w14:paraId="0A42E933" w14:textId="77777777" w:rsidR="007B0696" w:rsidRPr="00340914" w:rsidRDefault="007B0696" w:rsidP="007B0696">
      <w:r w:rsidRPr="00340914">
        <w:t xml:space="preserve">For a </w:t>
      </w:r>
      <w:r w:rsidRPr="00340914">
        <w:rPr>
          <w:rFonts w:cs="v5.0.0"/>
        </w:rPr>
        <w:t xml:space="preserve">E-UTRA or  E-UTRA with NB-IoT (in-band and/or guard band) </w:t>
      </w:r>
      <w:r w:rsidRPr="00340914">
        <w:t xml:space="preserve">BS operating in non-contiguous spectrum, the ACLR also applies for the first adjacent channel inside any sub-block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rPr>
          <w:rFonts w:cs="Arial" w:hint="eastAsia"/>
          <w:lang w:eastAsia="zh-CN"/>
        </w:rPr>
        <w:t xml:space="preserve"> or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w:t>
      </w:r>
      <w:r w:rsidRPr="00340914">
        <w:rPr>
          <w:rFonts w:cs="Arial" w:hint="eastAsia"/>
          <w:lang w:eastAsia="zh-CN"/>
        </w:rPr>
        <w:t>60</w:t>
      </w:r>
      <w:r w:rsidRPr="00340914">
        <w:rPr>
          <w:rFonts w:cs="Arial"/>
        </w:rPr>
        <w:t>MHz</w:t>
      </w:r>
      <w:r w:rsidRPr="00340914">
        <w:rPr>
          <w:rFonts w:cs="Arial" w:hint="eastAsia"/>
          <w:lang w:eastAsia="zh-CN"/>
        </w:rPr>
        <w:t xml:space="preserve"> for Band 46</w:t>
      </w:r>
      <w:r w:rsidRPr="00340914">
        <w:t xml:space="preserve">. The ACLR requirement for the second adjacent channel applies inside any </w:t>
      </w:r>
      <w:r w:rsidRPr="00340914">
        <w:rPr>
          <w:rFonts w:hint="eastAsia"/>
          <w:lang w:eastAsia="zh-CN"/>
        </w:rPr>
        <w:t>sub-block</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rPr>
          <w:rFonts w:cs="Arial" w:hint="eastAsia"/>
          <w:lang w:eastAsia="zh-CN"/>
        </w:rPr>
        <w:t xml:space="preserve"> or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w:t>
      </w:r>
      <w:r w:rsidRPr="00340914">
        <w:rPr>
          <w:rFonts w:cs="Arial" w:hint="eastAsia"/>
          <w:lang w:eastAsia="zh-CN"/>
        </w:rPr>
        <w:t>80</w:t>
      </w:r>
      <w:r w:rsidRPr="00340914">
        <w:rPr>
          <w:rFonts w:cs="Arial"/>
        </w:rPr>
        <w:t>MHz</w:t>
      </w:r>
      <w:r w:rsidRPr="00340914">
        <w:rPr>
          <w:rFonts w:cs="Arial" w:hint="eastAsia"/>
          <w:lang w:eastAsia="zh-CN"/>
        </w:rPr>
        <w:t xml:space="preserve"> for Band 46</w:t>
      </w:r>
      <w:r w:rsidRPr="00340914">
        <w:t xml:space="preserve">. The CACLR requirement in </w:t>
      </w:r>
      <w:r>
        <w:t>clause</w:t>
      </w:r>
      <w:r w:rsidRPr="00340914">
        <w:t xml:space="preserve"> 6.6.2.2 applies in sub block gaps for the frequency ranges defined in Table 6.6.2.2-1</w:t>
      </w:r>
      <w:r w:rsidRPr="00340914">
        <w:rPr>
          <w:rFonts w:hint="eastAsia"/>
          <w:lang w:eastAsia="zh-CN"/>
        </w:rPr>
        <w:t>/2/2a</w:t>
      </w:r>
      <w:r w:rsidRPr="00340914">
        <w:t>.</w:t>
      </w:r>
    </w:p>
    <w:p w14:paraId="0A42E934" w14:textId="77777777" w:rsidR="007B0696" w:rsidRPr="00340914" w:rsidRDefault="007B0696" w:rsidP="007B0696">
      <w:pPr>
        <w:rPr>
          <w:lang w:eastAsia="zh-CN"/>
        </w:rPr>
      </w:pPr>
      <w:r w:rsidRPr="00340914">
        <w:rPr>
          <w:rFonts w:hint="eastAsia"/>
          <w:lang w:eastAsia="zh-CN"/>
        </w:rPr>
        <w:t>F</w:t>
      </w:r>
      <w:r w:rsidRPr="00340914">
        <w:t xml:space="preserve">or a </w:t>
      </w:r>
      <w:r w:rsidRPr="00340914">
        <w:rPr>
          <w:rFonts w:cs="v5.0.0"/>
        </w:rPr>
        <w:t xml:space="preserve">E-UTRA or  E-UTRA with NB-IoT (in-band and/or guard band) </w:t>
      </w:r>
      <w:r w:rsidRPr="00340914">
        <w:t xml:space="preserve">BS </w:t>
      </w:r>
      <w:r w:rsidRPr="00340914">
        <w:rPr>
          <w:rFonts w:hint="eastAsia"/>
          <w:lang w:eastAsia="zh-CN"/>
        </w:rPr>
        <w:t>operating in multiple bands</w:t>
      </w:r>
      <w:r w:rsidRPr="00340914">
        <w:t xml:space="preserve">, where multiple bands are mapped onto the same antenna connector, the ACLR </w:t>
      </w:r>
      <w:r w:rsidRPr="00340914">
        <w:rPr>
          <w:rFonts w:hint="eastAsia"/>
          <w:lang w:eastAsia="zh-CN"/>
        </w:rPr>
        <w:t xml:space="preserve">also </w:t>
      </w:r>
      <w:r w:rsidRPr="00340914">
        <w:t xml:space="preserve">applies for the first adjacent channel inside any </w:t>
      </w:r>
      <w:r w:rsidRPr="00340914">
        <w:rPr>
          <w:lang w:eastAsia="zh-CN"/>
        </w:rPr>
        <w:t>I</w:t>
      </w:r>
      <w:r w:rsidRPr="00340914">
        <w:rPr>
          <w:rFonts w:hint="eastAsia"/>
          <w:lang w:eastAsia="zh-CN"/>
        </w:rPr>
        <w:t xml:space="preserve">nter RF </w:t>
      </w:r>
      <w:r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t xml:space="preserve">. The ACLR requirement for the second adjacent channel applies inside any </w:t>
      </w:r>
      <w:r w:rsidRPr="00340914">
        <w:rPr>
          <w:lang w:eastAsia="zh-CN"/>
        </w:rPr>
        <w:t>I</w:t>
      </w:r>
      <w:r w:rsidRPr="00340914">
        <w:rPr>
          <w:rFonts w:hint="eastAsia"/>
          <w:lang w:eastAsia="zh-CN"/>
        </w:rPr>
        <w:t xml:space="preserve">nter RF </w:t>
      </w:r>
      <w:r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t xml:space="preserve">. The CACLR requirement in </w:t>
      </w:r>
      <w:r>
        <w:t>clause</w:t>
      </w:r>
      <w:r w:rsidRPr="00340914">
        <w:t xml:space="preserve"> 6.6.2.2 applies in Inter RF Bandwidth gaps for the frequency ranges defined in Table 6.6.2.2-1</w:t>
      </w:r>
      <w:r w:rsidRPr="00340914">
        <w:rPr>
          <w:rFonts w:hint="eastAsia"/>
          <w:lang w:eastAsia="zh-CN"/>
        </w:rPr>
        <w:t>/2</w:t>
      </w:r>
      <w:r w:rsidRPr="00340914">
        <w:t>.</w:t>
      </w:r>
    </w:p>
    <w:p w14:paraId="0A42E935" w14:textId="77777777" w:rsidR="007B0696" w:rsidRPr="00340914" w:rsidRDefault="007B0696" w:rsidP="007B0696">
      <w:r w:rsidRPr="00340914">
        <w:t>The requirement applies during the transmitter ON period.</w:t>
      </w:r>
    </w:p>
    <w:p w14:paraId="0A42E936" w14:textId="77777777" w:rsidR="007B0696" w:rsidRPr="00340914" w:rsidRDefault="007B0696" w:rsidP="007B0696">
      <w:pPr>
        <w:pStyle w:val="Heading4"/>
      </w:pPr>
      <w:bookmarkStart w:id="2527" w:name="_Toc20997772"/>
      <w:bookmarkStart w:id="2528" w:name="_Toc29478451"/>
      <w:bookmarkStart w:id="2529" w:name="_Toc35933049"/>
      <w:bookmarkStart w:id="2530" w:name="_Toc35935337"/>
      <w:bookmarkStart w:id="2531" w:name="_Toc37162921"/>
      <w:bookmarkStart w:id="2532" w:name="_Toc37173249"/>
      <w:bookmarkStart w:id="2533" w:name="_Toc37173501"/>
      <w:bookmarkStart w:id="2534" w:name="_Toc44754057"/>
      <w:bookmarkStart w:id="2535" w:name="_Toc45825485"/>
      <w:bookmarkStart w:id="2536" w:name="_Toc45825737"/>
      <w:bookmarkStart w:id="2537" w:name="_Toc45825989"/>
      <w:bookmarkStart w:id="2538" w:name="_Toc45826241"/>
      <w:bookmarkStart w:id="2539" w:name="_Toc52466407"/>
      <w:bookmarkStart w:id="2540" w:name="_Toc66869392"/>
      <w:bookmarkStart w:id="2541" w:name="_Toc66872210"/>
      <w:bookmarkStart w:id="2542" w:name="_Toc75173367"/>
      <w:bookmarkStart w:id="2543" w:name="_Toc76497183"/>
      <w:bookmarkStart w:id="2544" w:name="_Toc82893984"/>
      <w:bookmarkStart w:id="2545" w:name="_Toc89684515"/>
      <w:bookmarkStart w:id="2546" w:name="_Toc98574656"/>
      <w:bookmarkStart w:id="2547" w:name="_Toc123306884"/>
      <w:r w:rsidRPr="00340914">
        <w:t>6.6.2.1</w:t>
      </w:r>
      <w:r w:rsidRPr="00340914">
        <w:tab/>
        <w:t>Minimum requirement</w:t>
      </w:r>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p>
    <w:p w14:paraId="0A42E937" w14:textId="77777777" w:rsidR="007B0696" w:rsidRPr="00340914" w:rsidRDefault="007B0696" w:rsidP="007B0696">
      <w:pPr>
        <w:rPr>
          <w:rFonts w:cs="v5.0.0"/>
        </w:rPr>
      </w:pPr>
      <w:r w:rsidRPr="00340914">
        <w:t>The ACLR is defined with a square filter of bandwidth equal to the transmission bandwidth configuration of the transmitted signal (BW</w:t>
      </w:r>
      <w:r w:rsidRPr="00340914">
        <w:rPr>
          <w:vertAlign w:val="subscript"/>
        </w:rPr>
        <w:t>Config</w:t>
      </w:r>
      <w:r w:rsidRPr="00340914">
        <w:rPr>
          <w:rFonts w:cs="v5.0.0"/>
        </w:rPr>
        <w:t>) centred on the assigned channel frequency and a filter centred on the adjacent channel frequency according to the tables below.</w:t>
      </w:r>
    </w:p>
    <w:p w14:paraId="0A42E938" w14:textId="77777777" w:rsidR="007B0696" w:rsidRPr="00340914" w:rsidRDefault="007B0696" w:rsidP="007B0696">
      <w:pPr>
        <w:rPr>
          <w:rFonts w:cs="v5.0.0"/>
        </w:rPr>
      </w:pPr>
      <w:r w:rsidRPr="00340914">
        <w:rPr>
          <w:rFonts w:cs="v5.0.0"/>
        </w:rPr>
        <w:t>For Category A</w:t>
      </w:r>
      <w:r w:rsidRPr="00340914">
        <w:rPr>
          <w:rFonts w:cs="v5.0.0"/>
          <w:lang w:eastAsia="zh-CN"/>
        </w:rPr>
        <w:t xml:space="preserve"> Wide Area BS</w:t>
      </w:r>
      <w:r w:rsidRPr="00340914">
        <w:rPr>
          <w:rFonts w:cs="v5.0.0"/>
        </w:rPr>
        <w:t>, either the ACLR limits in the tables below or the absolute limit of -13dBm/MHz shall apply, whichever is less stringent.</w:t>
      </w:r>
    </w:p>
    <w:p w14:paraId="0A42E939" w14:textId="77777777" w:rsidR="007B0696" w:rsidRPr="00340914" w:rsidRDefault="007B0696" w:rsidP="007B0696">
      <w:pPr>
        <w:rPr>
          <w:rFonts w:cs="v5.0.0"/>
          <w:lang w:eastAsia="zh-CN"/>
        </w:rPr>
      </w:pPr>
      <w:r w:rsidRPr="00340914">
        <w:rPr>
          <w:rFonts w:cs="v5.0.0"/>
        </w:rPr>
        <w:t>For Category B</w:t>
      </w:r>
      <w:r w:rsidRPr="00340914">
        <w:rPr>
          <w:rFonts w:cs="v5.0.0"/>
          <w:lang w:eastAsia="zh-CN"/>
        </w:rPr>
        <w:t xml:space="preserve"> Wide Area BS</w:t>
      </w:r>
      <w:r w:rsidRPr="00340914">
        <w:rPr>
          <w:rFonts w:cs="v5.0.0"/>
        </w:rPr>
        <w:t>, either the ACLR limits in the tables below or the absolute limit of -15dBm/MHz shall apply, whichever is less stringent.</w:t>
      </w:r>
    </w:p>
    <w:p w14:paraId="0A42E93A" w14:textId="77777777" w:rsidR="007B0696" w:rsidRPr="00340914" w:rsidRDefault="007B0696" w:rsidP="007B0696">
      <w:pPr>
        <w:rPr>
          <w:rFonts w:cs="v5.0.0"/>
          <w:lang w:eastAsia="zh-CN"/>
        </w:rPr>
      </w:pPr>
      <w:r w:rsidRPr="00340914">
        <w:rPr>
          <w:rFonts w:cs="v5.0.0"/>
          <w:lang w:eastAsia="zh-CN"/>
        </w:rPr>
        <w:lastRenderedPageBreak/>
        <w:t>For Medium Range BS, either the ACLR limits in the tables below or the absolute limit of -25 dBm/MHz shall apply, whichever is less stringent.</w:t>
      </w:r>
    </w:p>
    <w:p w14:paraId="0A42E93B" w14:textId="77777777" w:rsidR="007B0696" w:rsidRPr="00340914" w:rsidRDefault="007B0696" w:rsidP="007B0696">
      <w:pPr>
        <w:rPr>
          <w:rFonts w:cs="v5.0.0"/>
          <w:lang w:eastAsia="zh-CN"/>
        </w:rPr>
      </w:pPr>
      <w:r w:rsidRPr="00340914">
        <w:rPr>
          <w:rFonts w:cs="v5.0.0"/>
          <w:lang w:eastAsia="zh-CN"/>
        </w:rPr>
        <w:t xml:space="preserve">For Local Area BS, </w:t>
      </w:r>
      <w:r w:rsidRPr="00340914">
        <w:rPr>
          <w:rFonts w:cs="v5.0.0"/>
        </w:rPr>
        <w:t>either the ACLR limits in the table</w:t>
      </w:r>
      <w:r w:rsidRPr="00340914">
        <w:rPr>
          <w:rFonts w:cs="v5.0.0"/>
          <w:lang w:eastAsia="zh-CN"/>
        </w:rPr>
        <w:t>s below</w:t>
      </w:r>
      <w:r w:rsidRPr="00340914">
        <w:rPr>
          <w:rFonts w:cs="v5.0.0"/>
        </w:rPr>
        <w:t xml:space="preserve"> or the absolute limit of -</w:t>
      </w:r>
      <w:r w:rsidRPr="00340914">
        <w:rPr>
          <w:rFonts w:cs="v5.0.0"/>
          <w:lang w:eastAsia="zh-CN"/>
        </w:rPr>
        <w:t>32</w:t>
      </w:r>
      <w:r w:rsidRPr="00340914">
        <w:rPr>
          <w:rFonts w:cs="v5.0.0"/>
        </w:rPr>
        <w:t>dBm/MHz shall apply, whichever is less stringent</w:t>
      </w:r>
      <w:r w:rsidRPr="00340914">
        <w:rPr>
          <w:rFonts w:cs="v5.0.0"/>
          <w:lang w:eastAsia="zh-CN"/>
        </w:rPr>
        <w:t>.</w:t>
      </w:r>
    </w:p>
    <w:p w14:paraId="0A42E93C" w14:textId="77777777" w:rsidR="007B0696" w:rsidRPr="00340914" w:rsidRDefault="007B0696" w:rsidP="007B0696">
      <w:pPr>
        <w:rPr>
          <w:rFonts w:cs="v5.0.0"/>
        </w:rPr>
      </w:pPr>
      <w:r w:rsidRPr="00340914">
        <w:rPr>
          <w:rFonts w:cs="v5.0.0"/>
        </w:rPr>
        <w:t xml:space="preserve">For </w:t>
      </w:r>
      <w:r w:rsidRPr="00340914">
        <w:rPr>
          <w:rFonts w:cs="v5.0.0"/>
          <w:lang w:eastAsia="zh-CN"/>
        </w:rPr>
        <w:t>Home BS</w:t>
      </w:r>
      <w:r w:rsidRPr="00340914">
        <w:rPr>
          <w:rFonts w:cs="v5.0.0"/>
        </w:rPr>
        <w:t>, either the ACLR limits in the tables below or the absolute limit of -</w:t>
      </w:r>
      <w:r w:rsidRPr="00340914">
        <w:rPr>
          <w:rFonts w:cs="v5.0.0"/>
          <w:lang w:eastAsia="zh-CN"/>
        </w:rPr>
        <w:t>50</w:t>
      </w:r>
      <w:r w:rsidRPr="00340914">
        <w:rPr>
          <w:rFonts w:cs="v5.0.0"/>
        </w:rPr>
        <w:t>dBm/MHz shall apply, whichever is less stringent.</w:t>
      </w:r>
    </w:p>
    <w:p w14:paraId="0A42E93D" w14:textId="77777777" w:rsidR="007B0696" w:rsidRPr="00340914" w:rsidRDefault="007B0696" w:rsidP="007B0696">
      <w:pPr>
        <w:rPr>
          <w:rFonts w:cs="v5.0.0"/>
        </w:rPr>
      </w:pPr>
      <w:r w:rsidRPr="00340914">
        <w:rPr>
          <w:rFonts w:cs="v5.0.0"/>
        </w:rPr>
        <w:t>The ACLR requirements in Tables 6.6.2.1-1 to 6.6.2.1-4 (except Table 6.6.2.1-2b) apply to BS that supports E-UTRA or  E-UTRA with NB-IoT (in-band and/or guard band), in any operating band except for Band 46. The ACLR requirements for Band 46 are in Table 6.6.2.1-2a and 6.6.2.1-5. The ACLR requirements in Table 6.6.2.1-2b and 6.6.2.1-6 apply to BS that supports standalone NB-IoT.</w:t>
      </w:r>
    </w:p>
    <w:p w14:paraId="0A42E93E" w14:textId="77777777" w:rsidR="007B0696" w:rsidRPr="00340914" w:rsidRDefault="007B0696" w:rsidP="007B0696">
      <w:pPr>
        <w:rPr>
          <w:rFonts w:cs="v5.0.0"/>
        </w:rPr>
      </w:pPr>
      <w:r w:rsidRPr="00340914">
        <w:rPr>
          <w:rFonts w:cs="v5.0.0"/>
        </w:rPr>
        <w:t>For operation in paired spectrum, the ACLR shall be higher than the value specified in Table 6.6.2.1</w:t>
      </w:r>
      <w:r w:rsidRPr="00340914">
        <w:rPr>
          <w:rFonts w:cs="v5.0.0"/>
        </w:rPr>
        <w:noBreakHyphen/>
        <w:t>1.</w:t>
      </w:r>
    </w:p>
    <w:p w14:paraId="0A42E93F" w14:textId="77777777" w:rsidR="007B0696" w:rsidRPr="00340914" w:rsidRDefault="007B0696" w:rsidP="007B0696">
      <w:pPr>
        <w:pStyle w:val="TH"/>
      </w:pPr>
      <w:r w:rsidRPr="00340914">
        <w:t>Table 6.6.2.1-1: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45" w14:textId="77777777" w:rsidTr="007B0696">
        <w:trPr>
          <w:cantSplit/>
          <w:jc w:val="center"/>
        </w:trPr>
        <w:tc>
          <w:tcPr>
            <w:tcW w:w="2202" w:type="dxa"/>
          </w:tcPr>
          <w:p w14:paraId="0A42E940" w14:textId="77777777" w:rsidR="007B0696" w:rsidRPr="00340914" w:rsidRDefault="007B0696" w:rsidP="007B0696">
            <w:pPr>
              <w:pStyle w:val="TAH"/>
              <w:rPr>
                <w:rFonts w:cs="v5.0.0"/>
              </w:rPr>
            </w:pPr>
            <w:r w:rsidRPr="00340914">
              <w:rPr>
                <w:rFonts w:eastAsia="SimSun" w:cs="v5.0.0"/>
              </w:rPr>
              <w:t>C</w:t>
            </w:r>
            <w:r w:rsidRPr="00340914">
              <w:rPr>
                <w:rFonts w:cs="v5.0.0"/>
              </w:rPr>
              <w:t xml:space="preserve">hannel bandwidth </w:t>
            </w:r>
            <w:r w:rsidRPr="00340914">
              <w:rPr>
                <w:rFonts w:eastAsia="SimSun" w:cs="v5.0.0"/>
              </w:rPr>
              <w:t xml:space="preserve">of </w:t>
            </w:r>
            <w:r w:rsidRPr="00340914">
              <w:rPr>
                <w:rFonts w:cs="v5.0.0"/>
              </w:rPr>
              <w:t xml:space="preserve">E-UTRA </w:t>
            </w:r>
            <w:r w:rsidRPr="00340914">
              <w:rPr>
                <w:rFonts w:eastAsia="SimSun" w:cs="v5.0.0"/>
              </w:rPr>
              <w:t>l</w:t>
            </w:r>
            <w:r w:rsidRPr="00340914">
              <w:rPr>
                <w:rFonts w:eastAsia="SimSun"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0A42E941" w14:textId="77777777" w:rsidR="007B0696" w:rsidRPr="00340914" w:rsidRDefault="007B0696" w:rsidP="007B0696">
            <w:pPr>
              <w:pStyle w:val="TAH"/>
              <w:rPr>
                <w:rFonts w:cs="v5.0.0"/>
              </w:rPr>
            </w:pPr>
            <w:r w:rsidRPr="00340914">
              <w:rPr>
                <w:rFonts w:cs="v5.0.0"/>
              </w:rPr>
              <w:t xml:space="preserve">BS adjacent channel centre frequency offset below the </w:t>
            </w:r>
            <w:r w:rsidRPr="00340914">
              <w:rPr>
                <w:rFonts w:eastAsia="SimSun" w:cs="v5.0.0"/>
              </w:rPr>
              <w:t>lowest</w:t>
            </w:r>
            <w:r w:rsidRPr="00340914">
              <w:rPr>
                <w:rFonts w:cs="v5.0.0"/>
              </w:rPr>
              <w:t xml:space="preserve"> or above the </w:t>
            </w:r>
            <w:r w:rsidRPr="00340914">
              <w:rPr>
                <w:rFonts w:eastAsia="SimSun" w:cs="v5.0.0"/>
              </w:rPr>
              <w:t>highest</w:t>
            </w:r>
            <w:r w:rsidRPr="00340914">
              <w:rPr>
                <w:rFonts w:cs="v5.0.0"/>
              </w:rPr>
              <w:t xml:space="preserve"> carrier centre frequency transmitted</w:t>
            </w:r>
          </w:p>
        </w:tc>
        <w:tc>
          <w:tcPr>
            <w:tcW w:w="1949" w:type="dxa"/>
          </w:tcPr>
          <w:p w14:paraId="0A42E942"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0A42E943"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0A42E944" w14:textId="77777777" w:rsidR="007B0696" w:rsidRPr="00340914" w:rsidRDefault="007B0696" w:rsidP="007B0696">
            <w:pPr>
              <w:pStyle w:val="TAH"/>
              <w:rPr>
                <w:rFonts w:cs="v5.0.0"/>
              </w:rPr>
            </w:pPr>
            <w:r w:rsidRPr="00340914">
              <w:rPr>
                <w:rFonts w:cs="v5.0.0"/>
              </w:rPr>
              <w:t>ACLR limit</w:t>
            </w:r>
          </w:p>
        </w:tc>
      </w:tr>
      <w:tr w:rsidR="007B0696" w:rsidRPr="00340914" w14:paraId="0A42E94B" w14:textId="77777777" w:rsidTr="007B0696">
        <w:trPr>
          <w:cantSplit/>
          <w:jc w:val="center"/>
        </w:trPr>
        <w:tc>
          <w:tcPr>
            <w:tcW w:w="2202" w:type="dxa"/>
            <w:vMerge w:val="restart"/>
          </w:tcPr>
          <w:p w14:paraId="0A42E946" w14:textId="77777777" w:rsidR="007B0696" w:rsidRPr="00340914" w:rsidRDefault="007B0696" w:rsidP="007B0696">
            <w:pPr>
              <w:pStyle w:val="TAC"/>
              <w:rPr>
                <w:rFonts w:cs="v5.0.0"/>
              </w:rPr>
            </w:pPr>
            <w:r w:rsidRPr="00340914">
              <w:rPr>
                <w:rFonts w:cs="v5.0.0"/>
              </w:rPr>
              <w:t>1.4, 3.0, 5, 10, 15, 20</w:t>
            </w:r>
          </w:p>
        </w:tc>
        <w:tc>
          <w:tcPr>
            <w:tcW w:w="2191" w:type="dxa"/>
          </w:tcPr>
          <w:p w14:paraId="0A42E947"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48" w14:textId="77777777" w:rsidR="007B0696" w:rsidRPr="00340914" w:rsidRDefault="007B0696" w:rsidP="007B0696">
            <w:pPr>
              <w:pStyle w:val="TAC"/>
              <w:rPr>
                <w:rFonts w:cs="v5.0.0"/>
              </w:rPr>
            </w:pPr>
            <w:r w:rsidRPr="00340914">
              <w:rPr>
                <w:rFonts w:cs="v5.0.0"/>
              </w:rPr>
              <w:t>E-UTRA of same BW</w:t>
            </w:r>
          </w:p>
        </w:tc>
        <w:tc>
          <w:tcPr>
            <w:tcW w:w="2179" w:type="dxa"/>
          </w:tcPr>
          <w:p w14:paraId="0A42E949"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4A" w14:textId="77777777" w:rsidR="007B0696" w:rsidRPr="00340914" w:rsidRDefault="007B0696" w:rsidP="007B0696">
            <w:pPr>
              <w:pStyle w:val="TAC"/>
              <w:rPr>
                <w:rFonts w:cs="v5.0.0"/>
              </w:rPr>
            </w:pPr>
            <w:r w:rsidRPr="00340914">
              <w:rPr>
                <w:rFonts w:cs="v5.0.0"/>
              </w:rPr>
              <w:t>45 dB</w:t>
            </w:r>
          </w:p>
        </w:tc>
      </w:tr>
      <w:tr w:rsidR="007B0696" w:rsidRPr="00340914" w14:paraId="0A42E951" w14:textId="77777777" w:rsidTr="007B0696">
        <w:trPr>
          <w:cantSplit/>
          <w:jc w:val="center"/>
        </w:trPr>
        <w:tc>
          <w:tcPr>
            <w:tcW w:w="2202" w:type="dxa"/>
            <w:vMerge/>
          </w:tcPr>
          <w:p w14:paraId="0A42E94C" w14:textId="77777777" w:rsidR="007B0696" w:rsidRPr="00340914" w:rsidRDefault="007B0696" w:rsidP="007B0696">
            <w:pPr>
              <w:pStyle w:val="TAC"/>
              <w:rPr>
                <w:rFonts w:cs="v5.0.0"/>
              </w:rPr>
            </w:pPr>
          </w:p>
        </w:tc>
        <w:tc>
          <w:tcPr>
            <w:tcW w:w="2191" w:type="dxa"/>
          </w:tcPr>
          <w:p w14:paraId="0A42E94D"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4E" w14:textId="77777777" w:rsidR="007B0696" w:rsidRPr="00340914" w:rsidRDefault="007B0696" w:rsidP="007B0696">
            <w:pPr>
              <w:pStyle w:val="TAC"/>
              <w:rPr>
                <w:rFonts w:cs="v5.0.0"/>
              </w:rPr>
            </w:pPr>
            <w:r w:rsidRPr="00340914">
              <w:rPr>
                <w:rFonts w:cs="v5.0.0"/>
              </w:rPr>
              <w:t>E-UTRA of same BW</w:t>
            </w:r>
          </w:p>
        </w:tc>
        <w:tc>
          <w:tcPr>
            <w:tcW w:w="2179" w:type="dxa"/>
          </w:tcPr>
          <w:p w14:paraId="0A42E94F"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50" w14:textId="77777777" w:rsidR="007B0696" w:rsidRPr="00340914" w:rsidRDefault="007B0696" w:rsidP="007B0696">
            <w:pPr>
              <w:pStyle w:val="TAC"/>
              <w:rPr>
                <w:rFonts w:cs="v5.0.0"/>
              </w:rPr>
            </w:pPr>
            <w:r w:rsidRPr="00340914">
              <w:rPr>
                <w:rFonts w:cs="v5.0.0"/>
              </w:rPr>
              <w:t>45 dB</w:t>
            </w:r>
          </w:p>
        </w:tc>
      </w:tr>
      <w:tr w:rsidR="007B0696" w:rsidRPr="00340914" w14:paraId="0A42E957" w14:textId="77777777" w:rsidTr="007B0696">
        <w:trPr>
          <w:cantSplit/>
          <w:jc w:val="center"/>
        </w:trPr>
        <w:tc>
          <w:tcPr>
            <w:tcW w:w="2202" w:type="dxa"/>
            <w:vMerge/>
          </w:tcPr>
          <w:p w14:paraId="0A42E952" w14:textId="77777777" w:rsidR="007B0696" w:rsidRPr="00340914" w:rsidRDefault="007B0696" w:rsidP="007B0696">
            <w:pPr>
              <w:pStyle w:val="TAC"/>
              <w:rPr>
                <w:rFonts w:cs="v5.0.0"/>
              </w:rPr>
            </w:pPr>
          </w:p>
        </w:tc>
        <w:tc>
          <w:tcPr>
            <w:tcW w:w="2191" w:type="dxa"/>
          </w:tcPr>
          <w:p w14:paraId="0A42E953"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+ 2.5 MHz</w:t>
            </w:r>
          </w:p>
        </w:tc>
        <w:tc>
          <w:tcPr>
            <w:tcW w:w="1949" w:type="dxa"/>
          </w:tcPr>
          <w:p w14:paraId="0A42E954" w14:textId="77777777" w:rsidR="007B0696" w:rsidRPr="00340914" w:rsidRDefault="007B0696" w:rsidP="007B0696">
            <w:pPr>
              <w:pStyle w:val="TAC"/>
              <w:rPr>
                <w:rFonts w:cs="v5.0.0"/>
              </w:rPr>
            </w:pPr>
            <w:r w:rsidRPr="00340914">
              <w:rPr>
                <w:rFonts w:cs="v5.0.0"/>
              </w:rPr>
              <w:t>3.84 Mcps UTRA</w:t>
            </w:r>
          </w:p>
        </w:tc>
        <w:tc>
          <w:tcPr>
            <w:tcW w:w="2179" w:type="dxa"/>
          </w:tcPr>
          <w:p w14:paraId="0A42E955" w14:textId="77777777" w:rsidR="007B0696" w:rsidRPr="00340914" w:rsidRDefault="007B0696" w:rsidP="007B0696">
            <w:pPr>
              <w:pStyle w:val="TAC"/>
              <w:rPr>
                <w:rFonts w:cs="v5.0.0"/>
              </w:rPr>
            </w:pPr>
            <w:r w:rsidRPr="00340914">
              <w:rPr>
                <w:rFonts w:cs="v5.0.0"/>
              </w:rPr>
              <w:t>RRC (3.84 Mcps)</w:t>
            </w:r>
          </w:p>
        </w:tc>
        <w:tc>
          <w:tcPr>
            <w:tcW w:w="912" w:type="dxa"/>
          </w:tcPr>
          <w:p w14:paraId="0A42E956" w14:textId="77777777" w:rsidR="007B0696" w:rsidRPr="00340914" w:rsidRDefault="007B0696" w:rsidP="007B0696">
            <w:pPr>
              <w:pStyle w:val="TAC"/>
              <w:rPr>
                <w:rFonts w:cs="v5.0.0"/>
              </w:rPr>
            </w:pPr>
            <w:r w:rsidRPr="00340914">
              <w:rPr>
                <w:rFonts w:cs="v5.0.0"/>
              </w:rPr>
              <w:t>45 dB</w:t>
            </w:r>
          </w:p>
        </w:tc>
      </w:tr>
      <w:tr w:rsidR="007B0696" w:rsidRPr="00340914" w14:paraId="0A42E95D" w14:textId="77777777" w:rsidTr="007B0696">
        <w:trPr>
          <w:cantSplit/>
          <w:jc w:val="center"/>
        </w:trPr>
        <w:tc>
          <w:tcPr>
            <w:tcW w:w="2202" w:type="dxa"/>
            <w:vMerge/>
          </w:tcPr>
          <w:p w14:paraId="0A42E958" w14:textId="77777777" w:rsidR="007B0696" w:rsidRPr="00340914" w:rsidRDefault="007B0696" w:rsidP="007B0696">
            <w:pPr>
              <w:pStyle w:val="TAC"/>
              <w:rPr>
                <w:rFonts w:cs="v5.0.0"/>
              </w:rPr>
            </w:pPr>
          </w:p>
        </w:tc>
        <w:tc>
          <w:tcPr>
            <w:tcW w:w="2191" w:type="dxa"/>
          </w:tcPr>
          <w:p w14:paraId="0A42E959"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+ 7.5 MHz</w:t>
            </w:r>
          </w:p>
        </w:tc>
        <w:tc>
          <w:tcPr>
            <w:tcW w:w="1949" w:type="dxa"/>
          </w:tcPr>
          <w:p w14:paraId="0A42E95A" w14:textId="77777777" w:rsidR="007B0696" w:rsidRPr="00340914" w:rsidRDefault="007B0696" w:rsidP="007B0696">
            <w:pPr>
              <w:pStyle w:val="TAC"/>
              <w:rPr>
                <w:rFonts w:cs="v5.0.0"/>
              </w:rPr>
            </w:pPr>
            <w:r w:rsidRPr="00340914">
              <w:rPr>
                <w:rFonts w:cs="v5.0.0"/>
              </w:rPr>
              <w:t>3.84 Mcps UTRA</w:t>
            </w:r>
          </w:p>
        </w:tc>
        <w:tc>
          <w:tcPr>
            <w:tcW w:w="2179" w:type="dxa"/>
          </w:tcPr>
          <w:p w14:paraId="0A42E95B" w14:textId="77777777" w:rsidR="007B0696" w:rsidRPr="00340914" w:rsidRDefault="007B0696" w:rsidP="007B0696">
            <w:pPr>
              <w:pStyle w:val="TAC"/>
              <w:rPr>
                <w:rFonts w:cs="v5.0.0"/>
              </w:rPr>
            </w:pPr>
            <w:r w:rsidRPr="00340914">
              <w:rPr>
                <w:rFonts w:cs="v5.0.0"/>
              </w:rPr>
              <w:t>RRC (3.84 Mcps)</w:t>
            </w:r>
          </w:p>
        </w:tc>
        <w:tc>
          <w:tcPr>
            <w:tcW w:w="912" w:type="dxa"/>
          </w:tcPr>
          <w:p w14:paraId="0A42E95C" w14:textId="77777777" w:rsidR="007B0696" w:rsidRPr="00340914" w:rsidRDefault="007B0696" w:rsidP="007B0696">
            <w:pPr>
              <w:pStyle w:val="TAC"/>
              <w:rPr>
                <w:rFonts w:cs="v5.0.0"/>
              </w:rPr>
            </w:pPr>
            <w:r w:rsidRPr="00340914">
              <w:rPr>
                <w:rFonts w:cs="v5.0.0"/>
              </w:rPr>
              <w:t>45 dB</w:t>
            </w:r>
          </w:p>
        </w:tc>
      </w:tr>
      <w:tr w:rsidR="007B0696" w:rsidRPr="00340914" w14:paraId="0A42E960" w14:textId="77777777" w:rsidTr="007B0696">
        <w:trPr>
          <w:cantSplit/>
          <w:jc w:val="center"/>
        </w:trPr>
        <w:tc>
          <w:tcPr>
            <w:tcW w:w="9433" w:type="dxa"/>
            <w:gridSpan w:val="5"/>
          </w:tcPr>
          <w:p w14:paraId="0A42E95E" w14:textId="77777777" w:rsidR="007B0696" w:rsidRPr="00340914" w:rsidRDefault="007B0696" w:rsidP="007B0696">
            <w:pPr>
              <w:pStyle w:val="TAN"/>
              <w:ind w:left="922" w:hanging="922"/>
              <w:rPr>
                <w:rFonts w:cs="Arial"/>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w:t>
            </w:r>
            <w:r w:rsidRPr="00340914">
              <w:rPr>
                <w:rFonts w:eastAsia="SimSun" w:cs="Arial"/>
              </w:rPr>
              <w:t>lowest/highest carrier</w:t>
            </w:r>
            <w:r w:rsidRPr="00340914">
              <w:rPr>
                <w:rFonts w:cs="Arial"/>
              </w:rPr>
              <w:t xml:space="preserve"> transmitted on the assigned channel frequency.</w:t>
            </w:r>
          </w:p>
          <w:p w14:paraId="0A42E95F" w14:textId="77777777" w:rsidR="007B0696" w:rsidRPr="00340914" w:rsidRDefault="007B0696" w:rsidP="007B0696">
            <w:pPr>
              <w:pStyle w:val="TAC"/>
              <w:ind w:left="922" w:hanging="922"/>
              <w:jc w:val="left"/>
              <w:rPr>
                <w:rFonts w:cs="v5.0.0"/>
              </w:rPr>
            </w:pPr>
            <w:r w:rsidRPr="00340914">
              <w:rPr>
                <w:rFonts w:cs="Arial"/>
              </w:rPr>
              <w:t>NOTE 2:</w:t>
            </w:r>
            <w:r w:rsidRPr="00340914">
              <w:rPr>
                <w:rFonts w:cs="Arial"/>
              </w:rPr>
              <w:tab/>
              <w:t>The RRC filter shall be equivalent to the transmit pulse shape filter defined in TS 25.104 [6], with a chip rate as defined in this table.</w:t>
            </w:r>
          </w:p>
        </w:tc>
      </w:tr>
    </w:tbl>
    <w:p w14:paraId="0A42E961" w14:textId="77777777" w:rsidR="007B0696" w:rsidRPr="00340914" w:rsidRDefault="007B0696" w:rsidP="007B0696"/>
    <w:p w14:paraId="0A42E962" w14:textId="77777777" w:rsidR="007B0696" w:rsidRPr="00340914" w:rsidRDefault="007B0696" w:rsidP="007B0696">
      <w:pPr>
        <w:keepNext/>
        <w:rPr>
          <w:rFonts w:cs="v5.0.0"/>
        </w:rPr>
      </w:pPr>
      <w:r w:rsidRPr="00340914">
        <w:rPr>
          <w:rFonts w:cs="v5.0.0"/>
        </w:rPr>
        <w:t>For operation in unpaired spectrum, the ACLR shall be higher than the value specified in Table 6.6.2.1</w:t>
      </w:r>
      <w:r w:rsidRPr="00340914">
        <w:rPr>
          <w:rFonts w:cs="v5.0.0"/>
        </w:rPr>
        <w:noBreakHyphen/>
        <w:t>2.</w:t>
      </w:r>
    </w:p>
    <w:p w14:paraId="0A42E963" w14:textId="77777777" w:rsidR="007B0696" w:rsidRPr="00340914" w:rsidRDefault="007B0696" w:rsidP="007B0696">
      <w:pPr>
        <w:pStyle w:val="TH"/>
      </w:pPr>
      <w:r w:rsidRPr="00340914">
        <w:t>Table 6.6.2.1-2: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69" w14:textId="77777777" w:rsidTr="007B0696">
        <w:trPr>
          <w:cantSplit/>
          <w:jc w:val="center"/>
        </w:trPr>
        <w:tc>
          <w:tcPr>
            <w:tcW w:w="2202" w:type="dxa"/>
          </w:tcPr>
          <w:p w14:paraId="0A42E964" w14:textId="77777777" w:rsidR="007B0696" w:rsidRPr="00340914" w:rsidRDefault="007B0696" w:rsidP="007B0696">
            <w:pPr>
              <w:pStyle w:val="TAH"/>
              <w:rPr>
                <w:rFonts w:cs="v5.0.0"/>
              </w:rPr>
            </w:pPr>
            <w:r w:rsidRPr="00340914">
              <w:rPr>
                <w:rFonts w:eastAsia="SimSun" w:cs="v5.0.0"/>
              </w:rPr>
              <w:t>C</w:t>
            </w:r>
            <w:r w:rsidRPr="00340914">
              <w:rPr>
                <w:rFonts w:cs="v5.0.0"/>
              </w:rPr>
              <w:t xml:space="preserve">hannel bandwidth </w:t>
            </w:r>
            <w:r w:rsidRPr="00340914">
              <w:rPr>
                <w:rFonts w:eastAsia="SimSun" w:cs="v5.0.0"/>
              </w:rPr>
              <w:t xml:space="preserve">of </w:t>
            </w:r>
            <w:r w:rsidRPr="00340914">
              <w:rPr>
                <w:rFonts w:cs="v5.0.0"/>
              </w:rPr>
              <w:t xml:space="preserve">E-UTRA </w:t>
            </w:r>
            <w:r w:rsidRPr="00340914">
              <w:rPr>
                <w:rFonts w:eastAsia="SimSun" w:cs="v5.0.0"/>
              </w:rPr>
              <w:t>l</w:t>
            </w:r>
            <w:r w:rsidRPr="00340914">
              <w:rPr>
                <w:rFonts w:eastAsia="SimSun"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0A42E965" w14:textId="77777777" w:rsidR="007B0696" w:rsidRPr="00340914" w:rsidRDefault="007B0696" w:rsidP="007B0696">
            <w:pPr>
              <w:pStyle w:val="TAH"/>
              <w:rPr>
                <w:rFonts w:cs="v5.0.0"/>
              </w:rPr>
            </w:pPr>
            <w:r w:rsidRPr="00340914">
              <w:rPr>
                <w:rFonts w:cs="v5.0.0"/>
              </w:rPr>
              <w:t xml:space="preserve">BS adjacent channel centre frequency offset below the </w:t>
            </w:r>
            <w:r w:rsidRPr="00340914">
              <w:rPr>
                <w:rFonts w:eastAsia="SimSun" w:cs="v5.0.0"/>
              </w:rPr>
              <w:t>lowest</w:t>
            </w:r>
            <w:r w:rsidRPr="00340914">
              <w:rPr>
                <w:rFonts w:cs="v5.0.0"/>
              </w:rPr>
              <w:t xml:space="preserve"> or above the </w:t>
            </w:r>
            <w:r w:rsidRPr="00340914">
              <w:rPr>
                <w:rFonts w:eastAsia="SimSun" w:cs="v5.0.0"/>
              </w:rPr>
              <w:t>highest</w:t>
            </w:r>
            <w:r w:rsidRPr="00340914">
              <w:rPr>
                <w:rFonts w:cs="v5.0.0"/>
              </w:rPr>
              <w:t xml:space="preserve"> carrier centre frequency transmitted</w:t>
            </w:r>
          </w:p>
        </w:tc>
        <w:tc>
          <w:tcPr>
            <w:tcW w:w="1949" w:type="dxa"/>
          </w:tcPr>
          <w:p w14:paraId="0A42E966"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0A42E967"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0A42E968" w14:textId="77777777" w:rsidR="007B0696" w:rsidRPr="00340914" w:rsidRDefault="007B0696" w:rsidP="007B0696">
            <w:pPr>
              <w:pStyle w:val="TAH"/>
              <w:rPr>
                <w:rFonts w:cs="v5.0.0"/>
              </w:rPr>
            </w:pPr>
            <w:r w:rsidRPr="00340914">
              <w:rPr>
                <w:rFonts w:cs="v5.0.0"/>
              </w:rPr>
              <w:t>ACLR limit</w:t>
            </w:r>
          </w:p>
        </w:tc>
      </w:tr>
      <w:tr w:rsidR="007B0696" w:rsidRPr="00340914" w14:paraId="0A42E96F" w14:textId="77777777" w:rsidTr="007B0696">
        <w:trPr>
          <w:cantSplit/>
          <w:jc w:val="center"/>
        </w:trPr>
        <w:tc>
          <w:tcPr>
            <w:tcW w:w="2202" w:type="dxa"/>
            <w:vMerge w:val="restart"/>
          </w:tcPr>
          <w:p w14:paraId="0A42E96A" w14:textId="77777777" w:rsidR="007B0696" w:rsidRPr="00340914" w:rsidRDefault="007B0696" w:rsidP="007B0696">
            <w:pPr>
              <w:pStyle w:val="TAC"/>
              <w:rPr>
                <w:rFonts w:cs="v5.0.0"/>
              </w:rPr>
            </w:pPr>
            <w:r w:rsidRPr="00340914">
              <w:rPr>
                <w:rFonts w:cs="v5.0.0"/>
              </w:rPr>
              <w:t>1.4, 3</w:t>
            </w:r>
          </w:p>
        </w:tc>
        <w:tc>
          <w:tcPr>
            <w:tcW w:w="2191" w:type="dxa"/>
          </w:tcPr>
          <w:p w14:paraId="0A42E96B"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6C" w14:textId="77777777" w:rsidR="007B0696" w:rsidRPr="00340914" w:rsidRDefault="007B0696" w:rsidP="007B0696">
            <w:pPr>
              <w:pStyle w:val="TAC"/>
              <w:rPr>
                <w:rFonts w:cs="v5.0.0"/>
              </w:rPr>
            </w:pPr>
            <w:r w:rsidRPr="00340914">
              <w:rPr>
                <w:rFonts w:cs="v5.0.0"/>
              </w:rPr>
              <w:t>E-UTRA of same BW</w:t>
            </w:r>
          </w:p>
        </w:tc>
        <w:tc>
          <w:tcPr>
            <w:tcW w:w="2179" w:type="dxa"/>
          </w:tcPr>
          <w:p w14:paraId="0A42E96D"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6E" w14:textId="77777777" w:rsidR="007B0696" w:rsidRPr="00340914" w:rsidRDefault="007B0696" w:rsidP="007B0696">
            <w:pPr>
              <w:pStyle w:val="TAC"/>
              <w:rPr>
                <w:rFonts w:cs="v5.0.0"/>
              </w:rPr>
            </w:pPr>
            <w:r w:rsidRPr="00340914">
              <w:rPr>
                <w:rFonts w:cs="v5.0.0"/>
              </w:rPr>
              <w:t>45 dB</w:t>
            </w:r>
          </w:p>
        </w:tc>
      </w:tr>
      <w:tr w:rsidR="007B0696" w:rsidRPr="00340914" w14:paraId="0A42E975" w14:textId="77777777" w:rsidTr="007B0696">
        <w:trPr>
          <w:cantSplit/>
          <w:jc w:val="center"/>
        </w:trPr>
        <w:tc>
          <w:tcPr>
            <w:tcW w:w="2202" w:type="dxa"/>
            <w:vMerge/>
          </w:tcPr>
          <w:p w14:paraId="0A42E970" w14:textId="77777777" w:rsidR="007B0696" w:rsidRPr="00340914" w:rsidRDefault="007B0696" w:rsidP="007B0696">
            <w:pPr>
              <w:pStyle w:val="TAC"/>
              <w:rPr>
                <w:rFonts w:cs="v5.0.0"/>
              </w:rPr>
            </w:pPr>
          </w:p>
        </w:tc>
        <w:tc>
          <w:tcPr>
            <w:tcW w:w="2191" w:type="dxa"/>
          </w:tcPr>
          <w:p w14:paraId="0A42E971"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72" w14:textId="77777777" w:rsidR="007B0696" w:rsidRPr="00340914" w:rsidRDefault="007B0696" w:rsidP="007B0696">
            <w:pPr>
              <w:pStyle w:val="TAC"/>
              <w:rPr>
                <w:rFonts w:cs="v5.0.0"/>
              </w:rPr>
            </w:pPr>
            <w:r w:rsidRPr="00340914">
              <w:rPr>
                <w:rFonts w:cs="v5.0.0"/>
              </w:rPr>
              <w:t>E-UTRA of same BW</w:t>
            </w:r>
          </w:p>
        </w:tc>
        <w:tc>
          <w:tcPr>
            <w:tcW w:w="2179" w:type="dxa"/>
          </w:tcPr>
          <w:p w14:paraId="0A42E973"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74" w14:textId="77777777" w:rsidR="007B0696" w:rsidRPr="00340914" w:rsidRDefault="007B0696" w:rsidP="007B0696">
            <w:pPr>
              <w:pStyle w:val="TAC"/>
              <w:rPr>
                <w:rFonts w:cs="v5.0.0"/>
              </w:rPr>
            </w:pPr>
            <w:r w:rsidRPr="00340914">
              <w:rPr>
                <w:rFonts w:cs="v5.0.0"/>
              </w:rPr>
              <w:t>45 dB</w:t>
            </w:r>
          </w:p>
        </w:tc>
      </w:tr>
      <w:tr w:rsidR="007B0696" w:rsidRPr="00340914" w14:paraId="0A42E97B" w14:textId="77777777" w:rsidTr="007B0696">
        <w:trPr>
          <w:cantSplit/>
          <w:jc w:val="center"/>
        </w:trPr>
        <w:tc>
          <w:tcPr>
            <w:tcW w:w="2202" w:type="dxa"/>
            <w:vMerge/>
          </w:tcPr>
          <w:p w14:paraId="0A42E976" w14:textId="77777777" w:rsidR="007B0696" w:rsidRPr="00340914" w:rsidRDefault="007B0696" w:rsidP="007B0696">
            <w:pPr>
              <w:pStyle w:val="TAC"/>
              <w:rPr>
                <w:rFonts w:cs="v5.0.0"/>
              </w:rPr>
            </w:pPr>
          </w:p>
        </w:tc>
        <w:tc>
          <w:tcPr>
            <w:tcW w:w="2191" w:type="dxa"/>
          </w:tcPr>
          <w:p w14:paraId="0A42E977"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+ 0.8 MHz</w:t>
            </w:r>
          </w:p>
        </w:tc>
        <w:tc>
          <w:tcPr>
            <w:tcW w:w="1949" w:type="dxa"/>
          </w:tcPr>
          <w:p w14:paraId="0A42E978" w14:textId="77777777" w:rsidR="007B0696" w:rsidRPr="00340914" w:rsidRDefault="007B0696" w:rsidP="007B0696">
            <w:pPr>
              <w:pStyle w:val="TAC"/>
              <w:rPr>
                <w:rFonts w:cs="v5.0.0"/>
              </w:rPr>
            </w:pPr>
            <w:r w:rsidRPr="00340914">
              <w:rPr>
                <w:rFonts w:cs="v5.0.0"/>
              </w:rPr>
              <w:t>1.28 Mcps UTRA</w:t>
            </w:r>
          </w:p>
        </w:tc>
        <w:tc>
          <w:tcPr>
            <w:tcW w:w="2179" w:type="dxa"/>
          </w:tcPr>
          <w:p w14:paraId="0A42E979" w14:textId="77777777" w:rsidR="007B0696" w:rsidRPr="00340914" w:rsidRDefault="007B0696" w:rsidP="007B0696">
            <w:pPr>
              <w:pStyle w:val="TAC"/>
              <w:rPr>
                <w:rFonts w:cs="v5.0.0"/>
              </w:rPr>
            </w:pPr>
            <w:r w:rsidRPr="00340914">
              <w:rPr>
                <w:rFonts w:cs="v5.0.0"/>
              </w:rPr>
              <w:t>RRC (1.28 Mcps)</w:t>
            </w:r>
          </w:p>
        </w:tc>
        <w:tc>
          <w:tcPr>
            <w:tcW w:w="912" w:type="dxa"/>
          </w:tcPr>
          <w:p w14:paraId="0A42E97A" w14:textId="77777777" w:rsidR="007B0696" w:rsidRPr="00340914" w:rsidRDefault="007B0696" w:rsidP="007B0696">
            <w:pPr>
              <w:pStyle w:val="TAC"/>
              <w:rPr>
                <w:rFonts w:cs="v5.0.0"/>
              </w:rPr>
            </w:pPr>
            <w:r w:rsidRPr="00340914">
              <w:rPr>
                <w:rFonts w:cs="v5.0.0"/>
              </w:rPr>
              <w:t>45 dB</w:t>
            </w:r>
          </w:p>
        </w:tc>
      </w:tr>
      <w:tr w:rsidR="007B0696" w:rsidRPr="00340914" w14:paraId="0A42E981" w14:textId="77777777" w:rsidTr="007B0696">
        <w:trPr>
          <w:cantSplit/>
          <w:jc w:val="center"/>
        </w:trPr>
        <w:tc>
          <w:tcPr>
            <w:tcW w:w="2202" w:type="dxa"/>
            <w:vMerge/>
          </w:tcPr>
          <w:p w14:paraId="0A42E97C" w14:textId="77777777" w:rsidR="007B0696" w:rsidRPr="00340914" w:rsidRDefault="007B0696" w:rsidP="007B0696">
            <w:pPr>
              <w:pStyle w:val="TAC"/>
              <w:rPr>
                <w:rFonts w:cs="v5.0.0"/>
              </w:rPr>
            </w:pPr>
          </w:p>
        </w:tc>
        <w:tc>
          <w:tcPr>
            <w:tcW w:w="2191" w:type="dxa"/>
          </w:tcPr>
          <w:p w14:paraId="0A42E97D"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+ 2.4 MHz</w:t>
            </w:r>
          </w:p>
        </w:tc>
        <w:tc>
          <w:tcPr>
            <w:tcW w:w="1949" w:type="dxa"/>
          </w:tcPr>
          <w:p w14:paraId="0A42E97E" w14:textId="77777777" w:rsidR="007B0696" w:rsidRPr="00340914" w:rsidRDefault="007B0696" w:rsidP="007B0696">
            <w:pPr>
              <w:pStyle w:val="TAC"/>
              <w:rPr>
                <w:rFonts w:cs="v5.0.0"/>
              </w:rPr>
            </w:pPr>
            <w:r w:rsidRPr="00340914">
              <w:rPr>
                <w:rFonts w:cs="v5.0.0"/>
              </w:rPr>
              <w:t>1.28 Mcps UTRA</w:t>
            </w:r>
          </w:p>
        </w:tc>
        <w:tc>
          <w:tcPr>
            <w:tcW w:w="2179" w:type="dxa"/>
          </w:tcPr>
          <w:p w14:paraId="0A42E97F" w14:textId="77777777" w:rsidR="007B0696" w:rsidRPr="00340914" w:rsidRDefault="007B0696" w:rsidP="007B0696">
            <w:pPr>
              <w:pStyle w:val="TAC"/>
              <w:rPr>
                <w:rFonts w:cs="v5.0.0"/>
              </w:rPr>
            </w:pPr>
            <w:r w:rsidRPr="00340914">
              <w:rPr>
                <w:rFonts w:cs="v5.0.0"/>
              </w:rPr>
              <w:t>RRC (1.28 Mcps)</w:t>
            </w:r>
          </w:p>
        </w:tc>
        <w:tc>
          <w:tcPr>
            <w:tcW w:w="912" w:type="dxa"/>
          </w:tcPr>
          <w:p w14:paraId="0A42E980" w14:textId="77777777" w:rsidR="007B0696" w:rsidRPr="00340914" w:rsidRDefault="007B0696" w:rsidP="007B0696">
            <w:pPr>
              <w:pStyle w:val="TAC"/>
              <w:rPr>
                <w:rFonts w:cs="v5.0.0"/>
              </w:rPr>
            </w:pPr>
            <w:r w:rsidRPr="00340914">
              <w:rPr>
                <w:rFonts w:cs="v5.0.0"/>
              </w:rPr>
              <w:t>45 dB</w:t>
            </w:r>
          </w:p>
        </w:tc>
      </w:tr>
      <w:tr w:rsidR="007B0696" w:rsidRPr="00340914" w14:paraId="0A42E987" w14:textId="77777777" w:rsidTr="007B0696">
        <w:trPr>
          <w:cantSplit/>
          <w:jc w:val="center"/>
        </w:trPr>
        <w:tc>
          <w:tcPr>
            <w:tcW w:w="2202" w:type="dxa"/>
            <w:vMerge w:val="restart"/>
          </w:tcPr>
          <w:p w14:paraId="0A42E982" w14:textId="77777777" w:rsidR="007B0696" w:rsidRPr="00340914" w:rsidRDefault="007B0696" w:rsidP="007B0696">
            <w:pPr>
              <w:pStyle w:val="TAC"/>
              <w:rPr>
                <w:rFonts w:cs="v5.0.0"/>
              </w:rPr>
            </w:pPr>
            <w:r w:rsidRPr="00340914">
              <w:rPr>
                <w:rFonts w:cs="v5.0.0"/>
              </w:rPr>
              <w:t>5, 10, 15, 20</w:t>
            </w:r>
          </w:p>
        </w:tc>
        <w:tc>
          <w:tcPr>
            <w:tcW w:w="2191" w:type="dxa"/>
          </w:tcPr>
          <w:p w14:paraId="0A42E983"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84" w14:textId="77777777" w:rsidR="007B0696" w:rsidRPr="00340914" w:rsidRDefault="007B0696" w:rsidP="007B0696">
            <w:pPr>
              <w:pStyle w:val="TAC"/>
              <w:rPr>
                <w:rFonts w:cs="v5.0.0"/>
              </w:rPr>
            </w:pPr>
            <w:r w:rsidRPr="00340914">
              <w:rPr>
                <w:rFonts w:cs="v5.0.0"/>
              </w:rPr>
              <w:t>E-UTRA of same BW</w:t>
            </w:r>
          </w:p>
        </w:tc>
        <w:tc>
          <w:tcPr>
            <w:tcW w:w="2179" w:type="dxa"/>
          </w:tcPr>
          <w:p w14:paraId="0A42E985"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86" w14:textId="77777777" w:rsidR="007B0696" w:rsidRPr="00340914" w:rsidRDefault="007B0696" w:rsidP="007B0696">
            <w:pPr>
              <w:pStyle w:val="TAC"/>
              <w:rPr>
                <w:rFonts w:cs="v5.0.0"/>
              </w:rPr>
            </w:pPr>
            <w:r w:rsidRPr="00340914">
              <w:rPr>
                <w:rFonts w:cs="v5.0.0"/>
              </w:rPr>
              <w:t>45 dB</w:t>
            </w:r>
          </w:p>
        </w:tc>
      </w:tr>
      <w:tr w:rsidR="007B0696" w:rsidRPr="00340914" w14:paraId="0A42E98D" w14:textId="77777777" w:rsidTr="007B0696">
        <w:trPr>
          <w:cantSplit/>
          <w:jc w:val="center"/>
        </w:trPr>
        <w:tc>
          <w:tcPr>
            <w:tcW w:w="2202" w:type="dxa"/>
            <w:vMerge/>
          </w:tcPr>
          <w:p w14:paraId="0A42E988" w14:textId="77777777" w:rsidR="007B0696" w:rsidRPr="00340914" w:rsidRDefault="007B0696" w:rsidP="007B0696">
            <w:pPr>
              <w:pStyle w:val="TAC"/>
              <w:rPr>
                <w:rFonts w:cs="v5.0.0"/>
              </w:rPr>
            </w:pPr>
          </w:p>
        </w:tc>
        <w:tc>
          <w:tcPr>
            <w:tcW w:w="2191" w:type="dxa"/>
          </w:tcPr>
          <w:p w14:paraId="0A42E989"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8A" w14:textId="77777777" w:rsidR="007B0696" w:rsidRPr="00340914" w:rsidRDefault="007B0696" w:rsidP="007B0696">
            <w:pPr>
              <w:pStyle w:val="TAC"/>
              <w:rPr>
                <w:rFonts w:cs="v5.0.0"/>
              </w:rPr>
            </w:pPr>
            <w:r w:rsidRPr="00340914">
              <w:rPr>
                <w:rFonts w:cs="v5.0.0"/>
              </w:rPr>
              <w:t>E-UTRA of same BW</w:t>
            </w:r>
          </w:p>
        </w:tc>
        <w:tc>
          <w:tcPr>
            <w:tcW w:w="2179" w:type="dxa"/>
          </w:tcPr>
          <w:p w14:paraId="0A42E98B"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8C" w14:textId="77777777" w:rsidR="007B0696" w:rsidRPr="00340914" w:rsidRDefault="007B0696" w:rsidP="007B0696">
            <w:pPr>
              <w:pStyle w:val="TAC"/>
              <w:rPr>
                <w:rFonts w:cs="v5.0.0"/>
              </w:rPr>
            </w:pPr>
            <w:r w:rsidRPr="00340914">
              <w:rPr>
                <w:rFonts w:cs="v5.0.0"/>
              </w:rPr>
              <w:t>45 dB</w:t>
            </w:r>
          </w:p>
        </w:tc>
      </w:tr>
      <w:tr w:rsidR="007B0696" w:rsidRPr="00340914" w14:paraId="0A42E993" w14:textId="77777777" w:rsidTr="007B0696">
        <w:trPr>
          <w:cantSplit/>
          <w:jc w:val="center"/>
        </w:trPr>
        <w:tc>
          <w:tcPr>
            <w:tcW w:w="2202" w:type="dxa"/>
            <w:vMerge/>
          </w:tcPr>
          <w:p w14:paraId="0A42E98E" w14:textId="77777777" w:rsidR="007B0696" w:rsidRPr="00340914" w:rsidRDefault="007B0696" w:rsidP="007B0696">
            <w:pPr>
              <w:pStyle w:val="TAC"/>
              <w:rPr>
                <w:rFonts w:cs="v5.0.0"/>
              </w:rPr>
            </w:pPr>
          </w:p>
        </w:tc>
        <w:tc>
          <w:tcPr>
            <w:tcW w:w="2191" w:type="dxa"/>
          </w:tcPr>
          <w:p w14:paraId="0A42E98F"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+ 0.8 MHz</w:t>
            </w:r>
          </w:p>
        </w:tc>
        <w:tc>
          <w:tcPr>
            <w:tcW w:w="1949" w:type="dxa"/>
          </w:tcPr>
          <w:p w14:paraId="0A42E990" w14:textId="77777777" w:rsidR="007B0696" w:rsidRPr="00340914" w:rsidRDefault="007B0696" w:rsidP="007B0696">
            <w:pPr>
              <w:pStyle w:val="TAC"/>
              <w:rPr>
                <w:rFonts w:cs="v5.0.0"/>
              </w:rPr>
            </w:pPr>
            <w:r w:rsidRPr="00340914">
              <w:rPr>
                <w:rFonts w:cs="v5.0.0"/>
              </w:rPr>
              <w:t>1.28 Mcps UTRA</w:t>
            </w:r>
          </w:p>
        </w:tc>
        <w:tc>
          <w:tcPr>
            <w:tcW w:w="2179" w:type="dxa"/>
          </w:tcPr>
          <w:p w14:paraId="0A42E991" w14:textId="77777777" w:rsidR="007B0696" w:rsidRPr="00340914" w:rsidRDefault="007B0696" w:rsidP="007B0696">
            <w:pPr>
              <w:pStyle w:val="TAC"/>
              <w:rPr>
                <w:rFonts w:cs="v5.0.0"/>
              </w:rPr>
            </w:pPr>
            <w:r w:rsidRPr="00340914">
              <w:rPr>
                <w:rFonts w:cs="v5.0.0"/>
              </w:rPr>
              <w:t>RRC (1.28 Mcps)</w:t>
            </w:r>
          </w:p>
        </w:tc>
        <w:tc>
          <w:tcPr>
            <w:tcW w:w="912" w:type="dxa"/>
          </w:tcPr>
          <w:p w14:paraId="0A42E992" w14:textId="77777777" w:rsidR="007B0696" w:rsidRPr="00340914" w:rsidRDefault="007B0696" w:rsidP="007B0696">
            <w:pPr>
              <w:pStyle w:val="TAC"/>
              <w:rPr>
                <w:rFonts w:cs="v5.0.0"/>
              </w:rPr>
            </w:pPr>
            <w:r w:rsidRPr="00340914">
              <w:rPr>
                <w:rFonts w:cs="v5.0.0"/>
              </w:rPr>
              <w:t>45 dB</w:t>
            </w:r>
          </w:p>
        </w:tc>
      </w:tr>
      <w:tr w:rsidR="007B0696" w:rsidRPr="00340914" w14:paraId="0A42E999" w14:textId="77777777" w:rsidTr="007B0696">
        <w:trPr>
          <w:cantSplit/>
          <w:jc w:val="center"/>
        </w:trPr>
        <w:tc>
          <w:tcPr>
            <w:tcW w:w="2202" w:type="dxa"/>
            <w:vMerge/>
          </w:tcPr>
          <w:p w14:paraId="0A42E994" w14:textId="77777777" w:rsidR="007B0696" w:rsidRPr="00340914" w:rsidRDefault="007B0696" w:rsidP="007B0696">
            <w:pPr>
              <w:pStyle w:val="TAC"/>
              <w:rPr>
                <w:rFonts w:cs="v5.0.0"/>
              </w:rPr>
            </w:pPr>
          </w:p>
        </w:tc>
        <w:tc>
          <w:tcPr>
            <w:tcW w:w="2191" w:type="dxa"/>
          </w:tcPr>
          <w:p w14:paraId="0A42E995"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+ 2.4 MHz</w:t>
            </w:r>
          </w:p>
        </w:tc>
        <w:tc>
          <w:tcPr>
            <w:tcW w:w="1949" w:type="dxa"/>
          </w:tcPr>
          <w:p w14:paraId="0A42E996" w14:textId="77777777" w:rsidR="007B0696" w:rsidRPr="00340914" w:rsidRDefault="007B0696" w:rsidP="007B0696">
            <w:pPr>
              <w:pStyle w:val="TAC"/>
              <w:rPr>
                <w:rFonts w:cs="v5.0.0"/>
              </w:rPr>
            </w:pPr>
            <w:r w:rsidRPr="00340914">
              <w:rPr>
                <w:rFonts w:cs="v5.0.0"/>
              </w:rPr>
              <w:t>1.28 Mcps UTRA</w:t>
            </w:r>
          </w:p>
        </w:tc>
        <w:tc>
          <w:tcPr>
            <w:tcW w:w="2179" w:type="dxa"/>
          </w:tcPr>
          <w:p w14:paraId="0A42E997" w14:textId="77777777" w:rsidR="007B0696" w:rsidRPr="00340914" w:rsidRDefault="007B0696" w:rsidP="007B0696">
            <w:pPr>
              <w:pStyle w:val="TAC"/>
              <w:rPr>
                <w:rFonts w:cs="v5.0.0"/>
              </w:rPr>
            </w:pPr>
            <w:r w:rsidRPr="00340914">
              <w:rPr>
                <w:rFonts w:cs="v5.0.0"/>
              </w:rPr>
              <w:t>RRC (1.28 Mcps)</w:t>
            </w:r>
          </w:p>
        </w:tc>
        <w:tc>
          <w:tcPr>
            <w:tcW w:w="912" w:type="dxa"/>
          </w:tcPr>
          <w:p w14:paraId="0A42E998" w14:textId="77777777" w:rsidR="007B0696" w:rsidRPr="00340914" w:rsidRDefault="007B0696" w:rsidP="007B0696">
            <w:pPr>
              <w:pStyle w:val="TAC"/>
              <w:rPr>
                <w:rFonts w:cs="v5.0.0"/>
              </w:rPr>
            </w:pPr>
            <w:r w:rsidRPr="00340914">
              <w:rPr>
                <w:rFonts w:cs="v5.0.0"/>
              </w:rPr>
              <w:t>45 dB</w:t>
            </w:r>
          </w:p>
        </w:tc>
      </w:tr>
      <w:tr w:rsidR="007B0696" w:rsidRPr="00340914" w14:paraId="0A42E99F" w14:textId="77777777" w:rsidTr="007B0696">
        <w:trPr>
          <w:cantSplit/>
          <w:jc w:val="center"/>
        </w:trPr>
        <w:tc>
          <w:tcPr>
            <w:tcW w:w="2202" w:type="dxa"/>
            <w:vMerge/>
          </w:tcPr>
          <w:p w14:paraId="0A42E99A" w14:textId="77777777" w:rsidR="007B0696" w:rsidRPr="00340914" w:rsidRDefault="007B0696" w:rsidP="007B0696">
            <w:pPr>
              <w:pStyle w:val="TAC"/>
              <w:rPr>
                <w:rFonts w:cs="v5.0.0"/>
              </w:rPr>
            </w:pPr>
          </w:p>
        </w:tc>
        <w:tc>
          <w:tcPr>
            <w:tcW w:w="2191" w:type="dxa"/>
          </w:tcPr>
          <w:p w14:paraId="0A42E99B"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+ 2.5 MHz</w:t>
            </w:r>
          </w:p>
        </w:tc>
        <w:tc>
          <w:tcPr>
            <w:tcW w:w="1949" w:type="dxa"/>
          </w:tcPr>
          <w:p w14:paraId="0A42E99C" w14:textId="77777777" w:rsidR="007B0696" w:rsidRPr="00340914" w:rsidRDefault="007B0696" w:rsidP="007B0696">
            <w:pPr>
              <w:pStyle w:val="TAC"/>
              <w:rPr>
                <w:rFonts w:cs="v5.0.0"/>
              </w:rPr>
            </w:pPr>
            <w:r w:rsidRPr="00340914">
              <w:rPr>
                <w:rFonts w:cs="v5.0.0"/>
              </w:rPr>
              <w:t>3.84 Mcps UTRA</w:t>
            </w:r>
          </w:p>
        </w:tc>
        <w:tc>
          <w:tcPr>
            <w:tcW w:w="2179" w:type="dxa"/>
          </w:tcPr>
          <w:p w14:paraId="0A42E99D" w14:textId="77777777" w:rsidR="007B0696" w:rsidRPr="00340914" w:rsidRDefault="007B0696" w:rsidP="007B0696">
            <w:pPr>
              <w:pStyle w:val="TAC"/>
              <w:rPr>
                <w:rFonts w:cs="v5.0.0"/>
              </w:rPr>
            </w:pPr>
            <w:r w:rsidRPr="00340914">
              <w:rPr>
                <w:rFonts w:cs="v5.0.0"/>
              </w:rPr>
              <w:t>RRC (3.84 Mcps)</w:t>
            </w:r>
          </w:p>
        </w:tc>
        <w:tc>
          <w:tcPr>
            <w:tcW w:w="912" w:type="dxa"/>
          </w:tcPr>
          <w:p w14:paraId="0A42E99E" w14:textId="77777777" w:rsidR="007B0696" w:rsidRPr="00340914" w:rsidRDefault="007B0696" w:rsidP="007B0696">
            <w:pPr>
              <w:pStyle w:val="TAC"/>
              <w:rPr>
                <w:rFonts w:cs="v5.0.0"/>
              </w:rPr>
            </w:pPr>
            <w:r w:rsidRPr="00340914">
              <w:rPr>
                <w:rFonts w:cs="v5.0.0"/>
              </w:rPr>
              <w:t>45 dB</w:t>
            </w:r>
          </w:p>
        </w:tc>
      </w:tr>
      <w:tr w:rsidR="007B0696" w:rsidRPr="00340914" w14:paraId="0A42E9A5" w14:textId="77777777" w:rsidTr="007B0696">
        <w:trPr>
          <w:cantSplit/>
          <w:jc w:val="center"/>
        </w:trPr>
        <w:tc>
          <w:tcPr>
            <w:tcW w:w="2202" w:type="dxa"/>
            <w:vMerge/>
          </w:tcPr>
          <w:p w14:paraId="0A42E9A0" w14:textId="77777777" w:rsidR="007B0696" w:rsidRPr="00340914" w:rsidRDefault="007B0696" w:rsidP="007B0696">
            <w:pPr>
              <w:pStyle w:val="TAC"/>
              <w:rPr>
                <w:rFonts w:cs="v5.0.0"/>
              </w:rPr>
            </w:pPr>
          </w:p>
        </w:tc>
        <w:tc>
          <w:tcPr>
            <w:tcW w:w="2191" w:type="dxa"/>
          </w:tcPr>
          <w:p w14:paraId="0A42E9A1"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+ 7.5 MHz</w:t>
            </w:r>
          </w:p>
        </w:tc>
        <w:tc>
          <w:tcPr>
            <w:tcW w:w="1949" w:type="dxa"/>
          </w:tcPr>
          <w:p w14:paraId="0A42E9A2" w14:textId="77777777" w:rsidR="007B0696" w:rsidRPr="00340914" w:rsidRDefault="007B0696" w:rsidP="007B0696">
            <w:pPr>
              <w:pStyle w:val="TAC"/>
              <w:rPr>
                <w:rFonts w:cs="v5.0.0"/>
              </w:rPr>
            </w:pPr>
            <w:r w:rsidRPr="00340914">
              <w:rPr>
                <w:rFonts w:cs="v5.0.0"/>
              </w:rPr>
              <w:t>3.84 Mcps UTRA</w:t>
            </w:r>
          </w:p>
        </w:tc>
        <w:tc>
          <w:tcPr>
            <w:tcW w:w="2179" w:type="dxa"/>
          </w:tcPr>
          <w:p w14:paraId="0A42E9A3" w14:textId="77777777" w:rsidR="007B0696" w:rsidRPr="00340914" w:rsidRDefault="007B0696" w:rsidP="007B0696">
            <w:pPr>
              <w:pStyle w:val="TAC"/>
              <w:rPr>
                <w:rFonts w:cs="v5.0.0"/>
              </w:rPr>
            </w:pPr>
            <w:r w:rsidRPr="00340914">
              <w:rPr>
                <w:rFonts w:cs="v5.0.0"/>
              </w:rPr>
              <w:t>RRC (3.84 Mcps)</w:t>
            </w:r>
          </w:p>
        </w:tc>
        <w:tc>
          <w:tcPr>
            <w:tcW w:w="912" w:type="dxa"/>
          </w:tcPr>
          <w:p w14:paraId="0A42E9A4" w14:textId="77777777" w:rsidR="007B0696" w:rsidRPr="00340914" w:rsidRDefault="007B0696" w:rsidP="007B0696">
            <w:pPr>
              <w:pStyle w:val="TAC"/>
              <w:rPr>
                <w:rFonts w:cs="v5.0.0"/>
              </w:rPr>
            </w:pPr>
            <w:r w:rsidRPr="00340914">
              <w:rPr>
                <w:rFonts w:cs="v5.0.0"/>
              </w:rPr>
              <w:t>45 dB</w:t>
            </w:r>
          </w:p>
        </w:tc>
      </w:tr>
      <w:tr w:rsidR="007B0696" w:rsidRPr="00340914" w14:paraId="0A42E9AB" w14:textId="77777777" w:rsidTr="007B0696">
        <w:trPr>
          <w:cantSplit/>
          <w:jc w:val="center"/>
        </w:trPr>
        <w:tc>
          <w:tcPr>
            <w:tcW w:w="2202" w:type="dxa"/>
            <w:vMerge/>
          </w:tcPr>
          <w:p w14:paraId="0A42E9A6" w14:textId="77777777" w:rsidR="007B0696" w:rsidRPr="00340914" w:rsidRDefault="007B0696" w:rsidP="007B0696">
            <w:pPr>
              <w:pStyle w:val="TAC"/>
              <w:rPr>
                <w:rFonts w:cs="v5.0.0"/>
              </w:rPr>
            </w:pPr>
          </w:p>
        </w:tc>
        <w:tc>
          <w:tcPr>
            <w:tcW w:w="2191" w:type="dxa"/>
          </w:tcPr>
          <w:p w14:paraId="0A42E9A7"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+ 5 MHz</w:t>
            </w:r>
          </w:p>
        </w:tc>
        <w:tc>
          <w:tcPr>
            <w:tcW w:w="1949" w:type="dxa"/>
          </w:tcPr>
          <w:p w14:paraId="0A42E9A8" w14:textId="77777777" w:rsidR="007B0696" w:rsidRPr="00340914" w:rsidRDefault="007B0696" w:rsidP="007B0696">
            <w:pPr>
              <w:pStyle w:val="TAC"/>
              <w:rPr>
                <w:rFonts w:cs="v5.0.0"/>
              </w:rPr>
            </w:pPr>
            <w:r w:rsidRPr="00340914">
              <w:rPr>
                <w:rFonts w:cs="v5.0.0"/>
              </w:rPr>
              <w:t>7.68 Mcps UTRA</w:t>
            </w:r>
          </w:p>
        </w:tc>
        <w:tc>
          <w:tcPr>
            <w:tcW w:w="2179" w:type="dxa"/>
          </w:tcPr>
          <w:p w14:paraId="0A42E9A9" w14:textId="77777777" w:rsidR="007B0696" w:rsidRPr="00340914" w:rsidRDefault="007B0696" w:rsidP="007B0696">
            <w:pPr>
              <w:pStyle w:val="TAC"/>
              <w:rPr>
                <w:rFonts w:cs="v5.0.0"/>
              </w:rPr>
            </w:pPr>
            <w:r w:rsidRPr="00340914">
              <w:rPr>
                <w:rFonts w:cs="v5.0.0"/>
              </w:rPr>
              <w:t>RRC (7.68 Mcps)</w:t>
            </w:r>
          </w:p>
        </w:tc>
        <w:tc>
          <w:tcPr>
            <w:tcW w:w="912" w:type="dxa"/>
          </w:tcPr>
          <w:p w14:paraId="0A42E9AA" w14:textId="77777777" w:rsidR="007B0696" w:rsidRPr="00340914" w:rsidRDefault="007B0696" w:rsidP="007B0696">
            <w:pPr>
              <w:pStyle w:val="TAC"/>
              <w:rPr>
                <w:rFonts w:cs="v5.0.0"/>
              </w:rPr>
            </w:pPr>
            <w:r w:rsidRPr="00340914">
              <w:rPr>
                <w:rFonts w:cs="v5.0.0"/>
              </w:rPr>
              <w:t>45 dB</w:t>
            </w:r>
          </w:p>
        </w:tc>
      </w:tr>
      <w:tr w:rsidR="007B0696" w:rsidRPr="00340914" w14:paraId="0A42E9B1" w14:textId="77777777" w:rsidTr="007B0696">
        <w:trPr>
          <w:cantSplit/>
          <w:jc w:val="center"/>
        </w:trPr>
        <w:tc>
          <w:tcPr>
            <w:tcW w:w="2202" w:type="dxa"/>
            <w:vMerge/>
          </w:tcPr>
          <w:p w14:paraId="0A42E9AC" w14:textId="77777777" w:rsidR="007B0696" w:rsidRPr="00340914" w:rsidRDefault="007B0696" w:rsidP="007B0696">
            <w:pPr>
              <w:pStyle w:val="TAC"/>
              <w:rPr>
                <w:rFonts w:cs="v5.0.0"/>
              </w:rPr>
            </w:pPr>
          </w:p>
        </w:tc>
        <w:tc>
          <w:tcPr>
            <w:tcW w:w="2191" w:type="dxa"/>
          </w:tcPr>
          <w:p w14:paraId="0A42E9AD"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+ 15 MHz</w:t>
            </w:r>
          </w:p>
        </w:tc>
        <w:tc>
          <w:tcPr>
            <w:tcW w:w="1949" w:type="dxa"/>
          </w:tcPr>
          <w:p w14:paraId="0A42E9AE" w14:textId="77777777" w:rsidR="007B0696" w:rsidRPr="00340914" w:rsidRDefault="007B0696" w:rsidP="007B0696">
            <w:pPr>
              <w:pStyle w:val="TAC"/>
              <w:rPr>
                <w:rFonts w:cs="v5.0.0"/>
              </w:rPr>
            </w:pPr>
            <w:r w:rsidRPr="00340914">
              <w:rPr>
                <w:rFonts w:cs="v5.0.0"/>
              </w:rPr>
              <w:t>7.68 Mcps UTRA</w:t>
            </w:r>
          </w:p>
        </w:tc>
        <w:tc>
          <w:tcPr>
            <w:tcW w:w="2179" w:type="dxa"/>
          </w:tcPr>
          <w:p w14:paraId="0A42E9AF" w14:textId="77777777" w:rsidR="007B0696" w:rsidRPr="00340914" w:rsidRDefault="007B0696" w:rsidP="007B0696">
            <w:pPr>
              <w:pStyle w:val="TAC"/>
              <w:rPr>
                <w:rFonts w:cs="v5.0.0"/>
              </w:rPr>
            </w:pPr>
            <w:r w:rsidRPr="00340914">
              <w:rPr>
                <w:rFonts w:cs="v5.0.0"/>
              </w:rPr>
              <w:t>RRC (7.68 Mcps)</w:t>
            </w:r>
          </w:p>
        </w:tc>
        <w:tc>
          <w:tcPr>
            <w:tcW w:w="912" w:type="dxa"/>
          </w:tcPr>
          <w:p w14:paraId="0A42E9B0" w14:textId="77777777" w:rsidR="007B0696" w:rsidRPr="00340914" w:rsidRDefault="007B0696" w:rsidP="007B0696">
            <w:pPr>
              <w:pStyle w:val="TAC"/>
              <w:rPr>
                <w:rFonts w:cs="v5.0.0"/>
              </w:rPr>
            </w:pPr>
            <w:r w:rsidRPr="00340914">
              <w:rPr>
                <w:rFonts w:cs="v5.0.0"/>
              </w:rPr>
              <w:t>45 dB</w:t>
            </w:r>
          </w:p>
        </w:tc>
      </w:tr>
      <w:tr w:rsidR="007B0696" w:rsidRPr="00340914" w14:paraId="0A42E9B4" w14:textId="77777777" w:rsidTr="007B0696">
        <w:trPr>
          <w:cantSplit/>
          <w:jc w:val="center"/>
        </w:trPr>
        <w:tc>
          <w:tcPr>
            <w:tcW w:w="9433" w:type="dxa"/>
            <w:gridSpan w:val="5"/>
          </w:tcPr>
          <w:p w14:paraId="0A42E9B2" w14:textId="77777777" w:rsidR="007B0696" w:rsidRPr="00340914" w:rsidRDefault="007B0696" w:rsidP="007B0696">
            <w:pPr>
              <w:pStyle w:val="TAN"/>
              <w:rPr>
                <w:rFonts w:cs="Arial"/>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w:t>
            </w:r>
            <w:r w:rsidRPr="00340914">
              <w:rPr>
                <w:rFonts w:eastAsia="SimSun" w:cs="Arial"/>
              </w:rPr>
              <w:t>lowest/highest carrier</w:t>
            </w:r>
            <w:r w:rsidRPr="00340914">
              <w:rPr>
                <w:rFonts w:cs="Arial"/>
              </w:rPr>
              <w:t xml:space="preserve"> transmitted on the assigned channel frequency.</w:t>
            </w:r>
          </w:p>
          <w:p w14:paraId="0A42E9B3" w14:textId="77777777" w:rsidR="007B0696" w:rsidRPr="00340914" w:rsidRDefault="007B0696" w:rsidP="007B0696">
            <w:pPr>
              <w:pStyle w:val="TAN"/>
              <w:rPr>
                <w:rFonts w:cs="v5.0.0"/>
              </w:rPr>
            </w:pPr>
            <w:r w:rsidRPr="00340914">
              <w:rPr>
                <w:rFonts w:cs="Arial"/>
              </w:rPr>
              <w:t>NOTE 2:</w:t>
            </w:r>
            <w:r w:rsidRPr="00340914">
              <w:rPr>
                <w:rFonts w:cs="Arial"/>
              </w:rPr>
              <w:tab/>
              <w:t>The RRC filter shall be equivalent to the transmit pulse shape filter defined in TS 25.105 [7], with a chip rate as defined in this table.</w:t>
            </w:r>
          </w:p>
        </w:tc>
      </w:tr>
    </w:tbl>
    <w:p w14:paraId="0A42E9B5" w14:textId="77777777" w:rsidR="007B0696" w:rsidRPr="00340914" w:rsidRDefault="007B0696" w:rsidP="007B0696">
      <w:pPr>
        <w:rPr>
          <w:lang w:eastAsia="zh-CN"/>
        </w:rPr>
      </w:pPr>
    </w:p>
    <w:p w14:paraId="0A42E9B6" w14:textId="77777777" w:rsidR="007B0696" w:rsidRPr="00340914" w:rsidRDefault="007B0696" w:rsidP="007B0696">
      <w:pPr>
        <w:rPr>
          <w:rFonts w:cs="v5.0.0"/>
        </w:rPr>
      </w:pPr>
      <w:r w:rsidRPr="00340914">
        <w:rPr>
          <w:rFonts w:cs="v5.0.0"/>
        </w:rPr>
        <w:t xml:space="preserve">For operation in </w:t>
      </w:r>
      <w:r w:rsidRPr="00340914">
        <w:rPr>
          <w:rFonts w:cs="v5.0.0" w:hint="eastAsia"/>
          <w:lang w:eastAsia="zh-CN"/>
        </w:rPr>
        <w:t>Band 46</w:t>
      </w:r>
      <w:r w:rsidRPr="00340914">
        <w:rPr>
          <w:rFonts w:cs="v5.0.0"/>
        </w:rPr>
        <w:t>, the ACLR shall be higher than the value specified in Table 6.6.2.1</w:t>
      </w:r>
      <w:r w:rsidRPr="00340914">
        <w:rPr>
          <w:rFonts w:cs="v5.0.0"/>
        </w:rPr>
        <w:noBreakHyphen/>
      </w:r>
      <w:r w:rsidRPr="00340914">
        <w:rPr>
          <w:rFonts w:cs="v5.0.0" w:hint="eastAsia"/>
          <w:lang w:eastAsia="zh-CN"/>
        </w:rPr>
        <w:t>2a</w:t>
      </w:r>
      <w:r w:rsidRPr="00340914">
        <w:rPr>
          <w:rFonts w:cs="v5.0.0"/>
        </w:rPr>
        <w:t>.</w:t>
      </w:r>
    </w:p>
    <w:p w14:paraId="0A42E9B7" w14:textId="77777777" w:rsidR="007B0696" w:rsidRPr="00340914" w:rsidRDefault="007B0696" w:rsidP="007B0696">
      <w:pPr>
        <w:pStyle w:val="TH"/>
        <w:rPr>
          <w:lang w:eastAsia="zh-CN"/>
        </w:rPr>
      </w:pPr>
      <w:r w:rsidRPr="00340914">
        <w:lastRenderedPageBreak/>
        <w:t>Table 6.6.2.1-</w:t>
      </w:r>
      <w:r w:rsidRPr="00340914">
        <w:rPr>
          <w:rFonts w:hint="eastAsia"/>
          <w:lang w:eastAsia="zh-CN"/>
        </w:rPr>
        <w:t>2a</w:t>
      </w:r>
      <w:r w:rsidRPr="00340914">
        <w:t xml:space="preserve">: Base Station ACLR in </w:t>
      </w:r>
      <w:r w:rsidRPr="00340914">
        <w:rPr>
          <w:rFonts w:hint="eastAsia"/>
          <w:lang w:eastAsia="zh-CN"/>
        </w:rPr>
        <w:t>Band 46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BD" w14:textId="77777777" w:rsidTr="007B0696">
        <w:trPr>
          <w:cantSplit/>
          <w:jc w:val="center"/>
        </w:trPr>
        <w:tc>
          <w:tcPr>
            <w:tcW w:w="2202" w:type="dxa"/>
          </w:tcPr>
          <w:p w14:paraId="0A42E9B8" w14:textId="77777777" w:rsidR="007B0696" w:rsidRPr="00340914" w:rsidRDefault="007B0696" w:rsidP="007B0696">
            <w:pPr>
              <w:pStyle w:val="TAH"/>
              <w:rPr>
                <w:rFonts w:cs="v5.0.0"/>
              </w:rPr>
            </w:pPr>
            <w:r w:rsidRPr="00340914">
              <w:rPr>
                <w:rFonts w:cs="v5.0.0"/>
              </w:rPr>
              <w:t>Channel bandwidth of E-UTRA l</w:t>
            </w:r>
            <w:r w:rsidRPr="00340914">
              <w:rPr>
                <w:rFonts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0A42E9B9" w14:textId="77777777" w:rsidR="007B0696" w:rsidRPr="00340914" w:rsidRDefault="007B0696" w:rsidP="007B0696">
            <w:pPr>
              <w:pStyle w:val="TAH"/>
              <w:rPr>
                <w:rFonts w:cs="v5.0.0"/>
              </w:rPr>
            </w:pPr>
            <w:r w:rsidRPr="00340914">
              <w:rPr>
                <w:rFonts w:cs="v5.0.0"/>
              </w:rPr>
              <w:t>BS adjacent channel centre frequency offset below the lowest or above the highest carrier centre frequency transmitted</w:t>
            </w:r>
          </w:p>
        </w:tc>
        <w:tc>
          <w:tcPr>
            <w:tcW w:w="1949" w:type="dxa"/>
          </w:tcPr>
          <w:p w14:paraId="0A42E9BA"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0A42E9BB"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0A42E9BC" w14:textId="77777777" w:rsidR="007B0696" w:rsidRPr="00340914" w:rsidRDefault="007B0696" w:rsidP="007B0696">
            <w:pPr>
              <w:pStyle w:val="TAH"/>
              <w:rPr>
                <w:rFonts w:cs="v5.0.0"/>
              </w:rPr>
            </w:pPr>
            <w:r w:rsidRPr="00340914">
              <w:rPr>
                <w:rFonts w:cs="v5.0.0"/>
              </w:rPr>
              <w:t>ACLR limit</w:t>
            </w:r>
          </w:p>
        </w:tc>
      </w:tr>
      <w:tr w:rsidR="007B0696" w:rsidRPr="00340914" w14:paraId="0A42E9C3" w14:textId="77777777" w:rsidTr="007B0696">
        <w:trPr>
          <w:cantSplit/>
          <w:jc w:val="center"/>
        </w:trPr>
        <w:tc>
          <w:tcPr>
            <w:tcW w:w="2202" w:type="dxa"/>
            <w:vMerge w:val="restart"/>
          </w:tcPr>
          <w:p w14:paraId="0A42E9BE" w14:textId="77777777" w:rsidR="007B0696" w:rsidRPr="00340914" w:rsidRDefault="007B0696" w:rsidP="007B0696">
            <w:pPr>
              <w:pStyle w:val="TAC"/>
              <w:rPr>
                <w:rFonts w:cs="v5.0.0"/>
              </w:rPr>
            </w:pPr>
            <w:r w:rsidRPr="00340914">
              <w:rPr>
                <w:rFonts w:cs="v5.0.0" w:hint="eastAsia"/>
              </w:rPr>
              <w:t xml:space="preserve">10, </w:t>
            </w:r>
            <w:r w:rsidRPr="00340914">
              <w:rPr>
                <w:rFonts w:cs="v5.0.0"/>
              </w:rPr>
              <w:t>20</w:t>
            </w:r>
          </w:p>
        </w:tc>
        <w:tc>
          <w:tcPr>
            <w:tcW w:w="2191" w:type="dxa"/>
          </w:tcPr>
          <w:p w14:paraId="0A42E9BF"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C0" w14:textId="77777777" w:rsidR="007B0696" w:rsidRPr="00340914" w:rsidRDefault="007B0696" w:rsidP="007B0696">
            <w:pPr>
              <w:pStyle w:val="TAC"/>
              <w:rPr>
                <w:rFonts w:cs="v5.0.0"/>
              </w:rPr>
            </w:pPr>
            <w:r w:rsidRPr="00340914">
              <w:rPr>
                <w:rFonts w:cs="v5.0.0"/>
              </w:rPr>
              <w:t>E-UTRA of same BW</w:t>
            </w:r>
          </w:p>
        </w:tc>
        <w:tc>
          <w:tcPr>
            <w:tcW w:w="2179" w:type="dxa"/>
          </w:tcPr>
          <w:p w14:paraId="0A42E9C1"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C2"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0A42E9C9" w14:textId="77777777" w:rsidTr="007B0696">
        <w:trPr>
          <w:cantSplit/>
          <w:jc w:val="center"/>
        </w:trPr>
        <w:tc>
          <w:tcPr>
            <w:tcW w:w="2202" w:type="dxa"/>
            <w:vMerge/>
          </w:tcPr>
          <w:p w14:paraId="0A42E9C4" w14:textId="77777777" w:rsidR="007B0696" w:rsidRPr="00340914" w:rsidRDefault="007B0696" w:rsidP="007B0696">
            <w:pPr>
              <w:pStyle w:val="TAC"/>
              <w:rPr>
                <w:rFonts w:cs="v5.0.0"/>
              </w:rPr>
            </w:pPr>
          </w:p>
        </w:tc>
        <w:tc>
          <w:tcPr>
            <w:tcW w:w="2191" w:type="dxa"/>
          </w:tcPr>
          <w:p w14:paraId="0A42E9C5"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C6" w14:textId="77777777" w:rsidR="007B0696" w:rsidRPr="00340914" w:rsidRDefault="007B0696" w:rsidP="007B0696">
            <w:pPr>
              <w:pStyle w:val="TAC"/>
              <w:rPr>
                <w:rFonts w:cs="v5.0.0"/>
              </w:rPr>
            </w:pPr>
            <w:r w:rsidRPr="00340914">
              <w:rPr>
                <w:rFonts w:cs="v5.0.0"/>
              </w:rPr>
              <w:t>E-UTRA of same BW</w:t>
            </w:r>
          </w:p>
        </w:tc>
        <w:tc>
          <w:tcPr>
            <w:tcW w:w="2179" w:type="dxa"/>
          </w:tcPr>
          <w:p w14:paraId="0A42E9C7"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C8" w14:textId="77777777" w:rsidR="007B0696" w:rsidRPr="00340914" w:rsidRDefault="007B0696" w:rsidP="007B0696">
            <w:pPr>
              <w:pStyle w:val="TAC"/>
              <w:rPr>
                <w:rFonts w:cs="v5.0.0"/>
              </w:rPr>
            </w:pPr>
            <w:r w:rsidRPr="00340914">
              <w:rPr>
                <w:rFonts w:cs="v5.0.0" w:hint="eastAsia"/>
                <w:lang w:eastAsia="zh-CN"/>
              </w:rPr>
              <w:t>40</w:t>
            </w:r>
            <w:r w:rsidRPr="00340914">
              <w:rPr>
                <w:rFonts w:cs="v5.0.0"/>
              </w:rPr>
              <w:t xml:space="preserve"> dB</w:t>
            </w:r>
          </w:p>
        </w:tc>
      </w:tr>
      <w:tr w:rsidR="007B0696" w:rsidRPr="00340914" w14:paraId="0A42E9CB" w14:textId="77777777" w:rsidTr="007B0696">
        <w:trPr>
          <w:cantSplit/>
          <w:jc w:val="center"/>
        </w:trPr>
        <w:tc>
          <w:tcPr>
            <w:tcW w:w="9433" w:type="dxa"/>
            <w:gridSpan w:val="5"/>
          </w:tcPr>
          <w:p w14:paraId="0A42E9CA" w14:textId="77777777" w:rsidR="007B0696" w:rsidRPr="00340914" w:rsidRDefault="007B0696" w:rsidP="007B0696">
            <w:pPr>
              <w:pStyle w:val="TAN"/>
              <w:ind w:left="922" w:hanging="922"/>
              <w:rPr>
                <w:rFonts w:cs="Arial"/>
                <w:lang w:eastAsia="zh-CN"/>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lowest/highest carrier transmitted on the assigned channel frequency.</w:t>
            </w:r>
          </w:p>
        </w:tc>
      </w:tr>
    </w:tbl>
    <w:p w14:paraId="0A42E9CC" w14:textId="77777777" w:rsidR="007B0696" w:rsidRPr="00340914" w:rsidRDefault="007B0696" w:rsidP="007B0696"/>
    <w:p w14:paraId="0A42E9CD" w14:textId="77777777" w:rsidR="007B0696" w:rsidRPr="00340914" w:rsidRDefault="007B0696" w:rsidP="007B0696">
      <w:pPr>
        <w:rPr>
          <w:rFonts w:cs="v5.0.0"/>
        </w:rPr>
      </w:pPr>
      <w:r w:rsidRPr="00340914">
        <w:rPr>
          <w:rFonts w:cs="v5.0.0"/>
        </w:rPr>
        <w:t>For standalone NB-IoT operation in paired spectrum, the ACLR shall be higher than the value specified in Table 6.6.2.1-2b.</w:t>
      </w:r>
    </w:p>
    <w:p w14:paraId="0A42E9CE" w14:textId="77777777" w:rsidR="007B0696" w:rsidRPr="00340914" w:rsidRDefault="007B0696" w:rsidP="007B0696">
      <w:pPr>
        <w:pStyle w:val="TH"/>
      </w:pPr>
      <w:r w:rsidRPr="00340914">
        <w:t>Table 6.6.2.1-2b: Base Station ACLR for standalone NB-IoT operation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D4" w14:textId="77777777" w:rsidTr="007B0696">
        <w:trPr>
          <w:cantSplit/>
          <w:jc w:val="center"/>
        </w:trPr>
        <w:tc>
          <w:tcPr>
            <w:tcW w:w="2202" w:type="dxa"/>
          </w:tcPr>
          <w:p w14:paraId="0A42E9CF" w14:textId="77777777" w:rsidR="007B0696" w:rsidRPr="00340914" w:rsidRDefault="007B0696" w:rsidP="007B0696">
            <w:pPr>
              <w:pStyle w:val="TAH"/>
              <w:rPr>
                <w:rFonts w:cs="Arial"/>
                <w:lang w:eastAsia="ja-JP"/>
              </w:rPr>
            </w:pPr>
            <w:r w:rsidRPr="00340914">
              <w:rPr>
                <w:rFonts w:eastAsia="SimSun" w:cs="Arial"/>
                <w:lang w:eastAsia="ja-JP"/>
              </w:rPr>
              <w:t>C</w:t>
            </w:r>
            <w:r w:rsidRPr="00340914">
              <w:rPr>
                <w:rFonts w:cs="Arial"/>
                <w:lang w:eastAsia="ja-JP"/>
              </w:rPr>
              <w:t xml:space="preserve">hannel bandwidth </w:t>
            </w:r>
            <w:r w:rsidRPr="00340914">
              <w:rPr>
                <w:rFonts w:eastAsia="SimSun" w:cs="Arial"/>
                <w:lang w:eastAsia="ja-JP"/>
              </w:rPr>
              <w:t xml:space="preserve">of </w:t>
            </w:r>
            <w:r w:rsidRPr="00340914">
              <w:rPr>
                <w:rFonts w:cs="Arial"/>
                <w:lang w:eastAsia="ja-JP"/>
              </w:rPr>
              <w:t xml:space="preserve">NB-IoT </w:t>
            </w:r>
            <w:r w:rsidRPr="00340914">
              <w:rPr>
                <w:rFonts w:eastAsia="SimSun" w:cs="Arial"/>
                <w:lang w:eastAsia="ja-JP"/>
              </w:rPr>
              <w:t>lowest/highest carrier</w:t>
            </w:r>
            <w:r w:rsidRPr="00340914">
              <w:rPr>
                <w:rFonts w:cs="Arial"/>
                <w:lang w:eastAsia="ja-JP"/>
              </w:rPr>
              <w:t xml:space="preserve"> transmitted BW</w:t>
            </w:r>
            <w:r w:rsidRPr="00340914">
              <w:rPr>
                <w:rFonts w:cs="Arial"/>
                <w:vertAlign w:val="subscript"/>
                <w:lang w:eastAsia="ja-JP"/>
              </w:rPr>
              <w:t>Channel</w:t>
            </w:r>
            <w:r w:rsidRPr="00340914">
              <w:rPr>
                <w:rFonts w:cs="Arial"/>
                <w:lang w:eastAsia="ja-JP"/>
              </w:rPr>
              <w:t xml:space="preserve"> [kHz] </w:t>
            </w:r>
          </w:p>
        </w:tc>
        <w:tc>
          <w:tcPr>
            <w:tcW w:w="2191" w:type="dxa"/>
          </w:tcPr>
          <w:p w14:paraId="0A42E9D0" w14:textId="77777777" w:rsidR="007B0696" w:rsidRPr="00340914" w:rsidRDefault="007B0696" w:rsidP="007B0696">
            <w:pPr>
              <w:pStyle w:val="TAH"/>
              <w:rPr>
                <w:rFonts w:cs="Arial"/>
                <w:lang w:eastAsia="ja-JP"/>
              </w:rPr>
            </w:pPr>
            <w:r w:rsidRPr="00340914">
              <w:rPr>
                <w:rFonts w:cs="Arial"/>
                <w:lang w:eastAsia="ja-JP"/>
              </w:rPr>
              <w:t xml:space="preserve">BS adjacent channel centre frequency offset below the </w:t>
            </w:r>
            <w:r w:rsidRPr="00340914">
              <w:rPr>
                <w:rFonts w:eastAsia="SimSun" w:cs="Arial"/>
                <w:lang w:eastAsia="ja-JP"/>
              </w:rPr>
              <w:t>lowest</w:t>
            </w:r>
            <w:r w:rsidRPr="00340914">
              <w:rPr>
                <w:rFonts w:cs="Arial"/>
                <w:lang w:eastAsia="ja-JP"/>
              </w:rPr>
              <w:t xml:space="preserve"> or above the </w:t>
            </w:r>
            <w:r w:rsidRPr="00340914">
              <w:rPr>
                <w:rFonts w:eastAsia="SimSun" w:cs="Arial"/>
                <w:lang w:eastAsia="ja-JP"/>
              </w:rPr>
              <w:t>highest</w:t>
            </w:r>
            <w:r w:rsidRPr="00340914">
              <w:rPr>
                <w:rFonts w:cs="Arial"/>
                <w:lang w:eastAsia="ja-JP"/>
              </w:rPr>
              <w:t xml:space="preserve"> carrier centre frequency transmitted</w:t>
            </w:r>
          </w:p>
        </w:tc>
        <w:tc>
          <w:tcPr>
            <w:tcW w:w="1949" w:type="dxa"/>
          </w:tcPr>
          <w:p w14:paraId="0A42E9D1" w14:textId="77777777" w:rsidR="007B0696" w:rsidRPr="00340914" w:rsidRDefault="007B0696" w:rsidP="007B0696">
            <w:pPr>
              <w:pStyle w:val="TAH"/>
              <w:rPr>
                <w:rFonts w:cs="Arial"/>
                <w:lang w:eastAsia="ja-JP"/>
              </w:rPr>
            </w:pPr>
            <w:r w:rsidRPr="00340914">
              <w:rPr>
                <w:rFonts w:cs="Arial"/>
                <w:lang w:eastAsia="ja-JP"/>
              </w:rPr>
              <w:t>Assumed adjacent channel carrier (informative)</w:t>
            </w:r>
          </w:p>
        </w:tc>
        <w:tc>
          <w:tcPr>
            <w:tcW w:w="2179" w:type="dxa"/>
          </w:tcPr>
          <w:p w14:paraId="0A42E9D2" w14:textId="77777777" w:rsidR="007B0696" w:rsidRPr="00340914" w:rsidRDefault="007B0696" w:rsidP="007B0696">
            <w:pPr>
              <w:pStyle w:val="TAH"/>
              <w:rPr>
                <w:rFonts w:cs="Arial"/>
                <w:lang w:eastAsia="ja-JP"/>
              </w:rPr>
            </w:pPr>
            <w:r w:rsidRPr="00340914">
              <w:rPr>
                <w:rFonts w:cs="Arial"/>
                <w:lang w:eastAsia="ja-JP"/>
              </w:rPr>
              <w:t>Filter on the adjacent channel frequency and corresponding filter bandwidth</w:t>
            </w:r>
          </w:p>
        </w:tc>
        <w:tc>
          <w:tcPr>
            <w:tcW w:w="912" w:type="dxa"/>
          </w:tcPr>
          <w:p w14:paraId="0A42E9D3" w14:textId="77777777" w:rsidR="007B0696" w:rsidRPr="00340914" w:rsidRDefault="007B0696" w:rsidP="007B0696">
            <w:pPr>
              <w:pStyle w:val="TAH"/>
              <w:rPr>
                <w:rFonts w:cs="Arial"/>
                <w:lang w:eastAsia="ja-JP"/>
              </w:rPr>
            </w:pPr>
            <w:r w:rsidRPr="00340914">
              <w:rPr>
                <w:rFonts w:cs="Arial"/>
                <w:lang w:eastAsia="ja-JP"/>
              </w:rPr>
              <w:t>ACLR limit</w:t>
            </w:r>
          </w:p>
        </w:tc>
      </w:tr>
      <w:tr w:rsidR="007B0696" w:rsidRPr="00340914" w14:paraId="0A42E9DA" w14:textId="77777777" w:rsidTr="007B0696">
        <w:trPr>
          <w:cantSplit/>
          <w:jc w:val="center"/>
        </w:trPr>
        <w:tc>
          <w:tcPr>
            <w:tcW w:w="2202" w:type="dxa"/>
            <w:vMerge w:val="restart"/>
          </w:tcPr>
          <w:p w14:paraId="0A42E9D5" w14:textId="77777777" w:rsidR="007B0696" w:rsidRPr="00340914" w:rsidRDefault="007B0696" w:rsidP="007B0696">
            <w:pPr>
              <w:pStyle w:val="TAC"/>
              <w:rPr>
                <w:rFonts w:cs="Arial"/>
                <w:lang w:eastAsia="ja-JP"/>
              </w:rPr>
            </w:pPr>
            <w:r w:rsidRPr="00340914">
              <w:rPr>
                <w:rFonts w:cs="Arial"/>
                <w:lang w:eastAsia="ja-JP"/>
              </w:rPr>
              <w:t>200</w:t>
            </w:r>
          </w:p>
        </w:tc>
        <w:tc>
          <w:tcPr>
            <w:tcW w:w="2191" w:type="dxa"/>
          </w:tcPr>
          <w:p w14:paraId="0A42E9D6" w14:textId="77777777" w:rsidR="007B0696" w:rsidRPr="00340914" w:rsidRDefault="007B0696" w:rsidP="007B0696">
            <w:pPr>
              <w:pStyle w:val="TAC"/>
              <w:rPr>
                <w:rFonts w:cs="Arial"/>
                <w:lang w:eastAsia="ja-JP"/>
              </w:rPr>
            </w:pPr>
            <w:r w:rsidRPr="00340914">
              <w:rPr>
                <w:rFonts w:cs="Arial"/>
                <w:lang w:eastAsia="ja-JP"/>
              </w:rPr>
              <w:t>300 kHz</w:t>
            </w:r>
          </w:p>
        </w:tc>
        <w:tc>
          <w:tcPr>
            <w:tcW w:w="1949" w:type="dxa"/>
          </w:tcPr>
          <w:p w14:paraId="0A42E9D7" w14:textId="77777777" w:rsidR="007B0696" w:rsidRPr="00340914" w:rsidRDefault="007B0696" w:rsidP="007B0696">
            <w:pPr>
              <w:pStyle w:val="TAC"/>
              <w:rPr>
                <w:rFonts w:cs="Arial"/>
                <w:lang w:eastAsia="ja-JP"/>
              </w:rPr>
            </w:pPr>
            <w:r w:rsidRPr="00340914">
              <w:rPr>
                <w:rFonts w:cs="Arial"/>
                <w:lang w:eastAsia="ja-JP"/>
              </w:rPr>
              <w:t>Standalone NB-IoT</w:t>
            </w:r>
          </w:p>
        </w:tc>
        <w:tc>
          <w:tcPr>
            <w:tcW w:w="2179" w:type="dxa"/>
          </w:tcPr>
          <w:p w14:paraId="0A42E9D8" w14:textId="77777777" w:rsidR="007B0696" w:rsidRPr="00340914" w:rsidRDefault="007B0696" w:rsidP="007B0696">
            <w:pPr>
              <w:pStyle w:val="TAC"/>
              <w:rPr>
                <w:rFonts w:cs="Arial"/>
                <w:lang w:eastAsia="ja-JP"/>
              </w:rPr>
            </w:pPr>
            <w:r w:rsidRPr="00340914">
              <w:rPr>
                <w:rFonts w:cs="Arial"/>
                <w:lang w:eastAsia="ja-JP"/>
              </w:rPr>
              <w:t>Square (180 kHz)</w:t>
            </w:r>
          </w:p>
        </w:tc>
        <w:tc>
          <w:tcPr>
            <w:tcW w:w="912" w:type="dxa"/>
          </w:tcPr>
          <w:p w14:paraId="0A42E9D9" w14:textId="77777777" w:rsidR="007B0696" w:rsidRPr="00340914" w:rsidRDefault="007B0696" w:rsidP="007B0696">
            <w:pPr>
              <w:pStyle w:val="TAC"/>
              <w:rPr>
                <w:rFonts w:cs="Arial"/>
                <w:lang w:eastAsia="ja-JP"/>
              </w:rPr>
            </w:pPr>
            <w:r w:rsidRPr="00340914">
              <w:rPr>
                <w:rFonts w:cs="Arial"/>
                <w:lang w:eastAsia="ja-JP"/>
              </w:rPr>
              <w:t>40 dB</w:t>
            </w:r>
          </w:p>
        </w:tc>
      </w:tr>
      <w:tr w:rsidR="007B0696" w:rsidRPr="00340914" w14:paraId="0A42E9E0" w14:textId="77777777" w:rsidTr="007B0696">
        <w:trPr>
          <w:cantSplit/>
          <w:jc w:val="center"/>
        </w:trPr>
        <w:tc>
          <w:tcPr>
            <w:tcW w:w="2202" w:type="dxa"/>
            <w:vMerge/>
          </w:tcPr>
          <w:p w14:paraId="0A42E9DB" w14:textId="77777777" w:rsidR="007B0696" w:rsidRPr="00340914" w:rsidRDefault="007B0696" w:rsidP="007B0696">
            <w:pPr>
              <w:pStyle w:val="TAC"/>
              <w:rPr>
                <w:rFonts w:cs="Arial"/>
                <w:lang w:eastAsia="ja-JP"/>
              </w:rPr>
            </w:pPr>
          </w:p>
        </w:tc>
        <w:tc>
          <w:tcPr>
            <w:tcW w:w="2191" w:type="dxa"/>
          </w:tcPr>
          <w:p w14:paraId="0A42E9DC" w14:textId="77777777" w:rsidR="007B0696" w:rsidRPr="00340914" w:rsidRDefault="007B0696" w:rsidP="007B0696">
            <w:pPr>
              <w:pStyle w:val="TAC"/>
              <w:rPr>
                <w:rFonts w:cs="Arial"/>
                <w:lang w:eastAsia="ja-JP"/>
              </w:rPr>
            </w:pPr>
            <w:r w:rsidRPr="00340914">
              <w:rPr>
                <w:rFonts w:cs="Arial"/>
                <w:lang w:eastAsia="ja-JP"/>
              </w:rPr>
              <w:t>500 kHz</w:t>
            </w:r>
          </w:p>
        </w:tc>
        <w:tc>
          <w:tcPr>
            <w:tcW w:w="1949" w:type="dxa"/>
          </w:tcPr>
          <w:p w14:paraId="0A42E9DD" w14:textId="77777777" w:rsidR="007B0696" w:rsidRPr="00340914" w:rsidRDefault="007B0696" w:rsidP="007B0696">
            <w:pPr>
              <w:pStyle w:val="TAC"/>
              <w:rPr>
                <w:rFonts w:cs="Arial"/>
                <w:lang w:eastAsia="ja-JP"/>
              </w:rPr>
            </w:pPr>
            <w:r w:rsidRPr="00340914">
              <w:rPr>
                <w:rFonts w:cs="Arial"/>
                <w:lang w:eastAsia="ja-JP"/>
              </w:rPr>
              <w:t>Standalone NB-IoT</w:t>
            </w:r>
          </w:p>
        </w:tc>
        <w:tc>
          <w:tcPr>
            <w:tcW w:w="2179" w:type="dxa"/>
          </w:tcPr>
          <w:p w14:paraId="0A42E9DE" w14:textId="77777777" w:rsidR="007B0696" w:rsidRPr="00340914" w:rsidRDefault="007B0696" w:rsidP="007B0696">
            <w:pPr>
              <w:pStyle w:val="TAC"/>
              <w:rPr>
                <w:rFonts w:cs="Arial"/>
                <w:lang w:eastAsia="ja-JP"/>
              </w:rPr>
            </w:pPr>
            <w:r w:rsidRPr="00340914">
              <w:rPr>
                <w:rFonts w:cs="Arial"/>
                <w:lang w:eastAsia="ja-JP"/>
              </w:rPr>
              <w:t>Square (180 kHz)</w:t>
            </w:r>
          </w:p>
        </w:tc>
        <w:tc>
          <w:tcPr>
            <w:tcW w:w="912" w:type="dxa"/>
          </w:tcPr>
          <w:p w14:paraId="0A42E9DF" w14:textId="77777777" w:rsidR="007B0696" w:rsidRPr="00340914" w:rsidRDefault="007B0696" w:rsidP="007B0696">
            <w:pPr>
              <w:pStyle w:val="TAC"/>
              <w:rPr>
                <w:rFonts w:cs="Arial"/>
                <w:lang w:eastAsia="ja-JP"/>
              </w:rPr>
            </w:pPr>
            <w:r w:rsidRPr="00340914">
              <w:rPr>
                <w:rFonts w:cs="Arial"/>
                <w:lang w:eastAsia="ja-JP"/>
              </w:rPr>
              <w:t>50 dB</w:t>
            </w:r>
          </w:p>
        </w:tc>
      </w:tr>
    </w:tbl>
    <w:p w14:paraId="0A42E9E1" w14:textId="77777777" w:rsidR="007B0696" w:rsidRPr="00340914" w:rsidRDefault="007B0696" w:rsidP="007B0696"/>
    <w:p w14:paraId="0A42E9E2" w14:textId="77777777" w:rsidR="007B0696" w:rsidRPr="00340914" w:rsidRDefault="007B0696" w:rsidP="007B0696">
      <w:pPr>
        <w:rPr>
          <w:rFonts w:cs="v5.0.0"/>
        </w:rPr>
      </w:pPr>
      <w:r w:rsidRPr="00340914">
        <w:rPr>
          <w:rFonts w:cs="v5.0.0"/>
        </w:rPr>
        <w:t>For operation in non-contiguous paired spectrum or multiple bands, the ACLR shall be higher than the value specified in Table 6.6.2.1</w:t>
      </w:r>
      <w:r w:rsidRPr="00340914">
        <w:rPr>
          <w:rFonts w:cs="v5.0.0"/>
        </w:rPr>
        <w:noBreakHyphen/>
        <w:t>3.</w:t>
      </w:r>
    </w:p>
    <w:p w14:paraId="0A42E9E3" w14:textId="77777777" w:rsidR="007B0696" w:rsidRPr="00340914" w:rsidRDefault="007B0696" w:rsidP="007B0696">
      <w:pPr>
        <w:pStyle w:val="TH"/>
        <w:rPr>
          <w:lang w:val="en-US"/>
        </w:rPr>
      </w:pPr>
      <w:r w:rsidRPr="00340914">
        <w:rPr>
          <w:lang w:val="en-US"/>
        </w:rPr>
        <w:t>Table 6.6.2.1-</w:t>
      </w:r>
      <w:r w:rsidRPr="00340914">
        <w:rPr>
          <w:lang w:val="en-US" w:eastAsia="zh-CN"/>
        </w:rPr>
        <w:t>3</w:t>
      </w:r>
      <w:r w:rsidRPr="00340914">
        <w:rPr>
          <w:lang w:val="en-US"/>
        </w:rPr>
        <w:t xml:space="preserve">: Base Station </w:t>
      </w:r>
      <w:r w:rsidRPr="00340914">
        <w:t>ACLR in non-contiguous 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0A42E9E9"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0A42E9E4"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A42E9E5" w14:textId="77777777" w:rsidR="007B0696" w:rsidRPr="00340914" w:rsidRDefault="007B0696" w:rsidP="007B0696">
            <w:pPr>
              <w:pStyle w:val="TAH"/>
              <w:rPr>
                <w:rFonts w:cs="v5.0.0"/>
              </w:rPr>
            </w:pPr>
            <w:r w:rsidRPr="00340914">
              <w:rPr>
                <w:rFonts w:cs="v5.0.0"/>
              </w:rPr>
              <w:t>BS adjacent channel centre frequency offset below or above the sub-block edge or the Base Station RF Bandwidth edge (inside the gap)</w:t>
            </w:r>
          </w:p>
        </w:tc>
        <w:tc>
          <w:tcPr>
            <w:tcW w:w="1842" w:type="dxa"/>
            <w:tcBorders>
              <w:top w:val="single" w:sz="6" w:space="0" w:color="auto"/>
              <w:left w:val="single" w:sz="6" w:space="0" w:color="auto"/>
              <w:bottom w:val="single" w:sz="6" w:space="0" w:color="auto"/>
              <w:right w:val="single" w:sz="6" w:space="0" w:color="auto"/>
            </w:tcBorders>
          </w:tcPr>
          <w:p w14:paraId="0A42E9E6"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A42E9E7"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A42E9E8" w14:textId="77777777" w:rsidR="007B0696" w:rsidRPr="00340914" w:rsidRDefault="007B0696" w:rsidP="007B0696">
            <w:pPr>
              <w:pStyle w:val="TAH"/>
              <w:rPr>
                <w:rFonts w:cs="v5.0.0"/>
              </w:rPr>
            </w:pPr>
            <w:r w:rsidRPr="00340914">
              <w:rPr>
                <w:rFonts w:cs="v5.0.0"/>
              </w:rPr>
              <w:t>ACLR limit</w:t>
            </w:r>
          </w:p>
        </w:tc>
      </w:tr>
      <w:tr w:rsidR="007B0696" w:rsidRPr="00340914" w14:paraId="0A42E9EF"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0A42E9EA"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A42E9EB" w14:textId="77777777" w:rsidR="007B0696" w:rsidRPr="00340914" w:rsidRDefault="007B0696" w:rsidP="007B0696">
            <w:pPr>
              <w:pStyle w:val="TAC"/>
              <w:rPr>
                <w:rFonts w:cs="Arial"/>
              </w:rPr>
            </w:pPr>
            <w:r w:rsidRPr="00340914">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0A42E9EC" w14:textId="77777777" w:rsidR="007B0696" w:rsidRPr="00340914" w:rsidRDefault="007B0696" w:rsidP="007B0696">
            <w:pPr>
              <w:pStyle w:val="TAC"/>
              <w:rPr>
                <w:rFonts w:cs="v5.0.0"/>
              </w:rPr>
            </w:pPr>
            <w:r w:rsidRPr="0034091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A42E9ED" w14:textId="77777777" w:rsidR="007B0696" w:rsidRPr="00340914" w:rsidRDefault="007B0696" w:rsidP="007B0696">
            <w:pPr>
              <w:pStyle w:val="TAC"/>
              <w:rPr>
                <w:rFonts w:cs="v5.0.0"/>
              </w:rPr>
            </w:pPr>
            <w:r w:rsidRPr="0034091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A42E9EE"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0A42E9F5"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0A42E9F0"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0A42E9F1" w14:textId="77777777" w:rsidR="007B0696" w:rsidRPr="00340914" w:rsidRDefault="007B0696" w:rsidP="007B0696">
            <w:pPr>
              <w:pStyle w:val="TAC"/>
              <w:rPr>
                <w:rFonts w:cs="Arial"/>
              </w:rPr>
            </w:pPr>
            <w:r w:rsidRPr="00340914">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A42E9F2" w14:textId="77777777" w:rsidR="007B0696" w:rsidRPr="00340914" w:rsidRDefault="007B0696" w:rsidP="007B0696">
            <w:pPr>
              <w:pStyle w:val="TAC"/>
              <w:rPr>
                <w:rFonts w:cs="v5.0.0"/>
              </w:rPr>
            </w:pPr>
            <w:r w:rsidRPr="0034091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A42E9F3" w14:textId="77777777" w:rsidR="007B0696" w:rsidRPr="00340914" w:rsidRDefault="007B0696" w:rsidP="007B0696">
            <w:pPr>
              <w:pStyle w:val="TAC"/>
              <w:rPr>
                <w:rFonts w:cs="v5.0.0"/>
              </w:rPr>
            </w:pPr>
            <w:r w:rsidRPr="0034091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A42E9F4"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0A42E9F7" w14:textId="77777777" w:rsidTr="007B0696">
        <w:trPr>
          <w:cantSplit/>
          <w:jc w:val="center"/>
        </w:trPr>
        <w:tc>
          <w:tcPr>
            <w:tcW w:w="9046" w:type="dxa"/>
            <w:gridSpan w:val="5"/>
            <w:tcBorders>
              <w:top w:val="single" w:sz="6" w:space="0" w:color="auto"/>
              <w:left w:val="single" w:sz="6" w:space="0" w:color="auto"/>
              <w:bottom w:val="single" w:sz="6" w:space="0" w:color="auto"/>
              <w:right w:val="single" w:sz="6" w:space="0" w:color="auto"/>
            </w:tcBorders>
          </w:tcPr>
          <w:p w14:paraId="0A42E9F6" w14:textId="77777777" w:rsidR="007B0696" w:rsidRPr="00340914" w:rsidRDefault="007B0696" w:rsidP="007B0696">
            <w:pPr>
              <w:pStyle w:val="TAC"/>
              <w:jc w:val="left"/>
              <w:rPr>
                <w:rFonts w:cs="v5.0.0"/>
              </w:rPr>
            </w:pPr>
            <w:r w:rsidRPr="00340914">
              <w:rPr>
                <w:rFonts w:cs="Arial"/>
              </w:rPr>
              <w:t>NOTE:</w:t>
            </w:r>
            <w:r w:rsidRPr="00340914">
              <w:rPr>
                <w:rFonts w:cs="Arial"/>
              </w:rPr>
              <w:tab/>
            </w:r>
            <w:r w:rsidRPr="00340914">
              <w:rPr>
                <w:rFonts w:cs="Arial"/>
                <w:lang w:eastAsia="zh-CN"/>
              </w:rPr>
              <w:t>T</w:t>
            </w:r>
            <w:r w:rsidRPr="00340914">
              <w:rPr>
                <w:rFonts w:cs="Arial"/>
              </w:rPr>
              <w:t>he RRC filter shall be equivalent to the transmit pulse shape filter defined in TS 25.104 [6], with a chip rate as defined in this table.</w:t>
            </w:r>
          </w:p>
        </w:tc>
      </w:tr>
    </w:tbl>
    <w:p w14:paraId="0A42E9F8" w14:textId="77777777" w:rsidR="007B0696" w:rsidRPr="00340914" w:rsidRDefault="007B0696" w:rsidP="007B0696">
      <w:pPr>
        <w:rPr>
          <w:lang w:val="en-US"/>
        </w:rPr>
      </w:pPr>
    </w:p>
    <w:p w14:paraId="0A42E9F9" w14:textId="77777777" w:rsidR="007B0696" w:rsidRPr="00340914" w:rsidRDefault="007B0696" w:rsidP="007B0696">
      <w:pPr>
        <w:rPr>
          <w:rFonts w:cs="v5.0.0"/>
        </w:rPr>
      </w:pPr>
      <w:r w:rsidRPr="00340914">
        <w:rPr>
          <w:rFonts w:cs="v5.0.0"/>
        </w:rPr>
        <w:t>For operation in non-contiguous unpaired spectrum or multiple bands, the ACLR shall be higher than the value specified in Table 6.6.2.1</w:t>
      </w:r>
      <w:r w:rsidRPr="00340914">
        <w:rPr>
          <w:rFonts w:cs="v5.0.0"/>
        </w:rPr>
        <w:noBreakHyphen/>
        <w:t>4.</w:t>
      </w:r>
    </w:p>
    <w:p w14:paraId="0A42E9FA" w14:textId="77777777" w:rsidR="007B0696" w:rsidRPr="00340914" w:rsidRDefault="007B0696" w:rsidP="007B0696">
      <w:pPr>
        <w:pStyle w:val="TH"/>
        <w:rPr>
          <w:lang w:val="en-US"/>
        </w:rPr>
      </w:pPr>
      <w:r w:rsidRPr="00340914">
        <w:rPr>
          <w:lang w:val="en-US"/>
        </w:rPr>
        <w:t>Table 6.6.2.1-</w:t>
      </w:r>
      <w:r w:rsidRPr="00340914">
        <w:rPr>
          <w:lang w:val="en-US" w:eastAsia="zh-CN"/>
        </w:rPr>
        <w:t>4</w:t>
      </w:r>
      <w:r w:rsidRPr="00340914">
        <w:rPr>
          <w:lang w:val="en-US"/>
        </w:rPr>
        <w:t xml:space="preserve">: Base Station </w:t>
      </w:r>
      <w:r w:rsidRPr="00340914">
        <w:t>ACLR in non-contiguous unpaired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0A42EA00"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9FB"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A42E9FC" w14:textId="77777777" w:rsidR="007B0696" w:rsidRPr="00340914" w:rsidRDefault="007B0696" w:rsidP="007B0696">
            <w:pPr>
              <w:pStyle w:val="TAH"/>
              <w:rPr>
                <w:rFonts w:cs="v5.0.0"/>
              </w:rPr>
            </w:pPr>
            <w:r w:rsidRPr="00340914">
              <w:rPr>
                <w:rFonts w:cs="v5.0.0"/>
              </w:rPr>
              <w:t>BS adjacent channel centre frequency offset below or above the sub-block edge or the Base Station RF Bandwidth edge (inside the gap)</w:t>
            </w:r>
          </w:p>
        </w:tc>
        <w:tc>
          <w:tcPr>
            <w:tcW w:w="1842" w:type="dxa"/>
            <w:tcBorders>
              <w:top w:val="single" w:sz="6" w:space="0" w:color="auto"/>
              <w:left w:val="single" w:sz="6" w:space="0" w:color="auto"/>
              <w:bottom w:val="single" w:sz="6" w:space="0" w:color="auto"/>
              <w:right w:val="single" w:sz="6" w:space="0" w:color="auto"/>
            </w:tcBorders>
          </w:tcPr>
          <w:p w14:paraId="0A42E9FD"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A42E9FE"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A42E9FF" w14:textId="77777777" w:rsidR="007B0696" w:rsidRPr="00340914" w:rsidRDefault="007B0696" w:rsidP="007B0696">
            <w:pPr>
              <w:pStyle w:val="TAH"/>
              <w:rPr>
                <w:rFonts w:cs="v5.0.0"/>
              </w:rPr>
            </w:pPr>
            <w:r w:rsidRPr="00340914">
              <w:rPr>
                <w:rFonts w:cs="v5.0.0"/>
              </w:rPr>
              <w:t>ACLR limit</w:t>
            </w:r>
          </w:p>
        </w:tc>
      </w:tr>
      <w:tr w:rsidR="007B0696" w:rsidRPr="00340914" w14:paraId="0A42EA06"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01"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A42EA02" w14:textId="77777777" w:rsidR="007B0696" w:rsidRPr="00340914" w:rsidRDefault="007B0696" w:rsidP="007B0696">
            <w:pPr>
              <w:pStyle w:val="TAC"/>
              <w:rPr>
                <w:rFonts w:cs="Arial"/>
              </w:rPr>
            </w:pPr>
            <w:r w:rsidRPr="00340914">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0A42EA03" w14:textId="77777777" w:rsidR="007B0696" w:rsidRPr="00340914" w:rsidRDefault="007B0696" w:rsidP="007B0696">
            <w:pPr>
              <w:pStyle w:val="TAC"/>
              <w:rPr>
                <w:rFonts w:cs="v5.0.0"/>
              </w:rPr>
            </w:pPr>
            <w:r w:rsidRPr="00340914">
              <w:rPr>
                <w:rFonts w:cs="v5.0.0"/>
                <w:lang w:eastAsia="zh-CN"/>
              </w:rPr>
              <w:t>5MHz E-</w:t>
            </w:r>
            <w:r w:rsidRPr="00340914">
              <w:rPr>
                <w:rFonts w:cs="v5.0.0"/>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0A42EA04"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05"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0A42EA0C"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07"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0A42EA08" w14:textId="77777777" w:rsidR="007B0696" w:rsidRPr="00340914" w:rsidRDefault="007B0696" w:rsidP="007B0696">
            <w:pPr>
              <w:pStyle w:val="TAC"/>
              <w:rPr>
                <w:rFonts w:cs="Arial"/>
              </w:rPr>
            </w:pPr>
            <w:r w:rsidRPr="00340914">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A42EA09" w14:textId="77777777" w:rsidR="007B0696" w:rsidRPr="00340914" w:rsidRDefault="007B0696" w:rsidP="007B0696">
            <w:pPr>
              <w:pStyle w:val="TAC"/>
              <w:rPr>
                <w:rFonts w:cs="v5.0.0"/>
              </w:rPr>
            </w:pPr>
            <w:r w:rsidRPr="00340914">
              <w:rPr>
                <w:rFonts w:cs="v5.0.0"/>
                <w:lang w:eastAsia="zh-CN"/>
              </w:rPr>
              <w:t>5MHz E-</w:t>
            </w:r>
            <w:r w:rsidRPr="00340914">
              <w:rPr>
                <w:rFonts w:cs="v5.0.0"/>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0A42EA0A"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0B"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bl>
    <w:p w14:paraId="0A42EA0D" w14:textId="77777777" w:rsidR="007B0696" w:rsidRPr="00340914" w:rsidRDefault="007B0696" w:rsidP="007B0696">
      <w:pPr>
        <w:rPr>
          <w:lang w:val="en-US"/>
        </w:rPr>
      </w:pPr>
    </w:p>
    <w:p w14:paraId="0A42EA0E" w14:textId="77777777" w:rsidR="007B0696" w:rsidRPr="00340914" w:rsidRDefault="007B0696" w:rsidP="007B0696">
      <w:pPr>
        <w:rPr>
          <w:rFonts w:cs="v5.0.0"/>
        </w:rPr>
      </w:pPr>
      <w:r w:rsidRPr="00340914">
        <w:rPr>
          <w:rFonts w:cs="v5.0.0"/>
        </w:rPr>
        <w:lastRenderedPageBreak/>
        <w:t xml:space="preserve">For operation in non-contiguous spectrum </w:t>
      </w:r>
      <w:r w:rsidRPr="00340914">
        <w:rPr>
          <w:rFonts w:cs="v5.0.0" w:hint="eastAsia"/>
          <w:lang w:eastAsia="zh-CN"/>
        </w:rPr>
        <w:t>in Band 46</w:t>
      </w:r>
      <w:r w:rsidRPr="00340914">
        <w:rPr>
          <w:rFonts w:cs="v5.0.0"/>
        </w:rPr>
        <w:t>, the ACLR shall be higher than the value specified in Table 6.6.2.1</w:t>
      </w:r>
      <w:r w:rsidRPr="00340914">
        <w:rPr>
          <w:rFonts w:cs="v5.0.0"/>
        </w:rPr>
        <w:noBreakHyphen/>
        <w:t>5.</w:t>
      </w:r>
    </w:p>
    <w:p w14:paraId="0A42EA0F" w14:textId="77777777" w:rsidR="007B0696" w:rsidRPr="00340914" w:rsidRDefault="007B0696" w:rsidP="007B0696">
      <w:pPr>
        <w:pStyle w:val="TH"/>
        <w:rPr>
          <w:lang w:val="en-US" w:eastAsia="zh-CN"/>
        </w:rPr>
      </w:pPr>
      <w:r w:rsidRPr="00340914">
        <w:rPr>
          <w:lang w:val="en-US"/>
        </w:rPr>
        <w:t>Table 6.6.2.1-</w:t>
      </w:r>
      <w:r w:rsidRPr="00340914">
        <w:rPr>
          <w:rFonts w:hint="eastAsia"/>
          <w:lang w:val="en-US" w:eastAsia="zh-CN"/>
        </w:rPr>
        <w:t>5</w:t>
      </w:r>
      <w:r w:rsidRPr="00340914">
        <w:rPr>
          <w:lang w:val="en-US"/>
        </w:rPr>
        <w:t xml:space="preserve">: Base Station </w:t>
      </w:r>
      <w:r w:rsidRPr="00340914">
        <w:t xml:space="preserve">ACLR in non-contiguous spectrum </w:t>
      </w:r>
      <w:r w:rsidRPr="00340914">
        <w:rPr>
          <w:rFonts w:hint="eastAsia"/>
          <w:lang w:eastAsia="zh-CN"/>
        </w:rPr>
        <w:t>in Band 46</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0A42EA15"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10" w14:textId="77777777" w:rsidR="007B0696" w:rsidRPr="00340914" w:rsidRDefault="007B0696" w:rsidP="007B0696">
            <w:pPr>
              <w:pStyle w:val="TAH"/>
              <w:rPr>
                <w:rFonts w:cs="v5.0.0"/>
              </w:rPr>
            </w:pPr>
            <w:r w:rsidRPr="00340914">
              <w:rPr>
                <w:rFonts w:cs="v5.0.0"/>
              </w:rPr>
              <w:t>Sub-block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A42EA11" w14:textId="77777777" w:rsidR="007B0696" w:rsidRPr="00340914" w:rsidRDefault="007B0696" w:rsidP="007B0696">
            <w:pPr>
              <w:pStyle w:val="TAH"/>
              <w:rPr>
                <w:rFonts w:cs="v5.0.0"/>
              </w:rPr>
            </w:pPr>
            <w:r w:rsidRPr="00340914">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0A42EA12"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A42EA13"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A42EA14" w14:textId="77777777" w:rsidR="007B0696" w:rsidRPr="00340914" w:rsidRDefault="007B0696" w:rsidP="007B0696">
            <w:pPr>
              <w:pStyle w:val="TAH"/>
              <w:rPr>
                <w:rFonts w:cs="v5.0.0"/>
              </w:rPr>
            </w:pPr>
            <w:r w:rsidRPr="00340914">
              <w:rPr>
                <w:rFonts w:cs="v5.0.0"/>
              </w:rPr>
              <w:t>ACLR limit</w:t>
            </w:r>
          </w:p>
        </w:tc>
      </w:tr>
      <w:tr w:rsidR="007B0696" w:rsidRPr="00340914" w14:paraId="0A42EA1B"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16"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w:t>
            </w:r>
            <w:r w:rsidRPr="00340914">
              <w:rPr>
                <w:rFonts w:cs="Arial" w:hint="eastAsia"/>
                <w:lang w:eastAsia="zh-CN"/>
              </w:rPr>
              <w:t>60</w:t>
            </w:r>
            <w:r w:rsidRPr="00340914">
              <w:rPr>
                <w:rFonts w:cs="Arial"/>
              </w:rPr>
              <w:t xml:space="preserve"> MHz</w:t>
            </w:r>
          </w:p>
        </w:tc>
        <w:tc>
          <w:tcPr>
            <w:tcW w:w="2127" w:type="dxa"/>
            <w:tcBorders>
              <w:top w:val="single" w:sz="6" w:space="0" w:color="auto"/>
              <w:left w:val="single" w:sz="6" w:space="0" w:color="auto"/>
              <w:bottom w:val="single" w:sz="6" w:space="0" w:color="auto"/>
              <w:right w:val="single" w:sz="6" w:space="0" w:color="auto"/>
            </w:tcBorders>
          </w:tcPr>
          <w:p w14:paraId="0A42EA17" w14:textId="77777777" w:rsidR="007B0696" w:rsidRPr="00340914" w:rsidRDefault="007B0696" w:rsidP="007B0696">
            <w:pPr>
              <w:pStyle w:val="TAC"/>
              <w:rPr>
                <w:rFonts w:cs="Arial"/>
              </w:rPr>
            </w:pPr>
            <w:r w:rsidRPr="00340914">
              <w:rPr>
                <w:rFonts w:cs="Arial" w:hint="eastAsia"/>
                <w:lang w:eastAsia="zh-CN"/>
              </w:rPr>
              <w:t>10</w:t>
            </w:r>
            <w:r w:rsidRPr="00340914">
              <w:rPr>
                <w:rFonts w:cs="Arial"/>
              </w:rPr>
              <w:t xml:space="preserve"> MHz</w:t>
            </w:r>
          </w:p>
        </w:tc>
        <w:tc>
          <w:tcPr>
            <w:tcW w:w="1842" w:type="dxa"/>
            <w:tcBorders>
              <w:top w:val="single" w:sz="6" w:space="0" w:color="auto"/>
              <w:left w:val="single" w:sz="6" w:space="0" w:color="auto"/>
              <w:bottom w:val="single" w:sz="6" w:space="0" w:color="auto"/>
              <w:right w:val="single" w:sz="6" w:space="0" w:color="auto"/>
            </w:tcBorders>
          </w:tcPr>
          <w:p w14:paraId="0A42EA18" w14:textId="77777777" w:rsidR="007B0696" w:rsidRPr="00340914" w:rsidRDefault="007B0696" w:rsidP="007B0696">
            <w:pPr>
              <w:pStyle w:val="TAC"/>
              <w:rPr>
                <w:rFonts w:cs="v5.0.0"/>
              </w:rPr>
            </w:pPr>
            <w:r w:rsidRPr="00340914">
              <w:rPr>
                <w:rFonts w:cs="v5.0.0" w:hint="eastAsia"/>
                <w:lang w:eastAsia="zh-CN"/>
              </w:rPr>
              <w:t>20</w:t>
            </w:r>
            <w:r w:rsidRPr="00340914">
              <w:rPr>
                <w:rFonts w:cs="v5.0.0"/>
                <w:lang w:eastAsia="zh-CN"/>
              </w:rPr>
              <w:t>MHz E-</w:t>
            </w:r>
            <w:r w:rsidRPr="00340914">
              <w:rPr>
                <w:rFonts w:cs="v5.0.0"/>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0A42EA19"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1A"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0A42EA21"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1C"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w:t>
            </w:r>
            <w:r w:rsidRPr="00340914">
              <w:rPr>
                <w:rFonts w:cs="Arial" w:hint="eastAsia"/>
                <w:lang w:eastAsia="zh-CN"/>
              </w:rPr>
              <w:t>80</w:t>
            </w:r>
            <w:r w:rsidRPr="00340914">
              <w:rPr>
                <w:rFonts w:cs="Arial"/>
              </w:rPr>
              <w:t xml:space="preserve"> MHz</w:t>
            </w:r>
          </w:p>
        </w:tc>
        <w:tc>
          <w:tcPr>
            <w:tcW w:w="2127" w:type="dxa"/>
            <w:tcBorders>
              <w:top w:val="single" w:sz="6" w:space="0" w:color="auto"/>
              <w:left w:val="single" w:sz="6" w:space="0" w:color="auto"/>
              <w:bottom w:val="single" w:sz="6" w:space="0" w:color="auto"/>
              <w:right w:val="single" w:sz="6" w:space="0" w:color="auto"/>
            </w:tcBorders>
          </w:tcPr>
          <w:p w14:paraId="0A42EA1D" w14:textId="77777777" w:rsidR="007B0696" w:rsidRPr="00340914" w:rsidRDefault="007B0696" w:rsidP="007B0696">
            <w:pPr>
              <w:pStyle w:val="TAC"/>
              <w:rPr>
                <w:rFonts w:cs="Arial"/>
              </w:rPr>
            </w:pPr>
            <w:r w:rsidRPr="00340914">
              <w:rPr>
                <w:rFonts w:cs="Arial" w:hint="eastAsia"/>
                <w:lang w:eastAsia="zh-CN"/>
              </w:rPr>
              <w:t>30</w:t>
            </w:r>
            <w:r w:rsidRPr="00340914">
              <w:rPr>
                <w:rFonts w:cs="Arial"/>
              </w:rPr>
              <w:t xml:space="preserve"> MHz</w:t>
            </w:r>
          </w:p>
        </w:tc>
        <w:tc>
          <w:tcPr>
            <w:tcW w:w="1842" w:type="dxa"/>
            <w:tcBorders>
              <w:top w:val="single" w:sz="6" w:space="0" w:color="auto"/>
              <w:left w:val="single" w:sz="6" w:space="0" w:color="auto"/>
              <w:bottom w:val="single" w:sz="6" w:space="0" w:color="auto"/>
              <w:right w:val="single" w:sz="6" w:space="0" w:color="auto"/>
            </w:tcBorders>
          </w:tcPr>
          <w:p w14:paraId="0A42EA1E" w14:textId="77777777" w:rsidR="007B0696" w:rsidRPr="00340914" w:rsidRDefault="007B0696" w:rsidP="007B0696">
            <w:pPr>
              <w:pStyle w:val="TAC"/>
              <w:rPr>
                <w:rFonts w:cs="v5.0.0"/>
              </w:rPr>
            </w:pPr>
            <w:r w:rsidRPr="00340914">
              <w:rPr>
                <w:rFonts w:cs="v5.0.0" w:hint="eastAsia"/>
                <w:lang w:eastAsia="zh-CN"/>
              </w:rPr>
              <w:t>20</w:t>
            </w:r>
            <w:r w:rsidRPr="00340914">
              <w:rPr>
                <w:rFonts w:cs="v5.0.0"/>
                <w:lang w:eastAsia="zh-CN"/>
              </w:rPr>
              <w:t>MHz E-</w:t>
            </w:r>
            <w:r w:rsidRPr="00340914">
              <w:rPr>
                <w:rFonts w:cs="v5.0.0"/>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0A42EA1F"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20" w14:textId="77777777" w:rsidR="007B0696" w:rsidRPr="00340914" w:rsidRDefault="007B0696" w:rsidP="007B0696">
            <w:pPr>
              <w:pStyle w:val="TAC"/>
              <w:rPr>
                <w:rFonts w:cs="v5.0.0"/>
              </w:rPr>
            </w:pPr>
            <w:r w:rsidRPr="00340914">
              <w:rPr>
                <w:rFonts w:cs="v5.0.0"/>
              </w:rPr>
              <w:t>4</w:t>
            </w:r>
            <w:r w:rsidRPr="00340914">
              <w:rPr>
                <w:rFonts w:cs="v5.0.0" w:hint="eastAsia"/>
                <w:lang w:eastAsia="zh-CN"/>
              </w:rPr>
              <w:t>0</w:t>
            </w:r>
            <w:r w:rsidRPr="00340914">
              <w:rPr>
                <w:rFonts w:cs="v5.0.0"/>
              </w:rPr>
              <w:t xml:space="preserve"> dB</w:t>
            </w:r>
          </w:p>
        </w:tc>
      </w:tr>
    </w:tbl>
    <w:p w14:paraId="0A42EA22" w14:textId="77777777" w:rsidR="007B0696" w:rsidRPr="00340914" w:rsidRDefault="007B0696" w:rsidP="007B0696"/>
    <w:p w14:paraId="0A42EA23" w14:textId="77777777" w:rsidR="007B0696" w:rsidRPr="00340914" w:rsidRDefault="007B0696" w:rsidP="007B0696">
      <w:pPr>
        <w:pStyle w:val="Heading4"/>
        <w:rPr>
          <w:lang w:val="fr-FR"/>
        </w:rPr>
      </w:pPr>
      <w:bookmarkStart w:id="2548" w:name="_Toc20997773"/>
      <w:bookmarkStart w:id="2549" w:name="_Toc29478452"/>
      <w:bookmarkStart w:id="2550" w:name="_Toc35933050"/>
      <w:bookmarkStart w:id="2551" w:name="_Toc35935338"/>
      <w:bookmarkStart w:id="2552" w:name="_Toc37162922"/>
      <w:bookmarkStart w:id="2553" w:name="_Toc37173250"/>
      <w:bookmarkStart w:id="2554" w:name="_Toc37173502"/>
      <w:bookmarkStart w:id="2555" w:name="_Toc44754058"/>
      <w:bookmarkStart w:id="2556" w:name="_Toc45825486"/>
      <w:bookmarkStart w:id="2557" w:name="_Toc45825738"/>
      <w:bookmarkStart w:id="2558" w:name="_Toc45825990"/>
      <w:bookmarkStart w:id="2559" w:name="_Toc45826242"/>
      <w:bookmarkStart w:id="2560" w:name="_Toc52466408"/>
      <w:bookmarkStart w:id="2561" w:name="_Toc66869393"/>
      <w:bookmarkStart w:id="2562" w:name="_Toc66872211"/>
      <w:bookmarkStart w:id="2563" w:name="_Toc75173368"/>
      <w:bookmarkStart w:id="2564" w:name="_Toc76497184"/>
      <w:bookmarkStart w:id="2565" w:name="_Toc82893985"/>
      <w:bookmarkStart w:id="2566" w:name="_Toc89684516"/>
      <w:bookmarkStart w:id="2567" w:name="_Toc98574657"/>
      <w:bookmarkStart w:id="2568" w:name="_Toc123306885"/>
      <w:r w:rsidRPr="00340914">
        <w:rPr>
          <w:lang w:val="fr-FR"/>
        </w:rPr>
        <w:t>6.6.2.2</w:t>
      </w:r>
      <w:r w:rsidRPr="00340914">
        <w:rPr>
          <w:lang w:val="fr-FR"/>
        </w:rPr>
        <w:tab/>
        <w:t>Cumulative ACLR requirement in non-contiguous spectrum</w:t>
      </w:r>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p>
    <w:p w14:paraId="0A42EA24" w14:textId="77777777" w:rsidR="007B0696" w:rsidRPr="00340914" w:rsidRDefault="007B0696" w:rsidP="007B0696">
      <w:r w:rsidRPr="00340914">
        <w:t>The following requirement applies for the sub-block or Inter RF Bandwidth gap sizes listed in Table 6.6.2.2-1</w:t>
      </w:r>
      <w:r w:rsidRPr="00340914">
        <w:rPr>
          <w:rFonts w:hint="eastAsia"/>
          <w:lang w:eastAsia="zh-CN"/>
        </w:rPr>
        <w:t>/2/2a</w:t>
      </w:r>
      <w:r w:rsidRPr="00340914">
        <w:t>,</w:t>
      </w:r>
    </w:p>
    <w:p w14:paraId="0A42EA25" w14:textId="77777777" w:rsidR="007B0696" w:rsidRPr="00340914" w:rsidRDefault="007B0696" w:rsidP="007B0696">
      <w:pPr>
        <w:pStyle w:val="B1"/>
      </w:pPr>
      <w:r w:rsidRPr="00340914">
        <w:t>-</w:t>
      </w:r>
      <w:r w:rsidRPr="00340914">
        <w:tab/>
        <w:t>Inside a sub-block gap within an operating band for a BS operating in non-contiguous spectrum.</w:t>
      </w:r>
    </w:p>
    <w:p w14:paraId="0A42EA26" w14:textId="77777777" w:rsidR="007B0696" w:rsidRPr="00340914" w:rsidRDefault="007B0696" w:rsidP="007B0696">
      <w:pPr>
        <w:pStyle w:val="B1"/>
      </w:pPr>
      <w:r w:rsidRPr="00340914">
        <w:t>-</w:t>
      </w:r>
      <w:r w:rsidRPr="00340914">
        <w:tab/>
        <w:t>Inside an Inter RF Bandwidth gap for a BS operating in multiple bands, where multiple bands are mapped on the same antenna connector.</w:t>
      </w:r>
    </w:p>
    <w:p w14:paraId="0A42EA27" w14:textId="77777777" w:rsidR="007B0696" w:rsidRPr="00340914" w:rsidRDefault="007B0696" w:rsidP="007B0696">
      <w:r w:rsidRPr="00340914">
        <w:t>The Cumulative Adjacent Channel Leakage power Ratio (CACLR) in a sub-block gap or the Inter RF Bandwidth gap is the ratio of:</w:t>
      </w:r>
    </w:p>
    <w:p w14:paraId="0A42EA28" w14:textId="77777777" w:rsidR="007B0696" w:rsidRPr="00340914" w:rsidRDefault="007B0696" w:rsidP="007B0696">
      <w:pPr>
        <w:pStyle w:val="B1"/>
      </w:pPr>
      <w:r w:rsidRPr="00340914">
        <w:t>a)</w:t>
      </w:r>
      <w:r w:rsidRPr="00340914">
        <w:tab/>
        <w:t>the sum of the filtered mean power centred on the assigned channel frequencies for the two carriers adjacent to each side of the sub-block gap or the Inter RF Bandwidth gap, and</w:t>
      </w:r>
    </w:p>
    <w:p w14:paraId="0A42EA29" w14:textId="77777777" w:rsidR="007B0696" w:rsidRPr="00340914" w:rsidRDefault="007B0696" w:rsidP="007B0696">
      <w:pPr>
        <w:pStyle w:val="B1"/>
      </w:pPr>
      <w:r w:rsidRPr="00340914">
        <w:t>b)</w:t>
      </w:r>
      <w:r w:rsidRPr="00340914">
        <w:tab/>
        <w:t xml:space="preserve">the filtered mean power centred on a frequency channel adjacent to one of the respective sub-block edges or </w:t>
      </w:r>
      <w:r w:rsidRPr="00340914">
        <w:rPr>
          <w:rFonts w:cs="v5.0.0"/>
        </w:rPr>
        <w:t>Base Station</w:t>
      </w:r>
      <w:r w:rsidRPr="00340914">
        <w:t xml:space="preserve"> RF Bandwidth edges.</w:t>
      </w:r>
    </w:p>
    <w:p w14:paraId="0A42EA2A" w14:textId="77777777" w:rsidR="007B0696" w:rsidRPr="00340914" w:rsidRDefault="007B0696" w:rsidP="007B0696">
      <w:r w:rsidRPr="00340914">
        <w:t>The assumed filter for the adjacent channel frequency is defined in Table 6.6.2.2-1</w:t>
      </w:r>
      <w:r w:rsidRPr="00340914">
        <w:rPr>
          <w:rFonts w:eastAsia="SimSun" w:hint="eastAsia"/>
          <w:lang w:eastAsia="zh-CN"/>
        </w:rPr>
        <w:t>/2</w:t>
      </w:r>
      <w:r w:rsidRPr="00340914">
        <w:rPr>
          <w:rFonts w:hint="eastAsia"/>
          <w:lang w:eastAsia="zh-CN"/>
        </w:rPr>
        <w:t>/2a</w:t>
      </w:r>
      <w:r w:rsidRPr="00340914">
        <w:t xml:space="preserve"> and the filters on the assigned channels are defined in Table 6.6.2.2-</w:t>
      </w:r>
      <w:r w:rsidRPr="00340914">
        <w:rPr>
          <w:rFonts w:eastAsia="SimSun" w:hint="eastAsia"/>
          <w:lang w:eastAsia="zh-CN"/>
        </w:rPr>
        <w:t>3</w:t>
      </w:r>
      <w:r w:rsidRPr="00340914">
        <w:t>.</w:t>
      </w:r>
    </w:p>
    <w:p w14:paraId="0A42EA2B" w14:textId="77777777" w:rsidR="007B0696" w:rsidRPr="00340914" w:rsidRDefault="007B0696" w:rsidP="007B0696">
      <w:pPr>
        <w:rPr>
          <w:rFonts w:cs="v5.0.0"/>
        </w:rPr>
      </w:pPr>
      <w:r w:rsidRPr="00340914">
        <w:rPr>
          <w:rFonts w:cs="v5.0.0" w:hint="eastAsia"/>
        </w:rPr>
        <w:t xml:space="preserve">For </w:t>
      </w:r>
      <w:r w:rsidRPr="00340914">
        <w:rPr>
          <w:rFonts w:cs="v5.0.0" w:hint="eastAsia"/>
          <w:lang w:eastAsia="zh-CN"/>
        </w:rPr>
        <w:t>Wide Area</w:t>
      </w:r>
      <w:r w:rsidRPr="00340914">
        <w:rPr>
          <w:rFonts w:cs="v5.0.0" w:hint="eastAsia"/>
        </w:rPr>
        <w:t xml:space="preserve"> Category A</w:t>
      </w:r>
      <w:r w:rsidRPr="00340914">
        <w:rPr>
          <w:rFonts w:cs="v5.0.0" w:hint="eastAsia"/>
          <w:lang w:eastAsia="zh-CN"/>
        </w:rPr>
        <w:t xml:space="preserve"> BS</w:t>
      </w:r>
      <w:r w:rsidRPr="00340914">
        <w:rPr>
          <w:rFonts w:cs="v5.0.0" w:hint="eastAsia"/>
        </w:rPr>
        <w:t>, 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13</w:t>
      </w:r>
      <w:r w:rsidRPr="00340914">
        <w:rPr>
          <w:rFonts w:cs="v5.0.0" w:hint="eastAsia"/>
        </w:rPr>
        <w:t>dBm/MHz</w:t>
      </w:r>
      <w:r w:rsidRPr="00340914">
        <w:rPr>
          <w:rFonts w:cs="v5.0.0"/>
        </w:rPr>
        <w:t xml:space="preserve"> shall apply, whichever is less stringent.</w:t>
      </w:r>
    </w:p>
    <w:p w14:paraId="0A42EA2C" w14:textId="77777777" w:rsidR="007B0696" w:rsidRPr="00340914" w:rsidRDefault="007B0696" w:rsidP="007B0696">
      <w:pPr>
        <w:rPr>
          <w:rFonts w:cs="v5.0.0"/>
          <w:lang w:eastAsia="zh-CN"/>
        </w:rPr>
      </w:pPr>
      <w:r w:rsidRPr="00340914">
        <w:rPr>
          <w:rFonts w:cs="v5.0.0" w:hint="eastAsia"/>
        </w:rPr>
        <w:t xml:space="preserve">For </w:t>
      </w:r>
      <w:r w:rsidRPr="00340914">
        <w:rPr>
          <w:rFonts w:cs="v5.0.0" w:hint="eastAsia"/>
          <w:lang w:eastAsia="zh-CN"/>
        </w:rPr>
        <w:t>Wide Area</w:t>
      </w:r>
      <w:r w:rsidRPr="00340914">
        <w:rPr>
          <w:rFonts w:cs="v5.0.0" w:hint="eastAsia"/>
        </w:rPr>
        <w:t xml:space="preserve"> Category B</w:t>
      </w:r>
      <w:r w:rsidRPr="00340914">
        <w:rPr>
          <w:rFonts w:cs="v5.0.0" w:hint="eastAsia"/>
          <w:lang w:eastAsia="zh-CN"/>
        </w:rPr>
        <w:t xml:space="preserve"> BS</w:t>
      </w:r>
      <w:r w:rsidRPr="00340914">
        <w:rPr>
          <w:rFonts w:cs="v5.0.0" w:hint="eastAsia"/>
        </w:rPr>
        <w:t>,</w:t>
      </w:r>
      <w:r w:rsidRPr="00340914">
        <w:rPr>
          <w:rFonts w:cs="v5.0.0"/>
        </w:rPr>
        <w:t xml:space="preserve"> </w:t>
      </w:r>
      <w:r w:rsidRPr="00340914">
        <w:rPr>
          <w:rFonts w:cs="v5.0.0" w:hint="eastAsia"/>
        </w:rPr>
        <w:t>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-15dBm/MHz</w:t>
      </w:r>
      <w:r w:rsidRPr="00340914">
        <w:rPr>
          <w:rFonts w:cs="v5.0.0" w:hint="eastAsia"/>
        </w:rPr>
        <w:t xml:space="preserve"> </w:t>
      </w:r>
      <w:r w:rsidRPr="00340914">
        <w:rPr>
          <w:rFonts w:cs="v5.0.0"/>
        </w:rPr>
        <w:t>shall apply, whichever is less stringent.</w:t>
      </w:r>
    </w:p>
    <w:p w14:paraId="0A42EA2D" w14:textId="77777777" w:rsidR="007B0696" w:rsidRPr="00340914" w:rsidRDefault="007B0696" w:rsidP="007B0696">
      <w:pPr>
        <w:rPr>
          <w:rFonts w:cs="v5.0.0"/>
          <w:lang w:eastAsia="zh-CN"/>
        </w:rPr>
      </w:pPr>
      <w:r w:rsidRPr="00340914">
        <w:rPr>
          <w:rFonts w:cs="v5.0.0"/>
          <w:lang w:eastAsia="zh-CN"/>
        </w:rPr>
        <w:t>For Medium Range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Pr="00340914">
        <w:rPr>
          <w:rFonts w:hint="eastAsia"/>
          <w:lang w:eastAsia="zh-CN"/>
        </w:rPr>
        <w:t>/2a</w:t>
      </w:r>
      <w:r w:rsidRPr="00340914">
        <w:rPr>
          <w:rFonts w:cs="v5.0.0"/>
          <w:lang w:eastAsia="zh-CN"/>
        </w:rPr>
        <w:t xml:space="preserve"> or the absolute limit of -25 dBm/MHz shall apply, whichever is less stringent.</w:t>
      </w:r>
    </w:p>
    <w:p w14:paraId="0A42EA2E" w14:textId="77777777" w:rsidR="007B0696" w:rsidRPr="00340914" w:rsidRDefault="007B0696" w:rsidP="007B0696">
      <w:pPr>
        <w:rPr>
          <w:rFonts w:cs="v5.0.0"/>
          <w:lang w:eastAsia="zh-CN"/>
        </w:rPr>
      </w:pPr>
      <w:r w:rsidRPr="00340914">
        <w:rPr>
          <w:rFonts w:cs="v5.0.0"/>
          <w:lang w:eastAsia="zh-CN"/>
        </w:rPr>
        <w:t>For Local Area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Pr="00340914">
        <w:rPr>
          <w:rFonts w:hint="eastAsia"/>
          <w:lang w:eastAsia="zh-CN"/>
        </w:rPr>
        <w:t>/2a</w:t>
      </w:r>
      <w:r w:rsidRPr="00340914">
        <w:rPr>
          <w:lang w:eastAsia="zh-CN"/>
        </w:rPr>
        <w:t xml:space="preserve"> </w:t>
      </w:r>
      <w:r w:rsidRPr="00340914">
        <w:rPr>
          <w:rFonts w:cs="v5.0.0"/>
          <w:lang w:eastAsia="zh-CN"/>
        </w:rPr>
        <w:t>or the absolute limit of -32 dBm/MHz shall apply, whichever is less stringent.</w:t>
      </w:r>
    </w:p>
    <w:p w14:paraId="0A42EA2F" w14:textId="77777777" w:rsidR="007B0696" w:rsidRPr="00340914" w:rsidRDefault="007B0696" w:rsidP="007B0696">
      <w:pPr>
        <w:rPr>
          <w:rFonts w:cs="v5.0.0"/>
          <w:lang w:eastAsia="zh-CN"/>
        </w:rPr>
      </w:pPr>
      <w:r w:rsidRPr="00340914">
        <w:rPr>
          <w:rFonts w:cs="v5.0.0"/>
        </w:rPr>
        <w:t>The ACLR requirements in Tables 6.6.2.2-1 and 6.6.2.2-2 apply to BS that supports E-UTRA, in any operating band except for Band 46. The ACLR requirements for Band 46 are in Table 6.6.2.2-2a.</w:t>
      </w:r>
    </w:p>
    <w:p w14:paraId="0A42EA30" w14:textId="77777777" w:rsidR="007B0696" w:rsidRPr="00340914" w:rsidRDefault="007B0696" w:rsidP="007B0696">
      <w:pPr>
        <w:rPr>
          <w:rFonts w:cs="v5.0.0"/>
        </w:rPr>
      </w:pPr>
      <w:r w:rsidRPr="00340914">
        <w:rPr>
          <w:rFonts w:cs="v5.0.0"/>
        </w:rPr>
        <w:t>For operation in non-contiguous spectrum or multiple bands, the CACLR for E-UTRA carriers located on either side of the sub-block gap or the Inter RF Bandwidth gap shall be higher than the value specified in Table 6.6.2.2-1</w:t>
      </w:r>
      <w:r w:rsidRPr="00340914">
        <w:rPr>
          <w:rFonts w:eastAsia="SimSun" w:cs="v5.0.0" w:hint="eastAsia"/>
          <w:lang w:eastAsia="zh-CN"/>
        </w:rPr>
        <w:t>/2</w:t>
      </w:r>
      <w:r w:rsidRPr="00340914">
        <w:rPr>
          <w:rFonts w:cs="v5.0.0"/>
        </w:rPr>
        <w:t>.</w:t>
      </w:r>
    </w:p>
    <w:p w14:paraId="0A42EA31" w14:textId="77777777" w:rsidR="007B0696" w:rsidRPr="00340914" w:rsidRDefault="007B0696" w:rsidP="007B0696">
      <w:pPr>
        <w:pStyle w:val="TH"/>
        <w:rPr>
          <w:lang w:val="en-US"/>
        </w:rPr>
      </w:pPr>
      <w:r w:rsidRPr="00340914">
        <w:rPr>
          <w:lang w:val="en-US"/>
        </w:rPr>
        <w:lastRenderedPageBreak/>
        <w:t>Table 6.6.2.2-1: Base Station CACLR in non-contiguous paired spectrum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0A42EA37" w14:textId="77777777" w:rsidTr="007B0696">
        <w:trPr>
          <w:cantSplit/>
          <w:jc w:val="center"/>
        </w:trPr>
        <w:tc>
          <w:tcPr>
            <w:tcW w:w="1559" w:type="dxa"/>
          </w:tcPr>
          <w:p w14:paraId="0A42EA32"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Pr>
          <w:p w14:paraId="0A42EA33" w14:textId="77777777" w:rsidR="007B0696" w:rsidRPr="00340914" w:rsidRDefault="007B0696" w:rsidP="007B0696">
            <w:pPr>
              <w:pStyle w:val="TAH"/>
              <w:rPr>
                <w:rFonts w:cs="v5.0.0"/>
              </w:rPr>
            </w:pPr>
            <w:r w:rsidRPr="00340914">
              <w:rPr>
                <w:rFonts w:cs="v5.0.0"/>
              </w:rPr>
              <w:t xml:space="preserve">BS adjacent channel centre frequency offset below or above the </w:t>
            </w:r>
            <w:r w:rsidRPr="00340914">
              <w:rPr>
                <w:rFonts w:eastAsia="SimSun" w:cs="v5.0.0"/>
              </w:rPr>
              <w:t xml:space="preserve">sub-block edge or the </w:t>
            </w:r>
            <w:r w:rsidRPr="00340914">
              <w:rPr>
                <w:rFonts w:cs="v5.0.0"/>
              </w:rPr>
              <w:t>Base Station</w:t>
            </w:r>
            <w:r w:rsidRPr="00340914">
              <w:rPr>
                <w:rFonts w:eastAsia="SimSun" w:cs="v5.0.0"/>
              </w:rPr>
              <w:t xml:space="preserve"> RF Bandwidth edge (inside the gap)</w:t>
            </w:r>
          </w:p>
        </w:tc>
        <w:tc>
          <w:tcPr>
            <w:tcW w:w="1842" w:type="dxa"/>
          </w:tcPr>
          <w:p w14:paraId="0A42EA34"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0A42EA35"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0A42EA36" w14:textId="77777777" w:rsidR="007B0696" w:rsidRPr="00340914" w:rsidRDefault="007B0696" w:rsidP="007B0696">
            <w:pPr>
              <w:pStyle w:val="TAH"/>
              <w:rPr>
                <w:rFonts w:cs="v5.0.0"/>
              </w:rPr>
            </w:pPr>
            <w:r w:rsidRPr="00340914">
              <w:rPr>
                <w:rFonts w:cs="v5.0.0"/>
              </w:rPr>
              <w:t>CACLR limit</w:t>
            </w:r>
          </w:p>
        </w:tc>
      </w:tr>
      <w:tr w:rsidR="007B0696" w:rsidRPr="00340914" w14:paraId="0A42EA3D" w14:textId="77777777" w:rsidTr="007B0696">
        <w:trPr>
          <w:cantSplit/>
          <w:jc w:val="center"/>
        </w:trPr>
        <w:tc>
          <w:tcPr>
            <w:tcW w:w="1559" w:type="dxa"/>
          </w:tcPr>
          <w:p w14:paraId="0A42EA38" w14:textId="77777777" w:rsidR="007B0696" w:rsidRPr="00340914" w:rsidRDefault="007B0696" w:rsidP="007B0696">
            <w:pPr>
              <w:pStyle w:val="TAC"/>
              <w:rPr>
                <w:rFonts w:cs="Arial"/>
              </w:rPr>
            </w:pPr>
            <w:r w:rsidRPr="00340914">
              <w:rPr>
                <w:rFonts w:cs="Arial"/>
              </w:rPr>
              <w:t xml:space="preserve">5 MHz ≤ </w:t>
            </w:r>
            <w:r w:rsidRPr="00340914">
              <w:rPr>
                <w:rFonts w:cs="v5.0.0"/>
              </w:rPr>
              <w:t>W</w:t>
            </w:r>
            <w:r w:rsidRPr="00340914">
              <w:rPr>
                <w:rFonts w:cs="v5.0.0"/>
                <w:vertAlign w:val="subscript"/>
              </w:rPr>
              <w:t>gap</w:t>
            </w:r>
            <w:r w:rsidRPr="00340914">
              <w:rPr>
                <w:rFonts w:cs="Arial"/>
              </w:rPr>
              <w:t xml:space="preserve"> &lt; 15 MHz</w:t>
            </w:r>
          </w:p>
        </w:tc>
        <w:tc>
          <w:tcPr>
            <w:tcW w:w="2127" w:type="dxa"/>
          </w:tcPr>
          <w:p w14:paraId="0A42EA39" w14:textId="77777777" w:rsidR="007B0696" w:rsidRPr="00340914" w:rsidRDefault="007B0696" w:rsidP="007B0696">
            <w:pPr>
              <w:pStyle w:val="TAC"/>
              <w:rPr>
                <w:rFonts w:cs="Arial"/>
              </w:rPr>
            </w:pPr>
            <w:r w:rsidRPr="00340914">
              <w:rPr>
                <w:rFonts w:cs="Arial"/>
              </w:rPr>
              <w:t>2.5 MHz</w:t>
            </w:r>
          </w:p>
        </w:tc>
        <w:tc>
          <w:tcPr>
            <w:tcW w:w="1842" w:type="dxa"/>
          </w:tcPr>
          <w:p w14:paraId="0A42EA3A" w14:textId="77777777" w:rsidR="007B0696" w:rsidRPr="00340914" w:rsidRDefault="007B0696" w:rsidP="007B0696">
            <w:pPr>
              <w:pStyle w:val="TAC"/>
              <w:rPr>
                <w:rFonts w:cs="v5.0.0"/>
              </w:rPr>
            </w:pPr>
            <w:r w:rsidRPr="00340914">
              <w:rPr>
                <w:rFonts w:cs="v5.0.0"/>
              </w:rPr>
              <w:t>3.84 Mcps UTRA</w:t>
            </w:r>
          </w:p>
        </w:tc>
        <w:tc>
          <w:tcPr>
            <w:tcW w:w="2437" w:type="dxa"/>
          </w:tcPr>
          <w:p w14:paraId="0A42EA3B" w14:textId="77777777" w:rsidR="007B0696" w:rsidRPr="00340914" w:rsidRDefault="007B0696" w:rsidP="007B0696">
            <w:pPr>
              <w:pStyle w:val="TAC"/>
              <w:rPr>
                <w:rFonts w:cs="v5.0.0"/>
              </w:rPr>
            </w:pPr>
            <w:r w:rsidRPr="00340914">
              <w:rPr>
                <w:rFonts w:cs="v5.0.0"/>
              </w:rPr>
              <w:t>RRC (3.84 Mcps)</w:t>
            </w:r>
          </w:p>
        </w:tc>
        <w:tc>
          <w:tcPr>
            <w:tcW w:w="1081" w:type="dxa"/>
          </w:tcPr>
          <w:p w14:paraId="0A42EA3C" w14:textId="77777777" w:rsidR="007B0696" w:rsidRPr="00340914" w:rsidRDefault="007B0696" w:rsidP="007B0696">
            <w:pPr>
              <w:pStyle w:val="TAC"/>
              <w:rPr>
                <w:rFonts w:cs="v5.0.0"/>
              </w:rPr>
            </w:pPr>
            <w:r w:rsidRPr="00340914">
              <w:rPr>
                <w:rFonts w:cs="v5.0.0"/>
              </w:rPr>
              <w:t>45 dB</w:t>
            </w:r>
          </w:p>
        </w:tc>
      </w:tr>
      <w:tr w:rsidR="007B0696" w:rsidRPr="00340914" w14:paraId="0A42EA43" w14:textId="77777777" w:rsidTr="007B0696">
        <w:trPr>
          <w:cantSplit/>
          <w:jc w:val="center"/>
        </w:trPr>
        <w:tc>
          <w:tcPr>
            <w:tcW w:w="1559" w:type="dxa"/>
          </w:tcPr>
          <w:p w14:paraId="0A42EA3E" w14:textId="77777777" w:rsidR="007B0696" w:rsidRPr="00340914" w:rsidRDefault="007B0696" w:rsidP="007B0696">
            <w:pPr>
              <w:pStyle w:val="TAC"/>
              <w:rPr>
                <w:rFonts w:cs="Arial"/>
              </w:rPr>
            </w:pPr>
            <w:r w:rsidRPr="00340914">
              <w:rPr>
                <w:rFonts w:cs="Arial"/>
              </w:rPr>
              <w:t xml:space="preserve">10 MHz &lt; </w:t>
            </w:r>
            <w:r w:rsidRPr="00340914">
              <w:rPr>
                <w:rFonts w:cs="v5.0.0"/>
              </w:rPr>
              <w:t>W</w:t>
            </w:r>
            <w:r w:rsidRPr="00340914">
              <w:rPr>
                <w:rFonts w:cs="v5.0.0"/>
                <w:vertAlign w:val="subscript"/>
              </w:rPr>
              <w:t>gap</w:t>
            </w:r>
            <w:r w:rsidRPr="00340914">
              <w:rPr>
                <w:rFonts w:cs="Arial"/>
              </w:rPr>
              <w:t xml:space="preserve"> &lt; 20 MHz</w:t>
            </w:r>
          </w:p>
        </w:tc>
        <w:tc>
          <w:tcPr>
            <w:tcW w:w="2127" w:type="dxa"/>
          </w:tcPr>
          <w:p w14:paraId="0A42EA3F" w14:textId="77777777" w:rsidR="007B0696" w:rsidRPr="00340914" w:rsidRDefault="007B0696" w:rsidP="007B0696">
            <w:pPr>
              <w:pStyle w:val="TAC"/>
              <w:rPr>
                <w:rFonts w:cs="Arial"/>
              </w:rPr>
            </w:pPr>
            <w:r w:rsidRPr="00340914">
              <w:rPr>
                <w:rFonts w:cs="Arial"/>
              </w:rPr>
              <w:t>7.5 MHz</w:t>
            </w:r>
          </w:p>
        </w:tc>
        <w:tc>
          <w:tcPr>
            <w:tcW w:w="1842" w:type="dxa"/>
          </w:tcPr>
          <w:p w14:paraId="0A42EA40" w14:textId="77777777" w:rsidR="007B0696" w:rsidRPr="00340914" w:rsidRDefault="007B0696" w:rsidP="007B0696">
            <w:pPr>
              <w:pStyle w:val="TAC"/>
              <w:rPr>
                <w:rFonts w:cs="v5.0.0"/>
              </w:rPr>
            </w:pPr>
            <w:r w:rsidRPr="00340914">
              <w:rPr>
                <w:rFonts w:cs="v5.0.0"/>
              </w:rPr>
              <w:t>3.84 Mcps UTRA</w:t>
            </w:r>
          </w:p>
        </w:tc>
        <w:tc>
          <w:tcPr>
            <w:tcW w:w="2437" w:type="dxa"/>
          </w:tcPr>
          <w:p w14:paraId="0A42EA41" w14:textId="77777777" w:rsidR="007B0696" w:rsidRPr="00340914" w:rsidRDefault="007B0696" w:rsidP="007B0696">
            <w:pPr>
              <w:pStyle w:val="TAC"/>
              <w:rPr>
                <w:rFonts w:cs="v5.0.0"/>
              </w:rPr>
            </w:pPr>
            <w:r w:rsidRPr="00340914">
              <w:rPr>
                <w:rFonts w:cs="v5.0.0"/>
              </w:rPr>
              <w:t>RRC (3.84 Mcps)</w:t>
            </w:r>
          </w:p>
        </w:tc>
        <w:tc>
          <w:tcPr>
            <w:tcW w:w="1081" w:type="dxa"/>
          </w:tcPr>
          <w:p w14:paraId="0A42EA42" w14:textId="77777777" w:rsidR="007B0696" w:rsidRPr="00340914" w:rsidRDefault="007B0696" w:rsidP="007B0696">
            <w:pPr>
              <w:pStyle w:val="TAC"/>
              <w:rPr>
                <w:rFonts w:cs="v5.0.0"/>
              </w:rPr>
            </w:pPr>
            <w:r w:rsidRPr="00340914">
              <w:rPr>
                <w:rFonts w:cs="v5.0.0"/>
              </w:rPr>
              <w:t>45 dB</w:t>
            </w:r>
          </w:p>
        </w:tc>
      </w:tr>
      <w:tr w:rsidR="007B0696" w:rsidRPr="00340914" w14:paraId="0A42EA45" w14:textId="77777777" w:rsidTr="007B0696">
        <w:trPr>
          <w:cantSplit/>
          <w:jc w:val="center"/>
        </w:trPr>
        <w:tc>
          <w:tcPr>
            <w:tcW w:w="9046" w:type="dxa"/>
            <w:gridSpan w:val="5"/>
          </w:tcPr>
          <w:p w14:paraId="0A42EA44" w14:textId="77777777" w:rsidR="007B0696" w:rsidRPr="00340914" w:rsidRDefault="007B0696" w:rsidP="007B0696">
            <w:pPr>
              <w:pStyle w:val="TAN"/>
              <w:rPr>
                <w:rFonts w:cs="v5.0.0"/>
              </w:rPr>
            </w:pPr>
            <w:r w:rsidRPr="00340914">
              <w:rPr>
                <w:rFonts w:cs="Arial"/>
              </w:rPr>
              <w:t>NOTE:</w:t>
            </w:r>
            <w:r w:rsidRPr="00340914">
              <w:rPr>
                <w:rFonts w:cs="Arial"/>
              </w:rPr>
              <w:tab/>
            </w:r>
            <w:r w:rsidRPr="00340914">
              <w:rPr>
                <w:rFonts w:eastAsia="SimSun" w:cs="Arial" w:hint="eastAsia"/>
                <w:lang w:eastAsia="zh-CN"/>
              </w:rPr>
              <w:t>T</w:t>
            </w:r>
            <w:r w:rsidRPr="00340914">
              <w:rPr>
                <w:rFonts w:cs="Arial"/>
              </w:rPr>
              <w:t>he RRC filter shall be equivalent to the transmit pulse shape filter defined in TS 25.104 [6], with a chip rate as defined in this table.</w:t>
            </w:r>
          </w:p>
        </w:tc>
      </w:tr>
    </w:tbl>
    <w:p w14:paraId="0A42EA46" w14:textId="77777777" w:rsidR="007B0696" w:rsidRPr="007B0696" w:rsidRDefault="007B0696" w:rsidP="007B0696">
      <w:pPr>
        <w:rPr>
          <w:lang w:val="en-US"/>
        </w:rPr>
      </w:pPr>
    </w:p>
    <w:p w14:paraId="0A42EA47" w14:textId="77777777" w:rsidR="007B0696" w:rsidRPr="00340914" w:rsidRDefault="007B0696" w:rsidP="007B0696">
      <w:pPr>
        <w:pStyle w:val="TH"/>
        <w:rPr>
          <w:rFonts w:cs="v5.0.0"/>
          <w:lang w:val="en-US"/>
        </w:rPr>
      </w:pPr>
      <w:r w:rsidRPr="00340914">
        <w:rPr>
          <w:rFonts w:cs="v5.0.0"/>
          <w:lang w:val="en-US"/>
        </w:rPr>
        <w:t>Table 6.6.2.2-</w:t>
      </w:r>
      <w:r w:rsidRPr="00340914">
        <w:rPr>
          <w:rFonts w:eastAsia="SimSun" w:cs="v5.0.0" w:hint="eastAsia"/>
          <w:lang w:val="en-US" w:eastAsia="zh-CN"/>
        </w:rPr>
        <w:t>2</w:t>
      </w:r>
      <w:r w:rsidRPr="00340914">
        <w:rPr>
          <w:rFonts w:cs="v5.0.0"/>
          <w:lang w:val="en-US"/>
        </w:rPr>
        <w:t xml:space="preserve">: Base Station CACLR in non-contiguous </w:t>
      </w:r>
      <w:r w:rsidRPr="00340914">
        <w:rPr>
          <w:rFonts w:eastAsia="SimSun" w:cs="v5.0.0" w:hint="eastAsia"/>
          <w:lang w:val="en-US" w:eastAsia="zh-CN"/>
        </w:rPr>
        <w:t>un</w:t>
      </w:r>
      <w:r w:rsidRPr="00340914">
        <w:rPr>
          <w:rFonts w:cs="v5.0.0"/>
          <w:lang w:val="en-US"/>
        </w:rPr>
        <w:t>paired spectrum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0A42EA4D" w14:textId="77777777" w:rsidTr="007B0696">
        <w:trPr>
          <w:cantSplit/>
          <w:jc w:val="center"/>
        </w:trPr>
        <w:tc>
          <w:tcPr>
            <w:tcW w:w="1559" w:type="dxa"/>
          </w:tcPr>
          <w:p w14:paraId="0A42EA48"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Pr>
          <w:p w14:paraId="0A42EA49" w14:textId="77777777" w:rsidR="007B0696" w:rsidRPr="00340914" w:rsidRDefault="007B0696" w:rsidP="007B0696">
            <w:pPr>
              <w:pStyle w:val="TAH"/>
              <w:rPr>
                <w:rFonts w:cs="v5.0.0"/>
              </w:rPr>
            </w:pPr>
            <w:r w:rsidRPr="00340914">
              <w:rPr>
                <w:rFonts w:cs="v5.0.0"/>
              </w:rPr>
              <w:t xml:space="preserve">BS adjacent channel centre frequency offset below or above the </w:t>
            </w:r>
            <w:r w:rsidRPr="00340914">
              <w:rPr>
                <w:rFonts w:eastAsia="SimSun" w:cs="v5.0.0"/>
              </w:rPr>
              <w:t xml:space="preserve">sub-block edge or the </w:t>
            </w:r>
            <w:r w:rsidRPr="00340914">
              <w:rPr>
                <w:rFonts w:cs="v5.0.0"/>
              </w:rPr>
              <w:t>Base Station</w:t>
            </w:r>
            <w:r w:rsidRPr="00340914">
              <w:rPr>
                <w:rFonts w:eastAsia="SimSun" w:cs="v5.0.0"/>
              </w:rPr>
              <w:t xml:space="preserve"> RF Bandwidth edge (inside the gap)</w:t>
            </w:r>
          </w:p>
        </w:tc>
        <w:tc>
          <w:tcPr>
            <w:tcW w:w="1842" w:type="dxa"/>
          </w:tcPr>
          <w:p w14:paraId="0A42EA4A"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0A42EA4B"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0A42EA4C" w14:textId="77777777" w:rsidR="007B0696" w:rsidRPr="00340914" w:rsidRDefault="007B0696" w:rsidP="007B0696">
            <w:pPr>
              <w:pStyle w:val="TAH"/>
              <w:rPr>
                <w:rFonts w:cs="v5.0.0"/>
              </w:rPr>
            </w:pPr>
            <w:r w:rsidRPr="00340914">
              <w:rPr>
                <w:rFonts w:cs="v5.0.0"/>
              </w:rPr>
              <w:t>CACLR limit</w:t>
            </w:r>
          </w:p>
        </w:tc>
      </w:tr>
      <w:tr w:rsidR="007B0696" w:rsidRPr="00340914" w14:paraId="0A42EA53" w14:textId="77777777" w:rsidTr="007B0696">
        <w:trPr>
          <w:cantSplit/>
          <w:jc w:val="center"/>
        </w:trPr>
        <w:tc>
          <w:tcPr>
            <w:tcW w:w="1559" w:type="dxa"/>
          </w:tcPr>
          <w:p w14:paraId="0A42EA4E" w14:textId="77777777" w:rsidR="007B0696" w:rsidRPr="00340914" w:rsidRDefault="007B0696" w:rsidP="007B0696">
            <w:pPr>
              <w:pStyle w:val="TAC"/>
              <w:rPr>
                <w:rFonts w:cs="Arial"/>
              </w:rPr>
            </w:pPr>
            <w:r w:rsidRPr="00340914">
              <w:rPr>
                <w:rFonts w:cs="Arial"/>
              </w:rPr>
              <w:t xml:space="preserve">5 MHz ≤ </w:t>
            </w:r>
            <w:r w:rsidRPr="00340914">
              <w:rPr>
                <w:rFonts w:cs="v5.0.0"/>
              </w:rPr>
              <w:t>W</w:t>
            </w:r>
            <w:r w:rsidRPr="00340914">
              <w:rPr>
                <w:rFonts w:cs="v5.0.0"/>
                <w:vertAlign w:val="subscript"/>
              </w:rPr>
              <w:t>gap</w:t>
            </w:r>
            <w:r w:rsidRPr="00340914">
              <w:rPr>
                <w:rFonts w:cs="Arial"/>
              </w:rPr>
              <w:t xml:space="preserve"> &lt; 15 MHz</w:t>
            </w:r>
          </w:p>
        </w:tc>
        <w:tc>
          <w:tcPr>
            <w:tcW w:w="2127" w:type="dxa"/>
          </w:tcPr>
          <w:p w14:paraId="0A42EA4F" w14:textId="77777777" w:rsidR="007B0696" w:rsidRPr="00340914" w:rsidRDefault="007B0696" w:rsidP="007B0696">
            <w:pPr>
              <w:pStyle w:val="TAC"/>
              <w:rPr>
                <w:rFonts w:cs="Arial"/>
              </w:rPr>
            </w:pPr>
            <w:r w:rsidRPr="00340914">
              <w:rPr>
                <w:rFonts w:cs="Arial"/>
              </w:rPr>
              <w:t>2.5 MHz</w:t>
            </w:r>
          </w:p>
        </w:tc>
        <w:tc>
          <w:tcPr>
            <w:tcW w:w="1842" w:type="dxa"/>
          </w:tcPr>
          <w:p w14:paraId="0A42EA50" w14:textId="77777777" w:rsidR="007B0696" w:rsidRPr="00340914" w:rsidRDefault="007B0696" w:rsidP="007B0696">
            <w:pPr>
              <w:pStyle w:val="TAC"/>
              <w:rPr>
                <w:rFonts w:cs="v5.0.0"/>
              </w:rPr>
            </w:pPr>
            <w:r w:rsidRPr="00340914">
              <w:rPr>
                <w:rFonts w:eastAsia="SimSun" w:cs="v5.0.0" w:hint="eastAsia"/>
                <w:lang w:eastAsia="zh-CN"/>
              </w:rPr>
              <w:t>5MHz E-</w:t>
            </w:r>
            <w:r w:rsidRPr="00340914">
              <w:rPr>
                <w:rFonts w:cs="v5.0.0"/>
              </w:rPr>
              <w:t>UTRA</w:t>
            </w:r>
            <w:r w:rsidRPr="00340914">
              <w:rPr>
                <w:rFonts w:eastAsia="SimSun" w:cs="v5.0.0" w:hint="eastAsia"/>
                <w:lang w:eastAsia="zh-CN"/>
              </w:rPr>
              <w:t xml:space="preserve"> carrier</w:t>
            </w:r>
          </w:p>
        </w:tc>
        <w:tc>
          <w:tcPr>
            <w:tcW w:w="2437" w:type="dxa"/>
          </w:tcPr>
          <w:p w14:paraId="0A42EA51"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52" w14:textId="77777777" w:rsidR="007B0696" w:rsidRPr="00340914" w:rsidRDefault="007B0696" w:rsidP="007B0696">
            <w:pPr>
              <w:pStyle w:val="TAC"/>
              <w:rPr>
                <w:rFonts w:cs="v5.0.0"/>
              </w:rPr>
            </w:pPr>
            <w:r w:rsidRPr="00340914">
              <w:rPr>
                <w:rFonts w:cs="v5.0.0"/>
              </w:rPr>
              <w:t>45 dB</w:t>
            </w:r>
          </w:p>
        </w:tc>
      </w:tr>
      <w:tr w:rsidR="007B0696" w:rsidRPr="00340914" w14:paraId="0A42EA59" w14:textId="77777777" w:rsidTr="007B0696">
        <w:trPr>
          <w:cantSplit/>
          <w:jc w:val="center"/>
        </w:trPr>
        <w:tc>
          <w:tcPr>
            <w:tcW w:w="1559" w:type="dxa"/>
          </w:tcPr>
          <w:p w14:paraId="0A42EA54" w14:textId="77777777" w:rsidR="007B0696" w:rsidRPr="00340914" w:rsidRDefault="007B0696" w:rsidP="007B0696">
            <w:pPr>
              <w:pStyle w:val="TAC"/>
              <w:rPr>
                <w:rFonts w:cs="Arial"/>
              </w:rPr>
            </w:pPr>
            <w:r w:rsidRPr="00340914">
              <w:rPr>
                <w:rFonts w:cs="Arial"/>
              </w:rPr>
              <w:t xml:space="preserve">10 MHz &lt; </w:t>
            </w:r>
            <w:r w:rsidRPr="00340914">
              <w:rPr>
                <w:rFonts w:cs="v5.0.0"/>
              </w:rPr>
              <w:t>W</w:t>
            </w:r>
            <w:r w:rsidRPr="00340914">
              <w:rPr>
                <w:rFonts w:cs="v5.0.0"/>
                <w:vertAlign w:val="subscript"/>
              </w:rPr>
              <w:t>gap</w:t>
            </w:r>
            <w:r w:rsidRPr="00340914">
              <w:rPr>
                <w:rFonts w:cs="Arial"/>
              </w:rPr>
              <w:t xml:space="preserve"> &lt; 20 MHz</w:t>
            </w:r>
          </w:p>
        </w:tc>
        <w:tc>
          <w:tcPr>
            <w:tcW w:w="2127" w:type="dxa"/>
          </w:tcPr>
          <w:p w14:paraId="0A42EA55" w14:textId="77777777" w:rsidR="007B0696" w:rsidRPr="00340914" w:rsidRDefault="007B0696" w:rsidP="007B0696">
            <w:pPr>
              <w:pStyle w:val="TAC"/>
              <w:rPr>
                <w:rFonts w:cs="Arial"/>
              </w:rPr>
            </w:pPr>
            <w:r w:rsidRPr="00340914">
              <w:rPr>
                <w:rFonts w:cs="Arial"/>
              </w:rPr>
              <w:t>7.5 MHz</w:t>
            </w:r>
          </w:p>
        </w:tc>
        <w:tc>
          <w:tcPr>
            <w:tcW w:w="1842" w:type="dxa"/>
          </w:tcPr>
          <w:p w14:paraId="0A42EA56" w14:textId="77777777" w:rsidR="007B0696" w:rsidRPr="00340914" w:rsidRDefault="007B0696" w:rsidP="007B0696">
            <w:pPr>
              <w:pStyle w:val="TAC"/>
              <w:rPr>
                <w:rFonts w:cs="v5.0.0"/>
              </w:rPr>
            </w:pPr>
            <w:r w:rsidRPr="00340914">
              <w:rPr>
                <w:rFonts w:eastAsia="SimSun" w:cs="v5.0.0" w:hint="eastAsia"/>
                <w:lang w:eastAsia="zh-CN"/>
              </w:rPr>
              <w:t xml:space="preserve">5MHz </w:t>
            </w:r>
            <w:r w:rsidRPr="00340914">
              <w:rPr>
                <w:rFonts w:cs="v5.0.0"/>
              </w:rPr>
              <w:t xml:space="preserve"> </w:t>
            </w:r>
            <w:r w:rsidRPr="00340914">
              <w:rPr>
                <w:rFonts w:eastAsia="SimSun" w:cs="v5.0.0" w:hint="eastAsia"/>
                <w:lang w:eastAsia="zh-CN"/>
              </w:rPr>
              <w:t>E-</w:t>
            </w:r>
            <w:r w:rsidRPr="00340914">
              <w:rPr>
                <w:rFonts w:cs="v5.0.0"/>
              </w:rPr>
              <w:t>UTRA</w:t>
            </w:r>
            <w:r w:rsidRPr="00340914">
              <w:rPr>
                <w:rFonts w:eastAsia="SimSun" w:cs="v5.0.0" w:hint="eastAsia"/>
                <w:lang w:eastAsia="zh-CN"/>
              </w:rPr>
              <w:t xml:space="preserve"> carrier </w:t>
            </w:r>
          </w:p>
        </w:tc>
        <w:tc>
          <w:tcPr>
            <w:tcW w:w="2437" w:type="dxa"/>
          </w:tcPr>
          <w:p w14:paraId="0A42EA57"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58" w14:textId="77777777" w:rsidR="007B0696" w:rsidRPr="00340914" w:rsidRDefault="007B0696" w:rsidP="007B0696">
            <w:pPr>
              <w:pStyle w:val="TAC"/>
              <w:rPr>
                <w:rFonts w:cs="v5.0.0"/>
              </w:rPr>
            </w:pPr>
            <w:r w:rsidRPr="00340914">
              <w:rPr>
                <w:rFonts w:cs="v5.0.0"/>
              </w:rPr>
              <w:t>45 dB</w:t>
            </w:r>
          </w:p>
        </w:tc>
      </w:tr>
    </w:tbl>
    <w:p w14:paraId="0A42EA5A" w14:textId="77777777" w:rsidR="007B0696" w:rsidRPr="00340914" w:rsidRDefault="007B0696" w:rsidP="007B0696">
      <w:pPr>
        <w:rPr>
          <w:lang w:eastAsia="zh-CN"/>
        </w:rPr>
      </w:pPr>
    </w:p>
    <w:p w14:paraId="0A42EA5B" w14:textId="77777777" w:rsidR="007B0696" w:rsidRPr="00340914" w:rsidRDefault="007B0696" w:rsidP="007B0696">
      <w:pPr>
        <w:rPr>
          <w:rFonts w:cs="v5.0.0"/>
        </w:rPr>
      </w:pPr>
      <w:r w:rsidRPr="00340914">
        <w:rPr>
          <w:rFonts w:cs="v5.0.0"/>
        </w:rPr>
        <w:t xml:space="preserve">For operation in non-contiguous spectrum </w:t>
      </w:r>
      <w:r w:rsidRPr="00340914">
        <w:rPr>
          <w:rFonts w:cs="v5.0.0" w:hint="eastAsia"/>
          <w:lang w:eastAsia="zh-CN"/>
        </w:rPr>
        <w:t>in Band 46</w:t>
      </w:r>
      <w:r w:rsidRPr="00340914">
        <w:rPr>
          <w:rFonts w:cs="v5.0.0"/>
        </w:rPr>
        <w:t>, the CACLR for E-UTRA carriers located on either side of the sub-block gap shall be higher than the value specified in Table 6.6.2.2-</w:t>
      </w:r>
      <w:r w:rsidRPr="00340914">
        <w:rPr>
          <w:rFonts w:cs="v5.0.0" w:hint="eastAsia"/>
          <w:lang w:eastAsia="zh-CN"/>
        </w:rPr>
        <w:t>2a</w:t>
      </w:r>
      <w:r w:rsidRPr="00340914">
        <w:rPr>
          <w:rFonts w:cs="v5.0.0"/>
        </w:rPr>
        <w:t>.</w:t>
      </w:r>
    </w:p>
    <w:p w14:paraId="0A42EA5C" w14:textId="77777777" w:rsidR="007B0696" w:rsidRPr="00340914" w:rsidRDefault="007B0696" w:rsidP="007B0696">
      <w:pPr>
        <w:pStyle w:val="TH"/>
        <w:rPr>
          <w:lang w:val="en-US" w:eastAsia="zh-CN"/>
        </w:rPr>
      </w:pPr>
      <w:r w:rsidRPr="00340914">
        <w:rPr>
          <w:lang w:val="en-US"/>
        </w:rPr>
        <w:t>Table 6.6.2.2-</w:t>
      </w:r>
      <w:r w:rsidRPr="00340914">
        <w:rPr>
          <w:rFonts w:hint="eastAsia"/>
          <w:lang w:val="en-US" w:eastAsia="zh-CN"/>
        </w:rPr>
        <w:t>2a</w:t>
      </w:r>
      <w:r w:rsidRPr="00340914">
        <w:rPr>
          <w:lang w:val="en-US"/>
        </w:rPr>
        <w:t xml:space="preserve">: Base Station CACLR in non-contiguous spectrum </w:t>
      </w:r>
      <w:r w:rsidRPr="00340914">
        <w:rPr>
          <w:rFonts w:hint="eastAsia"/>
          <w:lang w:val="en-US" w:eastAsia="zh-CN"/>
        </w:rPr>
        <w:t>in Band 46</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0A42EA62" w14:textId="77777777" w:rsidTr="007B0696">
        <w:trPr>
          <w:cantSplit/>
          <w:jc w:val="center"/>
        </w:trPr>
        <w:tc>
          <w:tcPr>
            <w:tcW w:w="1559" w:type="dxa"/>
          </w:tcPr>
          <w:p w14:paraId="0A42EA5D" w14:textId="77777777" w:rsidR="007B0696" w:rsidRPr="00340914" w:rsidRDefault="007B0696" w:rsidP="007B0696">
            <w:pPr>
              <w:pStyle w:val="TAH"/>
              <w:rPr>
                <w:rFonts w:cs="v5.0.0"/>
              </w:rPr>
            </w:pPr>
            <w:r w:rsidRPr="00340914">
              <w:rPr>
                <w:rFonts w:cs="v5.0.0"/>
              </w:rPr>
              <w:t>Sub-block gap size (W</w:t>
            </w:r>
            <w:r w:rsidRPr="00340914">
              <w:rPr>
                <w:rFonts w:cs="v5.0.0"/>
                <w:vertAlign w:val="subscript"/>
              </w:rPr>
              <w:t>gap</w:t>
            </w:r>
            <w:r w:rsidRPr="00340914">
              <w:rPr>
                <w:rFonts w:cs="v5.0.0"/>
              </w:rPr>
              <w:t>) where the limit applies</w:t>
            </w:r>
          </w:p>
        </w:tc>
        <w:tc>
          <w:tcPr>
            <w:tcW w:w="2127" w:type="dxa"/>
          </w:tcPr>
          <w:p w14:paraId="0A42EA5E" w14:textId="77777777" w:rsidR="007B0696" w:rsidRPr="00340914" w:rsidRDefault="007B0696" w:rsidP="007B0696">
            <w:pPr>
              <w:pStyle w:val="TAH"/>
              <w:rPr>
                <w:rFonts w:cs="v5.0.0"/>
              </w:rPr>
            </w:pPr>
            <w:r w:rsidRPr="00340914">
              <w:rPr>
                <w:rFonts w:cs="v5.0.0"/>
              </w:rPr>
              <w:t>BS adjacent channel centre frequency offset below or above the sub-block edge (inside the gap)</w:t>
            </w:r>
          </w:p>
        </w:tc>
        <w:tc>
          <w:tcPr>
            <w:tcW w:w="1842" w:type="dxa"/>
          </w:tcPr>
          <w:p w14:paraId="0A42EA5F"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0A42EA60"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0A42EA61" w14:textId="77777777" w:rsidR="007B0696" w:rsidRPr="00340914" w:rsidRDefault="007B0696" w:rsidP="007B0696">
            <w:pPr>
              <w:pStyle w:val="TAH"/>
              <w:rPr>
                <w:rFonts w:cs="v5.0.0"/>
              </w:rPr>
            </w:pPr>
            <w:r w:rsidRPr="00340914">
              <w:rPr>
                <w:rFonts w:cs="v5.0.0"/>
              </w:rPr>
              <w:t>CACLR limit</w:t>
            </w:r>
          </w:p>
        </w:tc>
      </w:tr>
      <w:tr w:rsidR="007B0696" w:rsidRPr="00340914" w14:paraId="0A42EA68" w14:textId="77777777" w:rsidTr="007B0696">
        <w:trPr>
          <w:cantSplit/>
          <w:jc w:val="center"/>
        </w:trPr>
        <w:tc>
          <w:tcPr>
            <w:tcW w:w="1559" w:type="dxa"/>
          </w:tcPr>
          <w:p w14:paraId="0A42EA63" w14:textId="77777777" w:rsidR="007B0696" w:rsidRPr="00340914" w:rsidRDefault="007B0696" w:rsidP="007B0696">
            <w:pPr>
              <w:pStyle w:val="TAC"/>
              <w:rPr>
                <w:rFonts w:cs="Arial"/>
              </w:rPr>
            </w:pPr>
            <w:r w:rsidRPr="00340914">
              <w:rPr>
                <w:rFonts w:cs="Arial" w:hint="eastAsia"/>
                <w:lang w:eastAsia="zh-CN"/>
              </w:rPr>
              <w:t>20</w:t>
            </w:r>
            <w:r w:rsidRPr="00340914">
              <w:rPr>
                <w:rFonts w:cs="Arial"/>
              </w:rPr>
              <w:t xml:space="preserve"> MHz ≤ </w:t>
            </w:r>
            <w:r w:rsidRPr="00340914">
              <w:rPr>
                <w:rFonts w:cs="v5.0.0"/>
              </w:rPr>
              <w:t>W</w:t>
            </w:r>
            <w:r w:rsidRPr="00340914">
              <w:rPr>
                <w:rFonts w:cs="v5.0.0"/>
                <w:vertAlign w:val="subscript"/>
              </w:rPr>
              <w:t>gap</w:t>
            </w:r>
            <w:r w:rsidRPr="00340914">
              <w:rPr>
                <w:rFonts w:cs="Arial"/>
              </w:rPr>
              <w:t xml:space="preserve"> &lt; </w:t>
            </w:r>
            <w:r w:rsidRPr="00340914">
              <w:rPr>
                <w:rFonts w:cs="Arial" w:hint="eastAsia"/>
                <w:lang w:eastAsia="zh-CN"/>
              </w:rPr>
              <w:t>60</w:t>
            </w:r>
            <w:r w:rsidRPr="00340914">
              <w:rPr>
                <w:rFonts w:cs="Arial"/>
              </w:rPr>
              <w:t xml:space="preserve"> MHz</w:t>
            </w:r>
          </w:p>
        </w:tc>
        <w:tc>
          <w:tcPr>
            <w:tcW w:w="2127" w:type="dxa"/>
          </w:tcPr>
          <w:p w14:paraId="0A42EA64" w14:textId="77777777" w:rsidR="007B0696" w:rsidRPr="00340914" w:rsidRDefault="007B0696" w:rsidP="007B0696">
            <w:pPr>
              <w:pStyle w:val="TAC"/>
              <w:rPr>
                <w:rFonts w:cs="Arial"/>
              </w:rPr>
            </w:pPr>
            <w:r w:rsidRPr="00340914">
              <w:rPr>
                <w:rFonts w:cs="Arial" w:hint="eastAsia"/>
                <w:lang w:eastAsia="zh-CN"/>
              </w:rPr>
              <w:t>10</w:t>
            </w:r>
            <w:r w:rsidRPr="00340914">
              <w:rPr>
                <w:rFonts w:cs="Arial"/>
              </w:rPr>
              <w:t xml:space="preserve"> MHz</w:t>
            </w:r>
          </w:p>
        </w:tc>
        <w:tc>
          <w:tcPr>
            <w:tcW w:w="1842" w:type="dxa"/>
          </w:tcPr>
          <w:p w14:paraId="0A42EA65" w14:textId="77777777" w:rsidR="007B0696" w:rsidRPr="00340914" w:rsidRDefault="007B0696" w:rsidP="007B0696">
            <w:pPr>
              <w:pStyle w:val="TAC"/>
              <w:rPr>
                <w:rFonts w:cs="v5.0.0"/>
              </w:rPr>
            </w:pPr>
            <w:r w:rsidRPr="00340914">
              <w:rPr>
                <w:rFonts w:cs="v5.0.0" w:hint="eastAsia"/>
                <w:lang w:eastAsia="zh-CN"/>
              </w:rPr>
              <w:t>20MHz E-</w:t>
            </w:r>
            <w:r w:rsidRPr="00340914">
              <w:rPr>
                <w:rFonts w:cs="v5.0.0"/>
              </w:rPr>
              <w:t>UTRA</w:t>
            </w:r>
            <w:r w:rsidRPr="00340914">
              <w:rPr>
                <w:rFonts w:cs="v5.0.0" w:hint="eastAsia"/>
                <w:lang w:eastAsia="zh-CN"/>
              </w:rPr>
              <w:t xml:space="preserve"> carrier</w:t>
            </w:r>
          </w:p>
        </w:tc>
        <w:tc>
          <w:tcPr>
            <w:tcW w:w="2437" w:type="dxa"/>
          </w:tcPr>
          <w:p w14:paraId="0A42EA66"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67"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0A42EA6E" w14:textId="77777777" w:rsidTr="007B0696">
        <w:trPr>
          <w:cantSplit/>
          <w:jc w:val="center"/>
        </w:trPr>
        <w:tc>
          <w:tcPr>
            <w:tcW w:w="1559" w:type="dxa"/>
          </w:tcPr>
          <w:p w14:paraId="0A42EA69" w14:textId="77777777" w:rsidR="007B0696" w:rsidRPr="00340914" w:rsidRDefault="007B0696" w:rsidP="007B0696">
            <w:pPr>
              <w:pStyle w:val="TAC"/>
              <w:rPr>
                <w:rFonts w:cs="Arial"/>
              </w:rPr>
            </w:pPr>
            <w:r w:rsidRPr="00340914">
              <w:rPr>
                <w:rFonts w:cs="Arial" w:hint="eastAsia"/>
                <w:lang w:eastAsia="zh-CN"/>
              </w:rPr>
              <w:t>40</w:t>
            </w:r>
            <w:r w:rsidRPr="00340914">
              <w:rPr>
                <w:rFonts w:cs="Arial"/>
              </w:rPr>
              <w:t xml:space="preserve"> MHz &lt; </w:t>
            </w:r>
            <w:r w:rsidRPr="00340914">
              <w:rPr>
                <w:rFonts w:cs="v5.0.0"/>
              </w:rPr>
              <w:t>W</w:t>
            </w:r>
            <w:r w:rsidRPr="00340914">
              <w:rPr>
                <w:rFonts w:cs="v5.0.0"/>
                <w:vertAlign w:val="subscript"/>
              </w:rPr>
              <w:t>gap</w:t>
            </w:r>
            <w:r w:rsidRPr="00340914">
              <w:rPr>
                <w:rFonts w:cs="Arial"/>
              </w:rPr>
              <w:t xml:space="preserve"> &lt; </w:t>
            </w:r>
            <w:r w:rsidRPr="00340914">
              <w:rPr>
                <w:rFonts w:cs="Arial" w:hint="eastAsia"/>
                <w:lang w:eastAsia="zh-CN"/>
              </w:rPr>
              <w:t>80</w:t>
            </w:r>
            <w:r w:rsidRPr="00340914">
              <w:rPr>
                <w:rFonts w:cs="Arial"/>
              </w:rPr>
              <w:t xml:space="preserve"> MHz</w:t>
            </w:r>
          </w:p>
        </w:tc>
        <w:tc>
          <w:tcPr>
            <w:tcW w:w="2127" w:type="dxa"/>
          </w:tcPr>
          <w:p w14:paraId="0A42EA6A" w14:textId="77777777" w:rsidR="007B0696" w:rsidRPr="00340914" w:rsidRDefault="007B0696" w:rsidP="007B0696">
            <w:pPr>
              <w:pStyle w:val="TAC"/>
              <w:rPr>
                <w:rFonts w:cs="Arial"/>
              </w:rPr>
            </w:pPr>
            <w:r w:rsidRPr="00340914">
              <w:rPr>
                <w:rFonts w:cs="Arial" w:hint="eastAsia"/>
                <w:lang w:eastAsia="zh-CN"/>
              </w:rPr>
              <w:t>30</w:t>
            </w:r>
            <w:r w:rsidRPr="00340914">
              <w:rPr>
                <w:rFonts w:cs="Arial"/>
              </w:rPr>
              <w:t xml:space="preserve"> MHz</w:t>
            </w:r>
          </w:p>
        </w:tc>
        <w:tc>
          <w:tcPr>
            <w:tcW w:w="1842" w:type="dxa"/>
          </w:tcPr>
          <w:p w14:paraId="0A42EA6B" w14:textId="77777777" w:rsidR="007B0696" w:rsidRPr="00340914" w:rsidRDefault="007B0696" w:rsidP="007B0696">
            <w:pPr>
              <w:pStyle w:val="TAC"/>
              <w:rPr>
                <w:rFonts w:cs="v5.0.0"/>
              </w:rPr>
            </w:pPr>
            <w:r w:rsidRPr="00340914">
              <w:rPr>
                <w:rFonts w:cs="v5.0.0" w:hint="eastAsia"/>
                <w:lang w:eastAsia="zh-CN"/>
              </w:rPr>
              <w:t>20MHz</w:t>
            </w:r>
            <w:r w:rsidRPr="00340914">
              <w:rPr>
                <w:rFonts w:cs="v5.0.0"/>
              </w:rPr>
              <w:t xml:space="preserve"> </w:t>
            </w:r>
            <w:r w:rsidRPr="00340914">
              <w:rPr>
                <w:rFonts w:cs="v5.0.0" w:hint="eastAsia"/>
                <w:lang w:eastAsia="zh-CN"/>
              </w:rPr>
              <w:t>E-</w:t>
            </w:r>
            <w:r w:rsidRPr="00340914">
              <w:rPr>
                <w:rFonts w:cs="v5.0.0"/>
              </w:rPr>
              <w:t>UTRA</w:t>
            </w:r>
            <w:r w:rsidRPr="00340914">
              <w:rPr>
                <w:rFonts w:cs="v5.0.0" w:hint="eastAsia"/>
                <w:lang w:eastAsia="zh-CN"/>
              </w:rPr>
              <w:t xml:space="preserve"> carrier </w:t>
            </w:r>
          </w:p>
        </w:tc>
        <w:tc>
          <w:tcPr>
            <w:tcW w:w="2437" w:type="dxa"/>
          </w:tcPr>
          <w:p w14:paraId="0A42EA6C"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6D"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bl>
    <w:p w14:paraId="0A42EA6F" w14:textId="77777777" w:rsidR="007B0696" w:rsidRPr="00340914" w:rsidRDefault="007B0696" w:rsidP="007B0696"/>
    <w:p w14:paraId="0A42EA70" w14:textId="77777777" w:rsidR="007B0696" w:rsidRPr="00340914" w:rsidRDefault="007B0696" w:rsidP="007B0696">
      <w:pPr>
        <w:pStyle w:val="TH"/>
      </w:pPr>
      <w:r w:rsidRPr="00340914">
        <w:t>Table 6.6.2.2-</w:t>
      </w:r>
      <w:r w:rsidRPr="00340914">
        <w:rPr>
          <w:rFonts w:eastAsia="SimSun" w:hint="eastAsia"/>
          <w:lang w:eastAsia="zh-CN"/>
        </w:rPr>
        <w:t>3</w:t>
      </w:r>
      <w:r w:rsidRPr="00340914">
        <w:t>: Filter parameters for the assigned channel</w:t>
      </w:r>
    </w:p>
    <w:tbl>
      <w:tblPr>
        <w:tblW w:w="64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97"/>
        <w:gridCol w:w="3825"/>
      </w:tblGrid>
      <w:tr w:rsidR="007B0696" w:rsidRPr="00340914" w14:paraId="0A42EA73" w14:textId="77777777" w:rsidTr="007B0696">
        <w:trPr>
          <w:cantSplit/>
          <w:jc w:val="center"/>
        </w:trPr>
        <w:tc>
          <w:tcPr>
            <w:tcW w:w="2597" w:type="dxa"/>
            <w:tcBorders>
              <w:top w:val="single" w:sz="6" w:space="0" w:color="auto"/>
              <w:left w:val="single" w:sz="6" w:space="0" w:color="auto"/>
              <w:bottom w:val="single" w:sz="6" w:space="0" w:color="auto"/>
              <w:right w:val="single" w:sz="6" w:space="0" w:color="auto"/>
            </w:tcBorders>
          </w:tcPr>
          <w:p w14:paraId="0A42EA71" w14:textId="77777777" w:rsidR="007B0696" w:rsidRPr="00340914" w:rsidRDefault="007B0696" w:rsidP="007B0696">
            <w:pPr>
              <w:pStyle w:val="TAH"/>
              <w:rPr>
                <w:rFonts w:eastAsia="SimSun" w:cs="v5.0.0"/>
              </w:rPr>
            </w:pPr>
            <w:r w:rsidRPr="00340914">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tcPr>
          <w:p w14:paraId="0A42EA72" w14:textId="77777777" w:rsidR="007B0696" w:rsidRPr="00340914" w:rsidRDefault="007B0696" w:rsidP="007B0696">
            <w:pPr>
              <w:pStyle w:val="TAH"/>
              <w:rPr>
                <w:rFonts w:cs="v5.0.0"/>
              </w:rPr>
            </w:pPr>
            <w:r w:rsidRPr="00340914">
              <w:rPr>
                <w:rFonts w:cs="v5.0.0"/>
              </w:rPr>
              <w:t>Filter on the assigned channel frequency and corresponding filter bandwidth</w:t>
            </w:r>
          </w:p>
        </w:tc>
      </w:tr>
      <w:tr w:rsidR="007B0696" w:rsidRPr="00340914" w14:paraId="0A42EA76" w14:textId="77777777" w:rsidTr="007B0696">
        <w:trPr>
          <w:cantSplit/>
          <w:jc w:val="center"/>
        </w:trPr>
        <w:tc>
          <w:tcPr>
            <w:tcW w:w="2597" w:type="dxa"/>
            <w:tcBorders>
              <w:top w:val="single" w:sz="6" w:space="0" w:color="auto"/>
              <w:left w:val="single" w:sz="6" w:space="0" w:color="auto"/>
              <w:bottom w:val="single" w:sz="6" w:space="0" w:color="auto"/>
              <w:right w:val="single" w:sz="6" w:space="0" w:color="auto"/>
            </w:tcBorders>
          </w:tcPr>
          <w:p w14:paraId="0A42EA74" w14:textId="77777777" w:rsidR="007B0696" w:rsidRPr="00340914" w:rsidRDefault="007B0696" w:rsidP="007B0696">
            <w:pPr>
              <w:pStyle w:val="TAC"/>
              <w:rPr>
                <w:rFonts w:eastAsia="SimSun" w:cs="Arial"/>
              </w:rPr>
            </w:pPr>
            <w:r w:rsidRPr="00340914">
              <w:rPr>
                <w:rFonts w:eastAsia="SimSun" w:cs="Arial"/>
              </w:rPr>
              <w:t>E-UTRA</w:t>
            </w:r>
          </w:p>
        </w:tc>
        <w:tc>
          <w:tcPr>
            <w:tcW w:w="3825" w:type="dxa"/>
            <w:tcBorders>
              <w:top w:val="single" w:sz="6" w:space="0" w:color="auto"/>
              <w:left w:val="single" w:sz="6" w:space="0" w:color="auto"/>
              <w:bottom w:val="single" w:sz="6" w:space="0" w:color="auto"/>
              <w:right w:val="single" w:sz="6" w:space="0" w:color="auto"/>
            </w:tcBorders>
          </w:tcPr>
          <w:p w14:paraId="0A42EA75" w14:textId="77777777" w:rsidR="007B0696" w:rsidRPr="00340914" w:rsidRDefault="007B0696" w:rsidP="007B0696">
            <w:pPr>
              <w:pStyle w:val="TAC"/>
              <w:rPr>
                <w:rFonts w:cs="Arial"/>
              </w:rPr>
            </w:pPr>
            <w:r w:rsidRPr="00340914">
              <w:rPr>
                <w:rFonts w:cs="Arial"/>
              </w:rPr>
              <w:t>E-UTRA of same bandwidth</w:t>
            </w:r>
          </w:p>
        </w:tc>
      </w:tr>
    </w:tbl>
    <w:p w14:paraId="0A42EA77" w14:textId="77777777" w:rsidR="007B0696" w:rsidRPr="00340914" w:rsidRDefault="007B0696" w:rsidP="007B0696"/>
    <w:p w14:paraId="0A42EA78" w14:textId="77777777" w:rsidR="007B0696" w:rsidRPr="00340914" w:rsidRDefault="007B0696" w:rsidP="007B0696">
      <w:pPr>
        <w:pStyle w:val="Heading3"/>
      </w:pPr>
      <w:bookmarkStart w:id="2569" w:name="_Toc20997774"/>
      <w:bookmarkStart w:id="2570" w:name="_Toc29478453"/>
      <w:bookmarkStart w:id="2571" w:name="_Toc35933051"/>
      <w:bookmarkStart w:id="2572" w:name="_Toc35935339"/>
      <w:bookmarkStart w:id="2573" w:name="_Toc37162923"/>
      <w:bookmarkStart w:id="2574" w:name="_Toc37173251"/>
      <w:bookmarkStart w:id="2575" w:name="_Toc37173503"/>
      <w:bookmarkStart w:id="2576" w:name="_Toc44754059"/>
      <w:bookmarkStart w:id="2577" w:name="_Toc45825487"/>
      <w:bookmarkStart w:id="2578" w:name="_Toc45825739"/>
      <w:bookmarkStart w:id="2579" w:name="_Toc45825991"/>
      <w:bookmarkStart w:id="2580" w:name="_Toc45826243"/>
      <w:bookmarkStart w:id="2581" w:name="_Toc52466409"/>
      <w:bookmarkStart w:id="2582" w:name="_Toc66869394"/>
      <w:bookmarkStart w:id="2583" w:name="_Toc66872212"/>
      <w:bookmarkStart w:id="2584" w:name="_Toc75173369"/>
      <w:bookmarkStart w:id="2585" w:name="_Toc76497185"/>
      <w:bookmarkStart w:id="2586" w:name="_Toc82893986"/>
      <w:bookmarkStart w:id="2587" w:name="_Toc89684517"/>
      <w:bookmarkStart w:id="2588" w:name="_Toc98574658"/>
      <w:bookmarkStart w:id="2589" w:name="_Toc123306886"/>
      <w:r w:rsidRPr="00340914">
        <w:t>6.6.3</w:t>
      </w:r>
      <w:r w:rsidRPr="00340914">
        <w:tab/>
        <w:t>Operating band unwanted emissions</w:t>
      </w:r>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p>
    <w:p w14:paraId="0A42EA79" w14:textId="77777777" w:rsidR="007B0696" w:rsidRPr="00340914" w:rsidRDefault="007B0696" w:rsidP="007B0696">
      <w:r w:rsidRPr="00340914">
        <w:t>Unless otherwise stated, the Operating band unwanted emission limits are defined from 10 MHz below the lowest frequency of each supported downlink operating band up to 10 MHz above the highest frequency of each supported downlink operating band.</w:t>
      </w:r>
    </w:p>
    <w:p w14:paraId="0A42EA7A" w14:textId="77777777" w:rsidR="007B0696" w:rsidRPr="00340914" w:rsidRDefault="007B0696" w:rsidP="007B0696">
      <w:pPr>
        <w:keepNext/>
        <w:rPr>
          <w:rFonts w:cs="v5.0.0"/>
        </w:rPr>
      </w:pPr>
      <w:r w:rsidRPr="00340914">
        <w:t>The requirements shall apply whatever the type of transmitter considered (single carrier or multi-carrier) and for all transmission modes foreseen by the manufacturer's specification</w:t>
      </w:r>
      <w:r w:rsidRPr="00340914">
        <w:rPr>
          <w:rFonts w:cs="v5.0.0"/>
        </w:rPr>
        <w:t xml:space="preserve">. In addition, for a BS operating in non-contiguous </w:t>
      </w:r>
      <w:r w:rsidRPr="00340914">
        <w:rPr>
          <w:rFonts w:cs="v5.0.0"/>
        </w:rPr>
        <w:lastRenderedPageBreak/>
        <w:t xml:space="preserve">spectrum, the requirements apply inside any sub-block gap. </w:t>
      </w:r>
      <w:r w:rsidRPr="00340914">
        <w:rPr>
          <w:rFonts w:cs="v5.0.0" w:hint="eastAsia"/>
          <w:lang w:eastAsia="zh-CN"/>
        </w:rPr>
        <w:t>In addition</w:t>
      </w:r>
      <w:r w:rsidRPr="00340914">
        <w:rPr>
          <w:rFonts w:cs="v5.0.0"/>
          <w:lang w:eastAsia="zh-CN"/>
        </w:rPr>
        <w:t>, for</w:t>
      </w:r>
      <w:r w:rsidRPr="00340914">
        <w:rPr>
          <w:rFonts w:cs="v5.0.0"/>
        </w:rPr>
        <w:t xml:space="preserve"> a BS operating in </w:t>
      </w:r>
      <w:r w:rsidRPr="00340914">
        <w:rPr>
          <w:rFonts w:cs="v5.0.0" w:hint="eastAsia"/>
          <w:lang w:eastAsia="zh-CN"/>
        </w:rPr>
        <w:t>multiple bands</w:t>
      </w:r>
      <w:r w:rsidRPr="00340914">
        <w:rPr>
          <w:rFonts w:cs="v5.0.0"/>
        </w:rPr>
        <w:t xml:space="preserve">, the requirements apply inside any </w:t>
      </w:r>
      <w:r w:rsidRPr="00340914">
        <w:rPr>
          <w:rFonts w:cs="v5.0.0"/>
          <w:lang w:eastAsia="zh-CN"/>
        </w:rPr>
        <w:t>I</w:t>
      </w:r>
      <w:r w:rsidRPr="00340914">
        <w:rPr>
          <w:rFonts w:cs="v5.0.0" w:hint="eastAsia"/>
          <w:lang w:eastAsia="zh-CN"/>
        </w:rPr>
        <w:t xml:space="preserve">nter RF </w:t>
      </w:r>
      <w:r w:rsidRPr="00340914">
        <w:rPr>
          <w:rFonts w:cs="v5.0.0"/>
          <w:lang w:eastAsia="zh-CN"/>
        </w:rPr>
        <w:t>B</w:t>
      </w:r>
      <w:r w:rsidRPr="00340914">
        <w:rPr>
          <w:rFonts w:cs="v5.0.0" w:hint="eastAsia"/>
          <w:lang w:eastAsia="zh-CN"/>
        </w:rPr>
        <w:t>andwidth</w:t>
      </w:r>
      <w:r w:rsidRPr="00340914">
        <w:rPr>
          <w:rFonts w:cs="v5.0.0"/>
        </w:rPr>
        <w:t xml:space="preserve"> gap.</w:t>
      </w:r>
    </w:p>
    <w:p w14:paraId="0A42EA7B" w14:textId="77777777" w:rsidR="007B0696" w:rsidRPr="00340914" w:rsidRDefault="007B0696" w:rsidP="007B0696">
      <w:pPr>
        <w:keepNext/>
        <w:rPr>
          <w:rFonts w:cs="v5.0.0"/>
        </w:rPr>
      </w:pPr>
      <w:r w:rsidRPr="00340914">
        <w:rPr>
          <w:rFonts w:cs="v5.0.0"/>
        </w:rPr>
        <w:t>For BS capable of multi-band operation where multiple bands are mapped on separate antenna connectors, the single-band requirements apply and the cumulative evaluation of the emission limit in the Inter RF Bandwidth gap are not applicable.</w:t>
      </w:r>
    </w:p>
    <w:p w14:paraId="0A42EA7C" w14:textId="77777777" w:rsidR="007B0696" w:rsidRPr="00340914" w:rsidRDefault="007B0696" w:rsidP="007B0696">
      <w:r w:rsidRPr="00340914">
        <w:rPr>
          <w:rFonts w:eastAsia="SimSun"/>
        </w:rPr>
        <w:t xml:space="preserve">For a BS supporting </w:t>
      </w:r>
      <w:r w:rsidRPr="00340914">
        <w:rPr>
          <w:rFonts w:cs="v5.0.0"/>
        </w:rPr>
        <w:t>E-UTRA with NB-IoT guard band operation</w:t>
      </w:r>
      <w:r w:rsidRPr="00340914">
        <w:rPr>
          <w:rFonts w:eastAsia="SimSun"/>
        </w:rPr>
        <w:t xml:space="preserve">, the </w:t>
      </w:r>
      <w:r w:rsidRPr="00340914">
        <w:t xml:space="preserve">Operating band </w:t>
      </w:r>
      <w:r w:rsidRPr="00340914">
        <w:rPr>
          <w:rFonts w:eastAsia="SimSun"/>
        </w:rPr>
        <w:t xml:space="preserve">unwanted emissions requirements </w:t>
      </w:r>
      <w:r w:rsidRPr="00340914">
        <w:t>apply to </w:t>
      </w:r>
      <w:r w:rsidRPr="00340914">
        <w:rPr>
          <w:rFonts w:cs="v5.0.0"/>
        </w:rPr>
        <w:t xml:space="preserve">E-UTRA carrier with </w:t>
      </w:r>
      <w:r w:rsidRPr="00340914">
        <w:t>channel bandwidth larger than or equal to 5 MHz.</w:t>
      </w:r>
    </w:p>
    <w:p w14:paraId="0A42EA7D" w14:textId="77777777" w:rsidR="007B0696" w:rsidRPr="00340914" w:rsidRDefault="007B0696" w:rsidP="007B0696">
      <w:pPr>
        <w:keepNext/>
      </w:pPr>
      <w:r w:rsidRPr="00340914">
        <w:t>The unwanted emission limits in the part of the downlink operating band that falls in the spurious domain are consistent with ITU-R Recommendation SM.329 [2].</w:t>
      </w:r>
    </w:p>
    <w:p w14:paraId="0A42EA7E" w14:textId="77777777" w:rsidR="007B0696" w:rsidRPr="00340914" w:rsidRDefault="007B0696" w:rsidP="007B0696">
      <w:pPr>
        <w:keepNext/>
        <w:rPr>
          <w:rFonts w:cs="v5.0.0"/>
        </w:rPr>
      </w:pPr>
      <w:r w:rsidRPr="00340914">
        <w:rPr>
          <w:rFonts w:cs="v5.0.0"/>
        </w:rPr>
        <w:t>Emissions shall not exceed the maximum levels specified in the tables below, where:</w:t>
      </w:r>
    </w:p>
    <w:p w14:paraId="0A42EA7F" w14:textId="77777777" w:rsidR="007B0696" w:rsidRPr="00340914" w:rsidRDefault="007B0696" w:rsidP="007B0696">
      <w:pPr>
        <w:pStyle w:val="B1"/>
        <w:keepNext/>
        <w:rPr>
          <w:rFonts w:cs="v5.0.0"/>
        </w:rPr>
      </w:pPr>
      <w:r w:rsidRPr="00340914">
        <w:rPr>
          <w:rFonts w:cs="v5.0.0"/>
        </w:rPr>
        <w:t>-</w:t>
      </w:r>
      <w:r w:rsidRPr="00340914">
        <w:rPr>
          <w:rFonts w:cs="v5.0.0"/>
        </w:rPr>
        <w:tab/>
      </w:r>
      <w:r w:rsidRPr="00340914">
        <w:rPr>
          <w:rFonts w:cs="v5.0.0"/>
        </w:rPr>
        <w:sym w:font="Symbol" w:char="F044"/>
      </w:r>
      <w:r w:rsidRPr="00340914">
        <w:rPr>
          <w:rFonts w:cs="v5.0.0"/>
        </w:rPr>
        <w:t xml:space="preserve">f is the separation between the </w:t>
      </w:r>
      <w:r w:rsidRPr="00340914">
        <w:t>Base Station RF Bandwidth</w:t>
      </w:r>
      <w:r w:rsidRPr="00340914">
        <w:rPr>
          <w:rFonts w:cs="v5.0.0"/>
        </w:rPr>
        <w:t xml:space="preserve"> edge</w:t>
      </w:r>
      <w:r w:rsidRPr="00340914">
        <w:t xml:space="preserve"> </w:t>
      </w:r>
      <w:r w:rsidRPr="00340914">
        <w:rPr>
          <w:rFonts w:cs="v5.0.0"/>
        </w:rPr>
        <w:t>frequency and the nominal -3dB point of the measuring filter closest to the carrier frequency.</w:t>
      </w:r>
    </w:p>
    <w:p w14:paraId="0A42EA80" w14:textId="77777777" w:rsidR="007B0696" w:rsidRPr="00340914" w:rsidRDefault="007B0696" w:rsidP="007B0696">
      <w:pPr>
        <w:pStyle w:val="B1"/>
        <w:keepNext/>
        <w:rPr>
          <w:rFonts w:cs="v5.0.0"/>
        </w:rPr>
      </w:pPr>
      <w:r w:rsidRPr="00340914">
        <w:rPr>
          <w:rFonts w:cs="v5.0.0"/>
        </w:rPr>
        <w:t>-</w:t>
      </w:r>
      <w:r w:rsidRPr="00340914">
        <w:rPr>
          <w:rFonts w:cs="v5.0.0"/>
        </w:rPr>
        <w:tab/>
        <w:t xml:space="preserve">f_offset is the separation between the </w:t>
      </w:r>
      <w:r w:rsidRPr="00340914">
        <w:t>Base Station RF Bandwidth</w:t>
      </w:r>
      <w:r w:rsidRPr="00340914">
        <w:rPr>
          <w:rFonts w:cs="v5.0.0"/>
        </w:rPr>
        <w:t xml:space="preserve"> edge</w:t>
      </w:r>
      <w:r w:rsidRPr="00340914">
        <w:t xml:space="preserve"> </w:t>
      </w:r>
      <w:r w:rsidRPr="00340914">
        <w:rPr>
          <w:rFonts w:cs="v5.0.0"/>
        </w:rPr>
        <w:t>frequency and the centre of the measuring filter.</w:t>
      </w:r>
    </w:p>
    <w:p w14:paraId="0A42EA81" w14:textId="77777777" w:rsidR="007B0696" w:rsidRPr="00340914" w:rsidRDefault="007B0696" w:rsidP="007B0696">
      <w:pPr>
        <w:pStyle w:val="B1"/>
        <w:keepNext/>
        <w:rPr>
          <w:rFonts w:cs="v5.0.0"/>
        </w:rPr>
      </w:pPr>
      <w:r w:rsidRPr="00340914">
        <w:rPr>
          <w:rFonts w:cs="v5.0.0"/>
        </w:rPr>
        <w:t>-</w:t>
      </w:r>
      <w:r w:rsidRPr="00340914">
        <w:rPr>
          <w:rFonts w:cs="v5.0.0"/>
        </w:rPr>
        <w:tab/>
        <w:t>f_offset</w:t>
      </w:r>
      <w:r w:rsidRPr="00340914">
        <w:rPr>
          <w:rFonts w:cs="v5.0.0"/>
          <w:vertAlign w:val="subscript"/>
        </w:rPr>
        <w:t>max</w:t>
      </w:r>
      <w:r w:rsidRPr="00340914">
        <w:rPr>
          <w:rFonts w:cs="v5.0.0"/>
        </w:rPr>
        <w:t xml:space="preserve"> is the offset to the frequency 10 MHz outside the downlink operating band.</w:t>
      </w:r>
    </w:p>
    <w:p w14:paraId="0A42EA82" w14:textId="77777777" w:rsidR="007B0696" w:rsidRPr="00340914" w:rsidRDefault="007B0696" w:rsidP="007B0696">
      <w:pPr>
        <w:pStyle w:val="B1"/>
        <w:rPr>
          <w:rFonts w:cs="v5.0.0"/>
        </w:rPr>
      </w:pPr>
      <w:r w:rsidRPr="00340914">
        <w:rPr>
          <w:rFonts w:cs="v5.0.0"/>
        </w:rPr>
        <w:t>-</w:t>
      </w:r>
      <w:r w:rsidRPr="00340914">
        <w:rPr>
          <w:rFonts w:cs="v5.0.0"/>
        </w:rPr>
        <w:tab/>
      </w:r>
      <w:r w:rsidRPr="00340914">
        <w:rPr>
          <w:rFonts w:cs="v5.0.0"/>
        </w:rPr>
        <w:sym w:font="Symbol" w:char="F044"/>
      </w:r>
      <w:r w:rsidRPr="00340914">
        <w:rPr>
          <w:rFonts w:cs="v5.0.0"/>
        </w:rPr>
        <w:t>f</w:t>
      </w:r>
      <w:r w:rsidRPr="00340914">
        <w:rPr>
          <w:rFonts w:cs="v5.0.0"/>
          <w:vertAlign w:val="subscript"/>
        </w:rPr>
        <w:t>max</w:t>
      </w:r>
      <w:r w:rsidRPr="00340914">
        <w:rPr>
          <w:rFonts w:cs="v5.0.0"/>
        </w:rPr>
        <w:t xml:space="preserve"> is equal to f_offset</w:t>
      </w:r>
      <w:r w:rsidRPr="00340914">
        <w:rPr>
          <w:rFonts w:cs="v5.0.0"/>
          <w:vertAlign w:val="subscript"/>
        </w:rPr>
        <w:t>max</w:t>
      </w:r>
      <w:r w:rsidRPr="00340914">
        <w:rPr>
          <w:rFonts w:cs="v5.0.0"/>
        </w:rPr>
        <w:t xml:space="preserve"> minus half of the bandwidth of the measuring filter.</w:t>
      </w:r>
    </w:p>
    <w:p w14:paraId="0A42EA83" w14:textId="77777777" w:rsidR="007B0696" w:rsidRPr="00340914" w:rsidRDefault="007B0696" w:rsidP="007B0696">
      <w:r w:rsidRPr="00340914">
        <w:t xml:space="preserve">For </w:t>
      </w:r>
      <w:r w:rsidRPr="00340914">
        <w:rPr>
          <w:rFonts w:cs="v5.0.0"/>
        </w:rPr>
        <w:t xml:space="preserve">E-UTRA or  E-UTRA with NB-IoT (in-band and/or guard band) </w:t>
      </w:r>
      <w:r w:rsidRPr="00340914">
        <w:t>BS operating in multiple bands, inside any Inter RF Bandwidth gaps with W</w:t>
      </w:r>
      <w:r w:rsidRPr="00340914">
        <w:rPr>
          <w:vertAlign w:val="subscript"/>
        </w:rPr>
        <w:t>gap</w:t>
      </w:r>
      <w:r w:rsidRPr="00340914">
        <w:t xml:space="preserve"> &lt; 20 MHz, emissions shall not exceed the cumulative sum of the minimum requirements specified at the Base Station RF Bandwidth edges on each side of the Inter RF Bandwidth gap. The minimum requirement for Base Station RF Bandwidth edge is specified in Tables 6.6.3.1-1 to 6.6.3.3-3 below, where in this case:</w:t>
      </w:r>
    </w:p>
    <w:p w14:paraId="0A42EA84" w14:textId="77777777" w:rsidR="007B0696" w:rsidRPr="00340914" w:rsidRDefault="007B0696" w:rsidP="007B0696">
      <w:pPr>
        <w:pStyle w:val="B1"/>
      </w:pPr>
      <w:r w:rsidRPr="00340914">
        <w:t>-</w:t>
      </w:r>
      <w:r w:rsidRPr="00340914">
        <w:tab/>
      </w:r>
      <w:r w:rsidRPr="00340914">
        <w:sym w:font="Symbol" w:char="F044"/>
      </w:r>
      <w:r w:rsidRPr="00340914">
        <w:t>f is the separation between the Base Station RF Bandwidth edge frequency and the nominal -3 dB point of the measuring filter closest to the Base Station RF Bandwidth edge.</w:t>
      </w:r>
    </w:p>
    <w:p w14:paraId="0A42EA85" w14:textId="77777777" w:rsidR="007B0696" w:rsidRPr="00340914" w:rsidRDefault="007B0696" w:rsidP="007B0696">
      <w:pPr>
        <w:pStyle w:val="B1"/>
      </w:pPr>
      <w:r w:rsidRPr="00340914">
        <w:t>-</w:t>
      </w:r>
      <w:r w:rsidRPr="00340914">
        <w:tab/>
        <w:t>f_offset is the separation between the Base Station RF Bandwidth edge frequency and the centre of the measuring filter.</w:t>
      </w:r>
    </w:p>
    <w:p w14:paraId="0A42EA86" w14:textId="77777777" w:rsidR="007B0696" w:rsidRPr="00340914" w:rsidRDefault="007B0696" w:rsidP="007B0696">
      <w:pPr>
        <w:pStyle w:val="B1"/>
      </w:pPr>
      <w:r w:rsidRPr="00340914">
        <w:t>-</w:t>
      </w:r>
      <w:r w:rsidRPr="00340914">
        <w:tab/>
        <w:t>f_offset</w:t>
      </w:r>
      <w:r w:rsidRPr="00340914">
        <w:rPr>
          <w:vertAlign w:val="subscript"/>
        </w:rPr>
        <w:t>max</w:t>
      </w:r>
      <w:r w:rsidRPr="00340914">
        <w:t xml:space="preserve"> is equal to the Inter RF Bandwidth gap minus half of the bandwidth of the measuring filter.</w:t>
      </w:r>
    </w:p>
    <w:p w14:paraId="0A42EA87" w14:textId="77777777" w:rsidR="007B0696" w:rsidRPr="00340914" w:rsidRDefault="007B0696" w:rsidP="007B0696">
      <w:pPr>
        <w:pStyle w:val="B1"/>
      </w:pPr>
      <w:r w:rsidRPr="00340914">
        <w:t>-</w:t>
      </w:r>
      <w:r w:rsidRPr="00340914">
        <w:tab/>
      </w:r>
      <w:r w:rsidRPr="00340914">
        <w:sym w:font="Symbol" w:char="F044"/>
      </w:r>
      <w:r w:rsidRPr="00340914">
        <w:t>f</w:t>
      </w:r>
      <w:r w:rsidRPr="00340914">
        <w:rPr>
          <w:vertAlign w:val="subscript"/>
        </w:rPr>
        <w:t>max</w:t>
      </w:r>
      <w:r w:rsidRPr="00340914">
        <w:t xml:space="preserve"> is equal to </w:t>
      </w:r>
      <w:r w:rsidRPr="00340914">
        <w:rPr>
          <w:rFonts w:cs="v5.0.0"/>
        </w:rPr>
        <w:t>f_offset</w:t>
      </w:r>
      <w:r w:rsidRPr="00340914">
        <w:rPr>
          <w:rFonts w:cs="v5.0.0"/>
          <w:vertAlign w:val="subscript"/>
        </w:rPr>
        <w:t>max</w:t>
      </w:r>
      <w:r w:rsidRPr="00340914">
        <w:t xml:space="preserve"> minus half of the bandwidth of the measuring filter.</w:t>
      </w:r>
    </w:p>
    <w:p w14:paraId="0A42EA88" w14:textId="77777777" w:rsidR="007B0696" w:rsidRPr="00340914" w:rsidRDefault="007B0696" w:rsidP="007B0696">
      <w:r w:rsidRPr="00340914">
        <w:t xml:space="preserve">For BS capable of multi-band operation where multiple bands are mapped on the same antenna connector, the operating band unwanted emission limits apply also in a supported operating band without any carrier transmitted, in the case where there are carrier(s) transmitted in other supported operating band(s). In this case where there is no carrier transmitted in an operating band, the operating band unwanted emission limit, as defined in the tables of the present </w:t>
      </w:r>
      <w:r>
        <w:t>clause</w:t>
      </w:r>
      <w:r w:rsidRPr="00340914">
        <w:t xml:space="preserve"> for the largest frequency offset (</w:t>
      </w:r>
      <w:r w:rsidRPr="00340914">
        <w:sym w:font="Symbol" w:char="F044"/>
      </w:r>
      <w:r w:rsidRPr="00340914">
        <w:t>f</w:t>
      </w:r>
      <w:r w:rsidRPr="00340914">
        <w:rPr>
          <w:vertAlign w:val="subscript"/>
        </w:rPr>
        <w:t>max</w:t>
      </w:r>
      <w:r w:rsidRPr="00340914">
        <w:t>), of a band where there is no carrier transmitted shall apply from 10 MHz below the lowest frequency, up to 10 MHz above the highest frequency of the supported downlink operating band without any carrier transmitted. And no cumulative limit is applied in the inter-band gap between a supported downlink operating band with carrier(s) transmitted and a supported downlink operating band without any carrier transmitted.</w:t>
      </w:r>
    </w:p>
    <w:p w14:paraId="0A42EA89" w14:textId="77777777" w:rsidR="007B0696" w:rsidRPr="00340914" w:rsidRDefault="007B0696" w:rsidP="007B0696">
      <w:pPr>
        <w:keepNext/>
        <w:rPr>
          <w:rFonts w:cs="v5.0.0"/>
        </w:rPr>
      </w:pPr>
      <w:r w:rsidRPr="00340914">
        <w:rPr>
          <w:rFonts w:cs="v5.0.0"/>
        </w:rPr>
        <w:t xml:space="preserve">For a multicarrier E-UTRA BS </w:t>
      </w:r>
      <w:r w:rsidRPr="00340914">
        <w:rPr>
          <w:rFonts w:eastAsia="SimSun"/>
        </w:rPr>
        <w:t xml:space="preserve">or BS configured for </w:t>
      </w:r>
      <w:r w:rsidRPr="00340914">
        <w:t xml:space="preserve">intra-band </w:t>
      </w:r>
      <w:r w:rsidRPr="00340914">
        <w:rPr>
          <w:rFonts w:eastAsia="SimSun"/>
        </w:rPr>
        <w:t xml:space="preserve">contiguous </w:t>
      </w:r>
      <w:r w:rsidRPr="00340914">
        <w:rPr>
          <w:rFonts w:hint="eastAsia"/>
          <w:lang w:eastAsia="zh-CN"/>
        </w:rPr>
        <w:t>or non-contiguous</w:t>
      </w:r>
      <w:r w:rsidRPr="00340914">
        <w:rPr>
          <w:rFonts w:eastAsia="SimSun"/>
        </w:rPr>
        <w:t xml:space="preserve"> carrier aggregation</w:t>
      </w:r>
      <w:r w:rsidRPr="00340914">
        <w:rPr>
          <w:rFonts w:cs="v5.0.0"/>
        </w:rPr>
        <w:t xml:space="preserve"> the definitions above apply to the lower edge of the carrier transmitted at the lowest carrier frequency and the upper edge of the carrier transmitted at the highest carrier frequency </w:t>
      </w:r>
      <w:r w:rsidRPr="00340914">
        <w:rPr>
          <w:rFonts w:eastAsia="SimSun" w:cs="v5.0.0"/>
        </w:rPr>
        <w:t>within a specified frequency band</w:t>
      </w:r>
      <w:r w:rsidRPr="00340914">
        <w:rPr>
          <w:rFonts w:cs="v5.0.0"/>
        </w:rPr>
        <w:t>.</w:t>
      </w:r>
    </w:p>
    <w:p w14:paraId="0A42EA8A" w14:textId="77777777" w:rsidR="007B0696" w:rsidRPr="00340914" w:rsidRDefault="007B0696" w:rsidP="007B0696">
      <w:r w:rsidRPr="00340914">
        <w:t>In addition inside any sub-block gap for a BS operating in non-contiguous spectrum, emissions shall not exceed the cumulative sum of the minimum requirements specified for the adjacent sub blocks on each side of the sub block gap. The minimum requirement for each sub block is specified in Tables 6.6.3.1-1 to 6.6.3.3-3 below, where in this case:</w:t>
      </w:r>
    </w:p>
    <w:p w14:paraId="0A42EA8B" w14:textId="77777777" w:rsidR="007B0696" w:rsidRPr="00340914" w:rsidRDefault="007B0696" w:rsidP="007B0696">
      <w:pPr>
        <w:pStyle w:val="B1"/>
      </w:pPr>
      <w:r w:rsidRPr="00340914">
        <w:t>-</w:t>
      </w:r>
      <w:r w:rsidRPr="00340914">
        <w:tab/>
      </w:r>
      <w:r w:rsidRPr="00340914">
        <w:sym w:font="Symbol" w:char="F044"/>
      </w:r>
      <w:r w:rsidRPr="00340914">
        <w:t>f is the separation between the sub block edge frequency and the nominal -3 dB point of the measuring filter closest to the sub block edge.</w:t>
      </w:r>
    </w:p>
    <w:p w14:paraId="0A42EA8C" w14:textId="77777777" w:rsidR="007B0696" w:rsidRPr="00340914" w:rsidRDefault="007B0696" w:rsidP="007B0696">
      <w:pPr>
        <w:pStyle w:val="B1"/>
      </w:pPr>
      <w:r w:rsidRPr="00340914">
        <w:t>-</w:t>
      </w:r>
      <w:r w:rsidRPr="00340914">
        <w:tab/>
        <w:t>f_offset is the separation between the sub block edge frequency and the centre of the measuring filter.</w:t>
      </w:r>
    </w:p>
    <w:p w14:paraId="0A42EA8D" w14:textId="77777777" w:rsidR="007B0696" w:rsidRPr="00340914" w:rsidRDefault="007B0696" w:rsidP="007B0696">
      <w:pPr>
        <w:pStyle w:val="B1"/>
      </w:pPr>
      <w:r w:rsidRPr="00340914">
        <w:t>-</w:t>
      </w:r>
      <w:r w:rsidRPr="00340914">
        <w:tab/>
        <w:t>f_offset</w:t>
      </w:r>
      <w:r w:rsidRPr="00340914">
        <w:rPr>
          <w:vertAlign w:val="subscript"/>
        </w:rPr>
        <w:t>max</w:t>
      </w:r>
      <w:r w:rsidRPr="00340914">
        <w:t xml:space="preserve"> is equal to the sub block gap bandwidth minus half of the bandwidth of the measuring filter.</w:t>
      </w:r>
    </w:p>
    <w:p w14:paraId="0A42EA8E" w14:textId="77777777" w:rsidR="007B0696" w:rsidRPr="00340914" w:rsidRDefault="007B0696" w:rsidP="007B0696">
      <w:pPr>
        <w:pStyle w:val="B1"/>
      </w:pPr>
      <w:r w:rsidRPr="00340914">
        <w:t>-</w:t>
      </w:r>
      <w:r w:rsidRPr="00340914">
        <w:tab/>
      </w:r>
      <w:r w:rsidRPr="00340914">
        <w:sym w:font="Symbol" w:char="F044"/>
      </w:r>
      <w:r w:rsidRPr="00340914">
        <w:t>f</w:t>
      </w:r>
      <w:r w:rsidRPr="00340914">
        <w:rPr>
          <w:vertAlign w:val="subscript"/>
        </w:rPr>
        <w:t>max</w:t>
      </w:r>
      <w:r w:rsidRPr="00340914">
        <w:t xml:space="preserve"> is equal to f_offset</w:t>
      </w:r>
      <w:r w:rsidRPr="00340914">
        <w:rPr>
          <w:vertAlign w:val="subscript"/>
        </w:rPr>
        <w:t>max</w:t>
      </w:r>
      <w:r w:rsidRPr="00340914">
        <w:t xml:space="preserve"> minus half of the bandwidth of the measuring filter.</w:t>
      </w:r>
    </w:p>
    <w:p w14:paraId="0A42EA8F" w14:textId="77777777" w:rsidR="007B0696" w:rsidRPr="00340914" w:rsidRDefault="007B0696" w:rsidP="007B0696">
      <w:pPr>
        <w:pStyle w:val="FP"/>
      </w:pPr>
    </w:p>
    <w:p w14:paraId="0A42EA90" w14:textId="77777777" w:rsidR="007B0696" w:rsidRPr="00340914" w:rsidRDefault="007B0696" w:rsidP="007B0696">
      <w:pPr>
        <w:rPr>
          <w:rFonts w:cs="v5.0.0"/>
          <w:lang w:eastAsia="zh-CN"/>
        </w:rPr>
      </w:pPr>
      <w:r w:rsidRPr="00340914">
        <w:rPr>
          <w:rFonts w:cs="v5.0.0"/>
          <w:lang w:eastAsia="zh-CN"/>
        </w:rPr>
        <w:t>For Wide Area BS, t</w:t>
      </w:r>
      <w:r w:rsidRPr="00340914">
        <w:rPr>
          <w:rFonts w:cs="v5.0.0"/>
        </w:rPr>
        <w:t xml:space="preserve">he requirements of either </w:t>
      </w:r>
      <w:r>
        <w:rPr>
          <w:rFonts w:cs="v5.0.0"/>
        </w:rPr>
        <w:t>clause</w:t>
      </w:r>
      <w:r w:rsidRPr="00340914">
        <w:rPr>
          <w:rFonts w:cs="v5.0.0"/>
        </w:rPr>
        <w:t xml:space="preserve"> 6.6.3.1 (Category A limits) or </w:t>
      </w:r>
      <w:r>
        <w:rPr>
          <w:rFonts w:cs="v5.0.0"/>
        </w:rPr>
        <w:t>clause</w:t>
      </w:r>
      <w:r w:rsidRPr="00340914">
        <w:rPr>
          <w:rFonts w:cs="v5.0.0"/>
        </w:rPr>
        <w:t xml:space="preserve"> 6.6.3.2 (Category B limits) shall apply.</w:t>
      </w:r>
    </w:p>
    <w:p w14:paraId="0A42EA91" w14:textId="77777777" w:rsidR="007B0696" w:rsidRPr="00340914" w:rsidRDefault="007B0696" w:rsidP="007B0696">
      <w:pPr>
        <w:rPr>
          <w:rFonts w:cs="v5.0.0"/>
        </w:rPr>
      </w:pPr>
      <w:r w:rsidRPr="00340914">
        <w:rPr>
          <w:rFonts w:cs="v5.0.0"/>
        </w:rPr>
        <w:t xml:space="preserve">For Local Area BS, the requirements of </w:t>
      </w:r>
      <w:r>
        <w:rPr>
          <w:rFonts w:cs="v5.0.0"/>
        </w:rPr>
        <w:t>clause</w:t>
      </w:r>
      <w:r w:rsidRPr="00340914">
        <w:rPr>
          <w:rFonts w:cs="v5.0.0"/>
        </w:rPr>
        <w:t xml:space="preserve"> 6.6.3.2</w:t>
      </w:r>
      <w:r w:rsidRPr="00340914">
        <w:rPr>
          <w:rFonts w:cs="v5.0.0"/>
          <w:lang w:eastAsia="zh-CN"/>
        </w:rPr>
        <w:t>A</w:t>
      </w:r>
      <w:r w:rsidRPr="00340914">
        <w:rPr>
          <w:rFonts w:cs="v5.0.0"/>
        </w:rPr>
        <w:t xml:space="preserve"> shall apply (Category A and B).</w:t>
      </w:r>
    </w:p>
    <w:p w14:paraId="0A42EA92" w14:textId="77777777" w:rsidR="007B0696" w:rsidRPr="00340914" w:rsidRDefault="007B0696" w:rsidP="007B0696">
      <w:pPr>
        <w:rPr>
          <w:rFonts w:cs="v5.0.0"/>
          <w:lang w:eastAsia="zh-CN"/>
        </w:rPr>
      </w:pPr>
      <w:r w:rsidRPr="00340914">
        <w:rPr>
          <w:rFonts w:cs="v5.0.0"/>
          <w:lang w:eastAsia="zh-CN"/>
        </w:rPr>
        <w:t xml:space="preserve">For Home BS, the requirements of </w:t>
      </w:r>
      <w:r>
        <w:rPr>
          <w:rFonts w:cs="v5.0.0"/>
          <w:lang w:eastAsia="zh-CN"/>
        </w:rPr>
        <w:t>clause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6.6.3</w:t>
        </w:r>
      </w:smartTag>
      <w:r w:rsidRPr="00340914">
        <w:rPr>
          <w:rFonts w:cs="v5.0.0"/>
          <w:lang w:eastAsia="zh-CN"/>
        </w:rPr>
        <w:t>.2B shall apply (Category A and B).</w:t>
      </w:r>
    </w:p>
    <w:p w14:paraId="0A42EA93" w14:textId="77777777" w:rsidR="007B0696" w:rsidRPr="00340914" w:rsidRDefault="007B0696" w:rsidP="007B0696">
      <w:pPr>
        <w:rPr>
          <w:rFonts w:cs="v5.0.0"/>
          <w:lang w:eastAsia="zh-CN"/>
        </w:rPr>
      </w:pPr>
      <w:r w:rsidRPr="00340914">
        <w:rPr>
          <w:rFonts w:cs="v5.0.0"/>
        </w:rPr>
        <w:t xml:space="preserve">For Medium Range BS, the requirements in </w:t>
      </w:r>
      <w:r>
        <w:rPr>
          <w:rFonts w:cs="v5.0.0"/>
        </w:rPr>
        <w:t>clause</w:t>
      </w:r>
      <w:r w:rsidRPr="00340914">
        <w:rPr>
          <w:rFonts w:cs="v5.0.0"/>
        </w:rPr>
        <w:t xml:space="preserve"> 6.6.3.2C shall apply (Category A and B)</w:t>
      </w:r>
      <w:r w:rsidRPr="00340914">
        <w:rPr>
          <w:rFonts w:cs="v5.0.0" w:hint="eastAsia"/>
          <w:lang w:eastAsia="zh-CN"/>
        </w:rPr>
        <w:t>.</w:t>
      </w:r>
    </w:p>
    <w:p w14:paraId="0A42EA94" w14:textId="77777777" w:rsidR="007B0696" w:rsidRPr="00340914" w:rsidRDefault="007B0696" w:rsidP="007B0696">
      <w:pPr>
        <w:rPr>
          <w:rFonts w:cs="v5.0.0"/>
        </w:rPr>
      </w:pPr>
      <w:r w:rsidRPr="00340914">
        <w:rPr>
          <w:rFonts w:cs="v5.0.0"/>
        </w:rPr>
        <w:t xml:space="preserve">The application of either Category A or Category B limits shall be the same as for Transmitter spurious emissions (Mandatory Requirements) in </w:t>
      </w:r>
      <w:r>
        <w:rPr>
          <w:rFonts w:cs="v5.0.0"/>
        </w:rPr>
        <w:t>clause</w:t>
      </w:r>
      <w:r w:rsidRPr="00340914">
        <w:rPr>
          <w:rFonts w:cs="v5.0.0"/>
        </w:rPr>
        <w:t xml:space="preserve"> 6.6.4.1.</w:t>
      </w:r>
    </w:p>
    <w:p w14:paraId="0A42EA95" w14:textId="77777777" w:rsidR="007B0696" w:rsidRPr="00340914" w:rsidRDefault="007B0696" w:rsidP="007B0696">
      <w:pPr>
        <w:rPr>
          <w:rFonts w:cs="v5.0.0"/>
        </w:rPr>
      </w:pPr>
      <w:r w:rsidRPr="00340914">
        <w:rPr>
          <w:rFonts w:cs="v5.0.0"/>
        </w:rPr>
        <w:t xml:space="preserve">The requirements of </w:t>
      </w:r>
      <w:r>
        <w:rPr>
          <w:rFonts w:cs="v5.0.0"/>
        </w:rPr>
        <w:t>clause</w:t>
      </w:r>
      <w:r w:rsidRPr="00340914">
        <w:rPr>
          <w:rFonts w:cs="v5.0.0"/>
        </w:rPr>
        <w:t>s 6.6.3.1 and 6.6.3.2 apply to Wide Area BS that supports E-UTRA or  E-UTRA with NB-IoT (in-band and/or guard band).</w:t>
      </w:r>
      <w:r w:rsidRPr="00340914" w:rsidDel="00B3750D">
        <w:rPr>
          <w:rFonts w:cs="v5.0.0" w:hint="eastAsia"/>
          <w:lang w:eastAsia="zh-CN"/>
        </w:rPr>
        <w:t xml:space="preserve"> </w:t>
      </w:r>
      <w:r w:rsidRPr="00340914">
        <w:rPr>
          <w:rFonts w:cs="v5.0.0"/>
        </w:rPr>
        <w:t xml:space="preserve">The requirements for Wide Area BS that supports NB-IoT standalone are in </w:t>
      </w:r>
      <w:r>
        <w:rPr>
          <w:rFonts w:cs="v5.0.0"/>
        </w:rPr>
        <w:t>clause</w:t>
      </w:r>
      <w:r w:rsidRPr="00340914">
        <w:rPr>
          <w:rFonts w:cs="v5.0.0"/>
        </w:rPr>
        <w:t xml:space="preserve"> 6.6.3.2E.</w:t>
      </w:r>
    </w:p>
    <w:p w14:paraId="0A42EA96" w14:textId="77777777" w:rsidR="007B0696" w:rsidRPr="00340914" w:rsidRDefault="007B0696" w:rsidP="007B0696">
      <w:r w:rsidRPr="00340914">
        <w:t xml:space="preserve">The requirements of </w:t>
      </w:r>
      <w:r>
        <w:t>clause</w:t>
      </w:r>
      <w:r w:rsidRPr="00340914">
        <w:t>s 6.6.3.2A apply to Local Area BS that supports E-UTRA or  E-UTRA with NB-IoT (in-band and/or guard band).</w:t>
      </w:r>
      <w:r w:rsidRPr="00340914" w:rsidDel="00B3750D">
        <w:rPr>
          <w:rFonts w:hint="eastAsia"/>
          <w:lang w:eastAsia="zh-CN"/>
        </w:rPr>
        <w:t xml:space="preserve"> </w:t>
      </w:r>
      <w:r w:rsidRPr="00340914">
        <w:t xml:space="preserve">The requirements for Local Area BS that supports NB-IoT standalone are in </w:t>
      </w:r>
      <w:r>
        <w:t>clause</w:t>
      </w:r>
      <w:r w:rsidRPr="00340914">
        <w:t xml:space="preserve"> 6.6.3.2F.</w:t>
      </w:r>
    </w:p>
    <w:p w14:paraId="0A42EA97" w14:textId="77777777" w:rsidR="007B0696" w:rsidRPr="00340914" w:rsidRDefault="007B0696" w:rsidP="007B0696">
      <w:r w:rsidRPr="00340914">
        <w:t xml:space="preserve">The requirements of </w:t>
      </w:r>
      <w:r>
        <w:t>clause</w:t>
      </w:r>
      <w:r w:rsidRPr="00340914">
        <w:t>s 6.6.3.2B apply to Home BS that supports E-UTRA or  E-UTRA with NB-IoT (in-band and/or guard band).</w:t>
      </w:r>
      <w:r w:rsidRPr="00340914" w:rsidDel="00B3750D">
        <w:rPr>
          <w:rFonts w:hint="eastAsia"/>
          <w:lang w:eastAsia="zh-CN"/>
        </w:rPr>
        <w:t xml:space="preserve"> </w:t>
      </w:r>
      <w:r w:rsidRPr="00340914">
        <w:t xml:space="preserve">The requirements for Home BS that supports NB-IoT standalone are in </w:t>
      </w:r>
      <w:r>
        <w:t>clause</w:t>
      </w:r>
      <w:r w:rsidRPr="00340914">
        <w:t xml:space="preserve"> 6.6.3.2G.</w:t>
      </w:r>
    </w:p>
    <w:p w14:paraId="0A42EA98" w14:textId="77777777" w:rsidR="007B0696" w:rsidRPr="00340914" w:rsidRDefault="007B0696" w:rsidP="007B0696">
      <w:pPr>
        <w:rPr>
          <w:rFonts w:cs="v5.0.0"/>
        </w:rPr>
      </w:pPr>
      <w:r w:rsidRPr="00340914">
        <w:t xml:space="preserve">The requirements of </w:t>
      </w:r>
      <w:r>
        <w:t>clause</w:t>
      </w:r>
      <w:r w:rsidRPr="00340914">
        <w:t>s 6.6.3.2C apply to Medium Range BS that supports E-UTRA or  E-UTRA with NB-IoT (in-band and/or guard band).</w:t>
      </w:r>
      <w:r w:rsidRPr="00340914" w:rsidDel="00B3750D">
        <w:rPr>
          <w:rFonts w:hint="eastAsia"/>
          <w:lang w:eastAsia="zh-CN"/>
        </w:rPr>
        <w:t xml:space="preserve"> </w:t>
      </w:r>
      <w:r w:rsidRPr="00340914">
        <w:t xml:space="preserve">The requirements for Medium Range BS that supports NB-IoT standalone are in </w:t>
      </w:r>
      <w:r>
        <w:t>clause</w:t>
      </w:r>
      <w:r w:rsidRPr="00340914">
        <w:t xml:space="preserve"> 6.6.3.2H.</w:t>
      </w:r>
    </w:p>
    <w:p w14:paraId="0A42EA99" w14:textId="77777777" w:rsidR="007B0696" w:rsidRPr="00340914" w:rsidRDefault="007B0696" w:rsidP="007B0696">
      <w:pPr>
        <w:pStyle w:val="Heading4"/>
      </w:pPr>
      <w:bookmarkStart w:id="2590" w:name="_Toc20997775"/>
      <w:bookmarkStart w:id="2591" w:name="_Toc29478454"/>
      <w:bookmarkStart w:id="2592" w:name="_Toc35933052"/>
      <w:bookmarkStart w:id="2593" w:name="_Toc35935340"/>
      <w:bookmarkStart w:id="2594" w:name="_Toc37162924"/>
      <w:bookmarkStart w:id="2595" w:name="_Toc37173252"/>
      <w:bookmarkStart w:id="2596" w:name="_Toc37173504"/>
      <w:bookmarkStart w:id="2597" w:name="_Toc44754060"/>
      <w:bookmarkStart w:id="2598" w:name="_Toc45825488"/>
      <w:bookmarkStart w:id="2599" w:name="_Toc45825740"/>
      <w:bookmarkStart w:id="2600" w:name="_Toc45825992"/>
      <w:bookmarkStart w:id="2601" w:name="_Toc45826244"/>
      <w:bookmarkStart w:id="2602" w:name="_Toc52466410"/>
      <w:bookmarkStart w:id="2603" w:name="_Toc66869395"/>
      <w:bookmarkStart w:id="2604" w:name="_Toc66872213"/>
      <w:bookmarkStart w:id="2605" w:name="_Toc75173370"/>
      <w:bookmarkStart w:id="2606" w:name="_Toc76497186"/>
      <w:bookmarkStart w:id="2607" w:name="_Toc82893987"/>
      <w:bookmarkStart w:id="2608" w:name="_Toc89684518"/>
      <w:bookmarkStart w:id="2609" w:name="_Toc98574659"/>
      <w:bookmarkStart w:id="2610" w:name="_Toc123306887"/>
      <w:r w:rsidRPr="00340914">
        <w:t>6.6.3.1</w:t>
      </w:r>
      <w:r w:rsidRPr="00340914">
        <w:tab/>
        <w:t xml:space="preserve">Minimum requirements </w:t>
      </w:r>
      <w:r w:rsidRPr="00340914">
        <w:rPr>
          <w:lang w:eastAsia="zh-CN"/>
        </w:rPr>
        <w:t xml:space="preserve">for Wide Area BS </w:t>
      </w:r>
      <w:r w:rsidRPr="00340914">
        <w:t>(Category A)</w:t>
      </w:r>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p>
    <w:p w14:paraId="0A42EA9A" w14:textId="77777777" w:rsidR="007B0696" w:rsidRPr="00340914" w:rsidRDefault="007B0696" w:rsidP="007B0696">
      <w:pPr>
        <w:keepNext/>
        <w:rPr>
          <w:rFonts w:cs="v5.0.0"/>
        </w:rPr>
      </w:pPr>
      <w:r w:rsidRPr="00340914">
        <w:rPr>
          <w:rFonts w:cs="v5.0.0"/>
        </w:rPr>
        <w:t>For E-UTRA BS operating in Bands 5, 6, 8, 12, 13, 14, 17, 18, 19, 26</w:t>
      </w:r>
      <w:r w:rsidRPr="00340914">
        <w:rPr>
          <w:rFonts w:cs="v5.0.0" w:hint="eastAsia"/>
        </w:rPr>
        <w:t xml:space="preserve">, </w:t>
      </w:r>
      <w:r w:rsidRPr="00340914">
        <w:rPr>
          <w:rFonts w:cs="v5.0.0"/>
        </w:rPr>
        <w:t xml:space="preserve">27, </w:t>
      </w:r>
      <w:r w:rsidRPr="00340914">
        <w:rPr>
          <w:rFonts w:cs="v5.0.0" w:hint="eastAsia"/>
        </w:rPr>
        <w:t>28</w:t>
      </w:r>
      <w:r w:rsidRPr="00340914">
        <w:rPr>
          <w:rFonts w:cs="v5.0.0"/>
        </w:rPr>
        <w:t>, 29, 31, 44, 68, 71, 72, 73, 85, 87, 88 emissions shall not exceed the maximum levels specified in Tables 6.6.3.1</w:t>
      </w:r>
      <w:r w:rsidRPr="00340914">
        <w:rPr>
          <w:rFonts w:cs="v5.0.0"/>
        </w:rPr>
        <w:noBreakHyphen/>
        <w:t>1 to 6.6.3.1-3.</w:t>
      </w:r>
    </w:p>
    <w:p w14:paraId="0A42EA9B" w14:textId="77777777" w:rsidR="007B0696" w:rsidRPr="00340914" w:rsidRDefault="007B0696" w:rsidP="007B0696">
      <w:pPr>
        <w:pStyle w:val="TH"/>
        <w:rPr>
          <w:rFonts w:cs="v5.0.0"/>
        </w:rPr>
      </w:pPr>
      <w:r w:rsidRPr="00340914">
        <w:t>Table 6.6.3.1-1: Wide Area BS operating band unwanted emission limits for 1.4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A0" w14:textId="77777777" w:rsidTr="007B0696">
        <w:trPr>
          <w:cantSplit/>
          <w:jc w:val="center"/>
        </w:trPr>
        <w:tc>
          <w:tcPr>
            <w:tcW w:w="1953" w:type="dxa"/>
          </w:tcPr>
          <w:p w14:paraId="0A42EA9C"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A9D"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A9E"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A9F"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A5" w14:textId="77777777" w:rsidTr="007B0696">
        <w:trPr>
          <w:cantSplit/>
          <w:jc w:val="center"/>
        </w:trPr>
        <w:tc>
          <w:tcPr>
            <w:tcW w:w="1953" w:type="dxa"/>
            <w:vAlign w:val="center"/>
          </w:tcPr>
          <w:p w14:paraId="0A42EAA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AA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AA3"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3" wp14:editId="0A435FF4">
                  <wp:extent cx="1866900" cy="371475"/>
                  <wp:effectExtent l="0" t="0" r="0" b="0"/>
                  <wp:docPr id="4513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AA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AA" w14:textId="77777777" w:rsidTr="007B0696">
        <w:trPr>
          <w:cantSplit/>
          <w:jc w:val="center"/>
        </w:trPr>
        <w:tc>
          <w:tcPr>
            <w:tcW w:w="1953" w:type="dxa"/>
          </w:tcPr>
          <w:p w14:paraId="0A42EAA6"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AA7"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AA8" w14:textId="77777777" w:rsidR="007B0696" w:rsidRPr="00340914" w:rsidRDefault="007B0696" w:rsidP="007B0696">
            <w:pPr>
              <w:pStyle w:val="TAC"/>
              <w:rPr>
                <w:rFonts w:cs="Arial"/>
              </w:rPr>
            </w:pPr>
            <w:r w:rsidRPr="00340914">
              <w:rPr>
                <w:rFonts w:cs="Arial"/>
              </w:rPr>
              <w:t>-11 dBm</w:t>
            </w:r>
          </w:p>
        </w:tc>
        <w:tc>
          <w:tcPr>
            <w:tcW w:w="1430" w:type="dxa"/>
          </w:tcPr>
          <w:p w14:paraId="0A42EAA9"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AF" w14:textId="77777777" w:rsidTr="007B0696">
        <w:trPr>
          <w:cantSplit/>
          <w:jc w:val="center"/>
        </w:trPr>
        <w:tc>
          <w:tcPr>
            <w:tcW w:w="1953" w:type="dxa"/>
          </w:tcPr>
          <w:p w14:paraId="0A42EAAB"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AC"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AD" w14:textId="77777777" w:rsidR="007B0696" w:rsidRPr="00340914" w:rsidRDefault="007B0696" w:rsidP="007B0696">
            <w:pPr>
              <w:pStyle w:val="TAC"/>
              <w:rPr>
                <w:rFonts w:cs="Arial"/>
              </w:rPr>
            </w:pPr>
            <w:r w:rsidRPr="00340914">
              <w:rPr>
                <w:rFonts w:cs="Arial"/>
              </w:rPr>
              <w:t>-13 dBm</w:t>
            </w:r>
          </w:p>
        </w:tc>
        <w:tc>
          <w:tcPr>
            <w:tcW w:w="1430" w:type="dxa"/>
          </w:tcPr>
          <w:p w14:paraId="0A42EAAE"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B2" w14:textId="77777777" w:rsidTr="007B0696">
        <w:trPr>
          <w:cantSplit/>
          <w:jc w:val="center"/>
        </w:trPr>
        <w:tc>
          <w:tcPr>
            <w:tcW w:w="9814" w:type="dxa"/>
            <w:gridSpan w:val="4"/>
          </w:tcPr>
          <w:p w14:paraId="0A42EAB0"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0A42EAB1"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AB3" w14:textId="77777777" w:rsidR="007B0696" w:rsidRPr="00340914" w:rsidRDefault="007B0696" w:rsidP="007B0696"/>
    <w:p w14:paraId="0A42EAB4" w14:textId="77777777" w:rsidR="007B0696" w:rsidRPr="00340914" w:rsidRDefault="007B0696" w:rsidP="007B0696">
      <w:pPr>
        <w:pStyle w:val="TH"/>
        <w:rPr>
          <w:rFonts w:cs="v5.0.0"/>
        </w:rPr>
      </w:pPr>
      <w:r w:rsidRPr="00340914">
        <w:lastRenderedPageBreak/>
        <w:t>Table 6.6.3.1-2: Wide Area BS operating band unwanted emission limits for 3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B9" w14:textId="77777777" w:rsidTr="007B0696">
        <w:trPr>
          <w:cantSplit/>
          <w:jc w:val="center"/>
        </w:trPr>
        <w:tc>
          <w:tcPr>
            <w:tcW w:w="1953" w:type="dxa"/>
          </w:tcPr>
          <w:p w14:paraId="0A42EAB5"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AB6"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AB7" w14:textId="77777777" w:rsidR="007B0696" w:rsidRPr="00340914" w:rsidRDefault="007B0696" w:rsidP="007B0696">
            <w:pPr>
              <w:pStyle w:val="TAH"/>
              <w:rPr>
                <w:rFonts w:cs="v5.0.0"/>
              </w:rPr>
            </w:pPr>
            <w:r w:rsidRPr="00340914">
              <w:rPr>
                <w:rFonts w:cs="v5.0.0"/>
              </w:rPr>
              <w:t>Minimum requirement (Note 1, 2)</w:t>
            </w:r>
          </w:p>
        </w:tc>
        <w:tc>
          <w:tcPr>
            <w:tcW w:w="1430" w:type="dxa"/>
          </w:tcPr>
          <w:p w14:paraId="0A42EAB8"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BE" w14:textId="77777777" w:rsidTr="007B0696">
        <w:trPr>
          <w:cantSplit/>
          <w:jc w:val="center"/>
        </w:trPr>
        <w:tc>
          <w:tcPr>
            <w:tcW w:w="1953" w:type="dxa"/>
            <w:vAlign w:val="center"/>
          </w:tcPr>
          <w:p w14:paraId="0A42EABA"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ABB"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ABC"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5" wp14:editId="0A435FF6">
                  <wp:extent cx="1847850" cy="371475"/>
                  <wp:effectExtent l="0" t="0" r="0" b="0"/>
                  <wp:docPr id="4513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AB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C3" w14:textId="77777777" w:rsidTr="007B0696">
        <w:trPr>
          <w:cantSplit/>
          <w:jc w:val="center"/>
        </w:trPr>
        <w:tc>
          <w:tcPr>
            <w:tcW w:w="1953" w:type="dxa"/>
          </w:tcPr>
          <w:p w14:paraId="0A42EABF"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AC0"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AC1" w14:textId="77777777" w:rsidR="007B0696" w:rsidRPr="00340914" w:rsidRDefault="007B0696" w:rsidP="007B0696">
            <w:pPr>
              <w:pStyle w:val="TAC"/>
              <w:rPr>
                <w:rFonts w:cs="Arial"/>
              </w:rPr>
            </w:pPr>
            <w:r w:rsidRPr="00340914">
              <w:rPr>
                <w:rFonts w:cs="Arial"/>
              </w:rPr>
              <w:t>-15 dBm</w:t>
            </w:r>
          </w:p>
        </w:tc>
        <w:tc>
          <w:tcPr>
            <w:tcW w:w="1430" w:type="dxa"/>
          </w:tcPr>
          <w:p w14:paraId="0A42EAC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C8" w14:textId="77777777" w:rsidTr="007B0696">
        <w:trPr>
          <w:cantSplit/>
          <w:jc w:val="center"/>
        </w:trPr>
        <w:tc>
          <w:tcPr>
            <w:tcW w:w="1953" w:type="dxa"/>
          </w:tcPr>
          <w:p w14:paraId="0A42EAC4" w14:textId="77777777" w:rsidR="007B0696" w:rsidRPr="00340914" w:rsidRDefault="007B0696" w:rsidP="007B0696">
            <w:pPr>
              <w:pStyle w:val="TAC"/>
              <w:rPr>
                <w:rFonts w:cs="v5.0.0"/>
              </w:rPr>
            </w:pPr>
            <w:r w:rsidRPr="00340914">
              <w:rPr>
                <w:rFonts w:eastAsia="SimSun" w:cs="v5.0.0"/>
                <w:lang w:eastAsia="zh-CN"/>
              </w:rPr>
              <w:t>6</w:t>
            </w:r>
            <w:r w:rsidRPr="00340914">
              <w:rPr>
                <w:rFonts w:cs="v5.0.0"/>
              </w:rPr>
              <w:t xml:space="preserve">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C5" w14:textId="77777777" w:rsidR="007B0696" w:rsidRPr="00340914" w:rsidRDefault="007B0696" w:rsidP="007B0696">
            <w:pPr>
              <w:pStyle w:val="TAC"/>
              <w:rPr>
                <w:rFonts w:cs="v5.0.0"/>
              </w:rPr>
            </w:pPr>
            <w:r w:rsidRPr="00340914">
              <w:rPr>
                <w:rFonts w:eastAsia="SimSun" w:cs="v5.0.0"/>
                <w:lang w:eastAsia="zh-CN"/>
              </w:rPr>
              <w:t>6</w:t>
            </w:r>
            <w:r w:rsidRPr="00340914">
              <w:rPr>
                <w:rFonts w:cs="v5.0.0"/>
              </w:rPr>
              <w:t xml:space="preserve">.05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C6" w14:textId="77777777" w:rsidR="007B0696" w:rsidRPr="00340914" w:rsidRDefault="007B0696" w:rsidP="007B0696">
            <w:pPr>
              <w:pStyle w:val="TAC"/>
              <w:rPr>
                <w:rFonts w:cs="Arial"/>
              </w:rPr>
            </w:pPr>
            <w:r w:rsidRPr="00340914">
              <w:rPr>
                <w:rFonts w:cs="Arial"/>
              </w:rPr>
              <w:t>-13 dBm</w:t>
            </w:r>
          </w:p>
        </w:tc>
        <w:tc>
          <w:tcPr>
            <w:tcW w:w="1430" w:type="dxa"/>
          </w:tcPr>
          <w:p w14:paraId="0A42EAC7"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CB" w14:textId="77777777" w:rsidTr="007B0696">
        <w:trPr>
          <w:cantSplit/>
          <w:jc w:val="center"/>
        </w:trPr>
        <w:tc>
          <w:tcPr>
            <w:tcW w:w="9814" w:type="dxa"/>
            <w:gridSpan w:val="4"/>
          </w:tcPr>
          <w:p w14:paraId="0A42EAC9"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0A42EACA"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ACC" w14:textId="77777777" w:rsidR="007B0696" w:rsidRPr="00340914" w:rsidRDefault="007B0696" w:rsidP="007B0696"/>
    <w:p w14:paraId="0A42EACD" w14:textId="77777777" w:rsidR="007B0696" w:rsidRPr="00340914" w:rsidRDefault="007B0696" w:rsidP="007B0696">
      <w:pPr>
        <w:pStyle w:val="TH"/>
        <w:rPr>
          <w:rFonts w:cs="v5.0.0"/>
        </w:rPr>
      </w:pPr>
      <w:r w:rsidRPr="00340914">
        <w:t>Table 6.6.3.1-3: Wide Area BS operating band unwanted emission limits for 5, 10, 15 and 20 MHz channel bandwidth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D2" w14:textId="77777777" w:rsidTr="007B0696">
        <w:trPr>
          <w:cantSplit/>
          <w:jc w:val="center"/>
        </w:trPr>
        <w:tc>
          <w:tcPr>
            <w:tcW w:w="1953" w:type="dxa"/>
          </w:tcPr>
          <w:p w14:paraId="0A42EACE"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ACF"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AD0"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AD1"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D7" w14:textId="77777777" w:rsidTr="007B0696">
        <w:trPr>
          <w:cantSplit/>
          <w:jc w:val="center"/>
        </w:trPr>
        <w:tc>
          <w:tcPr>
            <w:tcW w:w="1953" w:type="dxa"/>
          </w:tcPr>
          <w:p w14:paraId="0A42EAD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AD4"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AD5"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7" wp14:editId="0A435FF8">
                  <wp:extent cx="1809750" cy="371475"/>
                  <wp:effectExtent l="0" t="0" r="0" b="0"/>
                  <wp:docPr id="451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AD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DE" w14:textId="77777777" w:rsidTr="007B0696">
        <w:trPr>
          <w:cantSplit/>
          <w:jc w:val="center"/>
        </w:trPr>
        <w:tc>
          <w:tcPr>
            <w:tcW w:w="1953" w:type="dxa"/>
          </w:tcPr>
          <w:p w14:paraId="0A42EAD8"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AD9"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ADA"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ADB"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ADC" w14:textId="77777777" w:rsidR="007B0696" w:rsidRPr="00340914" w:rsidRDefault="007B0696" w:rsidP="007B0696">
            <w:pPr>
              <w:pStyle w:val="TAC"/>
              <w:rPr>
                <w:rFonts w:cs="Arial"/>
              </w:rPr>
            </w:pPr>
            <w:r w:rsidRPr="00340914">
              <w:rPr>
                <w:rFonts w:cs="Arial"/>
              </w:rPr>
              <w:t>-14 dBm</w:t>
            </w:r>
          </w:p>
        </w:tc>
        <w:tc>
          <w:tcPr>
            <w:tcW w:w="1430" w:type="dxa"/>
          </w:tcPr>
          <w:p w14:paraId="0A42EAD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E3" w14:textId="77777777" w:rsidTr="007B0696">
        <w:trPr>
          <w:cantSplit/>
          <w:jc w:val="center"/>
        </w:trPr>
        <w:tc>
          <w:tcPr>
            <w:tcW w:w="1953" w:type="dxa"/>
          </w:tcPr>
          <w:p w14:paraId="0A42EADF"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E0"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E1" w14:textId="77777777" w:rsidR="007B0696" w:rsidRPr="00340914" w:rsidRDefault="007B0696" w:rsidP="007B0696">
            <w:pPr>
              <w:pStyle w:val="TAC"/>
              <w:rPr>
                <w:rFonts w:cs="Arial"/>
              </w:rPr>
            </w:pPr>
            <w:r w:rsidRPr="00340914">
              <w:rPr>
                <w:rFonts w:cs="Arial"/>
              </w:rPr>
              <w:t xml:space="preserve">-13 dBm (Note </w:t>
            </w:r>
            <w:r w:rsidRPr="00340914">
              <w:rPr>
                <w:rFonts w:cs="Arial" w:hint="eastAsia"/>
                <w:lang w:eastAsia="zh-CN"/>
              </w:rPr>
              <w:t>10</w:t>
            </w:r>
            <w:r w:rsidRPr="00340914">
              <w:rPr>
                <w:rFonts w:cs="Arial"/>
              </w:rPr>
              <w:t>)</w:t>
            </w:r>
          </w:p>
        </w:tc>
        <w:tc>
          <w:tcPr>
            <w:tcW w:w="1430" w:type="dxa"/>
          </w:tcPr>
          <w:p w14:paraId="0A42EAE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E6" w14:textId="77777777" w:rsidTr="007B0696">
        <w:trPr>
          <w:cantSplit/>
          <w:jc w:val="center"/>
        </w:trPr>
        <w:tc>
          <w:tcPr>
            <w:tcW w:w="9814" w:type="dxa"/>
            <w:gridSpan w:val="4"/>
          </w:tcPr>
          <w:p w14:paraId="0A42EAE4"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0A42EAE5"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AE7" w14:textId="77777777" w:rsidR="007B0696" w:rsidRPr="00340914" w:rsidRDefault="007B0696" w:rsidP="007B0696"/>
    <w:p w14:paraId="0A42EAE8" w14:textId="77777777" w:rsidR="007B0696" w:rsidRPr="00340914" w:rsidRDefault="007B0696" w:rsidP="007B0696">
      <w:pPr>
        <w:keepNext/>
        <w:rPr>
          <w:rFonts w:cs="v5.0.0"/>
        </w:rPr>
      </w:pPr>
      <w:r w:rsidRPr="00340914">
        <w:rPr>
          <w:rFonts w:cs="v5.0.0"/>
        </w:rPr>
        <w:lastRenderedPageBreak/>
        <w:t>For E-UTRA BS operating in Bands 1, 2, 3, 4, 7, 9, 10, 11, 21, 22, 23, 24, 25, 30, 32, 33, 34, 35, 36, 37, 38, 39, 40, 41, 42, 43, 45, 48, 50, 52, 65, 66, 69, 70,</w:t>
      </w:r>
      <w:r w:rsidRPr="00340914">
        <w:rPr>
          <w:rFonts w:cs="v5.0.0" w:hint="eastAsia"/>
          <w:lang w:eastAsia="ja-JP"/>
        </w:rPr>
        <w:t xml:space="preserve"> 74,</w:t>
      </w:r>
      <w:r w:rsidRPr="00340914">
        <w:rPr>
          <w:rFonts w:cs="v5.0.0"/>
        </w:rPr>
        <w:t xml:space="preserve"> 75 emissions shall not exceed the maximum levels specified in Tables 6.6.3.1-4 to 6.6.3.1-6:</w:t>
      </w:r>
    </w:p>
    <w:p w14:paraId="0A42EAE9" w14:textId="77777777" w:rsidR="007B0696" w:rsidRPr="00340914" w:rsidRDefault="007B0696" w:rsidP="007B0696">
      <w:pPr>
        <w:pStyle w:val="TH"/>
        <w:rPr>
          <w:rFonts w:cs="v5.0.0"/>
        </w:rPr>
      </w:pPr>
      <w:r w:rsidRPr="00340914">
        <w:t>Table 6.6.3.1-4: Wide Area BS operating band unwanted emission limits for 1.4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EE" w14:textId="77777777" w:rsidTr="007B0696">
        <w:trPr>
          <w:cantSplit/>
          <w:jc w:val="center"/>
        </w:trPr>
        <w:tc>
          <w:tcPr>
            <w:tcW w:w="1953" w:type="dxa"/>
          </w:tcPr>
          <w:p w14:paraId="0A42EAEA"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AEB"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AEC"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AED"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F3" w14:textId="77777777" w:rsidTr="007B0696">
        <w:trPr>
          <w:cantSplit/>
          <w:jc w:val="center"/>
        </w:trPr>
        <w:tc>
          <w:tcPr>
            <w:tcW w:w="1953" w:type="dxa"/>
            <w:vAlign w:val="center"/>
          </w:tcPr>
          <w:p w14:paraId="0A42EAE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AF0"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AF1"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9" wp14:editId="0A435FFA">
                  <wp:extent cx="1866900" cy="371475"/>
                  <wp:effectExtent l="0" t="0" r="0" b="0"/>
                  <wp:docPr id="4513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AF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F8" w14:textId="77777777" w:rsidTr="007B0696">
        <w:trPr>
          <w:cantSplit/>
          <w:jc w:val="center"/>
        </w:trPr>
        <w:tc>
          <w:tcPr>
            <w:tcW w:w="1953" w:type="dxa"/>
          </w:tcPr>
          <w:p w14:paraId="0A42EAF4"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AF5"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AF6" w14:textId="77777777" w:rsidR="007B0696" w:rsidRPr="00340914" w:rsidRDefault="007B0696" w:rsidP="007B0696">
            <w:pPr>
              <w:pStyle w:val="TAC"/>
              <w:rPr>
                <w:rFonts w:cs="Arial"/>
              </w:rPr>
            </w:pPr>
            <w:r w:rsidRPr="00340914">
              <w:rPr>
                <w:rFonts w:cs="Arial"/>
              </w:rPr>
              <w:t>-11 dBm</w:t>
            </w:r>
          </w:p>
        </w:tc>
        <w:tc>
          <w:tcPr>
            <w:tcW w:w="1430" w:type="dxa"/>
          </w:tcPr>
          <w:p w14:paraId="0A42EAF7"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FD" w14:textId="77777777" w:rsidTr="007B0696">
        <w:trPr>
          <w:cantSplit/>
          <w:jc w:val="center"/>
        </w:trPr>
        <w:tc>
          <w:tcPr>
            <w:tcW w:w="1953" w:type="dxa"/>
          </w:tcPr>
          <w:p w14:paraId="0A42EAF9"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FA"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FB" w14:textId="77777777" w:rsidR="007B0696" w:rsidRPr="00340914" w:rsidRDefault="007B0696" w:rsidP="007B0696">
            <w:pPr>
              <w:pStyle w:val="TAC"/>
              <w:rPr>
                <w:rFonts w:cs="Arial"/>
              </w:rPr>
            </w:pPr>
            <w:r w:rsidRPr="00340914">
              <w:rPr>
                <w:rFonts w:cs="Arial"/>
              </w:rPr>
              <w:t>-13 dBm</w:t>
            </w:r>
          </w:p>
        </w:tc>
        <w:tc>
          <w:tcPr>
            <w:tcW w:w="1430" w:type="dxa"/>
          </w:tcPr>
          <w:p w14:paraId="0A42EAFC" w14:textId="77777777" w:rsidR="007B0696" w:rsidRPr="00340914" w:rsidRDefault="007B0696" w:rsidP="007B0696">
            <w:pPr>
              <w:pStyle w:val="TAC"/>
              <w:rPr>
                <w:rFonts w:cs="Arial"/>
              </w:rPr>
            </w:pPr>
            <w:r w:rsidRPr="00340914">
              <w:rPr>
                <w:rFonts w:cs="Arial"/>
              </w:rPr>
              <w:t>1MHz</w:t>
            </w:r>
          </w:p>
        </w:tc>
      </w:tr>
      <w:tr w:rsidR="007B0696" w:rsidRPr="00340914" w14:paraId="0A42EB00" w14:textId="77777777" w:rsidTr="007B0696">
        <w:trPr>
          <w:cantSplit/>
          <w:jc w:val="center"/>
        </w:trPr>
        <w:tc>
          <w:tcPr>
            <w:tcW w:w="9814" w:type="dxa"/>
            <w:gridSpan w:val="4"/>
          </w:tcPr>
          <w:p w14:paraId="0A42EAFE"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0A42EAFF"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0A42EB01" w14:textId="77777777" w:rsidR="007B0696" w:rsidRPr="00340914" w:rsidRDefault="007B0696" w:rsidP="007B0696"/>
    <w:p w14:paraId="0A42EB02" w14:textId="77777777" w:rsidR="007B0696" w:rsidRPr="00340914" w:rsidRDefault="007B0696" w:rsidP="007B0696">
      <w:pPr>
        <w:pStyle w:val="TH"/>
        <w:rPr>
          <w:rFonts w:cs="v5.0.0"/>
        </w:rPr>
      </w:pPr>
      <w:r w:rsidRPr="00340914">
        <w:t>Table 6.6.3.1-5: Wide Area BS operating band unwanted emission limits for 3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07" w14:textId="77777777" w:rsidTr="007B0696">
        <w:trPr>
          <w:cantSplit/>
          <w:jc w:val="center"/>
        </w:trPr>
        <w:tc>
          <w:tcPr>
            <w:tcW w:w="1953" w:type="dxa"/>
          </w:tcPr>
          <w:p w14:paraId="0A42EB03"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04"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05"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06"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0C" w14:textId="77777777" w:rsidTr="007B0696">
        <w:trPr>
          <w:cantSplit/>
          <w:jc w:val="center"/>
        </w:trPr>
        <w:tc>
          <w:tcPr>
            <w:tcW w:w="1953" w:type="dxa"/>
            <w:vAlign w:val="center"/>
          </w:tcPr>
          <w:p w14:paraId="0A42EB08"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B0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B0A"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B" wp14:editId="0A435FFC">
                  <wp:extent cx="1847850" cy="371475"/>
                  <wp:effectExtent l="0" t="0" r="0" b="0"/>
                  <wp:docPr id="4512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B0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11" w14:textId="77777777" w:rsidTr="007B0696">
        <w:trPr>
          <w:cantSplit/>
          <w:jc w:val="center"/>
        </w:trPr>
        <w:tc>
          <w:tcPr>
            <w:tcW w:w="1953" w:type="dxa"/>
          </w:tcPr>
          <w:p w14:paraId="0A42EB0D"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B0E"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B0F" w14:textId="77777777" w:rsidR="007B0696" w:rsidRPr="00340914" w:rsidRDefault="007B0696" w:rsidP="007B0696">
            <w:pPr>
              <w:pStyle w:val="TAC"/>
              <w:rPr>
                <w:rFonts w:cs="Arial"/>
              </w:rPr>
            </w:pPr>
            <w:r w:rsidRPr="00340914">
              <w:rPr>
                <w:rFonts w:cs="Arial"/>
              </w:rPr>
              <w:t>-15 dBm</w:t>
            </w:r>
          </w:p>
        </w:tc>
        <w:tc>
          <w:tcPr>
            <w:tcW w:w="1430" w:type="dxa"/>
          </w:tcPr>
          <w:p w14:paraId="0A42EB10"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16" w14:textId="77777777" w:rsidTr="007B0696">
        <w:trPr>
          <w:cantSplit/>
          <w:jc w:val="center"/>
        </w:trPr>
        <w:tc>
          <w:tcPr>
            <w:tcW w:w="1953" w:type="dxa"/>
          </w:tcPr>
          <w:p w14:paraId="0A42EB12"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13"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14" w14:textId="77777777" w:rsidR="007B0696" w:rsidRPr="00340914" w:rsidRDefault="007B0696" w:rsidP="007B0696">
            <w:pPr>
              <w:pStyle w:val="TAC"/>
              <w:rPr>
                <w:rFonts w:cs="Arial"/>
              </w:rPr>
            </w:pPr>
            <w:r w:rsidRPr="00340914">
              <w:rPr>
                <w:rFonts w:cs="Arial"/>
              </w:rPr>
              <w:t>-13 dBm</w:t>
            </w:r>
          </w:p>
        </w:tc>
        <w:tc>
          <w:tcPr>
            <w:tcW w:w="1430" w:type="dxa"/>
          </w:tcPr>
          <w:p w14:paraId="0A42EB15" w14:textId="77777777" w:rsidR="007B0696" w:rsidRPr="00340914" w:rsidRDefault="007B0696" w:rsidP="007B0696">
            <w:pPr>
              <w:pStyle w:val="TAC"/>
              <w:rPr>
                <w:rFonts w:cs="Arial"/>
              </w:rPr>
            </w:pPr>
            <w:r w:rsidRPr="00340914">
              <w:rPr>
                <w:rFonts w:cs="Arial"/>
              </w:rPr>
              <w:t>1MHz</w:t>
            </w:r>
          </w:p>
        </w:tc>
      </w:tr>
      <w:tr w:rsidR="007B0696" w:rsidRPr="00340914" w14:paraId="0A42EB19" w14:textId="77777777" w:rsidTr="007B0696">
        <w:trPr>
          <w:cantSplit/>
          <w:jc w:val="center"/>
        </w:trPr>
        <w:tc>
          <w:tcPr>
            <w:tcW w:w="9814" w:type="dxa"/>
            <w:gridSpan w:val="4"/>
          </w:tcPr>
          <w:p w14:paraId="0A42EB17"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0A42EB18"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0A42EB1A" w14:textId="77777777" w:rsidR="007B0696" w:rsidRPr="00340914" w:rsidRDefault="007B0696" w:rsidP="007B0696"/>
    <w:p w14:paraId="0A42EB1B" w14:textId="77777777" w:rsidR="007B0696" w:rsidRPr="00340914" w:rsidRDefault="007B0696" w:rsidP="007B0696">
      <w:pPr>
        <w:pStyle w:val="TH"/>
        <w:rPr>
          <w:rFonts w:cs="v5.0.0"/>
        </w:rPr>
      </w:pPr>
      <w:r w:rsidRPr="00340914">
        <w:lastRenderedPageBreak/>
        <w:t>Table 6.6.3.1-6: Wide Area BS operating band unwanted emission limits for 5, 10, 15 and 20 MHz channel bandwidth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20" w14:textId="77777777" w:rsidTr="007B0696">
        <w:trPr>
          <w:cantSplit/>
          <w:jc w:val="center"/>
        </w:trPr>
        <w:tc>
          <w:tcPr>
            <w:tcW w:w="1953" w:type="dxa"/>
          </w:tcPr>
          <w:p w14:paraId="0A42EB1C"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1D"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1E"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1F"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25" w14:textId="77777777" w:rsidTr="007B0696">
        <w:trPr>
          <w:cantSplit/>
          <w:jc w:val="center"/>
        </w:trPr>
        <w:tc>
          <w:tcPr>
            <w:tcW w:w="1953" w:type="dxa"/>
          </w:tcPr>
          <w:p w14:paraId="0A42EB2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B2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B23"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D" wp14:editId="0A435FFE">
                  <wp:extent cx="1809750" cy="371475"/>
                  <wp:effectExtent l="0" t="0" r="0" b="0"/>
                  <wp:docPr id="45128"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B2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2C" w14:textId="77777777" w:rsidTr="007B0696">
        <w:trPr>
          <w:cantSplit/>
          <w:jc w:val="center"/>
        </w:trPr>
        <w:tc>
          <w:tcPr>
            <w:tcW w:w="1953" w:type="dxa"/>
          </w:tcPr>
          <w:p w14:paraId="0A42EB26"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B27"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B28"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B29"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B2A" w14:textId="77777777" w:rsidR="007B0696" w:rsidRPr="00340914" w:rsidRDefault="007B0696" w:rsidP="007B0696">
            <w:pPr>
              <w:pStyle w:val="TAC"/>
              <w:rPr>
                <w:rFonts w:cs="Arial"/>
              </w:rPr>
            </w:pPr>
            <w:r w:rsidRPr="00340914">
              <w:rPr>
                <w:rFonts w:cs="Arial"/>
              </w:rPr>
              <w:t>-14 dBm</w:t>
            </w:r>
          </w:p>
        </w:tc>
        <w:tc>
          <w:tcPr>
            <w:tcW w:w="1430" w:type="dxa"/>
          </w:tcPr>
          <w:p w14:paraId="0A42EB2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31" w14:textId="77777777" w:rsidTr="007B0696">
        <w:trPr>
          <w:cantSplit/>
          <w:jc w:val="center"/>
        </w:trPr>
        <w:tc>
          <w:tcPr>
            <w:tcW w:w="1953" w:type="dxa"/>
          </w:tcPr>
          <w:p w14:paraId="0A42EB2D"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2E"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2F" w14:textId="77777777" w:rsidR="007B0696" w:rsidRPr="00340914" w:rsidRDefault="007B0696" w:rsidP="007B0696">
            <w:pPr>
              <w:pStyle w:val="TAC"/>
              <w:rPr>
                <w:rFonts w:cs="Arial"/>
              </w:rPr>
            </w:pPr>
            <w:r w:rsidRPr="00340914">
              <w:rPr>
                <w:rFonts w:cs="Arial"/>
              </w:rPr>
              <w:t xml:space="preserve">-13 dBm (Note </w:t>
            </w:r>
            <w:r w:rsidRPr="00340914">
              <w:rPr>
                <w:rFonts w:cs="Arial" w:hint="eastAsia"/>
                <w:lang w:eastAsia="zh-CN"/>
              </w:rPr>
              <w:t>10</w:t>
            </w:r>
            <w:r w:rsidRPr="00340914">
              <w:rPr>
                <w:rFonts w:cs="Arial"/>
              </w:rPr>
              <w:t>)</w:t>
            </w:r>
          </w:p>
        </w:tc>
        <w:tc>
          <w:tcPr>
            <w:tcW w:w="1430" w:type="dxa"/>
          </w:tcPr>
          <w:p w14:paraId="0A42EB30" w14:textId="77777777" w:rsidR="007B0696" w:rsidRPr="00340914" w:rsidRDefault="007B0696" w:rsidP="007B0696">
            <w:pPr>
              <w:pStyle w:val="TAC"/>
              <w:rPr>
                <w:rFonts w:cs="Arial"/>
              </w:rPr>
            </w:pPr>
            <w:r w:rsidRPr="00340914">
              <w:rPr>
                <w:rFonts w:cs="Arial"/>
              </w:rPr>
              <w:t xml:space="preserve">1MHz </w:t>
            </w:r>
          </w:p>
        </w:tc>
      </w:tr>
      <w:tr w:rsidR="007B0696" w:rsidRPr="00340914" w14:paraId="0A42EB34" w14:textId="77777777" w:rsidTr="007B0696">
        <w:trPr>
          <w:cantSplit/>
          <w:jc w:val="center"/>
        </w:trPr>
        <w:tc>
          <w:tcPr>
            <w:tcW w:w="9814" w:type="dxa"/>
            <w:gridSpan w:val="4"/>
          </w:tcPr>
          <w:p w14:paraId="0A42EB32"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 xml:space="preserve">sub blocks on each side of the sub block gap, where the contribution from the far-end sub-block shall be scaled according to the measurement bandwidth of the near-end sub-block. </w:t>
            </w:r>
            <w:r w:rsidRPr="00340914">
              <w:rPr>
                <w:rFonts w:cs="Arial"/>
              </w:rPr>
              <w:t xml:space="preserve">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0A42EB33"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0A42EB35" w14:textId="77777777" w:rsidR="007B0696" w:rsidRPr="00340914" w:rsidRDefault="007B0696" w:rsidP="007B0696"/>
    <w:p w14:paraId="0A42EB36" w14:textId="77777777" w:rsidR="007B0696" w:rsidRPr="00340914" w:rsidRDefault="007B0696" w:rsidP="007B0696">
      <w:pPr>
        <w:pStyle w:val="Heading4"/>
      </w:pPr>
      <w:bookmarkStart w:id="2611" w:name="_Toc20997776"/>
      <w:bookmarkStart w:id="2612" w:name="_Toc29478455"/>
      <w:bookmarkStart w:id="2613" w:name="_Toc35933053"/>
      <w:bookmarkStart w:id="2614" w:name="_Toc35935341"/>
      <w:bookmarkStart w:id="2615" w:name="_Toc37162925"/>
      <w:bookmarkStart w:id="2616" w:name="_Toc37173253"/>
      <w:bookmarkStart w:id="2617" w:name="_Toc37173505"/>
      <w:bookmarkStart w:id="2618" w:name="_Toc44754061"/>
      <w:bookmarkStart w:id="2619" w:name="_Toc45825489"/>
      <w:bookmarkStart w:id="2620" w:name="_Toc45825741"/>
      <w:bookmarkStart w:id="2621" w:name="_Toc45825993"/>
      <w:bookmarkStart w:id="2622" w:name="_Toc45826245"/>
      <w:bookmarkStart w:id="2623" w:name="_Toc52466411"/>
      <w:bookmarkStart w:id="2624" w:name="_Toc66869396"/>
      <w:bookmarkStart w:id="2625" w:name="_Toc66872214"/>
      <w:bookmarkStart w:id="2626" w:name="_Toc75173371"/>
      <w:bookmarkStart w:id="2627" w:name="_Toc76497187"/>
      <w:bookmarkStart w:id="2628" w:name="_Toc82893988"/>
      <w:bookmarkStart w:id="2629" w:name="_Toc89684519"/>
      <w:bookmarkStart w:id="2630" w:name="_Toc98574660"/>
      <w:bookmarkStart w:id="2631" w:name="_Toc123306888"/>
      <w:r w:rsidRPr="00340914">
        <w:t>6.6.3.2</w:t>
      </w:r>
      <w:r w:rsidRPr="00340914">
        <w:tab/>
        <w:t xml:space="preserve">Minimum requirements </w:t>
      </w:r>
      <w:r w:rsidRPr="00340914">
        <w:rPr>
          <w:lang w:eastAsia="zh-CN"/>
        </w:rPr>
        <w:t>for Wide Area BS</w:t>
      </w:r>
      <w:r w:rsidRPr="00340914">
        <w:t xml:space="preserve"> (Category B)</w:t>
      </w:r>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p>
    <w:p w14:paraId="0A42EB37" w14:textId="77777777" w:rsidR="007B0696" w:rsidRPr="00340914" w:rsidRDefault="007B0696" w:rsidP="007B0696">
      <w:pPr>
        <w:keepNext/>
        <w:rPr>
          <w:rFonts w:cs="v5.0.0"/>
        </w:rPr>
      </w:pPr>
      <w:r w:rsidRPr="00340914">
        <w:rPr>
          <w:rFonts w:cs="v5.0.0"/>
        </w:rPr>
        <w:t xml:space="preserve">For Category B Operating band unwanted emissions, there are two options for the limits that may be applied regionally. Either the limits in </w:t>
      </w:r>
      <w:r>
        <w:rPr>
          <w:rFonts w:cs="v5.0.0"/>
        </w:rPr>
        <w:t>clause</w:t>
      </w:r>
      <w:r w:rsidRPr="00340914">
        <w:rPr>
          <w:rFonts w:cs="v5.0.0"/>
        </w:rPr>
        <w:t xml:space="preserve"> 6.6.3.2.1 or </w:t>
      </w:r>
      <w:r>
        <w:rPr>
          <w:rFonts w:cs="v5.0.0"/>
        </w:rPr>
        <w:t>clause</w:t>
      </w:r>
      <w:r w:rsidRPr="00340914">
        <w:rPr>
          <w:rFonts w:cs="v5.0.0"/>
        </w:rPr>
        <w:t xml:space="preserve"> 6.6.3.2.2 shall be applied.</w:t>
      </w:r>
    </w:p>
    <w:p w14:paraId="0A42EB38" w14:textId="77777777" w:rsidR="007B0696" w:rsidRPr="00340914" w:rsidRDefault="007B0696" w:rsidP="007B0696">
      <w:pPr>
        <w:pStyle w:val="Heading5"/>
        <w:rPr>
          <w:rFonts w:cs="v5.0.0"/>
        </w:rPr>
      </w:pPr>
      <w:bookmarkStart w:id="2632" w:name="_Toc20997777"/>
      <w:bookmarkStart w:id="2633" w:name="_Toc29478456"/>
      <w:bookmarkStart w:id="2634" w:name="_Toc35933054"/>
      <w:bookmarkStart w:id="2635" w:name="_Toc35935342"/>
      <w:bookmarkStart w:id="2636" w:name="_Toc37162926"/>
      <w:bookmarkStart w:id="2637" w:name="_Toc37173254"/>
      <w:bookmarkStart w:id="2638" w:name="_Toc37173506"/>
      <w:bookmarkStart w:id="2639" w:name="_Toc44754062"/>
      <w:bookmarkStart w:id="2640" w:name="_Toc45825490"/>
      <w:bookmarkStart w:id="2641" w:name="_Toc45825742"/>
      <w:bookmarkStart w:id="2642" w:name="_Toc45825994"/>
      <w:bookmarkStart w:id="2643" w:name="_Toc45826246"/>
      <w:bookmarkStart w:id="2644" w:name="_Toc52466412"/>
      <w:bookmarkStart w:id="2645" w:name="_Toc66869397"/>
      <w:bookmarkStart w:id="2646" w:name="_Toc66872215"/>
      <w:bookmarkStart w:id="2647" w:name="_Toc75173372"/>
      <w:bookmarkStart w:id="2648" w:name="_Toc76497188"/>
      <w:bookmarkStart w:id="2649" w:name="_Toc82893989"/>
      <w:bookmarkStart w:id="2650" w:name="_Toc89684520"/>
      <w:bookmarkStart w:id="2651" w:name="_Toc98574661"/>
      <w:bookmarkStart w:id="2652" w:name="_Toc123306889"/>
      <w:r w:rsidRPr="00340914">
        <w:t>6.6.3.2.1</w:t>
      </w:r>
      <w:r w:rsidRPr="00340914">
        <w:tab/>
        <w:t>Category B</w:t>
      </w:r>
      <w:r w:rsidRPr="00340914">
        <w:rPr>
          <w:lang w:eastAsia="zh-CN"/>
        </w:rPr>
        <w:t xml:space="preserve"> requirements (Option 1)</w:t>
      </w:r>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p>
    <w:p w14:paraId="0A42EB39" w14:textId="77777777" w:rsidR="007B0696" w:rsidRPr="00340914" w:rsidRDefault="007B0696" w:rsidP="007B0696">
      <w:r w:rsidRPr="00340914">
        <w:t>For E-UTRA BS operating in Bands 5, 8, 12, 13, 14, 17, 20, 26</w:t>
      </w:r>
      <w:r w:rsidRPr="00340914">
        <w:rPr>
          <w:rFonts w:hint="eastAsia"/>
        </w:rPr>
        <w:t xml:space="preserve">, </w:t>
      </w:r>
      <w:r w:rsidRPr="00340914">
        <w:t xml:space="preserve">27, </w:t>
      </w:r>
      <w:r w:rsidRPr="00340914">
        <w:rPr>
          <w:rFonts w:hint="eastAsia"/>
        </w:rPr>
        <w:t>28</w:t>
      </w:r>
      <w:r w:rsidRPr="00340914">
        <w:t>, 29, 31, 44, 68, 67, 71</w:t>
      </w:r>
      <w:r w:rsidRPr="00340914">
        <w:rPr>
          <w:rFonts w:cs="v5.0.0"/>
        </w:rPr>
        <w:t>, 72, 73, 85, 87, 88</w:t>
      </w:r>
      <w:r w:rsidRPr="00340914">
        <w:t xml:space="preserve"> emissions shall not exceed the maximum levels specified in Tables 6.6.3.2.1-1 to 6.6.3.2.1-3:</w:t>
      </w:r>
    </w:p>
    <w:p w14:paraId="0A42EB3A" w14:textId="77777777" w:rsidR="007B0696" w:rsidRPr="00340914" w:rsidRDefault="007B0696" w:rsidP="007B0696">
      <w:pPr>
        <w:pStyle w:val="TH"/>
        <w:rPr>
          <w:rFonts w:cs="v5.0.0"/>
        </w:rPr>
      </w:pPr>
      <w:r w:rsidRPr="00340914">
        <w:t>Table 6.6.3.2.1-1: Wide Area BS operating band unwanted emission limits for 1.4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3F" w14:textId="77777777" w:rsidTr="007B0696">
        <w:trPr>
          <w:cantSplit/>
          <w:jc w:val="center"/>
        </w:trPr>
        <w:tc>
          <w:tcPr>
            <w:tcW w:w="1953" w:type="dxa"/>
          </w:tcPr>
          <w:p w14:paraId="0A42EB3B"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B3C"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B3D"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B3E"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p>
        </w:tc>
      </w:tr>
      <w:tr w:rsidR="007B0696" w:rsidRPr="00340914" w14:paraId="0A42EB44" w14:textId="77777777" w:rsidTr="007B0696">
        <w:trPr>
          <w:cantSplit/>
          <w:jc w:val="center"/>
        </w:trPr>
        <w:tc>
          <w:tcPr>
            <w:tcW w:w="1953" w:type="dxa"/>
            <w:vAlign w:val="center"/>
          </w:tcPr>
          <w:p w14:paraId="0A42EB4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B4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B42"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F" wp14:editId="0A436000">
                  <wp:extent cx="1866900" cy="371475"/>
                  <wp:effectExtent l="0" t="0" r="0" b="0"/>
                  <wp:docPr id="45127"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B43"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49" w14:textId="77777777" w:rsidTr="007B0696">
        <w:trPr>
          <w:cantSplit/>
          <w:jc w:val="center"/>
        </w:trPr>
        <w:tc>
          <w:tcPr>
            <w:tcW w:w="1953" w:type="dxa"/>
          </w:tcPr>
          <w:p w14:paraId="0A42EB45"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B46"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B47" w14:textId="77777777" w:rsidR="007B0696" w:rsidRPr="00340914" w:rsidRDefault="007B0696" w:rsidP="007B0696">
            <w:pPr>
              <w:pStyle w:val="TAC"/>
              <w:rPr>
                <w:rFonts w:cs="Arial"/>
              </w:rPr>
            </w:pPr>
            <w:r w:rsidRPr="00340914">
              <w:rPr>
                <w:rFonts w:cs="Arial"/>
              </w:rPr>
              <w:t>-11 dBm</w:t>
            </w:r>
          </w:p>
        </w:tc>
        <w:tc>
          <w:tcPr>
            <w:tcW w:w="1430" w:type="dxa"/>
          </w:tcPr>
          <w:p w14:paraId="0A42EB4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4E" w14:textId="77777777" w:rsidTr="007B0696">
        <w:trPr>
          <w:cantSplit/>
          <w:jc w:val="center"/>
        </w:trPr>
        <w:tc>
          <w:tcPr>
            <w:tcW w:w="1953" w:type="dxa"/>
          </w:tcPr>
          <w:p w14:paraId="0A42EB4A"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4B"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4C" w14:textId="77777777" w:rsidR="007B0696" w:rsidRPr="00340914" w:rsidRDefault="007B0696" w:rsidP="007B0696">
            <w:pPr>
              <w:pStyle w:val="TAC"/>
              <w:rPr>
                <w:rFonts w:cs="Arial"/>
              </w:rPr>
            </w:pPr>
            <w:r w:rsidRPr="00340914">
              <w:rPr>
                <w:rFonts w:cs="Arial"/>
              </w:rPr>
              <w:t>-16 dBm</w:t>
            </w:r>
          </w:p>
        </w:tc>
        <w:tc>
          <w:tcPr>
            <w:tcW w:w="1430" w:type="dxa"/>
          </w:tcPr>
          <w:p w14:paraId="0A42EB4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51" w14:textId="77777777" w:rsidTr="007B0696">
        <w:trPr>
          <w:cantSplit/>
          <w:jc w:val="center"/>
        </w:trPr>
        <w:tc>
          <w:tcPr>
            <w:tcW w:w="9814" w:type="dxa"/>
            <w:gridSpan w:val="4"/>
          </w:tcPr>
          <w:p w14:paraId="0A42EB4F"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0A42EB50"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B52" w14:textId="77777777" w:rsidR="007B0696" w:rsidRPr="00340914" w:rsidRDefault="007B0696" w:rsidP="007B0696"/>
    <w:p w14:paraId="0A42EB53" w14:textId="77777777" w:rsidR="007B0696" w:rsidRPr="00340914" w:rsidRDefault="007B0696" w:rsidP="007B0696">
      <w:pPr>
        <w:pStyle w:val="TH"/>
        <w:rPr>
          <w:rFonts w:cs="v5.0.0"/>
        </w:rPr>
      </w:pPr>
      <w:r w:rsidRPr="00340914">
        <w:lastRenderedPageBreak/>
        <w:t>Table 6.6.3.2.1-2: Wide Area BS operating band unwanted emission limits for 3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58" w14:textId="77777777" w:rsidTr="007B0696">
        <w:trPr>
          <w:cantSplit/>
          <w:jc w:val="center"/>
        </w:trPr>
        <w:tc>
          <w:tcPr>
            <w:tcW w:w="1953" w:type="dxa"/>
          </w:tcPr>
          <w:p w14:paraId="0A42EB54"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55"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56"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57"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5D" w14:textId="77777777" w:rsidTr="007B0696">
        <w:trPr>
          <w:cantSplit/>
          <w:jc w:val="center"/>
        </w:trPr>
        <w:tc>
          <w:tcPr>
            <w:tcW w:w="1953" w:type="dxa"/>
            <w:vAlign w:val="center"/>
          </w:tcPr>
          <w:p w14:paraId="0A42EB59"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B5A"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B5B"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1" wp14:editId="0A436002">
                  <wp:extent cx="1847850" cy="371475"/>
                  <wp:effectExtent l="0" t="0" r="0" b="0"/>
                  <wp:docPr id="4512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B5C"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62" w14:textId="77777777" w:rsidTr="007B0696">
        <w:trPr>
          <w:cantSplit/>
          <w:jc w:val="center"/>
        </w:trPr>
        <w:tc>
          <w:tcPr>
            <w:tcW w:w="1953" w:type="dxa"/>
          </w:tcPr>
          <w:p w14:paraId="0A42EB5E"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B5F"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B60" w14:textId="77777777" w:rsidR="007B0696" w:rsidRPr="00340914" w:rsidRDefault="007B0696" w:rsidP="007B0696">
            <w:pPr>
              <w:pStyle w:val="TAC"/>
              <w:rPr>
                <w:rFonts w:cs="Arial"/>
              </w:rPr>
            </w:pPr>
            <w:r w:rsidRPr="00340914">
              <w:rPr>
                <w:rFonts w:cs="Arial"/>
              </w:rPr>
              <w:t>-15 dBm</w:t>
            </w:r>
          </w:p>
        </w:tc>
        <w:tc>
          <w:tcPr>
            <w:tcW w:w="1430" w:type="dxa"/>
          </w:tcPr>
          <w:p w14:paraId="0A42EB6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67" w14:textId="77777777" w:rsidTr="007B0696">
        <w:trPr>
          <w:cantSplit/>
          <w:jc w:val="center"/>
        </w:trPr>
        <w:tc>
          <w:tcPr>
            <w:tcW w:w="1953" w:type="dxa"/>
          </w:tcPr>
          <w:p w14:paraId="0A42EB63"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64"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65" w14:textId="77777777" w:rsidR="007B0696" w:rsidRPr="00340914" w:rsidRDefault="007B0696" w:rsidP="007B0696">
            <w:pPr>
              <w:pStyle w:val="TAC"/>
              <w:rPr>
                <w:rFonts w:cs="Arial"/>
              </w:rPr>
            </w:pPr>
            <w:r w:rsidRPr="00340914">
              <w:rPr>
                <w:rFonts w:cs="Arial"/>
              </w:rPr>
              <w:t>-16 dBm</w:t>
            </w:r>
          </w:p>
        </w:tc>
        <w:tc>
          <w:tcPr>
            <w:tcW w:w="1430" w:type="dxa"/>
          </w:tcPr>
          <w:p w14:paraId="0A42EB6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6A" w14:textId="77777777" w:rsidTr="007B0696">
        <w:trPr>
          <w:cantSplit/>
          <w:jc w:val="center"/>
        </w:trPr>
        <w:tc>
          <w:tcPr>
            <w:tcW w:w="9814" w:type="dxa"/>
            <w:gridSpan w:val="4"/>
          </w:tcPr>
          <w:p w14:paraId="0A42EB68"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0A42EB69"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B6B" w14:textId="77777777" w:rsidR="007B0696" w:rsidRPr="00340914" w:rsidRDefault="007B0696" w:rsidP="007B0696"/>
    <w:p w14:paraId="0A42EB6C" w14:textId="77777777" w:rsidR="007B0696" w:rsidRPr="00340914" w:rsidRDefault="007B0696" w:rsidP="007B0696">
      <w:pPr>
        <w:pStyle w:val="TH"/>
        <w:rPr>
          <w:rFonts w:cs="v5.0.0"/>
        </w:rPr>
      </w:pPr>
      <w:r w:rsidRPr="00340914">
        <w:t>Table 6.6.3.2.1-3: Wide Area BS operating band unwanted emission limits for 5, 10, 15 and 20 MHz channel bandwidth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71" w14:textId="77777777" w:rsidTr="007B0696">
        <w:trPr>
          <w:cantSplit/>
          <w:jc w:val="center"/>
        </w:trPr>
        <w:tc>
          <w:tcPr>
            <w:tcW w:w="1953" w:type="dxa"/>
          </w:tcPr>
          <w:p w14:paraId="0A42EB6D"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6E"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6F"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70"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76" w14:textId="77777777" w:rsidTr="007B0696">
        <w:trPr>
          <w:cantSplit/>
          <w:jc w:val="center"/>
        </w:trPr>
        <w:tc>
          <w:tcPr>
            <w:tcW w:w="1953" w:type="dxa"/>
          </w:tcPr>
          <w:p w14:paraId="0A42EB72"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B73"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B74"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3" wp14:editId="0A436004">
                  <wp:extent cx="1809750" cy="371475"/>
                  <wp:effectExtent l="0" t="0" r="0" b="0"/>
                  <wp:docPr id="45125"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B75"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7D" w14:textId="77777777" w:rsidTr="007B0696">
        <w:trPr>
          <w:cantSplit/>
          <w:jc w:val="center"/>
        </w:trPr>
        <w:tc>
          <w:tcPr>
            <w:tcW w:w="1953" w:type="dxa"/>
          </w:tcPr>
          <w:p w14:paraId="0A42EB77"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B78"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B79"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B7A"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B7B" w14:textId="77777777" w:rsidR="007B0696" w:rsidRPr="00340914" w:rsidRDefault="007B0696" w:rsidP="007B0696">
            <w:pPr>
              <w:pStyle w:val="TAC"/>
              <w:rPr>
                <w:rFonts w:cs="Arial"/>
              </w:rPr>
            </w:pPr>
            <w:r w:rsidRPr="00340914">
              <w:rPr>
                <w:rFonts w:cs="Arial"/>
              </w:rPr>
              <w:t>-14 dBm</w:t>
            </w:r>
          </w:p>
        </w:tc>
        <w:tc>
          <w:tcPr>
            <w:tcW w:w="1430" w:type="dxa"/>
          </w:tcPr>
          <w:p w14:paraId="0A42EB7C"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82" w14:textId="77777777" w:rsidTr="007B0696">
        <w:trPr>
          <w:cantSplit/>
          <w:jc w:val="center"/>
        </w:trPr>
        <w:tc>
          <w:tcPr>
            <w:tcW w:w="1953" w:type="dxa"/>
          </w:tcPr>
          <w:p w14:paraId="0A42EB7E"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7F"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80" w14:textId="77777777" w:rsidR="007B0696" w:rsidRPr="00340914" w:rsidRDefault="007B0696" w:rsidP="007B0696">
            <w:pPr>
              <w:pStyle w:val="TAC"/>
              <w:rPr>
                <w:rFonts w:cs="Arial"/>
              </w:rPr>
            </w:pPr>
            <w:r w:rsidRPr="00340914">
              <w:rPr>
                <w:rFonts w:cs="Arial"/>
              </w:rPr>
              <w:t xml:space="preserve">-16 dBm (Note </w:t>
            </w:r>
            <w:r w:rsidRPr="00340914">
              <w:rPr>
                <w:rFonts w:cs="Arial" w:hint="eastAsia"/>
                <w:lang w:eastAsia="zh-CN"/>
              </w:rPr>
              <w:t>10</w:t>
            </w:r>
            <w:r w:rsidRPr="00340914">
              <w:rPr>
                <w:rFonts w:cs="Arial"/>
              </w:rPr>
              <w:t>)</w:t>
            </w:r>
          </w:p>
        </w:tc>
        <w:tc>
          <w:tcPr>
            <w:tcW w:w="1430" w:type="dxa"/>
          </w:tcPr>
          <w:p w14:paraId="0A42EB8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85" w14:textId="77777777" w:rsidTr="007B0696">
        <w:trPr>
          <w:cantSplit/>
          <w:jc w:val="center"/>
        </w:trPr>
        <w:tc>
          <w:tcPr>
            <w:tcW w:w="9814" w:type="dxa"/>
            <w:gridSpan w:val="4"/>
          </w:tcPr>
          <w:p w14:paraId="0A42EB83"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0A42EB84"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B86" w14:textId="77777777" w:rsidR="007B0696" w:rsidRPr="00340914" w:rsidRDefault="007B0696" w:rsidP="007B0696"/>
    <w:p w14:paraId="0A42EB87" w14:textId="77777777" w:rsidR="007B0696" w:rsidRPr="00340914" w:rsidRDefault="007B0696" w:rsidP="007B0696">
      <w:pPr>
        <w:keepNext/>
        <w:rPr>
          <w:rFonts w:cs="v5.0.0"/>
        </w:rPr>
      </w:pPr>
      <w:r w:rsidRPr="00340914">
        <w:rPr>
          <w:rFonts w:cs="v5.0.0"/>
        </w:rPr>
        <w:lastRenderedPageBreak/>
        <w:t>For E-UTRA BS operating in Bands 1, 2, 3, 4, 7, 10, 22, 25, 30, 33, 34, 35, 36, 37, 38, 39, 40, 41, 42, 43, 45, 48, 50, 52, 65, 66, 69, 70, 75 emissions shall not exceed the maximum levels specified in Tables 6.6.3.2.1-4 to 6.6.3.2.1-6:</w:t>
      </w:r>
    </w:p>
    <w:p w14:paraId="0A42EB88" w14:textId="77777777" w:rsidR="007B0696" w:rsidRPr="00340914" w:rsidRDefault="007B0696" w:rsidP="007B0696">
      <w:pPr>
        <w:pStyle w:val="TH"/>
        <w:rPr>
          <w:rFonts w:cs="v5.0.0"/>
        </w:rPr>
      </w:pPr>
      <w:r w:rsidRPr="00340914">
        <w:t>Table 6.6.3.2.1-4: Wide Area BS operating band unwanted emission limits for 1.4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8D" w14:textId="77777777" w:rsidTr="007B0696">
        <w:trPr>
          <w:cantSplit/>
          <w:jc w:val="center"/>
        </w:trPr>
        <w:tc>
          <w:tcPr>
            <w:tcW w:w="1953" w:type="dxa"/>
          </w:tcPr>
          <w:p w14:paraId="0A42EB8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8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8B"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8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92" w14:textId="77777777" w:rsidTr="007B0696">
        <w:trPr>
          <w:cantSplit/>
          <w:jc w:val="center"/>
        </w:trPr>
        <w:tc>
          <w:tcPr>
            <w:tcW w:w="1953" w:type="dxa"/>
            <w:vAlign w:val="center"/>
          </w:tcPr>
          <w:p w14:paraId="0A42EB8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B8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B90"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5" wp14:editId="0A436006">
                  <wp:extent cx="1866900" cy="371475"/>
                  <wp:effectExtent l="0" t="0" r="0" b="0"/>
                  <wp:docPr id="45124"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B9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97" w14:textId="77777777" w:rsidTr="007B0696">
        <w:trPr>
          <w:cantSplit/>
          <w:jc w:val="center"/>
        </w:trPr>
        <w:tc>
          <w:tcPr>
            <w:tcW w:w="1953" w:type="dxa"/>
          </w:tcPr>
          <w:p w14:paraId="0A42EB93"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B94"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B95" w14:textId="77777777" w:rsidR="007B0696" w:rsidRPr="00340914" w:rsidRDefault="007B0696" w:rsidP="007B0696">
            <w:pPr>
              <w:pStyle w:val="TAC"/>
              <w:rPr>
                <w:rFonts w:cs="Arial"/>
              </w:rPr>
            </w:pPr>
            <w:r w:rsidRPr="00340914">
              <w:rPr>
                <w:rFonts w:cs="Arial"/>
              </w:rPr>
              <w:t>-11 dBm</w:t>
            </w:r>
          </w:p>
        </w:tc>
        <w:tc>
          <w:tcPr>
            <w:tcW w:w="1430" w:type="dxa"/>
          </w:tcPr>
          <w:p w14:paraId="0A42EB9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9C" w14:textId="77777777" w:rsidTr="007B0696">
        <w:trPr>
          <w:cantSplit/>
          <w:jc w:val="center"/>
        </w:trPr>
        <w:tc>
          <w:tcPr>
            <w:tcW w:w="1953" w:type="dxa"/>
          </w:tcPr>
          <w:p w14:paraId="0A42EB98"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99"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9A" w14:textId="77777777" w:rsidR="007B0696" w:rsidRPr="00340914" w:rsidRDefault="007B0696" w:rsidP="007B0696">
            <w:pPr>
              <w:pStyle w:val="TAC"/>
              <w:rPr>
                <w:rFonts w:cs="Arial"/>
              </w:rPr>
            </w:pPr>
            <w:r w:rsidRPr="00340914">
              <w:rPr>
                <w:rFonts w:cs="Arial"/>
              </w:rPr>
              <w:t>-15 dBm</w:t>
            </w:r>
          </w:p>
        </w:tc>
        <w:tc>
          <w:tcPr>
            <w:tcW w:w="1430" w:type="dxa"/>
          </w:tcPr>
          <w:p w14:paraId="0A42EB9B" w14:textId="77777777" w:rsidR="007B0696" w:rsidRPr="00340914" w:rsidRDefault="007B0696" w:rsidP="007B0696">
            <w:pPr>
              <w:pStyle w:val="TAC"/>
              <w:rPr>
                <w:rFonts w:cs="Arial"/>
              </w:rPr>
            </w:pPr>
            <w:r w:rsidRPr="00340914">
              <w:rPr>
                <w:rFonts w:cs="Arial"/>
              </w:rPr>
              <w:t>1MHz</w:t>
            </w:r>
          </w:p>
        </w:tc>
      </w:tr>
      <w:tr w:rsidR="007B0696" w:rsidRPr="00340914" w14:paraId="0A42EB9F" w14:textId="77777777" w:rsidTr="007B0696">
        <w:trPr>
          <w:cantSplit/>
          <w:jc w:val="center"/>
        </w:trPr>
        <w:tc>
          <w:tcPr>
            <w:tcW w:w="9814" w:type="dxa"/>
            <w:gridSpan w:val="4"/>
          </w:tcPr>
          <w:p w14:paraId="0A42EB9D"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9E"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A0" w14:textId="77777777" w:rsidR="007B0696" w:rsidRPr="00340914" w:rsidRDefault="007B0696" w:rsidP="007B0696"/>
    <w:p w14:paraId="0A42EBA1" w14:textId="77777777" w:rsidR="007B0696" w:rsidRPr="00340914" w:rsidRDefault="007B0696" w:rsidP="007B0696">
      <w:pPr>
        <w:pStyle w:val="TH"/>
        <w:rPr>
          <w:rFonts w:cs="v5.0.0"/>
        </w:rPr>
      </w:pPr>
      <w:r w:rsidRPr="00340914">
        <w:t>Table 6.6.3.2.1-5: Wide Area BS operating band unwanted emission limits for 3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A6" w14:textId="77777777" w:rsidTr="007B0696">
        <w:trPr>
          <w:cantSplit/>
          <w:jc w:val="center"/>
        </w:trPr>
        <w:tc>
          <w:tcPr>
            <w:tcW w:w="1953" w:type="dxa"/>
          </w:tcPr>
          <w:p w14:paraId="0A42EBA2"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A3"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A4"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A5"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AB" w14:textId="77777777" w:rsidTr="007B0696">
        <w:trPr>
          <w:cantSplit/>
          <w:jc w:val="center"/>
        </w:trPr>
        <w:tc>
          <w:tcPr>
            <w:tcW w:w="1953" w:type="dxa"/>
            <w:vAlign w:val="center"/>
          </w:tcPr>
          <w:p w14:paraId="0A42EBA7"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BA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BA9"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7" wp14:editId="0A436008">
                  <wp:extent cx="1847850" cy="371475"/>
                  <wp:effectExtent l="0" t="0" r="0" b="0"/>
                  <wp:docPr id="45123"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BAA"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B0" w14:textId="77777777" w:rsidTr="007B0696">
        <w:trPr>
          <w:cantSplit/>
          <w:jc w:val="center"/>
        </w:trPr>
        <w:tc>
          <w:tcPr>
            <w:tcW w:w="1953" w:type="dxa"/>
          </w:tcPr>
          <w:p w14:paraId="0A42EBAC"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BAD"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BAE" w14:textId="77777777" w:rsidR="007B0696" w:rsidRPr="00340914" w:rsidRDefault="007B0696" w:rsidP="007B0696">
            <w:pPr>
              <w:pStyle w:val="TAC"/>
              <w:rPr>
                <w:rFonts w:cs="Arial"/>
              </w:rPr>
            </w:pPr>
            <w:r w:rsidRPr="00340914">
              <w:rPr>
                <w:rFonts w:cs="Arial"/>
              </w:rPr>
              <w:t>-15 dBm</w:t>
            </w:r>
          </w:p>
        </w:tc>
        <w:tc>
          <w:tcPr>
            <w:tcW w:w="1430" w:type="dxa"/>
          </w:tcPr>
          <w:p w14:paraId="0A42EBAF"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B5" w14:textId="77777777" w:rsidTr="007B0696">
        <w:trPr>
          <w:cantSplit/>
          <w:jc w:val="center"/>
        </w:trPr>
        <w:tc>
          <w:tcPr>
            <w:tcW w:w="1953" w:type="dxa"/>
          </w:tcPr>
          <w:p w14:paraId="0A42EBB1"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B2"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B3" w14:textId="77777777" w:rsidR="007B0696" w:rsidRPr="00340914" w:rsidRDefault="007B0696" w:rsidP="007B0696">
            <w:pPr>
              <w:pStyle w:val="TAC"/>
              <w:rPr>
                <w:rFonts w:cs="Arial"/>
              </w:rPr>
            </w:pPr>
            <w:r w:rsidRPr="00340914">
              <w:rPr>
                <w:rFonts w:cs="Arial"/>
              </w:rPr>
              <w:t>-15 dBm</w:t>
            </w:r>
          </w:p>
        </w:tc>
        <w:tc>
          <w:tcPr>
            <w:tcW w:w="1430" w:type="dxa"/>
          </w:tcPr>
          <w:p w14:paraId="0A42EBB4" w14:textId="77777777" w:rsidR="007B0696" w:rsidRPr="00340914" w:rsidRDefault="007B0696" w:rsidP="007B0696">
            <w:pPr>
              <w:pStyle w:val="TAC"/>
              <w:rPr>
                <w:rFonts w:cs="Arial"/>
              </w:rPr>
            </w:pPr>
            <w:r w:rsidRPr="00340914">
              <w:rPr>
                <w:rFonts w:cs="Arial"/>
              </w:rPr>
              <w:t>1MHz</w:t>
            </w:r>
          </w:p>
        </w:tc>
      </w:tr>
      <w:tr w:rsidR="007B0696" w:rsidRPr="00340914" w14:paraId="0A42EBB8" w14:textId="77777777" w:rsidTr="007B0696">
        <w:trPr>
          <w:cantSplit/>
          <w:jc w:val="center"/>
        </w:trPr>
        <w:tc>
          <w:tcPr>
            <w:tcW w:w="9814" w:type="dxa"/>
            <w:gridSpan w:val="4"/>
          </w:tcPr>
          <w:p w14:paraId="0A42EBB6"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B7"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B9" w14:textId="77777777" w:rsidR="007B0696" w:rsidRPr="00340914" w:rsidRDefault="007B0696" w:rsidP="007B0696"/>
    <w:p w14:paraId="0A42EBBA" w14:textId="77777777" w:rsidR="007B0696" w:rsidRPr="00340914" w:rsidRDefault="007B0696" w:rsidP="007B0696">
      <w:pPr>
        <w:pStyle w:val="TH"/>
        <w:rPr>
          <w:rFonts w:cs="v5.0.0"/>
        </w:rPr>
      </w:pPr>
      <w:r w:rsidRPr="00340914">
        <w:lastRenderedPageBreak/>
        <w:t>Table 6.6.3.2.1-6: Wide Area BS operating band unwanted emission limits for 5, 10, 15 and 20 MHz channel bandwidth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BF" w14:textId="77777777" w:rsidTr="007B0696">
        <w:trPr>
          <w:cantSplit/>
          <w:jc w:val="center"/>
        </w:trPr>
        <w:tc>
          <w:tcPr>
            <w:tcW w:w="1953" w:type="dxa"/>
          </w:tcPr>
          <w:p w14:paraId="0A42EBBB"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BC"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BD"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BE"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C4" w14:textId="77777777" w:rsidTr="007B0696">
        <w:trPr>
          <w:cantSplit/>
          <w:jc w:val="center"/>
        </w:trPr>
        <w:tc>
          <w:tcPr>
            <w:tcW w:w="1953" w:type="dxa"/>
          </w:tcPr>
          <w:p w14:paraId="0A42EBC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BC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BC2"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9" wp14:editId="0A43600A">
                  <wp:extent cx="1809750" cy="371475"/>
                  <wp:effectExtent l="0" t="0" r="0" b="0"/>
                  <wp:docPr id="4512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BC3"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CB" w14:textId="77777777" w:rsidTr="007B0696">
        <w:trPr>
          <w:cantSplit/>
          <w:jc w:val="center"/>
        </w:trPr>
        <w:tc>
          <w:tcPr>
            <w:tcW w:w="1953" w:type="dxa"/>
          </w:tcPr>
          <w:p w14:paraId="0A42EBC5"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BC6"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BC7"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BC8"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BC9" w14:textId="77777777" w:rsidR="007B0696" w:rsidRPr="00340914" w:rsidRDefault="007B0696" w:rsidP="007B0696">
            <w:pPr>
              <w:pStyle w:val="TAC"/>
              <w:rPr>
                <w:rFonts w:cs="Arial"/>
              </w:rPr>
            </w:pPr>
            <w:r w:rsidRPr="00340914">
              <w:rPr>
                <w:rFonts w:cs="Arial"/>
              </w:rPr>
              <w:t>-14 dBm</w:t>
            </w:r>
          </w:p>
        </w:tc>
        <w:tc>
          <w:tcPr>
            <w:tcW w:w="1430" w:type="dxa"/>
          </w:tcPr>
          <w:p w14:paraId="0A42EBCA"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D0" w14:textId="77777777" w:rsidTr="007B0696">
        <w:trPr>
          <w:cantSplit/>
          <w:jc w:val="center"/>
        </w:trPr>
        <w:tc>
          <w:tcPr>
            <w:tcW w:w="1953" w:type="dxa"/>
          </w:tcPr>
          <w:p w14:paraId="0A42EBCC"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CD"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CE" w14:textId="77777777" w:rsidR="007B0696" w:rsidRPr="00340914" w:rsidRDefault="007B0696" w:rsidP="007B0696">
            <w:pPr>
              <w:pStyle w:val="TAC"/>
              <w:rPr>
                <w:rFonts w:cs="Arial"/>
              </w:rPr>
            </w:pPr>
            <w:r w:rsidRPr="00340914">
              <w:rPr>
                <w:rFonts w:cs="Arial"/>
              </w:rPr>
              <w:t xml:space="preserve">-15 dBm (Note </w:t>
            </w:r>
            <w:r w:rsidRPr="00340914">
              <w:rPr>
                <w:rFonts w:cs="Arial" w:hint="eastAsia"/>
                <w:lang w:eastAsia="zh-CN"/>
              </w:rPr>
              <w:t>10</w:t>
            </w:r>
            <w:r w:rsidRPr="00340914">
              <w:rPr>
                <w:rFonts w:cs="Arial"/>
              </w:rPr>
              <w:t>)</w:t>
            </w:r>
          </w:p>
        </w:tc>
        <w:tc>
          <w:tcPr>
            <w:tcW w:w="1430" w:type="dxa"/>
          </w:tcPr>
          <w:p w14:paraId="0A42EBCF" w14:textId="77777777" w:rsidR="007B0696" w:rsidRPr="00340914" w:rsidRDefault="007B0696" w:rsidP="007B0696">
            <w:pPr>
              <w:pStyle w:val="TAC"/>
              <w:rPr>
                <w:rFonts w:cs="Arial"/>
              </w:rPr>
            </w:pPr>
            <w:r w:rsidRPr="00340914">
              <w:rPr>
                <w:rFonts w:cs="Arial"/>
              </w:rPr>
              <w:t xml:space="preserve">1MHz </w:t>
            </w:r>
          </w:p>
        </w:tc>
      </w:tr>
      <w:tr w:rsidR="007B0696" w:rsidRPr="00340914" w14:paraId="0A42EBD3" w14:textId="77777777" w:rsidTr="007B0696">
        <w:trPr>
          <w:cantSplit/>
          <w:jc w:val="center"/>
        </w:trPr>
        <w:tc>
          <w:tcPr>
            <w:tcW w:w="9814" w:type="dxa"/>
            <w:gridSpan w:val="4"/>
          </w:tcPr>
          <w:p w14:paraId="0A42EBD1"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D2"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D4" w14:textId="77777777" w:rsidR="007B0696" w:rsidRPr="00340914" w:rsidRDefault="007B0696" w:rsidP="007B0696"/>
    <w:p w14:paraId="0A42EBD5" w14:textId="77777777" w:rsidR="007B0696" w:rsidRPr="00340914" w:rsidRDefault="007B0696" w:rsidP="007B0696">
      <w:pPr>
        <w:pStyle w:val="Heading4"/>
      </w:pPr>
      <w:bookmarkStart w:id="2653" w:name="_Toc20997778"/>
      <w:bookmarkStart w:id="2654" w:name="_Toc29478457"/>
      <w:bookmarkStart w:id="2655" w:name="_Toc35933055"/>
      <w:bookmarkStart w:id="2656" w:name="_Toc35935343"/>
      <w:bookmarkStart w:id="2657" w:name="_Toc37162927"/>
      <w:bookmarkStart w:id="2658" w:name="_Toc37173255"/>
      <w:bookmarkStart w:id="2659" w:name="_Toc37173507"/>
      <w:bookmarkStart w:id="2660" w:name="_Toc44754063"/>
      <w:bookmarkStart w:id="2661" w:name="_Toc45825491"/>
      <w:bookmarkStart w:id="2662" w:name="_Toc45825743"/>
      <w:bookmarkStart w:id="2663" w:name="_Toc45825995"/>
      <w:bookmarkStart w:id="2664" w:name="_Toc45826247"/>
      <w:bookmarkStart w:id="2665" w:name="_Toc52466413"/>
      <w:bookmarkStart w:id="2666" w:name="_Toc66869398"/>
      <w:bookmarkStart w:id="2667" w:name="_Toc66872216"/>
      <w:bookmarkStart w:id="2668" w:name="_Toc75173373"/>
      <w:bookmarkStart w:id="2669" w:name="_Toc76497189"/>
      <w:bookmarkStart w:id="2670" w:name="_Toc82893990"/>
      <w:bookmarkStart w:id="2671" w:name="_Toc89684521"/>
      <w:bookmarkStart w:id="2672" w:name="_Toc98574662"/>
      <w:bookmarkStart w:id="2673" w:name="_Toc123306890"/>
      <w:r w:rsidRPr="00340914">
        <w:lastRenderedPageBreak/>
        <w:t>6.6.3.2.2</w:t>
      </w:r>
      <w:r w:rsidRPr="00340914">
        <w:tab/>
        <w:t>Category B (Option 2)</w:t>
      </w:r>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p>
    <w:p w14:paraId="0A42EBD6" w14:textId="77777777" w:rsidR="007B0696" w:rsidRPr="00340914" w:rsidRDefault="007B0696" w:rsidP="007B0696">
      <w:pPr>
        <w:keepNext/>
        <w:rPr>
          <w:rFonts w:cs="v5.0.0"/>
        </w:rPr>
      </w:pPr>
      <w:r w:rsidRPr="00340914">
        <w:rPr>
          <w:rFonts w:cs="v5.0.0"/>
        </w:rPr>
        <w:t xml:space="preserve">The limits in this </w:t>
      </w:r>
      <w:r>
        <w:rPr>
          <w:rFonts w:cs="v5.0.0"/>
        </w:rPr>
        <w:t>clause</w:t>
      </w:r>
      <w:r w:rsidRPr="00340914">
        <w:rPr>
          <w:rFonts w:cs="v5.0.0"/>
        </w:rPr>
        <w:t xml:space="preserve"> are intended for Europe and may be applied regionally for BS operating in band 1, 3, 7, 8, 32, 33, 34, 38, 65 or 69.</w:t>
      </w:r>
    </w:p>
    <w:p w14:paraId="0A42EBD7" w14:textId="77777777" w:rsidR="007B0696" w:rsidRPr="00340914" w:rsidRDefault="007B0696" w:rsidP="007B0696">
      <w:pPr>
        <w:keepNext/>
        <w:rPr>
          <w:rFonts w:cs="v5.0.0"/>
        </w:rPr>
      </w:pPr>
      <w:r w:rsidRPr="00340914">
        <w:rPr>
          <w:rFonts w:cs="v5.0.0"/>
        </w:rPr>
        <w:t xml:space="preserve">For a BS operating in band 1, 3, 7, 8, 32, 33, 34, 38, 65 or 69 emissions shall not exceed the maximum levels specified in Table 6.6.3.2.2-1 below for </w:t>
      </w:r>
      <w:r w:rsidRPr="00340914">
        <w:t>5, 10, 15 and 20 MHz channel bandwidth</w:t>
      </w:r>
      <w:r w:rsidRPr="00340914">
        <w:rPr>
          <w:rFonts w:cs="v5.0.0"/>
        </w:rPr>
        <w:t>:</w:t>
      </w:r>
    </w:p>
    <w:p w14:paraId="0A42EBD8" w14:textId="77777777" w:rsidR="007B0696" w:rsidRPr="00340914" w:rsidRDefault="007B0696" w:rsidP="007B0696">
      <w:pPr>
        <w:pStyle w:val="TH"/>
        <w:rPr>
          <w:rFonts w:cs="v5.0.0"/>
        </w:rPr>
      </w:pPr>
      <w:r w:rsidRPr="00340914">
        <w:t xml:space="preserve">Table 6.6.3.2.2-1: Regional Wide Area BS operating band unwanted emission limits in band </w:t>
      </w:r>
      <w:r w:rsidRPr="00340914">
        <w:rPr>
          <w:rFonts w:hint="eastAsia"/>
          <w:lang w:eastAsia="zh-CN"/>
        </w:rPr>
        <w:t xml:space="preserve">1, 3, </w:t>
      </w:r>
      <w:r w:rsidRPr="00340914">
        <w:rPr>
          <w:lang w:eastAsia="zh-CN"/>
        </w:rPr>
        <w:t xml:space="preserve">7, </w:t>
      </w:r>
      <w:r w:rsidRPr="00340914">
        <w:rPr>
          <w:rFonts w:hint="eastAsia"/>
          <w:lang w:eastAsia="zh-CN"/>
        </w:rPr>
        <w:t xml:space="preserve">8, </w:t>
      </w:r>
      <w:r w:rsidRPr="00340914">
        <w:rPr>
          <w:lang w:eastAsia="zh-CN"/>
        </w:rPr>
        <w:t xml:space="preserve">32, </w:t>
      </w:r>
      <w:r w:rsidRPr="00340914">
        <w:rPr>
          <w:rFonts w:hint="eastAsia"/>
          <w:lang w:eastAsia="zh-CN"/>
        </w:rPr>
        <w:t>33</w:t>
      </w:r>
      <w:r w:rsidRPr="00340914">
        <w:rPr>
          <w:lang w:eastAsia="zh-CN"/>
        </w:rPr>
        <w:t>,</w:t>
      </w:r>
      <w:r w:rsidRPr="00340914">
        <w:rPr>
          <w:rFonts w:hint="eastAsia"/>
          <w:lang w:eastAsia="zh-CN"/>
        </w:rPr>
        <w:t xml:space="preserve"> 34</w:t>
      </w:r>
      <w:r w:rsidRPr="00340914">
        <w:rPr>
          <w:lang w:eastAsia="zh-CN"/>
        </w:rPr>
        <w:t>, 38, 65</w:t>
      </w:r>
      <w:r w:rsidRPr="00340914">
        <w:rPr>
          <w:rFonts w:hint="eastAsia"/>
          <w:lang w:eastAsia="zh-CN"/>
        </w:rPr>
        <w:t xml:space="preserve"> </w:t>
      </w:r>
      <w:r w:rsidRPr="00340914">
        <w:rPr>
          <w:lang w:eastAsia="zh-CN"/>
        </w:rPr>
        <w:t xml:space="preserve">or 69 </w:t>
      </w:r>
      <w:r w:rsidRPr="00340914">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BDD" w14:textId="77777777" w:rsidTr="007B0696">
        <w:trPr>
          <w:cantSplit/>
          <w:jc w:val="center"/>
        </w:trPr>
        <w:tc>
          <w:tcPr>
            <w:tcW w:w="2127" w:type="dxa"/>
          </w:tcPr>
          <w:p w14:paraId="0A42EBD9"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BDA"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BDB"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BDC"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E2" w14:textId="77777777" w:rsidTr="007B0696">
        <w:trPr>
          <w:cantSplit/>
          <w:jc w:val="center"/>
        </w:trPr>
        <w:tc>
          <w:tcPr>
            <w:tcW w:w="2127" w:type="dxa"/>
          </w:tcPr>
          <w:p w14:paraId="0A42EBDE"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976" w:type="dxa"/>
          </w:tcPr>
          <w:p w14:paraId="0A42EBDF" w14:textId="77777777" w:rsidR="007B0696" w:rsidRPr="00340914" w:rsidRDefault="007B0696" w:rsidP="007B0696">
            <w:pPr>
              <w:pStyle w:val="TAC"/>
              <w:rPr>
                <w:rFonts w:cs="v5.0.0"/>
              </w:rPr>
            </w:pPr>
            <w:r w:rsidRPr="00340914">
              <w:rPr>
                <w:rFonts w:cs="v5.0.0"/>
              </w:rPr>
              <w:t xml:space="preserve">0.015MHz </w:t>
            </w:r>
            <w:r w:rsidRPr="00340914">
              <w:rPr>
                <w:rFonts w:cs="v5.0.0"/>
              </w:rPr>
              <w:sym w:font="Symbol" w:char="F0A3"/>
            </w:r>
            <w:r w:rsidRPr="00340914">
              <w:rPr>
                <w:rFonts w:cs="v5.0.0"/>
              </w:rPr>
              <w:t xml:space="preserve"> f_offset &lt; 0.215MHz </w:t>
            </w:r>
          </w:p>
        </w:tc>
        <w:tc>
          <w:tcPr>
            <w:tcW w:w="3455" w:type="dxa"/>
          </w:tcPr>
          <w:p w14:paraId="0A42EBE0" w14:textId="77777777" w:rsidR="007B0696" w:rsidRPr="00340914" w:rsidRDefault="007B0696" w:rsidP="007B0696">
            <w:pPr>
              <w:pStyle w:val="TAC"/>
              <w:rPr>
                <w:rFonts w:cs="Arial"/>
              </w:rPr>
            </w:pPr>
            <w:r w:rsidRPr="00340914">
              <w:rPr>
                <w:rFonts w:cs="Arial"/>
              </w:rPr>
              <w:t>-14 dBm</w:t>
            </w:r>
          </w:p>
        </w:tc>
        <w:tc>
          <w:tcPr>
            <w:tcW w:w="1430" w:type="dxa"/>
          </w:tcPr>
          <w:p w14:paraId="0A42EBE1"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BE7" w14:textId="77777777" w:rsidTr="007B0696">
        <w:trPr>
          <w:cantSplit/>
          <w:jc w:val="center"/>
        </w:trPr>
        <w:tc>
          <w:tcPr>
            <w:tcW w:w="2127" w:type="dxa"/>
          </w:tcPr>
          <w:p w14:paraId="0A42EBE3" w14:textId="77777777" w:rsidR="007B0696" w:rsidRPr="00340914" w:rsidRDefault="007B0696" w:rsidP="007B0696">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6" w:type="dxa"/>
          </w:tcPr>
          <w:p w14:paraId="0A42EBE4" w14:textId="77777777" w:rsidR="007B0696" w:rsidRPr="00340914" w:rsidRDefault="007B0696" w:rsidP="007B0696">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3455" w:type="dxa"/>
          </w:tcPr>
          <w:p w14:paraId="0A42EBE5" w14:textId="77777777" w:rsidR="007B0696" w:rsidRPr="00340914" w:rsidRDefault="007B0696" w:rsidP="007B0696">
            <w:pPr>
              <w:pStyle w:val="TAC"/>
              <w:rPr>
                <w:rFonts w:cs="Arial"/>
              </w:rPr>
            </w:pPr>
            <w:r w:rsidRPr="00340914">
              <w:rPr>
                <w:rFonts w:cs="Arial"/>
                <w:position w:val="-30"/>
              </w:rPr>
              <w:object w:dxaOrig="3660" w:dyaOrig="720" w14:anchorId="0A43600B">
                <v:shape id="_x0000_i1043" type="#_x0000_t75" style="width:155.25pt;height:31.3pt" o:ole="" fillcolor="window">
                  <v:imagedata r:id="rId50" o:title=""/>
                </v:shape>
                <o:OLEObject Type="Embed" ProgID="Equation.3" ShapeID="_x0000_i1043" DrawAspect="Content" ObjectID="_1733919924" r:id="rId51"/>
              </w:object>
            </w:r>
          </w:p>
        </w:tc>
        <w:tc>
          <w:tcPr>
            <w:tcW w:w="1430" w:type="dxa"/>
          </w:tcPr>
          <w:p w14:paraId="0A42EBE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BEC" w14:textId="77777777" w:rsidTr="007B0696">
        <w:trPr>
          <w:cantSplit/>
          <w:jc w:val="center"/>
        </w:trPr>
        <w:tc>
          <w:tcPr>
            <w:tcW w:w="2127" w:type="dxa"/>
          </w:tcPr>
          <w:p w14:paraId="0A42EBE8" w14:textId="77777777" w:rsidR="007B0696" w:rsidRPr="00340914" w:rsidRDefault="007B0696" w:rsidP="007B0696">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2976" w:type="dxa"/>
          </w:tcPr>
          <w:p w14:paraId="0A42EBE9" w14:textId="77777777" w:rsidR="007B0696" w:rsidRPr="00340914" w:rsidRDefault="007B0696" w:rsidP="007B0696">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3455" w:type="dxa"/>
          </w:tcPr>
          <w:p w14:paraId="0A42EBEA" w14:textId="77777777" w:rsidR="007B0696" w:rsidRPr="00340914" w:rsidRDefault="007B0696" w:rsidP="007B0696">
            <w:pPr>
              <w:pStyle w:val="TAC"/>
              <w:rPr>
                <w:rFonts w:cs="Arial"/>
              </w:rPr>
            </w:pPr>
            <w:r w:rsidRPr="00340914">
              <w:rPr>
                <w:rFonts w:cs="Arial"/>
              </w:rPr>
              <w:t>-26 dBm</w:t>
            </w:r>
          </w:p>
        </w:tc>
        <w:tc>
          <w:tcPr>
            <w:tcW w:w="1430" w:type="dxa"/>
          </w:tcPr>
          <w:p w14:paraId="0A42EBE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BF3" w14:textId="77777777" w:rsidTr="007B0696">
        <w:trPr>
          <w:cantSplit/>
          <w:jc w:val="center"/>
        </w:trPr>
        <w:tc>
          <w:tcPr>
            <w:tcW w:w="2127" w:type="dxa"/>
          </w:tcPr>
          <w:p w14:paraId="0A42EBED" w14:textId="77777777" w:rsidR="007B0696" w:rsidRPr="00340914" w:rsidRDefault="007B0696" w:rsidP="007B0696">
            <w:pPr>
              <w:pStyle w:val="TAC"/>
              <w:rPr>
                <w:rFonts w:cs="Arial"/>
                <w:lang w:val="fr-FR"/>
              </w:rPr>
            </w:pPr>
            <w:r w:rsidRPr="00340914">
              <w:rPr>
                <w:rFonts w:cs="v5.0.0"/>
                <w:lang w:val="fr-FR"/>
              </w:rPr>
              <w:t xml:space="preserve">1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w:t>
            </w:r>
            <w:r w:rsidRPr="00340914">
              <w:rPr>
                <w:rFonts w:cs="Arial"/>
              </w:rPr>
              <w:sym w:font="Symbol" w:char="F0A3"/>
            </w:r>
          </w:p>
          <w:p w14:paraId="0A42EBEE" w14:textId="77777777" w:rsidR="007B0696" w:rsidRPr="00340914" w:rsidRDefault="007B0696" w:rsidP="007B0696">
            <w:pPr>
              <w:pStyle w:val="TAC"/>
              <w:rPr>
                <w:rFonts w:cs="v5.0.0"/>
                <w:lang w:val="fr-FR"/>
              </w:rPr>
            </w:pPr>
            <w:r w:rsidRPr="00340914">
              <w:rPr>
                <w:rFonts w:cs="Arial"/>
                <w:lang w:val="fr-FR"/>
              </w:rPr>
              <w:t xml:space="preserve">min( 10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Arial"/>
                <w:lang w:val="fr-FR"/>
              </w:rPr>
              <w:t xml:space="preserve">) </w:t>
            </w:r>
          </w:p>
        </w:tc>
        <w:tc>
          <w:tcPr>
            <w:tcW w:w="2976" w:type="dxa"/>
          </w:tcPr>
          <w:p w14:paraId="0A42EBEF" w14:textId="77777777" w:rsidR="007B0696" w:rsidRPr="00ED510D" w:rsidRDefault="007B0696" w:rsidP="007B0696">
            <w:pPr>
              <w:pStyle w:val="TAC"/>
              <w:rPr>
                <w:rFonts w:cs="v5.0.0"/>
                <w:lang w:val="sv-FI"/>
              </w:rPr>
            </w:pPr>
            <w:r w:rsidRPr="00ED510D">
              <w:rPr>
                <w:rFonts w:cs="v5.0.0"/>
                <w:lang w:val="sv-FI"/>
              </w:rPr>
              <w:t xml:space="preserve">1.5 MHz </w:t>
            </w:r>
            <w:r w:rsidRPr="00340914">
              <w:rPr>
                <w:rFonts w:cs="v5.0.0"/>
              </w:rPr>
              <w:sym w:font="Symbol" w:char="F0A3"/>
            </w:r>
            <w:r w:rsidRPr="00ED510D">
              <w:rPr>
                <w:rFonts w:cs="v5.0.0"/>
                <w:lang w:val="sv-FI"/>
              </w:rPr>
              <w:t xml:space="preserve"> f_offset &lt;</w:t>
            </w:r>
          </w:p>
          <w:p w14:paraId="0A42EBF0" w14:textId="77777777" w:rsidR="007B0696" w:rsidRPr="00ED510D" w:rsidRDefault="007B0696" w:rsidP="007B0696">
            <w:pPr>
              <w:pStyle w:val="TAC"/>
              <w:rPr>
                <w:rFonts w:cs="v5.0.0"/>
                <w:lang w:val="sv-FI"/>
              </w:rPr>
            </w:pPr>
            <w:r w:rsidRPr="00ED510D">
              <w:rPr>
                <w:rFonts w:cs="v5.0.0"/>
                <w:lang w:val="sv-FI"/>
              </w:rPr>
              <w:t>min(10.5 MHz, f_offset</w:t>
            </w:r>
            <w:r w:rsidRPr="00ED510D">
              <w:rPr>
                <w:rFonts w:cs="v5.0.0"/>
                <w:vertAlign w:val="subscript"/>
                <w:lang w:val="sv-FI"/>
              </w:rPr>
              <w:t>max</w:t>
            </w:r>
            <w:r w:rsidRPr="00ED510D">
              <w:rPr>
                <w:rFonts w:cs="v5.0.0"/>
                <w:lang w:val="sv-FI"/>
              </w:rPr>
              <w:t>)</w:t>
            </w:r>
          </w:p>
        </w:tc>
        <w:tc>
          <w:tcPr>
            <w:tcW w:w="3455" w:type="dxa"/>
          </w:tcPr>
          <w:p w14:paraId="0A42EBF1" w14:textId="77777777" w:rsidR="007B0696" w:rsidRPr="00340914" w:rsidRDefault="007B0696" w:rsidP="007B0696">
            <w:pPr>
              <w:pStyle w:val="TAC"/>
              <w:rPr>
                <w:rFonts w:cs="Arial"/>
              </w:rPr>
            </w:pPr>
            <w:r w:rsidRPr="00340914">
              <w:rPr>
                <w:rFonts w:cs="Arial"/>
              </w:rPr>
              <w:t>-13 dBm</w:t>
            </w:r>
          </w:p>
        </w:tc>
        <w:tc>
          <w:tcPr>
            <w:tcW w:w="1430" w:type="dxa"/>
          </w:tcPr>
          <w:p w14:paraId="0A42EBF2"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BF8" w14:textId="77777777" w:rsidTr="007B0696">
        <w:trPr>
          <w:cantSplit/>
          <w:jc w:val="center"/>
        </w:trPr>
        <w:tc>
          <w:tcPr>
            <w:tcW w:w="2127" w:type="dxa"/>
          </w:tcPr>
          <w:p w14:paraId="0A42EBF4"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F5"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F6" w14:textId="77777777" w:rsidR="007B0696" w:rsidRPr="00340914" w:rsidRDefault="007B0696" w:rsidP="007B0696">
            <w:pPr>
              <w:pStyle w:val="TAC"/>
              <w:rPr>
                <w:rFonts w:cs="Arial"/>
              </w:rPr>
            </w:pPr>
            <w:r w:rsidRPr="00340914">
              <w:rPr>
                <w:rFonts w:cs="Arial"/>
              </w:rPr>
              <w:t xml:space="preserve">-15 dBm (Note </w:t>
            </w:r>
            <w:r w:rsidRPr="00340914">
              <w:rPr>
                <w:rFonts w:cs="Arial" w:hint="eastAsia"/>
                <w:lang w:eastAsia="zh-CN"/>
              </w:rPr>
              <w:t>10</w:t>
            </w:r>
            <w:r w:rsidRPr="00340914">
              <w:rPr>
                <w:rFonts w:cs="Arial"/>
              </w:rPr>
              <w:t>)</w:t>
            </w:r>
          </w:p>
        </w:tc>
        <w:tc>
          <w:tcPr>
            <w:tcW w:w="1430" w:type="dxa"/>
          </w:tcPr>
          <w:p w14:paraId="0A42EBF7"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BFB" w14:textId="77777777" w:rsidTr="007B0696">
        <w:trPr>
          <w:cantSplit/>
          <w:jc w:val="center"/>
        </w:trPr>
        <w:tc>
          <w:tcPr>
            <w:tcW w:w="9988" w:type="dxa"/>
            <w:gridSpan w:val="4"/>
          </w:tcPr>
          <w:p w14:paraId="0A42EBF9"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FA"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FC" w14:textId="77777777" w:rsidR="007B0696" w:rsidRPr="00340914" w:rsidRDefault="007B0696" w:rsidP="007B0696">
      <w:pPr>
        <w:keepNext/>
        <w:rPr>
          <w:rFonts w:cs="v5.0.0"/>
        </w:rPr>
      </w:pPr>
    </w:p>
    <w:p w14:paraId="0A42EBFD" w14:textId="77777777" w:rsidR="007B0696" w:rsidRPr="00340914" w:rsidRDefault="007B0696" w:rsidP="007B0696">
      <w:pPr>
        <w:keepNext/>
        <w:rPr>
          <w:rFonts w:cs="v5.0.0"/>
        </w:rPr>
      </w:pPr>
      <w:r w:rsidRPr="00340914">
        <w:rPr>
          <w:rFonts w:cs="v5.0.0"/>
        </w:rPr>
        <w:t>For a BS operating in band 3</w:t>
      </w:r>
      <w:r w:rsidRPr="00340914">
        <w:rPr>
          <w:rFonts w:eastAsia="Malgun Gothic" w:cs="v5.0.0" w:hint="eastAsia"/>
        </w:rPr>
        <w:t>,</w:t>
      </w:r>
      <w:r w:rsidRPr="00340914">
        <w:rPr>
          <w:rFonts w:cs="v5.0.0"/>
        </w:rPr>
        <w:t xml:space="preserve"> 8 </w:t>
      </w:r>
      <w:r w:rsidRPr="00340914">
        <w:rPr>
          <w:rFonts w:eastAsia="Malgun Gothic" w:cs="v5.0.0" w:hint="eastAsia"/>
        </w:rPr>
        <w:t xml:space="preserve">or 65, </w:t>
      </w:r>
      <w:r w:rsidRPr="00340914">
        <w:rPr>
          <w:rFonts w:cs="v5.0.0"/>
        </w:rPr>
        <w:t>emissions shall not exceed the maximum levels specified in Table 6.6.3.2.2</w:t>
      </w:r>
      <w:r w:rsidRPr="00340914">
        <w:rPr>
          <w:rFonts w:cs="v5.0.0"/>
        </w:rPr>
        <w:noBreakHyphen/>
        <w:t xml:space="preserve">2 below for </w:t>
      </w:r>
      <w:r w:rsidRPr="00340914">
        <w:t>3 MHz channel bandwidth</w:t>
      </w:r>
      <w:r w:rsidRPr="00340914">
        <w:rPr>
          <w:rFonts w:cs="v5.0.0"/>
        </w:rPr>
        <w:t xml:space="preserve">:  </w:t>
      </w:r>
    </w:p>
    <w:p w14:paraId="0A42EBFE" w14:textId="77777777" w:rsidR="007B0696" w:rsidRPr="00340914" w:rsidRDefault="007B0696" w:rsidP="007B0696">
      <w:pPr>
        <w:pStyle w:val="TH"/>
        <w:rPr>
          <w:rFonts w:cs="v5.0.0"/>
        </w:rPr>
      </w:pPr>
      <w:r w:rsidRPr="00340914">
        <w:t>Table 6.6.3.2.2-2: Regional Wide Area BS operating band unwanted emission limits in band 3</w:t>
      </w:r>
      <w:r w:rsidRPr="00340914">
        <w:rPr>
          <w:rFonts w:eastAsia="Malgun Gothic" w:hint="eastAsia"/>
        </w:rPr>
        <w:t>,</w:t>
      </w:r>
      <w:r w:rsidRPr="00340914">
        <w:t xml:space="preserve"> 8 or 65 for 3 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7B0696" w:rsidRPr="00340914" w14:paraId="0A42EC03" w14:textId="77777777" w:rsidTr="007B0696">
        <w:trPr>
          <w:cantSplit/>
          <w:jc w:val="center"/>
        </w:trPr>
        <w:tc>
          <w:tcPr>
            <w:tcW w:w="2268" w:type="dxa"/>
          </w:tcPr>
          <w:p w14:paraId="0A42EBFF" w14:textId="77777777" w:rsidR="007B0696" w:rsidRPr="00340914" w:rsidRDefault="007B0696" w:rsidP="007B0696">
            <w:pPr>
              <w:pStyle w:val="TAH"/>
              <w:rPr>
                <w:rFonts w:cs="Arial"/>
              </w:rPr>
            </w:pPr>
            <w:r w:rsidRPr="00340914">
              <w:rPr>
                <w:rFonts w:cs="Arial"/>
              </w:rPr>
              <w:lastRenderedPageBreak/>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3261" w:type="dxa"/>
          </w:tcPr>
          <w:p w14:paraId="0A42EC00"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2855" w:type="dxa"/>
          </w:tcPr>
          <w:p w14:paraId="0A42EC01"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C02"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08" w14:textId="77777777" w:rsidTr="007B0696">
        <w:trPr>
          <w:cantSplit/>
          <w:jc w:val="center"/>
        </w:trPr>
        <w:tc>
          <w:tcPr>
            <w:tcW w:w="2268" w:type="dxa"/>
          </w:tcPr>
          <w:p w14:paraId="0A42EC04"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tc>
        <w:tc>
          <w:tcPr>
            <w:tcW w:w="3261" w:type="dxa"/>
          </w:tcPr>
          <w:p w14:paraId="0A42EC05"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2855" w:type="dxa"/>
          </w:tcPr>
          <w:p w14:paraId="0A42EC06" w14:textId="77777777" w:rsidR="007B0696" w:rsidRPr="00340914" w:rsidRDefault="007B0696" w:rsidP="007B0696">
            <w:pPr>
              <w:pStyle w:val="TAC"/>
              <w:rPr>
                <w:rFonts w:cs="Arial"/>
              </w:rPr>
            </w:pPr>
            <w:r w:rsidRPr="00340914">
              <w:rPr>
                <w:rFonts w:cs="Arial"/>
                <w:position w:val="-32"/>
              </w:rPr>
              <w:object w:dxaOrig="2980" w:dyaOrig="760" w14:anchorId="0A43600C">
                <v:shape id="_x0000_i1044" type="#_x0000_t75" style="width:123.35pt;height:31.3pt" o:ole="" fillcolor="window">
                  <v:imagedata r:id="rId52" o:title=""/>
                </v:shape>
                <o:OLEObject Type="Embed" ProgID="Equation.3" ShapeID="_x0000_i1044" DrawAspect="Content" ObjectID="_1733919925" r:id="rId53"/>
              </w:object>
            </w:r>
          </w:p>
        </w:tc>
        <w:tc>
          <w:tcPr>
            <w:tcW w:w="1430" w:type="dxa"/>
          </w:tcPr>
          <w:p w14:paraId="0A42EC07"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0D" w14:textId="77777777" w:rsidTr="007B0696">
        <w:trPr>
          <w:cantSplit/>
          <w:jc w:val="center"/>
        </w:trPr>
        <w:tc>
          <w:tcPr>
            <w:tcW w:w="2268" w:type="dxa"/>
          </w:tcPr>
          <w:p w14:paraId="0A42EC0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3261" w:type="dxa"/>
          </w:tcPr>
          <w:p w14:paraId="0A42EC0A" w14:textId="77777777" w:rsidR="007B0696" w:rsidRPr="00340914" w:rsidRDefault="007B0696" w:rsidP="007B0696">
            <w:pPr>
              <w:pStyle w:val="TAC"/>
              <w:rPr>
                <w:rFonts w:cs="v5.0.0"/>
              </w:rPr>
            </w:pPr>
            <w:r w:rsidRPr="00340914">
              <w:rPr>
                <w:rFonts w:cs="v5.0.0"/>
              </w:rPr>
              <w:t xml:space="preserve">0. 065 MHz </w:t>
            </w:r>
            <w:r w:rsidRPr="00340914">
              <w:rPr>
                <w:rFonts w:cs="v5.0.0"/>
              </w:rPr>
              <w:sym w:font="Symbol" w:char="F0A3"/>
            </w:r>
            <w:r w:rsidRPr="00340914">
              <w:rPr>
                <w:rFonts w:cs="v5.0.0"/>
              </w:rPr>
              <w:t xml:space="preserve"> f_offset &lt; 0.165 MHz </w:t>
            </w:r>
          </w:p>
        </w:tc>
        <w:tc>
          <w:tcPr>
            <w:tcW w:w="2855" w:type="dxa"/>
          </w:tcPr>
          <w:p w14:paraId="0A42EC0B" w14:textId="77777777" w:rsidR="007B0696" w:rsidRPr="00340914" w:rsidRDefault="007B0696" w:rsidP="007B0696">
            <w:pPr>
              <w:pStyle w:val="TAC"/>
              <w:rPr>
                <w:rFonts w:cs="Arial"/>
              </w:rPr>
            </w:pPr>
            <w:r w:rsidRPr="00340914">
              <w:rPr>
                <w:rFonts w:cs="Arial"/>
                <w:position w:val="-32"/>
              </w:rPr>
              <w:object w:dxaOrig="3080" w:dyaOrig="760" w14:anchorId="0A43600D">
                <v:shape id="_x0000_i1045" type="#_x0000_t75" style="width:127.7pt;height:31.3pt" o:ole="" fillcolor="window">
                  <v:imagedata r:id="rId54" o:title=""/>
                </v:shape>
                <o:OLEObject Type="Embed" ProgID="Equation.3" ShapeID="_x0000_i1045" DrawAspect="Content" ObjectID="_1733919926" r:id="rId55"/>
              </w:object>
            </w:r>
          </w:p>
        </w:tc>
        <w:tc>
          <w:tcPr>
            <w:tcW w:w="1430" w:type="dxa"/>
          </w:tcPr>
          <w:p w14:paraId="0A42EC0C"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12" w14:textId="77777777" w:rsidTr="007B0696">
        <w:trPr>
          <w:cantSplit/>
          <w:jc w:val="center"/>
        </w:trPr>
        <w:tc>
          <w:tcPr>
            <w:tcW w:w="2268" w:type="dxa"/>
          </w:tcPr>
          <w:p w14:paraId="0A42EC0E" w14:textId="77777777" w:rsidR="007B0696" w:rsidRPr="00340914" w:rsidRDefault="007B0696" w:rsidP="007B0696">
            <w:pPr>
              <w:pStyle w:val="TAC"/>
              <w:rPr>
                <w:rFonts w:cs="v5.0.0"/>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3261" w:type="dxa"/>
          </w:tcPr>
          <w:p w14:paraId="0A42EC0F" w14:textId="77777777" w:rsidR="007B0696" w:rsidRPr="00340914" w:rsidRDefault="007B0696" w:rsidP="007B0696">
            <w:pPr>
              <w:pStyle w:val="TAC"/>
              <w:rPr>
                <w:rFonts w:cs="v5.0.0"/>
              </w:rPr>
            </w:pPr>
            <w:r w:rsidRPr="00340914">
              <w:rPr>
                <w:rFonts w:cs="v5.0.0"/>
              </w:rPr>
              <w:t xml:space="preserve">0.165MHz </w:t>
            </w:r>
            <w:r w:rsidRPr="00340914">
              <w:rPr>
                <w:rFonts w:cs="v5.0.0"/>
              </w:rPr>
              <w:sym w:font="Symbol" w:char="F0A3"/>
            </w:r>
            <w:r w:rsidRPr="00340914">
              <w:rPr>
                <w:rFonts w:cs="v5.0.0"/>
              </w:rPr>
              <w:t xml:space="preserve"> f_offset &lt; 0.215MHz </w:t>
            </w:r>
          </w:p>
        </w:tc>
        <w:tc>
          <w:tcPr>
            <w:tcW w:w="2855" w:type="dxa"/>
          </w:tcPr>
          <w:p w14:paraId="0A42EC10" w14:textId="77777777" w:rsidR="007B0696" w:rsidRPr="00340914" w:rsidRDefault="007B0696" w:rsidP="007B0696">
            <w:pPr>
              <w:pStyle w:val="TAC"/>
              <w:rPr>
                <w:rFonts w:cs="Arial"/>
              </w:rPr>
            </w:pPr>
            <w:r w:rsidRPr="00340914">
              <w:rPr>
                <w:rFonts w:cs="Arial"/>
              </w:rPr>
              <w:t>-14 dBm</w:t>
            </w:r>
          </w:p>
        </w:tc>
        <w:tc>
          <w:tcPr>
            <w:tcW w:w="1430" w:type="dxa"/>
          </w:tcPr>
          <w:p w14:paraId="0A42EC11"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17" w14:textId="77777777" w:rsidTr="007B0696">
        <w:trPr>
          <w:cantSplit/>
          <w:jc w:val="center"/>
        </w:trPr>
        <w:tc>
          <w:tcPr>
            <w:tcW w:w="2268" w:type="dxa"/>
          </w:tcPr>
          <w:p w14:paraId="0A42EC13" w14:textId="77777777" w:rsidR="007B0696" w:rsidRPr="00340914" w:rsidRDefault="007B0696" w:rsidP="007B0696">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3261" w:type="dxa"/>
          </w:tcPr>
          <w:p w14:paraId="0A42EC14" w14:textId="77777777" w:rsidR="007B0696" w:rsidRPr="00340914" w:rsidRDefault="007B0696" w:rsidP="007B0696">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2855" w:type="dxa"/>
          </w:tcPr>
          <w:p w14:paraId="0A42EC15" w14:textId="77777777" w:rsidR="007B0696" w:rsidRPr="00340914" w:rsidRDefault="007B0696" w:rsidP="007B0696">
            <w:pPr>
              <w:pStyle w:val="TAC"/>
              <w:rPr>
                <w:rFonts w:cs="Arial"/>
              </w:rPr>
            </w:pPr>
            <w:r w:rsidRPr="00340914">
              <w:rPr>
                <w:rFonts w:cs="Arial"/>
                <w:position w:val="-30"/>
              </w:rPr>
              <w:object w:dxaOrig="3660" w:dyaOrig="720" w14:anchorId="0A43600E">
                <v:shape id="_x0000_i1046" type="#_x0000_t75" style="width:155.25pt;height:31.3pt" o:ole="" fillcolor="window">
                  <v:imagedata r:id="rId50" o:title=""/>
                </v:shape>
                <o:OLEObject Type="Embed" ProgID="Equation.3" ShapeID="_x0000_i1046" DrawAspect="Content" ObjectID="_1733919927" r:id="rId56"/>
              </w:object>
            </w:r>
          </w:p>
        </w:tc>
        <w:tc>
          <w:tcPr>
            <w:tcW w:w="1430" w:type="dxa"/>
          </w:tcPr>
          <w:p w14:paraId="0A42EC1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1C" w14:textId="77777777" w:rsidTr="007B0696">
        <w:trPr>
          <w:cantSplit/>
          <w:jc w:val="center"/>
        </w:trPr>
        <w:tc>
          <w:tcPr>
            <w:tcW w:w="2268" w:type="dxa"/>
          </w:tcPr>
          <w:p w14:paraId="0A42EC18" w14:textId="77777777" w:rsidR="007B0696" w:rsidRPr="00340914" w:rsidRDefault="007B0696" w:rsidP="007B0696">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3261" w:type="dxa"/>
          </w:tcPr>
          <w:p w14:paraId="0A42EC19" w14:textId="77777777" w:rsidR="007B0696" w:rsidRPr="00340914" w:rsidRDefault="007B0696" w:rsidP="007B0696">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2855" w:type="dxa"/>
          </w:tcPr>
          <w:p w14:paraId="0A42EC1A" w14:textId="77777777" w:rsidR="007B0696" w:rsidRPr="00340914" w:rsidRDefault="007B0696" w:rsidP="007B0696">
            <w:pPr>
              <w:pStyle w:val="TAC"/>
              <w:rPr>
                <w:rFonts w:cs="Arial"/>
              </w:rPr>
            </w:pPr>
            <w:r w:rsidRPr="00340914">
              <w:rPr>
                <w:rFonts w:cs="Arial"/>
              </w:rPr>
              <w:t>-26 dBm</w:t>
            </w:r>
          </w:p>
        </w:tc>
        <w:tc>
          <w:tcPr>
            <w:tcW w:w="1430" w:type="dxa"/>
          </w:tcPr>
          <w:p w14:paraId="0A42EC1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23" w14:textId="77777777" w:rsidTr="007B0696">
        <w:trPr>
          <w:cantSplit/>
          <w:jc w:val="center"/>
        </w:trPr>
        <w:tc>
          <w:tcPr>
            <w:tcW w:w="2268" w:type="dxa"/>
          </w:tcPr>
          <w:p w14:paraId="0A42EC1D" w14:textId="77777777" w:rsidR="007B0696" w:rsidRPr="00340914" w:rsidRDefault="007B0696" w:rsidP="007B0696">
            <w:pPr>
              <w:pStyle w:val="TAC"/>
              <w:rPr>
                <w:rFonts w:cs="Arial"/>
              </w:rPr>
            </w:pPr>
            <w:r w:rsidRPr="00340914">
              <w:rPr>
                <w:rFonts w:cs="v5.0.0"/>
              </w:rPr>
              <w:t xml:space="preserve">1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p>
          <w:p w14:paraId="0A42EC1E" w14:textId="77777777" w:rsidR="007B0696" w:rsidRPr="00340914" w:rsidRDefault="007B0696" w:rsidP="007B0696">
            <w:pPr>
              <w:pStyle w:val="TAC"/>
              <w:rPr>
                <w:rFonts w:cs="v5.0.0"/>
              </w:rPr>
            </w:pPr>
            <w:r w:rsidRPr="00340914">
              <w:rPr>
                <w:rFonts w:cs="Arial"/>
              </w:rPr>
              <w:t>6 MHz</w:t>
            </w:r>
          </w:p>
        </w:tc>
        <w:tc>
          <w:tcPr>
            <w:tcW w:w="3261" w:type="dxa"/>
          </w:tcPr>
          <w:p w14:paraId="0A42EC1F" w14:textId="77777777" w:rsidR="007B0696" w:rsidRPr="00340914" w:rsidRDefault="007B0696" w:rsidP="007B0696">
            <w:pPr>
              <w:pStyle w:val="TAC"/>
              <w:rPr>
                <w:rFonts w:cs="Arial"/>
              </w:rPr>
            </w:pPr>
            <w:r w:rsidRPr="00340914">
              <w:rPr>
                <w:rFonts w:cs="Arial"/>
              </w:rPr>
              <w:t xml:space="preserve">1.5 MHz </w:t>
            </w:r>
            <w:r w:rsidRPr="00340914">
              <w:rPr>
                <w:rFonts w:cs="Arial"/>
              </w:rPr>
              <w:sym w:font="Symbol" w:char="F0A3"/>
            </w:r>
            <w:r w:rsidRPr="00340914">
              <w:rPr>
                <w:rFonts w:cs="Arial"/>
              </w:rPr>
              <w:t xml:space="preserve"> f_offset &lt;</w:t>
            </w:r>
          </w:p>
          <w:p w14:paraId="0A42EC20" w14:textId="77777777" w:rsidR="007B0696" w:rsidRPr="00340914" w:rsidRDefault="007B0696" w:rsidP="007B0696">
            <w:pPr>
              <w:pStyle w:val="TAC"/>
              <w:rPr>
                <w:rFonts w:cs="v5.0.0"/>
              </w:rPr>
            </w:pPr>
            <w:r w:rsidRPr="00340914">
              <w:rPr>
                <w:rFonts w:cs="v5.0.0"/>
              </w:rPr>
              <w:t>6.5 MHz</w:t>
            </w:r>
          </w:p>
        </w:tc>
        <w:tc>
          <w:tcPr>
            <w:tcW w:w="2855" w:type="dxa"/>
          </w:tcPr>
          <w:p w14:paraId="0A42EC21" w14:textId="77777777" w:rsidR="007B0696" w:rsidRPr="00340914" w:rsidRDefault="007B0696" w:rsidP="007B0696">
            <w:pPr>
              <w:pStyle w:val="TAC"/>
              <w:rPr>
                <w:rFonts w:cs="Arial"/>
              </w:rPr>
            </w:pPr>
            <w:r w:rsidRPr="00340914">
              <w:rPr>
                <w:rFonts w:cs="Arial"/>
              </w:rPr>
              <w:t>-13 dBm</w:t>
            </w:r>
          </w:p>
        </w:tc>
        <w:tc>
          <w:tcPr>
            <w:tcW w:w="1430" w:type="dxa"/>
          </w:tcPr>
          <w:p w14:paraId="0A42EC22"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C28" w14:textId="77777777" w:rsidTr="007B0696">
        <w:trPr>
          <w:cantSplit/>
          <w:jc w:val="center"/>
        </w:trPr>
        <w:tc>
          <w:tcPr>
            <w:tcW w:w="2268" w:type="dxa"/>
          </w:tcPr>
          <w:p w14:paraId="0A42EC24"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3261" w:type="dxa"/>
          </w:tcPr>
          <w:p w14:paraId="0A42EC25"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2855" w:type="dxa"/>
          </w:tcPr>
          <w:p w14:paraId="0A42EC26" w14:textId="77777777" w:rsidR="007B0696" w:rsidRPr="00340914" w:rsidRDefault="007B0696" w:rsidP="007B0696">
            <w:pPr>
              <w:pStyle w:val="TAC"/>
              <w:rPr>
                <w:rFonts w:cs="Arial"/>
              </w:rPr>
            </w:pPr>
            <w:r w:rsidRPr="00340914">
              <w:rPr>
                <w:rFonts w:cs="Arial"/>
              </w:rPr>
              <w:t>-15 dBm</w:t>
            </w:r>
          </w:p>
        </w:tc>
        <w:tc>
          <w:tcPr>
            <w:tcW w:w="1430" w:type="dxa"/>
          </w:tcPr>
          <w:p w14:paraId="0A42EC27"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C2B" w14:textId="77777777" w:rsidTr="007B0696">
        <w:trPr>
          <w:cantSplit/>
          <w:jc w:val="center"/>
        </w:trPr>
        <w:tc>
          <w:tcPr>
            <w:tcW w:w="9814" w:type="dxa"/>
            <w:gridSpan w:val="4"/>
          </w:tcPr>
          <w:p w14:paraId="0A42EC29"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C2A"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C2C" w14:textId="77777777" w:rsidR="007B0696" w:rsidRPr="00340914" w:rsidRDefault="007B0696" w:rsidP="007B0696">
      <w:pPr>
        <w:keepNext/>
        <w:rPr>
          <w:rFonts w:cs="v5.0.0"/>
        </w:rPr>
      </w:pPr>
    </w:p>
    <w:p w14:paraId="0A42EC2D" w14:textId="77777777" w:rsidR="007B0696" w:rsidRPr="00340914" w:rsidRDefault="007B0696" w:rsidP="007B0696">
      <w:pPr>
        <w:keepNext/>
        <w:rPr>
          <w:rFonts w:cs="v5.0.0"/>
        </w:rPr>
      </w:pPr>
      <w:r w:rsidRPr="00340914">
        <w:rPr>
          <w:rFonts w:cs="v5.0.0"/>
        </w:rPr>
        <w:t>For a BS operating in band 3</w:t>
      </w:r>
      <w:r w:rsidRPr="00340914">
        <w:rPr>
          <w:rFonts w:eastAsia="Malgun Gothic" w:cs="v5.0.0" w:hint="eastAsia"/>
        </w:rPr>
        <w:t>,</w:t>
      </w:r>
      <w:r w:rsidRPr="00340914">
        <w:rPr>
          <w:rFonts w:cs="v5.0.0"/>
        </w:rPr>
        <w:t xml:space="preserve"> 8 or 65,</w:t>
      </w:r>
      <w:r w:rsidRPr="00340914">
        <w:rPr>
          <w:rFonts w:eastAsia="Malgun Gothic" w:cs="v5.0.0" w:hint="eastAsia"/>
        </w:rPr>
        <w:t xml:space="preserve"> </w:t>
      </w:r>
      <w:r w:rsidRPr="00340914">
        <w:rPr>
          <w:rFonts w:cs="v5.0.0"/>
        </w:rPr>
        <w:t>emissions shall not exceed the maximum levels specified in Table 6.6.3.2.2</w:t>
      </w:r>
      <w:r w:rsidRPr="00340914">
        <w:rPr>
          <w:rFonts w:cs="v5.0.0"/>
        </w:rPr>
        <w:noBreakHyphen/>
        <w:t xml:space="preserve">3 below for </w:t>
      </w:r>
      <w:r w:rsidRPr="00340914">
        <w:t>1.4 MHz channel bandwidth</w:t>
      </w:r>
      <w:r w:rsidRPr="00340914">
        <w:rPr>
          <w:rFonts w:cs="v5.0.0"/>
        </w:rPr>
        <w:t>:</w:t>
      </w:r>
    </w:p>
    <w:p w14:paraId="0A42EC2E" w14:textId="77777777" w:rsidR="007B0696" w:rsidRPr="00340914" w:rsidRDefault="007B0696" w:rsidP="007B0696">
      <w:pPr>
        <w:pStyle w:val="TH"/>
        <w:rPr>
          <w:rFonts w:cs="v5.0.0"/>
        </w:rPr>
      </w:pPr>
      <w:r w:rsidRPr="00340914">
        <w:t>Table 6.6.3.2.2-3: Regional Wide Area BS operating band unwanted emission limits in band 3</w:t>
      </w:r>
      <w:r w:rsidRPr="00340914">
        <w:rPr>
          <w:rFonts w:eastAsia="Malgun Gothic" w:hint="eastAsia"/>
        </w:rPr>
        <w:t>,</w:t>
      </w:r>
      <w:r w:rsidRPr="00340914">
        <w:t xml:space="preserve"> 8 or 65</w:t>
      </w:r>
      <w:r w:rsidRPr="00340914">
        <w:rPr>
          <w:rFonts w:hint="eastAsia"/>
          <w:lang w:eastAsia="zh-CN"/>
        </w:rPr>
        <w:t xml:space="preserve"> </w:t>
      </w:r>
      <w:r w:rsidRPr="00340914">
        <w:t>for 1.4 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7B0696" w:rsidRPr="00340914" w14:paraId="0A42EC33" w14:textId="77777777" w:rsidTr="007B0696">
        <w:trPr>
          <w:cantSplit/>
          <w:jc w:val="center"/>
        </w:trPr>
        <w:tc>
          <w:tcPr>
            <w:tcW w:w="2268" w:type="dxa"/>
          </w:tcPr>
          <w:p w14:paraId="0A42EC2F"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3261" w:type="dxa"/>
          </w:tcPr>
          <w:p w14:paraId="0A42EC30"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2855" w:type="dxa"/>
          </w:tcPr>
          <w:p w14:paraId="0A42EC31"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C32"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38" w14:textId="77777777" w:rsidTr="007B0696">
        <w:trPr>
          <w:cantSplit/>
          <w:jc w:val="center"/>
        </w:trPr>
        <w:tc>
          <w:tcPr>
            <w:tcW w:w="2268" w:type="dxa"/>
          </w:tcPr>
          <w:p w14:paraId="0A42EC34"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tc>
        <w:tc>
          <w:tcPr>
            <w:tcW w:w="3261" w:type="dxa"/>
          </w:tcPr>
          <w:p w14:paraId="0A42EC35"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2855" w:type="dxa"/>
          </w:tcPr>
          <w:p w14:paraId="0A42EC36" w14:textId="77777777" w:rsidR="007B0696" w:rsidRPr="00340914" w:rsidRDefault="007B0696" w:rsidP="007B0696">
            <w:pPr>
              <w:pStyle w:val="TAC"/>
              <w:rPr>
                <w:rFonts w:cs="Arial"/>
              </w:rPr>
            </w:pPr>
            <w:r w:rsidRPr="00340914">
              <w:rPr>
                <w:rFonts w:cs="Arial"/>
                <w:position w:val="-32"/>
              </w:rPr>
              <w:object w:dxaOrig="2980" w:dyaOrig="760" w14:anchorId="0A43600F">
                <v:shape id="_x0000_i1047" type="#_x0000_t75" style="width:123.35pt;height:31.3pt" o:ole="" fillcolor="window">
                  <v:imagedata r:id="rId52" o:title=""/>
                </v:shape>
                <o:OLEObject Type="Embed" ProgID="Equation.3" ShapeID="_x0000_i1047" DrawAspect="Content" ObjectID="_1733919928" r:id="rId57"/>
              </w:object>
            </w:r>
          </w:p>
        </w:tc>
        <w:tc>
          <w:tcPr>
            <w:tcW w:w="1430" w:type="dxa"/>
          </w:tcPr>
          <w:p w14:paraId="0A42EC37"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3D" w14:textId="77777777" w:rsidTr="007B0696">
        <w:trPr>
          <w:cantSplit/>
          <w:jc w:val="center"/>
        </w:trPr>
        <w:tc>
          <w:tcPr>
            <w:tcW w:w="2268" w:type="dxa"/>
          </w:tcPr>
          <w:p w14:paraId="0A42EC3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3261" w:type="dxa"/>
          </w:tcPr>
          <w:p w14:paraId="0A42EC3A" w14:textId="77777777" w:rsidR="007B0696" w:rsidRPr="00340914" w:rsidRDefault="007B0696" w:rsidP="007B0696">
            <w:pPr>
              <w:pStyle w:val="TAC"/>
              <w:rPr>
                <w:rFonts w:cs="v5.0.0"/>
              </w:rPr>
            </w:pPr>
            <w:r w:rsidRPr="00340914">
              <w:rPr>
                <w:rFonts w:cs="v5.0.0"/>
              </w:rPr>
              <w:t xml:space="preserve">0. 065 MHz </w:t>
            </w:r>
            <w:r w:rsidRPr="00340914">
              <w:rPr>
                <w:rFonts w:cs="v5.0.0"/>
              </w:rPr>
              <w:sym w:font="Symbol" w:char="F0A3"/>
            </w:r>
            <w:r w:rsidRPr="00340914">
              <w:rPr>
                <w:rFonts w:cs="v5.0.0"/>
              </w:rPr>
              <w:t xml:space="preserve"> f_offset &lt; 0.165 MHz </w:t>
            </w:r>
          </w:p>
        </w:tc>
        <w:tc>
          <w:tcPr>
            <w:tcW w:w="2855" w:type="dxa"/>
          </w:tcPr>
          <w:p w14:paraId="0A42EC3B" w14:textId="77777777" w:rsidR="007B0696" w:rsidRPr="00340914" w:rsidRDefault="007B0696" w:rsidP="007B0696">
            <w:pPr>
              <w:pStyle w:val="TAC"/>
              <w:rPr>
                <w:rFonts w:cs="Arial"/>
              </w:rPr>
            </w:pPr>
            <w:r w:rsidRPr="00340914">
              <w:rPr>
                <w:rFonts w:cs="Arial"/>
                <w:position w:val="-32"/>
              </w:rPr>
              <w:object w:dxaOrig="3080" w:dyaOrig="760" w14:anchorId="0A436010">
                <v:shape id="_x0000_i1048" type="#_x0000_t75" style="width:127.7pt;height:31.3pt" o:ole="" fillcolor="window">
                  <v:imagedata r:id="rId54" o:title=""/>
                </v:shape>
                <o:OLEObject Type="Embed" ProgID="Equation.3" ShapeID="_x0000_i1048" DrawAspect="Content" ObjectID="_1733919929" r:id="rId58"/>
              </w:object>
            </w:r>
          </w:p>
        </w:tc>
        <w:tc>
          <w:tcPr>
            <w:tcW w:w="1430" w:type="dxa"/>
          </w:tcPr>
          <w:p w14:paraId="0A42EC3C"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42" w14:textId="77777777" w:rsidTr="007B0696">
        <w:trPr>
          <w:cantSplit/>
          <w:jc w:val="center"/>
        </w:trPr>
        <w:tc>
          <w:tcPr>
            <w:tcW w:w="2268" w:type="dxa"/>
          </w:tcPr>
          <w:p w14:paraId="0A42EC3E" w14:textId="77777777" w:rsidR="007B0696" w:rsidRPr="00340914" w:rsidRDefault="007B0696" w:rsidP="007B0696">
            <w:pPr>
              <w:pStyle w:val="TAC"/>
              <w:rPr>
                <w:rFonts w:cs="v5.0.0"/>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3261" w:type="dxa"/>
          </w:tcPr>
          <w:p w14:paraId="0A42EC3F" w14:textId="77777777" w:rsidR="007B0696" w:rsidRPr="00340914" w:rsidRDefault="007B0696" w:rsidP="007B0696">
            <w:pPr>
              <w:pStyle w:val="TAC"/>
              <w:rPr>
                <w:rFonts w:cs="v5.0.0"/>
              </w:rPr>
            </w:pPr>
            <w:r w:rsidRPr="00340914">
              <w:rPr>
                <w:rFonts w:cs="v5.0.0"/>
              </w:rPr>
              <w:t xml:space="preserve">0.165MHz </w:t>
            </w:r>
            <w:r w:rsidRPr="00340914">
              <w:rPr>
                <w:rFonts w:cs="v5.0.0"/>
              </w:rPr>
              <w:sym w:font="Symbol" w:char="F0A3"/>
            </w:r>
            <w:r w:rsidRPr="00340914">
              <w:rPr>
                <w:rFonts w:cs="v5.0.0"/>
              </w:rPr>
              <w:t xml:space="preserve"> f_offset &lt; 0.215MHz </w:t>
            </w:r>
          </w:p>
        </w:tc>
        <w:tc>
          <w:tcPr>
            <w:tcW w:w="2855" w:type="dxa"/>
          </w:tcPr>
          <w:p w14:paraId="0A42EC40" w14:textId="77777777" w:rsidR="007B0696" w:rsidRPr="00340914" w:rsidRDefault="007B0696" w:rsidP="007B0696">
            <w:pPr>
              <w:pStyle w:val="TAC"/>
              <w:rPr>
                <w:rFonts w:cs="Arial"/>
              </w:rPr>
            </w:pPr>
            <w:r w:rsidRPr="00340914">
              <w:rPr>
                <w:rFonts w:cs="Arial"/>
              </w:rPr>
              <w:t>-14 dBm</w:t>
            </w:r>
          </w:p>
        </w:tc>
        <w:tc>
          <w:tcPr>
            <w:tcW w:w="1430" w:type="dxa"/>
          </w:tcPr>
          <w:p w14:paraId="0A42EC41"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47" w14:textId="77777777" w:rsidTr="007B0696">
        <w:trPr>
          <w:cantSplit/>
          <w:jc w:val="center"/>
        </w:trPr>
        <w:tc>
          <w:tcPr>
            <w:tcW w:w="2268" w:type="dxa"/>
          </w:tcPr>
          <w:p w14:paraId="0A42EC43" w14:textId="77777777" w:rsidR="007B0696" w:rsidRPr="00340914" w:rsidRDefault="007B0696" w:rsidP="007B0696">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3261" w:type="dxa"/>
          </w:tcPr>
          <w:p w14:paraId="0A42EC44" w14:textId="77777777" w:rsidR="007B0696" w:rsidRPr="00340914" w:rsidRDefault="007B0696" w:rsidP="007B0696">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2855" w:type="dxa"/>
          </w:tcPr>
          <w:p w14:paraId="0A42EC45" w14:textId="77777777" w:rsidR="007B0696" w:rsidRPr="00340914" w:rsidRDefault="007B0696" w:rsidP="007B0696">
            <w:pPr>
              <w:pStyle w:val="TAC"/>
              <w:rPr>
                <w:rFonts w:cs="Arial"/>
              </w:rPr>
            </w:pPr>
            <w:r w:rsidRPr="00340914">
              <w:rPr>
                <w:rFonts w:cs="Arial"/>
                <w:position w:val="-30"/>
              </w:rPr>
              <w:object w:dxaOrig="3660" w:dyaOrig="720" w14:anchorId="0A436011">
                <v:shape id="_x0000_i1049" type="#_x0000_t75" style="width:155.25pt;height:31.3pt" o:ole="" fillcolor="window">
                  <v:imagedata r:id="rId50" o:title=""/>
                </v:shape>
                <o:OLEObject Type="Embed" ProgID="Equation.3" ShapeID="_x0000_i1049" DrawAspect="Content" ObjectID="_1733919930" r:id="rId59"/>
              </w:object>
            </w:r>
          </w:p>
        </w:tc>
        <w:tc>
          <w:tcPr>
            <w:tcW w:w="1430" w:type="dxa"/>
          </w:tcPr>
          <w:p w14:paraId="0A42EC4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4C" w14:textId="77777777" w:rsidTr="007B0696">
        <w:trPr>
          <w:cantSplit/>
          <w:jc w:val="center"/>
        </w:trPr>
        <w:tc>
          <w:tcPr>
            <w:tcW w:w="2268" w:type="dxa"/>
          </w:tcPr>
          <w:p w14:paraId="0A42EC48" w14:textId="77777777" w:rsidR="007B0696" w:rsidRPr="00340914" w:rsidRDefault="007B0696" w:rsidP="007B0696">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3261" w:type="dxa"/>
          </w:tcPr>
          <w:p w14:paraId="0A42EC49" w14:textId="77777777" w:rsidR="007B0696" w:rsidRPr="00340914" w:rsidRDefault="007B0696" w:rsidP="007B0696">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2855" w:type="dxa"/>
          </w:tcPr>
          <w:p w14:paraId="0A42EC4A" w14:textId="77777777" w:rsidR="007B0696" w:rsidRPr="00340914" w:rsidRDefault="007B0696" w:rsidP="007B0696">
            <w:pPr>
              <w:pStyle w:val="TAC"/>
              <w:rPr>
                <w:rFonts w:cs="Arial"/>
              </w:rPr>
            </w:pPr>
            <w:r w:rsidRPr="00340914">
              <w:rPr>
                <w:rFonts w:cs="Arial"/>
              </w:rPr>
              <w:t>-26 dBm</w:t>
            </w:r>
          </w:p>
        </w:tc>
        <w:tc>
          <w:tcPr>
            <w:tcW w:w="1430" w:type="dxa"/>
          </w:tcPr>
          <w:p w14:paraId="0A42EC4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51" w14:textId="77777777" w:rsidTr="007B0696">
        <w:trPr>
          <w:cantSplit/>
          <w:jc w:val="center"/>
        </w:trPr>
        <w:tc>
          <w:tcPr>
            <w:tcW w:w="2268" w:type="dxa"/>
          </w:tcPr>
          <w:p w14:paraId="0A42EC4D" w14:textId="77777777" w:rsidR="007B0696" w:rsidRPr="00340914" w:rsidRDefault="007B0696" w:rsidP="007B0696">
            <w:pPr>
              <w:pStyle w:val="TAC"/>
              <w:rPr>
                <w:rFonts w:cs="v5.0.0"/>
              </w:rPr>
            </w:pPr>
            <w:r w:rsidRPr="00340914">
              <w:rPr>
                <w:rFonts w:cs="v5.0.0"/>
              </w:rPr>
              <w:t xml:space="preserve">1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v5.0.0"/>
              </w:rPr>
              <w:t xml:space="preserve">2.8 </w:t>
            </w:r>
            <w:r w:rsidRPr="00340914">
              <w:rPr>
                <w:rFonts w:cs="Arial"/>
              </w:rPr>
              <w:t xml:space="preserve">MHz </w:t>
            </w:r>
          </w:p>
        </w:tc>
        <w:tc>
          <w:tcPr>
            <w:tcW w:w="3261" w:type="dxa"/>
          </w:tcPr>
          <w:p w14:paraId="0A42EC4E" w14:textId="77777777" w:rsidR="007B0696" w:rsidRPr="00340914" w:rsidRDefault="007B0696" w:rsidP="007B0696">
            <w:pPr>
              <w:pStyle w:val="TAC"/>
              <w:rPr>
                <w:rFonts w:cs="v5.0.0"/>
              </w:rPr>
            </w:pPr>
            <w:r w:rsidRPr="00340914">
              <w:rPr>
                <w:rFonts w:cs="v5.0.0"/>
              </w:rPr>
              <w:t xml:space="preserve">1.5 MHz </w:t>
            </w:r>
            <w:r w:rsidRPr="00340914">
              <w:rPr>
                <w:rFonts w:cs="v5.0.0"/>
              </w:rPr>
              <w:sym w:font="Symbol" w:char="F0A3"/>
            </w:r>
            <w:r w:rsidRPr="00340914">
              <w:rPr>
                <w:rFonts w:cs="v5.0.0"/>
              </w:rPr>
              <w:t xml:space="preserve"> f_offset &lt; 3.3 MHz</w:t>
            </w:r>
          </w:p>
        </w:tc>
        <w:tc>
          <w:tcPr>
            <w:tcW w:w="2855" w:type="dxa"/>
          </w:tcPr>
          <w:p w14:paraId="0A42EC4F" w14:textId="77777777" w:rsidR="007B0696" w:rsidRPr="00340914" w:rsidRDefault="007B0696" w:rsidP="007B0696">
            <w:pPr>
              <w:pStyle w:val="TAC"/>
              <w:rPr>
                <w:rFonts w:cs="Arial"/>
              </w:rPr>
            </w:pPr>
            <w:r w:rsidRPr="00340914">
              <w:rPr>
                <w:rFonts w:cs="Arial"/>
              </w:rPr>
              <w:t>-13 dBm</w:t>
            </w:r>
          </w:p>
        </w:tc>
        <w:tc>
          <w:tcPr>
            <w:tcW w:w="1430" w:type="dxa"/>
          </w:tcPr>
          <w:p w14:paraId="0A42EC50"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C56" w14:textId="77777777" w:rsidTr="007B0696">
        <w:trPr>
          <w:cantSplit/>
          <w:jc w:val="center"/>
        </w:trPr>
        <w:tc>
          <w:tcPr>
            <w:tcW w:w="2268" w:type="dxa"/>
          </w:tcPr>
          <w:p w14:paraId="0A42EC52"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3261" w:type="dxa"/>
          </w:tcPr>
          <w:p w14:paraId="0A42EC53"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2855" w:type="dxa"/>
          </w:tcPr>
          <w:p w14:paraId="0A42EC54" w14:textId="77777777" w:rsidR="007B0696" w:rsidRPr="00340914" w:rsidRDefault="007B0696" w:rsidP="007B0696">
            <w:pPr>
              <w:pStyle w:val="TAC"/>
              <w:rPr>
                <w:rFonts w:cs="Arial"/>
              </w:rPr>
            </w:pPr>
            <w:r w:rsidRPr="00340914">
              <w:rPr>
                <w:rFonts w:cs="Arial"/>
              </w:rPr>
              <w:t>-15 dBm</w:t>
            </w:r>
          </w:p>
        </w:tc>
        <w:tc>
          <w:tcPr>
            <w:tcW w:w="1430" w:type="dxa"/>
          </w:tcPr>
          <w:p w14:paraId="0A42EC55"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C59" w14:textId="77777777" w:rsidTr="007B0696">
        <w:trPr>
          <w:cantSplit/>
          <w:jc w:val="center"/>
        </w:trPr>
        <w:tc>
          <w:tcPr>
            <w:tcW w:w="9814" w:type="dxa"/>
            <w:gridSpan w:val="4"/>
          </w:tcPr>
          <w:p w14:paraId="0A42EC57" w14:textId="77777777" w:rsidR="007B0696" w:rsidRPr="00340914" w:rsidRDefault="007B0696" w:rsidP="007B0696">
            <w:pPr>
              <w:pStyle w:val="TAN"/>
              <w:rPr>
                <w:rFonts w:cs="Arial"/>
              </w:rPr>
            </w:pPr>
            <w:r w:rsidRPr="00340914">
              <w:rPr>
                <w:rFonts w:cs="Arial"/>
              </w:rPr>
              <w:t xml:space="preserve">NOTE 1:   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C58"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C5A" w14:textId="77777777" w:rsidR="007B0696" w:rsidRPr="00340914" w:rsidRDefault="007B0696" w:rsidP="007B0696">
      <w:pPr>
        <w:rPr>
          <w:lang w:eastAsia="zh-CN"/>
        </w:rPr>
      </w:pPr>
    </w:p>
    <w:p w14:paraId="0A42EC5B" w14:textId="77777777" w:rsidR="007B0696" w:rsidRPr="00340914" w:rsidRDefault="007B0696" w:rsidP="007B0696">
      <w:pPr>
        <w:pStyle w:val="Heading4"/>
      </w:pPr>
      <w:bookmarkStart w:id="2674" w:name="_Toc20997779"/>
      <w:bookmarkStart w:id="2675" w:name="_Toc29478458"/>
      <w:bookmarkStart w:id="2676" w:name="_Toc35933056"/>
      <w:bookmarkStart w:id="2677" w:name="_Toc35935344"/>
      <w:bookmarkStart w:id="2678" w:name="_Toc37162928"/>
      <w:bookmarkStart w:id="2679" w:name="_Toc37173256"/>
      <w:bookmarkStart w:id="2680" w:name="_Toc37173508"/>
      <w:bookmarkStart w:id="2681" w:name="_Toc44754064"/>
      <w:bookmarkStart w:id="2682" w:name="_Toc45825492"/>
      <w:bookmarkStart w:id="2683" w:name="_Toc45825744"/>
      <w:bookmarkStart w:id="2684" w:name="_Toc45825996"/>
      <w:bookmarkStart w:id="2685" w:name="_Toc45826248"/>
      <w:bookmarkStart w:id="2686" w:name="_Toc52466414"/>
      <w:bookmarkStart w:id="2687" w:name="_Toc66869399"/>
      <w:bookmarkStart w:id="2688" w:name="_Toc66872217"/>
      <w:bookmarkStart w:id="2689" w:name="_Toc75173374"/>
      <w:bookmarkStart w:id="2690" w:name="_Toc76497190"/>
      <w:bookmarkStart w:id="2691" w:name="_Toc82893991"/>
      <w:bookmarkStart w:id="2692" w:name="_Toc89684522"/>
      <w:bookmarkStart w:id="2693" w:name="_Toc98574663"/>
      <w:bookmarkStart w:id="2694" w:name="_Toc123306891"/>
      <w:r w:rsidRPr="00340914">
        <w:lastRenderedPageBreak/>
        <w:t>6.6.3.</w:t>
      </w:r>
      <w:r w:rsidRPr="00340914">
        <w:rPr>
          <w:lang w:eastAsia="zh-CN"/>
        </w:rPr>
        <w:t>2A</w:t>
      </w:r>
      <w:r w:rsidRPr="00340914">
        <w:tab/>
        <w:t xml:space="preserve">Minimum requirements </w:t>
      </w:r>
      <w:r w:rsidRPr="00340914">
        <w:rPr>
          <w:lang w:eastAsia="zh-CN"/>
        </w:rPr>
        <w:t>for Local Area BS (Category A and B)</w:t>
      </w:r>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p>
    <w:p w14:paraId="0A42EC5C" w14:textId="77777777" w:rsidR="007B0696" w:rsidRPr="00340914" w:rsidRDefault="007B0696" w:rsidP="007B0696">
      <w:pPr>
        <w:keepNext/>
        <w:rPr>
          <w:rFonts w:cs="v5.0.0"/>
        </w:rPr>
      </w:pPr>
      <w:r w:rsidRPr="00340914">
        <w:t xml:space="preserve">For </w:t>
      </w:r>
      <w:r w:rsidRPr="00340914">
        <w:rPr>
          <w:lang w:eastAsia="zh-CN"/>
        </w:rPr>
        <w:t>Local Area</w:t>
      </w:r>
      <w:r w:rsidRPr="00340914">
        <w:rPr>
          <w:rFonts w:cs="v5.0.0"/>
        </w:rPr>
        <w:t xml:space="preserve"> </w:t>
      </w:r>
      <w:r w:rsidRPr="00340914">
        <w:rPr>
          <w:rFonts w:cs="v5.0.0"/>
          <w:lang w:eastAsia="zh-CN"/>
        </w:rPr>
        <w:t xml:space="preserve">BS, </w:t>
      </w:r>
      <w:r w:rsidRPr="00340914">
        <w:rPr>
          <w:rFonts w:cs="v5.0.0"/>
        </w:rPr>
        <w:t>emissions shall not exceed the maximum levels specified in Tables 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1 to 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-3.</w:t>
      </w:r>
    </w:p>
    <w:p w14:paraId="0A42EC5D"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1</w:t>
      </w:r>
      <w:r w:rsidRPr="00340914">
        <w:t>: Local Area B</w:t>
      </w:r>
      <w:r w:rsidRPr="00340914">
        <w:rPr>
          <w:lang w:eastAsia="zh-CN"/>
        </w:rPr>
        <w:t>S</w:t>
      </w:r>
      <w:r w:rsidRPr="00340914">
        <w:t xml:space="preserve"> operating band unwanted emission limits for 1.4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62" w14:textId="77777777" w:rsidTr="007B0696">
        <w:trPr>
          <w:cantSplit/>
          <w:jc w:val="center"/>
        </w:trPr>
        <w:tc>
          <w:tcPr>
            <w:tcW w:w="1953" w:type="dxa"/>
          </w:tcPr>
          <w:p w14:paraId="0A42EC5E"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C5F"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C60"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C61"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67" w14:textId="77777777" w:rsidTr="007B0696">
        <w:trPr>
          <w:cantSplit/>
          <w:jc w:val="center"/>
        </w:trPr>
        <w:tc>
          <w:tcPr>
            <w:tcW w:w="1953" w:type="dxa"/>
            <w:vAlign w:val="center"/>
          </w:tcPr>
          <w:p w14:paraId="0A42EC6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C64"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C65" w14:textId="77777777" w:rsidR="007B0696" w:rsidRPr="00340914" w:rsidRDefault="007B0696" w:rsidP="007B0696">
            <w:pPr>
              <w:pStyle w:val="TAC"/>
              <w:rPr>
                <w:rFonts w:cs="Arial"/>
              </w:rPr>
            </w:pPr>
            <w:r w:rsidRPr="00340914">
              <w:rPr>
                <w:rFonts w:cs="Arial"/>
                <w:position w:val="-28"/>
              </w:rPr>
              <w:object w:dxaOrig="3519" w:dyaOrig="680" w14:anchorId="0A436012">
                <v:shape id="_x0000_i1050" type="#_x0000_t75" style="width:159.65pt;height:31.3pt" o:ole="">
                  <v:imagedata r:id="rId60" o:title=""/>
                </v:shape>
                <o:OLEObject Type="Embed" ProgID="Equation.DSMT4" ShapeID="_x0000_i1050" DrawAspect="Content" ObjectID="_1733919931" r:id="rId61"/>
              </w:object>
            </w:r>
          </w:p>
        </w:tc>
        <w:tc>
          <w:tcPr>
            <w:tcW w:w="1430" w:type="dxa"/>
          </w:tcPr>
          <w:p w14:paraId="0A42EC6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6C" w14:textId="77777777" w:rsidTr="007B0696">
        <w:trPr>
          <w:cantSplit/>
          <w:jc w:val="center"/>
        </w:trPr>
        <w:tc>
          <w:tcPr>
            <w:tcW w:w="1953" w:type="dxa"/>
          </w:tcPr>
          <w:p w14:paraId="0A42EC68"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C69"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C6A" w14:textId="77777777" w:rsidR="007B0696" w:rsidRPr="00340914" w:rsidRDefault="007B0696" w:rsidP="007B0696">
            <w:pPr>
              <w:pStyle w:val="TAC"/>
              <w:rPr>
                <w:rFonts w:cs="Arial"/>
              </w:rPr>
            </w:pPr>
            <w:r w:rsidRPr="00340914">
              <w:rPr>
                <w:rFonts w:cs="Arial"/>
              </w:rPr>
              <w:t>-</w:t>
            </w:r>
            <w:r w:rsidRPr="00340914">
              <w:rPr>
                <w:rFonts w:cs="Arial"/>
                <w:lang w:eastAsia="zh-CN"/>
              </w:rPr>
              <w:t>31</w:t>
            </w:r>
            <w:r w:rsidRPr="00340914">
              <w:rPr>
                <w:rFonts w:cs="Arial"/>
              </w:rPr>
              <w:t xml:space="preserve"> dBm</w:t>
            </w:r>
          </w:p>
        </w:tc>
        <w:tc>
          <w:tcPr>
            <w:tcW w:w="1430" w:type="dxa"/>
          </w:tcPr>
          <w:p w14:paraId="0A42EC6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71" w14:textId="77777777" w:rsidTr="007B0696">
        <w:trPr>
          <w:cantSplit/>
          <w:jc w:val="center"/>
        </w:trPr>
        <w:tc>
          <w:tcPr>
            <w:tcW w:w="1953" w:type="dxa"/>
          </w:tcPr>
          <w:p w14:paraId="0A42EC6D"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6E"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6F" w14:textId="77777777" w:rsidR="007B0696" w:rsidRPr="00340914" w:rsidRDefault="007B0696" w:rsidP="007B0696">
            <w:pPr>
              <w:pStyle w:val="TAC"/>
              <w:rPr>
                <w:rFonts w:cs="Arial"/>
              </w:rPr>
            </w:pPr>
            <w:r w:rsidRPr="00340914">
              <w:rPr>
                <w:rFonts w:cs="Arial"/>
              </w:rPr>
              <w:t>-</w:t>
            </w:r>
            <w:r w:rsidRPr="00340914">
              <w:rPr>
                <w:rFonts w:cs="Arial"/>
                <w:lang w:eastAsia="zh-CN"/>
              </w:rPr>
              <w:t>31</w:t>
            </w:r>
            <w:r w:rsidRPr="00340914">
              <w:rPr>
                <w:rFonts w:cs="Arial"/>
              </w:rPr>
              <w:t xml:space="preserve"> dBm</w:t>
            </w:r>
          </w:p>
        </w:tc>
        <w:tc>
          <w:tcPr>
            <w:tcW w:w="1430" w:type="dxa"/>
          </w:tcPr>
          <w:p w14:paraId="0A42EC70"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74" w14:textId="77777777" w:rsidTr="007B0696">
        <w:trPr>
          <w:cantSplit/>
          <w:jc w:val="center"/>
        </w:trPr>
        <w:tc>
          <w:tcPr>
            <w:tcW w:w="9814" w:type="dxa"/>
            <w:gridSpan w:val="4"/>
          </w:tcPr>
          <w:p w14:paraId="0A42EC72"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-31dBm/100kHz.</w:t>
            </w:r>
          </w:p>
          <w:p w14:paraId="0A42EC73"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C75" w14:textId="77777777" w:rsidR="007B0696" w:rsidRPr="00340914" w:rsidRDefault="007B0696" w:rsidP="007B0696"/>
    <w:p w14:paraId="0A42EC76"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.2</w:t>
      </w:r>
      <w:r w:rsidRPr="00340914">
        <w:rPr>
          <w:rFonts w:cs="v5.0.0"/>
          <w:lang w:eastAsia="zh-CN"/>
        </w:rPr>
        <w:t>A-</w:t>
      </w:r>
      <w:r w:rsidRPr="00340914">
        <w:t>2: Local Area B</w:t>
      </w:r>
      <w:r w:rsidRPr="00340914">
        <w:rPr>
          <w:lang w:eastAsia="zh-CN"/>
        </w:rPr>
        <w:t>S</w:t>
      </w:r>
      <w:r w:rsidRPr="00340914">
        <w:t xml:space="preserve"> operating band unwanted emission limits for 3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7B" w14:textId="77777777" w:rsidTr="007B0696">
        <w:trPr>
          <w:cantSplit/>
          <w:jc w:val="center"/>
        </w:trPr>
        <w:tc>
          <w:tcPr>
            <w:tcW w:w="1953" w:type="dxa"/>
          </w:tcPr>
          <w:p w14:paraId="0A42EC77"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78"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79" w14:textId="77777777" w:rsidR="007B0696" w:rsidRPr="00340914" w:rsidRDefault="007B0696" w:rsidP="007B0696">
            <w:pPr>
              <w:pStyle w:val="TAH"/>
              <w:rPr>
                <w:rFonts w:cs="v5.0.0"/>
              </w:rPr>
            </w:pPr>
            <w:r w:rsidRPr="00340914">
              <w:rPr>
                <w:rFonts w:cs="v5.0.0"/>
              </w:rPr>
              <w:t xml:space="preserve">Minimum requirement </w:t>
            </w:r>
            <w:r w:rsidRPr="00340914">
              <w:rPr>
                <w:rFonts w:cs="Arial"/>
              </w:rPr>
              <w:t>(Note 1, 2)</w:t>
            </w:r>
          </w:p>
        </w:tc>
        <w:tc>
          <w:tcPr>
            <w:tcW w:w="1430" w:type="dxa"/>
          </w:tcPr>
          <w:p w14:paraId="0A42EC7A"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80" w14:textId="77777777" w:rsidTr="007B0696">
        <w:trPr>
          <w:cantSplit/>
          <w:jc w:val="center"/>
        </w:trPr>
        <w:tc>
          <w:tcPr>
            <w:tcW w:w="1953" w:type="dxa"/>
            <w:vAlign w:val="center"/>
          </w:tcPr>
          <w:p w14:paraId="0A42EC7C"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C7D"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C7E" w14:textId="77777777" w:rsidR="007B0696" w:rsidRPr="00340914" w:rsidRDefault="007B0696" w:rsidP="007B0696">
            <w:pPr>
              <w:pStyle w:val="TAC"/>
              <w:rPr>
                <w:rFonts w:cs="Arial"/>
              </w:rPr>
            </w:pPr>
            <w:r w:rsidRPr="00340914">
              <w:rPr>
                <w:rFonts w:cs="Arial"/>
                <w:position w:val="-28"/>
              </w:rPr>
              <w:object w:dxaOrig="3560" w:dyaOrig="680" w14:anchorId="0A436013">
                <v:shape id="_x0000_i1051" type="#_x0000_t75" style="width:160.3pt;height:31.3pt" o:ole="">
                  <v:imagedata r:id="rId62" o:title=""/>
                </v:shape>
                <o:OLEObject Type="Embed" ProgID="Equation.3" ShapeID="_x0000_i1051" DrawAspect="Content" ObjectID="_1733919932" r:id="rId63"/>
              </w:object>
            </w:r>
          </w:p>
        </w:tc>
        <w:tc>
          <w:tcPr>
            <w:tcW w:w="1430" w:type="dxa"/>
          </w:tcPr>
          <w:p w14:paraId="0A42EC7F"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85" w14:textId="77777777" w:rsidTr="007B0696">
        <w:trPr>
          <w:cantSplit/>
          <w:jc w:val="center"/>
        </w:trPr>
        <w:tc>
          <w:tcPr>
            <w:tcW w:w="1953" w:type="dxa"/>
          </w:tcPr>
          <w:p w14:paraId="0A42EC81"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C82"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C83" w14:textId="77777777" w:rsidR="007B0696" w:rsidRPr="00340914" w:rsidRDefault="007B0696" w:rsidP="007B0696">
            <w:pPr>
              <w:pStyle w:val="TAC"/>
              <w:rPr>
                <w:rFonts w:cs="Arial"/>
              </w:rPr>
            </w:pPr>
            <w:r w:rsidRPr="00340914">
              <w:rPr>
                <w:rFonts w:cs="Arial"/>
              </w:rPr>
              <w:t>-</w:t>
            </w:r>
            <w:r w:rsidRPr="00340914">
              <w:rPr>
                <w:rFonts w:cs="Arial"/>
                <w:lang w:eastAsia="zh-CN"/>
              </w:rPr>
              <w:t>35</w:t>
            </w:r>
            <w:r w:rsidRPr="00340914">
              <w:rPr>
                <w:rFonts w:cs="Arial"/>
              </w:rPr>
              <w:t xml:space="preserve"> dBm</w:t>
            </w:r>
          </w:p>
        </w:tc>
        <w:tc>
          <w:tcPr>
            <w:tcW w:w="1430" w:type="dxa"/>
          </w:tcPr>
          <w:p w14:paraId="0A42EC8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8A" w14:textId="77777777" w:rsidTr="007B0696">
        <w:trPr>
          <w:cantSplit/>
          <w:jc w:val="center"/>
        </w:trPr>
        <w:tc>
          <w:tcPr>
            <w:tcW w:w="1953" w:type="dxa"/>
          </w:tcPr>
          <w:p w14:paraId="0A42EC86"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87"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88" w14:textId="77777777" w:rsidR="007B0696" w:rsidRPr="00340914" w:rsidRDefault="007B0696" w:rsidP="007B0696">
            <w:pPr>
              <w:pStyle w:val="TAC"/>
              <w:rPr>
                <w:rFonts w:cs="Arial"/>
              </w:rPr>
            </w:pPr>
            <w:r w:rsidRPr="00340914">
              <w:rPr>
                <w:rFonts w:cs="Arial"/>
              </w:rPr>
              <w:t>-</w:t>
            </w:r>
            <w:r w:rsidRPr="00340914">
              <w:rPr>
                <w:rFonts w:cs="Arial"/>
                <w:lang w:eastAsia="zh-CN"/>
              </w:rPr>
              <w:t>35</w:t>
            </w:r>
            <w:r w:rsidRPr="00340914">
              <w:rPr>
                <w:rFonts w:cs="Arial"/>
              </w:rPr>
              <w:t xml:space="preserve"> dBm</w:t>
            </w:r>
          </w:p>
        </w:tc>
        <w:tc>
          <w:tcPr>
            <w:tcW w:w="1430" w:type="dxa"/>
          </w:tcPr>
          <w:p w14:paraId="0A42EC89"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8D" w14:textId="77777777" w:rsidTr="007B0696">
        <w:trPr>
          <w:cantSplit/>
          <w:jc w:val="center"/>
        </w:trPr>
        <w:tc>
          <w:tcPr>
            <w:tcW w:w="9814" w:type="dxa"/>
            <w:gridSpan w:val="4"/>
          </w:tcPr>
          <w:p w14:paraId="0A42EC8B"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-35dBm/100kHz.</w:t>
            </w:r>
          </w:p>
          <w:p w14:paraId="0A42EC8C"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C8E" w14:textId="77777777" w:rsidR="007B0696" w:rsidRPr="00340914" w:rsidRDefault="007B0696" w:rsidP="007B0696"/>
    <w:p w14:paraId="0A42EC8F"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t>3: Local Area B</w:t>
      </w:r>
      <w:r w:rsidRPr="00340914">
        <w:rPr>
          <w:lang w:eastAsia="zh-CN"/>
        </w:rPr>
        <w:t>S</w:t>
      </w:r>
      <w:r w:rsidRPr="00340914">
        <w:t xml:space="preserve"> operating band unwanted emission limits for 5, 10, 15 and 20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94" w14:textId="77777777" w:rsidTr="007B0696">
        <w:trPr>
          <w:cantSplit/>
          <w:jc w:val="center"/>
        </w:trPr>
        <w:tc>
          <w:tcPr>
            <w:tcW w:w="1953" w:type="dxa"/>
          </w:tcPr>
          <w:p w14:paraId="0A42EC90"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91"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92" w14:textId="77777777" w:rsidR="007B0696" w:rsidRPr="00340914" w:rsidRDefault="007B0696" w:rsidP="007B0696">
            <w:pPr>
              <w:pStyle w:val="TAH"/>
              <w:rPr>
                <w:rFonts w:cs="v5.0.0"/>
              </w:rPr>
            </w:pPr>
            <w:r w:rsidRPr="00340914">
              <w:rPr>
                <w:rFonts w:cs="v5.0.0"/>
              </w:rPr>
              <w:t xml:space="preserve">Minimum requirement </w:t>
            </w:r>
            <w:r w:rsidRPr="00340914">
              <w:rPr>
                <w:rFonts w:cs="Arial"/>
              </w:rPr>
              <w:t>(Note 1, 2))</w:t>
            </w:r>
          </w:p>
        </w:tc>
        <w:tc>
          <w:tcPr>
            <w:tcW w:w="1430" w:type="dxa"/>
          </w:tcPr>
          <w:p w14:paraId="0A42EC93"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99" w14:textId="77777777" w:rsidTr="007B0696">
        <w:trPr>
          <w:cantSplit/>
          <w:jc w:val="center"/>
        </w:trPr>
        <w:tc>
          <w:tcPr>
            <w:tcW w:w="1953" w:type="dxa"/>
          </w:tcPr>
          <w:p w14:paraId="0A42EC95"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C96"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C97" w14:textId="77777777" w:rsidR="007B0696" w:rsidRPr="00340914" w:rsidRDefault="007B0696" w:rsidP="007B0696">
            <w:pPr>
              <w:pStyle w:val="TAC"/>
              <w:rPr>
                <w:rFonts w:cs="Arial"/>
              </w:rPr>
            </w:pPr>
            <w:r w:rsidRPr="00340914">
              <w:rPr>
                <w:rFonts w:cs="Arial"/>
                <w:position w:val="-28"/>
              </w:rPr>
              <w:object w:dxaOrig="3379" w:dyaOrig="680" w14:anchorId="0A436014">
                <v:shape id="_x0000_i1052" type="#_x0000_t75" style="width:154.65pt;height:31.3pt" o:ole="">
                  <v:imagedata r:id="rId64" o:title=""/>
                </v:shape>
                <o:OLEObject Type="Embed" ProgID="Equation.3" ShapeID="_x0000_i1052" DrawAspect="Content" ObjectID="_1733919933" r:id="rId65"/>
              </w:object>
            </w:r>
          </w:p>
        </w:tc>
        <w:tc>
          <w:tcPr>
            <w:tcW w:w="1430" w:type="dxa"/>
          </w:tcPr>
          <w:p w14:paraId="0A42EC9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9E" w14:textId="77777777" w:rsidTr="007B0696">
        <w:trPr>
          <w:cantSplit/>
          <w:jc w:val="center"/>
        </w:trPr>
        <w:tc>
          <w:tcPr>
            <w:tcW w:w="1953" w:type="dxa"/>
          </w:tcPr>
          <w:p w14:paraId="0A42EC9A" w14:textId="77777777" w:rsidR="007B0696" w:rsidRPr="00ED510D" w:rsidRDefault="007B0696" w:rsidP="007B0696">
            <w:pPr>
              <w:pStyle w:val="TAC"/>
              <w:rPr>
                <w:rFonts w:cs="v5.0.0"/>
                <w:lang w:val="sv-FI"/>
              </w:rPr>
            </w:pPr>
            <w:r w:rsidRPr="00ED510D">
              <w:rPr>
                <w:rFonts w:cs="v5.0.0"/>
                <w:lang w:val="sv-FI"/>
              </w:rPr>
              <w:t xml:space="preserve">5 </w:t>
            </w:r>
            <w:r w:rsidRPr="00ED510D">
              <w:rPr>
                <w:rFonts w:cs="Arial"/>
                <w:lang w:val="sv-FI"/>
              </w:rPr>
              <w:t xml:space="preserve">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v5.0.0"/>
                <w:lang w:val="sv-FI" w:eastAsia="zh-CN"/>
              </w:rPr>
              <w:t>min(</w:t>
            </w:r>
            <w:r w:rsidRPr="00ED510D">
              <w:rPr>
                <w:rFonts w:cs="v5.0.0"/>
                <w:lang w:val="sv-FI"/>
              </w:rPr>
              <w:t>10 MHz</w:t>
            </w:r>
            <w:r w:rsidRPr="00ED510D">
              <w:rPr>
                <w:rFonts w:cs="v5.0.0"/>
                <w:lang w:val="sv-FI" w:eastAsia="zh-CN"/>
              </w:rPr>
              <w:t xml:space="preserve">, </w:t>
            </w:r>
            <w:r w:rsidRPr="00340914">
              <w:rPr>
                <w:rFonts w:cs="v5.0.0"/>
                <w:lang w:eastAsia="zh-CN"/>
              </w:rPr>
              <w:t>Δ</w:t>
            </w:r>
            <w:r w:rsidRPr="00ED510D">
              <w:rPr>
                <w:rFonts w:cs="v5.0.0"/>
                <w:lang w:val="sv-FI" w:eastAsia="zh-CN"/>
              </w:rPr>
              <w:t>f</w:t>
            </w:r>
            <w:r w:rsidRPr="00ED510D">
              <w:rPr>
                <w:rFonts w:cs="v5.0.0"/>
                <w:vertAlign w:val="subscript"/>
                <w:lang w:val="sv-FI" w:eastAsia="zh-CN"/>
              </w:rPr>
              <w:t>max</w:t>
            </w:r>
            <w:r w:rsidRPr="00ED510D">
              <w:rPr>
                <w:rFonts w:cs="v5.0.0"/>
                <w:lang w:val="sv-FI" w:eastAsia="zh-CN"/>
              </w:rPr>
              <w:t>)</w:t>
            </w:r>
          </w:p>
        </w:tc>
        <w:tc>
          <w:tcPr>
            <w:tcW w:w="2976" w:type="dxa"/>
          </w:tcPr>
          <w:p w14:paraId="0A42EC9B"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w:t>
            </w:r>
            <w:r w:rsidRPr="00ED510D">
              <w:rPr>
                <w:rFonts w:cs="v5.0.0"/>
                <w:lang w:val="sv-FI" w:eastAsia="zh-CN"/>
              </w:rPr>
              <w:t>min(</w:t>
            </w:r>
            <w:r w:rsidRPr="00ED510D">
              <w:rPr>
                <w:rFonts w:cs="v5.0.0"/>
                <w:lang w:val="sv-FI"/>
              </w:rPr>
              <w:t>10.05 MHz</w:t>
            </w:r>
            <w:r w:rsidRPr="00ED510D">
              <w:rPr>
                <w:rFonts w:cs="v5.0.0"/>
                <w:lang w:val="sv-FI" w:eastAsia="zh-CN"/>
              </w:rPr>
              <w:t>, f_offset</w:t>
            </w:r>
            <w:r w:rsidRPr="00ED510D">
              <w:rPr>
                <w:rFonts w:cs="v5.0.0"/>
                <w:vertAlign w:val="subscript"/>
                <w:lang w:val="sv-FI" w:eastAsia="zh-CN"/>
              </w:rPr>
              <w:t>max</w:t>
            </w:r>
            <w:r w:rsidRPr="00ED510D">
              <w:rPr>
                <w:rFonts w:cs="v5.0.0"/>
                <w:lang w:val="sv-FI" w:eastAsia="zh-CN"/>
              </w:rPr>
              <w:t>)</w:t>
            </w:r>
          </w:p>
        </w:tc>
        <w:tc>
          <w:tcPr>
            <w:tcW w:w="3455" w:type="dxa"/>
          </w:tcPr>
          <w:p w14:paraId="0A42EC9C" w14:textId="77777777" w:rsidR="007B0696" w:rsidRPr="00340914" w:rsidRDefault="007B0696" w:rsidP="007B0696">
            <w:pPr>
              <w:pStyle w:val="TAC"/>
              <w:rPr>
                <w:rFonts w:cs="Arial"/>
              </w:rPr>
            </w:pPr>
            <w:r w:rsidRPr="00340914">
              <w:rPr>
                <w:rFonts w:cs="Arial"/>
              </w:rPr>
              <w:t>-</w:t>
            </w:r>
            <w:r w:rsidRPr="00340914">
              <w:rPr>
                <w:rFonts w:cs="Arial"/>
                <w:lang w:eastAsia="zh-CN"/>
              </w:rPr>
              <w:t>37</w:t>
            </w:r>
            <w:r w:rsidRPr="00340914">
              <w:rPr>
                <w:rFonts w:cs="Arial"/>
              </w:rPr>
              <w:t xml:space="preserve"> dBm</w:t>
            </w:r>
          </w:p>
        </w:tc>
        <w:tc>
          <w:tcPr>
            <w:tcW w:w="1430" w:type="dxa"/>
          </w:tcPr>
          <w:p w14:paraId="0A42EC9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A3" w14:textId="77777777" w:rsidTr="007B0696">
        <w:trPr>
          <w:cantSplit/>
          <w:jc w:val="center"/>
        </w:trPr>
        <w:tc>
          <w:tcPr>
            <w:tcW w:w="1953" w:type="dxa"/>
          </w:tcPr>
          <w:p w14:paraId="0A42EC9F"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A0"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A1" w14:textId="77777777" w:rsidR="007B0696" w:rsidRPr="00340914" w:rsidRDefault="007B0696" w:rsidP="007B0696">
            <w:pPr>
              <w:pStyle w:val="TAC"/>
              <w:rPr>
                <w:rFonts w:cs="Arial"/>
              </w:rPr>
            </w:pPr>
            <w:r w:rsidRPr="00340914">
              <w:rPr>
                <w:rFonts w:cs="Arial"/>
              </w:rPr>
              <w:t>-</w:t>
            </w:r>
            <w:r w:rsidRPr="00340914">
              <w:rPr>
                <w:rFonts w:cs="Arial"/>
                <w:lang w:eastAsia="zh-CN"/>
              </w:rPr>
              <w:t>37</w:t>
            </w:r>
            <w:r w:rsidRPr="00340914">
              <w:rPr>
                <w:rFonts w:cs="Arial"/>
              </w:rPr>
              <w:t xml:space="preserve"> dBm </w:t>
            </w:r>
            <w:r w:rsidRPr="00340914">
              <w:rPr>
                <w:rFonts w:cs="Arial"/>
                <w:lang w:eastAsia="zh-CN"/>
              </w:rPr>
              <w:t xml:space="preserve">(Note </w:t>
            </w:r>
            <w:r w:rsidRPr="00340914">
              <w:rPr>
                <w:rFonts w:cs="Arial" w:hint="eastAsia"/>
                <w:lang w:eastAsia="zh-CN"/>
              </w:rPr>
              <w:t>10</w:t>
            </w:r>
            <w:r w:rsidRPr="00340914">
              <w:rPr>
                <w:rFonts w:cs="Arial"/>
                <w:lang w:eastAsia="zh-CN"/>
              </w:rPr>
              <w:t>)</w:t>
            </w:r>
          </w:p>
        </w:tc>
        <w:tc>
          <w:tcPr>
            <w:tcW w:w="1430" w:type="dxa"/>
          </w:tcPr>
          <w:p w14:paraId="0A42ECA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A6" w14:textId="77777777" w:rsidTr="007B0696">
        <w:trPr>
          <w:cantSplit/>
          <w:jc w:val="center"/>
        </w:trPr>
        <w:tc>
          <w:tcPr>
            <w:tcW w:w="9814" w:type="dxa"/>
            <w:gridSpan w:val="4"/>
          </w:tcPr>
          <w:p w14:paraId="0A42ECA4"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-37dBm/100kHz.</w:t>
            </w:r>
          </w:p>
          <w:p w14:paraId="0A42ECA5"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CA7" w14:textId="77777777" w:rsidR="007B0696" w:rsidRPr="00340914" w:rsidRDefault="007B0696" w:rsidP="007B0696">
      <w:pPr>
        <w:rPr>
          <w:lang w:eastAsia="zh-CN"/>
        </w:rPr>
      </w:pPr>
    </w:p>
    <w:p w14:paraId="0A42ECA8" w14:textId="77777777" w:rsidR="007B0696" w:rsidRPr="00340914" w:rsidRDefault="007B0696" w:rsidP="007B0696">
      <w:pPr>
        <w:pStyle w:val="Heading4"/>
      </w:pPr>
      <w:bookmarkStart w:id="2695" w:name="_Toc20997780"/>
      <w:bookmarkStart w:id="2696" w:name="_Toc29478459"/>
      <w:bookmarkStart w:id="2697" w:name="_Toc35933057"/>
      <w:bookmarkStart w:id="2698" w:name="_Toc35935345"/>
      <w:bookmarkStart w:id="2699" w:name="_Toc37162929"/>
      <w:bookmarkStart w:id="2700" w:name="_Toc37173257"/>
      <w:bookmarkStart w:id="2701" w:name="_Toc37173509"/>
      <w:bookmarkStart w:id="2702" w:name="_Toc44754065"/>
      <w:bookmarkStart w:id="2703" w:name="_Toc45825493"/>
      <w:bookmarkStart w:id="2704" w:name="_Toc45825745"/>
      <w:bookmarkStart w:id="2705" w:name="_Toc45825997"/>
      <w:bookmarkStart w:id="2706" w:name="_Toc45826249"/>
      <w:bookmarkStart w:id="2707" w:name="_Toc52466415"/>
      <w:bookmarkStart w:id="2708" w:name="_Toc66869400"/>
      <w:bookmarkStart w:id="2709" w:name="_Toc66872218"/>
      <w:bookmarkStart w:id="2710" w:name="_Toc75173375"/>
      <w:bookmarkStart w:id="2711" w:name="_Toc76497191"/>
      <w:bookmarkStart w:id="2712" w:name="_Toc82893992"/>
      <w:bookmarkStart w:id="2713" w:name="_Toc89684523"/>
      <w:bookmarkStart w:id="2714" w:name="_Toc98574664"/>
      <w:bookmarkStart w:id="2715" w:name="_Toc123306892"/>
      <w:smartTag w:uri="urn:schemas-microsoft-com:office:smarttags" w:element="chsdate">
        <w:smartTagPr>
          <w:attr w:name="Year" w:val="1899"/>
          <w:attr w:name="Month" w:val="12"/>
          <w:attr w:name="Day" w:val="30"/>
          <w:attr w:name="IsLunarDate" w:val="False"/>
          <w:attr w:name="IsROCDate" w:val="False"/>
        </w:smartTagPr>
        <w:r w:rsidRPr="00340914">
          <w:rPr>
            <w:lang w:eastAsia="zh-CN"/>
          </w:rPr>
          <w:lastRenderedPageBreak/>
          <w:t>6.6.3</w:t>
        </w:r>
      </w:smartTag>
      <w:r w:rsidRPr="00340914">
        <w:rPr>
          <w:lang w:eastAsia="zh-CN"/>
        </w:rPr>
        <w:t>.2B</w:t>
      </w:r>
      <w:r w:rsidRPr="00340914">
        <w:rPr>
          <w:lang w:eastAsia="zh-CN"/>
        </w:rPr>
        <w:tab/>
      </w:r>
      <w:r w:rsidRPr="00340914">
        <w:t xml:space="preserve">Minimum requirements for </w:t>
      </w:r>
      <w:r w:rsidRPr="00340914">
        <w:rPr>
          <w:lang w:eastAsia="zh-CN"/>
        </w:rPr>
        <w:t>Home</w:t>
      </w:r>
      <w:r w:rsidRPr="00340914">
        <w:t xml:space="preserve"> BS (Category </w:t>
      </w:r>
      <w:r w:rsidRPr="00340914">
        <w:rPr>
          <w:lang w:eastAsia="zh-CN"/>
        </w:rPr>
        <w:t>A and B</w:t>
      </w:r>
      <w:r w:rsidRPr="00340914">
        <w:t>)</w:t>
      </w:r>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p>
    <w:p w14:paraId="0A42ECA9" w14:textId="77777777" w:rsidR="007B0696" w:rsidRPr="00340914" w:rsidRDefault="007B0696" w:rsidP="007B0696">
      <w:pPr>
        <w:rPr>
          <w:lang w:eastAsia="zh-CN"/>
        </w:rPr>
      </w:pPr>
      <w:r w:rsidRPr="00340914">
        <w:rPr>
          <w:lang w:eastAsia="zh-CN"/>
        </w:rPr>
        <w:t xml:space="preserve">For Home BS, emissions shall not exceed the maximum levels specified in Tables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6.6.3</w:t>
        </w:r>
      </w:smartTag>
      <w:r w:rsidRPr="00340914">
        <w:rPr>
          <w:lang w:eastAsia="zh-CN"/>
        </w:rPr>
        <w:t>.2B-1 to 6.6.3.2B-3.</w:t>
      </w:r>
    </w:p>
    <w:p w14:paraId="0A42ECAA"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1</w:t>
      </w:r>
      <w:r w:rsidRPr="00340914">
        <w:t xml:space="preserve">: </w:t>
      </w:r>
      <w:r w:rsidRPr="00340914">
        <w:rPr>
          <w:lang w:eastAsia="zh-CN"/>
        </w:rPr>
        <w:t>Home BS</w:t>
      </w:r>
      <w:r w:rsidRPr="00340914">
        <w:t xml:space="preserve"> operating band unwanted emission limits for 1.4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CAF" w14:textId="77777777" w:rsidTr="007B0696">
        <w:trPr>
          <w:cantSplit/>
          <w:jc w:val="center"/>
        </w:trPr>
        <w:tc>
          <w:tcPr>
            <w:tcW w:w="2127" w:type="dxa"/>
          </w:tcPr>
          <w:p w14:paraId="0A42ECAB"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AC"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AD" w14:textId="77777777" w:rsidR="007B0696" w:rsidRPr="00340914" w:rsidRDefault="007B0696" w:rsidP="007B0696">
            <w:pPr>
              <w:pStyle w:val="TAH"/>
              <w:rPr>
                <w:rFonts w:cs="v5.0.0"/>
              </w:rPr>
            </w:pPr>
            <w:r w:rsidRPr="00340914">
              <w:rPr>
                <w:rFonts w:cs="v5.0.0"/>
              </w:rPr>
              <w:t>Minimum requirement</w:t>
            </w:r>
          </w:p>
        </w:tc>
        <w:tc>
          <w:tcPr>
            <w:tcW w:w="1430" w:type="dxa"/>
          </w:tcPr>
          <w:p w14:paraId="0A42ECAE"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B4" w14:textId="77777777" w:rsidTr="007B0696">
        <w:trPr>
          <w:cantSplit/>
          <w:jc w:val="center"/>
        </w:trPr>
        <w:tc>
          <w:tcPr>
            <w:tcW w:w="2127" w:type="dxa"/>
            <w:vAlign w:val="center"/>
          </w:tcPr>
          <w:p w14:paraId="0A42ECB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CB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CB2" w14:textId="77777777" w:rsidR="007B0696" w:rsidRPr="00340914" w:rsidRDefault="007B0696" w:rsidP="007B0696">
            <w:pPr>
              <w:pStyle w:val="TAC"/>
              <w:rPr>
                <w:rFonts w:cs="Arial"/>
              </w:rPr>
            </w:pPr>
            <w:r w:rsidRPr="00340914">
              <w:rPr>
                <w:rFonts w:cs="Arial"/>
                <w:position w:val="-26"/>
                <w:sz w:val="21"/>
                <w:szCs w:val="21"/>
                <w:lang w:eastAsia="zh-CN"/>
              </w:rPr>
              <w:object w:dxaOrig="3080" w:dyaOrig="639" w14:anchorId="0A436015">
                <v:shape id="_x0000_i1053" type="#_x0000_t75" style="width:133.35pt;height:26.3pt" o:ole="">
                  <v:imagedata r:id="rId66" o:title=""/>
                </v:shape>
                <o:OLEObject Type="Embed" ProgID="Equation.DSMT4" ShapeID="_x0000_i1053" DrawAspect="Content" ObjectID="_1733919934" r:id="rId67"/>
              </w:object>
            </w:r>
          </w:p>
        </w:tc>
        <w:tc>
          <w:tcPr>
            <w:tcW w:w="1430" w:type="dxa"/>
          </w:tcPr>
          <w:p w14:paraId="0A42ECB3"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B9" w14:textId="77777777" w:rsidTr="007B0696">
        <w:trPr>
          <w:cantSplit/>
          <w:jc w:val="center"/>
        </w:trPr>
        <w:tc>
          <w:tcPr>
            <w:tcW w:w="2127" w:type="dxa"/>
          </w:tcPr>
          <w:p w14:paraId="0A42ECB5"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CB6"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CB7" w14:textId="77777777" w:rsidR="007B0696" w:rsidRPr="00340914" w:rsidRDefault="007B0696" w:rsidP="007B0696">
            <w:pPr>
              <w:pStyle w:val="TAC"/>
              <w:rPr>
                <w:rFonts w:cs="Arial"/>
              </w:rPr>
            </w:pPr>
            <w:r w:rsidRPr="00340914">
              <w:rPr>
                <w:rFonts w:cs="Arial"/>
              </w:rPr>
              <w:t>-</w:t>
            </w:r>
            <w:r w:rsidRPr="00340914">
              <w:rPr>
                <w:rFonts w:cs="Arial"/>
                <w:lang w:eastAsia="zh-CN"/>
              </w:rPr>
              <w:t>36</w:t>
            </w:r>
            <w:r w:rsidRPr="00340914">
              <w:rPr>
                <w:rFonts w:cs="Arial"/>
              </w:rPr>
              <w:t xml:space="preserve"> dBm</w:t>
            </w:r>
          </w:p>
        </w:tc>
        <w:tc>
          <w:tcPr>
            <w:tcW w:w="1430" w:type="dxa"/>
          </w:tcPr>
          <w:p w14:paraId="0A42ECB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BF" w14:textId="77777777" w:rsidTr="007B0696">
        <w:trPr>
          <w:cantSplit/>
          <w:jc w:val="center"/>
        </w:trPr>
        <w:tc>
          <w:tcPr>
            <w:tcW w:w="2127" w:type="dxa"/>
          </w:tcPr>
          <w:p w14:paraId="0A42ECBA"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BB"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BC"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0A436016">
                <v:shape id="_x0000_i1054" type="#_x0000_t75" style="width:123.35pt;height:31.3pt" o:ole="">
                  <v:imagedata r:id="rId68" o:title=""/>
                </v:shape>
                <o:OLEObject Type="Embed" ProgID="Equation.DSMT4" ShapeID="_x0000_i1054" DrawAspect="Content" ObjectID="_1733919935" r:id="rId69"/>
              </w:object>
            </w:r>
          </w:p>
          <w:p w14:paraId="0A42ECBD"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11</w:t>
            </w:r>
            <w:r w:rsidRPr="00340914">
              <w:rPr>
                <w:rFonts w:cs="Arial"/>
              </w:rPr>
              <w:t>)</w:t>
            </w:r>
          </w:p>
        </w:tc>
        <w:tc>
          <w:tcPr>
            <w:tcW w:w="1430" w:type="dxa"/>
          </w:tcPr>
          <w:p w14:paraId="0A42ECBE" w14:textId="77777777" w:rsidR="007B0696" w:rsidRPr="00340914" w:rsidRDefault="007B0696" w:rsidP="007B0696">
            <w:pPr>
              <w:pStyle w:val="TAC"/>
              <w:rPr>
                <w:rFonts w:cs="Arial"/>
              </w:rPr>
            </w:pPr>
            <w:r w:rsidRPr="00340914">
              <w:rPr>
                <w:rFonts w:cs="Arial"/>
              </w:rPr>
              <w:t>1MHz</w:t>
            </w:r>
          </w:p>
        </w:tc>
      </w:tr>
    </w:tbl>
    <w:p w14:paraId="0A42ECC0" w14:textId="77777777" w:rsidR="007B0696" w:rsidRPr="00340914" w:rsidRDefault="007B0696" w:rsidP="007B0696"/>
    <w:p w14:paraId="0A42ECC1"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2</w:t>
      </w:r>
      <w:r w:rsidRPr="00340914">
        <w:t xml:space="preserve">: </w:t>
      </w:r>
      <w:r w:rsidRPr="00340914">
        <w:rPr>
          <w:lang w:eastAsia="zh-CN"/>
        </w:rPr>
        <w:t>Home BS</w:t>
      </w:r>
      <w:r w:rsidRPr="00340914">
        <w:t xml:space="preserve"> operating band unwanted emission limits for 3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CC6" w14:textId="77777777" w:rsidTr="007B0696">
        <w:trPr>
          <w:cantSplit/>
          <w:jc w:val="center"/>
        </w:trPr>
        <w:tc>
          <w:tcPr>
            <w:tcW w:w="2127" w:type="dxa"/>
          </w:tcPr>
          <w:p w14:paraId="0A42ECC2"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C3"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C4" w14:textId="77777777" w:rsidR="007B0696" w:rsidRPr="00340914" w:rsidRDefault="007B0696" w:rsidP="007B0696">
            <w:pPr>
              <w:pStyle w:val="TAH"/>
              <w:rPr>
                <w:rFonts w:cs="v5.0.0"/>
              </w:rPr>
            </w:pPr>
            <w:r w:rsidRPr="00340914">
              <w:rPr>
                <w:rFonts w:cs="v5.0.0"/>
              </w:rPr>
              <w:t>Minimum requirement</w:t>
            </w:r>
          </w:p>
        </w:tc>
        <w:tc>
          <w:tcPr>
            <w:tcW w:w="1430" w:type="dxa"/>
          </w:tcPr>
          <w:p w14:paraId="0A42ECC5"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CB" w14:textId="77777777" w:rsidTr="007B0696">
        <w:trPr>
          <w:cantSplit/>
          <w:jc w:val="center"/>
        </w:trPr>
        <w:tc>
          <w:tcPr>
            <w:tcW w:w="2127" w:type="dxa"/>
            <w:vAlign w:val="center"/>
          </w:tcPr>
          <w:p w14:paraId="0A42ECC7"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CC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CC9" w14:textId="77777777" w:rsidR="007B0696" w:rsidRPr="00340914" w:rsidRDefault="007B0696" w:rsidP="007B0696">
            <w:pPr>
              <w:pStyle w:val="TAC"/>
              <w:rPr>
                <w:rFonts w:cs="Arial"/>
              </w:rPr>
            </w:pPr>
            <w:r w:rsidRPr="00340914">
              <w:rPr>
                <w:rFonts w:cs="Arial"/>
                <w:position w:val="-26"/>
                <w:sz w:val="21"/>
                <w:szCs w:val="21"/>
                <w:lang w:eastAsia="zh-CN"/>
              </w:rPr>
              <w:object w:dxaOrig="2920" w:dyaOrig="639" w14:anchorId="0A436017">
                <v:shape id="_x0000_i1055" type="#_x0000_t75" style="width:128.35pt;height:26.3pt" o:ole="">
                  <v:imagedata r:id="rId70" o:title=""/>
                </v:shape>
                <o:OLEObject Type="Embed" ProgID="Equation.DSMT4" ShapeID="_x0000_i1055" DrawAspect="Content" ObjectID="_1733919936" r:id="rId71"/>
              </w:object>
            </w:r>
          </w:p>
        </w:tc>
        <w:tc>
          <w:tcPr>
            <w:tcW w:w="1430" w:type="dxa"/>
          </w:tcPr>
          <w:p w14:paraId="0A42ECCA"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D0" w14:textId="77777777" w:rsidTr="007B0696">
        <w:trPr>
          <w:cantSplit/>
          <w:jc w:val="center"/>
        </w:trPr>
        <w:tc>
          <w:tcPr>
            <w:tcW w:w="2127" w:type="dxa"/>
          </w:tcPr>
          <w:p w14:paraId="0A42ECCC"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CCD"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CCE"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40 </w:t>
            </w:r>
            <w:r w:rsidRPr="00340914">
              <w:rPr>
                <w:rFonts w:cs="Arial"/>
              </w:rPr>
              <w:t>dBm</w:t>
            </w:r>
          </w:p>
        </w:tc>
        <w:tc>
          <w:tcPr>
            <w:tcW w:w="1430" w:type="dxa"/>
          </w:tcPr>
          <w:p w14:paraId="0A42ECCF"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D6" w14:textId="77777777" w:rsidTr="007B0696">
        <w:trPr>
          <w:cantSplit/>
          <w:jc w:val="center"/>
        </w:trPr>
        <w:tc>
          <w:tcPr>
            <w:tcW w:w="2127" w:type="dxa"/>
          </w:tcPr>
          <w:p w14:paraId="0A42ECD1"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D2"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D3"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0A436018">
                <v:shape id="_x0000_i1056" type="#_x0000_t75" style="width:123.35pt;height:31.3pt" o:ole="">
                  <v:imagedata r:id="rId68" o:title=""/>
                </v:shape>
                <o:OLEObject Type="Embed" ProgID="Equation.DSMT4" ShapeID="_x0000_i1056" DrawAspect="Content" ObjectID="_1733919937" r:id="rId72"/>
              </w:object>
            </w:r>
          </w:p>
          <w:p w14:paraId="0A42ECD4"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11</w:t>
            </w:r>
            <w:r w:rsidRPr="00340914">
              <w:rPr>
                <w:rFonts w:cs="Arial"/>
              </w:rPr>
              <w:t>)</w:t>
            </w:r>
          </w:p>
        </w:tc>
        <w:tc>
          <w:tcPr>
            <w:tcW w:w="1430" w:type="dxa"/>
          </w:tcPr>
          <w:p w14:paraId="0A42ECD5" w14:textId="77777777" w:rsidR="007B0696" w:rsidRPr="00340914" w:rsidRDefault="007B0696" w:rsidP="007B0696">
            <w:pPr>
              <w:pStyle w:val="TAC"/>
              <w:rPr>
                <w:rFonts w:cs="Arial"/>
              </w:rPr>
            </w:pPr>
            <w:r w:rsidRPr="00340914">
              <w:rPr>
                <w:rFonts w:cs="Arial"/>
              </w:rPr>
              <w:t>1MHz</w:t>
            </w:r>
          </w:p>
        </w:tc>
      </w:tr>
    </w:tbl>
    <w:p w14:paraId="0A42ECD7" w14:textId="77777777" w:rsidR="007B0696" w:rsidRPr="00340914" w:rsidRDefault="007B0696" w:rsidP="007B0696"/>
    <w:p w14:paraId="0A42ECD8"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3</w:t>
      </w:r>
      <w:r w:rsidRPr="00340914">
        <w:t xml:space="preserve">: </w:t>
      </w:r>
      <w:r w:rsidRPr="00340914">
        <w:rPr>
          <w:lang w:eastAsia="zh-CN"/>
        </w:rPr>
        <w:t>Home BS</w:t>
      </w:r>
      <w:r w:rsidRPr="00340914">
        <w:t xml:space="preserve"> operating band unwanted emission limits for 5, 10, 15 and 20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CDD" w14:textId="77777777" w:rsidTr="007B0696">
        <w:trPr>
          <w:cantSplit/>
          <w:jc w:val="center"/>
        </w:trPr>
        <w:tc>
          <w:tcPr>
            <w:tcW w:w="2127" w:type="dxa"/>
          </w:tcPr>
          <w:p w14:paraId="0A42ECD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D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DB" w14:textId="77777777" w:rsidR="007B0696" w:rsidRPr="00340914" w:rsidRDefault="007B0696" w:rsidP="007B0696">
            <w:pPr>
              <w:pStyle w:val="TAH"/>
              <w:rPr>
                <w:rFonts w:cs="v5.0.0"/>
              </w:rPr>
            </w:pPr>
            <w:r w:rsidRPr="00340914">
              <w:rPr>
                <w:rFonts w:cs="v5.0.0"/>
              </w:rPr>
              <w:t>Minimum requirement</w:t>
            </w:r>
          </w:p>
        </w:tc>
        <w:tc>
          <w:tcPr>
            <w:tcW w:w="1430" w:type="dxa"/>
          </w:tcPr>
          <w:p w14:paraId="0A42ECD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E2" w14:textId="77777777" w:rsidTr="007B0696">
        <w:trPr>
          <w:cantSplit/>
          <w:jc w:val="center"/>
        </w:trPr>
        <w:tc>
          <w:tcPr>
            <w:tcW w:w="2127" w:type="dxa"/>
          </w:tcPr>
          <w:p w14:paraId="0A42ECD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CD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CE0" w14:textId="77777777" w:rsidR="007B0696" w:rsidRPr="00340914" w:rsidRDefault="007B0696" w:rsidP="007B0696">
            <w:pPr>
              <w:pStyle w:val="TAC"/>
              <w:rPr>
                <w:rFonts w:cs="Arial"/>
              </w:rPr>
            </w:pPr>
            <w:r w:rsidRPr="00340914">
              <w:rPr>
                <w:rFonts w:cs="Arial"/>
                <w:position w:val="-26"/>
                <w:sz w:val="21"/>
                <w:szCs w:val="21"/>
                <w:lang w:eastAsia="zh-CN"/>
              </w:rPr>
              <w:object w:dxaOrig="2960" w:dyaOrig="639" w14:anchorId="0A436019">
                <v:shape id="_x0000_i1057" type="#_x0000_t75" style="width:127.7pt;height:26.3pt" o:ole="">
                  <v:imagedata r:id="rId73" o:title=""/>
                </v:shape>
                <o:OLEObject Type="Embed" ProgID="Equation.DSMT4" ShapeID="_x0000_i1057" DrawAspect="Content" ObjectID="_1733919938" r:id="rId74"/>
              </w:object>
            </w:r>
          </w:p>
        </w:tc>
        <w:tc>
          <w:tcPr>
            <w:tcW w:w="1430" w:type="dxa"/>
          </w:tcPr>
          <w:p w14:paraId="0A42ECE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E7" w14:textId="77777777" w:rsidTr="007B0696">
        <w:trPr>
          <w:cantSplit/>
          <w:jc w:val="center"/>
        </w:trPr>
        <w:tc>
          <w:tcPr>
            <w:tcW w:w="2127" w:type="dxa"/>
          </w:tcPr>
          <w:p w14:paraId="0A42ECE3" w14:textId="77777777" w:rsidR="007B0696" w:rsidRPr="00340914" w:rsidRDefault="007B0696" w:rsidP="007B0696">
            <w:pPr>
              <w:pStyle w:val="TAC"/>
              <w:rPr>
                <w:rFonts w:cs="Arial"/>
                <w:lang w:val="fr-FR"/>
              </w:rPr>
            </w:pPr>
            <w:r w:rsidRPr="00340914">
              <w:rPr>
                <w:rFonts w:cs="Arial"/>
                <w:lang w:val="fr-FR"/>
              </w:rPr>
              <w:t xml:space="preserve">5 MHz </w:t>
            </w:r>
            <w:r w:rsidRPr="00340914">
              <w:rPr>
                <w:rFonts w:cs="Arial"/>
              </w:rPr>
              <w:sym w:font="Symbol" w:char="F0A3"/>
            </w:r>
            <w:r w:rsidRPr="00340914">
              <w:rPr>
                <w:rFonts w:cs="Arial"/>
                <w:lang w:val="fr-FR"/>
              </w:rPr>
              <w:t xml:space="preserve"> </w:t>
            </w:r>
            <w:r w:rsidRPr="00340914">
              <w:rPr>
                <w:rFonts w:cs="Arial"/>
              </w:rPr>
              <w:sym w:font="Symbol" w:char="F044"/>
            </w:r>
            <w:r w:rsidRPr="00340914">
              <w:rPr>
                <w:rFonts w:cs="Arial"/>
                <w:lang w:val="fr-FR"/>
              </w:rPr>
              <w:t xml:space="preserve">f &lt; 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Arial"/>
                <w:lang w:val="fr-FR"/>
              </w:rPr>
              <w:t>)</w:t>
            </w:r>
          </w:p>
        </w:tc>
        <w:tc>
          <w:tcPr>
            <w:tcW w:w="2976" w:type="dxa"/>
          </w:tcPr>
          <w:p w14:paraId="0A42ECE4" w14:textId="77777777" w:rsidR="007B0696" w:rsidRPr="00ED510D" w:rsidRDefault="007B0696" w:rsidP="007B0696">
            <w:pPr>
              <w:pStyle w:val="TAC"/>
              <w:rPr>
                <w:rFonts w:cs="Arial"/>
                <w:lang w:val="sv-FI"/>
              </w:rPr>
            </w:pPr>
            <w:r w:rsidRPr="00ED510D">
              <w:rPr>
                <w:rFonts w:cs="Arial"/>
                <w:lang w:val="sv-FI"/>
              </w:rPr>
              <w:t xml:space="preserve">5.05 MHz </w:t>
            </w:r>
            <w:r w:rsidRPr="00340914">
              <w:rPr>
                <w:rFonts w:cs="Arial"/>
              </w:rPr>
              <w:sym w:font="Symbol" w:char="F0A3"/>
            </w:r>
            <w:r w:rsidRPr="00ED510D">
              <w:rPr>
                <w:rFonts w:cs="Arial"/>
                <w:lang w:val="sv-FI"/>
              </w:rPr>
              <w:t xml:space="preserve"> f_offset &lt; min(10.05 MHz, f_offset</w:t>
            </w:r>
            <w:r w:rsidRPr="00ED510D">
              <w:rPr>
                <w:rFonts w:cs="Arial"/>
                <w:vertAlign w:val="subscript"/>
                <w:lang w:val="sv-FI"/>
              </w:rPr>
              <w:t>max</w:t>
            </w:r>
            <w:r w:rsidRPr="00ED510D">
              <w:rPr>
                <w:rFonts w:cs="Arial"/>
                <w:lang w:val="sv-FI"/>
              </w:rPr>
              <w:t>)</w:t>
            </w:r>
          </w:p>
        </w:tc>
        <w:tc>
          <w:tcPr>
            <w:tcW w:w="3455" w:type="dxa"/>
          </w:tcPr>
          <w:p w14:paraId="0A42ECE5" w14:textId="77777777" w:rsidR="007B0696" w:rsidRPr="00340914" w:rsidRDefault="007B0696" w:rsidP="007B0696">
            <w:pPr>
              <w:pStyle w:val="TAC"/>
              <w:rPr>
                <w:rFonts w:cs="Arial"/>
              </w:rPr>
            </w:pPr>
            <w:r w:rsidRPr="00340914">
              <w:rPr>
                <w:rFonts w:cs="Arial"/>
              </w:rPr>
              <w:t>-</w:t>
            </w:r>
            <w:r w:rsidRPr="00340914">
              <w:rPr>
                <w:rFonts w:cs="Arial"/>
                <w:lang w:eastAsia="zh-CN"/>
              </w:rPr>
              <w:t>42</w:t>
            </w:r>
            <w:r w:rsidRPr="00340914">
              <w:rPr>
                <w:rFonts w:cs="Arial"/>
              </w:rPr>
              <w:t xml:space="preserve"> dBm</w:t>
            </w:r>
          </w:p>
        </w:tc>
        <w:tc>
          <w:tcPr>
            <w:tcW w:w="1430" w:type="dxa"/>
          </w:tcPr>
          <w:p w14:paraId="0A42ECE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ED" w14:textId="77777777" w:rsidTr="007B0696">
        <w:trPr>
          <w:cantSplit/>
          <w:jc w:val="center"/>
        </w:trPr>
        <w:tc>
          <w:tcPr>
            <w:tcW w:w="2127" w:type="dxa"/>
          </w:tcPr>
          <w:p w14:paraId="0A42ECE8"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E9"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EA"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0A43601A">
                <v:shape id="_x0000_i1058" type="#_x0000_t75" style="width:123.35pt;height:31.3pt" o:ole="">
                  <v:imagedata r:id="rId68" o:title=""/>
                </v:shape>
                <o:OLEObject Type="Embed" ProgID="Equation.DSMT4" ShapeID="_x0000_i1058" DrawAspect="Content" ObjectID="_1733919939" r:id="rId75"/>
              </w:object>
            </w:r>
          </w:p>
          <w:p w14:paraId="0A42ECEB"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10</w:t>
            </w:r>
            <w:r w:rsidRPr="00340914">
              <w:rPr>
                <w:rFonts w:cs="Arial"/>
              </w:rPr>
              <w:t>, N</w:t>
            </w:r>
            <w:r w:rsidRPr="00340914">
              <w:rPr>
                <w:rFonts w:cs="Arial"/>
                <w:lang w:eastAsia="zh-CN"/>
              </w:rPr>
              <w:t xml:space="preserve">ote </w:t>
            </w:r>
            <w:r w:rsidRPr="00340914">
              <w:rPr>
                <w:rFonts w:cs="Arial" w:hint="eastAsia"/>
                <w:lang w:eastAsia="zh-CN"/>
              </w:rPr>
              <w:t>11</w:t>
            </w:r>
            <w:r w:rsidRPr="00340914">
              <w:rPr>
                <w:rFonts w:cs="Arial"/>
              </w:rPr>
              <w:t>)</w:t>
            </w:r>
          </w:p>
        </w:tc>
        <w:tc>
          <w:tcPr>
            <w:tcW w:w="1430" w:type="dxa"/>
          </w:tcPr>
          <w:p w14:paraId="0A42ECEC" w14:textId="77777777" w:rsidR="007B0696" w:rsidRPr="00340914" w:rsidRDefault="007B0696" w:rsidP="007B0696">
            <w:pPr>
              <w:pStyle w:val="TAC"/>
              <w:rPr>
                <w:rFonts w:cs="Arial"/>
              </w:rPr>
            </w:pPr>
            <w:r w:rsidRPr="00340914">
              <w:rPr>
                <w:rFonts w:cs="Arial"/>
              </w:rPr>
              <w:t xml:space="preserve">1MHz </w:t>
            </w:r>
          </w:p>
        </w:tc>
      </w:tr>
    </w:tbl>
    <w:p w14:paraId="0A42ECEE" w14:textId="77777777" w:rsidR="007B0696" w:rsidRPr="00340914" w:rsidRDefault="007B0696" w:rsidP="007B0696"/>
    <w:p w14:paraId="0A42ECEF" w14:textId="77777777" w:rsidR="007B0696" w:rsidRPr="00340914" w:rsidRDefault="007B0696" w:rsidP="007B0696">
      <w:pPr>
        <w:pStyle w:val="Heading4"/>
      </w:pPr>
      <w:bookmarkStart w:id="2716" w:name="_Toc20997781"/>
      <w:bookmarkStart w:id="2717" w:name="_Toc29478460"/>
      <w:bookmarkStart w:id="2718" w:name="_Toc35933058"/>
      <w:bookmarkStart w:id="2719" w:name="_Toc35935346"/>
      <w:bookmarkStart w:id="2720" w:name="_Toc37162930"/>
      <w:bookmarkStart w:id="2721" w:name="_Toc37173258"/>
      <w:bookmarkStart w:id="2722" w:name="_Toc37173510"/>
      <w:bookmarkStart w:id="2723" w:name="_Toc44754066"/>
      <w:bookmarkStart w:id="2724" w:name="_Toc45825494"/>
      <w:bookmarkStart w:id="2725" w:name="_Toc45825746"/>
      <w:bookmarkStart w:id="2726" w:name="_Toc45825998"/>
      <w:bookmarkStart w:id="2727" w:name="_Toc45826250"/>
      <w:bookmarkStart w:id="2728" w:name="_Toc52466416"/>
      <w:bookmarkStart w:id="2729" w:name="_Toc66869401"/>
      <w:bookmarkStart w:id="2730" w:name="_Toc66872219"/>
      <w:bookmarkStart w:id="2731" w:name="_Toc75173376"/>
      <w:bookmarkStart w:id="2732" w:name="_Toc76497192"/>
      <w:bookmarkStart w:id="2733" w:name="_Toc82893993"/>
      <w:bookmarkStart w:id="2734" w:name="_Toc89684524"/>
      <w:bookmarkStart w:id="2735" w:name="_Toc98574665"/>
      <w:bookmarkStart w:id="2736" w:name="_Toc123306893"/>
      <w:r w:rsidRPr="00340914">
        <w:lastRenderedPageBreak/>
        <w:t>6.6.3.2</w:t>
      </w:r>
      <w:r w:rsidRPr="00340914">
        <w:rPr>
          <w:rFonts w:hint="eastAsia"/>
        </w:rPr>
        <w:t>C</w:t>
      </w:r>
      <w:r w:rsidRPr="00340914">
        <w:tab/>
        <w:t xml:space="preserve">Minimum requirements for </w:t>
      </w:r>
      <w:r w:rsidRPr="00340914">
        <w:rPr>
          <w:rFonts w:hint="eastAsia"/>
        </w:rPr>
        <w:t>Medium Range</w:t>
      </w:r>
      <w:r w:rsidRPr="00340914">
        <w:t xml:space="preserve"> BS (Category A and B)</w:t>
      </w:r>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p>
    <w:p w14:paraId="0A42ECF0" w14:textId="77777777" w:rsidR="007B0696" w:rsidRPr="00340914" w:rsidRDefault="007B0696" w:rsidP="007B0696">
      <w:pPr>
        <w:keepNext/>
        <w:rPr>
          <w:rFonts w:cs="v5.0.0"/>
        </w:rPr>
      </w:pPr>
      <w:r w:rsidRPr="00340914">
        <w:rPr>
          <w:rFonts w:cs="v5.0.0"/>
        </w:rPr>
        <w:t xml:space="preserve">For </w:t>
      </w:r>
      <w:r w:rsidRPr="00340914">
        <w:rPr>
          <w:rFonts w:cs="v5.0.0" w:hint="eastAsia"/>
        </w:rPr>
        <w:t>Medium Range</w:t>
      </w:r>
      <w:r w:rsidRPr="00340914">
        <w:rPr>
          <w:rFonts w:cs="v5.0.0"/>
        </w:rPr>
        <w:t xml:space="preserve"> BS, emissions shall not exceed the maximum levels specified in Tables 6.6.3.2</w:t>
      </w:r>
      <w:r w:rsidRPr="00340914">
        <w:rPr>
          <w:rFonts w:cs="v5.0.0" w:hint="eastAsia"/>
        </w:rPr>
        <w:t>C</w:t>
      </w:r>
      <w:r w:rsidRPr="00340914">
        <w:rPr>
          <w:rFonts w:cs="v5.0.0"/>
        </w:rPr>
        <w:t>-1 to 6.6.3.2</w:t>
      </w:r>
      <w:r w:rsidRPr="00340914">
        <w:rPr>
          <w:rFonts w:cs="v5.0.0" w:hint="eastAsia"/>
        </w:rPr>
        <w:t>C</w:t>
      </w:r>
      <w:r w:rsidRPr="00340914">
        <w:rPr>
          <w:rFonts w:cs="v5.0.0"/>
        </w:rPr>
        <w:t>-</w:t>
      </w:r>
      <w:r w:rsidRPr="00340914">
        <w:rPr>
          <w:rFonts w:cs="v5.0.0" w:hint="eastAsia"/>
          <w:lang w:eastAsia="zh-CN"/>
        </w:rPr>
        <w:t>6</w:t>
      </w:r>
      <w:r w:rsidRPr="00340914">
        <w:rPr>
          <w:rFonts w:cs="v5.0.0"/>
        </w:rPr>
        <w:t>.</w:t>
      </w:r>
    </w:p>
    <w:p w14:paraId="0A42ECF1" w14:textId="77777777" w:rsidR="007B0696" w:rsidRPr="00340914" w:rsidRDefault="007B0696" w:rsidP="007B0696">
      <w:pPr>
        <w:pStyle w:val="TH"/>
        <w:rPr>
          <w:lang w:eastAsia="zh-CN"/>
        </w:rPr>
      </w:pPr>
      <w:r w:rsidRPr="00340914">
        <w:t>Table 6.6.3.2</w:t>
      </w:r>
      <w:r w:rsidRPr="00340914">
        <w:rPr>
          <w:rFonts w:hint="eastAsia"/>
        </w:rPr>
        <w:t>C</w:t>
      </w:r>
      <w:r w:rsidRPr="00340914">
        <w:t xml:space="preserve">-1: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 &lt;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F6"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CF2"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CF3"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CF4"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CF5"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CFB"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CF7"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0A42ECF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0A42ECF9" w14:textId="77777777" w:rsidR="007B0696" w:rsidRPr="00340914" w:rsidRDefault="007B0696" w:rsidP="007B0696">
            <w:pPr>
              <w:pStyle w:val="TAC"/>
              <w:rPr>
                <w:rFonts w:cs="v5.0.0"/>
              </w:rPr>
            </w:pPr>
            <w:r w:rsidRPr="00340914">
              <w:rPr>
                <w:rFonts w:cs="Arial"/>
                <w:position w:val="-26"/>
                <w:lang w:eastAsia="ja-JP"/>
              </w:rPr>
              <w:object w:dxaOrig="3623" w:dyaOrig="639" w14:anchorId="0A43601B">
                <v:shape id="对象 68" o:spid="_x0000_i1059" type="#_x0000_t75" style="width:2in;height:26.3pt;mso-wrap-style:square;mso-position-horizontal-relative:page;mso-position-vertical-relative:page" o:ole="">
                  <v:fill o:detectmouseclick="t"/>
                  <v:imagedata r:id="rId76" o:title=""/>
                </v:shape>
                <o:OLEObject Type="Embed" ProgID="Equation.3" ShapeID="对象 68" DrawAspect="Content" ObjectID="_1733919940" r:id="rId77"/>
              </w:object>
            </w:r>
          </w:p>
        </w:tc>
        <w:tc>
          <w:tcPr>
            <w:tcW w:w="1430" w:type="dxa"/>
            <w:tcBorders>
              <w:top w:val="single" w:sz="4" w:space="0" w:color="auto"/>
              <w:left w:val="single" w:sz="4" w:space="0" w:color="auto"/>
              <w:bottom w:val="single" w:sz="4" w:space="0" w:color="auto"/>
              <w:right w:val="single" w:sz="4" w:space="0" w:color="auto"/>
            </w:tcBorders>
          </w:tcPr>
          <w:p w14:paraId="0A42ECFA"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00"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CFC" w14:textId="77777777" w:rsidR="007B0696" w:rsidRPr="00340914" w:rsidRDefault="007B0696" w:rsidP="007B0696">
            <w:pPr>
              <w:pStyle w:val="TAC"/>
              <w:rPr>
                <w:rFonts w:cs="v5.0.0"/>
              </w:rPr>
            </w:pPr>
            <w:r w:rsidRPr="00340914">
              <w:rPr>
                <w:rFonts w:cs="v5.0.0"/>
              </w:rPr>
              <w:t xml:space="preserve">1.4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A42ECFD"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A42ECFE"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-55dB</w:t>
            </w:r>
          </w:p>
        </w:tc>
        <w:tc>
          <w:tcPr>
            <w:tcW w:w="1430" w:type="dxa"/>
            <w:tcBorders>
              <w:top w:val="single" w:sz="4" w:space="0" w:color="auto"/>
              <w:left w:val="single" w:sz="4" w:space="0" w:color="auto"/>
              <w:bottom w:val="single" w:sz="4" w:space="0" w:color="auto"/>
              <w:right w:val="single" w:sz="4" w:space="0" w:color="auto"/>
            </w:tcBorders>
          </w:tcPr>
          <w:p w14:paraId="0A42ECFF"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05"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01"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02"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03" w14:textId="77777777" w:rsidR="007B0696" w:rsidRPr="00340914" w:rsidRDefault="007B0696" w:rsidP="007B0696">
            <w:pPr>
              <w:pStyle w:val="TAC"/>
              <w:rPr>
                <w:rFonts w:cs="v5.0.0"/>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0A42ED04"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08" w14:textId="77777777" w:rsidTr="007B0696">
        <w:trPr>
          <w:cantSplit/>
          <w:jc w:val="center"/>
        </w:trPr>
        <w:tc>
          <w:tcPr>
            <w:tcW w:w="9814" w:type="dxa"/>
            <w:gridSpan w:val="4"/>
          </w:tcPr>
          <w:p w14:paraId="0A42ED06"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25</w:t>
            </w:r>
            <w:r w:rsidRPr="00340914">
              <w:rPr>
                <w:rFonts w:cs="Arial"/>
              </w:rPr>
              <w:t>dBm/1</w:t>
            </w:r>
            <w:r w:rsidRPr="00340914">
              <w:rPr>
                <w:rFonts w:cs="Arial" w:hint="eastAsia"/>
                <w:lang w:eastAsia="zh-CN"/>
              </w:rPr>
              <w:t>00k</w:t>
            </w:r>
            <w:r w:rsidRPr="00340914">
              <w:rPr>
                <w:rFonts w:cs="Arial"/>
              </w:rPr>
              <w:t>Hz.</w:t>
            </w:r>
          </w:p>
          <w:p w14:paraId="0A42ED07"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09" w14:textId="77777777" w:rsidR="007B0696" w:rsidRPr="00340914" w:rsidRDefault="007B0696" w:rsidP="007B0696">
      <w:pPr>
        <w:rPr>
          <w:lang w:eastAsia="zh-CN"/>
        </w:rPr>
      </w:pPr>
    </w:p>
    <w:p w14:paraId="0A42ED0A" w14:textId="77777777" w:rsidR="007B0696" w:rsidRPr="00340914" w:rsidRDefault="007B0696" w:rsidP="007B0696">
      <w:pPr>
        <w:pStyle w:val="TH"/>
        <w:rPr>
          <w:lang w:eastAsia="zh-CN"/>
        </w:rPr>
      </w:pPr>
      <w:r w:rsidRPr="00340914">
        <w:t>Table 6.6.3.2</w:t>
      </w:r>
      <w:r w:rsidRPr="00340914">
        <w:rPr>
          <w:rFonts w:hint="eastAsia"/>
        </w:rPr>
        <w:t>C</w:t>
      </w:r>
      <w:r w:rsidRPr="00340914">
        <w:t>-</w:t>
      </w:r>
      <w:r w:rsidRPr="00340914">
        <w:rPr>
          <w:rFonts w:hint="eastAsia"/>
          <w:lang w:eastAsia="zh-CN"/>
        </w:rPr>
        <w:t>2</w:t>
      </w:r>
      <w:r w:rsidRPr="00340914">
        <w:t xml:space="preserve">: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D0F"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0B"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0C"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0D"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0E"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14"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10"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0A42ED1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12" w14:textId="77777777" w:rsidR="007B0696" w:rsidRPr="00340914" w:rsidRDefault="007B0696" w:rsidP="007B0696">
            <w:pPr>
              <w:pStyle w:val="TAC"/>
              <w:rPr>
                <w:rFonts w:cs="v5.0.0"/>
              </w:rPr>
            </w:pPr>
            <w:r w:rsidRPr="00340914">
              <w:rPr>
                <w:rFonts w:cs="v5.0.0"/>
                <w:position w:val="-28"/>
              </w:rPr>
              <w:object w:dxaOrig="3600" w:dyaOrig="680" w14:anchorId="0A43601C">
                <v:shape id="_x0000_i1060" type="#_x0000_t75" style="width:122.7pt;height:26.3pt" o:ole="">
                  <v:imagedata r:id="rId78" o:title=""/>
                </v:shape>
                <o:OLEObject Type="Embed" ProgID="Equation.3" ShapeID="_x0000_i1060" DrawAspect="Content" ObjectID="_1733919941" r:id="rId79"/>
              </w:object>
            </w:r>
          </w:p>
        </w:tc>
        <w:tc>
          <w:tcPr>
            <w:tcW w:w="1430" w:type="dxa"/>
            <w:tcBorders>
              <w:top w:val="single" w:sz="4" w:space="0" w:color="auto"/>
              <w:left w:val="single" w:sz="4" w:space="0" w:color="auto"/>
              <w:bottom w:val="single" w:sz="4" w:space="0" w:color="auto"/>
              <w:right w:val="single" w:sz="4" w:space="0" w:color="auto"/>
            </w:tcBorders>
          </w:tcPr>
          <w:p w14:paraId="0A42ED13"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19"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15" w14:textId="77777777" w:rsidR="007B0696" w:rsidRPr="00340914" w:rsidRDefault="007B0696" w:rsidP="007B0696">
            <w:pPr>
              <w:pStyle w:val="TAC"/>
              <w:rPr>
                <w:rFonts w:cs="v5.0.0"/>
              </w:rPr>
            </w:pPr>
            <w:r w:rsidRPr="00340914">
              <w:rPr>
                <w:rFonts w:cs="v5.0.0"/>
              </w:rPr>
              <w:t xml:space="preserve">1.4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A42ED16"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A42ED17" w14:textId="77777777" w:rsidR="007B0696" w:rsidRPr="00340914" w:rsidRDefault="007B0696" w:rsidP="007B0696">
            <w:pPr>
              <w:pStyle w:val="TAC"/>
              <w:rPr>
                <w:rFonts w:cs="v5.0.0"/>
              </w:rPr>
            </w:pPr>
            <w:r w:rsidRPr="00340914">
              <w:rPr>
                <w:rFonts w:cs="Arial" w:hint="eastAsia"/>
                <w:lang w:eastAsia="zh-CN"/>
              </w:rPr>
              <w:t>-24 dBm</w:t>
            </w:r>
          </w:p>
        </w:tc>
        <w:tc>
          <w:tcPr>
            <w:tcW w:w="1430" w:type="dxa"/>
            <w:tcBorders>
              <w:top w:val="single" w:sz="4" w:space="0" w:color="auto"/>
              <w:left w:val="single" w:sz="4" w:space="0" w:color="auto"/>
              <w:bottom w:val="single" w:sz="4" w:space="0" w:color="auto"/>
              <w:right w:val="single" w:sz="4" w:space="0" w:color="auto"/>
            </w:tcBorders>
          </w:tcPr>
          <w:p w14:paraId="0A42ED18"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1E"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1A"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1B"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A42ED1C" w14:textId="77777777" w:rsidR="007B0696" w:rsidRPr="00340914" w:rsidRDefault="007B0696" w:rsidP="007B0696">
            <w:pPr>
              <w:pStyle w:val="TAC"/>
              <w:rPr>
                <w:rFonts w:cs="v5.0.0"/>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0A42ED1D"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21" w14:textId="77777777" w:rsidTr="007B0696">
        <w:trPr>
          <w:cantSplit/>
          <w:jc w:val="center"/>
        </w:trPr>
        <w:tc>
          <w:tcPr>
            <w:tcW w:w="9814" w:type="dxa"/>
            <w:gridSpan w:val="4"/>
          </w:tcPr>
          <w:p w14:paraId="0A42ED1F"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w:t>
            </w:r>
            <w:r w:rsidRPr="00340914">
              <w:rPr>
                <w:rFonts w:cs="Arial"/>
              </w:rPr>
              <w:t>5dBm/1</w:t>
            </w:r>
            <w:r w:rsidRPr="00340914">
              <w:rPr>
                <w:rFonts w:cs="Arial" w:hint="eastAsia"/>
                <w:lang w:eastAsia="zh-CN"/>
              </w:rPr>
              <w:t>00k</w:t>
            </w:r>
            <w:r w:rsidRPr="00340914">
              <w:rPr>
                <w:rFonts w:cs="Arial"/>
              </w:rPr>
              <w:t>Hz.</w:t>
            </w:r>
          </w:p>
          <w:p w14:paraId="0A42ED20"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22" w14:textId="77777777" w:rsidR="007B0696" w:rsidRPr="00340914" w:rsidRDefault="007B0696" w:rsidP="007B0696">
      <w:pPr>
        <w:rPr>
          <w:lang w:eastAsia="zh-CN"/>
        </w:rPr>
      </w:pPr>
    </w:p>
    <w:p w14:paraId="0A42ED23"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3</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w:t>
      </w:r>
      <w:r w:rsidRPr="00340914">
        <w:t xml:space="preserve"> </w:t>
      </w:r>
      <w:r w:rsidRPr="00340914">
        <w:rPr>
          <w:rFonts w:cs="v5.0.0" w:hint="eastAsia"/>
          <w:noProof/>
          <w:lang w:eastAsia="zh-CN"/>
        </w:rPr>
        <w:t>31</w:t>
      </w:r>
      <w:r w:rsidRPr="00340914">
        <w:rPr>
          <w:rFonts w:cs="v5.0.0"/>
          <w:noProof/>
        </w:rPr>
        <w:t xml:space="preserve"> &lt;</w:t>
      </w:r>
      <w:r w:rsidRPr="00340914">
        <w:rPr>
          <w:rFonts w:cs="v5.0.0"/>
          <w:bCs/>
          <w:noProof/>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2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24"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25"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26"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27"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2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29"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0A42ED2A"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2B" w14:textId="77777777" w:rsidR="007B0696" w:rsidRPr="00340914" w:rsidRDefault="007B0696" w:rsidP="007B0696">
            <w:pPr>
              <w:pStyle w:val="TAC"/>
              <w:rPr>
                <w:rFonts w:cs="v5.0.0"/>
              </w:rPr>
            </w:pPr>
            <w:r w:rsidRPr="00340914">
              <w:rPr>
                <w:rFonts w:cs="Arial"/>
                <w:position w:val="-26"/>
                <w:lang w:eastAsia="ja-JP"/>
              </w:rPr>
              <w:object w:dxaOrig="3579" w:dyaOrig="639" w14:anchorId="0A43601D">
                <v:shape id="对象 70" o:spid="_x0000_i1061" type="#_x0000_t75" style="width:2in;height:26.3pt;mso-wrap-style:square;mso-position-horizontal-relative:page;mso-position-vertical-relative:page" o:ole="">
                  <v:fill o:detectmouseclick="t"/>
                  <v:imagedata r:id="rId80" o:title=""/>
                </v:shape>
                <o:OLEObject Type="Embed" ProgID="Equation.3" ShapeID="对象 70" DrawAspect="Content" ObjectID="_1733919942" r:id="rId81"/>
              </w:object>
            </w:r>
          </w:p>
        </w:tc>
        <w:tc>
          <w:tcPr>
            <w:tcW w:w="1430" w:type="dxa"/>
            <w:tcBorders>
              <w:top w:val="single" w:sz="4" w:space="0" w:color="auto"/>
              <w:left w:val="single" w:sz="4" w:space="0" w:color="auto"/>
              <w:bottom w:val="single" w:sz="4" w:space="0" w:color="auto"/>
              <w:right w:val="single" w:sz="4" w:space="0" w:color="auto"/>
            </w:tcBorders>
          </w:tcPr>
          <w:p w14:paraId="0A42ED2C"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3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2E" w14:textId="77777777" w:rsidR="007B0696" w:rsidRPr="00340914" w:rsidRDefault="007B0696" w:rsidP="007B0696">
            <w:pPr>
              <w:pStyle w:val="TAC"/>
              <w:rPr>
                <w:rFonts w:cs="v5.0.0"/>
              </w:rPr>
            </w:pPr>
            <w:r w:rsidRPr="00340914">
              <w:rPr>
                <w:rFonts w:cs="v5.0.0"/>
              </w:rPr>
              <w:t xml:space="preserve">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0A42ED2F"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A42ED30"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-59dB</w:t>
            </w:r>
          </w:p>
        </w:tc>
        <w:tc>
          <w:tcPr>
            <w:tcW w:w="1430" w:type="dxa"/>
            <w:tcBorders>
              <w:top w:val="single" w:sz="4" w:space="0" w:color="auto"/>
              <w:left w:val="single" w:sz="4" w:space="0" w:color="auto"/>
              <w:bottom w:val="single" w:sz="4" w:space="0" w:color="auto"/>
              <w:right w:val="single" w:sz="4" w:space="0" w:color="auto"/>
            </w:tcBorders>
          </w:tcPr>
          <w:p w14:paraId="0A42ED31"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37"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33"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34"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35" w14:textId="77777777" w:rsidR="007B0696" w:rsidRPr="00ED510D" w:rsidRDefault="007B0696" w:rsidP="007B0696">
            <w:pPr>
              <w:pStyle w:val="TAC"/>
              <w:rPr>
                <w:rFonts w:cs="v5.0.0"/>
                <w:lang w:val="sv-FI" w:eastAsia="zh-CN"/>
              </w:rPr>
            </w:pPr>
            <w:r w:rsidRPr="00ED510D">
              <w:rPr>
                <w:rFonts w:cs="v5.0.0"/>
                <w:lang w:val="sv-FI" w:eastAsia="zh-CN"/>
              </w:rPr>
              <w:t>M</w:t>
            </w:r>
            <w:r w:rsidRPr="00ED510D">
              <w:rPr>
                <w:rFonts w:cs="v5.0.0" w:hint="eastAsia"/>
                <w:lang w:val="sv-FI" w:eastAsia="zh-CN"/>
              </w:rPr>
              <w:t>in(</w:t>
            </w:r>
            <w:r w:rsidRPr="00ED510D">
              <w:rPr>
                <w:bCs/>
                <w:lang w:val="sv-FI"/>
              </w:rPr>
              <w:t>P</w:t>
            </w:r>
            <w:r w:rsidRPr="00ED510D">
              <w:rPr>
                <w:bCs/>
                <w:vertAlign w:val="subscript"/>
                <w:lang w:val="sv-FI"/>
              </w:rPr>
              <w:t>rated,</w:t>
            </w:r>
            <w:r w:rsidRPr="00ED510D">
              <w:rPr>
                <w:rFonts w:hint="eastAsia"/>
                <w:bCs/>
                <w:vertAlign w:val="subscript"/>
                <w:lang w:val="sv-FI"/>
              </w:rPr>
              <w:t>c</w:t>
            </w:r>
            <w:r w:rsidRPr="00ED510D">
              <w:rPr>
                <w:rFonts w:eastAsia="SimSun" w:hint="eastAsia"/>
                <w:bCs/>
                <w:vertAlign w:val="subscript"/>
                <w:lang w:val="sv-FI" w:eastAsia="zh-CN"/>
              </w:rPr>
              <w:t xml:space="preserve"> </w:t>
            </w:r>
            <w:r w:rsidRPr="00ED510D">
              <w:rPr>
                <w:rFonts w:cs="v5.0.0" w:hint="eastAsia"/>
                <w:lang w:val="sv-FI" w:eastAsia="zh-CN"/>
              </w:rPr>
              <w:t>-59dB, -25dBm)</w:t>
            </w:r>
          </w:p>
        </w:tc>
        <w:tc>
          <w:tcPr>
            <w:tcW w:w="1430" w:type="dxa"/>
            <w:tcBorders>
              <w:top w:val="single" w:sz="4" w:space="0" w:color="auto"/>
              <w:left w:val="single" w:sz="4" w:space="0" w:color="auto"/>
              <w:bottom w:val="single" w:sz="4" w:space="0" w:color="auto"/>
              <w:right w:val="single" w:sz="4" w:space="0" w:color="auto"/>
            </w:tcBorders>
          </w:tcPr>
          <w:p w14:paraId="0A42ED36"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3A" w14:textId="77777777" w:rsidTr="007B0696">
        <w:trPr>
          <w:cantSplit/>
          <w:jc w:val="center"/>
        </w:trPr>
        <w:tc>
          <w:tcPr>
            <w:tcW w:w="9988" w:type="dxa"/>
            <w:gridSpan w:val="4"/>
          </w:tcPr>
          <w:p w14:paraId="0A42ED38"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10MHz from both adjacent sub blocks on each side of the sub-block gap, where the minimum requirement within sub-block gaps shall be </w:t>
            </w:r>
            <w:r w:rsidRPr="00340914">
              <w:rPr>
                <w:rFonts w:cs="v5.0.0"/>
                <w:lang w:eastAsia="zh-CN"/>
              </w:rPr>
              <w:t>M</w:t>
            </w:r>
            <w:r w:rsidRPr="00340914">
              <w:rPr>
                <w:rFonts w:cs="v5.0.0" w:hint="eastAsia"/>
                <w:lang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v5.0.0" w:hint="eastAsia"/>
                <w:lang w:eastAsia="zh-CN"/>
              </w:rPr>
              <w:t>-59dB, -25dBm)</w:t>
            </w:r>
            <w:r w:rsidRPr="00340914">
              <w:rPr>
                <w:rFonts w:cs="Arial"/>
              </w:rPr>
              <w:t>/1</w:t>
            </w:r>
            <w:r w:rsidRPr="00340914">
              <w:rPr>
                <w:rFonts w:cs="Arial" w:hint="eastAsia"/>
                <w:lang w:eastAsia="zh-CN"/>
              </w:rPr>
              <w:t>00k</w:t>
            </w:r>
            <w:r w:rsidRPr="00340914">
              <w:rPr>
                <w:rFonts w:cs="Arial"/>
              </w:rPr>
              <w:t>Hz.</w:t>
            </w:r>
          </w:p>
          <w:p w14:paraId="0A42ED39"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3B" w14:textId="77777777" w:rsidR="007B0696" w:rsidRPr="00340914" w:rsidRDefault="007B0696" w:rsidP="007B0696">
      <w:pPr>
        <w:rPr>
          <w:lang w:eastAsia="zh-CN"/>
        </w:rPr>
      </w:pPr>
    </w:p>
    <w:p w14:paraId="0A42ED3C" w14:textId="77777777" w:rsidR="007B0696" w:rsidRPr="00340914" w:rsidRDefault="007B0696" w:rsidP="007B0696">
      <w:pPr>
        <w:pStyle w:val="TH"/>
      </w:pPr>
      <w:r w:rsidRPr="00340914">
        <w:lastRenderedPageBreak/>
        <w:t>Table 6.6.3.2</w:t>
      </w:r>
      <w:r w:rsidRPr="00340914">
        <w:rPr>
          <w:rFonts w:hint="eastAsia"/>
        </w:rPr>
        <w:t>C</w:t>
      </w:r>
      <w:r w:rsidRPr="00340914">
        <w:t>-</w:t>
      </w:r>
      <w:r w:rsidRPr="00340914">
        <w:rPr>
          <w:rFonts w:hint="eastAsia"/>
          <w:lang w:eastAsia="zh-CN"/>
        </w:rPr>
        <w:t>4</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hint="eastAsia"/>
          <w:noProof/>
          <w:lang w:eastAsia="zh-CN"/>
        </w:rPr>
        <w:t xml:space="preserve"> 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41"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3D"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3E"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3F"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40"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46"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42"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0A42ED43"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44" w14:textId="77777777" w:rsidR="007B0696" w:rsidRPr="00340914" w:rsidRDefault="007B0696" w:rsidP="007B0696">
            <w:pPr>
              <w:pStyle w:val="TAC"/>
              <w:rPr>
                <w:rFonts w:cs="v5.0.0"/>
              </w:rPr>
            </w:pPr>
            <w:r w:rsidRPr="00340914">
              <w:rPr>
                <w:rFonts w:cs="Arial"/>
                <w:position w:val="-28"/>
              </w:rPr>
              <w:object w:dxaOrig="3500" w:dyaOrig="680" w14:anchorId="0A43601E">
                <v:shape id="_x0000_i1062" type="#_x0000_t75" style="width:139pt;height:26.3pt" o:ole="">
                  <v:imagedata r:id="rId82" o:title=""/>
                </v:shape>
                <o:OLEObject Type="Embed" ProgID="Equation.3" ShapeID="_x0000_i1062" DrawAspect="Content" ObjectID="_1733919943" r:id="rId83"/>
              </w:object>
            </w:r>
          </w:p>
        </w:tc>
        <w:tc>
          <w:tcPr>
            <w:tcW w:w="1430" w:type="dxa"/>
            <w:tcBorders>
              <w:top w:val="single" w:sz="4" w:space="0" w:color="auto"/>
              <w:left w:val="single" w:sz="4" w:space="0" w:color="auto"/>
              <w:bottom w:val="single" w:sz="4" w:space="0" w:color="auto"/>
              <w:right w:val="single" w:sz="4" w:space="0" w:color="auto"/>
            </w:tcBorders>
          </w:tcPr>
          <w:p w14:paraId="0A42ED45"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4B"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47" w14:textId="77777777" w:rsidR="007B0696" w:rsidRPr="00340914" w:rsidRDefault="007B0696" w:rsidP="007B0696">
            <w:pPr>
              <w:pStyle w:val="TAC"/>
              <w:rPr>
                <w:rFonts w:cs="v5.0.0"/>
              </w:rPr>
            </w:pPr>
            <w:r w:rsidRPr="00340914">
              <w:rPr>
                <w:rFonts w:cs="v5.0.0"/>
              </w:rPr>
              <w:t xml:space="preserve">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0A42ED48"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A42ED49" w14:textId="77777777" w:rsidR="007B0696" w:rsidRPr="00340914" w:rsidRDefault="007B0696" w:rsidP="007B0696">
            <w:pPr>
              <w:pStyle w:val="TAC"/>
              <w:rPr>
                <w:rFonts w:cs="v5.0.0"/>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0A42ED4A"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50"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4C"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4D"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4E" w14:textId="77777777" w:rsidR="007B0696" w:rsidRPr="00340914" w:rsidRDefault="007B0696" w:rsidP="007B0696">
            <w:pPr>
              <w:pStyle w:val="TAC"/>
              <w:rPr>
                <w:rFonts w:cs="v5.0.0"/>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0A42ED4F"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53" w14:textId="77777777" w:rsidTr="007B0696">
        <w:trPr>
          <w:cantSplit/>
          <w:jc w:val="center"/>
        </w:trPr>
        <w:tc>
          <w:tcPr>
            <w:tcW w:w="9988" w:type="dxa"/>
            <w:gridSpan w:val="4"/>
          </w:tcPr>
          <w:p w14:paraId="0A42ED51"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28</w:t>
            </w:r>
            <w:r w:rsidRPr="00340914">
              <w:rPr>
                <w:rFonts w:cs="Arial"/>
              </w:rPr>
              <w:t>dBm/1</w:t>
            </w:r>
            <w:r w:rsidRPr="00340914">
              <w:rPr>
                <w:rFonts w:cs="Arial" w:hint="eastAsia"/>
                <w:lang w:eastAsia="zh-CN"/>
              </w:rPr>
              <w:t>00k</w:t>
            </w:r>
            <w:r w:rsidRPr="00340914">
              <w:rPr>
                <w:rFonts w:cs="Arial"/>
              </w:rPr>
              <w:t>Hz.</w:t>
            </w:r>
          </w:p>
          <w:p w14:paraId="0A42ED52"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54" w14:textId="77777777" w:rsidR="007B0696" w:rsidRPr="00340914" w:rsidRDefault="007B0696" w:rsidP="007B0696">
      <w:pPr>
        <w:rPr>
          <w:lang w:eastAsia="zh-CN"/>
        </w:rPr>
      </w:pPr>
    </w:p>
    <w:p w14:paraId="0A42ED55"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5</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&lt;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5A"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56"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57"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58"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59"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5F"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5B"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A42ED5C"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5D" w14:textId="77777777" w:rsidR="007B0696" w:rsidRPr="00340914" w:rsidRDefault="007B0696" w:rsidP="007B0696">
            <w:pPr>
              <w:pStyle w:val="TAC"/>
              <w:rPr>
                <w:rFonts w:cs="v5.0.0"/>
              </w:rPr>
            </w:pPr>
            <w:r w:rsidRPr="00340914">
              <w:rPr>
                <w:rFonts w:cs="Arial"/>
                <w:position w:val="-26"/>
                <w:lang w:eastAsia="ja-JP"/>
              </w:rPr>
              <w:object w:dxaOrig="3479" w:dyaOrig="639" w14:anchorId="0A43601F">
                <v:shape id="对象 87" o:spid="_x0000_i1063" type="#_x0000_t75" style="width:2in;height:26.3pt;mso-wrap-style:square;mso-position-horizontal-relative:page;mso-position-vertical-relative:page" o:ole="">
                  <v:fill o:detectmouseclick="t"/>
                  <v:imagedata r:id="rId84" o:title=""/>
                </v:shape>
                <o:OLEObject Type="Embed" ProgID="Equation.3" ShapeID="对象 87" DrawAspect="Content" ObjectID="_1733919944" r:id="rId85"/>
              </w:object>
            </w:r>
          </w:p>
        </w:tc>
        <w:tc>
          <w:tcPr>
            <w:tcW w:w="1430" w:type="dxa"/>
            <w:tcBorders>
              <w:top w:val="single" w:sz="4" w:space="0" w:color="auto"/>
              <w:left w:val="single" w:sz="4" w:space="0" w:color="auto"/>
              <w:bottom w:val="single" w:sz="4" w:space="0" w:color="auto"/>
              <w:right w:val="single" w:sz="4" w:space="0" w:color="auto"/>
            </w:tcBorders>
          </w:tcPr>
          <w:p w14:paraId="0A42ED5E"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64"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60" w14:textId="77777777" w:rsidR="007B0696" w:rsidRPr="00ED510D" w:rsidRDefault="007B0696" w:rsidP="007B0696">
            <w:pPr>
              <w:pStyle w:val="TAC"/>
              <w:rPr>
                <w:rFonts w:cs="v5.0.0"/>
                <w:lang w:val="sv-FI"/>
              </w:rPr>
            </w:pPr>
            <w:r w:rsidRPr="00ED510D">
              <w:rPr>
                <w:rFonts w:cs="v5.0.0"/>
                <w:lang w:val="sv-FI"/>
              </w:rPr>
              <w:t xml:space="preserve">5 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Arial"/>
                <w:lang w:val="sv-FI"/>
              </w:rPr>
              <w:t xml:space="preserve">min(10 MHz, </w:t>
            </w:r>
            <w:r w:rsidRPr="00340914">
              <w:rPr>
                <w:rFonts w:cs="Arial"/>
              </w:rPr>
              <w:t>Δ</w:t>
            </w:r>
            <w:r w:rsidRPr="00ED510D">
              <w:rPr>
                <w:rFonts w:cs="Arial"/>
                <w:lang w:val="sv-FI"/>
              </w:rPr>
              <w:t>f</w:t>
            </w:r>
            <w:r w:rsidRPr="00ED510D">
              <w:rPr>
                <w:rFonts w:cs="Arial"/>
                <w:vertAlign w:val="subscript"/>
                <w:lang w:val="sv-FI" w:eastAsia="zh-CN"/>
              </w:rPr>
              <w:t>max</w:t>
            </w:r>
            <w:r w:rsidRPr="00ED510D">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0A42ED61"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w:t>
            </w:r>
            <w:r w:rsidRPr="00ED510D">
              <w:rPr>
                <w:rFonts w:cs="Arial"/>
                <w:lang w:val="sv-FI"/>
              </w:rPr>
              <w:t>min(10.05 MHz, f_offset</w:t>
            </w:r>
            <w:r w:rsidRPr="00ED510D">
              <w:rPr>
                <w:rFonts w:cs="Arial"/>
                <w:vertAlign w:val="subscript"/>
                <w:lang w:val="sv-FI" w:eastAsia="zh-CN"/>
              </w:rPr>
              <w:t>max</w:t>
            </w:r>
            <w:r w:rsidRPr="00ED510D">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62"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-60dB</w:t>
            </w:r>
          </w:p>
        </w:tc>
        <w:tc>
          <w:tcPr>
            <w:tcW w:w="1430" w:type="dxa"/>
            <w:tcBorders>
              <w:top w:val="single" w:sz="4" w:space="0" w:color="auto"/>
              <w:left w:val="single" w:sz="4" w:space="0" w:color="auto"/>
              <w:bottom w:val="single" w:sz="4" w:space="0" w:color="auto"/>
              <w:right w:val="single" w:sz="4" w:space="0" w:color="auto"/>
            </w:tcBorders>
          </w:tcPr>
          <w:p w14:paraId="0A42ED63"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69"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65"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66"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67" w14:textId="77777777" w:rsidR="007B0696" w:rsidRPr="00340914" w:rsidRDefault="007B0696" w:rsidP="007B0696">
            <w:pPr>
              <w:pStyle w:val="TAC"/>
              <w:rPr>
                <w:rFonts w:cs="v5.0.0"/>
                <w:lang w:val="sv-SE"/>
              </w:rPr>
            </w:pPr>
            <w:r w:rsidRPr="00340914">
              <w:rPr>
                <w:rFonts w:cs="Arial"/>
                <w:lang w:val="sv-SE" w:eastAsia="zh-CN"/>
              </w:rPr>
              <w:t>M</w:t>
            </w:r>
            <w:r w:rsidRPr="00340914">
              <w:rPr>
                <w:rFonts w:cs="Arial" w:hint="eastAsia"/>
                <w:lang w:val="sv-SE"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val="sv-SE" w:eastAsia="zh-CN"/>
              </w:rPr>
              <w:t>-60dB, -25dBm) (Note 9)</w:t>
            </w:r>
          </w:p>
        </w:tc>
        <w:tc>
          <w:tcPr>
            <w:tcW w:w="1430" w:type="dxa"/>
            <w:tcBorders>
              <w:top w:val="single" w:sz="4" w:space="0" w:color="auto"/>
              <w:left w:val="single" w:sz="4" w:space="0" w:color="auto"/>
              <w:bottom w:val="single" w:sz="4" w:space="0" w:color="auto"/>
              <w:right w:val="single" w:sz="4" w:space="0" w:color="auto"/>
            </w:tcBorders>
          </w:tcPr>
          <w:p w14:paraId="0A42ED68" w14:textId="77777777" w:rsidR="007B0696" w:rsidRPr="00340914" w:rsidRDefault="007B0696" w:rsidP="007B0696">
            <w:pPr>
              <w:pStyle w:val="TAC"/>
              <w:pBdr>
                <w:top w:val="single" w:sz="12" w:space="3" w:color="auto"/>
              </w:pBdr>
              <w:rPr>
                <w:rFonts w:cs="v5.0.0"/>
              </w:rPr>
            </w:pPr>
            <w:r w:rsidRPr="00340914">
              <w:rPr>
                <w:rFonts w:cs="v5.0.0" w:hint="eastAsia"/>
              </w:rPr>
              <w:t>100 kH</w:t>
            </w:r>
            <w:r w:rsidRPr="00340914">
              <w:rPr>
                <w:rFonts w:cs="v5.0.0"/>
              </w:rPr>
              <w:t>z</w:t>
            </w:r>
          </w:p>
        </w:tc>
      </w:tr>
      <w:tr w:rsidR="007B0696" w:rsidRPr="00340914" w14:paraId="0A42ED6C" w14:textId="77777777" w:rsidTr="007B0696">
        <w:trPr>
          <w:cantSplit/>
          <w:jc w:val="center"/>
        </w:trPr>
        <w:tc>
          <w:tcPr>
            <w:tcW w:w="9988" w:type="dxa"/>
            <w:gridSpan w:val="4"/>
          </w:tcPr>
          <w:p w14:paraId="0A42ED6A"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10MHz from both adjacent sub blocks on each side of the sub-block gap, where the minimum requirement within sub-block gaps shall be </w:t>
            </w:r>
            <w:r w:rsidRPr="00340914">
              <w:rPr>
                <w:rFonts w:cs="Arial"/>
                <w:lang w:eastAsia="zh-CN"/>
              </w:rPr>
              <w:t>M</w:t>
            </w:r>
            <w:r w:rsidRPr="00340914">
              <w:rPr>
                <w:rFonts w:cs="Arial" w:hint="eastAsia"/>
                <w:lang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-60dB, -25dBm)</w:t>
            </w:r>
            <w:r w:rsidRPr="00340914">
              <w:rPr>
                <w:rFonts w:cs="Arial"/>
              </w:rPr>
              <w:t>/1</w:t>
            </w:r>
            <w:r w:rsidRPr="00340914">
              <w:rPr>
                <w:rFonts w:cs="Arial" w:hint="eastAsia"/>
                <w:lang w:eastAsia="zh-CN"/>
              </w:rPr>
              <w:t>00k</w:t>
            </w:r>
            <w:r w:rsidRPr="00340914">
              <w:rPr>
                <w:rFonts w:cs="Arial"/>
              </w:rPr>
              <w:t>Hz.</w:t>
            </w:r>
          </w:p>
          <w:p w14:paraId="0A42ED6B"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6D" w14:textId="77777777" w:rsidR="007B0696" w:rsidRPr="00340914" w:rsidRDefault="007B0696" w:rsidP="007B0696">
      <w:pPr>
        <w:rPr>
          <w:lang w:eastAsia="zh-CN"/>
        </w:rPr>
      </w:pPr>
    </w:p>
    <w:p w14:paraId="0A42ED6E"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6</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73"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6F"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70"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71"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72"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7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74"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A42ED75"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76" w14:textId="77777777" w:rsidR="007B0696" w:rsidRPr="00340914" w:rsidRDefault="007B0696" w:rsidP="007B0696">
            <w:pPr>
              <w:pStyle w:val="TAC"/>
              <w:rPr>
                <w:rFonts w:cs="v5.0.0"/>
              </w:rPr>
            </w:pPr>
            <w:r w:rsidRPr="00340914">
              <w:rPr>
                <w:rFonts w:cs="Arial"/>
                <w:position w:val="-28"/>
              </w:rPr>
              <w:object w:dxaOrig="3440" w:dyaOrig="680" w14:anchorId="0A436020">
                <v:shape id="_x0000_i1064" type="#_x0000_t75" style="width:139pt;height:26.3pt" o:ole="">
                  <v:imagedata r:id="rId86" o:title=""/>
                </v:shape>
                <o:OLEObject Type="Embed" ProgID="Equation.3" ShapeID="_x0000_i1064" DrawAspect="Content" ObjectID="_1733919945" r:id="rId87"/>
              </w:object>
            </w:r>
          </w:p>
        </w:tc>
        <w:tc>
          <w:tcPr>
            <w:tcW w:w="1430" w:type="dxa"/>
            <w:tcBorders>
              <w:top w:val="single" w:sz="4" w:space="0" w:color="auto"/>
              <w:left w:val="single" w:sz="4" w:space="0" w:color="auto"/>
              <w:bottom w:val="single" w:sz="4" w:space="0" w:color="auto"/>
              <w:right w:val="single" w:sz="4" w:space="0" w:color="auto"/>
            </w:tcBorders>
          </w:tcPr>
          <w:p w14:paraId="0A42ED77"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7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79" w14:textId="77777777" w:rsidR="007B0696" w:rsidRPr="00ED510D" w:rsidRDefault="007B0696" w:rsidP="007B0696">
            <w:pPr>
              <w:pStyle w:val="TAC"/>
              <w:rPr>
                <w:rFonts w:cs="v5.0.0"/>
                <w:lang w:val="sv-FI"/>
              </w:rPr>
            </w:pPr>
            <w:r w:rsidRPr="00ED510D">
              <w:rPr>
                <w:rFonts w:cs="v5.0.0"/>
                <w:lang w:val="sv-FI"/>
              </w:rPr>
              <w:t xml:space="preserve">5 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Arial"/>
                <w:lang w:val="sv-FI"/>
              </w:rPr>
              <w:t xml:space="preserve">min(10 MHz, </w:t>
            </w:r>
            <w:r w:rsidRPr="00340914">
              <w:rPr>
                <w:rFonts w:cs="Arial"/>
              </w:rPr>
              <w:t>Δ</w:t>
            </w:r>
            <w:r w:rsidRPr="00ED510D">
              <w:rPr>
                <w:rFonts w:cs="Arial"/>
                <w:lang w:val="sv-FI"/>
              </w:rPr>
              <w:t>f</w:t>
            </w:r>
            <w:r w:rsidRPr="00ED510D">
              <w:rPr>
                <w:rFonts w:cs="Arial"/>
                <w:vertAlign w:val="subscript"/>
                <w:lang w:val="sv-FI" w:eastAsia="zh-CN"/>
              </w:rPr>
              <w:t>max</w:t>
            </w:r>
            <w:r w:rsidRPr="00ED510D">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0A42ED7A"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min(10.05 MHz, f_offset</w:t>
            </w:r>
            <w:r w:rsidRPr="00ED510D">
              <w:rPr>
                <w:rFonts w:cs="Arial"/>
                <w:vertAlign w:val="subscript"/>
                <w:lang w:val="sv-FI" w:eastAsia="zh-CN"/>
              </w:rPr>
              <w:t>max</w:t>
            </w:r>
            <w:r w:rsidRPr="00ED510D">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7B" w14:textId="77777777" w:rsidR="007B0696" w:rsidRPr="00340914" w:rsidRDefault="007B0696" w:rsidP="007B0696">
            <w:pPr>
              <w:pStyle w:val="TAC"/>
              <w:rPr>
                <w:rFonts w:cs="v5.0.0"/>
              </w:rPr>
            </w:pPr>
            <w:r w:rsidRPr="00340914">
              <w:rPr>
                <w:rFonts w:cs="Arial" w:hint="eastAsia"/>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0A42ED7C"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8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7E"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7F"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80" w14:textId="77777777" w:rsidR="007B0696" w:rsidRPr="00340914" w:rsidRDefault="007B0696" w:rsidP="007B0696">
            <w:pPr>
              <w:pStyle w:val="TAC"/>
              <w:rPr>
                <w:rFonts w:cs="v5.0.0"/>
              </w:rPr>
            </w:pPr>
            <w:r w:rsidRPr="00340914">
              <w:rPr>
                <w:rFonts w:cs="Arial" w:hint="eastAsia"/>
                <w:lang w:eastAsia="zh-CN"/>
              </w:rPr>
              <w:t>-29 dBm (Note 9)</w:t>
            </w:r>
          </w:p>
        </w:tc>
        <w:tc>
          <w:tcPr>
            <w:tcW w:w="1430" w:type="dxa"/>
            <w:tcBorders>
              <w:top w:val="single" w:sz="4" w:space="0" w:color="auto"/>
              <w:left w:val="single" w:sz="4" w:space="0" w:color="auto"/>
              <w:bottom w:val="single" w:sz="4" w:space="0" w:color="auto"/>
              <w:right w:val="single" w:sz="4" w:space="0" w:color="auto"/>
            </w:tcBorders>
          </w:tcPr>
          <w:p w14:paraId="0A42ED81" w14:textId="77777777" w:rsidR="007B0696" w:rsidRPr="00340914" w:rsidRDefault="007B0696" w:rsidP="007B0696">
            <w:pPr>
              <w:pStyle w:val="TAC"/>
              <w:pBdr>
                <w:top w:val="single" w:sz="12" w:space="3" w:color="auto"/>
              </w:pBdr>
              <w:rPr>
                <w:rFonts w:cs="v5.0.0"/>
                <w:lang w:eastAsia="zh-CN"/>
              </w:rPr>
            </w:pPr>
            <w:r w:rsidRPr="00340914">
              <w:rPr>
                <w:rFonts w:cs="v5.0.0" w:hint="eastAsia"/>
              </w:rPr>
              <w:t>100 kH</w:t>
            </w:r>
            <w:r w:rsidRPr="00340914">
              <w:rPr>
                <w:rFonts w:cs="v5.0.0"/>
              </w:rPr>
              <w:t>z</w:t>
            </w:r>
          </w:p>
        </w:tc>
      </w:tr>
      <w:tr w:rsidR="007B0696" w:rsidRPr="00340914" w14:paraId="0A42ED85" w14:textId="77777777" w:rsidTr="007B0696">
        <w:trPr>
          <w:cantSplit/>
          <w:jc w:val="center"/>
        </w:trPr>
        <w:tc>
          <w:tcPr>
            <w:tcW w:w="9988" w:type="dxa"/>
            <w:gridSpan w:val="4"/>
          </w:tcPr>
          <w:p w14:paraId="0A42ED83"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29</w:t>
            </w:r>
            <w:r w:rsidRPr="00340914">
              <w:rPr>
                <w:rFonts w:cs="Arial"/>
              </w:rPr>
              <w:t>dBm/1</w:t>
            </w:r>
            <w:r w:rsidRPr="00340914">
              <w:rPr>
                <w:rFonts w:cs="Arial" w:hint="eastAsia"/>
                <w:lang w:eastAsia="zh-CN"/>
              </w:rPr>
              <w:t>00k</w:t>
            </w:r>
            <w:r w:rsidRPr="00340914">
              <w:rPr>
                <w:rFonts w:cs="Arial"/>
              </w:rPr>
              <w:t>Hz.</w:t>
            </w:r>
          </w:p>
          <w:p w14:paraId="0A42ED84"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86" w14:textId="77777777" w:rsidR="007B0696" w:rsidRPr="00340914" w:rsidRDefault="007B0696" w:rsidP="007B0696"/>
    <w:p w14:paraId="0A42ED87" w14:textId="77777777" w:rsidR="007B0696" w:rsidRPr="00340914" w:rsidRDefault="007B0696" w:rsidP="007B0696">
      <w:pPr>
        <w:pStyle w:val="Heading4"/>
        <w:spacing w:after="240"/>
        <w:rPr>
          <w:lang w:eastAsia="zh-CN"/>
        </w:rPr>
      </w:pPr>
      <w:bookmarkStart w:id="2737" w:name="_Toc20997782"/>
      <w:bookmarkStart w:id="2738" w:name="_Toc29478461"/>
      <w:bookmarkStart w:id="2739" w:name="_Toc35933059"/>
      <w:bookmarkStart w:id="2740" w:name="_Toc35935347"/>
      <w:bookmarkStart w:id="2741" w:name="_Toc37162931"/>
      <w:bookmarkStart w:id="2742" w:name="_Toc37173259"/>
      <w:bookmarkStart w:id="2743" w:name="_Toc37173511"/>
      <w:bookmarkStart w:id="2744" w:name="_Toc44754067"/>
      <w:bookmarkStart w:id="2745" w:name="_Toc45825495"/>
      <w:bookmarkStart w:id="2746" w:name="_Toc45825747"/>
      <w:bookmarkStart w:id="2747" w:name="_Toc45825999"/>
      <w:bookmarkStart w:id="2748" w:name="_Toc45826251"/>
      <w:bookmarkStart w:id="2749" w:name="_Toc52466417"/>
      <w:bookmarkStart w:id="2750" w:name="_Toc66869402"/>
      <w:bookmarkStart w:id="2751" w:name="_Toc66872220"/>
      <w:bookmarkStart w:id="2752" w:name="_Toc75173377"/>
      <w:bookmarkStart w:id="2753" w:name="_Toc76497193"/>
      <w:bookmarkStart w:id="2754" w:name="_Toc82893994"/>
      <w:bookmarkStart w:id="2755" w:name="_Toc89684525"/>
      <w:bookmarkStart w:id="2756" w:name="_Toc98574666"/>
      <w:bookmarkStart w:id="2757" w:name="_Toc123306894"/>
      <w:r w:rsidRPr="00340914">
        <w:lastRenderedPageBreak/>
        <w:t>6.6.3.2</w:t>
      </w:r>
      <w:r w:rsidRPr="00340914">
        <w:rPr>
          <w:rFonts w:hint="eastAsia"/>
          <w:lang w:eastAsia="zh-CN"/>
        </w:rPr>
        <w:t>D</w:t>
      </w:r>
      <w:r w:rsidRPr="00340914">
        <w:tab/>
        <w:t xml:space="preserve">Minimum requirements 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 xml:space="preserve">in Band 46 </w:t>
      </w:r>
      <w:r w:rsidRPr="00340914">
        <w:t>(Category A and B)</w:t>
      </w:r>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p>
    <w:p w14:paraId="0A42ED88" w14:textId="77777777" w:rsidR="007B0696" w:rsidRPr="00340914" w:rsidRDefault="007B0696" w:rsidP="007B0696">
      <w:pPr>
        <w:keepNext/>
        <w:rPr>
          <w:rFonts w:cs="v5.0.0"/>
        </w:rPr>
      </w:pPr>
      <w:r w:rsidRPr="00340914">
        <w:rPr>
          <w:rFonts w:cs="v5.0.0"/>
        </w:rPr>
        <w:t xml:space="preserve">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operating in Band 46</w:t>
      </w:r>
      <w:r w:rsidRPr="00340914">
        <w:rPr>
          <w:rFonts w:cs="v5.0.0"/>
        </w:rPr>
        <w:t>, emissions shall not exceed the maximum levels specified in Tables 6.6.3.2</w:t>
      </w:r>
      <w:r w:rsidRPr="00340914">
        <w:rPr>
          <w:rFonts w:cs="v5.0.0" w:hint="eastAsia"/>
          <w:lang w:eastAsia="zh-CN"/>
        </w:rPr>
        <w:t>D</w:t>
      </w:r>
      <w:r w:rsidRPr="00340914">
        <w:rPr>
          <w:rFonts w:cs="v5.0.0"/>
        </w:rPr>
        <w:t>-1</w:t>
      </w:r>
      <w:r w:rsidRPr="00340914">
        <w:rPr>
          <w:rFonts w:cs="v5.0.0" w:hint="eastAsia"/>
          <w:lang w:eastAsia="zh-CN"/>
        </w:rPr>
        <w:t xml:space="preserve"> and </w:t>
      </w:r>
      <w:r w:rsidRPr="00340914">
        <w:rPr>
          <w:rFonts w:cs="v5.0.0"/>
        </w:rPr>
        <w:t>Tables 6.6.3.2</w:t>
      </w:r>
      <w:r w:rsidRPr="00340914">
        <w:rPr>
          <w:rFonts w:cs="v5.0.0" w:hint="eastAsia"/>
          <w:lang w:eastAsia="zh-CN"/>
        </w:rPr>
        <w:t>D</w:t>
      </w:r>
      <w:r w:rsidRPr="00340914">
        <w:rPr>
          <w:rFonts w:cs="v5.0.0"/>
        </w:rPr>
        <w:t>-</w:t>
      </w:r>
      <w:r w:rsidRPr="00340914">
        <w:rPr>
          <w:rFonts w:cs="v5.0.0" w:hint="eastAsia"/>
          <w:lang w:eastAsia="zh-CN"/>
        </w:rPr>
        <w:t>2</w:t>
      </w:r>
      <w:r w:rsidRPr="00340914">
        <w:rPr>
          <w:rFonts w:cs="v5.0.0"/>
        </w:rPr>
        <w:t>.</w:t>
      </w:r>
    </w:p>
    <w:p w14:paraId="0A42ED89" w14:textId="77777777" w:rsidR="007B0696" w:rsidRPr="00340914" w:rsidRDefault="007B0696" w:rsidP="007B0696">
      <w:pPr>
        <w:pStyle w:val="TH"/>
        <w:rPr>
          <w:lang w:eastAsia="zh-CN"/>
        </w:rPr>
      </w:pPr>
      <w:r w:rsidRPr="00340914">
        <w:t>Table 6.6.3.2</w:t>
      </w:r>
      <w:r w:rsidRPr="00340914">
        <w:rPr>
          <w:rFonts w:hint="eastAsia"/>
          <w:lang w:eastAsia="zh-CN"/>
        </w:rPr>
        <w:t>D</w:t>
      </w:r>
      <w:r w:rsidRPr="00340914">
        <w:t xml:space="preserve">-1: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20MHz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8E"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8A"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8B"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8C" w14:textId="77777777" w:rsidR="007B0696" w:rsidRPr="00340914" w:rsidRDefault="007B0696" w:rsidP="007B0696">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0A42ED8D"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93"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8F"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6" w:type="dxa"/>
            <w:tcBorders>
              <w:top w:val="single" w:sz="4" w:space="0" w:color="auto"/>
              <w:left w:val="single" w:sz="4" w:space="0" w:color="auto"/>
              <w:bottom w:val="single" w:sz="4" w:space="0" w:color="auto"/>
              <w:right w:val="single" w:sz="4" w:space="0" w:color="auto"/>
            </w:tcBorders>
          </w:tcPr>
          <w:p w14:paraId="0A42ED90"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w:t>
            </w:r>
            <w:r w:rsidRPr="00340914">
              <w:rPr>
                <w:rFonts w:cs="v5.0.0" w:hint="eastAsia"/>
                <w:lang w:eastAsia="zh-CN"/>
              </w:rPr>
              <w:t>0</w:t>
            </w:r>
            <w:r w:rsidRPr="0034091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91" w14:textId="77777777" w:rsidR="007B0696" w:rsidRPr="00340914" w:rsidRDefault="007B0696" w:rsidP="007B0696">
            <w:pPr>
              <w:pStyle w:val="TAC"/>
              <w:rPr>
                <w:rFonts w:cs="v5.0.0"/>
                <w:lang w:eastAsia="zh-CN"/>
              </w:rPr>
            </w:pPr>
            <w:r w:rsidRPr="00340914">
              <w:rPr>
                <w:rFonts w:cs="Arial"/>
                <w:position w:val="-26"/>
                <w:lang w:eastAsia="ja-JP"/>
              </w:rPr>
              <w:object w:dxaOrig="3700" w:dyaOrig="639" w14:anchorId="0A436021">
                <v:shape id="对象 75" o:spid="_x0000_i1065" type="#_x0000_t75" style="width:155.25pt;height:26.3pt;mso-wrap-style:square;mso-position-horizontal-relative:page;mso-position-vertical-relative:page" o:ole="">
                  <v:fill o:detectmouseclick="t"/>
                  <v:imagedata r:id="rId88" o:title=""/>
                </v:shape>
                <o:OLEObject Type="Embed" ProgID="Equation.3" ShapeID="对象 75" DrawAspect="Content" ObjectID="_1733919946" r:id="rId89"/>
              </w:object>
            </w:r>
          </w:p>
        </w:tc>
        <w:tc>
          <w:tcPr>
            <w:tcW w:w="1430" w:type="dxa"/>
            <w:tcBorders>
              <w:top w:val="single" w:sz="4" w:space="0" w:color="auto"/>
              <w:left w:val="single" w:sz="4" w:space="0" w:color="auto"/>
              <w:bottom w:val="single" w:sz="4" w:space="0" w:color="auto"/>
              <w:right w:val="single" w:sz="4" w:space="0" w:color="auto"/>
            </w:tcBorders>
          </w:tcPr>
          <w:p w14:paraId="0A42ED92"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9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94" w14:textId="77777777" w:rsidR="007B0696" w:rsidRPr="00340914" w:rsidRDefault="007B0696" w:rsidP="007B0696">
            <w:pPr>
              <w:pStyle w:val="TAC"/>
              <w:rPr>
                <w:rFonts w:cs="v5.0.0"/>
                <w:lang w:val="fr-FR" w:eastAsia="zh-CN"/>
              </w:rPr>
            </w:pPr>
            <w:r w:rsidRPr="00340914">
              <w:rPr>
                <w:rFonts w:cs="v5.0.0"/>
                <w:lang w:val="fr-FR"/>
              </w:rPr>
              <w:t xml:space="preserve">1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min(10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95" w14:textId="77777777" w:rsidR="007B0696" w:rsidRPr="00ED510D" w:rsidRDefault="007B0696" w:rsidP="007B0696">
            <w:pPr>
              <w:pStyle w:val="TAC"/>
              <w:rPr>
                <w:rFonts w:cs="v5.0.0"/>
                <w:lang w:val="sv-FI"/>
              </w:rPr>
            </w:pPr>
            <w:r w:rsidRPr="00ED510D">
              <w:rPr>
                <w:rFonts w:cs="v5.0.0"/>
                <w:lang w:val="sv-FI"/>
              </w:rPr>
              <w:t>1.</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min(10.05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96" w14:textId="77777777" w:rsidR="007B0696" w:rsidRPr="00340914" w:rsidRDefault="007B0696" w:rsidP="007B0696">
            <w:pPr>
              <w:pStyle w:val="TAC"/>
              <w:rPr>
                <w:rFonts w:cs="v5.0.0"/>
                <w:lang w:eastAsia="zh-CN"/>
              </w:rPr>
            </w:pPr>
            <w:r w:rsidRPr="00340914">
              <w:rPr>
                <w:rFonts w:cs="Arial"/>
                <w:position w:val="-26"/>
                <w:lang w:eastAsia="ja-JP"/>
              </w:rPr>
              <w:object w:dxaOrig="3639" w:dyaOrig="639" w14:anchorId="0A436022">
                <v:shape id="对象 76" o:spid="_x0000_i1066" type="#_x0000_t75" style="width:155.25pt;height:26.3pt;mso-wrap-style:square;mso-position-horizontal-relative:page;mso-position-vertical-relative:page" o:ole="">
                  <v:fill o:detectmouseclick="t"/>
                  <v:imagedata r:id="rId90" o:title=""/>
                </v:shape>
                <o:OLEObject Type="Embed" ProgID="Equation.3" ShapeID="对象 76" DrawAspect="Content" ObjectID="_1733919947" r:id="rId91"/>
              </w:object>
            </w:r>
          </w:p>
        </w:tc>
        <w:tc>
          <w:tcPr>
            <w:tcW w:w="1430" w:type="dxa"/>
            <w:tcBorders>
              <w:top w:val="single" w:sz="4" w:space="0" w:color="auto"/>
              <w:left w:val="single" w:sz="4" w:space="0" w:color="auto"/>
              <w:bottom w:val="single" w:sz="4" w:space="0" w:color="auto"/>
              <w:right w:val="single" w:sz="4" w:space="0" w:color="auto"/>
            </w:tcBorders>
          </w:tcPr>
          <w:p w14:paraId="0A42ED97"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9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99" w14:textId="77777777" w:rsidR="007B0696" w:rsidRPr="00340914" w:rsidRDefault="007B0696" w:rsidP="007B0696">
            <w:pPr>
              <w:pStyle w:val="TAC"/>
              <w:rPr>
                <w:rFonts w:cs="v5.0.0"/>
                <w:lang w:val="fr-FR"/>
              </w:rPr>
            </w:pPr>
            <w:r w:rsidRPr="00340914">
              <w:rPr>
                <w:rFonts w:cs="v5.0.0"/>
                <w:lang w:val="fr-FR"/>
              </w:rPr>
              <w:t>1</w:t>
            </w:r>
            <w:r w:rsidRPr="00340914">
              <w:rPr>
                <w:rFonts w:cs="v5.0.0" w:hint="eastAsia"/>
                <w:lang w:val="fr-FR" w:eastAsia="zh-CN"/>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min(20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9A" w14:textId="77777777" w:rsidR="007B0696" w:rsidRPr="00ED510D" w:rsidRDefault="007B0696" w:rsidP="007B0696">
            <w:pPr>
              <w:pStyle w:val="TAC"/>
              <w:rPr>
                <w:rFonts w:cs="v5.0.0"/>
                <w:lang w:val="sv-FI"/>
              </w:rPr>
            </w:pPr>
            <w:r w:rsidRPr="00ED510D">
              <w:rPr>
                <w:rFonts w:cs="v5.0.0"/>
                <w:lang w:val="sv-FI"/>
              </w:rPr>
              <w:t>1</w:t>
            </w:r>
            <w:r w:rsidRPr="00ED510D">
              <w:rPr>
                <w:rFonts w:cs="v5.0.0" w:hint="eastAsia"/>
                <w:lang w:val="sv-FI" w:eastAsia="zh-CN"/>
              </w:rPr>
              <w:t>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min(20.05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9B" w14:textId="77777777" w:rsidR="007B0696" w:rsidRPr="00340914" w:rsidRDefault="007B0696" w:rsidP="007B0696">
            <w:pPr>
              <w:pStyle w:val="TAC"/>
              <w:rPr>
                <w:rFonts w:cs="v5.0.0"/>
                <w:lang w:eastAsia="zh-CN"/>
              </w:rPr>
            </w:pPr>
            <w:r w:rsidRPr="00340914">
              <w:rPr>
                <w:rFonts w:cs="Arial"/>
                <w:position w:val="-26"/>
                <w:lang w:eastAsia="ja-JP"/>
              </w:rPr>
              <w:object w:dxaOrig="3823" w:dyaOrig="639" w14:anchorId="0A436023">
                <v:shape id="对象 90" o:spid="_x0000_i1067" type="#_x0000_t75" style="width:160.3pt;height:26.3pt;mso-wrap-style:square;mso-position-horizontal-relative:page;mso-position-vertical-relative:page" o:ole="">
                  <v:fill o:detectmouseclick="t"/>
                  <v:imagedata r:id="rId92" o:title=""/>
                </v:shape>
                <o:OLEObject Type="Embed" ProgID="Equation.3" ShapeID="对象 90" DrawAspect="Content" ObjectID="_1733919948" r:id="rId93"/>
              </w:object>
            </w:r>
          </w:p>
        </w:tc>
        <w:tc>
          <w:tcPr>
            <w:tcW w:w="1430" w:type="dxa"/>
            <w:tcBorders>
              <w:top w:val="single" w:sz="4" w:space="0" w:color="auto"/>
              <w:left w:val="single" w:sz="4" w:space="0" w:color="auto"/>
              <w:bottom w:val="single" w:sz="4" w:space="0" w:color="auto"/>
              <w:right w:val="single" w:sz="4" w:space="0" w:color="auto"/>
            </w:tcBorders>
          </w:tcPr>
          <w:p w14:paraId="0A42ED9C"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A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9E" w14:textId="77777777" w:rsidR="007B0696" w:rsidRPr="00340914" w:rsidRDefault="007B0696" w:rsidP="007B0696">
            <w:pPr>
              <w:pStyle w:val="TAC"/>
              <w:rPr>
                <w:rFonts w:cs="v5.0.0"/>
                <w:lang w:val="fr-FR" w:eastAsia="zh-CN"/>
              </w:rPr>
            </w:pPr>
            <w:r w:rsidRPr="00340914">
              <w:rPr>
                <w:rFonts w:cs="v5.0.0" w:hint="eastAsia"/>
                <w:lang w:val="fr-FR" w:eastAsia="zh-CN"/>
              </w:rPr>
              <w:t>20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min(170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9F" w14:textId="77777777" w:rsidR="007B0696" w:rsidRPr="00ED510D" w:rsidRDefault="007B0696" w:rsidP="007B0696">
            <w:pPr>
              <w:pStyle w:val="TAC"/>
              <w:rPr>
                <w:rFonts w:cs="v5.0.0"/>
                <w:lang w:val="sv-FI"/>
              </w:rPr>
            </w:pPr>
            <w:r w:rsidRPr="00ED510D">
              <w:rPr>
                <w:rFonts w:cs="v5.0.0" w:hint="eastAsia"/>
                <w:lang w:val="sv-FI" w:eastAsia="zh-CN"/>
              </w:rPr>
              <w:t>20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min(170.05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A0"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- 62.6dB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A1"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A7"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A3" w14:textId="77777777" w:rsidR="007B0696" w:rsidRPr="00340914" w:rsidRDefault="007B0696" w:rsidP="007B0696">
            <w:pPr>
              <w:pStyle w:val="TAC"/>
              <w:rPr>
                <w:rFonts w:cs="v5.0.0"/>
                <w:lang w:val="fr-FR"/>
              </w:rPr>
            </w:pPr>
            <w:r w:rsidRPr="00340914">
              <w:rPr>
                <w:rFonts w:cs="v5.0.0"/>
                <w:lang w:val="fr-FR"/>
              </w:rPr>
              <w:t>1</w:t>
            </w:r>
            <w:r w:rsidRPr="00340914">
              <w:rPr>
                <w:rFonts w:cs="v5.0.0" w:hint="eastAsia"/>
                <w:lang w:val="fr-FR" w:eastAsia="zh-CN"/>
              </w:rPr>
              <w:t>70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min(206</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A4" w14:textId="77777777" w:rsidR="007B0696" w:rsidRPr="00ED510D" w:rsidRDefault="007B0696" w:rsidP="007B0696">
            <w:pPr>
              <w:pStyle w:val="TAC"/>
              <w:rPr>
                <w:rFonts w:cs="v5.0.0"/>
                <w:lang w:val="sv-FI" w:eastAsia="zh-CN"/>
              </w:rPr>
            </w:pPr>
            <w:r w:rsidRPr="00ED510D">
              <w:rPr>
                <w:rFonts w:cs="v5.0.0"/>
                <w:lang w:val="sv-FI"/>
              </w:rPr>
              <w:t>1</w:t>
            </w:r>
            <w:r w:rsidRPr="00ED510D">
              <w:rPr>
                <w:rFonts w:cs="v5.0.0" w:hint="eastAsia"/>
                <w:lang w:val="sv-FI" w:eastAsia="zh-CN"/>
              </w:rPr>
              <w:t>70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min(206.05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A5"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- 64.6dB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A6"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AC"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A8" w14:textId="77777777" w:rsidR="007B0696" w:rsidRPr="00340914" w:rsidRDefault="007B0696" w:rsidP="007B0696">
            <w:pPr>
              <w:pStyle w:val="TAC"/>
              <w:rPr>
                <w:rFonts w:cs="v5.0.0"/>
              </w:rPr>
            </w:pPr>
            <w:r w:rsidRPr="00340914">
              <w:rPr>
                <w:rFonts w:cs="v5.0.0"/>
              </w:rPr>
              <w:t>2</w:t>
            </w:r>
            <w:r w:rsidRPr="00340914">
              <w:rPr>
                <w:rFonts w:cs="v5.0.0" w:hint="eastAsia"/>
                <w:lang w:eastAsia="zh-CN"/>
              </w:rPr>
              <w:t>06</w:t>
            </w:r>
            <w:r w:rsidRPr="00340914">
              <w:rPr>
                <w:rFonts w:cs="v5.0.0"/>
              </w:rPr>
              <w:t xml:space="preserve">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A9" w14:textId="77777777" w:rsidR="007B0696" w:rsidRPr="00340914" w:rsidRDefault="007B0696" w:rsidP="007B0696">
            <w:pPr>
              <w:pStyle w:val="TAC"/>
              <w:rPr>
                <w:rFonts w:cs="v5.0.0"/>
                <w:lang w:eastAsia="zh-CN"/>
              </w:rPr>
            </w:pPr>
            <w:r w:rsidRPr="00340914">
              <w:rPr>
                <w:rFonts w:cs="v5.0.0" w:hint="eastAsia"/>
                <w:lang w:eastAsia="zh-CN"/>
              </w:rPr>
              <w:t>206.05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AA"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- 69.6dB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AB"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AE" w14:textId="77777777" w:rsidTr="007B0696">
        <w:trPr>
          <w:cantSplit/>
          <w:jc w:val="center"/>
        </w:trPr>
        <w:tc>
          <w:tcPr>
            <w:tcW w:w="9988" w:type="dxa"/>
            <w:gridSpan w:val="4"/>
          </w:tcPr>
          <w:p w14:paraId="0A42EDAD" w14:textId="77777777" w:rsidR="007B0696" w:rsidRPr="00340914" w:rsidRDefault="007B0696" w:rsidP="007B0696">
            <w:pPr>
              <w:pStyle w:val="TAN"/>
              <w:rPr>
                <w:rFonts w:cs="Arial"/>
                <w:lang w:eastAsia="zh-CN"/>
              </w:rPr>
            </w:pPr>
            <w:r w:rsidRPr="00340914">
              <w:rPr>
                <w:rFonts w:cs="Arial" w:hint="eastAsia"/>
                <w:lang w:eastAsia="zh-CN"/>
              </w:rPr>
              <w:t>NOTE 1:</w:t>
            </w:r>
            <w:r w:rsidRPr="00340914">
              <w:rPr>
                <w:rFonts w:cs="Arial"/>
                <w:lang w:eastAsia="zh-CN"/>
              </w:rPr>
              <w:tab/>
            </w:r>
            <w:r w:rsidRPr="00340914">
              <w:rPr>
                <w:rFonts w:cs="Arial"/>
              </w:rPr>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lang w:eastAsia="zh-CN"/>
              </w:rPr>
              <w:t xml:space="preserve">20 </w:t>
            </w:r>
            <w:r w:rsidRPr="00340914">
              <w:rPr>
                <w:rFonts w:cs="Arial"/>
              </w:rPr>
              <w:t>MHz from both adjacent sub blocks on each side of the sub-block gap, where the minimum requirement within sub-block gaps shall be Max</w:t>
            </w:r>
            <w:r w:rsidRPr="00340914">
              <w:rPr>
                <w:rFonts w:cs="Arial" w:hint="eastAsia"/>
                <w:lang w:eastAsia="zh-CN"/>
              </w:rPr>
              <w:t>(</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- 62.6dB</w:t>
            </w:r>
            <w:r w:rsidRPr="00340914">
              <w:rPr>
                <w:rFonts w:cs="Arial"/>
                <w:lang w:eastAsia="zh-CN"/>
              </w:rPr>
              <w:t>, -40 dBm</w:t>
            </w:r>
            <w:r w:rsidRPr="00340914">
              <w:rPr>
                <w:rFonts w:cs="Arial" w:hint="eastAsia"/>
                <w:lang w:eastAsia="zh-CN"/>
              </w:rPr>
              <w:t>)</w:t>
            </w:r>
            <w:r w:rsidRPr="00340914">
              <w:rPr>
                <w:rFonts w:cs="Arial"/>
              </w:rPr>
              <w:t>/100kHz.</w:t>
            </w:r>
          </w:p>
        </w:tc>
      </w:tr>
    </w:tbl>
    <w:p w14:paraId="0A42EDAF" w14:textId="77777777" w:rsidR="007B0696" w:rsidRPr="00340914" w:rsidRDefault="007B0696" w:rsidP="007B0696"/>
    <w:p w14:paraId="0A42EDB0" w14:textId="77777777" w:rsidR="007B0696" w:rsidRPr="00340914" w:rsidRDefault="007B0696" w:rsidP="007B0696">
      <w:pPr>
        <w:pStyle w:val="TH"/>
        <w:rPr>
          <w:lang w:eastAsia="zh-CN"/>
        </w:rPr>
      </w:pPr>
      <w:r w:rsidRPr="00340914">
        <w:t>Table 6.6.3.2</w:t>
      </w:r>
      <w:r w:rsidRPr="00340914">
        <w:rPr>
          <w:rFonts w:hint="eastAsia"/>
          <w:lang w:eastAsia="zh-CN"/>
        </w:rPr>
        <w:t>D</w:t>
      </w:r>
      <w:r w:rsidRPr="00340914">
        <w:t>-</w:t>
      </w:r>
      <w:r w:rsidRPr="00340914">
        <w:rPr>
          <w:rFonts w:hint="eastAsia"/>
          <w:lang w:eastAsia="zh-CN"/>
        </w:rPr>
        <w:t>2</w:t>
      </w:r>
      <w:r w:rsidRPr="00340914">
        <w:t xml:space="preserve">: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10MHz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B5"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B1"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B2"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B3" w14:textId="77777777" w:rsidR="007B0696" w:rsidRPr="00340914" w:rsidRDefault="007B0696" w:rsidP="007B0696">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0A42EDB4" w14:textId="77777777" w:rsidR="007B0696" w:rsidRPr="00340914" w:rsidRDefault="007B0696" w:rsidP="007B0696">
            <w:pPr>
              <w:pStyle w:val="TAH"/>
              <w:rPr>
                <w:rFonts w:cs="Arial"/>
              </w:rPr>
            </w:pPr>
            <w:r w:rsidRPr="00340914">
              <w:rPr>
                <w:rFonts w:cs="Arial"/>
              </w:rPr>
              <w:t>Measurement bandwidth (Note 8)</w:t>
            </w:r>
          </w:p>
        </w:tc>
      </w:tr>
      <w:tr w:rsidR="007B0696" w:rsidRPr="00340914" w14:paraId="0A42EDBA"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B6"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0.5 MHz</w:t>
            </w:r>
          </w:p>
        </w:tc>
        <w:tc>
          <w:tcPr>
            <w:tcW w:w="2976" w:type="dxa"/>
            <w:tcBorders>
              <w:top w:val="single" w:sz="4" w:space="0" w:color="auto"/>
              <w:left w:val="single" w:sz="4" w:space="0" w:color="auto"/>
              <w:bottom w:val="single" w:sz="4" w:space="0" w:color="auto"/>
              <w:right w:val="single" w:sz="4" w:space="0" w:color="auto"/>
            </w:tcBorders>
          </w:tcPr>
          <w:p w14:paraId="0A42EDB7"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w:t>
            </w:r>
            <w:r w:rsidRPr="00340914">
              <w:rPr>
                <w:rFonts w:cs="v5.0.0"/>
                <w:lang w:eastAsia="zh-CN"/>
              </w:rPr>
              <w:t>5</w:t>
            </w:r>
            <w:r w:rsidRPr="0034091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B8" w14:textId="77777777" w:rsidR="007B0696" w:rsidRPr="00340914" w:rsidRDefault="007B0696" w:rsidP="007B0696">
            <w:pPr>
              <w:pStyle w:val="TAC"/>
              <w:rPr>
                <w:rFonts w:cs="v5.0.0"/>
                <w:lang w:eastAsia="zh-CN"/>
              </w:rPr>
            </w:pPr>
            <w:r w:rsidRPr="00340914">
              <w:rPr>
                <w:rFonts w:cs="Arial"/>
                <w:position w:val="-26"/>
                <w:lang w:eastAsia="ja-JP"/>
              </w:rPr>
              <w:object w:dxaOrig="3699" w:dyaOrig="639" w14:anchorId="0A436024">
                <v:shape id="对象 80" o:spid="_x0000_i1068" type="#_x0000_t75" style="width:154pt;height:26.3pt;mso-wrap-style:square;mso-position-horizontal-relative:page;mso-position-vertical-relative:page" o:ole="">
                  <v:fill o:detectmouseclick="t"/>
                  <v:imagedata r:id="rId94" o:title=""/>
                </v:shape>
                <o:OLEObject Type="Embed" ProgID="Equation.3" ShapeID="对象 80" DrawAspect="Content" ObjectID="_1733919949" r:id="rId95"/>
              </w:object>
            </w:r>
          </w:p>
        </w:tc>
        <w:tc>
          <w:tcPr>
            <w:tcW w:w="1430" w:type="dxa"/>
            <w:tcBorders>
              <w:top w:val="single" w:sz="4" w:space="0" w:color="auto"/>
              <w:left w:val="single" w:sz="4" w:space="0" w:color="auto"/>
              <w:bottom w:val="single" w:sz="4" w:space="0" w:color="auto"/>
              <w:right w:val="single" w:sz="4" w:space="0" w:color="auto"/>
            </w:tcBorders>
          </w:tcPr>
          <w:p w14:paraId="0A42EDB9"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BF"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BB" w14:textId="77777777" w:rsidR="007B0696" w:rsidRPr="00340914" w:rsidRDefault="007B0696" w:rsidP="007B0696">
            <w:pPr>
              <w:pStyle w:val="TAC"/>
              <w:rPr>
                <w:rFonts w:cs="v5.0.0"/>
                <w:lang w:val="fr-FR" w:eastAsia="zh-CN"/>
              </w:rPr>
            </w:pPr>
            <w:r w:rsidRPr="00340914">
              <w:rPr>
                <w:rFonts w:cs="v5.0.0"/>
                <w:lang w:val="fr-FR"/>
              </w:rPr>
              <w:t xml:space="preserve">0.5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lang w:val="fr-FR" w:eastAsia="zh-CN"/>
              </w:rPr>
              <w:t>5</w:t>
            </w:r>
            <w:r w:rsidRPr="00340914">
              <w:rPr>
                <w:rFonts w:cs="v5.0.0"/>
                <w:lang w:val="fr-FR"/>
              </w:rPr>
              <w:t xml:space="preserve"> MHz</w:t>
            </w:r>
          </w:p>
        </w:tc>
        <w:tc>
          <w:tcPr>
            <w:tcW w:w="2976" w:type="dxa"/>
            <w:tcBorders>
              <w:top w:val="single" w:sz="4" w:space="0" w:color="auto"/>
              <w:left w:val="single" w:sz="4" w:space="0" w:color="auto"/>
              <w:bottom w:val="single" w:sz="4" w:space="0" w:color="auto"/>
              <w:right w:val="single" w:sz="4" w:space="0" w:color="auto"/>
            </w:tcBorders>
          </w:tcPr>
          <w:p w14:paraId="0A42EDBC" w14:textId="77777777" w:rsidR="007B0696" w:rsidRPr="00ED510D" w:rsidRDefault="007B0696" w:rsidP="007B0696">
            <w:pPr>
              <w:pStyle w:val="TAC"/>
              <w:rPr>
                <w:rFonts w:cs="v5.0.0"/>
                <w:lang w:val="sv-FI"/>
              </w:rPr>
            </w:pPr>
            <w:r w:rsidRPr="00ED510D">
              <w:rPr>
                <w:rFonts w:cs="v5.0.0"/>
                <w:lang w:val="sv-FI"/>
              </w:rPr>
              <w:t>0.</w:t>
            </w:r>
            <w:r w:rsidRPr="00ED510D">
              <w:rPr>
                <w:rFonts w:cs="v5.0.0"/>
                <w:lang w:val="sv-FI" w:eastAsia="zh-CN"/>
              </w:rPr>
              <w:t>5</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5</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BD" w14:textId="77777777" w:rsidR="007B0696" w:rsidRPr="00340914" w:rsidRDefault="007B0696" w:rsidP="007B0696">
            <w:pPr>
              <w:pStyle w:val="TAC"/>
              <w:rPr>
                <w:rFonts w:cs="v5.0.0"/>
                <w:lang w:eastAsia="zh-CN"/>
              </w:rPr>
            </w:pPr>
            <w:r w:rsidRPr="00340914">
              <w:rPr>
                <w:rFonts w:cs="Arial"/>
                <w:position w:val="-26"/>
                <w:lang w:eastAsia="ja-JP"/>
              </w:rPr>
              <w:object w:dxaOrig="3738" w:dyaOrig="639" w14:anchorId="0A436025">
                <v:shape id="对象 81" o:spid="_x0000_i1069" type="#_x0000_t75" style="width:160.3pt;height:26.3pt;mso-wrap-style:square;mso-position-horizontal-relative:page;mso-position-vertical-relative:page" o:ole="">
                  <v:fill o:detectmouseclick="t"/>
                  <v:imagedata r:id="rId96" o:title=""/>
                </v:shape>
                <o:OLEObject Type="Embed" ProgID="Equation.3" ShapeID="对象 81" DrawAspect="Content" ObjectID="_1733919950" r:id="rId97"/>
              </w:object>
            </w:r>
          </w:p>
        </w:tc>
        <w:tc>
          <w:tcPr>
            <w:tcW w:w="1430" w:type="dxa"/>
            <w:tcBorders>
              <w:top w:val="single" w:sz="4" w:space="0" w:color="auto"/>
              <w:left w:val="single" w:sz="4" w:space="0" w:color="auto"/>
              <w:bottom w:val="single" w:sz="4" w:space="0" w:color="auto"/>
              <w:right w:val="single" w:sz="4" w:space="0" w:color="auto"/>
            </w:tcBorders>
          </w:tcPr>
          <w:p w14:paraId="0A42EDBE"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C4"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0" w14:textId="77777777" w:rsidR="007B0696" w:rsidRPr="00340914" w:rsidRDefault="007B0696" w:rsidP="007B0696">
            <w:pPr>
              <w:pStyle w:val="TAC"/>
              <w:rPr>
                <w:rFonts w:cs="v5.0.0"/>
                <w:lang w:val="fr-FR"/>
              </w:rPr>
            </w:pPr>
            <w:r w:rsidRPr="00340914">
              <w:rPr>
                <w:rFonts w:cs="v5.0.0"/>
                <w:lang w:val="fr-FR"/>
              </w:rPr>
              <w:t xml:space="preserve">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w:t>
            </w:r>
            <w:r w:rsidRPr="00340914">
              <w:rPr>
                <w:rFonts w:cs="v5.0.0" w:hint="eastAsia"/>
                <w:lang w:val="fr-FR" w:eastAsia="zh-CN"/>
              </w:rPr>
              <w:t>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C1" w14:textId="77777777" w:rsidR="007B0696" w:rsidRPr="00ED510D" w:rsidRDefault="007B0696" w:rsidP="007B0696">
            <w:pPr>
              <w:pStyle w:val="TAC"/>
              <w:rPr>
                <w:rFonts w:cs="v5.0.0"/>
                <w:lang w:val="sv-FI"/>
              </w:rPr>
            </w:pPr>
            <w:r w:rsidRPr="00ED510D">
              <w:rPr>
                <w:rFonts w:cs="v5.0.0"/>
                <w:lang w:val="sv-FI"/>
              </w:rPr>
              <w:t>5.</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1</w:t>
            </w:r>
            <w:r w:rsidRPr="00ED510D">
              <w:rPr>
                <w:rFonts w:cs="v5.0.0" w:hint="eastAsia"/>
                <w:lang w:val="sv-FI" w:eastAsia="zh-CN"/>
              </w:rPr>
              <w:t>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C2" w14:textId="77777777" w:rsidR="007B0696" w:rsidRPr="00340914" w:rsidRDefault="007B0696" w:rsidP="007B0696">
            <w:pPr>
              <w:pStyle w:val="TAC"/>
              <w:rPr>
                <w:rFonts w:cs="v5.0.0"/>
                <w:lang w:eastAsia="zh-CN"/>
              </w:rPr>
            </w:pPr>
            <w:r w:rsidRPr="00340914">
              <w:rPr>
                <w:rFonts w:cs="Arial"/>
                <w:position w:val="-26"/>
                <w:lang w:eastAsia="ja-JP"/>
              </w:rPr>
              <w:object w:dxaOrig="3740" w:dyaOrig="639" w14:anchorId="0A436026">
                <v:shape id="对象 82" o:spid="_x0000_i1070" type="#_x0000_t75" style="width:155.25pt;height:26.3pt;mso-wrap-style:square;mso-position-horizontal-relative:page;mso-position-vertical-relative:page" o:ole="">
                  <v:fill o:detectmouseclick="t"/>
                  <v:imagedata r:id="rId98" o:title=""/>
                </v:shape>
                <o:OLEObject Type="Embed" ProgID="Equation.3" ShapeID="对象 82" DrawAspect="Content" ObjectID="_1733919951" r:id="rId99"/>
              </w:object>
            </w:r>
          </w:p>
        </w:tc>
        <w:tc>
          <w:tcPr>
            <w:tcW w:w="1430" w:type="dxa"/>
            <w:tcBorders>
              <w:top w:val="single" w:sz="4" w:space="0" w:color="auto"/>
              <w:left w:val="single" w:sz="4" w:space="0" w:color="auto"/>
              <w:bottom w:val="single" w:sz="4" w:space="0" w:color="auto"/>
              <w:right w:val="single" w:sz="4" w:space="0" w:color="auto"/>
            </w:tcBorders>
          </w:tcPr>
          <w:p w14:paraId="0A42EDC3"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C9"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5" w14:textId="77777777" w:rsidR="007B0696" w:rsidRPr="00340914" w:rsidRDefault="007B0696" w:rsidP="007B0696">
            <w:pPr>
              <w:pStyle w:val="TAC"/>
              <w:rPr>
                <w:rFonts w:cs="v5.0.0"/>
                <w:lang w:val="fr-FR" w:eastAsia="zh-CN"/>
              </w:rPr>
            </w:pPr>
            <w:r w:rsidRPr="00340914">
              <w:rPr>
                <w:rFonts w:cs="v5.0.0"/>
                <w:lang w:val="fr-FR" w:eastAsia="zh-CN"/>
              </w:rPr>
              <w:t>1</w:t>
            </w:r>
            <w:r w:rsidRPr="00340914">
              <w:rPr>
                <w:rFonts w:cs="v5.0.0" w:hint="eastAsia"/>
                <w:lang w:val="fr-FR" w:eastAsia="zh-CN"/>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85</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C6" w14:textId="77777777" w:rsidR="007B0696" w:rsidRPr="00ED510D" w:rsidRDefault="007B0696" w:rsidP="007B0696">
            <w:pPr>
              <w:pStyle w:val="TAC"/>
              <w:rPr>
                <w:rFonts w:cs="v5.0.0"/>
                <w:lang w:val="sv-FI"/>
              </w:rPr>
            </w:pPr>
            <w:r w:rsidRPr="00ED510D">
              <w:rPr>
                <w:rFonts w:cs="v5.0.0"/>
                <w:lang w:val="sv-FI" w:eastAsia="zh-CN"/>
              </w:rPr>
              <w:t>1</w:t>
            </w:r>
            <w:r w:rsidRPr="00ED510D">
              <w:rPr>
                <w:rFonts w:cs="v5.0.0" w:hint="eastAsia"/>
                <w:lang w:val="sv-FI" w:eastAsia="zh-CN"/>
              </w:rPr>
              <w:t>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85</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C7"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lang w:eastAsia="zh-CN"/>
              </w:rPr>
              <w:t>–</w:t>
            </w:r>
            <w:r w:rsidRPr="00340914">
              <w:rPr>
                <w:rFonts w:cs="Arial" w:hint="eastAsia"/>
                <w:lang w:eastAsia="zh-CN"/>
              </w:rPr>
              <w:t xml:space="preserve"> </w:t>
            </w:r>
            <w:r w:rsidRPr="00340914">
              <w:rPr>
                <w:rFonts w:cs="Arial"/>
                <w:lang w:eastAsia="zh-CN"/>
              </w:rPr>
              <w:t>59.5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C8"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CE"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A" w14:textId="77777777" w:rsidR="007B0696" w:rsidRPr="00340914" w:rsidRDefault="007B0696" w:rsidP="007B0696">
            <w:pPr>
              <w:pStyle w:val="TAC"/>
              <w:rPr>
                <w:rFonts w:cs="v5.0.0"/>
                <w:lang w:val="fr-FR"/>
              </w:rPr>
            </w:pPr>
            <w:r w:rsidRPr="00340914">
              <w:rPr>
                <w:rFonts w:cs="v5.0.0"/>
                <w:lang w:val="fr-FR"/>
              </w:rPr>
              <w:t xml:space="preserve">85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103</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CB" w14:textId="77777777" w:rsidR="007B0696" w:rsidRPr="00ED510D" w:rsidRDefault="007B0696" w:rsidP="007B0696">
            <w:pPr>
              <w:pStyle w:val="TAC"/>
              <w:rPr>
                <w:rFonts w:cs="v5.0.0"/>
                <w:lang w:val="sv-FI" w:eastAsia="zh-CN"/>
              </w:rPr>
            </w:pPr>
            <w:r w:rsidRPr="00ED510D">
              <w:rPr>
                <w:rFonts w:cs="v5.0.0"/>
                <w:lang w:val="sv-FI"/>
              </w:rPr>
              <w:t>85.</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103</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CC"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1.5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CD"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D3"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F" w14:textId="77777777" w:rsidR="007B0696" w:rsidRPr="00340914" w:rsidRDefault="007B0696" w:rsidP="007B0696">
            <w:pPr>
              <w:pStyle w:val="TAC"/>
              <w:rPr>
                <w:rFonts w:cs="v5.0.0"/>
              </w:rPr>
            </w:pPr>
            <w:r w:rsidRPr="00340914">
              <w:rPr>
                <w:rFonts w:cs="v5.0.0"/>
              </w:rPr>
              <w:t xml:space="preserve">103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D0" w14:textId="77777777" w:rsidR="007B0696" w:rsidRPr="00340914" w:rsidRDefault="007B0696" w:rsidP="007B0696">
            <w:pPr>
              <w:pStyle w:val="TAC"/>
              <w:rPr>
                <w:rFonts w:cs="v5.0.0"/>
                <w:lang w:eastAsia="zh-CN"/>
              </w:rPr>
            </w:pPr>
            <w:r w:rsidRPr="00340914">
              <w:rPr>
                <w:rFonts w:cs="v5.0.0"/>
                <w:lang w:eastAsia="zh-CN"/>
              </w:rPr>
              <w:t>103</w:t>
            </w:r>
            <w:r w:rsidRPr="00340914">
              <w:rPr>
                <w:rFonts w:cs="v5.0.0" w:hint="eastAsia"/>
                <w:lang w:eastAsia="zh-CN"/>
              </w:rPr>
              <w:t>.05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D1"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6.5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D2"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D5" w14:textId="77777777" w:rsidTr="007B0696">
        <w:trPr>
          <w:cantSplit/>
          <w:jc w:val="center"/>
        </w:trPr>
        <w:tc>
          <w:tcPr>
            <w:tcW w:w="9988" w:type="dxa"/>
            <w:gridSpan w:val="4"/>
          </w:tcPr>
          <w:p w14:paraId="0A42EDD4" w14:textId="77777777" w:rsidR="007B0696" w:rsidRPr="00340914" w:rsidRDefault="007B0696" w:rsidP="007B0696">
            <w:pPr>
              <w:pStyle w:val="TAN"/>
              <w:rPr>
                <w:rFonts w:cs="Arial"/>
                <w:lang w:eastAsia="zh-CN"/>
              </w:rPr>
            </w:pPr>
            <w:r w:rsidRPr="00340914">
              <w:rPr>
                <w:rFonts w:cs="Arial" w:hint="eastAsia"/>
                <w:lang w:eastAsia="zh-CN"/>
              </w:rPr>
              <w:t>NOTE 1:</w:t>
            </w:r>
            <w:r w:rsidRPr="00340914">
              <w:rPr>
                <w:rFonts w:cs="Arial"/>
                <w:lang w:eastAsia="zh-CN"/>
              </w:rPr>
              <w:tab/>
            </w:r>
            <w:r w:rsidRPr="00340914">
              <w:rPr>
                <w:rFonts w:cs="Arial"/>
              </w:rPr>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lang w:eastAsia="zh-CN"/>
              </w:rPr>
              <w:t xml:space="preserve">10 </w:t>
            </w:r>
            <w:r w:rsidRPr="00340914">
              <w:rPr>
                <w:rFonts w:cs="Arial"/>
              </w:rPr>
              <w:t>MHz from both adjacent sub blocks on each side of the sub-block gap, where the minimum requirement within sub-block gaps shall be Max</w:t>
            </w:r>
            <w:r w:rsidRPr="00340914">
              <w:rPr>
                <w:rFonts w:cs="Arial"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59.</w:t>
            </w:r>
            <w:r w:rsidRPr="00340914">
              <w:rPr>
                <w:rFonts w:cs="Arial"/>
                <w:lang w:eastAsia="zh-CN"/>
              </w:rPr>
              <w:t>5</w:t>
            </w:r>
            <w:r w:rsidRPr="00340914">
              <w:rPr>
                <w:rFonts w:cs="Arial" w:hint="eastAsia"/>
                <w:lang w:eastAsia="zh-CN"/>
              </w:rPr>
              <w:t>dB</w:t>
            </w:r>
            <w:r w:rsidRPr="00340914">
              <w:rPr>
                <w:rFonts w:cs="Arial"/>
                <w:lang w:eastAsia="zh-CN"/>
              </w:rPr>
              <w:t>, -40 dBm</w:t>
            </w:r>
            <w:r w:rsidRPr="00340914">
              <w:rPr>
                <w:rFonts w:cs="Arial" w:hint="eastAsia"/>
                <w:lang w:eastAsia="zh-CN"/>
              </w:rPr>
              <w:t>)</w:t>
            </w:r>
            <w:r w:rsidRPr="00340914">
              <w:rPr>
                <w:rFonts w:cs="Arial"/>
              </w:rPr>
              <w:t>/100kHz.</w:t>
            </w:r>
          </w:p>
        </w:tc>
      </w:tr>
    </w:tbl>
    <w:p w14:paraId="0A42EDD6" w14:textId="77777777" w:rsidR="007B0696" w:rsidRPr="00340914" w:rsidRDefault="007B0696" w:rsidP="007B0696"/>
    <w:p w14:paraId="0A42EDD7" w14:textId="77777777" w:rsidR="007B0696" w:rsidRPr="00340914" w:rsidRDefault="007B0696" w:rsidP="007B0696">
      <w:pPr>
        <w:pStyle w:val="Heading4"/>
        <w:rPr>
          <w:lang w:eastAsia="zh-CN"/>
        </w:rPr>
      </w:pPr>
      <w:bookmarkStart w:id="2758" w:name="_Toc20997783"/>
      <w:bookmarkStart w:id="2759" w:name="_Toc29478462"/>
      <w:bookmarkStart w:id="2760" w:name="_Toc35933060"/>
      <w:bookmarkStart w:id="2761" w:name="_Toc35935348"/>
      <w:bookmarkStart w:id="2762" w:name="_Toc37162932"/>
      <w:bookmarkStart w:id="2763" w:name="_Toc37173260"/>
      <w:bookmarkStart w:id="2764" w:name="_Toc37173512"/>
      <w:bookmarkStart w:id="2765" w:name="_Toc44754068"/>
      <w:bookmarkStart w:id="2766" w:name="_Toc45825496"/>
      <w:bookmarkStart w:id="2767" w:name="_Toc45825748"/>
      <w:bookmarkStart w:id="2768" w:name="_Toc45826000"/>
      <w:bookmarkStart w:id="2769" w:name="_Toc45826252"/>
      <w:bookmarkStart w:id="2770" w:name="_Toc52466418"/>
      <w:bookmarkStart w:id="2771" w:name="_Toc66869403"/>
      <w:bookmarkStart w:id="2772" w:name="_Toc66872221"/>
      <w:bookmarkStart w:id="2773" w:name="_Toc75173378"/>
      <w:bookmarkStart w:id="2774" w:name="_Toc76497194"/>
      <w:bookmarkStart w:id="2775" w:name="_Toc82893995"/>
      <w:bookmarkStart w:id="2776" w:name="_Toc89684526"/>
      <w:bookmarkStart w:id="2777" w:name="_Toc98574667"/>
      <w:bookmarkStart w:id="2778" w:name="_Toc123306895"/>
      <w:r w:rsidRPr="00340914">
        <w:lastRenderedPageBreak/>
        <w:t>6.6.3.2</w:t>
      </w:r>
      <w:r w:rsidRPr="00340914">
        <w:rPr>
          <w:lang w:eastAsia="zh-CN"/>
        </w:rPr>
        <w:t>E</w:t>
      </w:r>
      <w:r w:rsidRPr="00340914">
        <w:tab/>
        <w:t xml:space="preserve">Minimum requirements for </w:t>
      </w:r>
      <w:r w:rsidRPr="00340914">
        <w:rPr>
          <w:lang w:eastAsia="zh-CN"/>
        </w:rPr>
        <w:t>standalone NB-IoT</w:t>
      </w:r>
      <w:r w:rsidRPr="00340914">
        <w:t xml:space="preserve"> Wide Area BS</w:t>
      </w:r>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p>
    <w:p w14:paraId="0A42EDD8" w14:textId="77777777" w:rsidR="007B0696" w:rsidRPr="00340914" w:rsidRDefault="007B0696" w:rsidP="007B0696">
      <w:pPr>
        <w:keepNext/>
        <w:rPr>
          <w:rFonts w:cs="v5.0.0"/>
        </w:rPr>
      </w:pPr>
      <w:r w:rsidRPr="00340914">
        <w:rPr>
          <w:rFonts w:cs="v5.0.0"/>
        </w:rPr>
        <w:t xml:space="preserve">For </w:t>
      </w:r>
      <w:r w:rsidRPr="00340914">
        <w:rPr>
          <w:lang w:eastAsia="zh-CN"/>
        </w:rPr>
        <w:t>standalone NB-IoT</w:t>
      </w:r>
      <w:r w:rsidRPr="00340914">
        <w:t xml:space="preserve"> BS</w:t>
      </w:r>
      <w:r w:rsidRPr="00340914">
        <w:rPr>
          <w:rFonts w:cs="v5.0.0"/>
        </w:rPr>
        <w:t>, emissions shall not exceed the maximum levels specified in Tables 6.6.3.2</w:t>
      </w:r>
      <w:r w:rsidRPr="00340914">
        <w:rPr>
          <w:rFonts w:cs="v5.0.0"/>
          <w:lang w:eastAsia="zh-CN"/>
        </w:rPr>
        <w:t>E</w:t>
      </w:r>
      <w:r w:rsidRPr="00340914">
        <w:rPr>
          <w:rFonts w:cs="v5.0.0"/>
        </w:rPr>
        <w:t>-1.</w:t>
      </w:r>
    </w:p>
    <w:p w14:paraId="0A42EDD9" w14:textId="77777777" w:rsidR="007B0696" w:rsidRPr="00340914" w:rsidRDefault="007B0696" w:rsidP="007B0696">
      <w:pPr>
        <w:pStyle w:val="TH"/>
        <w:rPr>
          <w:lang w:eastAsia="zh-CN"/>
        </w:rPr>
      </w:pPr>
      <w:r w:rsidRPr="00340914">
        <w:t>Table 6.6.3.2</w:t>
      </w:r>
      <w:r w:rsidRPr="00340914">
        <w:rPr>
          <w:lang w:eastAsia="zh-CN"/>
        </w:rPr>
        <w:t>E</w:t>
      </w:r>
      <w:r w:rsidRPr="00340914">
        <w:t xml:space="preserve">-1: </w:t>
      </w:r>
      <w:r w:rsidRPr="00340914">
        <w:rPr>
          <w:lang w:eastAsia="zh-CN"/>
        </w:rPr>
        <w:t>Standalone NB-IoT</w:t>
      </w:r>
      <w:r w:rsidRPr="00340914">
        <w:t xml:space="preserve">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7B0696" w:rsidRPr="00340914" w14:paraId="0A42EDDE" w14:textId="77777777" w:rsidTr="007B0696">
        <w:trPr>
          <w:cantSplit/>
          <w:jc w:val="center"/>
        </w:trPr>
        <w:tc>
          <w:tcPr>
            <w:tcW w:w="1915" w:type="dxa"/>
          </w:tcPr>
          <w:p w14:paraId="0A42EDDA" w14:textId="77777777" w:rsidR="007B0696" w:rsidRPr="00340914" w:rsidRDefault="007B0696" w:rsidP="007B0696">
            <w:pPr>
              <w:pStyle w:val="TAH"/>
              <w:rPr>
                <w:rFonts w:cs="Arial"/>
                <w:lang w:eastAsia="ja-JP"/>
              </w:rPr>
            </w:pPr>
            <w:r w:rsidRPr="00340914">
              <w:rPr>
                <w:rFonts w:cs="Arial"/>
                <w:lang w:eastAsia="ja-JP"/>
              </w:rPr>
              <w:t xml:space="preserve">Frequency offset of measurement filter </w:t>
            </w:r>
            <w:r w:rsidRPr="00340914">
              <w:rPr>
                <w:rFonts w:cs="Arial"/>
                <w:lang w:eastAsia="ja-JP"/>
              </w:rPr>
              <w:noBreakHyphen/>
              <w:t xml:space="preserve">3dB point, </w:t>
            </w:r>
            <w:r w:rsidRPr="00340914">
              <w:rPr>
                <w:rFonts w:cs="Arial"/>
                <w:lang w:eastAsia="ja-JP"/>
              </w:rPr>
              <w:sym w:font="Symbol" w:char="F044"/>
            </w:r>
            <w:r w:rsidRPr="00340914">
              <w:rPr>
                <w:rFonts w:cs="Arial"/>
                <w:lang w:eastAsia="ja-JP"/>
              </w:rPr>
              <w:t>f</w:t>
            </w:r>
          </w:p>
        </w:tc>
        <w:tc>
          <w:tcPr>
            <w:tcW w:w="2693" w:type="dxa"/>
          </w:tcPr>
          <w:p w14:paraId="0A42EDDB" w14:textId="77777777" w:rsidR="007B0696" w:rsidRPr="00340914" w:rsidRDefault="007B0696" w:rsidP="007B0696">
            <w:pPr>
              <w:pStyle w:val="TAH"/>
              <w:rPr>
                <w:rFonts w:cs="Arial"/>
                <w:lang w:eastAsia="ja-JP"/>
              </w:rPr>
            </w:pPr>
            <w:r w:rsidRPr="00340914">
              <w:rPr>
                <w:rFonts w:cs="Arial"/>
                <w:lang w:eastAsia="ja-JP"/>
              </w:rPr>
              <w:t>Frequency offset of measurement filter centre frequency, f_offset</w:t>
            </w:r>
          </w:p>
        </w:tc>
        <w:tc>
          <w:tcPr>
            <w:tcW w:w="3827" w:type="dxa"/>
          </w:tcPr>
          <w:p w14:paraId="0A42EDDC"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hint="eastAsia"/>
                <w:lang w:eastAsia="zh-CN"/>
              </w:rPr>
              <w:t>1</w:t>
            </w:r>
            <w:r w:rsidRPr="00340914">
              <w:rPr>
                <w:rFonts w:cs="Arial"/>
              </w:rPr>
              <w:t xml:space="preserve">, </w:t>
            </w:r>
            <w:r w:rsidRPr="00340914">
              <w:rPr>
                <w:rFonts w:cs="Arial" w:hint="eastAsia"/>
                <w:lang w:eastAsia="zh-CN"/>
              </w:rPr>
              <w:t>2</w:t>
            </w:r>
            <w:r w:rsidRPr="00340914">
              <w:rPr>
                <w:rFonts w:cs="Arial"/>
              </w:rPr>
              <w:t xml:space="preserve">, </w:t>
            </w:r>
            <w:r w:rsidRPr="00340914">
              <w:rPr>
                <w:rFonts w:cs="Arial" w:hint="eastAsia"/>
                <w:lang w:eastAsia="zh-CN"/>
              </w:rPr>
              <w:t>3, 4, 5</w:t>
            </w:r>
            <w:r w:rsidRPr="00340914">
              <w:rPr>
                <w:rFonts w:cs="Arial"/>
              </w:rPr>
              <w:t>)</w:t>
            </w:r>
          </w:p>
        </w:tc>
        <w:tc>
          <w:tcPr>
            <w:tcW w:w="1348" w:type="dxa"/>
          </w:tcPr>
          <w:p w14:paraId="0A42EDDD" w14:textId="77777777" w:rsidR="007B0696" w:rsidRPr="00340914" w:rsidRDefault="007B0696" w:rsidP="007B0696">
            <w:pPr>
              <w:pStyle w:val="TAH"/>
              <w:rPr>
                <w:rFonts w:cs="Arial"/>
                <w:lang w:eastAsia="ja-JP"/>
              </w:rPr>
            </w:pPr>
            <w:r w:rsidRPr="00340914">
              <w:rPr>
                <w:rFonts w:cs="Arial"/>
                <w:lang w:eastAsia="ja-JP"/>
              </w:rPr>
              <w:t xml:space="preserve">Measurement bandwidth (Note </w:t>
            </w:r>
            <w:r w:rsidRPr="00340914">
              <w:rPr>
                <w:rFonts w:cs="Arial" w:hint="eastAsia"/>
                <w:lang w:eastAsia="zh-CN"/>
              </w:rPr>
              <w:t>8</w:t>
            </w:r>
            <w:r w:rsidRPr="00340914">
              <w:rPr>
                <w:rFonts w:cs="Arial"/>
                <w:lang w:eastAsia="ja-JP"/>
              </w:rPr>
              <w:t>)</w:t>
            </w:r>
          </w:p>
        </w:tc>
      </w:tr>
      <w:tr w:rsidR="007B0696" w:rsidRPr="00340914" w14:paraId="0A42EDE3" w14:textId="77777777" w:rsidTr="007B0696">
        <w:trPr>
          <w:cantSplit/>
          <w:jc w:val="center"/>
        </w:trPr>
        <w:tc>
          <w:tcPr>
            <w:tcW w:w="1915" w:type="dxa"/>
          </w:tcPr>
          <w:p w14:paraId="0A42EDDF" w14:textId="77777777" w:rsidR="007B0696" w:rsidRPr="00340914" w:rsidRDefault="007B0696" w:rsidP="007B0696">
            <w:pPr>
              <w:pStyle w:val="TAC"/>
              <w:rPr>
                <w:rFonts w:cs="Arial"/>
                <w:lang w:eastAsia="ja-JP"/>
              </w:rPr>
            </w:pPr>
            <w:r w:rsidRPr="00340914">
              <w:rPr>
                <w:rFonts w:cs="Arial"/>
                <w:lang w:eastAsia="ja-JP"/>
              </w:rPr>
              <w:t xml:space="preserve">0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0.05 MHz</w:t>
            </w:r>
          </w:p>
        </w:tc>
        <w:tc>
          <w:tcPr>
            <w:tcW w:w="2693" w:type="dxa"/>
          </w:tcPr>
          <w:p w14:paraId="0A42EDE0" w14:textId="77777777" w:rsidR="007B0696" w:rsidRPr="00340914" w:rsidRDefault="007B0696" w:rsidP="007B0696">
            <w:pPr>
              <w:pStyle w:val="TAC"/>
              <w:rPr>
                <w:rFonts w:cs="Arial"/>
                <w:lang w:eastAsia="ja-JP"/>
              </w:rPr>
            </w:pPr>
            <w:r w:rsidRPr="00340914">
              <w:rPr>
                <w:rFonts w:cs="Arial"/>
                <w:lang w:eastAsia="ja-JP"/>
              </w:rPr>
              <w:t xml:space="preserve">0.015 MHz </w:t>
            </w:r>
            <w:r w:rsidRPr="00340914">
              <w:rPr>
                <w:rFonts w:cs="Arial"/>
                <w:lang w:eastAsia="ja-JP"/>
              </w:rPr>
              <w:sym w:font="Symbol" w:char="F0A3"/>
            </w:r>
            <w:r w:rsidRPr="00340914">
              <w:rPr>
                <w:rFonts w:cs="Arial"/>
                <w:lang w:eastAsia="ja-JP"/>
              </w:rPr>
              <w:t xml:space="preserve"> f_offset &lt; 0.065 MHz </w:t>
            </w:r>
          </w:p>
        </w:tc>
        <w:tc>
          <w:tcPr>
            <w:tcW w:w="3827" w:type="dxa"/>
          </w:tcPr>
          <w:p w14:paraId="0A42EDE1" w14:textId="77777777" w:rsidR="007B0696" w:rsidRPr="00340914" w:rsidRDefault="007B0696" w:rsidP="007B0696">
            <w:pPr>
              <w:pStyle w:val="TAC"/>
              <w:rPr>
                <w:rFonts w:cs="Arial"/>
                <w:lang w:eastAsia="ja-JP"/>
              </w:rPr>
            </w:pPr>
            <w:r w:rsidRPr="00340914">
              <w:rPr>
                <w:rFonts w:cs="Arial"/>
                <w:position w:val="-46"/>
                <w:lang w:eastAsia="ja-JP"/>
              </w:rPr>
              <w:object w:dxaOrig="4200" w:dyaOrig="1040" w14:anchorId="0A436027">
                <v:shape id="_x0000_i1071" type="#_x0000_t75" style="width:174.7pt;height:40.7pt" o:ole="" fillcolor="window">
                  <v:imagedata r:id="rId100" o:title=""/>
                </v:shape>
                <o:OLEObject Type="Embed" ProgID="Equation.3" ShapeID="_x0000_i1071" DrawAspect="Content" ObjectID="_1733919952" r:id="rId101"/>
              </w:object>
            </w:r>
          </w:p>
        </w:tc>
        <w:tc>
          <w:tcPr>
            <w:tcW w:w="1348" w:type="dxa"/>
          </w:tcPr>
          <w:p w14:paraId="0A42EDE2"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DE8" w14:textId="77777777" w:rsidTr="007B0696">
        <w:trPr>
          <w:cantSplit/>
          <w:jc w:val="center"/>
        </w:trPr>
        <w:tc>
          <w:tcPr>
            <w:tcW w:w="1915" w:type="dxa"/>
          </w:tcPr>
          <w:p w14:paraId="0A42EDE4" w14:textId="77777777" w:rsidR="007B0696" w:rsidRPr="00340914" w:rsidRDefault="007B0696" w:rsidP="007B0696">
            <w:pPr>
              <w:pStyle w:val="TAC"/>
              <w:rPr>
                <w:rFonts w:cs="Arial"/>
                <w:lang w:eastAsia="ja-JP"/>
              </w:rPr>
            </w:pPr>
            <w:r w:rsidRPr="00340914">
              <w:rPr>
                <w:rFonts w:cs="Arial"/>
                <w:lang w:eastAsia="ja-JP"/>
              </w:rPr>
              <w:t xml:space="preserve">0.05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0.15 MHz</w:t>
            </w:r>
          </w:p>
        </w:tc>
        <w:tc>
          <w:tcPr>
            <w:tcW w:w="2693" w:type="dxa"/>
          </w:tcPr>
          <w:p w14:paraId="0A42EDE5" w14:textId="77777777" w:rsidR="007B0696" w:rsidRPr="00340914" w:rsidRDefault="007B0696" w:rsidP="007B0696">
            <w:pPr>
              <w:pStyle w:val="TAC"/>
              <w:rPr>
                <w:rFonts w:cs="Arial"/>
                <w:lang w:eastAsia="ja-JP"/>
              </w:rPr>
            </w:pPr>
            <w:r w:rsidRPr="00340914">
              <w:rPr>
                <w:rFonts w:cs="Arial"/>
                <w:lang w:eastAsia="ja-JP"/>
              </w:rPr>
              <w:t xml:space="preserve">0.065 MHz </w:t>
            </w:r>
            <w:r w:rsidRPr="00340914">
              <w:rPr>
                <w:rFonts w:cs="Arial"/>
                <w:lang w:eastAsia="ja-JP"/>
              </w:rPr>
              <w:sym w:font="Symbol" w:char="F0A3"/>
            </w:r>
            <w:r w:rsidRPr="00340914">
              <w:rPr>
                <w:rFonts w:cs="Arial"/>
                <w:lang w:eastAsia="ja-JP"/>
              </w:rPr>
              <w:t xml:space="preserve"> f_offset &lt; 0.165 MHz </w:t>
            </w:r>
          </w:p>
        </w:tc>
        <w:tc>
          <w:tcPr>
            <w:tcW w:w="3827" w:type="dxa"/>
          </w:tcPr>
          <w:p w14:paraId="0A42EDE6" w14:textId="77777777" w:rsidR="007B0696" w:rsidRPr="00340914" w:rsidRDefault="007B0696" w:rsidP="007B0696">
            <w:pPr>
              <w:pStyle w:val="TAC"/>
              <w:rPr>
                <w:rFonts w:cs="Arial"/>
                <w:lang w:eastAsia="ja-JP"/>
              </w:rPr>
            </w:pPr>
            <w:r w:rsidRPr="00340914">
              <w:rPr>
                <w:rFonts w:cs="Arial"/>
                <w:position w:val="-46"/>
                <w:lang w:eastAsia="ja-JP"/>
              </w:rPr>
              <w:object w:dxaOrig="4320" w:dyaOrig="1040" w14:anchorId="0A436028">
                <v:shape id="_x0000_i1072" type="#_x0000_t75" style="width:179.7pt;height:40.7pt" o:ole="" fillcolor="window">
                  <v:imagedata r:id="rId102" o:title=""/>
                </v:shape>
                <o:OLEObject Type="Embed" ProgID="Equation.3" ShapeID="_x0000_i1072" DrawAspect="Content" ObjectID="_1733919953" r:id="rId103"/>
              </w:object>
            </w:r>
          </w:p>
        </w:tc>
        <w:tc>
          <w:tcPr>
            <w:tcW w:w="1348" w:type="dxa"/>
          </w:tcPr>
          <w:p w14:paraId="0A42EDE7"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DED" w14:textId="77777777" w:rsidTr="007B0696">
        <w:trPr>
          <w:cantSplit/>
          <w:jc w:val="center"/>
        </w:trPr>
        <w:tc>
          <w:tcPr>
            <w:tcW w:w="1915" w:type="dxa"/>
          </w:tcPr>
          <w:p w14:paraId="0A42EDE9" w14:textId="77777777" w:rsidR="007B0696" w:rsidRPr="00340914" w:rsidRDefault="007B0696" w:rsidP="007B0696">
            <w:pPr>
              <w:pStyle w:val="TAC"/>
              <w:rPr>
                <w:rFonts w:cs="Arial"/>
                <w:lang w:eastAsia="ja-JP"/>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693" w:type="dxa"/>
          </w:tcPr>
          <w:p w14:paraId="0A42EDEA" w14:textId="77777777" w:rsidR="007B0696" w:rsidRPr="00340914" w:rsidRDefault="007B0696" w:rsidP="007B0696">
            <w:pPr>
              <w:pStyle w:val="TAC"/>
              <w:rPr>
                <w:rFonts w:cs="Arial"/>
                <w:lang w:eastAsia="ja-JP"/>
              </w:rPr>
            </w:pPr>
            <w:r w:rsidRPr="00340914">
              <w:rPr>
                <w:rFonts w:cs="v5.0.0"/>
              </w:rPr>
              <w:t>0.1</w:t>
            </w:r>
            <w:r w:rsidRPr="00340914">
              <w:rPr>
                <w:rFonts w:cs="v5.0.0" w:hint="eastAsia"/>
                <w:lang w:eastAsia="zh-CN"/>
              </w:rPr>
              <w:t>6</w:t>
            </w:r>
            <w:r w:rsidRPr="00340914">
              <w:rPr>
                <w:rFonts w:cs="v5.0.0"/>
              </w:rPr>
              <w:t xml:space="preserve">5 MHz </w:t>
            </w:r>
            <w:r w:rsidRPr="00340914">
              <w:rPr>
                <w:rFonts w:cs="v5.0.0"/>
              </w:rPr>
              <w:sym w:font="Symbol" w:char="F0A3"/>
            </w:r>
            <w:r w:rsidRPr="00340914">
              <w:rPr>
                <w:rFonts w:cs="v5.0.0"/>
              </w:rPr>
              <w:t xml:space="preserve"> f_offset &lt; 0.215 MHz </w:t>
            </w:r>
          </w:p>
        </w:tc>
        <w:tc>
          <w:tcPr>
            <w:tcW w:w="3827" w:type="dxa"/>
          </w:tcPr>
          <w:p w14:paraId="0A42EDEB" w14:textId="77777777" w:rsidR="007B0696" w:rsidRPr="00340914" w:rsidRDefault="007B0696" w:rsidP="007B0696">
            <w:pPr>
              <w:pStyle w:val="TAC"/>
              <w:rPr>
                <w:rFonts w:cs="Arial"/>
                <w:lang w:eastAsia="ja-JP"/>
              </w:rPr>
            </w:pPr>
            <w:r w:rsidRPr="00340914">
              <w:rPr>
                <w:rFonts w:cs="v5.0.0"/>
              </w:rPr>
              <w:t>-14 dBm</w:t>
            </w:r>
          </w:p>
        </w:tc>
        <w:tc>
          <w:tcPr>
            <w:tcW w:w="1348" w:type="dxa"/>
          </w:tcPr>
          <w:p w14:paraId="0A42EDEC"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0A42EDF2" w14:textId="77777777" w:rsidTr="007B0696">
        <w:trPr>
          <w:cantSplit/>
          <w:jc w:val="center"/>
        </w:trPr>
        <w:tc>
          <w:tcPr>
            <w:tcW w:w="1915" w:type="dxa"/>
          </w:tcPr>
          <w:p w14:paraId="0A42EDEE" w14:textId="77777777" w:rsidR="007B0696" w:rsidRPr="00340914" w:rsidRDefault="007B0696" w:rsidP="007B0696">
            <w:pPr>
              <w:pStyle w:val="TAC"/>
              <w:rPr>
                <w:rFonts w:cs="Arial"/>
                <w:lang w:eastAsia="ja-JP"/>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693" w:type="dxa"/>
          </w:tcPr>
          <w:p w14:paraId="0A42EDEF" w14:textId="77777777" w:rsidR="007B0696" w:rsidRPr="00340914" w:rsidRDefault="007B0696" w:rsidP="007B0696">
            <w:pPr>
              <w:pStyle w:val="TAC"/>
              <w:rPr>
                <w:rFonts w:cs="Arial"/>
                <w:lang w:eastAsia="ja-JP"/>
              </w:rPr>
            </w:pPr>
            <w:r w:rsidRPr="00340914">
              <w:rPr>
                <w:rFonts w:cs="v5.0.0"/>
              </w:rPr>
              <w:t xml:space="preserve">0.215 MHz </w:t>
            </w:r>
            <w:r w:rsidRPr="00340914">
              <w:rPr>
                <w:rFonts w:cs="v5.0.0"/>
              </w:rPr>
              <w:sym w:font="Symbol" w:char="F0A3"/>
            </w:r>
            <w:r w:rsidRPr="00340914">
              <w:rPr>
                <w:rFonts w:cs="v5.0.0"/>
              </w:rPr>
              <w:t xml:space="preserve"> f_offset &lt; 1.015 MHz</w:t>
            </w:r>
          </w:p>
        </w:tc>
        <w:tc>
          <w:tcPr>
            <w:tcW w:w="3827" w:type="dxa"/>
          </w:tcPr>
          <w:p w14:paraId="0A42EDF0" w14:textId="77777777" w:rsidR="007B0696" w:rsidRPr="00340914" w:rsidRDefault="007B0696" w:rsidP="007B0696">
            <w:pPr>
              <w:pStyle w:val="TAC"/>
              <w:rPr>
                <w:rFonts w:cs="Arial"/>
                <w:lang w:eastAsia="ja-JP"/>
              </w:rPr>
            </w:pPr>
            <w:r w:rsidRPr="00340914">
              <w:rPr>
                <w:rFonts w:cs="v5.0.0"/>
              </w:rPr>
              <w:object w:dxaOrig="3660" w:dyaOrig="720" w14:anchorId="0A436029">
                <v:shape id="_x0000_i1073" type="#_x0000_t75" style="width:155.25pt;height:31.3pt" o:ole="" fillcolor="window">
                  <v:imagedata r:id="rId50" o:title=""/>
                </v:shape>
                <o:OLEObject Type="Embed" ProgID="Equation.3" ShapeID="_x0000_i1073" DrawAspect="Content" ObjectID="_1733919954" r:id="rId104"/>
              </w:object>
            </w:r>
          </w:p>
        </w:tc>
        <w:tc>
          <w:tcPr>
            <w:tcW w:w="1348" w:type="dxa"/>
          </w:tcPr>
          <w:p w14:paraId="0A42EDF1"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0A42EDF7" w14:textId="77777777" w:rsidTr="007B0696">
        <w:trPr>
          <w:cantSplit/>
          <w:jc w:val="center"/>
        </w:trPr>
        <w:tc>
          <w:tcPr>
            <w:tcW w:w="1915" w:type="dxa"/>
          </w:tcPr>
          <w:p w14:paraId="0A42EDF3" w14:textId="77777777" w:rsidR="007B0696" w:rsidRPr="00340914" w:rsidRDefault="007B0696" w:rsidP="007B0696">
            <w:pPr>
              <w:pStyle w:val="TAC"/>
              <w:rPr>
                <w:rFonts w:cs="Arial"/>
                <w:lang w:eastAsia="ja-JP"/>
              </w:rPr>
            </w:pPr>
            <w:r w:rsidRPr="00340914">
              <w:rPr>
                <w:rFonts w:cs="v5.0.0"/>
              </w:rPr>
              <w:t xml:space="preserve">(Note </w:t>
            </w:r>
            <w:r w:rsidRPr="00340914">
              <w:rPr>
                <w:rFonts w:cs="v5.0.0" w:hint="eastAsia"/>
                <w:lang w:eastAsia="zh-CN"/>
              </w:rPr>
              <w:t>9</w:t>
            </w:r>
            <w:r w:rsidRPr="00340914">
              <w:rPr>
                <w:rFonts w:cs="v5.0.0"/>
              </w:rPr>
              <w:t>)</w:t>
            </w:r>
          </w:p>
        </w:tc>
        <w:tc>
          <w:tcPr>
            <w:tcW w:w="2693" w:type="dxa"/>
          </w:tcPr>
          <w:p w14:paraId="0A42EDF4" w14:textId="77777777" w:rsidR="007B0696" w:rsidRPr="00340914" w:rsidRDefault="007B0696" w:rsidP="007B0696">
            <w:pPr>
              <w:pStyle w:val="TAC"/>
              <w:rPr>
                <w:rFonts w:cs="Arial"/>
                <w:lang w:eastAsia="ja-JP"/>
              </w:rPr>
            </w:pPr>
            <w:r w:rsidRPr="00340914">
              <w:rPr>
                <w:rFonts w:cs="v5.0.0"/>
              </w:rPr>
              <w:t xml:space="preserve">1.015 MHz </w:t>
            </w:r>
            <w:r w:rsidRPr="00340914">
              <w:rPr>
                <w:rFonts w:cs="v5.0.0"/>
              </w:rPr>
              <w:sym w:font="Symbol" w:char="F0A3"/>
            </w:r>
            <w:r w:rsidRPr="00340914">
              <w:rPr>
                <w:rFonts w:cs="v5.0.0"/>
              </w:rPr>
              <w:t xml:space="preserve"> f_offset &lt; 1.5 MHz </w:t>
            </w:r>
          </w:p>
        </w:tc>
        <w:tc>
          <w:tcPr>
            <w:tcW w:w="3827" w:type="dxa"/>
          </w:tcPr>
          <w:p w14:paraId="0A42EDF5" w14:textId="77777777" w:rsidR="007B0696" w:rsidRPr="00340914" w:rsidRDefault="007B0696" w:rsidP="007B0696">
            <w:pPr>
              <w:pStyle w:val="TAC"/>
              <w:rPr>
                <w:rFonts w:cs="Arial"/>
                <w:lang w:eastAsia="ja-JP"/>
              </w:rPr>
            </w:pPr>
            <w:r w:rsidRPr="00340914">
              <w:rPr>
                <w:rFonts w:cs="v5.0.0"/>
              </w:rPr>
              <w:t>-26 dBm</w:t>
            </w:r>
          </w:p>
        </w:tc>
        <w:tc>
          <w:tcPr>
            <w:tcW w:w="1348" w:type="dxa"/>
          </w:tcPr>
          <w:p w14:paraId="0A42EDF6"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0A42EDFD" w14:textId="77777777" w:rsidTr="007B0696">
        <w:trPr>
          <w:cantSplit/>
          <w:jc w:val="center"/>
        </w:trPr>
        <w:tc>
          <w:tcPr>
            <w:tcW w:w="1915" w:type="dxa"/>
          </w:tcPr>
          <w:p w14:paraId="0A42EDF8" w14:textId="77777777" w:rsidR="007B0696" w:rsidRPr="00340914" w:rsidRDefault="007B0696" w:rsidP="007B0696">
            <w:pPr>
              <w:pStyle w:val="TAC"/>
              <w:rPr>
                <w:rFonts w:cs="Arial"/>
                <w:lang w:val="da-DK"/>
              </w:rPr>
            </w:pPr>
            <w:r w:rsidRPr="00340914">
              <w:rPr>
                <w:rFonts w:cs="v5.0.0"/>
                <w:lang w:val="da-DK"/>
              </w:rPr>
              <w:t xml:space="preserve">1 MHz </w:t>
            </w:r>
            <w:r w:rsidRPr="00340914">
              <w:rPr>
                <w:rFonts w:cs="v5.0.0"/>
              </w:rPr>
              <w:sym w:font="Symbol" w:char="F0A3"/>
            </w:r>
            <w:r w:rsidRPr="00340914">
              <w:rPr>
                <w:rFonts w:cs="v5.0.0"/>
                <w:lang w:val="da-DK"/>
              </w:rPr>
              <w:t xml:space="preserve"> </w:t>
            </w:r>
            <w:r w:rsidRPr="00340914">
              <w:rPr>
                <w:rFonts w:cs="v5.0.0"/>
              </w:rPr>
              <w:sym w:font="Symbol" w:char="F044"/>
            </w:r>
            <w:r w:rsidRPr="00340914">
              <w:rPr>
                <w:rFonts w:cs="v5.0.0"/>
                <w:lang w:val="da-DK"/>
              </w:rPr>
              <w:t xml:space="preserve">f </w:t>
            </w:r>
            <w:r w:rsidRPr="00340914">
              <w:rPr>
                <w:rFonts w:cs="Arial"/>
              </w:rPr>
              <w:sym w:font="Symbol" w:char="F0A3"/>
            </w:r>
          </w:p>
          <w:p w14:paraId="0A42EDF9" w14:textId="77777777" w:rsidR="007B0696" w:rsidRPr="00ED510D" w:rsidRDefault="007B0696" w:rsidP="007B0696">
            <w:pPr>
              <w:pStyle w:val="TAC"/>
              <w:rPr>
                <w:rFonts w:cs="Arial"/>
                <w:lang w:val="sv-FI" w:eastAsia="ja-JP"/>
              </w:rPr>
            </w:pPr>
            <w:r w:rsidRPr="00340914">
              <w:rPr>
                <w:rFonts w:cs="Arial"/>
                <w:lang w:val="da-DK"/>
              </w:rPr>
              <w:t>min(</w:t>
            </w:r>
            <w:r w:rsidRPr="00340914">
              <w:rPr>
                <w:rFonts w:cs="Arial"/>
              </w:rPr>
              <w:sym w:font="Symbol" w:char="F044"/>
            </w:r>
            <w:r w:rsidRPr="00340914">
              <w:rPr>
                <w:rFonts w:cs="Arial"/>
                <w:lang w:val="da-DK"/>
              </w:rPr>
              <w:t>f</w:t>
            </w:r>
            <w:r w:rsidRPr="00340914">
              <w:rPr>
                <w:rFonts w:cs="Arial"/>
                <w:vertAlign w:val="subscript"/>
                <w:lang w:val="da-DK"/>
              </w:rPr>
              <w:t>max</w:t>
            </w:r>
            <w:r w:rsidRPr="00340914">
              <w:rPr>
                <w:rFonts w:cs="Arial"/>
                <w:lang w:val="da-DK"/>
              </w:rPr>
              <w:t xml:space="preserve">, 10 MHz) </w:t>
            </w:r>
          </w:p>
        </w:tc>
        <w:tc>
          <w:tcPr>
            <w:tcW w:w="2693" w:type="dxa"/>
          </w:tcPr>
          <w:p w14:paraId="0A42EDFA" w14:textId="77777777" w:rsidR="007B0696" w:rsidRPr="00ED510D" w:rsidRDefault="007B0696" w:rsidP="007B0696">
            <w:pPr>
              <w:pStyle w:val="TAC"/>
              <w:rPr>
                <w:rFonts w:cs="Arial"/>
                <w:lang w:val="sv-FI" w:eastAsia="ja-JP"/>
              </w:rPr>
            </w:pPr>
            <w:r w:rsidRPr="00340914">
              <w:rPr>
                <w:rFonts w:cs="v5.0.0"/>
                <w:lang w:val="da-DK"/>
              </w:rPr>
              <w:t xml:space="preserve">1.5 MHz </w:t>
            </w:r>
            <w:r w:rsidRPr="00340914">
              <w:rPr>
                <w:rFonts w:cs="v5.0.0"/>
              </w:rPr>
              <w:sym w:font="Symbol" w:char="F0A3"/>
            </w:r>
            <w:r w:rsidRPr="00340914">
              <w:rPr>
                <w:rFonts w:cs="v5.0.0"/>
                <w:lang w:val="da-DK"/>
              </w:rPr>
              <w:t xml:space="preserve"> f_offset &lt; min(f_offset</w:t>
            </w:r>
            <w:r w:rsidRPr="00340914">
              <w:rPr>
                <w:rFonts w:cs="v5.0.0"/>
                <w:vertAlign w:val="subscript"/>
                <w:lang w:val="da-DK"/>
              </w:rPr>
              <w:t>max</w:t>
            </w:r>
            <w:r w:rsidRPr="00340914">
              <w:rPr>
                <w:rFonts w:cs="v5.0.0"/>
                <w:lang w:val="da-DK"/>
              </w:rPr>
              <w:t>, 10.5 MHz)</w:t>
            </w:r>
          </w:p>
        </w:tc>
        <w:tc>
          <w:tcPr>
            <w:tcW w:w="3827" w:type="dxa"/>
          </w:tcPr>
          <w:p w14:paraId="0A42EDFB" w14:textId="77777777" w:rsidR="007B0696" w:rsidRPr="00340914" w:rsidRDefault="007B0696" w:rsidP="007B0696">
            <w:pPr>
              <w:pStyle w:val="TAC"/>
              <w:rPr>
                <w:rFonts w:cs="Arial"/>
                <w:lang w:eastAsia="ja-JP"/>
              </w:rPr>
            </w:pPr>
            <w:r w:rsidRPr="00340914">
              <w:rPr>
                <w:rFonts w:cs="v5.0.0"/>
              </w:rPr>
              <w:t>-13 dBm</w:t>
            </w:r>
          </w:p>
        </w:tc>
        <w:tc>
          <w:tcPr>
            <w:tcW w:w="1348" w:type="dxa"/>
          </w:tcPr>
          <w:p w14:paraId="0A42EDFC" w14:textId="77777777" w:rsidR="007B0696" w:rsidRPr="00340914" w:rsidRDefault="007B0696" w:rsidP="007B0696">
            <w:pPr>
              <w:pStyle w:val="TAC"/>
              <w:rPr>
                <w:rFonts w:cs="Arial"/>
                <w:lang w:eastAsia="ja-JP"/>
              </w:rPr>
            </w:pPr>
            <w:r w:rsidRPr="00340914">
              <w:rPr>
                <w:rFonts w:cs="Arial"/>
              </w:rPr>
              <w:t xml:space="preserve">1 MHz </w:t>
            </w:r>
          </w:p>
        </w:tc>
      </w:tr>
      <w:tr w:rsidR="007B0696" w:rsidRPr="00340914" w14:paraId="0A42EE02" w14:textId="77777777" w:rsidTr="007B0696">
        <w:trPr>
          <w:cantSplit/>
          <w:jc w:val="center"/>
        </w:trPr>
        <w:tc>
          <w:tcPr>
            <w:tcW w:w="1915" w:type="dxa"/>
          </w:tcPr>
          <w:p w14:paraId="0A42EDFE" w14:textId="77777777" w:rsidR="007B0696" w:rsidRPr="00340914" w:rsidRDefault="007B0696" w:rsidP="007B0696">
            <w:pPr>
              <w:pStyle w:val="TAC"/>
              <w:rPr>
                <w:rFonts w:cs="Arial"/>
                <w:lang w:eastAsia="ja-JP"/>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3" w:type="dxa"/>
          </w:tcPr>
          <w:p w14:paraId="0A42EDFF" w14:textId="77777777" w:rsidR="007B0696" w:rsidRPr="00340914" w:rsidRDefault="007B0696" w:rsidP="007B0696">
            <w:pPr>
              <w:pStyle w:val="TAC"/>
              <w:rPr>
                <w:rFonts w:cs="Arial"/>
                <w:lang w:eastAsia="ja-JP"/>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7" w:type="dxa"/>
          </w:tcPr>
          <w:p w14:paraId="0A42EE00" w14:textId="77777777" w:rsidR="007B0696" w:rsidRPr="00340914" w:rsidRDefault="007B0696" w:rsidP="007B0696">
            <w:pPr>
              <w:pStyle w:val="TAC"/>
              <w:rPr>
                <w:rFonts w:cs="Arial"/>
                <w:lang w:eastAsia="ja-JP"/>
              </w:rPr>
            </w:pPr>
            <w:r w:rsidRPr="00340914">
              <w:rPr>
                <w:rFonts w:cs="v5.0.0"/>
              </w:rPr>
              <w:t xml:space="preserve">-15 dBm (Note </w:t>
            </w:r>
            <w:r w:rsidRPr="00340914">
              <w:rPr>
                <w:rFonts w:cs="v5.0.0" w:hint="eastAsia"/>
                <w:lang w:eastAsia="zh-CN"/>
              </w:rPr>
              <w:t>10</w:t>
            </w:r>
            <w:r w:rsidRPr="00340914">
              <w:rPr>
                <w:rFonts w:cs="v5.0.0"/>
              </w:rPr>
              <w:t>)</w:t>
            </w:r>
          </w:p>
        </w:tc>
        <w:tc>
          <w:tcPr>
            <w:tcW w:w="1348" w:type="dxa"/>
          </w:tcPr>
          <w:p w14:paraId="0A42EE01" w14:textId="77777777" w:rsidR="007B0696" w:rsidRPr="00340914" w:rsidRDefault="007B0696" w:rsidP="007B0696">
            <w:pPr>
              <w:pStyle w:val="TAC"/>
              <w:rPr>
                <w:rFonts w:cs="Arial"/>
                <w:lang w:eastAsia="ja-JP"/>
              </w:rPr>
            </w:pPr>
            <w:r w:rsidRPr="00340914">
              <w:rPr>
                <w:rFonts w:cs="Arial"/>
              </w:rPr>
              <w:t xml:space="preserve">1 MHz </w:t>
            </w:r>
          </w:p>
        </w:tc>
      </w:tr>
      <w:tr w:rsidR="007B0696" w:rsidRPr="00340914" w14:paraId="0A42EE08" w14:textId="77777777" w:rsidTr="007B0696">
        <w:trPr>
          <w:cantSplit/>
          <w:jc w:val="center"/>
        </w:trPr>
        <w:tc>
          <w:tcPr>
            <w:tcW w:w="9783" w:type="dxa"/>
            <w:gridSpan w:val="4"/>
          </w:tcPr>
          <w:p w14:paraId="2DA75420" w14:textId="77777777" w:rsidR="00137624" w:rsidRPr="00137624" w:rsidRDefault="00137624" w:rsidP="00137624">
            <w:pPr>
              <w:pStyle w:val="TAN"/>
              <w:rPr>
                <w:rFonts w:eastAsiaTheme="minorEastAsia"/>
                <w:lang w:eastAsia="ja-JP"/>
              </w:rPr>
            </w:pPr>
            <w:r w:rsidRPr="00137624">
              <w:rPr>
                <w:rFonts w:eastAsiaTheme="minorEastAsia"/>
                <w:lang w:eastAsia="ja-JP"/>
              </w:rPr>
              <w:t xml:space="preserve">NOTE </w:t>
            </w:r>
            <w:r w:rsidRPr="00137624">
              <w:rPr>
                <w:rFonts w:eastAsiaTheme="minorEastAsia" w:hint="eastAsia"/>
                <w:lang w:eastAsia="zh-CN"/>
              </w:rPr>
              <w:t>1</w:t>
            </w:r>
            <w:r w:rsidRPr="00137624">
              <w:rPr>
                <w:rFonts w:eastAsiaTheme="minorEastAsia"/>
                <w:lang w:eastAsia="ja-JP"/>
              </w:rPr>
              <w:t>:</w:t>
            </w:r>
            <w:r w:rsidRPr="00137624">
              <w:rPr>
                <w:rFonts w:eastAsiaTheme="minorEastAsia"/>
                <w:lang w:eastAsia="ja-JP"/>
              </w:rPr>
              <w:tab/>
              <w:t xml:space="preserve">The limits in this table only apply for operation with a </w:t>
            </w:r>
            <w:r w:rsidRPr="00137624">
              <w:rPr>
                <w:rFonts w:eastAsiaTheme="minorEastAsia" w:hint="eastAsia"/>
                <w:lang w:eastAsia="zh-CN"/>
              </w:rPr>
              <w:t>NB-IoT</w:t>
            </w:r>
            <w:r w:rsidRPr="00137624">
              <w:rPr>
                <w:rFonts w:eastAsiaTheme="minorEastAsia"/>
                <w:lang w:eastAsia="ja-JP"/>
              </w:rPr>
              <w:t xml:space="preserve"> carrier adjacent to the Base Station RF Bandwidth edge.</w:t>
            </w:r>
          </w:p>
          <w:p w14:paraId="07531FA7" w14:textId="77777777" w:rsidR="00137624" w:rsidRPr="00137624" w:rsidRDefault="00137624" w:rsidP="00137624">
            <w:pPr>
              <w:pStyle w:val="TAN"/>
              <w:rPr>
                <w:rFonts w:eastAsiaTheme="minorEastAsia"/>
                <w:lang w:eastAsia="ja-JP"/>
              </w:rPr>
            </w:pPr>
            <w:r w:rsidRPr="00137624">
              <w:rPr>
                <w:rFonts w:eastAsiaTheme="minorEastAsia" w:hint="eastAsia"/>
                <w:lang w:eastAsia="zh-CN"/>
              </w:rPr>
              <w:t>NOTE</w:t>
            </w:r>
            <w:r w:rsidRPr="00137624">
              <w:rPr>
                <w:rFonts w:eastAsiaTheme="minorEastAsia"/>
                <w:lang w:eastAsia="ja-JP"/>
              </w:rPr>
              <w:t xml:space="preserve"> </w:t>
            </w:r>
            <w:r w:rsidRPr="00137624">
              <w:rPr>
                <w:rFonts w:eastAsiaTheme="minorEastAsia" w:hint="eastAsia"/>
                <w:lang w:eastAsia="zh-CN"/>
              </w:rPr>
              <w:t>2</w:t>
            </w:r>
            <w:r w:rsidRPr="00137624">
              <w:rPr>
                <w:rFonts w:eastAsiaTheme="minorEastAsia"/>
                <w:lang w:eastAsia="ja-JP"/>
              </w:rPr>
              <w:t>:</w:t>
            </w:r>
            <w:r w:rsidRPr="00137624">
              <w:rPr>
                <w:rFonts w:eastAsiaTheme="minorEastAsia"/>
                <w:lang w:eastAsia="ja-JP"/>
              </w:rPr>
              <w:tab/>
              <w:t xml:space="preserve">For a BS supporting non-contiguous spectrum operation </w:t>
            </w:r>
            <w:r w:rsidRPr="00137624">
              <w:rPr>
                <w:rFonts w:eastAsiaTheme="minorEastAsia" w:hint="eastAsia"/>
                <w:lang w:eastAsia="zh-CN"/>
              </w:rPr>
              <w:t xml:space="preserve">within any operating band </w:t>
            </w:r>
            <w:r w:rsidRPr="00137624">
              <w:rPr>
                <w:rFonts w:eastAsiaTheme="minorEastAsia"/>
                <w:lang w:eastAsia="ja-JP"/>
              </w:rPr>
              <w:t xml:space="preserve">the minimum requirement within sub-block gaps is calculated as a cumulative sum of </w:t>
            </w:r>
            <w:r w:rsidRPr="00137624">
              <w:rPr>
                <w:rFonts w:eastAsiaTheme="minorEastAsia" w:hint="eastAsia"/>
                <w:lang w:eastAsia="zh-CN"/>
              </w:rPr>
              <w:t xml:space="preserve">contributions from </w:t>
            </w:r>
            <w:r w:rsidRPr="00137624">
              <w:rPr>
                <w:rFonts w:eastAsiaTheme="minorEastAsia"/>
                <w:lang w:eastAsia="ja-JP"/>
              </w:rPr>
              <w:t xml:space="preserve">adjacent </w:t>
            </w:r>
            <w:r w:rsidRPr="00137624">
              <w:rPr>
                <w:rFonts w:eastAsiaTheme="minorEastAsia" w:cs="v5.0.0"/>
                <w:lang w:eastAsia="ja-JP"/>
              </w:rPr>
              <w:t>sub blocks on each side of the sub block gap</w:t>
            </w:r>
            <w:r w:rsidRPr="00137624">
              <w:rPr>
                <w:rFonts w:eastAsiaTheme="minorEastAsia" w:cs="v5.0.0"/>
              </w:rPr>
              <w:t>, where the contribution from the far-end sub-block shall be scaled according to the measurement bandwidth of the near-end sub-block</w:t>
            </w:r>
            <w:r w:rsidRPr="00137624">
              <w:rPr>
                <w:rFonts w:eastAsiaTheme="minorEastAsia"/>
                <w:lang w:eastAsia="ja-JP"/>
              </w:rPr>
              <w:t>.</w:t>
            </w:r>
          </w:p>
          <w:p w14:paraId="1AF1FCD9" w14:textId="273106A1" w:rsidR="00137624" w:rsidRPr="00137624" w:rsidRDefault="00137624" w:rsidP="00137624">
            <w:pPr>
              <w:pStyle w:val="TAN"/>
              <w:rPr>
                <w:rFonts w:eastAsiaTheme="minorEastAsia"/>
                <w:lang w:eastAsia="ja-JP"/>
              </w:rPr>
            </w:pPr>
            <w:r w:rsidRPr="00137624">
              <w:rPr>
                <w:rFonts w:eastAsiaTheme="minorEastAsia"/>
                <w:lang w:eastAsia="ja-JP"/>
              </w:rPr>
              <w:t>NOTE</w:t>
            </w:r>
            <w:r w:rsidRPr="00137624">
              <w:rPr>
                <w:rFonts w:eastAsiaTheme="minorEastAsia" w:hint="eastAsia"/>
                <w:lang w:eastAsia="zh-CN"/>
              </w:rPr>
              <w:t xml:space="preserve"> 3</w:t>
            </w:r>
            <w:r w:rsidRPr="00137624">
              <w:rPr>
                <w:rFonts w:eastAsiaTheme="minorEastAsia"/>
                <w:lang w:eastAsia="ja-JP"/>
              </w:rPr>
              <w:t>:</w:t>
            </w:r>
            <w:r w:rsidRPr="00137624">
              <w:rPr>
                <w:rFonts w:eastAsiaTheme="minorEastAsia"/>
                <w:lang w:eastAsia="ja-JP"/>
              </w:rPr>
              <w:tab/>
              <w:t>For a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137624">
              <w:rPr>
                <w:rFonts w:eastAsiaTheme="minorEastAsia" w:cs="v5.0.0"/>
              </w:rPr>
              <w:t xml:space="preserve">, where the contribution from the far-end sub-block </w:t>
            </w:r>
            <w:r w:rsidRPr="00137624">
              <w:rPr>
                <w:rFonts w:eastAsiaTheme="minorEastAsia"/>
              </w:rPr>
              <w:t xml:space="preserve">or RF Bandwidth </w:t>
            </w:r>
            <w:r w:rsidRPr="00137624">
              <w:rPr>
                <w:rFonts w:eastAsiaTheme="minorEastAsia" w:cs="v5.0.0"/>
              </w:rPr>
              <w:t>shall be scaled according to the measurement bandwidth of the near-end sub-block</w:t>
            </w:r>
            <w:r w:rsidRPr="00137624">
              <w:rPr>
                <w:rFonts w:eastAsiaTheme="minorEastAsia"/>
              </w:rPr>
              <w:t xml:space="preserve"> or RF Bandwidth</w:t>
            </w:r>
            <w:r w:rsidRPr="00137624">
              <w:rPr>
                <w:rFonts w:eastAsiaTheme="minorEastAsia"/>
                <w:lang w:eastAsia="ja-JP"/>
              </w:rPr>
              <w:t>.</w:t>
            </w:r>
          </w:p>
          <w:p w14:paraId="507DC6A1" w14:textId="77777777" w:rsidR="00137624" w:rsidRPr="00137624" w:rsidRDefault="00137624" w:rsidP="00137624">
            <w:pPr>
              <w:pStyle w:val="TAN"/>
              <w:rPr>
                <w:rFonts w:eastAsiaTheme="minorEastAsia"/>
                <w:lang w:eastAsia="ja-JP"/>
              </w:rPr>
            </w:pPr>
            <w:r w:rsidRPr="00137624">
              <w:rPr>
                <w:rFonts w:eastAsiaTheme="minorEastAsia"/>
                <w:lang w:eastAsia="ja-JP"/>
              </w:rPr>
              <w:t>NOTE</w:t>
            </w:r>
            <w:r w:rsidRPr="00137624">
              <w:rPr>
                <w:rFonts w:eastAsiaTheme="minorEastAsia" w:hint="eastAsia"/>
                <w:lang w:eastAsia="zh-CN"/>
              </w:rPr>
              <w:t xml:space="preserve"> 4</w:t>
            </w:r>
            <w:r w:rsidRPr="00137624">
              <w:rPr>
                <w:rFonts w:eastAsiaTheme="minorEastAsia"/>
                <w:lang w:eastAsia="ja-JP"/>
              </w:rPr>
              <w:t>:</w:t>
            </w:r>
            <w:r w:rsidRPr="00137624">
              <w:rPr>
                <w:rFonts w:eastAsiaTheme="minorEastAsia"/>
                <w:lang w:eastAsia="ja-JP"/>
              </w:rPr>
              <w:tab/>
              <w:t>In case the carrier adjacent to the RF bandwidth edge is a NB-IoT carrier, the value of X = PNB-IoTcarrier – 43, where PNB-IoTcarrier is the power level of the NB-IoT carrier adjacent to the RF bandwidth edge. In other cases, X = 0.</w:t>
            </w:r>
          </w:p>
          <w:p w14:paraId="0A42EE07" w14:textId="0439F85E" w:rsidR="007B0696" w:rsidRPr="00340914" w:rsidRDefault="00137624" w:rsidP="00137624">
            <w:pPr>
              <w:pStyle w:val="TAN"/>
              <w:rPr>
                <w:lang w:eastAsia="zh-CN"/>
              </w:rPr>
            </w:pPr>
            <w:r w:rsidRPr="00137624">
              <w:rPr>
                <w:rFonts w:eastAsiaTheme="minorEastAsia"/>
                <w:lang w:eastAsia="ja-JP"/>
              </w:rPr>
              <w:t>NOTE</w:t>
            </w:r>
            <w:r w:rsidRPr="00137624">
              <w:rPr>
                <w:rFonts w:eastAsiaTheme="minorEastAsia" w:hint="eastAsia"/>
                <w:lang w:eastAsia="zh-CN"/>
              </w:rPr>
              <w:t xml:space="preserve"> </w:t>
            </w:r>
            <w:r w:rsidRPr="00137624">
              <w:rPr>
                <w:rFonts w:eastAsiaTheme="minorEastAsia"/>
                <w:lang w:eastAsia="zh-CN"/>
              </w:rPr>
              <w:t>5</w:t>
            </w:r>
            <w:r w:rsidRPr="00137624">
              <w:rPr>
                <w:rFonts w:eastAsiaTheme="minorEastAsia"/>
                <w:lang w:eastAsia="ja-JP"/>
              </w:rPr>
              <w:t>:</w:t>
            </w:r>
            <w:r w:rsidRPr="00137624">
              <w:rPr>
                <w:rFonts w:eastAsiaTheme="minorEastAsia"/>
                <w:lang w:eastAsia="ja-JP"/>
              </w:rPr>
              <w:tab/>
            </w:r>
            <w:r w:rsidRPr="00137624">
              <w:rPr>
                <w:rFonts w:eastAsiaTheme="minorEastAsia"/>
                <w:lang w:val="en-US" w:eastAsia="ja-JP"/>
              </w:rPr>
              <w:t>For BS that only support E-UTRA and NB-IoT multi-carrier operation,</w:t>
            </w:r>
            <w:r w:rsidRPr="00137624">
              <w:rPr>
                <w:rFonts w:eastAsiaTheme="minorEastAsia"/>
                <w:lang w:eastAsia="ja-JP"/>
              </w:rPr>
              <w:t xml:space="preserve"> the requirements in this table do not apply to an E-UTRA BS from Release 8, which is upgraded to support </w:t>
            </w:r>
            <w:r w:rsidRPr="00137624">
              <w:rPr>
                <w:rFonts w:eastAsiaTheme="minorEastAsia"/>
                <w:lang w:val="en-US" w:eastAsia="ja-JP"/>
              </w:rPr>
              <w:t>E-UTRA and NB-IoT multi-carrier operation</w:t>
            </w:r>
            <w:r w:rsidRPr="00137624">
              <w:rPr>
                <w:rFonts w:eastAsiaTheme="minorEastAsia"/>
                <w:lang w:eastAsia="ja-JP"/>
              </w:rPr>
              <w:t xml:space="preserve">, where the upgrade does not affect existing RF parts of the radio unit related to the requirements in this table. In this case, the requirements in clauses </w:t>
            </w:r>
            <w:r w:rsidRPr="00137624">
              <w:rPr>
                <w:rFonts w:eastAsiaTheme="minorEastAsia" w:cs="v5.0.0"/>
                <w:lang w:eastAsia="ja-JP"/>
              </w:rPr>
              <w:t>6.6.3.1 and 6.6.3.2 shall apply</w:t>
            </w:r>
            <w:r w:rsidRPr="00137624">
              <w:rPr>
                <w:rFonts w:eastAsiaTheme="minorEastAsia"/>
                <w:lang w:eastAsia="ja-JP"/>
              </w:rPr>
              <w:t>.</w:t>
            </w:r>
          </w:p>
        </w:tc>
      </w:tr>
    </w:tbl>
    <w:p w14:paraId="0A42EE09" w14:textId="77777777" w:rsidR="007B0696" w:rsidRPr="00340914" w:rsidRDefault="007B0696" w:rsidP="007B0696"/>
    <w:p w14:paraId="0A42EE0A" w14:textId="77777777" w:rsidR="007B0696" w:rsidRPr="00340914" w:rsidRDefault="007B0696" w:rsidP="007B0696">
      <w:pPr>
        <w:pStyle w:val="Heading4"/>
        <w:rPr>
          <w:lang w:eastAsia="zh-CN"/>
        </w:rPr>
      </w:pPr>
      <w:bookmarkStart w:id="2779" w:name="_Toc20997784"/>
      <w:bookmarkStart w:id="2780" w:name="_Toc29478463"/>
      <w:bookmarkStart w:id="2781" w:name="_Toc35933061"/>
      <w:bookmarkStart w:id="2782" w:name="_Toc35935349"/>
      <w:bookmarkStart w:id="2783" w:name="_Toc37162933"/>
      <w:bookmarkStart w:id="2784" w:name="_Toc37173261"/>
      <w:bookmarkStart w:id="2785" w:name="_Toc37173513"/>
      <w:bookmarkStart w:id="2786" w:name="_Toc44754069"/>
      <w:bookmarkStart w:id="2787" w:name="_Toc45825497"/>
      <w:bookmarkStart w:id="2788" w:name="_Toc45825749"/>
      <w:bookmarkStart w:id="2789" w:name="_Toc45826001"/>
      <w:bookmarkStart w:id="2790" w:name="_Toc45826253"/>
      <w:bookmarkStart w:id="2791" w:name="_Toc52466419"/>
      <w:bookmarkStart w:id="2792" w:name="_Toc66869404"/>
      <w:bookmarkStart w:id="2793" w:name="_Toc66872222"/>
      <w:bookmarkStart w:id="2794" w:name="_Toc75173379"/>
      <w:bookmarkStart w:id="2795" w:name="_Toc76497195"/>
      <w:bookmarkStart w:id="2796" w:name="_Toc82893996"/>
      <w:bookmarkStart w:id="2797" w:name="_Toc89684527"/>
      <w:bookmarkStart w:id="2798" w:name="_Toc98574668"/>
      <w:bookmarkStart w:id="2799" w:name="_Toc123306896"/>
      <w:r w:rsidRPr="00340914">
        <w:t>6.6.3.2</w:t>
      </w:r>
      <w:r w:rsidRPr="00340914">
        <w:rPr>
          <w:lang w:eastAsia="zh-CN"/>
        </w:rPr>
        <w:t>F</w:t>
      </w:r>
      <w:r w:rsidRPr="00340914">
        <w:tab/>
        <w:t xml:space="preserve">Minimum requirements for </w:t>
      </w:r>
      <w:r w:rsidRPr="00340914">
        <w:rPr>
          <w:lang w:eastAsia="zh-CN"/>
        </w:rPr>
        <w:t>standalone NB-IoT</w:t>
      </w:r>
      <w:r w:rsidRPr="00340914">
        <w:t xml:space="preserve"> Local Area BS</w:t>
      </w:r>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p>
    <w:p w14:paraId="0A42EE0B" w14:textId="77777777" w:rsidR="007B0696" w:rsidRPr="00340914" w:rsidRDefault="007B0696" w:rsidP="007B0696">
      <w:r w:rsidRPr="00340914">
        <w:t xml:space="preserve">For </w:t>
      </w:r>
      <w:r w:rsidRPr="00340914">
        <w:rPr>
          <w:lang w:eastAsia="zh-CN"/>
        </w:rPr>
        <w:t>standalone NB-IoT</w:t>
      </w:r>
      <w:r w:rsidRPr="00340914">
        <w:t xml:space="preserve"> local area BS, emissions shall not exceed the maximum levels specified in Tables 6.6.3.2</w:t>
      </w:r>
      <w:r w:rsidRPr="00340914">
        <w:rPr>
          <w:lang w:eastAsia="zh-CN"/>
        </w:rPr>
        <w:t>H</w:t>
      </w:r>
      <w:r w:rsidRPr="00340914">
        <w:t>-1.</w:t>
      </w:r>
    </w:p>
    <w:p w14:paraId="0A42EE0C" w14:textId="77777777" w:rsidR="007B0696" w:rsidRPr="00340914" w:rsidRDefault="007B0696" w:rsidP="007B0696">
      <w:pPr>
        <w:pStyle w:val="TH"/>
        <w:rPr>
          <w:lang w:eastAsia="zh-CN"/>
        </w:rPr>
      </w:pPr>
      <w:r w:rsidRPr="00340914">
        <w:lastRenderedPageBreak/>
        <w:t xml:space="preserve">Table 6.6.3.2F-1: </w:t>
      </w:r>
      <w:r w:rsidRPr="00340914">
        <w:rPr>
          <w:lang w:eastAsia="zh-CN"/>
        </w:rPr>
        <w:t>Standalone NB-IoT</w:t>
      </w:r>
      <w:r w:rsidRPr="00340914">
        <w:t xml:space="preserve"> local area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0A42EE11" w14:textId="77777777" w:rsidTr="007B0696">
        <w:trPr>
          <w:cantSplit/>
          <w:jc w:val="center"/>
        </w:trPr>
        <w:tc>
          <w:tcPr>
            <w:tcW w:w="1914" w:type="dxa"/>
          </w:tcPr>
          <w:p w14:paraId="0A42EE0D"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0A42EE0E"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0A42EE0F"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3, 4</w:t>
            </w:r>
            <w:r w:rsidRPr="00340914">
              <w:rPr>
                <w:rFonts w:cs="Arial"/>
              </w:rPr>
              <w:t>)</w:t>
            </w:r>
          </w:p>
        </w:tc>
        <w:tc>
          <w:tcPr>
            <w:tcW w:w="1353" w:type="dxa"/>
          </w:tcPr>
          <w:p w14:paraId="0A42EE10"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0A42EE17" w14:textId="77777777" w:rsidTr="007B0696">
        <w:trPr>
          <w:cantSplit/>
          <w:jc w:val="center"/>
        </w:trPr>
        <w:tc>
          <w:tcPr>
            <w:tcW w:w="1914" w:type="dxa"/>
          </w:tcPr>
          <w:p w14:paraId="0A42EE12"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0.05 MHz</w:t>
            </w:r>
          </w:p>
          <w:p w14:paraId="0A42EE13" w14:textId="77777777" w:rsidR="007B0696" w:rsidRPr="00340914" w:rsidRDefault="007B0696" w:rsidP="007B0696">
            <w:pPr>
              <w:pStyle w:val="TAC"/>
              <w:rPr>
                <w:rFonts w:cs="Arial"/>
              </w:rPr>
            </w:pPr>
            <w:r w:rsidRPr="00340914">
              <w:rPr>
                <w:rFonts w:cs="v5.0.0"/>
                <w:lang w:eastAsia="zh-CN"/>
              </w:rPr>
              <w:t>(Note 1)</w:t>
            </w:r>
          </w:p>
        </w:tc>
        <w:tc>
          <w:tcPr>
            <w:tcW w:w="2691" w:type="dxa"/>
          </w:tcPr>
          <w:p w14:paraId="0A42EE14"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00A3"/>
            </w:r>
            <w:r w:rsidRPr="00340914">
              <w:rPr>
                <w:rFonts w:cs="v5.0.0"/>
              </w:rPr>
              <w:t xml:space="preserve"> f_offset &lt; 0.065 MHz </w:t>
            </w:r>
          </w:p>
        </w:tc>
        <w:tc>
          <w:tcPr>
            <w:tcW w:w="3825" w:type="dxa"/>
          </w:tcPr>
          <w:p w14:paraId="0A42EE15" w14:textId="77777777" w:rsidR="007B0696" w:rsidRPr="00340914" w:rsidRDefault="007B0696" w:rsidP="007B0696">
            <w:pPr>
              <w:pStyle w:val="TAC"/>
              <w:rPr>
                <w:rFonts w:cs="Arial"/>
              </w:rPr>
            </w:pPr>
            <w:r w:rsidRPr="00340914">
              <w:rPr>
                <w:position w:val="-46"/>
              </w:rPr>
              <w:object w:dxaOrig="3940" w:dyaOrig="1040" w14:anchorId="0A43602A">
                <v:shape id="_x0000_i1074" type="#_x0000_t75" style="width:149pt;height:46.35pt" o:ole="" fillcolor="window">
                  <v:imagedata r:id="rId105" o:title=""/>
                </v:shape>
                <o:OLEObject Type="Embed" ProgID="Equation.3" ShapeID="_x0000_i1074" DrawAspect="Content" ObjectID="_1733919955" r:id="rId106"/>
              </w:object>
            </w:r>
          </w:p>
        </w:tc>
        <w:tc>
          <w:tcPr>
            <w:tcW w:w="1353" w:type="dxa"/>
          </w:tcPr>
          <w:p w14:paraId="0A42EE1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1C" w14:textId="77777777" w:rsidTr="007B0696">
        <w:trPr>
          <w:cantSplit/>
          <w:jc w:val="center"/>
        </w:trPr>
        <w:tc>
          <w:tcPr>
            <w:tcW w:w="1914" w:type="dxa"/>
          </w:tcPr>
          <w:p w14:paraId="0A42EE18"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0.1</w:t>
            </w:r>
            <w:r w:rsidRPr="00340914">
              <w:rPr>
                <w:rFonts w:cs="v5.0.0"/>
                <w:lang w:eastAsia="zh-CN"/>
              </w:rPr>
              <w:t>6</w:t>
            </w:r>
            <w:r w:rsidRPr="00340914">
              <w:rPr>
                <w:rFonts w:cs="v5.0.0"/>
              </w:rPr>
              <w:t xml:space="preserve"> MHz</w:t>
            </w:r>
          </w:p>
        </w:tc>
        <w:tc>
          <w:tcPr>
            <w:tcW w:w="2691" w:type="dxa"/>
          </w:tcPr>
          <w:p w14:paraId="0A42EE19"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00A3"/>
            </w:r>
            <w:r w:rsidRPr="00340914">
              <w:rPr>
                <w:rFonts w:cs="v5.0.0"/>
              </w:rPr>
              <w:t xml:space="preserve"> f_offset &lt; 0.1</w:t>
            </w:r>
            <w:r w:rsidRPr="00340914">
              <w:rPr>
                <w:rFonts w:cs="v5.0.0"/>
                <w:lang w:eastAsia="zh-CN"/>
              </w:rPr>
              <w:t>7</w:t>
            </w:r>
            <w:r w:rsidRPr="00340914">
              <w:rPr>
                <w:rFonts w:cs="v5.0.0"/>
              </w:rPr>
              <w:t xml:space="preserve">5 MHz </w:t>
            </w:r>
          </w:p>
        </w:tc>
        <w:tc>
          <w:tcPr>
            <w:tcW w:w="3825" w:type="dxa"/>
          </w:tcPr>
          <w:p w14:paraId="0A42EE1A" w14:textId="77777777" w:rsidR="007B0696" w:rsidRPr="00340914" w:rsidRDefault="007B0696" w:rsidP="007B0696">
            <w:pPr>
              <w:pStyle w:val="TAC"/>
              <w:rPr>
                <w:rFonts w:cs="Arial"/>
              </w:rPr>
            </w:pPr>
            <w:r w:rsidRPr="00340914">
              <w:rPr>
                <w:rFonts w:cs="Arial"/>
                <w:position w:val="-46"/>
              </w:rPr>
              <w:object w:dxaOrig="4040" w:dyaOrig="1040" w14:anchorId="0A43602B">
                <v:shape id="_x0000_i1075" type="#_x0000_t75" style="width:139pt;height:46.35pt" o:ole="" fillcolor="window">
                  <v:imagedata r:id="rId107" o:title=""/>
                </v:shape>
                <o:OLEObject Type="Embed" ProgID="Equation.3" ShapeID="_x0000_i1075" DrawAspect="Content" ObjectID="_1733919956" r:id="rId108"/>
              </w:object>
            </w:r>
          </w:p>
        </w:tc>
        <w:tc>
          <w:tcPr>
            <w:tcW w:w="1353" w:type="dxa"/>
          </w:tcPr>
          <w:p w14:paraId="0A42EE1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22" w14:textId="77777777" w:rsidTr="007B0696">
        <w:trPr>
          <w:cantSplit/>
          <w:jc w:val="center"/>
        </w:trPr>
        <w:tc>
          <w:tcPr>
            <w:tcW w:w="1914" w:type="dxa"/>
          </w:tcPr>
          <w:p w14:paraId="0A42EE1D" w14:textId="77777777" w:rsidR="007B0696" w:rsidRPr="00340914" w:rsidRDefault="007B0696" w:rsidP="007B0696">
            <w:pPr>
              <w:pStyle w:val="TAC"/>
              <w:rPr>
                <w:rFonts w:cs="v5.0.0"/>
                <w:lang w:eastAsia="zh-CN"/>
              </w:rPr>
            </w:pPr>
            <w:r w:rsidRPr="00340914">
              <w:rPr>
                <w:rFonts w:cs="v5.0.0"/>
              </w:rPr>
              <w:t xml:space="preserve">0.15 </w:t>
            </w:r>
            <w:r w:rsidRPr="00340914">
              <w:rPr>
                <w:rFonts w:cs="Arial"/>
              </w:rPr>
              <w:t xml:space="preserve">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5 MHz</w:t>
            </w:r>
          </w:p>
          <w:p w14:paraId="0A42EE1E" w14:textId="77777777" w:rsidR="007B0696" w:rsidRPr="00340914" w:rsidRDefault="007B0696" w:rsidP="007B0696">
            <w:pPr>
              <w:pStyle w:val="TAC"/>
              <w:rPr>
                <w:rFonts w:cs="v5.0.0"/>
              </w:rPr>
            </w:pPr>
            <w:r w:rsidRPr="00340914">
              <w:rPr>
                <w:rFonts w:cs="v5.0.0"/>
                <w:lang w:eastAsia="zh-CN"/>
              </w:rPr>
              <w:t>(Note 1)</w:t>
            </w:r>
          </w:p>
        </w:tc>
        <w:tc>
          <w:tcPr>
            <w:tcW w:w="2691" w:type="dxa"/>
          </w:tcPr>
          <w:p w14:paraId="0A42EE1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00A3"/>
            </w:r>
            <w:r w:rsidRPr="00340914">
              <w:rPr>
                <w:rFonts w:cs="v5.0.0"/>
              </w:rPr>
              <w:t xml:space="preserve"> f_offset &lt; 5.05 MHz</w:t>
            </w:r>
          </w:p>
        </w:tc>
        <w:tc>
          <w:tcPr>
            <w:tcW w:w="3825" w:type="dxa"/>
            <w:vAlign w:val="center"/>
          </w:tcPr>
          <w:p w14:paraId="0A42EE20" w14:textId="77777777" w:rsidR="007B0696" w:rsidRPr="00340914" w:rsidRDefault="007B0696" w:rsidP="007B0696">
            <w:pPr>
              <w:pStyle w:val="TAC"/>
              <w:rPr>
                <w:rFonts w:cs="v5.0.0"/>
                <w:szCs w:val="18"/>
              </w:rPr>
            </w:pPr>
            <w:r w:rsidRPr="00340914">
              <w:rPr>
                <w:rFonts w:cs="Arial"/>
                <w:position w:val="-30"/>
              </w:rPr>
              <w:object w:dxaOrig="3380" w:dyaOrig="680" w14:anchorId="0A43602C">
                <v:shape id="_x0000_i1076" type="#_x0000_t75" style="width:155.25pt;height:31.3pt" o:ole="">
                  <v:imagedata r:id="rId64" o:title=""/>
                </v:shape>
                <o:OLEObject Type="Embed" ProgID="Equation.3" ShapeID="_x0000_i1076" DrawAspect="Content" ObjectID="_1733919957" r:id="rId109"/>
              </w:object>
            </w:r>
          </w:p>
        </w:tc>
        <w:tc>
          <w:tcPr>
            <w:tcW w:w="1353" w:type="dxa"/>
          </w:tcPr>
          <w:p w14:paraId="0A42EE2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27" w14:textId="77777777" w:rsidTr="007B0696">
        <w:trPr>
          <w:cantSplit/>
          <w:jc w:val="center"/>
        </w:trPr>
        <w:tc>
          <w:tcPr>
            <w:tcW w:w="1914" w:type="dxa"/>
          </w:tcPr>
          <w:p w14:paraId="0A42EE23" w14:textId="77777777" w:rsidR="007B0696" w:rsidRPr="00340914" w:rsidRDefault="007B0696" w:rsidP="007B0696">
            <w:pPr>
              <w:pStyle w:val="TAC"/>
              <w:rPr>
                <w:rFonts w:cs="v5.0.0"/>
                <w:lang w:val="sv-SE"/>
              </w:rPr>
            </w:pPr>
            <w:r w:rsidRPr="00340914">
              <w:rPr>
                <w:rFonts w:cs="v5.0.0"/>
                <w:lang w:val="sv-SE"/>
              </w:rPr>
              <w:t xml:space="preserve">5 </w:t>
            </w:r>
            <w:r w:rsidRPr="00340914">
              <w:rPr>
                <w:rFonts w:cs="Arial"/>
                <w:lang w:val="sv-SE"/>
              </w:rPr>
              <w:t xml:space="preserve">MHz </w:t>
            </w:r>
            <w:r w:rsidRPr="00340914">
              <w:rPr>
                <w:rFonts w:cs="v5.0.0"/>
              </w:rPr>
              <w:sym w:font="Symbol" w:char="00A3"/>
            </w:r>
            <w:r w:rsidRPr="00340914">
              <w:rPr>
                <w:rFonts w:cs="v5.0.0"/>
                <w:lang w:val="sv-SE"/>
              </w:rPr>
              <w:t xml:space="preserve"> </w:t>
            </w:r>
            <w:r w:rsidRPr="00340914">
              <w:rPr>
                <w:rFonts w:cs="v5.0.0"/>
              </w:rPr>
              <w:sym w:font="Symbol" w:char="0044"/>
            </w:r>
            <w:r w:rsidRPr="00340914">
              <w:rPr>
                <w:rFonts w:cs="v5.0.0"/>
                <w:lang w:val="sv-SE"/>
              </w:rPr>
              <w:t xml:space="preserve">f &lt; </w:t>
            </w:r>
            <w:r w:rsidRPr="00340914">
              <w:rPr>
                <w:rFonts w:cs="v5.0.0"/>
                <w:lang w:val="sv-SE" w:eastAsia="zh-CN"/>
              </w:rPr>
              <w:t>min(</w:t>
            </w:r>
            <w:r w:rsidRPr="00340914">
              <w:rPr>
                <w:rFonts w:cs="v5.0.0"/>
                <w:lang w:val="sv-SE"/>
              </w:rPr>
              <w:t>10 MHz</w:t>
            </w:r>
            <w:r w:rsidRPr="00340914">
              <w:rPr>
                <w:rFonts w:cs="v5.0.0"/>
                <w:lang w:val="sv-SE" w:eastAsia="zh-CN"/>
              </w:rPr>
              <w:t xml:space="preserve">, </w:t>
            </w:r>
            <w:r w:rsidRPr="00340914">
              <w:rPr>
                <w:rFonts w:cs="v5.0.0"/>
                <w:lang w:eastAsia="zh-CN"/>
              </w:rPr>
              <w:t>Δ</w:t>
            </w:r>
            <w:r w:rsidRPr="00340914">
              <w:rPr>
                <w:rFonts w:cs="v5.0.0"/>
                <w:lang w:val="sv-SE" w:eastAsia="zh-CN"/>
              </w:rPr>
              <w:t>f</w:t>
            </w:r>
            <w:r w:rsidRPr="00340914">
              <w:rPr>
                <w:rFonts w:cs="v5.0.0"/>
                <w:vertAlign w:val="subscript"/>
                <w:lang w:val="sv-SE" w:eastAsia="zh-CN"/>
              </w:rPr>
              <w:t>max</w:t>
            </w:r>
            <w:r w:rsidRPr="00340914">
              <w:rPr>
                <w:rFonts w:cs="v5.0.0"/>
                <w:lang w:val="sv-SE" w:eastAsia="zh-CN"/>
              </w:rPr>
              <w:t>)</w:t>
            </w:r>
          </w:p>
        </w:tc>
        <w:tc>
          <w:tcPr>
            <w:tcW w:w="2691" w:type="dxa"/>
          </w:tcPr>
          <w:p w14:paraId="0A42EE24" w14:textId="77777777" w:rsidR="007B0696" w:rsidRPr="00340914" w:rsidRDefault="007B0696" w:rsidP="007B0696">
            <w:pPr>
              <w:pStyle w:val="TAC"/>
              <w:rPr>
                <w:rFonts w:cs="v5.0.0"/>
                <w:lang w:val="sv-SE"/>
              </w:rPr>
            </w:pPr>
            <w:r w:rsidRPr="00340914">
              <w:rPr>
                <w:rFonts w:cs="v5.0.0"/>
                <w:lang w:val="sv-SE"/>
              </w:rPr>
              <w:t xml:space="preserve">5.05 MHz </w:t>
            </w:r>
            <w:r w:rsidRPr="00340914">
              <w:rPr>
                <w:rFonts w:cs="v5.0.0"/>
              </w:rPr>
              <w:sym w:font="Symbol" w:char="00A3"/>
            </w:r>
            <w:r w:rsidRPr="00340914">
              <w:rPr>
                <w:rFonts w:cs="v5.0.0"/>
                <w:lang w:val="sv-SE"/>
              </w:rPr>
              <w:t xml:space="preserve"> f_offset &lt; </w:t>
            </w:r>
            <w:r w:rsidRPr="00340914">
              <w:rPr>
                <w:rFonts w:cs="v5.0.0"/>
                <w:lang w:val="sv-SE" w:eastAsia="zh-CN"/>
              </w:rPr>
              <w:t>min(</w:t>
            </w:r>
            <w:r w:rsidRPr="00340914">
              <w:rPr>
                <w:rFonts w:cs="v5.0.0"/>
                <w:lang w:val="sv-SE"/>
              </w:rPr>
              <w:t>10.05 MHz</w:t>
            </w:r>
            <w:r w:rsidRPr="00340914">
              <w:rPr>
                <w:rFonts w:cs="v5.0.0"/>
                <w:lang w:val="sv-SE" w:eastAsia="zh-CN"/>
              </w:rPr>
              <w:t>, f_offset</w:t>
            </w:r>
            <w:r w:rsidRPr="00340914">
              <w:rPr>
                <w:rFonts w:cs="v5.0.0"/>
                <w:vertAlign w:val="subscript"/>
                <w:lang w:val="sv-SE" w:eastAsia="zh-CN"/>
              </w:rPr>
              <w:t>max</w:t>
            </w:r>
            <w:r w:rsidRPr="00340914">
              <w:rPr>
                <w:rFonts w:cs="v5.0.0"/>
                <w:lang w:val="sv-SE" w:eastAsia="zh-CN"/>
              </w:rPr>
              <w:t>)</w:t>
            </w:r>
          </w:p>
        </w:tc>
        <w:tc>
          <w:tcPr>
            <w:tcW w:w="3825" w:type="dxa"/>
          </w:tcPr>
          <w:p w14:paraId="0A42EE25" w14:textId="77777777" w:rsidR="007B0696" w:rsidRPr="00340914" w:rsidRDefault="007B0696" w:rsidP="007B0696">
            <w:pPr>
              <w:pStyle w:val="TAC"/>
              <w:rPr>
                <w:rFonts w:cs="v5.0.0"/>
                <w:szCs w:val="18"/>
              </w:rPr>
            </w:pPr>
            <w:r w:rsidRPr="00340914">
              <w:rPr>
                <w:rFonts w:cs="Arial"/>
              </w:rPr>
              <w:t>-37 dBm</w:t>
            </w:r>
          </w:p>
        </w:tc>
        <w:tc>
          <w:tcPr>
            <w:tcW w:w="1353" w:type="dxa"/>
          </w:tcPr>
          <w:p w14:paraId="0A42EE2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2C" w14:textId="77777777" w:rsidTr="007B0696">
        <w:trPr>
          <w:cantSplit/>
          <w:jc w:val="center"/>
        </w:trPr>
        <w:tc>
          <w:tcPr>
            <w:tcW w:w="1914" w:type="dxa"/>
          </w:tcPr>
          <w:p w14:paraId="0A42EE28"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 xml:space="preserve">f </w:t>
            </w:r>
            <w:r w:rsidRPr="00340914">
              <w:rPr>
                <w:rFonts w:cs="Arial"/>
              </w:rPr>
              <w:sym w:font="Symbol" w:char="00A3"/>
            </w:r>
            <w:r w:rsidRPr="00340914">
              <w:rPr>
                <w:rFonts w:cs="Arial"/>
              </w:rPr>
              <w:t xml:space="preserve"> </w:t>
            </w:r>
            <w:r w:rsidRPr="00340914">
              <w:rPr>
                <w:rFonts w:cs="Arial"/>
              </w:rPr>
              <w:sym w:font="Symbol" w:char="0044"/>
            </w:r>
            <w:r w:rsidRPr="00340914">
              <w:rPr>
                <w:rFonts w:cs="Arial"/>
              </w:rPr>
              <w:t>f</w:t>
            </w:r>
            <w:r w:rsidRPr="00340914">
              <w:rPr>
                <w:rFonts w:cs="Arial"/>
                <w:vertAlign w:val="subscript"/>
              </w:rPr>
              <w:t>max</w:t>
            </w:r>
          </w:p>
        </w:tc>
        <w:tc>
          <w:tcPr>
            <w:tcW w:w="2691" w:type="dxa"/>
          </w:tcPr>
          <w:p w14:paraId="0A42EE29"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0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5" w:type="dxa"/>
          </w:tcPr>
          <w:p w14:paraId="0A42EE2A" w14:textId="77777777" w:rsidR="007B0696" w:rsidRPr="00340914" w:rsidRDefault="007B0696" w:rsidP="007B0696">
            <w:pPr>
              <w:pStyle w:val="TAC"/>
              <w:rPr>
                <w:rFonts w:cs="v5.0.0"/>
                <w:szCs w:val="18"/>
              </w:rPr>
            </w:pPr>
            <w:r w:rsidRPr="00340914">
              <w:rPr>
                <w:rFonts w:cs="Arial"/>
              </w:rPr>
              <w:t>-</w:t>
            </w:r>
            <w:r w:rsidRPr="00340914">
              <w:rPr>
                <w:rFonts w:cs="Arial"/>
                <w:lang w:eastAsia="zh-CN"/>
              </w:rPr>
              <w:t>37</w:t>
            </w:r>
            <w:r w:rsidRPr="00340914">
              <w:rPr>
                <w:rFonts w:cs="Arial"/>
              </w:rPr>
              <w:t xml:space="preserve"> dBm </w:t>
            </w:r>
            <w:r w:rsidRPr="00340914">
              <w:rPr>
                <w:rFonts w:cs="Arial"/>
                <w:lang w:eastAsia="zh-CN"/>
              </w:rPr>
              <w:t>(Note 10)</w:t>
            </w:r>
          </w:p>
        </w:tc>
        <w:tc>
          <w:tcPr>
            <w:tcW w:w="1353" w:type="dxa"/>
          </w:tcPr>
          <w:p w14:paraId="0A42EE2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31" w14:textId="77777777" w:rsidTr="007B0696">
        <w:trPr>
          <w:cantSplit/>
          <w:jc w:val="center"/>
        </w:trPr>
        <w:tc>
          <w:tcPr>
            <w:tcW w:w="9783" w:type="dxa"/>
            <w:gridSpan w:val="4"/>
          </w:tcPr>
          <w:p w14:paraId="6312DE9A" w14:textId="77777777" w:rsidR="00137624" w:rsidRPr="00137624" w:rsidRDefault="00137624" w:rsidP="00137624">
            <w:pPr>
              <w:keepNext/>
              <w:keepLines/>
              <w:spacing w:after="0"/>
              <w:ind w:left="851" w:hanging="851"/>
              <w:rPr>
                <w:rFonts w:ascii="Arial" w:eastAsiaTheme="minorEastAsia" w:hAnsi="Arial" w:cs="Arial"/>
                <w:sz w:val="18"/>
                <w:lang w:eastAsia="zh-CN"/>
              </w:rPr>
            </w:pPr>
            <w:r w:rsidRPr="00137624">
              <w:rPr>
                <w:rFonts w:ascii="Arial" w:eastAsiaTheme="minorEastAsia" w:hAnsi="Arial" w:cs="Arial"/>
                <w:sz w:val="18"/>
              </w:rPr>
              <w:t xml:space="preserve">NOTE </w:t>
            </w:r>
            <w:r w:rsidRPr="00137624">
              <w:rPr>
                <w:rFonts w:ascii="Arial" w:eastAsiaTheme="minorEastAsia" w:hAnsi="Arial" w:cs="Arial"/>
                <w:sz w:val="18"/>
                <w:lang w:eastAsia="zh-CN"/>
              </w:rPr>
              <w:t>1</w:t>
            </w:r>
            <w:r w:rsidRPr="00137624">
              <w:rPr>
                <w:rFonts w:ascii="Arial" w:eastAsiaTheme="minorEastAsia" w:hAnsi="Arial" w:cs="Arial"/>
                <w:sz w:val="18"/>
              </w:rPr>
              <w:t>:</w:t>
            </w:r>
            <w:r w:rsidRPr="00137624">
              <w:rPr>
                <w:rFonts w:ascii="Arial" w:eastAsiaTheme="minorEastAsia" w:hAnsi="Arial" w:cs="Arial"/>
                <w:sz w:val="18"/>
              </w:rPr>
              <w:tab/>
            </w:r>
            <w:r w:rsidRPr="00137624">
              <w:rPr>
                <w:rFonts w:ascii="Arial" w:eastAsiaTheme="minorEastAsia" w:hAnsi="Arial" w:cs="Arial"/>
                <w:sz w:val="18"/>
                <w:lang w:eastAsia="ja-JP"/>
              </w:rPr>
              <w:t xml:space="preserve">The limits in this table only apply for operation with a </w:t>
            </w:r>
            <w:r w:rsidRPr="00137624">
              <w:rPr>
                <w:rFonts w:ascii="Arial" w:eastAsiaTheme="minorEastAsia" w:hAnsi="Arial" w:cs="Arial" w:hint="eastAsia"/>
                <w:sz w:val="18"/>
                <w:lang w:eastAsia="zh-CN"/>
              </w:rPr>
              <w:t>NB-IoT</w:t>
            </w:r>
            <w:r w:rsidRPr="00137624">
              <w:rPr>
                <w:rFonts w:ascii="Arial" w:eastAsiaTheme="minorEastAsia" w:hAnsi="Arial" w:cs="Arial"/>
                <w:sz w:val="18"/>
                <w:lang w:eastAsia="ja-JP"/>
              </w:rPr>
              <w:t xml:space="preserve"> carrier adjacent to the Base Station RF Bandwidth edge.</w:t>
            </w:r>
          </w:p>
          <w:p w14:paraId="65F2B400" w14:textId="77777777" w:rsidR="00137624" w:rsidRPr="00137624" w:rsidRDefault="00137624" w:rsidP="00137624">
            <w:pPr>
              <w:keepNext/>
              <w:keepLines/>
              <w:spacing w:after="0"/>
              <w:ind w:left="851" w:hanging="851"/>
              <w:rPr>
                <w:rFonts w:ascii="Arial" w:eastAsiaTheme="minorEastAsia" w:hAnsi="Arial" w:cs="Arial"/>
                <w:sz w:val="18"/>
                <w:lang w:eastAsia="zh-CN"/>
              </w:rPr>
            </w:pPr>
            <w:r w:rsidRPr="00137624">
              <w:rPr>
                <w:rFonts w:ascii="Arial" w:eastAsiaTheme="minorEastAsia" w:hAnsi="Arial" w:cs="Arial"/>
                <w:sz w:val="18"/>
              </w:rPr>
              <w:t xml:space="preserve">NOTE </w:t>
            </w:r>
            <w:r w:rsidRPr="00137624">
              <w:rPr>
                <w:rFonts w:ascii="Arial" w:eastAsiaTheme="minorEastAsia" w:hAnsi="Arial" w:cs="Arial"/>
                <w:sz w:val="18"/>
                <w:lang w:eastAsia="zh-CN"/>
              </w:rPr>
              <w:t>2</w:t>
            </w:r>
            <w:r w:rsidRPr="00137624">
              <w:rPr>
                <w:rFonts w:ascii="Arial" w:eastAsiaTheme="minorEastAsia" w:hAnsi="Arial" w:cs="Arial"/>
                <w:sz w:val="18"/>
              </w:rPr>
              <w:t>:</w:t>
            </w:r>
            <w:r w:rsidRPr="00137624">
              <w:rPr>
                <w:rFonts w:ascii="Arial" w:eastAsiaTheme="minorEastAsia" w:hAnsi="Arial" w:cs="Arial"/>
                <w:sz w:val="18"/>
              </w:rPr>
              <w:tab/>
              <w:t xml:space="preserve">For BS supporting non-contiguous spectrum operation </w:t>
            </w:r>
            <w:r w:rsidRPr="00137624">
              <w:rPr>
                <w:rFonts w:ascii="Arial" w:eastAsiaTheme="minorEastAsia" w:hAnsi="Arial" w:cs="Arial"/>
                <w:sz w:val="18"/>
                <w:lang w:eastAsia="zh-CN"/>
              </w:rPr>
              <w:t xml:space="preserve">within any operating band </w:t>
            </w:r>
            <w:r w:rsidRPr="00137624">
              <w:rPr>
                <w:rFonts w:ascii="Arial" w:eastAsiaTheme="minorEastAsia" w:hAnsi="Arial" w:cs="Arial"/>
                <w:sz w:val="18"/>
              </w:rPr>
              <w:t xml:space="preserve">the minimum requirement within sub-block gaps is calculated as a cumulative sum of contributions from adjacent </w:t>
            </w:r>
            <w:r w:rsidRPr="00137624">
              <w:rPr>
                <w:rFonts w:ascii="Arial" w:eastAsiaTheme="minorEastAsia" w:hAnsi="Arial" w:cs="v5.0.0"/>
                <w:sz w:val="18"/>
              </w:rPr>
              <w:t>sub blocks on each side of the sub block gap, where the contribution from the far-end sub-block shall be scaled according to the measurement bandwidth of the near-end sub-block</w:t>
            </w:r>
            <w:r w:rsidRPr="00137624">
              <w:rPr>
                <w:rFonts w:ascii="Arial" w:eastAsiaTheme="minorEastAsia" w:hAnsi="Arial" w:cs="Arial"/>
                <w:sz w:val="18"/>
              </w:rPr>
              <w:t>.</w:t>
            </w:r>
          </w:p>
          <w:p w14:paraId="2AF06015" w14:textId="77777777" w:rsidR="00137624" w:rsidRPr="00137624" w:rsidRDefault="00137624" w:rsidP="00137624">
            <w:pPr>
              <w:keepNext/>
              <w:keepLines/>
              <w:spacing w:after="0"/>
              <w:ind w:left="851" w:hanging="851"/>
              <w:rPr>
                <w:rFonts w:ascii="Arial" w:eastAsiaTheme="minorEastAsia" w:hAnsi="Arial" w:cs="Arial"/>
                <w:sz w:val="18"/>
                <w:lang w:eastAsia="zh-CN"/>
              </w:rPr>
            </w:pPr>
            <w:r w:rsidRPr="00137624">
              <w:rPr>
                <w:rFonts w:ascii="Arial" w:eastAsiaTheme="minorEastAsia" w:hAnsi="Arial" w:cs="Arial"/>
                <w:sz w:val="18"/>
              </w:rPr>
              <w:t>NOTE</w:t>
            </w:r>
            <w:r w:rsidRPr="00137624">
              <w:rPr>
                <w:rFonts w:ascii="Arial" w:eastAsiaTheme="minorEastAsia" w:hAnsi="Arial" w:cs="Arial"/>
                <w:sz w:val="18"/>
                <w:lang w:eastAsia="zh-CN"/>
              </w:rPr>
              <w:t xml:space="preserve"> 3</w:t>
            </w:r>
            <w:r w:rsidRPr="00137624">
              <w:rPr>
                <w:rFonts w:ascii="Arial" w:eastAsiaTheme="minorEastAsia" w:hAnsi="Arial" w:cs="Arial"/>
                <w:sz w:val="18"/>
              </w:rPr>
              <w:t>:</w:t>
            </w:r>
            <w:r w:rsidRPr="00137624">
              <w:rPr>
                <w:rFonts w:ascii="Arial" w:eastAsiaTheme="minorEastAsia" w:hAnsi="Arial" w:cs="Arial"/>
                <w:sz w:val="18"/>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137624">
              <w:rPr>
                <w:rFonts w:ascii="Arial" w:eastAsiaTheme="minorEastAsia" w:hAnsi="Arial" w:cs="v5.0.0"/>
                <w:sz w:val="18"/>
              </w:rPr>
              <w:t xml:space="preserve">, where the contribution from the far-end sub-block </w:t>
            </w:r>
            <w:r w:rsidRPr="00137624">
              <w:rPr>
                <w:rFonts w:ascii="Arial" w:eastAsiaTheme="minorEastAsia" w:hAnsi="Arial" w:cs="Arial"/>
                <w:sz w:val="18"/>
              </w:rPr>
              <w:t xml:space="preserve">or RF Bandwidth </w:t>
            </w:r>
            <w:r w:rsidRPr="00137624">
              <w:rPr>
                <w:rFonts w:ascii="Arial" w:eastAsiaTheme="minorEastAsia" w:hAnsi="Arial" w:cs="v5.0.0"/>
                <w:sz w:val="18"/>
              </w:rPr>
              <w:t>shall be scaled according to the measurement bandwidth of the near-end sub-block</w:t>
            </w:r>
            <w:r w:rsidRPr="00137624">
              <w:rPr>
                <w:rFonts w:ascii="Arial" w:eastAsiaTheme="minorEastAsia" w:hAnsi="Arial" w:cs="Arial"/>
                <w:sz w:val="18"/>
              </w:rPr>
              <w:t xml:space="preserve"> or RF Bandwidth.</w:t>
            </w:r>
          </w:p>
          <w:p w14:paraId="0A42EE30" w14:textId="62A2D7AC" w:rsidR="007B0696" w:rsidRPr="00340914" w:rsidRDefault="00137624" w:rsidP="00137624">
            <w:pPr>
              <w:pStyle w:val="TAN"/>
              <w:rPr>
                <w:lang w:eastAsia="zh-CN"/>
              </w:rPr>
            </w:pPr>
            <w:r w:rsidRPr="00137624">
              <w:rPr>
                <w:rFonts w:eastAsiaTheme="minorEastAsia"/>
              </w:rPr>
              <w:t xml:space="preserve">NOTE </w:t>
            </w:r>
            <w:r w:rsidRPr="00137624">
              <w:rPr>
                <w:rFonts w:eastAsiaTheme="minorEastAsia"/>
                <w:lang w:eastAsia="zh-CN"/>
              </w:rPr>
              <w:t>4</w:t>
            </w:r>
            <w:r w:rsidRPr="00137624">
              <w:rPr>
                <w:rFonts w:eastAsiaTheme="minorEastAsia"/>
              </w:rPr>
              <w:t>:</w:t>
            </w:r>
            <w:r w:rsidRPr="00137624">
              <w:rPr>
                <w:rFonts w:eastAsiaTheme="minorEastAsia"/>
              </w:rPr>
              <w:tab/>
              <w:t>In case the carrier adjacent to the RF bandwidth edge is a NB-IoT carrier, the value of X = P</w:t>
            </w:r>
            <w:r w:rsidRPr="00137624">
              <w:rPr>
                <w:rFonts w:eastAsiaTheme="minorEastAsia"/>
                <w:vertAlign w:val="subscript"/>
              </w:rPr>
              <w:t>NB-IoTcarrier</w:t>
            </w:r>
            <w:r w:rsidRPr="00137624">
              <w:rPr>
                <w:rFonts w:eastAsiaTheme="minorEastAsia"/>
              </w:rPr>
              <w:t xml:space="preserve"> – 24, where P</w:t>
            </w:r>
            <w:r w:rsidRPr="00137624">
              <w:rPr>
                <w:rFonts w:eastAsiaTheme="minorEastAsia"/>
                <w:vertAlign w:val="subscript"/>
              </w:rPr>
              <w:t>NB-IoTcarrier</w:t>
            </w:r>
            <w:r w:rsidRPr="00137624">
              <w:rPr>
                <w:rFonts w:eastAsiaTheme="minorEastAsia"/>
              </w:rPr>
              <w:t xml:space="preserve"> is the power level of the NB-IoT carrier adjacent to the RF bandwidth edge. In other cases, X = 0.</w:t>
            </w:r>
          </w:p>
        </w:tc>
      </w:tr>
    </w:tbl>
    <w:p w14:paraId="0A42EE32" w14:textId="77777777" w:rsidR="007B0696" w:rsidRPr="00340914" w:rsidRDefault="007B0696" w:rsidP="007B0696"/>
    <w:p w14:paraId="0A42EE33" w14:textId="77777777" w:rsidR="007B0696" w:rsidRPr="00340914" w:rsidRDefault="007B0696" w:rsidP="007B0696">
      <w:pPr>
        <w:pStyle w:val="Heading4"/>
      </w:pPr>
      <w:bookmarkStart w:id="2800" w:name="_Toc20997785"/>
      <w:bookmarkStart w:id="2801" w:name="_Toc29478464"/>
      <w:bookmarkStart w:id="2802" w:name="_Toc35933062"/>
      <w:bookmarkStart w:id="2803" w:name="_Toc35935350"/>
      <w:bookmarkStart w:id="2804" w:name="_Toc37162934"/>
      <w:bookmarkStart w:id="2805" w:name="_Toc37173262"/>
      <w:bookmarkStart w:id="2806" w:name="_Toc37173514"/>
      <w:bookmarkStart w:id="2807" w:name="_Toc44754070"/>
      <w:bookmarkStart w:id="2808" w:name="_Toc45825498"/>
      <w:bookmarkStart w:id="2809" w:name="_Toc45825750"/>
      <w:bookmarkStart w:id="2810" w:name="_Toc45826002"/>
      <w:bookmarkStart w:id="2811" w:name="_Toc45826254"/>
      <w:bookmarkStart w:id="2812" w:name="_Toc52466420"/>
      <w:bookmarkStart w:id="2813" w:name="_Toc66869405"/>
      <w:bookmarkStart w:id="2814" w:name="_Toc66872223"/>
      <w:bookmarkStart w:id="2815" w:name="_Toc75173380"/>
      <w:bookmarkStart w:id="2816" w:name="_Toc76497196"/>
      <w:bookmarkStart w:id="2817" w:name="_Toc82893997"/>
      <w:bookmarkStart w:id="2818" w:name="_Toc89684528"/>
      <w:bookmarkStart w:id="2819" w:name="_Toc98574669"/>
      <w:bookmarkStart w:id="2820" w:name="_Toc123306897"/>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6.6.3</w:t>
        </w:r>
      </w:smartTag>
      <w:r w:rsidRPr="00340914">
        <w:rPr>
          <w:lang w:eastAsia="zh-CN"/>
        </w:rPr>
        <w:t>.2G</w:t>
      </w:r>
      <w:r w:rsidRPr="00340914">
        <w:rPr>
          <w:lang w:eastAsia="zh-CN"/>
        </w:rPr>
        <w:tab/>
      </w:r>
      <w:r w:rsidRPr="00340914">
        <w:t xml:space="preserve">Minimum requirements for standalone NB-IoT </w:t>
      </w:r>
      <w:r w:rsidRPr="00340914">
        <w:rPr>
          <w:lang w:eastAsia="zh-CN"/>
        </w:rPr>
        <w:t>Home</w:t>
      </w:r>
      <w:r w:rsidRPr="00340914">
        <w:t xml:space="preserve"> BS (Category </w:t>
      </w:r>
      <w:r w:rsidRPr="00340914">
        <w:rPr>
          <w:lang w:eastAsia="zh-CN"/>
        </w:rPr>
        <w:t>A and B</w:t>
      </w:r>
      <w:r w:rsidRPr="00340914">
        <w:t>)</w:t>
      </w:r>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p>
    <w:p w14:paraId="0A42EE34" w14:textId="77777777" w:rsidR="007B0696" w:rsidRPr="00340914" w:rsidRDefault="007B0696" w:rsidP="007B0696">
      <w:pPr>
        <w:rPr>
          <w:lang w:eastAsia="zh-CN"/>
        </w:rPr>
      </w:pPr>
      <w:r w:rsidRPr="00340914">
        <w:rPr>
          <w:lang w:eastAsia="zh-CN"/>
        </w:rPr>
        <w:t>For s</w:t>
      </w:r>
      <w:r w:rsidRPr="00340914">
        <w:t xml:space="preserve">tandalone NB-IoT </w:t>
      </w:r>
      <w:r w:rsidRPr="00340914">
        <w:rPr>
          <w:lang w:eastAsia="zh-CN"/>
        </w:rPr>
        <w:t xml:space="preserve">Home BS, 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6.6.3</w:t>
        </w:r>
      </w:smartTag>
      <w:r w:rsidRPr="00340914">
        <w:rPr>
          <w:lang w:eastAsia="zh-CN"/>
        </w:rPr>
        <w:t>.2G-1.</w:t>
      </w:r>
    </w:p>
    <w:p w14:paraId="0A42EE35" w14:textId="77777777" w:rsidR="007B0696" w:rsidRPr="00340914" w:rsidRDefault="007B0696" w:rsidP="007B0696">
      <w:pPr>
        <w:pStyle w:val="TH"/>
        <w:rPr>
          <w:rFonts w:cs="v5.0.0"/>
        </w:rPr>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3</w:t>
        </w:r>
      </w:smartTag>
      <w:r w:rsidRPr="00340914">
        <w:t>.</w:t>
      </w:r>
      <w:r w:rsidRPr="00340914">
        <w:rPr>
          <w:lang w:eastAsia="zh-CN"/>
        </w:rPr>
        <w:t>2G</w:t>
      </w:r>
      <w:r w:rsidRPr="00340914">
        <w:t>-</w:t>
      </w:r>
      <w:r w:rsidRPr="00340914">
        <w:rPr>
          <w:lang w:eastAsia="zh-CN"/>
        </w:rPr>
        <w:t>1</w:t>
      </w:r>
      <w:r w:rsidRPr="00340914">
        <w:t xml:space="preserve">: Standalone NB-IoT </w:t>
      </w:r>
      <w:r w:rsidRPr="00340914">
        <w:rPr>
          <w:lang w:eastAsia="zh-CN"/>
        </w:rPr>
        <w:t>Home BS</w:t>
      </w:r>
      <w:r w:rsidRPr="00340914">
        <w:t xml:space="preserve"> operating band unwanted emission limits (E-UTRA bands ≤3GHz</w:t>
      </w:r>
      <w:r w:rsidRPr="00340914">
        <w:rPr>
          <w:lang w:eastAsia="zh-CN"/>
        </w:rPr>
        <w:t>)</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7B0696" w:rsidRPr="00340914" w14:paraId="0A42EE3A" w14:textId="77777777" w:rsidTr="007B0696">
        <w:trPr>
          <w:cantSplit/>
          <w:jc w:val="center"/>
        </w:trPr>
        <w:tc>
          <w:tcPr>
            <w:tcW w:w="1915" w:type="dxa"/>
          </w:tcPr>
          <w:p w14:paraId="0A42EE36" w14:textId="77777777" w:rsidR="007B0696" w:rsidRPr="00340914" w:rsidRDefault="007B0696" w:rsidP="007B0696">
            <w:pPr>
              <w:pStyle w:val="TAH"/>
              <w:rPr>
                <w:lang w:eastAsia="ja-JP"/>
              </w:rPr>
            </w:pPr>
            <w:r w:rsidRPr="00340914">
              <w:rPr>
                <w:lang w:eastAsia="ja-JP"/>
              </w:rPr>
              <w:t xml:space="preserve">Frequency offset of measurement filter </w:t>
            </w:r>
            <w:r w:rsidRPr="00340914">
              <w:rPr>
                <w:lang w:eastAsia="ja-JP"/>
              </w:rPr>
              <w:noBreakHyphen/>
              <w:t xml:space="preserve">3dB point, </w:t>
            </w:r>
            <w:r w:rsidRPr="00340914">
              <w:rPr>
                <w:lang w:eastAsia="ja-JP"/>
              </w:rPr>
              <w:sym w:font="Symbol" w:char="F044"/>
            </w:r>
            <w:r w:rsidRPr="00340914">
              <w:rPr>
                <w:lang w:eastAsia="ja-JP"/>
              </w:rPr>
              <w:t>f</w:t>
            </w:r>
          </w:p>
        </w:tc>
        <w:tc>
          <w:tcPr>
            <w:tcW w:w="2693" w:type="dxa"/>
          </w:tcPr>
          <w:p w14:paraId="0A42EE37" w14:textId="77777777" w:rsidR="007B0696" w:rsidRPr="00340914" w:rsidRDefault="007B0696" w:rsidP="007B0696">
            <w:pPr>
              <w:pStyle w:val="TAH"/>
              <w:rPr>
                <w:lang w:eastAsia="ja-JP"/>
              </w:rPr>
            </w:pPr>
            <w:r w:rsidRPr="00340914">
              <w:rPr>
                <w:lang w:eastAsia="ja-JP"/>
              </w:rPr>
              <w:t>Frequency offset of measurement filter centre frequency, f_offset</w:t>
            </w:r>
          </w:p>
        </w:tc>
        <w:tc>
          <w:tcPr>
            <w:tcW w:w="3827" w:type="dxa"/>
          </w:tcPr>
          <w:p w14:paraId="0A42EE38" w14:textId="77777777" w:rsidR="007B0696" w:rsidRPr="00340914" w:rsidRDefault="007B0696" w:rsidP="007B0696">
            <w:pPr>
              <w:pStyle w:val="TAH"/>
              <w:rPr>
                <w:lang w:eastAsia="ja-JP"/>
              </w:rPr>
            </w:pPr>
            <w:r w:rsidRPr="00340914">
              <w:rPr>
                <w:lang w:eastAsia="ja-JP"/>
              </w:rPr>
              <w:t xml:space="preserve">Minimum requirement (Note </w:t>
            </w:r>
            <w:r w:rsidRPr="00340914">
              <w:rPr>
                <w:lang w:eastAsia="zh-CN"/>
              </w:rPr>
              <w:t>1</w:t>
            </w:r>
            <w:r w:rsidRPr="00340914">
              <w:rPr>
                <w:lang w:eastAsia="ja-JP"/>
              </w:rPr>
              <w:t xml:space="preserve">, </w:t>
            </w:r>
            <w:r w:rsidRPr="00340914">
              <w:rPr>
                <w:lang w:eastAsia="zh-CN"/>
              </w:rPr>
              <w:t>2</w:t>
            </w:r>
            <w:r w:rsidRPr="00340914">
              <w:rPr>
                <w:lang w:eastAsia="ja-JP"/>
              </w:rPr>
              <w:t>)</w:t>
            </w:r>
          </w:p>
        </w:tc>
        <w:tc>
          <w:tcPr>
            <w:tcW w:w="1348" w:type="dxa"/>
          </w:tcPr>
          <w:p w14:paraId="0A42EE39" w14:textId="77777777" w:rsidR="007B0696" w:rsidRPr="00340914" w:rsidRDefault="007B0696" w:rsidP="007B0696">
            <w:pPr>
              <w:pStyle w:val="TAH"/>
              <w:rPr>
                <w:lang w:eastAsia="ja-JP"/>
              </w:rPr>
            </w:pPr>
            <w:r w:rsidRPr="00340914">
              <w:rPr>
                <w:lang w:eastAsia="ja-JP"/>
              </w:rPr>
              <w:t xml:space="preserve">Measurement bandwidth (Note </w:t>
            </w:r>
            <w:r w:rsidRPr="00340914">
              <w:rPr>
                <w:lang w:eastAsia="zh-CN"/>
              </w:rPr>
              <w:t>8</w:t>
            </w:r>
            <w:r w:rsidRPr="00340914">
              <w:rPr>
                <w:lang w:eastAsia="ja-JP"/>
              </w:rPr>
              <w:t>)</w:t>
            </w:r>
          </w:p>
        </w:tc>
      </w:tr>
      <w:tr w:rsidR="007B0696" w:rsidRPr="00340914" w14:paraId="0A42EE3F" w14:textId="77777777" w:rsidTr="007B0696">
        <w:trPr>
          <w:cantSplit/>
          <w:jc w:val="center"/>
        </w:trPr>
        <w:tc>
          <w:tcPr>
            <w:tcW w:w="1915" w:type="dxa"/>
          </w:tcPr>
          <w:p w14:paraId="0A42EE3B" w14:textId="77777777" w:rsidR="007B0696" w:rsidRPr="00340914" w:rsidRDefault="007B0696" w:rsidP="007B0696">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0.05 MHz</w:t>
            </w:r>
          </w:p>
        </w:tc>
        <w:tc>
          <w:tcPr>
            <w:tcW w:w="2693" w:type="dxa"/>
          </w:tcPr>
          <w:p w14:paraId="0A42EE3C" w14:textId="77777777" w:rsidR="007B0696" w:rsidRPr="00340914" w:rsidRDefault="007B0696" w:rsidP="007B0696">
            <w:pPr>
              <w:pStyle w:val="TAC"/>
              <w:rPr>
                <w:lang w:eastAsia="ja-JP"/>
              </w:rPr>
            </w:pPr>
            <w:r w:rsidRPr="00340914">
              <w:rPr>
                <w:lang w:eastAsia="ja-JP"/>
              </w:rPr>
              <w:t xml:space="preserve">0.015 MHz </w:t>
            </w:r>
            <w:r w:rsidRPr="00340914">
              <w:rPr>
                <w:lang w:eastAsia="ja-JP"/>
              </w:rPr>
              <w:sym w:font="Symbol" w:char="F0A3"/>
            </w:r>
            <w:r w:rsidRPr="00340914">
              <w:rPr>
                <w:lang w:eastAsia="ja-JP"/>
              </w:rPr>
              <w:t xml:space="preserve"> f_offset &lt; 0.065 MHz </w:t>
            </w:r>
          </w:p>
        </w:tc>
        <w:tc>
          <w:tcPr>
            <w:tcW w:w="3827" w:type="dxa"/>
          </w:tcPr>
          <w:p w14:paraId="0A42EE3D" w14:textId="77777777" w:rsidR="007B0696" w:rsidRPr="00340914" w:rsidRDefault="007B0696" w:rsidP="007B0696">
            <w:pPr>
              <w:pStyle w:val="TAC"/>
              <w:rPr>
                <w:noProof/>
                <w:lang w:eastAsia="ja-JP"/>
              </w:rPr>
            </w:pPr>
            <w:r w:rsidRPr="00340914">
              <w:rPr>
                <w:rFonts w:cs="Arial"/>
                <w:position w:val="-46"/>
              </w:rPr>
              <w:object w:dxaOrig="4160" w:dyaOrig="1040" w14:anchorId="0A43602D">
                <v:shape id="_x0000_i1077" type="#_x0000_t75" style="width:169.65pt;height:40.7pt" o:ole="">
                  <v:imagedata r:id="rId110" o:title=""/>
                </v:shape>
                <o:OLEObject Type="Embed" ProgID="Equation.DSMT4" ShapeID="_x0000_i1077" DrawAspect="Content" ObjectID="_1733919958" r:id="rId111"/>
              </w:object>
            </w:r>
          </w:p>
        </w:tc>
        <w:tc>
          <w:tcPr>
            <w:tcW w:w="1348" w:type="dxa"/>
          </w:tcPr>
          <w:p w14:paraId="0A42EE3E"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E44" w14:textId="77777777" w:rsidTr="007B0696">
        <w:trPr>
          <w:cantSplit/>
          <w:jc w:val="center"/>
        </w:trPr>
        <w:tc>
          <w:tcPr>
            <w:tcW w:w="1915" w:type="dxa"/>
          </w:tcPr>
          <w:p w14:paraId="0A42EE40" w14:textId="77777777" w:rsidR="007B0696" w:rsidRPr="00340914" w:rsidRDefault="007B0696" w:rsidP="007B0696">
            <w:pPr>
              <w:pStyle w:val="TAC"/>
              <w:rPr>
                <w:lang w:eastAsia="ja-JP"/>
              </w:rPr>
            </w:pPr>
            <w:r w:rsidRPr="00340914">
              <w:rPr>
                <w:lang w:eastAsia="ja-JP"/>
              </w:rPr>
              <w:t xml:space="preserve">0.05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0.16 MHz</w:t>
            </w:r>
          </w:p>
        </w:tc>
        <w:tc>
          <w:tcPr>
            <w:tcW w:w="2693" w:type="dxa"/>
          </w:tcPr>
          <w:p w14:paraId="0A42EE41" w14:textId="77777777" w:rsidR="007B0696" w:rsidRPr="00340914" w:rsidRDefault="007B0696" w:rsidP="007B0696">
            <w:pPr>
              <w:pStyle w:val="TAC"/>
              <w:rPr>
                <w:lang w:eastAsia="ja-JP"/>
              </w:rPr>
            </w:pPr>
            <w:r w:rsidRPr="00340914">
              <w:rPr>
                <w:lang w:eastAsia="ja-JP"/>
              </w:rPr>
              <w:t xml:space="preserve">0.065 MHz </w:t>
            </w:r>
            <w:r w:rsidRPr="00340914">
              <w:rPr>
                <w:lang w:eastAsia="ja-JP"/>
              </w:rPr>
              <w:sym w:font="Symbol" w:char="F0A3"/>
            </w:r>
            <w:r w:rsidRPr="00340914">
              <w:rPr>
                <w:lang w:eastAsia="ja-JP"/>
              </w:rPr>
              <w:t xml:space="preserve"> f_offset &lt; 0.175 MHz </w:t>
            </w:r>
          </w:p>
        </w:tc>
        <w:tc>
          <w:tcPr>
            <w:tcW w:w="3827" w:type="dxa"/>
          </w:tcPr>
          <w:p w14:paraId="0A42EE42" w14:textId="77777777" w:rsidR="007B0696" w:rsidRPr="00340914" w:rsidRDefault="007B0696" w:rsidP="007B0696">
            <w:pPr>
              <w:pStyle w:val="TAC"/>
              <w:rPr>
                <w:noProof/>
                <w:lang w:eastAsia="ja-JP"/>
              </w:rPr>
            </w:pPr>
            <w:r w:rsidRPr="00340914">
              <w:rPr>
                <w:rFonts w:cs="Arial"/>
                <w:position w:val="-46"/>
              </w:rPr>
              <w:object w:dxaOrig="4239" w:dyaOrig="1040" w14:anchorId="0A43602E">
                <v:shape id="_x0000_i1078" type="#_x0000_t75" style="width:175.3pt;height:40.7pt" o:ole="">
                  <v:imagedata r:id="rId112" o:title=""/>
                </v:shape>
                <o:OLEObject Type="Embed" ProgID="Equation.DSMT4" ShapeID="_x0000_i1078" DrawAspect="Content" ObjectID="_1733919959" r:id="rId113"/>
              </w:object>
            </w:r>
          </w:p>
        </w:tc>
        <w:tc>
          <w:tcPr>
            <w:tcW w:w="1348" w:type="dxa"/>
          </w:tcPr>
          <w:p w14:paraId="0A42EE43"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E4A" w14:textId="77777777" w:rsidTr="007B0696">
        <w:trPr>
          <w:cantSplit/>
          <w:jc w:val="center"/>
        </w:trPr>
        <w:tc>
          <w:tcPr>
            <w:tcW w:w="1915" w:type="dxa"/>
          </w:tcPr>
          <w:p w14:paraId="0A42EE45" w14:textId="77777777" w:rsidR="007B0696" w:rsidRPr="00340914" w:rsidRDefault="007B0696" w:rsidP="007B0696">
            <w:pPr>
              <w:pStyle w:val="TAC"/>
              <w:rPr>
                <w:lang w:eastAsia="ja-JP"/>
              </w:rPr>
            </w:pPr>
            <w:r w:rsidRPr="00340914">
              <w:rPr>
                <w:lang w:eastAsia="ja-JP"/>
              </w:rPr>
              <w:t xml:space="preserve">0.16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 &lt; 5 MHz</w:t>
            </w:r>
          </w:p>
          <w:p w14:paraId="0A42EE46" w14:textId="77777777" w:rsidR="007B0696" w:rsidRPr="00340914" w:rsidRDefault="007B0696" w:rsidP="007B0696">
            <w:pPr>
              <w:pStyle w:val="TAC"/>
              <w:rPr>
                <w:lang w:eastAsia="ja-JP"/>
              </w:rPr>
            </w:pPr>
            <w:r w:rsidRPr="00340914">
              <w:rPr>
                <w:lang w:eastAsia="ja-JP"/>
              </w:rPr>
              <w:t>(Note 8)</w:t>
            </w:r>
          </w:p>
        </w:tc>
        <w:tc>
          <w:tcPr>
            <w:tcW w:w="2693" w:type="dxa"/>
          </w:tcPr>
          <w:p w14:paraId="0A42EE47" w14:textId="77777777" w:rsidR="007B0696" w:rsidRPr="00340914" w:rsidRDefault="007B0696" w:rsidP="007B0696">
            <w:pPr>
              <w:pStyle w:val="TAC"/>
              <w:rPr>
                <w:lang w:eastAsia="ja-JP"/>
              </w:rPr>
            </w:pPr>
            <w:r w:rsidRPr="00340914">
              <w:rPr>
                <w:lang w:eastAsia="ja-JP"/>
              </w:rPr>
              <w:t xml:space="preserve">0.175 MHz </w:t>
            </w:r>
            <w:r w:rsidRPr="00340914">
              <w:rPr>
                <w:lang w:eastAsia="ja-JP"/>
              </w:rPr>
              <w:sym w:font="Symbol" w:char="00A3"/>
            </w:r>
            <w:r w:rsidRPr="00340914">
              <w:rPr>
                <w:lang w:eastAsia="ja-JP"/>
              </w:rPr>
              <w:t xml:space="preserve"> f_offset &lt; 5.05 MHz </w:t>
            </w:r>
          </w:p>
        </w:tc>
        <w:tc>
          <w:tcPr>
            <w:tcW w:w="3827" w:type="dxa"/>
          </w:tcPr>
          <w:p w14:paraId="0A42EE48" w14:textId="77777777" w:rsidR="007B0696" w:rsidRPr="00340914" w:rsidRDefault="007B0696" w:rsidP="007B0696">
            <w:pPr>
              <w:pStyle w:val="TAC"/>
              <w:rPr>
                <w:lang w:eastAsia="ja-JP"/>
              </w:rPr>
            </w:pPr>
            <w:r w:rsidRPr="00340914">
              <w:rPr>
                <w:rFonts w:cs="Arial"/>
                <w:position w:val="-28"/>
              </w:rPr>
              <w:object w:dxaOrig="3400" w:dyaOrig="680" w14:anchorId="0A43602F">
                <v:shape id="_x0000_i1079" type="#_x0000_t75" style="width:139pt;height:26.3pt" o:ole="">
                  <v:imagedata r:id="rId114" o:title=""/>
                </v:shape>
                <o:OLEObject Type="Embed" ProgID="Equation.DSMT4" ShapeID="_x0000_i1079" DrawAspect="Content" ObjectID="_1733919960" r:id="rId115"/>
              </w:object>
            </w:r>
          </w:p>
        </w:tc>
        <w:tc>
          <w:tcPr>
            <w:tcW w:w="1348" w:type="dxa"/>
          </w:tcPr>
          <w:p w14:paraId="0A42EE49"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0A42EE4F" w14:textId="77777777" w:rsidTr="007B0696">
        <w:trPr>
          <w:cantSplit/>
          <w:jc w:val="center"/>
        </w:trPr>
        <w:tc>
          <w:tcPr>
            <w:tcW w:w="1915" w:type="dxa"/>
          </w:tcPr>
          <w:p w14:paraId="0A42EE4B" w14:textId="77777777" w:rsidR="007B0696" w:rsidRPr="00340914" w:rsidRDefault="007B0696" w:rsidP="007B0696">
            <w:pPr>
              <w:pStyle w:val="TAC"/>
              <w:rPr>
                <w:lang w:val="sv-SE" w:eastAsia="ja-JP"/>
              </w:rPr>
            </w:pPr>
            <w:r w:rsidRPr="00340914">
              <w:rPr>
                <w:lang w:val="sv-SE" w:eastAsia="ja-JP"/>
              </w:rPr>
              <w:t xml:space="preserve">5 MHz </w:t>
            </w:r>
            <w:r w:rsidRPr="00340914">
              <w:rPr>
                <w:lang w:eastAsia="ja-JP"/>
              </w:rPr>
              <w:sym w:font="Symbol" w:char="00A3"/>
            </w:r>
            <w:r w:rsidRPr="00340914">
              <w:rPr>
                <w:lang w:val="sv-SE" w:eastAsia="ja-JP"/>
              </w:rPr>
              <w:t xml:space="preserve"> </w:t>
            </w:r>
            <w:r w:rsidRPr="00340914">
              <w:rPr>
                <w:lang w:eastAsia="ja-JP"/>
              </w:rPr>
              <w:sym w:font="Symbol" w:char="0044"/>
            </w:r>
            <w:r w:rsidRPr="00340914">
              <w:rPr>
                <w:lang w:val="sv-SE" w:eastAsia="ja-JP"/>
              </w:rPr>
              <w:t xml:space="preserve">f &lt; min(10 MHz, </w:t>
            </w:r>
            <w:r w:rsidRPr="00340914">
              <w:rPr>
                <w:lang w:eastAsia="ja-JP"/>
              </w:rPr>
              <w:t>Δ</w:t>
            </w:r>
            <w:r w:rsidRPr="00340914">
              <w:rPr>
                <w:lang w:val="sv-SE" w:eastAsia="ja-JP"/>
              </w:rPr>
              <w:t>f</w:t>
            </w:r>
            <w:r w:rsidRPr="00340914">
              <w:rPr>
                <w:vertAlign w:val="subscript"/>
                <w:lang w:val="sv-SE" w:eastAsia="ja-JP"/>
              </w:rPr>
              <w:t>max</w:t>
            </w:r>
            <w:r w:rsidRPr="00340914">
              <w:rPr>
                <w:lang w:val="sv-SE" w:eastAsia="ja-JP"/>
              </w:rPr>
              <w:t>)</w:t>
            </w:r>
          </w:p>
        </w:tc>
        <w:tc>
          <w:tcPr>
            <w:tcW w:w="2693" w:type="dxa"/>
          </w:tcPr>
          <w:p w14:paraId="0A42EE4C" w14:textId="77777777" w:rsidR="007B0696" w:rsidRPr="00340914" w:rsidRDefault="007B0696" w:rsidP="007B0696">
            <w:pPr>
              <w:pStyle w:val="TAC"/>
              <w:rPr>
                <w:lang w:val="sv-SE" w:eastAsia="ja-JP"/>
              </w:rPr>
            </w:pPr>
            <w:r w:rsidRPr="00340914">
              <w:rPr>
                <w:lang w:val="sv-SE" w:eastAsia="ja-JP"/>
              </w:rPr>
              <w:t xml:space="preserve">5.05 MHz </w:t>
            </w:r>
            <w:r w:rsidRPr="00340914">
              <w:rPr>
                <w:lang w:eastAsia="ja-JP"/>
              </w:rPr>
              <w:sym w:font="Symbol" w:char="00A3"/>
            </w:r>
            <w:r w:rsidRPr="00340914">
              <w:rPr>
                <w:lang w:val="sv-SE" w:eastAsia="ja-JP"/>
              </w:rPr>
              <w:t xml:space="preserve"> f_offset &lt; min(10.05 MHz, f_offset</w:t>
            </w:r>
            <w:r w:rsidRPr="00340914">
              <w:rPr>
                <w:vertAlign w:val="subscript"/>
                <w:lang w:val="sv-SE" w:eastAsia="ja-JP"/>
              </w:rPr>
              <w:t>max</w:t>
            </w:r>
            <w:r w:rsidRPr="00340914">
              <w:rPr>
                <w:lang w:val="sv-SE" w:eastAsia="ja-JP"/>
              </w:rPr>
              <w:t>)</w:t>
            </w:r>
          </w:p>
        </w:tc>
        <w:tc>
          <w:tcPr>
            <w:tcW w:w="3827" w:type="dxa"/>
          </w:tcPr>
          <w:p w14:paraId="0A42EE4D" w14:textId="77777777" w:rsidR="007B0696" w:rsidRPr="00340914" w:rsidRDefault="007B0696" w:rsidP="007B0696">
            <w:pPr>
              <w:pStyle w:val="TAC"/>
              <w:rPr>
                <w:lang w:eastAsia="ja-JP"/>
              </w:rPr>
            </w:pPr>
            <w:r w:rsidRPr="00340914">
              <w:rPr>
                <w:lang w:eastAsia="ja-JP"/>
              </w:rPr>
              <w:t>-41 dBm</w:t>
            </w:r>
          </w:p>
        </w:tc>
        <w:tc>
          <w:tcPr>
            <w:tcW w:w="1348" w:type="dxa"/>
          </w:tcPr>
          <w:p w14:paraId="0A42EE4E"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0A42EE54" w14:textId="77777777" w:rsidTr="007B0696">
        <w:trPr>
          <w:cantSplit/>
          <w:jc w:val="center"/>
        </w:trPr>
        <w:tc>
          <w:tcPr>
            <w:tcW w:w="1915" w:type="dxa"/>
          </w:tcPr>
          <w:p w14:paraId="0A42EE50" w14:textId="77777777" w:rsidR="007B0696" w:rsidRPr="00340914" w:rsidRDefault="007B0696" w:rsidP="007B0696">
            <w:pPr>
              <w:pStyle w:val="TAC"/>
              <w:rPr>
                <w:lang w:eastAsia="ja-JP"/>
              </w:rPr>
            </w:pPr>
            <w:r w:rsidRPr="00340914">
              <w:rPr>
                <w:lang w:eastAsia="ja-JP"/>
              </w:rPr>
              <w:t xml:space="preserve">10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 xml:space="preserve">f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w:t>
            </w:r>
            <w:r w:rsidRPr="00340914">
              <w:rPr>
                <w:vertAlign w:val="subscript"/>
                <w:lang w:eastAsia="ja-JP"/>
              </w:rPr>
              <w:t>max</w:t>
            </w:r>
          </w:p>
        </w:tc>
        <w:tc>
          <w:tcPr>
            <w:tcW w:w="2693" w:type="dxa"/>
          </w:tcPr>
          <w:p w14:paraId="0A42EE51" w14:textId="77777777" w:rsidR="007B0696" w:rsidRPr="00340914" w:rsidRDefault="007B0696" w:rsidP="007B0696">
            <w:pPr>
              <w:pStyle w:val="TAC"/>
              <w:rPr>
                <w:lang w:eastAsia="ja-JP"/>
              </w:rPr>
            </w:pPr>
            <w:r w:rsidRPr="00340914">
              <w:rPr>
                <w:lang w:eastAsia="ja-JP"/>
              </w:rPr>
              <w:t xml:space="preserve">10.05 MHz </w:t>
            </w:r>
            <w:r w:rsidRPr="00340914">
              <w:rPr>
                <w:lang w:eastAsia="ja-JP"/>
              </w:rPr>
              <w:sym w:font="Symbol" w:char="00A3"/>
            </w:r>
            <w:r w:rsidRPr="00340914">
              <w:rPr>
                <w:lang w:eastAsia="ja-JP"/>
              </w:rPr>
              <w:t xml:space="preserve"> f_offset &lt; f_offset</w:t>
            </w:r>
            <w:r w:rsidRPr="00340914">
              <w:rPr>
                <w:vertAlign w:val="subscript"/>
                <w:lang w:eastAsia="ja-JP"/>
              </w:rPr>
              <w:t>max</w:t>
            </w:r>
          </w:p>
        </w:tc>
        <w:tc>
          <w:tcPr>
            <w:tcW w:w="3827" w:type="dxa"/>
          </w:tcPr>
          <w:p w14:paraId="0A42EE52" w14:textId="77777777" w:rsidR="007B0696" w:rsidRPr="00340914" w:rsidRDefault="007B0696" w:rsidP="007B0696">
            <w:pPr>
              <w:pStyle w:val="TAC"/>
              <w:rPr>
                <w:lang w:eastAsia="ja-JP"/>
              </w:rPr>
            </w:pPr>
            <w:r w:rsidRPr="00340914">
              <w:rPr>
                <w:lang w:eastAsia="ja-JP"/>
              </w:rPr>
              <w:t>-41 dBm (Note 10)</w:t>
            </w:r>
          </w:p>
        </w:tc>
        <w:tc>
          <w:tcPr>
            <w:tcW w:w="1348" w:type="dxa"/>
          </w:tcPr>
          <w:p w14:paraId="0A42EE53"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0A42EE57" w14:textId="77777777" w:rsidTr="007B0696">
        <w:trPr>
          <w:cantSplit/>
          <w:jc w:val="center"/>
        </w:trPr>
        <w:tc>
          <w:tcPr>
            <w:tcW w:w="9783" w:type="dxa"/>
            <w:gridSpan w:val="4"/>
          </w:tcPr>
          <w:p w14:paraId="0A42EE55" w14:textId="77777777" w:rsidR="007B0696" w:rsidRPr="00340914" w:rsidRDefault="007B0696" w:rsidP="007B0696">
            <w:pPr>
              <w:pStyle w:val="TAN"/>
              <w:rPr>
                <w:lang w:eastAsia="ja-JP"/>
              </w:rPr>
            </w:pPr>
            <w:r w:rsidRPr="00340914">
              <w:rPr>
                <w:lang w:eastAsia="ja-JP"/>
              </w:rPr>
              <w:t xml:space="preserve">NOTE </w:t>
            </w:r>
            <w:r w:rsidRPr="00340914">
              <w:rPr>
                <w:lang w:eastAsia="zh-CN"/>
              </w:rPr>
              <w:t>1</w:t>
            </w:r>
            <w:r w:rsidRPr="00340914">
              <w:rPr>
                <w:lang w:eastAsia="ja-JP"/>
              </w:rPr>
              <w:t>:</w:t>
            </w:r>
            <w:r w:rsidRPr="00340914">
              <w:rPr>
                <w:lang w:eastAsia="ja-JP"/>
              </w:rPr>
              <w:tab/>
              <w:t xml:space="preserve">The limits in this table only apply for operation with a standalone </w:t>
            </w:r>
            <w:r w:rsidRPr="00340914">
              <w:rPr>
                <w:lang w:eastAsia="zh-CN"/>
              </w:rPr>
              <w:t>NB-IoT</w:t>
            </w:r>
            <w:r w:rsidRPr="00340914">
              <w:rPr>
                <w:lang w:eastAsia="ja-JP"/>
              </w:rPr>
              <w:t xml:space="preserve"> carrier adjacent to the Base Station RF Bandwidth edge.</w:t>
            </w:r>
          </w:p>
          <w:p w14:paraId="0A42EE56" w14:textId="77777777" w:rsidR="007B0696" w:rsidRPr="00340914" w:rsidRDefault="007B0696" w:rsidP="007B0696">
            <w:pPr>
              <w:pStyle w:val="TAN"/>
              <w:rPr>
                <w:lang w:eastAsia="zh-CN"/>
              </w:rPr>
            </w:pPr>
            <w:r w:rsidRPr="00340914">
              <w:rPr>
                <w:lang w:eastAsia="ja-JP"/>
              </w:rPr>
              <w:t>NOTE</w:t>
            </w:r>
            <w:r w:rsidRPr="00340914">
              <w:rPr>
                <w:lang w:eastAsia="zh-CN"/>
              </w:rPr>
              <w:t xml:space="preserve"> 2</w:t>
            </w:r>
            <w:r w:rsidRPr="00340914">
              <w:rPr>
                <w:lang w:eastAsia="ja-JP"/>
              </w:rPr>
              <w:t>:</w:t>
            </w:r>
            <w:r w:rsidRPr="00340914">
              <w:rPr>
                <w:lang w:eastAsia="ja-JP"/>
              </w:rPr>
              <w:tab/>
              <w:t>In case the carrier adjacent to the RF bandwidth edge is a standalone NB-IoT carrier, the value of X = PNB-IoTcarrier – 20, where PNB-IoTcarrier is the power level of the standalone NB-IoT carrier adjacent to the RF bandwidth edge. In other cases, X = 0.</w:t>
            </w:r>
          </w:p>
        </w:tc>
      </w:tr>
    </w:tbl>
    <w:p w14:paraId="0A42EE58" w14:textId="77777777" w:rsidR="007B0696" w:rsidRPr="00340914" w:rsidRDefault="007B0696" w:rsidP="007B0696"/>
    <w:p w14:paraId="0A42EE59" w14:textId="77777777" w:rsidR="007B0696" w:rsidRPr="00340914" w:rsidRDefault="007B0696" w:rsidP="007B0696">
      <w:pPr>
        <w:pStyle w:val="Heading4"/>
        <w:rPr>
          <w:lang w:eastAsia="zh-CN"/>
        </w:rPr>
      </w:pPr>
      <w:bookmarkStart w:id="2821" w:name="_Toc20997786"/>
      <w:bookmarkStart w:id="2822" w:name="_Toc29478465"/>
      <w:bookmarkStart w:id="2823" w:name="_Toc35933063"/>
      <w:bookmarkStart w:id="2824" w:name="_Toc35935351"/>
      <w:bookmarkStart w:id="2825" w:name="_Toc37162935"/>
      <w:bookmarkStart w:id="2826" w:name="_Toc37173263"/>
      <w:bookmarkStart w:id="2827" w:name="_Toc37173515"/>
      <w:bookmarkStart w:id="2828" w:name="_Toc44754071"/>
      <w:bookmarkStart w:id="2829" w:name="_Toc45825499"/>
      <w:bookmarkStart w:id="2830" w:name="_Toc45825751"/>
      <w:bookmarkStart w:id="2831" w:name="_Toc45826003"/>
      <w:bookmarkStart w:id="2832" w:name="_Toc45826255"/>
      <w:bookmarkStart w:id="2833" w:name="_Toc52466421"/>
      <w:bookmarkStart w:id="2834" w:name="_Toc66869406"/>
      <w:bookmarkStart w:id="2835" w:name="_Toc66872224"/>
      <w:bookmarkStart w:id="2836" w:name="_Toc75173381"/>
      <w:bookmarkStart w:id="2837" w:name="_Toc76497197"/>
      <w:bookmarkStart w:id="2838" w:name="_Toc82893998"/>
      <w:bookmarkStart w:id="2839" w:name="_Toc89684529"/>
      <w:bookmarkStart w:id="2840" w:name="_Toc98574670"/>
      <w:bookmarkStart w:id="2841" w:name="_Toc123306898"/>
      <w:r w:rsidRPr="00340914">
        <w:lastRenderedPageBreak/>
        <w:t>6.6.3.2H</w:t>
      </w:r>
      <w:r w:rsidRPr="00340914">
        <w:tab/>
        <w:t xml:space="preserve">Minimum requirements for </w:t>
      </w:r>
      <w:r w:rsidRPr="00340914">
        <w:rPr>
          <w:lang w:eastAsia="zh-CN"/>
        </w:rPr>
        <w:t>standalone NB-IoT</w:t>
      </w:r>
      <w:r w:rsidRPr="00340914">
        <w:t xml:space="preserve"> Medium Range BS</w:t>
      </w:r>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p>
    <w:p w14:paraId="0A42EE5A" w14:textId="77777777" w:rsidR="007B0696" w:rsidRPr="00340914" w:rsidRDefault="007B0696" w:rsidP="007B0696">
      <w:pPr>
        <w:keepNext/>
        <w:rPr>
          <w:rFonts w:cs="v5.0.0"/>
        </w:rPr>
      </w:pPr>
      <w:r w:rsidRPr="00340914">
        <w:rPr>
          <w:rFonts w:cs="v5.0.0"/>
        </w:rPr>
        <w:t xml:space="preserve">For </w:t>
      </w:r>
      <w:r w:rsidRPr="00340914">
        <w:rPr>
          <w:lang w:eastAsia="zh-CN"/>
        </w:rPr>
        <w:t>standalone NB-IoT</w:t>
      </w:r>
      <w:r w:rsidRPr="00340914">
        <w:t xml:space="preserve"> medium range BS (maximum output power 31 &lt;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38 dBm)</w:t>
      </w:r>
      <w:r w:rsidRPr="00340914">
        <w:rPr>
          <w:rFonts w:cs="v5.0.0"/>
        </w:rPr>
        <w:t>, emissions shall not exceed the maximum levels specified in Tables 6.6.3.2H-1.</w:t>
      </w:r>
    </w:p>
    <w:p w14:paraId="0A42EE5B" w14:textId="77777777" w:rsidR="007B0696" w:rsidRPr="00340914" w:rsidRDefault="007B0696" w:rsidP="007B0696">
      <w:pPr>
        <w:pStyle w:val="TH"/>
        <w:rPr>
          <w:lang w:eastAsia="zh-CN"/>
        </w:rPr>
      </w:pPr>
      <w:r w:rsidRPr="00340914">
        <w:t xml:space="preserve">Table 6.6.3.2H-1: </w:t>
      </w:r>
      <w:r w:rsidRPr="00340914">
        <w:rPr>
          <w:lang w:eastAsia="zh-CN"/>
        </w:rPr>
        <w:t xml:space="preserve">Standalone NB-IoT medium range </w:t>
      </w:r>
      <w:r w:rsidRPr="00340914">
        <w:t xml:space="preserve">BS operating band unwanted emission limits, BS maximum output power 31 &lt;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38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0A42EE60" w14:textId="77777777" w:rsidTr="007B0696">
        <w:trPr>
          <w:cantSplit/>
          <w:jc w:val="center"/>
        </w:trPr>
        <w:tc>
          <w:tcPr>
            <w:tcW w:w="1914" w:type="dxa"/>
          </w:tcPr>
          <w:p w14:paraId="0A42EE5C"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0A42EE5D"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0A42EE5E"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w:t>
            </w:r>
            <w:r w:rsidRPr="00340914">
              <w:rPr>
                <w:rFonts w:cs="Arial"/>
              </w:rPr>
              <w:t>)</w:t>
            </w:r>
          </w:p>
        </w:tc>
        <w:tc>
          <w:tcPr>
            <w:tcW w:w="1353" w:type="dxa"/>
          </w:tcPr>
          <w:p w14:paraId="0A42EE5F"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0A42EE66" w14:textId="77777777" w:rsidTr="007B0696">
        <w:trPr>
          <w:cantSplit/>
          <w:jc w:val="center"/>
        </w:trPr>
        <w:tc>
          <w:tcPr>
            <w:tcW w:w="1914" w:type="dxa"/>
          </w:tcPr>
          <w:p w14:paraId="0A42EE61"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p w14:paraId="0A42EE62" w14:textId="77777777" w:rsidR="007B0696" w:rsidRPr="00340914" w:rsidRDefault="007B0696" w:rsidP="007B0696">
            <w:pPr>
              <w:pStyle w:val="TAC"/>
              <w:rPr>
                <w:rFonts w:cs="Arial"/>
              </w:rPr>
            </w:pPr>
            <w:r w:rsidRPr="00340914">
              <w:rPr>
                <w:rFonts w:cs="v5.0.0"/>
                <w:lang w:eastAsia="zh-CN"/>
              </w:rPr>
              <w:t>(Note 1)</w:t>
            </w:r>
          </w:p>
        </w:tc>
        <w:tc>
          <w:tcPr>
            <w:tcW w:w="2691" w:type="dxa"/>
          </w:tcPr>
          <w:p w14:paraId="0A42EE63"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3825" w:type="dxa"/>
          </w:tcPr>
          <w:p w14:paraId="0A42EE64" w14:textId="77777777" w:rsidR="007B0696" w:rsidRPr="00340914" w:rsidRDefault="007B0696" w:rsidP="007B0696">
            <w:pPr>
              <w:pStyle w:val="TAC"/>
              <w:rPr>
                <w:rFonts w:cs="Arial"/>
              </w:rPr>
            </w:pPr>
            <w:r w:rsidRPr="00340914">
              <w:rPr>
                <w:rFonts w:cs="Arial"/>
                <w:position w:val="-26"/>
                <w:lang w:eastAsia="ja-JP"/>
              </w:rPr>
              <w:object w:dxaOrig="3640" w:dyaOrig="639" w14:anchorId="0A436030">
                <v:shape id="对象 83" o:spid="_x0000_i1080" type="#_x0000_t75" style="width:155.25pt;height:26.3pt;mso-wrap-style:square;mso-position-horizontal-relative:page;mso-position-vertical-relative:page" o:ole="">
                  <v:fill o:detectmouseclick="t"/>
                  <v:imagedata r:id="rId116" o:title=""/>
                </v:shape>
                <o:OLEObject Type="Embed" ProgID="Equation.3" ShapeID="对象 83" DrawAspect="Content" ObjectID="_1733919961" r:id="rId117"/>
              </w:object>
            </w:r>
          </w:p>
        </w:tc>
        <w:tc>
          <w:tcPr>
            <w:tcW w:w="1353" w:type="dxa"/>
          </w:tcPr>
          <w:p w14:paraId="0A42EE65"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6B" w14:textId="77777777" w:rsidTr="007B0696">
        <w:trPr>
          <w:cantSplit/>
          <w:jc w:val="center"/>
        </w:trPr>
        <w:tc>
          <w:tcPr>
            <w:tcW w:w="1914" w:type="dxa"/>
          </w:tcPr>
          <w:p w14:paraId="0A42EE67"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w:t>
            </w:r>
            <w:r w:rsidRPr="00340914">
              <w:rPr>
                <w:rFonts w:cs="v5.0.0"/>
                <w:lang w:eastAsia="zh-CN"/>
              </w:rPr>
              <w:t>5</w:t>
            </w:r>
            <w:r w:rsidRPr="00340914">
              <w:rPr>
                <w:rFonts w:cs="v5.0.0"/>
              </w:rPr>
              <w:t xml:space="preserve"> MHz</w:t>
            </w:r>
          </w:p>
        </w:tc>
        <w:tc>
          <w:tcPr>
            <w:tcW w:w="2691" w:type="dxa"/>
          </w:tcPr>
          <w:p w14:paraId="0A42EE68"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F0A3"/>
            </w:r>
            <w:r w:rsidRPr="00340914">
              <w:rPr>
                <w:rFonts w:cs="v5.0.0"/>
              </w:rPr>
              <w:t xml:space="preserve"> f_offset &lt; 0.1</w:t>
            </w:r>
            <w:r w:rsidRPr="00340914">
              <w:rPr>
                <w:rFonts w:cs="v5.0.0"/>
                <w:lang w:eastAsia="zh-CN"/>
              </w:rPr>
              <w:t>6</w:t>
            </w:r>
            <w:r w:rsidRPr="00340914">
              <w:rPr>
                <w:rFonts w:cs="v5.0.0"/>
              </w:rPr>
              <w:t xml:space="preserve">5 MHz </w:t>
            </w:r>
          </w:p>
        </w:tc>
        <w:tc>
          <w:tcPr>
            <w:tcW w:w="3825" w:type="dxa"/>
          </w:tcPr>
          <w:p w14:paraId="0A42EE69" w14:textId="77777777" w:rsidR="007B0696" w:rsidRPr="00340914" w:rsidRDefault="007B0696" w:rsidP="007B0696">
            <w:pPr>
              <w:pStyle w:val="TAC"/>
              <w:rPr>
                <w:rFonts w:cs="Arial"/>
              </w:rPr>
            </w:pPr>
            <w:r w:rsidRPr="00340914">
              <w:rPr>
                <w:rFonts w:cs="Arial"/>
                <w:position w:val="-26"/>
                <w:lang w:eastAsia="ja-JP"/>
              </w:rPr>
              <w:object w:dxaOrig="3741" w:dyaOrig="639" w14:anchorId="0A436031">
                <v:shape id="对象 84" o:spid="_x0000_i1081" type="#_x0000_t75" style="width:159.65pt;height:26.3pt;mso-wrap-style:square;mso-position-horizontal-relative:page;mso-position-vertical-relative:page" o:ole="">
                  <v:fill o:detectmouseclick="t"/>
                  <v:imagedata r:id="rId118" o:title=""/>
                </v:shape>
                <o:OLEObject Type="Embed" ProgID="Equation.3" ShapeID="对象 84" DrawAspect="Content" ObjectID="_1733919962" r:id="rId119"/>
              </w:object>
            </w:r>
          </w:p>
        </w:tc>
        <w:tc>
          <w:tcPr>
            <w:tcW w:w="1353" w:type="dxa"/>
          </w:tcPr>
          <w:p w14:paraId="0A42EE6A"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71" w14:textId="77777777" w:rsidTr="007B0696">
        <w:trPr>
          <w:cantSplit/>
          <w:jc w:val="center"/>
        </w:trPr>
        <w:tc>
          <w:tcPr>
            <w:tcW w:w="1914" w:type="dxa"/>
          </w:tcPr>
          <w:p w14:paraId="0A42EE6C" w14:textId="77777777" w:rsidR="007B0696" w:rsidRPr="00340914" w:rsidRDefault="007B0696" w:rsidP="007B0696">
            <w:pPr>
              <w:pStyle w:val="TAC"/>
              <w:rPr>
                <w:rFonts w:cs="Arial"/>
              </w:rPr>
            </w:pPr>
            <w:r w:rsidRPr="00340914">
              <w:rPr>
                <w:rFonts w:cs="Arial"/>
              </w:rPr>
              <w:t xml:space="preserve">0.15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0.6 MHz</w:t>
            </w:r>
          </w:p>
          <w:p w14:paraId="0A42EE6D" w14:textId="77777777" w:rsidR="007B0696" w:rsidRPr="00340914" w:rsidRDefault="007B0696" w:rsidP="007B0696">
            <w:pPr>
              <w:pStyle w:val="TAC"/>
              <w:rPr>
                <w:rFonts w:cs="v5.0.0"/>
              </w:rPr>
            </w:pPr>
            <w:r w:rsidRPr="00340914">
              <w:rPr>
                <w:rFonts w:cs="Arial"/>
              </w:rPr>
              <w:t>(Note 1)</w:t>
            </w:r>
          </w:p>
        </w:tc>
        <w:tc>
          <w:tcPr>
            <w:tcW w:w="2691" w:type="dxa"/>
          </w:tcPr>
          <w:p w14:paraId="0A42EE6E" w14:textId="77777777" w:rsidR="007B0696" w:rsidRPr="00340914" w:rsidRDefault="007B0696" w:rsidP="007B0696">
            <w:pPr>
              <w:pStyle w:val="TAC"/>
              <w:rPr>
                <w:rFonts w:cs="v5.0.0"/>
              </w:rPr>
            </w:pPr>
            <w:r w:rsidRPr="00340914">
              <w:rPr>
                <w:rFonts w:cs="Arial"/>
              </w:rPr>
              <w:t xml:space="preserve">0.015MHz </w:t>
            </w:r>
            <w:r w:rsidRPr="00340914">
              <w:rPr>
                <w:rFonts w:cs="Arial"/>
              </w:rPr>
              <w:sym w:font="Symbol" w:char="F0A3"/>
            </w:r>
            <w:r w:rsidRPr="00340914">
              <w:rPr>
                <w:rFonts w:cs="Arial"/>
              </w:rPr>
              <w:t xml:space="preserve"> f_offset &lt; 0.615MHz </w:t>
            </w:r>
          </w:p>
        </w:tc>
        <w:tc>
          <w:tcPr>
            <w:tcW w:w="3825" w:type="dxa"/>
          </w:tcPr>
          <w:p w14:paraId="0A42EE6F" w14:textId="77777777" w:rsidR="007B0696" w:rsidRPr="00340914" w:rsidRDefault="007B0696" w:rsidP="007B0696">
            <w:pPr>
              <w:pStyle w:val="TAC"/>
              <w:rPr>
                <w:rFonts w:cs="v5.0.0"/>
                <w:szCs w:val="18"/>
              </w:rPr>
            </w:pPr>
            <w:r w:rsidRPr="00340914">
              <w:rPr>
                <w:rFonts w:cs="Arial"/>
                <w:position w:val="-26"/>
                <w:lang w:eastAsia="ja-JP"/>
              </w:rPr>
              <w:object w:dxaOrig="3579" w:dyaOrig="639" w14:anchorId="0A436032">
                <v:shape id="对象 85" o:spid="_x0000_i1082" type="#_x0000_t75" style="width:149pt;height:26.3pt;mso-wrap-style:square;mso-position-horizontal-relative:page;mso-position-vertical-relative:page" o:ole="">
                  <v:fill o:detectmouseclick="t"/>
                  <v:imagedata r:id="rId120" o:title=""/>
                </v:shape>
                <o:OLEObject Type="Embed" ProgID="Equation.3" ShapeID="对象 85" DrawAspect="Content" ObjectID="_1733919963" r:id="rId121"/>
              </w:object>
            </w:r>
          </w:p>
        </w:tc>
        <w:tc>
          <w:tcPr>
            <w:tcW w:w="1353" w:type="dxa"/>
          </w:tcPr>
          <w:p w14:paraId="0A42EE70"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76" w14:textId="77777777" w:rsidTr="007B0696">
        <w:trPr>
          <w:cantSplit/>
          <w:jc w:val="center"/>
        </w:trPr>
        <w:tc>
          <w:tcPr>
            <w:tcW w:w="1914" w:type="dxa"/>
          </w:tcPr>
          <w:p w14:paraId="0A42EE72" w14:textId="77777777" w:rsidR="007B0696" w:rsidRPr="00340914" w:rsidRDefault="007B0696" w:rsidP="007B0696">
            <w:pPr>
              <w:pStyle w:val="TAC"/>
              <w:rPr>
                <w:rFonts w:cs="v5.0.0"/>
              </w:rPr>
            </w:pPr>
            <w:r w:rsidRPr="00340914">
              <w:rPr>
                <w:rFonts w:cs="Arial"/>
              </w:rPr>
              <w:t xml:space="preserve">0.6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1 MHz</w:t>
            </w:r>
          </w:p>
        </w:tc>
        <w:tc>
          <w:tcPr>
            <w:tcW w:w="2691" w:type="dxa"/>
          </w:tcPr>
          <w:p w14:paraId="0A42EE73" w14:textId="77777777" w:rsidR="007B0696" w:rsidRPr="00340914" w:rsidRDefault="007B0696" w:rsidP="007B0696">
            <w:pPr>
              <w:pStyle w:val="TAC"/>
              <w:rPr>
                <w:rFonts w:cs="v5.0.0"/>
              </w:rPr>
            </w:pPr>
            <w:r w:rsidRPr="00340914">
              <w:rPr>
                <w:rFonts w:cs="Arial"/>
              </w:rPr>
              <w:t xml:space="preserve">0.615MHz </w:t>
            </w:r>
            <w:r w:rsidRPr="00340914">
              <w:rPr>
                <w:rFonts w:cs="Arial"/>
              </w:rPr>
              <w:sym w:font="Symbol" w:char="F0A3"/>
            </w:r>
            <w:r w:rsidRPr="00340914">
              <w:rPr>
                <w:rFonts w:cs="Arial"/>
              </w:rPr>
              <w:t xml:space="preserve"> f_offset &lt; 1.015MHz</w:t>
            </w:r>
          </w:p>
        </w:tc>
        <w:tc>
          <w:tcPr>
            <w:tcW w:w="3825" w:type="dxa"/>
          </w:tcPr>
          <w:p w14:paraId="0A42EE74" w14:textId="77777777" w:rsidR="007B0696" w:rsidRPr="00340914" w:rsidRDefault="007B0696" w:rsidP="007B0696">
            <w:pPr>
              <w:pStyle w:val="TAC"/>
              <w:rPr>
                <w:rFonts w:cs="v5.0.0"/>
                <w:szCs w:val="18"/>
              </w:rPr>
            </w:pPr>
            <w:r w:rsidRPr="00340914">
              <w:rPr>
                <w:rFonts w:cs="Arial"/>
                <w:position w:val="-26"/>
                <w:lang w:eastAsia="ja-JP"/>
              </w:rPr>
              <w:object w:dxaOrig="3622" w:dyaOrig="639" w14:anchorId="0A436033">
                <v:shape id="对象 86" o:spid="_x0000_i1083" type="#_x0000_t75" style="width:155.25pt;height:26.3pt;mso-wrap-style:square;mso-position-horizontal-relative:page;mso-position-vertical-relative:page" o:ole="">
                  <v:fill o:detectmouseclick="t"/>
                  <v:imagedata r:id="rId122" o:title=""/>
                </v:shape>
                <o:OLEObject Type="Embed" ProgID="Equation.3" ShapeID="对象 86" DrawAspect="Content" ObjectID="_1733919964" r:id="rId123"/>
              </w:object>
            </w:r>
          </w:p>
        </w:tc>
        <w:tc>
          <w:tcPr>
            <w:tcW w:w="1353" w:type="dxa"/>
          </w:tcPr>
          <w:p w14:paraId="0A42EE75"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7B" w14:textId="77777777" w:rsidTr="007B0696">
        <w:trPr>
          <w:cantSplit/>
          <w:jc w:val="center"/>
        </w:trPr>
        <w:tc>
          <w:tcPr>
            <w:tcW w:w="1914" w:type="dxa"/>
          </w:tcPr>
          <w:p w14:paraId="0A42EE77" w14:textId="77777777" w:rsidR="007B0696" w:rsidRPr="00340914" w:rsidRDefault="007B0696" w:rsidP="007B0696">
            <w:pPr>
              <w:pStyle w:val="TAC"/>
              <w:rPr>
                <w:rFonts w:cs="v5.0.0"/>
              </w:rPr>
            </w:pPr>
            <w:r w:rsidRPr="00340914">
              <w:rPr>
                <w:rFonts w:cs="Arial"/>
              </w:rPr>
              <w:t xml:space="preserve">(Note </w:t>
            </w:r>
            <w:r w:rsidRPr="00340914">
              <w:rPr>
                <w:rFonts w:cs="Arial"/>
                <w:lang w:eastAsia="zh-CN"/>
              </w:rPr>
              <w:t>6</w:t>
            </w:r>
            <w:r w:rsidRPr="00340914">
              <w:rPr>
                <w:rFonts w:cs="Arial"/>
              </w:rPr>
              <w:t>)</w:t>
            </w:r>
          </w:p>
        </w:tc>
        <w:tc>
          <w:tcPr>
            <w:tcW w:w="2691" w:type="dxa"/>
          </w:tcPr>
          <w:p w14:paraId="0A42EE78" w14:textId="77777777" w:rsidR="007B0696" w:rsidRPr="00340914" w:rsidRDefault="007B0696" w:rsidP="007B0696">
            <w:pPr>
              <w:pStyle w:val="TAC"/>
              <w:rPr>
                <w:rFonts w:cs="v5.0.0"/>
              </w:rPr>
            </w:pPr>
            <w:r w:rsidRPr="00340914">
              <w:rPr>
                <w:rFonts w:cs="Arial"/>
              </w:rPr>
              <w:t xml:space="preserve">1.015MHz </w:t>
            </w:r>
            <w:r w:rsidRPr="00340914">
              <w:rPr>
                <w:rFonts w:cs="Arial"/>
              </w:rPr>
              <w:sym w:font="Symbol" w:char="F0A3"/>
            </w:r>
            <w:r w:rsidRPr="00340914">
              <w:rPr>
                <w:rFonts w:cs="Arial"/>
              </w:rPr>
              <w:t xml:space="preserve"> f_offset &lt; 1.5 MHz </w:t>
            </w:r>
          </w:p>
        </w:tc>
        <w:tc>
          <w:tcPr>
            <w:tcW w:w="3825" w:type="dxa"/>
          </w:tcPr>
          <w:p w14:paraId="0A42EE79"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- 65 dB</w:t>
            </w:r>
          </w:p>
        </w:tc>
        <w:tc>
          <w:tcPr>
            <w:tcW w:w="1353" w:type="dxa"/>
          </w:tcPr>
          <w:p w14:paraId="0A42EE7A"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80" w14:textId="77777777" w:rsidTr="007B0696">
        <w:trPr>
          <w:cantSplit/>
          <w:jc w:val="center"/>
        </w:trPr>
        <w:tc>
          <w:tcPr>
            <w:tcW w:w="1914" w:type="dxa"/>
          </w:tcPr>
          <w:p w14:paraId="0A42EE7C" w14:textId="77777777" w:rsidR="007B0696" w:rsidRPr="00340914" w:rsidRDefault="007B0696" w:rsidP="007B0696">
            <w:pPr>
              <w:pStyle w:val="TAC"/>
              <w:rPr>
                <w:rFonts w:cs="v5.0.0"/>
              </w:rPr>
            </w:pPr>
            <w:r w:rsidRPr="00340914">
              <w:rPr>
                <w:rFonts w:cs="Arial"/>
              </w:rPr>
              <w:t xml:space="preserve">1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2.8 MHz</w:t>
            </w:r>
          </w:p>
        </w:tc>
        <w:tc>
          <w:tcPr>
            <w:tcW w:w="2691" w:type="dxa"/>
          </w:tcPr>
          <w:p w14:paraId="0A42EE7D" w14:textId="77777777" w:rsidR="007B0696" w:rsidRPr="00340914" w:rsidRDefault="007B0696" w:rsidP="007B0696">
            <w:pPr>
              <w:pStyle w:val="TAC"/>
              <w:rPr>
                <w:rFonts w:cs="v5.0.0"/>
              </w:rPr>
            </w:pPr>
            <w:r w:rsidRPr="00340914">
              <w:rPr>
                <w:rFonts w:cs="Arial"/>
              </w:rPr>
              <w:t xml:space="preserve">1.5 MHz </w:t>
            </w:r>
            <w:r w:rsidRPr="00340914">
              <w:rPr>
                <w:rFonts w:cs="Arial"/>
              </w:rPr>
              <w:sym w:font="Symbol" w:char="F0A3"/>
            </w:r>
            <w:r w:rsidRPr="00340914">
              <w:rPr>
                <w:rFonts w:cs="Arial"/>
              </w:rPr>
              <w:t xml:space="preserve"> f_offset &lt; 3.3 MHz</w:t>
            </w:r>
          </w:p>
        </w:tc>
        <w:tc>
          <w:tcPr>
            <w:tcW w:w="3825" w:type="dxa"/>
          </w:tcPr>
          <w:p w14:paraId="0A42EE7E"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- 52 dB</w:t>
            </w:r>
          </w:p>
        </w:tc>
        <w:tc>
          <w:tcPr>
            <w:tcW w:w="1353" w:type="dxa"/>
          </w:tcPr>
          <w:p w14:paraId="0A42EE7F"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85" w14:textId="77777777" w:rsidTr="007B0696">
        <w:trPr>
          <w:cantSplit/>
          <w:jc w:val="center"/>
        </w:trPr>
        <w:tc>
          <w:tcPr>
            <w:tcW w:w="1914" w:type="dxa"/>
          </w:tcPr>
          <w:p w14:paraId="0A42EE81" w14:textId="77777777" w:rsidR="007B0696" w:rsidRPr="00340914" w:rsidRDefault="007B0696" w:rsidP="007B0696">
            <w:pPr>
              <w:pStyle w:val="TAC"/>
              <w:rPr>
                <w:rFonts w:cs="v5.0.0"/>
              </w:rPr>
            </w:pPr>
            <w:r w:rsidRPr="00340914">
              <w:rPr>
                <w:rFonts w:cs="Arial"/>
              </w:rPr>
              <w:t xml:space="preserve">2.8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5 MHz</w:t>
            </w:r>
          </w:p>
        </w:tc>
        <w:tc>
          <w:tcPr>
            <w:tcW w:w="2691" w:type="dxa"/>
          </w:tcPr>
          <w:p w14:paraId="0A42EE82" w14:textId="77777777" w:rsidR="007B0696" w:rsidRPr="00340914" w:rsidRDefault="007B0696" w:rsidP="007B0696">
            <w:pPr>
              <w:pStyle w:val="TAC"/>
              <w:rPr>
                <w:rFonts w:cs="v5.0.0"/>
              </w:rPr>
            </w:pPr>
            <w:r w:rsidRPr="00340914">
              <w:rPr>
                <w:rFonts w:cs="Arial"/>
              </w:rPr>
              <w:t xml:space="preserve">3.3 MHz </w:t>
            </w:r>
            <w:r w:rsidRPr="00340914">
              <w:rPr>
                <w:rFonts w:cs="Arial"/>
              </w:rPr>
              <w:sym w:font="Symbol" w:char="F0A3"/>
            </w:r>
            <w:r w:rsidRPr="00340914">
              <w:rPr>
                <w:rFonts w:cs="Arial"/>
              </w:rPr>
              <w:t xml:space="preserve"> f_offset &lt; 5.5 MHz</w:t>
            </w:r>
          </w:p>
        </w:tc>
        <w:tc>
          <w:tcPr>
            <w:tcW w:w="3825" w:type="dxa"/>
          </w:tcPr>
          <w:p w14:paraId="0A42EE83" w14:textId="77777777" w:rsidR="007B0696" w:rsidRPr="00340914" w:rsidRDefault="007B0696" w:rsidP="007B0696">
            <w:pPr>
              <w:pStyle w:val="TAC"/>
              <w:rPr>
                <w:rFonts w:cs="v5.0.0"/>
                <w:szCs w:val="18"/>
                <w:lang w:val="sv-SE"/>
              </w:rPr>
            </w:pPr>
            <w:r w:rsidRPr="00340914">
              <w:rPr>
                <w:rFonts w:cs="Arial"/>
                <w:lang w:val="sv-SE"/>
              </w:rPr>
              <w:t>min(</w:t>
            </w:r>
            <w:r w:rsidRPr="00ED510D">
              <w:rPr>
                <w:bCs/>
                <w:lang w:val="sv-FI"/>
              </w:rPr>
              <w:t>P</w:t>
            </w:r>
            <w:r w:rsidRPr="00ED510D">
              <w:rPr>
                <w:bCs/>
                <w:vertAlign w:val="subscript"/>
                <w:lang w:val="sv-FI"/>
              </w:rPr>
              <w:t>rated,</w:t>
            </w:r>
            <w:r w:rsidRPr="00ED510D">
              <w:rPr>
                <w:rFonts w:hint="eastAsia"/>
                <w:bCs/>
                <w:vertAlign w:val="subscript"/>
                <w:lang w:val="sv-FI"/>
              </w:rPr>
              <w:t>c</w:t>
            </w:r>
            <w:r w:rsidRPr="00340914">
              <w:rPr>
                <w:rFonts w:cs="Arial"/>
                <w:lang w:val="sv-SE"/>
              </w:rPr>
              <w:t xml:space="preserve"> - 52 dB, -15dBm)</w:t>
            </w:r>
          </w:p>
        </w:tc>
        <w:tc>
          <w:tcPr>
            <w:tcW w:w="1353" w:type="dxa"/>
          </w:tcPr>
          <w:p w14:paraId="0A42EE84"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8A" w14:textId="77777777" w:rsidTr="007B0696">
        <w:trPr>
          <w:cantSplit/>
          <w:jc w:val="center"/>
        </w:trPr>
        <w:tc>
          <w:tcPr>
            <w:tcW w:w="1914" w:type="dxa"/>
          </w:tcPr>
          <w:p w14:paraId="0A42EE86" w14:textId="77777777" w:rsidR="007B0696" w:rsidRPr="00340914" w:rsidRDefault="007B0696" w:rsidP="007B0696">
            <w:pPr>
              <w:pStyle w:val="TAC"/>
              <w:rPr>
                <w:rFonts w:cs="v5.0.0"/>
              </w:rPr>
            </w:pPr>
            <w:r w:rsidRPr="00340914">
              <w:rPr>
                <w:rFonts w:cs="Arial"/>
              </w:rPr>
              <w:t xml:space="preserve">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1" w:type="dxa"/>
          </w:tcPr>
          <w:p w14:paraId="0A42EE87" w14:textId="77777777" w:rsidR="007B0696" w:rsidRPr="00340914" w:rsidRDefault="007B0696" w:rsidP="007B0696">
            <w:pPr>
              <w:pStyle w:val="TAC"/>
              <w:rPr>
                <w:rFonts w:cs="v5.0.0"/>
              </w:rPr>
            </w:pPr>
            <w:r w:rsidRPr="00340914">
              <w:rPr>
                <w:rFonts w:cs="Arial"/>
              </w:rPr>
              <w:t xml:space="preserve">5.5 MHz </w:t>
            </w:r>
            <w:r w:rsidRPr="00340914">
              <w:rPr>
                <w:rFonts w:cs="Arial"/>
              </w:rPr>
              <w:sym w:font="Symbol" w:char="F0A3"/>
            </w:r>
            <w:r w:rsidRPr="00340914">
              <w:rPr>
                <w:rFonts w:cs="Arial"/>
              </w:rPr>
              <w:t xml:space="preserve"> f_offset &lt; f_offset</w:t>
            </w:r>
            <w:r w:rsidRPr="00340914">
              <w:rPr>
                <w:rFonts w:cs="Arial"/>
                <w:vertAlign w:val="subscript"/>
              </w:rPr>
              <w:t>max</w:t>
            </w:r>
            <w:r w:rsidRPr="00340914">
              <w:rPr>
                <w:rFonts w:cs="Arial"/>
              </w:rPr>
              <w:t xml:space="preserve"> </w:t>
            </w:r>
          </w:p>
        </w:tc>
        <w:tc>
          <w:tcPr>
            <w:tcW w:w="3825" w:type="dxa"/>
          </w:tcPr>
          <w:p w14:paraId="0A42EE88"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- 56 dB</w:t>
            </w:r>
          </w:p>
        </w:tc>
        <w:tc>
          <w:tcPr>
            <w:tcW w:w="1353" w:type="dxa"/>
          </w:tcPr>
          <w:p w14:paraId="0A42EE89"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8E" w14:textId="77777777" w:rsidTr="007B0696">
        <w:trPr>
          <w:cantSplit/>
          <w:jc w:val="center"/>
        </w:trPr>
        <w:tc>
          <w:tcPr>
            <w:tcW w:w="9783" w:type="dxa"/>
            <w:gridSpan w:val="4"/>
          </w:tcPr>
          <w:p w14:paraId="6ABDA529" w14:textId="77777777" w:rsidR="009946A3" w:rsidRPr="009946A3" w:rsidRDefault="009946A3" w:rsidP="009946A3">
            <w:pPr>
              <w:keepNext/>
              <w:keepLines/>
              <w:spacing w:after="0"/>
              <w:ind w:left="851" w:hanging="851"/>
              <w:rPr>
                <w:rFonts w:ascii="Arial" w:eastAsiaTheme="minorEastAsia" w:hAnsi="Arial" w:cs="Arial"/>
                <w:sz w:val="18"/>
              </w:rPr>
            </w:pPr>
            <w:r w:rsidRPr="009946A3">
              <w:rPr>
                <w:rFonts w:ascii="Arial" w:eastAsiaTheme="minorEastAsia" w:hAnsi="Arial" w:cs="Arial"/>
                <w:sz w:val="18"/>
              </w:rPr>
              <w:t xml:space="preserve">NOTE </w:t>
            </w:r>
            <w:r w:rsidRPr="009946A3">
              <w:rPr>
                <w:rFonts w:ascii="Arial" w:eastAsiaTheme="minorEastAsia" w:hAnsi="Arial" w:cs="Arial"/>
                <w:sz w:val="18"/>
                <w:lang w:eastAsia="zh-CN"/>
              </w:rPr>
              <w:t>1</w:t>
            </w:r>
            <w:r w:rsidRPr="009946A3">
              <w:rPr>
                <w:rFonts w:ascii="Arial" w:eastAsiaTheme="minorEastAsia" w:hAnsi="Arial" w:cs="Arial"/>
                <w:sz w:val="18"/>
              </w:rPr>
              <w:t>:</w:t>
            </w:r>
            <w:r w:rsidRPr="009946A3">
              <w:rPr>
                <w:rFonts w:ascii="Arial" w:eastAsiaTheme="minorEastAsia" w:hAnsi="Arial" w:cs="Arial"/>
                <w:sz w:val="18"/>
              </w:rPr>
              <w:tab/>
              <w:t xml:space="preserve">The limits in this table only apply for operation with a </w:t>
            </w:r>
            <w:r w:rsidRPr="009946A3">
              <w:rPr>
                <w:rFonts w:ascii="Arial" w:eastAsia="SimSun" w:hAnsi="Arial" w:cs="Arial"/>
                <w:sz w:val="18"/>
                <w:lang w:eastAsia="zh-CN"/>
              </w:rPr>
              <w:t>standalone</w:t>
            </w:r>
            <w:r w:rsidRPr="009946A3">
              <w:rPr>
                <w:rFonts w:ascii="Arial" w:eastAsiaTheme="minorEastAsia" w:hAnsi="Arial" w:cs="Arial"/>
                <w:sz w:val="18"/>
              </w:rPr>
              <w:t xml:space="preserve"> </w:t>
            </w:r>
            <w:r w:rsidRPr="009946A3">
              <w:rPr>
                <w:rFonts w:ascii="Arial" w:eastAsiaTheme="minorEastAsia" w:hAnsi="Arial" w:cs="Arial"/>
                <w:sz w:val="18"/>
                <w:lang w:eastAsia="zh-CN"/>
              </w:rPr>
              <w:t>NB-IoT</w:t>
            </w:r>
            <w:r w:rsidRPr="009946A3">
              <w:rPr>
                <w:rFonts w:ascii="Arial" w:eastAsiaTheme="minorEastAsia" w:hAnsi="Arial" w:cs="Arial"/>
                <w:sz w:val="18"/>
              </w:rPr>
              <w:t xml:space="preserve"> carrier adjacent to the Base Station RF Bandwidth edge.</w:t>
            </w:r>
          </w:p>
          <w:p w14:paraId="087603BE" w14:textId="77777777" w:rsidR="009946A3" w:rsidRPr="009946A3" w:rsidRDefault="009946A3" w:rsidP="009946A3">
            <w:pPr>
              <w:keepNext/>
              <w:keepLines/>
              <w:spacing w:after="0"/>
              <w:ind w:left="851" w:hanging="851"/>
              <w:rPr>
                <w:rFonts w:ascii="Arial" w:eastAsiaTheme="minorEastAsia" w:hAnsi="Arial" w:cs="Arial"/>
                <w:sz w:val="18"/>
              </w:rPr>
            </w:pPr>
            <w:r w:rsidRPr="009946A3">
              <w:rPr>
                <w:rFonts w:ascii="Arial" w:eastAsiaTheme="minorEastAsia" w:hAnsi="Arial" w:cs="Arial"/>
                <w:sz w:val="18"/>
              </w:rPr>
              <w:t xml:space="preserve">NOTE </w:t>
            </w:r>
            <w:r w:rsidRPr="009946A3">
              <w:rPr>
                <w:rFonts w:ascii="Arial" w:eastAsiaTheme="minorEastAsia" w:hAnsi="Arial" w:cs="Arial"/>
                <w:sz w:val="18"/>
                <w:lang w:eastAsia="zh-CN"/>
              </w:rPr>
              <w:t>2</w:t>
            </w:r>
            <w:r w:rsidRPr="009946A3">
              <w:rPr>
                <w:rFonts w:ascii="Arial" w:eastAsiaTheme="minorEastAsia" w:hAnsi="Arial" w:cs="Arial"/>
                <w:sz w:val="18"/>
              </w:rPr>
              <w:t>:</w:t>
            </w:r>
            <w:r w:rsidRPr="009946A3">
              <w:rPr>
                <w:rFonts w:ascii="Arial" w:eastAsiaTheme="minorEastAsia" w:hAnsi="Arial" w:cs="Arial"/>
                <w:sz w:val="18"/>
              </w:rPr>
              <w:tab/>
              <w:t xml:space="preserve">For BS supporting non-contiguous spectrum operation </w:t>
            </w:r>
            <w:r w:rsidRPr="009946A3">
              <w:rPr>
                <w:rFonts w:ascii="Arial" w:eastAsiaTheme="minorEastAsia" w:hAnsi="Arial" w:cs="Arial"/>
                <w:sz w:val="18"/>
                <w:lang w:eastAsia="zh-CN"/>
              </w:rPr>
              <w:t xml:space="preserve">within any operating band </w:t>
            </w:r>
            <w:r w:rsidRPr="009946A3">
              <w:rPr>
                <w:rFonts w:ascii="Arial" w:eastAsiaTheme="minorEastAsia" w:hAnsi="Arial" w:cs="Arial"/>
                <w:sz w:val="18"/>
              </w:rPr>
              <w:t xml:space="preserve">the minimum requirement within sub-block gaps is calculated as a cumulative sum of </w:t>
            </w:r>
            <w:r w:rsidRPr="009946A3">
              <w:rPr>
                <w:rFonts w:ascii="Arial" w:eastAsiaTheme="minorEastAsia" w:hAnsi="Arial" w:cs="Arial"/>
                <w:sz w:val="18"/>
                <w:lang w:eastAsia="zh-CN"/>
              </w:rPr>
              <w:t xml:space="preserve">contributions from </w:t>
            </w:r>
            <w:r w:rsidRPr="009946A3">
              <w:rPr>
                <w:rFonts w:ascii="Arial" w:eastAsiaTheme="minorEastAsia" w:hAnsi="Arial" w:cs="Arial"/>
                <w:sz w:val="18"/>
              </w:rPr>
              <w:t xml:space="preserve">adjacent </w:t>
            </w:r>
            <w:r w:rsidRPr="009946A3">
              <w:rPr>
                <w:rFonts w:ascii="Arial" w:eastAsiaTheme="minorEastAsia" w:hAnsi="Arial" w:cs="v5.0.0"/>
                <w:sz w:val="18"/>
              </w:rPr>
              <w:t>sub blocks on each side of the sub block gap, where the contribution from the far-end sub-block shall be scaled according to the measurement bandwidth of the near-end sub-block</w:t>
            </w:r>
            <w:r w:rsidRPr="009946A3">
              <w:rPr>
                <w:rFonts w:ascii="Arial" w:eastAsiaTheme="minorEastAsia" w:hAnsi="Arial" w:cs="Arial"/>
                <w:sz w:val="18"/>
              </w:rPr>
              <w:t>.</w:t>
            </w:r>
          </w:p>
          <w:p w14:paraId="0A42EE8D" w14:textId="327A4E71" w:rsidR="007B0696" w:rsidRPr="00340914" w:rsidRDefault="009946A3" w:rsidP="009946A3">
            <w:pPr>
              <w:pStyle w:val="TAN"/>
            </w:pPr>
            <w:r w:rsidRPr="009946A3">
              <w:rPr>
                <w:rFonts w:eastAsiaTheme="minorEastAsia"/>
              </w:rPr>
              <w:t>NOTE</w:t>
            </w:r>
            <w:r w:rsidRPr="009946A3">
              <w:rPr>
                <w:rFonts w:eastAsiaTheme="minorEastAsia"/>
                <w:lang w:eastAsia="zh-CN"/>
              </w:rPr>
              <w:t xml:space="preserve"> 3</w:t>
            </w:r>
            <w:r w:rsidRPr="009946A3">
              <w:rPr>
                <w:rFonts w:eastAsiaTheme="minorEastAsia"/>
              </w:rPr>
              <w:t>:</w:t>
            </w:r>
            <w:r w:rsidRPr="009946A3">
              <w:rPr>
                <w:rFonts w:eastAsiaTheme="minorEastAsia"/>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9946A3">
              <w:rPr>
                <w:rFonts w:eastAsiaTheme="minorEastAsia" w:cs="v5.0.0"/>
              </w:rPr>
              <w:t xml:space="preserve">, where the contribution from the far-end sub-block </w:t>
            </w:r>
            <w:r w:rsidRPr="009946A3">
              <w:rPr>
                <w:rFonts w:eastAsiaTheme="minorEastAsia"/>
              </w:rPr>
              <w:t xml:space="preserve">or RF Bandwidth </w:t>
            </w:r>
            <w:r w:rsidRPr="009946A3">
              <w:rPr>
                <w:rFonts w:eastAsiaTheme="minorEastAsia" w:cs="v5.0.0"/>
              </w:rPr>
              <w:t>shall be scaled according to the measurement bandwidth of the near-end sub-block</w:t>
            </w:r>
            <w:r w:rsidRPr="009946A3">
              <w:rPr>
                <w:rFonts w:eastAsiaTheme="minorEastAsia"/>
              </w:rPr>
              <w:t xml:space="preserve"> or RF Bandwidth.</w:t>
            </w:r>
          </w:p>
        </w:tc>
      </w:tr>
    </w:tbl>
    <w:p w14:paraId="0A42EE8F" w14:textId="77777777" w:rsidR="007B0696" w:rsidRPr="00340914" w:rsidRDefault="007B0696" w:rsidP="007B0696"/>
    <w:p w14:paraId="0A42EE90" w14:textId="77777777" w:rsidR="007B0696" w:rsidRPr="00340914" w:rsidRDefault="007B0696" w:rsidP="007B0696">
      <w:r w:rsidRPr="00340914">
        <w:t xml:space="preserve">For </w:t>
      </w:r>
      <w:r w:rsidRPr="00340914">
        <w:rPr>
          <w:lang w:eastAsia="zh-CN"/>
        </w:rPr>
        <w:t>standalone NB-IoT</w:t>
      </w:r>
      <w:r w:rsidRPr="00340914">
        <w:t xml:space="preserve"> medium range BS (maximum output power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noProof/>
        </w:rPr>
        <w:sym w:font="Symbol" w:char="F0A3"/>
      </w:r>
      <w:r w:rsidRPr="00340914">
        <w:t xml:space="preserve"> 31 dBm), emissions shall not exceed the maximum levels specified in Tables 6.6.3.2H-2.</w:t>
      </w:r>
    </w:p>
    <w:p w14:paraId="0A42EE91" w14:textId="77777777" w:rsidR="007B0696" w:rsidRPr="00340914" w:rsidRDefault="007B0696" w:rsidP="007B0696">
      <w:pPr>
        <w:pStyle w:val="TH"/>
        <w:rPr>
          <w:lang w:eastAsia="zh-CN"/>
        </w:rPr>
      </w:pPr>
      <w:r w:rsidRPr="00340914">
        <w:lastRenderedPageBreak/>
        <w:t xml:space="preserve">Table 6.6.3.2H-2: </w:t>
      </w:r>
      <w:r w:rsidRPr="00340914">
        <w:rPr>
          <w:lang w:eastAsia="zh-CN"/>
        </w:rPr>
        <w:t xml:space="preserve">Standalone NB-IoT medium range </w:t>
      </w:r>
      <w:r w:rsidRPr="00340914">
        <w:t xml:space="preserve">BS operating band unwanted emission limits, BS maximum output power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31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0A42EE96" w14:textId="77777777" w:rsidTr="007B0696">
        <w:trPr>
          <w:cantSplit/>
          <w:jc w:val="center"/>
        </w:trPr>
        <w:tc>
          <w:tcPr>
            <w:tcW w:w="1914" w:type="dxa"/>
          </w:tcPr>
          <w:p w14:paraId="0A42EE92"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0A42EE93"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0A42EE94"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3, 4</w:t>
            </w:r>
            <w:r w:rsidRPr="00340914">
              <w:rPr>
                <w:rFonts w:cs="Arial"/>
              </w:rPr>
              <w:t>)</w:t>
            </w:r>
          </w:p>
        </w:tc>
        <w:tc>
          <w:tcPr>
            <w:tcW w:w="1353" w:type="dxa"/>
          </w:tcPr>
          <w:p w14:paraId="0A42EE95"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0A42EE9C" w14:textId="77777777" w:rsidTr="007B0696">
        <w:trPr>
          <w:cantSplit/>
          <w:jc w:val="center"/>
        </w:trPr>
        <w:tc>
          <w:tcPr>
            <w:tcW w:w="1914" w:type="dxa"/>
          </w:tcPr>
          <w:p w14:paraId="0A42EE97"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p w14:paraId="0A42EE98" w14:textId="77777777" w:rsidR="007B0696" w:rsidRPr="00340914" w:rsidRDefault="007B0696" w:rsidP="007B0696">
            <w:pPr>
              <w:pStyle w:val="TAC"/>
              <w:rPr>
                <w:rFonts w:cs="Arial"/>
              </w:rPr>
            </w:pPr>
            <w:r w:rsidRPr="00340914">
              <w:rPr>
                <w:rFonts w:cs="v5.0.0"/>
                <w:lang w:eastAsia="zh-CN"/>
              </w:rPr>
              <w:t>(Note 1)</w:t>
            </w:r>
          </w:p>
        </w:tc>
        <w:tc>
          <w:tcPr>
            <w:tcW w:w="2691" w:type="dxa"/>
          </w:tcPr>
          <w:p w14:paraId="0A42EE99"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3825" w:type="dxa"/>
          </w:tcPr>
          <w:p w14:paraId="0A42EE9A" w14:textId="77777777" w:rsidR="007B0696" w:rsidRPr="00340914" w:rsidRDefault="007B0696" w:rsidP="007B0696">
            <w:pPr>
              <w:pStyle w:val="TAC"/>
              <w:rPr>
                <w:rFonts w:cs="Arial"/>
              </w:rPr>
            </w:pPr>
            <w:r w:rsidRPr="00340914">
              <w:rPr>
                <w:position w:val="-46"/>
              </w:rPr>
              <w:object w:dxaOrig="3820" w:dyaOrig="1040" w14:anchorId="0A436034">
                <v:shape id="_x0000_i1084" type="#_x0000_t75" style="width:149pt;height:46.35pt" o:ole="" fillcolor="window">
                  <v:imagedata r:id="rId124" o:title=""/>
                </v:shape>
                <o:OLEObject Type="Embed" ProgID="Equation.3" ShapeID="_x0000_i1084" DrawAspect="Content" ObjectID="_1733919965" r:id="rId125"/>
              </w:object>
            </w:r>
          </w:p>
        </w:tc>
        <w:tc>
          <w:tcPr>
            <w:tcW w:w="1353" w:type="dxa"/>
          </w:tcPr>
          <w:p w14:paraId="0A42EE9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A1" w14:textId="77777777" w:rsidTr="007B0696">
        <w:trPr>
          <w:cantSplit/>
          <w:jc w:val="center"/>
        </w:trPr>
        <w:tc>
          <w:tcPr>
            <w:tcW w:w="1914" w:type="dxa"/>
          </w:tcPr>
          <w:p w14:paraId="0A42EE9D"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w:t>
            </w:r>
            <w:r w:rsidRPr="00340914">
              <w:rPr>
                <w:rFonts w:cs="v5.0.0"/>
                <w:lang w:eastAsia="zh-CN"/>
              </w:rPr>
              <w:t>5</w:t>
            </w:r>
            <w:r w:rsidRPr="00340914">
              <w:rPr>
                <w:rFonts w:cs="v5.0.0"/>
              </w:rPr>
              <w:t xml:space="preserve"> MHz</w:t>
            </w:r>
          </w:p>
        </w:tc>
        <w:tc>
          <w:tcPr>
            <w:tcW w:w="2691" w:type="dxa"/>
          </w:tcPr>
          <w:p w14:paraId="0A42EE9E"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F0A3"/>
            </w:r>
            <w:r w:rsidRPr="00340914">
              <w:rPr>
                <w:rFonts w:cs="v5.0.0"/>
              </w:rPr>
              <w:t xml:space="preserve"> f_offset &lt; 0.1</w:t>
            </w:r>
            <w:r w:rsidRPr="00340914">
              <w:rPr>
                <w:rFonts w:cs="v5.0.0"/>
                <w:lang w:eastAsia="zh-CN"/>
              </w:rPr>
              <w:t>6</w:t>
            </w:r>
            <w:r w:rsidRPr="00340914">
              <w:rPr>
                <w:rFonts w:cs="v5.0.0"/>
              </w:rPr>
              <w:t xml:space="preserve">5 MHz </w:t>
            </w:r>
          </w:p>
        </w:tc>
        <w:tc>
          <w:tcPr>
            <w:tcW w:w="3825" w:type="dxa"/>
          </w:tcPr>
          <w:p w14:paraId="0A42EE9F" w14:textId="77777777" w:rsidR="007B0696" w:rsidRPr="00340914" w:rsidRDefault="007B0696" w:rsidP="007B0696">
            <w:pPr>
              <w:pStyle w:val="TAC"/>
              <w:rPr>
                <w:rFonts w:cs="Arial"/>
              </w:rPr>
            </w:pPr>
            <w:r w:rsidRPr="00340914">
              <w:rPr>
                <w:position w:val="-46"/>
              </w:rPr>
              <w:object w:dxaOrig="4040" w:dyaOrig="1040" w14:anchorId="0A436035">
                <v:shape id="_x0000_i1085" type="#_x0000_t75" style="width:149pt;height:46.35pt" o:ole="" fillcolor="window">
                  <v:imagedata r:id="rId126" o:title=""/>
                </v:shape>
                <o:OLEObject Type="Embed" ProgID="Equation.3" ShapeID="_x0000_i1085" DrawAspect="Content" ObjectID="_1733919966" r:id="rId127"/>
              </w:object>
            </w:r>
          </w:p>
        </w:tc>
        <w:tc>
          <w:tcPr>
            <w:tcW w:w="1353" w:type="dxa"/>
          </w:tcPr>
          <w:p w14:paraId="0A42EEA0"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A7" w14:textId="77777777" w:rsidTr="007B0696">
        <w:trPr>
          <w:cantSplit/>
          <w:jc w:val="center"/>
        </w:trPr>
        <w:tc>
          <w:tcPr>
            <w:tcW w:w="1914" w:type="dxa"/>
          </w:tcPr>
          <w:p w14:paraId="0A42EEA2" w14:textId="77777777" w:rsidR="007B0696" w:rsidRPr="00340914" w:rsidRDefault="007B0696" w:rsidP="007B0696">
            <w:pPr>
              <w:pStyle w:val="TAC"/>
              <w:rPr>
                <w:rFonts w:cs="Arial"/>
              </w:rPr>
            </w:pPr>
            <w:r w:rsidRPr="00340914">
              <w:rPr>
                <w:rFonts w:cs="Arial"/>
              </w:rPr>
              <w:t xml:space="preserve">0.15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0.6 MHz</w:t>
            </w:r>
          </w:p>
          <w:p w14:paraId="0A42EEA3" w14:textId="77777777" w:rsidR="007B0696" w:rsidRPr="00340914" w:rsidRDefault="007B0696" w:rsidP="007B0696">
            <w:pPr>
              <w:pStyle w:val="TAC"/>
              <w:rPr>
                <w:rFonts w:cs="v5.0.0"/>
              </w:rPr>
            </w:pPr>
            <w:r w:rsidRPr="00340914">
              <w:rPr>
                <w:rFonts w:cs="Arial"/>
              </w:rPr>
              <w:t>(Note 1)</w:t>
            </w:r>
          </w:p>
        </w:tc>
        <w:tc>
          <w:tcPr>
            <w:tcW w:w="2691" w:type="dxa"/>
          </w:tcPr>
          <w:p w14:paraId="0A42EEA4" w14:textId="77777777" w:rsidR="007B0696" w:rsidRPr="00340914" w:rsidRDefault="007B0696" w:rsidP="007B0696">
            <w:pPr>
              <w:pStyle w:val="TAC"/>
              <w:rPr>
                <w:rFonts w:cs="v5.0.0"/>
              </w:rPr>
            </w:pPr>
            <w:r w:rsidRPr="00340914">
              <w:rPr>
                <w:rFonts w:cs="Arial"/>
              </w:rPr>
              <w:t xml:space="preserve">0.015MHz </w:t>
            </w:r>
            <w:r w:rsidRPr="00340914">
              <w:rPr>
                <w:rFonts w:cs="Arial"/>
              </w:rPr>
              <w:sym w:font="Symbol" w:char="F0A3"/>
            </w:r>
            <w:r w:rsidRPr="00340914">
              <w:rPr>
                <w:rFonts w:cs="Arial"/>
              </w:rPr>
              <w:t xml:space="preserve"> f_offset &lt; 0.615MHz </w:t>
            </w:r>
          </w:p>
        </w:tc>
        <w:tc>
          <w:tcPr>
            <w:tcW w:w="3825" w:type="dxa"/>
          </w:tcPr>
          <w:p w14:paraId="0A42EEA5" w14:textId="77777777" w:rsidR="007B0696" w:rsidRPr="00340914" w:rsidRDefault="007B0696" w:rsidP="007B0696">
            <w:pPr>
              <w:pStyle w:val="TAC"/>
              <w:rPr>
                <w:rFonts w:cs="v5.0.0"/>
                <w:szCs w:val="18"/>
              </w:rPr>
            </w:pPr>
            <w:r w:rsidRPr="00340914">
              <w:rPr>
                <w:rFonts w:cs="Arial"/>
                <w:position w:val="-28"/>
              </w:rPr>
              <w:object w:dxaOrig="3500" w:dyaOrig="680" w14:anchorId="0A436036">
                <v:shape id="_x0000_i1086" type="#_x0000_t75" style="width:159.65pt;height:31.3pt" o:ole="">
                  <v:imagedata r:id="rId128" o:title=""/>
                </v:shape>
                <o:OLEObject Type="Embed" ProgID="Equation.DSMT4" ShapeID="_x0000_i1086" DrawAspect="Content" ObjectID="_1733919967" r:id="rId129"/>
              </w:object>
            </w:r>
          </w:p>
        </w:tc>
        <w:tc>
          <w:tcPr>
            <w:tcW w:w="1353" w:type="dxa"/>
          </w:tcPr>
          <w:p w14:paraId="0A42EEA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AC" w14:textId="77777777" w:rsidTr="007B0696">
        <w:trPr>
          <w:cantSplit/>
          <w:jc w:val="center"/>
        </w:trPr>
        <w:tc>
          <w:tcPr>
            <w:tcW w:w="1914" w:type="dxa"/>
          </w:tcPr>
          <w:p w14:paraId="0A42EEA8" w14:textId="77777777" w:rsidR="007B0696" w:rsidRPr="00340914" w:rsidRDefault="007B0696" w:rsidP="007B0696">
            <w:pPr>
              <w:pStyle w:val="TAC"/>
              <w:rPr>
                <w:rFonts w:cs="v5.0.0"/>
              </w:rPr>
            </w:pPr>
            <w:r w:rsidRPr="00340914">
              <w:rPr>
                <w:rFonts w:cs="Arial"/>
              </w:rPr>
              <w:t xml:space="preserve">0.6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1 MHz</w:t>
            </w:r>
          </w:p>
        </w:tc>
        <w:tc>
          <w:tcPr>
            <w:tcW w:w="2691" w:type="dxa"/>
          </w:tcPr>
          <w:p w14:paraId="0A42EEA9" w14:textId="77777777" w:rsidR="007B0696" w:rsidRPr="00340914" w:rsidRDefault="007B0696" w:rsidP="007B0696">
            <w:pPr>
              <w:pStyle w:val="TAC"/>
              <w:rPr>
                <w:rFonts w:cs="v5.0.0"/>
              </w:rPr>
            </w:pPr>
            <w:r w:rsidRPr="00340914">
              <w:rPr>
                <w:rFonts w:cs="Arial"/>
              </w:rPr>
              <w:t xml:space="preserve">0.615MHz </w:t>
            </w:r>
            <w:r w:rsidRPr="00340914">
              <w:rPr>
                <w:rFonts w:cs="Arial"/>
              </w:rPr>
              <w:sym w:font="Symbol" w:char="F0A3"/>
            </w:r>
            <w:r w:rsidRPr="00340914">
              <w:rPr>
                <w:rFonts w:cs="Arial"/>
              </w:rPr>
              <w:t xml:space="preserve"> f_offset &lt; 1.015MHz</w:t>
            </w:r>
          </w:p>
        </w:tc>
        <w:tc>
          <w:tcPr>
            <w:tcW w:w="3825" w:type="dxa"/>
          </w:tcPr>
          <w:p w14:paraId="0A42EEAA" w14:textId="77777777" w:rsidR="007B0696" w:rsidRPr="00340914" w:rsidRDefault="007B0696" w:rsidP="007B0696">
            <w:pPr>
              <w:pStyle w:val="TAC"/>
              <w:rPr>
                <w:rFonts w:cs="v5.0.0"/>
                <w:szCs w:val="18"/>
              </w:rPr>
            </w:pPr>
            <w:r w:rsidRPr="00340914">
              <w:rPr>
                <w:rFonts w:cs="Arial"/>
                <w:position w:val="-28"/>
              </w:rPr>
              <w:object w:dxaOrig="3660" w:dyaOrig="680" w14:anchorId="0A436037">
                <v:shape id="_x0000_i1087" type="#_x0000_t75" style="width:149pt;height:31.3pt" o:ole="" fillcolor="window">
                  <v:imagedata r:id="rId130" o:title=""/>
                </v:shape>
                <o:OLEObject Type="Embed" ProgID="Equation.DSMT4" ShapeID="_x0000_i1087" DrawAspect="Content" ObjectID="_1733919968" r:id="rId131"/>
              </w:object>
            </w:r>
          </w:p>
        </w:tc>
        <w:tc>
          <w:tcPr>
            <w:tcW w:w="1353" w:type="dxa"/>
          </w:tcPr>
          <w:p w14:paraId="0A42EEA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B1" w14:textId="77777777" w:rsidTr="007B0696">
        <w:trPr>
          <w:cantSplit/>
          <w:jc w:val="center"/>
        </w:trPr>
        <w:tc>
          <w:tcPr>
            <w:tcW w:w="1914" w:type="dxa"/>
          </w:tcPr>
          <w:p w14:paraId="0A42EEAD" w14:textId="77777777" w:rsidR="007B0696" w:rsidRPr="00340914" w:rsidRDefault="007B0696" w:rsidP="007B0696">
            <w:pPr>
              <w:pStyle w:val="TAC"/>
              <w:rPr>
                <w:rFonts w:cs="v5.0.0"/>
              </w:rPr>
            </w:pPr>
            <w:r w:rsidRPr="00340914">
              <w:rPr>
                <w:rFonts w:cs="Arial"/>
              </w:rPr>
              <w:t xml:space="preserve">(Note </w:t>
            </w:r>
            <w:r w:rsidRPr="00340914">
              <w:rPr>
                <w:rFonts w:cs="Arial"/>
                <w:lang w:eastAsia="zh-CN"/>
              </w:rPr>
              <w:t>6</w:t>
            </w:r>
            <w:r w:rsidRPr="00340914">
              <w:rPr>
                <w:rFonts w:cs="Arial"/>
              </w:rPr>
              <w:t>)</w:t>
            </w:r>
          </w:p>
        </w:tc>
        <w:tc>
          <w:tcPr>
            <w:tcW w:w="2691" w:type="dxa"/>
          </w:tcPr>
          <w:p w14:paraId="0A42EEAE" w14:textId="77777777" w:rsidR="007B0696" w:rsidRPr="00340914" w:rsidRDefault="007B0696" w:rsidP="007B0696">
            <w:pPr>
              <w:pStyle w:val="TAC"/>
              <w:rPr>
                <w:rFonts w:cs="v5.0.0"/>
              </w:rPr>
            </w:pPr>
            <w:r w:rsidRPr="00340914">
              <w:rPr>
                <w:rFonts w:cs="Arial"/>
              </w:rPr>
              <w:t xml:space="preserve">1.015MHz </w:t>
            </w:r>
            <w:r w:rsidRPr="00340914">
              <w:rPr>
                <w:rFonts w:cs="Arial"/>
              </w:rPr>
              <w:sym w:font="Symbol" w:char="F0A3"/>
            </w:r>
            <w:r w:rsidRPr="00340914">
              <w:rPr>
                <w:rFonts w:cs="Arial"/>
              </w:rPr>
              <w:t xml:space="preserve"> f_offset &lt; 1.5 MHz </w:t>
            </w:r>
          </w:p>
        </w:tc>
        <w:tc>
          <w:tcPr>
            <w:tcW w:w="3825" w:type="dxa"/>
          </w:tcPr>
          <w:p w14:paraId="0A42EEAF" w14:textId="77777777" w:rsidR="007B0696" w:rsidRPr="00340914" w:rsidRDefault="007B0696" w:rsidP="007B0696">
            <w:pPr>
              <w:pStyle w:val="TAC"/>
              <w:rPr>
                <w:rFonts w:cs="v5.0.0"/>
                <w:szCs w:val="18"/>
              </w:rPr>
            </w:pPr>
            <w:r w:rsidRPr="00340914">
              <w:rPr>
                <w:rFonts w:cs="Arial"/>
              </w:rPr>
              <w:t>-34 dBm</w:t>
            </w:r>
          </w:p>
        </w:tc>
        <w:tc>
          <w:tcPr>
            <w:tcW w:w="1353" w:type="dxa"/>
          </w:tcPr>
          <w:p w14:paraId="0A42EEB0"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B6" w14:textId="77777777" w:rsidTr="007B0696">
        <w:trPr>
          <w:cantSplit/>
          <w:jc w:val="center"/>
        </w:trPr>
        <w:tc>
          <w:tcPr>
            <w:tcW w:w="1914" w:type="dxa"/>
          </w:tcPr>
          <w:p w14:paraId="0A42EEB2" w14:textId="77777777" w:rsidR="007B0696" w:rsidRPr="00340914" w:rsidRDefault="007B0696" w:rsidP="007B0696">
            <w:pPr>
              <w:pStyle w:val="TAC"/>
              <w:rPr>
                <w:rFonts w:cs="v5.0.0"/>
              </w:rPr>
            </w:pPr>
            <w:r w:rsidRPr="00340914">
              <w:rPr>
                <w:rFonts w:cs="Arial"/>
              </w:rPr>
              <w:t xml:space="preserve">1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5 MHz</w:t>
            </w:r>
          </w:p>
        </w:tc>
        <w:tc>
          <w:tcPr>
            <w:tcW w:w="2691" w:type="dxa"/>
          </w:tcPr>
          <w:p w14:paraId="0A42EEB3" w14:textId="77777777" w:rsidR="007B0696" w:rsidRPr="00340914" w:rsidRDefault="007B0696" w:rsidP="007B0696">
            <w:pPr>
              <w:pStyle w:val="TAC"/>
              <w:rPr>
                <w:rFonts w:cs="v5.0.0"/>
              </w:rPr>
            </w:pPr>
            <w:r w:rsidRPr="00340914">
              <w:rPr>
                <w:rFonts w:cs="Arial"/>
              </w:rPr>
              <w:t xml:space="preserve">1.5 MHz </w:t>
            </w:r>
            <w:r w:rsidRPr="00340914">
              <w:rPr>
                <w:rFonts w:cs="Arial"/>
              </w:rPr>
              <w:sym w:font="Symbol" w:char="F0A3"/>
            </w:r>
            <w:r w:rsidRPr="00340914">
              <w:rPr>
                <w:rFonts w:cs="Arial"/>
              </w:rPr>
              <w:t xml:space="preserve"> f_offset &lt; 5.5 MHz</w:t>
            </w:r>
          </w:p>
        </w:tc>
        <w:tc>
          <w:tcPr>
            <w:tcW w:w="3825" w:type="dxa"/>
          </w:tcPr>
          <w:p w14:paraId="0A42EEB4" w14:textId="77777777" w:rsidR="007B0696" w:rsidRPr="00340914" w:rsidRDefault="007B0696" w:rsidP="007B0696">
            <w:pPr>
              <w:pStyle w:val="TAC"/>
              <w:rPr>
                <w:rFonts w:cs="v5.0.0"/>
                <w:szCs w:val="18"/>
              </w:rPr>
            </w:pPr>
            <w:r w:rsidRPr="00340914">
              <w:rPr>
                <w:rFonts w:cs="Arial"/>
              </w:rPr>
              <w:t>-21 dBm</w:t>
            </w:r>
          </w:p>
        </w:tc>
        <w:tc>
          <w:tcPr>
            <w:tcW w:w="1353" w:type="dxa"/>
          </w:tcPr>
          <w:p w14:paraId="0A42EEB5"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BB" w14:textId="77777777" w:rsidTr="007B0696">
        <w:trPr>
          <w:cantSplit/>
          <w:jc w:val="center"/>
        </w:trPr>
        <w:tc>
          <w:tcPr>
            <w:tcW w:w="1914" w:type="dxa"/>
          </w:tcPr>
          <w:p w14:paraId="0A42EEB7" w14:textId="77777777" w:rsidR="007B0696" w:rsidRPr="00340914" w:rsidRDefault="007B0696" w:rsidP="007B0696">
            <w:pPr>
              <w:pStyle w:val="TAC"/>
              <w:rPr>
                <w:rFonts w:cs="v5.0.0"/>
              </w:rPr>
            </w:pPr>
            <w:r w:rsidRPr="00340914">
              <w:rPr>
                <w:rFonts w:cs="Arial"/>
              </w:rPr>
              <w:t xml:space="preserve">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1" w:type="dxa"/>
          </w:tcPr>
          <w:p w14:paraId="0A42EEB8" w14:textId="77777777" w:rsidR="007B0696" w:rsidRPr="00340914" w:rsidRDefault="007B0696" w:rsidP="007B0696">
            <w:pPr>
              <w:pStyle w:val="TAC"/>
              <w:rPr>
                <w:rFonts w:cs="v5.0.0"/>
              </w:rPr>
            </w:pPr>
            <w:r w:rsidRPr="00340914">
              <w:rPr>
                <w:rFonts w:cs="Arial"/>
              </w:rPr>
              <w:t xml:space="preserve">5.5 MHz </w:t>
            </w:r>
            <w:r w:rsidRPr="00340914">
              <w:rPr>
                <w:rFonts w:cs="Arial"/>
              </w:rPr>
              <w:sym w:font="Symbol" w:char="F0A3"/>
            </w:r>
            <w:r w:rsidRPr="00340914">
              <w:rPr>
                <w:rFonts w:cs="Arial"/>
              </w:rPr>
              <w:t xml:space="preserve"> f_offset &lt; f_offset</w:t>
            </w:r>
            <w:r w:rsidRPr="00340914">
              <w:rPr>
                <w:rFonts w:cs="Arial"/>
                <w:vertAlign w:val="subscript"/>
              </w:rPr>
              <w:t>max</w:t>
            </w:r>
            <w:r w:rsidRPr="00340914">
              <w:rPr>
                <w:rFonts w:cs="Arial"/>
              </w:rPr>
              <w:t xml:space="preserve"> </w:t>
            </w:r>
          </w:p>
        </w:tc>
        <w:tc>
          <w:tcPr>
            <w:tcW w:w="3825" w:type="dxa"/>
          </w:tcPr>
          <w:p w14:paraId="0A42EEB9" w14:textId="77777777" w:rsidR="007B0696" w:rsidRPr="00340914" w:rsidRDefault="007B0696" w:rsidP="007B0696">
            <w:pPr>
              <w:pStyle w:val="TAC"/>
              <w:rPr>
                <w:rFonts w:cs="v5.0.0"/>
                <w:szCs w:val="18"/>
                <w:lang w:val="sv-SE"/>
              </w:rPr>
            </w:pPr>
            <w:r w:rsidRPr="00340914">
              <w:rPr>
                <w:rFonts w:cs="Arial"/>
              </w:rPr>
              <w:t>-25 dBm</w:t>
            </w:r>
          </w:p>
        </w:tc>
        <w:tc>
          <w:tcPr>
            <w:tcW w:w="1353" w:type="dxa"/>
          </w:tcPr>
          <w:p w14:paraId="0A42EEBA"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C0" w14:textId="77777777" w:rsidTr="007B0696">
        <w:trPr>
          <w:cantSplit/>
          <w:jc w:val="center"/>
        </w:trPr>
        <w:tc>
          <w:tcPr>
            <w:tcW w:w="9783" w:type="dxa"/>
            <w:gridSpan w:val="4"/>
          </w:tcPr>
          <w:p w14:paraId="3F109CF7" w14:textId="77777777" w:rsidR="005259DC" w:rsidRPr="005259DC" w:rsidRDefault="005259DC" w:rsidP="005259DC">
            <w:pPr>
              <w:keepNext/>
              <w:keepLines/>
              <w:spacing w:after="0"/>
              <w:ind w:left="851" w:hanging="851"/>
              <w:rPr>
                <w:rFonts w:ascii="Arial" w:eastAsiaTheme="minorEastAsia" w:hAnsi="Arial" w:cs="Arial"/>
                <w:sz w:val="18"/>
              </w:rPr>
            </w:pPr>
            <w:r w:rsidRPr="005259DC">
              <w:rPr>
                <w:rFonts w:ascii="Arial" w:eastAsiaTheme="minorEastAsia" w:hAnsi="Arial" w:cs="Arial"/>
                <w:sz w:val="18"/>
              </w:rPr>
              <w:t xml:space="preserve">NOTE </w:t>
            </w:r>
            <w:r w:rsidRPr="005259DC">
              <w:rPr>
                <w:rFonts w:ascii="Arial" w:eastAsiaTheme="minorEastAsia" w:hAnsi="Arial" w:cs="Arial"/>
                <w:sz w:val="18"/>
                <w:lang w:eastAsia="zh-CN"/>
              </w:rPr>
              <w:t>1</w:t>
            </w:r>
            <w:r w:rsidRPr="005259DC">
              <w:rPr>
                <w:rFonts w:ascii="Arial" w:eastAsiaTheme="minorEastAsia" w:hAnsi="Arial" w:cs="Arial"/>
                <w:sz w:val="18"/>
              </w:rPr>
              <w:t>:</w:t>
            </w:r>
            <w:r w:rsidRPr="005259DC">
              <w:rPr>
                <w:rFonts w:ascii="Arial" w:eastAsiaTheme="minorEastAsia" w:hAnsi="Arial" w:cs="Arial"/>
                <w:sz w:val="18"/>
              </w:rPr>
              <w:tab/>
            </w:r>
            <w:r w:rsidRPr="005259DC">
              <w:rPr>
                <w:rFonts w:ascii="Arial" w:eastAsiaTheme="minorEastAsia" w:hAnsi="Arial" w:cs="Arial"/>
                <w:sz w:val="18"/>
                <w:lang w:eastAsia="ja-JP"/>
              </w:rPr>
              <w:t xml:space="preserve">The limits in this table only apply for operation with a </w:t>
            </w:r>
            <w:r w:rsidRPr="005259DC">
              <w:rPr>
                <w:rFonts w:ascii="Arial" w:eastAsiaTheme="minorEastAsia" w:hAnsi="Arial" w:cs="Arial" w:hint="eastAsia"/>
                <w:sz w:val="18"/>
                <w:lang w:eastAsia="zh-CN"/>
              </w:rPr>
              <w:t>NB-IoT</w:t>
            </w:r>
            <w:r w:rsidRPr="005259DC">
              <w:rPr>
                <w:rFonts w:ascii="Arial" w:eastAsiaTheme="minorEastAsia" w:hAnsi="Arial" w:cs="Arial"/>
                <w:sz w:val="18"/>
                <w:lang w:eastAsia="ja-JP"/>
              </w:rPr>
              <w:t xml:space="preserve"> carrier adjacent to the Base Station RF Bandwidth edge.</w:t>
            </w:r>
          </w:p>
          <w:p w14:paraId="7B627316" w14:textId="77777777" w:rsidR="005259DC" w:rsidRPr="005259DC" w:rsidRDefault="005259DC" w:rsidP="005259DC">
            <w:pPr>
              <w:keepNext/>
              <w:keepLines/>
              <w:spacing w:after="0"/>
              <w:ind w:left="851" w:hanging="851"/>
              <w:rPr>
                <w:rFonts w:ascii="Arial" w:eastAsiaTheme="minorEastAsia" w:hAnsi="Arial" w:cs="Arial"/>
                <w:sz w:val="18"/>
                <w:lang w:eastAsia="zh-CN"/>
              </w:rPr>
            </w:pPr>
            <w:r w:rsidRPr="005259DC">
              <w:rPr>
                <w:rFonts w:ascii="Arial" w:eastAsiaTheme="minorEastAsia" w:hAnsi="Arial" w:cs="Arial"/>
                <w:sz w:val="18"/>
              </w:rPr>
              <w:t xml:space="preserve">NOTE </w:t>
            </w:r>
            <w:r w:rsidRPr="005259DC">
              <w:rPr>
                <w:rFonts w:ascii="Arial" w:eastAsiaTheme="minorEastAsia" w:hAnsi="Arial" w:cs="Arial"/>
                <w:sz w:val="18"/>
                <w:lang w:eastAsia="zh-CN"/>
              </w:rPr>
              <w:t>2</w:t>
            </w:r>
            <w:r w:rsidRPr="005259DC">
              <w:rPr>
                <w:rFonts w:ascii="Arial" w:eastAsiaTheme="minorEastAsia" w:hAnsi="Arial" w:cs="Arial"/>
                <w:sz w:val="18"/>
              </w:rPr>
              <w:t>:</w:t>
            </w:r>
            <w:r w:rsidRPr="005259DC">
              <w:rPr>
                <w:rFonts w:ascii="Arial" w:eastAsiaTheme="minorEastAsia" w:hAnsi="Arial" w:cs="Arial"/>
                <w:sz w:val="18"/>
              </w:rPr>
              <w:tab/>
              <w:t xml:space="preserve">For BS supporting non-contiguous spectrum operation </w:t>
            </w:r>
            <w:r w:rsidRPr="005259DC">
              <w:rPr>
                <w:rFonts w:ascii="Arial" w:eastAsiaTheme="minorEastAsia" w:hAnsi="Arial" w:cs="Arial"/>
                <w:sz w:val="18"/>
                <w:lang w:eastAsia="zh-CN"/>
              </w:rPr>
              <w:t xml:space="preserve">within any operating band </w:t>
            </w:r>
            <w:r w:rsidRPr="005259DC">
              <w:rPr>
                <w:rFonts w:ascii="Arial" w:eastAsiaTheme="minorEastAsia" w:hAnsi="Arial" w:cs="Arial"/>
                <w:sz w:val="18"/>
              </w:rPr>
              <w:t xml:space="preserve">the minimum requirement within sub-block gaps is calculated as a cumulative sum of contributions from adjacent </w:t>
            </w:r>
            <w:r w:rsidRPr="005259DC">
              <w:rPr>
                <w:rFonts w:ascii="Arial" w:eastAsiaTheme="minorEastAsia" w:hAnsi="Arial" w:cs="v5.0.0"/>
                <w:sz w:val="18"/>
              </w:rPr>
              <w:t>sub blocks on each side of the sub block gap, where the contribution from the far-end sub-block shall be scaled according to the measurement bandwidth of the near-end sub-block</w:t>
            </w:r>
            <w:r w:rsidRPr="005259DC">
              <w:rPr>
                <w:rFonts w:ascii="Arial" w:eastAsiaTheme="minorEastAsia" w:hAnsi="Arial" w:cs="Arial"/>
                <w:sz w:val="18"/>
              </w:rPr>
              <w:t>.</w:t>
            </w:r>
          </w:p>
          <w:p w14:paraId="0AE61E83" w14:textId="77777777" w:rsidR="005259DC" w:rsidRPr="005259DC" w:rsidRDefault="005259DC" w:rsidP="005259DC">
            <w:pPr>
              <w:keepNext/>
              <w:keepLines/>
              <w:spacing w:after="0"/>
              <w:ind w:left="851" w:hanging="851"/>
              <w:rPr>
                <w:rFonts w:ascii="Arial" w:eastAsiaTheme="minorEastAsia" w:hAnsi="Arial" w:cs="Arial"/>
                <w:sz w:val="18"/>
                <w:lang w:eastAsia="zh-CN"/>
              </w:rPr>
            </w:pPr>
            <w:r w:rsidRPr="005259DC">
              <w:rPr>
                <w:rFonts w:ascii="Arial" w:eastAsiaTheme="minorEastAsia" w:hAnsi="Arial" w:cs="Arial"/>
                <w:sz w:val="18"/>
              </w:rPr>
              <w:t>NOTE</w:t>
            </w:r>
            <w:r w:rsidRPr="005259DC">
              <w:rPr>
                <w:rFonts w:ascii="Arial" w:eastAsiaTheme="minorEastAsia" w:hAnsi="Arial" w:cs="Arial"/>
                <w:sz w:val="18"/>
                <w:lang w:eastAsia="zh-CN"/>
              </w:rPr>
              <w:t xml:space="preserve"> 3</w:t>
            </w:r>
            <w:r w:rsidRPr="005259DC">
              <w:rPr>
                <w:rFonts w:ascii="Arial" w:eastAsiaTheme="minorEastAsia" w:hAnsi="Arial" w:cs="Arial"/>
                <w:sz w:val="18"/>
              </w:rPr>
              <w:t>:</w:t>
            </w:r>
            <w:r w:rsidRPr="005259DC">
              <w:rPr>
                <w:rFonts w:ascii="Arial" w:eastAsiaTheme="minorEastAsia" w:hAnsi="Arial" w:cs="Arial"/>
                <w:sz w:val="18"/>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5259DC">
              <w:rPr>
                <w:rFonts w:ascii="Arial" w:eastAsiaTheme="minorEastAsia" w:hAnsi="Arial" w:cs="v5.0.0"/>
                <w:sz w:val="18"/>
              </w:rPr>
              <w:t xml:space="preserve">, where the contribution from the far-end sub-block </w:t>
            </w:r>
            <w:r w:rsidRPr="005259DC">
              <w:rPr>
                <w:rFonts w:ascii="Arial" w:eastAsiaTheme="minorEastAsia" w:hAnsi="Arial" w:cs="Arial"/>
                <w:sz w:val="18"/>
              </w:rPr>
              <w:t xml:space="preserve">or RF Bandwidth </w:t>
            </w:r>
            <w:r w:rsidRPr="005259DC">
              <w:rPr>
                <w:rFonts w:ascii="Arial" w:eastAsiaTheme="minorEastAsia" w:hAnsi="Arial" w:cs="v5.0.0"/>
                <w:sz w:val="18"/>
              </w:rPr>
              <w:t>shall be scaled according to the measurement bandwidth of the near-end sub-block</w:t>
            </w:r>
            <w:r w:rsidRPr="005259DC">
              <w:rPr>
                <w:rFonts w:ascii="Arial" w:eastAsiaTheme="minorEastAsia" w:hAnsi="Arial" w:cs="Arial"/>
                <w:sz w:val="18"/>
              </w:rPr>
              <w:t xml:space="preserve"> or RF Bandwidth.</w:t>
            </w:r>
          </w:p>
          <w:p w14:paraId="0A42EEBF" w14:textId="392D4375" w:rsidR="007B0696" w:rsidRPr="00340914" w:rsidRDefault="005259DC" w:rsidP="005259DC">
            <w:pPr>
              <w:pStyle w:val="TAN"/>
              <w:rPr>
                <w:lang w:eastAsia="zh-CN"/>
              </w:rPr>
            </w:pPr>
            <w:r w:rsidRPr="005259DC">
              <w:rPr>
                <w:rFonts w:eastAsiaTheme="minorEastAsia"/>
              </w:rPr>
              <w:t>NOTE 4:</w:t>
            </w:r>
            <w:r w:rsidRPr="005259DC">
              <w:rPr>
                <w:rFonts w:eastAsiaTheme="minorEastAsia"/>
              </w:rPr>
              <w:tab/>
              <w:t>In case the carrier adjacent to the RF bandwidth edge is a NB-IoT carrier, the value of X = P</w:t>
            </w:r>
            <w:r w:rsidRPr="005259DC">
              <w:rPr>
                <w:rFonts w:eastAsiaTheme="minorEastAsia"/>
                <w:vertAlign w:val="subscript"/>
              </w:rPr>
              <w:t>NB-IoTcarrier</w:t>
            </w:r>
            <w:r w:rsidRPr="005259DC">
              <w:rPr>
                <w:rFonts w:eastAsiaTheme="minorEastAsia"/>
              </w:rPr>
              <w:t xml:space="preserve"> – 31, where P</w:t>
            </w:r>
            <w:r w:rsidRPr="005259DC">
              <w:rPr>
                <w:rFonts w:eastAsiaTheme="minorEastAsia"/>
                <w:vertAlign w:val="subscript"/>
              </w:rPr>
              <w:t>NB-IoTcarrier</w:t>
            </w:r>
            <w:r w:rsidRPr="005259DC">
              <w:rPr>
                <w:rFonts w:eastAsiaTheme="minorEastAsia"/>
              </w:rPr>
              <w:t xml:space="preserve"> is the power level of the NB-IoT carrier adjacent to the RF bandwidth edge. In other cases, X = 0.</w:t>
            </w:r>
          </w:p>
        </w:tc>
      </w:tr>
    </w:tbl>
    <w:p w14:paraId="0A42EEC1" w14:textId="77777777" w:rsidR="007B0696" w:rsidRPr="00340914" w:rsidRDefault="007B0696" w:rsidP="007B0696"/>
    <w:p w14:paraId="0A42EEC2" w14:textId="77777777" w:rsidR="007B0696" w:rsidRPr="00340914" w:rsidRDefault="007B0696" w:rsidP="007B0696">
      <w:pPr>
        <w:pStyle w:val="Heading4"/>
      </w:pPr>
      <w:bookmarkStart w:id="2842" w:name="_Toc20997787"/>
      <w:bookmarkStart w:id="2843" w:name="_Toc29478466"/>
      <w:bookmarkStart w:id="2844" w:name="_Toc35933064"/>
      <w:bookmarkStart w:id="2845" w:name="_Toc35935352"/>
      <w:bookmarkStart w:id="2846" w:name="_Toc37162936"/>
      <w:bookmarkStart w:id="2847" w:name="_Toc37173264"/>
      <w:bookmarkStart w:id="2848" w:name="_Toc37173516"/>
      <w:bookmarkStart w:id="2849" w:name="_Toc44754072"/>
      <w:bookmarkStart w:id="2850" w:name="_Toc45825500"/>
      <w:bookmarkStart w:id="2851" w:name="_Toc45825752"/>
      <w:bookmarkStart w:id="2852" w:name="_Toc45826004"/>
      <w:bookmarkStart w:id="2853" w:name="_Toc45826256"/>
      <w:bookmarkStart w:id="2854" w:name="_Toc52466422"/>
      <w:bookmarkStart w:id="2855" w:name="_Toc66869407"/>
      <w:bookmarkStart w:id="2856" w:name="_Toc66872225"/>
      <w:bookmarkStart w:id="2857" w:name="_Toc75173382"/>
      <w:bookmarkStart w:id="2858" w:name="_Toc76497198"/>
      <w:bookmarkStart w:id="2859" w:name="_Toc82893999"/>
      <w:bookmarkStart w:id="2860" w:name="_Toc89684530"/>
      <w:bookmarkStart w:id="2861" w:name="_Toc98574671"/>
      <w:bookmarkStart w:id="2862" w:name="_Toc123306899"/>
      <w:r w:rsidRPr="00340914">
        <w:t>6.6.3.3</w:t>
      </w:r>
      <w:r w:rsidRPr="00340914">
        <w:tab/>
        <w:t>Additional requirements</w:t>
      </w:r>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p>
    <w:p w14:paraId="0A42EEC3" w14:textId="77777777" w:rsidR="007B0696" w:rsidRPr="00340914" w:rsidRDefault="007B0696" w:rsidP="007B0696">
      <w:pPr>
        <w:keepNext/>
        <w:rPr>
          <w:rFonts w:cs="v5.0.0"/>
        </w:rPr>
      </w:pPr>
      <w:r w:rsidRPr="00340914">
        <w:rPr>
          <w:rFonts w:cs="v5.0.0"/>
        </w:rPr>
        <w:t xml:space="preserve">These requirements may be applied for the protection of other systems operating inside or near each supported E-UTRA, E-UTRA with NB-IoT and NB-IoT BS downlink operating band. The limits may apply as an optional protection of such systems that are deployed in the same geographical area as the E-UTRA, E-UTRA with NB-IoT and NB-IoT BS, or they may be set by local or regional regulation as a mandatory requirement for an E-UTRA operating band. It is in some cases not stated in the present document whether a requirement is mandatory or under what exact </w:t>
      </w:r>
      <w:r w:rsidRPr="00340914">
        <w:rPr>
          <w:rFonts w:cs="v5.0.0"/>
        </w:rPr>
        <w:lastRenderedPageBreak/>
        <w:t xml:space="preserve">circumstances that a limit applies, since this is set by local or regional regulation. An overview of regional requirements in the present document is given in </w:t>
      </w:r>
      <w:r>
        <w:rPr>
          <w:rFonts w:cs="v5.0.0"/>
        </w:rPr>
        <w:t>clause</w:t>
      </w:r>
      <w:r w:rsidRPr="00340914">
        <w:rPr>
          <w:rFonts w:cs="v5.0.0"/>
        </w:rPr>
        <w:t xml:space="preserve"> 4.3.</w:t>
      </w:r>
    </w:p>
    <w:p w14:paraId="0A42EEC4" w14:textId="77777777" w:rsidR="007B0696" w:rsidRPr="00340914" w:rsidRDefault="007B0696" w:rsidP="007B0696">
      <w:pPr>
        <w:keepNext/>
        <w:rPr>
          <w:rFonts w:cs="v5.0.0"/>
        </w:rPr>
      </w:pPr>
      <w:r w:rsidRPr="00340914">
        <w:rPr>
          <w:rFonts w:cs="v5.0.0"/>
        </w:rPr>
        <w:t>In certain regions the following requirement may apply. For E-UTRA, E-UTRA with NB-IoT and NB-IoT BS operating in Bands 5, 26, 27 or 28, emissions shall not exceed the maximum levels specified in Tables 6.6.3.3-1.</w:t>
      </w:r>
    </w:p>
    <w:p w14:paraId="0A42EEC5" w14:textId="77777777" w:rsidR="007B0696" w:rsidRPr="00340914" w:rsidRDefault="007B0696" w:rsidP="007B0696">
      <w:pPr>
        <w:pStyle w:val="TH"/>
        <w:rPr>
          <w:rFonts w:cs="v5.0.0"/>
        </w:rPr>
      </w:pPr>
      <w:r w:rsidRPr="00340914">
        <w:t>Table 6.6.3.3-1: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ECB" w14:textId="77777777" w:rsidTr="007B0696">
        <w:trPr>
          <w:jc w:val="center"/>
        </w:trPr>
        <w:tc>
          <w:tcPr>
            <w:tcW w:w="1191" w:type="dxa"/>
          </w:tcPr>
          <w:p w14:paraId="0A42EEC6" w14:textId="77777777" w:rsidR="007B0696" w:rsidRPr="00340914" w:rsidRDefault="007B0696" w:rsidP="007B0696">
            <w:pPr>
              <w:pStyle w:val="TAH"/>
              <w:rPr>
                <w:rFonts w:cs="Arial"/>
              </w:rPr>
            </w:pPr>
            <w:r w:rsidRPr="00340914">
              <w:rPr>
                <w:rFonts w:cs="Arial"/>
              </w:rPr>
              <w:t>Channel bandwidth</w:t>
            </w:r>
          </w:p>
        </w:tc>
        <w:tc>
          <w:tcPr>
            <w:tcW w:w="2126" w:type="dxa"/>
          </w:tcPr>
          <w:p w14:paraId="0A42EEC7"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0A42EEC8"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0A42EEC9" w14:textId="77777777" w:rsidR="007B0696" w:rsidRPr="00340914" w:rsidRDefault="007B0696" w:rsidP="007B0696">
            <w:pPr>
              <w:pStyle w:val="TAH"/>
              <w:rPr>
                <w:rFonts w:cs="v5.0.0"/>
              </w:rPr>
            </w:pPr>
            <w:r w:rsidRPr="00340914">
              <w:rPr>
                <w:rFonts w:cs="v5.0.0"/>
              </w:rPr>
              <w:t>Minimum requirement</w:t>
            </w:r>
          </w:p>
        </w:tc>
        <w:tc>
          <w:tcPr>
            <w:tcW w:w="1418" w:type="dxa"/>
          </w:tcPr>
          <w:p w14:paraId="0A42EECA"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ED1" w14:textId="77777777" w:rsidTr="007B0696">
        <w:trPr>
          <w:jc w:val="center"/>
        </w:trPr>
        <w:tc>
          <w:tcPr>
            <w:tcW w:w="1191" w:type="dxa"/>
            <w:shd w:val="clear" w:color="auto" w:fill="auto"/>
            <w:vAlign w:val="center"/>
          </w:tcPr>
          <w:p w14:paraId="0A42EECC" w14:textId="77777777" w:rsidR="007B0696" w:rsidRPr="00340914" w:rsidRDefault="007B0696" w:rsidP="007B0696">
            <w:pPr>
              <w:pStyle w:val="TAC"/>
              <w:rPr>
                <w:rFonts w:cs="Arial"/>
                <w:lang w:eastAsia="ja-JP"/>
              </w:rPr>
            </w:pPr>
            <w:r w:rsidRPr="00340914">
              <w:rPr>
                <w:rFonts w:cs="Arial"/>
                <w:lang w:eastAsia="ja-JP"/>
              </w:rPr>
              <w:t>200 kHz</w:t>
            </w:r>
          </w:p>
        </w:tc>
        <w:tc>
          <w:tcPr>
            <w:tcW w:w="2126" w:type="dxa"/>
            <w:vAlign w:val="center"/>
          </w:tcPr>
          <w:p w14:paraId="0A42EECD" w14:textId="77777777" w:rsidR="007B0696" w:rsidRPr="00340914" w:rsidRDefault="007B0696" w:rsidP="007B0696">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14:paraId="0A42EECE" w14:textId="77777777" w:rsidR="007B0696" w:rsidRPr="00340914" w:rsidRDefault="007B0696" w:rsidP="007B0696">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14:paraId="0A42EECF" w14:textId="77777777" w:rsidR="007B0696" w:rsidRPr="00340914" w:rsidRDefault="007B0696" w:rsidP="007B0696">
            <w:pPr>
              <w:pStyle w:val="TAC"/>
              <w:rPr>
                <w:rFonts w:cs="Arial"/>
                <w:lang w:eastAsia="ja-JP"/>
              </w:rPr>
            </w:pPr>
            <w:r w:rsidRPr="00340914">
              <w:rPr>
                <w:rFonts w:cs="Arial"/>
                <w:lang w:eastAsia="ja-JP"/>
              </w:rPr>
              <w:t>-6 dBm</w:t>
            </w:r>
          </w:p>
        </w:tc>
        <w:tc>
          <w:tcPr>
            <w:tcW w:w="1418" w:type="dxa"/>
            <w:vAlign w:val="center"/>
          </w:tcPr>
          <w:p w14:paraId="0A42EED0" w14:textId="77777777" w:rsidR="007B0696" w:rsidRPr="00340914" w:rsidRDefault="007B0696" w:rsidP="007B0696">
            <w:pPr>
              <w:pStyle w:val="TAC"/>
              <w:rPr>
                <w:rFonts w:cs="Arial"/>
                <w:lang w:eastAsia="ja-JP"/>
              </w:rPr>
            </w:pPr>
            <w:r w:rsidRPr="00340914">
              <w:rPr>
                <w:rFonts w:cs="Arial"/>
                <w:lang w:eastAsia="ja-JP"/>
              </w:rPr>
              <w:t>10 kHz</w:t>
            </w:r>
          </w:p>
        </w:tc>
      </w:tr>
      <w:tr w:rsidR="007B0696" w:rsidRPr="00340914" w14:paraId="0A42EED7" w14:textId="77777777" w:rsidTr="007B0696">
        <w:trPr>
          <w:jc w:val="center"/>
        </w:trPr>
        <w:tc>
          <w:tcPr>
            <w:tcW w:w="1191" w:type="dxa"/>
            <w:shd w:val="clear" w:color="auto" w:fill="auto"/>
            <w:vAlign w:val="center"/>
          </w:tcPr>
          <w:p w14:paraId="0A42EED2" w14:textId="77777777" w:rsidR="007B0696" w:rsidRPr="00340914" w:rsidRDefault="007B0696" w:rsidP="007B0696">
            <w:pPr>
              <w:pStyle w:val="TAC"/>
              <w:rPr>
                <w:rFonts w:cs="Arial"/>
              </w:rPr>
            </w:pPr>
            <w:r w:rsidRPr="00340914">
              <w:rPr>
                <w:rFonts w:cs="Arial"/>
              </w:rPr>
              <w:t>1.4 MHz</w:t>
            </w:r>
          </w:p>
        </w:tc>
        <w:tc>
          <w:tcPr>
            <w:tcW w:w="2126" w:type="dxa"/>
            <w:vAlign w:val="center"/>
          </w:tcPr>
          <w:p w14:paraId="0A42EED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D4" w14:textId="77777777" w:rsidR="007B0696" w:rsidRPr="00340914" w:rsidRDefault="007B0696" w:rsidP="007B0696">
            <w:pPr>
              <w:pStyle w:val="TAC"/>
              <w:rPr>
                <w:rFonts w:cs="v5.0.0"/>
              </w:rPr>
            </w:pPr>
            <w:r w:rsidRPr="00340914">
              <w:rPr>
                <w:rFonts w:cs="v5.0.0"/>
              </w:rPr>
              <w:t xml:space="preserve">0.005 MHz </w:t>
            </w:r>
            <w:r w:rsidRPr="00340914">
              <w:rPr>
                <w:rFonts w:cs="v5.0.0"/>
              </w:rPr>
              <w:sym w:font="Symbol" w:char="F0A3"/>
            </w:r>
            <w:r w:rsidRPr="00340914">
              <w:rPr>
                <w:rFonts w:cs="v5.0.0"/>
              </w:rPr>
              <w:t xml:space="preserve"> f_offset &lt; 0.995 MHz</w:t>
            </w:r>
          </w:p>
        </w:tc>
        <w:tc>
          <w:tcPr>
            <w:tcW w:w="1285" w:type="dxa"/>
            <w:vAlign w:val="center"/>
          </w:tcPr>
          <w:p w14:paraId="0A42EED5" w14:textId="77777777" w:rsidR="007B0696" w:rsidRPr="00340914" w:rsidRDefault="007B0696" w:rsidP="007B0696">
            <w:pPr>
              <w:pStyle w:val="TAC"/>
              <w:rPr>
                <w:rFonts w:cs="Arial"/>
              </w:rPr>
            </w:pPr>
            <w:r w:rsidRPr="00340914">
              <w:rPr>
                <w:rFonts w:cs="Arial"/>
              </w:rPr>
              <w:t>-14 dBm</w:t>
            </w:r>
          </w:p>
        </w:tc>
        <w:tc>
          <w:tcPr>
            <w:tcW w:w="1418" w:type="dxa"/>
            <w:vAlign w:val="center"/>
          </w:tcPr>
          <w:p w14:paraId="0A42EED6" w14:textId="77777777" w:rsidR="007B0696" w:rsidRPr="00340914" w:rsidRDefault="007B0696" w:rsidP="007B0696">
            <w:pPr>
              <w:pStyle w:val="TAC"/>
              <w:rPr>
                <w:rFonts w:cs="Arial"/>
              </w:rPr>
            </w:pPr>
            <w:r w:rsidRPr="00340914">
              <w:rPr>
                <w:rFonts w:cs="Arial"/>
              </w:rPr>
              <w:t xml:space="preserve">10 kHz </w:t>
            </w:r>
          </w:p>
        </w:tc>
      </w:tr>
      <w:tr w:rsidR="007B0696" w:rsidRPr="00340914" w14:paraId="0A42EEDD" w14:textId="77777777" w:rsidTr="007B0696">
        <w:trPr>
          <w:jc w:val="center"/>
        </w:trPr>
        <w:tc>
          <w:tcPr>
            <w:tcW w:w="1191" w:type="dxa"/>
            <w:shd w:val="clear" w:color="auto" w:fill="auto"/>
            <w:vAlign w:val="center"/>
          </w:tcPr>
          <w:p w14:paraId="0A42EED8" w14:textId="77777777" w:rsidR="007B0696" w:rsidRPr="00340914" w:rsidRDefault="007B0696" w:rsidP="007B0696">
            <w:pPr>
              <w:pStyle w:val="TAC"/>
              <w:rPr>
                <w:rFonts w:cs="Arial"/>
              </w:rPr>
            </w:pPr>
            <w:r w:rsidRPr="00340914">
              <w:rPr>
                <w:rFonts w:cs="Arial"/>
              </w:rPr>
              <w:t>3 MHz</w:t>
            </w:r>
          </w:p>
        </w:tc>
        <w:tc>
          <w:tcPr>
            <w:tcW w:w="2126" w:type="dxa"/>
            <w:vAlign w:val="center"/>
          </w:tcPr>
          <w:p w14:paraId="0A42EED9"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DA"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EDB"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DC"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E3" w14:textId="77777777" w:rsidTr="007B0696">
        <w:trPr>
          <w:jc w:val="center"/>
        </w:trPr>
        <w:tc>
          <w:tcPr>
            <w:tcW w:w="1191" w:type="dxa"/>
            <w:shd w:val="clear" w:color="auto" w:fill="auto"/>
            <w:vAlign w:val="center"/>
          </w:tcPr>
          <w:p w14:paraId="0A42EEDE" w14:textId="77777777" w:rsidR="007B0696" w:rsidRPr="00340914" w:rsidRDefault="007B0696" w:rsidP="007B0696">
            <w:pPr>
              <w:pStyle w:val="TAC"/>
              <w:rPr>
                <w:rFonts w:cs="Arial"/>
              </w:rPr>
            </w:pPr>
            <w:r w:rsidRPr="00340914">
              <w:rPr>
                <w:rFonts w:cs="Arial"/>
              </w:rPr>
              <w:t>5 MHz</w:t>
            </w:r>
          </w:p>
        </w:tc>
        <w:tc>
          <w:tcPr>
            <w:tcW w:w="2126" w:type="dxa"/>
            <w:vAlign w:val="center"/>
          </w:tcPr>
          <w:p w14:paraId="0A42EED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E0"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EE1" w14:textId="77777777" w:rsidR="007B0696" w:rsidRPr="00340914" w:rsidRDefault="007B0696" w:rsidP="007B0696">
            <w:pPr>
              <w:pStyle w:val="TAC"/>
              <w:rPr>
                <w:rFonts w:cs="Arial"/>
              </w:rPr>
            </w:pPr>
            <w:r w:rsidRPr="00340914">
              <w:rPr>
                <w:rFonts w:cs="Arial"/>
              </w:rPr>
              <w:t>-15 dBm</w:t>
            </w:r>
          </w:p>
        </w:tc>
        <w:tc>
          <w:tcPr>
            <w:tcW w:w="1418" w:type="dxa"/>
            <w:vAlign w:val="center"/>
          </w:tcPr>
          <w:p w14:paraId="0A42EEE2"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E9" w14:textId="77777777" w:rsidTr="007B0696">
        <w:trPr>
          <w:jc w:val="center"/>
        </w:trPr>
        <w:tc>
          <w:tcPr>
            <w:tcW w:w="1191" w:type="dxa"/>
            <w:shd w:val="clear" w:color="auto" w:fill="auto"/>
            <w:vAlign w:val="center"/>
          </w:tcPr>
          <w:p w14:paraId="0A42EEE4" w14:textId="77777777" w:rsidR="007B0696" w:rsidRPr="00340914" w:rsidRDefault="007B0696" w:rsidP="007B0696">
            <w:pPr>
              <w:pStyle w:val="TAC"/>
              <w:rPr>
                <w:rFonts w:cs="Arial"/>
              </w:rPr>
            </w:pPr>
            <w:r w:rsidRPr="00340914">
              <w:rPr>
                <w:rFonts w:cs="Arial"/>
              </w:rPr>
              <w:t>10 MHz</w:t>
            </w:r>
          </w:p>
        </w:tc>
        <w:tc>
          <w:tcPr>
            <w:tcW w:w="2126" w:type="dxa"/>
            <w:vAlign w:val="center"/>
          </w:tcPr>
          <w:p w14:paraId="0A42EEE5"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E6"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EE7"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E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EF" w14:textId="77777777" w:rsidTr="007B0696">
        <w:trPr>
          <w:jc w:val="center"/>
        </w:trPr>
        <w:tc>
          <w:tcPr>
            <w:tcW w:w="1191" w:type="dxa"/>
            <w:shd w:val="clear" w:color="auto" w:fill="auto"/>
            <w:vAlign w:val="center"/>
          </w:tcPr>
          <w:p w14:paraId="0A42EEEA" w14:textId="77777777" w:rsidR="007B0696" w:rsidRPr="00340914" w:rsidRDefault="007B0696" w:rsidP="007B0696">
            <w:pPr>
              <w:pStyle w:val="TAC"/>
              <w:rPr>
                <w:rFonts w:cs="Arial"/>
              </w:rPr>
            </w:pPr>
            <w:r w:rsidRPr="00340914">
              <w:rPr>
                <w:rFonts w:cs="Arial"/>
              </w:rPr>
              <w:t>15 MHz</w:t>
            </w:r>
          </w:p>
        </w:tc>
        <w:tc>
          <w:tcPr>
            <w:tcW w:w="2126" w:type="dxa"/>
            <w:vAlign w:val="center"/>
          </w:tcPr>
          <w:p w14:paraId="0A42EEEB"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EC"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EED"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EE"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F5" w14:textId="77777777" w:rsidTr="007B0696">
        <w:trPr>
          <w:jc w:val="center"/>
        </w:trPr>
        <w:tc>
          <w:tcPr>
            <w:tcW w:w="1191" w:type="dxa"/>
            <w:shd w:val="clear" w:color="auto" w:fill="auto"/>
            <w:vAlign w:val="center"/>
          </w:tcPr>
          <w:p w14:paraId="0A42EEF0" w14:textId="77777777" w:rsidR="007B0696" w:rsidRPr="00340914" w:rsidRDefault="007B0696" w:rsidP="007B0696">
            <w:pPr>
              <w:pStyle w:val="TAC"/>
              <w:rPr>
                <w:rFonts w:cs="Arial"/>
              </w:rPr>
            </w:pPr>
            <w:r w:rsidRPr="00340914">
              <w:rPr>
                <w:rFonts w:cs="Arial"/>
              </w:rPr>
              <w:t>20 MHz</w:t>
            </w:r>
          </w:p>
        </w:tc>
        <w:tc>
          <w:tcPr>
            <w:tcW w:w="2126" w:type="dxa"/>
            <w:vAlign w:val="center"/>
          </w:tcPr>
          <w:p w14:paraId="0A42EEF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F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EF3"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F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FB" w14:textId="77777777" w:rsidTr="007B0696">
        <w:trPr>
          <w:jc w:val="center"/>
        </w:trPr>
        <w:tc>
          <w:tcPr>
            <w:tcW w:w="1191" w:type="dxa"/>
            <w:tcBorders>
              <w:bottom w:val="single" w:sz="4" w:space="0" w:color="auto"/>
            </w:tcBorders>
            <w:shd w:val="clear" w:color="auto" w:fill="auto"/>
            <w:vAlign w:val="center"/>
          </w:tcPr>
          <w:p w14:paraId="0A42EEF6"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0A42EEF7" w14:textId="77777777" w:rsidR="007B0696" w:rsidRPr="00340914" w:rsidRDefault="007B0696" w:rsidP="007B0696">
            <w:pPr>
              <w:pStyle w:val="TAC"/>
              <w:rPr>
                <w:rFonts w:cs="v5.0.0"/>
              </w:rPr>
            </w:pPr>
            <w:r w:rsidRPr="00340914">
              <w:rPr>
                <w:rFonts w:cs="v5.0.0"/>
              </w:rPr>
              <w:t xml:space="preserve">1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0A42EEF8"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0A42EEF9"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0A42EEFA" w14:textId="77777777" w:rsidR="007B0696" w:rsidRPr="00340914" w:rsidRDefault="007B0696" w:rsidP="007B0696">
            <w:pPr>
              <w:pStyle w:val="TAC"/>
              <w:rPr>
                <w:rFonts w:cs="Arial"/>
              </w:rPr>
            </w:pPr>
            <w:r w:rsidRPr="00340914">
              <w:rPr>
                <w:rFonts w:cs="Arial"/>
              </w:rPr>
              <w:t>100 kHz</w:t>
            </w:r>
          </w:p>
        </w:tc>
      </w:tr>
    </w:tbl>
    <w:p w14:paraId="0A42EEFC" w14:textId="77777777" w:rsidR="007B0696" w:rsidRPr="00340914" w:rsidRDefault="007B0696" w:rsidP="007B0696"/>
    <w:p w14:paraId="5C0B656E" w14:textId="77777777" w:rsidR="00EE10B6" w:rsidRPr="00340914" w:rsidRDefault="00EE10B6" w:rsidP="00EE10B6">
      <w:r w:rsidRPr="00340914">
        <w:t>In certain regions the following requirement may apply. For E-UTRA</w:t>
      </w:r>
      <w:r w:rsidRPr="00340914">
        <w:rPr>
          <w:rFonts w:cs="v5.0.0"/>
        </w:rPr>
        <w:t>, E-UTRA with NB-IoT and NB-IoT</w:t>
      </w:r>
      <w:r w:rsidRPr="00340914">
        <w:t xml:space="preserve"> BS operating in Bands 2, 4, 10, 23, 25, 30, 35, 36, 41, 66, 70, emissions shall not exceed the maximum levels specified in Table 6.6.3.3-2.</w:t>
      </w:r>
    </w:p>
    <w:p w14:paraId="0A42EEFE" w14:textId="77777777" w:rsidR="007B0696" w:rsidRPr="00340914" w:rsidRDefault="007B0696" w:rsidP="007B0696">
      <w:pPr>
        <w:pStyle w:val="TH"/>
        <w:rPr>
          <w:rFonts w:cs="v5.0.0"/>
        </w:rPr>
      </w:pPr>
      <w:r w:rsidRPr="00340914">
        <w:t>Table 6.6.3.3-2: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F04" w14:textId="77777777" w:rsidTr="007B0696">
        <w:trPr>
          <w:jc w:val="center"/>
        </w:trPr>
        <w:tc>
          <w:tcPr>
            <w:tcW w:w="1191" w:type="dxa"/>
          </w:tcPr>
          <w:p w14:paraId="0A42EEFF" w14:textId="77777777" w:rsidR="007B0696" w:rsidRPr="00340914" w:rsidRDefault="007B0696" w:rsidP="007B0696">
            <w:pPr>
              <w:pStyle w:val="TAH"/>
              <w:rPr>
                <w:rFonts w:cs="Arial"/>
              </w:rPr>
            </w:pPr>
            <w:r w:rsidRPr="00340914">
              <w:rPr>
                <w:rFonts w:cs="Arial"/>
              </w:rPr>
              <w:t>Channel bandwidth</w:t>
            </w:r>
          </w:p>
        </w:tc>
        <w:tc>
          <w:tcPr>
            <w:tcW w:w="2126" w:type="dxa"/>
          </w:tcPr>
          <w:p w14:paraId="0A42EF00"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0A42EF01"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0A42EF02" w14:textId="77777777" w:rsidR="007B0696" w:rsidRPr="00340914" w:rsidRDefault="007B0696" w:rsidP="007B0696">
            <w:pPr>
              <w:pStyle w:val="TAH"/>
              <w:rPr>
                <w:rFonts w:cs="v5.0.0"/>
              </w:rPr>
            </w:pPr>
            <w:r w:rsidRPr="00340914">
              <w:rPr>
                <w:rFonts w:cs="v5.0.0"/>
              </w:rPr>
              <w:t>Minimum requirement</w:t>
            </w:r>
          </w:p>
        </w:tc>
        <w:tc>
          <w:tcPr>
            <w:tcW w:w="1418" w:type="dxa"/>
          </w:tcPr>
          <w:p w14:paraId="0A42EF03"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F0A" w14:textId="77777777" w:rsidTr="007B0696">
        <w:trPr>
          <w:jc w:val="center"/>
        </w:trPr>
        <w:tc>
          <w:tcPr>
            <w:tcW w:w="1191" w:type="dxa"/>
            <w:shd w:val="clear" w:color="auto" w:fill="auto"/>
            <w:vAlign w:val="center"/>
          </w:tcPr>
          <w:p w14:paraId="0A42EF05" w14:textId="77777777" w:rsidR="007B0696" w:rsidRPr="00340914" w:rsidRDefault="007B0696" w:rsidP="007B0696">
            <w:pPr>
              <w:pStyle w:val="TAC"/>
              <w:rPr>
                <w:rFonts w:cs="Arial"/>
                <w:lang w:eastAsia="ja-JP"/>
              </w:rPr>
            </w:pPr>
            <w:r w:rsidRPr="00340914">
              <w:rPr>
                <w:rFonts w:cs="Arial"/>
                <w:lang w:eastAsia="ja-JP"/>
              </w:rPr>
              <w:t>200 kHz</w:t>
            </w:r>
          </w:p>
        </w:tc>
        <w:tc>
          <w:tcPr>
            <w:tcW w:w="2126" w:type="dxa"/>
            <w:vAlign w:val="center"/>
          </w:tcPr>
          <w:p w14:paraId="0A42EF06" w14:textId="77777777" w:rsidR="007B0696" w:rsidRPr="00340914" w:rsidRDefault="007B0696" w:rsidP="007B0696">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14:paraId="0A42EF07" w14:textId="77777777" w:rsidR="007B0696" w:rsidRPr="00340914" w:rsidRDefault="007B0696" w:rsidP="007B0696">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14:paraId="0A42EF08" w14:textId="77777777" w:rsidR="007B0696" w:rsidRPr="00340914" w:rsidRDefault="007B0696" w:rsidP="007B0696">
            <w:pPr>
              <w:pStyle w:val="TAC"/>
              <w:rPr>
                <w:rFonts w:cs="Arial"/>
                <w:lang w:eastAsia="ja-JP"/>
              </w:rPr>
            </w:pPr>
            <w:r w:rsidRPr="00340914">
              <w:rPr>
                <w:rFonts w:cs="Arial"/>
                <w:lang w:eastAsia="ja-JP"/>
              </w:rPr>
              <w:t>-6 dBm</w:t>
            </w:r>
          </w:p>
        </w:tc>
        <w:tc>
          <w:tcPr>
            <w:tcW w:w="1418" w:type="dxa"/>
            <w:vAlign w:val="center"/>
          </w:tcPr>
          <w:p w14:paraId="0A42EF09" w14:textId="77777777" w:rsidR="007B0696" w:rsidRPr="00340914" w:rsidRDefault="007B0696" w:rsidP="007B0696">
            <w:pPr>
              <w:pStyle w:val="TAC"/>
              <w:rPr>
                <w:rFonts w:cs="Arial"/>
                <w:lang w:eastAsia="ja-JP"/>
              </w:rPr>
            </w:pPr>
            <w:r w:rsidRPr="00340914">
              <w:rPr>
                <w:rFonts w:cs="Arial"/>
                <w:lang w:eastAsia="ja-JP"/>
              </w:rPr>
              <w:t>10 kHz</w:t>
            </w:r>
          </w:p>
        </w:tc>
      </w:tr>
      <w:tr w:rsidR="007B0696" w:rsidRPr="00340914" w14:paraId="0A42EF10" w14:textId="77777777" w:rsidTr="007B0696">
        <w:trPr>
          <w:jc w:val="center"/>
        </w:trPr>
        <w:tc>
          <w:tcPr>
            <w:tcW w:w="1191" w:type="dxa"/>
            <w:shd w:val="clear" w:color="auto" w:fill="auto"/>
            <w:vAlign w:val="center"/>
          </w:tcPr>
          <w:p w14:paraId="0A42EF0B" w14:textId="77777777" w:rsidR="007B0696" w:rsidRPr="00340914" w:rsidRDefault="007B0696" w:rsidP="007B0696">
            <w:pPr>
              <w:pStyle w:val="TAC"/>
              <w:rPr>
                <w:rFonts w:cs="Arial"/>
              </w:rPr>
            </w:pPr>
            <w:r w:rsidRPr="00340914">
              <w:rPr>
                <w:rFonts w:cs="Arial"/>
              </w:rPr>
              <w:t>1.4 MHz</w:t>
            </w:r>
          </w:p>
        </w:tc>
        <w:tc>
          <w:tcPr>
            <w:tcW w:w="2126" w:type="dxa"/>
            <w:vAlign w:val="center"/>
          </w:tcPr>
          <w:p w14:paraId="0A42EF0C"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0D" w14:textId="77777777" w:rsidR="007B0696" w:rsidRPr="00340914" w:rsidRDefault="007B0696" w:rsidP="007B0696">
            <w:pPr>
              <w:pStyle w:val="TAC"/>
              <w:rPr>
                <w:rFonts w:cs="v5.0.0"/>
              </w:rPr>
            </w:pPr>
            <w:r w:rsidRPr="00340914">
              <w:rPr>
                <w:rFonts w:cs="v5.0.0"/>
              </w:rPr>
              <w:t xml:space="preserve">0.005 MHz </w:t>
            </w:r>
            <w:r w:rsidRPr="00340914">
              <w:rPr>
                <w:rFonts w:cs="v5.0.0"/>
              </w:rPr>
              <w:sym w:font="Symbol" w:char="F0A3"/>
            </w:r>
            <w:r w:rsidRPr="00340914">
              <w:rPr>
                <w:rFonts w:cs="v5.0.0"/>
              </w:rPr>
              <w:t xml:space="preserve"> f_offset &lt; 0.995 MHz</w:t>
            </w:r>
          </w:p>
        </w:tc>
        <w:tc>
          <w:tcPr>
            <w:tcW w:w="1285" w:type="dxa"/>
            <w:vAlign w:val="center"/>
          </w:tcPr>
          <w:p w14:paraId="0A42EF0E" w14:textId="77777777" w:rsidR="007B0696" w:rsidRPr="00340914" w:rsidRDefault="007B0696" w:rsidP="007B0696">
            <w:pPr>
              <w:pStyle w:val="TAC"/>
              <w:rPr>
                <w:rFonts w:cs="Arial"/>
              </w:rPr>
            </w:pPr>
            <w:r w:rsidRPr="00340914">
              <w:rPr>
                <w:rFonts w:cs="Arial"/>
              </w:rPr>
              <w:t>-14 dBm</w:t>
            </w:r>
          </w:p>
        </w:tc>
        <w:tc>
          <w:tcPr>
            <w:tcW w:w="1418" w:type="dxa"/>
            <w:vAlign w:val="center"/>
          </w:tcPr>
          <w:p w14:paraId="0A42EF0F" w14:textId="77777777" w:rsidR="007B0696" w:rsidRPr="00340914" w:rsidRDefault="007B0696" w:rsidP="007B0696">
            <w:pPr>
              <w:pStyle w:val="TAC"/>
              <w:rPr>
                <w:rFonts w:cs="Arial"/>
              </w:rPr>
            </w:pPr>
            <w:r w:rsidRPr="00340914">
              <w:rPr>
                <w:rFonts w:cs="Arial"/>
              </w:rPr>
              <w:t xml:space="preserve">10 kHz </w:t>
            </w:r>
          </w:p>
        </w:tc>
      </w:tr>
      <w:tr w:rsidR="007B0696" w:rsidRPr="00340914" w14:paraId="0A42EF16" w14:textId="77777777" w:rsidTr="007B0696">
        <w:trPr>
          <w:jc w:val="center"/>
        </w:trPr>
        <w:tc>
          <w:tcPr>
            <w:tcW w:w="1191" w:type="dxa"/>
            <w:shd w:val="clear" w:color="auto" w:fill="auto"/>
            <w:vAlign w:val="center"/>
          </w:tcPr>
          <w:p w14:paraId="0A42EF11" w14:textId="77777777" w:rsidR="007B0696" w:rsidRPr="00340914" w:rsidRDefault="007B0696" w:rsidP="007B0696">
            <w:pPr>
              <w:pStyle w:val="TAC"/>
              <w:rPr>
                <w:rFonts w:cs="Arial"/>
              </w:rPr>
            </w:pPr>
            <w:r w:rsidRPr="00340914">
              <w:rPr>
                <w:rFonts w:cs="Arial"/>
              </w:rPr>
              <w:t>3 MHz</w:t>
            </w:r>
          </w:p>
        </w:tc>
        <w:tc>
          <w:tcPr>
            <w:tcW w:w="2126" w:type="dxa"/>
            <w:vAlign w:val="center"/>
          </w:tcPr>
          <w:p w14:paraId="0A42EF12"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13"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F14"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F15"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F1C" w14:textId="77777777" w:rsidTr="007B0696">
        <w:trPr>
          <w:jc w:val="center"/>
        </w:trPr>
        <w:tc>
          <w:tcPr>
            <w:tcW w:w="1191" w:type="dxa"/>
            <w:shd w:val="clear" w:color="auto" w:fill="auto"/>
            <w:vAlign w:val="center"/>
          </w:tcPr>
          <w:p w14:paraId="0A42EF17" w14:textId="77777777" w:rsidR="007B0696" w:rsidRPr="00340914" w:rsidRDefault="007B0696" w:rsidP="007B0696">
            <w:pPr>
              <w:pStyle w:val="TAC"/>
              <w:rPr>
                <w:rFonts w:cs="Arial"/>
              </w:rPr>
            </w:pPr>
            <w:r w:rsidRPr="00340914">
              <w:rPr>
                <w:rFonts w:cs="Arial"/>
              </w:rPr>
              <w:t>5 MHz</w:t>
            </w:r>
          </w:p>
        </w:tc>
        <w:tc>
          <w:tcPr>
            <w:tcW w:w="2126" w:type="dxa"/>
            <w:vAlign w:val="center"/>
          </w:tcPr>
          <w:p w14:paraId="0A42EF18"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19"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F1A" w14:textId="77777777" w:rsidR="007B0696" w:rsidRPr="00340914" w:rsidRDefault="007B0696" w:rsidP="007B0696">
            <w:pPr>
              <w:pStyle w:val="TAC"/>
              <w:rPr>
                <w:rFonts w:cs="Arial"/>
              </w:rPr>
            </w:pPr>
            <w:r w:rsidRPr="00340914">
              <w:rPr>
                <w:rFonts w:cs="Arial"/>
              </w:rPr>
              <w:t>-15 dBm</w:t>
            </w:r>
          </w:p>
        </w:tc>
        <w:tc>
          <w:tcPr>
            <w:tcW w:w="1418" w:type="dxa"/>
            <w:vAlign w:val="center"/>
          </w:tcPr>
          <w:p w14:paraId="0A42EF1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F22" w14:textId="77777777" w:rsidTr="007B0696">
        <w:trPr>
          <w:jc w:val="center"/>
        </w:trPr>
        <w:tc>
          <w:tcPr>
            <w:tcW w:w="1191" w:type="dxa"/>
            <w:shd w:val="clear" w:color="auto" w:fill="auto"/>
            <w:vAlign w:val="center"/>
          </w:tcPr>
          <w:p w14:paraId="0A42EF1D" w14:textId="77777777" w:rsidR="007B0696" w:rsidRPr="00340914" w:rsidRDefault="007B0696" w:rsidP="007B0696">
            <w:pPr>
              <w:pStyle w:val="TAC"/>
              <w:rPr>
                <w:rFonts w:cs="Arial"/>
              </w:rPr>
            </w:pPr>
            <w:r w:rsidRPr="00340914">
              <w:rPr>
                <w:rFonts w:cs="Arial"/>
              </w:rPr>
              <w:t>10 MHz</w:t>
            </w:r>
          </w:p>
        </w:tc>
        <w:tc>
          <w:tcPr>
            <w:tcW w:w="2126" w:type="dxa"/>
            <w:vAlign w:val="center"/>
          </w:tcPr>
          <w:p w14:paraId="0A42EF1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1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F20"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F2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F28" w14:textId="77777777" w:rsidTr="007B0696">
        <w:trPr>
          <w:jc w:val="center"/>
        </w:trPr>
        <w:tc>
          <w:tcPr>
            <w:tcW w:w="1191" w:type="dxa"/>
            <w:shd w:val="clear" w:color="auto" w:fill="auto"/>
            <w:vAlign w:val="center"/>
          </w:tcPr>
          <w:p w14:paraId="0A42EF23" w14:textId="77777777" w:rsidR="007B0696" w:rsidRPr="00340914" w:rsidRDefault="007B0696" w:rsidP="007B0696">
            <w:pPr>
              <w:pStyle w:val="TAC"/>
              <w:rPr>
                <w:rFonts w:cs="Arial"/>
              </w:rPr>
            </w:pPr>
            <w:r w:rsidRPr="00340914">
              <w:rPr>
                <w:rFonts w:cs="Arial"/>
              </w:rPr>
              <w:t>15 MHz</w:t>
            </w:r>
          </w:p>
        </w:tc>
        <w:tc>
          <w:tcPr>
            <w:tcW w:w="2126" w:type="dxa"/>
            <w:vAlign w:val="center"/>
          </w:tcPr>
          <w:p w14:paraId="0A42EF24"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25"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F26" w14:textId="77777777" w:rsidR="007B0696" w:rsidRPr="00340914" w:rsidRDefault="007B0696" w:rsidP="007B0696">
            <w:pPr>
              <w:pStyle w:val="TAC"/>
              <w:rPr>
                <w:rFonts w:cs="Arial"/>
              </w:rPr>
            </w:pPr>
            <w:r w:rsidRPr="00340914">
              <w:rPr>
                <w:rFonts w:cs="Arial"/>
              </w:rPr>
              <w:t>-15 dBm</w:t>
            </w:r>
          </w:p>
        </w:tc>
        <w:tc>
          <w:tcPr>
            <w:tcW w:w="1418" w:type="dxa"/>
            <w:vAlign w:val="center"/>
          </w:tcPr>
          <w:p w14:paraId="0A42EF27"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F2E" w14:textId="77777777" w:rsidTr="007B0696">
        <w:trPr>
          <w:jc w:val="center"/>
        </w:trPr>
        <w:tc>
          <w:tcPr>
            <w:tcW w:w="1191" w:type="dxa"/>
            <w:shd w:val="clear" w:color="auto" w:fill="auto"/>
            <w:vAlign w:val="center"/>
          </w:tcPr>
          <w:p w14:paraId="0A42EF29" w14:textId="77777777" w:rsidR="007B0696" w:rsidRPr="00340914" w:rsidRDefault="007B0696" w:rsidP="007B0696">
            <w:pPr>
              <w:pStyle w:val="TAC"/>
              <w:rPr>
                <w:rFonts w:cs="Arial"/>
              </w:rPr>
            </w:pPr>
            <w:r w:rsidRPr="00340914">
              <w:rPr>
                <w:rFonts w:cs="Arial"/>
              </w:rPr>
              <w:t>20 MHz</w:t>
            </w:r>
          </w:p>
        </w:tc>
        <w:tc>
          <w:tcPr>
            <w:tcW w:w="2126" w:type="dxa"/>
            <w:vAlign w:val="center"/>
          </w:tcPr>
          <w:p w14:paraId="0A42EF2A"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2B"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F2C" w14:textId="77777777" w:rsidR="007B0696" w:rsidRPr="00340914" w:rsidRDefault="007B0696" w:rsidP="007B0696">
            <w:pPr>
              <w:pStyle w:val="TAC"/>
              <w:rPr>
                <w:rFonts w:cs="Arial"/>
              </w:rPr>
            </w:pPr>
            <w:r w:rsidRPr="00340914">
              <w:rPr>
                <w:rFonts w:cs="Arial"/>
              </w:rPr>
              <w:t>-16 dBm</w:t>
            </w:r>
          </w:p>
        </w:tc>
        <w:tc>
          <w:tcPr>
            <w:tcW w:w="1418" w:type="dxa"/>
            <w:vAlign w:val="center"/>
          </w:tcPr>
          <w:p w14:paraId="0A42EF2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F34" w14:textId="77777777" w:rsidTr="007B0696">
        <w:trPr>
          <w:jc w:val="center"/>
        </w:trPr>
        <w:tc>
          <w:tcPr>
            <w:tcW w:w="1191" w:type="dxa"/>
            <w:tcBorders>
              <w:bottom w:val="single" w:sz="4" w:space="0" w:color="auto"/>
            </w:tcBorders>
            <w:shd w:val="clear" w:color="auto" w:fill="auto"/>
            <w:vAlign w:val="center"/>
          </w:tcPr>
          <w:p w14:paraId="0A42EF2F"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0A42EF30" w14:textId="77777777" w:rsidR="007B0696" w:rsidRPr="00340914" w:rsidRDefault="007B0696" w:rsidP="007B0696">
            <w:pPr>
              <w:pStyle w:val="TAC"/>
              <w:rPr>
                <w:rFonts w:cs="v5.0.0"/>
              </w:rPr>
            </w:pPr>
            <w:r w:rsidRPr="00340914">
              <w:rPr>
                <w:rFonts w:cs="v5.0.0"/>
              </w:rPr>
              <w:t xml:space="preserve">1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0A42EF31" w14:textId="77777777" w:rsidR="007B0696" w:rsidRPr="00340914" w:rsidRDefault="007B0696" w:rsidP="007B0696">
            <w:pPr>
              <w:pStyle w:val="TAC"/>
              <w:rPr>
                <w:rFonts w:cs="v5.0.0"/>
              </w:rPr>
            </w:pPr>
            <w:r w:rsidRPr="00340914">
              <w:rPr>
                <w:rFonts w:cs="v5.0.0"/>
              </w:rPr>
              <w:t xml:space="preserve">1.5 MHz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0A42EF32"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0A42EF33" w14:textId="77777777" w:rsidR="007B0696" w:rsidRPr="00340914" w:rsidRDefault="007B0696" w:rsidP="007B0696">
            <w:pPr>
              <w:pStyle w:val="TAC"/>
              <w:rPr>
                <w:rFonts w:cs="Arial"/>
              </w:rPr>
            </w:pPr>
            <w:r w:rsidRPr="00340914">
              <w:rPr>
                <w:rFonts w:cs="Arial"/>
              </w:rPr>
              <w:t>1 MHz</w:t>
            </w:r>
          </w:p>
        </w:tc>
      </w:tr>
    </w:tbl>
    <w:p w14:paraId="0A42EF35" w14:textId="77777777" w:rsidR="007B0696" w:rsidRPr="00340914" w:rsidRDefault="007B0696" w:rsidP="007B0696">
      <w:pPr>
        <w:keepNext/>
        <w:rPr>
          <w:rFonts w:cs="v5.0.0"/>
        </w:rPr>
      </w:pPr>
    </w:p>
    <w:p w14:paraId="0A42EF36" w14:textId="0903961C" w:rsidR="007B0696" w:rsidRPr="00340914" w:rsidRDefault="007A328C" w:rsidP="007B0696">
      <w:pPr>
        <w:keepNext/>
        <w:rPr>
          <w:rFonts w:cs="v5.0.0"/>
        </w:rPr>
      </w:pPr>
      <w:r>
        <w:rPr>
          <w:rFonts w:cs="v5.0.0"/>
        </w:rPr>
        <w:t xml:space="preserve">In certain regions the following requirement may apply. For E-UTRA, E-UTRA with NB-IoT and NB-IoT BS operating in Bands 12, 13, 14, 17, 29, 71, 85, </w:t>
      </w:r>
      <w:r>
        <w:rPr>
          <w:rFonts w:cs="v5.0.0" w:hint="eastAsia"/>
          <w:lang w:eastAsia="zh-CN"/>
        </w:rPr>
        <w:t>103</w:t>
      </w:r>
      <w:r>
        <w:rPr>
          <w:rFonts w:cs="v5.0.0"/>
        </w:rPr>
        <w:t xml:space="preserve"> emissions shall not exceed the maximum levels specified in Table 6.6.3.3-3</w:t>
      </w:r>
      <w:r w:rsidR="007B0696" w:rsidRPr="00340914">
        <w:rPr>
          <w:rFonts w:cs="v5.0.0"/>
        </w:rPr>
        <w:t>.</w:t>
      </w:r>
    </w:p>
    <w:p w14:paraId="0A42EF37" w14:textId="7CE666A1" w:rsidR="007B0696" w:rsidRPr="00340914" w:rsidRDefault="007A328C" w:rsidP="007B0696">
      <w:pPr>
        <w:pStyle w:val="TH"/>
        <w:rPr>
          <w:rFonts w:cs="v5.0.0"/>
        </w:rPr>
      </w:pPr>
      <w:r>
        <w:t>Table 6.6.3.3-3: Additional operating band unwanted emission limits for E-UTRA (bands 12, 13, 14, 17, 29, 71</w:t>
      </w:r>
      <w:r>
        <w:rPr>
          <w:rFonts w:hint="eastAsia"/>
          <w:lang w:val="en-US" w:eastAsia="zh-CN"/>
        </w:rPr>
        <w:t xml:space="preserve">, </w:t>
      </w:r>
      <w:r>
        <w:t xml:space="preserve">85 and </w:t>
      </w:r>
      <w:r>
        <w:rPr>
          <w:rFonts w:hint="eastAsia"/>
          <w:lang w:eastAsia="zh-CN"/>
        </w:rPr>
        <w:t>103</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F3D" w14:textId="77777777" w:rsidTr="007B0696">
        <w:trPr>
          <w:jc w:val="center"/>
        </w:trPr>
        <w:tc>
          <w:tcPr>
            <w:tcW w:w="1191" w:type="dxa"/>
          </w:tcPr>
          <w:p w14:paraId="0A42EF38" w14:textId="77777777" w:rsidR="007B0696" w:rsidRPr="00340914" w:rsidRDefault="007B0696" w:rsidP="007B0696">
            <w:pPr>
              <w:pStyle w:val="TAH"/>
              <w:rPr>
                <w:rFonts w:cs="Arial"/>
              </w:rPr>
            </w:pPr>
            <w:r w:rsidRPr="00340914">
              <w:rPr>
                <w:rFonts w:cs="Arial"/>
              </w:rPr>
              <w:t>Channel bandwidth</w:t>
            </w:r>
          </w:p>
        </w:tc>
        <w:tc>
          <w:tcPr>
            <w:tcW w:w="2126" w:type="dxa"/>
          </w:tcPr>
          <w:p w14:paraId="0A42EF3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0A42EF3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0A42EF3B" w14:textId="77777777" w:rsidR="007B0696" w:rsidRPr="00340914" w:rsidRDefault="007B0696" w:rsidP="007B0696">
            <w:pPr>
              <w:pStyle w:val="TAH"/>
              <w:rPr>
                <w:rFonts w:cs="v5.0.0"/>
              </w:rPr>
            </w:pPr>
            <w:r w:rsidRPr="00340914">
              <w:rPr>
                <w:rFonts w:cs="v5.0.0"/>
              </w:rPr>
              <w:t>Minimum requirement</w:t>
            </w:r>
          </w:p>
        </w:tc>
        <w:tc>
          <w:tcPr>
            <w:tcW w:w="1418" w:type="dxa"/>
          </w:tcPr>
          <w:p w14:paraId="0A42EF3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F43" w14:textId="77777777" w:rsidTr="007B0696">
        <w:trPr>
          <w:jc w:val="center"/>
        </w:trPr>
        <w:tc>
          <w:tcPr>
            <w:tcW w:w="1191" w:type="dxa"/>
            <w:shd w:val="clear" w:color="auto" w:fill="auto"/>
            <w:vAlign w:val="center"/>
          </w:tcPr>
          <w:p w14:paraId="0A42EF3E" w14:textId="77777777" w:rsidR="007B0696" w:rsidRPr="00340914" w:rsidRDefault="007B0696" w:rsidP="007B0696">
            <w:pPr>
              <w:pStyle w:val="TAC"/>
              <w:rPr>
                <w:rFonts w:cs="Arial"/>
              </w:rPr>
            </w:pPr>
            <w:r w:rsidRPr="00340914">
              <w:rPr>
                <w:rFonts w:cs="Arial"/>
              </w:rPr>
              <w:t>All</w:t>
            </w:r>
          </w:p>
        </w:tc>
        <w:tc>
          <w:tcPr>
            <w:tcW w:w="2126" w:type="dxa"/>
            <w:vAlign w:val="center"/>
          </w:tcPr>
          <w:p w14:paraId="0A42EF3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100 kHz</w:t>
            </w:r>
          </w:p>
        </w:tc>
        <w:tc>
          <w:tcPr>
            <w:tcW w:w="2977" w:type="dxa"/>
            <w:vAlign w:val="center"/>
          </w:tcPr>
          <w:p w14:paraId="0A42EF40"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0.085 MHz</w:t>
            </w:r>
          </w:p>
        </w:tc>
        <w:tc>
          <w:tcPr>
            <w:tcW w:w="1285" w:type="dxa"/>
            <w:vAlign w:val="center"/>
          </w:tcPr>
          <w:p w14:paraId="0A42EF41"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F42"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F49" w14:textId="77777777" w:rsidTr="007B0696">
        <w:trPr>
          <w:jc w:val="center"/>
        </w:trPr>
        <w:tc>
          <w:tcPr>
            <w:tcW w:w="1191" w:type="dxa"/>
            <w:tcBorders>
              <w:bottom w:val="single" w:sz="4" w:space="0" w:color="auto"/>
            </w:tcBorders>
            <w:shd w:val="clear" w:color="auto" w:fill="auto"/>
            <w:vAlign w:val="center"/>
          </w:tcPr>
          <w:p w14:paraId="0A42EF44"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0A42EF45" w14:textId="77777777" w:rsidR="007B0696" w:rsidRPr="00340914" w:rsidRDefault="007B0696" w:rsidP="007B0696">
            <w:pPr>
              <w:pStyle w:val="TAC"/>
              <w:rPr>
                <w:rFonts w:cs="v5.0.0"/>
              </w:rPr>
            </w:pPr>
            <w:r w:rsidRPr="00340914">
              <w:rPr>
                <w:rFonts w:cs="v5.0.0"/>
              </w:rPr>
              <w:t>100  k</w:t>
            </w:r>
            <w:r w:rsidRPr="00340914">
              <w:rPr>
                <w:rFonts w:cs="Arial"/>
              </w:rPr>
              <w:t xml:space="preserve">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0A42EF46" w14:textId="77777777" w:rsidR="007B0696" w:rsidRPr="00340914" w:rsidRDefault="007B0696" w:rsidP="007B0696">
            <w:pPr>
              <w:pStyle w:val="TAC"/>
              <w:rPr>
                <w:rFonts w:cs="v5.0.0"/>
              </w:rPr>
            </w:pPr>
            <w:r w:rsidRPr="00340914">
              <w:rPr>
                <w:rFonts w:cs="v5.0.0"/>
              </w:rPr>
              <w:t xml:space="preserve">150 kHz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0A42EF47"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0A42EF48" w14:textId="77777777" w:rsidR="007B0696" w:rsidRPr="00340914" w:rsidRDefault="007B0696" w:rsidP="007B0696">
            <w:pPr>
              <w:pStyle w:val="TAC"/>
              <w:rPr>
                <w:rFonts w:cs="Arial"/>
              </w:rPr>
            </w:pPr>
            <w:r w:rsidRPr="00340914">
              <w:rPr>
                <w:rFonts w:cs="Arial"/>
              </w:rPr>
              <w:t>100 kHz</w:t>
            </w:r>
          </w:p>
        </w:tc>
      </w:tr>
    </w:tbl>
    <w:p w14:paraId="0A42EF4A" w14:textId="77777777" w:rsidR="007B0696" w:rsidRPr="00340914" w:rsidRDefault="007B0696" w:rsidP="007B0696"/>
    <w:p w14:paraId="0A42EF4B" w14:textId="77777777" w:rsidR="007B0696" w:rsidRPr="00340914" w:rsidRDefault="007B0696" w:rsidP="007B0696">
      <w:r w:rsidRPr="00340914">
        <w:t>In certain regions, the following requirements may apply to an E-UTRA</w:t>
      </w:r>
      <w:r w:rsidRPr="00340914">
        <w:rPr>
          <w:rFonts w:cs="v5.0.0"/>
        </w:rPr>
        <w:t>, E-UTRA with NB-IoT and NB-IoT</w:t>
      </w:r>
      <w:r w:rsidRPr="00340914">
        <w:t xml:space="preserve"> TDD BS operating in the same geographic area and in the same operating band as another E-UTRA TDD system without synchronisation. For this case the emissions shall not exceed -52 dBm</w:t>
      </w:r>
      <w:r w:rsidRPr="00340914">
        <w:rPr>
          <w:lang w:eastAsia="zh-CN"/>
        </w:rPr>
        <w:t>/MHz</w:t>
      </w:r>
      <w:r w:rsidRPr="00340914">
        <w:t xml:space="preserve"> in each supported downlink operating band except in:</w:t>
      </w:r>
    </w:p>
    <w:p w14:paraId="0A42EF4C" w14:textId="77777777" w:rsidR="007B0696" w:rsidRPr="00340914" w:rsidRDefault="007B0696" w:rsidP="007B0696">
      <w:pPr>
        <w:pStyle w:val="B1"/>
      </w:pPr>
      <w:r w:rsidRPr="00340914">
        <w:t>-</w:t>
      </w:r>
      <w:r w:rsidRPr="00340914">
        <w:tab/>
        <w:t>The frequency range from 10 MHz below the lower channel edge to the frequency 10 MHz above the upper channel edge of each supported band.</w:t>
      </w:r>
    </w:p>
    <w:p w14:paraId="0A42EF4D" w14:textId="77777777" w:rsidR="007B0696" w:rsidRPr="00340914" w:rsidRDefault="007B0696" w:rsidP="007B0696">
      <w:r w:rsidRPr="00340914">
        <w:rPr>
          <w:rFonts w:cs="v5.0.0"/>
        </w:rPr>
        <w:t xml:space="preserve">In certain regions the following requirement may apply for protection of DTT. For E-UTRA BS operating in Band 20, the </w:t>
      </w:r>
      <w:r w:rsidRPr="00340914">
        <w:t>level of emissions in the band 470-790 MHz, measured in an 8MHz filter bandwidth on centre frequencies F</w:t>
      </w:r>
      <w:r w:rsidRPr="00340914">
        <w:rPr>
          <w:vertAlign w:val="subscript"/>
        </w:rPr>
        <w:t>filter</w:t>
      </w:r>
      <w:r w:rsidRPr="00340914">
        <w:t xml:space="preserve"> </w:t>
      </w:r>
      <w:r w:rsidRPr="00340914">
        <w:lastRenderedPageBreak/>
        <w:t>according to Table 6.6.3.3-4, shall not exceed the  maximum emission level P</w:t>
      </w:r>
      <w:r w:rsidRPr="00340914">
        <w:rPr>
          <w:vertAlign w:val="subscript"/>
        </w:rPr>
        <w:t>EM,N</w:t>
      </w:r>
      <w:r w:rsidRPr="00340914">
        <w:t xml:space="preserve"> declared by the manufacturer.  This requirement applies in the frequency range 470-790 MHz even though part of the range falls in the spurious domain.</w:t>
      </w:r>
    </w:p>
    <w:p w14:paraId="0A42EF4E" w14:textId="77777777" w:rsidR="007B0696" w:rsidRPr="00340914" w:rsidRDefault="007B0696" w:rsidP="007B0696">
      <w:pPr>
        <w:pStyle w:val="TH"/>
      </w:pPr>
      <w:r w:rsidRPr="00340914">
        <w:t>Table 6.6.3.3-4: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7B0696" w:rsidRPr="00340914" w14:paraId="0A42EF52" w14:textId="77777777" w:rsidTr="007B0696">
        <w:trPr>
          <w:jc w:val="center"/>
        </w:trPr>
        <w:tc>
          <w:tcPr>
            <w:tcW w:w="2410" w:type="dxa"/>
          </w:tcPr>
          <w:p w14:paraId="0A42EF4F"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2268" w:type="dxa"/>
          </w:tcPr>
          <w:p w14:paraId="0A42EF50" w14:textId="77777777" w:rsidR="007B0696" w:rsidRPr="00340914" w:rsidRDefault="007B0696" w:rsidP="007B0696">
            <w:pPr>
              <w:pStyle w:val="TAH"/>
              <w:rPr>
                <w:rFonts w:cs="Arial"/>
              </w:rPr>
            </w:pPr>
            <w:r w:rsidRPr="00340914">
              <w:rPr>
                <w:rFonts w:cs="Arial"/>
              </w:rPr>
              <w:t>Measurement bandwidth</w:t>
            </w:r>
          </w:p>
        </w:tc>
        <w:tc>
          <w:tcPr>
            <w:tcW w:w="2268" w:type="dxa"/>
          </w:tcPr>
          <w:p w14:paraId="0A42EF51" w14:textId="77777777" w:rsidR="007B0696" w:rsidRPr="00340914" w:rsidRDefault="007B0696" w:rsidP="007B0696">
            <w:pPr>
              <w:pStyle w:val="TAH"/>
              <w:rPr>
                <w:rFonts w:cs="Arial"/>
              </w:rPr>
            </w:pPr>
            <w:r w:rsidRPr="00340914">
              <w:rPr>
                <w:rFonts w:cs="Arial"/>
              </w:rPr>
              <w:t>Declared emission level [dBm]</w:t>
            </w:r>
          </w:p>
        </w:tc>
      </w:tr>
      <w:tr w:rsidR="007B0696" w:rsidRPr="00340914" w14:paraId="0A42EF56" w14:textId="77777777" w:rsidTr="007B0696">
        <w:trPr>
          <w:jc w:val="center"/>
        </w:trPr>
        <w:tc>
          <w:tcPr>
            <w:tcW w:w="2410" w:type="dxa"/>
          </w:tcPr>
          <w:p w14:paraId="0A42EF53"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8*N + 306 (MHz); </w:t>
            </w:r>
            <w:r w:rsidRPr="00340914">
              <w:rPr>
                <w:rFonts w:cs="Arial"/>
              </w:rPr>
              <w:br/>
              <w:t>21 ≤ N ≤ 60</w:t>
            </w:r>
          </w:p>
        </w:tc>
        <w:tc>
          <w:tcPr>
            <w:tcW w:w="2268" w:type="dxa"/>
          </w:tcPr>
          <w:p w14:paraId="0A42EF54" w14:textId="77777777" w:rsidR="007B0696" w:rsidRPr="00340914" w:rsidRDefault="007B0696" w:rsidP="007B0696">
            <w:pPr>
              <w:pStyle w:val="TAC"/>
              <w:rPr>
                <w:rFonts w:cs="Arial"/>
              </w:rPr>
            </w:pPr>
            <w:r w:rsidRPr="00340914">
              <w:rPr>
                <w:rFonts w:cs="Arial"/>
              </w:rPr>
              <w:t>8 MHz</w:t>
            </w:r>
          </w:p>
        </w:tc>
        <w:tc>
          <w:tcPr>
            <w:tcW w:w="2268" w:type="dxa"/>
          </w:tcPr>
          <w:p w14:paraId="0A42EF55" w14:textId="77777777" w:rsidR="007B0696" w:rsidRPr="00340914" w:rsidRDefault="007B0696" w:rsidP="007B0696">
            <w:pPr>
              <w:pStyle w:val="TAC"/>
              <w:rPr>
                <w:rFonts w:cs="Arial"/>
              </w:rPr>
            </w:pPr>
            <w:r w:rsidRPr="00340914">
              <w:rPr>
                <w:rFonts w:cs="Arial"/>
              </w:rPr>
              <w:t>P</w:t>
            </w:r>
            <w:r w:rsidRPr="00340914">
              <w:rPr>
                <w:rFonts w:cs="Arial"/>
                <w:vertAlign w:val="subscript"/>
              </w:rPr>
              <w:t>EM,N</w:t>
            </w:r>
          </w:p>
        </w:tc>
      </w:tr>
    </w:tbl>
    <w:p w14:paraId="0A42EF57" w14:textId="77777777" w:rsidR="007B0696" w:rsidRPr="00340914" w:rsidRDefault="007B0696" w:rsidP="007B0696"/>
    <w:p w14:paraId="0A42EF58" w14:textId="77777777" w:rsidR="007B0696" w:rsidRPr="00340914" w:rsidRDefault="007B0696" w:rsidP="007B0696">
      <w:pPr>
        <w:pStyle w:val="NO"/>
      </w:pPr>
      <w:r w:rsidRPr="00340914">
        <w:t>Note:</w:t>
      </w:r>
      <w:r w:rsidRPr="00340914">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 station needed to verify compliance with the regional requirement. Compliance with the regional requirement can be determined using the method outlined in Annex G.</w:t>
      </w:r>
    </w:p>
    <w:p w14:paraId="0A42EF59" w14:textId="77777777" w:rsidR="007B0696" w:rsidRPr="00340914" w:rsidRDefault="007B0696" w:rsidP="007B0696">
      <w:pPr>
        <w:pStyle w:val="TH"/>
      </w:pPr>
      <w:r w:rsidRPr="00340914">
        <w:t xml:space="preserve">Table 6.6.3.3-5: </w:t>
      </w:r>
      <w:r w:rsidR="00C87A84">
        <w:t>Void</w:t>
      </w:r>
    </w:p>
    <w:p w14:paraId="5CBE238B" w14:textId="017AC010" w:rsidR="00C46016" w:rsidRDefault="00C46016" w:rsidP="00C46016">
      <w:r>
        <w:t xml:space="preserve">In regions where FCC regulation applies, requirements for protection of GPS according to FCC Order DA 20-48 applies for operation in Band 24. The following normative requirement covers the base station, to be used together with other information about the site installation to verify compliance with the requirement in FCC Order DA 20-48. The requirement applies </w:t>
      </w:r>
      <w:r>
        <w:rPr>
          <w:rFonts w:cs="v5.0.0"/>
        </w:rPr>
        <w:t>to BS operating in Band 24 to ensure that appropriate interference protection is provided to the 1541 – 1650 MHz band.</w:t>
      </w:r>
      <w:r>
        <w:rPr>
          <w:rFonts w:cs="v3.8.0"/>
        </w:rPr>
        <w:t xml:space="preserve"> </w:t>
      </w:r>
      <w:r>
        <w:t>This requirement applies to the frequency range 1541-1650 MHz, even though part of this range falls within the spurious domain.</w:t>
      </w:r>
    </w:p>
    <w:p w14:paraId="05666809" w14:textId="03F83A39" w:rsidR="00C46016" w:rsidRDefault="00C46016" w:rsidP="00C46016">
      <w:pPr>
        <w:rPr>
          <w:rFonts w:cs="v5.0.0"/>
        </w:rPr>
      </w:pP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6.6.3.3-6</w:t>
      </w:r>
      <w:r>
        <w:t xml:space="preserve"> shall not exceed the maximum emission levels P</w:t>
      </w:r>
      <w:r>
        <w:rPr>
          <w:vertAlign w:val="subscript"/>
        </w:rPr>
        <w:t>E</w:t>
      </w:r>
      <w:bookmarkStart w:id="2863" w:name="_Hlk62805783"/>
      <w:r>
        <w:rPr>
          <w:vertAlign w:val="subscript"/>
        </w:rPr>
        <w:t xml:space="preserve">M,B24,a, </w:t>
      </w:r>
      <w:r>
        <w:t>P</w:t>
      </w:r>
      <w:r>
        <w:rPr>
          <w:vertAlign w:val="subscript"/>
        </w:rPr>
        <w:t>EM,B24,b</w:t>
      </w:r>
      <w:r>
        <w:t>, P</w:t>
      </w:r>
      <w:r>
        <w:rPr>
          <w:vertAlign w:val="subscript"/>
        </w:rPr>
        <w:t>EM,B24,c</w:t>
      </w:r>
      <w:r>
        <w:t>, P</w:t>
      </w:r>
      <w:r>
        <w:rPr>
          <w:vertAlign w:val="subscript"/>
        </w:rPr>
        <w:t>EM,B24,d</w:t>
      </w:r>
      <w:r>
        <w:t>, P</w:t>
      </w:r>
      <w:r>
        <w:rPr>
          <w:vertAlign w:val="subscript"/>
        </w:rPr>
        <w:t>EM,B24,e</w:t>
      </w:r>
      <w:bookmarkEnd w:id="2863"/>
      <w:r>
        <w:t xml:space="preserve"> and P</w:t>
      </w:r>
      <w:r>
        <w:rPr>
          <w:vertAlign w:val="subscript"/>
        </w:rPr>
        <w:t>E</w:t>
      </w:r>
      <w:bookmarkStart w:id="2864" w:name="_Hlk62805798"/>
      <w:r>
        <w:rPr>
          <w:vertAlign w:val="subscript"/>
        </w:rPr>
        <w:t>M,B24,f</w:t>
      </w:r>
      <w:bookmarkEnd w:id="2864"/>
      <w:r>
        <w:t xml:space="preserve"> declared by the manufacturer.</w:t>
      </w:r>
    </w:p>
    <w:p w14:paraId="0A42EF5C" w14:textId="42351009" w:rsidR="007B0696" w:rsidRPr="00340914" w:rsidRDefault="007B0696" w:rsidP="007B0696">
      <w:pPr>
        <w:pStyle w:val="TH"/>
        <w:rPr>
          <w:rFonts w:cs="v5.0.0"/>
        </w:rPr>
      </w:pPr>
      <w:r w:rsidRPr="00340914">
        <w:rPr>
          <w:rFonts w:cs="v5.0.0"/>
        </w:rPr>
        <w:t xml:space="preserve">Table 6.6.3.3-6: </w:t>
      </w:r>
      <w:r w:rsidRPr="00340914">
        <w:t xml:space="preserve">Declared emissions levels for protection of </w:t>
      </w:r>
      <w:r w:rsidR="00C46016">
        <w:t>the 1541-1650 MHz band</w:t>
      </w:r>
    </w:p>
    <w:tbl>
      <w:tblPr>
        <w:tblW w:w="956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6"/>
        <w:gridCol w:w="1956"/>
        <w:gridCol w:w="1956"/>
      </w:tblGrid>
      <w:tr w:rsidR="00C46016" w:rsidRPr="00340914" w14:paraId="0A42EF63" w14:textId="7AADA804" w:rsidTr="003A6E99">
        <w:trPr>
          <w:cantSplit/>
          <w:jc w:val="center"/>
        </w:trPr>
        <w:tc>
          <w:tcPr>
            <w:tcW w:w="1743" w:type="dxa"/>
          </w:tcPr>
          <w:p w14:paraId="0A42EF5D" w14:textId="77777777" w:rsidR="00C46016" w:rsidRPr="00340914" w:rsidRDefault="00C46016" w:rsidP="00C46016">
            <w:pPr>
              <w:pStyle w:val="TAH"/>
              <w:rPr>
                <w:rFonts w:cs="Arial"/>
              </w:rPr>
            </w:pPr>
            <w:r w:rsidRPr="00340914">
              <w:rPr>
                <w:rFonts w:cs="Arial"/>
              </w:rPr>
              <w:t>Operating Band</w:t>
            </w:r>
          </w:p>
        </w:tc>
        <w:tc>
          <w:tcPr>
            <w:tcW w:w="1956" w:type="dxa"/>
          </w:tcPr>
          <w:p w14:paraId="0A42EF5E" w14:textId="5F8FF0C2" w:rsidR="00C46016" w:rsidRPr="00340914" w:rsidRDefault="00C46016" w:rsidP="00C46016">
            <w:pPr>
              <w:pStyle w:val="TAH"/>
              <w:rPr>
                <w:rFonts w:cs="Arial"/>
              </w:rPr>
            </w:pPr>
            <w:r>
              <w:rPr>
                <w:rFonts w:cs="Arial"/>
                <w:lang w:eastAsia="en-GB"/>
              </w:rPr>
              <w:t>Frequency range</w:t>
            </w:r>
          </w:p>
        </w:tc>
        <w:tc>
          <w:tcPr>
            <w:tcW w:w="1956" w:type="dxa"/>
          </w:tcPr>
          <w:p w14:paraId="112A0319" w14:textId="77777777" w:rsidR="00C46016" w:rsidRDefault="00C46016" w:rsidP="00C46016">
            <w:pPr>
              <w:pStyle w:val="TAH"/>
              <w:rPr>
                <w:rFonts w:cs="Arial"/>
                <w:lang w:eastAsia="en-GB"/>
              </w:rPr>
            </w:pPr>
            <w:r>
              <w:rPr>
                <w:rFonts w:cs="Arial"/>
                <w:lang w:eastAsia="en-GB"/>
              </w:rPr>
              <w:t>Declared emission level [dBW]</w:t>
            </w:r>
          </w:p>
          <w:p w14:paraId="0A42EF60" w14:textId="13C58C1C" w:rsidR="00C46016" w:rsidRPr="00340914" w:rsidRDefault="00C46016" w:rsidP="00C46016">
            <w:pPr>
              <w:pStyle w:val="TAH"/>
              <w:rPr>
                <w:rFonts w:cs="Arial"/>
              </w:rPr>
            </w:pPr>
            <w:r>
              <w:rPr>
                <w:rFonts w:cs="Arial"/>
                <w:lang w:eastAsia="en-GB"/>
              </w:rPr>
              <w:t>(Measurement bandwidth = 1 MHz)</w:t>
            </w:r>
          </w:p>
        </w:tc>
        <w:tc>
          <w:tcPr>
            <w:tcW w:w="1956" w:type="dxa"/>
          </w:tcPr>
          <w:p w14:paraId="4487316F" w14:textId="77777777" w:rsidR="00C46016" w:rsidRDefault="00C46016" w:rsidP="00C46016">
            <w:pPr>
              <w:pStyle w:val="TAH"/>
              <w:rPr>
                <w:rFonts w:cs="Arial"/>
                <w:lang w:eastAsia="en-GB"/>
              </w:rPr>
            </w:pPr>
            <w:r>
              <w:rPr>
                <w:rFonts w:cs="Arial"/>
                <w:lang w:eastAsia="en-GB"/>
              </w:rPr>
              <w:t>Declared emission level [dBW] of discrete emissions of less than 700 Hz bandwidth</w:t>
            </w:r>
          </w:p>
          <w:p w14:paraId="0A42EF62" w14:textId="11804A4A" w:rsidR="00C46016" w:rsidRPr="00340914" w:rsidRDefault="00C46016" w:rsidP="00C46016">
            <w:pPr>
              <w:pStyle w:val="TAH"/>
              <w:rPr>
                <w:rFonts w:cs="Arial"/>
              </w:rPr>
            </w:pPr>
            <w:r>
              <w:rPr>
                <w:rFonts w:cs="Arial"/>
                <w:lang w:eastAsia="en-GB"/>
              </w:rPr>
              <w:t>(Measurement bandwidth = 1 kHz)</w:t>
            </w:r>
          </w:p>
        </w:tc>
        <w:tc>
          <w:tcPr>
            <w:tcW w:w="1956" w:type="dxa"/>
          </w:tcPr>
          <w:p w14:paraId="01AEBFFE" w14:textId="77777777" w:rsidR="00C46016" w:rsidRDefault="00C46016" w:rsidP="00C46016">
            <w:pPr>
              <w:pStyle w:val="TAH"/>
              <w:rPr>
                <w:lang w:eastAsia="en-GB"/>
              </w:rPr>
            </w:pPr>
            <w:r>
              <w:rPr>
                <w:lang w:eastAsia="en-GB"/>
              </w:rPr>
              <w:t>Declared emission level (dBW) of discrete emissions of less than 2 kHz bandwidth</w:t>
            </w:r>
          </w:p>
          <w:p w14:paraId="7313A792" w14:textId="28083536" w:rsidR="00C46016" w:rsidRPr="00340914" w:rsidRDefault="00C46016" w:rsidP="00C46016">
            <w:pPr>
              <w:pStyle w:val="TAH"/>
              <w:rPr>
                <w:rFonts w:cs="Arial"/>
              </w:rPr>
            </w:pPr>
            <w:r>
              <w:rPr>
                <w:lang w:eastAsia="en-GB"/>
              </w:rPr>
              <w:t>(Measurement bandwidth = 1 kHz)</w:t>
            </w:r>
          </w:p>
        </w:tc>
      </w:tr>
      <w:tr w:rsidR="00C46016" w:rsidRPr="00340914" w14:paraId="0A42EF68" w14:textId="6A6F178D" w:rsidTr="0024047B">
        <w:trPr>
          <w:cantSplit/>
          <w:jc w:val="center"/>
        </w:trPr>
        <w:tc>
          <w:tcPr>
            <w:tcW w:w="1743" w:type="dxa"/>
            <w:vMerge w:val="restart"/>
          </w:tcPr>
          <w:p w14:paraId="0A42EF64" w14:textId="77777777" w:rsidR="00C46016" w:rsidRPr="00340914" w:rsidRDefault="00C46016" w:rsidP="00C46016">
            <w:pPr>
              <w:pStyle w:val="TAC"/>
              <w:rPr>
                <w:rFonts w:cs="Arial"/>
              </w:rPr>
            </w:pPr>
            <w:r w:rsidRPr="00340914">
              <w:rPr>
                <w:rFonts w:cs="Arial"/>
              </w:rPr>
              <w:t>24</w:t>
            </w:r>
          </w:p>
        </w:tc>
        <w:tc>
          <w:tcPr>
            <w:tcW w:w="1956" w:type="dxa"/>
          </w:tcPr>
          <w:p w14:paraId="0A42EF65" w14:textId="08B50882" w:rsidR="00C46016" w:rsidRPr="00340914" w:rsidRDefault="00C46016" w:rsidP="00C46016">
            <w:pPr>
              <w:pStyle w:val="TAC"/>
              <w:rPr>
                <w:rFonts w:cs="Arial"/>
              </w:rPr>
            </w:pPr>
            <w:r w:rsidRPr="00AC0290">
              <w:rPr>
                <w:lang w:eastAsia="en-GB"/>
              </w:rPr>
              <w:t>1541 - 1559 MHz</w:t>
            </w:r>
          </w:p>
        </w:tc>
        <w:tc>
          <w:tcPr>
            <w:tcW w:w="1956" w:type="dxa"/>
          </w:tcPr>
          <w:p w14:paraId="0A42EF66" w14:textId="39215094" w:rsidR="00C46016" w:rsidRPr="00340914" w:rsidRDefault="00EE10B6" w:rsidP="00C46016">
            <w:pPr>
              <w:pStyle w:val="TAC"/>
              <w:rPr>
                <w:rFonts w:cs="Arial"/>
              </w:rPr>
            </w:pPr>
            <w:r>
              <w:rPr>
                <w:lang w:eastAsia="en-GB"/>
              </w:rPr>
              <w:t>P</w:t>
            </w:r>
            <w:r>
              <w:rPr>
                <w:vertAlign w:val="subscript"/>
                <w:lang w:eastAsia="en-GB"/>
              </w:rPr>
              <w:t>EM,B24,a</w:t>
            </w:r>
          </w:p>
        </w:tc>
        <w:tc>
          <w:tcPr>
            <w:tcW w:w="1956" w:type="dxa"/>
          </w:tcPr>
          <w:p w14:paraId="0A42EF67" w14:textId="7F18AF1F" w:rsidR="00C46016" w:rsidRPr="00340914" w:rsidRDefault="00C46016" w:rsidP="00C46016">
            <w:pPr>
              <w:pStyle w:val="TAC"/>
              <w:rPr>
                <w:rFonts w:cs="Arial"/>
              </w:rPr>
            </w:pPr>
          </w:p>
        </w:tc>
        <w:tc>
          <w:tcPr>
            <w:tcW w:w="1956" w:type="dxa"/>
          </w:tcPr>
          <w:p w14:paraId="42E7614D" w14:textId="1E4A9F7C" w:rsidR="00C46016" w:rsidRPr="00340914" w:rsidRDefault="00C46016" w:rsidP="00C46016">
            <w:pPr>
              <w:pStyle w:val="TAC"/>
              <w:rPr>
                <w:rFonts w:cs="Arial"/>
              </w:rPr>
            </w:pPr>
            <w:r>
              <w:rPr>
                <w:lang w:eastAsia="en-GB"/>
              </w:rPr>
              <w:t>P</w:t>
            </w:r>
            <w:r>
              <w:rPr>
                <w:vertAlign w:val="subscript"/>
                <w:lang w:eastAsia="en-GB"/>
              </w:rPr>
              <w:t>EM,B24,f</w:t>
            </w:r>
          </w:p>
        </w:tc>
      </w:tr>
      <w:tr w:rsidR="00C46016" w:rsidRPr="00340914" w14:paraId="55BFC1B8" w14:textId="7DD56853" w:rsidTr="0024047B">
        <w:trPr>
          <w:cantSplit/>
          <w:jc w:val="center"/>
        </w:trPr>
        <w:tc>
          <w:tcPr>
            <w:tcW w:w="1743" w:type="dxa"/>
            <w:vMerge/>
          </w:tcPr>
          <w:p w14:paraId="3265FB06" w14:textId="77777777" w:rsidR="00C46016" w:rsidRPr="00340914" w:rsidRDefault="00C46016" w:rsidP="00C46016">
            <w:pPr>
              <w:pStyle w:val="TAC"/>
              <w:rPr>
                <w:rFonts w:cs="Arial"/>
              </w:rPr>
            </w:pPr>
          </w:p>
        </w:tc>
        <w:tc>
          <w:tcPr>
            <w:tcW w:w="1956" w:type="dxa"/>
          </w:tcPr>
          <w:p w14:paraId="0D5BEA3A" w14:textId="2FD521C7" w:rsidR="00C46016" w:rsidRPr="00340914" w:rsidRDefault="00C46016" w:rsidP="00C46016">
            <w:pPr>
              <w:pStyle w:val="TAC"/>
              <w:rPr>
                <w:rFonts w:cs="Arial"/>
              </w:rPr>
            </w:pPr>
            <w:r>
              <w:rPr>
                <w:lang w:eastAsia="en-GB"/>
              </w:rPr>
              <w:t>1559 - 1610 MHz</w:t>
            </w:r>
          </w:p>
        </w:tc>
        <w:tc>
          <w:tcPr>
            <w:tcW w:w="1956" w:type="dxa"/>
          </w:tcPr>
          <w:p w14:paraId="1A356CC5" w14:textId="1E7D9EF2" w:rsidR="00C46016" w:rsidRPr="00340914" w:rsidRDefault="00C46016" w:rsidP="00C46016">
            <w:pPr>
              <w:pStyle w:val="TAC"/>
              <w:rPr>
                <w:rFonts w:cs="Arial"/>
              </w:rPr>
            </w:pPr>
            <w:r>
              <w:rPr>
                <w:lang w:eastAsia="en-GB"/>
              </w:rPr>
              <w:t>P</w:t>
            </w:r>
            <w:r>
              <w:rPr>
                <w:vertAlign w:val="subscript"/>
                <w:lang w:eastAsia="en-GB"/>
              </w:rPr>
              <w:t>EM,B24,b</w:t>
            </w:r>
          </w:p>
        </w:tc>
        <w:tc>
          <w:tcPr>
            <w:tcW w:w="1956" w:type="dxa"/>
          </w:tcPr>
          <w:p w14:paraId="0E9A6FCD" w14:textId="5447609C" w:rsidR="00C46016" w:rsidRPr="00340914" w:rsidRDefault="00C46016" w:rsidP="00C46016">
            <w:pPr>
              <w:pStyle w:val="TAC"/>
              <w:rPr>
                <w:rFonts w:cs="Arial"/>
              </w:rPr>
            </w:pPr>
            <w:r>
              <w:rPr>
                <w:lang w:eastAsia="en-GB"/>
              </w:rPr>
              <w:t>P</w:t>
            </w:r>
            <w:r>
              <w:rPr>
                <w:vertAlign w:val="subscript"/>
                <w:lang w:eastAsia="en-GB"/>
              </w:rPr>
              <w:t>EM,B24,d</w:t>
            </w:r>
          </w:p>
        </w:tc>
        <w:tc>
          <w:tcPr>
            <w:tcW w:w="1956" w:type="dxa"/>
          </w:tcPr>
          <w:p w14:paraId="7F10331B" w14:textId="77777777" w:rsidR="00C46016" w:rsidRPr="00340914" w:rsidRDefault="00C46016" w:rsidP="00C46016">
            <w:pPr>
              <w:pStyle w:val="TAC"/>
              <w:rPr>
                <w:rFonts w:cs="Arial"/>
              </w:rPr>
            </w:pPr>
          </w:p>
        </w:tc>
      </w:tr>
      <w:tr w:rsidR="00C46016" w:rsidRPr="00340914" w14:paraId="5F6FFD6E" w14:textId="3BF1C8F2" w:rsidTr="0024047B">
        <w:trPr>
          <w:cantSplit/>
          <w:jc w:val="center"/>
        </w:trPr>
        <w:tc>
          <w:tcPr>
            <w:tcW w:w="1743" w:type="dxa"/>
            <w:vMerge/>
          </w:tcPr>
          <w:p w14:paraId="3DB38163" w14:textId="77777777" w:rsidR="00C46016" w:rsidRPr="00340914" w:rsidRDefault="00C46016" w:rsidP="00C46016">
            <w:pPr>
              <w:pStyle w:val="TAC"/>
              <w:rPr>
                <w:rFonts w:cs="Arial"/>
              </w:rPr>
            </w:pPr>
          </w:p>
        </w:tc>
        <w:tc>
          <w:tcPr>
            <w:tcW w:w="1956" w:type="dxa"/>
          </w:tcPr>
          <w:p w14:paraId="2A77878F" w14:textId="51523170" w:rsidR="00C46016" w:rsidRPr="00340914" w:rsidRDefault="00C46016" w:rsidP="00C46016">
            <w:pPr>
              <w:pStyle w:val="TAC"/>
              <w:rPr>
                <w:rFonts w:cs="Arial"/>
              </w:rPr>
            </w:pPr>
            <w:r>
              <w:rPr>
                <w:lang w:eastAsia="en-GB"/>
              </w:rPr>
              <w:t>1610 - 1650 MHz</w:t>
            </w:r>
          </w:p>
        </w:tc>
        <w:tc>
          <w:tcPr>
            <w:tcW w:w="1956" w:type="dxa"/>
          </w:tcPr>
          <w:p w14:paraId="4698558F" w14:textId="593F7DB0" w:rsidR="00C46016" w:rsidRPr="00340914" w:rsidRDefault="00C46016" w:rsidP="00C46016">
            <w:pPr>
              <w:pStyle w:val="TAC"/>
              <w:rPr>
                <w:rFonts w:cs="Arial"/>
              </w:rPr>
            </w:pPr>
            <w:r>
              <w:rPr>
                <w:lang w:eastAsia="en-GB"/>
              </w:rPr>
              <w:t>P</w:t>
            </w:r>
            <w:r>
              <w:rPr>
                <w:vertAlign w:val="subscript"/>
                <w:lang w:eastAsia="en-GB"/>
              </w:rPr>
              <w:t>EM,B24,c</w:t>
            </w:r>
          </w:p>
        </w:tc>
        <w:tc>
          <w:tcPr>
            <w:tcW w:w="1956" w:type="dxa"/>
          </w:tcPr>
          <w:p w14:paraId="5D173C45" w14:textId="73C5A745" w:rsidR="00C46016" w:rsidRPr="00340914" w:rsidRDefault="00C46016" w:rsidP="00C46016">
            <w:pPr>
              <w:pStyle w:val="TAC"/>
              <w:rPr>
                <w:rFonts w:cs="Arial"/>
              </w:rPr>
            </w:pPr>
            <w:r>
              <w:rPr>
                <w:lang w:eastAsia="en-GB"/>
              </w:rPr>
              <w:t>P</w:t>
            </w:r>
            <w:r>
              <w:rPr>
                <w:vertAlign w:val="subscript"/>
                <w:lang w:eastAsia="en-GB"/>
              </w:rPr>
              <w:t>EM,B24,e</w:t>
            </w:r>
          </w:p>
        </w:tc>
        <w:tc>
          <w:tcPr>
            <w:tcW w:w="1956" w:type="dxa"/>
          </w:tcPr>
          <w:p w14:paraId="45B6C441" w14:textId="77777777" w:rsidR="00C46016" w:rsidRPr="00340914" w:rsidRDefault="00C46016" w:rsidP="00C46016">
            <w:pPr>
              <w:pStyle w:val="TAC"/>
              <w:rPr>
                <w:rFonts w:cs="Arial"/>
              </w:rPr>
            </w:pPr>
          </w:p>
        </w:tc>
      </w:tr>
    </w:tbl>
    <w:p w14:paraId="0A42EF69" w14:textId="77777777" w:rsidR="007B0696" w:rsidRPr="00340914" w:rsidRDefault="007B0696" w:rsidP="007B0696"/>
    <w:p w14:paraId="4FD7C752" w14:textId="71033730" w:rsidR="00C46016" w:rsidRDefault="00C46016" w:rsidP="00C46016">
      <w:pPr>
        <w:pStyle w:val="NO"/>
      </w:pPr>
      <w:r>
        <w:t>Note:</w:t>
      </w:r>
      <w:r>
        <w:tab/>
        <w:t>The regional requirements in FCC Order DA 20-48 are defined in terms of EIRP (effective isotropic radiated power), which is dependent on both the BS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BS unwanted emission level at the antenna connector, G</w:t>
      </w:r>
      <w:r>
        <w:rPr>
          <w:vertAlign w:val="subscript"/>
        </w:rPr>
        <w:t>ant</w:t>
      </w:r>
      <w:r>
        <w:t xml:space="preserve"> equals the BS antenna gain minus feeder loss. The requirement defined above provides the characteristics of the base station needed to verify compliance with the regional requirement.</w:t>
      </w:r>
    </w:p>
    <w:p w14:paraId="487C80CA" w14:textId="6AC9489A" w:rsidR="00B01626" w:rsidRPr="00340914" w:rsidRDefault="00B01626" w:rsidP="00B0162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 xml:space="preserve">.3-7: </w:t>
      </w:r>
      <w:r>
        <w:t>Void</w:t>
      </w:r>
    </w:p>
    <w:p w14:paraId="0A42EF82" w14:textId="77777777" w:rsidR="007B0696" w:rsidRPr="00340914" w:rsidRDefault="007B0696" w:rsidP="007B0696">
      <w:r w:rsidRPr="00340914">
        <w:t>In certain regions, the following requirements may apply to E-UTRA BS operating in Band 32 within 1452</w:t>
      </w:r>
      <w:r w:rsidRPr="00340914">
        <w:rPr>
          <w:rFonts w:hint="eastAsia"/>
        </w:rPr>
        <w:t>-</w:t>
      </w:r>
      <w:r w:rsidRPr="00340914">
        <w:t>1492 MHz, in Band 75 within 1432-1517 MHz and in Band 76 within 1427-1432 MHz</w:t>
      </w:r>
      <w:r w:rsidRPr="00340914">
        <w:rPr>
          <w:rFonts w:hint="eastAsia"/>
        </w:rPr>
        <w:t>.</w:t>
      </w:r>
      <w:r w:rsidRPr="00340914">
        <w:t xml:space="preserve"> </w:t>
      </w:r>
      <w:r w:rsidRPr="00340914">
        <w:rPr>
          <w:rFonts w:cs="v5.0.0"/>
        </w:rPr>
        <w:t xml:space="preserve">The </w:t>
      </w:r>
      <w:r w:rsidRPr="00340914">
        <w:t>level of operating band unwanted emissions, measured on centre frequencies f_offset</w:t>
      </w:r>
      <w:r w:rsidRPr="00340914">
        <w:rPr>
          <w:rFonts w:hint="eastAsia"/>
        </w:rPr>
        <w:t xml:space="preserve"> with filter bandwidth</w:t>
      </w:r>
      <w:r w:rsidRPr="00340914">
        <w:t>, according to Table 6.6.3.3-8,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a</w:t>
      </w:r>
      <w:r w:rsidRPr="00340914">
        <w:rPr>
          <w:vertAlign w:val="subscript"/>
        </w:rPr>
        <w:t xml:space="preserve"> ,  </w:t>
      </w: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b</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c</w:t>
      </w:r>
      <w:r w:rsidRPr="00340914">
        <w:t xml:space="preserve"> declared by the manufacturer.</w:t>
      </w:r>
    </w:p>
    <w:p w14:paraId="0A42EF83" w14:textId="77777777" w:rsidR="007B0696" w:rsidRPr="00340914" w:rsidRDefault="007B0696" w:rsidP="007B0696">
      <w:r w:rsidRPr="00340914">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0A42EF84" w14:textId="77777777" w:rsidR="007B0696" w:rsidRPr="00340914" w:rsidRDefault="007B0696" w:rsidP="007B0696">
      <w:pPr>
        <w:pStyle w:val="TH"/>
        <w:rPr>
          <w:rFonts w:cs="v5.0.0"/>
        </w:rPr>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.3-</w:t>
      </w:r>
      <w:r w:rsidRPr="00340914">
        <w:rPr>
          <w:lang w:eastAsia="zh-CN"/>
        </w:rPr>
        <w:t>8</w:t>
      </w:r>
      <w:r w:rsidRPr="00340914">
        <w:t>: Declared operating band 32, 75 and 76 unwanted emission within 1427-1517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2"/>
        <w:gridCol w:w="1843"/>
        <w:gridCol w:w="1758"/>
      </w:tblGrid>
      <w:tr w:rsidR="007B0696" w:rsidRPr="00340914" w14:paraId="0A42EF88" w14:textId="77777777" w:rsidTr="007B0696">
        <w:trPr>
          <w:jc w:val="center"/>
        </w:trPr>
        <w:tc>
          <w:tcPr>
            <w:tcW w:w="3402" w:type="dxa"/>
          </w:tcPr>
          <w:p w14:paraId="0A42EF85"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843" w:type="dxa"/>
          </w:tcPr>
          <w:p w14:paraId="0A42EF86" w14:textId="77777777" w:rsidR="007B0696" w:rsidRPr="00340914" w:rsidRDefault="007B0696" w:rsidP="007B0696">
            <w:pPr>
              <w:pStyle w:val="TAH"/>
              <w:rPr>
                <w:rFonts w:cs="v5.0.0"/>
              </w:rPr>
            </w:pPr>
            <w:r w:rsidRPr="00340914">
              <w:rPr>
                <w:rFonts w:cs="Arial"/>
              </w:rPr>
              <w:t>Declared emission level [dBm]</w:t>
            </w:r>
          </w:p>
        </w:tc>
        <w:tc>
          <w:tcPr>
            <w:tcW w:w="1758" w:type="dxa"/>
          </w:tcPr>
          <w:p w14:paraId="0A42EF87" w14:textId="77777777" w:rsidR="007B0696" w:rsidRPr="00340914" w:rsidRDefault="007B0696" w:rsidP="007B0696">
            <w:pPr>
              <w:pStyle w:val="TAH"/>
              <w:rPr>
                <w:rFonts w:cs="v5.0.0"/>
              </w:rPr>
            </w:pPr>
            <w:r w:rsidRPr="00340914">
              <w:rPr>
                <w:rFonts w:cs="v5.0.0"/>
              </w:rPr>
              <w:t xml:space="preserve">Measurement bandwidth </w:t>
            </w:r>
          </w:p>
        </w:tc>
      </w:tr>
      <w:tr w:rsidR="007B0696" w:rsidRPr="00340914" w14:paraId="0A42EF8C" w14:textId="77777777" w:rsidTr="007B0696">
        <w:trPr>
          <w:jc w:val="center"/>
        </w:trPr>
        <w:tc>
          <w:tcPr>
            <w:tcW w:w="3402" w:type="dxa"/>
            <w:vAlign w:val="center"/>
          </w:tcPr>
          <w:p w14:paraId="0A42EF89" w14:textId="77777777" w:rsidR="007B0696" w:rsidRPr="00340914" w:rsidRDefault="007B0696" w:rsidP="007B0696">
            <w:pPr>
              <w:pStyle w:val="TAC"/>
              <w:rPr>
                <w:rFonts w:cs="v5.0.0"/>
              </w:rPr>
            </w:pPr>
            <w:r w:rsidRPr="00340914">
              <w:rPr>
                <w:rFonts w:cs="v5.0.0"/>
                <w:lang w:eastAsia="zh-CN"/>
              </w:rPr>
              <w:t>2.5</w:t>
            </w:r>
            <w:r w:rsidRPr="00340914">
              <w:rPr>
                <w:rFonts w:cs="v5.0.0"/>
              </w:rPr>
              <w:t xml:space="preserve"> MHz</w:t>
            </w:r>
          </w:p>
        </w:tc>
        <w:tc>
          <w:tcPr>
            <w:tcW w:w="1843" w:type="dxa"/>
            <w:vAlign w:val="center"/>
          </w:tcPr>
          <w:p w14:paraId="0A42EF8A"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vertAlign w:val="subscript"/>
                <w:lang w:eastAsia="ja-JP"/>
              </w:rPr>
              <w:t>,B75,B76</w:t>
            </w:r>
            <w:r w:rsidRPr="00340914">
              <w:rPr>
                <w:rFonts w:cs="Arial"/>
                <w:vertAlign w:val="subscript"/>
              </w:rPr>
              <w:t>,a</w:t>
            </w:r>
          </w:p>
        </w:tc>
        <w:tc>
          <w:tcPr>
            <w:tcW w:w="1758" w:type="dxa"/>
            <w:vAlign w:val="center"/>
          </w:tcPr>
          <w:p w14:paraId="0A42EF8B" w14:textId="77777777" w:rsidR="007B0696" w:rsidRPr="00340914" w:rsidRDefault="007B0696" w:rsidP="007B0696">
            <w:pPr>
              <w:pStyle w:val="TAC"/>
              <w:rPr>
                <w:rFonts w:cs="Arial"/>
              </w:rPr>
            </w:pPr>
            <w:r w:rsidRPr="00340914">
              <w:rPr>
                <w:rFonts w:cs="Arial"/>
              </w:rPr>
              <w:t>5</w:t>
            </w:r>
            <w:r w:rsidRPr="00340914">
              <w:rPr>
                <w:rFonts w:cs="Arial"/>
                <w:lang w:eastAsia="zh-CN"/>
              </w:rPr>
              <w:t xml:space="preserve"> M</w:t>
            </w:r>
            <w:r w:rsidRPr="00340914">
              <w:rPr>
                <w:rFonts w:cs="Arial"/>
              </w:rPr>
              <w:t xml:space="preserve">Hz </w:t>
            </w:r>
          </w:p>
        </w:tc>
      </w:tr>
      <w:tr w:rsidR="007B0696" w:rsidRPr="00340914" w14:paraId="0A42EF90" w14:textId="77777777" w:rsidTr="007B0696">
        <w:trPr>
          <w:jc w:val="center"/>
        </w:trPr>
        <w:tc>
          <w:tcPr>
            <w:tcW w:w="3402" w:type="dxa"/>
            <w:vAlign w:val="center"/>
          </w:tcPr>
          <w:p w14:paraId="0A42EF8D" w14:textId="77777777" w:rsidR="007B0696" w:rsidRPr="00340914" w:rsidRDefault="007B0696" w:rsidP="007B0696">
            <w:pPr>
              <w:pStyle w:val="TAC"/>
              <w:rPr>
                <w:rFonts w:cs="v5.0.0"/>
              </w:rPr>
            </w:pPr>
            <w:r w:rsidRPr="00340914">
              <w:rPr>
                <w:rFonts w:cs="v5.0.0"/>
                <w:lang w:eastAsia="zh-CN"/>
              </w:rPr>
              <w:t>7.5</w:t>
            </w:r>
            <w:r w:rsidRPr="00340914">
              <w:rPr>
                <w:rFonts w:cs="v5.0.0"/>
              </w:rPr>
              <w:t xml:space="preserve"> MHz</w:t>
            </w:r>
          </w:p>
        </w:tc>
        <w:tc>
          <w:tcPr>
            <w:tcW w:w="1843" w:type="dxa"/>
            <w:vAlign w:val="center"/>
          </w:tcPr>
          <w:p w14:paraId="0A42EF8E"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B32,B75,B76,</w:t>
            </w:r>
            <w:r w:rsidRPr="00340914">
              <w:rPr>
                <w:rFonts w:cs="Arial"/>
                <w:vertAlign w:val="subscript"/>
                <w:lang w:eastAsia="ja-JP"/>
              </w:rPr>
              <w:t>b</w:t>
            </w:r>
          </w:p>
        </w:tc>
        <w:tc>
          <w:tcPr>
            <w:tcW w:w="1758" w:type="dxa"/>
            <w:vAlign w:val="center"/>
          </w:tcPr>
          <w:p w14:paraId="0A42EF8F" w14:textId="77777777" w:rsidR="007B0696" w:rsidRPr="00340914" w:rsidRDefault="007B0696" w:rsidP="007B0696">
            <w:pPr>
              <w:pStyle w:val="TAC"/>
              <w:rPr>
                <w:rFonts w:cs="Arial"/>
              </w:rPr>
            </w:pPr>
            <w:r w:rsidRPr="00340914">
              <w:rPr>
                <w:rFonts w:cs="Arial"/>
              </w:rPr>
              <w:t>5</w:t>
            </w:r>
            <w:r w:rsidRPr="00340914">
              <w:rPr>
                <w:rFonts w:cs="Arial"/>
                <w:lang w:eastAsia="zh-CN"/>
              </w:rPr>
              <w:t xml:space="preserve"> M</w:t>
            </w:r>
            <w:r w:rsidRPr="00340914">
              <w:rPr>
                <w:rFonts w:cs="Arial"/>
              </w:rPr>
              <w:t xml:space="preserve">Hz </w:t>
            </w:r>
          </w:p>
        </w:tc>
      </w:tr>
      <w:tr w:rsidR="007B0696" w:rsidRPr="00340914" w14:paraId="0A42EF94" w14:textId="77777777" w:rsidTr="007B0696">
        <w:trPr>
          <w:jc w:val="center"/>
        </w:trPr>
        <w:tc>
          <w:tcPr>
            <w:tcW w:w="3402" w:type="dxa"/>
            <w:vAlign w:val="center"/>
          </w:tcPr>
          <w:p w14:paraId="0A42EF91" w14:textId="77777777" w:rsidR="007B0696" w:rsidRPr="00340914" w:rsidRDefault="007B0696" w:rsidP="007B0696">
            <w:pPr>
              <w:pStyle w:val="TAC"/>
              <w:rPr>
                <w:rFonts w:cs="v5.0.0"/>
                <w:lang w:eastAsia="zh-CN"/>
              </w:rPr>
            </w:pPr>
            <w:r w:rsidRPr="00340914">
              <w:rPr>
                <w:rFonts w:cs="v5.0.0"/>
                <w:lang w:eastAsia="zh-CN"/>
              </w:rPr>
              <w:t>12.5</w:t>
            </w:r>
            <w:r w:rsidRPr="00340914">
              <w:rPr>
                <w:rFonts w:cs="v5.0.0"/>
              </w:rPr>
              <w:t xml:space="preserve"> </w:t>
            </w:r>
            <w:r w:rsidRPr="00340914">
              <w:rPr>
                <w:rFonts w:cs="Arial"/>
              </w:rPr>
              <w:t>MHz ≤</w:t>
            </w:r>
            <w:r w:rsidRPr="00340914">
              <w:rPr>
                <w:rFonts w:cs="v5.0.0"/>
              </w:rPr>
              <w:t xml:space="preserve"> </w:t>
            </w:r>
            <w:r w:rsidRPr="00340914">
              <w:rPr>
                <w:rFonts w:cs="v5.0.0"/>
                <w:lang w:eastAsia="zh-CN"/>
              </w:rPr>
              <w:t>f_offset</w:t>
            </w:r>
            <w:r w:rsidRPr="00340914">
              <w:rPr>
                <w:rFonts w:cs="v5.0.0"/>
              </w:rPr>
              <w:t xml:space="preserve"> </w:t>
            </w:r>
            <w:r w:rsidRPr="00340914">
              <w:rPr>
                <w:rFonts w:cs="Arial"/>
              </w:rPr>
              <w:t>≤</w:t>
            </w:r>
            <w:r w:rsidRPr="00340914">
              <w:rPr>
                <w:rFonts w:cs="v5.0.0"/>
              </w:rPr>
              <w:t xml:space="preserve"> f_offset</w:t>
            </w:r>
            <w:r w:rsidRPr="00340914">
              <w:rPr>
                <w:rFonts w:cs="v5.0.0"/>
                <w:vertAlign w:val="subscript"/>
              </w:rPr>
              <w:t>max</w:t>
            </w:r>
            <w:r w:rsidRPr="00340914">
              <w:rPr>
                <w:rFonts w:cs="v5.0.0"/>
              </w:rPr>
              <w:t xml:space="preserve">  </w:t>
            </w:r>
          </w:p>
        </w:tc>
        <w:tc>
          <w:tcPr>
            <w:tcW w:w="1843" w:type="dxa"/>
            <w:vAlign w:val="center"/>
          </w:tcPr>
          <w:p w14:paraId="0A42EF92"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B32,B75,B76,c</w:t>
            </w:r>
          </w:p>
        </w:tc>
        <w:tc>
          <w:tcPr>
            <w:tcW w:w="1758" w:type="dxa"/>
            <w:vAlign w:val="center"/>
          </w:tcPr>
          <w:p w14:paraId="0A42EF93" w14:textId="77777777" w:rsidR="007B0696" w:rsidRPr="00340914" w:rsidRDefault="007B0696" w:rsidP="007B0696">
            <w:pPr>
              <w:pStyle w:val="TAC"/>
              <w:rPr>
                <w:rFonts w:cs="Arial"/>
              </w:rPr>
            </w:pPr>
            <w:r w:rsidRPr="00340914">
              <w:rPr>
                <w:rFonts w:cs="Arial"/>
              </w:rPr>
              <w:t>5 MHz</w:t>
            </w:r>
          </w:p>
        </w:tc>
      </w:tr>
      <w:tr w:rsidR="007B0696" w:rsidRPr="00340914" w14:paraId="0A42EF96" w14:textId="77777777" w:rsidTr="007B0696">
        <w:trPr>
          <w:jc w:val="center"/>
        </w:trPr>
        <w:tc>
          <w:tcPr>
            <w:tcW w:w="7003" w:type="dxa"/>
            <w:gridSpan w:val="3"/>
            <w:vAlign w:val="center"/>
          </w:tcPr>
          <w:p w14:paraId="0A42EF95" w14:textId="77777777" w:rsidR="007B0696" w:rsidRPr="00340914" w:rsidRDefault="007B0696" w:rsidP="007B0696">
            <w:pPr>
              <w:pStyle w:val="TAN"/>
            </w:pPr>
            <w:r w:rsidRPr="00340914">
              <w:t>NOTE:</w:t>
            </w:r>
            <w:r w:rsidRPr="00340914">
              <w:tab/>
              <w:t>For Band 32, when non-MFCN services are deployed in the adjacent bands, f_offset</w:t>
            </w:r>
            <w:r w:rsidRPr="00340914">
              <w:rPr>
                <w:vertAlign w:val="subscript"/>
              </w:rPr>
              <w:t>max</w:t>
            </w:r>
            <w:r w:rsidRPr="00340914">
              <w:t xml:space="preserve">  denotes the frequency difference between the lower channel edge and 1454.5 MHz, and the frequency difference between the upper channel edge and 1489.5 MHz for the set channel position. For Band 32, when MFCN services are deployed in the adjacent frequencies, Band 75 and Band 76, f_offset</w:t>
            </w:r>
            <w:r w:rsidRPr="00340914">
              <w:rPr>
                <w:vertAlign w:val="subscript"/>
              </w:rPr>
              <w:t>max</w:t>
            </w:r>
            <w:r w:rsidRPr="00340914">
              <w:t xml:space="preserve"> denotes the frequency difference between the lower channel edge and 1429.5 MHz, and the frequency difference between the upper channel edge and 1514.5 MHz for the set channel position.</w:t>
            </w:r>
          </w:p>
        </w:tc>
      </w:tr>
    </w:tbl>
    <w:p w14:paraId="0A42EF97" w14:textId="77777777" w:rsidR="007B0696" w:rsidRPr="00340914" w:rsidRDefault="007B0696" w:rsidP="007B0696"/>
    <w:p w14:paraId="0A42EF98"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w:t>
      </w:r>
      <w:r w:rsidRPr="00340914">
        <w:rPr>
          <w:rFonts w:hint="eastAsia"/>
        </w:rPr>
        <w:t xml:space="preserve"> per antenna</w:t>
      </w:r>
      <w:r w:rsidRPr="00340914">
        <w:t xml:space="preserve">,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0A42EF99" w14:textId="77777777" w:rsidR="007B0696" w:rsidRPr="00340914" w:rsidRDefault="007B0696" w:rsidP="007B0696">
      <w:r w:rsidRPr="00340914">
        <w:rPr>
          <w:rFonts w:cs="v5.0.0" w:hint="eastAsia"/>
        </w:rPr>
        <w:t>In certain regions, t</w:t>
      </w:r>
      <w:r w:rsidRPr="00340914">
        <w:rPr>
          <w:rFonts w:cs="v5.0.0"/>
        </w:rPr>
        <w:t xml:space="preserve">he following requirement may apply </w:t>
      </w:r>
      <w:r w:rsidRPr="00340914">
        <w:rPr>
          <w:rFonts w:cs="v5.0.0" w:hint="eastAsia"/>
        </w:rPr>
        <w:t xml:space="preserve">to E-UTRA BS operating in Band 32 within 1452-1492 MHz </w:t>
      </w:r>
      <w:r w:rsidRPr="00340914">
        <w:rPr>
          <w:rFonts w:cs="v5.0.0"/>
        </w:rPr>
        <w:t xml:space="preserve">for </w:t>
      </w:r>
      <w:r w:rsidRPr="00340914">
        <w:rPr>
          <w:rFonts w:cs="v5.0.0" w:hint="eastAsia"/>
        </w:rPr>
        <w:t xml:space="preserve">the </w:t>
      </w:r>
      <w:r w:rsidRPr="00340914">
        <w:rPr>
          <w:rFonts w:cs="v5.0.0"/>
        </w:rPr>
        <w:t>protection of non-MFCN services in spectrum adjacent to</w:t>
      </w:r>
      <w:r w:rsidRPr="00340914">
        <w:rPr>
          <w:rFonts w:cs="v5.0.0" w:hint="eastAsia"/>
        </w:rPr>
        <w:t xml:space="preserve"> the frequency range 1452-1492 MHz</w:t>
      </w:r>
      <w:r w:rsidRPr="00340914">
        <w:rPr>
          <w:rFonts w:cs="v5.0.0"/>
        </w:rPr>
        <w:t xml:space="preserve">. </w:t>
      </w:r>
      <w:r w:rsidRPr="00340914">
        <w:rPr>
          <w:rFonts w:cs="v5.0.0" w:hint="eastAsia"/>
        </w:rPr>
        <w:t>T</w:t>
      </w:r>
      <w:r w:rsidRPr="00340914">
        <w:rPr>
          <w:rFonts w:cs="v5.0.0"/>
        </w:rPr>
        <w:t xml:space="preserve">he </w:t>
      </w:r>
      <w:r w:rsidRPr="00340914">
        <w:t>level of emissions, measured on centre frequencies F</w:t>
      </w:r>
      <w:r w:rsidRPr="00340914">
        <w:rPr>
          <w:vertAlign w:val="subscript"/>
        </w:rPr>
        <w:t>filter</w:t>
      </w:r>
      <w:r w:rsidRPr="00340914">
        <w:t xml:space="preserve"> </w:t>
      </w:r>
      <w:r w:rsidRPr="00340914">
        <w:rPr>
          <w:rFonts w:hint="eastAsia"/>
        </w:rPr>
        <w:t xml:space="preserve">with filter bandwidth </w:t>
      </w:r>
      <w:r w:rsidRPr="00340914">
        <w:t>according to Table 6.6.3.3-9,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,d</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,e</w:t>
      </w:r>
      <w:r w:rsidRPr="00340914">
        <w:t xml:space="preserve"> declared by the manufacturer. This requirement applies in the frequency range 1429-1518MHz even though part of the range falls in the spurious domain.</w:t>
      </w:r>
    </w:p>
    <w:p w14:paraId="0A42EF9A" w14:textId="77777777" w:rsidR="007B0696" w:rsidRPr="00340914" w:rsidRDefault="007B0696" w:rsidP="007B0696">
      <w:pPr>
        <w:pStyle w:val="TH"/>
      </w:pPr>
      <w:r w:rsidRPr="00340914">
        <w:t>Table 6.6.3.3-9: Operating band 32 declared emission outside 1452</w:t>
      </w:r>
      <w:r w:rsidRPr="00340914">
        <w:rPr>
          <w:rFonts w:hint="eastAsia"/>
        </w:rPr>
        <w:t>-</w:t>
      </w:r>
      <w:r w:rsidRPr="00340914">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B0696" w:rsidRPr="00340914" w14:paraId="0A42EF9E" w14:textId="77777777" w:rsidTr="007B0696">
        <w:trPr>
          <w:jc w:val="center"/>
        </w:trPr>
        <w:tc>
          <w:tcPr>
            <w:tcW w:w="3023" w:type="dxa"/>
          </w:tcPr>
          <w:p w14:paraId="0A42EF9B"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1939" w:type="dxa"/>
          </w:tcPr>
          <w:p w14:paraId="0A42EF9C" w14:textId="77777777" w:rsidR="007B0696" w:rsidRPr="00340914" w:rsidRDefault="007B0696" w:rsidP="007B0696">
            <w:pPr>
              <w:pStyle w:val="TAH"/>
              <w:rPr>
                <w:rFonts w:cs="Arial"/>
              </w:rPr>
            </w:pPr>
            <w:r w:rsidRPr="00340914">
              <w:rPr>
                <w:rFonts w:cs="Arial"/>
              </w:rPr>
              <w:t>Declared emission level [dBm]</w:t>
            </w:r>
          </w:p>
        </w:tc>
        <w:tc>
          <w:tcPr>
            <w:tcW w:w="1939" w:type="dxa"/>
          </w:tcPr>
          <w:p w14:paraId="0A42EF9D" w14:textId="77777777" w:rsidR="007B0696" w:rsidRPr="00340914" w:rsidRDefault="007B0696" w:rsidP="007B0696">
            <w:pPr>
              <w:pStyle w:val="TAH"/>
              <w:rPr>
                <w:rFonts w:cs="Arial"/>
              </w:rPr>
            </w:pPr>
            <w:r w:rsidRPr="00340914">
              <w:rPr>
                <w:rFonts w:cs="Arial"/>
              </w:rPr>
              <w:t>Measurement bandwidth</w:t>
            </w:r>
          </w:p>
        </w:tc>
      </w:tr>
      <w:tr w:rsidR="007B0696" w:rsidRPr="00340914" w14:paraId="0A42EFA2" w14:textId="77777777" w:rsidTr="007B0696">
        <w:trPr>
          <w:jc w:val="center"/>
        </w:trPr>
        <w:tc>
          <w:tcPr>
            <w:tcW w:w="3023" w:type="dxa"/>
          </w:tcPr>
          <w:p w14:paraId="0A42EF9F" w14:textId="77777777" w:rsidR="007B0696" w:rsidRPr="00340914" w:rsidRDefault="007B0696" w:rsidP="007B0696">
            <w:pPr>
              <w:pStyle w:val="TAC"/>
              <w:rPr>
                <w:rFonts w:cs="Arial"/>
              </w:rPr>
            </w:pPr>
            <w:r w:rsidRPr="00340914">
              <w:rPr>
                <w:rFonts w:cs="Arial"/>
              </w:rPr>
              <w:t>1429.5 MHz ≤ F</w:t>
            </w:r>
            <w:r w:rsidRPr="00340914">
              <w:rPr>
                <w:rFonts w:cs="Arial"/>
                <w:vertAlign w:val="subscript"/>
              </w:rPr>
              <w:t>filter</w:t>
            </w:r>
            <w:r w:rsidRPr="00340914">
              <w:rPr>
                <w:rFonts w:cs="Arial"/>
              </w:rPr>
              <w:t xml:space="preserve"> ≤ 1448.5 MHz</w:t>
            </w:r>
          </w:p>
        </w:tc>
        <w:tc>
          <w:tcPr>
            <w:tcW w:w="1939" w:type="dxa"/>
          </w:tcPr>
          <w:p w14:paraId="0A42EFA0"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14:paraId="0A42EFA1" w14:textId="77777777" w:rsidR="007B0696" w:rsidRPr="00340914" w:rsidRDefault="007B0696" w:rsidP="007B0696">
            <w:pPr>
              <w:pStyle w:val="TAC"/>
              <w:rPr>
                <w:rFonts w:cs="Arial"/>
              </w:rPr>
            </w:pPr>
            <w:r w:rsidRPr="00340914">
              <w:rPr>
                <w:rFonts w:cs="Arial"/>
              </w:rPr>
              <w:t>1 MHz</w:t>
            </w:r>
          </w:p>
        </w:tc>
      </w:tr>
      <w:tr w:rsidR="007B0696" w:rsidRPr="00340914" w14:paraId="0A42EFA6" w14:textId="77777777" w:rsidTr="007B0696">
        <w:trPr>
          <w:jc w:val="center"/>
        </w:trPr>
        <w:tc>
          <w:tcPr>
            <w:tcW w:w="3023" w:type="dxa"/>
          </w:tcPr>
          <w:p w14:paraId="0A42EFA3"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1450.5 MHz</w:t>
            </w:r>
          </w:p>
        </w:tc>
        <w:tc>
          <w:tcPr>
            <w:tcW w:w="1939" w:type="dxa"/>
          </w:tcPr>
          <w:p w14:paraId="0A42EFA4"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14:paraId="0A42EFA5" w14:textId="77777777" w:rsidR="007B0696" w:rsidRPr="00340914" w:rsidRDefault="007B0696" w:rsidP="007B0696">
            <w:pPr>
              <w:pStyle w:val="TAC"/>
              <w:rPr>
                <w:rFonts w:cs="Arial"/>
              </w:rPr>
            </w:pPr>
            <w:r w:rsidRPr="00340914">
              <w:rPr>
                <w:rFonts w:cs="Arial"/>
              </w:rPr>
              <w:t>3 MHz</w:t>
            </w:r>
          </w:p>
        </w:tc>
      </w:tr>
      <w:tr w:rsidR="007B0696" w:rsidRPr="00340914" w14:paraId="0A42EFAA" w14:textId="77777777" w:rsidTr="007B0696">
        <w:trPr>
          <w:jc w:val="center"/>
        </w:trPr>
        <w:tc>
          <w:tcPr>
            <w:tcW w:w="3023" w:type="dxa"/>
          </w:tcPr>
          <w:p w14:paraId="0A42EFA7"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1493.5 MHz</w:t>
            </w:r>
          </w:p>
        </w:tc>
        <w:tc>
          <w:tcPr>
            <w:tcW w:w="1939" w:type="dxa"/>
          </w:tcPr>
          <w:p w14:paraId="0A42EFA8"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14:paraId="0A42EFA9" w14:textId="77777777" w:rsidR="007B0696" w:rsidRPr="00340914" w:rsidRDefault="007B0696" w:rsidP="007B0696">
            <w:pPr>
              <w:pStyle w:val="TAC"/>
              <w:rPr>
                <w:rFonts w:cs="Arial"/>
              </w:rPr>
            </w:pPr>
            <w:r w:rsidRPr="00340914">
              <w:rPr>
                <w:rFonts w:cs="Arial"/>
              </w:rPr>
              <w:t>3 MHz</w:t>
            </w:r>
          </w:p>
        </w:tc>
      </w:tr>
      <w:tr w:rsidR="007B0696" w:rsidRPr="00340914" w14:paraId="0A42EFAE" w14:textId="77777777" w:rsidTr="007B0696">
        <w:trPr>
          <w:jc w:val="center"/>
        </w:trPr>
        <w:tc>
          <w:tcPr>
            <w:tcW w:w="3023" w:type="dxa"/>
          </w:tcPr>
          <w:p w14:paraId="0A42EFAB" w14:textId="77777777" w:rsidR="007B0696" w:rsidRPr="00340914" w:rsidRDefault="007B0696" w:rsidP="007B0696">
            <w:pPr>
              <w:pStyle w:val="TAC"/>
              <w:rPr>
                <w:rFonts w:cs="Arial"/>
              </w:rPr>
            </w:pPr>
            <w:r w:rsidRPr="00340914">
              <w:rPr>
                <w:rFonts w:cs="Arial"/>
              </w:rPr>
              <w:t>1495.5 MHz ≤ F</w:t>
            </w:r>
            <w:r w:rsidRPr="00340914">
              <w:rPr>
                <w:rFonts w:cs="Arial"/>
                <w:vertAlign w:val="subscript"/>
              </w:rPr>
              <w:t>filter</w:t>
            </w:r>
            <w:r w:rsidRPr="00340914">
              <w:rPr>
                <w:rFonts w:cs="Arial"/>
              </w:rPr>
              <w:t xml:space="preserve"> ≤ 1517.5 MHz  </w:t>
            </w:r>
          </w:p>
        </w:tc>
        <w:tc>
          <w:tcPr>
            <w:tcW w:w="1939" w:type="dxa"/>
          </w:tcPr>
          <w:p w14:paraId="0A42EFAC"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14:paraId="0A42EFAD" w14:textId="77777777" w:rsidR="007B0696" w:rsidRPr="00340914" w:rsidRDefault="007B0696" w:rsidP="007B0696">
            <w:pPr>
              <w:pStyle w:val="TAC"/>
              <w:rPr>
                <w:rFonts w:cs="Arial"/>
              </w:rPr>
            </w:pPr>
            <w:r w:rsidRPr="00340914">
              <w:rPr>
                <w:rFonts w:cs="Arial"/>
              </w:rPr>
              <w:t>1 MHz</w:t>
            </w:r>
          </w:p>
        </w:tc>
      </w:tr>
    </w:tbl>
    <w:p w14:paraId="0A42EFAF" w14:textId="77777777" w:rsidR="007B0696" w:rsidRPr="00340914" w:rsidRDefault="007B0696" w:rsidP="007B0696"/>
    <w:p w14:paraId="0A42EFB0"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[16],</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0A42EFB1" w14:textId="77777777" w:rsidR="007B0696" w:rsidRPr="00340914" w:rsidRDefault="007B0696" w:rsidP="007B0696">
      <w:r w:rsidRPr="00340914">
        <w:t>In certain regions, the following requirement may apply to BS operating in Band 50 and Band 75 within 1492-1517 MHz and in Band 74 within 1492-1518 MHz.</w:t>
      </w:r>
      <w:r w:rsidRPr="00340914">
        <w:rPr>
          <w:rFonts w:cs="v5.0.0"/>
        </w:rPr>
        <w:t xml:space="preserve"> The </w:t>
      </w:r>
      <w:r w:rsidRPr="00340914">
        <w:t>level of emissions, measured on centre frequencies F</w:t>
      </w:r>
      <w:r w:rsidRPr="00340914">
        <w:rPr>
          <w:vertAlign w:val="subscript"/>
        </w:rPr>
        <w:t>filter</w:t>
      </w:r>
      <w:r w:rsidRPr="00340914">
        <w:t xml:space="preserve"> with filter bandwidth according to Table 6.6.3.3-9A, shall neither exceed the maximum emission level P</w:t>
      </w:r>
      <w:r w:rsidRPr="00340914">
        <w:rPr>
          <w:vertAlign w:val="subscript"/>
        </w:rPr>
        <w:t xml:space="preserve">EM,B50,B74,B75,a </w:t>
      </w:r>
      <w:r w:rsidRPr="00340914">
        <w:t>nor P</w:t>
      </w:r>
      <w:r w:rsidRPr="00340914">
        <w:rPr>
          <w:vertAlign w:val="subscript"/>
        </w:rPr>
        <w:t xml:space="preserve">EM,B50,B74,B75,b </w:t>
      </w:r>
      <w:r w:rsidRPr="00340914">
        <w:t>declared by the manufacturer.</w:t>
      </w:r>
    </w:p>
    <w:p w14:paraId="0A42EFB2" w14:textId="77777777" w:rsidR="007B0696" w:rsidRPr="00340914" w:rsidRDefault="007B0696" w:rsidP="007B0696">
      <w:pPr>
        <w:pStyle w:val="TH"/>
      </w:pPr>
      <w:r w:rsidRPr="00340914">
        <w:t>Table 6.6.3.3-9A: Operating band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B0696" w:rsidRPr="00340914" w14:paraId="0A42EFB6" w14:textId="77777777" w:rsidTr="007B0696">
        <w:trPr>
          <w:jc w:val="center"/>
        </w:trPr>
        <w:tc>
          <w:tcPr>
            <w:tcW w:w="3023" w:type="dxa"/>
          </w:tcPr>
          <w:p w14:paraId="0A42EFB3"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1939" w:type="dxa"/>
          </w:tcPr>
          <w:p w14:paraId="0A42EFB4" w14:textId="77777777" w:rsidR="007B0696" w:rsidRPr="00340914" w:rsidRDefault="007B0696" w:rsidP="007B0696">
            <w:pPr>
              <w:pStyle w:val="TAH"/>
              <w:rPr>
                <w:rFonts w:cs="Arial"/>
              </w:rPr>
            </w:pPr>
            <w:r w:rsidRPr="00340914">
              <w:rPr>
                <w:rFonts w:cs="Arial"/>
              </w:rPr>
              <w:t>Declared emission level [dBm]</w:t>
            </w:r>
          </w:p>
        </w:tc>
        <w:tc>
          <w:tcPr>
            <w:tcW w:w="1939" w:type="dxa"/>
          </w:tcPr>
          <w:p w14:paraId="0A42EFB5" w14:textId="77777777" w:rsidR="007B0696" w:rsidRPr="00340914" w:rsidRDefault="007B0696" w:rsidP="007B0696">
            <w:pPr>
              <w:pStyle w:val="TAH"/>
              <w:rPr>
                <w:rFonts w:cs="Arial"/>
              </w:rPr>
            </w:pPr>
            <w:r w:rsidRPr="00340914">
              <w:rPr>
                <w:rFonts w:cs="Arial"/>
              </w:rPr>
              <w:t>Measurement bandwidth</w:t>
            </w:r>
          </w:p>
        </w:tc>
      </w:tr>
      <w:tr w:rsidR="007B0696" w:rsidRPr="00340914" w14:paraId="0A42EFBA" w14:textId="77777777" w:rsidTr="007B0696">
        <w:trPr>
          <w:jc w:val="center"/>
        </w:trPr>
        <w:tc>
          <w:tcPr>
            <w:tcW w:w="3023" w:type="dxa"/>
          </w:tcPr>
          <w:p w14:paraId="0A42EFB7" w14:textId="77777777" w:rsidR="007B0696" w:rsidRPr="00340914" w:rsidRDefault="007B0696" w:rsidP="007B0696">
            <w:pPr>
              <w:pStyle w:val="TAC"/>
              <w:rPr>
                <w:rFonts w:cs="Arial"/>
              </w:rPr>
            </w:pPr>
            <w:r w:rsidRPr="00340914">
              <w:rPr>
                <w:rFonts w:cs="Arial"/>
              </w:rPr>
              <w:t>1518.5 MHz ≤ F</w:t>
            </w:r>
            <w:r w:rsidRPr="00340914">
              <w:rPr>
                <w:rFonts w:cs="Arial"/>
                <w:vertAlign w:val="subscript"/>
              </w:rPr>
              <w:t>filter</w:t>
            </w:r>
            <w:r w:rsidRPr="00340914">
              <w:rPr>
                <w:rFonts w:cs="Arial"/>
              </w:rPr>
              <w:t xml:space="preserve"> ≤ 1519.5 MHz</w:t>
            </w:r>
          </w:p>
        </w:tc>
        <w:tc>
          <w:tcPr>
            <w:tcW w:w="1939" w:type="dxa"/>
          </w:tcPr>
          <w:p w14:paraId="0A42EFB8"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B50,B74,B75,a</w:t>
            </w:r>
          </w:p>
        </w:tc>
        <w:tc>
          <w:tcPr>
            <w:tcW w:w="1939" w:type="dxa"/>
          </w:tcPr>
          <w:p w14:paraId="0A42EFB9" w14:textId="77777777" w:rsidR="007B0696" w:rsidRPr="00340914" w:rsidRDefault="007B0696" w:rsidP="007B0696">
            <w:pPr>
              <w:pStyle w:val="TAC"/>
              <w:rPr>
                <w:rFonts w:cs="Arial"/>
              </w:rPr>
            </w:pPr>
            <w:r w:rsidRPr="00340914">
              <w:rPr>
                <w:rFonts w:cs="Arial"/>
              </w:rPr>
              <w:t>1 MHz</w:t>
            </w:r>
          </w:p>
        </w:tc>
      </w:tr>
      <w:tr w:rsidR="007B0696" w:rsidRPr="00340914" w14:paraId="0A42EFBE" w14:textId="77777777" w:rsidTr="007B0696">
        <w:trPr>
          <w:jc w:val="center"/>
        </w:trPr>
        <w:tc>
          <w:tcPr>
            <w:tcW w:w="3023" w:type="dxa"/>
          </w:tcPr>
          <w:p w14:paraId="0A42EFBB" w14:textId="77777777" w:rsidR="007B0696" w:rsidRPr="00340914" w:rsidRDefault="007B0696" w:rsidP="007B0696">
            <w:pPr>
              <w:pStyle w:val="TAC"/>
              <w:rPr>
                <w:rFonts w:cs="Arial"/>
              </w:rPr>
            </w:pPr>
            <w:r w:rsidRPr="00340914">
              <w:rPr>
                <w:rFonts w:cs="Arial"/>
              </w:rPr>
              <w:t>1520.5 MHz ≤ F</w:t>
            </w:r>
            <w:r w:rsidRPr="00340914">
              <w:rPr>
                <w:rFonts w:cs="Arial"/>
                <w:vertAlign w:val="subscript"/>
              </w:rPr>
              <w:t>filter</w:t>
            </w:r>
            <w:r w:rsidRPr="00340914">
              <w:rPr>
                <w:rFonts w:cs="Arial"/>
              </w:rPr>
              <w:t xml:space="preserve"> ≤ 1558.5 MHz</w:t>
            </w:r>
          </w:p>
        </w:tc>
        <w:tc>
          <w:tcPr>
            <w:tcW w:w="1939" w:type="dxa"/>
          </w:tcPr>
          <w:p w14:paraId="0A42EFBC"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B50,B74,B75,b</w:t>
            </w:r>
          </w:p>
        </w:tc>
        <w:tc>
          <w:tcPr>
            <w:tcW w:w="1939" w:type="dxa"/>
          </w:tcPr>
          <w:p w14:paraId="0A42EFBD" w14:textId="77777777" w:rsidR="007B0696" w:rsidRPr="00340914" w:rsidRDefault="007B0696" w:rsidP="007B0696">
            <w:pPr>
              <w:pStyle w:val="TAC"/>
              <w:rPr>
                <w:rFonts w:cs="Arial"/>
              </w:rPr>
            </w:pPr>
            <w:r w:rsidRPr="00340914">
              <w:rPr>
                <w:rFonts w:cs="Arial"/>
              </w:rPr>
              <w:t>1 MHz</w:t>
            </w:r>
          </w:p>
        </w:tc>
      </w:tr>
    </w:tbl>
    <w:p w14:paraId="0A42EFBF" w14:textId="77777777" w:rsidR="007B0696" w:rsidRPr="00340914" w:rsidRDefault="007B0696" w:rsidP="007B0696"/>
    <w:p w14:paraId="0A42EFC0"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0A42EFC1" w14:textId="77777777" w:rsidR="007B0696" w:rsidRPr="00340914" w:rsidRDefault="007B0696" w:rsidP="007B0696">
      <w:pPr>
        <w:rPr>
          <w:lang w:val="en-US"/>
        </w:rPr>
      </w:pPr>
      <w:r w:rsidRPr="00340914">
        <w:rPr>
          <w:lang w:val="en-US"/>
        </w:rPr>
        <w:t>In certain regions, the following requirement may apply to E-UTRA BS operating in Band 50 and Band 75 within 1432-1452 MHz, and in Band 51 and Band 76. Emissions shall not exceed the maximum levels specified in Table 6.6.3.3-9B.</w:t>
      </w:r>
    </w:p>
    <w:p w14:paraId="0A42EFC2" w14:textId="77777777" w:rsidR="007B0696" w:rsidRPr="00340914" w:rsidRDefault="007B0696" w:rsidP="007B0696">
      <w:pPr>
        <w:pStyle w:val="TH"/>
        <w:rPr>
          <w:lang w:val="en-US" w:eastAsia="zh-CN"/>
        </w:rPr>
      </w:pPr>
      <w:r w:rsidRPr="00340914">
        <w:lastRenderedPageBreak/>
        <w:t>Table 6.6.3.3-9B: Additional operating band unwanted emission limits for BS operating in Band 50 and 75 within 1432-1452 MHz,</w:t>
      </w:r>
      <w:r w:rsidRPr="00340914">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7B0696" w:rsidRPr="00340914" w14:paraId="0A42EFC6" w14:textId="77777777" w:rsidTr="007B0696">
        <w:trPr>
          <w:cantSplit/>
          <w:jc w:val="center"/>
        </w:trPr>
        <w:tc>
          <w:tcPr>
            <w:tcW w:w="3041" w:type="dxa"/>
            <w:tcBorders>
              <w:top w:val="single" w:sz="4" w:space="0" w:color="auto"/>
              <w:left w:val="single" w:sz="4" w:space="0" w:color="auto"/>
              <w:bottom w:val="single" w:sz="4" w:space="0" w:color="auto"/>
              <w:right w:val="single" w:sz="4" w:space="0" w:color="auto"/>
            </w:tcBorders>
          </w:tcPr>
          <w:p w14:paraId="0A42EFC3" w14:textId="77777777" w:rsidR="007B0696" w:rsidRPr="00340914" w:rsidRDefault="007B0696" w:rsidP="007B0696">
            <w:pPr>
              <w:pStyle w:val="TAH"/>
              <w:rPr>
                <w:rFonts w:cs="Arial"/>
              </w:rPr>
            </w:pPr>
            <w:r w:rsidRPr="00340914">
              <w:rPr>
                <w:rFonts w:cs="Arial"/>
              </w:rPr>
              <w:t>Filter centre frequency, Ffilter</w:t>
            </w:r>
          </w:p>
        </w:tc>
        <w:tc>
          <w:tcPr>
            <w:tcW w:w="2080" w:type="dxa"/>
            <w:tcBorders>
              <w:top w:val="single" w:sz="4" w:space="0" w:color="auto"/>
              <w:left w:val="single" w:sz="4" w:space="0" w:color="auto"/>
              <w:bottom w:val="single" w:sz="4" w:space="0" w:color="auto"/>
              <w:right w:val="single" w:sz="4" w:space="0" w:color="auto"/>
            </w:tcBorders>
          </w:tcPr>
          <w:p w14:paraId="0A42EFC4" w14:textId="77777777" w:rsidR="007B0696" w:rsidRPr="00340914" w:rsidRDefault="007B0696" w:rsidP="007B0696">
            <w:pPr>
              <w:pStyle w:val="TAH"/>
              <w:rPr>
                <w:rFonts w:cs="Arial"/>
              </w:rPr>
            </w:pPr>
            <w:r w:rsidRPr="00340914">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14:paraId="0A42EFC5" w14:textId="77777777" w:rsidR="007B0696" w:rsidRPr="00340914" w:rsidRDefault="007B0696" w:rsidP="007B0696">
            <w:pPr>
              <w:pStyle w:val="TAH"/>
              <w:rPr>
                <w:rFonts w:cs="Arial"/>
              </w:rPr>
            </w:pPr>
            <w:r w:rsidRPr="00340914">
              <w:rPr>
                <w:rFonts w:cs="Arial"/>
              </w:rPr>
              <w:t>Measurement Bandwidth</w:t>
            </w:r>
          </w:p>
        </w:tc>
      </w:tr>
      <w:tr w:rsidR="007B0696" w:rsidRPr="00340914" w14:paraId="0A42EFCA" w14:textId="77777777" w:rsidTr="007B0696">
        <w:trPr>
          <w:cantSplit/>
          <w:jc w:val="center"/>
        </w:trPr>
        <w:tc>
          <w:tcPr>
            <w:tcW w:w="3041" w:type="dxa"/>
            <w:tcBorders>
              <w:top w:val="single" w:sz="4" w:space="0" w:color="auto"/>
              <w:left w:val="single" w:sz="4" w:space="0" w:color="auto"/>
              <w:bottom w:val="single" w:sz="4" w:space="0" w:color="auto"/>
              <w:right w:val="single" w:sz="4" w:space="0" w:color="auto"/>
            </w:tcBorders>
          </w:tcPr>
          <w:p w14:paraId="0A42EFC7" w14:textId="77777777" w:rsidR="007B0696" w:rsidRPr="00340914" w:rsidRDefault="007B0696" w:rsidP="007B0696">
            <w:pPr>
              <w:pStyle w:val="TAC"/>
              <w:rPr>
                <w:rFonts w:cs="Arial"/>
              </w:rPr>
            </w:pPr>
            <w:r w:rsidRPr="00340914">
              <w:rPr>
                <w:rFonts w:cs="Arial"/>
              </w:rPr>
              <w:t>F</w:t>
            </w:r>
            <w:r w:rsidRPr="00340914">
              <w:rPr>
                <w:rFonts w:cs="Arial"/>
                <w:vertAlign w:val="subscript"/>
              </w:rPr>
              <w:t xml:space="preserve">filter </w:t>
            </w:r>
            <w:r w:rsidRPr="00340914">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14:paraId="0A42EFC8" w14:textId="77777777" w:rsidR="007B0696" w:rsidRPr="00340914" w:rsidRDefault="007B0696" w:rsidP="007B0696">
            <w:pPr>
              <w:pStyle w:val="TAC"/>
              <w:rPr>
                <w:rFonts w:cs="Arial"/>
              </w:rPr>
            </w:pPr>
            <w:r w:rsidRPr="00340914">
              <w:rPr>
                <w:rFonts w:cs="Arial"/>
              </w:rPr>
              <w:t>-42</w:t>
            </w:r>
          </w:p>
        </w:tc>
        <w:tc>
          <w:tcPr>
            <w:tcW w:w="1642" w:type="dxa"/>
            <w:tcBorders>
              <w:top w:val="single" w:sz="4" w:space="0" w:color="auto"/>
              <w:left w:val="single" w:sz="4" w:space="0" w:color="auto"/>
              <w:bottom w:val="single" w:sz="4" w:space="0" w:color="auto"/>
              <w:right w:val="single" w:sz="4" w:space="0" w:color="auto"/>
            </w:tcBorders>
          </w:tcPr>
          <w:p w14:paraId="0A42EFC9" w14:textId="77777777" w:rsidR="007B0696" w:rsidRPr="00340914" w:rsidRDefault="007B0696" w:rsidP="007B0696">
            <w:pPr>
              <w:pStyle w:val="TAC"/>
              <w:rPr>
                <w:rFonts w:cs="Arial"/>
              </w:rPr>
            </w:pPr>
            <w:r w:rsidRPr="00340914">
              <w:rPr>
                <w:rFonts w:cs="Arial"/>
              </w:rPr>
              <w:t>27 MHz</w:t>
            </w:r>
          </w:p>
        </w:tc>
      </w:tr>
    </w:tbl>
    <w:p w14:paraId="0A42EFCB" w14:textId="77777777" w:rsidR="007B0696" w:rsidRPr="00340914" w:rsidRDefault="007B0696" w:rsidP="007B0696"/>
    <w:p w14:paraId="0A42EFCC" w14:textId="77777777" w:rsidR="007B0696" w:rsidRPr="00340914" w:rsidRDefault="007B0696" w:rsidP="007B0696">
      <w:pPr>
        <w:rPr>
          <w:lang w:eastAsia="zh-CN"/>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w:t>
      </w:r>
      <w:r w:rsidRPr="00340914">
        <w:rPr>
          <w:rFonts w:cs="Arial" w:hint="eastAsia"/>
          <w:lang w:eastAsia="zh-CN"/>
        </w:rPr>
        <w:t>operating band unwanted</w:t>
      </w:r>
      <w:r w:rsidRPr="00340914">
        <w:rPr>
          <w:rFonts w:cs="Arial"/>
        </w:rPr>
        <w:t xml:space="preserve">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14:paraId="0A42EFCD" w14:textId="77777777" w:rsidR="007B0696" w:rsidRPr="00340914" w:rsidRDefault="007B0696" w:rsidP="007B0696">
      <w:r w:rsidRPr="00340914">
        <w:rPr>
          <w:rFonts w:hint="eastAsia"/>
          <w:lang w:eastAsia="zh-CN"/>
        </w:rPr>
        <w:t>I</w:t>
      </w:r>
      <w:r w:rsidRPr="00340914">
        <w:t xml:space="preserve">n certain regions </w:t>
      </w:r>
      <w:r w:rsidRPr="00340914">
        <w:rPr>
          <w:rFonts w:hint="eastAsia"/>
          <w:lang w:eastAsia="zh-CN"/>
        </w:rPr>
        <w:t>t</w:t>
      </w:r>
      <w:r w:rsidRPr="00340914">
        <w:t>he following requirement may apply to E-UTRA BS operating in Band 4</w:t>
      </w:r>
      <w:r w:rsidRPr="00340914">
        <w:rPr>
          <w:rFonts w:hint="eastAsia"/>
          <w:lang w:eastAsia="zh-CN"/>
        </w:rPr>
        <w:t>5</w:t>
      </w:r>
      <w:r w:rsidRPr="00340914">
        <w:t xml:space="preserve">. 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.3-</w:t>
      </w:r>
      <w:r w:rsidRPr="00340914">
        <w:rPr>
          <w:rFonts w:hint="eastAsia"/>
          <w:lang w:eastAsia="zh-CN"/>
        </w:rPr>
        <w:t>10</w:t>
      </w:r>
      <w:r w:rsidRPr="00340914">
        <w:t>.</w:t>
      </w:r>
    </w:p>
    <w:p w14:paraId="0A42EFCE" w14:textId="77777777" w:rsidR="007B0696" w:rsidRPr="00340914" w:rsidRDefault="007B0696" w:rsidP="007B0696">
      <w:pPr>
        <w:pStyle w:val="TH"/>
      </w:pPr>
      <w:r w:rsidRPr="00340914">
        <w:t>Table 6.6.3.3-</w:t>
      </w:r>
      <w:r w:rsidRPr="00340914">
        <w:rPr>
          <w:rFonts w:hint="eastAsia"/>
          <w:lang w:eastAsia="zh-CN"/>
        </w:rPr>
        <w:t>10</w:t>
      </w:r>
      <w:r w:rsidRPr="00340914">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7B0696" w:rsidRPr="00340914" w14:paraId="0A42EFD3" w14:textId="77777777" w:rsidTr="007B0696">
        <w:trPr>
          <w:cantSplit/>
          <w:jc w:val="center"/>
        </w:trPr>
        <w:tc>
          <w:tcPr>
            <w:tcW w:w="1247" w:type="dxa"/>
          </w:tcPr>
          <w:p w14:paraId="0A42EFCF" w14:textId="77777777"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Operating Band</w:t>
            </w:r>
          </w:p>
        </w:tc>
        <w:tc>
          <w:tcPr>
            <w:tcW w:w="3041" w:type="dxa"/>
          </w:tcPr>
          <w:p w14:paraId="0A42EFD0" w14:textId="77777777" w:rsidR="007B0696" w:rsidRPr="00340914" w:rsidRDefault="007B0696" w:rsidP="007B0696">
            <w:pPr>
              <w:keepNext/>
              <w:keepLines/>
              <w:spacing w:after="0"/>
              <w:jc w:val="center"/>
              <w:rPr>
                <w:rFonts w:ascii="Arial" w:hAnsi="Arial" w:cs="Arial"/>
                <w:b/>
                <w:bCs/>
                <w:sz w:val="18"/>
                <w:szCs w:val="18"/>
                <w:lang w:eastAsia="zh-CN"/>
              </w:rPr>
            </w:pPr>
            <w:r w:rsidRPr="00340914">
              <w:rPr>
                <w:rFonts w:ascii="Arial" w:hAnsi="Arial" w:cs="Arial"/>
                <w:b/>
                <w:bCs/>
                <w:sz w:val="18"/>
                <w:szCs w:val="18"/>
              </w:rPr>
              <w:t xml:space="preserve">Filter </w:t>
            </w:r>
            <w:r w:rsidRPr="00340914">
              <w:rPr>
                <w:rFonts w:ascii="Arial" w:hAnsi="Arial" w:cs="v5.0.0"/>
                <w:b/>
                <w:bCs/>
                <w:sz w:val="18"/>
                <w:szCs w:val="18"/>
              </w:rPr>
              <w:t xml:space="preserve">centre frequency, </w:t>
            </w:r>
            <w:r w:rsidRPr="00340914">
              <w:rPr>
                <w:rFonts w:ascii="Arial" w:hAnsi="Arial" w:cs="Arial"/>
                <w:b/>
                <w:bCs/>
                <w:sz w:val="18"/>
                <w:szCs w:val="18"/>
              </w:rPr>
              <w:t>F</w:t>
            </w:r>
            <w:r w:rsidRPr="00340914">
              <w:rPr>
                <w:rFonts w:ascii="Arial" w:hAnsi="Arial" w:cs="Arial"/>
                <w:b/>
                <w:bCs/>
                <w:sz w:val="18"/>
                <w:szCs w:val="18"/>
                <w:vertAlign w:val="subscript"/>
              </w:rPr>
              <w:t>filter</w:t>
            </w:r>
            <w:r w:rsidRPr="00340914">
              <w:rPr>
                <w:rFonts w:ascii="Arial" w:hAnsi="Arial" w:cs="Arial" w:hint="eastAsia"/>
                <w:b/>
                <w:bCs/>
                <w:sz w:val="18"/>
                <w:szCs w:val="18"/>
                <w:vertAlign w:val="subscript"/>
                <w:lang w:eastAsia="zh-CN"/>
              </w:rPr>
              <w:t xml:space="preserve"> </w:t>
            </w:r>
          </w:p>
        </w:tc>
        <w:tc>
          <w:tcPr>
            <w:tcW w:w="2080" w:type="dxa"/>
          </w:tcPr>
          <w:p w14:paraId="0A42EFD1" w14:textId="77777777" w:rsidR="007B0696" w:rsidRPr="00340914" w:rsidRDefault="007B0696" w:rsidP="007B0696">
            <w:pPr>
              <w:keepNext/>
              <w:keepLines/>
              <w:spacing w:after="0"/>
              <w:jc w:val="center"/>
              <w:rPr>
                <w:rFonts w:ascii="Arial" w:hAnsi="Arial" w:cs="Arial"/>
                <w:b/>
                <w:bCs/>
                <w:sz w:val="18"/>
                <w:szCs w:val="18"/>
                <w:lang w:eastAsia="zh-CN"/>
              </w:rPr>
            </w:pPr>
            <w:r w:rsidRPr="00340914">
              <w:rPr>
                <w:rFonts w:ascii="Arial" w:hAnsi="Arial" w:cs="Arial"/>
                <w:b/>
                <w:bCs/>
                <w:sz w:val="18"/>
                <w:szCs w:val="18"/>
              </w:rPr>
              <w:t>Maximum Level</w:t>
            </w:r>
            <w:r w:rsidRPr="00340914">
              <w:rPr>
                <w:rFonts w:ascii="Arial" w:hAnsi="Arial" w:cs="Arial" w:hint="eastAsia"/>
                <w:b/>
                <w:bCs/>
                <w:sz w:val="18"/>
                <w:szCs w:val="18"/>
                <w:lang w:eastAsia="zh-CN"/>
              </w:rPr>
              <w:t xml:space="preserve"> </w:t>
            </w:r>
            <w:r w:rsidRPr="00340914">
              <w:rPr>
                <w:rFonts w:ascii="Arial" w:hAnsi="Arial" w:cs="Arial"/>
                <w:b/>
                <w:bCs/>
                <w:sz w:val="18"/>
                <w:szCs w:val="18"/>
              </w:rPr>
              <w:t>[dBm]</w:t>
            </w:r>
          </w:p>
        </w:tc>
        <w:tc>
          <w:tcPr>
            <w:tcW w:w="1642" w:type="dxa"/>
          </w:tcPr>
          <w:p w14:paraId="0A42EFD2" w14:textId="77777777"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Measurement Bandwidth</w:t>
            </w:r>
          </w:p>
        </w:tc>
      </w:tr>
      <w:tr w:rsidR="007B0696" w:rsidRPr="00340914" w14:paraId="0A42EFD8" w14:textId="77777777" w:rsidTr="007B0696">
        <w:trPr>
          <w:cantSplit/>
          <w:jc w:val="center"/>
        </w:trPr>
        <w:tc>
          <w:tcPr>
            <w:tcW w:w="1247" w:type="dxa"/>
            <w:vMerge w:val="restart"/>
          </w:tcPr>
          <w:p w14:paraId="0A42EFD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3041" w:type="dxa"/>
          </w:tcPr>
          <w:p w14:paraId="0A42EFD5"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1467.5</w:t>
            </w:r>
          </w:p>
        </w:tc>
        <w:tc>
          <w:tcPr>
            <w:tcW w:w="2080" w:type="dxa"/>
          </w:tcPr>
          <w:p w14:paraId="0A42EFD6"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-20</w:t>
            </w:r>
          </w:p>
        </w:tc>
        <w:tc>
          <w:tcPr>
            <w:tcW w:w="1642" w:type="dxa"/>
          </w:tcPr>
          <w:p w14:paraId="0A42EFD7"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DD" w14:textId="77777777" w:rsidTr="007B0696">
        <w:trPr>
          <w:cantSplit/>
          <w:jc w:val="center"/>
        </w:trPr>
        <w:tc>
          <w:tcPr>
            <w:tcW w:w="1247" w:type="dxa"/>
            <w:vMerge/>
          </w:tcPr>
          <w:p w14:paraId="0A42EFD9"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DA"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1468.5</w:t>
            </w:r>
          </w:p>
        </w:tc>
        <w:tc>
          <w:tcPr>
            <w:tcW w:w="2080" w:type="dxa"/>
          </w:tcPr>
          <w:p w14:paraId="0A42EFDB"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-23</w:t>
            </w:r>
          </w:p>
        </w:tc>
        <w:tc>
          <w:tcPr>
            <w:tcW w:w="1642" w:type="dxa"/>
          </w:tcPr>
          <w:p w14:paraId="0A42EFDC"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E2" w14:textId="77777777" w:rsidTr="007B0696">
        <w:trPr>
          <w:cantSplit/>
          <w:jc w:val="center"/>
        </w:trPr>
        <w:tc>
          <w:tcPr>
            <w:tcW w:w="1247" w:type="dxa"/>
            <w:vMerge/>
          </w:tcPr>
          <w:p w14:paraId="0A42EFDE"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DF"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1469.5</w:t>
            </w:r>
          </w:p>
        </w:tc>
        <w:tc>
          <w:tcPr>
            <w:tcW w:w="2080" w:type="dxa"/>
          </w:tcPr>
          <w:p w14:paraId="0A42EFE0"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-26</w:t>
            </w:r>
          </w:p>
        </w:tc>
        <w:tc>
          <w:tcPr>
            <w:tcW w:w="1642" w:type="dxa"/>
          </w:tcPr>
          <w:p w14:paraId="0A42EFE1"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E7" w14:textId="77777777" w:rsidTr="007B0696">
        <w:trPr>
          <w:cantSplit/>
          <w:jc w:val="center"/>
        </w:trPr>
        <w:tc>
          <w:tcPr>
            <w:tcW w:w="1247" w:type="dxa"/>
            <w:vMerge/>
          </w:tcPr>
          <w:p w14:paraId="0A42EFE3"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E4"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1470.5</w:t>
            </w:r>
          </w:p>
        </w:tc>
        <w:tc>
          <w:tcPr>
            <w:tcW w:w="2080" w:type="dxa"/>
          </w:tcPr>
          <w:p w14:paraId="0A42EFE5"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-33</w:t>
            </w:r>
          </w:p>
        </w:tc>
        <w:tc>
          <w:tcPr>
            <w:tcW w:w="1642" w:type="dxa"/>
          </w:tcPr>
          <w:p w14:paraId="0A42EFE6"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EC" w14:textId="77777777" w:rsidTr="007B0696">
        <w:trPr>
          <w:cantSplit/>
          <w:jc w:val="center"/>
        </w:trPr>
        <w:tc>
          <w:tcPr>
            <w:tcW w:w="1247" w:type="dxa"/>
            <w:vMerge/>
          </w:tcPr>
          <w:p w14:paraId="0A42EFE8"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E9"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1471.5</w:t>
            </w:r>
          </w:p>
        </w:tc>
        <w:tc>
          <w:tcPr>
            <w:tcW w:w="2080" w:type="dxa"/>
          </w:tcPr>
          <w:p w14:paraId="0A42EFEA"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-40</w:t>
            </w:r>
          </w:p>
        </w:tc>
        <w:tc>
          <w:tcPr>
            <w:tcW w:w="1642" w:type="dxa"/>
          </w:tcPr>
          <w:p w14:paraId="0A42EFEB"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F1" w14:textId="77777777" w:rsidTr="007B0696">
        <w:trPr>
          <w:cantSplit/>
          <w:jc w:val="center"/>
        </w:trPr>
        <w:tc>
          <w:tcPr>
            <w:tcW w:w="1247" w:type="dxa"/>
            <w:vMerge/>
          </w:tcPr>
          <w:p w14:paraId="0A42EFED" w14:textId="77777777" w:rsidR="007B0696" w:rsidRPr="00340914" w:rsidRDefault="007B0696" w:rsidP="007B0696">
            <w:pPr>
              <w:keepNext/>
              <w:keepLines/>
              <w:spacing w:after="0"/>
              <w:jc w:val="center"/>
              <w:rPr>
                <w:rFonts w:ascii="Arial" w:hAnsi="Arial" w:cs="Arial"/>
                <w:sz w:val="18"/>
                <w:szCs w:val="18"/>
              </w:rPr>
            </w:pPr>
          </w:p>
        </w:tc>
        <w:tc>
          <w:tcPr>
            <w:tcW w:w="3041" w:type="dxa"/>
            <w:vAlign w:val="center"/>
          </w:tcPr>
          <w:p w14:paraId="0A42EFEE"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1472</w:t>
            </w:r>
            <w:r w:rsidRPr="00340914">
              <w:rPr>
                <w:rFonts w:ascii="Arial" w:hAnsi="Arial" w:cs="Arial" w:hint="eastAsia"/>
                <w:sz w:val="18"/>
                <w:szCs w:val="18"/>
                <w:lang w:val="en-US" w:eastAsia="zh-CN"/>
              </w:rPr>
              <w:t xml:space="preserve">.5 MHz </w:t>
            </w:r>
            <w:r w:rsidRPr="00340914">
              <w:rPr>
                <w:rFonts w:ascii="Arial" w:hAnsi="Arial" w:cs="Arial"/>
                <w:sz w:val="18"/>
                <w:szCs w:val="18"/>
              </w:rPr>
              <w:t>≤ 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149</w:t>
            </w:r>
            <w:r w:rsidRPr="00340914">
              <w:rPr>
                <w:rFonts w:ascii="Arial" w:hAnsi="Arial" w:cs="Arial" w:hint="eastAsia"/>
                <w:sz w:val="18"/>
                <w:szCs w:val="18"/>
                <w:lang w:val="en-US" w:eastAsia="zh-CN"/>
              </w:rPr>
              <w:t>1.5 MHz</w:t>
            </w:r>
          </w:p>
        </w:tc>
        <w:tc>
          <w:tcPr>
            <w:tcW w:w="2080" w:type="dxa"/>
          </w:tcPr>
          <w:p w14:paraId="0A42EFEF"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-47</w:t>
            </w:r>
          </w:p>
        </w:tc>
        <w:tc>
          <w:tcPr>
            <w:tcW w:w="1642" w:type="dxa"/>
          </w:tcPr>
          <w:p w14:paraId="0A42EFF0"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bl>
    <w:p w14:paraId="0A42EFF2" w14:textId="77777777" w:rsidR="007B0696" w:rsidRPr="00340914" w:rsidRDefault="007B0696" w:rsidP="007B0696"/>
    <w:p w14:paraId="0A42EFF3" w14:textId="77777777" w:rsidR="007B0696" w:rsidRPr="00340914" w:rsidRDefault="007B0696" w:rsidP="007B0696">
      <w:pPr>
        <w:rPr>
          <w:lang w:val="en-US"/>
        </w:rPr>
      </w:pPr>
      <w:r w:rsidRPr="00340914">
        <w:t>The following requirement may apply to E-UTRA BS operating in Band 48 and Band 49 in certain regions. Emissions shall not exceed the maximum levels specified in Table 6.6.3.3-</w:t>
      </w:r>
      <w:r w:rsidRPr="00340914">
        <w:rPr>
          <w:lang w:eastAsia="zh-CN"/>
        </w:rPr>
        <w:t>11</w:t>
      </w:r>
      <w:r w:rsidRPr="00340914">
        <w:t>.</w:t>
      </w:r>
    </w:p>
    <w:p w14:paraId="0A42EFF4" w14:textId="77777777" w:rsidR="007B0696" w:rsidRPr="00340914" w:rsidRDefault="007B0696" w:rsidP="007B0696">
      <w:pPr>
        <w:pStyle w:val="TH"/>
        <w:rPr>
          <w:rFonts w:cs="v5.0.0"/>
        </w:rPr>
      </w:pPr>
      <w:r w:rsidRPr="00340914">
        <w:t>Table 6.6.3.3-11: Additional operating band unwanted emission limits for Band 4</w:t>
      </w:r>
      <w:r w:rsidRPr="00340914">
        <w:rPr>
          <w:lang w:val="en-US" w:eastAsia="zh-CN"/>
        </w:rPr>
        <w:t>8 and Band 49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FFA" w14:textId="77777777" w:rsidTr="007B0696">
        <w:trPr>
          <w:jc w:val="center"/>
        </w:trPr>
        <w:tc>
          <w:tcPr>
            <w:tcW w:w="1191" w:type="dxa"/>
            <w:tcBorders>
              <w:top w:val="single" w:sz="4" w:space="0" w:color="auto"/>
              <w:left w:val="single" w:sz="4" w:space="0" w:color="auto"/>
              <w:bottom w:val="single" w:sz="4" w:space="0" w:color="auto"/>
              <w:right w:val="single" w:sz="4" w:space="0" w:color="auto"/>
            </w:tcBorders>
            <w:hideMark/>
          </w:tcPr>
          <w:p w14:paraId="0A42EFF5" w14:textId="77777777" w:rsidR="007B0696" w:rsidRPr="00340914" w:rsidRDefault="007B0696" w:rsidP="007B0696">
            <w:pPr>
              <w:pStyle w:val="TAH"/>
              <w:rPr>
                <w:rFonts w:cs="Calibri"/>
                <w:lang w:eastAsia="ja-JP"/>
              </w:rPr>
            </w:pPr>
            <w:r w:rsidRPr="00340914">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A42EFF6" w14:textId="77777777" w:rsidR="007B0696" w:rsidRPr="00340914" w:rsidRDefault="007B0696" w:rsidP="007B0696">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0A42EFF7" w14:textId="77777777" w:rsidR="007B0696" w:rsidRPr="00340914" w:rsidRDefault="007B0696" w:rsidP="007B0696">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0A42EFF8" w14:textId="77777777" w:rsidR="007B0696" w:rsidRPr="00340914" w:rsidRDefault="007B0696" w:rsidP="007B0696">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A42EFF9" w14:textId="77777777" w:rsidR="007B0696" w:rsidRPr="00340914" w:rsidRDefault="007B0696" w:rsidP="007B0696">
            <w:pPr>
              <w:pStyle w:val="TAH"/>
              <w:rPr>
                <w:rFonts w:cs="v5.0.0"/>
                <w:lang w:eastAsia="ja-JP"/>
              </w:rPr>
            </w:pPr>
            <w:r w:rsidRPr="00340914">
              <w:rPr>
                <w:rFonts w:cs="v5.0.0"/>
                <w:lang w:eastAsia="ja-JP"/>
              </w:rPr>
              <w:t>Measurement bandwidth (Note 8)</w:t>
            </w:r>
          </w:p>
        </w:tc>
      </w:tr>
      <w:tr w:rsidR="007B0696" w:rsidRPr="00340914" w14:paraId="0A42F000" w14:textId="77777777" w:rsidTr="007B0696">
        <w:trPr>
          <w:jc w:val="center"/>
        </w:trPr>
        <w:tc>
          <w:tcPr>
            <w:tcW w:w="1191" w:type="dxa"/>
            <w:tcBorders>
              <w:top w:val="single" w:sz="4" w:space="0" w:color="auto"/>
              <w:left w:val="single" w:sz="4" w:space="0" w:color="auto"/>
              <w:bottom w:val="single" w:sz="4" w:space="0" w:color="auto"/>
              <w:right w:val="single" w:sz="4" w:space="0" w:color="auto"/>
            </w:tcBorders>
            <w:hideMark/>
          </w:tcPr>
          <w:p w14:paraId="0A42EFFB" w14:textId="77777777" w:rsidR="007B0696" w:rsidRPr="00340914" w:rsidRDefault="007B0696" w:rsidP="007B0696">
            <w:pPr>
              <w:pStyle w:val="TAH"/>
              <w:rPr>
                <w:rFonts w:cs="Calibri"/>
                <w:b w:val="0"/>
                <w:lang w:eastAsia="ja-JP"/>
              </w:rPr>
            </w:pPr>
            <w:r w:rsidRPr="00340914">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0A42EFFC" w14:textId="77777777" w:rsidR="007B0696" w:rsidRPr="00340914" w:rsidRDefault="007B0696" w:rsidP="007B0696">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0A42EFFD" w14:textId="77777777" w:rsidR="007B0696" w:rsidRPr="00340914" w:rsidRDefault="007B0696" w:rsidP="007B0696">
            <w:pPr>
              <w:pStyle w:val="TAC"/>
              <w:rPr>
                <w:rFonts w:cs="v5.0.0"/>
                <w:lang w:eastAsia="ja-JP"/>
              </w:rPr>
            </w:pPr>
            <w:r w:rsidRPr="00340914">
              <w:rPr>
                <w:rFonts w:cs="v5.0.0"/>
                <w:lang w:eastAsia="ja-JP"/>
              </w:rPr>
              <w:t xml:space="preserve">0.5 MHz </w:t>
            </w:r>
            <w:r w:rsidRPr="00340914">
              <w:rPr>
                <w:rFonts w:cs="v5.0.0"/>
                <w:lang w:eastAsia="ja-JP"/>
              </w:rPr>
              <w:sym w:font="Symbol" w:char="F0A3"/>
            </w:r>
            <w:r w:rsidRPr="00340914">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0A42EFFE" w14:textId="77777777" w:rsidR="007B0696" w:rsidRPr="00340914" w:rsidRDefault="007B0696" w:rsidP="007B0696">
            <w:pPr>
              <w:pStyle w:val="TAH"/>
              <w:rPr>
                <w:rFonts w:cs="v5.0.0"/>
                <w:lang w:eastAsia="ja-JP"/>
              </w:rPr>
            </w:pPr>
            <w:r w:rsidRPr="00340914">
              <w:rPr>
                <w:rFonts w:cs="v5.0.0"/>
                <w:lang w:eastAsia="ja-JP"/>
              </w:rPr>
              <w:t>-</w:t>
            </w:r>
            <w:r w:rsidRPr="00340914">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0A42EFFF" w14:textId="77777777" w:rsidR="007B0696" w:rsidRPr="00340914" w:rsidRDefault="007B0696" w:rsidP="007B0696">
            <w:pPr>
              <w:pStyle w:val="TAC"/>
              <w:rPr>
                <w:rFonts w:cs="Calibri"/>
                <w:lang w:eastAsia="zh-CN"/>
              </w:rPr>
            </w:pPr>
            <w:r w:rsidRPr="00340914">
              <w:rPr>
                <w:lang w:eastAsia="zh-CN"/>
              </w:rPr>
              <w:t>1 MHz</w:t>
            </w:r>
          </w:p>
        </w:tc>
      </w:tr>
    </w:tbl>
    <w:p w14:paraId="0A42F001" w14:textId="77777777" w:rsidR="007B0696" w:rsidRPr="00340914" w:rsidRDefault="007B0696" w:rsidP="007B0696">
      <w:pPr>
        <w:rPr>
          <w:lang w:eastAsia="zh-CN"/>
        </w:rPr>
      </w:pPr>
    </w:p>
    <w:p w14:paraId="0A42F002" w14:textId="77777777" w:rsidR="007B0696" w:rsidRPr="00340914" w:rsidRDefault="007B0696" w:rsidP="007B0696">
      <w:r w:rsidRPr="00340914">
        <w:t>The following requirement may apply to E-UTRA BS operating in Band 53 in certain regions. Emissions shall not exceed the maximum levels specified in Table 6.6.3.3-</w:t>
      </w:r>
      <w:r w:rsidRPr="00340914">
        <w:rPr>
          <w:lang w:eastAsia="zh-CN"/>
        </w:rPr>
        <w:t>12</w:t>
      </w:r>
      <w:r w:rsidRPr="00340914">
        <w:t>.</w:t>
      </w:r>
    </w:p>
    <w:p w14:paraId="0A42F003" w14:textId="77777777" w:rsidR="007B0696" w:rsidRPr="00340914" w:rsidRDefault="007B0696" w:rsidP="007B0696">
      <w:pPr>
        <w:pStyle w:val="TH"/>
        <w:rPr>
          <w:rFonts w:cs="v5.0.0"/>
        </w:rPr>
      </w:pPr>
      <w:r w:rsidRPr="00340914">
        <w:t>Table 6.6.3.3-12: Additional operating band unwanted emission limits for Band 53</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701"/>
        <w:gridCol w:w="2197"/>
        <w:gridCol w:w="2977"/>
        <w:gridCol w:w="1285"/>
        <w:gridCol w:w="1418"/>
      </w:tblGrid>
      <w:tr w:rsidR="007B0696" w:rsidRPr="00340914" w14:paraId="0A42F00A"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hideMark/>
          </w:tcPr>
          <w:p w14:paraId="0A42F004" w14:textId="77777777" w:rsidR="007B0696" w:rsidRPr="00340914" w:rsidRDefault="007B0696" w:rsidP="007B0696">
            <w:pPr>
              <w:pStyle w:val="TAH"/>
              <w:rPr>
                <w:rFonts w:cs="Calibri"/>
                <w:lang w:eastAsia="ja-JP"/>
              </w:rPr>
            </w:pPr>
            <w:r w:rsidRPr="00340914">
              <w:rPr>
                <w:lang w:eastAsia="ja-JP"/>
              </w:rPr>
              <w:t>Channel bandwidth [MHz]</w:t>
            </w:r>
          </w:p>
        </w:tc>
        <w:tc>
          <w:tcPr>
            <w:tcW w:w="1701" w:type="dxa"/>
            <w:tcBorders>
              <w:top w:val="single" w:sz="4" w:space="0" w:color="auto"/>
              <w:left w:val="single" w:sz="4" w:space="0" w:color="auto"/>
              <w:bottom w:val="single" w:sz="4" w:space="0" w:color="auto"/>
              <w:right w:val="single" w:sz="4" w:space="0" w:color="auto"/>
            </w:tcBorders>
          </w:tcPr>
          <w:p w14:paraId="0A42F005" w14:textId="77777777" w:rsidR="007B0696" w:rsidRPr="00340914" w:rsidRDefault="007B0696" w:rsidP="007B0696">
            <w:pPr>
              <w:pStyle w:val="TAH"/>
              <w:rPr>
                <w:rFonts w:cs="v5.0.0"/>
                <w:lang w:eastAsia="ja-JP"/>
              </w:rPr>
            </w:pPr>
            <w:r w:rsidRPr="00340914">
              <w:rPr>
                <w:rFonts w:cs="v5.0.0"/>
                <w:lang w:eastAsia="ja-JP"/>
              </w:rPr>
              <w:t>Frequency range [MHz]</w:t>
            </w:r>
          </w:p>
        </w:tc>
        <w:tc>
          <w:tcPr>
            <w:tcW w:w="2197" w:type="dxa"/>
            <w:tcBorders>
              <w:top w:val="single" w:sz="4" w:space="0" w:color="auto"/>
              <w:left w:val="single" w:sz="4" w:space="0" w:color="auto"/>
              <w:bottom w:val="single" w:sz="4" w:space="0" w:color="auto"/>
              <w:right w:val="single" w:sz="4" w:space="0" w:color="auto"/>
            </w:tcBorders>
            <w:hideMark/>
          </w:tcPr>
          <w:p w14:paraId="0A42F006" w14:textId="77777777" w:rsidR="007B0696" w:rsidRPr="00340914" w:rsidRDefault="007B0696" w:rsidP="007B0696">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0A42F007" w14:textId="77777777" w:rsidR="007B0696" w:rsidRPr="00340914" w:rsidRDefault="007B0696" w:rsidP="007B0696">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0A42F008" w14:textId="77777777" w:rsidR="007B0696" w:rsidRPr="00340914" w:rsidRDefault="007B0696" w:rsidP="007B0696">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A42F009" w14:textId="77777777" w:rsidR="007B0696" w:rsidRPr="00340914" w:rsidRDefault="007B0696" w:rsidP="007B0696">
            <w:pPr>
              <w:pStyle w:val="TAH"/>
              <w:rPr>
                <w:rFonts w:cs="v5.0.0"/>
                <w:lang w:eastAsia="ja-JP"/>
              </w:rPr>
            </w:pPr>
            <w:r w:rsidRPr="00340914">
              <w:rPr>
                <w:rFonts w:cs="v5.0.0"/>
                <w:lang w:eastAsia="ja-JP"/>
              </w:rPr>
              <w:t>Measurement bandwidth (Note 8)</w:t>
            </w:r>
          </w:p>
        </w:tc>
      </w:tr>
      <w:tr w:rsidR="007B0696" w:rsidRPr="00340914" w14:paraId="0A42F011"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A42F00B"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0C" w14:textId="77777777" w:rsidR="007B0696" w:rsidRPr="00340914" w:rsidRDefault="007B0696" w:rsidP="007B0696">
            <w:pPr>
              <w:pStyle w:val="TAC"/>
              <w:rPr>
                <w:rFonts w:cs="Arial"/>
                <w:szCs w:val="18"/>
              </w:rPr>
            </w:pPr>
            <w:r w:rsidRPr="00340914">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0A42F00D" w14:textId="77777777" w:rsidR="007B0696" w:rsidRPr="00340914" w:rsidRDefault="007B0696" w:rsidP="007B0696">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A42F00E" w14:textId="77777777" w:rsidR="007B0696" w:rsidRPr="00340914" w:rsidRDefault="007B0696" w:rsidP="007B0696">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A42F00F"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A42F010"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18"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12"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13" w14:textId="77777777" w:rsidR="007B0696" w:rsidRPr="00340914" w:rsidRDefault="007B0696" w:rsidP="007B0696">
            <w:pPr>
              <w:pStyle w:val="TAC"/>
              <w:rPr>
                <w:rFonts w:cs="Arial"/>
                <w:szCs w:val="18"/>
              </w:rPr>
            </w:pPr>
            <w:r w:rsidRPr="00340914">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tcPr>
          <w:p w14:paraId="0A42F014" w14:textId="77777777" w:rsidR="007B0696" w:rsidRPr="00340914" w:rsidRDefault="007B0696" w:rsidP="007B0696">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15" w14:textId="77777777" w:rsidR="007B0696" w:rsidRPr="00340914" w:rsidRDefault="007B0696" w:rsidP="007B0696">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tcPr>
          <w:p w14:paraId="0A42F016"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0A42F017"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1F"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19"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1A" w14:textId="77777777" w:rsidR="007B0696" w:rsidRPr="00340914" w:rsidRDefault="007B0696" w:rsidP="007B0696">
            <w:pPr>
              <w:pStyle w:val="TAC"/>
              <w:rPr>
                <w:rFonts w:cs="Arial"/>
                <w:szCs w:val="18"/>
              </w:rPr>
            </w:pPr>
            <w:r w:rsidRPr="00340914">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tcPr>
          <w:p w14:paraId="0A42F01B" w14:textId="77777777" w:rsidR="007B0696" w:rsidRPr="00340914" w:rsidRDefault="007B0696" w:rsidP="007B0696">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0A42F01C" w14:textId="77777777" w:rsidR="007B0696" w:rsidRPr="00340914" w:rsidRDefault="007B0696" w:rsidP="007B0696">
            <w:pPr>
              <w:pStyle w:val="TAC"/>
              <w:rPr>
                <w:rFonts w:cs="Arial"/>
                <w:szCs w:val="18"/>
              </w:rPr>
            </w:pPr>
            <w:r w:rsidRPr="00340914">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1D"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1E"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26"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20"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21" w14:textId="77777777" w:rsidR="007B0696" w:rsidRPr="00340914" w:rsidRDefault="007B0696" w:rsidP="007B0696">
            <w:pPr>
              <w:pStyle w:val="TAC"/>
              <w:rPr>
                <w:rFonts w:cs="Arial"/>
                <w:szCs w:val="18"/>
              </w:rPr>
            </w:pPr>
            <w:r w:rsidRPr="00340914">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tcPr>
          <w:p w14:paraId="0A42F022" w14:textId="77777777" w:rsidR="007B0696" w:rsidRPr="00340914" w:rsidRDefault="007B0696" w:rsidP="007B0696">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0A42F023" w14:textId="77777777" w:rsidR="007B0696" w:rsidRPr="00340914" w:rsidRDefault="007B0696" w:rsidP="007B0696">
            <w:pPr>
              <w:pStyle w:val="TAC"/>
              <w:rPr>
                <w:rFonts w:cs="Arial"/>
                <w:szCs w:val="18"/>
              </w:rPr>
            </w:pPr>
            <w:r w:rsidRPr="00340914">
              <w:rPr>
                <w:rFonts w:cs="Arial"/>
                <w:szCs w:val="18"/>
              </w:rPr>
              <w:t xml:space="preserve">5.5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24"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25"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2D"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27" w14:textId="77777777" w:rsidR="007B0696" w:rsidRPr="00340914" w:rsidRDefault="007B0696" w:rsidP="007B0696">
            <w:pPr>
              <w:pStyle w:val="TAC"/>
              <w:rPr>
                <w:rFonts w:cs="Arial"/>
                <w:szCs w:val="18"/>
              </w:rPr>
            </w:pPr>
            <w:r w:rsidRPr="00340914">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tcPr>
          <w:p w14:paraId="0A42F028" w14:textId="77777777" w:rsidR="007B0696" w:rsidRPr="00340914" w:rsidRDefault="007B0696" w:rsidP="007B0696">
            <w:pPr>
              <w:pStyle w:val="TAC"/>
              <w:rPr>
                <w:rFonts w:cs="Arial"/>
                <w:szCs w:val="18"/>
              </w:rPr>
            </w:pPr>
            <w:r w:rsidRPr="00340914">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tcPr>
          <w:p w14:paraId="0A42F029"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2A"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2B" w14:textId="77777777" w:rsidR="007B0696" w:rsidRPr="00340914" w:rsidRDefault="007B0696" w:rsidP="007B0696">
            <w:pPr>
              <w:pStyle w:val="TAC"/>
              <w:rPr>
                <w:rFonts w:cs="Arial"/>
                <w:szCs w:val="18"/>
              </w:rPr>
            </w:pPr>
            <w:r w:rsidRPr="00340914">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tcPr>
          <w:p w14:paraId="0A42F02C"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34"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2E"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2F" w14:textId="77777777" w:rsidR="007B0696" w:rsidRPr="00340914" w:rsidRDefault="007B0696" w:rsidP="007B0696">
            <w:pPr>
              <w:pStyle w:val="TAC"/>
              <w:rPr>
                <w:rFonts w:cs="Arial"/>
                <w:szCs w:val="18"/>
              </w:rPr>
            </w:pPr>
            <w:r w:rsidRPr="00340914">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tcPr>
          <w:p w14:paraId="0A42F030"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0A42F031"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32"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33"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3B"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35"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36" w14:textId="77777777" w:rsidR="007B0696" w:rsidRPr="00340914" w:rsidRDefault="007B0696" w:rsidP="007B0696">
            <w:pPr>
              <w:pStyle w:val="TAC"/>
              <w:rPr>
                <w:rFonts w:cs="Arial"/>
                <w:szCs w:val="18"/>
              </w:rPr>
            </w:pPr>
            <w:r w:rsidRPr="00340914">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tcPr>
          <w:p w14:paraId="0A42F037"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0A42F038"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39"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3A"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42"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3C"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3D" w14:textId="77777777" w:rsidR="007B0696" w:rsidRPr="00340914" w:rsidRDefault="007B0696" w:rsidP="007B0696">
            <w:pPr>
              <w:pStyle w:val="TAC"/>
              <w:rPr>
                <w:rFonts w:cs="Arial"/>
                <w:szCs w:val="18"/>
              </w:rPr>
            </w:pPr>
            <w:r w:rsidRPr="00340914">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tcPr>
          <w:p w14:paraId="0A42F03E" w14:textId="77777777" w:rsidR="007B0696" w:rsidRPr="00340914" w:rsidRDefault="007B0696" w:rsidP="007B0696">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3F" w14:textId="77777777" w:rsidR="007B0696" w:rsidRPr="00340914" w:rsidRDefault="007B0696" w:rsidP="007B0696">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40"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0A42F041"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49"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43"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44" w14:textId="77777777" w:rsidR="007B0696" w:rsidRPr="00340914" w:rsidRDefault="007B0696" w:rsidP="007B0696">
            <w:pPr>
              <w:pStyle w:val="TAC"/>
              <w:rPr>
                <w:rFonts w:cs="Arial"/>
                <w:szCs w:val="18"/>
              </w:rPr>
            </w:pPr>
            <w:r w:rsidRPr="00340914">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tcPr>
          <w:p w14:paraId="0A42F045" w14:textId="77777777" w:rsidR="007B0696" w:rsidRPr="00340914" w:rsidRDefault="007B0696" w:rsidP="007B0696">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46" w14:textId="77777777" w:rsidR="007B0696" w:rsidRPr="00340914" w:rsidRDefault="007B0696" w:rsidP="007B0696">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47"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0A42F048" w14:textId="77777777" w:rsidR="007B0696" w:rsidRPr="00340914" w:rsidRDefault="007B0696" w:rsidP="007B0696">
            <w:pPr>
              <w:pStyle w:val="TAC"/>
              <w:rPr>
                <w:rFonts w:cs="Arial"/>
                <w:szCs w:val="18"/>
              </w:rPr>
            </w:pPr>
            <w:r w:rsidRPr="00340914">
              <w:rPr>
                <w:rFonts w:cs="Arial"/>
                <w:szCs w:val="18"/>
              </w:rPr>
              <w:t>1 MHz</w:t>
            </w:r>
          </w:p>
        </w:tc>
      </w:tr>
    </w:tbl>
    <w:p w14:paraId="0A42F04A" w14:textId="77777777" w:rsidR="007B0696" w:rsidRPr="00340914" w:rsidRDefault="007B0696" w:rsidP="007B0696">
      <w:pPr>
        <w:rPr>
          <w:lang w:eastAsia="zh-CN"/>
        </w:rPr>
      </w:pPr>
    </w:p>
    <w:p w14:paraId="0A42F04B" w14:textId="77777777" w:rsidR="007B0696" w:rsidRPr="00340914" w:rsidRDefault="007B0696" w:rsidP="007B0696">
      <w:r w:rsidRPr="00340914">
        <w:t xml:space="preserve">The following notes are common to all </w:t>
      </w:r>
      <w:r>
        <w:t>clause</w:t>
      </w:r>
      <w:r w:rsidRPr="00340914">
        <w:t>s in 6.6.3:</w:t>
      </w:r>
    </w:p>
    <w:p w14:paraId="0A42F04C" w14:textId="77777777" w:rsidR="007B0696" w:rsidRPr="00340914" w:rsidRDefault="007B0696" w:rsidP="007B0696">
      <w:pPr>
        <w:pStyle w:val="NO"/>
      </w:pPr>
      <w:r w:rsidRPr="00340914">
        <w:t xml:space="preserve">NOTE </w:t>
      </w:r>
      <w:r w:rsidRPr="00340914">
        <w:rPr>
          <w:rFonts w:hint="eastAsia"/>
          <w:lang w:eastAsia="zh-CN"/>
        </w:rPr>
        <w:t>6</w:t>
      </w:r>
      <w:r w:rsidRPr="00340914">
        <w:t>:</w:t>
      </w:r>
      <w:r w:rsidRPr="00340914">
        <w:tab/>
        <w:t>Local or regional regulations may specify another excluded frequency range, which may include frequencies where synchronised E-UTRA TDD systems operate.</w:t>
      </w:r>
    </w:p>
    <w:p w14:paraId="0A42F04D" w14:textId="77777777" w:rsidR="007B0696" w:rsidRPr="00340914" w:rsidRDefault="007B0696" w:rsidP="007B0696">
      <w:pPr>
        <w:pStyle w:val="NO"/>
      </w:pPr>
      <w:r w:rsidRPr="00340914">
        <w:t xml:space="preserve">NOTE </w:t>
      </w:r>
      <w:r w:rsidRPr="00340914">
        <w:rPr>
          <w:rFonts w:hint="eastAsia"/>
          <w:lang w:eastAsia="zh-CN"/>
        </w:rPr>
        <w:t>7</w:t>
      </w:r>
      <w:r w:rsidRPr="00340914">
        <w:t>:</w:t>
      </w:r>
      <w:r w:rsidRPr="00340914">
        <w:tab/>
        <w:t xml:space="preserve">E-UTRA TDD base stations that are synchronized can transmit without </w:t>
      </w:r>
      <w:r w:rsidRPr="00340914">
        <w:rPr>
          <w:lang w:eastAsia="zh-CN"/>
        </w:rPr>
        <w:t xml:space="preserve">these </w:t>
      </w:r>
      <w:r w:rsidRPr="00340914">
        <w:t>additional co-existence requirements.</w:t>
      </w:r>
    </w:p>
    <w:p w14:paraId="0A42F04E" w14:textId="77777777" w:rsidR="007B0696" w:rsidRPr="00340914" w:rsidRDefault="007B0696" w:rsidP="007B0696">
      <w:pPr>
        <w:pStyle w:val="NO"/>
      </w:pPr>
      <w:r w:rsidRPr="00340914">
        <w:lastRenderedPageBreak/>
        <w:t xml:space="preserve">NOTE </w:t>
      </w:r>
      <w:r w:rsidRPr="00340914">
        <w:rPr>
          <w:rFonts w:hint="eastAsia"/>
          <w:lang w:eastAsia="zh-CN"/>
        </w:rPr>
        <w:t>8</w:t>
      </w:r>
      <w:r w:rsidRPr="00340914">
        <w:t>:</w:t>
      </w:r>
      <w:r w:rsidRPr="00340914">
        <w:tab/>
        <w:t xml:space="preserve">As a general rule for the requirements in </w:t>
      </w:r>
      <w:r>
        <w:t>clause</w:t>
      </w:r>
      <w:r w:rsidRPr="00340914">
        <w:t xml:space="preserv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A42F04F" w14:textId="77777777" w:rsidR="007B0696" w:rsidRPr="00340914" w:rsidRDefault="007B0696" w:rsidP="007B0696">
      <w:pPr>
        <w:pStyle w:val="NO"/>
        <w:rPr>
          <w:lang w:eastAsia="zh-CN"/>
        </w:rPr>
      </w:pPr>
      <w:r w:rsidRPr="00340914">
        <w:t xml:space="preserve">NOTE </w:t>
      </w:r>
      <w:r w:rsidRPr="00340914">
        <w:rPr>
          <w:rFonts w:hint="eastAsia"/>
          <w:lang w:eastAsia="zh-CN"/>
        </w:rPr>
        <w:t>9</w:t>
      </w:r>
      <w:r w:rsidRPr="00340914">
        <w:t>:</w:t>
      </w:r>
      <w:r w:rsidRPr="00340914">
        <w:tab/>
        <w:t>This frequency range ensures that the range of values of f_offset is continuous.</w:t>
      </w:r>
    </w:p>
    <w:p w14:paraId="0A42F050" w14:textId="77777777" w:rsidR="007B0696" w:rsidRPr="00340914" w:rsidRDefault="007B0696" w:rsidP="007B0696">
      <w:pPr>
        <w:pStyle w:val="NO"/>
      </w:pPr>
      <w:r w:rsidRPr="00340914">
        <w:t xml:space="preserve">NOTE </w:t>
      </w:r>
      <w:r w:rsidRPr="00340914">
        <w:rPr>
          <w:rFonts w:hint="eastAsia"/>
          <w:lang w:eastAsia="zh-CN"/>
        </w:rPr>
        <w:t>10</w:t>
      </w:r>
      <w:r w:rsidRPr="00340914">
        <w:rPr>
          <w:lang w:eastAsia="zh-CN"/>
        </w:rPr>
        <w:t>:</w:t>
      </w:r>
      <w:r w:rsidRPr="00340914">
        <w:tab/>
        <w:t xml:space="preserve">The requirement is not applicable when </w:t>
      </w:r>
      <w:r w:rsidRPr="00340914">
        <w:sym w:font="Symbol" w:char="F044"/>
      </w:r>
      <w:r w:rsidRPr="00340914">
        <w:t>f</w:t>
      </w:r>
      <w:r w:rsidRPr="00340914">
        <w:rPr>
          <w:vertAlign w:val="subscript"/>
        </w:rPr>
        <w:t>max</w:t>
      </w:r>
      <w:r w:rsidRPr="00340914">
        <w:t xml:space="preserve"> &lt; 10 MHz.</w:t>
      </w:r>
    </w:p>
    <w:p w14:paraId="0A42F051" w14:textId="77777777" w:rsidR="007B0696" w:rsidRPr="00340914" w:rsidRDefault="007B0696" w:rsidP="007B0696">
      <w:pPr>
        <w:pStyle w:val="NO"/>
      </w:pPr>
      <w:r w:rsidRPr="00340914">
        <w:t xml:space="preserve">NOTE </w:t>
      </w:r>
      <w:r w:rsidRPr="00340914">
        <w:rPr>
          <w:rFonts w:hint="eastAsia"/>
          <w:lang w:eastAsia="zh-CN"/>
        </w:rPr>
        <w:t>11</w:t>
      </w:r>
      <w:r w:rsidRPr="00340914">
        <w:t>:</w:t>
      </w:r>
      <w:r w:rsidRPr="00340914">
        <w:tab/>
        <w:t>For Home BS, the parameter P is defined as the aggregated maximum output power of all transmit antenna connectors of Home BS.</w:t>
      </w:r>
    </w:p>
    <w:p w14:paraId="0A42F052" w14:textId="77777777" w:rsidR="007B0696" w:rsidRPr="00340914" w:rsidRDefault="007B0696" w:rsidP="007B0696">
      <w:pPr>
        <w:pStyle w:val="Heading3"/>
      </w:pPr>
      <w:bookmarkStart w:id="2865" w:name="_Toc20997788"/>
      <w:bookmarkStart w:id="2866" w:name="_Toc29478467"/>
      <w:bookmarkStart w:id="2867" w:name="_Toc35933065"/>
      <w:bookmarkStart w:id="2868" w:name="_Toc35935353"/>
      <w:bookmarkStart w:id="2869" w:name="_Toc37162937"/>
      <w:bookmarkStart w:id="2870" w:name="_Toc37173265"/>
      <w:bookmarkStart w:id="2871" w:name="_Toc37173517"/>
      <w:bookmarkStart w:id="2872" w:name="_Toc44754073"/>
      <w:bookmarkStart w:id="2873" w:name="_Toc45825501"/>
      <w:bookmarkStart w:id="2874" w:name="_Toc45825753"/>
      <w:bookmarkStart w:id="2875" w:name="_Toc45826005"/>
      <w:bookmarkStart w:id="2876" w:name="_Toc45826257"/>
      <w:bookmarkStart w:id="2877" w:name="_Toc52466423"/>
      <w:bookmarkStart w:id="2878" w:name="_Toc66869408"/>
      <w:bookmarkStart w:id="2879" w:name="_Toc66872226"/>
      <w:bookmarkStart w:id="2880" w:name="_Toc75173383"/>
      <w:bookmarkStart w:id="2881" w:name="_Toc76497199"/>
      <w:bookmarkStart w:id="2882" w:name="_Toc82894000"/>
      <w:bookmarkStart w:id="2883" w:name="_Toc89684531"/>
      <w:bookmarkStart w:id="2884" w:name="_Toc98574672"/>
      <w:bookmarkStart w:id="2885" w:name="_Toc123306900"/>
      <w:r w:rsidRPr="00340914">
        <w:t>6.6.4</w:t>
      </w:r>
      <w:r w:rsidRPr="00340914">
        <w:tab/>
        <w:t>Transmitter spurious emissions</w:t>
      </w:r>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p>
    <w:p w14:paraId="0A42F053" w14:textId="77777777" w:rsidR="007B0696" w:rsidRPr="00340914" w:rsidRDefault="007B0696" w:rsidP="007B0696">
      <w:pPr>
        <w:rPr>
          <w:rFonts w:cs="v3.8.0"/>
        </w:rPr>
      </w:pPr>
      <w:r w:rsidRPr="00340914">
        <w:rPr>
          <w:rFonts w:cs="v3.8.0"/>
        </w:rPr>
        <w:t xml:space="preserve">The transmitter spurious emission limits apply from 9 kHz to 12.75 GHz, excluding the frequency range from 10 MHz below the lowest frequency of the </w:t>
      </w:r>
      <w:r w:rsidRPr="00340914">
        <w:t>downlink</w:t>
      </w:r>
      <w:r w:rsidRPr="00340914">
        <w:rPr>
          <w:rFonts w:cs="v3.8.0"/>
        </w:rPr>
        <w:t xml:space="preserve"> operating band up to 10 MHz above the highest frequency of the </w:t>
      </w:r>
      <w:r w:rsidRPr="00340914">
        <w:t>downlink</w:t>
      </w:r>
      <w:r w:rsidRPr="00340914" w:rsidDel="00B62512">
        <w:rPr>
          <w:rFonts w:cs="v3.8.0"/>
        </w:rPr>
        <w:t xml:space="preserve"> </w:t>
      </w:r>
      <w:r w:rsidRPr="00340914">
        <w:rPr>
          <w:rFonts w:cs="v3.8.0"/>
        </w:rPr>
        <w:t xml:space="preserve">operating band. For BS capable of multi-band operation where multiple bands are mapped on the same antenna connector, this exclusion applies for each supported operating band. For BS capable of multi-band operation where multiple bands are mapped on separate antenna connectors, the single-band requirements apply and the multi-band exclusions and provisions are not applicable. Exceptions are the requirements in Table 6.6.4.3.1-2, Table 6.6.4.3.1-3, and specifically stated exceptions in Table 6.6.4.3.1-1 that apply also closer than 10 MHz from the </w:t>
      </w:r>
      <w:r w:rsidRPr="00340914">
        <w:t>downlink</w:t>
      </w:r>
      <w:r w:rsidRPr="00340914" w:rsidDel="00B62512">
        <w:rPr>
          <w:rFonts w:cs="v3.8.0"/>
        </w:rPr>
        <w:t xml:space="preserve"> </w:t>
      </w:r>
      <w:r w:rsidRPr="00340914">
        <w:rPr>
          <w:rFonts w:cs="v3.8.0"/>
        </w:rPr>
        <w:t>operating band and Table 6.6.4.3.1-1a that applies inside the downlink operating band. For some operating bands the upper frequency limit is higher than 12.75 GHz.</w:t>
      </w:r>
    </w:p>
    <w:p w14:paraId="0A42F054" w14:textId="77777777" w:rsidR="007B0696" w:rsidRPr="00340914" w:rsidRDefault="007B0696" w:rsidP="007B0696">
      <w:pPr>
        <w:rPr>
          <w:rFonts w:cs="v3.8.0"/>
        </w:rPr>
      </w:pPr>
      <w:r w:rsidRPr="00340914">
        <w:rPr>
          <w:rFonts w:cs="v4.2.0"/>
        </w:rPr>
        <w:t xml:space="preserve">The requirements shall apply to BS that supports </w:t>
      </w:r>
      <w:r w:rsidRPr="00340914">
        <w:rPr>
          <w:rFonts w:cs="v5.0.0"/>
        </w:rPr>
        <w:t>E-UTRA or  E-UTRA with NB-IoT in-band/guard band operation or NB-IoT standalone operation.</w:t>
      </w:r>
    </w:p>
    <w:p w14:paraId="0A42F055" w14:textId="77777777" w:rsidR="007B0696" w:rsidRPr="00340914" w:rsidRDefault="007B0696" w:rsidP="007B0696">
      <w:pPr>
        <w:rPr>
          <w:rFonts w:cs="v5.0.0"/>
        </w:rPr>
      </w:pPr>
      <w:r w:rsidRPr="00340914">
        <w:rPr>
          <w:rFonts w:cs="v4.2.0"/>
        </w:rPr>
        <w:t xml:space="preserve">The requirements shall apply whatever the type of transmitter considered (single carrier or multi-carrier). It applies for all transmission modes foreseen by the manufacturer's specification. </w:t>
      </w:r>
      <w:r w:rsidRPr="00340914">
        <w:rPr>
          <w:rFonts w:cs="v5.0.0"/>
        </w:rPr>
        <w:t>Unless otherwise stated, all requirements are measured as mean power (RMS).</w:t>
      </w:r>
    </w:p>
    <w:p w14:paraId="0A42F056" w14:textId="77777777" w:rsidR="007B0696" w:rsidRPr="00340914" w:rsidRDefault="007B0696" w:rsidP="007B0696">
      <w:pPr>
        <w:pStyle w:val="Heading4"/>
      </w:pPr>
      <w:bookmarkStart w:id="2886" w:name="_Toc20997789"/>
      <w:bookmarkStart w:id="2887" w:name="_Toc29478468"/>
      <w:bookmarkStart w:id="2888" w:name="_Toc35933066"/>
      <w:bookmarkStart w:id="2889" w:name="_Toc35935354"/>
      <w:bookmarkStart w:id="2890" w:name="_Toc37162938"/>
      <w:bookmarkStart w:id="2891" w:name="_Toc37173266"/>
      <w:bookmarkStart w:id="2892" w:name="_Toc37173518"/>
      <w:bookmarkStart w:id="2893" w:name="_Toc44754074"/>
      <w:bookmarkStart w:id="2894" w:name="_Toc45825502"/>
      <w:bookmarkStart w:id="2895" w:name="_Toc45825754"/>
      <w:bookmarkStart w:id="2896" w:name="_Toc45826006"/>
      <w:bookmarkStart w:id="2897" w:name="_Toc45826258"/>
      <w:bookmarkStart w:id="2898" w:name="_Toc52466424"/>
      <w:bookmarkStart w:id="2899" w:name="_Toc66869409"/>
      <w:bookmarkStart w:id="2900" w:name="_Toc66872227"/>
      <w:bookmarkStart w:id="2901" w:name="_Toc75173384"/>
      <w:bookmarkStart w:id="2902" w:name="_Toc76497200"/>
      <w:bookmarkStart w:id="2903" w:name="_Toc82894001"/>
      <w:bookmarkStart w:id="2904" w:name="_Toc89684532"/>
      <w:bookmarkStart w:id="2905" w:name="_Toc98574673"/>
      <w:bookmarkStart w:id="2906" w:name="_Toc123306901"/>
      <w:r w:rsidRPr="00340914">
        <w:lastRenderedPageBreak/>
        <w:t>6.6.4.1</w:t>
      </w:r>
      <w:r w:rsidRPr="00340914">
        <w:tab/>
        <w:t>Mandatory Requirements</w:t>
      </w:r>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p>
    <w:p w14:paraId="0A42F057" w14:textId="77777777" w:rsidR="007B0696" w:rsidRPr="00340914" w:rsidRDefault="007B0696" w:rsidP="007B0696">
      <w:pPr>
        <w:keepNext/>
        <w:rPr>
          <w:rFonts w:cs="v5.0.0"/>
        </w:rPr>
      </w:pPr>
      <w:r w:rsidRPr="00340914">
        <w:rPr>
          <w:rFonts w:cs="v5.0.0"/>
        </w:rPr>
        <w:t xml:space="preserve">The requirements of either </w:t>
      </w:r>
      <w:r>
        <w:rPr>
          <w:rFonts w:cs="v5.0.0"/>
        </w:rPr>
        <w:t>clause</w:t>
      </w:r>
      <w:r w:rsidRPr="00340914">
        <w:rPr>
          <w:rFonts w:cs="v5.0.0"/>
        </w:rPr>
        <w:t xml:space="preserve"> 6.6.4.1.1 (Category A limits) or </w:t>
      </w:r>
      <w:r>
        <w:rPr>
          <w:rFonts w:cs="v5.0.0"/>
        </w:rPr>
        <w:t>clause</w:t>
      </w:r>
      <w:r w:rsidRPr="00340914">
        <w:rPr>
          <w:rFonts w:cs="v5.0.0"/>
        </w:rPr>
        <w:t xml:space="preserve"> 6.6.4.1.2 (Category B limits) shall apply. The application of either Category A or Category B limits shall be the same as for Operating band unwanted emissions in </w:t>
      </w:r>
      <w:r>
        <w:rPr>
          <w:rFonts w:cs="v5.0.0"/>
        </w:rPr>
        <w:t>clause</w:t>
      </w:r>
      <w:r w:rsidRPr="00340914">
        <w:rPr>
          <w:rFonts w:cs="v5.0.0"/>
        </w:rPr>
        <w:t xml:space="preserve"> 6.6.3.</w:t>
      </w:r>
    </w:p>
    <w:p w14:paraId="0A42F058" w14:textId="77777777" w:rsidR="007B0696" w:rsidRPr="00340914" w:rsidRDefault="007B0696" w:rsidP="007B0696">
      <w:pPr>
        <w:pStyle w:val="Heading5"/>
      </w:pPr>
      <w:bookmarkStart w:id="2907" w:name="_Toc20997790"/>
      <w:bookmarkStart w:id="2908" w:name="_Toc29478469"/>
      <w:bookmarkStart w:id="2909" w:name="_Toc35933067"/>
      <w:bookmarkStart w:id="2910" w:name="_Toc35935355"/>
      <w:bookmarkStart w:id="2911" w:name="_Toc37162939"/>
      <w:bookmarkStart w:id="2912" w:name="_Toc37173267"/>
      <w:bookmarkStart w:id="2913" w:name="_Toc37173519"/>
      <w:bookmarkStart w:id="2914" w:name="_Toc44754075"/>
      <w:bookmarkStart w:id="2915" w:name="_Toc45825503"/>
      <w:bookmarkStart w:id="2916" w:name="_Toc45825755"/>
      <w:bookmarkStart w:id="2917" w:name="_Toc45826007"/>
      <w:bookmarkStart w:id="2918" w:name="_Toc45826259"/>
      <w:bookmarkStart w:id="2919" w:name="_Toc52466425"/>
      <w:bookmarkStart w:id="2920" w:name="_Toc66869410"/>
      <w:bookmarkStart w:id="2921" w:name="_Toc66872228"/>
      <w:bookmarkStart w:id="2922" w:name="_Toc75173385"/>
      <w:bookmarkStart w:id="2923" w:name="_Toc76497201"/>
      <w:bookmarkStart w:id="2924" w:name="_Toc82894002"/>
      <w:bookmarkStart w:id="2925" w:name="_Toc89684533"/>
      <w:bookmarkStart w:id="2926" w:name="_Toc98574674"/>
      <w:bookmarkStart w:id="2927" w:name="_Toc123306902"/>
      <w:r w:rsidRPr="00340914">
        <w:t>6.6.4.1.1</w:t>
      </w:r>
      <w:r w:rsidRPr="00340914">
        <w:tab/>
        <w:t>Spurious emissions (Category A)</w:t>
      </w:r>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p>
    <w:p w14:paraId="0A42F059" w14:textId="77777777" w:rsidR="007B0696" w:rsidRPr="00340914" w:rsidRDefault="007B0696" w:rsidP="007B0696">
      <w:pPr>
        <w:pStyle w:val="H6"/>
      </w:pPr>
      <w:r w:rsidRPr="00340914">
        <w:t>6.6.4.1.1.1</w:t>
      </w:r>
      <w:r w:rsidRPr="00340914">
        <w:tab/>
        <w:t>Minimum Requirement</w:t>
      </w:r>
    </w:p>
    <w:p w14:paraId="0A42F05A" w14:textId="77777777" w:rsidR="007B0696" w:rsidRPr="00340914" w:rsidRDefault="007B0696" w:rsidP="007B0696">
      <w:pPr>
        <w:keepNext/>
        <w:rPr>
          <w:rFonts w:cs="v5.0.0"/>
        </w:rPr>
      </w:pPr>
      <w:r w:rsidRPr="00340914">
        <w:rPr>
          <w:rFonts w:cs="v5.0.0"/>
        </w:rPr>
        <w:t>The power of any spurious emission shall not exceed the limits in Table 6.6.4.1.1.1-1</w:t>
      </w:r>
    </w:p>
    <w:p w14:paraId="0A42F05B" w14:textId="77777777" w:rsidR="007B0696" w:rsidRPr="00340914" w:rsidRDefault="007B0696" w:rsidP="007B0696">
      <w:pPr>
        <w:pStyle w:val="TH"/>
      </w:pPr>
      <w:r w:rsidRPr="00340914">
        <w:t>Table 6.6.4.1.1.1-1: BS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7B0696" w:rsidRPr="00340914" w14:paraId="0A42F060" w14:textId="77777777" w:rsidTr="007B0696">
        <w:trPr>
          <w:cantSplit/>
          <w:jc w:val="center"/>
        </w:trPr>
        <w:tc>
          <w:tcPr>
            <w:tcW w:w="2376" w:type="dxa"/>
          </w:tcPr>
          <w:p w14:paraId="0A42F05C" w14:textId="77777777" w:rsidR="007B0696" w:rsidRPr="00340914" w:rsidRDefault="007B0696" w:rsidP="007B0696">
            <w:pPr>
              <w:pStyle w:val="TAH"/>
              <w:rPr>
                <w:rFonts w:cs="v5.0.0"/>
              </w:rPr>
            </w:pPr>
            <w:r w:rsidRPr="00340914">
              <w:rPr>
                <w:rFonts w:cs="v5.0.0"/>
              </w:rPr>
              <w:t>Frequency range</w:t>
            </w:r>
          </w:p>
        </w:tc>
        <w:tc>
          <w:tcPr>
            <w:tcW w:w="2052" w:type="dxa"/>
          </w:tcPr>
          <w:p w14:paraId="0A42F05D" w14:textId="77777777" w:rsidR="007B0696" w:rsidRPr="00340914" w:rsidRDefault="007B0696" w:rsidP="007B0696">
            <w:pPr>
              <w:pStyle w:val="TAH"/>
              <w:rPr>
                <w:rFonts w:cs="v5.0.0"/>
              </w:rPr>
            </w:pPr>
            <w:r w:rsidRPr="00340914">
              <w:rPr>
                <w:rFonts w:cs="v5.0.0"/>
              </w:rPr>
              <w:t>Maximum level</w:t>
            </w:r>
          </w:p>
        </w:tc>
        <w:tc>
          <w:tcPr>
            <w:tcW w:w="1440" w:type="dxa"/>
          </w:tcPr>
          <w:p w14:paraId="0A42F05E" w14:textId="77777777" w:rsidR="007B0696" w:rsidRPr="00340914" w:rsidRDefault="007B0696" w:rsidP="007B0696">
            <w:pPr>
              <w:pStyle w:val="TAH"/>
              <w:rPr>
                <w:rFonts w:cs="v5.0.0"/>
              </w:rPr>
            </w:pPr>
            <w:r w:rsidRPr="00340914">
              <w:rPr>
                <w:rFonts w:cs="v5.0.0"/>
              </w:rPr>
              <w:t>Measurement Bandwidth</w:t>
            </w:r>
          </w:p>
        </w:tc>
        <w:tc>
          <w:tcPr>
            <w:tcW w:w="2604" w:type="dxa"/>
          </w:tcPr>
          <w:p w14:paraId="0A42F05F" w14:textId="77777777" w:rsidR="007B0696" w:rsidRPr="00340914" w:rsidRDefault="007B0696" w:rsidP="007B0696">
            <w:pPr>
              <w:pStyle w:val="TAH"/>
              <w:rPr>
                <w:rFonts w:cs="v5.0.0"/>
              </w:rPr>
            </w:pPr>
            <w:r w:rsidRPr="00340914">
              <w:rPr>
                <w:rFonts w:cs="v5.0.0"/>
              </w:rPr>
              <w:t>Note</w:t>
            </w:r>
          </w:p>
        </w:tc>
      </w:tr>
      <w:tr w:rsidR="007B0696" w:rsidRPr="00340914" w14:paraId="0A42F065" w14:textId="77777777" w:rsidTr="007B0696">
        <w:trPr>
          <w:cantSplit/>
          <w:jc w:val="center"/>
        </w:trPr>
        <w:tc>
          <w:tcPr>
            <w:tcW w:w="2376" w:type="dxa"/>
          </w:tcPr>
          <w:p w14:paraId="0A42F061" w14:textId="77777777" w:rsidR="007B0696" w:rsidRPr="00340914" w:rsidRDefault="007B0696" w:rsidP="007B0696">
            <w:pPr>
              <w:pStyle w:val="TAC"/>
              <w:rPr>
                <w:rFonts w:cs="v5.0.0"/>
              </w:rPr>
            </w:pPr>
            <w:r w:rsidRPr="00340914">
              <w:rPr>
                <w:rFonts w:cs="v5.0.0"/>
              </w:rPr>
              <w:t xml:space="preserve">9kHz </w:t>
            </w:r>
            <w:r w:rsidRPr="00340914">
              <w:rPr>
                <w:rFonts w:cs="v5.0.0"/>
              </w:rPr>
              <w:noBreakHyphen/>
              <w:t xml:space="preserve"> 150kHz</w:t>
            </w:r>
          </w:p>
        </w:tc>
        <w:tc>
          <w:tcPr>
            <w:tcW w:w="2052" w:type="dxa"/>
            <w:vMerge w:val="restart"/>
            <w:vAlign w:val="center"/>
          </w:tcPr>
          <w:p w14:paraId="0A42F062" w14:textId="77777777" w:rsidR="007B0696" w:rsidRPr="00340914" w:rsidRDefault="007B0696" w:rsidP="007B0696">
            <w:pPr>
              <w:pStyle w:val="TAC"/>
              <w:rPr>
                <w:rFonts w:cs="v5.0.0"/>
              </w:rPr>
            </w:pPr>
            <w:r w:rsidRPr="00340914">
              <w:rPr>
                <w:rFonts w:cs="v5.0.0"/>
              </w:rPr>
              <w:t>-13 dBm</w:t>
            </w:r>
          </w:p>
        </w:tc>
        <w:tc>
          <w:tcPr>
            <w:tcW w:w="1440" w:type="dxa"/>
          </w:tcPr>
          <w:p w14:paraId="0A42F063" w14:textId="77777777" w:rsidR="007B0696" w:rsidRPr="00340914" w:rsidRDefault="007B0696" w:rsidP="007B0696">
            <w:pPr>
              <w:pStyle w:val="TAC"/>
              <w:rPr>
                <w:rFonts w:cs="v5.0.0"/>
              </w:rPr>
            </w:pPr>
            <w:r w:rsidRPr="00340914">
              <w:rPr>
                <w:rFonts w:cs="v5.0.0"/>
              </w:rPr>
              <w:t xml:space="preserve">1 kHz </w:t>
            </w:r>
          </w:p>
        </w:tc>
        <w:tc>
          <w:tcPr>
            <w:tcW w:w="2604" w:type="dxa"/>
          </w:tcPr>
          <w:p w14:paraId="0A42F064" w14:textId="77777777" w:rsidR="007B0696" w:rsidRPr="00340914" w:rsidRDefault="007B0696" w:rsidP="007B0696">
            <w:pPr>
              <w:pStyle w:val="TAC"/>
              <w:rPr>
                <w:rFonts w:cs="Arial"/>
              </w:rPr>
            </w:pPr>
            <w:r w:rsidRPr="00340914">
              <w:rPr>
                <w:rFonts w:cs="Arial"/>
              </w:rPr>
              <w:t>Note 1</w:t>
            </w:r>
          </w:p>
        </w:tc>
      </w:tr>
      <w:tr w:rsidR="007B0696" w:rsidRPr="00340914" w14:paraId="0A42F06A" w14:textId="77777777" w:rsidTr="007B0696">
        <w:trPr>
          <w:cantSplit/>
          <w:jc w:val="center"/>
        </w:trPr>
        <w:tc>
          <w:tcPr>
            <w:tcW w:w="2376" w:type="dxa"/>
          </w:tcPr>
          <w:p w14:paraId="0A42F066" w14:textId="77777777" w:rsidR="007B0696" w:rsidRPr="00340914" w:rsidRDefault="007B0696" w:rsidP="007B0696">
            <w:pPr>
              <w:pStyle w:val="TAC"/>
              <w:rPr>
                <w:rFonts w:cs="v5.0.0"/>
              </w:rPr>
            </w:pPr>
            <w:r w:rsidRPr="00340914">
              <w:rPr>
                <w:rFonts w:cs="v5.0.0"/>
              </w:rPr>
              <w:t xml:space="preserve">150kHz </w:t>
            </w:r>
            <w:r w:rsidRPr="00340914">
              <w:rPr>
                <w:rFonts w:cs="v5.0.0"/>
              </w:rPr>
              <w:noBreakHyphen/>
              <w:t xml:space="preserve"> 30MHz</w:t>
            </w:r>
          </w:p>
        </w:tc>
        <w:tc>
          <w:tcPr>
            <w:tcW w:w="2052" w:type="dxa"/>
            <w:vMerge/>
          </w:tcPr>
          <w:p w14:paraId="0A42F067" w14:textId="77777777" w:rsidR="007B0696" w:rsidRPr="00340914" w:rsidRDefault="007B0696" w:rsidP="007B0696">
            <w:pPr>
              <w:pStyle w:val="TAC"/>
              <w:rPr>
                <w:rFonts w:cs="v5.0.0"/>
              </w:rPr>
            </w:pPr>
          </w:p>
        </w:tc>
        <w:tc>
          <w:tcPr>
            <w:tcW w:w="1440" w:type="dxa"/>
          </w:tcPr>
          <w:p w14:paraId="0A42F068" w14:textId="77777777" w:rsidR="007B0696" w:rsidRPr="00340914" w:rsidRDefault="007B0696" w:rsidP="007B0696">
            <w:pPr>
              <w:pStyle w:val="TAC"/>
              <w:rPr>
                <w:rFonts w:cs="v5.0.0"/>
              </w:rPr>
            </w:pPr>
            <w:r w:rsidRPr="00340914">
              <w:rPr>
                <w:rFonts w:cs="v5.0.0"/>
              </w:rPr>
              <w:t xml:space="preserve">10 kHz </w:t>
            </w:r>
          </w:p>
        </w:tc>
        <w:tc>
          <w:tcPr>
            <w:tcW w:w="2604" w:type="dxa"/>
          </w:tcPr>
          <w:p w14:paraId="0A42F069" w14:textId="77777777" w:rsidR="007B0696" w:rsidRPr="00340914" w:rsidRDefault="007B0696" w:rsidP="007B0696">
            <w:pPr>
              <w:pStyle w:val="TAC"/>
              <w:rPr>
                <w:rFonts w:cs="Arial"/>
              </w:rPr>
            </w:pPr>
            <w:r w:rsidRPr="00340914">
              <w:rPr>
                <w:rFonts w:cs="Arial"/>
              </w:rPr>
              <w:t>Note 1</w:t>
            </w:r>
          </w:p>
        </w:tc>
      </w:tr>
      <w:tr w:rsidR="007B0696" w:rsidRPr="00340914" w14:paraId="0A42F06F" w14:textId="77777777" w:rsidTr="007B0696">
        <w:trPr>
          <w:cantSplit/>
          <w:jc w:val="center"/>
        </w:trPr>
        <w:tc>
          <w:tcPr>
            <w:tcW w:w="2376" w:type="dxa"/>
          </w:tcPr>
          <w:p w14:paraId="0A42F06B" w14:textId="77777777" w:rsidR="007B0696" w:rsidRPr="00340914" w:rsidRDefault="007B0696" w:rsidP="007B0696">
            <w:pPr>
              <w:pStyle w:val="TAC"/>
              <w:rPr>
                <w:rFonts w:cs="v5.0.0"/>
              </w:rPr>
            </w:pPr>
            <w:r w:rsidRPr="00340914">
              <w:rPr>
                <w:rFonts w:cs="v5.0.0"/>
              </w:rPr>
              <w:t xml:space="preserve">30MHz </w:t>
            </w:r>
            <w:r w:rsidRPr="00340914">
              <w:rPr>
                <w:rFonts w:cs="v5.0.0"/>
              </w:rPr>
              <w:noBreakHyphen/>
              <w:t xml:space="preserve"> 1GHz</w:t>
            </w:r>
          </w:p>
        </w:tc>
        <w:tc>
          <w:tcPr>
            <w:tcW w:w="2052" w:type="dxa"/>
            <w:vMerge/>
          </w:tcPr>
          <w:p w14:paraId="0A42F06C" w14:textId="77777777" w:rsidR="007B0696" w:rsidRPr="00340914" w:rsidRDefault="007B0696" w:rsidP="007B0696">
            <w:pPr>
              <w:pStyle w:val="TAC"/>
              <w:rPr>
                <w:rFonts w:cs="v5.0.0"/>
              </w:rPr>
            </w:pPr>
          </w:p>
        </w:tc>
        <w:tc>
          <w:tcPr>
            <w:tcW w:w="1440" w:type="dxa"/>
          </w:tcPr>
          <w:p w14:paraId="0A42F06D" w14:textId="77777777" w:rsidR="007B0696" w:rsidRPr="00340914" w:rsidRDefault="007B0696" w:rsidP="007B0696">
            <w:pPr>
              <w:pStyle w:val="TAC"/>
              <w:rPr>
                <w:rFonts w:cs="v5.0.0"/>
              </w:rPr>
            </w:pPr>
            <w:r w:rsidRPr="00340914">
              <w:rPr>
                <w:rFonts w:cs="v5.0.0"/>
              </w:rPr>
              <w:t>100 kHz</w:t>
            </w:r>
          </w:p>
        </w:tc>
        <w:tc>
          <w:tcPr>
            <w:tcW w:w="2604" w:type="dxa"/>
          </w:tcPr>
          <w:p w14:paraId="0A42F06E" w14:textId="77777777" w:rsidR="007B0696" w:rsidRPr="00340914" w:rsidRDefault="007B0696" w:rsidP="007B0696">
            <w:pPr>
              <w:pStyle w:val="TAC"/>
              <w:rPr>
                <w:rFonts w:cs="Arial"/>
              </w:rPr>
            </w:pPr>
            <w:r w:rsidRPr="00340914">
              <w:rPr>
                <w:rFonts w:cs="Arial"/>
              </w:rPr>
              <w:t>Note 1</w:t>
            </w:r>
          </w:p>
        </w:tc>
      </w:tr>
      <w:tr w:rsidR="007B0696" w:rsidRPr="00340914" w14:paraId="0A42F074" w14:textId="77777777" w:rsidTr="007B0696">
        <w:trPr>
          <w:cantSplit/>
          <w:jc w:val="center"/>
        </w:trPr>
        <w:tc>
          <w:tcPr>
            <w:tcW w:w="2376" w:type="dxa"/>
          </w:tcPr>
          <w:p w14:paraId="0A42F070" w14:textId="77777777" w:rsidR="007B0696" w:rsidRPr="00340914" w:rsidRDefault="007B0696" w:rsidP="007B0696">
            <w:pPr>
              <w:pStyle w:val="TAC"/>
              <w:rPr>
                <w:rFonts w:cs="v5.0.0"/>
              </w:rPr>
            </w:pPr>
            <w:r w:rsidRPr="00340914">
              <w:rPr>
                <w:rFonts w:cs="v5.0.0"/>
              </w:rPr>
              <w:t xml:space="preserve">1GHz </w:t>
            </w:r>
            <w:r w:rsidRPr="00340914">
              <w:rPr>
                <w:rFonts w:cs="v5.0.0"/>
              </w:rPr>
              <w:noBreakHyphen/>
              <w:t xml:space="preserve"> 12.75 GHz</w:t>
            </w:r>
          </w:p>
        </w:tc>
        <w:tc>
          <w:tcPr>
            <w:tcW w:w="2052" w:type="dxa"/>
            <w:vMerge/>
          </w:tcPr>
          <w:p w14:paraId="0A42F071" w14:textId="77777777" w:rsidR="007B0696" w:rsidRPr="00340914" w:rsidRDefault="007B0696" w:rsidP="007B0696">
            <w:pPr>
              <w:pStyle w:val="TAC"/>
              <w:rPr>
                <w:rFonts w:cs="v5.0.0"/>
              </w:rPr>
            </w:pPr>
          </w:p>
        </w:tc>
        <w:tc>
          <w:tcPr>
            <w:tcW w:w="1440" w:type="dxa"/>
          </w:tcPr>
          <w:p w14:paraId="0A42F072" w14:textId="77777777" w:rsidR="007B0696" w:rsidRPr="00340914" w:rsidRDefault="007B0696" w:rsidP="007B0696">
            <w:pPr>
              <w:pStyle w:val="TAC"/>
              <w:rPr>
                <w:rFonts w:cs="v5.0.0"/>
              </w:rPr>
            </w:pPr>
            <w:r w:rsidRPr="00340914">
              <w:rPr>
                <w:rFonts w:cs="v5.0.0"/>
              </w:rPr>
              <w:t>1 MHz</w:t>
            </w:r>
          </w:p>
        </w:tc>
        <w:tc>
          <w:tcPr>
            <w:tcW w:w="2604" w:type="dxa"/>
          </w:tcPr>
          <w:p w14:paraId="0A42F073" w14:textId="77777777" w:rsidR="007B0696" w:rsidRPr="00340914" w:rsidRDefault="007B0696" w:rsidP="007B0696">
            <w:pPr>
              <w:pStyle w:val="TAC"/>
              <w:rPr>
                <w:rFonts w:cs="Arial"/>
              </w:rPr>
            </w:pPr>
            <w:r w:rsidRPr="00340914">
              <w:rPr>
                <w:rFonts w:cs="Arial"/>
              </w:rPr>
              <w:t>Note 2</w:t>
            </w:r>
          </w:p>
        </w:tc>
      </w:tr>
      <w:tr w:rsidR="007B0696" w:rsidRPr="00340914" w14:paraId="0A42F079" w14:textId="77777777" w:rsidTr="007B0696">
        <w:trPr>
          <w:cantSplit/>
          <w:jc w:val="center"/>
        </w:trPr>
        <w:tc>
          <w:tcPr>
            <w:tcW w:w="2376" w:type="dxa"/>
          </w:tcPr>
          <w:p w14:paraId="0A42F075" w14:textId="77777777" w:rsidR="007B0696" w:rsidRPr="00340914" w:rsidRDefault="007B0696" w:rsidP="007B0696">
            <w:pPr>
              <w:pStyle w:val="TAC"/>
              <w:rPr>
                <w:rFonts w:cs="v5.0.0"/>
              </w:rPr>
            </w:pPr>
            <w:r w:rsidRPr="00340914">
              <w:rPr>
                <w:rFonts w:cs="v5.0.0"/>
              </w:rPr>
              <w:t xml:space="preserve">12.75 GHz </w:t>
            </w:r>
            <w:r w:rsidRPr="00340914">
              <w:rPr>
                <w:rFonts w:cs="v5.0.0"/>
              </w:rPr>
              <w:noBreakHyphen/>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DL operating band in GHz</w:t>
            </w:r>
          </w:p>
        </w:tc>
        <w:tc>
          <w:tcPr>
            <w:tcW w:w="2052" w:type="dxa"/>
            <w:vMerge/>
          </w:tcPr>
          <w:p w14:paraId="0A42F076" w14:textId="77777777" w:rsidR="007B0696" w:rsidRPr="00340914" w:rsidRDefault="007B0696" w:rsidP="007B0696">
            <w:pPr>
              <w:pStyle w:val="TAC"/>
              <w:rPr>
                <w:rFonts w:cs="v5.0.0"/>
              </w:rPr>
            </w:pPr>
          </w:p>
        </w:tc>
        <w:tc>
          <w:tcPr>
            <w:tcW w:w="1440" w:type="dxa"/>
          </w:tcPr>
          <w:p w14:paraId="0A42F077" w14:textId="77777777" w:rsidR="007B0696" w:rsidRPr="00340914" w:rsidRDefault="007B0696" w:rsidP="007B0696">
            <w:pPr>
              <w:pStyle w:val="TAC"/>
              <w:rPr>
                <w:rFonts w:cs="v5.0.0"/>
              </w:rPr>
            </w:pPr>
            <w:r w:rsidRPr="00340914">
              <w:rPr>
                <w:rFonts w:cs="v5.0.0"/>
              </w:rPr>
              <w:t>1 MHz</w:t>
            </w:r>
          </w:p>
        </w:tc>
        <w:tc>
          <w:tcPr>
            <w:tcW w:w="2604" w:type="dxa"/>
          </w:tcPr>
          <w:p w14:paraId="0A42F078" w14:textId="77777777" w:rsidR="007B0696" w:rsidRPr="00340914" w:rsidRDefault="007B0696" w:rsidP="007B0696">
            <w:pPr>
              <w:pStyle w:val="TAC"/>
              <w:rPr>
                <w:rFonts w:cs="Arial"/>
              </w:rPr>
            </w:pPr>
            <w:r w:rsidRPr="00340914">
              <w:rPr>
                <w:rFonts w:cs="Arial"/>
              </w:rPr>
              <w:t>Note 2, Note 3</w:t>
            </w:r>
          </w:p>
        </w:tc>
      </w:tr>
      <w:tr w:rsidR="007B0696" w:rsidRPr="00340914" w14:paraId="0A42F07E" w14:textId="77777777" w:rsidTr="007B0696">
        <w:trPr>
          <w:cantSplit/>
          <w:jc w:val="center"/>
        </w:trPr>
        <w:tc>
          <w:tcPr>
            <w:tcW w:w="2376" w:type="dxa"/>
          </w:tcPr>
          <w:p w14:paraId="0A42F07A" w14:textId="77777777" w:rsidR="007B0696" w:rsidRPr="00340914" w:rsidRDefault="007B0696" w:rsidP="007B0696">
            <w:pPr>
              <w:pStyle w:val="TAC"/>
              <w:rPr>
                <w:rFonts w:cs="v5.0.0"/>
              </w:rPr>
            </w:pPr>
            <w:r w:rsidRPr="00340914">
              <w:rPr>
                <w:rFonts w:cs="v5.0.0"/>
              </w:rPr>
              <w:t>12.75 GHz - 26 GHz</w:t>
            </w:r>
          </w:p>
        </w:tc>
        <w:tc>
          <w:tcPr>
            <w:tcW w:w="2052" w:type="dxa"/>
            <w:vMerge/>
          </w:tcPr>
          <w:p w14:paraId="0A42F07B" w14:textId="77777777" w:rsidR="007B0696" w:rsidRPr="00340914" w:rsidRDefault="007B0696" w:rsidP="007B0696">
            <w:pPr>
              <w:pStyle w:val="TAC"/>
              <w:rPr>
                <w:rFonts w:cs="v5.0.0"/>
              </w:rPr>
            </w:pPr>
          </w:p>
        </w:tc>
        <w:tc>
          <w:tcPr>
            <w:tcW w:w="1440" w:type="dxa"/>
          </w:tcPr>
          <w:p w14:paraId="0A42F07C" w14:textId="77777777" w:rsidR="007B0696" w:rsidRPr="00340914" w:rsidRDefault="007B0696" w:rsidP="007B0696">
            <w:pPr>
              <w:pStyle w:val="TAC"/>
              <w:rPr>
                <w:rFonts w:cs="v5.0.0"/>
              </w:rPr>
            </w:pPr>
            <w:r w:rsidRPr="00340914">
              <w:rPr>
                <w:rFonts w:cs="Arial"/>
              </w:rPr>
              <w:t>1 MHz</w:t>
            </w:r>
          </w:p>
        </w:tc>
        <w:tc>
          <w:tcPr>
            <w:tcW w:w="2604" w:type="dxa"/>
          </w:tcPr>
          <w:p w14:paraId="0A42F07D" w14:textId="77777777" w:rsidR="007B0696" w:rsidRPr="00340914" w:rsidRDefault="007B0696" w:rsidP="007B0696">
            <w:pPr>
              <w:pStyle w:val="TAC"/>
              <w:rPr>
                <w:rFonts w:cs="Arial"/>
              </w:rPr>
            </w:pPr>
            <w:r w:rsidRPr="00340914">
              <w:rPr>
                <w:rFonts w:cs="Arial"/>
              </w:rPr>
              <w:t>Note 2, Note 4</w:t>
            </w:r>
          </w:p>
        </w:tc>
      </w:tr>
      <w:tr w:rsidR="007B0696" w:rsidRPr="00340914" w14:paraId="0A42F083" w14:textId="77777777" w:rsidTr="007B0696">
        <w:trPr>
          <w:cantSplit/>
          <w:jc w:val="center"/>
        </w:trPr>
        <w:tc>
          <w:tcPr>
            <w:tcW w:w="8472" w:type="dxa"/>
            <w:gridSpan w:val="4"/>
          </w:tcPr>
          <w:p w14:paraId="0A42F07F" w14:textId="77777777" w:rsidR="007B0696" w:rsidRPr="00340914" w:rsidRDefault="007B0696" w:rsidP="007B0696">
            <w:pPr>
              <w:pStyle w:val="TAN"/>
              <w:rPr>
                <w:rFonts w:cs="Arial"/>
              </w:rPr>
            </w:pPr>
            <w:r w:rsidRPr="00340914">
              <w:rPr>
                <w:rFonts w:cs="Arial"/>
              </w:rPr>
              <w:t>NOTE 1:</w:t>
            </w:r>
            <w:r w:rsidRPr="00340914">
              <w:rPr>
                <w:rFonts w:cs="Arial"/>
              </w:rPr>
              <w:tab/>
              <w:t>Bandwidth as in ITU-R SM.329 [2] , s4.1</w:t>
            </w:r>
          </w:p>
          <w:p w14:paraId="0A42F080" w14:textId="77777777" w:rsidR="007B0696" w:rsidRPr="00340914" w:rsidRDefault="007B0696" w:rsidP="007B0696">
            <w:pPr>
              <w:pStyle w:val="TAN"/>
              <w:rPr>
                <w:rFonts w:cs="Arial"/>
              </w:rPr>
            </w:pPr>
            <w:r w:rsidRPr="00340914">
              <w:rPr>
                <w:rFonts w:cs="Arial"/>
              </w:rPr>
              <w:t>NOTE 2:</w:t>
            </w:r>
            <w:r w:rsidRPr="00340914">
              <w:rPr>
                <w:rFonts w:cs="Arial"/>
              </w:rPr>
              <w:tab/>
              <w:t xml:space="preserve">Bandwidth as in ITU-R SM.329 </w:t>
            </w:r>
            <w:r w:rsidRPr="00340914">
              <w:rPr>
                <w:rFonts w:cs="v5.0.0"/>
              </w:rPr>
              <w:t xml:space="preserve">[2] </w:t>
            </w:r>
            <w:r w:rsidRPr="00340914">
              <w:rPr>
                <w:rFonts w:cs="Arial"/>
              </w:rPr>
              <w:t>, s4.1. Upper frequency as in ITU-R SM.329 [2] , s2.5 table 1</w:t>
            </w:r>
          </w:p>
          <w:p w14:paraId="0A42F081" w14:textId="77777777" w:rsidR="007B0696" w:rsidRPr="00340914" w:rsidRDefault="007B0696" w:rsidP="007B0696">
            <w:pPr>
              <w:pStyle w:val="TAN"/>
              <w:rPr>
                <w:rFonts w:cs="Arial"/>
              </w:rPr>
            </w:pPr>
            <w:r w:rsidRPr="00340914">
              <w:rPr>
                <w:rFonts w:cs="Arial"/>
              </w:rPr>
              <w:t>NOTE 3:</w:t>
            </w:r>
            <w:r w:rsidRPr="00340914">
              <w:rPr>
                <w:rFonts w:cs="Arial"/>
              </w:rPr>
              <w:tab/>
              <w:t>Applies only for Bands 22, 42, 43, 48 and 49.</w:t>
            </w:r>
          </w:p>
          <w:p w14:paraId="0A42F082" w14:textId="77777777" w:rsidR="007B0696" w:rsidRPr="00340914" w:rsidRDefault="007B0696" w:rsidP="007B0696">
            <w:pPr>
              <w:pStyle w:val="TAN"/>
              <w:rPr>
                <w:rFonts w:cs="Arial"/>
              </w:rPr>
            </w:pPr>
            <w:r w:rsidRPr="00340914">
              <w:rPr>
                <w:rFonts w:cs="Arial"/>
              </w:rPr>
              <w:t>NOTE 4:</w:t>
            </w:r>
            <w:r w:rsidRPr="00340914">
              <w:rPr>
                <w:rFonts w:cs="Arial"/>
              </w:rPr>
              <w:tab/>
              <w:t>Applies only for Band 46.</w:t>
            </w:r>
          </w:p>
        </w:tc>
      </w:tr>
    </w:tbl>
    <w:p w14:paraId="0A42F084" w14:textId="77777777" w:rsidR="007B0696" w:rsidRPr="00340914" w:rsidRDefault="007B0696" w:rsidP="007B0696"/>
    <w:p w14:paraId="0A42F085" w14:textId="77777777" w:rsidR="007B0696" w:rsidRPr="00340914" w:rsidRDefault="007B0696" w:rsidP="007B0696">
      <w:pPr>
        <w:pStyle w:val="Heading5"/>
      </w:pPr>
      <w:bookmarkStart w:id="2928" w:name="_Toc20997791"/>
      <w:bookmarkStart w:id="2929" w:name="_Toc29478470"/>
      <w:bookmarkStart w:id="2930" w:name="_Toc35933068"/>
      <w:bookmarkStart w:id="2931" w:name="_Toc35935356"/>
      <w:bookmarkStart w:id="2932" w:name="_Toc37162940"/>
      <w:bookmarkStart w:id="2933" w:name="_Toc37173268"/>
      <w:bookmarkStart w:id="2934" w:name="_Toc37173520"/>
      <w:bookmarkStart w:id="2935" w:name="_Toc44754076"/>
      <w:bookmarkStart w:id="2936" w:name="_Toc45825504"/>
      <w:bookmarkStart w:id="2937" w:name="_Toc45825756"/>
      <w:bookmarkStart w:id="2938" w:name="_Toc45826008"/>
      <w:bookmarkStart w:id="2939" w:name="_Toc45826260"/>
      <w:bookmarkStart w:id="2940" w:name="_Toc52466426"/>
      <w:bookmarkStart w:id="2941" w:name="_Toc66869411"/>
      <w:bookmarkStart w:id="2942" w:name="_Toc66872229"/>
      <w:bookmarkStart w:id="2943" w:name="_Toc75173386"/>
      <w:bookmarkStart w:id="2944" w:name="_Toc76497202"/>
      <w:bookmarkStart w:id="2945" w:name="_Toc82894003"/>
      <w:bookmarkStart w:id="2946" w:name="_Toc89684534"/>
      <w:bookmarkStart w:id="2947" w:name="_Toc98574675"/>
      <w:bookmarkStart w:id="2948" w:name="_Toc123306903"/>
      <w:r w:rsidRPr="00340914">
        <w:t>6.6.4.1.2</w:t>
      </w:r>
      <w:r w:rsidRPr="00340914">
        <w:tab/>
        <w:t>Spurious emissions (Category B)</w:t>
      </w:r>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p>
    <w:p w14:paraId="0A42F086" w14:textId="77777777" w:rsidR="007B0696" w:rsidRPr="00340914" w:rsidRDefault="007B0696" w:rsidP="007B0696">
      <w:pPr>
        <w:pStyle w:val="H6"/>
      </w:pPr>
      <w:r w:rsidRPr="00340914">
        <w:t>6.6.4.1.2.1</w:t>
      </w:r>
      <w:r w:rsidRPr="00340914">
        <w:tab/>
        <w:t>Minimum Requirement</w:t>
      </w:r>
    </w:p>
    <w:p w14:paraId="0A42F087" w14:textId="77777777" w:rsidR="007B0696" w:rsidRPr="00340914" w:rsidRDefault="007B0696" w:rsidP="007B0696">
      <w:pPr>
        <w:keepNext/>
        <w:rPr>
          <w:rFonts w:cs="v5.0.0"/>
        </w:rPr>
      </w:pPr>
      <w:r w:rsidRPr="00340914">
        <w:rPr>
          <w:rFonts w:cs="v5.0.0"/>
        </w:rPr>
        <w:t>The power of any spurious emission shall not exceed the limits in Table 6.6.4.1.2.1-1</w:t>
      </w:r>
    </w:p>
    <w:p w14:paraId="0A42F088" w14:textId="77777777" w:rsidR="007B0696" w:rsidRPr="00340914" w:rsidRDefault="007B0696" w:rsidP="007B0696">
      <w:pPr>
        <w:pStyle w:val="TH"/>
      </w:pPr>
      <w:r w:rsidRPr="00340914">
        <w:t>Table 6.6.4.1.2.1-1: BS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7B0696" w:rsidRPr="00340914" w14:paraId="0A42F08D" w14:textId="77777777" w:rsidTr="007B0696">
        <w:trPr>
          <w:cantSplit/>
          <w:jc w:val="center"/>
        </w:trPr>
        <w:tc>
          <w:tcPr>
            <w:tcW w:w="2976" w:type="dxa"/>
          </w:tcPr>
          <w:p w14:paraId="0A42F089" w14:textId="77777777" w:rsidR="007B0696" w:rsidRPr="00340914" w:rsidRDefault="007B0696" w:rsidP="007B0696">
            <w:pPr>
              <w:pStyle w:val="TAH"/>
              <w:rPr>
                <w:rFonts w:cs="Arial"/>
              </w:rPr>
            </w:pPr>
            <w:r w:rsidRPr="00340914">
              <w:rPr>
                <w:rFonts w:cs="Arial"/>
              </w:rPr>
              <w:t>Frequency range</w:t>
            </w:r>
          </w:p>
        </w:tc>
        <w:tc>
          <w:tcPr>
            <w:tcW w:w="1276" w:type="dxa"/>
          </w:tcPr>
          <w:p w14:paraId="0A42F08A" w14:textId="77777777" w:rsidR="007B0696" w:rsidRPr="00340914" w:rsidRDefault="007B0696" w:rsidP="007B0696">
            <w:pPr>
              <w:pStyle w:val="TAH"/>
              <w:rPr>
                <w:rFonts w:cs="Arial"/>
              </w:rPr>
            </w:pPr>
            <w:r w:rsidRPr="00340914">
              <w:rPr>
                <w:rFonts w:cs="Arial"/>
              </w:rPr>
              <w:t>Maximum Level</w:t>
            </w:r>
          </w:p>
        </w:tc>
        <w:tc>
          <w:tcPr>
            <w:tcW w:w="1418" w:type="dxa"/>
          </w:tcPr>
          <w:p w14:paraId="0A42F08B" w14:textId="77777777" w:rsidR="007B0696" w:rsidRPr="00340914" w:rsidRDefault="007B0696" w:rsidP="007B0696">
            <w:pPr>
              <w:pStyle w:val="TAH"/>
              <w:rPr>
                <w:rFonts w:cs="Arial"/>
              </w:rPr>
            </w:pPr>
            <w:r w:rsidRPr="00340914">
              <w:rPr>
                <w:rFonts w:cs="Arial"/>
              </w:rPr>
              <w:t>Measurement Bandwidth</w:t>
            </w:r>
          </w:p>
        </w:tc>
        <w:tc>
          <w:tcPr>
            <w:tcW w:w="2519" w:type="dxa"/>
          </w:tcPr>
          <w:p w14:paraId="0A42F08C" w14:textId="77777777" w:rsidR="007B0696" w:rsidRPr="00340914" w:rsidRDefault="007B0696" w:rsidP="007B0696">
            <w:pPr>
              <w:pStyle w:val="TAH"/>
              <w:rPr>
                <w:rFonts w:cs="Arial"/>
              </w:rPr>
            </w:pPr>
            <w:r w:rsidRPr="00340914">
              <w:rPr>
                <w:rFonts w:cs="Arial"/>
              </w:rPr>
              <w:t>Note</w:t>
            </w:r>
          </w:p>
        </w:tc>
      </w:tr>
      <w:tr w:rsidR="007B0696" w:rsidRPr="00340914" w14:paraId="0A42F092" w14:textId="77777777" w:rsidTr="007B0696">
        <w:trPr>
          <w:cantSplit/>
          <w:jc w:val="center"/>
        </w:trPr>
        <w:tc>
          <w:tcPr>
            <w:tcW w:w="2976" w:type="dxa"/>
          </w:tcPr>
          <w:p w14:paraId="0A42F08E" w14:textId="77777777" w:rsidR="007B0696" w:rsidRPr="00340914" w:rsidRDefault="007B0696" w:rsidP="007B0696">
            <w:pPr>
              <w:pStyle w:val="TAC"/>
              <w:rPr>
                <w:rFonts w:cs="Arial"/>
              </w:rPr>
            </w:pPr>
            <w:r w:rsidRPr="00340914">
              <w:rPr>
                <w:rFonts w:cs="Arial"/>
              </w:rPr>
              <w:t xml:space="preserve">9 kHz </w:t>
            </w:r>
            <w:r w:rsidRPr="00340914">
              <w:rPr>
                <w:rFonts w:cs="Arial"/>
              </w:rPr>
              <w:sym w:font="Symbol" w:char="F0AB"/>
            </w:r>
            <w:r w:rsidRPr="00340914">
              <w:rPr>
                <w:rFonts w:cs="Arial"/>
              </w:rPr>
              <w:t xml:space="preserve"> 150 kHz</w:t>
            </w:r>
          </w:p>
        </w:tc>
        <w:tc>
          <w:tcPr>
            <w:tcW w:w="1276" w:type="dxa"/>
          </w:tcPr>
          <w:p w14:paraId="0A42F08F" w14:textId="77777777" w:rsidR="007B0696" w:rsidRPr="00340914" w:rsidRDefault="007B0696" w:rsidP="007B0696">
            <w:pPr>
              <w:pStyle w:val="TAC"/>
              <w:rPr>
                <w:rFonts w:cs="Arial"/>
              </w:rPr>
            </w:pPr>
            <w:r w:rsidRPr="00340914">
              <w:rPr>
                <w:rFonts w:cs="Arial"/>
              </w:rPr>
              <w:t>-36 dBm</w:t>
            </w:r>
          </w:p>
        </w:tc>
        <w:tc>
          <w:tcPr>
            <w:tcW w:w="1418" w:type="dxa"/>
          </w:tcPr>
          <w:p w14:paraId="0A42F090" w14:textId="77777777" w:rsidR="007B0696" w:rsidRPr="00340914" w:rsidRDefault="007B0696" w:rsidP="007B0696">
            <w:pPr>
              <w:pStyle w:val="TAC"/>
              <w:rPr>
                <w:rFonts w:cs="Arial"/>
              </w:rPr>
            </w:pPr>
            <w:r w:rsidRPr="00340914">
              <w:rPr>
                <w:rFonts w:cs="Arial"/>
              </w:rPr>
              <w:t xml:space="preserve">1 kHz </w:t>
            </w:r>
          </w:p>
        </w:tc>
        <w:tc>
          <w:tcPr>
            <w:tcW w:w="2519" w:type="dxa"/>
          </w:tcPr>
          <w:p w14:paraId="0A42F091" w14:textId="77777777" w:rsidR="007B0696" w:rsidRPr="00340914" w:rsidRDefault="007B0696" w:rsidP="007B0696">
            <w:pPr>
              <w:pStyle w:val="TAC"/>
              <w:rPr>
                <w:rFonts w:cs="Arial"/>
              </w:rPr>
            </w:pPr>
            <w:r w:rsidRPr="00340914">
              <w:rPr>
                <w:rFonts w:cs="Arial"/>
              </w:rPr>
              <w:t xml:space="preserve">Note 1 </w:t>
            </w:r>
          </w:p>
        </w:tc>
      </w:tr>
      <w:tr w:rsidR="007B0696" w:rsidRPr="00340914" w14:paraId="0A42F097" w14:textId="77777777" w:rsidTr="007B0696">
        <w:trPr>
          <w:cantSplit/>
          <w:jc w:val="center"/>
        </w:trPr>
        <w:tc>
          <w:tcPr>
            <w:tcW w:w="2976" w:type="dxa"/>
          </w:tcPr>
          <w:p w14:paraId="0A42F093" w14:textId="77777777" w:rsidR="007B0696" w:rsidRPr="00340914" w:rsidRDefault="007B0696" w:rsidP="007B0696">
            <w:pPr>
              <w:pStyle w:val="TAC"/>
              <w:rPr>
                <w:rFonts w:cs="Arial"/>
              </w:rPr>
            </w:pPr>
            <w:r w:rsidRPr="00340914">
              <w:rPr>
                <w:rFonts w:cs="Arial"/>
              </w:rPr>
              <w:t xml:space="preserve">150 kHz </w:t>
            </w:r>
            <w:r w:rsidRPr="00340914">
              <w:rPr>
                <w:rFonts w:cs="Arial"/>
              </w:rPr>
              <w:sym w:font="Symbol" w:char="F0AB"/>
            </w:r>
            <w:r w:rsidRPr="00340914">
              <w:rPr>
                <w:rFonts w:cs="Arial"/>
              </w:rPr>
              <w:t xml:space="preserve"> 30 MHz</w:t>
            </w:r>
          </w:p>
        </w:tc>
        <w:tc>
          <w:tcPr>
            <w:tcW w:w="1276" w:type="dxa"/>
          </w:tcPr>
          <w:p w14:paraId="0A42F094" w14:textId="77777777" w:rsidR="007B0696" w:rsidRPr="00340914" w:rsidRDefault="007B0696" w:rsidP="007B0696">
            <w:pPr>
              <w:pStyle w:val="TAC"/>
              <w:rPr>
                <w:rFonts w:cs="Arial"/>
              </w:rPr>
            </w:pPr>
            <w:r w:rsidRPr="00340914">
              <w:rPr>
                <w:rFonts w:cs="Arial"/>
              </w:rPr>
              <w:t>-36 dBm</w:t>
            </w:r>
          </w:p>
        </w:tc>
        <w:tc>
          <w:tcPr>
            <w:tcW w:w="1418" w:type="dxa"/>
          </w:tcPr>
          <w:p w14:paraId="0A42F095" w14:textId="77777777" w:rsidR="007B0696" w:rsidRPr="00340914" w:rsidRDefault="007B0696" w:rsidP="007B0696">
            <w:pPr>
              <w:pStyle w:val="TAC"/>
              <w:rPr>
                <w:rFonts w:cs="Arial"/>
              </w:rPr>
            </w:pPr>
            <w:r w:rsidRPr="00340914">
              <w:rPr>
                <w:rFonts w:cs="Arial"/>
              </w:rPr>
              <w:t xml:space="preserve">10 kHz </w:t>
            </w:r>
          </w:p>
        </w:tc>
        <w:tc>
          <w:tcPr>
            <w:tcW w:w="2519" w:type="dxa"/>
          </w:tcPr>
          <w:p w14:paraId="0A42F096" w14:textId="77777777" w:rsidR="007B0696" w:rsidRPr="00340914" w:rsidRDefault="007B0696" w:rsidP="007B0696">
            <w:pPr>
              <w:pStyle w:val="TAC"/>
              <w:rPr>
                <w:rFonts w:cs="Arial"/>
              </w:rPr>
            </w:pPr>
            <w:r w:rsidRPr="00340914">
              <w:rPr>
                <w:rFonts w:cs="Arial"/>
              </w:rPr>
              <w:t>Note 1</w:t>
            </w:r>
          </w:p>
        </w:tc>
      </w:tr>
      <w:tr w:rsidR="007B0696" w:rsidRPr="00340914" w14:paraId="0A42F09C" w14:textId="77777777" w:rsidTr="007B0696">
        <w:trPr>
          <w:cantSplit/>
          <w:jc w:val="center"/>
        </w:trPr>
        <w:tc>
          <w:tcPr>
            <w:tcW w:w="2976" w:type="dxa"/>
          </w:tcPr>
          <w:p w14:paraId="0A42F098" w14:textId="77777777" w:rsidR="007B0696" w:rsidRPr="00340914" w:rsidRDefault="007B0696" w:rsidP="007B0696">
            <w:pPr>
              <w:pStyle w:val="TAC"/>
              <w:rPr>
                <w:rFonts w:cs="Arial"/>
              </w:rPr>
            </w:pPr>
            <w:r w:rsidRPr="00340914">
              <w:rPr>
                <w:rFonts w:cs="Arial"/>
              </w:rPr>
              <w:t xml:space="preserve">30 MHz </w:t>
            </w:r>
            <w:r w:rsidRPr="00340914">
              <w:rPr>
                <w:rFonts w:cs="Arial"/>
              </w:rPr>
              <w:sym w:font="Symbol" w:char="F0AB"/>
            </w:r>
            <w:r w:rsidRPr="00340914">
              <w:rPr>
                <w:rFonts w:cs="Arial"/>
              </w:rPr>
              <w:t xml:space="preserve"> 1 GHz</w:t>
            </w:r>
          </w:p>
        </w:tc>
        <w:tc>
          <w:tcPr>
            <w:tcW w:w="1276" w:type="dxa"/>
          </w:tcPr>
          <w:p w14:paraId="0A42F099" w14:textId="77777777" w:rsidR="007B0696" w:rsidRPr="00340914" w:rsidRDefault="007B0696" w:rsidP="007B0696">
            <w:pPr>
              <w:pStyle w:val="TAC"/>
              <w:rPr>
                <w:rFonts w:cs="Arial"/>
              </w:rPr>
            </w:pPr>
            <w:r w:rsidRPr="00340914">
              <w:rPr>
                <w:rFonts w:cs="Arial"/>
              </w:rPr>
              <w:t>-36 dBm</w:t>
            </w:r>
          </w:p>
        </w:tc>
        <w:tc>
          <w:tcPr>
            <w:tcW w:w="1418" w:type="dxa"/>
          </w:tcPr>
          <w:p w14:paraId="0A42F09A" w14:textId="77777777" w:rsidR="007B0696" w:rsidRPr="00340914" w:rsidRDefault="007B0696" w:rsidP="007B0696">
            <w:pPr>
              <w:pStyle w:val="TAC"/>
              <w:rPr>
                <w:rFonts w:cs="Arial"/>
              </w:rPr>
            </w:pPr>
            <w:r w:rsidRPr="00340914">
              <w:rPr>
                <w:rFonts w:cs="Arial"/>
              </w:rPr>
              <w:t>100 kHz</w:t>
            </w:r>
          </w:p>
        </w:tc>
        <w:tc>
          <w:tcPr>
            <w:tcW w:w="2519" w:type="dxa"/>
          </w:tcPr>
          <w:p w14:paraId="0A42F09B" w14:textId="77777777" w:rsidR="007B0696" w:rsidRPr="00340914" w:rsidRDefault="007B0696" w:rsidP="007B0696">
            <w:pPr>
              <w:pStyle w:val="TAC"/>
              <w:rPr>
                <w:rFonts w:cs="Arial"/>
              </w:rPr>
            </w:pPr>
            <w:r w:rsidRPr="00340914">
              <w:rPr>
                <w:rFonts w:cs="Arial"/>
              </w:rPr>
              <w:t>Note 1</w:t>
            </w:r>
          </w:p>
        </w:tc>
      </w:tr>
      <w:tr w:rsidR="007B0696" w:rsidRPr="00340914" w14:paraId="0A42F0A1" w14:textId="77777777" w:rsidTr="007B0696">
        <w:trPr>
          <w:cantSplit/>
          <w:jc w:val="center"/>
        </w:trPr>
        <w:tc>
          <w:tcPr>
            <w:tcW w:w="2976" w:type="dxa"/>
          </w:tcPr>
          <w:p w14:paraId="0A42F09D" w14:textId="77777777" w:rsidR="007B0696" w:rsidRPr="00340914" w:rsidRDefault="007B0696" w:rsidP="007B0696">
            <w:pPr>
              <w:pStyle w:val="TAC"/>
              <w:rPr>
                <w:rFonts w:cs="Arial"/>
              </w:rPr>
            </w:pPr>
            <w:r w:rsidRPr="00340914">
              <w:rPr>
                <w:rFonts w:cs="Arial"/>
              </w:rPr>
              <w:t xml:space="preserve">1 GHz </w:t>
            </w:r>
            <w:r w:rsidRPr="00340914">
              <w:rPr>
                <w:rFonts w:cs="Arial"/>
              </w:rPr>
              <w:sym w:font="Symbol" w:char="F0AB"/>
            </w:r>
            <w:r w:rsidRPr="00340914">
              <w:rPr>
                <w:rFonts w:cs="Arial"/>
              </w:rPr>
              <w:t xml:space="preserve"> 12.75 GHz</w:t>
            </w:r>
          </w:p>
        </w:tc>
        <w:tc>
          <w:tcPr>
            <w:tcW w:w="1276" w:type="dxa"/>
          </w:tcPr>
          <w:p w14:paraId="0A42F09E" w14:textId="77777777" w:rsidR="007B0696" w:rsidRPr="00340914" w:rsidRDefault="007B0696" w:rsidP="007B0696">
            <w:pPr>
              <w:pStyle w:val="TAC"/>
              <w:rPr>
                <w:rFonts w:cs="Arial"/>
              </w:rPr>
            </w:pPr>
            <w:r w:rsidRPr="00340914">
              <w:rPr>
                <w:rFonts w:cs="Arial"/>
              </w:rPr>
              <w:t>-30 dBm</w:t>
            </w:r>
          </w:p>
        </w:tc>
        <w:tc>
          <w:tcPr>
            <w:tcW w:w="1418" w:type="dxa"/>
          </w:tcPr>
          <w:p w14:paraId="0A42F09F" w14:textId="77777777" w:rsidR="007B0696" w:rsidRPr="00340914" w:rsidRDefault="007B0696" w:rsidP="007B0696">
            <w:pPr>
              <w:pStyle w:val="TAC"/>
              <w:rPr>
                <w:rFonts w:cs="Arial"/>
              </w:rPr>
            </w:pPr>
            <w:r w:rsidRPr="00340914">
              <w:rPr>
                <w:rFonts w:cs="Arial"/>
              </w:rPr>
              <w:t>1 MHz</w:t>
            </w:r>
          </w:p>
        </w:tc>
        <w:tc>
          <w:tcPr>
            <w:tcW w:w="2519" w:type="dxa"/>
          </w:tcPr>
          <w:p w14:paraId="0A42F0A0" w14:textId="77777777" w:rsidR="007B0696" w:rsidRPr="00340914" w:rsidRDefault="007B0696" w:rsidP="007B0696">
            <w:pPr>
              <w:pStyle w:val="TAC"/>
              <w:rPr>
                <w:rFonts w:cs="Arial"/>
              </w:rPr>
            </w:pPr>
            <w:r w:rsidRPr="00340914">
              <w:rPr>
                <w:rFonts w:cs="Arial"/>
              </w:rPr>
              <w:t>Note 2</w:t>
            </w:r>
          </w:p>
        </w:tc>
      </w:tr>
      <w:tr w:rsidR="007B0696" w:rsidRPr="00340914" w14:paraId="0A42F0A6" w14:textId="77777777" w:rsidTr="007B0696">
        <w:trPr>
          <w:cantSplit/>
          <w:jc w:val="center"/>
        </w:trPr>
        <w:tc>
          <w:tcPr>
            <w:tcW w:w="2976" w:type="dxa"/>
          </w:tcPr>
          <w:p w14:paraId="0A42F0A2" w14:textId="77777777" w:rsidR="007B0696" w:rsidRPr="00340914" w:rsidRDefault="007B0696" w:rsidP="007B0696">
            <w:pPr>
              <w:pStyle w:val="TAC"/>
              <w:rPr>
                <w:rFonts w:cs="Arial"/>
              </w:rPr>
            </w:pPr>
            <w:r w:rsidRPr="00340914">
              <w:rPr>
                <w:rFonts w:cs="Arial"/>
              </w:rPr>
              <w:t xml:space="preserve">12.75 GHz </w:t>
            </w:r>
            <w:r w:rsidRPr="00340914">
              <w:rPr>
                <w:rFonts w:cs="Arial"/>
              </w:rPr>
              <w:sym w:font="Symbol" w:char="F0AB"/>
            </w:r>
            <w:r w:rsidRPr="00340914">
              <w:rPr>
                <w:rFonts w:cs="Arial"/>
              </w:rPr>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DL operating band in GHz</w:t>
            </w:r>
          </w:p>
        </w:tc>
        <w:tc>
          <w:tcPr>
            <w:tcW w:w="1276" w:type="dxa"/>
          </w:tcPr>
          <w:p w14:paraId="0A42F0A3" w14:textId="77777777" w:rsidR="007B0696" w:rsidRPr="00340914" w:rsidRDefault="007B0696" w:rsidP="007B0696">
            <w:pPr>
              <w:pStyle w:val="TAC"/>
              <w:rPr>
                <w:rFonts w:cs="Arial"/>
              </w:rPr>
            </w:pPr>
            <w:r w:rsidRPr="00340914">
              <w:rPr>
                <w:rFonts w:cs="Arial"/>
              </w:rPr>
              <w:t>-30 dBm</w:t>
            </w:r>
          </w:p>
        </w:tc>
        <w:tc>
          <w:tcPr>
            <w:tcW w:w="1418" w:type="dxa"/>
          </w:tcPr>
          <w:p w14:paraId="0A42F0A4" w14:textId="77777777" w:rsidR="007B0696" w:rsidRPr="00340914" w:rsidRDefault="007B0696" w:rsidP="007B0696">
            <w:pPr>
              <w:pStyle w:val="TAC"/>
              <w:rPr>
                <w:rFonts w:cs="Arial"/>
              </w:rPr>
            </w:pPr>
            <w:r w:rsidRPr="00340914">
              <w:rPr>
                <w:rFonts w:cs="Arial"/>
              </w:rPr>
              <w:t>1 MHz</w:t>
            </w:r>
          </w:p>
        </w:tc>
        <w:tc>
          <w:tcPr>
            <w:tcW w:w="2519" w:type="dxa"/>
          </w:tcPr>
          <w:p w14:paraId="0A42F0A5" w14:textId="77777777" w:rsidR="007B0696" w:rsidRPr="00340914" w:rsidRDefault="007B0696" w:rsidP="007B0696">
            <w:pPr>
              <w:pStyle w:val="TAC"/>
              <w:rPr>
                <w:rFonts w:cs="Arial"/>
              </w:rPr>
            </w:pPr>
            <w:r w:rsidRPr="00340914">
              <w:rPr>
                <w:rFonts w:cs="Arial"/>
              </w:rPr>
              <w:t>Note 2, Note 3</w:t>
            </w:r>
          </w:p>
        </w:tc>
      </w:tr>
      <w:tr w:rsidR="007B0696" w:rsidRPr="00340914" w14:paraId="0A42F0AB" w14:textId="77777777" w:rsidTr="007B0696">
        <w:trPr>
          <w:cantSplit/>
          <w:jc w:val="center"/>
        </w:trPr>
        <w:tc>
          <w:tcPr>
            <w:tcW w:w="2976" w:type="dxa"/>
          </w:tcPr>
          <w:p w14:paraId="0A42F0A7" w14:textId="77777777" w:rsidR="007B0696" w:rsidRPr="00340914" w:rsidRDefault="007B0696" w:rsidP="007B0696">
            <w:pPr>
              <w:pStyle w:val="TAC"/>
              <w:rPr>
                <w:rFonts w:cs="Arial"/>
              </w:rPr>
            </w:pPr>
            <w:r w:rsidRPr="00340914">
              <w:rPr>
                <w:rFonts w:cs="Arial"/>
              </w:rPr>
              <w:t xml:space="preserve">12.75 GHz </w:t>
            </w:r>
            <w:r w:rsidRPr="00340914">
              <w:rPr>
                <w:rFonts w:cs="Arial"/>
              </w:rPr>
              <w:sym w:font="Symbol" w:char="F0AB"/>
            </w:r>
            <w:r w:rsidRPr="00340914">
              <w:rPr>
                <w:rFonts w:cs="Arial"/>
              </w:rPr>
              <w:t xml:space="preserve"> </w:t>
            </w:r>
            <w:r w:rsidRPr="00340914">
              <w:rPr>
                <w:rFonts w:cs="Arial"/>
                <w:noProof/>
              </w:rPr>
              <w:t>26 GHz</w:t>
            </w:r>
          </w:p>
        </w:tc>
        <w:tc>
          <w:tcPr>
            <w:tcW w:w="1276" w:type="dxa"/>
          </w:tcPr>
          <w:p w14:paraId="0A42F0A8" w14:textId="77777777" w:rsidR="007B0696" w:rsidRPr="00340914" w:rsidRDefault="007B0696" w:rsidP="007B0696">
            <w:pPr>
              <w:pStyle w:val="TAC"/>
              <w:rPr>
                <w:rFonts w:cs="Arial"/>
              </w:rPr>
            </w:pPr>
            <w:r w:rsidRPr="00340914">
              <w:rPr>
                <w:rFonts w:cs="Arial"/>
              </w:rPr>
              <w:t>-30 dBm</w:t>
            </w:r>
          </w:p>
        </w:tc>
        <w:tc>
          <w:tcPr>
            <w:tcW w:w="1418" w:type="dxa"/>
          </w:tcPr>
          <w:p w14:paraId="0A42F0A9" w14:textId="77777777" w:rsidR="007B0696" w:rsidRPr="00340914" w:rsidRDefault="007B0696" w:rsidP="007B0696">
            <w:pPr>
              <w:pStyle w:val="TAC"/>
              <w:rPr>
                <w:rFonts w:cs="Arial"/>
              </w:rPr>
            </w:pPr>
            <w:r w:rsidRPr="00340914">
              <w:rPr>
                <w:rFonts w:cs="Arial"/>
              </w:rPr>
              <w:t>1 MHz</w:t>
            </w:r>
          </w:p>
        </w:tc>
        <w:tc>
          <w:tcPr>
            <w:tcW w:w="2519" w:type="dxa"/>
          </w:tcPr>
          <w:p w14:paraId="0A42F0AA" w14:textId="77777777" w:rsidR="007B0696" w:rsidRPr="00340914" w:rsidRDefault="007B0696" w:rsidP="007B0696">
            <w:pPr>
              <w:pStyle w:val="TAC"/>
              <w:rPr>
                <w:rFonts w:cs="Arial"/>
              </w:rPr>
            </w:pPr>
            <w:r w:rsidRPr="00340914">
              <w:rPr>
                <w:rFonts w:cs="Arial"/>
              </w:rPr>
              <w:t>Note 2, Note 4</w:t>
            </w:r>
          </w:p>
        </w:tc>
      </w:tr>
      <w:tr w:rsidR="007B0696" w:rsidRPr="00340914" w14:paraId="0A42F0B0" w14:textId="77777777" w:rsidTr="007B0696">
        <w:trPr>
          <w:cantSplit/>
          <w:jc w:val="center"/>
        </w:trPr>
        <w:tc>
          <w:tcPr>
            <w:tcW w:w="8189" w:type="dxa"/>
            <w:gridSpan w:val="4"/>
          </w:tcPr>
          <w:p w14:paraId="0A42F0AC" w14:textId="77777777" w:rsidR="007B0696" w:rsidRPr="00340914" w:rsidRDefault="007B0696" w:rsidP="007B0696">
            <w:pPr>
              <w:pStyle w:val="TAN"/>
              <w:rPr>
                <w:rFonts w:cs="Arial"/>
              </w:rPr>
            </w:pPr>
            <w:r w:rsidRPr="00340914">
              <w:rPr>
                <w:rFonts w:cs="Arial"/>
              </w:rPr>
              <w:t>NOTE 1:</w:t>
            </w:r>
            <w:r w:rsidRPr="00340914">
              <w:rPr>
                <w:rFonts w:cs="Arial"/>
              </w:rPr>
              <w:tab/>
              <w:t xml:space="preserve">Bandwidth as in ITU-R SM.329 </w:t>
            </w:r>
            <w:r w:rsidRPr="00340914">
              <w:rPr>
                <w:rFonts w:cs="v5.0.0"/>
              </w:rPr>
              <w:t xml:space="preserve">[2] </w:t>
            </w:r>
            <w:r w:rsidRPr="00340914">
              <w:rPr>
                <w:rFonts w:cs="Arial"/>
              </w:rPr>
              <w:t>, s4.1</w:t>
            </w:r>
          </w:p>
          <w:p w14:paraId="0A42F0AD" w14:textId="77777777" w:rsidR="007B0696" w:rsidRPr="00340914" w:rsidRDefault="007B0696" w:rsidP="007B0696">
            <w:pPr>
              <w:pStyle w:val="TAN"/>
              <w:rPr>
                <w:rFonts w:cs="v3.8.0"/>
              </w:rPr>
            </w:pPr>
            <w:r w:rsidRPr="00340914">
              <w:rPr>
                <w:rFonts w:cs="Arial"/>
              </w:rPr>
              <w:t>NOTE 2:</w:t>
            </w:r>
            <w:r w:rsidRPr="00340914">
              <w:rPr>
                <w:rFonts w:cs="Arial"/>
              </w:rPr>
              <w:tab/>
              <w:t xml:space="preserve">Bandwidth as in ITU-R SM.329 </w:t>
            </w:r>
            <w:r w:rsidRPr="00340914">
              <w:rPr>
                <w:rFonts w:cs="v5.0.0"/>
              </w:rPr>
              <w:t xml:space="preserve">[2] </w:t>
            </w:r>
            <w:r w:rsidRPr="00340914">
              <w:rPr>
                <w:rFonts w:cs="Arial"/>
              </w:rPr>
              <w:t xml:space="preserve">, s4.1. Upper frequency as in ITU-R </w:t>
            </w:r>
            <w:r w:rsidRPr="00340914">
              <w:rPr>
                <w:rFonts w:cs="v3.8.0"/>
              </w:rPr>
              <w:t xml:space="preserve">SM.329 </w:t>
            </w:r>
            <w:r w:rsidRPr="00340914">
              <w:rPr>
                <w:rFonts w:cs="v5.0.0"/>
              </w:rPr>
              <w:t xml:space="preserve">[2] </w:t>
            </w:r>
            <w:r w:rsidRPr="00340914">
              <w:rPr>
                <w:rFonts w:cs="v3.8.0"/>
              </w:rPr>
              <w:t>, s2.5 table 1</w:t>
            </w:r>
          </w:p>
          <w:p w14:paraId="0A42F0AE" w14:textId="77777777" w:rsidR="007B0696" w:rsidRPr="00340914" w:rsidRDefault="007B0696" w:rsidP="007B0696">
            <w:pPr>
              <w:pStyle w:val="TAN"/>
              <w:rPr>
                <w:rFonts w:cs="Arial"/>
              </w:rPr>
            </w:pPr>
            <w:r w:rsidRPr="00340914">
              <w:rPr>
                <w:rFonts w:cs="Arial"/>
              </w:rPr>
              <w:t>NOTE 3:</w:t>
            </w:r>
            <w:r w:rsidRPr="00340914">
              <w:rPr>
                <w:rFonts w:cs="Arial"/>
              </w:rPr>
              <w:tab/>
              <w:t>Applies only for Bands 22, 42, 43, 48 and 49.</w:t>
            </w:r>
          </w:p>
          <w:p w14:paraId="0A42F0AF" w14:textId="77777777" w:rsidR="007B0696" w:rsidRPr="00340914" w:rsidRDefault="007B0696" w:rsidP="007B0696">
            <w:pPr>
              <w:pStyle w:val="TAN"/>
              <w:rPr>
                <w:rFonts w:cs="Arial"/>
              </w:rPr>
            </w:pPr>
            <w:r w:rsidRPr="00340914">
              <w:rPr>
                <w:rFonts w:cs="Arial"/>
              </w:rPr>
              <w:t>NOTE 4:</w:t>
            </w:r>
            <w:r w:rsidRPr="00340914">
              <w:rPr>
                <w:rFonts w:cs="Arial"/>
              </w:rPr>
              <w:tab/>
              <w:t>Applies only for Band 46.</w:t>
            </w:r>
          </w:p>
        </w:tc>
      </w:tr>
    </w:tbl>
    <w:p w14:paraId="0A42F0B1" w14:textId="77777777" w:rsidR="007B0696" w:rsidRPr="00340914" w:rsidRDefault="007B0696" w:rsidP="007B0696"/>
    <w:p w14:paraId="0A42F0B2" w14:textId="77777777" w:rsidR="007B0696" w:rsidRPr="00340914" w:rsidRDefault="007B0696" w:rsidP="007B0696">
      <w:pPr>
        <w:pStyle w:val="Heading4"/>
      </w:pPr>
      <w:bookmarkStart w:id="2949" w:name="_Toc20997792"/>
      <w:bookmarkStart w:id="2950" w:name="_Toc29478471"/>
      <w:bookmarkStart w:id="2951" w:name="_Toc35933069"/>
      <w:bookmarkStart w:id="2952" w:name="_Toc35935357"/>
      <w:bookmarkStart w:id="2953" w:name="_Toc37162941"/>
      <w:bookmarkStart w:id="2954" w:name="_Toc37173269"/>
      <w:bookmarkStart w:id="2955" w:name="_Toc37173521"/>
      <w:bookmarkStart w:id="2956" w:name="_Toc44754077"/>
      <w:bookmarkStart w:id="2957" w:name="_Toc45825505"/>
      <w:bookmarkStart w:id="2958" w:name="_Toc45825757"/>
      <w:bookmarkStart w:id="2959" w:name="_Toc45826009"/>
      <w:bookmarkStart w:id="2960" w:name="_Toc45826261"/>
      <w:bookmarkStart w:id="2961" w:name="_Toc52466427"/>
      <w:bookmarkStart w:id="2962" w:name="_Toc66869412"/>
      <w:bookmarkStart w:id="2963" w:name="_Toc66872230"/>
      <w:bookmarkStart w:id="2964" w:name="_Toc75173387"/>
      <w:bookmarkStart w:id="2965" w:name="_Toc76497203"/>
      <w:bookmarkStart w:id="2966" w:name="_Toc82894004"/>
      <w:bookmarkStart w:id="2967" w:name="_Toc89684535"/>
      <w:bookmarkStart w:id="2968" w:name="_Toc98574676"/>
      <w:bookmarkStart w:id="2969" w:name="_Toc123306904"/>
      <w:r w:rsidRPr="00340914">
        <w:t>6.6.4.2</w:t>
      </w:r>
      <w:r w:rsidRPr="00340914">
        <w:tab/>
        <w:t>Protection of the BS receiver of own or different BS</w:t>
      </w:r>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p>
    <w:p w14:paraId="0A42F0B3" w14:textId="77777777" w:rsidR="007B0696" w:rsidRPr="00340914" w:rsidRDefault="007B0696" w:rsidP="007B0696">
      <w:pPr>
        <w:rPr>
          <w:rFonts w:cs="v5.0.0"/>
        </w:rPr>
      </w:pPr>
      <w:r w:rsidRPr="00340914">
        <w:rPr>
          <w:rFonts w:cs="v5.0.0"/>
        </w:rPr>
        <w:t>This requirement shall be applied for E-UTRA FDD operation in order to prevent the receivers of the BSs being desensitised by emissions from a BS transmitter. It is measured at the transmit antenna port for any type of BS which has common or separate Tx/Rx antenna ports.</w:t>
      </w:r>
    </w:p>
    <w:p w14:paraId="0A42F0B4" w14:textId="77777777" w:rsidR="007B0696" w:rsidRPr="00340914" w:rsidRDefault="007B0696" w:rsidP="007B0696">
      <w:pPr>
        <w:pStyle w:val="Heading5"/>
      </w:pPr>
      <w:bookmarkStart w:id="2970" w:name="_Toc20997793"/>
      <w:bookmarkStart w:id="2971" w:name="_Toc29478472"/>
      <w:bookmarkStart w:id="2972" w:name="_Toc35933070"/>
      <w:bookmarkStart w:id="2973" w:name="_Toc35935358"/>
      <w:bookmarkStart w:id="2974" w:name="_Toc37162942"/>
      <w:bookmarkStart w:id="2975" w:name="_Toc37173270"/>
      <w:bookmarkStart w:id="2976" w:name="_Toc37173522"/>
      <w:bookmarkStart w:id="2977" w:name="_Toc44754078"/>
      <w:bookmarkStart w:id="2978" w:name="_Toc45825506"/>
      <w:bookmarkStart w:id="2979" w:name="_Toc45825758"/>
      <w:bookmarkStart w:id="2980" w:name="_Toc45826010"/>
      <w:bookmarkStart w:id="2981" w:name="_Toc45826262"/>
      <w:bookmarkStart w:id="2982" w:name="_Toc52466428"/>
      <w:bookmarkStart w:id="2983" w:name="_Toc66869413"/>
      <w:bookmarkStart w:id="2984" w:name="_Toc66872231"/>
      <w:bookmarkStart w:id="2985" w:name="_Toc75173388"/>
      <w:bookmarkStart w:id="2986" w:name="_Toc76497204"/>
      <w:bookmarkStart w:id="2987" w:name="_Toc82894005"/>
      <w:bookmarkStart w:id="2988" w:name="_Toc89684536"/>
      <w:bookmarkStart w:id="2989" w:name="_Toc98574677"/>
      <w:bookmarkStart w:id="2990" w:name="_Toc123306905"/>
      <w:r w:rsidRPr="00340914">
        <w:lastRenderedPageBreak/>
        <w:t>6.6.4.2.1</w:t>
      </w:r>
      <w:r w:rsidRPr="00340914">
        <w:tab/>
        <w:t>Minimum Requirement</w:t>
      </w:r>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p>
    <w:p w14:paraId="0A42F0B5" w14:textId="77777777" w:rsidR="007B0696" w:rsidRPr="00340914" w:rsidRDefault="007B0696" w:rsidP="007B0696">
      <w:pPr>
        <w:keepNext/>
        <w:rPr>
          <w:rFonts w:cs="v5.0.0"/>
        </w:rPr>
      </w:pPr>
      <w:r w:rsidRPr="00340914">
        <w:rPr>
          <w:rFonts w:cs="v5.0.0"/>
        </w:rPr>
        <w:t>The power of any spurious emission shall not exceed the limits in Table 6.6.4.2-1.</w:t>
      </w:r>
    </w:p>
    <w:p w14:paraId="0A42F0B6" w14:textId="77777777" w:rsidR="007B0696" w:rsidRPr="00340914" w:rsidRDefault="007B0696" w:rsidP="007B0696">
      <w:pPr>
        <w:pStyle w:val="TH"/>
      </w:pPr>
      <w:r w:rsidRPr="00340914">
        <w:t>Table 6.6.4.2-1: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7B0696" w:rsidRPr="00340914" w14:paraId="0A42F0BC" w14:textId="77777777" w:rsidTr="007B0696">
        <w:trPr>
          <w:cantSplit/>
          <w:jc w:val="center"/>
        </w:trPr>
        <w:tc>
          <w:tcPr>
            <w:tcW w:w="1846" w:type="dxa"/>
          </w:tcPr>
          <w:p w14:paraId="0A42F0B7" w14:textId="77777777" w:rsidR="007B0696" w:rsidRPr="00340914" w:rsidRDefault="007B0696" w:rsidP="007B0696">
            <w:pPr>
              <w:pStyle w:val="TAH"/>
              <w:rPr>
                <w:rFonts w:cs="Arial"/>
              </w:rPr>
            </w:pPr>
          </w:p>
        </w:tc>
        <w:tc>
          <w:tcPr>
            <w:tcW w:w="1577" w:type="dxa"/>
          </w:tcPr>
          <w:p w14:paraId="0A42F0B8" w14:textId="77777777" w:rsidR="007B0696" w:rsidRPr="00340914" w:rsidRDefault="007B0696" w:rsidP="007B0696">
            <w:pPr>
              <w:pStyle w:val="TAH"/>
              <w:rPr>
                <w:rFonts w:cs="Arial"/>
              </w:rPr>
            </w:pPr>
            <w:r w:rsidRPr="00340914">
              <w:rPr>
                <w:rFonts w:cs="Arial"/>
              </w:rPr>
              <w:t>Frequency range</w:t>
            </w:r>
          </w:p>
        </w:tc>
        <w:tc>
          <w:tcPr>
            <w:tcW w:w="1276" w:type="dxa"/>
          </w:tcPr>
          <w:p w14:paraId="0A42F0B9" w14:textId="77777777" w:rsidR="007B0696" w:rsidRPr="00340914" w:rsidRDefault="007B0696" w:rsidP="007B0696">
            <w:pPr>
              <w:pStyle w:val="TAH"/>
              <w:rPr>
                <w:rFonts w:cs="Arial"/>
              </w:rPr>
            </w:pPr>
            <w:r w:rsidRPr="00340914">
              <w:rPr>
                <w:rFonts w:cs="Arial"/>
              </w:rPr>
              <w:t>Maximum Level</w:t>
            </w:r>
          </w:p>
        </w:tc>
        <w:tc>
          <w:tcPr>
            <w:tcW w:w="1418" w:type="dxa"/>
          </w:tcPr>
          <w:p w14:paraId="0A42F0BA" w14:textId="77777777" w:rsidR="007B0696" w:rsidRPr="00340914" w:rsidRDefault="007B0696" w:rsidP="007B0696">
            <w:pPr>
              <w:pStyle w:val="TAH"/>
              <w:rPr>
                <w:rFonts w:cs="Arial"/>
              </w:rPr>
            </w:pPr>
            <w:r w:rsidRPr="00340914">
              <w:rPr>
                <w:rFonts w:cs="Arial"/>
              </w:rPr>
              <w:t>Measurement Bandwidth</w:t>
            </w:r>
          </w:p>
        </w:tc>
        <w:tc>
          <w:tcPr>
            <w:tcW w:w="1956" w:type="dxa"/>
          </w:tcPr>
          <w:p w14:paraId="0A42F0BB" w14:textId="77777777" w:rsidR="007B0696" w:rsidRPr="00340914" w:rsidRDefault="007B0696" w:rsidP="007B0696">
            <w:pPr>
              <w:pStyle w:val="TAH"/>
              <w:rPr>
                <w:rFonts w:cs="Arial"/>
              </w:rPr>
            </w:pPr>
            <w:r w:rsidRPr="00340914">
              <w:rPr>
                <w:rFonts w:cs="Arial"/>
              </w:rPr>
              <w:t>Note</w:t>
            </w:r>
          </w:p>
        </w:tc>
      </w:tr>
      <w:tr w:rsidR="007B0696" w:rsidRPr="00340914" w14:paraId="0A42F0C2" w14:textId="77777777" w:rsidTr="007B0696">
        <w:trPr>
          <w:cantSplit/>
          <w:jc w:val="center"/>
        </w:trPr>
        <w:tc>
          <w:tcPr>
            <w:tcW w:w="1846" w:type="dxa"/>
          </w:tcPr>
          <w:p w14:paraId="0A42F0BD" w14:textId="77777777" w:rsidR="007B0696" w:rsidRPr="00340914" w:rsidRDefault="007B0696" w:rsidP="007B0696">
            <w:pPr>
              <w:pStyle w:val="TAC"/>
              <w:rPr>
                <w:rFonts w:cs="Arial"/>
              </w:rPr>
            </w:pPr>
            <w:r w:rsidRPr="00340914">
              <w:rPr>
                <w:rFonts w:cs="Arial"/>
                <w:lang w:eastAsia="zh-CN"/>
              </w:rPr>
              <w:t>Wide Area BS</w:t>
            </w:r>
          </w:p>
        </w:tc>
        <w:tc>
          <w:tcPr>
            <w:tcW w:w="1577" w:type="dxa"/>
          </w:tcPr>
          <w:p w14:paraId="0A42F0BE"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0A42F0BF" w14:textId="77777777" w:rsidR="007B0696" w:rsidRPr="00340914" w:rsidRDefault="007B0696" w:rsidP="007B0696">
            <w:pPr>
              <w:pStyle w:val="TAC"/>
              <w:rPr>
                <w:rFonts w:cs="Arial"/>
              </w:rPr>
            </w:pPr>
            <w:r w:rsidRPr="00340914">
              <w:rPr>
                <w:rFonts w:cs="Arial"/>
              </w:rPr>
              <w:t>-96 dBm</w:t>
            </w:r>
          </w:p>
        </w:tc>
        <w:tc>
          <w:tcPr>
            <w:tcW w:w="1418" w:type="dxa"/>
          </w:tcPr>
          <w:p w14:paraId="0A42F0C0" w14:textId="77777777" w:rsidR="007B0696" w:rsidRPr="00340914" w:rsidRDefault="007B0696" w:rsidP="007B0696">
            <w:pPr>
              <w:pStyle w:val="TAC"/>
              <w:rPr>
                <w:rFonts w:cs="Arial"/>
              </w:rPr>
            </w:pPr>
            <w:r w:rsidRPr="00340914">
              <w:rPr>
                <w:rFonts w:cs="Arial"/>
              </w:rPr>
              <w:t>100 kHz</w:t>
            </w:r>
          </w:p>
        </w:tc>
        <w:tc>
          <w:tcPr>
            <w:tcW w:w="1956" w:type="dxa"/>
          </w:tcPr>
          <w:p w14:paraId="0A42F0C1" w14:textId="77777777" w:rsidR="007B0696" w:rsidRPr="00340914" w:rsidRDefault="007B0696" w:rsidP="007B0696">
            <w:pPr>
              <w:pStyle w:val="TAC"/>
              <w:rPr>
                <w:rFonts w:cs="Arial"/>
              </w:rPr>
            </w:pPr>
          </w:p>
        </w:tc>
      </w:tr>
      <w:tr w:rsidR="007B0696" w:rsidRPr="00340914" w14:paraId="0A42F0C8" w14:textId="77777777" w:rsidTr="007B0696">
        <w:trPr>
          <w:cantSplit/>
          <w:jc w:val="center"/>
        </w:trPr>
        <w:tc>
          <w:tcPr>
            <w:tcW w:w="1846" w:type="dxa"/>
            <w:tcBorders>
              <w:top w:val="single" w:sz="4" w:space="0" w:color="auto"/>
              <w:left w:val="single" w:sz="4" w:space="0" w:color="auto"/>
              <w:bottom w:val="single" w:sz="4" w:space="0" w:color="auto"/>
              <w:right w:val="single" w:sz="4" w:space="0" w:color="auto"/>
            </w:tcBorders>
          </w:tcPr>
          <w:p w14:paraId="0A42F0C3" w14:textId="77777777" w:rsidR="007B0696" w:rsidRPr="00340914" w:rsidRDefault="007B0696" w:rsidP="007B0696">
            <w:pPr>
              <w:pStyle w:val="TAC"/>
              <w:rPr>
                <w:rFonts w:cs="Arial"/>
                <w:lang w:eastAsia="zh-CN"/>
              </w:rPr>
            </w:pPr>
            <w:r w:rsidRPr="00340914">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0A42F0C4"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0A42F0C5" w14:textId="77777777" w:rsidR="007B0696" w:rsidRPr="00340914" w:rsidRDefault="007B0696" w:rsidP="007B0696">
            <w:pPr>
              <w:pStyle w:val="TAC"/>
              <w:rPr>
                <w:rFonts w:cs="Arial"/>
              </w:rPr>
            </w:pPr>
            <w:r w:rsidRPr="00340914">
              <w:rPr>
                <w:rFonts w:cs="Arial"/>
              </w:rPr>
              <w:t>-9</w:t>
            </w:r>
            <w:r w:rsidRPr="00340914">
              <w:rPr>
                <w:rFonts w:cs="Arial" w:hint="eastAsia"/>
              </w:rPr>
              <w:t>1</w:t>
            </w:r>
            <w:r w:rsidRPr="00340914">
              <w:rPr>
                <w:rFonts w:cs="Arial"/>
              </w:rPr>
              <w:t xml:space="preserve"> dBm</w:t>
            </w:r>
          </w:p>
        </w:tc>
        <w:tc>
          <w:tcPr>
            <w:tcW w:w="1418" w:type="dxa"/>
            <w:tcBorders>
              <w:top w:val="single" w:sz="4" w:space="0" w:color="auto"/>
              <w:left w:val="single" w:sz="4" w:space="0" w:color="auto"/>
              <w:bottom w:val="single" w:sz="4" w:space="0" w:color="auto"/>
              <w:right w:val="single" w:sz="4" w:space="0" w:color="auto"/>
            </w:tcBorders>
          </w:tcPr>
          <w:p w14:paraId="0A42F0C6" w14:textId="77777777" w:rsidR="007B0696" w:rsidRPr="00340914" w:rsidRDefault="007B0696" w:rsidP="007B0696">
            <w:pPr>
              <w:pStyle w:val="TAC"/>
              <w:rPr>
                <w:rFonts w:cs="Arial"/>
              </w:rPr>
            </w:pPr>
            <w:r w:rsidRPr="00340914">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0A42F0C7" w14:textId="77777777" w:rsidR="007B0696" w:rsidRPr="00340914" w:rsidRDefault="007B0696" w:rsidP="007B0696">
            <w:pPr>
              <w:pStyle w:val="TAC"/>
              <w:rPr>
                <w:rFonts w:cs="Arial"/>
              </w:rPr>
            </w:pPr>
          </w:p>
        </w:tc>
      </w:tr>
      <w:tr w:rsidR="007B0696" w:rsidRPr="00340914" w14:paraId="0A42F0CE" w14:textId="77777777" w:rsidTr="007B0696">
        <w:trPr>
          <w:cantSplit/>
          <w:jc w:val="center"/>
        </w:trPr>
        <w:tc>
          <w:tcPr>
            <w:tcW w:w="1846" w:type="dxa"/>
          </w:tcPr>
          <w:p w14:paraId="0A42F0C9" w14:textId="77777777" w:rsidR="007B0696" w:rsidRPr="00340914" w:rsidRDefault="007B0696" w:rsidP="007B0696">
            <w:pPr>
              <w:pStyle w:val="TAC"/>
              <w:rPr>
                <w:rFonts w:cs="Arial"/>
                <w:lang w:eastAsia="zh-CN"/>
              </w:rPr>
            </w:pPr>
            <w:r w:rsidRPr="00340914">
              <w:rPr>
                <w:rFonts w:cs="Arial"/>
                <w:lang w:eastAsia="zh-CN"/>
              </w:rPr>
              <w:t>Local Area BS</w:t>
            </w:r>
          </w:p>
        </w:tc>
        <w:tc>
          <w:tcPr>
            <w:tcW w:w="1577" w:type="dxa"/>
          </w:tcPr>
          <w:p w14:paraId="0A42F0CA"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0A42F0C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8" w:type="dxa"/>
          </w:tcPr>
          <w:p w14:paraId="0A42F0CC" w14:textId="77777777" w:rsidR="007B0696" w:rsidRPr="00340914" w:rsidRDefault="007B0696" w:rsidP="007B0696">
            <w:pPr>
              <w:pStyle w:val="TAC"/>
              <w:rPr>
                <w:rFonts w:cs="Arial"/>
              </w:rPr>
            </w:pPr>
            <w:r w:rsidRPr="00340914">
              <w:rPr>
                <w:rFonts w:cs="Arial"/>
              </w:rPr>
              <w:t>100 kHz</w:t>
            </w:r>
          </w:p>
        </w:tc>
        <w:tc>
          <w:tcPr>
            <w:tcW w:w="1956" w:type="dxa"/>
          </w:tcPr>
          <w:p w14:paraId="0A42F0CD" w14:textId="77777777" w:rsidR="007B0696" w:rsidRPr="00340914" w:rsidRDefault="007B0696" w:rsidP="007B0696">
            <w:pPr>
              <w:pStyle w:val="TAC"/>
              <w:rPr>
                <w:rFonts w:cs="Arial"/>
              </w:rPr>
            </w:pPr>
          </w:p>
        </w:tc>
      </w:tr>
      <w:tr w:rsidR="007B0696" w:rsidRPr="00340914" w14:paraId="0A42F0D4" w14:textId="77777777" w:rsidTr="007B0696">
        <w:trPr>
          <w:cantSplit/>
          <w:jc w:val="center"/>
        </w:trPr>
        <w:tc>
          <w:tcPr>
            <w:tcW w:w="1846" w:type="dxa"/>
          </w:tcPr>
          <w:p w14:paraId="0A42F0CF" w14:textId="77777777" w:rsidR="007B0696" w:rsidRPr="00340914" w:rsidRDefault="007B0696" w:rsidP="007B0696">
            <w:pPr>
              <w:pStyle w:val="TAC"/>
              <w:rPr>
                <w:rFonts w:cs="Arial"/>
                <w:lang w:eastAsia="zh-CN"/>
              </w:rPr>
            </w:pPr>
            <w:r w:rsidRPr="00340914">
              <w:rPr>
                <w:rFonts w:cs="Arial"/>
                <w:lang w:eastAsia="zh-CN"/>
              </w:rPr>
              <w:t>Home BS</w:t>
            </w:r>
          </w:p>
        </w:tc>
        <w:tc>
          <w:tcPr>
            <w:tcW w:w="1577" w:type="dxa"/>
          </w:tcPr>
          <w:p w14:paraId="0A42F0D0"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0A42F0D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88</w:t>
            </w:r>
            <w:r w:rsidRPr="00340914">
              <w:rPr>
                <w:rFonts w:cs="Arial"/>
              </w:rPr>
              <w:t xml:space="preserve"> dBm</w:t>
            </w:r>
          </w:p>
        </w:tc>
        <w:tc>
          <w:tcPr>
            <w:tcW w:w="1418" w:type="dxa"/>
          </w:tcPr>
          <w:p w14:paraId="0A42F0D2" w14:textId="77777777" w:rsidR="007B0696" w:rsidRPr="00340914" w:rsidRDefault="007B0696" w:rsidP="007B0696">
            <w:pPr>
              <w:pStyle w:val="TAC"/>
              <w:rPr>
                <w:rFonts w:cs="Arial"/>
              </w:rPr>
            </w:pPr>
            <w:r w:rsidRPr="00340914">
              <w:rPr>
                <w:rFonts w:cs="Arial"/>
              </w:rPr>
              <w:t>100 kHz</w:t>
            </w:r>
          </w:p>
        </w:tc>
        <w:tc>
          <w:tcPr>
            <w:tcW w:w="1956" w:type="dxa"/>
          </w:tcPr>
          <w:p w14:paraId="0A42F0D3" w14:textId="77777777" w:rsidR="007B0696" w:rsidRPr="00340914" w:rsidRDefault="007B0696" w:rsidP="007B0696">
            <w:pPr>
              <w:pStyle w:val="TAC"/>
              <w:rPr>
                <w:rFonts w:cs="Arial"/>
              </w:rPr>
            </w:pPr>
          </w:p>
        </w:tc>
      </w:tr>
      <w:tr w:rsidR="007B0696" w:rsidRPr="00340914" w14:paraId="0A42F0D6" w14:textId="77777777" w:rsidTr="007B0696">
        <w:trPr>
          <w:cantSplit/>
          <w:jc w:val="center"/>
        </w:trPr>
        <w:tc>
          <w:tcPr>
            <w:tcW w:w="8073" w:type="dxa"/>
            <w:gridSpan w:val="5"/>
          </w:tcPr>
          <w:p w14:paraId="0A42F0D5" w14:textId="77777777" w:rsidR="007B0696" w:rsidRPr="00340914" w:rsidRDefault="007B0696" w:rsidP="007B0696">
            <w:pPr>
              <w:pStyle w:val="TAN"/>
            </w:pPr>
            <w:r w:rsidRPr="00340914">
              <w:rPr>
                <w:rFonts w:cs="Arial"/>
              </w:rPr>
              <w:t>Note 1:</w:t>
            </w:r>
            <w:r w:rsidRPr="00340914">
              <w:tab/>
              <w:t>For E-UTRA Band 28 BS operating in regions where Band 28 is only partially allocated for E-UTRA operations, this requirement only apllies in the UL frequency range of the partial allocation.</w:t>
            </w:r>
          </w:p>
        </w:tc>
      </w:tr>
    </w:tbl>
    <w:p w14:paraId="0A42F0D7" w14:textId="77777777" w:rsidR="007B0696" w:rsidRPr="00340914" w:rsidRDefault="007B0696" w:rsidP="007B0696"/>
    <w:p w14:paraId="0A42F0D8" w14:textId="77777777" w:rsidR="007B0696" w:rsidRPr="00340914" w:rsidRDefault="007B0696" w:rsidP="007B0696">
      <w:pPr>
        <w:pStyle w:val="Heading4"/>
      </w:pPr>
      <w:bookmarkStart w:id="2991" w:name="_Toc20997794"/>
      <w:bookmarkStart w:id="2992" w:name="_Toc29478473"/>
      <w:bookmarkStart w:id="2993" w:name="_Toc35933071"/>
      <w:bookmarkStart w:id="2994" w:name="_Toc35935359"/>
      <w:bookmarkStart w:id="2995" w:name="_Toc37162943"/>
      <w:bookmarkStart w:id="2996" w:name="_Toc37173271"/>
      <w:bookmarkStart w:id="2997" w:name="_Toc37173523"/>
      <w:bookmarkStart w:id="2998" w:name="_Toc44754079"/>
      <w:bookmarkStart w:id="2999" w:name="_Toc45825507"/>
      <w:bookmarkStart w:id="3000" w:name="_Toc45825759"/>
      <w:bookmarkStart w:id="3001" w:name="_Toc45826011"/>
      <w:bookmarkStart w:id="3002" w:name="_Toc45826263"/>
      <w:bookmarkStart w:id="3003" w:name="_Toc52466429"/>
      <w:bookmarkStart w:id="3004" w:name="_Toc66869414"/>
      <w:bookmarkStart w:id="3005" w:name="_Toc66872232"/>
      <w:bookmarkStart w:id="3006" w:name="_Toc75173389"/>
      <w:bookmarkStart w:id="3007" w:name="_Toc76497205"/>
      <w:bookmarkStart w:id="3008" w:name="_Toc82894006"/>
      <w:bookmarkStart w:id="3009" w:name="_Toc89684537"/>
      <w:bookmarkStart w:id="3010" w:name="_Toc98574678"/>
      <w:bookmarkStart w:id="3011" w:name="_Toc123306906"/>
      <w:r w:rsidRPr="00340914">
        <w:t>6.6.4.3</w:t>
      </w:r>
      <w:r w:rsidRPr="00340914">
        <w:tab/>
        <w:t>Additional spurious emissions requirements</w:t>
      </w:r>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p>
    <w:p w14:paraId="0A42F0D9" w14:textId="77777777" w:rsidR="007B0696" w:rsidRPr="00340914" w:rsidRDefault="007B0696" w:rsidP="007B0696">
      <w:r w:rsidRPr="00340914">
        <w:t xml:space="preserve">These requirements may be applied for the protection of system operating in frequency ranges other than the E-UTRA BS downlink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t>clause</w:t>
      </w:r>
      <w:r w:rsidRPr="00340914">
        <w:t xml:space="preserve"> 4.3.</w:t>
      </w:r>
    </w:p>
    <w:p w14:paraId="0A42F0DA" w14:textId="77777777" w:rsidR="007B0696" w:rsidRPr="00340914" w:rsidRDefault="007B0696" w:rsidP="007B0696">
      <w:r w:rsidRPr="00340914">
        <w:t>Some requirements may apply for the protection of specific equipment (UE, MS and/or BS) or equipment operating in specific systems (GSM, CDMA, UTRA, E-UTRA, NR, etc.) as listed below.</w:t>
      </w:r>
    </w:p>
    <w:p w14:paraId="0A42F0DB" w14:textId="77777777" w:rsidR="007B0696" w:rsidRPr="00340914" w:rsidRDefault="007B0696" w:rsidP="007B0696">
      <w:pPr>
        <w:pStyle w:val="Heading5"/>
      </w:pPr>
      <w:bookmarkStart w:id="3012" w:name="_Toc20997795"/>
      <w:bookmarkStart w:id="3013" w:name="_Toc29478474"/>
      <w:bookmarkStart w:id="3014" w:name="_Toc35933072"/>
      <w:bookmarkStart w:id="3015" w:name="_Toc35935360"/>
      <w:bookmarkStart w:id="3016" w:name="_Toc37162944"/>
      <w:bookmarkStart w:id="3017" w:name="_Toc37173272"/>
      <w:bookmarkStart w:id="3018" w:name="_Toc37173524"/>
      <w:bookmarkStart w:id="3019" w:name="_Toc44754080"/>
      <w:bookmarkStart w:id="3020" w:name="_Toc45825508"/>
      <w:bookmarkStart w:id="3021" w:name="_Toc45825760"/>
      <w:bookmarkStart w:id="3022" w:name="_Toc45826012"/>
      <w:bookmarkStart w:id="3023" w:name="_Toc45826264"/>
      <w:bookmarkStart w:id="3024" w:name="_Toc52466430"/>
      <w:bookmarkStart w:id="3025" w:name="_Toc66869415"/>
      <w:bookmarkStart w:id="3026" w:name="_Toc66872233"/>
      <w:bookmarkStart w:id="3027" w:name="_Toc75173390"/>
      <w:bookmarkStart w:id="3028" w:name="_Toc76497206"/>
      <w:bookmarkStart w:id="3029" w:name="_Toc82894007"/>
      <w:bookmarkStart w:id="3030" w:name="_Toc89684538"/>
      <w:bookmarkStart w:id="3031" w:name="_Toc98574679"/>
      <w:bookmarkStart w:id="3032" w:name="_Toc123306907"/>
      <w:r w:rsidRPr="00340914">
        <w:t>6.6.4.3.1</w:t>
      </w:r>
      <w:r w:rsidRPr="00340914">
        <w:tab/>
        <w:t>Minimum Requirement</w:t>
      </w:r>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p>
    <w:p w14:paraId="0A42F0DC" w14:textId="77777777" w:rsidR="007B0696" w:rsidRPr="00340914" w:rsidRDefault="007B0696" w:rsidP="007B0696">
      <w:pPr>
        <w:keepNext/>
      </w:pPr>
      <w:r w:rsidRPr="00340914">
        <w:t>The power of any spurious emission shall not exceed the limits of Table 6.6.4.3.1-1 for a BS where requirements for co-existence with the system listed in the first column apply. For BS capable of multi-band operation, the exclusions and conditions in the Note column of Table 6.6.4.3.1-1 apply for each supported operating band.</w:t>
      </w:r>
      <w:r w:rsidRPr="00340914">
        <w:rPr>
          <w:rFonts w:cs="v3.8.0"/>
        </w:rPr>
        <w:t xml:space="preserve"> </w:t>
      </w:r>
      <w:r w:rsidRPr="00340914">
        <w:rPr>
          <w:rStyle w:val="msoins0"/>
          <w:rFonts w:cs="v3.8.0"/>
        </w:rPr>
        <w:t>For BS capable of multi-</w:t>
      </w:r>
      <w:r w:rsidRPr="00340914">
        <w:rPr>
          <w:rStyle w:val="msoins0"/>
          <w:rFonts w:cs="v3.8.0"/>
        </w:rPr>
        <w:lastRenderedPageBreak/>
        <w:t>band operation</w:t>
      </w:r>
      <w:r w:rsidRPr="00340914">
        <w:rPr>
          <w:rStyle w:val="msoins0"/>
        </w:rPr>
        <w:t xml:space="preserve"> where multiple bands are mapped on separate antenna connectors, the exclusions and conditions in the Note column of Table 6.6.4.3.</w:t>
      </w:r>
      <w:r w:rsidRPr="00340914">
        <w:rPr>
          <w:rStyle w:val="msoins0"/>
          <w:lang w:eastAsia="zh-CN"/>
        </w:rPr>
        <w:t>1</w:t>
      </w:r>
      <w:r w:rsidRPr="00340914">
        <w:rPr>
          <w:rStyle w:val="msoins0"/>
        </w:rPr>
        <w:t xml:space="preserve">-1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0DD" w14:textId="77777777" w:rsidR="007B0696" w:rsidRPr="00340914" w:rsidRDefault="007B0696" w:rsidP="007B0696">
      <w:pPr>
        <w:pStyle w:val="TH"/>
      </w:pPr>
      <w:r w:rsidRPr="00340914">
        <w:t>Table 6.6.4.3.1-1: BS Spurious emissions limits for E-UTRA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7B0696" w:rsidRPr="00340914" w14:paraId="0A42F0E3" w14:textId="77777777" w:rsidTr="007B0696">
        <w:trPr>
          <w:cantSplit/>
          <w:trHeight w:val="113"/>
          <w:jc w:val="center"/>
        </w:trPr>
        <w:tc>
          <w:tcPr>
            <w:tcW w:w="1302" w:type="dxa"/>
            <w:shd w:val="clear" w:color="auto" w:fill="auto"/>
          </w:tcPr>
          <w:p w14:paraId="0A42F0DE" w14:textId="77777777" w:rsidR="007B0696" w:rsidRPr="00340914" w:rsidRDefault="007B0696" w:rsidP="007B0696">
            <w:pPr>
              <w:pStyle w:val="TAH"/>
              <w:rPr>
                <w:rFonts w:cs="Arial"/>
              </w:rPr>
            </w:pPr>
            <w:r w:rsidRPr="00340914">
              <w:rPr>
                <w:rFonts w:cs="Arial"/>
              </w:rPr>
              <w:lastRenderedPageBreak/>
              <w:t>System type for E-UTRA to co-exist with</w:t>
            </w:r>
          </w:p>
        </w:tc>
        <w:tc>
          <w:tcPr>
            <w:tcW w:w="1701" w:type="dxa"/>
            <w:shd w:val="clear" w:color="auto" w:fill="auto"/>
          </w:tcPr>
          <w:p w14:paraId="0A42F0DF" w14:textId="77777777" w:rsidR="007B0696" w:rsidRPr="00340914" w:rsidRDefault="007B0696" w:rsidP="007B0696">
            <w:pPr>
              <w:pStyle w:val="TAH"/>
              <w:rPr>
                <w:rFonts w:cs="Arial"/>
              </w:rPr>
            </w:pPr>
            <w:r w:rsidRPr="00340914">
              <w:rPr>
                <w:rFonts w:cs="Arial"/>
              </w:rPr>
              <w:t>Frequency range for co-existence requirement</w:t>
            </w:r>
          </w:p>
        </w:tc>
        <w:tc>
          <w:tcPr>
            <w:tcW w:w="851" w:type="dxa"/>
            <w:shd w:val="clear" w:color="auto" w:fill="auto"/>
          </w:tcPr>
          <w:p w14:paraId="0A42F0E0" w14:textId="77777777" w:rsidR="007B0696" w:rsidRPr="00340914" w:rsidRDefault="007B0696" w:rsidP="007B0696">
            <w:pPr>
              <w:pStyle w:val="TAH"/>
              <w:rPr>
                <w:rFonts w:cs="Arial"/>
              </w:rPr>
            </w:pPr>
            <w:r w:rsidRPr="00340914">
              <w:rPr>
                <w:rFonts w:cs="Arial"/>
              </w:rPr>
              <w:t>Maximum Level</w:t>
            </w:r>
          </w:p>
        </w:tc>
        <w:tc>
          <w:tcPr>
            <w:tcW w:w="1417" w:type="dxa"/>
            <w:shd w:val="clear" w:color="auto" w:fill="auto"/>
          </w:tcPr>
          <w:p w14:paraId="0A42F0E1" w14:textId="77777777" w:rsidR="007B0696" w:rsidRPr="00340914" w:rsidRDefault="007B0696" w:rsidP="007B0696">
            <w:pPr>
              <w:pStyle w:val="TAH"/>
              <w:rPr>
                <w:rFonts w:cs="Arial"/>
              </w:rPr>
            </w:pPr>
            <w:r w:rsidRPr="00340914">
              <w:rPr>
                <w:rFonts w:cs="Arial"/>
              </w:rPr>
              <w:t>Measurement Bandwidth</w:t>
            </w:r>
          </w:p>
        </w:tc>
        <w:tc>
          <w:tcPr>
            <w:tcW w:w="4422" w:type="dxa"/>
            <w:shd w:val="clear" w:color="auto" w:fill="auto"/>
          </w:tcPr>
          <w:p w14:paraId="0A42F0E2" w14:textId="77777777" w:rsidR="007B0696" w:rsidRPr="00340914" w:rsidRDefault="007B0696" w:rsidP="007B0696">
            <w:pPr>
              <w:pStyle w:val="TAH"/>
              <w:rPr>
                <w:rFonts w:cs="Arial"/>
              </w:rPr>
            </w:pPr>
            <w:r w:rsidRPr="00340914">
              <w:rPr>
                <w:rFonts w:cs="Arial"/>
              </w:rPr>
              <w:t>Note</w:t>
            </w:r>
          </w:p>
        </w:tc>
      </w:tr>
      <w:tr w:rsidR="007B0696" w:rsidRPr="00340914" w14:paraId="0A42F0E9" w14:textId="77777777" w:rsidTr="007B0696">
        <w:trPr>
          <w:cantSplit/>
          <w:trHeight w:val="113"/>
          <w:jc w:val="center"/>
        </w:trPr>
        <w:tc>
          <w:tcPr>
            <w:tcW w:w="1302" w:type="dxa"/>
            <w:vMerge w:val="restart"/>
            <w:shd w:val="clear" w:color="auto" w:fill="auto"/>
          </w:tcPr>
          <w:p w14:paraId="0A42F0E4" w14:textId="77777777" w:rsidR="007B0696" w:rsidRPr="00340914" w:rsidRDefault="007B0696" w:rsidP="007B0696">
            <w:pPr>
              <w:pStyle w:val="TAC"/>
              <w:rPr>
                <w:rFonts w:cs="Arial"/>
              </w:rPr>
            </w:pPr>
            <w:r w:rsidRPr="00340914">
              <w:rPr>
                <w:rFonts w:cs="Arial"/>
              </w:rPr>
              <w:t>GSM900</w:t>
            </w:r>
          </w:p>
        </w:tc>
        <w:tc>
          <w:tcPr>
            <w:tcW w:w="1701" w:type="dxa"/>
            <w:shd w:val="clear" w:color="auto" w:fill="auto"/>
          </w:tcPr>
          <w:p w14:paraId="0A42F0E5" w14:textId="77777777" w:rsidR="007B0696" w:rsidRPr="00340914" w:rsidRDefault="007B0696" w:rsidP="007B0696">
            <w:pPr>
              <w:pStyle w:val="TAC"/>
              <w:rPr>
                <w:rFonts w:cs="Arial"/>
              </w:rPr>
            </w:pPr>
            <w:r w:rsidRPr="00340914">
              <w:rPr>
                <w:rFonts w:cs="v5.0.0"/>
              </w:rPr>
              <w:t xml:space="preserve">921 </w:t>
            </w:r>
            <w:r w:rsidRPr="00340914">
              <w:rPr>
                <w:rFonts w:cs="v5.0.0"/>
              </w:rPr>
              <w:noBreakHyphen/>
              <w:t xml:space="preserve"> 960 MHz</w:t>
            </w:r>
          </w:p>
        </w:tc>
        <w:tc>
          <w:tcPr>
            <w:tcW w:w="851" w:type="dxa"/>
            <w:shd w:val="clear" w:color="auto" w:fill="auto"/>
          </w:tcPr>
          <w:p w14:paraId="0A42F0E6" w14:textId="77777777" w:rsidR="007B0696" w:rsidRPr="00340914" w:rsidRDefault="007B0696" w:rsidP="007B0696">
            <w:pPr>
              <w:pStyle w:val="TAC"/>
              <w:rPr>
                <w:rFonts w:cs="Arial"/>
              </w:rPr>
            </w:pPr>
            <w:r w:rsidRPr="00340914">
              <w:rPr>
                <w:rFonts w:cs="v5.0.0"/>
              </w:rPr>
              <w:t>-57 dBm</w:t>
            </w:r>
          </w:p>
        </w:tc>
        <w:tc>
          <w:tcPr>
            <w:tcW w:w="1417" w:type="dxa"/>
            <w:shd w:val="clear" w:color="auto" w:fill="auto"/>
          </w:tcPr>
          <w:p w14:paraId="0A42F0E7"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0E8" w14:textId="77777777" w:rsidR="007B0696" w:rsidRPr="00340914" w:rsidRDefault="007B0696" w:rsidP="007B0696">
            <w:pPr>
              <w:pStyle w:val="TAL"/>
              <w:rPr>
                <w:rFonts w:cs="Arial"/>
              </w:rPr>
            </w:pPr>
            <w:r w:rsidRPr="00340914">
              <w:rPr>
                <w:rFonts w:cs="Arial"/>
              </w:rPr>
              <w:t>This requirement does not apply to E-UTRA BS operating in band 8</w:t>
            </w:r>
          </w:p>
        </w:tc>
      </w:tr>
      <w:tr w:rsidR="007B0696" w:rsidRPr="00340914" w14:paraId="0A42F0EF" w14:textId="77777777" w:rsidTr="007B0696">
        <w:trPr>
          <w:cantSplit/>
          <w:trHeight w:val="113"/>
          <w:jc w:val="center"/>
        </w:trPr>
        <w:tc>
          <w:tcPr>
            <w:tcW w:w="1302" w:type="dxa"/>
            <w:vMerge/>
            <w:shd w:val="clear" w:color="auto" w:fill="auto"/>
          </w:tcPr>
          <w:p w14:paraId="0A42F0EA" w14:textId="77777777" w:rsidR="007B0696" w:rsidRPr="00340914" w:rsidRDefault="007B0696" w:rsidP="007B0696">
            <w:pPr>
              <w:pStyle w:val="TAC"/>
              <w:rPr>
                <w:rFonts w:cs="Arial"/>
              </w:rPr>
            </w:pPr>
          </w:p>
        </w:tc>
        <w:tc>
          <w:tcPr>
            <w:tcW w:w="1701" w:type="dxa"/>
            <w:shd w:val="clear" w:color="auto" w:fill="auto"/>
          </w:tcPr>
          <w:p w14:paraId="0A42F0EB" w14:textId="77777777" w:rsidR="007B0696" w:rsidRPr="00340914" w:rsidRDefault="007B0696" w:rsidP="007B0696">
            <w:pPr>
              <w:pStyle w:val="TAC"/>
              <w:rPr>
                <w:rFonts w:cs="v5.0.0"/>
              </w:rPr>
            </w:pPr>
            <w:r w:rsidRPr="00340914">
              <w:rPr>
                <w:rFonts w:cs="Arial"/>
              </w:rPr>
              <w:t>876 - 915 MHz</w:t>
            </w:r>
          </w:p>
        </w:tc>
        <w:tc>
          <w:tcPr>
            <w:tcW w:w="851" w:type="dxa"/>
            <w:shd w:val="clear" w:color="auto" w:fill="auto"/>
          </w:tcPr>
          <w:p w14:paraId="0A42F0EC" w14:textId="77777777" w:rsidR="007B0696" w:rsidRPr="00340914" w:rsidRDefault="007B0696" w:rsidP="007B0696">
            <w:pPr>
              <w:pStyle w:val="TAC"/>
              <w:rPr>
                <w:rFonts w:cs="v5.0.0"/>
              </w:rPr>
            </w:pPr>
            <w:r w:rsidRPr="00340914">
              <w:rPr>
                <w:rFonts w:cs="Arial"/>
              </w:rPr>
              <w:t>-61 dBm</w:t>
            </w:r>
          </w:p>
        </w:tc>
        <w:tc>
          <w:tcPr>
            <w:tcW w:w="1417" w:type="dxa"/>
            <w:shd w:val="clear" w:color="auto" w:fill="auto"/>
          </w:tcPr>
          <w:p w14:paraId="0A42F0ED" w14:textId="77777777" w:rsidR="007B0696" w:rsidRPr="00340914" w:rsidRDefault="007B0696" w:rsidP="007B0696">
            <w:pPr>
              <w:pStyle w:val="TAC"/>
              <w:rPr>
                <w:rFonts w:cs="v5.0.0"/>
              </w:rPr>
            </w:pPr>
            <w:r w:rsidRPr="00340914">
              <w:rPr>
                <w:rFonts w:cs="Arial"/>
              </w:rPr>
              <w:t>100 kHz</w:t>
            </w:r>
          </w:p>
        </w:tc>
        <w:tc>
          <w:tcPr>
            <w:tcW w:w="4422" w:type="dxa"/>
            <w:shd w:val="clear" w:color="auto" w:fill="auto"/>
          </w:tcPr>
          <w:p w14:paraId="0A42F0EE" w14:textId="77777777" w:rsidR="007B0696" w:rsidRPr="00340914" w:rsidDel="00813974" w:rsidRDefault="007B0696" w:rsidP="007B0696">
            <w:pPr>
              <w:pStyle w:val="TAL"/>
              <w:rPr>
                <w:rFonts w:cs="Arial"/>
              </w:rPr>
            </w:pPr>
            <w:r w:rsidRPr="00340914">
              <w:rPr>
                <w:rFonts w:cs="Arial"/>
              </w:rPr>
              <w:t xml:space="preserve">For the frequency range 880-915 MHz, </w:t>
            </w:r>
            <w:r w:rsidRPr="00340914">
              <w:rPr>
                <w:rFonts w:cs="v5.0.0"/>
              </w:rPr>
              <w:t xml:space="preserve">this requirement does not apply to E-UTRA BS operating in band 8, since it is already covered by the requirement in </w:t>
            </w:r>
            <w:r>
              <w:rPr>
                <w:rFonts w:cs="v5.0.0"/>
              </w:rPr>
              <w:t>clause</w:t>
            </w:r>
            <w:r w:rsidRPr="00340914">
              <w:rPr>
                <w:rFonts w:cs="v5.0.0"/>
              </w:rPr>
              <w:t xml:space="preserve"> 6.6.4.2.</w:t>
            </w:r>
          </w:p>
        </w:tc>
      </w:tr>
      <w:tr w:rsidR="007B0696" w:rsidRPr="00340914" w14:paraId="0A42F0F5" w14:textId="77777777" w:rsidTr="007B0696">
        <w:trPr>
          <w:cantSplit/>
          <w:trHeight w:val="113"/>
          <w:jc w:val="center"/>
        </w:trPr>
        <w:tc>
          <w:tcPr>
            <w:tcW w:w="1302" w:type="dxa"/>
            <w:vMerge w:val="restart"/>
            <w:shd w:val="clear" w:color="auto" w:fill="auto"/>
          </w:tcPr>
          <w:p w14:paraId="0A42F0F0" w14:textId="77777777" w:rsidR="007B0696" w:rsidRPr="00340914" w:rsidRDefault="007B0696" w:rsidP="007B0696">
            <w:pPr>
              <w:pStyle w:val="TAC"/>
              <w:rPr>
                <w:rFonts w:cs="Arial"/>
              </w:rPr>
            </w:pPr>
            <w:r w:rsidRPr="00340914">
              <w:rPr>
                <w:rFonts w:cs="Arial"/>
              </w:rPr>
              <w:t>DCS1800</w:t>
            </w:r>
          </w:p>
        </w:tc>
        <w:tc>
          <w:tcPr>
            <w:tcW w:w="1701" w:type="dxa"/>
            <w:shd w:val="clear" w:color="auto" w:fill="auto"/>
          </w:tcPr>
          <w:p w14:paraId="0A42F0F1" w14:textId="77777777" w:rsidR="007B0696" w:rsidRPr="00340914" w:rsidRDefault="007B0696" w:rsidP="007B0696">
            <w:pPr>
              <w:pStyle w:val="TAC"/>
              <w:rPr>
                <w:rFonts w:cs="Arial"/>
                <w:lang w:eastAsia="zh-CN"/>
              </w:rPr>
            </w:pPr>
            <w:r w:rsidRPr="00340914">
              <w:rPr>
                <w:rFonts w:cs="v5.0.0"/>
              </w:rPr>
              <w:t xml:space="preserve">1805 </w:t>
            </w:r>
            <w:r w:rsidRPr="00340914">
              <w:rPr>
                <w:rFonts w:cs="v5.0.0"/>
              </w:rPr>
              <w:noBreakHyphen/>
              <w:t xml:space="preserve"> 1880 MHz</w:t>
            </w:r>
          </w:p>
        </w:tc>
        <w:tc>
          <w:tcPr>
            <w:tcW w:w="851" w:type="dxa"/>
            <w:shd w:val="clear" w:color="auto" w:fill="auto"/>
          </w:tcPr>
          <w:p w14:paraId="0A42F0F2" w14:textId="77777777" w:rsidR="007B0696" w:rsidRPr="00340914" w:rsidRDefault="007B0696" w:rsidP="007B0696">
            <w:pPr>
              <w:pStyle w:val="TAC"/>
              <w:rPr>
                <w:rFonts w:cs="Arial"/>
              </w:rPr>
            </w:pPr>
            <w:r w:rsidRPr="00340914">
              <w:rPr>
                <w:rFonts w:cs="v5.0.0"/>
              </w:rPr>
              <w:t>-47 dBm</w:t>
            </w:r>
          </w:p>
        </w:tc>
        <w:tc>
          <w:tcPr>
            <w:tcW w:w="1417" w:type="dxa"/>
            <w:shd w:val="clear" w:color="auto" w:fill="auto"/>
          </w:tcPr>
          <w:p w14:paraId="0A42F0F3"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0F4" w14:textId="77777777" w:rsidR="007B0696" w:rsidRPr="00340914" w:rsidRDefault="007B0696" w:rsidP="007B0696">
            <w:pPr>
              <w:pStyle w:val="TAL"/>
              <w:rPr>
                <w:rFonts w:cs="Arial"/>
                <w:lang w:eastAsia="zh-CN"/>
              </w:rPr>
            </w:pPr>
            <w:r w:rsidRPr="00340914">
              <w:rPr>
                <w:rFonts w:cs="v5.0.0"/>
              </w:rPr>
              <w:t>This requirement does not apply to E-UTRA BS operating in band 3</w:t>
            </w:r>
            <w:r w:rsidRPr="00340914">
              <w:rPr>
                <w:rFonts w:cs="Arial"/>
              </w:rPr>
              <w:t>.</w:t>
            </w:r>
            <w:r w:rsidRPr="00340914">
              <w:rPr>
                <w:rFonts w:cs="v5.0.0"/>
              </w:rPr>
              <w:t xml:space="preserve"> </w:t>
            </w:r>
          </w:p>
        </w:tc>
      </w:tr>
      <w:tr w:rsidR="007B0696" w:rsidRPr="00340914" w14:paraId="0A42F0FB" w14:textId="77777777" w:rsidTr="007B0696">
        <w:trPr>
          <w:cantSplit/>
          <w:trHeight w:val="113"/>
          <w:jc w:val="center"/>
        </w:trPr>
        <w:tc>
          <w:tcPr>
            <w:tcW w:w="1302" w:type="dxa"/>
            <w:vMerge/>
            <w:shd w:val="clear" w:color="auto" w:fill="auto"/>
          </w:tcPr>
          <w:p w14:paraId="0A42F0F6" w14:textId="77777777" w:rsidR="007B0696" w:rsidRPr="00340914" w:rsidRDefault="007B0696" w:rsidP="007B0696">
            <w:pPr>
              <w:pStyle w:val="TAC"/>
              <w:rPr>
                <w:rFonts w:cs="Arial"/>
              </w:rPr>
            </w:pPr>
          </w:p>
        </w:tc>
        <w:tc>
          <w:tcPr>
            <w:tcW w:w="1701" w:type="dxa"/>
            <w:shd w:val="clear" w:color="auto" w:fill="auto"/>
          </w:tcPr>
          <w:p w14:paraId="0A42F0F7" w14:textId="77777777" w:rsidR="007B0696" w:rsidRPr="00340914" w:rsidRDefault="007B0696" w:rsidP="007B0696">
            <w:pPr>
              <w:pStyle w:val="TAC"/>
              <w:rPr>
                <w:rFonts w:cs="Arial"/>
              </w:rPr>
            </w:pPr>
            <w:r w:rsidRPr="00340914">
              <w:rPr>
                <w:rFonts w:cs="Arial"/>
              </w:rPr>
              <w:t>1710 - 1785 MHz</w:t>
            </w:r>
          </w:p>
        </w:tc>
        <w:tc>
          <w:tcPr>
            <w:tcW w:w="851" w:type="dxa"/>
            <w:shd w:val="clear" w:color="auto" w:fill="auto"/>
          </w:tcPr>
          <w:p w14:paraId="0A42F0F8" w14:textId="77777777" w:rsidR="007B0696" w:rsidRPr="00340914" w:rsidRDefault="007B0696" w:rsidP="007B0696">
            <w:pPr>
              <w:pStyle w:val="TAC"/>
              <w:rPr>
                <w:rFonts w:cs="Arial"/>
              </w:rPr>
            </w:pPr>
            <w:r w:rsidRPr="00340914">
              <w:rPr>
                <w:rFonts w:cs="Arial"/>
              </w:rPr>
              <w:t>-61 dBm</w:t>
            </w:r>
          </w:p>
        </w:tc>
        <w:tc>
          <w:tcPr>
            <w:tcW w:w="1417" w:type="dxa"/>
            <w:shd w:val="clear" w:color="auto" w:fill="auto"/>
          </w:tcPr>
          <w:p w14:paraId="0A42F0F9" w14:textId="77777777" w:rsidR="007B0696" w:rsidRPr="00340914" w:rsidRDefault="007B0696" w:rsidP="007B0696">
            <w:pPr>
              <w:pStyle w:val="TAC"/>
              <w:rPr>
                <w:rFonts w:cs="Arial"/>
              </w:rPr>
            </w:pPr>
            <w:r w:rsidRPr="00340914">
              <w:rPr>
                <w:rFonts w:cs="Arial"/>
              </w:rPr>
              <w:t>100 kHz</w:t>
            </w:r>
          </w:p>
        </w:tc>
        <w:tc>
          <w:tcPr>
            <w:tcW w:w="4422" w:type="dxa"/>
            <w:shd w:val="clear" w:color="auto" w:fill="auto"/>
          </w:tcPr>
          <w:p w14:paraId="0A42F0FA" w14:textId="77777777" w:rsidR="007B0696" w:rsidRPr="00340914" w:rsidRDefault="007B0696" w:rsidP="007B0696">
            <w:pPr>
              <w:pStyle w:val="TAL"/>
              <w:rPr>
                <w:rFonts w:cs="Arial"/>
              </w:rPr>
            </w:pPr>
            <w:r w:rsidRPr="00340914">
              <w:rPr>
                <w:rFonts w:cs="v5.0.0"/>
              </w:rPr>
              <w:t xml:space="preserve">This requirement does not apply to E-UTRA BS operating in band 3, since it is already covered by the requirement in </w:t>
            </w:r>
            <w:r>
              <w:rPr>
                <w:rFonts w:cs="v5.0.0"/>
              </w:rPr>
              <w:t>clause</w:t>
            </w:r>
            <w:r w:rsidRPr="00340914">
              <w:rPr>
                <w:rFonts w:cs="v5.0.0"/>
              </w:rPr>
              <w:t xml:space="preserve"> 6.6.4.2.</w:t>
            </w:r>
          </w:p>
        </w:tc>
      </w:tr>
      <w:tr w:rsidR="007B0696" w:rsidRPr="00340914" w14:paraId="0A42F102" w14:textId="77777777" w:rsidTr="007B0696">
        <w:trPr>
          <w:cantSplit/>
          <w:trHeight w:val="113"/>
          <w:jc w:val="center"/>
        </w:trPr>
        <w:tc>
          <w:tcPr>
            <w:tcW w:w="1302" w:type="dxa"/>
            <w:vMerge w:val="restart"/>
            <w:shd w:val="clear" w:color="auto" w:fill="auto"/>
          </w:tcPr>
          <w:p w14:paraId="0A42F0FC" w14:textId="77777777" w:rsidR="007B0696" w:rsidRPr="00340914" w:rsidRDefault="007B0696" w:rsidP="007B0696">
            <w:pPr>
              <w:pStyle w:val="TAC"/>
              <w:rPr>
                <w:rFonts w:cs="Arial"/>
              </w:rPr>
            </w:pPr>
            <w:r w:rsidRPr="00340914">
              <w:rPr>
                <w:rFonts w:cs="Arial"/>
              </w:rPr>
              <w:t>PCS1900</w:t>
            </w:r>
          </w:p>
        </w:tc>
        <w:tc>
          <w:tcPr>
            <w:tcW w:w="1701" w:type="dxa"/>
            <w:shd w:val="clear" w:color="auto" w:fill="auto"/>
          </w:tcPr>
          <w:p w14:paraId="0A42F0FD" w14:textId="77777777" w:rsidR="007B0696" w:rsidRPr="00340914" w:rsidRDefault="007B0696" w:rsidP="007B0696">
            <w:pPr>
              <w:pStyle w:val="TAC"/>
              <w:rPr>
                <w:rFonts w:cs="v5.0.0"/>
                <w:lang w:eastAsia="zh-CN"/>
              </w:rPr>
            </w:pPr>
            <w:r w:rsidRPr="00340914">
              <w:rPr>
                <w:rFonts w:cs="v5.0.0"/>
              </w:rPr>
              <w:t xml:space="preserve">1930 </w:t>
            </w:r>
            <w:r w:rsidRPr="00340914">
              <w:rPr>
                <w:rFonts w:cs="v5.0.0"/>
              </w:rPr>
              <w:noBreakHyphen/>
              <w:t xml:space="preserve"> 1990 MHz</w:t>
            </w:r>
          </w:p>
          <w:p w14:paraId="0A42F0FE" w14:textId="77777777" w:rsidR="007B0696" w:rsidRPr="00340914" w:rsidRDefault="007B0696" w:rsidP="007B0696">
            <w:pPr>
              <w:pStyle w:val="TAC"/>
              <w:rPr>
                <w:rFonts w:cs="Arial"/>
                <w:lang w:eastAsia="zh-CN"/>
              </w:rPr>
            </w:pPr>
          </w:p>
        </w:tc>
        <w:tc>
          <w:tcPr>
            <w:tcW w:w="851" w:type="dxa"/>
            <w:shd w:val="clear" w:color="auto" w:fill="auto"/>
          </w:tcPr>
          <w:p w14:paraId="0A42F0FF" w14:textId="77777777" w:rsidR="007B0696" w:rsidRPr="00340914" w:rsidRDefault="007B0696" w:rsidP="007B0696">
            <w:pPr>
              <w:pStyle w:val="TAC"/>
              <w:rPr>
                <w:rFonts w:cs="Arial"/>
              </w:rPr>
            </w:pPr>
            <w:r w:rsidRPr="00340914">
              <w:rPr>
                <w:rFonts w:cs="v5.0.0"/>
              </w:rPr>
              <w:t>-47 dBm</w:t>
            </w:r>
          </w:p>
        </w:tc>
        <w:tc>
          <w:tcPr>
            <w:tcW w:w="1417" w:type="dxa"/>
            <w:shd w:val="clear" w:color="auto" w:fill="auto"/>
          </w:tcPr>
          <w:p w14:paraId="0A42F100"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101" w14:textId="77777777" w:rsidR="007B0696" w:rsidRPr="00340914" w:rsidRDefault="007B0696" w:rsidP="007B0696">
            <w:pPr>
              <w:pStyle w:val="TAL"/>
              <w:rPr>
                <w:rFonts w:cs="Arial"/>
              </w:rPr>
            </w:pPr>
            <w:r w:rsidRPr="00340914">
              <w:rPr>
                <w:rFonts w:cs="v5.0.0"/>
              </w:rPr>
              <w:t xml:space="preserve">This requirement does not apply to E-UTRA BS operating in band 2, band 25, band 36 or band 70.  </w:t>
            </w:r>
          </w:p>
        </w:tc>
      </w:tr>
      <w:tr w:rsidR="007B0696" w:rsidRPr="00340914" w14:paraId="0A42F109" w14:textId="77777777" w:rsidTr="007B0696">
        <w:trPr>
          <w:cantSplit/>
          <w:trHeight w:val="113"/>
          <w:jc w:val="center"/>
        </w:trPr>
        <w:tc>
          <w:tcPr>
            <w:tcW w:w="1302" w:type="dxa"/>
            <w:vMerge/>
            <w:shd w:val="clear" w:color="auto" w:fill="auto"/>
          </w:tcPr>
          <w:p w14:paraId="0A42F103" w14:textId="77777777" w:rsidR="007B0696" w:rsidRPr="00340914" w:rsidRDefault="007B0696" w:rsidP="007B0696">
            <w:pPr>
              <w:pStyle w:val="TAC"/>
              <w:rPr>
                <w:rFonts w:cs="Arial"/>
              </w:rPr>
            </w:pPr>
          </w:p>
        </w:tc>
        <w:tc>
          <w:tcPr>
            <w:tcW w:w="1701" w:type="dxa"/>
            <w:shd w:val="clear" w:color="auto" w:fill="auto"/>
          </w:tcPr>
          <w:p w14:paraId="0A42F104" w14:textId="77777777" w:rsidR="007B0696" w:rsidRPr="00340914" w:rsidRDefault="007B0696" w:rsidP="007B0696">
            <w:pPr>
              <w:pStyle w:val="TAC"/>
              <w:rPr>
                <w:rFonts w:cs="v5.0.0"/>
                <w:lang w:eastAsia="zh-CN"/>
              </w:rPr>
            </w:pPr>
            <w:r w:rsidRPr="00340914">
              <w:rPr>
                <w:rFonts w:cs="v5.0.0"/>
              </w:rPr>
              <w:t xml:space="preserve">1850 </w:t>
            </w:r>
            <w:r w:rsidRPr="00340914">
              <w:rPr>
                <w:rFonts w:cs="v5.0.0"/>
              </w:rPr>
              <w:noBreakHyphen/>
              <w:t xml:space="preserve"> 1910 MHz</w:t>
            </w:r>
          </w:p>
          <w:p w14:paraId="0A42F105" w14:textId="77777777" w:rsidR="007B0696" w:rsidRPr="00340914" w:rsidRDefault="007B0696" w:rsidP="007B0696">
            <w:pPr>
              <w:pStyle w:val="TAC"/>
              <w:rPr>
                <w:rFonts w:cs="Arial"/>
                <w:lang w:eastAsia="zh-CN"/>
              </w:rPr>
            </w:pPr>
          </w:p>
        </w:tc>
        <w:tc>
          <w:tcPr>
            <w:tcW w:w="851" w:type="dxa"/>
            <w:shd w:val="clear" w:color="auto" w:fill="auto"/>
          </w:tcPr>
          <w:p w14:paraId="0A42F106" w14:textId="77777777" w:rsidR="007B0696" w:rsidRPr="00340914" w:rsidRDefault="007B0696" w:rsidP="007B0696">
            <w:pPr>
              <w:pStyle w:val="TAC"/>
              <w:rPr>
                <w:rFonts w:cs="Arial"/>
              </w:rPr>
            </w:pPr>
            <w:r w:rsidRPr="00340914">
              <w:rPr>
                <w:rFonts w:cs="v5.0.0"/>
              </w:rPr>
              <w:t>-61 dBm</w:t>
            </w:r>
          </w:p>
        </w:tc>
        <w:tc>
          <w:tcPr>
            <w:tcW w:w="1417" w:type="dxa"/>
            <w:shd w:val="clear" w:color="auto" w:fill="auto"/>
          </w:tcPr>
          <w:p w14:paraId="0A42F107"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108" w14:textId="77777777" w:rsidR="007B0696" w:rsidRPr="00340914" w:rsidRDefault="007B0696" w:rsidP="007B0696">
            <w:pPr>
              <w:pStyle w:val="TAL"/>
              <w:rPr>
                <w:rFonts w:cs="Arial"/>
              </w:rPr>
            </w:pPr>
            <w:r w:rsidRPr="00340914">
              <w:rPr>
                <w:rFonts w:cs="v5.0.0"/>
              </w:rPr>
              <w:t xml:space="preserve">This requirement does not apply to E-UTRA BS operating in band 2 or 25, since it is already covered by the requirement in </w:t>
            </w:r>
            <w:r>
              <w:rPr>
                <w:rFonts w:cs="v5.0.0"/>
              </w:rPr>
              <w:t>clause</w:t>
            </w:r>
            <w:r w:rsidRPr="00340914">
              <w:rPr>
                <w:rFonts w:cs="v5.0.0"/>
              </w:rPr>
              <w:t xml:space="preserve"> 6.6.4.2.  This requirement does not apply to E-UTRA BS operating in band 35.</w:t>
            </w:r>
          </w:p>
        </w:tc>
      </w:tr>
      <w:tr w:rsidR="007B0696" w:rsidRPr="00340914" w14:paraId="0A42F10F" w14:textId="77777777" w:rsidTr="007B0696">
        <w:trPr>
          <w:cantSplit/>
          <w:trHeight w:val="113"/>
          <w:jc w:val="center"/>
        </w:trPr>
        <w:tc>
          <w:tcPr>
            <w:tcW w:w="1302" w:type="dxa"/>
            <w:vMerge w:val="restart"/>
            <w:shd w:val="clear" w:color="auto" w:fill="auto"/>
          </w:tcPr>
          <w:p w14:paraId="0A42F10A" w14:textId="77777777" w:rsidR="007B0696" w:rsidRPr="00340914" w:rsidRDefault="007B0696" w:rsidP="007B0696">
            <w:pPr>
              <w:pStyle w:val="TAC"/>
              <w:rPr>
                <w:rFonts w:cs="Arial"/>
              </w:rPr>
            </w:pPr>
            <w:r w:rsidRPr="00340914">
              <w:rPr>
                <w:rFonts w:cs="Arial"/>
              </w:rPr>
              <w:t>GSM850 or CDMA850</w:t>
            </w:r>
          </w:p>
        </w:tc>
        <w:tc>
          <w:tcPr>
            <w:tcW w:w="1701" w:type="dxa"/>
            <w:shd w:val="clear" w:color="auto" w:fill="auto"/>
          </w:tcPr>
          <w:p w14:paraId="0A42F10B" w14:textId="77777777" w:rsidR="007B0696" w:rsidRPr="00340914" w:rsidRDefault="007B0696" w:rsidP="007B0696">
            <w:pPr>
              <w:pStyle w:val="TAC"/>
              <w:rPr>
                <w:rFonts w:cs="Arial"/>
              </w:rPr>
            </w:pPr>
            <w:r w:rsidRPr="00340914">
              <w:rPr>
                <w:rFonts w:cs="v5.0.0"/>
              </w:rPr>
              <w:t>869 - 894 MHz</w:t>
            </w:r>
          </w:p>
        </w:tc>
        <w:tc>
          <w:tcPr>
            <w:tcW w:w="851" w:type="dxa"/>
            <w:shd w:val="clear" w:color="auto" w:fill="auto"/>
          </w:tcPr>
          <w:p w14:paraId="0A42F10C" w14:textId="77777777" w:rsidR="007B0696" w:rsidRPr="00340914" w:rsidRDefault="007B0696" w:rsidP="007B0696">
            <w:pPr>
              <w:pStyle w:val="TAC"/>
              <w:rPr>
                <w:rFonts w:cs="Arial"/>
              </w:rPr>
            </w:pPr>
            <w:r w:rsidRPr="00340914">
              <w:rPr>
                <w:rFonts w:cs="v5.0.0"/>
              </w:rPr>
              <w:t>-57 dBm</w:t>
            </w:r>
          </w:p>
        </w:tc>
        <w:tc>
          <w:tcPr>
            <w:tcW w:w="1417" w:type="dxa"/>
            <w:shd w:val="clear" w:color="auto" w:fill="auto"/>
          </w:tcPr>
          <w:p w14:paraId="0A42F10D"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10E" w14:textId="77777777" w:rsidR="007B0696" w:rsidRPr="00340914" w:rsidRDefault="007B0696" w:rsidP="007B0696">
            <w:pPr>
              <w:pStyle w:val="TAL"/>
              <w:rPr>
                <w:rFonts w:cs="Arial"/>
              </w:rPr>
            </w:pPr>
            <w:r w:rsidRPr="00340914">
              <w:rPr>
                <w:rFonts w:cs="v5.0.0"/>
              </w:rPr>
              <w:t xml:space="preserve">This requirement does not apply to E-UTRA BS operating in band 5 or 26. </w:t>
            </w:r>
            <w:r w:rsidRPr="00340914">
              <w:rPr>
                <w:rFonts w:cs="Arial"/>
              </w:rPr>
              <w:t>This requirement applies to E-UTRA BS operating in Band 27 for the frequency range 879-894 MHz.</w:t>
            </w:r>
          </w:p>
        </w:tc>
      </w:tr>
      <w:tr w:rsidR="007B0696" w:rsidRPr="00340914" w14:paraId="0A42F115" w14:textId="77777777" w:rsidTr="007B0696">
        <w:trPr>
          <w:cantSplit/>
          <w:trHeight w:val="113"/>
          <w:jc w:val="center"/>
        </w:trPr>
        <w:tc>
          <w:tcPr>
            <w:tcW w:w="1302" w:type="dxa"/>
            <w:vMerge/>
            <w:shd w:val="clear" w:color="auto" w:fill="auto"/>
          </w:tcPr>
          <w:p w14:paraId="0A42F110" w14:textId="77777777" w:rsidR="007B0696" w:rsidRPr="00340914" w:rsidRDefault="007B0696" w:rsidP="007B0696">
            <w:pPr>
              <w:pStyle w:val="TAC"/>
              <w:rPr>
                <w:rFonts w:cs="Arial"/>
              </w:rPr>
            </w:pPr>
          </w:p>
        </w:tc>
        <w:tc>
          <w:tcPr>
            <w:tcW w:w="1701" w:type="dxa"/>
            <w:shd w:val="clear" w:color="auto" w:fill="auto"/>
          </w:tcPr>
          <w:p w14:paraId="0A42F111" w14:textId="77777777" w:rsidR="007B0696" w:rsidRPr="00340914" w:rsidRDefault="007B0696" w:rsidP="007B0696">
            <w:pPr>
              <w:pStyle w:val="TAC"/>
              <w:rPr>
                <w:rFonts w:cs="v5.0.0"/>
              </w:rPr>
            </w:pPr>
            <w:r w:rsidRPr="00340914">
              <w:rPr>
                <w:rFonts w:cs="v5.0.0"/>
              </w:rPr>
              <w:t xml:space="preserve">824 </w:t>
            </w:r>
            <w:r w:rsidRPr="00340914">
              <w:rPr>
                <w:rFonts w:cs="v5.0.0"/>
              </w:rPr>
              <w:noBreakHyphen/>
              <w:t xml:space="preserve"> 849 MHz</w:t>
            </w:r>
          </w:p>
        </w:tc>
        <w:tc>
          <w:tcPr>
            <w:tcW w:w="851" w:type="dxa"/>
            <w:shd w:val="clear" w:color="auto" w:fill="auto"/>
          </w:tcPr>
          <w:p w14:paraId="0A42F112" w14:textId="77777777" w:rsidR="007B0696" w:rsidRPr="00340914" w:rsidRDefault="007B0696" w:rsidP="007B0696">
            <w:pPr>
              <w:pStyle w:val="TAC"/>
              <w:rPr>
                <w:rFonts w:cs="v5.0.0"/>
              </w:rPr>
            </w:pPr>
            <w:r w:rsidRPr="00340914">
              <w:rPr>
                <w:rFonts w:cs="v5.0.0"/>
              </w:rPr>
              <w:t>-61 dBm</w:t>
            </w:r>
          </w:p>
        </w:tc>
        <w:tc>
          <w:tcPr>
            <w:tcW w:w="1417" w:type="dxa"/>
            <w:shd w:val="clear" w:color="auto" w:fill="auto"/>
          </w:tcPr>
          <w:p w14:paraId="0A42F113" w14:textId="77777777" w:rsidR="007B0696" w:rsidRPr="00340914" w:rsidRDefault="007B0696" w:rsidP="007B0696">
            <w:pPr>
              <w:pStyle w:val="TAC"/>
              <w:rPr>
                <w:rFonts w:cs="v5.0.0"/>
              </w:rPr>
            </w:pPr>
            <w:r w:rsidRPr="00340914">
              <w:rPr>
                <w:rFonts w:cs="v5.0.0"/>
              </w:rPr>
              <w:t>100 kHz</w:t>
            </w:r>
          </w:p>
        </w:tc>
        <w:tc>
          <w:tcPr>
            <w:tcW w:w="4422" w:type="dxa"/>
            <w:shd w:val="clear" w:color="auto" w:fill="auto"/>
          </w:tcPr>
          <w:p w14:paraId="0A42F114" w14:textId="77777777" w:rsidR="007B0696" w:rsidRPr="00340914" w:rsidRDefault="007B0696" w:rsidP="007B0696">
            <w:pPr>
              <w:pStyle w:val="TAL"/>
              <w:rPr>
                <w:rFonts w:cs="v5.0.0"/>
              </w:rPr>
            </w:pPr>
            <w:r w:rsidRPr="00340914">
              <w:rPr>
                <w:rFonts w:cs="v5.0.0"/>
              </w:rPr>
              <w:t xml:space="preserve">This requirement does not apply to E-UTRA BS operating in band 5 or 26, since it is already covered by the requirement in </w:t>
            </w:r>
            <w:r>
              <w:rPr>
                <w:rFonts w:cs="v5.0.0"/>
              </w:rPr>
              <w:t>clause</w:t>
            </w:r>
            <w:r w:rsidRPr="00340914">
              <w:rPr>
                <w:rFonts w:cs="v5.0.0"/>
              </w:rPr>
              <w:t xml:space="preserve"> 6.6.4.2.</w:t>
            </w:r>
            <w:r w:rsidRPr="00340914">
              <w:rPr>
                <w:rFonts w:cs="Arial"/>
              </w:rPr>
              <w:t xml:space="preserve">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11C" w14:textId="77777777" w:rsidTr="007B0696">
        <w:trPr>
          <w:cantSplit/>
          <w:trHeight w:val="113"/>
          <w:jc w:val="center"/>
        </w:trPr>
        <w:tc>
          <w:tcPr>
            <w:tcW w:w="1302" w:type="dxa"/>
            <w:vMerge w:val="restart"/>
            <w:shd w:val="clear" w:color="auto" w:fill="auto"/>
          </w:tcPr>
          <w:p w14:paraId="0A42F116" w14:textId="77777777" w:rsidR="007B0696" w:rsidRPr="00340914" w:rsidRDefault="007B0696" w:rsidP="007B0696">
            <w:pPr>
              <w:pStyle w:val="TAC"/>
              <w:rPr>
                <w:rFonts w:cs="Arial"/>
                <w:lang w:val="sv-SE"/>
              </w:rPr>
            </w:pPr>
            <w:r w:rsidRPr="00340914">
              <w:rPr>
                <w:rFonts w:cs="Arial"/>
                <w:lang w:val="sv-SE"/>
              </w:rPr>
              <w:t>UTRA FDD Band I or</w:t>
            </w:r>
          </w:p>
          <w:p w14:paraId="0A42F117" w14:textId="77777777" w:rsidR="007B0696" w:rsidRPr="00340914" w:rsidRDefault="007B0696" w:rsidP="007B0696">
            <w:pPr>
              <w:pStyle w:val="TAC"/>
              <w:rPr>
                <w:rFonts w:cs="Arial"/>
                <w:lang w:val="sv-SE"/>
              </w:rPr>
            </w:pPr>
            <w:r w:rsidRPr="00340914">
              <w:rPr>
                <w:rFonts w:cs="Arial"/>
                <w:lang w:val="sv-SE"/>
              </w:rPr>
              <w:t xml:space="preserve">E-UTRA Band 1 </w:t>
            </w:r>
            <w:r w:rsidRPr="00340914">
              <w:rPr>
                <w:rFonts w:eastAsia="DengXian" w:cs="v5.0.0"/>
                <w:lang w:val="sv-SE"/>
              </w:rPr>
              <w:t>or NR Band n1</w:t>
            </w:r>
          </w:p>
        </w:tc>
        <w:tc>
          <w:tcPr>
            <w:tcW w:w="1701" w:type="dxa"/>
            <w:shd w:val="clear" w:color="auto" w:fill="auto"/>
          </w:tcPr>
          <w:p w14:paraId="0A42F118" w14:textId="77777777" w:rsidR="007B0696" w:rsidRPr="00340914" w:rsidRDefault="007B0696" w:rsidP="007B0696">
            <w:pPr>
              <w:pStyle w:val="TAC"/>
              <w:rPr>
                <w:rFonts w:cs="Arial"/>
              </w:rPr>
            </w:pPr>
            <w:r w:rsidRPr="00340914">
              <w:rPr>
                <w:rFonts w:cs="Arial"/>
              </w:rPr>
              <w:t>2110 - 2170 MHz</w:t>
            </w:r>
          </w:p>
        </w:tc>
        <w:tc>
          <w:tcPr>
            <w:tcW w:w="851" w:type="dxa"/>
            <w:shd w:val="clear" w:color="auto" w:fill="auto"/>
          </w:tcPr>
          <w:p w14:paraId="0A42F119"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1A"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1B"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 or 65</w:t>
            </w:r>
          </w:p>
        </w:tc>
      </w:tr>
      <w:tr w:rsidR="007B0696" w:rsidRPr="00340914" w14:paraId="0A42F123" w14:textId="77777777" w:rsidTr="007B0696">
        <w:trPr>
          <w:cantSplit/>
          <w:trHeight w:val="113"/>
          <w:jc w:val="center"/>
        </w:trPr>
        <w:tc>
          <w:tcPr>
            <w:tcW w:w="1302" w:type="dxa"/>
            <w:vMerge/>
            <w:shd w:val="clear" w:color="auto" w:fill="auto"/>
          </w:tcPr>
          <w:p w14:paraId="0A42F11D" w14:textId="77777777" w:rsidR="007B0696" w:rsidRPr="00340914" w:rsidRDefault="007B0696" w:rsidP="007B0696">
            <w:pPr>
              <w:pStyle w:val="TAC"/>
              <w:rPr>
                <w:rFonts w:cs="Arial"/>
              </w:rPr>
            </w:pPr>
          </w:p>
        </w:tc>
        <w:tc>
          <w:tcPr>
            <w:tcW w:w="1701" w:type="dxa"/>
            <w:shd w:val="clear" w:color="auto" w:fill="auto"/>
          </w:tcPr>
          <w:p w14:paraId="0A42F11E" w14:textId="77777777" w:rsidR="007B0696" w:rsidRPr="00340914" w:rsidRDefault="007B0696" w:rsidP="007B0696">
            <w:pPr>
              <w:pStyle w:val="TAC"/>
              <w:rPr>
                <w:rFonts w:cs="Arial"/>
                <w:lang w:eastAsia="zh-CN"/>
              </w:rPr>
            </w:pPr>
            <w:r w:rsidRPr="00340914">
              <w:rPr>
                <w:rFonts w:cs="Arial"/>
              </w:rPr>
              <w:t>1920 - 1980 MHz</w:t>
            </w:r>
          </w:p>
          <w:p w14:paraId="0A42F11F" w14:textId="77777777" w:rsidR="007B0696" w:rsidRPr="00340914" w:rsidRDefault="007B0696" w:rsidP="007B0696">
            <w:pPr>
              <w:pStyle w:val="TAC"/>
              <w:rPr>
                <w:rFonts w:cs="Arial"/>
                <w:lang w:eastAsia="zh-CN"/>
              </w:rPr>
            </w:pPr>
          </w:p>
        </w:tc>
        <w:tc>
          <w:tcPr>
            <w:tcW w:w="851" w:type="dxa"/>
            <w:shd w:val="clear" w:color="auto" w:fill="auto"/>
          </w:tcPr>
          <w:p w14:paraId="0A42F120"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2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2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 or 65,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2B" w14:textId="77777777" w:rsidTr="007B0696">
        <w:trPr>
          <w:cantSplit/>
          <w:trHeight w:val="113"/>
          <w:jc w:val="center"/>
        </w:trPr>
        <w:tc>
          <w:tcPr>
            <w:tcW w:w="1302" w:type="dxa"/>
            <w:vMerge w:val="restart"/>
            <w:shd w:val="clear" w:color="auto" w:fill="auto"/>
          </w:tcPr>
          <w:p w14:paraId="0A42F124" w14:textId="77777777" w:rsidR="007B0696" w:rsidRPr="00340914" w:rsidRDefault="007B0696" w:rsidP="007B0696">
            <w:pPr>
              <w:pStyle w:val="TAC"/>
              <w:rPr>
                <w:rFonts w:cs="Arial"/>
                <w:lang w:val="sv-SE"/>
              </w:rPr>
            </w:pPr>
            <w:r w:rsidRPr="00340914">
              <w:rPr>
                <w:rFonts w:cs="Arial"/>
                <w:lang w:val="sv-SE"/>
              </w:rPr>
              <w:t>UTRA FDD Band II or</w:t>
            </w:r>
          </w:p>
          <w:p w14:paraId="0A42F125" w14:textId="77777777" w:rsidR="007B0696" w:rsidRPr="00340914" w:rsidRDefault="007B0696" w:rsidP="007B0696">
            <w:pPr>
              <w:pStyle w:val="TAC"/>
              <w:rPr>
                <w:rFonts w:cs="Arial"/>
                <w:lang w:val="sv-SE"/>
              </w:rPr>
            </w:pPr>
            <w:r w:rsidRPr="00340914">
              <w:rPr>
                <w:rFonts w:cs="Arial"/>
                <w:lang w:val="sv-SE"/>
              </w:rPr>
              <w:t>E-UTRA Band 2</w:t>
            </w:r>
            <w:r w:rsidRPr="00340914">
              <w:rPr>
                <w:rFonts w:cs="Arial"/>
              </w:rPr>
              <w:t xml:space="preserve"> </w:t>
            </w:r>
            <w:r w:rsidRPr="00340914">
              <w:rPr>
                <w:rFonts w:eastAsia="DengXian" w:cs="v5.0.0"/>
                <w:lang w:val="sv-SE"/>
              </w:rPr>
              <w:t>or NR Band n2</w:t>
            </w:r>
          </w:p>
        </w:tc>
        <w:tc>
          <w:tcPr>
            <w:tcW w:w="1701" w:type="dxa"/>
            <w:shd w:val="clear" w:color="auto" w:fill="auto"/>
          </w:tcPr>
          <w:p w14:paraId="0A42F126" w14:textId="77777777" w:rsidR="007B0696" w:rsidRPr="00340914" w:rsidRDefault="007B0696" w:rsidP="007B0696">
            <w:pPr>
              <w:pStyle w:val="TAC"/>
              <w:rPr>
                <w:rFonts w:cs="Arial"/>
                <w:lang w:eastAsia="zh-CN"/>
              </w:rPr>
            </w:pPr>
            <w:r w:rsidRPr="00340914">
              <w:rPr>
                <w:rFonts w:cs="Arial"/>
              </w:rPr>
              <w:t>1930 - 1990 MHz</w:t>
            </w:r>
          </w:p>
          <w:p w14:paraId="0A42F127" w14:textId="77777777" w:rsidR="007B0696" w:rsidRPr="00340914" w:rsidRDefault="007B0696" w:rsidP="007B0696">
            <w:pPr>
              <w:pStyle w:val="TAC"/>
              <w:rPr>
                <w:rFonts w:cs="Arial"/>
                <w:lang w:eastAsia="zh-CN"/>
              </w:rPr>
            </w:pPr>
          </w:p>
        </w:tc>
        <w:tc>
          <w:tcPr>
            <w:tcW w:w="851" w:type="dxa"/>
            <w:shd w:val="clear" w:color="auto" w:fill="auto"/>
          </w:tcPr>
          <w:p w14:paraId="0A42F128"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2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2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 25 or 70.  </w:t>
            </w:r>
          </w:p>
        </w:tc>
      </w:tr>
      <w:tr w:rsidR="007B0696" w:rsidRPr="00340914" w14:paraId="0A42F132" w14:textId="77777777" w:rsidTr="007B0696">
        <w:trPr>
          <w:cantSplit/>
          <w:trHeight w:val="113"/>
          <w:jc w:val="center"/>
        </w:trPr>
        <w:tc>
          <w:tcPr>
            <w:tcW w:w="1302" w:type="dxa"/>
            <w:vMerge/>
            <w:shd w:val="clear" w:color="auto" w:fill="auto"/>
          </w:tcPr>
          <w:p w14:paraId="0A42F12C" w14:textId="77777777" w:rsidR="007B0696" w:rsidRPr="00340914" w:rsidRDefault="007B0696" w:rsidP="007B0696">
            <w:pPr>
              <w:pStyle w:val="TAC"/>
              <w:rPr>
                <w:rFonts w:cs="Arial"/>
              </w:rPr>
            </w:pPr>
          </w:p>
        </w:tc>
        <w:tc>
          <w:tcPr>
            <w:tcW w:w="1701" w:type="dxa"/>
            <w:shd w:val="clear" w:color="auto" w:fill="auto"/>
          </w:tcPr>
          <w:p w14:paraId="0A42F12D" w14:textId="77777777" w:rsidR="007B0696" w:rsidRPr="00340914" w:rsidRDefault="007B0696" w:rsidP="007B0696">
            <w:pPr>
              <w:pStyle w:val="TAC"/>
              <w:rPr>
                <w:rFonts w:cs="Arial"/>
                <w:lang w:eastAsia="zh-CN"/>
              </w:rPr>
            </w:pPr>
            <w:r w:rsidRPr="00340914">
              <w:rPr>
                <w:rFonts w:cs="Arial"/>
              </w:rPr>
              <w:t>1850 - 1910 MHz</w:t>
            </w:r>
          </w:p>
          <w:p w14:paraId="0A42F12E" w14:textId="77777777" w:rsidR="007B0696" w:rsidRPr="00340914" w:rsidRDefault="007B0696" w:rsidP="007B0696">
            <w:pPr>
              <w:pStyle w:val="TAC"/>
              <w:rPr>
                <w:rFonts w:cs="Arial"/>
                <w:lang w:eastAsia="zh-CN"/>
              </w:rPr>
            </w:pPr>
          </w:p>
        </w:tc>
        <w:tc>
          <w:tcPr>
            <w:tcW w:w="851" w:type="dxa"/>
            <w:shd w:val="clear" w:color="auto" w:fill="auto"/>
          </w:tcPr>
          <w:p w14:paraId="0A42F12F"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30"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31"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 or 25,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13A" w14:textId="77777777" w:rsidTr="007B0696">
        <w:trPr>
          <w:cantSplit/>
          <w:trHeight w:val="763"/>
          <w:jc w:val="center"/>
        </w:trPr>
        <w:tc>
          <w:tcPr>
            <w:tcW w:w="1302" w:type="dxa"/>
            <w:vMerge w:val="restart"/>
            <w:shd w:val="clear" w:color="auto" w:fill="auto"/>
          </w:tcPr>
          <w:p w14:paraId="0A42F133" w14:textId="77777777" w:rsidR="007B0696" w:rsidRPr="00340914" w:rsidRDefault="007B0696" w:rsidP="007B0696">
            <w:pPr>
              <w:pStyle w:val="TAC"/>
              <w:rPr>
                <w:rFonts w:cs="Arial"/>
                <w:lang w:val="sv-SE"/>
              </w:rPr>
            </w:pPr>
            <w:r w:rsidRPr="00340914">
              <w:rPr>
                <w:rFonts w:cs="Arial"/>
                <w:lang w:val="sv-SE"/>
              </w:rPr>
              <w:t>UTRA FDD Band III or</w:t>
            </w:r>
          </w:p>
          <w:p w14:paraId="0A42F134" w14:textId="77777777" w:rsidR="007B0696" w:rsidRPr="00340914" w:rsidRDefault="007B0696" w:rsidP="007B0696">
            <w:pPr>
              <w:pStyle w:val="TAC"/>
              <w:rPr>
                <w:rFonts w:cs="Arial"/>
                <w:lang w:val="sv-SE"/>
              </w:rPr>
            </w:pPr>
            <w:r w:rsidRPr="00340914">
              <w:rPr>
                <w:rFonts w:cs="Arial"/>
                <w:lang w:val="sv-SE"/>
              </w:rPr>
              <w:t>E-UTRA Band 3</w:t>
            </w:r>
            <w:r w:rsidRPr="00340914">
              <w:rPr>
                <w:rFonts w:cs="Arial"/>
              </w:rPr>
              <w:t xml:space="preserve"> </w:t>
            </w:r>
            <w:r w:rsidRPr="00340914">
              <w:rPr>
                <w:rFonts w:eastAsia="DengXian" w:cs="v5.0.0"/>
                <w:lang w:val="sv-SE"/>
              </w:rPr>
              <w:t>or NR Band n3</w:t>
            </w:r>
          </w:p>
        </w:tc>
        <w:tc>
          <w:tcPr>
            <w:tcW w:w="1701" w:type="dxa"/>
            <w:shd w:val="clear" w:color="auto" w:fill="auto"/>
          </w:tcPr>
          <w:p w14:paraId="0A42F135" w14:textId="77777777" w:rsidR="007B0696" w:rsidRPr="00340914" w:rsidRDefault="007B0696" w:rsidP="007B0696">
            <w:pPr>
              <w:pStyle w:val="TAC"/>
              <w:rPr>
                <w:rFonts w:cs="Arial"/>
                <w:lang w:eastAsia="zh-CN"/>
              </w:rPr>
            </w:pPr>
            <w:r w:rsidRPr="00340914">
              <w:rPr>
                <w:rFonts w:cs="Arial"/>
              </w:rPr>
              <w:t>1805 - 1880 MHz</w:t>
            </w:r>
          </w:p>
          <w:p w14:paraId="0A42F136" w14:textId="77777777" w:rsidR="007B0696" w:rsidRPr="00340914" w:rsidRDefault="007B0696" w:rsidP="007B0696">
            <w:pPr>
              <w:pStyle w:val="TAC"/>
              <w:rPr>
                <w:rFonts w:cs="Arial"/>
                <w:lang w:eastAsia="zh-CN"/>
              </w:rPr>
            </w:pPr>
          </w:p>
        </w:tc>
        <w:tc>
          <w:tcPr>
            <w:tcW w:w="851" w:type="dxa"/>
            <w:shd w:val="clear" w:color="auto" w:fill="auto"/>
          </w:tcPr>
          <w:p w14:paraId="0A42F137"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38"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3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p>
        </w:tc>
      </w:tr>
      <w:tr w:rsidR="007B0696" w:rsidRPr="00340914" w14:paraId="0A42F141" w14:textId="77777777" w:rsidTr="007B0696">
        <w:trPr>
          <w:cantSplit/>
          <w:trHeight w:val="113"/>
          <w:jc w:val="center"/>
        </w:trPr>
        <w:tc>
          <w:tcPr>
            <w:tcW w:w="1302" w:type="dxa"/>
            <w:vMerge/>
            <w:shd w:val="clear" w:color="auto" w:fill="auto"/>
          </w:tcPr>
          <w:p w14:paraId="0A42F13B" w14:textId="77777777" w:rsidR="007B0696" w:rsidRPr="00340914" w:rsidRDefault="007B0696" w:rsidP="007B0696">
            <w:pPr>
              <w:pStyle w:val="TAC"/>
              <w:rPr>
                <w:rFonts w:cs="Arial"/>
              </w:rPr>
            </w:pPr>
          </w:p>
        </w:tc>
        <w:tc>
          <w:tcPr>
            <w:tcW w:w="1701" w:type="dxa"/>
            <w:shd w:val="clear" w:color="auto" w:fill="auto"/>
          </w:tcPr>
          <w:p w14:paraId="0A42F13C" w14:textId="77777777" w:rsidR="007B0696" w:rsidRPr="00340914" w:rsidRDefault="007B0696" w:rsidP="007B0696">
            <w:pPr>
              <w:pStyle w:val="TAC"/>
              <w:rPr>
                <w:rFonts w:cs="Arial"/>
              </w:rPr>
            </w:pPr>
            <w:r w:rsidRPr="00340914">
              <w:rPr>
                <w:rFonts w:cs="Arial"/>
              </w:rPr>
              <w:t>1710 - 1785 MHz</w:t>
            </w:r>
          </w:p>
        </w:tc>
        <w:tc>
          <w:tcPr>
            <w:tcW w:w="851" w:type="dxa"/>
            <w:shd w:val="clear" w:color="auto" w:fill="auto"/>
          </w:tcPr>
          <w:p w14:paraId="0A42F13D"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3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3F"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3, </w:t>
            </w:r>
            <w:r w:rsidRPr="00340914">
              <w:rPr>
                <w:rFonts w:cs="v5.0.0"/>
              </w:rPr>
              <w:t xml:space="preserve">since it is already covered by the requirement in </w:t>
            </w:r>
            <w:r>
              <w:rPr>
                <w:rFonts w:cs="v5.0.0"/>
              </w:rPr>
              <w:t>clause</w:t>
            </w:r>
            <w:r w:rsidRPr="00340914">
              <w:rPr>
                <w:rFonts w:cs="v5.0.0"/>
              </w:rPr>
              <w:t xml:space="preserve"> 6.6.4.2.</w:t>
            </w:r>
          </w:p>
          <w:p w14:paraId="0A42F140" w14:textId="77777777" w:rsidR="007B0696" w:rsidRPr="00340914" w:rsidRDefault="007B0696" w:rsidP="007B0696">
            <w:pPr>
              <w:pStyle w:val="TAL"/>
              <w:rPr>
                <w:rFonts w:cs="Arial"/>
              </w:rPr>
            </w:pPr>
            <w:r w:rsidRPr="00340914">
              <w:rPr>
                <w:rFonts w:cs="Arial"/>
              </w:rPr>
              <w:t xml:space="preserve">For E-UTRA BS operating in band 9, it applies for 1710 MHz to 1749.9 MHz and 1784.9 MHz to 1785 MHz, while the rest is covered in </w:t>
            </w:r>
            <w:r>
              <w:rPr>
                <w:rFonts w:cs="Arial"/>
              </w:rPr>
              <w:t>clause</w:t>
            </w:r>
            <w:r w:rsidRPr="00340914">
              <w:rPr>
                <w:rFonts w:cs="Arial"/>
              </w:rPr>
              <w:t xml:space="preserve"> 6.6.4.2.</w:t>
            </w:r>
          </w:p>
        </w:tc>
      </w:tr>
      <w:tr w:rsidR="007B0696" w:rsidRPr="00340914" w14:paraId="0A42F148" w14:textId="77777777" w:rsidTr="007B0696">
        <w:trPr>
          <w:cantSplit/>
          <w:trHeight w:val="113"/>
          <w:jc w:val="center"/>
        </w:trPr>
        <w:tc>
          <w:tcPr>
            <w:tcW w:w="1302" w:type="dxa"/>
            <w:vMerge w:val="restart"/>
            <w:shd w:val="clear" w:color="auto" w:fill="auto"/>
          </w:tcPr>
          <w:p w14:paraId="0A42F142" w14:textId="77777777" w:rsidR="007B0696" w:rsidRPr="00340914" w:rsidRDefault="007B0696" w:rsidP="007B0696">
            <w:pPr>
              <w:pStyle w:val="TAC"/>
              <w:rPr>
                <w:rFonts w:cs="Arial"/>
                <w:lang w:val="sv-SE"/>
              </w:rPr>
            </w:pPr>
            <w:r w:rsidRPr="00340914">
              <w:rPr>
                <w:rFonts w:cs="Arial"/>
                <w:lang w:val="sv-SE"/>
              </w:rPr>
              <w:t>UTRA FDD Band IV or</w:t>
            </w:r>
          </w:p>
          <w:p w14:paraId="0A42F143" w14:textId="77777777" w:rsidR="007B0696" w:rsidRPr="00340914" w:rsidRDefault="007B0696" w:rsidP="007B0696">
            <w:pPr>
              <w:pStyle w:val="TAC"/>
              <w:rPr>
                <w:rFonts w:cs="Arial"/>
                <w:lang w:val="sv-SE"/>
              </w:rPr>
            </w:pPr>
            <w:r w:rsidRPr="00340914">
              <w:rPr>
                <w:rFonts w:cs="Arial"/>
                <w:lang w:val="sv-SE"/>
              </w:rPr>
              <w:t>E-UTRA Band 4</w:t>
            </w:r>
          </w:p>
        </w:tc>
        <w:tc>
          <w:tcPr>
            <w:tcW w:w="1701" w:type="dxa"/>
            <w:shd w:val="clear" w:color="auto" w:fill="auto"/>
          </w:tcPr>
          <w:p w14:paraId="0A42F144" w14:textId="77777777" w:rsidR="007B0696" w:rsidRPr="00340914" w:rsidRDefault="007B0696" w:rsidP="007B0696">
            <w:pPr>
              <w:pStyle w:val="TAC"/>
              <w:rPr>
                <w:rFonts w:cs="Arial"/>
              </w:rPr>
            </w:pPr>
            <w:r w:rsidRPr="00340914">
              <w:rPr>
                <w:rFonts w:cs="Arial"/>
              </w:rPr>
              <w:t>2110 - 2155 MHz</w:t>
            </w:r>
          </w:p>
        </w:tc>
        <w:tc>
          <w:tcPr>
            <w:tcW w:w="851" w:type="dxa"/>
            <w:shd w:val="clear" w:color="auto" w:fill="auto"/>
          </w:tcPr>
          <w:p w14:paraId="0A42F145"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4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4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or 66</w:t>
            </w:r>
          </w:p>
        </w:tc>
      </w:tr>
      <w:tr w:rsidR="007B0696" w:rsidRPr="00340914" w14:paraId="0A42F14E" w14:textId="77777777" w:rsidTr="007B0696">
        <w:trPr>
          <w:cantSplit/>
          <w:trHeight w:val="113"/>
          <w:jc w:val="center"/>
        </w:trPr>
        <w:tc>
          <w:tcPr>
            <w:tcW w:w="1302" w:type="dxa"/>
            <w:vMerge/>
            <w:shd w:val="clear" w:color="auto" w:fill="auto"/>
          </w:tcPr>
          <w:p w14:paraId="0A42F149" w14:textId="77777777" w:rsidR="007B0696" w:rsidRPr="00340914" w:rsidRDefault="007B0696" w:rsidP="007B0696">
            <w:pPr>
              <w:pStyle w:val="TAC"/>
              <w:rPr>
                <w:rFonts w:cs="Arial"/>
              </w:rPr>
            </w:pPr>
          </w:p>
        </w:tc>
        <w:tc>
          <w:tcPr>
            <w:tcW w:w="1701" w:type="dxa"/>
            <w:shd w:val="clear" w:color="auto" w:fill="auto"/>
          </w:tcPr>
          <w:p w14:paraId="0A42F14A" w14:textId="77777777" w:rsidR="007B0696" w:rsidRPr="00340914" w:rsidRDefault="007B0696" w:rsidP="007B0696">
            <w:pPr>
              <w:pStyle w:val="TAC"/>
              <w:rPr>
                <w:rFonts w:cs="Arial"/>
              </w:rPr>
            </w:pPr>
            <w:r w:rsidRPr="00340914">
              <w:rPr>
                <w:rFonts w:cs="Arial"/>
              </w:rPr>
              <w:t>1710 - 1755 MHz</w:t>
            </w:r>
          </w:p>
        </w:tc>
        <w:tc>
          <w:tcPr>
            <w:tcW w:w="851" w:type="dxa"/>
            <w:shd w:val="clear" w:color="auto" w:fill="auto"/>
          </w:tcPr>
          <w:p w14:paraId="0A42F14B"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4C"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4D"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4, 10 or 66,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155" w14:textId="77777777" w:rsidTr="007B0696">
        <w:trPr>
          <w:cantSplit/>
          <w:trHeight w:val="113"/>
          <w:jc w:val="center"/>
        </w:trPr>
        <w:tc>
          <w:tcPr>
            <w:tcW w:w="1302" w:type="dxa"/>
            <w:vMerge w:val="restart"/>
            <w:shd w:val="clear" w:color="auto" w:fill="auto"/>
          </w:tcPr>
          <w:p w14:paraId="0A42F14F" w14:textId="77777777" w:rsidR="007B0696" w:rsidRPr="00340914" w:rsidRDefault="007B0696" w:rsidP="007B0696">
            <w:pPr>
              <w:pStyle w:val="TAC"/>
              <w:rPr>
                <w:rFonts w:cs="Arial"/>
                <w:lang w:val="sv-SE"/>
              </w:rPr>
            </w:pPr>
            <w:r w:rsidRPr="00340914">
              <w:rPr>
                <w:rFonts w:cs="Arial"/>
                <w:lang w:val="sv-SE"/>
              </w:rPr>
              <w:t>UTRA FDD Band V or</w:t>
            </w:r>
          </w:p>
          <w:p w14:paraId="0A42F150" w14:textId="77777777" w:rsidR="007B0696" w:rsidRPr="00340914" w:rsidRDefault="007B0696" w:rsidP="007B0696">
            <w:pPr>
              <w:pStyle w:val="TAC"/>
              <w:rPr>
                <w:rFonts w:cs="Arial"/>
                <w:lang w:val="sv-SE"/>
              </w:rPr>
            </w:pPr>
            <w:r w:rsidRPr="00340914">
              <w:rPr>
                <w:rFonts w:cs="Arial"/>
                <w:lang w:val="sv-SE"/>
              </w:rPr>
              <w:t>E-UTRA Band 5</w:t>
            </w:r>
            <w:r w:rsidRPr="00340914">
              <w:rPr>
                <w:rFonts w:cs="Arial"/>
              </w:rPr>
              <w:t xml:space="preserve"> </w:t>
            </w:r>
            <w:r w:rsidRPr="00340914">
              <w:rPr>
                <w:rFonts w:eastAsia="DengXian" w:cs="v5.0.0"/>
                <w:lang w:val="sv-SE"/>
              </w:rPr>
              <w:t>or NR Band n5</w:t>
            </w:r>
          </w:p>
        </w:tc>
        <w:tc>
          <w:tcPr>
            <w:tcW w:w="1701" w:type="dxa"/>
            <w:shd w:val="clear" w:color="auto" w:fill="auto"/>
          </w:tcPr>
          <w:p w14:paraId="0A42F151" w14:textId="77777777" w:rsidR="007B0696" w:rsidRPr="00340914" w:rsidRDefault="007B0696" w:rsidP="007B0696">
            <w:pPr>
              <w:pStyle w:val="TAC"/>
              <w:rPr>
                <w:rFonts w:cs="Arial"/>
              </w:rPr>
            </w:pPr>
            <w:r w:rsidRPr="00340914">
              <w:rPr>
                <w:rFonts w:cs="Arial"/>
              </w:rPr>
              <w:t>869 - 894 MHz</w:t>
            </w:r>
          </w:p>
        </w:tc>
        <w:tc>
          <w:tcPr>
            <w:tcW w:w="851" w:type="dxa"/>
            <w:shd w:val="clear" w:color="auto" w:fill="auto"/>
          </w:tcPr>
          <w:p w14:paraId="0A42F152"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53"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5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or 26. This requirement applies to E-UTRA BS operating in Band 27 for the frequency range 879-894 MHz.</w:t>
            </w:r>
          </w:p>
        </w:tc>
      </w:tr>
      <w:tr w:rsidR="007B0696" w:rsidRPr="00340914" w14:paraId="0A42F15B" w14:textId="77777777" w:rsidTr="007B0696">
        <w:trPr>
          <w:cantSplit/>
          <w:trHeight w:val="113"/>
          <w:jc w:val="center"/>
        </w:trPr>
        <w:tc>
          <w:tcPr>
            <w:tcW w:w="1302" w:type="dxa"/>
            <w:vMerge/>
            <w:shd w:val="clear" w:color="auto" w:fill="auto"/>
          </w:tcPr>
          <w:p w14:paraId="0A42F156" w14:textId="77777777" w:rsidR="007B0696" w:rsidRPr="00340914" w:rsidRDefault="007B0696" w:rsidP="007B0696">
            <w:pPr>
              <w:pStyle w:val="TAC"/>
              <w:rPr>
                <w:rFonts w:cs="Arial"/>
              </w:rPr>
            </w:pPr>
          </w:p>
        </w:tc>
        <w:tc>
          <w:tcPr>
            <w:tcW w:w="1701" w:type="dxa"/>
            <w:shd w:val="clear" w:color="auto" w:fill="auto"/>
          </w:tcPr>
          <w:p w14:paraId="0A42F157" w14:textId="77777777" w:rsidR="007B0696" w:rsidRPr="00340914" w:rsidRDefault="007B0696" w:rsidP="007B0696">
            <w:pPr>
              <w:pStyle w:val="TAC"/>
              <w:rPr>
                <w:rFonts w:cs="Arial"/>
              </w:rPr>
            </w:pPr>
            <w:r w:rsidRPr="00340914">
              <w:rPr>
                <w:rFonts w:cs="Arial"/>
              </w:rPr>
              <w:t>824 - 849 MHz</w:t>
            </w:r>
          </w:p>
        </w:tc>
        <w:tc>
          <w:tcPr>
            <w:tcW w:w="851" w:type="dxa"/>
            <w:shd w:val="clear" w:color="auto" w:fill="auto"/>
          </w:tcPr>
          <w:p w14:paraId="0A42F158"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5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5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5 or 26,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162" w14:textId="77777777" w:rsidTr="007B0696">
        <w:trPr>
          <w:cantSplit/>
          <w:trHeight w:val="113"/>
          <w:jc w:val="center"/>
        </w:trPr>
        <w:tc>
          <w:tcPr>
            <w:tcW w:w="1302" w:type="dxa"/>
            <w:vMerge w:val="restart"/>
            <w:shd w:val="clear" w:color="auto" w:fill="auto"/>
          </w:tcPr>
          <w:p w14:paraId="0A42F15C" w14:textId="77777777" w:rsidR="007B0696" w:rsidRPr="00340914" w:rsidRDefault="007B0696" w:rsidP="007B0696">
            <w:pPr>
              <w:pStyle w:val="TAC"/>
              <w:rPr>
                <w:rFonts w:cs="Arial"/>
                <w:lang w:val="sv-SE"/>
              </w:rPr>
            </w:pPr>
            <w:r w:rsidRPr="00340914">
              <w:rPr>
                <w:rFonts w:cs="Arial"/>
                <w:lang w:val="sv-SE"/>
              </w:rPr>
              <w:t>UTRA FDD Band VI, XIX or</w:t>
            </w:r>
          </w:p>
          <w:p w14:paraId="0A42F15D" w14:textId="77777777" w:rsidR="007B0696" w:rsidRPr="00340914" w:rsidRDefault="007B0696" w:rsidP="007B0696">
            <w:pPr>
              <w:pStyle w:val="TAC"/>
              <w:rPr>
                <w:rFonts w:cs="Arial"/>
              </w:rPr>
            </w:pPr>
            <w:r w:rsidRPr="00340914">
              <w:rPr>
                <w:rFonts w:cs="Arial"/>
              </w:rPr>
              <w:t>E-UTRA Band 6, 18, 19</w:t>
            </w:r>
          </w:p>
        </w:tc>
        <w:tc>
          <w:tcPr>
            <w:tcW w:w="1701" w:type="dxa"/>
            <w:shd w:val="clear" w:color="auto" w:fill="auto"/>
          </w:tcPr>
          <w:p w14:paraId="0A42F15E" w14:textId="77777777" w:rsidR="007B0696" w:rsidRPr="00340914" w:rsidRDefault="007B0696" w:rsidP="007B0696">
            <w:pPr>
              <w:pStyle w:val="TAC"/>
              <w:rPr>
                <w:rFonts w:cs="Arial"/>
              </w:rPr>
            </w:pPr>
            <w:r w:rsidRPr="00340914">
              <w:rPr>
                <w:rFonts w:cs="Arial"/>
              </w:rPr>
              <w:t xml:space="preserve">860 - 890 MHz </w:t>
            </w:r>
          </w:p>
        </w:tc>
        <w:tc>
          <w:tcPr>
            <w:tcW w:w="851" w:type="dxa"/>
            <w:shd w:val="clear" w:color="auto" w:fill="auto"/>
          </w:tcPr>
          <w:p w14:paraId="0A42F15F"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60"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61"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6, 18, 19.</w:t>
            </w:r>
          </w:p>
        </w:tc>
      </w:tr>
      <w:tr w:rsidR="007B0696" w:rsidRPr="00340914" w14:paraId="0A42F168" w14:textId="77777777" w:rsidTr="007B0696">
        <w:trPr>
          <w:cantSplit/>
          <w:trHeight w:val="113"/>
          <w:jc w:val="center"/>
        </w:trPr>
        <w:tc>
          <w:tcPr>
            <w:tcW w:w="1302" w:type="dxa"/>
            <w:vMerge/>
            <w:shd w:val="clear" w:color="auto" w:fill="auto"/>
          </w:tcPr>
          <w:p w14:paraId="0A42F163" w14:textId="77777777" w:rsidR="007B0696" w:rsidRPr="00340914" w:rsidRDefault="007B0696" w:rsidP="007B0696">
            <w:pPr>
              <w:pStyle w:val="TAC"/>
              <w:rPr>
                <w:rFonts w:cs="Arial"/>
              </w:rPr>
            </w:pPr>
          </w:p>
        </w:tc>
        <w:tc>
          <w:tcPr>
            <w:tcW w:w="1701" w:type="dxa"/>
            <w:shd w:val="clear" w:color="auto" w:fill="auto"/>
          </w:tcPr>
          <w:p w14:paraId="0A42F164" w14:textId="77777777" w:rsidR="007B0696" w:rsidRPr="00340914" w:rsidRDefault="007B0696" w:rsidP="007B0696">
            <w:pPr>
              <w:pStyle w:val="TAC"/>
              <w:rPr>
                <w:rFonts w:cs="Arial"/>
              </w:rPr>
            </w:pPr>
            <w:r w:rsidRPr="00340914">
              <w:rPr>
                <w:rFonts w:cs="Arial"/>
              </w:rPr>
              <w:t xml:space="preserve">815 - 830 MHz </w:t>
            </w:r>
          </w:p>
        </w:tc>
        <w:tc>
          <w:tcPr>
            <w:tcW w:w="851" w:type="dxa"/>
            <w:shd w:val="clear" w:color="auto" w:fill="auto"/>
          </w:tcPr>
          <w:p w14:paraId="0A42F165"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6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6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18,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16E" w14:textId="77777777" w:rsidTr="007B0696">
        <w:trPr>
          <w:cantSplit/>
          <w:trHeight w:val="113"/>
          <w:jc w:val="center"/>
        </w:trPr>
        <w:tc>
          <w:tcPr>
            <w:tcW w:w="1302" w:type="dxa"/>
            <w:vMerge/>
            <w:shd w:val="clear" w:color="auto" w:fill="auto"/>
          </w:tcPr>
          <w:p w14:paraId="0A42F169" w14:textId="77777777" w:rsidR="007B0696" w:rsidRPr="00340914" w:rsidRDefault="007B0696" w:rsidP="007B0696">
            <w:pPr>
              <w:pStyle w:val="TAC"/>
              <w:rPr>
                <w:rFonts w:cs="Arial"/>
              </w:rPr>
            </w:pPr>
          </w:p>
        </w:tc>
        <w:tc>
          <w:tcPr>
            <w:tcW w:w="1701" w:type="dxa"/>
            <w:shd w:val="clear" w:color="auto" w:fill="auto"/>
          </w:tcPr>
          <w:p w14:paraId="0A42F16A" w14:textId="77777777" w:rsidR="007B0696" w:rsidRPr="00340914" w:rsidRDefault="007B0696" w:rsidP="007B0696">
            <w:pPr>
              <w:pStyle w:val="TAC"/>
              <w:rPr>
                <w:rFonts w:cs="Arial"/>
              </w:rPr>
            </w:pPr>
            <w:r w:rsidRPr="00340914">
              <w:rPr>
                <w:rFonts w:cs="Arial"/>
              </w:rPr>
              <w:t>830 - 845 MHz</w:t>
            </w:r>
          </w:p>
        </w:tc>
        <w:tc>
          <w:tcPr>
            <w:tcW w:w="851" w:type="dxa"/>
            <w:shd w:val="clear" w:color="auto" w:fill="auto"/>
          </w:tcPr>
          <w:p w14:paraId="0A42F16B"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6C"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6D"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 19,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175" w14:textId="77777777" w:rsidTr="007B0696">
        <w:trPr>
          <w:cantSplit/>
          <w:trHeight w:val="113"/>
          <w:jc w:val="center"/>
        </w:trPr>
        <w:tc>
          <w:tcPr>
            <w:tcW w:w="1302" w:type="dxa"/>
            <w:vMerge w:val="restart"/>
            <w:shd w:val="clear" w:color="auto" w:fill="auto"/>
          </w:tcPr>
          <w:p w14:paraId="0A42F16F" w14:textId="77777777" w:rsidR="007B0696" w:rsidRPr="00340914" w:rsidRDefault="007B0696" w:rsidP="007B0696">
            <w:pPr>
              <w:pStyle w:val="TAC"/>
              <w:rPr>
                <w:rFonts w:cs="Arial"/>
                <w:lang w:val="sv-SE"/>
              </w:rPr>
            </w:pPr>
            <w:r w:rsidRPr="00340914">
              <w:rPr>
                <w:rFonts w:cs="Arial"/>
                <w:lang w:val="sv-SE"/>
              </w:rPr>
              <w:t>UTRA FDD Band VII or</w:t>
            </w:r>
          </w:p>
          <w:p w14:paraId="0A42F170" w14:textId="77777777" w:rsidR="007B0696" w:rsidRPr="00340914" w:rsidRDefault="007B0696" w:rsidP="007B0696">
            <w:pPr>
              <w:pStyle w:val="TAC"/>
              <w:rPr>
                <w:rFonts w:cs="Arial"/>
                <w:lang w:val="sv-SE"/>
              </w:rPr>
            </w:pPr>
            <w:r w:rsidRPr="00340914">
              <w:rPr>
                <w:rFonts w:cs="Arial"/>
                <w:lang w:val="sv-SE"/>
              </w:rPr>
              <w:t>E-UTRA Band 7</w:t>
            </w:r>
            <w:r w:rsidRPr="00340914">
              <w:rPr>
                <w:rFonts w:cs="Arial"/>
              </w:rPr>
              <w:t xml:space="preserve"> </w:t>
            </w:r>
            <w:r w:rsidRPr="00340914">
              <w:rPr>
                <w:rFonts w:eastAsia="DengXian" w:cs="v5.0.0"/>
                <w:lang w:val="sv-SE"/>
              </w:rPr>
              <w:t>or NR Band n7</w:t>
            </w:r>
          </w:p>
        </w:tc>
        <w:tc>
          <w:tcPr>
            <w:tcW w:w="1701" w:type="dxa"/>
            <w:shd w:val="clear" w:color="auto" w:fill="auto"/>
          </w:tcPr>
          <w:p w14:paraId="0A42F171" w14:textId="77777777" w:rsidR="007B0696" w:rsidRPr="00340914" w:rsidRDefault="007B0696" w:rsidP="007B0696">
            <w:pPr>
              <w:pStyle w:val="TAC"/>
              <w:rPr>
                <w:rFonts w:cs="Arial"/>
              </w:rPr>
            </w:pPr>
            <w:r w:rsidRPr="00340914">
              <w:rPr>
                <w:rFonts w:cs="Arial"/>
              </w:rPr>
              <w:t>2620 - 2690 MHz</w:t>
            </w:r>
          </w:p>
        </w:tc>
        <w:tc>
          <w:tcPr>
            <w:tcW w:w="851" w:type="dxa"/>
            <w:shd w:val="clear" w:color="auto" w:fill="auto"/>
          </w:tcPr>
          <w:p w14:paraId="0A42F172"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73"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7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7.</w:t>
            </w:r>
          </w:p>
        </w:tc>
      </w:tr>
      <w:tr w:rsidR="007B0696" w:rsidRPr="00340914" w14:paraId="0A42F17B" w14:textId="77777777" w:rsidTr="007B0696">
        <w:trPr>
          <w:cantSplit/>
          <w:trHeight w:val="113"/>
          <w:jc w:val="center"/>
        </w:trPr>
        <w:tc>
          <w:tcPr>
            <w:tcW w:w="1302" w:type="dxa"/>
            <w:vMerge/>
            <w:shd w:val="clear" w:color="auto" w:fill="auto"/>
          </w:tcPr>
          <w:p w14:paraId="0A42F176" w14:textId="77777777" w:rsidR="007B0696" w:rsidRPr="00340914" w:rsidRDefault="007B0696" w:rsidP="007B0696">
            <w:pPr>
              <w:pStyle w:val="TAC"/>
              <w:rPr>
                <w:rFonts w:cs="Arial"/>
              </w:rPr>
            </w:pPr>
          </w:p>
        </w:tc>
        <w:tc>
          <w:tcPr>
            <w:tcW w:w="1701" w:type="dxa"/>
            <w:shd w:val="clear" w:color="auto" w:fill="auto"/>
          </w:tcPr>
          <w:p w14:paraId="0A42F177" w14:textId="77777777" w:rsidR="007B0696" w:rsidRPr="00340914" w:rsidRDefault="007B0696" w:rsidP="007B0696">
            <w:pPr>
              <w:pStyle w:val="TAC"/>
              <w:rPr>
                <w:rFonts w:cs="Arial"/>
              </w:rPr>
            </w:pPr>
            <w:r w:rsidRPr="00340914">
              <w:rPr>
                <w:rFonts w:cs="Arial"/>
              </w:rPr>
              <w:t>2500 - 2570 MHz</w:t>
            </w:r>
          </w:p>
        </w:tc>
        <w:tc>
          <w:tcPr>
            <w:tcW w:w="851" w:type="dxa"/>
            <w:shd w:val="clear" w:color="auto" w:fill="auto"/>
          </w:tcPr>
          <w:p w14:paraId="0A42F178"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7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7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7,</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82" w14:textId="77777777" w:rsidTr="007B0696">
        <w:trPr>
          <w:cantSplit/>
          <w:trHeight w:val="113"/>
          <w:jc w:val="center"/>
        </w:trPr>
        <w:tc>
          <w:tcPr>
            <w:tcW w:w="1302" w:type="dxa"/>
            <w:vMerge w:val="restart"/>
            <w:shd w:val="clear" w:color="auto" w:fill="auto"/>
          </w:tcPr>
          <w:p w14:paraId="0A42F17C" w14:textId="77777777" w:rsidR="007B0696" w:rsidRPr="00340914" w:rsidRDefault="007B0696" w:rsidP="007B0696">
            <w:pPr>
              <w:pStyle w:val="TAC"/>
              <w:rPr>
                <w:rFonts w:cs="Arial"/>
                <w:lang w:val="sv-SE"/>
              </w:rPr>
            </w:pPr>
            <w:r w:rsidRPr="00340914">
              <w:rPr>
                <w:rFonts w:cs="Arial"/>
                <w:lang w:val="sv-SE"/>
              </w:rPr>
              <w:t>UTRA FDD Band VIII or</w:t>
            </w:r>
          </w:p>
          <w:p w14:paraId="0A42F17D" w14:textId="77777777" w:rsidR="007B0696" w:rsidRPr="00340914" w:rsidRDefault="007B0696" w:rsidP="007B0696">
            <w:pPr>
              <w:pStyle w:val="TAC"/>
              <w:rPr>
                <w:rFonts w:cs="Arial"/>
                <w:lang w:val="sv-SE"/>
              </w:rPr>
            </w:pPr>
            <w:r w:rsidRPr="00340914">
              <w:rPr>
                <w:rFonts w:cs="Arial"/>
                <w:lang w:val="sv-SE"/>
              </w:rPr>
              <w:t>E-UTRA Band 8</w:t>
            </w:r>
            <w:r w:rsidRPr="00340914">
              <w:rPr>
                <w:rFonts w:cs="Arial"/>
              </w:rPr>
              <w:t xml:space="preserve"> </w:t>
            </w:r>
            <w:r w:rsidRPr="00340914">
              <w:rPr>
                <w:rFonts w:eastAsia="DengXian" w:cs="v5.0.0"/>
                <w:lang w:val="sv-SE"/>
              </w:rPr>
              <w:t>or NR Band n8</w:t>
            </w:r>
          </w:p>
        </w:tc>
        <w:tc>
          <w:tcPr>
            <w:tcW w:w="1701" w:type="dxa"/>
            <w:shd w:val="clear" w:color="auto" w:fill="auto"/>
          </w:tcPr>
          <w:p w14:paraId="0A42F17E" w14:textId="77777777" w:rsidR="007B0696" w:rsidRPr="00340914" w:rsidRDefault="007B0696" w:rsidP="007B0696">
            <w:pPr>
              <w:pStyle w:val="TAC"/>
              <w:rPr>
                <w:rFonts w:cs="Arial"/>
              </w:rPr>
            </w:pPr>
            <w:r w:rsidRPr="00340914">
              <w:rPr>
                <w:rFonts w:cs="Arial"/>
              </w:rPr>
              <w:t>925 - 960 MHz</w:t>
            </w:r>
          </w:p>
        </w:tc>
        <w:tc>
          <w:tcPr>
            <w:tcW w:w="851" w:type="dxa"/>
            <w:shd w:val="clear" w:color="auto" w:fill="auto"/>
          </w:tcPr>
          <w:p w14:paraId="0A42F17F"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80"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81"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p>
        </w:tc>
      </w:tr>
      <w:tr w:rsidR="007B0696" w:rsidRPr="00340914" w14:paraId="0A42F188" w14:textId="77777777" w:rsidTr="007B0696">
        <w:trPr>
          <w:cantSplit/>
          <w:trHeight w:val="113"/>
          <w:jc w:val="center"/>
        </w:trPr>
        <w:tc>
          <w:tcPr>
            <w:tcW w:w="1302" w:type="dxa"/>
            <w:vMerge/>
            <w:shd w:val="clear" w:color="auto" w:fill="auto"/>
          </w:tcPr>
          <w:p w14:paraId="0A42F183" w14:textId="77777777" w:rsidR="007B0696" w:rsidRPr="00340914" w:rsidRDefault="007B0696" w:rsidP="007B0696">
            <w:pPr>
              <w:pStyle w:val="TAC"/>
              <w:rPr>
                <w:rFonts w:cs="Arial"/>
              </w:rPr>
            </w:pPr>
          </w:p>
        </w:tc>
        <w:tc>
          <w:tcPr>
            <w:tcW w:w="1701" w:type="dxa"/>
            <w:shd w:val="clear" w:color="auto" w:fill="auto"/>
          </w:tcPr>
          <w:p w14:paraId="0A42F184" w14:textId="77777777" w:rsidR="007B0696" w:rsidRPr="00340914" w:rsidRDefault="007B0696" w:rsidP="007B0696">
            <w:pPr>
              <w:pStyle w:val="TAC"/>
              <w:rPr>
                <w:rFonts w:cs="Arial"/>
              </w:rPr>
            </w:pPr>
            <w:r w:rsidRPr="00340914">
              <w:rPr>
                <w:rFonts w:cs="Arial"/>
              </w:rPr>
              <w:t>880 - 915 MHz</w:t>
            </w:r>
          </w:p>
        </w:tc>
        <w:tc>
          <w:tcPr>
            <w:tcW w:w="851" w:type="dxa"/>
            <w:shd w:val="clear" w:color="auto" w:fill="auto"/>
          </w:tcPr>
          <w:p w14:paraId="0A42F185"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8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8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90" w14:textId="77777777" w:rsidTr="007B0696">
        <w:trPr>
          <w:cantSplit/>
          <w:trHeight w:val="113"/>
          <w:jc w:val="center"/>
        </w:trPr>
        <w:tc>
          <w:tcPr>
            <w:tcW w:w="1302" w:type="dxa"/>
            <w:vMerge w:val="restart"/>
            <w:shd w:val="clear" w:color="auto" w:fill="auto"/>
          </w:tcPr>
          <w:p w14:paraId="0A42F189" w14:textId="77777777" w:rsidR="007B0696" w:rsidRPr="00340914" w:rsidRDefault="007B0696" w:rsidP="007B0696">
            <w:pPr>
              <w:pStyle w:val="TAC"/>
              <w:rPr>
                <w:rFonts w:cs="Arial"/>
                <w:lang w:val="sv-SE"/>
              </w:rPr>
            </w:pPr>
            <w:r w:rsidRPr="00340914">
              <w:rPr>
                <w:rFonts w:cs="Arial"/>
                <w:lang w:val="sv-SE"/>
              </w:rPr>
              <w:t>UTRA FDD Band IX or</w:t>
            </w:r>
          </w:p>
          <w:p w14:paraId="0A42F18A" w14:textId="77777777" w:rsidR="007B0696" w:rsidRPr="00340914" w:rsidRDefault="007B0696" w:rsidP="007B0696">
            <w:pPr>
              <w:pStyle w:val="TAC"/>
              <w:rPr>
                <w:rFonts w:cs="Arial"/>
                <w:lang w:val="sv-SE"/>
              </w:rPr>
            </w:pPr>
            <w:r w:rsidRPr="00340914">
              <w:rPr>
                <w:rFonts w:cs="Arial"/>
                <w:lang w:val="sv-SE"/>
              </w:rPr>
              <w:t>E-UTRA Band 9</w:t>
            </w:r>
          </w:p>
        </w:tc>
        <w:tc>
          <w:tcPr>
            <w:tcW w:w="1701" w:type="dxa"/>
            <w:shd w:val="clear" w:color="auto" w:fill="auto"/>
          </w:tcPr>
          <w:p w14:paraId="0A42F18B" w14:textId="77777777" w:rsidR="007B0696" w:rsidRPr="00340914" w:rsidRDefault="007B0696" w:rsidP="007B0696">
            <w:pPr>
              <w:pStyle w:val="TAC"/>
              <w:rPr>
                <w:rFonts w:cs="Arial"/>
                <w:lang w:eastAsia="zh-CN"/>
              </w:rPr>
            </w:pPr>
            <w:r w:rsidRPr="00340914">
              <w:rPr>
                <w:rFonts w:cs="Arial"/>
              </w:rPr>
              <w:t>1844.9 - 1879.9 MHz</w:t>
            </w:r>
          </w:p>
          <w:p w14:paraId="0A42F18C" w14:textId="77777777" w:rsidR="007B0696" w:rsidRPr="00340914" w:rsidRDefault="007B0696" w:rsidP="007B0696">
            <w:pPr>
              <w:pStyle w:val="TAC"/>
              <w:rPr>
                <w:rFonts w:cs="Arial"/>
                <w:lang w:eastAsia="zh-CN"/>
              </w:rPr>
            </w:pPr>
          </w:p>
        </w:tc>
        <w:tc>
          <w:tcPr>
            <w:tcW w:w="851" w:type="dxa"/>
            <w:shd w:val="clear" w:color="auto" w:fill="auto"/>
          </w:tcPr>
          <w:p w14:paraId="0A42F18D"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8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8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p>
        </w:tc>
      </w:tr>
      <w:tr w:rsidR="007B0696" w:rsidRPr="00340914" w14:paraId="0A42F196" w14:textId="77777777" w:rsidTr="007B0696">
        <w:trPr>
          <w:cantSplit/>
          <w:trHeight w:val="113"/>
          <w:jc w:val="center"/>
        </w:trPr>
        <w:tc>
          <w:tcPr>
            <w:tcW w:w="1302" w:type="dxa"/>
            <w:vMerge/>
            <w:shd w:val="clear" w:color="auto" w:fill="auto"/>
          </w:tcPr>
          <w:p w14:paraId="0A42F191" w14:textId="77777777" w:rsidR="007B0696" w:rsidRPr="00340914" w:rsidRDefault="007B0696" w:rsidP="007B0696">
            <w:pPr>
              <w:pStyle w:val="TAC"/>
              <w:rPr>
                <w:rFonts w:cs="Arial"/>
              </w:rPr>
            </w:pPr>
          </w:p>
        </w:tc>
        <w:tc>
          <w:tcPr>
            <w:tcW w:w="1701" w:type="dxa"/>
            <w:shd w:val="clear" w:color="auto" w:fill="auto"/>
          </w:tcPr>
          <w:p w14:paraId="0A42F192" w14:textId="77777777" w:rsidR="007B0696" w:rsidRPr="00340914" w:rsidRDefault="007B0696" w:rsidP="007B0696">
            <w:pPr>
              <w:pStyle w:val="TAC"/>
              <w:rPr>
                <w:rFonts w:cs="Arial"/>
              </w:rPr>
            </w:pPr>
            <w:r w:rsidRPr="00340914">
              <w:rPr>
                <w:rFonts w:cs="Arial"/>
              </w:rPr>
              <w:t>1749.9 - 1784.9 MHz</w:t>
            </w:r>
          </w:p>
        </w:tc>
        <w:tc>
          <w:tcPr>
            <w:tcW w:w="851" w:type="dxa"/>
            <w:shd w:val="clear" w:color="auto" w:fill="auto"/>
          </w:tcPr>
          <w:p w14:paraId="0A42F193"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94"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95"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9D" w14:textId="77777777" w:rsidTr="007B0696">
        <w:trPr>
          <w:cantSplit/>
          <w:trHeight w:val="113"/>
          <w:jc w:val="center"/>
        </w:trPr>
        <w:tc>
          <w:tcPr>
            <w:tcW w:w="1302" w:type="dxa"/>
            <w:vMerge w:val="restart"/>
            <w:shd w:val="clear" w:color="auto" w:fill="auto"/>
          </w:tcPr>
          <w:p w14:paraId="0A42F197" w14:textId="77777777" w:rsidR="007B0696" w:rsidRPr="00340914" w:rsidRDefault="007B0696" w:rsidP="007B0696">
            <w:pPr>
              <w:pStyle w:val="TAC"/>
              <w:rPr>
                <w:rFonts w:cs="Arial"/>
                <w:lang w:val="sv-SE"/>
              </w:rPr>
            </w:pPr>
            <w:r w:rsidRPr="00340914">
              <w:rPr>
                <w:rFonts w:cs="Arial"/>
                <w:lang w:val="sv-SE"/>
              </w:rPr>
              <w:t>UTRA FDD Band X or</w:t>
            </w:r>
          </w:p>
          <w:p w14:paraId="0A42F198" w14:textId="77777777" w:rsidR="007B0696" w:rsidRPr="00340914" w:rsidRDefault="007B0696" w:rsidP="007B0696">
            <w:pPr>
              <w:pStyle w:val="TAC"/>
              <w:rPr>
                <w:rFonts w:cs="Arial"/>
                <w:lang w:val="sv-SE"/>
              </w:rPr>
            </w:pPr>
            <w:r w:rsidRPr="00340914">
              <w:rPr>
                <w:rFonts w:cs="Arial"/>
                <w:lang w:val="sv-SE"/>
              </w:rPr>
              <w:t>E-UTRA Band 10</w:t>
            </w:r>
          </w:p>
        </w:tc>
        <w:tc>
          <w:tcPr>
            <w:tcW w:w="1701" w:type="dxa"/>
            <w:shd w:val="clear" w:color="auto" w:fill="auto"/>
          </w:tcPr>
          <w:p w14:paraId="0A42F199" w14:textId="77777777" w:rsidR="007B0696" w:rsidRPr="00340914" w:rsidRDefault="007B0696" w:rsidP="007B0696">
            <w:pPr>
              <w:pStyle w:val="TAC"/>
              <w:rPr>
                <w:rFonts w:cs="Arial"/>
              </w:rPr>
            </w:pPr>
            <w:r w:rsidRPr="00340914">
              <w:rPr>
                <w:rFonts w:cs="Arial"/>
              </w:rPr>
              <w:t>2110 - 2170 MHz</w:t>
            </w:r>
          </w:p>
        </w:tc>
        <w:tc>
          <w:tcPr>
            <w:tcW w:w="851" w:type="dxa"/>
            <w:shd w:val="clear" w:color="auto" w:fill="auto"/>
          </w:tcPr>
          <w:p w14:paraId="0A42F19A"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9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9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or 66</w:t>
            </w:r>
          </w:p>
        </w:tc>
      </w:tr>
      <w:tr w:rsidR="007B0696" w:rsidRPr="00340914" w14:paraId="0A42F1A3" w14:textId="77777777" w:rsidTr="007B0696">
        <w:trPr>
          <w:cantSplit/>
          <w:trHeight w:val="113"/>
          <w:jc w:val="center"/>
        </w:trPr>
        <w:tc>
          <w:tcPr>
            <w:tcW w:w="1302" w:type="dxa"/>
            <w:vMerge/>
            <w:tcBorders>
              <w:bottom w:val="single" w:sz="4" w:space="0" w:color="auto"/>
            </w:tcBorders>
            <w:shd w:val="clear" w:color="auto" w:fill="auto"/>
          </w:tcPr>
          <w:p w14:paraId="0A42F19E" w14:textId="77777777" w:rsidR="007B0696" w:rsidRPr="00340914" w:rsidRDefault="007B0696" w:rsidP="007B0696">
            <w:pPr>
              <w:pStyle w:val="TAC"/>
              <w:rPr>
                <w:rFonts w:cs="Arial"/>
              </w:rPr>
            </w:pPr>
          </w:p>
        </w:tc>
        <w:tc>
          <w:tcPr>
            <w:tcW w:w="1701" w:type="dxa"/>
            <w:shd w:val="clear" w:color="auto" w:fill="auto"/>
          </w:tcPr>
          <w:p w14:paraId="0A42F19F" w14:textId="77777777" w:rsidR="007B0696" w:rsidRPr="00340914" w:rsidRDefault="007B0696" w:rsidP="007B0696">
            <w:pPr>
              <w:pStyle w:val="TAC"/>
              <w:rPr>
                <w:rFonts w:cs="Arial"/>
              </w:rPr>
            </w:pPr>
            <w:r w:rsidRPr="00340914">
              <w:rPr>
                <w:rFonts w:cs="Arial"/>
              </w:rPr>
              <w:t>1710 - 1770 MHz</w:t>
            </w:r>
          </w:p>
        </w:tc>
        <w:tc>
          <w:tcPr>
            <w:tcW w:w="851" w:type="dxa"/>
            <w:shd w:val="clear" w:color="auto" w:fill="auto"/>
          </w:tcPr>
          <w:p w14:paraId="0A42F1A0"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A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A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10 or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1770 MHz, while the rest is covered in </w:t>
            </w:r>
            <w:r>
              <w:rPr>
                <w:rFonts w:cs="Arial"/>
              </w:rPr>
              <w:t>clause</w:t>
            </w:r>
            <w:r w:rsidRPr="00340914">
              <w:rPr>
                <w:rFonts w:cs="Arial"/>
              </w:rPr>
              <w:t xml:space="preserve"> 6.6.4.2.</w:t>
            </w:r>
          </w:p>
        </w:tc>
      </w:tr>
      <w:tr w:rsidR="007B0696" w:rsidRPr="00340914" w14:paraId="0A42F1AA"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1A4" w14:textId="77777777" w:rsidR="007B0696" w:rsidRPr="00340914" w:rsidRDefault="007B0696" w:rsidP="007B0696">
            <w:pPr>
              <w:pStyle w:val="TAC"/>
              <w:rPr>
                <w:rFonts w:cs="Arial"/>
              </w:rPr>
            </w:pPr>
            <w:r w:rsidRPr="00340914">
              <w:rPr>
                <w:rFonts w:cs="Arial"/>
              </w:rPr>
              <w:t>UTRA FDD Band XI or XXI or</w:t>
            </w:r>
          </w:p>
          <w:p w14:paraId="0A42F1A5" w14:textId="77777777" w:rsidR="007B0696" w:rsidRPr="00340914" w:rsidRDefault="007B0696" w:rsidP="007B0696">
            <w:pPr>
              <w:pStyle w:val="TAC"/>
              <w:rPr>
                <w:rFonts w:cs="Arial"/>
              </w:rPr>
            </w:pPr>
            <w:r w:rsidRPr="00340914">
              <w:rPr>
                <w:rFonts w:cs="Arial"/>
              </w:rPr>
              <w:t>E-UTRA Band 11 or 21</w:t>
            </w:r>
          </w:p>
        </w:tc>
        <w:tc>
          <w:tcPr>
            <w:tcW w:w="1701" w:type="dxa"/>
            <w:tcBorders>
              <w:left w:val="single" w:sz="4" w:space="0" w:color="auto"/>
            </w:tcBorders>
            <w:shd w:val="clear" w:color="auto" w:fill="auto"/>
          </w:tcPr>
          <w:p w14:paraId="0A42F1A6" w14:textId="77777777" w:rsidR="007B0696" w:rsidRPr="00340914" w:rsidRDefault="007B0696" w:rsidP="007B0696">
            <w:pPr>
              <w:pStyle w:val="TAC"/>
              <w:rPr>
                <w:rFonts w:cs="Arial"/>
              </w:rPr>
            </w:pPr>
            <w:r w:rsidRPr="00340914">
              <w:rPr>
                <w:rFonts w:cs="Arial"/>
              </w:rPr>
              <w:t>1475.9 - 1510.9  MHz</w:t>
            </w:r>
          </w:p>
        </w:tc>
        <w:tc>
          <w:tcPr>
            <w:tcW w:w="851" w:type="dxa"/>
            <w:shd w:val="clear" w:color="auto" w:fill="auto"/>
          </w:tcPr>
          <w:p w14:paraId="0A42F1A7"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A8"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A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11, 21, 32, 50, 74 or 75.</w:t>
            </w:r>
          </w:p>
        </w:tc>
      </w:tr>
      <w:tr w:rsidR="007B0696" w:rsidRPr="00340914" w14:paraId="0A42F1B0" w14:textId="77777777" w:rsidTr="007B0696">
        <w:trPr>
          <w:cantSplit/>
          <w:trHeight w:val="113"/>
          <w:jc w:val="center"/>
        </w:trPr>
        <w:tc>
          <w:tcPr>
            <w:tcW w:w="1302" w:type="dxa"/>
            <w:vMerge/>
            <w:tcBorders>
              <w:left w:val="single" w:sz="4" w:space="0" w:color="auto"/>
              <w:right w:val="single" w:sz="4" w:space="0" w:color="auto"/>
            </w:tcBorders>
            <w:shd w:val="clear" w:color="auto" w:fill="auto"/>
          </w:tcPr>
          <w:p w14:paraId="0A42F1AB"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AC" w14:textId="77777777" w:rsidR="007B0696" w:rsidRPr="00340914" w:rsidRDefault="007B0696" w:rsidP="007B0696">
            <w:pPr>
              <w:pStyle w:val="TAC"/>
              <w:rPr>
                <w:rFonts w:cs="Arial"/>
              </w:rPr>
            </w:pPr>
            <w:r w:rsidRPr="00340914">
              <w:rPr>
                <w:rFonts w:cs="Arial"/>
              </w:rPr>
              <w:t xml:space="preserve">1427.9 - 1447.9  MHz </w:t>
            </w:r>
          </w:p>
        </w:tc>
        <w:tc>
          <w:tcPr>
            <w:tcW w:w="851" w:type="dxa"/>
            <w:shd w:val="clear" w:color="auto" w:fill="auto"/>
          </w:tcPr>
          <w:p w14:paraId="0A42F1AD"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A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A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11 or 74,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This requirement does not apply to</w:t>
            </w:r>
            <w:r w:rsidRPr="00340914">
              <w:rPr>
                <w:rFonts w:cs="v5.0.0"/>
              </w:rPr>
              <w:t xml:space="preserve"> </w:t>
            </w:r>
            <w:r w:rsidRPr="00340914">
              <w:rPr>
                <w:rFonts w:cs="Arial"/>
              </w:rPr>
              <w:t>BS operating in band 32, 50, 51, 75 or 76</w:t>
            </w:r>
            <w:r w:rsidRPr="00340914">
              <w:rPr>
                <w:rFonts w:cs="v5.0.0"/>
                <w:lang w:eastAsia="ja-JP"/>
              </w:rPr>
              <w:t>.</w:t>
            </w:r>
          </w:p>
        </w:tc>
      </w:tr>
      <w:tr w:rsidR="007B0696" w:rsidRPr="00340914" w14:paraId="0A42F1B6"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B1"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B2" w14:textId="77777777" w:rsidR="007B0696" w:rsidRPr="00340914" w:rsidRDefault="007B0696" w:rsidP="007B0696">
            <w:pPr>
              <w:pStyle w:val="TAC"/>
              <w:rPr>
                <w:rFonts w:cs="Arial"/>
              </w:rPr>
            </w:pPr>
            <w:r w:rsidRPr="00340914">
              <w:rPr>
                <w:rFonts w:cs="Arial"/>
              </w:rPr>
              <w:t>1447.9 - 1462.9 MHz</w:t>
            </w:r>
          </w:p>
        </w:tc>
        <w:tc>
          <w:tcPr>
            <w:tcW w:w="851" w:type="dxa"/>
            <w:shd w:val="clear" w:color="auto" w:fill="auto"/>
          </w:tcPr>
          <w:p w14:paraId="0A42F1B3"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B4"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B5"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21 or 74,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This requirement does not apply to</w:t>
            </w:r>
            <w:r w:rsidRPr="00340914">
              <w:rPr>
                <w:rFonts w:cs="v5.0.0"/>
              </w:rPr>
              <w:t xml:space="preserve"> </w:t>
            </w:r>
            <w:r w:rsidRPr="00340914">
              <w:rPr>
                <w:rFonts w:cs="Arial"/>
              </w:rPr>
              <w:t>BS operating in band 32, 50 or 75</w:t>
            </w:r>
            <w:r w:rsidRPr="00340914">
              <w:rPr>
                <w:rFonts w:cs="v5.0.0"/>
                <w:lang w:eastAsia="ja-JP"/>
              </w:rPr>
              <w:t>.</w:t>
            </w:r>
          </w:p>
        </w:tc>
      </w:tr>
      <w:tr w:rsidR="007B0696" w:rsidRPr="00340914" w14:paraId="0A42F1BD"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1B7" w14:textId="77777777" w:rsidR="007B0696" w:rsidRPr="00340914" w:rsidRDefault="007B0696" w:rsidP="007B0696">
            <w:pPr>
              <w:pStyle w:val="TAC"/>
              <w:rPr>
                <w:rFonts w:cs="Arial"/>
                <w:lang w:val="sv-SE"/>
              </w:rPr>
            </w:pPr>
            <w:r w:rsidRPr="00340914">
              <w:rPr>
                <w:rFonts w:cs="Arial"/>
                <w:lang w:val="sv-SE"/>
              </w:rPr>
              <w:t>UTRA FDD Band XII or</w:t>
            </w:r>
          </w:p>
          <w:p w14:paraId="0A42F1B8" w14:textId="77777777" w:rsidR="007B0696" w:rsidRPr="00340914" w:rsidRDefault="007B0696" w:rsidP="007B0696">
            <w:pPr>
              <w:pStyle w:val="TAC"/>
              <w:rPr>
                <w:rFonts w:cs="Arial"/>
                <w:lang w:val="sv-SE"/>
              </w:rPr>
            </w:pPr>
            <w:r w:rsidRPr="00340914">
              <w:rPr>
                <w:rFonts w:cs="Arial"/>
                <w:lang w:val="sv-SE"/>
              </w:rPr>
              <w:t>E-UTRA Band 12</w:t>
            </w:r>
            <w:r w:rsidRPr="00340914">
              <w:rPr>
                <w:rFonts w:cs="Arial"/>
              </w:rPr>
              <w:t xml:space="preserve"> </w:t>
            </w:r>
            <w:r w:rsidRPr="00340914">
              <w:rPr>
                <w:rFonts w:eastAsia="DengXian" w:cs="v5.0.0"/>
                <w:lang w:val="sv-SE"/>
              </w:rPr>
              <w:t>or NR Band n12</w:t>
            </w:r>
          </w:p>
        </w:tc>
        <w:tc>
          <w:tcPr>
            <w:tcW w:w="1701" w:type="dxa"/>
            <w:tcBorders>
              <w:left w:val="single" w:sz="4" w:space="0" w:color="auto"/>
            </w:tcBorders>
            <w:shd w:val="clear" w:color="auto" w:fill="auto"/>
          </w:tcPr>
          <w:p w14:paraId="0A42F1B9" w14:textId="77777777" w:rsidR="007B0696" w:rsidRPr="00340914" w:rsidRDefault="007B0696" w:rsidP="007B0696">
            <w:pPr>
              <w:pStyle w:val="TAC"/>
              <w:rPr>
                <w:rFonts w:cs="Arial"/>
              </w:rPr>
            </w:pPr>
            <w:r w:rsidRPr="00340914">
              <w:rPr>
                <w:rFonts w:cs="Arial"/>
              </w:rPr>
              <w:t>729 - 746 MHz</w:t>
            </w:r>
          </w:p>
        </w:tc>
        <w:tc>
          <w:tcPr>
            <w:tcW w:w="851" w:type="dxa"/>
            <w:shd w:val="clear" w:color="auto" w:fill="auto"/>
          </w:tcPr>
          <w:p w14:paraId="0A42F1BA"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B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B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12 or 85.</w:t>
            </w:r>
          </w:p>
        </w:tc>
      </w:tr>
      <w:tr w:rsidR="007B0696" w:rsidRPr="00340914" w14:paraId="0A42F1C3"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BE"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BF" w14:textId="77777777" w:rsidR="007B0696" w:rsidRPr="00340914" w:rsidRDefault="007B0696" w:rsidP="007B0696">
            <w:pPr>
              <w:pStyle w:val="TAC"/>
              <w:rPr>
                <w:rFonts w:cs="Arial"/>
              </w:rPr>
            </w:pPr>
            <w:r w:rsidRPr="00340914">
              <w:rPr>
                <w:rFonts w:cs="Arial"/>
              </w:rPr>
              <w:t>699 - 716 MHz</w:t>
            </w:r>
          </w:p>
        </w:tc>
        <w:tc>
          <w:tcPr>
            <w:tcW w:w="851" w:type="dxa"/>
            <w:shd w:val="clear" w:color="auto" w:fill="auto"/>
          </w:tcPr>
          <w:p w14:paraId="0A42F1C0"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C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C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12 or 85,</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14:paraId="0A42F1CA"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1C4" w14:textId="77777777" w:rsidR="007B0696" w:rsidRPr="00340914" w:rsidRDefault="007B0696" w:rsidP="007B0696">
            <w:pPr>
              <w:pStyle w:val="TAC"/>
              <w:rPr>
                <w:rFonts w:cs="Arial"/>
                <w:lang w:val="sv-SE"/>
              </w:rPr>
            </w:pPr>
            <w:r w:rsidRPr="00340914">
              <w:rPr>
                <w:rFonts w:cs="Arial"/>
                <w:lang w:val="sv-SE"/>
              </w:rPr>
              <w:t>UTRA FDD Band XIII or</w:t>
            </w:r>
          </w:p>
          <w:p w14:paraId="0A42F1C5" w14:textId="77777777" w:rsidR="007B0696" w:rsidRPr="00340914" w:rsidRDefault="007B0696" w:rsidP="007B0696">
            <w:pPr>
              <w:pStyle w:val="TAC"/>
              <w:rPr>
                <w:rFonts w:cs="Arial"/>
                <w:lang w:val="sv-SE"/>
              </w:rPr>
            </w:pPr>
            <w:r w:rsidRPr="00340914">
              <w:rPr>
                <w:rFonts w:cs="Arial"/>
                <w:lang w:val="sv-SE"/>
              </w:rPr>
              <w:t>E-UTRA Band 13</w:t>
            </w:r>
            <w:r w:rsidR="00661032" w:rsidRPr="00340914">
              <w:rPr>
                <w:rFonts w:cs="Arial"/>
                <w:lang w:val="sv-SE"/>
              </w:rPr>
              <w:t xml:space="preserve"> or NR Band n1</w:t>
            </w:r>
            <w:r w:rsidR="00661032">
              <w:rPr>
                <w:rFonts w:cs="Arial"/>
                <w:lang w:val="sv-SE"/>
              </w:rPr>
              <w:t>3</w:t>
            </w:r>
          </w:p>
        </w:tc>
        <w:tc>
          <w:tcPr>
            <w:tcW w:w="1701" w:type="dxa"/>
            <w:tcBorders>
              <w:left w:val="single" w:sz="4" w:space="0" w:color="auto"/>
            </w:tcBorders>
            <w:shd w:val="clear" w:color="auto" w:fill="auto"/>
          </w:tcPr>
          <w:p w14:paraId="0A42F1C6" w14:textId="77777777" w:rsidR="007B0696" w:rsidRPr="00340914" w:rsidRDefault="007B0696" w:rsidP="007B0696">
            <w:pPr>
              <w:pStyle w:val="TAC"/>
              <w:rPr>
                <w:rFonts w:cs="Arial"/>
              </w:rPr>
            </w:pPr>
            <w:r w:rsidRPr="00340914">
              <w:rPr>
                <w:rFonts w:cs="Arial"/>
              </w:rPr>
              <w:t>746 - 756 MHz</w:t>
            </w:r>
          </w:p>
        </w:tc>
        <w:tc>
          <w:tcPr>
            <w:tcW w:w="851" w:type="dxa"/>
            <w:shd w:val="clear" w:color="auto" w:fill="auto"/>
          </w:tcPr>
          <w:p w14:paraId="0A42F1C7"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C8"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C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13.</w:t>
            </w:r>
          </w:p>
        </w:tc>
      </w:tr>
      <w:tr w:rsidR="007B0696" w:rsidRPr="00340914" w14:paraId="0A42F1D0"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CB"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CC" w14:textId="77777777" w:rsidR="007B0696" w:rsidRPr="00340914" w:rsidRDefault="007B0696" w:rsidP="007B0696">
            <w:pPr>
              <w:pStyle w:val="TAC"/>
              <w:rPr>
                <w:rFonts w:cs="Arial"/>
              </w:rPr>
            </w:pPr>
            <w:r w:rsidRPr="00340914">
              <w:rPr>
                <w:rFonts w:cs="Arial"/>
              </w:rPr>
              <w:t>777 - 787 MHz</w:t>
            </w:r>
          </w:p>
        </w:tc>
        <w:tc>
          <w:tcPr>
            <w:tcW w:w="851" w:type="dxa"/>
            <w:shd w:val="clear" w:color="auto" w:fill="auto"/>
          </w:tcPr>
          <w:p w14:paraId="0A42F1CD"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C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C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13,</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D7"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1D1" w14:textId="77777777" w:rsidR="007B0696" w:rsidRPr="00340914" w:rsidRDefault="007B0696" w:rsidP="007B0696">
            <w:pPr>
              <w:pStyle w:val="TAC"/>
              <w:rPr>
                <w:rFonts w:cs="Arial"/>
                <w:lang w:val="sv-SE"/>
              </w:rPr>
            </w:pPr>
            <w:r w:rsidRPr="00340914">
              <w:rPr>
                <w:rFonts w:cs="Arial"/>
                <w:lang w:val="sv-SE"/>
              </w:rPr>
              <w:t>UTRA FDD Band XIV or</w:t>
            </w:r>
          </w:p>
          <w:p w14:paraId="0A42F1D2" w14:textId="77777777" w:rsidR="007B0696" w:rsidRPr="00340914" w:rsidRDefault="007B0696" w:rsidP="007B0696">
            <w:pPr>
              <w:pStyle w:val="TAC"/>
              <w:rPr>
                <w:rFonts w:cs="Arial"/>
                <w:lang w:val="sv-SE"/>
              </w:rPr>
            </w:pPr>
            <w:r w:rsidRPr="00340914">
              <w:rPr>
                <w:rFonts w:cs="Arial"/>
                <w:lang w:val="sv-SE"/>
              </w:rPr>
              <w:t>E-UTRA Band 14 or NR Band n14</w:t>
            </w:r>
          </w:p>
        </w:tc>
        <w:tc>
          <w:tcPr>
            <w:tcW w:w="1701" w:type="dxa"/>
            <w:tcBorders>
              <w:left w:val="single" w:sz="4" w:space="0" w:color="auto"/>
            </w:tcBorders>
            <w:shd w:val="clear" w:color="auto" w:fill="auto"/>
          </w:tcPr>
          <w:p w14:paraId="0A42F1D3" w14:textId="77777777" w:rsidR="007B0696" w:rsidRPr="00340914" w:rsidRDefault="007B0696" w:rsidP="007B0696">
            <w:pPr>
              <w:pStyle w:val="TAC"/>
              <w:rPr>
                <w:rFonts w:cs="Arial"/>
              </w:rPr>
            </w:pPr>
            <w:r w:rsidRPr="00340914">
              <w:rPr>
                <w:rFonts w:cs="Arial"/>
              </w:rPr>
              <w:t>758 - 768 MHz</w:t>
            </w:r>
          </w:p>
        </w:tc>
        <w:tc>
          <w:tcPr>
            <w:tcW w:w="851" w:type="dxa"/>
            <w:shd w:val="clear" w:color="auto" w:fill="auto"/>
          </w:tcPr>
          <w:p w14:paraId="0A42F1D4"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D5"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D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14.</w:t>
            </w:r>
          </w:p>
        </w:tc>
      </w:tr>
      <w:tr w:rsidR="007B0696" w:rsidRPr="00340914" w14:paraId="0A42F1DD"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D8"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D9" w14:textId="77777777" w:rsidR="007B0696" w:rsidRPr="00340914" w:rsidRDefault="007B0696" w:rsidP="007B0696">
            <w:pPr>
              <w:pStyle w:val="TAC"/>
              <w:rPr>
                <w:rFonts w:cs="Arial"/>
              </w:rPr>
            </w:pPr>
            <w:r w:rsidRPr="00340914">
              <w:rPr>
                <w:rFonts w:cs="Arial"/>
              </w:rPr>
              <w:t>788 - 798 MHz</w:t>
            </w:r>
          </w:p>
        </w:tc>
        <w:tc>
          <w:tcPr>
            <w:tcW w:w="851" w:type="dxa"/>
            <w:shd w:val="clear" w:color="auto" w:fill="auto"/>
          </w:tcPr>
          <w:p w14:paraId="0A42F1DA"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D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D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14,</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E3"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1DE" w14:textId="77777777" w:rsidR="007B0696" w:rsidRPr="00340914" w:rsidRDefault="007B0696" w:rsidP="007B0696">
            <w:pPr>
              <w:pStyle w:val="TAC"/>
              <w:rPr>
                <w:rFonts w:cs="Arial"/>
              </w:rPr>
            </w:pPr>
            <w:r w:rsidRPr="00340914">
              <w:rPr>
                <w:rFonts w:cs="Arial"/>
              </w:rPr>
              <w:t xml:space="preserve"> E-UTRA Band 17</w:t>
            </w:r>
          </w:p>
        </w:tc>
        <w:tc>
          <w:tcPr>
            <w:tcW w:w="1701" w:type="dxa"/>
            <w:tcBorders>
              <w:left w:val="single" w:sz="4" w:space="0" w:color="auto"/>
            </w:tcBorders>
            <w:shd w:val="clear" w:color="auto" w:fill="auto"/>
          </w:tcPr>
          <w:p w14:paraId="0A42F1DF" w14:textId="77777777" w:rsidR="007B0696" w:rsidRPr="00340914" w:rsidRDefault="007B0696" w:rsidP="007B0696">
            <w:pPr>
              <w:pStyle w:val="TAC"/>
              <w:rPr>
                <w:rFonts w:cs="Arial"/>
              </w:rPr>
            </w:pPr>
            <w:r w:rsidRPr="00340914">
              <w:rPr>
                <w:rFonts w:cs="Arial"/>
              </w:rPr>
              <w:t>734 - 746 MHz</w:t>
            </w:r>
          </w:p>
        </w:tc>
        <w:tc>
          <w:tcPr>
            <w:tcW w:w="851" w:type="dxa"/>
            <w:shd w:val="clear" w:color="auto" w:fill="auto"/>
          </w:tcPr>
          <w:p w14:paraId="0A42F1E0"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E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E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17.</w:t>
            </w:r>
          </w:p>
        </w:tc>
      </w:tr>
      <w:tr w:rsidR="007B0696" w:rsidRPr="00340914" w14:paraId="0A42F1E9"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E4"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E5" w14:textId="77777777" w:rsidR="007B0696" w:rsidRPr="00340914" w:rsidRDefault="007B0696" w:rsidP="007B0696">
            <w:pPr>
              <w:pStyle w:val="TAC"/>
              <w:rPr>
                <w:rFonts w:cs="Arial"/>
              </w:rPr>
            </w:pPr>
            <w:r w:rsidRPr="00340914">
              <w:rPr>
                <w:rFonts w:cs="Arial"/>
              </w:rPr>
              <w:t>704 - 716 MHz</w:t>
            </w:r>
          </w:p>
        </w:tc>
        <w:tc>
          <w:tcPr>
            <w:tcW w:w="851" w:type="dxa"/>
            <w:shd w:val="clear" w:color="auto" w:fill="auto"/>
          </w:tcPr>
          <w:p w14:paraId="0A42F1E6"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E7"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E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14:paraId="0A42F1EF"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1EA" w14:textId="77777777" w:rsidR="007B0696" w:rsidRPr="00340914" w:rsidRDefault="007B0696" w:rsidP="007B0696">
            <w:pPr>
              <w:pStyle w:val="TAC"/>
              <w:rPr>
                <w:rFonts w:cs="Arial"/>
                <w:lang w:val="sv-SE"/>
              </w:rPr>
            </w:pPr>
            <w:r w:rsidRPr="00340914">
              <w:rPr>
                <w:rFonts w:cs="Arial"/>
                <w:lang w:val="sv-SE"/>
              </w:rPr>
              <w:t>UTRA FDD Band XX or E-UTRA Band 20</w:t>
            </w:r>
            <w:r w:rsidRPr="00340914">
              <w:rPr>
                <w:rFonts w:cs="Arial"/>
              </w:rPr>
              <w:t xml:space="preserve"> </w:t>
            </w:r>
            <w:r w:rsidRPr="00340914">
              <w:rPr>
                <w:rFonts w:eastAsia="DengXian" w:cs="v5.0.0"/>
                <w:lang w:val="sv-SE"/>
              </w:rPr>
              <w:t>or NR Band n20</w:t>
            </w:r>
          </w:p>
        </w:tc>
        <w:tc>
          <w:tcPr>
            <w:tcW w:w="1701" w:type="dxa"/>
            <w:tcBorders>
              <w:left w:val="single" w:sz="4" w:space="0" w:color="auto"/>
            </w:tcBorders>
            <w:shd w:val="clear" w:color="auto" w:fill="auto"/>
          </w:tcPr>
          <w:p w14:paraId="0A42F1EB" w14:textId="77777777" w:rsidR="007B0696" w:rsidRPr="00340914" w:rsidRDefault="007B0696" w:rsidP="007B0696">
            <w:pPr>
              <w:pStyle w:val="TAC"/>
              <w:rPr>
                <w:rFonts w:cs="Arial"/>
              </w:rPr>
            </w:pPr>
            <w:r w:rsidRPr="00340914">
              <w:rPr>
                <w:rFonts w:cs="Arial"/>
              </w:rPr>
              <w:t>791 - 821 MHz</w:t>
            </w:r>
          </w:p>
        </w:tc>
        <w:tc>
          <w:tcPr>
            <w:tcW w:w="851" w:type="dxa"/>
            <w:shd w:val="clear" w:color="auto" w:fill="auto"/>
          </w:tcPr>
          <w:p w14:paraId="0A42F1EC"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ED"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EE"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 or 28.</w:t>
            </w:r>
          </w:p>
        </w:tc>
      </w:tr>
      <w:tr w:rsidR="007B0696" w:rsidRPr="00340914" w14:paraId="0A42F1F5"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F0"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F1" w14:textId="77777777" w:rsidR="007B0696" w:rsidRPr="00340914" w:rsidRDefault="007B0696" w:rsidP="007B0696">
            <w:pPr>
              <w:pStyle w:val="TAC"/>
              <w:rPr>
                <w:rFonts w:cs="Arial"/>
              </w:rPr>
            </w:pPr>
            <w:r w:rsidRPr="00340914">
              <w:rPr>
                <w:rFonts w:cs="Arial"/>
              </w:rPr>
              <w:t>832 - 862 MHz</w:t>
            </w:r>
          </w:p>
        </w:tc>
        <w:tc>
          <w:tcPr>
            <w:tcW w:w="851" w:type="dxa"/>
            <w:shd w:val="clear" w:color="auto" w:fill="auto"/>
          </w:tcPr>
          <w:p w14:paraId="0A42F1F2"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F3"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F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FB"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1F6" w14:textId="77777777" w:rsidR="007B0696" w:rsidRPr="00340914" w:rsidRDefault="007B0696" w:rsidP="007B0696">
            <w:pPr>
              <w:pStyle w:val="TAC"/>
              <w:rPr>
                <w:rFonts w:cs="Arial"/>
                <w:lang w:val="sv-SE"/>
              </w:rPr>
            </w:pPr>
            <w:r w:rsidRPr="00340914">
              <w:rPr>
                <w:rFonts w:cs="Arial"/>
                <w:lang w:val="sv-SE"/>
              </w:rPr>
              <w:t>UTRA FDD Band XXII or E-UTRA Band 22</w:t>
            </w:r>
          </w:p>
        </w:tc>
        <w:tc>
          <w:tcPr>
            <w:tcW w:w="1701" w:type="dxa"/>
            <w:tcBorders>
              <w:left w:val="single" w:sz="4" w:space="0" w:color="auto"/>
            </w:tcBorders>
            <w:shd w:val="clear" w:color="auto" w:fill="auto"/>
          </w:tcPr>
          <w:p w14:paraId="0A42F1F7" w14:textId="77777777" w:rsidR="007B0696" w:rsidRPr="00340914" w:rsidRDefault="007B0696" w:rsidP="007B0696">
            <w:pPr>
              <w:pStyle w:val="TAC"/>
              <w:rPr>
                <w:rFonts w:cs="Arial"/>
              </w:rPr>
            </w:pPr>
            <w:r w:rsidRPr="00340914">
              <w:rPr>
                <w:rFonts w:cs="v5.0.0"/>
              </w:rPr>
              <w:t>3510 – 3590 MHz</w:t>
            </w:r>
          </w:p>
        </w:tc>
        <w:tc>
          <w:tcPr>
            <w:tcW w:w="851" w:type="dxa"/>
            <w:shd w:val="clear" w:color="auto" w:fill="auto"/>
          </w:tcPr>
          <w:p w14:paraId="0A42F1F8"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F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F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22, 42, 48 or 49.</w:t>
            </w:r>
          </w:p>
        </w:tc>
      </w:tr>
      <w:tr w:rsidR="007B0696" w:rsidRPr="00340914" w14:paraId="0A42F20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FC"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FD" w14:textId="77777777" w:rsidR="007B0696" w:rsidRPr="00340914" w:rsidRDefault="007B0696" w:rsidP="007B0696">
            <w:pPr>
              <w:pStyle w:val="TAC"/>
              <w:rPr>
                <w:rFonts w:cs="Arial"/>
              </w:rPr>
            </w:pPr>
            <w:r w:rsidRPr="00340914">
              <w:rPr>
                <w:rFonts w:cs="v5.0.0"/>
              </w:rPr>
              <w:t>3410 – 3490 MHz</w:t>
            </w:r>
          </w:p>
        </w:tc>
        <w:tc>
          <w:tcPr>
            <w:tcW w:w="851" w:type="dxa"/>
            <w:shd w:val="clear" w:color="auto" w:fill="auto"/>
          </w:tcPr>
          <w:p w14:paraId="0A42F1FE"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FF"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0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22,</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42</w:t>
            </w:r>
          </w:p>
        </w:tc>
      </w:tr>
      <w:tr w:rsidR="007B0696" w:rsidRPr="00340914" w14:paraId="0A42F207"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02" w14:textId="2DC277D4" w:rsidR="007B0696" w:rsidRPr="00340914" w:rsidRDefault="007B0696" w:rsidP="007B0696">
            <w:pPr>
              <w:pStyle w:val="TAC"/>
              <w:rPr>
                <w:rFonts w:cs="Arial"/>
              </w:rPr>
            </w:pPr>
            <w:r w:rsidRPr="00340914">
              <w:rPr>
                <w:rFonts w:cs="Arial"/>
              </w:rPr>
              <w:t>E-UTRA Band 24</w:t>
            </w:r>
            <w:r w:rsidR="005D61A0">
              <w:rPr>
                <w:rFonts w:cs="Arial"/>
              </w:rPr>
              <w:t xml:space="preserve"> or NR Band n24</w:t>
            </w:r>
          </w:p>
        </w:tc>
        <w:tc>
          <w:tcPr>
            <w:tcW w:w="1701" w:type="dxa"/>
            <w:tcBorders>
              <w:left w:val="single" w:sz="4" w:space="0" w:color="auto"/>
            </w:tcBorders>
            <w:shd w:val="clear" w:color="auto" w:fill="auto"/>
          </w:tcPr>
          <w:p w14:paraId="0A42F203" w14:textId="77777777" w:rsidR="007B0696" w:rsidRPr="00340914" w:rsidRDefault="007B0696" w:rsidP="007B0696">
            <w:pPr>
              <w:pStyle w:val="TAC"/>
              <w:rPr>
                <w:rFonts w:cs="Arial"/>
              </w:rPr>
            </w:pPr>
            <w:r w:rsidRPr="00340914">
              <w:rPr>
                <w:rFonts w:cs="Arial"/>
              </w:rPr>
              <w:t>1525 – 1559 MHz</w:t>
            </w:r>
          </w:p>
        </w:tc>
        <w:tc>
          <w:tcPr>
            <w:tcW w:w="851" w:type="dxa"/>
            <w:shd w:val="clear" w:color="auto" w:fill="auto"/>
          </w:tcPr>
          <w:p w14:paraId="0A42F204"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05"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0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24.</w:t>
            </w:r>
          </w:p>
        </w:tc>
      </w:tr>
      <w:tr w:rsidR="007B0696" w:rsidRPr="00340914" w14:paraId="0A42F20D"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08"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09" w14:textId="77777777" w:rsidR="007B0696" w:rsidRPr="00340914" w:rsidRDefault="007B0696" w:rsidP="007B0696">
            <w:pPr>
              <w:pStyle w:val="TAC"/>
              <w:rPr>
                <w:rFonts w:cs="Arial"/>
              </w:rPr>
            </w:pPr>
            <w:r w:rsidRPr="00340914">
              <w:rPr>
                <w:rFonts w:cs="Arial"/>
              </w:rPr>
              <w:t>1626.5 – 1660.5 MHz</w:t>
            </w:r>
          </w:p>
        </w:tc>
        <w:tc>
          <w:tcPr>
            <w:tcW w:w="851" w:type="dxa"/>
            <w:shd w:val="clear" w:color="auto" w:fill="auto"/>
          </w:tcPr>
          <w:p w14:paraId="0A42F20A"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0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0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24,</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214"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0E" w14:textId="77777777" w:rsidR="007B0696" w:rsidRPr="00340914" w:rsidRDefault="007B0696" w:rsidP="007B0696">
            <w:pPr>
              <w:pStyle w:val="TAC"/>
              <w:rPr>
                <w:rFonts w:cs="Arial"/>
                <w:lang w:val="sv-SE"/>
              </w:rPr>
            </w:pPr>
            <w:r w:rsidRPr="00340914">
              <w:rPr>
                <w:rFonts w:cs="Arial"/>
                <w:lang w:val="sv-SE"/>
              </w:rPr>
              <w:t>UTRA FDD Band XXV or</w:t>
            </w:r>
          </w:p>
          <w:p w14:paraId="0A42F20F" w14:textId="77777777" w:rsidR="007B0696" w:rsidRPr="00340914" w:rsidRDefault="007B0696" w:rsidP="007B0696">
            <w:pPr>
              <w:pStyle w:val="TAC"/>
              <w:rPr>
                <w:rFonts w:cs="Arial"/>
                <w:lang w:val="sv-SE"/>
              </w:rPr>
            </w:pPr>
            <w:r w:rsidRPr="00340914">
              <w:rPr>
                <w:rFonts w:cs="Arial"/>
                <w:lang w:val="sv-SE"/>
              </w:rPr>
              <w:t>E-UTRA Band 25</w:t>
            </w:r>
            <w:r w:rsidRPr="00340914">
              <w:rPr>
                <w:rFonts w:cs="Arial"/>
              </w:rPr>
              <w:t xml:space="preserve"> </w:t>
            </w:r>
            <w:r w:rsidRPr="00340914">
              <w:rPr>
                <w:rFonts w:eastAsia="DengXian" w:cs="v5.0.0"/>
                <w:lang w:val="sv-SE"/>
              </w:rPr>
              <w:t>or NR Band n25</w:t>
            </w:r>
          </w:p>
        </w:tc>
        <w:tc>
          <w:tcPr>
            <w:tcW w:w="1701" w:type="dxa"/>
            <w:tcBorders>
              <w:left w:val="single" w:sz="4" w:space="0" w:color="auto"/>
            </w:tcBorders>
            <w:shd w:val="clear" w:color="auto" w:fill="auto"/>
          </w:tcPr>
          <w:p w14:paraId="0A42F210" w14:textId="77777777" w:rsidR="007B0696" w:rsidRPr="00340914" w:rsidRDefault="007B0696" w:rsidP="007B0696">
            <w:pPr>
              <w:pStyle w:val="TAC"/>
              <w:rPr>
                <w:rFonts w:cs="Arial"/>
              </w:rPr>
            </w:pPr>
            <w:r w:rsidRPr="00340914">
              <w:rPr>
                <w:rFonts w:cs="Arial"/>
              </w:rPr>
              <w:t>1930 – 1995 MHz</w:t>
            </w:r>
          </w:p>
        </w:tc>
        <w:tc>
          <w:tcPr>
            <w:tcW w:w="851" w:type="dxa"/>
            <w:shd w:val="clear" w:color="auto" w:fill="auto"/>
          </w:tcPr>
          <w:p w14:paraId="0A42F211"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12"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13"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 25 or 70.</w:t>
            </w:r>
          </w:p>
        </w:tc>
      </w:tr>
      <w:tr w:rsidR="007B0696" w:rsidRPr="00340914" w14:paraId="0A42F21A"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15"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16" w14:textId="77777777" w:rsidR="007B0696" w:rsidRPr="00340914" w:rsidRDefault="007B0696" w:rsidP="007B0696">
            <w:pPr>
              <w:pStyle w:val="TAC"/>
              <w:rPr>
                <w:rFonts w:cs="Arial"/>
              </w:rPr>
            </w:pPr>
            <w:r w:rsidRPr="00340914">
              <w:rPr>
                <w:rFonts w:cs="Arial"/>
              </w:rPr>
              <w:t>1850 – 1915 MHz</w:t>
            </w:r>
          </w:p>
        </w:tc>
        <w:tc>
          <w:tcPr>
            <w:tcW w:w="851" w:type="dxa"/>
            <w:shd w:val="clear" w:color="auto" w:fill="auto"/>
          </w:tcPr>
          <w:p w14:paraId="0A42F217"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18"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1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25,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2, it applies for 1910 MHz to 1915 MHz, while the rest is covered in </w:t>
            </w:r>
            <w:r>
              <w:rPr>
                <w:rFonts w:cs="Arial"/>
              </w:rPr>
              <w:t>clause</w:t>
            </w:r>
            <w:r w:rsidRPr="00340914">
              <w:rPr>
                <w:rFonts w:cs="Arial"/>
              </w:rPr>
              <w:t xml:space="preserve"> 6.6.4.2</w:t>
            </w:r>
          </w:p>
        </w:tc>
      </w:tr>
      <w:tr w:rsidR="007B0696" w:rsidRPr="00340914" w14:paraId="0A42F221"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1B" w14:textId="77777777" w:rsidR="00ED510D" w:rsidRDefault="00ED510D" w:rsidP="00ED510D">
            <w:pPr>
              <w:pStyle w:val="TAC"/>
              <w:rPr>
                <w:rFonts w:cs="Arial"/>
                <w:lang w:val="sv-SE"/>
              </w:rPr>
            </w:pPr>
            <w:r>
              <w:rPr>
                <w:rFonts w:cs="Arial"/>
                <w:lang w:val="sv-SE"/>
              </w:rPr>
              <w:t>TRA FDD Band XXVI or</w:t>
            </w:r>
          </w:p>
          <w:p w14:paraId="0A42F21C" w14:textId="77777777" w:rsidR="007B0696" w:rsidRPr="00340914" w:rsidRDefault="00ED510D" w:rsidP="00ED510D">
            <w:pPr>
              <w:pStyle w:val="TAC"/>
              <w:rPr>
                <w:rFonts w:cs="Arial"/>
                <w:lang w:val="sv-SE"/>
              </w:rPr>
            </w:pPr>
            <w:r>
              <w:rPr>
                <w:rFonts w:cs="Arial"/>
                <w:lang w:val="sv-SE"/>
              </w:rPr>
              <w:t>E-UTRA Band 26 or NR Band n26</w:t>
            </w:r>
          </w:p>
        </w:tc>
        <w:tc>
          <w:tcPr>
            <w:tcW w:w="1701" w:type="dxa"/>
            <w:tcBorders>
              <w:left w:val="single" w:sz="4" w:space="0" w:color="auto"/>
            </w:tcBorders>
            <w:shd w:val="clear" w:color="auto" w:fill="auto"/>
          </w:tcPr>
          <w:p w14:paraId="0A42F21D" w14:textId="77777777" w:rsidR="007B0696" w:rsidRPr="00340914" w:rsidRDefault="007B0696" w:rsidP="007B0696">
            <w:pPr>
              <w:pStyle w:val="TAC"/>
              <w:rPr>
                <w:rFonts w:cs="Arial"/>
              </w:rPr>
            </w:pPr>
            <w:r w:rsidRPr="00340914">
              <w:rPr>
                <w:rFonts w:cs="Arial"/>
              </w:rPr>
              <w:t>859 – 894 MHz</w:t>
            </w:r>
          </w:p>
        </w:tc>
        <w:tc>
          <w:tcPr>
            <w:tcW w:w="851" w:type="dxa"/>
            <w:shd w:val="clear" w:color="auto" w:fill="auto"/>
          </w:tcPr>
          <w:p w14:paraId="0A42F21E"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1F"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2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or 26. This requirement applies to E-UTRA BS operating in Band 27 for the frequency range 879-894 MHz.</w:t>
            </w:r>
          </w:p>
        </w:tc>
      </w:tr>
      <w:tr w:rsidR="007B0696" w:rsidRPr="00340914" w14:paraId="0A42F227"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22"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23" w14:textId="77777777" w:rsidR="007B0696" w:rsidRPr="00340914" w:rsidRDefault="007B0696" w:rsidP="007B0696">
            <w:pPr>
              <w:pStyle w:val="TAC"/>
              <w:rPr>
                <w:rFonts w:cs="Arial"/>
              </w:rPr>
            </w:pPr>
            <w:r w:rsidRPr="00340914">
              <w:rPr>
                <w:rFonts w:cs="Arial"/>
              </w:rPr>
              <w:t>814 – 849 MHz</w:t>
            </w:r>
          </w:p>
        </w:tc>
        <w:tc>
          <w:tcPr>
            <w:tcW w:w="851" w:type="dxa"/>
            <w:shd w:val="clear" w:color="auto" w:fill="auto"/>
          </w:tcPr>
          <w:p w14:paraId="0A42F224"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25"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2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5, it applies for 814 MHz to 824 MHz, while the rest is covered in </w:t>
            </w:r>
            <w:r>
              <w:rPr>
                <w:rFonts w:cs="Arial"/>
              </w:rPr>
              <w:t>clause</w:t>
            </w:r>
            <w:r w:rsidRPr="00340914">
              <w:rPr>
                <w:rFonts w:cs="Arial"/>
              </w:rPr>
              <w:t xml:space="preserve"> 6.6.4.2.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22D"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28" w14:textId="77777777" w:rsidR="007B0696" w:rsidRPr="00340914" w:rsidRDefault="007B0696" w:rsidP="007B0696">
            <w:pPr>
              <w:pStyle w:val="TAC"/>
              <w:rPr>
                <w:rFonts w:cs="Arial"/>
              </w:rPr>
            </w:pPr>
            <w:r w:rsidRPr="00340914">
              <w:rPr>
                <w:rFonts w:cs="Arial"/>
              </w:rPr>
              <w:t>E-UTRA Band 27</w:t>
            </w:r>
          </w:p>
        </w:tc>
        <w:tc>
          <w:tcPr>
            <w:tcW w:w="1701" w:type="dxa"/>
            <w:tcBorders>
              <w:left w:val="single" w:sz="4" w:space="0" w:color="auto"/>
            </w:tcBorders>
            <w:shd w:val="clear" w:color="auto" w:fill="auto"/>
          </w:tcPr>
          <w:p w14:paraId="0A42F229" w14:textId="77777777" w:rsidR="007B0696" w:rsidRPr="00340914" w:rsidRDefault="007B0696" w:rsidP="007B0696">
            <w:pPr>
              <w:pStyle w:val="TAC"/>
              <w:rPr>
                <w:rFonts w:cs="Arial"/>
              </w:rPr>
            </w:pPr>
            <w:r w:rsidRPr="00340914">
              <w:rPr>
                <w:rFonts w:cs="Arial"/>
              </w:rPr>
              <w:t>852 – 869 MHz</w:t>
            </w:r>
          </w:p>
        </w:tc>
        <w:tc>
          <w:tcPr>
            <w:tcW w:w="851" w:type="dxa"/>
            <w:shd w:val="clear" w:color="auto" w:fill="auto"/>
          </w:tcPr>
          <w:p w14:paraId="0A42F22A"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2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2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26 or 27.</w:t>
            </w:r>
          </w:p>
        </w:tc>
      </w:tr>
      <w:tr w:rsidR="007B0696" w:rsidRPr="00340914" w14:paraId="0A42F233"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2E"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2F" w14:textId="77777777" w:rsidR="007B0696" w:rsidRPr="00340914" w:rsidRDefault="007B0696" w:rsidP="007B0696">
            <w:pPr>
              <w:pStyle w:val="TAC"/>
              <w:rPr>
                <w:rFonts w:cs="Arial"/>
              </w:rPr>
            </w:pPr>
            <w:r w:rsidRPr="00340914">
              <w:rPr>
                <w:rFonts w:cs="Arial"/>
              </w:rPr>
              <w:t>807 – 824 MHz</w:t>
            </w:r>
          </w:p>
        </w:tc>
        <w:tc>
          <w:tcPr>
            <w:tcW w:w="851" w:type="dxa"/>
            <w:shd w:val="clear" w:color="auto" w:fill="auto"/>
          </w:tcPr>
          <w:p w14:paraId="0A42F230"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3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3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26, it applies for 807 MHz to 814 MHz, while the rest is covered in </w:t>
            </w:r>
            <w:r>
              <w:rPr>
                <w:rFonts w:cs="Arial"/>
              </w:rPr>
              <w:t>clause</w:t>
            </w:r>
            <w:r w:rsidRPr="00340914">
              <w:rPr>
                <w:rFonts w:cs="Arial"/>
              </w:rPr>
              <w:t xml:space="preserve"> 6.6.4.2.  This requirement also applies to E-UTRA BS operating in Band 28, starting 4 MHz above the Band 28 downlink operating band (Note 5).</w:t>
            </w:r>
          </w:p>
        </w:tc>
      </w:tr>
      <w:tr w:rsidR="007B0696" w:rsidRPr="00340914" w14:paraId="0A42F239"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34" w14:textId="77777777" w:rsidR="007B0696" w:rsidRPr="00340914" w:rsidRDefault="007B0696" w:rsidP="007B0696">
            <w:pPr>
              <w:pStyle w:val="TAC"/>
              <w:rPr>
                <w:rFonts w:cs="Arial"/>
              </w:rPr>
            </w:pPr>
            <w:r w:rsidRPr="00340914">
              <w:rPr>
                <w:rFonts w:cs="Arial"/>
              </w:rPr>
              <w:t xml:space="preserve">E-UTRA Band </w:t>
            </w:r>
            <w:r w:rsidRPr="00340914">
              <w:rPr>
                <w:rFonts w:cs="Arial" w:hint="eastAsia"/>
              </w:rPr>
              <w:t>28</w:t>
            </w:r>
            <w:r w:rsidRPr="00340914">
              <w:rPr>
                <w:rFonts w:cs="Arial"/>
              </w:rPr>
              <w:t xml:space="preserve"> </w:t>
            </w:r>
            <w:r w:rsidRPr="00340914">
              <w:rPr>
                <w:rFonts w:eastAsia="DengXian" w:cs="v5.0.0"/>
                <w:lang w:val="sv-SE"/>
              </w:rPr>
              <w:t>or NR Band n28</w:t>
            </w:r>
          </w:p>
        </w:tc>
        <w:tc>
          <w:tcPr>
            <w:tcW w:w="1701" w:type="dxa"/>
            <w:tcBorders>
              <w:left w:val="single" w:sz="4" w:space="0" w:color="auto"/>
            </w:tcBorders>
            <w:shd w:val="clear" w:color="auto" w:fill="auto"/>
          </w:tcPr>
          <w:p w14:paraId="0A42F235" w14:textId="77777777" w:rsidR="007B0696" w:rsidRPr="00340914" w:rsidRDefault="007B0696" w:rsidP="007B0696">
            <w:pPr>
              <w:pStyle w:val="TAC"/>
              <w:rPr>
                <w:rFonts w:cs="Arial"/>
              </w:rPr>
            </w:pPr>
            <w:r w:rsidRPr="00340914">
              <w:rPr>
                <w:rFonts w:cs="Arial"/>
              </w:rPr>
              <w:t>7</w:t>
            </w:r>
            <w:r w:rsidRPr="00340914">
              <w:rPr>
                <w:rFonts w:cs="Arial" w:hint="eastAsia"/>
              </w:rPr>
              <w:t>58</w:t>
            </w:r>
            <w:r w:rsidRPr="00340914">
              <w:rPr>
                <w:rFonts w:cs="Arial"/>
              </w:rPr>
              <w:t xml:space="preserve"> - </w:t>
            </w:r>
            <w:r w:rsidRPr="00340914">
              <w:rPr>
                <w:rFonts w:cs="Arial" w:hint="eastAsia"/>
              </w:rPr>
              <w:t>803</w:t>
            </w:r>
            <w:r w:rsidRPr="00340914">
              <w:rPr>
                <w:rFonts w:cs="Arial"/>
              </w:rPr>
              <w:t xml:space="preserve"> MHz</w:t>
            </w:r>
          </w:p>
        </w:tc>
        <w:tc>
          <w:tcPr>
            <w:tcW w:w="851" w:type="dxa"/>
            <w:shd w:val="clear" w:color="auto" w:fill="auto"/>
          </w:tcPr>
          <w:p w14:paraId="0A42F236"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37"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3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20, </w:t>
            </w:r>
            <w:r w:rsidRPr="00340914">
              <w:rPr>
                <w:rFonts w:cs="Arial" w:hint="eastAsia"/>
              </w:rPr>
              <w:t>28</w:t>
            </w:r>
            <w:r w:rsidRPr="00340914">
              <w:rPr>
                <w:rFonts w:cs="Arial"/>
              </w:rPr>
              <w:t>,</w:t>
            </w:r>
            <w:r w:rsidRPr="00340914">
              <w:rPr>
                <w:rFonts w:cs="Arial" w:hint="eastAsia"/>
              </w:rPr>
              <w:t xml:space="preserve"> 44</w:t>
            </w:r>
            <w:r w:rsidRPr="00340914">
              <w:rPr>
                <w:rFonts w:cs="Arial"/>
              </w:rPr>
              <w:t>, 67 or 68.</w:t>
            </w:r>
          </w:p>
        </w:tc>
      </w:tr>
      <w:tr w:rsidR="007B0696" w:rsidRPr="00340914" w14:paraId="0A42F240"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3A"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3B" w14:textId="77777777" w:rsidR="007B0696" w:rsidRPr="00340914" w:rsidRDefault="007B0696" w:rsidP="007B0696">
            <w:pPr>
              <w:pStyle w:val="TAC"/>
              <w:rPr>
                <w:rFonts w:cs="Arial"/>
              </w:rPr>
            </w:pPr>
            <w:r w:rsidRPr="00340914">
              <w:rPr>
                <w:rFonts w:cs="Arial"/>
              </w:rPr>
              <w:t>70</w:t>
            </w:r>
            <w:r w:rsidRPr="00340914">
              <w:rPr>
                <w:rFonts w:cs="Arial" w:hint="eastAsia"/>
              </w:rPr>
              <w:t>3</w:t>
            </w:r>
            <w:r w:rsidRPr="00340914">
              <w:rPr>
                <w:rFonts w:cs="Arial"/>
              </w:rPr>
              <w:t xml:space="preserve"> - 7</w:t>
            </w:r>
            <w:r w:rsidRPr="00340914">
              <w:rPr>
                <w:rFonts w:cs="Arial" w:hint="eastAsia"/>
              </w:rPr>
              <w:t>48</w:t>
            </w:r>
            <w:r w:rsidRPr="00340914">
              <w:rPr>
                <w:rFonts w:cs="Arial"/>
              </w:rPr>
              <w:t xml:space="preserve"> MHz</w:t>
            </w:r>
          </w:p>
        </w:tc>
        <w:tc>
          <w:tcPr>
            <w:tcW w:w="851" w:type="dxa"/>
            <w:shd w:val="clear" w:color="auto" w:fill="auto"/>
          </w:tcPr>
          <w:p w14:paraId="0A42F23C"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3D"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3E"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rPr>
              <w:t>28</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44</w:t>
            </w:r>
            <w:r w:rsidRPr="00340914">
              <w:rPr>
                <w:rFonts w:cs="v5.0.0" w:hint="eastAsia"/>
              </w:rPr>
              <w:t>.</w:t>
            </w:r>
          </w:p>
          <w:p w14:paraId="0A42F23F" w14:textId="77777777" w:rsidR="007B0696" w:rsidRPr="00340914" w:rsidRDefault="007B0696" w:rsidP="007B0696">
            <w:pPr>
              <w:pStyle w:val="TAL"/>
              <w:rPr>
                <w:rFonts w:cs="Arial"/>
              </w:rPr>
            </w:pPr>
            <w:r w:rsidRPr="00340914">
              <w:rPr>
                <w:rFonts w:cs="Arial"/>
              </w:rPr>
              <w:t xml:space="preserve"> For E-UTRA BS operating in Band 67, it applies for 703 MHz to 736 MHz. </w:t>
            </w:r>
            <w:r w:rsidRPr="00340914">
              <w:rPr>
                <w:rFonts w:cs="v5.0.0"/>
              </w:rPr>
              <w:t>For E-UTRA BS operating in Band 68, it applies for 728MHz to 733MHz.</w:t>
            </w:r>
          </w:p>
        </w:tc>
      </w:tr>
      <w:tr w:rsidR="007B0696" w:rsidRPr="00340914" w14:paraId="0A42F246"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41" w14:textId="77777777" w:rsidR="007B0696" w:rsidRPr="00340914" w:rsidRDefault="007B0696" w:rsidP="007B0696">
            <w:pPr>
              <w:pStyle w:val="TAC"/>
              <w:rPr>
                <w:rFonts w:cs="Arial"/>
              </w:rPr>
            </w:pPr>
            <w:r w:rsidRPr="00340914">
              <w:rPr>
                <w:rFonts w:cs="Arial"/>
              </w:rPr>
              <w:t>E-UTRA Band 29</w:t>
            </w:r>
            <w:r>
              <w:rPr>
                <w:rFonts w:cs="Arial"/>
              </w:rPr>
              <w:t xml:space="preserve"> </w:t>
            </w:r>
            <w:r w:rsidRPr="00340914">
              <w:t>or NR Band n</w:t>
            </w:r>
            <w:r>
              <w:t>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42" w14:textId="77777777" w:rsidR="007B0696" w:rsidRPr="00340914" w:rsidRDefault="007B0696" w:rsidP="007B0696">
            <w:pPr>
              <w:pStyle w:val="TAC"/>
              <w:rPr>
                <w:rFonts w:cs="Arial"/>
              </w:rPr>
            </w:pPr>
            <w:r w:rsidRPr="00340914">
              <w:rPr>
                <w:rFonts w:cs="Arial"/>
              </w:rPr>
              <w:t>717 – 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43"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4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45" w14:textId="77777777" w:rsidR="007B0696" w:rsidRPr="00340914" w:rsidRDefault="007B0696" w:rsidP="007B0696">
            <w:pPr>
              <w:pStyle w:val="TAL"/>
              <w:rPr>
                <w:rFonts w:cs="Arial"/>
              </w:rPr>
            </w:pPr>
            <w:r w:rsidRPr="00340914">
              <w:rPr>
                <w:rFonts w:cs="Arial"/>
              </w:rPr>
              <w:t>This requirement does not apply to E-UTRA BS operating in Band 29 or 85.</w:t>
            </w:r>
          </w:p>
        </w:tc>
      </w:tr>
      <w:tr w:rsidR="007B0696" w:rsidRPr="00340914" w14:paraId="0A42F24C"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4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E-UTRA Band 30 or NR Band n30</w:t>
            </w:r>
          </w:p>
        </w:tc>
        <w:tc>
          <w:tcPr>
            <w:tcW w:w="1701" w:type="dxa"/>
            <w:tcBorders>
              <w:left w:val="single" w:sz="4" w:space="0" w:color="auto"/>
            </w:tcBorders>
            <w:shd w:val="clear" w:color="auto" w:fill="auto"/>
          </w:tcPr>
          <w:p w14:paraId="0A42F24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 MHz</w:t>
            </w:r>
          </w:p>
        </w:tc>
        <w:tc>
          <w:tcPr>
            <w:tcW w:w="851" w:type="dxa"/>
            <w:shd w:val="clear" w:color="auto" w:fill="auto"/>
          </w:tcPr>
          <w:p w14:paraId="0A42F249" w14:textId="77777777" w:rsidR="007B0696" w:rsidRPr="00340914" w:rsidRDefault="007B0696" w:rsidP="007B0696">
            <w:pPr>
              <w:keepNext/>
              <w:keepLines/>
              <w:spacing w:after="0"/>
              <w:jc w:val="center"/>
              <w:rPr>
                <w:rFonts w:ascii="Arial" w:hAnsi="Arial"/>
                <w:sz w:val="18"/>
              </w:rPr>
            </w:pPr>
            <w:r w:rsidRPr="00340914">
              <w:rPr>
                <w:rFonts w:ascii="Arial" w:hAnsi="Arial"/>
                <w:sz w:val="18"/>
              </w:rPr>
              <w:t>-52 dBm</w:t>
            </w:r>
          </w:p>
        </w:tc>
        <w:tc>
          <w:tcPr>
            <w:tcW w:w="1417" w:type="dxa"/>
            <w:shd w:val="clear" w:color="auto" w:fill="auto"/>
          </w:tcPr>
          <w:p w14:paraId="0A42F24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 MHz</w:t>
            </w:r>
          </w:p>
        </w:tc>
        <w:tc>
          <w:tcPr>
            <w:tcW w:w="4422" w:type="dxa"/>
            <w:shd w:val="clear" w:color="auto" w:fill="auto"/>
          </w:tcPr>
          <w:p w14:paraId="0A42F24B" w14:textId="77777777" w:rsidR="007B0696" w:rsidRPr="00340914" w:rsidRDefault="007B0696" w:rsidP="007B0696">
            <w:pPr>
              <w:keepNext/>
              <w:keepLines/>
              <w:spacing w:after="0"/>
              <w:rPr>
                <w:rFonts w:ascii="Arial" w:hAnsi="Arial"/>
                <w:sz w:val="18"/>
              </w:rPr>
            </w:pPr>
            <w:r w:rsidRPr="00340914">
              <w:rPr>
                <w:rFonts w:ascii="Arial" w:hAnsi="Arial"/>
                <w:sz w:val="18"/>
              </w:rPr>
              <w:t>This requirement does not apply to E-</w:t>
            </w:r>
            <w:r w:rsidRPr="00340914">
              <w:rPr>
                <w:rFonts w:ascii="Arial" w:hAnsi="Arial" w:cs="v5.0.0"/>
                <w:sz w:val="18"/>
              </w:rPr>
              <w:t xml:space="preserve">UTRA </w:t>
            </w:r>
            <w:r w:rsidRPr="00340914">
              <w:rPr>
                <w:rFonts w:ascii="Arial" w:hAnsi="Arial"/>
                <w:sz w:val="18"/>
              </w:rPr>
              <w:t>BS operating in band 30 or 40.</w:t>
            </w:r>
          </w:p>
        </w:tc>
      </w:tr>
      <w:tr w:rsidR="007B0696" w:rsidRPr="00340914" w14:paraId="0A42F252"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4D" w14:textId="77777777" w:rsidR="007B0696" w:rsidRPr="00340914" w:rsidRDefault="007B0696" w:rsidP="007B0696">
            <w:pPr>
              <w:keepNext/>
              <w:keepLines/>
              <w:spacing w:after="0"/>
              <w:jc w:val="center"/>
              <w:rPr>
                <w:rFonts w:ascii="Arial" w:hAnsi="Arial"/>
                <w:sz w:val="18"/>
              </w:rPr>
            </w:pPr>
          </w:p>
        </w:tc>
        <w:tc>
          <w:tcPr>
            <w:tcW w:w="1701" w:type="dxa"/>
            <w:tcBorders>
              <w:left w:val="single" w:sz="4" w:space="0" w:color="auto"/>
            </w:tcBorders>
            <w:shd w:val="clear" w:color="auto" w:fill="auto"/>
          </w:tcPr>
          <w:p w14:paraId="0A42F24E"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851" w:type="dxa"/>
            <w:shd w:val="clear" w:color="auto" w:fill="auto"/>
          </w:tcPr>
          <w:p w14:paraId="0A42F24F" w14:textId="77777777" w:rsidR="007B0696" w:rsidRPr="00340914" w:rsidRDefault="007B0696" w:rsidP="007B0696">
            <w:pPr>
              <w:keepNext/>
              <w:keepLines/>
              <w:spacing w:after="0"/>
              <w:jc w:val="center"/>
              <w:rPr>
                <w:rFonts w:ascii="Arial" w:hAnsi="Arial"/>
                <w:sz w:val="18"/>
              </w:rPr>
            </w:pPr>
            <w:r w:rsidRPr="00340914">
              <w:rPr>
                <w:rFonts w:ascii="Arial" w:hAnsi="Arial"/>
                <w:sz w:val="18"/>
              </w:rPr>
              <w:t>-49 dBm</w:t>
            </w:r>
          </w:p>
        </w:tc>
        <w:tc>
          <w:tcPr>
            <w:tcW w:w="1417" w:type="dxa"/>
            <w:shd w:val="clear" w:color="auto" w:fill="auto"/>
          </w:tcPr>
          <w:p w14:paraId="0A42F25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 MHz</w:t>
            </w:r>
          </w:p>
        </w:tc>
        <w:tc>
          <w:tcPr>
            <w:tcW w:w="4422" w:type="dxa"/>
            <w:shd w:val="clear" w:color="auto" w:fill="auto"/>
          </w:tcPr>
          <w:p w14:paraId="0A42F251" w14:textId="77777777" w:rsidR="007B0696" w:rsidRPr="00340914" w:rsidRDefault="007B0696" w:rsidP="007B0696">
            <w:pPr>
              <w:keepNext/>
              <w:keepLines/>
              <w:spacing w:after="0"/>
              <w:rPr>
                <w:rFonts w:ascii="Arial" w:hAnsi="Arial"/>
                <w:sz w:val="18"/>
              </w:rPr>
            </w:pPr>
            <w:r w:rsidRPr="00340914">
              <w:rPr>
                <w:rFonts w:ascii="Arial" w:hAnsi="Arial"/>
                <w:sz w:val="18"/>
              </w:rPr>
              <w:t>This requirement does not apply to E-</w:t>
            </w:r>
            <w:r w:rsidRPr="00340914">
              <w:rPr>
                <w:rFonts w:ascii="Arial" w:hAnsi="Arial" w:cs="v5.0.0"/>
                <w:sz w:val="18"/>
              </w:rPr>
              <w:t xml:space="preserve">UTRA </w:t>
            </w:r>
            <w:r w:rsidRPr="00340914">
              <w:rPr>
                <w:rFonts w:ascii="Arial" w:hAnsi="Arial"/>
                <w:sz w:val="18"/>
              </w:rPr>
              <w:t>BS operating in band 30,</w:t>
            </w:r>
            <w:r w:rsidRPr="00340914">
              <w:rPr>
                <w:rFonts w:ascii="Arial" w:hAnsi="Arial" w:cs="v5.0.0"/>
                <w:sz w:val="18"/>
              </w:rPr>
              <w:t xml:space="preserve"> since it is already covered by the requirement in </w:t>
            </w:r>
            <w:r>
              <w:rPr>
                <w:rFonts w:ascii="Arial" w:hAnsi="Arial" w:cs="v5.0.0"/>
                <w:sz w:val="18"/>
              </w:rPr>
              <w:t>clause</w:t>
            </w:r>
            <w:r w:rsidRPr="00340914">
              <w:rPr>
                <w:rFonts w:ascii="Arial" w:hAnsi="Arial" w:cs="v5.0.0"/>
                <w:sz w:val="18"/>
              </w:rPr>
              <w:t xml:space="preserve"> 6.6.4.2. This requirement does not apply to E-UTRA BS operating in Band 40.</w:t>
            </w:r>
          </w:p>
        </w:tc>
      </w:tr>
      <w:tr w:rsidR="007B0696" w:rsidRPr="00340914" w14:paraId="0A42F258"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253" w14:textId="77777777" w:rsidR="007B0696" w:rsidRPr="00340914" w:rsidRDefault="007B0696" w:rsidP="007B0696">
            <w:pPr>
              <w:pStyle w:val="TAC"/>
              <w:rPr>
                <w:rFonts w:cs="Arial"/>
                <w:lang w:eastAsia="zh-CN"/>
              </w:rPr>
            </w:pPr>
            <w:r w:rsidRPr="00340914">
              <w:rPr>
                <w:rFonts w:cs="Arial"/>
              </w:rPr>
              <w:t xml:space="preserve">E-UTRA Band </w:t>
            </w:r>
            <w:r w:rsidRPr="00340914">
              <w:rPr>
                <w:rFonts w:cs="Arial" w:hint="eastAsia"/>
                <w:lang w:eastAsia="zh-CN"/>
              </w:rPr>
              <w:t>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54" w14:textId="77777777" w:rsidR="007B0696" w:rsidRPr="00340914" w:rsidRDefault="007B0696" w:rsidP="007B0696">
            <w:pPr>
              <w:pStyle w:val="TAC"/>
              <w:rPr>
                <w:rFonts w:cs="Arial"/>
                <w:lang w:eastAsia="zh-CN"/>
              </w:rPr>
            </w:pPr>
            <w:r w:rsidRPr="00340914">
              <w:rPr>
                <w:rFonts w:cs="Arial" w:hint="eastAsia"/>
                <w:lang w:eastAsia="zh-CN"/>
              </w:rPr>
              <w:t>462.5 -467.5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5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5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57" w14:textId="77777777" w:rsidR="007B0696" w:rsidRPr="00340914" w:rsidRDefault="007B0696" w:rsidP="007B0696">
            <w:pPr>
              <w:pStyle w:val="TAL"/>
              <w:rPr>
                <w:rFonts w:cs="Arial"/>
                <w:lang w:eastAsia="zh-CN"/>
              </w:rPr>
            </w:pPr>
            <w:r w:rsidRPr="00340914">
              <w:rPr>
                <w:rFonts w:cs="Arial"/>
              </w:rPr>
              <w:t>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31</w:t>
            </w:r>
            <w:r w:rsidRPr="00340914">
              <w:rPr>
                <w:rFonts w:cs="Arial"/>
                <w:lang w:eastAsia="zh-CN"/>
              </w:rPr>
              <w:t>, 72 or 73</w:t>
            </w:r>
            <w:r w:rsidRPr="00340914">
              <w:rPr>
                <w:rFonts w:cs="Arial" w:hint="eastAsia"/>
                <w:lang w:eastAsia="zh-CN"/>
              </w:rPr>
              <w:t>.</w:t>
            </w:r>
          </w:p>
        </w:tc>
      </w:tr>
      <w:tr w:rsidR="007B0696" w:rsidRPr="00340914" w14:paraId="0A42F25E"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59"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5A" w14:textId="77777777" w:rsidR="007B0696" w:rsidRPr="00340914" w:rsidRDefault="007B0696" w:rsidP="007B0696">
            <w:pPr>
              <w:pStyle w:val="TAC"/>
              <w:rPr>
                <w:rFonts w:cs="Arial"/>
              </w:rPr>
            </w:pPr>
            <w:r w:rsidRPr="00340914">
              <w:rPr>
                <w:rFonts w:cs="Arial" w:hint="eastAsia"/>
                <w:lang w:eastAsia="zh-CN"/>
              </w:rPr>
              <w:t>452.5 -457.5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5B"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5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5D"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lang w:eastAsia="zh-CN"/>
              </w:rPr>
              <w:t>31</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val="en-US" w:eastAsia="zh-CN"/>
              </w:rPr>
              <w:t>72 or 73</w:t>
            </w:r>
            <w:r w:rsidRPr="00340914">
              <w:rPr>
                <w:rFonts w:cs="Arial" w:hint="eastAsia"/>
                <w:lang w:eastAsia="zh-CN"/>
              </w:rPr>
              <w:t>.</w:t>
            </w:r>
          </w:p>
        </w:tc>
      </w:tr>
      <w:tr w:rsidR="007B0696" w:rsidRPr="00340914" w14:paraId="0A42F26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5F" w14:textId="77777777" w:rsidR="007B0696" w:rsidRPr="00ED510D" w:rsidRDefault="007B0696" w:rsidP="007B0696">
            <w:pPr>
              <w:pStyle w:val="TAC"/>
              <w:rPr>
                <w:rFonts w:cs="Arial"/>
                <w:lang w:val="sv-FI"/>
              </w:rPr>
            </w:pPr>
            <w:r w:rsidRPr="00ED510D">
              <w:rPr>
                <w:rFonts w:cs="Arial"/>
                <w:lang w:val="sv-FI"/>
              </w:rPr>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60" w14:textId="77777777" w:rsidR="007B0696" w:rsidRPr="00340914" w:rsidRDefault="007B0696" w:rsidP="007B0696">
            <w:pPr>
              <w:pStyle w:val="TAC"/>
              <w:rPr>
                <w:rFonts w:cs="Arial"/>
              </w:rPr>
            </w:pPr>
            <w:r w:rsidRPr="00340914">
              <w:rPr>
                <w:rFonts w:cs="Arial"/>
              </w:rPr>
              <w:t>1452 – 1496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61"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62"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63" w14:textId="77777777" w:rsidR="007B0696" w:rsidRPr="00340914" w:rsidRDefault="007B0696" w:rsidP="007B0696">
            <w:pPr>
              <w:pStyle w:val="TAL"/>
              <w:rPr>
                <w:rFonts w:cs="Arial"/>
              </w:rPr>
            </w:pPr>
            <w:r w:rsidRPr="00340914">
              <w:rPr>
                <w:rFonts w:cs="Arial"/>
              </w:rPr>
              <w:t>This requirement does not apply to E-UTRA BS operating in band 11, 21, 32, 50, 74 or 75.</w:t>
            </w:r>
          </w:p>
        </w:tc>
      </w:tr>
      <w:tr w:rsidR="007B0696" w:rsidRPr="00340914" w14:paraId="0A42F26B"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65" w14:textId="77777777" w:rsidR="007B0696" w:rsidRPr="00340914" w:rsidRDefault="007B0696" w:rsidP="007B0696">
            <w:pPr>
              <w:pStyle w:val="TAC"/>
              <w:rPr>
                <w:rFonts w:cs="Arial"/>
              </w:rPr>
            </w:pPr>
            <w:r w:rsidRPr="00340914">
              <w:rPr>
                <w:rFonts w:cs="Arial"/>
              </w:rPr>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66" w14:textId="77777777" w:rsidR="007B0696" w:rsidRPr="00340914" w:rsidRDefault="007B0696" w:rsidP="007B0696">
            <w:pPr>
              <w:pStyle w:val="TAC"/>
              <w:rPr>
                <w:rFonts w:cs="Arial"/>
                <w:lang w:eastAsia="zh-CN"/>
              </w:rPr>
            </w:pPr>
            <w:r w:rsidRPr="00340914">
              <w:rPr>
                <w:rFonts w:cs="Arial"/>
              </w:rPr>
              <w:t>1900 - 1920 MHz</w:t>
            </w:r>
          </w:p>
          <w:p w14:paraId="0A42F267" w14:textId="77777777" w:rsidR="007B0696" w:rsidRPr="00340914" w:rsidRDefault="007B0696" w:rsidP="007B0696">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68"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69"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6A" w14:textId="77777777" w:rsidR="007B0696" w:rsidRPr="00340914" w:rsidRDefault="007B0696" w:rsidP="007B0696">
            <w:pPr>
              <w:pStyle w:val="TAL"/>
              <w:rPr>
                <w:rFonts w:cs="Arial"/>
                <w:lang w:eastAsia="zh-CN"/>
              </w:rPr>
            </w:pPr>
            <w:r w:rsidRPr="00340914">
              <w:rPr>
                <w:rFonts w:cs="Arial"/>
              </w:rPr>
              <w:t>This requirement does not apply to E-UTRA BS operating in Band 33.</w:t>
            </w:r>
          </w:p>
        </w:tc>
      </w:tr>
      <w:tr w:rsidR="007B0696" w:rsidRPr="00340914" w14:paraId="0A42F271"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6C" w14:textId="77777777" w:rsidR="007B0696" w:rsidRPr="00340914" w:rsidRDefault="007B0696" w:rsidP="007B0696">
            <w:pPr>
              <w:pStyle w:val="TAC"/>
              <w:rPr>
                <w:rFonts w:cs="Arial"/>
              </w:rPr>
            </w:pPr>
            <w:r w:rsidRPr="00340914">
              <w:rPr>
                <w:rFonts w:cs="Arial"/>
              </w:rPr>
              <w:lastRenderedPageBreak/>
              <w:t xml:space="preserve">UTRA TDD Band a) or E-UTRA Band 34 </w:t>
            </w:r>
            <w:r w:rsidRPr="00340914">
              <w:rPr>
                <w:rFonts w:eastAsia="DengXian" w:cs="v5.0.0"/>
                <w:lang w:val="sv-SE"/>
              </w:rPr>
              <w:t>or NR Band n34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6D" w14:textId="77777777" w:rsidR="007B0696" w:rsidRPr="00340914" w:rsidRDefault="007B0696" w:rsidP="007B0696">
            <w:pPr>
              <w:pStyle w:val="TAC"/>
              <w:rPr>
                <w:rFonts w:cs="Arial"/>
              </w:rPr>
            </w:pPr>
            <w:r w:rsidRPr="00340914">
              <w:rPr>
                <w:rFonts w:cs="Arial"/>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6E"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6F"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70" w14:textId="77777777" w:rsidR="007B0696" w:rsidRPr="00340914" w:rsidRDefault="007B0696" w:rsidP="007B0696">
            <w:pPr>
              <w:pStyle w:val="TAL"/>
              <w:rPr>
                <w:rFonts w:cs="Arial"/>
              </w:rPr>
            </w:pPr>
            <w:r w:rsidRPr="00340914">
              <w:rPr>
                <w:rFonts w:cs="Arial"/>
              </w:rPr>
              <w:t>This requirement does not apply to E-UTRA BS operating in Band 34.</w:t>
            </w:r>
          </w:p>
        </w:tc>
      </w:tr>
      <w:tr w:rsidR="007B0696" w:rsidRPr="00340914" w14:paraId="0A42F278"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72" w14:textId="77777777" w:rsidR="007B0696" w:rsidRPr="00340914" w:rsidRDefault="007B0696" w:rsidP="007B0696">
            <w:pPr>
              <w:pStyle w:val="TAC"/>
              <w:rPr>
                <w:rFonts w:cs="Arial"/>
                <w:lang w:val="sv-SE"/>
              </w:rPr>
            </w:pPr>
            <w:r w:rsidRPr="00340914">
              <w:rPr>
                <w:rFonts w:cs="Arial"/>
                <w:lang w:val="sv-SE"/>
              </w:rPr>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73" w14:textId="77777777" w:rsidR="007B0696" w:rsidRPr="00340914" w:rsidRDefault="007B0696" w:rsidP="007B0696">
            <w:pPr>
              <w:pStyle w:val="TAC"/>
              <w:rPr>
                <w:rFonts w:cs="Arial"/>
                <w:lang w:eastAsia="zh-CN"/>
              </w:rPr>
            </w:pPr>
            <w:r w:rsidRPr="00340914">
              <w:rPr>
                <w:rFonts w:cs="Arial"/>
              </w:rPr>
              <w:t>1850 - 1910 MHz</w:t>
            </w:r>
          </w:p>
          <w:p w14:paraId="0A42F274" w14:textId="77777777" w:rsidR="007B0696" w:rsidRPr="00340914" w:rsidRDefault="007B0696" w:rsidP="007B0696">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7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7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77" w14:textId="77777777" w:rsidR="007B0696" w:rsidRPr="00340914" w:rsidRDefault="007B0696" w:rsidP="007B0696">
            <w:pPr>
              <w:pStyle w:val="TAL"/>
              <w:rPr>
                <w:rFonts w:cs="Arial"/>
              </w:rPr>
            </w:pPr>
            <w:r w:rsidRPr="00340914">
              <w:rPr>
                <w:rFonts w:cs="Arial"/>
              </w:rPr>
              <w:t>This requirement does not apply to E-UTRA BS operating in Band</w:t>
            </w:r>
            <w:r w:rsidRPr="00340914">
              <w:rPr>
                <w:rFonts w:cs="Arial"/>
                <w:lang w:eastAsia="zh-CN"/>
              </w:rPr>
              <w:t xml:space="preserve"> </w:t>
            </w:r>
            <w:r w:rsidRPr="00340914">
              <w:rPr>
                <w:rFonts w:cs="Arial"/>
              </w:rPr>
              <w:t>35.</w:t>
            </w:r>
          </w:p>
        </w:tc>
      </w:tr>
      <w:tr w:rsidR="007B0696" w:rsidRPr="00340914" w14:paraId="0A42F27E"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79" w14:textId="77777777" w:rsidR="007B0696" w:rsidRPr="00340914" w:rsidRDefault="007B0696" w:rsidP="007B0696">
            <w:pPr>
              <w:pStyle w:val="TAC"/>
              <w:rPr>
                <w:rFonts w:cs="Arial"/>
                <w:lang w:val="sv-SE"/>
              </w:rPr>
            </w:pPr>
            <w:r w:rsidRPr="00340914">
              <w:rPr>
                <w:rFonts w:cs="Arial"/>
                <w:lang w:val="sv-SE"/>
              </w:rPr>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7A" w14:textId="77777777" w:rsidR="007B0696" w:rsidRPr="00340914" w:rsidRDefault="007B0696" w:rsidP="007B0696">
            <w:pPr>
              <w:pStyle w:val="TAC"/>
              <w:rPr>
                <w:rFonts w:cs="Arial"/>
              </w:rPr>
            </w:pPr>
            <w:r w:rsidRPr="00340914">
              <w:rPr>
                <w:rFonts w:cs="Arial"/>
              </w:rPr>
              <w:t>1930 - 1990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7B"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7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7D" w14:textId="77777777" w:rsidR="007B0696" w:rsidRPr="00340914" w:rsidRDefault="007B0696" w:rsidP="007B0696">
            <w:pPr>
              <w:pStyle w:val="TAL"/>
              <w:rPr>
                <w:rFonts w:cs="Arial"/>
              </w:rPr>
            </w:pPr>
            <w:r w:rsidRPr="00340914">
              <w:rPr>
                <w:rFonts w:cs="Arial"/>
              </w:rPr>
              <w:t>This requirement does not apply to E-UTRA BS operating in Band 2 and 36.</w:t>
            </w:r>
          </w:p>
        </w:tc>
      </w:tr>
      <w:tr w:rsidR="007B0696" w:rsidRPr="00340914" w14:paraId="0A42F28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7F" w14:textId="77777777" w:rsidR="007B0696" w:rsidRPr="00340914" w:rsidRDefault="007B0696" w:rsidP="007B0696">
            <w:pPr>
              <w:pStyle w:val="TAC"/>
              <w:rPr>
                <w:rFonts w:cs="Arial"/>
                <w:lang w:val="sv-SE"/>
              </w:rPr>
            </w:pPr>
            <w:r w:rsidRPr="00340914">
              <w:rPr>
                <w:rFonts w:cs="Arial"/>
                <w:lang w:val="sv-SE"/>
              </w:rPr>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80" w14:textId="77777777" w:rsidR="007B0696" w:rsidRPr="00340914" w:rsidRDefault="007B0696" w:rsidP="007B0696">
            <w:pPr>
              <w:pStyle w:val="TAC"/>
              <w:rPr>
                <w:rFonts w:cs="Arial"/>
              </w:rPr>
            </w:pPr>
            <w:r w:rsidRPr="00340914">
              <w:rPr>
                <w:rFonts w:cs="Arial"/>
              </w:rPr>
              <w:t>1910 - 1930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81"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82"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83" w14:textId="77777777" w:rsidR="007B0696" w:rsidRPr="00340914" w:rsidRDefault="007B0696" w:rsidP="007B0696">
            <w:pPr>
              <w:pStyle w:val="TAL"/>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28A"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85" w14:textId="77777777" w:rsidR="007B0696" w:rsidRPr="00340914" w:rsidRDefault="007B0696" w:rsidP="007B0696">
            <w:pPr>
              <w:pStyle w:val="TAC"/>
              <w:rPr>
                <w:rFonts w:cs="Arial"/>
                <w:lang w:val="sv-SE"/>
              </w:rPr>
            </w:pPr>
            <w:r w:rsidRPr="00340914">
              <w:rPr>
                <w:rFonts w:cs="Arial"/>
                <w:lang w:val="sv-SE"/>
              </w:rPr>
              <w:t>UTRA TDD Band d) or E-UTRA Band 38</w:t>
            </w:r>
            <w:r w:rsidRPr="00340914">
              <w:rPr>
                <w:rFonts w:cs="Arial"/>
              </w:rPr>
              <w:t xml:space="preserve"> </w:t>
            </w:r>
            <w:r w:rsidRPr="00340914">
              <w:rPr>
                <w:rFonts w:eastAsia="DengXian" w:cs="v5.0.0"/>
                <w:lang w:val="sv-SE"/>
              </w:rPr>
              <w:t>or NR Band n38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86" w14:textId="77777777" w:rsidR="007B0696" w:rsidRPr="00340914" w:rsidRDefault="007B0696" w:rsidP="007B0696">
            <w:pPr>
              <w:pStyle w:val="TAC"/>
              <w:rPr>
                <w:rFonts w:cs="Arial"/>
              </w:rPr>
            </w:pPr>
            <w:r w:rsidRPr="00340914">
              <w:rPr>
                <w:rFonts w:cs="Arial"/>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87"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88"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89" w14:textId="77777777" w:rsidR="007B0696" w:rsidRPr="00340914" w:rsidRDefault="007B0696" w:rsidP="007B0696">
            <w:pPr>
              <w:pStyle w:val="TAL"/>
              <w:rPr>
                <w:rFonts w:cs="Arial"/>
              </w:rPr>
            </w:pPr>
            <w:r w:rsidRPr="00340914">
              <w:rPr>
                <w:rFonts w:cs="Arial"/>
              </w:rPr>
              <w:t xml:space="preserve">This requirement does not apply to E-UTRA BS operating in Band 38 or 69. </w:t>
            </w:r>
          </w:p>
        </w:tc>
      </w:tr>
      <w:tr w:rsidR="007B0696" w:rsidRPr="00340914" w14:paraId="0A42F290"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8B" w14:textId="77777777" w:rsidR="007B0696" w:rsidRPr="00340914" w:rsidRDefault="007B0696" w:rsidP="007B0696">
            <w:pPr>
              <w:pStyle w:val="TAC"/>
              <w:rPr>
                <w:rFonts w:cs="Arial"/>
                <w:lang w:val="sv-SE" w:eastAsia="zh-CN"/>
              </w:rPr>
            </w:pPr>
            <w:r w:rsidRPr="00340914">
              <w:rPr>
                <w:rFonts w:cs="Arial"/>
                <w:lang w:val="sv-SE"/>
              </w:rPr>
              <w:t>UTRA TDD Band f) or E-UTRA Band 3</w:t>
            </w:r>
            <w:r w:rsidRPr="00340914">
              <w:rPr>
                <w:rFonts w:cs="Arial"/>
                <w:lang w:val="sv-SE" w:eastAsia="zh-CN"/>
              </w:rPr>
              <w:t>9</w:t>
            </w:r>
            <w:r w:rsidRPr="00340914">
              <w:rPr>
                <w:rFonts w:cs="Arial"/>
              </w:rPr>
              <w:t xml:space="preserve"> </w:t>
            </w:r>
            <w:r w:rsidRPr="00340914">
              <w:rPr>
                <w:rFonts w:eastAsia="DengXian" w:cs="v5.0.0"/>
                <w:lang w:val="sv-SE"/>
              </w:rPr>
              <w:t>or NR Band n39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8C" w14:textId="77777777" w:rsidR="007B0696" w:rsidRPr="00340914" w:rsidRDefault="007B0696" w:rsidP="007B0696">
            <w:pPr>
              <w:pStyle w:val="TAC"/>
              <w:rPr>
                <w:rFonts w:cs="Arial"/>
                <w:lang w:eastAsia="zh-CN"/>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8D"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8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8F" w14:textId="77777777" w:rsidR="007B0696" w:rsidRPr="00340914" w:rsidRDefault="007B0696" w:rsidP="007B0696">
            <w:pPr>
              <w:pStyle w:val="TAL"/>
              <w:rPr>
                <w:rFonts w:cs="Arial"/>
                <w:lang w:eastAsia="zh-CN"/>
              </w:rPr>
            </w:pPr>
            <w:r w:rsidRPr="00340914">
              <w:rPr>
                <w:rFonts w:cs="Arial"/>
              </w:rPr>
              <w:t xml:space="preserve">This is not applicable to E-UTRA BS operating in Band </w:t>
            </w:r>
            <w:r w:rsidRPr="00340914">
              <w:rPr>
                <w:rFonts w:cs="Arial"/>
                <w:lang w:eastAsia="zh-CN"/>
              </w:rPr>
              <w:t>39.</w:t>
            </w:r>
          </w:p>
        </w:tc>
      </w:tr>
      <w:tr w:rsidR="007B0696" w:rsidRPr="00340914" w14:paraId="0A42F296"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91" w14:textId="77777777" w:rsidR="007B0696" w:rsidRPr="00340914" w:rsidRDefault="007B0696" w:rsidP="007B0696">
            <w:pPr>
              <w:pStyle w:val="TAC"/>
              <w:rPr>
                <w:rFonts w:cs="Arial"/>
                <w:lang w:val="sv-SE" w:eastAsia="zh-CN"/>
              </w:rPr>
            </w:pPr>
            <w:r w:rsidRPr="00340914">
              <w:rPr>
                <w:rFonts w:cs="Arial"/>
                <w:lang w:val="sv-SE"/>
              </w:rPr>
              <w:t xml:space="preserve">UTRA TDD Band e) or E-UTRA Band </w:t>
            </w:r>
            <w:r w:rsidRPr="00340914">
              <w:rPr>
                <w:rFonts w:cs="Arial"/>
                <w:lang w:val="sv-SE" w:eastAsia="zh-CN"/>
              </w:rPr>
              <w:t>40</w:t>
            </w:r>
            <w:r w:rsidRPr="00340914">
              <w:rPr>
                <w:rFonts w:cs="Arial"/>
              </w:rPr>
              <w:t xml:space="preserve"> </w:t>
            </w:r>
            <w:r w:rsidRPr="00340914">
              <w:rPr>
                <w:rFonts w:eastAsia="DengXian" w:cs="v5.0.0"/>
                <w:lang w:val="sv-SE"/>
              </w:rPr>
              <w:t>or NR Band n40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92"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93"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9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95" w14:textId="77777777" w:rsidR="007B0696" w:rsidRPr="00340914" w:rsidRDefault="007B0696" w:rsidP="007B0696">
            <w:pPr>
              <w:pStyle w:val="TAL"/>
              <w:rPr>
                <w:rFonts w:cs="Arial"/>
                <w:lang w:eastAsia="zh-CN"/>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29C"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97"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41</w:t>
            </w:r>
            <w:r w:rsidRPr="00340914">
              <w:rPr>
                <w:rFonts w:cs="Arial"/>
              </w:rPr>
              <w:t xml:space="preserve"> </w:t>
            </w:r>
            <w:r w:rsidRPr="00340914">
              <w:rPr>
                <w:rFonts w:eastAsia="DengXian" w:cs="v5.0.0"/>
                <w:lang w:val="sv-SE"/>
              </w:rPr>
              <w:t>or NR Band n41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98" w14:textId="77777777" w:rsidR="007B0696" w:rsidRPr="00340914" w:rsidRDefault="007B0696" w:rsidP="007B0696">
            <w:pPr>
              <w:pStyle w:val="TAC"/>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99"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9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9B" w14:textId="77777777" w:rsidR="007B0696" w:rsidRPr="00340914" w:rsidRDefault="007B0696" w:rsidP="007B0696">
            <w:pPr>
              <w:pStyle w:val="TAL"/>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2A2"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9D"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9E" w14:textId="77777777" w:rsidR="007B0696" w:rsidRPr="00340914" w:rsidRDefault="007B0696" w:rsidP="007B0696">
            <w:pPr>
              <w:pStyle w:val="TAC"/>
              <w:rPr>
                <w:rFonts w:cs="Arial"/>
                <w:lang w:eastAsia="zh-CN"/>
              </w:rPr>
            </w:pPr>
            <w:r w:rsidRPr="00340914">
              <w:rPr>
                <w:rFonts w:cs="Arial"/>
                <w:lang w:eastAsia="zh-CN"/>
              </w:rPr>
              <w:t>3400</w:t>
            </w:r>
            <w:r w:rsidRPr="00340914">
              <w:rPr>
                <w:rFonts w:cs="Arial"/>
              </w:rPr>
              <w:t xml:space="preserve"> - 360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9F"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A0"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A1" w14:textId="77777777"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rPr>
              <w:t>, 48, 49 or 52</w:t>
            </w:r>
            <w:r w:rsidRPr="00340914">
              <w:rPr>
                <w:rFonts w:cs="Arial"/>
                <w:lang w:eastAsia="zh-CN"/>
              </w:rPr>
              <w:t>.</w:t>
            </w:r>
          </w:p>
        </w:tc>
      </w:tr>
      <w:tr w:rsidR="007B0696" w:rsidRPr="00340914" w14:paraId="0A42F2A8"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A3"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A4" w14:textId="77777777" w:rsidR="007B0696" w:rsidRPr="00340914" w:rsidRDefault="007B0696" w:rsidP="007B0696">
            <w:pPr>
              <w:pStyle w:val="TAC"/>
              <w:rPr>
                <w:rFonts w:cs="Arial"/>
                <w:lang w:eastAsia="zh-CN"/>
              </w:rPr>
            </w:pPr>
            <w:r w:rsidRPr="00340914">
              <w:rPr>
                <w:rFonts w:cs="Arial"/>
                <w:lang w:eastAsia="zh-CN"/>
              </w:rPr>
              <w:t>3600</w:t>
            </w:r>
            <w:r w:rsidRPr="00340914">
              <w:rPr>
                <w:rFonts w:cs="Arial"/>
              </w:rPr>
              <w:t xml:space="preserve"> - 380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A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A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A7" w14:textId="77777777" w:rsidR="007B0696" w:rsidRPr="00340914" w:rsidRDefault="007B0696" w:rsidP="007B0696">
            <w:pPr>
              <w:pStyle w:val="TAL"/>
              <w:rPr>
                <w:rFonts w:cs="Arial"/>
              </w:rPr>
            </w:pPr>
            <w:r w:rsidRPr="00340914">
              <w:rPr>
                <w:rFonts w:cs="Arial"/>
              </w:rPr>
              <w:t xml:space="preserve">This is not applicable to E-UTRA BS operating in Band 42, </w:t>
            </w:r>
            <w:r w:rsidRPr="00340914">
              <w:rPr>
                <w:rFonts w:cs="Arial"/>
                <w:lang w:eastAsia="zh-CN"/>
              </w:rPr>
              <w:t>43</w:t>
            </w:r>
            <w:r w:rsidRPr="00340914">
              <w:rPr>
                <w:rFonts w:cs="Arial"/>
              </w:rPr>
              <w:t>, 48 or 49</w:t>
            </w:r>
            <w:r w:rsidRPr="00340914">
              <w:rPr>
                <w:rFonts w:cs="Arial"/>
                <w:lang w:eastAsia="zh-CN"/>
              </w:rPr>
              <w:t>.</w:t>
            </w:r>
          </w:p>
        </w:tc>
      </w:tr>
      <w:tr w:rsidR="007B0696" w:rsidRPr="00340914" w14:paraId="0A42F2AE"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A9" w14:textId="77777777" w:rsidR="007B0696" w:rsidRPr="00340914" w:rsidRDefault="007B0696" w:rsidP="007B0696">
            <w:pPr>
              <w:pStyle w:val="TAC"/>
              <w:rPr>
                <w:rFonts w:cs="Arial"/>
              </w:rPr>
            </w:pPr>
            <w:r w:rsidRPr="00340914">
              <w:rPr>
                <w:rFonts w:cs="Arial"/>
              </w:rPr>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AA" w14:textId="77777777" w:rsidR="007B0696" w:rsidRPr="00340914" w:rsidRDefault="007B0696" w:rsidP="007B0696">
            <w:pPr>
              <w:pStyle w:val="TAC"/>
              <w:rPr>
                <w:rFonts w:cs="Arial"/>
                <w:lang w:eastAsia="zh-CN"/>
              </w:rPr>
            </w:pPr>
            <w:r w:rsidRPr="00340914">
              <w:rPr>
                <w:rFonts w:cs="Arial"/>
                <w:lang w:eastAsia="zh-CN"/>
              </w:rPr>
              <w:t>703</w:t>
            </w:r>
            <w:r w:rsidRPr="00340914">
              <w:rPr>
                <w:rFonts w:cs="Arial"/>
              </w:rPr>
              <w:t xml:space="preserve"> - 80</w:t>
            </w:r>
            <w:r w:rsidRPr="00340914">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AB"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A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AD" w14:textId="77777777" w:rsidR="007B0696" w:rsidRPr="00340914" w:rsidRDefault="007B0696" w:rsidP="007B0696">
            <w:pPr>
              <w:pStyle w:val="TAL"/>
              <w:rPr>
                <w:rFonts w:cs="Arial"/>
              </w:rPr>
            </w:pPr>
            <w:r w:rsidRPr="00340914">
              <w:rPr>
                <w:rFonts w:cs="Arial"/>
              </w:rPr>
              <w:t>This is not applicable to E-UTRA BS operating in Band 28 or 44.</w:t>
            </w:r>
          </w:p>
        </w:tc>
      </w:tr>
      <w:tr w:rsidR="007B0696" w:rsidRPr="00340914" w14:paraId="0A42F2B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A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rPr>
              <w:t>E-UTRA Band 4</w:t>
            </w:r>
            <w:r w:rsidRPr="00340914">
              <w:rPr>
                <w:rFonts w:ascii="Arial" w:hAnsi="Arial" w:cs="Arial" w:hint="eastAsia"/>
                <w:sz w:val="18"/>
                <w:szCs w:val="18"/>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B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rPr>
              <w:t xml:space="preserve"> - </w:t>
            </w:r>
            <w:r w:rsidRPr="00340914">
              <w:rPr>
                <w:rFonts w:ascii="Arial" w:hAnsi="Arial" w:cs="Arial" w:hint="eastAsia"/>
                <w:sz w:val="18"/>
                <w:szCs w:val="18"/>
                <w:lang w:eastAsia="zh-CN"/>
              </w:rPr>
              <w:t>1467</w:t>
            </w:r>
            <w:r w:rsidRPr="00340914">
              <w:rPr>
                <w:rFonts w:ascii="Arial" w:hAnsi="Arial" w:cs="Arial"/>
                <w:sz w:val="18"/>
                <w:szCs w:val="18"/>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B1"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B2"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B3"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 xml:space="preserve">This is not applicable to E-UTRA BS operating in Band </w:t>
            </w:r>
            <w:r w:rsidRPr="00340914">
              <w:rPr>
                <w:rFonts w:ascii="Arial" w:hAnsi="Arial" w:cs="Arial" w:hint="eastAsia"/>
                <w:sz w:val="18"/>
                <w:szCs w:val="18"/>
                <w:lang w:eastAsia="zh-CN"/>
              </w:rPr>
              <w:t>45</w:t>
            </w:r>
            <w:r w:rsidRPr="00340914">
              <w:rPr>
                <w:rFonts w:ascii="Arial" w:hAnsi="Arial" w:cs="Arial"/>
                <w:sz w:val="18"/>
                <w:szCs w:val="18"/>
              </w:rPr>
              <w:t>.</w:t>
            </w:r>
          </w:p>
        </w:tc>
      </w:tr>
      <w:tr w:rsidR="007B0696" w:rsidRPr="00340914" w14:paraId="0A42F2BA"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B5" w14:textId="77777777" w:rsidR="007B0696" w:rsidRPr="00340914" w:rsidRDefault="007B0696" w:rsidP="007B0696">
            <w:pPr>
              <w:pStyle w:val="TAC"/>
              <w:rPr>
                <w:rFonts w:cs="Arial"/>
                <w:lang w:eastAsia="zh-CN"/>
              </w:rPr>
            </w:pPr>
            <w:r w:rsidRPr="00340914">
              <w:rPr>
                <w:rFonts w:cs="Arial"/>
              </w:rPr>
              <w:t>E-UTRA Band 4</w:t>
            </w:r>
            <w:r w:rsidRPr="00340914">
              <w:rPr>
                <w:rFonts w:cs="Arial" w:hint="eastAsia"/>
                <w:lang w:eastAsia="zh-CN"/>
              </w:rPr>
              <w:t>6</w:t>
            </w:r>
            <w:r w:rsidR="00417983">
              <w:rPr>
                <w:rFonts w:cs="Arial"/>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B6"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B7"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B8"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B9" w14:textId="77777777" w:rsidR="007B0696" w:rsidRPr="00340914" w:rsidRDefault="007B0696" w:rsidP="007B0696">
            <w:pPr>
              <w:pStyle w:val="TAL"/>
              <w:rPr>
                <w:rFonts w:cs="Arial"/>
              </w:rPr>
            </w:pPr>
            <w:r w:rsidRPr="00340914">
              <w:rPr>
                <w:rFonts w:cs="Arial"/>
              </w:rPr>
              <w:t xml:space="preserve">This is not applicable to E-UTRA BS operating in Band </w:t>
            </w:r>
            <w:r w:rsidRPr="00340914">
              <w:rPr>
                <w:rFonts w:cs="Arial" w:hint="eastAsia"/>
                <w:lang w:eastAsia="zh-CN"/>
              </w:rPr>
              <w:t>46</w:t>
            </w:r>
            <w:r w:rsidRPr="00340914">
              <w:rPr>
                <w:rFonts w:cs="Arial"/>
              </w:rPr>
              <w:t>.</w:t>
            </w:r>
          </w:p>
        </w:tc>
      </w:tr>
      <w:tr w:rsidR="007B0696" w:rsidRPr="00340914" w14:paraId="0A42F2C0"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BB" w14:textId="77777777" w:rsidR="007B0696" w:rsidRPr="00340914" w:rsidRDefault="007B0696" w:rsidP="007B0696">
            <w:pPr>
              <w:pStyle w:val="TAC"/>
              <w:rPr>
                <w:rFonts w:cs="Arial"/>
              </w:rPr>
            </w:pPr>
            <w:r w:rsidRPr="00340914">
              <w:rPr>
                <w:rFonts w:cs="Arial"/>
              </w:rPr>
              <w:t>E-UTRA Band 4</w:t>
            </w:r>
            <w:r w:rsidRPr="00340914">
              <w:rPr>
                <w:rFonts w:cs="Arial" w:hint="eastAsia"/>
                <w:lang w:eastAsia="zh-CN"/>
              </w:rPr>
              <w:t>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BC" w14:textId="77777777" w:rsidR="007B0696" w:rsidRPr="00340914" w:rsidRDefault="007B0696" w:rsidP="007B0696">
            <w:pPr>
              <w:pStyle w:val="TAC"/>
              <w:rPr>
                <w:rFonts w:cs="Arial"/>
                <w:lang w:eastAsia="zh-CN"/>
              </w:rPr>
            </w:pPr>
            <w:r w:rsidRPr="00340914">
              <w:rPr>
                <w:rFonts w:cs="Arial" w:hint="eastAsia"/>
                <w:lang w:eastAsia="zh-CN"/>
              </w:rPr>
              <w:t>5855</w:t>
            </w:r>
            <w:r w:rsidRPr="00340914">
              <w:rPr>
                <w:rFonts w:cs="Arial"/>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BD"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B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BF" w14:textId="77777777" w:rsidR="007B0696" w:rsidRPr="00340914" w:rsidRDefault="007B0696" w:rsidP="007B0696">
            <w:pPr>
              <w:pStyle w:val="TAL"/>
              <w:rPr>
                <w:rFonts w:cs="Arial"/>
              </w:rPr>
            </w:pPr>
          </w:p>
        </w:tc>
      </w:tr>
      <w:tr w:rsidR="007B0696" w:rsidRPr="00340914" w14:paraId="0A42F2C6"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C1" w14:textId="77777777" w:rsidR="007B0696" w:rsidRPr="00340914" w:rsidRDefault="007B0696" w:rsidP="007B0696">
            <w:pPr>
              <w:pStyle w:val="TAC"/>
              <w:rPr>
                <w:rFonts w:cs="Arial"/>
              </w:rPr>
            </w:pPr>
            <w:r w:rsidRPr="00340914">
              <w:rPr>
                <w:rFonts w:cs="Arial"/>
                <w:lang w:eastAsia="ja-JP"/>
              </w:rPr>
              <w:t xml:space="preserve">E-UTRA Band </w:t>
            </w:r>
            <w:r w:rsidRPr="00340914">
              <w:rPr>
                <w:rFonts w:cs="Arial"/>
                <w:lang w:eastAsia="zh-CN"/>
              </w:rPr>
              <w:t>4</w:t>
            </w:r>
            <w:r w:rsidRPr="00340914">
              <w:rPr>
                <w:rFonts w:cs="Arial"/>
                <w:lang w:val="en-US" w:eastAsia="zh-CN"/>
              </w:rPr>
              <w:t>8</w:t>
            </w:r>
            <w:r w:rsidRPr="00340914">
              <w:rPr>
                <w:rFonts w:eastAsia="DengXian" w:cs="v5.0.0"/>
                <w:lang w:val="sv-SE"/>
              </w:rPr>
              <w:t xml:space="preserve"> or NR Band n48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C2" w14:textId="77777777" w:rsidR="007B0696" w:rsidRPr="00340914" w:rsidRDefault="007B0696" w:rsidP="007B0696">
            <w:pPr>
              <w:pStyle w:val="TAC"/>
              <w:rPr>
                <w:rFonts w:cs="Arial"/>
                <w:lang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C3" w14:textId="77777777" w:rsidR="007B0696" w:rsidRPr="00340914" w:rsidRDefault="007B0696" w:rsidP="007B0696">
            <w:pPr>
              <w:pStyle w:val="TAC"/>
              <w:rPr>
                <w:rFonts w:cs="Arial"/>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C4" w14:textId="77777777" w:rsidR="007B0696" w:rsidRPr="00340914" w:rsidRDefault="007B0696" w:rsidP="007B0696">
            <w:pPr>
              <w:pStyle w:val="TAC"/>
              <w:rPr>
                <w:rFonts w:cs="Arial"/>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C5" w14:textId="77777777" w:rsidR="007B0696" w:rsidRPr="00340914" w:rsidRDefault="007B0696" w:rsidP="007B0696">
            <w:pPr>
              <w:pStyle w:val="TAL"/>
              <w:rPr>
                <w:rFonts w:cs="Arial"/>
              </w:rPr>
            </w:pPr>
            <w:r w:rsidRPr="00340914">
              <w:rPr>
                <w:rFonts w:cs="Arial"/>
                <w:lang w:eastAsia="ja-JP"/>
              </w:rPr>
              <w:t>This is not applicable to E-UTRA BS operating in Band</w:t>
            </w:r>
            <w:r w:rsidRPr="00340914">
              <w:rPr>
                <w:rFonts w:cs="Arial"/>
                <w:lang w:val="en-US" w:eastAsia="ja-JP"/>
              </w:rPr>
              <w:t xml:space="preserve"> 22, 42, 43,</w:t>
            </w:r>
            <w:r w:rsidRPr="00340914">
              <w:rPr>
                <w:rFonts w:cs="Arial"/>
                <w:lang w:eastAsia="ja-JP"/>
              </w:rPr>
              <w:t xml:space="preserve"> </w:t>
            </w:r>
            <w:r w:rsidRPr="00340914">
              <w:rPr>
                <w:rFonts w:cs="Arial"/>
                <w:lang w:eastAsia="zh-CN"/>
              </w:rPr>
              <w:t>4</w:t>
            </w:r>
            <w:r w:rsidRPr="00340914">
              <w:rPr>
                <w:rFonts w:cs="Arial"/>
                <w:lang w:val="en-US" w:eastAsia="zh-CN"/>
              </w:rPr>
              <w:t>8 or 49</w:t>
            </w:r>
            <w:r w:rsidRPr="00340914">
              <w:rPr>
                <w:rFonts w:cs="Arial"/>
                <w:lang w:eastAsia="zh-CN"/>
              </w:rPr>
              <w:t>.</w:t>
            </w:r>
          </w:p>
        </w:tc>
      </w:tr>
      <w:tr w:rsidR="007B0696" w:rsidRPr="00340914" w14:paraId="0A42F2CC"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C7" w14:textId="77777777" w:rsidR="007B0696" w:rsidRPr="00340914" w:rsidRDefault="007B0696" w:rsidP="007B0696">
            <w:pPr>
              <w:pStyle w:val="TAC"/>
              <w:rPr>
                <w:rFonts w:cs="Arial"/>
                <w:lang w:eastAsia="ja-JP"/>
              </w:rPr>
            </w:pPr>
            <w:r w:rsidRPr="00340914">
              <w:rPr>
                <w:rFonts w:cs="Arial"/>
                <w:lang w:eastAsia="ja-JP"/>
              </w:rPr>
              <w:t xml:space="preserve">E-UTRA Band </w:t>
            </w:r>
            <w:r w:rsidRPr="00340914">
              <w:rPr>
                <w:rFonts w:cs="Arial"/>
                <w:lang w:eastAsia="zh-CN"/>
              </w:rPr>
              <w:t>4</w:t>
            </w:r>
            <w:r w:rsidRPr="00340914">
              <w:rPr>
                <w:rFonts w:cs="Arial"/>
                <w:lang w:val="en-US" w:eastAsia="zh-CN"/>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C8" w14:textId="77777777" w:rsidR="007B0696" w:rsidRPr="00340914" w:rsidRDefault="007B0696" w:rsidP="007B0696">
            <w:pPr>
              <w:pStyle w:val="TAC"/>
              <w:rPr>
                <w:rFonts w:cs="Arial"/>
                <w:lang w:val="en-US"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C9" w14:textId="77777777" w:rsidR="007B0696" w:rsidRPr="00340914" w:rsidRDefault="007B0696" w:rsidP="007B0696">
            <w:pPr>
              <w:pStyle w:val="TAC"/>
              <w:rPr>
                <w:rFonts w:cs="Arial"/>
                <w:lang w:eastAsia="ja-JP"/>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CA"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CB" w14:textId="77777777" w:rsidR="007B0696" w:rsidRPr="00340914" w:rsidRDefault="007B0696" w:rsidP="007B0696">
            <w:pPr>
              <w:pStyle w:val="TAL"/>
              <w:rPr>
                <w:rFonts w:cs="Arial"/>
                <w:lang w:eastAsia="ja-JP"/>
              </w:rPr>
            </w:pPr>
            <w:r w:rsidRPr="00340914">
              <w:rPr>
                <w:rFonts w:cs="Arial"/>
                <w:lang w:eastAsia="ja-JP"/>
              </w:rPr>
              <w:t>This is not applicable to E-UTRA BS operating in Band</w:t>
            </w:r>
            <w:r w:rsidRPr="00340914">
              <w:rPr>
                <w:rFonts w:cs="Arial"/>
                <w:lang w:val="en-US" w:eastAsia="ja-JP"/>
              </w:rPr>
              <w:t xml:space="preserve"> 22, 42, 43, </w:t>
            </w:r>
            <w:r w:rsidRPr="00340914">
              <w:rPr>
                <w:rFonts w:cs="Arial"/>
                <w:lang w:eastAsia="zh-CN"/>
              </w:rPr>
              <w:t>4</w:t>
            </w:r>
            <w:r w:rsidRPr="00340914">
              <w:rPr>
                <w:rFonts w:cs="Arial"/>
                <w:lang w:val="en-US" w:eastAsia="zh-CN"/>
              </w:rPr>
              <w:t>8 or 49</w:t>
            </w:r>
            <w:r w:rsidRPr="00340914">
              <w:rPr>
                <w:rFonts w:cs="Arial"/>
                <w:lang w:eastAsia="zh-CN"/>
              </w:rPr>
              <w:t>.</w:t>
            </w:r>
          </w:p>
        </w:tc>
      </w:tr>
      <w:tr w:rsidR="007B0696" w:rsidRPr="00340914" w14:paraId="0A42F2D2"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CD" w14:textId="77777777" w:rsidR="007B0696" w:rsidRPr="00340914" w:rsidRDefault="007B0696" w:rsidP="007B0696">
            <w:pPr>
              <w:pStyle w:val="TAC"/>
              <w:rPr>
                <w:rFonts w:cs="Arial"/>
                <w:lang w:eastAsia="ja-JP"/>
              </w:rPr>
            </w:pPr>
            <w:r w:rsidRPr="00340914">
              <w:rPr>
                <w:rFonts w:cs="Arial"/>
              </w:rPr>
              <w:t>E-UTRA Band 50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CE" w14:textId="77777777" w:rsidR="007B0696" w:rsidRPr="00340914" w:rsidRDefault="007B0696" w:rsidP="007B0696">
            <w:pPr>
              <w:pStyle w:val="TAC"/>
              <w:rPr>
                <w:rFonts w:cs="Arial"/>
                <w:lang w:val="en-US" w:eastAsia="zh-CN"/>
              </w:rPr>
            </w:pPr>
            <w:r w:rsidRPr="00340914">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CF" w14:textId="77777777" w:rsidR="007B0696" w:rsidRPr="00340914" w:rsidRDefault="007B0696" w:rsidP="007B0696">
            <w:pPr>
              <w:pStyle w:val="TAC"/>
              <w:rPr>
                <w:rFonts w:cs="Arial"/>
                <w:lang w:eastAsia="ja-JP"/>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D0" w14:textId="77777777" w:rsidR="007B0696" w:rsidRPr="00340914" w:rsidRDefault="007B0696" w:rsidP="007B0696">
            <w:pPr>
              <w:pStyle w:val="TAC"/>
              <w:rPr>
                <w:rFonts w:cs="Arial"/>
                <w:lang w:eastAsia="ja-JP"/>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D1" w14:textId="77777777" w:rsidR="007B0696" w:rsidRPr="00340914" w:rsidRDefault="007B0696" w:rsidP="007B0696">
            <w:pPr>
              <w:pStyle w:val="TAL"/>
              <w:rPr>
                <w:rFonts w:cs="Arial"/>
                <w:lang w:eastAsia="ja-JP"/>
              </w:rPr>
            </w:pPr>
            <w:r w:rsidRPr="00340914">
              <w:rPr>
                <w:rFonts w:cs="Arial"/>
              </w:rPr>
              <w:t>This requirement does not apply to E-UTRA BS operating in Band 11, 21, 32, 45, 50, 51, 74, 75 or 76.</w:t>
            </w:r>
          </w:p>
        </w:tc>
      </w:tr>
      <w:tr w:rsidR="007B0696" w:rsidRPr="00340914" w14:paraId="0A42F2D8"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D3" w14:textId="77777777" w:rsidR="007B0696" w:rsidRPr="00340914" w:rsidRDefault="007B0696" w:rsidP="007B0696">
            <w:pPr>
              <w:pStyle w:val="TAC"/>
              <w:rPr>
                <w:rFonts w:cs="Arial"/>
                <w:lang w:eastAsia="ja-JP"/>
              </w:rPr>
            </w:pPr>
            <w:r w:rsidRPr="00340914">
              <w:rPr>
                <w:rFonts w:cs="Arial"/>
              </w:rPr>
              <w:t xml:space="preserve">E-UTRA Band 51 </w:t>
            </w:r>
            <w:r w:rsidRPr="00340914">
              <w:rPr>
                <w:rFonts w:eastAsia="DengXian" w:cs="v5.0.0"/>
                <w:lang w:val="sv-SE"/>
              </w:rPr>
              <w:t>or NR Band n51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D4" w14:textId="77777777" w:rsidR="007B0696" w:rsidRPr="00340914" w:rsidRDefault="007B0696" w:rsidP="007B0696">
            <w:pPr>
              <w:pStyle w:val="TAC"/>
              <w:rPr>
                <w:rFonts w:cs="Arial"/>
                <w:lang w:val="en-US" w:eastAsia="zh-CN"/>
              </w:rPr>
            </w:pPr>
            <w:r w:rsidRPr="00340914">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D5" w14:textId="77777777" w:rsidR="007B0696" w:rsidRPr="00340914" w:rsidRDefault="007B0696" w:rsidP="007B0696">
            <w:pPr>
              <w:pStyle w:val="TAC"/>
              <w:rPr>
                <w:rFonts w:cs="Arial"/>
                <w:lang w:eastAsia="ja-JP"/>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D6" w14:textId="77777777" w:rsidR="007B0696" w:rsidRPr="00340914" w:rsidRDefault="007B0696" w:rsidP="007B0696">
            <w:pPr>
              <w:pStyle w:val="TAC"/>
              <w:rPr>
                <w:rFonts w:cs="Arial"/>
                <w:lang w:eastAsia="ja-JP"/>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D7" w14:textId="77777777" w:rsidR="007B0696" w:rsidRPr="00340914" w:rsidRDefault="007B0696" w:rsidP="007B0696">
            <w:pPr>
              <w:pStyle w:val="TAL"/>
              <w:rPr>
                <w:rFonts w:cs="Arial"/>
                <w:lang w:eastAsia="ja-JP"/>
              </w:rPr>
            </w:pPr>
            <w:r w:rsidRPr="00340914">
              <w:rPr>
                <w:rFonts w:cs="Arial"/>
              </w:rPr>
              <w:t>This requirement does not apply to E-UTRA BS operating in Band 50, 51, 75 or 76.</w:t>
            </w:r>
          </w:p>
        </w:tc>
      </w:tr>
      <w:tr w:rsidR="007B0696" w:rsidRPr="00340914" w14:paraId="0A42F2DE"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D9"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52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DA" w14:textId="77777777" w:rsidR="007B0696" w:rsidRPr="00340914" w:rsidRDefault="007B0696" w:rsidP="007B0696">
            <w:pPr>
              <w:pStyle w:val="TAC"/>
              <w:rPr>
                <w:rFonts w:cs="Arial"/>
                <w:lang w:eastAsia="zh-CN"/>
              </w:rPr>
            </w:pPr>
            <w:r w:rsidRPr="00340914">
              <w:rPr>
                <w:rFonts w:cs="Arial"/>
                <w:lang w:eastAsia="zh-CN"/>
              </w:rPr>
              <w:t>3300</w:t>
            </w:r>
            <w:r w:rsidRPr="00340914">
              <w:rPr>
                <w:rFonts w:cs="Arial"/>
              </w:rPr>
              <w:t xml:space="preserve"> - 340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DB"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D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DD" w14:textId="77777777"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42 or 52</w:t>
            </w:r>
            <w:r w:rsidRPr="00340914">
              <w:rPr>
                <w:rFonts w:cs="Arial"/>
                <w:lang w:eastAsia="zh-CN"/>
              </w:rPr>
              <w:t>.</w:t>
            </w:r>
          </w:p>
        </w:tc>
      </w:tr>
      <w:tr w:rsidR="007B0696" w:rsidRPr="00340914" w14:paraId="0A42F2E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DF"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E0" w14:textId="77777777" w:rsidR="007B0696" w:rsidRPr="00340914" w:rsidRDefault="007B0696" w:rsidP="007B0696">
            <w:pPr>
              <w:pStyle w:val="TAC"/>
              <w:rPr>
                <w:rFonts w:cs="Arial"/>
                <w:lang w:eastAsia="zh-CN"/>
              </w:rPr>
            </w:pPr>
            <w:r w:rsidRPr="00340914">
              <w:rPr>
                <w:rFonts w:cs="Arial"/>
                <w:lang w:eastAsia="zh-CN"/>
              </w:rPr>
              <w:t>2483.5</w:t>
            </w:r>
            <w:r w:rsidRPr="00340914">
              <w:rPr>
                <w:rFonts w:cs="Arial"/>
              </w:rPr>
              <w:t xml:space="preserve"> - 2495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E1"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E2"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E3" w14:textId="77777777"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4</w:t>
            </w:r>
            <w:r w:rsidRPr="00340914">
              <w:rPr>
                <w:rFonts w:cs="Arial"/>
                <w:lang w:eastAsia="zh-CN"/>
              </w:rPr>
              <w:t>1</w:t>
            </w:r>
            <w:r w:rsidRPr="00340914">
              <w:rPr>
                <w:rFonts w:cs="Arial" w:hint="eastAsia"/>
                <w:lang w:eastAsia="zh-CN"/>
              </w:rPr>
              <w:t xml:space="preserve"> or 5</w:t>
            </w:r>
            <w:r w:rsidRPr="00340914">
              <w:rPr>
                <w:rFonts w:cs="Arial"/>
                <w:lang w:eastAsia="zh-CN"/>
              </w:rPr>
              <w:t>3.</w:t>
            </w:r>
          </w:p>
        </w:tc>
      </w:tr>
      <w:tr w:rsidR="007B0696" w:rsidRPr="00340914" w14:paraId="0A42F2EA"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2E5" w14:textId="77777777" w:rsidR="007B0696" w:rsidRPr="00340914" w:rsidRDefault="007B0696" w:rsidP="007B0696">
            <w:pPr>
              <w:pStyle w:val="TAC"/>
              <w:rPr>
                <w:rFonts w:cs="Arial"/>
              </w:rPr>
            </w:pPr>
            <w:r w:rsidRPr="00340914">
              <w:rPr>
                <w:rFonts w:cs="Arial" w:hint="eastAsia"/>
                <w:lang w:eastAsia="ja-JP"/>
              </w:rPr>
              <w:t>E-UTRA Band 65</w:t>
            </w:r>
            <w:r w:rsidRPr="00340914">
              <w:rPr>
                <w:rFonts w:eastAsia="DengXian" w:cs="v5.0.0"/>
                <w:lang w:val="sv-SE"/>
              </w:rPr>
              <w:t xml:space="preserve"> or NR Band n65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E6" w14:textId="77777777" w:rsidR="007B0696" w:rsidRPr="00340914" w:rsidRDefault="007B0696" w:rsidP="007B0696">
            <w:pPr>
              <w:pStyle w:val="TAC"/>
              <w:rPr>
                <w:rFonts w:cs="Arial"/>
                <w:lang w:eastAsia="zh-CN"/>
              </w:rPr>
            </w:pPr>
            <w:r w:rsidRPr="00340914">
              <w:rPr>
                <w:rFonts w:cs="Arial"/>
              </w:rPr>
              <w:t>2110 - 2</w:t>
            </w:r>
            <w:r w:rsidRPr="00340914">
              <w:rPr>
                <w:rFonts w:cs="Arial" w:hint="eastAsia"/>
                <w:lang w:eastAsia="ja-JP"/>
              </w:rPr>
              <w:t>20</w:t>
            </w:r>
            <w:r w:rsidRPr="00340914">
              <w:rPr>
                <w:rFonts w:cs="Arial"/>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E7"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E8"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E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w:t>
            </w:r>
            <w:r w:rsidRPr="00340914">
              <w:rPr>
                <w:rFonts w:cs="Arial" w:hint="eastAsia"/>
                <w:lang w:eastAsia="ja-JP"/>
              </w:rPr>
              <w:t xml:space="preserve"> or 65</w:t>
            </w:r>
            <w:r w:rsidRPr="00340914">
              <w:rPr>
                <w:rFonts w:cs="Arial"/>
              </w:rPr>
              <w:t xml:space="preserve">, </w:t>
            </w:r>
          </w:p>
        </w:tc>
      </w:tr>
      <w:tr w:rsidR="007B0696" w:rsidRPr="00340914" w14:paraId="0A42F2F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EB"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EC"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ED"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E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EF" w14:textId="77777777" w:rsidR="007B0696" w:rsidRPr="00340914" w:rsidRDefault="007B0696" w:rsidP="007B0696">
            <w:pPr>
              <w:pStyle w:val="TAL"/>
              <w:rPr>
                <w:rFonts w:cs="v5.0.0"/>
                <w:lang w:eastAsia="ja-JP"/>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lang w:eastAsia="ja-JP"/>
              </w:rPr>
              <w:t>65</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p>
          <w:p w14:paraId="0A42F2F0" w14:textId="77777777" w:rsidR="007B0696" w:rsidRPr="00340914" w:rsidRDefault="007B0696" w:rsidP="007B0696">
            <w:pPr>
              <w:pStyle w:val="TAL"/>
              <w:rPr>
                <w:rFonts w:cs="Arial"/>
              </w:rPr>
            </w:pPr>
            <w:r w:rsidRPr="00340914">
              <w:rPr>
                <w:rFonts w:cs="Arial"/>
                <w:lang w:eastAsia="ja-JP"/>
              </w:rPr>
              <w:t xml:space="preserve">For E-UTRA BS operating in Band 1, it applies for 1980 MHz to 2010 MHz, while the rest is covered in </w:t>
            </w:r>
            <w:r>
              <w:rPr>
                <w:rFonts w:cs="Arial"/>
                <w:lang w:eastAsia="ja-JP"/>
              </w:rPr>
              <w:t>clause</w:t>
            </w:r>
            <w:r w:rsidRPr="00340914">
              <w:rPr>
                <w:rFonts w:cs="Arial"/>
                <w:lang w:eastAsia="ja-JP"/>
              </w:rPr>
              <w:t xml:space="preserve"> 6.6.4.2.</w:t>
            </w:r>
          </w:p>
        </w:tc>
      </w:tr>
      <w:tr w:rsidR="007B0696" w:rsidRPr="00340914" w14:paraId="0A42F2F7"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2F2" w14:textId="77777777" w:rsidR="007B0696" w:rsidRPr="00340914" w:rsidRDefault="007B0696" w:rsidP="007B0696">
            <w:pPr>
              <w:pStyle w:val="TAC"/>
              <w:rPr>
                <w:rFonts w:cs="Arial"/>
              </w:rPr>
            </w:pPr>
            <w:r w:rsidRPr="00340914">
              <w:rPr>
                <w:rFonts w:cs="Arial"/>
                <w:lang w:val="sv-SE"/>
              </w:rPr>
              <w:t>E-UTRA Band 66</w:t>
            </w:r>
            <w:r w:rsidRPr="00340914">
              <w:rPr>
                <w:rFonts w:cs="Arial"/>
              </w:rPr>
              <w:t xml:space="preserve"> </w:t>
            </w:r>
            <w:r w:rsidRPr="00340914">
              <w:rPr>
                <w:rFonts w:eastAsia="DengXian" w:cs="v5.0.0"/>
                <w:lang w:val="sv-SE"/>
              </w:rPr>
              <w:t>or NR Band n66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F3" w14:textId="77777777" w:rsidR="007B0696" w:rsidRPr="00340914" w:rsidRDefault="007B0696" w:rsidP="007B0696">
            <w:pPr>
              <w:pStyle w:val="TAC"/>
              <w:rPr>
                <w:rFonts w:cs="Arial"/>
                <w:lang w:eastAsia="zh-CN"/>
              </w:rPr>
            </w:pPr>
            <w:r w:rsidRPr="00340914">
              <w:rPr>
                <w:rFonts w:cs="Arial"/>
              </w:rPr>
              <w:t>2110 - 2200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F4"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F5"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F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23 or 66.</w:t>
            </w:r>
          </w:p>
        </w:tc>
      </w:tr>
      <w:tr w:rsidR="007B0696" w:rsidRPr="00340914" w14:paraId="0A42F2FD"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F8"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F9" w14:textId="77777777" w:rsidR="007B0696" w:rsidRPr="00340914" w:rsidRDefault="007B0696" w:rsidP="007B0696">
            <w:pPr>
              <w:pStyle w:val="TAC"/>
              <w:rPr>
                <w:rFonts w:cs="Arial"/>
                <w:lang w:eastAsia="zh-CN"/>
              </w:rPr>
            </w:pPr>
            <w:r w:rsidRPr="00340914">
              <w:rPr>
                <w:rFonts w:cs="Arial"/>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FA"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FB"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F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1780 MHz, while the rest is covered in </w:t>
            </w:r>
            <w:r>
              <w:rPr>
                <w:rFonts w:cs="Arial"/>
              </w:rPr>
              <w:t>clause</w:t>
            </w:r>
            <w:r w:rsidRPr="00340914">
              <w:rPr>
                <w:rFonts w:cs="Arial"/>
              </w:rPr>
              <w:t xml:space="preserve"> 6.6.4.2. For E-UTRA BS operating in Band 10, it applies for 1770 MHz to 1780 MHz, while the rest is covered in </w:t>
            </w:r>
            <w:r>
              <w:rPr>
                <w:rFonts w:cs="Arial"/>
              </w:rPr>
              <w:t>clause</w:t>
            </w:r>
            <w:r w:rsidRPr="00340914">
              <w:rPr>
                <w:rFonts w:cs="Arial"/>
              </w:rPr>
              <w:t xml:space="preserve"> 6.6.4.2.</w:t>
            </w:r>
          </w:p>
        </w:tc>
      </w:tr>
      <w:tr w:rsidR="00E36F56" w:rsidRPr="00340914" w14:paraId="0A42F303"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FE" w14:textId="3D8369C7" w:rsidR="00E36F56" w:rsidRPr="00340914" w:rsidRDefault="00E36F56" w:rsidP="00E36F56">
            <w:pPr>
              <w:pStyle w:val="TAC"/>
              <w:rPr>
                <w:rFonts w:cs="Arial"/>
              </w:rPr>
            </w:pPr>
            <w:r w:rsidRPr="00340914">
              <w:rPr>
                <w:rFonts w:cs="Arial"/>
              </w:rPr>
              <w:t>E-UTRA Band 67</w:t>
            </w:r>
            <w:r>
              <w:rPr>
                <w:rFonts w:cs="Arial"/>
              </w:rPr>
              <w:t xml:space="preserve"> or NR band n67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FF" w14:textId="75E6E15E" w:rsidR="00E36F56" w:rsidRPr="00340914" w:rsidRDefault="00E36F56" w:rsidP="00E36F56">
            <w:pPr>
              <w:pStyle w:val="TAC"/>
              <w:rPr>
                <w:rFonts w:cs="Arial"/>
                <w:lang w:eastAsia="zh-CN"/>
              </w:rPr>
            </w:pPr>
            <w:r w:rsidRPr="00340914">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00" w14:textId="77777777" w:rsidR="00E36F56" w:rsidRPr="00340914" w:rsidRDefault="00E36F56" w:rsidP="00E36F5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01" w14:textId="77777777" w:rsidR="00E36F56" w:rsidRPr="00340914" w:rsidRDefault="00E36F56" w:rsidP="00E36F5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02" w14:textId="77777777" w:rsidR="00E36F56" w:rsidRPr="00340914" w:rsidRDefault="00E36F56" w:rsidP="00E36F56">
            <w:pPr>
              <w:pStyle w:val="TAL"/>
              <w:rPr>
                <w:rFonts w:cs="Arial"/>
              </w:rPr>
            </w:pPr>
            <w:r w:rsidRPr="00340914">
              <w:rPr>
                <w:rFonts w:cs="Arial"/>
              </w:rPr>
              <w:t>This requirement does not apply to E-UTRA BS operating in Band 28 or 67.</w:t>
            </w:r>
          </w:p>
        </w:tc>
      </w:tr>
      <w:tr w:rsidR="007B0696" w:rsidRPr="00340914" w14:paraId="0A42F309"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304" w14:textId="77777777" w:rsidR="007B0696" w:rsidRPr="00340914" w:rsidRDefault="007B0696" w:rsidP="007B0696">
            <w:pPr>
              <w:pStyle w:val="TAC"/>
              <w:rPr>
                <w:rFonts w:cs="Arial"/>
              </w:rPr>
            </w:pPr>
            <w:r w:rsidRPr="00340914">
              <w:rPr>
                <w:rFonts w:cs="Arial"/>
                <w:lang w:val="sv-SE"/>
              </w:rPr>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05" w14:textId="77777777" w:rsidR="007B0696" w:rsidRPr="00340914" w:rsidRDefault="007B0696" w:rsidP="007B0696">
            <w:pPr>
              <w:pStyle w:val="TAC"/>
              <w:rPr>
                <w:rFonts w:cs="Arial"/>
                <w:lang w:eastAsia="zh-CN"/>
              </w:rPr>
            </w:pPr>
            <w:r w:rsidRPr="00340914">
              <w:rPr>
                <w:rFonts w:cs="Arial"/>
              </w:rPr>
              <w:t>753 -783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06"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07"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0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28, or 68.</w:t>
            </w:r>
          </w:p>
        </w:tc>
      </w:tr>
      <w:tr w:rsidR="007B0696" w:rsidRPr="00340914" w14:paraId="0A42F30F"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0A"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0B" w14:textId="77777777" w:rsidR="007B0696" w:rsidRPr="00340914" w:rsidRDefault="007B0696" w:rsidP="007B0696">
            <w:pPr>
              <w:pStyle w:val="TAC"/>
              <w:rPr>
                <w:rFonts w:cs="Arial"/>
                <w:lang w:eastAsia="zh-CN"/>
              </w:rPr>
            </w:pPr>
            <w:r w:rsidRPr="00340914">
              <w:rPr>
                <w:rFonts w:cs="Arial"/>
              </w:rPr>
              <w:t>698-728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0C"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0D"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0E"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68,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28, it applies between 698 MHz and 703 MHz, while the rest is covered in </w:t>
            </w:r>
            <w:r>
              <w:rPr>
                <w:rFonts w:cs="Arial"/>
              </w:rPr>
              <w:t>clause</w:t>
            </w:r>
            <w:r w:rsidRPr="00340914">
              <w:rPr>
                <w:rFonts w:cs="Arial"/>
              </w:rPr>
              <w:t xml:space="preserve"> 6.6.4.2.</w:t>
            </w:r>
          </w:p>
        </w:tc>
      </w:tr>
      <w:tr w:rsidR="007B0696" w:rsidRPr="00340914" w14:paraId="0A42F315"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10" w14:textId="77777777" w:rsidR="007B0696" w:rsidRPr="00340914" w:rsidRDefault="007B0696" w:rsidP="007B0696">
            <w:pPr>
              <w:pStyle w:val="TAC"/>
              <w:rPr>
                <w:rFonts w:cs="Arial"/>
              </w:rPr>
            </w:pPr>
            <w:r w:rsidRPr="00340914">
              <w:rPr>
                <w:rFonts w:cs="Arial"/>
                <w:lang w:val="sv-SE"/>
              </w:rPr>
              <w:t>E-UTRA Band 69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11" w14:textId="77777777" w:rsidR="007B0696" w:rsidRPr="00340914" w:rsidRDefault="007B0696" w:rsidP="007B0696">
            <w:pPr>
              <w:pStyle w:val="TAC"/>
              <w:rPr>
                <w:rFonts w:cs="Arial"/>
              </w:rPr>
            </w:pPr>
            <w:r w:rsidRPr="00340914">
              <w:rPr>
                <w:rFonts w:cs="Arial"/>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12"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13"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14" w14:textId="77777777" w:rsidR="007B0696" w:rsidRPr="00340914" w:rsidRDefault="007B0696" w:rsidP="007B0696">
            <w:pPr>
              <w:pStyle w:val="TAL"/>
              <w:rPr>
                <w:rFonts w:cs="Arial"/>
              </w:rPr>
            </w:pPr>
            <w:r w:rsidRPr="00340914">
              <w:rPr>
                <w:rFonts w:cs="Arial"/>
              </w:rPr>
              <w:t>This requirement does not apply to E-UTRA BS operating in Band 38 or 69.</w:t>
            </w:r>
          </w:p>
        </w:tc>
      </w:tr>
      <w:tr w:rsidR="007B0696" w:rsidRPr="00340914" w14:paraId="0A42F31B"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16" w14:textId="77777777" w:rsidR="007B0696" w:rsidRPr="00340914" w:rsidRDefault="007B0696" w:rsidP="007B0696">
            <w:pPr>
              <w:pStyle w:val="TAC"/>
              <w:rPr>
                <w:rFonts w:cs="Arial"/>
              </w:rPr>
            </w:pPr>
            <w:r w:rsidRPr="00340914">
              <w:rPr>
                <w:rFonts w:cs="Arial"/>
              </w:rPr>
              <w:t xml:space="preserve">E-UTRA Band 70 </w:t>
            </w:r>
            <w:r w:rsidRPr="00340914">
              <w:rPr>
                <w:rFonts w:eastAsia="DengXian" w:cs="v5.0.0"/>
                <w:lang w:val="sv-SE"/>
              </w:rPr>
              <w:t>or NR Band n70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17" w14:textId="77777777" w:rsidR="007B0696" w:rsidRPr="00340914" w:rsidRDefault="007B0696" w:rsidP="007B0696">
            <w:pPr>
              <w:pStyle w:val="TAC"/>
              <w:rPr>
                <w:rFonts w:cs="Arial"/>
              </w:rPr>
            </w:pPr>
            <w:r w:rsidRPr="00340914">
              <w:rPr>
                <w:rFonts w:cs="Arial"/>
              </w:rPr>
              <w:t>1995 - 2020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18"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19"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1A" w14:textId="77777777" w:rsidR="007B0696" w:rsidRPr="00340914" w:rsidRDefault="007B0696" w:rsidP="007B0696">
            <w:pPr>
              <w:pStyle w:val="TAL"/>
              <w:rPr>
                <w:rFonts w:cs="Arial"/>
              </w:rPr>
            </w:pPr>
            <w:r w:rsidRPr="00340914">
              <w:rPr>
                <w:rFonts w:cs="Arial"/>
              </w:rPr>
              <w:t>This requirement does not apply to E-UTRA BS operating in band 2, 25 or 70</w:t>
            </w:r>
          </w:p>
        </w:tc>
      </w:tr>
      <w:tr w:rsidR="007B0696" w:rsidRPr="00340914" w14:paraId="0A42F32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1C"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1D" w14:textId="77777777" w:rsidR="007B0696" w:rsidRPr="00340914" w:rsidRDefault="007B0696" w:rsidP="007B0696">
            <w:pPr>
              <w:pStyle w:val="TAC"/>
              <w:rPr>
                <w:rFonts w:cs="Arial"/>
              </w:rPr>
            </w:pPr>
            <w:r w:rsidRPr="00340914">
              <w:rPr>
                <w:rFonts w:cs="Arial"/>
              </w:rPr>
              <w:t>1695 – 1710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1E"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1F"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20" w14:textId="77777777" w:rsidR="007B0696" w:rsidRPr="00340914" w:rsidRDefault="007B0696" w:rsidP="007B0696">
            <w:pPr>
              <w:pStyle w:val="TAL"/>
              <w:rPr>
                <w:rFonts w:cs="Arial"/>
              </w:rPr>
            </w:pPr>
            <w:r w:rsidRPr="00340914">
              <w:rPr>
                <w:rFonts w:cs="Arial"/>
              </w:rPr>
              <w:t xml:space="preserve">This requirement does not apply to E-UTRA BS operating in band 70, since it is already covered by the requirement in </w:t>
            </w:r>
            <w:r>
              <w:rPr>
                <w:rFonts w:cs="Arial"/>
              </w:rPr>
              <w:t>clause</w:t>
            </w:r>
            <w:r w:rsidRPr="00340914">
              <w:rPr>
                <w:rFonts w:cs="Arial"/>
              </w:rPr>
              <w:t xml:space="preserve"> 6.6.4.2</w:t>
            </w:r>
          </w:p>
        </w:tc>
      </w:tr>
      <w:tr w:rsidR="007B0696" w:rsidRPr="00340914" w14:paraId="0A42F327"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22" w14:textId="77777777" w:rsidR="007B0696" w:rsidRPr="00340914" w:rsidRDefault="007B0696" w:rsidP="007B0696">
            <w:pPr>
              <w:pStyle w:val="TAC"/>
              <w:rPr>
                <w:rFonts w:cs="Arial"/>
              </w:rPr>
            </w:pPr>
            <w:r w:rsidRPr="00340914">
              <w:rPr>
                <w:rFonts w:cs="Arial"/>
              </w:rPr>
              <w:t xml:space="preserve">E-UTRA Band 71 </w:t>
            </w:r>
            <w:r w:rsidRPr="00340914">
              <w:rPr>
                <w:rFonts w:eastAsia="DengXian" w:cs="v5.0.0"/>
                <w:lang w:val="sv-SE"/>
              </w:rPr>
              <w:t>or NR Band n71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23" w14:textId="77777777" w:rsidR="007B0696" w:rsidRPr="00340914" w:rsidRDefault="007B0696" w:rsidP="007B0696">
            <w:pPr>
              <w:pStyle w:val="TAC"/>
              <w:rPr>
                <w:rFonts w:cs="Arial"/>
              </w:rPr>
            </w:pPr>
            <w:r w:rsidRPr="00340914">
              <w:rPr>
                <w:rFonts w:cs="Arial"/>
              </w:rPr>
              <w:t>617 - 652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24"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25"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26" w14:textId="77777777" w:rsidR="007B0696" w:rsidRPr="00340914" w:rsidRDefault="007B0696" w:rsidP="007B0696">
            <w:pPr>
              <w:pStyle w:val="TAL"/>
              <w:rPr>
                <w:rFonts w:cs="Arial"/>
              </w:rPr>
            </w:pPr>
            <w:r w:rsidRPr="00340914">
              <w:rPr>
                <w:rFonts w:cs="Arial"/>
              </w:rPr>
              <w:t>This requirement does not apply to E-UTRA BS operating in band 71</w:t>
            </w:r>
          </w:p>
        </w:tc>
      </w:tr>
      <w:tr w:rsidR="007B0696" w:rsidRPr="00340914" w14:paraId="0A42F32D"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0A42F328"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29" w14:textId="77777777" w:rsidR="007B0696" w:rsidRPr="00340914" w:rsidRDefault="007B0696" w:rsidP="007B0696">
            <w:pPr>
              <w:pStyle w:val="TAC"/>
              <w:rPr>
                <w:rFonts w:cs="Arial"/>
              </w:rPr>
            </w:pPr>
            <w:r w:rsidRPr="00340914">
              <w:rPr>
                <w:rFonts w:cs="Arial"/>
              </w:rPr>
              <w:t>663 – 698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2A"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2B"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2C" w14:textId="77777777" w:rsidR="007B0696" w:rsidRPr="00340914" w:rsidRDefault="007B0696" w:rsidP="007B0696">
            <w:pPr>
              <w:pStyle w:val="TAL"/>
              <w:rPr>
                <w:rFonts w:cs="Arial"/>
              </w:rPr>
            </w:pPr>
            <w:r w:rsidRPr="00340914">
              <w:rPr>
                <w:rFonts w:cs="Arial"/>
              </w:rPr>
              <w:t xml:space="preserve">This requirement does not apply to E-UTRA BS operating in band 71, since it is already covered by the requirement in </w:t>
            </w:r>
            <w:r>
              <w:rPr>
                <w:rFonts w:cs="Arial"/>
              </w:rPr>
              <w:t>clause</w:t>
            </w:r>
            <w:r w:rsidRPr="00340914">
              <w:rPr>
                <w:rFonts w:cs="Arial"/>
              </w:rPr>
              <w:t xml:space="preserve"> 6.6.4.2</w:t>
            </w:r>
          </w:p>
        </w:tc>
      </w:tr>
      <w:tr w:rsidR="007B0696" w:rsidRPr="00340914" w14:paraId="0A42F333"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2E" w14:textId="77777777" w:rsidR="007B0696" w:rsidRPr="00340914" w:rsidRDefault="007B0696" w:rsidP="007B0696">
            <w:pPr>
              <w:pStyle w:val="TAC"/>
              <w:rPr>
                <w:rFonts w:cs="Arial"/>
              </w:rPr>
            </w:pPr>
            <w:r w:rsidRPr="00340914">
              <w:t xml:space="preserve">E-UTRA Band </w:t>
            </w:r>
            <w:r w:rsidRPr="00340914">
              <w:rPr>
                <w:lang w:val="en-US"/>
              </w:rPr>
              <w:t>72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2F" w14:textId="77777777" w:rsidR="007B0696" w:rsidRPr="00340914" w:rsidRDefault="007B0696" w:rsidP="007B0696">
            <w:pPr>
              <w:pStyle w:val="TAC"/>
              <w:rPr>
                <w:rFonts w:cs="Arial"/>
                <w:u w:val="single"/>
              </w:rPr>
            </w:pPr>
            <w:r w:rsidRPr="00340914">
              <w:rPr>
                <w:rFonts w:cs="Arial" w:hint="eastAsia"/>
                <w:lang w:eastAsia="zh-CN"/>
              </w:rPr>
              <w:t>46</w:t>
            </w:r>
            <w:r w:rsidRPr="00340914">
              <w:rPr>
                <w:rFonts w:cs="Arial"/>
                <w:lang w:val="en-US" w:eastAsia="zh-CN"/>
              </w:rPr>
              <w:t>1</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46</w:t>
            </w:r>
            <w:r w:rsidRPr="00340914">
              <w:rPr>
                <w:rFonts w:cs="Arial"/>
                <w:lang w:val="en-US" w:eastAsia="zh-CN"/>
              </w:rPr>
              <w:t>6</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30" w14:textId="77777777" w:rsidR="007B0696" w:rsidRPr="00340914" w:rsidRDefault="007B0696" w:rsidP="007B0696">
            <w:pPr>
              <w:pStyle w:val="TAC"/>
              <w:rPr>
                <w:rFonts w:cs="Arial"/>
              </w:rPr>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31"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32" w14:textId="77777777" w:rsidR="007B0696" w:rsidRPr="00340914" w:rsidRDefault="007B0696" w:rsidP="007B0696">
            <w:pPr>
              <w:pStyle w:val="TAL"/>
              <w:rPr>
                <w:rFonts w:cs="Arial"/>
              </w:rPr>
            </w:pPr>
            <w:r w:rsidRPr="00340914">
              <w:t xml:space="preserve">This requirement does not apply to E-UTRA BS operating in band </w:t>
            </w:r>
            <w:r w:rsidRPr="00340914">
              <w:rPr>
                <w:lang w:val="en-US"/>
              </w:rPr>
              <w:t>31, 72 or 73</w:t>
            </w:r>
            <w:r w:rsidRPr="00340914">
              <w:rPr>
                <w:rFonts w:cs="v5.0.0"/>
                <w:lang w:val="en-US"/>
              </w:rPr>
              <w:t>.</w:t>
            </w:r>
          </w:p>
        </w:tc>
      </w:tr>
      <w:tr w:rsidR="007B0696" w:rsidRPr="00340914" w14:paraId="0A42F339"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0A42F334"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35" w14:textId="77777777" w:rsidR="007B0696" w:rsidRPr="00340914" w:rsidRDefault="007B0696" w:rsidP="007B0696">
            <w:pPr>
              <w:pStyle w:val="TAC"/>
              <w:rPr>
                <w:rFonts w:cs="Arial"/>
                <w:u w:val="single"/>
              </w:rPr>
            </w:pPr>
            <w:r w:rsidRPr="00340914">
              <w:rPr>
                <w:rFonts w:cs="Arial" w:hint="eastAsia"/>
                <w:lang w:eastAsia="zh-CN"/>
              </w:rPr>
              <w:t>45</w:t>
            </w:r>
            <w:r w:rsidRPr="00340914">
              <w:rPr>
                <w:rFonts w:cs="Arial"/>
                <w:lang w:val="en-US" w:eastAsia="zh-CN"/>
              </w:rPr>
              <w:t>1</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45</w:t>
            </w:r>
            <w:r w:rsidRPr="00340914">
              <w:rPr>
                <w:rFonts w:cs="Arial"/>
                <w:lang w:val="en-US" w:eastAsia="zh-CN"/>
              </w:rPr>
              <w:t>6</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36" w14:textId="77777777" w:rsidR="007B0696" w:rsidRPr="00340914" w:rsidRDefault="007B0696" w:rsidP="007B0696">
            <w:pPr>
              <w:pStyle w:val="TAC"/>
              <w:rPr>
                <w:rFonts w:cs="Arial"/>
              </w:rPr>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37"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38" w14:textId="77777777" w:rsidR="007B0696" w:rsidRPr="00340914" w:rsidRDefault="007B0696" w:rsidP="007B0696">
            <w:pPr>
              <w:pStyle w:val="TAL"/>
              <w:rPr>
                <w:rFonts w:cs="Arial"/>
              </w:rPr>
            </w:pPr>
            <w:r w:rsidRPr="00340914">
              <w:t xml:space="preserve">This requirement does not apply to E-UTRA BS operating in band </w:t>
            </w:r>
            <w:r w:rsidRPr="00340914">
              <w:rPr>
                <w:lang w:val="en-US"/>
              </w:rPr>
              <w:t>72</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val="en-US" w:eastAsia="zh-CN"/>
              </w:rPr>
              <w:t>73</w:t>
            </w:r>
            <w:r w:rsidRPr="00340914">
              <w:rPr>
                <w:rFonts w:cs="Arial" w:hint="eastAsia"/>
                <w:lang w:eastAsia="zh-CN"/>
              </w:rPr>
              <w:t>.</w:t>
            </w:r>
          </w:p>
        </w:tc>
      </w:tr>
      <w:tr w:rsidR="007B0696" w:rsidRPr="00340914" w14:paraId="0A42F33F"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vAlign w:val="center"/>
          </w:tcPr>
          <w:p w14:paraId="0A42F33A" w14:textId="77777777" w:rsidR="007B0696" w:rsidRPr="00340914" w:rsidRDefault="007B0696" w:rsidP="007B0696">
            <w:pPr>
              <w:pStyle w:val="TAC"/>
              <w:rPr>
                <w:rFonts w:cs="Arial"/>
              </w:rPr>
            </w:pPr>
            <w:r w:rsidRPr="00340914">
              <w:t xml:space="preserve">E-UTRA Band </w:t>
            </w:r>
            <w:r w:rsidRPr="00340914">
              <w:rPr>
                <w:lang w:val="en-US"/>
              </w:rPr>
              <w:t>73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3B"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0</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46</w:t>
            </w:r>
            <w:r w:rsidRPr="00340914">
              <w:rPr>
                <w:rFonts w:cs="Arial"/>
                <w:lang w:eastAsia="zh-CN"/>
              </w:rPr>
              <w:t>5</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3C" w14:textId="77777777" w:rsidR="007B0696" w:rsidRPr="00340914" w:rsidRDefault="007B0696" w:rsidP="007B0696">
            <w:pPr>
              <w:pStyle w:val="TAC"/>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3D" w14:textId="77777777" w:rsidR="007B0696" w:rsidRPr="00340914" w:rsidRDefault="007B0696" w:rsidP="007B0696">
            <w:pPr>
              <w:pStyle w:val="TAC"/>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3E" w14:textId="77777777" w:rsidR="007B0696" w:rsidRPr="00340914" w:rsidRDefault="007B0696" w:rsidP="007B0696">
            <w:pPr>
              <w:pStyle w:val="TAL"/>
            </w:pPr>
            <w:r w:rsidRPr="00340914">
              <w:t xml:space="preserve">This requirement does not apply to E-UTRA BS operating in band </w:t>
            </w:r>
            <w:r w:rsidRPr="00340914">
              <w:rPr>
                <w:rFonts w:cs="Arial" w:hint="eastAsia"/>
                <w:lang w:eastAsia="zh-CN"/>
              </w:rPr>
              <w:t>31</w:t>
            </w:r>
            <w:r w:rsidRPr="00340914">
              <w:rPr>
                <w:rFonts w:cs="Arial"/>
                <w:lang w:val="en-US" w:eastAsia="zh-CN"/>
              </w:rPr>
              <w:t>, 72 or 73</w:t>
            </w:r>
            <w:r w:rsidRPr="00340914">
              <w:rPr>
                <w:rFonts w:cs="Arial" w:hint="eastAsia"/>
                <w:lang w:eastAsia="zh-CN"/>
              </w:rPr>
              <w:t>.</w:t>
            </w:r>
          </w:p>
        </w:tc>
      </w:tr>
      <w:tr w:rsidR="007B0696" w:rsidRPr="00340914" w14:paraId="0A42F345"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0A42F340"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41" w14:textId="77777777" w:rsidR="007B0696" w:rsidRPr="00340914" w:rsidRDefault="007B0696" w:rsidP="007B0696">
            <w:pPr>
              <w:pStyle w:val="TAC"/>
              <w:rPr>
                <w:rFonts w:cs="Arial"/>
                <w:lang w:eastAsia="zh-CN"/>
              </w:rPr>
            </w:pPr>
            <w:r w:rsidRPr="00340914">
              <w:rPr>
                <w:rFonts w:cs="Arial" w:hint="eastAsia"/>
                <w:lang w:eastAsia="zh-CN"/>
              </w:rPr>
              <w:t>45</w:t>
            </w:r>
            <w:r w:rsidRPr="00340914">
              <w:rPr>
                <w:rFonts w:cs="Arial"/>
                <w:lang w:val="en-US" w:eastAsia="zh-CN"/>
              </w:rPr>
              <w:t>0</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45</w:t>
            </w:r>
            <w:r w:rsidRPr="00340914">
              <w:rPr>
                <w:rFonts w:cs="Arial"/>
                <w:lang w:val="en-US" w:eastAsia="zh-CN"/>
              </w:rPr>
              <w:t>5</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42" w14:textId="77777777" w:rsidR="007B0696" w:rsidRPr="00340914" w:rsidRDefault="007B0696" w:rsidP="007B0696">
            <w:pPr>
              <w:pStyle w:val="TAC"/>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43" w14:textId="77777777" w:rsidR="007B0696" w:rsidRPr="00340914" w:rsidRDefault="007B0696" w:rsidP="007B0696">
            <w:pPr>
              <w:pStyle w:val="TAC"/>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44" w14:textId="77777777" w:rsidR="007B0696" w:rsidRPr="00340914" w:rsidRDefault="007B0696" w:rsidP="007B0696">
            <w:pPr>
              <w:pStyle w:val="TAL"/>
            </w:pPr>
            <w:r w:rsidRPr="00340914">
              <w:t xml:space="preserve">This requirement does not apply to E-UTRA BS operating in band </w:t>
            </w:r>
            <w:r w:rsidRPr="00340914">
              <w:rPr>
                <w:lang w:val="en-US"/>
              </w:rPr>
              <w:t>73</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p>
        </w:tc>
      </w:tr>
      <w:tr w:rsidR="007B0696" w:rsidRPr="00340914" w14:paraId="0A42F34B"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46" w14:textId="77777777" w:rsidR="007B0696" w:rsidRPr="00340914" w:rsidRDefault="007B0696" w:rsidP="007B0696">
            <w:pPr>
              <w:pStyle w:val="TAC"/>
              <w:rPr>
                <w:rFonts w:cs="Arial"/>
              </w:rPr>
            </w:pPr>
            <w:r w:rsidRPr="00340914">
              <w:rPr>
                <w:rFonts w:cs="Arial"/>
              </w:rPr>
              <w:t>E-UTRA</w:t>
            </w:r>
            <w:r w:rsidRPr="00340914">
              <w:rPr>
                <w:rFonts w:cs="Arial"/>
                <w:lang w:eastAsia="ja-JP"/>
              </w:rPr>
              <w:t xml:space="preserve"> Band 74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47" w14:textId="77777777" w:rsidR="007B0696" w:rsidRPr="00340914" w:rsidRDefault="007B0696" w:rsidP="007B0696">
            <w:pPr>
              <w:pStyle w:val="TAC"/>
              <w:rPr>
                <w:rFonts w:cs="Arial"/>
              </w:rPr>
            </w:pPr>
            <w:r w:rsidRPr="00340914">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48" w14:textId="77777777" w:rsidR="007B0696" w:rsidRPr="00340914" w:rsidRDefault="007B0696" w:rsidP="007B0696">
            <w:pPr>
              <w:pStyle w:val="TAC"/>
              <w:rPr>
                <w:rFonts w:cs="Arial"/>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49" w14:textId="77777777" w:rsidR="007B0696" w:rsidRPr="00340914" w:rsidRDefault="007B0696" w:rsidP="007B0696">
            <w:pPr>
              <w:pStyle w:val="TAC"/>
              <w:rPr>
                <w:rFonts w:cs="Arial"/>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4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lang w:eastAsia="ja-JP"/>
              </w:rPr>
              <w:t>11, 21, 32, 50, 74 or 75.</w:t>
            </w:r>
          </w:p>
        </w:tc>
      </w:tr>
      <w:tr w:rsidR="007B0696" w:rsidRPr="00340914" w14:paraId="0A42F35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0A42F34C"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4D" w14:textId="77777777" w:rsidR="007B0696" w:rsidRPr="00340914" w:rsidRDefault="007B0696" w:rsidP="007B0696">
            <w:pPr>
              <w:pStyle w:val="TAC"/>
              <w:rPr>
                <w:rFonts w:cs="Arial"/>
              </w:rPr>
            </w:pPr>
            <w:r w:rsidRPr="00340914">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4E" w14:textId="77777777" w:rsidR="007B0696" w:rsidRPr="00340914" w:rsidRDefault="007B0696" w:rsidP="007B0696">
            <w:pPr>
              <w:pStyle w:val="TAC"/>
              <w:rPr>
                <w:rFonts w:cs="Arial"/>
              </w:rPr>
            </w:pPr>
            <w:r w:rsidRPr="00340914">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4F" w14:textId="77777777" w:rsidR="007B0696" w:rsidRPr="00340914" w:rsidRDefault="007B0696" w:rsidP="007B0696">
            <w:pPr>
              <w:pStyle w:val="TAC"/>
              <w:rPr>
                <w:rFonts w:cs="Arial"/>
              </w:rPr>
            </w:pPr>
            <w:r w:rsidRPr="00340914">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5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w:t>
            </w:r>
            <w:r w:rsidRPr="00340914">
              <w:rPr>
                <w:rFonts w:cs="Arial"/>
                <w:lang w:eastAsia="ja-JP"/>
              </w:rPr>
              <w:t>B</w:t>
            </w:r>
            <w:r w:rsidRPr="00340914">
              <w:rPr>
                <w:rFonts w:cs="Arial"/>
              </w:rPr>
              <w:t xml:space="preserve">and </w:t>
            </w:r>
            <w:r w:rsidRPr="00340914">
              <w:rPr>
                <w:rFonts w:cs="Arial"/>
                <w:lang w:eastAsia="ja-JP"/>
              </w:rPr>
              <w:t>74</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BS operating in band 32, 45, 50, 51, 75 or 76.</w:t>
            </w:r>
          </w:p>
        </w:tc>
      </w:tr>
      <w:tr w:rsidR="007B0696" w:rsidRPr="00340914" w14:paraId="0A42F357"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52" w14:textId="77777777" w:rsidR="007B0696" w:rsidRPr="00340914" w:rsidRDefault="007B0696" w:rsidP="007B0696">
            <w:pPr>
              <w:pStyle w:val="TAC"/>
              <w:rPr>
                <w:rFonts w:cs="Arial"/>
              </w:rPr>
            </w:pPr>
            <w:r w:rsidRPr="00340914">
              <w:rPr>
                <w:rFonts w:cs="Arial"/>
              </w:rPr>
              <w:t xml:space="preserve">E-UTRA Band 75 </w:t>
            </w:r>
            <w:r w:rsidRPr="00340914">
              <w:rPr>
                <w:rFonts w:eastAsia="DengXian" w:cs="v5.0.0"/>
                <w:lang w:val="sv-SE"/>
              </w:rPr>
              <w:t>or NR Band n75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53" w14:textId="77777777" w:rsidR="007B0696" w:rsidRPr="00340914" w:rsidRDefault="007B0696" w:rsidP="007B0696">
            <w:pPr>
              <w:pStyle w:val="TAC"/>
              <w:rPr>
                <w:rFonts w:cs="Arial"/>
                <w:u w:val="single"/>
              </w:rPr>
            </w:pPr>
            <w:r w:rsidRPr="00340914">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54"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55"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56" w14:textId="77777777" w:rsidR="007B0696" w:rsidRPr="00340914" w:rsidRDefault="007B0696" w:rsidP="007B0696">
            <w:pPr>
              <w:pStyle w:val="TAL"/>
              <w:rPr>
                <w:rFonts w:cs="Arial"/>
              </w:rPr>
            </w:pPr>
            <w:r w:rsidRPr="00340914">
              <w:rPr>
                <w:rFonts w:cs="Arial"/>
              </w:rPr>
              <w:t>This requirement does not apply to E-UTRA BS operating in Band 11, 21, 32, 45, 50, 51, 74, 75 or 76.</w:t>
            </w:r>
          </w:p>
        </w:tc>
      </w:tr>
      <w:tr w:rsidR="007B0696" w:rsidRPr="00340914" w14:paraId="0A42F35D"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58" w14:textId="77777777" w:rsidR="007B0696" w:rsidRPr="00340914" w:rsidRDefault="007B0696" w:rsidP="007B0696">
            <w:pPr>
              <w:pStyle w:val="TAC"/>
              <w:rPr>
                <w:rFonts w:cs="Arial"/>
              </w:rPr>
            </w:pPr>
            <w:r w:rsidRPr="00340914">
              <w:rPr>
                <w:rFonts w:cs="Arial"/>
              </w:rPr>
              <w:t xml:space="preserve">E-UTRA Band 76 </w:t>
            </w:r>
            <w:r w:rsidRPr="00340914">
              <w:rPr>
                <w:rFonts w:eastAsia="DengXian" w:cs="v5.0.0"/>
                <w:lang w:val="sv-SE"/>
              </w:rPr>
              <w:t>or NR Band n76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59" w14:textId="77777777" w:rsidR="007B0696" w:rsidRPr="00340914" w:rsidRDefault="007B0696" w:rsidP="007B0696">
            <w:pPr>
              <w:pStyle w:val="TAC"/>
              <w:rPr>
                <w:rFonts w:cs="Arial"/>
                <w:u w:val="single"/>
              </w:rPr>
            </w:pPr>
            <w:r w:rsidRPr="00340914">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5A"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5B"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5C" w14:textId="77777777" w:rsidR="007B0696" w:rsidRPr="00340914" w:rsidRDefault="007B0696" w:rsidP="007B0696">
            <w:pPr>
              <w:pStyle w:val="TAL"/>
              <w:rPr>
                <w:rFonts w:cs="Arial"/>
              </w:rPr>
            </w:pPr>
            <w:r w:rsidRPr="00340914">
              <w:rPr>
                <w:rFonts w:cs="Arial"/>
              </w:rPr>
              <w:t>This requirement does not apply to E-UTRA BS operating in Band 50, 51, 75 or 76.</w:t>
            </w:r>
          </w:p>
        </w:tc>
      </w:tr>
      <w:tr w:rsidR="007B0696" w:rsidRPr="00340914" w14:paraId="0A42F363"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5E" w14:textId="77777777" w:rsidR="007B0696" w:rsidRPr="00340914" w:rsidRDefault="007B0696" w:rsidP="007B0696">
            <w:pPr>
              <w:pStyle w:val="TAC"/>
              <w:rPr>
                <w:rFonts w:cs="Arial"/>
              </w:rPr>
            </w:pPr>
            <w:r w:rsidRPr="00340914">
              <w:rPr>
                <w:rFonts w:eastAsia="DengXian" w:cs="v5.0.0"/>
                <w:lang w:val="sv-SE"/>
              </w:rPr>
              <w:t>NR Band n77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5F" w14:textId="77777777" w:rsidR="007B0696" w:rsidRPr="00340914" w:rsidRDefault="007B0696" w:rsidP="007B0696">
            <w:pPr>
              <w:pStyle w:val="TAC"/>
              <w:rPr>
                <w:rFonts w:cs="Arial"/>
              </w:rPr>
            </w:pPr>
            <w:r w:rsidRPr="00340914">
              <w:t>3.3 – 4.2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60"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61"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62" w14:textId="77777777" w:rsidR="007B0696" w:rsidRPr="00340914" w:rsidRDefault="007B0696" w:rsidP="007B0696">
            <w:pPr>
              <w:pStyle w:val="TAL"/>
              <w:rPr>
                <w:rFonts w:cs="v5.0.0"/>
              </w:rPr>
            </w:pPr>
            <w:r w:rsidRPr="00340914">
              <w:rPr>
                <w:rFonts w:cs="Arial"/>
              </w:rPr>
              <w:t>This is not applicable to E-UTRA BS operating in Band</w:t>
            </w:r>
            <w:r w:rsidRPr="00340914">
              <w:rPr>
                <w:rFonts w:cs="Arial"/>
                <w:lang w:eastAsia="zh-CN"/>
              </w:rPr>
              <w:t xml:space="preserve"> 22, 42, 43</w:t>
            </w:r>
            <w:r w:rsidRPr="00340914">
              <w:rPr>
                <w:rFonts w:cs="Arial"/>
              </w:rPr>
              <w:t>, 48, 49 or 52</w:t>
            </w:r>
            <w:r w:rsidRPr="00340914">
              <w:rPr>
                <w:rFonts w:cs="Arial"/>
                <w:lang w:eastAsia="zh-CN"/>
              </w:rPr>
              <w:t>.</w:t>
            </w:r>
          </w:p>
        </w:tc>
      </w:tr>
      <w:tr w:rsidR="007B0696" w:rsidRPr="00340914" w14:paraId="0A42F369"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64" w14:textId="77777777" w:rsidR="007B0696" w:rsidRPr="00340914" w:rsidRDefault="007B0696" w:rsidP="007B0696">
            <w:pPr>
              <w:pStyle w:val="TAC"/>
              <w:rPr>
                <w:rFonts w:cs="Arial"/>
              </w:rPr>
            </w:pPr>
            <w:r w:rsidRPr="00340914">
              <w:rPr>
                <w:rFonts w:eastAsia="DengXian" w:cs="v5.0.0"/>
                <w:lang w:val="sv-SE"/>
              </w:rPr>
              <w:t>NR Band n78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65" w14:textId="77777777" w:rsidR="007B0696" w:rsidRPr="00340914" w:rsidRDefault="007B0696" w:rsidP="007B0696">
            <w:pPr>
              <w:pStyle w:val="TAC"/>
              <w:rPr>
                <w:rFonts w:cs="Arial"/>
              </w:rPr>
            </w:pPr>
            <w:r w:rsidRPr="00340914">
              <w:t>3.3 – 3.8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66"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67"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68" w14:textId="77777777" w:rsidR="007B0696" w:rsidRPr="00340914" w:rsidRDefault="007B0696" w:rsidP="007B0696">
            <w:pPr>
              <w:pStyle w:val="TAL"/>
              <w:rPr>
                <w:rFonts w:cs="v5.0.0"/>
              </w:rPr>
            </w:pPr>
            <w:r w:rsidRPr="00340914">
              <w:rPr>
                <w:rFonts w:cs="Arial"/>
              </w:rPr>
              <w:t>This is not applicable to E-UTRA BS operating in Band</w:t>
            </w:r>
            <w:r w:rsidRPr="00340914">
              <w:rPr>
                <w:rFonts w:cs="Arial"/>
                <w:lang w:eastAsia="zh-CN"/>
              </w:rPr>
              <w:t xml:space="preserve"> 22, 42, 43</w:t>
            </w:r>
            <w:r w:rsidRPr="00340914">
              <w:rPr>
                <w:rFonts w:cs="Arial"/>
              </w:rPr>
              <w:t>, 48, 49 or 52</w:t>
            </w:r>
            <w:r w:rsidRPr="00340914">
              <w:rPr>
                <w:rFonts w:cs="Arial"/>
                <w:lang w:eastAsia="zh-CN"/>
              </w:rPr>
              <w:t>.</w:t>
            </w:r>
          </w:p>
        </w:tc>
      </w:tr>
      <w:tr w:rsidR="007B0696" w:rsidRPr="00340914" w14:paraId="0A42F36F"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6A" w14:textId="77777777" w:rsidR="007B0696" w:rsidRPr="00340914" w:rsidRDefault="007B0696" w:rsidP="007B0696">
            <w:pPr>
              <w:pStyle w:val="TAC"/>
              <w:rPr>
                <w:rFonts w:cs="Arial"/>
              </w:rPr>
            </w:pPr>
            <w:r w:rsidRPr="00340914">
              <w:rPr>
                <w:rFonts w:eastAsia="DengXian" w:cs="v5.0.0"/>
                <w:lang w:val="sv-SE"/>
              </w:rPr>
              <w:t>NR Band n79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6B" w14:textId="77777777" w:rsidR="007B0696" w:rsidRPr="00340914" w:rsidRDefault="007B0696" w:rsidP="007B0696">
            <w:pPr>
              <w:pStyle w:val="TAC"/>
              <w:rPr>
                <w:rFonts w:cs="Arial"/>
              </w:rPr>
            </w:pPr>
            <w:r w:rsidRPr="00340914">
              <w:t>4.4 – 5.0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6C"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6D"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6E" w14:textId="77777777" w:rsidR="007B0696" w:rsidRPr="00340914" w:rsidRDefault="007B0696" w:rsidP="007B0696">
            <w:pPr>
              <w:pStyle w:val="TAL"/>
              <w:rPr>
                <w:rFonts w:cs="v5.0.0"/>
              </w:rPr>
            </w:pPr>
          </w:p>
        </w:tc>
      </w:tr>
      <w:tr w:rsidR="007B0696" w:rsidRPr="00340914" w14:paraId="0A42F376"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70" w14:textId="77777777" w:rsidR="007B0696" w:rsidRPr="00340914" w:rsidRDefault="007B0696" w:rsidP="007B0696">
            <w:pPr>
              <w:pStyle w:val="TAC"/>
              <w:rPr>
                <w:rFonts w:cs="Arial"/>
              </w:rPr>
            </w:pPr>
            <w:r w:rsidRPr="00340914">
              <w:rPr>
                <w:rFonts w:eastAsia="DengXian" w:cs="v5.0.0"/>
                <w:lang w:val="sv-SE"/>
              </w:rPr>
              <w:lastRenderedPageBreak/>
              <w:t>NR Band n80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71" w14:textId="77777777" w:rsidR="007B0696" w:rsidRPr="00340914" w:rsidRDefault="007B0696" w:rsidP="007B0696">
            <w:pPr>
              <w:pStyle w:val="TAC"/>
              <w:rPr>
                <w:rFonts w:cs="Arial"/>
              </w:rPr>
            </w:pPr>
            <w:r w:rsidRPr="00340914">
              <w:t>1710 – 1785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72"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73"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74" w14:textId="77777777" w:rsidR="007B0696" w:rsidRPr="00340914" w:rsidRDefault="007B0696" w:rsidP="007B0696">
            <w:pPr>
              <w:pStyle w:val="TAL"/>
              <w:rPr>
                <w:rFonts w:cs="v5.0.0"/>
              </w:rPr>
            </w:pPr>
            <w:r w:rsidRPr="00340914">
              <w:rPr>
                <w:rFonts w:cs="v5.0.0"/>
              </w:rPr>
              <w:t xml:space="preserve">This requirement does not apply to E-UTRA BS operating in band 3, since it is already covered by the requirement in </w:t>
            </w:r>
            <w:r>
              <w:rPr>
                <w:rFonts w:cs="v5.0.0"/>
              </w:rPr>
              <w:t>clause</w:t>
            </w:r>
            <w:r w:rsidRPr="00340914">
              <w:rPr>
                <w:rFonts w:cs="v5.0.0"/>
              </w:rPr>
              <w:t xml:space="preserve"> 6.6.4.2.</w:t>
            </w:r>
          </w:p>
          <w:p w14:paraId="0A42F375" w14:textId="77777777" w:rsidR="007B0696" w:rsidRPr="00340914" w:rsidRDefault="007B0696" w:rsidP="007B0696">
            <w:pPr>
              <w:pStyle w:val="TAL"/>
              <w:rPr>
                <w:rFonts w:cs="v5.0.0"/>
              </w:rPr>
            </w:pPr>
            <w:r w:rsidRPr="00340914">
              <w:rPr>
                <w:rFonts w:cs="v5.0.0"/>
              </w:rPr>
              <w:t xml:space="preserve">For E-UTRA BS operating in band 9, it applies for 1710 MHz to 1749.9 MHz and 1784.9 MHz to 1785 MHz, while the rest is covered in </w:t>
            </w:r>
            <w:r>
              <w:rPr>
                <w:rFonts w:cs="v5.0.0"/>
              </w:rPr>
              <w:t>clause</w:t>
            </w:r>
            <w:r w:rsidRPr="00340914">
              <w:rPr>
                <w:rFonts w:cs="v5.0.0"/>
              </w:rPr>
              <w:t xml:space="preserve"> 6.6.4.2.</w:t>
            </w:r>
          </w:p>
        </w:tc>
      </w:tr>
      <w:tr w:rsidR="007B0696" w:rsidRPr="00340914" w14:paraId="0A42F37C"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77" w14:textId="77777777" w:rsidR="007B0696" w:rsidRPr="00340914" w:rsidRDefault="007B0696" w:rsidP="007B0696">
            <w:pPr>
              <w:pStyle w:val="TAC"/>
              <w:rPr>
                <w:rFonts w:cs="Arial"/>
              </w:rPr>
            </w:pPr>
            <w:r w:rsidRPr="00340914">
              <w:rPr>
                <w:rFonts w:eastAsia="DengXian" w:cs="v5.0.0"/>
                <w:lang w:val="sv-SE"/>
              </w:rPr>
              <w:t>NR Band n81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78" w14:textId="77777777" w:rsidR="007B0696" w:rsidRPr="00340914" w:rsidRDefault="007B0696" w:rsidP="007B0696">
            <w:pPr>
              <w:pStyle w:val="TAC"/>
              <w:rPr>
                <w:rFonts w:cs="Arial"/>
              </w:rPr>
            </w:pPr>
            <w:r w:rsidRPr="0034091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79"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7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7B"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82"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7D" w14:textId="77777777" w:rsidR="007B0696" w:rsidRPr="00340914" w:rsidRDefault="007B0696" w:rsidP="007B0696">
            <w:pPr>
              <w:pStyle w:val="TAC"/>
              <w:rPr>
                <w:rFonts w:cs="Arial"/>
              </w:rPr>
            </w:pPr>
            <w:r w:rsidRPr="00340914">
              <w:rPr>
                <w:rFonts w:eastAsia="DengXian" w:cs="v5.0.0"/>
                <w:lang w:val="sv-SE"/>
              </w:rPr>
              <w:t>NR Band n82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7E" w14:textId="77777777" w:rsidR="007B0696" w:rsidRPr="00340914" w:rsidRDefault="007B0696" w:rsidP="007B0696">
            <w:pPr>
              <w:pStyle w:val="TAC"/>
              <w:rPr>
                <w:rFonts w:cs="Arial"/>
              </w:rPr>
            </w:pPr>
            <w:r w:rsidRPr="0034091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7F"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80"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81"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89"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83" w14:textId="77777777" w:rsidR="007B0696" w:rsidRPr="00340914" w:rsidRDefault="007B0696" w:rsidP="007B0696">
            <w:pPr>
              <w:pStyle w:val="TAC"/>
              <w:rPr>
                <w:rFonts w:cs="Arial"/>
              </w:rPr>
            </w:pPr>
            <w:r w:rsidRPr="00340914">
              <w:rPr>
                <w:rFonts w:eastAsia="DengXian" w:cs="v5.0.0"/>
                <w:lang w:val="sv-SE"/>
              </w:rPr>
              <w:t>NR Band n83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84" w14:textId="77777777" w:rsidR="007B0696" w:rsidRPr="00340914" w:rsidRDefault="007B0696" w:rsidP="007B0696">
            <w:pPr>
              <w:pStyle w:val="TAC"/>
              <w:rPr>
                <w:rFonts w:cs="Arial"/>
              </w:rPr>
            </w:pPr>
            <w:r w:rsidRPr="00340914">
              <w:rPr>
                <w:rFonts w:cs="Arial"/>
              </w:rPr>
              <w:t>703 – 748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85"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8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87"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rPr>
              <w:t>28</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44</w:t>
            </w:r>
            <w:r w:rsidRPr="00340914">
              <w:rPr>
                <w:rFonts w:cs="v5.0.0" w:hint="eastAsia"/>
              </w:rPr>
              <w:t>.</w:t>
            </w:r>
          </w:p>
          <w:p w14:paraId="0A42F388" w14:textId="77777777" w:rsidR="007B0696" w:rsidRPr="00340914" w:rsidRDefault="007B0696" w:rsidP="007B0696">
            <w:pPr>
              <w:pStyle w:val="TAL"/>
              <w:rPr>
                <w:rFonts w:cs="v5.0.0"/>
              </w:rPr>
            </w:pPr>
            <w:r w:rsidRPr="00340914">
              <w:rPr>
                <w:rFonts w:cs="Arial"/>
              </w:rPr>
              <w:t xml:space="preserve"> For E-UTRA BS operating in Band 67, it applies for 703 MHz to 736 MHz. </w:t>
            </w:r>
            <w:r w:rsidRPr="00340914">
              <w:rPr>
                <w:rFonts w:cs="v5.0.0"/>
              </w:rPr>
              <w:t>For E-UTRA BS operating in Band 68, it applies for 728MHz to 733MHz.</w:t>
            </w:r>
          </w:p>
        </w:tc>
      </w:tr>
      <w:tr w:rsidR="007B0696" w:rsidRPr="00340914" w14:paraId="0A42F390"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8A" w14:textId="77777777" w:rsidR="007B0696" w:rsidRPr="00340914" w:rsidRDefault="007B0696" w:rsidP="007B0696">
            <w:pPr>
              <w:pStyle w:val="TAC"/>
              <w:rPr>
                <w:rFonts w:cs="Arial"/>
              </w:rPr>
            </w:pPr>
            <w:r w:rsidRPr="00340914">
              <w:rPr>
                <w:rFonts w:eastAsia="DengXian" w:cs="v5.0.0"/>
                <w:lang w:val="sv-SE"/>
              </w:rPr>
              <w:t>NR Band n84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8B" w14:textId="77777777" w:rsidR="007B0696" w:rsidRPr="00340914" w:rsidRDefault="007B0696" w:rsidP="007B0696">
            <w:pPr>
              <w:pStyle w:val="TAC"/>
              <w:rPr>
                <w:rFonts w:cs="Arial"/>
                <w:lang w:eastAsia="zh-CN"/>
              </w:rPr>
            </w:pPr>
            <w:r w:rsidRPr="00340914">
              <w:rPr>
                <w:rFonts w:cs="Arial"/>
              </w:rPr>
              <w:t>1920 – 1980 MHz</w:t>
            </w:r>
          </w:p>
          <w:p w14:paraId="0A42F38C" w14:textId="77777777" w:rsidR="007B0696" w:rsidRPr="00340914" w:rsidRDefault="007B0696" w:rsidP="007B0696">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8D"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8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8F"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1 or 65,</w:t>
            </w:r>
            <w:r w:rsidRPr="00340914">
              <w:rPr>
                <w:rFonts w:cs="v5.0.0"/>
              </w:rPr>
              <w:t xml:space="preserve"> since it is already covered by the requirement in </w:t>
            </w:r>
            <w:r>
              <w:rPr>
                <w:rFonts w:cs="v5.0.0"/>
              </w:rPr>
              <w:t>clause</w:t>
            </w:r>
            <w:r w:rsidRPr="00340914">
              <w:rPr>
                <w:rFonts w:cs="v5.0.0"/>
              </w:rPr>
              <w:t xml:space="preserve"> 6.6.4.2.</w:t>
            </w:r>
          </w:p>
        </w:tc>
      </w:tr>
      <w:tr w:rsidR="00E07BBF" w:rsidRPr="00340914" w14:paraId="0A42F396"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91" w14:textId="64DDC1A0" w:rsidR="00E07BBF" w:rsidRPr="00340914" w:rsidRDefault="00E07BBF" w:rsidP="00E07BBF">
            <w:pPr>
              <w:pStyle w:val="TAC"/>
              <w:rPr>
                <w:rFonts w:cs="Arial"/>
              </w:rPr>
            </w:pPr>
            <w:r w:rsidRPr="00340914">
              <w:rPr>
                <w:rFonts w:cs="Arial"/>
              </w:rPr>
              <w:t>E-UTRA Band 85</w:t>
            </w:r>
            <w:r>
              <w:rPr>
                <w:rFonts w:cs="Arial"/>
              </w:rPr>
              <w:t xml:space="preserve"> or NR band n85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92" w14:textId="5ABF9FE6" w:rsidR="00E07BBF" w:rsidRPr="00340914" w:rsidRDefault="00E07BBF" w:rsidP="00E07BBF">
            <w:pPr>
              <w:pStyle w:val="TAC"/>
              <w:rPr>
                <w:rFonts w:cs="Arial"/>
              </w:rPr>
            </w:pPr>
            <w:r w:rsidRPr="00340914">
              <w:rPr>
                <w:rFonts w:cs="Arial"/>
              </w:rPr>
              <w:t>728 - 746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93" w14:textId="5A37C33A" w:rsidR="00E07BBF" w:rsidRPr="00340914" w:rsidRDefault="00E07BBF" w:rsidP="00E07BBF">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94" w14:textId="224F388B" w:rsidR="00E07BBF" w:rsidRPr="00340914" w:rsidRDefault="00E07BBF" w:rsidP="00E07BBF">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95" w14:textId="77777777" w:rsidR="00E07BBF" w:rsidRPr="00340914" w:rsidRDefault="00E07BBF" w:rsidP="00E07BBF">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12, 29 or 85. </w:t>
            </w:r>
          </w:p>
        </w:tc>
      </w:tr>
      <w:tr w:rsidR="00E07BBF" w:rsidRPr="00340914" w14:paraId="0A42F39C"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97" w14:textId="77777777" w:rsidR="00E07BBF" w:rsidRPr="00340914" w:rsidRDefault="00E07BBF" w:rsidP="00E07BBF">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98" w14:textId="26EF0E5F" w:rsidR="00E07BBF" w:rsidRPr="00340914" w:rsidRDefault="00E07BBF" w:rsidP="00E07BBF">
            <w:pPr>
              <w:pStyle w:val="TAC"/>
              <w:rPr>
                <w:rFonts w:cs="Arial"/>
              </w:rPr>
            </w:pPr>
            <w:r w:rsidRPr="00340914">
              <w:rPr>
                <w:rFonts w:cs="Arial"/>
              </w:rPr>
              <w:t>698 - 716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99" w14:textId="74F64726" w:rsidR="00E07BBF" w:rsidRPr="00340914" w:rsidRDefault="00E07BBF" w:rsidP="00E07BBF">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9A" w14:textId="550A2A22" w:rsidR="00E07BBF" w:rsidRPr="00340914" w:rsidRDefault="00E07BBF" w:rsidP="00E07BBF">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9B" w14:textId="77777777" w:rsidR="00E07BBF" w:rsidRPr="00340914" w:rsidRDefault="00E07BBF" w:rsidP="00E07BBF">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85,</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14:paraId="0A42F3A2"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9D" w14:textId="77777777" w:rsidR="007B0696" w:rsidRPr="00340914" w:rsidRDefault="007B0696" w:rsidP="007B0696">
            <w:pPr>
              <w:pStyle w:val="TAC"/>
              <w:rPr>
                <w:rFonts w:cs="Arial"/>
              </w:rPr>
            </w:pPr>
            <w:r w:rsidRPr="00340914">
              <w:rPr>
                <w:rFonts w:eastAsia="DengXian" w:cs="v5.0.0"/>
                <w:lang w:val="sv-SE"/>
              </w:rPr>
              <w:t>NR Band n86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9E" w14:textId="77777777" w:rsidR="007B0696" w:rsidRPr="00340914" w:rsidRDefault="007B0696" w:rsidP="007B0696">
            <w:pPr>
              <w:pStyle w:val="TAC"/>
              <w:rPr>
                <w:rFonts w:cs="Arial"/>
              </w:rPr>
            </w:pPr>
            <w:r w:rsidRPr="00340914">
              <w:rPr>
                <w:rFonts w:cs="Arial"/>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9F"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A0"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A1"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1780 MHz, while the rest is covered in </w:t>
            </w:r>
            <w:r>
              <w:rPr>
                <w:rFonts w:cs="Arial"/>
              </w:rPr>
              <w:t>clause</w:t>
            </w:r>
            <w:r w:rsidRPr="00340914">
              <w:rPr>
                <w:rFonts w:cs="Arial"/>
              </w:rPr>
              <w:t xml:space="preserve"> 6.6.4.2. For E-UTRA BS operating in Band 10, it applies for 1770 MHz to 1780 MHz, while the rest is covered in </w:t>
            </w:r>
            <w:r>
              <w:rPr>
                <w:rFonts w:cs="Arial"/>
              </w:rPr>
              <w:t>clause</w:t>
            </w:r>
            <w:r w:rsidRPr="00340914">
              <w:rPr>
                <w:rFonts w:cs="Arial"/>
              </w:rPr>
              <w:t xml:space="preserve"> 6.6.4.2.</w:t>
            </w:r>
          </w:p>
        </w:tc>
      </w:tr>
      <w:tr w:rsidR="007B0696" w:rsidRPr="00340914" w14:paraId="0A42F3A8"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A3" w14:textId="77777777" w:rsidR="007B0696" w:rsidRPr="00340914" w:rsidRDefault="007B0696" w:rsidP="007B0696">
            <w:pPr>
              <w:pStyle w:val="TAC"/>
              <w:rPr>
                <w:rFonts w:eastAsia="DengXian" w:cs="v5.0.0"/>
                <w:lang w:val="sv-SE"/>
              </w:rPr>
            </w:pPr>
            <w:r w:rsidRPr="00340914">
              <w:rPr>
                <w:rFonts w:cs="Arial"/>
              </w:rPr>
              <w:t>E-UTRA Band 87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A4" w14:textId="77777777" w:rsidR="007B0696" w:rsidRPr="00D9759F" w:rsidRDefault="007B0696" w:rsidP="007B0696">
            <w:pPr>
              <w:pStyle w:val="TAC"/>
              <w:rPr>
                <w:rFonts w:cs="Arial"/>
              </w:rPr>
            </w:pPr>
            <w:r w:rsidRPr="00D9759F">
              <w:rPr>
                <w:rFonts w:cs="Arial"/>
              </w:rPr>
              <w:t>420 - 425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A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A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A7" w14:textId="77777777" w:rsidR="007B0696" w:rsidRPr="00340914" w:rsidRDefault="007B0696" w:rsidP="007B0696">
            <w:pPr>
              <w:pStyle w:val="TAL"/>
              <w:rPr>
                <w:rFonts w:cs="Arial"/>
              </w:rPr>
            </w:pPr>
            <w:r w:rsidRPr="00340914">
              <w:rPr>
                <w:rFonts w:cs="Arial"/>
              </w:rPr>
              <w:t>This requirement does not apply to E-UTRA BS operating in band 87 or 88.</w:t>
            </w:r>
          </w:p>
        </w:tc>
      </w:tr>
      <w:tr w:rsidR="007B0696" w:rsidRPr="00340914" w14:paraId="0A42F3AE"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A9"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AA" w14:textId="77777777" w:rsidR="007B0696" w:rsidRPr="00D9759F" w:rsidRDefault="007B0696" w:rsidP="007B0696">
            <w:pPr>
              <w:pStyle w:val="TAC"/>
              <w:rPr>
                <w:rFonts w:cs="Arial"/>
              </w:rPr>
            </w:pPr>
            <w:r w:rsidRPr="00D9759F">
              <w:rPr>
                <w:rFonts w:cs="Arial"/>
              </w:rPr>
              <w:t>410 – 415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AB"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A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AD" w14:textId="77777777" w:rsidR="007B0696" w:rsidRPr="00340914" w:rsidRDefault="007B0696" w:rsidP="007B0696">
            <w:pPr>
              <w:pStyle w:val="TAL"/>
              <w:rPr>
                <w:rFonts w:cs="Arial"/>
              </w:rPr>
            </w:pPr>
            <w:r w:rsidRPr="00340914">
              <w:rPr>
                <w:rFonts w:cs="Arial"/>
              </w:rPr>
              <w:t xml:space="preserve">This requirement does not apply to E-UTRA BS operating in band 87, since it is already covered by the requirement in </w:t>
            </w:r>
            <w:r>
              <w:rPr>
                <w:rFonts w:cs="Arial"/>
              </w:rPr>
              <w:t>clause</w:t>
            </w:r>
            <w:r w:rsidRPr="00340914">
              <w:rPr>
                <w:rFonts w:cs="Arial"/>
              </w:rPr>
              <w:t xml:space="preserve"> 6.6.4.2</w:t>
            </w:r>
          </w:p>
        </w:tc>
      </w:tr>
      <w:tr w:rsidR="007B0696" w:rsidRPr="00340914" w14:paraId="0A42F3B4"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AF" w14:textId="77777777" w:rsidR="007B0696" w:rsidRPr="00340914" w:rsidRDefault="007B0696" w:rsidP="007B0696">
            <w:pPr>
              <w:pStyle w:val="TAC"/>
              <w:rPr>
                <w:rFonts w:eastAsia="DengXian" w:cs="v5.0.0"/>
                <w:lang w:val="sv-SE"/>
              </w:rPr>
            </w:pPr>
            <w:r w:rsidRPr="00340914">
              <w:rPr>
                <w:rFonts w:cs="Arial"/>
              </w:rPr>
              <w:t>E-UTRA Band 88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B0" w14:textId="77777777" w:rsidR="007B0696" w:rsidRPr="00340914" w:rsidRDefault="007B0696" w:rsidP="007B0696">
            <w:pPr>
              <w:pStyle w:val="TAC"/>
              <w:rPr>
                <w:rFonts w:cs="Arial"/>
              </w:rPr>
            </w:pPr>
            <w:r w:rsidRPr="00340914">
              <w:rPr>
                <w:rFonts w:cs="Arial" w:hint="eastAsia"/>
                <w:lang w:eastAsia="zh-CN"/>
              </w:rPr>
              <w:t>4</w:t>
            </w:r>
            <w:r w:rsidRPr="00340914">
              <w:rPr>
                <w:rFonts w:cs="Arial"/>
                <w:lang w:eastAsia="zh-CN"/>
              </w:rPr>
              <w:t>22</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w:t>
            </w:r>
            <w:r w:rsidRPr="00340914">
              <w:rPr>
                <w:rFonts w:cs="Arial"/>
                <w:lang w:eastAsia="zh-CN"/>
              </w:rPr>
              <w:t>27</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B1" w14:textId="77777777" w:rsidR="007B0696" w:rsidRPr="00340914" w:rsidRDefault="007B0696" w:rsidP="007B0696">
            <w:pPr>
              <w:pStyle w:val="TAC"/>
              <w:rPr>
                <w:rFonts w:cs="Arial"/>
              </w:rPr>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B2"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B3" w14:textId="77777777" w:rsidR="007B0696" w:rsidRPr="00340914" w:rsidRDefault="007B0696" w:rsidP="007B0696">
            <w:pPr>
              <w:pStyle w:val="TAL"/>
              <w:rPr>
                <w:rFonts w:cs="Arial"/>
              </w:rPr>
            </w:pPr>
            <w:r w:rsidRPr="00340914">
              <w:t xml:space="preserve">This requirement does not apply to E-UTRA BS operating in band </w:t>
            </w:r>
            <w:r w:rsidRPr="00340914">
              <w:rPr>
                <w:lang w:val="en-US"/>
              </w:rPr>
              <w:t>87 or 88</w:t>
            </w:r>
            <w:r w:rsidRPr="00340914">
              <w:rPr>
                <w:rFonts w:cs="v5.0.0"/>
                <w:lang w:val="en-US"/>
              </w:rPr>
              <w:t>.</w:t>
            </w:r>
          </w:p>
        </w:tc>
      </w:tr>
      <w:tr w:rsidR="007B0696" w:rsidRPr="00340914" w14:paraId="0A42F3BA"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B5"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B6" w14:textId="77777777" w:rsidR="007B0696" w:rsidRPr="00340914" w:rsidRDefault="007B0696" w:rsidP="007B0696">
            <w:pPr>
              <w:pStyle w:val="TAC"/>
              <w:rPr>
                <w:rFonts w:cs="Arial"/>
              </w:rPr>
            </w:pPr>
            <w:r w:rsidRPr="00340914">
              <w:rPr>
                <w:rFonts w:cs="Arial" w:hint="eastAsia"/>
                <w:lang w:eastAsia="zh-CN"/>
              </w:rPr>
              <w:t>4</w:t>
            </w:r>
            <w:r w:rsidRPr="00340914">
              <w:rPr>
                <w:rFonts w:cs="Arial"/>
                <w:lang w:val="en-US" w:eastAsia="zh-CN"/>
              </w:rPr>
              <w:t>12</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w:t>
            </w:r>
            <w:r w:rsidRPr="00340914">
              <w:rPr>
                <w:rFonts w:cs="Arial"/>
                <w:lang w:eastAsia="zh-CN"/>
              </w:rPr>
              <w:t>17</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B7" w14:textId="77777777" w:rsidR="007B0696" w:rsidRPr="00340914" w:rsidRDefault="007B0696" w:rsidP="007B0696">
            <w:pPr>
              <w:pStyle w:val="TAC"/>
              <w:rPr>
                <w:rFonts w:cs="Arial"/>
              </w:rPr>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B8"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B9" w14:textId="77777777" w:rsidR="007B0696" w:rsidRPr="00340914" w:rsidRDefault="007B0696" w:rsidP="007B0696">
            <w:pPr>
              <w:pStyle w:val="TAL"/>
              <w:rPr>
                <w:rFonts w:cs="Arial"/>
              </w:rPr>
            </w:pPr>
            <w:r w:rsidRPr="00340914">
              <w:t>This requirement does not apply to E-UTRA BS operating in band 88</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eastAsia="zh-CN"/>
              </w:rPr>
              <w:t>8</w:t>
            </w:r>
            <w:r w:rsidRPr="00340914">
              <w:rPr>
                <w:rFonts w:cs="Arial"/>
                <w:lang w:val="en-US" w:eastAsia="zh-CN"/>
              </w:rPr>
              <w:t>7</w:t>
            </w:r>
            <w:r w:rsidRPr="00340914">
              <w:rPr>
                <w:rFonts w:cs="Arial" w:hint="eastAsia"/>
                <w:lang w:eastAsia="zh-CN"/>
              </w:rPr>
              <w:t>.</w:t>
            </w:r>
          </w:p>
        </w:tc>
      </w:tr>
      <w:tr w:rsidR="007B0696" w:rsidRPr="00340914" w14:paraId="0A42F3C0"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BB" w14:textId="77777777" w:rsidR="007B0696" w:rsidRPr="00340914" w:rsidRDefault="007B0696" w:rsidP="007B0696">
            <w:pPr>
              <w:pStyle w:val="TAC"/>
              <w:rPr>
                <w:rFonts w:eastAsia="DengXian" w:cs="v5.0.0"/>
                <w:lang w:val="sv-SE"/>
              </w:rPr>
            </w:pPr>
            <w:r w:rsidRPr="0045796B">
              <w:rPr>
                <w:rFonts w:eastAsia="DengXian" w:cs="v5.0.0"/>
                <w:lang w:val="sv-SE"/>
              </w:rPr>
              <w:t>NR Band n8</w:t>
            </w:r>
            <w:r>
              <w:rPr>
                <w:rFonts w:eastAsia="DengXian" w:cs="v5.0.0"/>
                <w:lang w:val="sv-SE"/>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BC" w14:textId="77777777" w:rsidR="007B0696" w:rsidRPr="00340914" w:rsidRDefault="007B0696" w:rsidP="007B0696">
            <w:pPr>
              <w:pStyle w:val="TAC"/>
              <w:rPr>
                <w:rFonts w:cs="Arial"/>
                <w:lang w:eastAsia="zh-CN"/>
              </w:rPr>
            </w:pPr>
            <w:r>
              <w:rPr>
                <w:rFonts w:cs="Arial"/>
              </w:rPr>
              <w:t>824 - 849</w:t>
            </w:r>
            <w:r w:rsidRPr="0045796B">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BD" w14:textId="77777777" w:rsidR="007B0696" w:rsidRPr="00340914" w:rsidRDefault="007B0696" w:rsidP="007B0696">
            <w:pPr>
              <w:pStyle w:val="TAC"/>
            </w:pPr>
            <w:r w:rsidRPr="0045796B">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BE" w14:textId="77777777" w:rsidR="007B0696" w:rsidRPr="00340914" w:rsidRDefault="007B0696" w:rsidP="007B0696">
            <w:pPr>
              <w:pStyle w:val="TAC"/>
            </w:pPr>
            <w:r w:rsidRPr="0045796B">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BF" w14:textId="77777777" w:rsidR="007B0696" w:rsidRPr="00340914" w:rsidRDefault="007B0696" w:rsidP="007B0696">
            <w:pPr>
              <w:pStyle w:val="TAL"/>
            </w:pPr>
            <w:r w:rsidRPr="0045796B">
              <w:rPr>
                <w:rFonts w:cs="Arial"/>
              </w:rPr>
              <w:t>This requirement does not apply to E-</w:t>
            </w:r>
            <w:r w:rsidRPr="0045796B">
              <w:rPr>
                <w:rFonts w:cs="v5.0.0"/>
              </w:rPr>
              <w:t xml:space="preserve">UTRA </w:t>
            </w:r>
            <w:r w:rsidRPr="0045796B">
              <w:rPr>
                <w:rFonts w:cs="Arial"/>
              </w:rPr>
              <w:t xml:space="preserve">BS operating in band 5 or 26, </w:t>
            </w:r>
            <w:r w:rsidRPr="0045796B">
              <w:rPr>
                <w:rFonts w:cs="v5.0.0"/>
              </w:rPr>
              <w:t xml:space="preserve">since it is already covered by the requirement in </w:t>
            </w:r>
            <w:r>
              <w:rPr>
                <w:rFonts w:cs="v5.0.0"/>
              </w:rPr>
              <w:t>clause</w:t>
            </w:r>
            <w:r w:rsidRPr="0045796B">
              <w:rPr>
                <w:rFonts w:cs="v5.0.0"/>
              </w:rPr>
              <w:t xml:space="preserve"> 6.6.4.2.</w:t>
            </w:r>
            <w:r w:rsidRPr="0045796B">
              <w:rPr>
                <w:rFonts w:cs="Arial"/>
              </w:rPr>
              <w:t xml:space="preserve"> For E</w:t>
            </w:r>
            <w:r w:rsidRPr="0045796B">
              <w:rPr>
                <w:rFonts w:cs="Arial"/>
              </w:rPr>
              <w:noBreakHyphen/>
              <w:t>UTRA BS operating in Band 27, it</w:t>
            </w:r>
            <w:r w:rsidRPr="0045796B">
              <w:rPr>
                <w:rFonts w:eastAsia="MS PGothic" w:cs="Arial"/>
                <w:kern w:val="24"/>
                <w:szCs w:val="22"/>
              </w:rPr>
              <w:t xml:space="preserve"> applies 3 MHz below the Band 27 downlink operating band.</w:t>
            </w:r>
          </w:p>
        </w:tc>
      </w:tr>
      <w:tr w:rsidR="007B0696" w:rsidRPr="00340914" w14:paraId="0A42F3C6"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C1" w14:textId="77777777" w:rsidR="007B0696" w:rsidRPr="0045796B" w:rsidRDefault="007B0696" w:rsidP="007B0696">
            <w:pPr>
              <w:pStyle w:val="TAC"/>
              <w:rPr>
                <w:rFonts w:eastAsia="DengXian" w:cs="v5.0.0"/>
                <w:lang w:val="sv-SE"/>
              </w:rPr>
            </w:pPr>
            <w:r>
              <w:rPr>
                <w:rFonts w:cs="Arial"/>
              </w:rPr>
              <w:t>NR Band n91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C2" w14:textId="77777777" w:rsidR="007B0696" w:rsidRDefault="007B0696" w:rsidP="007B0696">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C3"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C4"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C5" w14:textId="77777777" w:rsidR="007B0696" w:rsidRPr="0045796B" w:rsidRDefault="007B0696" w:rsidP="007B0696">
            <w:pPr>
              <w:pStyle w:val="TAL"/>
              <w:rPr>
                <w:rFonts w:cs="Arial"/>
              </w:rPr>
            </w:pPr>
            <w:r>
              <w:rPr>
                <w:rFonts w:cs="Arial"/>
              </w:rPr>
              <w:t>This requirement does not apply to E-UTRA BS operating in Band 50, 51, 75 or 76.</w:t>
            </w:r>
          </w:p>
        </w:tc>
      </w:tr>
      <w:tr w:rsidR="007B0696" w:rsidRPr="00340914" w14:paraId="0A42F3CC"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C7"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C8" w14:textId="77777777" w:rsidR="007B0696" w:rsidRDefault="007B0696" w:rsidP="007B0696">
            <w:pPr>
              <w:pStyle w:val="TAC"/>
              <w:rPr>
                <w:rFonts w:cs="Arial"/>
              </w:rPr>
            </w:pPr>
            <w:r w:rsidRPr="003D353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C9"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CA"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CB"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D2"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CD" w14:textId="77777777" w:rsidR="007B0696" w:rsidRPr="0045796B" w:rsidRDefault="007B0696" w:rsidP="007B0696">
            <w:pPr>
              <w:pStyle w:val="TAC"/>
              <w:rPr>
                <w:rFonts w:eastAsia="DengXian" w:cs="v5.0.0"/>
                <w:lang w:val="sv-SE"/>
              </w:rPr>
            </w:pPr>
            <w:r>
              <w:rPr>
                <w:rFonts w:cs="Arial"/>
              </w:rPr>
              <w:t>NR Band n92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CE" w14:textId="77777777" w:rsidR="007B0696" w:rsidRDefault="007B0696" w:rsidP="007B0696">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CF"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D0"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D1" w14:textId="77777777" w:rsidR="007B0696" w:rsidRPr="0045796B" w:rsidRDefault="007B0696" w:rsidP="007B0696">
            <w:pPr>
              <w:pStyle w:val="TAL"/>
              <w:rPr>
                <w:rFonts w:cs="Arial"/>
              </w:rPr>
            </w:pPr>
            <w:r>
              <w:rPr>
                <w:rFonts w:cs="Arial"/>
              </w:rPr>
              <w:t>This requirement does not apply to E-UTRA BS operating in Band 11, 21, 32, 45, 50, 51, 74, 75 or 76.</w:t>
            </w:r>
          </w:p>
        </w:tc>
      </w:tr>
      <w:tr w:rsidR="007B0696" w:rsidRPr="00340914" w14:paraId="0A42F3D8"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D3"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D4" w14:textId="77777777" w:rsidR="007B0696" w:rsidRDefault="007B0696" w:rsidP="007B0696">
            <w:pPr>
              <w:pStyle w:val="TAC"/>
              <w:rPr>
                <w:rFonts w:cs="Arial"/>
              </w:rPr>
            </w:pPr>
            <w:r w:rsidRPr="003D353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D5"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D6"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D7"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DE"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D9" w14:textId="77777777" w:rsidR="007B0696" w:rsidRPr="0045796B" w:rsidRDefault="007B0696" w:rsidP="007B0696">
            <w:pPr>
              <w:pStyle w:val="TAC"/>
              <w:rPr>
                <w:rFonts w:eastAsia="DengXian" w:cs="v5.0.0"/>
                <w:lang w:val="sv-SE"/>
              </w:rPr>
            </w:pPr>
            <w:r>
              <w:rPr>
                <w:rFonts w:cs="Arial"/>
              </w:rPr>
              <w:t>NR Band n93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DA" w14:textId="77777777" w:rsidR="007B0696" w:rsidRDefault="007B0696" w:rsidP="007B0696">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DB"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DC"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DD" w14:textId="77777777" w:rsidR="007B0696" w:rsidRPr="0045796B" w:rsidRDefault="007B0696" w:rsidP="007B0696">
            <w:pPr>
              <w:pStyle w:val="TAL"/>
              <w:rPr>
                <w:rFonts w:cs="Arial"/>
              </w:rPr>
            </w:pPr>
            <w:r>
              <w:rPr>
                <w:rFonts w:cs="Arial"/>
              </w:rPr>
              <w:t>This requirement does not apply to E-UTRA BS operating in Band 50, 51, 75 or 76.</w:t>
            </w:r>
          </w:p>
        </w:tc>
      </w:tr>
      <w:tr w:rsidR="007B0696" w:rsidRPr="00340914" w14:paraId="0A42F3E4"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DF"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E0" w14:textId="77777777" w:rsidR="007B0696" w:rsidRDefault="007B0696" w:rsidP="007B0696">
            <w:pPr>
              <w:pStyle w:val="TAC"/>
              <w:rPr>
                <w:rFonts w:cs="Arial"/>
              </w:rPr>
            </w:pPr>
            <w:r w:rsidRPr="003D353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E1"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E2"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E3"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EA"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E5" w14:textId="77777777" w:rsidR="007B0696" w:rsidRPr="0045796B" w:rsidRDefault="007B0696" w:rsidP="007B0696">
            <w:pPr>
              <w:pStyle w:val="TAC"/>
              <w:rPr>
                <w:rFonts w:eastAsia="DengXian" w:cs="v5.0.0"/>
                <w:lang w:val="sv-SE"/>
              </w:rPr>
            </w:pPr>
            <w:r>
              <w:rPr>
                <w:rFonts w:cs="Arial"/>
              </w:rPr>
              <w:lastRenderedPageBreak/>
              <w:t>NR Band n94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E6" w14:textId="77777777" w:rsidR="007B0696" w:rsidRDefault="007B0696" w:rsidP="007B0696">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E7"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E8"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E9" w14:textId="77777777" w:rsidR="007B0696" w:rsidRPr="0045796B" w:rsidRDefault="007B0696" w:rsidP="007B0696">
            <w:pPr>
              <w:pStyle w:val="TAL"/>
              <w:rPr>
                <w:rFonts w:cs="Arial"/>
              </w:rPr>
            </w:pPr>
            <w:r>
              <w:rPr>
                <w:rFonts w:cs="Arial"/>
              </w:rPr>
              <w:t>This requirement does not apply to E-UTRA BS operating in Band 11, 21, 32, 45, 50, 51, 74, 75 or 76.</w:t>
            </w:r>
          </w:p>
        </w:tc>
      </w:tr>
      <w:tr w:rsidR="007B0696" w:rsidRPr="00340914" w14:paraId="0A42F3F0"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EB"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EC" w14:textId="77777777" w:rsidR="007B0696" w:rsidRDefault="007B0696" w:rsidP="007B0696">
            <w:pPr>
              <w:pStyle w:val="TAC"/>
              <w:rPr>
                <w:rFonts w:cs="Arial"/>
              </w:rPr>
            </w:pPr>
            <w:r w:rsidRPr="003D353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ED"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EE"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EF"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F6"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F1" w14:textId="77777777" w:rsidR="007B0696" w:rsidRPr="0045796B" w:rsidRDefault="007B0696" w:rsidP="007B0696">
            <w:pPr>
              <w:pStyle w:val="TAC"/>
              <w:rPr>
                <w:rFonts w:eastAsia="DengXian" w:cs="v5.0.0"/>
                <w:lang w:val="sv-SE"/>
              </w:rPr>
            </w:pPr>
            <w:r>
              <w:rPr>
                <w:rFonts w:cs="Arial"/>
              </w:rPr>
              <w:t>NR Band n</w:t>
            </w:r>
            <w:r>
              <w:rPr>
                <w:rFonts w:cs="Arial" w:hint="eastAsia"/>
                <w:lang w:eastAsia="zh-CN"/>
              </w:rPr>
              <w:t>95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F2" w14:textId="77777777" w:rsidR="007B0696" w:rsidRDefault="007B0696" w:rsidP="007B0696">
            <w:pPr>
              <w:pStyle w:val="TAC"/>
              <w:rPr>
                <w:rFonts w:cs="Arial"/>
              </w:rPr>
            </w:pPr>
            <w:r w:rsidRPr="00340914">
              <w:rPr>
                <w:rFonts w:cs="Arial"/>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F3" w14:textId="77777777" w:rsidR="007B0696" w:rsidRPr="0045796B"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F4" w14:textId="77777777" w:rsidR="007B0696" w:rsidRPr="0045796B"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F5" w14:textId="77777777" w:rsidR="007B0696" w:rsidRPr="0045796B" w:rsidRDefault="007B0696" w:rsidP="007B0696">
            <w:pPr>
              <w:pStyle w:val="TAL"/>
              <w:rPr>
                <w:rFonts w:cs="Arial"/>
              </w:rPr>
            </w:pPr>
          </w:p>
        </w:tc>
      </w:tr>
      <w:tr w:rsidR="00417983" w:rsidRPr="00340914" w14:paraId="0A42F3FC"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F7" w14:textId="77777777" w:rsidR="00417983" w:rsidRDefault="00417983" w:rsidP="00417983">
            <w:pPr>
              <w:pStyle w:val="TAC"/>
              <w:rPr>
                <w:rFonts w:cs="Arial"/>
              </w:rPr>
            </w:pPr>
            <w:r>
              <w:rPr>
                <w:rFonts w:cs="Arial"/>
              </w:rPr>
              <w:t>NR Band n96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F8" w14:textId="77777777" w:rsidR="00417983" w:rsidRDefault="00417983" w:rsidP="00417983">
            <w:pPr>
              <w:pStyle w:val="TAC"/>
              <w:rPr>
                <w:rFonts w:cs="Arial"/>
              </w:rPr>
            </w:pPr>
            <w:r>
              <w:rPr>
                <w:rFonts w:cs="Arial"/>
                <w:lang w:eastAsia="zh-CN"/>
              </w:rPr>
              <w:t>5925</w:t>
            </w:r>
            <w:r>
              <w:rPr>
                <w:rFonts w:cs="Arial"/>
              </w:rPr>
              <w:t xml:space="preserve"> - 712</w:t>
            </w:r>
            <w:r>
              <w:rPr>
                <w:rFonts w:cs="Arial"/>
                <w:lang w:eastAsia="zh-CN"/>
              </w:rPr>
              <w:t>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F9" w14:textId="77777777" w:rsidR="00417983" w:rsidRDefault="00417983" w:rsidP="0041798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FA" w14:textId="77777777" w:rsidR="00417983" w:rsidRDefault="00417983" w:rsidP="00417983">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FB" w14:textId="77777777" w:rsidR="00417983" w:rsidRDefault="00417983" w:rsidP="00417983">
            <w:pPr>
              <w:pStyle w:val="TAL"/>
              <w:rPr>
                <w:rFonts w:cs="Arial"/>
              </w:rPr>
            </w:pPr>
            <w:r>
              <w:rPr>
                <w:rFonts w:cs="Arial"/>
              </w:rPr>
              <w:t xml:space="preserve">This is not applicable to E-UTRA BS operating in Band </w:t>
            </w:r>
            <w:r>
              <w:rPr>
                <w:rFonts w:cs="Arial"/>
                <w:lang w:eastAsia="zh-CN"/>
              </w:rPr>
              <w:t>46</w:t>
            </w:r>
            <w:r>
              <w:rPr>
                <w:rFonts w:cs="Arial"/>
              </w:rPr>
              <w:t>.</w:t>
            </w:r>
          </w:p>
        </w:tc>
      </w:tr>
      <w:tr w:rsidR="005E09C8" w:rsidRPr="00340914" w14:paraId="0A42F402"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FD" w14:textId="77777777" w:rsidR="005E09C8" w:rsidRDefault="005E09C8" w:rsidP="005E09C8">
            <w:pPr>
              <w:pStyle w:val="TAC"/>
              <w:rPr>
                <w:rFonts w:cs="Arial"/>
              </w:rPr>
            </w:pPr>
            <w:r w:rsidRPr="00FC669F">
              <w:t>NR Band n97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FE" w14:textId="77777777" w:rsidR="005E09C8" w:rsidRDefault="005E09C8" w:rsidP="005E09C8">
            <w:pPr>
              <w:pStyle w:val="TAC"/>
              <w:rPr>
                <w:rFonts w:cs="Arial"/>
                <w:lang w:eastAsia="zh-CN"/>
              </w:rPr>
            </w:pPr>
            <w:r w:rsidRPr="00FC669F">
              <w:t>2300 - 2400MHz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FF" w14:textId="77777777" w:rsidR="005E09C8" w:rsidRDefault="005E09C8" w:rsidP="005E09C8">
            <w:pPr>
              <w:pStyle w:val="TAC"/>
              <w:rPr>
                <w:rFonts w:cs="Arial"/>
              </w:rPr>
            </w:pPr>
            <w:r w:rsidRPr="00FC669F">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00" w14:textId="77777777" w:rsidR="005E09C8" w:rsidRDefault="005E09C8" w:rsidP="005E09C8">
            <w:pPr>
              <w:pStyle w:val="TAC"/>
              <w:rPr>
                <w:rFonts w:cs="Arial"/>
              </w:rPr>
            </w:pPr>
            <w:r w:rsidRPr="00FC669F">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01" w14:textId="77777777" w:rsidR="005E09C8" w:rsidRDefault="005E09C8" w:rsidP="005E09C8">
            <w:pPr>
              <w:pStyle w:val="TAL"/>
              <w:rPr>
                <w:rFonts w:cs="Arial"/>
              </w:rPr>
            </w:pPr>
          </w:p>
        </w:tc>
      </w:tr>
      <w:tr w:rsidR="00495C81" w:rsidRPr="00340914" w14:paraId="0A42F408"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403" w14:textId="77777777" w:rsidR="00495C81" w:rsidRDefault="00495C81" w:rsidP="00495C81">
            <w:pPr>
              <w:pStyle w:val="TAC"/>
              <w:rPr>
                <w:rFonts w:cs="Arial"/>
              </w:rPr>
            </w:pPr>
            <w:r w:rsidRPr="00F22A42">
              <w:t>NR Band n98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04" w14:textId="77777777" w:rsidR="00495C81" w:rsidRDefault="00495C81" w:rsidP="00495C81">
            <w:pPr>
              <w:pStyle w:val="TAC"/>
              <w:rPr>
                <w:rFonts w:cs="Arial"/>
                <w:lang w:eastAsia="zh-CN"/>
              </w:rPr>
            </w:pPr>
            <w:r w:rsidRPr="00F22A42">
              <w:t>1880 - 1920MHz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05" w14:textId="77777777" w:rsidR="00495C81" w:rsidRDefault="00495C81" w:rsidP="00495C81">
            <w:pPr>
              <w:pStyle w:val="TAC"/>
              <w:rPr>
                <w:rFonts w:cs="Arial"/>
              </w:rPr>
            </w:pPr>
            <w:r w:rsidRPr="00F22A42">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06" w14:textId="77777777" w:rsidR="00495C81" w:rsidRDefault="00495C81" w:rsidP="00495C81">
            <w:pPr>
              <w:pStyle w:val="TAC"/>
              <w:rPr>
                <w:rFonts w:cs="Arial"/>
              </w:rPr>
            </w:pPr>
            <w:r w:rsidRPr="00F22A42">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07" w14:textId="77777777" w:rsidR="00495C81" w:rsidRDefault="00495C81" w:rsidP="00495C81">
            <w:pPr>
              <w:pStyle w:val="TAL"/>
              <w:rPr>
                <w:rFonts w:cs="Arial"/>
              </w:rPr>
            </w:pPr>
          </w:p>
        </w:tc>
      </w:tr>
      <w:tr w:rsidR="001F205A" w:rsidRPr="00340914" w14:paraId="58439EB3"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19648319" w14:textId="1868A0BC" w:rsidR="001F205A" w:rsidRPr="00F22A42" w:rsidRDefault="001F205A" w:rsidP="001F205A">
            <w:pPr>
              <w:pStyle w:val="TAC"/>
            </w:pPr>
            <w:r>
              <w:rPr>
                <w:rFonts w:cs="Arial"/>
              </w:rPr>
              <w:t>NR Band n99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0062402" w14:textId="00EB02A0" w:rsidR="001F205A" w:rsidRPr="00F22A42" w:rsidRDefault="001F205A" w:rsidP="001F205A">
            <w:pPr>
              <w:pStyle w:val="TAC"/>
            </w:pPr>
            <w:r>
              <w:rPr>
                <w:rFonts w:cs="Arial"/>
              </w:rPr>
              <w:t>1626.5 – 1660.5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6A036F8" w14:textId="52D05BB0" w:rsidR="001F205A" w:rsidRPr="00F22A42" w:rsidRDefault="001F205A" w:rsidP="001F205A">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B69A48F" w14:textId="1E5A452F" w:rsidR="001F205A" w:rsidRPr="00F22A42" w:rsidRDefault="001F205A" w:rsidP="001F205A">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EDABAF8" w14:textId="081CDDA4" w:rsidR="001F205A" w:rsidRDefault="001F205A" w:rsidP="001F205A">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w:t>
            </w:r>
            <w:r>
              <w:rPr>
                <w:rFonts w:cs="Arial"/>
              </w:rPr>
              <w:t>4</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p>
        </w:tc>
      </w:tr>
      <w:tr w:rsidR="003D0455" w:rsidRPr="00340914" w14:paraId="5075DD95" w14:textId="77777777" w:rsidTr="00B10DB1">
        <w:trPr>
          <w:cantSplit/>
          <w:trHeight w:val="113"/>
          <w:jc w:val="center"/>
        </w:trPr>
        <w:tc>
          <w:tcPr>
            <w:tcW w:w="1302" w:type="dxa"/>
            <w:tcBorders>
              <w:top w:val="single" w:sz="4" w:space="0" w:color="000000" w:themeColor="text1"/>
              <w:left w:val="single" w:sz="4" w:space="0" w:color="000000" w:themeColor="text1"/>
              <w:bottom w:val="single" w:sz="4" w:space="0" w:color="FFFFFF" w:themeColor="background1"/>
              <w:right w:val="single" w:sz="4" w:space="0" w:color="000000" w:themeColor="text1"/>
            </w:tcBorders>
            <w:shd w:val="clear" w:color="auto" w:fill="auto"/>
          </w:tcPr>
          <w:p w14:paraId="17BBC01F" w14:textId="61CED0B1" w:rsidR="003D0455" w:rsidRDefault="003D0455" w:rsidP="003D0455">
            <w:pPr>
              <w:pStyle w:val="TAC"/>
              <w:rPr>
                <w:rFonts w:cs="Arial"/>
                <w:lang w:eastAsia="ko-KR"/>
              </w:rPr>
            </w:pPr>
            <w:r>
              <w:rPr>
                <w:rFonts w:cs="Arial"/>
                <w:lang w:eastAsia="ko-KR"/>
              </w:rPr>
              <w:t>NR Band n100</w:t>
            </w:r>
          </w:p>
        </w:tc>
        <w:tc>
          <w:tcPr>
            <w:tcW w:w="1701" w:type="dxa"/>
            <w:tcBorders>
              <w:top w:val="single" w:sz="2" w:space="0" w:color="auto"/>
              <w:left w:val="single" w:sz="4" w:space="0" w:color="000000" w:themeColor="text1"/>
              <w:bottom w:val="single" w:sz="2" w:space="0" w:color="auto"/>
              <w:right w:val="single" w:sz="2" w:space="0" w:color="auto"/>
            </w:tcBorders>
            <w:shd w:val="clear" w:color="auto" w:fill="auto"/>
          </w:tcPr>
          <w:p w14:paraId="18C61D50" w14:textId="562901BF" w:rsidR="003D0455" w:rsidRDefault="003D0455" w:rsidP="003D0455">
            <w:pPr>
              <w:pStyle w:val="TAC"/>
            </w:pPr>
            <w:r>
              <w:t>919.4 – 925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35F3472" w14:textId="7E34E85B" w:rsidR="003D0455" w:rsidRPr="004565D4" w:rsidRDefault="003D0455" w:rsidP="003D0455">
            <w:pPr>
              <w:pStyle w:val="TAC"/>
            </w:pPr>
            <w:r w:rsidRPr="00931575">
              <w:t>-</w:t>
            </w:r>
            <w:r>
              <w:t>52</w:t>
            </w:r>
            <w:r w:rsidRPr="00931575">
              <w:t xml:space="preserve">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766BBD99" w14:textId="4EC2E172" w:rsidR="003D0455" w:rsidRPr="004565D4" w:rsidRDefault="003D0455" w:rsidP="003D0455">
            <w:pPr>
              <w:pStyle w:val="TAC"/>
              <w:rPr>
                <w:rFonts w:cs="Arial"/>
                <w:szCs w:val="18"/>
              </w:rPr>
            </w:pPr>
            <w:r w:rsidRPr="00931575">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557BAA" w14:textId="254FABF5" w:rsidR="003D0455" w:rsidRPr="00340914" w:rsidRDefault="003D0455" w:rsidP="003D0455">
            <w:pPr>
              <w:pStyle w:val="TAL"/>
              <w:rPr>
                <w:rFonts w:cs="Arial"/>
              </w:rPr>
            </w:pPr>
            <w:r w:rsidRPr="009C4728">
              <w:rPr>
                <w:rFonts w:cs="Arial"/>
              </w:rPr>
              <w:t xml:space="preserve">This requirement does not apply to E-UTRA BS operating in Band </w:t>
            </w:r>
            <w:r>
              <w:rPr>
                <w:rFonts w:cs="Arial"/>
              </w:rPr>
              <w:t>8</w:t>
            </w:r>
            <w:r w:rsidRPr="009C4728">
              <w:rPr>
                <w:rFonts w:cs="Arial"/>
              </w:rPr>
              <w:t>.</w:t>
            </w:r>
          </w:p>
        </w:tc>
      </w:tr>
      <w:tr w:rsidR="003D0455" w:rsidRPr="00340914" w14:paraId="2492122A" w14:textId="77777777" w:rsidTr="00B10DB1">
        <w:trPr>
          <w:cantSplit/>
          <w:trHeight w:val="113"/>
          <w:jc w:val="center"/>
        </w:trPr>
        <w:tc>
          <w:tcPr>
            <w:tcW w:w="1302" w:type="dxa"/>
            <w:tcBorders>
              <w:top w:val="single" w:sz="4" w:space="0" w:color="FFFFFF" w:themeColor="background1"/>
              <w:left w:val="single" w:sz="4" w:space="0" w:color="000000" w:themeColor="text1"/>
              <w:bottom w:val="single" w:sz="4" w:space="0" w:color="000000" w:themeColor="text1"/>
              <w:right w:val="single" w:sz="4" w:space="0" w:color="000000" w:themeColor="text1"/>
            </w:tcBorders>
            <w:shd w:val="clear" w:color="auto" w:fill="auto"/>
          </w:tcPr>
          <w:p w14:paraId="52E78468" w14:textId="77777777" w:rsidR="003D0455" w:rsidRDefault="003D0455" w:rsidP="003D0455">
            <w:pPr>
              <w:pStyle w:val="TAC"/>
              <w:rPr>
                <w:rFonts w:cs="Arial"/>
                <w:lang w:eastAsia="ko-KR"/>
              </w:rPr>
            </w:pPr>
          </w:p>
        </w:tc>
        <w:tc>
          <w:tcPr>
            <w:tcW w:w="1701" w:type="dxa"/>
            <w:tcBorders>
              <w:top w:val="single" w:sz="2" w:space="0" w:color="auto"/>
              <w:left w:val="single" w:sz="4" w:space="0" w:color="000000" w:themeColor="text1"/>
              <w:bottom w:val="single" w:sz="2" w:space="0" w:color="auto"/>
              <w:right w:val="single" w:sz="2" w:space="0" w:color="auto"/>
            </w:tcBorders>
            <w:shd w:val="clear" w:color="auto" w:fill="auto"/>
          </w:tcPr>
          <w:p w14:paraId="16CF601A" w14:textId="7C848BCD" w:rsidR="003D0455" w:rsidRDefault="003D0455" w:rsidP="003D0455">
            <w:pPr>
              <w:pStyle w:val="TAC"/>
            </w:pPr>
            <w:r>
              <w:t>874.4 – 880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CA68283" w14:textId="03F4215A" w:rsidR="003D0455" w:rsidRPr="004565D4" w:rsidRDefault="003D0455" w:rsidP="003D0455">
            <w:pPr>
              <w:pStyle w:val="TAC"/>
            </w:pPr>
            <w:r w:rsidRPr="00931575">
              <w:t>-</w:t>
            </w:r>
            <w:r>
              <w:t>49</w:t>
            </w:r>
            <w:r w:rsidRPr="00931575">
              <w:t xml:space="preserve">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E9B6DB" w14:textId="47B02022" w:rsidR="003D0455" w:rsidRPr="004565D4" w:rsidRDefault="003D0455" w:rsidP="003D0455">
            <w:pPr>
              <w:pStyle w:val="TAC"/>
              <w:rPr>
                <w:rFonts w:cs="Arial"/>
                <w:szCs w:val="18"/>
              </w:rPr>
            </w:pPr>
            <w:r w:rsidRPr="00931575">
              <w:t>1</w:t>
            </w:r>
            <w:r>
              <w:t xml:space="preserve"> </w:t>
            </w:r>
            <w:r w:rsidRPr="00931575">
              <w:t>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318AC2D" w14:textId="77777777" w:rsidR="003D0455" w:rsidRPr="00340914" w:rsidRDefault="003D0455" w:rsidP="003D0455">
            <w:pPr>
              <w:pStyle w:val="TAL"/>
              <w:rPr>
                <w:rFonts w:cs="Arial"/>
              </w:rPr>
            </w:pPr>
          </w:p>
        </w:tc>
      </w:tr>
      <w:tr w:rsidR="00342D00" w:rsidRPr="00340914" w14:paraId="74511AB0" w14:textId="77777777" w:rsidTr="00C11A14">
        <w:trPr>
          <w:cantSplit/>
          <w:trHeight w:val="113"/>
          <w:jc w:val="center"/>
        </w:trPr>
        <w:tc>
          <w:tcPr>
            <w:tcW w:w="1302" w:type="dxa"/>
            <w:tcBorders>
              <w:top w:val="single" w:sz="4" w:space="0" w:color="000000" w:themeColor="text1"/>
              <w:left w:val="single" w:sz="4" w:space="0" w:color="auto"/>
              <w:bottom w:val="single" w:sz="4" w:space="0" w:color="auto"/>
              <w:right w:val="single" w:sz="4" w:space="0" w:color="auto"/>
            </w:tcBorders>
            <w:shd w:val="clear" w:color="auto" w:fill="auto"/>
          </w:tcPr>
          <w:p w14:paraId="7C6BCE68" w14:textId="29F89718" w:rsidR="00342D00" w:rsidRDefault="00342D00" w:rsidP="00342D00">
            <w:pPr>
              <w:pStyle w:val="TAC"/>
              <w:rPr>
                <w:rFonts w:cs="Arial"/>
              </w:rPr>
            </w:pPr>
            <w:r>
              <w:rPr>
                <w:rFonts w:cs="Arial"/>
                <w:lang w:eastAsia="ko-KR"/>
              </w:rPr>
              <w:t>NR Band n101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EDA5ECC" w14:textId="40C93056" w:rsidR="00342D00" w:rsidRDefault="00342D00" w:rsidP="00342D00">
            <w:pPr>
              <w:pStyle w:val="TAC"/>
              <w:rPr>
                <w:rFonts w:cs="Arial"/>
              </w:rPr>
            </w:pPr>
            <w:r>
              <w:t>1900 – 1910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A738B0E" w14:textId="01502B10" w:rsidR="00342D00" w:rsidRDefault="00342D00" w:rsidP="00342D00">
            <w:pPr>
              <w:pStyle w:val="TAC"/>
              <w:rPr>
                <w:rFonts w:cs="Arial"/>
              </w:rPr>
            </w:pPr>
            <w:r w:rsidRPr="004565D4">
              <w:t>-</w:t>
            </w:r>
            <w:r>
              <w:t>52</w:t>
            </w:r>
            <w:r w:rsidRPr="004565D4">
              <w:t xml:space="preserve">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2DAA74D9" w14:textId="7B90B3CA" w:rsidR="00342D00" w:rsidRDefault="00342D00" w:rsidP="00342D00">
            <w:pPr>
              <w:pStyle w:val="TAC"/>
              <w:rPr>
                <w:rFonts w:cs="Arial"/>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F517DB9" w14:textId="77777777" w:rsidR="00342D00" w:rsidRPr="00340914" w:rsidRDefault="00342D00" w:rsidP="00342D00">
            <w:pPr>
              <w:pStyle w:val="TAL"/>
              <w:rPr>
                <w:rFonts w:cs="Arial"/>
              </w:rPr>
            </w:pPr>
          </w:p>
        </w:tc>
      </w:tr>
      <w:tr w:rsidR="00331F35" w:rsidRPr="00340914" w14:paraId="1759C41E" w14:textId="77777777" w:rsidTr="00496C42">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4498CC69" w14:textId="7BF92064" w:rsidR="00331F35" w:rsidRDefault="00331F35" w:rsidP="00331F35">
            <w:pPr>
              <w:pStyle w:val="TAC"/>
              <w:rPr>
                <w:rFonts w:cs="Arial"/>
                <w:lang w:eastAsia="ko-KR"/>
              </w:rPr>
            </w:pPr>
            <w:r>
              <w:rPr>
                <w:rFonts w:cs="Arial"/>
              </w:rPr>
              <w:t>NR Band n</w:t>
            </w:r>
            <w:r>
              <w:rPr>
                <w:rFonts w:eastAsia="SimSun" w:cs="Arial" w:hint="eastAsia"/>
                <w:lang w:val="en-US" w:eastAsia="zh-CN"/>
              </w:rPr>
              <w:t>102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E6AB04" w14:textId="1F5C9F3B" w:rsidR="00331F35" w:rsidRDefault="00331F35" w:rsidP="00331F35">
            <w:pPr>
              <w:pStyle w:val="TAC"/>
            </w:pPr>
            <w:r>
              <w:rPr>
                <w:rFonts w:cs="Arial" w:hint="eastAsia"/>
                <w:lang w:val="en-US" w:eastAsia="zh-CN"/>
              </w:rPr>
              <w:t>59</w:t>
            </w:r>
            <w:r>
              <w:rPr>
                <w:rFonts w:cs="Arial"/>
                <w:lang w:eastAsia="zh-CN"/>
              </w:rPr>
              <w:t>25</w:t>
            </w:r>
            <w:r>
              <w:rPr>
                <w:rFonts w:cs="Arial"/>
              </w:rPr>
              <w:t xml:space="preserve"> - </w:t>
            </w:r>
            <w:r>
              <w:rPr>
                <w:rFonts w:eastAsia="SimSun" w:cs="Arial" w:hint="eastAsia"/>
                <w:lang w:val="en-US" w:eastAsia="zh-CN"/>
              </w:rPr>
              <w:t>6425</w:t>
            </w:r>
            <w:r>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03B8E40" w14:textId="3F555A7F" w:rsidR="00331F35" w:rsidRPr="004565D4" w:rsidRDefault="00331F35" w:rsidP="00331F35">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57CCDFE7" w14:textId="487D9F97" w:rsidR="00331F35" w:rsidRPr="004565D4" w:rsidRDefault="00331F35" w:rsidP="00331F35">
            <w:pPr>
              <w:pStyle w:val="TAC"/>
              <w:rPr>
                <w:rFonts w:cs="Arial"/>
                <w:szCs w:val="18"/>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9B672AA" w14:textId="16603B73" w:rsidR="00331F35" w:rsidRPr="00340914" w:rsidRDefault="00331F35" w:rsidP="00331F35">
            <w:pPr>
              <w:pStyle w:val="TAL"/>
              <w:rPr>
                <w:rFonts w:cs="Arial"/>
              </w:rPr>
            </w:pPr>
            <w:r>
              <w:rPr>
                <w:rFonts w:cs="Arial"/>
              </w:rPr>
              <w:t xml:space="preserve">This is not applicable to E-UTRA BS operating in Band </w:t>
            </w:r>
            <w:r>
              <w:rPr>
                <w:rFonts w:cs="Arial"/>
                <w:lang w:eastAsia="zh-CN"/>
              </w:rPr>
              <w:t>46</w:t>
            </w:r>
            <w:r>
              <w:rPr>
                <w:rFonts w:cs="Arial"/>
              </w:rPr>
              <w:t>.</w:t>
            </w:r>
          </w:p>
        </w:tc>
      </w:tr>
      <w:tr w:rsidR="00B57A3D" w:rsidRPr="00340914" w14:paraId="3403ADF6" w14:textId="77777777" w:rsidTr="00B57A3D">
        <w:trPr>
          <w:cantSplit/>
          <w:trHeight w:val="113"/>
          <w:jc w:val="center"/>
        </w:trPr>
        <w:tc>
          <w:tcPr>
            <w:tcW w:w="1302" w:type="dxa"/>
            <w:tcBorders>
              <w:left w:val="single" w:sz="4" w:space="0" w:color="auto"/>
              <w:bottom w:val="nil"/>
              <w:right w:val="single" w:sz="4" w:space="0" w:color="auto"/>
            </w:tcBorders>
            <w:shd w:val="clear" w:color="auto" w:fill="auto"/>
          </w:tcPr>
          <w:p w14:paraId="0B2650A0" w14:textId="3B2516C4" w:rsidR="00B57A3D" w:rsidRDefault="00B57A3D" w:rsidP="00B57A3D">
            <w:pPr>
              <w:pStyle w:val="TAC"/>
              <w:rPr>
                <w:rFonts w:cs="Arial"/>
              </w:rPr>
            </w:pPr>
            <w:r>
              <w:rPr>
                <w:rFonts w:cs="Arial"/>
              </w:rPr>
              <w:t xml:space="preserve">E-UTRA Band </w:t>
            </w:r>
            <w:r>
              <w:rPr>
                <w:rFonts w:cs="Arial" w:hint="eastAsia"/>
                <w:lang w:eastAsia="zh-CN"/>
              </w:rPr>
              <w:t>103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7EFBEB9" w14:textId="5C1893F7" w:rsidR="00B57A3D" w:rsidRDefault="00B57A3D" w:rsidP="00B57A3D">
            <w:pPr>
              <w:pStyle w:val="TAC"/>
              <w:rPr>
                <w:rFonts w:cs="Arial"/>
                <w:lang w:val="en-US" w:eastAsia="zh-CN"/>
              </w:rPr>
            </w:pPr>
            <w:r>
              <w:rPr>
                <w:rFonts w:cs="Arial"/>
                <w:lang w:eastAsia="zh-CN"/>
              </w:rPr>
              <w:t>757 –</w:t>
            </w:r>
            <w:r>
              <w:rPr>
                <w:rFonts w:cs="Arial"/>
                <w:lang w:eastAsia="zh-CN"/>
              </w:rPr>
              <w:tab/>
              <w:t>758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374ACAE" w14:textId="35F145EB" w:rsidR="00B57A3D" w:rsidRDefault="00B57A3D" w:rsidP="00B57A3D">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4E115126" w14:textId="04142463" w:rsidR="00B57A3D" w:rsidRDefault="00B57A3D" w:rsidP="00B57A3D">
            <w:pPr>
              <w:pStyle w:val="TAC"/>
              <w:rPr>
                <w:rFonts w:cs="Arial"/>
              </w:rPr>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962F2A7" w14:textId="13C49F8B" w:rsidR="00B57A3D" w:rsidRDefault="00B57A3D" w:rsidP="00B57A3D">
            <w:pPr>
              <w:pStyle w:val="TAL"/>
              <w:rPr>
                <w:rFonts w:cs="Arial"/>
              </w:rPr>
            </w:pPr>
            <w:r>
              <w:t xml:space="preserve">This requirement does not apply to E-UTRA BS operating in band </w:t>
            </w:r>
            <w:r>
              <w:rPr>
                <w:rFonts w:hint="eastAsia"/>
                <w:lang w:val="en-US" w:eastAsia="zh-CN"/>
              </w:rPr>
              <w:t>103</w:t>
            </w:r>
            <w:r>
              <w:rPr>
                <w:rFonts w:cs="v5.0.0"/>
                <w:lang w:val="en-US"/>
              </w:rPr>
              <w:t>.</w:t>
            </w:r>
          </w:p>
        </w:tc>
      </w:tr>
      <w:tr w:rsidR="00B57A3D" w:rsidRPr="00340914" w14:paraId="738B4DB5" w14:textId="77777777" w:rsidTr="00B57A3D">
        <w:trPr>
          <w:cantSplit/>
          <w:trHeight w:val="113"/>
          <w:jc w:val="center"/>
        </w:trPr>
        <w:tc>
          <w:tcPr>
            <w:tcW w:w="1302" w:type="dxa"/>
            <w:tcBorders>
              <w:top w:val="nil"/>
              <w:left w:val="single" w:sz="4" w:space="0" w:color="auto"/>
              <w:bottom w:val="single" w:sz="4" w:space="0" w:color="auto"/>
              <w:right w:val="single" w:sz="4" w:space="0" w:color="auto"/>
            </w:tcBorders>
            <w:shd w:val="clear" w:color="auto" w:fill="auto"/>
          </w:tcPr>
          <w:p w14:paraId="75967A8F" w14:textId="77777777" w:rsidR="00B57A3D" w:rsidRDefault="00B57A3D" w:rsidP="00B57A3D">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8E8C8EB" w14:textId="79294619" w:rsidR="00B57A3D" w:rsidRDefault="00B57A3D" w:rsidP="00B57A3D">
            <w:pPr>
              <w:pStyle w:val="TAC"/>
              <w:rPr>
                <w:rFonts w:cs="Arial"/>
                <w:lang w:val="en-US" w:eastAsia="zh-CN"/>
              </w:rPr>
            </w:pPr>
            <w:r>
              <w:rPr>
                <w:rFonts w:cs="Arial"/>
                <w:lang w:eastAsia="zh-CN"/>
              </w:rPr>
              <w:t>787 –</w:t>
            </w:r>
            <w:r>
              <w:rPr>
                <w:rFonts w:cs="Arial"/>
                <w:lang w:eastAsia="zh-CN"/>
              </w:rPr>
              <w:tab/>
              <w:t>788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570BAB6" w14:textId="3F732C89" w:rsidR="00B57A3D" w:rsidRDefault="00B57A3D" w:rsidP="00B57A3D">
            <w:pPr>
              <w:pStyle w:val="TAC"/>
              <w:rPr>
                <w:rFonts w:cs="Arial"/>
              </w:rPr>
            </w:pPr>
            <w: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50B79BB4" w14:textId="40805C8F" w:rsidR="00B57A3D" w:rsidRDefault="00B57A3D" w:rsidP="00B57A3D">
            <w:pPr>
              <w:pStyle w:val="TAC"/>
              <w:rPr>
                <w:rFonts w:cs="Arial"/>
              </w:rPr>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EDD1C16" w14:textId="176BBD28" w:rsidR="00B57A3D" w:rsidRDefault="00B57A3D" w:rsidP="00B57A3D">
            <w:pPr>
              <w:pStyle w:val="TAL"/>
              <w:rPr>
                <w:rFonts w:cs="Arial"/>
              </w:rPr>
            </w:pPr>
            <w:r>
              <w:t xml:space="preserve">This requirement does not apply to E-UTRA BS operating in band </w:t>
            </w:r>
            <w:r>
              <w:rPr>
                <w:rFonts w:hint="eastAsia"/>
                <w:lang w:eastAsia="zh-CN"/>
              </w:rPr>
              <w:t>103</w:t>
            </w:r>
            <w:r>
              <w:rPr>
                <w:rFonts w:cs="v5.0.0"/>
              </w:rPr>
              <w:t xml:space="preserve">, </w:t>
            </w:r>
            <w:r>
              <w:t>since it is already covered by the requirement in clause 6.6.4.2</w:t>
            </w:r>
            <w:r>
              <w:rPr>
                <w:lang w:val="en-US"/>
              </w:rPr>
              <w:t>.</w:t>
            </w:r>
            <w:r>
              <w:rPr>
                <w:rFonts w:cs="Arial"/>
              </w:rPr>
              <w:t xml:space="preserve"> </w:t>
            </w:r>
          </w:p>
        </w:tc>
      </w:tr>
      <w:tr w:rsidR="00C67B0C" w:rsidRPr="00340914" w14:paraId="436AB5CA" w14:textId="77777777" w:rsidTr="00B57A3D">
        <w:trPr>
          <w:cantSplit/>
          <w:trHeight w:val="113"/>
          <w:jc w:val="center"/>
        </w:trPr>
        <w:tc>
          <w:tcPr>
            <w:tcW w:w="1302" w:type="dxa"/>
            <w:tcBorders>
              <w:top w:val="nil"/>
              <w:left w:val="single" w:sz="4" w:space="0" w:color="auto"/>
              <w:bottom w:val="single" w:sz="4" w:space="0" w:color="auto"/>
              <w:right w:val="single" w:sz="4" w:space="0" w:color="auto"/>
            </w:tcBorders>
            <w:shd w:val="clear" w:color="auto" w:fill="auto"/>
          </w:tcPr>
          <w:p w14:paraId="46EC6384" w14:textId="2F6A17D6" w:rsidR="00C67B0C" w:rsidRDefault="00C67B0C" w:rsidP="00C67B0C">
            <w:pPr>
              <w:pStyle w:val="TAC"/>
              <w:rPr>
                <w:rFonts w:cs="Arial"/>
              </w:rPr>
            </w:pPr>
            <w:r>
              <w:rPr>
                <w:rFonts w:cs="Arial"/>
              </w:rPr>
              <w:t xml:space="preserve">NR Band </w:t>
            </w:r>
            <w:r>
              <w:rPr>
                <w:rFonts w:eastAsia="SimSun" w:cs="Arial" w:hint="eastAsia"/>
                <w:lang w:eastAsia="zh-CN"/>
              </w:rPr>
              <w:t>n104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5B29977" w14:textId="14214A7B" w:rsidR="00C67B0C" w:rsidRDefault="00C67B0C" w:rsidP="00C67B0C">
            <w:pPr>
              <w:pStyle w:val="TAC"/>
              <w:rPr>
                <w:rFonts w:cs="Arial"/>
                <w:lang w:eastAsia="zh-CN"/>
              </w:rPr>
            </w:pPr>
            <w:r>
              <w:rPr>
                <w:rFonts w:cs="Arial" w:hint="eastAsia"/>
                <w:lang w:val="en-US" w:eastAsia="zh-CN"/>
              </w:rPr>
              <w:t>64</w:t>
            </w:r>
            <w:r>
              <w:rPr>
                <w:rFonts w:cs="Arial"/>
                <w:lang w:eastAsia="zh-CN"/>
              </w:rPr>
              <w:t>25</w:t>
            </w:r>
            <w:r>
              <w:rPr>
                <w:rFonts w:cs="Arial"/>
              </w:rPr>
              <w:t xml:space="preserve"> - 712</w:t>
            </w:r>
            <w:r>
              <w:rPr>
                <w:rFonts w:cs="Arial"/>
                <w:lang w:eastAsia="zh-CN"/>
              </w:rPr>
              <w:t>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5FB65441" w14:textId="4D6CEC52" w:rsidR="00C67B0C" w:rsidRDefault="00C67B0C" w:rsidP="00C67B0C">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70CB1C59" w14:textId="66B2F308" w:rsidR="00C67B0C" w:rsidRDefault="00C67B0C" w:rsidP="00C67B0C">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B0B8143" w14:textId="77777777" w:rsidR="00C67B0C" w:rsidRDefault="00C67B0C" w:rsidP="00C67B0C">
            <w:pPr>
              <w:pStyle w:val="TAL"/>
            </w:pPr>
          </w:p>
        </w:tc>
      </w:tr>
      <w:tr w:rsidR="007B0696" w:rsidRPr="00340914" w14:paraId="0A42F40A" w14:textId="77777777" w:rsidTr="007B0696">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14:paraId="0A42F409" w14:textId="77777777" w:rsidR="007B0696" w:rsidRPr="00340914" w:rsidRDefault="007B0696" w:rsidP="007B0696">
            <w:pPr>
              <w:pStyle w:val="TAN"/>
              <w:rPr>
                <w:rFonts w:cs="Arial"/>
              </w:rPr>
            </w:pPr>
            <w:r w:rsidRPr="00340914">
              <w:rPr>
                <w:rFonts w:cs="Arial"/>
              </w:rPr>
              <w:t>NOTE 4:</w:t>
            </w:r>
            <w:r w:rsidRPr="00340914">
              <w:rPr>
                <w:rFonts w:cs="Arial"/>
              </w:rPr>
              <w:tab/>
              <w:t>Void</w:t>
            </w:r>
          </w:p>
        </w:tc>
      </w:tr>
    </w:tbl>
    <w:p w14:paraId="0A42F40B" w14:textId="77777777" w:rsidR="007B0696" w:rsidRPr="00340914" w:rsidRDefault="007B0696" w:rsidP="007B0696"/>
    <w:p w14:paraId="0A42F40C" w14:textId="77777777" w:rsidR="007B0696" w:rsidRPr="00340914" w:rsidRDefault="007B0696" w:rsidP="007B0696">
      <w:pPr>
        <w:rPr>
          <w:lang w:eastAsia="zh-CN"/>
        </w:rPr>
      </w:pPr>
      <w:r w:rsidRPr="00340914">
        <w:rPr>
          <w:rFonts w:hint="eastAsia"/>
          <w:lang w:eastAsia="zh-CN"/>
        </w:rPr>
        <w:t>Additional co-existence requirements</w:t>
      </w:r>
      <w:r w:rsidRPr="00340914">
        <w:t xml:space="preserve"> in Table 6.6.4.3.1-1a may </w:t>
      </w:r>
      <w:r w:rsidRPr="00340914">
        <w:rPr>
          <w:rFonts w:hint="eastAsia"/>
          <w:lang w:eastAsia="zh-CN"/>
        </w:rPr>
        <w:t>apply</w:t>
      </w:r>
      <w:r w:rsidRPr="00340914">
        <w:t xml:space="preserve"> </w:t>
      </w:r>
      <w:r w:rsidRPr="00340914">
        <w:rPr>
          <w:rFonts w:hint="eastAsia"/>
          <w:lang w:eastAsia="zh-CN"/>
        </w:rPr>
        <w:t>for some regions.</w:t>
      </w:r>
    </w:p>
    <w:p w14:paraId="0A42F40D" w14:textId="77777777" w:rsidR="007B0696" w:rsidRPr="00340914" w:rsidRDefault="007B0696" w:rsidP="007B0696">
      <w:pPr>
        <w:pStyle w:val="TH"/>
        <w:rPr>
          <w:lang w:eastAsia="zh-CN"/>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6.6.4</w:t>
        </w:r>
      </w:smartTag>
      <w:r w:rsidRPr="00340914">
        <w:t>.</w:t>
      </w:r>
      <w:r w:rsidRPr="00340914">
        <w:rPr>
          <w:rFonts w:hint="eastAsia"/>
          <w:lang w:eastAsia="zh-CN"/>
        </w:rPr>
        <w:t>3</w:t>
      </w:r>
      <w:r w:rsidRPr="00340914">
        <w:t>.1-</w:t>
      </w:r>
      <w:r w:rsidRPr="00340914">
        <w:rPr>
          <w:rFonts w:hint="eastAsia"/>
          <w:lang w:eastAsia="zh-CN"/>
        </w:rPr>
        <w:t>1a</w:t>
      </w:r>
      <w:r w:rsidRPr="00340914">
        <w:t xml:space="preserve">: BS Spurious emissions limits for E-UTRA BS for co-existence with systems operating in </w:t>
      </w:r>
      <w:r w:rsidRPr="00340914">
        <w:rPr>
          <w:rFonts w:hint="eastAsia"/>
          <w:lang w:eastAsia="zh-CN"/>
        </w:rPr>
        <w:t>Band 46</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7B0696" w:rsidRPr="00340914" w14:paraId="0A42F413" w14:textId="77777777" w:rsidTr="007B0696">
        <w:trPr>
          <w:cantSplit/>
          <w:trHeight w:val="113"/>
          <w:jc w:val="center"/>
        </w:trPr>
        <w:tc>
          <w:tcPr>
            <w:tcW w:w="1302" w:type="dxa"/>
            <w:shd w:val="clear" w:color="auto" w:fill="auto"/>
          </w:tcPr>
          <w:p w14:paraId="0A42F40E" w14:textId="77777777" w:rsidR="007B0696" w:rsidRPr="00340914" w:rsidRDefault="007B0696" w:rsidP="007B0696">
            <w:pPr>
              <w:pStyle w:val="TAH"/>
              <w:rPr>
                <w:rFonts w:cs="Arial"/>
                <w:lang w:eastAsia="ja-JP"/>
              </w:rPr>
            </w:pPr>
            <w:r w:rsidRPr="00340914">
              <w:rPr>
                <w:rFonts w:cs="Arial"/>
                <w:lang w:eastAsia="ja-JP"/>
              </w:rPr>
              <w:t>System type for E-UTRA to co-exist with</w:t>
            </w:r>
          </w:p>
        </w:tc>
        <w:tc>
          <w:tcPr>
            <w:tcW w:w="1701" w:type="dxa"/>
            <w:shd w:val="clear" w:color="auto" w:fill="auto"/>
          </w:tcPr>
          <w:p w14:paraId="0A42F40F" w14:textId="77777777" w:rsidR="007B0696" w:rsidRPr="00340914" w:rsidRDefault="007B0696" w:rsidP="007B0696">
            <w:pPr>
              <w:pStyle w:val="TAH"/>
              <w:rPr>
                <w:rFonts w:cs="Arial"/>
                <w:lang w:eastAsia="ja-JP"/>
              </w:rPr>
            </w:pPr>
            <w:r w:rsidRPr="00340914">
              <w:rPr>
                <w:rFonts w:cs="Arial"/>
                <w:lang w:eastAsia="ja-JP"/>
              </w:rPr>
              <w:t>Frequency range for co-existence requirement</w:t>
            </w:r>
          </w:p>
        </w:tc>
        <w:tc>
          <w:tcPr>
            <w:tcW w:w="851" w:type="dxa"/>
            <w:shd w:val="clear" w:color="auto" w:fill="auto"/>
          </w:tcPr>
          <w:p w14:paraId="0A42F410" w14:textId="77777777" w:rsidR="007B0696" w:rsidRPr="00340914" w:rsidRDefault="007B0696" w:rsidP="007B0696">
            <w:pPr>
              <w:pStyle w:val="TAH"/>
              <w:rPr>
                <w:rFonts w:cs="Arial"/>
                <w:lang w:eastAsia="ja-JP"/>
              </w:rPr>
            </w:pPr>
            <w:r w:rsidRPr="00340914">
              <w:rPr>
                <w:rFonts w:cs="Arial"/>
                <w:lang w:eastAsia="ja-JP"/>
              </w:rPr>
              <w:t>Maximum Level</w:t>
            </w:r>
          </w:p>
        </w:tc>
        <w:tc>
          <w:tcPr>
            <w:tcW w:w="1417" w:type="dxa"/>
            <w:shd w:val="clear" w:color="auto" w:fill="auto"/>
          </w:tcPr>
          <w:p w14:paraId="0A42F411" w14:textId="77777777" w:rsidR="007B0696" w:rsidRPr="00340914" w:rsidRDefault="007B0696" w:rsidP="007B0696">
            <w:pPr>
              <w:pStyle w:val="TAH"/>
              <w:rPr>
                <w:rFonts w:cs="Arial"/>
                <w:lang w:eastAsia="ja-JP"/>
              </w:rPr>
            </w:pPr>
            <w:r w:rsidRPr="00340914">
              <w:rPr>
                <w:rFonts w:cs="Arial"/>
                <w:lang w:eastAsia="ja-JP"/>
              </w:rPr>
              <w:t>Measurement Bandwidth</w:t>
            </w:r>
          </w:p>
        </w:tc>
        <w:tc>
          <w:tcPr>
            <w:tcW w:w="4422" w:type="dxa"/>
            <w:shd w:val="clear" w:color="auto" w:fill="auto"/>
          </w:tcPr>
          <w:p w14:paraId="0A42F412" w14:textId="77777777" w:rsidR="007B0696" w:rsidRPr="00340914" w:rsidRDefault="007B0696" w:rsidP="007B0696">
            <w:pPr>
              <w:pStyle w:val="TAH"/>
              <w:rPr>
                <w:rFonts w:cs="Arial"/>
                <w:lang w:eastAsia="ja-JP"/>
              </w:rPr>
            </w:pPr>
            <w:r w:rsidRPr="00340914">
              <w:rPr>
                <w:rFonts w:cs="Arial"/>
                <w:lang w:eastAsia="ja-JP"/>
              </w:rPr>
              <w:t>Note</w:t>
            </w:r>
          </w:p>
        </w:tc>
      </w:tr>
      <w:tr w:rsidR="007B0696" w:rsidRPr="00340914" w14:paraId="0A42F419"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14" w14:textId="77777777" w:rsidR="007B0696" w:rsidRPr="00340914" w:rsidRDefault="007B0696" w:rsidP="007B0696">
            <w:pPr>
              <w:pStyle w:val="TAC"/>
              <w:rPr>
                <w:rFonts w:cs="Arial"/>
                <w:lang w:eastAsia="zh-CN"/>
              </w:rPr>
            </w:pPr>
            <w:r w:rsidRPr="00340914">
              <w:rPr>
                <w:rFonts w:cs="Arial"/>
                <w:lang w:eastAsia="ja-JP"/>
              </w:rPr>
              <w:t>E-UTRA Band 4</w:t>
            </w:r>
            <w:r w:rsidRPr="00340914">
              <w:rPr>
                <w:rFonts w:cs="Arial" w:hint="eastAsia"/>
                <w:lang w:eastAsia="zh-CN"/>
              </w:rPr>
              <w:t>6a</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15"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lang w:eastAsia="ja-JP"/>
              </w:rPr>
              <w:t xml:space="preserve"> - </w:t>
            </w:r>
            <w:r w:rsidRPr="00340914">
              <w:rPr>
                <w:rFonts w:cs="Arial" w:hint="eastAsia"/>
                <w:lang w:eastAsia="zh-CN"/>
              </w:rPr>
              <w:t>5250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16"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17"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18"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7B0696" w:rsidRPr="00340914" w14:paraId="0A42F41F" w14:textId="77777777" w:rsidTr="007B0696">
        <w:trPr>
          <w:cantSplit/>
          <w:trHeight w:val="62"/>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1A"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6b</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1B" w14:textId="77777777" w:rsidR="007B0696" w:rsidRPr="00340914" w:rsidRDefault="007B0696" w:rsidP="007B0696">
            <w:pPr>
              <w:pStyle w:val="TAC"/>
              <w:rPr>
                <w:rFonts w:cs="Arial"/>
                <w:lang w:eastAsia="zh-CN"/>
              </w:rPr>
            </w:pPr>
            <w:r w:rsidRPr="00340914">
              <w:rPr>
                <w:rFonts w:cs="Arial" w:hint="eastAsia"/>
                <w:lang w:eastAsia="zh-CN"/>
              </w:rPr>
              <w:t>5250</w:t>
            </w:r>
            <w:r w:rsidRPr="00340914">
              <w:rPr>
                <w:rFonts w:cs="Arial"/>
                <w:lang w:eastAsia="ja-JP"/>
              </w:rPr>
              <w:t xml:space="preserve"> - </w:t>
            </w:r>
            <w:r w:rsidRPr="00340914">
              <w:rPr>
                <w:rFonts w:cs="Arial" w:hint="eastAsia"/>
                <w:lang w:eastAsia="zh-CN"/>
              </w:rPr>
              <w:t>5350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1C"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1D"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1E"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7B0696" w:rsidRPr="00340914" w14:paraId="0A42F425"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20"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6c</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21" w14:textId="77777777" w:rsidR="007B0696" w:rsidRPr="00340914" w:rsidRDefault="007B0696" w:rsidP="007B0696">
            <w:pPr>
              <w:pStyle w:val="TAC"/>
              <w:rPr>
                <w:rFonts w:cs="Arial"/>
                <w:lang w:eastAsia="zh-CN"/>
              </w:rPr>
            </w:pPr>
            <w:r w:rsidRPr="00340914">
              <w:rPr>
                <w:rFonts w:cs="Arial" w:hint="eastAsia"/>
                <w:lang w:eastAsia="zh-CN"/>
              </w:rPr>
              <w:t>5470</w:t>
            </w:r>
            <w:r w:rsidRPr="00340914">
              <w:rPr>
                <w:rFonts w:cs="Arial"/>
                <w:lang w:eastAsia="ja-JP"/>
              </w:rPr>
              <w:t xml:space="preserve"> - </w:t>
            </w:r>
            <w:r w:rsidRPr="00340914">
              <w:rPr>
                <w:rFonts w:cs="Arial" w:hint="eastAsia"/>
                <w:lang w:eastAsia="zh-CN"/>
              </w:rPr>
              <w:t>5725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22"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23"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24"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7B0696" w:rsidRPr="00340914" w14:paraId="0A42F42B"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26"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6d</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27" w14:textId="77777777" w:rsidR="007B0696" w:rsidRPr="00340914" w:rsidRDefault="007B0696" w:rsidP="007B0696">
            <w:pPr>
              <w:pStyle w:val="TAC"/>
              <w:rPr>
                <w:rFonts w:cs="Arial"/>
                <w:lang w:eastAsia="zh-CN"/>
              </w:rPr>
            </w:pPr>
            <w:r w:rsidRPr="00340914">
              <w:rPr>
                <w:rFonts w:cs="Arial" w:hint="eastAsia"/>
                <w:lang w:eastAsia="zh-CN"/>
              </w:rPr>
              <w:t>5725</w:t>
            </w:r>
            <w:r w:rsidRPr="00340914">
              <w:rPr>
                <w:rFonts w:cs="Arial"/>
                <w:lang w:eastAsia="ja-JP"/>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28"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29"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2A"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7B0696" w:rsidRPr="00340914" w14:paraId="0A42F42D" w14:textId="77777777" w:rsidTr="007B0696">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14:paraId="0A42F42C" w14:textId="77777777" w:rsidR="007B0696" w:rsidRPr="00340914" w:rsidRDefault="007B0696" w:rsidP="007B0696">
            <w:pPr>
              <w:pStyle w:val="TAN"/>
              <w:ind w:left="707" w:hanging="707"/>
              <w:rPr>
                <w:rFonts w:cs="Arial"/>
                <w:lang w:eastAsia="zh-CN"/>
              </w:rPr>
            </w:pPr>
            <w:r w:rsidRPr="00340914">
              <w:rPr>
                <w:rFonts w:cs="Arial" w:hint="eastAsia"/>
                <w:lang w:eastAsia="ja-JP"/>
              </w:rPr>
              <w:t>NOTE 1:</w:t>
            </w:r>
            <w:r w:rsidRPr="00340914">
              <w:rPr>
                <w:rFonts w:cs="Arial"/>
                <w:lang w:eastAsia="ja-JP"/>
              </w:rPr>
              <w:tab/>
            </w:r>
            <w:r w:rsidRPr="00340914">
              <w:rPr>
                <w:rFonts w:cs="Arial" w:hint="eastAsia"/>
                <w:lang w:eastAsia="ja-JP"/>
              </w:rPr>
              <w:t>Th</w:t>
            </w:r>
            <w:r w:rsidRPr="00340914">
              <w:rPr>
                <w:rFonts w:cs="Arial" w:hint="eastAsia"/>
                <w:lang w:eastAsia="zh-CN"/>
              </w:rPr>
              <w:t>is</w:t>
            </w:r>
            <w:r w:rsidRPr="00340914">
              <w:rPr>
                <w:rFonts w:cs="Arial" w:hint="eastAsia"/>
                <w:lang w:eastAsia="ja-JP"/>
              </w:rPr>
              <w:t xml:space="preserve"> requirement m</w:t>
            </w:r>
            <w:r w:rsidRPr="00340914">
              <w:rPr>
                <w:rFonts w:cs="Arial" w:hint="eastAsia"/>
                <w:lang w:eastAsia="zh-CN"/>
              </w:rPr>
              <w:t>a</w:t>
            </w:r>
            <w:r w:rsidRPr="00340914">
              <w:rPr>
                <w:rFonts w:cs="Arial" w:hint="eastAsia"/>
                <w:lang w:eastAsia="ja-JP"/>
              </w:rPr>
              <w:t xml:space="preserve">y apply </w:t>
            </w:r>
            <w:r w:rsidRPr="00340914">
              <w:rPr>
                <w:rFonts w:cs="v3.8.0"/>
                <w:lang w:eastAsia="ja-JP"/>
              </w:rPr>
              <w:t>to</w:t>
            </w:r>
            <w:r w:rsidRPr="00340914">
              <w:rPr>
                <w:rFonts w:cs="Arial"/>
                <w:lang w:eastAsia="ja-JP"/>
              </w:rPr>
              <w:t xml:space="preserve"> E-UTRA BS operating </w:t>
            </w:r>
            <w:r w:rsidRPr="00340914">
              <w:rPr>
                <w:rFonts w:cs="v3.8.0"/>
                <w:lang w:eastAsia="ja-JP"/>
              </w:rPr>
              <w:t>in certain regions</w:t>
            </w:r>
            <w:r w:rsidRPr="00340914">
              <w:rPr>
                <w:rFonts w:cs="Arial"/>
                <w:lang w:eastAsia="ja-JP"/>
              </w:rPr>
              <w:t>.</w:t>
            </w:r>
          </w:p>
        </w:tc>
      </w:tr>
    </w:tbl>
    <w:p w14:paraId="0A42F42E" w14:textId="77777777" w:rsidR="007B0696" w:rsidRPr="00340914" w:rsidRDefault="007B0696" w:rsidP="007B0696">
      <w:pPr>
        <w:rPr>
          <w:lang w:eastAsia="zh-CN"/>
        </w:rPr>
      </w:pPr>
    </w:p>
    <w:p w14:paraId="0A42F42F" w14:textId="77777777" w:rsidR="007B0696" w:rsidRPr="00340914" w:rsidRDefault="007B0696" w:rsidP="007B0696">
      <w:pPr>
        <w:pStyle w:val="NO"/>
      </w:pPr>
      <w:r w:rsidRPr="00340914">
        <w:t>NOTE 1:</w:t>
      </w:r>
      <w:r w:rsidRPr="00340914">
        <w:tab/>
        <w:t xml:space="preserve">As defined in the scope for spurious emissions in this clause, except for </w:t>
      </w:r>
      <w:r w:rsidRPr="00340914">
        <w:rPr>
          <w:rFonts w:eastAsia="MS Mincho" w:hint="eastAsia"/>
        </w:rPr>
        <w:t xml:space="preserve">the cases where the noted requirements apply to a </w:t>
      </w:r>
      <w:r w:rsidRPr="00340914">
        <w:rPr>
          <w:rFonts w:eastAsia="MS Mincho"/>
        </w:rPr>
        <w:t xml:space="preserve">BS operating in </w:t>
      </w:r>
      <w:r w:rsidRPr="00340914">
        <w:t>Band 25, Band 27, Band 28 or Band 29, the co-existence requirements in Table 6.6.4.3.1-1 do not apply for the 10 MHz frequency range immediately outside the downlink</w:t>
      </w:r>
      <w:r w:rsidRPr="00340914" w:rsidDel="00B62512">
        <w:t xml:space="preserve"> </w:t>
      </w:r>
      <w:r w:rsidRPr="00340914">
        <w:t>operating band (see Table 5.5-1). Emission limits for this excluded frequency range may be covered by local or regional requirements.</w:t>
      </w:r>
    </w:p>
    <w:p w14:paraId="0A42F430" w14:textId="77777777" w:rsidR="007B0696" w:rsidRPr="00340914" w:rsidRDefault="007B0696" w:rsidP="007B0696">
      <w:pPr>
        <w:pStyle w:val="NO"/>
      </w:pPr>
      <w:r w:rsidRPr="00340914">
        <w:t>NOTE 2:</w:t>
      </w:r>
      <w:r w:rsidRPr="00340914">
        <w:tab/>
        <w:t>Table 6.6.4.3.1-1 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A42F431" w14:textId="77777777" w:rsidR="007B0696" w:rsidRPr="00340914" w:rsidRDefault="007B0696" w:rsidP="007B0696">
      <w:pPr>
        <w:pStyle w:val="NO"/>
      </w:pPr>
      <w:r w:rsidRPr="00340914">
        <w:t>NOTE 3:</w:t>
      </w:r>
      <w:r w:rsidRPr="00340914">
        <w:tab/>
        <w:t>TDD base stations deployed in the same geographical area, that are synchronized and use the same or adjacent operating bands can transmit without additional co-existence requirements. For unsynchronized base stations (except in Band 46), special co-existence requirements may apply that are not covered by the 3GPP specifications.</w:t>
      </w:r>
    </w:p>
    <w:p w14:paraId="0A42F432" w14:textId="77777777" w:rsidR="007B0696" w:rsidRPr="00340914" w:rsidRDefault="007B0696" w:rsidP="007B0696">
      <w:pPr>
        <w:pStyle w:val="NO"/>
      </w:pPr>
      <w:r w:rsidRPr="00340914">
        <w:t>NOTE 5:</w:t>
      </w:r>
      <w:r w:rsidRPr="00340914">
        <w:tab/>
        <w:t>For E-UTRA Band 28 BS, specific solutions may be required to fulfil the spurious emissions limits for E-UTRA BS for co-existence with E-UTRA Band 27 UL operating band.</w:t>
      </w:r>
    </w:p>
    <w:p w14:paraId="0A42F433" w14:textId="77777777" w:rsidR="007B0696" w:rsidRPr="00340914" w:rsidRDefault="007B0696" w:rsidP="007B0696">
      <w:pPr>
        <w:pStyle w:val="NO"/>
      </w:pPr>
      <w:r w:rsidRPr="00340914">
        <w:lastRenderedPageBreak/>
        <w:t>NOTE 6:</w:t>
      </w:r>
      <w:r w:rsidRPr="00340914">
        <w:tab/>
        <w:t>For E-UTRA Band 29 BS, specific solutions may be required to fulfil the spurious emissions limits for E-UTRA BS for co-existence with UTRA Band XII or E-UTRA Band 12 UL operating band, E-UTRA Band 17 UL operating band or E-UTRA Band 85 UL operating band.</w:t>
      </w:r>
    </w:p>
    <w:p w14:paraId="0A42F434" w14:textId="77777777" w:rsidR="007B0696" w:rsidRPr="00340914" w:rsidRDefault="007B0696" w:rsidP="007B0696">
      <w:pPr>
        <w:keepNext/>
      </w:pPr>
      <w:r w:rsidRPr="00340914">
        <w:lastRenderedPageBreak/>
        <w:t xml:space="preserve">The power of any spurious emission shall not exceed the limits of Table </w:t>
      </w:r>
      <w:smartTag w:uri="urn:schemas-microsoft-com:office:smarttags" w:element="chsdate">
        <w:smartTagPr>
          <w:attr w:name="IsROCDate" w:val="False"/>
          <w:attr w:name="IsLunarDate" w:val="False"/>
          <w:attr w:name="Day" w:val="30"/>
          <w:attr w:name="Month" w:val="12"/>
          <w:attr w:name="Year" w:val="1899"/>
        </w:smartTagPr>
        <w:r w:rsidRPr="00340914">
          <w:t>6.6.4</w:t>
        </w:r>
      </w:smartTag>
      <w:r w:rsidRPr="00340914">
        <w:t>.3.1-1</w:t>
      </w:r>
      <w:r w:rsidRPr="00340914">
        <w:rPr>
          <w:lang w:eastAsia="zh-CN"/>
        </w:rPr>
        <w:t>A</w:t>
      </w:r>
      <w:r w:rsidRPr="00340914">
        <w:t xml:space="preserve"> for a </w:t>
      </w:r>
      <w:r w:rsidRPr="00340914">
        <w:rPr>
          <w:lang w:eastAsia="zh-CN"/>
        </w:rPr>
        <w:t xml:space="preserve">Home </w:t>
      </w:r>
      <w:r w:rsidRPr="00340914">
        <w:t xml:space="preserve">BS where requirements for co-existence with </w:t>
      </w:r>
      <w:r w:rsidRPr="00340914">
        <w:rPr>
          <w:lang w:eastAsia="zh-CN"/>
        </w:rPr>
        <w:t>a Home BS type</w:t>
      </w:r>
      <w:r w:rsidRPr="00340914">
        <w:t xml:space="preserve"> listed in the first column apply.</w:t>
      </w:r>
    </w:p>
    <w:p w14:paraId="0A42F435" w14:textId="77777777"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t xml:space="preserve">: </w:t>
      </w:r>
      <w:r w:rsidRPr="00340914">
        <w:rPr>
          <w:lang w:eastAsia="zh-CN"/>
        </w:rPr>
        <w:t>Home BS</w:t>
      </w:r>
      <w:r w:rsidRPr="00340914">
        <w:t xml:space="preserve"> </w:t>
      </w:r>
      <w:r w:rsidRPr="00340914">
        <w:rPr>
          <w:lang w:eastAsia="zh-CN"/>
        </w:rPr>
        <w:t>S</w:t>
      </w:r>
      <w:r w:rsidRPr="00340914">
        <w:t xml:space="preserve">purious emissions limits for </w:t>
      </w:r>
      <w:r w:rsidRPr="00340914">
        <w:rPr>
          <w:lang w:eastAsia="zh-CN"/>
        </w:rPr>
        <w:t>co-existence with Home BS operating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681"/>
        <w:gridCol w:w="1191"/>
        <w:gridCol w:w="1384"/>
        <w:gridCol w:w="3016"/>
      </w:tblGrid>
      <w:tr w:rsidR="007B0696" w:rsidRPr="00340914" w14:paraId="0A42F43B" w14:textId="77777777" w:rsidTr="007B0696">
        <w:trPr>
          <w:cantSplit/>
          <w:jc w:val="center"/>
        </w:trPr>
        <w:tc>
          <w:tcPr>
            <w:tcW w:w="2291" w:type="dxa"/>
          </w:tcPr>
          <w:p w14:paraId="0A42F436" w14:textId="77777777" w:rsidR="007B0696" w:rsidRPr="00340914" w:rsidRDefault="007B0696" w:rsidP="007B0696">
            <w:pPr>
              <w:pStyle w:val="TAH"/>
              <w:rPr>
                <w:rFonts w:cs="Arial"/>
              </w:rPr>
            </w:pPr>
            <w:r w:rsidRPr="00340914">
              <w:rPr>
                <w:rFonts w:cs="Arial"/>
              </w:rPr>
              <w:lastRenderedPageBreak/>
              <w:t xml:space="preserve">Type of </w:t>
            </w:r>
            <w:r w:rsidRPr="00340914">
              <w:rPr>
                <w:rFonts w:cs="Arial"/>
                <w:lang w:eastAsia="zh-CN"/>
              </w:rPr>
              <w:t>coexistence</w:t>
            </w:r>
            <w:r w:rsidRPr="00340914">
              <w:rPr>
                <w:rFonts w:cs="Arial"/>
              </w:rPr>
              <w:t xml:space="preserve"> BS</w:t>
            </w:r>
          </w:p>
        </w:tc>
        <w:tc>
          <w:tcPr>
            <w:tcW w:w="1681" w:type="dxa"/>
          </w:tcPr>
          <w:p w14:paraId="0A42F437" w14:textId="77777777" w:rsidR="007B0696" w:rsidRPr="00340914" w:rsidRDefault="007B0696" w:rsidP="007B0696">
            <w:pPr>
              <w:pStyle w:val="TAH"/>
              <w:rPr>
                <w:rFonts w:cs="Arial"/>
              </w:rPr>
            </w:pPr>
            <w:r w:rsidRPr="00340914">
              <w:rPr>
                <w:rFonts w:cs="Arial"/>
              </w:rPr>
              <w:t>Frequency range for co-location requirement</w:t>
            </w:r>
          </w:p>
        </w:tc>
        <w:tc>
          <w:tcPr>
            <w:tcW w:w="1191" w:type="dxa"/>
          </w:tcPr>
          <w:p w14:paraId="0A42F438" w14:textId="77777777" w:rsidR="007B0696" w:rsidRPr="00340914" w:rsidRDefault="007B0696" w:rsidP="007B0696">
            <w:pPr>
              <w:pStyle w:val="TAH"/>
              <w:rPr>
                <w:rFonts w:cs="Arial"/>
              </w:rPr>
            </w:pPr>
            <w:r w:rsidRPr="00340914">
              <w:rPr>
                <w:rFonts w:cs="Arial"/>
              </w:rPr>
              <w:t>Maximum Level</w:t>
            </w:r>
          </w:p>
        </w:tc>
        <w:tc>
          <w:tcPr>
            <w:tcW w:w="1384" w:type="dxa"/>
          </w:tcPr>
          <w:p w14:paraId="0A42F439" w14:textId="77777777" w:rsidR="007B0696" w:rsidRPr="00340914" w:rsidRDefault="007B0696" w:rsidP="007B0696">
            <w:pPr>
              <w:pStyle w:val="TAH"/>
              <w:rPr>
                <w:rFonts w:cs="Arial"/>
              </w:rPr>
            </w:pPr>
            <w:r w:rsidRPr="00340914">
              <w:rPr>
                <w:rFonts w:cs="Arial"/>
              </w:rPr>
              <w:t>Measurement Bandwidth</w:t>
            </w:r>
          </w:p>
        </w:tc>
        <w:tc>
          <w:tcPr>
            <w:tcW w:w="3016" w:type="dxa"/>
          </w:tcPr>
          <w:p w14:paraId="0A42F43A" w14:textId="77777777" w:rsidR="007B0696" w:rsidRPr="00340914" w:rsidRDefault="007B0696" w:rsidP="007B0696">
            <w:pPr>
              <w:pStyle w:val="TAH"/>
              <w:rPr>
                <w:rFonts w:cs="Arial"/>
              </w:rPr>
            </w:pPr>
            <w:r w:rsidRPr="00340914">
              <w:rPr>
                <w:rFonts w:cs="Arial"/>
              </w:rPr>
              <w:t>Note</w:t>
            </w:r>
          </w:p>
        </w:tc>
      </w:tr>
      <w:tr w:rsidR="007B0696" w:rsidRPr="00340914" w14:paraId="0A42F442" w14:textId="77777777" w:rsidTr="007B0696">
        <w:trPr>
          <w:cantSplit/>
          <w:jc w:val="center"/>
        </w:trPr>
        <w:tc>
          <w:tcPr>
            <w:tcW w:w="2291" w:type="dxa"/>
          </w:tcPr>
          <w:p w14:paraId="0A42F43C" w14:textId="77777777" w:rsidR="007B0696" w:rsidRPr="00340914" w:rsidRDefault="007B0696" w:rsidP="007B0696">
            <w:pPr>
              <w:pStyle w:val="TAC"/>
              <w:rPr>
                <w:rFonts w:cs="Arial"/>
                <w:lang w:val="sv-SE"/>
              </w:rPr>
            </w:pPr>
            <w:r w:rsidRPr="00340914">
              <w:rPr>
                <w:rFonts w:cs="v5.0.0"/>
                <w:lang w:val="sv-SE"/>
              </w:rPr>
              <w:t>UTRA FDD Band I or E-UTRA Band 1</w:t>
            </w:r>
          </w:p>
        </w:tc>
        <w:tc>
          <w:tcPr>
            <w:tcW w:w="1681" w:type="dxa"/>
          </w:tcPr>
          <w:p w14:paraId="0A42F43D" w14:textId="77777777" w:rsidR="007B0696" w:rsidRPr="00340914" w:rsidRDefault="007B0696" w:rsidP="007B0696">
            <w:pPr>
              <w:pStyle w:val="TAC"/>
              <w:rPr>
                <w:rFonts w:cs="Arial"/>
                <w:lang w:eastAsia="zh-CN"/>
              </w:rPr>
            </w:pPr>
            <w:r w:rsidRPr="00340914">
              <w:rPr>
                <w:rFonts w:cs="Arial"/>
              </w:rPr>
              <w:t>1920 - 1980 MHz</w:t>
            </w:r>
          </w:p>
          <w:p w14:paraId="0A42F43E" w14:textId="77777777" w:rsidR="007B0696" w:rsidRPr="00340914" w:rsidRDefault="007B0696" w:rsidP="007B0696">
            <w:pPr>
              <w:pStyle w:val="TAC"/>
              <w:rPr>
                <w:rFonts w:cs="Arial"/>
                <w:lang w:eastAsia="zh-CN"/>
              </w:rPr>
            </w:pPr>
          </w:p>
        </w:tc>
        <w:tc>
          <w:tcPr>
            <w:tcW w:w="1191" w:type="dxa"/>
          </w:tcPr>
          <w:p w14:paraId="0A42F43F" w14:textId="77777777" w:rsidR="007B0696" w:rsidRPr="00340914" w:rsidRDefault="007B0696" w:rsidP="007B0696">
            <w:pPr>
              <w:pStyle w:val="TAC"/>
              <w:rPr>
                <w:rFonts w:cs="Arial"/>
                <w:lang w:eastAsia="zh-CN"/>
              </w:rPr>
            </w:pPr>
            <w:r w:rsidRPr="00340914">
              <w:rPr>
                <w:rFonts w:cs="Arial"/>
              </w:rPr>
              <w:t>-71 dBm</w:t>
            </w:r>
          </w:p>
        </w:tc>
        <w:tc>
          <w:tcPr>
            <w:tcW w:w="1384" w:type="dxa"/>
          </w:tcPr>
          <w:p w14:paraId="0A42F440" w14:textId="77777777" w:rsidR="007B0696" w:rsidRPr="00340914" w:rsidRDefault="007B0696" w:rsidP="007B0696">
            <w:pPr>
              <w:pStyle w:val="TAC"/>
              <w:rPr>
                <w:rFonts w:cs="Arial"/>
              </w:rPr>
            </w:pPr>
            <w:r w:rsidRPr="00340914">
              <w:rPr>
                <w:rFonts w:cs="Arial"/>
              </w:rPr>
              <w:t>100 kHz</w:t>
            </w:r>
          </w:p>
        </w:tc>
        <w:tc>
          <w:tcPr>
            <w:tcW w:w="3016" w:type="dxa"/>
          </w:tcPr>
          <w:p w14:paraId="0A42F441" w14:textId="77777777" w:rsidR="007B0696" w:rsidRPr="00340914" w:rsidRDefault="007B0696" w:rsidP="007B0696">
            <w:pPr>
              <w:pStyle w:val="TAL"/>
              <w:rPr>
                <w:rFonts w:cs="Arial"/>
              </w:rPr>
            </w:pPr>
            <w:r w:rsidRPr="00340914">
              <w:rPr>
                <w:rFonts w:cs="Arial"/>
              </w:rPr>
              <w:t xml:space="preserve">This requirement does not apply to Home BS operating in band 1 or 65, since it is already covered by the requirement in </w:t>
            </w:r>
            <w:r>
              <w:rPr>
                <w:rFonts w:cs="Arial"/>
              </w:rPr>
              <w:t>clause</w:t>
            </w:r>
            <w:r w:rsidRPr="00340914">
              <w:rPr>
                <w:rFonts w:cs="Arial"/>
              </w:rPr>
              <w:t xml:space="preserve"> 6.6.4.2.</w:t>
            </w:r>
          </w:p>
        </w:tc>
      </w:tr>
      <w:tr w:rsidR="007B0696" w:rsidRPr="00340914" w14:paraId="0A42F449" w14:textId="77777777" w:rsidTr="007B0696">
        <w:trPr>
          <w:cantSplit/>
          <w:jc w:val="center"/>
        </w:trPr>
        <w:tc>
          <w:tcPr>
            <w:tcW w:w="2291" w:type="dxa"/>
          </w:tcPr>
          <w:p w14:paraId="0A42F443" w14:textId="77777777" w:rsidR="007B0696" w:rsidRPr="00340914" w:rsidRDefault="007B0696" w:rsidP="007B0696">
            <w:pPr>
              <w:pStyle w:val="TAC"/>
              <w:rPr>
                <w:rFonts w:cs="Arial"/>
                <w:lang w:val="sv-SE"/>
              </w:rPr>
            </w:pPr>
            <w:r w:rsidRPr="00340914">
              <w:rPr>
                <w:rFonts w:cs="v5.0.0"/>
                <w:lang w:val="sv-SE"/>
              </w:rPr>
              <w:t>UTRA FDD Band II or E-UTRA Band 2</w:t>
            </w:r>
          </w:p>
        </w:tc>
        <w:tc>
          <w:tcPr>
            <w:tcW w:w="1681" w:type="dxa"/>
          </w:tcPr>
          <w:p w14:paraId="0A42F444" w14:textId="77777777" w:rsidR="007B0696" w:rsidRPr="00340914" w:rsidRDefault="007B0696" w:rsidP="007B0696">
            <w:pPr>
              <w:pStyle w:val="TAC"/>
              <w:rPr>
                <w:rFonts w:cs="Arial"/>
                <w:lang w:eastAsia="zh-CN"/>
              </w:rPr>
            </w:pPr>
            <w:r w:rsidRPr="00340914">
              <w:rPr>
                <w:rFonts w:cs="Arial"/>
              </w:rPr>
              <w:t>1850 - 1910 MHz</w:t>
            </w:r>
          </w:p>
          <w:p w14:paraId="0A42F445" w14:textId="77777777" w:rsidR="007B0696" w:rsidRPr="00340914" w:rsidRDefault="007B0696" w:rsidP="007B0696">
            <w:pPr>
              <w:pStyle w:val="TAC"/>
              <w:rPr>
                <w:rFonts w:cs="Arial"/>
                <w:lang w:eastAsia="zh-CN"/>
              </w:rPr>
            </w:pPr>
          </w:p>
        </w:tc>
        <w:tc>
          <w:tcPr>
            <w:tcW w:w="1191" w:type="dxa"/>
          </w:tcPr>
          <w:p w14:paraId="0A42F446" w14:textId="77777777" w:rsidR="007B0696" w:rsidRPr="00340914" w:rsidRDefault="007B0696" w:rsidP="007B0696">
            <w:pPr>
              <w:pStyle w:val="TAC"/>
              <w:rPr>
                <w:rFonts w:cs="Arial"/>
              </w:rPr>
            </w:pPr>
            <w:r w:rsidRPr="00340914">
              <w:rPr>
                <w:rFonts w:cs="Arial"/>
              </w:rPr>
              <w:t>-71 dBm</w:t>
            </w:r>
          </w:p>
        </w:tc>
        <w:tc>
          <w:tcPr>
            <w:tcW w:w="1384" w:type="dxa"/>
          </w:tcPr>
          <w:p w14:paraId="0A42F447" w14:textId="77777777" w:rsidR="007B0696" w:rsidRPr="00340914" w:rsidRDefault="007B0696" w:rsidP="007B0696">
            <w:pPr>
              <w:pStyle w:val="TAC"/>
              <w:rPr>
                <w:rFonts w:cs="Arial"/>
              </w:rPr>
            </w:pPr>
            <w:r w:rsidRPr="00340914">
              <w:rPr>
                <w:rFonts w:cs="Arial"/>
              </w:rPr>
              <w:t>100 kHz</w:t>
            </w:r>
          </w:p>
        </w:tc>
        <w:tc>
          <w:tcPr>
            <w:tcW w:w="3016" w:type="dxa"/>
          </w:tcPr>
          <w:p w14:paraId="0A42F448"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2 or 25,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4F" w14:textId="77777777" w:rsidTr="007B0696">
        <w:trPr>
          <w:cantSplit/>
          <w:jc w:val="center"/>
        </w:trPr>
        <w:tc>
          <w:tcPr>
            <w:tcW w:w="2291" w:type="dxa"/>
          </w:tcPr>
          <w:p w14:paraId="0A42F44A" w14:textId="77777777" w:rsidR="007B0696" w:rsidRPr="00340914" w:rsidRDefault="007B0696" w:rsidP="007B0696">
            <w:pPr>
              <w:pStyle w:val="TAC"/>
              <w:rPr>
                <w:rFonts w:cs="Arial"/>
                <w:lang w:val="sv-SE"/>
              </w:rPr>
            </w:pPr>
            <w:r w:rsidRPr="00340914">
              <w:rPr>
                <w:rFonts w:cs="v5.0.0"/>
                <w:lang w:val="sv-SE"/>
              </w:rPr>
              <w:t>UTRA FDD Band III or E-UTRA Band 3</w:t>
            </w:r>
          </w:p>
        </w:tc>
        <w:tc>
          <w:tcPr>
            <w:tcW w:w="1681" w:type="dxa"/>
          </w:tcPr>
          <w:p w14:paraId="0A42F44B" w14:textId="77777777" w:rsidR="007B0696" w:rsidRPr="00340914" w:rsidRDefault="007B0696" w:rsidP="007B0696">
            <w:pPr>
              <w:pStyle w:val="TAC"/>
              <w:rPr>
                <w:rFonts w:cs="Arial"/>
              </w:rPr>
            </w:pPr>
            <w:r w:rsidRPr="00340914">
              <w:rPr>
                <w:rFonts w:cs="Arial"/>
              </w:rPr>
              <w:t>1710 - 1785 MHz</w:t>
            </w:r>
          </w:p>
        </w:tc>
        <w:tc>
          <w:tcPr>
            <w:tcW w:w="1191" w:type="dxa"/>
          </w:tcPr>
          <w:p w14:paraId="0A42F44C" w14:textId="77777777" w:rsidR="007B0696" w:rsidRPr="00340914" w:rsidRDefault="007B0696" w:rsidP="007B0696">
            <w:pPr>
              <w:pStyle w:val="TAC"/>
              <w:rPr>
                <w:rFonts w:cs="Arial"/>
              </w:rPr>
            </w:pPr>
            <w:r w:rsidRPr="00340914">
              <w:rPr>
                <w:rFonts w:cs="Arial"/>
              </w:rPr>
              <w:t>-71 dBm</w:t>
            </w:r>
          </w:p>
        </w:tc>
        <w:tc>
          <w:tcPr>
            <w:tcW w:w="1384" w:type="dxa"/>
          </w:tcPr>
          <w:p w14:paraId="0A42F44D" w14:textId="77777777" w:rsidR="007B0696" w:rsidRPr="00340914" w:rsidRDefault="007B0696" w:rsidP="007B0696">
            <w:pPr>
              <w:pStyle w:val="TAC"/>
              <w:rPr>
                <w:rFonts w:cs="Arial"/>
              </w:rPr>
            </w:pPr>
            <w:r w:rsidRPr="00340914">
              <w:rPr>
                <w:rFonts w:cs="Arial"/>
              </w:rPr>
              <w:t>100 kHz</w:t>
            </w:r>
          </w:p>
        </w:tc>
        <w:tc>
          <w:tcPr>
            <w:tcW w:w="3016" w:type="dxa"/>
          </w:tcPr>
          <w:p w14:paraId="0A42F44E"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3,</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For Home BS operating in band 9, it applies for 17</w:t>
            </w:r>
            <w:r w:rsidRPr="00340914">
              <w:rPr>
                <w:rFonts w:cs="Arial" w:hint="eastAsia"/>
              </w:rPr>
              <w:t>10</w:t>
            </w:r>
            <w:r w:rsidRPr="00340914">
              <w:rPr>
                <w:rFonts w:cs="Arial"/>
              </w:rPr>
              <w:t> MHz to 17</w:t>
            </w:r>
            <w:r w:rsidRPr="00340914">
              <w:rPr>
                <w:rFonts w:cs="Arial" w:hint="eastAsia"/>
              </w:rPr>
              <w:t>49.9</w:t>
            </w:r>
            <w:r w:rsidRPr="00340914">
              <w:rPr>
                <w:rFonts w:cs="Arial"/>
              </w:rPr>
              <w:t> MHz</w:t>
            </w:r>
            <w:r w:rsidRPr="00340914">
              <w:rPr>
                <w:rFonts w:cs="Arial" w:hint="eastAsia"/>
              </w:rPr>
              <w:t xml:space="preserve"> and 1784.9 MHz to 1785 MHz</w:t>
            </w:r>
            <w:r w:rsidRPr="00340914">
              <w:rPr>
                <w:rFonts w:cs="Arial"/>
              </w:rPr>
              <w:t xml:space="preserve">, while the rest is covered in </w:t>
            </w:r>
            <w:r>
              <w:rPr>
                <w:rFonts w:cs="Arial"/>
              </w:rPr>
              <w:t>clause</w:t>
            </w:r>
            <w:r w:rsidRPr="00340914">
              <w:rPr>
                <w:rFonts w:cs="Arial" w:hint="eastAsia"/>
              </w:rPr>
              <w:t xml:space="preserve"> </w:t>
            </w:r>
            <w:r w:rsidRPr="00340914">
              <w:rPr>
                <w:rFonts w:cs="Arial"/>
              </w:rPr>
              <w:t>6.6.4.2.</w:t>
            </w:r>
          </w:p>
        </w:tc>
      </w:tr>
      <w:tr w:rsidR="007B0696" w:rsidRPr="00340914" w14:paraId="0A42F455" w14:textId="77777777" w:rsidTr="007B0696">
        <w:trPr>
          <w:cantSplit/>
          <w:jc w:val="center"/>
        </w:trPr>
        <w:tc>
          <w:tcPr>
            <w:tcW w:w="2291" w:type="dxa"/>
          </w:tcPr>
          <w:p w14:paraId="0A42F450" w14:textId="77777777" w:rsidR="007B0696" w:rsidRPr="00340914" w:rsidRDefault="007B0696" w:rsidP="007B0696">
            <w:pPr>
              <w:pStyle w:val="TAC"/>
              <w:rPr>
                <w:rFonts w:cs="Arial"/>
                <w:lang w:val="sv-SE"/>
              </w:rPr>
            </w:pPr>
            <w:r w:rsidRPr="00340914">
              <w:rPr>
                <w:rFonts w:cs="v5.0.0"/>
                <w:lang w:val="sv-SE"/>
              </w:rPr>
              <w:t>UTRA FDD Band IV or E-UTRA Band 4</w:t>
            </w:r>
          </w:p>
        </w:tc>
        <w:tc>
          <w:tcPr>
            <w:tcW w:w="1681" w:type="dxa"/>
          </w:tcPr>
          <w:p w14:paraId="0A42F451" w14:textId="77777777" w:rsidR="007B0696" w:rsidRPr="00340914" w:rsidRDefault="007B0696" w:rsidP="007B0696">
            <w:pPr>
              <w:pStyle w:val="TAC"/>
              <w:rPr>
                <w:rFonts w:cs="Arial"/>
              </w:rPr>
            </w:pPr>
            <w:r w:rsidRPr="00340914">
              <w:rPr>
                <w:rFonts w:cs="Arial"/>
              </w:rPr>
              <w:t>1710 - 1755 MHz</w:t>
            </w:r>
          </w:p>
        </w:tc>
        <w:tc>
          <w:tcPr>
            <w:tcW w:w="1191" w:type="dxa"/>
          </w:tcPr>
          <w:p w14:paraId="0A42F452" w14:textId="77777777" w:rsidR="007B0696" w:rsidRPr="00340914" w:rsidRDefault="007B0696" w:rsidP="007B0696">
            <w:pPr>
              <w:pStyle w:val="TAC"/>
              <w:rPr>
                <w:rFonts w:cs="Arial"/>
              </w:rPr>
            </w:pPr>
            <w:r w:rsidRPr="00340914">
              <w:rPr>
                <w:rFonts w:cs="Arial"/>
              </w:rPr>
              <w:t>-71 dBm</w:t>
            </w:r>
          </w:p>
        </w:tc>
        <w:tc>
          <w:tcPr>
            <w:tcW w:w="1384" w:type="dxa"/>
          </w:tcPr>
          <w:p w14:paraId="0A42F453" w14:textId="77777777" w:rsidR="007B0696" w:rsidRPr="00340914" w:rsidRDefault="007B0696" w:rsidP="007B0696">
            <w:pPr>
              <w:pStyle w:val="TAC"/>
              <w:rPr>
                <w:rFonts w:cs="Arial"/>
              </w:rPr>
            </w:pPr>
            <w:r w:rsidRPr="00340914">
              <w:rPr>
                <w:rFonts w:cs="Arial"/>
              </w:rPr>
              <w:t>100 kHz</w:t>
            </w:r>
          </w:p>
        </w:tc>
        <w:tc>
          <w:tcPr>
            <w:tcW w:w="3016" w:type="dxa"/>
          </w:tcPr>
          <w:p w14:paraId="0A42F454"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4, 10 or 66,</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5B" w14:textId="77777777" w:rsidTr="007B0696">
        <w:trPr>
          <w:cantSplit/>
          <w:jc w:val="center"/>
        </w:trPr>
        <w:tc>
          <w:tcPr>
            <w:tcW w:w="2291" w:type="dxa"/>
          </w:tcPr>
          <w:p w14:paraId="0A42F456" w14:textId="77777777" w:rsidR="007B0696" w:rsidRPr="00340914" w:rsidRDefault="007B0696" w:rsidP="007B0696">
            <w:pPr>
              <w:pStyle w:val="TAC"/>
              <w:rPr>
                <w:rFonts w:cs="Arial"/>
                <w:lang w:val="sv-SE"/>
              </w:rPr>
            </w:pPr>
            <w:r w:rsidRPr="00340914">
              <w:rPr>
                <w:rFonts w:cs="v5.0.0"/>
                <w:lang w:val="sv-SE"/>
              </w:rPr>
              <w:t>UTRA FDD Band V or E-UTRA Band 5</w:t>
            </w:r>
          </w:p>
        </w:tc>
        <w:tc>
          <w:tcPr>
            <w:tcW w:w="1681" w:type="dxa"/>
          </w:tcPr>
          <w:p w14:paraId="0A42F457" w14:textId="77777777" w:rsidR="007B0696" w:rsidRPr="00340914" w:rsidRDefault="007B0696" w:rsidP="007B0696">
            <w:pPr>
              <w:pStyle w:val="TAC"/>
              <w:rPr>
                <w:rFonts w:cs="Arial"/>
              </w:rPr>
            </w:pPr>
            <w:r w:rsidRPr="00340914">
              <w:rPr>
                <w:rFonts w:cs="Arial"/>
              </w:rPr>
              <w:t>824 - 849 MHz</w:t>
            </w:r>
          </w:p>
        </w:tc>
        <w:tc>
          <w:tcPr>
            <w:tcW w:w="1191" w:type="dxa"/>
          </w:tcPr>
          <w:p w14:paraId="0A42F458" w14:textId="77777777" w:rsidR="007B0696" w:rsidRPr="00340914" w:rsidRDefault="007B0696" w:rsidP="007B0696">
            <w:pPr>
              <w:pStyle w:val="TAC"/>
              <w:rPr>
                <w:rFonts w:cs="Arial"/>
              </w:rPr>
            </w:pPr>
            <w:r w:rsidRPr="00340914">
              <w:rPr>
                <w:rFonts w:cs="Arial"/>
              </w:rPr>
              <w:t>-71 dBm</w:t>
            </w:r>
          </w:p>
        </w:tc>
        <w:tc>
          <w:tcPr>
            <w:tcW w:w="1384" w:type="dxa"/>
          </w:tcPr>
          <w:p w14:paraId="0A42F459" w14:textId="77777777" w:rsidR="007B0696" w:rsidRPr="00340914" w:rsidRDefault="007B0696" w:rsidP="007B0696">
            <w:pPr>
              <w:pStyle w:val="TAC"/>
              <w:rPr>
                <w:rFonts w:cs="Arial"/>
              </w:rPr>
            </w:pPr>
            <w:r w:rsidRPr="00340914">
              <w:rPr>
                <w:rFonts w:cs="Arial"/>
              </w:rPr>
              <w:t>100 kHz</w:t>
            </w:r>
          </w:p>
        </w:tc>
        <w:tc>
          <w:tcPr>
            <w:tcW w:w="3016" w:type="dxa"/>
          </w:tcPr>
          <w:p w14:paraId="0A42F45A"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5 or 26,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461" w14:textId="77777777" w:rsidTr="007B0696">
        <w:trPr>
          <w:cantSplit/>
          <w:jc w:val="center"/>
        </w:trPr>
        <w:tc>
          <w:tcPr>
            <w:tcW w:w="2291" w:type="dxa"/>
            <w:vMerge w:val="restart"/>
          </w:tcPr>
          <w:p w14:paraId="0A42F45C" w14:textId="77777777" w:rsidR="007B0696" w:rsidRPr="00340914" w:rsidRDefault="007B0696" w:rsidP="007B0696">
            <w:pPr>
              <w:pStyle w:val="TAC"/>
              <w:rPr>
                <w:rFonts w:cs="Arial"/>
                <w:lang w:val="sv-SE"/>
              </w:rPr>
            </w:pPr>
            <w:r w:rsidRPr="00340914">
              <w:rPr>
                <w:rFonts w:cs="v5.0.0"/>
                <w:lang w:val="sv-SE"/>
              </w:rPr>
              <w:t>UTRA FDD Band VI, XIX or E-UTRA Band 6, 18, 19</w:t>
            </w:r>
          </w:p>
        </w:tc>
        <w:tc>
          <w:tcPr>
            <w:tcW w:w="1681" w:type="dxa"/>
          </w:tcPr>
          <w:p w14:paraId="0A42F45D" w14:textId="77777777" w:rsidR="007B0696" w:rsidRPr="00340914" w:rsidRDefault="007B0696" w:rsidP="007B0696">
            <w:pPr>
              <w:pStyle w:val="TAC"/>
              <w:rPr>
                <w:rFonts w:cs="Arial"/>
              </w:rPr>
            </w:pPr>
            <w:r w:rsidRPr="00340914">
              <w:rPr>
                <w:rFonts w:cs="Arial"/>
              </w:rPr>
              <w:t xml:space="preserve">815 - 830 MHz </w:t>
            </w:r>
          </w:p>
        </w:tc>
        <w:tc>
          <w:tcPr>
            <w:tcW w:w="1191" w:type="dxa"/>
          </w:tcPr>
          <w:p w14:paraId="0A42F45E" w14:textId="77777777" w:rsidR="007B0696" w:rsidRPr="00340914" w:rsidRDefault="007B0696" w:rsidP="007B0696">
            <w:pPr>
              <w:pStyle w:val="TAC"/>
              <w:rPr>
                <w:rFonts w:cs="Arial"/>
              </w:rPr>
            </w:pPr>
            <w:r w:rsidRPr="00340914">
              <w:rPr>
                <w:rFonts w:cs="Arial"/>
              </w:rPr>
              <w:t>-71 dBm</w:t>
            </w:r>
          </w:p>
        </w:tc>
        <w:tc>
          <w:tcPr>
            <w:tcW w:w="1384" w:type="dxa"/>
          </w:tcPr>
          <w:p w14:paraId="0A42F45F" w14:textId="77777777" w:rsidR="007B0696" w:rsidRPr="00340914" w:rsidRDefault="007B0696" w:rsidP="007B0696">
            <w:pPr>
              <w:pStyle w:val="TAC"/>
              <w:rPr>
                <w:rFonts w:cs="Arial"/>
              </w:rPr>
            </w:pPr>
            <w:r w:rsidRPr="00340914">
              <w:rPr>
                <w:rFonts w:cs="Arial"/>
              </w:rPr>
              <w:t>100 kHz</w:t>
            </w:r>
          </w:p>
        </w:tc>
        <w:tc>
          <w:tcPr>
            <w:tcW w:w="3016" w:type="dxa"/>
          </w:tcPr>
          <w:p w14:paraId="0A42F460"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18,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467" w14:textId="77777777" w:rsidTr="007B0696">
        <w:trPr>
          <w:cantSplit/>
          <w:jc w:val="center"/>
        </w:trPr>
        <w:tc>
          <w:tcPr>
            <w:tcW w:w="2291" w:type="dxa"/>
            <w:vMerge/>
          </w:tcPr>
          <w:p w14:paraId="0A42F462" w14:textId="77777777" w:rsidR="007B0696" w:rsidRPr="00340914" w:rsidRDefault="007B0696" w:rsidP="007B0696">
            <w:pPr>
              <w:pStyle w:val="TAC"/>
              <w:rPr>
                <w:rFonts w:cs="v5.0.0"/>
              </w:rPr>
            </w:pPr>
          </w:p>
        </w:tc>
        <w:tc>
          <w:tcPr>
            <w:tcW w:w="1681" w:type="dxa"/>
          </w:tcPr>
          <w:p w14:paraId="0A42F463" w14:textId="77777777" w:rsidR="007B0696" w:rsidRPr="00340914" w:rsidRDefault="007B0696" w:rsidP="007B0696">
            <w:pPr>
              <w:pStyle w:val="TAC"/>
              <w:rPr>
                <w:rFonts w:cs="Arial"/>
              </w:rPr>
            </w:pPr>
            <w:r w:rsidRPr="00340914">
              <w:rPr>
                <w:rFonts w:cs="Arial"/>
              </w:rPr>
              <w:t>830 - 845 MHz</w:t>
            </w:r>
          </w:p>
        </w:tc>
        <w:tc>
          <w:tcPr>
            <w:tcW w:w="1191" w:type="dxa"/>
          </w:tcPr>
          <w:p w14:paraId="0A42F464"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Pr>
          <w:p w14:paraId="0A42F465" w14:textId="77777777" w:rsidR="007B0696" w:rsidRPr="00340914" w:rsidRDefault="007B0696" w:rsidP="007B0696">
            <w:pPr>
              <w:pStyle w:val="TAC"/>
              <w:rPr>
                <w:rFonts w:cs="Arial"/>
              </w:rPr>
            </w:pPr>
            <w:r w:rsidRPr="00340914">
              <w:rPr>
                <w:rFonts w:cs="Arial"/>
              </w:rPr>
              <w:t>100 kHz</w:t>
            </w:r>
          </w:p>
        </w:tc>
        <w:tc>
          <w:tcPr>
            <w:tcW w:w="3016" w:type="dxa"/>
          </w:tcPr>
          <w:p w14:paraId="0A42F466"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6, 19,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46D" w14:textId="77777777" w:rsidTr="007B0696">
        <w:trPr>
          <w:cantSplit/>
          <w:jc w:val="center"/>
        </w:trPr>
        <w:tc>
          <w:tcPr>
            <w:tcW w:w="2291" w:type="dxa"/>
          </w:tcPr>
          <w:p w14:paraId="0A42F468" w14:textId="77777777" w:rsidR="007B0696" w:rsidRPr="00340914" w:rsidRDefault="007B0696" w:rsidP="007B0696">
            <w:pPr>
              <w:pStyle w:val="TAC"/>
              <w:rPr>
                <w:rFonts w:cs="v5.0.0"/>
                <w:lang w:val="sv-SE"/>
              </w:rPr>
            </w:pPr>
            <w:r w:rsidRPr="00340914">
              <w:rPr>
                <w:rFonts w:cs="v5.0.0"/>
                <w:lang w:val="sv-SE"/>
              </w:rPr>
              <w:t>UTRA FDD Band VII or E-UTRA Band 7</w:t>
            </w:r>
          </w:p>
        </w:tc>
        <w:tc>
          <w:tcPr>
            <w:tcW w:w="1681" w:type="dxa"/>
          </w:tcPr>
          <w:p w14:paraId="0A42F469" w14:textId="77777777" w:rsidR="007B0696" w:rsidRPr="00340914" w:rsidRDefault="007B0696" w:rsidP="007B0696">
            <w:pPr>
              <w:pStyle w:val="TAC"/>
              <w:rPr>
                <w:rFonts w:cs="Arial"/>
              </w:rPr>
            </w:pPr>
            <w:r w:rsidRPr="00340914">
              <w:rPr>
                <w:rFonts w:cs="Arial"/>
              </w:rPr>
              <w:t>2500 - 2570 MHz</w:t>
            </w:r>
          </w:p>
        </w:tc>
        <w:tc>
          <w:tcPr>
            <w:tcW w:w="1191" w:type="dxa"/>
          </w:tcPr>
          <w:p w14:paraId="0A42F46A" w14:textId="77777777" w:rsidR="007B0696" w:rsidRPr="00340914" w:rsidRDefault="007B0696" w:rsidP="007B0696">
            <w:pPr>
              <w:pStyle w:val="TAC"/>
              <w:rPr>
                <w:rFonts w:cs="Arial"/>
              </w:rPr>
            </w:pPr>
            <w:r w:rsidRPr="00340914">
              <w:rPr>
                <w:rFonts w:cs="Arial"/>
              </w:rPr>
              <w:t>-71 dBm</w:t>
            </w:r>
          </w:p>
        </w:tc>
        <w:tc>
          <w:tcPr>
            <w:tcW w:w="1384" w:type="dxa"/>
          </w:tcPr>
          <w:p w14:paraId="0A42F46B" w14:textId="77777777" w:rsidR="007B0696" w:rsidRPr="00340914" w:rsidRDefault="007B0696" w:rsidP="007B0696">
            <w:pPr>
              <w:pStyle w:val="TAC"/>
              <w:rPr>
                <w:rFonts w:cs="Arial"/>
              </w:rPr>
            </w:pPr>
            <w:r w:rsidRPr="00340914">
              <w:rPr>
                <w:rFonts w:cs="Arial"/>
              </w:rPr>
              <w:t>100 kHz</w:t>
            </w:r>
          </w:p>
        </w:tc>
        <w:tc>
          <w:tcPr>
            <w:tcW w:w="3016" w:type="dxa"/>
          </w:tcPr>
          <w:p w14:paraId="0A42F46C"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7,</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6E" w14:textId="77777777" w:rsidR="007B0696" w:rsidRPr="00340914" w:rsidRDefault="007B0696" w:rsidP="007B0696">
            <w:pPr>
              <w:pStyle w:val="TAC"/>
              <w:rPr>
                <w:rFonts w:cs="v5.0.0"/>
                <w:lang w:val="sv-SE"/>
              </w:rPr>
            </w:pPr>
            <w:r w:rsidRPr="00340914">
              <w:rPr>
                <w:rFonts w:cs="v5.0.0"/>
                <w:lang w:val="sv-SE"/>
              </w:rPr>
              <w:t>UTRA FDD Band VIII or E-UTRA Band 8</w:t>
            </w:r>
          </w:p>
        </w:tc>
        <w:tc>
          <w:tcPr>
            <w:tcW w:w="1681" w:type="dxa"/>
            <w:tcBorders>
              <w:top w:val="single" w:sz="4" w:space="0" w:color="auto"/>
              <w:left w:val="single" w:sz="4" w:space="0" w:color="auto"/>
              <w:bottom w:val="single" w:sz="4" w:space="0" w:color="auto"/>
              <w:right w:val="single" w:sz="4" w:space="0" w:color="auto"/>
            </w:tcBorders>
          </w:tcPr>
          <w:p w14:paraId="0A42F46F" w14:textId="77777777" w:rsidR="007B0696" w:rsidRPr="00340914" w:rsidRDefault="007B0696" w:rsidP="007B0696">
            <w:pPr>
              <w:pStyle w:val="TAC"/>
              <w:rPr>
                <w:rFonts w:cs="Arial"/>
              </w:rPr>
            </w:pPr>
            <w:r w:rsidRPr="00340914">
              <w:rPr>
                <w:rFonts w:cs="Arial"/>
              </w:rPr>
              <w:t>880 - 915 MHz</w:t>
            </w:r>
          </w:p>
        </w:tc>
        <w:tc>
          <w:tcPr>
            <w:tcW w:w="1191" w:type="dxa"/>
            <w:tcBorders>
              <w:top w:val="single" w:sz="4" w:space="0" w:color="auto"/>
              <w:left w:val="single" w:sz="4" w:space="0" w:color="auto"/>
              <w:bottom w:val="single" w:sz="4" w:space="0" w:color="auto"/>
              <w:right w:val="single" w:sz="4" w:space="0" w:color="auto"/>
            </w:tcBorders>
          </w:tcPr>
          <w:p w14:paraId="0A42F47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7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72"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79" w14:textId="77777777" w:rsidTr="007B0696">
        <w:trPr>
          <w:cantSplit/>
          <w:jc w:val="center"/>
        </w:trPr>
        <w:tc>
          <w:tcPr>
            <w:tcW w:w="2291" w:type="dxa"/>
          </w:tcPr>
          <w:p w14:paraId="0A42F474" w14:textId="77777777" w:rsidR="007B0696" w:rsidRPr="00340914" w:rsidRDefault="007B0696" w:rsidP="007B0696">
            <w:pPr>
              <w:pStyle w:val="TAC"/>
              <w:rPr>
                <w:rFonts w:cs="v5.0.0"/>
                <w:lang w:val="sv-SE"/>
              </w:rPr>
            </w:pPr>
            <w:r w:rsidRPr="00340914">
              <w:rPr>
                <w:rFonts w:cs="v5.0.0"/>
                <w:lang w:val="sv-SE"/>
              </w:rPr>
              <w:t>UTRA FDD Band IX or E-UTRA Band 9</w:t>
            </w:r>
          </w:p>
        </w:tc>
        <w:tc>
          <w:tcPr>
            <w:tcW w:w="1681" w:type="dxa"/>
          </w:tcPr>
          <w:p w14:paraId="0A42F475" w14:textId="77777777" w:rsidR="007B0696" w:rsidRPr="00340914" w:rsidRDefault="007B0696" w:rsidP="007B0696">
            <w:pPr>
              <w:pStyle w:val="TAC"/>
              <w:rPr>
                <w:rFonts w:cs="Arial"/>
              </w:rPr>
            </w:pPr>
            <w:r w:rsidRPr="00340914">
              <w:rPr>
                <w:rFonts w:cs="Arial"/>
              </w:rPr>
              <w:t>1749.9 - 1784.9 MHz</w:t>
            </w:r>
          </w:p>
        </w:tc>
        <w:tc>
          <w:tcPr>
            <w:tcW w:w="1191" w:type="dxa"/>
          </w:tcPr>
          <w:p w14:paraId="0A42F476" w14:textId="77777777" w:rsidR="007B0696" w:rsidRPr="00340914" w:rsidRDefault="007B0696" w:rsidP="007B0696">
            <w:pPr>
              <w:pStyle w:val="TAC"/>
              <w:rPr>
                <w:rFonts w:cs="Arial"/>
              </w:rPr>
            </w:pPr>
            <w:r w:rsidRPr="00340914">
              <w:rPr>
                <w:rFonts w:cs="Arial"/>
              </w:rPr>
              <w:t>-71 dBm</w:t>
            </w:r>
          </w:p>
        </w:tc>
        <w:tc>
          <w:tcPr>
            <w:tcW w:w="1384" w:type="dxa"/>
          </w:tcPr>
          <w:p w14:paraId="0A42F477" w14:textId="77777777" w:rsidR="007B0696" w:rsidRPr="00340914" w:rsidRDefault="007B0696" w:rsidP="007B0696">
            <w:pPr>
              <w:pStyle w:val="TAC"/>
              <w:rPr>
                <w:rFonts w:cs="Arial"/>
              </w:rPr>
            </w:pPr>
            <w:r w:rsidRPr="00340914">
              <w:rPr>
                <w:rFonts w:cs="Arial"/>
              </w:rPr>
              <w:t>100 kHz</w:t>
            </w:r>
          </w:p>
        </w:tc>
        <w:tc>
          <w:tcPr>
            <w:tcW w:w="3016" w:type="dxa"/>
          </w:tcPr>
          <w:p w14:paraId="0A42F478"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3 or 9,</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7F" w14:textId="77777777" w:rsidTr="007B0696">
        <w:trPr>
          <w:cantSplit/>
          <w:jc w:val="center"/>
        </w:trPr>
        <w:tc>
          <w:tcPr>
            <w:tcW w:w="2291" w:type="dxa"/>
          </w:tcPr>
          <w:p w14:paraId="0A42F47A" w14:textId="77777777" w:rsidR="007B0696" w:rsidRPr="00340914" w:rsidRDefault="007B0696" w:rsidP="007B0696">
            <w:pPr>
              <w:pStyle w:val="TAC"/>
              <w:rPr>
                <w:rFonts w:cs="v5.0.0"/>
                <w:lang w:val="sv-SE"/>
              </w:rPr>
            </w:pPr>
            <w:r w:rsidRPr="00340914">
              <w:rPr>
                <w:rFonts w:cs="v5.0.0"/>
                <w:lang w:val="sv-SE"/>
              </w:rPr>
              <w:t>UTRA FDD Band X or E-UTRA Band 10</w:t>
            </w:r>
          </w:p>
        </w:tc>
        <w:tc>
          <w:tcPr>
            <w:tcW w:w="1681" w:type="dxa"/>
          </w:tcPr>
          <w:p w14:paraId="0A42F47B" w14:textId="77777777" w:rsidR="007B0696" w:rsidRPr="00340914" w:rsidRDefault="007B0696" w:rsidP="007B0696">
            <w:pPr>
              <w:pStyle w:val="TAC"/>
              <w:rPr>
                <w:rFonts w:cs="Arial"/>
              </w:rPr>
            </w:pPr>
            <w:r w:rsidRPr="00340914">
              <w:rPr>
                <w:rFonts w:cs="Arial"/>
              </w:rPr>
              <w:t>1710 - 1770 MHz</w:t>
            </w:r>
          </w:p>
        </w:tc>
        <w:tc>
          <w:tcPr>
            <w:tcW w:w="1191" w:type="dxa"/>
          </w:tcPr>
          <w:p w14:paraId="0A42F47C" w14:textId="77777777" w:rsidR="007B0696" w:rsidRPr="00340914" w:rsidRDefault="007B0696" w:rsidP="007B0696">
            <w:pPr>
              <w:pStyle w:val="TAC"/>
              <w:rPr>
                <w:rFonts w:cs="Arial"/>
              </w:rPr>
            </w:pPr>
            <w:r w:rsidRPr="00340914">
              <w:rPr>
                <w:rFonts w:cs="Arial"/>
              </w:rPr>
              <w:t>-71 dBm</w:t>
            </w:r>
          </w:p>
        </w:tc>
        <w:tc>
          <w:tcPr>
            <w:tcW w:w="1384" w:type="dxa"/>
          </w:tcPr>
          <w:p w14:paraId="0A42F47D" w14:textId="77777777" w:rsidR="007B0696" w:rsidRPr="00340914" w:rsidRDefault="007B0696" w:rsidP="007B0696">
            <w:pPr>
              <w:pStyle w:val="TAC"/>
              <w:rPr>
                <w:rFonts w:cs="Arial"/>
              </w:rPr>
            </w:pPr>
            <w:r w:rsidRPr="00340914">
              <w:rPr>
                <w:rFonts w:cs="Arial"/>
              </w:rPr>
              <w:t>100 kHz</w:t>
            </w:r>
          </w:p>
        </w:tc>
        <w:tc>
          <w:tcPr>
            <w:tcW w:w="3016" w:type="dxa"/>
          </w:tcPr>
          <w:p w14:paraId="0A42F47E"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10 or 66,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4, it applies for 1755 MHz to 1770 MHz, while the rest is covered in </w:t>
            </w:r>
            <w:r>
              <w:rPr>
                <w:rFonts w:cs="Arial"/>
              </w:rPr>
              <w:t>clause</w:t>
            </w:r>
            <w:r w:rsidRPr="00340914">
              <w:rPr>
                <w:rFonts w:cs="Arial"/>
              </w:rPr>
              <w:t xml:space="preserve"> 6.6.4.2.</w:t>
            </w:r>
          </w:p>
        </w:tc>
      </w:tr>
      <w:tr w:rsidR="007B0696" w:rsidRPr="00340914" w14:paraId="0A42F485" w14:textId="77777777" w:rsidTr="007B0696">
        <w:trPr>
          <w:cantSplit/>
          <w:jc w:val="center"/>
        </w:trPr>
        <w:tc>
          <w:tcPr>
            <w:tcW w:w="2291" w:type="dxa"/>
            <w:vMerge w:val="restart"/>
          </w:tcPr>
          <w:p w14:paraId="0A42F480" w14:textId="77777777" w:rsidR="007B0696" w:rsidRPr="00340914" w:rsidRDefault="007B0696" w:rsidP="007B0696">
            <w:pPr>
              <w:pStyle w:val="TAC"/>
              <w:rPr>
                <w:rFonts w:cs="v5.0.0"/>
                <w:lang w:val="sv-SE"/>
              </w:rPr>
            </w:pPr>
            <w:r w:rsidRPr="00340914">
              <w:rPr>
                <w:rFonts w:cs="v5.0.0"/>
                <w:lang w:val="sv-SE"/>
              </w:rPr>
              <w:t>UTRA FDD Band XI, XXI or E-UTRA Band 11, 21</w:t>
            </w:r>
          </w:p>
        </w:tc>
        <w:tc>
          <w:tcPr>
            <w:tcW w:w="1681" w:type="dxa"/>
          </w:tcPr>
          <w:p w14:paraId="0A42F481" w14:textId="77777777" w:rsidR="007B0696" w:rsidRPr="00340914" w:rsidRDefault="007B0696" w:rsidP="007B0696">
            <w:pPr>
              <w:pStyle w:val="TAC"/>
              <w:rPr>
                <w:rFonts w:cs="Arial"/>
              </w:rPr>
            </w:pPr>
            <w:r w:rsidRPr="00340914">
              <w:rPr>
                <w:rFonts w:cs="Arial"/>
              </w:rPr>
              <w:t>1427.9 - 1447.9 MHz</w:t>
            </w:r>
          </w:p>
        </w:tc>
        <w:tc>
          <w:tcPr>
            <w:tcW w:w="1191" w:type="dxa"/>
          </w:tcPr>
          <w:p w14:paraId="0A42F482" w14:textId="77777777" w:rsidR="007B0696" w:rsidRPr="00340914" w:rsidRDefault="007B0696" w:rsidP="007B0696">
            <w:pPr>
              <w:pStyle w:val="TAC"/>
              <w:rPr>
                <w:rFonts w:cs="Arial"/>
              </w:rPr>
            </w:pPr>
            <w:r w:rsidRPr="00340914">
              <w:rPr>
                <w:rFonts w:cs="Arial"/>
              </w:rPr>
              <w:t>-71 dBm</w:t>
            </w:r>
          </w:p>
        </w:tc>
        <w:tc>
          <w:tcPr>
            <w:tcW w:w="1384" w:type="dxa"/>
          </w:tcPr>
          <w:p w14:paraId="0A42F483" w14:textId="77777777" w:rsidR="007B0696" w:rsidRPr="00340914" w:rsidRDefault="007B0696" w:rsidP="007B0696">
            <w:pPr>
              <w:pStyle w:val="TAC"/>
              <w:rPr>
                <w:rFonts w:cs="Arial"/>
              </w:rPr>
            </w:pPr>
            <w:r w:rsidRPr="00340914">
              <w:rPr>
                <w:rFonts w:cs="Arial"/>
              </w:rPr>
              <w:t>100 kHz</w:t>
            </w:r>
          </w:p>
        </w:tc>
        <w:tc>
          <w:tcPr>
            <w:tcW w:w="3016" w:type="dxa"/>
          </w:tcPr>
          <w:p w14:paraId="0A42F484"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11 or 74,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This requirement does not apply to</w:t>
            </w:r>
            <w:r w:rsidRPr="00340914">
              <w:rPr>
                <w:rFonts w:cs="v5.0.0"/>
              </w:rPr>
              <w:t xml:space="preserve"> Home </w:t>
            </w:r>
            <w:r w:rsidRPr="00340914">
              <w:rPr>
                <w:rFonts w:cs="Arial"/>
              </w:rPr>
              <w:t>BS operating in band 32, 50, 51, 75 or 76.</w:t>
            </w:r>
          </w:p>
        </w:tc>
      </w:tr>
      <w:tr w:rsidR="007B0696" w:rsidRPr="00340914" w14:paraId="0A42F48B" w14:textId="77777777" w:rsidTr="007B0696">
        <w:trPr>
          <w:cantSplit/>
          <w:jc w:val="center"/>
        </w:trPr>
        <w:tc>
          <w:tcPr>
            <w:tcW w:w="2291" w:type="dxa"/>
            <w:vMerge/>
          </w:tcPr>
          <w:p w14:paraId="0A42F486" w14:textId="77777777" w:rsidR="007B0696" w:rsidRPr="00340914" w:rsidRDefault="007B0696" w:rsidP="007B0696">
            <w:pPr>
              <w:pStyle w:val="TAC"/>
              <w:rPr>
                <w:rFonts w:cs="v5.0.0"/>
              </w:rPr>
            </w:pPr>
          </w:p>
        </w:tc>
        <w:tc>
          <w:tcPr>
            <w:tcW w:w="1681" w:type="dxa"/>
          </w:tcPr>
          <w:p w14:paraId="0A42F487" w14:textId="77777777" w:rsidR="007B0696" w:rsidRPr="00340914" w:rsidRDefault="007B0696" w:rsidP="007B0696">
            <w:pPr>
              <w:pStyle w:val="TAC"/>
              <w:rPr>
                <w:rFonts w:cs="Arial"/>
              </w:rPr>
            </w:pPr>
            <w:r w:rsidRPr="00340914">
              <w:rPr>
                <w:rFonts w:cs="Arial"/>
              </w:rPr>
              <w:t>1447.9 - 1462.9 MHz</w:t>
            </w:r>
          </w:p>
        </w:tc>
        <w:tc>
          <w:tcPr>
            <w:tcW w:w="1191" w:type="dxa"/>
          </w:tcPr>
          <w:p w14:paraId="0A42F488"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Pr>
          <w:p w14:paraId="0A42F489" w14:textId="77777777" w:rsidR="007B0696" w:rsidRPr="00340914" w:rsidRDefault="007B0696" w:rsidP="007B0696">
            <w:pPr>
              <w:pStyle w:val="TAC"/>
              <w:rPr>
                <w:rFonts w:cs="Arial"/>
              </w:rPr>
            </w:pPr>
            <w:r w:rsidRPr="00340914">
              <w:rPr>
                <w:rFonts w:cs="Arial"/>
              </w:rPr>
              <w:t>100 kHz</w:t>
            </w:r>
          </w:p>
        </w:tc>
        <w:tc>
          <w:tcPr>
            <w:tcW w:w="3016" w:type="dxa"/>
          </w:tcPr>
          <w:p w14:paraId="0A42F48A"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21 or 74,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This requirement does not apply to</w:t>
            </w:r>
            <w:r w:rsidRPr="00340914">
              <w:rPr>
                <w:rFonts w:cs="v5.0.0"/>
              </w:rPr>
              <w:t xml:space="preserve"> Home </w:t>
            </w:r>
            <w:r w:rsidRPr="00340914">
              <w:rPr>
                <w:rFonts w:cs="Arial"/>
              </w:rPr>
              <w:t>BS operating in band 32, 50 or 75.</w:t>
            </w:r>
          </w:p>
        </w:tc>
      </w:tr>
      <w:tr w:rsidR="007B0696" w:rsidRPr="00340914" w14:paraId="0A42F492" w14:textId="77777777" w:rsidTr="007B0696">
        <w:trPr>
          <w:cantSplit/>
          <w:jc w:val="center"/>
        </w:trPr>
        <w:tc>
          <w:tcPr>
            <w:tcW w:w="2291" w:type="dxa"/>
          </w:tcPr>
          <w:p w14:paraId="0A42F48C" w14:textId="77777777" w:rsidR="007B0696" w:rsidRPr="00340914" w:rsidRDefault="007B0696" w:rsidP="007B0696">
            <w:pPr>
              <w:pStyle w:val="TAC"/>
              <w:rPr>
                <w:rFonts w:cs="Arial"/>
                <w:lang w:val="sv-SE"/>
              </w:rPr>
            </w:pPr>
            <w:r w:rsidRPr="00340914">
              <w:rPr>
                <w:rFonts w:cs="Arial"/>
                <w:lang w:val="sv-SE"/>
              </w:rPr>
              <w:t>UTRA FDD Band XII or</w:t>
            </w:r>
          </w:p>
          <w:p w14:paraId="0A42F48D" w14:textId="77777777" w:rsidR="007B0696" w:rsidRPr="00340914" w:rsidRDefault="007B0696" w:rsidP="007B0696">
            <w:pPr>
              <w:pStyle w:val="TAC"/>
              <w:rPr>
                <w:rFonts w:cs="v5.0.0"/>
                <w:lang w:val="sv-SE"/>
              </w:rPr>
            </w:pPr>
            <w:r w:rsidRPr="00340914">
              <w:rPr>
                <w:rFonts w:cs="Arial"/>
                <w:lang w:val="sv-SE"/>
              </w:rPr>
              <w:t>E-UTRA Band 12</w:t>
            </w:r>
          </w:p>
        </w:tc>
        <w:tc>
          <w:tcPr>
            <w:tcW w:w="1681" w:type="dxa"/>
          </w:tcPr>
          <w:p w14:paraId="0A42F48E" w14:textId="77777777" w:rsidR="007B0696" w:rsidRPr="00340914" w:rsidRDefault="007B0696" w:rsidP="007B0696">
            <w:pPr>
              <w:pStyle w:val="TAC"/>
              <w:rPr>
                <w:rFonts w:cs="Arial"/>
              </w:rPr>
            </w:pPr>
            <w:r w:rsidRPr="00340914">
              <w:rPr>
                <w:rFonts w:cs="Arial"/>
              </w:rPr>
              <w:t>699 - 716 MHz</w:t>
            </w:r>
          </w:p>
        </w:tc>
        <w:tc>
          <w:tcPr>
            <w:tcW w:w="1191" w:type="dxa"/>
          </w:tcPr>
          <w:p w14:paraId="0A42F48F" w14:textId="77777777" w:rsidR="007B0696" w:rsidRPr="00340914" w:rsidRDefault="007B0696" w:rsidP="007B0696">
            <w:pPr>
              <w:pStyle w:val="TAC"/>
              <w:rPr>
                <w:rFonts w:cs="Arial"/>
              </w:rPr>
            </w:pPr>
            <w:r w:rsidRPr="00340914">
              <w:rPr>
                <w:rFonts w:cs="Arial"/>
              </w:rPr>
              <w:t>-71 dBm</w:t>
            </w:r>
          </w:p>
        </w:tc>
        <w:tc>
          <w:tcPr>
            <w:tcW w:w="1384" w:type="dxa"/>
          </w:tcPr>
          <w:p w14:paraId="0A42F490" w14:textId="77777777" w:rsidR="007B0696" w:rsidRPr="00340914" w:rsidRDefault="007B0696" w:rsidP="007B0696">
            <w:pPr>
              <w:pStyle w:val="TAC"/>
              <w:rPr>
                <w:rFonts w:cs="Arial"/>
              </w:rPr>
            </w:pPr>
            <w:r w:rsidRPr="00340914">
              <w:rPr>
                <w:rFonts w:cs="Arial"/>
              </w:rPr>
              <w:t>100 kHz</w:t>
            </w:r>
          </w:p>
        </w:tc>
        <w:tc>
          <w:tcPr>
            <w:tcW w:w="3016" w:type="dxa"/>
          </w:tcPr>
          <w:p w14:paraId="0A42F491"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12 or 85,</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For Home BS operating in Band 29, it</w:t>
            </w:r>
            <w:r w:rsidRPr="00340914">
              <w:rPr>
                <w:rFonts w:eastAsia="MS PGothic" w:cs="Arial"/>
                <w:kern w:val="24"/>
                <w:szCs w:val="22"/>
              </w:rPr>
              <w:t xml:space="preserve"> applies 1 MHz below the Band 29 downlink operating band (Note 5)</w:t>
            </w:r>
          </w:p>
        </w:tc>
      </w:tr>
      <w:tr w:rsidR="007B0696" w:rsidRPr="00340914" w14:paraId="0A42F499" w14:textId="77777777" w:rsidTr="007B0696">
        <w:trPr>
          <w:cantSplit/>
          <w:jc w:val="center"/>
        </w:trPr>
        <w:tc>
          <w:tcPr>
            <w:tcW w:w="2291" w:type="dxa"/>
          </w:tcPr>
          <w:p w14:paraId="0A42F493" w14:textId="77777777" w:rsidR="007B0696" w:rsidRPr="00340914" w:rsidRDefault="007B0696" w:rsidP="007B0696">
            <w:pPr>
              <w:pStyle w:val="TAC"/>
              <w:rPr>
                <w:rFonts w:cs="Arial"/>
                <w:lang w:val="sv-SE"/>
              </w:rPr>
            </w:pPr>
            <w:r w:rsidRPr="00340914">
              <w:rPr>
                <w:rFonts w:cs="Arial"/>
                <w:lang w:val="sv-SE"/>
              </w:rPr>
              <w:t>UTRA FDD Band XIII or</w:t>
            </w:r>
          </w:p>
          <w:p w14:paraId="0A42F494" w14:textId="77777777" w:rsidR="007B0696" w:rsidRPr="00340914" w:rsidRDefault="007B0696" w:rsidP="007B0696">
            <w:pPr>
              <w:pStyle w:val="TAC"/>
              <w:rPr>
                <w:rFonts w:cs="v5.0.0"/>
                <w:lang w:val="sv-SE"/>
              </w:rPr>
            </w:pPr>
            <w:r w:rsidRPr="00340914">
              <w:rPr>
                <w:rFonts w:cs="Arial"/>
                <w:lang w:val="sv-SE"/>
              </w:rPr>
              <w:t>E-UTRA Band 13</w:t>
            </w:r>
          </w:p>
        </w:tc>
        <w:tc>
          <w:tcPr>
            <w:tcW w:w="1681" w:type="dxa"/>
          </w:tcPr>
          <w:p w14:paraId="0A42F495" w14:textId="77777777" w:rsidR="007B0696" w:rsidRPr="00340914" w:rsidRDefault="007B0696" w:rsidP="007B0696">
            <w:pPr>
              <w:pStyle w:val="TAC"/>
              <w:rPr>
                <w:rFonts w:cs="Arial"/>
              </w:rPr>
            </w:pPr>
            <w:r w:rsidRPr="00340914">
              <w:rPr>
                <w:rFonts w:cs="Arial"/>
              </w:rPr>
              <w:t>777 - 787 MHz</w:t>
            </w:r>
          </w:p>
        </w:tc>
        <w:tc>
          <w:tcPr>
            <w:tcW w:w="1191" w:type="dxa"/>
          </w:tcPr>
          <w:p w14:paraId="0A42F496" w14:textId="77777777" w:rsidR="007B0696" w:rsidRPr="00340914" w:rsidRDefault="007B0696" w:rsidP="007B0696">
            <w:pPr>
              <w:pStyle w:val="TAC"/>
              <w:rPr>
                <w:rFonts w:cs="Arial"/>
              </w:rPr>
            </w:pPr>
            <w:r w:rsidRPr="00340914">
              <w:rPr>
                <w:rFonts w:cs="Arial"/>
              </w:rPr>
              <w:t>-71 dBm</w:t>
            </w:r>
          </w:p>
        </w:tc>
        <w:tc>
          <w:tcPr>
            <w:tcW w:w="1384" w:type="dxa"/>
          </w:tcPr>
          <w:p w14:paraId="0A42F497" w14:textId="77777777" w:rsidR="007B0696" w:rsidRPr="00340914" w:rsidRDefault="007B0696" w:rsidP="007B0696">
            <w:pPr>
              <w:pStyle w:val="TAC"/>
              <w:rPr>
                <w:rFonts w:cs="Arial"/>
              </w:rPr>
            </w:pPr>
            <w:r w:rsidRPr="00340914">
              <w:rPr>
                <w:rFonts w:cs="Arial"/>
              </w:rPr>
              <w:t>100 kHz</w:t>
            </w:r>
          </w:p>
        </w:tc>
        <w:tc>
          <w:tcPr>
            <w:tcW w:w="3016" w:type="dxa"/>
          </w:tcPr>
          <w:p w14:paraId="0A42F498" w14:textId="77777777" w:rsidR="007B0696" w:rsidRPr="00340914" w:rsidRDefault="007B0696" w:rsidP="007B0696">
            <w:pPr>
              <w:pStyle w:val="TAL"/>
              <w:rPr>
                <w:rFonts w:cs="Arial"/>
              </w:rPr>
            </w:pPr>
            <w:r w:rsidRPr="00340914">
              <w:rPr>
                <w:rFonts w:cs="Arial"/>
              </w:rPr>
              <w:t xml:space="preserve">This requirement does not apply to Home BS operating in band 13, since it is already covered by the requirement in </w:t>
            </w:r>
            <w:r>
              <w:rPr>
                <w:rFonts w:cs="Arial"/>
              </w:rPr>
              <w:t>clause</w:t>
            </w:r>
            <w:r w:rsidRPr="00340914">
              <w:rPr>
                <w:rFonts w:cs="Arial"/>
              </w:rPr>
              <w:t xml:space="preserve"> 6.6.4.2.</w:t>
            </w:r>
          </w:p>
        </w:tc>
      </w:tr>
      <w:tr w:rsidR="007B0696" w:rsidRPr="00340914" w14:paraId="0A42F4A0" w14:textId="77777777" w:rsidTr="007B0696">
        <w:trPr>
          <w:cantSplit/>
          <w:jc w:val="center"/>
        </w:trPr>
        <w:tc>
          <w:tcPr>
            <w:tcW w:w="2291" w:type="dxa"/>
          </w:tcPr>
          <w:p w14:paraId="0A42F49A" w14:textId="77777777" w:rsidR="007B0696" w:rsidRPr="00340914" w:rsidRDefault="007B0696" w:rsidP="007B0696">
            <w:pPr>
              <w:pStyle w:val="TAC"/>
              <w:rPr>
                <w:rFonts w:cs="Arial"/>
                <w:lang w:val="sv-SE"/>
              </w:rPr>
            </w:pPr>
            <w:r w:rsidRPr="00340914">
              <w:rPr>
                <w:rFonts w:cs="Arial"/>
                <w:lang w:val="sv-SE"/>
              </w:rPr>
              <w:t>UTRA FDD Band XIV or</w:t>
            </w:r>
          </w:p>
          <w:p w14:paraId="0A42F49B" w14:textId="77777777" w:rsidR="007B0696" w:rsidRPr="00340914" w:rsidRDefault="007B0696" w:rsidP="007B0696">
            <w:pPr>
              <w:pStyle w:val="TAC"/>
              <w:rPr>
                <w:rFonts w:cs="v5.0.0"/>
                <w:lang w:val="sv-SE"/>
              </w:rPr>
            </w:pPr>
            <w:r w:rsidRPr="00340914">
              <w:rPr>
                <w:rFonts w:cs="Arial"/>
                <w:lang w:val="sv-SE"/>
              </w:rPr>
              <w:t>E-UTRA Band 14</w:t>
            </w:r>
          </w:p>
        </w:tc>
        <w:tc>
          <w:tcPr>
            <w:tcW w:w="1681" w:type="dxa"/>
          </w:tcPr>
          <w:p w14:paraId="0A42F49C" w14:textId="77777777" w:rsidR="007B0696" w:rsidRPr="00340914" w:rsidRDefault="007B0696" w:rsidP="007B0696">
            <w:pPr>
              <w:pStyle w:val="TAC"/>
              <w:rPr>
                <w:rFonts w:cs="Arial"/>
              </w:rPr>
            </w:pPr>
            <w:r w:rsidRPr="00340914">
              <w:rPr>
                <w:rFonts w:cs="Arial"/>
              </w:rPr>
              <w:t>788 - 798 MHz</w:t>
            </w:r>
          </w:p>
        </w:tc>
        <w:tc>
          <w:tcPr>
            <w:tcW w:w="1191" w:type="dxa"/>
          </w:tcPr>
          <w:p w14:paraId="0A42F49D" w14:textId="77777777" w:rsidR="007B0696" w:rsidRPr="00340914" w:rsidRDefault="007B0696" w:rsidP="007B0696">
            <w:pPr>
              <w:pStyle w:val="TAC"/>
              <w:rPr>
                <w:rFonts w:cs="Arial"/>
              </w:rPr>
            </w:pPr>
            <w:r w:rsidRPr="00340914">
              <w:rPr>
                <w:rFonts w:cs="Arial"/>
              </w:rPr>
              <w:t>-71 dBm</w:t>
            </w:r>
          </w:p>
        </w:tc>
        <w:tc>
          <w:tcPr>
            <w:tcW w:w="1384" w:type="dxa"/>
          </w:tcPr>
          <w:p w14:paraId="0A42F49E" w14:textId="77777777" w:rsidR="007B0696" w:rsidRPr="00340914" w:rsidRDefault="007B0696" w:rsidP="007B0696">
            <w:pPr>
              <w:pStyle w:val="TAC"/>
              <w:rPr>
                <w:rFonts w:cs="Arial"/>
              </w:rPr>
            </w:pPr>
            <w:r w:rsidRPr="00340914">
              <w:rPr>
                <w:rFonts w:cs="Arial"/>
              </w:rPr>
              <w:t>100 kHz</w:t>
            </w:r>
          </w:p>
        </w:tc>
        <w:tc>
          <w:tcPr>
            <w:tcW w:w="3016" w:type="dxa"/>
          </w:tcPr>
          <w:p w14:paraId="0A42F49F" w14:textId="77777777" w:rsidR="007B0696" w:rsidRPr="00340914" w:rsidRDefault="007B0696" w:rsidP="007B0696">
            <w:pPr>
              <w:pStyle w:val="TAL"/>
              <w:rPr>
                <w:rFonts w:cs="Arial"/>
              </w:rPr>
            </w:pPr>
            <w:r w:rsidRPr="00340914">
              <w:rPr>
                <w:rFonts w:cs="Arial"/>
              </w:rPr>
              <w:t xml:space="preserve">This requirement does not apply to Home BS operating in band 14, since it is already covered by the requirement in </w:t>
            </w:r>
            <w:r>
              <w:rPr>
                <w:rFonts w:cs="Arial"/>
              </w:rPr>
              <w:t>clause</w:t>
            </w:r>
            <w:r w:rsidRPr="00340914">
              <w:rPr>
                <w:rFonts w:cs="Arial"/>
              </w:rPr>
              <w:t xml:space="preserve"> 6.6.4.2.</w:t>
            </w:r>
          </w:p>
        </w:tc>
      </w:tr>
      <w:tr w:rsidR="007B0696" w:rsidRPr="00340914" w14:paraId="0A42F4A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A1" w14:textId="77777777" w:rsidR="007B0696" w:rsidRPr="00340914" w:rsidRDefault="007B0696" w:rsidP="007B0696">
            <w:pPr>
              <w:pStyle w:val="TAC"/>
              <w:rPr>
                <w:rFonts w:cs="v5.0.0"/>
              </w:rPr>
            </w:pPr>
            <w:r w:rsidRPr="00340914">
              <w:rPr>
                <w:rFonts w:cs="Arial"/>
              </w:rPr>
              <w:t>E-UTRA Band 17</w:t>
            </w:r>
          </w:p>
        </w:tc>
        <w:tc>
          <w:tcPr>
            <w:tcW w:w="1681" w:type="dxa"/>
            <w:tcBorders>
              <w:top w:val="single" w:sz="4" w:space="0" w:color="auto"/>
              <w:left w:val="single" w:sz="4" w:space="0" w:color="auto"/>
              <w:bottom w:val="single" w:sz="4" w:space="0" w:color="auto"/>
              <w:right w:val="single" w:sz="4" w:space="0" w:color="auto"/>
            </w:tcBorders>
          </w:tcPr>
          <w:p w14:paraId="0A42F4A2" w14:textId="77777777" w:rsidR="007B0696" w:rsidRPr="00340914" w:rsidRDefault="007B0696" w:rsidP="007B0696">
            <w:pPr>
              <w:pStyle w:val="TAC"/>
              <w:rPr>
                <w:rFonts w:cs="Arial"/>
              </w:rPr>
            </w:pPr>
            <w:r w:rsidRPr="00340914">
              <w:rPr>
                <w:rFonts w:cs="Arial"/>
              </w:rPr>
              <w:t>704 - 716 MHz</w:t>
            </w:r>
          </w:p>
        </w:tc>
        <w:tc>
          <w:tcPr>
            <w:tcW w:w="1191" w:type="dxa"/>
            <w:tcBorders>
              <w:top w:val="single" w:sz="4" w:space="0" w:color="auto"/>
              <w:left w:val="single" w:sz="4" w:space="0" w:color="auto"/>
              <w:bottom w:val="single" w:sz="4" w:space="0" w:color="auto"/>
              <w:right w:val="single" w:sz="4" w:space="0" w:color="auto"/>
            </w:tcBorders>
          </w:tcPr>
          <w:p w14:paraId="0A42F4A3" w14:textId="77777777" w:rsidR="007B0696" w:rsidRPr="00340914" w:rsidRDefault="007B0696" w:rsidP="007B0696">
            <w:pPr>
              <w:pStyle w:val="TAC"/>
              <w:rPr>
                <w:rFonts w:cs="Arial"/>
                <w:lang w:eastAsia="zh-CN"/>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A4"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A5" w14:textId="77777777" w:rsidR="007B0696" w:rsidRPr="00340914" w:rsidRDefault="007B0696" w:rsidP="007B0696">
            <w:pPr>
              <w:pStyle w:val="TAL"/>
              <w:rPr>
                <w:rFonts w:cs="Arial"/>
              </w:rPr>
            </w:pPr>
            <w:r w:rsidRPr="00340914">
              <w:rPr>
                <w:rFonts w:cs="Arial"/>
              </w:rPr>
              <w:t xml:space="preserve">This requirement does not apply to Home BS operating in band 17, since it is already covered by the requirement in </w:t>
            </w:r>
            <w:r>
              <w:rPr>
                <w:rFonts w:cs="Arial"/>
              </w:rPr>
              <w:t>clause</w:t>
            </w:r>
            <w:r w:rsidRPr="00340914">
              <w:rPr>
                <w:rFonts w:cs="Arial"/>
              </w:rPr>
              <w:t xml:space="preserve"> 6.6.4.2. For Home BS operating in Band 29, it</w:t>
            </w:r>
            <w:r w:rsidRPr="00340914">
              <w:rPr>
                <w:rFonts w:eastAsia="MS PGothic" w:cs="Arial"/>
                <w:kern w:val="24"/>
                <w:szCs w:val="22"/>
              </w:rPr>
              <w:t xml:space="preserve"> applies 1 MHz below the Band 29 downlink operating band (Note 5)</w:t>
            </w:r>
          </w:p>
        </w:tc>
      </w:tr>
      <w:tr w:rsidR="007B0696" w:rsidRPr="00340914" w14:paraId="0A42F4A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A7" w14:textId="77777777" w:rsidR="007B0696" w:rsidRPr="00340914" w:rsidRDefault="007B0696" w:rsidP="007B0696">
            <w:pPr>
              <w:pStyle w:val="TAC"/>
              <w:rPr>
                <w:rFonts w:cs="Arial"/>
                <w:lang w:val="sv-SE"/>
              </w:rPr>
            </w:pPr>
            <w:r w:rsidRPr="00340914">
              <w:rPr>
                <w:rFonts w:cs="Arial"/>
                <w:lang w:val="sv-SE"/>
              </w:rPr>
              <w:t>UTRA FDD Band XX or E-UTRA Band 20</w:t>
            </w:r>
          </w:p>
        </w:tc>
        <w:tc>
          <w:tcPr>
            <w:tcW w:w="1681" w:type="dxa"/>
            <w:tcBorders>
              <w:top w:val="single" w:sz="4" w:space="0" w:color="auto"/>
              <w:left w:val="single" w:sz="4" w:space="0" w:color="auto"/>
              <w:bottom w:val="single" w:sz="4" w:space="0" w:color="auto"/>
              <w:right w:val="single" w:sz="4" w:space="0" w:color="auto"/>
            </w:tcBorders>
          </w:tcPr>
          <w:p w14:paraId="0A42F4A8" w14:textId="77777777" w:rsidR="007B0696" w:rsidRPr="00340914" w:rsidRDefault="007B0696" w:rsidP="007B0696">
            <w:pPr>
              <w:pStyle w:val="TAC"/>
              <w:rPr>
                <w:rFonts w:cs="Arial"/>
              </w:rPr>
            </w:pPr>
            <w:r w:rsidRPr="00340914">
              <w:rPr>
                <w:rFonts w:cs="Arial"/>
              </w:rPr>
              <w:t>832 - 862 MHz</w:t>
            </w:r>
          </w:p>
        </w:tc>
        <w:tc>
          <w:tcPr>
            <w:tcW w:w="1191" w:type="dxa"/>
            <w:tcBorders>
              <w:top w:val="single" w:sz="4" w:space="0" w:color="auto"/>
              <w:left w:val="single" w:sz="4" w:space="0" w:color="auto"/>
              <w:bottom w:val="single" w:sz="4" w:space="0" w:color="auto"/>
              <w:right w:val="single" w:sz="4" w:space="0" w:color="auto"/>
            </w:tcBorders>
          </w:tcPr>
          <w:p w14:paraId="0A42F4A9"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AA"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AB" w14:textId="77777777" w:rsidR="007B0696" w:rsidRPr="00340914" w:rsidRDefault="007B0696" w:rsidP="007B0696">
            <w:pPr>
              <w:pStyle w:val="TAL"/>
              <w:rPr>
                <w:rFonts w:cs="Arial"/>
              </w:rPr>
            </w:pPr>
            <w:r w:rsidRPr="00340914">
              <w:rPr>
                <w:rFonts w:cs="Arial"/>
              </w:rPr>
              <w:t xml:space="preserve">This requirement does not apply to Home BS operating in band 20, since it is already covered by the requirement in </w:t>
            </w:r>
            <w:r>
              <w:rPr>
                <w:rFonts w:cs="Arial"/>
              </w:rPr>
              <w:t>clause</w:t>
            </w:r>
            <w:r w:rsidRPr="00340914">
              <w:rPr>
                <w:rFonts w:cs="Arial"/>
              </w:rPr>
              <w:t xml:space="preserve"> 6.6.4.2.</w:t>
            </w:r>
          </w:p>
        </w:tc>
      </w:tr>
      <w:tr w:rsidR="007B0696" w:rsidRPr="00340914" w14:paraId="0A42F4B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AD" w14:textId="77777777" w:rsidR="007B0696" w:rsidRPr="00340914" w:rsidRDefault="007B0696" w:rsidP="007B0696">
            <w:pPr>
              <w:pStyle w:val="TAC"/>
              <w:rPr>
                <w:rFonts w:cs="Arial"/>
                <w:lang w:val="sv-SE"/>
              </w:rPr>
            </w:pPr>
            <w:r w:rsidRPr="00340914">
              <w:rPr>
                <w:rFonts w:cs="Arial"/>
                <w:lang w:val="sv-SE"/>
              </w:rPr>
              <w:t>UTRA FDD Band XXII or</w:t>
            </w:r>
          </w:p>
          <w:p w14:paraId="0A42F4AE" w14:textId="77777777" w:rsidR="007B0696" w:rsidRPr="00340914" w:rsidRDefault="007B0696" w:rsidP="007B0696">
            <w:pPr>
              <w:pStyle w:val="TAC"/>
              <w:rPr>
                <w:rFonts w:cs="Arial"/>
                <w:lang w:val="sv-SE"/>
              </w:rPr>
            </w:pPr>
            <w:r w:rsidRPr="00340914">
              <w:rPr>
                <w:rFonts w:cs="Arial"/>
                <w:lang w:val="sv-SE"/>
              </w:rPr>
              <w:t>E-UTRA Band 22</w:t>
            </w:r>
          </w:p>
        </w:tc>
        <w:tc>
          <w:tcPr>
            <w:tcW w:w="1681" w:type="dxa"/>
            <w:tcBorders>
              <w:top w:val="single" w:sz="4" w:space="0" w:color="auto"/>
              <w:left w:val="single" w:sz="4" w:space="0" w:color="auto"/>
              <w:bottom w:val="single" w:sz="4" w:space="0" w:color="auto"/>
              <w:right w:val="single" w:sz="4" w:space="0" w:color="auto"/>
            </w:tcBorders>
          </w:tcPr>
          <w:p w14:paraId="0A42F4AF" w14:textId="77777777" w:rsidR="007B0696" w:rsidRPr="00340914" w:rsidRDefault="007B0696" w:rsidP="007B0696">
            <w:pPr>
              <w:pStyle w:val="TAC"/>
              <w:rPr>
                <w:rFonts w:cs="Arial"/>
              </w:rPr>
            </w:pPr>
            <w:r w:rsidRPr="00340914">
              <w:rPr>
                <w:rFonts w:cs="Arial"/>
              </w:rPr>
              <w:t>3410 - 3490 MHz</w:t>
            </w:r>
          </w:p>
        </w:tc>
        <w:tc>
          <w:tcPr>
            <w:tcW w:w="1191" w:type="dxa"/>
            <w:tcBorders>
              <w:top w:val="single" w:sz="4" w:space="0" w:color="auto"/>
              <w:left w:val="single" w:sz="4" w:space="0" w:color="auto"/>
              <w:bottom w:val="single" w:sz="4" w:space="0" w:color="auto"/>
              <w:right w:val="single" w:sz="4" w:space="0" w:color="auto"/>
            </w:tcBorders>
          </w:tcPr>
          <w:p w14:paraId="0A42F4B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B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B2" w14:textId="77777777" w:rsidR="007B0696" w:rsidRPr="00340914" w:rsidRDefault="007B0696" w:rsidP="007B0696">
            <w:pPr>
              <w:pStyle w:val="TAL"/>
              <w:rPr>
                <w:rFonts w:cs="Arial"/>
              </w:rPr>
            </w:pPr>
            <w:r w:rsidRPr="00340914">
              <w:rPr>
                <w:rFonts w:cs="Arial"/>
              </w:rPr>
              <w:t xml:space="preserve">This requirement does not apply to Home BS operating in band 22, since it is already covered by the requirement in </w:t>
            </w:r>
            <w:r>
              <w:rPr>
                <w:rFonts w:cs="Arial"/>
              </w:rPr>
              <w:t>clause</w:t>
            </w:r>
            <w:r w:rsidRPr="00340914">
              <w:rPr>
                <w:rFonts w:cs="Arial"/>
              </w:rPr>
              <w:t xml:space="preserve"> 6.6.4.2. </w:t>
            </w:r>
            <w:r w:rsidRPr="00340914">
              <w:rPr>
                <w:rFonts w:cs="v5.0.0"/>
              </w:rPr>
              <w:t>This requirement does not apply to Home BS operating in Band 42</w:t>
            </w:r>
          </w:p>
        </w:tc>
      </w:tr>
      <w:tr w:rsidR="007B0696" w:rsidRPr="00340914" w14:paraId="0A42F4B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B4" w14:textId="77777777" w:rsidR="007B0696" w:rsidRPr="00340914" w:rsidRDefault="007B0696" w:rsidP="007B0696">
            <w:pPr>
              <w:pStyle w:val="TAC"/>
              <w:rPr>
                <w:rFonts w:cs="Arial"/>
              </w:rPr>
            </w:pPr>
            <w:r w:rsidRPr="00340914">
              <w:rPr>
                <w:rFonts w:cs="Arial"/>
              </w:rPr>
              <w:t>E-UTRA Band 24</w:t>
            </w:r>
          </w:p>
        </w:tc>
        <w:tc>
          <w:tcPr>
            <w:tcW w:w="1681" w:type="dxa"/>
            <w:tcBorders>
              <w:top w:val="single" w:sz="4" w:space="0" w:color="auto"/>
              <w:left w:val="single" w:sz="4" w:space="0" w:color="auto"/>
              <w:bottom w:val="single" w:sz="4" w:space="0" w:color="auto"/>
              <w:right w:val="single" w:sz="4" w:space="0" w:color="auto"/>
            </w:tcBorders>
          </w:tcPr>
          <w:p w14:paraId="0A42F4B5" w14:textId="77777777" w:rsidR="007B0696" w:rsidRPr="00340914" w:rsidRDefault="007B0696" w:rsidP="007B0696">
            <w:pPr>
              <w:pStyle w:val="TAC"/>
              <w:rPr>
                <w:rFonts w:cs="Arial"/>
              </w:rPr>
            </w:pPr>
            <w:r w:rsidRPr="00340914">
              <w:rPr>
                <w:rFonts w:cs="Arial"/>
              </w:rPr>
              <w:t>1626.5 – 1660.5 MHz</w:t>
            </w:r>
          </w:p>
        </w:tc>
        <w:tc>
          <w:tcPr>
            <w:tcW w:w="1191" w:type="dxa"/>
            <w:tcBorders>
              <w:top w:val="single" w:sz="4" w:space="0" w:color="auto"/>
              <w:left w:val="single" w:sz="4" w:space="0" w:color="auto"/>
              <w:bottom w:val="single" w:sz="4" w:space="0" w:color="auto"/>
              <w:right w:val="single" w:sz="4" w:space="0" w:color="auto"/>
            </w:tcBorders>
          </w:tcPr>
          <w:p w14:paraId="0A42F4B6"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B7"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B8" w14:textId="77777777" w:rsidR="007B0696" w:rsidRPr="00340914" w:rsidRDefault="007B0696" w:rsidP="007B0696">
            <w:pPr>
              <w:pStyle w:val="TAL"/>
              <w:rPr>
                <w:rFonts w:cs="Arial"/>
              </w:rPr>
            </w:pPr>
            <w:r w:rsidRPr="00340914">
              <w:rPr>
                <w:rFonts w:cs="Arial"/>
              </w:rPr>
              <w:t xml:space="preserve">This requirement does not apply to Home BS operating in band 24, since it is already covered by the requirement in </w:t>
            </w:r>
            <w:r>
              <w:rPr>
                <w:rFonts w:cs="Arial"/>
              </w:rPr>
              <w:t>clause</w:t>
            </w:r>
            <w:r w:rsidRPr="00340914">
              <w:rPr>
                <w:rFonts w:cs="Arial"/>
              </w:rPr>
              <w:t xml:space="preserve"> 6.6.4.2.</w:t>
            </w:r>
          </w:p>
        </w:tc>
      </w:tr>
      <w:tr w:rsidR="007B0696" w:rsidRPr="00340914" w14:paraId="0A42F4C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BA" w14:textId="77777777" w:rsidR="007B0696" w:rsidRPr="00340914" w:rsidRDefault="007B0696" w:rsidP="007B0696">
            <w:pPr>
              <w:pStyle w:val="TAC"/>
              <w:rPr>
                <w:rFonts w:cs="Arial"/>
                <w:lang w:val="sv-SE"/>
              </w:rPr>
            </w:pPr>
            <w:r w:rsidRPr="00340914">
              <w:rPr>
                <w:rFonts w:cs="Arial"/>
                <w:lang w:val="sv-SE"/>
              </w:rPr>
              <w:t>UTRA FDD Band XXV or</w:t>
            </w:r>
          </w:p>
          <w:p w14:paraId="0A42F4BB" w14:textId="77777777" w:rsidR="007B0696" w:rsidRPr="00340914" w:rsidRDefault="007B0696" w:rsidP="007B0696">
            <w:pPr>
              <w:pStyle w:val="TAC"/>
              <w:rPr>
                <w:rFonts w:cs="v5.0.0"/>
                <w:lang w:val="sv-SE"/>
              </w:rPr>
            </w:pPr>
            <w:r w:rsidRPr="00340914">
              <w:rPr>
                <w:rFonts w:cs="Arial"/>
                <w:lang w:val="sv-SE"/>
              </w:rPr>
              <w:t>E-UTRA Band 25</w:t>
            </w:r>
          </w:p>
        </w:tc>
        <w:tc>
          <w:tcPr>
            <w:tcW w:w="1681" w:type="dxa"/>
            <w:tcBorders>
              <w:top w:val="single" w:sz="4" w:space="0" w:color="auto"/>
              <w:left w:val="single" w:sz="4" w:space="0" w:color="auto"/>
              <w:bottom w:val="single" w:sz="4" w:space="0" w:color="auto"/>
              <w:right w:val="single" w:sz="4" w:space="0" w:color="auto"/>
            </w:tcBorders>
          </w:tcPr>
          <w:p w14:paraId="0A42F4BC" w14:textId="77777777" w:rsidR="007B0696" w:rsidRPr="00340914" w:rsidRDefault="007B0696" w:rsidP="007B0696">
            <w:pPr>
              <w:pStyle w:val="TAC"/>
              <w:rPr>
                <w:rFonts w:cs="Arial"/>
              </w:rPr>
            </w:pPr>
            <w:r w:rsidRPr="00340914">
              <w:rPr>
                <w:rFonts w:cs="Arial"/>
              </w:rPr>
              <w:t>1850 - 1915 MHz</w:t>
            </w:r>
          </w:p>
        </w:tc>
        <w:tc>
          <w:tcPr>
            <w:tcW w:w="1191" w:type="dxa"/>
            <w:tcBorders>
              <w:top w:val="single" w:sz="4" w:space="0" w:color="auto"/>
              <w:left w:val="single" w:sz="4" w:space="0" w:color="auto"/>
              <w:bottom w:val="single" w:sz="4" w:space="0" w:color="auto"/>
              <w:right w:val="single" w:sz="4" w:space="0" w:color="auto"/>
            </w:tcBorders>
          </w:tcPr>
          <w:p w14:paraId="0A42F4BD"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BE"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BF" w14:textId="77777777" w:rsidR="007B0696" w:rsidRPr="00340914" w:rsidRDefault="007B0696" w:rsidP="007B0696">
            <w:pPr>
              <w:pStyle w:val="TAL"/>
              <w:rPr>
                <w:rFonts w:cs="Arial"/>
              </w:rPr>
            </w:pPr>
            <w:r w:rsidRPr="00340914">
              <w:rPr>
                <w:rFonts w:cs="Arial"/>
              </w:rPr>
              <w:t xml:space="preserve">This requirement does not apply to Home BS operating in band 25, since it is already covered by the requirement in </w:t>
            </w:r>
            <w:r>
              <w:rPr>
                <w:rFonts w:cs="Arial"/>
              </w:rPr>
              <w:t>clause</w:t>
            </w:r>
            <w:r w:rsidRPr="00340914">
              <w:rPr>
                <w:rFonts w:cs="Arial"/>
              </w:rPr>
              <w:t xml:space="preserve"> 6.6.4.2</w:t>
            </w:r>
          </w:p>
        </w:tc>
      </w:tr>
      <w:tr w:rsidR="007B0696" w:rsidRPr="00340914" w14:paraId="0A42F4C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C1" w14:textId="77777777" w:rsidR="007B0696" w:rsidRPr="00340914" w:rsidRDefault="007B0696" w:rsidP="007B0696">
            <w:pPr>
              <w:pStyle w:val="TAL"/>
              <w:rPr>
                <w:rFonts w:cs="Arial"/>
                <w:lang w:val="sv-SE"/>
              </w:rPr>
            </w:pPr>
            <w:r w:rsidRPr="00340914">
              <w:rPr>
                <w:rFonts w:cs="Arial"/>
                <w:lang w:val="sv-SE"/>
              </w:rPr>
              <w:t>UTRA FDD Band XXVI or</w:t>
            </w:r>
          </w:p>
          <w:p w14:paraId="0A42F4C2" w14:textId="77777777" w:rsidR="007B0696" w:rsidRPr="00340914" w:rsidRDefault="007B0696" w:rsidP="007B0696">
            <w:pPr>
              <w:pStyle w:val="TAC"/>
              <w:rPr>
                <w:rFonts w:cs="Arial"/>
                <w:lang w:val="sv-SE"/>
              </w:rPr>
            </w:pPr>
            <w:r w:rsidRPr="00340914">
              <w:rPr>
                <w:rFonts w:cs="Arial"/>
                <w:lang w:val="sv-SE"/>
              </w:rPr>
              <w:t>E-UTRA Band 26</w:t>
            </w:r>
          </w:p>
        </w:tc>
        <w:tc>
          <w:tcPr>
            <w:tcW w:w="1681" w:type="dxa"/>
            <w:tcBorders>
              <w:top w:val="single" w:sz="4" w:space="0" w:color="auto"/>
              <w:left w:val="single" w:sz="4" w:space="0" w:color="auto"/>
              <w:bottom w:val="single" w:sz="4" w:space="0" w:color="auto"/>
              <w:right w:val="single" w:sz="4" w:space="0" w:color="auto"/>
            </w:tcBorders>
          </w:tcPr>
          <w:p w14:paraId="0A42F4C3" w14:textId="77777777" w:rsidR="007B0696" w:rsidRPr="00340914" w:rsidRDefault="007B0696" w:rsidP="007B0696">
            <w:pPr>
              <w:pStyle w:val="TAC"/>
              <w:rPr>
                <w:rFonts w:cs="Arial"/>
              </w:rPr>
            </w:pPr>
            <w:r w:rsidRPr="00340914">
              <w:rPr>
                <w:rFonts w:cs="Arial"/>
              </w:rPr>
              <w:t>814 - 849 MHz</w:t>
            </w:r>
          </w:p>
        </w:tc>
        <w:tc>
          <w:tcPr>
            <w:tcW w:w="1191" w:type="dxa"/>
            <w:tcBorders>
              <w:top w:val="single" w:sz="4" w:space="0" w:color="auto"/>
              <w:left w:val="single" w:sz="4" w:space="0" w:color="auto"/>
              <w:bottom w:val="single" w:sz="4" w:space="0" w:color="auto"/>
              <w:right w:val="single" w:sz="4" w:space="0" w:color="auto"/>
            </w:tcBorders>
          </w:tcPr>
          <w:p w14:paraId="0A42F4C4"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C5"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C6" w14:textId="77777777" w:rsidR="007B0696" w:rsidRPr="00340914" w:rsidRDefault="007B0696" w:rsidP="007B0696">
            <w:pPr>
              <w:pStyle w:val="TAL"/>
              <w:rPr>
                <w:rFonts w:cs="Arial"/>
              </w:rPr>
            </w:pPr>
            <w:r w:rsidRPr="00340914">
              <w:rPr>
                <w:rFonts w:cs="Arial"/>
              </w:rPr>
              <w:t xml:space="preserve">This requirement does not apply to Home BS operating in band 26, since it is already covered by the requirement in </w:t>
            </w:r>
            <w:r>
              <w:rPr>
                <w:rFonts w:cs="Arial"/>
              </w:rPr>
              <w:t>clause</w:t>
            </w:r>
            <w:r w:rsidRPr="00340914">
              <w:rPr>
                <w:rFonts w:cs="Arial"/>
              </w:rPr>
              <w:t xml:space="preserve"> 6.6.4.2. For Home BS operating in Band 5, it applies for 814 MHz to 824 MHz, while the rest is covered in </w:t>
            </w:r>
            <w:r>
              <w:rPr>
                <w:rFonts w:cs="Arial"/>
              </w:rPr>
              <w:t>clause</w:t>
            </w:r>
            <w:r w:rsidRPr="00340914">
              <w:rPr>
                <w:rFonts w:cs="Arial"/>
              </w:rPr>
              <w:t xml:space="preserve"> 6.6.4.2.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4C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C8" w14:textId="77777777" w:rsidR="007B0696" w:rsidRPr="00340914" w:rsidRDefault="007B0696" w:rsidP="007B0696">
            <w:pPr>
              <w:pStyle w:val="TAL"/>
              <w:rPr>
                <w:rFonts w:cs="Arial"/>
              </w:rPr>
            </w:pPr>
            <w:r w:rsidRPr="00340914">
              <w:rPr>
                <w:rFonts w:cs="Arial"/>
                <w:lang w:val="sv-SE"/>
              </w:rPr>
              <w:lastRenderedPageBreak/>
              <w:t>E-UTRA Band 27</w:t>
            </w:r>
          </w:p>
        </w:tc>
        <w:tc>
          <w:tcPr>
            <w:tcW w:w="1681" w:type="dxa"/>
            <w:tcBorders>
              <w:top w:val="single" w:sz="4" w:space="0" w:color="auto"/>
              <w:left w:val="single" w:sz="4" w:space="0" w:color="auto"/>
              <w:bottom w:val="single" w:sz="4" w:space="0" w:color="auto"/>
              <w:right w:val="single" w:sz="4" w:space="0" w:color="auto"/>
            </w:tcBorders>
          </w:tcPr>
          <w:p w14:paraId="0A42F4C9" w14:textId="77777777" w:rsidR="007B0696" w:rsidRPr="00340914" w:rsidRDefault="007B0696" w:rsidP="007B0696">
            <w:pPr>
              <w:pStyle w:val="TAC"/>
              <w:rPr>
                <w:rFonts w:cs="Arial"/>
              </w:rPr>
            </w:pPr>
            <w:r w:rsidRPr="00340914">
              <w:rPr>
                <w:rFonts w:cs="Arial"/>
                <w:lang w:val="sv-SE"/>
              </w:rPr>
              <w:t>807 - 824 MHz</w:t>
            </w:r>
          </w:p>
        </w:tc>
        <w:tc>
          <w:tcPr>
            <w:tcW w:w="1191" w:type="dxa"/>
            <w:tcBorders>
              <w:top w:val="single" w:sz="4" w:space="0" w:color="auto"/>
              <w:left w:val="single" w:sz="4" w:space="0" w:color="auto"/>
              <w:bottom w:val="single" w:sz="4" w:space="0" w:color="auto"/>
              <w:right w:val="single" w:sz="4" w:space="0" w:color="auto"/>
            </w:tcBorders>
          </w:tcPr>
          <w:p w14:paraId="0A42F4CA" w14:textId="77777777" w:rsidR="007B0696" w:rsidRPr="00340914" w:rsidRDefault="007B0696" w:rsidP="007B0696">
            <w:pPr>
              <w:pStyle w:val="TAC"/>
              <w:rPr>
                <w:rFonts w:cs="Arial"/>
              </w:rPr>
            </w:pPr>
            <w:r w:rsidRPr="00340914">
              <w:rPr>
                <w:rFonts w:cs="Arial"/>
                <w:lang w:val="sv-SE"/>
              </w:rPr>
              <w:t>-71 dBm</w:t>
            </w:r>
          </w:p>
        </w:tc>
        <w:tc>
          <w:tcPr>
            <w:tcW w:w="1384" w:type="dxa"/>
            <w:tcBorders>
              <w:top w:val="single" w:sz="4" w:space="0" w:color="auto"/>
              <w:left w:val="single" w:sz="4" w:space="0" w:color="auto"/>
              <w:bottom w:val="single" w:sz="4" w:space="0" w:color="auto"/>
              <w:right w:val="single" w:sz="4" w:space="0" w:color="auto"/>
            </w:tcBorders>
          </w:tcPr>
          <w:p w14:paraId="0A42F4CB" w14:textId="77777777" w:rsidR="007B0696" w:rsidRPr="00340914" w:rsidRDefault="007B0696" w:rsidP="007B0696">
            <w:pPr>
              <w:pStyle w:val="TAC"/>
              <w:rPr>
                <w:rFonts w:cs="Arial"/>
              </w:rPr>
            </w:pPr>
            <w:r w:rsidRPr="00340914">
              <w:rPr>
                <w:rFonts w:cs="Arial"/>
                <w:lang w:val="sv-SE"/>
              </w:rPr>
              <w:t>100 kHz</w:t>
            </w:r>
          </w:p>
        </w:tc>
        <w:tc>
          <w:tcPr>
            <w:tcW w:w="3016" w:type="dxa"/>
            <w:tcBorders>
              <w:top w:val="single" w:sz="4" w:space="0" w:color="auto"/>
              <w:left w:val="single" w:sz="4" w:space="0" w:color="auto"/>
              <w:bottom w:val="single" w:sz="4" w:space="0" w:color="auto"/>
              <w:right w:val="single" w:sz="4" w:space="0" w:color="auto"/>
            </w:tcBorders>
          </w:tcPr>
          <w:p w14:paraId="0A42F4C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26, it applies for 807 MHz to 814 MHz, while the rest is covered in </w:t>
            </w:r>
            <w:r>
              <w:rPr>
                <w:rFonts w:cs="Arial"/>
              </w:rPr>
              <w:t>clause</w:t>
            </w:r>
            <w:r w:rsidRPr="00340914">
              <w:rPr>
                <w:rFonts w:cs="Arial"/>
              </w:rPr>
              <w:t xml:space="preserve"> 6.6.4.2.  This requirement also applies to E-UTRA BS operating in Band 28, starting 4 MHz above the Band 28 downlink operating band</w:t>
            </w:r>
            <w:r w:rsidRPr="00340914">
              <w:rPr>
                <w:rFonts w:eastAsia="MS PGothic" w:cs="Arial"/>
                <w:kern w:val="24"/>
                <w:szCs w:val="22"/>
              </w:rPr>
              <w:t xml:space="preserve"> (Note 4)</w:t>
            </w:r>
            <w:r w:rsidRPr="00340914">
              <w:rPr>
                <w:rFonts w:cs="Arial"/>
              </w:rPr>
              <w:t>.</w:t>
            </w:r>
          </w:p>
        </w:tc>
      </w:tr>
      <w:tr w:rsidR="007B0696" w:rsidRPr="00340914" w14:paraId="0A42F4D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CE" w14:textId="77777777" w:rsidR="007B0696" w:rsidRPr="00340914" w:rsidRDefault="007B0696" w:rsidP="007B0696">
            <w:pPr>
              <w:pStyle w:val="TAL"/>
              <w:rPr>
                <w:rFonts w:cs="Arial"/>
              </w:rPr>
            </w:pPr>
            <w:r w:rsidRPr="00340914">
              <w:rPr>
                <w:rFonts w:cs="Arial"/>
              </w:rPr>
              <w:t>E-UTRA Band 2</w:t>
            </w:r>
            <w:r w:rsidRPr="00340914">
              <w:rPr>
                <w:rFonts w:cs="Arial" w:hint="eastAsia"/>
              </w:rPr>
              <w:t>8</w:t>
            </w:r>
          </w:p>
        </w:tc>
        <w:tc>
          <w:tcPr>
            <w:tcW w:w="1681" w:type="dxa"/>
            <w:tcBorders>
              <w:top w:val="single" w:sz="4" w:space="0" w:color="auto"/>
              <w:left w:val="single" w:sz="4" w:space="0" w:color="auto"/>
              <w:bottom w:val="single" w:sz="4" w:space="0" w:color="auto"/>
              <w:right w:val="single" w:sz="4" w:space="0" w:color="auto"/>
            </w:tcBorders>
          </w:tcPr>
          <w:p w14:paraId="0A42F4CF"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191" w:type="dxa"/>
            <w:tcBorders>
              <w:top w:val="single" w:sz="4" w:space="0" w:color="auto"/>
              <w:left w:val="single" w:sz="4" w:space="0" w:color="auto"/>
              <w:bottom w:val="single" w:sz="4" w:space="0" w:color="auto"/>
              <w:right w:val="single" w:sz="4" w:space="0" w:color="auto"/>
            </w:tcBorders>
          </w:tcPr>
          <w:p w14:paraId="0A42F4D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D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D2" w14:textId="77777777" w:rsidR="007B0696" w:rsidRPr="00340914" w:rsidRDefault="007B0696" w:rsidP="007B0696">
            <w:pPr>
              <w:pStyle w:val="TAL"/>
              <w:rPr>
                <w:rFonts w:cs="v5.0.0"/>
              </w:rPr>
            </w:pPr>
            <w:r w:rsidRPr="00340914">
              <w:rPr>
                <w:rFonts w:cs="Arial"/>
              </w:rPr>
              <w:t>This requirement does not apply to Home BS operating in band 2</w:t>
            </w:r>
            <w:r w:rsidRPr="00340914">
              <w:rPr>
                <w:rFonts w:cs="Arial" w:hint="eastAsia"/>
              </w:rPr>
              <w:t>8</w:t>
            </w:r>
            <w:r w:rsidRPr="00340914">
              <w:rPr>
                <w:rFonts w:cs="Arial"/>
              </w:rPr>
              <w:t xml:space="preserve">, since it is already covered by the requirement in </w:t>
            </w:r>
            <w:r>
              <w:rPr>
                <w:rFonts w:cs="Arial"/>
              </w:rPr>
              <w:t>clause</w:t>
            </w:r>
            <w:r w:rsidRPr="00340914">
              <w:rPr>
                <w:rFonts w:cs="Arial"/>
              </w:rPr>
              <w:t xml:space="preserve"> 6.6.4.2.</w:t>
            </w:r>
            <w:r w:rsidRPr="00340914">
              <w:rPr>
                <w:rFonts w:cs="Arial" w:hint="eastAsia"/>
              </w:rPr>
              <w:t xml:space="preserve"> </w:t>
            </w:r>
            <w:r w:rsidRPr="00340914">
              <w:rPr>
                <w:rFonts w:cs="v5.0.0"/>
              </w:rPr>
              <w:t>This requirement does not apply to Home BS operating in Band 44</w:t>
            </w:r>
            <w:r w:rsidRPr="00340914">
              <w:rPr>
                <w:rFonts w:cs="v5.0.0" w:hint="eastAsia"/>
              </w:rPr>
              <w:t>.</w:t>
            </w:r>
          </w:p>
          <w:p w14:paraId="0A42F4D3" w14:textId="77777777" w:rsidR="007B0696" w:rsidRPr="00340914" w:rsidRDefault="007B0696" w:rsidP="007B0696">
            <w:pPr>
              <w:pStyle w:val="TAL"/>
              <w:rPr>
                <w:rFonts w:cs="Arial"/>
              </w:rPr>
            </w:pPr>
            <w:r w:rsidRPr="00340914">
              <w:rPr>
                <w:rFonts w:cs="Arial"/>
              </w:rPr>
              <w:t xml:space="preserve">For E-UTRA BS operating in Band 67, it applies for 703 MHz to 736 MHz. </w:t>
            </w:r>
            <w:r w:rsidRPr="00340914">
              <w:rPr>
                <w:rFonts w:cs="v5.0.0"/>
              </w:rPr>
              <w:t>For E-UTRA BS operating in Band 68, it applies for 728MHz to 733MHz.</w:t>
            </w:r>
          </w:p>
        </w:tc>
      </w:tr>
      <w:tr w:rsidR="007B0696" w:rsidRPr="00340914" w14:paraId="0A42F4D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D5" w14:textId="77777777" w:rsidR="007B0696" w:rsidRPr="00340914" w:rsidRDefault="007B0696" w:rsidP="007B0696">
            <w:pPr>
              <w:keepNext/>
              <w:keepLines/>
              <w:spacing w:after="0"/>
              <w:rPr>
                <w:rFonts w:ascii="Arial" w:hAnsi="Arial"/>
                <w:sz w:val="18"/>
              </w:rPr>
            </w:pPr>
            <w:r w:rsidRPr="00340914">
              <w:rPr>
                <w:rFonts w:ascii="Arial" w:hAnsi="Arial"/>
                <w:sz w:val="18"/>
              </w:rPr>
              <w:t>E-UTRA Band 30</w:t>
            </w:r>
          </w:p>
        </w:tc>
        <w:tc>
          <w:tcPr>
            <w:tcW w:w="1681" w:type="dxa"/>
            <w:tcBorders>
              <w:top w:val="single" w:sz="4" w:space="0" w:color="auto"/>
              <w:left w:val="single" w:sz="4" w:space="0" w:color="auto"/>
              <w:bottom w:val="single" w:sz="4" w:space="0" w:color="auto"/>
              <w:right w:val="single" w:sz="4" w:space="0" w:color="auto"/>
            </w:tcBorders>
          </w:tcPr>
          <w:p w14:paraId="0A42F4D6"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1191" w:type="dxa"/>
            <w:tcBorders>
              <w:top w:val="single" w:sz="4" w:space="0" w:color="auto"/>
              <w:left w:val="single" w:sz="4" w:space="0" w:color="auto"/>
              <w:bottom w:val="single" w:sz="4" w:space="0" w:color="auto"/>
              <w:right w:val="single" w:sz="4" w:space="0" w:color="auto"/>
            </w:tcBorders>
          </w:tcPr>
          <w:p w14:paraId="0A42F4D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-71 dBm</w:t>
            </w:r>
          </w:p>
        </w:tc>
        <w:tc>
          <w:tcPr>
            <w:tcW w:w="1384" w:type="dxa"/>
            <w:tcBorders>
              <w:top w:val="single" w:sz="4" w:space="0" w:color="auto"/>
              <w:left w:val="single" w:sz="4" w:space="0" w:color="auto"/>
              <w:bottom w:val="single" w:sz="4" w:space="0" w:color="auto"/>
              <w:right w:val="single" w:sz="4" w:space="0" w:color="auto"/>
            </w:tcBorders>
          </w:tcPr>
          <w:p w14:paraId="0A42F4D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3016" w:type="dxa"/>
            <w:tcBorders>
              <w:top w:val="single" w:sz="4" w:space="0" w:color="auto"/>
              <w:left w:val="single" w:sz="4" w:space="0" w:color="auto"/>
              <w:bottom w:val="single" w:sz="4" w:space="0" w:color="auto"/>
              <w:right w:val="single" w:sz="4" w:space="0" w:color="auto"/>
            </w:tcBorders>
          </w:tcPr>
          <w:p w14:paraId="0A42F4D9" w14:textId="77777777" w:rsidR="007B0696" w:rsidRPr="00340914" w:rsidRDefault="007B0696" w:rsidP="007B0696">
            <w:pPr>
              <w:keepNext/>
              <w:keepLines/>
              <w:spacing w:after="0"/>
              <w:rPr>
                <w:rFonts w:ascii="Arial" w:hAnsi="Arial"/>
                <w:sz w:val="18"/>
              </w:rPr>
            </w:pPr>
            <w:r w:rsidRPr="00340914">
              <w:rPr>
                <w:rFonts w:ascii="Arial" w:hAnsi="Arial"/>
                <w:sz w:val="18"/>
              </w:rPr>
              <w:t xml:space="preserve">This requirement does not apply to Home BS operating in band 30, since it is already covered by the requirement in </w:t>
            </w:r>
            <w:r>
              <w:rPr>
                <w:rFonts w:ascii="Arial" w:hAnsi="Arial"/>
                <w:sz w:val="18"/>
              </w:rPr>
              <w:t>clause</w:t>
            </w:r>
            <w:r w:rsidRPr="00340914">
              <w:rPr>
                <w:rFonts w:ascii="Arial" w:hAnsi="Arial"/>
                <w:sz w:val="18"/>
              </w:rPr>
              <w:t xml:space="preserve"> 6.6.4.2.</w:t>
            </w:r>
            <w:r w:rsidRPr="00340914">
              <w:rPr>
                <w:rFonts w:ascii="Arial" w:hAnsi="Arial" w:cs="v5.0.0"/>
                <w:sz w:val="18"/>
              </w:rPr>
              <w:t xml:space="preserve"> </w:t>
            </w:r>
            <w:r w:rsidRPr="00340914">
              <w:rPr>
                <w:rFonts w:ascii="Arial" w:hAnsi="Arial"/>
                <w:sz w:val="18"/>
              </w:rPr>
              <w:t>This requirement does not apply to Home BS operating in Band 40.</w:t>
            </w:r>
          </w:p>
        </w:tc>
      </w:tr>
      <w:tr w:rsidR="007B0696" w:rsidRPr="00340914" w14:paraId="0A42F4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DB" w14:textId="77777777" w:rsidR="007B0696" w:rsidRPr="00340914" w:rsidRDefault="007B0696" w:rsidP="007B0696">
            <w:pPr>
              <w:pStyle w:val="TAC"/>
              <w:rPr>
                <w:rFonts w:cs="v5.0.0"/>
              </w:rPr>
            </w:pPr>
            <w:r w:rsidRPr="00340914">
              <w:rPr>
                <w:rFonts w:cs="v5.0.0"/>
              </w:rPr>
              <w:t>UTRA TDD Band a) or E-UTRA Band 33</w:t>
            </w:r>
          </w:p>
        </w:tc>
        <w:tc>
          <w:tcPr>
            <w:tcW w:w="1681" w:type="dxa"/>
            <w:tcBorders>
              <w:top w:val="single" w:sz="4" w:space="0" w:color="auto"/>
              <w:left w:val="single" w:sz="4" w:space="0" w:color="auto"/>
              <w:bottom w:val="single" w:sz="4" w:space="0" w:color="auto"/>
              <w:right w:val="single" w:sz="4" w:space="0" w:color="auto"/>
            </w:tcBorders>
          </w:tcPr>
          <w:p w14:paraId="0A42F4DC" w14:textId="77777777" w:rsidR="007B0696" w:rsidRPr="00340914" w:rsidRDefault="007B0696" w:rsidP="007B0696">
            <w:pPr>
              <w:pStyle w:val="TAC"/>
              <w:rPr>
                <w:rFonts w:cs="Arial"/>
                <w:lang w:eastAsia="zh-CN"/>
              </w:rPr>
            </w:pPr>
            <w:r w:rsidRPr="00340914">
              <w:rPr>
                <w:rFonts w:cs="Arial"/>
              </w:rPr>
              <w:t>1900 - 1920 MHz</w:t>
            </w:r>
          </w:p>
          <w:p w14:paraId="0A42F4DD" w14:textId="77777777" w:rsidR="007B0696" w:rsidRPr="00340914" w:rsidRDefault="007B0696" w:rsidP="007B0696">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14:paraId="0A42F4DE"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DF"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E0" w14:textId="77777777" w:rsidR="007B0696" w:rsidRPr="00340914" w:rsidRDefault="007B0696" w:rsidP="007B0696">
            <w:pPr>
              <w:pStyle w:val="TAL"/>
              <w:rPr>
                <w:rFonts w:cs="Arial"/>
                <w:lang w:eastAsia="zh-CN"/>
              </w:rPr>
            </w:pPr>
            <w:r w:rsidRPr="00340914">
              <w:rPr>
                <w:rFonts w:cs="Arial"/>
              </w:rPr>
              <w:t>This requirement does not apply to Home BS operating in Band 33</w:t>
            </w:r>
          </w:p>
        </w:tc>
      </w:tr>
      <w:tr w:rsidR="007B0696" w:rsidRPr="00340914" w14:paraId="0A42F4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E2" w14:textId="77777777" w:rsidR="007B0696" w:rsidRPr="00340914" w:rsidRDefault="007B0696" w:rsidP="007B0696">
            <w:pPr>
              <w:pStyle w:val="TAC"/>
              <w:rPr>
                <w:rFonts w:cs="v5.0.0"/>
              </w:rPr>
            </w:pPr>
            <w:r w:rsidRPr="00340914">
              <w:rPr>
                <w:rFonts w:cs="v5.0.0"/>
              </w:rPr>
              <w:t>UTRA TDD Band a) or E-UTRA Band 34</w:t>
            </w:r>
          </w:p>
        </w:tc>
        <w:tc>
          <w:tcPr>
            <w:tcW w:w="1681" w:type="dxa"/>
            <w:tcBorders>
              <w:top w:val="single" w:sz="4" w:space="0" w:color="auto"/>
              <w:left w:val="single" w:sz="4" w:space="0" w:color="auto"/>
              <w:bottom w:val="single" w:sz="4" w:space="0" w:color="auto"/>
              <w:right w:val="single" w:sz="4" w:space="0" w:color="auto"/>
            </w:tcBorders>
          </w:tcPr>
          <w:p w14:paraId="0A42F4E3" w14:textId="77777777" w:rsidR="007B0696" w:rsidRPr="00340914" w:rsidRDefault="007B0696" w:rsidP="007B0696">
            <w:pPr>
              <w:pStyle w:val="TAC"/>
              <w:rPr>
                <w:rFonts w:cs="Arial"/>
              </w:rPr>
            </w:pPr>
            <w:r w:rsidRPr="00340914">
              <w:rPr>
                <w:rFonts w:cs="Arial"/>
              </w:rPr>
              <w:t>2010 - 2025 MHz</w:t>
            </w:r>
          </w:p>
        </w:tc>
        <w:tc>
          <w:tcPr>
            <w:tcW w:w="1191" w:type="dxa"/>
            <w:tcBorders>
              <w:top w:val="single" w:sz="4" w:space="0" w:color="auto"/>
              <w:left w:val="single" w:sz="4" w:space="0" w:color="auto"/>
              <w:bottom w:val="single" w:sz="4" w:space="0" w:color="auto"/>
              <w:right w:val="single" w:sz="4" w:space="0" w:color="auto"/>
            </w:tcBorders>
          </w:tcPr>
          <w:p w14:paraId="0A42F4E4"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E5"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E6" w14:textId="77777777" w:rsidR="007B0696" w:rsidRPr="00340914" w:rsidRDefault="007B0696" w:rsidP="007B0696">
            <w:pPr>
              <w:pStyle w:val="TAL"/>
              <w:rPr>
                <w:rFonts w:cs="Arial"/>
              </w:rPr>
            </w:pPr>
            <w:r w:rsidRPr="00340914">
              <w:rPr>
                <w:rFonts w:cs="Arial"/>
              </w:rPr>
              <w:t>This requirement does not apply to Home BS operating in Band 34</w:t>
            </w:r>
          </w:p>
        </w:tc>
      </w:tr>
      <w:tr w:rsidR="007B0696" w:rsidRPr="00340914" w14:paraId="0A42F4E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E8" w14:textId="77777777" w:rsidR="007B0696" w:rsidRPr="00340914" w:rsidRDefault="007B0696" w:rsidP="007B0696">
            <w:pPr>
              <w:pStyle w:val="TAC"/>
              <w:rPr>
                <w:rFonts w:cs="v5.0.0"/>
                <w:lang w:val="sv-SE"/>
              </w:rPr>
            </w:pPr>
            <w:r w:rsidRPr="00340914">
              <w:rPr>
                <w:rFonts w:cs="v5.0.0"/>
                <w:lang w:val="sv-SE"/>
              </w:rPr>
              <w:t>UTRA TDD Band b) or E-UTRA Band 35</w:t>
            </w:r>
          </w:p>
        </w:tc>
        <w:tc>
          <w:tcPr>
            <w:tcW w:w="1681" w:type="dxa"/>
            <w:tcBorders>
              <w:top w:val="single" w:sz="4" w:space="0" w:color="auto"/>
              <w:left w:val="single" w:sz="4" w:space="0" w:color="auto"/>
              <w:bottom w:val="single" w:sz="4" w:space="0" w:color="auto"/>
              <w:right w:val="single" w:sz="4" w:space="0" w:color="auto"/>
            </w:tcBorders>
          </w:tcPr>
          <w:p w14:paraId="0A42F4E9" w14:textId="77777777" w:rsidR="007B0696" w:rsidRPr="00340914" w:rsidRDefault="007B0696" w:rsidP="007B0696">
            <w:pPr>
              <w:pStyle w:val="TAC"/>
              <w:rPr>
                <w:rFonts w:cs="Arial"/>
                <w:lang w:eastAsia="zh-CN"/>
              </w:rPr>
            </w:pPr>
            <w:r w:rsidRPr="00340914">
              <w:rPr>
                <w:rFonts w:cs="Arial"/>
              </w:rPr>
              <w:t>1850 – 1910 MHz</w:t>
            </w:r>
          </w:p>
          <w:p w14:paraId="0A42F4EA" w14:textId="77777777" w:rsidR="007B0696" w:rsidRPr="00340914" w:rsidRDefault="007B0696" w:rsidP="007B0696">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14:paraId="0A42F4EB"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EC"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ED" w14:textId="77777777" w:rsidR="007B0696" w:rsidRPr="00340914" w:rsidRDefault="007B0696" w:rsidP="007B0696">
            <w:pPr>
              <w:pStyle w:val="TAL"/>
              <w:rPr>
                <w:rFonts w:cs="Arial"/>
              </w:rPr>
            </w:pPr>
            <w:r w:rsidRPr="00340914">
              <w:rPr>
                <w:rFonts w:cs="Arial"/>
              </w:rPr>
              <w:t>This requirement does not apply to Home BS operating in Band 35</w:t>
            </w:r>
          </w:p>
        </w:tc>
      </w:tr>
      <w:tr w:rsidR="007B0696" w:rsidRPr="00340914" w14:paraId="0A42F4F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EF" w14:textId="77777777" w:rsidR="007B0696" w:rsidRPr="00340914" w:rsidRDefault="007B0696" w:rsidP="007B0696">
            <w:pPr>
              <w:pStyle w:val="TAC"/>
              <w:rPr>
                <w:rFonts w:cs="v5.0.0"/>
                <w:lang w:val="sv-SE"/>
              </w:rPr>
            </w:pPr>
            <w:r w:rsidRPr="00340914">
              <w:rPr>
                <w:rFonts w:cs="v5.0.0"/>
                <w:lang w:val="sv-SE"/>
              </w:rPr>
              <w:t>UTRA TDD Band b) or E-UTRA Band 36</w:t>
            </w:r>
          </w:p>
        </w:tc>
        <w:tc>
          <w:tcPr>
            <w:tcW w:w="1681" w:type="dxa"/>
            <w:tcBorders>
              <w:top w:val="single" w:sz="4" w:space="0" w:color="auto"/>
              <w:left w:val="single" w:sz="4" w:space="0" w:color="auto"/>
              <w:bottom w:val="single" w:sz="4" w:space="0" w:color="auto"/>
              <w:right w:val="single" w:sz="4" w:space="0" w:color="auto"/>
            </w:tcBorders>
          </w:tcPr>
          <w:p w14:paraId="0A42F4F0" w14:textId="77777777" w:rsidR="007B0696" w:rsidRPr="00340914" w:rsidRDefault="007B0696" w:rsidP="007B0696">
            <w:pPr>
              <w:pStyle w:val="TAC"/>
              <w:rPr>
                <w:rFonts w:cs="Arial"/>
              </w:rPr>
            </w:pPr>
            <w:r w:rsidRPr="00340914">
              <w:rPr>
                <w:rFonts w:cs="Arial"/>
              </w:rPr>
              <w:t>1930 - 1990 MHz</w:t>
            </w:r>
          </w:p>
        </w:tc>
        <w:tc>
          <w:tcPr>
            <w:tcW w:w="1191" w:type="dxa"/>
            <w:tcBorders>
              <w:top w:val="single" w:sz="4" w:space="0" w:color="auto"/>
              <w:left w:val="single" w:sz="4" w:space="0" w:color="auto"/>
              <w:bottom w:val="single" w:sz="4" w:space="0" w:color="auto"/>
              <w:right w:val="single" w:sz="4" w:space="0" w:color="auto"/>
            </w:tcBorders>
          </w:tcPr>
          <w:p w14:paraId="0A42F4F1"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F2"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F3" w14:textId="77777777" w:rsidR="007B0696" w:rsidRPr="00340914" w:rsidRDefault="007B0696" w:rsidP="007B0696">
            <w:pPr>
              <w:pStyle w:val="TAL"/>
              <w:rPr>
                <w:rFonts w:cs="Arial"/>
              </w:rPr>
            </w:pPr>
            <w:r w:rsidRPr="00340914">
              <w:rPr>
                <w:rFonts w:cs="Arial"/>
              </w:rPr>
              <w:t>This requirement does not apply to Home BS operating in Band 2 and 36</w:t>
            </w:r>
          </w:p>
        </w:tc>
      </w:tr>
      <w:tr w:rsidR="007B0696" w:rsidRPr="00340914" w14:paraId="0A42F4F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F5" w14:textId="77777777" w:rsidR="007B0696" w:rsidRPr="00340914" w:rsidRDefault="007B0696" w:rsidP="007B0696">
            <w:pPr>
              <w:pStyle w:val="TAC"/>
              <w:rPr>
                <w:rFonts w:cs="v5.0.0"/>
                <w:lang w:val="sv-SE"/>
              </w:rPr>
            </w:pPr>
            <w:r w:rsidRPr="00340914">
              <w:rPr>
                <w:rFonts w:cs="v5.0.0"/>
                <w:lang w:val="sv-SE"/>
              </w:rPr>
              <w:t>UTRA TDD Band c) or E-UTRA Band 37</w:t>
            </w:r>
          </w:p>
        </w:tc>
        <w:tc>
          <w:tcPr>
            <w:tcW w:w="1681" w:type="dxa"/>
            <w:tcBorders>
              <w:top w:val="single" w:sz="4" w:space="0" w:color="auto"/>
              <w:left w:val="single" w:sz="4" w:space="0" w:color="auto"/>
              <w:bottom w:val="single" w:sz="4" w:space="0" w:color="auto"/>
              <w:right w:val="single" w:sz="4" w:space="0" w:color="auto"/>
            </w:tcBorders>
          </w:tcPr>
          <w:p w14:paraId="0A42F4F6" w14:textId="77777777" w:rsidR="007B0696" w:rsidRPr="00340914" w:rsidRDefault="007B0696" w:rsidP="007B0696">
            <w:pPr>
              <w:pStyle w:val="TAC"/>
              <w:rPr>
                <w:rFonts w:cs="Arial"/>
              </w:rPr>
            </w:pPr>
            <w:r w:rsidRPr="00340914">
              <w:rPr>
                <w:rFonts w:cs="Arial"/>
              </w:rPr>
              <w:t>1910 - 1930 MHz</w:t>
            </w:r>
          </w:p>
        </w:tc>
        <w:tc>
          <w:tcPr>
            <w:tcW w:w="1191" w:type="dxa"/>
            <w:tcBorders>
              <w:top w:val="single" w:sz="4" w:space="0" w:color="auto"/>
              <w:left w:val="single" w:sz="4" w:space="0" w:color="auto"/>
              <w:bottom w:val="single" w:sz="4" w:space="0" w:color="auto"/>
              <w:right w:val="single" w:sz="4" w:space="0" w:color="auto"/>
            </w:tcBorders>
          </w:tcPr>
          <w:p w14:paraId="0A42F4F7"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F8"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F9" w14:textId="77777777" w:rsidR="007B0696" w:rsidRPr="00340914" w:rsidRDefault="007B0696" w:rsidP="007B0696">
            <w:pPr>
              <w:pStyle w:val="TAL"/>
              <w:rPr>
                <w:rFonts w:cs="Arial"/>
                <w:lang w:eastAsia="zh-CN"/>
              </w:rPr>
            </w:pPr>
            <w:r w:rsidRPr="00340914">
              <w:rPr>
                <w:rFonts w:cs="Arial"/>
              </w:rPr>
              <w:t>This is not applicable to Home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50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FB" w14:textId="77777777" w:rsidR="007B0696" w:rsidRPr="00340914" w:rsidRDefault="007B0696" w:rsidP="007B0696">
            <w:pPr>
              <w:pStyle w:val="TAC"/>
              <w:rPr>
                <w:rFonts w:cs="v5.0.0"/>
                <w:lang w:val="sv-SE"/>
              </w:rPr>
            </w:pPr>
            <w:r w:rsidRPr="00340914">
              <w:rPr>
                <w:rFonts w:cs="v5.0.0"/>
                <w:lang w:val="sv-SE"/>
              </w:rPr>
              <w:t>UTRA TDD Band d) or E-UTRA Band 38</w:t>
            </w:r>
          </w:p>
        </w:tc>
        <w:tc>
          <w:tcPr>
            <w:tcW w:w="1681" w:type="dxa"/>
            <w:tcBorders>
              <w:top w:val="single" w:sz="4" w:space="0" w:color="auto"/>
              <w:left w:val="single" w:sz="4" w:space="0" w:color="auto"/>
              <w:bottom w:val="single" w:sz="4" w:space="0" w:color="auto"/>
              <w:right w:val="single" w:sz="4" w:space="0" w:color="auto"/>
            </w:tcBorders>
          </w:tcPr>
          <w:p w14:paraId="0A42F4FC" w14:textId="77777777" w:rsidR="007B0696" w:rsidRPr="00340914" w:rsidRDefault="007B0696" w:rsidP="007B0696">
            <w:pPr>
              <w:pStyle w:val="TAC"/>
              <w:rPr>
                <w:rFonts w:cs="Arial"/>
              </w:rPr>
            </w:pPr>
            <w:r w:rsidRPr="00340914">
              <w:rPr>
                <w:rFonts w:cs="Arial"/>
              </w:rPr>
              <w:t>2570 - 2620 MHz</w:t>
            </w:r>
          </w:p>
        </w:tc>
        <w:tc>
          <w:tcPr>
            <w:tcW w:w="1191" w:type="dxa"/>
            <w:tcBorders>
              <w:top w:val="single" w:sz="4" w:space="0" w:color="auto"/>
              <w:left w:val="single" w:sz="4" w:space="0" w:color="auto"/>
              <w:bottom w:val="single" w:sz="4" w:space="0" w:color="auto"/>
              <w:right w:val="single" w:sz="4" w:space="0" w:color="auto"/>
            </w:tcBorders>
          </w:tcPr>
          <w:p w14:paraId="0A42F4FD"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FE"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FF" w14:textId="77777777" w:rsidR="007B0696" w:rsidRPr="00340914" w:rsidRDefault="007B0696" w:rsidP="007B0696">
            <w:pPr>
              <w:pStyle w:val="TAL"/>
              <w:rPr>
                <w:rFonts w:cs="Arial"/>
              </w:rPr>
            </w:pPr>
            <w:r w:rsidRPr="00340914">
              <w:rPr>
                <w:rFonts w:cs="Arial"/>
              </w:rPr>
              <w:t>This requirement does not apply to Home BS operating in Band 38.</w:t>
            </w:r>
          </w:p>
        </w:tc>
      </w:tr>
      <w:tr w:rsidR="007B0696" w:rsidRPr="00340914" w14:paraId="0A42F50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01" w14:textId="77777777" w:rsidR="007B0696" w:rsidRPr="00340914" w:rsidRDefault="007B0696" w:rsidP="007B0696">
            <w:pPr>
              <w:pStyle w:val="TAC"/>
              <w:rPr>
                <w:rFonts w:cs="v5.0.0"/>
                <w:lang w:val="sv-SE"/>
              </w:rPr>
            </w:pPr>
            <w:r w:rsidRPr="00340914">
              <w:rPr>
                <w:rFonts w:cs="v5.0.0"/>
                <w:lang w:val="sv-SE"/>
              </w:rPr>
              <w:t>UTRA TDD Band f) or</w:t>
            </w:r>
            <w:r w:rsidRPr="00340914">
              <w:rPr>
                <w:rFonts w:cs="Arial"/>
                <w:lang w:val="sv-SE"/>
              </w:rPr>
              <w:t xml:space="preserve"> E-UTRA Band 3</w:t>
            </w:r>
            <w:r w:rsidRPr="00340914">
              <w:rPr>
                <w:rFonts w:cs="Arial"/>
                <w:lang w:val="sv-SE" w:eastAsia="zh-CN"/>
              </w:rPr>
              <w:t>9</w:t>
            </w:r>
          </w:p>
        </w:tc>
        <w:tc>
          <w:tcPr>
            <w:tcW w:w="1681" w:type="dxa"/>
            <w:tcBorders>
              <w:top w:val="single" w:sz="4" w:space="0" w:color="auto"/>
              <w:left w:val="single" w:sz="4" w:space="0" w:color="auto"/>
              <w:bottom w:val="single" w:sz="4" w:space="0" w:color="auto"/>
              <w:right w:val="single" w:sz="4" w:space="0" w:color="auto"/>
            </w:tcBorders>
          </w:tcPr>
          <w:p w14:paraId="0A42F502"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w:t>
            </w:r>
            <w:r w:rsidRPr="00340914">
              <w:rPr>
                <w:rFonts w:cs="Arial"/>
                <w:lang w:eastAsia="zh-CN"/>
              </w:rPr>
              <w:t>1920MHz</w:t>
            </w:r>
          </w:p>
        </w:tc>
        <w:tc>
          <w:tcPr>
            <w:tcW w:w="1191" w:type="dxa"/>
            <w:tcBorders>
              <w:top w:val="single" w:sz="4" w:space="0" w:color="auto"/>
              <w:left w:val="single" w:sz="4" w:space="0" w:color="auto"/>
              <w:bottom w:val="single" w:sz="4" w:space="0" w:color="auto"/>
              <w:right w:val="single" w:sz="4" w:space="0" w:color="auto"/>
            </w:tcBorders>
          </w:tcPr>
          <w:p w14:paraId="0A42F503"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04"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0A42F505" w14:textId="77777777" w:rsidR="007B0696" w:rsidRPr="00340914" w:rsidRDefault="007B0696" w:rsidP="007B0696">
            <w:pPr>
              <w:pStyle w:val="TAL"/>
              <w:rPr>
                <w:rFonts w:cs="Arial"/>
              </w:rPr>
            </w:pPr>
            <w:r w:rsidRPr="00340914">
              <w:rPr>
                <w:rFonts w:cs="Arial"/>
              </w:rPr>
              <w:t xml:space="preserve">This is not applicable to Home BS operating in Band </w:t>
            </w:r>
            <w:r w:rsidRPr="00340914">
              <w:rPr>
                <w:rFonts w:cs="Arial"/>
                <w:lang w:eastAsia="zh-CN"/>
              </w:rPr>
              <w:t>39</w:t>
            </w:r>
          </w:p>
        </w:tc>
      </w:tr>
      <w:tr w:rsidR="007B0696" w:rsidRPr="00340914" w14:paraId="0A42F50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07" w14:textId="77777777" w:rsidR="007B0696" w:rsidRPr="00340914" w:rsidRDefault="007B0696" w:rsidP="007B0696">
            <w:pPr>
              <w:pStyle w:val="TAC"/>
              <w:rPr>
                <w:rFonts w:cs="v5.0.0"/>
                <w:lang w:val="sv-SE"/>
              </w:rPr>
            </w:pPr>
            <w:r w:rsidRPr="00340914">
              <w:rPr>
                <w:rFonts w:cs="v5.0.0"/>
                <w:lang w:val="sv-SE"/>
              </w:rPr>
              <w:t>UTRA TDD Band e) or</w:t>
            </w:r>
            <w:r w:rsidRPr="00340914">
              <w:rPr>
                <w:rFonts w:cs="Arial"/>
                <w:lang w:val="sv-SE"/>
              </w:rPr>
              <w:t xml:space="preserve"> E-UTRA Band </w:t>
            </w:r>
            <w:r w:rsidRPr="00340914">
              <w:rPr>
                <w:rFonts w:cs="Arial"/>
                <w:lang w:val="sv-SE" w:eastAsia="zh-CN"/>
              </w:rPr>
              <w:t>40</w:t>
            </w:r>
          </w:p>
        </w:tc>
        <w:tc>
          <w:tcPr>
            <w:tcW w:w="1681" w:type="dxa"/>
            <w:tcBorders>
              <w:top w:val="single" w:sz="4" w:space="0" w:color="auto"/>
              <w:left w:val="single" w:sz="4" w:space="0" w:color="auto"/>
              <w:bottom w:val="single" w:sz="4" w:space="0" w:color="auto"/>
              <w:right w:val="single" w:sz="4" w:space="0" w:color="auto"/>
            </w:tcBorders>
          </w:tcPr>
          <w:p w14:paraId="0A42F508"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w:t>
            </w:r>
            <w:r w:rsidRPr="00340914">
              <w:rPr>
                <w:rFonts w:cs="Arial"/>
                <w:lang w:eastAsia="zh-CN"/>
              </w:rPr>
              <w:t>2400MHz</w:t>
            </w:r>
          </w:p>
        </w:tc>
        <w:tc>
          <w:tcPr>
            <w:tcW w:w="1191" w:type="dxa"/>
            <w:tcBorders>
              <w:top w:val="single" w:sz="4" w:space="0" w:color="auto"/>
              <w:left w:val="single" w:sz="4" w:space="0" w:color="auto"/>
              <w:bottom w:val="single" w:sz="4" w:space="0" w:color="auto"/>
              <w:right w:val="single" w:sz="4" w:space="0" w:color="auto"/>
            </w:tcBorders>
          </w:tcPr>
          <w:p w14:paraId="0A42F509"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0A"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0A42F50B" w14:textId="77777777" w:rsidR="007B0696" w:rsidRPr="00340914" w:rsidRDefault="007B0696" w:rsidP="007B0696">
            <w:pPr>
              <w:pStyle w:val="TAL"/>
              <w:rPr>
                <w:rFonts w:cs="Arial"/>
              </w:rPr>
            </w:pPr>
            <w:r w:rsidRPr="00340914">
              <w:rPr>
                <w:rFonts w:cs="Arial"/>
              </w:rPr>
              <w:t xml:space="preserve">This is not applicable to Home BS operating in Band 30 or </w:t>
            </w:r>
            <w:r w:rsidRPr="00340914">
              <w:rPr>
                <w:rFonts w:cs="Arial"/>
                <w:lang w:eastAsia="zh-CN"/>
              </w:rPr>
              <w:t>40</w:t>
            </w:r>
          </w:p>
        </w:tc>
      </w:tr>
      <w:tr w:rsidR="007B0696" w:rsidRPr="00340914" w14:paraId="0A42F51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0D"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41</w:t>
            </w:r>
          </w:p>
        </w:tc>
        <w:tc>
          <w:tcPr>
            <w:tcW w:w="1681" w:type="dxa"/>
            <w:tcBorders>
              <w:top w:val="single" w:sz="4" w:space="0" w:color="auto"/>
              <w:left w:val="single" w:sz="4" w:space="0" w:color="auto"/>
              <w:bottom w:val="single" w:sz="4" w:space="0" w:color="auto"/>
              <w:right w:val="single" w:sz="4" w:space="0" w:color="auto"/>
            </w:tcBorders>
          </w:tcPr>
          <w:p w14:paraId="0A42F50E" w14:textId="77777777" w:rsidR="007B0696" w:rsidRPr="00340914" w:rsidRDefault="007B0696" w:rsidP="007B0696">
            <w:pPr>
              <w:pStyle w:val="TAC"/>
              <w:rPr>
                <w:rFonts w:cs="Arial"/>
                <w:lang w:eastAsia="zh-CN"/>
              </w:rPr>
            </w:pPr>
            <w:r w:rsidRPr="00340914">
              <w:rPr>
                <w:rFonts w:cs="Arial"/>
                <w:lang w:eastAsia="zh-CN"/>
              </w:rPr>
              <w:t xml:space="preserve">2496 </w:t>
            </w:r>
            <w:r w:rsidRPr="00340914">
              <w:rPr>
                <w:rFonts w:cs="Arial"/>
              </w:rPr>
              <w:t xml:space="preserve">– </w:t>
            </w:r>
            <w:r w:rsidRPr="00340914">
              <w:rPr>
                <w:rFonts w:cs="Arial"/>
                <w:lang w:eastAsia="zh-CN"/>
              </w:rPr>
              <w:t>2690 MHz</w:t>
            </w:r>
          </w:p>
        </w:tc>
        <w:tc>
          <w:tcPr>
            <w:tcW w:w="1191" w:type="dxa"/>
            <w:tcBorders>
              <w:top w:val="single" w:sz="4" w:space="0" w:color="auto"/>
              <w:left w:val="single" w:sz="4" w:space="0" w:color="auto"/>
              <w:bottom w:val="single" w:sz="4" w:space="0" w:color="auto"/>
              <w:right w:val="single" w:sz="4" w:space="0" w:color="auto"/>
            </w:tcBorders>
          </w:tcPr>
          <w:p w14:paraId="0A42F50F"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10"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0A42F511" w14:textId="77777777" w:rsidR="007B0696" w:rsidRPr="00340914" w:rsidRDefault="007B0696" w:rsidP="007B0696">
            <w:pPr>
              <w:pStyle w:val="TAL"/>
              <w:rPr>
                <w:rFonts w:cs="Arial"/>
              </w:rPr>
            </w:pPr>
            <w:r w:rsidRPr="00340914">
              <w:rPr>
                <w:rFonts w:cs="Arial"/>
              </w:rPr>
              <w:t xml:space="preserve">This is not applicable to Home BS operating in Band </w:t>
            </w:r>
            <w:r w:rsidRPr="00340914">
              <w:rPr>
                <w:rFonts w:cs="Arial"/>
                <w:lang w:eastAsia="zh-CN"/>
              </w:rPr>
              <w:t>41</w:t>
            </w:r>
          </w:p>
        </w:tc>
      </w:tr>
      <w:tr w:rsidR="007B0696" w:rsidRPr="00340914" w14:paraId="0A42F51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13"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42</w:t>
            </w:r>
          </w:p>
        </w:tc>
        <w:tc>
          <w:tcPr>
            <w:tcW w:w="1681" w:type="dxa"/>
            <w:tcBorders>
              <w:top w:val="single" w:sz="4" w:space="0" w:color="auto"/>
              <w:left w:val="single" w:sz="4" w:space="0" w:color="auto"/>
              <w:bottom w:val="single" w:sz="4" w:space="0" w:color="auto"/>
              <w:right w:val="single" w:sz="4" w:space="0" w:color="auto"/>
            </w:tcBorders>
          </w:tcPr>
          <w:p w14:paraId="0A42F514" w14:textId="77777777" w:rsidR="007B0696" w:rsidRPr="00340914" w:rsidRDefault="007B0696" w:rsidP="007B0696">
            <w:pPr>
              <w:pStyle w:val="TAC"/>
              <w:rPr>
                <w:rFonts w:cs="Arial"/>
                <w:lang w:eastAsia="zh-CN"/>
              </w:rPr>
            </w:pPr>
            <w:r w:rsidRPr="00340914">
              <w:rPr>
                <w:rFonts w:cs="Arial"/>
                <w:lang w:eastAsia="zh-CN"/>
              </w:rPr>
              <w:t>3400</w:t>
            </w:r>
            <w:r w:rsidRPr="00340914">
              <w:rPr>
                <w:rFonts w:cs="Arial"/>
              </w:rPr>
              <w:t xml:space="preserve"> - 360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15"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16"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17" w14:textId="77777777" w:rsidR="007B0696" w:rsidRPr="00340914" w:rsidRDefault="007B0696" w:rsidP="007B0696">
            <w:pPr>
              <w:pStyle w:val="TAL"/>
              <w:rPr>
                <w:rFonts w:cs="Arial"/>
              </w:rPr>
            </w:pPr>
            <w:r w:rsidRPr="00340914">
              <w:rPr>
                <w:rFonts w:cs="Arial"/>
              </w:rPr>
              <w:t>This is not applicable to Home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0A42F51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19"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43</w:t>
            </w:r>
          </w:p>
        </w:tc>
        <w:tc>
          <w:tcPr>
            <w:tcW w:w="1681" w:type="dxa"/>
            <w:tcBorders>
              <w:top w:val="single" w:sz="4" w:space="0" w:color="auto"/>
              <w:left w:val="single" w:sz="4" w:space="0" w:color="auto"/>
              <w:bottom w:val="single" w:sz="4" w:space="0" w:color="auto"/>
              <w:right w:val="single" w:sz="4" w:space="0" w:color="auto"/>
            </w:tcBorders>
          </w:tcPr>
          <w:p w14:paraId="0A42F51A" w14:textId="77777777" w:rsidR="007B0696" w:rsidRPr="00340914" w:rsidRDefault="007B0696" w:rsidP="007B0696">
            <w:pPr>
              <w:pStyle w:val="TAC"/>
              <w:rPr>
                <w:rFonts w:cs="Arial"/>
                <w:lang w:eastAsia="zh-CN"/>
              </w:rPr>
            </w:pPr>
            <w:r w:rsidRPr="00340914">
              <w:rPr>
                <w:rFonts w:cs="Arial"/>
                <w:lang w:eastAsia="zh-CN"/>
              </w:rPr>
              <w:t>3600</w:t>
            </w:r>
            <w:r w:rsidRPr="00340914">
              <w:rPr>
                <w:rFonts w:cs="Arial"/>
              </w:rPr>
              <w:t xml:space="preserve"> - 380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1B"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1C"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1D" w14:textId="77777777" w:rsidR="007B0696" w:rsidRPr="00340914" w:rsidRDefault="007B0696" w:rsidP="007B0696">
            <w:pPr>
              <w:pStyle w:val="TAL"/>
              <w:rPr>
                <w:rFonts w:cs="Arial"/>
              </w:rPr>
            </w:pPr>
            <w:r w:rsidRPr="00340914">
              <w:rPr>
                <w:rFonts w:cs="Arial"/>
              </w:rPr>
              <w:t xml:space="preserve">This is not applicable to Home BS operating in Band 42, </w:t>
            </w:r>
            <w:r w:rsidRPr="00340914">
              <w:rPr>
                <w:rFonts w:cs="Arial"/>
                <w:lang w:eastAsia="zh-CN"/>
              </w:rPr>
              <w:t>43 or 48.</w:t>
            </w:r>
          </w:p>
        </w:tc>
      </w:tr>
      <w:tr w:rsidR="007B0696" w:rsidRPr="00340914" w14:paraId="0A42F52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1F"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44</w:t>
            </w:r>
          </w:p>
        </w:tc>
        <w:tc>
          <w:tcPr>
            <w:tcW w:w="1681" w:type="dxa"/>
            <w:tcBorders>
              <w:top w:val="single" w:sz="4" w:space="0" w:color="auto"/>
              <w:left w:val="single" w:sz="4" w:space="0" w:color="auto"/>
              <w:bottom w:val="single" w:sz="4" w:space="0" w:color="auto"/>
              <w:right w:val="single" w:sz="4" w:space="0" w:color="auto"/>
            </w:tcBorders>
          </w:tcPr>
          <w:p w14:paraId="0A42F520" w14:textId="77777777" w:rsidR="007B0696" w:rsidRPr="00340914" w:rsidRDefault="007B0696" w:rsidP="007B0696">
            <w:pPr>
              <w:pStyle w:val="TAC"/>
              <w:rPr>
                <w:rFonts w:cs="Arial"/>
                <w:lang w:eastAsia="zh-CN"/>
              </w:rPr>
            </w:pPr>
            <w:r w:rsidRPr="00340914">
              <w:rPr>
                <w:rFonts w:cs="Arial"/>
                <w:lang w:eastAsia="zh-CN"/>
              </w:rPr>
              <w:t>703</w:t>
            </w:r>
            <w:r w:rsidRPr="00340914">
              <w:rPr>
                <w:rFonts w:cs="Arial"/>
              </w:rPr>
              <w:t xml:space="preserve"> - 80</w:t>
            </w:r>
            <w:r w:rsidRPr="00340914">
              <w:rPr>
                <w:rFonts w:cs="Arial"/>
                <w:lang w:eastAsia="zh-CN"/>
              </w:rPr>
              <w:t>3 MHz</w:t>
            </w:r>
          </w:p>
        </w:tc>
        <w:tc>
          <w:tcPr>
            <w:tcW w:w="1191" w:type="dxa"/>
            <w:tcBorders>
              <w:top w:val="single" w:sz="4" w:space="0" w:color="auto"/>
              <w:left w:val="single" w:sz="4" w:space="0" w:color="auto"/>
              <w:bottom w:val="single" w:sz="4" w:space="0" w:color="auto"/>
              <w:right w:val="single" w:sz="4" w:space="0" w:color="auto"/>
            </w:tcBorders>
          </w:tcPr>
          <w:p w14:paraId="0A42F521"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22"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23" w14:textId="77777777" w:rsidR="007B0696" w:rsidRPr="00340914" w:rsidRDefault="007B0696" w:rsidP="007B0696">
            <w:pPr>
              <w:pStyle w:val="TAL"/>
              <w:rPr>
                <w:rFonts w:cs="Arial"/>
              </w:rPr>
            </w:pPr>
            <w:r w:rsidRPr="00340914">
              <w:rPr>
                <w:rFonts w:cs="Arial"/>
              </w:rPr>
              <w:t>This is not applicable to Home BS operating in Band 28 or 44</w:t>
            </w:r>
          </w:p>
        </w:tc>
      </w:tr>
      <w:tr w:rsidR="007B0696" w:rsidRPr="00340914" w14:paraId="0A42F52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25" w14:textId="77777777" w:rsidR="007B0696" w:rsidRPr="00340914" w:rsidRDefault="007B0696" w:rsidP="007B0696">
            <w:pPr>
              <w:pStyle w:val="TAC"/>
              <w:rPr>
                <w:rFonts w:cs="Arial"/>
              </w:rPr>
            </w:pPr>
            <w:r w:rsidRPr="00340914">
              <w:rPr>
                <w:rFonts w:cs="Arial"/>
                <w:lang w:eastAsia="ja-JP"/>
              </w:rPr>
              <w:t xml:space="preserve">E-UTRA Band </w:t>
            </w:r>
            <w:r w:rsidRPr="00340914">
              <w:rPr>
                <w:rFonts w:cs="Arial"/>
                <w:lang w:eastAsia="zh-CN"/>
              </w:rPr>
              <w:t>4</w:t>
            </w:r>
            <w:r w:rsidRPr="00340914">
              <w:rPr>
                <w:rFonts w:cs="Arial"/>
                <w:lang w:val="en-US" w:eastAsia="zh-CN"/>
              </w:rPr>
              <w:t>8</w:t>
            </w:r>
          </w:p>
        </w:tc>
        <w:tc>
          <w:tcPr>
            <w:tcW w:w="1681" w:type="dxa"/>
            <w:tcBorders>
              <w:top w:val="single" w:sz="4" w:space="0" w:color="auto"/>
              <w:left w:val="single" w:sz="4" w:space="0" w:color="auto"/>
              <w:bottom w:val="single" w:sz="4" w:space="0" w:color="auto"/>
              <w:right w:val="single" w:sz="4" w:space="0" w:color="auto"/>
            </w:tcBorders>
          </w:tcPr>
          <w:p w14:paraId="0A42F526" w14:textId="77777777" w:rsidR="007B0696" w:rsidRPr="00340914" w:rsidRDefault="007B0696" w:rsidP="007B0696">
            <w:pPr>
              <w:pStyle w:val="TAC"/>
              <w:rPr>
                <w:rFonts w:cs="Arial"/>
                <w:lang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27" w14:textId="77777777" w:rsidR="007B0696" w:rsidRPr="00340914" w:rsidRDefault="007B0696" w:rsidP="007B0696">
            <w:pPr>
              <w:pStyle w:val="TAC"/>
              <w:rPr>
                <w:rFonts w:cs="Arial"/>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0A42F528" w14:textId="77777777" w:rsidR="007B0696" w:rsidRPr="00340914" w:rsidRDefault="007B0696" w:rsidP="007B0696">
            <w:pPr>
              <w:pStyle w:val="TAC"/>
              <w:rPr>
                <w:rFonts w:cs="Arial"/>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0A42F529" w14:textId="77777777" w:rsidR="007B0696" w:rsidRPr="00340914" w:rsidRDefault="007B0696" w:rsidP="007B0696">
            <w:pPr>
              <w:pStyle w:val="TAL"/>
              <w:rPr>
                <w:rFonts w:cs="Arial"/>
              </w:rPr>
            </w:pPr>
            <w:r w:rsidRPr="00340914">
              <w:rPr>
                <w:rFonts w:cs="Arial"/>
                <w:lang w:eastAsia="ja-JP"/>
              </w:rPr>
              <w:t>This is not applicable to Home BS operating in Band</w:t>
            </w:r>
            <w:r w:rsidRPr="00340914">
              <w:rPr>
                <w:rFonts w:cs="Arial"/>
                <w:lang w:val="en-US" w:eastAsia="ja-JP"/>
              </w:rPr>
              <w:t xml:space="preserve"> 22, 42, 43 or</w:t>
            </w:r>
            <w:r w:rsidRPr="00340914">
              <w:rPr>
                <w:rFonts w:cs="Arial"/>
                <w:lang w:eastAsia="ja-JP"/>
              </w:rPr>
              <w:t xml:space="preserve"> </w:t>
            </w:r>
            <w:r w:rsidRPr="00340914">
              <w:rPr>
                <w:rFonts w:cs="Arial"/>
                <w:lang w:eastAsia="zh-CN"/>
              </w:rPr>
              <w:t>4</w:t>
            </w:r>
            <w:r w:rsidRPr="00340914">
              <w:rPr>
                <w:rFonts w:cs="Arial"/>
                <w:lang w:val="en-US" w:eastAsia="zh-CN"/>
              </w:rPr>
              <w:t>8</w:t>
            </w:r>
            <w:r w:rsidRPr="00340914">
              <w:rPr>
                <w:rFonts w:cs="Arial"/>
                <w:lang w:eastAsia="zh-CN"/>
              </w:rPr>
              <w:t>.</w:t>
            </w:r>
          </w:p>
        </w:tc>
      </w:tr>
      <w:tr w:rsidR="007B0696" w:rsidRPr="00340914" w14:paraId="0A42F53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2B" w14:textId="77777777" w:rsidR="007B0696" w:rsidRPr="00340914" w:rsidRDefault="007B0696" w:rsidP="007B0696">
            <w:pPr>
              <w:pStyle w:val="TAC"/>
              <w:rPr>
                <w:rFonts w:cs="Arial"/>
                <w:lang w:eastAsia="ja-JP"/>
              </w:rPr>
            </w:pPr>
            <w:r w:rsidRPr="00340914">
              <w:rPr>
                <w:rFonts w:cs="Arial"/>
              </w:rPr>
              <w:t>E-UTRA Band 50</w:t>
            </w:r>
          </w:p>
        </w:tc>
        <w:tc>
          <w:tcPr>
            <w:tcW w:w="1681" w:type="dxa"/>
            <w:tcBorders>
              <w:top w:val="single" w:sz="4" w:space="0" w:color="auto"/>
              <w:left w:val="single" w:sz="4" w:space="0" w:color="auto"/>
              <w:bottom w:val="single" w:sz="4" w:space="0" w:color="auto"/>
              <w:right w:val="single" w:sz="4" w:space="0" w:color="auto"/>
            </w:tcBorders>
          </w:tcPr>
          <w:p w14:paraId="0A42F52C" w14:textId="77777777" w:rsidR="007B0696" w:rsidRPr="00340914" w:rsidRDefault="007B0696" w:rsidP="007B0696">
            <w:pPr>
              <w:pStyle w:val="TAC"/>
              <w:rPr>
                <w:rFonts w:cs="Arial"/>
                <w:lang w:val="en-US" w:eastAsia="zh-CN"/>
              </w:rPr>
            </w:pPr>
            <w:r w:rsidRPr="00340914">
              <w:rPr>
                <w:rFonts w:cs="Arial"/>
              </w:rPr>
              <w:t>1432 - 1517 MHz</w:t>
            </w:r>
          </w:p>
        </w:tc>
        <w:tc>
          <w:tcPr>
            <w:tcW w:w="1191" w:type="dxa"/>
            <w:tcBorders>
              <w:top w:val="single" w:sz="4" w:space="0" w:color="auto"/>
              <w:left w:val="single" w:sz="4" w:space="0" w:color="auto"/>
              <w:bottom w:val="single" w:sz="4" w:space="0" w:color="auto"/>
              <w:right w:val="single" w:sz="4" w:space="0" w:color="auto"/>
            </w:tcBorders>
          </w:tcPr>
          <w:p w14:paraId="0A42F52D" w14:textId="77777777" w:rsidR="007B0696" w:rsidRPr="00340914" w:rsidRDefault="007B0696" w:rsidP="007B0696">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0A42F52E" w14:textId="77777777" w:rsidR="007B0696" w:rsidRPr="00340914" w:rsidRDefault="007B0696" w:rsidP="007B0696">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0A42F52F" w14:textId="77777777" w:rsidR="007B0696" w:rsidRPr="00340914" w:rsidRDefault="007B0696" w:rsidP="007B0696">
            <w:pPr>
              <w:pStyle w:val="TAL"/>
              <w:rPr>
                <w:rFonts w:cs="Arial"/>
                <w:lang w:eastAsia="ja-JP"/>
              </w:rPr>
            </w:pPr>
            <w:r w:rsidRPr="00340914">
              <w:rPr>
                <w:rFonts w:cs="Arial"/>
              </w:rPr>
              <w:t>This requirement does not apply to Home BS operating in Band 11, 21, 32, 50, 51, 74, 75 or 76.</w:t>
            </w:r>
          </w:p>
        </w:tc>
      </w:tr>
      <w:tr w:rsidR="007B0696" w:rsidRPr="00340914" w14:paraId="0A42F53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31" w14:textId="77777777" w:rsidR="007B0696" w:rsidRPr="00340914" w:rsidRDefault="007B0696" w:rsidP="007B0696">
            <w:pPr>
              <w:pStyle w:val="TAC"/>
              <w:rPr>
                <w:rFonts w:cs="Arial"/>
                <w:lang w:eastAsia="ja-JP"/>
              </w:rPr>
            </w:pPr>
            <w:r w:rsidRPr="00340914">
              <w:rPr>
                <w:rFonts w:cs="Arial"/>
              </w:rPr>
              <w:t>E-UTRA Band 51</w:t>
            </w:r>
          </w:p>
        </w:tc>
        <w:tc>
          <w:tcPr>
            <w:tcW w:w="1681" w:type="dxa"/>
            <w:tcBorders>
              <w:top w:val="single" w:sz="4" w:space="0" w:color="auto"/>
              <w:left w:val="single" w:sz="4" w:space="0" w:color="auto"/>
              <w:bottom w:val="single" w:sz="4" w:space="0" w:color="auto"/>
              <w:right w:val="single" w:sz="4" w:space="0" w:color="auto"/>
            </w:tcBorders>
          </w:tcPr>
          <w:p w14:paraId="0A42F532" w14:textId="77777777" w:rsidR="007B0696" w:rsidRPr="00340914" w:rsidRDefault="007B0696" w:rsidP="007B0696">
            <w:pPr>
              <w:pStyle w:val="TAC"/>
              <w:rPr>
                <w:rFonts w:cs="Arial"/>
                <w:lang w:val="en-US" w:eastAsia="zh-CN"/>
              </w:rPr>
            </w:pPr>
            <w:r w:rsidRPr="00340914">
              <w:rPr>
                <w:rFonts w:cs="Arial"/>
              </w:rPr>
              <w:t>1427 - 1432 MHz</w:t>
            </w:r>
          </w:p>
        </w:tc>
        <w:tc>
          <w:tcPr>
            <w:tcW w:w="1191" w:type="dxa"/>
            <w:tcBorders>
              <w:top w:val="single" w:sz="4" w:space="0" w:color="auto"/>
              <w:left w:val="single" w:sz="4" w:space="0" w:color="auto"/>
              <w:bottom w:val="single" w:sz="4" w:space="0" w:color="auto"/>
              <w:right w:val="single" w:sz="4" w:space="0" w:color="auto"/>
            </w:tcBorders>
          </w:tcPr>
          <w:p w14:paraId="0A42F533" w14:textId="77777777" w:rsidR="007B0696" w:rsidRPr="00340914" w:rsidRDefault="007B0696" w:rsidP="007B0696">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0A42F534" w14:textId="77777777" w:rsidR="007B0696" w:rsidRPr="00340914" w:rsidRDefault="007B0696" w:rsidP="007B0696">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0A42F535" w14:textId="77777777" w:rsidR="007B0696" w:rsidRPr="00340914" w:rsidRDefault="007B0696" w:rsidP="007B0696">
            <w:pPr>
              <w:pStyle w:val="TAL"/>
              <w:rPr>
                <w:rFonts w:cs="Arial"/>
                <w:lang w:eastAsia="ja-JP"/>
              </w:rPr>
            </w:pPr>
            <w:r w:rsidRPr="00340914">
              <w:rPr>
                <w:rFonts w:cs="Arial"/>
              </w:rPr>
              <w:t>This requirement does not apply to Home BS operating in Band 50, 51, 75 or 76.</w:t>
            </w:r>
          </w:p>
        </w:tc>
      </w:tr>
      <w:tr w:rsidR="007B0696" w:rsidRPr="00340914" w14:paraId="0A42F53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37" w14:textId="77777777" w:rsidR="007B0696" w:rsidRPr="00340914" w:rsidRDefault="007B0696" w:rsidP="007B0696">
            <w:pPr>
              <w:pStyle w:val="TAC"/>
              <w:rPr>
                <w:rFonts w:cs="Arial"/>
              </w:rPr>
            </w:pPr>
            <w:r w:rsidRPr="00340914">
              <w:rPr>
                <w:rFonts w:cs="Arial"/>
              </w:rPr>
              <w:t>E-UTRA Band</w:t>
            </w:r>
            <w:r w:rsidRPr="00340914">
              <w:rPr>
                <w:rFonts w:cs="Arial"/>
                <w:lang w:eastAsia="zh-CN"/>
              </w:rPr>
              <w:t xml:space="preserve"> 52</w:t>
            </w:r>
          </w:p>
        </w:tc>
        <w:tc>
          <w:tcPr>
            <w:tcW w:w="1681" w:type="dxa"/>
            <w:tcBorders>
              <w:top w:val="single" w:sz="4" w:space="0" w:color="auto"/>
              <w:left w:val="single" w:sz="4" w:space="0" w:color="auto"/>
              <w:bottom w:val="single" w:sz="4" w:space="0" w:color="auto"/>
              <w:right w:val="single" w:sz="4" w:space="0" w:color="auto"/>
            </w:tcBorders>
          </w:tcPr>
          <w:p w14:paraId="0A42F538" w14:textId="77777777" w:rsidR="007B0696" w:rsidRPr="00340914" w:rsidRDefault="007B0696" w:rsidP="007B0696">
            <w:pPr>
              <w:pStyle w:val="TAC"/>
              <w:rPr>
                <w:rFonts w:cs="Arial"/>
                <w:lang w:eastAsia="zh-CN"/>
              </w:rPr>
            </w:pPr>
            <w:r w:rsidRPr="00340914">
              <w:rPr>
                <w:rFonts w:cs="Arial"/>
                <w:lang w:eastAsia="zh-CN"/>
              </w:rPr>
              <w:t>3300</w:t>
            </w:r>
            <w:r w:rsidRPr="00340914">
              <w:rPr>
                <w:rFonts w:cs="Arial"/>
              </w:rPr>
              <w:t xml:space="preserve"> - 340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39"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3A"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3B" w14:textId="77777777" w:rsidR="007B0696" w:rsidRPr="00340914" w:rsidRDefault="007B0696" w:rsidP="007B0696">
            <w:pPr>
              <w:pStyle w:val="TAL"/>
              <w:rPr>
                <w:rFonts w:cs="Arial"/>
              </w:rPr>
            </w:pPr>
            <w:r w:rsidRPr="00340914">
              <w:rPr>
                <w:rFonts w:cs="Arial"/>
              </w:rPr>
              <w:t>This is not applicable to Home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0A42F54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3D" w14:textId="77777777" w:rsidR="007B0696" w:rsidRPr="00340914" w:rsidRDefault="007B0696" w:rsidP="007B0696">
            <w:pPr>
              <w:pStyle w:val="TAC"/>
              <w:rPr>
                <w:rFonts w:cs="Arial"/>
              </w:rPr>
            </w:pPr>
            <w:r w:rsidRPr="00340914">
              <w:rPr>
                <w:rFonts w:cs="v5.0.0"/>
                <w:lang w:val="sv-SE"/>
              </w:rPr>
              <w:lastRenderedPageBreak/>
              <w:t xml:space="preserve">E-UTRA Band </w:t>
            </w:r>
            <w:r w:rsidRPr="00340914">
              <w:rPr>
                <w:rFonts w:cs="v5.0.0" w:hint="eastAsia"/>
                <w:lang w:val="sv-SE" w:eastAsia="ja-JP"/>
              </w:rPr>
              <w:t>65</w:t>
            </w:r>
          </w:p>
        </w:tc>
        <w:tc>
          <w:tcPr>
            <w:tcW w:w="1681" w:type="dxa"/>
            <w:tcBorders>
              <w:top w:val="single" w:sz="4" w:space="0" w:color="auto"/>
              <w:left w:val="single" w:sz="4" w:space="0" w:color="auto"/>
              <w:bottom w:val="single" w:sz="4" w:space="0" w:color="auto"/>
              <w:right w:val="single" w:sz="4" w:space="0" w:color="auto"/>
            </w:tcBorders>
          </w:tcPr>
          <w:p w14:paraId="0A42F53E"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191" w:type="dxa"/>
            <w:tcBorders>
              <w:top w:val="single" w:sz="4" w:space="0" w:color="auto"/>
              <w:left w:val="single" w:sz="4" w:space="0" w:color="auto"/>
              <w:bottom w:val="single" w:sz="4" w:space="0" w:color="auto"/>
              <w:right w:val="single" w:sz="4" w:space="0" w:color="auto"/>
            </w:tcBorders>
          </w:tcPr>
          <w:p w14:paraId="0A42F53F"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40"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41" w14:textId="77777777" w:rsidR="007B0696" w:rsidRPr="00340914" w:rsidRDefault="007B0696" w:rsidP="007B0696">
            <w:pPr>
              <w:pStyle w:val="TAL"/>
              <w:rPr>
                <w:rFonts w:cs="Arial"/>
                <w:lang w:eastAsia="ja-JP"/>
              </w:rPr>
            </w:pPr>
            <w:r w:rsidRPr="00340914">
              <w:rPr>
                <w:rFonts w:cs="Arial"/>
              </w:rPr>
              <w:t xml:space="preserve">This requirement does not apply to Home BS operating in band </w:t>
            </w:r>
            <w:r w:rsidRPr="00340914">
              <w:rPr>
                <w:rFonts w:cs="Arial" w:hint="eastAsia"/>
                <w:lang w:eastAsia="ja-JP"/>
              </w:rPr>
              <w:t>65</w:t>
            </w:r>
            <w:r w:rsidRPr="00340914">
              <w:rPr>
                <w:rFonts w:cs="Arial"/>
              </w:rPr>
              <w:t xml:space="preserve">, since it is already covered by the requirement in </w:t>
            </w:r>
            <w:r>
              <w:rPr>
                <w:rFonts w:cs="Arial"/>
              </w:rPr>
              <w:t>clause</w:t>
            </w:r>
            <w:r w:rsidRPr="00340914">
              <w:rPr>
                <w:rFonts w:cs="Arial"/>
              </w:rPr>
              <w:t xml:space="preserve"> 6.6.4.2.</w:t>
            </w:r>
          </w:p>
          <w:p w14:paraId="0A42F542" w14:textId="77777777" w:rsidR="007B0696" w:rsidRPr="00340914" w:rsidRDefault="007B0696" w:rsidP="007B0696">
            <w:pPr>
              <w:pStyle w:val="TAL"/>
              <w:rPr>
                <w:rFonts w:cs="Arial"/>
              </w:rPr>
            </w:pPr>
            <w:r w:rsidRPr="00340914">
              <w:rPr>
                <w:rFonts w:cs="Arial"/>
              </w:rPr>
              <w:t xml:space="preserve">For Home BS operating in Band </w:t>
            </w:r>
            <w:r w:rsidRPr="00340914">
              <w:rPr>
                <w:rFonts w:cs="Arial" w:hint="eastAsia"/>
              </w:rPr>
              <w:t>1</w:t>
            </w:r>
            <w:r w:rsidRPr="00340914">
              <w:rPr>
                <w:rFonts w:cs="Arial"/>
              </w:rPr>
              <w:t>, it applies for 1</w:t>
            </w:r>
            <w:r w:rsidRPr="00340914">
              <w:rPr>
                <w:rFonts w:cs="Arial" w:hint="eastAsia"/>
              </w:rPr>
              <w:t>980</w:t>
            </w:r>
            <w:r w:rsidRPr="00340914">
              <w:rPr>
                <w:rFonts w:cs="Arial"/>
              </w:rPr>
              <w:t xml:space="preserve"> MHz to </w:t>
            </w:r>
            <w:r w:rsidRPr="00340914">
              <w:rPr>
                <w:rFonts w:cs="Arial" w:hint="eastAsia"/>
              </w:rPr>
              <w:t>2010</w:t>
            </w:r>
            <w:r w:rsidRPr="00340914">
              <w:rPr>
                <w:rFonts w:cs="Arial"/>
              </w:rPr>
              <w:t xml:space="preserve"> MHz, while the rest is covered in </w:t>
            </w:r>
            <w:r>
              <w:rPr>
                <w:rFonts w:cs="Arial"/>
              </w:rPr>
              <w:t>clause</w:t>
            </w:r>
            <w:r w:rsidRPr="00340914">
              <w:rPr>
                <w:rFonts w:cs="Arial"/>
              </w:rPr>
              <w:t xml:space="preserve"> 6.6.4.2.</w:t>
            </w:r>
          </w:p>
        </w:tc>
      </w:tr>
      <w:tr w:rsidR="007B0696" w:rsidRPr="00340914" w14:paraId="0A42F54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44" w14:textId="77777777" w:rsidR="007B0696" w:rsidRPr="00340914" w:rsidRDefault="007B0696" w:rsidP="007B0696">
            <w:pPr>
              <w:pStyle w:val="TAC"/>
              <w:rPr>
                <w:rFonts w:cs="Arial"/>
              </w:rPr>
            </w:pPr>
            <w:r w:rsidRPr="00340914">
              <w:rPr>
                <w:rFonts w:cs="v5.0.0"/>
                <w:lang w:val="sv-SE"/>
              </w:rPr>
              <w:t>E-UTRA Band 66</w:t>
            </w:r>
          </w:p>
        </w:tc>
        <w:tc>
          <w:tcPr>
            <w:tcW w:w="1681" w:type="dxa"/>
            <w:tcBorders>
              <w:top w:val="single" w:sz="4" w:space="0" w:color="auto"/>
              <w:left w:val="single" w:sz="4" w:space="0" w:color="auto"/>
              <w:bottom w:val="single" w:sz="4" w:space="0" w:color="auto"/>
              <w:right w:val="single" w:sz="4" w:space="0" w:color="auto"/>
            </w:tcBorders>
          </w:tcPr>
          <w:p w14:paraId="0A42F545" w14:textId="77777777" w:rsidR="007B0696" w:rsidRPr="00340914" w:rsidRDefault="007B0696" w:rsidP="007B0696">
            <w:pPr>
              <w:pStyle w:val="TAC"/>
              <w:rPr>
                <w:rFonts w:cs="Arial"/>
                <w:lang w:eastAsia="zh-CN"/>
              </w:rPr>
            </w:pPr>
            <w:r w:rsidRPr="00340914">
              <w:rPr>
                <w:rFonts w:cs="Arial"/>
              </w:rPr>
              <w:t>1710 - 1780 MHz</w:t>
            </w:r>
          </w:p>
        </w:tc>
        <w:tc>
          <w:tcPr>
            <w:tcW w:w="1191" w:type="dxa"/>
            <w:tcBorders>
              <w:top w:val="single" w:sz="4" w:space="0" w:color="auto"/>
              <w:left w:val="single" w:sz="4" w:space="0" w:color="auto"/>
              <w:bottom w:val="single" w:sz="4" w:space="0" w:color="auto"/>
              <w:right w:val="single" w:sz="4" w:space="0" w:color="auto"/>
            </w:tcBorders>
          </w:tcPr>
          <w:p w14:paraId="0A42F546"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47"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48"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66,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4, it applies for 1755 MHz to 1780 MHz, while the rest is covered in </w:t>
            </w:r>
            <w:r>
              <w:rPr>
                <w:rFonts w:cs="Arial"/>
              </w:rPr>
              <w:t>clause</w:t>
            </w:r>
            <w:r w:rsidRPr="00340914">
              <w:rPr>
                <w:rFonts w:cs="Arial"/>
              </w:rPr>
              <w:t xml:space="preserve"> 6.6.4.2. For Home BS operating in Band 10, it applies for 1770 MHz to 1780 MHz, while the rest is covered in </w:t>
            </w:r>
            <w:r>
              <w:rPr>
                <w:rFonts w:cs="Arial"/>
              </w:rPr>
              <w:t>clause</w:t>
            </w:r>
            <w:r w:rsidRPr="00340914">
              <w:rPr>
                <w:rFonts w:cs="Arial"/>
              </w:rPr>
              <w:t xml:space="preserve"> 6.6.4.2.</w:t>
            </w:r>
          </w:p>
        </w:tc>
      </w:tr>
      <w:tr w:rsidR="007B0696" w:rsidRPr="00340914" w14:paraId="0A42F54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4A" w14:textId="77777777" w:rsidR="007B0696" w:rsidRPr="00340914" w:rsidRDefault="007B0696" w:rsidP="007B0696">
            <w:pPr>
              <w:pStyle w:val="TAC"/>
              <w:rPr>
                <w:rFonts w:cs="Arial"/>
              </w:rPr>
            </w:pPr>
            <w:r w:rsidRPr="00340914">
              <w:rPr>
                <w:rFonts w:cs="v5.0.0"/>
                <w:lang w:val="sv-SE"/>
              </w:rPr>
              <w:t>E-UTRA Band 68</w:t>
            </w:r>
          </w:p>
        </w:tc>
        <w:tc>
          <w:tcPr>
            <w:tcW w:w="1681" w:type="dxa"/>
            <w:tcBorders>
              <w:top w:val="single" w:sz="4" w:space="0" w:color="auto"/>
              <w:left w:val="single" w:sz="4" w:space="0" w:color="auto"/>
              <w:bottom w:val="single" w:sz="4" w:space="0" w:color="auto"/>
              <w:right w:val="single" w:sz="4" w:space="0" w:color="auto"/>
            </w:tcBorders>
          </w:tcPr>
          <w:p w14:paraId="0A42F54B" w14:textId="77777777" w:rsidR="007B0696" w:rsidRPr="00340914" w:rsidRDefault="007B0696" w:rsidP="007B0696">
            <w:pPr>
              <w:pStyle w:val="TAC"/>
              <w:rPr>
                <w:rFonts w:cs="Arial"/>
                <w:lang w:eastAsia="zh-CN"/>
              </w:rPr>
            </w:pPr>
            <w:r w:rsidRPr="00340914">
              <w:rPr>
                <w:rFonts w:cs="Arial"/>
              </w:rPr>
              <w:t>698-728 MHz</w:t>
            </w:r>
          </w:p>
        </w:tc>
        <w:tc>
          <w:tcPr>
            <w:tcW w:w="1191" w:type="dxa"/>
            <w:tcBorders>
              <w:top w:val="single" w:sz="4" w:space="0" w:color="auto"/>
              <w:left w:val="single" w:sz="4" w:space="0" w:color="auto"/>
              <w:bottom w:val="single" w:sz="4" w:space="0" w:color="auto"/>
              <w:right w:val="single" w:sz="4" w:space="0" w:color="auto"/>
            </w:tcBorders>
          </w:tcPr>
          <w:p w14:paraId="0A42F54C"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4D"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4E"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68,</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28, it applies between 698 MHz and 703 MHz, while the rest is covered in </w:t>
            </w:r>
            <w:r>
              <w:rPr>
                <w:rFonts w:cs="Arial"/>
              </w:rPr>
              <w:t>clause</w:t>
            </w:r>
            <w:r w:rsidRPr="00340914">
              <w:rPr>
                <w:rFonts w:cs="Arial"/>
              </w:rPr>
              <w:t xml:space="preserve"> 6.6.4.2. </w:t>
            </w:r>
          </w:p>
        </w:tc>
      </w:tr>
      <w:tr w:rsidR="007B0696" w:rsidRPr="00340914" w14:paraId="0A42F55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50" w14:textId="77777777" w:rsidR="007B0696" w:rsidRPr="00340914" w:rsidRDefault="007B0696" w:rsidP="007B0696">
            <w:pPr>
              <w:pStyle w:val="TAC"/>
              <w:rPr>
                <w:rFonts w:cs="v5.0.0"/>
                <w:lang w:val="sv-SE"/>
              </w:rPr>
            </w:pPr>
            <w:r w:rsidRPr="00340914">
              <w:rPr>
                <w:rFonts w:cs="Arial"/>
              </w:rPr>
              <w:t>E-UTRA Band 70</w:t>
            </w:r>
          </w:p>
        </w:tc>
        <w:tc>
          <w:tcPr>
            <w:tcW w:w="1681" w:type="dxa"/>
            <w:tcBorders>
              <w:top w:val="single" w:sz="4" w:space="0" w:color="auto"/>
              <w:left w:val="single" w:sz="4" w:space="0" w:color="auto"/>
              <w:bottom w:val="single" w:sz="4" w:space="0" w:color="auto"/>
              <w:right w:val="single" w:sz="4" w:space="0" w:color="auto"/>
            </w:tcBorders>
          </w:tcPr>
          <w:p w14:paraId="0A42F551" w14:textId="77777777" w:rsidR="007B0696" w:rsidRPr="00340914" w:rsidRDefault="007B0696" w:rsidP="007B0696">
            <w:pPr>
              <w:pStyle w:val="TAC"/>
              <w:rPr>
                <w:rFonts w:cs="Arial"/>
              </w:rPr>
            </w:pPr>
            <w:r w:rsidRPr="00340914">
              <w:rPr>
                <w:rFonts w:cs="Arial"/>
              </w:rPr>
              <w:t>1695 - 1710 MHz</w:t>
            </w:r>
          </w:p>
        </w:tc>
        <w:tc>
          <w:tcPr>
            <w:tcW w:w="1191" w:type="dxa"/>
            <w:tcBorders>
              <w:top w:val="single" w:sz="4" w:space="0" w:color="auto"/>
              <w:left w:val="single" w:sz="4" w:space="0" w:color="auto"/>
              <w:bottom w:val="single" w:sz="4" w:space="0" w:color="auto"/>
              <w:right w:val="single" w:sz="4" w:space="0" w:color="auto"/>
            </w:tcBorders>
          </w:tcPr>
          <w:p w14:paraId="0A42F552"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53"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54" w14:textId="77777777" w:rsidR="007B0696" w:rsidRPr="00340914" w:rsidRDefault="007B0696" w:rsidP="007B0696">
            <w:pPr>
              <w:pStyle w:val="TAL"/>
              <w:rPr>
                <w:rFonts w:cs="Arial"/>
              </w:rPr>
            </w:pPr>
            <w:r w:rsidRPr="00340914">
              <w:rPr>
                <w:rFonts w:cs="Arial"/>
              </w:rPr>
              <w:t xml:space="preserve">This requirement does not apply to Home BS operating in band 70, since it is already covered by the requirement in </w:t>
            </w:r>
            <w:r>
              <w:rPr>
                <w:rFonts w:cs="Arial"/>
              </w:rPr>
              <w:t>clause</w:t>
            </w:r>
            <w:r w:rsidRPr="00340914">
              <w:rPr>
                <w:rFonts w:cs="Arial"/>
              </w:rPr>
              <w:t xml:space="preserve"> 6.6.4.2.</w:t>
            </w:r>
          </w:p>
        </w:tc>
      </w:tr>
      <w:tr w:rsidR="007B0696" w:rsidRPr="00340914" w14:paraId="0A42F55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56" w14:textId="77777777" w:rsidR="007B0696" w:rsidRPr="00340914" w:rsidRDefault="007B0696" w:rsidP="007B0696">
            <w:pPr>
              <w:pStyle w:val="TAC"/>
              <w:rPr>
                <w:rFonts w:cs="Arial"/>
              </w:rPr>
            </w:pPr>
            <w:r w:rsidRPr="00340914">
              <w:rPr>
                <w:rFonts w:cs="Arial"/>
              </w:rPr>
              <w:t>E-UTRA Band 71</w:t>
            </w:r>
          </w:p>
        </w:tc>
        <w:tc>
          <w:tcPr>
            <w:tcW w:w="1681" w:type="dxa"/>
            <w:tcBorders>
              <w:top w:val="single" w:sz="4" w:space="0" w:color="auto"/>
              <w:left w:val="single" w:sz="4" w:space="0" w:color="auto"/>
              <w:bottom w:val="single" w:sz="4" w:space="0" w:color="auto"/>
              <w:right w:val="single" w:sz="4" w:space="0" w:color="auto"/>
            </w:tcBorders>
          </w:tcPr>
          <w:p w14:paraId="0A42F557" w14:textId="77777777" w:rsidR="007B0696" w:rsidRPr="00340914" w:rsidRDefault="007B0696" w:rsidP="007B0696">
            <w:pPr>
              <w:pStyle w:val="TAC"/>
              <w:rPr>
                <w:rFonts w:cs="Arial"/>
              </w:rPr>
            </w:pPr>
            <w:r w:rsidRPr="00340914">
              <w:rPr>
                <w:rFonts w:cs="Arial"/>
              </w:rPr>
              <w:t>663 – 698 MHz</w:t>
            </w:r>
          </w:p>
        </w:tc>
        <w:tc>
          <w:tcPr>
            <w:tcW w:w="1191" w:type="dxa"/>
            <w:tcBorders>
              <w:top w:val="single" w:sz="4" w:space="0" w:color="auto"/>
              <w:left w:val="single" w:sz="4" w:space="0" w:color="auto"/>
              <w:bottom w:val="single" w:sz="4" w:space="0" w:color="auto"/>
              <w:right w:val="single" w:sz="4" w:space="0" w:color="auto"/>
            </w:tcBorders>
          </w:tcPr>
          <w:p w14:paraId="0A42F558"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59"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5A" w14:textId="77777777" w:rsidR="007B0696" w:rsidRPr="00340914" w:rsidRDefault="007B0696" w:rsidP="007B0696">
            <w:pPr>
              <w:pStyle w:val="TAL"/>
              <w:rPr>
                <w:rFonts w:cs="Arial"/>
              </w:rPr>
            </w:pPr>
            <w:r w:rsidRPr="00340914">
              <w:rPr>
                <w:rFonts w:cs="Arial"/>
              </w:rPr>
              <w:t xml:space="preserve">This requirement does not apply to Home BS operating in band 71, since it is already covered by the requirement in </w:t>
            </w:r>
            <w:r>
              <w:rPr>
                <w:rFonts w:cs="Arial"/>
              </w:rPr>
              <w:t>clause</w:t>
            </w:r>
            <w:r w:rsidRPr="00340914">
              <w:rPr>
                <w:rFonts w:cs="Arial"/>
              </w:rPr>
              <w:t xml:space="preserve"> 6.6.4.2.</w:t>
            </w:r>
          </w:p>
        </w:tc>
      </w:tr>
      <w:tr w:rsidR="007B0696" w:rsidRPr="00340914" w14:paraId="0A42F56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5C" w14:textId="77777777" w:rsidR="007B0696" w:rsidRPr="00340914" w:rsidRDefault="007B0696" w:rsidP="007B0696">
            <w:pPr>
              <w:pStyle w:val="TAC"/>
              <w:rPr>
                <w:rFonts w:cs="Arial"/>
              </w:rPr>
            </w:pPr>
            <w:r w:rsidRPr="00340914">
              <w:rPr>
                <w:rFonts w:cs="Arial"/>
              </w:rPr>
              <w:t>E-UTRA Band 74</w:t>
            </w:r>
          </w:p>
        </w:tc>
        <w:tc>
          <w:tcPr>
            <w:tcW w:w="1681" w:type="dxa"/>
            <w:tcBorders>
              <w:top w:val="single" w:sz="4" w:space="0" w:color="auto"/>
              <w:left w:val="single" w:sz="4" w:space="0" w:color="auto"/>
              <w:bottom w:val="single" w:sz="4" w:space="0" w:color="auto"/>
              <w:right w:val="single" w:sz="4" w:space="0" w:color="auto"/>
            </w:tcBorders>
          </w:tcPr>
          <w:p w14:paraId="0A42F55D" w14:textId="77777777" w:rsidR="007B0696" w:rsidRPr="00340914" w:rsidRDefault="007B0696" w:rsidP="007B0696">
            <w:pPr>
              <w:pStyle w:val="TAC"/>
              <w:rPr>
                <w:rFonts w:cs="Arial"/>
              </w:rPr>
            </w:pPr>
            <w:r w:rsidRPr="00340914">
              <w:rPr>
                <w:rFonts w:cs="Arial"/>
              </w:rPr>
              <w:t>1427 – 1470 MHz</w:t>
            </w:r>
          </w:p>
        </w:tc>
        <w:tc>
          <w:tcPr>
            <w:tcW w:w="1191" w:type="dxa"/>
            <w:tcBorders>
              <w:top w:val="single" w:sz="4" w:space="0" w:color="auto"/>
              <w:left w:val="single" w:sz="4" w:space="0" w:color="auto"/>
              <w:bottom w:val="single" w:sz="4" w:space="0" w:color="auto"/>
              <w:right w:val="single" w:sz="4" w:space="0" w:color="auto"/>
            </w:tcBorders>
          </w:tcPr>
          <w:p w14:paraId="0A42F55E"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5F"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60" w14:textId="77777777" w:rsidR="007B0696" w:rsidRPr="00340914" w:rsidRDefault="007B0696" w:rsidP="007B0696">
            <w:pPr>
              <w:pStyle w:val="TAL"/>
              <w:rPr>
                <w:rFonts w:cs="Arial"/>
              </w:rPr>
            </w:pPr>
            <w:r w:rsidRPr="00340914">
              <w:rPr>
                <w:rFonts w:cs="Arial"/>
              </w:rPr>
              <w:t xml:space="preserve">This requirement does not apply to Home BS operating in Band 74, since it is already covered by the requirement in </w:t>
            </w:r>
            <w:r>
              <w:rPr>
                <w:rFonts w:cs="Arial"/>
              </w:rPr>
              <w:t>clause</w:t>
            </w:r>
            <w:r w:rsidRPr="00340914">
              <w:rPr>
                <w:rFonts w:cs="Arial"/>
              </w:rPr>
              <w:t xml:space="preserve"> 6.6.4.2. This requirement does not apply to BS operating in band 32, 50, 51, 75 or 76.</w:t>
            </w:r>
          </w:p>
        </w:tc>
      </w:tr>
      <w:tr w:rsidR="007B0696" w:rsidRPr="00340914" w14:paraId="0A42F56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62" w14:textId="77777777" w:rsidR="007B0696" w:rsidRPr="00340914" w:rsidRDefault="007B0696" w:rsidP="007B0696">
            <w:pPr>
              <w:pStyle w:val="TAC"/>
              <w:rPr>
                <w:rFonts w:cs="Arial"/>
              </w:rPr>
            </w:pPr>
            <w:r w:rsidRPr="00340914">
              <w:rPr>
                <w:rFonts w:cs="Arial"/>
              </w:rPr>
              <w:t>E-UTRA Band 85</w:t>
            </w:r>
          </w:p>
        </w:tc>
        <w:tc>
          <w:tcPr>
            <w:tcW w:w="1681" w:type="dxa"/>
            <w:tcBorders>
              <w:top w:val="single" w:sz="4" w:space="0" w:color="auto"/>
              <w:left w:val="single" w:sz="4" w:space="0" w:color="auto"/>
              <w:bottom w:val="single" w:sz="4" w:space="0" w:color="auto"/>
              <w:right w:val="single" w:sz="4" w:space="0" w:color="auto"/>
            </w:tcBorders>
          </w:tcPr>
          <w:p w14:paraId="0A42F563" w14:textId="77777777" w:rsidR="007B0696" w:rsidRPr="00340914" w:rsidRDefault="007B0696" w:rsidP="007B0696">
            <w:pPr>
              <w:pStyle w:val="TAC"/>
              <w:rPr>
                <w:rFonts w:cs="Arial"/>
              </w:rPr>
            </w:pPr>
            <w:r w:rsidRPr="00340914">
              <w:rPr>
                <w:rFonts w:cs="Arial"/>
              </w:rPr>
              <w:t>698 - 716 MHz</w:t>
            </w:r>
          </w:p>
        </w:tc>
        <w:tc>
          <w:tcPr>
            <w:tcW w:w="1191" w:type="dxa"/>
            <w:tcBorders>
              <w:top w:val="single" w:sz="4" w:space="0" w:color="auto"/>
              <w:left w:val="single" w:sz="4" w:space="0" w:color="auto"/>
              <w:bottom w:val="single" w:sz="4" w:space="0" w:color="auto"/>
              <w:right w:val="single" w:sz="4" w:space="0" w:color="auto"/>
            </w:tcBorders>
          </w:tcPr>
          <w:p w14:paraId="0A42F564"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65"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66" w14:textId="77777777" w:rsidR="007B0696" w:rsidRPr="00340914" w:rsidRDefault="007B0696" w:rsidP="007B0696">
            <w:pPr>
              <w:pStyle w:val="TAL"/>
              <w:rPr>
                <w:rFonts w:cs="Arial"/>
              </w:rPr>
            </w:pPr>
            <w:r w:rsidRPr="00340914">
              <w:rPr>
                <w:rFonts w:cs="Arial"/>
              </w:rPr>
              <w:t xml:space="preserve">This requirement does not apply to Home BS operating in band 85, since it is already covered by the requirement in </w:t>
            </w:r>
            <w:r>
              <w:rPr>
                <w:rFonts w:cs="Arial"/>
              </w:rPr>
              <w:t>clause</w:t>
            </w:r>
            <w:r w:rsidRPr="00340914">
              <w:rPr>
                <w:rFonts w:cs="Arial"/>
              </w:rPr>
              <w:t xml:space="preserve"> 6.6.4.2. For Home BS operating in Band 29, it applies 1 MHz below the Band 29 downlink operating band (Note 5). </w:t>
            </w:r>
          </w:p>
        </w:tc>
      </w:tr>
      <w:tr w:rsidR="00AF3314" w:rsidRPr="00340914" w14:paraId="54AB854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454DCC15" w14:textId="42DDE7E9" w:rsidR="00AF3314" w:rsidRPr="00340914" w:rsidRDefault="00AF3314" w:rsidP="00AF3314">
            <w:pPr>
              <w:pStyle w:val="TAC"/>
              <w:rPr>
                <w:rFonts w:cs="Arial"/>
              </w:rPr>
            </w:pPr>
            <w:r>
              <w:rPr>
                <w:rFonts w:cs="Arial" w:hint="eastAsia"/>
                <w:lang w:eastAsia="zh-CN"/>
              </w:rPr>
              <w:t>E</w:t>
            </w:r>
            <w:r>
              <w:rPr>
                <w:rFonts w:cs="Arial"/>
                <w:lang w:eastAsia="zh-CN"/>
              </w:rPr>
              <w:t xml:space="preserve">-UTRA Band </w:t>
            </w:r>
            <w:r>
              <w:rPr>
                <w:rFonts w:cs="Arial" w:hint="eastAsia"/>
                <w:lang w:eastAsia="zh-CN"/>
              </w:rPr>
              <w:t>103</w:t>
            </w:r>
          </w:p>
        </w:tc>
        <w:tc>
          <w:tcPr>
            <w:tcW w:w="1681" w:type="dxa"/>
            <w:tcBorders>
              <w:top w:val="single" w:sz="4" w:space="0" w:color="auto"/>
              <w:left w:val="single" w:sz="4" w:space="0" w:color="auto"/>
              <w:bottom w:val="single" w:sz="4" w:space="0" w:color="auto"/>
              <w:right w:val="single" w:sz="4" w:space="0" w:color="auto"/>
            </w:tcBorders>
          </w:tcPr>
          <w:p w14:paraId="549B13AD" w14:textId="5616B2A1" w:rsidR="00AF3314" w:rsidRPr="00340914" w:rsidRDefault="00AF3314" w:rsidP="00AF3314">
            <w:pPr>
              <w:pStyle w:val="TAC"/>
              <w:rPr>
                <w:rFonts w:cs="Arial"/>
              </w:rPr>
            </w:pPr>
            <w:r>
              <w:rPr>
                <w:rFonts w:cs="Arial"/>
                <w:lang w:eastAsia="zh-CN"/>
              </w:rPr>
              <w:t>787 –</w:t>
            </w:r>
            <w:r>
              <w:rPr>
                <w:rFonts w:cs="Arial"/>
                <w:lang w:eastAsia="zh-CN"/>
              </w:rPr>
              <w:tab/>
              <w:t>788 MHz</w:t>
            </w:r>
          </w:p>
        </w:tc>
        <w:tc>
          <w:tcPr>
            <w:tcW w:w="1191" w:type="dxa"/>
            <w:tcBorders>
              <w:top w:val="single" w:sz="4" w:space="0" w:color="auto"/>
              <w:left w:val="single" w:sz="4" w:space="0" w:color="auto"/>
              <w:bottom w:val="single" w:sz="4" w:space="0" w:color="auto"/>
              <w:right w:val="single" w:sz="4" w:space="0" w:color="auto"/>
            </w:tcBorders>
          </w:tcPr>
          <w:p w14:paraId="5C4EA9B7" w14:textId="3FCFB44A" w:rsidR="00AF3314" w:rsidRPr="00340914" w:rsidRDefault="00AF3314" w:rsidP="00AF3314">
            <w:pPr>
              <w:pStyle w:val="TAC"/>
              <w:rPr>
                <w:rFonts w:cs="Arial"/>
              </w:rPr>
            </w:pPr>
            <w:r>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50D1B177" w14:textId="1E4440A5" w:rsidR="00AF3314" w:rsidRPr="00340914" w:rsidRDefault="00AF3314" w:rsidP="00AF3314">
            <w:pPr>
              <w:pStyle w:val="TAC"/>
              <w:rPr>
                <w:rFonts w:cs="Arial"/>
              </w:rPr>
            </w:pPr>
            <w:r>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1791EFDC" w14:textId="3B70B18A" w:rsidR="00AF3314" w:rsidRPr="00340914" w:rsidRDefault="00AF3314" w:rsidP="00AF3314">
            <w:pPr>
              <w:pStyle w:val="TAL"/>
              <w:rPr>
                <w:rFonts w:cs="Arial"/>
              </w:rPr>
            </w:pPr>
            <w:r>
              <w:rPr>
                <w:rFonts w:cs="Arial"/>
              </w:rPr>
              <w:t xml:space="preserve">This requirement does not apply to Home BS operating in band </w:t>
            </w:r>
            <w:r>
              <w:rPr>
                <w:rFonts w:cs="Arial" w:hint="eastAsia"/>
                <w:lang w:eastAsia="zh-CN"/>
              </w:rPr>
              <w:t>103</w:t>
            </w:r>
            <w:r>
              <w:rPr>
                <w:rFonts w:cs="Arial"/>
              </w:rPr>
              <w:t xml:space="preserve">, since it is already covered by the requirement in clause 6.6.4.2. </w:t>
            </w:r>
          </w:p>
        </w:tc>
      </w:tr>
    </w:tbl>
    <w:p w14:paraId="0A42F568" w14:textId="77777777" w:rsidR="007B0696" w:rsidRPr="00340914" w:rsidRDefault="007B0696" w:rsidP="007B0696"/>
    <w:p w14:paraId="0A42F569" w14:textId="77777777" w:rsidR="007B0696" w:rsidRPr="00340914" w:rsidRDefault="007B0696" w:rsidP="007B0696">
      <w:pPr>
        <w:pStyle w:val="NO"/>
      </w:pPr>
      <w:bookmarkStart w:id="3033" w:name="OLE_LINK5"/>
      <w:r w:rsidRPr="00340914">
        <w:t>NOTE 1:</w:t>
      </w:r>
      <w:r w:rsidRPr="00340914">
        <w:tab/>
        <w:t xml:space="preserve">As defined in the scope for spurious emissions in this clause, except for </w:t>
      </w:r>
      <w:r w:rsidRPr="00340914">
        <w:rPr>
          <w:rFonts w:eastAsia="MS Mincho" w:hint="eastAsia"/>
        </w:rPr>
        <w:t>the cases where the noted requirements apply to a</w:t>
      </w:r>
      <w:r w:rsidRPr="00340914">
        <w:t xml:space="preserve"> BS operating in Band 27, Band 28 or Band 29, the</w:t>
      </w:r>
      <w:r w:rsidRPr="00340914">
        <w:rPr>
          <w:lang w:eastAsia="zh-CN"/>
        </w:rPr>
        <w:t xml:space="preserve"> coexistence</w:t>
      </w:r>
      <w:r w:rsidRPr="00340914">
        <w:t xml:space="preserve"> requirements in Table</w:t>
      </w:r>
      <w:r w:rsidRPr="00340914">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t xml:space="preserve"> do not apply for the 10 MHz frequency range immediately outside the </w:t>
      </w:r>
      <w:r w:rsidRPr="00340914">
        <w:rPr>
          <w:lang w:eastAsia="zh-CN"/>
        </w:rPr>
        <w:t>Home BS</w:t>
      </w:r>
      <w:r w:rsidRPr="00340914">
        <w:t xml:space="preserve"> transmit frequency range of a downlink operating band (see Table 5.5-1). Emission limits for this excluded frequency range may be covered by local or regional requirements.</w:t>
      </w:r>
    </w:p>
    <w:p w14:paraId="0A42F56A" w14:textId="77777777" w:rsidR="007B0696" w:rsidRPr="00340914" w:rsidRDefault="007B0696" w:rsidP="007B0696">
      <w:pPr>
        <w:pStyle w:val="NO"/>
      </w:pPr>
      <w:r w:rsidRPr="00340914">
        <w:t>NOTE 2:</w:t>
      </w:r>
      <w:r w:rsidRPr="00340914">
        <w:tab/>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rsidDel="00DB7024">
        <w:t xml:space="preserve"> </w:t>
      </w:r>
      <w:r w:rsidRPr="00340914">
        <w:t>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A42F56B" w14:textId="77777777" w:rsidR="007B0696" w:rsidRPr="00340914" w:rsidRDefault="007B0696" w:rsidP="007B0696">
      <w:pPr>
        <w:pStyle w:val="NO"/>
      </w:pPr>
      <w:r w:rsidRPr="00340914">
        <w:lastRenderedPageBreak/>
        <w:t>NOTE 3:</w:t>
      </w:r>
      <w:r w:rsidRPr="00340914">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0A42F56C" w14:textId="77777777" w:rsidR="007B0696" w:rsidRPr="00340914" w:rsidRDefault="007B0696" w:rsidP="007B0696">
      <w:pPr>
        <w:pStyle w:val="NO"/>
      </w:pPr>
      <w:r w:rsidRPr="00340914">
        <w:t>NOTE 4:</w:t>
      </w:r>
      <w:r w:rsidRPr="00340914">
        <w:tab/>
        <w:t>For E-UTRA Band 28 BS, specific solutions may be required to fulfil the spurious emissions limits for E-UTRA BS for co-existence with E-UTRA Band 27 UL operating band.</w:t>
      </w:r>
    </w:p>
    <w:p w14:paraId="0A42F56D" w14:textId="77777777" w:rsidR="007B0696" w:rsidRPr="00340914" w:rsidRDefault="007B0696" w:rsidP="007B0696">
      <w:pPr>
        <w:pStyle w:val="NO"/>
      </w:pPr>
      <w:r w:rsidRPr="00340914">
        <w:t>NOTE 5:</w:t>
      </w:r>
      <w:r w:rsidRPr="00340914">
        <w:tab/>
        <w:t>For E-UTRA Band 29 BS, specific solutions may be required to fulfil the spurious emissions limits for E-UTRA BS for co-existence with UTRA Band XII or E-UTRA Band 12 UL operating band, E-UTRA Band 17 UL operating band or E-UTRA Band 85 UL operating band.</w:t>
      </w:r>
    </w:p>
    <w:bookmarkEnd w:id="3033"/>
    <w:p w14:paraId="0A42F56E" w14:textId="77777777" w:rsidR="007B0696" w:rsidRPr="00340914" w:rsidRDefault="007B0696" w:rsidP="007B0696">
      <w:pPr>
        <w:rPr>
          <w:rFonts w:cs="v3.8.0"/>
          <w:lang w:eastAsia="zh-CN"/>
        </w:rPr>
      </w:pPr>
      <w:r w:rsidRPr="00340914">
        <w:t>The following requirement may be applied for the protection of PHS.</w:t>
      </w:r>
      <w:r w:rsidRPr="00340914">
        <w:rPr>
          <w:rFonts w:cs="v3.8.0"/>
        </w:rPr>
        <w:t xml:space="preserve"> This requirement is also applicable at specified frequencies falling between 10 MHz below the </w:t>
      </w:r>
      <w:r w:rsidRPr="00340914">
        <w:t>lowest BS transmitter frequency of the downlink operating band and 10 MHz above the highest BS transmitter frequency of the downlink operating band.</w:t>
      </w:r>
    </w:p>
    <w:p w14:paraId="0A42F56F" w14:textId="77777777" w:rsidR="007B0696" w:rsidRPr="00340914" w:rsidRDefault="007B0696" w:rsidP="007B0696">
      <w:r w:rsidRPr="00340914">
        <w:t>The power of any spurious emission shall not exceed:</w:t>
      </w:r>
    </w:p>
    <w:p w14:paraId="0A42F570" w14:textId="77777777" w:rsidR="007B0696" w:rsidRPr="00340914" w:rsidRDefault="007B0696" w:rsidP="007B0696">
      <w:pPr>
        <w:pStyle w:val="TH"/>
      </w:pPr>
      <w:r w:rsidRPr="00340914">
        <w:t>Table 6.6.4.3.1-2: E-UTRA BS Spurious emissions limits for BS for co-existence with</w:t>
      </w:r>
      <w:r w:rsidRPr="00340914" w:rsidDel="00E2020E">
        <w:t xml:space="preserve"> </w:t>
      </w:r>
      <w:r w:rsidRPr="0034091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7B0696" w:rsidRPr="00340914" w14:paraId="0A42F575" w14:textId="77777777" w:rsidTr="007B0696">
        <w:trPr>
          <w:cantSplit/>
          <w:jc w:val="center"/>
        </w:trPr>
        <w:tc>
          <w:tcPr>
            <w:tcW w:w="2538" w:type="dxa"/>
          </w:tcPr>
          <w:p w14:paraId="0A42F571" w14:textId="77777777" w:rsidR="007B0696" w:rsidRPr="00340914" w:rsidRDefault="007B0696" w:rsidP="007B0696">
            <w:pPr>
              <w:pStyle w:val="TAH"/>
              <w:rPr>
                <w:rFonts w:cs="Arial"/>
              </w:rPr>
            </w:pPr>
            <w:r w:rsidRPr="00340914">
              <w:rPr>
                <w:rFonts w:cs="Arial"/>
              </w:rPr>
              <w:t>Frequency range</w:t>
            </w:r>
          </w:p>
        </w:tc>
        <w:tc>
          <w:tcPr>
            <w:tcW w:w="1276" w:type="dxa"/>
          </w:tcPr>
          <w:p w14:paraId="0A42F572" w14:textId="77777777" w:rsidR="007B0696" w:rsidRPr="00340914" w:rsidRDefault="007B0696" w:rsidP="007B0696">
            <w:pPr>
              <w:pStyle w:val="TAH"/>
              <w:rPr>
                <w:rFonts w:cs="Arial"/>
              </w:rPr>
            </w:pPr>
            <w:r w:rsidRPr="00340914">
              <w:rPr>
                <w:rFonts w:cs="Arial"/>
              </w:rPr>
              <w:t>Maximum Level</w:t>
            </w:r>
          </w:p>
        </w:tc>
        <w:tc>
          <w:tcPr>
            <w:tcW w:w="1418" w:type="dxa"/>
          </w:tcPr>
          <w:p w14:paraId="0A42F573" w14:textId="77777777" w:rsidR="007B0696" w:rsidRPr="00340914" w:rsidRDefault="007B0696" w:rsidP="007B0696">
            <w:pPr>
              <w:pStyle w:val="TAH"/>
              <w:rPr>
                <w:rFonts w:cs="Arial"/>
              </w:rPr>
            </w:pPr>
            <w:r w:rsidRPr="00340914">
              <w:rPr>
                <w:rFonts w:cs="Arial"/>
              </w:rPr>
              <w:t>Measurement Bandwidth</w:t>
            </w:r>
          </w:p>
        </w:tc>
        <w:tc>
          <w:tcPr>
            <w:tcW w:w="3617" w:type="dxa"/>
          </w:tcPr>
          <w:p w14:paraId="0A42F574" w14:textId="77777777" w:rsidR="007B0696" w:rsidRPr="00340914" w:rsidRDefault="007B0696" w:rsidP="007B0696">
            <w:pPr>
              <w:pStyle w:val="TAH"/>
              <w:rPr>
                <w:rFonts w:cs="Arial"/>
              </w:rPr>
            </w:pPr>
            <w:r w:rsidRPr="00340914">
              <w:rPr>
                <w:rFonts w:cs="Arial"/>
              </w:rPr>
              <w:t>Note</w:t>
            </w:r>
          </w:p>
        </w:tc>
      </w:tr>
      <w:tr w:rsidR="007B0696" w:rsidRPr="00340914" w14:paraId="0A42F57A" w14:textId="77777777" w:rsidTr="007B0696">
        <w:trPr>
          <w:cantSplit/>
          <w:trHeight w:val="163"/>
          <w:jc w:val="center"/>
        </w:trPr>
        <w:tc>
          <w:tcPr>
            <w:tcW w:w="2538" w:type="dxa"/>
            <w:tcBorders>
              <w:top w:val="single" w:sz="4" w:space="0" w:color="auto"/>
            </w:tcBorders>
          </w:tcPr>
          <w:p w14:paraId="0A42F576" w14:textId="77777777" w:rsidR="007B0696" w:rsidRPr="00340914" w:rsidRDefault="007B0696" w:rsidP="007B0696">
            <w:pPr>
              <w:pStyle w:val="TAC"/>
              <w:rPr>
                <w:rFonts w:cs="Arial"/>
              </w:rPr>
            </w:pPr>
            <w:r w:rsidRPr="00340914">
              <w:rPr>
                <w:rFonts w:cs="Arial"/>
              </w:rPr>
              <w:t xml:space="preserve">1884.5 </w:t>
            </w:r>
            <w:r w:rsidRPr="00340914">
              <w:rPr>
                <w:rFonts w:cs="Arial"/>
              </w:rPr>
              <w:noBreakHyphen/>
              <w:t xml:space="preserve"> 1915.7 MHz</w:t>
            </w:r>
          </w:p>
        </w:tc>
        <w:tc>
          <w:tcPr>
            <w:tcW w:w="1276" w:type="dxa"/>
            <w:tcBorders>
              <w:top w:val="single" w:sz="4" w:space="0" w:color="auto"/>
            </w:tcBorders>
          </w:tcPr>
          <w:p w14:paraId="0A42F577" w14:textId="77777777" w:rsidR="007B0696" w:rsidRPr="00340914" w:rsidRDefault="007B0696" w:rsidP="007B0696">
            <w:pPr>
              <w:pStyle w:val="TAC"/>
              <w:rPr>
                <w:rFonts w:cs="Arial"/>
              </w:rPr>
            </w:pPr>
            <w:r w:rsidRPr="00340914">
              <w:rPr>
                <w:rFonts w:cs="Arial"/>
              </w:rPr>
              <w:t>-41 dBm</w:t>
            </w:r>
          </w:p>
        </w:tc>
        <w:tc>
          <w:tcPr>
            <w:tcW w:w="1418" w:type="dxa"/>
            <w:tcBorders>
              <w:top w:val="single" w:sz="4" w:space="0" w:color="auto"/>
            </w:tcBorders>
          </w:tcPr>
          <w:p w14:paraId="0A42F578" w14:textId="77777777" w:rsidR="007B0696" w:rsidRPr="00340914" w:rsidRDefault="007B0696" w:rsidP="007B0696">
            <w:pPr>
              <w:pStyle w:val="TAC"/>
              <w:rPr>
                <w:rFonts w:cs="Arial"/>
              </w:rPr>
            </w:pPr>
            <w:r w:rsidRPr="00340914">
              <w:rPr>
                <w:rFonts w:cs="Arial"/>
              </w:rPr>
              <w:t>300 kHz</w:t>
            </w:r>
          </w:p>
        </w:tc>
        <w:tc>
          <w:tcPr>
            <w:tcW w:w="3617" w:type="dxa"/>
            <w:tcBorders>
              <w:top w:val="single" w:sz="4" w:space="0" w:color="auto"/>
            </w:tcBorders>
          </w:tcPr>
          <w:p w14:paraId="0A42F579" w14:textId="77777777" w:rsidR="007B0696" w:rsidRPr="00340914" w:rsidRDefault="007B0696" w:rsidP="007B0696">
            <w:pPr>
              <w:pStyle w:val="TAC"/>
              <w:rPr>
                <w:rFonts w:cs="Arial"/>
              </w:rPr>
            </w:pPr>
            <w:r w:rsidRPr="00340914">
              <w:rPr>
                <w:rFonts w:cs="Arial"/>
              </w:rPr>
              <w:t>Applicable when co-existence with PHS system operating in  1884.5-1915.7MHz</w:t>
            </w:r>
            <w:r w:rsidRPr="00340914" w:rsidDel="00A603A7">
              <w:rPr>
                <w:rFonts w:cs="Arial"/>
              </w:rPr>
              <w:t xml:space="preserve"> </w:t>
            </w:r>
          </w:p>
        </w:tc>
      </w:tr>
    </w:tbl>
    <w:p w14:paraId="0A42F57B" w14:textId="77777777" w:rsidR="007B0696" w:rsidRPr="00340914" w:rsidRDefault="007B0696" w:rsidP="007B0696"/>
    <w:p w14:paraId="0A42F57C" w14:textId="783E0410" w:rsidR="007B0696" w:rsidRPr="00340914" w:rsidRDefault="004104D8" w:rsidP="007B0696">
      <w:pPr>
        <w:rPr>
          <w:rFonts w:cs="v5.0.0"/>
        </w:rPr>
      </w:pPr>
      <w:r>
        <w:rPr>
          <w:rFonts w:cs="v5.0.0"/>
        </w:rPr>
        <w:t>The following requirement shall be applied to BS operating in Bands 13</w:t>
      </w:r>
      <w:r>
        <w:rPr>
          <w:rFonts w:cs="v5.0.0" w:hint="eastAsia"/>
          <w:lang w:val="en-US" w:eastAsia="zh-CN"/>
        </w:rPr>
        <w:t xml:space="preserve">, </w:t>
      </w:r>
      <w:r>
        <w:rPr>
          <w:rFonts w:cs="v5.0.0"/>
        </w:rPr>
        <w:t xml:space="preserve">14 </w:t>
      </w:r>
      <w:r>
        <w:rPr>
          <w:rFonts w:cs="v5.0.0" w:hint="eastAsia"/>
          <w:lang w:val="en-US" w:eastAsia="zh-CN"/>
        </w:rPr>
        <w:t xml:space="preserve">and 103 </w:t>
      </w:r>
      <w:r>
        <w:rPr>
          <w:rFonts w:cs="v5.0.0"/>
        </w:rPr>
        <w:t>to ensure that appropriate interference protection is provided to 700 MHz public safety operations.</w:t>
      </w:r>
      <w:r>
        <w:rPr>
          <w:rFonts w:cs="v3.8.0"/>
        </w:rPr>
        <w:t xml:space="preserve"> This requirement is also applicable at</w:t>
      </w:r>
      <w:r>
        <w:t xml:space="preserve"> </w:t>
      </w:r>
      <w:r>
        <w:rPr>
          <w:rFonts w:cs="v3.8.0"/>
        </w:rPr>
        <w:t>the frequency range from 10 MHz below the lowest frequency of the BS downlink operating band up to 10 MHz above the highest frequency of the BS downlink operating band.</w:t>
      </w:r>
    </w:p>
    <w:p w14:paraId="0A42F57D" w14:textId="77777777" w:rsidR="007B0696" w:rsidRPr="00340914" w:rsidRDefault="007B0696" w:rsidP="007B0696">
      <w:pPr>
        <w:keepNext/>
        <w:rPr>
          <w:rFonts w:cs="v5.0.0"/>
        </w:rPr>
      </w:pPr>
      <w:r w:rsidRPr="00340914">
        <w:rPr>
          <w:rFonts w:cs="v5.0.0"/>
        </w:rPr>
        <w:t>The power of any spurious emission shall not exceed:</w:t>
      </w:r>
    </w:p>
    <w:p w14:paraId="0A42F57E" w14:textId="77777777" w:rsidR="007B0696" w:rsidRPr="00340914" w:rsidRDefault="007B0696" w:rsidP="007B0696">
      <w:pPr>
        <w:pStyle w:val="TH"/>
        <w:rPr>
          <w:rFonts w:cs="v5.0.0"/>
        </w:rPr>
      </w:pPr>
      <w:r w:rsidRPr="00340914">
        <w:rPr>
          <w:rFonts w:cs="v5.0.0"/>
        </w:rPr>
        <w:t xml:space="preserve">Table 6.6.4.3.1-3: </w:t>
      </w:r>
      <w:r w:rsidRPr="00340914">
        <w:t xml:space="preserve">BS Spurious emissions limits for protection of 700 MHz </w:t>
      </w:r>
      <w:r w:rsidRPr="0034091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B0696" w:rsidRPr="00340914" w14:paraId="0A42F584" w14:textId="77777777" w:rsidTr="007B0696">
        <w:trPr>
          <w:cantSplit/>
          <w:jc w:val="center"/>
        </w:trPr>
        <w:tc>
          <w:tcPr>
            <w:tcW w:w="2376" w:type="dxa"/>
          </w:tcPr>
          <w:p w14:paraId="0A42F57F" w14:textId="77777777" w:rsidR="007B0696" w:rsidRPr="00340914" w:rsidRDefault="007B0696" w:rsidP="007B0696">
            <w:pPr>
              <w:pStyle w:val="TAH"/>
              <w:rPr>
                <w:rFonts w:cs="v5.0.0"/>
              </w:rPr>
            </w:pPr>
            <w:r w:rsidRPr="00340914">
              <w:rPr>
                <w:rFonts w:cs="v5.0.0"/>
              </w:rPr>
              <w:t>Operating Band</w:t>
            </w:r>
          </w:p>
        </w:tc>
        <w:tc>
          <w:tcPr>
            <w:tcW w:w="2376" w:type="dxa"/>
          </w:tcPr>
          <w:p w14:paraId="0A42F580" w14:textId="77777777" w:rsidR="007B0696" w:rsidRPr="00340914" w:rsidRDefault="007B0696" w:rsidP="007B0696">
            <w:pPr>
              <w:pStyle w:val="TAH"/>
              <w:rPr>
                <w:rFonts w:cs="v5.0.0"/>
              </w:rPr>
            </w:pPr>
            <w:r w:rsidRPr="00340914">
              <w:rPr>
                <w:rFonts w:cs="v5.0.0"/>
              </w:rPr>
              <w:t>Frequency range</w:t>
            </w:r>
          </w:p>
        </w:tc>
        <w:tc>
          <w:tcPr>
            <w:tcW w:w="1276" w:type="dxa"/>
          </w:tcPr>
          <w:p w14:paraId="0A42F581" w14:textId="77777777" w:rsidR="007B0696" w:rsidRPr="00340914" w:rsidRDefault="007B0696" w:rsidP="007B0696">
            <w:pPr>
              <w:pStyle w:val="TAH"/>
              <w:rPr>
                <w:rFonts w:cs="v5.0.0"/>
              </w:rPr>
            </w:pPr>
            <w:r w:rsidRPr="00340914">
              <w:rPr>
                <w:rFonts w:cs="v5.0.0"/>
              </w:rPr>
              <w:t>Maximum Level</w:t>
            </w:r>
          </w:p>
        </w:tc>
        <w:tc>
          <w:tcPr>
            <w:tcW w:w="1418" w:type="dxa"/>
          </w:tcPr>
          <w:p w14:paraId="0A42F582" w14:textId="77777777" w:rsidR="007B0696" w:rsidRPr="00340914" w:rsidRDefault="007B0696" w:rsidP="007B0696">
            <w:pPr>
              <w:pStyle w:val="TAH"/>
              <w:rPr>
                <w:rFonts w:cs="v5.0.0"/>
              </w:rPr>
            </w:pPr>
            <w:r w:rsidRPr="00340914">
              <w:rPr>
                <w:rFonts w:cs="v5.0.0"/>
              </w:rPr>
              <w:t>Measurement Bandwidth</w:t>
            </w:r>
          </w:p>
        </w:tc>
        <w:tc>
          <w:tcPr>
            <w:tcW w:w="1956" w:type="dxa"/>
          </w:tcPr>
          <w:p w14:paraId="0A42F583" w14:textId="77777777" w:rsidR="007B0696" w:rsidRPr="00340914" w:rsidRDefault="007B0696" w:rsidP="007B0696">
            <w:pPr>
              <w:pStyle w:val="TAH"/>
              <w:rPr>
                <w:rFonts w:cs="v5.0.0"/>
              </w:rPr>
            </w:pPr>
            <w:r w:rsidRPr="00340914">
              <w:rPr>
                <w:rFonts w:cs="v5.0.0"/>
              </w:rPr>
              <w:t>Note</w:t>
            </w:r>
          </w:p>
        </w:tc>
      </w:tr>
      <w:tr w:rsidR="007B0696" w:rsidRPr="00340914" w14:paraId="0A42F58A" w14:textId="77777777" w:rsidTr="007B0696">
        <w:trPr>
          <w:cantSplit/>
          <w:jc w:val="center"/>
        </w:trPr>
        <w:tc>
          <w:tcPr>
            <w:tcW w:w="2376" w:type="dxa"/>
          </w:tcPr>
          <w:p w14:paraId="0A42F585" w14:textId="77777777" w:rsidR="007B0696" w:rsidRPr="00340914" w:rsidRDefault="007B0696" w:rsidP="007B0696">
            <w:pPr>
              <w:pStyle w:val="TAC"/>
              <w:rPr>
                <w:rFonts w:cs="v5.0.0"/>
              </w:rPr>
            </w:pPr>
            <w:r w:rsidRPr="00340914">
              <w:rPr>
                <w:rFonts w:cs="v5.0.0"/>
              </w:rPr>
              <w:t>13</w:t>
            </w:r>
          </w:p>
        </w:tc>
        <w:tc>
          <w:tcPr>
            <w:tcW w:w="2376" w:type="dxa"/>
          </w:tcPr>
          <w:p w14:paraId="0A42F586" w14:textId="77777777" w:rsidR="007B0696" w:rsidRPr="00340914" w:rsidRDefault="007B0696" w:rsidP="007B0696">
            <w:pPr>
              <w:pStyle w:val="TAC"/>
              <w:rPr>
                <w:rFonts w:cs="v5.0.0"/>
              </w:rPr>
            </w:pPr>
            <w:r w:rsidRPr="00340914">
              <w:rPr>
                <w:rFonts w:cs="v5.0.0"/>
              </w:rPr>
              <w:t>763 - 775 MHz</w:t>
            </w:r>
          </w:p>
        </w:tc>
        <w:tc>
          <w:tcPr>
            <w:tcW w:w="1276" w:type="dxa"/>
          </w:tcPr>
          <w:p w14:paraId="0A42F587" w14:textId="77777777" w:rsidR="007B0696" w:rsidRPr="00340914" w:rsidRDefault="007B0696" w:rsidP="007B0696">
            <w:pPr>
              <w:pStyle w:val="TAC"/>
              <w:rPr>
                <w:rFonts w:cs="v5.0.0"/>
              </w:rPr>
            </w:pPr>
            <w:r w:rsidRPr="00340914">
              <w:rPr>
                <w:rFonts w:cs="v5.0.0"/>
              </w:rPr>
              <w:t>-46 dBm</w:t>
            </w:r>
          </w:p>
        </w:tc>
        <w:tc>
          <w:tcPr>
            <w:tcW w:w="1418" w:type="dxa"/>
          </w:tcPr>
          <w:p w14:paraId="0A42F588" w14:textId="77777777" w:rsidR="007B0696" w:rsidRPr="00340914" w:rsidRDefault="007B0696" w:rsidP="007B0696">
            <w:pPr>
              <w:pStyle w:val="TAC"/>
              <w:rPr>
                <w:rFonts w:cs="v5.0.0"/>
              </w:rPr>
            </w:pPr>
            <w:r w:rsidRPr="00340914">
              <w:rPr>
                <w:rFonts w:cs="v5.0.0"/>
              </w:rPr>
              <w:t>6.25 kHz</w:t>
            </w:r>
          </w:p>
        </w:tc>
        <w:tc>
          <w:tcPr>
            <w:tcW w:w="1956" w:type="dxa"/>
          </w:tcPr>
          <w:p w14:paraId="0A42F589" w14:textId="77777777" w:rsidR="007B0696" w:rsidRPr="00340914" w:rsidRDefault="007B0696" w:rsidP="007B0696">
            <w:pPr>
              <w:pStyle w:val="TAC"/>
              <w:rPr>
                <w:rFonts w:cs="v5.0.0"/>
              </w:rPr>
            </w:pPr>
          </w:p>
        </w:tc>
      </w:tr>
      <w:tr w:rsidR="007B0696" w:rsidRPr="00340914" w14:paraId="0A42F590" w14:textId="77777777" w:rsidTr="007B0696">
        <w:trPr>
          <w:cantSplit/>
          <w:jc w:val="center"/>
        </w:trPr>
        <w:tc>
          <w:tcPr>
            <w:tcW w:w="2376" w:type="dxa"/>
          </w:tcPr>
          <w:p w14:paraId="0A42F58B" w14:textId="77777777" w:rsidR="007B0696" w:rsidRPr="00340914" w:rsidRDefault="007B0696" w:rsidP="007B0696">
            <w:pPr>
              <w:pStyle w:val="TAC"/>
              <w:rPr>
                <w:rFonts w:cs="v5.0.0"/>
              </w:rPr>
            </w:pPr>
            <w:r w:rsidRPr="00340914">
              <w:rPr>
                <w:rFonts w:cs="v5.0.0"/>
              </w:rPr>
              <w:t>13</w:t>
            </w:r>
          </w:p>
        </w:tc>
        <w:tc>
          <w:tcPr>
            <w:tcW w:w="2376" w:type="dxa"/>
          </w:tcPr>
          <w:p w14:paraId="0A42F58C" w14:textId="77777777" w:rsidR="007B0696" w:rsidRPr="00340914" w:rsidRDefault="007B0696" w:rsidP="007B0696">
            <w:pPr>
              <w:pStyle w:val="TAC"/>
              <w:rPr>
                <w:rFonts w:cs="v5.0.0"/>
              </w:rPr>
            </w:pPr>
            <w:r w:rsidRPr="00340914">
              <w:rPr>
                <w:rFonts w:cs="v5.0.0"/>
              </w:rPr>
              <w:t>793 - 805 MHz</w:t>
            </w:r>
          </w:p>
        </w:tc>
        <w:tc>
          <w:tcPr>
            <w:tcW w:w="1276" w:type="dxa"/>
          </w:tcPr>
          <w:p w14:paraId="0A42F58D" w14:textId="77777777" w:rsidR="007B0696" w:rsidRPr="00340914" w:rsidRDefault="007B0696" w:rsidP="007B0696">
            <w:pPr>
              <w:pStyle w:val="TAC"/>
              <w:rPr>
                <w:rFonts w:cs="v5.0.0"/>
              </w:rPr>
            </w:pPr>
            <w:r w:rsidRPr="00340914">
              <w:rPr>
                <w:rFonts w:cs="v5.0.0"/>
              </w:rPr>
              <w:t>-46 dBm</w:t>
            </w:r>
          </w:p>
        </w:tc>
        <w:tc>
          <w:tcPr>
            <w:tcW w:w="1418" w:type="dxa"/>
          </w:tcPr>
          <w:p w14:paraId="0A42F58E" w14:textId="77777777" w:rsidR="007B0696" w:rsidRPr="00340914" w:rsidRDefault="007B0696" w:rsidP="007B0696">
            <w:pPr>
              <w:pStyle w:val="TAC"/>
              <w:rPr>
                <w:rFonts w:cs="v5.0.0"/>
              </w:rPr>
            </w:pPr>
            <w:r w:rsidRPr="00340914">
              <w:rPr>
                <w:rFonts w:cs="v5.0.0"/>
              </w:rPr>
              <w:t>6.25 kHz</w:t>
            </w:r>
          </w:p>
        </w:tc>
        <w:tc>
          <w:tcPr>
            <w:tcW w:w="1956" w:type="dxa"/>
          </w:tcPr>
          <w:p w14:paraId="0A42F58F" w14:textId="77777777" w:rsidR="007B0696" w:rsidRPr="00340914" w:rsidRDefault="007B0696" w:rsidP="007B0696">
            <w:pPr>
              <w:pStyle w:val="TAC"/>
              <w:rPr>
                <w:rFonts w:cs="v5.0.0"/>
              </w:rPr>
            </w:pPr>
          </w:p>
        </w:tc>
      </w:tr>
      <w:tr w:rsidR="007B0696" w:rsidRPr="00340914" w14:paraId="0A42F596" w14:textId="77777777" w:rsidTr="007B0696">
        <w:trPr>
          <w:cantSplit/>
          <w:jc w:val="center"/>
        </w:trPr>
        <w:tc>
          <w:tcPr>
            <w:tcW w:w="2376" w:type="dxa"/>
          </w:tcPr>
          <w:p w14:paraId="0A42F591" w14:textId="77777777" w:rsidR="007B0696" w:rsidRPr="00340914" w:rsidRDefault="007B0696" w:rsidP="007B0696">
            <w:pPr>
              <w:pStyle w:val="TAC"/>
              <w:rPr>
                <w:rFonts w:cs="v5.0.0"/>
              </w:rPr>
            </w:pPr>
            <w:r w:rsidRPr="00340914">
              <w:rPr>
                <w:rFonts w:cs="v5.0.0"/>
              </w:rPr>
              <w:t>14</w:t>
            </w:r>
          </w:p>
        </w:tc>
        <w:tc>
          <w:tcPr>
            <w:tcW w:w="2376" w:type="dxa"/>
          </w:tcPr>
          <w:p w14:paraId="0A42F592" w14:textId="77777777" w:rsidR="007B0696" w:rsidRPr="00340914" w:rsidRDefault="007B0696" w:rsidP="007B0696">
            <w:pPr>
              <w:pStyle w:val="TAC"/>
              <w:rPr>
                <w:rFonts w:cs="v5.0.0"/>
              </w:rPr>
            </w:pPr>
            <w:r w:rsidRPr="00340914">
              <w:rPr>
                <w:rFonts w:cs="v5.0.0"/>
              </w:rPr>
              <w:t>769 - 775 MHz</w:t>
            </w:r>
          </w:p>
        </w:tc>
        <w:tc>
          <w:tcPr>
            <w:tcW w:w="1276" w:type="dxa"/>
          </w:tcPr>
          <w:p w14:paraId="0A42F593" w14:textId="77777777" w:rsidR="007B0696" w:rsidRPr="00340914" w:rsidRDefault="007B0696" w:rsidP="007B0696">
            <w:pPr>
              <w:pStyle w:val="TAC"/>
              <w:rPr>
                <w:rFonts w:cs="v5.0.0"/>
              </w:rPr>
            </w:pPr>
            <w:r w:rsidRPr="00340914">
              <w:rPr>
                <w:rFonts w:cs="v5.0.0"/>
              </w:rPr>
              <w:t>-46 dBm</w:t>
            </w:r>
          </w:p>
        </w:tc>
        <w:tc>
          <w:tcPr>
            <w:tcW w:w="1418" w:type="dxa"/>
          </w:tcPr>
          <w:p w14:paraId="0A42F594" w14:textId="77777777" w:rsidR="007B0696" w:rsidRPr="00340914" w:rsidRDefault="007B0696" w:rsidP="007B0696">
            <w:pPr>
              <w:pStyle w:val="TAC"/>
              <w:rPr>
                <w:rFonts w:cs="v5.0.0"/>
              </w:rPr>
            </w:pPr>
            <w:r w:rsidRPr="00340914">
              <w:rPr>
                <w:rFonts w:cs="v5.0.0"/>
              </w:rPr>
              <w:t>6.25 kHz</w:t>
            </w:r>
          </w:p>
        </w:tc>
        <w:tc>
          <w:tcPr>
            <w:tcW w:w="1956" w:type="dxa"/>
          </w:tcPr>
          <w:p w14:paraId="0A42F595" w14:textId="77777777" w:rsidR="007B0696" w:rsidRPr="00340914" w:rsidRDefault="007B0696" w:rsidP="007B0696">
            <w:pPr>
              <w:pStyle w:val="TAC"/>
              <w:rPr>
                <w:rFonts w:cs="v5.0.0"/>
              </w:rPr>
            </w:pPr>
          </w:p>
        </w:tc>
      </w:tr>
      <w:tr w:rsidR="007B0696" w:rsidRPr="00340914" w14:paraId="0A42F59C" w14:textId="77777777" w:rsidTr="007B0696">
        <w:trPr>
          <w:cantSplit/>
          <w:jc w:val="center"/>
        </w:trPr>
        <w:tc>
          <w:tcPr>
            <w:tcW w:w="2376" w:type="dxa"/>
          </w:tcPr>
          <w:p w14:paraId="0A42F597" w14:textId="77777777" w:rsidR="007B0696" w:rsidRPr="00340914" w:rsidRDefault="007B0696" w:rsidP="007B0696">
            <w:pPr>
              <w:pStyle w:val="TAC"/>
              <w:rPr>
                <w:rFonts w:cs="v5.0.0"/>
              </w:rPr>
            </w:pPr>
            <w:r w:rsidRPr="00340914">
              <w:rPr>
                <w:rFonts w:cs="v5.0.0"/>
              </w:rPr>
              <w:t>14</w:t>
            </w:r>
          </w:p>
        </w:tc>
        <w:tc>
          <w:tcPr>
            <w:tcW w:w="2376" w:type="dxa"/>
          </w:tcPr>
          <w:p w14:paraId="0A42F598" w14:textId="77777777" w:rsidR="007B0696" w:rsidRPr="00340914" w:rsidRDefault="007B0696" w:rsidP="007B0696">
            <w:pPr>
              <w:pStyle w:val="TAC"/>
              <w:rPr>
                <w:rFonts w:cs="v5.0.0"/>
              </w:rPr>
            </w:pPr>
            <w:r w:rsidRPr="00340914">
              <w:rPr>
                <w:rFonts w:cs="v5.0.0"/>
              </w:rPr>
              <w:t>799 - 805 MHz</w:t>
            </w:r>
          </w:p>
        </w:tc>
        <w:tc>
          <w:tcPr>
            <w:tcW w:w="1276" w:type="dxa"/>
          </w:tcPr>
          <w:p w14:paraId="0A42F599" w14:textId="77777777" w:rsidR="007B0696" w:rsidRPr="00340914" w:rsidRDefault="007B0696" w:rsidP="007B0696">
            <w:pPr>
              <w:pStyle w:val="TAC"/>
              <w:rPr>
                <w:rFonts w:cs="v5.0.0"/>
              </w:rPr>
            </w:pPr>
            <w:r w:rsidRPr="00340914">
              <w:rPr>
                <w:rFonts w:cs="v5.0.0"/>
              </w:rPr>
              <w:t>-46 dBm</w:t>
            </w:r>
          </w:p>
        </w:tc>
        <w:tc>
          <w:tcPr>
            <w:tcW w:w="1418" w:type="dxa"/>
          </w:tcPr>
          <w:p w14:paraId="0A42F59A" w14:textId="77777777" w:rsidR="007B0696" w:rsidRPr="00340914" w:rsidRDefault="007B0696" w:rsidP="007B0696">
            <w:pPr>
              <w:pStyle w:val="TAC"/>
              <w:rPr>
                <w:rFonts w:cs="v5.0.0"/>
              </w:rPr>
            </w:pPr>
            <w:r w:rsidRPr="00340914">
              <w:rPr>
                <w:rFonts w:cs="v5.0.0"/>
              </w:rPr>
              <w:t>6.25 kHz</w:t>
            </w:r>
          </w:p>
        </w:tc>
        <w:tc>
          <w:tcPr>
            <w:tcW w:w="1956" w:type="dxa"/>
          </w:tcPr>
          <w:p w14:paraId="0A42F59B" w14:textId="77777777" w:rsidR="007B0696" w:rsidRPr="00340914" w:rsidRDefault="007B0696" w:rsidP="007B0696">
            <w:pPr>
              <w:pStyle w:val="TAC"/>
              <w:rPr>
                <w:rFonts w:cs="v5.0.0"/>
              </w:rPr>
            </w:pPr>
          </w:p>
        </w:tc>
      </w:tr>
      <w:tr w:rsidR="000D0CFB" w:rsidRPr="00340914" w14:paraId="0E457F9C" w14:textId="77777777" w:rsidTr="007B0696">
        <w:trPr>
          <w:cantSplit/>
          <w:jc w:val="center"/>
        </w:trPr>
        <w:tc>
          <w:tcPr>
            <w:tcW w:w="2376" w:type="dxa"/>
          </w:tcPr>
          <w:p w14:paraId="78048126" w14:textId="06A494EA" w:rsidR="000D0CFB" w:rsidRPr="00340914" w:rsidRDefault="000D0CFB" w:rsidP="000D0CFB">
            <w:pPr>
              <w:pStyle w:val="TAC"/>
              <w:rPr>
                <w:rFonts w:cs="v5.0.0"/>
              </w:rPr>
            </w:pPr>
            <w:r>
              <w:rPr>
                <w:rFonts w:cs="v5.0.0" w:hint="eastAsia"/>
                <w:lang w:val="en-US" w:eastAsia="zh-CN"/>
              </w:rPr>
              <w:t>103</w:t>
            </w:r>
          </w:p>
        </w:tc>
        <w:tc>
          <w:tcPr>
            <w:tcW w:w="2376" w:type="dxa"/>
          </w:tcPr>
          <w:p w14:paraId="5FDB89FC" w14:textId="72F19166" w:rsidR="000D0CFB" w:rsidRPr="00340914" w:rsidRDefault="000D0CFB" w:rsidP="000D0CFB">
            <w:pPr>
              <w:pStyle w:val="TAC"/>
              <w:rPr>
                <w:rFonts w:cs="v5.0.0"/>
              </w:rPr>
            </w:pPr>
            <w:r>
              <w:rPr>
                <w:rFonts w:cs="v5.0.0"/>
              </w:rPr>
              <w:t>763 - 775 MHz</w:t>
            </w:r>
          </w:p>
        </w:tc>
        <w:tc>
          <w:tcPr>
            <w:tcW w:w="1276" w:type="dxa"/>
          </w:tcPr>
          <w:p w14:paraId="04497A11" w14:textId="3863DF54" w:rsidR="000D0CFB" w:rsidRPr="00340914" w:rsidRDefault="000D0CFB" w:rsidP="000D0CFB">
            <w:pPr>
              <w:pStyle w:val="TAC"/>
              <w:rPr>
                <w:rFonts w:cs="v5.0.0"/>
              </w:rPr>
            </w:pPr>
            <w:r>
              <w:rPr>
                <w:rFonts w:cs="v5.0.0"/>
              </w:rPr>
              <w:t>-46 dBm</w:t>
            </w:r>
          </w:p>
        </w:tc>
        <w:tc>
          <w:tcPr>
            <w:tcW w:w="1418" w:type="dxa"/>
          </w:tcPr>
          <w:p w14:paraId="11DC98C6" w14:textId="6A7B7B4B" w:rsidR="000D0CFB" w:rsidRPr="00340914" w:rsidRDefault="000D0CFB" w:rsidP="000D0CFB">
            <w:pPr>
              <w:pStyle w:val="TAC"/>
              <w:rPr>
                <w:rFonts w:cs="v5.0.0"/>
              </w:rPr>
            </w:pPr>
            <w:r>
              <w:rPr>
                <w:rFonts w:cs="v5.0.0"/>
              </w:rPr>
              <w:t>6.25 kHz</w:t>
            </w:r>
          </w:p>
        </w:tc>
        <w:tc>
          <w:tcPr>
            <w:tcW w:w="1956" w:type="dxa"/>
          </w:tcPr>
          <w:p w14:paraId="56DD990E" w14:textId="77777777" w:rsidR="000D0CFB" w:rsidRPr="00340914" w:rsidRDefault="000D0CFB" w:rsidP="000D0CFB">
            <w:pPr>
              <w:pStyle w:val="TAC"/>
              <w:rPr>
                <w:rFonts w:cs="v5.0.0"/>
              </w:rPr>
            </w:pPr>
          </w:p>
        </w:tc>
      </w:tr>
      <w:tr w:rsidR="000D0CFB" w:rsidRPr="00340914" w14:paraId="6E1A758B" w14:textId="77777777" w:rsidTr="007B0696">
        <w:trPr>
          <w:cantSplit/>
          <w:jc w:val="center"/>
        </w:trPr>
        <w:tc>
          <w:tcPr>
            <w:tcW w:w="2376" w:type="dxa"/>
          </w:tcPr>
          <w:p w14:paraId="3AC771FF" w14:textId="1E35EE06" w:rsidR="000D0CFB" w:rsidRPr="00340914" w:rsidRDefault="000D0CFB" w:rsidP="000D0CFB">
            <w:pPr>
              <w:pStyle w:val="TAC"/>
              <w:rPr>
                <w:rFonts w:cs="v5.0.0"/>
              </w:rPr>
            </w:pPr>
            <w:r>
              <w:rPr>
                <w:rFonts w:cs="v5.0.0" w:hint="eastAsia"/>
                <w:lang w:val="en-US" w:eastAsia="zh-CN"/>
              </w:rPr>
              <w:t>103</w:t>
            </w:r>
          </w:p>
        </w:tc>
        <w:tc>
          <w:tcPr>
            <w:tcW w:w="2376" w:type="dxa"/>
          </w:tcPr>
          <w:p w14:paraId="106D2233" w14:textId="15F926BC" w:rsidR="000D0CFB" w:rsidRPr="00340914" w:rsidRDefault="000D0CFB" w:rsidP="000D0CFB">
            <w:pPr>
              <w:pStyle w:val="TAC"/>
              <w:rPr>
                <w:rFonts w:cs="v5.0.0"/>
              </w:rPr>
            </w:pPr>
            <w:r>
              <w:rPr>
                <w:rFonts w:cs="v5.0.0"/>
              </w:rPr>
              <w:t>793 - 805 MHz</w:t>
            </w:r>
          </w:p>
        </w:tc>
        <w:tc>
          <w:tcPr>
            <w:tcW w:w="1276" w:type="dxa"/>
          </w:tcPr>
          <w:p w14:paraId="45C5BAD8" w14:textId="124FC9E0" w:rsidR="000D0CFB" w:rsidRPr="00340914" w:rsidRDefault="000D0CFB" w:rsidP="000D0CFB">
            <w:pPr>
              <w:pStyle w:val="TAC"/>
              <w:rPr>
                <w:rFonts w:cs="v5.0.0"/>
              </w:rPr>
            </w:pPr>
            <w:r>
              <w:rPr>
                <w:rFonts w:cs="v5.0.0"/>
              </w:rPr>
              <w:t>-46 dBm</w:t>
            </w:r>
          </w:p>
        </w:tc>
        <w:tc>
          <w:tcPr>
            <w:tcW w:w="1418" w:type="dxa"/>
          </w:tcPr>
          <w:p w14:paraId="4D9DD2C6" w14:textId="1A00461B" w:rsidR="000D0CFB" w:rsidRPr="00340914" w:rsidRDefault="000D0CFB" w:rsidP="000D0CFB">
            <w:pPr>
              <w:pStyle w:val="TAC"/>
              <w:rPr>
                <w:rFonts w:cs="v5.0.0"/>
              </w:rPr>
            </w:pPr>
            <w:r>
              <w:rPr>
                <w:rFonts w:cs="v5.0.0"/>
              </w:rPr>
              <w:t>6.25 kHz</w:t>
            </w:r>
          </w:p>
        </w:tc>
        <w:tc>
          <w:tcPr>
            <w:tcW w:w="1956" w:type="dxa"/>
          </w:tcPr>
          <w:p w14:paraId="3AABDBC2" w14:textId="77777777" w:rsidR="000D0CFB" w:rsidRPr="00340914" w:rsidRDefault="000D0CFB" w:rsidP="000D0CFB">
            <w:pPr>
              <w:pStyle w:val="TAC"/>
              <w:rPr>
                <w:rFonts w:cs="v5.0.0"/>
              </w:rPr>
            </w:pPr>
          </w:p>
        </w:tc>
      </w:tr>
    </w:tbl>
    <w:p w14:paraId="0A42F59D" w14:textId="77777777" w:rsidR="007B0696" w:rsidRPr="00340914" w:rsidRDefault="007B0696" w:rsidP="007B0696"/>
    <w:p w14:paraId="0A42F59E" w14:textId="77777777" w:rsidR="007B0696" w:rsidRPr="00340914" w:rsidRDefault="007B0696" w:rsidP="007B0696">
      <w:pPr>
        <w:pStyle w:val="TH"/>
      </w:pPr>
      <w:r w:rsidRPr="00340914">
        <w:t>Table 6.6.4.3.1-4: Void</w:t>
      </w:r>
    </w:p>
    <w:p w14:paraId="0A42F59F" w14:textId="77777777" w:rsidR="007B0696" w:rsidRPr="00340914" w:rsidRDefault="007B0696" w:rsidP="007B0696">
      <w:pPr>
        <w:rPr>
          <w:rFonts w:cs="v5.0.0"/>
        </w:rPr>
      </w:pPr>
    </w:p>
    <w:p w14:paraId="0A42F5A0" w14:textId="77777777" w:rsidR="007B0696" w:rsidRPr="00340914" w:rsidRDefault="007B0696" w:rsidP="007B0696">
      <w:r w:rsidRPr="00340914">
        <w:t>The following requirement shall be applied to BS operating in Band 26 to ensure that appropriate interference protection is provided to 800 MHz public safety operations.</w:t>
      </w:r>
      <w:r w:rsidRPr="00340914">
        <w:rPr>
          <w:rFonts w:cs="v3.8.0"/>
        </w:rPr>
        <w:t xml:space="preserve">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0A42F5A1" w14:textId="77777777" w:rsidR="007B0696" w:rsidRPr="00340914" w:rsidRDefault="007B0696" w:rsidP="007B0696">
      <w:r w:rsidRPr="00340914">
        <w:t>The power of any spurious emission shall not exceed:</w:t>
      </w:r>
    </w:p>
    <w:p w14:paraId="0A42F5A2" w14:textId="77777777" w:rsidR="007B0696" w:rsidRPr="00340914" w:rsidRDefault="007B0696" w:rsidP="007B0696">
      <w:pPr>
        <w:pStyle w:val="TH"/>
      </w:pPr>
      <w:r w:rsidRPr="00340914">
        <w:t>Table 6.6.4.3.1-5: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B0696" w:rsidRPr="00340914" w14:paraId="0A42F5A8"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A3" w14:textId="77777777" w:rsidR="007B0696" w:rsidRPr="00340914" w:rsidRDefault="007B0696" w:rsidP="007B0696">
            <w:pPr>
              <w:pStyle w:val="TAH"/>
              <w:rPr>
                <w:rFonts w:cs="v5.0.0"/>
              </w:rPr>
            </w:pPr>
            <w:r w:rsidRPr="0034091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0A42F5A4" w14:textId="77777777" w:rsidR="007B0696" w:rsidRPr="00340914" w:rsidRDefault="007B0696" w:rsidP="007B0696">
            <w:pPr>
              <w:pStyle w:val="TAH"/>
              <w:rPr>
                <w:rFonts w:cs="v5.0.0"/>
              </w:rPr>
            </w:pPr>
            <w:r w:rsidRPr="0034091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0A42F5A5" w14:textId="77777777" w:rsidR="007B0696" w:rsidRPr="00340914" w:rsidRDefault="007B0696" w:rsidP="007B0696">
            <w:pPr>
              <w:pStyle w:val="TAH"/>
              <w:rPr>
                <w:rFonts w:cs="v5.0.0"/>
              </w:rPr>
            </w:pPr>
            <w:r w:rsidRPr="0034091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0A42F5A6" w14:textId="77777777" w:rsidR="007B0696" w:rsidRPr="00340914" w:rsidRDefault="007B0696" w:rsidP="007B0696">
            <w:pPr>
              <w:pStyle w:val="TAH"/>
              <w:rPr>
                <w:rFonts w:cs="v5.0.0"/>
              </w:rPr>
            </w:pPr>
            <w:r w:rsidRPr="0034091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0A42F5A7" w14:textId="77777777" w:rsidR="007B0696" w:rsidRPr="00340914" w:rsidRDefault="007B0696" w:rsidP="007B0696">
            <w:pPr>
              <w:pStyle w:val="TAH"/>
              <w:rPr>
                <w:rFonts w:cs="v5.0.0"/>
              </w:rPr>
            </w:pPr>
            <w:r w:rsidRPr="00340914">
              <w:rPr>
                <w:rFonts w:cs="v5.0.0"/>
              </w:rPr>
              <w:t>Note</w:t>
            </w:r>
          </w:p>
        </w:tc>
      </w:tr>
      <w:tr w:rsidR="007B0696" w:rsidRPr="00340914" w14:paraId="0A42F5AE"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A9" w14:textId="77777777" w:rsidR="007B0696" w:rsidRPr="00340914" w:rsidRDefault="007B0696" w:rsidP="007B0696">
            <w:pPr>
              <w:pStyle w:val="TAC"/>
              <w:rPr>
                <w:rFonts w:cs="v5.0.0"/>
              </w:rPr>
            </w:pPr>
            <w:r w:rsidRPr="0034091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0A42F5AA" w14:textId="77777777" w:rsidR="007B0696" w:rsidRPr="00340914" w:rsidRDefault="007B0696" w:rsidP="007B0696">
            <w:pPr>
              <w:pStyle w:val="TAC"/>
              <w:rPr>
                <w:rFonts w:cs="v5.0.0"/>
              </w:rPr>
            </w:pPr>
            <w:r w:rsidRPr="0034091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0A42F5AB" w14:textId="77777777" w:rsidR="007B0696" w:rsidRPr="00340914" w:rsidRDefault="007B0696" w:rsidP="007B0696">
            <w:pPr>
              <w:pStyle w:val="TAC"/>
              <w:rPr>
                <w:rFonts w:cs="v5.0.0"/>
              </w:rPr>
            </w:pPr>
            <w:r w:rsidRPr="0034091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0A42F5AC" w14:textId="77777777" w:rsidR="007B0696" w:rsidRPr="00340914" w:rsidRDefault="007B0696" w:rsidP="007B0696">
            <w:pPr>
              <w:pStyle w:val="TAC"/>
              <w:rPr>
                <w:rFonts w:cs="v5.0.0"/>
              </w:rPr>
            </w:pPr>
            <w:r w:rsidRPr="0034091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A42F5AD" w14:textId="77777777" w:rsidR="007B0696" w:rsidRPr="00340914" w:rsidRDefault="007B0696" w:rsidP="007B0696">
            <w:pPr>
              <w:pStyle w:val="TAC"/>
              <w:rPr>
                <w:rFonts w:cs="v5.0.0"/>
              </w:rPr>
            </w:pPr>
            <w:r w:rsidRPr="00340914">
              <w:rPr>
                <w:rFonts w:cs="v5.0.0"/>
              </w:rPr>
              <w:t>Applicable for offsets &gt; 37.5kHz from the channel edge</w:t>
            </w:r>
          </w:p>
        </w:tc>
      </w:tr>
    </w:tbl>
    <w:p w14:paraId="0A42F5AF" w14:textId="77777777" w:rsidR="007B0696" w:rsidRPr="00340914" w:rsidRDefault="007B0696" w:rsidP="007B0696"/>
    <w:p w14:paraId="0A42F5B0" w14:textId="77777777" w:rsidR="007B0696" w:rsidRPr="00340914" w:rsidRDefault="007B0696" w:rsidP="007B0696">
      <w:pPr>
        <w:rPr>
          <w:rFonts w:cs="v3.8.0"/>
        </w:rPr>
      </w:pPr>
      <w:r w:rsidRPr="00340914">
        <w:rPr>
          <w:rFonts w:cs="v3.8.0"/>
        </w:rPr>
        <w:lastRenderedPageBreak/>
        <w:t>The following requirement may apply to E-UTRA BS operating in Band 41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0A42F5B1" w14:textId="77777777" w:rsidR="007B0696" w:rsidRPr="00340914" w:rsidRDefault="007B0696" w:rsidP="007B0696">
      <w:pPr>
        <w:keepNext/>
        <w:rPr>
          <w:rFonts w:cs="v3.8.0"/>
        </w:rPr>
      </w:pPr>
      <w:r w:rsidRPr="00340914">
        <w:rPr>
          <w:rFonts w:cs="v3.8.0"/>
        </w:rPr>
        <w:t>The power of any spurious emission shall not exceed:</w:t>
      </w:r>
    </w:p>
    <w:p w14:paraId="0A42F5B2" w14:textId="77777777" w:rsidR="007B0696" w:rsidRPr="00340914" w:rsidRDefault="007B0696" w:rsidP="007B0696">
      <w:pPr>
        <w:pStyle w:val="TH"/>
        <w:rPr>
          <w:rFonts w:cs="v5.0.0"/>
        </w:rPr>
      </w:pPr>
      <w:r w:rsidRPr="00340914">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6.6.4</w:t>
        </w:r>
      </w:smartTag>
      <w:r w:rsidRPr="00340914">
        <w:rPr>
          <w:rFonts w:cs="v5.0.0"/>
        </w:rPr>
        <w:t>.3.1-</w:t>
      </w:r>
      <w:r w:rsidRPr="00340914">
        <w:rPr>
          <w:rFonts w:cs="v5.0.0" w:hint="eastAsia"/>
          <w:lang w:eastAsia="zh-CN"/>
        </w:rPr>
        <w:t>6</w:t>
      </w:r>
      <w:r w:rsidRPr="00340914">
        <w:rPr>
          <w:rFonts w:cs="v5.0.0"/>
        </w:rPr>
        <w:t xml:space="preserve">: Additional E-UTRA </w:t>
      </w:r>
      <w:r w:rsidRPr="00340914">
        <w:t xml:space="preserve">BS Spurious emissions limits for Band </w:t>
      </w:r>
      <w:r w:rsidRPr="00340914">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0A42F5B7" w14:textId="77777777" w:rsidTr="007B0696">
        <w:trPr>
          <w:cantSplit/>
          <w:jc w:val="center"/>
        </w:trPr>
        <w:tc>
          <w:tcPr>
            <w:tcW w:w="2376" w:type="dxa"/>
          </w:tcPr>
          <w:p w14:paraId="0A42F5B3" w14:textId="77777777" w:rsidR="007B0696" w:rsidRPr="00340914" w:rsidRDefault="007B0696" w:rsidP="007B0696">
            <w:pPr>
              <w:pStyle w:val="TAH"/>
              <w:rPr>
                <w:rFonts w:cs="v5.0.0"/>
              </w:rPr>
            </w:pPr>
            <w:r w:rsidRPr="00340914">
              <w:rPr>
                <w:rFonts w:cs="v5.0.0"/>
              </w:rPr>
              <w:t>Frequency range</w:t>
            </w:r>
          </w:p>
        </w:tc>
        <w:tc>
          <w:tcPr>
            <w:tcW w:w="1276" w:type="dxa"/>
          </w:tcPr>
          <w:p w14:paraId="0A42F5B4" w14:textId="77777777" w:rsidR="007B0696" w:rsidRPr="00340914" w:rsidRDefault="007B0696" w:rsidP="007B0696">
            <w:pPr>
              <w:pStyle w:val="TAH"/>
              <w:rPr>
                <w:rFonts w:cs="v5.0.0"/>
              </w:rPr>
            </w:pPr>
            <w:r w:rsidRPr="00340914">
              <w:rPr>
                <w:rFonts w:cs="v5.0.0"/>
              </w:rPr>
              <w:t>Maximum Level</w:t>
            </w:r>
          </w:p>
        </w:tc>
        <w:tc>
          <w:tcPr>
            <w:tcW w:w="1418" w:type="dxa"/>
          </w:tcPr>
          <w:p w14:paraId="0A42F5B5" w14:textId="77777777" w:rsidR="007B0696" w:rsidRPr="00340914" w:rsidRDefault="007B0696" w:rsidP="007B0696">
            <w:pPr>
              <w:pStyle w:val="TAH"/>
              <w:rPr>
                <w:rFonts w:cs="v5.0.0"/>
              </w:rPr>
            </w:pPr>
            <w:r w:rsidRPr="00340914">
              <w:rPr>
                <w:rFonts w:cs="v5.0.0"/>
              </w:rPr>
              <w:t>Measurement Bandwidth</w:t>
            </w:r>
          </w:p>
        </w:tc>
        <w:tc>
          <w:tcPr>
            <w:tcW w:w="1956" w:type="dxa"/>
          </w:tcPr>
          <w:p w14:paraId="0A42F5B6" w14:textId="77777777" w:rsidR="007B0696" w:rsidRPr="00340914" w:rsidRDefault="007B0696" w:rsidP="007B0696">
            <w:pPr>
              <w:pStyle w:val="TAH"/>
              <w:rPr>
                <w:rFonts w:cs="v5.0.0"/>
              </w:rPr>
            </w:pPr>
            <w:r w:rsidRPr="00340914">
              <w:rPr>
                <w:rFonts w:cs="v5.0.0"/>
              </w:rPr>
              <w:t>Note</w:t>
            </w:r>
          </w:p>
        </w:tc>
      </w:tr>
      <w:tr w:rsidR="00D724E4" w:rsidRPr="00340914" w14:paraId="0A42F5BC" w14:textId="77777777" w:rsidTr="007B0696">
        <w:trPr>
          <w:cantSplit/>
          <w:jc w:val="center"/>
        </w:trPr>
        <w:tc>
          <w:tcPr>
            <w:tcW w:w="2376" w:type="dxa"/>
          </w:tcPr>
          <w:p w14:paraId="0A42F5B8" w14:textId="765893DE" w:rsidR="00D724E4" w:rsidRPr="00340914" w:rsidRDefault="00D724E4" w:rsidP="00D724E4">
            <w:pPr>
              <w:pStyle w:val="TAC"/>
              <w:rPr>
                <w:rFonts w:cs="v5.0.0"/>
              </w:rPr>
            </w:pPr>
            <w:r>
              <w:rPr>
                <w:rFonts w:cs="Arial"/>
                <w:noProof/>
                <w:szCs w:val="21"/>
                <w:lang w:val="fr-FR"/>
              </w:rPr>
              <w:t>2505 MHz – 2535 MHz</w:t>
            </w:r>
          </w:p>
        </w:tc>
        <w:tc>
          <w:tcPr>
            <w:tcW w:w="1276" w:type="dxa"/>
          </w:tcPr>
          <w:p w14:paraId="0A42F5B9" w14:textId="532FBE15" w:rsidR="00D724E4" w:rsidRPr="00340914" w:rsidRDefault="00D724E4" w:rsidP="00D724E4">
            <w:pPr>
              <w:pStyle w:val="TAC"/>
              <w:rPr>
                <w:rFonts w:cs="v5.0.0"/>
              </w:rPr>
            </w:pPr>
            <w:r>
              <w:rPr>
                <w:rFonts w:cs="Arial"/>
                <w:noProof/>
                <w:szCs w:val="21"/>
                <w:lang w:val="fr-FR"/>
              </w:rPr>
              <w:t>-42 dBm</w:t>
            </w:r>
          </w:p>
        </w:tc>
        <w:tc>
          <w:tcPr>
            <w:tcW w:w="1418" w:type="dxa"/>
          </w:tcPr>
          <w:p w14:paraId="0A42F5BA" w14:textId="24959B38" w:rsidR="00D724E4" w:rsidRPr="00340914" w:rsidRDefault="00D724E4" w:rsidP="00D724E4">
            <w:pPr>
              <w:pStyle w:val="TAC"/>
              <w:rPr>
                <w:rFonts w:cs="v5.0.0"/>
                <w:lang w:eastAsia="zh-CN"/>
              </w:rPr>
            </w:pPr>
            <w:r>
              <w:rPr>
                <w:rFonts w:cs="v5.0.0"/>
                <w:lang w:val="fr-FR" w:eastAsia="zh-CN"/>
              </w:rPr>
              <w:t>1 MHz</w:t>
            </w:r>
          </w:p>
        </w:tc>
        <w:tc>
          <w:tcPr>
            <w:tcW w:w="1956" w:type="dxa"/>
          </w:tcPr>
          <w:p w14:paraId="0A42F5BB" w14:textId="77777777" w:rsidR="00D724E4" w:rsidRPr="00340914" w:rsidRDefault="00D724E4" w:rsidP="00D724E4">
            <w:pPr>
              <w:pStyle w:val="TAC"/>
              <w:rPr>
                <w:rFonts w:cs="v5.0.0"/>
              </w:rPr>
            </w:pPr>
          </w:p>
        </w:tc>
      </w:tr>
      <w:tr w:rsidR="007B0696" w:rsidRPr="00340914" w14:paraId="0A42F5C3" w14:textId="77777777" w:rsidTr="007B0696">
        <w:trPr>
          <w:cantSplit/>
          <w:jc w:val="center"/>
        </w:trPr>
        <w:tc>
          <w:tcPr>
            <w:tcW w:w="7026" w:type="dxa"/>
            <w:gridSpan w:val="4"/>
          </w:tcPr>
          <w:p w14:paraId="0A42F5C2" w14:textId="45C4AAD3" w:rsidR="007B0696" w:rsidRPr="00340914" w:rsidRDefault="003E7D9D" w:rsidP="007B0696">
            <w:pPr>
              <w:pStyle w:val="TAN"/>
              <w:rPr>
                <w:rFonts w:cs="Arial"/>
              </w:rPr>
            </w:pPr>
            <w:r w:rsidRPr="00C54509">
              <w:rPr>
                <w:rFonts w:cs="Arial"/>
              </w:rPr>
              <w:t>NOTE:</w:t>
            </w:r>
            <w:r w:rsidRPr="00C54509">
              <w:rPr>
                <w:rFonts w:cs="Arial"/>
              </w:rPr>
              <w:tab/>
              <w:t xml:space="preserve">This requirement applies for 10 or 20 MHz E-UTRA carriers allocated within </w:t>
            </w:r>
            <w:r>
              <w:rPr>
                <w:rFonts w:cs="Arial"/>
              </w:rPr>
              <w:t xml:space="preserve">2545-2645 </w:t>
            </w:r>
            <w:r w:rsidRPr="00C54509">
              <w:rPr>
                <w:rFonts w:cs="Arial"/>
              </w:rPr>
              <w:t>MHz.</w:t>
            </w:r>
          </w:p>
        </w:tc>
      </w:tr>
    </w:tbl>
    <w:p w14:paraId="0A42F5C4" w14:textId="77777777" w:rsidR="007B0696" w:rsidRPr="00340914" w:rsidRDefault="007B0696" w:rsidP="007B0696"/>
    <w:p w14:paraId="0A42F5C5" w14:textId="77777777" w:rsidR="007B0696" w:rsidRPr="00340914" w:rsidRDefault="007B0696" w:rsidP="007B0696">
      <w:pPr>
        <w:rPr>
          <w:rFonts w:cs="v3.8.0"/>
        </w:rPr>
      </w:pPr>
      <w:r w:rsidRPr="00340914">
        <w:rPr>
          <w:rFonts w:cs="v3.8.0"/>
        </w:rPr>
        <w:t>The following requirement may apply to</w:t>
      </w:r>
      <w:r w:rsidRPr="00340914">
        <w:t xml:space="preserve"> E-UTRA BS operating in</w:t>
      </w:r>
      <w:r w:rsidRPr="00340914">
        <w:rPr>
          <w:rFonts w:cs="v3.8.0"/>
        </w:rPr>
        <w:t xml:space="preserve"> Band 30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0A42F5C6" w14:textId="77777777" w:rsidR="007B0696" w:rsidRPr="00340914" w:rsidRDefault="007B0696" w:rsidP="007B0696">
      <w:pPr>
        <w:keepNext/>
        <w:rPr>
          <w:rFonts w:cs="v3.8.0"/>
        </w:rPr>
      </w:pPr>
      <w:r w:rsidRPr="00340914">
        <w:rPr>
          <w:rFonts w:cs="v3.8.0"/>
        </w:rPr>
        <w:t>The power of any spurious emission shall not exceed:</w:t>
      </w:r>
    </w:p>
    <w:p w14:paraId="0A42F5C7" w14:textId="77777777" w:rsidR="007B0696" w:rsidRPr="00340914" w:rsidRDefault="007B0696" w:rsidP="007B0696">
      <w:pPr>
        <w:pStyle w:val="TH"/>
        <w:rPr>
          <w:rFonts w:cs="v5.0.0"/>
        </w:rPr>
      </w:pPr>
      <w:r w:rsidRPr="00340914">
        <w:rPr>
          <w:rFonts w:cs="v5.0.0"/>
        </w:rPr>
        <w:t xml:space="preserve">Table 6.6.4.3.1-7: Additional E-UTRA </w:t>
      </w:r>
      <w:r w:rsidRPr="00340914">
        <w:t>BS Spurious emissions limits for Band 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0A42F5CC" w14:textId="77777777" w:rsidTr="007B0696">
        <w:trPr>
          <w:cantSplit/>
          <w:jc w:val="center"/>
        </w:trPr>
        <w:tc>
          <w:tcPr>
            <w:tcW w:w="2376" w:type="dxa"/>
          </w:tcPr>
          <w:p w14:paraId="0A42F5C8" w14:textId="77777777" w:rsidR="007B0696" w:rsidRPr="00340914" w:rsidRDefault="007B0696" w:rsidP="007B0696">
            <w:pPr>
              <w:pStyle w:val="TAH"/>
              <w:rPr>
                <w:rFonts w:cs="v5.0.0"/>
              </w:rPr>
            </w:pPr>
            <w:r w:rsidRPr="00340914">
              <w:rPr>
                <w:rFonts w:cs="v5.0.0"/>
              </w:rPr>
              <w:t>Frequency range</w:t>
            </w:r>
          </w:p>
        </w:tc>
        <w:tc>
          <w:tcPr>
            <w:tcW w:w="1276" w:type="dxa"/>
          </w:tcPr>
          <w:p w14:paraId="0A42F5C9" w14:textId="77777777" w:rsidR="007B0696" w:rsidRPr="00340914" w:rsidRDefault="007B0696" w:rsidP="007B0696">
            <w:pPr>
              <w:pStyle w:val="TAH"/>
              <w:rPr>
                <w:rFonts w:cs="v5.0.0"/>
              </w:rPr>
            </w:pPr>
            <w:r w:rsidRPr="00340914">
              <w:rPr>
                <w:rFonts w:cs="v5.0.0"/>
              </w:rPr>
              <w:t>Maximum Level</w:t>
            </w:r>
          </w:p>
        </w:tc>
        <w:tc>
          <w:tcPr>
            <w:tcW w:w="1418" w:type="dxa"/>
          </w:tcPr>
          <w:p w14:paraId="0A42F5CA" w14:textId="77777777" w:rsidR="007B0696" w:rsidRPr="00340914" w:rsidRDefault="007B0696" w:rsidP="007B0696">
            <w:pPr>
              <w:pStyle w:val="TAH"/>
              <w:rPr>
                <w:rFonts w:cs="v5.0.0"/>
              </w:rPr>
            </w:pPr>
            <w:r w:rsidRPr="00340914">
              <w:rPr>
                <w:rFonts w:cs="v5.0.0"/>
              </w:rPr>
              <w:t>Measurement Bandwidth</w:t>
            </w:r>
          </w:p>
        </w:tc>
        <w:tc>
          <w:tcPr>
            <w:tcW w:w="1956" w:type="dxa"/>
          </w:tcPr>
          <w:p w14:paraId="0A42F5CB" w14:textId="77777777" w:rsidR="007B0696" w:rsidRPr="00340914" w:rsidRDefault="007B0696" w:rsidP="007B0696">
            <w:pPr>
              <w:pStyle w:val="TAH"/>
              <w:rPr>
                <w:rFonts w:cs="v5.0.0"/>
              </w:rPr>
            </w:pPr>
            <w:r w:rsidRPr="00340914">
              <w:rPr>
                <w:rFonts w:cs="v5.0.0"/>
              </w:rPr>
              <w:t>Note</w:t>
            </w:r>
          </w:p>
        </w:tc>
      </w:tr>
      <w:tr w:rsidR="007B0696" w:rsidRPr="00340914" w14:paraId="0A42F5D1" w14:textId="77777777" w:rsidTr="007B0696">
        <w:trPr>
          <w:cantSplit/>
          <w:jc w:val="center"/>
        </w:trPr>
        <w:tc>
          <w:tcPr>
            <w:tcW w:w="2376" w:type="dxa"/>
          </w:tcPr>
          <w:p w14:paraId="0A42F5CD"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200</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345</w:t>
            </w:r>
            <w:r w:rsidRPr="00340914">
              <w:rPr>
                <w:rFonts w:cs="Arial" w:hint="eastAsia"/>
                <w:noProof/>
                <w:szCs w:val="21"/>
              </w:rPr>
              <w:t>MHz</w:t>
            </w:r>
          </w:p>
        </w:tc>
        <w:tc>
          <w:tcPr>
            <w:tcW w:w="1276" w:type="dxa"/>
          </w:tcPr>
          <w:p w14:paraId="0A42F5CE" w14:textId="77777777" w:rsidR="007B0696" w:rsidRPr="00340914" w:rsidRDefault="007B0696" w:rsidP="007B0696">
            <w:pPr>
              <w:pStyle w:val="TAC"/>
              <w:rPr>
                <w:rFonts w:cs="Arial"/>
                <w:noProof/>
                <w:szCs w:val="21"/>
                <w:lang w:eastAsia="zh-CN"/>
              </w:rPr>
            </w:pPr>
            <w:r w:rsidRPr="00340914">
              <w:rPr>
                <w:rFonts w:cs="Arial" w:hint="eastAsia"/>
                <w:noProof/>
                <w:szCs w:val="21"/>
              </w:rPr>
              <w:t>-</w:t>
            </w:r>
            <w:r w:rsidRPr="00340914">
              <w:rPr>
                <w:rFonts w:cs="Arial"/>
                <w:noProof/>
                <w:szCs w:val="21"/>
              </w:rPr>
              <w:t>45</w:t>
            </w:r>
            <w:r w:rsidRPr="00340914">
              <w:rPr>
                <w:rFonts w:cs="Arial" w:hint="eastAsia"/>
                <w:noProof/>
                <w:szCs w:val="21"/>
              </w:rPr>
              <w:t>dBm</w:t>
            </w:r>
          </w:p>
        </w:tc>
        <w:tc>
          <w:tcPr>
            <w:tcW w:w="1418" w:type="dxa"/>
          </w:tcPr>
          <w:p w14:paraId="0A42F5CF" w14:textId="77777777" w:rsidR="007B0696" w:rsidRPr="00340914" w:rsidRDefault="007B0696" w:rsidP="007B0696">
            <w:pPr>
              <w:pStyle w:val="TAC"/>
              <w:rPr>
                <w:rFonts w:cs="v5.0.0"/>
              </w:rPr>
            </w:pPr>
            <w:r w:rsidRPr="00340914">
              <w:rPr>
                <w:rFonts w:cs="v5.0.0" w:hint="eastAsia"/>
                <w:lang w:eastAsia="zh-CN"/>
              </w:rPr>
              <w:t>1 MHz</w:t>
            </w:r>
          </w:p>
        </w:tc>
        <w:tc>
          <w:tcPr>
            <w:tcW w:w="1956" w:type="dxa"/>
          </w:tcPr>
          <w:p w14:paraId="0A42F5D0" w14:textId="77777777" w:rsidR="007B0696" w:rsidRPr="00340914" w:rsidRDefault="007B0696" w:rsidP="007B0696">
            <w:pPr>
              <w:pStyle w:val="TAC"/>
              <w:jc w:val="left"/>
              <w:rPr>
                <w:rFonts w:cs="v5.0.0"/>
              </w:rPr>
            </w:pPr>
          </w:p>
        </w:tc>
      </w:tr>
      <w:tr w:rsidR="007B0696" w:rsidRPr="00340914" w14:paraId="0A42F5D6" w14:textId="77777777" w:rsidTr="007B0696">
        <w:trPr>
          <w:cantSplit/>
          <w:jc w:val="center"/>
        </w:trPr>
        <w:tc>
          <w:tcPr>
            <w:tcW w:w="2376" w:type="dxa"/>
          </w:tcPr>
          <w:p w14:paraId="0A42F5D2"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362.5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w:t>
            </w:r>
            <w:r w:rsidRPr="00340914">
              <w:rPr>
                <w:rFonts w:cs="Arial" w:hint="eastAsia"/>
                <w:noProof/>
                <w:szCs w:val="21"/>
              </w:rPr>
              <w:t>65MHz</w:t>
            </w:r>
          </w:p>
        </w:tc>
        <w:tc>
          <w:tcPr>
            <w:tcW w:w="1276" w:type="dxa"/>
          </w:tcPr>
          <w:p w14:paraId="0A42F5D3" w14:textId="77777777" w:rsidR="007B0696" w:rsidRPr="00340914" w:rsidRDefault="007B0696" w:rsidP="007B0696">
            <w:pPr>
              <w:pStyle w:val="TAC"/>
              <w:rPr>
                <w:rFonts w:cs="Arial"/>
                <w:noProof/>
                <w:szCs w:val="21"/>
                <w:lang w:eastAsia="zh-CN"/>
              </w:rPr>
            </w:pPr>
            <w:r w:rsidRPr="00340914">
              <w:rPr>
                <w:rFonts w:cs="Arial" w:hint="eastAsia"/>
                <w:noProof/>
                <w:szCs w:val="21"/>
              </w:rPr>
              <w:t>-</w:t>
            </w:r>
            <w:r w:rsidRPr="00340914">
              <w:rPr>
                <w:rFonts w:cs="Arial"/>
                <w:noProof/>
                <w:szCs w:val="21"/>
              </w:rPr>
              <w:t>25</w:t>
            </w:r>
            <w:r w:rsidRPr="00340914">
              <w:rPr>
                <w:rFonts w:cs="Arial" w:hint="eastAsia"/>
                <w:noProof/>
                <w:szCs w:val="21"/>
              </w:rPr>
              <w:t>dBm</w:t>
            </w:r>
          </w:p>
        </w:tc>
        <w:tc>
          <w:tcPr>
            <w:tcW w:w="1418" w:type="dxa"/>
          </w:tcPr>
          <w:p w14:paraId="0A42F5D4" w14:textId="77777777" w:rsidR="007B0696" w:rsidRPr="00340914" w:rsidRDefault="007B0696" w:rsidP="007B0696">
            <w:pPr>
              <w:pStyle w:val="TAC"/>
              <w:rPr>
                <w:rFonts w:cs="v5.0.0"/>
              </w:rPr>
            </w:pPr>
            <w:r w:rsidRPr="00340914">
              <w:rPr>
                <w:rFonts w:cs="v5.0.0" w:hint="eastAsia"/>
                <w:lang w:eastAsia="zh-CN"/>
              </w:rPr>
              <w:t>1 MHz</w:t>
            </w:r>
          </w:p>
        </w:tc>
        <w:tc>
          <w:tcPr>
            <w:tcW w:w="1956" w:type="dxa"/>
          </w:tcPr>
          <w:p w14:paraId="0A42F5D5" w14:textId="77777777" w:rsidR="007B0696" w:rsidRPr="00340914" w:rsidRDefault="007B0696" w:rsidP="007B0696">
            <w:pPr>
              <w:pStyle w:val="TAC"/>
              <w:rPr>
                <w:rFonts w:cs="v5.0.0"/>
              </w:rPr>
            </w:pPr>
          </w:p>
        </w:tc>
      </w:tr>
      <w:tr w:rsidR="007B0696" w:rsidRPr="00340914" w14:paraId="0A42F5DB"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D7"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w:t>
            </w:r>
            <w:r w:rsidRPr="00340914">
              <w:rPr>
                <w:rFonts w:cs="Arial" w:hint="eastAsia"/>
                <w:noProof/>
                <w:szCs w:val="21"/>
              </w:rPr>
              <w:t>6</w:t>
            </w:r>
            <w:r w:rsidRPr="00340914">
              <w:rPr>
                <w:rFonts w:cs="Arial"/>
                <w:noProof/>
                <w:szCs w:val="21"/>
              </w:rPr>
              <w:t>7.</w:t>
            </w:r>
            <w:r w:rsidRPr="00340914">
              <w:rPr>
                <w:rFonts w:cs="Arial" w:hint="eastAsia"/>
                <w:noProof/>
                <w:szCs w:val="21"/>
              </w:rPr>
              <w:t>5MHz</w:t>
            </w:r>
          </w:p>
        </w:tc>
        <w:tc>
          <w:tcPr>
            <w:tcW w:w="1276" w:type="dxa"/>
            <w:tcBorders>
              <w:top w:val="single" w:sz="6" w:space="0" w:color="000000"/>
              <w:left w:val="single" w:sz="6" w:space="0" w:color="000000"/>
              <w:bottom w:val="single" w:sz="6" w:space="0" w:color="000000"/>
              <w:right w:val="single" w:sz="6" w:space="0" w:color="000000"/>
            </w:tcBorders>
          </w:tcPr>
          <w:p w14:paraId="0A42F5D8"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40</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0A42F5D9"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DA" w14:textId="77777777" w:rsidR="007B0696" w:rsidRPr="00340914" w:rsidRDefault="007B0696" w:rsidP="007B0696">
            <w:pPr>
              <w:pStyle w:val="TAC"/>
              <w:rPr>
                <w:rFonts w:cs="v5.0.0"/>
              </w:rPr>
            </w:pPr>
          </w:p>
        </w:tc>
      </w:tr>
      <w:tr w:rsidR="007B0696" w:rsidRPr="00340914" w14:paraId="0A42F5E0"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DC"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367.5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370</w:t>
            </w:r>
            <w:r w:rsidRPr="00340914">
              <w:rPr>
                <w:rFonts w:cs="Arial" w:hint="eastAsia"/>
                <w:noProof/>
                <w:szCs w:val="21"/>
              </w:rPr>
              <w:t>MHz</w:t>
            </w:r>
          </w:p>
        </w:tc>
        <w:tc>
          <w:tcPr>
            <w:tcW w:w="1276" w:type="dxa"/>
            <w:tcBorders>
              <w:top w:val="single" w:sz="6" w:space="0" w:color="000000"/>
              <w:left w:val="single" w:sz="6" w:space="0" w:color="000000"/>
              <w:bottom w:val="single" w:sz="6" w:space="0" w:color="000000"/>
              <w:right w:val="single" w:sz="6" w:space="0" w:color="000000"/>
            </w:tcBorders>
          </w:tcPr>
          <w:p w14:paraId="0A42F5DD"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42</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0A42F5DE"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DF" w14:textId="77777777" w:rsidR="007B0696" w:rsidRPr="00340914" w:rsidRDefault="007B0696" w:rsidP="007B0696">
            <w:pPr>
              <w:pStyle w:val="TAC"/>
              <w:rPr>
                <w:rFonts w:cs="v5.0.0"/>
              </w:rPr>
            </w:pPr>
          </w:p>
        </w:tc>
      </w:tr>
      <w:tr w:rsidR="007B0696" w:rsidRPr="00340914" w14:paraId="0A42F5E5"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E1"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370</w:t>
            </w:r>
            <w:r w:rsidRPr="00340914">
              <w:rPr>
                <w:rFonts w:cs="Arial" w:hint="eastAsia"/>
                <w:noProof/>
                <w:szCs w:val="21"/>
              </w:rPr>
              <w:t>MHz</w:t>
            </w:r>
            <w:r w:rsidRPr="00340914">
              <w:rPr>
                <w:rFonts w:cs="Arial"/>
                <w:noProof/>
                <w:szCs w:val="21"/>
              </w:rPr>
              <w:t xml:space="preserve"> –</w:t>
            </w:r>
            <w:r w:rsidRPr="00340914">
              <w:rPr>
                <w:rFonts w:cs="Arial" w:hint="eastAsia"/>
                <w:noProof/>
                <w:szCs w:val="21"/>
              </w:rPr>
              <w:t xml:space="preserve"> 2</w:t>
            </w:r>
            <w:r w:rsidRPr="00340914">
              <w:rPr>
                <w:rFonts w:cs="Arial"/>
                <w:noProof/>
                <w:szCs w:val="21"/>
              </w:rPr>
              <w:t>395</w:t>
            </w:r>
            <w:r w:rsidRPr="00340914">
              <w:rPr>
                <w:rFonts w:cs="Arial" w:hint="eastAsia"/>
                <w:noProof/>
                <w:szCs w:val="21"/>
              </w:rPr>
              <w:t>MHz</w:t>
            </w:r>
          </w:p>
        </w:tc>
        <w:tc>
          <w:tcPr>
            <w:tcW w:w="1276" w:type="dxa"/>
            <w:tcBorders>
              <w:top w:val="single" w:sz="6" w:space="0" w:color="000000"/>
              <w:left w:val="single" w:sz="6" w:space="0" w:color="000000"/>
              <w:bottom w:val="single" w:sz="6" w:space="0" w:color="000000"/>
              <w:right w:val="single" w:sz="6" w:space="0" w:color="000000"/>
            </w:tcBorders>
          </w:tcPr>
          <w:p w14:paraId="0A42F5E2"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45</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0A42F5E3"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E4" w14:textId="77777777" w:rsidR="007B0696" w:rsidRPr="00340914" w:rsidRDefault="007B0696" w:rsidP="007B0696">
            <w:pPr>
              <w:pStyle w:val="TAC"/>
              <w:rPr>
                <w:rFonts w:cs="v5.0.0"/>
              </w:rPr>
            </w:pPr>
          </w:p>
        </w:tc>
      </w:tr>
    </w:tbl>
    <w:p w14:paraId="0A42F5E6" w14:textId="77777777" w:rsidR="007B0696" w:rsidRPr="00340914" w:rsidRDefault="007B0696" w:rsidP="007B0696"/>
    <w:p w14:paraId="0A42F5E7" w14:textId="77777777" w:rsidR="007B0696" w:rsidRPr="00340914" w:rsidRDefault="007B0696" w:rsidP="007B0696">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14:paraId="0A42F5E8" w14:textId="77777777" w:rsidR="007B0696" w:rsidRPr="00340914" w:rsidRDefault="007B0696" w:rsidP="007B0696">
      <w:pPr>
        <w:rPr>
          <w:rFonts w:cs="v3.8.0"/>
        </w:rPr>
      </w:pPr>
      <w:r w:rsidRPr="00340914">
        <w:rPr>
          <w:rFonts w:cs="v3.8.0"/>
        </w:rPr>
        <w:t>The following requirement may apply to E-UTRA BS operating in Band 48 and Band 49 in certain regions. The power of any spurious emission shall not exceed:</w:t>
      </w:r>
    </w:p>
    <w:p w14:paraId="0A42F5E9" w14:textId="77777777" w:rsidR="007B0696" w:rsidRPr="00340914" w:rsidRDefault="007B0696" w:rsidP="007B0696">
      <w:pPr>
        <w:pStyle w:val="TH"/>
        <w:rPr>
          <w:rFonts w:cs="v5.0.0"/>
        </w:rPr>
      </w:pPr>
      <w:r w:rsidRPr="00340914">
        <w:rPr>
          <w:rFonts w:cs="v5.0.0"/>
        </w:rPr>
        <w:t xml:space="preserve">Table 6.6.4.3.1-8: Additional E-UTRA </w:t>
      </w:r>
      <w:r w:rsidRPr="00340914">
        <w:t xml:space="preserve">BS Spurious emissions limits for Band </w:t>
      </w:r>
      <w:r w:rsidRPr="00340914">
        <w:rPr>
          <w:lang w:eastAsia="zh-CN"/>
        </w:rPr>
        <w:t>4</w:t>
      </w:r>
      <w:r w:rsidRPr="00340914">
        <w:rPr>
          <w:lang w:val="en-US" w:eastAsia="zh-CN"/>
        </w:rPr>
        <w:t>8 and Band 49</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0A42F5EE"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42F5EA" w14:textId="77777777" w:rsidR="007B0696" w:rsidRPr="00340914" w:rsidRDefault="007B0696" w:rsidP="007B0696">
            <w:pPr>
              <w:pStyle w:val="TAH"/>
              <w:rPr>
                <w:rFonts w:cs="v5.0.0"/>
                <w:lang w:eastAsia="ja-JP"/>
              </w:rPr>
            </w:pPr>
            <w:r w:rsidRPr="00340914">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A42F5EB" w14:textId="77777777" w:rsidR="007B0696" w:rsidRPr="00340914" w:rsidRDefault="007B0696" w:rsidP="007B0696">
            <w:pPr>
              <w:pStyle w:val="TAH"/>
              <w:rPr>
                <w:rFonts w:cs="v5.0.0"/>
                <w:lang w:eastAsia="ja-JP"/>
              </w:rPr>
            </w:pPr>
            <w:r w:rsidRPr="00340914">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0A42F5EC" w14:textId="77777777" w:rsidR="007B0696" w:rsidRPr="00340914" w:rsidRDefault="007B0696" w:rsidP="007B0696">
            <w:pPr>
              <w:pStyle w:val="TAH"/>
              <w:rPr>
                <w:rFonts w:cs="v5.0.0"/>
                <w:lang w:eastAsia="ja-JP"/>
              </w:rPr>
            </w:pPr>
            <w:r w:rsidRPr="00340914">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0A42F5ED" w14:textId="77777777" w:rsidR="007B0696" w:rsidRPr="00340914" w:rsidRDefault="007B0696" w:rsidP="007B0696">
            <w:pPr>
              <w:pStyle w:val="TAH"/>
              <w:rPr>
                <w:rFonts w:cs="v5.0.0"/>
                <w:lang w:eastAsia="ja-JP"/>
              </w:rPr>
            </w:pPr>
            <w:r w:rsidRPr="00340914">
              <w:rPr>
                <w:rFonts w:cs="v5.0.0"/>
                <w:lang w:eastAsia="ja-JP"/>
              </w:rPr>
              <w:t>Note</w:t>
            </w:r>
          </w:p>
        </w:tc>
      </w:tr>
      <w:tr w:rsidR="007B0696" w:rsidRPr="00340914" w14:paraId="0A42F5F3"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EF" w14:textId="77777777" w:rsidR="007B0696" w:rsidRPr="00340914" w:rsidRDefault="007B0696" w:rsidP="007B0696">
            <w:pPr>
              <w:pStyle w:val="TAC"/>
              <w:rPr>
                <w:rFonts w:cs="v5.0.0"/>
                <w:lang w:eastAsia="ja-JP"/>
              </w:rPr>
            </w:pPr>
            <w:r w:rsidRPr="00340914">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0A42F5F0" w14:textId="77777777" w:rsidR="007B0696" w:rsidRPr="00340914" w:rsidRDefault="007B0696" w:rsidP="007B0696">
            <w:pPr>
              <w:pStyle w:val="TAC"/>
              <w:rPr>
                <w:rFonts w:cs="v5.0.0"/>
                <w:lang w:eastAsia="ja-JP"/>
              </w:rPr>
            </w:pPr>
            <w:r w:rsidRPr="00340914">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tcPr>
          <w:p w14:paraId="0A42F5F1" w14:textId="77777777" w:rsidR="007B0696" w:rsidRPr="00340914" w:rsidRDefault="007B0696" w:rsidP="007B0696">
            <w:pPr>
              <w:pStyle w:val="TAC"/>
              <w:rPr>
                <w:rFonts w:cs="v5.0.0"/>
                <w:lang w:eastAsia="zh-CN"/>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F2" w14:textId="77777777" w:rsidR="007B0696" w:rsidRPr="00340914" w:rsidRDefault="007B0696" w:rsidP="007B0696">
            <w:pPr>
              <w:pStyle w:val="TAC"/>
              <w:jc w:val="left"/>
              <w:rPr>
                <w:rFonts w:cs="v5.0.0"/>
                <w:lang w:eastAsia="ja-JP"/>
              </w:rPr>
            </w:pPr>
            <w:r w:rsidRPr="00340914">
              <w:rPr>
                <w:rFonts w:cs="v5.0.0"/>
                <w:lang w:eastAsia="ja-JP"/>
              </w:rPr>
              <w:t xml:space="preserve">Applicable 10MHz from the assigned channel edge </w:t>
            </w:r>
          </w:p>
        </w:tc>
      </w:tr>
      <w:tr w:rsidR="007B0696" w:rsidRPr="00340914" w14:paraId="0A42F5F9"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42F5F4" w14:textId="77777777" w:rsidR="007B0696" w:rsidRPr="00340914" w:rsidRDefault="007B0696" w:rsidP="007B0696">
            <w:pPr>
              <w:pStyle w:val="TAC"/>
              <w:rPr>
                <w:noProof/>
                <w:szCs w:val="21"/>
                <w:lang w:val="en-US" w:eastAsia="ja-JP"/>
              </w:rPr>
            </w:pPr>
            <w:r w:rsidRPr="00340914">
              <w:rPr>
                <w:noProof/>
                <w:szCs w:val="21"/>
                <w:lang w:val="en-US" w:eastAsia="ja-JP"/>
              </w:rPr>
              <w:t xml:space="preserve">3100MHz – </w:t>
            </w:r>
            <w:r w:rsidRPr="00340914">
              <w:rPr>
                <w:noProof/>
                <w:szCs w:val="21"/>
                <w:lang w:eastAsia="ja-JP"/>
              </w:rPr>
              <w:t>3530</w:t>
            </w:r>
            <w:r w:rsidRPr="00340914">
              <w:rPr>
                <w:noProof/>
                <w:szCs w:val="21"/>
                <w:lang w:val="en-US" w:eastAsia="ja-JP"/>
              </w:rPr>
              <w:t>MHz</w:t>
            </w:r>
          </w:p>
          <w:p w14:paraId="0A42F5F5" w14:textId="77777777" w:rsidR="007B0696" w:rsidRPr="00340914" w:rsidRDefault="007B0696" w:rsidP="007B0696">
            <w:pPr>
              <w:pStyle w:val="TAC"/>
              <w:rPr>
                <w:noProof/>
                <w:szCs w:val="21"/>
                <w:lang w:val="en-US" w:eastAsia="ja-JP"/>
              </w:rPr>
            </w:pPr>
            <w:r w:rsidRPr="00340914">
              <w:rPr>
                <w:noProof/>
                <w:szCs w:val="21"/>
                <w:lang w:eastAsia="ja-JP"/>
              </w:rPr>
              <w:t>3720</w:t>
            </w:r>
            <w:r w:rsidRPr="00340914">
              <w:rPr>
                <w:noProof/>
                <w:szCs w:val="21"/>
                <w:lang w:val="en-US" w:eastAsia="ja-JP"/>
              </w:rPr>
              <w:t>MHz</w:t>
            </w:r>
            <w:r w:rsidRPr="00340914">
              <w:rPr>
                <w:noProof/>
                <w:szCs w:val="21"/>
                <w:lang w:eastAsia="ja-JP"/>
              </w:rPr>
              <w:t xml:space="preserve"> </w:t>
            </w:r>
            <w:r w:rsidRPr="00340914">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0A42F5F6" w14:textId="77777777" w:rsidR="007B0696" w:rsidRPr="00340914" w:rsidRDefault="007B0696" w:rsidP="007B0696">
            <w:pPr>
              <w:pStyle w:val="TAC"/>
              <w:rPr>
                <w:noProof/>
                <w:szCs w:val="21"/>
                <w:lang w:eastAsia="zh-CN"/>
              </w:rPr>
            </w:pPr>
            <w:r w:rsidRPr="00340914">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0A42F5F7" w14:textId="77777777" w:rsidR="007B0696" w:rsidRPr="00340914" w:rsidRDefault="007B0696" w:rsidP="007B0696">
            <w:pPr>
              <w:pStyle w:val="TAC"/>
              <w:rPr>
                <w:rFonts w:cs="v5.0.0"/>
                <w:szCs w:val="22"/>
                <w:lang w:eastAsia="ja-JP"/>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A42F5F8" w14:textId="77777777" w:rsidR="007B0696" w:rsidRPr="00340914" w:rsidRDefault="007B0696" w:rsidP="007B0696">
            <w:pPr>
              <w:rPr>
                <w:rFonts w:cs="v5.0.0"/>
              </w:rPr>
            </w:pPr>
          </w:p>
        </w:tc>
      </w:tr>
    </w:tbl>
    <w:p w14:paraId="0A42F5FA" w14:textId="77777777" w:rsidR="007B0696" w:rsidRPr="00340914" w:rsidRDefault="007B0696" w:rsidP="007B0696">
      <w:pPr>
        <w:rPr>
          <w:lang w:eastAsia="zh-CN"/>
        </w:rPr>
      </w:pPr>
    </w:p>
    <w:p w14:paraId="0A42F5FB" w14:textId="77777777" w:rsidR="007B0696" w:rsidRPr="00340914" w:rsidRDefault="007B0696" w:rsidP="007B0696">
      <w:pPr>
        <w:pStyle w:val="Heading4"/>
      </w:pPr>
      <w:bookmarkStart w:id="3034" w:name="_Toc20997796"/>
      <w:bookmarkStart w:id="3035" w:name="_Toc29478475"/>
      <w:bookmarkStart w:id="3036" w:name="_Toc35933073"/>
      <w:bookmarkStart w:id="3037" w:name="_Toc35935361"/>
      <w:bookmarkStart w:id="3038" w:name="_Toc37162945"/>
      <w:bookmarkStart w:id="3039" w:name="_Toc37173273"/>
      <w:bookmarkStart w:id="3040" w:name="_Toc37173525"/>
      <w:bookmarkStart w:id="3041" w:name="_Toc44754081"/>
      <w:bookmarkStart w:id="3042" w:name="_Toc45825509"/>
      <w:bookmarkStart w:id="3043" w:name="_Toc45825761"/>
      <w:bookmarkStart w:id="3044" w:name="_Toc45826013"/>
      <w:bookmarkStart w:id="3045" w:name="_Toc45826265"/>
      <w:bookmarkStart w:id="3046" w:name="_Toc52466431"/>
      <w:bookmarkStart w:id="3047" w:name="_Toc66869416"/>
      <w:bookmarkStart w:id="3048" w:name="_Toc66872234"/>
      <w:bookmarkStart w:id="3049" w:name="_Toc75173391"/>
      <w:bookmarkStart w:id="3050" w:name="_Toc76497207"/>
      <w:bookmarkStart w:id="3051" w:name="_Toc82894008"/>
      <w:bookmarkStart w:id="3052" w:name="_Toc89684539"/>
      <w:bookmarkStart w:id="3053" w:name="_Toc98574680"/>
      <w:bookmarkStart w:id="3054" w:name="_Toc123306908"/>
      <w:r w:rsidRPr="00340914">
        <w:t>6.6.4.4</w:t>
      </w:r>
      <w:r w:rsidRPr="00340914">
        <w:tab/>
        <w:t>Co-location with other base stations</w:t>
      </w:r>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p>
    <w:p w14:paraId="0A42F5FC" w14:textId="77777777" w:rsidR="007B0696" w:rsidRPr="00340914" w:rsidRDefault="007B0696" w:rsidP="007B0696">
      <w:pPr>
        <w:rPr>
          <w:rFonts w:cs="v5.0.0"/>
        </w:rPr>
      </w:pPr>
      <w:r w:rsidRPr="00340914">
        <w:rPr>
          <w:rFonts w:cs="v5.0.0"/>
        </w:rPr>
        <w:t>These requirements may be applied for the protection of other BS receivers when GSM900, DCS1800, PCS1900, GSM850, CDMA850, UTRA FDD, UTRA TDD, E-UTRA and/or NR BS are co-located with an E-UTRA BS.</w:t>
      </w:r>
    </w:p>
    <w:p w14:paraId="0A42F5FD" w14:textId="77777777" w:rsidR="007B0696" w:rsidRPr="00340914" w:rsidRDefault="007B0696" w:rsidP="007B0696">
      <w:r w:rsidRPr="00340914">
        <w:rPr>
          <w:rFonts w:cs="v5.0.0"/>
        </w:rPr>
        <w:t>The requirements assume a 30 dB coupling loss between transmitter and receiver</w:t>
      </w:r>
      <w:r w:rsidRPr="00340914">
        <w:rPr>
          <w:rFonts w:cs="v5.0.0"/>
          <w:lang w:eastAsia="zh-CN"/>
        </w:rPr>
        <w:t xml:space="preserve"> </w:t>
      </w:r>
      <w:r w:rsidRPr="00340914">
        <w:rPr>
          <w:lang w:eastAsia="zh-CN"/>
        </w:rPr>
        <w:t xml:space="preserve">and are based on co-location with </w:t>
      </w:r>
      <w:r w:rsidRPr="00340914">
        <w:t>base stations of the same class</w:t>
      </w:r>
      <w:r w:rsidRPr="00340914">
        <w:rPr>
          <w:rFonts w:cs="v5.0.0"/>
        </w:rPr>
        <w:t>.</w:t>
      </w:r>
    </w:p>
    <w:p w14:paraId="0A42F5FE" w14:textId="77777777" w:rsidR="007B0696" w:rsidRPr="00340914" w:rsidRDefault="007B0696" w:rsidP="007B0696">
      <w:pPr>
        <w:pStyle w:val="Heading5"/>
      </w:pPr>
      <w:bookmarkStart w:id="3055" w:name="_Toc20997797"/>
      <w:bookmarkStart w:id="3056" w:name="_Toc29478476"/>
      <w:bookmarkStart w:id="3057" w:name="_Toc35933074"/>
      <w:bookmarkStart w:id="3058" w:name="_Toc35935362"/>
      <w:bookmarkStart w:id="3059" w:name="_Toc37162946"/>
      <w:bookmarkStart w:id="3060" w:name="_Toc37173274"/>
      <w:bookmarkStart w:id="3061" w:name="_Toc37173526"/>
      <w:bookmarkStart w:id="3062" w:name="_Toc44754082"/>
      <w:bookmarkStart w:id="3063" w:name="_Toc45825510"/>
      <w:bookmarkStart w:id="3064" w:name="_Toc45825762"/>
      <w:bookmarkStart w:id="3065" w:name="_Toc45826014"/>
      <w:bookmarkStart w:id="3066" w:name="_Toc45826266"/>
      <w:bookmarkStart w:id="3067" w:name="_Toc52466432"/>
      <w:bookmarkStart w:id="3068" w:name="_Toc66869417"/>
      <w:bookmarkStart w:id="3069" w:name="_Toc66872235"/>
      <w:bookmarkStart w:id="3070" w:name="_Toc75173392"/>
      <w:bookmarkStart w:id="3071" w:name="_Toc76497208"/>
      <w:bookmarkStart w:id="3072" w:name="_Toc82894009"/>
      <w:bookmarkStart w:id="3073" w:name="_Toc89684540"/>
      <w:bookmarkStart w:id="3074" w:name="_Toc98574681"/>
      <w:bookmarkStart w:id="3075" w:name="_Toc123306909"/>
      <w:r w:rsidRPr="00340914">
        <w:t>6.6.4.4.1</w:t>
      </w:r>
      <w:r w:rsidRPr="00340914">
        <w:tab/>
        <w:t>Minimum Requirement</w:t>
      </w:r>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p>
    <w:p w14:paraId="0A42F5FF" w14:textId="77777777" w:rsidR="007B0696" w:rsidRPr="00340914" w:rsidRDefault="007B0696" w:rsidP="007B0696">
      <w:pPr>
        <w:keepNext/>
      </w:pPr>
      <w:r w:rsidRPr="00340914">
        <w:t xml:space="preserve">The power of any spurious emission shall not exceed the limits of Table 6.6.4.4.1-1 for a </w:t>
      </w:r>
      <w:r w:rsidRPr="00340914">
        <w:rPr>
          <w:lang w:eastAsia="zh-CN"/>
        </w:rPr>
        <w:t xml:space="preserve">Wide Area </w:t>
      </w:r>
      <w:r w:rsidRPr="00340914">
        <w:t>BS where requirements for co-location with a BS type listed in the first column apply.</w:t>
      </w:r>
      <w:r w:rsidRPr="00340914">
        <w:rPr>
          <w:rFonts w:cs="v5.0.0"/>
        </w:rPr>
        <w:t xml:space="preserve"> For BS capable of multi-band operation, the exclusions and conditions in the Note column of Table 6.6.4.4.1-1 apply for each supported operating band.</w:t>
      </w:r>
      <w:r w:rsidRPr="00340914">
        <w:t xml:space="preserve"> </w:t>
      </w:r>
      <w:r w:rsidRPr="00340914">
        <w:rPr>
          <w:rStyle w:val="msoins0"/>
          <w:rFonts w:cs="v3.8.0"/>
        </w:rPr>
        <w:t xml:space="preserve">For BS </w:t>
      </w:r>
      <w:r w:rsidRPr="00340914">
        <w:rPr>
          <w:rStyle w:val="msoins0"/>
          <w:rFonts w:cs="v3.8.0"/>
        </w:rPr>
        <w:lastRenderedPageBreak/>
        <w:t>capable of multi-band operation</w:t>
      </w:r>
      <w:r w:rsidRPr="00340914">
        <w:rPr>
          <w:rStyle w:val="msoins0"/>
        </w:rPr>
        <w:t xml:space="preserve"> where multiple bands are mapped on separate antenna connectors, the exclusions and conditions in the Note column of Table 6.6.4.4.1-1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600" w14:textId="77777777" w:rsidR="007B0696" w:rsidRPr="00340914" w:rsidRDefault="007B0696" w:rsidP="007B0696">
      <w:pPr>
        <w:pStyle w:val="TH"/>
      </w:pPr>
      <w:r w:rsidRPr="00340914">
        <w:t>Table 6.6.4.4.1-1: BS Spurious emissions limits for Wide Area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0A42F606" w14:textId="77777777" w:rsidTr="007B0696">
        <w:trPr>
          <w:cantSplit/>
          <w:jc w:val="center"/>
        </w:trPr>
        <w:tc>
          <w:tcPr>
            <w:tcW w:w="2291" w:type="dxa"/>
          </w:tcPr>
          <w:p w14:paraId="0A42F601" w14:textId="77777777" w:rsidR="007B0696" w:rsidRPr="00340914" w:rsidRDefault="007B0696" w:rsidP="007B0696">
            <w:pPr>
              <w:pStyle w:val="TAH"/>
              <w:rPr>
                <w:rFonts w:cs="Arial"/>
              </w:rPr>
            </w:pPr>
            <w:r w:rsidRPr="00340914">
              <w:rPr>
                <w:rFonts w:cs="Arial"/>
              </w:rPr>
              <w:lastRenderedPageBreak/>
              <w:t>Type of co-located BS</w:t>
            </w:r>
          </w:p>
        </w:tc>
        <w:tc>
          <w:tcPr>
            <w:tcW w:w="2291" w:type="dxa"/>
          </w:tcPr>
          <w:p w14:paraId="0A42F602" w14:textId="77777777" w:rsidR="007B0696" w:rsidRPr="00340914" w:rsidRDefault="007B0696" w:rsidP="007B0696">
            <w:pPr>
              <w:pStyle w:val="TAH"/>
              <w:rPr>
                <w:rFonts w:cs="Arial"/>
              </w:rPr>
            </w:pPr>
            <w:r w:rsidRPr="00340914">
              <w:rPr>
                <w:rFonts w:cs="Arial"/>
              </w:rPr>
              <w:t>Frequency range for co-location requirement</w:t>
            </w:r>
          </w:p>
        </w:tc>
        <w:tc>
          <w:tcPr>
            <w:tcW w:w="1235" w:type="dxa"/>
          </w:tcPr>
          <w:p w14:paraId="0A42F603" w14:textId="77777777" w:rsidR="007B0696" w:rsidRPr="00340914" w:rsidRDefault="007B0696" w:rsidP="007B0696">
            <w:pPr>
              <w:pStyle w:val="TAH"/>
              <w:rPr>
                <w:rFonts w:cs="Arial"/>
              </w:rPr>
            </w:pPr>
            <w:r w:rsidRPr="00340914">
              <w:rPr>
                <w:rFonts w:cs="Arial"/>
              </w:rPr>
              <w:t>Maximum Level</w:t>
            </w:r>
          </w:p>
        </w:tc>
        <w:tc>
          <w:tcPr>
            <w:tcW w:w="1414" w:type="dxa"/>
          </w:tcPr>
          <w:p w14:paraId="0A42F604" w14:textId="77777777" w:rsidR="007B0696" w:rsidRPr="00340914" w:rsidRDefault="007B0696" w:rsidP="007B0696">
            <w:pPr>
              <w:pStyle w:val="TAH"/>
              <w:rPr>
                <w:rFonts w:cs="Arial"/>
              </w:rPr>
            </w:pPr>
            <w:r w:rsidRPr="00340914">
              <w:rPr>
                <w:rFonts w:cs="Arial"/>
              </w:rPr>
              <w:t>Measurement Bandwidth</w:t>
            </w:r>
          </w:p>
        </w:tc>
        <w:tc>
          <w:tcPr>
            <w:tcW w:w="1845" w:type="dxa"/>
          </w:tcPr>
          <w:p w14:paraId="0A42F605" w14:textId="77777777" w:rsidR="007B0696" w:rsidRPr="00340914" w:rsidRDefault="007B0696" w:rsidP="007B0696">
            <w:pPr>
              <w:pStyle w:val="TAH"/>
              <w:rPr>
                <w:rFonts w:cs="Arial"/>
              </w:rPr>
            </w:pPr>
            <w:r w:rsidRPr="00340914">
              <w:rPr>
                <w:rFonts w:cs="Arial"/>
              </w:rPr>
              <w:t>Note</w:t>
            </w:r>
          </w:p>
        </w:tc>
      </w:tr>
      <w:tr w:rsidR="007B0696" w:rsidRPr="00340914" w14:paraId="0A42F60C" w14:textId="77777777" w:rsidTr="007B0696">
        <w:trPr>
          <w:cantSplit/>
          <w:jc w:val="center"/>
        </w:trPr>
        <w:tc>
          <w:tcPr>
            <w:tcW w:w="2291" w:type="dxa"/>
          </w:tcPr>
          <w:p w14:paraId="0A42F607" w14:textId="77777777" w:rsidR="007B0696" w:rsidRPr="00340914" w:rsidRDefault="007B0696" w:rsidP="007B0696">
            <w:pPr>
              <w:pStyle w:val="TAC"/>
              <w:rPr>
                <w:rFonts w:cs="Arial"/>
              </w:rPr>
            </w:pPr>
            <w:r w:rsidRPr="00340914">
              <w:rPr>
                <w:rFonts w:cs="v5.0.0"/>
              </w:rPr>
              <w:t>Macro GSM900</w:t>
            </w:r>
          </w:p>
        </w:tc>
        <w:tc>
          <w:tcPr>
            <w:tcW w:w="2291" w:type="dxa"/>
          </w:tcPr>
          <w:p w14:paraId="0A42F608" w14:textId="77777777" w:rsidR="007B0696" w:rsidRPr="00340914" w:rsidRDefault="007B0696" w:rsidP="007B0696">
            <w:pPr>
              <w:pStyle w:val="TAC"/>
              <w:rPr>
                <w:rFonts w:cs="Arial"/>
              </w:rPr>
            </w:pPr>
            <w:r w:rsidRPr="00340914">
              <w:rPr>
                <w:rFonts w:cs="v5.0.0"/>
              </w:rPr>
              <w:t>876-915 MHz</w:t>
            </w:r>
          </w:p>
        </w:tc>
        <w:tc>
          <w:tcPr>
            <w:tcW w:w="1235" w:type="dxa"/>
          </w:tcPr>
          <w:p w14:paraId="0A42F609" w14:textId="77777777" w:rsidR="007B0696" w:rsidRPr="00340914" w:rsidRDefault="007B0696" w:rsidP="007B0696">
            <w:pPr>
              <w:pStyle w:val="TAC"/>
              <w:rPr>
                <w:rFonts w:cs="Arial"/>
              </w:rPr>
            </w:pPr>
            <w:r w:rsidRPr="00340914">
              <w:rPr>
                <w:rFonts w:cs="v5.0.0"/>
              </w:rPr>
              <w:t>-98 dBm</w:t>
            </w:r>
          </w:p>
        </w:tc>
        <w:tc>
          <w:tcPr>
            <w:tcW w:w="1414" w:type="dxa"/>
          </w:tcPr>
          <w:p w14:paraId="0A42F60A" w14:textId="77777777" w:rsidR="007B0696" w:rsidRPr="00340914" w:rsidRDefault="007B0696" w:rsidP="007B0696">
            <w:pPr>
              <w:pStyle w:val="TAC"/>
              <w:rPr>
                <w:rFonts w:cs="Arial"/>
              </w:rPr>
            </w:pPr>
            <w:r w:rsidRPr="00340914">
              <w:rPr>
                <w:rFonts w:cs="v5.0.0"/>
              </w:rPr>
              <w:t>100 kHz</w:t>
            </w:r>
          </w:p>
        </w:tc>
        <w:tc>
          <w:tcPr>
            <w:tcW w:w="1845" w:type="dxa"/>
          </w:tcPr>
          <w:p w14:paraId="0A42F60B" w14:textId="77777777" w:rsidR="007B0696" w:rsidRPr="00340914" w:rsidRDefault="007B0696" w:rsidP="007B0696">
            <w:pPr>
              <w:pStyle w:val="TAC"/>
              <w:rPr>
                <w:rFonts w:cs="Arial"/>
              </w:rPr>
            </w:pPr>
          </w:p>
        </w:tc>
      </w:tr>
      <w:tr w:rsidR="007B0696" w:rsidRPr="00340914" w14:paraId="0A42F612" w14:textId="77777777" w:rsidTr="007B0696">
        <w:trPr>
          <w:cantSplit/>
          <w:jc w:val="center"/>
        </w:trPr>
        <w:tc>
          <w:tcPr>
            <w:tcW w:w="2291" w:type="dxa"/>
          </w:tcPr>
          <w:p w14:paraId="0A42F60D" w14:textId="77777777" w:rsidR="007B0696" w:rsidRPr="00340914" w:rsidRDefault="007B0696" w:rsidP="007B0696">
            <w:pPr>
              <w:pStyle w:val="TAC"/>
              <w:rPr>
                <w:rFonts w:cs="Arial"/>
              </w:rPr>
            </w:pPr>
            <w:r w:rsidRPr="00340914">
              <w:rPr>
                <w:rFonts w:cs="v5.0.0"/>
              </w:rPr>
              <w:t>Macro DCS1800</w:t>
            </w:r>
          </w:p>
        </w:tc>
        <w:tc>
          <w:tcPr>
            <w:tcW w:w="2291" w:type="dxa"/>
          </w:tcPr>
          <w:p w14:paraId="0A42F60E" w14:textId="77777777" w:rsidR="007B0696" w:rsidRPr="00340914" w:rsidRDefault="007B0696" w:rsidP="007B0696">
            <w:pPr>
              <w:pStyle w:val="TAC"/>
              <w:rPr>
                <w:rFonts w:cs="Arial"/>
              </w:rPr>
            </w:pPr>
            <w:r w:rsidRPr="00340914">
              <w:rPr>
                <w:rFonts w:cs="Arial"/>
              </w:rPr>
              <w:t>1710 - 1785 MHz</w:t>
            </w:r>
          </w:p>
        </w:tc>
        <w:tc>
          <w:tcPr>
            <w:tcW w:w="1235" w:type="dxa"/>
          </w:tcPr>
          <w:p w14:paraId="0A42F60F" w14:textId="77777777" w:rsidR="007B0696" w:rsidRPr="00340914" w:rsidRDefault="007B0696" w:rsidP="007B0696">
            <w:pPr>
              <w:pStyle w:val="TAC"/>
              <w:rPr>
                <w:rFonts w:cs="Arial"/>
              </w:rPr>
            </w:pPr>
            <w:r w:rsidRPr="00340914">
              <w:rPr>
                <w:rFonts w:cs="Arial"/>
              </w:rPr>
              <w:t>-98 dBm</w:t>
            </w:r>
          </w:p>
        </w:tc>
        <w:tc>
          <w:tcPr>
            <w:tcW w:w="1414" w:type="dxa"/>
          </w:tcPr>
          <w:p w14:paraId="0A42F610" w14:textId="77777777" w:rsidR="007B0696" w:rsidRPr="00340914" w:rsidRDefault="007B0696" w:rsidP="007B0696">
            <w:pPr>
              <w:pStyle w:val="TAC"/>
              <w:rPr>
                <w:rFonts w:cs="Arial"/>
              </w:rPr>
            </w:pPr>
            <w:r w:rsidRPr="00340914">
              <w:rPr>
                <w:rFonts w:cs="Arial"/>
              </w:rPr>
              <w:t>100 kHz</w:t>
            </w:r>
          </w:p>
        </w:tc>
        <w:tc>
          <w:tcPr>
            <w:tcW w:w="1845" w:type="dxa"/>
          </w:tcPr>
          <w:p w14:paraId="0A42F611" w14:textId="77777777" w:rsidR="007B0696" w:rsidRPr="00340914" w:rsidRDefault="007B0696" w:rsidP="007B0696">
            <w:pPr>
              <w:pStyle w:val="TAC"/>
              <w:rPr>
                <w:rFonts w:cs="Arial"/>
              </w:rPr>
            </w:pPr>
          </w:p>
        </w:tc>
      </w:tr>
      <w:tr w:rsidR="007B0696" w:rsidRPr="00340914" w14:paraId="0A42F618" w14:textId="77777777" w:rsidTr="007B0696">
        <w:trPr>
          <w:cantSplit/>
          <w:jc w:val="center"/>
        </w:trPr>
        <w:tc>
          <w:tcPr>
            <w:tcW w:w="2291" w:type="dxa"/>
          </w:tcPr>
          <w:p w14:paraId="0A42F613" w14:textId="77777777" w:rsidR="007B0696" w:rsidRPr="00340914" w:rsidRDefault="007B0696" w:rsidP="007B0696">
            <w:pPr>
              <w:pStyle w:val="TAC"/>
              <w:rPr>
                <w:rFonts w:cs="Arial"/>
              </w:rPr>
            </w:pPr>
            <w:r w:rsidRPr="00340914">
              <w:rPr>
                <w:rFonts w:cs="v5.0.0"/>
              </w:rPr>
              <w:t>Macro PCS1900</w:t>
            </w:r>
          </w:p>
        </w:tc>
        <w:tc>
          <w:tcPr>
            <w:tcW w:w="2291" w:type="dxa"/>
          </w:tcPr>
          <w:p w14:paraId="0A42F614" w14:textId="77777777" w:rsidR="007B0696" w:rsidRPr="00340914" w:rsidRDefault="007B0696" w:rsidP="007B0696">
            <w:pPr>
              <w:pStyle w:val="TAC"/>
              <w:rPr>
                <w:rFonts w:cs="Arial"/>
              </w:rPr>
            </w:pPr>
            <w:r w:rsidRPr="00340914">
              <w:rPr>
                <w:rFonts w:cs="Arial"/>
              </w:rPr>
              <w:t>1850 - 1910 MHz</w:t>
            </w:r>
          </w:p>
        </w:tc>
        <w:tc>
          <w:tcPr>
            <w:tcW w:w="1235" w:type="dxa"/>
          </w:tcPr>
          <w:p w14:paraId="0A42F615" w14:textId="77777777" w:rsidR="007B0696" w:rsidRPr="00340914" w:rsidRDefault="007B0696" w:rsidP="007B0696">
            <w:pPr>
              <w:pStyle w:val="TAC"/>
              <w:rPr>
                <w:rFonts w:cs="Arial"/>
              </w:rPr>
            </w:pPr>
            <w:r w:rsidRPr="00340914">
              <w:rPr>
                <w:rFonts w:cs="Arial"/>
              </w:rPr>
              <w:t>-98 dBm</w:t>
            </w:r>
          </w:p>
        </w:tc>
        <w:tc>
          <w:tcPr>
            <w:tcW w:w="1414" w:type="dxa"/>
          </w:tcPr>
          <w:p w14:paraId="0A42F616" w14:textId="77777777" w:rsidR="007B0696" w:rsidRPr="00340914" w:rsidRDefault="007B0696" w:rsidP="007B0696">
            <w:pPr>
              <w:pStyle w:val="TAC"/>
              <w:rPr>
                <w:rFonts w:cs="Arial"/>
              </w:rPr>
            </w:pPr>
            <w:r w:rsidRPr="00340914">
              <w:rPr>
                <w:rFonts w:cs="Arial"/>
              </w:rPr>
              <w:t>100 kHz</w:t>
            </w:r>
          </w:p>
        </w:tc>
        <w:tc>
          <w:tcPr>
            <w:tcW w:w="1845" w:type="dxa"/>
          </w:tcPr>
          <w:p w14:paraId="0A42F617" w14:textId="77777777" w:rsidR="007B0696" w:rsidRPr="00340914" w:rsidRDefault="007B0696" w:rsidP="007B0696">
            <w:pPr>
              <w:pStyle w:val="TAC"/>
              <w:rPr>
                <w:rFonts w:cs="Arial"/>
              </w:rPr>
            </w:pPr>
          </w:p>
        </w:tc>
      </w:tr>
      <w:tr w:rsidR="007B0696" w:rsidRPr="00340914" w14:paraId="0A42F61E" w14:textId="77777777" w:rsidTr="007B0696">
        <w:trPr>
          <w:cantSplit/>
          <w:jc w:val="center"/>
        </w:trPr>
        <w:tc>
          <w:tcPr>
            <w:tcW w:w="2291" w:type="dxa"/>
          </w:tcPr>
          <w:p w14:paraId="0A42F619" w14:textId="77777777" w:rsidR="007B0696" w:rsidRPr="00340914" w:rsidRDefault="007B0696" w:rsidP="007B0696">
            <w:pPr>
              <w:pStyle w:val="TAC"/>
              <w:rPr>
                <w:rFonts w:cs="Arial"/>
              </w:rPr>
            </w:pPr>
            <w:r w:rsidRPr="00340914">
              <w:rPr>
                <w:rFonts w:cs="v5.0.0"/>
              </w:rPr>
              <w:t>Macro GSM850 or CDMA850</w:t>
            </w:r>
          </w:p>
        </w:tc>
        <w:tc>
          <w:tcPr>
            <w:tcW w:w="2291" w:type="dxa"/>
          </w:tcPr>
          <w:p w14:paraId="0A42F61A" w14:textId="77777777" w:rsidR="007B0696" w:rsidRPr="00340914" w:rsidRDefault="007B0696" w:rsidP="007B0696">
            <w:pPr>
              <w:pStyle w:val="TAC"/>
              <w:rPr>
                <w:rFonts w:cs="Arial"/>
              </w:rPr>
            </w:pPr>
            <w:r w:rsidRPr="00340914">
              <w:rPr>
                <w:rFonts w:cs="Arial"/>
              </w:rPr>
              <w:t>824 - 849 MHz</w:t>
            </w:r>
          </w:p>
        </w:tc>
        <w:tc>
          <w:tcPr>
            <w:tcW w:w="1235" w:type="dxa"/>
          </w:tcPr>
          <w:p w14:paraId="0A42F61B" w14:textId="77777777" w:rsidR="007B0696" w:rsidRPr="00340914" w:rsidRDefault="007B0696" w:rsidP="007B0696">
            <w:pPr>
              <w:pStyle w:val="TAC"/>
              <w:rPr>
                <w:rFonts w:cs="Arial"/>
              </w:rPr>
            </w:pPr>
            <w:r w:rsidRPr="00340914">
              <w:rPr>
                <w:rFonts w:cs="Arial"/>
              </w:rPr>
              <w:t>-98 dBm</w:t>
            </w:r>
          </w:p>
        </w:tc>
        <w:tc>
          <w:tcPr>
            <w:tcW w:w="1414" w:type="dxa"/>
          </w:tcPr>
          <w:p w14:paraId="0A42F61C" w14:textId="77777777" w:rsidR="007B0696" w:rsidRPr="00340914" w:rsidRDefault="007B0696" w:rsidP="007B0696">
            <w:pPr>
              <w:pStyle w:val="TAC"/>
              <w:rPr>
                <w:rFonts w:cs="Arial"/>
              </w:rPr>
            </w:pPr>
            <w:r w:rsidRPr="00340914">
              <w:rPr>
                <w:rFonts w:cs="Arial"/>
              </w:rPr>
              <w:t>100 kHz</w:t>
            </w:r>
          </w:p>
        </w:tc>
        <w:tc>
          <w:tcPr>
            <w:tcW w:w="1845" w:type="dxa"/>
          </w:tcPr>
          <w:p w14:paraId="0A42F61D" w14:textId="77777777" w:rsidR="007B0696" w:rsidRPr="00340914" w:rsidRDefault="007B0696" w:rsidP="007B0696">
            <w:pPr>
              <w:pStyle w:val="TAC"/>
              <w:rPr>
                <w:rFonts w:cs="Arial"/>
              </w:rPr>
            </w:pPr>
          </w:p>
        </w:tc>
      </w:tr>
      <w:tr w:rsidR="007B0696" w:rsidRPr="00340914" w14:paraId="0A42F625" w14:textId="77777777" w:rsidTr="007B0696">
        <w:trPr>
          <w:cantSplit/>
          <w:jc w:val="center"/>
        </w:trPr>
        <w:tc>
          <w:tcPr>
            <w:tcW w:w="2291" w:type="dxa"/>
          </w:tcPr>
          <w:p w14:paraId="0A42F61F" w14:textId="77777777" w:rsidR="007B0696" w:rsidRPr="00340914" w:rsidRDefault="007B0696" w:rsidP="007B0696">
            <w:pPr>
              <w:pStyle w:val="TAC"/>
              <w:rPr>
                <w:rFonts w:cs="Arial"/>
                <w:lang w:val="sv-SE"/>
              </w:rPr>
            </w:pPr>
            <w:r w:rsidRPr="00340914">
              <w:rPr>
                <w:rFonts w:cs="v5.0.0"/>
                <w:lang w:val="sv-SE"/>
              </w:rPr>
              <w:t>WA UTRA FDD Band I or E-UTRA Band 1</w:t>
            </w:r>
            <w:r w:rsidRPr="00340914">
              <w:rPr>
                <w:rFonts w:eastAsia="DengXian" w:cs="v5.0.0"/>
                <w:lang w:val="sv-SE"/>
              </w:rPr>
              <w:t xml:space="preserve"> or NR Band n1</w:t>
            </w:r>
          </w:p>
        </w:tc>
        <w:tc>
          <w:tcPr>
            <w:tcW w:w="2291" w:type="dxa"/>
          </w:tcPr>
          <w:p w14:paraId="0A42F620" w14:textId="77777777" w:rsidR="007B0696" w:rsidRPr="00340914" w:rsidRDefault="007B0696" w:rsidP="007B0696">
            <w:pPr>
              <w:pStyle w:val="TAC"/>
              <w:rPr>
                <w:rFonts w:cs="Arial"/>
                <w:lang w:eastAsia="zh-CN"/>
              </w:rPr>
            </w:pPr>
            <w:r w:rsidRPr="00340914">
              <w:rPr>
                <w:rFonts w:cs="Arial"/>
              </w:rPr>
              <w:t>1920 - 1980 MHz</w:t>
            </w:r>
          </w:p>
          <w:p w14:paraId="0A42F621" w14:textId="77777777" w:rsidR="007B0696" w:rsidRPr="00340914" w:rsidRDefault="007B0696" w:rsidP="007B0696">
            <w:pPr>
              <w:pStyle w:val="TAC"/>
              <w:rPr>
                <w:rFonts w:cs="Arial"/>
                <w:lang w:eastAsia="zh-CN"/>
              </w:rPr>
            </w:pPr>
          </w:p>
        </w:tc>
        <w:tc>
          <w:tcPr>
            <w:tcW w:w="1235" w:type="dxa"/>
          </w:tcPr>
          <w:p w14:paraId="0A42F622" w14:textId="77777777" w:rsidR="007B0696" w:rsidRPr="00340914" w:rsidRDefault="007B0696" w:rsidP="007B0696">
            <w:pPr>
              <w:pStyle w:val="TAC"/>
              <w:rPr>
                <w:rFonts w:cs="Arial"/>
              </w:rPr>
            </w:pPr>
            <w:r w:rsidRPr="00340914">
              <w:rPr>
                <w:rFonts w:cs="Arial"/>
              </w:rPr>
              <w:t>-96 dBm</w:t>
            </w:r>
          </w:p>
        </w:tc>
        <w:tc>
          <w:tcPr>
            <w:tcW w:w="1414" w:type="dxa"/>
          </w:tcPr>
          <w:p w14:paraId="0A42F623" w14:textId="77777777" w:rsidR="007B0696" w:rsidRPr="00340914" w:rsidRDefault="007B0696" w:rsidP="007B0696">
            <w:pPr>
              <w:pStyle w:val="TAC"/>
              <w:rPr>
                <w:rFonts w:cs="Arial"/>
              </w:rPr>
            </w:pPr>
            <w:r w:rsidRPr="00340914">
              <w:rPr>
                <w:rFonts w:cs="Arial"/>
              </w:rPr>
              <w:t>100 kHz</w:t>
            </w:r>
          </w:p>
        </w:tc>
        <w:tc>
          <w:tcPr>
            <w:tcW w:w="1845" w:type="dxa"/>
          </w:tcPr>
          <w:p w14:paraId="0A42F624" w14:textId="77777777" w:rsidR="007B0696" w:rsidRPr="00340914" w:rsidRDefault="007B0696" w:rsidP="007B0696">
            <w:pPr>
              <w:pStyle w:val="TAC"/>
              <w:rPr>
                <w:rFonts w:cs="Arial"/>
              </w:rPr>
            </w:pPr>
          </w:p>
        </w:tc>
      </w:tr>
      <w:tr w:rsidR="007B0696" w:rsidRPr="00340914" w14:paraId="0A42F62C" w14:textId="77777777" w:rsidTr="007B0696">
        <w:trPr>
          <w:cantSplit/>
          <w:jc w:val="center"/>
        </w:trPr>
        <w:tc>
          <w:tcPr>
            <w:tcW w:w="2291" w:type="dxa"/>
          </w:tcPr>
          <w:p w14:paraId="0A42F626" w14:textId="77777777" w:rsidR="007B0696" w:rsidRPr="00340914" w:rsidRDefault="007B0696" w:rsidP="007B0696">
            <w:pPr>
              <w:pStyle w:val="TAC"/>
              <w:rPr>
                <w:rFonts w:cs="Arial"/>
                <w:lang w:val="sv-SE"/>
              </w:rPr>
            </w:pPr>
            <w:r w:rsidRPr="00340914">
              <w:rPr>
                <w:rFonts w:cs="v5.0.0"/>
                <w:lang w:val="sv-SE"/>
              </w:rPr>
              <w:t>WA UTRA FDD Band II or E-UTRA Band 2</w:t>
            </w:r>
            <w:r w:rsidRPr="00340914">
              <w:rPr>
                <w:rFonts w:eastAsia="DengXian" w:cs="v5.0.0"/>
                <w:lang w:val="sv-SE"/>
              </w:rPr>
              <w:t xml:space="preserve"> or NR Band n2</w:t>
            </w:r>
          </w:p>
        </w:tc>
        <w:tc>
          <w:tcPr>
            <w:tcW w:w="2291" w:type="dxa"/>
          </w:tcPr>
          <w:p w14:paraId="0A42F627" w14:textId="77777777" w:rsidR="007B0696" w:rsidRPr="00340914" w:rsidRDefault="007B0696" w:rsidP="007B0696">
            <w:pPr>
              <w:pStyle w:val="TAC"/>
              <w:rPr>
                <w:rFonts w:cs="Arial"/>
                <w:lang w:eastAsia="zh-CN"/>
              </w:rPr>
            </w:pPr>
            <w:r w:rsidRPr="00340914">
              <w:rPr>
                <w:rFonts w:cs="Arial"/>
              </w:rPr>
              <w:t>1850 - 1910 MHz</w:t>
            </w:r>
          </w:p>
          <w:p w14:paraId="0A42F628" w14:textId="77777777" w:rsidR="007B0696" w:rsidRPr="00340914" w:rsidRDefault="007B0696" w:rsidP="007B0696">
            <w:pPr>
              <w:pStyle w:val="TAC"/>
              <w:rPr>
                <w:rFonts w:cs="Arial"/>
                <w:lang w:eastAsia="zh-CN"/>
              </w:rPr>
            </w:pPr>
          </w:p>
        </w:tc>
        <w:tc>
          <w:tcPr>
            <w:tcW w:w="1235" w:type="dxa"/>
          </w:tcPr>
          <w:p w14:paraId="0A42F629" w14:textId="77777777" w:rsidR="007B0696" w:rsidRPr="00340914" w:rsidRDefault="007B0696" w:rsidP="007B0696">
            <w:pPr>
              <w:pStyle w:val="TAC"/>
              <w:rPr>
                <w:rFonts w:cs="Arial"/>
              </w:rPr>
            </w:pPr>
            <w:r w:rsidRPr="00340914">
              <w:rPr>
                <w:rFonts w:cs="Arial"/>
              </w:rPr>
              <w:t>-96 dBm</w:t>
            </w:r>
          </w:p>
        </w:tc>
        <w:tc>
          <w:tcPr>
            <w:tcW w:w="1414" w:type="dxa"/>
          </w:tcPr>
          <w:p w14:paraId="0A42F62A" w14:textId="77777777" w:rsidR="007B0696" w:rsidRPr="00340914" w:rsidRDefault="007B0696" w:rsidP="007B0696">
            <w:pPr>
              <w:pStyle w:val="TAC"/>
              <w:rPr>
                <w:rFonts w:cs="Arial"/>
              </w:rPr>
            </w:pPr>
            <w:r w:rsidRPr="00340914">
              <w:rPr>
                <w:rFonts w:cs="Arial"/>
              </w:rPr>
              <w:t>100 kHz</w:t>
            </w:r>
          </w:p>
        </w:tc>
        <w:tc>
          <w:tcPr>
            <w:tcW w:w="1845" w:type="dxa"/>
          </w:tcPr>
          <w:p w14:paraId="0A42F62B" w14:textId="77777777" w:rsidR="007B0696" w:rsidRPr="00340914" w:rsidRDefault="007B0696" w:rsidP="007B0696">
            <w:pPr>
              <w:pStyle w:val="TAC"/>
              <w:rPr>
                <w:rFonts w:cs="Arial"/>
              </w:rPr>
            </w:pPr>
          </w:p>
        </w:tc>
      </w:tr>
      <w:tr w:rsidR="007B0696" w:rsidRPr="00340914" w14:paraId="0A42F632" w14:textId="77777777" w:rsidTr="007B0696">
        <w:trPr>
          <w:cantSplit/>
          <w:jc w:val="center"/>
        </w:trPr>
        <w:tc>
          <w:tcPr>
            <w:tcW w:w="2291" w:type="dxa"/>
          </w:tcPr>
          <w:p w14:paraId="0A42F62D" w14:textId="77777777" w:rsidR="007B0696" w:rsidRPr="00340914" w:rsidRDefault="007B0696" w:rsidP="007B0696">
            <w:pPr>
              <w:pStyle w:val="TAC"/>
              <w:rPr>
                <w:rFonts w:cs="Arial"/>
                <w:lang w:val="sv-SE"/>
              </w:rPr>
            </w:pPr>
            <w:r w:rsidRPr="00340914">
              <w:rPr>
                <w:rFonts w:cs="v5.0.0"/>
                <w:lang w:val="sv-SE"/>
              </w:rPr>
              <w:t>WA UTRA FDD Band III or E-UTRA Band 3</w:t>
            </w:r>
            <w:r w:rsidRPr="00340914">
              <w:rPr>
                <w:rFonts w:eastAsia="DengXian" w:cs="v5.0.0"/>
                <w:lang w:val="sv-SE"/>
              </w:rPr>
              <w:t xml:space="preserve"> or NR Band n3</w:t>
            </w:r>
          </w:p>
        </w:tc>
        <w:tc>
          <w:tcPr>
            <w:tcW w:w="2291" w:type="dxa"/>
          </w:tcPr>
          <w:p w14:paraId="0A42F62E" w14:textId="77777777" w:rsidR="007B0696" w:rsidRPr="00340914" w:rsidRDefault="007B0696" w:rsidP="007B0696">
            <w:pPr>
              <w:pStyle w:val="TAC"/>
              <w:rPr>
                <w:rFonts w:cs="Arial"/>
              </w:rPr>
            </w:pPr>
            <w:r w:rsidRPr="00340914">
              <w:rPr>
                <w:rFonts w:cs="Arial"/>
              </w:rPr>
              <w:t>1710 - 1785 MHz</w:t>
            </w:r>
          </w:p>
        </w:tc>
        <w:tc>
          <w:tcPr>
            <w:tcW w:w="1235" w:type="dxa"/>
          </w:tcPr>
          <w:p w14:paraId="0A42F62F" w14:textId="77777777" w:rsidR="007B0696" w:rsidRPr="00340914" w:rsidRDefault="007B0696" w:rsidP="007B0696">
            <w:pPr>
              <w:pStyle w:val="TAC"/>
              <w:rPr>
                <w:rFonts w:cs="Arial"/>
              </w:rPr>
            </w:pPr>
            <w:r w:rsidRPr="00340914">
              <w:rPr>
                <w:rFonts w:cs="Arial"/>
              </w:rPr>
              <w:t>-96 dBm</w:t>
            </w:r>
          </w:p>
        </w:tc>
        <w:tc>
          <w:tcPr>
            <w:tcW w:w="1414" w:type="dxa"/>
          </w:tcPr>
          <w:p w14:paraId="0A42F630" w14:textId="77777777" w:rsidR="007B0696" w:rsidRPr="00340914" w:rsidRDefault="007B0696" w:rsidP="007B0696">
            <w:pPr>
              <w:pStyle w:val="TAC"/>
              <w:rPr>
                <w:rFonts w:cs="Arial"/>
              </w:rPr>
            </w:pPr>
            <w:r w:rsidRPr="00340914">
              <w:rPr>
                <w:rFonts w:cs="Arial"/>
              </w:rPr>
              <w:t>100 kHz</w:t>
            </w:r>
          </w:p>
        </w:tc>
        <w:tc>
          <w:tcPr>
            <w:tcW w:w="1845" w:type="dxa"/>
          </w:tcPr>
          <w:p w14:paraId="0A42F631" w14:textId="77777777" w:rsidR="007B0696" w:rsidRPr="00340914" w:rsidRDefault="007B0696" w:rsidP="007B0696">
            <w:pPr>
              <w:pStyle w:val="TAC"/>
              <w:rPr>
                <w:rFonts w:cs="Arial"/>
              </w:rPr>
            </w:pPr>
          </w:p>
        </w:tc>
      </w:tr>
      <w:tr w:rsidR="007B0696" w:rsidRPr="00340914" w14:paraId="0A42F638" w14:textId="77777777" w:rsidTr="007B0696">
        <w:trPr>
          <w:cantSplit/>
          <w:jc w:val="center"/>
        </w:trPr>
        <w:tc>
          <w:tcPr>
            <w:tcW w:w="2291" w:type="dxa"/>
          </w:tcPr>
          <w:p w14:paraId="0A42F633" w14:textId="77777777" w:rsidR="007B0696" w:rsidRPr="00340914" w:rsidRDefault="007B0696" w:rsidP="007B0696">
            <w:pPr>
              <w:pStyle w:val="TAC"/>
              <w:rPr>
                <w:rFonts w:cs="Arial"/>
                <w:lang w:val="sv-SE"/>
              </w:rPr>
            </w:pPr>
            <w:r w:rsidRPr="00340914">
              <w:rPr>
                <w:rFonts w:cs="v5.0.0"/>
                <w:lang w:val="sv-SE"/>
              </w:rPr>
              <w:t>WA UTRA FDD Band IV or E-UTRA Band 4</w:t>
            </w:r>
          </w:p>
        </w:tc>
        <w:tc>
          <w:tcPr>
            <w:tcW w:w="2291" w:type="dxa"/>
          </w:tcPr>
          <w:p w14:paraId="0A42F634" w14:textId="77777777" w:rsidR="007B0696" w:rsidRPr="00340914" w:rsidRDefault="007B0696" w:rsidP="007B0696">
            <w:pPr>
              <w:pStyle w:val="TAC"/>
              <w:rPr>
                <w:rFonts w:cs="Arial"/>
              </w:rPr>
            </w:pPr>
            <w:r w:rsidRPr="00340914">
              <w:rPr>
                <w:rFonts w:cs="Arial"/>
              </w:rPr>
              <w:t>1710 - 1755 MHz</w:t>
            </w:r>
          </w:p>
        </w:tc>
        <w:tc>
          <w:tcPr>
            <w:tcW w:w="1235" w:type="dxa"/>
          </w:tcPr>
          <w:p w14:paraId="0A42F635" w14:textId="77777777" w:rsidR="007B0696" w:rsidRPr="00340914" w:rsidRDefault="007B0696" w:rsidP="007B0696">
            <w:pPr>
              <w:pStyle w:val="TAC"/>
              <w:rPr>
                <w:rFonts w:cs="Arial"/>
              </w:rPr>
            </w:pPr>
            <w:r w:rsidRPr="00340914">
              <w:rPr>
                <w:rFonts w:cs="Arial"/>
              </w:rPr>
              <w:t>-96 dBm</w:t>
            </w:r>
          </w:p>
        </w:tc>
        <w:tc>
          <w:tcPr>
            <w:tcW w:w="1414" w:type="dxa"/>
          </w:tcPr>
          <w:p w14:paraId="0A42F636" w14:textId="77777777" w:rsidR="007B0696" w:rsidRPr="00340914" w:rsidRDefault="007B0696" w:rsidP="007B0696">
            <w:pPr>
              <w:pStyle w:val="TAC"/>
              <w:rPr>
                <w:rFonts w:cs="Arial"/>
              </w:rPr>
            </w:pPr>
            <w:r w:rsidRPr="00340914">
              <w:rPr>
                <w:rFonts w:cs="Arial"/>
              </w:rPr>
              <w:t>100 kHz</w:t>
            </w:r>
          </w:p>
        </w:tc>
        <w:tc>
          <w:tcPr>
            <w:tcW w:w="1845" w:type="dxa"/>
          </w:tcPr>
          <w:p w14:paraId="0A42F637" w14:textId="77777777" w:rsidR="007B0696" w:rsidRPr="00340914" w:rsidRDefault="007B0696" w:rsidP="007B0696">
            <w:pPr>
              <w:pStyle w:val="TAC"/>
              <w:rPr>
                <w:rFonts w:cs="Arial"/>
              </w:rPr>
            </w:pPr>
          </w:p>
        </w:tc>
      </w:tr>
      <w:tr w:rsidR="007B0696" w:rsidRPr="00340914" w14:paraId="0A42F63E" w14:textId="77777777" w:rsidTr="007B0696">
        <w:trPr>
          <w:cantSplit/>
          <w:jc w:val="center"/>
        </w:trPr>
        <w:tc>
          <w:tcPr>
            <w:tcW w:w="2291" w:type="dxa"/>
          </w:tcPr>
          <w:p w14:paraId="0A42F639" w14:textId="77777777" w:rsidR="007B0696" w:rsidRPr="00340914" w:rsidRDefault="007B0696" w:rsidP="007B0696">
            <w:pPr>
              <w:pStyle w:val="TAC"/>
              <w:rPr>
                <w:rFonts w:cs="Arial"/>
                <w:lang w:val="sv-SE"/>
              </w:rPr>
            </w:pPr>
            <w:r w:rsidRPr="00340914">
              <w:rPr>
                <w:rFonts w:cs="v5.0.0"/>
                <w:lang w:val="sv-SE"/>
              </w:rPr>
              <w:t>WA UTRA FDD Band V or E-UTRA Band 5</w:t>
            </w:r>
            <w:r w:rsidRPr="00340914">
              <w:rPr>
                <w:rFonts w:eastAsia="DengXian" w:cs="v5.0.0"/>
                <w:lang w:val="sv-SE"/>
              </w:rPr>
              <w:t xml:space="preserve"> or NR Band n5</w:t>
            </w:r>
          </w:p>
        </w:tc>
        <w:tc>
          <w:tcPr>
            <w:tcW w:w="2291" w:type="dxa"/>
          </w:tcPr>
          <w:p w14:paraId="0A42F63A" w14:textId="77777777" w:rsidR="007B0696" w:rsidRPr="00340914" w:rsidRDefault="007B0696" w:rsidP="007B0696">
            <w:pPr>
              <w:pStyle w:val="TAC"/>
              <w:rPr>
                <w:rFonts w:cs="Arial"/>
              </w:rPr>
            </w:pPr>
            <w:r w:rsidRPr="00340914">
              <w:rPr>
                <w:rFonts w:cs="Arial"/>
              </w:rPr>
              <w:t>824 - 849 MHz</w:t>
            </w:r>
          </w:p>
        </w:tc>
        <w:tc>
          <w:tcPr>
            <w:tcW w:w="1235" w:type="dxa"/>
          </w:tcPr>
          <w:p w14:paraId="0A42F63B" w14:textId="77777777" w:rsidR="007B0696" w:rsidRPr="00340914" w:rsidRDefault="007B0696" w:rsidP="007B0696">
            <w:pPr>
              <w:pStyle w:val="TAC"/>
              <w:rPr>
                <w:rFonts w:cs="Arial"/>
              </w:rPr>
            </w:pPr>
            <w:r w:rsidRPr="00340914">
              <w:rPr>
                <w:rFonts w:cs="Arial"/>
              </w:rPr>
              <w:t>-96 dBm</w:t>
            </w:r>
          </w:p>
        </w:tc>
        <w:tc>
          <w:tcPr>
            <w:tcW w:w="1414" w:type="dxa"/>
          </w:tcPr>
          <w:p w14:paraId="0A42F63C" w14:textId="77777777" w:rsidR="007B0696" w:rsidRPr="00340914" w:rsidRDefault="007B0696" w:rsidP="007B0696">
            <w:pPr>
              <w:pStyle w:val="TAC"/>
              <w:rPr>
                <w:rFonts w:cs="Arial"/>
              </w:rPr>
            </w:pPr>
            <w:r w:rsidRPr="00340914">
              <w:rPr>
                <w:rFonts w:cs="Arial"/>
              </w:rPr>
              <w:t>100 kHz</w:t>
            </w:r>
          </w:p>
        </w:tc>
        <w:tc>
          <w:tcPr>
            <w:tcW w:w="1845" w:type="dxa"/>
          </w:tcPr>
          <w:p w14:paraId="0A42F63D" w14:textId="77777777" w:rsidR="007B0696" w:rsidRPr="00340914" w:rsidRDefault="007B0696" w:rsidP="007B0696">
            <w:pPr>
              <w:pStyle w:val="TAC"/>
              <w:rPr>
                <w:rFonts w:cs="Arial"/>
              </w:rPr>
            </w:pPr>
          </w:p>
        </w:tc>
      </w:tr>
      <w:tr w:rsidR="007B0696" w:rsidRPr="00340914" w14:paraId="0A42F644" w14:textId="77777777" w:rsidTr="007B0696">
        <w:trPr>
          <w:cantSplit/>
          <w:jc w:val="center"/>
        </w:trPr>
        <w:tc>
          <w:tcPr>
            <w:tcW w:w="2291" w:type="dxa"/>
          </w:tcPr>
          <w:p w14:paraId="0A42F63F" w14:textId="77777777" w:rsidR="007B0696" w:rsidRPr="00340914" w:rsidRDefault="007B0696" w:rsidP="007B0696">
            <w:pPr>
              <w:pStyle w:val="TAC"/>
              <w:rPr>
                <w:rFonts w:cs="Arial"/>
                <w:lang w:val="sv-SE"/>
              </w:rPr>
            </w:pPr>
            <w:r w:rsidRPr="00340914">
              <w:rPr>
                <w:rFonts w:cs="v5.0.0"/>
                <w:lang w:val="sv-SE"/>
              </w:rPr>
              <w:t>WA UTRA FDD Band VI, XIX or E-UTRA Band 6, 19</w:t>
            </w:r>
          </w:p>
        </w:tc>
        <w:tc>
          <w:tcPr>
            <w:tcW w:w="2291" w:type="dxa"/>
          </w:tcPr>
          <w:p w14:paraId="0A42F640" w14:textId="77777777" w:rsidR="007B0696" w:rsidRPr="00340914" w:rsidRDefault="007B0696" w:rsidP="007B0696">
            <w:pPr>
              <w:pStyle w:val="TAC"/>
              <w:rPr>
                <w:rFonts w:cs="Arial"/>
              </w:rPr>
            </w:pPr>
            <w:r w:rsidRPr="00340914">
              <w:rPr>
                <w:rFonts w:cs="Arial"/>
              </w:rPr>
              <w:t xml:space="preserve">830 - 845 MHz </w:t>
            </w:r>
          </w:p>
        </w:tc>
        <w:tc>
          <w:tcPr>
            <w:tcW w:w="1235" w:type="dxa"/>
          </w:tcPr>
          <w:p w14:paraId="0A42F641" w14:textId="77777777" w:rsidR="007B0696" w:rsidRPr="00340914" w:rsidRDefault="007B0696" w:rsidP="007B0696">
            <w:pPr>
              <w:pStyle w:val="TAC"/>
              <w:rPr>
                <w:rFonts w:cs="Arial"/>
              </w:rPr>
            </w:pPr>
            <w:r w:rsidRPr="00340914">
              <w:rPr>
                <w:rFonts w:cs="Arial"/>
              </w:rPr>
              <w:t>-96 dBm</w:t>
            </w:r>
          </w:p>
        </w:tc>
        <w:tc>
          <w:tcPr>
            <w:tcW w:w="1414" w:type="dxa"/>
          </w:tcPr>
          <w:p w14:paraId="0A42F642" w14:textId="77777777" w:rsidR="007B0696" w:rsidRPr="00340914" w:rsidRDefault="007B0696" w:rsidP="007B0696">
            <w:pPr>
              <w:pStyle w:val="TAC"/>
              <w:rPr>
                <w:rFonts w:cs="Arial"/>
              </w:rPr>
            </w:pPr>
            <w:r w:rsidRPr="00340914">
              <w:rPr>
                <w:rFonts w:cs="Arial"/>
              </w:rPr>
              <w:t>100 kHz</w:t>
            </w:r>
          </w:p>
        </w:tc>
        <w:tc>
          <w:tcPr>
            <w:tcW w:w="1845" w:type="dxa"/>
          </w:tcPr>
          <w:p w14:paraId="0A42F643" w14:textId="77777777" w:rsidR="007B0696" w:rsidRPr="00340914" w:rsidRDefault="007B0696" w:rsidP="007B0696">
            <w:pPr>
              <w:pStyle w:val="TAC"/>
              <w:rPr>
                <w:rFonts w:cs="Arial"/>
              </w:rPr>
            </w:pPr>
          </w:p>
        </w:tc>
      </w:tr>
      <w:tr w:rsidR="007B0696" w:rsidRPr="00340914" w14:paraId="0A42F64A" w14:textId="77777777" w:rsidTr="007B0696">
        <w:trPr>
          <w:cantSplit/>
          <w:jc w:val="center"/>
        </w:trPr>
        <w:tc>
          <w:tcPr>
            <w:tcW w:w="2291" w:type="dxa"/>
          </w:tcPr>
          <w:p w14:paraId="0A42F645" w14:textId="77777777" w:rsidR="007B0696" w:rsidRPr="00340914" w:rsidRDefault="007B0696" w:rsidP="007B0696">
            <w:pPr>
              <w:pStyle w:val="TAC"/>
              <w:rPr>
                <w:rFonts w:cs="v5.0.0"/>
                <w:lang w:val="sv-SE"/>
              </w:rPr>
            </w:pPr>
            <w:r w:rsidRPr="00340914">
              <w:rPr>
                <w:rFonts w:cs="v5.0.0"/>
                <w:lang w:val="sv-SE"/>
              </w:rPr>
              <w:t>WA UTRA FDD Band VII or E-UTRA Band 7</w:t>
            </w:r>
            <w:r w:rsidRPr="00340914">
              <w:rPr>
                <w:rFonts w:eastAsia="DengXian" w:cs="v5.0.0"/>
                <w:lang w:val="sv-SE"/>
              </w:rPr>
              <w:t xml:space="preserve"> or NR Band n7</w:t>
            </w:r>
          </w:p>
        </w:tc>
        <w:tc>
          <w:tcPr>
            <w:tcW w:w="2291" w:type="dxa"/>
          </w:tcPr>
          <w:p w14:paraId="0A42F646" w14:textId="77777777" w:rsidR="007B0696" w:rsidRPr="00340914" w:rsidRDefault="007B0696" w:rsidP="007B0696">
            <w:pPr>
              <w:pStyle w:val="TAC"/>
              <w:rPr>
                <w:rFonts w:cs="Arial"/>
              </w:rPr>
            </w:pPr>
            <w:r w:rsidRPr="00340914">
              <w:rPr>
                <w:rFonts w:cs="Arial"/>
              </w:rPr>
              <w:t>2500 - 2570 MHz</w:t>
            </w:r>
          </w:p>
        </w:tc>
        <w:tc>
          <w:tcPr>
            <w:tcW w:w="1235" w:type="dxa"/>
          </w:tcPr>
          <w:p w14:paraId="0A42F647" w14:textId="77777777" w:rsidR="007B0696" w:rsidRPr="00340914" w:rsidRDefault="007B0696" w:rsidP="007B0696">
            <w:pPr>
              <w:pStyle w:val="TAC"/>
              <w:rPr>
                <w:rFonts w:cs="Arial"/>
              </w:rPr>
            </w:pPr>
            <w:r w:rsidRPr="00340914">
              <w:rPr>
                <w:rFonts w:cs="Arial"/>
              </w:rPr>
              <w:t>-96 dBm</w:t>
            </w:r>
          </w:p>
        </w:tc>
        <w:tc>
          <w:tcPr>
            <w:tcW w:w="1414" w:type="dxa"/>
          </w:tcPr>
          <w:p w14:paraId="0A42F648" w14:textId="77777777" w:rsidR="007B0696" w:rsidRPr="00340914" w:rsidRDefault="007B0696" w:rsidP="007B0696">
            <w:pPr>
              <w:pStyle w:val="TAC"/>
              <w:rPr>
                <w:rFonts w:cs="Arial"/>
              </w:rPr>
            </w:pPr>
            <w:r w:rsidRPr="00340914">
              <w:rPr>
                <w:rFonts w:cs="Arial"/>
              </w:rPr>
              <w:t>100 kHz</w:t>
            </w:r>
          </w:p>
        </w:tc>
        <w:tc>
          <w:tcPr>
            <w:tcW w:w="1845" w:type="dxa"/>
          </w:tcPr>
          <w:p w14:paraId="0A42F649" w14:textId="77777777" w:rsidR="007B0696" w:rsidRPr="00340914" w:rsidRDefault="007B0696" w:rsidP="007B0696">
            <w:pPr>
              <w:pStyle w:val="TAC"/>
              <w:rPr>
                <w:rFonts w:cs="Arial"/>
              </w:rPr>
            </w:pPr>
          </w:p>
        </w:tc>
      </w:tr>
      <w:tr w:rsidR="007B0696" w:rsidRPr="00340914" w14:paraId="0A42F65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4B" w14:textId="77777777" w:rsidR="007B0696" w:rsidRPr="00340914" w:rsidRDefault="007B0696" w:rsidP="007B0696">
            <w:pPr>
              <w:pStyle w:val="TAC"/>
              <w:rPr>
                <w:rFonts w:cs="v5.0.0"/>
                <w:lang w:val="sv-SE"/>
              </w:rPr>
            </w:pPr>
            <w:r w:rsidRPr="00340914">
              <w:rPr>
                <w:rFonts w:cs="v5.0.0"/>
                <w:lang w:val="sv-SE"/>
              </w:rPr>
              <w:t>WA 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0A42F64C" w14:textId="77777777" w:rsidR="007B0696" w:rsidRPr="00340914" w:rsidRDefault="007B0696" w:rsidP="007B0696">
            <w:pPr>
              <w:pStyle w:val="TAC"/>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64D"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4E"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4F" w14:textId="77777777" w:rsidR="007B0696" w:rsidRPr="00340914" w:rsidRDefault="007B0696" w:rsidP="007B0696">
            <w:pPr>
              <w:pStyle w:val="TAC"/>
              <w:rPr>
                <w:rFonts w:cs="Arial"/>
              </w:rPr>
            </w:pPr>
          </w:p>
        </w:tc>
      </w:tr>
      <w:tr w:rsidR="007B0696" w:rsidRPr="00340914" w14:paraId="0A42F656" w14:textId="77777777" w:rsidTr="007B0696">
        <w:trPr>
          <w:cantSplit/>
          <w:jc w:val="center"/>
        </w:trPr>
        <w:tc>
          <w:tcPr>
            <w:tcW w:w="2291" w:type="dxa"/>
          </w:tcPr>
          <w:p w14:paraId="0A42F651" w14:textId="77777777" w:rsidR="007B0696" w:rsidRPr="00340914" w:rsidRDefault="007B0696" w:rsidP="007B0696">
            <w:pPr>
              <w:pStyle w:val="TAC"/>
              <w:rPr>
                <w:rFonts w:cs="v5.0.0"/>
                <w:lang w:val="sv-SE"/>
              </w:rPr>
            </w:pPr>
            <w:r w:rsidRPr="00340914">
              <w:rPr>
                <w:rFonts w:cs="v5.0.0"/>
                <w:lang w:val="sv-SE"/>
              </w:rPr>
              <w:t>WA UTRA FDD Band IX or E-UTRA Band 9</w:t>
            </w:r>
          </w:p>
        </w:tc>
        <w:tc>
          <w:tcPr>
            <w:tcW w:w="2291" w:type="dxa"/>
          </w:tcPr>
          <w:p w14:paraId="0A42F652" w14:textId="77777777" w:rsidR="007B0696" w:rsidRPr="00340914" w:rsidRDefault="007B0696" w:rsidP="007B0696">
            <w:pPr>
              <w:pStyle w:val="TAC"/>
              <w:rPr>
                <w:rFonts w:cs="Arial"/>
              </w:rPr>
            </w:pPr>
            <w:r w:rsidRPr="00340914">
              <w:rPr>
                <w:rFonts w:cs="Arial"/>
              </w:rPr>
              <w:t>1749.9 - 1784.9 MHz</w:t>
            </w:r>
          </w:p>
        </w:tc>
        <w:tc>
          <w:tcPr>
            <w:tcW w:w="1235" w:type="dxa"/>
          </w:tcPr>
          <w:p w14:paraId="0A42F653" w14:textId="77777777" w:rsidR="007B0696" w:rsidRPr="00340914" w:rsidRDefault="007B0696" w:rsidP="007B0696">
            <w:pPr>
              <w:pStyle w:val="TAC"/>
              <w:rPr>
                <w:rFonts w:cs="Arial"/>
              </w:rPr>
            </w:pPr>
            <w:r w:rsidRPr="00340914">
              <w:rPr>
                <w:rFonts w:cs="Arial"/>
              </w:rPr>
              <w:t>-96 dBm</w:t>
            </w:r>
          </w:p>
        </w:tc>
        <w:tc>
          <w:tcPr>
            <w:tcW w:w="1414" w:type="dxa"/>
          </w:tcPr>
          <w:p w14:paraId="0A42F654" w14:textId="77777777" w:rsidR="007B0696" w:rsidRPr="00340914" w:rsidRDefault="007B0696" w:rsidP="007B0696">
            <w:pPr>
              <w:pStyle w:val="TAC"/>
              <w:rPr>
                <w:rFonts w:cs="Arial"/>
              </w:rPr>
            </w:pPr>
            <w:r w:rsidRPr="00340914">
              <w:rPr>
                <w:rFonts w:cs="Arial"/>
              </w:rPr>
              <w:t>100 kHz</w:t>
            </w:r>
          </w:p>
        </w:tc>
        <w:tc>
          <w:tcPr>
            <w:tcW w:w="1845" w:type="dxa"/>
          </w:tcPr>
          <w:p w14:paraId="0A42F655" w14:textId="77777777" w:rsidR="007B0696" w:rsidRPr="00340914" w:rsidRDefault="007B0696" w:rsidP="007B0696">
            <w:pPr>
              <w:pStyle w:val="TAC"/>
              <w:rPr>
                <w:rFonts w:cs="Arial"/>
              </w:rPr>
            </w:pPr>
          </w:p>
        </w:tc>
      </w:tr>
      <w:tr w:rsidR="007B0696" w:rsidRPr="00340914" w14:paraId="0A42F65C" w14:textId="77777777" w:rsidTr="007B0696">
        <w:trPr>
          <w:cantSplit/>
          <w:jc w:val="center"/>
        </w:trPr>
        <w:tc>
          <w:tcPr>
            <w:tcW w:w="2291" w:type="dxa"/>
          </w:tcPr>
          <w:p w14:paraId="0A42F657" w14:textId="77777777" w:rsidR="007B0696" w:rsidRPr="00340914" w:rsidRDefault="007B0696" w:rsidP="007B0696">
            <w:pPr>
              <w:pStyle w:val="TAC"/>
              <w:rPr>
                <w:rFonts w:cs="v5.0.0"/>
                <w:lang w:val="sv-SE"/>
              </w:rPr>
            </w:pPr>
            <w:r w:rsidRPr="00340914">
              <w:rPr>
                <w:rFonts w:cs="v5.0.0"/>
                <w:lang w:val="sv-SE"/>
              </w:rPr>
              <w:t>WA UTRA FDD Band X or E-UTRA Band 10</w:t>
            </w:r>
          </w:p>
        </w:tc>
        <w:tc>
          <w:tcPr>
            <w:tcW w:w="2291" w:type="dxa"/>
          </w:tcPr>
          <w:p w14:paraId="0A42F658" w14:textId="77777777" w:rsidR="007B0696" w:rsidRPr="00340914" w:rsidRDefault="007B0696" w:rsidP="007B0696">
            <w:pPr>
              <w:pStyle w:val="TAC"/>
              <w:rPr>
                <w:rFonts w:cs="Arial"/>
              </w:rPr>
            </w:pPr>
            <w:r w:rsidRPr="00340914">
              <w:rPr>
                <w:rFonts w:cs="Arial"/>
              </w:rPr>
              <w:t>1710 - 1770 MHz</w:t>
            </w:r>
          </w:p>
        </w:tc>
        <w:tc>
          <w:tcPr>
            <w:tcW w:w="1235" w:type="dxa"/>
          </w:tcPr>
          <w:p w14:paraId="0A42F659" w14:textId="77777777" w:rsidR="007B0696" w:rsidRPr="00340914" w:rsidRDefault="007B0696" w:rsidP="007B0696">
            <w:pPr>
              <w:pStyle w:val="TAC"/>
              <w:rPr>
                <w:rFonts w:cs="Arial"/>
              </w:rPr>
            </w:pPr>
            <w:r w:rsidRPr="00340914">
              <w:rPr>
                <w:rFonts w:cs="Arial"/>
              </w:rPr>
              <w:t>-96 dBm</w:t>
            </w:r>
          </w:p>
        </w:tc>
        <w:tc>
          <w:tcPr>
            <w:tcW w:w="1414" w:type="dxa"/>
          </w:tcPr>
          <w:p w14:paraId="0A42F65A" w14:textId="77777777" w:rsidR="007B0696" w:rsidRPr="00340914" w:rsidRDefault="007B0696" w:rsidP="007B0696">
            <w:pPr>
              <w:pStyle w:val="TAC"/>
              <w:rPr>
                <w:rFonts w:cs="Arial"/>
              </w:rPr>
            </w:pPr>
            <w:r w:rsidRPr="00340914">
              <w:rPr>
                <w:rFonts w:cs="Arial"/>
              </w:rPr>
              <w:t>100 kHz</w:t>
            </w:r>
          </w:p>
        </w:tc>
        <w:tc>
          <w:tcPr>
            <w:tcW w:w="1845" w:type="dxa"/>
          </w:tcPr>
          <w:p w14:paraId="0A42F65B" w14:textId="77777777" w:rsidR="007B0696" w:rsidRPr="00340914" w:rsidRDefault="007B0696" w:rsidP="007B0696">
            <w:pPr>
              <w:pStyle w:val="TAC"/>
              <w:rPr>
                <w:rFonts w:cs="Arial"/>
              </w:rPr>
            </w:pPr>
          </w:p>
        </w:tc>
      </w:tr>
      <w:tr w:rsidR="007B0696" w:rsidRPr="00340914" w14:paraId="0A42F662" w14:textId="77777777" w:rsidTr="007B0696">
        <w:trPr>
          <w:cantSplit/>
          <w:jc w:val="center"/>
        </w:trPr>
        <w:tc>
          <w:tcPr>
            <w:tcW w:w="2291" w:type="dxa"/>
          </w:tcPr>
          <w:p w14:paraId="0A42F65D" w14:textId="77777777" w:rsidR="007B0696" w:rsidRPr="00340914" w:rsidRDefault="007B0696" w:rsidP="007B0696">
            <w:pPr>
              <w:pStyle w:val="TAC"/>
              <w:rPr>
                <w:rFonts w:cs="v5.0.0"/>
                <w:lang w:val="sv-SE"/>
              </w:rPr>
            </w:pPr>
            <w:r w:rsidRPr="00340914">
              <w:rPr>
                <w:rFonts w:cs="v5.0.0"/>
                <w:lang w:val="sv-SE"/>
              </w:rPr>
              <w:t>WA UTRA FDD Band XI or E-UTRA Band 11</w:t>
            </w:r>
          </w:p>
        </w:tc>
        <w:tc>
          <w:tcPr>
            <w:tcW w:w="2291" w:type="dxa"/>
          </w:tcPr>
          <w:p w14:paraId="0A42F65E" w14:textId="77777777" w:rsidR="007B0696" w:rsidRPr="00340914" w:rsidRDefault="007B0696" w:rsidP="007B0696">
            <w:pPr>
              <w:pStyle w:val="TAC"/>
              <w:rPr>
                <w:rFonts w:cs="Arial"/>
              </w:rPr>
            </w:pPr>
            <w:r w:rsidRPr="00340914">
              <w:rPr>
                <w:rFonts w:cs="Arial"/>
              </w:rPr>
              <w:t>1427.9 –1447.9  MHz</w:t>
            </w:r>
          </w:p>
        </w:tc>
        <w:tc>
          <w:tcPr>
            <w:tcW w:w="1235" w:type="dxa"/>
          </w:tcPr>
          <w:p w14:paraId="0A42F65F" w14:textId="77777777" w:rsidR="007B0696" w:rsidRPr="00340914" w:rsidRDefault="007B0696" w:rsidP="007B0696">
            <w:pPr>
              <w:pStyle w:val="TAC"/>
              <w:rPr>
                <w:rFonts w:cs="Arial"/>
              </w:rPr>
            </w:pPr>
            <w:r w:rsidRPr="00340914">
              <w:rPr>
                <w:rFonts w:cs="Arial"/>
              </w:rPr>
              <w:t>-96 dBm</w:t>
            </w:r>
          </w:p>
        </w:tc>
        <w:tc>
          <w:tcPr>
            <w:tcW w:w="1414" w:type="dxa"/>
          </w:tcPr>
          <w:p w14:paraId="0A42F660" w14:textId="77777777" w:rsidR="007B0696" w:rsidRPr="00340914" w:rsidRDefault="007B0696" w:rsidP="007B0696">
            <w:pPr>
              <w:pStyle w:val="TAC"/>
              <w:rPr>
                <w:rFonts w:cs="Arial"/>
              </w:rPr>
            </w:pPr>
            <w:r w:rsidRPr="00340914">
              <w:rPr>
                <w:rFonts w:cs="Arial"/>
              </w:rPr>
              <w:t>100 kHz</w:t>
            </w:r>
          </w:p>
        </w:tc>
        <w:tc>
          <w:tcPr>
            <w:tcW w:w="1845" w:type="dxa"/>
          </w:tcPr>
          <w:p w14:paraId="0A42F661" w14:textId="77777777" w:rsidR="007B0696" w:rsidRPr="00340914" w:rsidRDefault="007B0696" w:rsidP="007B0696">
            <w:pPr>
              <w:pStyle w:val="TAC"/>
              <w:rPr>
                <w:rFonts w:cs="Arial"/>
              </w:rPr>
            </w:pPr>
            <w:r w:rsidRPr="00340914">
              <w:rPr>
                <w:rFonts w:cs="v5.0.0"/>
                <w:lang w:eastAsia="ja-JP"/>
              </w:rPr>
              <w:t>This is not applicable to E-UTRA BS operating in Band 50 or 75</w:t>
            </w:r>
          </w:p>
        </w:tc>
      </w:tr>
      <w:tr w:rsidR="007B0696" w:rsidRPr="00340914" w14:paraId="0A42F669" w14:textId="77777777" w:rsidTr="007B0696">
        <w:trPr>
          <w:cantSplit/>
          <w:jc w:val="center"/>
        </w:trPr>
        <w:tc>
          <w:tcPr>
            <w:tcW w:w="2291" w:type="dxa"/>
          </w:tcPr>
          <w:p w14:paraId="0A42F663"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XII or</w:t>
            </w:r>
          </w:p>
          <w:p w14:paraId="0A42F664" w14:textId="77777777" w:rsidR="007B0696" w:rsidRPr="00340914" w:rsidRDefault="007B0696" w:rsidP="007B0696">
            <w:pPr>
              <w:pStyle w:val="TAC"/>
              <w:rPr>
                <w:rFonts w:cs="v5.0.0"/>
                <w:lang w:val="sv-SE"/>
              </w:rPr>
            </w:pPr>
            <w:r w:rsidRPr="00340914">
              <w:rPr>
                <w:rFonts w:cs="Arial"/>
                <w:lang w:val="sv-SE"/>
              </w:rPr>
              <w:t>E-UTRA Band 12</w:t>
            </w:r>
            <w:r w:rsidRPr="00340914">
              <w:rPr>
                <w:rFonts w:eastAsia="DengXian" w:cs="v5.0.0"/>
                <w:lang w:val="sv-SE"/>
              </w:rPr>
              <w:t xml:space="preserve"> or NR Band n12</w:t>
            </w:r>
          </w:p>
        </w:tc>
        <w:tc>
          <w:tcPr>
            <w:tcW w:w="2291" w:type="dxa"/>
          </w:tcPr>
          <w:p w14:paraId="0A42F665" w14:textId="77777777" w:rsidR="007B0696" w:rsidRPr="00340914" w:rsidRDefault="007B0696" w:rsidP="007B0696">
            <w:pPr>
              <w:pStyle w:val="TAC"/>
              <w:rPr>
                <w:rFonts w:cs="Arial"/>
              </w:rPr>
            </w:pPr>
            <w:r w:rsidRPr="00340914">
              <w:rPr>
                <w:rFonts w:cs="Arial"/>
              </w:rPr>
              <w:t>699 - 716 MHz</w:t>
            </w:r>
          </w:p>
        </w:tc>
        <w:tc>
          <w:tcPr>
            <w:tcW w:w="1235" w:type="dxa"/>
          </w:tcPr>
          <w:p w14:paraId="0A42F666" w14:textId="77777777" w:rsidR="007B0696" w:rsidRPr="00340914" w:rsidRDefault="007B0696" w:rsidP="007B0696">
            <w:pPr>
              <w:pStyle w:val="TAC"/>
              <w:rPr>
                <w:rFonts w:cs="Arial"/>
              </w:rPr>
            </w:pPr>
            <w:r w:rsidRPr="00340914">
              <w:rPr>
                <w:rFonts w:cs="Arial"/>
              </w:rPr>
              <w:t>-96 dBm</w:t>
            </w:r>
          </w:p>
        </w:tc>
        <w:tc>
          <w:tcPr>
            <w:tcW w:w="1414" w:type="dxa"/>
          </w:tcPr>
          <w:p w14:paraId="0A42F667" w14:textId="77777777" w:rsidR="007B0696" w:rsidRPr="00340914" w:rsidRDefault="007B0696" w:rsidP="007B0696">
            <w:pPr>
              <w:pStyle w:val="TAC"/>
              <w:rPr>
                <w:rFonts w:cs="Arial"/>
              </w:rPr>
            </w:pPr>
            <w:r w:rsidRPr="00340914">
              <w:rPr>
                <w:rFonts w:cs="Arial"/>
              </w:rPr>
              <w:t>100 kHz</w:t>
            </w:r>
          </w:p>
        </w:tc>
        <w:tc>
          <w:tcPr>
            <w:tcW w:w="1845" w:type="dxa"/>
          </w:tcPr>
          <w:p w14:paraId="0A42F668" w14:textId="77777777" w:rsidR="007B0696" w:rsidRPr="00340914" w:rsidRDefault="007B0696" w:rsidP="007B0696">
            <w:pPr>
              <w:pStyle w:val="TAC"/>
              <w:rPr>
                <w:rFonts w:cs="Arial"/>
              </w:rPr>
            </w:pPr>
          </w:p>
        </w:tc>
      </w:tr>
      <w:tr w:rsidR="007B0696" w:rsidRPr="00340914" w14:paraId="0A42F670" w14:textId="77777777" w:rsidTr="007B0696">
        <w:trPr>
          <w:cantSplit/>
          <w:jc w:val="center"/>
        </w:trPr>
        <w:tc>
          <w:tcPr>
            <w:tcW w:w="2291" w:type="dxa"/>
          </w:tcPr>
          <w:p w14:paraId="0A42F66A"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XIII or</w:t>
            </w:r>
          </w:p>
          <w:p w14:paraId="0A42F66B" w14:textId="77777777" w:rsidR="007B0696" w:rsidRPr="00340914" w:rsidRDefault="007B0696" w:rsidP="007B0696">
            <w:pPr>
              <w:pStyle w:val="TAC"/>
              <w:rPr>
                <w:rFonts w:cs="v5.0.0"/>
                <w:lang w:val="sv-SE"/>
              </w:rPr>
            </w:pPr>
            <w:r w:rsidRPr="00340914">
              <w:rPr>
                <w:rFonts w:cs="Arial"/>
                <w:lang w:val="sv-SE"/>
              </w:rPr>
              <w:t>E-UTRA Band 13</w:t>
            </w:r>
            <w:r w:rsidR="00661032" w:rsidRPr="00340914">
              <w:rPr>
                <w:rFonts w:cs="Arial"/>
                <w:lang w:val="sv-SE"/>
              </w:rPr>
              <w:t xml:space="preserve"> or NR Band n1</w:t>
            </w:r>
            <w:r w:rsidR="00661032">
              <w:rPr>
                <w:rFonts w:cs="Arial"/>
                <w:lang w:val="sv-SE"/>
              </w:rPr>
              <w:t>3</w:t>
            </w:r>
          </w:p>
        </w:tc>
        <w:tc>
          <w:tcPr>
            <w:tcW w:w="2291" w:type="dxa"/>
          </w:tcPr>
          <w:p w14:paraId="0A42F66C" w14:textId="77777777" w:rsidR="007B0696" w:rsidRPr="00340914" w:rsidRDefault="007B0696" w:rsidP="007B0696">
            <w:pPr>
              <w:pStyle w:val="TAC"/>
              <w:rPr>
                <w:rFonts w:cs="Arial"/>
              </w:rPr>
            </w:pPr>
            <w:r w:rsidRPr="00340914">
              <w:rPr>
                <w:rFonts w:cs="Arial"/>
              </w:rPr>
              <w:t>777 - 787 MHz</w:t>
            </w:r>
          </w:p>
        </w:tc>
        <w:tc>
          <w:tcPr>
            <w:tcW w:w="1235" w:type="dxa"/>
          </w:tcPr>
          <w:p w14:paraId="0A42F66D" w14:textId="77777777" w:rsidR="007B0696" w:rsidRPr="00340914" w:rsidRDefault="007B0696" w:rsidP="007B0696">
            <w:pPr>
              <w:pStyle w:val="TAC"/>
              <w:rPr>
                <w:rFonts w:cs="Arial"/>
              </w:rPr>
            </w:pPr>
            <w:r w:rsidRPr="00340914">
              <w:rPr>
                <w:rFonts w:cs="Arial"/>
              </w:rPr>
              <w:t>-96 dBm</w:t>
            </w:r>
          </w:p>
        </w:tc>
        <w:tc>
          <w:tcPr>
            <w:tcW w:w="1414" w:type="dxa"/>
          </w:tcPr>
          <w:p w14:paraId="0A42F66E" w14:textId="77777777" w:rsidR="007B0696" w:rsidRPr="00340914" w:rsidRDefault="007B0696" w:rsidP="007B0696">
            <w:pPr>
              <w:pStyle w:val="TAC"/>
              <w:rPr>
                <w:rFonts w:cs="Arial"/>
              </w:rPr>
            </w:pPr>
            <w:r w:rsidRPr="00340914">
              <w:rPr>
                <w:rFonts w:cs="Arial"/>
              </w:rPr>
              <w:t>100 kHz</w:t>
            </w:r>
          </w:p>
        </w:tc>
        <w:tc>
          <w:tcPr>
            <w:tcW w:w="1845" w:type="dxa"/>
          </w:tcPr>
          <w:p w14:paraId="0A42F66F" w14:textId="77777777" w:rsidR="007B0696" w:rsidRPr="00340914" w:rsidRDefault="007B0696" w:rsidP="007B0696">
            <w:pPr>
              <w:pStyle w:val="TAC"/>
              <w:rPr>
                <w:rFonts w:cs="Arial"/>
              </w:rPr>
            </w:pPr>
          </w:p>
        </w:tc>
      </w:tr>
      <w:tr w:rsidR="007B0696" w:rsidRPr="00340914" w14:paraId="0A42F677" w14:textId="77777777" w:rsidTr="007B0696">
        <w:trPr>
          <w:cantSplit/>
          <w:jc w:val="center"/>
        </w:trPr>
        <w:tc>
          <w:tcPr>
            <w:tcW w:w="2291" w:type="dxa"/>
          </w:tcPr>
          <w:p w14:paraId="0A42F671"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XIV or</w:t>
            </w:r>
          </w:p>
          <w:p w14:paraId="0A42F672" w14:textId="77777777" w:rsidR="007B0696" w:rsidRPr="00340914" w:rsidRDefault="007B0696" w:rsidP="007B0696">
            <w:pPr>
              <w:pStyle w:val="TAC"/>
              <w:rPr>
                <w:rFonts w:cs="v5.0.0"/>
                <w:lang w:val="sv-SE"/>
              </w:rPr>
            </w:pPr>
            <w:r w:rsidRPr="00340914">
              <w:rPr>
                <w:rFonts w:cs="Arial"/>
                <w:lang w:val="sv-SE"/>
              </w:rPr>
              <w:t>E-UTRA Band 14 or NR Band n14</w:t>
            </w:r>
          </w:p>
        </w:tc>
        <w:tc>
          <w:tcPr>
            <w:tcW w:w="2291" w:type="dxa"/>
          </w:tcPr>
          <w:p w14:paraId="0A42F673" w14:textId="77777777" w:rsidR="007B0696" w:rsidRPr="00340914" w:rsidRDefault="007B0696" w:rsidP="007B0696">
            <w:pPr>
              <w:pStyle w:val="TAC"/>
              <w:rPr>
                <w:rFonts w:cs="Arial"/>
              </w:rPr>
            </w:pPr>
            <w:r w:rsidRPr="00340914">
              <w:rPr>
                <w:rFonts w:cs="Arial"/>
              </w:rPr>
              <w:t>788 - 798 MHz</w:t>
            </w:r>
          </w:p>
        </w:tc>
        <w:tc>
          <w:tcPr>
            <w:tcW w:w="1235" w:type="dxa"/>
          </w:tcPr>
          <w:p w14:paraId="0A42F674" w14:textId="77777777" w:rsidR="007B0696" w:rsidRPr="00340914" w:rsidRDefault="007B0696" w:rsidP="007B0696">
            <w:pPr>
              <w:pStyle w:val="TAC"/>
              <w:rPr>
                <w:rFonts w:cs="Arial"/>
              </w:rPr>
            </w:pPr>
            <w:r w:rsidRPr="00340914">
              <w:rPr>
                <w:rFonts w:cs="Arial"/>
              </w:rPr>
              <w:t>-96 dBm</w:t>
            </w:r>
          </w:p>
        </w:tc>
        <w:tc>
          <w:tcPr>
            <w:tcW w:w="1414" w:type="dxa"/>
          </w:tcPr>
          <w:p w14:paraId="0A42F675" w14:textId="77777777" w:rsidR="007B0696" w:rsidRPr="00340914" w:rsidRDefault="007B0696" w:rsidP="007B0696">
            <w:pPr>
              <w:pStyle w:val="TAC"/>
              <w:rPr>
                <w:rFonts w:cs="Arial"/>
              </w:rPr>
            </w:pPr>
            <w:r w:rsidRPr="00340914">
              <w:rPr>
                <w:rFonts w:cs="Arial"/>
              </w:rPr>
              <w:t>100 kHz</w:t>
            </w:r>
          </w:p>
        </w:tc>
        <w:tc>
          <w:tcPr>
            <w:tcW w:w="1845" w:type="dxa"/>
          </w:tcPr>
          <w:p w14:paraId="0A42F676" w14:textId="77777777" w:rsidR="007B0696" w:rsidRPr="00340914" w:rsidRDefault="007B0696" w:rsidP="007B0696">
            <w:pPr>
              <w:pStyle w:val="TAC"/>
              <w:rPr>
                <w:rFonts w:cs="Arial"/>
              </w:rPr>
            </w:pPr>
          </w:p>
        </w:tc>
      </w:tr>
      <w:tr w:rsidR="007B0696" w:rsidRPr="00340914" w14:paraId="0A42F6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78" w14:textId="77777777" w:rsidR="007B0696" w:rsidRPr="00340914" w:rsidRDefault="007B0696" w:rsidP="007B0696">
            <w:pPr>
              <w:pStyle w:val="TAC"/>
              <w:rPr>
                <w:rFonts w:cs="v5.0.0"/>
              </w:rPr>
            </w:pPr>
            <w:r w:rsidRPr="00340914">
              <w:rPr>
                <w:rFonts w:cs="v5.0.0"/>
              </w:rPr>
              <w:t>WA</w:t>
            </w:r>
            <w:r w:rsidRPr="00340914">
              <w:rPr>
                <w:rFonts w:cs="Arial"/>
              </w:rPr>
              <w:t xml:space="preserve"> E-UTRA Band 17</w:t>
            </w:r>
          </w:p>
        </w:tc>
        <w:tc>
          <w:tcPr>
            <w:tcW w:w="2291" w:type="dxa"/>
            <w:tcBorders>
              <w:top w:val="single" w:sz="4" w:space="0" w:color="auto"/>
              <w:left w:val="single" w:sz="4" w:space="0" w:color="auto"/>
              <w:bottom w:val="single" w:sz="4" w:space="0" w:color="auto"/>
              <w:right w:val="single" w:sz="4" w:space="0" w:color="auto"/>
            </w:tcBorders>
          </w:tcPr>
          <w:p w14:paraId="0A42F679" w14:textId="77777777" w:rsidR="007B0696" w:rsidRPr="00340914" w:rsidRDefault="007B0696" w:rsidP="007B0696">
            <w:pPr>
              <w:pStyle w:val="TAC"/>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0A42F67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7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7C" w14:textId="77777777" w:rsidR="007B0696" w:rsidRPr="00340914" w:rsidRDefault="007B0696" w:rsidP="007B0696">
            <w:pPr>
              <w:pStyle w:val="TAC"/>
              <w:rPr>
                <w:rFonts w:cs="Arial"/>
              </w:rPr>
            </w:pPr>
          </w:p>
        </w:tc>
      </w:tr>
      <w:tr w:rsidR="007B0696" w:rsidRPr="00340914" w14:paraId="0A42F6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7E" w14:textId="77777777" w:rsidR="007B0696" w:rsidRPr="00340914" w:rsidRDefault="007B0696" w:rsidP="007B0696">
            <w:pPr>
              <w:pStyle w:val="TAC"/>
              <w:rPr>
                <w:rFonts w:cs="Arial"/>
              </w:rPr>
            </w:pPr>
            <w:r w:rsidRPr="00340914">
              <w:rPr>
                <w:rFonts w:cs="v5.0.0"/>
              </w:rPr>
              <w:t>WA</w:t>
            </w:r>
            <w:r w:rsidRPr="00340914">
              <w:rPr>
                <w:rFonts w:cs="Arial"/>
              </w:rPr>
              <w:t xml:space="preserve"> E-UTRA Band 18</w:t>
            </w:r>
          </w:p>
        </w:tc>
        <w:tc>
          <w:tcPr>
            <w:tcW w:w="2291" w:type="dxa"/>
            <w:tcBorders>
              <w:top w:val="single" w:sz="4" w:space="0" w:color="auto"/>
              <w:left w:val="single" w:sz="4" w:space="0" w:color="auto"/>
              <w:bottom w:val="single" w:sz="4" w:space="0" w:color="auto"/>
              <w:right w:val="single" w:sz="4" w:space="0" w:color="auto"/>
            </w:tcBorders>
          </w:tcPr>
          <w:p w14:paraId="0A42F67F" w14:textId="77777777" w:rsidR="007B0696" w:rsidRPr="00340914" w:rsidRDefault="007B0696" w:rsidP="007B0696">
            <w:pPr>
              <w:pStyle w:val="TAC"/>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0A42F680"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8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82" w14:textId="77777777" w:rsidR="007B0696" w:rsidRPr="00340914" w:rsidRDefault="007B0696" w:rsidP="007B0696">
            <w:pPr>
              <w:pStyle w:val="TAC"/>
              <w:rPr>
                <w:rFonts w:cs="Arial"/>
              </w:rPr>
            </w:pPr>
          </w:p>
        </w:tc>
      </w:tr>
      <w:tr w:rsidR="007B0696" w:rsidRPr="00340914" w14:paraId="0A42F6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84"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XX or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0A42F685" w14:textId="77777777" w:rsidR="007B0696" w:rsidRPr="00340914" w:rsidRDefault="007B0696" w:rsidP="007B0696">
            <w:pPr>
              <w:pStyle w:val="TAC"/>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686"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8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88" w14:textId="77777777" w:rsidR="007B0696" w:rsidRPr="00340914" w:rsidRDefault="007B0696" w:rsidP="007B0696">
            <w:pPr>
              <w:pStyle w:val="TAC"/>
              <w:rPr>
                <w:rFonts w:cs="Arial"/>
              </w:rPr>
            </w:pPr>
          </w:p>
        </w:tc>
      </w:tr>
      <w:tr w:rsidR="007B0696" w:rsidRPr="00340914" w14:paraId="0A42F68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8A"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0A42F68B" w14:textId="77777777" w:rsidR="007B0696" w:rsidRPr="00340914" w:rsidRDefault="007B0696" w:rsidP="007B0696">
            <w:pPr>
              <w:pStyle w:val="TAC"/>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0A42F68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8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8E" w14:textId="77777777" w:rsidR="007B0696" w:rsidRPr="00340914" w:rsidRDefault="007B0696" w:rsidP="007B0696">
            <w:pPr>
              <w:pStyle w:val="TAC"/>
              <w:rPr>
                <w:rFonts w:cs="Arial"/>
              </w:rPr>
            </w:pPr>
            <w:r w:rsidRPr="00340914">
              <w:rPr>
                <w:rFonts w:cs="v5.0.0"/>
                <w:lang w:eastAsia="ja-JP"/>
              </w:rPr>
              <w:t>This is not applicable to E-UTRA BS operating in Band 32, 50 or 75</w:t>
            </w:r>
          </w:p>
        </w:tc>
      </w:tr>
      <w:tr w:rsidR="007B0696" w:rsidRPr="00340914" w14:paraId="0A42F6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90"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0A42F691" w14:textId="77777777" w:rsidR="007B0696" w:rsidRPr="00340914" w:rsidRDefault="007B0696" w:rsidP="007B0696">
            <w:pPr>
              <w:pStyle w:val="TAC"/>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0A42F69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9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94" w14:textId="77777777" w:rsidR="007B0696" w:rsidRPr="00340914" w:rsidRDefault="007B0696" w:rsidP="007B0696">
            <w:pPr>
              <w:pStyle w:val="TAC"/>
              <w:rPr>
                <w:rFonts w:cs="Arial"/>
              </w:rPr>
            </w:pPr>
            <w:r w:rsidRPr="00340914">
              <w:rPr>
                <w:rFonts w:cs="Arial"/>
              </w:rPr>
              <w:t>This is not applicable to E-UTRA BS operating in Band 42</w:t>
            </w:r>
          </w:p>
        </w:tc>
      </w:tr>
      <w:tr w:rsidR="007B0696" w:rsidRPr="00340914" w14:paraId="0A42F6A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9C" w14:textId="490644AD" w:rsidR="007B0696" w:rsidRPr="00340914" w:rsidRDefault="007B0696" w:rsidP="007B0696">
            <w:pPr>
              <w:pStyle w:val="TAC"/>
              <w:rPr>
                <w:rFonts w:cs="v5.0.0"/>
              </w:rPr>
            </w:pPr>
            <w:r w:rsidRPr="00340914">
              <w:rPr>
                <w:rFonts w:cs="v5.0.0"/>
              </w:rPr>
              <w:t>WA</w:t>
            </w:r>
            <w:r w:rsidRPr="00340914">
              <w:rPr>
                <w:rFonts w:cs="Arial"/>
              </w:rPr>
              <w:t xml:space="preserve"> E-UTRA Band 24</w:t>
            </w:r>
            <w:r w:rsidR="005D61A0">
              <w:rPr>
                <w:rFonts w:cs="Arial"/>
              </w:rPr>
              <w:t xml:space="preserve"> or NR Band n24</w:t>
            </w:r>
          </w:p>
        </w:tc>
        <w:tc>
          <w:tcPr>
            <w:tcW w:w="2291" w:type="dxa"/>
            <w:tcBorders>
              <w:top w:val="single" w:sz="4" w:space="0" w:color="auto"/>
              <w:left w:val="single" w:sz="4" w:space="0" w:color="auto"/>
              <w:bottom w:val="single" w:sz="4" w:space="0" w:color="auto"/>
              <w:right w:val="single" w:sz="4" w:space="0" w:color="auto"/>
            </w:tcBorders>
          </w:tcPr>
          <w:p w14:paraId="0A42F69D" w14:textId="77777777" w:rsidR="007B0696" w:rsidRPr="00340914" w:rsidRDefault="007B0696" w:rsidP="007B0696">
            <w:pPr>
              <w:pStyle w:val="TAC"/>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A42F69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9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A0" w14:textId="77777777" w:rsidR="007B0696" w:rsidRPr="00340914" w:rsidRDefault="007B0696" w:rsidP="007B0696">
            <w:pPr>
              <w:pStyle w:val="TAC"/>
              <w:rPr>
                <w:rFonts w:cs="Arial"/>
              </w:rPr>
            </w:pPr>
          </w:p>
        </w:tc>
      </w:tr>
      <w:tr w:rsidR="007B0696" w:rsidRPr="00340914" w14:paraId="0A42F6A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A2" w14:textId="77777777" w:rsidR="007B0696" w:rsidRPr="00340914" w:rsidRDefault="007B0696" w:rsidP="007B0696">
            <w:pPr>
              <w:pStyle w:val="TAC"/>
              <w:rPr>
                <w:rFonts w:cs="Arial"/>
                <w:lang w:val="sv-SE"/>
              </w:rPr>
            </w:pPr>
            <w:r w:rsidRPr="00340914">
              <w:rPr>
                <w:rFonts w:cs="v5.0.0"/>
                <w:lang w:val="sv-SE" w:eastAsia="zh-CN"/>
              </w:rPr>
              <w:lastRenderedPageBreak/>
              <w:t xml:space="preserve">WA </w:t>
            </w:r>
            <w:r w:rsidRPr="00340914">
              <w:rPr>
                <w:rFonts w:cs="Arial"/>
                <w:lang w:val="sv-SE"/>
              </w:rPr>
              <w:t>UTRA FDD Band XXV or</w:t>
            </w:r>
          </w:p>
          <w:p w14:paraId="0A42F6A3" w14:textId="77777777" w:rsidR="007B0696" w:rsidRPr="00340914" w:rsidRDefault="007B0696" w:rsidP="007B0696">
            <w:pPr>
              <w:pStyle w:val="TAC"/>
              <w:rPr>
                <w:rFonts w:cs="v5.0.0"/>
                <w:lang w:val="sv-SE"/>
              </w:rPr>
            </w:pPr>
            <w:r w:rsidRPr="00340914">
              <w:rPr>
                <w:rFonts w:cs="Arial"/>
                <w:lang w:val="sv-SE"/>
              </w:rPr>
              <w:t>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0A42F6A4" w14:textId="77777777" w:rsidR="007B0696" w:rsidRPr="00340914" w:rsidRDefault="007B0696" w:rsidP="007B0696">
            <w:pPr>
              <w:pStyle w:val="TAC"/>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0A42F6A5"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A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A7" w14:textId="77777777" w:rsidR="007B0696" w:rsidRPr="00340914" w:rsidRDefault="007B0696" w:rsidP="007B0696">
            <w:pPr>
              <w:pStyle w:val="TAC"/>
              <w:rPr>
                <w:rFonts w:cs="Arial"/>
              </w:rPr>
            </w:pPr>
          </w:p>
        </w:tc>
      </w:tr>
      <w:tr w:rsidR="007B0696" w:rsidRPr="00340914" w14:paraId="0A42F6A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A9" w14:textId="77777777" w:rsidR="00ED510D" w:rsidRDefault="00ED510D" w:rsidP="00ED510D">
            <w:pPr>
              <w:pStyle w:val="TAC"/>
              <w:rPr>
                <w:rFonts w:cs="Arial"/>
                <w:lang w:val="sv-SE"/>
              </w:rPr>
            </w:pPr>
            <w:r>
              <w:rPr>
                <w:rFonts w:cs="v5.0.0"/>
                <w:lang w:val="sv-SE" w:eastAsia="zh-CN"/>
              </w:rPr>
              <w:t xml:space="preserve">WA </w:t>
            </w:r>
            <w:r>
              <w:rPr>
                <w:rFonts w:cs="Arial"/>
                <w:lang w:val="sv-SE"/>
              </w:rPr>
              <w:t>UTRA FDD Band XXVI or</w:t>
            </w:r>
          </w:p>
          <w:p w14:paraId="0A42F6AA" w14:textId="77777777" w:rsidR="007B0696" w:rsidRPr="00340914" w:rsidRDefault="00ED510D" w:rsidP="00ED510D">
            <w:pPr>
              <w:pStyle w:val="TAC"/>
              <w:rPr>
                <w:rFonts w:cs="v5.0.0"/>
                <w:lang w:val="sv-SE" w:eastAsia="zh-CN"/>
              </w:rPr>
            </w:pPr>
            <w:r>
              <w:rPr>
                <w:rFonts w:cs="Arial"/>
                <w:lang w:val="sv-SE"/>
              </w:rPr>
              <w:t>E-UTRA Band 26 or NR Band n26</w:t>
            </w:r>
          </w:p>
        </w:tc>
        <w:tc>
          <w:tcPr>
            <w:tcW w:w="2291" w:type="dxa"/>
            <w:tcBorders>
              <w:top w:val="single" w:sz="4" w:space="0" w:color="auto"/>
              <w:left w:val="single" w:sz="4" w:space="0" w:color="auto"/>
              <w:bottom w:val="single" w:sz="4" w:space="0" w:color="auto"/>
              <w:right w:val="single" w:sz="4" w:space="0" w:color="auto"/>
            </w:tcBorders>
          </w:tcPr>
          <w:p w14:paraId="0A42F6AB" w14:textId="77777777" w:rsidR="007B0696" w:rsidRPr="00340914" w:rsidRDefault="007B0696" w:rsidP="007B0696">
            <w:pPr>
              <w:pStyle w:val="TAC"/>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0A42F6A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A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AE" w14:textId="77777777" w:rsidR="007B0696" w:rsidRPr="00340914" w:rsidRDefault="007B0696" w:rsidP="007B0696">
            <w:pPr>
              <w:pStyle w:val="TAC"/>
              <w:rPr>
                <w:rFonts w:cs="Arial"/>
              </w:rPr>
            </w:pPr>
          </w:p>
        </w:tc>
      </w:tr>
      <w:tr w:rsidR="007B0696" w:rsidRPr="00340914" w14:paraId="0A42F6B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B0" w14:textId="77777777" w:rsidR="007B0696" w:rsidRPr="00340914" w:rsidRDefault="007B0696" w:rsidP="007B0696">
            <w:pPr>
              <w:pStyle w:val="TAC"/>
              <w:rPr>
                <w:rFonts w:cs="v5.0.0"/>
                <w:lang w:val="sv-SE" w:eastAsia="zh-CN"/>
              </w:rPr>
            </w:pPr>
            <w:r w:rsidRPr="00340914">
              <w:rPr>
                <w:rFonts w:cs="v5.0.0"/>
                <w:lang w:eastAsia="zh-CN"/>
              </w:rPr>
              <w:t xml:space="preserve">WA </w:t>
            </w:r>
            <w:r w:rsidRPr="00340914">
              <w:rPr>
                <w:rFonts w:cs="v5.0.0"/>
              </w:rPr>
              <w:t>E-UTRA Band 27</w:t>
            </w:r>
          </w:p>
        </w:tc>
        <w:tc>
          <w:tcPr>
            <w:tcW w:w="2291" w:type="dxa"/>
            <w:tcBorders>
              <w:top w:val="single" w:sz="4" w:space="0" w:color="auto"/>
              <w:left w:val="single" w:sz="4" w:space="0" w:color="auto"/>
              <w:bottom w:val="single" w:sz="4" w:space="0" w:color="auto"/>
              <w:right w:val="single" w:sz="4" w:space="0" w:color="auto"/>
            </w:tcBorders>
          </w:tcPr>
          <w:p w14:paraId="0A42F6B1" w14:textId="77777777" w:rsidR="007B0696" w:rsidRPr="00340914" w:rsidRDefault="007B0696" w:rsidP="007B0696">
            <w:pPr>
              <w:pStyle w:val="TAC"/>
              <w:rPr>
                <w:rFonts w:cs="Arial"/>
              </w:rPr>
            </w:pPr>
            <w:r w:rsidRPr="00340914">
              <w:rPr>
                <w:rFonts w:cs="Arial"/>
              </w:rPr>
              <w:t xml:space="preserve">807 - 824 MHz </w:t>
            </w:r>
          </w:p>
        </w:tc>
        <w:tc>
          <w:tcPr>
            <w:tcW w:w="1235" w:type="dxa"/>
            <w:tcBorders>
              <w:top w:val="single" w:sz="4" w:space="0" w:color="auto"/>
              <w:left w:val="single" w:sz="4" w:space="0" w:color="auto"/>
              <w:bottom w:val="single" w:sz="4" w:space="0" w:color="auto"/>
              <w:right w:val="single" w:sz="4" w:space="0" w:color="auto"/>
            </w:tcBorders>
          </w:tcPr>
          <w:p w14:paraId="0A42F6B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B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B4" w14:textId="77777777" w:rsidR="007B0696" w:rsidRPr="00340914" w:rsidRDefault="007B0696" w:rsidP="007B0696">
            <w:pPr>
              <w:pStyle w:val="TAC"/>
              <w:rPr>
                <w:rFonts w:cs="Arial"/>
              </w:rPr>
            </w:pPr>
          </w:p>
        </w:tc>
      </w:tr>
      <w:tr w:rsidR="007B0696" w:rsidRPr="00340914" w14:paraId="0A42F6B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B6" w14:textId="77777777" w:rsidR="007B0696" w:rsidRPr="00340914" w:rsidRDefault="007B0696" w:rsidP="007B0696">
            <w:pPr>
              <w:pStyle w:val="TAC"/>
              <w:rPr>
                <w:rFonts w:cs="v5.0.0"/>
                <w:lang w:val="sv-SE" w:eastAsia="zh-CN"/>
              </w:rPr>
            </w:pPr>
            <w:r w:rsidRPr="00340914">
              <w:rPr>
                <w:rFonts w:cs="v5.0.0"/>
              </w:rPr>
              <w:t>WA</w:t>
            </w:r>
            <w:r w:rsidRPr="00340914">
              <w:rPr>
                <w:rFonts w:cs="Arial"/>
              </w:rPr>
              <w:t xml:space="preserve"> E-UTRA Band 2</w:t>
            </w:r>
            <w:r w:rsidRPr="00340914">
              <w:rPr>
                <w:rFonts w:cs="Arial" w:hint="eastAsia"/>
              </w:rPr>
              <w:t>8</w:t>
            </w:r>
            <w:r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0A42F6B7"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6B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B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BA" w14:textId="77777777" w:rsidR="007B0696" w:rsidRPr="00340914" w:rsidRDefault="007B0696" w:rsidP="007B0696">
            <w:pPr>
              <w:pStyle w:val="TAC"/>
              <w:rPr>
                <w:rFonts w:cs="Arial"/>
              </w:rPr>
            </w:pPr>
            <w:r w:rsidRPr="00340914">
              <w:rPr>
                <w:rFonts w:cs="Arial"/>
              </w:rPr>
              <w:t>This is not applicable to E-UTRA BS operating in Band 44</w:t>
            </w:r>
          </w:p>
        </w:tc>
      </w:tr>
      <w:tr w:rsidR="007B0696" w:rsidRPr="00340914" w14:paraId="0A42F6C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BC" w14:textId="77777777" w:rsidR="007B0696" w:rsidRPr="00340914" w:rsidRDefault="007B0696" w:rsidP="007B0696">
            <w:pPr>
              <w:keepNext/>
              <w:keepLines/>
              <w:spacing w:after="0"/>
              <w:jc w:val="center"/>
              <w:rPr>
                <w:rFonts w:ascii="Arial" w:hAnsi="Arial" w:cs="v5.0.0"/>
                <w:sz w:val="18"/>
                <w:lang w:val="sv-SE" w:eastAsia="zh-CN"/>
              </w:rPr>
            </w:pPr>
            <w:r w:rsidRPr="00340914">
              <w:rPr>
                <w:rFonts w:ascii="Arial" w:hAnsi="Arial" w:cs="v5.0.0"/>
                <w:sz w:val="18"/>
                <w:lang w:eastAsia="zh-CN"/>
              </w:rPr>
              <w:t xml:space="preserve">WA </w:t>
            </w:r>
            <w:r w:rsidRPr="00340914">
              <w:rPr>
                <w:rFonts w:ascii="Arial" w:hAnsi="Arial" w:cs="v5.0.0"/>
                <w:sz w:val="18"/>
              </w:rPr>
              <w:t>E-UTRA Band 30</w:t>
            </w:r>
            <w:r w:rsidRPr="00340914">
              <w:rPr>
                <w:rFonts w:ascii="Arial" w:hAnsi="Arial"/>
                <w:sz w:val="18"/>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14:paraId="0A42F6BD" w14:textId="77777777" w:rsidR="007B0696" w:rsidRPr="00340914" w:rsidRDefault="007B0696" w:rsidP="007B0696">
            <w:pPr>
              <w:keepNext/>
              <w:keepLines/>
              <w:spacing w:after="0"/>
              <w:jc w:val="center"/>
              <w:rPr>
                <w:rFonts w:ascii="Arial" w:hAnsi="Arial"/>
                <w:sz w:val="18"/>
              </w:rPr>
            </w:pPr>
            <w:r w:rsidRPr="00340914">
              <w:rPr>
                <w:rFonts w:ascii="Arial" w:hAnsi="Arial"/>
                <w:sz w:val="18"/>
              </w:rPr>
              <w:t xml:space="preserve">2305 – 2315 MHz </w:t>
            </w:r>
          </w:p>
        </w:tc>
        <w:tc>
          <w:tcPr>
            <w:tcW w:w="1235" w:type="dxa"/>
            <w:tcBorders>
              <w:top w:val="single" w:sz="4" w:space="0" w:color="auto"/>
              <w:left w:val="single" w:sz="4" w:space="0" w:color="auto"/>
              <w:bottom w:val="single" w:sz="4" w:space="0" w:color="auto"/>
              <w:right w:val="single" w:sz="4" w:space="0" w:color="auto"/>
            </w:tcBorders>
          </w:tcPr>
          <w:p w14:paraId="0A42F6BE" w14:textId="77777777" w:rsidR="007B0696" w:rsidRPr="00340914" w:rsidRDefault="007B0696" w:rsidP="007B0696">
            <w:pPr>
              <w:keepNext/>
              <w:keepLines/>
              <w:spacing w:after="0"/>
              <w:jc w:val="center"/>
              <w:rPr>
                <w:rFonts w:ascii="Arial" w:hAnsi="Arial"/>
                <w:sz w:val="18"/>
              </w:rPr>
            </w:pPr>
            <w:r w:rsidRPr="00340914">
              <w:rPr>
                <w:rFonts w:ascii="Arial" w:hAnsi="Arial"/>
                <w:sz w:val="18"/>
              </w:rPr>
              <w:t>-96 dBm</w:t>
            </w:r>
          </w:p>
        </w:tc>
        <w:tc>
          <w:tcPr>
            <w:tcW w:w="1414" w:type="dxa"/>
            <w:tcBorders>
              <w:top w:val="single" w:sz="4" w:space="0" w:color="auto"/>
              <w:left w:val="single" w:sz="4" w:space="0" w:color="auto"/>
              <w:bottom w:val="single" w:sz="4" w:space="0" w:color="auto"/>
              <w:right w:val="single" w:sz="4" w:space="0" w:color="auto"/>
            </w:tcBorders>
          </w:tcPr>
          <w:p w14:paraId="0A42F6BF"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0A42F6C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0A42F6C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C2" w14:textId="77777777" w:rsidR="007B0696" w:rsidRPr="00340914" w:rsidRDefault="007B0696" w:rsidP="007B0696">
            <w:pPr>
              <w:pStyle w:val="TAC"/>
              <w:rPr>
                <w:rFonts w:cs="v5.0.0"/>
                <w:lang w:eastAsia="zh-CN"/>
              </w:rPr>
            </w:pPr>
            <w:r w:rsidRPr="00340914">
              <w:rPr>
                <w:rFonts w:cs="v5.0.0"/>
              </w:rPr>
              <w:t>WA</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0A42F6C3" w14:textId="77777777" w:rsidR="007B0696" w:rsidRPr="00340914" w:rsidRDefault="007B0696" w:rsidP="007B0696">
            <w:pPr>
              <w:pStyle w:val="TAC"/>
              <w:rPr>
                <w:rFonts w:cs="Arial"/>
              </w:rPr>
            </w:pPr>
            <w:r w:rsidRPr="00340914">
              <w:rPr>
                <w:rFonts w:cs="Arial" w:hint="eastAsia"/>
                <w:lang w:eastAsia="zh-CN"/>
              </w:rPr>
              <w:t>452.5 -457.5 MHz</w:t>
            </w:r>
          </w:p>
        </w:tc>
        <w:tc>
          <w:tcPr>
            <w:tcW w:w="1235" w:type="dxa"/>
            <w:tcBorders>
              <w:top w:val="single" w:sz="4" w:space="0" w:color="auto"/>
              <w:left w:val="single" w:sz="4" w:space="0" w:color="auto"/>
              <w:bottom w:val="single" w:sz="4" w:space="0" w:color="auto"/>
              <w:right w:val="single" w:sz="4" w:space="0" w:color="auto"/>
            </w:tcBorders>
          </w:tcPr>
          <w:p w14:paraId="0A42F6C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C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C6" w14:textId="77777777" w:rsidR="007B0696" w:rsidRPr="00340914" w:rsidRDefault="007B0696" w:rsidP="007B0696">
            <w:pPr>
              <w:pStyle w:val="TAC"/>
              <w:rPr>
                <w:rFonts w:cs="Arial"/>
                <w:lang w:eastAsia="zh-CN"/>
              </w:rPr>
            </w:pPr>
          </w:p>
        </w:tc>
      </w:tr>
      <w:tr w:rsidR="007B0696" w:rsidRPr="00340914" w14:paraId="0A42F6C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C8" w14:textId="77777777" w:rsidR="007B0696" w:rsidRPr="00340914" w:rsidRDefault="007B0696" w:rsidP="007B0696">
            <w:pPr>
              <w:pStyle w:val="TAC"/>
              <w:rPr>
                <w:rFonts w:cs="v5.0.0"/>
              </w:rPr>
            </w:pPr>
            <w:r w:rsidRPr="00340914">
              <w:rPr>
                <w:rFonts w:cs="v5.0.0"/>
              </w:rPr>
              <w:t>WA 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0A42F6C9" w14:textId="77777777" w:rsidR="007B0696" w:rsidRPr="00340914" w:rsidRDefault="007B0696" w:rsidP="007B0696">
            <w:pPr>
              <w:pStyle w:val="TAC"/>
              <w:rPr>
                <w:rFonts w:cs="Arial"/>
                <w:lang w:eastAsia="zh-CN"/>
              </w:rPr>
            </w:pPr>
            <w:r w:rsidRPr="00340914">
              <w:rPr>
                <w:rFonts w:cs="Arial"/>
              </w:rPr>
              <w:t>1900 - 1920 MHz</w:t>
            </w:r>
          </w:p>
          <w:p w14:paraId="0A42F6CA"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6CB"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CC"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CD" w14:textId="77777777" w:rsidR="007B0696" w:rsidRPr="00340914" w:rsidRDefault="007B0696" w:rsidP="007B0696">
            <w:pPr>
              <w:pStyle w:val="TAC"/>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0A42F6D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CF" w14:textId="77777777" w:rsidR="007B0696" w:rsidRPr="00340914" w:rsidRDefault="007B0696" w:rsidP="007B0696">
            <w:pPr>
              <w:pStyle w:val="TAC"/>
              <w:rPr>
                <w:rFonts w:cs="v5.0.0"/>
              </w:rPr>
            </w:pPr>
            <w:r w:rsidRPr="00340914">
              <w:rPr>
                <w:rFonts w:cs="v5.0.0"/>
              </w:rPr>
              <w:t>WA UTRA TDD Band a) or E-UTRA Band 34</w:t>
            </w:r>
            <w:r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0A42F6D0" w14:textId="77777777" w:rsidR="007B0696" w:rsidRPr="00340914"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6D1"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D2"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D3" w14:textId="77777777" w:rsidR="007B0696" w:rsidRPr="00340914" w:rsidRDefault="007B0696" w:rsidP="007B0696">
            <w:pPr>
              <w:pStyle w:val="TAC"/>
              <w:rPr>
                <w:rFonts w:cs="Arial"/>
              </w:rPr>
            </w:pPr>
            <w:r w:rsidRPr="00340914">
              <w:rPr>
                <w:rFonts w:cs="Arial"/>
              </w:rPr>
              <w:t>This is not applicable to E-UTRA BS operating in Band 34</w:t>
            </w:r>
          </w:p>
        </w:tc>
      </w:tr>
      <w:tr w:rsidR="007B0696" w:rsidRPr="00340914" w14:paraId="0A42F6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D5" w14:textId="77777777" w:rsidR="007B0696" w:rsidRPr="00340914" w:rsidRDefault="007B0696" w:rsidP="007B0696">
            <w:pPr>
              <w:pStyle w:val="TAC"/>
              <w:rPr>
                <w:rFonts w:cs="v5.0.0"/>
                <w:lang w:val="sv-SE"/>
              </w:rPr>
            </w:pPr>
            <w:r w:rsidRPr="00340914">
              <w:rPr>
                <w:rFonts w:cs="v5.0.0"/>
                <w:lang w:val="sv-SE"/>
              </w:rPr>
              <w:t>WA 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0A42F6D6" w14:textId="77777777" w:rsidR="007B0696" w:rsidRPr="00340914" w:rsidRDefault="007B0696" w:rsidP="007B0696">
            <w:pPr>
              <w:pStyle w:val="TAC"/>
              <w:rPr>
                <w:rFonts w:cs="Arial"/>
                <w:lang w:eastAsia="zh-CN"/>
              </w:rPr>
            </w:pPr>
            <w:r w:rsidRPr="00340914">
              <w:rPr>
                <w:rFonts w:cs="Arial"/>
              </w:rPr>
              <w:t>1850 – 1910 MHz</w:t>
            </w:r>
          </w:p>
          <w:p w14:paraId="0A42F6D7"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6D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D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DA"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0A42F6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DC" w14:textId="77777777" w:rsidR="007B0696" w:rsidRPr="00340914" w:rsidRDefault="007B0696" w:rsidP="007B0696">
            <w:pPr>
              <w:pStyle w:val="TAC"/>
              <w:rPr>
                <w:rFonts w:cs="v5.0.0"/>
                <w:lang w:val="sv-SE"/>
              </w:rPr>
            </w:pPr>
            <w:r w:rsidRPr="00340914">
              <w:rPr>
                <w:rFonts w:cs="v5.0.0"/>
                <w:lang w:val="sv-SE"/>
              </w:rPr>
              <w:t>WA 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0A42F6DD" w14:textId="77777777" w:rsidR="007B0696" w:rsidRPr="00340914" w:rsidRDefault="007B0696" w:rsidP="007B0696">
            <w:pPr>
              <w:pStyle w:val="TAC"/>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0A42F6D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D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E0" w14:textId="77777777" w:rsidR="007B0696" w:rsidRPr="00340914" w:rsidRDefault="007B0696" w:rsidP="007B0696">
            <w:pPr>
              <w:pStyle w:val="TAC"/>
              <w:rPr>
                <w:rFonts w:cs="Arial"/>
              </w:rPr>
            </w:pPr>
            <w:r w:rsidRPr="00340914">
              <w:rPr>
                <w:rFonts w:cs="Arial"/>
              </w:rPr>
              <w:t>This is not applicable to E-UTRA BS operating in Band 2 and 36</w:t>
            </w:r>
          </w:p>
        </w:tc>
      </w:tr>
      <w:tr w:rsidR="007B0696" w:rsidRPr="00340914" w14:paraId="0A42F6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E2" w14:textId="77777777" w:rsidR="007B0696" w:rsidRPr="00340914" w:rsidRDefault="007B0696" w:rsidP="007B0696">
            <w:pPr>
              <w:pStyle w:val="TAC"/>
              <w:rPr>
                <w:rFonts w:cs="v5.0.0"/>
                <w:lang w:val="sv-SE"/>
              </w:rPr>
            </w:pPr>
            <w:r w:rsidRPr="00340914">
              <w:rPr>
                <w:rFonts w:cs="v5.0.0"/>
                <w:lang w:val="sv-SE"/>
              </w:rPr>
              <w:t>WA 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0A42F6E3" w14:textId="77777777" w:rsidR="007B0696" w:rsidRPr="00340914" w:rsidRDefault="007B0696" w:rsidP="007B0696">
            <w:pPr>
              <w:pStyle w:val="TAC"/>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0A42F6E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E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E6" w14:textId="77777777" w:rsidR="007B0696" w:rsidRPr="00340914" w:rsidRDefault="007B0696" w:rsidP="007B0696">
            <w:pPr>
              <w:pStyle w:val="TAC"/>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6E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E8" w14:textId="77777777" w:rsidR="007B0696" w:rsidRPr="00340914" w:rsidRDefault="007B0696" w:rsidP="007B0696">
            <w:pPr>
              <w:pStyle w:val="TAC"/>
              <w:rPr>
                <w:rFonts w:cs="v5.0.0"/>
                <w:lang w:val="sv-SE"/>
              </w:rPr>
            </w:pPr>
            <w:r w:rsidRPr="00340914">
              <w:rPr>
                <w:rFonts w:cs="v5.0.0"/>
                <w:lang w:val="sv-SE"/>
              </w:rPr>
              <w:t>WA UTRA TDD Band d) or E-UTRA Band 38</w:t>
            </w:r>
            <w:r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0A42F6E9" w14:textId="77777777" w:rsidR="007B0696" w:rsidRPr="00340914" w:rsidRDefault="007B0696" w:rsidP="007B0696">
            <w:pPr>
              <w:pStyle w:val="TAC"/>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0A42F6E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E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EC" w14:textId="77777777" w:rsidR="007B0696" w:rsidRPr="00340914" w:rsidRDefault="007B0696" w:rsidP="007B0696">
            <w:pPr>
              <w:pStyle w:val="TAC"/>
              <w:rPr>
                <w:rFonts w:cs="Arial"/>
              </w:rPr>
            </w:pPr>
            <w:r w:rsidRPr="00340914">
              <w:rPr>
                <w:rFonts w:cs="Arial"/>
              </w:rPr>
              <w:t xml:space="preserve">This is not applicable to E-UTRA BS operating in Band 38.  </w:t>
            </w:r>
          </w:p>
        </w:tc>
      </w:tr>
      <w:tr w:rsidR="007B0696" w:rsidRPr="00340914" w14:paraId="0A42F6F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EE"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w:t>
            </w:r>
            <w:r w:rsidRPr="00340914">
              <w:rPr>
                <w:rFonts w:cs="v5.0.0"/>
                <w:lang w:val="sv-SE"/>
              </w:rPr>
              <w:t>UTRA TDD Band f) or</w:t>
            </w:r>
            <w:r w:rsidRPr="00340914">
              <w:rPr>
                <w:rFonts w:cs="Arial"/>
                <w:lang w:val="sv-SE"/>
              </w:rPr>
              <w:t xml:space="preserve"> E-UTRA Band 3</w:t>
            </w:r>
            <w:r w:rsidRPr="00340914">
              <w:rPr>
                <w:rFonts w:cs="Arial"/>
                <w:lang w:val="sv-SE" w:eastAsia="zh-CN"/>
              </w:rPr>
              <w:t>9</w:t>
            </w:r>
            <w:r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0A42F6EF"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0A42F6F0"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0A42F6F1"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6F2"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0A42F6F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F4"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w:t>
            </w:r>
            <w:r w:rsidRPr="00340914">
              <w:rPr>
                <w:rFonts w:cs="v5.0.0"/>
                <w:lang w:val="sv-SE"/>
              </w:rPr>
              <w:t>UTRA TDD Band e) or</w:t>
            </w:r>
            <w:r w:rsidRPr="00340914">
              <w:rPr>
                <w:rFonts w:cs="Arial"/>
                <w:lang w:val="sv-SE"/>
              </w:rPr>
              <w:t xml:space="preserve"> E-UTRA Band </w:t>
            </w:r>
            <w:r w:rsidRPr="00340914">
              <w:rPr>
                <w:rFonts w:cs="Arial"/>
                <w:lang w:val="sv-SE" w:eastAsia="zh-CN"/>
              </w:rPr>
              <w:t>40</w:t>
            </w:r>
            <w:r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0A42F6F5"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0A42F6F6"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0A42F6F7"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6F8" w14:textId="77777777" w:rsidR="007B0696" w:rsidRPr="00340914" w:rsidRDefault="007B0696" w:rsidP="007B0696">
            <w:pPr>
              <w:pStyle w:val="TAC"/>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6F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FA" w14:textId="77777777" w:rsidR="007B0696" w:rsidRPr="00340914" w:rsidRDefault="007B0696" w:rsidP="007B0696">
            <w:pPr>
              <w:pStyle w:val="TAC"/>
              <w:rPr>
                <w:rFonts w:cs="v5.0.0"/>
              </w:rPr>
            </w:pPr>
            <w:r w:rsidRPr="00340914">
              <w:rPr>
                <w:rFonts w:cs="v5.0.0"/>
              </w:rPr>
              <w:t>WA</w:t>
            </w:r>
            <w:r w:rsidRPr="00340914">
              <w:rPr>
                <w:rFonts w:cs="Arial"/>
              </w:rPr>
              <w:t xml:space="preserve"> E-UTRA Band </w:t>
            </w:r>
            <w:r w:rsidRPr="00340914">
              <w:rPr>
                <w:rFonts w:cs="Arial"/>
                <w:lang w:eastAsia="zh-CN"/>
              </w:rPr>
              <w:t>41</w:t>
            </w:r>
            <w:r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0A42F6FB" w14:textId="77777777" w:rsidR="007B0696" w:rsidRPr="00340914" w:rsidRDefault="007B0696" w:rsidP="007B0696">
            <w:pPr>
              <w:pStyle w:val="TAC"/>
              <w:rPr>
                <w:rFonts w:cs="Arial"/>
                <w:lang w:eastAsia="zh-CN"/>
              </w:rPr>
            </w:pPr>
            <w:r w:rsidRPr="00340914">
              <w:rPr>
                <w:rFonts w:cs="Arial"/>
                <w:lang w:eastAsia="zh-CN"/>
              </w:rPr>
              <w:t xml:space="preserve">2496 </w:t>
            </w:r>
            <w:r w:rsidRPr="00340914">
              <w:rPr>
                <w:rFonts w:cs="Arial"/>
              </w:rPr>
              <w:t xml:space="preserve">–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0A42F6FC"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0A42F6FD"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6FE"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w:t>
            </w:r>
          </w:p>
        </w:tc>
      </w:tr>
      <w:tr w:rsidR="007B0696" w:rsidRPr="00340914" w14:paraId="0A42F70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00" w14:textId="77777777" w:rsidR="007B0696" w:rsidRPr="00340914" w:rsidRDefault="007B0696" w:rsidP="007B0696">
            <w:pPr>
              <w:pStyle w:val="TAC"/>
              <w:rPr>
                <w:rFonts w:cs="v5.0.0"/>
              </w:rPr>
            </w:pPr>
            <w:r w:rsidRPr="00340914">
              <w:rPr>
                <w:rFonts w:cs="v5.0.0"/>
              </w:rPr>
              <w:t>WA E-UTRA Band 42</w:t>
            </w:r>
          </w:p>
        </w:tc>
        <w:tc>
          <w:tcPr>
            <w:tcW w:w="2291" w:type="dxa"/>
            <w:tcBorders>
              <w:top w:val="single" w:sz="4" w:space="0" w:color="auto"/>
              <w:left w:val="single" w:sz="4" w:space="0" w:color="auto"/>
              <w:bottom w:val="single" w:sz="4" w:space="0" w:color="auto"/>
              <w:right w:val="single" w:sz="4" w:space="0" w:color="auto"/>
            </w:tcBorders>
          </w:tcPr>
          <w:p w14:paraId="0A42F701" w14:textId="77777777" w:rsidR="007B0696" w:rsidRPr="00340914" w:rsidRDefault="007B0696" w:rsidP="007B0696">
            <w:pPr>
              <w:pStyle w:val="TAC"/>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0A42F70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0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04"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0A42F70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06" w14:textId="77777777" w:rsidR="007B0696" w:rsidRPr="00340914" w:rsidRDefault="007B0696" w:rsidP="007B0696">
            <w:pPr>
              <w:pStyle w:val="TAC"/>
              <w:rPr>
                <w:rFonts w:cs="v5.0.0"/>
              </w:rPr>
            </w:pPr>
            <w:r w:rsidRPr="00340914">
              <w:rPr>
                <w:rFonts w:cs="v5.0.0"/>
              </w:rPr>
              <w:t>WA E-UTRA Band 43</w:t>
            </w:r>
          </w:p>
        </w:tc>
        <w:tc>
          <w:tcPr>
            <w:tcW w:w="2291" w:type="dxa"/>
            <w:tcBorders>
              <w:top w:val="single" w:sz="4" w:space="0" w:color="auto"/>
              <w:left w:val="single" w:sz="4" w:space="0" w:color="auto"/>
              <w:bottom w:val="single" w:sz="4" w:space="0" w:color="auto"/>
              <w:right w:val="single" w:sz="4" w:space="0" w:color="auto"/>
            </w:tcBorders>
          </w:tcPr>
          <w:p w14:paraId="0A42F707" w14:textId="77777777" w:rsidR="007B0696" w:rsidRPr="00340914" w:rsidRDefault="007B0696" w:rsidP="007B0696">
            <w:pPr>
              <w:pStyle w:val="TAC"/>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0A42F70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0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0A" w14:textId="77777777" w:rsidR="007B0696" w:rsidRPr="00340914" w:rsidRDefault="007B0696" w:rsidP="007B0696">
            <w:pPr>
              <w:pStyle w:val="TAC"/>
              <w:rPr>
                <w:rFonts w:cs="Arial"/>
              </w:rPr>
            </w:pPr>
            <w:r w:rsidRPr="00340914">
              <w:rPr>
                <w:rFonts w:cs="Arial"/>
              </w:rPr>
              <w:t xml:space="preserve">This is not applicable to E-UTRA BS operating in Band 42, </w:t>
            </w:r>
            <w:r w:rsidRPr="00340914">
              <w:rPr>
                <w:rFonts w:cs="Arial"/>
                <w:lang w:eastAsia="zh-CN"/>
              </w:rPr>
              <w:t>43 or 48</w:t>
            </w:r>
          </w:p>
        </w:tc>
      </w:tr>
      <w:tr w:rsidR="007B0696" w:rsidRPr="00340914" w14:paraId="0A42F71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0C" w14:textId="77777777" w:rsidR="007B0696" w:rsidRPr="00340914" w:rsidRDefault="007B0696" w:rsidP="007B0696">
            <w:pPr>
              <w:pStyle w:val="TAC"/>
              <w:rPr>
                <w:rFonts w:cs="v5.0.0"/>
              </w:rPr>
            </w:pPr>
            <w:r w:rsidRPr="00340914">
              <w:rPr>
                <w:rFonts w:cs="v5.0.0"/>
              </w:rPr>
              <w:lastRenderedPageBreak/>
              <w:t>WA E-UTRA Band 44</w:t>
            </w:r>
          </w:p>
        </w:tc>
        <w:tc>
          <w:tcPr>
            <w:tcW w:w="2291" w:type="dxa"/>
            <w:tcBorders>
              <w:top w:val="single" w:sz="4" w:space="0" w:color="auto"/>
              <w:left w:val="single" w:sz="4" w:space="0" w:color="auto"/>
              <w:bottom w:val="single" w:sz="4" w:space="0" w:color="auto"/>
              <w:right w:val="single" w:sz="4" w:space="0" w:color="auto"/>
            </w:tcBorders>
          </w:tcPr>
          <w:p w14:paraId="0A42F70D" w14:textId="77777777" w:rsidR="007B0696" w:rsidRPr="00340914" w:rsidRDefault="007B0696" w:rsidP="007B0696">
            <w:pPr>
              <w:pStyle w:val="TAC"/>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0A42F70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0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10" w14:textId="77777777" w:rsidR="007B0696" w:rsidRPr="00340914" w:rsidRDefault="007B0696" w:rsidP="007B0696">
            <w:pPr>
              <w:pStyle w:val="TAC"/>
              <w:rPr>
                <w:rFonts w:cs="Arial"/>
              </w:rPr>
            </w:pPr>
            <w:r w:rsidRPr="00340914">
              <w:rPr>
                <w:rFonts w:cs="Arial"/>
              </w:rPr>
              <w:t>This is not applicable to E-UTRA BS operating in Band 28 or 44</w:t>
            </w:r>
          </w:p>
        </w:tc>
      </w:tr>
      <w:tr w:rsidR="007B0696" w:rsidRPr="00340914" w14:paraId="0A42F71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12" w14:textId="77777777" w:rsidR="007B0696" w:rsidRPr="00340914" w:rsidRDefault="007B0696" w:rsidP="007B0696">
            <w:pPr>
              <w:pStyle w:val="TAC"/>
              <w:rPr>
                <w:lang w:eastAsia="zh-CN"/>
              </w:rPr>
            </w:pPr>
            <w:r w:rsidRPr="00340914">
              <w:rPr>
                <w:lang w:eastAsia="ja-JP"/>
              </w:rPr>
              <w:t>WA 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0A42F713" w14:textId="77777777" w:rsidR="007B0696" w:rsidRPr="00340914" w:rsidRDefault="007B0696" w:rsidP="007B0696">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14" w14:textId="77777777" w:rsidR="007B0696" w:rsidRPr="00340914" w:rsidRDefault="007B0696" w:rsidP="007B0696">
            <w:pPr>
              <w:pStyle w:val="TAC"/>
              <w:rPr>
                <w:rFonts w:cs="Arial"/>
                <w:lang w:eastAsia="ja-JP"/>
              </w:rPr>
            </w:pPr>
            <w:r w:rsidRPr="00340914">
              <w:rPr>
                <w:rFonts w:cs="Arial"/>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0A42F715" w14:textId="77777777" w:rsidR="007B0696" w:rsidRPr="00340914" w:rsidRDefault="007B0696" w:rsidP="007B0696">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716" w14:textId="77777777" w:rsidR="007B0696" w:rsidRPr="00340914" w:rsidRDefault="007B0696" w:rsidP="007B0696">
            <w:pPr>
              <w:pStyle w:val="TAC"/>
              <w:rPr>
                <w:lang w:eastAsia="zh-CN"/>
              </w:rPr>
            </w:pPr>
            <w:r w:rsidRPr="00340914">
              <w:rPr>
                <w:lang w:eastAsia="ja-JP"/>
              </w:rPr>
              <w:t xml:space="preserve">This is not applicable to E-UTRA BS operating in Band </w:t>
            </w:r>
            <w:r w:rsidRPr="00340914">
              <w:rPr>
                <w:rFonts w:hint="eastAsia"/>
                <w:lang w:eastAsia="zh-CN"/>
              </w:rPr>
              <w:t>45</w:t>
            </w:r>
          </w:p>
        </w:tc>
      </w:tr>
      <w:tr w:rsidR="007B0696" w:rsidRPr="00340914" w14:paraId="0A42F71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18" w14:textId="77777777" w:rsidR="007B0696" w:rsidRPr="00340914" w:rsidRDefault="007B0696" w:rsidP="007B0696">
            <w:pPr>
              <w:pStyle w:val="TAC"/>
              <w:rPr>
                <w:lang w:eastAsia="ja-JP"/>
              </w:rPr>
            </w:pPr>
            <w:r w:rsidRPr="00340914">
              <w:rPr>
                <w:lang w:eastAsia="ja-JP"/>
              </w:rPr>
              <w:t>WA E-UTRA Band 48</w:t>
            </w:r>
            <w:r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0A42F719" w14:textId="77777777" w:rsidR="007B0696" w:rsidRPr="00340914" w:rsidRDefault="007B0696" w:rsidP="007B0696">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0A42F71A" w14:textId="77777777" w:rsidR="007B0696" w:rsidRPr="00340914" w:rsidRDefault="007B0696" w:rsidP="007B0696">
            <w:pPr>
              <w:pStyle w:val="TAC"/>
              <w:rPr>
                <w:lang w:eastAsia="ja-JP"/>
              </w:rPr>
            </w:pPr>
            <w:r w:rsidRPr="00340914">
              <w:rPr>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0A42F71B"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71C" w14:textId="77777777" w:rsidR="007B0696" w:rsidRPr="00340914" w:rsidRDefault="007B0696" w:rsidP="007B0696">
            <w:pPr>
              <w:pStyle w:val="TAC"/>
              <w:rPr>
                <w:lang w:eastAsia="ja-JP"/>
              </w:rPr>
            </w:pPr>
            <w:r w:rsidRPr="00340914">
              <w:rPr>
                <w:lang w:eastAsia="ja-JP"/>
              </w:rPr>
              <w:t>This is not applicable to E-UTRA BS operating in Band 42, 43 or 48</w:t>
            </w:r>
          </w:p>
        </w:tc>
      </w:tr>
      <w:tr w:rsidR="007B0696" w:rsidRPr="00340914" w14:paraId="0A42F72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1E"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WA E-UTRA Band 50</w:t>
            </w:r>
          </w:p>
        </w:tc>
        <w:tc>
          <w:tcPr>
            <w:tcW w:w="2291" w:type="dxa"/>
            <w:tcBorders>
              <w:top w:val="single" w:sz="4" w:space="0" w:color="auto"/>
              <w:left w:val="single" w:sz="4" w:space="0" w:color="auto"/>
              <w:bottom w:val="single" w:sz="4" w:space="0" w:color="auto"/>
              <w:right w:val="single" w:sz="4" w:space="0" w:color="auto"/>
            </w:tcBorders>
          </w:tcPr>
          <w:p w14:paraId="0A42F71F"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20"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0A42F721"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722"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74 or 75</w:t>
            </w:r>
          </w:p>
        </w:tc>
      </w:tr>
      <w:tr w:rsidR="007B0696" w:rsidRPr="00340914" w14:paraId="0A42F72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24" w14:textId="77777777" w:rsidR="007B0696" w:rsidRPr="00340914" w:rsidRDefault="007B0696" w:rsidP="007B0696">
            <w:pPr>
              <w:pStyle w:val="TAC"/>
              <w:rPr>
                <w:rFonts w:cs="v5.0.0"/>
              </w:rPr>
            </w:pPr>
            <w:r w:rsidRPr="00340914">
              <w:rPr>
                <w:rFonts w:cs="v5.0.0"/>
              </w:rPr>
              <w:t>WA E-UTRA Band 52</w:t>
            </w:r>
          </w:p>
        </w:tc>
        <w:tc>
          <w:tcPr>
            <w:tcW w:w="2291" w:type="dxa"/>
            <w:tcBorders>
              <w:top w:val="single" w:sz="4" w:space="0" w:color="auto"/>
              <w:left w:val="single" w:sz="4" w:space="0" w:color="auto"/>
              <w:bottom w:val="single" w:sz="4" w:space="0" w:color="auto"/>
              <w:right w:val="single" w:sz="4" w:space="0" w:color="auto"/>
            </w:tcBorders>
          </w:tcPr>
          <w:p w14:paraId="0A42F725" w14:textId="77777777" w:rsidR="007B0696" w:rsidRPr="00340914" w:rsidRDefault="007B0696" w:rsidP="007B0696">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0A42F726"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2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28"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0A42F72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2A" w14:textId="77777777" w:rsidR="007B0696" w:rsidRPr="00340914" w:rsidRDefault="007B0696" w:rsidP="007B0696">
            <w:pPr>
              <w:pStyle w:val="TAC"/>
              <w:rPr>
                <w:rFonts w:cs="v5.0.0"/>
              </w:rPr>
            </w:pPr>
            <w:r w:rsidRPr="00340914">
              <w:rPr>
                <w:rFonts w:cs="v5.0.0" w:hint="eastAsia"/>
                <w:lang w:eastAsia="ja-JP"/>
              </w:rPr>
              <w:t>WA E-UTRA Band 65</w:t>
            </w:r>
            <w:r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0A42F72B"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2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2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2E" w14:textId="77777777" w:rsidR="007B0696" w:rsidRPr="00340914" w:rsidRDefault="007B0696" w:rsidP="007B0696">
            <w:pPr>
              <w:pStyle w:val="TAC"/>
              <w:rPr>
                <w:rFonts w:cs="Arial"/>
              </w:rPr>
            </w:pPr>
          </w:p>
        </w:tc>
      </w:tr>
      <w:tr w:rsidR="007B0696" w:rsidRPr="00340914" w14:paraId="0A42F73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30" w14:textId="77777777" w:rsidR="007B0696" w:rsidRPr="00340914" w:rsidRDefault="007B0696" w:rsidP="007B0696">
            <w:pPr>
              <w:pStyle w:val="TAC"/>
              <w:rPr>
                <w:rFonts w:cs="v5.0.0"/>
              </w:rPr>
            </w:pPr>
            <w:r w:rsidRPr="00340914">
              <w:rPr>
                <w:rFonts w:cs="v5.0.0"/>
                <w:lang w:val="sv-SE"/>
              </w:rPr>
              <w:t>WA E-UTRA Band 66</w:t>
            </w:r>
            <w:r w:rsidRPr="00340914">
              <w:rPr>
                <w:rFonts w:eastAsia="DengXian" w:cs="v5.0.0"/>
                <w:lang w:val="sv-SE"/>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14:paraId="0A42F731"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73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3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34" w14:textId="77777777" w:rsidR="007B0696" w:rsidRPr="00340914" w:rsidRDefault="007B0696" w:rsidP="007B0696">
            <w:pPr>
              <w:pStyle w:val="TAC"/>
              <w:rPr>
                <w:rFonts w:cs="Arial"/>
              </w:rPr>
            </w:pPr>
          </w:p>
        </w:tc>
      </w:tr>
      <w:tr w:rsidR="007B0696" w:rsidRPr="00340914" w14:paraId="0A42F73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36" w14:textId="77777777" w:rsidR="007B0696" w:rsidRPr="00340914" w:rsidRDefault="007B0696" w:rsidP="007B0696">
            <w:pPr>
              <w:pStyle w:val="TAC"/>
              <w:rPr>
                <w:rFonts w:cs="v5.0.0"/>
                <w:lang w:val="sv-SE"/>
              </w:rPr>
            </w:pPr>
            <w:r w:rsidRPr="00340914">
              <w:rPr>
                <w:rFonts w:cs="v5.0.0"/>
                <w:lang w:val="sv-SE"/>
              </w:rPr>
              <w:t>WA E-UTRA Band 68</w:t>
            </w:r>
          </w:p>
        </w:tc>
        <w:tc>
          <w:tcPr>
            <w:tcW w:w="2291" w:type="dxa"/>
            <w:tcBorders>
              <w:top w:val="single" w:sz="4" w:space="0" w:color="auto"/>
              <w:left w:val="single" w:sz="4" w:space="0" w:color="auto"/>
              <w:bottom w:val="single" w:sz="4" w:space="0" w:color="auto"/>
              <w:right w:val="single" w:sz="4" w:space="0" w:color="auto"/>
            </w:tcBorders>
          </w:tcPr>
          <w:p w14:paraId="0A42F737"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0A42F73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3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3A" w14:textId="77777777" w:rsidR="007B0696" w:rsidRPr="00340914" w:rsidRDefault="007B0696" w:rsidP="007B0696">
            <w:pPr>
              <w:pStyle w:val="TAC"/>
              <w:rPr>
                <w:rFonts w:cs="Arial"/>
              </w:rPr>
            </w:pPr>
          </w:p>
        </w:tc>
      </w:tr>
      <w:tr w:rsidR="007B0696" w:rsidRPr="00340914" w14:paraId="0A42F74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3C" w14:textId="77777777" w:rsidR="007B0696" w:rsidRPr="00340914" w:rsidRDefault="007B0696" w:rsidP="007B0696">
            <w:pPr>
              <w:pStyle w:val="TAC"/>
              <w:rPr>
                <w:rFonts w:cs="v5.0.0"/>
                <w:lang w:val="sv-SE"/>
              </w:rPr>
            </w:pPr>
            <w:r w:rsidRPr="00340914">
              <w:rPr>
                <w:rFonts w:cs="v5.0.0"/>
              </w:rPr>
              <w:t>WA 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0A42F73D"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0A42F73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3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40" w14:textId="77777777" w:rsidR="007B0696" w:rsidRPr="00340914" w:rsidRDefault="007B0696" w:rsidP="007B0696">
            <w:pPr>
              <w:pStyle w:val="TAC"/>
              <w:rPr>
                <w:rFonts w:cs="Arial"/>
              </w:rPr>
            </w:pPr>
          </w:p>
        </w:tc>
      </w:tr>
      <w:tr w:rsidR="007B0696" w:rsidRPr="00340914" w14:paraId="0A42F74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42" w14:textId="77777777" w:rsidR="007B0696" w:rsidRPr="00340914" w:rsidRDefault="007B0696" w:rsidP="007B0696">
            <w:pPr>
              <w:pStyle w:val="TAC"/>
              <w:rPr>
                <w:rFonts w:cs="v5.0.0"/>
              </w:rPr>
            </w:pPr>
            <w:r w:rsidRPr="00340914">
              <w:rPr>
                <w:rFonts w:cs="v5.0.0"/>
              </w:rPr>
              <w:t>WA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0A42F743"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0A42F74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4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46" w14:textId="77777777" w:rsidR="007B0696" w:rsidRPr="00340914" w:rsidRDefault="007B0696" w:rsidP="007B0696">
            <w:pPr>
              <w:pStyle w:val="TAC"/>
              <w:rPr>
                <w:rFonts w:cs="Arial"/>
              </w:rPr>
            </w:pPr>
          </w:p>
        </w:tc>
      </w:tr>
      <w:tr w:rsidR="007B0696" w:rsidRPr="00340914" w14:paraId="0A42F74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48" w14:textId="77777777" w:rsidR="007B0696" w:rsidRPr="00340914" w:rsidRDefault="007B0696" w:rsidP="007B0696">
            <w:pPr>
              <w:pStyle w:val="TAC"/>
              <w:rPr>
                <w:rFonts w:cs="v5.0.0"/>
              </w:rPr>
            </w:pPr>
            <w:r w:rsidRPr="00340914">
              <w:rPr>
                <w:rFonts w:cs="v5.0.0"/>
              </w:rPr>
              <w:t xml:space="preserve">WA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0A42F749"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0A42F74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4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4C" w14:textId="77777777" w:rsidR="007B0696" w:rsidRPr="00340914" w:rsidRDefault="007B0696" w:rsidP="007B0696">
            <w:pPr>
              <w:pStyle w:val="TAC"/>
              <w:rPr>
                <w:rFonts w:cs="Arial"/>
              </w:rPr>
            </w:pPr>
          </w:p>
        </w:tc>
      </w:tr>
      <w:tr w:rsidR="007B0696" w:rsidRPr="00340914" w14:paraId="0A42F75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4E" w14:textId="77777777" w:rsidR="007B0696" w:rsidRPr="00340914" w:rsidRDefault="007B0696" w:rsidP="007B0696">
            <w:pPr>
              <w:pStyle w:val="TAC"/>
              <w:rPr>
                <w:rFonts w:cs="v5.0.0"/>
              </w:rPr>
            </w:pPr>
            <w:r w:rsidRPr="00340914">
              <w:rPr>
                <w:rFonts w:cs="v5.0.0"/>
              </w:rPr>
              <w:t xml:space="preserve">WA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0A42F74F"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0A42F750" w14:textId="77777777" w:rsidR="007B0696" w:rsidRPr="00340914" w:rsidRDefault="007B0696" w:rsidP="007B0696">
            <w:pPr>
              <w:pStyle w:val="TAC"/>
              <w:rPr>
                <w:rFonts w:cs="Arial"/>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14:paraId="0A42F751"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752" w14:textId="77777777" w:rsidR="007B0696" w:rsidRPr="00340914" w:rsidRDefault="007B0696" w:rsidP="007B0696">
            <w:pPr>
              <w:pStyle w:val="TAC"/>
              <w:rPr>
                <w:rFonts w:cs="Arial"/>
              </w:rPr>
            </w:pPr>
          </w:p>
        </w:tc>
      </w:tr>
      <w:tr w:rsidR="007B0696" w:rsidRPr="00340914" w14:paraId="0A42F75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54" w14:textId="77777777" w:rsidR="007B0696" w:rsidRPr="00340914" w:rsidRDefault="007B0696" w:rsidP="007B0696">
            <w:pPr>
              <w:pStyle w:val="TAC"/>
              <w:rPr>
                <w:rFonts w:cs="v5.0.0"/>
              </w:rPr>
            </w:pPr>
            <w:r w:rsidRPr="00340914">
              <w:rPr>
                <w:rFonts w:cs="v5.0.0" w:hint="eastAsia"/>
              </w:rPr>
              <w:t>WA E-UTRA Band 74</w:t>
            </w:r>
          </w:p>
        </w:tc>
        <w:tc>
          <w:tcPr>
            <w:tcW w:w="2291" w:type="dxa"/>
            <w:tcBorders>
              <w:top w:val="single" w:sz="4" w:space="0" w:color="auto"/>
              <w:left w:val="single" w:sz="4" w:space="0" w:color="auto"/>
              <w:bottom w:val="single" w:sz="4" w:space="0" w:color="auto"/>
              <w:right w:val="single" w:sz="4" w:space="0" w:color="auto"/>
            </w:tcBorders>
          </w:tcPr>
          <w:p w14:paraId="0A42F755"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0A42F756" w14:textId="77777777" w:rsidR="007B0696" w:rsidRPr="00340914" w:rsidRDefault="007B0696" w:rsidP="007B0696">
            <w:pPr>
              <w:pStyle w:val="TAC"/>
              <w:rPr>
                <w:rFonts w:cs="Arial"/>
              </w:rPr>
            </w:pPr>
            <w:r w:rsidRPr="00340914">
              <w:rPr>
                <w:rFonts w:cs="Arial" w:hint="eastAsia"/>
              </w:rPr>
              <w:t>-96 dBm</w:t>
            </w:r>
          </w:p>
        </w:tc>
        <w:tc>
          <w:tcPr>
            <w:tcW w:w="1414" w:type="dxa"/>
            <w:tcBorders>
              <w:top w:val="single" w:sz="4" w:space="0" w:color="auto"/>
              <w:left w:val="single" w:sz="4" w:space="0" w:color="auto"/>
              <w:bottom w:val="single" w:sz="4" w:space="0" w:color="auto"/>
              <w:right w:val="single" w:sz="4" w:space="0" w:color="auto"/>
            </w:tcBorders>
          </w:tcPr>
          <w:p w14:paraId="0A42F757"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0A42F758"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w:t>
            </w:r>
          </w:p>
        </w:tc>
      </w:tr>
      <w:tr w:rsidR="007B0696" w:rsidRPr="00340914" w14:paraId="0A42F75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5A" w14:textId="77777777" w:rsidR="007B0696" w:rsidRPr="00340914" w:rsidRDefault="007B0696" w:rsidP="007B0696">
            <w:pPr>
              <w:pStyle w:val="TAC"/>
              <w:rPr>
                <w:rFonts w:cs="v5.0.0"/>
              </w:rPr>
            </w:pPr>
            <w:r w:rsidRPr="00340914">
              <w:rPr>
                <w:rFonts w:cs="Arial"/>
                <w:szCs w:val="18"/>
              </w:rPr>
              <w:t>WA NR Band n77</w:t>
            </w:r>
          </w:p>
        </w:tc>
        <w:tc>
          <w:tcPr>
            <w:tcW w:w="2291" w:type="dxa"/>
            <w:tcBorders>
              <w:top w:val="single" w:sz="4" w:space="0" w:color="auto"/>
              <w:left w:val="single" w:sz="4" w:space="0" w:color="auto"/>
              <w:bottom w:val="single" w:sz="4" w:space="0" w:color="auto"/>
              <w:right w:val="single" w:sz="4" w:space="0" w:color="auto"/>
            </w:tcBorders>
          </w:tcPr>
          <w:p w14:paraId="0A42F75B" w14:textId="77777777" w:rsidR="007B0696" w:rsidRPr="00340914" w:rsidRDefault="007B0696" w:rsidP="007B0696">
            <w:pPr>
              <w:pStyle w:val="TAC"/>
              <w:rPr>
                <w:rFonts w:cs="Arial"/>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14:paraId="0A42F75C"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5D"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5E"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7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60" w14:textId="77777777" w:rsidR="007B0696" w:rsidRPr="00340914" w:rsidRDefault="007B0696" w:rsidP="007B0696">
            <w:pPr>
              <w:pStyle w:val="TAC"/>
              <w:rPr>
                <w:rFonts w:cs="v5.0.0"/>
              </w:rPr>
            </w:pPr>
            <w:r w:rsidRPr="00340914">
              <w:rPr>
                <w:rFonts w:cs="Arial"/>
                <w:szCs w:val="18"/>
              </w:rPr>
              <w:t>WA NR Band n78</w:t>
            </w:r>
          </w:p>
        </w:tc>
        <w:tc>
          <w:tcPr>
            <w:tcW w:w="2291" w:type="dxa"/>
            <w:tcBorders>
              <w:top w:val="single" w:sz="4" w:space="0" w:color="auto"/>
              <w:left w:val="single" w:sz="4" w:space="0" w:color="auto"/>
              <w:bottom w:val="single" w:sz="4" w:space="0" w:color="auto"/>
              <w:right w:val="single" w:sz="4" w:space="0" w:color="auto"/>
            </w:tcBorders>
          </w:tcPr>
          <w:p w14:paraId="0A42F761" w14:textId="77777777" w:rsidR="007B0696" w:rsidRPr="00340914" w:rsidRDefault="007B0696" w:rsidP="007B0696">
            <w:pPr>
              <w:pStyle w:val="TAC"/>
              <w:rPr>
                <w:rFonts w:cs="Arial"/>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14:paraId="0A42F762"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63"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64"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7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66" w14:textId="77777777" w:rsidR="007B0696" w:rsidRPr="00340914" w:rsidRDefault="007B0696" w:rsidP="007B0696">
            <w:pPr>
              <w:pStyle w:val="TAC"/>
              <w:rPr>
                <w:rFonts w:cs="v5.0.0"/>
              </w:rPr>
            </w:pPr>
            <w:r w:rsidRPr="00340914">
              <w:rPr>
                <w:rFonts w:cs="Arial"/>
                <w:szCs w:val="18"/>
              </w:rPr>
              <w:t>WA NR Band n79</w:t>
            </w:r>
          </w:p>
        </w:tc>
        <w:tc>
          <w:tcPr>
            <w:tcW w:w="2291" w:type="dxa"/>
            <w:tcBorders>
              <w:top w:val="single" w:sz="4" w:space="0" w:color="auto"/>
              <w:left w:val="single" w:sz="4" w:space="0" w:color="auto"/>
              <w:bottom w:val="single" w:sz="4" w:space="0" w:color="auto"/>
              <w:right w:val="single" w:sz="4" w:space="0" w:color="auto"/>
            </w:tcBorders>
          </w:tcPr>
          <w:p w14:paraId="0A42F767" w14:textId="77777777" w:rsidR="007B0696" w:rsidRPr="00340914" w:rsidRDefault="007B0696" w:rsidP="007B0696">
            <w:pPr>
              <w:pStyle w:val="TAC"/>
              <w:rPr>
                <w:rFonts w:cs="Arial"/>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14:paraId="0A42F768"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69"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6A" w14:textId="77777777" w:rsidR="007B0696" w:rsidRPr="00340914" w:rsidRDefault="007B0696" w:rsidP="007B0696">
            <w:pPr>
              <w:pStyle w:val="TAC"/>
              <w:rPr>
                <w:rFonts w:cs="Arial"/>
              </w:rPr>
            </w:pPr>
          </w:p>
        </w:tc>
      </w:tr>
      <w:tr w:rsidR="007B0696" w:rsidRPr="00340914" w14:paraId="0A42F7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6C" w14:textId="77777777" w:rsidR="007B0696" w:rsidRPr="00340914" w:rsidRDefault="007B0696" w:rsidP="007B0696">
            <w:pPr>
              <w:pStyle w:val="TAC"/>
              <w:rPr>
                <w:rFonts w:cs="v5.0.0"/>
              </w:rPr>
            </w:pPr>
            <w:r w:rsidRPr="00340914">
              <w:rPr>
                <w:rFonts w:cs="Arial"/>
                <w:szCs w:val="18"/>
              </w:rPr>
              <w:t>WA NR Band n80</w:t>
            </w:r>
          </w:p>
        </w:tc>
        <w:tc>
          <w:tcPr>
            <w:tcW w:w="2291" w:type="dxa"/>
            <w:tcBorders>
              <w:top w:val="single" w:sz="4" w:space="0" w:color="auto"/>
              <w:left w:val="single" w:sz="4" w:space="0" w:color="auto"/>
              <w:bottom w:val="single" w:sz="4" w:space="0" w:color="auto"/>
              <w:right w:val="single" w:sz="4" w:space="0" w:color="auto"/>
            </w:tcBorders>
          </w:tcPr>
          <w:p w14:paraId="0A42F76D" w14:textId="77777777" w:rsidR="007B0696" w:rsidRPr="00340914" w:rsidRDefault="007B0696" w:rsidP="007B0696">
            <w:pPr>
              <w:pStyle w:val="TAC"/>
              <w:rPr>
                <w:rFonts w:cs="Arial"/>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14:paraId="0A42F76E"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6F"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70" w14:textId="77777777" w:rsidR="007B0696" w:rsidRPr="00340914" w:rsidRDefault="007B0696" w:rsidP="007B0696">
            <w:pPr>
              <w:pStyle w:val="TAC"/>
              <w:rPr>
                <w:rFonts w:cs="Arial"/>
              </w:rPr>
            </w:pPr>
          </w:p>
        </w:tc>
      </w:tr>
      <w:tr w:rsidR="007B0696" w:rsidRPr="00340914" w14:paraId="0A42F7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72" w14:textId="77777777" w:rsidR="007B0696" w:rsidRPr="00340914" w:rsidRDefault="007B0696" w:rsidP="007B0696">
            <w:pPr>
              <w:pStyle w:val="TAC"/>
              <w:rPr>
                <w:rFonts w:cs="v5.0.0"/>
              </w:rPr>
            </w:pPr>
            <w:r w:rsidRPr="00340914">
              <w:rPr>
                <w:rFonts w:cs="Arial"/>
                <w:szCs w:val="18"/>
              </w:rPr>
              <w:t>WA NR Band n81</w:t>
            </w:r>
          </w:p>
        </w:tc>
        <w:tc>
          <w:tcPr>
            <w:tcW w:w="2291" w:type="dxa"/>
            <w:tcBorders>
              <w:top w:val="single" w:sz="4" w:space="0" w:color="auto"/>
              <w:left w:val="single" w:sz="4" w:space="0" w:color="auto"/>
              <w:bottom w:val="single" w:sz="4" w:space="0" w:color="auto"/>
              <w:right w:val="single" w:sz="4" w:space="0" w:color="auto"/>
            </w:tcBorders>
          </w:tcPr>
          <w:p w14:paraId="0A42F773" w14:textId="77777777" w:rsidR="007B0696" w:rsidRPr="00340914" w:rsidRDefault="007B0696" w:rsidP="007B0696">
            <w:pPr>
              <w:pStyle w:val="TAC"/>
              <w:rPr>
                <w:rFonts w:cs="Arial"/>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14:paraId="0A42F774"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75"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76" w14:textId="77777777" w:rsidR="007B0696" w:rsidRPr="00340914" w:rsidRDefault="007B0696" w:rsidP="007B0696">
            <w:pPr>
              <w:pStyle w:val="TAC"/>
              <w:rPr>
                <w:rFonts w:cs="Arial"/>
              </w:rPr>
            </w:pPr>
          </w:p>
        </w:tc>
      </w:tr>
      <w:tr w:rsidR="007B0696" w:rsidRPr="00340914" w14:paraId="0A42F7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78" w14:textId="77777777" w:rsidR="007B0696" w:rsidRPr="00340914" w:rsidRDefault="007B0696" w:rsidP="007B0696">
            <w:pPr>
              <w:pStyle w:val="TAC"/>
              <w:rPr>
                <w:rFonts w:cs="v5.0.0"/>
              </w:rPr>
            </w:pPr>
            <w:r w:rsidRPr="00340914">
              <w:rPr>
                <w:rFonts w:cs="Arial"/>
                <w:szCs w:val="18"/>
              </w:rPr>
              <w:t>WA NR Band n82</w:t>
            </w:r>
          </w:p>
        </w:tc>
        <w:tc>
          <w:tcPr>
            <w:tcW w:w="2291" w:type="dxa"/>
            <w:tcBorders>
              <w:top w:val="single" w:sz="4" w:space="0" w:color="auto"/>
              <w:left w:val="single" w:sz="4" w:space="0" w:color="auto"/>
              <w:bottom w:val="single" w:sz="4" w:space="0" w:color="auto"/>
              <w:right w:val="single" w:sz="4" w:space="0" w:color="auto"/>
            </w:tcBorders>
          </w:tcPr>
          <w:p w14:paraId="0A42F779" w14:textId="77777777" w:rsidR="007B0696" w:rsidRPr="00340914" w:rsidRDefault="007B0696" w:rsidP="007B0696">
            <w:pPr>
              <w:pStyle w:val="TAC"/>
              <w:rPr>
                <w:rFonts w:cs="Arial"/>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14:paraId="0A42F77A"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7B"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7C" w14:textId="77777777" w:rsidR="007B0696" w:rsidRPr="00340914" w:rsidRDefault="007B0696" w:rsidP="007B0696">
            <w:pPr>
              <w:pStyle w:val="TAC"/>
              <w:rPr>
                <w:rFonts w:cs="Arial"/>
              </w:rPr>
            </w:pPr>
          </w:p>
        </w:tc>
      </w:tr>
      <w:tr w:rsidR="007B0696" w:rsidRPr="00340914" w14:paraId="0A42F7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7E" w14:textId="77777777" w:rsidR="007B0696" w:rsidRPr="00340914" w:rsidRDefault="007B0696" w:rsidP="007B0696">
            <w:pPr>
              <w:pStyle w:val="TAC"/>
              <w:rPr>
                <w:rFonts w:cs="v5.0.0"/>
              </w:rPr>
            </w:pPr>
            <w:r w:rsidRPr="00340914">
              <w:rPr>
                <w:rFonts w:cs="Arial"/>
                <w:szCs w:val="18"/>
              </w:rPr>
              <w:t>WA NR Band n83</w:t>
            </w:r>
          </w:p>
        </w:tc>
        <w:tc>
          <w:tcPr>
            <w:tcW w:w="2291" w:type="dxa"/>
            <w:tcBorders>
              <w:top w:val="single" w:sz="4" w:space="0" w:color="auto"/>
              <w:left w:val="single" w:sz="4" w:space="0" w:color="auto"/>
              <w:bottom w:val="single" w:sz="4" w:space="0" w:color="auto"/>
              <w:right w:val="single" w:sz="4" w:space="0" w:color="auto"/>
            </w:tcBorders>
          </w:tcPr>
          <w:p w14:paraId="0A42F77F" w14:textId="77777777" w:rsidR="007B0696" w:rsidRPr="00340914" w:rsidRDefault="007B0696" w:rsidP="007B0696">
            <w:pPr>
              <w:pStyle w:val="TAC"/>
              <w:rPr>
                <w:rFonts w:cs="Arial"/>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14:paraId="0A42F780"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81"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82" w14:textId="77777777" w:rsidR="007B0696" w:rsidRPr="00340914" w:rsidRDefault="007B0696" w:rsidP="007B0696">
            <w:pPr>
              <w:pStyle w:val="TAC"/>
              <w:rPr>
                <w:rFonts w:cs="Arial"/>
              </w:rPr>
            </w:pPr>
          </w:p>
        </w:tc>
      </w:tr>
      <w:tr w:rsidR="007B0696" w:rsidRPr="00340914" w14:paraId="0A42F7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84" w14:textId="77777777" w:rsidR="007B0696" w:rsidRPr="00340914" w:rsidRDefault="007B0696" w:rsidP="007B0696">
            <w:pPr>
              <w:pStyle w:val="TAC"/>
              <w:rPr>
                <w:rFonts w:cs="v5.0.0"/>
              </w:rPr>
            </w:pPr>
            <w:r w:rsidRPr="00340914">
              <w:rPr>
                <w:rFonts w:cs="Arial"/>
                <w:szCs w:val="18"/>
              </w:rPr>
              <w:t>WA NR Band n84</w:t>
            </w:r>
          </w:p>
        </w:tc>
        <w:tc>
          <w:tcPr>
            <w:tcW w:w="2291" w:type="dxa"/>
            <w:tcBorders>
              <w:top w:val="single" w:sz="4" w:space="0" w:color="auto"/>
              <w:left w:val="single" w:sz="4" w:space="0" w:color="auto"/>
              <w:bottom w:val="single" w:sz="4" w:space="0" w:color="auto"/>
              <w:right w:val="single" w:sz="4" w:space="0" w:color="auto"/>
            </w:tcBorders>
          </w:tcPr>
          <w:p w14:paraId="0A42F785" w14:textId="77777777" w:rsidR="007B0696" w:rsidRPr="00340914" w:rsidRDefault="007B0696" w:rsidP="007B0696">
            <w:pPr>
              <w:pStyle w:val="TAC"/>
              <w:rPr>
                <w:rFonts w:cs="Arial"/>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14:paraId="0A42F786"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87"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88" w14:textId="77777777" w:rsidR="007B0696" w:rsidRPr="00340914" w:rsidRDefault="007B0696" w:rsidP="007B0696">
            <w:pPr>
              <w:pStyle w:val="TAC"/>
              <w:rPr>
                <w:rFonts w:cs="Arial"/>
              </w:rPr>
            </w:pPr>
          </w:p>
        </w:tc>
      </w:tr>
      <w:tr w:rsidR="00E07BBF" w:rsidRPr="00340914" w14:paraId="0A42F78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8A" w14:textId="0FBA56A5" w:rsidR="00E07BBF" w:rsidRPr="00340914" w:rsidRDefault="00E07BBF" w:rsidP="00E07BBF">
            <w:pPr>
              <w:pStyle w:val="TAC"/>
              <w:rPr>
                <w:rFonts w:cs="v5.0.0"/>
              </w:rPr>
            </w:pPr>
            <w:r w:rsidRPr="00340914">
              <w:rPr>
                <w:rFonts w:cs="v5.0.0"/>
              </w:rPr>
              <w:t>WA E-UTRA Band 85</w:t>
            </w:r>
            <w:r>
              <w:rPr>
                <w:rFonts w:cs="v5.0.0"/>
              </w:rPr>
              <w:t xml:space="preserve"> or NR band n85</w:t>
            </w:r>
          </w:p>
        </w:tc>
        <w:tc>
          <w:tcPr>
            <w:tcW w:w="2291" w:type="dxa"/>
            <w:tcBorders>
              <w:top w:val="single" w:sz="4" w:space="0" w:color="auto"/>
              <w:left w:val="single" w:sz="4" w:space="0" w:color="auto"/>
              <w:bottom w:val="single" w:sz="4" w:space="0" w:color="auto"/>
              <w:right w:val="single" w:sz="4" w:space="0" w:color="auto"/>
            </w:tcBorders>
          </w:tcPr>
          <w:p w14:paraId="0A42F78B" w14:textId="19BAA48A" w:rsidR="00E07BBF" w:rsidRPr="00340914" w:rsidRDefault="00E07BBF" w:rsidP="00E07BBF">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0A42F78C" w14:textId="77777777" w:rsidR="00E07BBF" w:rsidRPr="00340914" w:rsidRDefault="00E07BBF" w:rsidP="00E07BBF">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8D" w14:textId="77777777" w:rsidR="00E07BBF" w:rsidRPr="00340914" w:rsidRDefault="00E07BBF" w:rsidP="00E07BBF">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8E" w14:textId="77777777" w:rsidR="00E07BBF" w:rsidRPr="00340914" w:rsidRDefault="00E07BBF" w:rsidP="00E07BBF">
            <w:pPr>
              <w:pStyle w:val="TAC"/>
              <w:rPr>
                <w:rFonts w:cs="Arial"/>
              </w:rPr>
            </w:pPr>
          </w:p>
        </w:tc>
      </w:tr>
      <w:tr w:rsidR="007B0696" w:rsidRPr="00340914" w14:paraId="0A42F7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90" w14:textId="77777777" w:rsidR="007B0696" w:rsidRPr="00340914" w:rsidRDefault="007B0696" w:rsidP="007B0696">
            <w:pPr>
              <w:pStyle w:val="TAC"/>
              <w:rPr>
                <w:rFonts w:cs="v5.0.0"/>
              </w:rPr>
            </w:pPr>
            <w:r w:rsidRPr="00340914">
              <w:rPr>
                <w:rFonts w:cs="v5.0.0"/>
              </w:rPr>
              <w:t>WA NR Band n86</w:t>
            </w:r>
          </w:p>
        </w:tc>
        <w:tc>
          <w:tcPr>
            <w:tcW w:w="2291" w:type="dxa"/>
            <w:tcBorders>
              <w:top w:val="single" w:sz="4" w:space="0" w:color="auto"/>
              <w:left w:val="single" w:sz="4" w:space="0" w:color="auto"/>
              <w:bottom w:val="single" w:sz="4" w:space="0" w:color="auto"/>
              <w:right w:val="single" w:sz="4" w:space="0" w:color="auto"/>
            </w:tcBorders>
          </w:tcPr>
          <w:p w14:paraId="0A42F791"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79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9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94" w14:textId="77777777" w:rsidR="007B0696" w:rsidRPr="00340914" w:rsidRDefault="007B0696" w:rsidP="007B0696">
            <w:pPr>
              <w:pStyle w:val="TAC"/>
              <w:rPr>
                <w:rFonts w:cs="Arial"/>
              </w:rPr>
            </w:pPr>
          </w:p>
        </w:tc>
      </w:tr>
      <w:tr w:rsidR="007B0696" w:rsidRPr="00340914" w14:paraId="0A42F7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96" w14:textId="77777777" w:rsidR="007B0696" w:rsidRPr="00340914" w:rsidRDefault="007B0696" w:rsidP="007B0696">
            <w:pPr>
              <w:pStyle w:val="TAC"/>
              <w:rPr>
                <w:rFonts w:cs="v5.0.0"/>
              </w:rPr>
            </w:pPr>
            <w:r w:rsidRPr="00340914">
              <w:rPr>
                <w:rFonts w:cs="v5.0.0"/>
              </w:rPr>
              <w:t>WA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0A42F797" w14:textId="77777777" w:rsidR="007B0696" w:rsidRPr="00340914" w:rsidRDefault="007B0696" w:rsidP="007B0696">
            <w:pPr>
              <w:pStyle w:val="TAC"/>
              <w:rPr>
                <w:rFonts w:cs="Arial"/>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9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9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9A" w14:textId="77777777" w:rsidR="007B0696" w:rsidRPr="00340914" w:rsidRDefault="007B0696" w:rsidP="007B0696">
            <w:pPr>
              <w:pStyle w:val="TAC"/>
              <w:rPr>
                <w:rFonts w:cs="Arial"/>
              </w:rPr>
            </w:pPr>
          </w:p>
        </w:tc>
      </w:tr>
      <w:tr w:rsidR="007B0696" w:rsidRPr="00340914" w14:paraId="0A42F7A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9C" w14:textId="77777777" w:rsidR="007B0696" w:rsidRPr="00340914" w:rsidRDefault="007B0696" w:rsidP="007B0696">
            <w:pPr>
              <w:pStyle w:val="TAC"/>
              <w:rPr>
                <w:rFonts w:cs="v5.0.0"/>
              </w:rPr>
            </w:pPr>
            <w:r w:rsidRPr="00340914">
              <w:rPr>
                <w:rFonts w:cs="v5.0.0"/>
              </w:rPr>
              <w:t xml:space="preserve">WA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0A42F79D" w14:textId="77777777" w:rsidR="007B0696" w:rsidRPr="00340914" w:rsidRDefault="007B0696" w:rsidP="007B0696">
            <w:pPr>
              <w:pStyle w:val="TAC"/>
              <w:rPr>
                <w:rFonts w:cs="Arial"/>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9E" w14:textId="77777777" w:rsidR="007B0696" w:rsidRPr="00340914" w:rsidRDefault="007B0696" w:rsidP="007B0696">
            <w:pPr>
              <w:pStyle w:val="TAC"/>
              <w:rPr>
                <w:rFonts w:cs="Arial"/>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14:paraId="0A42F79F"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7A0" w14:textId="77777777" w:rsidR="007B0696" w:rsidRPr="00340914" w:rsidRDefault="007B0696" w:rsidP="007B0696">
            <w:pPr>
              <w:pStyle w:val="TAC"/>
              <w:rPr>
                <w:rFonts w:cs="Arial"/>
              </w:rPr>
            </w:pPr>
          </w:p>
        </w:tc>
      </w:tr>
      <w:tr w:rsidR="007B0696" w:rsidRPr="00340914" w14:paraId="0A42F7A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A2" w14:textId="77777777" w:rsidR="007B0696" w:rsidRPr="00340914" w:rsidRDefault="007B0696" w:rsidP="007B0696">
            <w:pPr>
              <w:pStyle w:val="TAC"/>
              <w:rPr>
                <w:rFonts w:cs="v5.0.0"/>
              </w:rPr>
            </w:pPr>
            <w:r w:rsidRPr="0045796B">
              <w:rPr>
                <w:rFonts w:cs="v5.0.0"/>
              </w:rPr>
              <w:t>WA NR Band n8</w:t>
            </w:r>
            <w:r>
              <w:rPr>
                <w:rFonts w:cs="v5.0.0"/>
              </w:rPr>
              <w:t>9</w:t>
            </w:r>
          </w:p>
        </w:tc>
        <w:tc>
          <w:tcPr>
            <w:tcW w:w="2291" w:type="dxa"/>
            <w:tcBorders>
              <w:top w:val="single" w:sz="4" w:space="0" w:color="auto"/>
              <w:left w:val="single" w:sz="4" w:space="0" w:color="auto"/>
              <w:bottom w:val="single" w:sz="4" w:space="0" w:color="auto"/>
              <w:right w:val="single" w:sz="4" w:space="0" w:color="auto"/>
            </w:tcBorders>
          </w:tcPr>
          <w:p w14:paraId="0A42F7A3" w14:textId="77777777" w:rsidR="007B0696" w:rsidRPr="00340914" w:rsidRDefault="007B0696" w:rsidP="007B0696">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A4" w14:textId="77777777" w:rsidR="007B0696" w:rsidRPr="00340914" w:rsidRDefault="007B0696" w:rsidP="007B0696">
            <w:pPr>
              <w:pStyle w:val="TAC"/>
            </w:pPr>
            <w:r w:rsidRPr="0045796B">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A5" w14:textId="77777777" w:rsidR="007B0696" w:rsidRPr="00340914" w:rsidRDefault="007B0696" w:rsidP="007B0696">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A6" w14:textId="77777777" w:rsidR="007B0696" w:rsidRPr="00340914" w:rsidRDefault="007B0696" w:rsidP="007B0696">
            <w:pPr>
              <w:pStyle w:val="TAC"/>
              <w:rPr>
                <w:rFonts w:cs="Arial"/>
              </w:rPr>
            </w:pPr>
          </w:p>
        </w:tc>
      </w:tr>
      <w:tr w:rsidR="007B0696" w:rsidRPr="00340914" w14:paraId="0A42F7A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A8" w14:textId="77777777" w:rsidR="007B0696" w:rsidRPr="0045796B" w:rsidRDefault="007B0696" w:rsidP="007B0696">
            <w:pPr>
              <w:pStyle w:val="TAC"/>
              <w:rPr>
                <w:rFonts w:cs="v5.0.0"/>
              </w:rPr>
            </w:pPr>
            <w:r>
              <w:rPr>
                <w:rFonts w:cs="v5.0.0" w:hint="eastAsia"/>
                <w:lang w:eastAsia="zh-CN"/>
              </w:rPr>
              <w:t>W</w:t>
            </w:r>
            <w:r>
              <w:rPr>
                <w:rFonts w:cs="v5.0.0"/>
                <w:lang w:eastAsia="zh-CN"/>
              </w:rPr>
              <w:t>A NR Band n92</w:t>
            </w:r>
          </w:p>
        </w:tc>
        <w:tc>
          <w:tcPr>
            <w:tcW w:w="2291" w:type="dxa"/>
            <w:tcBorders>
              <w:top w:val="single" w:sz="4" w:space="0" w:color="auto"/>
              <w:left w:val="single" w:sz="4" w:space="0" w:color="auto"/>
              <w:bottom w:val="single" w:sz="4" w:space="0" w:color="auto"/>
              <w:right w:val="single" w:sz="4" w:space="0" w:color="auto"/>
            </w:tcBorders>
          </w:tcPr>
          <w:p w14:paraId="0A42F7A9" w14:textId="77777777" w:rsidR="007B0696" w:rsidRDefault="007B0696" w:rsidP="007B0696">
            <w:pPr>
              <w:pStyle w:val="TAC"/>
              <w:rPr>
                <w:rFonts w:cs="Arial"/>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7AA" w14:textId="77777777" w:rsidR="007B0696" w:rsidRPr="0045796B"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AB" w14:textId="77777777" w:rsidR="007B0696" w:rsidRPr="0045796B" w:rsidRDefault="007B0696" w:rsidP="007B0696">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AC" w14:textId="77777777" w:rsidR="007B0696" w:rsidRPr="00340914" w:rsidRDefault="007B0696" w:rsidP="007B0696">
            <w:pPr>
              <w:pStyle w:val="TAC"/>
              <w:rPr>
                <w:rFonts w:cs="Arial"/>
              </w:rPr>
            </w:pPr>
          </w:p>
        </w:tc>
      </w:tr>
      <w:tr w:rsidR="007B0696" w:rsidRPr="00340914" w14:paraId="0A42F7B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AE" w14:textId="77777777" w:rsidR="007B0696" w:rsidRPr="0045796B" w:rsidRDefault="007B0696" w:rsidP="007B0696">
            <w:pPr>
              <w:pStyle w:val="TAC"/>
              <w:rPr>
                <w:rFonts w:cs="v5.0.0"/>
              </w:rPr>
            </w:pPr>
            <w:r>
              <w:rPr>
                <w:rFonts w:cs="v5.0.0" w:hint="eastAsia"/>
                <w:lang w:eastAsia="zh-CN"/>
              </w:rPr>
              <w:t>W</w:t>
            </w:r>
            <w:r>
              <w:rPr>
                <w:rFonts w:cs="v5.0.0"/>
                <w:lang w:eastAsia="zh-CN"/>
              </w:rPr>
              <w:t>A NR Band n94</w:t>
            </w:r>
          </w:p>
        </w:tc>
        <w:tc>
          <w:tcPr>
            <w:tcW w:w="2291" w:type="dxa"/>
            <w:tcBorders>
              <w:top w:val="single" w:sz="4" w:space="0" w:color="auto"/>
              <w:left w:val="single" w:sz="4" w:space="0" w:color="auto"/>
              <w:bottom w:val="single" w:sz="4" w:space="0" w:color="auto"/>
              <w:right w:val="single" w:sz="4" w:space="0" w:color="auto"/>
            </w:tcBorders>
          </w:tcPr>
          <w:p w14:paraId="0A42F7AF" w14:textId="77777777" w:rsidR="007B0696" w:rsidRDefault="007B0696" w:rsidP="007B0696">
            <w:pPr>
              <w:pStyle w:val="TAC"/>
              <w:rPr>
                <w:rFonts w:cs="Arial"/>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7B0" w14:textId="77777777" w:rsidR="007B0696" w:rsidRPr="0045796B"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B1" w14:textId="77777777" w:rsidR="007B0696" w:rsidRPr="0045796B" w:rsidRDefault="007B0696" w:rsidP="007B0696">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B2" w14:textId="77777777" w:rsidR="007B0696" w:rsidRPr="00340914" w:rsidRDefault="007B0696" w:rsidP="007B0696">
            <w:pPr>
              <w:pStyle w:val="TAC"/>
              <w:rPr>
                <w:rFonts w:cs="Arial"/>
              </w:rPr>
            </w:pPr>
          </w:p>
        </w:tc>
      </w:tr>
      <w:tr w:rsidR="007B0696" w:rsidRPr="00340914" w14:paraId="0A42F7B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B4" w14:textId="77777777" w:rsidR="007B0696" w:rsidRPr="0045796B" w:rsidRDefault="007B0696" w:rsidP="007B0696">
            <w:pPr>
              <w:pStyle w:val="TAC"/>
              <w:rPr>
                <w:rFonts w:cs="v5.0.0"/>
              </w:rPr>
            </w:pPr>
            <w:r w:rsidRPr="0045796B">
              <w:rPr>
                <w:rFonts w:cs="v5.0.0"/>
              </w:rPr>
              <w:t>WA NR Band n</w:t>
            </w:r>
            <w:r>
              <w:rPr>
                <w:rFonts w:cs="v5.0.0" w:hint="eastAsia"/>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0A42F7B5" w14:textId="77777777" w:rsidR="007B0696"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7B6" w14:textId="77777777" w:rsidR="007B0696" w:rsidRPr="0045796B"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B7" w14:textId="77777777" w:rsidR="007B0696" w:rsidRPr="0045796B"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B8" w14:textId="77777777" w:rsidR="007B0696" w:rsidRPr="00340914" w:rsidRDefault="007B0696" w:rsidP="007B0696">
            <w:pPr>
              <w:pStyle w:val="TAC"/>
              <w:rPr>
                <w:rFonts w:cs="Arial"/>
              </w:rPr>
            </w:pPr>
          </w:p>
        </w:tc>
      </w:tr>
      <w:tr w:rsidR="005E09C8" w:rsidRPr="00340914" w14:paraId="0A42F7B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BA" w14:textId="77777777" w:rsidR="005E09C8" w:rsidRPr="0045796B" w:rsidRDefault="005E09C8" w:rsidP="005E09C8">
            <w:pPr>
              <w:pStyle w:val="TAC"/>
              <w:rPr>
                <w:rFonts w:cs="v5.0.0"/>
              </w:rPr>
            </w:pPr>
            <w:r w:rsidRPr="003E0726">
              <w:t>WA NR Band n97</w:t>
            </w:r>
          </w:p>
        </w:tc>
        <w:tc>
          <w:tcPr>
            <w:tcW w:w="2291" w:type="dxa"/>
            <w:tcBorders>
              <w:top w:val="single" w:sz="4" w:space="0" w:color="auto"/>
              <w:left w:val="single" w:sz="4" w:space="0" w:color="auto"/>
              <w:bottom w:val="single" w:sz="4" w:space="0" w:color="auto"/>
              <w:right w:val="single" w:sz="4" w:space="0" w:color="auto"/>
            </w:tcBorders>
          </w:tcPr>
          <w:p w14:paraId="0A42F7BB" w14:textId="77777777" w:rsidR="005E09C8" w:rsidRPr="00340914" w:rsidRDefault="005E09C8" w:rsidP="005E09C8">
            <w:pPr>
              <w:pStyle w:val="TAC"/>
              <w:rPr>
                <w:rFonts w:cs="Arial"/>
              </w:rPr>
            </w:pPr>
            <w:r w:rsidRPr="003E0726">
              <w:t>2300 – 2400MHz</w:t>
            </w:r>
          </w:p>
        </w:tc>
        <w:tc>
          <w:tcPr>
            <w:tcW w:w="1235" w:type="dxa"/>
            <w:tcBorders>
              <w:top w:val="single" w:sz="4" w:space="0" w:color="auto"/>
              <w:left w:val="single" w:sz="4" w:space="0" w:color="auto"/>
              <w:bottom w:val="single" w:sz="4" w:space="0" w:color="auto"/>
              <w:right w:val="single" w:sz="4" w:space="0" w:color="auto"/>
            </w:tcBorders>
          </w:tcPr>
          <w:p w14:paraId="0A42F7BC" w14:textId="77777777" w:rsidR="005E09C8" w:rsidRPr="00340914" w:rsidRDefault="005E09C8" w:rsidP="005E09C8">
            <w:pPr>
              <w:pStyle w:val="TAC"/>
              <w:rPr>
                <w:rFonts w:cs="Arial"/>
              </w:rPr>
            </w:pPr>
            <w:r w:rsidRPr="003E0726">
              <w:t>-96 dBm</w:t>
            </w:r>
          </w:p>
        </w:tc>
        <w:tc>
          <w:tcPr>
            <w:tcW w:w="1414" w:type="dxa"/>
            <w:tcBorders>
              <w:top w:val="single" w:sz="4" w:space="0" w:color="auto"/>
              <w:left w:val="single" w:sz="4" w:space="0" w:color="auto"/>
              <w:bottom w:val="single" w:sz="4" w:space="0" w:color="auto"/>
              <w:right w:val="single" w:sz="4" w:space="0" w:color="auto"/>
            </w:tcBorders>
          </w:tcPr>
          <w:p w14:paraId="0A42F7BD" w14:textId="77777777" w:rsidR="005E09C8" w:rsidRPr="00340914" w:rsidRDefault="005E09C8" w:rsidP="005E09C8">
            <w:pPr>
              <w:pStyle w:val="TAC"/>
              <w:rPr>
                <w:rFonts w:cs="Arial"/>
              </w:rPr>
            </w:pPr>
            <w:r w:rsidRPr="003E0726">
              <w:t>100 kHz</w:t>
            </w:r>
          </w:p>
        </w:tc>
        <w:tc>
          <w:tcPr>
            <w:tcW w:w="1845" w:type="dxa"/>
            <w:tcBorders>
              <w:top w:val="single" w:sz="4" w:space="0" w:color="auto"/>
              <w:left w:val="single" w:sz="4" w:space="0" w:color="auto"/>
              <w:bottom w:val="single" w:sz="4" w:space="0" w:color="auto"/>
              <w:right w:val="single" w:sz="4" w:space="0" w:color="auto"/>
            </w:tcBorders>
          </w:tcPr>
          <w:p w14:paraId="0A42F7BE" w14:textId="77777777" w:rsidR="005E09C8" w:rsidRPr="00340914" w:rsidRDefault="005E09C8" w:rsidP="005E09C8">
            <w:pPr>
              <w:pStyle w:val="TAC"/>
              <w:rPr>
                <w:rFonts w:cs="Arial"/>
              </w:rPr>
            </w:pPr>
          </w:p>
        </w:tc>
      </w:tr>
      <w:tr w:rsidR="00495C81" w:rsidRPr="00340914" w14:paraId="0A42F7C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C0" w14:textId="77777777" w:rsidR="00495C81" w:rsidRPr="0045796B" w:rsidRDefault="00495C81" w:rsidP="00495C81">
            <w:pPr>
              <w:pStyle w:val="TAC"/>
              <w:rPr>
                <w:rFonts w:cs="v5.0.0"/>
              </w:rPr>
            </w:pPr>
            <w:r w:rsidRPr="00BC10E5">
              <w:t>WA NR Band n98</w:t>
            </w:r>
          </w:p>
        </w:tc>
        <w:tc>
          <w:tcPr>
            <w:tcW w:w="2291" w:type="dxa"/>
            <w:tcBorders>
              <w:top w:val="single" w:sz="4" w:space="0" w:color="auto"/>
              <w:left w:val="single" w:sz="4" w:space="0" w:color="auto"/>
              <w:bottom w:val="single" w:sz="4" w:space="0" w:color="auto"/>
              <w:right w:val="single" w:sz="4" w:space="0" w:color="auto"/>
            </w:tcBorders>
          </w:tcPr>
          <w:p w14:paraId="0A42F7C1" w14:textId="77777777" w:rsidR="00495C81" w:rsidRPr="00340914" w:rsidRDefault="00495C81" w:rsidP="00495C81">
            <w:pPr>
              <w:pStyle w:val="TAC"/>
              <w:rPr>
                <w:rFonts w:cs="Arial"/>
              </w:rPr>
            </w:pPr>
            <w:r w:rsidRPr="00BC10E5">
              <w:t>1880 – 1920MHz</w:t>
            </w:r>
          </w:p>
        </w:tc>
        <w:tc>
          <w:tcPr>
            <w:tcW w:w="1235" w:type="dxa"/>
            <w:tcBorders>
              <w:top w:val="single" w:sz="4" w:space="0" w:color="auto"/>
              <w:left w:val="single" w:sz="4" w:space="0" w:color="auto"/>
              <w:bottom w:val="single" w:sz="4" w:space="0" w:color="auto"/>
              <w:right w:val="single" w:sz="4" w:space="0" w:color="auto"/>
            </w:tcBorders>
          </w:tcPr>
          <w:p w14:paraId="0A42F7C2" w14:textId="77777777" w:rsidR="00495C81" w:rsidRPr="00340914" w:rsidRDefault="00495C81" w:rsidP="00495C81">
            <w:pPr>
              <w:pStyle w:val="TAC"/>
              <w:rPr>
                <w:rFonts w:cs="Arial"/>
              </w:rPr>
            </w:pPr>
            <w:r w:rsidRPr="00BC10E5">
              <w:t>-96 dBm</w:t>
            </w:r>
          </w:p>
        </w:tc>
        <w:tc>
          <w:tcPr>
            <w:tcW w:w="1414" w:type="dxa"/>
            <w:tcBorders>
              <w:top w:val="single" w:sz="4" w:space="0" w:color="auto"/>
              <w:left w:val="single" w:sz="4" w:space="0" w:color="auto"/>
              <w:bottom w:val="single" w:sz="4" w:space="0" w:color="auto"/>
              <w:right w:val="single" w:sz="4" w:space="0" w:color="auto"/>
            </w:tcBorders>
          </w:tcPr>
          <w:p w14:paraId="0A42F7C3" w14:textId="77777777" w:rsidR="00495C81" w:rsidRPr="00340914" w:rsidRDefault="00495C81" w:rsidP="00495C81">
            <w:pPr>
              <w:pStyle w:val="TAC"/>
              <w:rPr>
                <w:rFonts w:cs="Arial"/>
              </w:rPr>
            </w:pPr>
            <w:r w:rsidRPr="00BC10E5">
              <w:t>100 kHz</w:t>
            </w:r>
          </w:p>
        </w:tc>
        <w:tc>
          <w:tcPr>
            <w:tcW w:w="1845" w:type="dxa"/>
            <w:tcBorders>
              <w:top w:val="single" w:sz="4" w:space="0" w:color="auto"/>
              <w:left w:val="single" w:sz="4" w:space="0" w:color="auto"/>
              <w:bottom w:val="single" w:sz="4" w:space="0" w:color="auto"/>
              <w:right w:val="single" w:sz="4" w:space="0" w:color="auto"/>
            </w:tcBorders>
          </w:tcPr>
          <w:p w14:paraId="0A42F7C4" w14:textId="77777777" w:rsidR="00495C81" w:rsidRPr="00340914" w:rsidRDefault="00495C81" w:rsidP="00495C81">
            <w:pPr>
              <w:pStyle w:val="TAC"/>
              <w:rPr>
                <w:rFonts w:cs="Arial"/>
              </w:rPr>
            </w:pPr>
          </w:p>
        </w:tc>
      </w:tr>
      <w:tr w:rsidR="001F205A" w:rsidRPr="00340914" w14:paraId="2C7E241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7BE922C3" w14:textId="7546918D" w:rsidR="001F205A" w:rsidRPr="00BC10E5" w:rsidRDefault="001F205A" w:rsidP="001F205A">
            <w:pPr>
              <w:pStyle w:val="TAC"/>
            </w:pPr>
            <w:r>
              <w:rPr>
                <w:rFonts w:cs="v5.0.0"/>
              </w:rPr>
              <w:t>WA NR Band n99</w:t>
            </w:r>
          </w:p>
        </w:tc>
        <w:tc>
          <w:tcPr>
            <w:tcW w:w="2291" w:type="dxa"/>
            <w:tcBorders>
              <w:top w:val="single" w:sz="4" w:space="0" w:color="auto"/>
              <w:left w:val="single" w:sz="4" w:space="0" w:color="auto"/>
              <w:bottom w:val="single" w:sz="4" w:space="0" w:color="auto"/>
              <w:right w:val="single" w:sz="4" w:space="0" w:color="auto"/>
            </w:tcBorders>
          </w:tcPr>
          <w:p w14:paraId="39E7937E" w14:textId="2F4ACB34" w:rsidR="001F205A" w:rsidRPr="00BC10E5" w:rsidRDefault="001F205A" w:rsidP="001F205A">
            <w:pPr>
              <w:pStyle w:val="TAC"/>
            </w:pPr>
            <w:r>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4121DF9" w14:textId="636262D4" w:rsidR="001F205A" w:rsidRPr="00BC10E5" w:rsidRDefault="001F205A" w:rsidP="001F205A">
            <w:pPr>
              <w:pStyle w:val="TAC"/>
            </w:pPr>
            <w:r>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46147ABA" w14:textId="50765028" w:rsidR="001F205A" w:rsidRPr="00BC10E5" w:rsidRDefault="001F205A" w:rsidP="001F205A">
            <w:pPr>
              <w:pStyle w:val="TAC"/>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1AB4FDED" w14:textId="77777777" w:rsidR="001F205A" w:rsidRPr="00340914" w:rsidRDefault="001F205A" w:rsidP="001F205A">
            <w:pPr>
              <w:pStyle w:val="TAC"/>
              <w:rPr>
                <w:rFonts w:cs="Arial"/>
              </w:rPr>
            </w:pPr>
          </w:p>
        </w:tc>
      </w:tr>
      <w:tr w:rsidR="006B648D" w:rsidRPr="00340914" w14:paraId="0F4AB6E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467522A3" w14:textId="4BD950F2" w:rsidR="006B648D" w:rsidRDefault="006B648D" w:rsidP="006B648D">
            <w:pPr>
              <w:pStyle w:val="TAC"/>
            </w:pPr>
            <w:r>
              <w:t>WA NR band n100</w:t>
            </w:r>
          </w:p>
        </w:tc>
        <w:tc>
          <w:tcPr>
            <w:tcW w:w="2291" w:type="dxa"/>
            <w:tcBorders>
              <w:top w:val="single" w:sz="4" w:space="0" w:color="auto"/>
              <w:left w:val="single" w:sz="4" w:space="0" w:color="auto"/>
              <w:bottom w:val="single" w:sz="4" w:space="0" w:color="auto"/>
              <w:right w:val="single" w:sz="4" w:space="0" w:color="auto"/>
            </w:tcBorders>
          </w:tcPr>
          <w:p w14:paraId="16BEAD32" w14:textId="6B032F40" w:rsidR="006B648D" w:rsidRDefault="006B648D" w:rsidP="006B648D">
            <w:pPr>
              <w:pStyle w:val="TAC"/>
            </w:pPr>
            <w:r>
              <w:t>874.4 – 880 MHz</w:t>
            </w:r>
          </w:p>
        </w:tc>
        <w:tc>
          <w:tcPr>
            <w:tcW w:w="1235" w:type="dxa"/>
            <w:tcBorders>
              <w:top w:val="single" w:sz="4" w:space="0" w:color="auto"/>
              <w:left w:val="single" w:sz="4" w:space="0" w:color="auto"/>
              <w:bottom w:val="single" w:sz="4" w:space="0" w:color="auto"/>
              <w:right w:val="single" w:sz="4" w:space="0" w:color="auto"/>
            </w:tcBorders>
          </w:tcPr>
          <w:p w14:paraId="2C0712CF" w14:textId="74389432" w:rsidR="006B648D" w:rsidRDefault="006B648D" w:rsidP="006B648D">
            <w:pPr>
              <w:pStyle w:val="TAC"/>
              <w:rPr>
                <w:rFonts w:cs="Arial"/>
              </w:rPr>
            </w:pPr>
            <w:r>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26695928" w14:textId="399A3C5F" w:rsidR="006B648D" w:rsidRDefault="006B648D" w:rsidP="006B648D">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28E11B9" w14:textId="77777777" w:rsidR="006B648D" w:rsidRPr="00340914" w:rsidRDefault="006B648D" w:rsidP="006B648D">
            <w:pPr>
              <w:pStyle w:val="TAC"/>
              <w:rPr>
                <w:rFonts w:cs="Arial"/>
              </w:rPr>
            </w:pPr>
          </w:p>
        </w:tc>
      </w:tr>
      <w:tr w:rsidR="00C00532" w:rsidRPr="00340914" w14:paraId="49355BB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93DA60B" w14:textId="29DD8B40" w:rsidR="00C00532" w:rsidRDefault="00C00532" w:rsidP="00C00532">
            <w:pPr>
              <w:pStyle w:val="TAC"/>
              <w:rPr>
                <w:rFonts w:cs="v5.0.0"/>
              </w:rPr>
            </w:pPr>
            <w:r>
              <w:t>WA NR band n101</w:t>
            </w:r>
          </w:p>
        </w:tc>
        <w:tc>
          <w:tcPr>
            <w:tcW w:w="2291" w:type="dxa"/>
            <w:tcBorders>
              <w:top w:val="single" w:sz="4" w:space="0" w:color="auto"/>
              <w:left w:val="single" w:sz="4" w:space="0" w:color="auto"/>
              <w:bottom w:val="single" w:sz="4" w:space="0" w:color="auto"/>
              <w:right w:val="single" w:sz="4" w:space="0" w:color="auto"/>
            </w:tcBorders>
          </w:tcPr>
          <w:p w14:paraId="2D17C838" w14:textId="3333E321" w:rsidR="00C00532" w:rsidRDefault="00C00532" w:rsidP="00C00532">
            <w:pPr>
              <w:pStyle w:val="TAC"/>
              <w:rPr>
                <w:rFonts w:cs="Arial"/>
              </w:rPr>
            </w:pPr>
            <w:r>
              <w:t>1900 – 1910 MHz</w:t>
            </w:r>
          </w:p>
        </w:tc>
        <w:tc>
          <w:tcPr>
            <w:tcW w:w="1235" w:type="dxa"/>
            <w:tcBorders>
              <w:top w:val="single" w:sz="4" w:space="0" w:color="auto"/>
              <w:left w:val="single" w:sz="4" w:space="0" w:color="auto"/>
              <w:bottom w:val="single" w:sz="4" w:space="0" w:color="auto"/>
              <w:right w:val="single" w:sz="4" w:space="0" w:color="auto"/>
            </w:tcBorders>
          </w:tcPr>
          <w:p w14:paraId="0468C61E" w14:textId="689D2A66" w:rsidR="00C00532" w:rsidRDefault="00C00532" w:rsidP="00C00532">
            <w:pPr>
              <w:pStyle w:val="TAC"/>
              <w:rPr>
                <w:rFonts w:cs="Arial"/>
              </w:rPr>
            </w:pPr>
            <w:r>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42852219" w14:textId="70707AD8" w:rsidR="00C00532" w:rsidRDefault="00C00532" w:rsidP="00C00532">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879F193" w14:textId="77777777" w:rsidR="00C00532" w:rsidRPr="00340914" w:rsidRDefault="00C00532" w:rsidP="00C00532">
            <w:pPr>
              <w:pStyle w:val="TAC"/>
              <w:rPr>
                <w:rFonts w:cs="Arial"/>
              </w:rPr>
            </w:pPr>
          </w:p>
        </w:tc>
      </w:tr>
      <w:tr w:rsidR="00B95DD9" w:rsidRPr="00340914" w14:paraId="571FEE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26D7E759" w14:textId="5C562F7F" w:rsidR="00B95DD9" w:rsidRDefault="00B95DD9" w:rsidP="00B95DD9">
            <w:pPr>
              <w:pStyle w:val="TAC"/>
              <w:rPr>
                <w:rFonts w:cs="v5.0.0"/>
              </w:rPr>
            </w:pPr>
            <w:r>
              <w:rPr>
                <w:rFonts w:cs="v5.0.0" w:hint="eastAsia"/>
                <w:lang w:eastAsia="zh-CN"/>
              </w:rPr>
              <w:t>W</w:t>
            </w:r>
            <w:r>
              <w:rPr>
                <w:rFonts w:cs="v5.0.0"/>
                <w:lang w:eastAsia="zh-CN"/>
              </w:rPr>
              <w:t>A E-UTRA Band</w:t>
            </w:r>
            <w:r>
              <w:rPr>
                <w:rFonts w:cs="v5.0.0" w:hint="eastAsia"/>
                <w:lang w:eastAsia="zh-CN"/>
              </w:rPr>
              <w:t>103</w:t>
            </w:r>
          </w:p>
        </w:tc>
        <w:tc>
          <w:tcPr>
            <w:tcW w:w="2291" w:type="dxa"/>
            <w:tcBorders>
              <w:top w:val="single" w:sz="4" w:space="0" w:color="auto"/>
              <w:left w:val="single" w:sz="4" w:space="0" w:color="auto"/>
              <w:bottom w:val="single" w:sz="4" w:space="0" w:color="auto"/>
              <w:right w:val="single" w:sz="4" w:space="0" w:color="auto"/>
            </w:tcBorders>
          </w:tcPr>
          <w:p w14:paraId="43D2F94E" w14:textId="716906CE" w:rsidR="00B95DD9" w:rsidRDefault="00B95DD9" w:rsidP="00B95DD9">
            <w:pPr>
              <w:pStyle w:val="TAC"/>
              <w:rPr>
                <w:rFonts w:cs="Arial"/>
              </w:rPr>
            </w:pPr>
            <w:r>
              <w:rPr>
                <w:rFonts w:cs="Arial" w:hint="eastAsia"/>
                <w:lang w:eastAsia="zh-CN"/>
              </w:rPr>
              <w:t>7</w:t>
            </w:r>
            <w:r>
              <w:rPr>
                <w:rFonts w:cs="Arial"/>
                <w:lang w:eastAsia="zh-CN"/>
              </w:rPr>
              <w:t>87</w:t>
            </w:r>
            <w:r>
              <w:rPr>
                <w:rFonts w:cs="Arial"/>
              </w:rPr>
              <w:t xml:space="preserve"> – 788 MHz</w:t>
            </w:r>
          </w:p>
        </w:tc>
        <w:tc>
          <w:tcPr>
            <w:tcW w:w="1235" w:type="dxa"/>
            <w:tcBorders>
              <w:top w:val="single" w:sz="4" w:space="0" w:color="auto"/>
              <w:left w:val="single" w:sz="4" w:space="0" w:color="auto"/>
              <w:bottom w:val="single" w:sz="4" w:space="0" w:color="auto"/>
              <w:right w:val="single" w:sz="4" w:space="0" w:color="auto"/>
            </w:tcBorders>
          </w:tcPr>
          <w:p w14:paraId="0FB2F31D" w14:textId="65370DB6" w:rsidR="00B95DD9" w:rsidRDefault="00B95DD9" w:rsidP="00B95DD9">
            <w:pPr>
              <w:pStyle w:val="TAC"/>
              <w:rPr>
                <w:rFonts w:cs="Arial"/>
              </w:rPr>
            </w:pPr>
            <w:r>
              <w:rPr>
                <w:rFonts w:cs="Arial" w:hint="eastAsia"/>
                <w:lang w:eastAsia="zh-CN"/>
              </w:rPr>
              <w:t>-</w:t>
            </w:r>
            <w:r>
              <w:rPr>
                <w:rFonts w:cs="Arial"/>
                <w:lang w:eastAsia="zh-CN"/>
              </w:rPr>
              <w:t>96 dBm</w:t>
            </w:r>
          </w:p>
        </w:tc>
        <w:tc>
          <w:tcPr>
            <w:tcW w:w="1414" w:type="dxa"/>
            <w:tcBorders>
              <w:top w:val="single" w:sz="4" w:space="0" w:color="auto"/>
              <w:left w:val="single" w:sz="4" w:space="0" w:color="auto"/>
              <w:bottom w:val="single" w:sz="4" w:space="0" w:color="auto"/>
              <w:right w:val="single" w:sz="4" w:space="0" w:color="auto"/>
            </w:tcBorders>
          </w:tcPr>
          <w:p w14:paraId="5F2567D7" w14:textId="0C15E925" w:rsidR="00B95DD9" w:rsidRDefault="00B95DD9" w:rsidP="00B95DD9">
            <w:pPr>
              <w:pStyle w:val="TAC"/>
              <w:rPr>
                <w:rFonts w:cs="Arial"/>
              </w:rPr>
            </w:pPr>
            <w:r>
              <w:rPr>
                <w:rFonts w:cs="Arial" w:hint="eastAsia"/>
                <w:lang w:eastAsia="zh-CN"/>
              </w:rPr>
              <w:t xml:space="preserve"> </w:t>
            </w: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90D87CF" w14:textId="77777777" w:rsidR="00B95DD9" w:rsidRPr="00340914" w:rsidRDefault="00B95DD9" w:rsidP="00B95DD9">
            <w:pPr>
              <w:pStyle w:val="TAC"/>
              <w:rPr>
                <w:rFonts w:cs="Arial"/>
              </w:rPr>
            </w:pPr>
          </w:p>
        </w:tc>
      </w:tr>
      <w:tr w:rsidR="00C67B0C" w:rsidRPr="00340914" w14:paraId="5F95309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0929D4E" w14:textId="7BA00409" w:rsidR="00C67B0C" w:rsidRDefault="00C67B0C" w:rsidP="00C67B0C">
            <w:pPr>
              <w:pStyle w:val="TAC"/>
              <w:rPr>
                <w:rFonts w:cs="v5.0.0"/>
                <w:lang w:eastAsia="zh-CN"/>
              </w:rPr>
            </w:pPr>
            <w:r>
              <w:rPr>
                <w:rFonts w:cs="v5.0.0"/>
              </w:rPr>
              <w:lastRenderedPageBreak/>
              <w:t xml:space="preserve">WA NR Band </w:t>
            </w:r>
            <w:r>
              <w:rPr>
                <w:rFonts w:eastAsia="SimSun" w:cs="v5.0.0" w:hint="eastAsia"/>
                <w:lang w:eastAsia="zh-CN"/>
              </w:rPr>
              <w:t>n104</w:t>
            </w:r>
          </w:p>
        </w:tc>
        <w:tc>
          <w:tcPr>
            <w:tcW w:w="2291" w:type="dxa"/>
            <w:tcBorders>
              <w:top w:val="single" w:sz="4" w:space="0" w:color="auto"/>
              <w:left w:val="single" w:sz="4" w:space="0" w:color="auto"/>
              <w:bottom w:val="single" w:sz="4" w:space="0" w:color="auto"/>
              <w:right w:val="single" w:sz="4" w:space="0" w:color="auto"/>
            </w:tcBorders>
          </w:tcPr>
          <w:p w14:paraId="13A970DC" w14:textId="44C7CFB8" w:rsidR="00C67B0C" w:rsidRDefault="00C67B0C" w:rsidP="00C67B0C">
            <w:pPr>
              <w:pStyle w:val="TAC"/>
              <w:rPr>
                <w:rFonts w:cs="Arial"/>
                <w:lang w:eastAsia="zh-CN"/>
              </w:rPr>
            </w:pPr>
            <w:r>
              <w:rPr>
                <w:rFonts w:eastAsia="SimSun" w:cs="Arial" w:hint="eastAsia"/>
                <w:lang w:val="en-US" w:eastAsia="zh-CN"/>
              </w:rPr>
              <w:t>64</w:t>
            </w:r>
            <w:r>
              <w:rPr>
                <w:rFonts w:cs="Arial"/>
              </w:rPr>
              <w:t>25 - 7125 MHz</w:t>
            </w:r>
          </w:p>
        </w:tc>
        <w:tc>
          <w:tcPr>
            <w:tcW w:w="1235" w:type="dxa"/>
            <w:tcBorders>
              <w:top w:val="single" w:sz="4" w:space="0" w:color="auto"/>
              <w:left w:val="single" w:sz="4" w:space="0" w:color="auto"/>
              <w:bottom w:val="single" w:sz="4" w:space="0" w:color="auto"/>
              <w:right w:val="single" w:sz="4" w:space="0" w:color="auto"/>
            </w:tcBorders>
          </w:tcPr>
          <w:p w14:paraId="665B7240" w14:textId="34FC3147" w:rsidR="00C67B0C" w:rsidRDefault="00C67B0C" w:rsidP="00C67B0C">
            <w:pPr>
              <w:pStyle w:val="TAC"/>
              <w:rPr>
                <w:rFonts w:cs="Arial"/>
                <w:lang w:eastAsia="zh-CN"/>
              </w:rPr>
            </w:pPr>
            <w:r>
              <w:rPr>
                <w:rFonts w:cs="Arial"/>
              </w:rPr>
              <w:t>-9</w:t>
            </w:r>
            <w:r>
              <w:rPr>
                <w:rFonts w:eastAsia="SimSun" w:cs="Arial" w:hint="eastAsia"/>
                <w:lang w:val="en-US" w:eastAsia="zh-CN"/>
              </w:rPr>
              <w:t>5</w:t>
            </w:r>
            <w:r>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5D3AEDC8" w14:textId="49FB3CFF" w:rsidR="00C67B0C" w:rsidRDefault="00C67B0C" w:rsidP="00C67B0C">
            <w:pPr>
              <w:pStyle w:val="TAC"/>
              <w:rPr>
                <w:rFonts w:cs="Arial"/>
                <w:lang w:eastAsia="zh-CN"/>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8C102CC" w14:textId="77777777" w:rsidR="00C67B0C" w:rsidRPr="00340914" w:rsidRDefault="00C67B0C" w:rsidP="00C67B0C">
            <w:pPr>
              <w:pStyle w:val="TAC"/>
              <w:rPr>
                <w:rFonts w:cs="Arial"/>
              </w:rPr>
            </w:pPr>
          </w:p>
        </w:tc>
      </w:tr>
    </w:tbl>
    <w:p w14:paraId="0A42F7C6" w14:textId="77777777" w:rsidR="007B0696" w:rsidRPr="00340914" w:rsidRDefault="007B0696" w:rsidP="007B0696"/>
    <w:p w14:paraId="0A42F7C7" w14:textId="77777777" w:rsidR="007B0696" w:rsidRPr="00340914" w:rsidRDefault="007B0696" w:rsidP="007B0696">
      <w:pPr>
        <w:keepNext/>
      </w:pPr>
      <w:r w:rsidRPr="00340914">
        <w:t xml:space="preserve">The power of any spurious emission shall not exceed the limits of 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6.6.4</w:t>
        </w:r>
      </w:smartTag>
      <w:r w:rsidRPr="00340914">
        <w:rPr>
          <w:lang w:eastAsia="zh-CN"/>
        </w:rPr>
        <w:t>.4.1</w:t>
      </w:r>
      <w:r w:rsidRPr="00340914">
        <w:t>-</w:t>
      </w:r>
      <w:r w:rsidRPr="00340914">
        <w:rPr>
          <w:lang w:eastAsia="zh-CN"/>
        </w:rPr>
        <w:t>2</w:t>
      </w:r>
      <w:r w:rsidRPr="00340914">
        <w:t xml:space="preserve"> for a </w:t>
      </w:r>
      <w:r w:rsidRPr="00340914">
        <w:rPr>
          <w:lang w:eastAsia="zh-CN"/>
        </w:rPr>
        <w:t xml:space="preserve">Local Area </w:t>
      </w:r>
      <w:r w:rsidRPr="00340914">
        <w:t>BS where requirements for co-location with a BS type listed in the first column apply. For BS capable of multi-band operation, the exclusions and conditions in the Note column of Table 6.6.4.4.1-2 apply for each supported operating band.</w:t>
      </w:r>
      <w:r w:rsidRPr="00340914">
        <w:rPr>
          <w:rFonts w:cs="v5.0.0"/>
        </w:rPr>
        <w:t xml:space="preserve"> </w:t>
      </w:r>
      <w:r w:rsidRPr="00340914">
        <w:rPr>
          <w:rStyle w:val="msoins0"/>
          <w:rFonts w:cs="v3.8.0"/>
        </w:rPr>
        <w:t xml:space="preserve">For BS </w:t>
      </w:r>
      <w:r w:rsidRPr="00340914">
        <w:rPr>
          <w:rStyle w:val="msoins0"/>
          <w:rFonts w:cs="v3.8.0"/>
        </w:rPr>
        <w:lastRenderedPageBreak/>
        <w:t>capable of multi-band operation</w:t>
      </w:r>
      <w:r w:rsidRPr="00340914">
        <w:rPr>
          <w:rStyle w:val="msoins0"/>
        </w:rPr>
        <w:t xml:space="preserve"> where multiple bands are mapped on separate antenna connectors, the exclusions and conditions in the Note column of Table 6.6.4.4.1-2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7C8" w14:textId="77777777"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6.6.4</w:t>
        </w:r>
      </w:smartTag>
      <w:r w:rsidRPr="00340914">
        <w:t>.4.1-</w:t>
      </w:r>
      <w:r w:rsidRPr="00340914">
        <w:rPr>
          <w:lang w:eastAsia="zh-CN"/>
        </w:rPr>
        <w:t>2</w:t>
      </w:r>
      <w:r w:rsidRPr="00340914">
        <w:t>: BS Spurious emissions limits for Local Area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0A42F7CE" w14:textId="77777777" w:rsidTr="007B0696">
        <w:trPr>
          <w:cantSplit/>
          <w:jc w:val="center"/>
        </w:trPr>
        <w:tc>
          <w:tcPr>
            <w:tcW w:w="2291" w:type="dxa"/>
          </w:tcPr>
          <w:p w14:paraId="0A42F7C9" w14:textId="77777777" w:rsidR="007B0696" w:rsidRPr="00340914" w:rsidRDefault="007B0696" w:rsidP="007B0696">
            <w:pPr>
              <w:pStyle w:val="TAH"/>
              <w:rPr>
                <w:rFonts w:cs="Arial"/>
              </w:rPr>
            </w:pPr>
            <w:r w:rsidRPr="00340914">
              <w:rPr>
                <w:rFonts w:cs="Arial"/>
              </w:rPr>
              <w:lastRenderedPageBreak/>
              <w:t>Type of co-located BS</w:t>
            </w:r>
          </w:p>
        </w:tc>
        <w:tc>
          <w:tcPr>
            <w:tcW w:w="2291" w:type="dxa"/>
          </w:tcPr>
          <w:p w14:paraId="0A42F7CA" w14:textId="77777777" w:rsidR="007B0696" w:rsidRPr="00340914" w:rsidRDefault="007B0696" w:rsidP="007B0696">
            <w:pPr>
              <w:pStyle w:val="TAH"/>
              <w:rPr>
                <w:rFonts w:cs="Arial"/>
              </w:rPr>
            </w:pPr>
            <w:r w:rsidRPr="00340914">
              <w:rPr>
                <w:rFonts w:cs="Arial"/>
              </w:rPr>
              <w:t>Frequency range for co-location requirement</w:t>
            </w:r>
          </w:p>
        </w:tc>
        <w:tc>
          <w:tcPr>
            <w:tcW w:w="1235" w:type="dxa"/>
          </w:tcPr>
          <w:p w14:paraId="0A42F7CB" w14:textId="77777777" w:rsidR="007B0696" w:rsidRPr="00340914" w:rsidRDefault="007B0696" w:rsidP="007B0696">
            <w:pPr>
              <w:pStyle w:val="TAH"/>
              <w:rPr>
                <w:rFonts w:cs="Arial"/>
              </w:rPr>
            </w:pPr>
            <w:r w:rsidRPr="00340914">
              <w:rPr>
                <w:rFonts w:cs="Arial"/>
              </w:rPr>
              <w:t>Maximum Level</w:t>
            </w:r>
          </w:p>
        </w:tc>
        <w:tc>
          <w:tcPr>
            <w:tcW w:w="1414" w:type="dxa"/>
          </w:tcPr>
          <w:p w14:paraId="0A42F7CC" w14:textId="77777777" w:rsidR="007B0696" w:rsidRPr="00340914" w:rsidRDefault="007B0696" w:rsidP="007B0696">
            <w:pPr>
              <w:pStyle w:val="TAH"/>
              <w:rPr>
                <w:rFonts w:cs="Arial"/>
              </w:rPr>
            </w:pPr>
            <w:r w:rsidRPr="00340914">
              <w:rPr>
                <w:rFonts w:cs="Arial"/>
              </w:rPr>
              <w:t>Measurement Bandwidth</w:t>
            </w:r>
          </w:p>
        </w:tc>
        <w:tc>
          <w:tcPr>
            <w:tcW w:w="1845" w:type="dxa"/>
          </w:tcPr>
          <w:p w14:paraId="0A42F7CD" w14:textId="77777777" w:rsidR="007B0696" w:rsidRPr="00340914" w:rsidRDefault="007B0696" w:rsidP="007B0696">
            <w:pPr>
              <w:pStyle w:val="TAH"/>
              <w:rPr>
                <w:rFonts w:cs="Arial"/>
              </w:rPr>
            </w:pPr>
            <w:r w:rsidRPr="00340914">
              <w:rPr>
                <w:rFonts w:cs="Arial"/>
              </w:rPr>
              <w:t>Note</w:t>
            </w:r>
          </w:p>
        </w:tc>
      </w:tr>
      <w:tr w:rsidR="007B0696" w:rsidRPr="00340914" w14:paraId="0A42F7D4" w14:textId="77777777" w:rsidTr="007B0696">
        <w:trPr>
          <w:cantSplit/>
          <w:jc w:val="center"/>
        </w:trPr>
        <w:tc>
          <w:tcPr>
            <w:tcW w:w="2291" w:type="dxa"/>
          </w:tcPr>
          <w:p w14:paraId="0A42F7CF" w14:textId="77777777" w:rsidR="007B0696" w:rsidRPr="00340914" w:rsidRDefault="007B0696" w:rsidP="007B0696">
            <w:pPr>
              <w:pStyle w:val="TAC"/>
              <w:rPr>
                <w:rFonts w:cs="Arial"/>
              </w:rPr>
            </w:pPr>
            <w:r w:rsidRPr="00340914">
              <w:rPr>
                <w:rFonts w:cs="v5.0.0"/>
                <w:lang w:eastAsia="zh-CN"/>
              </w:rPr>
              <w:t xml:space="preserve">Pico </w:t>
            </w:r>
            <w:r w:rsidRPr="00340914">
              <w:rPr>
                <w:rFonts w:cs="v5.0.0"/>
              </w:rPr>
              <w:t>GSM900</w:t>
            </w:r>
          </w:p>
        </w:tc>
        <w:tc>
          <w:tcPr>
            <w:tcW w:w="2291" w:type="dxa"/>
          </w:tcPr>
          <w:p w14:paraId="0A42F7D0" w14:textId="77777777" w:rsidR="007B0696" w:rsidRPr="00340914" w:rsidRDefault="007B0696" w:rsidP="007B0696">
            <w:pPr>
              <w:pStyle w:val="TAC"/>
              <w:rPr>
                <w:rFonts w:cs="Arial"/>
              </w:rPr>
            </w:pPr>
            <w:r w:rsidRPr="00340914">
              <w:rPr>
                <w:rFonts w:cs="v5.0.0"/>
              </w:rPr>
              <w:t>876-915 MHz</w:t>
            </w:r>
          </w:p>
        </w:tc>
        <w:tc>
          <w:tcPr>
            <w:tcW w:w="1235" w:type="dxa"/>
          </w:tcPr>
          <w:p w14:paraId="0A42F7D1" w14:textId="77777777" w:rsidR="007B0696" w:rsidRPr="00340914" w:rsidRDefault="007B0696" w:rsidP="007B0696">
            <w:pPr>
              <w:pStyle w:val="TAC"/>
              <w:rPr>
                <w:rFonts w:cs="Arial"/>
              </w:rPr>
            </w:pPr>
            <w:r w:rsidRPr="00340914">
              <w:rPr>
                <w:rFonts w:cs="v5.0.0"/>
              </w:rPr>
              <w:t>-</w:t>
            </w:r>
            <w:r w:rsidRPr="00340914">
              <w:rPr>
                <w:rFonts w:cs="v5.0.0"/>
                <w:lang w:eastAsia="zh-CN"/>
              </w:rPr>
              <w:t>70</w:t>
            </w:r>
            <w:r w:rsidRPr="00340914">
              <w:rPr>
                <w:rFonts w:cs="v5.0.0"/>
              </w:rPr>
              <w:t xml:space="preserve"> dBm</w:t>
            </w:r>
          </w:p>
        </w:tc>
        <w:tc>
          <w:tcPr>
            <w:tcW w:w="1414" w:type="dxa"/>
          </w:tcPr>
          <w:p w14:paraId="0A42F7D2" w14:textId="77777777" w:rsidR="007B0696" w:rsidRPr="00340914" w:rsidRDefault="007B0696" w:rsidP="007B0696">
            <w:pPr>
              <w:pStyle w:val="TAC"/>
              <w:rPr>
                <w:rFonts w:cs="Arial"/>
              </w:rPr>
            </w:pPr>
            <w:r w:rsidRPr="00340914">
              <w:rPr>
                <w:rFonts w:cs="v5.0.0"/>
              </w:rPr>
              <w:t>100 kHz</w:t>
            </w:r>
          </w:p>
        </w:tc>
        <w:tc>
          <w:tcPr>
            <w:tcW w:w="1845" w:type="dxa"/>
          </w:tcPr>
          <w:p w14:paraId="0A42F7D3" w14:textId="77777777" w:rsidR="007B0696" w:rsidRPr="00340914" w:rsidRDefault="007B0696" w:rsidP="007B0696">
            <w:pPr>
              <w:pStyle w:val="TAC"/>
              <w:rPr>
                <w:rFonts w:cs="Arial"/>
              </w:rPr>
            </w:pPr>
          </w:p>
        </w:tc>
      </w:tr>
      <w:tr w:rsidR="007B0696" w:rsidRPr="00340914" w14:paraId="0A42F7DA" w14:textId="77777777" w:rsidTr="007B0696">
        <w:trPr>
          <w:cantSplit/>
          <w:jc w:val="center"/>
        </w:trPr>
        <w:tc>
          <w:tcPr>
            <w:tcW w:w="2291" w:type="dxa"/>
          </w:tcPr>
          <w:p w14:paraId="0A42F7D5" w14:textId="77777777" w:rsidR="007B0696" w:rsidRPr="00340914" w:rsidRDefault="007B0696" w:rsidP="007B0696">
            <w:pPr>
              <w:pStyle w:val="TAC"/>
              <w:rPr>
                <w:rFonts w:cs="Arial"/>
              </w:rPr>
            </w:pPr>
            <w:r w:rsidRPr="00340914">
              <w:rPr>
                <w:rFonts w:cs="v5.0.0"/>
                <w:lang w:eastAsia="zh-CN"/>
              </w:rPr>
              <w:t>Pico</w:t>
            </w:r>
            <w:r w:rsidRPr="00340914">
              <w:rPr>
                <w:rFonts w:cs="v5.0.0"/>
              </w:rPr>
              <w:t xml:space="preserve"> DCS1800</w:t>
            </w:r>
          </w:p>
        </w:tc>
        <w:tc>
          <w:tcPr>
            <w:tcW w:w="2291" w:type="dxa"/>
          </w:tcPr>
          <w:p w14:paraId="0A42F7D6" w14:textId="77777777" w:rsidR="007B0696" w:rsidRPr="00340914" w:rsidRDefault="007B0696" w:rsidP="007B0696">
            <w:pPr>
              <w:pStyle w:val="TAC"/>
              <w:rPr>
                <w:rFonts w:cs="Arial"/>
              </w:rPr>
            </w:pPr>
            <w:r w:rsidRPr="00340914">
              <w:rPr>
                <w:rFonts w:cs="Arial"/>
              </w:rPr>
              <w:t>1710 - 1785 MHz</w:t>
            </w:r>
          </w:p>
        </w:tc>
        <w:tc>
          <w:tcPr>
            <w:tcW w:w="1235" w:type="dxa"/>
          </w:tcPr>
          <w:p w14:paraId="0A42F7D7"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 xml:space="preserve"> dBm</w:t>
            </w:r>
          </w:p>
        </w:tc>
        <w:tc>
          <w:tcPr>
            <w:tcW w:w="1414" w:type="dxa"/>
          </w:tcPr>
          <w:p w14:paraId="0A42F7D8" w14:textId="77777777" w:rsidR="007B0696" w:rsidRPr="00340914" w:rsidRDefault="007B0696" w:rsidP="007B0696">
            <w:pPr>
              <w:pStyle w:val="TAC"/>
              <w:rPr>
                <w:rFonts w:cs="Arial"/>
              </w:rPr>
            </w:pPr>
            <w:r w:rsidRPr="00340914">
              <w:rPr>
                <w:rFonts w:cs="Arial"/>
              </w:rPr>
              <w:t>100 kHz</w:t>
            </w:r>
          </w:p>
        </w:tc>
        <w:tc>
          <w:tcPr>
            <w:tcW w:w="1845" w:type="dxa"/>
          </w:tcPr>
          <w:p w14:paraId="0A42F7D9" w14:textId="77777777" w:rsidR="007B0696" w:rsidRPr="00340914" w:rsidRDefault="007B0696" w:rsidP="007B0696">
            <w:pPr>
              <w:pStyle w:val="TAC"/>
              <w:rPr>
                <w:rFonts w:cs="Arial"/>
              </w:rPr>
            </w:pPr>
          </w:p>
        </w:tc>
      </w:tr>
      <w:tr w:rsidR="007B0696" w:rsidRPr="00340914" w14:paraId="0A42F7E0" w14:textId="77777777" w:rsidTr="007B0696">
        <w:trPr>
          <w:cantSplit/>
          <w:jc w:val="center"/>
        </w:trPr>
        <w:tc>
          <w:tcPr>
            <w:tcW w:w="2291" w:type="dxa"/>
          </w:tcPr>
          <w:p w14:paraId="0A42F7DB" w14:textId="77777777" w:rsidR="007B0696" w:rsidRPr="00340914" w:rsidRDefault="007B0696" w:rsidP="007B0696">
            <w:pPr>
              <w:pStyle w:val="TAC"/>
              <w:rPr>
                <w:rFonts w:cs="Arial"/>
              </w:rPr>
            </w:pPr>
            <w:r w:rsidRPr="00340914">
              <w:rPr>
                <w:rFonts w:cs="v5.0.0"/>
                <w:lang w:eastAsia="zh-CN"/>
              </w:rPr>
              <w:t>Pico</w:t>
            </w:r>
            <w:r w:rsidRPr="00340914">
              <w:rPr>
                <w:rFonts w:cs="v5.0.0"/>
              </w:rPr>
              <w:t xml:space="preserve"> PCS1900</w:t>
            </w:r>
          </w:p>
        </w:tc>
        <w:tc>
          <w:tcPr>
            <w:tcW w:w="2291" w:type="dxa"/>
          </w:tcPr>
          <w:p w14:paraId="0A42F7DC" w14:textId="77777777" w:rsidR="007B0696" w:rsidRPr="00340914" w:rsidRDefault="007B0696" w:rsidP="007B0696">
            <w:pPr>
              <w:pStyle w:val="TAC"/>
              <w:rPr>
                <w:rFonts w:cs="Arial"/>
              </w:rPr>
            </w:pPr>
            <w:r w:rsidRPr="00340914">
              <w:rPr>
                <w:rFonts w:cs="Arial"/>
              </w:rPr>
              <w:t>1850 - 1910 MHz</w:t>
            </w:r>
          </w:p>
        </w:tc>
        <w:tc>
          <w:tcPr>
            <w:tcW w:w="1235" w:type="dxa"/>
          </w:tcPr>
          <w:p w14:paraId="0A42F7DD"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 xml:space="preserve"> dBm</w:t>
            </w:r>
          </w:p>
        </w:tc>
        <w:tc>
          <w:tcPr>
            <w:tcW w:w="1414" w:type="dxa"/>
          </w:tcPr>
          <w:p w14:paraId="0A42F7DE" w14:textId="77777777" w:rsidR="007B0696" w:rsidRPr="00340914" w:rsidRDefault="007B0696" w:rsidP="007B0696">
            <w:pPr>
              <w:pStyle w:val="TAC"/>
              <w:rPr>
                <w:rFonts w:cs="Arial"/>
              </w:rPr>
            </w:pPr>
            <w:r w:rsidRPr="00340914">
              <w:rPr>
                <w:rFonts w:cs="Arial"/>
              </w:rPr>
              <w:t>100 kHz</w:t>
            </w:r>
          </w:p>
        </w:tc>
        <w:tc>
          <w:tcPr>
            <w:tcW w:w="1845" w:type="dxa"/>
          </w:tcPr>
          <w:p w14:paraId="0A42F7DF" w14:textId="77777777" w:rsidR="007B0696" w:rsidRPr="00340914" w:rsidRDefault="007B0696" w:rsidP="007B0696">
            <w:pPr>
              <w:pStyle w:val="TAC"/>
              <w:rPr>
                <w:rFonts w:cs="Arial"/>
              </w:rPr>
            </w:pPr>
          </w:p>
        </w:tc>
      </w:tr>
      <w:tr w:rsidR="007B0696" w:rsidRPr="00340914" w14:paraId="0A42F7E6" w14:textId="77777777" w:rsidTr="007B0696">
        <w:trPr>
          <w:cantSplit/>
          <w:jc w:val="center"/>
        </w:trPr>
        <w:tc>
          <w:tcPr>
            <w:tcW w:w="2291" w:type="dxa"/>
          </w:tcPr>
          <w:p w14:paraId="0A42F7E1" w14:textId="77777777" w:rsidR="007B0696" w:rsidRPr="00340914" w:rsidRDefault="007B0696" w:rsidP="007B0696">
            <w:pPr>
              <w:pStyle w:val="TAC"/>
              <w:rPr>
                <w:rFonts w:cs="Arial"/>
              </w:rPr>
            </w:pPr>
            <w:r w:rsidRPr="00340914">
              <w:rPr>
                <w:rFonts w:cs="v5.0.0"/>
                <w:lang w:eastAsia="zh-CN"/>
              </w:rPr>
              <w:t xml:space="preserve">Pico </w:t>
            </w:r>
            <w:r w:rsidRPr="00340914">
              <w:rPr>
                <w:rFonts w:cs="v5.0.0"/>
              </w:rPr>
              <w:t>GSM850</w:t>
            </w:r>
          </w:p>
        </w:tc>
        <w:tc>
          <w:tcPr>
            <w:tcW w:w="2291" w:type="dxa"/>
          </w:tcPr>
          <w:p w14:paraId="0A42F7E2" w14:textId="77777777" w:rsidR="007B0696" w:rsidRPr="00340914" w:rsidRDefault="007B0696" w:rsidP="007B0696">
            <w:pPr>
              <w:pStyle w:val="TAC"/>
              <w:rPr>
                <w:rFonts w:cs="Arial"/>
              </w:rPr>
            </w:pPr>
            <w:r w:rsidRPr="00340914">
              <w:rPr>
                <w:rFonts w:cs="Arial"/>
              </w:rPr>
              <w:t>824 - 849 MHz</w:t>
            </w:r>
          </w:p>
        </w:tc>
        <w:tc>
          <w:tcPr>
            <w:tcW w:w="1235" w:type="dxa"/>
          </w:tcPr>
          <w:p w14:paraId="0A42F7E3" w14:textId="77777777" w:rsidR="007B0696" w:rsidRPr="00340914" w:rsidRDefault="007B0696" w:rsidP="007B0696">
            <w:pPr>
              <w:pStyle w:val="TAC"/>
              <w:rPr>
                <w:rFonts w:cs="Arial"/>
              </w:rPr>
            </w:pPr>
            <w:r w:rsidRPr="00340914">
              <w:rPr>
                <w:rFonts w:cs="Arial"/>
              </w:rPr>
              <w:t>-</w:t>
            </w:r>
            <w:r w:rsidRPr="00340914">
              <w:rPr>
                <w:rFonts w:cs="Arial"/>
                <w:lang w:eastAsia="zh-CN"/>
              </w:rPr>
              <w:t>70</w:t>
            </w:r>
            <w:r w:rsidRPr="00340914">
              <w:rPr>
                <w:rFonts w:cs="Arial"/>
              </w:rPr>
              <w:t xml:space="preserve"> dBm</w:t>
            </w:r>
          </w:p>
        </w:tc>
        <w:tc>
          <w:tcPr>
            <w:tcW w:w="1414" w:type="dxa"/>
          </w:tcPr>
          <w:p w14:paraId="0A42F7E4" w14:textId="77777777" w:rsidR="007B0696" w:rsidRPr="00340914" w:rsidRDefault="007B0696" w:rsidP="007B0696">
            <w:pPr>
              <w:pStyle w:val="TAC"/>
              <w:rPr>
                <w:rFonts w:cs="Arial"/>
              </w:rPr>
            </w:pPr>
            <w:r w:rsidRPr="00340914">
              <w:rPr>
                <w:rFonts w:cs="Arial"/>
              </w:rPr>
              <w:t>100 kHz</w:t>
            </w:r>
          </w:p>
        </w:tc>
        <w:tc>
          <w:tcPr>
            <w:tcW w:w="1845" w:type="dxa"/>
          </w:tcPr>
          <w:p w14:paraId="0A42F7E5" w14:textId="77777777" w:rsidR="007B0696" w:rsidRPr="00340914" w:rsidRDefault="007B0696" w:rsidP="007B0696">
            <w:pPr>
              <w:pStyle w:val="TAC"/>
              <w:rPr>
                <w:rFonts w:cs="Arial"/>
              </w:rPr>
            </w:pPr>
          </w:p>
        </w:tc>
      </w:tr>
      <w:tr w:rsidR="007B0696" w:rsidRPr="00340914" w14:paraId="0A42F7ED" w14:textId="77777777" w:rsidTr="007B0696">
        <w:trPr>
          <w:cantSplit/>
          <w:jc w:val="center"/>
        </w:trPr>
        <w:tc>
          <w:tcPr>
            <w:tcW w:w="2291" w:type="dxa"/>
          </w:tcPr>
          <w:p w14:paraId="0A42F7E7"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 or E-UTRA Band 1</w:t>
            </w:r>
            <w:r w:rsidRPr="00340914">
              <w:rPr>
                <w:rFonts w:eastAsia="DengXian" w:cs="v5.0.0"/>
                <w:lang w:val="sv-SE"/>
              </w:rPr>
              <w:t xml:space="preserve"> or NR Band n1</w:t>
            </w:r>
          </w:p>
        </w:tc>
        <w:tc>
          <w:tcPr>
            <w:tcW w:w="2291" w:type="dxa"/>
          </w:tcPr>
          <w:p w14:paraId="0A42F7E8" w14:textId="77777777" w:rsidR="007B0696" w:rsidRPr="00340914" w:rsidRDefault="007B0696" w:rsidP="007B0696">
            <w:pPr>
              <w:pStyle w:val="TAC"/>
              <w:rPr>
                <w:rFonts w:cs="Arial"/>
                <w:lang w:eastAsia="zh-CN"/>
              </w:rPr>
            </w:pPr>
            <w:r w:rsidRPr="00340914">
              <w:rPr>
                <w:rFonts w:cs="Arial"/>
              </w:rPr>
              <w:t>1920 - 1980 MHz</w:t>
            </w:r>
          </w:p>
          <w:p w14:paraId="0A42F7E9" w14:textId="77777777" w:rsidR="007B0696" w:rsidRPr="00340914" w:rsidRDefault="007B0696" w:rsidP="007B0696">
            <w:pPr>
              <w:pStyle w:val="TAC"/>
              <w:rPr>
                <w:rFonts w:cs="Arial"/>
                <w:lang w:eastAsia="zh-CN"/>
              </w:rPr>
            </w:pPr>
          </w:p>
        </w:tc>
        <w:tc>
          <w:tcPr>
            <w:tcW w:w="1235" w:type="dxa"/>
          </w:tcPr>
          <w:p w14:paraId="0A42F7EA"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EB" w14:textId="77777777" w:rsidR="007B0696" w:rsidRPr="00340914" w:rsidRDefault="007B0696" w:rsidP="007B0696">
            <w:pPr>
              <w:pStyle w:val="TAC"/>
              <w:rPr>
                <w:rFonts w:cs="Arial"/>
              </w:rPr>
            </w:pPr>
            <w:r w:rsidRPr="00340914">
              <w:rPr>
                <w:rFonts w:cs="Arial"/>
              </w:rPr>
              <w:t>100 kHz</w:t>
            </w:r>
          </w:p>
        </w:tc>
        <w:tc>
          <w:tcPr>
            <w:tcW w:w="1845" w:type="dxa"/>
          </w:tcPr>
          <w:p w14:paraId="0A42F7EC" w14:textId="77777777" w:rsidR="007B0696" w:rsidRPr="00340914" w:rsidRDefault="007B0696" w:rsidP="007B0696">
            <w:pPr>
              <w:pStyle w:val="TAC"/>
              <w:rPr>
                <w:rFonts w:cs="Arial"/>
              </w:rPr>
            </w:pPr>
          </w:p>
        </w:tc>
      </w:tr>
      <w:tr w:rsidR="007B0696" w:rsidRPr="00340914" w14:paraId="0A42F7F4" w14:textId="77777777" w:rsidTr="007B0696">
        <w:trPr>
          <w:cantSplit/>
          <w:jc w:val="center"/>
        </w:trPr>
        <w:tc>
          <w:tcPr>
            <w:tcW w:w="2291" w:type="dxa"/>
          </w:tcPr>
          <w:p w14:paraId="0A42F7EE"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II or E-UTRA Band 2</w:t>
            </w:r>
            <w:r w:rsidRPr="00340914">
              <w:rPr>
                <w:rFonts w:eastAsia="DengXian" w:cs="v5.0.0"/>
                <w:lang w:val="sv-SE"/>
              </w:rPr>
              <w:t xml:space="preserve"> or NR Band n2</w:t>
            </w:r>
          </w:p>
        </w:tc>
        <w:tc>
          <w:tcPr>
            <w:tcW w:w="2291" w:type="dxa"/>
          </w:tcPr>
          <w:p w14:paraId="0A42F7EF" w14:textId="77777777" w:rsidR="007B0696" w:rsidRPr="00340914" w:rsidRDefault="007B0696" w:rsidP="007B0696">
            <w:pPr>
              <w:pStyle w:val="TAC"/>
              <w:rPr>
                <w:rFonts w:cs="Arial"/>
                <w:lang w:eastAsia="zh-CN"/>
              </w:rPr>
            </w:pPr>
            <w:r w:rsidRPr="00340914">
              <w:rPr>
                <w:rFonts w:cs="Arial"/>
              </w:rPr>
              <w:t>1850 - 1910 MHz</w:t>
            </w:r>
          </w:p>
          <w:p w14:paraId="0A42F7F0" w14:textId="77777777" w:rsidR="007B0696" w:rsidRPr="00340914" w:rsidRDefault="007B0696" w:rsidP="007B0696">
            <w:pPr>
              <w:pStyle w:val="TAC"/>
              <w:rPr>
                <w:rFonts w:cs="Arial"/>
                <w:lang w:eastAsia="zh-CN"/>
              </w:rPr>
            </w:pPr>
          </w:p>
        </w:tc>
        <w:tc>
          <w:tcPr>
            <w:tcW w:w="1235" w:type="dxa"/>
          </w:tcPr>
          <w:p w14:paraId="0A42F7F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F2" w14:textId="77777777" w:rsidR="007B0696" w:rsidRPr="00340914" w:rsidRDefault="007B0696" w:rsidP="007B0696">
            <w:pPr>
              <w:pStyle w:val="TAC"/>
              <w:rPr>
                <w:rFonts w:cs="Arial"/>
              </w:rPr>
            </w:pPr>
            <w:r w:rsidRPr="00340914">
              <w:rPr>
                <w:rFonts w:cs="Arial"/>
              </w:rPr>
              <w:t>100 kHz</w:t>
            </w:r>
          </w:p>
        </w:tc>
        <w:tc>
          <w:tcPr>
            <w:tcW w:w="1845" w:type="dxa"/>
          </w:tcPr>
          <w:p w14:paraId="0A42F7F3" w14:textId="77777777" w:rsidR="007B0696" w:rsidRPr="00340914" w:rsidRDefault="007B0696" w:rsidP="007B0696">
            <w:pPr>
              <w:pStyle w:val="TAC"/>
              <w:rPr>
                <w:rFonts w:cs="Arial"/>
              </w:rPr>
            </w:pPr>
          </w:p>
        </w:tc>
      </w:tr>
      <w:tr w:rsidR="007B0696" w:rsidRPr="00340914" w14:paraId="0A42F7FA" w14:textId="77777777" w:rsidTr="007B0696">
        <w:trPr>
          <w:cantSplit/>
          <w:jc w:val="center"/>
        </w:trPr>
        <w:tc>
          <w:tcPr>
            <w:tcW w:w="2291" w:type="dxa"/>
          </w:tcPr>
          <w:p w14:paraId="0A42F7F5" w14:textId="77777777" w:rsidR="007B0696" w:rsidRPr="00340914" w:rsidRDefault="007B0696" w:rsidP="007B0696">
            <w:pPr>
              <w:pStyle w:val="TAC"/>
              <w:rPr>
                <w:rFonts w:cs="Arial"/>
                <w:lang w:val="sv-SE"/>
              </w:rPr>
            </w:pPr>
            <w:r w:rsidRPr="00340914">
              <w:rPr>
                <w:rFonts w:cs="v5.0.0"/>
                <w:lang w:val="sv-SE" w:eastAsia="zh-CN"/>
              </w:rPr>
              <w:t xml:space="preserve">LA </w:t>
            </w:r>
            <w:r w:rsidRPr="00340914">
              <w:rPr>
                <w:rFonts w:cs="v5.0.0"/>
                <w:lang w:val="sv-SE"/>
              </w:rPr>
              <w:t>UTRA FDD Band III or E-UTRA Band 3</w:t>
            </w:r>
            <w:r w:rsidRPr="00340914">
              <w:rPr>
                <w:rFonts w:eastAsia="DengXian" w:cs="v5.0.0"/>
                <w:lang w:val="sv-SE"/>
              </w:rPr>
              <w:t xml:space="preserve"> or NR Band n3</w:t>
            </w:r>
          </w:p>
        </w:tc>
        <w:tc>
          <w:tcPr>
            <w:tcW w:w="2291" w:type="dxa"/>
          </w:tcPr>
          <w:p w14:paraId="0A42F7F6" w14:textId="77777777" w:rsidR="007B0696" w:rsidRPr="00340914" w:rsidRDefault="007B0696" w:rsidP="007B0696">
            <w:pPr>
              <w:pStyle w:val="TAC"/>
              <w:rPr>
                <w:rFonts w:cs="Arial"/>
              </w:rPr>
            </w:pPr>
            <w:r w:rsidRPr="00340914">
              <w:rPr>
                <w:rFonts w:cs="Arial"/>
              </w:rPr>
              <w:t>1710 - 1785 MHz</w:t>
            </w:r>
          </w:p>
        </w:tc>
        <w:tc>
          <w:tcPr>
            <w:tcW w:w="1235" w:type="dxa"/>
          </w:tcPr>
          <w:p w14:paraId="0A42F7F7"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F8" w14:textId="77777777" w:rsidR="007B0696" w:rsidRPr="00340914" w:rsidRDefault="007B0696" w:rsidP="007B0696">
            <w:pPr>
              <w:pStyle w:val="TAC"/>
              <w:rPr>
                <w:rFonts w:cs="Arial"/>
              </w:rPr>
            </w:pPr>
            <w:r w:rsidRPr="00340914">
              <w:rPr>
                <w:rFonts w:cs="Arial"/>
              </w:rPr>
              <w:t>100 kHz</w:t>
            </w:r>
          </w:p>
        </w:tc>
        <w:tc>
          <w:tcPr>
            <w:tcW w:w="1845" w:type="dxa"/>
          </w:tcPr>
          <w:p w14:paraId="0A42F7F9" w14:textId="77777777" w:rsidR="007B0696" w:rsidRPr="00340914" w:rsidRDefault="007B0696" w:rsidP="007B0696">
            <w:pPr>
              <w:pStyle w:val="TAC"/>
              <w:rPr>
                <w:rFonts w:cs="Arial"/>
              </w:rPr>
            </w:pPr>
          </w:p>
        </w:tc>
      </w:tr>
      <w:tr w:rsidR="007B0696" w:rsidRPr="00340914" w14:paraId="0A42F800" w14:textId="77777777" w:rsidTr="007B0696">
        <w:trPr>
          <w:cantSplit/>
          <w:jc w:val="center"/>
        </w:trPr>
        <w:tc>
          <w:tcPr>
            <w:tcW w:w="2291" w:type="dxa"/>
          </w:tcPr>
          <w:p w14:paraId="0A42F7FB"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IV or E-UTRA Band 4</w:t>
            </w:r>
          </w:p>
        </w:tc>
        <w:tc>
          <w:tcPr>
            <w:tcW w:w="2291" w:type="dxa"/>
          </w:tcPr>
          <w:p w14:paraId="0A42F7FC" w14:textId="77777777" w:rsidR="007B0696" w:rsidRPr="00340914" w:rsidRDefault="007B0696" w:rsidP="007B0696">
            <w:pPr>
              <w:pStyle w:val="TAC"/>
              <w:rPr>
                <w:rFonts w:cs="Arial"/>
              </w:rPr>
            </w:pPr>
            <w:r w:rsidRPr="00340914">
              <w:rPr>
                <w:rFonts w:cs="Arial"/>
              </w:rPr>
              <w:t>1710 - 1755 MHz</w:t>
            </w:r>
          </w:p>
        </w:tc>
        <w:tc>
          <w:tcPr>
            <w:tcW w:w="1235" w:type="dxa"/>
          </w:tcPr>
          <w:p w14:paraId="0A42F7FD"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FE" w14:textId="77777777" w:rsidR="007B0696" w:rsidRPr="00340914" w:rsidRDefault="007B0696" w:rsidP="007B0696">
            <w:pPr>
              <w:pStyle w:val="TAC"/>
              <w:rPr>
                <w:rFonts w:cs="Arial"/>
              </w:rPr>
            </w:pPr>
            <w:r w:rsidRPr="00340914">
              <w:rPr>
                <w:rFonts w:cs="Arial"/>
              </w:rPr>
              <w:t>100 kHz</w:t>
            </w:r>
          </w:p>
        </w:tc>
        <w:tc>
          <w:tcPr>
            <w:tcW w:w="1845" w:type="dxa"/>
          </w:tcPr>
          <w:p w14:paraId="0A42F7FF" w14:textId="77777777" w:rsidR="007B0696" w:rsidRPr="00340914" w:rsidRDefault="007B0696" w:rsidP="007B0696">
            <w:pPr>
              <w:pStyle w:val="TAC"/>
              <w:rPr>
                <w:rFonts w:cs="Arial"/>
              </w:rPr>
            </w:pPr>
          </w:p>
        </w:tc>
      </w:tr>
      <w:tr w:rsidR="007B0696" w:rsidRPr="00340914" w14:paraId="0A42F806" w14:textId="77777777" w:rsidTr="007B0696">
        <w:trPr>
          <w:cantSplit/>
          <w:jc w:val="center"/>
        </w:trPr>
        <w:tc>
          <w:tcPr>
            <w:tcW w:w="2291" w:type="dxa"/>
          </w:tcPr>
          <w:p w14:paraId="0A42F801"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V or E-UTRA Band 5</w:t>
            </w:r>
            <w:r w:rsidRPr="00340914">
              <w:rPr>
                <w:rFonts w:eastAsia="DengXian" w:cs="v5.0.0"/>
                <w:lang w:val="sv-SE"/>
              </w:rPr>
              <w:t xml:space="preserve"> or NR Band n5</w:t>
            </w:r>
          </w:p>
        </w:tc>
        <w:tc>
          <w:tcPr>
            <w:tcW w:w="2291" w:type="dxa"/>
          </w:tcPr>
          <w:p w14:paraId="0A42F802" w14:textId="77777777" w:rsidR="007B0696" w:rsidRPr="00340914" w:rsidRDefault="007B0696" w:rsidP="007B0696">
            <w:pPr>
              <w:pStyle w:val="TAC"/>
              <w:rPr>
                <w:rFonts w:cs="Arial"/>
              </w:rPr>
            </w:pPr>
            <w:r w:rsidRPr="00340914">
              <w:rPr>
                <w:rFonts w:cs="Arial"/>
              </w:rPr>
              <w:t>824 - 849 MHz</w:t>
            </w:r>
          </w:p>
        </w:tc>
        <w:tc>
          <w:tcPr>
            <w:tcW w:w="1235" w:type="dxa"/>
          </w:tcPr>
          <w:p w14:paraId="0A42F803"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04" w14:textId="77777777" w:rsidR="007B0696" w:rsidRPr="00340914" w:rsidRDefault="007B0696" w:rsidP="007B0696">
            <w:pPr>
              <w:pStyle w:val="TAC"/>
              <w:rPr>
                <w:rFonts w:cs="Arial"/>
              </w:rPr>
            </w:pPr>
            <w:r w:rsidRPr="00340914">
              <w:rPr>
                <w:rFonts w:cs="Arial"/>
              </w:rPr>
              <w:t>100 kHz</w:t>
            </w:r>
          </w:p>
        </w:tc>
        <w:tc>
          <w:tcPr>
            <w:tcW w:w="1845" w:type="dxa"/>
          </w:tcPr>
          <w:p w14:paraId="0A42F805" w14:textId="77777777" w:rsidR="007B0696" w:rsidRPr="00340914" w:rsidRDefault="007B0696" w:rsidP="007B0696">
            <w:pPr>
              <w:pStyle w:val="TAC"/>
              <w:rPr>
                <w:rFonts w:cs="Arial"/>
              </w:rPr>
            </w:pPr>
          </w:p>
        </w:tc>
      </w:tr>
      <w:tr w:rsidR="007B0696" w:rsidRPr="00340914" w14:paraId="0A42F80C" w14:textId="77777777" w:rsidTr="007B0696">
        <w:trPr>
          <w:cantSplit/>
          <w:jc w:val="center"/>
        </w:trPr>
        <w:tc>
          <w:tcPr>
            <w:tcW w:w="2291" w:type="dxa"/>
          </w:tcPr>
          <w:p w14:paraId="0A42F807"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VI, XIX or E-UTRA Band 6, 19</w:t>
            </w:r>
          </w:p>
        </w:tc>
        <w:tc>
          <w:tcPr>
            <w:tcW w:w="2291" w:type="dxa"/>
          </w:tcPr>
          <w:p w14:paraId="0A42F808" w14:textId="77777777" w:rsidR="007B0696" w:rsidRPr="00340914" w:rsidRDefault="007B0696" w:rsidP="007B0696">
            <w:pPr>
              <w:pStyle w:val="TAC"/>
              <w:rPr>
                <w:rFonts w:cs="Arial"/>
              </w:rPr>
            </w:pPr>
            <w:r w:rsidRPr="00340914">
              <w:rPr>
                <w:rFonts w:cs="Arial"/>
              </w:rPr>
              <w:t xml:space="preserve">830 - 845 MHz </w:t>
            </w:r>
          </w:p>
        </w:tc>
        <w:tc>
          <w:tcPr>
            <w:tcW w:w="1235" w:type="dxa"/>
          </w:tcPr>
          <w:p w14:paraId="0A42F80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0A" w14:textId="77777777" w:rsidR="007B0696" w:rsidRPr="00340914" w:rsidRDefault="007B0696" w:rsidP="007B0696">
            <w:pPr>
              <w:pStyle w:val="TAC"/>
              <w:rPr>
                <w:rFonts w:cs="Arial"/>
              </w:rPr>
            </w:pPr>
            <w:r w:rsidRPr="00340914">
              <w:rPr>
                <w:rFonts w:cs="Arial"/>
              </w:rPr>
              <w:t>100 kHz</w:t>
            </w:r>
          </w:p>
        </w:tc>
        <w:tc>
          <w:tcPr>
            <w:tcW w:w="1845" w:type="dxa"/>
          </w:tcPr>
          <w:p w14:paraId="0A42F80B" w14:textId="77777777" w:rsidR="007B0696" w:rsidRPr="00340914" w:rsidRDefault="007B0696" w:rsidP="007B0696">
            <w:pPr>
              <w:pStyle w:val="TAC"/>
              <w:rPr>
                <w:rFonts w:cs="Arial"/>
              </w:rPr>
            </w:pPr>
          </w:p>
        </w:tc>
      </w:tr>
      <w:tr w:rsidR="007B0696" w:rsidRPr="00340914" w14:paraId="0A42F812" w14:textId="77777777" w:rsidTr="007B0696">
        <w:trPr>
          <w:cantSplit/>
          <w:jc w:val="center"/>
        </w:trPr>
        <w:tc>
          <w:tcPr>
            <w:tcW w:w="2291" w:type="dxa"/>
          </w:tcPr>
          <w:p w14:paraId="0A42F80D"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VII or E-UTRA Band 7</w:t>
            </w:r>
            <w:r w:rsidRPr="00340914">
              <w:rPr>
                <w:rFonts w:eastAsia="DengXian" w:cs="v5.0.0"/>
                <w:lang w:val="sv-SE"/>
              </w:rPr>
              <w:t xml:space="preserve"> or NR Band n7</w:t>
            </w:r>
          </w:p>
        </w:tc>
        <w:tc>
          <w:tcPr>
            <w:tcW w:w="2291" w:type="dxa"/>
          </w:tcPr>
          <w:p w14:paraId="0A42F80E" w14:textId="77777777" w:rsidR="007B0696" w:rsidRPr="00340914" w:rsidRDefault="007B0696" w:rsidP="007B0696">
            <w:pPr>
              <w:pStyle w:val="TAC"/>
              <w:rPr>
                <w:rFonts w:cs="Arial"/>
              </w:rPr>
            </w:pPr>
            <w:r w:rsidRPr="00340914">
              <w:rPr>
                <w:rFonts w:cs="Arial"/>
              </w:rPr>
              <w:t>2500 - 2570 MHz</w:t>
            </w:r>
          </w:p>
        </w:tc>
        <w:tc>
          <w:tcPr>
            <w:tcW w:w="1235" w:type="dxa"/>
          </w:tcPr>
          <w:p w14:paraId="0A42F80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10" w14:textId="77777777" w:rsidR="007B0696" w:rsidRPr="00340914" w:rsidRDefault="007B0696" w:rsidP="007B0696">
            <w:pPr>
              <w:pStyle w:val="TAC"/>
              <w:rPr>
                <w:rFonts w:cs="Arial"/>
              </w:rPr>
            </w:pPr>
            <w:r w:rsidRPr="00340914">
              <w:rPr>
                <w:rFonts w:cs="Arial"/>
              </w:rPr>
              <w:t>100 kHz</w:t>
            </w:r>
          </w:p>
        </w:tc>
        <w:tc>
          <w:tcPr>
            <w:tcW w:w="1845" w:type="dxa"/>
          </w:tcPr>
          <w:p w14:paraId="0A42F811" w14:textId="77777777" w:rsidR="007B0696" w:rsidRPr="00340914" w:rsidRDefault="007B0696" w:rsidP="007B0696">
            <w:pPr>
              <w:pStyle w:val="TAC"/>
              <w:rPr>
                <w:rFonts w:cs="Arial"/>
              </w:rPr>
            </w:pPr>
          </w:p>
        </w:tc>
      </w:tr>
      <w:tr w:rsidR="007B0696" w:rsidRPr="00340914" w14:paraId="0A42F81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13"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0A42F814" w14:textId="77777777" w:rsidR="007B0696" w:rsidRPr="00340914" w:rsidRDefault="007B0696" w:rsidP="007B0696">
            <w:pPr>
              <w:pStyle w:val="TAC"/>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81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1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17" w14:textId="77777777" w:rsidR="007B0696" w:rsidRPr="00340914" w:rsidRDefault="007B0696" w:rsidP="007B0696">
            <w:pPr>
              <w:pStyle w:val="TAC"/>
              <w:rPr>
                <w:rFonts w:cs="Arial"/>
              </w:rPr>
            </w:pPr>
          </w:p>
        </w:tc>
      </w:tr>
      <w:tr w:rsidR="007B0696" w:rsidRPr="00340914" w14:paraId="0A42F81E" w14:textId="77777777" w:rsidTr="007B0696">
        <w:trPr>
          <w:cantSplit/>
          <w:jc w:val="center"/>
        </w:trPr>
        <w:tc>
          <w:tcPr>
            <w:tcW w:w="2291" w:type="dxa"/>
          </w:tcPr>
          <w:p w14:paraId="0A42F819"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IX or E-UTRA Band 9</w:t>
            </w:r>
          </w:p>
        </w:tc>
        <w:tc>
          <w:tcPr>
            <w:tcW w:w="2291" w:type="dxa"/>
          </w:tcPr>
          <w:p w14:paraId="0A42F81A" w14:textId="77777777" w:rsidR="007B0696" w:rsidRPr="00340914" w:rsidRDefault="007B0696" w:rsidP="007B0696">
            <w:pPr>
              <w:pStyle w:val="TAC"/>
              <w:rPr>
                <w:rFonts w:cs="Arial"/>
              </w:rPr>
            </w:pPr>
            <w:r w:rsidRPr="00340914">
              <w:rPr>
                <w:rFonts w:cs="Arial"/>
              </w:rPr>
              <w:t>1749.9 - 1784.9 MHz</w:t>
            </w:r>
          </w:p>
        </w:tc>
        <w:tc>
          <w:tcPr>
            <w:tcW w:w="1235" w:type="dxa"/>
          </w:tcPr>
          <w:p w14:paraId="0A42F81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1C" w14:textId="77777777" w:rsidR="007B0696" w:rsidRPr="00340914" w:rsidRDefault="007B0696" w:rsidP="007B0696">
            <w:pPr>
              <w:pStyle w:val="TAC"/>
              <w:rPr>
                <w:rFonts w:cs="Arial"/>
              </w:rPr>
            </w:pPr>
            <w:r w:rsidRPr="00340914">
              <w:rPr>
                <w:rFonts w:cs="Arial"/>
              </w:rPr>
              <w:t>100 kHz</w:t>
            </w:r>
          </w:p>
        </w:tc>
        <w:tc>
          <w:tcPr>
            <w:tcW w:w="1845" w:type="dxa"/>
          </w:tcPr>
          <w:p w14:paraId="0A42F81D" w14:textId="77777777" w:rsidR="007B0696" w:rsidRPr="00340914" w:rsidRDefault="007B0696" w:rsidP="007B0696">
            <w:pPr>
              <w:pStyle w:val="TAC"/>
              <w:rPr>
                <w:rFonts w:cs="Arial"/>
              </w:rPr>
            </w:pPr>
          </w:p>
        </w:tc>
      </w:tr>
      <w:tr w:rsidR="007B0696" w:rsidRPr="00340914" w14:paraId="0A42F824" w14:textId="77777777" w:rsidTr="007B0696">
        <w:trPr>
          <w:cantSplit/>
          <w:jc w:val="center"/>
        </w:trPr>
        <w:tc>
          <w:tcPr>
            <w:tcW w:w="2291" w:type="dxa"/>
          </w:tcPr>
          <w:p w14:paraId="0A42F81F"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X or E-UTRA Band 10</w:t>
            </w:r>
          </w:p>
        </w:tc>
        <w:tc>
          <w:tcPr>
            <w:tcW w:w="2291" w:type="dxa"/>
          </w:tcPr>
          <w:p w14:paraId="0A42F820" w14:textId="77777777" w:rsidR="007B0696" w:rsidRPr="00340914" w:rsidRDefault="007B0696" w:rsidP="007B0696">
            <w:pPr>
              <w:pStyle w:val="TAC"/>
              <w:rPr>
                <w:rFonts w:cs="Arial"/>
              </w:rPr>
            </w:pPr>
            <w:r w:rsidRPr="00340914">
              <w:rPr>
                <w:rFonts w:cs="Arial"/>
              </w:rPr>
              <w:t>1710 - 1770 MHz</w:t>
            </w:r>
          </w:p>
        </w:tc>
        <w:tc>
          <w:tcPr>
            <w:tcW w:w="1235" w:type="dxa"/>
          </w:tcPr>
          <w:p w14:paraId="0A42F82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22" w14:textId="77777777" w:rsidR="007B0696" w:rsidRPr="00340914" w:rsidRDefault="007B0696" w:rsidP="007B0696">
            <w:pPr>
              <w:pStyle w:val="TAC"/>
              <w:rPr>
                <w:rFonts w:cs="Arial"/>
              </w:rPr>
            </w:pPr>
            <w:r w:rsidRPr="00340914">
              <w:rPr>
                <w:rFonts w:cs="Arial"/>
              </w:rPr>
              <w:t>100 kHz</w:t>
            </w:r>
          </w:p>
        </w:tc>
        <w:tc>
          <w:tcPr>
            <w:tcW w:w="1845" w:type="dxa"/>
          </w:tcPr>
          <w:p w14:paraId="0A42F823" w14:textId="77777777" w:rsidR="007B0696" w:rsidRPr="00340914" w:rsidRDefault="007B0696" w:rsidP="007B0696">
            <w:pPr>
              <w:pStyle w:val="TAC"/>
              <w:rPr>
                <w:rFonts w:cs="Arial"/>
              </w:rPr>
            </w:pPr>
          </w:p>
        </w:tc>
      </w:tr>
      <w:tr w:rsidR="007B0696" w:rsidRPr="00340914" w14:paraId="0A42F82A" w14:textId="77777777" w:rsidTr="007B0696">
        <w:trPr>
          <w:cantSplit/>
          <w:jc w:val="center"/>
        </w:trPr>
        <w:tc>
          <w:tcPr>
            <w:tcW w:w="2291" w:type="dxa"/>
          </w:tcPr>
          <w:p w14:paraId="0A42F825"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XI or E-UTRA Band 11</w:t>
            </w:r>
          </w:p>
        </w:tc>
        <w:tc>
          <w:tcPr>
            <w:tcW w:w="2291" w:type="dxa"/>
          </w:tcPr>
          <w:p w14:paraId="0A42F826" w14:textId="77777777" w:rsidR="007B0696" w:rsidRPr="00340914" w:rsidRDefault="007B0696" w:rsidP="007B0696">
            <w:pPr>
              <w:pStyle w:val="TAC"/>
              <w:rPr>
                <w:rFonts w:cs="Arial"/>
              </w:rPr>
            </w:pPr>
            <w:r w:rsidRPr="00340914">
              <w:rPr>
                <w:rFonts w:cs="Arial"/>
              </w:rPr>
              <w:t>1427.9 - 14</w:t>
            </w:r>
            <w:r w:rsidRPr="00340914">
              <w:rPr>
                <w:rFonts w:cs="Arial"/>
                <w:lang w:eastAsia="zh-CN"/>
              </w:rPr>
              <w:t>47</w:t>
            </w:r>
            <w:r w:rsidRPr="00340914">
              <w:rPr>
                <w:rFonts w:cs="Arial"/>
              </w:rPr>
              <w:t>.9 MHz</w:t>
            </w:r>
          </w:p>
        </w:tc>
        <w:tc>
          <w:tcPr>
            <w:tcW w:w="1235" w:type="dxa"/>
          </w:tcPr>
          <w:p w14:paraId="0A42F827"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28" w14:textId="77777777" w:rsidR="007B0696" w:rsidRPr="00340914" w:rsidRDefault="007B0696" w:rsidP="007B0696">
            <w:pPr>
              <w:pStyle w:val="TAC"/>
              <w:rPr>
                <w:rFonts w:cs="Arial"/>
              </w:rPr>
            </w:pPr>
            <w:r w:rsidRPr="00340914">
              <w:rPr>
                <w:rFonts w:cs="Arial"/>
              </w:rPr>
              <w:t>100 kHz</w:t>
            </w:r>
          </w:p>
        </w:tc>
        <w:tc>
          <w:tcPr>
            <w:tcW w:w="1845" w:type="dxa"/>
          </w:tcPr>
          <w:p w14:paraId="0A42F829" w14:textId="77777777" w:rsidR="007B0696" w:rsidRPr="00340914" w:rsidRDefault="007B0696" w:rsidP="007B0696">
            <w:pPr>
              <w:pStyle w:val="TAC"/>
              <w:rPr>
                <w:rFonts w:cs="Arial"/>
              </w:rPr>
            </w:pPr>
            <w:r w:rsidRPr="00340914">
              <w:rPr>
                <w:rFonts w:cs="v5.0.0"/>
                <w:lang w:eastAsia="ja-JP"/>
              </w:rPr>
              <w:t>This is not applicable to E-UTRA BS operating in Band 50, 51, 75 or 76</w:t>
            </w:r>
          </w:p>
        </w:tc>
      </w:tr>
      <w:tr w:rsidR="007B0696" w:rsidRPr="00340914" w14:paraId="0A42F830" w14:textId="77777777" w:rsidTr="007B0696">
        <w:trPr>
          <w:cantSplit/>
          <w:jc w:val="center"/>
        </w:trPr>
        <w:tc>
          <w:tcPr>
            <w:tcW w:w="2291" w:type="dxa"/>
          </w:tcPr>
          <w:p w14:paraId="0A42F82B"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XII or E-UTRA Band 12</w:t>
            </w:r>
            <w:r w:rsidRPr="00340914">
              <w:rPr>
                <w:rFonts w:eastAsia="DengXian" w:cs="v5.0.0"/>
                <w:lang w:val="sv-SE"/>
              </w:rPr>
              <w:t xml:space="preserve"> or NR Band n12</w:t>
            </w:r>
          </w:p>
        </w:tc>
        <w:tc>
          <w:tcPr>
            <w:tcW w:w="2291" w:type="dxa"/>
          </w:tcPr>
          <w:p w14:paraId="0A42F82C" w14:textId="77777777" w:rsidR="007B0696" w:rsidRPr="00340914" w:rsidRDefault="007B0696" w:rsidP="007B0696">
            <w:pPr>
              <w:pStyle w:val="TAC"/>
              <w:rPr>
                <w:rFonts w:cs="Arial"/>
              </w:rPr>
            </w:pPr>
            <w:r w:rsidRPr="00340914">
              <w:rPr>
                <w:rFonts w:cs="Arial"/>
              </w:rPr>
              <w:t>699 - 716 MHz</w:t>
            </w:r>
          </w:p>
        </w:tc>
        <w:tc>
          <w:tcPr>
            <w:tcW w:w="1235" w:type="dxa"/>
          </w:tcPr>
          <w:p w14:paraId="0A42F82D"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2E" w14:textId="77777777" w:rsidR="007B0696" w:rsidRPr="00340914" w:rsidRDefault="007B0696" w:rsidP="007B0696">
            <w:pPr>
              <w:pStyle w:val="TAC"/>
              <w:rPr>
                <w:rFonts w:cs="Arial"/>
              </w:rPr>
            </w:pPr>
            <w:r w:rsidRPr="00340914">
              <w:rPr>
                <w:rFonts w:cs="Arial"/>
              </w:rPr>
              <w:t>100 kHz</w:t>
            </w:r>
          </w:p>
        </w:tc>
        <w:tc>
          <w:tcPr>
            <w:tcW w:w="1845" w:type="dxa"/>
          </w:tcPr>
          <w:p w14:paraId="0A42F82F" w14:textId="77777777" w:rsidR="007B0696" w:rsidRPr="00340914" w:rsidRDefault="007B0696" w:rsidP="007B0696">
            <w:pPr>
              <w:pStyle w:val="TAC"/>
              <w:rPr>
                <w:rFonts w:cs="Arial"/>
              </w:rPr>
            </w:pPr>
          </w:p>
        </w:tc>
      </w:tr>
      <w:tr w:rsidR="007B0696" w:rsidRPr="00340914" w14:paraId="0A42F836" w14:textId="77777777" w:rsidTr="007B0696">
        <w:trPr>
          <w:cantSplit/>
          <w:jc w:val="center"/>
        </w:trPr>
        <w:tc>
          <w:tcPr>
            <w:tcW w:w="2291" w:type="dxa"/>
          </w:tcPr>
          <w:p w14:paraId="0A42F831"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XIII or E-UTRA Band 13</w:t>
            </w:r>
            <w:r w:rsidR="00661032" w:rsidRPr="00340914">
              <w:rPr>
                <w:rFonts w:cs="Arial"/>
                <w:lang w:val="sv-SE"/>
              </w:rPr>
              <w:t xml:space="preserve"> or NR Band n1</w:t>
            </w:r>
            <w:r w:rsidR="00661032">
              <w:rPr>
                <w:rFonts w:cs="Arial"/>
                <w:lang w:val="sv-SE"/>
              </w:rPr>
              <w:t>3</w:t>
            </w:r>
          </w:p>
        </w:tc>
        <w:tc>
          <w:tcPr>
            <w:tcW w:w="2291" w:type="dxa"/>
          </w:tcPr>
          <w:p w14:paraId="0A42F832" w14:textId="77777777" w:rsidR="007B0696" w:rsidRPr="00340914" w:rsidRDefault="007B0696" w:rsidP="007B0696">
            <w:pPr>
              <w:pStyle w:val="TAC"/>
              <w:rPr>
                <w:rFonts w:cs="Arial"/>
              </w:rPr>
            </w:pPr>
            <w:r w:rsidRPr="00340914">
              <w:rPr>
                <w:rFonts w:cs="Arial"/>
              </w:rPr>
              <w:t>777 - 787 MHz</w:t>
            </w:r>
          </w:p>
        </w:tc>
        <w:tc>
          <w:tcPr>
            <w:tcW w:w="1235" w:type="dxa"/>
          </w:tcPr>
          <w:p w14:paraId="0A42F833"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34" w14:textId="77777777" w:rsidR="007B0696" w:rsidRPr="00340914" w:rsidRDefault="007B0696" w:rsidP="007B0696">
            <w:pPr>
              <w:pStyle w:val="TAC"/>
              <w:rPr>
                <w:rFonts w:cs="Arial"/>
              </w:rPr>
            </w:pPr>
            <w:r w:rsidRPr="00340914">
              <w:rPr>
                <w:rFonts w:cs="Arial"/>
              </w:rPr>
              <w:t>100 kHz</w:t>
            </w:r>
          </w:p>
        </w:tc>
        <w:tc>
          <w:tcPr>
            <w:tcW w:w="1845" w:type="dxa"/>
          </w:tcPr>
          <w:p w14:paraId="0A42F835" w14:textId="77777777" w:rsidR="007B0696" w:rsidRPr="00340914" w:rsidRDefault="007B0696" w:rsidP="007B0696">
            <w:pPr>
              <w:pStyle w:val="TAC"/>
              <w:rPr>
                <w:rFonts w:cs="Arial"/>
              </w:rPr>
            </w:pPr>
          </w:p>
        </w:tc>
      </w:tr>
      <w:tr w:rsidR="007B0696" w:rsidRPr="00340914" w14:paraId="0A42F83C" w14:textId="77777777" w:rsidTr="007B0696">
        <w:trPr>
          <w:cantSplit/>
          <w:jc w:val="center"/>
        </w:trPr>
        <w:tc>
          <w:tcPr>
            <w:tcW w:w="2291" w:type="dxa"/>
          </w:tcPr>
          <w:p w14:paraId="0A42F837"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XIV or E-UTRA Band 14 or NR Band n14</w:t>
            </w:r>
          </w:p>
        </w:tc>
        <w:tc>
          <w:tcPr>
            <w:tcW w:w="2291" w:type="dxa"/>
          </w:tcPr>
          <w:p w14:paraId="0A42F838" w14:textId="77777777" w:rsidR="007B0696" w:rsidRPr="00340914" w:rsidRDefault="007B0696" w:rsidP="007B0696">
            <w:pPr>
              <w:pStyle w:val="TAC"/>
              <w:rPr>
                <w:rFonts w:cs="Arial"/>
              </w:rPr>
            </w:pPr>
            <w:r w:rsidRPr="00340914">
              <w:rPr>
                <w:rFonts w:cs="Arial"/>
              </w:rPr>
              <w:t>788 - 798 MHz</w:t>
            </w:r>
          </w:p>
        </w:tc>
        <w:tc>
          <w:tcPr>
            <w:tcW w:w="1235" w:type="dxa"/>
          </w:tcPr>
          <w:p w14:paraId="0A42F83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3A" w14:textId="77777777" w:rsidR="007B0696" w:rsidRPr="00340914" w:rsidRDefault="007B0696" w:rsidP="007B0696">
            <w:pPr>
              <w:pStyle w:val="TAC"/>
              <w:rPr>
                <w:rFonts w:cs="Arial"/>
              </w:rPr>
            </w:pPr>
            <w:r w:rsidRPr="00340914">
              <w:rPr>
                <w:rFonts w:cs="Arial"/>
              </w:rPr>
              <w:t>100 kHz</w:t>
            </w:r>
          </w:p>
        </w:tc>
        <w:tc>
          <w:tcPr>
            <w:tcW w:w="1845" w:type="dxa"/>
          </w:tcPr>
          <w:p w14:paraId="0A42F83B" w14:textId="77777777" w:rsidR="007B0696" w:rsidRPr="00340914" w:rsidRDefault="007B0696" w:rsidP="007B0696">
            <w:pPr>
              <w:pStyle w:val="TAC"/>
              <w:rPr>
                <w:rFonts w:cs="Arial"/>
              </w:rPr>
            </w:pPr>
          </w:p>
        </w:tc>
      </w:tr>
      <w:tr w:rsidR="007B0696" w:rsidRPr="00340914" w14:paraId="0A42F84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3D" w14:textId="77777777" w:rsidR="007B0696" w:rsidRPr="00340914" w:rsidRDefault="007B0696" w:rsidP="007B0696">
            <w:pPr>
              <w:pStyle w:val="TAC"/>
              <w:rPr>
                <w:rFonts w:cs="v5.0.0"/>
              </w:rPr>
            </w:pPr>
            <w:r w:rsidRPr="00340914">
              <w:rPr>
                <w:rFonts w:cs="Arial"/>
                <w:lang w:eastAsia="zh-CN"/>
              </w:rPr>
              <w:t xml:space="preserve">LA </w:t>
            </w:r>
            <w:r w:rsidRPr="00340914">
              <w:rPr>
                <w:rFonts w:cs="Arial"/>
              </w:rPr>
              <w:t>E-UTRA Band 17</w:t>
            </w:r>
          </w:p>
        </w:tc>
        <w:tc>
          <w:tcPr>
            <w:tcW w:w="2291" w:type="dxa"/>
            <w:tcBorders>
              <w:top w:val="single" w:sz="4" w:space="0" w:color="auto"/>
              <w:left w:val="single" w:sz="4" w:space="0" w:color="auto"/>
              <w:bottom w:val="single" w:sz="4" w:space="0" w:color="auto"/>
              <w:right w:val="single" w:sz="4" w:space="0" w:color="auto"/>
            </w:tcBorders>
          </w:tcPr>
          <w:p w14:paraId="0A42F83E" w14:textId="77777777" w:rsidR="007B0696" w:rsidRPr="00340914" w:rsidRDefault="007B0696" w:rsidP="007B0696">
            <w:pPr>
              <w:pStyle w:val="TAC"/>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0A42F83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40"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41" w14:textId="77777777" w:rsidR="007B0696" w:rsidRPr="00340914" w:rsidRDefault="007B0696" w:rsidP="007B0696">
            <w:pPr>
              <w:pStyle w:val="TAC"/>
              <w:rPr>
                <w:rFonts w:cs="Arial"/>
              </w:rPr>
            </w:pPr>
          </w:p>
        </w:tc>
      </w:tr>
      <w:tr w:rsidR="007B0696" w:rsidRPr="00340914" w14:paraId="0A42F84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43" w14:textId="77777777" w:rsidR="007B0696" w:rsidRPr="00340914" w:rsidRDefault="007B0696" w:rsidP="007B0696">
            <w:pPr>
              <w:pStyle w:val="TAC"/>
              <w:rPr>
                <w:rFonts w:cs="Arial"/>
              </w:rPr>
            </w:pPr>
            <w:r w:rsidRPr="00340914">
              <w:rPr>
                <w:rFonts w:cs="Arial"/>
                <w:lang w:eastAsia="zh-CN"/>
              </w:rPr>
              <w:t xml:space="preserve">LA </w:t>
            </w:r>
            <w:r w:rsidRPr="00340914">
              <w:rPr>
                <w:rFonts w:cs="Arial"/>
              </w:rPr>
              <w:t>E-UTRA Band 18</w:t>
            </w:r>
          </w:p>
        </w:tc>
        <w:tc>
          <w:tcPr>
            <w:tcW w:w="2291" w:type="dxa"/>
            <w:tcBorders>
              <w:top w:val="single" w:sz="4" w:space="0" w:color="auto"/>
              <w:left w:val="single" w:sz="4" w:space="0" w:color="auto"/>
              <w:bottom w:val="single" w:sz="4" w:space="0" w:color="auto"/>
              <w:right w:val="single" w:sz="4" w:space="0" w:color="auto"/>
            </w:tcBorders>
          </w:tcPr>
          <w:p w14:paraId="0A42F844" w14:textId="77777777" w:rsidR="007B0696" w:rsidRPr="00340914" w:rsidRDefault="007B0696" w:rsidP="007B0696">
            <w:pPr>
              <w:pStyle w:val="TAC"/>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0A42F84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4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47" w14:textId="77777777" w:rsidR="007B0696" w:rsidRPr="00340914" w:rsidRDefault="007B0696" w:rsidP="007B0696">
            <w:pPr>
              <w:pStyle w:val="TAC"/>
              <w:rPr>
                <w:rFonts w:cs="Arial"/>
              </w:rPr>
            </w:pPr>
          </w:p>
        </w:tc>
      </w:tr>
      <w:tr w:rsidR="007B0696" w:rsidRPr="00340914" w14:paraId="0A42F84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49" w14:textId="77777777" w:rsidR="007B0696" w:rsidRPr="00340914" w:rsidRDefault="007B0696" w:rsidP="007B0696">
            <w:pPr>
              <w:pStyle w:val="TAC"/>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w:t>
            </w:r>
            <w:r w:rsidRPr="00340914">
              <w:rPr>
                <w:rFonts w:cs="v5.0.0"/>
                <w:lang w:val="sv-SE"/>
              </w:rPr>
              <w:t>UTRA FDD Band XX or</w:t>
            </w:r>
            <w:r w:rsidRPr="00340914">
              <w:rPr>
                <w:rFonts w:cs="Arial"/>
                <w:lang w:val="sv-SE"/>
              </w:rPr>
              <w:t xml:space="preserve">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0A42F84A" w14:textId="77777777" w:rsidR="007B0696" w:rsidRPr="00340914" w:rsidRDefault="007B0696" w:rsidP="007B0696">
            <w:pPr>
              <w:pStyle w:val="TAC"/>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84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4C"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4D" w14:textId="77777777" w:rsidR="007B0696" w:rsidRPr="00340914" w:rsidRDefault="007B0696" w:rsidP="007B0696">
            <w:pPr>
              <w:pStyle w:val="TAC"/>
              <w:rPr>
                <w:rFonts w:cs="Arial"/>
              </w:rPr>
            </w:pPr>
          </w:p>
        </w:tc>
      </w:tr>
      <w:tr w:rsidR="007B0696" w:rsidRPr="00340914" w14:paraId="0A42F85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4F" w14:textId="77777777" w:rsidR="007B0696" w:rsidRPr="00340914" w:rsidRDefault="007B0696" w:rsidP="007B0696">
            <w:pPr>
              <w:pStyle w:val="TAC"/>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0A42F850" w14:textId="77777777" w:rsidR="007B0696" w:rsidRPr="00340914" w:rsidRDefault="007B0696" w:rsidP="007B0696">
            <w:pPr>
              <w:pStyle w:val="TAC"/>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0A42F85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52"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53" w14:textId="77777777" w:rsidR="007B0696" w:rsidRPr="00340914" w:rsidRDefault="007B0696" w:rsidP="007B0696">
            <w:pPr>
              <w:pStyle w:val="TAC"/>
              <w:rPr>
                <w:rFonts w:cs="Arial"/>
              </w:rPr>
            </w:pPr>
            <w:r w:rsidRPr="00340914">
              <w:rPr>
                <w:rFonts w:cs="v5.0.0"/>
                <w:lang w:eastAsia="ja-JP"/>
              </w:rPr>
              <w:t>This is not applicable to E-UTRA BS operating in Band 32, 50 or 75</w:t>
            </w:r>
          </w:p>
        </w:tc>
      </w:tr>
      <w:tr w:rsidR="007B0696" w:rsidRPr="00340914" w14:paraId="0A42F85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55" w14:textId="77777777" w:rsidR="007B0696" w:rsidRPr="00340914" w:rsidRDefault="007B0696" w:rsidP="007B0696">
            <w:pPr>
              <w:pStyle w:val="TAC"/>
              <w:rPr>
                <w:rFonts w:cs="v5.0.0"/>
                <w:lang w:val="sv-SE" w:eastAsia="zh-CN"/>
              </w:rPr>
            </w:pPr>
            <w:r w:rsidRPr="00340914">
              <w:rPr>
                <w:rFonts w:cs="v5.0.0"/>
                <w:lang w:val="sv-SE"/>
              </w:rPr>
              <w:t>LA</w:t>
            </w:r>
            <w:r w:rsidRPr="00340914">
              <w:rPr>
                <w:rFonts w:cs="Arial"/>
                <w:lang w:val="sv-SE"/>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0A42F856" w14:textId="77777777" w:rsidR="007B0696" w:rsidRPr="00340914" w:rsidRDefault="007B0696" w:rsidP="007B0696">
            <w:pPr>
              <w:pStyle w:val="TAC"/>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0A42F857"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58"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59" w14:textId="77777777" w:rsidR="007B0696" w:rsidRPr="00340914" w:rsidRDefault="007B0696" w:rsidP="007B0696">
            <w:pPr>
              <w:pStyle w:val="TAC"/>
              <w:rPr>
                <w:rFonts w:cs="Arial"/>
              </w:rPr>
            </w:pPr>
            <w:r w:rsidRPr="00340914">
              <w:rPr>
                <w:rFonts w:cs="Arial"/>
              </w:rPr>
              <w:t>This is not applicable to E-UTRA BS operating in Band 42</w:t>
            </w:r>
          </w:p>
        </w:tc>
      </w:tr>
      <w:tr w:rsidR="007B0696" w:rsidRPr="00340914" w14:paraId="0A42F86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61" w14:textId="09FD6B94" w:rsidR="007B0696" w:rsidRPr="00340914" w:rsidRDefault="007B0696" w:rsidP="007B0696">
            <w:pPr>
              <w:pStyle w:val="TAC"/>
              <w:rPr>
                <w:rFonts w:cs="v5.0.0"/>
                <w:lang w:eastAsia="zh-CN"/>
              </w:rPr>
            </w:pPr>
            <w:r w:rsidRPr="00340914">
              <w:rPr>
                <w:rFonts w:cs="v5.0.0"/>
              </w:rPr>
              <w:t>LA</w:t>
            </w:r>
            <w:r w:rsidRPr="00340914">
              <w:rPr>
                <w:rFonts w:cs="Arial"/>
              </w:rPr>
              <w:t xml:space="preserve"> E-UTRA Band 24</w:t>
            </w:r>
            <w:r w:rsidR="005D61A0">
              <w:rPr>
                <w:rFonts w:cs="Arial"/>
              </w:rPr>
              <w:t xml:space="preserve"> or NR Band n24</w:t>
            </w:r>
          </w:p>
        </w:tc>
        <w:tc>
          <w:tcPr>
            <w:tcW w:w="2291" w:type="dxa"/>
            <w:tcBorders>
              <w:top w:val="single" w:sz="4" w:space="0" w:color="auto"/>
              <w:left w:val="single" w:sz="4" w:space="0" w:color="auto"/>
              <w:bottom w:val="single" w:sz="4" w:space="0" w:color="auto"/>
              <w:right w:val="single" w:sz="4" w:space="0" w:color="auto"/>
            </w:tcBorders>
          </w:tcPr>
          <w:p w14:paraId="0A42F862" w14:textId="77777777" w:rsidR="007B0696" w:rsidRPr="00340914" w:rsidRDefault="007B0696" w:rsidP="007B0696">
            <w:pPr>
              <w:pStyle w:val="TAC"/>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A42F863"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64"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65" w14:textId="77777777" w:rsidR="007B0696" w:rsidRPr="00340914" w:rsidRDefault="007B0696" w:rsidP="007B0696">
            <w:pPr>
              <w:pStyle w:val="TAC"/>
              <w:rPr>
                <w:rFonts w:cs="Arial"/>
              </w:rPr>
            </w:pPr>
          </w:p>
        </w:tc>
      </w:tr>
      <w:tr w:rsidR="007B0696" w:rsidRPr="00340914" w14:paraId="0A42F86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67" w14:textId="7EFE1299" w:rsidR="007B0696" w:rsidRPr="00340914" w:rsidRDefault="007B0696" w:rsidP="007B0696">
            <w:pPr>
              <w:pStyle w:val="TAC"/>
              <w:rPr>
                <w:rFonts w:cs="v5.0.0"/>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XXV or 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0A42F868" w14:textId="77777777" w:rsidR="007B0696" w:rsidRPr="00340914" w:rsidRDefault="007B0696" w:rsidP="007B0696">
            <w:pPr>
              <w:pStyle w:val="TAC"/>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0A42F86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6A"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6B" w14:textId="77777777" w:rsidR="007B0696" w:rsidRPr="00340914" w:rsidRDefault="007B0696" w:rsidP="007B0696">
            <w:pPr>
              <w:pStyle w:val="TAC"/>
              <w:rPr>
                <w:rFonts w:cs="Arial"/>
              </w:rPr>
            </w:pPr>
          </w:p>
        </w:tc>
      </w:tr>
      <w:tr w:rsidR="007B0696" w:rsidRPr="00340914" w14:paraId="0A42F8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6D" w14:textId="77777777" w:rsidR="007B0696" w:rsidRPr="00340914" w:rsidRDefault="007B0696" w:rsidP="007B0696">
            <w:pPr>
              <w:pStyle w:val="TAC"/>
              <w:rPr>
                <w:rFonts w:cs="Arial"/>
                <w:lang w:val="sv-SE"/>
              </w:rPr>
            </w:pPr>
            <w:r w:rsidRPr="00340914">
              <w:rPr>
                <w:rFonts w:cs="v5.0.0"/>
                <w:lang w:val="sv-SE" w:eastAsia="zh-CN"/>
              </w:rPr>
              <w:lastRenderedPageBreak/>
              <w:t>L</w:t>
            </w:r>
            <w:r w:rsidRPr="00340914">
              <w:rPr>
                <w:rFonts w:cs="v5.0.0" w:hint="eastAsia"/>
                <w:lang w:val="sv-SE" w:eastAsia="zh-CN"/>
              </w:rPr>
              <w:t xml:space="preserve">A </w:t>
            </w:r>
            <w:r w:rsidRPr="00340914">
              <w:rPr>
                <w:rFonts w:cs="Arial"/>
                <w:lang w:val="sv-SE"/>
              </w:rPr>
              <w:t>UTRA FDD Band XXVI or</w:t>
            </w:r>
          </w:p>
          <w:p w14:paraId="0A42F86E" w14:textId="77777777" w:rsidR="007B0696" w:rsidRPr="00340914" w:rsidRDefault="007B0696" w:rsidP="007B0696">
            <w:pPr>
              <w:pStyle w:val="TAC"/>
              <w:rPr>
                <w:rFonts w:cs="v5.0.0"/>
                <w:lang w:eastAsia="zh-CN"/>
              </w:rPr>
            </w:pPr>
            <w:r w:rsidRPr="00340914">
              <w:rPr>
                <w:rFonts w:cs="Arial"/>
                <w:lang w:val="sv-SE"/>
              </w:rPr>
              <w:t>E-UTRA Band 26</w:t>
            </w:r>
            <w:r w:rsidR="00344F02">
              <w:rPr>
                <w:rFonts w:cs="Arial"/>
                <w:lang w:val="sv-SE"/>
              </w:rPr>
              <w:t xml:space="preserve"> or NR Band n26</w:t>
            </w:r>
          </w:p>
        </w:tc>
        <w:tc>
          <w:tcPr>
            <w:tcW w:w="2291" w:type="dxa"/>
            <w:tcBorders>
              <w:top w:val="single" w:sz="4" w:space="0" w:color="auto"/>
              <w:left w:val="single" w:sz="4" w:space="0" w:color="auto"/>
              <w:bottom w:val="single" w:sz="4" w:space="0" w:color="auto"/>
              <w:right w:val="single" w:sz="4" w:space="0" w:color="auto"/>
            </w:tcBorders>
          </w:tcPr>
          <w:p w14:paraId="0A42F86F" w14:textId="77777777" w:rsidR="007B0696" w:rsidRPr="00340914" w:rsidRDefault="007B0696" w:rsidP="007B0696">
            <w:pPr>
              <w:pStyle w:val="TAC"/>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0A42F870"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7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72" w14:textId="77777777" w:rsidR="007B0696" w:rsidRPr="00340914" w:rsidRDefault="007B0696" w:rsidP="007B0696">
            <w:pPr>
              <w:pStyle w:val="TAC"/>
              <w:rPr>
                <w:rFonts w:cs="Arial"/>
              </w:rPr>
            </w:pPr>
          </w:p>
        </w:tc>
      </w:tr>
      <w:tr w:rsidR="007B0696" w:rsidRPr="00340914" w14:paraId="0A42F87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74" w14:textId="77777777" w:rsidR="007B0696" w:rsidRPr="00340914" w:rsidRDefault="007B0696" w:rsidP="007B0696">
            <w:pPr>
              <w:pStyle w:val="TAC"/>
              <w:rPr>
                <w:rFonts w:cs="v5.0.0"/>
                <w:lang w:val="sv-SE" w:eastAsia="zh-CN"/>
              </w:rPr>
            </w:pPr>
            <w:r w:rsidRPr="00340914">
              <w:rPr>
                <w:rFonts w:cs="Arial"/>
                <w:lang w:eastAsia="zh-CN"/>
              </w:rPr>
              <w:t xml:space="preserve">LA </w:t>
            </w:r>
            <w:r w:rsidRPr="00340914">
              <w:rPr>
                <w:rFonts w:cs="Arial"/>
              </w:rPr>
              <w:t>E-UTRA Band 27</w:t>
            </w:r>
          </w:p>
        </w:tc>
        <w:tc>
          <w:tcPr>
            <w:tcW w:w="2291" w:type="dxa"/>
            <w:tcBorders>
              <w:top w:val="single" w:sz="4" w:space="0" w:color="auto"/>
              <w:left w:val="single" w:sz="4" w:space="0" w:color="auto"/>
              <w:bottom w:val="single" w:sz="4" w:space="0" w:color="auto"/>
              <w:right w:val="single" w:sz="4" w:space="0" w:color="auto"/>
            </w:tcBorders>
          </w:tcPr>
          <w:p w14:paraId="0A42F875" w14:textId="77777777" w:rsidR="007B0696" w:rsidRPr="00340914" w:rsidRDefault="007B0696" w:rsidP="007B0696">
            <w:pPr>
              <w:pStyle w:val="TAC"/>
              <w:rPr>
                <w:rFonts w:cs="Arial"/>
              </w:rPr>
            </w:pPr>
            <w:r w:rsidRPr="00340914">
              <w:rPr>
                <w:rFonts w:cs="Arial"/>
              </w:rPr>
              <w:t>807 - 824 MHz</w:t>
            </w:r>
          </w:p>
        </w:tc>
        <w:tc>
          <w:tcPr>
            <w:tcW w:w="1235" w:type="dxa"/>
            <w:tcBorders>
              <w:top w:val="single" w:sz="4" w:space="0" w:color="auto"/>
              <w:left w:val="single" w:sz="4" w:space="0" w:color="auto"/>
              <w:bottom w:val="single" w:sz="4" w:space="0" w:color="auto"/>
              <w:right w:val="single" w:sz="4" w:space="0" w:color="auto"/>
            </w:tcBorders>
          </w:tcPr>
          <w:p w14:paraId="0A42F876"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7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78" w14:textId="77777777" w:rsidR="007B0696" w:rsidRPr="00340914" w:rsidRDefault="007B0696" w:rsidP="007B0696">
            <w:pPr>
              <w:pStyle w:val="TAC"/>
              <w:rPr>
                <w:rFonts w:cs="Arial"/>
              </w:rPr>
            </w:pPr>
          </w:p>
        </w:tc>
      </w:tr>
      <w:tr w:rsidR="007B0696" w:rsidRPr="00340914" w14:paraId="0A42F87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7A" w14:textId="77777777" w:rsidR="007B0696" w:rsidRPr="00340914" w:rsidRDefault="007B0696" w:rsidP="007B0696">
            <w:pPr>
              <w:pStyle w:val="TAC"/>
              <w:rPr>
                <w:rFonts w:cs="v5.0.0"/>
                <w:lang w:val="sv-SE" w:eastAsia="zh-CN"/>
              </w:rPr>
            </w:pPr>
            <w:r w:rsidRPr="00340914">
              <w:rPr>
                <w:rFonts w:cs="v5.0.0"/>
              </w:rPr>
              <w:t>LA</w:t>
            </w:r>
            <w:r w:rsidRPr="00340914">
              <w:rPr>
                <w:rFonts w:cs="Arial"/>
              </w:rPr>
              <w:t xml:space="preserve"> E-UTRA Band 2</w:t>
            </w:r>
            <w:r w:rsidRPr="00340914">
              <w:rPr>
                <w:rFonts w:cs="Arial" w:hint="eastAsia"/>
              </w:rPr>
              <w:t>8</w:t>
            </w:r>
            <w:r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0A42F87B"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7C"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7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7E" w14:textId="77777777" w:rsidR="007B0696" w:rsidRPr="00340914" w:rsidRDefault="007B0696" w:rsidP="007B0696">
            <w:pPr>
              <w:pStyle w:val="TAC"/>
              <w:rPr>
                <w:rFonts w:cs="Arial"/>
              </w:rPr>
            </w:pPr>
            <w:r w:rsidRPr="00340914">
              <w:rPr>
                <w:rFonts w:cs="Arial"/>
              </w:rPr>
              <w:t>This is not applicable to E-UTRA BS operating in Band 44</w:t>
            </w:r>
          </w:p>
        </w:tc>
      </w:tr>
      <w:tr w:rsidR="007B0696" w:rsidRPr="00340914" w14:paraId="0A42F88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80" w14:textId="77777777" w:rsidR="007B0696" w:rsidRPr="00340914" w:rsidRDefault="007B0696" w:rsidP="007B0696">
            <w:pPr>
              <w:keepNext/>
              <w:keepLines/>
              <w:spacing w:after="0"/>
              <w:jc w:val="center"/>
              <w:rPr>
                <w:rFonts w:ascii="Arial" w:hAnsi="Arial" w:cs="v5.0.0"/>
                <w:sz w:val="18"/>
                <w:lang w:val="sv-SE" w:eastAsia="zh-CN"/>
              </w:rPr>
            </w:pPr>
            <w:r w:rsidRPr="00340914">
              <w:rPr>
                <w:rFonts w:ascii="Arial" w:hAnsi="Arial"/>
                <w:sz w:val="18"/>
                <w:lang w:eastAsia="zh-CN"/>
              </w:rPr>
              <w:t xml:space="preserve">LA </w:t>
            </w:r>
            <w:r w:rsidRPr="00340914">
              <w:rPr>
                <w:rFonts w:ascii="Arial" w:hAnsi="Arial"/>
                <w:sz w:val="18"/>
              </w:rPr>
              <w:t>E-UTRA Band 30</w:t>
            </w:r>
            <w:r w:rsidRPr="00340914">
              <w:rPr>
                <w:rFonts w:ascii="Arial" w:hAnsi="Arial"/>
                <w:sz w:val="18"/>
                <w:lang w:val="sv-SE"/>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14:paraId="0A42F88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0A42F882" w14:textId="77777777" w:rsidR="007B0696" w:rsidRPr="00340914" w:rsidRDefault="007B0696" w:rsidP="007B0696">
            <w:pPr>
              <w:keepNext/>
              <w:keepLines/>
              <w:spacing w:after="0"/>
              <w:jc w:val="center"/>
              <w:rPr>
                <w:rFonts w:ascii="Arial" w:hAnsi="Arial"/>
                <w:sz w:val="18"/>
              </w:rPr>
            </w:pPr>
            <w:r w:rsidRPr="00340914">
              <w:rPr>
                <w:rFonts w:ascii="Arial" w:hAnsi="Arial"/>
                <w:sz w:val="18"/>
              </w:rPr>
              <w:t>-</w:t>
            </w:r>
            <w:r w:rsidRPr="00340914">
              <w:rPr>
                <w:rFonts w:ascii="Arial" w:hAnsi="Arial"/>
                <w:sz w:val="18"/>
                <w:lang w:eastAsia="zh-CN"/>
              </w:rPr>
              <w:t>88</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8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0A42F884" w14:textId="77777777" w:rsidR="007B0696" w:rsidRPr="00340914" w:rsidRDefault="007B0696" w:rsidP="007B0696">
            <w:pPr>
              <w:keepNext/>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0A42F88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86" w14:textId="77777777" w:rsidR="007B0696" w:rsidRPr="00340914" w:rsidRDefault="007B0696" w:rsidP="007B0696">
            <w:pPr>
              <w:pStyle w:val="TAC"/>
              <w:rPr>
                <w:rFonts w:cs="v5.0.0"/>
                <w:lang w:eastAsia="zh-CN"/>
              </w:rPr>
            </w:pPr>
            <w:r w:rsidRPr="00340914">
              <w:rPr>
                <w:rFonts w:cs="v5.0.0"/>
              </w:rPr>
              <w:t>LA</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0A42F887" w14:textId="77777777" w:rsidR="007B0696" w:rsidRPr="00340914" w:rsidRDefault="007B0696" w:rsidP="007B0696">
            <w:pPr>
              <w:pStyle w:val="TAC"/>
              <w:rPr>
                <w:rFonts w:cs="Arial"/>
              </w:rPr>
            </w:pPr>
            <w:r w:rsidRPr="00340914">
              <w:rPr>
                <w:rFonts w:cs="Arial" w:hint="eastAsia"/>
                <w:lang w:eastAsia="zh-CN"/>
              </w:rPr>
              <w:t>452.5</w:t>
            </w:r>
            <w:r w:rsidRPr="00340914">
              <w:rPr>
                <w:rFonts w:cs="Arial"/>
              </w:rPr>
              <w:t xml:space="preserve"> – </w:t>
            </w:r>
            <w:r w:rsidRPr="00340914">
              <w:rPr>
                <w:rFonts w:cs="Arial" w:hint="eastAsia"/>
                <w:lang w:eastAsia="zh-CN"/>
              </w:rPr>
              <w:t>457.5</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88"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8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8A" w14:textId="77777777" w:rsidR="007B0696" w:rsidRPr="00340914" w:rsidRDefault="007B0696" w:rsidP="007B0696">
            <w:pPr>
              <w:pStyle w:val="TAC"/>
              <w:rPr>
                <w:rFonts w:cs="Arial"/>
              </w:rPr>
            </w:pPr>
          </w:p>
        </w:tc>
      </w:tr>
      <w:tr w:rsidR="007B0696" w:rsidRPr="00340914" w14:paraId="0A42F89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8C"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0A42F88D" w14:textId="77777777" w:rsidR="007B0696" w:rsidRPr="00340914" w:rsidRDefault="007B0696" w:rsidP="007B0696">
            <w:pPr>
              <w:pStyle w:val="TAC"/>
              <w:rPr>
                <w:rFonts w:cs="Arial"/>
                <w:lang w:eastAsia="zh-CN"/>
              </w:rPr>
            </w:pPr>
            <w:r w:rsidRPr="00340914">
              <w:rPr>
                <w:rFonts w:cs="Arial"/>
              </w:rPr>
              <w:t>1900 - 1920 MHz</w:t>
            </w:r>
          </w:p>
          <w:p w14:paraId="0A42F88E"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88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90"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91" w14:textId="77777777" w:rsidR="007B0696" w:rsidRPr="00340914" w:rsidRDefault="007B0696" w:rsidP="007B0696">
            <w:pPr>
              <w:pStyle w:val="TAC"/>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0A42F89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93"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a) or E-UTRA Band 34</w:t>
            </w:r>
            <w:r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0A42F894" w14:textId="77777777" w:rsidR="007B0696" w:rsidRPr="00340914"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89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9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97" w14:textId="77777777" w:rsidR="007B0696" w:rsidRPr="00340914" w:rsidRDefault="007B0696" w:rsidP="007B0696">
            <w:pPr>
              <w:pStyle w:val="TAC"/>
              <w:rPr>
                <w:rFonts w:cs="Arial"/>
              </w:rPr>
            </w:pPr>
            <w:r w:rsidRPr="00340914">
              <w:rPr>
                <w:rFonts w:cs="Arial"/>
              </w:rPr>
              <w:t>This is not applicable to E-UTRA BS operating in Band 34</w:t>
            </w:r>
          </w:p>
        </w:tc>
      </w:tr>
      <w:tr w:rsidR="007B0696" w:rsidRPr="00340914" w14:paraId="0A42F89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99"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0A42F89A" w14:textId="77777777" w:rsidR="007B0696" w:rsidRPr="00340914" w:rsidRDefault="007B0696" w:rsidP="007B0696">
            <w:pPr>
              <w:pStyle w:val="TAC"/>
              <w:rPr>
                <w:rFonts w:cs="Arial"/>
                <w:lang w:eastAsia="zh-CN"/>
              </w:rPr>
            </w:pPr>
            <w:r w:rsidRPr="00340914">
              <w:rPr>
                <w:rFonts w:cs="Arial"/>
              </w:rPr>
              <w:t>1850 – 1910 MHz</w:t>
            </w:r>
          </w:p>
          <w:p w14:paraId="0A42F89B"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89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9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9E"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0A42F8A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A0"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0A42F8A1" w14:textId="77777777" w:rsidR="007B0696" w:rsidRPr="00340914" w:rsidRDefault="007B0696" w:rsidP="007B0696">
            <w:pPr>
              <w:pStyle w:val="TAC"/>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0A42F8A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A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A4" w14:textId="77777777" w:rsidR="007B0696" w:rsidRPr="00340914" w:rsidRDefault="007B0696" w:rsidP="007B0696">
            <w:pPr>
              <w:pStyle w:val="TAC"/>
              <w:rPr>
                <w:rFonts w:cs="Arial"/>
              </w:rPr>
            </w:pPr>
            <w:r w:rsidRPr="00340914">
              <w:rPr>
                <w:rFonts w:cs="Arial"/>
              </w:rPr>
              <w:t>This is not applicable to E-UTRA BS operating in Band 2 and 36</w:t>
            </w:r>
          </w:p>
        </w:tc>
      </w:tr>
      <w:tr w:rsidR="007B0696" w:rsidRPr="00340914" w14:paraId="0A42F8A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A6"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0A42F8A7" w14:textId="77777777" w:rsidR="007B0696" w:rsidRPr="00340914" w:rsidRDefault="007B0696" w:rsidP="007B0696">
            <w:pPr>
              <w:pStyle w:val="TAC"/>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0A42F8A8"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A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AA" w14:textId="77777777" w:rsidR="007B0696" w:rsidRPr="00340914" w:rsidRDefault="007B0696" w:rsidP="007B0696">
            <w:pPr>
              <w:pStyle w:val="TAC"/>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8B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AC"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d) or E-UTRA Band 38</w:t>
            </w:r>
            <w:r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0A42F8AD" w14:textId="77777777" w:rsidR="007B0696" w:rsidRPr="00340914" w:rsidRDefault="007B0696" w:rsidP="007B0696">
            <w:pPr>
              <w:pStyle w:val="TAC"/>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0A42F8AE"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A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B0" w14:textId="77777777" w:rsidR="007B0696" w:rsidRPr="00340914" w:rsidRDefault="007B0696" w:rsidP="007B0696">
            <w:pPr>
              <w:pStyle w:val="TAC"/>
              <w:rPr>
                <w:rFonts w:cs="Arial"/>
              </w:rPr>
            </w:pPr>
            <w:r w:rsidRPr="00340914">
              <w:rPr>
                <w:rFonts w:cs="Arial"/>
              </w:rPr>
              <w:t xml:space="preserve">This is not applicable to E-UTRA BS operating in Band 38.  </w:t>
            </w:r>
          </w:p>
        </w:tc>
      </w:tr>
      <w:tr w:rsidR="007B0696" w:rsidRPr="00340914" w14:paraId="0A42F8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B2" w14:textId="77777777" w:rsidR="007B0696" w:rsidRPr="00340914" w:rsidRDefault="007B0696" w:rsidP="007B0696">
            <w:pPr>
              <w:pStyle w:val="TAC"/>
              <w:rPr>
                <w:rFonts w:cs="v5.0.0"/>
                <w:lang w:val="sv-SE"/>
              </w:rPr>
            </w:pPr>
            <w:r w:rsidRPr="00340914">
              <w:rPr>
                <w:rFonts w:cs="Arial"/>
                <w:lang w:val="sv-SE" w:eastAsia="zh-CN"/>
              </w:rPr>
              <w:t xml:space="preserve">LA </w:t>
            </w:r>
            <w:r w:rsidRPr="00340914">
              <w:rPr>
                <w:rFonts w:cs="v5.0.0"/>
                <w:lang w:val="sv-SE" w:eastAsia="zh-CN"/>
              </w:rPr>
              <w:t>L</w:t>
            </w:r>
            <w:r w:rsidRPr="00340914">
              <w:rPr>
                <w:rFonts w:cs="v5.0.0"/>
                <w:lang w:val="sv-SE"/>
              </w:rPr>
              <w:t>UTRA TDD Band f) or</w:t>
            </w:r>
            <w:r w:rsidRPr="00340914">
              <w:rPr>
                <w:rFonts w:cs="Arial"/>
                <w:lang w:val="sv-SE"/>
              </w:rPr>
              <w:t xml:space="preserve"> E-UTRA Band 3</w:t>
            </w:r>
            <w:r w:rsidRPr="00340914">
              <w:rPr>
                <w:rFonts w:cs="Arial"/>
                <w:lang w:val="sv-SE" w:eastAsia="zh-CN"/>
              </w:rPr>
              <w:t>9</w:t>
            </w:r>
            <w:r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0A42F8B3"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0A42F8B4"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B5"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8B6"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0A42F8B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B8" w14:textId="77777777" w:rsidR="007B0696" w:rsidRPr="00340914" w:rsidRDefault="007B0696" w:rsidP="007B0696">
            <w:pPr>
              <w:pStyle w:val="TAC"/>
              <w:rPr>
                <w:rFonts w:cs="v5.0.0"/>
                <w:lang w:val="sv-SE"/>
              </w:rPr>
            </w:pPr>
            <w:r w:rsidRPr="00340914">
              <w:rPr>
                <w:rFonts w:cs="Arial"/>
                <w:lang w:val="sv-SE" w:eastAsia="zh-CN"/>
              </w:rPr>
              <w:t xml:space="preserve">LA </w:t>
            </w:r>
            <w:r w:rsidRPr="00340914">
              <w:rPr>
                <w:rFonts w:cs="v5.0.0"/>
                <w:lang w:val="sv-SE"/>
              </w:rPr>
              <w:t>UTRA TDD Band e) or</w:t>
            </w:r>
            <w:r w:rsidRPr="00340914">
              <w:rPr>
                <w:rFonts w:cs="Arial"/>
                <w:lang w:val="sv-SE"/>
              </w:rPr>
              <w:t xml:space="preserve"> E-UTRA Band </w:t>
            </w:r>
            <w:r w:rsidRPr="00340914">
              <w:rPr>
                <w:rFonts w:cs="Arial"/>
                <w:lang w:val="sv-SE" w:eastAsia="zh-CN"/>
              </w:rPr>
              <w:t>40</w:t>
            </w:r>
            <w:r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0A42F8B9"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0A42F8BA"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BB"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8BC" w14:textId="77777777" w:rsidR="007B0696" w:rsidRPr="00340914" w:rsidRDefault="007B0696" w:rsidP="007B0696">
            <w:pPr>
              <w:pStyle w:val="TAC"/>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8C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BE" w14:textId="77777777" w:rsidR="007B0696" w:rsidRPr="00340914" w:rsidRDefault="007B0696" w:rsidP="007B0696">
            <w:pPr>
              <w:pStyle w:val="TAC"/>
              <w:rPr>
                <w:rFonts w:cs="Arial"/>
                <w:lang w:eastAsia="zh-CN"/>
              </w:rPr>
            </w:pPr>
            <w:r w:rsidRPr="00340914">
              <w:rPr>
                <w:rFonts w:cs="Arial"/>
                <w:lang w:eastAsia="zh-CN"/>
              </w:rPr>
              <w:t xml:space="preserve">LA </w:t>
            </w:r>
            <w:r w:rsidRPr="00340914">
              <w:rPr>
                <w:rFonts w:cs="Arial"/>
              </w:rPr>
              <w:t xml:space="preserve">E-UTRA Band </w:t>
            </w:r>
            <w:r w:rsidRPr="00340914">
              <w:rPr>
                <w:rFonts w:cs="Arial"/>
                <w:lang w:eastAsia="zh-CN"/>
              </w:rPr>
              <w:t>41</w:t>
            </w:r>
            <w:r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0A42F8BF" w14:textId="77777777" w:rsidR="007B0696" w:rsidRPr="00340914" w:rsidRDefault="007B0696" w:rsidP="007B0696">
            <w:pPr>
              <w:pStyle w:val="TAC"/>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0A42F8C0"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C1"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8C2"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8C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C4"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42</w:t>
            </w:r>
          </w:p>
        </w:tc>
        <w:tc>
          <w:tcPr>
            <w:tcW w:w="2291" w:type="dxa"/>
            <w:tcBorders>
              <w:top w:val="single" w:sz="4" w:space="0" w:color="auto"/>
              <w:left w:val="single" w:sz="4" w:space="0" w:color="auto"/>
              <w:bottom w:val="single" w:sz="4" w:space="0" w:color="auto"/>
              <w:right w:val="single" w:sz="4" w:space="0" w:color="auto"/>
            </w:tcBorders>
          </w:tcPr>
          <w:p w14:paraId="0A42F8C5" w14:textId="77777777" w:rsidR="007B0696" w:rsidRPr="00340914" w:rsidRDefault="007B0696" w:rsidP="007B0696">
            <w:pPr>
              <w:pStyle w:val="TAC"/>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0A42F8C6"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C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C8"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49 or 52</w:t>
            </w:r>
          </w:p>
        </w:tc>
      </w:tr>
      <w:tr w:rsidR="007B0696" w:rsidRPr="00340914" w14:paraId="0A42F8C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CA"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43</w:t>
            </w:r>
          </w:p>
        </w:tc>
        <w:tc>
          <w:tcPr>
            <w:tcW w:w="2291" w:type="dxa"/>
            <w:tcBorders>
              <w:top w:val="single" w:sz="4" w:space="0" w:color="auto"/>
              <w:left w:val="single" w:sz="4" w:space="0" w:color="auto"/>
              <w:bottom w:val="single" w:sz="4" w:space="0" w:color="auto"/>
              <w:right w:val="single" w:sz="4" w:space="0" w:color="auto"/>
            </w:tcBorders>
          </w:tcPr>
          <w:p w14:paraId="0A42F8CB" w14:textId="77777777" w:rsidR="007B0696" w:rsidRPr="00340914" w:rsidRDefault="007B0696" w:rsidP="007B0696">
            <w:pPr>
              <w:pStyle w:val="TAC"/>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0A42F8C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C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CE" w14:textId="77777777" w:rsidR="007B0696" w:rsidRPr="00340914" w:rsidRDefault="007B0696" w:rsidP="007B0696">
            <w:pPr>
              <w:pStyle w:val="TAC"/>
              <w:rPr>
                <w:rFonts w:cs="Arial"/>
              </w:rPr>
            </w:pPr>
            <w:r w:rsidRPr="00340914">
              <w:rPr>
                <w:rFonts w:cs="Arial"/>
              </w:rPr>
              <w:t>This is not applicable to E-UTRA BS operating in Band 42, 43</w:t>
            </w:r>
            <w:r w:rsidRPr="00340914">
              <w:rPr>
                <w:rFonts w:cs="Arial"/>
                <w:lang w:eastAsia="zh-CN"/>
              </w:rPr>
              <w:t>, 48 or 49</w:t>
            </w:r>
          </w:p>
        </w:tc>
      </w:tr>
      <w:tr w:rsidR="007B0696" w:rsidRPr="00340914" w14:paraId="0A42F8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D0" w14:textId="77777777" w:rsidR="007B0696" w:rsidRPr="00340914" w:rsidRDefault="007B0696" w:rsidP="007B0696">
            <w:pPr>
              <w:pStyle w:val="TAC"/>
              <w:rPr>
                <w:rFonts w:cs="v5.0.0"/>
                <w:lang w:eastAsia="zh-CN"/>
              </w:rPr>
            </w:pPr>
            <w:r w:rsidRPr="00340914">
              <w:rPr>
                <w:rFonts w:cs="v5.0.0"/>
                <w:lang w:eastAsia="zh-CN"/>
              </w:rPr>
              <w:lastRenderedPageBreak/>
              <w:t xml:space="preserve">LA </w:t>
            </w:r>
            <w:r w:rsidRPr="00340914">
              <w:rPr>
                <w:rFonts w:cs="v5.0.0"/>
              </w:rPr>
              <w:t>E-UTRA Band 44</w:t>
            </w:r>
          </w:p>
        </w:tc>
        <w:tc>
          <w:tcPr>
            <w:tcW w:w="2291" w:type="dxa"/>
            <w:tcBorders>
              <w:top w:val="single" w:sz="4" w:space="0" w:color="auto"/>
              <w:left w:val="single" w:sz="4" w:space="0" w:color="auto"/>
              <w:bottom w:val="single" w:sz="4" w:space="0" w:color="auto"/>
              <w:right w:val="single" w:sz="4" w:space="0" w:color="auto"/>
            </w:tcBorders>
          </w:tcPr>
          <w:p w14:paraId="0A42F8D1" w14:textId="77777777" w:rsidR="007B0696" w:rsidRPr="00340914" w:rsidRDefault="007B0696" w:rsidP="007B0696">
            <w:pPr>
              <w:pStyle w:val="TAC"/>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0A42F8D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D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D4" w14:textId="77777777" w:rsidR="007B0696" w:rsidRPr="00340914" w:rsidRDefault="007B0696" w:rsidP="007B0696">
            <w:pPr>
              <w:pStyle w:val="TAC"/>
              <w:rPr>
                <w:rFonts w:cs="Arial"/>
              </w:rPr>
            </w:pPr>
            <w:r w:rsidRPr="00340914">
              <w:rPr>
                <w:rFonts w:cs="Arial"/>
              </w:rPr>
              <w:t>This is not applicable to E-UTRA BS operating in Band 28 or 44</w:t>
            </w:r>
          </w:p>
        </w:tc>
      </w:tr>
      <w:tr w:rsidR="007B0696" w:rsidRPr="00340914" w14:paraId="0A42F8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D6" w14:textId="77777777" w:rsidR="007B0696" w:rsidRPr="00340914" w:rsidRDefault="007B0696" w:rsidP="007B0696">
            <w:pPr>
              <w:pStyle w:val="TAC"/>
              <w:rPr>
                <w:lang w:eastAsia="zh-CN"/>
              </w:rPr>
            </w:pPr>
            <w:r w:rsidRPr="00340914">
              <w:rPr>
                <w:lang w:eastAsia="zh-CN"/>
              </w:rPr>
              <w:t xml:space="preserve">LA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0A42F8D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 </w:t>
            </w: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D8"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88</w:t>
            </w:r>
            <w:r w:rsidRPr="00340914">
              <w:rPr>
                <w:rFonts w:ascii="Arial" w:hAnsi="Arial" w:cs="Arial"/>
                <w:sz w:val="18"/>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D9"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8D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rPr>
              <w:t>This is not applicable to E-UTRA BS operating in Band 4</w:t>
            </w:r>
            <w:r w:rsidRPr="00340914">
              <w:rPr>
                <w:rFonts w:ascii="Arial" w:hAnsi="Arial" w:cs="Arial" w:hint="eastAsia"/>
                <w:sz w:val="18"/>
                <w:szCs w:val="18"/>
                <w:lang w:eastAsia="zh-CN"/>
              </w:rPr>
              <w:t>5</w:t>
            </w:r>
          </w:p>
        </w:tc>
      </w:tr>
      <w:tr w:rsidR="007B0696" w:rsidRPr="00340914" w14:paraId="0A42F8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DC" w14:textId="77777777" w:rsidR="007B0696" w:rsidRPr="00340914" w:rsidRDefault="007B0696" w:rsidP="007B0696">
            <w:pPr>
              <w:pStyle w:val="TAC"/>
              <w:rPr>
                <w:lang w:eastAsia="ja-JP"/>
              </w:rPr>
            </w:pPr>
            <w:r w:rsidRPr="00340914">
              <w:rPr>
                <w:rFonts w:cs="v5.0.0"/>
                <w:szCs w:val="18"/>
                <w:lang w:eastAsia="zh-CN"/>
              </w:rPr>
              <w:t xml:space="preserve">LA </w:t>
            </w:r>
            <w:r w:rsidRPr="00340914">
              <w:rPr>
                <w:rFonts w:cs="v5.0.0"/>
                <w:szCs w:val="18"/>
              </w:rPr>
              <w:t>E-UTRA Band 4</w:t>
            </w:r>
            <w:r w:rsidRPr="00340914">
              <w:rPr>
                <w:rFonts w:cs="v5.0.0" w:hint="eastAsia"/>
                <w:szCs w:val="18"/>
                <w:lang w:eastAsia="zh-CN"/>
              </w:rPr>
              <w:t>6</w:t>
            </w:r>
            <w:r w:rsidR="00417983">
              <w:rPr>
                <w:rFonts w:cs="v5.0.0"/>
                <w:szCs w:val="18"/>
                <w:lang w:eastAsia="zh-CN"/>
              </w:rPr>
              <w:t xml:space="preserve"> or NR Band n46</w:t>
            </w:r>
          </w:p>
        </w:tc>
        <w:tc>
          <w:tcPr>
            <w:tcW w:w="2291" w:type="dxa"/>
            <w:tcBorders>
              <w:top w:val="single" w:sz="4" w:space="0" w:color="auto"/>
              <w:left w:val="single" w:sz="4" w:space="0" w:color="auto"/>
              <w:bottom w:val="single" w:sz="4" w:space="0" w:color="auto"/>
              <w:right w:val="single" w:sz="4" w:space="0" w:color="auto"/>
            </w:tcBorders>
          </w:tcPr>
          <w:p w14:paraId="0A42F8DD" w14:textId="77777777" w:rsidR="007B0696" w:rsidRPr="00340914" w:rsidRDefault="007B0696" w:rsidP="007B0696">
            <w:pPr>
              <w:pStyle w:val="TAC"/>
              <w:rPr>
                <w:lang w:eastAsia="ja-JP"/>
              </w:rPr>
            </w:pPr>
            <w:r w:rsidRPr="00340914">
              <w:rPr>
                <w:rFonts w:cs="Arial" w:hint="eastAsia"/>
                <w:szCs w:val="18"/>
                <w:lang w:eastAsia="zh-CN"/>
              </w:rPr>
              <w:t>5150</w:t>
            </w:r>
            <w:r w:rsidRPr="00340914">
              <w:rPr>
                <w:rFonts w:cs="Arial"/>
                <w:szCs w:val="18"/>
              </w:rPr>
              <w:t xml:space="preserve"> –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DE" w14:textId="77777777" w:rsidR="007B0696" w:rsidRPr="00340914" w:rsidRDefault="007B0696" w:rsidP="007B0696">
            <w:pPr>
              <w:pStyle w:val="TAC"/>
              <w:rPr>
                <w:lang w:eastAsia="ja-JP"/>
              </w:rPr>
            </w:pPr>
            <w:r w:rsidRPr="00340914">
              <w:rPr>
                <w:rFonts w:cs="Arial"/>
                <w:szCs w:val="18"/>
              </w:rPr>
              <w:t>-</w:t>
            </w:r>
            <w:r w:rsidRPr="00340914">
              <w:rPr>
                <w:rFonts w:cs="Arial"/>
                <w:szCs w:val="18"/>
                <w:lang w:eastAsia="zh-CN"/>
              </w:rPr>
              <w:t>88</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DF" w14:textId="77777777" w:rsidR="007B0696" w:rsidRPr="00340914" w:rsidRDefault="007B0696" w:rsidP="007B0696">
            <w:pPr>
              <w:pStyle w:val="TAC"/>
              <w:rPr>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8E0" w14:textId="77777777" w:rsidR="007B0696" w:rsidRPr="00340914" w:rsidRDefault="007B0696" w:rsidP="007B0696">
            <w:pPr>
              <w:pStyle w:val="TAC"/>
              <w:rPr>
                <w:lang w:eastAsia="ja-JP"/>
              </w:rPr>
            </w:pPr>
            <w:r w:rsidRPr="00340914">
              <w:rPr>
                <w:rFonts w:cs="Arial"/>
                <w:szCs w:val="18"/>
              </w:rPr>
              <w:t>This is not applicable to E-UTRA BS operating in Band 4</w:t>
            </w:r>
            <w:r w:rsidRPr="00340914">
              <w:rPr>
                <w:rFonts w:cs="Arial" w:hint="eastAsia"/>
                <w:szCs w:val="18"/>
                <w:lang w:eastAsia="zh-CN"/>
              </w:rPr>
              <w:t>6</w:t>
            </w:r>
          </w:p>
        </w:tc>
      </w:tr>
      <w:tr w:rsidR="007B0696" w:rsidRPr="00340914" w14:paraId="0A42F8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E2" w14:textId="77777777" w:rsidR="007B0696" w:rsidRPr="00340914" w:rsidRDefault="007B0696" w:rsidP="007B0696">
            <w:pPr>
              <w:pStyle w:val="TAC"/>
              <w:rPr>
                <w:lang w:eastAsia="ja-JP"/>
              </w:rPr>
            </w:pPr>
            <w:r w:rsidRPr="00340914">
              <w:rPr>
                <w:lang w:eastAsia="ja-JP"/>
              </w:rPr>
              <w:t>LA E-UTRA Band 48</w:t>
            </w:r>
            <w:r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0A42F8E3" w14:textId="77777777" w:rsidR="007B0696" w:rsidRPr="00340914" w:rsidRDefault="007B0696" w:rsidP="007B0696">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0A42F8E4" w14:textId="77777777" w:rsidR="007B0696" w:rsidRPr="00340914" w:rsidRDefault="007B0696" w:rsidP="007B0696">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E5"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E6" w14:textId="77777777" w:rsidR="007B0696" w:rsidRPr="00340914" w:rsidRDefault="007B0696" w:rsidP="007B0696">
            <w:pPr>
              <w:pStyle w:val="TAC"/>
              <w:rPr>
                <w:lang w:eastAsia="ja-JP"/>
              </w:rPr>
            </w:pPr>
            <w:r w:rsidRPr="00340914">
              <w:rPr>
                <w:lang w:eastAsia="ja-JP"/>
              </w:rPr>
              <w:t>This is not applicable to E-UTRA BS operating in Band 42, 43, 48</w:t>
            </w:r>
            <w:r w:rsidRPr="00340914">
              <w:rPr>
                <w:rFonts w:cs="Arial"/>
                <w:lang w:eastAsia="zh-CN"/>
              </w:rPr>
              <w:t xml:space="preserve"> or 49</w:t>
            </w:r>
          </w:p>
        </w:tc>
      </w:tr>
      <w:tr w:rsidR="007B0696" w:rsidRPr="00340914" w14:paraId="0A42F8E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E8" w14:textId="77777777" w:rsidR="007B0696" w:rsidRPr="00340914" w:rsidRDefault="007B0696" w:rsidP="007B0696">
            <w:pPr>
              <w:pStyle w:val="TAC"/>
              <w:rPr>
                <w:lang w:eastAsia="ja-JP"/>
              </w:rPr>
            </w:pPr>
            <w:r w:rsidRPr="00340914">
              <w:rPr>
                <w:lang w:eastAsia="ja-JP"/>
              </w:rPr>
              <w:t>LA E-UTRA Band 49</w:t>
            </w:r>
          </w:p>
        </w:tc>
        <w:tc>
          <w:tcPr>
            <w:tcW w:w="2291" w:type="dxa"/>
            <w:tcBorders>
              <w:top w:val="single" w:sz="4" w:space="0" w:color="auto"/>
              <w:left w:val="single" w:sz="4" w:space="0" w:color="auto"/>
              <w:bottom w:val="single" w:sz="4" w:space="0" w:color="auto"/>
              <w:right w:val="single" w:sz="4" w:space="0" w:color="auto"/>
            </w:tcBorders>
          </w:tcPr>
          <w:p w14:paraId="0A42F8E9" w14:textId="77777777" w:rsidR="007B0696" w:rsidRPr="00340914" w:rsidRDefault="007B0696" w:rsidP="007B0696">
            <w:pPr>
              <w:pStyle w:val="TAC"/>
              <w:rPr>
                <w:lang w:eastAsia="ja-JP"/>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0A42F8EA" w14:textId="77777777" w:rsidR="007B0696" w:rsidRPr="00340914" w:rsidRDefault="007B0696" w:rsidP="007B0696">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EB"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EC" w14:textId="77777777" w:rsidR="007B0696" w:rsidRPr="00340914" w:rsidRDefault="007B0696" w:rsidP="007B0696">
            <w:pPr>
              <w:pStyle w:val="TAC"/>
              <w:rPr>
                <w:lang w:eastAsia="ja-JP"/>
              </w:rPr>
            </w:pPr>
            <w:r w:rsidRPr="00340914">
              <w:rPr>
                <w:lang w:eastAsia="ja-JP"/>
              </w:rPr>
              <w:t>This is not applicable to E-UTRA BS operating in Band 42, 43, 48 or 49</w:t>
            </w:r>
          </w:p>
        </w:tc>
      </w:tr>
      <w:tr w:rsidR="007B0696" w:rsidRPr="00340914" w14:paraId="0A42F8F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EE"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LA E-UTRA Band 50</w:t>
            </w:r>
          </w:p>
        </w:tc>
        <w:tc>
          <w:tcPr>
            <w:tcW w:w="2291" w:type="dxa"/>
            <w:tcBorders>
              <w:top w:val="single" w:sz="4" w:space="0" w:color="auto"/>
              <w:left w:val="single" w:sz="4" w:space="0" w:color="auto"/>
              <w:bottom w:val="single" w:sz="4" w:space="0" w:color="auto"/>
              <w:right w:val="single" w:sz="4" w:space="0" w:color="auto"/>
            </w:tcBorders>
          </w:tcPr>
          <w:p w14:paraId="0A42F8EF"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F0"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F1"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F2"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51, 74, 75 or 76</w:t>
            </w:r>
          </w:p>
        </w:tc>
      </w:tr>
      <w:tr w:rsidR="007B0696" w:rsidRPr="00340914" w14:paraId="0A42F8F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F4"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LA E-UTRA Band 51</w:t>
            </w:r>
            <w:r w:rsidRPr="00340914">
              <w:rPr>
                <w:rFonts w:ascii="Arial" w:hAnsi="Arial" w:cs="v5.0.0"/>
                <w:sz w:val="18"/>
                <w:lang w:eastAsia="ja-JP"/>
              </w:rPr>
              <w:t xml:space="preserve"> or NR Band n51</w:t>
            </w:r>
          </w:p>
        </w:tc>
        <w:tc>
          <w:tcPr>
            <w:tcW w:w="2291" w:type="dxa"/>
            <w:tcBorders>
              <w:top w:val="single" w:sz="4" w:space="0" w:color="auto"/>
              <w:left w:val="single" w:sz="4" w:space="0" w:color="auto"/>
              <w:bottom w:val="single" w:sz="4" w:space="0" w:color="auto"/>
              <w:right w:val="single" w:sz="4" w:space="0" w:color="auto"/>
            </w:tcBorders>
          </w:tcPr>
          <w:p w14:paraId="0A42F8F5"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1427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432</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F6"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F7"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F8"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50, 75 or 76</w:t>
            </w:r>
          </w:p>
        </w:tc>
      </w:tr>
      <w:tr w:rsidR="007B0696" w:rsidRPr="00340914" w14:paraId="0A42F8F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FA"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14:paraId="0A42F8FB" w14:textId="77777777" w:rsidR="007B0696" w:rsidRPr="00340914" w:rsidRDefault="007B0696" w:rsidP="007B0696">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0A42F8F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F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FE"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0A42F90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00" w14:textId="77777777" w:rsidR="007B0696" w:rsidRPr="00340914" w:rsidRDefault="007B0696" w:rsidP="007B0696">
            <w:pPr>
              <w:pStyle w:val="TAC"/>
              <w:rPr>
                <w:rFonts w:cs="v5.0.0"/>
                <w:lang w:eastAsia="zh-CN"/>
              </w:rPr>
            </w:pPr>
            <w:r w:rsidRPr="00340914">
              <w:rPr>
                <w:rFonts w:cs="Arial"/>
                <w:lang w:eastAsia="zh-CN"/>
              </w:rPr>
              <w:t xml:space="preserve">LA </w:t>
            </w: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2291" w:type="dxa"/>
            <w:tcBorders>
              <w:top w:val="single" w:sz="4" w:space="0" w:color="auto"/>
              <w:left w:val="single" w:sz="4" w:space="0" w:color="auto"/>
              <w:bottom w:val="single" w:sz="4" w:space="0" w:color="auto"/>
              <w:right w:val="single" w:sz="4" w:space="0" w:color="auto"/>
            </w:tcBorders>
          </w:tcPr>
          <w:p w14:paraId="0A42F901" w14:textId="77777777" w:rsidR="007B0696" w:rsidRPr="00340914" w:rsidRDefault="007B0696" w:rsidP="007B0696">
            <w:pPr>
              <w:pStyle w:val="TAC"/>
              <w:rPr>
                <w:rFonts w:cs="Arial"/>
              </w:rPr>
            </w:pPr>
            <w:r w:rsidRPr="00340914">
              <w:rPr>
                <w:rFonts w:cs="Arial"/>
                <w:lang w:eastAsia="zh-CN"/>
              </w:rPr>
              <w:t>2483.5</w:t>
            </w:r>
            <w:r w:rsidRPr="00340914">
              <w:rPr>
                <w:rFonts w:cs="Arial"/>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14:paraId="0A42F90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03"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904"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90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06" w14:textId="77777777" w:rsidR="007B0696" w:rsidRPr="00340914" w:rsidRDefault="007B0696" w:rsidP="007B0696">
            <w:pPr>
              <w:pStyle w:val="TAC"/>
              <w:rPr>
                <w:rFonts w:cs="v5.0.0"/>
                <w:lang w:eastAsia="zh-CN"/>
              </w:rPr>
            </w:pPr>
            <w:r w:rsidRPr="00340914">
              <w:rPr>
                <w:rFonts w:cs="v5.0.0"/>
                <w:lang w:eastAsia="zh-CN"/>
              </w:rPr>
              <w:t xml:space="preserve">LA </w:t>
            </w:r>
            <w:r w:rsidRPr="00340914">
              <w:rPr>
                <w:rFonts w:cs="v5.0.0"/>
              </w:rPr>
              <w:t xml:space="preserve">E-UTRA Band </w:t>
            </w:r>
            <w:r w:rsidRPr="00340914">
              <w:rPr>
                <w:rFonts w:cs="v5.0.0" w:hint="eastAsia"/>
                <w:lang w:eastAsia="ja-JP"/>
              </w:rPr>
              <w:t>65</w:t>
            </w:r>
            <w:r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0A42F907" w14:textId="77777777" w:rsidR="007B0696" w:rsidRPr="00340914" w:rsidRDefault="007B0696" w:rsidP="007B0696">
            <w:pPr>
              <w:pStyle w:val="TAC"/>
              <w:rPr>
                <w:rFonts w:cs="Arial"/>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08"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0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0A" w14:textId="77777777" w:rsidR="007B0696" w:rsidRPr="00340914" w:rsidRDefault="007B0696" w:rsidP="007B0696">
            <w:pPr>
              <w:pStyle w:val="TAC"/>
              <w:rPr>
                <w:rFonts w:cs="Arial"/>
              </w:rPr>
            </w:pPr>
          </w:p>
        </w:tc>
      </w:tr>
      <w:tr w:rsidR="007B0696" w:rsidRPr="00340914" w14:paraId="0A42F91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0C" w14:textId="77777777" w:rsidR="007B0696" w:rsidRPr="00340914" w:rsidRDefault="007B0696" w:rsidP="007B0696">
            <w:pPr>
              <w:pStyle w:val="TAC"/>
              <w:rPr>
                <w:rFonts w:cs="v5.0.0"/>
                <w:lang w:eastAsia="zh-CN"/>
              </w:rPr>
            </w:pPr>
            <w:r w:rsidRPr="00340914">
              <w:rPr>
                <w:rFonts w:cs="v5.0.0"/>
                <w:lang w:val="sv-SE" w:eastAsia="zh-CN"/>
              </w:rPr>
              <w:t xml:space="preserve">LA </w:t>
            </w:r>
            <w:r w:rsidRPr="00340914">
              <w:rPr>
                <w:rFonts w:cs="v5.0.0"/>
                <w:lang w:val="sv-SE"/>
              </w:rPr>
              <w:t>E-UTRA Band 66 or NR Band n66</w:t>
            </w:r>
          </w:p>
        </w:tc>
        <w:tc>
          <w:tcPr>
            <w:tcW w:w="2291" w:type="dxa"/>
            <w:tcBorders>
              <w:top w:val="single" w:sz="4" w:space="0" w:color="auto"/>
              <w:left w:val="single" w:sz="4" w:space="0" w:color="auto"/>
              <w:bottom w:val="single" w:sz="4" w:space="0" w:color="auto"/>
              <w:right w:val="single" w:sz="4" w:space="0" w:color="auto"/>
            </w:tcBorders>
          </w:tcPr>
          <w:p w14:paraId="0A42F90D"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90E"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0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10" w14:textId="77777777" w:rsidR="007B0696" w:rsidRPr="00340914" w:rsidRDefault="007B0696" w:rsidP="007B0696">
            <w:pPr>
              <w:pStyle w:val="TAC"/>
              <w:rPr>
                <w:rFonts w:cs="Arial"/>
              </w:rPr>
            </w:pPr>
          </w:p>
        </w:tc>
      </w:tr>
      <w:tr w:rsidR="007B0696" w:rsidRPr="00340914" w14:paraId="0A42F91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12" w14:textId="77777777" w:rsidR="007B0696" w:rsidRPr="00340914" w:rsidRDefault="007B0696" w:rsidP="007B0696">
            <w:pPr>
              <w:pStyle w:val="TAC"/>
              <w:rPr>
                <w:rFonts w:cs="v5.0.0"/>
                <w:lang w:val="sv-SE" w:eastAsia="zh-CN"/>
              </w:rPr>
            </w:pPr>
            <w:r w:rsidRPr="00340914">
              <w:rPr>
                <w:rFonts w:cs="v5.0.0"/>
                <w:lang w:val="sv-SE" w:eastAsia="zh-CN"/>
              </w:rPr>
              <w:t xml:space="preserve">LA </w:t>
            </w:r>
            <w:r w:rsidRPr="00340914">
              <w:rPr>
                <w:rFonts w:cs="v5.0.0"/>
                <w:lang w:val="sv-SE"/>
              </w:rPr>
              <w:t>E-UTRA Band 68</w:t>
            </w:r>
          </w:p>
        </w:tc>
        <w:tc>
          <w:tcPr>
            <w:tcW w:w="2291" w:type="dxa"/>
            <w:tcBorders>
              <w:top w:val="single" w:sz="4" w:space="0" w:color="auto"/>
              <w:left w:val="single" w:sz="4" w:space="0" w:color="auto"/>
              <w:bottom w:val="single" w:sz="4" w:space="0" w:color="auto"/>
              <w:right w:val="single" w:sz="4" w:space="0" w:color="auto"/>
            </w:tcBorders>
          </w:tcPr>
          <w:p w14:paraId="0A42F913"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0A42F914"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1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16" w14:textId="77777777" w:rsidR="007B0696" w:rsidRPr="00340914" w:rsidRDefault="007B0696" w:rsidP="007B0696">
            <w:pPr>
              <w:pStyle w:val="TAC"/>
              <w:rPr>
                <w:rFonts w:cs="Arial"/>
              </w:rPr>
            </w:pPr>
          </w:p>
        </w:tc>
      </w:tr>
      <w:tr w:rsidR="007B0696" w:rsidRPr="00340914" w14:paraId="0A42F91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18" w14:textId="77777777" w:rsidR="007B0696" w:rsidRPr="00340914" w:rsidRDefault="007B0696" w:rsidP="007B0696">
            <w:pPr>
              <w:pStyle w:val="TAC"/>
              <w:rPr>
                <w:rFonts w:cs="v5.0.0"/>
                <w:lang w:val="sv-SE" w:eastAsia="zh-CN"/>
              </w:rPr>
            </w:pPr>
            <w:r w:rsidRPr="00340914">
              <w:rPr>
                <w:rFonts w:cs="v5.0.0"/>
              </w:rPr>
              <w:t>LA 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0A42F919"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0A42F91A"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1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1C" w14:textId="77777777" w:rsidR="007B0696" w:rsidRPr="00340914" w:rsidRDefault="007B0696" w:rsidP="007B0696">
            <w:pPr>
              <w:pStyle w:val="TAC"/>
              <w:rPr>
                <w:rFonts w:cs="Arial"/>
              </w:rPr>
            </w:pPr>
          </w:p>
        </w:tc>
      </w:tr>
      <w:tr w:rsidR="007B0696" w:rsidRPr="00340914" w14:paraId="0A42F92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1E" w14:textId="77777777" w:rsidR="007B0696" w:rsidRPr="007B0696" w:rsidRDefault="007B0696" w:rsidP="007B0696">
            <w:pPr>
              <w:pStyle w:val="TAC"/>
              <w:rPr>
                <w:rFonts w:cs="v5.0.0"/>
              </w:rPr>
            </w:pPr>
            <w:r w:rsidRPr="00340914">
              <w:rPr>
                <w:rFonts w:cs="v5.0.0"/>
              </w:rPr>
              <w:t>LA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0A42F91F"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0A42F920"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2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22" w14:textId="77777777" w:rsidR="007B0696" w:rsidRPr="00340914" w:rsidRDefault="007B0696" w:rsidP="007B0696">
            <w:pPr>
              <w:pStyle w:val="TAC"/>
              <w:rPr>
                <w:rFonts w:cs="Arial"/>
              </w:rPr>
            </w:pPr>
          </w:p>
        </w:tc>
      </w:tr>
      <w:tr w:rsidR="007B0696" w:rsidRPr="00340914" w14:paraId="0A42F92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24" w14:textId="77777777" w:rsidR="007B0696" w:rsidRPr="00340914" w:rsidRDefault="007B0696" w:rsidP="007B0696">
            <w:pPr>
              <w:pStyle w:val="TAC"/>
              <w:rPr>
                <w:rFonts w:cs="v5.0.0"/>
              </w:rPr>
            </w:pPr>
            <w:r w:rsidRPr="00340914">
              <w:rPr>
                <w:rFonts w:cs="v5.0.0"/>
              </w:rPr>
              <w:t xml:space="preserve">LA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0A42F925"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0A42F926"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2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28" w14:textId="77777777" w:rsidR="007B0696" w:rsidRPr="00340914" w:rsidRDefault="007B0696" w:rsidP="007B0696">
            <w:pPr>
              <w:pStyle w:val="TAC"/>
              <w:rPr>
                <w:rFonts w:cs="Arial"/>
              </w:rPr>
            </w:pPr>
          </w:p>
        </w:tc>
      </w:tr>
      <w:tr w:rsidR="007B0696" w:rsidRPr="00340914" w14:paraId="0A42F92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2A" w14:textId="77777777" w:rsidR="007B0696" w:rsidRPr="00340914" w:rsidRDefault="007B0696" w:rsidP="007B0696">
            <w:pPr>
              <w:pStyle w:val="TAC"/>
              <w:rPr>
                <w:rFonts w:cs="v5.0.0"/>
              </w:rPr>
            </w:pPr>
            <w:r w:rsidRPr="00340914">
              <w:rPr>
                <w:rFonts w:cs="v5.0.0"/>
              </w:rPr>
              <w:t xml:space="preserve">LA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0A42F92B"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0A42F92C" w14:textId="77777777" w:rsidR="007B0696" w:rsidRPr="00340914" w:rsidRDefault="007B0696" w:rsidP="007B0696">
            <w:pPr>
              <w:pStyle w:val="TAC"/>
              <w:rPr>
                <w:rFonts w:cs="Arial"/>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14:paraId="0A42F92D"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92E" w14:textId="77777777" w:rsidR="007B0696" w:rsidRPr="00340914" w:rsidRDefault="007B0696" w:rsidP="007B0696">
            <w:pPr>
              <w:pStyle w:val="TAC"/>
              <w:rPr>
                <w:rFonts w:cs="Arial"/>
              </w:rPr>
            </w:pPr>
          </w:p>
        </w:tc>
      </w:tr>
      <w:tr w:rsidR="007B0696" w:rsidRPr="00340914" w14:paraId="0A42F93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30" w14:textId="77777777" w:rsidR="007B0696" w:rsidRPr="00340914" w:rsidRDefault="007B0696" w:rsidP="007B0696">
            <w:pPr>
              <w:pStyle w:val="TAC"/>
              <w:rPr>
                <w:rFonts w:cs="v5.0.0"/>
              </w:rPr>
            </w:pPr>
            <w:r w:rsidRPr="00340914">
              <w:rPr>
                <w:rFonts w:cs="v5.0.0" w:hint="eastAsia"/>
              </w:rPr>
              <w:t>LA E-UTRA Band 74</w:t>
            </w:r>
          </w:p>
        </w:tc>
        <w:tc>
          <w:tcPr>
            <w:tcW w:w="2291" w:type="dxa"/>
            <w:tcBorders>
              <w:top w:val="single" w:sz="4" w:space="0" w:color="auto"/>
              <w:left w:val="single" w:sz="4" w:space="0" w:color="auto"/>
              <w:bottom w:val="single" w:sz="4" w:space="0" w:color="auto"/>
              <w:right w:val="single" w:sz="4" w:space="0" w:color="auto"/>
            </w:tcBorders>
          </w:tcPr>
          <w:p w14:paraId="0A42F931"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0A42F932" w14:textId="77777777" w:rsidR="007B0696" w:rsidRPr="00340914" w:rsidRDefault="007B0696" w:rsidP="007B0696">
            <w:pPr>
              <w:pStyle w:val="TAC"/>
              <w:rPr>
                <w:rFonts w:cs="Arial"/>
              </w:rPr>
            </w:pPr>
            <w:r w:rsidRPr="00340914">
              <w:rPr>
                <w:rFonts w:cs="Arial" w:hint="eastAsia"/>
              </w:rPr>
              <w:t>-88 dBm</w:t>
            </w:r>
          </w:p>
        </w:tc>
        <w:tc>
          <w:tcPr>
            <w:tcW w:w="1414" w:type="dxa"/>
            <w:tcBorders>
              <w:top w:val="single" w:sz="4" w:space="0" w:color="auto"/>
              <w:left w:val="single" w:sz="4" w:space="0" w:color="auto"/>
              <w:bottom w:val="single" w:sz="4" w:space="0" w:color="auto"/>
              <w:right w:val="single" w:sz="4" w:space="0" w:color="auto"/>
            </w:tcBorders>
          </w:tcPr>
          <w:p w14:paraId="0A42F933"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0A42F934"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 or 51</w:t>
            </w:r>
          </w:p>
        </w:tc>
      </w:tr>
      <w:tr w:rsidR="007B0696" w:rsidRPr="00340914" w14:paraId="0A42F93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3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n77</w:t>
            </w:r>
          </w:p>
        </w:tc>
        <w:tc>
          <w:tcPr>
            <w:tcW w:w="2291" w:type="dxa"/>
            <w:tcBorders>
              <w:top w:val="single" w:sz="4" w:space="0" w:color="auto"/>
              <w:left w:val="single" w:sz="4" w:space="0" w:color="auto"/>
              <w:bottom w:val="single" w:sz="4" w:space="0" w:color="auto"/>
              <w:right w:val="single" w:sz="4" w:space="0" w:color="auto"/>
            </w:tcBorders>
          </w:tcPr>
          <w:p w14:paraId="0A42F93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4.2 GHz</w:t>
            </w:r>
          </w:p>
        </w:tc>
        <w:tc>
          <w:tcPr>
            <w:tcW w:w="1235" w:type="dxa"/>
            <w:tcBorders>
              <w:top w:val="single" w:sz="4" w:space="0" w:color="auto"/>
              <w:left w:val="single" w:sz="4" w:space="0" w:color="auto"/>
              <w:bottom w:val="single" w:sz="4" w:space="0" w:color="auto"/>
              <w:right w:val="single" w:sz="4" w:space="0" w:color="auto"/>
            </w:tcBorders>
          </w:tcPr>
          <w:p w14:paraId="0A42F93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3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3A"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7B0696" w:rsidRPr="00340914" w14:paraId="0A42F94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3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n78</w:t>
            </w:r>
          </w:p>
        </w:tc>
        <w:tc>
          <w:tcPr>
            <w:tcW w:w="2291" w:type="dxa"/>
            <w:tcBorders>
              <w:top w:val="single" w:sz="4" w:space="0" w:color="auto"/>
              <w:left w:val="single" w:sz="4" w:space="0" w:color="auto"/>
              <w:bottom w:val="single" w:sz="4" w:space="0" w:color="auto"/>
              <w:right w:val="single" w:sz="4" w:space="0" w:color="auto"/>
            </w:tcBorders>
          </w:tcPr>
          <w:p w14:paraId="0A42F93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3.8 GHz</w:t>
            </w:r>
          </w:p>
        </w:tc>
        <w:tc>
          <w:tcPr>
            <w:tcW w:w="1235" w:type="dxa"/>
            <w:tcBorders>
              <w:top w:val="single" w:sz="4" w:space="0" w:color="auto"/>
              <w:left w:val="single" w:sz="4" w:space="0" w:color="auto"/>
              <w:bottom w:val="single" w:sz="4" w:space="0" w:color="auto"/>
              <w:right w:val="single" w:sz="4" w:space="0" w:color="auto"/>
            </w:tcBorders>
          </w:tcPr>
          <w:p w14:paraId="0A42F93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3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40"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7B0696" w:rsidRPr="00340914" w14:paraId="0A42F94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4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n79</w:t>
            </w:r>
          </w:p>
        </w:tc>
        <w:tc>
          <w:tcPr>
            <w:tcW w:w="2291" w:type="dxa"/>
            <w:tcBorders>
              <w:top w:val="single" w:sz="4" w:space="0" w:color="auto"/>
              <w:left w:val="single" w:sz="4" w:space="0" w:color="auto"/>
              <w:bottom w:val="single" w:sz="4" w:space="0" w:color="auto"/>
              <w:right w:val="single" w:sz="4" w:space="0" w:color="auto"/>
            </w:tcBorders>
          </w:tcPr>
          <w:p w14:paraId="0A42F94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4.4 – 5.0 GHz</w:t>
            </w:r>
          </w:p>
        </w:tc>
        <w:tc>
          <w:tcPr>
            <w:tcW w:w="1235" w:type="dxa"/>
            <w:tcBorders>
              <w:top w:val="single" w:sz="4" w:space="0" w:color="auto"/>
              <w:left w:val="single" w:sz="4" w:space="0" w:color="auto"/>
              <w:bottom w:val="single" w:sz="4" w:space="0" w:color="auto"/>
              <w:right w:val="single" w:sz="4" w:space="0" w:color="auto"/>
            </w:tcBorders>
          </w:tcPr>
          <w:p w14:paraId="0A42F94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4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46"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4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4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n80</w:t>
            </w:r>
          </w:p>
        </w:tc>
        <w:tc>
          <w:tcPr>
            <w:tcW w:w="2291" w:type="dxa"/>
            <w:tcBorders>
              <w:top w:val="single" w:sz="4" w:space="0" w:color="auto"/>
              <w:left w:val="single" w:sz="4" w:space="0" w:color="auto"/>
              <w:bottom w:val="single" w:sz="4" w:space="0" w:color="auto"/>
              <w:right w:val="single" w:sz="4" w:space="0" w:color="auto"/>
            </w:tcBorders>
          </w:tcPr>
          <w:p w14:paraId="0A42F94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1710 – 1785 MHz</w:t>
            </w:r>
          </w:p>
        </w:tc>
        <w:tc>
          <w:tcPr>
            <w:tcW w:w="1235" w:type="dxa"/>
            <w:tcBorders>
              <w:top w:val="single" w:sz="4" w:space="0" w:color="auto"/>
              <w:left w:val="single" w:sz="4" w:space="0" w:color="auto"/>
              <w:bottom w:val="single" w:sz="4" w:space="0" w:color="auto"/>
              <w:right w:val="single" w:sz="4" w:space="0" w:color="auto"/>
            </w:tcBorders>
          </w:tcPr>
          <w:p w14:paraId="0A42F94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4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4C"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5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4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n81</w:t>
            </w:r>
          </w:p>
        </w:tc>
        <w:tc>
          <w:tcPr>
            <w:tcW w:w="2291" w:type="dxa"/>
            <w:tcBorders>
              <w:top w:val="single" w:sz="4" w:space="0" w:color="auto"/>
              <w:left w:val="single" w:sz="4" w:space="0" w:color="auto"/>
              <w:bottom w:val="single" w:sz="4" w:space="0" w:color="auto"/>
              <w:right w:val="single" w:sz="4" w:space="0" w:color="auto"/>
            </w:tcBorders>
          </w:tcPr>
          <w:p w14:paraId="0A42F94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880 – 915 MHz</w:t>
            </w:r>
          </w:p>
        </w:tc>
        <w:tc>
          <w:tcPr>
            <w:tcW w:w="1235" w:type="dxa"/>
            <w:tcBorders>
              <w:top w:val="single" w:sz="4" w:space="0" w:color="auto"/>
              <w:left w:val="single" w:sz="4" w:space="0" w:color="auto"/>
              <w:bottom w:val="single" w:sz="4" w:space="0" w:color="auto"/>
              <w:right w:val="single" w:sz="4" w:space="0" w:color="auto"/>
            </w:tcBorders>
          </w:tcPr>
          <w:p w14:paraId="0A42F95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5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52"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5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5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lastRenderedPageBreak/>
              <w:t>LA NR Band n82</w:t>
            </w:r>
          </w:p>
        </w:tc>
        <w:tc>
          <w:tcPr>
            <w:tcW w:w="2291" w:type="dxa"/>
            <w:tcBorders>
              <w:top w:val="single" w:sz="4" w:space="0" w:color="auto"/>
              <w:left w:val="single" w:sz="4" w:space="0" w:color="auto"/>
              <w:bottom w:val="single" w:sz="4" w:space="0" w:color="auto"/>
              <w:right w:val="single" w:sz="4" w:space="0" w:color="auto"/>
            </w:tcBorders>
          </w:tcPr>
          <w:p w14:paraId="0A42F95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832 – 862 MHz</w:t>
            </w:r>
          </w:p>
        </w:tc>
        <w:tc>
          <w:tcPr>
            <w:tcW w:w="1235" w:type="dxa"/>
            <w:tcBorders>
              <w:top w:val="single" w:sz="4" w:space="0" w:color="auto"/>
              <w:left w:val="single" w:sz="4" w:space="0" w:color="auto"/>
              <w:bottom w:val="single" w:sz="4" w:space="0" w:color="auto"/>
              <w:right w:val="single" w:sz="4" w:space="0" w:color="auto"/>
            </w:tcBorders>
          </w:tcPr>
          <w:p w14:paraId="0A42F95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5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58"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5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5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n83</w:t>
            </w:r>
          </w:p>
        </w:tc>
        <w:tc>
          <w:tcPr>
            <w:tcW w:w="2291" w:type="dxa"/>
            <w:tcBorders>
              <w:top w:val="single" w:sz="4" w:space="0" w:color="auto"/>
              <w:left w:val="single" w:sz="4" w:space="0" w:color="auto"/>
              <w:bottom w:val="single" w:sz="4" w:space="0" w:color="auto"/>
              <w:right w:val="single" w:sz="4" w:space="0" w:color="auto"/>
            </w:tcBorders>
          </w:tcPr>
          <w:p w14:paraId="0A42F95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703 – 748 MHz</w:t>
            </w:r>
          </w:p>
        </w:tc>
        <w:tc>
          <w:tcPr>
            <w:tcW w:w="1235" w:type="dxa"/>
            <w:tcBorders>
              <w:top w:val="single" w:sz="4" w:space="0" w:color="auto"/>
              <w:left w:val="single" w:sz="4" w:space="0" w:color="auto"/>
              <w:bottom w:val="single" w:sz="4" w:space="0" w:color="auto"/>
              <w:right w:val="single" w:sz="4" w:space="0" w:color="auto"/>
            </w:tcBorders>
          </w:tcPr>
          <w:p w14:paraId="0A42F95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5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5E"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6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n84</w:t>
            </w:r>
          </w:p>
        </w:tc>
        <w:tc>
          <w:tcPr>
            <w:tcW w:w="2291" w:type="dxa"/>
            <w:tcBorders>
              <w:top w:val="single" w:sz="4" w:space="0" w:color="auto"/>
              <w:left w:val="single" w:sz="4" w:space="0" w:color="auto"/>
              <w:bottom w:val="single" w:sz="4" w:space="0" w:color="auto"/>
              <w:right w:val="single" w:sz="4" w:space="0" w:color="auto"/>
            </w:tcBorders>
          </w:tcPr>
          <w:p w14:paraId="0A42F96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1920 – 1980 MHz</w:t>
            </w:r>
          </w:p>
        </w:tc>
        <w:tc>
          <w:tcPr>
            <w:tcW w:w="1235" w:type="dxa"/>
            <w:tcBorders>
              <w:top w:val="single" w:sz="4" w:space="0" w:color="auto"/>
              <w:left w:val="single" w:sz="4" w:space="0" w:color="auto"/>
              <w:bottom w:val="single" w:sz="4" w:space="0" w:color="auto"/>
              <w:right w:val="single" w:sz="4" w:space="0" w:color="auto"/>
            </w:tcBorders>
          </w:tcPr>
          <w:p w14:paraId="0A42F96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6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64" w14:textId="77777777" w:rsidR="007B0696" w:rsidRPr="00340914" w:rsidRDefault="007B0696" w:rsidP="007B0696">
            <w:pPr>
              <w:keepNext/>
              <w:keepLines/>
              <w:spacing w:after="0"/>
              <w:jc w:val="center"/>
              <w:rPr>
                <w:rFonts w:ascii="Arial" w:hAnsi="Arial" w:cs="Arial"/>
                <w:sz w:val="18"/>
                <w:szCs w:val="18"/>
              </w:rPr>
            </w:pPr>
          </w:p>
        </w:tc>
      </w:tr>
      <w:tr w:rsidR="00E07BBF" w:rsidRPr="00340914" w14:paraId="0A42F9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66" w14:textId="21C6F30B" w:rsidR="00E07BBF" w:rsidRPr="00340914" w:rsidRDefault="00E07BBF" w:rsidP="00E07BBF">
            <w:pPr>
              <w:pStyle w:val="TAC"/>
              <w:rPr>
                <w:rFonts w:cs="v5.0.0"/>
              </w:rPr>
            </w:pPr>
            <w:r w:rsidRPr="00340914">
              <w:rPr>
                <w:rFonts w:cs="v5.0.0"/>
              </w:rPr>
              <w:t>LA E-UTRA Band 85</w:t>
            </w:r>
            <w:r>
              <w:rPr>
                <w:rFonts w:cs="v5.0.0"/>
              </w:rPr>
              <w:t xml:space="preserve"> or NR band n85</w:t>
            </w:r>
          </w:p>
        </w:tc>
        <w:tc>
          <w:tcPr>
            <w:tcW w:w="2291" w:type="dxa"/>
            <w:tcBorders>
              <w:top w:val="single" w:sz="4" w:space="0" w:color="auto"/>
              <w:left w:val="single" w:sz="4" w:space="0" w:color="auto"/>
              <w:bottom w:val="single" w:sz="4" w:space="0" w:color="auto"/>
              <w:right w:val="single" w:sz="4" w:space="0" w:color="auto"/>
            </w:tcBorders>
          </w:tcPr>
          <w:p w14:paraId="0A42F967" w14:textId="4899606A" w:rsidR="00E07BBF" w:rsidRPr="00340914" w:rsidRDefault="00E07BBF" w:rsidP="00E07BBF">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0A42F968" w14:textId="77777777" w:rsidR="00E07BBF" w:rsidRPr="00340914" w:rsidRDefault="00E07BBF" w:rsidP="00E07BBF">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69" w14:textId="77777777" w:rsidR="00E07BBF" w:rsidRPr="00340914" w:rsidRDefault="00E07BBF" w:rsidP="00E07BBF">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6A" w14:textId="77777777" w:rsidR="00E07BBF" w:rsidRPr="00340914" w:rsidRDefault="00E07BBF" w:rsidP="00E07BBF">
            <w:pPr>
              <w:pStyle w:val="TAC"/>
              <w:rPr>
                <w:rFonts w:cs="Arial"/>
              </w:rPr>
            </w:pPr>
          </w:p>
        </w:tc>
      </w:tr>
      <w:tr w:rsidR="007B0696" w:rsidRPr="00340914" w14:paraId="0A42F9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6C" w14:textId="77777777" w:rsidR="007B0696" w:rsidRPr="00340914" w:rsidRDefault="007B0696" w:rsidP="007B0696">
            <w:pPr>
              <w:pStyle w:val="TAC"/>
              <w:rPr>
                <w:rFonts w:cs="v5.0.0"/>
              </w:rPr>
            </w:pPr>
            <w:r w:rsidRPr="00340914">
              <w:rPr>
                <w:rFonts w:cs="Arial"/>
                <w:szCs w:val="18"/>
                <w:lang w:eastAsia="zh-CN"/>
              </w:rPr>
              <w:t>LA NR Band n86</w:t>
            </w:r>
          </w:p>
        </w:tc>
        <w:tc>
          <w:tcPr>
            <w:tcW w:w="2291" w:type="dxa"/>
            <w:tcBorders>
              <w:top w:val="single" w:sz="4" w:space="0" w:color="auto"/>
              <w:left w:val="single" w:sz="4" w:space="0" w:color="auto"/>
              <w:bottom w:val="single" w:sz="4" w:space="0" w:color="auto"/>
              <w:right w:val="single" w:sz="4" w:space="0" w:color="auto"/>
            </w:tcBorders>
          </w:tcPr>
          <w:p w14:paraId="0A42F96D" w14:textId="77777777" w:rsidR="007B0696" w:rsidRPr="00340914" w:rsidRDefault="007B0696" w:rsidP="007B0696">
            <w:pPr>
              <w:pStyle w:val="TAC"/>
              <w:rPr>
                <w:rFonts w:cs="Arial"/>
              </w:rPr>
            </w:pPr>
            <w:r w:rsidRPr="00340914">
              <w:rPr>
                <w:rFonts w:cs="Arial"/>
                <w:szCs w:val="18"/>
                <w:lang w:eastAsia="zh-CN"/>
              </w:rPr>
              <w:t>1710 – 1780 MHz</w:t>
            </w:r>
          </w:p>
        </w:tc>
        <w:tc>
          <w:tcPr>
            <w:tcW w:w="1235" w:type="dxa"/>
            <w:tcBorders>
              <w:top w:val="single" w:sz="4" w:space="0" w:color="auto"/>
              <w:left w:val="single" w:sz="4" w:space="0" w:color="auto"/>
              <w:bottom w:val="single" w:sz="4" w:space="0" w:color="auto"/>
              <w:right w:val="single" w:sz="4" w:space="0" w:color="auto"/>
            </w:tcBorders>
          </w:tcPr>
          <w:p w14:paraId="0A42F96E" w14:textId="77777777" w:rsidR="007B0696" w:rsidRPr="00340914" w:rsidRDefault="007B0696" w:rsidP="007B0696">
            <w:pPr>
              <w:pStyle w:val="TAC"/>
              <w:rPr>
                <w:rFonts w:cs="Arial"/>
              </w:rPr>
            </w:pPr>
            <w:r w:rsidRPr="00340914">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6F" w14:textId="77777777" w:rsidR="007B0696" w:rsidRPr="00340914" w:rsidRDefault="007B0696" w:rsidP="007B0696">
            <w:pPr>
              <w:pStyle w:val="TAC"/>
              <w:rPr>
                <w:rFonts w:cs="Arial"/>
              </w:rPr>
            </w:pPr>
            <w:r w:rsidRPr="00340914">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70" w14:textId="77777777" w:rsidR="007B0696" w:rsidRPr="00340914" w:rsidRDefault="007B0696" w:rsidP="007B0696">
            <w:pPr>
              <w:pStyle w:val="TAC"/>
              <w:rPr>
                <w:rFonts w:cs="Arial"/>
              </w:rPr>
            </w:pPr>
          </w:p>
        </w:tc>
      </w:tr>
      <w:tr w:rsidR="007B0696" w:rsidRPr="00340914" w14:paraId="0A42F9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72" w14:textId="77777777" w:rsidR="007B0696" w:rsidRPr="00340914" w:rsidRDefault="007B0696" w:rsidP="007B0696">
            <w:pPr>
              <w:pStyle w:val="TAC"/>
              <w:rPr>
                <w:rFonts w:cs="Arial"/>
                <w:szCs w:val="18"/>
                <w:lang w:eastAsia="zh-CN"/>
              </w:rPr>
            </w:pPr>
            <w:r w:rsidRPr="00340914">
              <w:rPr>
                <w:rFonts w:cs="v5.0.0"/>
              </w:rPr>
              <w:t>LA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0A42F973" w14:textId="77777777" w:rsidR="007B0696" w:rsidRPr="00340914" w:rsidRDefault="007B0696" w:rsidP="007B0696">
            <w:pPr>
              <w:pStyle w:val="TAC"/>
              <w:rPr>
                <w:rFonts w:cs="Arial"/>
                <w:szCs w:val="18"/>
                <w:lang w:eastAsia="zh-CN"/>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74" w14:textId="77777777" w:rsidR="007B0696" w:rsidRPr="00340914" w:rsidRDefault="007B0696" w:rsidP="007B0696">
            <w:pPr>
              <w:pStyle w:val="TAC"/>
              <w:rPr>
                <w:rFonts w:cs="Arial"/>
                <w:szCs w:val="18"/>
                <w:lang w:eastAsia="zh-CN"/>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75" w14:textId="77777777" w:rsidR="007B0696" w:rsidRPr="00340914" w:rsidRDefault="007B0696" w:rsidP="007B0696">
            <w:pPr>
              <w:pStyle w:val="TAC"/>
              <w:rPr>
                <w:rFonts w:cs="Arial"/>
                <w:szCs w:val="18"/>
                <w:lang w:eastAsia="zh-CN"/>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76" w14:textId="77777777" w:rsidR="007B0696" w:rsidRPr="00340914" w:rsidRDefault="007B0696" w:rsidP="007B0696">
            <w:pPr>
              <w:pStyle w:val="TAC"/>
              <w:rPr>
                <w:rFonts w:cs="Arial"/>
              </w:rPr>
            </w:pPr>
          </w:p>
        </w:tc>
      </w:tr>
      <w:tr w:rsidR="007B0696" w:rsidRPr="00340914" w14:paraId="0A42F9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78" w14:textId="77777777" w:rsidR="007B0696" w:rsidRPr="00340914" w:rsidRDefault="007B0696" w:rsidP="007B0696">
            <w:pPr>
              <w:pStyle w:val="TAC"/>
              <w:rPr>
                <w:rFonts w:cs="Arial"/>
                <w:szCs w:val="18"/>
                <w:lang w:eastAsia="zh-CN"/>
              </w:rPr>
            </w:pPr>
            <w:r w:rsidRPr="00340914">
              <w:rPr>
                <w:rFonts w:cs="v5.0.0"/>
              </w:rPr>
              <w:t xml:space="preserve">LA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0A42F979" w14:textId="77777777" w:rsidR="007B0696" w:rsidRPr="00340914" w:rsidRDefault="007B0696" w:rsidP="007B0696">
            <w:pPr>
              <w:pStyle w:val="TAC"/>
              <w:rPr>
                <w:rFonts w:cs="Arial"/>
                <w:szCs w:val="18"/>
                <w:lang w:eastAsia="zh-CN"/>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7A" w14:textId="77777777" w:rsidR="007B0696" w:rsidRPr="00340914" w:rsidRDefault="007B0696" w:rsidP="007B0696">
            <w:pPr>
              <w:pStyle w:val="TAC"/>
              <w:rPr>
                <w:rFonts w:cs="Arial"/>
                <w:szCs w:val="18"/>
                <w:lang w:eastAsia="zh-CN"/>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14:paraId="0A42F97B" w14:textId="77777777" w:rsidR="007B0696" w:rsidRPr="00340914" w:rsidRDefault="007B0696" w:rsidP="007B0696">
            <w:pPr>
              <w:pStyle w:val="TAC"/>
              <w:rPr>
                <w:rFonts w:cs="Arial"/>
                <w:szCs w:val="18"/>
                <w:lang w:eastAsia="zh-CN"/>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97C" w14:textId="77777777" w:rsidR="007B0696" w:rsidRPr="00340914" w:rsidRDefault="007B0696" w:rsidP="007B0696">
            <w:pPr>
              <w:pStyle w:val="TAC"/>
              <w:rPr>
                <w:rFonts w:cs="Arial"/>
              </w:rPr>
            </w:pPr>
          </w:p>
        </w:tc>
      </w:tr>
      <w:tr w:rsidR="007B0696" w:rsidRPr="00340914" w14:paraId="0A42F9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7E" w14:textId="77777777" w:rsidR="007B0696" w:rsidRPr="00340914" w:rsidRDefault="007B0696" w:rsidP="007B0696">
            <w:pPr>
              <w:pStyle w:val="TAC"/>
              <w:rPr>
                <w:rFonts w:cs="v5.0.0"/>
              </w:rPr>
            </w:pPr>
            <w:r>
              <w:rPr>
                <w:rFonts w:cs="Arial"/>
                <w:szCs w:val="18"/>
                <w:lang w:eastAsia="zh-CN"/>
              </w:rPr>
              <w:t>LA NR Band n89</w:t>
            </w:r>
          </w:p>
        </w:tc>
        <w:tc>
          <w:tcPr>
            <w:tcW w:w="2291" w:type="dxa"/>
            <w:tcBorders>
              <w:top w:val="single" w:sz="4" w:space="0" w:color="auto"/>
              <w:left w:val="single" w:sz="4" w:space="0" w:color="auto"/>
              <w:bottom w:val="single" w:sz="4" w:space="0" w:color="auto"/>
              <w:right w:val="single" w:sz="4" w:space="0" w:color="auto"/>
            </w:tcBorders>
          </w:tcPr>
          <w:p w14:paraId="0A42F97F" w14:textId="77777777" w:rsidR="007B0696" w:rsidRPr="00340914" w:rsidRDefault="007B0696" w:rsidP="007B0696">
            <w:pPr>
              <w:pStyle w:val="TAC"/>
              <w:rPr>
                <w:lang w:val="en-US"/>
              </w:rPr>
            </w:pPr>
            <w:r>
              <w:rPr>
                <w:rFonts w:cs="Arial"/>
                <w:szCs w:val="18"/>
                <w:lang w:eastAsia="zh-CN"/>
              </w:rPr>
              <w:t>824 – 849</w:t>
            </w:r>
            <w:r w:rsidRPr="0045796B">
              <w:rPr>
                <w:rFonts w:cs="Arial"/>
                <w:szCs w:val="18"/>
                <w:lang w:eastAsia="zh-CN"/>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80" w14:textId="77777777" w:rsidR="007B0696" w:rsidRPr="00340914" w:rsidRDefault="007B0696" w:rsidP="007B0696">
            <w:pPr>
              <w:pStyle w:val="TAC"/>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81" w14:textId="77777777" w:rsidR="007B0696" w:rsidRPr="00340914" w:rsidRDefault="007B0696" w:rsidP="007B0696">
            <w:pPr>
              <w:pStyle w:val="TAC"/>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82" w14:textId="77777777" w:rsidR="007B0696" w:rsidRPr="00340914" w:rsidRDefault="007B0696" w:rsidP="007B0696">
            <w:pPr>
              <w:pStyle w:val="TAC"/>
              <w:rPr>
                <w:rFonts w:cs="Arial"/>
              </w:rPr>
            </w:pPr>
          </w:p>
        </w:tc>
      </w:tr>
      <w:tr w:rsidR="007B0696" w:rsidRPr="00340914" w14:paraId="0A42F9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84"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n91</w:t>
            </w:r>
          </w:p>
        </w:tc>
        <w:tc>
          <w:tcPr>
            <w:tcW w:w="2291" w:type="dxa"/>
            <w:tcBorders>
              <w:top w:val="single" w:sz="4" w:space="0" w:color="auto"/>
              <w:left w:val="single" w:sz="4" w:space="0" w:color="auto"/>
              <w:bottom w:val="single" w:sz="4" w:space="0" w:color="auto"/>
              <w:right w:val="single" w:sz="4" w:space="0" w:color="auto"/>
            </w:tcBorders>
          </w:tcPr>
          <w:p w14:paraId="0A42F985" w14:textId="77777777" w:rsidR="007B0696" w:rsidRDefault="007B0696" w:rsidP="007B0696">
            <w:pPr>
              <w:pStyle w:val="TAC"/>
              <w:rPr>
                <w:rFonts w:cs="Arial"/>
                <w:szCs w:val="18"/>
                <w:lang w:eastAsia="zh-CN"/>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986"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87"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88" w14:textId="77777777" w:rsidR="007B0696" w:rsidRPr="00340914" w:rsidRDefault="007B0696" w:rsidP="007B0696">
            <w:pPr>
              <w:pStyle w:val="TAC"/>
              <w:rPr>
                <w:rFonts w:cs="Arial"/>
              </w:rPr>
            </w:pPr>
          </w:p>
        </w:tc>
      </w:tr>
      <w:tr w:rsidR="007B0696" w:rsidRPr="00340914" w14:paraId="0A42F98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8A"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n92</w:t>
            </w:r>
          </w:p>
        </w:tc>
        <w:tc>
          <w:tcPr>
            <w:tcW w:w="2291" w:type="dxa"/>
            <w:tcBorders>
              <w:top w:val="single" w:sz="4" w:space="0" w:color="auto"/>
              <w:left w:val="single" w:sz="4" w:space="0" w:color="auto"/>
              <w:bottom w:val="single" w:sz="4" w:space="0" w:color="auto"/>
              <w:right w:val="single" w:sz="4" w:space="0" w:color="auto"/>
            </w:tcBorders>
          </w:tcPr>
          <w:p w14:paraId="0A42F98B" w14:textId="77777777" w:rsidR="007B0696" w:rsidRDefault="007B0696" w:rsidP="007B0696">
            <w:pPr>
              <w:pStyle w:val="TAC"/>
              <w:rPr>
                <w:rFonts w:cs="Arial"/>
                <w:szCs w:val="18"/>
                <w:lang w:eastAsia="zh-CN"/>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98C"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8D"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8E" w14:textId="77777777" w:rsidR="007B0696" w:rsidRPr="00340914" w:rsidRDefault="007B0696" w:rsidP="007B0696">
            <w:pPr>
              <w:pStyle w:val="TAC"/>
              <w:rPr>
                <w:rFonts w:cs="Arial"/>
              </w:rPr>
            </w:pPr>
          </w:p>
        </w:tc>
      </w:tr>
      <w:tr w:rsidR="007B0696" w:rsidRPr="00340914" w14:paraId="0A42F9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90"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n93</w:t>
            </w:r>
          </w:p>
        </w:tc>
        <w:tc>
          <w:tcPr>
            <w:tcW w:w="2291" w:type="dxa"/>
            <w:tcBorders>
              <w:top w:val="single" w:sz="4" w:space="0" w:color="auto"/>
              <w:left w:val="single" w:sz="4" w:space="0" w:color="auto"/>
              <w:bottom w:val="single" w:sz="4" w:space="0" w:color="auto"/>
              <w:right w:val="single" w:sz="4" w:space="0" w:color="auto"/>
            </w:tcBorders>
          </w:tcPr>
          <w:p w14:paraId="0A42F991" w14:textId="77777777" w:rsidR="007B0696" w:rsidRDefault="007B0696" w:rsidP="007B0696">
            <w:pPr>
              <w:pStyle w:val="TAC"/>
              <w:rPr>
                <w:rFonts w:cs="Arial"/>
                <w:szCs w:val="18"/>
                <w:lang w:eastAsia="zh-CN"/>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992"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93"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94" w14:textId="77777777" w:rsidR="007B0696" w:rsidRPr="00340914" w:rsidRDefault="007B0696" w:rsidP="007B0696">
            <w:pPr>
              <w:pStyle w:val="TAC"/>
              <w:rPr>
                <w:rFonts w:cs="Arial"/>
              </w:rPr>
            </w:pPr>
          </w:p>
        </w:tc>
      </w:tr>
      <w:tr w:rsidR="007B0696" w:rsidRPr="00340914" w14:paraId="0A42F9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96"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n94</w:t>
            </w:r>
          </w:p>
        </w:tc>
        <w:tc>
          <w:tcPr>
            <w:tcW w:w="2291" w:type="dxa"/>
            <w:tcBorders>
              <w:top w:val="single" w:sz="4" w:space="0" w:color="auto"/>
              <w:left w:val="single" w:sz="4" w:space="0" w:color="auto"/>
              <w:bottom w:val="single" w:sz="4" w:space="0" w:color="auto"/>
              <w:right w:val="single" w:sz="4" w:space="0" w:color="auto"/>
            </w:tcBorders>
          </w:tcPr>
          <w:p w14:paraId="0A42F997" w14:textId="77777777" w:rsidR="007B0696" w:rsidRDefault="007B0696" w:rsidP="007B0696">
            <w:pPr>
              <w:pStyle w:val="TAC"/>
              <w:rPr>
                <w:rFonts w:cs="Arial"/>
                <w:szCs w:val="18"/>
                <w:lang w:eastAsia="zh-CN"/>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998"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99"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9A" w14:textId="77777777" w:rsidR="007B0696" w:rsidRPr="00340914" w:rsidRDefault="007B0696" w:rsidP="007B0696">
            <w:pPr>
              <w:pStyle w:val="TAC"/>
              <w:rPr>
                <w:rFonts w:cs="Arial"/>
              </w:rPr>
            </w:pPr>
          </w:p>
        </w:tc>
      </w:tr>
      <w:tr w:rsidR="007B0696" w:rsidRPr="00340914" w14:paraId="0A42F9A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9C" w14:textId="77777777" w:rsidR="007B0696" w:rsidRDefault="007B0696" w:rsidP="007B0696">
            <w:pPr>
              <w:pStyle w:val="TAC"/>
              <w:rPr>
                <w:rFonts w:cs="Arial"/>
                <w:szCs w:val="18"/>
                <w:lang w:eastAsia="zh-CN"/>
              </w:rPr>
            </w:pPr>
            <w:r>
              <w:rPr>
                <w:rFonts w:cs="Arial"/>
                <w:szCs w:val="18"/>
                <w:lang w:eastAsia="zh-CN"/>
              </w:rPr>
              <w:t>LA NR Band n</w:t>
            </w:r>
            <w:r>
              <w:rPr>
                <w:rFonts w:cs="Arial" w:hint="eastAsia"/>
                <w:szCs w:val="18"/>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0A42F99D" w14:textId="77777777" w:rsidR="007B0696" w:rsidRDefault="007B0696" w:rsidP="007B0696">
            <w:pPr>
              <w:pStyle w:val="TAC"/>
              <w:rPr>
                <w:rFonts w:cs="Arial"/>
                <w:szCs w:val="18"/>
                <w:lang w:eastAsia="zh-CN"/>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99E" w14:textId="77777777" w:rsidR="007B0696" w:rsidRPr="0045796B" w:rsidRDefault="007B0696" w:rsidP="007B0696">
            <w:pPr>
              <w:pStyle w:val="TAC"/>
              <w:rPr>
                <w:rFonts w:cs="Arial"/>
                <w:szCs w:val="18"/>
                <w:lang w:eastAsia="zh-CN"/>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9F" w14:textId="77777777" w:rsidR="007B0696" w:rsidRPr="0045796B" w:rsidRDefault="007B0696" w:rsidP="007B0696">
            <w:pPr>
              <w:pStyle w:val="TAC"/>
              <w:rPr>
                <w:rFonts w:cs="Arial"/>
                <w:szCs w:val="18"/>
                <w:lang w:eastAsia="zh-CN"/>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A0" w14:textId="77777777" w:rsidR="007B0696" w:rsidRPr="00340914" w:rsidRDefault="007B0696" w:rsidP="007B0696">
            <w:pPr>
              <w:pStyle w:val="TAC"/>
              <w:rPr>
                <w:rFonts w:cs="Arial"/>
              </w:rPr>
            </w:pPr>
          </w:p>
        </w:tc>
      </w:tr>
      <w:tr w:rsidR="00417983" w:rsidRPr="00340914" w14:paraId="0A42F9A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A2" w14:textId="77777777" w:rsidR="00417983" w:rsidRDefault="00417983" w:rsidP="00417983">
            <w:pPr>
              <w:pStyle w:val="TAC"/>
              <w:rPr>
                <w:rFonts w:cs="Arial"/>
                <w:szCs w:val="18"/>
                <w:lang w:eastAsia="zh-CN"/>
              </w:rPr>
            </w:pPr>
            <w:r>
              <w:rPr>
                <w:rFonts w:cs="v5.0.0"/>
                <w:lang w:eastAsia="zh-CN"/>
              </w:rPr>
              <w:t>LA NR Band n96</w:t>
            </w:r>
          </w:p>
        </w:tc>
        <w:tc>
          <w:tcPr>
            <w:tcW w:w="2291" w:type="dxa"/>
            <w:tcBorders>
              <w:top w:val="single" w:sz="4" w:space="0" w:color="auto"/>
              <w:left w:val="single" w:sz="4" w:space="0" w:color="auto"/>
              <w:bottom w:val="single" w:sz="4" w:space="0" w:color="auto"/>
              <w:right w:val="single" w:sz="4" w:space="0" w:color="auto"/>
            </w:tcBorders>
          </w:tcPr>
          <w:p w14:paraId="0A42F9A3" w14:textId="77777777" w:rsidR="00417983" w:rsidRDefault="00417983" w:rsidP="00417983">
            <w:pPr>
              <w:pStyle w:val="TAC"/>
              <w:rPr>
                <w:rFonts w:cs="Arial"/>
              </w:rPr>
            </w:pPr>
            <w:r>
              <w:rPr>
                <w:rFonts w:cs="Arial"/>
              </w:rPr>
              <w:t>5925 - 7125 MHz</w:t>
            </w:r>
          </w:p>
        </w:tc>
        <w:tc>
          <w:tcPr>
            <w:tcW w:w="1235" w:type="dxa"/>
            <w:tcBorders>
              <w:top w:val="single" w:sz="4" w:space="0" w:color="auto"/>
              <w:left w:val="single" w:sz="4" w:space="0" w:color="auto"/>
              <w:bottom w:val="single" w:sz="4" w:space="0" w:color="auto"/>
              <w:right w:val="single" w:sz="4" w:space="0" w:color="auto"/>
            </w:tcBorders>
          </w:tcPr>
          <w:p w14:paraId="0A42F9A4" w14:textId="77777777" w:rsidR="00417983" w:rsidRDefault="00417983" w:rsidP="00417983">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0A42F9A5" w14:textId="77777777" w:rsidR="00417983" w:rsidRDefault="00417983" w:rsidP="00417983">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A6" w14:textId="77777777" w:rsidR="00417983" w:rsidRDefault="00417983" w:rsidP="00417983">
            <w:pPr>
              <w:pStyle w:val="TAC"/>
              <w:rPr>
                <w:rFonts w:cs="Arial"/>
              </w:rPr>
            </w:pPr>
            <w:r>
              <w:rPr>
                <w:rFonts w:cs="Arial"/>
                <w:szCs w:val="18"/>
              </w:rPr>
              <w:t>This is not applicable to E-UTRA BS operating in Band 4</w:t>
            </w:r>
            <w:r>
              <w:rPr>
                <w:rFonts w:cs="Arial"/>
                <w:szCs w:val="18"/>
                <w:lang w:eastAsia="zh-CN"/>
              </w:rPr>
              <w:t>6</w:t>
            </w:r>
          </w:p>
        </w:tc>
      </w:tr>
      <w:tr w:rsidR="006A6F4B" w:rsidRPr="00340914" w14:paraId="0A42F9A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A8" w14:textId="77777777" w:rsidR="006A6F4B" w:rsidRDefault="006A6F4B" w:rsidP="006A6F4B">
            <w:pPr>
              <w:pStyle w:val="TAC"/>
              <w:rPr>
                <w:rFonts w:cs="v5.0.0"/>
                <w:lang w:eastAsia="zh-CN"/>
              </w:rPr>
            </w:pPr>
            <w:r w:rsidRPr="00CB5914">
              <w:t>LA NR Band n97</w:t>
            </w:r>
          </w:p>
        </w:tc>
        <w:tc>
          <w:tcPr>
            <w:tcW w:w="2291" w:type="dxa"/>
            <w:tcBorders>
              <w:top w:val="single" w:sz="4" w:space="0" w:color="auto"/>
              <w:left w:val="single" w:sz="4" w:space="0" w:color="auto"/>
              <w:bottom w:val="single" w:sz="4" w:space="0" w:color="auto"/>
              <w:right w:val="single" w:sz="4" w:space="0" w:color="auto"/>
            </w:tcBorders>
          </w:tcPr>
          <w:p w14:paraId="0A42F9A9" w14:textId="77777777" w:rsidR="006A6F4B" w:rsidRDefault="006A6F4B" w:rsidP="006A6F4B">
            <w:pPr>
              <w:pStyle w:val="TAC"/>
              <w:rPr>
                <w:rFonts w:cs="Arial"/>
              </w:rPr>
            </w:pPr>
            <w:r w:rsidRPr="00CB5914">
              <w:t>2300 – 2400MHz</w:t>
            </w:r>
          </w:p>
        </w:tc>
        <w:tc>
          <w:tcPr>
            <w:tcW w:w="1235" w:type="dxa"/>
            <w:tcBorders>
              <w:top w:val="single" w:sz="4" w:space="0" w:color="auto"/>
              <w:left w:val="single" w:sz="4" w:space="0" w:color="auto"/>
              <w:bottom w:val="single" w:sz="4" w:space="0" w:color="auto"/>
              <w:right w:val="single" w:sz="4" w:space="0" w:color="auto"/>
            </w:tcBorders>
          </w:tcPr>
          <w:p w14:paraId="0A42F9AA" w14:textId="77777777" w:rsidR="006A6F4B" w:rsidRDefault="006A6F4B" w:rsidP="006A6F4B">
            <w:pPr>
              <w:pStyle w:val="TAC"/>
              <w:rPr>
                <w:rFonts w:cs="Arial"/>
              </w:rPr>
            </w:pPr>
            <w:r w:rsidRPr="00CB5914">
              <w:t>-88 dBm</w:t>
            </w:r>
          </w:p>
        </w:tc>
        <w:tc>
          <w:tcPr>
            <w:tcW w:w="1414" w:type="dxa"/>
            <w:tcBorders>
              <w:top w:val="single" w:sz="4" w:space="0" w:color="auto"/>
              <w:left w:val="single" w:sz="4" w:space="0" w:color="auto"/>
              <w:bottom w:val="single" w:sz="4" w:space="0" w:color="auto"/>
              <w:right w:val="single" w:sz="4" w:space="0" w:color="auto"/>
            </w:tcBorders>
          </w:tcPr>
          <w:p w14:paraId="0A42F9AB" w14:textId="77777777" w:rsidR="006A6F4B" w:rsidRDefault="006A6F4B" w:rsidP="006A6F4B">
            <w:pPr>
              <w:pStyle w:val="TAC"/>
              <w:rPr>
                <w:rFonts w:cs="Arial"/>
              </w:rPr>
            </w:pPr>
            <w:r w:rsidRPr="00CB5914">
              <w:t>100 kHz</w:t>
            </w:r>
          </w:p>
        </w:tc>
        <w:tc>
          <w:tcPr>
            <w:tcW w:w="1845" w:type="dxa"/>
            <w:tcBorders>
              <w:top w:val="single" w:sz="4" w:space="0" w:color="auto"/>
              <w:left w:val="single" w:sz="4" w:space="0" w:color="auto"/>
              <w:bottom w:val="single" w:sz="4" w:space="0" w:color="auto"/>
              <w:right w:val="single" w:sz="4" w:space="0" w:color="auto"/>
            </w:tcBorders>
          </w:tcPr>
          <w:p w14:paraId="0A42F9AC" w14:textId="77777777" w:rsidR="006A6F4B" w:rsidRDefault="006A6F4B" w:rsidP="006A6F4B">
            <w:pPr>
              <w:pStyle w:val="TAC"/>
              <w:rPr>
                <w:rFonts w:cs="Arial"/>
                <w:szCs w:val="18"/>
              </w:rPr>
            </w:pPr>
          </w:p>
        </w:tc>
      </w:tr>
      <w:tr w:rsidR="00495C81" w:rsidRPr="00340914" w14:paraId="0A42F9B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AE" w14:textId="77777777" w:rsidR="00495C81" w:rsidRDefault="00495C81" w:rsidP="00495C81">
            <w:pPr>
              <w:pStyle w:val="TAC"/>
              <w:rPr>
                <w:rFonts w:cs="v5.0.0"/>
                <w:lang w:eastAsia="zh-CN"/>
              </w:rPr>
            </w:pPr>
            <w:r w:rsidRPr="00C97547">
              <w:t>LA NR Band n98</w:t>
            </w:r>
          </w:p>
        </w:tc>
        <w:tc>
          <w:tcPr>
            <w:tcW w:w="2291" w:type="dxa"/>
            <w:tcBorders>
              <w:top w:val="single" w:sz="4" w:space="0" w:color="auto"/>
              <w:left w:val="single" w:sz="4" w:space="0" w:color="auto"/>
              <w:bottom w:val="single" w:sz="4" w:space="0" w:color="auto"/>
              <w:right w:val="single" w:sz="4" w:space="0" w:color="auto"/>
            </w:tcBorders>
          </w:tcPr>
          <w:p w14:paraId="0A42F9AF" w14:textId="77777777" w:rsidR="00495C81" w:rsidRDefault="00495C81" w:rsidP="00495C81">
            <w:pPr>
              <w:pStyle w:val="TAC"/>
              <w:rPr>
                <w:rFonts w:cs="Arial"/>
              </w:rPr>
            </w:pPr>
            <w:r w:rsidRPr="00C97547">
              <w:t>1880 – 1920MHz</w:t>
            </w:r>
          </w:p>
        </w:tc>
        <w:tc>
          <w:tcPr>
            <w:tcW w:w="1235" w:type="dxa"/>
            <w:tcBorders>
              <w:top w:val="single" w:sz="4" w:space="0" w:color="auto"/>
              <w:left w:val="single" w:sz="4" w:space="0" w:color="auto"/>
              <w:bottom w:val="single" w:sz="4" w:space="0" w:color="auto"/>
              <w:right w:val="single" w:sz="4" w:space="0" w:color="auto"/>
            </w:tcBorders>
          </w:tcPr>
          <w:p w14:paraId="0A42F9B0" w14:textId="77777777" w:rsidR="00495C81" w:rsidRDefault="00495C81" w:rsidP="00495C81">
            <w:pPr>
              <w:pStyle w:val="TAC"/>
              <w:rPr>
                <w:rFonts w:cs="Arial"/>
              </w:rPr>
            </w:pPr>
            <w:r w:rsidRPr="00C97547">
              <w:t>-88 dBm</w:t>
            </w:r>
          </w:p>
        </w:tc>
        <w:tc>
          <w:tcPr>
            <w:tcW w:w="1414" w:type="dxa"/>
            <w:tcBorders>
              <w:top w:val="single" w:sz="4" w:space="0" w:color="auto"/>
              <w:left w:val="single" w:sz="4" w:space="0" w:color="auto"/>
              <w:bottom w:val="single" w:sz="4" w:space="0" w:color="auto"/>
              <w:right w:val="single" w:sz="4" w:space="0" w:color="auto"/>
            </w:tcBorders>
          </w:tcPr>
          <w:p w14:paraId="0A42F9B1" w14:textId="77777777" w:rsidR="00495C81" w:rsidRDefault="00495C81" w:rsidP="00495C81">
            <w:pPr>
              <w:pStyle w:val="TAC"/>
              <w:rPr>
                <w:rFonts w:cs="Arial"/>
              </w:rPr>
            </w:pPr>
            <w:r w:rsidRPr="00C97547">
              <w:t>100 kHz</w:t>
            </w:r>
          </w:p>
        </w:tc>
        <w:tc>
          <w:tcPr>
            <w:tcW w:w="1845" w:type="dxa"/>
            <w:tcBorders>
              <w:top w:val="single" w:sz="4" w:space="0" w:color="auto"/>
              <w:left w:val="single" w:sz="4" w:space="0" w:color="auto"/>
              <w:bottom w:val="single" w:sz="4" w:space="0" w:color="auto"/>
              <w:right w:val="single" w:sz="4" w:space="0" w:color="auto"/>
            </w:tcBorders>
          </w:tcPr>
          <w:p w14:paraId="0A42F9B2" w14:textId="77777777" w:rsidR="00495C81" w:rsidRDefault="00495C81" w:rsidP="00495C81">
            <w:pPr>
              <w:pStyle w:val="TAC"/>
              <w:rPr>
                <w:rFonts w:cs="Arial"/>
                <w:szCs w:val="18"/>
              </w:rPr>
            </w:pPr>
          </w:p>
        </w:tc>
      </w:tr>
      <w:tr w:rsidR="001F205A" w:rsidRPr="00340914" w14:paraId="573181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75826AD0" w14:textId="27BD6CC6" w:rsidR="001F205A" w:rsidRPr="00C97547" w:rsidRDefault="001F205A" w:rsidP="001F205A">
            <w:pPr>
              <w:pStyle w:val="TAC"/>
            </w:pPr>
            <w:r>
              <w:rPr>
                <w:rFonts w:cs="v5.0.0"/>
              </w:rPr>
              <w:t>LA NR Band n99</w:t>
            </w:r>
          </w:p>
        </w:tc>
        <w:tc>
          <w:tcPr>
            <w:tcW w:w="2291" w:type="dxa"/>
            <w:tcBorders>
              <w:top w:val="single" w:sz="4" w:space="0" w:color="auto"/>
              <w:left w:val="single" w:sz="4" w:space="0" w:color="auto"/>
              <w:bottom w:val="single" w:sz="4" w:space="0" w:color="auto"/>
              <w:right w:val="single" w:sz="4" w:space="0" w:color="auto"/>
            </w:tcBorders>
          </w:tcPr>
          <w:p w14:paraId="2748AD8B" w14:textId="2902A2AD" w:rsidR="001F205A" w:rsidRPr="00C97547" w:rsidRDefault="001F205A" w:rsidP="001F205A">
            <w:pPr>
              <w:pStyle w:val="TAC"/>
            </w:pPr>
            <w:r>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2A366A44" w14:textId="652789E8" w:rsidR="001F205A" w:rsidRPr="00C97547" w:rsidRDefault="001F205A" w:rsidP="001F205A">
            <w:pPr>
              <w:pStyle w:val="TAC"/>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977219" w14:textId="38E278ED" w:rsidR="001F205A" w:rsidRPr="00C97547" w:rsidRDefault="001F205A" w:rsidP="001F205A">
            <w:pPr>
              <w:pStyle w:val="TAC"/>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4100CFD2" w14:textId="77777777" w:rsidR="001F205A" w:rsidRDefault="001F205A" w:rsidP="001F205A">
            <w:pPr>
              <w:pStyle w:val="TAC"/>
              <w:rPr>
                <w:rFonts w:cs="Arial"/>
                <w:szCs w:val="18"/>
              </w:rPr>
            </w:pPr>
          </w:p>
        </w:tc>
      </w:tr>
      <w:tr w:rsidR="003854BF" w:rsidRPr="00340914" w14:paraId="3AE6EE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E4A4845" w14:textId="4C044A13" w:rsidR="003854BF" w:rsidRDefault="003854BF" w:rsidP="003854BF">
            <w:pPr>
              <w:pStyle w:val="TAC"/>
            </w:pPr>
            <w:r>
              <w:rPr>
                <w:rFonts w:cs="v5.0.0"/>
                <w:lang w:eastAsia="zh-CN"/>
              </w:rPr>
              <w:t>LA NR Band n</w:t>
            </w:r>
            <w:r>
              <w:rPr>
                <w:rFonts w:cs="v5.0.0" w:hint="eastAsia"/>
                <w:lang w:val="en-US" w:eastAsia="zh-CN"/>
              </w:rPr>
              <w:t>102</w:t>
            </w:r>
          </w:p>
        </w:tc>
        <w:tc>
          <w:tcPr>
            <w:tcW w:w="2291" w:type="dxa"/>
            <w:tcBorders>
              <w:top w:val="single" w:sz="4" w:space="0" w:color="auto"/>
              <w:left w:val="single" w:sz="4" w:space="0" w:color="auto"/>
              <w:bottom w:val="single" w:sz="4" w:space="0" w:color="auto"/>
              <w:right w:val="single" w:sz="4" w:space="0" w:color="auto"/>
            </w:tcBorders>
          </w:tcPr>
          <w:p w14:paraId="62C357A1" w14:textId="5B9AA9A5" w:rsidR="003854BF" w:rsidRDefault="003854BF" w:rsidP="003854BF">
            <w:pPr>
              <w:pStyle w:val="TAC"/>
            </w:pPr>
            <w:r>
              <w:rPr>
                <w:rFonts w:eastAsia="SimSun" w:cs="Arial" w:hint="eastAsia"/>
                <w:lang w:val="en-US" w:eastAsia="zh-CN"/>
              </w:rPr>
              <w:t>59</w:t>
            </w:r>
            <w:r>
              <w:rPr>
                <w:rFonts w:cs="Arial"/>
              </w:rPr>
              <w:t xml:space="preserve">25 - </w:t>
            </w:r>
            <w:r>
              <w:rPr>
                <w:rFonts w:eastAsia="SimSun" w:cs="Arial" w:hint="eastAsia"/>
                <w:lang w:val="en-US" w:eastAsia="zh-CN"/>
              </w:rPr>
              <w:t>64</w:t>
            </w:r>
            <w:r>
              <w:rPr>
                <w:rFonts w:cs="Arial"/>
              </w:rPr>
              <w:t>25 MHz</w:t>
            </w:r>
          </w:p>
        </w:tc>
        <w:tc>
          <w:tcPr>
            <w:tcW w:w="1235" w:type="dxa"/>
            <w:tcBorders>
              <w:top w:val="single" w:sz="4" w:space="0" w:color="auto"/>
              <w:left w:val="single" w:sz="4" w:space="0" w:color="auto"/>
              <w:bottom w:val="single" w:sz="4" w:space="0" w:color="auto"/>
              <w:right w:val="single" w:sz="4" w:space="0" w:color="auto"/>
            </w:tcBorders>
          </w:tcPr>
          <w:p w14:paraId="7B05B026" w14:textId="576B0A9D" w:rsidR="003854BF" w:rsidRDefault="003854BF" w:rsidP="003854BF">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24439AE4" w14:textId="4083038C" w:rsidR="003854BF" w:rsidRDefault="003854BF" w:rsidP="003854BF">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5099E4AF" w14:textId="7D2BFBE1" w:rsidR="003854BF" w:rsidRDefault="003854BF" w:rsidP="003854BF">
            <w:pPr>
              <w:pStyle w:val="TAC"/>
              <w:rPr>
                <w:rFonts w:cs="Arial"/>
                <w:szCs w:val="18"/>
              </w:rPr>
            </w:pPr>
            <w:r>
              <w:rPr>
                <w:rFonts w:cs="Arial"/>
                <w:szCs w:val="18"/>
              </w:rPr>
              <w:t>This is not applicable to E-UTRA BS operating in Band 4</w:t>
            </w:r>
            <w:r>
              <w:rPr>
                <w:rFonts w:cs="Arial"/>
                <w:szCs w:val="18"/>
                <w:lang w:eastAsia="zh-CN"/>
              </w:rPr>
              <w:t>6</w:t>
            </w:r>
          </w:p>
        </w:tc>
      </w:tr>
      <w:tr w:rsidR="00647B28" w:rsidRPr="00340914" w14:paraId="5A676F8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02E23F" w14:textId="40D853B7" w:rsidR="00647B28" w:rsidRDefault="00647B28" w:rsidP="00647B28">
            <w:pPr>
              <w:pStyle w:val="TAC"/>
              <w:rPr>
                <w:rFonts w:cs="v5.0.0"/>
                <w:lang w:eastAsia="zh-CN"/>
              </w:rPr>
            </w:pPr>
            <w:r>
              <w:rPr>
                <w:rFonts w:cs="v5.0.0"/>
                <w:lang w:eastAsia="zh-CN"/>
              </w:rPr>
              <w:t>LA E-UTRA Band</w:t>
            </w:r>
            <w:r>
              <w:rPr>
                <w:rFonts w:cs="v5.0.0" w:hint="eastAsia"/>
                <w:lang w:eastAsia="zh-CN"/>
              </w:rPr>
              <w:t>103</w:t>
            </w:r>
          </w:p>
        </w:tc>
        <w:tc>
          <w:tcPr>
            <w:tcW w:w="2291" w:type="dxa"/>
            <w:tcBorders>
              <w:top w:val="single" w:sz="4" w:space="0" w:color="auto"/>
              <w:left w:val="single" w:sz="4" w:space="0" w:color="auto"/>
              <w:bottom w:val="single" w:sz="4" w:space="0" w:color="auto"/>
              <w:right w:val="single" w:sz="4" w:space="0" w:color="auto"/>
            </w:tcBorders>
          </w:tcPr>
          <w:p w14:paraId="2BAE4C27" w14:textId="46105E2F" w:rsidR="00647B28" w:rsidRDefault="00647B28" w:rsidP="00647B28">
            <w:pPr>
              <w:pStyle w:val="TAC"/>
              <w:rPr>
                <w:rFonts w:eastAsia="SimSun" w:cs="Arial"/>
                <w:lang w:val="en-US" w:eastAsia="zh-CN"/>
              </w:rPr>
            </w:pPr>
            <w:r>
              <w:rPr>
                <w:rFonts w:cs="Arial" w:hint="eastAsia"/>
                <w:lang w:eastAsia="zh-CN"/>
              </w:rPr>
              <w:t>7</w:t>
            </w:r>
            <w:r>
              <w:rPr>
                <w:rFonts w:cs="Arial"/>
                <w:lang w:eastAsia="zh-CN"/>
              </w:rPr>
              <w:t>87</w:t>
            </w:r>
            <w:r>
              <w:rPr>
                <w:rFonts w:cs="Arial"/>
              </w:rPr>
              <w:t xml:space="preserve"> – 788 MHz</w:t>
            </w:r>
          </w:p>
        </w:tc>
        <w:tc>
          <w:tcPr>
            <w:tcW w:w="1235" w:type="dxa"/>
            <w:tcBorders>
              <w:top w:val="single" w:sz="4" w:space="0" w:color="auto"/>
              <w:left w:val="single" w:sz="4" w:space="0" w:color="auto"/>
              <w:bottom w:val="single" w:sz="4" w:space="0" w:color="auto"/>
              <w:right w:val="single" w:sz="4" w:space="0" w:color="auto"/>
            </w:tcBorders>
          </w:tcPr>
          <w:p w14:paraId="58AC2FA9" w14:textId="7CFA0E95" w:rsidR="00647B28" w:rsidRDefault="00647B28" w:rsidP="00647B28">
            <w:pPr>
              <w:pStyle w:val="TAC"/>
              <w:rPr>
                <w:rFonts w:cs="Arial"/>
              </w:rPr>
            </w:pPr>
            <w:r>
              <w:rPr>
                <w:rFonts w:cs="Arial" w:hint="eastAsia"/>
                <w:lang w:eastAsia="zh-CN"/>
              </w:rPr>
              <w:t>-</w:t>
            </w:r>
            <w:r>
              <w:rPr>
                <w:rFonts w:cs="Arial"/>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60AD48C6" w14:textId="16FD7119" w:rsidR="00647B28" w:rsidRDefault="00647B28" w:rsidP="00647B28">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72CDC0B9" w14:textId="77777777" w:rsidR="00647B28" w:rsidRDefault="00647B28" w:rsidP="00647B28">
            <w:pPr>
              <w:pStyle w:val="TAC"/>
              <w:rPr>
                <w:rFonts w:cs="Arial"/>
                <w:szCs w:val="18"/>
              </w:rPr>
            </w:pPr>
          </w:p>
        </w:tc>
      </w:tr>
      <w:tr w:rsidR="00C67B0C" w:rsidRPr="00340914" w14:paraId="66F7F5E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102E536D" w14:textId="0047367D" w:rsidR="00C67B0C" w:rsidRDefault="00C67B0C" w:rsidP="00C67B0C">
            <w:pPr>
              <w:pStyle w:val="TAC"/>
              <w:rPr>
                <w:rFonts w:cs="v5.0.0"/>
                <w:lang w:eastAsia="zh-CN"/>
              </w:rPr>
            </w:pPr>
            <w:r>
              <w:rPr>
                <w:rFonts w:cs="v5.0.0"/>
                <w:lang w:eastAsia="zh-CN"/>
              </w:rPr>
              <w:t>LA NR Band n</w:t>
            </w:r>
            <w:r>
              <w:rPr>
                <w:rFonts w:cs="v5.0.0" w:hint="eastAsia"/>
                <w:lang w:val="en-US" w:eastAsia="zh-CN"/>
              </w:rPr>
              <w:t>104</w:t>
            </w:r>
          </w:p>
        </w:tc>
        <w:tc>
          <w:tcPr>
            <w:tcW w:w="2291" w:type="dxa"/>
            <w:tcBorders>
              <w:top w:val="single" w:sz="4" w:space="0" w:color="auto"/>
              <w:left w:val="single" w:sz="4" w:space="0" w:color="auto"/>
              <w:bottom w:val="single" w:sz="4" w:space="0" w:color="auto"/>
              <w:right w:val="single" w:sz="4" w:space="0" w:color="auto"/>
            </w:tcBorders>
          </w:tcPr>
          <w:p w14:paraId="5C43291B" w14:textId="47021893" w:rsidR="00C67B0C" w:rsidRDefault="00C67B0C" w:rsidP="00C67B0C">
            <w:pPr>
              <w:pStyle w:val="TAC"/>
              <w:rPr>
                <w:rFonts w:cs="Arial"/>
                <w:lang w:eastAsia="zh-CN"/>
              </w:rPr>
            </w:pPr>
            <w:r>
              <w:rPr>
                <w:rFonts w:eastAsia="SimSun" w:cs="Arial" w:hint="eastAsia"/>
                <w:lang w:val="en-US" w:eastAsia="zh-CN"/>
              </w:rPr>
              <w:t>64</w:t>
            </w:r>
            <w:r>
              <w:rPr>
                <w:rFonts w:cs="Arial"/>
              </w:rPr>
              <w:t>25 - 7125 MHz</w:t>
            </w:r>
          </w:p>
        </w:tc>
        <w:tc>
          <w:tcPr>
            <w:tcW w:w="1235" w:type="dxa"/>
            <w:tcBorders>
              <w:top w:val="single" w:sz="4" w:space="0" w:color="auto"/>
              <w:left w:val="single" w:sz="4" w:space="0" w:color="auto"/>
              <w:bottom w:val="single" w:sz="4" w:space="0" w:color="auto"/>
              <w:right w:val="single" w:sz="4" w:space="0" w:color="auto"/>
            </w:tcBorders>
          </w:tcPr>
          <w:p w14:paraId="178CC69B" w14:textId="36759DF7" w:rsidR="00C67B0C" w:rsidRDefault="00C67B0C" w:rsidP="00C67B0C">
            <w:pPr>
              <w:pStyle w:val="TAC"/>
              <w:rPr>
                <w:rFonts w:cs="Arial"/>
                <w:lang w:eastAsia="zh-CN"/>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0EABDAF7" w14:textId="5939D76F" w:rsidR="00C67B0C" w:rsidRDefault="00C67B0C" w:rsidP="00C67B0C">
            <w:pPr>
              <w:pStyle w:val="TAC"/>
              <w:rPr>
                <w:rFonts w:cs="Arial"/>
                <w:lang w:eastAsia="zh-CN"/>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71FBE11C" w14:textId="77777777" w:rsidR="00C67B0C" w:rsidRDefault="00C67B0C" w:rsidP="00C67B0C">
            <w:pPr>
              <w:pStyle w:val="TAC"/>
              <w:rPr>
                <w:rFonts w:cs="Arial"/>
                <w:szCs w:val="18"/>
              </w:rPr>
            </w:pPr>
          </w:p>
        </w:tc>
      </w:tr>
    </w:tbl>
    <w:p w14:paraId="0A42F9B4" w14:textId="77777777" w:rsidR="007B0696" w:rsidRPr="00340914" w:rsidRDefault="007B0696" w:rsidP="007B0696"/>
    <w:p w14:paraId="0A42F9B5" w14:textId="77777777" w:rsidR="007B0696" w:rsidRPr="00340914" w:rsidRDefault="007B0696" w:rsidP="00417983">
      <w:r w:rsidRPr="00340914">
        <w:t xml:space="preserve">The power of any spurious emission shall not exceed the limits of Table </w:t>
      </w:r>
      <w:r w:rsidRPr="00340914">
        <w:rPr>
          <w:lang w:eastAsia="zh-CN"/>
        </w:rPr>
        <w:t>6.6.4.4.1</w:t>
      </w:r>
      <w:r w:rsidRPr="00340914">
        <w:t xml:space="preserve">-3 for a </w:t>
      </w:r>
      <w:r w:rsidRPr="00340914">
        <w:rPr>
          <w:lang w:eastAsia="zh-CN"/>
        </w:rPr>
        <w:t xml:space="preserve">Medium Range </w:t>
      </w:r>
      <w:r w:rsidRPr="00340914">
        <w:t>BS where requirements for co-location with a BS type listed in the first column apply. For BS capable of multi-band operation, the exclusions and conditions in the Note column of Table 6.6.4.4.1-3 apply for each supported operating band.</w:t>
      </w:r>
      <w:r w:rsidRPr="00340914">
        <w:rPr>
          <w:rFonts w:cs="v5.0.0"/>
        </w:rPr>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6.6.4.4.1-3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9B6" w14:textId="77777777" w:rsidR="007B0696" w:rsidRPr="00340914" w:rsidRDefault="007B0696" w:rsidP="007B0696">
      <w:pPr>
        <w:pStyle w:val="TH"/>
      </w:pPr>
      <w:r w:rsidRPr="00340914">
        <w:t>Table 6.6.4.4.1-</w:t>
      </w:r>
      <w:r w:rsidRPr="00340914">
        <w:rPr>
          <w:lang w:eastAsia="zh-CN"/>
        </w:rPr>
        <w:t>3</w:t>
      </w:r>
      <w:r w:rsidRPr="00340914">
        <w:t>: BS Spurious emissions limits for Medium range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0A42F9BC" w14:textId="77777777" w:rsidTr="007B0696">
        <w:trPr>
          <w:cantSplit/>
          <w:jc w:val="center"/>
        </w:trPr>
        <w:tc>
          <w:tcPr>
            <w:tcW w:w="2291" w:type="dxa"/>
          </w:tcPr>
          <w:p w14:paraId="0A42F9B7" w14:textId="77777777" w:rsidR="007B0696" w:rsidRPr="00340914" w:rsidRDefault="007B0696" w:rsidP="007B0696">
            <w:pPr>
              <w:pStyle w:val="TAH"/>
              <w:keepNext w:val="0"/>
              <w:rPr>
                <w:rFonts w:cs="Arial"/>
              </w:rPr>
            </w:pPr>
            <w:r w:rsidRPr="00340914">
              <w:rPr>
                <w:rFonts w:cs="Arial"/>
              </w:rPr>
              <w:t>Type of co-located BS</w:t>
            </w:r>
          </w:p>
        </w:tc>
        <w:tc>
          <w:tcPr>
            <w:tcW w:w="2291" w:type="dxa"/>
          </w:tcPr>
          <w:p w14:paraId="0A42F9B8" w14:textId="77777777" w:rsidR="007B0696" w:rsidRPr="00340914" w:rsidRDefault="007B0696" w:rsidP="007B0696">
            <w:pPr>
              <w:pStyle w:val="TAH"/>
              <w:keepNext w:val="0"/>
              <w:rPr>
                <w:rFonts w:cs="Arial"/>
              </w:rPr>
            </w:pPr>
            <w:r w:rsidRPr="00340914">
              <w:rPr>
                <w:rFonts w:cs="Arial"/>
              </w:rPr>
              <w:t>Frequency range for co-location requirement</w:t>
            </w:r>
          </w:p>
        </w:tc>
        <w:tc>
          <w:tcPr>
            <w:tcW w:w="1235" w:type="dxa"/>
          </w:tcPr>
          <w:p w14:paraId="0A42F9B9" w14:textId="77777777" w:rsidR="007B0696" w:rsidRPr="00340914" w:rsidRDefault="007B0696" w:rsidP="007B0696">
            <w:pPr>
              <w:pStyle w:val="TAH"/>
              <w:keepNext w:val="0"/>
              <w:rPr>
                <w:rFonts w:cs="Arial"/>
              </w:rPr>
            </w:pPr>
            <w:r w:rsidRPr="00340914">
              <w:rPr>
                <w:rFonts w:cs="Arial"/>
              </w:rPr>
              <w:t>Maximum Level</w:t>
            </w:r>
          </w:p>
        </w:tc>
        <w:tc>
          <w:tcPr>
            <w:tcW w:w="1414" w:type="dxa"/>
          </w:tcPr>
          <w:p w14:paraId="0A42F9BA" w14:textId="77777777" w:rsidR="007B0696" w:rsidRPr="00340914" w:rsidRDefault="007B0696" w:rsidP="007B0696">
            <w:pPr>
              <w:pStyle w:val="TAH"/>
              <w:keepNext w:val="0"/>
              <w:rPr>
                <w:rFonts w:cs="Arial"/>
              </w:rPr>
            </w:pPr>
            <w:r w:rsidRPr="00340914">
              <w:rPr>
                <w:rFonts w:cs="Arial"/>
              </w:rPr>
              <w:t>Measurement Bandwidth</w:t>
            </w:r>
          </w:p>
        </w:tc>
        <w:tc>
          <w:tcPr>
            <w:tcW w:w="1845" w:type="dxa"/>
          </w:tcPr>
          <w:p w14:paraId="0A42F9BB" w14:textId="77777777" w:rsidR="007B0696" w:rsidRPr="00340914" w:rsidRDefault="007B0696" w:rsidP="007B0696">
            <w:pPr>
              <w:pStyle w:val="TAH"/>
              <w:keepNext w:val="0"/>
              <w:rPr>
                <w:rFonts w:cs="Arial"/>
              </w:rPr>
            </w:pPr>
            <w:r w:rsidRPr="00340914">
              <w:rPr>
                <w:rFonts w:cs="Arial"/>
              </w:rPr>
              <w:t>Note</w:t>
            </w:r>
          </w:p>
        </w:tc>
      </w:tr>
      <w:tr w:rsidR="007B0696" w:rsidRPr="00340914" w14:paraId="0A42F9C2" w14:textId="77777777" w:rsidTr="007B0696">
        <w:trPr>
          <w:cantSplit/>
          <w:jc w:val="center"/>
        </w:trPr>
        <w:tc>
          <w:tcPr>
            <w:tcW w:w="2291" w:type="dxa"/>
          </w:tcPr>
          <w:p w14:paraId="0A42F9BD" w14:textId="77777777" w:rsidR="007B0696" w:rsidRPr="00340914" w:rsidRDefault="007B0696" w:rsidP="007B0696">
            <w:pPr>
              <w:pStyle w:val="TAC"/>
              <w:keepNext w:val="0"/>
              <w:rPr>
                <w:rFonts w:cs="Arial"/>
              </w:rPr>
            </w:pPr>
            <w:r w:rsidRPr="00340914">
              <w:rPr>
                <w:rFonts w:cs="v5.0.0"/>
              </w:rPr>
              <w:t>Micro/MR GSM900</w:t>
            </w:r>
          </w:p>
        </w:tc>
        <w:tc>
          <w:tcPr>
            <w:tcW w:w="2291" w:type="dxa"/>
          </w:tcPr>
          <w:p w14:paraId="0A42F9BE" w14:textId="77777777" w:rsidR="007B0696" w:rsidRPr="00340914" w:rsidRDefault="007B0696" w:rsidP="007B0696">
            <w:pPr>
              <w:pStyle w:val="TAC"/>
              <w:keepNext w:val="0"/>
              <w:rPr>
                <w:rFonts w:cs="Arial"/>
              </w:rPr>
            </w:pPr>
            <w:r w:rsidRPr="00340914">
              <w:rPr>
                <w:rFonts w:cs="v5.0.0"/>
              </w:rPr>
              <w:t>876-915 MHz</w:t>
            </w:r>
          </w:p>
        </w:tc>
        <w:tc>
          <w:tcPr>
            <w:tcW w:w="1235" w:type="dxa"/>
          </w:tcPr>
          <w:p w14:paraId="0A42F9BF" w14:textId="77777777" w:rsidR="007B0696" w:rsidRPr="00340914" w:rsidRDefault="007B0696" w:rsidP="007B0696">
            <w:pPr>
              <w:pStyle w:val="TAC"/>
              <w:keepNext w:val="0"/>
              <w:rPr>
                <w:rFonts w:cs="Arial"/>
              </w:rPr>
            </w:pPr>
            <w:r w:rsidRPr="00340914">
              <w:rPr>
                <w:rFonts w:cs="v5.0.0"/>
              </w:rPr>
              <w:t>-91 dBm</w:t>
            </w:r>
          </w:p>
        </w:tc>
        <w:tc>
          <w:tcPr>
            <w:tcW w:w="1414" w:type="dxa"/>
          </w:tcPr>
          <w:p w14:paraId="0A42F9C0" w14:textId="77777777" w:rsidR="007B0696" w:rsidRPr="00340914" w:rsidRDefault="007B0696" w:rsidP="007B0696">
            <w:pPr>
              <w:pStyle w:val="TAC"/>
              <w:keepNext w:val="0"/>
              <w:rPr>
                <w:rFonts w:cs="Arial"/>
              </w:rPr>
            </w:pPr>
            <w:r w:rsidRPr="00340914">
              <w:rPr>
                <w:rFonts w:cs="v5.0.0"/>
              </w:rPr>
              <w:t>100 kHz</w:t>
            </w:r>
          </w:p>
        </w:tc>
        <w:tc>
          <w:tcPr>
            <w:tcW w:w="1845" w:type="dxa"/>
          </w:tcPr>
          <w:p w14:paraId="0A42F9C1" w14:textId="77777777" w:rsidR="007B0696" w:rsidRPr="00340914" w:rsidRDefault="007B0696" w:rsidP="007B0696">
            <w:pPr>
              <w:pStyle w:val="TAC"/>
              <w:keepNext w:val="0"/>
              <w:rPr>
                <w:rFonts w:cs="Arial"/>
              </w:rPr>
            </w:pPr>
          </w:p>
        </w:tc>
      </w:tr>
      <w:tr w:rsidR="007B0696" w:rsidRPr="00340914" w14:paraId="0A42F9C8" w14:textId="77777777" w:rsidTr="007B0696">
        <w:trPr>
          <w:cantSplit/>
          <w:jc w:val="center"/>
        </w:trPr>
        <w:tc>
          <w:tcPr>
            <w:tcW w:w="2291" w:type="dxa"/>
          </w:tcPr>
          <w:p w14:paraId="0A42F9C3" w14:textId="77777777" w:rsidR="007B0696" w:rsidRPr="00340914" w:rsidRDefault="007B0696" w:rsidP="007B0696">
            <w:pPr>
              <w:pStyle w:val="TAC"/>
              <w:keepNext w:val="0"/>
              <w:rPr>
                <w:rFonts w:cs="Arial"/>
              </w:rPr>
            </w:pPr>
            <w:r w:rsidRPr="00340914">
              <w:rPr>
                <w:rFonts w:cs="v5.0.0"/>
              </w:rPr>
              <w:t>Micro/MR DCS1800</w:t>
            </w:r>
          </w:p>
        </w:tc>
        <w:tc>
          <w:tcPr>
            <w:tcW w:w="2291" w:type="dxa"/>
          </w:tcPr>
          <w:p w14:paraId="0A42F9C4" w14:textId="77777777" w:rsidR="007B0696" w:rsidRPr="00340914" w:rsidRDefault="007B0696" w:rsidP="007B0696">
            <w:pPr>
              <w:pStyle w:val="TAC"/>
              <w:keepNext w:val="0"/>
              <w:rPr>
                <w:rFonts w:cs="Arial"/>
              </w:rPr>
            </w:pPr>
            <w:r w:rsidRPr="00340914">
              <w:rPr>
                <w:rFonts w:cs="Arial"/>
              </w:rPr>
              <w:t>1710 - 1785 MHz</w:t>
            </w:r>
          </w:p>
        </w:tc>
        <w:tc>
          <w:tcPr>
            <w:tcW w:w="1235" w:type="dxa"/>
          </w:tcPr>
          <w:p w14:paraId="0A42F9C5" w14:textId="77777777" w:rsidR="007B0696" w:rsidRPr="00340914" w:rsidRDefault="007B0696" w:rsidP="007B0696">
            <w:pPr>
              <w:pStyle w:val="TAC"/>
              <w:keepNext w:val="0"/>
              <w:rPr>
                <w:rFonts w:cs="Arial"/>
              </w:rPr>
            </w:pPr>
            <w:r w:rsidRPr="00340914">
              <w:rPr>
                <w:rFonts w:cs="Arial"/>
              </w:rPr>
              <w:t>-9</w:t>
            </w:r>
            <w:r w:rsidRPr="00340914">
              <w:rPr>
                <w:rFonts w:cs="Arial" w:hint="eastAsia"/>
                <w:lang w:eastAsia="zh-CN"/>
              </w:rPr>
              <w:t>1</w:t>
            </w:r>
            <w:r w:rsidRPr="00340914">
              <w:rPr>
                <w:rFonts w:cs="Arial"/>
              </w:rPr>
              <w:t xml:space="preserve"> dBm</w:t>
            </w:r>
          </w:p>
        </w:tc>
        <w:tc>
          <w:tcPr>
            <w:tcW w:w="1414" w:type="dxa"/>
          </w:tcPr>
          <w:p w14:paraId="0A42F9C6"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C7" w14:textId="77777777" w:rsidR="007B0696" w:rsidRPr="00340914" w:rsidRDefault="007B0696" w:rsidP="007B0696">
            <w:pPr>
              <w:pStyle w:val="TAC"/>
              <w:keepNext w:val="0"/>
              <w:rPr>
                <w:rFonts w:cs="Arial"/>
              </w:rPr>
            </w:pPr>
          </w:p>
        </w:tc>
      </w:tr>
      <w:tr w:rsidR="007B0696" w:rsidRPr="00340914" w14:paraId="0A42F9CE" w14:textId="77777777" w:rsidTr="007B0696">
        <w:trPr>
          <w:cantSplit/>
          <w:jc w:val="center"/>
        </w:trPr>
        <w:tc>
          <w:tcPr>
            <w:tcW w:w="2291" w:type="dxa"/>
          </w:tcPr>
          <w:p w14:paraId="0A42F9C9" w14:textId="77777777" w:rsidR="007B0696" w:rsidRPr="00340914" w:rsidRDefault="007B0696" w:rsidP="007B0696">
            <w:pPr>
              <w:pStyle w:val="TAC"/>
              <w:keepNext w:val="0"/>
              <w:rPr>
                <w:rFonts w:cs="Arial"/>
              </w:rPr>
            </w:pPr>
            <w:r w:rsidRPr="00340914">
              <w:rPr>
                <w:rFonts w:cs="v5.0.0"/>
              </w:rPr>
              <w:t>Micro/MR PCS1900</w:t>
            </w:r>
          </w:p>
        </w:tc>
        <w:tc>
          <w:tcPr>
            <w:tcW w:w="2291" w:type="dxa"/>
          </w:tcPr>
          <w:p w14:paraId="0A42F9CA" w14:textId="77777777" w:rsidR="007B0696" w:rsidRPr="00340914" w:rsidRDefault="007B0696" w:rsidP="007B0696">
            <w:pPr>
              <w:pStyle w:val="TAC"/>
              <w:keepNext w:val="0"/>
              <w:rPr>
                <w:rFonts w:cs="Arial"/>
              </w:rPr>
            </w:pPr>
            <w:r w:rsidRPr="00340914">
              <w:rPr>
                <w:rFonts w:cs="Arial"/>
              </w:rPr>
              <w:t>1850 - 1910 MHz</w:t>
            </w:r>
          </w:p>
        </w:tc>
        <w:tc>
          <w:tcPr>
            <w:tcW w:w="1235" w:type="dxa"/>
          </w:tcPr>
          <w:p w14:paraId="0A42F9CB" w14:textId="77777777" w:rsidR="007B0696" w:rsidRPr="00340914" w:rsidRDefault="007B0696" w:rsidP="007B0696">
            <w:pPr>
              <w:pStyle w:val="TAC"/>
              <w:keepNext w:val="0"/>
              <w:rPr>
                <w:rFonts w:cs="Arial"/>
              </w:rPr>
            </w:pPr>
            <w:r w:rsidRPr="00340914">
              <w:rPr>
                <w:rFonts w:cs="v5.0.0"/>
              </w:rPr>
              <w:t>-9</w:t>
            </w:r>
            <w:r w:rsidRPr="00340914">
              <w:rPr>
                <w:rFonts w:cs="v5.0.0" w:hint="eastAsia"/>
                <w:lang w:eastAsia="zh-CN"/>
              </w:rPr>
              <w:t>1</w:t>
            </w:r>
            <w:r w:rsidRPr="00340914">
              <w:rPr>
                <w:rFonts w:cs="v5.0.0"/>
              </w:rPr>
              <w:t xml:space="preserve"> dBm</w:t>
            </w:r>
          </w:p>
        </w:tc>
        <w:tc>
          <w:tcPr>
            <w:tcW w:w="1414" w:type="dxa"/>
          </w:tcPr>
          <w:p w14:paraId="0A42F9CC"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CD" w14:textId="77777777" w:rsidR="007B0696" w:rsidRPr="00340914" w:rsidRDefault="007B0696" w:rsidP="007B0696">
            <w:pPr>
              <w:pStyle w:val="TAC"/>
              <w:keepNext w:val="0"/>
              <w:rPr>
                <w:rFonts w:cs="Arial"/>
              </w:rPr>
            </w:pPr>
          </w:p>
        </w:tc>
      </w:tr>
      <w:tr w:rsidR="007B0696" w:rsidRPr="00340914" w14:paraId="0A42F9D4" w14:textId="77777777" w:rsidTr="007B0696">
        <w:trPr>
          <w:cantSplit/>
          <w:jc w:val="center"/>
        </w:trPr>
        <w:tc>
          <w:tcPr>
            <w:tcW w:w="2291" w:type="dxa"/>
          </w:tcPr>
          <w:p w14:paraId="0A42F9CF" w14:textId="77777777" w:rsidR="007B0696" w:rsidRPr="00340914" w:rsidRDefault="007B0696" w:rsidP="007B0696">
            <w:pPr>
              <w:pStyle w:val="TAC"/>
              <w:keepNext w:val="0"/>
              <w:rPr>
                <w:rFonts w:cs="Arial"/>
              </w:rPr>
            </w:pPr>
            <w:r w:rsidRPr="00340914">
              <w:rPr>
                <w:rFonts w:cs="v5.0.0"/>
              </w:rPr>
              <w:t>Micro/MR GSM850</w:t>
            </w:r>
          </w:p>
        </w:tc>
        <w:tc>
          <w:tcPr>
            <w:tcW w:w="2291" w:type="dxa"/>
          </w:tcPr>
          <w:p w14:paraId="0A42F9D0" w14:textId="77777777" w:rsidR="007B0696" w:rsidRPr="00340914" w:rsidRDefault="007B0696" w:rsidP="007B0696">
            <w:pPr>
              <w:pStyle w:val="TAC"/>
              <w:keepNext w:val="0"/>
              <w:rPr>
                <w:rFonts w:cs="Arial"/>
              </w:rPr>
            </w:pPr>
            <w:r w:rsidRPr="00340914">
              <w:rPr>
                <w:rFonts w:cs="Arial"/>
              </w:rPr>
              <w:t>824 - 849 MHz</w:t>
            </w:r>
          </w:p>
        </w:tc>
        <w:tc>
          <w:tcPr>
            <w:tcW w:w="1235" w:type="dxa"/>
          </w:tcPr>
          <w:p w14:paraId="0A42F9D1" w14:textId="77777777" w:rsidR="007B0696" w:rsidRPr="00340914" w:rsidRDefault="007B0696" w:rsidP="007B0696">
            <w:pPr>
              <w:pStyle w:val="TAC"/>
              <w:keepNext w:val="0"/>
              <w:rPr>
                <w:rFonts w:cs="Arial"/>
              </w:rPr>
            </w:pPr>
            <w:r w:rsidRPr="00340914">
              <w:rPr>
                <w:rFonts w:cs="v5.0.0"/>
              </w:rPr>
              <w:t>-91 dBm</w:t>
            </w:r>
          </w:p>
        </w:tc>
        <w:tc>
          <w:tcPr>
            <w:tcW w:w="1414" w:type="dxa"/>
          </w:tcPr>
          <w:p w14:paraId="0A42F9D2"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D3" w14:textId="77777777" w:rsidR="007B0696" w:rsidRPr="00340914" w:rsidRDefault="007B0696" w:rsidP="007B0696">
            <w:pPr>
              <w:pStyle w:val="TAC"/>
              <w:keepNext w:val="0"/>
              <w:rPr>
                <w:rFonts w:cs="Arial"/>
              </w:rPr>
            </w:pPr>
          </w:p>
        </w:tc>
      </w:tr>
      <w:tr w:rsidR="007B0696" w:rsidRPr="00340914" w14:paraId="0A42F9DB" w14:textId="77777777" w:rsidTr="007B0696">
        <w:trPr>
          <w:cantSplit/>
          <w:jc w:val="center"/>
        </w:trPr>
        <w:tc>
          <w:tcPr>
            <w:tcW w:w="2291" w:type="dxa"/>
          </w:tcPr>
          <w:p w14:paraId="0A42F9D5" w14:textId="77777777" w:rsidR="007B0696" w:rsidRPr="00340914" w:rsidRDefault="007B0696" w:rsidP="007B0696">
            <w:pPr>
              <w:pStyle w:val="TAC"/>
              <w:keepNext w:val="0"/>
              <w:jc w:val="left"/>
              <w:rPr>
                <w:rFonts w:cs="Arial"/>
                <w:lang w:val="sv-SE"/>
              </w:rPr>
            </w:pPr>
            <w:r w:rsidRPr="00340914">
              <w:rPr>
                <w:rFonts w:cs="v5.0.0"/>
                <w:lang w:val="sv-SE" w:eastAsia="zh-CN"/>
              </w:rPr>
              <w:t xml:space="preserve">MR </w:t>
            </w:r>
            <w:r w:rsidRPr="00340914">
              <w:rPr>
                <w:rFonts w:cs="v5.0.0"/>
                <w:lang w:val="sv-SE"/>
              </w:rPr>
              <w:t>UTRA FDD Band I or E-UTRA Band 1</w:t>
            </w:r>
            <w:r w:rsidRPr="00340914">
              <w:rPr>
                <w:rFonts w:eastAsia="DengXian" w:cs="v5.0.0"/>
                <w:lang w:val="sv-SE"/>
              </w:rPr>
              <w:t xml:space="preserve"> or NR Band n1</w:t>
            </w:r>
          </w:p>
        </w:tc>
        <w:tc>
          <w:tcPr>
            <w:tcW w:w="2291" w:type="dxa"/>
          </w:tcPr>
          <w:p w14:paraId="0A42F9D6" w14:textId="77777777" w:rsidR="007B0696" w:rsidRPr="00340914" w:rsidRDefault="007B0696" w:rsidP="007B0696">
            <w:pPr>
              <w:pStyle w:val="TAC"/>
              <w:keepNext w:val="0"/>
              <w:rPr>
                <w:rFonts w:cs="Arial"/>
                <w:lang w:eastAsia="zh-CN"/>
              </w:rPr>
            </w:pPr>
            <w:r w:rsidRPr="00340914">
              <w:rPr>
                <w:rFonts w:cs="Arial"/>
              </w:rPr>
              <w:t>1920 - 1980 MHz</w:t>
            </w:r>
          </w:p>
          <w:p w14:paraId="0A42F9D7" w14:textId="77777777" w:rsidR="007B0696" w:rsidRPr="00340914" w:rsidRDefault="007B0696" w:rsidP="007B0696">
            <w:pPr>
              <w:pStyle w:val="TAC"/>
              <w:keepNext w:val="0"/>
              <w:rPr>
                <w:rFonts w:cs="Arial"/>
                <w:lang w:eastAsia="zh-CN"/>
              </w:rPr>
            </w:pPr>
          </w:p>
        </w:tc>
        <w:tc>
          <w:tcPr>
            <w:tcW w:w="1235" w:type="dxa"/>
          </w:tcPr>
          <w:p w14:paraId="0A42F9D8" w14:textId="77777777" w:rsidR="007B0696" w:rsidRPr="00340914" w:rsidRDefault="007B0696" w:rsidP="007B0696">
            <w:pPr>
              <w:pStyle w:val="TAC"/>
              <w:keepNext w:val="0"/>
              <w:rPr>
                <w:rFonts w:cs="Arial"/>
                <w:lang w:eastAsia="zh-CN"/>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D9"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DA" w14:textId="77777777" w:rsidR="007B0696" w:rsidRPr="00340914" w:rsidRDefault="007B0696" w:rsidP="007B0696">
            <w:pPr>
              <w:pStyle w:val="TAC"/>
              <w:keepNext w:val="0"/>
              <w:rPr>
                <w:rFonts w:cs="Arial"/>
              </w:rPr>
            </w:pPr>
          </w:p>
        </w:tc>
      </w:tr>
      <w:tr w:rsidR="007B0696" w:rsidRPr="00340914" w14:paraId="0A42F9E2" w14:textId="77777777" w:rsidTr="007B0696">
        <w:trPr>
          <w:cantSplit/>
          <w:jc w:val="center"/>
        </w:trPr>
        <w:tc>
          <w:tcPr>
            <w:tcW w:w="2291" w:type="dxa"/>
          </w:tcPr>
          <w:p w14:paraId="0A42F9DC"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II or E-UTRA Band 2</w:t>
            </w:r>
            <w:r w:rsidRPr="00340914">
              <w:rPr>
                <w:rFonts w:eastAsia="DengXian" w:cs="v5.0.0"/>
                <w:lang w:val="sv-SE"/>
              </w:rPr>
              <w:t xml:space="preserve"> or NR Band n2</w:t>
            </w:r>
          </w:p>
        </w:tc>
        <w:tc>
          <w:tcPr>
            <w:tcW w:w="2291" w:type="dxa"/>
          </w:tcPr>
          <w:p w14:paraId="0A42F9DD" w14:textId="77777777" w:rsidR="007B0696" w:rsidRPr="00340914" w:rsidRDefault="007B0696" w:rsidP="007B0696">
            <w:pPr>
              <w:pStyle w:val="TAC"/>
              <w:keepNext w:val="0"/>
              <w:rPr>
                <w:rFonts w:cs="Arial"/>
                <w:lang w:eastAsia="zh-CN"/>
              </w:rPr>
            </w:pPr>
            <w:r w:rsidRPr="00340914">
              <w:rPr>
                <w:rFonts w:cs="Arial"/>
              </w:rPr>
              <w:t>1850 - 1910 MHz</w:t>
            </w:r>
          </w:p>
          <w:p w14:paraId="0A42F9DE" w14:textId="77777777" w:rsidR="007B0696" w:rsidRPr="00340914" w:rsidRDefault="007B0696" w:rsidP="007B0696">
            <w:pPr>
              <w:pStyle w:val="TAC"/>
              <w:keepNext w:val="0"/>
              <w:rPr>
                <w:rFonts w:cs="Arial"/>
                <w:lang w:eastAsia="zh-CN"/>
              </w:rPr>
            </w:pPr>
          </w:p>
        </w:tc>
        <w:tc>
          <w:tcPr>
            <w:tcW w:w="1235" w:type="dxa"/>
          </w:tcPr>
          <w:p w14:paraId="0A42F9D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E0"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E1" w14:textId="77777777" w:rsidR="007B0696" w:rsidRPr="00340914" w:rsidRDefault="007B0696" w:rsidP="007B0696">
            <w:pPr>
              <w:pStyle w:val="TAC"/>
              <w:keepNext w:val="0"/>
              <w:rPr>
                <w:rFonts w:cs="Arial"/>
              </w:rPr>
            </w:pPr>
          </w:p>
        </w:tc>
      </w:tr>
      <w:tr w:rsidR="007B0696" w:rsidRPr="00340914" w14:paraId="0A42F9E8" w14:textId="77777777" w:rsidTr="007B0696">
        <w:trPr>
          <w:cantSplit/>
          <w:jc w:val="center"/>
        </w:trPr>
        <w:tc>
          <w:tcPr>
            <w:tcW w:w="2291" w:type="dxa"/>
          </w:tcPr>
          <w:p w14:paraId="0A42F9E3" w14:textId="77777777" w:rsidR="007B0696" w:rsidRPr="00340914" w:rsidRDefault="007B0696" w:rsidP="007B0696">
            <w:pPr>
              <w:pStyle w:val="TAC"/>
              <w:keepNext w:val="0"/>
              <w:rPr>
                <w:rFonts w:cs="Arial"/>
              </w:rPr>
            </w:pPr>
            <w:r w:rsidRPr="00340914">
              <w:rPr>
                <w:rFonts w:cs="v5.0.0"/>
                <w:lang w:eastAsia="zh-CN"/>
              </w:rPr>
              <w:t xml:space="preserve">MR </w:t>
            </w:r>
            <w:r w:rsidRPr="00340914">
              <w:rPr>
                <w:rFonts w:cs="v5.0.0"/>
              </w:rPr>
              <w:t>UTRA FDD Band III or E-UTRA Band 3</w:t>
            </w:r>
            <w:r w:rsidRPr="00340914">
              <w:rPr>
                <w:rFonts w:eastAsia="DengXian" w:cs="v5.0.0"/>
                <w:lang w:val="sv-SE"/>
              </w:rPr>
              <w:t xml:space="preserve"> or NR Band n3</w:t>
            </w:r>
          </w:p>
        </w:tc>
        <w:tc>
          <w:tcPr>
            <w:tcW w:w="2291" w:type="dxa"/>
          </w:tcPr>
          <w:p w14:paraId="0A42F9E4" w14:textId="77777777" w:rsidR="007B0696" w:rsidRPr="00340914" w:rsidRDefault="007B0696" w:rsidP="007B0696">
            <w:pPr>
              <w:pStyle w:val="TAC"/>
              <w:keepNext w:val="0"/>
              <w:rPr>
                <w:rFonts w:cs="Arial"/>
              </w:rPr>
            </w:pPr>
            <w:r w:rsidRPr="00340914">
              <w:rPr>
                <w:rFonts w:cs="Arial"/>
              </w:rPr>
              <w:t>1710 - 1785 MHz</w:t>
            </w:r>
          </w:p>
        </w:tc>
        <w:tc>
          <w:tcPr>
            <w:tcW w:w="1235" w:type="dxa"/>
          </w:tcPr>
          <w:p w14:paraId="0A42F9E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E6"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E7" w14:textId="77777777" w:rsidR="007B0696" w:rsidRPr="00340914" w:rsidRDefault="007B0696" w:rsidP="007B0696">
            <w:pPr>
              <w:pStyle w:val="TAC"/>
              <w:keepNext w:val="0"/>
              <w:rPr>
                <w:rFonts w:cs="Arial"/>
              </w:rPr>
            </w:pPr>
          </w:p>
        </w:tc>
      </w:tr>
      <w:tr w:rsidR="007B0696" w:rsidRPr="00340914" w14:paraId="0A42F9EE" w14:textId="77777777" w:rsidTr="007B0696">
        <w:trPr>
          <w:cantSplit/>
          <w:jc w:val="center"/>
        </w:trPr>
        <w:tc>
          <w:tcPr>
            <w:tcW w:w="2291" w:type="dxa"/>
          </w:tcPr>
          <w:p w14:paraId="0A42F9E9"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IV or E-UTRA Band 4</w:t>
            </w:r>
          </w:p>
        </w:tc>
        <w:tc>
          <w:tcPr>
            <w:tcW w:w="2291" w:type="dxa"/>
          </w:tcPr>
          <w:p w14:paraId="0A42F9EA" w14:textId="77777777" w:rsidR="007B0696" w:rsidRPr="00340914" w:rsidRDefault="007B0696" w:rsidP="007B0696">
            <w:pPr>
              <w:pStyle w:val="TAC"/>
              <w:keepNext w:val="0"/>
              <w:rPr>
                <w:rFonts w:cs="Arial"/>
              </w:rPr>
            </w:pPr>
            <w:r w:rsidRPr="00340914">
              <w:rPr>
                <w:rFonts w:cs="Arial"/>
              </w:rPr>
              <w:t>1710 - 1755 MHz</w:t>
            </w:r>
          </w:p>
        </w:tc>
        <w:tc>
          <w:tcPr>
            <w:tcW w:w="1235" w:type="dxa"/>
          </w:tcPr>
          <w:p w14:paraId="0A42F9EB"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EC"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ED" w14:textId="77777777" w:rsidR="007B0696" w:rsidRPr="00340914" w:rsidRDefault="007B0696" w:rsidP="007B0696">
            <w:pPr>
              <w:pStyle w:val="TAC"/>
              <w:keepNext w:val="0"/>
              <w:rPr>
                <w:rFonts w:cs="Arial"/>
              </w:rPr>
            </w:pPr>
          </w:p>
        </w:tc>
      </w:tr>
      <w:tr w:rsidR="007B0696" w:rsidRPr="00340914" w14:paraId="0A42F9F4" w14:textId="77777777" w:rsidTr="007B0696">
        <w:trPr>
          <w:cantSplit/>
          <w:jc w:val="center"/>
        </w:trPr>
        <w:tc>
          <w:tcPr>
            <w:tcW w:w="2291" w:type="dxa"/>
          </w:tcPr>
          <w:p w14:paraId="0A42F9EF"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V or E-UTRA Band 5</w:t>
            </w:r>
            <w:r w:rsidRPr="00340914">
              <w:rPr>
                <w:rFonts w:eastAsia="DengXian" w:cs="v5.0.0"/>
                <w:lang w:val="sv-SE"/>
              </w:rPr>
              <w:t xml:space="preserve"> or NR Band n5</w:t>
            </w:r>
          </w:p>
        </w:tc>
        <w:tc>
          <w:tcPr>
            <w:tcW w:w="2291" w:type="dxa"/>
          </w:tcPr>
          <w:p w14:paraId="0A42F9F0" w14:textId="77777777" w:rsidR="007B0696" w:rsidRPr="00340914" w:rsidRDefault="007B0696" w:rsidP="007B0696">
            <w:pPr>
              <w:pStyle w:val="TAC"/>
              <w:keepNext w:val="0"/>
              <w:rPr>
                <w:rFonts w:cs="Arial"/>
              </w:rPr>
            </w:pPr>
            <w:r w:rsidRPr="00340914">
              <w:rPr>
                <w:rFonts w:cs="Arial"/>
              </w:rPr>
              <w:t>824 - 849 MHz</w:t>
            </w:r>
          </w:p>
        </w:tc>
        <w:tc>
          <w:tcPr>
            <w:tcW w:w="1235" w:type="dxa"/>
          </w:tcPr>
          <w:p w14:paraId="0A42F9F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F2"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F3" w14:textId="77777777" w:rsidR="007B0696" w:rsidRPr="00340914" w:rsidRDefault="007B0696" w:rsidP="007B0696">
            <w:pPr>
              <w:pStyle w:val="TAC"/>
              <w:keepNext w:val="0"/>
              <w:rPr>
                <w:rFonts w:cs="Arial"/>
              </w:rPr>
            </w:pPr>
          </w:p>
        </w:tc>
      </w:tr>
      <w:tr w:rsidR="007B0696" w:rsidRPr="00340914" w14:paraId="0A42F9FA" w14:textId="77777777" w:rsidTr="007B0696">
        <w:trPr>
          <w:cantSplit/>
          <w:jc w:val="center"/>
        </w:trPr>
        <w:tc>
          <w:tcPr>
            <w:tcW w:w="2291" w:type="dxa"/>
          </w:tcPr>
          <w:p w14:paraId="0A42F9F5" w14:textId="77777777" w:rsidR="007B0696" w:rsidRPr="00340914" w:rsidRDefault="007B0696" w:rsidP="007B0696">
            <w:pPr>
              <w:pStyle w:val="TAC"/>
              <w:keepNext w:val="0"/>
              <w:jc w:val="left"/>
              <w:rPr>
                <w:rFonts w:cs="Arial"/>
                <w:lang w:val="sv-SE"/>
              </w:rPr>
            </w:pPr>
            <w:r w:rsidRPr="00340914">
              <w:rPr>
                <w:rFonts w:cs="v5.0.0"/>
                <w:lang w:val="sv-SE" w:eastAsia="zh-CN"/>
              </w:rPr>
              <w:t xml:space="preserve">MR </w:t>
            </w:r>
            <w:r w:rsidRPr="00340914">
              <w:rPr>
                <w:rFonts w:cs="v5.0.0"/>
                <w:lang w:val="sv-SE"/>
              </w:rPr>
              <w:t>UTRA FDD Band VI, XIX or E-UTRA Band 6, 19</w:t>
            </w:r>
          </w:p>
        </w:tc>
        <w:tc>
          <w:tcPr>
            <w:tcW w:w="2291" w:type="dxa"/>
          </w:tcPr>
          <w:p w14:paraId="0A42F9F6" w14:textId="77777777" w:rsidR="007B0696" w:rsidRPr="00340914" w:rsidRDefault="007B0696" w:rsidP="007B0696">
            <w:pPr>
              <w:pStyle w:val="TAC"/>
              <w:keepNext w:val="0"/>
              <w:rPr>
                <w:rFonts w:cs="Arial"/>
              </w:rPr>
            </w:pPr>
            <w:r w:rsidRPr="00340914">
              <w:rPr>
                <w:rFonts w:cs="Arial"/>
              </w:rPr>
              <w:t xml:space="preserve">830 - 850 MHz </w:t>
            </w:r>
          </w:p>
        </w:tc>
        <w:tc>
          <w:tcPr>
            <w:tcW w:w="1235" w:type="dxa"/>
          </w:tcPr>
          <w:p w14:paraId="0A42F9F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F8"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F9" w14:textId="77777777" w:rsidR="007B0696" w:rsidRPr="00340914" w:rsidRDefault="007B0696" w:rsidP="007B0696">
            <w:pPr>
              <w:pStyle w:val="TAC"/>
              <w:keepNext w:val="0"/>
              <w:rPr>
                <w:rFonts w:cs="Arial"/>
              </w:rPr>
            </w:pPr>
          </w:p>
        </w:tc>
      </w:tr>
      <w:tr w:rsidR="007B0696" w:rsidRPr="00340914" w14:paraId="0A42FA00" w14:textId="77777777" w:rsidTr="007B0696">
        <w:trPr>
          <w:cantSplit/>
          <w:jc w:val="center"/>
        </w:trPr>
        <w:tc>
          <w:tcPr>
            <w:tcW w:w="2291" w:type="dxa"/>
          </w:tcPr>
          <w:p w14:paraId="0A42F9FB"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VII or E-UTRA Band 7</w:t>
            </w:r>
            <w:r w:rsidRPr="00340914">
              <w:rPr>
                <w:rFonts w:eastAsia="DengXian" w:cs="v5.0.0"/>
                <w:lang w:val="sv-SE"/>
              </w:rPr>
              <w:t xml:space="preserve"> or NR Band n7</w:t>
            </w:r>
          </w:p>
        </w:tc>
        <w:tc>
          <w:tcPr>
            <w:tcW w:w="2291" w:type="dxa"/>
          </w:tcPr>
          <w:p w14:paraId="0A42F9FC" w14:textId="77777777" w:rsidR="007B0696" w:rsidRPr="00340914" w:rsidRDefault="007B0696" w:rsidP="007B0696">
            <w:pPr>
              <w:pStyle w:val="TAC"/>
              <w:keepNext w:val="0"/>
              <w:rPr>
                <w:rFonts w:cs="Arial"/>
              </w:rPr>
            </w:pPr>
            <w:r w:rsidRPr="00340914">
              <w:rPr>
                <w:rFonts w:cs="Arial"/>
              </w:rPr>
              <w:t>2500 - 2570 MHz</w:t>
            </w:r>
          </w:p>
        </w:tc>
        <w:tc>
          <w:tcPr>
            <w:tcW w:w="1235" w:type="dxa"/>
          </w:tcPr>
          <w:p w14:paraId="0A42F9F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FE"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FF" w14:textId="77777777" w:rsidR="007B0696" w:rsidRPr="00340914" w:rsidRDefault="007B0696" w:rsidP="007B0696">
            <w:pPr>
              <w:pStyle w:val="TAC"/>
              <w:keepNext w:val="0"/>
              <w:rPr>
                <w:rFonts w:cs="Arial"/>
              </w:rPr>
            </w:pPr>
          </w:p>
        </w:tc>
      </w:tr>
      <w:tr w:rsidR="007B0696" w:rsidRPr="00340914" w14:paraId="0A42FA0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01"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0A42FA02" w14:textId="77777777" w:rsidR="007B0696" w:rsidRPr="00340914" w:rsidRDefault="007B0696" w:rsidP="007B0696">
            <w:pPr>
              <w:pStyle w:val="TAC"/>
              <w:keepNext w:val="0"/>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A0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04"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05" w14:textId="77777777" w:rsidR="007B0696" w:rsidRPr="00340914" w:rsidRDefault="007B0696" w:rsidP="007B0696">
            <w:pPr>
              <w:pStyle w:val="TAC"/>
              <w:keepNext w:val="0"/>
              <w:rPr>
                <w:rFonts w:cs="Arial"/>
              </w:rPr>
            </w:pPr>
          </w:p>
        </w:tc>
      </w:tr>
      <w:tr w:rsidR="007B0696" w:rsidRPr="00340914" w14:paraId="0A42FA0C" w14:textId="77777777" w:rsidTr="007B0696">
        <w:trPr>
          <w:cantSplit/>
          <w:jc w:val="center"/>
        </w:trPr>
        <w:tc>
          <w:tcPr>
            <w:tcW w:w="2291" w:type="dxa"/>
          </w:tcPr>
          <w:p w14:paraId="0A42FA07" w14:textId="77777777" w:rsidR="007B0696" w:rsidRPr="00340914" w:rsidRDefault="007B0696" w:rsidP="007B0696">
            <w:pPr>
              <w:pStyle w:val="TAC"/>
              <w:keepNext w:val="0"/>
              <w:jc w:val="left"/>
              <w:rPr>
                <w:rFonts w:cs="v5.0.0"/>
              </w:rPr>
            </w:pPr>
            <w:r w:rsidRPr="00340914">
              <w:rPr>
                <w:rFonts w:cs="v5.0.0"/>
                <w:lang w:eastAsia="zh-CN"/>
              </w:rPr>
              <w:lastRenderedPageBreak/>
              <w:t xml:space="preserve">MR </w:t>
            </w:r>
            <w:r w:rsidRPr="00340914">
              <w:rPr>
                <w:rFonts w:cs="v5.0.0"/>
              </w:rPr>
              <w:t>UTRA FDD Band IX or E-UTRA Band 9</w:t>
            </w:r>
          </w:p>
        </w:tc>
        <w:tc>
          <w:tcPr>
            <w:tcW w:w="2291" w:type="dxa"/>
          </w:tcPr>
          <w:p w14:paraId="0A42FA08" w14:textId="77777777" w:rsidR="007B0696" w:rsidRPr="00340914" w:rsidRDefault="007B0696" w:rsidP="007B0696">
            <w:pPr>
              <w:pStyle w:val="TAC"/>
              <w:keepNext w:val="0"/>
              <w:rPr>
                <w:rFonts w:cs="Arial"/>
              </w:rPr>
            </w:pPr>
            <w:r w:rsidRPr="00340914">
              <w:rPr>
                <w:rFonts w:cs="Arial"/>
              </w:rPr>
              <w:t>1749.9 - 1784.9 MHz</w:t>
            </w:r>
          </w:p>
        </w:tc>
        <w:tc>
          <w:tcPr>
            <w:tcW w:w="1235" w:type="dxa"/>
          </w:tcPr>
          <w:p w14:paraId="0A42FA09"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0A"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0B" w14:textId="77777777" w:rsidR="007B0696" w:rsidRPr="00340914" w:rsidRDefault="007B0696" w:rsidP="007B0696">
            <w:pPr>
              <w:pStyle w:val="TAC"/>
              <w:keepNext w:val="0"/>
              <w:rPr>
                <w:rFonts w:cs="Arial"/>
              </w:rPr>
            </w:pPr>
          </w:p>
        </w:tc>
      </w:tr>
      <w:tr w:rsidR="007B0696" w:rsidRPr="00340914" w14:paraId="0A42FA12" w14:textId="77777777" w:rsidTr="007B0696">
        <w:trPr>
          <w:cantSplit/>
          <w:jc w:val="center"/>
        </w:trPr>
        <w:tc>
          <w:tcPr>
            <w:tcW w:w="2291" w:type="dxa"/>
          </w:tcPr>
          <w:p w14:paraId="0A42FA0D"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X or E-UTRA Band 10</w:t>
            </w:r>
          </w:p>
        </w:tc>
        <w:tc>
          <w:tcPr>
            <w:tcW w:w="2291" w:type="dxa"/>
          </w:tcPr>
          <w:p w14:paraId="0A42FA0E" w14:textId="77777777" w:rsidR="007B0696" w:rsidRPr="00340914" w:rsidRDefault="007B0696" w:rsidP="007B0696">
            <w:pPr>
              <w:pStyle w:val="TAC"/>
              <w:keepNext w:val="0"/>
              <w:rPr>
                <w:rFonts w:cs="Arial"/>
              </w:rPr>
            </w:pPr>
            <w:r w:rsidRPr="00340914">
              <w:rPr>
                <w:rFonts w:cs="Arial"/>
              </w:rPr>
              <w:t>1710 - 1770 MHz</w:t>
            </w:r>
          </w:p>
        </w:tc>
        <w:tc>
          <w:tcPr>
            <w:tcW w:w="1235" w:type="dxa"/>
          </w:tcPr>
          <w:p w14:paraId="0A42FA0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10"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11" w14:textId="77777777" w:rsidR="007B0696" w:rsidRPr="00340914" w:rsidRDefault="007B0696" w:rsidP="007B0696">
            <w:pPr>
              <w:pStyle w:val="TAC"/>
              <w:keepNext w:val="0"/>
              <w:rPr>
                <w:rFonts w:cs="Arial"/>
              </w:rPr>
            </w:pPr>
          </w:p>
        </w:tc>
      </w:tr>
      <w:tr w:rsidR="007B0696" w:rsidRPr="00340914" w14:paraId="0A42FA18" w14:textId="77777777" w:rsidTr="007B0696">
        <w:trPr>
          <w:cantSplit/>
          <w:jc w:val="center"/>
        </w:trPr>
        <w:tc>
          <w:tcPr>
            <w:tcW w:w="2291" w:type="dxa"/>
          </w:tcPr>
          <w:p w14:paraId="0A42FA13"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XI or E-UTRA Band 11</w:t>
            </w:r>
          </w:p>
        </w:tc>
        <w:tc>
          <w:tcPr>
            <w:tcW w:w="2291" w:type="dxa"/>
          </w:tcPr>
          <w:p w14:paraId="0A42FA14" w14:textId="77777777" w:rsidR="007B0696" w:rsidRPr="00340914" w:rsidRDefault="007B0696" w:rsidP="007B0696">
            <w:pPr>
              <w:pStyle w:val="TAC"/>
              <w:keepNext w:val="0"/>
              <w:rPr>
                <w:rFonts w:cs="Arial"/>
              </w:rPr>
            </w:pPr>
            <w:r w:rsidRPr="00340914">
              <w:rPr>
                <w:rFonts w:cs="Arial"/>
              </w:rPr>
              <w:t>1427.9 - 14</w:t>
            </w:r>
            <w:r w:rsidRPr="00340914">
              <w:rPr>
                <w:rFonts w:cs="Arial"/>
                <w:lang w:eastAsia="zh-CN"/>
              </w:rPr>
              <w:t>47</w:t>
            </w:r>
            <w:r w:rsidRPr="00340914">
              <w:rPr>
                <w:rFonts w:cs="Arial"/>
              </w:rPr>
              <w:t>.9 MHz</w:t>
            </w:r>
          </w:p>
        </w:tc>
        <w:tc>
          <w:tcPr>
            <w:tcW w:w="1235" w:type="dxa"/>
          </w:tcPr>
          <w:p w14:paraId="0A42FA1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16"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17" w14:textId="77777777" w:rsidR="007B0696" w:rsidRPr="00340914" w:rsidRDefault="007B0696" w:rsidP="007B0696">
            <w:pPr>
              <w:pStyle w:val="TAC"/>
              <w:rPr>
                <w:rFonts w:cs="Arial"/>
              </w:rPr>
            </w:pPr>
            <w:r w:rsidRPr="00340914">
              <w:rPr>
                <w:lang w:eastAsia="ja-JP"/>
              </w:rPr>
              <w:t>This is not applicable to E-UTRA BS operating in Band 50 or 75</w:t>
            </w:r>
          </w:p>
        </w:tc>
      </w:tr>
      <w:tr w:rsidR="007B0696" w:rsidRPr="00340914" w14:paraId="0A42FA1E" w14:textId="77777777" w:rsidTr="007B0696">
        <w:trPr>
          <w:cantSplit/>
          <w:jc w:val="center"/>
        </w:trPr>
        <w:tc>
          <w:tcPr>
            <w:tcW w:w="2291" w:type="dxa"/>
          </w:tcPr>
          <w:p w14:paraId="0A42FA19" w14:textId="77777777"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XII or E-UTRA Band 12</w:t>
            </w:r>
            <w:r w:rsidRPr="00340914">
              <w:rPr>
                <w:rFonts w:eastAsia="DengXian" w:cs="v5.0.0"/>
                <w:lang w:val="sv-SE"/>
              </w:rPr>
              <w:t xml:space="preserve"> or NR Band n12</w:t>
            </w:r>
          </w:p>
        </w:tc>
        <w:tc>
          <w:tcPr>
            <w:tcW w:w="2291" w:type="dxa"/>
          </w:tcPr>
          <w:p w14:paraId="0A42FA1A" w14:textId="77777777" w:rsidR="007B0696" w:rsidRPr="00340914" w:rsidRDefault="007B0696" w:rsidP="007B0696">
            <w:pPr>
              <w:pStyle w:val="TAC"/>
              <w:keepNext w:val="0"/>
              <w:rPr>
                <w:rFonts w:cs="Arial"/>
              </w:rPr>
            </w:pPr>
            <w:r w:rsidRPr="00340914">
              <w:rPr>
                <w:rFonts w:cs="Arial"/>
              </w:rPr>
              <w:t>699 - 716 MHz</w:t>
            </w:r>
          </w:p>
        </w:tc>
        <w:tc>
          <w:tcPr>
            <w:tcW w:w="1235" w:type="dxa"/>
          </w:tcPr>
          <w:p w14:paraId="0A42FA1B"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1C"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1D" w14:textId="77777777" w:rsidR="007B0696" w:rsidRPr="00340914" w:rsidRDefault="007B0696" w:rsidP="007B0696">
            <w:pPr>
              <w:pStyle w:val="TAC"/>
              <w:keepNext w:val="0"/>
              <w:rPr>
                <w:rFonts w:cs="Arial"/>
              </w:rPr>
            </w:pPr>
          </w:p>
        </w:tc>
      </w:tr>
      <w:tr w:rsidR="007B0696" w:rsidRPr="00340914" w14:paraId="0A42FA24" w14:textId="77777777" w:rsidTr="007B0696">
        <w:trPr>
          <w:cantSplit/>
          <w:jc w:val="center"/>
        </w:trPr>
        <w:tc>
          <w:tcPr>
            <w:tcW w:w="2291" w:type="dxa"/>
          </w:tcPr>
          <w:p w14:paraId="0A42FA1F" w14:textId="77777777"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XIII or E-UTRA Band 13</w:t>
            </w:r>
            <w:r w:rsidR="00661032" w:rsidRPr="00340914">
              <w:rPr>
                <w:rFonts w:cs="Arial"/>
                <w:lang w:val="sv-SE"/>
              </w:rPr>
              <w:t xml:space="preserve"> or NR Band n1</w:t>
            </w:r>
            <w:r w:rsidR="00661032">
              <w:rPr>
                <w:rFonts w:cs="Arial"/>
                <w:lang w:val="sv-SE"/>
              </w:rPr>
              <w:t>3</w:t>
            </w:r>
          </w:p>
        </w:tc>
        <w:tc>
          <w:tcPr>
            <w:tcW w:w="2291" w:type="dxa"/>
          </w:tcPr>
          <w:p w14:paraId="0A42FA20" w14:textId="77777777" w:rsidR="007B0696" w:rsidRPr="00340914" w:rsidRDefault="007B0696" w:rsidP="007B0696">
            <w:pPr>
              <w:pStyle w:val="TAC"/>
              <w:keepNext w:val="0"/>
              <w:rPr>
                <w:rFonts w:cs="Arial"/>
              </w:rPr>
            </w:pPr>
            <w:r w:rsidRPr="00340914">
              <w:rPr>
                <w:rFonts w:cs="Arial"/>
              </w:rPr>
              <w:t>777 - 787 MHz</w:t>
            </w:r>
          </w:p>
        </w:tc>
        <w:tc>
          <w:tcPr>
            <w:tcW w:w="1235" w:type="dxa"/>
          </w:tcPr>
          <w:p w14:paraId="0A42FA2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22"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23" w14:textId="77777777" w:rsidR="007B0696" w:rsidRPr="00340914" w:rsidRDefault="007B0696" w:rsidP="007B0696">
            <w:pPr>
              <w:pStyle w:val="TAC"/>
              <w:keepNext w:val="0"/>
              <w:rPr>
                <w:rFonts w:cs="Arial"/>
              </w:rPr>
            </w:pPr>
          </w:p>
        </w:tc>
      </w:tr>
      <w:tr w:rsidR="007B0696" w:rsidRPr="00340914" w14:paraId="0A42FA2A" w14:textId="77777777" w:rsidTr="007B0696">
        <w:trPr>
          <w:cantSplit/>
          <w:jc w:val="center"/>
        </w:trPr>
        <w:tc>
          <w:tcPr>
            <w:tcW w:w="2291" w:type="dxa"/>
          </w:tcPr>
          <w:p w14:paraId="0A42FA25" w14:textId="77777777"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XIV or E-UTRA Band 14 or NR Band n14</w:t>
            </w:r>
          </w:p>
        </w:tc>
        <w:tc>
          <w:tcPr>
            <w:tcW w:w="2291" w:type="dxa"/>
          </w:tcPr>
          <w:p w14:paraId="0A42FA26" w14:textId="77777777" w:rsidR="007B0696" w:rsidRPr="00340914" w:rsidRDefault="007B0696" w:rsidP="007B0696">
            <w:pPr>
              <w:pStyle w:val="TAC"/>
              <w:keepNext w:val="0"/>
              <w:rPr>
                <w:rFonts w:cs="Arial"/>
              </w:rPr>
            </w:pPr>
            <w:r w:rsidRPr="00340914">
              <w:rPr>
                <w:rFonts w:cs="Arial"/>
              </w:rPr>
              <w:t>788 - 798 MHz</w:t>
            </w:r>
          </w:p>
        </w:tc>
        <w:tc>
          <w:tcPr>
            <w:tcW w:w="1235" w:type="dxa"/>
          </w:tcPr>
          <w:p w14:paraId="0A42FA2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28"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29" w14:textId="77777777" w:rsidR="007B0696" w:rsidRPr="00340914" w:rsidRDefault="007B0696" w:rsidP="007B0696">
            <w:pPr>
              <w:pStyle w:val="TAC"/>
              <w:keepNext w:val="0"/>
              <w:rPr>
                <w:rFonts w:cs="Arial"/>
              </w:rPr>
            </w:pPr>
          </w:p>
        </w:tc>
      </w:tr>
      <w:tr w:rsidR="007B0696" w:rsidRPr="00340914" w14:paraId="0A42FA3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2B"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E-UTRA Band 17</w:t>
            </w:r>
          </w:p>
        </w:tc>
        <w:tc>
          <w:tcPr>
            <w:tcW w:w="2291" w:type="dxa"/>
            <w:tcBorders>
              <w:top w:val="single" w:sz="4" w:space="0" w:color="auto"/>
              <w:left w:val="single" w:sz="4" w:space="0" w:color="auto"/>
              <w:bottom w:val="single" w:sz="4" w:space="0" w:color="auto"/>
              <w:right w:val="single" w:sz="4" w:space="0" w:color="auto"/>
            </w:tcBorders>
          </w:tcPr>
          <w:p w14:paraId="0A42FA2C" w14:textId="77777777" w:rsidR="007B0696" w:rsidRPr="00340914" w:rsidRDefault="007B0696" w:rsidP="007B0696">
            <w:pPr>
              <w:pStyle w:val="TAC"/>
              <w:keepNext w:val="0"/>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0A42FA2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2E"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2F" w14:textId="77777777" w:rsidR="007B0696" w:rsidRPr="00340914" w:rsidRDefault="007B0696" w:rsidP="007B0696">
            <w:pPr>
              <w:pStyle w:val="TAC"/>
              <w:keepNext w:val="0"/>
              <w:rPr>
                <w:rFonts w:cs="Arial"/>
              </w:rPr>
            </w:pPr>
          </w:p>
        </w:tc>
      </w:tr>
      <w:tr w:rsidR="007B0696" w:rsidRPr="00340914" w14:paraId="0A42FA3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31" w14:textId="77777777" w:rsidR="007B0696" w:rsidRPr="00340914" w:rsidRDefault="007B0696" w:rsidP="007B0696">
            <w:pPr>
              <w:pStyle w:val="TAC"/>
              <w:keepNext w:val="0"/>
              <w:rPr>
                <w:rFonts w:cs="Arial"/>
              </w:rPr>
            </w:pPr>
            <w:r w:rsidRPr="00340914">
              <w:rPr>
                <w:rFonts w:cs="Arial"/>
                <w:lang w:eastAsia="zh-CN"/>
              </w:rPr>
              <w:t xml:space="preserve">MR </w:t>
            </w:r>
            <w:r w:rsidRPr="00340914">
              <w:rPr>
                <w:rFonts w:cs="Arial"/>
              </w:rPr>
              <w:t>E-UTRA Band 18</w:t>
            </w:r>
          </w:p>
        </w:tc>
        <w:tc>
          <w:tcPr>
            <w:tcW w:w="2291" w:type="dxa"/>
            <w:tcBorders>
              <w:top w:val="single" w:sz="4" w:space="0" w:color="auto"/>
              <w:left w:val="single" w:sz="4" w:space="0" w:color="auto"/>
              <w:bottom w:val="single" w:sz="4" w:space="0" w:color="auto"/>
              <w:right w:val="single" w:sz="4" w:space="0" w:color="auto"/>
            </w:tcBorders>
          </w:tcPr>
          <w:p w14:paraId="0A42FA32" w14:textId="77777777" w:rsidR="007B0696" w:rsidRPr="00340914" w:rsidRDefault="007B0696" w:rsidP="007B0696">
            <w:pPr>
              <w:pStyle w:val="TAC"/>
              <w:keepNext w:val="0"/>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0A42FA3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34"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35" w14:textId="77777777" w:rsidR="007B0696" w:rsidRPr="00340914" w:rsidRDefault="007B0696" w:rsidP="007B0696">
            <w:pPr>
              <w:pStyle w:val="TAC"/>
              <w:keepNext w:val="0"/>
              <w:rPr>
                <w:rFonts w:cs="Arial"/>
              </w:rPr>
            </w:pPr>
          </w:p>
        </w:tc>
      </w:tr>
      <w:tr w:rsidR="007B0696" w:rsidRPr="00340914" w14:paraId="0A42FA3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37" w14:textId="77777777" w:rsidR="007B0696" w:rsidRPr="00340914" w:rsidRDefault="007B0696" w:rsidP="007B0696">
            <w:pPr>
              <w:pStyle w:val="TAC"/>
              <w:keepNext w:val="0"/>
              <w:rPr>
                <w:rFonts w:cs="Arial"/>
                <w:lang w:eastAsia="zh-CN"/>
              </w:rPr>
            </w:pPr>
            <w:r w:rsidRPr="00340914">
              <w:rPr>
                <w:rFonts w:cs="v5.0.0"/>
                <w:lang w:eastAsia="zh-CN"/>
              </w:rPr>
              <w:t>MR</w:t>
            </w:r>
            <w:r w:rsidRPr="00340914">
              <w:rPr>
                <w:rFonts w:cs="Arial"/>
              </w:rPr>
              <w:t xml:space="preserve"> </w:t>
            </w:r>
            <w:r w:rsidRPr="00340914">
              <w:rPr>
                <w:rFonts w:cs="v5.0.0"/>
              </w:rPr>
              <w:t>UTRA FDD Band XX or</w:t>
            </w:r>
            <w:r w:rsidRPr="00340914">
              <w:rPr>
                <w:rFonts w:cs="Arial"/>
              </w:rPr>
              <w:t xml:space="preserve">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0A42FA38" w14:textId="77777777" w:rsidR="007B0696" w:rsidRPr="00340914" w:rsidRDefault="007B0696" w:rsidP="007B0696">
            <w:pPr>
              <w:pStyle w:val="TAC"/>
              <w:keepNext w:val="0"/>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A39"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3A"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3B" w14:textId="77777777" w:rsidR="007B0696" w:rsidRPr="00340914" w:rsidRDefault="007B0696" w:rsidP="007B0696">
            <w:pPr>
              <w:pStyle w:val="TAC"/>
              <w:keepNext w:val="0"/>
              <w:rPr>
                <w:rFonts w:cs="Arial"/>
              </w:rPr>
            </w:pPr>
          </w:p>
        </w:tc>
      </w:tr>
      <w:tr w:rsidR="007B0696" w:rsidRPr="00340914" w14:paraId="0A42FA4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3D" w14:textId="77777777" w:rsidR="007B0696" w:rsidRPr="00340914" w:rsidRDefault="007B0696" w:rsidP="007B0696">
            <w:pPr>
              <w:pStyle w:val="TAC"/>
              <w:keepNext w:val="0"/>
              <w:rPr>
                <w:rFonts w:cs="Arial"/>
                <w:lang w:eastAsia="zh-CN"/>
              </w:rPr>
            </w:pPr>
            <w:r w:rsidRPr="00340914">
              <w:rPr>
                <w:rFonts w:cs="v5.0.0"/>
                <w:lang w:eastAsia="zh-CN"/>
              </w:rPr>
              <w:t>MR</w:t>
            </w:r>
            <w:r w:rsidRPr="00340914">
              <w:rPr>
                <w:rFonts w:cs="Arial"/>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0A42FA3E" w14:textId="77777777" w:rsidR="007B0696" w:rsidRPr="00340914" w:rsidRDefault="007B0696" w:rsidP="007B0696">
            <w:pPr>
              <w:pStyle w:val="TAC"/>
              <w:keepNext w:val="0"/>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0A42FA3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40"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41" w14:textId="77777777" w:rsidR="007B0696" w:rsidRPr="00340914" w:rsidRDefault="007B0696" w:rsidP="007B0696">
            <w:pPr>
              <w:pStyle w:val="TAC"/>
              <w:keepNext w:val="0"/>
              <w:rPr>
                <w:rFonts w:cs="Arial"/>
              </w:rPr>
            </w:pPr>
            <w:r w:rsidRPr="00340914">
              <w:rPr>
                <w:rFonts w:cs="v5.0.0"/>
                <w:lang w:eastAsia="ja-JP"/>
              </w:rPr>
              <w:t>This is not applicable to E-UTRA BS operating in Band 32, 50 or 75</w:t>
            </w:r>
          </w:p>
        </w:tc>
      </w:tr>
      <w:tr w:rsidR="007B0696" w:rsidRPr="00340914" w14:paraId="0A42FA4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43" w14:textId="77777777" w:rsidR="007B0696" w:rsidRPr="00340914" w:rsidRDefault="007B0696" w:rsidP="007B0696">
            <w:pPr>
              <w:pStyle w:val="TAC"/>
              <w:keepNext w:val="0"/>
              <w:rPr>
                <w:rFonts w:cs="v5.0.0"/>
                <w:lang w:eastAsia="zh-CN"/>
              </w:rPr>
            </w:pPr>
            <w:r w:rsidRPr="00340914">
              <w:rPr>
                <w:rFonts w:cs="v5.0.0"/>
              </w:rPr>
              <w:t>MR</w:t>
            </w:r>
            <w:r w:rsidRPr="00340914">
              <w:rPr>
                <w:rFonts w:cs="Arial"/>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0A42FA44" w14:textId="77777777" w:rsidR="007B0696" w:rsidRPr="00340914" w:rsidRDefault="007B0696" w:rsidP="007B0696">
            <w:pPr>
              <w:pStyle w:val="TAC"/>
              <w:keepNext w:val="0"/>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0A42FA4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46"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47" w14:textId="77777777" w:rsidR="007B0696" w:rsidRPr="00340914" w:rsidRDefault="007B0696" w:rsidP="007B0696">
            <w:pPr>
              <w:pStyle w:val="TAC"/>
              <w:keepNext w:val="0"/>
              <w:rPr>
                <w:rFonts w:cs="Arial"/>
              </w:rPr>
            </w:pPr>
            <w:r w:rsidRPr="00340914">
              <w:rPr>
                <w:rFonts w:cs="Arial"/>
              </w:rPr>
              <w:t>This is not applicable to E-UTRA BS operating in Band 42</w:t>
            </w:r>
          </w:p>
        </w:tc>
      </w:tr>
      <w:tr w:rsidR="007B0696" w:rsidRPr="00340914" w14:paraId="0A42FA5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4F" w14:textId="2D56EF36" w:rsidR="007B0696" w:rsidRPr="00340914" w:rsidRDefault="007B0696" w:rsidP="007B0696">
            <w:pPr>
              <w:pStyle w:val="TAC"/>
              <w:keepNext w:val="0"/>
              <w:rPr>
                <w:rFonts w:cs="v5.0.0"/>
                <w:lang w:eastAsia="zh-CN"/>
              </w:rPr>
            </w:pPr>
            <w:r w:rsidRPr="00340914">
              <w:rPr>
                <w:rFonts w:cs="v5.0.0"/>
              </w:rPr>
              <w:t>MR</w:t>
            </w:r>
            <w:r w:rsidRPr="00340914">
              <w:rPr>
                <w:rFonts w:cs="Arial"/>
              </w:rPr>
              <w:t xml:space="preserve"> E-UTRA Band 24</w:t>
            </w:r>
            <w:r w:rsidR="005D61A0">
              <w:rPr>
                <w:rFonts w:cs="Arial"/>
              </w:rPr>
              <w:t xml:space="preserve"> or NR Band n24</w:t>
            </w:r>
          </w:p>
        </w:tc>
        <w:tc>
          <w:tcPr>
            <w:tcW w:w="2291" w:type="dxa"/>
            <w:tcBorders>
              <w:top w:val="single" w:sz="4" w:space="0" w:color="auto"/>
              <w:left w:val="single" w:sz="4" w:space="0" w:color="auto"/>
              <w:bottom w:val="single" w:sz="4" w:space="0" w:color="auto"/>
              <w:right w:val="single" w:sz="4" w:space="0" w:color="auto"/>
            </w:tcBorders>
          </w:tcPr>
          <w:p w14:paraId="0A42FA50" w14:textId="77777777" w:rsidR="007B0696" w:rsidRPr="00340914" w:rsidRDefault="007B0696" w:rsidP="007B0696">
            <w:pPr>
              <w:pStyle w:val="TAC"/>
              <w:keepNext w:val="0"/>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A42FA5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52"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53" w14:textId="77777777" w:rsidR="007B0696" w:rsidRPr="00340914" w:rsidRDefault="007B0696" w:rsidP="007B0696">
            <w:pPr>
              <w:pStyle w:val="TAC"/>
              <w:keepNext w:val="0"/>
              <w:rPr>
                <w:rFonts w:cs="Arial"/>
              </w:rPr>
            </w:pPr>
          </w:p>
        </w:tc>
      </w:tr>
      <w:tr w:rsidR="007B0696" w:rsidRPr="00340914" w14:paraId="0A42FA5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55" w14:textId="1D0C818B" w:rsidR="007B0696" w:rsidRPr="00340914" w:rsidRDefault="007B0696" w:rsidP="007B0696">
            <w:pPr>
              <w:pStyle w:val="TAC"/>
              <w:keepNext w:val="0"/>
              <w:rPr>
                <w:rFonts w:cs="v5.0.0"/>
                <w:lang w:eastAsia="zh-CN"/>
              </w:rPr>
            </w:pPr>
            <w:r w:rsidRPr="00340914">
              <w:rPr>
                <w:rFonts w:cs="v5.0.0"/>
                <w:lang w:eastAsia="zh-CN"/>
              </w:rPr>
              <w:t>MR</w:t>
            </w:r>
            <w:r w:rsidRPr="00340914">
              <w:rPr>
                <w:rFonts w:cs="Arial"/>
              </w:rPr>
              <w:t xml:space="preserve"> UTRA FDD Band XXV or 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0A42FA56" w14:textId="77777777" w:rsidR="007B0696" w:rsidRPr="00340914" w:rsidRDefault="007B0696" w:rsidP="007B0696">
            <w:pPr>
              <w:pStyle w:val="TAC"/>
              <w:keepNext w:val="0"/>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0A42FA5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58"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59" w14:textId="77777777" w:rsidR="007B0696" w:rsidRPr="00340914" w:rsidRDefault="007B0696" w:rsidP="007B0696">
            <w:pPr>
              <w:pStyle w:val="TAC"/>
              <w:keepNext w:val="0"/>
              <w:rPr>
                <w:rFonts w:cs="Arial"/>
              </w:rPr>
            </w:pPr>
          </w:p>
        </w:tc>
      </w:tr>
      <w:tr w:rsidR="007B0696" w:rsidRPr="00340914" w14:paraId="0A42FA6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5B" w14:textId="77777777" w:rsidR="007B0696" w:rsidRPr="00340914" w:rsidRDefault="007B0696" w:rsidP="007B0696">
            <w:pPr>
              <w:pStyle w:val="TAC"/>
              <w:keepNext w:val="0"/>
              <w:rPr>
                <w:rFonts w:cs="Arial"/>
              </w:rPr>
            </w:pPr>
            <w:r w:rsidRPr="00340914">
              <w:rPr>
                <w:rFonts w:cs="v5.0.0" w:hint="eastAsia"/>
                <w:lang w:eastAsia="zh-CN"/>
              </w:rPr>
              <w:t xml:space="preserve">MR </w:t>
            </w:r>
            <w:r w:rsidRPr="00340914">
              <w:rPr>
                <w:rFonts w:cs="Arial"/>
              </w:rPr>
              <w:t>UTRA FDD Band XXVI or</w:t>
            </w:r>
          </w:p>
          <w:p w14:paraId="0A42FA5C" w14:textId="77777777" w:rsidR="007B0696" w:rsidRPr="00340914" w:rsidRDefault="007B0696" w:rsidP="007B0696">
            <w:pPr>
              <w:pStyle w:val="TAC"/>
              <w:keepNext w:val="0"/>
              <w:rPr>
                <w:rFonts w:cs="v5.0.0"/>
                <w:lang w:eastAsia="zh-CN"/>
              </w:rPr>
            </w:pPr>
            <w:r w:rsidRPr="00340914">
              <w:rPr>
                <w:rFonts w:cs="Arial"/>
                <w:lang w:val="sv-SE"/>
              </w:rPr>
              <w:t>E-UTRA Band 26</w:t>
            </w:r>
            <w:r w:rsidR="00344F02">
              <w:rPr>
                <w:rFonts w:cs="Arial"/>
                <w:lang w:val="sv-SE"/>
              </w:rPr>
              <w:t xml:space="preserve"> or NR Band n26</w:t>
            </w:r>
          </w:p>
        </w:tc>
        <w:tc>
          <w:tcPr>
            <w:tcW w:w="2291" w:type="dxa"/>
            <w:tcBorders>
              <w:top w:val="single" w:sz="4" w:space="0" w:color="auto"/>
              <w:left w:val="single" w:sz="4" w:space="0" w:color="auto"/>
              <w:bottom w:val="single" w:sz="4" w:space="0" w:color="auto"/>
              <w:right w:val="single" w:sz="4" w:space="0" w:color="auto"/>
            </w:tcBorders>
          </w:tcPr>
          <w:p w14:paraId="0A42FA5D" w14:textId="77777777" w:rsidR="007B0696" w:rsidRPr="00340914" w:rsidRDefault="007B0696" w:rsidP="007B0696">
            <w:pPr>
              <w:pStyle w:val="TAC"/>
              <w:keepNext w:val="0"/>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0A42FA5E"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5F"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60" w14:textId="77777777" w:rsidR="007B0696" w:rsidRPr="00340914" w:rsidRDefault="007B0696" w:rsidP="007B0696">
            <w:pPr>
              <w:pStyle w:val="TAC"/>
              <w:keepNext w:val="0"/>
              <w:rPr>
                <w:rFonts w:cs="Arial"/>
              </w:rPr>
            </w:pPr>
          </w:p>
        </w:tc>
      </w:tr>
      <w:tr w:rsidR="007B0696" w:rsidRPr="00340914" w14:paraId="0A42FA6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62" w14:textId="77777777" w:rsidR="007B0696" w:rsidRPr="00340914" w:rsidRDefault="007B0696" w:rsidP="007B0696">
            <w:pPr>
              <w:pStyle w:val="TAC"/>
              <w:keepNext w:val="0"/>
              <w:rPr>
                <w:rFonts w:cs="v5.0.0"/>
                <w:lang w:eastAsia="zh-CN"/>
              </w:rPr>
            </w:pPr>
            <w:r w:rsidRPr="00340914">
              <w:rPr>
                <w:rFonts w:cs="Arial" w:hint="eastAsia"/>
                <w:lang w:eastAsia="zh-CN"/>
              </w:rPr>
              <w:t>MR</w:t>
            </w:r>
            <w:r w:rsidRPr="00340914">
              <w:rPr>
                <w:rFonts w:cs="Arial"/>
                <w:lang w:eastAsia="zh-CN"/>
              </w:rPr>
              <w:t xml:space="preserve"> </w:t>
            </w:r>
            <w:r w:rsidRPr="00340914">
              <w:rPr>
                <w:rFonts w:cs="Arial"/>
              </w:rPr>
              <w:t>E-UTRA Band 27</w:t>
            </w:r>
          </w:p>
        </w:tc>
        <w:tc>
          <w:tcPr>
            <w:tcW w:w="2291" w:type="dxa"/>
            <w:tcBorders>
              <w:top w:val="single" w:sz="4" w:space="0" w:color="auto"/>
              <w:left w:val="single" w:sz="4" w:space="0" w:color="auto"/>
              <w:bottom w:val="single" w:sz="4" w:space="0" w:color="auto"/>
              <w:right w:val="single" w:sz="4" w:space="0" w:color="auto"/>
            </w:tcBorders>
          </w:tcPr>
          <w:p w14:paraId="0A42FA63" w14:textId="77777777" w:rsidR="007B0696" w:rsidRPr="00340914" w:rsidRDefault="007B0696" w:rsidP="007B0696">
            <w:pPr>
              <w:pStyle w:val="TAC"/>
              <w:keepNext w:val="0"/>
              <w:rPr>
                <w:rFonts w:cs="Arial"/>
              </w:rPr>
            </w:pPr>
            <w:r w:rsidRPr="00340914">
              <w:rPr>
                <w:rFonts w:cs="Arial"/>
              </w:rPr>
              <w:t>807 - 824 MHz</w:t>
            </w:r>
          </w:p>
        </w:tc>
        <w:tc>
          <w:tcPr>
            <w:tcW w:w="1235" w:type="dxa"/>
            <w:tcBorders>
              <w:top w:val="single" w:sz="4" w:space="0" w:color="auto"/>
              <w:left w:val="single" w:sz="4" w:space="0" w:color="auto"/>
              <w:bottom w:val="single" w:sz="4" w:space="0" w:color="auto"/>
              <w:right w:val="single" w:sz="4" w:space="0" w:color="auto"/>
            </w:tcBorders>
          </w:tcPr>
          <w:p w14:paraId="0A42FA64"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65"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66" w14:textId="77777777" w:rsidR="007B0696" w:rsidRPr="00340914" w:rsidRDefault="007B0696" w:rsidP="007B0696">
            <w:pPr>
              <w:pStyle w:val="TAC"/>
              <w:keepNext w:val="0"/>
              <w:rPr>
                <w:rFonts w:cs="Arial"/>
              </w:rPr>
            </w:pPr>
          </w:p>
        </w:tc>
      </w:tr>
      <w:tr w:rsidR="007B0696" w:rsidRPr="00340914" w14:paraId="0A42FA6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68"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Arial"/>
              </w:rPr>
              <w:t xml:space="preserve"> E-UTRA Band 2</w:t>
            </w:r>
            <w:r w:rsidRPr="00340914">
              <w:rPr>
                <w:rFonts w:cs="Arial" w:hint="eastAsia"/>
              </w:rPr>
              <w:t>8</w:t>
            </w:r>
            <w:r w:rsidRPr="00ED510D">
              <w:rPr>
                <w:rFonts w:eastAsia="DengXian" w:cs="v5.0.0"/>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0A42FA69" w14:textId="77777777" w:rsidR="007B0696" w:rsidRPr="00340914" w:rsidRDefault="007B0696" w:rsidP="007B0696">
            <w:pPr>
              <w:pStyle w:val="TAC"/>
              <w:keepNext w:val="0"/>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6A"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6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6C" w14:textId="77777777" w:rsidR="007B0696" w:rsidRPr="00340914" w:rsidRDefault="007B0696" w:rsidP="007B0696">
            <w:pPr>
              <w:pStyle w:val="TAC"/>
              <w:keepNext w:val="0"/>
              <w:rPr>
                <w:rFonts w:cs="Arial"/>
              </w:rPr>
            </w:pPr>
            <w:r w:rsidRPr="00340914">
              <w:rPr>
                <w:rFonts w:cs="Arial"/>
              </w:rPr>
              <w:t>This is not applicable to E-UTRA BS operating in Band 44</w:t>
            </w:r>
          </w:p>
        </w:tc>
      </w:tr>
      <w:tr w:rsidR="007B0696" w:rsidRPr="00340914" w14:paraId="0A42FA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6E" w14:textId="77777777" w:rsidR="007B0696" w:rsidRPr="00340914" w:rsidRDefault="007B0696" w:rsidP="007B0696">
            <w:pPr>
              <w:keepLines/>
              <w:spacing w:after="0"/>
              <w:jc w:val="center"/>
              <w:rPr>
                <w:rFonts w:ascii="Arial" w:hAnsi="Arial" w:cs="v5.0.0"/>
                <w:sz w:val="18"/>
                <w:lang w:eastAsia="zh-CN"/>
              </w:rPr>
            </w:pPr>
            <w:r w:rsidRPr="00340914">
              <w:rPr>
                <w:rFonts w:ascii="Arial" w:hAnsi="Arial" w:hint="eastAsia"/>
                <w:sz w:val="18"/>
                <w:lang w:eastAsia="zh-CN"/>
              </w:rPr>
              <w:t>MR</w:t>
            </w:r>
            <w:r w:rsidRPr="00340914">
              <w:rPr>
                <w:rFonts w:ascii="Arial" w:hAnsi="Arial"/>
                <w:sz w:val="18"/>
                <w:lang w:eastAsia="zh-CN"/>
              </w:rPr>
              <w:t xml:space="preserve"> </w:t>
            </w:r>
            <w:r w:rsidRPr="00340914">
              <w:rPr>
                <w:rFonts w:ascii="Arial" w:hAnsi="Arial"/>
                <w:sz w:val="18"/>
              </w:rPr>
              <w:t>E-UTRA Band 30 or NR Band n30</w:t>
            </w:r>
          </w:p>
        </w:tc>
        <w:tc>
          <w:tcPr>
            <w:tcW w:w="2291" w:type="dxa"/>
            <w:tcBorders>
              <w:top w:val="single" w:sz="4" w:space="0" w:color="auto"/>
              <w:left w:val="single" w:sz="4" w:space="0" w:color="auto"/>
              <w:bottom w:val="single" w:sz="4" w:space="0" w:color="auto"/>
              <w:right w:val="single" w:sz="4" w:space="0" w:color="auto"/>
            </w:tcBorders>
          </w:tcPr>
          <w:p w14:paraId="0A42FA6F" w14:textId="77777777" w:rsidR="007B0696" w:rsidRPr="00340914" w:rsidRDefault="007B0696" w:rsidP="007B0696">
            <w:pPr>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0A42FA70" w14:textId="77777777" w:rsidR="007B0696" w:rsidRPr="00340914" w:rsidRDefault="007B0696" w:rsidP="007B0696">
            <w:pPr>
              <w:keepLines/>
              <w:spacing w:after="0"/>
              <w:jc w:val="center"/>
              <w:rPr>
                <w:rFonts w:ascii="Arial" w:hAnsi="Arial"/>
                <w:sz w:val="18"/>
              </w:rPr>
            </w:pPr>
            <w:r w:rsidRPr="00340914">
              <w:rPr>
                <w:rFonts w:ascii="Arial" w:hAnsi="Arial"/>
                <w:sz w:val="18"/>
              </w:rPr>
              <w:t>-</w:t>
            </w:r>
            <w:r w:rsidRPr="00340914">
              <w:rPr>
                <w:rFonts w:ascii="Arial" w:hAnsi="Arial" w:hint="eastAsia"/>
                <w:sz w:val="18"/>
                <w:lang w:eastAsia="zh-CN"/>
              </w:rPr>
              <w:t>91</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71" w14:textId="77777777" w:rsidR="007B0696" w:rsidRPr="00340914" w:rsidRDefault="007B0696" w:rsidP="007B0696">
            <w:pPr>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0A42FA72" w14:textId="77777777" w:rsidR="007B0696" w:rsidRPr="00340914" w:rsidRDefault="007B0696" w:rsidP="007B0696">
            <w:pPr>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0A42FA7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74"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0A42FA75" w14:textId="77777777" w:rsidR="007B0696" w:rsidRPr="00340914" w:rsidRDefault="007B0696" w:rsidP="007B0696">
            <w:pPr>
              <w:pStyle w:val="TAC"/>
              <w:keepNext w:val="0"/>
              <w:rPr>
                <w:rFonts w:cs="Arial"/>
              </w:rPr>
            </w:pPr>
            <w:r w:rsidRPr="00340914">
              <w:rPr>
                <w:rFonts w:cs="Arial" w:hint="eastAsia"/>
                <w:lang w:eastAsia="zh-CN"/>
              </w:rPr>
              <w:t>452.5</w:t>
            </w:r>
            <w:r w:rsidRPr="00340914">
              <w:rPr>
                <w:rFonts w:cs="Arial"/>
              </w:rPr>
              <w:t xml:space="preserve"> – </w:t>
            </w:r>
            <w:r w:rsidRPr="00340914">
              <w:rPr>
                <w:rFonts w:cs="Arial" w:hint="eastAsia"/>
                <w:lang w:eastAsia="zh-CN"/>
              </w:rPr>
              <w:t>457.5</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76"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77" w14:textId="77777777" w:rsidR="007B0696" w:rsidRPr="007B0696"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78" w14:textId="77777777" w:rsidR="007B0696" w:rsidRPr="00340914" w:rsidRDefault="007B0696" w:rsidP="007B0696">
            <w:pPr>
              <w:pStyle w:val="TAC"/>
              <w:keepNext w:val="0"/>
              <w:rPr>
                <w:rFonts w:cs="Arial"/>
              </w:rPr>
            </w:pPr>
          </w:p>
        </w:tc>
      </w:tr>
      <w:tr w:rsidR="007B0696" w:rsidRPr="00340914" w14:paraId="0A42FA8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7A"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33</w:t>
            </w:r>
          </w:p>
        </w:tc>
        <w:tc>
          <w:tcPr>
            <w:tcW w:w="2291" w:type="dxa"/>
            <w:tcBorders>
              <w:top w:val="single" w:sz="4" w:space="0" w:color="auto"/>
              <w:left w:val="single" w:sz="4" w:space="0" w:color="auto"/>
              <w:bottom w:val="single" w:sz="4" w:space="0" w:color="auto"/>
              <w:right w:val="single" w:sz="4" w:space="0" w:color="auto"/>
            </w:tcBorders>
          </w:tcPr>
          <w:p w14:paraId="0A42FA7B" w14:textId="77777777" w:rsidR="007B0696" w:rsidRPr="00340914" w:rsidRDefault="007B0696" w:rsidP="007B0696">
            <w:pPr>
              <w:pStyle w:val="TAC"/>
              <w:keepNext w:val="0"/>
              <w:rPr>
                <w:rFonts w:cs="Arial"/>
                <w:lang w:eastAsia="zh-CN"/>
              </w:rPr>
            </w:pPr>
            <w:r w:rsidRPr="00340914">
              <w:rPr>
                <w:rFonts w:cs="Arial"/>
              </w:rPr>
              <w:t>1900 - 1920 MHz</w:t>
            </w:r>
          </w:p>
          <w:p w14:paraId="0A42FA7C" w14:textId="77777777" w:rsidR="007B0696" w:rsidRPr="00340914" w:rsidRDefault="007B0696" w:rsidP="007B0696">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A7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7E"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7F" w14:textId="77777777" w:rsidR="007B0696" w:rsidRPr="00340914" w:rsidRDefault="007B0696" w:rsidP="007B0696">
            <w:pPr>
              <w:pStyle w:val="TAC"/>
              <w:keepNext w:val="0"/>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0A42FA8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81"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34</w:t>
            </w:r>
            <w:r w:rsidRPr="00ED510D">
              <w:rPr>
                <w:rFonts w:eastAsia="DengXian" w:cs="v5.0.0"/>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0A42FA82" w14:textId="77777777" w:rsidR="007B0696" w:rsidRPr="00340914" w:rsidRDefault="007B0696" w:rsidP="007B0696">
            <w:pPr>
              <w:pStyle w:val="TAC"/>
              <w:keepNext w:val="0"/>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A8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84"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85" w14:textId="77777777" w:rsidR="007B0696" w:rsidRPr="00340914" w:rsidRDefault="007B0696" w:rsidP="007B0696">
            <w:pPr>
              <w:pStyle w:val="TAC"/>
              <w:keepNext w:val="0"/>
              <w:rPr>
                <w:rFonts w:cs="Arial"/>
              </w:rPr>
            </w:pPr>
            <w:r w:rsidRPr="00340914">
              <w:rPr>
                <w:rFonts w:cs="Arial"/>
              </w:rPr>
              <w:t>This is not applicable to E-UTRA BS operating in Band 34</w:t>
            </w:r>
          </w:p>
        </w:tc>
      </w:tr>
      <w:tr w:rsidR="007B0696" w:rsidRPr="00340914" w14:paraId="0A42FA8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87" w14:textId="77777777" w:rsidR="007B0696" w:rsidRPr="00340914" w:rsidRDefault="007B0696" w:rsidP="007B0696">
            <w:pPr>
              <w:pStyle w:val="TAC"/>
              <w:keepNext w:val="0"/>
              <w:rPr>
                <w:rFonts w:cs="v5.0.0"/>
              </w:rPr>
            </w:pPr>
            <w:r w:rsidRPr="00340914">
              <w:rPr>
                <w:rFonts w:cs="v5.0.0"/>
                <w:lang w:eastAsia="zh-CN"/>
              </w:rPr>
              <w:t>MR</w:t>
            </w:r>
            <w:r w:rsidRPr="00340914">
              <w:rPr>
                <w:rFonts w:cs="v5.0.0"/>
              </w:rPr>
              <w:t xml:space="preserve"> E-UTRA Band 35</w:t>
            </w:r>
          </w:p>
        </w:tc>
        <w:tc>
          <w:tcPr>
            <w:tcW w:w="2291" w:type="dxa"/>
            <w:tcBorders>
              <w:top w:val="single" w:sz="4" w:space="0" w:color="auto"/>
              <w:left w:val="single" w:sz="4" w:space="0" w:color="auto"/>
              <w:bottom w:val="single" w:sz="4" w:space="0" w:color="auto"/>
              <w:right w:val="single" w:sz="4" w:space="0" w:color="auto"/>
            </w:tcBorders>
          </w:tcPr>
          <w:p w14:paraId="0A42FA88" w14:textId="77777777" w:rsidR="007B0696" w:rsidRPr="00340914" w:rsidRDefault="007B0696" w:rsidP="007B0696">
            <w:pPr>
              <w:pStyle w:val="TAC"/>
              <w:keepNext w:val="0"/>
              <w:rPr>
                <w:rFonts w:cs="Arial"/>
                <w:lang w:eastAsia="zh-CN"/>
              </w:rPr>
            </w:pPr>
            <w:r w:rsidRPr="00340914">
              <w:rPr>
                <w:rFonts w:cs="Arial"/>
              </w:rPr>
              <w:t>1850 – 1910 MHz</w:t>
            </w:r>
          </w:p>
          <w:p w14:paraId="0A42FA89" w14:textId="77777777" w:rsidR="007B0696" w:rsidRPr="00340914" w:rsidRDefault="007B0696" w:rsidP="007B0696">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A8A"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8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8C"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0A42FA9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8E"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36</w:t>
            </w:r>
          </w:p>
        </w:tc>
        <w:tc>
          <w:tcPr>
            <w:tcW w:w="2291" w:type="dxa"/>
            <w:tcBorders>
              <w:top w:val="single" w:sz="4" w:space="0" w:color="auto"/>
              <w:left w:val="single" w:sz="4" w:space="0" w:color="auto"/>
              <w:bottom w:val="single" w:sz="4" w:space="0" w:color="auto"/>
              <w:right w:val="single" w:sz="4" w:space="0" w:color="auto"/>
            </w:tcBorders>
          </w:tcPr>
          <w:p w14:paraId="0A42FA8F" w14:textId="77777777" w:rsidR="007B0696" w:rsidRPr="00340914" w:rsidRDefault="007B0696" w:rsidP="007B0696">
            <w:pPr>
              <w:pStyle w:val="TAC"/>
              <w:keepNext w:val="0"/>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0A42FA90"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91"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92" w14:textId="77777777" w:rsidR="007B0696" w:rsidRPr="00340914" w:rsidRDefault="007B0696" w:rsidP="007B0696">
            <w:pPr>
              <w:pStyle w:val="TAC"/>
              <w:keepNext w:val="0"/>
              <w:rPr>
                <w:rFonts w:cs="Arial"/>
              </w:rPr>
            </w:pPr>
            <w:r w:rsidRPr="00340914">
              <w:rPr>
                <w:rFonts w:cs="Arial"/>
              </w:rPr>
              <w:t>This is not applicable to E-UTRA BS operating in Band 2 and 36</w:t>
            </w:r>
          </w:p>
        </w:tc>
      </w:tr>
      <w:tr w:rsidR="007B0696" w:rsidRPr="00340914" w14:paraId="0A42FA9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94" w14:textId="77777777" w:rsidR="007B0696" w:rsidRPr="00340914" w:rsidRDefault="007B0696" w:rsidP="007B0696">
            <w:pPr>
              <w:pStyle w:val="TAC"/>
              <w:keepNext w:val="0"/>
              <w:rPr>
                <w:rFonts w:cs="v5.0.0"/>
              </w:rPr>
            </w:pPr>
            <w:r w:rsidRPr="00340914">
              <w:rPr>
                <w:rFonts w:cs="v5.0.0"/>
                <w:lang w:eastAsia="zh-CN"/>
              </w:rPr>
              <w:lastRenderedPageBreak/>
              <w:t xml:space="preserve">MR </w:t>
            </w:r>
            <w:r w:rsidRPr="00340914">
              <w:rPr>
                <w:rFonts w:cs="v5.0.0"/>
              </w:rPr>
              <w:t>E-UTRA Band 37</w:t>
            </w:r>
          </w:p>
        </w:tc>
        <w:tc>
          <w:tcPr>
            <w:tcW w:w="2291" w:type="dxa"/>
            <w:tcBorders>
              <w:top w:val="single" w:sz="4" w:space="0" w:color="auto"/>
              <w:left w:val="single" w:sz="4" w:space="0" w:color="auto"/>
              <w:bottom w:val="single" w:sz="4" w:space="0" w:color="auto"/>
              <w:right w:val="single" w:sz="4" w:space="0" w:color="auto"/>
            </w:tcBorders>
          </w:tcPr>
          <w:p w14:paraId="0A42FA95" w14:textId="77777777" w:rsidR="007B0696" w:rsidRPr="00340914" w:rsidRDefault="007B0696" w:rsidP="007B0696">
            <w:pPr>
              <w:pStyle w:val="TAC"/>
              <w:keepNext w:val="0"/>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0A42FA96"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97"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98" w14:textId="77777777" w:rsidR="007B0696" w:rsidRPr="00340914" w:rsidRDefault="007B0696" w:rsidP="007B0696">
            <w:pPr>
              <w:pStyle w:val="TAC"/>
              <w:keepNext w:val="0"/>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A9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9A"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38</w:t>
            </w:r>
            <w:r w:rsidRPr="00ED510D">
              <w:rPr>
                <w:rFonts w:eastAsia="DengXian" w:cs="v5.0.0"/>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0A42FA9B" w14:textId="77777777" w:rsidR="007B0696" w:rsidRPr="00340914" w:rsidRDefault="007B0696" w:rsidP="007B0696">
            <w:pPr>
              <w:pStyle w:val="TAC"/>
              <w:keepNext w:val="0"/>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0A42FA9C"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9D"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9E" w14:textId="77777777" w:rsidR="007B0696" w:rsidRPr="00340914" w:rsidRDefault="007B0696" w:rsidP="007B0696">
            <w:pPr>
              <w:pStyle w:val="TAC"/>
              <w:keepNext w:val="0"/>
              <w:rPr>
                <w:rFonts w:cs="Arial"/>
              </w:rPr>
            </w:pPr>
            <w:r w:rsidRPr="00340914">
              <w:rPr>
                <w:rFonts w:cs="Arial"/>
              </w:rPr>
              <w:t xml:space="preserve">This is not applicable to E-UTRA BS operating in Band 38.  </w:t>
            </w:r>
          </w:p>
        </w:tc>
      </w:tr>
      <w:tr w:rsidR="007B0696" w:rsidRPr="00340914" w14:paraId="0A42FAA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A0"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E-UTRA Band 3</w:t>
            </w:r>
            <w:r w:rsidRPr="00340914">
              <w:rPr>
                <w:rFonts w:cs="Arial"/>
                <w:lang w:eastAsia="zh-CN"/>
              </w:rPr>
              <w:t>9</w:t>
            </w:r>
            <w:r w:rsidRPr="00ED510D">
              <w:rPr>
                <w:rFonts w:eastAsia="DengXian" w:cs="v5.0.0"/>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0A42FAA1" w14:textId="77777777" w:rsidR="007B0696" w:rsidRPr="00340914" w:rsidRDefault="007B0696" w:rsidP="007B0696">
            <w:pPr>
              <w:pStyle w:val="TAC"/>
              <w:keepNext w:val="0"/>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0A42FAA2"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A3"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A4"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0A42FAA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A6"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 xml:space="preserve">E-UTRA Band </w:t>
            </w:r>
            <w:r w:rsidRPr="00340914">
              <w:rPr>
                <w:rFonts w:cs="Arial"/>
                <w:lang w:eastAsia="zh-CN"/>
              </w:rPr>
              <w:t>40</w:t>
            </w:r>
            <w:r w:rsidRPr="00ED510D">
              <w:rPr>
                <w:rFonts w:eastAsia="DengXian" w:cs="v5.0.0"/>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0A42FAA7" w14:textId="77777777" w:rsidR="007B0696" w:rsidRPr="00340914" w:rsidRDefault="007B0696" w:rsidP="007B0696">
            <w:pPr>
              <w:pStyle w:val="TAC"/>
              <w:keepNext w:val="0"/>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0A42FAA8"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A9"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AA" w14:textId="77777777" w:rsidR="007B0696" w:rsidRPr="00340914" w:rsidRDefault="007B0696" w:rsidP="007B0696">
            <w:pPr>
              <w:pStyle w:val="TAC"/>
              <w:keepNext w:val="0"/>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AB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AC" w14:textId="77777777" w:rsidR="007B0696" w:rsidRPr="00340914" w:rsidRDefault="007B0696" w:rsidP="007B0696">
            <w:pPr>
              <w:pStyle w:val="TAC"/>
              <w:keepNext w:val="0"/>
              <w:rPr>
                <w:rFonts w:cs="Arial"/>
                <w:lang w:eastAsia="zh-CN"/>
              </w:rPr>
            </w:pPr>
            <w:r w:rsidRPr="00340914">
              <w:rPr>
                <w:rFonts w:cs="Arial"/>
                <w:lang w:eastAsia="zh-CN"/>
              </w:rPr>
              <w:t xml:space="preserve">MR </w:t>
            </w:r>
            <w:r w:rsidRPr="00340914">
              <w:rPr>
                <w:rFonts w:cs="Arial"/>
              </w:rPr>
              <w:t xml:space="preserve">E-UTRA Band </w:t>
            </w:r>
            <w:r w:rsidRPr="00340914">
              <w:rPr>
                <w:rFonts w:cs="Arial"/>
                <w:lang w:eastAsia="zh-CN"/>
              </w:rPr>
              <w:t>41</w:t>
            </w:r>
            <w:r w:rsidRPr="00ED510D">
              <w:rPr>
                <w:rFonts w:eastAsia="DengXian" w:cs="v5.0.0"/>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0A42FAAD" w14:textId="77777777" w:rsidR="007B0696" w:rsidRPr="00340914" w:rsidRDefault="007B0696" w:rsidP="007B0696">
            <w:pPr>
              <w:pStyle w:val="TAC"/>
              <w:keepNext w:val="0"/>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0A42FAAE"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AF"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B0"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A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B2"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42</w:t>
            </w:r>
          </w:p>
        </w:tc>
        <w:tc>
          <w:tcPr>
            <w:tcW w:w="2291" w:type="dxa"/>
            <w:tcBorders>
              <w:top w:val="single" w:sz="4" w:space="0" w:color="auto"/>
              <w:left w:val="single" w:sz="4" w:space="0" w:color="auto"/>
              <w:bottom w:val="single" w:sz="4" w:space="0" w:color="auto"/>
              <w:right w:val="single" w:sz="4" w:space="0" w:color="auto"/>
            </w:tcBorders>
          </w:tcPr>
          <w:p w14:paraId="0A42FAB3" w14:textId="77777777" w:rsidR="007B0696" w:rsidRPr="00340914" w:rsidRDefault="007B0696" w:rsidP="007B0696">
            <w:pPr>
              <w:pStyle w:val="TAC"/>
              <w:keepNext w:val="0"/>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0A42FAB4"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B5"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B6" w14:textId="77777777" w:rsidR="007B0696" w:rsidRPr="00340914" w:rsidRDefault="007B0696" w:rsidP="007B0696">
            <w:pPr>
              <w:pStyle w:val="TAC"/>
              <w:keepNext w:val="0"/>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0A42FAB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B8"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43</w:t>
            </w:r>
          </w:p>
        </w:tc>
        <w:tc>
          <w:tcPr>
            <w:tcW w:w="2291" w:type="dxa"/>
            <w:tcBorders>
              <w:top w:val="single" w:sz="4" w:space="0" w:color="auto"/>
              <w:left w:val="single" w:sz="4" w:space="0" w:color="auto"/>
              <w:bottom w:val="single" w:sz="4" w:space="0" w:color="auto"/>
              <w:right w:val="single" w:sz="4" w:space="0" w:color="auto"/>
            </w:tcBorders>
          </w:tcPr>
          <w:p w14:paraId="0A42FAB9" w14:textId="77777777" w:rsidR="007B0696" w:rsidRPr="00340914" w:rsidRDefault="007B0696" w:rsidP="007B0696">
            <w:pPr>
              <w:pStyle w:val="TAC"/>
              <w:keepNext w:val="0"/>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0A42FABA"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B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BC" w14:textId="77777777" w:rsidR="007B0696" w:rsidRPr="00340914" w:rsidRDefault="007B0696" w:rsidP="007B0696">
            <w:pPr>
              <w:pStyle w:val="TAC"/>
              <w:keepNext w:val="0"/>
              <w:rPr>
                <w:rFonts w:cs="Arial"/>
              </w:rPr>
            </w:pPr>
            <w:r w:rsidRPr="00340914">
              <w:rPr>
                <w:rFonts w:cs="Arial"/>
              </w:rPr>
              <w:t>This is not applicable to E-UTRA BS operating in Band 42, 43</w:t>
            </w:r>
            <w:r w:rsidRPr="00340914">
              <w:rPr>
                <w:rFonts w:cs="Arial"/>
                <w:lang w:eastAsia="zh-CN"/>
              </w:rPr>
              <w:t xml:space="preserve"> or 48</w:t>
            </w:r>
          </w:p>
        </w:tc>
      </w:tr>
      <w:tr w:rsidR="007B0696" w:rsidRPr="00340914" w14:paraId="0A42FAC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BE"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v5.0.0"/>
                <w:lang w:eastAsia="zh-CN"/>
              </w:rPr>
              <w:t xml:space="preserve"> </w:t>
            </w:r>
            <w:r w:rsidRPr="00340914">
              <w:rPr>
                <w:rFonts w:cs="v5.0.0"/>
              </w:rPr>
              <w:t>E-UTRA Band 44</w:t>
            </w:r>
          </w:p>
        </w:tc>
        <w:tc>
          <w:tcPr>
            <w:tcW w:w="2291" w:type="dxa"/>
            <w:tcBorders>
              <w:top w:val="single" w:sz="4" w:space="0" w:color="auto"/>
              <w:left w:val="single" w:sz="4" w:space="0" w:color="auto"/>
              <w:bottom w:val="single" w:sz="4" w:space="0" w:color="auto"/>
              <w:right w:val="single" w:sz="4" w:space="0" w:color="auto"/>
            </w:tcBorders>
          </w:tcPr>
          <w:p w14:paraId="0A42FABF" w14:textId="77777777" w:rsidR="007B0696" w:rsidRPr="00340914" w:rsidRDefault="007B0696" w:rsidP="007B0696">
            <w:pPr>
              <w:pStyle w:val="TAC"/>
              <w:keepNext w:val="0"/>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0A42FAC0"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C1"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C2" w14:textId="77777777" w:rsidR="007B0696" w:rsidRPr="00340914" w:rsidRDefault="007B0696" w:rsidP="007B0696">
            <w:pPr>
              <w:pStyle w:val="TAC"/>
              <w:keepNext w:val="0"/>
              <w:rPr>
                <w:rFonts w:cs="Arial"/>
              </w:rPr>
            </w:pPr>
            <w:r w:rsidRPr="00340914">
              <w:rPr>
                <w:rFonts w:cs="Arial"/>
              </w:rPr>
              <w:t>This is not applicable to E-UTRA BS operating in Band 28 or 44</w:t>
            </w:r>
          </w:p>
        </w:tc>
      </w:tr>
      <w:tr w:rsidR="007B0696" w:rsidRPr="00340914" w14:paraId="0A42FAC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C4" w14:textId="77777777" w:rsidR="007B0696" w:rsidRPr="00340914" w:rsidRDefault="007B0696" w:rsidP="007B0696">
            <w:pPr>
              <w:pStyle w:val="TAC"/>
              <w:rPr>
                <w:lang w:eastAsia="zh-CN"/>
              </w:rPr>
            </w:pPr>
            <w:r w:rsidRPr="00340914">
              <w:rPr>
                <w:rFonts w:hint="eastAsia"/>
                <w:lang w:eastAsia="zh-CN"/>
              </w:rPr>
              <w:t>MR</w:t>
            </w:r>
            <w:r w:rsidRPr="00340914">
              <w:rPr>
                <w:lang w:eastAsia="zh-CN"/>
              </w:rPr>
              <w:t xml:space="preserve">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0A42FAC5" w14:textId="77777777" w:rsidR="007B0696" w:rsidRPr="00340914" w:rsidRDefault="007B0696" w:rsidP="007B0696">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C6"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91</w:t>
            </w:r>
            <w:r w:rsidRPr="00340914">
              <w:rPr>
                <w:rFonts w:cs="Arial"/>
                <w:lang w:eastAsia="ja-JP"/>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C7" w14:textId="77777777" w:rsidR="007B0696" w:rsidRPr="00340914" w:rsidRDefault="007B0696" w:rsidP="007B0696">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AC8" w14:textId="77777777" w:rsidR="007B0696" w:rsidRPr="00340914" w:rsidRDefault="007B0696" w:rsidP="007B0696">
            <w:pPr>
              <w:pStyle w:val="TAC"/>
              <w:rPr>
                <w:rFonts w:cs="Arial"/>
                <w:lang w:eastAsia="zh-CN"/>
              </w:rPr>
            </w:pPr>
            <w:r w:rsidRPr="00340914">
              <w:rPr>
                <w:rFonts w:cs="Arial"/>
                <w:lang w:eastAsia="ja-JP"/>
              </w:rPr>
              <w:t xml:space="preserve">This is not applicable to E-UTRA BS operating in Band </w:t>
            </w:r>
            <w:r w:rsidRPr="00340914">
              <w:rPr>
                <w:rFonts w:cs="Arial" w:hint="eastAsia"/>
                <w:lang w:eastAsia="zh-CN"/>
              </w:rPr>
              <w:t>45</w:t>
            </w:r>
          </w:p>
        </w:tc>
      </w:tr>
      <w:tr w:rsidR="007B0696" w:rsidRPr="00340914" w14:paraId="0A42FAC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CA" w14:textId="77777777" w:rsidR="007B0696" w:rsidRPr="00340914" w:rsidRDefault="007B0696" w:rsidP="007B0696">
            <w:pPr>
              <w:pStyle w:val="TAC"/>
              <w:rPr>
                <w:lang w:eastAsia="zh-CN"/>
              </w:rPr>
            </w:pPr>
            <w:r w:rsidRPr="00340914">
              <w:rPr>
                <w:rFonts w:cs="v5.0.0" w:hint="eastAsia"/>
                <w:szCs w:val="18"/>
                <w:lang w:eastAsia="zh-CN"/>
              </w:rPr>
              <w:t>MR</w:t>
            </w:r>
            <w:r w:rsidRPr="00340914">
              <w:rPr>
                <w:rFonts w:cs="v5.0.0"/>
                <w:szCs w:val="18"/>
                <w:lang w:eastAsia="zh-CN"/>
              </w:rPr>
              <w:t xml:space="preserve"> </w:t>
            </w:r>
            <w:r w:rsidRPr="00340914">
              <w:rPr>
                <w:rFonts w:cs="v5.0.0"/>
                <w:szCs w:val="18"/>
              </w:rPr>
              <w:t>E-UTRA Band 4</w:t>
            </w:r>
            <w:r w:rsidRPr="00340914">
              <w:rPr>
                <w:rFonts w:cs="v5.0.0" w:hint="eastAsia"/>
                <w:szCs w:val="18"/>
                <w:lang w:eastAsia="zh-CN"/>
              </w:rPr>
              <w:t>6</w:t>
            </w:r>
            <w:r w:rsidR="00FC3E07">
              <w:rPr>
                <w:rFonts w:cs="v5.0.0"/>
                <w:szCs w:val="18"/>
                <w:lang w:eastAsia="zh-CN"/>
              </w:rPr>
              <w:t xml:space="preserve"> or NR Band n46</w:t>
            </w:r>
          </w:p>
        </w:tc>
        <w:tc>
          <w:tcPr>
            <w:tcW w:w="2291" w:type="dxa"/>
            <w:tcBorders>
              <w:top w:val="single" w:sz="4" w:space="0" w:color="auto"/>
              <w:left w:val="single" w:sz="4" w:space="0" w:color="auto"/>
              <w:bottom w:val="single" w:sz="4" w:space="0" w:color="auto"/>
              <w:right w:val="single" w:sz="4" w:space="0" w:color="auto"/>
            </w:tcBorders>
          </w:tcPr>
          <w:p w14:paraId="0A42FACB" w14:textId="77777777" w:rsidR="007B0696" w:rsidRPr="00340914" w:rsidRDefault="007B0696" w:rsidP="007B0696">
            <w:pPr>
              <w:pStyle w:val="TAC"/>
              <w:rPr>
                <w:rFonts w:cs="Arial"/>
                <w:lang w:eastAsia="zh-CN"/>
              </w:rPr>
            </w:pPr>
            <w:r w:rsidRPr="00340914">
              <w:rPr>
                <w:rFonts w:cs="Arial" w:hint="eastAsia"/>
                <w:szCs w:val="18"/>
                <w:lang w:eastAsia="zh-CN"/>
              </w:rPr>
              <w:t xml:space="preserve">5150 </w:t>
            </w:r>
            <w:r w:rsidRPr="00340914">
              <w:rPr>
                <w:rFonts w:cs="Arial"/>
                <w:szCs w:val="18"/>
              </w:rPr>
              <w:t xml:space="preserve">–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CC" w14:textId="77777777" w:rsidR="007B0696" w:rsidRPr="00340914" w:rsidRDefault="007B0696" w:rsidP="007B0696">
            <w:pPr>
              <w:pStyle w:val="TAC"/>
              <w:rPr>
                <w:rFonts w:cs="Arial"/>
                <w:lang w:eastAsia="ja-JP"/>
              </w:rPr>
            </w:pPr>
            <w:r w:rsidRPr="00340914">
              <w:rPr>
                <w:rFonts w:cs="Arial"/>
                <w:szCs w:val="18"/>
              </w:rPr>
              <w:t>-</w:t>
            </w:r>
            <w:r w:rsidRPr="00340914">
              <w:rPr>
                <w:rFonts w:cs="Arial" w:hint="eastAsia"/>
                <w:szCs w:val="18"/>
                <w:lang w:eastAsia="zh-CN"/>
              </w:rPr>
              <w:t>91</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CD" w14:textId="77777777" w:rsidR="007B0696" w:rsidRPr="00340914" w:rsidRDefault="007B0696" w:rsidP="007B0696">
            <w:pPr>
              <w:pStyle w:val="TAC"/>
              <w:rPr>
                <w:rFonts w:cs="Arial"/>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ACE" w14:textId="77777777" w:rsidR="007B0696" w:rsidRPr="00340914" w:rsidRDefault="007B0696" w:rsidP="007B0696">
            <w:pPr>
              <w:pStyle w:val="TAC"/>
              <w:rPr>
                <w:rFonts w:cs="Arial"/>
                <w:lang w:eastAsia="ja-JP"/>
              </w:rPr>
            </w:pPr>
            <w:r w:rsidRPr="00340914">
              <w:rPr>
                <w:rFonts w:cs="Arial"/>
                <w:szCs w:val="18"/>
              </w:rPr>
              <w:t xml:space="preserve">This is not applicable to E-UTRA BS operating in Band </w:t>
            </w:r>
            <w:r w:rsidRPr="00340914">
              <w:rPr>
                <w:rFonts w:cs="Arial" w:hint="eastAsia"/>
                <w:szCs w:val="18"/>
                <w:lang w:eastAsia="zh-CN"/>
              </w:rPr>
              <w:t>46</w:t>
            </w:r>
          </w:p>
        </w:tc>
      </w:tr>
      <w:tr w:rsidR="007B0696" w:rsidRPr="00340914" w14:paraId="0A42FA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D0" w14:textId="77777777" w:rsidR="007B0696" w:rsidRPr="00340914" w:rsidRDefault="007B0696" w:rsidP="007B0696">
            <w:pPr>
              <w:pStyle w:val="TAC"/>
              <w:rPr>
                <w:lang w:eastAsia="zh-CN"/>
              </w:rPr>
            </w:pPr>
            <w:r w:rsidRPr="00340914">
              <w:rPr>
                <w:lang w:eastAsia="zh-CN"/>
              </w:rPr>
              <w:t>MR E-UTRA Band 48</w:t>
            </w:r>
            <w:r w:rsidRPr="00ED510D">
              <w:rPr>
                <w:rFonts w:eastAsia="DengXian" w:cs="v5.0.0"/>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0A42FAD1" w14:textId="77777777" w:rsidR="007B0696" w:rsidRPr="00340914" w:rsidRDefault="007B0696" w:rsidP="007B0696">
            <w:pPr>
              <w:pStyle w:val="TAC"/>
              <w:rPr>
                <w:lang w:eastAsia="zh-CN"/>
              </w:rPr>
            </w:pPr>
            <w:r w:rsidRPr="00340914">
              <w:rPr>
                <w:lang w:eastAsia="zh-CN"/>
              </w:rPr>
              <w:t>3550 – 3700 MHz</w:t>
            </w:r>
          </w:p>
        </w:tc>
        <w:tc>
          <w:tcPr>
            <w:tcW w:w="1235" w:type="dxa"/>
            <w:tcBorders>
              <w:top w:val="single" w:sz="4" w:space="0" w:color="auto"/>
              <w:left w:val="single" w:sz="4" w:space="0" w:color="auto"/>
              <w:bottom w:val="single" w:sz="4" w:space="0" w:color="auto"/>
              <w:right w:val="single" w:sz="4" w:space="0" w:color="auto"/>
            </w:tcBorders>
          </w:tcPr>
          <w:p w14:paraId="0A42FAD2" w14:textId="77777777" w:rsidR="007B0696" w:rsidRPr="00340914" w:rsidRDefault="007B0696" w:rsidP="007B0696">
            <w:pPr>
              <w:pStyle w:val="TAC"/>
              <w:rPr>
                <w:rFonts w:cs="Arial"/>
                <w:lang w:eastAsia="ja-JP"/>
              </w:rPr>
            </w:pPr>
            <w:r w:rsidRPr="00340914">
              <w:rPr>
                <w:lang w:eastAsia="zh-CN"/>
              </w:rPr>
              <w:t>-91 dBm</w:t>
            </w:r>
          </w:p>
        </w:tc>
        <w:tc>
          <w:tcPr>
            <w:tcW w:w="1414" w:type="dxa"/>
            <w:tcBorders>
              <w:top w:val="single" w:sz="4" w:space="0" w:color="auto"/>
              <w:left w:val="single" w:sz="4" w:space="0" w:color="auto"/>
              <w:bottom w:val="single" w:sz="4" w:space="0" w:color="auto"/>
              <w:right w:val="single" w:sz="4" w:space="0" w:color="auto"/>
            </w:tcBorders>
          </w:tcPr>
          <w:p w14:paraId="0A42FAD3" w14:textId="77777777" w:rsidR="007B0696" w:rsidRPr="00340914" w:rsidRDefault="007B0696" w:rsidP="007B0696">
            <w:pPr>
              <w:pStyle w:val="TAC"/>
              <w:rPr>
                <w:rFonts w:cs="Arial"/>
                <w:lang w:eastAsia="ja-JP"/>
              </w:rPr>
            </w:pPr>
            <w:r w:rsidRPr="00340914">
              <w:rPr>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AD4" w14:textId="77777777" w:rsidR="007B0696" w:rsidRPr="00340914" w:rsidRDefault="007B0696" w:rsidP="007B0696">
            <w:pPr>
              <w:pStyle w:val="TAC"/>
              <w:rPr>
                <w:rFonts w:cs="Arial"/>
                <w:lang w:eastAsia="ja-JP"/>
              </w:rPr>
            </w:pPr>
            <w:r w:rsidRPr="00340914">
              <w:rPr>
                <w:lang w:eastAsia="zh-CN"/>
              </w:rPr>
              <w:t>This is not applicable to E-UTRA BS operating in Band 42, 43 or 48</w:t>
            </w:r>
          </w:p>
        </w:tc>
      </w:tr>
      <w:tr w:rsidR="007B0696" w:rsidRPr="00340914" w14:paraId="0A42FA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D6"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v5.0.0" w:hint="eastAsia"/>
                <w:sz w:val="18"/>
                <w:lang w:eastAsia="ja-JP"/>
              </w:rPr>
              <w:t>MR E-UTRA Band 50</w:t>
            </w:r>
          </w:p>
        </w:tc>
        <w:tc>
          <w:tcPr>
            <w:tcW w:w="2291" w:type="dxa"/>
            <w:tcBorders>
              <w:top w:val="single" w:sz="4" w:space="0" w:color="auto"/>
              <w:left w:val="single" w:sz="4" w:space="0" w:color="auto"/>
              <w:bottom w:val="single" w:sz="4" w:space="0" w:color="auto"/>
              <w:right w:val="single" w:sz="4" w:space="0" w:color="auto"/>
            </w:tcBorders>
          </w:tcPr>
          <w:p w14:paraId="0A42FAD7"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D8"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-91 dBm</w:t>
            </w:r>
          </w:p>
        </w:tc>
        <w:tc>
          <w:tcPr>
            <w:tcW w:w="1414" w:type="dxa"/>
            <w:tcBorders>
              <w:top w:val="single" w:sz="4" w:space="0" w:color="auto"/>
              <w:left w:val="single" w:sz="4" w:space="0" w:color="auto"/>
              <w:bottom w:val="single" w:sz="4" w:space="0" w:color="auto"/>
              <w:right w:val="single" w:sz="4" w:space="0" w:color="auto"/>
            </w:tcBorders>
          </w:tcPr>
          <w:p w14:paraId="0A42FAD9"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ADA"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sz w:val="18"/>
                <w:lang w:eastAsia="ja-JP"/>
              </w:rPr>
              <w:t>This is not applicable to E-UTRA BS operating in Band 11, 21, 32, 74 or 75</w:t>
            </w:r>
          </w:p>
        </w:tc>
      </w:tr>
      <w:tr w:rsidR="007B0696" w:rsidRPr="00340914" w14:paraId="0A42FA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DC"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14:paraId="0A42FADD" w14:textId="77777777" w:rsidR="007B0696" w:rsidRPr="00340914" w:rsidRDefault="007B0696" w:rsidP="007B0696">
            <w:pPr>
              <w:pStyle w:val="TAC"/>
              <w:keepNext w:val="0"/>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0A42FADE"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DF"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E0" w14:textId="77777777" w:rsidR="007B0696" w:rsidRPr="00340914" w:rsidRDefault="007B0696" w:rsidP="007B0696">
            <w:pPr>
              <w:pStyle w:val="TAC"/>
              <w:keepNext w:val="0"/>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0A42FA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E2" w14:textId="77777777" w:rsidR="007B0696" w:rsidRPr="00340914" w:rsidRDefault="007B0696" w:rsidP="007B0696">
            <w:pPr>
              <w:pStyle w:val="TAC"/>
              <w:keepNext w:val="0"/>
              <w:rPr>
                <w:rFonts w:cs="v5.0.0"/>
                <w:lang w:eastAsia="zh-CN"/>
              </w:rPr>
            </w:pPr>
            <w:r w:rsidRPr="00340914">
              <w:rPr>
                <w:rFonts w:cs="Arial"/>
                <w:lang w:eastAsia="zh-CN"/>
              </w:rPr>
              <w:t xml:space="preserve">MR </w:t>
            </w: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2291" w:type="dxa"/>
            <w:tcBorders>
              <w:top w:val="single" w:sz="4" w:space="0" w:color="auto"/>
              <w:left w:val="single" w:sz="4" w:space="0" w:color="auto"/>
              <w:bottom w:val="single" w:sz="4" w:space="0" w:color="auto"/>
              <w:right w:val="single" w:sz="4" w:space="0" w:color="auto"/>
            </w:tcBorders>
          </w:tcPr>
          <w:p w14:paraId="0A42FAE3" w14:textId="77777777" w:rsidR="007B0696" w:rsidRPr="00340914" w:rsidRDefault="007B0696" w:rsidP="007B0696">
            <w:pPr>
              <w:pStyle w:val="TAC"/>
              <w:keepNext w:val="0"/>
              <w:rPr>
                <w:rFonts w:cs="Arial"/>
              </w:rPr>
            </w:pPr>
            <w:r w:rsidRPr="00340914">
              <w:rPr>
                <w:rFonts w:cs="Arial"/>
                <w:lang w:eastAsia="zh-CN"/>
              </w:rPr>
              <w:t>2483.5</w:t>
            </w:r>
            <w:r w:rsidRPr="00340914">
              <w:rPr>
                <w:rFonts w:cs="Arial"/>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14:paraId="0A42FAE4" w14:textId="77777777" w:rsidR="007B0696" w:rsidRPr="00340914" w:rsidRDefault="007B0696" w:rsidP="007B0696">
            <w:pPr>
              <w:pStyle w:val="TAC"/>
              <w:keepNext w:val="0"/>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AE5"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E6"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AE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E8" w14:textId="77777777" w:rsidR="007B0696" w:rsidRPr="00340914" w:rsidRDefault="007B0696" w:rsidP="007B0696">
            <w:pPr>
              <w:pStyle w:val="TAC"/>
              <w:rPr>
                <w:rFonts w:cs="v5.0.0"/>
                <w:lang w:eastAsia="zh-CN"/>
              </w:rPr>
            </w:pPr>
            <w:r w:rsidRPr="00340914">
              <w:rPr>
                <w:rFonts w:cs="v5.0.0" w:hint="eastAsia"/>
                <w:lang w:eastAsia="zh-CN"/>
              </w:rPr>
              <w:lastRenderedPageBreak/>
              <w:t>MR</w:t>
            </w:r>
            <w:r w:rsidRPr="00340914">
              <w:rPr>
                <w:rFonts w:cs="v5.0.0"/>
                <w:lang w:eastAsia="zh-CN"/>
              </w:rPr>
              <w:t xml:space="preserve"> </w:t>
            </w:r>
            <w:r w:rsidRPr="00340914">
              <w:rPr>
                <w:rFonts w:cs="v5.0.0"/>
              </w:rPr>
              <w:t xml:space="preserve">E-UTRA Band </w:t>
            </w:r>
            <w:r w:rsidRPr="00340914">
              <w:rPr>
                <w:rFonts w:cs="v5.0.0" w:hint="eastAsia"/>
                <w:lang w:eastAsia="ja-JP"/>
              </w:rPr>
              <w:t>65</w:t>
            </w:r>
            <w:r w:rsidRPr="00ED510D">
              <w:rPr>
                <w:rFonts w:eastAsia="DengXian" w:cs="v5.0.0"/>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0A42FAE9"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EA"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E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EC" w14:textId="77777777" w:rsidR="007B0696" w:rsidRPr="00340914" w:rsidRDefault="007B0696" w:rsidP="007B0696">
            <w:pPr>
              <w:pStyle w:val="TAC"/>
              <w:rPr>
                <w:rFonts w:cs="Arial"/>
              </w:rPr>
            </w:pPr>
          </w:p>
        </w:tc>
      </w:tr>
      <w:tr w:rsidR="007B0696" w:rsidRPr="00340914" w14:paraId="0A42FAF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EE"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66</w:t>
            </w:r>
            <w:r w:rsidRPr="00ED510D">
              <w:rPr>
                <w:rFonts w:eastAsia="DengXian" w:cs="v5.0.0"/>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14:paraId="0A42FAEF"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AF0"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F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F2" w14:textId="77777777" w:rsidR="007B0696" w:rsidRPr="00340914" w:rsidRDefault="007B0696" w:rsidP="007B0696">
            <w:pPr>
              <w:pStyle w:val="TAC"/>
              <w:rPr>
                <w:rFonts w:cs="Arial"/>
              </w:rPr>
            </w:pPr>
          </w:p>
        </w:tc>
      </w:tr>
      <w:tr w:rsidR="007B0696" w:rsidRPr="00340914" w14:paraId="0A42FAF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F4"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68</w:t>
            </w:r>
          </w:p>
        </w:tc>
        <w:tc>
          <w:tcPr>
            <w:tcW w:w="2291" w:type="dxa"/>
            <w:tcBorders>
              <w:top w:val="single" w:sz="4" w:space="0" w:color="auto"/>
              <w:left w:val="single" w:sz="4" w:space="0" w:color="auto"/>
              <w:bottom w:val="single" w:sz="4" w:space="0" w:color="auto"/>
              <w:right w:val="single" w:sz="4" w:space="0" w:color="auto"/>
            </w:tcBorders>
          </w:tcPr>
          <w:p w14:paraId="0A42FAF5"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0A42FAF6"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F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F8" w14:textId="77777777" w:rsidR="007B0696" w:rsidRPr="00340914" w:rsidRDefault="007B0696" w:rsidP="007B0696">
            <w:pPr>
              <w:pStyle w:val="TAC"/>
              <w:rPr>
                <w:rFonts w:cs="Arial"/>
              </w:rPr>
            </w:pPr>
          </w:p>
        </w:tc>
      </w:tr>
      <w:tr w:rsidR="007B0696" w:rsidRPr="00340914" w14:paraId="0A42FAF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FA"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70</w:t>
            </w:r>
            <w:r w:rsidRPr="00ED510D">
              <w:rPr>
                <w:rFonts w:eastAsia="DengXian" w:cs="v5.0.0"/>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0A42FAFB"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0A42FAFC"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F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FE" w14:textId="77777777" w:rsidR="007B0696" w:rsidRPr="00340914" w:rsidRDefault="007B0696" w:rsidP="007B0696">
            <w:pPr>
              <w:pStyle w:val="TAC"/>
              <w:rPr>
                <w:rFonts w:cs="Arial"/>
              </w:rPr>
            </w:pPr>
          </w:p>
        </w:tc>
      </w:tr>
      <w:tr w:rsidR="007B0696" w:rsidRPr="00340914" w14:paraId="0A42FB0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00" w14:textId="77777777" w:rsidR="007B0696" w:rsidRPr="00340914" w:rsidRDefault="007B0696" w:rsidP="007B0696">
            <w:pPr>
              <w:pStyle w:val="TAC"/>
              <w:rPr>
                <w:rFonts w:cs="v5.0.0"/>
                <w:lang w:eastAsia="zh-CN"/>
              </w:rPr>
            </w:pPr>
            <w:r w:rsidRPr="00340914">
              <w:rPr>
                <w:rFonts w:cs="v5.0.0"/>
              </w:rPr>
              <w:t>MR E-UTRA Band 71</w:t>
            </w:r>
            <w:r w:rsidRPr="00ED510D">
              <w:rPr>
                <w:rFonts w:eastAsia="DengXian" w:cs="v5.0.0"/>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0A42FB01"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0A42FB02"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0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04" w14:textId="77777777" w:rsidR="007B0696" w:rsidRPr="00340914" w:rsidRDefault="007B0696" w:rsidP="007B0696">
            <w:pPr>
              <w:pStyle w:val="TAC"/>
              <w:rPr>
                <w:rFonts w:cs="Arial"/>
              </w:rPr>
            </w:pPr>
          </w:p>
        </w:tc>
      </w:tr>
      <w:tr w:rsidR="007B0696" w:rsidRPr="00340914" w14:paraId="0A42FB0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06" w14:textId="77777777" w:rsidR="007B0696" w:rsidRPr="00340914" w:rsidRDefault="007B0696" w:rsidP="007B0696">
            <w:pPr>
              <w:pStyle w:val="TAC"/>
              <w:rPr>
                <w:rFonts w:cs="v5.0.0"/>
                <w:lang w:eastAsia="zh-CN"/>
              </w:rPr>
            </w:pPr>
            <w:r w:rsidRPr="00340914">
              <w:rPr>
                <w:rFonts w:cs="v5.0.0"/>
              </w:rPr>
              <w:t xml:space="preserve">MR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0A42FB07"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0A42FB08"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0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0A" w14:textId="77777777" w:rsidR="007B0696" w:rsidRPr="00340914" w:rsidRDefault="007B0696" w:rsidP="007B0696">
            <w:pPr>
              <w:pStyle w:val="TAC"/>
              <w:rPr>
                <w:rFonts w:cs="Arial"/>
              </w:rPr>
            </w:pPr>
          </w:p>
        </w:tc>
      </w:tr>
      <w:tr w:rsidR="007B0696" w:rsidRPr="00340914" w14:paraId="0A42FB1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0C" w14:textId="77777777" w:rsidR="007B0696" w:rsidRPr="00340914" w:rsidRDefault="007B0696" w:rsidP="007B0696">
            <w:pPr>
              <w:pStyle w:val="TAC"/>
              <w:rPr>
                <w:rFonts w:cs="v5.0.0"/>
              </w:rPr>
            </w:pPr>
            <w:r w:rsidRPr="00340914">
              <w:rPr>
                <w:rFonts w:cs="v5.0.0"/>
              </w:rPr>
              <w:t xml:space="preserve">MR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0A42FB0D"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0A42FB0E" w14:textId="77777777" w:rsidR="007B0696" w:rsidRPr="00340914" w:rsidRDefault="007B0696" w:rsidP="007B0696">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14:paraId="0A42FB0F"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B10" w14:textId="77777777" w:rsidR="007B0696" w:rsidRPr="00340914" w:rsidRDefault="007B0696" w:rsidP="007B0696">
            <w:pPr>
              <w:pStyle w:val="TAC"/>
              <w:rPr>
                <w:rFonts w:cs="Arial"/>
              </w:rPr>
            </w:pPr>
          </w:p>
        </w:tc>
      </w:tr>
      <w:tr w:rsidR="007B0696" w:rsidRPr="00340914" w14:paraId="0A42FB1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12" w14:textId="77777777" w:rsidR="007B0696" w:rsidRPr="00340914" w:rsidRDefault="007B0696" w:rsidP="007B0696">
            <w:pPr>
              <w:pStyle w:val="TAC"/>
              <w:rPr>
                <w:rFonts w:cs="v5.0.0"/>
                <w:lang w:eastAsia="zh-CN"/>
              </w:rPr>
            </w:pPr>
            <w:r w:rsidRPr="00340914">
              <w:rPr>
                <w:rFonts w:cs="v5.0.0" w:hint="eastAsia"/>
                <w:lang w:eastAsia="zh-CN"/>
              </w:rPr>
              <w:t>MR E-UTRA Band 74</w:t>
            </w:r>
          </w:p>
        </w:tc>
        <w:tc>
          <w:tcPr>
            <w:tcW w:w="2291" w:type="dxa"/>
            <w:tcBorders>
              <w:top w:val="single" w:sz="4" w:space="0" w:color="auto"/>
              <w:left w:val="single" w:sz="4" w:space="0" w:color="auto"/>
              <w:bottom w:val="single" w:sz="4" w:space="0" w:color="auto"/>
              <w:right w:val="single" w:sz="4" w:space="0" w:color="auto"/>
            </w:tcBorders>
          </w:tcPr>
          <w:p w14:paraId="0A42FB13"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0A42FB14" w14:textId="77777777" w:rsidR="007B0696" w:rsidRPr="00340914" w:rsidRDefault="007B0696" w:rsidP="007B0696">
            <w:pPr>
              <w:pStyle w:val="TAC"/>
              <w:rPr>
                <w:rFonts w:cs="Arial"/>
              </w:rPr>
            </w:pPr>
            <w:r w:rsidRPr="00340914">
              <w:rPr>
                <w:rFonts w:cs="Arial" w:hint="eastAsia"/>
              </w:rPr>
              <w:t>-91 dBm</w:t>
            </w:r>
          </w:p>
        </w:tc>
        <w:tc>
          <w:tcPr>
            <w:tcW w:w="1414" w:type="dxa"/>
            <w:tcBorders>
              <w:top w:val="single" w:sz="4" w:space="0" w:color="auto"/>
              <w:left w:val="single" w:sz="4" w:space="0" w:color="auto"/>
              <w:bottom w:val="single" w:sz="4" w:space="0" w:color="auto"/>
              <w:right w:val="single" w:sz="4" w:space="0" w:color="auto"/>
            </w:tcBorders>
          </w:tcPr>
          <w:p w14:paraId="0A42FB15"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0A42FB16"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w:t>
            </w:r>
          </w:p>
        </w:tc>
      </w:tr>
      <w:tr w:rsidR="007B0696" w:rsidRPr="00340914" w14:paraId="0A42FB1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18" w14:textId="77777777" w:rsidR="007B0696" w:rsidRPr="00340914" w:rsidRDefault="007B0696" w:rsidP="007B0696">
            <w:pPr>
              <w:pStyle w:val="TAC"/>
              <w:rPr>
                <w:rFonts w:cs="v5.0.0"/>
                <w:lang w:eastAsia="zh-CN"/>
              </w:rPr>
            </w:pPr>
            <w:r w:rsidRPr="00340914">
              <w:rPr>
                <w:rFonts w:cs="Arial"/>
                <w:szCs w:val="18"/>
              </w:rPr>
              <w:t>MR NR Band n77</w:t>
            </w:r>
          </w:p>
        </w:tc>
        <w:tc>
          <w:tcPr>
            <w:tcW w:w="2291" w:type="dxa"/>
            <w:tcBorders>
              <w:top w:val="single" w:sz="4" w:space="0" w:color="auto"/>
              <w:left w:val="single" w:sz="4" w:space="0" w:color="auto"/>
              <w:bottom w:val="single" w:sz="4" w:space="0" w:color="auto"/>
              <w:right w:val="single" w:sz="4" w:space="0" w:color="auto"/>
            </w:tcBorders>
          </w:tcPr>
          <w:p w14:paraId="0A42FB19" w14:textId="77777777" w:rsidR="007B0696" w:rsidRPr="00340914" w:rsidRDefault="007B0696" w:rsidP="007B0696">
            <w:pPr>
              <w:pStyle w:val="TAC"/>
              <w:rPr>
                <w:rFonts w:cs="Arial"/>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14:paraId="0A42FB1A"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1B"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1C"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B2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1E" w14:textId="77777777" w:rsidR="007B0696" w:rsidRPr="00340914" w:rsidRDefault="007B0696" w:rsidP="007B0696">
            <w:pPr>
              <w:pStyle w:val="TAC"/>
              <w:rPr>
                <w:rFonts w:cs="v5.0.0"/>
                <w:lang w:eastAsia="zh-CN"/>
              </w:rPr>
            </w:pPr>
            <w:r w:rsidRPr="00340914">
              <w:rPr>
                <w:rFonts w:cs="Arial"/>
                <w:szCs w:val="18"/>
              </w:rPr>
              <w:t>MR NR Band n78</w:t>
            </w:r>
          </w:p>
        </w:tc>
        <w:tc>
          <w:tcPr>
            <w:tcW w:w="2291" w:type="dxa"/>
            <w:tcBorders>
              <w:top w:val="single" w:sz="4" w:space="0" w:color="auto"/>
              <w:left w:val="single" w:sz="4" w:space="0" w:color="auto"/>
              <w:bottom w:val="single" w:sz="4" w:space="0" w:color="auto"/>
              <w:right w:val="single" w:sz="4" w:space="0" w:color="auto"/>
            </w:tcBorders>
          </w:tcPr>
          <w:p w14:paraId="0A42FB1F" w14:textId="77777777" w:rsidR="007B0696" w:rsidRPr="00340914" w:rsidRDefault="007B0696" w:rsidP="007B0696">
            <w:pPr>
              <w:pStyle w:val="TAC"/>
              <w:rPr>
                <w:rFonts w:cs="Arial"/>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14:paraId="0A42FB20"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21"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22"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B2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24" w14:textId="77777777" w:rsidR="007B0696" w:rsidRPr="00340914" w:rsidRDefault="007B0696" w:rsidP="007B0696">
            <w:pPr>
              <w:pStyle w:val="TAC"/>
              <w:rPr>
                <w:rFonts w:cs="v5.0.0"/>
                <w:lang w:eastAsia="zh-CN"/>
              </w:rPr>
            </w:pPr>
            <w:r w:rsidRPr="00340914">
              <w:rPr>
                <w:rFonts w:cs="Arial"/>
                <w:szCs w:val="18"/>
              </w:rPr>
              <w:t>MR NR Band n79</w:t>
            </w:r>
          </w:p>
        </w:tc>
        <w:tc>
          <w:tcPr>
            <w:tcW w:w="2291" w:type="dxa"/>
            <w:tcBorders>
              <w:top w:val="single" w:sz="4" w:space="0" w:color="auto"/>
              <w:left w:val="single" w:sz="4" w:space="0" w:color="auto"/>
              <w:bottom w:val="single" w:sz="4" w:space="0" w:color="auto"/>
              <w:right w:val="single" w:sz="4" w:space="0" w:color="auto"/>
            </w:tcBorders>
          </w:tcPr>
          <w:p w14:paraId="0A42FB25" w14:textId="77777777" w:rsidR="007B0696" w:rsidRPr="00340914" w:rsidRDefault="007B0696" w:rsidP="007B0696">
            <w:pPr>
              <w:pStyle w:val="TAC"/>
              <w:rPr>
                <w:rFonts w:cs="Arial"/>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14:paraId="0A42FB26"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27"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28" w14:textId="77777777" w:rsidR="007B0696" w:rsidRPr="00340914" w:rsidRDefault="007B0696" w:rsidP="007B0696">
            <w:pPr>
              <w:pStyle w:val="TAC"/>
              <w:rPr>
                <w:rFonts w:cs="Arial"/>
              </w:rPr>
            </w:pPr>
          </w:p>
        </w:tc>
      </w:tr>
      <w:tr w:rsidR="007B0696" w:rsidRPr="00340914" w14:paraId="0A42FB2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2A" w14:textId="77777777" w:rsidR="007B0696" w:rsidRPr="00340914" w:rsidRDefault="007B0696" w:rsidP="007B0696">
            <w:pPr>
              <w:pStyle w:val="TAC"/>
              <w:rPr>
                <w:rFonts w:cs="v5.0.0"/>
                <w:lang w:eastAsia="zh-CN"/>
              </w:rPr>
            </w:pPr>
            <w:r w:rsidRPr="00340914">
              <w:rPr>
                <w:rFonts w:cs="Arial"/>
                <w:szCs w:val="18"/>
              </w:rPr>
              <w:t>MR NR Band n80</w:t>
            </w:r>
          </w:p>
        </w:tc>
        <w:tc>
          <w:tcPr>
            <w:tcW w:w="2291" w:type="dxa"/>
            <w:tcBorders>
              <w:top w:val="single" w:sz="4" w:space="0" w:color="auto"/>
              <w:left w:val="single" w:sz="4" w:space="0" w:color="auto"/>
              <w:bottom w:val="single" w:sz="4" w:space="0" w:color="auto"/>
              <w:right w:val="single" w:sz="4" w:space="0" w:color="auto"/>
            </w:tcBorders>
          </w:tcPr>
          <w:p w14:paraId="0A42FB2B" w14:textId="77777777" w:rsidR="007B0696" w:rsidRPr="00340914" w:rsidRDefault="007B0696" w:rsidP="007B0696">
            <w:pPr>
              <w:pStyle w:val="TAC"/>
              <w:rPr>
                <w:rFonts w:cs="Arial"/>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14:paraId="0A42FB2C"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2D"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2E" w14:textId="77777777" w:rsidR="007B0696" w:rsidRPr="00340914" w:rsidRDefault="007B0696" w:rsidP="007B0696">
            <w:pPr>
              <w:pStyle w:val="TAC"/>
              <w:rPr>
                <w:rFonts w:cs="Arial"/>
              </w:rPr>
            </w:pPr>
          </w:p>
        </w:tc>
      </w:tr>
      <w:tr w:rsidR="007B0696" w:rsidRPr="00340914" w14:paraId="0A42FB3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30" w14:textId="77777777" w:rsidR="007B0696" w:rsidRPr="00340914" w:rsidRDefault="007B0696" w:rsidP="007B0696">
            <w:pPr>
              <w:pStyle w:val="TAC"/>
              <w:rPr>
                <w:rFonts w:cs="v5.0.0"/>
                <w:lang w:eastAsia="zh-CN"/>
              </w:rPr>
            </w:pPr>
            <w:r w:rsidRPr="00340914">
              <w:rPr>
                <w:rFonts w:cs="Arial"/>
                <w:szCs w:val="18"/>
              </w:rPr>
              <w:t>MR NR Band n81</w:t>
            </w:r>
          </w:p>
        </w:tc>
        <w:tc>
          <w:tcPr>
            <w:tcW w:w="2291" w:type="dxa"/>
            <w:tcBorders>
              <w:top w:val="single" w:sz="4" w:space="0" w:color="auto"/>
              <w:left w:val="single" w:sz="4" w:space="0" w:color="auto"/>
              <w:bottom w:val="single" w:sz="4" w:space="0" w:color="auto"/>
              <w:right w:val="single" w:sz="4" w:space="0" w:color="auto"/>
            </w:tcBorders>
          </w:tcPr>
          <w:p w14:paraId="0A42FB31" w14:textId="77777777" w:rsidR="007B0696" w:rsidRPr="00340914" w:rsidRDefault="007B0696" w:rsidP="007B0696">
            <w:pPr>
              <w:pStyle w:val="TAC"/>
              <w:rPr>
                <w:rFonts w:cs="Arial"/>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14:paraId="0A42FB32"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33"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34" w14:textId="77777777" w:rsidR="007B0696" w:rsidRPr="00340914" w:rsidRDefault="007B0696" w:rsidP="007B0696">
            <w:pPr>
              <w:pStyle w:val="TAC"/>
              <w:rPr>
                <w:rFonts w:cs="Arial"/>
              </w:rPr>
            </w:pPr>
          </w:p>
        </w:tc>
      </w:tr>
      <w:tr w:rsidR="007B0696" w:rsidRPr="00340914" w14:paraId="0A42FB3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36" w14:textId="77777777" w:rsidR="007B0696" w:rsidRPr="00340914" w:rsidRDefault="007B0696" w:rsidP="007B0696">
            <w:pPr>
              <w:pStyle w:val="TAC"/>
              <w:rPr>
                <w:rFonts w:cs="v5.0.0"/>
                <w:lang w:eastAsia="zh-CN"/>
              </w:rPr>
            </w:pPr>
            <w:r w:rsidRPr="00340914">
              <w:rPr>
                <w:rFonts w:cs="Arial"/>
                <w:szCs w:val="18"/>
              </w:rPr>
              <w:t>MR NR Band n82</w:t>
            </w:r>
          </w:p>
        </w:tc>
        <w:tc>
          <w:tcPr>
            <w:tcW w:w="2291" w:type="dxa"/>
            <w:tcBorders>
              <w:top w:val="single" w:sz="4" w:space="0" w:color="auto"/>
              <w:left w:val="single" w:sz="4" w:space="0" w:color="auto"/>
              <w:bottom w:val="single" w:sz="4" w:space="0" w:color="auto"/>
              <w:right w:val="single" w:sz="4" w:space="0" w:color="auto"/>
            </w:tcBorders>
          </w:tcPr>
          <w:p w14:paraId="0A42FB37" w14:textId="77777777" w:rsidR="007B0696" w:rsidRPr="00340914" w:rsidRDefault="007B0696" w:rsidP="007B0696">
            <w:pPr>
              <w:pStyle w:val="TAC"/>
              <w:rPr>
                <w:rFonts w:cs="Arial"/>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14:paraId="0A42FB38"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39"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3A" w14:textId="77777777" w:rsidR="007B0696" w:rsidRPr="00340914" w:rsidRDefault="007B0696" w:rsidP="007B0696">
            <w:pPr>
              <w:pStyle w:val="TAC"/>
              <w:rPr>
                <w:rFonts w:cs="Arial"/>
              </w:rPr>
            </w:pPr>
          </w:p>
        </w:tc>
      </w:tr>
      <w:tr w:rsidR="007B0696" w:rsidRPr="00340914" w14:paraId="0A42FB4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3C" w14:textId="77777777" w:rsidR="007B0696" w:rsidRPr="00340914" w:rsidRDefault="007B0696" w:rsidP="007B0696">
            <w:pPr>
              <w:pStyle w:val="TAC"/>
              <w:rPr>
                <w:rFonts w:cs="v5.0.0"/>
                <w:lang w:eastAsia="zh-CN"/>
              </w:rPr>
            </w:pPr>
            <w:r w:rsidRPr="00340914">
              <w:rPr>
                <w:rFonts w:cs="Arial"/>
                <w:szCs w:val="18"/>
              </w:rPr>
              <w:t>MR NR Band n83</w:t>
            </w:r>
          </w:p>
        </w:tc>
        <w:tc>
          <w:tcPr>
            <w:tcW w:w="2291" w:type="dxa"/>
            <w:tcBorders>
              <w:top w:val="single" w:sz="4" w:space="0" w:color="auto"/>
              <w:left w:val="single" w:sz="4" w:space="0" w:color="auto"/>
              <w:bottom w:val="single" w:sz="4" w:space="0" w:color="auto"/>
              <w:right w:val="single" w:sz="4" w:space="0" w:color="auto"/>
            </w:tcBorders>
          </w:tcPr>
          <w:p w14:paraId="0A42FB3D" w14:textId="77777777" w:rsidR="007B0696" w:rsidRPr="00340914" w:rsidRDefault="007B0696" w:rsidP="007B0696">
            <w:pPr>
              <w:pStyle w:val="TAC"/>
              <w:rPr>
                <w:rFonts w:cs="Arial"/>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14:paraId="0A42FB3E"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3F"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40" w14:textId="77777777" w:rsidR="007B0696" w:rsidRPr="00340914" w:rsidRDefault="007B0696" w:rsidP="007B0696">
            <w:pPr>
              <w:pStyle w:val="TAC"/>
              <w:rPr>
                <w:rFonts w:cs="Arial"/>
              </w:rPr>
            </w:pPr>
          </w:p>
        </w:tc>
      </w:tr>
      <w:tr w:rsidR="007B0696" w:rsidRPr="00340914" w14:paraId="0A42FB4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42" w14:textId="77777777" w:rsidR="007B0696" w:rsidRPr="00340914" w:rsidRDefault="007B0696" w:rsidP="007B0696">
            <w:pPr>
              <w:pStyle w:val="TAC"/>
              <w:rPr>
                <w:rFonts w:cs="v5.0.0"/>
                <w:lang w:eastAsia="zh-CN"/>
              </w:rPr>
            </w:pPr>
            <w:r w:rsidRPr="00340914">
              <w:rPr>
                <w:rFonts w:cs="Arial"/>
                <w:szCs w:val="18"/>
              </w:rPr>
              <w:t>MR NR Band n84</w:t>
            </w:r>
          </w:p>
        </w:tc>
        <w:tc>
          <w:tcPr>
            <w:tcW w:w="2291" w:type="dxa"/>
            <w:tcBorders>
              <w:top w:val="single" w:sz="4" w:space="0" w:color="auto"/>
              <w:left w:val="single" w:sz="4" w:space="0" w:color="auto"/>
              <w:bottom w:val="single" w:sz="4" w:space="0" w:color="auto"/>
              <w:right w:val="single" w:sz="4" w:space="0" w:color="auto"/>
            </w:tcBorders>
          </w:tcPr>
          <w:p w14:paraId="0A42FB43" w14:textId="77777777" w:rsidR="007B0696" w:rsidRPr="00340914" w:rsidRDefault="007B0696" w:rsidP="007B0696">
            <w:pPr>
              <w:pStyle w:val="TAC"/>
              <w:rPr>
                <w:rFonts w:cs="Arial"/>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14:paraId="0A42FB44"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45"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46" w14:textId="77777777" w:rsidR="007B0696" w:rsidRPr="00340914" w:rsidRDefault="007B0696" w:rsidP="007B0696">
            <w:pPr>
              <w:pStyle w:val="TAC"/>
              <w:rPr>
                <w:rFonts w:cs="Arial"/>
              </w:rPr>
            </w:pPr>
          </w:p>
        </w:tc>
      </w:tr>
      <w:tr w:rsidR="00E07BBF" w:rsidRPr="00340914" w14:paraId="0A42FB4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48" w14:textId="1E31EE40" w:rsidR="00E07BBF" w:rsidRPr="00340914" w:rsidRDefault="00E07BBF" w:rsidP="00E07BBF">
            <w:pPr>
              <w:pStyle w:val="TAC"/>
              <w:rPr>
                <w:rFonts w:cs="v5.0.0"/>
                <w:lang w:eastAsia="zh-CN"/>
              </w:rPr>
            </w:pPr>
            <w:r w:rsidRPr="00340914">
              <w:rPr>
                <w:rFonts w:cs="v5.0.0"/>
                <w:lang w:eastAsia="zh-CN"/>
              </w:rPr>
              <w:t>MR E-UTRA Band 85</w:t>
            </w:r>
            <w:r>
              <w:rPr>
                <w:rFonts w:cs="v5.0.0"/>
                <w:lang w:eastAsia="zh-CN"/>
              </w:rPr>
              <w:t xml:space="preserve"> or NR band n85</w:t>
            </w:r>
          </w:p>
        </w:tc>
        <w:tc>
          <w:tcPr>
            <w:tcW w:w="2291" w:type="dxa"/>
            <w:tcBorders>
              <w:top w:val="single" w:sz="4" w:space="0" w:color="auto"/>
              <w:left w:val="single" w:sz="4" w:space="0" w:color="auto"/>
              <w:bottom w:val="single" w:sz="4" w:space="0" w:color="auto"/>
              <w:right w:val="single" w:sz="4" w:space="0" w:color="auto"/>
            </w:tcBorders>
          </w:tcPr>
          <w:p w14:paraId="0A42FB49" w14:textId="69210375" w:rsidR="00E07BBF" w:rsidRPr="00340914" w:rsidRDefault="00E07BBF" w:rsidP="00E07BBF">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0A42FB4A" w14:textId="77777777" w:rsidR="00E07BBF" w:rsidRPr="00340914" w:rsidRDefault="00E07BBF" w:rsidP="00E07BBF">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4B" w14:textId="77777777" w:rsidR="00E07BBF" w:rsidRPr="00340914" w:rsidRDefault="00E07BBF" w:rsidP="00E07BBF">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4C" w14:textId="77777777" w:rsidR="00E07BBF" w:rsidRPr="00340914" w:rsidRDefault="00E07BBF" w:rsidP="00E07BBF">
            <w:pPr>
              <w:pStyle w:val="TAC"/>
              <w:rPr>
                <w:rFonts w:cs="Arial"/>
              </w:rPr>
            </w:pPr>
          </w:p>
        </w:tc>
      </w:tr>
      <w:tr w:rsidR="007B0696" w:rsidRPr="00340914" w14:paraId="0A42FB5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4E" w14:textId="77777777" w:rsidR="007B0696" w:rsidRPr="00340914" w:rsidRDefault="007B0696" w:rsidP="007B0696">
            <w:pPr>
              <w:pStyle w:val="TAC"/>
              <w:rPr>
                <w:rFonts w:cs="v5.0.0"/>
                <w:lang w:eastAsia="zh-CN"/>
              </w:rPr>
            </w:pPr>
            <w:r w:rsidRPr="00340914">
              <w:rPr>
                <w:rFonts w:cs="v5.0.0"/>
                <w:lang w:eastAsia="zh-CN"/>
              </w:rPr>
              <w:t>MR NR Band n86</w:t>
            </w:r>
          </w:p>
        </w:tc>
        <w:tc>
          <w:tcPr>
            <w:tcW w:w="2291" w:type="dxa"/>
            <w:tcBorders>
              <w:top w:val="single" w:sz="4" w:space="0" w:color="auto"/>
              <w:left w:val="single" w:sz="4" w:space="0" w:color="auto"/>
              <w:bottom w:val="single" w:sz="4" w:space="0" w:color="auto"/>
              <w:right w:val="single" w:sz="4" w:space="0" w:color="auto"/>
            </w:tcBorders>
          </w:tcPr>
          <w:p w14:paraId="0A42FB4F"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B50"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5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52" w14:textId="77777777" w:rsidR="007B0696" w:rsidRPr="00340914" w:rsidRDefault="007B0696" w:rsidP="007B0696">
            <w:pPr>
              <w:pStyle w:val="TAC"/>
              <w:rPr>
                <w:rFonts w:cs="Arial"/>
              </w:rPr>
            </w:pPr>
          </w:p>
        </w:tc>
      </w:tr>
      <w:tr w:rsidR="007B0696" w:rsidRPr="00340914" w14:paraId="0A42FB5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54" w14:textId="77777777" w:rsidR="007B0696" w:rsidRPr="00340914" w:rsidRDefault="007B0696" w:rsidP="007B0696">
            <w:pPr>
              <w:pStyle w:val="TAC"/>
              <w:rPr>
                <w:rFonts w:cs="v5.0.0"/>
                <w:lang w:eastAsia="zh-CN"/>
              </w:rPr>
            </w:pPr>
            <w:r w:rsidRPr="00340914">
              <w:rPr>
                <w:rFonts w:cs="v5.0.0"/>
              </w:rPr>
              <w:t>MR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0A42FB55" w14:textId="77777777" w:rsidR="007B0696" w:rsidRPr="00340914" w:rsidRDefault="007B0696" w:rsidP="007B0696">
            <w:pPr>
              <w:pStyle w:val="TAC"/>
              <w:rPr>
                <w:rFonts w:cs="Arial"/>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B56"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5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58" w14:textId="77777777" w:rsidR="007B0696" w:rsidRPr="00340914" w:rsidRDefault="007B0696" w:rsidP="007B0696">
            <w:pPr>
              <w:pStyle w:val="TAC"/>
              <w:rPr>
                <w:rFonts w:cs="Arial"/>
              </w:rPr>
            </w:pPr>
          </w:p>
        </w:tc>
      </w:tr>
      <w:tr w:rsidR="007B0696" w:rsidRPr="00340914" w14:paraId="0A42FB5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5A" w14:textId="77777777" w:rsidR="007B0696" w:rsidRPr="00340914" w:rsidRDefault="007B0696" w:rsidP="007B0696">
            <w:pPr>
              <w:pStyle w:val="TAC"/>
              <w:rPr>
                <w:rFonts w:cs="v5.0.0"/>
                <w:lang w:eastAsia="zh-CN"/>
              </w:rPr>
            </w:pPr>
            <w:r w:rsidRPr="00340914">
              <w:rPr>
                <w:rFonts w:cs="v5.0.0"/>
              </w:rPr>
              <w:t xml:space="preserve">MR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0A42FB5B" w14:textId="77777777" w:rsidR="007B0696" w:rsidRPr="00340914" w:rsidRDefault="007B0696" w:rsidP="007B0696">
            <w:pPr>
              <w:pStyle w:val="TAC"/>
              <w:rPr>
                <w:rFonts w:cs="Arial"/>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B5C" w14:textId="77777777" w:rsidR="007B0696" w:rsidRPr="00340914" w:rsidRDefault="007B0696" w:rsidP="007B0696">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14:paraId="0A42FB5D"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B5E" w14:textId="77777777" w:rsidR="007B0696" w:rsidRPr="00340914" w:rsidRDefault="007B0696" w:rsidP="007B0696">
            <w:pPr>
              <w:pStyle w:val="TAC"/>
              <w:rPr>
                <w:rFonts w:cs="Arial"/>
              </w:rPr>
            </w:pPr>
          </w:p>
        </w:tc>
      </w:tr>
      <w:tr w:rsidR="007B0696" w:rsidRPr="00340914" w14:paraId="0A42FB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60" w14:textId="77777777" w:rsidR="007B0696" w:rsidRPr="00340914" w:rsidRDefault="007B0696" w:rsidP="007B0696">
            <w:pPr>
              <w:pStyle w:val="TAC"/>
              <w:rPr>
                <w:rFonts w:cs="v5.0.0"/>
              </w:rPr>
            </w:pPr>
            <w:r>
              <w:rPr>
                <w:rFonts w:cs="v5.0.0"/>
                <w:lang w:eastAsia="zh-CN"/>
              </w:rPr>
              <w:t>MR NR Band n89</w:t>
            </w:r>
          </w:p>
        </w:tc>
        <w:tc>
          <w:tcPr>
            <w:tcW w:w="2291" w:type="dxa"/>
            <w:tcBorders>
              <w:top w:val="single" w:sz="4" w:space="0" w:color="auto"/>
              <w:left w:val="single" w:sz="4" w:space="0" w:color="auto"/>
              <w:bottom w:val="single" w:sz="4" w:space="0" w:color="auto"/>
              <w:right w:val="single" w:sz="4" w:space="0" w:color="auto"/>
            </w:tcBorders>
          </w:tcPr>
          <w:p w14:paraId="0A42FB61" w14:textId="77777777" w:rsidR="007B0696" w:rsidRPr="00340914" w:rsidRDefault="007B0696" w:rsidP="007B0696">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B62" w14:textId="77777777" w:rsidR="007B0696" w:rsidRPr="00340914" w:rsidRDefault="007B0696" w:rsidP="007B0696">
            <w:pPr>
              <w:pStyle w:val="TAC"/>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63" w14:textId="77777777" w:rsidR="007B0696" w:rsidRPr="00340914" w:rsidRDefault="007B0696" w:rsidP="007B0696">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64" w14:textId="77777777" w:rsidR="007B0696" w:rsidRPr="00340914" w:rsidRDefault="007B0696" w:rsidP="007B0696">
            <w:pPr>
              <w:pStyle w:val="TAC"/>
              <w:rPr>
                <w:rFonts w:cs="Arial"/>
              </w:rPr>
            </w:pPr>
          </w:p>
        </w:tc>
      </w:tr>
      <w:tr w:rsidR="007B0696" w:rsidRPr="00340914" w14:paraId="0A42FB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66" w14:textId="77777777" w:rsidR="007B0696" w:rsidRDefault="007B0696" w:rsidP="007B0696">
            <w:pPr>
              <w:pStyle w:val="TAC"/>
              <w:rPr>
                <w:rFonts w:cs="v5.0.0"/>
                <w:lang w:eastAsia="zh-CN"/>
              </w:rPr>
            </w:pPr>
            <w:r>
              <w:rPr>
                <w:rFonts w:cs="v5.0.0"/>
                <w:lang w:eastAsia="zh-CN"/>
              </w:rPr>
              <w:t>MR</w:t>
            </w:r>
            <w:r w:rsidRPr="005E5CF8">
              <w:rPr>
                <w:rFonts w:cs="v5.0.0"/>
                <w:lang w:eastAsia="zh-CN"/>
              </w:rPr>
              <w:t xml:space="preserve"> NR Band n92</w:t>
            </w:r>
          </w:p>
        </w:tc>
        <w:tc>
          <w:tcPr>
            <w:tcW w:w="2291" w:type="dxa"/>
            <w:tcBorders>
              <w:top w:val="single" w:sz="4" w:space="0" w:color="auto"/>
              <w:left w:val="single" w:sz="4" w:space="0" w:color="auto"/>
              <w:bottom w:val="single" w:sz="4" w:space="0" w:color="auto"/>
              <w:right w:val="single" w:sz="4" w:space="0" w:color="auto"/>
            </w:tcBorders>
          </w:tcPr>
          <w:p w14:paraId="0A42FB67" w14:textId="77777777" w:rsidR="007B0696" w:rsidRDefault="007B0696" w:rsidP="007B0696">
            <w:pPr>
              <w:pStyle w:val="TAC"/>
              <w:rPr>
                <w:rFonts w:cs="Arial"/>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B68" w14:textId="77777777" w:rsidR="007B0696" w:rsidRPr="0045796B" w:rsidRDefault="007B0696" w:rsidP="007B0696">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69" w14:textId="77777777" w:rsidR="007B0696" w:rsidRPr="0045796B" w:rsidRDefault="007B0696" w:rsidP="007B0696">
            <w:pPr>
              <w:pStyle w:val="TAC"/>
              <w:rPr>
                <w:rFonts w:cs="Arial"/>
              </w:rPr>
            </w:pPr>
            <w:r w:rsidRPr="005E5CF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6A" w14:textId="77777777" w:rsidR="007B0696" w:rsidRPr="00340914" w:rsidRDefault="007B0696" w:rsidP="007B0696">
            <w:pPr>
              <w:pStyle w:val="TAC"/>
              <w:rPr>
                <w:rFonts w:cs="Arial"/>
              </w:rPr>
            </w:pPr>
          </w:p>
        </w:tc>
      </w:tr>
      <w:tr w:rsidR="007B0696" w:rsidRPr="00340914" w14:paraId="0A42FB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6C" w14:textId="77777777" w:rsidR="007B0696" w:rsidRDefault="007B0696" w:rsidP="007B0696">
            <w:pPr>
              <w:pStyle w:val="TAC"/>
              <w:rPr>
                <w:rFonts w:cs="v5.0.0"/>
                <w:lang w:eastAsia="zh-CN"/>
              </w:rPr>
            </w:pPr>
            <w:r>
              <w:rPr>
                <w:rFonts w:cs="v5.0.0"/>
                <w:lang w:eastAsia="zh-CN"/>
              </w:rPr>
              <w:t>MR</w:t>
            </w:r>
            <w:r w:rsidRPr="005E5CF8">
              <w:rPr>
                <w:rFonts w:cs="v5.0.0"/>
                <w:lang w:eastAsia="zh-CN"/>
              </w:rPr>
              <w:t xml:space="preserve"> NR Band n94</w:t>
            </w:r>
          </w:p>
        </w:tc>
        <w:tc>
          <w:tcPr>
            <w:tcW w:w="2291" w:type="dxa"/>
            <w:tcBorders>
              <w:top w:val="single" w:sz="4" w:space="0" w:color="auto"/>
              <w:left w:val="single" w:sz="4" w:space="0" w:color="auto"/>
              <w:bottom w:val="single" w:sz="4" w:space="0" w:color="auto"/>
              <w:right w:val="single" w:sz="4" w:space="0" w:color="auto"/>
            </w:tcBorders>
          </w:tcPr>
          <w:p w14:paraId="0A42FB6D" w14:textId="77777777" w:rsidR="007B0696" w:rsidRDefault="007B0696" w:rsidP="007B0696">
            <w:pPr>
              <w:pStyle w:val="TAC"/>
              <w:rPr>
                <w:rFonts w:cs="Arial"/>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B6E" w14:textId="77777777" w:rsidR="007B0696" w:rsidRPr="0045796B" w:rsidRDefault="007B0696" w:rsidP="007B0696">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6F" w14:textId="77777777" w:rsidR="007B0696" w:rsidRPr="0045796B" w:rsidRDefault="007B0696" w:rsidP="007B0696">
            <w:pPr>
              <w:pStyle w:val="TAC"/>
              <w:rPr>
                <w:rFonts w:cs="Arial"/>
              </w:rPr>
            </w:pPr>
            <w:r w:rsidRPr="005E5CF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70" w14:textId="77777777" w:rsidR="007B0696" w:rsidRPr="00340914" w:rsidRDefault="007B0696" w:rsidP="007B0696">
            <w:pPr>
              <w:pStyle w:val="TAC"/>
              <w:rPr>
                <w:rFonts w:cs="Arial"/>
              </w:rPr>
            </w:pPr>
          </w:p>
        </w:tc>
      </w:tr>
      <w:tr w:rsidR="007B0696" w:rsidRPr="00340914" w14:paraId="0A42FB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72" w14:textId="77777777" w:rsidR="007B0696" w:rsidRDefault="007B0696" w:rsidP="007B0696">
            <w:pPr>
              <w:pStyle w:val="TAC"/>
              <w:rPr>
                <w:rFonts w:cs="v5.0.0"/>
                <w:lang w:eastAsia="zh-CN"/>
              </w:rPr>
            </w:pPr>
            <w:r>
              <w:rPr>
                <w:rFonts w:cs="v5.0.0"/>
                <w:lang w:eastAsia="zh-CN"/>
              </w:rPr>
              <w:t>MR NR Band n</w:t>
            </w:r>
            <w:r>
              <w:rPr>
                <w:rFonts w:cs="v5.0.0" w:hint="eastAsia"/>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0A42FB73" w14:textId="77777777" w:rsidR="007B0696"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B74" w14:textId="77777777" w:rsidR="007B0696" w:rsidRPr="0045796B"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B75" w14:textId="77777777" w:rsidR="007B0696" w:rsidRPr="0045796B"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76" w14:textId="77777777" w:rsidR="007B0696" w:rsidRPr="00340914" w:rsidRDefault="007B0696" w:rsidP="007B0696">
            <w:pPr>
              <w:pStyle w:val="TAC"/>
              <w:rPr>
                <w:rFonts w:cs="Arial"/>
              </w:rPr>
            </w:pPr>
          </w:p>
        </w:tc>
      </w:tr>
      <w:tr w:rsidR="00DD0D41" w:rsidRPr="00340914" w14:paraId="0A42FB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78" w14:textId="77777777" w:rsidR="00DD0D41" w:rsidRDefault="00DD0D41" w:rsidP="00DD0D41">
            <w:pPr>
              <w:pStyle w:val="TAC"/>
              <w:rPr>
                <w:rFonts w:cs="v5.0.0"/>
                <w:lang w:eastAsia="zh-CN"/>
              </w:rPr>
            </w:pPr>
            <w:r>
              <w:rPr>
                <w:rFonts w:cs="v5.0.0"/>
                <w:lang w:eastAsia="zh-CN"/>
              </w:rPr>
              <w:t>MR NR Band n96</w:t>
            </w:r>
          </w:p>
        </w:tc>
        <w:tc>
          <w:tcPr>
            <w:tcW w:w="2291" w:type="dxa"/>
            <w:tcBorders>
              <w:top w:val="single" w:sz="4" w:space="0" w:color="auto"/>
              <w:left w:val="single" w:sz="4" w:space="0" w:color="auto"/>
              <w:bottom w:val="single" w:sz="4" w:space="0" w:color="auto"/>
              <w:right w:val="single" w:sz="4" w:space="0" w:color="auto"/>
            </w:tcBorders>
          </w:tcPr>
          <w:p w14:paraId="0A42FB79" w14:textId="77777777" w:rsidR="00DD0D41" w:rsidRPr="00340914" w:rsidRDefault="00DD0D41" w:rsidP="00DD0D41">
            <w:pPr>
              <w:pStyle w:val="TAC"/>
              <w:rPr>
                <w:rFonts w:cs="Arial"/>
              </w:rPr>
            </w:pPr>
            <w:r>
              <w:rPr>
                <w:rFonts w:cs="Arial"/>
              </w:rPr>
              <w:t>5925 - 7125 MHz</w:t>
            </w:r>
          </w:p>
        </w:tc>
        <w:tc>
          <w:tcPr>
            <w:tcW w:w="1235" w:type="dxa"/>
            <w:tcBorders>
              <w:top w:val="single" w:sz="4" w:space="0" w:color="auto"/>
              <w:left w:val="single" w:sz="4" w:space="0" w:color="auto"/>
              <w:bottom w:val="single" w:sz="4" w:space="0" w:color="auto"/>
              <w:right w:val="single" w:sz="4" w:space="0" w:color="auto"/>
            </w:tcBorders>
          </w:tcPr>
          <w:p w14:paraId="0A42FB7A" w14:textId="77777777" w:rsidR="00DD0D41" w:rsidRPr="00340914" w:rsidRDefault="00DD0D41" w:rsidP="00DD0D41">
            <w:pPr>
              <w:pStyle w:val="TAC"/>
              <w:rPr>
                <w:rFonts w:cs="Arial"/>
              </w:rPr>
            </w:pPr>
            <w:r>
              <w:rPr>
                <w:rFonts w:cs="Arial"/>
              </w:rPr>
              <w:t>-90 dBm</w:t>
            </w:r>
          </w:p>
        </w:tc>
        <w:tc>
          <w:tcPr>
            <w:tcW w:w="1414" w:type="dxa"/>
            <w:tcBorders>
              <w:top w:val="single" w:sz="4" w:space="0" w:color="auto"/>
              <w:left w:val="single" w:sz="4" w:space="0" w:color="auto"/>
              <w:bottom w:val="single" w:sz="4" w:space="0" w:color="auto"/>
              <w:right w:val="single" w:sz="4" w:space="0" w:color="auto"/>
            </w:tcBorders>
          </w:tcPr>
          <w:p w14:paraId="0A42FB7B" w14:textId="77777777" w:rsidR="00DD0D41" w:rsidRPr="00340914" w:rsidRDefault="00DD0D41" w:rsidP="00DD0D41">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7C" w14:textId="77777777" w:rsidR="00DD0D41" w:rsidRPr="00340914" w:rsidRDefault="00DD0D41" w:rsidP="00DD0D41">
            <w:pPr>
              <w:pStyle w:val="TAC"/>
              <w:rPr>
                <w:rFonts w:cs="Arial"/>
              </w:rPr>
            </w:pPr>
            <w:r>
              <w:rPr>
                <w:rFonts w:cs="Arial"/>
                <w:szCs w:val="18"/>
              </w:rPr>
              <w:t>This is not applicable to E-UTRA BS operating in Band 4</w:t>
            </w:r>
            <w:r>
              <w:rPr>
                <w:rFonts w:cs="Arial"/>
                <w:szCs w:val="18"/>
                <w:lang w:eastAsia="zh-CN"/>
              </w:rPr>
              <w:t>6</w:t>
            </w:r>
          </w:p>
        </w:tc>
      </w:tr>
      <w:tr w:rsidR="006A6F4B" w:rsidRPr="00340914" w14:paraId="0A42FB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7E" w14:textId="77777777" w:rsidR="006A6F4B" w:rsidRDefault="006A6F4B" w:rsidP="006A6F4B">
            <w:pPr>
              <w:pStyle w:val="TAC"/>
              <w:rPr>
                <w:rFonts w:cs="v5.0.0"/>
                <w:lang w:eastAsia="zh-CN"/>
              </w:rPr>
            </w:pPr>
            <w:r w:rsidRPr="00220DD8">
              <w:t>MR NR Band n97</w:t>
            </w:r>
          </w:p>
        </w:tc>
        <w:tc>
          <w:tcPr>
            <w:tcW w:w="2291" w:type="dxa"/>
            <w:tcBorders>
              <w:top w:val="single" w:sz="4" w:space="0" w:color="auto"/>
              <w:left w:val="single" w:sz="4" w:space="0" w:color="auto"/>
              <w:bottom w:val="single" w:sz="4" w:space="0" w:color="auto"/>
              <w:right w:val="single" w:sz="4" w:space="0" w:color="auto"/>
            </w:tcBorders>
          </w:tcPr>
          <w:p w14:paraId="0A42FB7F" w14:textId="77777777" w:rsidR="006A6F4B" w:rsidRDefault="006A6F4B" w:rsidP="006A6F4B">
            <w:pPr>
              <w:pStyle w:val="TAC"/>
              <w:rPr>
                <w:rFonts w:cs="Arial"/>
              </w:rPr>
            </w:pPr>
            <w:r w:rsidRPr="00220DD8">
              <w:t>2300 – 2400MHz</w:t>
            </w:r>
          </w:p>
        </w:tc>
        <w:tc>
          <w:tcPr>
            <w:tcW w:w="1235" w:type="dxa"/>
            <w:tcBorders>
              <w:top w:val="single" w:sz="4" w:space="0" w:color="auto"/>
              <w:left w:val="single" w:sz="4" w:space="0" w:color="auto"/>
              <w:bottom w:val="single" w:sz="4" w:space="0" w:color="auto"/>
              <w:right w:val="single" w:sz="4" w:space="0" w:color="auto"/>
            </w:tcBorders>
          </w:tcPr>
          <w:p w14:paraId="0A42FB80" w14:textId="77777777" w:rsidR="006A6F4B" w:rsidRDefault="006A6F4B" w:rsidP="006A6F4B">
            <w:pPr>
              <w:pStyle w:val="TAC"/>
              <w:rPr>
                <w:rFonts w:cs="Arial"/>
              </w:rPr>
            </w:pPr>
            <w:r w:rsidRPr="00220DD8">
              <w:t>-91 dBm</w:t>
            </w:r>
          </w:p>
        </w:tc>
        <w:tc>
          <w:tcPr>
            <w:tcW w:w="1414" w:type="dxa"/>
            <w:tcBorders>
              <w:top w:val="single" w:sz="4" w:space="0" w:color="auto"/>
              <w:left w:val="single" w:sz="4" w:space="0" w:color="auto"/>
              <w:bottom w:val="single" w:sz="4" w:space="0" w:color="auto"/>
              <w:right w:val="single" w:sz="4" w:space="0" w:color="auto"/>
            </w:tcBorders>
          </w:tcPr>
          <w:p w14:paraId="0A42FB81" w14:textId="77777777" w:rsidR="006A6F4B" w:rsidRDefault="006A6F4B" w:rsidP="006A6F4B">
            <w:pPr>
              <w:pStyle w:val="TAC"/>
              <w:rPr>
                <w:rFonts w:cs="Arial"/>
              </w:rPr>
            </w:pPr>
            <w:r w:rsidRPr="00220DD8">
              <w:t>100 kHz</w:t>
            </w:r>
          </w:p>
        </w:tc>
        <w:tc>
          <w:tcPr>
            <w:tcW w:w="1845" w:type="dxa"/>
            <w:tcBorders>
              <w:top w:val="single" w:sz="4" w:space="0" w:color="auto"/>
              <w:left w:val="single" w:sz="4" w:space="0" w:color="auto"/>
              <w:bottom w:val="single" w:sz="4" w:space="0" w:color="auto"/>
              <w:right w:val="single" w:sz="4" w:space="0" w:color="auto"/>
            </w:tcBorders>
          </w:tcPr>
          <w:p w14:paraId="0A42FB82" w14:textId="77777777" w:rsidR="006A6F4B" w:rsidRDefault="006A6F4B" w:rsidP="006A6F4B">
            <w:pPr>
              <w:pStyle w:val="TAC"/>
              <w:rPr>
                <w:rFonts w:cs="Arial"/>
                <w:szCs w:val="18"/>
              </w:rPr>
            </w:pPr>
          </w:p>
        </w:tc>
      </w:tr>
      <w:tr w:rsidR="00495C81" w:rsidRPr="00340914" w14:paraId="0A42FB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84" w14:textId="77777777" w:rsidR="00495C81" w:rsidRDefault="00495C81" w:rsidP="00495C81">
            <w:pPr>
              <w:pStyle w:val="TAC"/>
              <w:rPr>
                <w:rFonts w:cs="v5.0.0"/>
                <w:lang w:eastAsia="zh-CN"/>
              </w:rPr>
            </w:pPr>
            <w:r w:rsidRPr="006E3395">
              <w:t>MR NR Band n98</w:t>
            </w:r>
          </w:p>
        </w:tc>
        <w:tc>
          <w:tcPr>
            <w:tcW w:w="2291" w:type="dxa"/>
            <w:tcBorders>
              <w:top w:val="single" w:sz="4" w:space="0" w:color="auto"/>
              <w:left w:val="single" w:sz="4" w:space="0" w:color="auto"/>
              <w:bottom w:val="single" w:sz="4" w:space="0" w:color="auto"/>
              <w:right w:val="single" w:sz="4" w:space="0" w:color="auto"/>
            </w:tcBorders>
          </w:tcPr>
          <w:p w14:paraId="0A42FB85" w14:textId="77777777" w:rsidR="00495C81" w:rsidRDefault="00495C81" w:rsidP="00495C81">
            <w:pPr>
              <w:pStyle w:val="TAC"/>
              <w:rPr>
                <w:rFonts w:cs="Arial"/>
              </w:rPr>
            </w:pPr>
            <w:r w:rsidRPr="006E3395">
              <w:t>1880 – 1920MHz</w:t>
            </w:r>
          </w:p>
        </w:tc>
        <w:tc>
          <w:tcPr>
            <w:tcW w:w="1235" w:type="dxa"/>
            <w:tcBorders>
              <w:top w:val="single" w:sz="4" w:space="0" w:color="auto"/>
              <w:left w:val="single" w:sz="4" w:space="0" w:color="auto"/>
              <w:bottom w:val="single" w:sz="4" w:space="0" w:color="auto"/>
              <w:right w:val="single" w:sz="4" w:space="0" w:color="auto"/>
            </w:tcBorders>
          </w:tcPr>
          <w:p w14:paraId="0A42FB86" w14:textId="77777777" w:rsidR="00495C81" w:rsidRDefault="00495C81" w:rsidP="00495C81">
            <w:pPr>
              <w:pStyle w:val="TAC"/>
              <w:rPr>
                <w:rFonts w:cs="Arial"/>
              </w:rPr>
            </w:pPr>
            <w:r w:rsidRPr="006E3395">
              <w:t>-91 dBm</w:t>
            </w:r>
          </w:p>
        </w:tc>
        <w:tc>
          <w:tcPr>
            <w:tcW w:w="1414" w:type="dxa"/>
            <w:tcBorders>
              <w:top w:val="single" w:sz="4" w:space="0" w:color="auto"/>
              <w:left w:val="single" w:sz="4" w:space="0" w:color="auto"/>
              <w:bottom w:val="single" w:sz="4" w:space="0" w:color="auto"/>
              <w:right w:val="single" w:sz="4" w:space="0" w:color="auto"/>
            </w:tcBorders>
          </w:tcPr>
          <w:p w14:paraId="0A42FB87" w14:textId="77777777" w:rsidR="00495C81" w:rsidRDefault="00495C81" w:rsidP="00495C81">
            <w:pPr>
              <w:pStyle w:val="TAC"/>
              <w:rPr>
                <w:rFonts w:cs="Arial"/>
              </w:rPr>
            </w:pPr>
            <w:r w:rsidRPr="006E3395">
              <w:t>100 kHz</w:t>
            </w:r>
          </w:p>
        </w:tc>
        <w:tc>
          <w:tcPr>
            <w:tcW w:w="1845" w:type="dxa"/>
            <w:tcBorders>
              <w:top w:val="single" w:sz="4" w:space="0" w:color="auto"/>
              <w:left w:val="single" w:sz="4" w:space="0" w:color="auto"/>
              <w:bottom w:val="single" w:sz="4" w:space="0" w:color="auto"/>
              <w:right w:val="single" w:sz="4" w:space="0" w:color="auto"/>
            </w:tcBorders>
          </w:tcPr>
          <w:p w14:paraId="0A42FB88" w14:textId="77777777" w:rsidR="00495C81" w:rsidRDefault="00495C81" w:rsidP="00495C81">
            <w:pPr>
              <w:pStyle w:val="TAC"/>
              <w:rPr>
                <w:rFonts w:cs="Arial"/>
                <w:szCs w:val="18"/>
              </w:rPr>
            </w:pPr>
          </w:p>
        </w:tc>
      </w:tr>
      <w:tr w:rsidR="001F205A" w:rsidRPr="00340914" w14:paraId="3895FC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F3945E3" w14:textId="0B01D1F1" w:rsidR="001F205A" w:rsidRPr="006E3395" w:rsidRDefault="001F205A" w:rsidP="001F205A">
            <w:pPr>
              <w:pStyle w:val="TAC"/>
            </w:pPr>
            <w:r>
              <w:rPr>
                <w:rFonts w:cs="v5.0.0"/>
              </w:rPr>
              <w:t>MR NR Band n99</w:t>
            </w:r>
          </w:p>
        </w:tc>
        <w:tc>
          <w:tcPr>
            <w:tcW w:w="2291" w:type="dxa"/>
            <w:tcBorders>
              <w:top w:val="single" w:sz="4" w:space="0" w:color="auto"/>
              <w:left w:val="single" w:sz="4" w:space="0" w:color="auto"/>
              <w:bottom w:val="single" w:sz="4" w:space="0" w:color="auto"/>
              <w:right w:val="single" w:sz="4" w:space="0" w:color="auto"/>
            </w:tcBorders>
          </w:tcPr>
          <w:p w14:paraId="333B02A3" w14:textId="5FDFB436" w:rsidR="001F205A" w:rsidRPr="006E3395" w:rsidRDefault="001F205A" w:rsidP="001F205A">
            <w:pPr>
              <w:pStyle w:val="TAC"/>
            </w:pPr>
            <w:r>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79E0F3A3" w14:textId="24115529" w:rsidR="001F205A" w:rsidRPr="006E3395" w:rsidRDefault="001F205A" w:rsidP="001F205A">
            <w:pPr>
              <w:pStyle w:val="TAC"/>
            </w:pPr>
            <w:r>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45EFBEE8" w14:textId="47FCBBB1" w:rsidR="001F205A" w:rsidRPr="006E3395" w:rsidRDefault="001F205A" w:rsidP="001F205A">
            <w:pPr>
              <w:pStyle w:val="TAC"/>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197BAC84" w14:textId="77777777" w:rsidR="001F205A" w:rsidRDefault="001F205A" w:rsidP="001F205A">
            <w:pPr>
              <w:pStyle w:val="TAC"/>
              <w:rPr>
                <w:rFonts w:cs="Arial"/>
                <w:szCs w:val="18"/>
              </w:rPr>
            </w:pPr>
          </w:p>
        </w:tc>
      </w:tr>
      <w:tr w:rsidR="0049283B" w:rsidRPr="00340914" w14:paraId="136645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0B1DEB6" w14:textId="399144E5" w:rsidR="0049283B" w:rsidRDefault="0049283B" w:rsidP="0049283B">
            <w:pPr>
              <w:pStyle w:val="TAC"/>
              <w:rPr>
                <w:rFonts w:cs="v5.0.0"/>
              </w:rPr>
            </w:pPr>
            <w:r>
              <w:rPr>
                <w:rFonts w:cs="v5.0.0"/>
              </w:rPr>
              <w:t>MR NR Band n</w:t>
            </w:r>
            <w:r>
              <w:rPr>
                <w:rFonts w:eastAsia="SimSun" w:cs="v5.0.0" w:hint="eastAsia"/>
                <w:lang w:val="en-US" w:eastAsia="zh-CN"/>
              </w:rPr>
              <w:t>102</w:t>
            </w:r>
          </w:p>
        </w:tc>
        <w:tc>
          <w:tcPr>
            <w:tcW w:w="2291" w:type="dxa"/>
            <w:tcBorders>
              <w:top w:val="single" w:sz="4" w:space="0" w:color="auto"/>
              <w:left w:val="single" w:sz="4" w:space="0" w:color="auto"/>
              <w:bottom w:val="single" w:sz="4" w:space="0" w:color="auto"/>
              <w:right w:val="single" w:sz="4" w:space="0" w:color="auto"/>
            </w:tcBorders>
          </w:tcPr>
          <w:p w14:paraId="32B9BD91" w14:textId="150CE45A" w:rsidR="0049283B" w:rsidRDefault="0049283B" w:rsidP="0049283B">
            <w:pPr>
              <w:pStyle w:val="TAC"/>
              <w:rPr>
                <w:rFonts w:cs="Arial"/>
              </w:rPr>
            </w:pPr>
            <w:r>
              <w:rPr>
                <w:rFonts w:eastAsia="SimSun" w:cs="Arial" w:hint="eastAsia"/>
                <w:lang w:val="en-US" w:eastAsia="zh-CN"/>
              </w:rPr>
              <w:t>59</w:t>
            </w:r>
            <w:r>
              <w:rPr>
                <w:rFonts w:cs="Arial"/>
              </w:rPr>
              <w:t xml:space="preserve">25 - </w:t>
            </w:r>
            <w:r>
              <w:rPr>
                <w:rFonts w:eastAsia="SimSun" w:cs="Arial" w:hint="eastAsia"/>
                <w:lang w:val="en-US" w:eastAsia="zh-CN"/>
              </w:rPr>
              <w:t>64</w:t>
            </w:r>
            <w:r>
              <w:rPr>
                <w:rFonts w:cs="Arial"/>
              </w:rPr>
              <w:t>25 MHz</w:t>
            </w:r>
          </w:p>
        </w:tc>
        <w:tc>
          <w:tcPr>
            <w:tcW w:w="1235" w:type="dxa"/>
            <w:tcBorders>
              <w:top w:val="single" w:sz="4" w:space="0" w:color="auto"/>
              <w:left w:val="single" w:sz="4" w:space="0" w:color="auto"/>
              <w:bottom w:val="single" w:sz="4" w:space="0" w:color="auto"/>
              <w:right w:val="single" w:sz="4" w:space="0" w:color="auto"/>
            </w:tcBorders>
          </w:tcPr>
          <w:p w14:paraId="1AAA282A" w14:textId="2AA11E66" w:rsidR="0049283B" w:rsidRDefault="0049283B" w:rsidP="0049283B">
            <w:pPr>
              <w:pStyle w:val="TAC"/>
              <w:rPr>
                <w:rFonts w:cs="Arial"/>
              </w:rPr>
            </w:pPr>
            <w:r>
              <w:rPr>
                <w:rFonts w:cs="Arial"/>
              </w:rPr>
              <w:t>-90 dBm</w:t>
            </w:r>
          </w:p>
        </w:tc>
        <w:tc>
          <w:tcPr>
            <w:tcW w:w="1414" w:type="dxa"/>
            <w:tcBorders>
              <w:top w:val="single" w:sz="4" w:space="0" w:color="auto"/>
              <w:left w:val="single" w:sz="4" w:space="0" w:color="auto"/>
              <w:bottom w:val="single" w:sz="4" w:space="0" w:color="auto"/>
              <w:right w:val="single" w:sz="4" w:space="0" w:color="auto"/>
            </w:tcBorders>
          </w:tcPr>
          <w:p w14:paraId="0CD3877C" w14:textId="0217F065" w:rsidR="0049283B" w:rsidRDefault="0049283B" w:rsidP="0049283B">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2A016AAD" w14:textId="6B6E1527" w:rsidR="0049283B" w:rsidRDefault="0049283B" w:rsidP="0049283B">
            <w:pPr>
              <w:pStyle w:val="TAC"/>
              <w:rPr>
                <w:rFonts w:cs="Arial"/>
                <w:szCs w:val="18"/>
              </w:rPr>
            </w:pPr>
            <w:r>
              <w:rPr>
                <w:rFonts w:cs="Arial"/>
                <w:szCs w:val="18"/>
              </w:rPr>
              <w:t>This is not applicable to E-UTRA BS operating in Band 4</w:t>
            </w:r>
            <w:r>
              <w:rPr>
                <w:rFonts w:cs="Arial"/>
                <w:szCs w:val="18"/>
                <w:lang w:eastAsia="zh-CN"/>
              </w:rPr>
              <w:t>6</w:t>
            </w:r>
          </w:p>
        </w:tc>
      </w:tr>
      <w:tr w:rsidR="00596AE8" w:rsidRPr="00340914" w14:paraId="2658616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4F9279B7" w14:textId="70562A52" w:rsidR="00596AE8" w:rsidRDefault="00596AE8" w:rsidP="00596AE8">
            <w:pPr>
              <w:pStyle w:val="TAC"/>
              <w:rPr>
                <w:rFonts w:cs="v5.0.0"/>
              </w:rPr>
            </w:pPr>
            <w:r>
              <w:rPr>
                <w:rFonts w:cs="v5.0.0"/>
                <w:lang w:eastAsia="zh-CN"/>
              </w:rPr>
              <w:t>MR E-UTRA Band</w:t>
            </w:r>
            <w:r>
              <w:rPr>
                <w:rFonts w:cs="v5.0.0" w:hint="eastAsia"/>
                <w:lang w:eastAsia="zh-CN"/>
              </w:rPr>
              <w:t>103</w:t>
            </w:r>
          </w:p>
        </w:tc>
        <w:tc>
          <w:tcPr>
            <w:tcW w:w="2291" w:type="dxa"/>
            <w:tcBorders>
              <w:top w:val="single" w:sz="4" w:space="0" w:color="auto"/>
              <w:left w:val="single" w:sz="4" w:space="0" w:color="auto"/>
              <w:bottom w:val="single" w:sz="4" w:space="0" w:color="auto"/>
              <w:right w:val="single" w:sz="4" w:space="0" w:color="auto"/>
            </w:tcBorders>
          </w:tcPr>
          <w:p w14:paraId="41543E51" w14:textId="34A28AF2" w:rsidR="00596AE8" w:rsidRDefault="00596AE8" w:rsidP="00596AE8">
            <w:pPr>
              <w:pStyle w:val="TAC"/>
              <w:rPr>
                <w:rFonts w:eastAsia="SimSun" w:cs="Arial"/>
                <w:lang w:val="en-US" w:eastAsia="zh-CN"/>
              </w:rPr>
            </w:pPr>
            <w:r>
              <w:rPr>
                <w:rFonts w:cs="Arial" w:hint="eastAsia"/>
                <w:lang w:eastAsia="zh-CN"/>
              </w:rPr>
              <w:t>7</w:t>
            </w:r>
            <w:r>
              <w:rPr>
                <w:rFonts w:cs="Arial"/>
                <w:lang w:eastAsia="zh-CN"/>
              </w:rPr>
              <w:t>87</w:t>
            </w:r>
            <w:r>
              <w:rPr>
                <w:rFonts w:cs="Arial"/>
              </w:rPr>
              <w:t xml:space="preserve"> – 788 MHz</w:t>
            </w:r>
          </w:p>
        </w:tc>
        <w:tc>
          <w:tcPr>
            <w:tcW w:w="1235" w:type="dxa"/>
            <w:tcBorders>
              <w:top w:val="single" w:sz="4" w:space="0" w:color="auto"/>
              <w:left w:val="single" w:sz="4" w:space="0" w:color="auto"/>
              <w:bottom w:val="single" w:sz="4" w:space="0" w:color="auto"/>
              <w:right w:val="single" w:sz="4" w:space="0" w:color="auto"/>
            </w:tcBorders>
          </w:tcPr>
          <w:p w14:paraId="57E78549" w14:textId="5AB922D4" w:rsidR="00596AE8" w:rsidRDefault="00596AE8" w:rsidP="00596AE8">
            <w:pPr>
              <w:pStyle w:val="TAC"/>
              <w:rPr>
                <w:rFonts w:cs="Arial"/>
              </w:rPr>
            </w:pPr>
            <w:r>
              <w:rPr>
                <w:rFonts w:cs="Arial" w:hint="eastAsia"/>
                <w:lang w:eastAsia="zh-CN"/>
              </w:rPr>
              <w:t>-</w:t>
            </w:r>
            <w:r>
              <w:rPr>
                <w:rFonts w:cs="Arial"/>
                <w:lang w:eastAsia="zh-CN"/>
              </w:rPr>
              <w:t>91 dBm</w:t>
            </w:r>
          </w:p>
        </w:tc>
        <w:tc>
          <w:tcPr>
            <w:tcW w:w="1414" w:type="dxa"/>
            <w:tcBorders>
              <w:top w:val="single" w:sz="4" w:space="0" w:color="auto"/>
              <w:left w:val="single" w:sz="4" w:space="0" w:color="auto"/>
              <w:bottom w:val="single" w:sz="4" w:space="0" w:color="auto"/>
              <w:right w:val="single" w:sz="4" w:space="0" w:color="auto"/>
            </w:tcBorders>
          </w:tcPr>
          <w:p w14:paraId="67F135E2" w14:textId="1DF991E6" w:rsidR="00596AE8" w:rsidRDefault="00596AE8" w:rsidP="00596AE8">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2BACFC50" w14:textId="77777777" w:rsidR="00596AE8" w:rsidRDefault="00596AE8" w:rsidP="00596AE8">
            <w:pPr>
              <w:pStyle w:val="TAC"/>
              <w:rPr>
                <w:rFonts w:cs="Arial"/>
                <w:szCs w:val="18"/>
              </w:rPr>
            </w:pPr>
          </w:p>
        </w:tc>
      </w:tr>
      <w:tr w:rsidR="009A241D" w:rsidRPr="00340914" w14:paraId="1184400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18E5910" w14:textId="508545F6" w:rsidR="009A241D" w:rsidRDefault="009A241D" w:rsidP="009A241D">
            <w:pPr>
              <w:pStyle w:val="TAC"/>
              <w:rPr>
                <w:rFonts w:cs="v5.0.0"/>
                <w:lang w:eastAsia="zh-CN"/>
              </w:rPr>
            </w:pPr>
            <w:r>
              <w:rPr>
                <w:rFonts w:cs="v5.0.0"/>
              </w:rPr>
              <w:t xml:space="preserve">MR NR Band </w:t>
            </w:r>
            <w:r>
              <w:rPr>
                <w:rFonts w:eastAsia="SimSun" w:cs="v5.0.0" w:hint="eastAsia"/>
                <w:lang w:eastAsia="zh-CN"/>
              </w:rPr>
              <w:t>n104</w:t>
            </w:r>
          </w:p>
        </w:tc>
        <w:tc>
          <w:tcPr>
            <w:tcW w:w="2291" w:type="dxa"/>
            <w:tcBorders>
              <w:top w:val="single" w:sz="4" w:space="0" w:color="auto"/>
              <w:left w:val="single" w:sz="4" w:space="0" w:color="auto"/>
              <w:bottom w:val="single" w:sz="4" w:space="0" w:color="auto"/>
              <w:right w:val="single" w:sz="4" w:space="0" w:color="auto"/>
            </w:tcBorders>
          </w:tcPr>
          <w:p w14:paraId="4CFB7315" w14:textId="23D9C4D7" w:rsidR="009A241D" w:rsidRDefault="009A241D" w:rsidP="009A241D">
            <w:pPr>
              <w:pStyle w:val="TAC"/>
              <w:rPr>
                <w:rFonts w:cs="Arial"/>
                <w:lang w:eastAsia="zh-CN"/>
              </w:rPr>
            </w:pPr>
            <w:r>
              <w:rPr>
                <w:rFonts w:eastAsia="SimSun" w:cs="Arial" w:hint="eastAsia"/>
                <w:lang w:val="en-US" w:eastAsia="zh-CN"/>
              </w:rPr>
              <w:t>64</w:t>
            </w:r>
            <w:r>
              <w:rPr>
                <w:rFonts w:cs="Arial"/>
              </w:rPr>
              <w:t>25 - 7125 MHz</w:t>
            </w:r>
          </w:p>
        </w:tc>
        <w:tc>
          <w:tcPr>
            <w:tcW w:w="1235" w:type="dxa"/>
            <w:tcBorders>
              <w:top w:val="single" w:sz="4" w:space="0" w:color="auto"/>
              <w:left w:val="single" w:sz="4" w:space="0" w:color="auto"/>
              <w:bottom w:val="single" w:sz="4" w:space="0" w:color="auto"/>
              <w:right w:val="single" w:sz="4" w:space="0" w:color="auto"/>
            </w:tcBorders>
          </w:tcPr>
          <w:p w14:paraId="657AD647" w14:textId="6DEA4128" w:rsidR="009A241D" w:rsidRDefault="009A241D" w:rsidP="009A241D">
            <w:pPr>
              <w:pStyle w:val="TAC"/>
              <w:rPr>
                <w:rFonts w:cs="Arial"/>
                <w:lang w:eastAsia="zh-CN"/>
              </w:rPr>
            </w:pPr>
            <w:r>
              <w:rPr>
                <w:rFonts w:cs="Arial"/>
              </w:rPr>
              <w:t>-90 dBm</w:t>
            </w:r>
          </w:p>
        </w:tc>
        <w:tc>
          <w:tcPr>
            <w:tcW w:w="1414" w:type="dxa"/>
            <w:tcBorders>
              <w:top w:val="single" w:sz="4" w:space="0" w:color="auto"/>
              <w:left w:val="single" w:sz="4" w:space="0" w:color="auto"/>
              <w:bottom w:val="single" w:sz="4" w:space="0" w:color="auto"/>
              <w:right w:val="single" w:sz="4" w:space="0" w:color="auto"/>
            </w:tcBorders>
          </w:tcPr>
          <w:p w14:paraId="347B4B71" w14:textId="4ED2997C" w:rsidR="009A241D" w:rsidRDefault="009A241D" w:rsidP="009A241D">
            <w:pPr>
              <w:pStyle w:val="TAC"/>
              <w:rPr>
                <w:rFonts w:cs="Arial"/>
                <w:lang w:eastAsia="zh-CN"/>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790A0C3C" w14:textId="77777777" w:rsidR="009A241D" w:rsidRDefault="009A241D" w:rsidP="009A241D">
            <w:pPr>
              <w:pStyle w:val="TAC"/>
              <w:rPr>
                <w:rFonts w:cs="Arial"/>
                <w:szCs w:val="18"/>
              </w:rPr>
            </w:pPr>
          </w:p>
        </w:tc>
      </w:tr>
    </w:tbl>
    <w:p w14:paraId="0A42FB8A" w14:textId="77777777" w:rsidR="007B0696" w:rsidRPr="00340914" w:rsidRDefault="007B0696" w:rsidP="007B0696"/>
    <w:p w14:paraId="0A42FB8B" w14:textId="77777777" w:rsidR="007B0696" w:rsidRPr="00340914" w:rsidRDefault="007B0696" w:rsidP="007B0696">
      <w:pPr>
        <w:pStyle w:val="NO"/>
      </w:pPr>
      <w:r w:rsidRPr="00340914">
        <w:t>NOTE 1:</w:t>
      </w:r>
      <w:r w:rsidRPr="00340914">
        <w:tab/>
        <w:t xml:space="preserve">As defined in the scope for spurious emissions in this clause, the co-location requirements in Table 6.6.4.4.1-1 </w:t>
      </w:r>
      <w:r w:rsidRPr="00340914">
        <w:rPr>
          <w:rFonts w:hint="eastAsia"/>
          <w:lang w:eastAsia="zh-CN"/>
        </w:rPr>
        <w:t>to</w:t>
      </w:r>
      <w:r w:rsidRPr="00340914">
        <w:t xml:space="preserve"> Table 6.6.4.4.1-3 do not apply for the 10 MHz frequency range immediately outside the BS transmit frequency range of a downlink operating band (see Table 5.5-1). The current state-of-the-art technology does not allow a single generic solution for co-location with </w:t>
      </w:r>
      <w:r w:rsidRPr="00340914">
        <w:rPr>
          <w:lang w:eastAsia="zh-CN"/>
        </w:rPr>
        <w:t>other system</w:t>
      </w:r>
      <w:r w:rsidRPr="00340914">
        <w:t xml:space="preserve"> on adjacent frequencies for 30dB BS-BS minimum coupling loss. However, there are certain site-engineering solutions that can be used. These techniques are addressed in TR 25.942 [8].</w:t>
      </w:r>
    </w:p>
    <w:p w14:paraId="0A42FB8C" w14:textId="77777777" w:rsidR="007B0696" w:rsidRPr="00340914" w:rsidRDefault="007B0696" w:rsidP="007B0696">
      <w:pPr>
        <w:pStyle w:val="NO"/>
      </w:pPr>
      <w:r w:rsidRPr="00340914">
        <w:lastRenderedPageBreak/>
        <w:t>NOTE 2:</w:t>
      </w:r>
      <w:r w:rsidRPr="00340914">
        <w:tab/>
        <w:t xml:space="preserve">Table 6.6.4.4.1-1 </w:t>
      </w:r>
      <w:r w:rsidRPr="00340914">
        <w:rPr>
          <w:rFonts w:hint="eastAsia"/>
          <w:lang w:eastAsia="zh-CN"/>
        </w:rPr>
        <w:t>to</w:t>
      </w:r>
      <w:r w:rsidRPr="00340914">
        <w:t xml:space="preserve"> Table 6.6.4.4.1-3 assume that two operating bands, where the corresponding BS transmit and receive frequency ranges in Table 5.5-1 would be overlapping, are not deployed in the same geographical area. For such a case of operation with overlapping frequency arrangements in the same geographical area, special co-location requirements may apply that are not covered by the 3GPP specifications.</w:t>
      </w:r>
    </w:p>
    <w:p w14:paraId="0A42FB8D" w14:textId="77777777" w:rsidR="007B0696" w:rsidRPr="00340914" w:rsidRDefault="007B0696" w:rsidP="007B0696">
      <w:pPr>
        <w:pStyle w:val="NO"/>
      </w:pPr>
      <w:r w:rsidRPr="00340914">
        <w:t>NOTE 3:</w:t>
      </w:r>
      <w:r w:rsidRPr="00340914">
        <w:tab/>
        <w:t>Co-located TDD base stations that are synchronized and using the same or adjacent operating band can transmit without special co-locations requirements. For unsynchronized base stations</w:t>
      </w:r>
      <w:r w:rsidRPr="00340914">
        <w:rPr>
          <w:rFonts w:hint="eastAsia"/>
          <w:lang w:eastAsia="zh-CN"/>
        </w:rPr>
        <w:t xml:space="preserve"> (except in Band 46)</w:t>
      </w:r>
      <w:r w:rsidRPr="00340914">
        <w:t>, special co-location requirements may apply that are not covered by the 3GPP specifications.</w:t>
      </w:r>
    </w:p>
    <w:p w14:paraId="0A42FB8E" w14:textId="77777777" w:rsidR="007B0696" w:rsidRPr="00340914" w:rsidRDefault="007B0696" w:rsidP="007B0696">
      <w:pPr>
        <w:pStyle w:val="Heading2"/>
      </w:pPr>
      <w:bookmarkStart w:id="3076" w:name="_Toc20997798"/>
      <w:bookmarkStart w:id="3077" w:name="_Toc29478477"/>
      <w:bookmarkStart w:id="3078" w:name="_Toc35933075"/>
      <w:bookmarkStart w:id="3079" w:name="_Toc35935363"/>
      <w:bookmarkStart w:id="3080" w:name="_Toc37162947"/>
      <w:bookmarkStart w:id="3081" w:name="_Toc37173275"/>
      <w:bookmarkStart w:id="3082" w:name="_Toc37173527"/>
      <w:bookmarkStart w:id="3083" w:name="_Toc44754083"/>
      <w:bookmarkStart w:id="3084" w:name="_Toc45825511"/>
      <w:bookmarkStart w:id="3085" w:name="_Toc45825763"/>
      <w:bookmarkStart w:id="3086" w:name="_Toc45826015"/>
      <w:bookmarkStart w:id="3087" w:name="_Toc45826267"/>
      <w:bookmarkStart w:id="3088" w:name="_Toc52466433"/>
      <w:bookmarkStart w:id="3089" w:name="_Toc66869418"/>
      <w:bookmarkStart w:id="3090" w:name="_Toc66872236"/>
      <w:bookmarkStart w:id="3091" w:name="_Toc75173393"/>
      <w:bookmarkStart w:id="3092" w:name="_Toc76497209"/>
      <w:bookmarkStart w:id="3093" w:name="_Toc82894010"/>
      <w:bookmarkStart w:id="3094" w:name="_Toc89684541"/>
      <w:bookmarkStart w:id="3095" w:name="_Toc98574682"/>
      <w:bookmarkStart w:id="3096" w:name="_Toc123306910"/>
      <w:r w:rsidRPr="00340914">
        <w:t>6.7</w:t>
      </w:r>
      <w:r w:rsidRPr="00340914">
        <w:tab/>
        <w:t>Transmitter intermodulation</w:t>
      </w:r>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p>
    <w:p w14:paraId="0A42FB8F" w14:textId="77777777" w:rsidR="007B0696" w:rsidRPr="00340914" w:rsidRDefault="007B0696" w:rsidP="007B0696">
      <w:r w:rsidRPr="00340914">
        <w:t>The transmit intermodulation requirement is a measure of the capability of the transmitter to inhibit the generation of signals in its non linear elements caused by presence of the wanted signal and an interfering signal reaching the transmitter via the antenna. The requirement applies during the transmitter ON period and the transmitter transient period.</w:t>
      </w:r>
    </w:p>
    <w:p w14:paraId="0A42FB90" w14:textId="77777777" w:rsidR="007B0696" w:rsidRPr="00340914" w:rsidRDefault="007B0696" w:rsidP="007B0696">
      <w:r w:rsidRPr="00340914">
        <w:t>For BS capable of multi-band operation where multiple bands are mapped on separate antenna connectors, the single-band requirements apply regardless of the interfering signals position relative to the Inter RF Bandwidth gap.</w:t>
      </w:r>
    </w:p>
    <w:p w14:paraId="0A42FB91" w14:textId="77777777" w:rsidR="007B0696" w:rsidRPr="00340914" w:rsidRDefault="007B0696" w:rsidP="007B0696">
      <w:pPr>
        <w:pStyle w:val="Heading3"/>
      </w:pPr>
      <w:bookmarkStart w:id="3097" w:name="_Toc20997799"/>
      <w:bookmarkStart w:id="3098" w:name="_Toc29478478"/>
      <w:bookmarkStart w:id="3099" w:name="_Toc35933076"/>
      <w:bookmarkStart w:id="3100" w:name="_Toc35935364"/>
      <w:bookmarkStart w:id="3101" w:name="_Toc37162948"/>
      <w:bookmarkStart w:id="3102" w:name="_Toc37173276"/>
      <w:bookmarkStart w:id="3103" w:name="_Toc37173528"/>
      <w:bookmarkStart w:id="3104" w:name="_Toc44754084"/>
      <w:bookmarkStart w:id="3105" w:name="_Toc45825512"/>
      <w:bookmarkStart w:id="3106" w:name="_Toc45825764"/>
      <w:bookmarkStart w:id="3107" w:name="_Toc45826016"/>
      <w:bookmarkStart w:id="3108" w:name="_Toc45826268"/>
      <w:bookmarkStart w:id="3109" w:name="_Toc52466434"/>
      <w:bookmarkStart w:id="3110" w:name="_Toc66869419"/>
      <w:bookmarkStart w:id="3111" w:name="_Toc66872237"/>
      <w:bookmarkStart w:id="3112" w:name="_Toc75173394"/>
      <w:bookmarkStart w:id="3113" w:name="_Toc76497210"/>
      <w:bookmarkStart w:id="3114" w:name="_Toc82894011"/>
      <w:bookmarkStart w:id="3115" w:name="_Toc89684542"/>
      <w:bookmarkStart w:id="3116" w:name="_Toc98574683"/>
      <w:bookmarkStart w:id="3117" w:name="_Toc123306911"/>
      <w:r w:rsidRPr="00340914">
        <w:t>6.7.1</w:t>
      </w:r>
      <w:r w:rsidRPr="00340914">
        <w:tab/>
        <w:t>Minimum requirement</w:t>
      </w:r>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p>
    <w:p w14:paraId="0A42FB92" w14:textId="77777777" w:rsidR="007B0696" w:rsidRPr="00340914" w:rsidRDefault="007B0696" w:rsidP="007B0696">
      <w:r w:rsidRPr="00340914">
        <w:t>The transmitter intermodulation level is the power of the intermodulation products when an E-UTRA signal of channel bandwidth 5 MHz as an interfering signal is injected into the antenna connector.</w:t>
      </w:r>
    </w:p>
    <w:p w14:paraId="0A42FB93" w14:textId="77777777" w:rsidR="007B0696" w:rsidRPr="00340914" w:rsidRDefault="007B0696" w:rsidP="007B0696">
      <w:r w:rsidRPr="00340914">
        <w:t xml:space="preserve">The transmitter intermodulation level shall not exceed the unwanted emission limits in </w:t>
      </w:r>
      <w:r>
        <w:t>clause</w:t>
      </w:r>
      <w:r w:rsidRPr="00340914">
        <w:t>s 6.6.2, 6.6.3 and 6.6.4 in the presence of an E-UTRA interfering signal according to Table 6.7.1-1</w:t>
      </w:r>
      <w:r w:rsidRPr="00340914">
        <w:rPr>
          <w:rFonts w:hint="eastAsia"/>
          <w:lang w:eastAsia="zh-CN"/>
        </w:rPr>
        <w:t xml:space="preserve">, </w:t>
      </w:r>
      <w:r w:rsidRPr="00340914">
        <w:t>Table 6.7.1-</w:t>
      </w:r>
      <w:r w:rsidRPr="00340914">
        <w:rPr>
          <w:rFonts w:hint="eastAsia"/>
          <w:lang w:eastAsia="zh-CN"/>
        </w:rPr>
        <w:t xml:space="preserve">2 and </w:t>
      </w:r>
      <w:r w:rsidRPr="00340914">
        <w:t>Table 6.7.1-</w:t>
      </w:r>
      <w:r w:rsidRPr="00340914">
        <w:rPr>
          <w:rFonts w:hint="eastAsia"/>
          <w:lang w:eastAsia="zh-CN"/>
        </w:rPr>
        <w:t>3</w:t>
      </w:r>
      <w:r w:rsidRPr="00340914">
        <w:t>.</w:t>
      </w:r>
    </w:p>
    <w:p w14:paraId="0A42FB94" w14:textId="77777777" w:rsidR="007B0696" w:rsidRPr="00340914" w:rsidRDefault="007B0696" w:rsidP="007B0696">
      <w:pPr>
        <w:rPr>
          <w:lang w:eastAsia="zh-CN"/>
        </w:rPr>
      </w:pPr>
      <w:r w:rsidRPr="00340914">
        <w:t xml:space="preserve">The requirement is applicable outside the </w:t>
      </w:r>
      <w:r w:rsidRPr="00340914">
        <w:rPr>
          <w:rFonts w:hint="eastAsia"/>
          <w:lang w:eastAsia="zh-CN"/>
        </w:rPr>
        <w:t xml:space="preserve">Base Station </w:t>
      </w:r>
      <w:r w:rsidRPr="00340914">
        <w:t>RF Bandwidth</w:t>
      </w:r>
      <w:r w:rsidRPr="00340914">
        <w:rPr>
          <w:rFonts w:hint="eastAsia"/>
          <w:lang w:eastAsia="zh-CN"/>
        </w:rPr>
        <w:t xml:space="preserve"> </w:t>
      </w:r>
      <w:r w:rsidRPr="00340914">
        <w:rPr>
          <w:lang w:eastAsia="zh-CN"/>
        </w:rPr>
        <w:t>or Radio Bandwidth</w:t>
      </w:r>
      <w:r w:rsidRPr="00340914">
        <w:t>. The interfering signal offset is defined relative to the Base Station RF Bandwidth edges</w:t>
      </w:r>
      <w:r w:rsidRPr="00340914">
        <w:rPr>
          <w:rFonts w:hint="eastAsia"/>
          <w:lang w:eastAsia="zh-CN"/>
        </w:rPr>
        <w:t xml:space="preserve"> </w:t>
      </w:r>
      <w:r w:rsidRPr="00340914">
        <w:rPr>
          <w:lang w:eastAsia="zh-CN"/>
        </w:rPr>
        <w:t xml:space="preserve">or Radio Bandwidth </w:t>
      </w:r>
      <w:r w:rsidRPr="00340914">
        <w:rPr>
          <w:rFonts w:hint="eastAsia"/>
          <w:lang w:eastAsia="zh-CN"/>
        </w:rPr>
        <w:t>edge</w:t>
      </w:r>
      <w:r w:rsidRPr="00340914">
        <w:rPr>
          <w:lang w:eastAsia="zh-CN"/>
        </w:rPr>
        <w:t>s</w:t>
      </w:r>
      <w:r w:rsidRPr="00340914">
        <w:t>.</w:t>
      </w:r>
    </w:p>
    <w:p w14:paraId="0A42FB95" w14:textId="77777777" w:rsidR="007B0696" w:rsidRPr="00340914" w:rsidRDefault="007B0696" w:rsidP="007B0696">
      <w:r w:rsidRPr="00340914">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0A42FB96" w14:textId="77777777" w:rsidR="007B0696" w:rsidRPr="00340914" w:rsidRDefault="007B0696" w:rsidP="007B0696">
      <w:r w:rsidRPr="00340914">
        <w:t>For a BS capable of multi-band operation, the requirement applies relative to the Base Station RF Bandwidth edges of each supported operating band. In case the Inter RF Bandwidth gap is less than 15 MHz, the requirement in the gap applies only for interfering signal offsets where the interfering signal falls completely within the Inter RF Bandwidth gap.</w:t>
      </w:r>
    </w:p>
    <w:p w14:paraId="0A42FB97" w14:textId="77777777" w:rsidR="007B0696" w:rsidRPr="00340914" w:rsidRDefault="007B0696" w:rsidP="007B0696">
      <w:r w:rsidRPr="00340914">
        <w:t>For E-UTRA, the wanted signal and interfering signal centre frequency offset shall be as in Table 6.7</w:t>
      </w:r>
      <w:r w:rsidRPr="00340914">
        <w:rPr>
          <w:rFonts w:hint="eastAsia"/>
          <w:lang w:eastAsia="zh-CN"/>
        </w:rPr>
        <w:t>.1</w:t>
      </w:r>
      <w:r w:rsidRPr="00340914">
        <w:t>-1.</w:t>
      </w:r>
    </w:p>
    <w:p w14:paraId="0A42FB98" w14:textId="77777777" w:rsidR="007B0696" w:rsidRPr="00340914" w:rsidRDefault="007B0696" w:rsidP="007B0696">
      <w:pPr>
        <w:pStyle w:val="TH"/>
      </w:pPr>
      <w:r w:rsidRPr="00340914">
        <w:t>Table 6.7.1-1 Interfering and wanted signals for the Transmitter intermodulation requirement</w:t>
      </w:r>
      <w:r w:rsidRPr="00340914">
        <w:rPr>
          <w:lang w:val="en-US"/>
        </w:rPr>
        <w:t xml:space="preserve"> for E-UTRA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9B" w14:textId="77777777" w:rsidTr="007B0696">
        <w:trPr>
          <w:cantSplit/>
          <w:jc w:val="center"/>
        </w:trPr>
        <w:tc>
          <w:tcPr>
            <w:tcW w:w="3856" w:type="dxa"/>
          </w:tcPr>
          <w:p w14:paraId="0A42FB99" w14:textId="77777777" w:rsidR="007B0696" w:rsidRPr="00340914" w:rsidRDefault="007B0696" w:rsidP="007B0696">
            <w:pPr>
              <w:pStyle w:val="TAH"/>
              <w:rPr>
                <w:rFonts w:cs="Arial"/>
              </w:rPr>
            </w:pPr>
            <w:r w:rsidRPr="00340914">
              <w:rPr>
                <w:rFonts w:cs="Arial"/>
              </w:rPr>
              <w:t>Parameter</w:t>
            </w:r>
          </w:p>
        </w:tc>
        <w:tc>
          <w:tcPr>
            <w:tcW w:w="5275" w:type="dxa"/>
          </w:tcPr>
          <w:p w14:paraId="0A42FB9A" w14:textId="77777777" w:rsidR="007B0696" w:rsidRPr="00340914" w:rsidRDefault="007B0696" w:rsidP="007B0696">
            <w:pPr>
              <w:pStyle w:val="TAH"/>
              <w:rPr>
                <w:rFonts w:cs="Arial"/>
              </w:rPr>
            </w:pPr>
            <w:r w:rsidRPr="00340914">
              <w:rPr>
                <w:rFonts w:cs="Arial"/>
              </w:rPr>
              <w:t>Value</w:t>
            </w:r>
          </w:p>
        </w:tc>
      </w:tr>
      <w:tr w:rsidR="007B0696" w:rsidRPr="00340914" w14:paraId="0A42FB9E" w14:textId="77777777" w:rsidTr="007B0696">
        <w:trPr>
          <w:cantSplit/>
          <w:jc w:val="center"/>
        </w:trPr>
        <w:tc>
          <w:tcPr>
            <w:tcW w:w="3856" w:type="dxa"/>
          </w:tcPr>
          <w:p w14:paraId="0A42FB9C" w14:textId="77777777" w:rsidR="007B0696" w:rsidRPr="00340914" w:rsidRDefault="007B0696" w:rsidP="007B0696">
            <w:pPr>
              <w:pStyle w:val="TAL"/>
              <w:rPr>
                <w:rFonts w:cs="Arial"/>
              </w:rPr>
            </w:pPr>
            <w:r w:rsidRPr="00340914">
              <w:rPr>
                <w:rFonts w:cs="Arial"/>
              </w:rPr>
              <w:t>Wanted signal</w:t>
            </w:r>
          </w:p>
        </w:tc>
        <w:tc>
          <w:tcPr>
            <w:tcW w:w="5275" w:type="dxa"/>
          </w:tcPr>
          <w:p w14:paraId="0A42FB9D" w14:textId="77777777" w:rsidR="007B0696" w:rsidRPr="00340914" w:rsidRDefault="007B0696" w:rsidP="007B0696">
            <w:pPr>
              <w:pStyle w:val="TAL"/>
              <w:rPr>
                <w:rFonts w:cs="Arial"/>
              </w:rPr>
            </w:pPr>
            <w:r w:rsidRPr="00340914">
              <w:rPr>
                <w:rFonts w:cs="Arial"/>
              </w:rPr>
              <w:t xml:space="preserve">E-UTRA </w:t>
            </w:r>
            <w:r w:rsidRPr="00340914">
              <w:rPr>
                <w:rFonts w:eastAsia="SimSun" w:cs="Arial"/>
              </w:rPr>
              <w:t xml:space="preserve">single carrier, or multi-carrier, or multiple </w:t>
            </w:r>
            <w:r w:rsidRPr="00340914">
              <w:rPr>
                <w:rFonts w:cs="Arial"/>
              </w:rPr>
              <w:t>intra-band contiguously or non-contiguously aggregated</w:t>
            </w:r>
            <w:r w:rsidRPr="00340914">
              <w:rPr>
                <w:rFonts w:eastAsia="SimSun" w:cs="Arial"/>
              </w:rPr>
              <w:t xml:space="preserve"> carriers</w:t>
            </w:r>
          </w:p>
        </w:tc>
      </w:tr>
      <w:tr w:rsidR="007B0696" w:rsidRPr="00340914" w14:paraId="0A42FBA1" w14:textId="77777777" w:rsidTr="007B0696">
        <w:trPr>
          <w:cantSplit/>
          <w:jc w:val="center"/>
        </w:trPr>
        <w:tc>
          <w:tcPr>
            <w:tcW w:w="3856" w:type="dxa"/>
          </w:tcPr>
          <w:p w14:paraId="0A42FB9F" w14:textId="77777777" w:rsidR="007B0696" w:rsidRPr="00340914" w:rsidRDefault="007B0696" w:rsidP="007B0696">
            <w:pPr>
              <w:pStyle w:val="TAL"/>
              <w:rPr>
                <w:rFonts w:cs="Arial"/>
              </w:rPr>
            </w:pPr>
            <w:r w:rsidRPr="00340914">
              <w:rPr>
                <w:rFonts w:cs="Arial"/>
              </w:rPr>
              <w:t>Interfering signal type</w:t>
            </w:r>
          </w:p>
        </w:tc>
        <w:tc>
          <w:tcPr>
            <w:tcW w:w="5275" w:type="dxa"/>
          </w:tcPr>
          <w:p w14:paraId="0A42FBA0" w14:textId="77777777" w:rsidR="007B0696" w:rsidRPr="00340914" w:rsidRDefault="007B0696" w:rsidP="007B0696">
            <w:pPr>
              <w:pStyle w:val="TAL"/>
              <w:rPr>
                <w:rFonts w:cs="Arial"/>
              </w:rPr>
            </w:pPr>
            <w:r w:rsidRPr="00340914">
              <w:rPr>
                <w:rFonts w:cs="Arial"/>
              </w:rPr>
              <w:t>E-UTRA signal of channel bandwidth 5 MHz</w:t>
            </w:r>
          </w:p>
        </w:tc>
      </w:tr>
      <w:tr w:rsidR="007B0696" w:rsidRPr="00340914" w14:paraId="0A42FBA4" w14:textId="77777777" w:rsidTr="007B0696">
        <w:trPr>
          <w:cantSplit/>
          <w:jc w:val="center"/>
        </w:trPr>
        <w:tc>
          <w:tcPr>
            <w:tcW w:w="3856" w:type="dxa"/>
          </w:tcPr>
          <w:p w14:paraId="0A42FBA2" w14:textId="77777777" w:rsidR="007B0696" w:rsidRPr="00340914" w:rsidRDefault="007B0696" w:rsidP="007B0696">
            <w:pPr>
              <w:pStyle w:val="TAL"/>
              <w:rPr>
                <w:rFonts w:cs="Arial"/>
              </w:rPr>
            </w:pPr>
            <w:r w:rsidRPr="00340914">
              <w:rPr>
                <w:rFonts w:cs="Arial"/>
              </w:rPr>
              <w:t>Interfering signal level</w:t>
            </w:r>
          </w:p>
        </w:tc>
        <w:tc>
          <w:tcPr>
            <w:tcW w:w="5275" w:type="dxa"/>
          </w:tcPr>
          <w:p w14:paraId="0A42FBA3" w14:textId="77777777" w:rsidR="007B0696" w:rsidRPr="00340914" w:rsidRDefault="007B0696" w:rsidP="007B0696">
            <w:pPr>
              <w:pStyle w:val="TAL"/>
              <w:rPr>
                <w:rFonts w:cs="Arial"/>
              </w:rPr>
            </w:pPr>
            <w:r w:rsidRPr="00340914">
              <w:rPr>
                <w:rFonts w:cs="Arial"/>
              </w:rPr>
              <w:t>Rated total output power in the operating band – 30 dB</w:t>
            </w:r>
          </w:p>
        </w:tc>
      </w:tr>
      <w:tr w:rsidR="007B0696" w:rsidRPr="00340914" w14:paraId="0A42FBA9" w14:textId="77777777" w:rsidTr="007B0696">
        <w:trPr>
          <w:cantSplit/>
          <w:jc w:val="center"/>
        </w:trPr>
        <w:tc>
          <w:tcPr>
            <w:tcW w:w="3856" w:type="dxa"/>
          </w:tcPr>
          <w:p w14:paraId="0A42FBA5" w14:textId="77777777" w:rsidR="007B0696" w:rsidRPr="00340914" w:rsidRDefault="007B0696" w:rsidP="007B0696">
            <w:pPr>
              <w:pStyle w:val="TAL"/>
              <w:rPr>
                <w:rFonts w:cs="Arial"/>
              </w:rPr>
            </w:pPr>
            <w:r w:rsidRPr="00340914">
              <w:rPr>
                <w:rFonts w:cs="Arial"/>
              </w:rPr>
              <w:t xml:space="preserve">Interfering signal centre frequency offset from </w:t>
            </w:r>
            <w:r w:rsidRPr="00340914">
              <w:rPr>
                <w:rFonts w:eastAsia="SimSun" w:cs="Arial"/>
              </w:rPr>
              <w:t>the lower/upper edge of the</w:t>
            </w:r>
            <w:r w:rsidRPr="00340914">
              <w:rPr>
                <w:rFonts w:cs="Arial"/>
              </w:rPr>
              <w:t xml:space="preserve"> wanted signal or edge of sub-block inside a sub-block gap</w:t>
            </w:r>
          </w:p>
        </w:tc>
        <w:tc>
          <w:tcPr>
            <w:tcW w:w="5275" w:type="dxa"/>
          </w:tcPr>
          <w:p w14:paraId="0A42FBA6" w14:textId="77777777" w:rsidR="007B0696" w:rsidRPr="00340914" w:rsidRDefault="007B0696" w:rsidP="007B0696">
            <w:pPr>
              <w:pStyle w:val="TAL"/>
              <w:rPr>
                <w:rFonts w:cs="Arial"/>
              </w:rPr>
            </w:pPr>
            <w:r w:rsidRPr="00340914">
              <w:rPr>
                <w:rFonts w:cs="Arial"/>
              </w:rPr>
              <w:t>± 2.5 MHz</w:t>
            </w:r>
          </w:p>
          <w:p w14:paraId="0A42FBA7" w14:textId="77777777" w:rsidR="007B0696" w:rsidRPr="00340914" w:rsidRDefault="007B0696" w:rsidP="007B0696">
            <w:pPr>
              <w:pStyle w:val="TAL"/>
              <w:rPr>
                <w:rFonts w:cs="Arial"/>
              </w:rPr>
            </w:pPr>
            <w:r w:rsidRPr="00340914">
              <w:rPr>
                <w:rFonts w:cs="Arial"/>
              </w:rPr>
              <w:t>± 7.5 MHz</w:t>
            </w:r>
          </w:p>
          <w:p w14:paraId="0A42FBA8" w14:textId="77777777" w:rsidR="007B0696" w:rsidRPr="00340914" w:rsidRDefault="007B0696" w:rsidP="007B0696">
            <w:pPr>
              <w:pStyle w:val="TAL"/>
              <w:rPr>
                <w:rFonts w:cs="Arial"/>
              </w:rPr>
            </w:pPr>
            <w:r w:rsidRPr="00340914">
              <w:rPr>
                <w:rFonts w:cs="Arial"/>
              </w:rPr>
              <w:t>± 12.5 MHz</w:t>
            </w:r>
          </w:p>
        </w:tc>
      </w:tr>
      <w:tr w:rsidR="007B0696" w:rsidRPr="00340914" w14:paraId="0A42FBAC" w14:textId="77777777" w:rsidTr="007B0696">
        <w:trPr>
          <w:cantSplit/>
          <w:jc w:val="center"/>
        </w:trPr>
        <w:tc>
          <w:tcPr>
            <w:tcW w:w="9131" w:type="dxa"/>
            <w:gridSpan w:val="2"/>
          </w:tcPr>
          <w:p w14:paraId="0A42FBAA" w14:textId="77777777" w:rsidR="007B0696" w:rsidRPr="00340914" w:rsidRDefault="007B0696" w:rsidP="007B0696">
            <w:pPr>
              <w:pStyle w:val="TAN"/>
              <w:rPr>
                <w:rFonts w:cs="Arial"/>
              </w:rPr>
            </w:pPr>
            <w:r w:rsidRPr="00340914">
              <w:rPr>
                <w:rFonts w:cs="Arial"/>
              </w:rPr>
              <w:t>NOTE1:</w:t>
            </w:r>
            <w:r w:rsidRPr="00340914">
              <w:rPr>
                <w:rFonts w:cs="Arial"/>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0A42FBAB" w14:textId="77777777" w:rsidR="007B0696" w:rsidRPr="00340914" w:rsidRDefault="007B0696" w:rsidP="007B0696">
            <w:pPr>
              <w:pStyle w:val="TAN"/>
              <w:rPr>
                <w:rFonts w:cs="Arial"/>
              </w:rPr>
            </w:pPr>
            <w:r w:rsidRPr="00340914">
              <w:rPr>
                <w:rFonts w:cs="Arial"/>
              </w:rPr>
              <w:t>NOTE2:</w:t>
            </w:r>
            <w:r w:rsidRPr="00340914">
              <w:rPr>
                <w:rFonts w:cs="Arial"/>
              </w:rPr>
              <w:tab/>
              <w:t>In certain regions, NOTE1 is not applied in Band 1, 3, 8, 9, 11, 18, 19, 21, 28, 32 operating within 1475.9-1495.9MHz, 34</w:t>
            </w:r>
            <w:r w:rsidRPr="00340914">
              <w:rPr>
                <w:rFonts w:cs="Arial" w:hint="eastAsia"/>
                <w:lang w:eastAsia="ja-JP"/>
              </w:rPr>
              <w:t>, 74</w:t>
            </w:r>
            <w:r w:rsidRPr="00340914">
              <w:rPr>
                <w:rFonts w:cs="Arial"/>
              </w:rPr>
              <w:t>.</w:t>
            </w:r>
          </w:p>
        </w:tc>
      </w:tr>
    </w:tbl>
    <w:p w14:paraId="0A42FBAD" w14:textId="77777777" w:rsidR="007B0696" w:rsidRPr="00340914" w:rsidRDefault="007B0696" w:rsidP="007B0696"/>
    <w:p w14:paraId="0A42FBAE" w14:textId="77777777" w:rsidR="007B0696" w:rsidRPr="00340914" w:rsidRDefault="007B0696" w:rsidP="007B0696">
      <w:pPr>
        <w:rPr>
          <w:lang w:eastAsia="zh-CN"/>
        </w:rPr>
      </w:pPr>
      <w:r w:rsidRPr="00340914">
        <w:rPr>
          <w:rFonts w:hint="eastAsia"/>
          <w:lang w:eastAsia="zh-CN"/>
        </w:rPr>
        <w:lastRenderedPageBreak/>
        <w:t>For NB-IoT in-band and guard band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2</w:t>
      </w:r>
      <w:r w:rsidRPr="00340914">
        <w:t>.</w:t>
      </w:r>
    </w:p>
    <w:p w14:paraId="0A42FBAF" w14:textId="77777777" w:rsidR="007B0696" w:rsidRPr="00340914" w:rsidRDefault="007B0696" w:rsidP="007B0696">
      <w:pPr>
        <w:pStyle w:val="TH"/>
        <w:rPr>
          <w:lang w:val="en-US" w:eastAsia="zh-CN"/>
        </w:rPr>
      </w:pPr>
      <w:r w:rsidRPr="00340914">
        <w:t>Table 6.7.1-</w:t>
      </w:r>
      <w:r w:rsidRPr="00340914">
        <w:rPr>
          <w:rFonts w:hint="eastAsia"/>
          <w:lang w:eastAsia="zh-CN"/>
        </w:rPr>
        <w:t>2</w:t>
      </w:r>
      <w:r w:rsidRPr="00340914">
        <w:t xml:space="preserve"> Interfering and wanted signals for the Transmitter intermodulation requirement</w:t>
      </w:r>
      <w:r w:rsidRPr="00340914">
        <w:rPr>
          <w:rFonts w:hint="eastAsia"/>
          <w:lang w:eastAsia="zh-CN"/>
        </w:rPr>
        <w:t xml:space="preserve"> for </w:t>
      </w:r>
      <w:r w:rsidRPr="00340914">
        <w:rPr>
          <w:lang w:val="en-US" w:eastAsia="zh-CN"/>
        </w:rPr>
        <w:t xml:space="preserve">NB-IoT </w:t>
      </w:r>
      <w:r w:rsidRPr="00340914">
        <w:rPr>
          <w:rFonts w:hint="eastAsia"/>
          <w:lang w:eastAsia="zh-CN"/>
        </w:rPr>
        <w:t>in-band and guard band</w:t>
      </w:r>
      <w:r w:rsidRPr="00340914">
        <w:rPr>
          <w:rFonts w:cs="Arial" w:hint="eastAsia"/>
          <w:lang w:eastAsia="zh-CN"/>
        </w:rPr>
        <w:t xml:space="preserve"> </w:t>
      </w:r>
      <w:r w:rsidRPr="00340914">
        <w:rPr>
          <w:lang w:val="en-US" w:eastAsia="zh-CN"/>
        </w:rPr>
        <w:t>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B2" w14:textId="77777777" w:rsidTr="007B0696">
        <w:trPr>
          <w:cantSplit/>
          <w:jc w:val="center"/>
        </w:trPr>
        <w:tc>
          <w:tcPr>
            <w:tcW w:w="3856" w:type="dxa"/>
          </w:tcPr>
          <w:p w14:paraId="0A42FBB0" w14:textId="77777777" w:rsidR="007B0696" w:rsidRPr="00340914" w:rsidRDefault="007B0696" w:rsidP="007B0696">
            <w:pPr>
              <w:pStyle w:val="TAH"/>
              <w:rPr>
                <w:rFonts w:cs="Arial"/>
                <w:lang w:eastAsia="ja-JP"/>
              </w:rPr>
            </w:pPr>
            <w:r w:rsidRPr="00340914">
              <w:rPr>
                <w:rFonts w:cs="Arial"/>
                <w:lang w:eastAsia="ja-JP"/>
              </w:rPr>
              <w:t>Parameter</w:t>
            </w:r>
          </w:p>
        </w:tc>
        <w:tc>
          <w:tcPr>
            <w:tcW w:w="5275" w:type="dxa"/>
          </w:tcPr>
          <w:p w14:paraId="0A42FBB1" w14:textId="77777777" w:rsidR="007B0696" w:rsidRPr="00340914" w:rsidRDefault="007B0696" w:rsidP="007B0696">
            <w:pPr>
              <w:pStyle w:val="TAH"/>
              <w:rPr>
                <w:rFonts w:cs="Arial"/>
                <w:lang w:eastAsia="ja-JP"/>
              </w:rPr>
            </w:pPr>
            <w:r w:rsidRPr="00340914">
              <w:rPr>
                <w:rFonts w:cs="Arial"/>
                <w:lang w:eastAsia="ja-JP"/>
              </w:rPr>
              <w:t>Value</w:t>
            </w:r>
          </w:p>
        </w:tc>
      </w:tr>
      <w:tr w:rsidR="007B0696" w:rsidRPr="00340914" w14:paraId="0A42FBB5" w14:textId="77777777" w:rsidTr="007B0696">
        <w:trPr>
          <w:cantSplit/>
          <w:jc w:val="center"/>
        </w:trPr>
        <w:tc>
          <w:tcPr>
            <w:tcW w:w="3856" w:type="dxa"/>
          </w:tcPr>
          <w:p w14:paraId="0A42FBB3" w14:textId="77777777" w:rsidR="007B0696" w:rsidRPr="00340914" w:rsidRDefault="007B0696" w:rsidP="007B0696">
            <w:pPr>
              <w:pStyle w:val="TAL"/>
              <w:rPr>
                <w:rFonts w:cs="Arial"/>
                <w:lang w:eastAsia="ja-JP"/>
              </w:rPr>
            </w:pPr>
            <w:r w:rsidRPr="00340914">
              <w:rPr>
                <w:rFonts w:cs="Arial"/>
                <w:lang w:eastAsia="ja-JP"/>
              </w:rPr>
              <w:t>Wanted signal</w:t>
            </w:r>
          </w:p>
        </w:tc>
        <w:tc>
          <w:tcPr>
            <w:tcW w:w="5275" w:type="dxa"/>
          </w:tcPr>
          <w:p w14:paraId="0A42FBB4" w14:textId="77777777" w:rsidR="007B0696" w:rsidRPr="00340914" w:rsidRDefault="007B0696" w:rsidP="007B0696">
            <w:pPr>
              <w:pStyle w:val="TAL"/>
              <w:rPr>
                <w:rFonts w:cs="Arial"/>
                <w:lang w:eastAsia="zh-CN"/>
              </w:rPr>
            </w:pPr>
            <w:r w:rsidRPr="00340914">
              <w:rPr>
                <w:rFonts w:cs="Arial"/>
                <w:lang w:eastAsia="ja-JP"/>
              </w:rPr>
              <w:t>E-UTRA single carrier, or multi-carrier, or multiple intra-band contiguously or non-contiguously aggregated carriers</w:t>
            </w:r>
            <w:r w:rsidRPr="00340914">
              <w:rPr>
                <w:rFonts w:cs="Arial" w:hint="eastAsia"/>
                <w:lang w:eastAsia="zh-CN"/>
              </w:rPr>
              <w:t xml:space="preserve"> with NB-IoT in-band and/or guard band operation</w:t>
            </w:r>
          </w:p>
        </w:tc>
      </w:tr>
      <w:tr w:rsidR="007B0696" w:rsidRPr="00340914" w14:paraId="0A42FBB8" w14:textId="77777777" w:rsidTr="007B0696">
        <w:trPr>
          <w:cantSplit/>
          <w:jc w:val="center"/>
        </w:trPr>
        <w:tc>
          <w:tcPr>
            <w:tcW w:w="3856" w:type="dxa"/>
          </w:tcPr>
          <w:p w14:paraId="0A42FBB6" w14:textId="77777777" w:rsidR="007B0696" w:rsidRPr="00340914" w:rsidRDefault="007B0696" w:rsidP="007B0696">
            <w:pPr>
              <w:pStyle w:val="TAL"/>
              <w:rPr>
                <w:rFonts w:cs="Arial"/>
                <w:lang w:eastAsia="ja-JP"/>
              </w:rPr>
            </w:pPr>
            <w:r w:rsidRPr="00340914">
              <w:rPr>
                <w:rFonts w:cs="Arial"/>
                <w:lang w:eastAsia="ja-JP"/>
              </w:rPr>
              <w:t>Interfering signal type</w:t>
            </w:r>
          </w:p>
        </w:tc>
        <w:tc>
          <w:tcPr>
            <w:tcW w:w="5275" w:type="dxa"/>
          </w:tcPr>
          <w:p w14:paraId="0A42FBB7" w14:textId="77777777" w:rsidR="007B0696" w:rsidRPr="00340914" w:rsidRDefault="007B0696" w:rsidP="007B0696">
            <w:pPr>
              <w:pStyle w:val="TAL"/>
              <w:rPr>
                <w:rFonts w:cs="Arial"/>
                <w:lang w:eastAsia="ja-JP"/>
              </w:rPr>
            </w:pPr>
            <w:r w:rsidRPr="00340914">
              <w:rPr>
                <w:rFonts w:cs="Arial"/>
                <w:lang w:eastAsia="ja-JP"/>
              </w:rPr>
              <w:t>E-UTRA signal of channel bandwidth 5 MHz</w:t>
            </w:r>
          </w:p>
        </w:tc>
      </w:tr>
      <w:tr w:rsidR="007B0696" w:rsidRPr="00340914" w14:paraId="0A42FBBB" w14:textId="77777777" w:rsidTr="007B0696">
        <w:trPr>
          <w:cantSplit/>
          <w:jc w:val="center"/>
        </w:trPr>
        <w:tc>
          <w:tcPr>
            <w:tcW w:w="3856" w:type="dxa"/>
          </w:tcPr>
          <w:p w14:paraId="0A42FBB9" w14:textId="77777777" w:rsidR="007B0696" w:rsidRPr="00340914" w:rsidRDefault="007B0696" w:rsidP="007B0696">
            <w:pPr>
              <w:pStyle w:val="TAL"/>
              <w:rPr>
                <w:rFonts w:cs="Arial"/>
                <w:lang w:eastAsia="ja-JP"/>
              </w:rPr>
            </w:pPr>
            <w:r w:rsidRPr="00340914">
              <w:rPr>
                <w:rFonts w:cs="Arial"/>
                <w:lang w:eastAsia="ja-JP"/>
              </w:rPr>
              <w:t>Interfering signal level</w:t>
            </w:r>
          </w:p>
        </w:tc>
        <w:tc>
          <w:tcPr>
            <w:tcW w:w="5275" w:type="dxa"/>
          </w:tcPr>
          <w:p w14:paraId="0A42FBBA" w14:textId="77777777" w:rsidR="007B0696" w:rsidRPr="00340914" w:rsidRDefault="007B0696" w:rsidP="007B0696">
            <w:pPr>
              <w:pStyle w:val="TAL"/>
              <w:rPr>
                <w:rFonts w:cs="Arial"/>
                <w:lang w:eastAsia="ja-JP"/>
              </w:rPr>
            </w:pPr>
            <w:r w:rsidRPr="00340914">
              <w:rPr>
                <w:rFonts w:cs="Arial"/>
                <w:lang w:eastAsia="ja-JP"/>
              </w:rPr>
              <w:t>Rated total output power in the operating band – 30 dB</w:t>
            </w:r>
          </w:p>
        </w:tc>
      </w:tr>
      <w:tr w:rsidR="007B0696" w:rsidRPr="00340914" w14:paraId="0A42FBC0" w14:textId="77777777" w:rsidTr="007B0696">
        <w:trPr>
          <w:cantSplit/>
          <w:jc w:val="center"/>
        </w:trPr>
        <w:tc>
          <w:tcPr>
            <w:tcW w:w="3856" w:type="dxa"/>
          </w:tcPr>
          <w:p w14:paraId="0A42FBBC" w14:textId="77777777" w:rsidR="007B0696" w:rsidRPr="00340914" w:rsidRDefault="007B0696" w:rsidP="007B0696">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14:paraId="0A42FBBD" w14:textId="77777777" w:rsidR="007B0696" w:rsidRPr="00340914" w:rsidRDefault="007B0696" w:rsidP="007B0696">
            <w:pPr>
              <w:pStyle w:val="TAL"/>
              <w:rPr>
                <w:rFonts w:cs="Arial"/>
                <w:lang w:eastAsia="ja-JP"/>
              </w:rPr>
            </w:pPr>
            <w:r w:rsidRPr="00340914">
              <w:rPr>
                <w:rFonts w:cs="Arial"/>
                <w:lang w:eastAsia="ja-JP"/>
              </w:rPr>
              <w:t>± 2.5 MHz</w:t>
            </w:r>
          </w:p>
          <w:p w14:paraId="0A42FBBE" w14:textId="77777777" w:rsidR="007B0696" w:rsidRPr="00340914" w:rsidRDefault="007B0696" w:rsidP="007B0696">
            <w:pPr>
              <w:pStyle w:val="TAL"/>
              <w:rPr>
                <w:rFonts w:cs="Arial"/>
                <w:lang w:eastAsia="ja-JP"/>
              </w:rPr>
            </w:pPr>
            <w:r w:rsidRPr="00340914">
              <w:rPr>
                <w:rFonts w:cs="Arial"/>
                <w:lang w:eastAsia="ja-JP"/>
              </w:rPr>
              <w:t>± 7.5 MHz</w:t>
            </w:r>
          </w:p>
          <w:p w14:paraId="0A42FBBF" w14:textId="77777777" w:rsidR="007B0696" w:rsidRPr="00340914" w:rsidRDefault="007B0696" w:rsidP="007B0696">
            <w:pPr>
              <w:pStyle w:val="TAL"/>
              <w:rPr>
                <w:rFonts w:cs="Arial"/>
                <w:lang w:eastAsia="ja-JP"/>
              </w:rPr>
            </w:pPr>
            <w:r w:rsidRPr="00340914">
              <w:rPr>
                <w:rFonts w:cs="Arial"/>
                <w:lang w:eastAsia="ja-JP"/>
              </w:rPr>
              <w:t>± 12.5 MHz</w:t>
            </w:r>
          </w:p>
        </w:tc>
      </w:tr>
      <w:tr w:rsidR="007B0696" w:rsidRPr="00340914" w14:paraId="0A42FBC3" w14:textId="77777777" w:rsidTr="007B0696">
        <w:trPr>
          <w:cantSplit/>
          <w:jc w:val="center"/>
        </w:trPr>
        <w:tc>
          <w:tcPr>
            <w:tcW w:w="9131" w:type="dxa"/>
            <w:gridSpan w:val="2"/>
          </w:tcPr>
          <w:p w14:paraId="0A42FBC1" w14:textId="77777777" w:rsidR="007B0696" w:rsidRPr="00340914" w:rsidRDefault="007B0696" w:rsidP="007B0696">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0A42FBC2" w14:textId="77777777" w:rsidR="007B0696" w:rsidRPr="00340914" w:rsidRDefault="007B0696" w:rsidP="007B0696">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Pr="00340914">
              <w:rPr>
                <w:rFonts w:cs="Arial" w:hint="eastAsia"/>
                <w:lang w:eastAsia="ja-JP"/>
              </w:rPr>
              <w:t>, 74</w:t>
            </w:r>
            <w:r w:rsidRPr="00340914">
              <w:rPr>
                <w:rFonts w:cs="Arial"/>
                <w:lang w:eastAsia="ja-JP"/>
              </w:rPr>
              <w:t>.</w:t>
            </w:r>
          </w:p>
        </w:tc>
      </w:tr>
    </w:tbl>
    <w:p w14:paraId="0A42FBC4" w14:textId="77777777" w:rsidR="007B0696" w:rsidRPr="00340914" w:rsidRDefault="007B0696" w:rsidP="007B0696">
      <w:pPr>
        <w:rPr>
          <w:lang w:eastAsia="zh-CN"/>
        </w:rPr>
      </w:pPr>
    </w:p>
    <w:p w14:paraId="0A42FBC5" w14:textId="77777777" w:rsidR="007B0696" w:rsidRPr="00340914" w:rsidRDefault="007B0696" w:rsidP="007B0696">
      <w:r w:rsidRPr="00340914">
        <w:rPr>
          <w:rFonts w:hint="eastAsia"/>
          <w:lang w:eastAsia="zh-CN"/>
        </w:rPr>
        <w:t>For NB-IoT standalone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3</w:t>
      </w:r>
      <w:r w:rsidRPr="00340914">
        <w:t>.</w:t>
      </w:r>
    </w:p>
    <w:p w14:paraId="0A42FBC6" w14:textId="77777777" w:rsidR="007B0696" w:rsidRPr="00340914" w:rsidRDefault="007B0696" w:rsidP="007B0696">
      <w:pPr>
        <w:pStyle w:val="TH"/>
        <w:rPr>
          <w:lang w:eastAsia="zh-CN"/>
        </w:rPr>
      </w:pPr>
      <w:r w:rsidRPr="00340914">
        <w:t>Table 6.7.1-</w:t>
      </w:r>
      <w:r w:rsidRPr="00340914">
        <w:rPr>
          <w:rFonts w:hint="eastAsia"/>
          <w:lang w:eastAsia="zh-CN"/>
        </w:rPr>
        <w:t>3</w:t>
      </w:r>
      <w:r w:rsidRPr="00340914">
        <w:t xml:space="preserve"> Interfering and wanted signals for the Transmitter intermodulation requirement</w:t>
      </w:r>
      <w:r w:rsidRPr="00340914">
        <w:rPr>
          <w:rFonts w:hint="eastAsia"/>
          <w:lang w:eastAsia="zh-CN"/>
        </w:rPr>
        <w:t xml:space="preserve"> for </w:t>
      </w:r>
      <w:r w:rsidRPr="00340914">
        <w:rPr>
          <w:rFonts w:cs="Arial"/>
          <w:lang w:val="en-US" w:eastAsia="zh-CN"/>
        </w:rPr>
        <w:t>s</w:t>
      </w:r>
      <w:r w:rsidRPr="00340914">
        <w:rPr>
          <w:rFonts w:cs="Arial" w:hint="eastAsia"/>
          <w:lang w:eastAsia="zh-CN"/>
        </w:rPr>
        <w:t>tandalone</w:t>
      </w:r>
      <w:r w:rsidRPr="00340914">
        <w:rPr>
          <w:rFonts w:hint="eastAsia"/>
          <w:lang w:eastAsia="zh-CN"/>
        </w:rPr>
        <w:t xml:space="preserve"> NB-IoT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C9" w14:textId="77777777" w:rsidTr="007B0696">
        <w:trPr>
          <w:cantSplit/>
          <w:jc w:val="center"/>
        </w:trPr>
        <w:tc>
          <w:tcPr>
            <w:tcW w:w="3856" w:type="dxa"/>
          </w:tcPr>
          <w:p w14:paraId="0A42FBC7" w14:textId="77777777" w:rsidR="007B0696" w:rsidRPr="00340914" w:rsidRDefault="007B0696" w:rsidP="007B0696">
            <w:pPr>
              <w:pStyle w:val="TAH"/>
              <w:rPr>
                <w:rFonts w:cs="Arial"/>
                <w:lang w:eastAsia="ja-JP"/>
              </w:rPr>
            </w:pPr>
            <w:r w:rsidRPr="00340914">
              <w:rPr>
                <w:rFonts w:cs="Arial"/>
                <w:lang w:eastAsia="ja-JP"/>
              </w:rPr>
              <w:t>Parameter</w:t>
            </w:r>
          </w:p>
        </w:tc>
        <w:tc>
          <w:tcPr>
            <w:tcW w:w="5275" w:type="dxa"/>
          </w:tcPr>
          <w:p w14:paraId="0A42FBC8" w14:textId="77777777" w:rsidR="007B0696" w:rsidRPr="00340914" w:rsidRDefault="007B0696" w:rsidP="007B0696">
            <w:pPr>
              <w:pStyle w:val="TAH"/>
              <w:rPr>
                <w:rFonts w:cs="Arial"/>
                <w:lang w:eastAsia="ja-JP"/>
              </w:rPr>
            </w:pPr>
            <w:r w:rsidRPr="00340914">
              <w:rPr>
                <w:rFonts w:cs="Arial"/>
                <w:lang w:eastAsia="ja-JP"/>
              </w:rPr>
              <w:t>Value</w:t>
            </w:r>
          </w:p>
        </w:tc>
      </w:tr>
      <w:tr w:rsidR="007B0696" w:rsidRPr="00340914" w14:paraId="0A42FBCC" w14:textId="77777777" w:rsidTr="007B0696">
        <w:trPr>
          <w:cantSplit/>
          <w:jc w:val="center"/>
        </w:trPr>
        <w:tc>
          <w:tcPr>
            <w:tcW w:w="3856" w:type="dxa"/>
          </w:tcPr>
          <w:p w14:paraId="0A42FBCA" w14:textId="77777777" w:rsidR="007B0696" w:rsidRPr="00340914" w:rsidRDefault="007B0696" w:rsidP="007B0696">
            <w:pPr>
              <w:pStyle w:val="TAL"/>
              <w:rPr>
                <w:rFonts w:cs="Arial"/>
                <w:lang w:eastAsia="ja-JP"/>
              </w:rPr>
            </w:pPr>
            <w:r w:rsidRPr="00340914">
              <w:rPr>
                <w:rFonts w:cs="Arial"/>
                <w:lang w:eastAsia="ja-JP"/>
              </w:rPr>
              <w:t>Wanted signal</w:t>
            </w:r>
          </w:p>
        </w:tc>
        <w:tc>
          <w:tcPr>
            <w:tcW w:w="5275" w:type="dxa"/>
          </w:tcPr>
          <w:p w14:paraId="0A42FBCB" w14:textId="77777777" w:rsidR="007B0696" w:rsidRPr="00340914" w:rsidRDefault="007B0696" w:rsidP="007B0696">
            <w:pPr>
              <w:pStyle w:val="TAL"/>
              <w:rPr>
                <w:rFonts w:cs="Arial"/>
                <w:lang w:eastAsia="zh-CN"/>
              </w:rPr>
            </w:pPr>
            <w:r w:rsidRPr="00340914">
              <w:rPr>
                <w:rFonts w:cs="Arial" w:hint="eastAsia"/>
                <w:lang w:eastAsia="zh-CN"/>
              </w:rPr>
              <w:t>Standalone NB-IoT carrier</w:t>
            </w:r>
          </w:p>
        </w:tc>
      </w:tr>
      <w:tr w:rsidR="007B0696" w:rsidRPr="00340914" w14:paraId="0A42FBCF" w14:textId="77777777" w:rsidTr="007B0696">
        <w:trPr>
          <w:cantSplit/>
          <w:jc w:val="center"/>
        </w:trPr>
        <w:tc>
          <w:tcPr>
            <w:tcW w:w="3856" w:type="dxa"/>
          </w:tcPr>
          <w:p w14:paraId="0A42FBCD" w14:textId="77777777" w:rsidR="007B0696" w:rsidRPr="00340914" w:rsidRDefault="007B0696" w:rsidP="007B0696">
            <w:pPr>
              <w:pStyle w:val="TAL"/>
              <w:rPr>
                <w:rFonts w:cs="Arial"/>
                <w:lang w:eastAsia="ja-JP"/>
              </w:rPr>
            </w:pPr>
            <w:r w:rsidRPr="00340914">
              <w:rPr>
                <w:rFonts w:cs="Arial"/>
                <w:lang w:eastAsia="ja-JP"/>
              </w:rPr>
              <w:t>Interfering signal type</w:t>
            </w:r>
          </w:p>
        </w:tc>
        <w:tc>
          <w:tcPr>
            <w:tcW w:w="5275" w:type="dxa"/>
          </w:tcPr>
          <w:p w14:paraId="0A42FBCE" w14:textId="77777777" w:rsidR="007B0696" w:rsidRPr="00340914" w:rsidRDefault="007B0696" w:rsidP="007B0696">
            <w:pPr>
              <w:pStyle w:val="TAL"/>
              <w:rPr>
                <w:rFonts w:cs="Arial"/>
                <w:lang w:eastAsia="ja-JP"/>
              </w:rPr>
            </w:pPr>
            <w:r w:rsidRPr="00340914">
              <w:rPr>
                <w:rFonts w:cs="Arial"/>
                <w:lang w:eastAsia="ja-JP"/>
              </w:rPr>
              <w:t>E-UTRA signal of channel bandwidth 5 MHz</w:t>
            </w:r>
          </w:p>
        </w:tc>
      </w:tr>
      <w:tr w:rsidR="007B0696" w:rsidRPr="00340914" w14:paraId="0A42FBD2" w14:textId="77777777" w:rsidTr="007B0696">
        <w:trPr>
          <w:cantSplit/>
          <w:jc w:val="center"/>
        </w:trPr>
        <w:tc>
          <w:tcPr>
            <w:tcW w:w="3856" w:type="dxa"/>
          </w:tcPr>
          <w:p w14:paraId="0A42FBD0" w14:textId="77777777" w:rsidR="007B0696" w:rsidRPr="00340914" w:rsidRDefault="007B0696" w:rsidP="007B0696">
            <w:pPr>
              <w:pStyle w:val="TAL"/>
              <w:rPr>
                <w:rFonts w:cs="Arial"/>
                <w:lang w:eastAsia="ja-JP"/>
              </w:rPr>
            </w:pPr>
            <w:r w:rsidRPr="00340914">
              <w:rPr>
                <w:rFonts w:cs="Arial"/>
                <w:lang w:eastAsia="ja-JP"/>
              </w:rPr>
              <w:t>Interfering signal level</w:t>
            </w:r>
          </w:p>
        </w:tc>
        <w:tc>
          <w:tcPr>
            <w:tcW w:w="5275" w:type="dxa"/>
          </w:tcPr>
          <w:p w14:paraId="0A42FBD1" w14:textId="77777777" w:rsidR="007B0696" w:rsidRPr="00340914" w:rsidRDefault="007B0696" w:rsidP="007B0696">
            <w:pPr>
              <w:pStyle w:val="TAL"/>
              <w:rPr>
                <w:rFonts w:cs="Arial"/>
                <w:lang w:eastAsia="ja-JP"/>
              </w:rPr>
            </w:pPr>
            <w:r w:rsidRPr="00340914">
              <w:rPr>
                <w:rFonts w:cs="Arial"/>
                <w:lang w:eastAsia="ja-JP"/>
              </w:rPr>
              <w:t>Rated total output power in the operating band – 30 dB</w:t>
            </w:r>
          </w:p>
        </w:tc>
      </w:tr>
      <w:tr w:rsidR="007B0696" w:rsidRPr="00340914" w14:paraId="0A42FBD7" w14:textId="77777777" w:rsidTr="007B0696">
        <w:trPr>
          <w:cantSplit/>
          <w:jc w:val="center"/>
        </w:trPr>
        <w:tc>
          <w:tcPr>
            <w:tcW w:w="3856" w:type="dxa"/>
          </w:tcPr>
          <w:p w14:paraId="0A42FBD3" w14:textId="77777777" w:rsidR="007B0696" w:rsidRPr="00340914" w:rsidRDefault="007B0696" w:rsidP="007B0696">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14:paraId="0A42FBD4" w14:textId="77777777" w:rsidR="007B0696" w:rsidRPr="00340914" w:rsidRDefault="007B0696" w:rsidP="007B0696">
            <w:pPr>
              <w:pStyle w:val="TAL"/>
              <w:rPr>
                <w:rFonts w:cs="Arial"/>
                <w:lang w:eastAsia="ja-JP"/>
              </w:rPr>
            </w:pPr>
            <w:r w:rsidRPr="00340914">
              <w:rPr>
                <w:rFonts w:cs="Arial"/>
                <w:lang w:eastAsia="ja-JP"/>
              </w:rPr>
              <w:t>± 2.5 MHz</w:t>
            </w:r>
          </w:p>
          <w:p w14:paraId="0A42FBD5" w14:textId="77777777" w:rsidR="007B0696" w:rsidRPr="00340914" w:rsidRDefault="007B0696" w:rsidP="007B0696">
            <w:pPr>
              <w:pStyle w:val="TAL"/>
              <w:rPr>
                <w:rFonts w:cs="Arial"/>
                <w:lang w:eastAsia="ja-JP"/>
              </w:rPr>
            </w:pPr>
            <w:r w:rsidRPr="00340914">
              <w:rPr>
                <w:rFonts w:cs="Arial"/>
                <w:lang w:eastAsia="ja-JP"/>
              </w:rPr>
              <w:t>± 7.5 MHz</w:t>
            </w:r>
          </w:p>
          <w:p w14:paraId="0A42FBD6" w14:textId="77777777" w:rsidR="007B0696" w:rsidRPr="00340914" w:rsidRDefault="007B0696" w:rsidP="007B0696">
            <w:pPr>
              <w:pStyle w:val="TAL"/>
              <w:rPr>
                <w:rFonts w:cs="Arial"/>
                <w:lang w:eastAsia="ja-JP"/>
              </w:rPr>
            </w:pPr>
            <w:r w:rsidRPr="00340914">
              <w:rPr>
                <w:rFonts w:cs="Arial"/>
                <w:lang w:eastAsia="ja-JP"/>
              </w:rPr>
              <w:t>± 12.5 MHz</w:t>
            </w:r>
          </w:p>
        </w:tc>
      </w:tr>
      <w:tr w:rsidR="007B0696" w:rsidRPr="00340914" w14:paraId="0A42FBDA" w14:textId="77777777" w:rsidTr="007B0696">
        <w:trPr>
          <w:cantSplit/>
          <w:jc w:val="center"/>
        </w:trPr>
        <w:tc>
          <w:tcPr>
            <w:tcW w:w="9131" w:type="dxa"/>
            <w:gridSpan w:val="2"/>
          </w:tcPr>
          <w:p w14:paraId="0A42FBD8" w14:textId="77777777" w:rsidR="007B0696" w:rsidRPr="00340914" w:rsidRDefault="007B0696" w:rsidP="007B0696">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0A42FBD9" w14:textId="77777777" w:rsidR="007B0696" w:rsidRPr="00340914" w:rsidRDefault="007B0696" w:rsidP="007B0696">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Pr="00340914">
              <w:rPr>
                <w:rFonts w:cs="Arial" w:hint="eastAsia"/>
                <w:lang w:eastAsia="ja-JP"/>
              </w:rPr>
              <w:t>, 74</w:t>
            </w:r>
            <w:r w:rsidRPr="00340914">
              <w:rPr>
                <w:rFonts w:cs="Arial"/>
                <w:lang w:eastAsia="ja-JP"/>
              </w:rPr>
              <w:t>.</w:t>
            </w:r>
          </w:p>
        </w:tc>
      </w:tr>
    </w:tbl>
    <w:p w14:paraId="0A42FBDB" w14:textId="77777777" w:rsidR="007B0696" w:rsidRPr="00340914" w:rsidRDefault="007B0696" w:rsidP="007B0696"/>
    <w:p w14:paraId="0A42FBDC" w14:textId="77777777" w:rsidR="007B0696" w:rsidRPr="00340914" w:rsidRDefault="007B0696" w:rsidP="007B0696">
      <w:pPr>
        <w:pStyle w:val="Heading3"/>
      </w:pPr>
      <w:bookmarkStart w:id="3118" w:name="_Toc20997800"/>
      <w:bookmarkStart w:id="3119" w:name="_Toc29478479"/>
      <w:bookmarkStart w:id="3120" w:name="_Toc35933077"/>
      <w:bookmarkStart w:id="3121" w:name="_Toc35935365"/>
      <w:bookmarkStart w:id="3122" w:name="_Toc37162949"/>
      <w:bookmarkStart w:id="3123" w:name="_Toc37173277"/>
      <w:bookmarkStart w:id="3124" w:name="_Toc37173529"/>
      <w:bookmarkStart w:id="3125" w:name="_Toc44754085"/>
      <w:bookmarkStart w:id="3126" w:name="_Toc45825513"/>
      <w:bookmarkStart w:id="3127" w:name="_Toc45825765"/>
      <w:bookmarkStart w:id="3128" w:name="_Toc45826017"/>
      <w:bookmarkStart w:id="3129" w:name="_Toc45826269"/>
      <w:bookmarkStart w:id="3130" w:name="_Toc52466435"/>
      <w:bookmarkStart w:id="3131" w:name="_Toc66869420"/>
      <w:bookmarkStart w:id="3132" w:name="_Toc66872238"/>
      <w:bookmarkStart w:id="3133" w:name="_Toc75173395"/>
      <w:bookmarkStart w:id="3134" w:name="_Toc76497211"/>
      <w:bookmarkStart w:id="3135" w:name="_Toc82894012"/>
      <w:bookmarkStart w:id="3136" w:name="_Toc89684543"/>
      <w:bookmarkStart w:id="3137" w:name="_Toc98574684"/>
      <w:bookmarkStart w:id="3138" w:name="_Toc123306912"/>
      <w:r w:rsidRPr="00340914">
        <w:t>6.7.2</w:t>
      </w:r>
      <w:r w:rsidRPr="00340914">
        <w:tab/>
        <w:t>Additional requirement for Band 41</w:t>
      </w:r>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p>
    <w:p w14:paraId="49F4A9D5" w14:textId="60B2A016" w:rsidR="003E7D9D" w:rsidRPr="00C54509" w:rsidRDefault="003E7D9D" w:rsidP="003E7D9D">
      <w:r w:rsidRPr="00C54509">
        <w:t xml:space="preserve">In certain regions the following requirement may apply. </w:t>
      </w:r>
      <w:r w:rsidRPr="00C54509">
        <w:rPr>
          <w:lang w:eastAsia="zh-CN"/>
        </w:rPr>
        <w:t>F</w:t>
      </w:r>
      <w:r w:rsidRPr="00C54509">
        <w:t xml:space="preserve">or E-UTRA BS operating in Band </w:t>
      </w:r>
      <w:r w:rsidRPr="00C54509">
        <w:rPr>
          <w:lang w:eastAsia="zh-CN"/>
        </w:rPr>
        <w:t>41</w:t>
      </w:r>
      <w:r w:rsidRPr="00C54509">
        <w:t xml:space="preserve">, the transmitter intermodulation level shall not exceed the maximum levels specified in </w:t>
      </w:r>
      <w:r w:rsidRPr="00C54509">
        <w:rPr>
          <w:rFonts w:cs="v5.0.0"/>
        </w:rPr>
        <w:t xml:space="preserve">Table 6.6.2.1-2 </w:t>
      </w:r>
      <w:r w:rsidRPr="00C54509">
        <w:t>with</w:t>
      </w:r>
      <w:r w:rsidRPr="00C54509">
        <w:rPr>
          <w:rFonts w:cs="v5.0.0"/>
        </w:rPr>
        <w:t xml:space="preserve"> a square filter in the first adjacent channel, </w:t>
      </w:r>
      <w:r w:rsidRPr="00C54509">
        <w:rPr>
          <w:lang w:eastAsia="zh-CN"/>
        </w:rPr>
        <w:t xml:space="preserve">and </w:t>
      </w:r>
      <w:r w:rsidRPr="00C54509">
        <w:rPr>
          <w:rFonts w:cs="v5.0.0"/>
        </w:rPr>
        <w:t xml:space="preserve">Table </w:t>
      </w:r>
      <w:smartTag w:uri="urn:schemas-microsoft-com:office:smarttags" w:element="chsdate">
        <w:smartTagPr>
          <w:attr w:name="Year" w:val="1899"/>
          <w:attr w:name="Month" w:val="12"/>
          <w:attr w:name="Day" w:val="30"/>
          <w:attr w:name="IsLunarDate" w:val="False"/>
          <w:attr w:name="IsROCDate" w:val="False"/>
        </w:smartTagPr>
        <w:r w:rsidRPr="00C54509">
          <w:rPr>
            <w:rFonts w:cs="v5.0.0"/>
          </w:rPr>
          <w:t>6.6.4</w:t>
        </w:r>
      </w:smartTag>
      <w:r w:rsidRPr="00C54509">
        <w:rPr>
          <w:rFonts w:cs="v5.0.0"/>
        </w:rPr>
        <w:t>.3.1-</w:t>
      </w:r>
      <w:r w:rsidRPr="00C54509">
        <w:rPr>
          <w:rFonts w:cs="v5.0.0" w:hint="eastAsia"/>
          <w:lang w:eastAsia="zh-CN"/>
        </w:rPr>
        <w:t>6</w:t>
      </w:r>
      <w:r w:rsidRPr="00C54509">
        <w:rPr>
          <w:lang w:eastAsia="zh-CN"/>
        </w:rPr>
        <w:t xml:space="preserve"> </w:t>
      </w:r>
      <w:r w:rsidRPr="00C54509">
        <w:t>in the presence of an interfering signal according to Table 6.7.2</w:t>
      </w:r>
      <w:r w:rsidRPr="00C54509">
        <w:noBreakHyphen/>
        <w:t>1.</w:t>
      </w:r>
    </w:p>
    <w:p w14:paraId="0A42FBDE" w14:textId="77777777" w:rsidR="007B0696" w:rsidRPr="00340914" w:rsidRDefault="007B0696" w:rsidP="007B0696">
      <w:pPr>
        <w:pStyle w:val="TH"/>
      </w:pPr>
      <w:r w:rsidRPr="00340914">
        <w:lastRenderedPageBreak/>
        <w:t>Table 6.7.2-1 Interfering and wanted signals for the additional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E1" w14:textId="77777777" w:rsidTr="007B0696">
        <w:trPr>
          <w:cantSplit/>
          <w:jc w:val="center"/>
        </w:trPr>
        <w:tc>
          <w:tcPr>
            <w:tcW w:w="3856" w:type="dxa"/>
          </w:tcPr>
          <w:p w14:paraId="0A42FBDF" w14:textId="77777777" w:rsidR="007B0696" w:rsidRPr="00340914" w:rsidRDefault="007B0696" w:rsidP="007B0696">
            <w:pPr>
              <w:pStyle w:val="TAH"/>
              <w:rPr>
                <w:rFonts w:cs="Arial"/>
              </w:rPr>
            </w:pPr>
            <w:r w:rsidRPr="00340914">
              <w:rPr>
                <w:rFonts w:cs="Arial"/>
              </w:rPr>
              <w:t>Parameter</w:t>
            </w:r>
          </w:p>
        </w:tc>
        <w:tc>
          <w:tcPr>
            <w:tcW w:w="5275" w:type="dxa"/>
          </w:tcPr>
          <w:p w14:paraId="0A42FBE0" w14:textId="77777777" w:rsidR="007B0696" w:rsidRPr="00340914" w:rsidRDefault="007B0696" w:rsidP="007B0696">
            <w:pPr>
              <w:pStyle w:val="TAH"/>
              <w:rPr>
                <w:rFonts w:cs="Arial"/>
              </w:rPr>
            </w:pPr>
            <w:r w:rsidRPr="00340914">
              <w:rPr>
                <w:rFonts w:cs="Arial"/>
              </w:rPr>
              <w:t>Value</w:t>
            </w:r>
          </w:p>
        </w:tc>
      </w:tr>
      <w:tr w:rsidR="007B0696" w:rsidRPr="00340914" w14:paraId="0A42FBE4" w14:textId="77777777" w:rsidTr="007B0696">
        <w:trPr>
          <w:cantSplit/>
          <w:jc w:val="center"/>
        </w:trPr>
        <w:tc>
          <w:tcPr>
            <w:tcW w:w="3856" w:type="dxa"/>
          </w:tcPr>
          <w:p w14:paraId="0A42FBE2" w14:textId="77777777" w:rsidR="007B0696" w:rsidRPr="00340914" w:rsidRDefault="007B0696" w:rsidP="007B0696">
            <w:pPr>
              <w:pStyle w:val="TAL"/>
              <w:rPr>
                <w:rFonts w:cs="Arial"/>
              </w:rPr>
            </w:pPr>
            <w:r w:rsidRPr="00340914">
              <w:rPr>
                <w:rFonts w:cs="Arial"/>
              </w:rPr>
              <w:t>Wanted signal</w:t>
            </w:r>
          </w:p>
        </w:tc>
        <w:tc>
          <w:tcPr>
            <w:tcW w:w="5275" w:type="dxa"/>
          </w:tcPr>
          <w:p w14:paraId="0A42FBE3" w14:textId="77777777" w:rsidR="007B0696" w:rsidRPr="00340914" w:rsidRDefault="007B0696" w:rsidP="007B0696">
            <w:pPr>
              <w:pStyle w:val="TAL"/>
              <w:rPr>
                <w:rFonts w:cs="Arial"/>
              </w:rPr>
            </w:pPr>
            <w:r w:rsidRPr="00340914">
              <w:rPr>
                <w:rFonts w:cs="Arial"/>
              </w:rPr>
              <w:t xml:space="preserve">E-UTRA </w:t>
            </w:r>
            <w:r w:rsidRPr="00340914">
              <w:rPr>
                <w:rFonts w:eastAsia="SimSun" w:cs="Arial"/>
              </w:rPr>
              <w:t>single carrier (NOTE)</w:t>
            </w:r>
          </w:p>
        </w:tc>
      </w:tr>
      <w:tr w:rsidR="007B0696" w:rsidRPr="00340914" w14:paraId="0A42FBE7" w14:textId="77777777" w:rsidTr="007B0696">
        <w:trPr>
          <w:cantSplit/>
          <w:jc w:val="center"/>
        </w:trPr>
        <w:tc>
          <w:tcPr>
            <w:tcW w:w="3856" w:type="dxa"/>
          </w:tcPr>
          <w:p w14:paraId="0A42FBE5" w14:textId="77777777" w:rsidR="007B0696" w:rsidRPr="00340914" w:rsidRDefault="007B0696" w:rsidP="007B0696">
            <w:pPr>
              <w:pStyle w:val="TAL"/>
              <w:rPr>
                <w:rFonts w:cs="Arial"/>
              </w:rPr>
            </w:pPr>
            <w:r w:rsidRPr="00340914">
              <w:rPr>
                <w:rFonts w:cs="Arial"/>
              </w:rPr>
              <w:t>Interfering signal type</w:t>
            </w:r>
          </w:p>
        </w:tc>
        <w:tc>
          <w:tcPr>
            <w:tcW w:w="5275" w:type="dxa"/>
          </w:tcPr>
          <w:p w14:paraId="0A42FBE6" w14:textId="77777777" w:rsidR="007B0696" w:rsidRPr="00340914" w:rsidRDefault="007B0696" w:rsidP="007B0696">
            <w:pPr>
              <w:pStyle w:val="TAL"/>
              <w:rPr>
                <w:rFonts w:cs="Arial"/>
              </w:rPr>
            </w:pPr>
            <w:r w:rsidRPr="00340914">
              <w:rPr>
                <w:rFonts w:cs="Arial"/>
              </w:rPr>
              <w:t>E-UTRA signal of the same channel bandwidth as the wanted signal</w:t>
            </w:r>
          </w:p>
        </w:tc>
      </w:tr>
      <w:tr w:rsidR="007B0696" w:rsidRPr="00340914" w14:paraId="0A42FBEA" w14:textId="77777777" w:rsidTr="007B0696">
        <w:trPr>
          <w:cantSplit/>
          <w:jc w:val="center"/>
        </w:trPr>
        <w:tc>
          <w:tcPr>
            <w:tcW w:w="3856" w:type="dxa"/>
          </w:tcPr>
          <w:p w14:paraId="0A42FBE8" w14:textId="77777777" w:rsidR="007B0696" w:rsidRPr="00340914" w:rsidRDefault="007B0696" w:rsidP="007B0696">
            <w:pPr>
              <w:pStyle w:val="TAL"/>
              <w:rPr>
                <w:rFonts w:cs="Arial"/>
              </w:rPr>
            </w:pPr>
            <w:r w:rsidRPr="00340914">
              <w:rPr>
                <w:rFonts w:cs="Arial"/>
              </w:rPr>
              <w:t>Interfering signal level</w:t>
            </w:r>
          </w:p>
        </w:tc>
        <w:tc>
          <w:tcPr>
            <w:tcW w:w="5275" w:type="dxa"/>
          </w:tcPr>
          <w:p w14:paraId="0A42FBE9" w14:textId="77777777" w:rsidR="007B0696" w:rsidRPr="00340914" w:rsidRDefault="007B0696" w:rsidP="007B0696">
            <w:pPr>
              <w:pStyle w:val="TAL"/>
              <w:rPr>
                <w:rFonts w:cs="Arial"/>
              </w:rPr>
            </w:pPr>
            <w:r w:rsidRPr="00340914">
              <w:rPr>
                <w:rFonts w:cs="Arial"/>
              </w:rPr>
              <w:t>Rated total output power in the operating band – 30 dB</w:t>
            </w:r>
          </w:p>
        </w:tc>
      </w:tr>
      <w:tr w:rsidR="007B0696" w:rsidRPr="00340914" w14:paraId="0A42FBEE" w14:textId="77777777" w:rsidTr="007B0696">
        <w:trPr>
          <w:cantSplit/>
          <w:jc w:val="center"/>
        </w:trPr>
        <w:tc>
          <w:tcPr>
            <w:tcW w:w="3856" w:type="dxa"/>
          </w:tcPr>
          <w:p w14:paraId="0A42FBEB" w14:textId="77777777" w:rsidR="007B0696" w:rsidRPr="00340914" w:rsidRDefault="007B0696" w:rsidP="007B0696">
            <w:pPr>
              <w:pStyle w:val="TAL"/>
              <w:rPr>
                <w:rFonts w:cs="Arial"/>
              </w:rPr>
            </w:pPr>
            <w:r w:rsidRPr="00340914">
              <w:rPr>
                <w:rFonts w:cs="Arial"/>
              </w:rPr>
              <w:t xml:space="preserve">Interfering signal centre frequency offset from </w:t>
            </w:r>
            <w:r w:rsidRPr="00340914">
              <w:rPr>
                <w:rFonts w:eastAsia="SimSun" w:cs="Arial"/>
              </w:rPr>
              <w:t>the lower/upper carrier centre  frequency of the</w:t>
            </w:r>
            <w:r w:rsidRPr="00340914">
              <w:rPr>
                <w:rFonts w:cs="Arial"/>
              </w:rPr>
              <w:t xml:space="preserve"> wanted signal </w:t>
            </w:r>
          </w:p>
        </w:tc>
        <w:tc>
          <w:tcPr>
            <w:tcW w:w="5275" w:type="dxa"/>
          </w:tcPr>
          <w:p w14:paraId="0A42FBEC" w14:textId="77777777" w:rsidR="007B0696" w:rsidRPr="00340914" w:rsidRDefault="007B0696" w:rsidP="007B0696">
            <w:pPr>
              <w:pStyle w:val="TAL"/>
              <w:rPr>
                <w:rFonts w:cs="Arial"/>
              </w:rPr>
            </w:pPr>
            <w:r w:rsidRPr="00340914">
              <w:rPr>
                <w:rFonts w:cs="Arial"/>
              </w:rPr>
              <w:t>± BW</w:t>
            </w:r>
            <w:r w:rsidRPr="00340914">
              <w:rPr>
                <w:rFonts w:cs="Arial"/>
                <w:vertAlign w:val="subscript"/>
              </w:rPr>
              <w:t>Channel</w:t>
            </w:r>
          </w:p>
          <w:p w14:paraId="0A42FBED" w14:textId="77777777" w:rsidR="007B0696" w:rsidRPr="00340914" w:rsidRDefault="007B0696" w:rsidP="007B0696">
            <w:pPr>
              <w:pStyle w:val="TAL"/>
              <w:rPr>
                <w:rFonts w:cs="Arial"/>
              </w:rPr>
            </w:pPr>
            <w:r w:rsidRPr="00340914">
              <w:rPr>
                <w:rFonts w:cs="Arial"/>
              </w:rPr>
              <w:t xml:space="preserve">± </w:t>
            </w:r>
            <w:r w:rsidRPr="00340914">
              <w:rPr>
                <w:rFonts w:cs="v5.0.0"/>
              </w:rPr>
              <w:t xml:space="preserve">2 x </w:t>
            </w:r>
            <w:r w:rsidRPr="00340914">
              <w:rPr>
                <w:rFonts w:cs="Arial"/>
              </w:rPr>
              <w:t>BW</w:t>
            </w:r>
            <w:r w:rsidRPr="00340914">
              <w:rPr>
                <w:rFonts w:cs="Arial"/>
                <w:vertAlign w:val="subscript"/>
              </w:rPr>
              <w:t>Channel</w:t>
            </w:r>
          </w:p>
        </w:tc>
      </w:tr>
      <w:tr w:rsidR="007B0696" w:rsidRPr="00340914" w14:paraId="0A42FBF0" w14:textId="77777777" w:rsidTr="007B0696">
        <w:trPr>
          <w:cantSplit/>
          <w:jc w:val="center"/>
        </w:trPr>
        <w:tc>
          <w:tcPr>
            <w:tcW w:w="9131" w:type="dxa"/>
            <w:gridSpan w:val="2"/>
          </w:tcPr>
          <w:p w14:paraId="0A42FBEF" w14:textId="3FB44A54" w:rsidR="007B0696" w:rsidRPr="00340914" w:rsidRDefault="003E7D9D" w:rsidP="007B0696">
            <w:pPr>
              <w:pStyle w:val="TAN"/>
              <w:rPr>
                <w:rFonts w:cs="Arial"/>
              </w:rPr>
            </w:pPr>
            <w:r w:rsidRPr="00C54509">
              <w:rPr>
                <w:rFonts w:cs="Arial"/>
              </w:rPr>
              <w:t>NOTE:</w:t>
            </w:r>
            <w:r w:rsidRPr="00C54509">
              <w:rPr>
                <w:rFonts w:cs="Arial"/>
              </w:rPr>
              <w:tab/>
              <w:t xml:space="preserve">This requirement applies for 10 or 20 MHz E-UTRA carriers allocated within </w:t>
            </w:r>
            <w:r>
              <w:rPr>
                <w:rFonts w:cs="Arial"/>
              </w:rPr>
              <w:t xml:space="preserve">2545-2645 </w:t>
            </w:r>
            <w:r w:rsidRPr="00C54509">
              <w:rPr>
                <w:rFonts w:cs="Arial"/>
              </w:rPr>
              <w:t>MHz.</w:t>
            </w:r>
          </w:p>
        </w:tc>
      </w:tr>
    </w:tbl>
    <w:p w14:paraId="0A42FBF1" w14:textId="77777777" w:rsidR="007B0696" w:rsidRPr="00340914" w:rsidRDefault="007B0696" w:rsidP="007B0696"/>
    <w:p w14:paraId="0A42FBF2" w14:textId="77777777" w:rsidR="007B0696" w:rsidRPr="00340914" w:rsidRDefault="007B0696" w:rsidP="007B0696">
      <w:pPr>
        <w:pStyle w:val="Heading1"/>
      </w:pPr>
      <w:bookmarkStart w:id="3139" w:name="_Toc20997801"/>
      <w:bookmarkStart w:id="3140" w:name="_Toc29478480"/>
      <w:bookmarkStart w:id="3141" w:name="_Toc35933078"/>
      <w:bookmarkStart w:id="3142" w:name="_Toc35935366"/>
      <w:bookmarkStart w:id="3143" w:name="_Toc37162950"/>
      <w:bookmarkStart w:id="3144" w:name="_Toc37173278"/>
      <w:bookmarkStart w:id="3145" w:name="_Toc37173530"/>
      <w:bookmarkStart w:id="3146" w:name="_Toc44754086"/>
      <w:bookmarkStart w:id="3147" w:name="_Toc45825514"/>
      <w:bookmarkStart w:id="3148" w:name="_Toc45825766"/>
      <w:bookmarkStart w:id="3149" w:name="_Toc45826018"/>
      <w:bookmarkStart w:id="3150" w:name="_Toc45826270"/>
      <w:bookmarkStart w:id="3151" w:name="_Toc52466436"/>
      <w:bookmarkStart w:id="3152" w:name="_Toc66869421"/>
      <w:bookmarkStart w:id="3153" w:name="_Toc66872239"/>
      <w:bookmarkStart w:id="3154" w:name="_Toc75173396"/>
      <w:bookmarkStart w:id="3155" w:name="_Toc76497212"/>
      <w:bookmarkStart w:id="3156" w:name="_Toc82894013"/>
      <w:bookmarkStart w:id="3157" w:name="_Toc89684544"/>
      <w:bookmarkStart w:id="3158" w:name="_Toc98574685"/>
      <w:bookmarkStart w:id="3159" w:name="_Toc123306913"/>
      <w:r w:rsidRPr="00340914">
        <w:t>7</w:t>
      </w:r>
      <w:r w:rsidRPr="00340914">
        <w:tab/>
        <w:t>Receiver characteristics</w:t>
      </w:r>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p>
    <w:p w14:paraId="0A42FBF3" w14:textId="77777777" w:rsidR="007B0696" w:rsidRPr="00340914" w:rsidRDefault="007B0696" w:rsidP="007B0696">
      <w:pPr>
        <w:pStyle w:val="Heading2"/>
      </w:pPr>
      <w:bookmarkStart w:id="3160" w:name="_Toc20997802"/>
      <w:bookmarkStart w:id="3161" w:name="_Toc29478481"/>
      <w:bookmarkStart w:id="3162" w:name="_Toc35933079"/>
      <w:bookmarkStart w:id="3163" w:name="_Toc35935367"/>
      <w:bookmarkStart w:id="3164" w:name="_Toc37162951"/>
      <w:bookmarkStart w:id="3165" w:name="_Toc37173279"/>
      <w:bookmarkStart w:id="3166" w:name="_Toc37173531"/>
      <w:bookmarkStart w:id="3167" w:name="_Toc44754087"/>
      <w:bookmarkStart w:id="3168" w:name="_Toc45825515"/>
      <w:bookmarkStart w:id="3169" w:name="_Toc45825767"/>
      <w:bookmarkStart w:id="3170" w:name="_Toc45826019"/>
      <w:bookmarkStart w:id="3171" w:name="_Toc45826271"/>
      <w:bookmarkStart w:id="3172" w:name="_Toc52466437"/>
      <w:bookmarkStart w:id="3173" w:name="_Toc66869422"/>
      <w:bookmarkStart w:id="3174" w:name="_Toc66872240"/>
      <w:bookmarkStart w:id="3175" w:name="_Toc75173397"/>
      <w:bookmarkStart w:id="3176" w:name="_Toc76497213"/>
      <w:bookmarkStart w:id="3177" w:name="_Toc82894014"/>
      <w:bookmarkStart w:id="3178" w:name="_Toc89684545"/>
      <w:bookmarkStart w:id="3179" w:name="_Toc98574686"/>
      <w:bookmarkStart w:id="3180" w:name="_Toc123306914"/>
      <w:r w:rsidRPr="00340914">
        <w:t>7.1</w:t>
      </w:r>
      <w:r w:rsidRPr="00340914">
        <w:tab/>
        <w:t>General</w:t>
      </w:r>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p>
    <w:p w14:paraId="0A42FBF4" w14:textId="77777777" w:rsidR="007B0696" w:rsidRPr="00340914" w:rsidRDefault="007B0696" w:rsidP="007B0696">
      <w:pPr>
        <w:rPr>
          <w:rFonts w:cs="v5.0.0"/>
        </w:rPr>
      </w:pPr>
      <w:r w:rsidRPr="00340914">
        <w:rPr>
          <w:rFonts w:cs="v5.0.0"/>
        </w:rPr>
        <w:t>The requirements in</w:t>
      </w:r>
      <w:r w:rsidRPr="00340914">
        <w:rPr>
          <w:rFonts w:cs="v4.2.0"/>
        </w:rPr>
        <w:t xml:space="preserve"> clause 7 are expressed for a single receiver antenna connector</w:t>
      </w:r>
      <w:r w:rsidRPr="00340914">
        <w:rPr>
          <w:rFonts w:cs="v5.0.0"/>
        </w:rPr>
        <w:t>. For receivers with antenna diversity, the requirements apply for each receiver antenna connector.</w:t>
      </w:r>
    </w:p>
    <w:p w14:paraId="0A42FBF5" w14:textId="77777777" w:rsidR="007B0696" w:rsidRPr="00340914" w:rsidRDefault="007B0696" w:rsidP="007B0696">
      <w:pPr>
        <w:rPr>
          <w:rFonts w:cs="v5.0.0"/>
        </w:rPr>
      </w:pPr>
      <w:r w:rsidRPr="00340914">
        <w:rPr>
          <w:rFonts w:cs="v5.0.0"/>
        </w:rPr>
        <w:t xml:space="preserve">Unless otherwise stated, the receiver characteristics are specified at the BS antenna connector (test port A) with a full complement of transceivers for the configuration in normal operating conditions. For FDD operation </w:t>
      </w:r>
      <w:r w:rsidRPr="00340914">
        <w:t xml:space="preserve">the requirements in clause 7 </w:t>
      </w:r>
      <w:r w:rsidRPr="00340914">
        <w:rPr>
          <w:lang w:val="en-US"/>
        </w:rPr>
        <w:t xml:space="preserve">shall be met </w:t>
      </w:r>
      <w:r w:rsidRPr="00340914">
        <w:t>with the transmitter</w:t>
      </w:r>
      <w:r w:rsidRPr="00340914">
        <w:rPr>
          <w:rFonts w:hint="eastAsia"/>
        </w:rPr>
        <w:t>(s)</w:t>
      </w:r>
      <w:r w:rsidRPr="00340914">
        <w:t xml:space="preserve"> on.</w:t>
      </w:r>
      <w:r w:rsidRPr="00340914">
        <w:rPr>
          <w:rFonts w:cs="v5.0.0"/>
        </w:rPr>
        <w:t xml:space="preserve"> If any external apparatus such as a RX amplifier, a filter or the combination of such devices is used, requirements apply at the far end antenna connector (port B).</w:t>
      </w:r>
    </w:p>
    <w:p w14:paraId="0A42FBF6" w14:textId="77777777" w:rsidR="007B0696" w:rsidRPr="00340914" w:rsidRDefault="007B0696" w:rsidP="007B0696">
      <w:pPr>
        <w:pStyle w:val="NO"/>
      </w:pPr>
      <w:r w:rsidRPr="00340914">
        <w:t>NOTE:</w:t>
      </w:r>
      <w:r w:rsidRPr="00340914">
        <w:tab/>
        <w:t>In normal operating conditions the BS in FDD operation is configured to transmit and receive at the same time. The transmitter may be off for some of the tests as specifed in 36.141 [4].</w:t>
      </w:r>
    </w:p>
    <w:p w14:paraId="0A42FBF7" w14:textId="77777777" w:rsidR="007B0696" w:rsidRPr="00340914" w:rsidRDefault="007B0696" w:rsidP="007B0696">
      <w:pPr>
        <w:rPr>
          <w:rFonts w:cs="v5.0.0"/>
        </w:rPr>
      </w:pPr>
      <w:r w:rsidRPr="00340914">
        <w:rPr>
          <w:rFonts w:cs="v5.0.0"/>
        </w:rPr>
        <w:t>Unless otherwise stated the requirements in clause 7 apply during the base station receive period.</w:t>
      </w:r>
    </w:p>
    <w:p w14:paraId="0A42FBF8" w14:textId="77777777" w:rsidR="007B0696" w:rsidRPr="00340914" w:rsidRDefault="007B0696" w:rsidP="007B0696">
      <w:pPr>
        <w:pStyle w:val="TH"/>
        <w:rPr>
          <w:rFonts w:cs="v5.0.0"/>
        </w:rPr>
      </w:pPr>
      <w:r w:rsidRPr="007B0696">
        <w:rPr>
          <w:noProof/>
          <w:lang w:val="en-US"/>
        </w:rPr>
        <w:drawing>
          <wp:inline distT="0" distB="0" distL="0" distR="0" wp14:anchorId="0A436038" wp14:editId="0A436039">
            <wp:extent cx="5638800" cy="1600200"/>
            <wp:effectExtent l="0" t="0" r="0" b="0"/>
            <wp:docPr id="45121"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638800" cy="1600200"/>
                    </a:xfrm>
                    <a:prstGeom prst="rect">
                      <a:avLst/>
                    </a:prstGeom>
                    <a:noFill/>
                    <a:ln>
                      <a:noFill/>
                    </a:ln>
                  </pic:spPr>
                </pic:pic>
              </a:graphicData>
            </a:graphic>
          </wp:inline>
        </w:drawing>
      </w:r>
    </w:p>
    <w:p w14:paraId="0A42FBF9" w14:textId="77777777" w:rsidR="007B0696" w:rsidRPr="00340914" w:rsidRDefault="007B0696" w:rsidP="007B0696">
      <w:pPr>
        <w:pStyle w:val="TF"/>
      </w:pPr>
      <w:r w:rsidRPr="00340914">
        <w:t>Figure 7.1: Receiver test ports</w:t>
      </w:r>
    </w:p>
    <w:p w14:paraId="0A42FBFA" w14:textId="77777777" w:rsidR="007B0696" w:rsidRPr="00340914" w:rsidRDefault="007B0696" w:rsidP="007B0696">
      <w:r w:rsidRPr="00340914">
        <w:t>The throughput requirements defined for the receiver characteristics in this clause do not assume HARQ retransmissions.</w:t>
      </w:r>
    </w:p>
    <w:p w14:paraId="0A42FBFB" w14:textId="77777777" w:rsidR="007B0696" w:rsidRPr="00340914" w:rsidRDefault="007B0696" w:rsidP="007B0696">
      <w:pPr>
        <w:rPr>
          <w:rFonts w:cs="v5.0.0"/>
        </w:rPr>
      </w:pPr>
      <w:r w:rsidRPr="00340914">
        <w:t>When the BS is configured to receive multiple carriers, all the throughput requirements are applicable for each received carrier.</w:t>
      </w:r>
      <w:r w:rsidRPr="00340914">
        <w:rPr>
          <w:rFonts w:cs="v5.0.0"/>
        </w:rPr>
        <w:t xml:space="preserve"> For ACS, blocking and intermodulation characteristics, the negative offsets of the interfering signal apply relative to the lower Base Station RF Bandwidth edge and positive offsets of the interfering signal apply relative to the upper Base Station RF Bandwidth edge.</w:t>
      </w:r>
    </w:p>
    <w:p w14:paraId="0A42FBFC" w14:textId="77777777" w:rsidR="007B0696" w:rsidRPr="00340914" w:rsidRDefault="007B0696" w:rsidP="007B0696">
      <w:pPr>
        <w:pStyle w:val="NO"/>
        <w:rPr>
          <w:rFonts w:cs="Arial"/>
          <w:lang w:eastAsia="zh-CN"/>
        </w:rPr>
      </w:pPr>
      <w:r w:rsidRPr="00340914">
        <w:rPr>
          <w:rFonts w:eastAsia="SimSun"/>
          <w:lang w:eastAsia="zh-CN"/>
        </w:rPr>
        <w:t>NOTE:</w:t>
      </w:r>
      <w:r w:rsidRPr="00340914">
        <w:rPr>
          <w:rFonts w:eastAsia="SimSun"/>
          <w:lang w:eastAsia="zh-CN"/>
        </w:rPr>
        <w:tab/>
        <w:t xml:space="preserve">Requirements may only be supported for certain </w:t>
      </w:r>
      <w:r w:rsidRPr="00340914">
        <w:t>frequency ranges within the operating band(s)</w:t>
      </w:r>
      <w:r w:rsidRPr="00340914">
        <w:rPr>
          <w:rFonts w:cs="Arial"/>
          <w:lang w:eastAsia="zh-CN"/>
        </w:rPr>
        <w:t>. These frequency ranges could be different for NB.-IoT comparing to E-UTRA.</w:t>
      </w:r>
    </w:p>
    <w:p w14:paraId="0A42FBFD" w14:textId="77777777" w:rsidR="007B0696" w:rsidRPr="00340914" w:rsidRDefault="007B0696" w:rsidP="007B0696">
      <w:pPr>
        <w:pStyle w:val="NO"/>
        <w:rPr>
          <w:lang w:eastAsia="zh-CN"/>
        </w:rPr>
      </w:pPr>
      <w:r w:rsidRPr="00340914">
        <w:rPr>
          <w:lang w:eastAsia="zh-CN"/>
        </w:rPr>
        <w:t>NOTE:</w:t>
      </w:r>
      <w:r w:rsidRPr="00340914">
        <w:rPr>
          <w:lang w:eastAsia="zh-CN"/>
        </w:rPr>
        <w:tab/>
        <w:t>For E-UTRA BS with NB-IoT (in band and/or guard band) or standalone NB-IoT BS, requirements are defined for 15 kHz sub-carrier spacing and 3.75 kHz sub-carrier spacing. A NB-IoT Base Station supports 15 kHz sub-carrier spacing, 3.75 kHz sub-carrier spacing, or both.</w:t>
      </w:r>
    </w:p>
    <w:p w14:paraId="0A42FBFE" w14:textId="77777777" w:rsidR="007B0696" w:rsidRPr="00340914" w:rsidRDefault="007B0696" w:rsidP="007B0696">
      <w:pPr>
        <w:pStyle w:val="Heading2"/>
      </w:pPr>
      <w:bookmarkStart w:id="3181" w:name="_Toc20997803"/>
      <w:bookmarkStart w:id="3182" w:name="_Toc29478482"/>
      <w:bookmarkStart w:id="3183" w:name="_Toc35933080"/>
      <w:bookmarkStart w:id="3184" w:name="_Toc35935368"/>
      <w:bookmarkStart w:id="3185" w:name="_Toc37162952"/>
      <w:bookmarkStart w:id="3186" w:name="_Toc37173280"/>
      <w:bookmarkStart w:id="3187" w:name="_Toc37173532"/>
      <w:bookmarkStart w:id="3188" w:name="_Toc44754088"/>
      <w:bookmarkStart w:id="3189" w:name="_Toc45825516"/>
      <w:bookmarkStart w:id="3190" w:name="_Toc45825768"/>
      <w:bookmarkStart w:id="3191" w:name="_Toc45826020"/>
      <w:bookmarkStart w:id="3192" w:name="_Toc45826272"/>
      <w:bookmarkStart w:id="3193" w:name="_Toc52466438"/>
      <w:bookmarkStart w:id="3194" w:name="_Toc66869423"/>
      <w:bookmarkStart w:id="3195" w:name="_Toc66872241"/>
      <w:bookmarkStart w:id="3196" w:name="_Toc75173398"/>
      <w:bookmarkStart w:id="3197" w:name="_Toc76497214"/>
      <w:bookmarkStart w:id="3198" w:name="_Toc82894015"/>
      <w:bookmarkStart w:id="3199" w:name="_Toc89684546"/>
      <w:bookmarkStart w:id="3200" w:name="_Toc98574687"/>
      <w:bookmarkStart w:id="3201" w:name="_Toc123306915"/>
      <w:r w:rsidRPr="00340914">
        <w:lastRenderedPageBreak/>
        <w:t>7.2</w:t>
      </w:r>
      <w:r w:rsidRPr="00340914">
        <w:tab/>
        <w:t>Reference sensitivity level</w:t>
      </w:r>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p>
    <w:p w14:paraId="0A42FBFF" w14:textId="77777777" w:rsidR="007B0696" w:rsidRPr="00340914" w:rsidRDefault="007B0696" w:rsidP="007B0696">
      <w:r w:rsidRPr="00340914">
        <w:t>The reference sensitivity power level P</w:t>
      </w:r>
      <w:r w:rsidRPr="00340914">
        <w:rPr>
          <w:vertAlign w:val="subscript"/>
        </w:rPr>
        <w:t>REFSENS</w:t>
      </w:r>
      <w:r w:rsidRPr="00340914">
        <w:t xml:space="preserve"> is the minimum mean power received at the antenna connector at which a throughput requirement shall be met for a specified reference measurement channel.</w:t>
      </w:r>
    </w:p>
    <w:p w14:paraId="0A42FC00" w14:textId="77777777" w:rsidR="007B0696" w:rsidRPr="00340914" w:rsidRDefault="007B0696" w:rsidP="007B0696">
      <w:pPr>
        <w:pStyle w:val="Heading3"/>
      </w:pPr>
      <w:bookmarkStart w:id="3202" w:name="_Toc20997804"/>
      <w:bookmarkStart w:id="3203" w:name="_Toc29478483"/>
      <w:bookmarkStart w:id="3204" w:name="_Toc35933081"/>
      <w:bookmarkStart w:id="3205" w:name="_Toc35935369"/>
      <w:bookmarkStart w:id="3206" w:name="_Toc37162953"/>
      <w:bookmarkStart w:id="3207" w:name="_Toc37173281"/>
      <w:bookmarkStart w:id="3208" w:name="_Toc37173533"/>
      <w:bookmarkStart w:id="3209" w:name="_Toc44754089"/>
      <w:bookmarkStart w:id="3210" w:name="_Toc45825517"/>
      <w:bookmarkStart w:id="3211" w:name="_Toc45825769"/>
      <w:bookmarkStart w:id="3212" w:name="_Toc45826021"/>
      <w:bookmarkStart w:id="3213" w:name="_Toc45826273"/>
      <w:bookmarkStart w:id="3214" w:name="_Toc52466439"/>
      <w:bookmarkStart w:id="3215" w:name="_Toc66869424"/>
      <w:bookmarkStart w:id="3216" w:name="_Toc66872242"/>
      <w:bookmarkStart w:id="3217" w:name="_Toc75173399"/>
      <w:bookmarkStart w:id="3218" w:name="_Toc76497215"/>
      <w:bookmarkStart w:id="3219" w:name="_Toc82894016"/>
      <w:bookmarkStart w:id="3220" w:name="_Toc89684547"/>
      <w:bookmarkStart w:id="3221" w:name="_Toc98574688"/>
      <w:bookmarkStart w:id="3222" w:name="_Toc123306916"/>
      <w:r w:rsidRPr="00340914">
        <w:t>7.2.1</w:t>
      </w:r>
      <w:r w:rsidRPr="00340914">
        <w:tab/>
        <w:t>Minimum requirement</w:t>
      </w:r>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p>
    <w:p w14:paraId="0A42FC01" w14:textId="77777777" w:rsidR="007B0696" w:rsidRPr="00340914" w:rsidRDefault="007B0696" w:rsidP="007B0696">
      <w:r w:rsidRPr="00340914">
        <w:t>For E-UTRA, the throughput shall be ≥ 95% of the maximum throughput of the reference measurement channel as specified in Annex A</w:t>
      </w:r>
      <w:r w:rsidRPr="00340914" w:rsidDel="00B462E4">
        <w:t xml:space="preserve"> </w:t>
      </w:r>
      <w:r w:rsidRPr="00340914">
        <w:t>with parameters specified in Table 7.2.1-1</w:t>
      </w:r>
      <w:r w:rsidRPr="00340914">
        <w:rPr>
          <w:lang w:eastAsia="zh-CN"/>
        </w:rPr>
        <w:t xml:space="preserve"> for Wide Area BS, in Table 7.2.1-2 for Local Area BS, </w:t>
      </w:r>
      <w:r w:rsidRPr="00340914">
        <w:rPr>
          <w:rFonts w:cs="v5.0.0"/>
          <w:lang w:eastAsia="zh-CN"/>
        </w:rPr>
        <w:t>in Table 7.2.1-3 for Home BS</w:t>
      </w:r>
      <w:r w:rsidRPr="00340914">
        <w:rPr>
          <w:rFonts w:cs="v5.0.0" w:hint="eastAsia"/>
          <w:lang w:eastAsia="zh-CN"/>
        </w:rPr>
        <w:t xml:space="preserve"> </w:t>
      </w:r>
      <w:r w:rsidRPr="00340914">
        <w:rPr>
          <w:rFonts w:cs="v5.0.0"/>
          <w:lang w:eastAsia="zh-CN"/>
        </w:rPr>
        <w:t>and in Table 7.2.1-4 for Medium Range BS</w:t>
      </w:r>
      <w:r w:rsidRPr="00340914">
        <w:t>.</w:t>
      </w:r>
    </w:p>
    <w:p w14:paraId="0A42FC02" w14:textId="77777777" w:rsidR="007B0696" w:rsidRPr="00340914" w:rsidRDefault="007B0696" w:rsidP="007B0696">
      <w:pPr>
        <w:pStyle w:val="TH"/>
      </w:pPr>
      <w:r w:rsidRPr="00340914">
        <w:t xml:space="preserve">Table 7.2.1-1: </w:t>
      </w:r>
      <w:r w:rsidRPr="00340914">
        <w:rPr>
          <w:lang w:val="en-US"/>
        </w:rPr>
        <w:t xml:space="preserve">E-UTRA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3"/>
        <w:gridCol w:w="4367"/>
        <w:gridCol w:w="3131"/>
      </w:tblGrid>
      <w:tr w:rsidR="007B0696" w:rsidRPr="00340914" w14:paraId="0A42FC08" w14:textId="77777777" w:rsidTr="007B0696">
        <w:trPr>
          <w:jc w:val="center"/>
        </w:trPr>
        <w:tc>
          <w:tcPr>
            <w:tcW w:w="0" w:type="auto"/>
            <w:shd w:val="clear" w:color="auto" w:fill="auto"/>
            <w:vAlign w:val="center"/>
          </w:tcPr>
          <w:p w14:paraId="0A42FC03" w14:textId="77777777" w:rsidR="007B0696" w:rsidRPr="00340914" w:rsidRDefault="007B0696" w:rsidP="007B0696">
            <w:pPr>
              <w:pStyle w:val="TAH"/>
              <w:rPr>
                <w:rFonts w:cs="Arial"/>
                <w:lang w:val="it-IT"/>
              </w:rPr>
            </w:pPr>
            <w:r w:rsidRPr="00340914">
              <w:rPr>
                <w:rFonts w:cs="Arial"/>
                <w:lang w:val="it-IT"/>
              </w:rPr>
              <w:t>E-UTRA</w:t>
            </w:r>
          </w:p>
          <w:p w14:paraId="0A42FC04"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05"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06" w14:textId="77777777" w:rsidR="007B0696" w:rsidRPr="00340914" w:rsidRDefault="007B0696" w:rsidP="007B0696">
            <w:pPr>
              <w:pStyle w:val="TAH"/>
              <w:rPr>
                <w:rFonts w:cs="Arial"/>
              </w:rPr>
            </w:pPr>
            <w:r w:rsidRPr="00340914">
              <w:rPr>
                <w:rFonts w:cs="Arial"/>
              </w:rPr>
              <w:t xml:space="preserve"> Reference sensitivity power level, PREFSENS</w:t>
            </w:r>
          </w:p>
          <w:p w14:paraId="0A42FC07" w14:textId="77777777" w:rsidR="007B0696" w:rsidRPr="00340914" w:rsidRDefault="007B0696" w:rsidP="007B0696">
            <w:pPr>
              <w:pStyle w:val="TAH"/>
              <w:rPr>
                <w:rFonts w:cs="Arial"/>
              </w:rPr>
            </w:pPr>
            <w:r w:rsidRPr="00340914">
              <w:rPr>
                <w:rFonts w:cs="Arial"/>
              </w:rPr>
              <w:t xml:space="preserve"> [dBm]</w:t>
            </w:r>
          </w:p>
        </w:tc>
      </w:tr>
      <w:tr w:rsidR="007B0696" w:rsidRPr="00340914" w14:paraId="0A42FC0C" w14:textId="77777777" w:rsidTr="007B0696">
        <w:trPr>
          <w:jc w:val="center"/>
        </w:trPr>
        <w:tc>
          <w:tcPr>
            <w:tcW w:w="0" w:type="auto"/>
            <w:vAlign w:val="center"/>
          </w:tcPr>
          <w:p w14:paraId="0A42FC09" w14:textId="77777777" w:rsidR="007B0696" w:rsidRPr="00340914" w:rsidRDefault="007B0696" w:rsidP="007B0696">
            <w:pPr>
              <w:pStyle w:val="TAC"/>
              <w:rPr>
                <w:rFonts w:cs="Arial"/>
              </w:rPr>
            </w:pPr>
            <w:r w:rsidRPr="00340914">
              <w:rPr>
                <w:rFonts w:cs="Arial"/>
              </w:rPr>
              <w:t>1.4</w:t>
            </w:r>
          </w:p>
        </w:tc>
        <w:tc>
          <w:tcPr>
            <w:tcW w:w="0" w:type="auto"/>
            <w:vAlign w:val="center"/>
          </w:tcPr>
          <w:p w14:paraId="0A42FC0A"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0B" w14:textId="77777777" w:rsidR="007B0696" w:rsidRPr="00340914" w:rsidRDefault="007B0696" w:rsidP="007B0696">
            <w:pPr>
              <w:pStyle w:val="TAC"/>
              <w:rPr>
                <w:rFonts w:cs="Arial"/>
              </w:rPr>
            </w:pPr>
            <w:r w:rsidRPr="00340914">
              <w:rPr>
                <w:rFonts w:cs="Arial"/>
              </w:rPr>
              <w:t>-106.8</w:t>
            </w:r>
          </w:p>
        </w:tc>
      </w:tr>
      <w:tr w:rsidR="007B0696" w:rsidRPr="00340914" w14:paraId="0A42FC10" w14:textId="77777777" w:rsidTr="007B0696">
        <w:trPr>
          <w:jc w:val="center"/>
        </w:trPr>
        <w:tc>
          <w:tcPr>
            <w:tcW w:w="0" w:type="auto"/>
            <w:vAlign w:val="center"/>
          </w:tcPr>
          <w:p w14:paraId="0A42FC0D" w14:textId="77777777" w:rsidR="007B0696" w:rsidRPr="00340914" w:rsidRDefault="007B0696" w:rsidP="007B0696">
            <w:pPr>
              <w:pStyle w:val="TAC"/>
              <w:rPr>
                <w:rFonts w:cs="Arial"/>
              </w:rPr>
            </w:pPr>
            <w:r w:rsidRPr="00340914">
              <w:rPr>
                <w:rFonts w:cs="Arial"/>
              </w:rPr>
              <w:t>3</w:t>
            </w:r>
          </w:p>
        </w:tc>
        <w:tc>
          <w:tcPr>
            <w:tcW w:w="0" w:type="auto"/>
            <w:vAlign w:val="center"/>
          </w:tcPr>
          <w:p w14:paraId="0A42FC0E"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0F" w14:textId="77777777" w:rsidR="007B0696" w:rsidRPr="00340914" w:rsidRDefault="007B0696" w:rsidP="007B0696">
            <w:pPr>
              <w:pStyle w:val="TAC"/>
              <w:rPr>
                <w:rFonts w:cs="Arial"/>
              </w:rPr>
            </w:pPr>
            <w:r w:rsidRPr="00340914">
              <w:rPr>
                <w:rFonts w:cs="Arial"/>
              </w:rPr>
              <w:t>-103.0</w:t>
            </w:r>
          </w:p>
        </w:tc>
      </w:tr>
      <w:tr w:rsidR="007B0696" w:rsidRPr="00340914" w14:paraId="0A42FC14" w14:textId="77777777" w:rsidTr="007B0696">
        <w:trPr>
          <w:jc w:val="center"/>
        </w:trPr>
        <w:tc>
          <w:tcPr>
            <w:tcW w:w="0" w:type="auto"/>
            <w:vAlign w:val="center"/>
          </w:tcPr>
          <w:p w14:paraId="0A42FC11" w14:textId="77777777" w:rsidR="007B0696" w:rsidRPr="00340914" w:rsidRDefault="007B0696" w:rsidP="007B0696">
            <w:pPr>
              <w:pStyle w:val="TAC"/>
              <w:rPr>
                <w:rFonts w:cs="Arial"/>
              </w:rPr>
            </w:pPr>
            <w:r w:rsidRPr="00340914">
              <w:rPr>
                <w:rFonts w:cs="Arial" w:hint="eastAsia"/>
                <w:lang w:eastAsia="zh-CN"/>
              </w:rPr>
              <w:t>3</w:t>
            </w:r>
          </w:p>
        </w:tc>
        <w:tc>
          <w:tcPr>
            <w:tcW w:w="0" w:type="auto"/>
            <w:vAlign w:val="center"/>
          </w:tcPr>
          <w:p w14:paraId="0A42FC12"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6</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3)</w:t>
            </w:r>
          </w:p>
        </w:tc>
        <w:tc>
          <w:tcPr>
            <w:tcW w:w="0" w:type="auto"/>
            <w:vAlign w:val="center"/>
          </w:tcPr>
          <w:p w14:paraId="0A42FC13" w14:textId="77777777" w:rsidR="007B0696" w:rsidRPr="00340914" w:rsidRDefault="007B0696" w:rsidP="007B0696">
            <w:pPr>
              <w:pStyle w:val="TAC"/>
              <w:rPr>
                <w:rFonts w:cs="Arial"/>
              </w:rPr>
            </w:pPr>
            <w:r w:rsidRPr="00340914">
              <w:rPr>
                <w:rFonts w:cs="Arial" w:hint="eastAsia"/>
                <w:lang w:eastAsia="zh-CN"/>
              </w:rPr>
              <w:t>-103.0</w:t>
            </w:r>
            <w:r w:rsidRPr="00340914">
              <w:rPr>
                <w:rFonts w:cs="Arial"/>
                <w:lang w:eastAsia="zh-CN"/>
              </w:rPr>
              <w:t xml:space="preserve"> (Note 2)</w:t>
            </w:r>
          </w:p>
        </w:tc>
      </w:tr>
      <w:tr w:rsidR="007B0696" w:rsidRPr="00340914" w14:paraId="0A42FC18" w14:textId="77777777" w:rsidTr="007B0696">
        <w:trPr>
          <w:jc w:val="center"/>
        </w:trPr>
        <w:tc>
          <w:tcPr>
            <w:tcW w:w="0" w:type="auto"/>
            <w:vAlign w:val="center"/>
          </w:tcPr>
          <w:p w14:paraId="0A42FC15" w14:textId="77777777" w:rsidR="007B0696" w:rsidRPr="00340914" w:rsidRDefault="007B0696" w:rsidP="007B0696">
            <w:pPr>
              <w:pStyle w:val="TAC"/>
              <w:rPr>
                <w:rFonts w:cs="Arial"/>
              </w:rPr>
            </w:pPr>
            <w:r w:rsidRPr="00340914">
              <w:rPr>
                <w:rFonts w:cs="Arial"/>
              </w:rPr>
              <w:t>5</w:t>
            </w:r>
          </w:p>
        </w:tc>
        <w:tc>
          <w:tcPr>
            <w:tcW w:w="0" w:type="auto"/>
            <w:vAlign w:val="center"/>
          </w:tcPr>
          <w:p w14:paraId="0A42FC16"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17" w14:textId="77777777" w:rsidR="007B0696" w:rsidRPr="00340914" w:rsidRDefault="007B0696" w:rsidP="007B0696">
            <w:pPr>
              <w:pStyle w:val="TAC"/>
              <w:rPr>
                <w:rFonts w:cs="Arial"/>
              </w:rPr>
            </w:pPr>
            <w:r w:rsidRPr="00340914">
              <w:rPr>
                <w:rFonts w:cs="Arial"/>
              </w:rPr>
              <w:t>-101.5</w:t>
            </w:r>
          </w:p>
        </w:tc>
      </w:tr>
      <w:tr w:rsidR="007B0696" w:rsidRPr="00340914" w14:paraId="0A42FC1C" w14:textId="77777777" w:rsidTr="007B0696">
        <w:trPr>
          <w:jc w:val="center"/>
        </w:trPr>
        <w:tc>
          <w:tcPr>
            <w:tcW w:w="0" w:type="auto"/>
            <w:vAlign w:val="center"/>
          </w:tcPr>
          <w:p w14:paraId="0A42FC19" w14:textId="77777777" w:rsidR="007B0696" w:rsidRPr="00340914" w:rsidRDefault="007B0696" w:rsidP="007B0696">
            <w:pPr>
              <w:pStyle w:val="TAC"/>
              <w:rPr>
                <w:rFonts w:cs="Arial"/>
              </w:rPr>
            </w:pPr>
            <w:r w:rsidRPr="00340914">
              <w:rPr>
                <w:rFonts w:cs="Arial" w:hint="eastAsia"/>
                <w:lang w:eastAsia="zh-CN"/>
              </w:rPr>
              <w:t>5</w:t>
            </w:r>
          </w:p>
        </w:tc>
        <w:tc>
          <w:tcPr>
            <w:tcW w:w="0" w:type="auto"/>
            <w:vAlign w:val="center"/>
          </w:tcPr>
          <w:p w14:paraId="0A42FC1A"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1B" w14:textId="77777777" w:rsidR="007B0696" w:rsidRPr="00340914" w:rsidRDefault="007B0696" w:rsidP="007B0696">
            <w:pPr>
              <w:pStyle w:val="TAC"/>
              <w:rPr>
                <w:rFonts w:cs="Arial"/>
              </w:rPr>
            </w:pPr>
            <w:r w:rsidRPr="00340914">
              <w:rPr>
                <w:rFonts w:cs="Arial" w:hint="eastAsia"/>
                <w:lang w:eastAsia="zh-CN"/>
              </w:rPr>
              <w:t>-101.5</w:t>
            </w:r>
            <w:r w:rsidRPr="00340914">
              <w:rPr>
                <w:rFonts w:cs="Arial"/>
                <w:lang w:eastAsia="zh-CN"/>
              </w:rPr>
              <w:t xml:space="preserve"> (Note 2)</w:t>
            </w:r>
          </w:p>
        </w:tc>
      </w:tr>
      <w:tr w:rsidR="007B0696" w:rsidRPr="00340914" w14:paraId="0A42FC20" w14:textId="77777777" w:rsidTr="007B0696">
        <w:trPr>
          <w:jc w:val="center"/>
        </w:trPr>
        <w:tc>
          <w:tcPr>
            <w:tcW w:w="0" w:type="auto"/>
            <w:vAlign w:val="center"/>
          </w:tcPr>
          <w:p w14:paraId="0A42FC1D" w14:textId="77777777" w:rsidR="007B0696" w:rsidRPr="00340914" w:rsidRDefault="007B0696" w:rsidP="007B0696">
            <w:pPr>
              <w:pStyle w:val="TAC"/>
              <w:rPr>
                <w:rFonts w:cs="Arial"/>
              </w:rPr>
            </w:pPr>
            <w:r w:rsidRPr="00340914">
              <w:rPr>
                <w:rFonts w:cs="Arial"/>
              </w:rPr>
              <w:t>10</w:t>
            </w:r>
          </w:p>
        </w:tc>
        <w:tc>
          <w:tcPr>
            <w:tcW w:w="0" w:type="auto"/>
            <w:vAlign w:val="center"/>
          </w:tcPr>
          <w:p w14:paraId="0A42FC1E"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0A42FC1F" w14:textId="77777777" w:rsidR="007B0696" w:rsidRPr="00340914" w:rsidRDefault="007B0696" w:rsidP="007B0696">
            <w:pPr>
              <w:pStyle w:val="TAC"/>
              <w:rPr>
                <w:rFonts w:cs="Arial"/>
              </w:rPr>
            </w:pPr>
            <w:r w:rsidRPr="00340914">
              <w:rPr>
                <w:rFonts w:cs="Arial"/>
              </w:rPr>
              <w:t>-101.5</w:t>
            </w:r>
          </w:p>
        </w:tc>
      </w:tr>
      <w:tr w:rsidR="007B0696" w:rsidRPr="00340914" w14:paraId="0A42FC24" w14:textId="77777777" w:rsidTr="007B0696">
        <w:trPr>
          <w:jc w:val="center"/>
        </w:trPr>
        <w:tc>
          <w:tcPr>
            <w:tcW w:w="0" w:type="auto"/>
            <w:vAlign w:val="center"/>
          </w:tcPr>
          <w:p w14:paraId="0A42FC2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10</w:t>
            </w:r>
          </w:p>
        </w:tc>
        <w:tc>
          <w:tcPr>
            <w:tcW w:w="0" w:type="auto"/>
            <w:vAlign w:val="center"/>
          </w:tcPr>
          <w:p w14:paraId="0A42FC2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0A42FC2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0A42FC28" w14:textId="77777777" w:rsidTr="007B0696">
        <w:trPr>
          <w:jc w:val="center"/>
        </w:trPr>
        <w:tc>
          <w:tcPr>
            <w:tcW w:w="0" w:type="auto"/>
            <w:vAlign w:val="center"/>
          </w:tcPr>
          <w:p w14:paraId="0A42FC25" w14:textId="77777777" w:rsidR="007B0696" w:rsidRPr="00340914" w:rsidRDefault="007B0696" w:rsidP="007B0696">
            <w:pPr>
              <w:pStyle w:val="TAC"/>
              <w:rPr>
                <w:rFonts w:cs="Arial"/>
              </w:rPr>
            </w:pPr>
            <w:r w:rsidRPr="00340914">
              <w:rPr>
                <w:rFonts w:cs="Arial"/>
              </w:rPr>
              <w:t>15</w:t>
            </w:r>
          </w:p>
        </w:tc>
        <w:tc>
          <w:tcPr>
            <w:tcW w:w="0" w:type="auto"/>
            <w:vAlign w:val="center"/>
          </w:tcPr>
          <w:p w14:paraId="0A42FC26"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0A42FC27" w14:textId="77777777" w:rsidR="007B0696" w:rsidRPr="00340914" w:rsidRDefault="007B0696" w:rsidP="007B0696">
            <w:pPr>
              <w:pStyle w:val="TAC"/>
              <w:rPr>
                <w:rFonts w:cs="Arial"/>
              </w:rPr>
            </w:pPr>
            <w:r w:rsidRPr="00340914">
              <w:rPr>
                <w:rFonts w:cs="Arial"/>
              </w:rPr>
              <w:t>-101.5</w:t>
            </w:r>
          </w:p>
        </w:tc>
      </w:tr>
      <w:tr w:rsidR="007B0696" w:rsidRPr="00340914" w14:paraId="0A42FC2C" w14:textId="77777777" w:rsidTr="007B0696">
        <w:trPr>
          <w:jc w:val="center"/>
        </w:trPr>
        <w:tc>
          <w:tcPr>
            <w:tcW w:w="0" w:type="auto"/>
            <w:vAlign w:val="center"/>
          </w:tcPr>
          <w:p w14:paraId="0A42FC2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1</w:t>
            </w:r>
            <w:r w:rsidRPr="00340914">
              <w:rPr>
                <w:rFonts w:ascii="Arial" w:hAnsi="Arial" w:cs="Arial" w:hint="eastAsia"/>
                <w:sz w:val="18"/>
                <w:lang w:eastAsia="zh-CN"/>
              </w:rPr>
              <w:t>5</w:t>
            </w:r>
          </w:p>
        </w:tc>
        <w:tc>
          <w:tcPr>
            <w:tcW w:w="0" w:type="auto"/>
            <w:vAlign w:val="center"/>
          </w:tcPr>
          <w:p w14:paraId="0A42FC2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0A42FC2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0A42FC30" w14:textId="77777777" w:rsidTr="007B0696">
        <w:trPr>
          <w:jc w:val="center"/>
        </w:trPr>
        <w:tc>
          <w:tcPr>
            <w:tcW w:w="0" w:type="auto"/>
            <w:vAlign w:val="center"/>
          </w:tcPr>
          <w:p w14:paraId="0A42FC2D" w14:textId="77777777" w:rsidR="007B0696" w:rsidRPr="00340914" w:rsidRDefault="007B0696" w:rsidP="007B0696">
            <w:pPr>
              <w:pStyle w:val="TAC"/>
              <w:rPr>
                <w:rFonts w:cs="Arial"/>
              </w:rPr>
            </w:pPr>
            <w:r w:rsidRPr="00340914">
              <w:rPr>
                <w:rFonts w:cs="Arial"/>
              </w:rPr>
              <w:t>20</w:t>
            </w:r>
          </w:p>
        </w:tc>
        <w:tc>
          <w:tcPr>
            <w:tcW w:w="0" w:type="auto"/>
            <w:vAlign w:val="center"/>
          </w:tcPr>
          <w:p w14:paraId="0A42FC2E"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0A42FC2F" w14:textId="77777777" w:rsidR="007B0696" w:rsidRPr="00340914" w:rsidRDefault="007B0696" w:rsidP="007B0696">
            <w:pPr>
              <w:pStyle w:val="TAC"/>
              <w:rPr>
                <w:rFonts w:cs="Arial"/>
              </w:rPr>
            </w:pPr>
            <w:r w:rsidRPr="00340914">
              <w:rPr>
                <w:rFonts w:cs="Arial"/>
              </w:rPr>
              <w:t xml:space="preserve">-101.5 </w:t>
            </w:r>
          </w:p>
        </w:tc>
      </w:tr>
      <w:tr w:rsidR="007B0696" w:rsidRPr="00340914" w14:paraId="0A42FC34" w14:textId="77777777" w:rsidTr="007B0696">
        <w:trPr>
          <w:jc w:val="center"/>
        </w:trPr>
        <w:tc>
          <w:tcPr>
            <w:tcW w:w="0" w:type="auto"/>
            <w:vAlign w:val="center"/>
          </w:tcPr>
          <w:p w14:paraId="0A42FC3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20</w:t>
            </w:r>
          </w:p>
        </w:tc>
        <w:tc>
          <w:tcPr>
            <w:tcW w:w="0" w:type="auto"/>
            <w:vAlign w:val="center"/>
          </w:tcPr>
          <w:p w14:paraId="0A42FC3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0A42FC3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0A42FC39" w14:textId="77777777" w:rsidTr="007B0696">
        <w:trPr>
          <w:jc w:val="center"/>
        </w:trPr>
        <w:tc>
          <w:tcPr>
            <w:tcW w:w="0" w:type="auto"/>
            <w:gridSpan w:val="3"/>
            <w:vAlign w:val="center"/>
          </w:tcPr>
          <w:p w14:paraId="0A42FC35" w14:textId="77777777" w:rsidR="007B0696" w:rsidRPr="00340914" w:rsidRDefault="007B0696" w:rsidP="007B0696">
            <w:pPr>
              <w:pStyle w:val="TAN"/>
            </w:pPr>
            <w:r w:rsidRPr="00340914">
              <w:t>Note 1:</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14:paraId="0A42FC36" w14:textId="77777777" w:rsidR="007B0696" w:rsidRPr="00340914" w:rsidRDefault="007B0696" w:rsidP="007B0696">
            <w:pPr>
              <w:pStyle w:val="TAN"/>
              <w:rPr>
                <w:rFonts w:cs="v5.0.0"/>
                <w:lang w:eastAsia="zh-CN"/>
              </w:rPr>
            </w:pPr>
            <w:r w:rsidRPr="00340914">
              <w:t>Note 2:</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37"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38" w14:textId="77777777" w:rsidR="007B0696" w:rsidRPr="00340914" w:rsidRDefault="007B0696" w:rsidP="007B0696">
            <w:pPr>
              <w:pStyle w:val="TAN"/>
              <w:rPr>
                <w:szCs w:val="18"/>
              </w:rPr>
            </w:pPr>
            <w:r w:rsidRPr="00340914">
              <w:t>Note</w:t>
            </w:r>
            <w:r w:rsidRPr="00340914">
              <w:rPr>
                <w:rFonts w:hint="eastAsia"/>
              </w:rPr>
              <w:t xml:space="preserve"> </w:t>
            </w:r>
            <w:r w:rsidRPr="00340914">
              <w:t>4:</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0A42FC3A" w14:textId="77777777" w:rsidR="007B0696" w:rsidRPr="00340914" w:rsidRDefault="007B0696" w:rsidP="007B0696"/>
    <w:p w14:paraId="0A42FC3B" w14:textId="77777777" w:rsidR="007B0696" w:rsidRPr="00340914" w:rsidRDefault="007B0696" w:rsidP="007B0696">
      <w:pPr>
        <w:pStyle w:val="TH"/>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7.2.1</w:t>
        </w:r>
      </w:smartTag>
      <w:r w:rsidRPr="00340914">
        <w:t>-</w:t>
      </w:r>
      <w:r w:rsidRPr="00340914">
        <w:rPr>
          <w:lang w:eastAsia="zh-CN"/>
        </w:rPr>
        <w:t>2</w:t>
      </w:r>
      <w:r w:rsidRPr="00340914">
        <w:t xml:space="preserve">: </w:t>
      </w:r>
      <w:r w:rsidRPr="00340914">
        <w:rPr>
          <w:lang w:val="en-US"/>
        </w:rPr>
        <w:t xml:space="preserve">E-UTRA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0"/>
        <w:gridCol w:w="4375"/>
        <w:gridCol w:w="3126"/>
      </w:tblGrid>
      <w:tr w:rsidR="007B0696" w:rsidRPr="00340914" w14:paraId="0A42FC41" w14:textId="77777777" w:rsidTr="007B0696">
        <w:trPr>
          <w:jc w:val="center"/>
        </w:trPr>
        <w:tc>
          <w:tcPr>
            <w:tcW w:w="0" w:type="auto"/>
            <w:shd w:val="clear" w:color="auto" w:fill="auto"/>
            <w:vAlign w:val="center"/>
          </w:tcPr>
          <w:p w14:paraId="0A42FC3C" w14:textId="77777777" w:rsidR="007B0696" w:rsidRPr="00340914" w:rsidRDefault="007B0696" w:rsidP="007B0696">
            <w:pPr>
              <w:pStyle w:val="TAH"/>
              <w:rPr>
                <w:rFonts w:cs="Arial"/>
                <w:lang w:val="it-IT"/>
              </w:rPr>
            </w:pPr>
            <w:r w:rsidRPr="00340914">
              <w:rPr>
                <w:rFonts w:cs="Arial"/>
                <w:lang w:val="it-IT"/>
              </w:rPr>
              <w:t>E-UTRA</w:t>
            </w:r>
          </w:p>
          <w:p w14:paraId="0A42FC3D"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3E"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3F" w14:textId="77777777" w:rsidR="007B0696" w:rsidRPr="00340914" w:rsidRDefault="007B0696" w:rsidP="007B0696">
            <w:pPr>
              <w:pStyle w:val="TAH"/>
              <w:rPr>
                <w:rFonts w:cs="Arial"/>
              </w:rPr>
            </w:pPr>
            <w:r w:rsidRPr="00340914">
              <w:rPr>
                <w:rFonts w:cs="Arial"/>
              </w:rPr>
              <w:t xml:space="preserve"> Reference sensitivity power level, PREFSENS</w:t>
            </w:r>
          </w:p>
          <w:p w14:paraId="0A42FC40" w14:textId="77777777" w:rsidR="007B0696" w:rsidRPr="00340914" w:rsidRDefault="007B0696" w:rsidP="007B0696">
            <w:pPr>
              <w:pStyle w:val="TAH"/>
              <w:rPr>
                <w:rFonts w:cs="Arial"/>
              </w:rPr>
            </w:pPr>
            <w:r w:rsidRPr="00340914">
              <w:rPr>
                <w:rFonts w:cs="Arial"/>
              </w:rPr>
              <w:t xml:space="preserve"> [dBm]</w:t>
            </w:r>
          </w:p>
        </w:tc>
      </w:tr>
      <w:tr w:rsidR="007B0696" w:rsidRPr="00340914" w14:paraId="0A42FC45" w14:textId="77777777" w:rsidTr="007B0696">
        <w:trPr>
          <w:jc w:val="center"/>
        </w:trPr>
        <w:tc>
          <w:tcPr>
            <w:tcW w:w="0" w:type="auto"/>
            <w:vAlign w:val="center"/>
          </w:tcPr>
          <w:p w14:paraId="0A42FC42" w14:textId="77777777" w:rsidR="007B0696" w:rsidRPr="00340914" w:rsidRDefault="007B0696" w:rsidP="007B0696">
            <w:pPr>
              <w:pStyle w:val="TAC"/>
              <w:rPr>
                <w:rFonts w:cs="Arial"/>
              </w:rPr>
            </w:pPr>
            <w:r w:rsidRPr="00340914">
              <w:rPr>
                <w:rFonts w:cs="Arial"/>
              </w:rPr>
              <w:t>1.4</w:t>
            </w:r>
          </w:p>
        </w:tc>
        <w:tc>
          <w:tcPr>
            <w:tcW w:w="0" w:type="auto"/>
            <w:vAlign w:val="center"/>
          </w:tcPr>
          <w:p w14:paraId="0A42FC43"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44"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.8</w:t>
            </w:r>
          </w:p>
        </w:tc>
      </w:tr>
      <w:tr w:rsidR="007B0696" w:rsidRPr="00340914" w14:paraId="0A42FC49" w14:textId="77777777" w:rsidTr="007B0696">
        <w:trPr>
          <w:jc w:val="center"/>
        </w:trPr>
        <w:tc>
          <w:tcPr>
            <w:tcW w:w="0" w:type="auto"/>
            <w:vAlign w:val="center"/>
          </w:tcPr>
          <w:p w14:paraId="0A42FC46" w14:textId="77777777" w:rsidR="007B0696" w:rsidRPr="00340914" w:rsidRDefault="007B0696" w:rsidP="007B0696">
            <w:pPr>
              <w:pStyle w:val="TAC"/>
              <w:rPr>
                <w:rFonts w:cs="Arial"/>
              </w:rPr>
            </w:pPr>
            <w:r w:rsidRPr="00340914">
              <w:rPr>
                <w:rFonts w:cs="Arial"/>
              </w:rPr>
              <w:t>3</w:t>
            </w:r>
          </w:p>
        </w:tc>
        <w:tc>
          <w:tcPr>
            <w:tcW w:w="0" w:type="auto"/>
            <w:vAlign w:val="center"/>
          </w:tcPr>
          <w:p w14:paraId="0A42FC47"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48" w14:textId="77777777" w:rsidR="007B0696" w:rsidRPr="00340914" w:rsidRDefault="007B0696" w:rsidP="007B0696">
            <w:pPr>
              <w:pStyle w:val="TAC"/>
              <w:rPr>
                <w:rFonts w:cs="Arial"/>
              </w:rPr>
            </w:pPr>
            <w:r w:rsidRPr="00340914">
              <w:rPr>
                <w:rFonts w:cs="Arial"/>
              </w:rPr>
              <w:t>-</w:t>
            </w:r>
            <w:r w:rsidRPr="00340914">
              <w:rPr>
                <w:rFonts w:cs="Arial"/>
                <w:lang w:eastAsia="zh-CN"/>
              </w:rPr>
              <w:t>95</w:t>
            </w:r>
            <w:r w:rsidRPr="00340914">
              <w:rPr>
                <w:rFonts w:cs="Arial"/>
              </w:rPr>
              <w:t>.0</w:t>
            </w:r>
          </w:p>
        </w:tc>
      </w:tr>
      <w:tr w:rsidR="007B0696" w:rsidRPr="00340914" w14:paraId="0A42FC4D" w14:textId="77777777" w:rsidTr="007B0696">
        <w:trPr>
          <w:jc w:val="center"/>
        </w:trPr>
        <w:tc>
          <w:tcPr>
            <w:tcW w:w="0" w:type="auto"/>
            <w:vAlign w:val="center"/>
          </w:tcPr>
          <w:p w14:paraId="0A42FC4A" w14:textId="77777777" w:rsidR="007B0696" w:rsidRPr="00340914" w:rsidRDefault="007B0696" w:rsidP="007B0696">
            <w:pPr>
              <w:pStyle w:val="TAC"/>
              <w:rPr>
                <w:rFonts w:cs="Arial"/>
              </w:rPr>
            </w:pPr>
            <w:r w:rsidRPr="00340914">
              <w:rPr>
                <w:rFonts w:cs="Arial"/>
              </w:rPr>
              <w:t>3</w:t>
            </w:r>
          </w:p>
        </w:tc>
        <w:tc>
          <w:tcPr>
            <w:tcW w:w="0" w:type="auto"/>
            <w:vAlign w:val="center"/>
          </w:tcPr>
          <w:p w14:paraId="0A42FC4B"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6</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4C" w14:textId="77777777" w:rsidR="007B0696" w:rsidRPr="00340914" w:rsidRDefault="007B0696" w:rsidP="007B0696">
            <w:pPr>
              <w:pStyle w:val="TAC"/>
              <w:rPr>
                <w:rFonts w:cs="Arial"/>
              </w:rPr>
            </w:pPr>
            <w:r w:rsidRPr="00340914">
              <w:rPr>
                <w:rFonts w:cs="Arial"/>
              </w:rPr>
              <w:t>-95.0 (Note 3)</w:t>
            </w:r>
          </w:p>
        </w:tc>
      </w:tr>
      <w:tr w:rsidR="007B0696" w:rsidRPr="00340914" w14:paraId="0A42FC51" w14:textId="77777777" w:rsidTr="007B0696">
        <w:trPr>
          <w:jc w:val="center"/>
        </w:trPr>
        <w:tc>
          <w:tcPr>
            <w:tcW w:w="0" w:type="auto"/>
            <w:vAlign w:val="center"/>
          </w:tcPr>
          <w:p w14:paraId="0A42FC4E" w14:textId="77777777" w:rsidR="007B0696" w:rsidRPr="00340914" w:rsidRDefault="007B0696" w:rsidP="007B0696">
            <w:pPr>
              <w:pStyle w:val="TAC"/>
              <w:rPr>
                <w:rFonts w:cs="Arial"/>
              </w:rPr>
            </w:pPr>
            <w:r w:rsidRPr="00340914">
              <w:rPr>
                <w:rFonts w:cs="Arial"/>
              </w:rPr>
              <w:t>5</w:t>
            </w:r>
          </w:p>
        </w:tc>
        <w:tc>
          <w:tcPr>
            <w:tcW w:w="0" w:type="auto"/>
            <w:vAlign w:val="center"/>
          </w:tcPr>
          <w:p w14:paraId="0A42FC4F"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50"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55" w14:textId="77777777" w:rsidTr="007B0696">
        <w:trPr>
          <w:jc w:val="center"/>
        </w:trPr>
        <w:tc>
          <w:tcPr>
            <w:tcW w:w="0" w:type="auto"/>
            <w:vAlign w:val="center"/>
          </w:tcPr>
          <w:p w14:paraId="0A42FC52" w14:textId="77777777" w:rsidR="007B0696" w:rsidRPr="00340914" w:rsidRDefault="007B0696" w:rsidP="007B0696">
            <w:pPr>
              <w:pStyle w:val="TAC"/>
              <w:rPr>
                <w:rFonts w:cs="Arial"/>
              </w:rPr>
            </w:pPr>
            <w:r w:rsidRPr="00340914">
              <w:rPr>
                <w:rFonts w:cs="Arial"/>
              </w:rPr>
              <w:t>5</w:t>
            </w:r>
          </w:p>
        </w:tc>
        <w:tc>
          <w:tcPr>
            <w:tcW w:w="0" w:type="auto"/>
            <w:vAlign w:val="center"/>
          </w:tcPr>
          <w:p w14:paraId="0A42FC53"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54" w14:textId="77777777" w:rsidR="007B0696" w:rsidRPr="00340914" w:rsidRDefault="007B0696" w:rsidP="007B0696">
            <w:pPr>
              <w:pStyle w:val="TAC"/>
              <w:rPr>
                <w:rFonts w:cs="Arial"/>
              </w:rPr>
            </w:pPr>
            <w:r w:rsidRPr="00340914">
              <w:rPr>
                <w:rFonts w:cs="Arial"/>
              </w:rPr>
              <w:t>-93.5 (Note 3)</w:t>
            </w:r>
          </w:p>
        </w:tc>
      </w:tr>
      <w:tr w:rsidR="007B0696" w:rsidRPr="00340914" w14:paraId="0A42FC5B" w14:textId="77777777" w:rsidTr="007B0696">
        <w:trPr>
          <w:jc w:val="center"/>
        </w:trPr>
        <w:tc>
          <w:tcPr>
            <w:tcW w:w="0" w:type="auto"/>
            <w:vAlign w:val="center"/>
          </w:tcPr>
          <w:p w14:paraId="0A42FC56" w14:textId="77777777" w:rsidR="007B0696" w:rsidRPr="00340914" w:rsidRDefault="007B0696" w:rsidP="007B0696">
            <w:pPr>
              <w:pStyle w:val="TAC"/>
              <w:rPr>
                <w:rFonts w:cs="Arial"/>
              </w:rPr>
            </w:pPr>
            <w:r w:rsidRPr="00340914">
              <w:rPr>
                <w:rFonts w:cs="Arial"/>
              </w:rPr>
              <w:t>10</w:t>
            </w:r>
          </w:p>
        </w:tc>
        <w:tc>
          <w:tcPr>
            <w:tcW w:w="0" w:type="auto"/>
            <w:vAlign w:val="center"/>
          </w:tcPr>
          <w:p w14:paraId="0A42FC57" w14:textId="77777777" w:rsidR="007B0696" w:rsidRPr="00340914" w:rsidRDefault="007B0696" w:rsidP="007B0696">
            <w:pPr>
              <w:pStyle w:val="TAC"/>
              <w:rPr>
                <w:rFonts w:cs="Arial"/>
              </w:rPr>
            </w:pPr>
            <w:r w:rsidRPr="00340914">
              <w:rPr>
                <w:rFonts w:cs="Arial"/>
              </w:rPr>
              <w:t>FRC A1-3 in Annex A.1</w:t>
            </w:r>
            <w:r w:rsidRPr="00340914">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C58"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59"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p w14:paraId="0A42FC5A"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7B0696" w:rsidRPr="00340914" w14:paraId="0A42FC5F" w14:textId="77777777" w:rsidTr="007B0696">
        <w:trPr>
          <w:jc w:val="center"/>
        </w:trPr>
        <w:tc>
          <w:tcPr>
            <w:tcW w:w="0" w:type="auto"/>
            <w:vAlign w:val="center"/>
          </w:tcPr>
          <w:p w14:paraId="0A42FC5C" w14:textId="77777777" w:rsidR="007B0696" w:rsidRPr="00340914" w:rsidRDefault="007B0696" w:rsidP="007B0696">
            <w:pPr>
              <w:pStyle w:val="TAC"/>
              <w:rPr>
                <w:rFonts w:cs="Arial"/>
              </w:rPr>
            </w:pPr>
            <w:r w:rsidRPr="00340914">
              <w:rPr>
                <w:rFonts w:cs="Arial"/>
              </w:rPr>
              <w:t>10</w:t>
            </w:r>
          </w:p>
        </w:tc>
        <w:tc>
          <w:tcPr>
            <w:tcW w:w="0" w:type="auto"/>
            <w:vAlign w:val="center"/>
          </w:tcPr>
          <w:p w14:paraId="0A42FC5D"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5E" w14:textId="77777777" w:rsidR="007B0696" w:rsidRPr="00340914" w:rsidRDefault="007B0696" w:rsidP="007B0696">
            <w:pPr>
              <w:pStyle w:val="TAC"/>
              <w:rPr>
                <w:rFonts w:cs="Arial"/>
              </w:rPr>
            </w:pPr>
            <w:r w:rsidRPr="00340914">
              <w:rPr>
                <w:rFonts w:cs="Arial"/>
              </w:rPr>
              <w:t>-93.5 (Note 3)</w:t>
            </w:r>
          </w:p>
        </w:tc>
      </w:tr>
      <w:tr w:rsidR="007B0696" w:rsidRPr="00340914" w14:paraId="0A42FC63" w14:textId="77777777" w:rsidTr="007B0696">
        <w:trPr>
          <w:jc w:val="center"/>
        </w:trPr>
        <w:tc>
          <w:tcPr>
            <w:tcW w:w="0" w:type="auto"/>
            <w:vAlign w:val="center"/>
          </w:tcPr>
          <w:p w14:paraId="0A42FC60" w14:textId="77777777" w:rsidR="007B0696" w:rsidRPr="00340914" w:rsidRDefault="007B0696" w:rsidP="007B0696">
            <w:pPr>
              <w:pStyle w:val="TAC"/>
              <w:rPr>
                <w:rFonts w:cs="Arial"/>
              </w:rPr>
            </w:pPr>
            <w:r w:rsidRPr="00340914">
              <w:rPr>
                <w:rFonts w:cs="Arial"/>
              </w:rPr>
              <w:t>15</w:t>
            </w:r>
          </w:p>
        </w:tc>
        <w:tc>
          <w:tcPr>
            <w:tcW w:w="0" w:type="auto"/>
            <w:vAlign w:val="center"/>
          </w:tcPr>
          <w:p w14:paraId="0A42FC61"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0" w:type="auto"/>
            <w:vAlign w:val="center"/>
          </w:tcPr>
          <w:p w14:paraId="0A42FC62"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67" w14:textId="77777777" w:rsidTr="007B0696">
        <w:trPr>
          <w:jc w:val="center"/>
        </w:trPr>
        <w:tc>
          <w:tcPr>
            <w:tcW w:w="0" w:type="auto"/>
            <w:vAlign w:val="center"/>
          </w:tcPr>
          <w:p w14:paraId="0A42FC64" w14:textId="77777777" w:rsidR="007B0696" w:rsidRPr="00340914" w:rsidRDefault="007B0696" w:rsidP="007B0696">
            <w:pPr>
              <w:pStyle w:val="TAC"/>
              <w:rPr>
                <w:rFonts w:cs="Arial"/>
              </w:rPr>
            </w:pPr>
            <w:r w:rsidRPr="00340914">
              <w:rPr>
                <w:rFonts w:cs="Arial"/>
              </w:rPr>
              <w:t>15</w:t>
            </w:r>
          </w:p>
        </w:tc>
        <w:tc>
          <w:tcPr>
            <w:tcW w:w="0" w:type="auto"/>
            <w:vAlign w:val="center"/>
          </w:tcPr>
          <w:p w14:paraId="0A42FC65"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(Note 5)</w:t>
            </w:r>
          </w:p>
        </w:tc>
        <w:tc>
          <w:tcPr>
            <w:tcW w:w="0" w:type="auto"/>
            <w:vAlign w:val="center"/>
          </w:tcPr>
          <w:p w14:paraId="0A42FC66" w14:textId="77777777" w:rsidR="007B0696" w:rsidRPr="00340914" w:rsidRDefault="007B0696" w:rsidP="007B0696">
            <w:pPr>
              <w:pStyle w:val="TAC"/>
              <w:rPr>
                <w:rFonts w:cs="Arial"/>
              </w:rPr>
            </w:pPr>
            <w:r w:rsidRPr="00340914">
              <w:rPr>
                <w:rFonts w:cs="Arial"/>
              </w:rPr>
              <w:t>-93.5 (Note 3)</w:t>
            </w:r>
          </w:p>
        </w:tc>
      </w:tr>
      <w:tr w:rsidR="007B0696" w:rsidRPr="00340914" w14:paraId="0A42FC6D" w14:textId="77777777" w:rsidTr="007B0696">
        <w:trPr>
          <w:jc w:val="center"/>
        </w:trPr>
        <w:tc>
          <w:tcPr>
            <w:tcW w:w="0" w:type="auto"/>
            <w:vAlign w:val="center"/>
          </w:tcPr>
          <w:p w14:paraId="0A42FC68" w14:textId="77777777" w:rsidR="007B0696" w:rsidRPr="00340914" w:rsidRDefault="007B0696" w:rsidP="007B0696">
            <w:pPr>
              <w:pStyle w:val="TAC"/>
              <w:rPr>
                <w:rFonts w:cs="Arial"/>
              </w:rPr>
            </w:pPr>
            <w:r w:rsidRPr="00340914">
              <w:rPr>
                <w:rFonts w:cs="Arial"/>
              </w:rPr>
              <w:t>20</w:t>
            </w:r>
          </w:p>
        </w:tc>
        <w:tc>
          <w:tcPr>
            <w:tcW w:w="0" w:type="auto"/>
            <w:vAlign w:val="center"/>
          </w:tcPr>
          <w:p w14:paraId="0A42FC69" w14:textId="77777777" w:rsidR="007B0696" w:rsidRPr="00340914" w:rsidRDefault="007B0696" w:rsidP="007B0696">
            <w:pPr>
              <w:pStyle w:val="TAC"/>
              <w:rPr>
                <w:rFonts w:cs="Arial"/>
              </w:rPr>
            </w:pPr>
            <w:r w:rsidRPr="00340914">
              <w:rPr>
                <w:rFonts w:cs="Arial"/>
              </w:rPr>
              <w:t>FRC A1-3 in Annex A.1(Note</w:t>
            </w:r>
            <w:r w:rsidRPr="00340914">
              <w:rPr>
                <w:rFonts w:cs="Arial" w:hint="eastAsia"/>
              </w:rPr>
              <w:t xml:space="preserve"> </w:t>
            </w:r>
            <w:r w:rsidRPr="00340914">
              <w:rPr>
                <w:rFonts w:cs="Arial"/>
              </w:rPr>
              <w:t>1</w:t>
            </w:r>
            <w:r w:rsidRPr="00340914">
              <w:rPr>
                <w:rFonts w:cs="Arial" w:hint="eastAsia"/>
              </w:rPr>
              <w:t>)</w:t>
            </w:r>
          </w:p>
          <w:p w14:paraId="0A42FC6A"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6B"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p w14:paraId="0A42FC6C"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7B0696" w:rsidRPr="00340914" w14:paraId="0A42FC71" w14:textId="77777777" w:rsidTr="007B0696">
        <w:trPr>
          <w:jc w:val="center"/>
        </w:trPr>
        <w:tc>
          <w:tcPr>
            <w:tcW w:w="0" w:type="auto"/>
            <w:vAlign w:val="center"/>
          </w:tcPr>
          <w:p w14:paraId="0A42FC6E" w14:textId="77777777" w:rsidR="007B0696" w:rsidRPr="00340914" w:rsidRDefault="007B0696" w:rsidP="007B0696">
            <w:pPr>
              <w:pStyle w:val="TAC"/>
              <w:rPr>
                <w:rFonts w:cs="Arial"/>
              </w:rPr>
            </w:pPr>
            <w:r w:rsidRPr="00340914">
              <w:rPr>
                <w:rFonts w:cs="Arial"/>
              </w:rPr>
              <w:t>20</w:t>
            </w:r>
          </w:p>
        </w:tc>
        <w:tc>
          <w:tcPr>
            <w:tcW w:w="0" w:type="auto"/>
            <w:vAlign w:val="center"/>
          </w:tcPr>
          <w:p w14:paraId="0A42FC6F"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70" w14:textId="77777777" w:rsidR="007B0696" w:rsidRPr="00340914" w:rsidRDefault="007B0696" w:rsidP="007B0696">
            <w:pPr>
              <w:pStyle w:val="TAC"/>
              <w:rPr>
                <w:rFonts w:cs="Arial"/>
              </w:rPr>
            </w:pPr>
            <w:r w:rsidRPr="00340914">
              <w:rPr>
                <w:rFonts w:cs="Arial"/>
              </w:rPr>
              <w:t>-93.5 (Note 3)</w:t>
            </w:r>
          </w:p>
        </w:tc>
      </w:tr>
      <w:tr w:rsidR="007B0696" w:rsidRPr="00340914" w14:paraId="0A42FC77" w14:textId="77777777" w:rsidTr="007B0696">
        <w:trPr>
          <w:jc w:val="center"/>
        </w:trPr>
        <w:tc>
          <w:tcPr>
            <w:tcW w:w="0" w:type="auto"/>
            <w:gridSpan w:val="3"/>
            <w:vAlign w:val="center"/>
          </w:tcPr>
          <w:p w14:paraId="0A42FC72" w14:textId="77777777" w:rsidR="007B0696" w:rsidRPr="00340914" w:rsidRDefault="007B0696" w:rsidP="007B0696">
            <w:pPr>
              <w:pStyle w:val="TAN"/>
            </w:pPr>
            <w:r w:rsidRPr="00340914">
              <w:t>Note</w:t>
            </w:r>
            <w:r w:rsidRPr="00340914">
              <w:rPr>
                <w:rFonts w:hint="eastAsia"/>
              </w:rPr>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r w:rsidRPr="00340914">
              <w:rPr>
                <w:lang w:eastAsia="zh-CN"/>
              </w:rPr>
              <w:t xml:space="preserve"> and Band 49</w:t>
            </w:r>
            <w:r w:rsidRPr="00340914">
              <w:rPr>
                <w:rFonts w:hint="eastAsia"/>
                <w:lang w:eastAsia="zh-CN"/>
              </w:rPr>
              <w:t>.</w:t>
            </w:r>
          </w:p>
          <w:p w14:paraId="0A42FC73" w14:textId="77777777" w:rsidR="007B0696" w:rsidRPr="00340914" w:rsidRDefault="007B0696" w:rsidP="007B0696">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rPr>
              <w:t xml:space="preserve"> single</w:t>
            </w:r>
            <w:r w:rsidRPr="00340914">
              <w:t xml:space="preserve"> </w:t>
            </w:r>
            <w:r w:rsidRPr="00340914">
              <w:rPr>
                <w:rFonts w:hint="eastAsia"/>
              </w:rPr>
              <w:t>interlace of FRC A1-</w:t>
            </w:r>
            <w:r w:rsidRPr="00340914">
              <w:rPr>
                <w:rFonts w:hint="eastAsia"/>
                <w:lang w:eastAsia="zh-CN"/>
              </w:rPr>
              <w:t>8</w:t>
            </w:r>
            <w:r w:rsidRPr="00340914">
              <w:rPr>
                <w:rFonts w:hint="eastAsia"/>
              </w:rPr>
              <w:t xml:space="preserve"> and A1-</w:t>
            </w:r>
            <w:r w:rsidRPr="00340914">
              <w:rPr>
                <w:rFonts w:hint="eastAsia"/>
                <w:lang w:eastAsia="zh-CN"/>
              </w:rPr>
              <w:t>9</w:t>
            </w:r>
            <w:r w:rsidRPr="00340914">
              <w:rPr>
                <w:rFonts w:hint="eastAsia"/>
              </w:rPr>
              <w:t>.</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only applied for Band 46</w:t>
            </w:r>
            <w:r w:rsidRPr="00340914">
              <w:rPr>
                <w:rFonts w:cs="Arial"/>
                <w:lang w:eastAsia="zh-CN"/>
              </w:rPr>
              <w:t xml:space="preserve"> and Band 49</w:t>
            </w:r>
            <w:r w:rsidRPr="00340914">
              <w:rPr>
                <w:rFonts w:hint="eastAsia"/>
                <w:lang w:eastAsia="zh-CN"/>
              </w:rPr>
              <w:t>.</w:t>
            </w:r>
          </w:p>
          <w:p w14:paraId="0A42FC74" w14:textId="77777777" w:rsidR="007B0696" w:rsidRPr="00340914" w:rsidRDefault="007B0696" w:rsidP="007B0696">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75"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76" w14:textId="77777777" w:rsidR="007B0696" w:rsidRPr="00340914" w:rsidRDefault="007B0696" w:rsidP="007B0696">
            <w:pPr>
              <w:pStyle w:val="TAN"/>
              <w:rPr>
                <w:szCs w:val="18"/>
              </w:rPr>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0A42FC78" w14:textId="77777777" w:rsidR="007B0696" w:rsidRPr="00340914" w:rsidRDefault="007B0696" w:rsidP="007B0696"/>
    <w:p w14:paraId="0A42FC79" w14:textId="77777777" w:rsidR="007B0696" w:rsidRPr="00340914" w:rsidRDefault="007B0696" w:rsidP="007B0696">
      <w:pPr>
        <w:pStyle w:val="TH"/>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w:t>
        </w:r>
        <w:r w:rsidRPr="00340914">
          <w:t>.</w:t>
        </w:r>
        <w:r w:rsidRPr="00340914">
          <w:rPr>
            <w:lang w:eastAsia="zh-CN"/>
          </w:rPr>
          <w:t>2</w:t>
        </w:r>
        <w:r w:rsidRPr="00340914">
          <w:t>.1</w:t>
        </w:r>
      </w:smartTag>
      <w:r w:rsidRPr="00340914">
        <w:t>-</w:t>
      </w:r>
      <w:r w:rsidRPr="00340914">
        <w:rPr>
          <w:lang w:eastAsia="zh-CN"/>
        </w:rPr>
        <w:t>3</w:t>
      </w:r>
      <w:r w:rsidRPr="00340914">
        <w:t xml:space="preserve">: </w:t>
      </w:r>
      <w:r w:rsidRPr="00340914">
        <w:rPr>
          <w:lang w:val="en-US"/>
        </w:rPr>
        <w:t xml:space="preserve">E-UTRA </w:t>
      </w:r>
      <w:r w:rsidRPr="00340914">
        <w:rPr>
          <w:lang w:eastAsia="zh-CN"/>
        </w:rPr>
        <w:t>Home BS</w:t>
      </w:r>
      <w:r w:rsidRPr="00340914">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9"/>
        <w:gridCol w:w="4406"/>
        <w:gridCol w:w="3106"/>
      </w:tblGrid>
      <w:tr w:rsidR="007B0696" w:rsidRPr="00340914" w14:paraId="0A42FC7F" w14:textId="77777777" w:rsidTr="007B0696">
        <w:trPr>
          <w:jc w:val="center"/>
        </w:trPr>
        <w:tc>
          <w:tcPr>
            <w:tcW w:w="0" w:type="auto"/>
            <w:shd w:val="clear" w:color="auto" w:fill="auto"/>
            <w:vAlign w:val="center"/>
          </w:tcPr>
          <w:p w14:paraId="0A42FC7A" w14:textId="77777777" w:rsidR="007B0696" w:rsidRPr="00340914" w:rsidRDefault="007B0696" w:rsidP="007B0696">
            <w:pPr>
              <w:pStyle w:val="TAH"/>
              <w:rPr>
                <w:rFonts w:cs="Arial"/>
                <w:lang w:val="it-IT"/>
              </w:rPr>
            </w:pPr>
            <w:r w:rsidRPr="00340914">
              <w:rPr>
                <w:rFonts w:cs="Arial"/>
                <w:lang w:val="it-IT"/>
              </w:rPr>
              <w:t>E-UTRA</w:t>
            </w:r>
          </w:p>
          <w:p w14:paraId="0A42FC7B"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7C"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7D" w14:textId="77777777" w:rsidR="007B0696" w:rsidRPr="00340914" w:rsidRDefault="007B0696" w:rsidP="007B0696">
            <w:pPr>
              <w:pStyle w:val="TAH"/>
              <w:rPr>
                <w:rFonts w:cs="Arial"/>
              </w:rPr>
            </w:pPr>
            <w:r w:rsidRPr="00340914">
              <w:rPr>
                <w:rFonts w:cs="Arial"/>
              </w:rPr>
              <w:t xml:space="preserve"> Reference sensitivity power level, PREFSENS</w:t>
            </w:r>
          </w:p>
          <w:p w14:paraId="0A42FC7E" w14:textId="77777777" w:rsidR="007B0696" w:rsidRPr="00340914" w:rsidRDefault="007B0696" w:rsidP="007B0696">
            <w:pPr>
              <w:pStyle w:val="TAH"/>
              <w:rPr>
                <w:rFonts w:cs="Arial"/>
              </w:rPr>
            </w:pPr>
            <w:r w:rsidRPr="00340914">
              <w:rPr>
                <w:rFonts w:cs="Arial"/>
              </w:rPr>
              <w:t xml:space="preserve"> [dBm]</w:t>
            </w:r>
          </w:p>
        </w:tc>
      </w:tr>
      <w:tr w:rsidR="007B0696" w:rsidRPr="00340914" w14:paraId="0A42FC83" w14:textId="77777777" w:rsidTr="007B0696">
        <w:trPr>
          <w:jc w:val="center"/>
        </w:trPr>
        <w:tc>
          <w:tcPr>
            <w:tcW w:w="0" w:type="auto"/>
            <w:vAlign w:val="center"/>
          </w:tcPr>
          <w:p w14:paraId="0A42FC80" w14:textId="77777777" w:rsidR="007B0696" w:rsidRPr="00340914" w:rsidRDefault="007B0696" w:rsidP="007B0696">
            <w:pPr>
              <w:pStyle w:val="TAC"/>
              <w:rPr>
                <w:rFonts w:cs="Arial"/>
              </w:rPr>
            </w:pPr>
            <w:r w:rsidRPr="00340914">
              <w:rPr>
                <w:rFonts w:cs="Arial"/>
              </w:rPr>
              <w:t>1.4</w:t>
            </w:r>
          </w:p>
        </w:tc>
        <w:tc>
          <w:tcPr>
            <w:tcW w:w="0" w:type="auto"/>
            <w:vAlign w:val="center"/>
          </w:tcPr>
          <w:p w14:paraId="0A42FC81"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82"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.8</w:t>
            </w:r>
          </w:p>
        </w:tc>
      </w:tr>
      <w:tr w:rsidR="007B0696" w:rsidRPr="00340914" w14:paraId="0A42FC87" w14:textId="77777777" w:rsidTr="007B0696">
        <w:trPr>
          <w:jc w:val="center"/>
        </w:trPr>
        <w:tc>
          <w:tcPr>
            <w:tcW w:w="0" w:type="auto"/>
            <w:vAlign w:val="center"/>
          </w:tcPr>
          <w:p w14:paraId="0A42FC84" w14:textId="77777777" w:rsidR="007B0696" w:rsidRPr="00340914" w:rsidRDefault="007B0696" w:rsidP="007B0696">
            <w:pPr>
              <w:pStyle w:val="TAC"/>
              <w:rPr>
                <w:rFonts w:cs="Arial"/>
              </w:rPr>
            </w:pPr>
            <w:r w:rsidRPr="00340914">
              <w:rPr>
                <w:rFonts w:cs="Arial"/>
              </w:rPr>
              <w:t>3</w:t>
            </w:r>
          </w:p>
        </w:tc>
        <w:tc>
          <w:tcPr>
            <w:tcW w:w="0" w:type="auto"/>
            <w:vAlign w:val="center"/>
          </w:tcPr>
          <w:p w14:paraId="0A42FC85"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86" w14:textId="77777777" w:rsidR="007B0696" w:rsidRPr="00340914" w:rsidRDefault="007B0696" w:rsidP="007B0696">
            <w:pPr>
              <w:pStyle w:val="TAC"/>
              <w:rPr>
                <w:rFonts w:cs="Arial"/>
              </w:rPr>
            </w:pPr>
            <w:r w:rsidRPr="00340914">
              <w:rPr>
                <w:rFonts w:cs="Arial"/>
              </w:rPr>
              <w:t>-</w:t>
            </w:r>
            <w:r w:rsidRPr="00340914">
              <w:rPr>
                <w:rFonts w:cs="Arial"/>
                <w:lang w:eastAsia="zh-CN"/>
              </w:rPr>
              <w:t>95</w:t>
            </w:r>
            <w:r w:rsidRPr="00340914">
              <w:rPr>
                <w:rFonts w:cs="Arial"/>
              </w:rPr>
              <w:t>.0</w:t>
            </w:r>
          </w:p>
        </w:tc>
      </w:tr>
      <w:tr w:rsidR="007B0696" w:rsidRPr="00340914" w14:paraId="0A42FC8B" w14:textId="77777777" w:rsidTr="007B0696">
        <w:trPr>
          <w:jc w:val="center"/>
        </w:trPr>
        <w:tc>
          <w:tcPr>
            <w:tcW w:w="0" w:type="auto"/>
            <w:vAlign w:val="center"/>
          </w:tcPr>
          <w:p w14:paraId="0A42FC88" w14:textId="77777777" w:rsidR="007B0696" w:rsidRPr="00340914" w:rsidRDefault="007B0696" w:rsidP="007B0696">
            <w:pPr>
              <w:pStyle w:val="TAC"/>
              <w:rPr>
                <w:rFonts w:cs="Arial"/>
              </w:rPr>
            </w:pPr>
            <w:r w:rsidRPr="00340914">
              <w:rPr>
                <w:rFonts w:cs="Arial"/>
              </w:rPr>
              <w:t>3</w:t>
            </w:r>
          </w:p>
        </w:tc>
        <w:tc>
          <w:tcPr>
            <w:tcW w:w="0" w:type="auto"/>
            <w:vAlign w:val="center"/>
          </w:tcPr>
          <w:p w14:paraId="0A42FC89" w14:textId="77777777" w:rsidR="007B0696" w:rsidRPr="00340914" w:rsidRDefault="007B0696" w:rsidP="007B0696">
            <w:pPr>
              <w:pStyle w:val="TAC"/>
              <w:rPr>
                <w:rFonts w:cs="Arial"/>
              </w:rPr>
            </w:pPr>
            <w:r w:rsidRPr="00340914">
              <w:rPr>
                <w:rFonts w:cs="Arial"/>
              </w:rPr>
              <w:t>FRC A1-6 in Annex A.1 1</w:t>
            </w:r>
            <w:r w:rsidRPr="00340914">
              <w:rPr>
                <w:rFonts w:cs="Arial" w:hint="eastAsia"/>
                <w:lang w:eastAsia="zh-CN"/>
              </w:rPr>
              <w:t xml:space="preserve"> for E-UTRA with NB-IoT in-band operation</w:t>
            </w:r>
            <w:r w:rsidRPr="00340914">
              <w:rPr>
                <w:rFonts w:cs="Arial"/>
                <w:lang w:eastAsia="zh-CN"/>
              </w:rPr>
              <w:t xml:space="preserve"> (Note 3)</w:t>
            </w:r>
          </w:p>
        </w:tc>
        <w:tc>
          <w:tcPr>
            <w:tcW w:w="0" w:type="auto"/>
            <w:vAlign w:val="center"/>
          </w:tcPr>
          <w:p w14:paraId="0A42FC8A" w14:textId="77777777" w:rsidR="007B0696" w:rsidRPr="00340914" w:rsidRDefault="007B0696" w:rsidP="007B0696">
            <w:pPr>
              <w:pStyle w:val="TAC"/>
              <w:rPr>
                <w:rFonts w:cs="Arial"/>
              </w:rPr>
            </w:pPr>
            <w:r w:rsidRPr="00340914">
              <w:rPr>
                <w:rFonts w:cs="Arial"/>
              </w:rPr>
              <w:t>-95.0 (Note 2)</w:t>
            </w:r>
          </w:p>
        </w:tc>
      </w:tr>
      <w:tr w:rsidR="007B0696" w:rsidRPr="00340914" w14:paraId="0A42FC8F" w14:textId="77777777" w:rsidTr="007B0696">
        <w:trPr>
          <w:jc w:val="center"/>
        </w:trPr>
        <w:tc>
          <w:tcPr>
            <w:tcW w:w="0" w:type="auto"/>
            <w:vAlign w:val="center"/>
          </w:tcPr>
          <w:p w14:paraId="0A42FC8C" w14:textId="77777777" w:rsidR="007B0696" w:rsidRPr="00340914" w:rsidRDefault="007B0696" w:rsidP="007B0696">
            <w:pPr>
              <w:pStyle w:val="TAC"/>
              <w:rPr>
                <w:rFonts w:cs="Arial"/>
              </w:rPr>
            </w:pPr>
            <w:r w:rsidRPr="00340914">
              <w:rPr>
                <w:rFonts w:cs="Arial"/>
              </w:rPr>
              <w:t>5</w:t>
            </w:r>
          </w:p>
        </w:tc>
        <w:tc>
          <w:tcPr>
            <w:tcW w:w="0" w:type="auto"/>
            <w:vAlign w:val="center"/>
          </w:tcPr>
          <w:p w14:paraId="0A42FC8D"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8E"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93" w14:textId="77777777" w:rsidTr="007B0696">
        <w:trPr>
          <w:jc w:val="center"/>
        </w:trPr>
        <w:tc>
          <w:tcPr>
            <w:tcW w:w="0" w:type="auto"/>
            <w:vAlign w:val="center"/>
          </w:tcPr>
          <w:p w14:paraId="0A42FC90" w14:textId="77777777" w:rsidR="007B0696" w:rsidRPr="00340914" w:rsidRDefault="007B0696" w:rsidP="007B0696">
            <w:pPr>
              <w:pStyle w:val="TAC"/>
              <w:rPr>
                <w:rFonts w:cs="Arial"/>
              </w:rPr>
            </w:pPr>
            <w:r w:rsidRPr="00340914">
              <w:rPr>
                <w:rFonts w:cs="Arial"/>
              </w:rPr>
              <w:t>5</w:t>
            </w:r>
          </w:p>
        </w:tc>
        <w:tc>
          <w:tcPr>
            <w:tcW w:w="0" w:type="auto"/>
            <w:vAlign w:val="center"/>
          </w:tcPr>
          <w:p w14:paraId="0A42FC91"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92" w14:textId="77777777" w:rsidR="007B0696" w:rsidRPr="00340914" w:rsidRDefault="007B0696" w:rsidP="007B0696">
            <w:pPr>
              <w:pStyle w:val="TAC"/>
              <w:rPr>
                <w:rFonts w:cs="Arial"/>
              </w:rPr>
            </w:pPr>
            <w:r w:rsidRPr="00340914">
              <w:rPr>
                <w:rFonts w:cs="Arial"/>
              </w:rPr>
              <w:t>-93.5 (Note 2)</w:t>
            </w:r>
          </w:p>
        </w:tc>
      </w:tr>
      <w:tr w:rsidR="007B0696" w:rsidRPr="00340914" w14:paraId="0A42FC97" w14:textId="77777777" w:rsidTr="007B0696">
        <w:trPr>
          <w:jc w:val="center"/>
        </w:trPr>
        <w:tc>
          <w:tcPr>
            <w:tcW w:w="0" w:type="auto"/>
            <w:vAlign w:val="center"/>
          </w:tcPr>
          <w:p w14:paraId="0A42FC94" w14:textId="77777777" w:rsidR="007B0696" w:rsidRPr="00340914" w:rsidRDefault="007B0696" w:rsidP="007B0696">
            <w:pPr>
              <w:pStyle w:val="TAC"/>
              <w:rPr>
                <w:rFonts w:cs="Arial"/>
              </w:rPr>
            </w:pPr>
            <w:r w:rsidRPr="00340914">
              <w:rPr>
                <w:rFonts w:cs="Arial"/>
              </w:rPr>
              <w:t>10</w:t>
            </w:r>
          </w:p>
        </w:tc>
        <w:tc>
          <w:tcPr>
            <w:tcW w:w="0" w:type="auto"/>
            <w:vAlign w:val="center"/>
          </w:tcPr>
          <w:p w14:paraId="0A42FC95"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0A42FC96"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9B" w14:textId="77777777" w:rsidTr="007B0696">
        <w:trPr>
          <w:jc w:val="center"/>
        </w:trPr>
        <w:tc>
          <w:tcPr>
            <w:tcW w:w="0" w:type="auto"/>
            <w:vAlign w:val="center"/>
          </w:tcPr>
          <w:p w14:paraId="0A42FC98" w14:textId="77777777" w:rsidR="007B0696" w:rsidRPr="00340914" w:rsidRDefault="007B0696" w:rsidP="007B0696">
            <w:pPr>
              <w:pStyle w:val="TAC"/>
              <w:rPr>
                <w:rFonts w:cs="Arial"/>
              </w:rPr>
            </w:pPr>
            <w:r w:rsidRPr="00340914">
              <w:rPr>
                <w:rFonts w:cs="Arial"/>
              </w:rPr>
              <w:t>10</w:t>
            </w:r>
          </w:p>
        </w:tc>
        <w:tc>
          <w:tcPr>
            <w:tcW w:w="0" w:type="auto"/>
            <w:vAlign w:val="center"/>
          </w:tcPr>
          <w:p w14:paraId="0A42FC99"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9A" w14:textId="77777777" w:rsidR="007B0696" w:rsidRPr="00340914" w:rsidRDefault="007B0696" w:rsidP="007B0696">
            <w:pPr>
              <w:pStyle w:val="TAC"/>
              <w:rPr>
                <w:rFonts w:cs="Arial"/>
              </w:rPr>
            </w:pPr>
            <w:r w:rsidRPr="00340914">
              <w:rPr>
                <w:rFonts w:cs="Arial"/>
              </w:rPr>
              <w:t>-93.5 (Note 2)</w:t>
            </w:r>
          </w:p>
        </w:tc>
      </w:tr>
      <w:tr w:rsidR="007B0696" w:rsidRPr="00340914" w14:paraId="0A42FC9F" w14:textId="77777777" w:rsidTr="007B0696">
        <w:trPr>
          <w:jc w:val="center"/>
        </w:trPr>
        <w:tc>
          <w:tcPr>
            <w:tcW w:w="0" w:type="auto"/>
            <w:vAlign w:val="center"/>
          </w:tcPr>
          <w:p w14:paraId="0A42FC9C" w14:textId="77777777" w:rsidR="007B0696" w:rsidRPr="00340914" w:rsidRDefault="007B0696" w:rsidP="007B0696">
            <w:pPr>
              <w:pStyle w:val="TAC"/>
              <w:rPr>
                <w:rFonts w:cs="Arial"/>
              </w:rPr>
            </w:pPr>
            <w:r w:rsidRPr="00340914">
              <w:rPr>
                <w:rFonts w:cs="Arial"/>
              </w:rPr>
              <w:t>15</w:t>
            </w:r>
          </w:p>
        </w:tc>
        <w:tc>
          <w:tcPr>
            <w:tcW w:w="0" w:type="auto"/>
            <w:vAlign w:val="center"/>
          </w:tcPr>
          <w:p w14:paraId="0A42FC9D"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0A42FC9E"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A3" w14:textId="77777777" w:rsidTr="007B0696">
        <w:trPr>
          <w:jc w:val="center"/>
        </w:trPr>
        <w:tc>
          <w:tcPr>
            <w:tcW w:w="0" w:type="auto"/>
            <w:vAlign w:val="center"/>
          </w:tcPr>
          <w:p w14:paraId="0A42FCA0" w14:textId="77777777" w:rsidR="007B0696" w:rsidRPr="00340914" w:rsidRDefault="007B0696" w:rsidP="007B0696">
            <w:pPr>
              <w:pStyle w:val="TAC"/>
              <w:rPr>
                <w:rFonts w:cs="Arial"/>
              </w:rPr>
            </w:pPr>
            <w:r w:rsidRPr="00340914">
              <w:rPr>
                <w:rFonts w:cs="Arial"/>
              </w:rPr>
              <w:t>15</w:t>
            </w:r>
          </w:p>
        </w:tc>
        <w:tc>
          <w:tcPr>
            <w:tcW w:w="0" w:type="auto"/>
            <w:vAlign w:val="center"/>
          </w:tcPr>
          <w:p w14:paraId="0A42FCA1"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E-UTRA4with NB-IoT in-band operation</w:t>
            </w:r>
            <w:r w:rsidRPr="00340914">
              <w:rPr>
                <w:rFonts w:cs="Arial"/>
                <w:lang w:eastAsia="zh-CN"/>
              </w:rPr>
              <w:t xml:space="preserve"> (Note 4)</w:t>
            </w:r>
          </w:p>
        </w:tc>
        <w:tc>
          <w:tcPr>
            <w:tcW w:w="0" w:type="auto"/>
            <w:vAlign w:val="center"/>
          </w:tcPr>
          <w:p w14:paraId="0A42FCA2" w14:textId="77777777" w:rsidR="007B0696" w:rsidRPr="00340914" w:rsidRDefault="007B0696" w:rsidP="007B0696">
            <w:pPr>
              <w:pStyle w:val="TAC"/>
              <w:rPr>
                <w:rFonts w:cs="Arial"/>
              </w:rPr>
            </w:pPr>
            <w:r w:rsidRPr="00340914">
              <w:rPr>
                <w:rFonts w:cs="Arial"/>
              </w:rPr>
              <w:t>-93.5 (Note 2)</w:t>
            </w:r>
          </w:p>
        </w:tc>
      </w:tr>
      <w:tr w:rsidR="007B0696" w:rsidRPr="00340914" w14:paraId="0A42FCA7" w14:textId="77777777" w:rsidTr="007B0696">
        <w:trPr>
          <w:jc w:val="center"/>
        </w:trPr>
        <w:tc>
          <w:tcPr>
            <w:tcW w:w="0" w:type="auto"/>
            <w:vAlign w:val="center"/>
          </w:tcPr>
          <w:p w14:paraId="0A42FCA4" w14:textId="77777777" w:rsidR="007B0696" w:rsidRPr="00340914" w:rsidRDefault="007B0696" w:rsidP="007B0696">
            <w:pPr>
              <w:pStyle w:val="TAC"/>
              <w:rPr>
                <w:rFonts w:cs="Arial"/>
              </w:rPr>
            </w:pPr>
            <w:r w:rsidRPr="00340914">
              <w:rPr>
                <w:rFonts w:cs="Arial"/>
              </w:rPr>
              <w:t>20</w:t>
            </w:r>
          </w:p>
        </w:tc>
        <w:tc>
          <w:tcPr>
            <w:tcW w:w="0" w:type="auto"/>
            <w:vAlign w:val="center"/>
          </w:tcPr>
          <w:p w14:paraId="0A42FCA5"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0A42FCA6"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 xml:space="preserve">.5 </w:t>
            </w:r>
          </w:p>
        </w:tc>
      </w:tr>
      <w:tr w:rsidR="007B0696" w:rsidRPr="00340914" w14:paraId="0A42FCAB" w14:textId="77777777" w:rsidTr="007B0696">
        <w:trPr>
          <w:jc w:val="center"/>
        </w:trPr>
        <w:tc>
          <w:tcPr>
            <w:tcW w:w="0" w:type="auto"/>
            <w:vAlign w:val="center"/>
          </w:tcPr>
          <w:p w14:paraId="0A42FCA8" w14:textId="77777777" w:rsidR="007B0696" w:rsidRPr="00340914" w:rsidRDefault="007B0696" w:rsidP="007B0696">
            <w:pPr>
              <w:pStyle w:val="TAC"/>
              <w:rPr>
                <w:rFonts w:cs="Arial"/>
              </w:rPr>
            </w:pPr>
            <w:r w:rsidRPr="00340914">
              <w:rPr>
                <w:rFonts w:cs="Arial"/>
              </w:rPr>
              <w:t>20</w:t>
            </w:r>
          </w:p>
        </w:tc>
        <w:tc>
          <w:tcPr>
            <w:tcW w:w="0" w:type="auto"/>
            <w:vAlign w:val="center"/>
          </w:tcPr>
          <w:p w14:paraId="0A42FCA9"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AA" w14:textId="77777777" w:rsidR="007B0696" w:rsidRPr="00340914" w:rsidRDefault="007B0696" w:rsidP="007B0696">
            <w:pPr>
              <w:pStyle w:val="TAC"/>
              <w:rPr>
                <w:rFonts w:cs="Arial"/>
              </w:rPr>
            </w:pPr>
            <w:r w:rsidRPr="00340914">
              <w:rPr>
                <w:rFonts w:cs="Arial"/>
              </w:rPr>
              <w:t>-93.5 (Note 2)</w:t>
            </w:r>
          </w:p>
        </w:tc>
      </w:tr>
      <w:tr w:rsidR="007B0696" w:rsidRPr="00340914" w14:paraId="0A42FCB0" w14:textId="77777777" w:rsidTr="007B0696">
        <w:trPr>
          <w:jc w:val="center"/>
        </w:trPr>
        <w:tc>
          <w:tcPr>
            <w:tcW w:w="0" w:type="auto"/>
            <w:gridSpan w:val="3"/>
            <w:vAlign w:val="center"/>
          </w:tcPr>
          <w:p w14:paraId="0A42FCAC" w14:textId="77777777" w:rsidR="007B0696" w:rsidRPr="00340914" w:rsidRDefault="007B0696" w:rsidP="007B0696">
            <w:pPr>
              <w:pStyle w:val="TAN"/>
            </w:pPr>
            <w:r w:rsidRPr="00340914">
              <w:t>Note 1:</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14:paraId="0A42FCAD" w14:textId="77777777" w:rsidR="007B0696" w:rsidRPr="00340914" w:rsidRDefault="007B0696" w:rsidP="007B0696">
            <w:pPr>
              <w:pStyle w:val="TAN"/>
              <w:rPr>
                <w:rFonts w:cs="v5.0.0"/>
                <w:lang w:eastAsia="zh-CN"/>
              </w:rPr>
            </w:pPr>
            <w:r w:rsidRPr="00340914">
              <w:t>Note 2:</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AE"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AF" w14:textId="77777777" w:rsidR="007B0696" w:rsidRPr="00340914" w:rsidRDefault="007B0696" w:rsidP="007B0696">
            <w:pPr>
              <w:pStyle w:val="TAN"/>
              <w:rPr>
                <w:szCs w:val="18"/>
              </w:rPr>
            </w:pPr>
            <w:r w:rsidRPr="00340914">
              <w:t>Note</w:t>
            </w:r>
            <w:r w:rsidRPr="00340914">
              <w:rPr>
                <w:rFonts w:hint="eastAsia"/>
              </w:rPr>
              <w:t xml:space="preserve"> </w:t>
            </w:r>
            <w:r w:rsidRPr="00340914">
              <w:t>4:</w:t>
            </w:r>
            <w:r w:rsidRPr="00340914">
              <w:tab/>
              <w:t>PREFSENS is the power level of a single instance of the reference measurement channel. This requirement shall be met for a single instance of FRC A1-7 mapped to the 24 E-UTRA resource blocks adjacent to the NB-IoT PRB, and for each consecutive application of a single instance of FRC A1-3 mapped to disjoint frequency ranges with a width of 25 resource blocks each.</w:t>
            </w:r>
          </w:p>
        </w:tc>
      </w:tr>
    </w:tbl>
    <w:p w14:paraId="0A42FCB1" w14:textId="77777777" w:rsidR="007B0696" w:rsidRPr="00340914" w:rsidRDefault="007B0696" w:rsidP="007B0696"/>
    <w:p w14:paraId="0A42FCB2" w14:textId="77777777" w:rsidR="007B0696" w:rsidRPr="00340914" w:rsidRDefault="007B0696" w:rsidP="007B0696">
      <w:pPr>
        <w:pStyle w:val="TH"/>
      </w:pPr>
      <w:r w:rsidRPr="00340914">
        <w:lastRenderedPageBreak/>
        <w:t xml:space="preserve">Table </w:t>
      </w:r>
      <w:r w:rsidRPr="00340914">
        <w:rPr>
          <w:rFonts w:hint="eastAsia"/>
        </w:rPr>
        <w:t>7.2.1-4</w:t>
      </w:r>
      <w:r w:rsidRPr="00340914">
        <w:t xml:space="preserve">: </w:t>
      </w:r>
      <w:r w:rsidRPr="00340914">
        <w:rPr>
          <w:lang w:val="en-US"/>
        </w:rPr>
        <w:t xml:space="preserve">E-UTRA </w:t>
      </w:r>
      <w:r w:rsidRPr="00340914">
        <w:rPr>
          <w:rFonts w:hint="eastAsia"/>
        </w:rPr>
        <w:t>Medium Range</w:t>
      </w:r>
      <w:r w:rsidRPr="00340914">
        <w:t xml:space="preserv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9"/>
        <w:gridCol w:w="4407"/>
        <w:gridCol w:w="3105"/>
      </w:tblGrid>
      <w:tr w:rsidR="007B0696" w:rsidRPr="00340914" w14:paraId="0A42FCB8" w14:textId="77777777" w:rsidTr="007B0696">
        <w:trPr>
          <w:jc w:val="center"/>
        </w:trPr>
        <w:tc>
          <w:tcPr>
            <w:tcW w:w="0" w:type="auto"/>
            <w:shd w:val="clear" w:color="auto" w:fill="auto"/>
            <w:vAlign w:val="center"/>
          </w:tcPr>
          <w:p w14:paraId="0A42FCB3" w14:textId="77777777" w:rsidR="007B0696" w:rsidRPr="00340914" w:rsidRDefault="007B0696" w:rsidP="007B0696">
            <w:pPr>
              <w:pStyle w:val="TAH"/>
              <w:rPr>
                <w:rFonts w:cs="Arial"/>
                <w:lang w:val="it-IT"/>
              </w:rPr>
            </w:pPr>
            <w:r w:rsidRPr="00340914">
              <w:rPr>
                <w:rFonts w:cs="Arial"/>
                <w:lang w:val="it-IT"/>
              </w:rPr>
              <w:t>E-UTRA</w:t>
            </w:r>
          </w:p>
          <w:p w14:paraId="0A42FCB4"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B5"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B6" w14:textId="77777777" w:rsidR="007B0696" w:rsidRPr="00340914" w:rsidRDefault="007B0696" w:rsidP="007B0696">
            <w:pPr>
              <w:pStyle w:val="TAH"/>
              <w:rPr>
                <w:rFonts w:cs="Arial"/>
              </w:rPr>
            </w:pPr>
            <w:r w:rsidRPr="00340914">
              <w:rPr>
                <w:rFonts w:cs="Arial"/>
              </w:rPr>
              <w:t xml:space="preserve"> Reference sensitivity power level, PREFSENS</w:t>
            </w:r>
          </w:p>
          <w:p w14:paraId="0A42FCB7" w14:textId="77777777" w:rsidR="007B0696" w:rsidRPr="00340914" w:rsidRDefault="007B0696" w:rsidP="007B0696">
            <w:pPr>
              <w:pStyle w:val="TAH"/>
              <w:rPr>
                <w:rFonts w:cs="Arial"/>
              </w:rPr>
            </w:pPr>
            <w:r w:rsidRPr="00340914">
              <w:rPr>
                <w:rFonts w:cs="Arial"/>
              </w:rPr>
              <w:t xml:space="preserve"> [dBm]</w:t>
            </w:r>
          </w:p>
        </w:tc>
      </w:tr>
      <w:tr w:rsidR="007B0696" w:rsidRPr="00340914" w14:paraId="0A42FCBC" w14:textId="77777777" w:rsidTr="007B0696">
        <w:trPr>
          <w:jc w:val="center"/>
        </w:trPr>
        <w:tc>
          <w:tcPr>
            <w:tcW w:w="0" w:type="auto"/>
            <w:vAlign w:val="center"/>
          </w:tcPr>
          <w:p w14:paraId="0A42FCB9" w14:textId="77777777" w:rsidR="007B0696" w:rsidRPr="00340914" w:rsidRDefault="007B0696" w:rsidP="007B0696">
            <w:pPr>
              <w:pStyle w:val="TAC"/>
              <w:rPr>
                <w:rFonts w:cs="Arial"/>
              </w:rPr>
            </w:pPr>
            <w:r w:rsidRPr="00340914">
              <w:rPr>
                <w:rFonts w:cs="Arial"/>
              </w:rPr>
              <w:t>1.4</w:t>
            </w:r>
          </w:p>
        </w:tc>
        <w:tc>
          <w:tcPr>
            <w:tcW w:w="0" w:type="auto"/>
            <w:vAlign w:val="center"/>
          </w:tcPr>
          <w:p w14:paraId="0A42FCBA"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BB" w14:textId="77777777" w:rsidR="007B0696" w:rsidRPr="00340914" w:rsidRDefault="007B0696" w:rsidP="007B0696">
            <w:pPr>
              <w:pStyle w:val="TAC"/>
              <w:rPr>
                <w:rFonts w:cs="Arial"/>
                <w:lang w:eastAsia="zh-CN"/>
              </w:rPr>
            </w:pPr>
            <w:r w:rsidRPr="00340914">
              <w:rPr>
                <w:rFonts w:cs="Arial"/>
              </w:rPr>
              <w:t>-</w:t>
            </w:r>
            <w:r w:rsidRPr="00340914">
              <w:rPr>
                <w:rFonts w:cs="Arial" w:hint="eastAsia"/>
              </w:rPr>
              <w:t>101</w:t>
            </w:r>
            <w:r w:rsidRPr="00340914">
              <w:rPr>
                <w:rFonts w:cs="Arial"/>
              </w:rPr>
              <w:t>.8</w:t>
            </w:r>
          </w:p>
        </w:tc>
      </w:tr>
      <w:tr w:rsidR="007B0696" w:rsidRPr="00340914" w14:paraId="0A42FCC0" w14:textId="77777777" w:rsidTr="007B0696">
        <w:trPr>
          <w:jc w:val="center"/>
        </w:trPr>
        <w:tc>
          <w:tcPr>
            <w:tcW w:w="0" w:type="auto"/>
            <w:vAlign w:val="center"/>
          </w:tcPr>
          <w:p w14:paraId="0A42FCBD" w14:textId="77777777" w:rsidR="007B0696" w:rsidRPr="00340914" w:rsidRDefault="007B0696" w:rsidP="007B0696">
            <w:pPr>
              <w:pStyle w:val="TAC"/>
              <w:rPr>
                <w:rFonts w:cs="Arial"/>
              </w:rPr>
            </w:pPr>
            <w:r w:rsidRPr="00340914">
              <w:rPr>
                <w:rFonts w:cs="Arial"/>
              </w:rPr>
              <w:t>3</w:t>
            </w:r>
          </w:p>
        </w:tc>
        <w:tc>
          <w:tcPr>
            <w:tcW w:w="0" w:type="auto"/>
            <w:vAlign w:val="center"/>
          </w:tcPr>
          <w:p w14:paraId="0A42FCBE"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BF"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8</w:t>
            </w:r>
            <w:r w:rsidRPr="00340914">
              <w:rPr>
                <w:rFonts w:cs="Arial"/>
              </w:rPr>
              <w:t>.0</w:t>
            </w:r>
          </w:p>
        </w:tc>
      </w:tr>
      <w:tr w:rsidR="007B0696" w:rsidRPr="00340914" w14:paraId="0A42FCC4" w14:textId="77777777" w:rsidTr="007B0696">
        <w:trPr>
          <w:jc w:val="center"/>
        </w:trPr>
        <w:tc>
          <w:tcPr>
            <w:tcW w:w="0" w:type="auto"/>
            <w:vAlign w:val="center"/>
          </w:tcPr>
          <w:p w14:paraId="0A42FCC1" w14:textId="77777777" w:rsidR="007B0696" w:rsidRPr="00340914" w:rsidRDefault="007B0696" w:rsidP="007B0696">
            <w:pPr>
              <w:pStyle w:val="TAC"/>
              <w:rPr>
                <w:rFonts w:cs="Arial"/>
              </w:rPr>
            </w:pPr>
            <w:r w:rsidRPr="00340914">
              <w:rPr>
                <w:rFonts w:cs="Arial"/>
              </w:rPr>
              <w:t>3</w:t>
            </w:r>
          </w:p>
        </w:tc>
        <w:tc>
          <w:tcPr>
            <w:tcW w:w="0" w:type="auto"/>
            <w:vAlign w:val="center"/>
          </w:tcPr>
          <w:p w14:paraId="0A42FCC2" w14:textId="77777777" w:rsidR="007B0696" w:rsidRPr="00340914" w:rsidRDefault="007B0696" w:rsidP="007B0696">
            <w:pPr>
              <w:pStyle w:val="TAC"/>
              <w:rPr>
                <w:rFonts w:cs="Arial"/>
              </w:rPr>
            </w:pPr>
            <w:r w:rsidRPr="00340914">
              <w:rPr>
                <w:rFonts w:cs="Arial"/>
              </w:rPr>
              <w:t>FRC A1-6 in Annex A.1 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C3" w14:textId="77777777" w:rsidR="007B0696" w:rsidRPr="00340914" w:rsidRDefault="007B0696" w:rsidP="007B0696">
            <w:pPr>
              <w:pStyle w:val="TAC"/>
              <w:rPr>
                <w:rFonts w:cs="Arial"/>
              </w:rPr>
            </w:pPr>
            <w:r w:rsidRPr="00340914">
              <w:rPr>
                <w:rFonts w:cs="Arial"/>
              </w:rPr>
              <w:t>-98.0 (Note 3)</w:t>
            </w:r>
          </w:p>
        </w:tc>
      </w:tr>
      <w:tr w:rsidR="007B0696" w:rsidRPr="00340914" w14:paraId="0A42FCC8" w14:textId="77777777" w:rsidTr="007B0696">
        <w:trPr>
          <w:jc w:val="center"/>
        </w:trPr>
        <w:tc>
          <w:tcPr>
            <w:tcW w:w="0" w:type="auto"/>
            <w:vAlign w:val="center"/>
          </w:tcPr>
          <w:p w14:paraId="0A42FCC5" w14:textId="77777777" w:rsidR="007B0696" w:rsidRPr="00340914" w:rsidRDefault="007B0696" w:rsidP="007B0696">
            <w:pPr>
              <w:pStyle w:val="TAC"/>
              <w:rPr>
                <w:rFonts w:cs="Arial"/>
              </w:rPr>
            </w:pPr>
            <w:r w:rsidRPr="00340914">
              <w:rPr>
                <w:rFonts w:cs="Arial"/>
              </w:rPr>
              <w:t>5</w:t>
            </w:r>
          </w:p>
        </w:tc>
        <w:tc>
          <w:tcPr>
            <w:tcW w:w="0" w:type="auto"/>
            <w:vAlign w:val="center"/>
          </w:tcPr>
          <w:p w14:paraId="0A42FCC6"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C7"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tc>
      </w:tr>
      <w:tr w:rsidR="007B0696" w:rsidRPr="00340914" w14:paraId="0A42FCCC" w14:textId="77777777" w:rsidTr="007B0696">
        <w:trPr>
          <w:jc w:val="center"/>
        </w:trPr>
        <w:tc>
          <w:tcPr>
            <w:tcW w:w="0" w:type="auto"/>
            <w:vAlign w:val="center"/>
          </w:tcPr>
          <w:p w14:paraId="0A42FCC9" w14:textId="77777777" w:rsidR="007B0696" w:rsidRPr="00340914" w:rsidRDefault="007B0696" w:rsidP="007B0696">
            <w:pPr>
              <w:pStyle w:val="TAC"/>
              <w:rPr>
                <w:rFonts w:cs="Arial"/>
              </w:rPr>
            </w:pPr>
            <w:r w:rsidRPr="00340914">
              <w:rPr>
                <w:rFonts w:cs="Arial"/>
              </w:rPr>
              <w:t>5</w:t>
            </w:r>
          </w:p>
        </w:tc>
        <w:tc>
          <w:tcPr>
            <w:tcW w:w="0" w:type="auto"/>
            <w:vAlign w:val="center"/>
          </w:tcPr>
          <w:p w14:paraId="0A42FCCA"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CB" w14:textId="77777777" w:rsidR="007B0696" w:rsidRPr="00340914" w:rsidRDefault="007B0696" w:rsidP="007B0696">
            <w:pPr>
              <w:pStyle w:val="TAC"/>
              <w:rPr>
                <w:rFonts w:cs="Arial"/>
              </w:rPr>
            </w:pPr>
            <w:r w:rsidRPr="00340914">
              <w:rPr>
                <w:rFonts w:cs="Arial"/>
              </w:rPr>
              <w:t>-96.5 (Note 3)</w:t>
            </w:r>
          </w:p>
        </w:tc>
      </w:tr>
      <w:tr w:rsidR="007B0696" w:rsidRPr="00340914" w14:paraId="0A42FCD2" w14:textId="77777777" w:rsidTr="007B0696">
        <w:trPr>
          <w:jc w:val="center"/>
        </w:trPr>
        <w:tc>
          <w:tcPr>
            <w:tcW w:w="0" w:type="auto"/>
            <w:vAlign w:val="center"/>
          </w:tcPr>
          <w:p w14:paraId="0A42FCCD" w14:textId="77777777" w:rsidR="007B0696" w:rsidRPr="00340914" w:rsidRDefault="007B0696" w:rsidP="007B0696">
            <w:pPr>
              <w:pStyle w:val="TAC"/>
              <w:rPr>
                <w:rFonts w:cs="Arial"/>
              </w:rPr>
            </w:pPr>
            <w:r w:rsidRPr="00340914">
              <w:rPr>
                <w:rFonts w:cs="Arial"/>
              </w:rPr>
              <w:t>10</w:t>
            </w:r>
          </w:p>
        </w:tc>
        <w:tc>
          <w:tcPr>
            <w:tcW w:w="0" w:type="auto"/>
            <w:vAlign w:val="center"/>
          </w:tcPr>
          <w:p w14:paraId="0A42FCCE"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CCF"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D0"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p w14:paraId="0A42FCD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7B0696" w:rsidRPr="00340914" w14:paraId="0A42FCD6" w14:textId="77777777" w:rsidTr="007B0696">
        <w:trPr>
          <w:jc w:val="center"/>
        </w:trPr>
        <w:tc>
          <w:tcPr>
            <w:tcW w:w="0" w:type="auto"/>
            <w:vAlign w:val="center"/>
          </w:tcPr>
          <w:p w14:paraId="0A42FCD3" w14:textId="77777777" w:rsidR="007B0696" w:rsidRPr="00340914" w:rsidRDefault="007B0696" w:rsidP="007B0696">
            <w:pPr>
              <w:pStyle w:val="TAC"/>
              <w:rPr>
                <w:rFonts w:cs="Arial"/>
              </w:rPr>
            </w:pPr>
            <w:r w:rsidRPr="00340914">
              <w:rPr>
                <w:rFonts w:cs="Arial"/>
              </w:rPr>
              <w:t>10</w:t>
            </w:r>
          </w:p>
        </w:tc>
        <w:tc>
          <w:tcPr>
            <w:tcW w:w="0" w:type="auto"/>
            <w:vAlign w:val="center"/>
          </w:tcPr>
          <w:p w14:paraId="0A42FCD4"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D5" w14:textId="77777777" w:rsidR="007B0696" w:rsidRPr="00340914" w:rsidRDefault="007B0696" w:rsidP="007B0696">
            <w:pPr>
              <w:pStyle w:val="TAC"/>
              <w:rPr>
                <w:rFonts w:cs="Arial"/>
              </w:rPr>
            </w:pPr>
            <w:r w:rsidRPr="00340914">
              <w:rPr>
                <w:rFonts w:cs="Arial"/>
              </w:rPr>
              <w:t>-96.5 (Note 3)</w:t>
            </w:r>
          </w:p>
        </w:tc>
      </w:tr>
      <w:tr w:rsidR="007B0696" w:rsidRPr="00340914" w14:paraId="0A42FCDA" w14:textId="77777777" w:rsidTr="007B0696">
        <w:trPr>
          <w:jc w:val="center"/>
        </w:trPr>
        <w:tc>
          <w:tcPr>
            <w:tcW w:w="0" w:type="auto"/>
            <w:vAlign w:val="center"/>
          </w:tcPr>
          <w:p w14:paraId="0A42FCD7" w14:textId="77777777" w:rsidR="007B0696" w:rsidRPr="00340914" w:rsidRDefault="007B0696" w:rsidP="007B0696">
            <w:pPr>
              <w:pStyle w:val="TAC"/>
              <w:rPr>
                <w:rFonts w:cs="Arial"/>
              </w:rPr>
            </w:pPr>
            <w:r w:rsidRPr="00340914">
              <w:rPr>
                <w:rFonts w:cs="Arial"/>
              </w:rPr>
              <w:t>15</w:t>
            </w:r>
          </w:p>
        </w:tc>
        <w:tc>
          <w:tcPr>
            <w:tcW w:w="0" w:type="auto"/>
            <w:vAlign w:val="center"/>
          </w:tcPr>
          <w:p w14:paraId="0A42FCD8"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0" w:type="auto"/>
            <w:vAlign w:val="center"/>
          </w:tcPr>
          <w:p w14:paraId="0A42FCD9"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tc>
      </w:tr>
      <w:tr w:rsidR="007B0696" w:rsidRPr="00340914" w14:paraId="0A42FCDE" w14:textId="77777777" w:rsidTr="007B0696">
        <w:trPr>
          <w:jc w:val="center"/>
        </w:trPr>
        <w:tc>
          <w:tcPr>
            <w:tcW w:w="0" w:type="auto"/>
            <w:vAlign w:val="center"/>
          </w:tcPr>
          <w:p w14:paraId="0A42FCDB" w14:textId="77777777" w:rsidR="007B0696" w:rsidRPr="00340914" w:rsidRDefault="007B0696" w:rsidP="007B0696">
            <w:pPr>
              <w:pStyle w:val="TAC"/>
              <w:rPr>
                <w:rFonts w:cs="Arial"/>
              </w:rPr>
            </w:pPr>
            <w:r w:rsidRPr="00340914">
              <w:rPr>
                <w:rFonts w:cs="Arial"/>
              </w:rPr>
              <w:t>15</w:t>
            </w:r>
          </w:p>
        </w:tc>
        <w:tc>
          <w:tcPr>
            <w:tcW w:w="0" w:type="auto"/>
            <w:vAlign w:val="center"/>
          </w:tcPr>
          <w:p w14:paraId="0A42FCDC"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DD" w14:textId="77777777" w:rsidR="007B0696" w:rsidRPr="00340914" w:rsidRDefault="007B0696" w:rsidP="007B0696">
            <w:pPr>
              <w:pStyle w:val="TAC"/>
              <w:rPr>
                <w:rFonts w:cs="Arial"/>
              </w:rPr>
            </w:pPr>
            <w:r w:rsidRPr="00340914">
              <w:rPr>
                <w:rFonts w:cs="Arial"/>
              </w:rPr>
              <w:t>-96.5 (Note 3)</w:t>
            </w:r>
          </w:p>
        </w:tc>
      </w:tr>
      <w:tr w:rsidR="007B0696" w:rsidRPr="00340914" w14:paraId="0A42FCE4" w14:textId="77777777" w:rsidTr="007B0696">
        <w:trPr>
          <w:jc w:val="center"/>
        </w:trPr>
        <w:tc>
          <w:tcPr>
            <w:tcW w:w="0" w:type="auto"/>
            <w:vAlign w:val="center"/>
          </w:tcPr>
          <w:p w14:paraId="0A42FCDF" w14:textId="77777777" w:rsidR="007B0696" w:rsidRPr="00340914" w:rsidRDefault="007B0696" w:rsidP="007B0696">
            <w:pPr>
              <w:pStyle w:val="TAC"/>
              <w:rPr>
                <w:rFonts w:cs="Arial"/>
              </w:rPr>
            </w:pPr>
            <w:r w:rsidRPr="00340914">
              <w:rPr>
                <w:rFonts w:cs="Arial"/>
              </w:rPr>
              <w:t>20</w:t>
            </w:r>
          </w:p>
        </w:tc>
        <w:tc>
          <w:tcPr>
            <w:tcW w:w="0" w:type="auto"/>
            <w:vAlign w:val="center"/>
          </w:tcPr>
          <w:p w14:paraId="0A42FCE0" w14:textId="77777777" w:rsidR="007B0696" w:rsidRPr="00340914" w:rsidRDefault="007B0696" w:rsidP="007B0696">
            <w:pPr>
              <w:pStyle w:val="TAC"/>
              <w:rPr>
                <w:rFonts w:cs="Arial"/>
                <w:lang w:eastAsia="zh-CN"/>
              </w:rPr>
            </w:pPr>
            <w:r w:rsidRPr="00340914">
              <w:rPr>
                <w:rFonts w:cs="Arial"/>
              </w:rPr>
              <w:t>FRC A1-3 in Annex A.1</w:t>
            </w:r>
            <w:r w:rsidRPr="00340914">
              <w:rPr>
                <w:rFonts w:cs="Arial" w:hint="eastAsia"/>
                <w:lang w:eastAsia="zh-CN"/>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CE1"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E2"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p w14:paraId="0A42FCE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7B0696" w:rsidRPr="00340914" w14:paraId="0A42FCE8" w14:textId="77777777" w:rsidTr="007B0696">
        <w:trPr>
          <w:jc w:val="center"/>
        </w:trPr>
        <w:tc>
          <w:tcPr>
            <w:tcW w:w="0" w:type="auto"/>
            <w:vAlign w:val="center"/>
          </w:tcPr>
          <w:p w14:paraId="0A42FCE5" w14:textId="77777777" w:rsidR="007B0696" w:rsidRPr="00340914" w:rsidRDefault="007B0696" w:rsidP="007B0696">
            <w:pPr>
              <w:pStyle w:val="TAC"/>
              <w:rPr>
                <w:rFonts w:cs="Arial"/>
              </w:rPr>
            </w:pPr>
            <w:r w:rsidRPr="00340914">
              <w:rPr>
                <w:rFonts w:cs="Arial"/>
              </w:rPr>
              <w:t>20</w:t>
            </w:r>
          </w:p>
        </w:tc>
        <w:tc>
          <w:tcPr>
            <w:tcW w:w="0" w:type="auto"/>
            <w:vAlign w:val="center"/>
          </w:tcPr>
          <w:p w14:paraId="0A42FCE6"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E7" w14:textId="77777777" w:rsidR="007B0696" w:rsidRPr="00340914" w:rsidRDefault="007B0696" w:rsidP="007B0696">
            <w:pPr>
              <w:pStyle w:val="TAC"/>
              <w:rPr>
                <w:rFonts w:cs="Arial"/>
                <w:lang w:eastAsia="zh-CN"/>
              </w:rPr>
            </w:pPr>
            <w:r w:rsidRPr="00340914">
              <w:rPr>
                <w:rFonts w:cs="Arial"/>
              </w:rPr>
              <w:t>-96.5 (Note 3)</w:t>
            </w:r>
          </w:p>
        </w:tc>
      </w:tr>
      <w:tr w:rsidR="007B0696" w:rsidRPr="00340914" w14:paraId="0A42FCEE" w14:textId="77777777" w:rsidTr="007B0696">
        <w:trPr>
          <w:jc w:val="center"/>
        </w:trPr>
        <w:tc>
          <w:tcPr>
            <w:tcW w:w="0" w:type="auto"/>
            <w:gridSpan w:val="3"/>
            <w:vAlign w:val="center"/>
          </w:tcPr>
          <w:p w14:paraId="0A42FCE9" w14:textId="77777777" w:rsidR="007B0696" w:rsidRPr="00340914" w:rsidRDefault="007B0696" w:rsidP="007B0696">
            <w:pPr>
              <w:pStyle w:val="TAN"/>
              <w:rPr>
                <w:lang w:eastAsia="zh-CN"/>
              </w:rPr>
            </w:pPr>
            <w:r w:rsidRPr="00340914">
              <w:t>Note</w:t>
            </w:r>
            <w:r w:rsidRPr="00340914">
              <w:rPr>
                <w:rFonts w:hint="eastAsia"/>
              </w:rPr>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p>
          <w:p w14:paraId="0A42FCEA" w14:textId="77777777" w:rsidR="007B0696" w:rsidRPr="00340914" w:rsidRDefault="007B0696" w:rsidP="007B0696">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lang w:eastAsia="zh-CN"/>
              </w:rPr>
              <w:t xml:space="preserve"> single</w:t>
            </w:r>
            <w:r w:rsidRPr="00340914">
              <w:t xml:space="preserve"> </w:t>
            </w:r>
            <w:r w:rsidRPr="00340914">
              <w:rPr>
                <w:rFonts w:hint="eastAsia"/>
                <w:lang w:eastAsia="zh-CN"/>
              </w:rPr>
              <w:t>interlace of FRC A1-8 and A1-9.</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 xml:space="preserve">only </w:t>
            </w:r>
            <w:r w:rsidRPr="00340914">
              <w:rPr>
                <w:rFonts w:hint="eastAsia"/>
                <w:lang w:eastAsia="zh-CN"/>
              </w:rPr>
              <w:t>applied for Band 46.</w:t>
            </w:r>
          </w:p>
          <w:p w14:paraId="0A42FCEB" w14:textId="77777777" w:rsidR="007B0696" w:rsidRPr="00340914" w:rsidRDefault="007B0696" w:rsidP="007B0696">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EC"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ED" w14:textId="77777777" w:rsidR="007B0696" w:rsidRPr="00340914" w:rsidRDefault="007B0696" w:rsidP="007B0696">
            <w:pPr>
              <w:pStyle w:val="TAN"/>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0A42FCEF" w14:textId="77777777" w:rsidR="007B0696" w:rsidRPr="00340914" w:rsidRDefault="007B0696" w:rsidP="007B0696"/>
    <w:p w14:paraId="0A42FCF0" w14:textId="77777777" w:rsidR="007B0696" w:rsidRPr="00340914" w:rsidRDefault="007B0696" w:rsidP="007B0696">
      <w:r w:rsidRPr="00340914">
        <w:rPr>
          <w:rFonts w:eastAsia="SimSun"/>
          <w:lang w:eastAsia="zh-CN"/>
        </w:rPr>
        <w:t xml:space="preserve">For NB-IoT standalone BS or E-UTRA BS with NB-IoT (in-band and/or guard band), </w:t>
      </w:r>
      <w:r w:rsidRPr="00340914">
        <w:t>NB-IoT throughput shall be ≥ 95% of the maximum throughput of the reference measurement channel as specified in Annex A</w:t>
      </w:r>
      <w:r w:rsidRPr="00340914" w:rsidDel="00B462E4">
        <w:t xml:space="preserve"> </w:t>
      </w:r>
      <w:r w:rsidRPr="00340914">
        <w:t>with parameters specified in Table 7.2.1-5</w:t>
      </w:r>
      <w:r w:rsidRPr="00340914">
        <w:rPr>
          <w:lang w:eastAsia="zh-CN"/>
        </w:rPr>
        <w:t xml:space="preserve"> for Wide Area BS, in Table 7.2.1-5a for Local Area BS, in Table 7.2.1-5b for Home BS and in Table 7.2.1-5c for Medium Range BS</w:t>
      </w:r>
      <w:r w:rsidRPr="00340914">
        <w:t>.</w:t>
      </w:r>
    </w:p>
    <w:p w14:paraId="0A42FCF1" w14:textId="77777777" w:rsidR="007B0696" w:rsidRPr="00340914" w:rsidRDefault="007B0696" w:rsidP="007B0696">
      <w:pPr>
        <w:pStyle w:val="TH"/>
      </w:pPr>
      <w:r w:rsidRPr="00340914">
        <w:t xml:space="preserve">Table 7.2.1-5: NB-IoT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CFA" w14:textId="77777777" w:rsidTr="007B0696">
        <w:trPr>
          <w:jc w:val="center"/>
        </w:trPr>
        <w:tc>
          <w:tcPr>
            <w:tcW w:w="2069" w:type="dxa"/>
            <w:shd w:val="clear" w:color="auto" w:fill="auto"/>
            <w:vAlign w:val="center"/>
          </w:tcPr>
          <w:p w14:paraId="0A42FCF2" w14:textId="77777777" w:rsidR="007B0696" w:rsidRPr="00340914" w:rsidRDefault="007B0696" w:rsidP="007B0696">
            <w:pPr>
              <w:pStyle w:val="TAH"/>
              <w:rPr>
                <w:rFonts w:cs="Arial"/>
                <w:lang w:val="it-IT" w:eastAsia="ja-JP"/>
              </w:rPr>
            </w:pPr>
            <w:r w:rsidRPr="00340914">
              <w:rPr>
                <w:rFonts w:cs="Arial"/>
                <w:lang w:val="it-IT" w:eastAsia="ja-JP"/>
              </w:rPr>
              <w:t>NB-IoT</w:t>
            </w:r>
          </w:p>
          <w:p w14:paraId="0A42FCF3"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CF4" w14:textId="77777777" w:rsidR="007B0696" w:rsidRPr="00340914" w:rsidRDefault="007B0696" w:rsidP="007B0696">
            <w:pPr>
              <w:pStyle w:val="TAH"/>
              <w:rPr>
                <w:rFonts w:cs="Arial"/>
                <w:lang w:eastAsia="ja-JP"/>
              </w:rPr>
            </w:pPr>
            <w:r w:rsidRPr="00340914">
              <w:rPr>
                <w:rFonts w:cs="Arial"/>
                <w:lang w:eastAsia="ja-JP"/>
              </w:rPr>
              <w:t>NB-IoT</w:t>
            </w:r>
          </w:p>
          <w:p w14:paraId="0A42FCF5" w14:textId="77777777" w:rsidR="007B0696" w:rsidRPr="00340914" w:rsidRDefault="007B0696" w:rsidP="007B0696">
            <w:pPr>
              <w:pStyle w:val="TAH"/>
              <w:rPr>
                <w:rFonts w:cs="Arial"/>
                <w:lang w:eastAsia="ja-JP"/>
              </w:rPr>
            </w:pPr>
            <w:r w:rsidRPr="00340914">
              <w:rPr>
                <w:rFonts w:cs="Arial"/>
                <w:lang w:eastAsia="ja-JP"/>
              </w:rPr>
              <w:t>Sub-carrier spacing</w:t>
            </w:r>
          </w:p>
          <w:p w14:paraId="0A42FCF6"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CF7"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CF8"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CF9"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CFF" w14:textId="77777777" w:rsidTr="007B0696">
        <w:trPr>
          <w:jc w:val="center"/>
        </w:trPr>
        <w:tc>
          <w:tcPr>
            <w:tcW w:w="2069" w:type="dxa"/>
            <w:vAlign w:val="center"/>
          </w:tcPr>
          <w:p w14:paraId="0A42FCFB"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CFC"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CFD"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CFE" w14:textId="77777777" w:rsidR="007B0696" w:rsidRPr="00340914" w:rsidRDefault="007B0696" w:rsidP="007B0696">
            <w:pPr>
              <w:pStyle w:val="TAC"/>
              <w:rPr>
                <w:rFonts w:cs="Arial"/>
                <w:lang w:eastAsia="ja-JP"/>
              </w:rPr>
            </w:pPr>
            <w:r w:rsidRPr="00340914">
              <w:rPr>
                <w:rFonts w:cs="Arial"/>
                <w:lang w:eastAsia="ja-JP"/>
              </w:rPr>
              <w:t>-127.3</w:t>
            </w:r>
          </w:p>
        </w:tc>
      </w:tr>
      <w:tr w:rsidR="007B0696" w:rsidRPr="00340914" w14:paraId="0A42FD04" w14:textId="77777777" w:rsidTr="007B0696">
        <w:trPr>
          <w:jc w:val="center"/>
        </w:trPr>
        <w:tc>
          <w:tcPr>
            <w:tcW w:w="2069" w:type="dxa"/>
            <w:vAlign w:val="center"/>
          </w:tcPr>
          <w:p w14:paraId="0A42FD00"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01"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02"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03" w14:textId="77777777" w:rsidR="007B0696" w:rsidRPr="00340914" w:rsidRDefault="007B0696" w:rsidP="007B0696">
            <w:pPr>
              <w:pStyle w:val="TAC"/>
              <w:rPr>
                <w:rFonts w:cs="Arial"/>
                <w:lang w:eastAsia="ja-JP"/>
              </w:rPr>
            </w:pPr>
            <w:r w:rsidRPr="00340914">
              <w:rPr>
                <w:rFonts w:cs="Arial"/>
                <w:lang w:eastAsia="ja-JP"/>
              </w:rPr>
              <w:t>-133.3</w:t>
            </w:r>
          </w:p>
        </w:tc>
      </w:tr>
    </w:tbl>
    <w:p w14:paraId="0A42FD05" w14:textId="77777777" w:rsidR="007B0696" w:rsidRPr="00340914" w:rsidRDefault="007B0696" w:rsidP="007B0696"/>
    <w:p w14:paraId="0A42FD06" w14:textId="77777777" w:rsidR="007B0696" w:rsidRPr="00340914" w:rsidRDefault="007B0696" w:rsidP="007B0696">
      <w:pPr>
        <w:pStyle w:val="TH"/>
      </w:pPr>
      <w:r w:rsidRPr="00340914">
        <w:t xml:space="preserve">Table 7.2.1-5a: NB-IoT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D0F" w14:textId="77777777" w:rsidTr="007B0696">
        <w:trPr>
          <w:jc w:val="center"/>
        </w:trPr>
        <w:tc>
          <w:tcPr>
            <w:tcW w:w="2069" w:type="dxa"/>
            <w:shd w:val="clear" w:color="auto" w:fill="auto"/>
            <w:vAlign w:val="center"/>
          </w:tcPr>
          <w:p w14:paraId="0A42FD07" w14:textId="77777777" w:rsidR="007B0696" w:rsidRPr="00340914" w:rsidRDefault="007B0696" w:rsidP="007B0696">
            <w:pPr>
              <w:pStyle w:val="TAH"/>
              <w:rPr>
                <w:rFonts w:cs="Arial"/>
                <w:lang w:val="it-IT" w:eastAsia="ja-JP"/>
              </w:rPr>
            </w:pPr>
            <w:r w:rsidRPr="00340914">
              <w:rPr>
                <w:rFonts w:cs="Arial"/>
                <w:lang w:val="it-IT" w:eastAsia="ja-JP"/>
              </w:rPr>
              <w:t>NB-IoT</w:t>
            </w:r>
          </w:p>
          <w:p w14:paraId="0A42FD08"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D09" w14:textId="77777777" w:rsidR="007B0696" w:rsidRPr="00340914" w:rsidRDefault="007B0696" w:rsidP="007B0696">
            <w:pPr>
              <w:pStyle w:val="TAH"/>
              <w:rPr>
                <w:rFonts w:cs="Arial"/>
                <w:lang w:eastAsia="ja-JP"/>
              </w:rPr>
            </w:pPr>
            <w:r w:rsidRPr="00340914">
              <w:rPr>
                <w:rFonts w:cs="Arial"/>
                <w:lang w:eastAsia="ja-JP"/>
              </w:rPr>
              <w:t>NB-IoT</w:t>
            </w:r>
          </w:p>
          <w:p w14:paraId="0A42FD0A" w14:textId="77777777" w:rsidR="007B0696" w:rsidRPr="00340914" w:rsidRDefault="007B0696" w:rsidP="007B0696">
            <w:pPr>
              <w:pStyle w:val="TAH"/>
              <w:rPr>
                <w:rFonts w:cs="Arial"/>
                <w:lang w:eastAsia="ja-JP"/>
              </w:rPr>
            </w:pPr>
            <w:r w:rsidRPr="00340914">
              <w:rPr>
                <w:rFonts w:cs="Arial"/>
                <w:lang w:eastAsia="ja-JP"/>
              </w:rPr>
              <w:t>Sub-carrier spacing</w:t>
            </w:r>
          </w:p>
          <w:p w14:paraId="0A42FD0B"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D0C"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D0D"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0E"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14" w14:textId="77777777" w:rsidTr="007B0696">
        <w:trPr>
          <w:jc w:val="center"/>
        </w:trPr>
        <w:tc>
          <w:tcPr>
            <w:tcW w:w="2069" w:type="dxa"/>
            <w:vAlign w:val="center"/>
          </w:tcPr>
          <w:p w14:paraId="0A42FD10"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11"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D12"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D13" w14:textId="77777777" w:rsidR="007B0696" w:rsidRPr="00340914" w:rsidRDefault="007B0696" w:rsidP="007B0696">
            <w:pPr>
              <w:pStyle w:val="TAC"/>
              <w:rPr>
                <w:rFonts w:cs="Arial"/>
                <w:lang w:eastAsia="ja-JP"/>
              </w:rPr>
            </w:pPr>
            <w:r w:rsidRPr="00340914">
              <w:rPr>
                <w:rFonts w:cs="Arial"/>
                <w:lang w:eastAsia="ja-JP"/>
              </w:rPr>
              <w:t>-119.3</w:t>
            </w:r>
          </w:p>
        </w:tc>
      </w:tr>
      <w:tr w:rsidR="007B0696" w:rsidRPr="00340914" w14:paraId="0A42FD19" w14:textId="77777777" w:rsidTr="007B0696">
        <w:trPr>
          <w:jc w:val="center"/>
        </w:trPr>
        <w:tc>
          <w:tcPr>
            <w:tcW w:w="2069" w:type="dxa"/>
            <w:vAlign w:val="center"/>
          </w:tcPr>
          <w:p w14:paraId="0A42FD15"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16"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17"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18" w14:textId="77777777" w:rsidR="007B0696" w:rsidRPr="00340914" w:rsidRDefault="007B0696" w:rsidP="007B0696">
            <w:pPr>
              <w:pStyle w:val="TAC"/>
              <w:rPr>
                <w:rFonts w:cs="Arial"/>
                <w:lang w:eastAsia="ja-JP"/>
              </w:rPr>
            </w:pPr>
            <w:r w:rsidRPr="00340914">
              <w:rPr>
                <w:rFonts w:cs="Arial"/>
                <w:lang w:eastAsia="ja-JP"/>
              </w:rPr>
              <w:t>-125.3</w:t>
            </w:r>
          </w:p>
        </w:tc>
      </w:tr>
    </w:tbl>
    <w:p w14:paraId="0A42FD1A" w14:textId="77777777" w:rsidR="007B0696" w:rsidRPr="00340914" w:rsidRDefault="007B0696" w:rsidP="007B0696"/>
    <w:p w14:paraId="0A42FD1B" w14:textId="77777777" w:rsidR="007B0696" w:rsidRPr="00340914" w:rsidRDefault="007B0696" w:rsidP="007B0696">
      <w:pPr>
        <w:pStyle w:val="TH"/>
      </w:pPr>
      <w:r w:rsidRPr="00340914">
        <w:lastRenderedPageBreak/>
        <w:t xml:space="preserve">Table 7.2.1-5b: NB-IoT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D24" w14:textId="77777777" w:rsidTr="007B0696">
        <w:trPr>
          <w:jc w:val="center"/>
        </w:trPr>
        <w:tc>
          <w:tcPr>
            <w:tcW w:w="2069" w:type="dxa"/>
            <w:shd w:val="clear" w:color="auto" w:fill="auto"/>
            <w:vAlign w:val="center"/>
          </w:tcPr>
          <w:p w14:paraId="0A42FD1C" w14:textId="77777777" w:rsidR="007B0696" w:rsidRPr="00340914" w:rsidRDefault="007B0696" w:rsidP="007B0696">
            <w:pPr>
              <w:pStyle w:val="TAH"/>
              <w:rPr>
                <w:rFonts w:cs="Arial"/>
                <w:lang w:val="it-IT" w:eastAsia="ja-JP"/>
              </w:rPr>
            </w:pPr>
            <w:r w:rsidRPr="00340914">
              <w:rPr>
                <w:rFonts w:cs="Arial"/>
                <w:lang w:val="it-IT" w:eastAsia="ja-JP"/>
              </w:rPr>
              <w:t>NB-IoT</w:t>
            </w:r>
          </w:p>
          <w:p w14:paraId="0A42FD1D"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D1E" w14:textId="77777777" w:rsidR="007B0696" w:rsidRPr="00340914" w:rsidRDefault="007B0696" w:rsidP="007B0696">
            <w:pPr>
              <w:pStyle w:val="TAH"/>
              <w:rPr>
                <w:rFonts w:cs="Arial"/>
                <w:lang w:eastAsia="ja-JP"/>
              </w:rPr>
            </w:pPr>
            <w:r w:rsidRPr="00340914">
              <w:rPr>
                <w:rFonts w:cs="Arial"/>
                <w:lang w:eastAsia="ja-JP"/>
              </w:rPr>
              <w:t>NB-IoT</w:t>
            </w:r>
          </w:p>
          <w:p w14:paraId="0A42FD1F" w14:textId="77777777" w:rsidR="007B0696" w:rsidRPr="00340914" w:rsidRDefault="007B0696" w:rsidP="007B0696">
            <w:pPr>
              <w:pStyle w:val="TAH"/>
              <w:rPr>
                <w:rFonts w:cs="Arial"/>
                <w:lang w:eastAsia="ja-JP"/>
              </w:rPr>
            </w:pPr>
            <w:r w:rsidRPr="00340914">
              <w:rPr>
                <w:rFonts w:cs="Arial"/>
                <w:lang w:eastAsia="ja-JP"/>
              </w:rPr>
              <w:t>Sub-carrier spacing</w:t>
            </w:r>
          </w:p>
          <w:p w14:paraId="0A42FD20"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D21"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D22"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23"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29" w14:textId="77777777" w:rsidTr="007B0696">
        <w:trPr>
          <w:jc w:val="center"/>
        </w:trPr>
        <w:tc>
          <w:tcPr>
            <w:tcW w:w="2069" w:type="dxa"/>
            <w:vAlign w:val="center"/>
          </w:tcPr>
          <w:p w14:paraId="0A42FD25"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26"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D27"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D28" w14:textId="77777777" w:rsidR="007B0696" w:rsidRPr="00340914" w:rsidRDefault="007B0696" w:rsidP="007B0696">
            <w:pPr>
              <w:pStyle w:val="TAC"/>
              <w:rPr>
                <w:rFonts w:cs="Arial"/>
                <w:lang w:eastAsia="ja-JP"/>
              </w:rPr>
            </w:pPr>
            <w:r w:rsidRPr="00340914">
              <w:rPr>
                <w:rFonts w:cs="Arial"/>
                <w:lang w:eastAsia="ja-JP"/>
              </w:rPr>
              <w:t>-119.3</w:t>
            </w:r>
          </w:p>
        </w:tc>
      </w:tr>
      <w:tr w:rsidR="007B0696" w:rsidRPr="00340914" w14:paraId="0A42FD2E" w14:textId="77777777" w:rsidTr="007B0696">
        <w:trPr>
          <w:jc w:val="center"/>
        </w:trPr>
        <w:tc>
          <w:tcPr>
            <w:tcW w:w="2069" w:type="dxa"/>
            <w:vAlign w:val="center"/>
          </w:tcPr>
          <w:p w14:paraId="0A42FD2A"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2B"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2C"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2D" w14:textId="77777777" w:rsidR="007B0696" w:rsidRPr="00340914" w:rsidRDefault="007B0696" w:rsidP="007B0696">
            <w:pPr>
              <w:pStyle w:val="TAC"/>
              <w:rPr>
                <w:rFonts w:cs="Arial"/>
                <w:lang w:eastAsia="ja-JP"/>
              </w:rPr>
            </w:pPr>
            <w:r w:rsidRPr="00340914">
              <w:rPr>
                <w:rFonts w:cs="Arial"/>
                <w:lang w:eastAsia="ja-JP"/>
              </w:rPr>
              <w:t>-125.3</w:t>
            </w:r>
          </w:p>
        </w:tc>
      </w:tr>
    </w:tbl>
    <w:p w14:paraId="0A42FD2F" w14:textId="77777777" w:rsidR="007B0696" w:rsidRPr="00340914" w:rsidRDefault="007B0696" w:rsidP="007B0696"/>
    <w:p w14:paraId="0A42FD30" w14:textId="77777777" w:rsidR="007B0696" w:rsidRPr="00340914" w:rsidRDefault="007B0696" w:rsidP="007B0696">
      <w:pPr>
        <w:pStyle w:val="TH"/>
      </w:pPr>
      <w:r w:rsidRPr="00340914">
        <w:t>Table 7.2.1-5c: NB-IoT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D39" w14:textId="77777777" w:rsidTr="007B0696">
        <w:trPr>
          <w:jc w:val="center"/>
        </w:trPr>
        <w:tc>
          <w:tcPr>
            <w:tcW w:w="2069" w:type="dxa"/>
            <w:shd w:val="clear" w:color="auto" w:fill="auto"/>
            <w:vAlign w:val="center"/>
          </w:tcPr>
          <w:p w14:paraId="0A42FD31" w14:textId="77777777" w:rsidR="007B0696" w:rsidRPr="00340914" w:rsidRDefault="007B0696" w:rsidP="007B0696">
            <w:pPr>
              <w:pStyle w:val="TAH"/>
              <w:rPr>
                <w:rFonts w:cs="Arial"/>
                <w:lang w:val="it-IT" w:eastAsia="ja-JP"/>
              </w:rPr>
            </w:pPr>
            <w:r w:rsidRPr="00340914">
              <w:rPr>
                <w:rFonts w:cs="Arial"/>
                <w:lang w:val="it-IT" w:eastAsia="ja-JP"/>
              </w:rPr>
              <w:t>NB-IoT</w:t>
            </w:r>
          </w:p>
          <w:p w14:paraId="0A42FD32"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D33" w14:textId="77777777" w:rsidR="007B0696" w:rsidRPr="00340914" w:rsidRDefault="007B0696" w:rsidP="007B0696">
            <w:pPr>
              <w:pStyle w:val="TAH"/>
              <w:rPr>
                <w:rFonts w:cs="Arial"/>
                <w:lang w:eastAsia="ja-JP"/>
              </w:rPr>
            </w:pPr>
            <w:r w:rsidRPr="00340914">
              <w:rPr>
                <w:rFonts w:cs="Arial"/>
                <w:lang w:eastAsia="ja-JP"/>
              </w:rPr>
              <w:t>NB-IoT</w:t>
            </w:r>
          </w:p>
          <w:p w14:paraId="0A42FD34" w14:textId="77777777" w:rsidR="007B0696" w:rsidRPr="00340914" w:rsidRDefault="007B0696" w:rsidP="007B0696">
            <w:pPr>
              <w:pStyle w:val="TAH"/>
              <w:rPr>
                <w:rFonts w:cs="Arial"/>
                <w:lang w:eastAsia="ja-JP"/>
              </w:rPr>
            </w:pPr>
            <w:r w:rsidRPr="00340914">
              <w:rPr>
                <w:rFonts w:cs="Arial"/>
                <w:lang w:eastAsia="ja-JP"/>
              </w:rPr>
              <w:t>Sub-carrier spacing</w:t>
            </w:r>
          </w:p>
          <w:p w14:paraId="0A42FD35"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D36"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D37"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38"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3E" w14:textId="77777777" w:rsidTr="007B0696">
        <w:trPr>
          <w:jc w:val="center"/>
        </w:trPr>
        <w:tc>
          <w:tcPr>
            <w:tcW w:w="2069" w:type="dxa"/>
            <w:vAlign w:val="center"/>
          </w:tcPr>
          <w:p w14:paraId="0A42FD3A"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3B"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D3C"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D3D" w14:textId="77777777" w:rsidR="007B0696" w:rsidRPr="00340914" w:rsidRDefault="007B0696" w:rsidP="007B0696">
            <w:pPr>
              <w:pStyle w:val="TAC"/>
              <w:rPr>
                <w:rFonts w:cs="Arial"/>
                <w:lang w:eastAsia="ja-JP"/>
              </w:rPr>
            </w:pPr>
            <w:r w:rsidRPr="00340914">
              <w:rPr>
                <w:rFonts w:cs="Arial"/>
                <w:lang w:eastAsia="ja-JP"/>
              </w:rPr>
              <w:t>-122.3</w:t>
            </w:r>
          </w:p>
        </w:tc>
      </w:tr>
      <w:tr w:rsidR="007B0696" w:rsidRPr="00340914" w14:paraId="0A42FD43" w14:textId="77777777" w:rsidTr="007B0696">
        <w:trPr>
          <w:jc w:val="center"/>
        </w:trPr>
        <w:tc>
          <w:tcPr>
            <w:tcW w:w="2069" w:type="dxa"/>
            <w:vAlign w:val="center"/>
          </w:tcPr>
          <w:p w14:paraId="0A42FD3F"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40"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41"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42" w14:textId="77777777" w:rsidR="007B0696" w:rsidRPr="00340914" w:rsidRDefault="007B0696" w:rsidP="007B0696">
            <w:pPr>
              <w:pStyle w:val="TAC"/>
              <w:rPr>
                <w:rFonts w:cs="Arial"/>
                <w:lang w:eastAsia="ja-JP"/>
              </w:rPr>
            </w:pPr>
            <w:r w:rsidRPr="00340914">
              <w:rPr>
                <w:rFonts w:cs="Arial"/>
                <w:lang w:eastAsia="ja-JP"/>
              </w:rPr>
              <w:t>-128.3</w:t>
            </w:r>
          </w:p>
        </w:tc>
      </w:tr>
    </w:tbl>
    <w:p w14:paraId="0A42FD44" w14:textId="77777777" w:rsidR="007B0696" w:rsidRPr="00340914" w:rsidRDefault="007B0696" w:rsidP="007B0696"/>
    <w:p w14:paraId="0A42FD45" w14:textId="77777777" w:rsidR="007B0696" w:rsidRPr="00340914" w:rsidRDefault="007B0696" w:rsidP="007B0696">
      <w:pPr>
        <w:pStyle w:val="TH"/>
      </w:pPr>
      <w:r w:rsidRPr="00340914">
        <w:t>Table 7.2.1-6: Void</w:t>
      </w:r>
    </w:p>
    <w:p w14:paraId="0A42FD46" w14:textId="77777777" w:rsidR="007B0696" w:rsidRPr="00340914" w:rsidRDefault="007B0696" w:rsidP="007B0696">
      <w:r w:rsidRPr="00340914">
        <w:rPr>
          <w:rFonts w:eastAsia="SimSun"/>
          <w:lang w:eastAsia="zh-CN"/>
        </w:rPr>
        <w:t xml:space="preserve">For E-UTRA BS with subPRB allocation, subPRB allocation </w:t>
      </w:r>
      <w:r w:rsidRPr="00340914">
        <w:t>throughput shall be ≥ 95% of the maximum throughput of the reference measurement channel as specified in Annex A with parameters specified in Table 7.2.1-7</w:t>
      </w:r>
      <w:r w:rsidRPr="00340914">
        <w:rPr>
          <w:lang w:eastAsia="zh-CN"/>
        </w:rPr>
        <w:t xml:space="preserve"> for Wide Area BS, in Table 7.2.1-7a for Local Area BS, in Table 7.2.1-7b for Home BS and in Table 7.2.1-7c for Medium Range BS</w:t>
      </w:r>
      <w:r w:rsidRPr="00340914">
        <w:t>.</w:t>
      </w:r>
    </w:p>
    <w:p w14:paraId="0A42FD47" w14:textId="77777777" w:rsidR="007B0696" w:rsidRPr="00340914" w:rsidRDefault="007B0696" w:rsidP="007B0696">
      <w:pPr>
        <w:pStyle w:val="TH"/>
      </w:pPr>
      <w:r w:rsidRPr="00340914">
        <w:t xml:space="preserve">Table 7.2.1-7: SubPRB allocation for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5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4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4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4A" w14:textId="77777777" w:rsidR="007B0696" w:rsidRPr="00340914" w:rsidRDefault="007B0696" w:rsidP="007B0696">
            <w:pPr>
              <w:pStyle w:val="TAH"/>
              <w:rPr>
                <w:rFonts w:cs="Arial"/>
                <w:lang w:eastAsia="ja-JP"/>
              </w:rPr>
            </w:pPr>
            <w:r w:rsidRPr="00340914">
              <w:rPr>
                <w:rFonts w:cs="Arial"/>
                <w:lang w:eastAsia="ja-JP"/>
              </w:rPr>
              <w:t>subPRB</w:t>
            </w:r>
          </w:p>
          <w:p w14:paraId="0A42FD4B" w14:textId="77777777" w:rsidR="007B0696" w:rsidRPr="00340914" w:rsidRDefault="007B0696" w:rsidP="007B0696">
            <w:pPr>
              <w:pStyle w:val="TAH"/>
              <w:rPr>
                <w:rFonts w:cs="Arial"/>
                <w:lang w:eastAsia="ja-JP"/>
              </w:rPr>
            </w:pPr>
            <w:r w:rsidRPr="00340914">
              <w:rPr>
                <w:rFonts w:cs="Arial"/>
                <w:lang w:eastAsia="ja-JP"/>
              </w:rPr>
              <w:t>Sub-carrier spacing</w:t>
            </w:r>
          </w:p>
          <w:p w14:paraId="0A42FD4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4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4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4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5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51" w14:textId="77777777" w:rsidR="007B0696" w:rsidRPr="00340914" w:rsidRDefault="007B0696" w:rsidP="007B0696">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52" w14:textId="77777777" w:rsidR="007B0696" w:rsidRPr="00340914" w:rsidRDefault="007B0696" w:rsidP="007B0696">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53" w14:textId="77777777" w:rsidR="007B0696" w:rsidRPr="00340914" w:rsidRDefault="007B0696" w:rsidP="007B0696">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54" w14:textId="77777777" w:rsidR="007B0696" w:rsidRPr="00340914" w:rsidRDefault="007B0696" w:rsidP="007B0696">
            <w:pPr>
              <w:pStyle w:val="TAC"/>
              <w:rPr>
                <w:szCs w:val="18"/>
                <w:lang w:eastAsia="ja-JP"/>
              </w:rPr>
            </w:pPr>
            <w:r w:rsidRPr="00340914">
              <w:rPr>
                <w:szCs w:val="18"/>
              </w:rPr>
              <w:t>-124.7</w:t>
            </w:r>
          </w:p>
        </w:tc>
      </w:tr>
    </w:tbl>
    <w:p w14:paraId="0A42FD56" w14:textId="77777777" w:rsidR="007B0696" w:rsidRPr="00340914" w:rsidRDefault="007B0696" w:rsidP="007B0696"/>
    <w:p w14:paraId="0A42FD57" w14:textId="77777777" w:rsidR="007B0696" w:rsidRPr="00340914" w:rsidRDefault="007B0696" w:rsidP="007B0696">
      <w:pPr>
        <w:pStyle w:val="TH"/>
      </w:pPr>
      <w:r w:rsidRPr="00340914">
        <w:t xml:space="preserve">Table 7.2.1-7a: subPRB allocation for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6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5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5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5A" w14:textId="77777777" w:rsidR="007B0696" w:rsidRPr="00340914" w:rsidRDefault="007B0696" w:rsidP="007B0696">
            <w:pPr>
              <w:pStyle w:val="TAH"/>
              <w:rPr>
                <w:rFonts w:cs="Arial"/>
                <w:lang w:eastAsia="ja-JP"/>
              </w:rPr>
            </w:pPr>
            <w:r w:rsidRPr="00340914">
              <w:rPr>
                <w:rFonts w:cs="Arial"/>
                <w:lang w:eastAsia="ja-JP"/>
              </w:rPr>
              <w:t>subPRB</w:t>
            </w:r>
          </w:p>
          <w:p w14:paraId="0A42FD5B" w14:textId="77777777" w:rsidR="007B0696" w:rsidRPr="00340914" w:rsidRDefault="007B0696" w:rsidP="007B0696">
            <w:pPr>
              <w:pStyle w:val="TAH"/>
              <w:rPr>
                <w:rFonts w:cs="Arial"/>
                <w:lang w:eastAsia="ja-JP"/>
              </w:rPr>
            </w:pPr>
            <w:r w:rsidRPr="00340914">
              <w:rPr>
                <w:rFonts w:cs="Arial"/>
                <w:lang w:eastAsia="ja-JP"/>
              </w:rPr>
              <w:t>Sub-carrier spacing</w:t>
            </w:r>
          </w:p>
          <w:p w14:paraId="0A42FD5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5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5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5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6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61" w14:textId="77777777" w:rsidR="007B0696" w:rsidRPr="00340914" w:rsidRDefault="007B0696" w:rsidP="007B0696">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62" w14:textId="77777777" w:rsidR="007B0696" w:rsidRPr="00340914" w:rsidRDefault="007B0696" w:rsidP="007B0696">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63" w14:textId="77777777" w:rsidR="007B0696" w:rsidRPr="00340914" w:rsidRDefault="007B0696" w:rsidP="007B0696">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64" w14:textId="77777777" w:rsidR="007B0696" w:rsidRPr="00340914" w:rsidRDefault="007B0696" w:rsidP="007B0696">
            <w:pPr>
              <w:pStyle w:val="TAC"/>
              <w:rPr>
                <w:szCs w:val="18"/>
                <w:lang w:eastAsia="ja-JP"/>
              </w:rPr>
            </w:pPr>
            <w:r w:rsidRPr="00340914">
              <w:rPr>
                <w:szCs w:val="18"/>
              </w:rPr>
              <w:t>-116.7</w:t>
            </w:r>
          </w:p>
        </w:tc>
      </w:tr>
    </w:tbl>
    <w:p w14:paraId="0A42FD66" w14:textId="77777777" w:rsidR="007B0696" w:rsidRPr="00340914" w:rsidRDefault="007B0696" w:rsidP="007B0696"/>
    <w:p w14:paraId="0A42FD67" w14:textId="77777777" w:rsidR="007B0696" w:rsidRPr="00340914" w:rsidRDefault="007B0696" w:rsidP="007B0696">
      <w:pPr>
        <w:pStyle w:val="TH"/>
      </w:pPr>
      <w:r w:rsidRPr="00340914">
        <w:t xml:space="preserve">Table 7.2.1-7b: subPRB allocation for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7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6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6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6A" w14:textId="77777777" w:rsidR="007B0696" w:rsidRPr="00340914" w:rsidRDefault="007B0696" w:rsidP="007B0696">
            <w:pPr>
              <w:pStyle w:val="TAH"/>
              <w:rPr>
                <w:rFonts w:cs="Arial"/>
                <w:lang w:eastAsia="ja-JP"/>
              </w:rPr>
            </w:pPr>
            <w:r w:rsidRPr="00340914">
              <w:rPr>
                <w:rFonts w:cs="Arial"/>
                <w:lang w:eastAsia="ja-JP"/>
              </w:rPr>
              <w:t>subPRB</w:t>
            </w:r>
          </w:p>
          <w:p w14:paraId="0A42FD6B" w14:textId="77777777" w:rsidR="007B0696" w:rsidRPr="00340914" w:rsidRDefault="007B0696" w:rsidP="007B0696">
            <w:pPr>
              <w:pStyle w:val="TAH"/>
              <w:rPr>
                <w:rFonts w:cs="Arial"/>
                <w:lang w:eastAsia="ja-JP"/>
              </w:rPr>
            </w:pPr>
            <w:r w:rsidRPr="00340914">
              <w:rPr>
                <w:rFonts w:cs="Arial"/>
                <w:lang w:eastAsia="ja-JP"/>
              </w:rPr>
              <w:t>Sub-carrier spacing</w:t>
            </w:r>
          </w:p>
          <w:p w14:paraId="0A42FD6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6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6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6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7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71" w14:textId="77777777" w:rsidR="007B0696" w:rsidRPr="00340914" w:rsidRDefault="007B0696" w:rsidP="007B069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72" w14:textId="77777777" w:rsidR="007B0696" w:rsidRPr="00340914" w:rsidRDefault="007B0696" w:rsidP="007B069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73" w14:textId="77777777" w:rsidR="007B0696" w:rsidRPr="00340914" w:rsidRDefault="007B0696" w:rsidP="007B069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74" w14:textId="77777777" w:rsidR="007B0696" w:rsidRPr="00340914" w:rsidRDefault="007B0696" w:rsidP="007B0696">
            <w:pPr>
              <w:pStyle w:val="TAC"/>
              <w:rPr>
                <w:rFonts w:cs="Arial"/>
                <w:szCs w:val="18"/>
                <w:lang w:eastAsia="ja-JP"/>
              </w:rPr>
            </w:pPr>
            <w:r w:rsidRPr="00340914">
              <w:rPr>
                <w:szCs w:val="18"/>
              </w:rPr>
              <w:t>-116.7</w:t>
            </w:r>
          </w:p>
        </w:tc>
      </w:tr>
    </w:tbl>
    <w:p w14:paraId="0A42FD76" w14:textId="77777777" w:rsidR="007B0696" w:rsidRPr="00340914" w:rsidRDefault="007B0696" w:rsidP="007B0696"/>
    <w:p w14:paraId="0A42FD77" w14:textId="77777777" w:rsidR="007B0696" w:rsidRPr="00340914" w:rsidRDefault="007B0696" w:rsidP="007B0696">
      <w:pPr>
        <w:pStyle w:val="TH"/>
      </w:pPr>
      <w:r w:rsidRPr="00340914">
        <w:t>Table 7.2.1-7c: subPRB allocation for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8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7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7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7A" w14:textId="77777777" w:rsidR="007B0696" w:rsidRPr="00340914" w:rsidRDefault="007B0696" w:rsidP="007B0696">
            <w:pPr>
              <w:pStyle w:val="TAH"/>
              <w:rPr>
                <w:rFonts w:cs="Arial"/>
                <w:lang w:eastAsia="ja-JP"/>
              </w:rPr>
            </w:pPr>
            <w:r w:rsidRPr="00340914">
              <w:rPr>
                <w:rFonts w:cs="Arial"/>
                <w:lang w:eastAsia="ja-JP"/>
              </w:rPr>
              <w:t>subPRB</w:t>
            </w:r>
          </w:p>
          <w:p w14:paraId="0A42FD7B" w14:textId="77777777" w:rsidR="007B0696" w:rsidRPr="00340914" w:rsidRDefault="007B0696" w:rsidP="007B0696">
            <w:pPr>
              <w:pStyle w:val="TAH"/>
              <w:rPr>
                <w:rFonts w:cs="Arial"/>
                <w:lang w:eastAsia="ja-JP"/>
              </w:rPr>
            </w:pPr>
            <w:r w:rsidRPr="00340914">
              <w:rPr>
                <w:rFonts w:cs="Arial"/>
                <w:lang w:eastAsia="ja-JP"/>
              </w:rPr>
              <w:t>Sub-carrier spacing</w:t>
            </w:r>
          </w:p>
          <w:p w14:paraId="0A42FD7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7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7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7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8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81" w14:textId="77777777" w:rsidR="007B0696" w:rsidRPr="00340914" w:rsidRDefault="007B0696" w:rsidP="007B069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82" w14:textId="77777777" w:rsidR="007B0696" w:rsidRPr="00340914" w:rsidRDefault="007B0696" w:rsidP="007B069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83" w14:textId="77777777" w:rsidR="007B0696" w:rsidRPr="00340914" w:rsidRDefault="007B0696" w:rsidP="007B069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84" w14:textId="77777777" w:rsidR="007B0696" w:rsidRPr="00340914" w:rsidRDefault="007B0696" w:rsidP="007B0696">
            <w:pPr>
              <w:pStyle w:val="TAC"/>
              <w:rPr>
                <w:rFonts w:cs="Arial"/>
                <w:szCs w:val="18"/>
                <w:lang w:eastAsia="ja-JP"/>
              </w:rPr>
            </w:pPr>
            <w:r w:rsidRPr="00340914">
              <w:rPr>
                <w:szCs w:val="18"/>
              </w:rPr>
              <w:t>-119.7</w:t>
            </w:r>
          </w:p>
        </w:tc>
      </w:tr>
    </w:tbl>
    <w:p w14:paraId="0A42FD86" w14:textId="77777777" w:rsidR="007B0696" w:rsidRPr="00340914" w:rsidRDefault="007B0696" w:rsidP="007B0696"/>
    <w:p w14:paraId="0A42FD87" w14:textId="77777777" w:rsidR="007B0696" w:rsidRPr="00340914" w:rsidRDefault="007B0696" w:rsidP="007B0696">
      <w:pPr>
        <w:pStyle w:val="Heading2"/>
      </w:pPr>
      <w:bookmarkStart w:id="3223" w:name="_Toc20997805"/>
      <w:bookmarkStart w:id="3224" w:name="_Toc29478484"/>
      <w:bookmarkStart w:id="3225" w:name="_Toc35933082"/>
      <w:bookmarkStart w:id="3226" w:name="_Toc35935370"/>
      <w:bookmarkStart w:id="3227" w:name="_Toc37162954"/>
      <w:bookmarkStart w:id="3228" w:name="_Toc37173282"/>
      <w:bookmarkStart w:id="3229" w:name="_Toc37173534"/>
      <w:bookmarkStart w:id="3230" w:name="_Toc44754090"/>
      <w:bookmarkStart w:id="3231" w:name="_Toc45825518"/>
      <w:bookmarkStart w:id="3232" w:name="_Toc45825770"/>
      <w:bookmarkStart w:id="3233" w:name="_Toc45826022"/>
      <w:bookmarkStart w:id="3234" w:name="_Toc45826274"/>
      <w:bookmarkStart w:id="3235" w:name="_Toc52466440"/>
      <w:bookmarkStart w:id="3236" w:name="_Toc66869425"/>
      <w:bookmarkStart w:id="3237" w:name="_Toc66872243"/>
      <w:bookmarkStart w:id="3238" w:name="_Toc75173400"/>
      <w:bookmarkStart w:id="3239" w:name="_Toc76497216"/>
      <w:bookmarkStart w:id="3240" w:name="_Toc82894017"/>
      <w:bookmarkStart w:id="3241" w:name="_Toc89684548"/>
      <w:bookmarkStart w:id="3242" w:name="_Toc98574689"/>
      <w:bookmarkStart w:id="3243" w:name="_Toc123306917"/>
      <w:r w:rsidRPr="00340914">
        <w:t>7.3</w:t>
      </w:r>
      <w:r w:rsidRPr="00340914">
        <w:tab/>
        <w:t>Dynamic range</w:t>
      </w:r>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p>
    <w:p w14:paraId="0A42FD88" w14:textId="77777777" w:rsidR="007B0696" w:rsidRPr="00340914" w:rsidRDefault="007B0696" w:rsidP="007B0696">
      <w:r w:rsidRPr="00340914">
        <w:t>The dynamic range is specified as a measure of the capability of the receiver to receive a wanted signal in the presence of an interfering signal inside the received channel bandwidth. In this condition a throughput requirement shall be met for a specified reference measurement channel. The interfering signal for the dynamic range requirement is an AWGN signal.</w:t>
      </w:r>
    </w:p>
    <w:p w14:paraId="0A42FD89" w14:textId="77777777" w:rsidR="007B0696" w:rsidRPr="00340914" w:rsidRDefault="007B0696" w:rsidP="007B0696">
      <w:pPr>
        <w:pStyle w:val="Heading3"/>
      </w:pPr>
      <w:bookmarkStart w:id="3244" w:name="_Toc20997806"/>
      <w:bookmarkStart w:id="3245" w:name="_Toc29478485"/>
      <w:bookmarkStart w:id="3246" w:name="_Toc35933083"/>
      <w:bookmarkStart w:id="3247" w:name="_Toc35935371"/>
      <w:bookmarkStart w:id="3248" w:name="_Toc37162955"/>
      <w:bookmarkStart w:id="3249" w:name="_Toc37173283"/>
      <w:bookmarkStart w:id="3250" w:name="_Toc37173535"/>
      <w:bookmarkStart w:id="3251" w:name="_Toc44754091"/>
      <w:bookmarkStart w:id="3252" w:name="_Toc45825519"/>
      <w:bookmarkStart w:id="3253" w:name="_Toc45825771"/>
      <w:bookmarkStart w:id="3254" w:name="_Toc45826023"/>
      <w:bookmarkStart w:id="3255" w:name="_Toc45826275"/>
      <w:bookmarkStart w:id="3256" w:name="_Toc52466441"/>
      <w:bookmarkStart w:id="3257" w:name="_Toc66869426"/>
      <w:bookmarkStart w:id="3258" w:name="_Toc66872244"/>
      <w:bookmarkStart w:id="3259" w:name="_Toc75173401"/>
      <w:bookmarkStart w:id="3260" w:name="_Toc76497217"/>
      <w:bookmarkStart w:id="3261" w:name="_Toc82894018"/>
      <w:bookmarkStart w:id="3262" w:name="_Toc89684549"/>
      <w:bookmarkStart w:id="3263" w:name="_Toc98574690"/>
      <w:bookmarkStart w:id="3264" w:name="_Toc123306918"/>
      <w:r w:rsidRPr="00340914">
        <w:lastRenderedPageBreak/>
        <w:t>7.3.1</w:t>
      </w:r>
      <w:r w:rsidRPr="00340914">
        <w:tab/>
        <w:t>Minimum requirement</w:t>
      </w:r>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p>
    <w:p w14:paraId="0A42FD8A" w14:textId="77777777" w:rsidR="007B0696" w:rsidRPr="00340914" w:rsidRDefault="007B0696" w:rsidP="007B0696">
      <w:r w:rsidRPr="00340914">
        <w:t>For E-UTRA, the throughput shall be ≥ 95% of the maximum throughput of the reference measurement channel as specified in Annex A with parameters specified in Table 7.3.1-1</w:t>
      </w:r>
      <w:r w:rsidRPr="00340914">
        <w:rPr>
          <w:lang w:eastAsia="zh-CN"/>
        </w:rPr>
        <w:t xml:space="preserve"> for Wide Area BS, in Table 7.3.1-2 for Local Area BS, in Table 7.3.1-3 for Home BS</w:t>
      </w:r>
      <w:r w:rsidRPr="00340914">
        <w:rPr>
          <w:rFonts w:hint="eastAsia"/>
          <w:lang w:eastAsia="zh-CN"/>
        </w:rPr>
        <w:t xml:space="preserve"> </w:t>
      </w:r>
      <w:r w:rsidRPr="00340914">
        <w:rPr>
          <w:rFonts w:hint="eastAsia"/>
          <w:bCs/>
        </w:rPr>
        <w:t>and in Table 7.3.1-4 for Medium Range BS</w:t>
      </w:r>
      <w:r w:rsidRPr="00340914">
        <w:t>.</w:t>
      </w:r>
    </w:p>
    <w:p w14:paraId="0A42FD8B" w14:textId="77777777" w:rsidR="007B0696" w:rsidRPr="00340914" w:rsidRDefault="007B0696" w:rsidP="007B0696">
      <w:pPr>
        <w:pStyle w:val="TH"/>
      </w:pPr>
      <w:r w:rsidRPr="00340914">
        <w:rPr>
          <w:rFonts w:eastAsia="Osaka"/>
        </w:rPr>
        <w:t xml:space="preserve">Table 7.3.1-1: </w:t>
      </w:r>
      <w:r w:rsidRPr="00340914">
        <w:rPr>
          <w:lang w:eastAsia="zh-CN"/>
        </w:rPr>
        <w:t>Wide Area BS 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D92" w14:textId="77777777" w:rsidTr="007B0696">
        <w:trPr>
          <w:jc w:val="center"/>
        </w:trPr>
        <w:tc>
          <w:tcPr>
            <w:tcW w:w="1116" w:type="dxa"/>
            <w:vAlign w:val="center"/>
          </w:tcPr>
          <w:p w14:paraId="0A42FD8C" w14:textId="77777777" w:rsidR="007B0696" w:rsidRPr="00340914" w:rsidRDefault="007B0696" w:rsidP="007B0696">
            <w:pPr>
              <w:pStyle w:val="TAH"/>
              <w:rPr>
                <w:rFonts w:cs="Arial"/>
                <w:lang w:val="it-IT"/>
              </w:rPr>
            </w:pPr>
            <w:r w:rsidRPr="00340914">
              <w:rPr>
                <w:rFonts w:cs="Arial"/>
                <w:lang w:val="it-IT"/>
              </w:rPr>
              <w:t>E-UTRA</w:t>
            </w:r>
          </w:p>
          <w:p w14:paraId="0A42FD8D"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D8E"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D8F"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D90"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0A42FD91"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D98" w14:textId="77777777" w:rsidTr="007B0696">
        <w:trPr>
          <w:jc w:val="center"/>
        </w:trPr>
        <w:tc>
          <w:tcPr>
            <w:tcW w:w="1116" w:type="dxa"/>
            <w:vAlign w:val="center"/>
          </w:tcPr>
          <w:p w14:paraId="0A42FD93" w14:textId="77777777" w:rsidR="007B0696" w:rsidRPr="00340914" w:rsidRDefault="007B0696" w:rsidP="007B0696">
            <w:pPr>
              <w:pStyle w:val="TAC"/>
              <w:rPr>
                <w:rFonts w:cs="Arial"/>
              </w:rPr>
            </w:pPr>
            <w:r w:rsidRPr="00340914">
              <w:rPr>
                <w:rFonts w:cs="Arial"/>
              </w:rPr>
              <w:t>1.4</w:t>
            </w:r>
          </w:p>
        </w:tc>
        <w:tc>
          <w:tcPr>
            <w:tcW w:w="1387" w:type="dxa"/>
            <w:vAlign w:val="center"/>
          </w:tcPr>
          <w:p w14:paraId="0A42FD94"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D95" w14:textId="77777777" w:rsidR="007B0696" w:rsidRPr="00340914" w:rsidRDefault="007B0696" w:rsidP="007B0696">
            <w:pPr>
              <w:pStyle w:val="TAC"/>
              <w:rPr>
                <w:rFonts w:cs="Arial"/>
              </w:rPr>
            </w:pPr>
            <w:r w:rsidRPr="00340914">
              <w:rPr>
                <w:rFonts w:cs="Arial"/>
              </w:rPr>
              <w:t>-76.3</w:t>
            </w:r>
          </w:p>
        </w:tc>
        <w:tc>
          <w:tcPr>
            <w:tcW w:w="1567" w:type="dxa"/>
            <w:vAlign w:val="center"/>
          </w:tcPr>
          <w:p w14:paraId="0A42FD96" w14:textId="77777777" w:rsidR="007B0696" w:rsidRPr="00340914" w:rsidRDefault="007B0696" w:rsidP="007B0696">
            <w:pPr>
              <w:pStyle w:val="TAC"/>
              <w:rPr>
                <w:rFonts w:cs="Arial"/>
              </w:rPr>
            </w:pPr>
            <w:r w:rsidRPr="00340914">
              <w:rPr>
                <w:rFonts w:cs="Arial"/>
              </w:rPr>
              <w:t>-88.7</w:t>
            </w:r>
          </w:p>
        </w:tc>
        <w:tc>
          <w:tcPr>
            <w:tcW w:w="1424" w:type="dxa"/>
            <w:vAlign w:val="center"/>
          </w:tcPr>
          <w:p w14:paraId="0A42FD97" w14:textId="77777777" w:rsidR="007B0696" w:rsidRPr="00340914" w:rsidRDefault="007B0696" w:rsidP="007B0696">
            <w:pPr>
              <w:pStyle w:val="TAC"/>
              <w:rPr>
                <w:rFonts w:cs="Arial"/>
              </w:rPr>
            </w:pPr>
            <w:r w:rsidRPr="00340914">
              <w:rPr>
                <w:rFonts w:cs="Arial"/>
              </w:rPr>
              <w:t>AWGN</w:t>
            </w:r>
          </w:p>
        </w:tc>
      </w:tr>
      <w:tr w:rsidR="007B0696" w:rsidRPr="00340914" w14:paraId="0A42FD9E" w14:textId="77777777" w:rsidTr="007B0696">
        <w:trPr>
          <w:jc w:val="center"/>
        </w:trPr>
        <w:tc>
          <w:tcPr>
            <w:tcW w:w="1116" w:type="dxa"/>
            <w:vAlign w:val="center"/>
          </w:tcPr>
          <w:p w14:paraId="0A42FD99" w14:textId="77777777" w:rsidR="007B0696" w:rsidRPr="00340914" w:rsidRDefault="007B0696" w:rsidP="007B0696">
            <w:pPr>
              <w:pStyle w:val="TAC"/>
              <w:rPr>
                <w:rFonts w:cs="Arial"/>
              </w:rPr>
            </w:pPr>
            <w:r w:rsidRPr="00340914">
              <w:rPr>
                <w:rFonts w:cs="Arial"/>
              </w:rPr>
              <w:t>3</w:t>
            </w:r>
          </w:p>
        </w:tc>
        <w:tc>
          <w:tcPr>
            <w:tcW w:w="1387" w:type="dxa"/>
            <w:vAlign w:val="center"/>
          </w:tcPr>
          <w:p w14:paraId="0A42FD9A"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D9B" w14:textId="77777777" w:rsidR="007B0696" w:rsidRPr="00340914" w:rsidRDefault="007B0696" w:rsidP="007B0696">
            <w:pPr>
              <w:pStyle w:val="TAC"/>
              <w:rPr>
                <w:rFonts w:cs="Arial"/>
              </w:rPr>
            </w:pPr>
            <w:r w:rsidRPr="00340914">
              <w:rPr>
                <w:rFonts w:cs="Arial"/>
              </w:rPr>
              <w:t>-72.4</w:t>
            </w:r>
          </w:p>
        </w:tc>
        <w:tc>
          <w:tcPr>
            <w:tcW w:w="1567" w:type="dxa"/>
            <w:vAlign w:val="center"/>
          </w:tcPr>
          <w:p w14:paraId="0A42FD9C" w14:textId="77777777" w:rsidR="007B0696" w:rsidRPr="00340914" w:rsidRDefault="007B0696" w:rsidP="007B0696">
            <w:pPr>
              <w:pStyle w:val="TAC"/>
              <w:rPr>
                <w:rFonts w:cs="Arial"/>
              </w:rPr>
            </w:pPr>
            <w:r w:rsidRPr="00340914">
              <w:rPr>
                <w:rFonts w:cs="Arial"/>
              </w:rPr>
              <w:t>-84.7</w:t>
            </w:r>
          </w:p>
        </w:tc>
        <w:tc>
          <w:tcPr>
            <w:tcW w:w="1424" w:type="dxa"/>
            <w:vAlign w:val="center"/>
          </w:tcPr>
          <w:p w14:paraId="0A42FD9D" w14:textId="77777777" w:rsidR="007B0696" w:rsidRPr="00340914" w:rsidRDefault="007B0696" w:rsidP="007B0696">
            <w:pPr>
              <w:pStyle w:val="TAC"/>
              <w:rPr>
                <w:rFonts w:cs="Arial"/>
              </w:rPr>
            </w:pPr>
            <w:r w:rsidRPr="00340914">
              <w:rPr>
                <w:rFonts w:cs="Arial"/>
              </w:rPr>
              <w:t>AWGN</w:t>
            </w:r>
          </w:p>
        </w:tc>
      </w:tr>
      <w:tr w:rsidR="007B0696" w:rsidRPr="00340914" w14:paraId="0A42FDA4" w14:textId="77777777" w:rsidTr="007B0696">
        <w:trPr>
          <w:jc w:val="center"/>
        </w:trPr>
        <w:tc>
          <w:tcPr>
            <w:tcW w:w="1116" w:type="dxa"/>
            <w:vAlign w:val="center"/>
          </w:tcPr>
          <w:p w14:paraId="0A42FD9F" w14:textId="77777777" w:rsidR="007B0696" w:rsidRPr="00340914" w:rsidRDefault="007B0696" w:rsidP="007B0696">
            <w:pPr>
              <w:pStyle w:val="TAC"/>
              <w:rPr>
                <w:rFonts w:cs="Arial"/>
              </w:rPr>
            </w:pPr>
            <w:r w:rsidRPr="00340914">
              <w:rPr>
                <w:rFonts w:cs="Arial"/>
              </w:rPr>
              <w:t>5</w:t>
            </w:r>
          </w:p>
        </w:tc>
        <w:tc>
          <w:tcPr>
            <w:tcW w:w="1387" w:type="dxa"/>
            <w:vAlign w:val="center"/>
          </w:tcPr>
          <w:p w14:paraId="0A42FDA0"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A1" w14:textId="77777777" w:rsidR="007B0696" w:rsidRPr="00340914" w:rsidRDefault="007B0696" w:rsidP="007B0696">
            <w:pPr>
              <w:pStyle w:val="TAC"/>
              <w:rPr>
                <w:rFonts w:cs="Arial"/>
              </w:rPr>
            </w:pPr>
            <w:r w:rsidRPr="00340914">
              <w:rPr>
                <w:rFonts w:cs="Arial"/>
              </w:rPr>
              <w:t>-70.2</w:t>
            </w:r>
          </w:p>
        </w:tc>
        <w:tc>
          <w:tcPr>
            <w:tcW w:w="1567" w:type="dxa"/>
            <w:vAlign w:val="center"/>
          </w:tcPr>
          <w:p w14:paraId="0A42FDA2" w14:textId="77777777" w:rsidR="007B0696" w:rsidRPr="00340914" w:rsidRDefault="007B0696" w:rsidP="007B0696">
            <w:pPr>
              <w:pStyle w:val="TAC"/>
              <w:rPr>
                <w:rFonts w:cs="Arial"/>
              </w:rPr>
            </w:pPr>
            <w:r w:rsidRPr="00340914">
              <w:rPr>
                <w:rFonts w:cs="Arial"/>
              </w:rPr>
              <w:t>-82.5</w:t>
            </w:r>
          </w:p>
        </w:tc>
        <w:tc>
          <w:tcPr>
            <w:tcW w:w="1424" w:type="dxa"/>
            <w:vAlign w:val="center"/>
          </w:tcPr>
          <w:p w14:paraId="0A42FDA3" w14:textId="77777777" w:rsidR="007B0696" w:rsidRPr="00340914" w:rsidRDefault="007B0696" w:rsidP="007B0696">
            <w:pPr>
              <w:pStyle w:val="TAC"/>
              <w:rPr>
                <w:rFonts w:cs="Arial"/>
              </w:rPr>
            </w:pPr>
            <w:r w:rsidRPr="00340914">
              <w:rPr>
                <w:rFonts w:cs="Arial"/>
              </w:rPr>
              <w:t>AWGN</w:t>
            </w:r>
          </w:p>
        </w:tc>
      </w:tr>
      <w:tr w:rsidR="007B0696" w:rsidRPr="00340914" w14:paraId="0A42FDAA" w14:textId="77777777" w:rsidTr="007B0696">
        <w:trPr>
          <w:jc w:val="center"/>
        </w:trPr>
        <w:tc>
          <w:tcPr>
            <w:tcW w:w="1116" w:type="dxa"/>
            <w:vAlign w:val="center"/>
          </w:tcPr>
          <w:p w14:paraId="0A42FDA5" w14:textId="77777777" w:rsidR="007B0696" w:rsidRPr="00340914" w:rsidRDefault="007B0696" w:rsidP="007B0696">
            <w:pPr>
              <w:pStyle w:val="TAC"/>
              <w:rPr>
                <w:rFonts w:cs="Arial"/>
              </w:rPr>
            </w:pPr>
            <w:r w:rsidRPr="00340914">
              <w:rPr>
                <w:rFonts w:cs="Arial"/>
              </w:rPr>
              <w:t>10</w:t>
            </w:r>
          </w:p>
        </w:tc>
        <w:tc>
          <w:tcPr>
            <w:tcW w:w="1387" w:type="dxa"/>
            <w:vAlign w:val="center"/>
          </w:tcPr>
          <w:p w14:paraId="0A42FDA6"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A7" w14:textId="77777777" w:rsidR="007B0696" w:rsidRPr="00340914" w:rsidRDefault="007B0696" w:rsidP="007B0696">
            <w:pPr>
              <w:pStyle w:val="TAC"/>
              <w:rPr>
                <w:rFonts w:cs="Arial"/>
              </w:rPr>
            </w:pPr>
            <w:r w:rsidRPr="00340914">
              <w:rPr>
                <w:rFonts w:cs="Arial"/>
              </w:rPr>
              <w:t>-70.2</w:t>
            </w:r>
          </w:p>
        </w:tc>
        <w:tc>
          <w:tcPr>
            <w:tcW w:w="1567" w:type="dxa"/>
            <w:vAlign w:val="center"/>
          </w:tcPr>
          <w:p w14:paraId="0A42FDA8" w14:textId="77777777" w:rsidR="007B0696" w:rsidRPr="00340914" w:rsidRDefault="007B0696" w:rsidP="007B0696">
            <w:pPr>
              <w:pStyle w:val="TAC"/>
              <w:rPr>
                <w:rFonts w:cs="Arial"/>
              </w:rPr>
            </w:pPr>
            <w:r w:rsidRPr="00340914">
              <w:rPr>
                <w:rFonts w:cs="Arial"/>
              </w:rPr>
              <w:t>-79.5</w:t>
            </w:r>
          </w:p>
        </w:tc>
        <w:tc>
          <w:tcPr>
            <w:tcW w:w="1424" w:type="dxa"/>
            <w:vAlign w:val="center"/>
          </w:tcPr>
          <w:p w14:paraId="0A42FDA9" w14:textId="77777777" w:rsidR="007B0696" w:rsidRPr="00340914" w:rsidRDefault="007B0696" w:rsidP="007B0696">
            <w:pPr>
              <w:pStyle w:val="TAC"/>
              <w:rPr>
                <w:rFonts w:cs="Arial"/>
              </w:rPr>
            </w:pPr>
            <w:r w:rsidRPr="00340914">
              <w:rPr>
                <w:rFonts w:cs="Arial"/>
              </w:rPr>
              <w:t>AWGN</w:t>
            </w:r>
          </w:p>
        </w:tc>
      </w:tr>
      <w:tr w:rsidR="007B0696" w:rsidRPr="00340914" w14:paraId="0A42FDB0" w14:textId="77777777" w:rsidTr="007B0696">
        <w:trPr>
          <w:jc w:val="center"/>
        </w:trPr>
        <w:tc>
          <w:tcPr>
            <w:tcW w:w="1116" w:type="dxa"/>
            <w:vAlign w:val="center"/>
          </w:tcPr>
          <w:p w14:paraId="0A42FDAB" w14:textId="77777777" w:rsidR="007B0696" w:rsidRPr="00340914" w:rsidRDefault="007B0696" w:rsidP="007B0696">
            <w:pPr>
              <w:pStyle w:val="TAC"/>
              <w:rPr>
                <w:rFonts w:cs="Arial"/>
              </w:rPr>
            </w:pPr>
            <w:r w:rsidRPr="00340914">
              <w:rPr>
                <w:rFonts w:cs="Arial"/>
              </w:rPr>
              <w:t>15</w:t>
            </w:r>
          </w:p>
        </w:tc>
        <w:tc>
          <w:tcPr>
            <w:tcW w:w="1387" w:type="dxa"/>
            <w:vAlign w:val="center"/>
          </w:tcPr>
          <w:p w14:paraId="0A42FDAC"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AD" w14:textId="77777777" w:rsidR="007B0696" w:rsidRPr="00340914" w:rsidRDefault="007B0696" w:rsidP="007B0696">
            <w:pPr>
              <w:pStyle w:val="TAC"/>
              <w:rPr>
                <w:rFonts w:cs="Arial"/>
              </w:rPr>
            </w:pPr>
            <w:r w:rsidRPr="00340914">
              <w:rPr>
                <w:rFonts w:cs="Arial"/>
              </w:rPr>
              <w:t>-70.2</w:t>
            </w:r>
          </w:p>
        </w:tc>
        <w:tc>
          <w:tcPr>
            <w:tcW w:w="1567" w:type="dxa"/>
            <w:vAlign w:val="center"/>
          </w:tcPr>
          <w:p w14:paraId="0A42FDAE" w14:textId="77777777" w:rsidR="007B0696" w:rsidRPr="00340914" w:rsidRDefault="007B0696" w:rsidP="007B0696">
            <w:pPr>
              <w:pStyle w:val="TAC"/>
              <w:rPr>
                <w:rFonts w:cs="Arial"/>
              </w:rPr>
            </w:pPr>
            <w:r w:rsidRPr="00340914">
              <w:rPr>
                <w:rFonts w:cs="Arial"/>
              </w:rPr>
              <w:t>-77.7</w:t>
            </w:r>
          </w:p>
        </w:tc>
        <w:tc>
          <w:tcPr>
            <w:tcW w:w="1424" w:type="dxa"/>
            <w:vAlign w:val="center"/>
          </w:tcPr>
          <w:p w14:paraId="0A42FDAF" w14:textId="77777777" w:rsidR="007B0696" w:rsidRPr="00340914" w:rsidRDefault="007B0696" w:rsidP="007B0696">
            <w:pPr>
              <w:pStyle w:val="TAC"/>
              <w:rPr>
                <w:rFonts w:cs="Arial"/>
              </w:rPr>
            </w:pPr>
            <w:r w:rsidRPr="00340914">
              <w:rPr>
                <w:rFonts w:cs="Arial"/>
              </w:rPr>
              <w:t>AWGN</w:t>
            </w:r>
          </w:p>
        </w:tc>
      </w:tr>
      <w:tr w:rsidR="007B0696" w:rsidRPr="00340914" w14:paraId="0A42FDB6" w14:textId="77777777" w:rsidTr="007B0696">
        <w:trPr>
          <w:jc w:val="center"/>
        </w:trPr>
        <w:tc>
          <w:tcPr>
            <w:tcW w:w="1116" w:type="dxa"/>
            <w:vAlign w:val="center"/>
          </w:tcPr>
          <w:p w14:paraId="0A42FDB1" w14:textId="77777777" w:rsidR="007B0696" w:rsidRPr="00340914" w:rsidRDefault="007B0696" w:rsidP="007B0696">
            <w:pPr>
              <w:pStyle w:val="TAC"/>
              <w:rPr>
                <w:rFonts w:cs="Arial"/>
              </w:rPr>
            </w:pPr>
            <w:r w:rsidRPr="00340914">
              <w:rPr>
                <w:rFonts w:cs="Arial"/>
              </w:rPr>
              <w:t>20</w:t>
            </w:r>
          </w:p>
        </w:tc>
        <w:tc>
          <w:tcPr>
            <w:tcW w:w="1387" w:type="dxa"/>
            <w:vAlign w:val="center"/>
          </w:tcPr>
          <w:p w14:paraId="0A42FDB2"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B3" w14:textId="77777777" w:rsidR="007B0696" w:rsidRPr="00340914" w:rsidRDefault="007B0696" w:rsidP="007B0696">
            <w:pPr>
              <w:pStyle w:val="TAC"/>
              <w:rPr>
                <w:rFonts w:cs="Arial"/>
              </w:rPr>
            </w:pPr>
            <w:r w:rsidRPr="00340914">
              <w:rPr>
                <w:rFonts w:cs="Arial"/>
              </w:rPr>
              <w:t xml:space="preserve">-70.2 </w:t>
            </w:r>
          </w:p>
        </w:tc>
        <w:tc>
          <w:tcPr>
            <w:tcW w:w="1567" w:type="dxa"/>
            <w:vAlign w:val="center"/>
          </w:tcPr>
          <w:p w14:paraId="0A42FDB4" w14:textId="77777777" w:rsidR="007B0696" w:rsidRPr="00340914" w:rsidRDefault="007B0696" w:rsidP="007B0696">
            <w:pPr>
              <w:pStyle w:val="TAC"/>
              <w:rPr>
                <w:rFonts w:cs="Arial"/>
              </w:rPr>
            </w:pPr>
            <w:r w:rsidRPr="00340914">
              <w:rPr>
                <w:rFonts w:cs="Arial"/>
              </w:rPr>
              <w:t>-76.4</w:t>
            </w:r>
          </w:p>
        </w:tc>
        <w:tc>
          <w:tcPr>
            <w:tcW w:w="1424" w:type="dxa"/>
            <w:vAlign w:val="center"/>
          </w:tcPr>
          <w:p w14:paraId="0A42FDB5" w14:textId="77777777" w:rsidR="007B0696" w:rsidRPr="00340914" w:rsidRDefault="007B0696" w:rsidP="007B0696">
            <w:pPr>
              <w:pStyle w:val="TAC"/>
              <w:rPr>
                <w:rFonts w:cs="Arial"/>
              </w:rPr>
            </w:pPr>
            <w:r w:rsidRPr="00340914">
              <w:rPr>
                <w:rFonts w:cs="Arial"/>
              </w:rPr>
              <w:t>AWGN</w:t>
            </w:r>
          </w:p>
        </w:tc>
      </w:tr>
      <w:tr w:rsidR="007B0696" w:rsidRPr="00340914" w14:paraId="0A42FDB8"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DB7" w14:textId="77777777" w:rsidR="007B0696" w:rsidRPr="00340914" w:rsidRDefault="007B0696" w:rsidP="007B0696">
            <w:pPr>
              <w:pStyle w:val="TAN"/>
            </w:pPr>
            <w:r w:rsidRPr="00340914">
              <w:t>Note*:</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0A42FDB9" w14:textId="77777777" w:rsidR="007B0696" w:rsidRPr="00340914" w:rsidRDefault="007B0696" w:rsidP="007B0696">
      <w:pPr>
        <w:rPr>
          <w:rFonts w:eastAsia="Osaka"/>
        </w:rPr>
      </w:pPr>
    </w:p>
    <w:p w14:paraId="0A42FDBA" w14:textId="77777777" w:rsidR="007B0696" w:rsidRPr="00340914" w:rsidRDefault="007B0696" w:rsidP="007B0696">
      <w:pPr>
        <w:pStyle w:val="TH"/>
      </w:pPr>
      <w:r w:rsidRPr="00340914">
        <w:rPr>
          <w:rFonts w:eastAsia="Osaka"/>
        </w:rP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7.3.1</w:t>
        </w:r>
      </w:smartTag>
      <w:r w:rsidRPr="00340914">
        <w:rPr>
          <w:lang w:eastAsia="zh-CN"/>
        </w:rPr>
        <w:t>-2</w:t>
      </w:r>
      <w:r w:rsidRPr="00340914">
        <w:rPr>
          <w:rFonts w:eastAsia="Osaka"/>
        </w:rPr>
        <w:t xml:space="preserve">: </w:t>
      </w:r>
      <w:r w:rsidRPr="00340914">
        <w:rPr>
          <w:lang w:eastAsia="zh-CN"/>
        </w:rPr>
        <w:t>Local Area BS 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DC1" w14:textId="77777777" w:rsidTr="007B0696">
        <w:trPr>
          <w:jc w:val="center"/>
        </w:trPr>
        <w:tc>
          <w:tcPr>
            <w:tcW w:w="1116" w:type="dxa"/>
            <w:vAlign w:val="center"/>
          </w:tcPr>
          <w:p w14:paraId="0A42FDBB" w14:textId="77777777" w:rsidR="007B0696" w:rsidRPr="00340914" w:rsidRDefault="007B0696" w:rsidP="007B0696">
            <w:pPr>
              <w:pStyle w:val="TAH"/>
              <w:rPr>
                <w:rFonts w:cs="Arial"/>
                <w:lang w:val="it-IT"/>
              </w:rPr>
            </w:pPr>
            <w:r w:rsidRPr="00340914">
              <w:rPr>
                <w:rFonts w:cs="Arial"/>
                <w:lang w:val="it-IT"/>
              </w:rPr>
              <w:t>E-UTRA</w:t>
            </w:r>
          </w:p>
          <w:p w14:paraId="0A42FDBC"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DBD"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DBE"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DBF"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0A42FDC0"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DC7" w14:textId="77777777" w:rsidTr="007B0696">
        <w:trPr>
          <w:jc w:val="center"/>
        </w:trPr>
        <w:tc>
          <w:tcPr>
            <w:tcW w:w="1116" w:type="dxa"/>
            <w:vAlign w:val="center"/>
          </w:tcPr>
          <w:p w14:paraId="0A42FDC2" w14:textId="77777777" w:rsidR="007B0696" w:rsidRPr="00340914" w:rsidRDefault="007B0696" w:rsidP="007B0696">
            <w:pPr>
              <w:pStyle w:val="TAC"/>
              <w:rPr>
                <w:rFonts w:cs="Arial"/>
              </w:rPr>
            </w:pPr>
            <w:r w:rsidRPr="00340914">
              <w:rPr>
                <w:rFonts w:cs="Arial"/>
              </w:rPr>
              <w:t>1.4</w:t>
            </w:r>
          </w:p>
        </w:tc>
        <w:tc>
          <w:tcPr>
            <w:tcW w:w="1387" w:type="dxa"/>
            <w:vAlign w:val="center"/>
          </w:tcPr>
          <w:p w14:paraId="0A42FDC3"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DC4" w14:textId="77777777" w:rsidR="007B0696" w:rsidRPr="00340914" w:rsidRDefault="007B0696" w:rsidP="007B0696">
            <w:pPr>
              <w:pStyle w:val="TAC"/>
              <w:rPr>
                <w:rFonts w:cs="Arial"/>
              </w:rPr>
            </w:pPr>
            <w:r w:rsidRPr="00340914">
              <w:rPr>
                <w:rFonts w:cs="Arial"/>
              </w:rPr>
              <w:t>-</w:t>
            </w:r>
            <w:r w:rsidRPr="00340914">
              <w:rPr>
                <w:rFonts w:cs="Arial"/>
                <w:lang w:eastAsia="zh-CN"/>
              </w:rPr>
              <w:t>68</w:t>
            </w:r>
            <w:r w:rsidRPr="00340914">
              <w:rPr>
                <w:rFonts w:cs="Arial"/>
              </w:rPr>
              <w:t>.3</w:t>
            </w:r>
          </w:p>
        </w:tc>
        <w:tc>
          <w:tcPr>
            <w:tcW w:w="1567" w:type="dxa"/>
            <w:vAlign w:val="center"/>
          </w:tcPr>
          <w:p w14:paraId="0A42FDC5"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.7</w:t>
            </w:r>
          </w:p>
        </w:tc>
        <w:tc>
          <w:tcPr>
            <w:tcW w:w="1424" w:type="dxa"/>
            <w:vAlign w:val="center"/>
          </w:tcPr>
          <w:p w14:paraId="0A42FDC6" w14:textId="77777777" w:rsidR="007B0696" w:rsidRPr="00340914" w:rsidRDefault="007B0696" w:rsidP="007B0696">
            <w:pPr>
              <w:pStyle w:val="TAC"/>
              <w:rPr>
                <w:rFonts w:cs="Arial"/>
              </w:rPr>
            </w:pPr>
            <w:r w:rsidRPr="00340914">
              <w:rPr>
                <w:rFonts w:cs="Arial"/>
              </w:rPr>
              <w:t>AWGN</w:t>
            </w:r>
          </w:p>
        </w:tc>
      </w:tr>
      <w:tr w:rsidR="007B0696" w:rsidRPr="00340914" w14:paraId="0A42FDCD" w14:textId="77777777" w:rsidTr="007B0696">
        <w:trPr>
          <w:jc w:val="center"/>
        </w:trPr>
        <w:tc>
          <w:tcPr>
            <w:tcW w:w="1116" w:type="dxa"/>
            <w:vAlign w:val="center"/>
          </w:tcPr>
          <w:p w14:paraId="0A42FDC8" w14:textId="77777777" w:rsidR="007B0696" w:rsidRPr="00340914" w:rsidRDefault="007B0696" w:rsidP="007B0696">
            <w:pPr>
              <w:pStyle w:val="TAC"/>
              <w:rPr>
                <w:rFonts w:cs="Arial"/>
              </w:rPr>
            </w:pPr>
            <w:r w:rsidRPr="00340914">
              <w:rPr>
                <w:rFonts w:cs="Arial"/>
              </w:rPr>
              <w:t>3</w:t>
            </w:r>
          </w:p>
        </w:tc>
        <w:tc>
          <w:tcPr>
            <w:tcW w:w="1387" w:type="dxa"/>
            <w:vAlign w:val="center"/>
          </w:tcPr>
          <w:p w14:paraId="0A42FDC9"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DCA" w14:textId="77777777" w:rsidR="007B0696" w:rsidRPr="00340914" w:rsidRDefault="007B0696" w:rsidP="007B0696">
            <w:pPr>
              <w:pStyle w:val="TAC"/>
              <w:rPr>
                <w:rFonts w:cs="Arial"/>
              </w:rPr>
            </w:pPr>
            <w:r w:rsidRPr="00340914">
              <w:rPr>
                <w:rFonts w:cs="Arial"/>
              </w:rPr>
              <w:t>-</w:t>
            </w:r>
            <w:r w:rsidRPr="00340914">
              <w:rPr>
                <w:rFonts w:cs="Arial"/>
                <w:lang w:eastAsia="zh-CN"/>
              </w:rPr>
              <w:t>64</w:t>
            </w:r>
            <w:r w:rsidRPr="00340914">
              <w:rPr>
                <w:rFonts w:cs="Arial"/>
              </w:rPr>
              <w:t>.4</w:t>
            </w:r>
          </w:p>
        </w:tc>
        <w:tc>
          <w:tcPr>
            <w:tcW w:w="1567" w:type="dxa"/>
            <w:vAlign w:val="center"/>
          </w:tcPr>
          <w:p w14:paraId="0A42FDCB" w14:textId="77777777" w:rsidR="007B0696" w:rsidRPr="00340914" w:rsidRDefault="007B0696" w:rsidP="007B0696">
            <w:pPr>
              <w:pStyle w:val="TAC"/>
              <w:rPr>
                <w:rFonts w:cs="Arial"/>
              </w:rPr>
            </w:pPr>
            <w:r w:rsidRPr="00340914">
              <w:rPr>
                <w:rFonts w:cs="Arial"/>
              </w:rPr>
              <w:t>-</w:t>
            </w:r>
            <w:r w:rsidRPr="00340914">
              <w:rPr>
                <w:rFonts w:cs="Arial"/>
                <w:lang w:eastAsia="zh-CN"/>
              </w:rPr>
              <w:t>76</w:t>
            </w:r>
            <w:r w:rsidRPr="00340914">
              <w:rPr>
                <w:rFonts w:cs="Arial"/>
              </w:rPr>
              <w:t>.7</w:t>
            </w:r>
          </w:p>
        </w:tc>
        <w:tc>
          <w:tcPr>
            <w:tcW w:w="1424" w:type="dxa"/>
            <w:vAlign w:val="center"/>
          </w:tcPr>
          <w:p w14:paraId="0A42FDCC" w14:textId="77777777" w:rsidR="007B0696" w:rsidRPr="00340914" w:rsidRDefault="007B0696" w:rsidP="007B0696">
            <w:pPr>
              <w:pStyle w:val="TAC"/>
              <w:rPr>
                <w:rFonts w:cs="Arial"/>
              </w:rPr>
            </w:pPr>
            <w:r w:rsidRPr="00340914">
              <w:rPr>
                <w:rFonts w:cs="Arial"/>
              </w:rPr>
              <w:t>AWGN</w:t>
            </w:r>
          </w:p>
        </w:tc>
      </w:tr>
      <w:tr w:rsidR="007B0696" w:rsidRPr="00340914" w14:paraId="0A42FDD3" w14:textId="77777777" w:rsidTr="007B0696">
        <w:trPr>
          <w:jc w:val="center"/>
        </w:trPr>
        <w:tc>
          <w:tcPr>
            <w:tcW w:w="1116" w:type="dxa"/>
            <w:vAlign w:val="center"/>
          </w:tcPr>
          <w:p w14:paraId="0A42FDCE" w14:textId="77777777" w:rsidR="007B0696" w:rsidRPr="00340914" w:rsidRDefault="007B0696" w:rsidP="007B0696">
            <w:pPr>
              <w:pStyle w:val="TAC"/>
              <w:rPr>
                <w:rFonts w:cs="Arial"/>
              </w:rPr>
            </w:pPr>
            <w:r w:rsidRPr="00340914">
              <w:rPr>
                <w:rFonts w:cs="Arial"/>
              </w:rPr>
              <w:t>5</w:t>
            </w:r>
          </w:p>
        </w:tc>
        <w:tc>
          <w:tcPr>
            <w:tcW w:w="1387" w:type="dxa"/>
            <w:vAlign w:val="center"/>
          </w:tcPr>
          <w:p w14:paraId="0A42FDCF"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D0" w14:textId="77777777" w:rsidR="007B0696" w:rsidRPr="00340914" w:rsidRDefault="007B0696" w:rsidP="007B0696">
            <w:pPr>
              <w:pStyle w:val="TAC"/>
              <w:rPr>
                <w:rFonts w:cs="Arial"/>
              </w:rPr>
            </w:pPr>
            <w:r w:rsidRPr="00340914">
              <w:rPr>
                <w:rFonts w:cs="Arial"/>
              </w:rPr>
              <w:t>-</w:t>
            </w:r>
            <w:r w:rsidRPr="00340914">
              <w:rPr>
                <w:rFonts w:cs="Arial"/>
                <w:lang w:eastAsia="zh-CN"/>
              </w:rPr>
              <w:t>62</w:t>
            </w:r>
            <w:r w:rsidRPr="00340914">
              <w:rPr>
                <w:rFonts w:cs="Arial"/>
              </w:rPr>
              <w:t>.2</w:t>
            </w:r>
          </w:p>
        </w:tc>
        <w:tc>
          <w:tcPr>
            <w:tcW w:w="1567" w:type="dxa"/>
            <w:vAlign w:val="center"/>
          </w:tcPr>
          <w:p w14:paraId="0A42FDD1" w14:textId="77777777" w:rsidR="007B0696" w:rsidRPr="00340914" w:rsidRDefault="007B0696" w:rsidP="007B0696">
            <w:pPr>
              <w:pStyle w:val="TAC"/>
              <w:rPr>
                <w:rFonts w:cs="Arial"/>
              </w:rPr>
            </w:pPr>
            <w:r w:rsidRPr="00340914">
              <w:rPr>
                <w:rFonts w:cs="Arial"/>
              </w:rPr>
              <w:t>-</w:t>
            </w:r>
            <w:r w:rsidRPr="00340914">
              <w:rPr>
                <w:rFonts w:cs="Arial"/>
                <w:lang w:eastAsia="zh-CN"/>
              </w:rPr>
              <w:t>74</w:t>
            </w:r>
            <w:r w:rsidRPr="00340914">
              <w:rPr>
                <w:rFonts w:cs="Arial"/>
              </w:rPr>
              <w:t>.5</w:t>
            </w:r>
          </w:p>
        </w:tc>
        <w:tc>
          <w:tcPr>
            <w:tcW w:w="1424" w:type="dxa"/>
            <w:vAlign w:val="center"/>
          </w:tcPr>
          <w:p w14:paraId="0A42FDD2" w14:textId="77777777" w:rsidR="007B0696" w:rsidRPr="00340914" w:rsidRDefault="007B0696" w:rsidP="007B0696">
            <w:pPr>
              <w:pStyle w:val="TAC"/>
              <w:rPr>
                <w:rFonts w:cs="Arial"/>
              </w:rPr>
            </w:pPr>
            <w:r w:rsidRPr="00340914">
              <w:rPr>
                <w:rFonts w:cs="Arial"/>
              </w:rPr>
              <w:t>AWGN</w:t>
            </w:r>
          </w:p>
        </w:tc>
      </w:tr>
      <w:tr w:rsidR="007B0696" w:rsidRPr="00340914" w14:paraId="0A42FDDB" w14:textId="77777777" w:rsidTr="007B0696">
        <w:trPr>
          <w:jc w:val="center"/>
        </w:trPr>
        <w:tc>
          <w:tcPr>
            <w:tcW w:w="1116" w:type="dxa"/>
            <w:vAlign w:val="center"/>
          </w:tcPr>
          <w:p w14:paraId="0A42FDD4" w14:textId="77777777" w:rsidR="007B0696" w:rsidRPr="00340914" w:rsidRDefault="007B0696" w:rsidP="007B0696">
            <w:pPr>
              <w:pStyle w:val="TAC"/>
              <w:rPr>
                <w:rFonts w:cs="Arial"/>
              </w:rPr>
            </w:pPr>
            <w:r w:rsidRPr="00340914">
              <w:rPr>
                <w:rFonts w:cs="Arial"/>
              </w:rPr>
              <w:t>10</w:t>
            </w:r>
          </w:p>
        </w:tc>
        <w:tc>
          <w:tcPr>
            <w:tcW w:w="1387" w:type="dxa"/>
            <w:vAlign w:val="center"/>
          </w:tcPr>
          <w:p w14:paraId="0A42FDD5"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DD6"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4</w:t>
            </w:r>
            <w:r w:rsidRPr="00340914">
              <w:rPr>
                <w:rFonts w:cs="Arial"/>
              </w:rPr>
              <w:t xml:space="preserve"> in Annex A.2</w:t>
            </w:r>
            <w:r w:rsidRPr="00340914">
              <w:rPr>
                <w:rFonts w:cs="Arial" w:hint="eastAsia"/>
              </w:rPr>
              <w:t xml:space="preserve"> </w:t>
            </w:r>
            <w:r w:rsidRPr="00340914">
              <w:rPr>
                <w:rFonts w:cs="Arial"/>
              </w:rPr>
              <w:t>(Note</w:t>
            </w:r>
            <w:r w:rsidRPr="00340914">
              <w:rPr>
                <w:rFonts w:cs="Arial" w:hint="eastAsia"/>
              </w:rPr>
              <w:t xml:space="preserve"> 2)</w:t>
            </w:r>
          </w:p>
        </w:tc>
        <w:tc>
          <w:tcPr>
            <w:tcW w:w="1550" w:type="dxa"/>
            <w:vAlign w:val="center"/>
          </w:tcPr>
          <w:p w14:paraId="0A42FDD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62</w:t>
            </w:r>
            <w:r w:rsidRPr="00340914">
              <w:rPr>
                <w:rFonts w:cs="Arial"/>
              </w:rPr>
              <w:t>.2</w:t>
            </w:r>
          </w:p>
          <w:p w14:paraId="0A42FDD8" w14:textId="77777777" w:rsidR="007B0696" w:rsidRPr="00340914" w:rsidRDefault="007B0696" w:rsidP="007B0696">
            <w:pPr>
              <w:pStyle w:val="TAC"/>
              <w:rPr>
                <w:rFonts w:cs="Arial"/>
              </w:rPr>
            </w:pPr>
            <w:r w:rsidRPr="00340914">
              <w:rPr>
                <w:rFonts w:cs="Arial" w:hint="eastAsia"/>
                <w:lang w:eastAsia="zh-CN"/>
              </w:rPr>
              <w:t>-65.3</w:t>
            </w:r>
          </w:p>
        </w:tc>
        <w:tc>
          <w:tcPr>
            <w:tcW w:w="1567" w:type="dxa"/>
            <w:vAlign w:val="center"/>
          </w:tcPr>
          <w:p w14:paraId="0A42FDD9" w14:textId="77777777" w:rsidR="007B0696" w:rsidRPr="00340914" w:rsidRDefault="007B0696" w:rsidP="007B0696">
            <w:pPr>
              <w:pStyle w:val="TAC"/>
              <w:rPr>
                <w:rFonts w:cs="Arial"/>
              </w:rPr>
            </w:pPr>
            <w:r w:rsidRPr="00340914">
              <w:rPr>
                <w:rFonts w:cs="Arial"/>
              </w:rPr>
              <w:t>-</w:t>
            </w:r>
            <w:r w:rsidRPr="00340914">
              <w:rPr>
                <w:rFonts w:cs="Arial"/>
                <w:lang w:eastAsia="zh-CN"/>
              </w:rPr>
              <w:t>71</w:t>
            </w:r>
            <w:r w:rsidRPr="00340914">
              <w:rPr>
                <w:rFonts w:cs="Arial"/>
              </w:rPr>
              <w:t>.5</w:t>
            </w:r>
          </w:p>
        </w:tc>
        <w:tc>
          <w:tcPr>
            <w:tcW w:w="1424" w:type="dxa"/>
            <w:vAlign w:val="center"/>
          </w:tcPr>
          <w:p w14:paraId="0A42FDDA" w14:textId="77777777" w:rsidR="007B0696" w:rsidRPr="00340914" w:rsidRDefault="007B0696" w:rsidP="007B0696">
            <w:pPr>
              <w:pStyle w:val="TAC"/>
              <w:rPr>
                <w:rFonts w:cs="Arial"/>
              </w:rPr>
            </w:pPr>
            <w:r w:rsidRPr="00340914">
              <w:rPr>
                <w:rFonts w:cs="Arial"/>
              </w:rPr>
              <w:t>AWGN</w:t>
            </w:r>
          </w:p>
        </w:tc>
      </w:tr>
      <w:tr w:rsidR="007B0696" w:rsidRPr="00340914" w14:paraId="0A42FDE1" w14:textId="77777777" w:rsidTr="007B0696">
        <w:trPr>
          <w:jc w:val="center"/>
        </w:trPr>
        <w:tc>
          <w:tcPr>
            <w:tcW w:w="1116" w:type="dxa"/>
            <w:vAlign w:val="center"/>
          </w:tcPr>
          <w:p w14:paraId="0A42FDDC" w14:textId="77777777" w:rsidR="007B0696" w:rsidRPr="00340914" w:rsidRDefault="007B0696" w:rsidP="007B0696">
            <w:pPr>
              <w:pStyle w:val="TAC"/>
              <w:rPr>
                <w:rFonts w:cs="Arial"/>
              </w:rPr>
            </w:pPr>
            <w:r w:rsidRPr="00340914">
              <w:rPr>
                <w:rFonts w:cs="Arial"/>
              </w:rPr>
              <w:t>15</w:t>
            </w:r>
          </w:p>
        </w:tc>
        <w:tc>
          <w:tcPr>
            <w:tcW w:w="1387" w:type="dxa"/>
            <w:vAlign w:val="center"/>
          </w:tcPr>
          <w:p w14:paraId="0A42FDDD"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1550" w:type="dxa"/>
            <w:vAlign w:val="center"/>
          </w:tcPr>
          <w:p w14:paraId="0A42FDDE" w14:textId="77777777" w:rsidR="007B0696" w:rsidRPr="00340914" w:rsidRDefault="007B0696" w:rsidP="007B0696">
            <w:pPr>
              <w:pStyle w:val="TAC"/>
              <w:rPr>
                <w:rFonts w:cs="Arial"/>
              </w:rPr>
            </w:pPr>
            <w:r w:rsidRPr="00340914">
              <w:rPr>
                <w:rFonts w:cs="Arial"/>
              </w:rPr>
              <w:t>-</w:t>
            </w:r>
            <w:r w:rsidRPr="00340914">
              <w:rPr>
                <w:rFonts w:cs="Arial"/>
                <w:lang w:eastAsia="zh-CN"/>
              </w:rPr>
              <w:t>62</w:t>
            </w:r>
            <w:r w:rsidRPr="00340914">
              <w:rPr>
                <w:rFonts w:cs="Arial"/>
              </w:rPr>
              <w:t>.2</w:t>
            </w:r>
          </w:p>
        </w:tc>
        <w:tc>
          <w:tcPr>
            <w:tcW w:w="1567" w:type="dxa"/>
            <w:vAlign w:val="center"/>
          </w:tcPr>
          <w:p w14:paraId="0A42FDDF" w14:textId="77777777" w:rsidR="007B0696" w:rsidRPr="00340914" w:rsidRDefault="007B0696" w:rsidP="007B0696">
            <w:pPr>
              <w:pStyle w:val="TAC"/>
              <w:rPr>
                <w:rFonts w:cs="Arial"/>
              </w:rPr>
            </w:pPr>
            <w:r w:rsidRPr="00340914">
              <w:rPr>
                <w:rFonts w:cs="Arial"/>
              </w:rPr>
              <w:t>-</w:t>
            </w:r>
            <w:r w:rsidRPr="00340914">
              <w:rPr>
                <w:rFonts w:cs="Arial"/>
                <w:lang w:eastAsia="zh-CN"/>
              </w:rPr>
              <w:t>69</w:t>
            </w:r>
            <w:r w:rsidRPr="00340914">
              <w:rPr>
                <w:rFonts w:cs="Arial"/>
              </w:rPr>
              <w:t>.7</w:t>
            </w:r>
          </w:p>
        </w:tc>
        <w:tc>
          <w:tcPr>
            <w:tcW w:w="1424" w:type="dxa"/>
            <w:vAlign w:val="center"/>
          </w:tcPr>
          <w:p w14:paraId="0A42FDE0" w14:textId="77777777" w:rsidR="007B0696" w:rsidRPr="00340914" w:rsidRDefault="007B0696" w:rsidP="007B0696">
            <w:pPr>
              <w:pStyle w:val="TAC"/>
              <w:rPr>
                <w:rFonts w:cs="Arial"/>
              </w:rPr>
            </w:pPr>
            <w:r w:rsidRPr="00340914">
              <w:rPr>
                <w:rFonts w:cs="Arial"/>
              </w:rPr>
              <w:t>AWGN</w:t>
            </w:r>
          </w:p>
        </w:tc>
      </w:tr>
      <w:tr w:rsidR="007B0696" w:rsidRPr="00340914" w14:paraId="0A42FDE9" w14:textId="77777777" w:rsidTr="007B0696">
        <w:trPr>
          <w:jc w:val="center"/>
        </w:trPr>
        <w:tc>
          <w:tcPr>
            <w:tcW w:w="1116" w:type="dxa"/>
            <w:vAlign w:val="center"/>
          </w:tcPr>
          <w:p w14:paraId="0A42FDE2" w14:textId="77777777" w:rsidR="007B0696" w:rsidRPr="00340914" w:rsidRDefault="007B0696" w:rsidP="007B0696">
            <w:pPr>
              <w:pStyle w:val="TAC"/>
              <w:rPr>
                <w:rFonts w:cs="Arial"/>
              </w:rPr>
            </w:pPr>
            <w:r w:rsidRPr="00340914">
              <w:rPr>
                <w:rFonts w:cs="Arial"/>
              </w:rPr>
              <w:t>20</w:t>
            </w:r>
          </w:p>
        </w:tc>
        <w:tc>
          <w:tcPr>
            <w:tcW w:w="1387" w:type="dxa"/>
            <w:vAlign w:val="center"/>
          </w:tcPr>
          <w:p w14:paraId="0A42FDE3"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DE4"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5</w:t>
            </w:r>
            <w:r w:rsidRPr="00340914">
              <w:rPr>
                <w:rFonts w:cs="Arial"/>
              </w:rPr>
              <w:t xml:space="preserve"> in Annex A.2</w:t>
            </w:r>
            <w:r w:rsidRPr="00340914">
              <w:rPr>
                <w:rFonts w:cs="Arial" w:hint="eastAsia"/>
              </w:rPr>
              <w:t xml:space="preserve"> </w:t>
            </w:r>
            <w:r w:rsidRPr="00340914">
              <w:rPr>
                <w:rFonts w:cs="Arial"/>
              </w:rPr>
              <w:t>(Note</w:t>
            </w:r>
            <w:r w:rsidRPr="00340914">
              <w:rPr>
                <w:rFonts w:cs="Arial" w:hint="eastAsia"/>
              </w:rPr>
              <w:t xml:space="preserve"> 2)</w:t>
            </w:r>
          </w:p>
        </w:tc>
        <w:tc>
          <w:tcPr>
            <w:tcW w:w="1550" w:type="dxa"/>
            <w:vAlign w:val="center"/>
          </w:tcPr>
          <w:p w14:paraId="0A42FDE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62</w:t>
            </w:r>
            <w:r w:rsidRPr="00340914">
              <w:rPr>
                <w:rFonts w:cs="Arial"/>
              </w:rPr>
              <w:t>.2</w:t>
            </w:r>
          </w:p>
          <w:p w14:paraId="0A42FDE6" w14:textId="77777777" w:rsidR="007B0696" w:rsidRPr="00340914" w:rsidRDefault="007B0696" w:rsidP="007B0696">
            <w:pPr>
              <w:pStyle w:val="TAC"/>
              <w:rPr>
                <w:rFonts w:cs="Arial"/>
              </w:rPr>
            </w:pPr>
            <w:r w:rsidRPr="00340914">
              <w:rPr>
                <w:rFonts w:cs="Arial" w:hint="eastAsia"/>
                <w:lang w:eastAsia="zh-CN"/>
              </w:rPr>
              <w:t>-65.3</w:t>
            </w:r>
          </w:p>
        </w:tc>
        <w:tc>
          <w:tcPr>
            <w:tcW w:w="1567" w:type="dxa"/>
            <w:vAlign w:val="center"/>
          </w:tcPr>
          <w:p w14:paraId="0A42FDE7" w14:textId="77777777" w:rsidR="007B0696" w:rsidRPr="00340914" w:rsidRDefault="007B0696" w:rsidP="007B0696">
            <w:pPr>
              <w:pStyle w:val="TAC"/>
              <w:rPr>
                <w:rFonts w:cs="Arial"/>
              </w:rPr>
            </w:pPr>
            <w:r w:rsidRPr="00340914">
              <w:rPr>
                <w:rFonts w:cs="Arial"/>
              </w:rPr>
              <w:t>-</w:t>
            </w:r>
            <w:r w:rsidRPr="00340914">
              <w:rPr>
                <w:rFonts w:cs="Arial"/>
                <w:lang w:eastAsia="zh-CN"/>
              </w:rPr>
              <w:t>68</w:t>
            </w:r>
            <w:r w:rsidRPr="00340914">
              <w:rPr>
                <w:rFonts w:cs="Arial"/>
              </w:rPr>
              <w:t>.4</w:t>
            </w:r>
          </w:p>
        </w:tc>
        <w:tc>
          <w:tcPr>
            <w:tcW w:w="1424" w:type="dxa"/>
            <w:vAlign w:val="center"/>
          </w:tcPr>
          <w:p w14:paraId="0A42FDE8" w14:textId="77777777" w:rsidR="007B0696" w:rsidRPr="00340914" w:rsidRDefault="007B0696" w:rsidP="007B0696">
            <w:pPr>
              <w:pStyle w:val="TAC"/>
              <w:rPr>
                <w:rFonts w:cs="Arial"/>
              </w:rPr>
            </w:pPr>
            <w:r w:rsidRPr="00340914">
              <w:rPr>
                <w:rFonts w:cs="Arial"/>
              </w:rPr>
              <w:t>AWGN</w:t>
            </w:r>
          </w:p>
        </w:tc>
      </w:tr>
      <w:tr w:rsidR="007B0696" w:rsidRPr="00340914" w14:paraId="0A42FDEC"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DEA" w14:textId="77777777" w:rsidR="007B0696" w:rsidRPr="00340914" w:rsidRDefault="007B0696" w:rsidP="007B0696">
            <w:pPr>
              <w:pStyle w:val="TAN"/>
              <w:rPr>
                <w:rFonts w:cs="Arial"/>
                <w:lang w:eastAsia="zh-CN"/>
              </w:rPr>
            </w:pPr>
            <w:r w:rsidRPr="00340914">
              <w:t>Note</w:t>
            </w:r>
            <w:r w:rsidRPr="00340914">
              <w:rPr>
                <w:rFonts w:hint="eastAsia"/>
              </w:rPr>
              <w:t xml:space="preserve"> 1</w:t>
            </w:r>
            <w:r w:rsidRPr="00340914">
              <w:t>:</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0A42FDEB" w14:textId="77777777" w:rsidR="007B0696" w:rsidRPr="00340914" w:rsidRDefault="007B0696" w:rsidP="007B0696">
            <w:pPr>
              <w:pStyle w:val="TAN"/>
            </w:pPr>
            <w:r w:rsidRPr="00340914">
              <w:rPr>
                <w:rFonts w:cs="Arial"/>
              </w:rPr>
              <w:t>Note</w:t>
            </w:r>
            <w:r w:rsidRPr="00340914">
              <w:rPr>
                <w:rFonts w:cs="Arial" w:hint="eastAsia"/>
              </w:rPr>
              <w:t xml:space="preserve"> 2</w:t>
            </w:r>
            <w:r w:rsidRPr="00340914">
              <w:rPr>
                <w:rFonts w:cs="Arial"/>
              </w:rPr>
              <w:t>:</w:t>
            </w:r>
            <w:r w:rsidRPr="00340914">
              <w:rPr>
                <w:rFonts w:cs="Arial"/>
              </w:rPr>
              <w:tab/>
              <w:t>The wanted signal mean power is the power level of a single instance of the reference measurement channel. This requirement shall be met for each</w:t>
            </w:r>
            <w:r w:rsidRPr="00340914">
              <w:rPr>
                <w:rFonts w:cs="Arial" w:hint="eastAsia"/>
                <w:lang w:eastAsia="zh-CN"/>
              </w:rPr>
              <w:t xml:space="preserve"> single</w:t>
            </w:r>
            <w:r w:rsidRPr="00340914">
              <w:rPr>
                <w:rFonts w:cs="Arial"/>
              </w:rPr>
              <w:t xml:space="preserve"> </w:t>
            </w:r>
            <w:r w:rsidRPr="00340914">
              <w:rPr>
                <w:rFonts w:cs="Arial" w:hint="eastAsia"/>
                <w:lang w:eastAsia="zh-CN"/>
              </w:rPr>
              <w:t>interlace of FRC A</w:t>
            </w:r>
            <w:r w:rsidRPr="00340914">
              <w:rPr>
                <w:rFonts w:cs="Arial"/>
                <w:lang w:eastAsia="zh-CN"/>
              </w:rPr>
              <w:t>2</w:t>
            </w:r>
            <w:r w:rsidRPr="00340914">
              <w:rPr>
                <w:rFonts w:cs="Arial" w:hint="eastAsia"/>
                <w:lang w:eastAsia="zh-CN"/>
              </w:rPr>
              <w:t>-</w:t>
            </w:r>
            <w:r w:rsidRPr="00340914">
              <w:rPr>
                <w:rFonts w:cs="Arial"/>
                <w:lang w:eastAsia="zh-CN"/>
              </w:rPr>
              <w:t>4</w:t>
            </w:r>
            <w:r w:rsidRPr="00340914">
              <w:rPr>
                <w:rFonts w:cs="Arial" w:hint="eastAsia"/>
                <w:lang w:eastAsia="zh-CN"/>
              </w:rPr>
              <w:t xml:space="preserve"> and A</w:t>
            </w:r>
            <w:r w:rsidRPr="00340914">
              <w:rPr>
                <w:rFonts w:cs="Arial"/>
                <w:lang w:eastAsia="zh-CN"/>
              </w:rPr>
              <w:t>2</w:t>
            </w:r>
            <w:r w:rsidRPr="00340914">
              <w:rPr>
                <w:rFonts w:cs="Arial" w:hint="eastAsia"/>
                <w:lang w:eastAsia="zh-CN"/>
              </w:rPr>
              <w:t>-</w:t>
            </w:r>
            <w:r w:rsidRPr="00340914">
              <w:rPr>
                <w:rFonts w:cs="Arial"/>
                <w:lang w:eastAsia="zh-CN"/>
              </w:rPr>
              <w:t>5</w:t>
            </w:r>
            <w:r w:rsidRPr="00340914">
              <w:rPr>
                <w:rFonts w:cs="Arial" w:hint="eastAsia"/>
                <w:lang w:eastAsia="zh-CN"/>
              </w:rPr>
              <w:t>.</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only</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tc>
      </w:tr>
    </w:tbl>
    <w:p w14:paraId="0A42FDED" w14:textId="77777777" w:rsidR="007B0696" w:rsidRPr="00340914" w:rsidRDefault="007B0696" w:rsidP="007B0696">
      <w:pPr>
        <w:rPr>
          <w:rFonts w:eastAsia="Osaka"/>
        </w:rPr>
      </w:pPr>
    </w:p>
    <w:p w14:paraId="0A42FDEE" w14:textId="77777777" w:rsidR="007B0696" w:rsidRPr="00340914" w:rsidRDefault="007B0696" w:rsidP="007B0696">
      <w:pPr>
        <w:pStyle w:val="TH"/>
        <w:rPr>
          <w:lang w:eastAsia="zh-CN"/>
        </w:rPr>
      </w:pPr>
      <w:r w:rsidRPr="00340914">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w:t>
        </w:r>
        <w:r w:rsidRPr="00340914">
          <w:rPr>
            <w:rFonts w:eastAsia="Osaka"/>
          </w:rPr>
          <w:t>.3.</w:t>
        </w:r>
        <w:r w:rsidRPr="00340914">
          <w:rPr>
            <w:lang w:eastAsia="zh-CN"/>
          </w:rPr>
          <w:t>1</w:t>
        </w:r>
      </w:smartTag>
      <w:r w:rsidRPr="00340914">
        <w:rPr>
          <w:rFonts w:eastAsia="Osaka"/>
        </w:rPr>
        <w:t>-</w:t>
      </w:r>
      <w:r w:rsidRPr="00340914">
        <w:rPr>
          <w:lang w:eastAsia="zh-CN"/>
        </w:rPr>
        <w:t>3</w:t>
      </w:r>
      <w:r w:rsidRPr="00340914">
        <w:rPr>
          <w:rFonts w:eastAsia="Osaka"/>
        </w:rPr>
        <w:t xml:space="preserve">: </w:t>
      </w:r>
      <w:r w:rsidRPr="00340914">
        <w:rPr>
          <w:lang w:eastAsia="zh-CN"/>
        </w:rPr>
        <w:t>Home BS</w:t>
      </w:r>
      <w:r w:rsidRPr="00340914">
        <w:t xml:space="preserve"> </w:t>
      </w:r>
      <w:r w:rsidRPr="00340914">
        <w:rPr>
          <w:lang w:eastAsia="zh-CN"/>
        </w:rPr>
        <w:t>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DF5" w14:textId="77777777" w:rsidTr="007B0696">
        <w:trPr>
          <w:jc w:val="center"/>
        </w:trPr>
        <w:tc>
          <w:tcPr>
            <w:tcW w:w="1116" w:type="dxa"/>
            <w:vAlign w:val="center"/>
          </w:tcPr>
          <w:p w14:paraId="0A42FDEF" w14:textId="77777777" w:rsidR="007B0696" w:rsidRPr="00340914" w:rsidRDefault="007B0696" w:rsidP="007B0696">
            <w:pPr>
              <w:pStyle w:val="TAH"/>
              <w:rPr>
                <w:rFonts w:cs="Arial"/>
                <w:lang w:val="it-IT"/>
              </w:rPr>
            </w:pPr>
            <w:r w:rsidRPr="00340914">
              <w:rPr>
                <w:rFonts w:cs="Arial"/>
                <w:lang w:val="it-IT"/>
              </w:rPr>
              <w:t>E-UTRA</w:t>
            </w:r>
          </w:p>
          <w:p w14:paraId="0A42FDF0"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DF1"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DF2"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DF3"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0A42FDF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DFB" w14:textId="77777777" w:rsidTr="007B0696">
        <w:trPr>
          <w:jc w:val="center"/>
        </w:trPr>
        <w:tc>
          <w:tcPr>
            <w:tcW w:w="1116" w:type="dxa"/>
            <w:vAlign w:val="center"/>
          </w:tcPr>
          <w:p w14:paraId="0A42FDF6" w14:textId="77777777" w:rsidR="007B0696" w:rsidRPr="00340914" w:rsidRDefault="007B0696" w:rsidP="007B0696">
            <w:pPr>
              <w:pStyle w:val="TAC"/>
              <w:rPr>
                <w:rFonts w:cs="Arial"/>
              </w:rPr>
            </w:pPr>
            <w:r w:rsidRPr="00340914">
              <w:rPr>
                <w:rFonts w:cs="Arial"/>
              </w:rPr>
              <w:t>1.4</w:t>
            </w:r>
          </w:p>
        </w:tc>
        <w:tc>
          <w:tcPr>
            <w:tcW w:w="1387" w:type="dxa"/>
            <w:vAlign w:val="center"/>
          </w:tcPr>
          <w:p w14:paraId="0A42FDF7"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DF8" w14:textId="77777777" w:rsidR="007B0696" w:rsidRPr="00340914" w:rsidRDefault="007B0696" w:rsidP="007B0696">
            <w:pPr>
              <w:pStyle w:val="TAC"/>
              <w:rPr>
                <w:rFonts w:cs="Arial"/>
                <w:lang w:eastAsia="zh-CN"/>
              </w:rPr>
            </w:pPr>
            <w:r w:rsidRPr="00340914">
              <w:rPr>
                <w:rFonts w:cs="Arial"/>
                <w:lang w:eastAsia="zh-CN"/>
              </w:rPr>
              <w:t>-31.8</w:t>
            </w:r>
          </w:p>
        </w:tc>
        <w:tc>
          <w:tcPr>
            <w:tcW w:w="1567" w:type="dxa"/>
            <w:vAlign w:val="center"/>
          </w:tcPr>
          <w:p w14:paraId="0A42FDF9" w14:textId="77777777" w:rsidR="007B0696" w:rsidRPr="00340914" w:rsidRDefault="007B0696" w:rsidP="007B0696">
            <w:pPr>
              <w:pStyle w:val="TAC"/>
              <w:rPr>
                <w:rFonts w:cs="Arial"/>
                <w:lang w:eastAsia="zh-CN"/>
              </w:rPr>
            </w:pPr>
            <w:r w:rsidRPr="00340914">
              <w:rPr>
                <w:rFonts w:cs="Arial"/>
                <w:lang w:eastAsia="zh-CN"/>
              </w:rPr>
              <w:t>-44.2</w:t>
            </w:r>
          </w:p>
        </w:tc>
        <w:tc>
          <w:tcPr>
            <w:tcW w:w="1424" w:type="dxa"/>
            <w:vAlign w:val="center"/>
          </w:tcPr>
          <w:p w14:paraId="0A42FDFA" w14:textId="77777777" w:rsidR="007B0696" w:rsidRPr="00340914" w:rsidRDefault="007B0696" w:rsidP="007B0696">
            <w:pPr>
              <w:pStyle w:val="TAC"/>
              <w:rPr>
                <w:rFonts w:cs="Arial"/>
              </w:rPr>
            </w:pPr>
            <w:r w:rsidRPr="00340914">
              <w:rPr>
                <w:rFonts w:cs="Arial"/>
              </w:rPr>
              <w:t>AWGN</w:t>
            </w:r>
          </w:p>
        </w:tc>
      </w:tr>
      <w:tr w:rsidR="007B0696" w:rsidRPr="00340914" w14:paraId="0A42FE01" w14:textId="77777777" w:rsidTr="007B0696">
        <w:trPr>
          <w:jc w:val="center"/>
        </w:trPr>
        <w:tc>
          <w:tcPr>
            <w:tcW w:w="1116" w:type="dxa"/>
            <w:vAlign w:val="center"/>
          </w:tcPr>
          <w:p w14:paraId="0A42FDFC" w14:textId="77777777" w:rsidR="007B0696" w:rsidRPr="00340914" w:rsidRDefault="007B0696" w:rsidP="007B0696">
            <w:pPr>
              <w:pStyle w:val="TAC"/>
              <w:rPr>
                <w:rFonts w:cs="Arial"/>
              </w:rPr>
            </w:pPr>
            <w:r w:rsidRPr="00340914">
              <w:rPr>
                <w:rFonts w:cs="Arial"/>
              </w:rPr>
              <w:t>3</w:t>
            </w:r>
          </w:p>
        </w:tc>
        <w:tc>
          <w:tcPr>
            <w:tcW w:w="1387" w:type="dxa"/>
            <w:vAlign w:val="center"/>
          </w:tcPr>
          <w:p w14:paraId="0A42FDFD"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DFE" w14:textId="77777777" w:rsidR="007B0696" w:rsidRPr="00340914" w:rsidRDefault="007B0696" w:rsidP="007B0696">
            <w:pPr>
              <w:pStyle w:val="TAC"/>
              <w:rPr>
                <w:rFonts w:cs="Arial"/>
                <w:lang w:eastAsia="zh-CN"/>
              </w:rPr>
            </w:pPr>
            <w:r w:rsidRPr="00340914">
              <w:rPr>
                <w:rFonts w:cs="Arial"/>
                <w:lang w:eastAsia="zh-CN"/>
              </w:rPr>
              <w:t>-27.9</w:t>
            </w:r>
          </w:p>
        </w:tc>
        <w:tc>
          <w:tcPr>
            <w:tcW w:w="1567" w:type="dxa"/>
            <w:vAlign w:val="center"/>
          </w:tcPr>
          <w:p w14:paraId="0A42FDFF" w14:textId="77777777" w:rsidR="007B0696" w:rsidRPr="00340914" w:rsidRDefault="007B0696" w:rsidP="007B0696">
            <w:pPr>
              <w:pStyle w:val="TAC"/>
              <w:rPr>
                <w:rFonts w:cs="Arial"/>
                <w:lang w:eastAsia="zh-CN"/>
              </w:rPr>
            </w:pPr>
            <w:r w:rsidRPr="00340914">
              <w:rPr>
                <w:rFonts w:cs="Arial"/>
                <w:lang w:eastAsia="zh-CN"/>
              </w:rPr>
              <w:t>-40.2</w:t>
            </w:r>
          </w:p>
        </w:tc>
        <w:tc>
          <w:tcPr>
            <w:tcW w:w="1424" w:type="dxa"/>
            <w:vAlign w:val="center"/>
          </w:tcPr>
          <w:p w14:paraId="0A42FE00" w14:textId="77777777" w:rsidR="007B0696" w:rsidRPr="00340914" w:rsidRDefault="007B0696" w:rsidP="007B0696">
            <w:pPr>
              <w:pStyle w:val="TAC"/>
              <w:rPr>
                <w:rFonts w:cs="Arial"/>
              </w:rPr>
            </w:pPr>
            <w:r w:rsidRPr="00340914">
              <w:rPr>
                <w:rFonts w:cs="Arial"/>
              </w:rPr>
              <w:t>AWGN</w:t>
            </w:r>
          </w:p>
        </w:tc>
      </w:tr>
      <w:tr w:rsidR="007B0696" w:rsidRPr="00340914" w14:paraId="0A42FE07" w14:textId="77777777" w:rsidTr="007B0696">
        <w:trPr>
          <w:jc w:val="center"/>
        </w:trPr>
        <w:tc>
          <w:tcPr>
            <w:tcW w:w="1116" w:type="dxa"/>
            <w:vAlign w:val="center"/>
          </w:tcPr>
          <w:p w14:paraId="0A42FE02" w14:textId="77777777" w:rsidR="007B0696" w:rsidRPr="00340914" w:rsidRDefault="007B0696" w:rsidP="007B0696">
            <w:pPr>
              <w:pStyle w:val="TAC"/>
              <w:rPr>
                <w:rFonts w:cs="Arial"/>
              </w:rPr>
            </w:pPr>
            <w:r w:rsidRPr="00340914">
              <w:rPr>
                <w:rFonts w:cs="Arial"/>
              </w:rPr>
              <w:t>5</w:t>
            </w:r>
          </w:p>
        </w:tc>
        <w:tc>
          <w:tcPr>
            <w:tcW w:w="1387" w:type="dxa"/>
            <w:vAlign w:val="center"/>
          </w:tcPr>
          <w:p w14:paraId="0A42FE03"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04"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0A42FE05" w14:textId="77777777" w:rsidR="007B0696" w:rsidRPr="00340914" w:rsidRDefault="007B0696" w:rsidP="007B0696">
            <w:pPr>
              <w:pStyle w:val="TAC"/>
              <w:rPr>
                <w:rFonts w:cs="Arial"/>
                <w:lang w:eastAsia="zh-CN"/>
              </w:rPr>
            </w:pPr>
            <w:r w:rsidRPr="00340914">
              <w:rPr>
                <w:rFonts w:cs="Arial"/>
                <w:lang w:eastAsia="zh-CN"/>
              </w:rPr>
              <w:t>-38</w:t>
            </w:r>
          </w:p>
        </w:tc>
        <w:tc>
          <w:tcPr>
            <w:tcW w:w="1424" w:type="dxa"/>
            <w:vAlign w:val="center"/>
          </w:tcPr>
          <w:p w14:paraId="0A42FE06" w14:textId="77777777" w:rsidR="007B0696" w:rsidRPr="00340914" w:rsidRDefault="007B0696" w:rsidP="007B0696">
            <w:pPr>
              <w:pStyle w:val="TAC"/>
              <w:rPr>
                <w:rFonts w:cs="Arial"/>
              </w:rPr>
            </w:pPr>
            <w:r w:rsidRPr="00340914">
              <w:rPr>
                <w:rFonts w:cs="Arial"/>
              </w:rPr>
              <w:t>AWGN</w:t>
            </w:r>
          </w:p>
        </w:tc>
      </w:tr>
      <w:tr w:rsidR="007B0696" w:rsidRPr="00340914" w14:paraId="0A42FE0D" w14:textId="77777777" w:rsidTr="007B0696">
        <w:trPr>
          <w:jc w:val="center"/>
        </w:trPr>
        <w:tc>
          <w:tcPr>
            <w:tcW w:w="1116" w:type="dxa"/>
            <w:vAlign w:val="center"/>
          </w:tcPr>
          <w:p w14:paraId="0A42FE08" w14:textId="77777777" w:rsidR="007B0696" w:rsidRPr="00340914" w:rsidRDefault="007B0696" w:rsidP="007B0696">
            <w:pPr>
              <w:pStyle w:val="TAC"/>
              <w:rPr>
                <w:rFonts w:cs="Arial"/>
              </w:rPr>
            </w:pPr>
            <w:r w:rsidRPr="00340914">
              <w:rPr>
                <w:rFonts w:cs="Arial"/>
              </w:rPr>
              <w:t>10</w:t>
            </w:r>
          </w:p>
        </w:tc>
        <w:tc>
          <w:tcPr>
            <w:tcW w:w="1387" w:type="dxa"/>
            <w:vAlign w:val="center"/>
          </w:tcPr>
          <w:p w14:paraId="0A42FE09"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0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25.7</w:t>
            </w:r>
          </w:p>
        </w:tc>
        <w:tc>
          <w:tcPr>
            <w:tcW w:w="1567" w:type="dxa"/>
            <w:vAlign w:val="center"/>
          </w:tcPr>
          <w:p w14:paraId="0A42FE0B" w14:textId="77777777" w:rsidR="007B0696" w:rsidRPr="00340914" w:rsidRDefault="007B0696" w:rsidP="007B0696">
            <w:pPr>
              <w:pStyle w:val="TAC"/>
              <w:rPr>
                <w:rFonts w:cs="Arial"/>
                <w:lang w:eastAsia="zh-CN"/>
              </w:rPr>
            </w:pPr>
            <w:r w:rsidRPr="00340914">
              <w:rPr>
                <w:rFonts w:cs="Arial"/>
                <w:lang w:eastAsia="zh-CN"/>
              </w:rPr>
              <w:t>-35</w:t>
            </w:r>
          </w:p>
        </w:tc>
        <w:tc>
          <w:tcPr>
            <w:tcW w:w="1424" w:type="dxa"/>
            <w:vAlign w:val="center"/>
          </w:tcPr>
          <w:p w14:paraId="0A42FE0C" w14:textId="77777777" w:rsidR="007B0696" w:rsidRPr="00340914" w:rsidRDefault="007B0696" w:rsidP="007B0696">
            <w:pPr>
              <w:pStyle w:val="TAC"/>
              <w:rPr>
                <w:rFonts w:cs="Arial"/>
              </w:rPr>
            </w:pPr>
            <w:r w:rsidRPr="00340914">
              <w:rPr>
                <w:rFonts w:cs="Arial"/>
              </w:rPr>
              <w:t>AWGN</w:t>
            </w:r>
          </w:p>
        </w:tc>
      </w:tr>
      <w:tr w:rsidR="007B0696" w:rsidRPr="00340914" w14:paraId="0A42FE13" w14:textId="77777777" w:rsidTr="007B0696">
        <w:trPr>
          <w:jc w:val="center"/>
        </w:trPr>
        <w:tc>
          <w:tcPr>
            <w:tcW w:w="1116" w:type="dxa"/>
            <w:vAlign w:val="center"/>
          </w:tcPr>
          <w:p w14:paraId="0A42FE0E" w14:textId="77777777" w:rsidR="007B0696" w:rsidRPr="00340914" w:rsidRDefault="007B0696" w:rsidP="007B0696">
            <w:pPr>
              <w:pStyle w:val="TAC"/>
              <w:rPr>
                <w:rFonts w:cs="Arial"/>
              </w:rPr>
            </w:pPr>
            <w:r w:rsidRPr="00340914">
              <w:rPr>
                <w:rFonts w:cs="Arial"/>
              </w:rPr>
              <w:t>15</w:t>
            </w:r>
          </w:p>
        </w:tc>
        <w:tc>
          <w:tcPr>
            <w:tcW w:w="1387" w:type="dxa"/>
            <w:vAlign w:val="center"/>
          </w:tcPr>
          <w:p w14:paraId="0A42FE0F"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10"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0A42FE11" w14:textId="77777777" w:rsidR="007B0696" w:rsidRPr="00340914" w:rsidRDefault="007B0696" w:rsidP="007B0696">
            <w:pPr>
              <w:pStyle w:val="TAC"/>
              <w:rPr>
                <w:rFonts w:cs="Arial"/>
                <w:lang w:eastAsia="zh-CN"/>
              </w:rPr>
            </w:pPr>
            <w:r w:rsidRPr="00340914">
              <w:rPr>
                <w:rFonts w:cs="Arial"/>
                <w:lang w:eastAsia="zh-CN"/>
              </w:rPr>
              <w:t>-33.2</w:t>
            </w:r>
          </w:p>
        </w:tc>
        <w:tc>
          <w:tcPr>
            <w:tcW w:w="1424" w:type="dxa"/>
            <w:vAlign w:val="center"/>
          </w:tcPr>
          <w:p w14:paraId="0A42FE12" w14:textId="77777777" w:rsidR="007B0696" w:rsidRPr="00340914" w:rsidRDefault="007B0696" w:rsidP="007B0696">
            <w:pPr>
              <w:pStyle w:val="TAC"/>
              <w:rPr>
                <w:rFonts w:cs="Arial"/>
              </w:rPr>
            </w:pPr>
            <w:r w:rsidRPr="00340914">
              <w:rPr>
                <w:rFonts w:cs="Arial"/>
              </w:rPr>
              <w:t>AWGN</w:t>
            </w:r>
          </w:p>
        </w:tc>
      </w:tr>
      <w:tr w:rsidR="007B0696" w:rsidRPr="00340914" w14:paraId="0A42FE19" w14:textId="77777777" w:rsidTr="007B0696">
        <w:trPr>
          <w:jc w:val="center"/>
        </w:trPr>
        <w:tc>
          <w:tcPr>
            <w:tcW w:w="1116" w:type="dxa"/>
            <w:vAlign w:val="center"/>
          </w:tcPr>
          <w:p w14:paraId="0A42FE14" w14:textId="77777777" w:rsidR="007B0696" w:rsidRPr="00340914" w:rsidRDefault="007B0696" w:rsidP="007B0696">
            <w:pPr>
              <w:pStyle w:val="TAC"/>
              <w:rPr>
                <w:rFonts w:cs="Arial"/>
              </w:rPr>
            </w:pPr>
            <w:r w:rsidRPr="00340914">
              <w:rPr>
                <w:rFonts w:cs="Arial"/>
              </w:rPr>
              <w:t>20</w:t>
            </w:r>
          </w:p>
        </w:tc>
        <w:tc>
          <w:tcPr>
            <w:tcW w:w="1387" w:type="dxa"/>
            <w:vAlign w:val="center"/>
          </w:tcPr>
          <w:p w14:paraId="0A42FE15"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16"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0A42FE17" w14:textId="77777777" w:rsidR="007B0696" w:rsidRPr="00340914" w:rsidRDefault="007B0696" w:rsidP="007B0696">
            <w:pPr>
              <w:pStyle w:val="TAC"/>
              <w:rPr>
                <w:rFonts w:cs="Arial"/>
                <w:lang w:eastAsia="zh-CN"/>
              </w:rPr>
            </w:pPr>
            <w:r w:rsidRPr="00340914">
              <w:rPr>
                <w:rFonts w:cs="Arial"/>
                <w:lang w:eastAsia="zh-CN"/>
              </w:rPr>
              <w:t>-31.9</w:t>
            </w:r>
          </w:p>
        </w:tc>
        <w:tc>
          <w:tcPr>
            <w:tcW w:w="1424" w:type="dxa"/>
            <w:vAlign w:val="center"/>
          </w:tcPr>
          <w:p w14:paraId="0A42FE18" w14:textId="77777777" w:rsidR="007B0696" w:rsidRPr="00340914" w:rsidRDefault="007B0696" w:rsidP="007B0696">
            <w:pPr>
              <w:pStyle w:val="TAC"/>
              <w:rPr>
                <w:rFonts w:cs="Arial"/>
              </w:rPr>
            </w:pPr>
            <w:r w:rsidRPr="00340914">
              <w:rPr>
                <w:rFonts w:cs="Arial"/>
              </w:rPr>
              <w:t>AWGN</w:t>
            </w:r>
          </w:p>
        </w:tc>
      </w:tr>
      <w:tr w:rsidR="007B0696" w:rsidRPr="00340914" w14:paraId="0A42FE1B"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E1A" w14:textId="77777777" w:rsidR="007B0696" w:rsidRPr="00340914" w:rsidRDefault="007B0696" w:rsidP="007B0696">
            <w:pPr>
              <w:pStyle w:val="TAN"/>
            </w:pPr>
            <w:r w:rsidRPr="00340914">
              <w:t>Note*:</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0A42FE1C" w14:textId="77777777" w:rsidR="007B0696" w:rsidRPr="00340914" w:rsidRDefault="007B0696" w:rsidP="007B0696"/>
    <w:p w14:paraId="0A42FE1D" w14:textId="77777777"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4</w:t>
      </w:r>
      <w:r w:rsidRPr="00340914">
        <w:rPr>
          <w:rFonts w:eastAsia="Osaka"/>
        </w:rPr>
        <w:t xml:space="preserve">: </w:t>
      </w:r>
      <w:r w:rsidRPr="00340914">
        <w:rPr>
          <w:rFonts w:eastAsia="Osaka" w:hint="eastAsia"/>
        </w:rPr>
        <w:t>Medium Range</w:t>
      </w:r>
      <w:r w:rsidRPr="00340914">
        <w:rPr>
          <w:rFonts w:eastAsia="Osaka"/>
        </w:rPr>
        <w:t xml:space="preserve"> BS dynamic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24" w14:textId="77777777" w:rsidTr="007B0696">
        <w:trPr>
          <w:jc w:val="center"/>
        </w:trPr>
        <w:tc>
          <w:tcPr>
            <w:tcW w:w="1116" w:type="dxa"/>
            <w:vAlign w:val="center"/>
          </w:tcPr>
          <w:p w14:paraId="0A42FE1E" w14:textId="77777777" w:rsidR="007B0696" w:rsidRPr="00340914" w:rsidRDefault="007B0696" w:rsidP="007B0696">
            <w:pPr>
              <w:pStyle w:val="TAH"/>
              <w:rPr>
                <w:rFonts w:cs="Arial"/>
                <w:lang w:val="it-IT"/>
              </w:rPr>
            </w:pPr>
            <w:r w:rsidRPr="00340914">
              <w:rPr>
                <w:rFonts w:cs="Arial"/>
                <w:lang w:val="it-IT"/>
              </w:rPr>
              <w:t>E-UTRA</w:t>
            </w:r>
          </w:p>
          <w:p w14:paraId="0A42FE1F"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E20"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E21"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E22" w14:textId="77777777" w:rsidR="007B0696" w:rsidRPr="00340914" w:rsidRDefault="007B0696" w:rsidP="007B0696">
            <w:pPr>
              <w:pStyle w:val="TAH"/>
              <w:rPr>
                <w:rFonts w:cs="Arial"/>
              </w:rPr>
            </w:pPr>
            <w:r w:rsidRPr="00340914">
              <w:rPr>
                <w:rFonts w:cs="Arial"/>
              </w:rPr>
              <w:t>Interfering signal mean power [dBm] / BWConfig</w:t>
            </w:r>
          </w:p>
        </w:tc>
        <w:tc>
          <w:tcPr>
            <w:tcW w:w="1424" w:type="dxa"/>
            <w:vAlign w:val="center"/>
          </w:tcPr>
          <w:p w14:paraId="0A42FE2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E2A" w14:textId="77777777" w:rsidTr="007B0696">
        <w:trPr>
          <w:jc w:val="center"/>
        </w:trPr>
        <w:tc>
          <w:tcPr>
            <w:tcW w:w="1116" w:type="dxa"/>
            <w:vAlign w:val="center"/>
          </w:tcPr>
          <w:p w14:paraId="0A42FE25" w14:textId="77777777" w:rsidR="007B0696" w:rsidRPr="00340914" w:rsidRDefault="007B0696" w:rsidP="007B0696">
            <w:pPr>
              <w:pStyle w:val="TAC"/>
              <w:rPr>
                <w:rFonts w:cs="Arial"/>
              </w:rPr>
            </w:pPr>
            <w:r w:rsidRPr="00340914">
              <w:rPr>
                <w:rFonts w:cs="Arial"/>
              </w:rPr>
              <w:t>1.4</w:t>
            </w:r>
          </w:p>
        </w:tc>
        <w:tc>
          <w:tcPr>
            <w:tcW w:w="1387" w:type="dxa"/>
            <w:vAlign w:val="center"/>
          </w:tcPr>
          <w:p w14:paraId="0A42FE26"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E27" w14:textId="77777777" w:rsidR="007B0696" w:rsidRPr="00340914" w:rsidRDefault="007B0696" w:rsidP="007B0696">
            <w:pPr>
              <w:pStyle w:val="TAC"/>
              <w:rPr>
                <w:rFonts w:cs="Arial"/>
              </w:rPr>
            </w:pPr>
            <w:r w:rsidRPr="00340914">
              <w:rPr>
                <w:rFonts w:cs="Arial"/>
              </w:rPr>
              <w:t>-7</w:t>
            </w:r>
            <w:r w:rsidRPr="00340914">
              <w:rPr>
                <w:rFonts w:cs="Arial" w:hint="eastAsia"/>
              </w:rPr>
              <w:t>1</w:t>
            </w:r>
            <w:r w:rsidRPr="00340914">
              <w:rPr>
                <w:rFonts w:cs="Arial"/>
              </w:rPr>
              <w:t>.3</w:t>
            </w:r>
          </w:p>
        </w:tc>
        <w:tc>
          <w:tcPr>
            <w:tcW w:w="1567" w:type="dxa"/>
            <w:vAlign w:val="center"/>
          </w:tcPr>
          <w:p w14:paraId="0A42FE28" w14:textId="77777777" w:rsidR="007B0696" w:rsidRPr="00340914" w:rsidRDefault="007B0696" w:rsidP="007B0696">
            <w:pPr>
              <w:pStyle w:val="TAC"/>
              <w:rPr>
                <w:rFonts w:cs="Arial"/>
              </w:rPr>
            </w:pPr>
            <w:r w:rsidRPr="00340914">
              <w:rPr>
                <w:rFonts w:cs="Arial"/>
              </w:rPr>
              <w:t>-8</w:t>
            </w:r>
            <w:r w:rsidRPr="00340914">
              <w:rPr>
                <w:rFonts w:cs="Arial" w:hint="eastAsia"/>
              </w:rPr>
              <w:t>3</w:t>
            </w:r>
            <w:r w:rsidRPr="00340914">
              <w:rPr>
                <w:rFonts w:cs="Arial"/>
              </w:rPr>
              <w:t>.7</w:t>
            </w:r>
          </w:p>
        </w:tc>
        <w:tc>
          <w:tcPr>
            <w:tcW w:w="1424" w:type="dxa"/>
            <w:vAlign w:val="center"/>
          </w:tcPr>
          <w:p w14:paraId="0A42FE29" w14:textId="77777777" w:rsidR="007B0696" w:rsidRPr="00340914" w:rsidRDefault="007B0696" w:rsidP="007B0696">
            <w:pPr>
              <w:pStyle w:val="TAC"/>
              <w:rPr>
                <w:rFonts w:cs="Arial"/>
              </w:rPr>
            </w:pPr>
            <w:r w:rsidRPr="00340914">
              <w:rPr>
                <w:rFonts w:cs="Arial"/>
              </w:rPr>
              <w:t>AWGN</w:t>
            </w:r>
          </w:p>
        </w:tc>
      </w:tr>
      <w:tr w:rsidR="007B0696" w:rsidRPr="00340914" w14:paraId="0A42FE30" w14:textId="77777777" w:rsidTr="007B0696">
        <w:trPr>
          <w:jc w:val="center"/>
        </w:trPr>
        <w:tc>
          <w:tcPr>
            <w:tcW w:w="1116" w:type="dxa"/>
            <w:vAlign w:val="center"/>
          </w:tcPr>
          <w:p w14:paraId="0A42FE2B" w14:textId="77777777" w:rsidR="007B0696" w:rsidRPr="00340914" w:rsidRDefault="007B0696" w:rsidP="007B0696">
            <w:pPr>
              <w:pStyle w:val="TAC"/>
              <w:rPr>
                <w:rFonts w:cs="Arial"/>
              </w:rPr>
            </w:pPr>
            <w:r w:rsidRPr="00340914">
              <w:rPr>
                <w:rFonts w:cs="Arial"/>
              </w:rPr>
              <w:t>3</w:t>
            </w:r>
          </w:p>
        </w:tc>
        <w:tc>
          <w:tcPr>
            <w:tcW w:w="1387" w:type="dxa"/>
            <w:vAlign w:val="center"/>
          </w:tcPr>
          <w:p w14:paraId="0A42FE2C"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E2D" w14:textId="77777777" w:rsidR="007B0696" w:rsidRPr="00340914" w:rsidRDefault="007B0696" w:rsidP="007B0696">
            <w:pPr>
              <w:pStyle w:val="TAC"/>
              <w:rPr>
                <w:rFonts w:cs="Arial"/>
              </w:rPr>
            </w:pPr>
            <w:r w:rsidRPr="00340914">
              <w:rPr>
                <w:rFonts w:cs="Arial"/>
              </w:rPr>
              <w:t>-</w:t>
            </w:r>
            <w:r w:rsidRPr="00340914">
              <w:rPr>
                <w:rFonts w:cs="Arial" w:hint="eastAsia"/>
              </w:rPr>
              <w:t>67</w:t>
            </w:r>
            <w:r w:rsidRPr="00340914">
              <w:rPr>
                <w:rFonts w:cs="Arial"/>
              </w:rPr>
              <w:t>.4</w:t>
            </w:r>
          </w:p>
        </w:tc>
        <w:tc>
          <w:tcPr>
            <w:tcW w:w="1567" w:type="dxa"/>
            <w:vAlign w:val="center"/>
          </w:tcPr>
          <w:p w14:paraId="0A42FE2E" w14:textId="77777777" w:rsidR="007B0696" w:rsidRPr="00340914" w:rsidRDefault="007B0696" w:rsidP="007B0696">
            <w:pPr>
              <w:pStyle w:val="TAC"/>
              <w:rPr>
                <w:rFonts w:cs="Arial"/>
              </w:rPr>
            </w:pPr>
            <w:r w:rsidRPr="00340914">
              <w:rPr>
                <w:rFonts w:cs="Arial"/>
              </w:rPr>
              <w:t>-</w:t>
            </w:r>
            <w:r w:rsidRPr="00340914">
              <w:rPr>
                <w:rFonts w:cs="Arial" w:hint="eastAsia"/>
              </w:rPr>
              <w:t>79</w:t>
            </w:r>
            <w:r w:rsidRPr="00340914">
              <w:rPr>
                <w:rFonts w:cs="Arial"/>
              </w:rPr>
              <w:t>.7</w:t>
            </w:r>
          </w:p>
        </w:tc>
        <w:tc>
          <w:tcPr>
            <w:tcW w:w="1424" w:type="dxa"/>
            <w:vAlign w:val="center"/>
          </w:tcPr>
          <w:p w14:paraId="0A42FE2F" w14:textId="77777777" w:rsidR="007B0696" w:rsidRPr="00340914" w:rsidRDefault="007B0696" w:rsidP="007B0696">
            <w:pPr>
              <w:pStyle w:val="TAC"/>
              <w:rPr>
                <w:rFonts w:cs="Arial"/>
              </w:rPr>
            </w:pPr>
            <w:r w:rsidRPr="00340914">
              <w:rPr>
                <w:rFonts w:cs="Arial"/>
              </w:rPr>
              <w:t>AWGN</w:t>
            </w:r>
          </w:p>
        </w:tc>
      </w:tr>
      <w:tr w:rsidR="007B0696" w:rsidRPr="00340914" w14:paraId="0A42FE36" w14:textId="77777777" w:rsidTr="007B0696">
        <w:trPr>
          <w:jc w:val="center"/>
        </w:trPr>
        <w:tc>
          <w:tcPr>
            <w:tcW w:w="1116" w:type="dxa"/>
            <w:vAlign w:val="center"/>
          </w:tcPr>
          <w:p w14:paraId="0A42FE31" w14:textId="77777777" w:rsidR="007B0696" w:rsidRPr="00340914" w:rsidRDefault="007B0696" w:rsidP="007B0696">
            <w:pPr>
              <w:pStyle w:val="TAC"/>
              <w:rPr>
                <w:rFonts w:cs="Arial"/>
              </w:rPr>
            </w:pPr>
            <w:r w:rsidRPr="00340914">
              <w:rPr>
                <w:rFonts w:cs="Arial"/>
              </w:rPr>
              <w:t>5</w:t>
            </w:r>
          </w:p>
        </w:tc>
        <w:tc>
          <w:tcPr>
            <w:tcW w:w="1387" w:type="dxa"/>
            <w:vAlign w:val="center"/>
          </w:tcPr>
          <w:p w14:paraId="0A42FE32"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33" w14:textId="77777777"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tc>
        <w:tc>
          <w:tcPr>
            <w:tcW w:w="1567" w:type="dxa"/>
            <w:vAlign w:val="center"/>
          </w:tcPr>
          <w:p w14:paraId="0A42FE34" w14:textId="77777777" w:rsidR="007B0696" w:rsidRPr="00340914" w:rsidRDefault="007B0696" w:rsidP="007B0696">
            <w:pPr>
              <w:pStyle w:val="TAC"/>
              <w:rPr>
                <w:rFonts w:cs="Arial"/>
              </w:rPr>
            </w:pPr>
            <w:r w:rsidRPr="00340914">
              <w:rPr>
                <w:rFonts w:cs="Arial"/>
              </w:rPr>
              <w:t>-</w:t>
            </w:r>
            <w:r w:rsidRPr="00340914">
              <w:rPr>
                <w:rFonts w:cs="Arial" w:hint="eastAsia"/>
              </w:rPr>
              <w:t>77</w:t>
            </w:r>
            <w:r w:rsidRPr="00340914">
              <w:rPr>
                <w:rFonts w:cs="Arial"/>
              </w:rPr>
              <w:t>.5</w:t>
            </w:r>
          </w:p>
        </w:tc>
        <w:tc>
          <w:tcPr>
            <w:tcW w:w="1424" w:type="dxa"/>
            <w:vAlign w:val="center"/>
          </w:tcPr>
          <w:p w14:paraId="0A42FE35" w14:textId="77777777" w:rsidR="007B0696" w:rsidRPr="00340914" w:rsidRDefault="007B0696" w:rsidP="007B0696">
            <w:pPr>
              <w:pStyle w:val="TAC"/>
              <w:rPr>
                <w:rFonts w:cs="Arial"/>
              </w:rPr>
            </w:pPr>
            <w:r w:rsidRPr="00340914">
              <w:rPr>
                <w:rFonts w:cs="Arial"/>
              </w:rPr>
              <w:t>AWGN</w:t>
            </w:r>
          </w:p>
        </w:tc>
      </w:tr>
      <w:tr w:rsidR="007B0696" w:rsidRPr="00340914" w14:paraId="0A42FE3E" w14:textId="77777777" w:rsidTr="007B0696">
        <w:trPr>
          <w:jc w:val="center"/>
        </w:trPr>
        <w:tc>
          <w:tcPr>
            <w:tcW w:w="1116" w:type="dxa"/>
            <w:vAlign w:val="center"/>
          </w:tcPr>
          <w:p w14:paraId="0A42FE37" w14:textId="77777777" w:rsidR="007B0696" w:rsidRPr="00340914" w:rsidRDefault="007B0696" w:rsidP="007B0696">
            <w:pPr>
              <w:pStyle w:val="TAC"/>
              <w:rPr>
                <w:rFonts w:cs="Arial"/>
              </w:rPr>
            </w:pPr>
            <w:r w:rsidRPr="00340914">
              <w:rPr>
                <w:rFonts w:cs="Arial"/>
              </w:rPr>
              <w:t>10</w:t>
            </w:r>
          </w:p>
        </w:tc>
        <w:tc>
          <w:tcPr>
            <w:tcW w:w="1387" w:type="dxa"/>
            <w:vAlign w:val="center"/>
          </w:tcPr>
          <w:p w14:paraId="0A42FE38"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p w14:paraId="0A42FE39"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4</w:t>
            </w:r>
            <w:r w:rsidRPr="00340914">
              <w:rPr>
                <w:rFonts w:cs="Arial"/>
              </w:rPr>
              <w:t xml:space="preserve"> in Annex A.2</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2FE3A" w14:textId="77777777" w:rsidR="007B0696" w:rsidRPr="00340914" w:rsidRDefault="007B0696" w:rsidP="007B0696">
            <w:pPr>
              <w:pStyle w:val="TAC"/>
              <w:rPr>
                <w:rFonts w:cs="Arial"/>
                <w:lang w:eastAsia="zh-CN"/>
              </w:rPr>
            </w:pPr>
            <w:r w:rsidRPr="00340914">
              <w:rPr>
                <w:rFonts w:cs="Arial"/>
              </w:rPr>
              <w:t>-</w:t>
            </w:r>
            <w:r w:rsidRPr="00340914">
              <w:rPr>
                <w:rFonts w:cs="Arial" w:hint="eastAsia"/>
              </w:rPr>
              <w:t>65</w:t>
            </w:r>
            <w:r w:rsidRPr="00340914">
              <w:rPr>
                <w:rFonts w:cs="Arial"/>
              </w:rPr>
              <w:t>.2</w:t>
            </w:r>
          </w:p>
          <w:p w14:paraId="0A42FE3B" w14:textId="77777777" w:rsidR="007B0696" w:rsidRPr="00340914" w:rsidRDefault="007B0696" w:rsidP="007B0696">
            <w:pPr>
              <w:pStyle w:val="TAC"/>
              <w:rPr>
                <w:rFonts w:cs="Arial"/>
              </w:rPr>
            </w:pPr>
            <w:r w:rsidRPr="00340914">
              <w:rPr>
                <w:rFonts w:cs="Arial" w:hint="eastAsia"/>
                <w:lang w:eastAsia="zh-CN"/>
              </w:rPr>
              <w:t>-68.3</w:t>
            </w:r>
          </w:p>
        </w:tc>
        <w:tc>
          <w:tcPr>
            <w:tcW w:w="1567" w:type="dxa"/>
            <w:vAlign w:val="center"/>
          </w:tcPr>
          <w:p w14:paraId="0A42FE3C" w14:textId="77777777" w:rsidR="007B0696" w:rsidRPr="00340914" w:rsidRDefault="007B0696" w:rsidP="007B0696">
            <w:pPr>
              <w:pStyle w:val="TAC"/>
              <w:rPr>
                <w:rFonts w:cs="Arial"/>
              </w:rPr>
            </w:pPr>
            <w:r w:rsidRPr="00340914">
              <w:rPr>
                <w:rFonts w:cs="Arial"/>
              </w:rPr>
              <w:t>-7</w:t>
            </w:r>
            <w:r w:rsidRPr="00340914">
              <w:rPr>
                <w:rFonts w:cs="Arial" w:hint="eastAsia"/>
              </w:rPr>
              <w:t>4</w:t>
            </w:r>
            <w:r w:rsidRPr="00340914">
              <w:rPr>
                <w:rFonts w:cs="Arial"/>
              </w:rPr>
              <w:t>.5</w:t>
            </w:r>
          </w:p>
        </w:tc>
        <w:tc>
          <w:tcPr>
            <w:tcW w:w="1424" w:type="dxa"/>
            <w:vAlign w:val="center"/>
          </w:tcPr>
          <w:p w14:paraId="0A42FE3D" w14:textId="77777777" w:rsidR="007B0696" w:rsidRPr="00340914" w:rsidRDefault="007B0696" w:rsidP="007B0696">
            <w:pPr>
              <w:pStyle w:val="TAC"/>
              <w:rPr>
                <w:rFonts w:cs="Arial"/>
              </w:rPr>
            </w:pPr>
            <w:r w:rsidRPr="00340914">
              <w:rPr>
                <w:rFonts w:cs="Arial"/>
              </w:rPr>
              <w:t>AWGN</w:t>
            </w:r>
          </w:p>
        </w:tc>
      </w:tr>
      <w:tr w:rsidR="007B0696" w:rsidRPr="00340914" w14:paraId="0A42FE44" w14:textId="77777777" w:rsidTr="007B0696">
        <w:trPr>
          <w:jc w:val="center"/>
        </w:trPr>
        <w:tc>
          <w:tcPr>
            <w:tcW w:w="1116" w:type="dxa"/>
            <w:vAlign w:val="center"/>
          </w:tcPr>
          <w:p w14:paraId="0A42FE3F" w14:textId="77777777" w:rsidR="007B0696" w:rsidRPr="00340914" w:rsidRDefault="007B0696" w:rsidP="007B0696">
            <w:pPr>
              <w:pStyle w:val="TAC"/>
              <w:rPr>
                <w:rFonts w:cs="Arial"/>
              </w:rPr>
            </w:pPr>
            <w:r w:rsidRPr="00340914">
              <w:rPr>
                <w:rFonts w:cs="Arial"/>
              </w:rPr>
              <w:t>15</w:t>
            </w:r>
          </w:p>
        </w:tc>
        <w:tc>
          <w:tcPr>
            <w:tcW w:w="1387" w:type="dxa"/>
            <w:vAlign w:val="center"/>
          </w:tcPr>
          <w:p w14:paraId="0A42FE40"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tc>
        <w:tc>
          <w:tcPr>
            <w:tcW w:w="1550" w:type="dxa"/>
            <w:vAlign w:val="center"/>
          </w:tcPr>
          <w:p w14:paraId="0A42FE41" w14:textId="77777777"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tc>
        <w:tc>
          <w:tcPr>
            <w:tcW w:w="1567" w:type="dxa"/>
            <w:vAlign w:val="center"/>
          </w:tcPr>
          <w:p w14:paraId="0A42FE42" w14:textId="77777777" w:rsidR="007B0696" w:rsidRPr="00340914" w:rsidRDefault="007B0696" w:rsidP="007B0696">
            <w:pPr>
              <w:pStyle w:val="TAC"/>
              <w:rPr>
                <w:rFonts w:cs="Arial"/>
              </w:rPr>
            </w:pPr>
            <w:r w:rsidRPr="00340914">
              <w:rPr>
                <w:rFonts w:cs="Arial"/>
              </w:rPr>
              <w:t>-7</w:t>
            </w:r>
            <w:r w:rsidRPr="00340914">
              <w:rPr>
                <w:rFonts w:cs="Arial" w:hint="eastAsia"/>
              </w:rPr>
              <w:t>2</w:t>
            </w:r>
            <w:r w:rsidRPr="00340914">
              <w:rPr>
                <w:rFonts w:cs="Arial"/>
              </w:rPr>
              <w:t>.7</w:t>
            </w:r>
          </w:p>
        </w:tc>
        <w:tc>
          <w:tcPr>
            <w:tcW w:w="1424" w:type="dxa"/>
            <w:vAlign w:val="center"/>
          </w:tcPr>
          <w:p w14:paraId="0A42FE43" w14:textId="77777777" w:rsidR="007B0696" w:rsidRPr="00340914" w:rsidRDefault="007B0696" w:rsidP="007B0696">
            <w:pPr>
              <w:pStyle w:val="TAC"/>
              <w:rPr>
                <w:rFonts w:cs="Arial"/>
              </w:rPr>
            </w:pPr>
            <w:r w:rsidRPr="00340914">
              <w:rPr>
                <w:rFonts w:cs="Arial"/>
              </w:rPr>
              <w:t>AWGN</w:t>
            </w:r>
          </w:p>
        </w:tc>
      </w:tr>
      <w:tr w:rsidR="007B0696" w:rsidRPr="00340914" w14:paraId="0A42FE4C" w14:textId="77777777" w:rsidTr="007B0696">
        <w:trPr>
          <w:jc w:val="center"/>
        </w:trPr>
        <w:tc>
          <w:tcPr>
            <w:tcW w:w="1116" w:type="dxa"/>
            <w:vAlign w:val="center"/>
          </w:tcPr>
          <w:p w14:paraId="0A42FE45" w14:textId="77777777" w:rsidR="007B0696" w:rsidRPr="00340914" w:rsidRDefault="007B0696" w:rsidP="007B0696">
            <w:pPr>
              <w:pStyle w:val="TAC"/>
              <w:rPr>
                <w:rFonts w:cs="Arial"/>
              </w:rPr>
            </w:pPr>
            <w:r w:rsidRPr="00340914">
              <w:rPr>
                <w:rFonts w:cs="Arial"/>
              </w:rPr>
              <w:t>20</w:t>
            </w:r>
          </w:p>
        </w:tc>
        <w:tc>
          <w:tcPr>
            <w:tcW w:w="1387" w:type="dxa"/>
            <w:vAlign w:val="center"/>
          </w:tcPr>
          <w:p w14:paraId="0A42FE46"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p w14:paraId="0A42FE47"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5</w:t>
            </w:r>
            <w:r w:rsidRPr="00340914">
              <w:rPr>
                <w:rFonts w:cs="Arial"/>
              </w:rPr>
              <w:t xml:space="preserve"> in Annex A.2</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2FE48" w14:textId="77777777" w:rsidR="007B0696" w:rsidRPr="00340914" w:rsidRDefault="007B0696" w:rsidP="007B0696">
            <w:pPr>
              <w:pStyle w:val="TAC"/>
              <w:rPr>
                <w:rFonts w:cs="Arial"/>
                <w:lang w:eastAsia="zh-CN"/>
              </w:rPr>
            </w:pPr>
            <w:r w:rsidRPr="00340914">
              <w:rPr>
                <w:rFonts w:cs="Arial"/>
              </w:rPr>
              <w:t>-</w:t>
            </w:r>
            <w:r w:rsidRPr="00340914">
              <w:rPr>
                <w:rFonts w:cs="Arial" w:hint="eastAsia"/>
              </w:rPr>
              <w:t>65</w:t>
            </w:r>
            <w:r w:rsidRPr="00340914">
              <w:rPr>
                <w:rFonts w:cs="Arial"/>
              </w:rPr>
              <w:t>.2</w:t>
            </w:r>
          </w:p>
          <w:p w14:paraId="0A42FE49" w14:textId="77777777" w:rsidR="007B0696" w:rsidRPr="00340914" w:rsidRDefault="007B0696" w:rsidP="007B0696">
            <w:pPr>
              <w:pStyle w:val="TAC"/>
              <w:rPr>
                <w:rFonts w:cs="Arial"/>
              </w:rPr>
            </w:pPr>
            <w:r w:rsidRPr="00340914">
              <w:rPr>
                <w:rFonts w:cs="Arial" w:hint="eastAsia"/>
                <w:lang w:eastAsia="zh-CN"/>
              </w:rPr>
              <w:t>-68.3</w:t>
            </w:r>
          </w:p>
        </w:tc>
        <w:tc>
          <w:tcPr>
            <w:tcW w:w="1567" w:type="dxa"/>
            <w:vAlign w:val="center"/>
          </w:tcPr>
          <w:p w14:paraId="0A42FE4A" w14:textId="77777777" w:rsidR="007B0696" w:rsidRPr="00340914" w:rsidRDefault="007B0696" w:rsidP="007B0696">
            <w:pPr>
              <w:pStyle w:val="TAC"/>
              <w:rPr>
                <w:rFonts w:cs="Arial"/>
              </w:rPr>
            </w:pPr>
            <w:r w:rsidRPr="00340914">
              <w:rPr>
                <w:rFonts w:cs="Arial"/>
              </w:rPr>
              <w:t>-7</w:t>
            </w:r>
            <w:r w:rsidRPr="00340914">
              <w:rPr>
                <w:rFonts w:cs="Arial" w:hint="eastAsia"/>
              </w:rPr>
              <w:t>1</w:t>
            </w:r>
            <w:r w:rsidRPr="00340914">
              <w:rPr>
                <w:rFonts w:cs="Arial"/>
              </w:rPr>
              <w:t>.4</w:t>
            </w:r>
          </w:p>
        </w:tc>
        <w:tc>
          <w:tcPr>
            <w:tcW w:w="1424" w:type="dxa"/>
            <w:vAlign w:val="center"/>
          </w:tcPr>
          <w:p w14:paraId="0A42FE4B" w14:textId="77777777" w:rsidR="007B0696" w:rsidRPr="00340914" w:rsidRDefault="007B0696" w:rsidP="007B0696">
            <w:pPr>
              <w:pStyle w:val="TAC"/>
              <w:rPr>
                <w:rFonts w:cs="Arial"/>
              </w:rPr>
            </w:pPr>
            <w:r w:rsidRPr="00340914">
              <w:rPr>
                <w:rFonts w:cs="Arial"/>
              </w:rPr>
              <w:t>AWGN</w:t>
            </w:r>
          </w:p>
        </w:tc>
      </w:tr>
      <w:tr w:rsidR="007B0696" w:rsidRPr="00340914" w14:paraId="0A42FE4F"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E4D" w14:textId="77777777" w:rsidR="007B0696" w:rsidRPr="00340914" w:rsidRDefault="007B0696" w:rsidP="007B0696">
            <w:pPr>
              <w:pStyle w:val="TAN"/>
              <w:rPr>
                <w:rFonts w:cs="Arial"/>
                <w:lang w:eastAsia="zh-CN"/>
              </w:rPr>
            </w:pPr>
            <w:r w:rsidRPr="00340914">
              <w:t>Note</w:t>
            </w:r>
            <w:r w:rsidRPr="00340914">
              <w:rPr>
                <w:rFonts w:hint="eastAsia"/>
              </w:rPr>
              <w:t xml:space="preserve"> 1</w:t>
            </w:r>
            <w:r w:rsidRPr="00340914">
              <w:t>:</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not</w:t>
            </w:r>
            <w:r w:rsidRPr="00340914">
              <w:rPr>
                <w:rFonts w:cs="Arial" w:hint="eastAsia"/>
                <w:lang w:eastAsia="zh-CN"/>
              </w:rPr>
              <w:t xml:space="preserve"> applied for Band 46.</w:t>
            </w:r>
          </w:p>
          <w:p w14:paraId="0A42FE4E" w14:textId="77777777" w:rsidR="007B0696" w:rsidRPr="00340914" w:rsidRDefault="007B0696" w:rsidP="007B0696">
            <w:pPr>
              <w:pStyle w:val="TAN"/>
            </w:pPr>
            <w:r w:rsidRPr="00340914">
              <w:rPr>
                <w:rFonts w:cs="Arial"/>
              </w:rPr>
              <w:t>Note</w:t>
            </w:r>
            <w:r w:rsidRPr="00340914">
              <w:rPr>
                <w:rFonts w:cs="Arial" w:hint="eastAsia"/>
              </w:rPr>
              <w:t xml:space="preserve"> 2</w:t>
            </w:r>
            <w:r w:rsidRPr="00340914">
              <w:rPr>
                <w:rFonts w:cs="Arial"/>
              </w:rPr>
              <w:t>:</w:t>
            </w:r>
            <w:r w:rsidRPr="00340914">
              <w:rPr>
                <w:rFonts w:cs="Arial"/>
              </w:rPr>
              <w:tab/>
              <w:t>The wanted signal mean power is the power level of a single instance of the reference measurement channel. This requirement shall be met for each</w:t>
            </w:r>
            <w:r w:rsidRPr="00340914">
              <w:rPr>
                <w:rFonts w:cs="Arial" w:hint="eastAsia"/>
                <w:lang w:eastAsia="zh-CN"/>
              </w:rPr>
              <w:t xml:space="preserve"> single</w:t>
            </w:r>
            <w:r w:rsidRPr="00340914">
              <w:rPr>
                <w:rFonts w:cs="Arial"/>
              </w:rPr>
              <w:t xml:space="preserve"> </w:t>
            </w:r>
            <w:r w:rsidRPr="00340914">
              <w:rPr>
                <w:rFonts w:cs="Arial" w:hint="eastAsia"/>
                <w:lang w:eastAsia="zh-CN"/>
              </w:rPr>
              <w:t>interlace of FRC A</w:t>
            </w:r>
            <w:r w:rsidRPr="00340914">
              <w:rPr>
                <w:rFonts w:cs="Arial"/>
                <w:lang w:eastAsia="zh-CN"/>
              </w:rPr>
              <w:t>2</w:t>
            </w:r>
            <w:r w:rsidRPr="00340914">
              <w:rPr>
                <w:rFonts w:cs="Arial" w:hint="eastAsia"/>
                <w:lang w:eastAsia="zh-CN"/>
              </w:rPr>
              <w:t>-</w:t>
            </w:r>
            <w:r w:rsidRPr="00340914">
              <w:rPr>
                <w:rFonts w:cs="Arial"/>
                <w:lang w:eastAsia="zh-CN"/>
              </w:rPr>
              <w:t>4</w:t>
            </w:r>
            <w:r w:rsidRPr="00340914">
              <w:rPr>
                <w:rFonts w:cs="Arial" w:hint="eastAsia"/>
                <w:lang w:eastAsia="zh-CN"/>
              </w:rPr>
              <w:t xml:space="preserve"> and A</w:t>
            </w:r>
            <w:r w:rsidRPr="00340914">
              <w:rPr>
                <w:rFonts w:cs="Arial"/>
                <w:lang w:eastAsia="zh-CN"/>
              </w:rPr>
              <w:t>2</w:t>
            </w:r>
            <w:r w:rsidRPr="00340914">
              <w:rPr>
                <w:rFonts w:cs="Arial" w:hint="eastAsia"/>
                <w:lang w:eastAsia="zh-CN"/>
              </w:rPr>
              <w:t>-</w:t>
            </w:r>
            <w:r w:rsidRPr="00340914">
              <w:rPr>
                <w:rFonts w:cs="Arial"/>
                <w:lang w:eastAsia="zh-CN"/>
              </w:rPr>
              <w:t>5</w:t>
            </w:r>
            <w:r w:rsidRPr="00340914">
              <w:rPr>
                <w:rFonts w:cs="Arial" w:hint="eastAsia"/>
                <w:lang w:eastAsia="zh-CN"/>
              </w:rPr>
              <w:t>.</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only</w:t>
            </w:r>
            <w:r w:rsidRPr="00340914">
              <w:rPr>
                <w:rFonts w:cs="Arial" w:hint="eastAsia"/>
                <w:lang w:eastAsia="zh-CN"/>
              </w:rPr>
              <w:t xml:space="preserve"> applied for Band 46.</w:t>
            </w:r>
          </w:p>
        </w:tc>
      </w:tr>
    </w:tbl>
    <w:p w14:paraId="0A42FE50" w14:textId="77777777" w:rsidR="007B0696" w:rsidRPr="00340914" w:rsidRDefault="007B0696" w:rsidP="007B0696"/>
    <w:p w14:paraId="0A42FE51"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-5</w:t>
      </w:r>
      <w:r w:rsidRPr="00340914">
        <w:rPr>
          <w:lang w:eastAsia="zh-CN"/>
        </w:rPr>
        <w:t xml:space="preserve"> for Wide Area BS</w:t>
      </w:r>
      <w:r w:rsidRPr="00340914">
        <w:t>.</w:t>
      </w:r>
    </w:p>
    <w:p w14:paraId="0A42FE52"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5</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59" w14:textId="77777777" w:rsidTr="007B0696">
        <w:trPr>
          <w:jc w:val="center"/>
        </w:trPr>
        <w:tc>
          <w:tcPr>
            <w:tcW w:w="1116" w:type="dxa"/>
            <w:vAlign w:val="center"/>
          </w:tcPr>
          <w:p w14:paraId="0A42FE53"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54"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E55"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5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57"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5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5F" w14:textId="77777777" w:rsidTr="007B0696">
        <w:trPr>
          <w:jc w:val="center"/>
        </w:trPr>
        <w:tc>
          <w:tcPr>
            <w:tcW w:w="1116" w:type="dxa"/>
            <w:vAlign w:val="center"/>
          </w:tcPr>
          <w:p w14:paraId="0A42FE5A"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5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E5C" w14:textId="77777777" w:rsidR="007B0696" w:rsidRPr="00340914" w:rsidRDefault="007B0696" w:rsidP="007B0696">
            <w:pPr>
              <w:pStyle w:val="TAC"/>
              <w:rPr>
                <w:rFonts w:cs="Arial"/>
                <w:lang w:eastAsia="ja-JP"/>
              </w:rPr>
            </w:pPr>
            <w:r w:rsidRPr="00340914">
              <w:rPr>
                <w:rFonts w:cs="Arial"/>
                <w:lang w:eastAsia="ja-JP"/>
              </w:rPr>
              <w:t>-99.7</w:t>
            </w:r>
          </w:p>
        </w:tc>
        <w:tc>
          <w:tcPr>
            <w:tcW w:w="1567" w:type="dxa"/>
            <w:vAlign w:val="center"/>
          </w:tcPr>
          <w:p w14:paraId="0A42FE5D" w14:textId="77777777" w:rsidR="007B0696" w:rsidRPr="00340914" w:rsidRDefault="007B0696" w:rsidP="007B0696">
            <w:pPr>
              <w:pStyle w:val="TAC"/>
              <w:rPr>
                <w:rFonts w:cs="Arial"/>
                <w:lang w:eastAsia="ja-JP"/>
              </w:rPr>
            </w:pPr>
            <w:r w:rsidRPr="00340914">
              <w:rPr>
                <w:rFonts w:cs="Arial" w:hint="eastAsia"/>
                <w:lang w:eastAsia="ja-JP"/>
              </w:rPr>
              <w:t>-96</w:t>
            </w:r>
          </w:p>
        </w:tc>
        <w:tc>
          <w:tcPr>
            <w:tcW w:w="1424" w:type="dxa"/>
            <w:vAlign w:val="center"/>
          </w:tcPr>
          <w:p w14:paraId="0A42FE5E"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65" w14:textId="77777777" w:rsidTr="007B0696">
        <w:trPr>
          <w:jc w:val="center"/>
        </w:trPr>
        <w:tc>
          <w:tcPr>
            <w:tcW w:w="1116" w:type="dxa"/>
            <w:vAlign w:val="center"/>
          </w:tcPr>
          <w:p w14:paraId="0A42FE60"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6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E62"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Align w:val="center"/>
          </w:tcPr>
          <w:p w14:paraId="0A42FE63" w14:textId="77777777" w:rsidR="007B0696" w:rsidRPr="00340914" w:rsidRDefault="007B0696" w:rsidP="007B0696">
            <w:pPr>
              <w:pStyle w:val="TAC"/>
              <w:rPr>
                <w:rFonts w:cs="Arial"/>
                <w:lang w:eastAsia="ja-JP"/>
              </w:rPr>
            </w:pPr>
            <w:r w:rsidRPr="00340914">
              <w:rPr>
                <w:rFonts w:cs="Arial" w:hint="eastAsia"/>
                <w:lang w:eastAsia="ja-JP"/>
              </w:rPr>
              <w:t>-96</w:t>
            </w:r>
          </w:p>
        </w:tc>
        <w:tc>
          <w:tcPr>
            <w:tcW w:w="1424" w:type="dxa"/>
            <w:vAlign w:val="center"/>
          </w:tcPr>
          <w:p w14:paraId="0A42FE64" w14:textId="77777777" w:rsidR="007B0696" w:rsidRPr="00340914" w:rsidRDefault="007B0696" w:rsidP="007B0696">
            <w:pPr>
              <w:pStyle w:val="TAC"/>
              <w:rPr>
                <w:rFonts w:cs="Arial"/>
                <w:lang w:eastAsia="ja-JP"/>
              </w:rPr>
            </w:pPr>
            <w:r w:rsidRPr="00340914">
              <w:rPr>
                <w:rFonts w:cs="Arial"/>
                <w:lang w:eastAsia="ja-JP"/>
              </w:rPr>
              <w:t>AWGN</w:t>
            </w:r>
          </w:p>
        </w:tc>
      </w:tr>
    </w:tbl>
    <w:p w14:paraId="0A42FE66" w14:textId="77777777" w:rsidR="007B0696" w:rsidRPr="00340914" w:rsidRDefault="007B0696" w:rsidP="007B0696">
      <w:pPr>
        <w:rPr>
          <w:b/>
        </w:rPr>
      </w:pPr>
    </w:p>
    <w:p w14:paraId="0A42FE67"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-6</w:t>
      </w:r>
      <w:r w:rsidRPr="00340914">
        <w:rPr>
          <w:lang w:eastAsia="zh-CN"/>
        </w:rPr>
        <w:t xml:space="preserve"> for Wide Area BS</w:t>
      </w:r>
      <w:r w:rsidRPr="00340914">
        <w:t>.</w:t>
      </w:r>
    </w:p>
    <w:p w14:paraId="0A42FE68" w14:textId="77777777"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6</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6F" w14:textId="77777777" w:rsidTr="007B0696">
        <w:trPr>
          <w:jc w:val="center"/>
        </w:trPr>
        <w:tc>
          <w:tcPr>
            <w:tcW w:w="1116" w:type="dxa"/>
            <w:vAlign w:val="center"/>
          </w:tcPr>
          <w:p w14:paraId="0A42FE69"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6A"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E6B"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6C"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6D"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6E"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75"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70"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r w:rsidRPr="00340914">
              <w:rPr>
                <w:rFonts w:cs="Arial" w:hint="eastAsia"/>
                <w:vertAlign w:val="superscript"/>
                <w:lang w:val="it-IT" w:eastAsia="ja-JP"/>
              </w:rPr>
              <w:t>*</w:t>
            </w:r>
          </w:p>
        </w:tc>
        <w:tc>
          <w:tcPr>
            <w:tcW w:w="1387" w:type="dxa"/>
            <w:tcBorders>
              <w:top w:val="single" w:sz="4" w:space="0" w:color="auto"/>
              <w:left w:val="single" w:sz="4" w:space="0" w:color="auto"/>
              <w:bottom w:val="single" w:sz="4" w:space="0" w:color="auto"/>
              <w:right w:val="single" w:sz="4" w:space="0" w:color="auto"/>
            </w:tcBorders>
            <w:vAlign w:val="center"/>
          </w:tcPr>
          <w:p w14:paraId="0A42FE7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72"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73" w14:textId="77777777" w:rsidR="007B0696" w:rsidRPr="00340914" w:rsidRDefault="007B0696" w:rsidP="007B0696">
            <w:pPr>
              <w:pStyle w:val="TAC"/>
              <w:rPr>
                <w:rFonts w:cs="Arial"/>
                <w:lang w:eastAsia="ja-JP"/>
              </w:rPr>
            </w:pPr>
            <w:r w:rsidRPr="00340914">
              <w:rPr>
                <w:rFonts w:cs="Arial"/>
                <w:lang w:eastAsia="ja-JP"/>
              </w:rPr>
              <w:t>-84.</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74"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7B"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76"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7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78"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79"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7A" w14:textId="77777777" w:rsidR="007B0696" w:rsidRPr="00340914" w:rsidRDefault="007B0696" w:rsidP="007B0696">
            <w:pPr>
              <w:pStyle w:val="TAC"/>
              <w:rPr>
                <w:rFonts w:cs="Arial"/>
                <w:lang w:eastAsia="ja-JP"/>
              </w:rPr>
            </w:pPr>
          </w:p>
        </w:tc>
      </w:tr>
      <w:tr w:rsidR="007B0696" w:rsidRPr="00340914" w14:paraId="0A42FE81"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7C"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E7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7E"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7F" w14:textId="77777777" w:rsidR="007B0696" w:rsidRPr="00340914" w:rsidRDefault="007B0696" w:rsidP="007B0696">
            <w:pPr>
              <w:pStyle w:val="TAC"/>
              <w:rPr>
                <w:rFonts w:cs="Arial"/>
                <w:lang w:eastAsia="ja-JP"/>
              </w:rPr>
            </w:pPr>
            <w:r w:rsidRPr="00340914">
              <w:rPr>
                <w:rFonts w:cs="Arial"/>
                <w:lang w:eastAsia="ja-JP"/>
              </w:rPr>
              <w:t>-82.</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80"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87"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82"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83"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84"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85"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86" w14:textId="77777777" w:rsidR="007B0696" w:rsidRPr="00340914" w:rsidRDefault="007B0696" w:rsidP="007B0696">
            <w:pPr>
              <w:pStyle w:val="TAC"/>
              <w:rPr>
                <w:rFonts w:cs="Arial"/>
                <w:lang w:eastAsia="ja-JP"/>
              </w:rPr>
            </w:pPr>
          </w:p>
        </w:tc>
      </w:tr>
      <w:tr w:rsidR="007B0696" w:rsidRPr="00340914" w14:paraId="0A42FE8D"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88"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E8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8A"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8B" w14:textId="77777777" w:rsidR="007B0696" w:rsidRPr="00340914" w:rsidRDefault="007B0696" w:rsidP="007B0696">
            <w:pPr>
              <w:pStyle w:val="TAC"/>
              <w:rPr>
                <w:rFonts w:cs="Arial"/>
                <w:lang w:eastAsia="ja-JP"/>
              </w:rPr>
            </w:pPr>
            <w:r w:rsidRPr="00340914">
              <w:rPr>
                <w:rFonts w:cs="Arial"/>
                <w:lang w:eastAsia="ja-JP"/>
              </w:rPr>
              <w:t>-79.</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8C"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93"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8E"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8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90"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91"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92" w14:textId="77777777" w:rsidR="007B0696" w:rsidRPr="00340914" w:rsidRDefault="007B0696" w:rsidP="007B0696">
            <w:pPr>
              <w:pStyle w:val="TAC"/>
              <w:rPr>
                <w:rFonts w:cs="Arial"/>
                <w:lang w:eastAsia="ja-JP"/>
              </w:rPr>
            </w:pPr>
          </w:p>
        </w:tc>
      </w:tr>
      <w:tr w:rsidR="007B0696" w:rsidRPr="00340914" w14:paraId="0A42FE99"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94"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E9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96"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97" w14:textId="77777777" w:rsidR="007B0696" w:rsidRPr="00340914" w:rsidRDefault="007B0696" w:rsidP="007B0696">
            <w:pPr>
              <w:pStyle w:val="TAC"/>
              <w:rPr>
                <w:rFonts w:cs="Arial"/>
                <w:lang w:eastAsia="ja-JP"/>
              </w:rPr>
            </w:pPr>
            <w:r w:rsidRPr="00340914">
              <w:rPr>
                <w:rFonts w:cs="Arial"/>
                <w:lang w:eastAsia="ja-JP"/>
              </w:rPr>
              <w:t>-77.</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98"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9F"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9A"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9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9C"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9D"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9E" w14:textId="77777777" w:rsidR="007B0696" w:rsidRPr="00340914" w:rsidRDefault="007B0696" w:rsidP="007B0696">
            <w:pPr>
              <w:pStyle w:val="TAC"/>
              <w:rPr>
                <w:rFonts w:cs="Arial"/>
                <w:lang w:eastAsia="ja-JP"/>
              </w:rPr>
            </w:pPr>
          </w:p>
        </w:tc>
      </w:tr>
      <w:tr w:rsidR="007B0696" w:rsidRPr="00340914" w14:paraId="0A42FEA5"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A0"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EA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A2"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A3" w14:textId="77777777" w:rsidR="007B0696" w:rsidRPr="00340914" w:rsidRDefault="007B0696" w:rsidP="007B0696">
            <w:pPr>
              <w:pStyle w:val="TAC"/>
              <w:rPr>
                <w:rFonts w:cs="Arial"/>
                <w:lang w:eastAsia="ja-JP"/>
              </w:rPr>
            </w:pPr>
            <w:r w:rsidRPr="00340914">
              <w:rPr>
                <w:rFonts w:cs="Arial"/>
                <w:lang w:eastAsia="ja-JP"/>
              </w:rPr>
              <w:t>-76.</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A4"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AB"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A6"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A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A8"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A9"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AA" w14:textId="77777777" w:rsidR="007B0696" w:rsidRPr="00340914" w:rsidRDefault="007B0696" w:rsidP="007B0696">
            <w:pPr>
              <w:pStyle w:val="TAC"/>
              <w:rPr>
                <w:rFonts w:cs="Arial"/>
                <w:lang w:eastAsia="ja-JP"/>
              </w:rPr>
            </w:pPr>
          </w:p>
        </w:tc>
      </w:tr>
      <w:tr w:rsidR="007B0696" w:rsidRPr="00340914" w14:paraId="0A42FEAD"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EA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EAE" w14:textId="77777777" w:rsidR="007B0696" w:rsidRPr="00340914" w:rsidRDefault="007B0696" w:rsidP="007B0696"/>
    <w:p w14:paraId="0A42FEAF"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7</w:t>
      </w:r>
      <w:r w:rsidRPr="00340914">
        <w:rPr>
          <w:lang w:eastAsia="zh-CN"/>
        </w:rPr>
        <w:t xml:space="preserve"> for Local Area BS</w:t>
      </w:r>
    </w:p>
    <w:p w14:paraId="0A42FEB0"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7</w:t>
      </w:r>
      <w:r w:rsidRPr="00340914">
        <w:rPr>
          <w:rFonts w:eastAsia="Osaka"/>
        </w:rPr>
        <w:t xml:space="preserve">: Local </w:t>
      </w:r>
      <w:r w:rsidRPr="00340914">
        <w:rPr>
          <w:rFonts w:eastAsia="Osaka" w:hint="eastAsia"/>
        </w:rPr>
        <w:t xml:space="preserv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B7" w14:textId="77777777" w:rsidTr="007B0696">
        <w:trPr>
          <w:jc w:val="center"/>
        </w:trPr>
        <w:tc>
          <w:tcPr>
            <w:tcW w:w="1116" w:type="dxa"/>
            <w:vAlign w:val="center"/>
          </w:tcPr>
          <w:p w14:paraId="0A42FEB1"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B2"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EB3"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B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B5"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B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BD" w14:textId="77777777" w:rsidTr="007B0696">
        <w:trPr>
          <w:jc w:val="center"/>
        </w:trPr>
        <w:tc>
          <w:tcPr>
            <w:tcW w:w="1116" w:type="dxa"/>
            <w:vAlign w:val="center"/>
          </w:tcPr>
          <w:p w14:paraId="0A42FEB8"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B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EBA" w14:textId="77777777" w:rsidR="007B0696" w:rsidRPr="00340914" w:rsidRDefault="007B0696" w:rsidP="007B0696">
            <w:pPr>
              <w:pStyle w:val="TAC"/>
              <w:rPr>
                <w:rFonts w:cs="Arial"/>
                <w:lang w:eastAsia="ja-JP"/>
              </w:rPr>
            </w:pPr>
            <w:r w:rsidRPr="00340914">
              <w:rPr>
                <w:rFonts w:cs="Arial"/>
                <w:lang w:eastAsia="ja-JP"/>
              </w:rPr>
              <w:t>-91.7</w:t>
            </w:r>
          </w:p>
        </w:tc>
        <w:tc>
          <w:tcPr>
            <w:tcW w:w="1567" w:type="dxa"/>
            <w:vAlign w:val="center"/>
          </w:tcPr>
          <w:p w14:paraId="0A42FEBB" w14:textId="77777777" w:rsidR="007B0696" w:rsidRPr="00340914" w:rsidRDefault="007B0696" w:rsidP="007B0696">
            <w:pPr>
              <w:pStyle w:val="TAC"/>
              <w:rPr>
                <w:rFonts w:cs="Arial"/>
                <w:lang w:eastAsia="ja-JP"/>
              </w:rPr>
            </w:pPr>
            <w:r w:rsidRPr="00340914">
              <w:rPr>
                <w:rFonts w:cs="Arial" w:hint="eastAsia"/>
                <w:lang w:eastAsia="ja-JP"/>
              </w:rPr>
              <w:t>-88</w:t>
            </w:r>
          </w:p>
        </w:tc>
        <w:tc>
          <w:tcPr>
            <w:tcW w:w="1424" w:type="dxa"/>
            <w:vAlign w:val="center"/>
          </w:tcPr>
          <w:p w14:paraId="0A42FEBC"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C3" w14:textId="77777777" w:rsidTr="007B0696">
        <w:trPr>
          <w:jc w:val="center"/>
        </w:trPr>
        <w:tc>
          <w:tcPr>
            <w:tcW w:w="1116" w:type="dxa"/>
            <w:vAlign w:val="center"/>
          </w:tcPr>
          <w:p w14:paraId="0A42FEBE"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B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EC0" w14:textId="77777777" w:rsidR="007B0696" w:rsidRPr="00340914" w:rsidRDefault="007B0696" w:rsidP="007B0696">
            <w:pPr>
              <w:pStyle w:val="TAC"/>
              <w:rPr>
                <w:rFonts w:cs="Arial"/>
                <w:lang w:eastAsia="ja-JP"/>
              </w:rPr>
            </w:pPr>
            <w:r w:rsidRPr="00340914">
              <w:rPr>
                <w:rFonts w:cs="Arial"/>
                <w:lang w:eastAsia="ja-JP"/>
              </w:rPr>
              <w:t>-97.6</w:t>
            </w:r>
          </w:p>
        </w:tc>
        <w:tc>
          <w:tcPr>
            <w:tcW w:w="1567" w:type="dxa"/>
            <w:vAlign w:val="center"/>
          </w:tcPr>
          <w:p w14:paraId="0A42FEC1" w14:textId="77777777" w:rsidR="007B0696" w:rsidRPr="00340914" w:rsidRDefault="007B0696" w:rsidP="007B0696">
            <w:pPr>
              <w:pStyle w:val="TAC"/>
              <w:rPr>
                <w:rFonts w:cs="Arial"/>
                <w:lang w:eastAsia="ja-JP"/>
              </w:rPr>
            </w:pPr>
            <w:r w:rsidRPr="00340914">
              <w:rPr>
                <w:rFonts w:cs="Arial" w:hint="eastAsia"/>
                <w:lang w:eastAsia="ja-JP"/>
              </w:rPr>
              <w:t>-88</w:t>
            </w:r>
          </w:p>
        </w:tc>
        <w:tc>
          <w:tcPr>
            <w:tcW w:w="1424" w:type="dxa"/>
            <w:vAlign w:val="center"/>
          </w:tcPr>
          <w:p w14:paraId="0A42FEC2" w14:textId="77777777" w:rsidR="007B0696" w:rsidRPr="00340914" w:rsidRDefault="007B0696" w:rsidP="007B0696">
            <w:pPr>
              <w:pStyle w:val="TAC"/>
              <w:rPr>
                <w:rFonts w:cs="Arial"/>
                <w:lang w:eastAsia="ja-JP"/>
              </w:rPr>
            </w:pPr>
            <w:r w:rsidRPr="00340914">
              <w:rPr>
                <w:rFonts w:cs="Arial"/>
                <w:lang w:eastAsia="ja-JP"/>
              </w:rPr>
              <w:t>AWGN</w:t>
            </w:r>
          </w:p>
        </w:tc>
      </w:tr>
    </w:tbl>
    <w:p w14:paraId="0A42FEC4" w14:textId="77777777" w:rsidR="007B0696" w:rsidRPr="00340914" w:rsidRDefault="007B0696" w:rsidP="007B0696">
      <w:pPr>
        <w:rPr>
          <w:rFonts w:eastAsia="Osaka"/>
        </w:rPr>
      </w:pPr>
    </w:p>
    <w:p w14:paraId="0A42FEC5"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-8</w:t>
      </w:r>
      <w:r w:rsidRPr="00340914">
        <w:rPr>
          <w:lang w:eastAsia="zh-CN"/>
        </w:rPr>
        <w:t xml:space="preserve"> for Local Area BS</w:t>
      </w:r>
      <w:r w:rsidRPr="00340914">
        <w:t>.</w:t>
      </w:r>
    </w:p>
    <w:p w14:paraId="0A42FEC6" w14:textId="77777777"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8</w:t>
      </w:r>
      <w:r w:rsidRPr="00340914">
        <w:rPr>
          <w:rFonts w:eastAsia="Osaka"/>
        </w:rPr>
        <w:t>: Local</w:t>
      </w:r>
      <w:r w:rsidRPr="00340914">
        <w:rPr>
          <w:rFonts w:eastAsia="Osaka" w:hint="eastAsia"/>
        </w:rPr>
        <w:t xml:space="preserv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CD" w14:textId="77777777" w:rsidTr="007B0696">
        <w:trPr>
          <w:jc w:val="center"/>
        </w:trPr>
        <w:tc>
          <w:tcPr>
            <w:tcW w:w="1116" w:type="dxa"/>
            <w:vAlign w:val="center"/>
          </w:tcPr>
          <w:p w14:paraId="0A42FEC7"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C8"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EC9"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CA"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CB"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C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D4"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CE" w14:textId="77777777" w:rsidR="007B0696" w:rsidRPr="00340914" w:rsidRDefault="007B0696" w:rsidP="007B0696">
            <w:pPr>
              <w:pStyle w:val="TAC"/>
              <w:rPr>
                <w:rFonts w:cs="Arial"/>
                <w:lang w:val="it-IT" w:eastAsia="ja-JP"/>
              </w:rPr>
            </w:pPr>
            <w:r w:rsidRPr="00340914">
              <w:rPr>
                <w:rFonts w:cs="Arial"/>
                <w:lang w:val="it-IT" w:eastAsia="ja-JP"/>
              </w:rPr>
              <w:t>3</w:t>
            </w:r>
          </w:p>
          <w:p w14:paraId="0A42FECF" w14:textId="77777777" w:rsidR="007B0696" w:rsidRPr="00340914" w:rsidRDefault="007B0696" w:rsidP="007B0696">
            <w:pPr>
              <w:pStyle w:val="TAC"/>
              <w:rPr>
                <w:rFonts w:cs="Arial"/>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0A42FED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D1"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D2" w14:textId="77777777" w:rsidR="007B0696" w:rsidRPr="00340914" w:rsidRDefault="007B0696" w:rsidP="007B0696">
            <w:pPr>
              <w:pStyle w:val="TAC"/>
              <w:rPr>
                <w:rFonts w:cs="Arial"/>
                <w:lang w:eastAsia="ja-JP"/>
              </w:rPr>
            </w:pPr>
            <w:r w:rsidRPr="00340914">
              <w:rPr>
                <w:rFonts w:cs="Arial"/>
                <w:lang w:eastAsia="ja-JP"/>
              </w:rPr>
              <w:t>-76.</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D3"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DA"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D5"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D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D7"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D8"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D9" w14:textId="77777777" w:rsidR="007B0696" w:rsidRPr="00340914" w:rsidRDefault="007B0696" w:rsidP="007B0696">
            <w:pPr>
              <w:pStyle w:val="TAC"/>
              <w:rPr>
                <w:rFonts w:cs="Arial"/>
                <w:lang w:eastAsia="ja-JP"/>
              </w:rPr>
            </w:pPr>
          </w:p>
        </w:tc>
      </w:tr>
      <w:tr w:rsidR="007B0696" w:rsidRPr="00340914" w14:paraId="0A42FEE0"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DB"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ED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DD"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DE" w14:textId="77777777" w:rsidR="007B0696" w:rsidRPr="00340914" w:rsidRDefault="007B0696" w:rsidP="007B0696">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DF"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E6"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E1"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E2"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E3"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E4"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E5" w14:textId="77777777" w:rsidR="007B0696" w:rsidRPr="00340914" w:rsidRDefault="007B0696" w:rsidP="007B0696">
            <w:pPr>
              <w:pStyle w:val="TAC"/>
              <w:rPr>
                <w:rFonts w:cs="Arial"/>
                <w:lang w:eastAsia="ja-JP"/>
              </w:rPr>
            </w:pPr>
          </w:p>
        </w:tc>
      </w:tr>
      <w:tr w:rsidR="007B0696" w:rsidRPr="00340914" w14:paraId="0A42FEEC"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E7"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EE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E9"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EA" w14:textId="77777777" w:rsidR="007B0696" w:rsidRPr="00340914" w:rsidRDefault="007B0696" w:rsidP="007B0696">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EB"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F2"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ED"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E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EF"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F0"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F1" w14:textId="77777777" w:rsidR="007B0696" w:rsidRPr="00340914" w:rsidRDefault="007B0696" w:rsidP="007B0696">
            <w:pPr>
              <w:pStyle w:val="TAC"/>
              <w:rPr>
                <w:rFonts w:cs="Arial"/>
                <w:lang w:eastAsia="ja-JP"/>
              </w:rPr>
            </w:pPr>
          </w:p>
        </w:tc>
      </w:tr>
      <w:tr w:rsidR="007B0696" w:rsidRPr="00340914" w14:paraId="0A42FEF8"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F3"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EF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F5"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F6" w14:textId="77777777" w:rsidR="007B0696" w:rsidRPr="00340914" w:rsidRDefault="007B0696" w:rsidP="007B0696">
            <w:pPr>
              <w:pStyle w:val="TAC"/>
              <w:rPr>
                <w:rFonts w:cs="Arial"/>
                <w:lang w:eastAsia="ja-JP"/>
              </w:rPr>
            </w:pPr>
            <w:r w:rsidRPr="00340914">
              <w:rPr>
                <w:rFonts w:cs="Arial"/>
                <w:lang w:eastAsia="ja-JP"/>
              </w:rPr>
              <w:t>-69.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F7"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FE"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F9"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FA"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FB"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FC"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FD" w14:textId="77777777" w:rsidR="007B0696" w:rsidRPr="00340914" w:rsidRDefault="007B0696" w:rsidP="007B0696">
            <w:pPr>
              <w:pStyle w:val="TAC"/>
              <w:rPr>
                <w:rFonts w:cs="Arial"/>
                <w:lang w:eastAsia="ja-JP"/>
              </w:rPr>
            </w:pPr>
          </w:p>
        </w:tc>
      </w:tr>
      <w:tr w:rsidR="007B0696" w:rsidRPr="00340914" w14:paraId="0A42FF04"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FF"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F0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01"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F02" w14:textId="77777777" w:rsidR="007B0696" w:rsidRPr="00340914" w:rsidRDefault="007B0696" w:rsidP="007B0696">
            <w:pPr>
              <w:pStyle w:val="TAC"/>
              <w:rPr>
                <w:rFonts w:cs="Arial"/>
                <w:lang w:eastAsia="ja-JP"/>
              </w:rPr>
            </w:pPr>
            <w:r w:rsidRPr="00340914">
              <w:rPr>
                <w:rFonts w:cs="Arial"/>
                <w:lang w:eastAsia="ja-JP"/>
              </w:rPr>
              <w:t>-68.</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03"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0A"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05"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0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07"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F08"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09" w14:textId="77777777" w:rsidR="007B0696" w:rsidRPr="00340914" w:rsidRDefault="007B0696" w:rsidP="007B0696">
            <w:pPr>
              <w:pStyle w:val="TAC"/>
              <w:rPr>
                <w:rFonts w:cs="Arial"/>
                <w:lang w:eastAsia="ja-JP"/>
              </w:rPr>
            </w:pPr>
          </w:p>
        </w:tc>
      </w:tr>
      <w:tr w:rsidR="007B0696" w:rsidRPr="00340914" w14:paraId="0A42FF0C"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F0B"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F0D" w14:textId="77777777" w:rsidR="007B0696" w:rsidRPr="00340914" w:rsidRDefault="007B0696" w:rsidP="007B0696"/>
    <w:p w14:paraId="0A42FF0E"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9</w:t>
      </w:r>
      <w:r w:rsidRPr="00340914">
        <w:rPr>
          <w:lang w:eastAsia="zh-CN"/>
        </w:rPr>
        <w:t xml:space="preserve"> for Home BS</w:t>
      </w:r>
    </w:p>
    <w:p w14:paraId="0A42FF0F" w14:textId="77777777" w:rsidR="007B0696" w:rsidRPr="00340914" w:rsidRDefault="007B0696" w:rsidP="007B0696">
      <w:pPr>
        <w:pStyle w:val="TH"/>
        <w:rPr>
          <w:rFonts w:eastAsia="Osaka"/>
        </w:rPr>
      </w:pPr>
      <w:r w:rsidRPr="00340914">
        <w:rPr>
          <w:rFonts w:eastAsia="Osaka"/>
        </w:rPr>
        <w:t>Table 7.3.1-9: Home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16" w14:textId="77777777" w:rsidTr="007B0696">
        <w:trPr>
          <w:jc w:val="center"/>
        </w:trPr>
        <w:tc>
          <w:tcPr>
            <w:tcW w:w="1116" w:type="dxa"/>
            <w:vAlign w:val="center"/>
          </w:tcPr>
          <w:p w14:paraId="0A42FF10"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11"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F12"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1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14"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15"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1C" w14:textId="77777777" w:rsidTr="007B0696">
        <w:trPr>
          <w:jc w:val="center"/>
        </w:trPr>
        <w:tc>
          <w:tcPr>
            <w:tcW w:w="1116" w:type="dxa"/>
            <w:vAlign w:val="center"/>
          </w:tcPr>
          <w:p w14:paraId="0A42FF17"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1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F19" w14:textId="77777777" w:rsidR="007B0696" w:rsidRPr="00340914" w:rsidRDefault="007B0696" w:rsidP="007B0696">
            <w:pPr>
              <w:pStyle w:val="TAC"/>
              <w:rPr>
                <w:rFonts w:cs="Arial"/>
                <w:lang w:eastAsia="ja-JP"/>
              </w:rPr>
            </w:pPr>
            <w:r w:rsidRPr="00340914">
              <w:rPr>
                <w:rFonts w:cs="Arial"/>
                <w:lang w:eastAsia="ja-JP"/>
              </w:rPr>
              <w:t>-55.2</w:t>
            </w:r>
          </w:p>
        </w:tc>
        <w:tc>
          <w:tcPr>
            <w:tcW w:w="1567" w:type="dxa"/>
            <w:vAlign w:val="center"/>
          </w:tcPr>
          <w:p w14:paraId="0A42FF1A" w14:textId="77777777" w:rsidR="007B0696" w:rsidRPr="00340914" w:rsidRDefault="007B0696" w:rsidP="007B0696">
            <w:pPr>
              <w:pStyle w:val="TAC"/>
              <w:rPr>
                <w:rFonts w:cs="Arial"/>
                <w:lang w:eastAsia="ja-JP"/>
              </w:rPr>
            </w:pPr>
            <w:r w:rsidRPr="00340914">
              <w:rPr>
                <w:rFonts w:cs="Arial" w:hint="eastAsia"/>
                <w:lang w:eastAsia="ja-JP"/>
              </w:rPr>
              <w:t>-51.5</w:t>
            </w:r>
          </w:p>
        </w:tc>
        <w:tc>
          <w:tcPr>
            <w:tcW w:w="1424" w:type="dxa"/>
            <w:vAlign w:val="center"/>
          </w:tcPr>
          <w:p w14:paraId="0A42FF1B"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22" w14:textId="77777777" w:rsidTr="007B0696">
        <w:trPr>
          <w:jc w:val="center"/>
        </w:trPr>
        <w:tc>
          <w:tcPr>
            <w:tcW w:w="1116" w:type="dxa"/>
            <w:vAlign w:val="center"/>
          </w:tcPr>
          <w:p w14:paraId="0A42FF1D"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1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F1F" w14:textId="77777777" w:rsidR="007B0696" w:rsidRPr="00340914" w:rsidRDefault="007B0696" w:rsidP="007B0696">
            <w:pPr>
              <w:pStyle w:val="TAC"/>
              <w:rPr>
                <w:rFonts w:cs="Arial"/>
                <w:lang w:eastAsia="ja-JP"/>
              </w:rPr>
            </w:pPr>
            <w:r w:rsidRPr="00340914">
              <w:rPr>
                <w:rFonts w:cs="Arial"/>
                <w:lang w:eastAsia="ja-JP"/>
              </w:rPr>
              <w:t>-61.1</w:t>
            </w:r>
          </w:p>
        </w:tc>
        <w:tc>
          <w:tcPr>
            <w:tcW w:w="1567" w:type="dxa"/>
            <w:vAlign w:val="center"/>
          </w:tcPr>
          <w:p w14:paraId="0A42FF20" w14:textId="77777777" w:rsidR="007B0696" w:rsidRPr="00340914" w:rsidRDefault="007B0696" w:rsidP="007B0696">
            <w:pPr>
              <w:pStyle w:val="TAC"/>
              <w:rPr>
                <w:rFonts w:cs="Arial"/>
                <w:lang w:eastAsia="ja-JP"/>
              </w:rPr>
            </w:pPr>
            <w:r w:rsidRPr="00340914">
              <w:rPr>
                <w:rFonts w:cs="Arial" w:hint="eastAsia"/>
                <w:lang w:eastAsia="ja-JP"/>
              </w:rPr>
              <w:t>-51.5</w:t>
            </w:r>
          </w:p>
        </w:tc>
        <w:tc>
          <w:tcPr>
            <w:tcW w:w="1424" w:type="dxa"/>
            <w:vAlign w:val="center"/>
          </w:tcPr>
          <w:p w14:paraId="0A42FF21" w14:textId="77777777" w:rsidR="007B0696" w:rsidRPr="00340914" w:rsidRDefault="007B0696" w:rsidP="007B0696">
            <w:pPr>
              <w:pStyle w:val="TAC"/>
              <w:rPr>
                <w:rFonts w:cs="Arial"/>
                <w:lang w:eastAsia="ja-JP"/>
              </w:rPr>
            </w:pPr>
            <w:r w:rsidRPr="00340914">
              <w:rPr>
                <w:rFonts w:cs="Arial"/>
                <w:lang w:eastAsia="ja-JP"/>
              </w:rPr>
              <w:t>AWGN</w:t>
            </w:r>
          </w:p>
        </w:tc>
      </w:tr>
    </w:tbl>
    <w:p w14:paraId="0A42FF23" w14:textId="77777777" w:rsidR="007B0696" w:rsidRPr="00340914" w:rsidRDefault="007B0696" w:rsidP="007B0696">
      <w:pPr>
        <w:rPr>
          <w:rFonts w:eastAsia="Osaka"/>
        </w:rPr>
      </w:pPr>
    </w:p>
    <w:p w14:paraId="0A42FF24"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10</w:t>
      </w:r>
      <w:r w:rsidRPr="00340914">
        <w:rPr>
          <w:lang w:eastAsia="zh-CN"/>
        </w:rPr>
        <w:t xml:space="preserve"> for Home BS</w:t>
      </w:r>
      <w:r w:rsidRPr="00340914">
        <w:t>.</w:t>
      </w:r>
    </w:p>
    <w:p w14:paraId="0A42FF25" w14:textId="77777777" w:rsidR="007B0696" w:rsidRPr="00340914" w:rsidRDefault="007B0696" w:rsidP="007B0696">
      <w:pPr>
        <w:pStyle w:val="TH"/>
        <w:rPr>
          <w:rFonts w:eastAsia="Osaka"/>
        </w:rPr>
      </w:pPr>
      <w:r w:rsidRPr="00340914">
        <w:rPr>
          <w:rFonts w:eastAsia="Osaka"/>
        </w:rPr>
        <w:lastRenderedPageBreak/>
        <w:t>Table 7.3.1-10: Home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2C" w14:textId="77777777" w:rsidTr="007B0696">
        <w:trPr>
          <w:jc w:val="center"/>
        </w:trPr>
        <w:tc>
          <w:tcPr>
            <w:tcW w:w="1116" w:type="dxa"/>
            <w:vAlign w:val="center"/>
          </w:tcPr>
          <w:p w14:paraId="0A42FF26"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27"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F28"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2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2A"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2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33"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2D"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p>
          <w:p w14:paraId="0A42FF2E" w14:textId="77777777" w:rsidR="007B0696" w:rsidRPr="00340914" w:rsidRDefault="007B0696" w:rsidP="007B0696">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0A42FF2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30"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31" w14:textId="77777777" w:rsidR="007B0696" w:rsidRPr="00340914" w:rsidRDefault="007B0696" w:rsidP="007B0696">
            <w:pPr>
              <w:pStyle w:val="TAC"/>
              <w:rPr>
                <w:rFonts w:cs="Arial"/>
                <w:lang w:eastAsia="ja-JP"/>
              </w:rPr>
            </w:pPr>
            <w:r w:rsidRPr="00340914">
              <w:rPr>
                <w:rFonts w:cs="Arial"/>
                <w:lang w:eastAsia="ja-JP"/>
              </w:rPr>
              <w:t>-39.7</w:t>
            </w:r>
          </w:p>
        </w:tc>
        <w:tc>
          <w:tcPr>
            <w:tcW w:w="1424" w:type="dxa"/>
            <w:vMerge w:val="restart"/>
            <w:tcBorders>
              <w:top w:val="single" w:sz="4" w:space="0" w:color="auto"/>
              <w:left w:val="single" w:sz="4" w:space="0" w:color="auto"/>
              <w:right w:val="single" w:sz="4" w:space="0" w:color="auto"/>
            </w:tcBorders>
            <w:vAlign w:val="center"/>
          </w:tcPr>
          <w:p w14:paraId="0A42FF32"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39"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34"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3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36"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37"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38" w14:textId="77777777" w:rsidR="007B0696" w:rsidRPr="00340914" w:rsidRDefault="007B0696" w:rsidP="007B0696">
            <w:pPr>
              <w:pStyle w:val="TAC"/>
              <w:rPr>
                <w:rFonts w:cs="Arial"/>
                <w:lang w:eastAsia="ja-JP"/>
              </w:rPr>
            </w:pPr>
          </w:p>
        </w:tc>
      </w:tr>
      <w:tr w:rsidR="007B0696" w:rsidRPr="00340914" w14:paraId="0A42FF3F"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3A"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F3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3C"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3D" w14:textId="77777777" w:rsidR="007B0696" w:rsidRPr="00340914" w:rsidRDefault="007B0696" w:rsidP="007B0696">
            <w:pPr>
              <w:pStyle w:val="TAC"/>
              <w:rPr>
                <w:rFonts w:cs="Arial"/>
                <w:lang w:eastAsia="ja-JP"/>
              </w:rPr>
            </w:pPr>
            <w:r w:rsidRPr="00340914">
              <w:rPr>
                <w:rFonts w:cs="Arial"/>
                <w:lang w:eastAsia="ja-JP"/>
              </w:rPr>
              <w:t>-37.5</w:t>
            </w:r>
          </w:p>
        </w:tc>
        <w:tc>
          <w:tcPr>
            <w:tcW w:w="1424" w:type="dxa"/>
            <w:vMerge w:val="restart"/>
            <w:tcBorders>
              <w:top w:val="single" w:sz="4" w:space="0" w:color="auto"/>
              <w:left w:val="single" w:sz="4" w:space="0" w:color="auto"/>
              <w:right w:val="single" w:sz="4" w:space="0" w:color="auto"/>
            </w:tcBorders>
            <w:vAlign w:val="center"/>
          </w:tcPr>
          <w:p w14:paraId="0A42FF3E"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45"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40"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4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42"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43"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44" w14:textId="77777777" w:rsidR="007B0696" w:rsidRPr="00340914" w:rsidRDefault="007B0696" w:rsidP="007B0696">
            <w:pPr>
              <w:pStyle w:val="TAC"/>
              <w:rPr>
                <w:rFonts w:cs="Arial"/>
                <w:lang w:eastAsia="ja-JP"/>
              </w:rPr>
            </w:pPr>
          </w:p>
        </w:tc>
      </w:tr>
      <w:tr w:rsidR="007B0696" w:rsidRPr="00340914" w14:paraId="0A42FF4B"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46"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F4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48"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49" w14:textId="77777777" w:rsidR="007B0696" w:rsidRPr="00340914" w:rsidRDefault="007B0696" w:rsidP="007B0696">
            <w:pPr>
              <w:pStyle w:val="TAC"/>
              <w:rPr>
                <w:rFonts w:cs="Arial"/>
                <w:lang w:eastAsia="ja-JP"/>
              </w:rPr>
            </w:pPr>
            <w:r w:rsidRPr="00340914">
              <w:rPr>
                <w:rFonts w:cs="Arial"/>
                <w:lang w:eastAsia="ja-JP"/>
              </w:rPr>
              <w:t>-34.5</w:t>
            </w:r>
          </w:p>
        </w:tc>
        <w:tc>
          <w:tcPr>
            <w:tcW w:w="1424" w:type="dxa"/>
            <w:vMerge w:val="restart"/>
            <w:tcBorders>
              <w:top w:val="single" w:sz="4" w:space="0" w:color="auto"/>
              <w:left w:val="single" w:sz="4" w:space="0" w:color="auto"/>
              <w:right w:val="single" w:sz="4" w:space="0" w:color="auto"/>
            </w:tcBorders>
            <w:vAlign w:val="center"/>
          </w:tcPr>
          <w:p w14:paraId="0A42FF4A"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51"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4C"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4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4E"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4F"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50" w14:textId="77777777" w:rsidR="007B0696" w:rsidRPr="00340914" w:rsidRDefault="007B0696" w:rsidP="007B0696">
            <w:pPr>
              <w:pStyle w:val="TAC"/>
              <w:rPr>
                <w:rFonts w:cs="Arial"/>
                <w:lang w:eastAsia="ja-JP"/>
              </w:rPr>
            </w:pPr>
          </w:p>
        </w:tc>
      </w:tr>
      <w:tr w:rsidR="007B0696" w:rsidRPr="00340914" w14:paraId="0A42FF57"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52"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F53"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54"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55" w14:textId="77777777" w:rsidR="007B0696" w:rsidRPr="00340914" w:rsidRDefault="007B0696" w:rsidP="007B0696">
            <w:pPr>
              <w:pStyle w:val="TAC"/>
              <w:rPr>
                <w:rFonts w:cs="Arial"/>
                <w:lang w:eastAsia="ja-JP"/>
              </w:rPr>
            </w:pPr>
            <w:r w:rsidRPr="00340914">
              <w:rPr>
                <w:rFonts w:cs="Arial"/>
                <w:lang w:eastAsia="ja-JP"/>
              </w:rPr>
              <w:t>-32.7</w:t>
            </w:r>
          </w:p>
        </w:tc>
        <w:tc>
          <w:tcPr>
            <w:tcW w:w="1424" w:type="dxa"/>
            <w:vMerge w:val="restart"/>
            <w:tcBorders>
              <w:top w:val="single" w:sz="4" w:space="0" w:color="auto"/>
              <w:left w:val="single" w:sz="4" w:space="0" w:color="auto"/>
              <w:right w:val="single" w:sz="4" w:space="0" w:color="auto"/>
            </w:tcBorders>
            <w:vAlign w:val="center"/>
          </w:tcPr>
          <w:p w14:paraId="0A42FF56"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5D"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58"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5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5A"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5B"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5C" w14:textId="77777777" w:rsidR="007B0696" w:rsidRPr="00340914" w:rsidRDefault="007B0696" w:rsidP="007B0696">
            <w:pPr>
              <w:pStyle w:val="TAC"/>
              <w:rPr>
                <w:rFonts w:cs="Arial"/>
                <w:lang w:eastAsia="ja-JP"/>
              </w:rPr>
            </w:pPr>
          </w:p>
        </w:tc>
      </w:tr>
      <w:tr w:rsidR="007B0696" w:rsidRPr="00340914" w14:paraId="0A42FF63"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5E"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F5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60"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61" w14:textId="77777777" w:rsidR="007B0696" w:rsidRPr="00340914" w:rsidRDefault="007B0696" w:rsidP="007B0696">
            <w:pPr>
              <w:pStyle w:val="TAC"/>
              <w:rPr>
                <w:rFonts w:cs="Arial"/>
                <w:lang w:eastAsia="ja-JP"/>
              </w:rPr>
            </w:pPr>
            <w:r w:rsidRPr="00340914">
              <w:rPr>
                <w:rFonts w:cs="Arial"/>
                <w:lang w:eastAsia="ja-JP"/>
              </w:rPr>
              <w:t>-31.5</w:t>
            </w:r>
          </w:p>
        </w:tc>
        <w:tc>
          <w:tcPr>
            <w:tcW w:w="1424" w:type="dxa"/>
            <w:vMerge w:val="restart"/>
            <w:tcBorders>
              <w:top w:val="single" w:sz="4" w:space="0" w:color="auto"/>
              <w:left w:val="single" w:sz="4" w:space="0" w:color="auto"/>
              <w:right w:val="single" w:sz="4" w:space="0" w:color="auto"/>
            </w:tcBorders>
            <w:vAlign w:val="center"/>
          </w:tcPr>
          <w:p w14:paraId="0A42FF62"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69"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64"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6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66"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67"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68" w14:textId="77777777" w:rsidR="007B0696" w:rsidRPr="00340914" w:rsidRDefault="007B0696" w:rsidP="007B0696">
            <w:pPr>
              <w:pStyle w:val="TAC"/>
              <w:rPr>
                <w:rFonts w:cs="Arial"/>
                <w:lang w:eastAsia="ja-JP"/>
              </w:rPr>
            </w:pPr>
          </w:p>
        </w:tc>
      </w:tr>
      <w:tr w:rsidR="007B0696" w:rsidRPr="00340914" w14:paraId="0A42FF6B"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F6A"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F6C" w14:textId="77777777" w:rsidR="007B0696" w:rsidRPr="00340914" w:rsidRDefault="007B0696" w:rsidP="007B0696"/>
    <w:p w14:paraId="0A42FF6D"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-11</w:t>
      </w:r>
      <w:r w:rsidRPr="00340914">
        <w:rPr>
          <w:lang w:eastAsia="zh-CN"/>
        </w:rPr>
        <w:t xml:space="preserve"> for Medium Range BS</w:t>
      </w:r>
    </w:p>
    <w:p w14:paraId="0A42FF6E"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11</w:t>
      </w:r>
      <w:r w:rsidRPr="00340914">
        <w:rPr>
          <w:rFonts w:eastAsia="Osaka"/>
        </w:rPr>
        <w:t>: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75" w14:textId="77777777" w:rsidTr="007B0696">
        <w:trPr>
          <w:jc w:val="center"/>
        </w:trPr>
        <w:tc>
          <w:tcPr>
            <w:tcW w:w="1116" w:type="dxa"/>
            <w:vAlign w:val="center"/>
          </w:tcPr>
          <w:p w14:paraId="0A42FF6F"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70"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F71"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72"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73"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7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7B" w14:textId="77777777" w:rsidTr="007B0696">
        <w:trPr>
          <w:jc w:val="center"/>
        </w:trPr>
        <w:tc>
          <w:tcPr>
            <w:tcW w:w="1116" w:type="dxa"/>
            <w:vAlign w:val="center"/>
          </w:tcPr>
          <w:p w14:paraId="0A42FF76"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7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F78" w14:textId="77777777" w:rsidR="007B0696" w:rsidRPr="00340914" w:rsidRDefault="007B0696" w:rsidP="007B0696">
            <w:pPr>
              <w:pStyle w:val="TAC"/>
              <w:rPr>
                <w:rFonts w:cs="Arial"/>
                <w:lang w:eastAsia="ja-JP"/>
              </w:rPr>
            </w:pPr>
            <w:r w:rsidRPr="00340914">
              <w:rPr>
                <w:rFonts w:cs="Arial"/>
                <w:lang w:eastAsia="ja-JP"/>
              </w:rPr>
              <w:t>-94.7</w:t>
            </w:r>
          </w:p>
        </w:tc>
        <w:tc>
          <w:tcPr>
            <w:tcW w:w="1567" w:type="dxa"/>
            <w:vAlign w:val="center"/>
          </w:tcPr>
          <w:p w14:paraId="0A42FF79" w14:textId="77777777" w:rsidR="007B0696" w:rsidRPr="00340914" w:rsidRDefault="007B0696" w:rsidP="007B0696">
            <w:pPr>
              <w:pStyle w:val="TAC"/>
              <w:rPr>
                <w:rFonts w:cs="Arial"/>
                <w:lang w:eastAsia="ja-JP"/>
              </w:rPr>
            </w:pPr>
            <w:r w:rsidRPr="00340914">
              <w:rPr>
                <w:rFonts w:cs="Arial" w:hint="eastAsia"/>
                <w:lang w:eastAsia="ja-JP"/>
              </w:rPr>
              <w:t>-91</w:t>
            </w:r>
          </w:p>
        </w:tc>
        <w:tc>
          <w:tcPr>
            <w:tcW w:w="1424" w:type="dxa"/>
            <w:vAlign w:val="center"/>
          </w:tcPr>
          <w:p w14:paraId="0A42FF7A"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81" w14:textId="77777777" w:rsidTr="007B0696">
        <w:trPr>
          <w:jc w:val="center"/>
        </w:trPr>
        <w:tc>
          <w:tcPr>
            <w:tcW w:w="1116" w:type="dxa"/>
            <w:vAlign w:val="center"/>
          </w:tcPr>
          <w:p w14:paraId="0A42FF7C"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7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F7E"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Align w:val="center"/>
          </w:tcPr>
          <w:p w14:paraId="0A42FF7F" w14:textId="77777777" w:rsidR="007B0696" w:rsidRPr="00340914" w:rsidRDefault="007B0696" w:rsidP="007B0696">
            <w:pPr>
              <w:pStyle w:val="TAC"/>
              <w:rPr>
                <w:rFonts w:cs="Arial"/>
                <w:lang w:eastAsia="ja-JP"/>
              </w:rPr>
            </w:pPr>
            <w:r w:rsidRPr="00340914">
              <w:rPr>
                <w:rFonts w:cs="Arial" w:hint="eastAsia"/>
                <w:lang w:eastAsia="ja-JP"/>
              </w:rPr>
              <w:t>-91</w:t>
            </w:r>
          </w:p>
        </w:tc>
        <w:tc>
          <w:tcPr>
            <w:tcW w:w="1424" w:type="dxa"/>
            <w:vAlign w:val="center"/>
          </w:tcPr>
          <w:p w14:paraId="0A42FF80" w14:textId="77777777" w:rsidR="007B0696" w:rsidRPr="00340914" w:rsidRDefault="007B0696" w:rsidP="007B0696">
            <w:pPr>
              <w:pStyle w:val="TAC"/>
              <w:rPr>
                <w:rFonts w:cs="Arial"/>
                <w:lang w:eastAsia="ja-JP"/>
              </w:rPr>
            </w:pPr>
            <w:r w:rsidRPr="00340914">
              <w:rPr>
                <w:rFonts w:cs="Arial"/>
                <w:lang w:eastAsia="ja-JP"/>
              </w:rPr>
              <w:t>AWGN</w:t>
            </w:r>
          </w:p>
        </w:tc>
      </w:tr>
    </w:tbl>
    <w:p w14:paraId="0A42FF82" w14:textId="77777777" w:rsidR="007B0696" w:rsidRPr="00340914" w:rsidRDefault="007B0696" w:rsidP="007B0696"/>
    <w:p w14:paraId="0A42FF83"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12</w:t>
      </w:r>
      <w:r w:rsidRPr="00340914">
        <w:rPr>
          <w:lang w:eastAsia="zh-CN"/>
        </w:rPr>
        <w:t xml:space="preserve"> for Medium Range BS</w:t>
      </w:r>
      <w:r w:rsidRPr="00340914">
        <w:t>.</w:t>
      </w:r>
    </w:p>
    <w:p w14:paraId="0A42FF84" w14:textId="77777777" w:rsidR="007B0696" w:rsidRPr="00340914" w:rsidRDefault="007B0696" w:rsidP="007B0696">
      <w:pPr>
        <w:pStyle w:val="TH"/>
        <w:rPr>
          <w:rFonts w:eastAsia="Osaka"/>
        </w:rPr>
      </w:pPr>
      <w:r w:rsidRPr="00340914">
        <w:rPr>
          <w:rFonts w:eastAsia="Osaka"/>
        </w:rPr>
        <w:lastRenderedPageBreak/>
        <w:t>Table 7.3.1-12: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8B" w14:textId="77777777" w:rsidTr="007B0696">
        <w:trPr>
          <w:jc w:val="center"/>
        </w:trPr>
        <w:tc>
          <w:tcPr>
            <w:tcW w:w="1116" w:type="dxa"/>
            <w:vAlign w:val="center"/>
          </w:tcPr>
          <w:p w14:paraId="0A42FF85"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86"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F87"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8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89"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8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92"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8C"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p>
          <w:p w14:paraId="0A42FF8D" w14:textId="77777777" w:rsidR="007B0696" w:rsidRPr="00340914" w:rsidRDefault="007B0696" w:rsidP="007B0696">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0A42FF8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8F"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90" w14:textId="77777777" w:rsidR="007B0696" w:rsidRPr="00340914" w:rsidRDefault="007B0696" w:rsidP="007B0696">
            <w:pPr>
              <w:pStyle w:val="TAC"/>
              <w:rPr>
                <w:rFonts w:cs="Arial"/>
                <w:lang w:eastAsia="ja-JP"/>
              </w:rPr>
            </w:pPr>
            <w:r w:rsidRPr="00340914">
              <w:rPr>
                <w:rFonts w:cs="Arial"/>
                <w:lang w:eastAsia="ja-JP"/>
              </w:rPr>
              <w:t>-79.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F91"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98"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93"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9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95"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96"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97" w14:textId="77777777" w:rsidR="007B0696" w:rsidRPr="00340914" w:rsidRDefault="007B0696" w:rsidP="007B0696">
            <w:pPr>
              <w:pStyle w:val="TAC"/>
              <w:rPr>
                <w:rFonts w:cs="Arial"/>
                <w:lang w:eastAsia="ja-JP"/>
              </w:rPr>
            </w:pPr>
          </w:p>
        </w:tc>
      </w:tr>
      <w:tr w:rsidR="007B0696" w:rsidRPr="00340914" w14:paraId="0A42FF9E"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99"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F9A"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9B"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9C" w14:textId="77777777" w:rsidR="007B0696" w:rsidRPr="00340914" w:rsidRDefault="007B0696" w:rsidP="007B0696">
            <w:pPr>
              <w:pStyle w:val="TAC"/>
              <w:rPr>
                <w:rFonts w:cs="Arial"/>
                <w:lang w:eastAsia="ja-JP"/>
              </w:rPr>
            </w:pPr>
            <w:r w:rsidRPr="00340914">
              <w:rPr>
                <w:rFonts w:cs="Arial"/>
                <w:lang w:eastAsia="ja-JP"/>
              </w:rPr>
              <w:t>-77.</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9D"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A4"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9F"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A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A1"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A2"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A3" w14:textId="77777777" w:rsidR="007B0696" w:rsidRPr="00340914" w:rsidRDefault="007B0696" w:rsidP="007B0696">
            <w:pPr>
              <w:pStyle w:val="TAC"/>
              <w:rPr>
                <w:rFonts w:cs="Arial"/>
                <w:lang w:eastAsia="ja-JP"/>
              </w:rPr>
            </w:pPr>
          </w:p>
        </w:tc>
      </w:tr>
      <w:tr w:rsidR="007B0696" w:rsidRPr="00340914" w14:paraId="0A42FFAA"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A5"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FA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A7"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A8" w14:textId="77777777" w:rsidR="007B0696" w:rsidRPr="00340914" w:rsidRDefault="007B0696" w:rsidP="007B0696">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A9"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B0"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AB"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A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AD"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AE"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AF" w14:textId="77777777" w:rsidR="007B0696" w:rsidRPr="00340914" w:rsidRDefault="007B0696" w:rsidP="007B0696">
            <w:pPr>
              <w:pStyle w:val="TAC"/>
              <w:rPr>
                <w:rFonts w:cs="Arial"/>
                <w:lang w:eastAsia="ja-JP"/>
              </w:rPr>
            </w:pPr>
          </w:p>
        </w:tc>
      </w:tr>
      <w:tr w:rsidR="007B0696" w:rsidRPr="00340914" w14:paraId="0A42FFB6"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B1"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FB2"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B3"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B4" w14:textId="77777777" w:rsidR="007B0696" w:rsidRPr="00340914" w:rsidRDefault="007B0696" w:rsidP="007B0696">
            <w:pPr>
              <w:pStyle w:val="TAC"/>
              <w:rPr>
                <w:rFonts w:cs="Arial"/>
                <w:lang w:eastAsia="ja-JP"/>
              </w:rPr>
            </w:pPr>
            <w:r w:rsidRPr="00340914">
              <w:rPr>
                <w:rFonts w:cs="Arial"/>
                <w:lang w:eastAsia="ja-JP"/>
              </w:rPr>
              <w:t>-72.</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FB5"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BC"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B7"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B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B9"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BA"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BB" w14:textId="77777777" w:rsidR="007B0696" w:rsidRPr="00340914" w:rsidRDefault="007B0696" w:rsidP="007B0696">
            <w:pPr>
              <w:pStyle w:val="TAC"/>
              <w:rPr>
                <w:rFonts w:cs="Arial"/>
                <w:lang w:eastAsia="ja-JP"/>
              </w:rPr>
            </w:pPr>
          </w:p>
        </w:tc>
      </w:tr>
      <w:tr w:rsidR="007B0696" w:rsidRPr="00340914" w14:paraId="0A42FFC2"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BD"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FB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BF"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C0" w14:textId="77777777" w:rsidR="007B0696" w:rsidRPr="00340914" w:rsidRDefault="007B0696" w:rsidP="007B0696">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C1"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C8"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C3"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C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C5"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C6"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C7" w14:textId="77777777" w:rsidR="007B0696" w:rsidRPr="00340914" w:rsidRDefault="007B0696" w:rsidP="007B0696">
            <w:pPr>
              <w:pStyle w:val="TAC"/>
              <w:rPr>
                <w:rFonts w:cs="Arial"/>
                <w:lang w:eastAsia="ja-JP"/>
              </w:rPr>
            </w:pPr>
          </w:p>
        </w:tc>
      </w:tr>
      <w:tr w:rsidR="007B0696" w:rsidRPr="00340914" w14:paraId="0A42FFCA"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FC9"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FCB" w14:textId="77777777" w:rsidR="007B0696" w:rsidRPr="00340914" w:rsidRDefault="007B0696" w:rsidP="007B0696"/>
    <w:p w14:paraId="0A42FFCC" w14:textId="77777777" w:rsidR="007B0696" w:rsidRPr="00340914" w:rsidRDefault="007B0696" w:rsidP="007B0696">
      <w:pPr>
        <w:pStyle w:val="Heading2"/>
      </w:pPr>
      <w:bookmarkStart w:id="3265" w:name="_Toc20997807"/>
      <w:bookmarkStart w:id="3266" w:name="_Toc29478486"/>
      <w:bookmarkStart w:id="3267" w:name="_Toc35933084"/>
      <w:bookmarkStart w:id="3268" w:name="_Toc35935372"/>
      <w:bookmarkStart w:id="3269" w:name="_Toc37162956"/>
      <w:bookmarkStart w:id="3270" w:name="_Toc37173284"/>
      <w:bookmarkStart w:id="3271" w:name="_Toc37173536"/>
      <w:bookmarkStart w:id="3272" w:name="_Toc44754092"/>
      <w:bookmarkStart w:id="3273" w:name="_Toc45825520"/>
      <w:bookmarkStart w:id="3274" w:name="_Toc45825772"/>
      <w:bookmarkStart w:id="3275" w:name="_Toc45826024"/>
      <w:bookmarkStart w:id="3276" w:name="_Toc45826276"/>
      <w:bookmarkStart w:id="3277" w:name="_Toc52466442"/>
      <w:bookmarkStart w:id="3278" w:name="_Toc66869427"/>
      <w:bookmarkStart w:id="3279" w:name="_Toc66872245"/>
      <w:bookmarkStart w:id="3280" w:name="_Toc75173402"/>
      <w:bookmarkStart w:id="3281" w:name="_Toc76497218"/>
      <w:bookmarkStart w:id="3282" w:name="_Toc82894019"/>
      <w:bookmarkStart w:id="3283" w:name="_Toc89684550"/>
      <w:bookmarkStart w:id="3284" w:name="_Toc98574691"/>
      <w:bookmarkStart w:id="3285" w:name="_Toc123306919"/>
      <w:r w:rsidRPr="00340914">
        <w:t>7.4</w:t>
      </w:r>
      <w:r w:rsidRPr="00340914">
        <w:tab/>
        <w:t>In-channel selectivity</w:t>
      </w:r>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p>
    <w:p w14:paraId="0A42FFCD" w14:textId="77777777" w:rsidR="007B0696" w:rsidRPr="00340914" w:rsidRDefault="007B0696" w:rsidP="007B0696">
      <w:pPr>
        <w:keepLines/>
        <w:rPr>
          <w:rFonts w:cs="v5.0.0"/>
        </w:rPr>
      </w:pPr>
      <w:r w:rsidRPr="00340914">
        <w:rPr>
          <w:rFonts w:cs="v5.0.0"/>
        </w:rPr>
        <w:t>In-channel selectivity (ICS) is a measure of the receiver ability to receive a wanted signal at its assigned resource block locations in the presence of an interfering signal received at a larger power spectral density.</w:t>
      </w:r>
      <w:r w:rsidRPr="00340914">
        <w:t xml:space="preserve"> In this condition a throughput requirement shall be met for a specified reference measurement channel</w:t>
      </w:r>
      <w:r w:rsidRPr="00340914">
        <w:rPr>
          <w:rFonts w:cs="v5.0.0"/>
        </w:rPr>
        <w:t xml:space="preserve">.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 and shall be time aligned with the wanted signal</w:t>
      </w:r>
      <w:r w:rsidRPr="00340914">
        <w:rPr>
          <w:rFonts w:eastAsia="MS PGothic" w:cs="v4.2.0"/>
        </w:rPr>
        <w:t>.</w:t>
      </w:r>
    </w:p>
    <w:p w14:paraId="0A42FFCE" w14:textId="77777777" w:rsidR="007B0696" w:rsidRPr="00340914" w:rsidRDefault="007B0696" w:rsidP="007B0696">
      <w:pPr>
        <w:pStyle w:val="Heading3"/>
      </w:pPr>
      <w:bookmarkStart w:id="3286" w:name="_Toc20997808"/>
      <w:bookmarkStart w:id="3287" w:name="_Toc29478487"/>
      <w:bookmarkStart w:id="3288" w:name="_Toc35933085"/>
      <w:bookmarkStart w:id="3289" w:name="_Toc35935373"/>
      <w:bookmarkStart w:id="3290" w:name="_Toc37162957"/>
      <w:bookmarkStart w:id="3291" w:name="_Toc37173285"/>
      <w:bookmarkStart w:id="3292" w:name="_Toc37173537"/>
      <w:bookmarkStart w:id="3293" w:name="_Toc44754093"/>
      <w:bookmarkStart w:id="3294" w:name="_Toc45825521"/>
      <w:bookmarkStart w:id="3295" w:name="_Toc45825773"/>
      <w:bookmarkStart w:id="3296" w:name="_Toc45826025"/>
      <w:bookmarkStart w:id="3297" w:name="_Toc45826277"/>
      <w:bookmarkStart w:id="3298" w:name="_Toc52466443"/>
      <w:bookmarkStart w:id="3299" w:name="_Toc66869428"/>
      <w:bookmarkStart w:id="3300" w:name="_Toc66872246"/>
      <w:bookmarkStart w:id="3301" w:name="_Toc75173403"/>
      <w:bookmarkStart w:id="3302" w:name="_Toc76497219"/>
      <w:bookmarkStart w:id="3303" w:name="_Toc82894020"/>
      <w:bookmarkStart w:id="3304" w:name="_Toc89684551"/>
      <w:bookmarkStart w:id="3305" w:name="_Toc98574692"/>
      <w:bookmarkStart w:id="3306" w:name="_Toc123306920"/>
      <w:r w:rsidRPr="00340914">
        <w:t>7.4.1</w:t>
      </w:r>
      <w:r w:rsidRPr="00340914">
        <w:tab/>
        <w:t>Minimum requirement</w:t>
      </w:r>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p>
    <w:p w14:paraId="0A42FFCF" w14:textId="77777777" w:rsidR="007B0696" w:rsidRPr="00340914" w:rsidRDefault="007B0696" w:rsidP="007B0696">
      <w:pPr>
        <w:keepNext/>
        <w:rPr>
          <w:rFonts w:cs="v5.0.0"/>
        </w:rPr>
      </w:pPr>
      <w:r w:rsidRPr="00340914">
        <w:rPr>
          <w:rFonts w:cs="v5.0.0"/>
        </w:rPr>
        <w:t xml:space="preserve">For E-UTRA, the </w:t>
      </w:r>
      <w:r w:rsidRPr="00340914">
        <w:t xml:space="preserve">throughput shall be ≥ 95% of the maximum throughput of </w:t>
      </w:r>
      <w:r w:rsidRPr="00340914">
        <w:rPr>
          <w:rFonts w:cs="v5.0.0"/>
        </w:rPr>
        <w:t>the reference measurement channel as specified in Annex A with parameters specified in Table 7.4.1-1</w:t>
      </w:r>
      <w:r w:rsidRPr="00340914">
        <w:rPr>
          <w:rFonts w:cs="v5.0.0"/>
          <w:lang w:eastAsia="zh-CN"/>
        </w:rPr>
        <w:t xml:space="preserve"> for Wide Area BS, in Table 7.4.1-2 for Local Area BS, in Table 7.4.1-3 for Home BS</w:t>
      </w:r>
      <w:r w:rsidRPr="00340914">
        <w:rPr>
          <w:rFonts w:cs="v5.0.0" w:hint="eastAsia"/>
          <w:lang w:eastAsia="zh-CN"/>
        </w:rPr>
        <w:t xml:space="preserve"> and in Table 7.4.1-4 for Medium Range BS</w:t>
      </w:r>
      <w:r w:rsidRPr="00340914">
        <w:rPr>
          <w:rFonts w:cs="v5.0.0"/>
        </w:rPr>
        <w:t>.</w:t>
      </w:r>
    </w:p>
    <w:p w14:paraId="0A42FFD0" w14:textId="77777777" w:rsidR="007B0696" w:rsidRPr="00340914" w:rsidRDefault="007B0696" w:rsidP="007B0696">
      <w:pPr>
        <w:pStyle w:val="TH"/>
      </w:pPr>
      <w:r w:rsidRPr="00340914">
        <w:t xml:space="preserve">Table 7.4.1-1 </w:t>
      </w:r>
      <w:r w:rsidRPr="00340914">
        <w:rPr>
          <w:lang w:eastAsia="zh-CN"/>
        </w:rPr>
        <w:t xml:space="preserve">Wide Area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2FFD7" w14:textId="77777777" w:rsidTr="007B0696">
        <w:trPr>
          <w:jc w:val="center"/>
        </w:trPr>
        <w:tc>
          <w:tcPr>
            <w:tcW w:w="1116" w:type="dxa"/>
            <w:vAlign w:val="center"/>
          </w:tcPr>
          <w:p w14:paraId="0A42FFD1" w14:textId="77777777" w:rsidR="007B0696" w:rsidRPr="00340914" w:rsidRDefault="007B0696" w:rsidP="007B0696">
            <w:pPr>
              <w:pStyle w:val="TAH"/>
              <w:rPr>
                <w:rFonts w:cs="Arial"/>
                <w:lang w:val="it-IT"/>
              </w:rPr>
            </w:pPr>
            <w:r w:rsidRPr="00340914">
              <w:rPr>
                <w:rFonts w:cs="Arial"/>
                <w:lang w:val="it-IT"/>
              </w:rPr>
              <w:t>E-UTRA</w:t>
            </w:r>
          </w:p>
          <w:p w14:paraId="0A42FFD2"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FD3"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FD4"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FD5"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2FFD6"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2FFDD" w14:textId="77777777" w:rsidTr="007B0696">
        <w:trPr>
          <w:jc w:val="center"/>
        </w:trPr>
        <w:tc>
          <w:tcPr>
            <w:tcW w:w="1116" w:type="dxa"/>
            <w:vAlign w:val="center"/>
          </w:tcPr>
          <w:p w14:paraId="0A42FFD8" w14:textId="77777777" w:rsidR="007B0696" w:rsidRPr="00340914" w:rsidRDefault="007B0696" w:rsidP="007B0696">
            <w:pPr>
              <w:pStyle w:val="TAC"/>
              <w:rPr>
                <w:rFonts w:cs="Arial"/>
              </w:rPr>
            </w:pPr>
            <w:r w:rsidRPr="00340914">
              <w:rPr>
                <w:rFonts w:cs="Arial"/>
              </w:rPr>
              <w:t>1.4</w:t>
            </w:r>
          </w:p>
        </w:tc>
        <w:tc>
          <w:tcPr>
            <w:tcW w:w="1387" w:type="dxa"/>
            <w:vAlign w:val="center"/>
          </w:tcPr>
          <w:p w14:paraId="0A42FFD9"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2FFDA" w14:textId="77777777" w:rsidR="007B0696" w:rsidRPr="00340914" w:rsidRDefault="007B0696" w:rsidP="007B0696">
            <w:pPr>
              <w:pStyle w:val="TAC"/>
              <w:rPr>
                <w:rFonts w:cs="Arial"/>
              </w:rPr>
            </w:pPr>
            <w:r w:rsidRPr="00340914">
              <w:rPr>
                <w:rFonts w:cs="Arial"/>
              </w:rPr>
              <w:t>-106.9</w:t>
            </w:r>
          </w:p>
        </w:tc>
        <w:tc>
          <w:tcPr>
            <w:tcW w:w="1567" w:type="dxa"/>
            <w:vAlign w:val="center"/>
          </w:tcPr>
          <w:p w14:paraId="0A42FFDB" w14:textId="77777777" w:rsidR="007B0696" w:rsidRPr="00340914" w:rsidRDefault="007B0696" w:rsidP="007B0696">
            <w:pPr>
              <w:pStyle w:val="TAC"/>
              <w:rPr>
                <w:rFonts w:cs="Arial"/>
              </w:rPr>
            </w:pPr>
            <w:r w:rsidRPr="00340914">
              <w:rPr>
                <w:rFonts w:cs="Arial"/>
              </w:rPr>
              <w:t>-87</w:t>
            </w:r>
          </w:p>
        </w:tc>
        <w:tc>
          <w:tcPr>
            <w:tcW w:w="1871" w:type="dxa"/>
            <w:vAlign w:val="center"/>
          </w:tcPr>
          <w:p w14:paraId="0A42FFDC"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2FFE3" w14:textId="77777777" w:rsidTr="007B0696">
        <w:trPr>
          <w:jc w:val="center"/>
        </w:trPr>
        <w:tc>
          <w:tcPr>
            <w:tcW w:w="1116" w:type="dxa"/>
            <w:vAlign w:val="center"/>
          </w:tcPr>
          <w:p w14:paraId="0A42FFDE" w14:textId="77777777" w:rsidR="007B0696" w:rsidRPr="00340914" w:rsidRDefault="007B0696" w:rsidP="007B0696">
            <w:pPr>
              <w:pStyle w:val="TAC"/>
              <w:rPr>
                <w:rFonts w:cs="Arial"/>
              </w:rPr>
            </w:pPr>
            <w:r w:rsidRPr="00340914">
              <w:rPr>
                <w:rFonts w:cs="Arial"/>
              </w:rPr>
              <w:t>3</w:t>
            </w:r>
          </w:p>
        </w:tc>
        <w:tc>
          <w:tcPr>
            <w:tcW w:w="1387" w:type="dxa"/>
            <w:vAlign w:val="center"/>
          </w:tcPr>
          <w:p w14:paraId="0A42FFDF"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2FFE0" w14:textId="77777777" w:rsidR="007B0696" w:rsidRPr="00340914" w:rsidRDefault="007B0696" w:rsidP="007B0696">
            <w:pPr>
              <w:pStyle w:val="TAC"/>
              <w:rPr>
                <w:rFonts w:cs="Arial"/>
              </w:rPr>
            </w:pPr>
            <w:r w:rsidRPr="00340914">
              <w:rPr>
                <w:rFonts w:cs="Arial"/>
              </w:rPr>
              <w:t>-102.1</w:t>
            </w:r>
          </w:p>
        </w:tc>
        <w:tc>
          <w:tcPr>
            <w:tcW w:w="1567" w:type="dxa"/>
            <w:vAlign w:val="center"/>
          </w:tcPr>
          <w:p w14:paraId="0A42FFE1" w14:textId="77777777" w:rsidR="007B0696" w:rsidRPr="00340914" w:rsidRDefault="007B0696" w:rsidP="007B0696">
            <w:pPr>
              <w:pStyle w:val="TAC"/>
              <w:rPr>
                <w:rFonts w:cs="Arial"/>
              </w:rPr>
            </w:pPr>
            <w:r w:rsidRPr="00340914">
              <w:rPr>
                <w:rFonts w:cs="Arial"/>
              </w:rPr>
              <w:t>-84</w:t>
            </w:r>
          </w:p>
        </w:tc>
        <w:tc>
          <w:tcPr>
            <w:tcW w:w="1871" w:type="dxa"/>
          </w:tcPr>
          <w:p w14:paraId="0A42FFE2"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2FFE9" w14:textId="77777777" w:rsidTr="007B0696">
        <w:trPr>
          <w:jc w:val="center"/>
        </w:trPr>
        <w:tc>
          <w:tcPr>
            <w:tcW w:w="1116" w:type="dxa"/>
            <w:vAlign w:val="center"/>
          </w:tcPr>
          <w:p w14:paraId="0A42FFE4" w14:textId="77777777" w:rsidR="007B0696" w:rsidRPr="00340914" w:rsidRDefault="007B0696" w:rsidP="007B0696">
            <w:pPr>
              <w:pStyle w:val="TAC"/>
              <w:rPr>
                <w:rFonts w:cs="Arial"/>
              </w:rPr>
            </w:pPr>
            <w:r w:rsidRPr="00340914">
              <w:rPr>
                <w:rFonts w:cs="Arial"/>
              </w:rPr>
              <w:t>5</w:t>
            </w:r>
          </w:p>
        </w:tc>
        <w:tc>
          <w:tcPr>
            <w:tcW w:w="1387" w:type="dxa"/>
            <w:vAlign w:val="center"/>
          </w:tcPr>
          <w:p w14:paraId="0A42FFE5"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2FFE6" w14:textId="77777777" w:rsidR="007B0696" w:rsidRPr="00340914" w:rsidRDefault="007B0696" w:rsidP="007B0696">
            <w:pPr>
              <w:pStyle w:val="TAC"/>
              <w:rPr>
                <w:rFonts w:cs="Arial"/>
              </w:rPr>
            </w:pPr>
            <w:r w:rsidRPr="00340914">
              <w:rPr>
                <w:rFonts w:cs="Arial"/>
              </w:rPr>
              <w:t>-100.0</w:t>
            </w:r>
          </w:p>
        </w:tc>
        <w:tc>
          <w:tcPr>
            <w:tcW w:w="1567" w:type="dxa"/>
            <w:vAlign w:val="center"/>
          </w:tcPr>
          <w:p w14:paraId="0A42FFE7" w14:textId="77777777" w:rsidR="007B0696" w:rsidRPr="00340914" w:rsidRDefault="007B0696" w:rsidP="007B0696">
            <w:pPr>
              <w:pStyle w:val="TAC"/>
              <w:rPr>
                <w:rFonts w:cs="Arial"/>
              </w:rPr>
            </w:pPr>
            <w:r w:rsidRPr="00340914">
              <w:rPr>
                <w:rFonts w:cs="Arial"/>
              </w:rPr>
              <w:t>-81</w:t>
            </w:r>
          </w:p>
        </w:tc>
        <w:tc>
          <w:tcPr>
            <w:tcW w:w="1871" w:type="dxa"/>
          </w:tcPr>
          <w:p w14:paraId="0A42FFE8"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8E2835" w14:paraId="0A42FFEF" w14:textId="77777777" w:rsidTr="007B0696">
        <w:trPr>
          <w:jc w:val="center"/>
        </w:trPr>
        <w:tc>
          <w:tcPr>
            <w:tcW w:w="1116" w:type="dxa"/>
            <w:vAlign w:val="center"/>
          </w:tcPr>
          <w:p w14:paraId="0A42FFEA" w14:textId="77777777" w:rsidR="007B0696" w:rsidRPr="00340914" w:rsidRDefault="007B0696" w:rsidP="007B0696">
            <w:pPr>
              <w:pStyle w:val="TAC"/>
              <w:rPr>
                <w:rFonts w:cs="Arial"/>
              </w:rPr>
            </w:pPr>
            <w:r w:rsidRPr="00340914">
              <w:rPr>
                <w:rFonts w:cs="Arial"/>
              </w:rPr>
              <w:t>10</w:t>
            </w:r>
          </w:p>
        </w:tc>
        <w:tc>
          <w:tcPr>
            <w:tcW w:w="1387" w:type="dxa"/>
            <w:vAlign w:val="center"/>
          </w:tcPr>
          <w:p w14:paraId="0A42FFEB" w14:textId="77777777" w:rsidR="007B0696" w:rsidRPr="00340914" w:rsidRDefault="007B0696" w:rsidP="007B0696">
            <w:pPr>
              <w:pStyle w:val="TAC"/>
              <w:rPr>
                <w:rFonts w:cs="Arial"/>
              </w:rPr>
            </w:pPr>
            <w:r w:rsidRPr="00340914">
              <w:rPr>
                <w:rFonts w:cs="Arial"/>
              </w:rPr>
              <w:t>A1-3 in Annex A.1</w:t>
            </w:r>
          </w:p>
        </w:tc>
        <w:tc>
          <w:tcPr>
            <w:tcW w:w="1550" w:type="dxa"/>
            <w:vAlign w:val="center"/>
          </w:tcPr>
          <w:p w14:paraId="0A42FFEC" w14:textId="77777777" w:rsidR="007B0696" w:rsidRPr="00340914" w:rsidRDefault="007B0696" w:rsidP="007B0696">
            <w:pPr>
              <w:pStyle w:val="TAC"/>
              <w:rPr>
                <w:rFonts w:cs="Arial"/>
              </w:rPr>
            </w:pPr>
            <w:r w:rsidRPr="00340914">
              <w:rPr>
                <w:rFonts w:cs="Arial"/>
              </w:rPr>
              <w:t>-98.5</w:t>
            </w:r>
          </w:p>
        </w:tc>
        <w:tc>
          <w:tcPr>
            <w:tcW w:w="1567" w:type="dxa"/>
            <w:vAlign w:val="center"/>
          </w:tcPr>
          <w:p w14:paraId="0A42FFED" w14:textId="77777777" w:rsidR="007B0696" w:rsidRPr="00340914" w:rsidRDefault="007B0696" w:rsidP="007B0696">
            <w:pPr>
              <w:pStyle w:val="TAC"/>
              <w:rPr>
                <w:rFonts w:cs="Arial"/>
              </w:rPr>
            </w:pPr>
            <w:r w:rsidRPr="00340914">
              <w:rPr>
                <w:rFonts w:cs="Arial"/>
              </w:rPr>
              <w:t>-77</w:t>
            </w:r>
          </w:p>
        </w:tc>
        <w:tc>
          <w:tcPr>
            <w:tcW w:w="1871" w:type="dxa"/>
          </w:tcPr>
          <w:p w14:paraId="0A42FFEE" w14:textId="77777777" w:rsidR="007B0696" w:rsidRPr="00340914" w:rsidRDefault="007B0696" w:rsidP="007B0696">
            <w:pPr>
              <w:pStyle w:val="TAC"/>
              <w:rPr>
                <w:rFonts w:cs="Arial"/>
                <w:lang w:val="sv-SE"/>
              </w:rPr>
            </w:pPr>
            <w:r w:rsidRPr="00340914">
              <w:rPr>
                <w:rFonts w:cs="Arial"/>
                <w:lang w:val="sv-SE"/>
              </w:rPr>
              <w:t>10 MHz E-UTRA signal, 25 RBs</w:t>
            </w:r>
          </w:p>
        </w:tc>
      </w:tr>
      <w:tr w:rsidR="007B0696" w:rsidRPr="008E2835" w14:paraId="0A42FFF5" w14:textId="77777777" w:rsidTr="007B0696">
        <w:trPr>
          <w:jc w:val="center"/>
        </w:trPr>
        <w:tc>
          <w:tcPr>
            <w:tcW w:w="1116" w:type="dxa"/>
            <w:vAlign w:val="center"/>
          </w:tcPr>
          <w:p w14:paraId="0A42FFF0" w14:textId="77777777" w:rsidR="007B0696" w:rsidRPr="00340914" w:rsidRDefault="007B0696" w:rsidP="007B0696">
            <w:pPr>
              <w:pStyle w:val="TAC"/>
              <w:rPr>
                <w:rFonts w:cs="Arial"/>
              </w:rPr>
            </w:pPr>
            <w:r w:rsidRPr="00340914">
              <w:rPr>
                <w:rFonts w:cs="Arial"/>
              </w:rPr>
              <w:t>15</w:t>
            </w:r>
          </w:p>
        </w:tc>
        <w:tc>
          <w:tcPr>
            <w:tcW w:w="1387" w:type="dxa"/>
            <w:vAlign w:val="center"/>
          </w:tcPr>
          <w:p w14:paraId="0A42FFF1"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2FFF2" w14:textId="77777777" w:rsidR="007B0696" w:rsidRPr="00340914" w:rsidRDefault="007B0696" w:rsidP="007B0696">
            <w:pPr>
              <w:pStyle w:val="TAC"/>
              <w:rPr>
                <w:rFonts w:cs="Arial"/>
              </w:rPr>
            </w:pPr>
            <w:r w:rsidRPr="00340914">
              <w:rPr>
                <w:rFonts w:cs="Arial"/>
              </w:rPr>
              <w:t>-98.5</w:t>
            </w:r>
          </w:p>
        </w:tc>
        <w:tc>
          <w:tcPr>
            <w:tcW w:w="1567" w:type="dxa"/>
            <w:vAlign w:val="center"/>
          </w:tcPr>
          <w:p w14:paraId="0A42FFF3" w14:textId="77777777" w:rsidR="007B0696" w:rsidRPr="00340914" w:rsidRDefault="007B0696" w:rsidP="007B0696">
            <w:pPr>
              <w:pStyle w:val="TAC"/>
              <w:rPr>
                <w:rFonts w:cs="Arial"/>
              </w:rPr>
            </w:pPr>
            <w:r w:rsidRPr="00340914">
              <w:rPr>
                <w:rFonts w:cs="Arial"/>
              </w:rPr>
              <w:t>-77</w:t>
            </w:r>
          </w:p>
        </w:tc>
        <w:tc>
          <w:tcPr>
            <w:tcW w:w="1871" w:type="dxa"/>
          </w:tcPr>
          <w:p w14:paraId="0A42FFF4" w14:textId="77777777" w:rsidR="007B0696" w:rsidRPr="00340914" w:rsidRDefault="007B0696" w:rsidP="007B0696">
            <w:pPr>
              <w:pStyle w:val="TAC"/>
              <w:rPr>
                <w:rFonts w:cs="Arial"/>
                <w:lang w:val="sv-SE"/>
              </w:rPr>
            </w:pPr>
            <w:r w:rsidRPr="00340914">
              <w:rPr>
                <w:rFonts w:cs="Arial"/>
                <w:lang w:val="sv-SE"/>
              </w:rPr>
              <w:t xml:space="preserve">15 MHz E-UTRA signal, 25 RBs </w:t>
            </w:r>
            <w:r w:rsidRPr="00ED510D">
              <w:rPr>
                <w:rFonts w:cs="Arial"/>
                <w:lang w:val="sv-FI" w:eastAsia="zh-CN"/>
              </w:rPr>
              <w:t>(Note)</w:t>
            </w:r>
          </w:p>
        </w:tc>
      </w:tr>
      <w:tr w:rsidR="007B0696" w:rsidRPr="008E2835" w14:paraId="0A42FFFB" w14:textId="77777777" w:rsidTr="007B0696">
        <w:trPr>
          <w:jc w:val="center"/>
        </w:trPr>
        <w:tc>
          <w:tcPr>
            <w:tcW w:w="1116" w:type="dxa"/>
            <w:vAlign w:val="center"/>
          </w:tcPr>
          <w:p w14:paraId="0A42FFF6" w14:textId="77777777" w:rsidR="007B0696" w:rsidRPr="00340914" w:rsidRDefault="007B0696" w:rsidP="007B0696">
            <w:pPr>
              <w:pStyle w:val="TAC"/>
              <w:rPr>
                <w:rFonts w:cs="Arial"/>
              </w:rPr>
            </w:pPr>
            <w:r w:rsidRPr="00340914">
              <w:rPr>
                <w:rFonts w:cs="Arial"/>
              </w:rPr>
              <w:t>20</w:t>
            </w:r>
          </w:p>
        </w:tc>
        <w:tc>
          <w:tcPr>
            <w:tcW w:w="1387" w:type="dxa"/>
            <w:vAlign w:val="center"/>
          </w:tcPr>
          <w:p w14:paraId="0A42FFF7"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2FFF8" w14:textId="77777777" w:rsidR="007B0696" w:rsidRPr="00340914" w:rsidRDefault="007B0696" w:rsidP="007B0696">
            <w:pPr>
              <w:pStyle w:val="TAC"/>
              <w:rPr>
                <w:rFonts w:cs="Arial"/>
              </w:rPr>
            </w:pPr>
            <w:r w:rsidRPr="00340914">
              <w:rPr>
                <w:rFonts w:cs="Arial"/>
              </w:rPr>
              <w:t>-98.5</w:t>
            </w:r>
          </w:p>
        </w:tc>
        <w:tc>
          <w:tcPr>
            <w:tcW w:w="1567" w:type="dxa"/>
            <w:vAlign w:val="center"/>
          </w:tcPr>
          <w:p w14:paraId="0A42FFF9" w14:textId="77777777" w:rsidR="007B0696" w:rsidRPr="00340914" w:rsidRDefault="007B0696" w:rsidP="007B0696">
            <w:pPr>
              <w:pStyle w:val="TAC"/>
              <w:rPr>
                <w:rFonts w:cs="Arial"/>
              </w:rPr>
            </w:pPr>
            <w:r w:rsidRPr="00340914">
              <w:rPr>
                <w:rFonts w:cs="Arial"/>
              </w:rPr>
              <w:t>-77</w:t>
            </w:r>
          </w:p>
        </w:tc>
        <w:tc>
          <w:tcPr>
            <w:tcW w:w="1871" w:type="dxa"/>
          </w:tcPr>
          <w:p w14:paraId="0A42FFFA" w14:textId="77777777" w:rsidR="007B0696" w:rsidRPr="00340914" w:rsidRDefault="007B0696" w:rsidP="007B0696">
            <w:pPr>
              <w:pStyle w:val="TAC"/>
              <w:rPr>
                <w:rFonts w:cs="Arial"/>
                <w:lang w:val="sv-SE"/>
              </w:rPr>
            </w:pPr>
            <w:r w:rsidRPr="00340914">
              <w:rPr>
                <w:rFonts w:cs="Arial"/>
                <w:lang w:val="sv-SE"/>
              </w:rPr>
              <w:t xml:space="preserve">20 MHz E-UTRA signal, 25 RBs </w:t>
            </w:r>
            <w:r w:rsidRPr="00ED510D">
              <w:rPr>
                <w:rFonts w:cs="Arial"/>
                <w:lang w:val="sv-FI" w:eastAsia="zh-CN"/>
              </w:rPr>
              <w:t>(Note)</w:t>
            </w:r>
          </w:p>
        </w:tc>
      </w:tr>
      <w:tr w:rsidR="007B0696" w:rsidRPr="00340914" w14:paraId="0A42FFFD" w14:textId="77777777" w:rsidTr="007B0696">
        <w:trPr>
          <w:jc w:val="center"/>
        </w:trPr>
        <w:tc>
          <w:tcPr>
            <w:tcW w:w="7491" w:type="dxa"/>
            <w:gridSpan w:val="5"/>
            <w:vAlign w:val="center"/>
          </w:tcPr>
          <w:p w14:paraId="0A42FFFC" w14:textId="77777777" w:rsidR="007B0696" w:rsidRPr="00340914" w:rsidRDefault="007B0696" w:rsidP="007B0696">
            <w:pPr>
              <w:pStyle w:val="TAN"/>
              <w:rPr>
                <w:rFonts w:cs="Arial"/>
              </w:rPr>
            </w:pPr>
            <w:r w:rsidRPr="00340914">
              <w:rPr>
                <w:rFonts w:cs="Arial"/>
              </w:rPr>
              <w:t>Note:</w:t>
            </w:r>
            <w:r w:rsidRPr="00340914">
              <w:rPr>
                <w:rFonts w:cs="Arial"/>
              </w:rPr>
              <w:tab/>
              <w:t>Wanted and interfering signal are placed adjacently around F</w:t>
            </w:r>
            <w:r w:rsidRPr="00340914">
              <w:rPr>
                <w:rFonts w:cs="Arial"/>
                <w:vertAlign w:val="subscript"/>
              </w:rPr>
              <w:t>c</w:t>
            </w:r>
          </w:p>
        </w:tc>
      </w:tr>
    </w:tbl>
    <w:p w14:paraId="0A42FFFE" w14:textId="77777777" w:rsidR="007B0696" w:rsidRPr="00340914" w:rsidRDefault="007B0696" w:rsidP="007B0696"/>
    <w:p w14:paraId="0A42FFFF" w14:textId="77777777" w:rsidR="007B0696" w:rsidRPr="00340914" w:rsidRDefault="007B0696" w:rsidP="007B0696">
      <w:pPr>
        <w:pStyle w:val="TH"/>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7.4.1</w:t>
        </w:r>
      </w:smartTag>
      <w:r w:rsidRPr="00340914">
        <w:rPr>
          <w:rFonts w:cs="v5.0.0"/>
          <w:lang w:eastAsia="zh-CN"/>
        </w:rPr>
        <w:t>-2</w:t>
      </w:r>
      <w:r w:rsidRPr="00340914">
        <w:t xml:space="preserve"> </w:t>
      </w:r>
      <w:r w:rsidRPr="00340914">
        <w:rPr>
          <w:lang w:eastAsia="zh-CN"/>
        </w:rPr>
        <w:t xml:space="preserve">Local Area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06" w14:textId="77777777" w:rsidTr="007B0696">
        <w:trPr>
          <w:jc w:val="center"/>
        </w:trPr>
        <w:tc>
          <w:tcPr>
            <w:tcW w:w="1116" w:type="dxa"/>
            <w:vAlign w:val="center"/>
          </w:tcPr>
          <w:p w14:paraId="0A430000" w14:textId="77777777" w:rsidR="007B0696" w:rsidRPr="00340914" w:rsidRDefault="007B0696" w:rsidP="007B0696">
            <w:pPr>
              <w:pStyle w:val="TAH"/>
              <w:rPr>
                <w:rFonts w:cs="Arial"/>
                <w:lang w:val="it-IT"/>
              </w:rPr>
            </w:pPr>
            <w:r w:rsidRPr="00340914">
              <w:rPr>
                <w:rFonts w:cs="Arial"/>
                <w:lang w:val="it-IT"/>
              </w:rPr>
              <w:t>E-UTRA</w:t>
            </w:r>
          </w:p>
          <w:p w14:paraId="0A430001"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30002"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30003"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30004"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30005"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3000C" w14:textId="77777777" w:rsidTr="007B0696">
        <w:trPr>
          <w:jc w:val="center"/>
        </w:trPr>
        <w:tc>
          <w:tcPr>
            <w:tcW w:w="1116" w:type="dxa"/>
            <w:vAlign w:val="center"/>
          </w:tcPr>
          <w:p w14:paraId="0A430007" w14:textId="77777777" w:rsidR="007B0696" w:rsidRPr="00340914" w:rsidRDefault="007B0696" w:rsidP="007B0696">
            <w:pPr>
              <w:pStyle w:val="TAC"/>
              <w:rPr>
                <w:rFonts w:cs="Arial"/>
              </w:rPr>
            </w:pPr>
            <w:r w:rsidRPr="00340914">
              <w:rPr>
                <w:rFonts w:cs="Arial"/>
              </w:rPr>
              <w:t>1.4</w:t>
            </w:r>
          </w:p>
        </w:tc>
        <w:tc>
          <w:tcPr>
            <w:tcW w:w="1387" w:type="dxa"/>
            <w:vAlign w:val="center"/>
          </w:tcPr>
          <w:p w14:paraId="0A430008"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30009"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.9</w:t>
            </w:r>
          </w:p>
        </w:tc>
        <w:tc>
          <w:tcPr>
            <w:tcW w:w="1567" w:type="dxa"/>
            <w:vAlign w:val="center"/>
          </w:tcPr>
          <w:p w14:paraId="0A43000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79</w:t>
            </w:r>
          </w:p>
        </w:tc>
        <w:tc>
          <w:tcPr>
            <w:tcW w:w="1871" w:type="dxa"/>
            <w:vAlign w:val="center"/>
          </w:tcPr>
          <w:p w14:paraId="0A43000B"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30012" w14:textId="77777777" w:rsidTr="007B0696">
        <w:trPr>
          <w:jc w:val="center"/>
        </w:trPr>
        <w:tc>
          <w:tcPr>
            <w:tcW w:w="1116" w:type="dxa"/>
            <w:vAlign w:val="center"/>
          </w:tcPr>
          <w:p w14:paraId="0A43000D" w14:textId="77777777" w:rsidR="007B0696" w:rsidRPr="00340914" w:rsidRDefault="007B0696" w:rsidP="007B0696">
            <w:pPr>
              <w:pStyle w:val="TAC"/>
              <w:rPr>
                <w:rFonts w:cs="Arial"/>
              </w:rPr>
            </w:pPr>
            <w:r w:rsidRPr="00340914">
              <w:rPr>
                <w:rFonts w:cs="Arial"/>
              </w:rPr>
              <w:t>3</w:t>
            </w:r>
          </w:p>
        </w:tc>
        <w:tc>
          <w:tcPr>
            <w:tcW w:w="1387" w:type="dxa"/>
            <w:vAlign w:val="center"/>
          </w:tcPr>
          <w:p w14:paraId="0A43000E"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3000F" w14:textId="77777777" w:rsidR="007B0696" w:rsidRPr="00340914" w:rsidRDefault="007B0696" w:rsidP="007B0696">
            <w:pPr>
              <w:pStyle w:val="TAC"/>
              <w:rPr>
                <w:rFonts w:cs="Arial"/>
              </w:rPr>
            </w:pPr>
            <w:r w:rsidRPr="00340914">
              <w:rPr>
                <w:rFonts w:cs="Arial"/>
              </w:rPr>
              <w:t>-</w:t>
            </w:r>
            <w:r w:rsidRPr="00340914">
              <w:rPr>
                <w:rFonts w:cs="Arial"/>
                <w:lang w:eastAsia="zh-CN"/>
              </w:rPr>
              <w:t>94</w:t>
            </w:r>
            <w:r w:rsidRPr="00340914">
              <w:rPr>
                <w:rFonts w:cs="Arial"/>
              </w:rPr>
              <w:t>.1</w:t>
            </w:r>
          </w:p>
        </w:tc>
        <w:tc>
          <w:tcPr>
            <w:tcW w:w="1567" w:type="dxa"/>
            <w:vAlign w:val="center"/>
          </w:tcPr>
          <w:p w14:paraId="0A43001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76</w:t>
            </w:r>
          </w:p>
        </w:tc>
        <w:tc>
          <w:tcPr>
            <w:tcW w:w="1871" w:type="dxa"/>
          </w:tcPr>
          <w:p w14:paraId="0A430011"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30018" w14:textId="77777777" w:rsidTr="007B0696">
        <w:trPr>
          <w:jc w:val="center"/>
        </w:trPr>
        <w:tc>
          <w:tcPr>
            <w:tcW w:w="1116" w:type="dxa"/>
            <w:vAlign w:val="center"/>
          </w:tcPr>
          <w:p w14:paraId="0A430013" w14:textId="77777777" w:rsidR="007B0696" w:rsidRPr="00340914" w:rsidRDefault="007B0696" w:rsidP="007B0696">
            <w:pPr>
              <w:pStyle w:val="TAC"/>
              <w:rPr>
                <w:rFonts w:cs="Arial"/>
              </w:rPr>
            </w:pPr>
            <w:r w:rsidRPr="00340914">
              <w:rPr>
                <w:rFonts w:cs="Arial"/>
              </w:rPr>
              <w:t>5</w:t>
            </w:r>
          </w:p>
        </w:tc>
        <w:tc>
          <w:tcPr>
            <w:tcW w:w="1387" w:type="dxa"/>
            <w:vAlign w:val="center"/>
          </w:tcPr>
          <w:p w14:paraId="0A430014"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30015" w14:textId="77777777" w:rsidR="007B0696" w:rsidRPr="00340914" w:rsidRDefault="007B0696" w:rsidP="007B0696">
            <w:pPr>
              <w:pStyle w:val="TAC"/>
              <w:rPr>
                <w:rFonts w:cs="Arial"/>
              </w:rPr>
            </w:pPr>
            <w:r w:rsidRPr="00340914">
              <w:rPr>
                <w:rFonts w:cs="Arial"/>
              </w:rPr>
              <w:t>-</w:t>
            </w:r>
            <w:r w:rsidRPr="00340914">
              <w:rPr>
                <w:rFonts w:cs="Arial"/>
                <w:lang w:eastAsia="zh-CN"/>
              </w:rPr>
              <w:t>92</w:t>
            </w:r>
            <w:r w:rsidRPr="00340914">
              <w:rPr>
                <w:rFonts w:cs="Arial"/>
              </w:rPr>
              <w:t>.0</w:t>
            </w:r>
          </w:p>
        </w:tc>
        <w:tc>
          <w:tcPr>
            <w:tcW w:w="1567" w:type="dxa"/>
            <w:vAlign w:val="center"/>
          </w:tcPr>
          <w:p w14:paraId="0A43001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73</w:t>
            </w:r>
          </w:p>
        </w:tc>
        <w:tc>
          <w:tcPr>
            <w:tcW w:w="1871" w:type="dxa"/>
          </w:tcPr>
          <w:p w14:paraId="0A430017"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340914" w14:paraId="0A430022" w14:textId="77777777" w:rsidTr="007B0696">
        <w:trPr>
          <w:jc w:val="center"/>
        </w:trPr>
        <w:tc>
          <w:tcPr>
            <w:tcW w:w="1116" w:type="dxa"/>
            <w:vAlign w:val="center"/>
          </w:tcPr>
          <w:p w14:paraId="0A430019" w14:textId="77777777" w:rsidR="007B0696" w:rsidRPr="00340914" w:rsidRDefault="007B0696" w:rsidP="007B0696">
            <w:pPr>
              <w:pStyle w:val="TAC"/>
              <w:rPr>
                <w:rFonts w:cs="Arial"/>
              </w:rPr>
            </w:pPr>
            <w:r w:rsidRPr="00340914">
              <w:rPr>
                <w:rFonts w:cs="Arial"/>
              </w:rPr>
              <w:t>10</w:t>
            </w:r>
          </w:p>
        </w:tc>
        <w:tc>
          <w:tcPr>
            <w:tcW w:w="1387" w:type="dxa"/>
            <w:vAlign w:val="center"/>
          </w:tcPr>
          <w:p w14:paraId="0A43001A"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 xml:space="preserve">(Note </w:t>
            </w:r>
            <w:r w:rsidRPr="00340914">
              <w:rPr>
                <w:rFonts w:cs="Arial" w:hint="eastAsia"/>
              </w:rPr>
              <w:t>3</w:t>
            </w:r>
            <w:r w:rsidRPr="00340914">
              <w:rPr>
                <w:rFonts w:cs="Arial"/>
              </w:rPr>
              <w:t>)</w:t>
            </w:r>
          </w:p>
          <w:p w14:paraId="0A43001B"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1C" w14:textId="77777777" w:rsidR="007B0696" w:rsidRPr="00340914" w:rsidRDefault="007B0696" w:rsidP="007B0696">
            <w:pPr>
              <w:pStyle w:val="TAC"/>
              <w:rPr>
                <w:rFonts w:cs="Arial"/>
                <w:lang w:eastAsia="zh-CN"/>
              </w:rPr>
            </w:pPr>
            <w:r w:rsidRPr="00340914">
              <w:rPr>
                <w:rFonts w:cs="Arial"/>
              </w:rPr>
              <w:t>-9</w:t>
            </w:r>
            <w:r w:rsidRPr="00340914">
              <w:rPr>
                <w:rFonts w:cs="Arial"/>
                <w:lang w:eastAsia="zh-CN"/>
              </w:rPr>
              <w:t>0</w:t>
            </w:r>
            <w:r w:rsidRPr="00340914">
              <w:rPr>
                <w:rFonts w:cs="Arial"/>
              </w:rPr>
              <w:t>.5</w:t>
            </w:r>
          </w:p>
          <w:p w14:paraId="0A43001D" w14:textId="77777777" w:rsidR="007B0696" w:rsidRPr="00340914" w:rsidRDefault="007B0696" w:rsidP="007B0696">
            <w:pPr>
              <w:pStyle w:val="TAC"/>
              <w:rPr>
                <w:rFonts w:cs="Arial"/>
              </w:rPr>
            </w:pPr>
            <w:r w:rsidRPr="00340914">
              <w:rPr>
                <w:rFonts w:cs="Arial" w:hint="eastAsia"/>
                <w:lang w:eastAsia="zh-CN"/>
              </w:rPr>
              <w:t>-93.2</w:t>
            </w:r>
          </w:p>
        </w:tc>
        <w:tc>
          <w:tcPr>
            <w:tcW w:w="1567" w:type="dxa"/>
            <w:vAlign w:val="center"/>
          </w:tcPr>
          <w:p w14:paraId="0A43001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p w14:paraId="0A43001F" w14:textId="77777777" w:rsidR="007B0696" w:rsidRPr="00340914" w:rsidRDefault="007B0696" w:rsidP="007B0696">
            <w:pPr>
              <w:pStyle w:val="TAC"/>
              <w:rPr>
                <w:rFonts w:cs="Arial"/>
                <w:lang w:eastAsia="zh-CN"/>
              </w:rPr>
            </w:pPr>
            <w:r w:rsidRPr="00340914">
              <w:rPr>
                <w:rFonts w:cs="Arial" w:hint="eastAsia"/>
                <w:lang w:eastAsia="zh-CN"/>
              </w:rPr>
              <w:t>-71.8</w:t>
            </w:r>
          </w:p>
        </w:tc>
        <w:tc>
          <w:tcPr>
            <w:tcW w:w="1871" w:type="dxa"/>
          </w:tcPr>
          <w:p w14:paraId="0A430020" w14:textId="77777777" w:rsidR="007B0696" w:rsidRPr="00340914" w:rsidRDefault="007B0696" w:rsidP="007B0696">
            <w:pPr>
              <w:pStyle w:val="TAC"/>
              <w:rPr>
                <w:rFonts w:cs="Arial"/>
                <w:lang w:val="sv-SE"/>
              </w:rPr>
            </w:pPr>
            <w:r w:rsidRPr="00340914">
              <w:rPr>
                <w:rFonts w:cs="Arial"/>
                <w:lang w:val="sv-SE"/>
              </w:rPr>
              <w:t>10 MHz E-UTRA signal, 25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3</w:t>
            </w:r>
            <w:r w:rsidRPr="00340914">
              <w:rPr>
                <w:rFonts w:cs="Arial"/>
                <w:lang w:val="sv-SE"/>
              </w:rPr>
              <w:t>)</w:t>
            </w:r>
          </w:p>
          <w:p w14:paraId="0A430021" w14:textId="77777777" w:rsidR="007B0696" w:rsidRPr="00340914" w:rsidRDefault="007B0696" w:rsidP="007B0696">
            <w:pPr>
              <w:pStyle w:val="TAC"/>
              <w:rPr>
                <w:rFonts w:cs="Arial"/>
                <w:lang w:val="sv-SE"/>
              </w:rPr>
            </w:pPr>
            <w:r w:rsidRPr="00340914">
              <w:rPr>
                <w:rFonts w:cs="Arial"/>
                <w:lang w:val="sv-SE"/>
              </w:rPr>
              <w:t xml:space="preserve">10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028" w14:textId="77777777" w:rsidTr="007B0696">
        <w:trPr>
          <w:jc w:val="center"/>
        </w:trPr>
        <w:tc>
          <w:tcPr>
            <w:tcW w:w="1116" w:type="dxa"/>
            <w:vAlign w:val="center"/>
          </w:tcPr>
          <w:p w14:paraId="0A430023" w14:textId="77777777" w:rsidR="007B0696" w:rsidRPr="00340914" w:rsidRDefault="007B0696" w:rsidP="007B0696">
            <w:pPr>
              <w:pStyle w:val="TAC"/>
              <w:rPr>
                <w:rFonts w:cs="Arial"/>
              </w:rPr>
            </w:pPr>
            <w:r w:rsidRPr="00340914">
              <w:rPr>
                <w:rFonts w:cs="Arial"/>
              </w:rPr>
              <w:t>15</w:t>
            </w:r>
          </w:p>
        </w:tc>
        <w:tc>
          <w:tcPr>
            <w:tcW w:w="1387" w:type="dxa"/>
            <w:vAlign w:val="center"/>
          </w:tcPr>
          <w:p w14:paraId="0A430024"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tc>
        <w:tc>
          <w:tcPr>
            <w:tcW w:w="1550" w:type="dxa"/>
            <w:vAlign w:val="center"/>
          </w:tcPr>
          <w:p w14:paraId="0A430025"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2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tc>
        <w:tc>
          <w:tcPr>
            <w:tcW w:w="1871" w:type="dxa"/>
          </w:tcPr>
          <w:p w14:paraId="0A430027" w14:textId="77777777" w:rsidR="007B0696" w:rsidRPr="00340914" w:rsidRDefault="007B0696" w:rsidP="007B0696">
            <w:pPr>
              <w:pStyle w:val="TAC"/>
              <w:rPr>
                <w:rFonts w:cs="Arial"/>
                <w:lang w:val="sv-SE"/>
              </w:rPr>
            </w:pPr>
            <w:r w:rsidRPr="00340914">
              <w:rPr>
                <w:rFonts w:cs="Arial"/>
                <w:lang w:val="sv-SE"/>
              </w:rPr>
              <w:t>15 MHz E-UTRA signal, 25 RBs</w:t>
            </w:r>
            <w:r w:rsidRPr="00340914">
              <w:rPr>
                <w:rFonts w:cs="Arial" w:hint="eastAsia"/>
                <w:lang w:val="sv-SE"/>
              </w:rPr>
              <w:t xml:space="preserve"> </w:t>
            </w:r>
            <w:r w:rsidRPr="00340914">
              <w:rPr>
                <w:rFonts w:cs="Arial"/>
                <w:lang w:val="sv-SE"/>
              </w:rPr>
              <w:t>(Note 1)</w:t>
            </w:r>
          </w:p>
        </w:tc>
      </w:tr>
      <w:tr w:rsidR="007B0696" w:rsidRPr="00340914" w14:paraId="0A430032" w14:textId="77777777" w:rsidTr="007B0696">
        <w:trPr>
          <w:jc w:val="center"/>
        </w:trPr>
        <w:tc>
          <w:tcPr>
            <w:tcW w:w="1116" w:type="dxa"/>
            <w:vAlign w:val="center"/>
          </w:tcPr>
          <w:p w14:paraId="0A430029" w14:textId="77777777" w:rsidR="007B0696" w:rsidRPr="00340914" w:rsidRDefault="007B0696" w:rsidP="007B0696">
            <w:pPr>
              <w:pStyle w:val="TAC"/>
              <w:rPr>
                <w:rFonts w:cs="Arial"/>
              </w:rPr>
            </w:pPr>
            <w:r w:rsidRPr="00340914">
              <w:rPr>
                <w:rFonts w:cs="Arial"/>
              </w:rPr>
              <w:t>20</w:t>
            </w:r>
          </w:p>
        </w:tc>
        <w:tc>
          <w:tcPr>
            <w:tcW w:w="1387" w:type="dxa"/>
            <w:vAlign w:val="center"/>
          </w:tcPr>
          <w:p w14:paraId="0A43002A"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p w14:paraId="0A43002B"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2C" w14:textId="77777777" w:rsidR="007B0696" w:rsidRPr="00340914" w:rsidRDefault="007B0696" w:rsidP="007B0696">
            <w:pPr>
              <w:pStyle w:val="TAC"/>
              <w:rPr>
                <w:rFonts w:cs="Arial"/>
                <w:lang w:eastAsia="zh-CN"/>
              </w:rPr>
            </w:pPr>
            <w:r w:rsidRPr="00340914">
              <w:rPr>
                <w:rFonts w:cs="Arial"/>
              </w:rPr>
              <w:t>-9</w:t>
            </w:r>
            <w:r w:rsidRPr="00340914">
              <w:rPr>
                <w:rFonts w:cs="Arial"/>
                <w:lang w:eastAsia="zh-CN"/>
              </w:rPr>
              <w:t>0</w:t>
            </w:r>
            <w:r w:rsidRPr="00340914">
              <w:rPr>
                <w:rFonts w:cs="Arial"/>
              </w:rPr>
              <w:t>.5</w:t>
            </w:r>
          </w:p>
          <w:p w14:paraId="0A43002D" w14:textId="77777777" w:rsidR="007B0696" w:rsidRPr="00340914" w:rsidRDefault="007B0696" w:rsidP="007B0696">
            <w:pPr>
              <w:pStyle w:val="TAC"/>
              <w:rPr>
                <w:rFonts w:cs="Arial"/>
              </w:rPr>
            </w:pPr>
            <w:r w:rsidRPr="00340914">
              <w:rPr>
                <w:rFonts w:cs="Arial" w:hint="eastAsia"/>
                <w:lang w:eastAsia="zh-CN"/>
              </w:rPr>
              <w:t>-93.2</w:t>
            </w:r>
          </w:p>
        </w:tc>
        <w:tc>
          <w:tcPr>
            <w:tcW w:w="1567" w:type="dxa"/>
            <w:vAlign w:val="center"/>
          </w:tcPr>
          <w:p w14:paraId="0A43002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p w14:paraId="0A43002F" w14:textId="77777777" w:rsidR="007B0696" w:rsidRPr="00340914" w:rsidRDefault="007B0696" w:rsidP="007B0696">
            <w:pPr>
              <w:pStyle w:val="TAC"/>
              <w:rPr>
                <w:rFonts w:cs="Arial"/>
                <w:lang w:eastAsia="zh-CN"/>
              </w:rPr>
            </w:pPr>
            <w:r w:rsidRPr="00340914">
              <w:rPr>
                <w:rFonts w:cs="Arial" w:hint="eastAsia"/>
                <w:lang w:eastAsia="zh-CN"/>
              </w:rPr>
              <w:t>-71.8</w:t>
            </w:r>
          </w:p>
        </w:tc>
        <w:tc>
          <w:tcPr>
            <w:tcW w:w="1871" w:type="dxa"/>
          </w:tcPr>
          <w:p w14:paraId="0A430030" w14:textId="77777777" w:rsidR="007B0696" w:rsidRPr="00340914" w:rsidRDefault="007B0696" w:rsidP="007B0696">
            <w:pPr>
              <w:pStyle w:val="TAC"/>
              <w:rPr>
                <w:rFonts w:cs="Arial"/>
                <w:lang w:val="sv-SE"/>
              </w:rPr>
            </w:pPr>
            <w:r w:rsidRPr="00340914">
              <w:rPr>
                <w:rFonts w:cs="Arial"/>
                <w:lang w:val="sv-SE"/>
              </w:rPr>
              <w:t>20 MHz E-UTRA signal, 25 RBs</w:t>
            </w:r>
            <w:r w:rsidRPr="00340914">
              <w:rPr>
                <w:rFonts w:cs="Arial" w:hint="eastAsia"/>
                <w:lang w:val="sv-SE"/>
              </w:rPr>
              <w:t xml:space="preserve"> </w:t>
            </w:r>
            <w:r w:rsidRPr="00340914">
              <w:rPr>
                <w:rFonts w:cs="Arial"/>
                <w:lang w:val="sv-SE"/>
              </w:rPr>
              <w:t>(Note 1)</w:t>
            </w:r>
          </w:p>
          <w:p w14:paraId="0A430031" w14:textId="77777777" w:rsidR="007B0696" w:rsidRPr="00340914" w:rsidRDefault="007B0696" w:rsidP="007B0696">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340914" w14:paraId="0A430036" w14:textId="77777777" w:rsidTr="007B0696">
        <w:trPr>
          <w:jc w:val="center"/>
        </w:trPr>
        <w:tc>
          <w:tcPr>
            <w:tcW w:w="7491" w:type="dxa"/>
            <w:gridSpan w:val="5"/>
            <w:vAlign w:val="center"/>
          </w:tcPr>
          <w:p w14:paraId="0A430033" w14:textId="77777777" w:rsidR="007B0696" w:rsidRPr="00340914" w:rsidRDefault="007B0696" w:rsidP="007B0696">
            <w:pPr>
              <w:pStyle w:val="TAN"/>
              <w:rPr>
                <w:rFonts w:cs="Arial"/>
                <w:vertAlign w:val="subscript"/>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t>Wanted and interfering signal are placed adjacently around F</w:t>
            </w:r>
            <w:r w:rsidRPr="00340914">
              <w:rPr>
                <w:rFonts w:cs="Arial"/>
                <w:vertAlign w:val="subscript"/>
              </w:rPr>
              <w:t>c</w:t>
            </w:r>
            <w:r w:rsidRPr="00340914">
              <w:rPr>
                <w:rFonts w:cs="Arial"/>
              </w:rPr>
              <w:t>,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0A430034"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lang w:eastAsia="zh-CN"/>
              </w:rPr>
              <w:t>, 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w:t>
            </w:r>
            <w:r w:rsidRPr="00340914">
              <w:rPr>
                <w:rFonts w:cs="Arial" w:hint="eastAsia"/>
                <w:lang w:eastAsia="zh-CN"/>
              </w:rPr>
              <w:t xml:space="preserve"> are </w:t>
            </w:r>
            <w:r w:rsidRPr="00340914">
              <w:rPr>
                <w:rFonts w:cs="Arial"/>
                <w:lang w:eastAsia="zh-CN"/>
              </w:rPr>
              <w:t>only</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0A430035"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t>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tc>
      </w:tr>
    </w:tbl>
    <w:p w14:paraId="0A430037" w14:textId="77777777" w:rsidR="007B0696" w:rsidRPr="00340914" w:rsidRDefault="007B0696" w:rsidP="007B0696">
      <w:pPr>
        <w:rPr>
          <w:lang w:eastAsia="zh-CN"/>
        </w:rPr>
      </w:pPr>
    </w:p>
    <w:p w14:paraId="0A430038" w14:textId="77777777"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7.4.1</w:t>
        </w:r>
      </w:smartTag>
      <w:r w:rsidRPr="00340914">
        <w:t>-</w:t>
      </w:r>
      <w:r w:rsidRPr="00340914">
        <w:rPr>
          <w:lang w:eastAsia="zh-CN"/>
        </w:rPr>
        <w:t>3</w:t>
      </w:r>
      <w:r w:rsidRPr="00340914">
        <w:t xml:space="preserve"> </w:t>
      </w:r>
      <w:r w:rsidRPr="00340914">
        <w:rPr>
          <w:lang w:eastAsia="zh-CN"/>
        </w:rPr>
        <w:t xml:space="preserve">Home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3F" w14:textId="77777777" w:rsidTr="007B0696">
        <w:trPr>
          <w:jc w:val="center"/>
        </w:trPr>
        <w:tc>
          <w:tcPr>
            <w:tcW w:w="1116" w:type="dxa"/>
            <w:vAlign w:val="center"/>
          </w:tcPr>
          <w:p w14:paraId="0A430039" w14:textId="77777777" w:rsidR="007B0696" w:rsidRPr="00340914" w:rsidRDefault="007B0696" w:rsidP="007B0696">
            <w:pPr>
              <w:pStyle w:val="TAH"/>
              <w:rPr>
                <w:rFonts w:cs="Arial"/>
                <w:lang w:val="it-IT"/>
              </w:rPr>
            </w:pPr>
            <w:r w:rsidRPr="00340914">
              <w:rPr>
                <w:rFonts w:cs="Arial"/>
                <w:lang w:val="it-IT"/>
              </w:rPr>
              <w:t>E-UTRA</w:t>
            </w:r>
          </w:p>
          <w:p w14:paraId="0A43003A"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3003B"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3003C"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3003D"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3003E"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30045" w14:textId="77777777" w:rsidTr="007B0696">
        <w:trPr>
          <w:jc w:val="center"/>
        </w:trPr>
        <w:tc>
          <w:tcPr>
            <w:tcW w:w="1116" w:type="dxa"/>
            <w:vAlign w:val="center"/>
          </w:tcPr>
          <w:p w14:paraId="0A430040" w14:textId="77777777" w:rsidR="007B0696" w:rsidRPr="00340914" w:rsidRDefault="007B0696" w:rsidP="007B0696">
            <w:pPr>
              <w:pStyle w:val="TAC"/>
              <w:rPr>
                <w:rFonts w:cs="Arial"/>
              </w:rPr>
            </w:pPr>
            <w:r w:rsidRPr="00340914">
              <w:rPr>
                <w:rFonts w:cs="Arial"/>
              </w:rPr>
              <w:t>1.4</w:t>
            </w:r>
          </w:p>
        </w:tc>
        <w:tc>
          <w:tcPr>
            <w:tcW w:w="1387" w:type="dxa"/>
            <w:vAlign w:val="center"/>
          </w:tcPr>
          <w:p w14:paraId="0A430041"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30042"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.9</w:t>
            </w:r>
          </w:p>
        </w:tc>
        <w:tc>
          <w:tcPr>
            <w:tcW w:w="1567" w:type="dxa"/>
            <w:vAlign w:val="center"/>
          </w:tcPr>
          <w:p w14:paraId="0A430043" w14:textId="77777777" w:rsidR="007B0696" w:rsidRPr="00340914" w:rsidRDefault="007B0696" w:rsidP="007B0696">
            <w:pPr>
              <w:pStyle w:val="TAC"/>
              <w:rPr>
                <w:rFonts w:cs="Arial"/>
              </w:rPr>
            </w:pPr>
            <w:r w:rsidRPr="00340914">
              <w:rPr>
                <w:rFonts w:cs="Arial"/>
                <w:lang w:eastAsia="zh-CN"/>
              </w:rPr>
              <w:t>-79</w:t>
            </w:r>
          </w:p>
        </w:tc>
        <w:tc>
          <w:tcPr>
            <w:tcW w:w="1871" w:type="dxa"/>
            <w:vAlign w:val="center"/>
          </w:tcPr>
          <w:p w14:paraId="0A430044"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3004B" w14:textId="77777777" w:rsidTr="007B0696">
        <w:trPr>
          <w:jc w:val="center"/>
        </w:trPr>
        <w:tc>
          <w:tcPr>
            <w:tcW w:w="1116" w:type="dxa"/>
            <w:vAlign w:val="center"/>
          </w:tcPr>
          <w:p w14:paraId="0A430046" w14:textId="77777777" w:rsidR="007B0696" w:rsidRPr="00340914" w:rsidRDefault="007B0696" w:rsidP="007B0696">
            <w:pPr>
              <w:pStyle w:val="TAC"/>
              <w:rPr>
                <w:rFonts w:cs="Arial"/>
              </w:rPr>
            </w:pPr>
            <w:r w:rsidRPr="00340914">
              <w:rPr>
                <w:rFonts w:cs="Arial"/>
              </w:rPr>
              <w:t>3</w:t>
            </w:r>
          </w:p>
        </w:tc>
        <w:tc>
          <w:tcPr>
            <w:tcW w:w="1387" w:type="dxa"/>
            <w:vAlign w:val="center"/>
          </w:tcPr>
          <w:p w14:paraId="0A430047"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30048" w14:textId="77777777" w:rsidR="007B0696" w:rsidRPr="00340914" w:rsidRDefault="007B0696" w:rsidP="007B0696">
            <w:pPr>
              <w:pStyle w:val="TAC"/>
              <w:rPr>
                <w:rFonts w:cs="Arial"/>
              </w:rPr>
            </w:pPr>
            <w:r w:rsidRPr="00340914">
              <w:rPr>
                <w:rFonts w:cs="Arial"/>
              </w:rPr>
              <w:t>-</w:t>
            </w:r>
            <w:r w:rsidRPr="00340914">
              <w:rPr>
                <w:rFonts w:cs="Arial"/>
                <w:lang w:eastAsia="zh-CN"/>
              </w:rPr>
              <w:t>94</w:t>
            </w:r>
            <w:r w:rsidRPr="00340914">
              <w:rPr>
                <w:rFonts w:cs="Arial"/>
              </w:rPr>
              <w:t>.1</w:t>
            </w:r>
          </w:p>
        </w:tc>
        <w:tc>
          <w:tcPr>
            <w:tcW w:w="1567" w:type="dxa"/>
            <w:vAlign w:val="center"/>
          </w:tcPr>
          <w:p w14:paraId="0A430049" w14:textId="77777777" w:rsidR="007B0696" w:rsidRPr="00340914" w:rsidRDefault="007B0696" w:rsidP="007B0696">
            <w:pPr>
              <w:pStyle w:val="TAC"/>
              <w:rPr>
                <w:rFonts w:cs="Arial"/>
              </w:rPr>
            </w:pPr>
            <w:r w:rsidRPr="00340914">
              <w:rPr>
                <w:rFonts w:cs="Arial"/>
                <w:lang w:eastAsia="zh-CN"/>
              </w:rPr>
              <w:t>-76</w:t>
            </w:r>
          </w:p>
        </w:tc>
        <w:tc>
          <w:tcPr>
            <w:tcW w:w="1871" w:type="dxa"/>
          </w:tcPr>
          <w:p w14:paraId="0A43004A"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30051" w14:textId="77777777" w:rsidTr="007B0696">
        <w:trPr>
          <w:jc w:val="center"/>
        </w:trPr>
        <w:tc>
          <w:tcPr>
            <w:tcW w:w="1116" w:type="dxa"/>
            <w:vAlign w:val="center"/>
          </w:tcPr>
          <w:p w14:paraId="0A43004C" w14:textId="77777777" w:rsidR="007B0696" w:rsidRPr="00340914" w:rsidRDefault="007B0696" w:rsidP="007B0696">
            <w:pPr>
              <w:pStyle w:val="TAC"/>
              <w:rPr>
                <w:rFonts w:cs="Arial"/>
              </w:rPr>
            </w:pPr>
            <w:r w:rsidRPr="00340914">
              <w:rPr>
                <w:rFonts w:cs="Arial"/>
              </w:rPr>
              <w:t>5</w:t>
            </w:r>
          </w:p>
        </w:tc>
        <w:tc>
          <w:tcPr>
            <w:tcW w:w="1387" w:type="dxa"/>
            <w:vAlign w:val="center"/>
          </w:tcPr>
          <w:p w14:paraId="0A43004D"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3004E" w14:textId="77777777" w:rsidR="007B0696" w:rsidRPr="00340914" w:rsidRDefault="007B0696" w:rsidP="007B0696">
            <w:pPr>
              <w:pStyle w:val="TAC"/>
              <w:rPr>
                <w:rFonts w:cs="Arial"/>
              </w:rPr>
            </w:pPr>
            <w:r w:rsidRPr="00340914">
              <w:rPr>
                <w:rFonts w:cs="Arial"/>
              </w:rPr>
              <w:t>-</w:t>
            </w:r>
            <w:r w:rsidRPr="00340914">
              <w:rPr>
                <w:rFonts w:cs="Arial"/>
                <w:lang w:eastAsia="zh-CN"/>
              </w:rPr>
              <w:t>92</w:t>
            </w:r>
            <w:r w:rsidRPr="00340914">
              <w:rPr>
                <w:rFonts w:cs="Arial"/>
              </w:rPr>
              <w:t>.0</w:t>
            </w:r>
          </w:p>
        </w:tc>
        <w:tc>
          <w:tcPr>
            <w:tcW w:w="1567" w:type="dxa"/>
            <w:vAlign w:val="center"/>
          </w:tcPr>
          <w:p w14:paraId="0A43004F" w14:textId="77777777" w:rsidR="007B0696" w:rsidRPr="00340914" w:rsidRDefault="007B0696" w:rsidP="007B0696">
            <w:pPr>
              <w:pStyle w:val="TAC"/>
              <w:rPr>
                <w:rFonts w:cs="Arial"/>
              </w:rPr>
            </w:pPr>
            <w:r w:rsidRPr="00340914">
              <w:rPr>
                <w:rFonts w:cs="Arial"/>
                <w:lang w:eastAsia="zh-CN"/>
              </w:rPr>
              <w:t>-73</w:t>
            </w:r>
          </w:p>
        </w:tc>
        <w:tc>
          <w:tcPr>
            <w:tcW w:w="1871" w:type="dxa"/>
          </w:tcPr>
          <w:p w14:paraId="0A430050"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8E2835" w14:paraId="0A430057" w14:textId="77777777" w:rsidTr="007B0696">
        <w:trPr>
          <w:jc w:val="center"/>
        </w:trPr>
        <w:tc>
          <w:tcPr>
            <w:tcW w:w="1116" w:type="dxa"/>
            <w:vAlign w:val="center"/>
          </w:tcPr>
          <w:p w14:paraId="0A430052" w14:textId="77777777" w:rsidR="007B0696" w:rsidRPr="00340914" w:rsidRDefault="007B0696" w:rsidP="007B0696">
            <w:pPr>
              <w:pStyle w:val="TAC"/>
              <w:rPr>
                <w:rFonts w:cs="Arial"/>
              </w:rPr>
            </w:pPr>
            <w:r w:rsidRPr="00340914">
              <w:rPr>
                <w:rFonts w:cs="Arial"/>
              </w:rPr>
              <w:t>10</w:t>
            </w:r>
          </w:p>
        </w:tc>
        <w:tc>
          <w:tcPr>
            <w:tcW w:w="1387" w:type="dxa"/>
            <w:vAlign w:val="center"/>
          </w:tcPr>
          <w:p w14:paraId="0A430053" w14:textId="77777777" w:rsidR="007B0696" w:rsidRPr="00340914" w:rsidRDefault="007B0696" w:rsidP="007B0696">
            <w:pPr>
              <w:pStyle w:val="TAC"/>
              <w:rPr>
                <w:rFonts w:cs="Arial"/>
              </w:rPr>
            </w:pPr>
            <w:r w:rsidRPr="00340914">
              <w:rPr>
                <w:rFonts w:cs="Arial"/>
              </w:rPr>
              <w:t>A1-3 in Annex A.1</w:t>
            </w:r>
          </w:p>
        </w:tc>
        <w:tc>
          <w:tcPr>
            <w:tcW w:w="1550" w:type="dxa"/>
            <w:vAlign w:val="center"/>
          </w:tcPr>
          <w:p w14:paraId="0A430054"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55" w14:textId="77777777" w:rsidR="007B0696" w:rsidRPr="00340914" w:rsidRDefault="007B0696" w:rsidP="007B0696">
            <w:pPr>
              <w:pStyle w:val="TAC"/>
              <w:rPr>
                <w:rFonts w:cs="Arial"/>
              </w:rPr>
            </w:pPr>
            <w:r w:rsidRPr="00340914">
              <w:rPr>
                <w:rFonts w:cs="Arial"/>
                <w:lang w:eastAsia="zh-CN"/>
              </w:rPr>
              <w:t>-69</w:t>
            </w:r>
          </w:p>
        </w:tc>
        <w:tc>
          <w:tcPr>
            <w:tcW w:w="1871" w:type="dxa"/>
          </w:tcPr>
          <w:p w14:paraId="0A430056" w14:textId="77777777" w:rsidR="007B0696" w:rsidRPr="00340914" w:rsidRDefault="007B0696" w:rsidP="007B0696">
            <w:pPr>
              <w:pStyle w:val="TAC"/>
              <w:rPr>
                <w:rFonts w:cs="Arial"/>
                <w:lang w:val="sv-SE"/>
              </w:rPr>
            </w:pPr>
            <w:r w:rsidRPr="00340914">
              <w:rPr>
                <w:rFonts w:cs="Arial"/>
                <w:lang w:val="sv-SE"/>
              </w:rPr>
              <w:t>10 MHz E-UTRA signal, 25 RBs</w:t>
            </w:r>
          </w:p>
        </w:tc>
      </w:tr>
      <w:tr w:rsidR="007B0696" w:rsidRPr="008E2835" w14:paraId="0A43005D" w14:textId="77777777" w:rsidTr="007B0696">
        <w:trPr>
          <w:jc w:val="center"/>
        </w:trPr>
        <w:tc>
          <w:tcPr>
            <w:tcW w:w="1116" w:type="dxa"/>
            <w:vAlign w:val="center"/>
          </w:tcPr>
          <w:p w14:paraId="0A430058" w14:textId="77777777" w:rsidR="007B0696" w:rsidRPr="00340914" w:rsidRDefault="007B0696" w:rsidP="007B0696">
            <w:pPr>
              <w:pStyle w:val="TAC"/>
              <w:rPr>
                <w:rFonts w:cs="Arial"/>
              </w:rPr>
            </w:pPr>
            <w:r w:rsidRPr="00340914">
              <w:rPr>
                <w:rFonts w:cs="Arial"/>
              </w:rPr>
              <w:t>15</w:t>
            </w:r>
          </w:p>
        </w:tc>
        <w:tc>
          <w:tcPr>
            <w:tcW w:w="1387" w:type="dxa"/>
            <w:vAlign w:val="center"/>
          </w:tcPr>
          <w:p w14:paraId="0A430059"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3005A"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5B" w14:textId="77777777" w:rsidR="007B0696" w:rsidRPr="00340914" w:rsidRDefault="007B0696" w:rsidP="007B0696">
            <w:pPr>
              <w:pStyle w:val="TAC"/>
              <w:rPr>
                <w:rFonts w:cs="Arial"/>
              </w:rPr>
            </w:pPr>
            <w:r w:rsidRPr="00340914">
              <w:rPr>
                <w:rFonts w:cs="Arial"/>
                <w:lang w:eastAsia="zh-CN"/>
              </w:rPr>
              <w:t>-69</w:t>
            </w:r>
          </w:p>
        </w:tc>
        <w:tc>
          <w:tcPr>
            <w:tcW w:w="1871" w:type="dxa"/>
          </w:tcPr>
          <w:p w14:paraId="0A43005C" w14:textId="77777777" w:rsidR="007B0696" w:rsidRPr="00340914" w:rsidRDefault="007B0696" w:rsidP="007B0696">
            <w:pPr>
              <w:pStyle w:val="TAC"/>
              <w:rPr>
                <w:rFonts w:cs="Arial"/>
                <w:lang w:val="sv-SE"/>
              </w:rPr>
            </w:pPr>
            <w:r w:rsidRPr="00340914">
              <w:rPr>
                <w:rFonts w:cs="Arial"/>
                <w:lang w:val="sv-SE"/>
              </w:rPr>
              <w:t xml:space="preserve">15 MHz E-UTRA signal, 25 RBs </w:t>
            </w:r>
            <w:r w:rsidRPr="00ED510D">
              <w:rPr>
                <w:rFonts w:cs="Arial"/>
                <w:lang w:val="sv-FI" w:eastAsia="zh-CN"/>
              </w:rPr>
              <w:t>(Note)</w:t>
            </w:r>
          </w:p>
        </w:tc>
      </w:tr>
      <w:tr w:rsidR="007B0696" w:rsidRPr="008E2835" w14:paraId="0A430063" w14:textId="77777777" w:rsidTr="007B0696">
        <w:trPr>
          <w:jc w:val="center"/>
        </w:trPr>
        <w:tc>
          <w:tcPr>
            <w:tcW w:w="1116" w:type="dxa"/>
            <w:vAlign w:val="center"/>
          </w:tcPr>
          <w:p w14:paraId="0A43005E" w14:textId="77777777" w:rsidR="007B0696" w:rsidRPr="00340914" w:rsidRDefault="007B0696" w:rsidP="007B0696">
            <w:pPr>
              <w:pStyle w:val="TAC"/>
              <w:rPr>
                <w:rFonts w:cs="Arial"/>
              </w:rPr>
            </w:pPr>
            <w:r w:rsidRPr="00340914">
              <w:rPr>
                <w:rFonts w:cs="Arial"/>
              </w:rPr>
              <w:t>20</w:t>
            </w:r>
          </w:p>
        </w:tc>
        <w:tc>
          <w:tcPr>
            <w:tcW w:w="1387" w:type="dxa"/>
            <w:vAlign w:val="center"/>
          </w:tcPr>
          <w:p w14:paraId="0A43005F"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30060"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61" w14:textId="77777777" w:rsidR="007B0696" w:rsidRPr="00340914" w:rsidRDefault="007B0696" w:rsidP="007B0696">
            <w:pPr>
              <w:pStyle w:val="TAC"/>
              <w:rPr>
                <w:rFonts w:cs="Arial"/>
              </w:rPr>
            </w:pPr>
            <w:r w:rsidRPr="00340914">
              <w:rPr>
                <w:rFonts w:cs="Arial"/>
                <w:lang w:eastAsia="zh-CN"/>
              </w:rPr>
              <w:t>-69</w:t>
            </w:r>
          </w:p>
        </w:tc>
        <w:tc>
          <w:tcPr>
            <w:tcW w:w="1871" w:type="dxa"/>
          </w:tcPr>
          <w:p w14:paraId="0A430062" w14:textId="77777777" w:rsidR="007B0696" w:rsidRPr="00340914" w:rsidRDefault="007B0696" w:rsidP="007B0696">
            <w:pPr>
              <w:pStyle w:val="TAC"/>
              <w:rPr>
                <w:rFonts w:cs="Arial"/>
                <w:lang w:val="sv-SE"/>
              </w:rPr>
            </w:pPr>
            <w:r w:rsidRPr="00340914">
              <w:rPr>
                <w:rFonts w:cs="Arial"/>
                <w:lang w:val="sv-SE"/>
              </w:rPr>
              <w:t xml:space="preserve">20 MHz E-UTRA signal, 25 RBs </w:t>
            </w:r>
            <w:r w:rsidRPr="00ED510D">
              <w:rPr>
                <w:rFonts w:cs="Arial"/>
                <w:lang w:val="sv-FI" w:eastAsia="zh-CN"/>
              </w:rPr>
              <w:t>(Note)</w:t>
            </w:r>
          </w:p>
        </w:tc>
      </w:tr>
      <w:tr w:rsidR="007B0696" w:rsidRPr="00340914" w14:paraId="0A430065" w14:textId="77777777" w:rsidTr="007B0696">
        <w:trPr>
          <w:jc w:val="center"/>
        </w:trPr>
        <w:tc>
          <w:tcPr>
            <w:tcW w:w="7491" w:type="dxa"/>
            <w:gridSpan w:val="5"/>
            <w:vAlign w:val="center"/>
          </w:tcPr>
          <w:p w14:paraId="0A430064" w14:textId="77777777" w:rsidR="007B0696" w:rsidRPr="00340914" w:rsidRDefault="007B0696" w:rsidP="007B0696">
            <w:pPr>
              <w:pStyle w:val="TAN"/>
              <w:rPr>
                <w:rFonts w:cs="Arial"/>
              </w:rPr>
            </w:pPr>
            <w:r w:rsidRPr="00340914">
              <w:rPr>
                <w:rFonts w:cs="Arial"/>
              </w:rPr>
              <w:t>Note:</w:t>
            </w:r>
            <w:r w:rsidRPr="00340914">
              <w:rPr>
                <w:rFonts w:cs="Arial"/>
              </w:rPr>
              <w:tab/>
              <w:t>Wanted and interfering signal are placed adjacently around F</w:t>
            </w:r>
            <w:r w:rsidRPr="00340914">
              <w:rPr>
                <w:rFonts w:cs="Arial"/>
                <w:vertAlign w:val="subscript"/>
              </w:rPr>
              <w:t>c</w:t>
            </w:r>
          </w:p>
        </w:tc>
      </w:tr>
    </w:tbl>
    <w:p w14:paraId="0A430066" w14:textId="77777777" w:rsidR="007B0696" w:rsidRPr="00340914" w:rsidRDefault="007B0696" w:rsidP="007B0696"/>
    <w:p w14:paraId="0A430067" w14:textId="77777777" w:rsidR="007B0696" w:rsidRPr="00340914" w:rsidRDefault="007B0696" w:rsidP="007B0696">
      <w:pPr>
        <w:pStyle w:val="TH"/>
      </w:pPr>
      <w:r w:rsidRPr="00340914">
        <w:lastRenderedPageBreak/>
        <w:t>Table 7.4.1-</w:t>
      </w:r>
      <w:r w:rsidRPr="00340914">
        <w:rPr>
          <w:rFonts w:hint="eastAsia"/>
          <w:lang w:eastAsia="zh-CN"/>
        </w:rPr>
        <w:t>4</w:t>
      </w:r>
      <w:r w:rsidRPr="00340914">
        <w:t xml:space="preserve"> </w:t>
      </w:r>
      <w:r w:rsidRPr="00340914">
        <w:rPr>
          <w:rFonts w:hint="eastAsia"/>
          <w:lang w:eastAsia="zh-CN"/>
        </w:rPr>
        <w:t>Medium Range</w:t>
      </w:r>
      <w:r w:rsidRPr="00340914">
        <w:rPr>
          <w:lang w:eastAsia="zh-CN"/>
        </w:rPr>
        <w:t xml:space="preserve">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6E" w14:textId="77777777" w:rsidTr="007B0696">
        <w:trPr>
          <w:jc w:val="center"/>
        </w:trPr>
        <w:tc>
          <w:tcPr>
            <w:tcW w:w="1116" w:type="dxa"/>
            <w:vAlign w:val="center"/>
          </w:tcPr>
          <w:p w14:paraId="0A430068" w14:textId="77777777" w:rsidR="007B0696" w:rsidRPr="00340914" w:rsidRDefault="007B0696" w:rsidP="007B0696">
            <w:pPr>
              <w:pStyle w:val="TAH"/>
              <w:rPr>
                <w:rFonts w:cs="Arial"/>
                <w:lang w:val="it-IT"/>
              </w:rPr>
            </w:pPr>
            <w:r w:rsidRPr="00340914">
              <w:rPr>
                <w:rFonts w:cs="Arial"/>
                <w:lang w:val="it-IT"/>
              </w:rPr>
              <w:t>E-UTRA</w:t>
            </w:r>
          </w:p>
          <w:p w14:paraId="0A430069"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3006A"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3006B"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3006C"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3006D"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30074" w14:textId="77777777" w:rsidTr="007B0696">
        <w:trPr>
          <w:jc w:val="center"/>
        </w:trPr>
        <w:tc>
          <w:tcPr>
            <w:tcW w:w="1116" w:type="dxa"/>
            <w:vAlign w:val="center"/>
          </w:tcPr>
          <w:p w14:paraId="0A43006F" w14:textId="77777777" w:rsidR="007B0696" w:rsidRPr="00340914" w:rsidRDefault="007B0696" w:rsidP="007B0696">
            <w:pPr>
              <w:pStyle w:val="TAC"/>
              <w:rPr>
                <w:rFonts w:cs="Arial"/>
              </w:rPr>
            </w:pPr>
            <w:r w:rsidRPr="00340914">
              <w:rPr>
                <w:rFonts w:cs="Arial"/>
              </w:rPr>
              <w:t>1.4</w:t>
            </w:r>
          </w:p>
        </w:tc>
        <w:tc>
          <w:tcPr>
            <w:tcW w:w="1387" w:type="dxa"/>
            <w:vAlign w:val="center"/>
          </w:tcPr>
          <w:p w14:paraId="0A430070"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30071" w14:textId="77777777" w:rsidR="007B0696" w:rsidRPr="00340914" w:rsidRDefault="007B0696" w:rsidP="007B0696">
            <w:pPr>
              <w:pStyle w:val="TAC"/>
              <w:rPr>
                <w:rFonts w:cs="Arial"/>
              </w:rPr>
            </w:pPr>
            <w:r w:rsidRPr="00340914">
              <w:rPr>
                <w:rFonts w:cs="Arial"/>
              </w:rPr>
              <w:t>-10</w:t>
            </w:r>
            <w:r w:rsidRPr="00340914">
              <w:rPr>
                <w:rFonts w:cs="Arial" w:hint="eastAsia"/>
              </w:rPr>
              <w:t>1</w:t>
            </w:r>
            <w:r w:rsidRPr="00340914">
              <w:rPr>
                <w:rFonts w:cs="Arial"/>
              </w:rPr>
              <w:t>.9</w:t>
            </w:r>
          </w:p>
        </w:tc>
        <w:tc>
          <w:tcPr>
            <w:tcW w:w="1567" w:type="dxa"/>
            <w:vAlign w:val="center"/>
          </w:tcPr>
          <w:p w14:paraId="0A430072" w14:textId="77777777" w:rsidR="007B0696" w:rsidRPr="00340914" w:rsidRDefault="007B0696" w:rsidP="007B0696">
            <w:pPr>
              <w:pStyle w:val="TAC"/>
              <w:rPr>
                <w:rFonts w:cs="Arial"/>
              </w:rPr>
            </w:pPr>
            <w:r w:rsidRPr="00340914">
              <w:rPr>
                <w:rFonts w:cs="Arial"/>
              </w:rPr>
              <w:t>-8</w:t>
            </w:r>
            <w:r w:rsidRPr="00340914">
              <w:rPr>
                <w:rFonts w:cs="Arial" w:hint="eastAsia"/>
              </w:rPr>
              <w:t>2</w:t>
            </w:r>
          </w:p>
        </w:tc>
        <w:tc>
          <w:tcPr>
            <w:tcW w:w="1871" w:type="dxa"/>
            <w:vAlign w:val="center"/>
          </w:tcPr>
          <w:p w14:paraId="0A430073"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3007A" w14:textId="77777777" w:rsidTr="007B0696">
        <w:trPr>
          <w:jc w:val="center"/>
        </w:trPr>
        <w:tc>
          <w:tcPr>
            <w:tcW w:w="1116" w:type="dxa"/>
            <w:vAlign w:val="center"/>
          </w:tcPr>
          <w:p w14:paraId="0A430075" w14:textId="77777777" w:rsidR="007B0696" w:rsidRPr="00340914" w:rsidRDefault="007B0696" w:rsidP="007B0696">
            <w:pPr>
              <w:pStyle w:val="TAC"/>
              <w:rPr>
                <w:rFonts w:cs="Arial"/>
              </w:rPr>
            </w:pPr>
            <w:r w:rsidRPr="00340914">
              <w:rPr>
                <w:rFonts w:cs="Arial"/>
              </w:rPr>
              <w:t>3</w:t>
            </w:r>
          </w:p>
        </w:tc>
        <w:tc>
          <w:tcPr>
            <w:tcW w:w="1387" w:type="dxa"/>
            <w:vAlign w:val="center"/>
          </w:tcPr>
          <w:p w14:paraId="0A430076"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30077" w14:textId="77777777" w:rsidR="007B0696" w:rsidRPr="00340914" w:rsidRDefault="007B0696" w:rsidP="007B0696">
            <w:pPr>
              <w:pStyle w:val="TAC"/>
              <w:rPr>
                <w:rFonts w:cs="Arial"/>
              </w:rPr>
            </w:pPr>
            <w:r w:rsidRPr="00340914">
              <w:rPr>
                <w:rFonts w:cs="Arial"/>
              </w:rPr>
              <w:t>-</w:t>
            </w:r>
            <w:r w:rsidRPr="00340914">
              <w:rPr>
                <w:rFonts w:cs="Arial" w:hint="eastAsia"/>
              </w:rPr>
              <w:t>97</w:t>
            </w:r>
            <w:r w:rsidRPr="00340914">
              <w:rPr>
                <w:rFonts w:cs="Arial"/>
              </w:rPr>
              <w:t>.1</w:t>
            </w:r>
          </w:p>
        </w:tc>
        <w:tc>
          <w:tcPr>
            <w:tcW w:w="1567" w:type="dxa"/>
            <w:vAlign w:val="center"/>
          </w:tcPr>
          <w:p w14:paraId="0A430078" w14:textId="77777777" w:rsidR="007B0696" w:rsidRPr="00340914" w:rsidRDefault="007B0696" w:rsidP="007B0696">
            <w:pPr>
              <w:pStyle w:val="TAC"/>
              <w:rPr>
                <w:rFonts w:cs="Arial"/>
              </w:rPr>
            </w:pPr>
            <w:r w:rsidRPr="00340914">
              <w:rPr>
                <w:rFonts w:cs="Arial"/>
              </w:rPr>
              <w:t>-</w:t>
            </w:r>
            <w:r w:rsidRPr="00340914">
              <w:rPr>
                <w:rFonts w:cs="Arial" w:hint="eastAsia"/>
              </w:rPr>
              <w:t>79</w:t>
            </w:r>
          </w:p>
        </w:tc>
        <w:tc>
          <w:tcPr>
            <w:tcW w:w="1871" w:type="dxa"/>
          </w:tcPr>
          <w:p w14:paraId="0A430079"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30080" w14:textId="77777777" w:rsidTr="007B0696">
        <w:trPr>
          <w:jc w:val="center"/>
        </w:trPr>
        <w:tc>
          <w:tcPr>
            <w:tcW w:w="1116" w:type="dxa"/>
            <w:vAlign w:val="center"/>
          </w:tcPr>
          <w:p w14:paraId="0A43007B" w14:textId="77777777" w:rsidR="007B0696" w:rsidRPr="00340914" w:rsidRDefault="007B0696" w:rsidP="007B0696">
            <w:pPr>
              <w:pStyle w:val="TAC"/>
              <w:rPr>
                <w:rFonts w:cs="Arial"/>
              </w:rPr>
            </w:pPr>
            <w:r w:rsidRPr="00340914">
              <w:rPr>
                <w:rFonts w:cs="Arial"/>
              </w:rPr>
              <w:t>5</w:t>
            </w:r>
          </w:p>
        </w:tc>
        <w:tc>
          <w:tcPr>
            <w:tcW w:w="1387" w:type="dxa"/>
            <w:vAlign w:val="center"/>
          </w:tcPr>
          <w:p w14:paraId="0A43007C"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3007D" w14:textId="77777777" w:rsidR="007B0696" w:rsidRPr="00340914" w:rsidRDefault="007B0696" w:rsidP="007B0696">
            <w:pPr>
              <w:pStyle w:val="TAC"/>
              <w:rPr>
                <w:rFonts w:cs="Arial"/>
              </w:rPr>
            </w:pPr>
            <w:r w:rsidRPr="00340914">
              <w:rPr>
                <w:rFonts w:cs="Arial"/>
              </w:rPr>
              <w:t>-</w:t>
            </w:r>
            <w:r w:rsidRPr="00340914">
              <w:rPr>
                <w:rFonts w:cs="Arial" w:hint="eastAsia"/>
              </w:rPr>
              <w:t>95</w:t>
            </w:r>
            <w:r w:rsidRPr="00340914">
              <w:rPr>
                <w:rFonts w:cs="Arial"/>
              </w:rPr>
              <w:t>.0</w:t>
            </w:r>
          </w:p>
        </w:tc>
        <w:tc>
          <w:tcPr>
            <w:tcW w:w="1567" w:type="dxa"/>
            <w:vAlign w:val="center"/>
          </w:tcPr>
          <w:p w14:paraId="0A43007E" w14:textId="77777777" w:rsidR="007B0696" w:rsidRPr="00340914" w:rsidRDefault="007B0696" w:rsidP="007B0696">
            <w:pPr>
              <w:pStyle w:val="TAC"/>
              <w:rPr>
                <w:rFonts w:cs="Arial"/>
              </w:rPr>
            </w:pPr>
            <w:r w:rsidRPr="00340914">
              <w:rPr>
                <w:rFonts w:cs="Arial"/>
              </w:rPr>
              <w:t>-</w:t>
            </w:r>
            <w:r w:rsidRPr="00340914">
              <w:rPr>
                <w:rFonts w:cs="Arial" w:hint="eastAsia"/>
              </w:rPr>
              <w:t>76</w:t>
            </w:r>
          </w:p>
        </w:tc>
        <w:tc>
          <w:tcPr>
            <w:tcW w:w="1871" w:type="dxa"/>
          </w:tcPr>
          <w:p w14:paraId="0A43007F"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340914" w14:paraId="0A43008A" w14:textId="77777777" w:rsidTr="007B0696">
        <w:trPr>
          <w:jc w:val="center"/>
        </w:trPr>
        <w:tc>
          <w:tcPr>
            <w:tcW w:w="1116" w:type="dxa"/>
            <w:vAlign w:val="center"/>
          </w:tcPr>
          <w:p w14:paraId="0A430081" w14:textId="77777777" w:rsidR="007B0696" w:rsidRPr="00340914" w:rsidRDefault="007B0696" w:rsidP="007B0696">
            <w:pPr>
              <w:pStyle w:val="TAC"/>
              <w:rPr>
                <w:rFonts w:cs="Arial"/>
              </w:rPr>
            </w:pPr>
            <w:r w:rsidRPr="00340914">
              <w:rPr>
                <w:rFonts w:cs="Arial"/>
              </w:rPr>
              <w:t>10</w:t>
            </w:r>
          </w:p>
        </w:tc>
        <w:tc>
          <w:tcPr>
            <w:tcW w:w="1387" w:type="dxa"/>
            <w:vAlign w:val="center"/>
          </w:tcPr>
          <w:p w14:paraId="0A430082"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 xml:space="preserve">(Note </w:t>
            </w:r>
            <w:r w:rsidRPr="00340914">
              <w:rPr>
                <w:rFonts w:cs="Arial" w:hint="eastAsia"/>
              </w:rPr>
              <w:t>3</w:t>
            </w:r>
            <w:r w:rsidRPr="00340914">
              <w:rPr>
                <w:rFonts w:cs="Arial"/>
              </w:rPr>
              <w:t>)</w:t>
            </w:r>
          </w:p>
          <w:p w14:paraId="0A430083"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84"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3</w:t>
            </w:r>
            <w:r w:rsidRPr="00340914">
              <w:rPr>
                <w:rFonts w:cs="Arial"/>
              </w:rPr>
              <w:t>.5</w:t>
            </w:r>
          </w:p>
          <w:p w14:paraId="0A430085" w14:textId="77777777" w:rsidR="007B0696" w:rsidRPr="00340914" w:rsidRDefault="007B0696" w:rsidP="007B0696">
            <w:pPr>
              <w:pStyle w:val="TAC"/>
              <w:rPr>
                <w:rFonts w:cs="Arial"/>
              </w:rPr>
            </w:pPr>
            <w:r w:rsidRPr="00340914">
              <w:rPr>
                <w:rFonts w:cs="Arial" w:hint="eastAsia"/>
                <w:lang w:eastAsia="zh-CN"/>
              </w:rPr>
              <w:t>-96.2</w:t>
            </w:r>
          </w:p>
        </w:tc>
        <w:tc>
          <w:tcPr>
            <w:tcW w:w="1567" w:type="dxa"/>
            <w:vAlign w:val="center"/>
          </w:tcPr>
          <w:p w14:paraId="0A430086" w14:textId="77777777" w:rsidR="007B0696" w:rsidRPr="00340914" w:rsidRDefault="007B0696" w:rsidP="007B0696">
            <w:pPr>
              <w:pStyle w:val="TAC"/>
              <w:rPr>
                <w:rFonts w:cs="Arial"/>
                <w:lang w:eastAsia="zh-CN"/>
              </w:rPr>
            </w:pPr>
            <w:r w:rsidRPr="00340914">
              <w:rPr>
                <w:rFonts w:cs="Arial"/>
              </w:rPr>
              <w:t>-7</w:t>
            </w:r>
            <w:r w:rsidRPr="00340914">
              <w:rPr>
                <w:rFonts w:cs="Arial" w:hint="eastAsia"/>
              </w:rPr>
              <w:t>2</w:t>
            </w:r>
          </w:p>
          <w:p w14:paraId="0A430087" w14:textId="77777777" w:rsidR="007B0696" w:rsidRPr="00340914" w:rsidRDefault="007B0696" w:rsidP="007B0696">
            <w:pPr>
              <w:pStyle w:val="TAC"/>
              <w:rPr>
                <w:rFonts w:cs="Arial"/>
              </w:rPr>
            </w:pPr>
            <w:r w:rsidRPr="00340914">
              <w:rPr>
                <w:rFonts w:cs="Arial" w:hint="eastAsia"/>
                <w:lang w:eastAsia="zh-CN"/>
              </w:rPr>
              <w:t>-74.8</w:t>
            </w:r>
          </w:p>
        </w:tc>
        <w:tc>
          <w:tcPr>
            <w:tcW w:w="1871" w:type="dxa"/>
          </w:tcPr>
          <w:p w14:paraId="0A430088" w14:textId="77777777" w:rsidR="007B0696" w:rsidRPr="00340914" w:rsidRDefault="007B0696" w:rsidP="007B0696">
            <w:pPr>
              <w:pStyle w:val="TAC"/>
              <w:rPr>
                <w:rFonts w:cs="Arial"/>
                <w:lang w:val="sv-SE"/>
              </w:rPr>
            </w:pPr>
            <w:r w:rsidRPr="00340914">
              <w:rPr>
                <w:rFonts w:cs="Arial"/>
                <w:lang w:val="sv-SE"/>
              </w:rPr>
              <w:t>10 MHz E-UTRA signal, 25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3</w:t>
            </w:r>
            <w:r w:rsidRPr="00340914">
              <w:rPr>
                <w:rFonts w:cs="Arial"/>
                <w:lang w:val="sv-SE"/>
              </w:rPr>
              <w:t>)</w:t>
            </w:r>
          </w:p>
          <w:p w14:paraId="0A430089" w14:textId="77777777" w:rsidR="007B0696" w:rsidRPr="00340914" w:rsidRDefault="007B0696" w:rsidP="007B0696">
            <w:pPr>
              <w:pStyle w:val="TAC"/>
              <w:rPr>
                <w:rFonts w:cs="Arial"/>
                <w:lang w:val="sv-SE"/>
              </w:rPr>
            </w:pPr>
            <w:r w:rsidRPr="00340914">
              <w:rPr>
                <w:rFonts w:cs="Arial" w:hint="eastAsia"/>
                <w:lang w:val="sv-SE" w:eastAsia="zh-CN"/>
              </w:rPr>
              <w:t>1</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090" w14:textId="77777777" w:rsidTr="007B0696">
        <w:trPr>
          <w:jc w:val="center"/>
        </w:trPr>
        <w:tc>
          <w:tcPr>
            <w:tcW w:w="1116" w:type="dxa"/>
            <w:vAlign w:val="center"/>
          </w:tcPr>
          <w:p w14:paraId="0A43008B" w14:textId="77777777" w:rsidR="007B0696" w:rsidRPr="00340914" w:rsidRDefault="007B0696" w:rsidP="007B0696">
            <w:pPr>
              <w:pStyle w:val="TAC"/>
              <w:rPr>
                <w:rFonts w:cs="Arial"/>
              </w:rPr>
            </w:pPr>
            <w:r w:rsidRPr="00340914">
              <w:rPr>
                <w:rFonts w:cs="Arial"/>
              </w:rPr>
              <w:t>15</w:t>
            </w:r>
          </w:p>
        </w:tc>
        <w:tc>
          <w:tcPr>
            <w:tcW w:w="1387" w:type="dxa"/>
            <w:vAlign w:val="center"/>
          </w:tcPr>
          <w:p w14:paraId="0A43008C"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tc>
        <w:tc>
          <w:tcPr>
            <w:tcW w:w="1550" w:type="dxa"/>
            <w:vAlign w:val="center"/>
          </w:tcPr>
          <w:p w14:paraId="0A43008D" w14:textId="77777777" w:rsidR="007B0696" w:rsidRPr="00340914" w:rsidRDefault="007B0696" w:rsidP="007B0696">
            <w:pPr>
              <w:pStyle w:val="TAC"/>
              <w:rPr>
                <w:rFonts w:cs="Arial"/>
              </w:rPr>
            </w:pPr>
            <w:r w:rsidRPr="00340914">
              <w:rPr>
                <w:rFonts w:cs="Arial"/>
              </w:rPr>
              <w:t>-9</w:t>
            </w:r>
            <w:r w:rsidRPr="00340914">
              <w:rPr>
                <w:rFonts w:cs="Arial" w:hint="eastAsia"/>
              </w:rPr>
              <w:t>3</w:t>
            </w:r>
            <w:r w:rsidRPr="00340914">
              <w:rPr>
                <w:rFonts w:cs="Arial"/>
              </w:rPr>
              <w:t>.5</w:t>
            </w:r>
          </w:p>
        </w:tc>
        <w:tc>
          <w:tcPr>
            <w:tcW w:w="1567" w:type="dxa"/>
            <w:vAlign w:val="center"/>
          </w:tcPr>
          <w:p w14:paraId="0A43008E" w14:textId="77777777" w:rsidR="007B0696" w:rsidRPr="00340914" w:rsidRDefault="007B0696" w:rsidP="007B0696">
            <w:pPr>
              <w:pStyle w:val="TAC"/>
              <w:rPr>
                <w:rFonts w:cs="Arial"/>
              </w:rPr>
            </w:pPr>
            <w:r w:rsidRPr="00340914">
              <w:rPr>
                <w:rFonts w:cs="Arial"/>
              </w:rPr>
              <w:t>-7</w:t>
            </w:r>
            <w:r w:rsidRPr="00340914">
              <w:rPr>
                <w:rFonts w:cs="Arial" w:hint="eastAsia"/>
              </w:rPr>
              <w:t>2</w:t>
            </w:r>
          </w:p>
        </w:tc>
        <w:tc>
          <w:tcPr>
            <w:tcW w:w="1871" w:type="dxa"/>
          </w:tcPr>
          <w:p w14:paraId="0A43008F" w14:textId="77777777" w:rsidR="007B0696" w:rsidRPr="00340914" w:rsidRDefault="007B0696" w:rsidP="007B0696">
            <w:pPr>
              <w:pStyle w:val="TAC"/>
              <w:rPr>
                <w:rFonts w:cs="Arial"/>
                <w:lang w:val="sv-SE"/>
              </w:rPr>
            </w:pPr>
            <w:r w:rsidRPr="00340914">
              <w:rPr>
                <w:rFonts w:cs="Arial"/>
                <w:lang w:val="sv-SE"/>
              </w:rPr>
              <w:t>15 MHz E-UTRA signal, 25 RBs</w:t>
            </w:r>
            <w:r w:rsidRPr="00340914">
              <w:rPr>
                <w:rFonts w:cs="Arial" w:hint="eastAsia"/>
                <w:lang w:val="sv-SE"/>
              </w:rPr>
              <w:t xml:space="preserve"> </w:t>
            </w:r>
            <w:r w:rsidRPr="00340914">
              <w:rPr>
                <w:rFonts w:cs="Arial"/>
                <w:lang w:val="sv-SE"/>
              </w:rPr>
              <w:t>(Note 1)</w:t>
            </w:r>
          </w:p>
        </w:tc>
      </w:tr>
      <w:tr w:rsidR="007B0696" w:rsidRPr="00340914" w14:paraId="0A43009A" w14:textId="77777777" w:rsidTr="007B0696">
        <w:trPr>
          <w:jc w:val="center"/>
        </w:trPr>
        <w:tc>
          <w:tcPr>
            <w:tcW w:w="1116" w:type="dxa"/>
            <w:vAlign w:val="center"/>
          </w:tcPr>
          <w:p w14:paraId="0A430091" w14:textId="77777777" w:rsidR="007B0696" w:rsidRPr="00340914" w:rsidRDefault="007B0696" w:rsidP="007B0696">
            <w:pPr>
              <w:pStyle w:val="TAC"/>
              <w:rPr>
                <w:rFonts w:cs="Arial"/>
              </w:rPr>
            </w:pPr>
            <w:r w:rsidRPr="00340914">
              <w:rPr>
                <w:rFonts w:cs="Arial"/>
              </w:rPr>
              <w:t>20</w:t>
            </w:r>
          </w:p>
        </w:tc>
        <w:tc>
          <w:tcPr>
            <w:tcW w:w="1387" w:type="dxa"/>
            <w:vAlign w:val="center"/>
          </w:tcPr>
          <w:p w14:paraId="0A430092"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p w14:paraId="0A430093"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94"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3</w:t>
            </w:r>
            <w:r w:rsidRPr="00340914">
              <w:rPr>
                <w:rFonts w:cs="Arial"/>
              </w:rPr>
              <w:t>.5</w:t>
            </w:r>
          </w:p>
          <w:p w14:paraId="0A430095" w14:textId="77777777" w:rsidR="007B0696" w:rsidRPr="00340914" w:rsidRDefault="007B0696" w:rsidP="007B0696">
            <w:pPr>
              <w:pStyle w:val="TAC"/>
              <w:rPr>
                <w:rFonts w:cs="Arial"/>
              </w:rPr>
            </w:pPr>
            <w:r w:rsidRPr="00340914">
              <w:rPr>
                <w:rFonts w:cs="Arial" w:hint="eastAsia"/>
                <w:lang w:eastAsia="zh-CN"/>
              </w:rPr>
              <w:t>-96.2</w:t>
            </w:r>
          </w:p>
        </w:tc>
        <w:tc>
          <w:tcPr>
            <w:tcW w:w="1567" w:type="dxa"/>
            <w:vAlign w:val="center"/>
          </w:tcPr>
          <w:p w14:paraId="0A430096" w14:textId="77777777" w:rsidR="007B0696" w:rsidRPr="00340914" w:rsidRDefault="007B0696" w:rsidP="007B0696">
            <w:pPr>
              <w:pStyle w:val="TAC"/>
              <w:rPr>
                <w:rFonts w:cs="Arial"/>
                <w:lang w:eastAsia="zh-CN"/>
              </w:rPr>
            </w:pPr>
            <w:r w:rsidRPr="00340914">
              <w:rPr>
                <w:rFonts w:cs="Arial"/>
              </w:rPr>
              <w:t>-7</w:t>
            </w:r>
            <w:r w:rsidRPr="00340914">
              <w:rPr>
                <w:rFonts w:cs="Arial" w:hint="eastAsia"/>
              </w:rPr>
              <w:t>2</w:t>
            </w:r>
          </w:p>
          <w:p w14:paraId="0A430097" w14:textId="77777777" w:rsidR="007B0696" w:rsidRPr="00340914" w:rsidRDefault="007B0696" w:rsidP="007B0696">
            <w:pPr>
              <w:pStyle w:val="TAC"/>
              <w:rPr>
                <w:rFonts w:cs="Arial"/>
              </w:rPr>
            </w:pPr>
            <w:r w:rsidRPr="00340914">
              <w:rPr>
                <w:rFonts w:cs="Arial" w:hint="eastAsia"/>
                <w:lang w:eastAsia="zh-CN"/>
              </w:rPr>
              <w:t>-74.8</w:t>
            </w:r>
          </w:p>
        </w:tc>
        <w:tc>
          <w:tcPr>
            <w:tcW w:w="1871" w:type="dxa"/>
          </w:tcPr>
          <w:p w14:paraId="0A430098" w14:textId="77777777" w:rsidR="007B0696" w:rsidRPr="00340914" w:rsidRDefault="007B0696" w:rsidP="007B0696">
            <w:pPr>
              <w:pStyle w:val="TAC"/>
              <w:rPr>
                <w:rFonts w:cs="Arial"/>
                <w:lang w:val="sv-SE"/>
              </w:rPr>
            </w:pPr>
            <w:r w:rsidRPr="00340914">
              <w:rPr>
                <w:rFonts w:cs="Arial"/>
                <w:lang w:val="sv-SE"/>
              </w:rPr>
              <w:t>20 MHz E-UTRA signal, 25 RBs</w:t>
            </w:r>
            <w:r w:rsidRPr="00340914">
              <w:rPr>
                <w:rFonts w:cs="Arial" w:hint="eastAsia"/>
                <w:lang w:val="sv-SE"/>
              </w:rPr>
              <w:t xml:space="preserve"> </w:t>
            </w:r>
            <w:r w:rsidRPr="00340914">
              <w:rPr>
                <w:rFonts w:cs="Arial"/>
                <w:lang w:val="sv-SE"/>
              </w:rPr>
              <w:t>(Note 1)</w:t>
            </w:r>
          </w:p>
          <w:p w14:paraId="0A430099" w14:textId="77777777" w:rsidR="007B0696" w:rsidRPr="00340914" w:rsidRDefault="007B0696" w:rsidP="007B0696">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340914" w14:paraId="0A43009E" w14:textId="77777777" w:rsidTr="007B0696">
        <w:trPr>
          <w:jc w:val="center"/>
        </w:trPr>
        <w:tc>
          <w:tcPr>
            <w:tcW w:w="7491" w:type="dxa"/>
            <w:gridSpan w:val="5"/>
            <w:vAlign w:val="center"/>
          </w:tcPr>
          <w:p w14:paraId="0A43009B" w14:textId="77777777" w:rsidR="007B0696" w:rsidRPr="00340914" w:rsidRDefault="007B0696" w:rsidP="007B0696">
            <w:pPr>
              <w:pStyle w:val="TAN"/>
              <w:rPr>
                <w:rFonts w:cs="Arial"/>
                <w:vertAlign w:val="subscript"/>
                <w:lang w:eastAsia="zh-CN"/>
              </w:rPr>
            </w:pPr>
            <w:r w:rsidRPr="00340914">
              <w:rPr>
                <w:rFonts w:cs="Arial"/>
                <w:lang w:eastAsia="ja-JP"/>
              </w:rPr>
              <w:t>Note</w:t>
            </w:r>
            <w:r w:rsidRPr="00340914">
              <w:rPr>
                <w:rFonts w:cs="Arial" w:hint="eastAsia"/>
              </w:rPr>
              <w:t xml:space="preserve"> 1</w:t>
            </w:r>
            <w:r w:rsidRPr="00340914">
              <w:rPr>
                <w:rFonts w:cs="Arial"/>
                <w:lang w:eastAsia="ja-JP"/>
              </w:rPr>
              <w:t>:</w:t>
            </w:r>
            <w:r w:rsidRPr="00340914">
              <w:rPr>
                <w:rFonts w:cs="Arial"/>
                <w:lang w:eastAsia="ja-JP"/>
              </w:rPr>
              <w:tab/>
              <w:t>Wanted and interfering signal are placed adjacently around F</w:t>
            </w:r>
            <w:r w:rsidRPr="00340914">
              <w:rPr>
                <w:rFonts w:cs="Arial"/>
                <w:vertAlign w:val="subscript"/>
                <w:lang w:eastAsia="ja-JP"/>
              </w:rPr>
              <w:t>c</w:t>
            </w:r>
            <w:r w:rsidRPr="00340914">
              <w:rPr>
                <w:rFonts w:cs="Arial"/>
              </w:rPr>
              <w:t>,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 are</w:t>
            </w:r>
            <w:r w:rsidRPr="00340914">
              <w:rPr>
                <w:rFonts w:cs="Arial" w:hint="eastAsia"/>
                <w:lang w:eastAsia="zh-CN"/>
              </w:rPr>
              <w:t xml:space="preserve"> </w:t>
            </w:r>
            <w:r w:rsidRPr="00340914">
              <w:rPr>
                <w:rFonts w:cs="Arial"/>
                <w:lang w:eastAsia="zh-CN"/>
              </w:rPr>
              <w:t>not</w:t>
            </w:r>
            <w:r w:rsidRPr="00340914">
              <w:rPr>
                <w:rFonts w:cs="Arial" w:hint="eastAsia"/>
                <w:lang w:eastAsia="zh-CN"/>
              </w:rPr>
              <w:t xml:space="preserve"> applied for Band 46.</w:t>
            </w:r>
          </w:p>
          <w:p w14:paraId="0A43009C"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lang w:eastAsia="zh-CN"/>
              </w:rPr>
              <w:t>, 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 are</w:t>
            </w:r>
            <w:r w:rsidRPr="00340914">
              <w:rPr>
                <w:rFonts w:cs="Arial" w:hint="eastAsia"/>
                <w:lang w:eastAsia="zh-CN"/>
              </w:rPr>
              <w:t xml:space="preserve"> </w:t>
            </w:r>
            <w:r w:rsidRPr="00340914">
              <w:rPr>
                <w:rFonts w:cs="Arial"/>
                <w:lang w:eastAsia="zh-CN"/>
              </w:rPr>
              <w:t>only</w:t>
            </w:r>
            <w:r w:rsidRPr="00340914">
              <w:rPr>
                <w:rFonts w:cs="Arial" w:hint="eastAsia"/>
                <w:lang w:eastAsia="zh-CN"/>
              </w:rPr>
              <w:t xml:space="preserve"> applied for Band 46.</w:t>
            </w:r>
          </w:p>
          <w:p w14:paraId="0A43009D" w14:textId="77777777" w:rsidR="007B0696" w:rsidRPr="00340914" w:rsidRDefault="007B0696" w:rsidP="007B0696">
            <w:pPr>
              <w:pStyle w:val="TAN"/>
              <w:rPr>
                <w:rFonts w:cs="Arial"/>
                <w:lang w:eastAsia="ja-JP"/>
              </w:rPr>
            </w:pPr>
            <w:r w:rsidRPr="00340914">
              <w:rPr>
                <w:rFonts w:cs="Arial"/>
              </w:rPr>
              <w:t>Note</w:t>
            </w:r>
            <w:r w:rsidRPr="00340914">
              <w:rPr>
                <w:rFonts w:cs="Arial" w:hint="eastAsia"/>
              </w:rPr>
              <w:t xml:space="preserve"> 3</w:t>
            </w:r>
            <w:r w:rsidRPr="00340914">
              <w:rPr>
                <w:rFonts w:cs="Arial"/>
              </w:rPr>
              <w:t>:</w:t>
            </w:r>
            <w:r w:rsidRPr="00340914">
              <w:rPr>
                <w:rFonts w:cs="Arial"/>
              </w:rPr>
              <w:tab/>
              <w:t>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p>
        </w:tc>
      </w:tr>
    </w:tbl>
    <w:p w14:paraId="0A43009F" w14:textId="77777777" w:rsidR="007B0696" w:rsidRPr="00340914" w:rsidRDefault="007B0696" w:rsidP="007B0696"/>
    <w:p w14:paraId="0A4300A0" w14:textId="77777777"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w:t>
      </w:r>
      <w:r w:rsidRPr="00340914">
        <w:rPr>
          <w:rFonts w:cs="v5.0.0" w:hint="eastAsia"/>
        </w:rPr>
        <w:t xml:space="preserve">5 and </w:t>
      </w:r>
      <w:r w:rsidRPr="00340914">
        <w:rPr>
          <w:rFonts w:cs="v5.0.0"/>
        </w:rPr>
        <w:t>Table 7.4.1-</w:t>
      </w:r>
      <w:r w:rsidRPr="00340914">
        <w:rPr>
          <w:rFonts w:cs="v5.0.0" w:hint="eastAsia"/>
        </w:rPr>
        <w:t>6</w:t>
      </w:r>
      <w:r w:rsidRPr="00340914">
        <w:rPr>
          <w:rFonts w:cs="v5.0.0"/>
          <w:lang w:eastAsia="zh-CN"/>
        </w:rPr>
        <w:t xml:space="preserve"> for Wide Area BS</w:t>
      </w:r>
      <w:r w:rsidRPr="00340914">
        <w:rPr>
          <w:rFonts w:cs="v5.0.0"/>
        </w:rPr>
        <w:t>.</w:t>
      </w:r>
    </w:p>
    <w:p w14:paraId="0A4300A1" w14:textId="77777777" w:rsidR="007B0696" w:rsidRPr="00340914" w:rsidRDefault="007B0696" w:rsidP="007B0696">
      <w:pPr>
        <w:pStyle w:val="TH"/>
      </w:pPr>
      <w:r w:rsidRPr="00340914">
        <w:t>Table 7.4.1-</w:t>
      </w:r>
      <w:r w:rsidRPr="00340914">
        <w:rPr>
          <w:rFonts w:hint="eastAsia"/>
        </w:rPr>
        <w:t>5</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A8" w14:textId="77777777" w:rsidTr="007B0696">
        <w:trPr>
          <w:jc w:val="center"/>
        </w:trPr>
        <w:tc>
          <w:tcPr>
            <w:tcW w:w="1116" w:type="dxa"/>
            <w:vAlign w:val="center"/>
          </w:tcPr>
          <w:p w14:paraId="0A4300A2" w14:textId="77777777" w:rsidR="007B0696" w:rsidRPr="00340914" w:rsidRDefault="007B0696" w:rsidP="007B0696">
            <w:pPr>
              <w:pStyle w:val="TAH"/>
              <w:rPr>
                <w:rFonts w:cs="Arial"/>
                <w:lang w:val="it-IT" w:eastAsia="ja-JP"/>
              </w:rPr>
            </w:pPr>
            <w:r w:rsidRPr="00340914">
              <w:rPr>
                <w:rFonts w:cs="Arial"/>
                <w:lang w:val="it-IT" w:eastAsia="ja-JP"/>
              </w:rPr>
              <w:t>E-UTRA</w:t>
            </w:r>
          </w:p>
          <w:p w14:paraId="0A4300A3"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0A4"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0A5"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0A6"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0A7"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0AE" w14:textId="77777777" w:rsidTr="007B0696">
        <w:trPr>
          <w:jc w:val="center"/>
        </w:trPr>
        <w:tc>
          <w:tcPr>
            <w:tcW w:w="1116" w:type="dxa"/>
            <w:vAlign w:val="center"/>
          </w:tcPr>
          <w:p w14:paraId="0A4300A9"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0AA"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AB"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AC" w14:textId="77777777" w:rsidR="007B0696" w:rsidRPr="00340914" w:rsidRDefault="007B0696" w:rsidP="007B0696">
            <w:pPr>
              <w:pStyle w:val="TAC"/>
              <w:rPr>
                <w:rFonts w:cs="Arial"/>
                <w:lang w:eastAsia="ja-JP"/>
              </w:rPr>
            </w:pPr>
            <w:r w:rsidRPr="00340914">
              <w:rPr>
                <w:rFonts w:cs="Arial"/>
                <w:lang w:eastAsia="ja-JP"/>
              </w:rPr>
              <w:t>-84</w:t>
            </w:r>
          </w:p>
        </w:tc>
        <w:tc>
          <w:tcPr>
            <w:tcW w:w="1871" w:type="dxa"/>
          </w:tcPr>
          <w:p w14:paraId="0A4300AD"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2</w:t>
            </w:r>
            <w:r w:rsidRPr="00ED510D">
              <w:rPr>
                <w:rFonts w:cs="Arial"/>
                <w:lang w:val="sv-FI" w:eastAsia="zh-CN"/>
              </w:rPr>
              <w:t>)</w:t>
            </w:r>
          </w:p>
        </w:tc>
      </w:tr>
      <w:tr w:rsidR="007B0696" w:rsidRPr="008E2835" w14:paraId="0A4300B4" w14:textId="77777777" w:rsidTr="007B0696">
        <w:trPr>
          <w:jc w:val="center"/>
        </w:trPr>
        <w:tc>
          <w:tcPr>
            <w:tcW w:w="1116" w:type="dxa"/>
            <w:vAlign w:val="center"/>
          </w:tcPr>
          <w:p w14:paraId="0A4300AF"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0B0"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B1"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B2" w14:textId="77777777" w:rsidR="007B0696" w:rsidRPr="00340914" w:rsidRDefault="007B0696" w:rsidP="007B0696">
            <w:pPr>
              <w:pStyle w:val="TAC"/>
              <w:rPr>
                <w:rFonts w:cs="Arial"/>
                <w:lang w:eastAsia="ja-JP"/>
              </w:rPr>
            </w:pPr>
            <w:r w:rsidRPr="00340914">
              <w:rPr>
                <w:rFonts w:cs="Arial"/>
                <w:lang w:eastAsia="ja-JP"/>
              </w:rPr>
              <w:t>-81</w:t>
            </w:r>
          </w:p>
        </w:tc>
        <w:tc>
          <w:tcPr>
            <w:tcW w:w="1871" w:type="dxa"/>
          </w:tcPr>
          <w:p w14:paraId="0A4300B3"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0A4300BA" w14:textId="77777777" w:rsidTr="007B0696">
        <w:trPr>
          <w:jc w:val="center"/>
        </w:trPr>
        <w:tc>
          <w:tcPr>
            <w:tcW w:w="1116" w:type="dxa"/>
            <w:vAlign w:val="center"/>
          </w:tcPr>
          <w:p w14:paraId="0A4300B5"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0B6"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B7"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B8"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B9"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0A4300C0" w14:textId="77777777" w:rsidTr="007B0696">
        <w:trPr>
          <w:jc w:val="center"/>
        </w:trPr>
        <w:tc>
          <w:tcPr>
            <w:tcW w:w="1116" w:type="dxa"/>
            <w:vAlign w:val="center"/>
          </w:tcPr>
          <w:p w14:paraId="0A4300BB"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0BC"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BD"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BE"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BF"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ED510D">
              <w:rPr>
                <w:rFonts w:cs="Arial"/>
                <w:lang w:val="sv-FI" w:eastAsia="zh-CN"/>
              </w:rPr>
              <w:t>(Note 1)</w:t>
            </w:r>
          </w:p>
        </w:tc>
      </w:tr>
      <w:tr w:rsidR="007B0696" w:rsidRPr="008E2835" w14:paraId="0A4300C6" w14:textId="77777777" w:rsidTr="007B0696">
        <w:trPr>
          <w:jc w:val="center"/>
        </w:trPr>
        <w:tc>
          <w:tcPr>
            <w:tcW w:w="1116" w:type="dxa"/>
            <w:vAlign w:val="center"/>
          </w:tcPr>
          <w:p w14:paraId="0A4300C1"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0C2"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C3"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C4"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C5"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ED510D">
              <w:rPr>
                <w:rFonts w:cs="Arial"/>
                <w:lang w:val="sv-FI" w:eastAsia="zh-CN"/>
              </w:rPr>
              <w:t>(Note 1)</w:t>
            </w:r>
          </w:p>
        </w:tc>
      </w:tr>
      <w:tr w:rsidR="007B0696" w:rsidRPr="00340914" w14:paraId="0A4300C9" w14:textId="77777777" w:rsidTr="007B0696">
        <w:trPr>
          <w:jc w:val="center"/>
        </w:trPr>
        <w:tc>
          <w:tcPr>
            <w:tcW w:w="7491" w:type="dxa"/>
            <w:gridSpan w:val="5"/>
            <w:vAlign w:val="center"/>
          </w:tcPr>
          <w:p w14:paraId="0A4300C7"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0C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0CA" w14:textId="77777777" w:rsidR="007B0696" w:rsidRPr="00340914" w:rsidRDefault="007B0696" w:rsidP="007B0696"/>
    <w:p w14:paraId="0A4300CB" w14:textId="77777777" w:rsidR="007B0696" w:rsidRPr="00340914" w:rsidRDefault="007B0696" w:rsidP="007B0696">
      <w:pPr>
        <w:pStyle w:val="TH"/>
      </w:pPr>
      <w:r w:rsidRPr="00340914">
        <w:t>Table 7.4.1-</w:t>
      </w:r>
      <w:r w:rsidRPr="00340914">
        <w:rPr>
          <w:rFonts w:hint="eastAsia"/>
        </w:rPr>
        <w:t>6</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D2" w14:textId="77777777" w:rsidTr="007B0696">
        <w:trPr>
          <w:jc w:val="center"/>
        </w:trPr>
        <w:tc>
          <w:tcPr>
            <w:tcW w:w="1116" w:type="dxa"/>
            <w:vAlign w:val="center"/>
          </w:tcPr>
          <w:p w14:paraId="0A4300CC" w14:textId="77777777" w:rsidR="007B0696" w:rsidRPr="00340914" w:rsidRDefault="007B0696" w:rsidP="007B0696">
            <w:pPr>
              <w:pStyle w:val="TAH"/>
              <w:rPr>
                <w:rFonts w:cs="Arial"/>
                <w:lang w:val="it-IT" w:eastAsia="ja-JP"/>
              </w:rPr>
            </w:pPr>
            <w:r w:rsidRPr="00340914">
              <w:rPr>
                <w:rFonts w:cs="Arial"/>
                <w:lang w:val="it-IT" w:eastAsia="ja-JP"/>
              </w:rPr>
              <w:t>E-UTRA</w:t>
            </w:r>
          </w:p>
          <w:p w14:paraId="0A4300CD"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0CE"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0C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0D0"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0D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0D8" w14:textId="77777777" w:rsidTr="007B0696">
        <w:trPr>
          <w:jc w:val="center"/>
        </w:trPr>
        <w:tc>
          <w:tcPr>
            <w:tcW w:w="1116" w:type="dxa"/>
            <w:vAlign w:val="center"/>
          </w:tcPr>
          <w:p w14:paraId="0A4300D3"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0D4"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D5"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D6" w14:textId="77777777" w:rsidR="007B0696" w:rsidRPr="00340914" w:rsidRDefault="007B0696" w:rsidP="007B0696">
            <w:pPr>
              <w:pStyle w:val="TAC"/>
              <w:rPr>
                <w:rFonts w:cs="Arial"/>
                <w:lang w:eastAsia="ja-JP"/>
              </w:rPr>
            </w:pPr>
            <w:r w:rsidRPr="00340914">
              <w:rPr>
                <w:rFonts w:cs="Arial"/>
                <w:lang w:eastAsia="ja-JP"/>
              </w:rPr>
              <w:t>-84</w:t>
            </w:r>
          </w:p>
        </w:tc>
        <w:tc>
          <w:tcPr>
            <w:tcW w:w="1871" w:type="dxa"/>
          </w:tcPr>
          <w:p w14:paraId="0A4300D7"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0DE" w14:textId="77777777" w:rsidTr="007B0696">
        <w:trPr>
          <w:jc w:val="center"/>
        </w:trPr>
        <w:tc>
          <w:tcPr>
            <w:tcW w:w="1116" w:type="dxa"/>
            <w:vAlign w:val="center"/>
          </w:tcPr>
          <w:p w14:paraId="0A4300D9"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0DA"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DB"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DC" w14:textId="77777777" w:rsidR="007B0696" w:rsidRPr="00340914" w:rsidRDefault="007B0696" w:rsidP="007B0696">
            <w:pPr>
              <w:pStyle w:val="TAC"/>
              <w:rPr>
                <w:rFonts w:cs="Arial"/>
                <w:lang w:eastAsia="ja-JP"/>
              </w:rPr>
            </w:pPr>
            <w:r w:rsidRPr="00340914">
              <w:rPr>
                <w:rFonts w:cs="Arial"/>
                <w:lang w:eastAsia="ja-JP"/>
              </w:rPr>
              <w:t>-81</w:t>
            </w:r>
          </w:p>
        </w:tc>
        <w:tc>
          <w:tcPr>
            <w:tcW w:w="1871" w:type="dxa"/>
          </w:tcPr>
          <w:p w14:paraId="0A4300DD"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0E4" w14:textId="77777777" w:rsidTr="007B0696">
        <w:trPr>
          <w:jc w:val="center"/>
        </w:trPr>
        <w:tc>
          <w:tcPr>
            <w:tcW w:w="1116" w:type="dxa"/>
            <w:vAlign w:val="center"/>
          </w:tcPr>
          <w:p w14:paraId="0A4300DF"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0E0"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E1"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E2"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E3"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0A4300EA" w14:textId="77777777" w:rsidTr="007B0696">
        <w:trPr>
          <w:jc w:val="center"/>
        </w:trPr>
        <w:tc>
          <w:tcPr>
            <w:tcW w:w="1116" w:type="dxa"/>
            <w:vAlign w:val="center"/>
          </w:tcPr>
          <w:p w14:paraId="0A4300E5"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0E6"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E7"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E8"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E9"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ED510D">
              <w:rPr>
                <w:rFonts w:cs="Arial"/>
                <w:lang w:val="sv-FI" w:eastAsia="zh-CN"/>
              </w:rPr>
              <w:t>(Note 1)</w:t>
            </w:r>
          </w:p>
        </w:tc>
      </w:tr>
      <w:tr w:rsidR="007B0696" w:rsidRPr="008E2835" w14:paraId="0A4300F0" w14:textId="77777777" w:rsidTr="007B0696">
        <w:trPr>
          <w:jc w:val="center"/>
        </w:trPr>
        <w:tc>
          <w:tcPr>
            <w:tcW w:w="1116" w:type="dxa"/>
            <w:vAlign w:val="center"/>
          </w:tcPr>
          <w:p w14:paraId="0A4300EB"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0EC"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ED"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EE"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EF"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ED510D">
              <w:rPr>
                <w:rFonts w:cs="Arial"/>
                <w:lang w:val="sv-FI" w:eastAsia="zh-CN"/>
              </w:rPr>
              <w:t>(Note 1)</w:t>
            </w:r>
          </w:p>
        </w:tc>
      </w:tr>
      <w:tr w:rsidR="007B0696" w:rsidRPr="00340914" w14:paraId="0A4300F3" w14:textId="77777777" w:rsidTr="007B0696">
        <w:trPr>
          <w:jc w:val="center"/>
        </w:trPr>
        <w:tc>
          <w:tcPr>
            <w:tcW w:w="7491" w:type="dxa"/>
            <w:gridSpan w:val="5"/>
            <w:vAlign w:val="center"/>
          </w:tcPr>
          <w:p w14:paraId="0A4300F1"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0F2"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0F4" w14:textId="77777777" w:rsidR="007B0696" w:rsidRPr="00340914" w:rsidRDefault="007B0696" w:rsidP="007B0696"/>
    <w:p w14:paraId="0A4300F5" w14:textId="77777777" w:rsidR="007B0696" w:rsidRPr="00340914" w:rsidRDefault="007B0696" w:rsidP="007B0696">
      <w:pPr>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7.4.1-7</w:t>
      </w:r>
      <w:r w:rsidRPr="00340914">
        <w:rPr>
          <w:rFonts w:cs="v5.0.0" w:hint="eastAsia"/>
        </w:rPr>
        <w:t xml:space="preserve"> and </w:t>
      </w:r>
      <w:r w:rsidRPr="00340914">
        <w:rPr>
          <w:rFonts w:cs="v5.0.0"/>
        </w:rPr>
        <w:t>Table 7.4.1-8</w:t>
      </w:r>
      <w:r w:rsidRPr="00340914">
        <w:rPr>
          <w:rFonts w:cs="v5.0.0"/>
          <w:lang w:eastAsia="zh-CN"/>
        </w:rPr>
        <w:t xml:space="preserve"> for Local Area BS</w:t>
      </w:r>
      <w:r w:rsidRPr="00340914">
        <w:rPr>
          <w:rFonts w:cs="v5.0.0"/>
        </w:rPr>
        <w:t>.</w:t>
      </w:r>
    </w:p>
    <w:p w14:paraId="0A4300F6" w14:textId="77777777" w:rsidR="007B0696" w:rsidRPr="00340914" w:rsidRDefault="007B0696" w:rsidP="007B0696">
      <w:pPr>
        <w:pStyle w:val="TH"/>
      </w:pPr>
      <w:r w:rsidRPr="00340914">
        <w:t>Table 7.4.1-</w:t>
      </w:r>
      <w:r w:rsidRPr="00340914">
        <w:rPr>
          <w:rFonts w:hint="eastAsia"/>
        </w:rPr>
        <w:t>7</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FD" w14:textId="77777777" w:rsidTr="007B0696">
        <w:trPr>
          <w:jc w:val="center"/>
        </w:trPr>
        <w:tc>
          <w:tcPr>
            <w:tcW w:w="1116" w:type="dxa"/>
            <w:vAlign w:val="center"/>
          </w:tcPr>
          <w:p w14:paraId="0A4300F7" w14:textId="77777777" w:rsidR="007B0696" w:rsidRPr="00340914" w:rsidRDefault="007B0696" w:rsidP="007B0696">
            <w:pPr>
              <w:pStyle w:val="TAH"/>
              <w:rPr>
                <w:rFonts w:cs="Arial"/>
                <w:lang w:val="it-IT" w:eastAsia="ja-JP"/>
              </w:rPr>
            </w:pPr>
            <w:r w:rsidRPr="00340914">
              <w:rPr>
                <w:rFonts w:cs="Arial"/>
                <w:lang w:val="it-IT" w:eastAsia="ja-JP"/>
              </w:rPr>
              <w:t>E-UTRA</w:t>
            </w:r>
          </w:p>
          <w:p w14:paraId="0A4300F8"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0F9"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0FA"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0FB"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0F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03" w14:textId="77777777" w:rsidTr="007B0696">
        <w:trPr>
          <w:jc w:val="center"/>
        </w:trPr>
        <w:tc>
          <w:tcPr>
            <w:tcW w:w="1116" w:type="dxa"/>
            <w:vAlign w:val="center"/>
          </w:tcPr>
          <w:p w14:paraId="0A4300FE"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0FF"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00"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01"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02"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0A430109" w14:textId="77777777" w:rsidTr="007B0696">
        <w:trPr>
          <w:jc w:val="center"/>
        </w:trPr>
        <w:tc>
          <w:tcPr>
            <w:tcW w:w="1116" w:type="dxa"/>
            <w:vAlign w:val="center"/>
          </w:tcPr>
          <w:p w14:paraId="0A430104"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05"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06"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07"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08"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0F" w14:textId="77777777" w:rsidTr="007B0696">
        <w:trPr>
          <w:jc w:val="center"/>
        </w:trPr>
        <w:tc>
          <w:tcPr>
            <w:tcW w:w="1116" w:type="dxa"/>
            <w:vAlign w:val="center"/>
          </w:tcPr>
          <w:p w14:paraId="0A43010A"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0B"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0C"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0D"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0E"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15" w14:textId="77777777" w:rsidTr="007B0696">
        <w:trPr>
          <w:jc w:val="center"/>
        </w:trPr>
        <w:tc>
          <w:tcPr>
            <w:tcW w:w="1116" w:type="dxa"/>
            <w:vAlign w:val="center"/>
          </w:tcPr>
          <w:p w14:paraId="0A430110"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11"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12"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13"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14"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1B" w14:textId="77777777" w:rsidTr="007B0696">
        <w:trPr>
          <w:jc w:val="center"/>
        </w:trPr>
        <w:tc>
          <w:tcPr>
            <w:tcW w:w="1116" w:type="dxa"/>
            <w:vAlign w:val="center"/>
          </w:tcPr>
          <w:p w14:paraId="0A430116"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17"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18"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19"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1A"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1E" w14:textId="77777777" w:rsidTr="007B0696">
        <w:trPr>
          <w:jc w:val="center"/>
        </w:trPr>
        <w:tc>
          <w:tcPr>
            <w:tcW w:w="7491" w:type="dxa"/>
            <w:gridSpan w:val="5"/>
            <w:vAlign w:val="center"/>
          </w:tcPr>
          <w:p w14:paraId="0A43011C"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1D"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1F" w14:textId="77777777" w:rsidR="007B0696" w:rsidRPr="00340914" w:rsidRDefault="007B0696" w:rsidP="007B0696"/>
    <w:p w14:paraId="0A430120" w14:textId="77777777" w:rsidR="007B0696" w:rsidRPr="00340914" w:rsidRDefault="007B0696" w:rsidP="007B0696">
      <w:pPr>
        <w:pStyle w:val="TH"/>
      </w:pPr>
      <w:r w:rsidRPr="00340914">
        <w:t>Table 7.4.1-</w:t>
      </w:r>
      <w:r w:rsidRPr="00340914">
        <w:rPr>
          <w:rFonts w:hint="eastAsia"/>
        </w:rPr>
        <w:t>8</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27" w14:textId="77777777" w:rsidTr="007B0696">
        <w:trPr>
          <w:jc w:val="center"/>
        </w:trPr>
        <w:tc>
          <w:tcPr>
            <w:tcW w:w="1116" w:type="dxa"/>
            <w:vAlign w:val="center"/>
          </w:tcPr>
          <w:p w14:paraId="0A430121"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22"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23"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2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25"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2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2D" w14:textId="77777777" w:rsidTr="007B0696">
        <w:trPr>
          <w:jc w:val="center"/>
        </w:trPr>
        <w:tc>
          <w:tcPr>
            <w:tcW w:w="1116" w:type="dxa"/>
            <w:vAlign w:val="center"/>
          </w:tcPr>
          <w:p w14:paraId="0A430128"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29"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2A"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2B"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2C"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133" w14:textId="77777777" w:rsidTr="007B0696">
        <w:trPr>
          <w:jc w:val="center"/>
        </w:trPr>
        <w:tc>
          <w:tcPr>
            <w:tcW w:w="1116" w:type="dxa"/>
            <w:vAlign w:val="center"/>
          </w:tcPr>
          <w:p w14:paraId="0A43012E"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2F"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30"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31"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32"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139" w14:textId="77777777" w:rsidTr="007B0696">
        <w:trPr>
          <w:jc w:val="center"/>
        </w:trPr>
        <w:tc>
          <w:tcPr>
            <w:tcW w:w="1116" w:type="dxa"/>
            <w:vAlign w:val="center"/>
          </w:tcPr>
          <w:p w14:paraId="0A430134"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35"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36"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37"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38"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3F" w14:textId="77777777" w:rsidTr="007B0696">
        <w:trPr>
          <w:jc w:val="center"/>
        </w:trPr>
        <w:tc>
          <w:tcPr>
            <w:tcW w:w="1116" w:type="dxa"/>
            <w:vAlign w:val="center"/>
          </w:tcPr>
          <w:p w14:paraId="0A43013A"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3B"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3C"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3D"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3E"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45" w14:textId="77777777" w:rsidTr="007B0696">
        <w:trPr>
          <w:jc w:val="center"/>
        </w:trPr>
        <w:tc>
          <w:tcPr>
            <w:tcW w:w="1116" w:type="dxa"/>
            <w:vAlign w:val="center"/>
          </w:tcPr>
          <w:p w14:paraId="0A430140"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41"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42"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43"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44"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48" w14:textId="77777777" w:rsidTr="007B0696">
        <w:trPr>
          <w:jc w:val="center"/>
        </w:trPr>
        <w:tc>
          <w:tcPr>
            <w:tcW w:w="7491" w:type="dxa"/>
            <w:gridSpan w:val="5"/>
            <w:vAlign w:val="center"/>
          </w:tcPr>
          <w:p w14:paraId="0A430146"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47"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49" w14:textId="77777777" w:rsidR="007B0696" w:rsidRPr="00340914" w:rsidRDefault="007B0696" w:rsidP="007B0696"/>
    <w:p w14:paraId="0A43014A" w14:textId="77777777"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7.4.1-9</w:t>
      </w:r>
      <w:r w:rsidRPr="00340914">
        <w:rPr>
          <w:rFonts w:cs="v5.0.0" w:hint="eastAsia"/>
        </w:rPr>
        <w:t xml:space="preserve"> and </w:t>
      </w:r>
      <w:r w:rsidRPr="00340914">
        <w:rPr>
          <w:rFonts w:cs="v5.0.0"/>
        </w:rPr>
        <w:t>Table 7.4.1-10</w:t>
      </w:r>
      <w:r w:rsidRPr="00340914">
        <w:rPr>
          <w:rFonts w:cs="v5.0.0"/>
          <w:lang w:eastAsia="zh-CN"/>
        </w:rPr>
        <w:t xml:space="preserve"> for Home BS</w:t>
      </w:r>
      <w:r w:rsidRPr="00340914">
        <w:rPr>
          <w:rFonts w:cs="v5.0.0"/>
        </w:rPr>
        <w:t>.</w:t>
      </w:r>
    </w:p>
    <w:p w14:paraId="0A43014B" w14:textId="77777777" w:rsidR="007B0696" w:rsidRPr="00340914" w:rsidRDefault="007B0696" w:rsidP="007B0696">
      <w:pPr>
        <w:pStyle w:val="TH"/>
      </w:pPr>
      <w:r w:rsidRPr="00340914">
        <w:t>Table 7.4.1-</w:t>
      </w:r>
      <w:r w:rsidRPr="00340914">
        <w:rPr>
          <w:rFonts w:hint="eastAsia"/>
        </w:rPr>
        <w:t>9</w:t>
      </w:r>
      <w:r w:rsidRPr="00340914">
        <w:t xml:space="preserve"> </w:t>
      </w:r>
      <w:r w:rsidRPr="00340914">
        <w:rPr>
          <w:lang w:eastAsia="zh-CN"/>
        </w:rPr>
        <w:t xml:space="preserve">Home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52" w14:textId="77777777" w:rsidTr="007B0696">
        <w:trPr>
          <w:jc w:val="center"/>
        </w:trPr>
        <w:tc>
          <w:tcPr>
            <w:tcW w:w="1116" w:type="dxa"/>
            <w:vAlign w:val="center"/>
          </w:tcPr>
          <w:p w14:paraId="0A43014C"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4D"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4E"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4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50"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5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58" w14:textId="77777777" w:rsidTr="007B0696">
        <w:trPr>
          <w:jc w:val="center"/>
        </w:trPr>
        <w:tc>
          <w:tcPr>
            <w:tcW w:w="1116" w:type="dxa"/>
            <w:vAlign w:val="center"/>
          </w:tcPr>
          <w:p w14:paraId="0A430153"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54"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55"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56"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57"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0A43015E" w14:textId="77777777" w:rsidTr="007B0696">
        <w:trPr>
          <w:jc w:val="center"/>
        </w:trPr>
        <w:tc>
          <w:tcPr>
            <w:tcW w:w="1116" w:type="dxa"/>
            <w:vAlign w:val="center"/>
          </w:tcPr>
          <w:p w14:paraId="0A430159"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5A"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5B"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5C"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5D"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64" w14:textId="77777777" w:rsidTr="007B0696">
        <w:trPr>
          <w:jc w:val="center"/>
        </w:trPr>
        <w:tc>
          <w:tcPr>
            <w:tcW w:w="1116" w:type="dxa"/>
            <w:vAlign w:val="center"/>
          </w:tcPr>
          <w:p w14:paraId="0A43015F"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60"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61"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62"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63"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6A" w14:textId="77777777" w:rsidTr="007B0696">
        <w:trPr>
          <w:jc w:val="center"/>
        </w:trPr>
        <w:tc>
          <w:tcPr>
            <w:tcW w:w="1116" w:type="dxa"/>
            <w:vAlign w:val="center"/>
          </w:tcPr>
          <w:p w14:paraId="0A430165"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66"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67"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68"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69"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70" w14:textId="77777777" w:rsidTr="007B0696">
        <w:trPr>
          <w:jc w:val="center"/>
        </w:trPr>
        <w:tc>
          <w:tcPr>
            <w:tcW w:w="1116" w:type="dxa"/>
            <w:vAlign w:val="center"/>
          </w:tcPr>
          <w:p w14:paraId="0A43016B"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6C"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6D"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6E"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6F"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73" w14:textId="77777777" w:rsidTr="007B0696">
        <w:trPr>
          <w:jc w:val="center"/>
        </w:trPr>
        <w:tc>
          <w:tcPr>
            <w:tcW w:w="7491" w:type="dxa"/>
            <w:gridSpan w:val="5"/>
            <w:vAlign w:val="center"/>
          </w:tcPr>
          <w:p w14:paraId="0A430171"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72"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74" w14:textId="77777777" w:rsidR="007B0696" w:rsidRPr="00340914" w:rsidRDefault="007B0696" w:rsidP="007B0696"/>
    <w:p w14:paraId="0A430175" w14:textId="77777777" w:rsidR="007B0696" w:rsidRPr="00340914" w:rsidRDefault="007B0696" w:rsidP="007B0696">
      <w:pPr>
        <w:pStyle w:val="TH"/>
      </w:pPr>
      <w:r w:rsidRPr="00340914">
        <w:t xml:space="preserve">Table 7.4.1-10 </w:t>
      </w:r>
      <w:r w:rsidRPr="00340914">
        <w:rPr>
          <w:lang w:eastAsia="zh-CN"/>
        </w:rPr>
        <w:t xml:space="preserve">Home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7C" w14:textId="77777777" w:rsidTr="007B0696">
        <w:trPr>
          <w:jc w:val="center"/>
        </w:trPr>
        <w:tc>
          <w:tcPr>
            <w:tcW w:w="1116" w:type="dxa"/>
            <w:vAlign w:val="center"/>
          </w:tcPr>
          <w:p w14:paraId="0A430176"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77"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78"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7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7A"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7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82" w14:textId="77777777" w:rsidTr="007B0696">
        <w:trPr>
          <w:jc w:val="center"/>
        </w:trPr>
        <w:tc>
          <w:tcPr>
            <w:tcW w:w="1116" w:type="dxa"/>
            <w:vAlign w:val="center"/>
          </w:tcPr>
          <w:p w14:paraId="0A43017D"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7E"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7F"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80"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81"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188" w14:textId="77777777" w:rsidTr="007B0696">
        <w:trPr>
          <w:jc w:val="center"/>
        </w:trPr>
        <w:tc>
          <w:tcPr>
            <w:tcW w:w="1116" w:type="dxa"/>
            <w:vAlign w:val="center"/>
          </w:tcPr>
          <w:p w14:paraId="0A430183"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84"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85"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86"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87"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18E" w14:textId="77777777" w:rsidTr="007B0696">
        <w:trPr>
          <w:jc w:val="center"/>
        </w:trPr>
        <w:tc>
          <w:tcPr>
            <w:tcW w:w="1116" w:type="dxa"/>
            <w:vAlign w:val="center"/>
          </w:tcPr>
          <w:p w14:paraId="0A430189"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8A"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8B"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8C"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8D"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94" w14:textId="77777777" w:rsidTr="007B0696">
        <w:trPr>
          <w:jc w:val="center"/>
        </w:trPr>
        <w:tc>
          <w:tcPr>
            <w:tcW w:w="1116" w:type="dxa"/>
            <w:vAlign w:val="center"/>
          </w:tcPr>
          <w:p w14:paraId="0A43018F"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90"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91"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92"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93"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9A" w14:textId="77777777" w:rsidTr="007B0696">
        <w:trPr>
          <w:jc w:val="center"/>
        </w:trPr>
        <w:tc>
          <w:tcPr>
            <w:tcW w:w="1116" w:type="dxa"/>
            <w:vAlign w:val="center"/>
          </w:tcPr>
          <w:p w14:paraId="0A430195"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96"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97"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98"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99"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9D" w14:textId="77777777" w:rsidTr="007B0696">
        <w:trPr>
          <w:jc w:val="center"/>
        </w:trPr>
        <w:tc>
          <w:tcPr>
            <w:tcW w:w="7491" w:type="dxa"/>
            <w:gridSpan w:val="5"/>
            <w:vAlign w:val="center"/>
          </w:tcPr>
          <w:p w14:paraId="0A43019B"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9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9E" w14:textId="77777777" w:rsidR="007B0696" w:rsidRPr="00340914" w:rsidRDefault="007B0696" w:rsidP="007B0696"/>
    <w:p w14:paraId="0A43019F" w14:textId="77777777"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7.4.1-11</w:t>
      </w:r>
      <w:r w:rsidRPr="00340914">
        <w:rPr>
          <w:rFonts w:cs="v5.0.0" w:hint="eastAsia"/>
        </w:rPr>
        <w:t xml:space="preserve"> and </w:t>
      </w:r>
      <w:r w:rsidRPr="00340914">
        <w:rPr>
          <w:rFonts w:cs="v5.0.0"/>
        </w:rPr>
        <w:t>Table 7.4.1-12</w:t>
      </w:r>
      <w:r w:rsidRPr="00340914">
        <w:rPr>
          <w:rFonts w:cs="v5.0.0"/>
          <w:lang w:eastAsia="zh-CN"/>
        </w:rPr>
        <w:t xml:space="preserve"> for Medium Range BS</w:t>
      </w:r>
      <w:r w:rsidRPr="00340914">
        <w:rPr>
          <w:rFonts w:cs="v5.0.0"/>
        </w:rPr>
        <w:t>.</w:t>
      </w:r>
    </w:p>
    <w:p w14:paraId="0A4301A0" w14:textId="77777777" w:rsidR="007B0696" w:rsidRPr="00340914" w:rsidRDefault="007B0696" w:rsidP="007B0696">
      <w:pPr>
        <w:pStyle w:val="TH"/>
      </w:pPr>
      <w:r w:rsidRPr="00340914">
        <w:t xml:space="preserve">Table 7.4.1-11 </w:t>
      </w:r>
      <w:r w:rsidRPr="00340914">
        <w:rPr>
          <w:lang w:eastAsia="zh-CN"/>
        </w:rPr>
        <w:t xml:space="preserve">Medium Range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A7" w14:textId="77777777" w:rsidTr="007B0696">
        <w:trPr>
          <w:jc w:val="center"/>
        </w:trPr>
        <w:tc>
          <w:tcPr>
            <w:tcW w:w="1116" w:type="dxa"/>
            <w:vAlign w:val="center"/>
          </w:tcPr>
          <w:p w14:paraId="0A4301A1"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A2"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A3"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A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A5"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A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AD" w14:textId="77777777" w:rsidTr="007B0696">
        <w:trPr>
          <w:jc w:val="center"/>
        </w:trPr>
        <w:tc>
          <w:tcPr>
            <w:tcW w:w="1116" w:type="dxa"/>
            <w:vAlign w:val="center"/>
          </w:tcPr>
          <w:p w14:paraId="0A4301A8"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A9"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AA"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AB" w14:textId="77777777" w:rsidR="007B0696" w:rsidRPr="00340914" w:rsidRDefault="007B0696" w:rsidP="007B0696">
            <w:pPr>
              <w:pStyle w:val="TAC"/>
              <w:rPr>
                <w:rFonts w:cs="Arial"/>
                <w:lang w:eastAsia="ja-JP"/>
              </w:rPr>
            </w:pPr>
            <w:r w:rsidRPr="00340914">
              <w:rPr>
                <w:rFonts w:cs="Arial"/>
                <w:lang w:eastAsia="ja-JP"/>
              </w:rPr>
              <w:t>-79</w:t>
            </w:r>
          </w:p>
        </w:tc>
        <w:tc>
          <w:tcPr>
            <w:tcW w:w="1871" w:type="dxa"/>
          </w:tcPr>
          <w:p w14:paraId="0A4301AC"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0A4301B3" w14:textId="77777777" w:rsidTr="007B0696">
        <w:trPr>
          <w:jc w:val="center"/>
        </w:trPr>
        <w:tc>
          <w:tcPr>
            <w:tcW w:w="1116" w:type="dxa"/>
            <w:vAlign w:val="center"/>
          </w:tcPr>
          <w:p w14:paraId="0A4301AE"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AF"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B0"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B1"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B2"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B9" w14:textId="77777777" w:rsidTr="007B0696">
        <w:trPr>
          <w:jc w:val="center"/>
        </w:trPr>
        <w:tc>
          <w:tcPr>
            <w:tcW w:w="1116" w:type="dxa"/>
            <w:vAlign w:val="center"/>
          </w:tcPr>
          <w:p w14:paraId="0A4301B4"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B5"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B6"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B7"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B8"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BF" w14:textId="77777777" w:rsidTr="007B0696">
        <w:trPr>
          <w:jc w:val="center"/>
        </w:trPr>
        <w:tc>
          <w:tcPr>
            <w:tcW w:w="1116" w:type="dxa"/>
            <w:vAlign w:val="center"/>
          </w:tcPr>
          <w:p w14:paraId="0A4301BA"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BB"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BC"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BD"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BE"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C5" w14:textId="77777777" w:rsidTr="007B0696">
        <w:trPr>
          <w:jc w:val="center"/>
        </w:trPr>
        <w:tc>
          <w:tcPr>
            <w:tcW w:w="1116" w:type="dxa"/>
            <w:vAlign w:val="center"/>
          </w:tcPr>
          <w:p w14:paraId="0A4301C0"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C1"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C2"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C3"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C4"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C8" w14:textId="77777777" w:rsidTr="007B0696">
        <w:trPr>
          <w:jc w:val="center"/>
        </w:trPr>
        <w:tc>
          <w:tcPr>
            <w:tcW w:w="7491" w:type="dxa"/>
            <w:gridSpan w:val="5"/>
            <w:vAlign w:val="center"/>
          </w:tcPr>
          <w:p w14:paraId="0A4301C6"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C7"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C9" w14:textId="77777777" w:rsidR="007B0696" w:rsidRPr="00340914" w:rsidRDefault="007B0696" w:rsidP="007B0696"/>
    <w:p w14:paraId="0A4301CA" w14:textId="77777777" w:rsidR="007B0696" w:rsidRPr="00340914" w:rsidRDefault="007B0696" w:rsidP="007B0696">
      <w:pPr>
        <w:pStyle w:val="TH"/>
      </w:pPr>
      <w:r w:rsidRPr="00340914">
        <w:t>Table 7.4.1-</w:t>
      </w:r>
      <w:r w:rsidRPr="00340914">
        <w:rPr>
          <w:rFonts w:hint="eastAsia"/>
        </w:rPr>
        <w:t>1</w:t>
      </w:r>
      <w:r w:rsidRPr="00340914">
        <w:t xml:space="preserve">2 </w:t>
      </w:r>
      <w:r w:rsidRPr="00340914">
        <w:rPr>
          <w:lang w:eastAsia="zh-CN"/>
        </w:rPr>
        <w:t xml:space="preserve">Medium Range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D1" w14:textId="77777777" w:rsidTr="007B0696">
        <w:trPr>
          <w:jc w:val="center"/>
        </w:trPr>
        <w:tc>
          <w:tcPr>
            <w:tcW w:w="1116" w:type="dxa"/>
            <w:vAlign w:val="center"/>
          </w:tcPr>
          <w:p w14:paraId="0A4301CB"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CC"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C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CE"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CF"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D0"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D7" w14:textId="77777777" w:rsidTr="007B0696">
        <w:trPr>
          <w:jc w:val="center"/>
        </w:trPr>
        <w:tc>
          <w:tcPr>
            <w:tcW w:w="1116" w:type="dxa"/>
            <w:vAlign w:val="center"/>
          </w:tcPr>
          <w:p w14:paraId="0A4301D2"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D3"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D4"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D5" w14:textId="77777777" w:rsidR="007B0696" w:rsidRPr="00340914" w:rsidRDefault="007B0696" w:rsidP="007B0696">
            <w:pPr>
              <w:pStyle w:val="TAC"/>
              <w:rPr>
                <w:rFonts w:cs="Arial"/>
                <w:lang w:eastAsia="ja-JP"/>
              </w:rPr>
            </w:pPr>
            <w:r w:rsidRPr="00340914">
              <w:rPr>
                <w:rFonts w:cs="Arial"/>
                <w:lang w:eastAsia="ja-JP"/>
              </w:rPr>
              <w:t>-79</w:t>
            </w:r>
          </w:p>
        </w:tc>
        <w:tc>
          <w:tcPr>
            <w:tcW w:w="1871" w:type="dxa"/>
          </w:tcPr>
          <w:p w14:paraId="0A4301D6"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1DD" w14:textId="77777777" w:rsidTr="007B0696">
        <w:trPr>
          <w:jc w:val="center"/>
        </w:trPr>
        <w:tc>
          <w:tcPr>
            <w:tcW w:w="1116" w:type="dxa"/>
            <w:vAlign w:val="center"/>
          </w:tcPr>
          <w:p w14:paraId="0A4301D8"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D9"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DA"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DB"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DC"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1E3" w14:textId="77777777" w:rsidTr="007B0696">
        <w:trPr>
          <w:jc w:val="center"/>
        </w:trPr>
        <w:tc>
          <w:tcPr>
            <w:tcW w:w="1116" w:type="dxa"/>
            <w:vAlign w:val="center"/>
          </w:tcPr>
          <w:p w14:paraId="0A4301DE"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DF"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E0"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E1"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E2"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E9" w14:textId="77777777" w:rsidTr="007B0696">
        <w:trPr>
          <w:jc w:val="center"/>
        </w:trPr>
        <w:tc>
          <w:tcPr>
            <w:tcW w:w="1116" w:type="dxa"/>
            <w:vAlign w:val="center"/>
          </w:tcPr>
          <w:p w14:paraId="0A4301E4"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E5"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E6"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E7"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E8"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EF" w14:textId="77777777" w:rsidTr="007B0696">
        <w:trPr>
          <w:jc w:val="center"/>
        </w:trPr>
        <w:tc>
          <w:tcPr>
            <w:tcW w:w="1116" w:type="dxa"/>
            <w:vAlign w:val="center"/>
          </w:tcPr>
          <w:p w14:paraId="0A4301EA"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EB"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EC"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ED"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EE"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F2" w14:textId="77777777" w:rsidTr="007B0696">
        <w:trPr>
          <w:jc w:val="center"/>
        </w:trPr>
        <w:tc>
          <w:tcPr>
            <w:tcW w:w="7491" w:type="dxa"/>
            <w:gridSpan w:val="5"/>
            <w:vAlign w:val="center"/>
          </w:tcPr>
          <w:p w14:paraId="0A4301F0"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F1"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F3" w14:textId="77777777" w:rsidR="007B0696" w:rsidRPr="00340914" w:rsidRDefault="007B0696" w:rsidP="007B0696"/>
    <w:p w14:paraId="0A4301F4" w14:textId="77777777" w:rsidR="007B0696" w:rsidRPr="00340914" w:rsidRDefault="007B0696" w:rsidP="007B0696">
      <w:pPr>
        <w:pStyle w:val="Heading2"/>
      </w:pPr>
      <w:bookmarkStart w:id="3307" w:name="_Toc20997809"/>
      <w:bookmarkStart w:id="3308" w:name="_Toc29478488"/>
      <w:bookmarkStart w:id="3309" w:name="_Toc35933086"/>
      <w:bookmarkStart w:id="3310" w:name="_Toc35935374"/>
      <w:bookmarkStart w:id="3311" w:name="_Toc37162958"/>
      <w:bookmarkStart w:id="3312" w:name="_Toc37173286"/>
      <w:bookmarkStart w:id="3313" w:name="_Toc37173538"/>
      <w:bookmarkStart w:id="3314" w:name="_Toc44754094"/>
      <w:bookmarkStart w:id="3315" w:name="_Toc45825522"/>
      <w:bookmarkStart w:id="3316" w:name="_Toc45825774"/>
      <w:bookmarkStart w:id="3317" w:name="_Toc45826026"/>
      <w:bookmarkStart w:id="3318" w:name="_Toc45826278"/>
      <w:bookmarkStart w:id="3319" w:name="_Toc52466444"/>
      <w:bookmarkStart w:id="3320" w:name="_Toc66869429"/>
      <w:bookmarkStart w:id="3321" w:name="_Toc66872247"/>
      <w:bookmarkStart w:id="3322" w:name="_Toc75173404"/>
      <w:bookmarkStart w:id="3323" w:name="_Toc76497220"/>
      <w:bookmarkStart w:id="3324" w:name="_Toc82894021"/>
      <w:bookmarkStart w:id="3325" w:name="_Toc89684552"/>
      <w:bookmarkStart w:id="3326" w:name="_Toc98574693"/>
      <w:bookmarkStart w:id="3327" w:name="_Toc123306921"/>
      <w:r w:rsidRPr="00340914">
        <w:lastRenderedPageBreak/>
        <w:t>7.5</w:t>
      </w:r>
      <w:r w:rsidRPr="00340914">
        <w:tab/>
        <w:t>Adjacent Channel Selectivity (ACS) and narrow-band blocking</w:t>
      </w:r>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p>
    <w:p w14:paraId="0A4301F5" w14:textId="77777777" w:rsidR="007B0696" w:rsidRPr="00340914" w:rsidRDefault="007B0696" w:rsidP="007B0696">
      <w:pPr>
        <w:keepLines/>
        <w:rPr>
          <w:rFonts w:cs="v5.0.0"/>
        </w:rPr>
      </w:pPr>
      <w:r w:rsidRPr="00340914">
        <w:rPr>
          <w:rFonts w:cs="v5.0.0"/>
        </w:rPr>
        <w:t>Adjacent channel selectivity (ACS) is a measure of the receiver ability to receive a wanted signal at its assigned channel frequency in the presence of an</w:t>
      </w:r>
      <w:r w:rsidRPr="00340914">
        <w:t xml:space="preserve"> </w:t>
      </w:r>
      <w:r w:rsidRPr="00340914">
        <w:rPr>
          <w:rFonts w:cs="v5.0.0"/>
        </w:rPr>
        <w:t xml:space="preserve">adjacent channel signal </w:t>
      </w:r>
      <w:r w:rsidRPr="00340914">
        <w:t>with a specified centre frequency offset of the interfering signal to the band edge of a victim system</w:t>
      </w:r>
      <w:r w:rsidRPr="00340914">
        <w:rPr>
          <w:rFonts w:cs="v5.0.0"/>
        </w:rPr>
        <w:t xml:space="preserve">. </w:t>
      </w:r>
      <w:r w:rsidRPr="00340914">
        <w:rPr>
          <w:rFonts w:hint="eastAsia"/>
          <w:lang w:eastAsia="zh-CN"/>
        </w:rPr>
        <w:t>F</w:t>
      </w:r>
      <w:r w:rsidRPr="00340914">
        <w:t xml:space="preserve">or </w:t>
      </w:r>
      <w:r w:rsidRPr="00340914">
        <w:rPr>
          <w:rFonts w:cs="v5.0.0"/>
        </w:rPr>
        <w:t xml:space="preserve">E-UTRA or E-UTRA with NB-IoT (in-band and/or guard band operation) </w:t>
      </w:r>
      <w:r w:rsidRPr="00340914">
        <w:t xml:space="preserve">BS,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 For NB-IoT standalone BS, the interfering signal shall be a NB-IoT signal as specified in Annex C.</w:t>
      </w:r>
    </w:p>
    <w:p w14:paraId="0A4301F6" w14:textId="77777777" w:rsidR="007B0696" w:rsidRPr="00340914" w:rsidRDefault="007B0696" w:rsidP="007B0696">
      <w:pPr>
        <w:pStyle w:val="Heading3"/>
      </w:pPr>
      <w:bookmarkStart w:id="3328" w:name="_Toc20997810"/>
      <w:bookmarkStart w:id="3329" w:name="_Toc29478489"/>
      <w:bookmarkStart w:id="3330" w:name="_Toc35933087"/>
      <w:bookmarkStart w:id="3331" w:name="_Toc35935375"/>
      <w:bookmarkStart w:id="3332" w:name="_Toc37162959"/>
      <w:bookmarkStart w:id="3333" w:name="_Toc37173287"/>
      <w:bookmarkStart w:id="3334" w:name="_Toc37173539"/>
      <w:bookmarkStart w:id="3335" w:name="_Toc44754095"/>
      <w:bookmarkStart w:id="3336" w:name="_Toc45825523"/>
      <w:bookmarkStart w:id="3337" w:name="_Toc45825775"/>
      <w:bookmarkStart w:id="3338" w:name="_Toc45826027"/>
      <w:bookmarkStart w:id="3339" w:name="_Toc45826279"/>
      <w:bookmarkStart w:id="3340" w:name="_Toc52466445"/>
      <w:bookmarkStart w:id="3341" w:name="_Toc66869430"/>
      <w:bookmarkStart w:id="3342" w:name="_Toc66872248"/>
      <w:bookmarkStart w:id="3343" w:name="_Toc75173405"/>
      <w:bookmarkStart w:id="3344" w:name="_Toc76497221"/>
      <w:bookmarkStart w:id="3345" w:name="_Toc82894022"/>
      <w:bookmarkStart w:id="3346" w:name="_Toc89684553"/>
      <w:bookmarkStart w:id="3347" w:name="_Toc98574694"/>
      <w:bookmarkStart w:id="3348" w:name="_Toc123306922"/>
      <w:r w:rsidRPr="00340914">
        <w:t>7.5.1</w:t>
      </w:r>
      <w:r w:rsidRPr="00340914">
        <w:tab/>
        <w:t>Minimum requirement</w:t>
      </w:r>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p>
    <w:p w14:paraId="0A4301F7" w14:textId="77777777" w:rsidR="007B0696" w:rsidRPr="00340914" w:rsidRDefault="007B0696" w:rsidP="007B0696">
      <w:pPr>
        <w:rPr>
          <w:lang w:eastAsia="zh-CN"/>
        </w:rPr>
      </w:pPr>
      <w:r w:rsidRPr="00340914">
        <w:t>The throughput shall be ≥ 95% of the maximum throughput</w:t>
      </w:r>
      <w:r w:rsidRPr="00340914" w:rsidDel="00BE584A">
        <w:t xml:space="preserve"> </w:t>
      </w:r>
      <w:r w:rsidRPr="00340914">
        <w:t>of the reference measurement channel</w:t>
      </w:r>
      <w:r w:rsidRPr="00340914">
        <w:rPr>
          <w:lang w:eastAsia="zh-CN"/>
        </w:rPr>
        <w:t>.</w:t>
      </w:r>
    </w:p>
    <w:p w14:paraId="0A4301F8" w14:textId="77777777" w:rsidR="007B0696" w:rsidRPr="00340914" w:rsidRDefault="007B0696" w:rsidP="007B0696">
      <w:pPr>
        <w:rPr>
          <w:rFonts w:eastAsia="Osaka"/>
        </w:rPr>
      </w:pPr>
      <w:r w:rsidRPr="00340914">
        <w:rPr>
          <w:lang w:eastAsia="zh-CN"/>
        </w:rPr>
        <w:t xml:space="preserve">For E-UTRA Wide Area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 and 7.5.1-2 for narrowband blocking and in Table 7.5.1-3 for ACS. The reference measurement channel for the wanted signal is identified in Table 7.2.1-1 for each channel bandwidth and further specified in Annex A.</w:t>
      </w:r>
    </w:p>
    <w:p w14:paraId="0A4301F9" w14:textId="77777777" w:rsidR="007B0696" w:rsidRPr="00340914" w:rsidRDefault="007B0696" w:rsidP="007B0696">
      <w:pPr>
        <w:rPr>
          <w:lang w:eastAsia="zh-CN"/>
        </w:rPr>
      </w:pPr>
      <w:r w:rsidRPr="00340914">
        <w:rPr>
          <w:lang w:eastAsia="zh-CN"/>
        </w:rPr>
        <w:t xml:space="preserve">For E-UTRA Medium Range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7.5.1-6 for ACS.</w:t>
      </w:r>
      <w:r w:rsidRPr="00340914">
        <w:rPr>
          <w:rFonts w:cs="v5.0.0" w:hint="eastAsia"/>
          <w:lang w:eastAsia="zh-CN"/>
        </w:rPr>
        <w:t xml:space="preserve"> Narrowband blocking requirements are not applied for Band 46.</w:t>
      </w:r>
      <w:r w:rsidRPr="00340914">
        <w:rPr>
          <w:rFonts w:eastAsia="Osaka"/>
        </w:rPr>
        <w:t xml:space="preserve"> The reference measurement channel for the wanted signal is identified in Table 7.2.1-4 for each channel bandwidth and further specified in Annex A.</w:t>
      </w:r>
    </w:p>
    <w:p w14:paraId="0A4301FA" w14:textId="77777777" w:rsidR="007B0696" w:rsidRPr="00340914" w:rsidRDefault="007B0696" w:rsidP="007B0696">
      <w:pPr>
        <w:rPr>
          <w:lang w:eastAsia="zh-CN"/>
        </w:rPr>
      </w:pPr>
      <w:r w:rsidRPr="00340914">
        <w:t xml:space="preserve">For </w:t>
      </w:r>
      <w:r w:rsidRPr="00340914">
        <w:rPr>
          <w:lang w:eastAsia="zh-CN"/>
        </w:rPr>
        <w:t xml:space="preserve">E-UTRA </w:t>
      </w:r>
      <w:r w:rsidRPr="00340914">
        <w:t>Local Area BS, the wanted and the interfering signal coupled to the BS antenna input are specified</w:t>
      </w:r>
      <w:r w:rsidRPr="00340914">
        <w:rPr>
          <w:rFonts w:eastAsia="Osaka"/>
        </w:rPr>
        <w:t xml:space="preserve"> in Tables 7.5.1-</w:t>
      </w:r>
      <w:r w:rsidRPr="00340914">
        <w:rPr>
          <w:lang w:eastAsia="zh-CN"/>
        </w:rPr>
        <w:t>1</w:t>
      </w:r>
      <w:r w:rsidRPr="00340914">
        <w:rPr>
          <w:rFonts w:eastAsia="Osaka"/>
        </w:rPr>
        <w:t xml:space="preserve"> and 7.5.1-2 for narrowband blocking and in Table 7.5.1-</w:t>
      </w:r>
      <w:r w:rsidRPr="00340914">
        <w:rPr>
          <w:lang w:eastAsia="zh-CN"/>
        </w:rPr>
        <w:t>4</w:t>
      </w:r>
      <w:r w:rsidRPr="00340914">
        <w:rPr>
          <w:rFonts w:eastAsia="Osaka"/>
        </w:rPr>
        <w:t xml:space="preserve"> for ACS. </w:t>
      </w:r>
      <w:r w:rsidRPr="00340914">
        <w:rPr>
          <w:rFonts w:cs="v5.0.0" w:hint="eastAsia"/>
          <w:lang w:eastAsia="zh-CN"/>
        </w:rPr>
        <w:t>Narrowband blocking requirements are not applied for Band 46.</w:t>
      </w:r>
      <w:r w:rsidRPr="00340914">
        <w:rPr>
          <w:rFonts w:cs="v5.0.0" w:hint="eastAsia"/>
        </w:rPr>
        <w:t xml:space="preserve"> </w:t>
      </w:r>
      <w:r w:rsidRPr="00340914">
        <w:rPr>
          <w:rFonts w:eastAsia="Osaka"/>
        </w:rPr>
        <w:t>The reference measurement channel for the wanted signal is identified in Table 7.2.1-</w:t>
      </w:r>
      <w:r w:rsidRPr="00340914">
        <w:rPr>
          <w:lang w:eastAsia="zh-CN"/>
        </w:rPr>
        <w:t>2</w:t>
      </w:r>
      <w:r w:rsidRPr="00340914">
        <w:rPr>
          <w:rFonts w:eastAsia="Osaka"/>
        </w:rPr>
        <w:t xml:space="preserve"> for each channel bandwidth and further specified in Annex A.</w:t>
      </w:r>
    </w:p>
    <w:p w14:paraId="0A4301FB" w14:textId="77777777" w:rsidR="007B0696" w:rsidRPr="00340914" w:rsidRDefault="007B0696" w:rsidP="007B0696">
      <w:pPr>
        <w:rPr>
          <w:rFonts w:eastAsia="Osaka"/>
        </w:rPr>
      </w:pPr>
      <w:r w:rsidRPr="00340914">
        <w:rPr>
          <w:lang w:eastAsia="zh-CN"/>
        </w:rPr>
        <w:t xml:space="preserve">For E-UTRA Home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w:t>
      </w:r>
      <w:r w:rsidRPr="00340914">
        <w:rPr>
          <w:lang w:eastAsia="zh-CN"/>
        </w:rPr>
        <w:t>5</w:t>
      </w:r>
      <w:r w:rsidRPr="00340914">
        <w:rPr>
          <w:rFonts w:eastAsia="Osaka"/>
        </w:rPr>
        <w:t xml:space="preserve"> for ACS. The reference measurement channel for the wanted signal is identified in Table 7.2.1-</w:t>
      </w:r>
      <w:r w:rsidRPr="00340914">
        <w:rPr>
          <w:lang w:eastAsia="zh-CN"/>
        </w:rPr>
        <w:t>3</w:t>
      </w:r>
      <w:r w:rsidRPr="00340914">
        <w:rPr>
          <w:rFonts w:eastAsia="Osaka"/>
        </w:rPr>
        <w:t xml:space="preserve"> for each channel bandwidth and further specified in Annex A.</w:t>
      </w:r>
    </w:p>
    <w:p w14:paraId="0A4301FC"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7.5.1-3a for ACS. The reference measurement channel for the NB-IoT wanted signal is identified in Table 7.2.1-5 for each sub-carrier spacing and further specified in Annex A.</w:t>
      </w:r>
    </w:p>
    <w:p w14:paraId="0A4301FD"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7.5.1-3b for ACS. The reference measurement channel for the NB-IoT wanted signal is identified in Table 7.2.1-5 for each sub-carrier spacing and further specified in Annex A.</w:t>
      </w:r>
    </w:p>
    <w:p w14:paraId="0A4301FE"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7.5.1-3c for ACS. The reference measurement channel for the NB-IoT wanted signal is identified in Table 7.2.1-5 for each sub-carrier spacing and further specified in Annex A.</w:t>
      </w:r>
    </w:p>
    <w:p w14:paraId="0A4301FF"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7.5.1-4a for ACS. The reference measurement channel for the NB-IoT wanted signal is identified in Table 7.2.1-5a for each sub-carrier spacing and further specified in Annex A.</w:t>
      </w:r>
    </w:p>
    <w:p w14:paraId="0A430200"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7.5.1-4b for ACS. The reference measurement channel for the NB-IoT wanted signal is identified in Table 7.2.1-5a for each sub-carrier spacing and further specified in Annex A.</w:t>
      </w:r>
    </w:p>
    <w:p w14:paraId="0A430201"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Loca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7.5.1-4c for ACS. The reference measurement channel for the NB-IoT wanted signal is identified in Table 7.2.1-5a for each sub-carrier spacing and further specified in Annex A.</w:t>
      </w:r>
    </w:p>
    <w:p w14:paraId="0A430202"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w:t>
      </w:r>
      <w:r w:rsidRPr="00340914">
        <w:rPr>
          <w:rFonts w:eastAsia="Osaka"/>
        </w:rPr>
        <w:lastRenderedPageBreak/>
        <w:t>reference measurement channel for the NB-IoT wanted signal is identified in Table 7.2.1-5b for each sub-carrier spacing and further specified in Annex A.</w:t>
      </w:r>
    </w:p>
    <w:p w14:paraId="0A430203"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7.2.1-5c for each sub-carrier spacing and further specified in Annex A.</w:t>
      </w:r>
    </w:p>
    <w:p w14:paraId="0A430204"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7.2.1-5c for each sub-carrier spacing and further specified in Annex A.</w:t>
      </w:r>
    </w:p>
    <w:p w14:paraId="0A430205"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reference measurement channel for the NB-IoT wanted signal is identified in Table 7.2.1-5c for each sub-carrier spacing and further specified in Annex A.</w:t>
      </w:r>
    </w:p>
    <w:p w14:paraId="0A430206"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7.2.1-5b for each sub-carrier spacing and further specified in Annex A.</w:t>
      </w:r>
    </w:p>
    <w:p w14:paraId="0A430207"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7.2.1-5b for each sub-carrier spacing and further specified in Annex A.</w:t>
      </w:r>
    </w:p>
    <w:p w14:paraId="0A430208" w14:textId="77777777" w:rsidR="007B0696" w:rsidRPr="00340914" w:rsidRDefault="007B0696" w:rsidP="007B0696">
      <w:pPr>
        <w:rPr>
          <w:rFonts w:eastAsia="Osaka"/>
        </w:rPr>
      </w:pPr>
      <w:r w:rsidRPr="00340914">
        <w:rPr>
          <w:rFonts w:eastAsia="Osaka"/>
        </w:rPr>
        <w:t xml:space="preserve">The ACS and narrowband blocking requirement is applicable outside the </w:t>
      </w:r>
      <w:r w:rsidRPr="00340914">
        <w:rPr>
          <w:rFonts w:hint="eastAsia"/>
          <w:lang w:eastAsia="zh-CN"/>
        </w:rPr>
        <w:t xml:space="preserve">Base Station </w:t>
      </w:r>
      <w:r w:rsidRPr="00340914">
        <w:rPr>
          <w:rFonts w:eastAsia="Osaka"/>
        </w:rPr>
        <w:t>RF Bandwidth</w:t>
      </w:r>
      <w:r w:rsidRPr="00340914">
        <w:rPr>
          <w:rFonts w:hint="eastAsia"/>
          <w:lang w:eastAsia="zh-CN"/>
        </w:rPr>
        <w:t xml:space="preserve"> </w:t>
      </w:r>
      <w:r w:rsidRPr="00340914">
        <w:rPr>
          <w:lang w:eastAsia="zh-CN"/>
        </w:rPr>
        <w:t>or Radio Bandwidth</w:t>
      </w:r>
      <w:r w:rsidRPr="00340914">
        <w:rPr>
          <w:rFonts w:eastAsia="Osaka"/>
        </w:rPr>
        <w:t>. The interfering signal offset is defined relative to the</w:t>
      </w:r>
      <w:r w:rsidRPr="00340914">
        <w:t xml:space="preserve"> </w:t>
      </w:r>
      <w:r w:rsidRPr="00340914">
        <w:rPr>
          <w:rFonts w:eastAsia="Osaka"/>
        </w:rPr>
        <w:t xml:space="preserve">Base station RF Bandwidth edges </w:t>
      </w:r>
      <w:r w:rsidRPr="00340914">
        <w:rPr>
          <w:lang w:eastAsia="zh-CN"/>
        </w:rPr>
        <w:t xml:space="preserve">or Radio Bandwidth </w:t>
      </w:r>
      <w:r w:rsidRPr="00340914">
        <w:rPr>
          <w:rFonts w:eastAsia="Osaka"/>
        </w:rPr>
        <w:t>edges.</w:t>
      </w:r>
    </w:p>
    <w:p w14:paraId="0A430209" w14:textId="77777777" w:rsidR="007B0696" w:rsidRPr="00340914" w:rsidRDefault="007B0696" w:rsidP="007B0696">
      <w:r w:rsidRPr="00340914">
        <w:t>For a E-UTRA BS operating in non-contiguous spectrum within any operating band, the ACS requirement applies in addition inside any sub-block gap, in case the sub-block gap size is at least as wide as the E-UTRA interfering signal in Table 7.5.1-3, 7.5.1-4 and 7.5.1-6. The interfering signal offset is defined relative to the sub-block edges inside the sub-block gap.</w:t>
      </w:r>
    </w:p>
    <w:p w14:paraId="0A43020A" w14:textId="77777777" w:rsidR="007B0696" w:rsidRPr="00340914" w:rsidRDefault="007B0696" w:rsidP="007B0696">
      <w:r w:rsidRPr="00340914">
        <w:t>For a E-UTRA BS capable of multi-band operation, the ACS requirement applies in addition inside any Inter RF Bandwidth gap, in case the Inter RF Bandwidth gap size is at least as wide as the E-UTRA interfering signal in Tables 7.5.1-3, 7.5.1-4 and 7.5.1-6. The interfering signal offset is defined relative to the Base Station RF Bandwidth edges inside the Inter RF Bandwidth gap.</w:t>
      </w:r>
    </w:p>
    <w:p w14:paraId="0A43020B" w14:textId="77777777" w:rsidR="007B0696" w:rsidRPr="00340914" w:rsidRDefault="007B0696" w:rsidP="007B0696">
      <w:r w:rsidRPr="00340914">
        <w:t>For a E-UTRA BS operating in non-contiguous spectrum within any operating band, the narrowband blocking requirement applies in addition inside any sub-block gap, in case the sub-block gap size is at least as wide as the channel bandwidth of the E-UTRA interfering signal in Table 7.5.1-2. The interfering signal offset is defined relative to the sub-block edges inside the sub-block gap.</w:t>
      </w:r>
    </w:p>
    <w:p w14:paraId="0A43020C" w14:textId="77777777" w:rsidR="007B0696" w:rsidRPr="00340914" w:rsidRDefault="007B0696" w:rsidP="007B0696">
      <w:pPr>
        <w:rPr>
          <w:rFonts w:eastAsia="Osaka"/>
        </w:rPr>
      </w:pPr>
      <w:r w:rsidRPr="00340914">
        <w:rPr>
          <w:rFonts w:eastAsia="Osaka"/>
        </w:rPr>
        <w:t xml:space="preserve">For a </w:t>
      </w:r>
      <w:r w:rsidRPr="00340914">
        <w:t xml:space="preserve">E-UTRA </w:t>
      </w:r>
      <w:r w:rsidRPr="00340914">
        <w:rPr>
          <w:rFonts w:eastAsia="Osaka"/>
        </w:rPr>
        <w:t xml:space="preserve">BS capable of multi-band operation, the narrowband blocking requirement applies in addition inside any Inter RF Bandwidth gap, in case the Inter RF Bandwidth gap size is at least as wide as the E-UTRA interfering signal in Table 7.5.1-2. The interfering signal offset is defined relative to the </w:t>
      </w:r>
      <w:r w:rsidRPr="00340914">
        <w:t xml:space="preserve">Base Station </w:t>
      </w:r>
      <w:r w:rsidRPr="00340914">
        <w:rPr>
          <w:rFonts w:eastAsia="Osaka"/>
        </w:rPr>
        <w:t>RF Bandwidth edges inside the Inter RF Bandwidth gap.</w:t>
      </w:r>
    </w:p>
    <w:p w14:paraId="0A43020D" w14:textId="77777777" w:rsidR="007B0696" w:rsidRPr="00340914" w:rsidRDefault="007B0696" w:rsidP="007B0696">
      <w:pPr>
        <w:pStyle w:val="TH"/>
        <w:rPr>
          <w:rFonts w:eastAsia="Osaka"/>
        </w:rPr>
      </w:pPr>
      <w:r w:rsidRPr="00340914">
        <w:rPr>
          <w:rFonts w:eastAsia="Osaka"/>
        </w:rPr>
        <w:lastRenderedPageBreak/>
        <w:t>Table 7.5.1-1: Narrowband blocking requirement</w:t>
      </w:r>
      <w:r w:rsidRPr="00340914">
        <w:rPr>
          <w:rFonts w:eastAsia="Osaka"/>
          <w:lang w:val="en-US"/>
        </w:rPr>
        <w:t xml:space="preserve"> for E-UTRA BS</w:t>
      </w:r>
    </w:p>
    <w:tbl>
      <w:tblPr>
        <w:tblW w:w="7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843"/>
        <w:gridCol w:w="1701"/>
        <w:gridCol w:w="1945"/>
      </w:tblGrid>
      <w:tr w:rsidR="007B0696" w:rsidRPr="00340914" w14:paraId="0A430212" w14:textId="77777777" w:rsidTr="007B0696">
        <w:trPr>
          <w:jc w:val="center"/>
        </w:trPr>
        <w:tc>
          <w:tcPr>
            <w:tcW w:w="1519" w:type="dxa"/>
            <w:vAlign w:val="center"/>
          </w:tcPr>
          <w:p w14:paraId="0A43020E" w14:textId="77777777" w:rsidR="007B0696" w:rsidRPr="00340914" w:rsidRDefault="007B0696" w:rsidP="007B0696">
            <w:pPr>
              <w:pStyle w:val="TAH"/>
              <w:rPr>
                <w:rFonts w:cs="Arial"/>
              </w:rPr>
            </w:pPr>
          </w:p>
        </w:tc>
        <w:tc>
          <w:tcPr>
            <w:tcW w:w="1843" w:type="dxa"/>
            <w:vAlign w:val="center"/>
          </w:tcPr>
          <w:p w14:paraId="0A43020F" w14:textId="77777777" w:rsidR="007B0696" w:rsidRPr="00340914" w:rsidRDefault="007B0696" w:rsidP="007B0696">
            <w:pPr>
              <w:pStyle w:val="TAH"/>
              <w:rPr>
                <w:rFonts w:cs="Arial"/>
              </w:rPr>
            </w:pPr>
            <w:r w:rsidRPr="00340914">
              <w:rPr>
                <w:rFonts w:cs="Arial"/>
              </w:rPr>
              <w:t>Wanted signal mean power [dBm]</w:t>
            </w:r>
          </w:p>
        </w:tc>
        <w:tc>
          <w:tcPr>
            <w:tcW w:w="1701" w:type="dxa"/>
            <w:vAlign w:val="center"/>
          </w:tcPr>
          <w:p w14:paraId="0A430210" w14:textId="77777777" w:rsidR="007B0696" w:rsidRPr="00340914" w:rsidRDefault="007B0696" w:rsidP="007B0696">
            <w:pPr>
              <w:pStyle w:val="TAH"/>
              <w:rPr>
                <w:rFonts w:cs="Arial"/>
              </w:rPr>
            </w:pPr>
            <w:r w:rsidRPr="00340914">
              <w:rPr>
                <w:rFonts w:cs="Arial"/>
              </w:rPr>
              <w:t>Interfering signal mean power [dBm]</w:t>
            </w:r>
          </w:p>
        </w:tc>
        <w:tc>
          <w:tcPr>
            <w:tcW w:w="1945" w:type="dxa"/>
            <w:vAlign w:val="center"/>
          </w:tcPr>
          <w:p w14:paraId="0A430211"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217" w14:textId="77777777" w:rsidTr="007B0696">
        <w:trPr>
          <w:jc w:val="center"/>
        </w:trPr>
        <w:tc>
          <w:tcPr>
            <w:tcW w:w="1519" w:type="dxa"/>
            <w:vAlign w:val="center"/>
          </w:tcPr>
          <w:p w14:paraId="0A430213" w14:textId="77777777" w:rsidR="007B0696" w:rsidRPr="00340914" w:rsidRDefault="007B0696" w:rsidP="007B0696">
            <w:pPr>
              <w:pStyle w:val="TAC"/>
              <w:rPr>
                <w:rFonts w:cs="Arial"/>
              </w:rPr>
            </w:pPr>
            <w:r w:rsidRPr="00340914">
              <w:rPr>
                <w:rFonts w:cs="Arial"/>
              </w:rPr>
              <w:t>Wide Area BS</w:t>
            </w:r>
          </w:p>
        </w:tc>
        <w:tc>
          <w:tcPr>
            <w:tcW w:w="1843" w:type="dxa"/>
            <w:vAlign w:val="center"/>
          </w:tcPr>
          <w:p w14:paraId="0A43021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1)</w:t>
            </w:r>
          </w:p>
        </w:tc>
        <w:tc>
          <w:tcPr>
            <w:tcW w:w="1701" w:type="dxa"/>
            <w:vAlign w:val="center"/>
          </w:tcPr>
          <w:p w14:paraId="0A430215" w14:textId="77777777" w:rsidR="007B0696" w:rsidRPr="00340914" w:rsidRDefault="007B0696" w:rsidP="007B0696">
            <w:pPr>
              <w:pStyle w:val="TAC"/>
              <w:rPr>
                <w:rFonts w:cs="Arial"/>
              </w:rPr>
            </w:pPr>
            <w:r w:rsidRPr="00340914">
              <w:rPr>
                <w:rFonts w:cs="Arial"/>
              </w:rPr>
              <w:t>-49</w:t>
            </w:r>
          </w:p>
        </w:tc>
        <w:tc>
          <w:tcPr>
            <w:tcW w:w="1945" w:type="dxa"/>
            <w:shd w:val="clear" w:color="auto" w:fill="auto"/>
            <w:vAlign w:val="center"/>
          </w:tcPr>
          <w:p w14:paraId="0A430216" w14:textId="77777777" w:rsidR="007B0696" w:rsidRPr="00340914" w:rsidRDefault="007B0696" w:rsidP="007B0696">
            <w:pPr>
              <w:pStyle w:val="TAC"/>
              <w:rPr>
                <w:rFonts w:cs="Arial"/>
              </w:rPr>
            </w:pPr>
            <w:r w:rsidRPr="00340914">
              <w:rPr>
                <w:rFonts w:cs="Arial"/>
              </w:rPr>
              <w:t>See Table 7.5.1-2</w:t>
            </w:r>
          </w:p>
        </w:tc>
      </w:tr>
      <w:tr w:rsidR="007B0696" w:rsidRPr="00340914" w14:paraId="0A43021C" w14:textId="77777777" w:rsidTr="007B0696">
        <w:trPr>
          <w:jc w:val="center"/>
        </w:trPr>
        <w:tc>
          <w:tcPr>
            <w:tcW w:w="1519" w:type="dxa"/>
            <w:tcBorders>
              <w:top w:val="single" w:sz="4" w:space="0" w:color="auto"/>
              <w:left w:val="single" w:sz="4" w:space="0" w:color="auto"/>
              <w:bottom w:val="single" w:sz="4" w:space="0" w:color="auto"/>
              <w:right w:val="single" w:sz="4" w:space="0" w:color="auto"/>
            </w:tcBorders>
            <w:vAlign w:val="center"/>
          </w:tcPr>
          <w:p w14:paraId="0A430218" w14:textId="77777777" w:rsidR="007B0696" w:rsidRPr="00340914" w:rsidRDefault="007B0696" w:rsidP="007B0696">
            <w:pPr>
              <w:pStyle w:val="TAC"/>
              <w:rPr>
                <w:rFonts w:cs="Arial"/>
              </w:rPr>
            </w:pPr>
            <w:r w:rsidRPr="00340914">
              <w:rPr>
                <w:rFonts w:cs="Arial"/>
              </w:rPr>
              <w:t>Medium Range BS</w:t>
            </w:r>
          </w:p>
        </w:tc>
        <w:tc>
          <w:tcPr>
            <w:tcW w:w="1843" w:type="dxa"/>
            <w:tcBorders>
              <w:top w:val="single" w:sz="4" w:space="0" w:color="auto"/>
              <w:left w:val="single" w:sz="4" w:space="0" w:color="auto"/>
              <w:bottom w:val="single" w:sz="4" w:space="0" w:color="auto"/>
              <w:right w:val="single" w:sz="4" w:space="0" w:color="auto"/>
            </w:tcBorders>
            <w:vAlign w:val="center"/>
          </w:tcPr>
          <w:p w14:paraId="0A43021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4)</w:t>
            </w:r>
          </w:p>
        </w:tc>
        <w:tc>
          <w:tcPr>
            <w:tcW w:w="1701" w:type="dxa"/>
            <w:tcBorders>
              <w:top w:val="single" w:sz="4" w:space="0" w:color="auto"/>
              <w:left w:val="single" w:sz="4" w:space="0" w:color="auto"/>
              <w:bottom w:val="single" w:sz="4" w:space="0" w:color="auto"/>
              <w:right w:val="single" w:sz="4" w:space="0" w:color="auto"/>
            </w:tcBorders>
            <w:vAlign w:val="center"/>
          </w:tcPr>
          <w:p w14:paraId="0A43021A" w14:textId="77777777" w:rsidR="007B0696" w:rsidRPr="00340914" w:rsidRDefault="007B0696" w:rsidP="007B0696">
            <w:pPr>
              <w:pStyle w:val="TAC"/>
              <w:rPr>
                <w:rFonts w:cs="Arial"/>
              </w:rPr>
            </w:pPr>
            <w:r w:rsidRPr="00340914">
              <w:rPr>
                <w:rFonts w:cs="Arial"/>
              </w:rPr>
              <w:t>-44</w:t>
            </w:r>
          </w:p>
        </w:tc>
        <w:tc>
          <w:tcPr>
            <w:tcW w:w="1945" w:type="dxa"/>
            <w:tcBorders>
              <w:top w:val="single" w:sz="4" w:space="0" w:color="auto"/>
              <w:left w:val="single" w:sz="4" w:space="0" w:color="auto"/>
              <w:bottom w:val="single" w:sz="4" w:space="0" w:color="auto"/>
              <w:right w:val="single" w:sz="4" w:space="0" w:color="auto"/>
            </w:tcBorders>
            <w:shd w:val="clear" w:color="auto" w:fill="auto"/>
            <w:vAlign w:val="center"/>
          </w:tcPr>
          <w:p w14:paraId="0A43021B" w14:textId="77777777" w:rsidR="007B0696" w:rsidRPr="00340914" w:rsidRDefault="007B0696" w:rsidP="007B0696">
            <w:pPr>
              <w:pStyle w:val="TAC"/>
              <w:rPr>
                <w:rFonts w:cs="Arial"/>
              </w:rPr>
            </w:pPr>
            <w:r w:rsidRPr="00340914">
              <w:rPr>
                <w:rFonts w:cs="Arial"/>
              </w:rPr>
              <w:t>See Table 7.5.1-2</w:t>
            </w:r>
          </w:p>
        </w:tc>
      </w:tr>
      <w:tr w:rsidR="007B0696" w:rsidRPr="00340914" w14:paraId="0A430221" w14:textId="77777777" w:rsidTr="007B0696">
        <w:trPr>
          <w:jc w:val="center"/>
        </w:trPr>
        <w:tc>
          <w:tcPr>
            <w:tcW w:w="1519" w:type="dxa"/>
            <w:vAlign w:val="center"/>
          </w:tcPr>
          <w:p w14:paraId="0A43021D" w14:textId="77777777" w:rsidR="007B0696" w:rsidRPr="00340914" w:rsidRDefault="007B0696" w:rsidP="007B0696">
            <w:pPr>
              <w:pStyle w:val="TAC"/>
              <w:rPr>
                <w:rFonts w:cs="Arial"/>
              </w:rPr>
            </w:pPr>
            <w:r w:rsidRPr="00340914">
              <w:rPr>
                <w:rFonts w:cs="Arial"/>
              </w:rPr>
              <w:t>Local Area BS</w:t>
            </w:r>
          </w:p>
        </w:tc>
        <w:tc>
          <w:tcPr>
            <w:tcW w:w="1843" w:type="dxa"/>
            <w:vAlign w:val="center"/>
          </w:tcPr>
          <w:p w14:paraId="0A43021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2)</w:t>
            </w:r>
          </w:p>
        </w:tc>
        <w:tc>
          <w:tcPr>
            <w:tcW w:w="1701" w:type="dxa"/>
            <w:vAlign w:val="center"/>
          </w:tcPr>
          <w:p w14:paraId="0A43021F" w14:textId="77777777" w:rsidR="007B0696" w:rsidRPr="00340914" w:rsidRDefault="007B0696" w:rsidP="007B0696">
            <w:pPr>
              <w:pStyle w:val="TAC"/>
              <w:rPr>
                <w:rFonts w:cs="Arial"/>
              </w:rPr>
            </w:pPr>
            <w:r w:rsidRPr="00340914">
              <w:rPr>
                <w:rFonts w:cs="Arial"/>
              </w:rPr>
              <w:t>-41</w:t>
            </w:r>
          </w:p>
        </w:tc>
        <w:tc>
          <w:tcPr>
            <w:tcW w:w="1945" w:type="dxa"/>
            <w:shd w:val="clear" w:color="auto" w:fill="auto"/>
            <w:vAlign w:val="center"/>
          </w:tcPr>
          <w:p w14:paraId="0A430220" w14:textId="77777777" w:rsidR="007B0696" w:rsidRPr="00340914" w:rsidRDefault="007B0696" w:rsidP="007B0696">
            <w:pPr>
              <w:pStyle w:val="TAC"/>
              <w:rPr>
                <w:rFonts w:cs="Arial"/>
              </w:rPr>
            </w:pPr>
            <w:r w:rsidRPr="00340914">
              <w:rPr>
                <w:rFonts w:cs="Arial"/>
              </w:rPr>
              <w:t xml:space="preserve">See Table </w:t>
            </w:r>
            <w:r w:rsidRPr="00340914">
              <w:rPr>
                <w:rFonts w:cs="Arial"/>
                <w:lang w:eastAsia="zh-CN"/>
              </w:rPr>
              <w:t>7.5</w:t>
            </w:r>
            <w:r w:rsidRPr="00340914">
              <w:rPr>
                <w:rFonts w:cs="Arial"/>
              </w:rPr>
              <w:t>.1-2</w:t>
            </w:r>
          </w:p>
        </w:tc>
      </w:tr>
      <w:tr w:rsidR="007B0696" w:rsidRPr="00340914" w14:paraId="0A430226" w14:textId="77777777" w:rsidTr="007B0696">
        <w:trPr>
          <w:jc w:val="center"/>
        </w:trPr>
        <w:tc>
          <w:tcPr>
            <w:tcW w:w="1519" w:type="dxa"/>
            <w:vAlign w:val="center"/>
          </w:tcPr>
          <w:p w14:paraId="0A430222" w14:textId="77777777" w:rsidR="007B0696" w:rsidRPr="00340914" w:rsidRDefault="007B0696" w:rsidP="007B0696">
            <w:pPr>
              <w:pStyle w:val="TAC"/>
              <w:rPr>
                <w:rFonts w:cs="Arial"/>
              </w:rPr>
            </w:pPr>
            <w:r w:rsidRPr="00340914">
              <w:rPr>
                <w:rFonts w:cs="Arial"/>
                <w:lang w:eastAsia="zh-CN"/>
              </w:rPr>
              <w:t>Home BS</w:t>
            </w:r>
          </w:p>
        </w:tc>
        <w:tc>
          <w:tcPr>
            <w:tcW w:w="1843" w:type="dxa"/>
            <w:vAlign w:val="center"/>
          </w:tcPr>
          <w:p w14:paraId="0A43022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14</w:t>
            </w:r>
            <w:r w:rsidRPr="00340914">
              <w:rPr>
                <w:rFonts w:cs="Arial"/>
              </w:rPr>
              <w:t xml:space="preserve">dB </w:t>
            </w:r>
            <w:r w:rsidRPr="00340914">
              <w:rPr>
                <w:rFonts w:cs="Arial"/>
                <w:lang w:eastAsia="zh-CN"/>
              </w:rPr>
              <w:t>(Note 3)</w:t>
            </w:r>
          </w:p>
        </w:tc>
        <w:tc>
          <w:tcPr>
            <w:tcW w:w="1701" w:type="dxa"/>
            <w:vAlign w:val="center"/>
          </w:tcPr>
          <w:p w14:paraId="0A430224" w14:textId="77777777" w:rsidR="007B0696" w:rsidRPr="00340914" w:rsidRDefault="007B0696" w:rsidP="007B0696">
            <w:pPr>
              <w:pStyle w:val="TAC"/>
              <w:rPr>
                <w:rFonts w:cs="Arial"/>
              </w:rPr>
            </w:pPr>
            <w:r w:rsidRPr="00340914">
              <w:rPr>
                <w:rFonts w:cs="Arial"/>
                <w:lang w:eastAsia="zh-CN"/>
              </w:rPr>
              <w:t>-33</w:t>
            </w:r>
          </w:p>
        </w:tc>
        <w:tc>
          <w:tcPr>
            <w:tcW w:w="1945" w:type="dxa"/>
            <w:shd w:val="clear" w:color="auto" w:fill="auto"/>
            <w:vAlign w:val="center"/>
          </w:tcPr>
          <w:p w14:paraId="0A430225" w14:textId="77777777" w:rsidR="007B0696" w:rsidRPr="00340914" w:rsidRDefault="007B0696" w:rsidP="007B0696">
            <w:pPr>
              <w:pStyle w:val="TAC"/>
              <w:rPr>
                <w:rFonts w:cs="Arial"/>
              </w:rPr>
            </w:pPr>
            <w:r w:rsidRPr="00340914">
              <w:rPr>
                <w:rFonts w:cs="Arial"/>
              </w:rPr>
              <w:t>See Table 7.5.1-2</w:t>
            </w:r>
          </w:p>
        </w:tc>
      </w:tr>
      <w:tr w:rsidR="007B0696" w:rsidRPr="00340914" w14:paraId="0A43022B" w14:textId="77777777" w:rsidTr="007B0696">
        <w:trPr>
          <w:jc w:val="center"/>
        </w:trPr>
        <w:tc>
          <w:tcPr>
            <w:tcW w:w="7008" w:type="dxa"/>
            <w:gridSpan w:val="4"/>
            <w:vAlign w:val="center"/>
          </w:tcPr>
          <w:p w14:paraId="0A430227" w14:textId="77777777" w:rsidR="007B0696" w:rsidRPr="00340914" w:rsidRDefault="007B0696" w:rsidP="007B0696">
            <w:pPr>
              <w:pStyle w:val="TAN"/>
              <w:rPr>
                <w:rFonts w:eastAsia="Osaka" w:cs="v5.0.0"/>
              </w:rPr>
            </w:pPr>
            <w:r w:rsidRPr="00340914">
              <w:rPr>
                <w:rFonts w:cs="Arial"/>
              </w:rPr>
              <w:t>Note 1:</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p w14:paraId="0A430228" w14:textId="77777777" w:rsidR="007B0696" w:rsidRPr="00340914" w:rsidRDefault="007B0696" w:rsidP="007B0696">
            <w:pPr>
              <w:pStyle w:val="TAN"/>
              <w:rPr>
                <w:rFonts w:cs="v5.0.0"/>
                <w:lang w:eastAsia="zh-CN"/>
              </w:rPr>
            </w:pPr>
            <w:r w:rsidRPr="00340914">
              <w:rPr>
                <w:rFonts w:cs="Arial"/>
              </w:rPr>
              <w:t>Note 2:</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7.2.1</w:t>
              </w:r>
            </w:smartTag>
            <w:r w:rsidRPr="00340914">
              <w:rPr>
                <w:rFonts w:cs="v5.0.0"/>
                <w:lang w:eastAsia="zh-CN"/>
              </w:rPr>
              <w:t>-2</w:t>
            </w:r>
          </w:p>
          <w:p w14:paraId="0A430229"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depends on the channel bandwidth as specified in Table 7.2.1-</w:t>
            </w:r>
            <w:r w:rsidRPr="00340914">
              <w:rPr>
                <w:rFonts w:cs="Arial"/>
                <w:lang w:eastAsia="zh-CN"/>
              </w:rPr>
              <w:t>3.</w:t>
            </w:r>
          </w:p>
          <w:p w14:paraId="0A43022A" w14:textId="77777777" w:rsidR="007B0696" w:rsidRPr="00340914" w:rsidRDefault="007B0696" w:rsidP="007B0696">
            <w:pPr>
              <w:pStyle w:val="TAN"/>
              <w:rPr>
                <w:rFonts w:cs="Arial"/>
              </w:rPr>
            </w:pPr>
            <w:r w:rsidRPr="00340914">
              <w:rPr>
                <w:rFonts w:cs="Arial"/>
                <w:lang w:eastAsia="zh-CN"/>
              </w:rPr>
              <w:t>Note 4:</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depends on the channel bandwidth as specified in Table 7.2.1-4</w:t>
            </w:r>
            <w:r w:rsidRPr="00340914">
              <w:rPr>
                <w:rFonts w:cs="Arial"/>
                <w:lang w:eastAsia="zh-CN"/>
              </w:rPr>
              <w:t>.</w:t>
            </w:r>
          </w:p>
        </w:tc>
      </w:tr>
    </w:tbl>
    <w:p w14:paraId="0A43022C" w14:textId="77777777" w:rsidR="007B0696" w:rsidRPr="00340914" w:rsidRDefault="007B0696" w:rsidP="007B0696"/>
    <w:p w14:paraId="0A43022D" w14:textId="77777777" w:rsidR="007B0696" w:rsidRPr="00340914" w:rsidRDefault="007B0696" w:rsidP="007B0696">
      <w:pPr>
        <w:pStyle w:val="TH"/>
        <w:rPr>
          <w:rFonts w:eastAsia="Osaka"/>
        </w:rPr>
      </w:pPr>
      <w:r w:rsidRPr="00340914">
        <w:rPr>
          <w:rFonts w:eastAsia="Osaka"/>
        </w:rPr>
        <w:lastRenderedPageBreak/>
        <w:t xml:space="preserve">Table 7.5.1-1a: Narrowband blocking requirement for </w:t>
      </w:r>
      <w:r w:rsidRPr="00340914">
        <w:rPr>
          <w:rFonts w:cs="v5.0.0"/>
        </w:rPr>
        <w:t>NB-IoT in-band operation BS</w:t>
      </w:r>
    </w:p>
    <w:tbl>
      <w:tblPr>
        <w:tblW w:w="82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2"/>
        <w:gridCol w:w="1702"/>
        <w:gridCol w:w="1811"/>
        <w:gridCol w:w="1649"/>
        <w:gridCol w:w="1667"/>
      </w:tblGrid>
      <w:tr w:rsidR="007B0696" w:rsidRPr="00340914" w14:paraId="0A430234" w14:textId="77777777" w:rsidTr="007B0696">
        <w:trPr>
          <w:jc w:val="center"/>
        </w:trPr>
        <w:tc>
          <w:tcPr>
            <w:tcW w:w="1442" w:type="dxa"/>
          </w:tcPr>
          <w:p w14:paraId="0A43022E" w14:textId="77777777" w:rsidR="007B0696" w:rsidRPr="00340914" w:rsidRDefault="007B0696" w:rsidP="007B0696">
            <w:pPr>
              <w:pStyle w:val="TAH"/>
              <w:rPr>
                <w:rFonts w:cs="Arial"/>
                <w:lang w:eastAsia="ja-JP"/>
              </w:rPr>
            </w:pPr>
          </w:p>
        </w:tc>
        <w:tc>
          <w:tcPr>
            <w:tcW w:w="1702" w:type="dxa"/>
          </w:tcPr>
          <w:p w14:paraId="0A43022F" w14:textId="77777777" w:rsidR="007B0696" w:rsidRPr="00340914" w:rsidRDefault="007B0696" w:rsidP="007B0696">
            <w:pPr>
              <w:pStyle w:val="TAH"/>
              <w:keepNext w:val="0"/>
              <w:keepLines w:val="0"/>
              <w:rPr>
                <w:rFonts w:cs="Arial"/>
                <w:lang w:eastAsia="ja-JP"/>
              </w:rPr>
            </w:pPr>
            <w:r w:rsidRPr="00340914">
              <w:rPr>
                <w:rFonts w:cs="Arial"/>
                <w:lang w:eastAsia="ja-JP"/>
              </w:rPr>
              <w:t xml:space="preserve">E-UTRA </w:t>
            </w:r>
            <w:r w:rsidRPr="00340914">
              <w:rPr>
                <w:rFonts w:eastAsia="SimSun" w:cs="Arial"/>
                <w:lang w:eastAsia="ja-JP"/>
              </w:rPr>
              <w:t>channel</w:t>
            </w:r>
          </w:p>
          <w:p w14:paraId="0A430230" w14:textId="77777777" w:rsidR="007B0696" w:rsidRPr="00340914" w:rsidRDefault="007B0696" w:rsidP="007B0696">
            <w:pPr>
              <w:pStyle w:val="TAH"/>
              <w:rPr>
                <w:rFonts w:cs="Arial"/>
                <w:lang w:eastAsia="ja-JP"/>
              </w:rPr>
            </w:pPr>
            <w:r w:rsidRPr="00340914">
              <w:rPr>
                <w:rFonts w:cs="Arial"/>
                <w:lang w:eastAsia="ja-JP"/>
              </w:rPr>
              <w:t xml:space="preserve">BW </w:t>
            </w:r>
            <w:r w:rsidRPr="00340914">
              <w:rPr>
                <w:rFonts w:eastAsia="SimSun" w:cs="Arial"/>
                <w:lang w:eastAsia="ja-JP"/>
              </w:rPr>
              <w:t>of the lowest/highest carrier received</w:t>
            </w:r>
            <w:r w:rsidRPr="00340914">
              <w:rPr>
                <w:rFonts w:cs="Arial"/>
                <w:lang w:eastAsia="ja-JP"/>
              </w:rPr>
              <w:t xml:space="preserve"> [MHz]</w:t>
            </w:r>
          </w:p>
        </w:tc>
        <w:tc>
          <w:tcPr>
            <w:tcW w:w="1811" w:type="dxa"/>
          </w:tcPr>
          <w:p w14:paraId="0A430231"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649" w:type="dxa"/>
          </w:tcPr>
          <w:p w14:paraId="0A43023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667" w:type="dxa"/>
          </w:tcPr>
          <w:p w14:paraId="0A43023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23A" w14:textId="77777777" w:rsidTr="007B0696">
        <w:trPr>
          <w:jc w:val="center"/>
        </w:trPr>
        <w:tc>
          <w:tcPr>
            <w:tcW w:w="1442" w:type="dxa"/>
            <w:vMerge w:val="restart"/>
            <w:vAlign w:val="center"/>
          </w:tcPr>
          <w:p w14:paraId="0A430235" w14:textId="77777777" w:rsidR="007B0696" w:rsidRPr="00340914" w:rsidRDefault="007B0696" w:rsidP="007B0696">
            <w:pPr>
              <w:pStyle w:val="TAC"/>
              <w:rPr>
                <w:rFonts w:cs="Arial"/>
                <w:lang w:eastAsia="ja-JP"/>
              </w:rPr>
            </w:pPr>
            <w:r w:rsidRPr="00340914">
              <w:rPr>
                <w:rFonts w:cs="Arial"/>
                <w:lang w:eastAsia="ja-JP"/>
              </w:rPr>
              <w:t>Wide Area BS</w:t>
            </w:r>
          </w:p>
        </w:tc>
        <w:tc>
          <w:tcPr>
            <w:tcW w:w="1702" w:type="dxa"/>
          </w:tcPr>
          <w:p w14:paraId="0A430236"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3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1)</w:t>
            </w:r>
          </w:p>
        </w:tc>
        <w:tc>
          <w:tcPr>
            <w:tcW w:w="1649" w:type="dxa"/>
            <w:vAlign w:val="center"/>
          </w:tcPr>
          <w:p w14:paraId="0A430238"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3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40" w14:textId="77777777" w:rsidTr="007B0696">
        <w:trPr>
          <w:jc w:val="center"/>
        </w:trPr>
        <w:tc>
          <w:tcPr>
            <w:tcW w:w="1442" w:type="dxa"/>
            <w:vMerge/>
            <w:vAlign w:val="center"/>
          </w:tcPr>
          <w:p w14:paraId="0A43023B" w14:textId="77777777" w:rsidR="007B0696" w:rsidRPr="00340914" w:rsidRDefault="007B0696" w:rsidP="007B0696">
            <w:pPr>
              <w:pStyle w:val="TAC"/>
              <w:rPr>
                <w:rFonts w:cs="Arial"/>
                <w:lang w:eastAsia="ja-JP"/>
              </w:rPr>
            </w:pPr>
          </w:p>
        </w:tc>
        <w:tc>
          <w:tcPr>
            <w:tcW w:w="1702" w:type="dxa"/>
          </w:tcPr>
          <w:p w14:paraId="0A43023C"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3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1)</w:t>
            </w:r>
          </w:p>
        </w:tc>
        <w:tc>
          <w:tcPr>
            <w:tcW w:w="1649" w:type="dxa"/>
            <w:vAlign w:val="center"/>
          </w:tcPr>
          <w:p w14:paraId="0A43023E"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3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46" w14:textId="77777777" w:rsidTr="007B0696">
        <w:trPr>
          <w:jc w:val="center"/>
        </w:trPr>
        <w:tc>
          <w:tcPr>
            <w:tcW w:w="1442" w:type="dxa"/>
            <w:vMerge/>
            <w:vAlign w:val="center"/>
          </w:tcPr>
          <w:p w14:paraId="0A430241" w14:textId="77777777" w:rsidR="007B0696" w:rsidRPr="00340914" w:rsidRDefault="007B0696" w:rsidP="007B0696">
            <w:pPr>
              <w:pStyle w:val="TAC"/>
              <w:rPr>
                <w:rFonts w:cs="Arial"/>
                <w:lang w:eastAsia="ja-JP"/>
              </w:rPr>
            </w:pPr>
          </w:p>
        </w:tc>
        <w:tc>
          <w:tcPr>
            <w:tcW w:w="1702" w:type="dxa"/>
          </w:tcPr>
          <w:p w14:paraId="0A430242"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4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0A430244"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4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4C" w14:textId="77777777" w:rsidTr="007B0696">
        <w:trPr>
          <w:jc w:val="center"/>
        </w:trPr>
        <w:tc>
          <w:tcPr>
            <w:tcW w:w="1442" w:type="dxa"/>
            <w:vMerge/>
            <w:vAlign w:val="center"/>
          </w:tcPr>
          <w:p w14:paraId="0A430247" w14:textId="77777777" w:rsidR="007B0696" w:rsidRPr="00340914" w:rsidRDefault="007B0696" w:rsidP="007B0696">
            <w:pPr>
              <w:pStyle w:val="TAC"/>
              <w:rPr>
                <w:rFonts w:cs="Arial"/>
                <w:lang w:eastAsia="ja-JP"/>
              </w:rPr>
            </w:pPr>
          </w:p>
        </w:tc>
        <w:tc>
          <w:tcPr>
            <w:tcW w:w="1702" w:type="dxa"/>
          </w:tcPr>
          <w:p w14:paraId="0A430248"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0A43024A"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4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52" w14:textId="77777777" w:rsidTr="007B0696">
        <w:trPr>
          <w:jc w:val="center"/>
        </w:trPr>
        <w:tc>
          <w:tcPr>
            <w:tcW w:w="1442" w:type="dxa"/>
            <w:vMerge/>
            <w:vAlign w:val="center"/>
          </w:tcPr>
          <w:p w14:paraId="0A43024D" w14:textId="77777777" w:rsidR="007B0696" w:rsidRPr="00340914" w:rsidRDefault="007B0696" w:rsidP="007B0696">
            <w:pPr>
              <w:pStyle w:val="TAC"/>
              <w:rPr>
                <w:rFonts w:cs="Arial"/>
                <w:lang w:eastAsia="ja-JP"/>
              </w:rPr>
            </w:pPr>
          </w:p>
        </w:tc>
        <w:tc>
          <w:tcPr>
            <w:tcW w:w="1702" w:type="dxa"/>
          </w:tcPr>
          <w:p w14:paraId="0A43024E"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4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0A430250"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5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58" w14:textId="77777777" w:rsidTr="007B0696">
        <w:trPr>
          <w:jc w:val="center"/>
        </w:trPr>
        <w:tc>
          <w:tcPr>
            <w:tcW w:w="1442" w:type="dxa"/>
            <w:vMerge w:val="restart"/>
            <w:vAlign w:val="center"/>
          </w:tcPr>
          <w:p w14:paraId="0A430253" w14:textId="77777777" w:rsidR="007B0696" w:rsidRPr="00340914" w:rsidRDefault="007B0696" w:rsidP="007B0696">
            <w:pPr>
              <w:pStyle w:val="TAC"/>
              <w:rPr>
                <w:rFonts w:cs="Arial"/>
                <w:lang w:eastAsia="ja-JP"/>
              </w:rPr>
            </w:pPr>
            <w:r w:rsidRPr="00340914">
              <w:rPr>
                <w:rFonts w:cs="Arial"/>
                <w:lang w:eastAsia="ja-JP"/>
              </w:rPr>
              <w:t>Local Area BS</w:t>
            </w:r>
          </w:p>
        </w:tc>
        <w:tc>
          <w:tcPr>
            <w:tcW w:w="1702" w:type="dxa"/>
          </w:tcPr>
          <w:p w14:paraId="0A430254"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5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2)</w:t>
            </w:r>
          </w:p>
        </w:tc>
        <w:tc>
          <w:tcPr>
            <w:tcW w:w="1649" w:type="dxa"/>
            <w:vAlign w:val="center"/>
          </w:tcPr>
          <w:p w14:paraId="0A430256"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57"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5E" w14:textId="77777777" w:rsidTr="007B0696">
        <w:trPr>
          <w:jc w:val="center"/>
        </w:trPr>
        <w:tc>
          <w:tcPr>
            <w:tcW w:w="1442" w:type="dxa"/>
            <w:vMerge/>
            <w:vAlign w:val="center"/>
          </w:tcPr>
          <w:p w14:paraId="0A430259" w14:textId="77777777" w:rsidR="007B0696" w:rsidRPr="00340914" w:rsidRDefault="007B0696" w:rsidP="007B0696">
            <w:pPr>
              <w:pStyle w:val="TAC"/>
              <w:rPr>
                <w:rFonts w:cs="Arial"/>
                <w:lang w:eastAsia="ja-JP"/>
              </w:rPr>
            </w:pPr>
          </w:p>
        </w:tc>
        <w:tc>
          <w:tcPr>
            <w:tcW w:w="1702" w:type="dxa"/>
          </w:tcPr>
          <w:p w14:paraId="0A43025A"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5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2)</w:t>
            </w:r>
          </w:p>
        </w:tc>
        <w:tc>
          <w:tcPr>
            <w:tcW w:w="1649" w:type="dxa"/>
            <w:vAlign w:val="center"/>
          </w:tcPr>
          <w:p w14:paraId="0A43025C"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5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64" w14:textId="77777777" w:rsidTr="007B0696">
        <w:trPr>
          <w:jc w:val="center"/>
        </w:trPr>
        <w:tc>
          <w:tcPr>
            <w:tcW w:w="1442" w:type="dxa"/>
            <w:vMerge/>
            <w:vAlign w:val="center"/>
          </w:tcPr>
          <w:p w14:paraId="0A43025F" w14:textId="77777777" w:rsidR="007B0696" w:rsidRPr="00340914" w:rsidRDefault="007B0696" w:rsidP="007B0696">
            <w:pPr>
              <w:pStyle w:val="TAC"/>
              <w:rPr>
                <w:rFonts w:cs="Arial"/>
                <w:lang w:eastAsia="ja-JP"/>
              </w:rPr>
            </w:pPr>
          </w:p>
        </w:tc>
        <w:tc>
          <w:tcPr>
            <w:tcW w:w="1702" w:type="dxa"/>
          </w:tcPr>
          <w:p w14:paraId="0A430260"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6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0A430262"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6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6A" w14:textId="77777777" w:rsidTr="007B0696">
        <w:trPr>
          <w:jc w:val="center"/>
        </w:trPr>
        <w:tc>
          <w:tcPr>
            <w:tcW w:w="1442" w:type="dxa"/>
            <w:vMerge/>
            <w:vAlign w:val="center"/>
          </w:tcPr>
          <w:p w14:paraId="0A430265" w14:textId="77777777" w:rsidR="007B0696" w:rsidRPr="00340914" w:rsidRDefault="007B0696" w:rsidP="007B0696">
            <w:pPr>
              <w:pStyle w:val="TAC"/>
              <w:rPr>
                <w:rFonts w:cs="Arial"/>
                <w:lang w:eastAsia="ja-JP"/>
              </w:rPr>
            </w:pPr>
          </w:p>
        </w:tc>
        <w:tc>
          <w:tcPr>
            <w:tcW w:w="1702" w:type="dxa"/>
          </w:tcPr>
          <w:p w14:paraId="0A430266"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6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0A430268"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6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70" w14:textId="77777777" w:rsidTr="007B0696">
        <w:trPr>
          <w:jc w:val="center"/>
        </w:trPr>
        <w:tc>
          <w:tcPr>
            <w:tcW w:w="1442" w:type="dxa"/>
            <w:vMerge/>
            <w:vAlign w:val="center"/>
          </w:tcPr>
          <w:p w14:paraId="0A43026B" w14:textId="77777777" w:rsidR="007B0696" w:rsidRPr="00340914" w:rsidRDefault="007B0696" w:rsidP="007B0696">
            <w:pPr>
              <w:pStyle w:val="TAC"/>
              <w:rPr>
                <w:rFonts w:cs="Arial"/>
                <w:lang w:eastAsia="ja-JP"/>
              </w:rPr>
            </w:pPr>
          </w:p>
        </w:tc>
        <w:tc>
          <w:tcPr>
            <w:tcW w:w="1702" w:type="dxa"/>
          </w:tcPr>
          <w:p w14:paraId="0A43026C"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6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0A43026E"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6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76" w14:textId="77777777" w:rsidTr="007B0696">
        <w:trPr>
          <w:jc w:val="center"/>
        </w:trPr>
        <w:tc>
          <w:tcPr>
            <w:tcW w:w="1442" w:type="dxa"/>
            <w:vMerge w:val="restart"/>
            <w:vAlign w:val="center"/>
          </w:tcPr>
          <w:p w14:paraId="0A430271" w14:textId="77777777" w:rsidR="007B0696" w:rsidRPr="00340914" w:rsidRDefault="007B0696" w:rsidP="007B0696">
            <w:pPr>
              <w:pStyle w:val="TAC"/>
              <w:rPr>
                <w:rFonts w:cs="Arial"/>
                <w:lang w:eastAsia="ja-JP"/>
              </w:rPr>
            </w:pPr>
            <w:r w:rsidRPr="00340914">
              <w:rPr>
                <w:rFonts w:cs="Arial"/>
                <w:lang w:eastAsia="ja-JP"/>
              </w:rPr>
              <w:t>Medium Range BS</w:t>
            </w:r>
          </w:p>
        </w:tc>
        <w:tc>
          <w:tcPr>
            <w:tcW w:w="1702" w:type="dxa"/>
          </w:tcPr>
          <w:p w14:paraId="0A430272"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7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3)</w:t>
            </w:r>
          </w:p>
        </w:tc>
        <w:tc>
          <w:tcPr>
            <w:tcW w:w="1649" w:type="dxa"/>
            <w:vAlign w:val="center"/>
          </w:tcPr>
          <w:p w14:paraId="0A430274"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7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7C" w14:textId="77777777" w:rsidTr="007B0696">
        <w:trPr>
          <w:jc w:val="center"/>
        </w:trPr>
        <w:tc>
          <w:tcPr>
            <w:tcW w:w="1442" w:type="dxa"/>
            <w:vMerge/>
            <w:vAlign w:val="center"/>
          </w:tcPr>
          <w:p w14:paraId="0A430277" w14:textId="77777777" w:rsidR="007B0696" w:rsidRPr="00340914" w:rsidRDefault="007B0696" w:rsidP="007B0696">
            <w:pPr>
              <w:pStyle w:val="TAC"/>
              <w:rPr>
                <w:rFonts w:cs="Arial"/>
                <w:lang w:eastAsia="ja-JP"/>
              </w:rPr>
            </w:pPr>
          </w:p>
        </w:tc>
        <w:tc>
          <w:tcPr>
            <w:tcW w:w="1702" w:type="dxa"/>
          </w:tcPr>
          <w:p w14:paraId="0A430278"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7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3)</w:t>
            </w:r>
          </w:p>
        </w:tc>
        <w:tc>
          <w:tcPr>
            <w:tcW w:w="1649" w:type="dxa"/>
            <w:vAlign w:val="center"/>
          </w:tcPr>
          <w:p w14:paraId="0A43027A"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7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82" w14:textId="77777777" w:rsidTr="007B0696">
        <w:trPr>
          <w:jc w:val="center"/>
        </w:trPr>
        <w:tc>
          <w:tcPr>
            <w:tcW w:w="1442" w:type="dxa"/>
            <w:vMerge/>
            <w:vAlign w:val="center"/>
          </w:tcPr>
          <w:p w14:paraId="0A43027D" w14:textId="77777777" w:rsidR="007B0696" w:rsidRPr="00340914" w:rsidRDefault="007B0696" w:rsidP="007B0696">
            <w:pPr>
              <w:pStyle w:val="TAC"/>
              <w:rPr>
                <w:rFonts w:cs="Arial"/>
                <w:lang w:eastAsia="ja-JP"/>
              </w:rPr>
            </w:pPr>
          </w:p>
        </w:tc>
        <w:tc>
          <w:tcPr>
            <w:tcW w:w="1702" w:type="dxa"/>
          </w:tcPr>
          <w:p w14:paraId="0A43027E"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7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0A430280"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8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88" w14:textId="77777777" w:rsidTr="007B0696">
        <w:trPr>
          <w:jc w:val="center"/>
        </w:trPr>
        <w:tc>
          <w:tcPr>
            <w:tcW w:w="1442" w:type="dxa"/>
            <w:vMerge/>
            <w:vAlign w:val="center"/>
          </w:tcPr>
          <w:p w14:paraId="0A430283" w14:textId="77777777" w:rsidR="007B0696" w:rsidRPr="00340914" w:rsidRDefault="007B0696" w:rsidP="007B0696">
            <w:pPr>
              <w:pStyle w:val="TAC"/>
              <w:rPr>
                <w:rFonts w:cs="Arial"/>
                <w:lang w:eastAsia="ja-JP"/>
              </w:rPr>
            </w:pPr>
          </w:p>
        </w:tc>
        <w:tc>
          <w:tcPr>
            <w:tcW w:w="1702" w:type="dxa"/>
          </w:tcPr>
          <w:p w14:paraId="0A430284"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8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0A430286"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87"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8E" w14:textId="77777777" w:rsidTr="007B0696">
        <w:trPr>
          <w:jc w:val="center"/>
        </w:trPr>
        <w:tc>
          <w:tcPr>
            <w:tcW w:w="1442" w:type="dxa"/>
            <w:vMerge/>
            <w:vAlign w:val="center"/>
          </w:tcPr>
          <w:p w14:paraId="0A430289" w14:textId="77777777" w:rsidR="007B0696" w:rsidRPr="00340914" w:rsidRDefault="007B0696" w:rsidP="007B0696">
            <w:pPr>
              <w:pStyle w:val="TAC"/>
              <w:rPr>
                <w:rFonts w:cs="Arial"/>
                <w:lang w:eastAsia="ja-JP"/>
              </w:rPr>
            </w:pPr>
          </w:p>
        </w:tc>
        <w:tc>
          <w:tcPr>
            <w:tcW w:w="1702" w:type="dxa"/>
          </w:tcPr>
          <w:p w14:paraId="0A43028A"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8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0A43028C"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8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94" w14:textId="77777777" w:rsidTr="007B0696">
        <w:trPr>
          <w:jc w:val="center"/>
        </w:trPr>
        <w:tc>
          <w:tcPr>
            <w:tcW w:w="1442" w:type="dxa"/>
            <w:vMerge w:val="restart"/>
            <w:vAlign w:val="center"/>
          </w:tcPr>
          <w:p w14:paraId="0A43028F" w14:textId="77777777" w:rsidR="007B0696" w:rsidRPr="00340914" w:rsidRDefault="007B0696" w:rsidP="007B0696">
            <w:pPr>
              <w:pStyle w:val="TAC"/>
              <w:rPr>
                <w:rFonts w:cs="Arial"/>
                <w:lang w:eastAsia="ja-JP"/>
              </w:rPr>
            </w:pPr>
            <w:r w:rsidRPr="00340914">
              <w:rPr>
                <w:rFonts w:cs="Arial"/>
                <w:lang w:eastAsia="ja-JP"/>
              </w:rPr>
              <w:t>Home BS</w:t>
            </w:r>
          </w:p>
        </w:tc>
        <w:tc>
          <w:tcPr>
            <w:tcW w:w="1702" w:type="dxa"/>
          </w:tcPr>
          <w:p w14:paraId="0A430290"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9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+ 19 dB </w:t>
            </w:r>
            <w:r w:rsidRPr="00340914">
              <w:rPr>
                <w:rFonts w:cs="Arial"/>
                <w:lang w:eastAsia="zh-CN"/>
              </w:rPr>
              <w:t>(Note 4)</w:t>
            </w:r>
          </w:p>
        </w:tc>
        <w:tc>
          <w:tcPr>
            <w:tcW w:w="1649" w:type="dxa"/>
            <w:vAlign w:val="center"/>
          </w:tcPr>
          <w:p w14:paraId="0A430292"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9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9A" w14:textId="77777777" w:rsidTr="007B0696">
        <w:trPr>
          <w:jc w:val="center"/>
        </w:trPr>
        <w:tc>
          <w:tcPr>
            <w:tcW w:w="1442" w:type="dxa"/>
            <w:vMerge/>
            <w:vAlign w:val="center"/>
          </w:tcPr>
          <w:p w14:paraId="0A430295" w14:textId="77777777" w:rsidR="007B0696" w:rsidRPr="00340914" w:rsidRDefault="007B0696" w:rsidP="007B0696">
            <w:pPr>
              <w:pStyle w:val="TAC"/>
              <w:rPr>
                <w:rFonts w:cs="Arial"/>
                <w:lang w:eastAsia="ja-JP"/>
              </w:rPr>
            </w:pPr>
          </w:p>
        </w:tc>
        <w:tc>
          <w:tcPr>
            <w:tcW w:w="1702" w:type="dxa"/>
          </w:tcPr>
          <w:p w14:paraId="0A430296"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9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+ 16 dB </w:t>
            </w:r>
            <w:r w:rsidRPr="00340914">
              <w:rPr>
                <w:rFonts w:cs="Arial"/>
                <w:lang w:eastAsia="zh-CN"/>
              </w:rPr>
              <w:t>(Note 4)</w:t>
            </w:r>
          </w:p>
        </w:tc>
        <w:tc>
          <w:tcPr>
            <w:tcW w:w="1649" w:type="dxa"/>
            <w:vAlign w:val="center"/>
          </w:tcPr>
          <w:p w14:paraId="0A430298"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9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A0" w14:textId="77777777" w:rsidTr="007B0696">
        <w:trPr>
          <w:jc w:val="center"/>
        </w:trPr>
        <w:tc>
          <w:tcPr>
            <w:tcW w:w="1442" w:type="dxa"/>
            <w:vMerge/>
            <w:vAlign w:val="center"/>
          </w:tcPr>
          <w:p w14:paraId="0A43029B" w14:textId="77777777" w:rsidR="007B0696" w:rsidRPr="00340914" w:rsidRDefault="007B0696" w:rsidP="007B0696">
            <w:pPr>
              <w:pStyle w:val="TAC"/>
              <w:rPr>
                <w:rFonts w:cs="Arial"/>
                <w:lang w:eastAsia="ja-JP"/>
              </w:rPr>
            </w:pPr>
          </w:p>
        </w:tc>
        <w:tc>
          <w:tcPr>
            <w:tcW w:w="1702" w:type="dxa"/>
          </w:tcPr>
          <w:p w14:paraId="0A43029C"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9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0A43029E"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9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A6" w14:textId="77777777" w:rsidTr="007B0696">
        <w:trPr>
          <w:jc w:val="center"/>
        </w:trPr>
        <w:tc>
          <w:tcPr>
            <w:tcW w:w="1442" w:type="dxa"/>
            <w:vMerge/>
            <w:vAlign w:val="center"/>
          </w:tcPr>
          <w:p w14:paraId="0A4302A1" w14:textId="77777777" w:rsidR="007B0696" w:rsidRPr="00340914" w:rsidRDefault="007B0696" w:rsidP="007B0696">
            <w:pPr>
              <w:pStyle w:val="TAC"/>
              <w:rPr>
                <w:rFonts w:cs="Arial"/>
                <w:lang w:eastAsia="ja-JP"/>
              </w:rPr>
            </w:pPr>
          </w:p>
        </w:tc>
        <w:tc>
          <w:tcPr>
            <w:tcW w:w="1702" w:type="dxa"/>
          </w:tcPr>
          <w:p w14:paraId="0A4302A2"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A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0A4302A4"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A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AC" w14:textId="77777777" w:rsidTr="007B0696">
        <w:trPr>
          <w:jc w:val="center"/>
        </w:trPr>
        <w:tc>
          <w:tcPr>
            <w:tcW w:w="1442" w:type="dxa"/>
            <w:vMerge/>
            <w:vAlign w:val="center"/>
          </w:tcPr>
          <w:p w14:paraId="0A4302A7" w14:textId="77777777" w:rsidR="007B0696" w:rsidRPr="00340914" w:rsidRDefault="007B0696" w:rsidP="007B0696">
            <w:pPr>
              <w:pStyle w:val="TAC"/>
              <w:rPr>
                <w:rFonts w:cs="Arial"/>
                <w:lang w:eastAsia="ja-JP"/>
              </w:rPr>
            </w:pPr>
          </w:p>
        </w:tc>
        <w:tc>
          <w:tcPr>
            <w:tcW w:w="1702" w:type="dxa"/>
          </w:tcPr>
          <w:p w14:paraId="0A4302A8"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A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0A4302AA"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A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B1" w14:textId="77777777" w:rsidTr="007B0696">
        <w:trPr>
          <w:jc w:val="center"/>
        </w:trPr>
        <w:tc>
          <w:tcPr>
            <w:tcW w:w="8271" w:type="dxa"/>
            <w:gridSpan w:val="5"/>
            <w:vAlign w:val="center"/>
          </w:tcPr>
          <w:p w14:paraId="0A4302AD" w14:textId="77777777" w:rsidR="007B0696" w:rsidRPr="00340914" w:rsidRDefault="007B0696" w:rsidP="007B0696">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14:paraId="0A4302AE" w14:textId="77777777" w:rsidR="007B0696" w:rsidRPr="00340914" w:rsidRDefault="007B0696" w:rsidP="007B0696">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14:paraId="0A4302AF" w14:textId="77777777" w:rsidR="007B0696" w:rsidRPr="00340914" w:rsidRDefault="007B0696" w:rsidP="007B0696">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14:paraId="0A4302B0" w14:textId="77777777" w:rsidR="007B0696" w:rsidRPr="00340914" w:rsidRDefault="007B0696" w:rsidP="007B0696">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0A4302B2" w14:textId="77777777" w:rsidR="007B0696" w:rsidRPr="00340914" w:rsidRDefault="007B0696" w:rsidP="007B0696"/>
    <w:p w14:paraId="0A4302B3" w14:textId="77777777" w:rsidR="007B0696" w:rsidRPr="00340914" w:rsidRDefault="007B0696" w:rsidP="007B0696">
      <w:pPr>
        <w:pStyle w:val="TH"/>
        <w:rPr>
          <w:rFonts w:eastAsia="Osaka"/>
        </w:rPr>
      </w:pPr>
      <w:r w:rsidRPr="00340914">
        <w:rPr>
          <w:rFonts w:eastAsia="Osaka"/>
        </w:rPr>
        <w:lastRenderedPageBreak/>
        <w:t xml:space="preserve">Table 7.5.1-1b: Narrowband blocking requirement for </w:t>
      </w:r>
      <w:r w:rsidRPr="00340914">
        <w:rPr>
          <w:rFonts w:cs="v5.0.0"/>
        </w:rPr>
        <w:t>NB-IoT guard band operation BS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676"/>
        <w:gridCol w:w="1867"/>
        <w:gridCol w:w="1560"/>
        <w:gridCol w:w="1701"/>
      </w:tblGrid>
      <w:tr w:rsidR="007B0696" w:rsidRPr="00340914" w14:paraId="0A4302BA" w14:textId="77777777" w:rsidTr="007B0696">
        <w:trPr>
          <w:jc w:val="center"/>
        </w:trPr>
        <w:tc>
          <w:tcPr>
            <w:tcW w:w="1418" w:type="dxa"/>
            <w:vAlign w:val="center"/>
          </w:tcPr>
          <w:p w14:paraId="0A4302B4" w14:textId="77777777" w:rsidR="007B0696" w:rsidRPr="00340914" w:rsidRDefault="007B0696" w:rsidP="007B0696">
            <w:pPr>
              <w:pStyle w:val="TAH"/>
              <w:rPr>
                <w:lang w:eastAsia="ja-JP"/>
              </w:rPr>
            </w:pPr>
          </w:p>
        </w:tc>
        <w:tc>
          <w:tcPr>
            <w:tcW w:w="1676" w:type="dxa"/>
          </w:tcPr>
          <w:p w14:paraId="0A4302B5" w14:textId="77777777" w:rsidR="007B0696" w:rsidRPr="00340914" w:rsidRDefault="007B0696" w:rsidP="007B0696">
            <w:pPr>
              <w:pStyle w:val="TAH"/>
              <w:rPr>
                <w:lang w:eastAsia="ja-JP"/>
              </w:rPr>
            </w:pPr>
            <w:r w:rsidRPr="00340914">
              <w:rPr>
                <w:lang w:eastAsia="ja-JP"/>
              </w:rPr>
              <w:t xml:space="preserve">E-UTRA </w:t>
            </w:r>
            <w:r w:rsidRPr="00340914">
              <w:rPr>
                <w:rFonts w:eastAsia="SimSun"/>
                <w:lang w:eastAsia="ja-JP"/>
              </w:rPr>
              <w:t>channel</w:t>
            </w:r>
          </w:p>
          <w:p w14:paraId="0A4302B6" w14:textId="77777777" w:rsidR="007B0696" w:rsidRPr="00340914" w:rsidRDefault="007B0696" w:rsidP="007B0696">
            <w:pPr>
              <w:pStyle w:val="TAH"/>
              <w:rPr>
                <w:lang w:eastAsia="ja-JP"/>
              </w:rPr>
            </w:pPr>
            <w:r w:rsidRPr="00340914">
              <w:rPr>
                <w:lang w:eastAsia="ja-JP"/>
              </w:rPr>
              <w:t xml:space="preserve">BW </w:t>
            </w:r>
            <w:r w:rsidRPr="00340914">
              <w:rPr>
                <w:rFonts w:eastAsia="SimSun"/>
                <w:lang w:eastAsia="ja-JP"/>
              </w:rPr>
              <w:t>of the lowest/highest carrier received</w:t>
            </w:r>
            <w:r w:rsidRPr="00340914">
              <w:rPr>
                <w:lang w:eastAsia="ja-JP"/>
              </w:rPr>
              <w:t xml:space="preserve"> [MHz]</w:t>
            </w:r>
          </w:p>
        </w:tc>
        <w:tc>
          <w:tcPr>
            <w:tcW w:w="1867" w:type="dxa"/>
          </w:tcPr>
          <w:p w14:paraId="0A4302B7" w14:textId="77777777" w:rsidR="007B0696" w:rsidRPr="00340914" w:rsidRDefault="007B0696" w:rsidP="007B0696">
            <w:pPr>
              <w:pStyle w:val="TAH"/>
              <w:rPr>
                <w:lang w:eastAsia="ja-JP"/>
              </w:rPr>
            </w:pPr>
            <w:r w:rsidRPr="00340914">
              <w:rPr>
                <w:lang w:eastAsia="ja-JP"/>
              </w:rPr>
              <w:t>NB-IoT Wanted signal mean power [dBm]</w:t>
            </w:r>
          </w:p>
        </w:tc>
        <w:tc>
          <w:tcPr>
            <w:tcW w:w="1560" w:type="dxa"/>
          </w:tcPr>
          <w:p w14:paraId="0A4302B8" w14:textId="77777777" w:rsidR="007B0696" w:rsidRPr="00340914" w:rsidRDefault="007B0696" w:rsidP="007B0696">
            <w:pPr>
              <w:pStyle w:val="TAH"/>
              <w:rPr>
                <w:lang w:eastAsia="ja-JP"/>
              </w:rPr>
            </w:pPr>
            <w:r w:rsidRPr="00340914">
              <w:rPr>
                <w:lang w:eastAsia="ja-JP"/>
              </w:rPr>
              <w:t>Interfering signal mean power [dBm]</w:t>
            </w:r>
          </w:p>
        </w:tc>
        <w:tc>
          <w:tcPr>
            <w:tcW w:w="1701" w:type="dxa"/>
          </w:tcPr>
          <w:p w14:paraId="0A4302B9" w14:textId="77777777" w:rsidR="007B0696" w:rsidRPr="00340914" w:rsidRDefault="007B0696" w:rsidP="007B0696">
            <w:pPr>
              <w:pStyle w:val="TAH"/>
              <w:rPr>
                <w:lang w:eastAsia="ja-JP"/>
              </w:rPr>
            </w:pPr>
            <w:r w:rsidRPr="00340914">
              <w:rPr>
                <w:lang w:eastAsia="ja-JP"/>
              </w:rPr>
              <w:t>Type of interfering signal</w:t>
            </w:r>
          </w:p>
        </w:tc>
      </w:tr>
      <w:tr w:rsidR="007B0696" w:rsidRPr="00340914" w14:paraId="0A4302C0" w14:textId="77777777" w:rsidTr="007B0696">
        <w:trPr>
          <w:jc w:val="center"/>
        </w:trPr>
        <w:tc>
          <w:tcPr>
            <w:tcW w:w="1418" w:type="dxa"/>
            <w:vMerge w:val="restart"/>
            <w:vAlign w:val="center"/>
          </w:tcPr>
          <w:p w14:paraId="0A4302BB" w14:textId="77777777" w:rsidR="007B0696" w:rsidRPr="00340914" w:rsidRDefault="007B0696" w:rsidP="007B0696">
            <w:pPr>
              <w:pStyle w:val="TAC"/>
              <w:rPr>
                <w:rFonts w:cs="Arial"/>
                <w:lang w:eastAsia="ja-JP"/>
              </w:rPr>
            </w:pPr>
            <w:r w:rsidRPr="00340914">
              <w:rPr>
                <w:rFonts w:cs="Arial"/>
                <w:lang w:eastAsia="ja-JP"/>
              </w:rPr>
              <w:t>Wide Area BS</w:t>
            </w:r>
          </w:p>
        </w:tc>
        <w:tc>
          <w:tcPr>
            <w:tcW w:w="1676" w:type="dxa"/>
          </w:tcPr>
          <w:p w14:paraId="0A4302BC" w14:textId="77777777" w:rsidR="007B0696" w:rsidRPr="00340914" w:rsidRDefault="007B0696" w:rsidP="007B0696">
            <w:pPr>
              <w:pStyle w:val="TAC"/>
              <w:rPr>
                <w:rFonts w:cs="Arial"/>
                <w:lang w:eastAsia="ja-JP"/>
              </w:rPr>
            </w:pPr>
            <w:r w:rsidRPr="00340914">
              <w:rPr>
                <w:rFonts w:cs="Arial"/>
                <w:lang w:eastAsia="ja-JP"/>
              </w:rPr>
              <w:t>5</w:t>
            </w:r>
          </w:p>
        </w:tc>
        <w:tc>
          <w:tcPr>
            <w:tcW w:w="1867" w:type="dxa"/>
          </w:tcPr>
          <w:p w14:paraId="0A4302B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+ 11 dB </w:t>
            </w:r>
            <w:r w:rsidRPr="00340914">
              <w:rPr>
                <w:rFonts w:cs="Arial"/>
                <w:lang w:eastAsia="zh-CN"/>
              </w:rPr>
              <w:t>(Note 1)</w:t>
            </w:r>
          </w:p>
        </w:tc>
        <w:tc>
          <w:tcPr>
            <w:tcW w:w="1560" w:type="dxa"/>
          </w:tcPr>
          <w:p w14:paraId="0A4302BE"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B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C6" w14:textId="77777777" w:rsidTr="007B0696">
        <w:trPr>
          <w:jc w:val="center"/>
        </w:trPr>
        <w:tc>
          <w:tcPr>
            <w:tcW w:w="1418" w:type="dxa"/>
            <w:vMerge/>
            <w:vAlign w:val="center"/>
          </w:tcPr>
          <w:p w14:paraId="0A4302C1" w14:textId="77777777" w:rsidR="007B0696" w:rsidRPr="00340914" w:rsidRDefault="007B0696" w:rsidP="007B0696">
            <w:pPr>
              <w:pStyle w:val="TAC"/>
              <w:rPr>
                <w:rFonts w:cs="Arial"/>
                <w:lang w:eastAsia="ja-JP"/>
              </w:rPr>
            </w:pPr>
          </w:p>
        </w:tc>
        <w:tc>
          <w:tcPr>
            <w:tcW w:w="1676" w:type="dxa"/>
          </w:tcPr>
          <w:p w14:paraId="0A4302C2" w14:textId="77777777" w:rsidR="007B0696" w:rsidRPr="00340914" w:rsidRDefault="007B0696" w:rsidP="007B0696">
            <w:pPr>
              <w:pStyle w:val="TAC"/>
              <w:rPr>
                <w:rFonts w:cs="Arial"/>
                <w:lang w:eastAsia="ja-JP"/>
              </w:rPr>
            </w:pPr>
            <w:r w:rsidRPr="00340914">
              <w:rPr>
                <w:rFonts w:cs="Arial"/>
                <w:lang w:eastAsia="ja-JP"/>
              </w:rPr>
              <w:t>10</w:t>
            </w:r>
          </w:p>
        </w:tc>
        <w:tc>
          <w:tcPr>
            <w:tcW w:w="1867" w:type="dxa"/>
          </w:tcPr>
          <w:p w14:paraId="0A4302C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0A4302C4"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C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CC" w14:textId="77777777" w:rsidTr="007B0696">
        <w:trPr>
          <w:jc w:val="center"/>
        </w:trPr>
        <w:tc>
          <w:tcPr>
            <w:tcW w:w="1418" w:type="dxa"/>
            <w:vMerge/>
            <w:vAlign w:val="center"/>
          </w:tcPr>
          <w:p w14:paraId="0A4302C7" w14:textId="77777777" w:rsidR="007B0696" w:rsidRPr="00340914" w:rsidRDefault="007B0696" w:rsidP="007B0696">
            <w:pPr>
              <w:pStyle w:val="TAC"/>
              <w:rPr>
                <w:rFonts w:cs="Arial"/>
                <w:lang w:eastAsia="ja-JP"/>
              </w:rPr>
            </w:pPr>
          </w:p>
        </w:tc>
        <w:tc>
          <w:tcPr>
            <w:tcW w:w="1676" w:type="dxa"/>
          </w:tcPr>
          <w:p w14:paraId="0A4302C8" w14:textId="77777777" w:rsidR="007B0696" w:rsidRPr="00340914" w:rsidRDefault="007B0696" w:rsidP="007B0696">
            <w:pPr>
              <w:pStyle w:val="TAC"/>
              <w:rPr>
                <w:rFonts w:cs="Arial"/>
                <w:lang w:eastAsia="ja-JP"/>
              </w:rPr>
            </w:pPr>
            <w:r w:rsidRPr="00340914">
              <w:rPr>
                <w:rFonts w:cs="Arial"/>
                <w:lang w:eastAsia="ja-JP"/>
              </w:rPr>
              <w:t>15</w:t>
            </w:r>
          </w:p>
        </w:tc>
        <w:tc>
          <w:tcPr>
            <w:tcW w:w="1867" w:type="dxa"/>
          </w:tcPr>
          <w:p w14:paraId="0A4302C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0A4302CA"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C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D2" w14:textId="77777777" w:rsidTr="007B0696">
        <w:trPr>
          <w:jc w:val="center"/>
        </w:trPr>
        <w:tc>
          <w:tcPr>
            <w:tcW w:w="1418" w:type="dxa"/>
            <w:vMerge/>
            <w:vAlign w:val="center"/>
          </w:tcPr>
          <w:p w14:paraId="0A4302CD" w14:textId="77777777" w:rsidR="007B0696" w:rsidRPr="00340914" w:rsidRDefault="007B0696" w:rsidP="007B0696">
            <w:pPr>
              <w:pStyle w:val="TAC"/>
              <w:rPr>
                <w:rFonts w:cs="Arial"/>
                <w:lang w:eastAsia="ja-JP"/>
              </w:rPr>
            </w:pPr>
          </w:p>
        </w:tc>
        <w:tc>
          <w:tcPr>
            <w:tcW w:w="1676" w:type="dxa"/>
          </w:tcPr>
          <w:p w14:paraId="0A4302CE" w14:textId="77777777" w:rsidR="007B0696" w:rsidRPr="00340914" w:rsidRDefault="007B0696" w:rsidP="007B0696">
            <w:pPr>
              <w:pStyle w:val="TAC"/>
              <w:rPr>
                <w:rFonts w:cs="Arial"/>
                <w:lang w:eastAsia="ja-JP"/>
              </w:rPr>
            </w:pPr>
            <w:r w:rsidRPr="00340914">
              <w:rPr>
                <w:rFonts w:cs="Arial"/>
                <w:lang w:eastAsia="ja-JP"/>
              </w:rPr>
              <w:t>20</w:t>
            </w:r>
          </w:p>
        </w:tc>
        <w:tc>
          <w:tcPr>
            <w:tcW w:w="1867" w:type="dxa"/>
          </w:tcPr>
          <w:p w14:paraId="0A4302C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0A4302D0"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D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D8" w14:textId="77777777" w:rsidTr="007B0696">
        <w:trPr>
          <w:jc w:val="center"/>
        </w:trPr>
        <w:tc>
          <w:tcPr>
            <w:tcW w:w="1418" w:type="dxa"/>
            <w:vMerge w:val="restart"/>
            <w:vAlign w:val="center"/>
          </w:tcPr>
          <w:p w14:paraId="0A4302D3" w14:textId="77777777" w:rsidR="007B0696" w:rsidRPr="00340914" w:rsidRDefault="007B0696" w:rsidP="007B0696">
            <w:pPr>
              <w:pStyle w:val="TAC"/>
              <w:rPr>
                <w:lang w:eastAsia="ja-JP"/>
              </w:rPr>
            </w:pPr>
            <w:r w:rsidRPr="00340914">
              <w:rPr>
                <w:lang w:eastAsia="ja-JP"/>
              </w:rPr>
              <w:t>Local Area BS</w:t>
            </w:r>
          </w:p>
        </w:tc>
        <w:tc>
          <w:tcPr>
            <w:tcW w:w="1676" w:type="dxa"/>
          </w:tcPr>
          <w:p w14:paraId="0A4302D4" w14:textId="77777777" w:rsidR="007B0696" w:rsidRPr="00340914" w:rsidRDefault="007B0696" w:rsidP="007B0696">
            <w:pPr>
              <w:pStyle w:val="TAC"/>
              <w:rPr>
                <w:lang w:eastAsia="ja-JP"/>
              </w:rPr>
            </w:pPr>
            <w:r w:rsidRPr="00340914">
              <w:rPr>
                <w:lang w:eastAsia="ja-JP"/>
              </w:rPr>
              <w:t>5</w:t>
            </w:r>
          </w:p>
        </w:tc>
        <w:tc>
          <w:tcPr>
            <w:tcW w:w="1867" w:type="dxa"/>
          </w:tcPr>
          <w:p w14:paraId="0A4302D5"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2)</w:t>
            </w:r>
          </w:p>
        </w:tc>
        <w:tc>
          <w:tcPr>
            <w:tcW w:w="1560" w:type="dxa"/>
            <w:vAlign w:val="center"/>
          </w:tcPr>
          <w:p w14:paraId="0A4302D6"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D7" w14:textId="77777777" w:rsidR="007B0696" w:rsidRPr="00340914" w:rsidRDefault="007B0696" w:rsidP="007B0696">
            <w:pPr>
              <w:pStyle w:val="TAC"/>
              <w:rPr>
                <w:lang w:eastAsia="ja-JP"/>
              </w:rPr>
            </w:pPr>
            <w:r w:rsidRPr="00340914">
              <w:rPr>
                <w:lang w:eastAsia="ja-JP"/>
              </w:rPr>
              <w:t>See Table 7.5.1-2</w:t>
            </w:r>
          </w:p>
        </w:tc>
      </w:tr>
      <w:tr w:rsidR="007B0696" w:rsidRPr="00340914" w14:paraId="0A4302DE" w14:textId="77777777" w:rsidTr="007B0696">
        <w:trPr>
          <w:jc w:val="center"/>
        </w:trPr>
        <w:tc>
          <w:tcPr>
            <w:tcW w:w="1418" w:type="dxa"/>
            <w:vMerge/>
            <w:vAlign w:val="center"/>
          </w:tcPr>
          <w:p w14:paraId="0A4302D9" w14:textId="77777777" w:rsidR="007B0696" w:rsidRPr="00340914" w:rsidRDefault="007B0696" w:rsidP="007B0696">
            <w:pPr>
              <w:pStyle w:val="TAC"/>
              <w:rPr>
                <w:lang w:eastAsia="ja-JP"/>
              </w:rPr>
            </w:pPr>
          </w:p>
        </w:tc>
        <w:tc>
          <w:tcPr>
            <w:tcW w:w="1676" w:type="dxa"/>
          </w:tcPr>
          <w:p w14:paraId="0A4302DA" w14:textId="77777777" w:rsidR="007B0696" w:rsidRPr="00340914" w:rsidRDefault="007B0696" w:rsidP="007B0696">
            <w:pPr>
              <w:pStyle w:val="TAC"/>
              <w:rPr>
                <w:lang w:eastAsia="ja-JP"/>
              </w:rPr>
            </w:pPr>
            <w:r w:rsidRPr="00340914">
              <w:rPr>
                <w:lang w:eastAsia="ja-JP"/>
              </w:rPr>
              <w:t>10</w:t>
            </w:r>
          </w:p>
        </w:tc>
        <w:tc>
          <w:tcPr>
            <w:tcW w:w="1867" w:type="dxa"/>
          </w:tcPr>
          <w:p w14:paraId="0A4302DB"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0A4302DC"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DD" w14:textId="77777777" w:rsidR="007B0696" w:rsidRPr="00340914" w:rsidRDefault="007B0696" w:rsidP="007B0696">
            <w:pPr>
              <w:pStyle w:val="TAC"/>
              <w:rPr>
                <w:lang w:eastAsia="ja-JP"/>
              </w:rPr>
            </w:pPr>
            <w:r w:rsidRPr="00340914">
              <w:rPr>
                <w:lang w:eastAsia="ja-JP"/>
              </w:rPr>
              <w:t>See Table 7.5.1-2</w:t>
            </w:r>
          </w:p>
        </w:tc>
      </w:tr>
      <w:tr w:rsidR="007B0696" w:rsidRPr="00340914" w14:paraId="0A4302E4" w14:textId="77777777" w:rsidTr="007B0696">
        <w:trPr>
          <w:jc w:val="center"/>
        </w:trPr>
        <w:tc>
          <w:tcPr>
            <w:tcW w:w="1418" w:type="dxa"/>
            <w:vMerge/>
            <w:vAlign w:val="center"/>
          </w:tcPr>
          <w:p w14:paraId="0A4302DF" w14:textId="77777777" w:rsidR="007B0696" w:rsidRPr="00340914" w:rsidRDefault="007B0696" w:rsidP="007B0696">
            <w:pPr>
              <w:pStyle w:val="TAC"/>
              <w:rPr>
                <w:lang w:eastAsia="ja-JP"/>
              </w:rPr>
            </w:pPr>
          </w:p>
        </w:tc>
        <w:tc>
          <w:tcPr>
            <w:tcW w:w="1676" w:type="dxa"/>
          </w:tcPr>
          <w:p w14:paraId="0A4302E0" w14:textId="77777777" w:rsidR="007B0696" w:rsidRPr="00340914" w:rsidRDefault="007B0696" w:rsidP="007B0696">
            <w:pPr>
              <w:pStyle w:val="TAC"/>
              <w:rPr>
                <w:lang w:eastAsia="ja-JP"/>
              </w:rPr>
            </w:pPr>
            <w:r w:rsidRPr="00340914">
              <w:rPr>
                <w:lang w:eastAsia="ja-JP"/>
              </w:rPr>
              <w:t>15</w:t>
            </w:r>
          </w:p>
        </w:tc>
        <w:tc>
          <w:tcPr>
            <w:tcW w:w="1867" w:type="dxa"/>
          </w:tcPr>
          <w:p w14:paraId="0A4302E1"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0A4302E2"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E3" w14:textId="77777777" w:rsidR="007B0696" w:rsidRPr="00340914" w:rsidRDefault="007B0696" w:rsidP="007B0696">
            <w:pPr>
              <w:pStyle w:val="TAC"/>
              <w:rPr>
                <w:lang w:eastAsia="ja-JP"/>
              </w:rPr>
            </w:pPr>
            <w:r w:rsidRPr="00340914">
              <w:rPr>
                <w:lang w:eastAsia="ja-JP"/>
              </w:rPr>
              <w:t>See Table 7.5.1-2</w:t>
            </w:r>
          </w:p>
        </w:tc>
      </w:tr>
      <w:tr w:rsidR="007B0696" w:rsidRPr="00340914" w14:paraId="0A4302EA" w14:textId="77777777" w:rsidTr="007B0696">
        <w:trPr>
          <w:jc w:val="center"/>
        </w:trPr>
        <w:tc>
          <w:tcPr>
            <w:tcW w:w="1418" w:type="dxa"/>
            <w:vMerge/>
            <w:vAlign w:val="center"/>
          </w:tcPr>
          <w:p w14:paraId="0A4302E5" w14:textId="77777777" w:rsidR="007B0696" w:rsidRPr="00340914" w:rsidRDefault="007B0696" w:rsidP="007B0696">
            <w:pPr>
              <w:pStyle w:val="TAC"/>
              <w:rPr>
                <w:lang w:eastAsia="ja-JP"/>
              </w:rPr>
            </w:pPr>
          </w:p>
        </w:tc>
        <w:tc>
          <w:tcPr>
            <w:tcW w:w="1676" w:type="dxa"/>
          </w:tcPr>
          <w:p w14:paraId="0A4302E6" w14:textId="77777777" w:rsidR="007B0696" w:rsidRPr="00340914" w:rsidRDefault="007B0696" w:rsidP="007B0696">
            <w:pPr>
              <w:pStyle w:val="TAC"/>
              <w:rPr>
                <w:lang w:eastAsia="ja-JP"/>
              </w:rPr>
            </w:pPr>
            <w:r w:rsidRPr="00340914">
              <w:rPr>
                <w:lang w:eastAsia="ja-JP"/>
              </w:rPr>
              <w:t>20</w:t>
            </w:r>
          </w:p>
        </w:tc>
        <w:tc>
          <w:tcPr>
            <w:tcW w:w="1867" w:type="dxa"/>
          </w:tcPr>
          <w:p w14:paraId="0A4302E7"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0A4302E8"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E9" w14:textId="77777777" w:rsidR="007B0696" w:rsidRPr="00340914" w:rsidRDefault="007B0696" w:rsidP="007B0696">
            <w:pPr>
              <w:pStyle w:val="TAC"/>
              <w:rPr>
                <w:lang w:eastAsia="ja-JP"/>
              </w:rPr>
            </w:pPr>
            <w:r w:rsidRPr="00340914">
              <w:rPr>
                <w:lang w:eastAsia="ja-JP"/>
              </w:rPr>
              <w:t>See Table 7.5.1-2</w:t>
            </w:r>
          </w:p>
        </w:tc>
      </w:tr>
      <w:tr w:rsidR="007B0696" w:rsidRPr="00340914" w14:paraId="0A4302F0" w14:textId="77777777" w:rsidTr="007B0696">
        <w:trPr>
          <w:jc w:val="center"/>
        </w:trPr>
        <w:tc>
          <w:tcPr>
            <w:tcW w:w="1418" w:type="dxa"/>
            <w:vMerge w:val="restart"/>
            <w:vAlign w:val="center"/>
          </w:tcPr>
          <w:p w14:paraId="0A4302EB" w14:textId="77777777" w:rsidR="007B0696" w:rsidRPr="00340914" w:rsidRDefault="007B0696" w:rsidP="007B0696">
            <w:pPr>
              <w:pStyle w:val="TAC"/>
              <w:rPr>
                <w:lang w:eastAsia="ja-JP"/>
              </w:rPr>
            </w:pPr>
            <w:r w:rsidRPr="00340914">
              <w:rPr>
                <w:lang w:eastAsia="ja-JP"/>
              </w:rPr>
              <w:t>Medium Range BS</w:t>
            </w:r>
          </w:p>
        </w:tc>
        <w:tc>
          <w:tcPr>
            <w:tcW w:w="1676" w:type="dxa"/>
          </w:tcPr>
          <w:p w14:paraId="0A4302EC" w14:textId="77777777" w:rsidR="007B0696" w:rsidRPr="00340914" w:rsidRDefault="007B0696" w:rsidP="007B0696">
            <w:pPr>
              <w:pStyle w:val="TAC"/>
              <w:rPr>
                <w:lang w:eastAsia="ja-JP"/>
              </w:rPr>
            </w:pPr>
            <w:r w:rsidRPr="00340914">
              <w:rPr>
                <w:lang w:eastAsia="ja-JP"/>
              </w:rPr>
              <w:t>5</w:t>
            </w:r>
          </w:p>
        </w:tc>
        <w:tc>
          <w:tcPr>
            <w:tcW w:w="1867" w:type="dxa"/>
          </w:tcPr>
          <w:p w14:paraId="0A4302ED"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3)</w:t>
            </w:r>
          </w:p>
        </w:tc>
        <w:tc>
          <w:tcPr>
            <w:tcW w:w="1560" w:type="dxa"/>
            <w:vAlign w:val="center"/>
          </w:tcPr>
          <w:p w14:paraId="0A4302EE"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2EF" w14:textId="77777777" w:rsidR="007B0696" w:rsidRPr="00340914" w:rsidRDefault="007B0696" w:rsidP="007B0696">
            <w:pPr>
              <w:pStyle w:val="TAC"/>
              <w:rPr>
                <w:lang w:eastAsia="ja-JP"/>
              </w:rPr>
            </w:pPr>
            <w:r w:rsidRPr="00340914">
              <w:rPr>
                <w:lang w:eastAsia="ja-JP"/>
              </w:rPr>
              <w:t>See Table 7.5.1-2</w:t>
            </w:r>
          </w:p>
        </w:tc>
      </w:tr>
      <w:tr w:rsidR="007B0696" w:rsidRPr="00340914" w14:paraId="0A4302F6" w14:textId="77777777" w:rsidTr="007B0696">
        <w:trPr>
          <w:jc w:val="center"/>
        </w:trPr>
        <w:tc>
          <w:tcPr>
            <w:tcW w:w="1418" w:type="dxa"/>
            <w:vMerge/>
          </w:tcPr>
          <w:p w14:paraId="0A4302F1" w14:textId="77777777" w:rsidR="007B0696" w:rsidRPr="00340914" w:rsidRDefault="007B0696" w:rsidP="007B0696">
            <w:pPr>
              <w:pStyle w:val="TAC"/>
              <w:rPr>
                <w:lang w:eastAsia="ja-JP"/>
              </w:rPr>
            </w:pPr>
          </w:p>
        </w:tc>
        <w:tc>
          <w:tcPr>
            <w:tcW w:w="1676" w:type="dxa"/>
          </w:tcPr>
          <w:p w14:paraId="0A4302F2" w14:textId="77777777" w:rsidR="007B0696" w:rsidRPr="00340914" w:rsidRDefault="007B0696" w:rsidP="007B0696">
            <w:pPr>
              <w:pStyle w:val="TAC"/>
              <w:rPr>
                <w:lang w:eastAsia="ja-JP"/>
              </w:rPr>
            </w:pPr>
            <w:r w:rsidRPr="00340914">
              <w:rPr>
                <w:lang w:eastAsia="ja-JP"/>
              </w:rPr>
              <w:t>10</w:t>
            </w:r>
          </w:p>
        </w:tc>
        <w:tc>
          <w:tcPr>
            <w:tcW w:w="1867" w:type="dxa"/>
          </w:tcPr>
          <w:p w14:paraId="0A4302F3"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0A4302F4"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2F5" w14:textId="77777777" w:rsidR="007B0696" w:rsidRPr="00340914" w:rsidRDefault="007B0696" w:rsidP="007B0696">
            <w:pPr>
              <w:pStyle w:val="TAC"/>
              <w:rPr>
                <w:lang w:eastAsia="ja-JP"/>
              </w:rPr>
            </w:pPr>
            <w:r w:rsidRPr="00340914">
              <w:rPr>
                <w:lang w:eastAsia="ja-JP"/>
              </w:rPr>
              <w:t>See Table 7.5.1-2</w:t>
            </w:r>
          </w:p>
        </w:tc>
      </w:tr>
      <w:tr w:rsidR="007B0696" w:rsidRPr="00340914" w14:paraId="0A4302FC" w14:textId="77777777" w:rsidTr="007B0696">
        <w:trPr>
          <w:jc w:val="center"/>
        </w:trPr>
        <w:tc>
          <w:tcPr>
            <w:tcW w:w="1418" w:type="dxa"/>
            <w:vMerge/>
          </w:tcPr>
          <w:p w14:paraId="0A4302F7" w14:textId="77777777" w:rsidR="007B0696" w:rsidRPr="00340914" w:rsidRDefault="007B0696" w:rsidP="007B0696">
            <w:pPr>
              <w:pStyle w:val="TAC"/>
              <w:rPr>
                <w:lang w:eastAsia="ja-JP"/>
              </w:rPr>
            </w:pPr>
          </w:p>
        </w:tc>
        <w:tc>
          <w:tcPr>
            <w:tcW w:w="1676" w:type="dxa"/>
          </w:tcPr>
          <w:p w14:paraId="0A4302F8" w14:textId="77777777" w:rsidR="007B0696" w:rsidRPr="00340914" w:rsidRDefault="007B0696" w:rsidP="007B0696">
            <w:pPr>
              <w:pStyle w:val="TAC"/>
              <w:rPr>
                <w:lang w:eastAsia="ja-JP"/>
              </w:rPr>
            </w:pPr>
            <w:r w:rsidRPr="00340914">
              <w:rPr>
                <w:lang w:eastAsia="ja-JP"/>
              </w:rPr>
              <w:t>15</w:t>
            </w:r>
          </w:p>
        </w:tc>
        <w:tc>
          <w:tcPr>
            <w:tcW w:w="1867" w:type="dxa"/>
          </w:tcPr>
          <w:p w14:paraId="0A4302F9"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0A4302FA"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2FB" w14:textId="77777777" w:rsidR="007B0696" w:rsidRPr="00340914" w:rsidRDefault="007B0696" w:rsidP="007B0696">
            <w:pPr>
              <w:pStyle w:val="TAC"/>
              <w:rPr>
                <w:lang w:eastAsia="ja-JP"/>
              </w:rPr>
            </w:pPr>
            <w:r w:rsidRPr="00340914">
              <w:rPr>
                <w:lang w:eastAsia="ja-JP"/>
              </w:rPr>
              <w:t>See Table 7.5.1-2</w:t>
            </w:r>
          </w:p>
        </w:tc>
      </w:tr>
      <w:tr w:rsidR="007B0696" w:rsidRPr="00340914" w14:paraId="0A430302" w14:textId="77777777" w:rsidTr="007B0696">
        <w:trPr>
          <w:jc w:val="center"/>
        </w:trPr>
        <w:tc>
          <w:tcPr>
            <w:tcW w:w="1418" w:type="dxa"/>
            <w:vMerge/>
          </w:tcPr>
          <w:p w14:paraId="0A4302FD" w14:textId="77777777" w:rsidR="007B0696" w:rsidRPr="00340914" w:rsidRDefault="007B0696" w:rsidP="007B0696">
            <w:pPr>
              <w:pStyle w:val="TAC"/>
              <w:rPr>
                <w:lang w:eastAsia="ja-JP"/>
              </w:rPr>
            </w:pPr>
          </w:p>
        </w:tc>
        <w:tc>
          <w:tcPr>
            <w:tcW w:w="1676" w:type="dxa"/>
          </w:tcPr>
          <w:p w14:paraId="0A4302FE" w14:textId="77777777" w:rsidR="007B0696" w:rsidRPr="00340914" w:rsidRDefault="007B0696" w:rsidP="007B0696">
            <w:pPr>
              <w:pStyle w:val="TAC"/>
              <w:rPr>
                <w:lang w:eastAsia="ja-JP"/>
              </w:rPr>
            </w:pPr>
            <w:r w:rsidRPr="00340914">
              <w:rPr>
                <w:lang w:eastAsia="ja-JP"/>
              </w:rPr>
              <w:t>20</w:t>
            </w:r>
          </w:p>
        </w:tc>
        <w:tc>
          <w:tcPr>
            <w:tcW w:w="1867" w:type="dxa"/>
          </w:tcPr>
          <w:p w14:paraId="0A4302FF"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0A430300"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301" w14:textId="77777777" w:rsidR="007B0696" w:rsidRPr="00340914" w:rsidRDefault="007B0696" w:rsidP="007B0696">
            <w:pPr>
              <w:pStyle w:val="TAC"/>
              <w:rPr>
                <w:lang w:eastAsia="ja-JP"/>
              </w:rPr>
            </w:pPr>
            <w:r w:rsidRPr="00340914">
              <w:rPr>
                <w:lang w:eastAsia="ja-JP"/>
              </w:rPr>
              <w:t>See Table 7.5.1-2</w:t>
            </w:r>
          </w:p>
        </w:tc>
      </w:tr>
      <w:tr w:rsidR="007B0696" w:rsidRPr="00340914" w14:paraId="0A430308" w14:textId="77777777" w:rsidTr="007B0696">
        <w:trPr>
          <w:jc w:val="center"/>
        </w:trPr>
        <w:tc>
          <w:tcPr>
            <w:tcW w:w="1418" w:type="dxa"/>
            <w:vMerge w:val="restart"/>
            <w:vAlign w:val="center"/>
          </w:tcPr>
          <w:p w14:paraId="0A430303" w14:textId="77777777" w:rsidR="007B0696" w:rsidRPr="00340914" w:rsidRDefault="007B0696" w:rsidP="007B0696">
            <w:pPr>
              <w:pStyle w:val="TAC"/>
              <w:rPr>
                <w:lang w:eastAsia="ja-JP"/>
              </w:rPr>
            </w:pPr>
            <w:r w:rsidRPr="00340914">
              <w:rPr>
                <w:lang w:eastAsia="ja-JP"/>
              </w:rPr>
              <w:t>Home BS</w:t>
            </w:r>
          </w:p>
        </w:tc>
        <w:tc>
          <w:tcPr>
            <w:tcW w:w="1676" w:type="dxa"/>
          </w:tcPr>
          <w:p w14:paraId="0A430304" w14:textId="77777777" w:rsidR="007B0696" w:rsidRPr="00340914" w:rsidRDefault="007B0696" w:rsidP="007B0696">
            <w:pPr>
              <w:pStyle w:val="TAC"/>
              <w:rPr>
                <w:lang w:eastAsia="ja-JP"/>
              </w:rPr>
            </w:pPr>
            <w:r w:rsidRPr="00340914">
              <w:rPr>
                <w:lang w:eastAsia="ja-JP"/>
              </w:rPr>
              <w:t>3</w:t>
            </w:r>
          </w:p>
        </w:tc>
        <w:tc>
          <w:tcPr>
            <w:tcW w:w="1867" w:type="dxa"/>
          </w:tcPr>
          <w:p w14:paraId="0A430305"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+ 19 dB </w:t>
            </w:r>
            <w:r w:rsidRPr="00340914">
              <w:rPr>
                <w:lang w:eastAsia="zh-CN"/>
              </w:rPr>
              <w:t>(Note 4)</w:t>
            </w:r>
          </w:p>
        </w:tc>
        <w:tc>
          <w:tcPr>
            <w:tcW w:w="1560" w:type="dxa"/>
            <w:vAlign w:val="center"/>
          </w:tcPr>
          <w:p w14:paraId="0A430306"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07" w14:textId="77777777" w:rsidR="007B0696" w:rsidRPr="00340914" w:rsidRDefault="007B0696" w:rsidP="007B0696">
            <w:pPr>
              <w:pStyle w:val="TAC"/>
              <w:rPr>
                <w:lang w:eastAsia="ja-JP"/>
              </w:rPr>
            </w:pPr>
            <w:r w:rsidRPr="00340914">
              <w:rPr>
                <w:lang w:eastAsia="ja-JP"/>
              </w:rPr>
              <w:t>See Table 7.5.1-2</w:t>
            </w:r>
          </w:p>
        </w:tc>
      </w:tr>
      <w:tr w:rsidR="007B0696" w:rsidRPr="00340914" w14:paraId="0A43030E" w14:textId="77777777" w:rsidTr="007B0696">
        <w:trPr>
          <w:jc w:val="center"/>
        </w:trPr>
        <w:tc>
          <w:tcPr>
            <w:tcW w:w="1418" w:type="dxa"/>
            <w:vMerge/>
            <w:vAlign w:val="center"/>
          </w:tcPr>
          <w:p w14:paraId="0A430309" w14:textId="77777777" w:rsidR="007B0696" w:rsidRPr="00340914" w:rsidRDefault="007B0696" w:rsidP="007B0696">
            <w:pPr>
              <w:pStyle w:val="TAC"/>
              <w:rPr>
                <w:lang w:eastAsia="ja-JP"/>
              </w:rPr>
            </w:pPr>
          </w:p>
        </w:tc>
        <w:tc>
          <w:tcPr>
            <w:tcW w:w="1676" w:type="dxa"/>
          </w:tcPr>
          <w:p w14:paraId="0A43030A" w14:textId="77777777" w:rsidR="007B0696" w:rsidRPr="00340914" w:rsidRDefault="007B0696" w:rsidP="007B0696">
            <w:pPr>
              <w:pStyle w:val="TAC"/>
              <w:rPr>
                <w:lang w:eastAsia="ja-JP"/>
              </w:rPr>
            </w:pPr>
            <w:r w:rsidRPr="00340914">
              <w:rPr>
                <w:lang w:eastAsia="ja-JP"/>
              </w:rPr>
              <w:t>5</w:t>
            </w:r>
          </w:p>
        </w:tc>
        <w:tc>
          <w:tcPr>
            <w:tcW w:w="1867" w:type="dxa"/>
          </w:tcPr>
          <w:p w14:paraId="0A43030B"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+ 16 dB </w:t>
            </w:r>
            <w:r w:rsidRPr="00340914">
              <w:rPr>
                <w:lang w:eastAsia="zh-CN"/>
              </w:rPr>
              <w:t>(Note 4)</w:t>
            </w:r>
          </w:p>
        </w:tc>
        <w:tc>
          <w:tcPr>
            <w:tcW w:w="1560" w:type="dxa"/>
            <w:vAlign w:val="center"/>
          </w:tcPr>
          <w:p w14:paraId="0A43030C"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0D" w14:textId="77777777" w:rsidR="007B0696" w:rsidRPr="00340914" w:rsidRDefault="007B0696" w:rsidP="007B0696">
            <w:pPr>
              <w:pStyle w:val="TAC"/>
              <w:rPr>
                <w:lang w:eastAsia="ja-JP"/>
              </w:rPr>
            </w:pPr>
            <w:r w:rsidRPr="00340914">
              <w:rPr>
                <w:lang w:eastAsia="ja-JP"/>
              </w:rPr>
              <w:t>See Table 7.5.1-2</w:t>
            </w:r>
          </w:p>
        </w:tc>
      </w:tr>
      <w:tr w:rsidR="007B0696" w:rsidRPr="00340914" w14:paraId="0A430314" w14:textId="77777777" w:rsidTr="007B0696">
        <w:trPr>
          <w:jc w:val="center"/>
        </w:trPr>
        <w:tc>
          <w:tcPr>
            <w:tcW w:w="1418" w:type="dxa"/>
            <w:vMerge/>
            <w:vAlign w:val="center"/>
          </w:tcPr>
          <w:p w14:paraId="0A43030F" w14:textId="77777777" w:rsidR="007B0696" w:rsidRPr="00340914" w:rsidRDefault="007B0696" w:rsidP="007B0696">
            <w:pPr>
              <w:pStyle w:val="TAC"/>
              <w:rPr>
                <w:lang w:eastAsia="ja-JP"/>
              </w:rPr>
            </w:pPr>
          </w:p>
        </w:tc>
        <w:tc>
          <w:tcPr>
            <w:tcW w:w="1676" w:type="dxa"/>
          </w:tcPr>
          <w:p w14:paraId="0A430310" w14:textId="77777777" w:rsidR="007B0696" w:rsidRPr="00340914" w:rsidRDefault="007B0696" w:rsidP="007B0696">
            <w:pPr>
              <w:pStyle w:val="TAC"/>
              <w:rPr>
                <w:lang w:eastAsia="ja-JP"/>
              </w:rPr>
            </w:pPr>
            <w:r w:rsidRPr="00340914">
              <w:rPr>
                <w:lang w:eastAsia="ja-JP"/>
              </w:rPr>
              <w:t>10</w:t>
            </w:r>
          </w:p>
        </w:tc>
        <w:tc>
          <w:tcPr>
            <w:tcW w:w="1867" w:type="dxa"/>
          </w:tcPr>
          <w:p w14:paraId="0A430311"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0A430312"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13" w14:textId="77777777" w:rsidR="007B0696" w:rsidRPr="00340914" w:rsidRDefault="007B0696" w:rsidP="007B0696">
            <w:pPr>
              <w:pStyle w:val="TAC"/>
              <w:rPr>
                <w:lang w:eastAsia="ja-JP"/>
              </w:rPr>
            </w:pPr>
            <w:r w:rsidRPr="00340914">
              <w:rPr>
                <w:lang w:eastAsia="ja-JP"/>
              </w:rPr>
              <w:t>See Table 7.5.1-2</w:t>
            </w:r>
          </w:p>
        </w:tc>
      </w:tr>
      <w:tr w:rsidR="007B0696" w:rsidRPr="00340914" w14:paraId="0A43031A" w14:textId="77777777" w:rsidTr="007B0696">
        <w:trPr>
          <w:jc w:val="center"/>
        </w:trPr>
        <w:tc>
          <w:tcPr>
            <w:tcW w:w="1418" w:type="dxa"/>
            <w:vMerge/>
            <w:vAlign w:val="center"/>
          </w:tcPr>
          <w:p w14:paraId="0A430315" w14:textId="77777777" w:rsidR="007B0696" w:rsidRPr="00340914" w:rsidRDefault="007B0696" w:rsidP="007B0696">
            <w:pPr>
              <w:pStyle w:val="TAC"/>
              <w:rPr>
                <w:lang w:eastAsia="ja-JP"/>
              </w:rPr>
            </w:pPr>
          </w:p>
        </w:tc>
        <w:tc>
          <w:tcPr>
            <w:tcW w:w="1676" w:type="dxa"/>
          </w:tcPr>
          <w:p w14:paraId="0A430316" w14:textId="77777777" w:rsidR="007B0696" w:rsidRPr="00340914" w:rsidRDefault="007B0696" w:rsidP="007B0696">
            <w:pPr>
              <w:pStyle w:val="TAC"/>
              <w:rPr>
                <w:lang w:eastAsia="ja-JP"/>
              </w:rPr>
            </w:pPr>
            <w:r w:rsidRPr="00340914">
              <w:rPr>
                <w:lang w:eastAsia="ja-JP"/>
              </w:rPr>
              <w:t>15</w:t>
            </w:r>
          </w:p>
        </w:tc>
        <w:tc>
          <w:tcPr>
            <w:tcW w:w="1867" w:type="dxa"/>
          </w:tcPr>
          <w:p w14:paraId="0A430317"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0A430318"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19" w14:textId="77777777" w:rsidR="007B0696" w:rsidRPr="00340914" w:rsidRDefault="007B0696" w:rsidP="007B0696">
            <w:pPr>
              <w:pStyle w:val="TAC"/>
              <w:rPr>
                <w:lang w:eastAsia="ja-JP"/>
              </w:rPr>
            </w:pPr>
            <w:r w:rsidRPr="00340914">
              <w:rPr>
                <w:lang w:eastAsia="ja-JP"/>
              </w:rPr>
              <w:t>See Table 7.5.1-2</w:t>
            </w:r>
          </w:p>
        </w:tc>
      </w:tr>
      <w:tr w:rsidR="007B0696" w:rsidRPr="00340914" w14:paraId="0A430320" w14:textId="77777777" w:rsidTr="007B0696">
        <w:trPr>
          <w:jc w:val="center"/>
        </w:trPr>
        <w:tc>
          <w:tcPr>
            <w:tcW w:w="1418" w:type="dxa"/>
            <w:vMerge/>
            <w:vAlign w:val="center"/>
          </w:tcPr>
          <w:p w14:paraId="0A43031B" w14:textId="77777777" w:rsidR="007B0696" w:rsidRPr="00340914" w:rsidRDefault="007B0696" w:rsidP="007B0696">
            <w:pPr>
              <w:pStyle w:val="TAC"/>
              <w:rPr>
                <w:lang w:eastAsia="ja-JP"/>
              </w:rPr>
            </w:pPr>
          </w:p>
        </w:tc>
        <w:tc>
          <w:tcPr>
            <w:tcW w:w="1676" w:type="dxa"/>
          </w:tcPr>
          <w:p w14:paraId="0A43031C" w14:textId="77777777" w:rsidR="007B0696" w:rsidRPr="00340914" w:rsidRDefault="007B0696" w:rsidP="007B0696">
            <w:pPr>
              <w:pStyle w:val="TAC"/>
              <w:rPr>
                <w:lang w:eastAsia="ja-JP"/>
              </w:rPr>
            </w:pPr>
            <w:r w:rsidRPr="00340914">
              <w:rPr>
                <w:lang w:eastAsia="ja-JP"/>
              </w:rPr>
              <w:t>20</w:t>
            </w:r>
          </w:p>
        </w:tc>
        <w:tc>
          <w:tcPr>
            <w:tcW w:w="1867" w:type="dxa"/>
          </w:tcPr>
          <w:p w14:paraId="0A43031D"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0A43031E"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1F" w14:textId="77777777" w:rsidR="007B0696" w:rsidRPr="00340914" w:rsidRDefault="007B0696" w:rsidP="007B0696">
            <w:pPr>
              <w:pStyle w:val="TAC"/>
              <w:rPr>
                <w:lang w:eastAsia="ja-JP"/>
              </w:rPr>
            </w:pPr>
            <w:r w:rsidRPr="00340914">
              <w:rPr>
                <w:lang w:eastAsia="ja-JP"/>
              </w:rPr>
              <w:t>See Table 7.5.1-2</w:t>
            </w:r>
          </w:p>
        </w:tc>
      </w:tr>
      <w:tr w:rsidR="007B0696" w:rsidRPr="00340914" w14:paraId="0A430326" w14:textId="77777777" w:rsidTr="007B0696">
        <w:trPr>
          <w:jc w:val="center"/>
        </w:trPr>
        <w:tc>
          <w:tcPr>
            <w:tcW w:w="8222" w:type="dxa"/>
            <w:gridSpan w:val="5"/>
            <w:vAlign w:val="center"/>
          </w:tcPr>
          <w:p w14:paraId="0A430321" w14:textId="77777777" w:rsidR="007B0696" w:rsidRPr="00340914" w:rsidRDefault="007B0696" w:rsidP="007B0696">
            <w:pPr>
              <w:pStyle w:val="TAN"/>
              <w:rPr>
                <w:lang w:eastAsia="ja-JP"/>
              </w:rPr>
            </w:pPr>
            <w:r w:rsidRPr="00340914">
              <w:rPr>
                <w:lang w:eastAsia="ja-JP"/>
              </w:rPr>
              <w:t>Note:</w:t>
            </w:r>
            <w:r w:rsidRPr="00340914">
              <w:rPr>
                <w:lang w:eastAsia="ja-JP"/>
              </w:rPr>
              <w:tab/>
              <w:t>The mentioned desens values consider only one NB-IoT PRB in the guard band, which is placed adjacent to the E-UTRA PRB edge as close as possible (i.e., away from edge of channel bandwidth).</w:t>
            </w:r>
          </w:p>
          <w:p w14:paraId="0A430322" w14:textId="77777777" w:rsidR="007B0696" w:rsidRPr="00340914" w:rsidRDefault="007B0696" w:rsidP="007B0696">
            <w:pPr>
              <w:pStyle w:val="TAN"/>
              <w:rPr>
                <w:rFonts w:cs="Arial"/>
                <w:lang w:eastAsia="ja-JP"/>
              </w:rPr>
            </w:pPr>
            <w:r w:rsidRPr="00340914">
              <w:rPr>
                <w:lang w:eastAsia="ja-JP"/>
              </w:rPr>
              <w:t>Note 1:</w:t>
            </w:r>
            <w:r w:rsidRPr="00340914">
              <w:rPr>
                <w:lang w:eastAsia="ja-JP"/>
              </w:rPr>
              <w:tab/>
              <w:t>PREFSENS depends on the sub-carrier spacing as specified in Table 7.2.1-5.</w:t>
            </w:r>
          </w:p>
          <w:p w14:paraId="0A430323" w14:textId="77777777" w:rsidR="007B0696" w:rsidRPr="00340914" w:rsidRDefault="007B0696" w:rsidP="007B0696">
            <w:pPr>
              <w:pStyle w:val="TAN"/>
              <w:rPr>
                <w:rFonts w:eastAsia="Osaka" w:cs="v5.0.0"/>
                <w:lang w:eastAsia="ja-JP"/>
              </w:rPr>
            </w:pPr>
            <w:r w:rsidRPr="00340914">
              <w:rPr>
                <w:rFonts w:cs="Arial"/>
                <w:lang w:eastAsia="ja-JP"/>
              </w:rPr>
              <w:t>Note 2:</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0324" w14:textId="77777777" w:rsidR="007B0696" w:rsidRPr="00340914" w:rsidRDefault="007B0696" w:rsidP="007B0696">
            <w:pPr>
              <w:pStyle w:val="TAN"/>
              <w:rPr>
                <w:rFonts w:eastAsia="Osaka" w:cs="v5.0.0"/>
                <w:lang w:eastAsia="ja-JP"/>
              </w:rPr>
            </w:pPr>
            <w:r w:rsidRPr="00340914">
              <w:rPr>
                <w:rFonts w:cs="Arial"/>
                <w:lang w:eastAsia="ja-JP"/>
              </w:rPr>
              <w:t>Note 3:</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0325" w14:textId="77777777" w:rsidR="007B0696" w:rsidRPr="00340914" w:rsidRDefault="007B0696" w:rsidP="007B0696">
            <w:pPr>
              <w:pStyle w:val="TAN"/>
              <w:rPr>
                <w:lang w:eastAsia="ja-JP"/>
              </w:rPr>
            </w:pPr>
            <w:r w:rsidRPr="00340914">
              <w:rPr>
                <w:rFonts w:cs="Arial"/>
                <w:lang w:eastAsia="ja-JP"/>
              </w:rPr>
              <w:t>Note 4:</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0327" w14:textId="77777777" w:rsidR="007B0696" w:rsidRPr="00340914" w:rsidRDefault="007B0696" w:rsidP="007B0696"/>
    <w:p w14:paraId="0A430328" w14:textId="77777777" w:rsidR="007B0696" w:rsidRPr="00340914" w:rsidRDefault="007B0696" w:rsidP="007B0696">
      <w:pPr>
        <w:pStyle w:val="TH"/>
        <w:rPr>
          <w:rFonts w:eastAsia="Osaka"/>
        </w:rPr>
      </w:pPr>
      <w:r w:rsidRPr="00340914">
        <w:rPr>
          <w:rFonts w:eastAsia="Osaka"/>
        </w:rPr>
        <w:lastRenderedPageBreak/>
        <w:t xml:space="preserve">Table 7.5.1-1c: Narrowband blocking requirement 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1"/>
        <w:gridCol w:w="2126"/>
        <w:gridCol w:w="1559"/>
        <w:gridCol w:w="1276"/>
        <w:gridCol w:w="1837"/>
      </w:tblGrid>
      <w:tr w:rsidR="007B0696" w:rsidRPr="00340914" w14:paraId="0A43032F" w14:textId="77777777" w:rsidTr="007B0696">
        <w:trPr>
          <w:jc w:val="center"/>
        </w:trPr>
        <w:tc>
          <w:tcPr>
            <w:tcW w:w="1411" w:type="dxa"/>
          </w:tcPr>
          <w:p w14:paraId="0A430329" w14:textId="77777777" w:rsidR="007B0696" w:rsidRPr="00340914" w:rsidRDefault="007B0696" w:rsidP="007B0696">
            <w:pPr>
              <w:pStyle w:val="TAH"/>
              <w:rPr>
                <w:rFonts w:cs="Arial"/>
                <w:lang w:val="it-IT" w:eastAsia="ja-JP"/>
              </w:rPr>
            </w:pPr>
          </w:p>
        </w:tc>
        <w:tc>
          <w:tcPr>
            <w:tcW w:w="2126" w:type="dxa"/>
            <w:shd w:val="clear" w:color="auto" w:fill="auto"/>
          </w:tcPr>
          <w:p w14:paraId="0A43032A" w14:textId="77777777" w:rsidR="007B0696" w:rsidRPr="00340914" w:rsidRDefault="007B0696" w:rsidP="007B0696">
            <w:pPr>
              <w:pStyle w:val="TAH"/>
              <w:rPr>
                <w:rFonts w:cs="Arial"/>
                <w:lang w:val="it-IT" w:eastAsia="ja-JP"/>
              </w:rPr>
            </w:pPr>
            <w:r w:rsidRPr="00340914">
              <w:rPr>
                <w:rFonts w:cs="Arial"/>
                <w:lang w:val="it-IT" w:eastAsia="ja-JP"/>
              </w:rPr>
              <w:t>NB-IoT</w:t>
            </w:r>
          </w:p>
          <w:p w14:paraId="0A43032B"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559" w:type="dxa"/>
          </w:tcPr>
          <w:p w14:paraId="0A43032C"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276" w:type="dxa"/>
          </w:tcPr>
          <w:p w14:paraId="0A43032D"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37" w:type="dxa"/>
          </w:tcPr>
          <w:p w14:paraId="0A43032E"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335" w14:textId="77777777" w:rsidTr="007B0696">
        <w:trPr>
          <w:jc w:val="center"/>
        </w:trPr>
        <w:tc>
          <w:tcPr>
            <w:tcW w:w="1411" w:type="dxa"/>
          </w:tcPr>
          <w:p w14:paraId="0A430330" w14:textId="77777777" w:rsidR="007B0696" w:rsidRPr="00340914" w:rsidRDefault="007B0696" w:rsidP="007B0696">
            <w:pPr>
              <w:pStyle w:val="TAC"/>
              <w:rPr>
                <w:rFonts w:cs="Arial"/>
                <w:lang w:eastAsia="ja-JP"/>
              </w:rPr>
            </w:pPr>
            <w:r w:rsidRPr="00340914">
              <w:rPr>
                <w:rFonts w:cs="Arial"/>
                <w:lang w:eastAsia="ja-JP"/>
              </w:rPr>
              <w:t>Wide Area BS</w:t>
            </w:r>
          </w:p>
        </w:tc>
        <w:tc>
          <w:tcPr>
            <w:tcW w:w="2126" w:type="dxa"/>
            <w:vAlign w:val="center"/>
          </w:tcPr>
          <w:p w14:paraId="0A430331"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3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1)</w:t>
            </w:r>
          </w:p>
        </w:tc>
        <w:tc>
          <w:tcPr>
            <w:tcW w:w="1276" w:type="dxa"/>
            <w:vAlign w:val="center"/>
          </w:tcPr>
          <w:p w14:paraId="0A430333" w14:textId="77777777" w:rsidR="007B0696" w:rsidRPr="00340914" w:rsidRDefault="007B0696" w:rsidP="007B0696">
            <w:pPr>
              <w:pStyle w:val="TAC"/>
              <w:rPr>
                <w:rFonts w:cs="Arial"/>
                <w:lang w:eastAsia="ja-JP"/>
              </w:rPr>
            </w:pPr>
            <w:r w:rsidRPr="00340914">
              <w:rPr>
                <w:rFonts w:cs="Arial"/>
                <w:lang w:eastAsia="ja-JP"/>
              </w:rPr>
              <w:t>-49</w:t>
            </w:r>
          </w:p>
        </w:tc>
        <w:tc>
          <w:tcPr>
            <w:tcW w:w="1837" w:type="dxa"/>
            <w:shd w:val="clear" w:color="auto" w:fill="auto"/>
            <w:vAlign w:val="center"/>
          </w:tcPr>
          <w:p w14:paraId="0A430334"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3B" w14:textId="77777777" w:rsidTr="007B0696">
        <w:trPr>
          <w:jc w:val="center"/>
        </w:trPr>
        <w:tc>
          <w:tcPr>
            <w:tcW w:w="1411" w:type="dxa"/>
          </w:tcPr>
          <w:p w14:paraId="0A430336" w14:textId="77777777" w:rsidR="007B0696" w:rsidRPr="00340914" w:rsidRDefault="007B0696" w:rsidP="007B0696">
            <w:pPr>
              <w:pStyle w:val="TAC"/>
              <w:rPr>
                <w:rFonts w:cs="Arial"/>
                <w:lang w:eastAsia="ja-JP"/>
              </w:rPr>
            </w:pPr>
            <w:r w:rsidRPr="00340914">
              <w:rPr>
                <w:rFonts w:cs="Arial"/>
                <w:lang w:eastAsia="ja-JP"/>
              </w:rPr>
              <w:t>Local Area BS</w:t>
            </w:r>
          </w:p>
        </w:tc>
        <w:tc>
          <w:tcPr>
            <w:tcW w:w="2126" w:type="dxa"/>
            <w:vAlign w:val="center"/>
          </w:tcPr>
          <w:p w14:paraId="0A430337"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3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2)</w:t>
            </w:r>
          </w:p>
        </w:tc>
        <w:tc>
          <w:tcPr>
            <w:tcW w:w="1276" w:type="dxa"/>
            <w:vAlign w:val="center"/>
          </w:tcPr>
          <w:p w14:paraId="0A430339" w14:textId="77777777" w:rsidR="007B0696" w:rsidRPr="00340914" w:rsidRDefault="007B0696" w:rsidP="007B0696">
            <w:pPr>
              <w:pStyle w:val="TAC"/>
              <w:rPr>
                <w:rFonts w:cs="Arial"/>
                <w:lang w:eastAsia="ja-JP"/>
              </w:rPr>
            </w:pPr>
            <w:r w:rsidRPr="00340914">
              <w:rPr>
                <w:rFonts w:cs="Arial"/>
                <w:lang w:eastAsia="ja-JP"/>
              </w:rPr>
              <w:t>-41</w:t>
            </w:r>
          </w:p>
        </w:tc>
        <w:tc>
          <w:tcPr>
            <w:tcW w:w="1837" w:type="dxa"/>
            <w:shd w:val="clear" w:color="auto" w:fill="auto"/>
            <w:vAlign w:val="center"/>
          </w:tcPr>
          <w:p w14:paraId="0A43033A"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41" w14:textId="77777777" w:rsidTr="007B0696">
        <w:trPr>
          <w:jc w:val="center"/>
        </w:trPr>
        <w:tc>
          <w:tcPr>
            <w:tcW w:w="1411" w:type="dxa"/>
          </w:tcPr>
          <w:p w14:paraId="0A43033C" w14:textId="77777777" w:rsidR="007B0696" w:rsidRPr="00340914" w:rsidRDefault="007B0696" w:rsidP="007B0696">
            <w:pPr>
              <w:pStyle w:val="TAC"/>
              <w:rPr>
                <w:rFonts w:cs="Arial"/>
                <w:lang w:eastAsia="ja-JP"/>
              </w:rPr>
            </w:pPr>
            <w:r w:rsidRPr="00340914">
              <w:rPr>
                <w:rFonts w:cs="Arial"/>
                <w:lang w:eastAsia="ja-JP"/>
              </w:rPr>
              <w:t>Medium Range BS</w:t>
            </w:r>
          </w:p>
        </w:tc>
        <w:tc>
          <w:tcPr>
            <w:tcW w:w="2126" w:type="dxa"/>
            <w:vAlign w:val="center"/>
          </w:tcPr>
          <w:p w14:paraId="0A43033D"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3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3)</w:t>
            </w:r>
          </w:p>
        </w:tc>
        <w:tc>
          <w:tcPr>
            <w:tcW w:w="1276" w:type="dxa"/>
            <w:vAlign w:val="center"/>
          </w:tcPr>
          <w:p w14:paraId="0A43033F" w14:textId="77777777" w:rsidR="007B0696" w:rsidRPr="00340914" w:rsidRDefault="007B0696" w:rsidP="007B0696">
            <w:pPr>
              <w:pStyle w:val="TAC"/>
              <w:rPr>
                <w:rFonts w:cs="Arial"/>
                <w:lang w:eastAsia="ja-JP"/>
              </w:rPr>
            </w:pPr>
            <w:r w:rsidRPr="00340914">
              <w:rPr>
                <w:rFonts w:cs="Arial"/>
                <w:lang w:eastAsia="ja-JP"/>
              </w:rPr>
              <w:t>-44</w:t>
            </w:r>
          </w:p>
        </w:tc>
        <w:tc>
          <w:tcPr>
            <w:tcW w:w="1837" w:type="dxa"/>
            <w:shd w:val="clear" w:color="auto" w:fill="auto"/>
            <w:vAlign w:val="center"/>
          </w:tcPr>
          <w:p w14:paraId="0A430340"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47" w14:textId="77777777" w:rsidTr="007B0696">
        <w:trPr>
          <w:jc w:val="center"/>
        </w:trPr>
        <w:tc>
          <w:tcPr>
            <w:tcW w:w="1411" w:type="dxa"/>
          </w:tcPr>
          <w:p w14:paraId="0A430342" w14:textId="77777777" w:rsidR="007B0696" w:rsidRPr="00340914" w:rsidRDefault="007B0696" w:rsidP="007B0696">
            <w:pPr>
              <w:pStyle w:val="TAC"/>
              <w:rPr>
                <w:rFonts w:cs="Arial"/>
                <w:lang w:eastAsia="ja-JP"/>
              </w:rPr>
            </w:pPr>
            <w:r w:rsidRPr="00340914">
              <w:rPr>
                <w:rFonts w:cs="Arial"/>
                <w:lang w:eastAsia="ja-JP"/>
              </w:rPr>
              <w:t>Home BS</w:t>
            </w:r>
          </w:p>
        </w:tc>
        <w:tc>
          <w:tcPr>
            <w:tcW w:w="2126" w:type="dxa"/>
            <w:vAlign w:val="center"/>
          </w:tcPr>
          <w:p w14:paraId="0A430343"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4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+ 20 dB </w:t>
            </w:r>
            <w:r w:rsidRPr="00340914">
              <w:rPr>
                <w:rFonts w:cs="Arial"/>
                <w:lang w:eastAsia="zh-CN"/>
              </w:rPr>
              <w:t>(Note 4)</w:t>
            </w:r>
          </w:p>
        </w:tc>
        <w:tc>
          <w:tcPr>
            <w:tcW w:w="1276" w:type="dxa"/>
            <w:vAlign w:val="center"/>
          </w:tcPr>
          <w:p w14:paraId="0A430345" w14:textId="77777777" w:rsidR="007B0696" w:rsidRPr="00340914" w:rsidRDefault="007B0696" w:rsidP="007B0696">
            <w:pPr>
              <w:pStyle w:val="TAC"/>
              <w:rPr>
                <w:rFonts w:cs="Arial"/>
                <w:lang w:eastAsia="ja-JP"/>
              </w:rPr>
            </w:pPr>
            <w:r w:rsidRPr="00340914">
              <w:rPr>
                <w:rFonts w:cs="Arial"/>
                <w:lang w:eastAsia="ja-JP"/>
              </w:rPr>
              <w:t>-33</w:t>
            </w:r>
          </w:p>
        </w:tc>
        <w:tc>
          <w:tcPr>
            <w:tcW w:w="1837" w:type="dxa"/>
            <w:shd w:val="clear" w:color="auto" w:fill="auto"/>
            <w:vAlign w:val="center"/>
          </w:tcPr>
          <w:p w14:paraId="0A430346"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4C" w14:textId="77777777" w:rsidTr="007B0696">
        <w:trPr>
          <w:jc w:val="center"/>
        </w:trPr>
        <w:tc>
          <w:tcPr>
            <w:tcW w:w="8209" w:type="dxa"/>
            <w:gridSpan w:val="5"/>
          </w:tcPr>
          <w:p w14:paraId="0A430348" w14:textId="77777777" w:rsidR="007B0696" w:rsidRPr="00340914" w:rsidRDefault="007B0696" w:rsidP="007B0696">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14:paraId="0A430349" w14:textId="77777777" w:rsidR="007B0696" w:rsidRPr="00340914" w:rsidRDefault="007B0696" w:rsidP="007B0696">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14:paraId="0A43034A" w14:textId="77777777" w:rsidR="007B0696" w:rsidRPr="00340914" w:rsidRDefault="007B0696" w:rsidP="007B0696">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14:paraId="0A43034B" w14:textId="77777777" w:rsidR="007B0696" w:rsidRPr="00340914" w:rsidRDefault="007B0696" w:rsidP="007B0696">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0A43034D" w14:textId="77777777" w:rsidR="007B0696" w:rsidRPr="00340914" w:rsidRDefault="007B0696" w:rsidP="007B0696"/>
    <w:p w14:paraId="0A43034E" w14:textId="77777777" w:rsidR="007B0696" w:rsidRPr="00340914" w:rsidRDefault="007B0696" w:rsidP="007B0696">
      <w:pPr>
        <w:pStyle w:val="TH"/>
      </w:pPr>
      <w:r w:rsidRPr="00340914">
        <w:rPr>
          <w:rFonts w:eastAsia="Osaka"/>
        </w:rPr>
        <w:t xml:space="preserve">Table 7.5.1-2: Interfering signal for </w:t>
      </w:r>
      <w:r w:rsidRPr="00340914">
        <w:t>Narrowband blocking requirement</w:t>
      </w:r>
      <w:r w:rsidRPr="00340914">
        <w:rPr>
          <w:lang w:val="en-US"/>
        </w:rPr>
        <w:t xml:space="preserve">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7B0696" w:rsidRPr="00340914" w14:paraId="0A430353" w14:textId="77777777" w:rsidTr="007B0696">
        <w:trPr>
          <w:jc w:val="center"/>
        </w:trPr>
        <w:tc>
          <w:tcPr>
            <w:tcW w:w="1970" w:type="dxa"/>
            <w:shd w:val="clear" w:color="auto" w:fill="auto"/>
            <w:vAlign w:val="center"/>
          </w:tcPr>
          <w:p w14:paraId="0A43034F" w14:textId="77777777" w:rsidR="007B0696" w:rsidRPr="00340914" w:rsidRDefault="007B0696" w:rsidP="007B0696">
            <w:pPr>
              <w:pStyle w:val="TAH"/>
              <w:keepNext w:val="0"/>
              <w:keepLines w:val="0"/>
              <w:rPr>
                <w:rFonts w:cs="Arial"/>
              </w:rPr>
            </w:pPr>
            <w:r w:rsidRPr="00340914">
              <w:rPr>
                <w:rFonts w:cs="Arial"/>
              </w:rPr>
              <w:t xml:space="preserve">E-UTRA </w:t>
            </w:r>
            <w:r w:rsidRPr="00340914">
              <w:rPr>
                <w:rFonts w:eastAsia="SimSun" w:cs="Arial"/>
              </w:rPr>
              <w:t>channel</w:t>
            </w:r>
          </w:p>
          <w:p w14:paraId="0A430350" w14:textId="77777777" w:rsidR="007B0696" w:rsidRPr="00340914" w:rsidRDefault="007B0696" w:rsidP="007B0696">
            <w:pPr>
              <w:pStyle w:val="TAH"/>
              <w:keepNext w:val="0"/>
              <w:keepLines w:val="0"/>
              <w:rPr>
                <w:rFonts w:cs="Arial"/>
              </w:rPr>
            </w:pPr>
            <w:r w:rsidRPr="00340914">
              <w:rPr>
                <w:rFonts w:cs="Arial"/>
              </w:rPr>
              <w:t xml:space="preserve">BW </w:t>
            </w:r>
            <w:r w:rsidRPr="00340914">
              <w:rPr>
                <w:rFonts w:eastAsia="SimSun" w:cs="Arial"/>
              </w:rPr>
              <w:t>of the lowest/highest carrier received</w:t>
            </w:r>
            <w:r w:rsidRPr="00340914">
              <w:rPr>
                <w:rFonts w:cs="Arial"/>
              </w:rPr>
              <w:t xml:space="preserve"> [MHz]</w:t>
            </w:r>
          </w:p>
        </w:tc>
        <w:tc>
          <w:tcPr>
            <w:tcW w:w="1924" w:type="dxa"/>
            <w:vAlign w:val="center"/>
          </w:tcPr>
          <w:p w14:paraId="0A430351" w14:textId="77777777" w:rsidR="007B0696" w:rsidRPr="00340914" w:rsidRDefault="007B0696" w:rsidP="007B0696">
            <w:pPr>
              <w:pStyle w:val="TAH"/>
              <w:keepNext w:val="0"/>
              <w:keepLines w:val="0"/>
              <w:rPr>
                <w:rFonts w:cs="Arial"/>
              </w:rPr>
            </w:pPr>
            <w:r w:rsidRPr="00340914">
              <w:rPr>
                <w:rFonts w:cs="Arial"/>
              </w:rPr>
              <w:t>Interfering RB centre frequency offset to the lower/upper Base Station RF Bandwdith edge or sub-block edge inside a sub-block gap [kHz]</w:t>
            </w:r>
          </w:p>
        </w:tc>
        <w:tc>
          <w:tcPr>
            <w:tcW w:w="3199" w:type="dxa"/>
            <w:vAlign w:val="center"/>
          </w:tcPr>
          <w:p w14:paraId="0A430352" w14:textId="77777777" w:rsidR="007B0696" w:rsidRPr="00340914" w:rsidRDefault="007B0696" w:rsidP="007B0696">
            <w:pPr>
              <w:pStyle w:val="TAH"/>
              <w:keepNext w:val="0"/>
              <w:keepLines w:val="0"/>
              <w:rPr>
                <w:rFonts w:cs="Arial"/>
              </w:rPr>
            </w:pPr>
            <w:r w:rsidRPr="00340914">
              <w:rPr>
                <w:rFonts w:cs="Arial"/>
              </w:rPr>
              <w:t>Type of interfering signal</w:t>
            </w:r>
          </w:p>
        </w:tc>
      </w:tr>
      <w:tr w:rsidR="007B0696" w:rsidRPr="008E2835" w14:paraId="0A430358" w14:textId="77777777" w:rsidTr="007B0696">
        <w:trPr>
          <w:jc w:val="center"/>
        </w:trPr>
        <w:tc>
          <w:tcPr>
            <w:tcW w:w="1970" w:type="dxa"/>
            <w:vAlign w:val="center"/>
          </w:tcPr>
          <w:p w14:paraId="0A430354" w14:textId="77777777" w:rsidR="007B0696" w:rsidRPr="00340914" w:rsidRDefault="007B0696" w:rsidP="007B0696">
            <w:pPr>
              <w:pStyle w:val="TAC"/>
              <w:keepNext w:val="0"/>
              <w:keepLines w:val="0"/>
              <w:rPr>
                <w:rFonts w:cs="Arial"/>
              </w:rPr>
            </w:pPr>
            <w:r w:rsidRPr="00340914">
              <w:rPr>
                <w:rFonts w:cs="Arial"/>
              </w:rPr>
              <w:t>1.4</w:t>
            </w:r>
          </w:p>
        </w:tc>
        <w:tc>
          <w:tcPr>
            <w:tcW w:w="1924" w:type="dxa"/>
            <w:vAlign w:val="center"/>
          </w:tcPr>
          <w:p w14:paraId="0A430355" w14:textId="77777777" w:rsidR="007B0696" w:rsidRPr="00340914" w:rsidRDefault="007B0696" w:rsidP="007B0696">
            <w:pPr>
              <w:pStyle w:val="TAC"/>
              <w:keepNext w:val="0"/>
              <w:keepLines w:val="0"/>
              <w:rPr>
                <w:rFonts w:cs="Arial"/>
              </w:rPr>
            </w:pPr>
            <w:r w:rsidRPr="00340914">
              <w:rPr>
                <w:rFonts w:cs="Arial"/>
              </w:rPr>
              <w:t>±(252.5+m*180),</w:t>
            </w:r>
          </w:p>
          <w:p w14:paraId="0A430356" w14:textId="77777777" w:rsidR="007B0696" w:rsidRPr="00340914" w:rsidRDefault="007B0696" w:rsidP="007B0696">
            <w:pPr>
              <w:pStyle w:val="TAC"/>
              <w:keepNext w:val="0"/>
              <w:keepLines w:val="0"/>
              <w:rPr>
                <w:rFonts w:cs="Arial"/>
              </w:rPr>
            </w:pPr>
            <w:r w:rsidRPr="00340914">
              <w:rPr>
                <w:rFonts w:cs="Arial"/>
              </w:rPr>
              <w:t>m=0, 1, 2, 3, 4, 5</w:t>
            </w:r>
          </w:p>
        </w:tc>
        <w:tc>
          <w:tcPr>
            <w:tcW w:w="3199" w:type="dxa"/>
            <w:shd w:val="clear" w:color="auto" w:fill="auto"/>
            <w:vAlign w:val="center"/>
          </w:tcPr>
          <w:p w14:paraId="0A430357" w14:textId="77777777" w:rsidR="007B0696" w:rsidRPr="00340914" w:rsidRDefault="007B0696" w:rsidP="007B0696">
            <w:pPr>
              <w:pStyle w:val="TAC"/>
              <w:keepNext w:val="0"/>
              <w:keepLines w:val="0"/>
              <w:rPr>
                <w:rFonts w:cs="Arial"/>
                <w:lang w:val="sv-SE"/>
              </w:rPr>
            </w:pPr>
            <w:r w:rsidRPr="00340914">
              <w:rPr>
                <w:rFonts w:cs="Arial"/>
                <w:lang w:val="sv-SE"/>
              </w:rPr>
              <w:t>1.4 MHz E-UTRA signal, 1 RB*</w:t>
            </w:r>
          </w:p>
        </w:tc>
      </w:tr>
      <w:tr w:rsidR="007B0696" w:rsidRPr="008E2835" w14:paraId="0A43035D" w14:textId="77777777" w:rsidTr="007B0696">
        <w:trPr>
          <w:jc w:val="center"/>
        </w:trPr>
        <w:tc>
          <w:tcPr>
            <w:tcW w:w="1970" w:type="dxa"/>
            <w:vAlign w:val="center"/>
          </w:tcPr>
          <w:p w14:paraId="0A430359" w14:textId="77777777" w:rsidR="007B0696" w:rsidRPr="00340914" w:rsidRDefault="007B0696" w:rsidP="007B0696">
            <w:pPr>
              <w:pStyle w:val="TAC"/>
              <w:keepNext w:val="0"/>
              <w:keepLines w:val="0"/>
              <w:rPr>
                <w:rFonts w:cs="Arial"/>
              </w:rPr>
            </w:pPr>
            <w:r w:rsidRPr="00340914">
              <w:rPr>
                <w:rFonts w:cs="Arial"/>
              </w:rPr>
              <w:t>3</w:t>
            </w:r>
          </w:p>
        </w:tc>
        <w:tc>
          <w:tcPr>
            <w:tcW w:w="1924" w:type="dxa"/>
            <w:vAlign w:val="center"/>
          </w:tcPr>
          <w:p w14:paraId="0A43035A" w14:textId="77777777" w:rsidR="007B0696" w:rsidRPr="00340914" w:rsidRDefault="007B0696" w:rsidP="007B0696">
            <w:pPr>
              <w:pStyle w:val="TAC"/>
              <w:keepNext w:val="0"/>
              <w:keepLines w:val="0"/>
              <w:rPr>
                <w:rFonts w:cs="Arial"/>
              </w:rPr>
            </w:pPr>
            <w:r w:rsidRPr="00340914">
              <w:rPr>
                <w:rFonts w:cs="Arial"/>
              </w:rPr>
              <w:t>±(247.5+m*180),</w:t>
            </w:r>
          </w:p>
          <w:p w14:paraId="0A43035B" w14:textId="77777777" w:rsidR="007B0696" w:rsidRPr="00340914" w:rsidRDefault="007B0696" w:rsidP="007B0696">
            <w:pPr>
              <w:pStyle w:val="TAC"/>
              <w:keepNext w:val="0"/>
              <w:keepLines w:val="0"/>
              <w:rPr>
                <w:rFonts w:cs="Arial"/>
              </w:rPr>
            </w:pPr>
            <w:r w:rsidRPr="00340914">
              <w:rPr>
                <w:rFonts w:cs="Arial"/>
              </w:rPr>
              <w:t>m=0, 1, 2, 3, 4, 7, 10, 13</w:t>
            </w:r>
          </w:p>
        </w:tc>
        <w:tc>
          <w:tcPr>
            <w:tcW w:w="3199" w:type="dxa"/>
            <w:shd w:val="clear" w:color="auto" w:fill="auto"/>
            <w:vAlign w:val="center"/>
          </w:tcPr>
          <w:p w14:paraId="0A43035C" w14:textId="77777777" w:rsidR="007B0696" w:rsidRPr="00340914" w:rsidRDefault="007B0696" w:rsidP="007B0696">
            <w:pPr>
              <w:pStyle w:val="TAC"/>
              <w:keepNext w:val="0"/>
              <w:keepLines w:val="0"/>
              <w:rPr>
                <w:rFonts w:cs="Arial"/>
                <w:lang w:val="sv-SE"/>
              </w:rPr>
            </w:pPr>
            <w:r w:rsidRPr="00340914">
              <w:rPr>
                <w:rFonts w:cs="Arial"/>
                <w:lang w:val="sv-SE"/>
              </w:rPr>
              <w:t>3 MHz E-UTRA signal, 1 RB*</w:t>
            </w:r>
          </w:p>
        </w:tc>
      </w:tr>
      <w:tr w:rsidR="007B0696" w:rsidRPr="008E2835" w14:paraId="0A430362" w14:textId="77777777" w:rsidTr="007B0696">
        <w:trPr>
          <w:jc w:val="center"/>
        </w:trPr>
        <w:tc>
          <w:tcPr>
            <w:tcW w:w="1970" w:type="dxa"/>
            <w:vAlign w:val="center"/>
          </w:tcPr>
          <w:p w14:paraId="0A43035E" w14:textId="77777777" w:rsidR="007B0696" w:rsidRPr="00340914" w:rsidRDefault="007B0696" w:rsidP="007B0696">
            <w:pPr>
              <w:pStyle w:val="TAC"/>
              <w:keepNext w:val="0"/>
              <w:keepLines w:val="0"/>
              <w:rPr>
                <w:rFonts w:cs="Arial"/>
              </w:rPr>
            </w:pPr>
            <w:r w:rsidRPr="00340914">
              <w:rPr>
                <w:rFonts w:cs="Arial"/>
              </w:rPr>
              <w:t>5</w:t>
            </w:r>
          </w:p>
        </w:tc>
        <w:tc>
          <w:tcPr>
            <w:tcW w:w="1924" w:type="dxa"/>
            <w:vAlign w:val="center"/>
          </w:tcPr>
          <w:p w14:paraId="0A43035F" w14:textId="77777777" w:rsidR="007B0696" w:rsidRPr="00340914" w:rsidRDefault="007B0696" w:rsidP="007B0696">
            <w:pPr>
              <w:pStyle w:val="TAC"/>
              <w:keepNext w:val="0"/>
              <w:keepLines w:val="0"/>
              <w:rPr>
                <w:rFonts w:cs="Arial"/>
              </w:rPr>
            </w:pPr>
            <w:r w:rsidRPr="00340914">
              <w:rPr>
                <w:rFonts w:cs="Arial"/>
              </w:rPr>
              <w:t>±(342.5+m*180),</w:t>
            </w:r>
          </w:p>
          <w:p w14:paraId="0A430360"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61"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0A430367" w14:textId="77777777" w:rsidTr="007B0696">
        <w:trPr>
          <w:jc w:val="center"/>
        </w:trPr>
        <w:tc>
          <w:tcPr>
            <w:tcW w:w="1970" w:type="dxa"/>
            <w:vAlign w:val="center"/>
          </w:tcPr>
          <w:p w14:paraId="0A430363" w14:textId="77777777" w:rsidR="007B0696" w:rsidRPr="00340914" w:rsidRDefault="007B0696" w:rsidP="007B0696">
            <w:pPr>
              <w:pStyle w:val="TAC"/>
              <w:keepNext w:val="0"/>
              <w:keepLines w:val="0"/>
              <w:rPr>
                <w:rFonts w:cs="Arial"/>
              </w:rPr>
            </w:pPr>
            <w:r w:rsidRPr="00340914">
              <w:rPr>
                <w:rFonts w:cs="Arial"/>
              </w:rPr>
              <w:t>10</w:t>
            </w:r>
          </w:p>
        </w:tc>
        <w:tc>
          <w:tcPr>
            <w:tcW w:w="1924" w:type="dxa"/>
            <w:vAlign w:val="center"/>
          </w:tcPr>
          <w:p w14:paraId="0A430364" w14:textId="77777777" w:rsidR="007B0696" w:rsidRPr="00340914" w:rsidRDefault="007B0696" w:rsidP="007B0696">
            <w:pPr>
              <w:pStyle w:val="TAC"/>
              <w:keepNext w:val="0"/>
              <w:keepLines w:val="0"/>
              <w:rPr>
                <w:rFonts w:cs="Arial"/>
              </w:rPr>
            </w:pPr>
            <w:r w:rsidRPr="00340914">
              <w:rPr>
                <w:rFonts w:cs="Arial"/>
              </w:rPr>
              <w:t>±(347.5+m*180),</w:t>
            </w:r>
          </w:p>
          <w:p w14:paraId="0A430365"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66"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0A43036C" w14:textId="77777777" w:rsidTr="007B0696">
        <w:trPr>
          <w:jc w:val="center"/>
        </w:trPr>
        <w:tc>
          <w:tcPr>
            <w:tcW w:w="1970" w:type="dxa"/>
            <w:vAlign w:val="center"/>
          </w:tcPr>
          <w:p w14:paraId="0A430368" w14:textId="77777777" w:rsidR="007B0696" w:rsidRPr="00340914" w:rsidRDefault="007B0696" w:rsidP="007B0696">
            <w:pPr>
              <w:pStyle w:val="TAC"/>
              <w:keepNext w:val="0"/>
              <w:keepLines w:val="0"/>
              <w:rPr>
                <w:rFonts w:cs="Arial"/>
              </w:rPr>
            </w:pPr>
            <w:r w:rsidRPr="00340914">
              <w:rPr>
                <w:rFonts w:cs="Arial"/>
              </w:rPr>
              <w:t>15</w:t>
            </w:r>
          </w:p>
        </w:tc>
        <w:tc>
          <w:tcPr>
            <w:tcW w:w="1924" w:type="dxa"/>
            <w:vAlign w:val="center"/>
          </w:tcPr>
          <w:p w14:paraId="0A430369" w14:textId="77777777" w:rsidR="007B0696" w:rsidRPr="00340914" w:rsidRDefault="007B0696" w:rsidP="007B0696">
            <w:pPr>
              <w:pStyle w:val="TAC"/>
              <w:keepNext w:val="0"/>
              <w:keepLines w:val="0"/>
              <w:rPr>
                <w:rFonts w:cs="Arial"/>
              </w:rPr>
            </w:pPr>
            <w:r w:rsidRPr="00340914">
              <w:rPr>
                <w:rFonts w:cs="Arial"/>
              </w:rPr>
              <w:t>±(352.5+m*180),</w:t>
            </w:r>
          </w:p>
          <w:p w14:paraId="0A43036A"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6B"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0A430371" w14:textId="77777777" w:rsidTr="007B0696">
        <w:trPr>
          <w:jc w:val="center"/>
        </w:trPr>
        <w:tc>
          <w:tcPr>
            <w:tcW w:w="1970" w:type="dxa"/>
            <w:vAlign w:val="center"/>
          </w:tcPr>
          <w:p w14:paraId="0A43036D" w14:textId="77777777" w:rsidR="007B0696" w:rsidRPr="00340914" w:rsidRDefault="007B0696" w:rsidP="007B0696">
            <w:pPr>
              <w:pStyle w:val="TAC"/>
              <w:keepNext w:val="0"/>
              <w:keepLines w:val="0"/>
              <w:rPr>
                <w:rFonts w:cs="Arial"/>
              </w:rPr>
            </w:pPr>
            <w:r w:rsidRPr="00340914">
              <w:rPr>
                <w:rFonts w:cs="Arial"/>
              </w:rPr>
              <w:t>20</w:t>
            </w:r>
          </w:p>
        </w:tc>
        <w:tc>
          <w:tcPr>
            <w:tcW w:w="1924" w:type="dxa"/>
            <w:vAlign w:val="center"/>
          </w:tcPr>
          <w:p w14:paraId="0A43036E" w14:textId="77777777" w:rsidR="007B0696" w:rsidRPr="00340914" w:rsidRDefault="007B0696" w:rsidP="007B0696">
            <w:pPr>
              <w:pStyle w:val="TAC"/>
              <w:keepNext w:val="0"/>
              <w:keepLines w:val="0"/>
              <w:rPr>
                <w:rFonts w:cs="Arial"/>
              </w:rPr>
            </w:pPr>
            <w:r w:rsidRPr="00340914">
              <w:rPr>
                <w:rFonts w:cs="Arial"/>
              </w:rPr>
              <w:t>±(342.5+m*180),</w:t>
            </w:r>
          </w:p>
          <w:p w14:paraId="0A43036F"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70"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340914" w14:paraId="0A430373" w14:textId="77777777" w:rsidTr="007B0696">
        <w:trPr>
          <w:jc w:val="center"/>
        </w:trPr>
        <w:tc>
          <w:tcPr>
            <w:tcW w:w="7093" w:type="dxa"/>
            <w:gridSpan w:val="3"/>
            <w:vAlign w:val="center"/>
          </w:tcPr>
          <w:p w14:paraId="0A430372" w14:textId="77777777" w:rsidR="007B0696" w:rsidRPr="00340914" w:rsidRDefault="007B0696" w:rsidP="007B0696">
            <w:pPr>
              <w:pStyle w:val="TAN"/>
              <w:keepNext w:val="0"/>
              <w:keepLines w:val="0"/>
              <w:rPr>
                <w:rFonts w:cs="Arial"/>
              </w:rPr>
            </w:pPr>
            <w:r w:rsidRPr="00340914">
              <w:rPr>
                <w:rFonts w:cs="Arial"/>
              </w:rPr>
              <w:t>Note*:</w:t>
            </w:r>
            <w:r w:rsidRPr="00340914">
              <w:rPr>
                <w:rFonts w:cs="Arial"/>
              </w:rPr>
              <w:tab/>
              <w:t xml:space="preserve">Interfering signal consisting of one resource block </w:t>
            </w:r>
            <w:r w:rsidRPr="00340914">
              <w:rPr>
                <w:rFonts w:eastAsia="SimSun" w:cs="Arial"/>
              </w:rPr>
              <w:t>is positioned at the stated offset, the channel bandwidth of the interfering signal is located</w:t>
            </w:r>
            <w:r w:rsidRPr="00340914">
              <w:rPr>
                <w:rFonts w:cs="Arial"/>
              </w:rPr>
              <w:t xml:space="preserve"> adjacently to the </w:t>
            </w:r>
            <w:r w:rsidRPr="00340914">
              <w:rPr>
                <w:rFonts w:eastAsia="SimSun" w:cs="Arial"/>
              </w:rPr>
              <w:t>lower/upper Base Station RF Bandwidth edge.</w:t>
            </w:r>
          </w:p>
        </w:tc>
      </w:tr>
    </w:tbl>
    <w:p w14:paraId="0A430374" w14:textId="77777777" w:rsidR="007B0696" w:rsidRPr="00340914" w:rsidRDefault="007B0696" w:rsidP="007B0696"/>
    <w:p w14:paraId="0A430375" w14:textId="77777777" w:rsidR="007B0696" w:rsidRPr="00340914" w:rsidRDefault="007B0696" w:rsidP="007B0696">
      <w:pPr>
        <w:pStyle w:val="TH"/>
      </w:pPr>
      <w:r w:rsidRPr="00340914">
        <w:rPr>
          <w:rFonts w:eastAsia="Osaka"/>
        </w:rPr>
        <w:t xml:space="preserve">Table 7.5.1-2a: Interfering signal for </w:t>
      </w:r>
      <w:r w:rsidRPr="00340914">
        <w:t xml:space="preserve">Narrowband blocking requirement for </w:t>
      </w:r>
      <w:r w:rsidRPr="00340914">
        <w:rPr>
          <w:rFonts w:cs="v5.0.0"/>
        </w:rPr>
        <w:t>NB-IoT standalone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7B0696" w:rsidRPr="00340914" w14:paraId="0A43037A" w14:textId="77777777" w:rsidTr="007B0696">
        <w:trPr>
          <w:jc w:val="center"/>
        </w:trPr>
        <w:tc>
          <w:tcPr>
            <w:tcW w:w="1970" w:type="dxa"/>
            <w:shd w:val="clear" w:color="auto" w:fill="auto"/>
            <w:vAlign w:val="center"/>
          </w:tcPr>
          <w:p w14:paraId="0A430376" w14:textId="77777777" w:rsidR="007B0696" w:rsidRPr="00340914" w:rsidRDefault="007B0696" w:rsidP="007B0696">
            <w:pPr>
              <w:pStyle w:val="TAH"/>
              <w:rPr>
                <w:rFonts w:cs="Arial"/>
                <w:lang w:val="it-IT" w:eastAsia="ja-JP"/>
              </w:rPr>
            </w:pPr>
            <w:r w:rsidRPr="00340914">
              <w:rPr>
                <w:rFonts w:cs="Arial"/>
                <w:lang w:val="it-IT" w:eastAsia="ja-JP"/>
              </w:rPr>
              <w:t>NB-IoT</w:t>
            </w:r>
          </w:p>
          <w:p w14:paraId="0A430377" w14:textId="77777777" w:rsidR="007B0696" w:rsidRPr="00340914" w:rsidRDefault="007B0696" w:rsidP="007B0696">
            <w:pPr>
              <w:pStyle w:val="TAH"/>
              <w:keepNext w:val="0"/>
              <w:keepLines w:val="0"/>
              <w:rPr>
                <w:rFonts w:cs="Arial"/>
                <w:lang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24" w:type="dxa"/>
            <w:vAlign w:val="center"/>
          </w:tcPr>
          <w:p w14:paraId="0A430378" w14:textId="77777777" w:rsidR="007B0696" w:rsidRPr="00340914" w:rsidRDefault="007B0696" w:rsidP="007B0696">
            <w:pPr>
              <w:pStyle w:val="TAH"/>
              <w:keepNext w:val="0"/>
              <w:keepLines w:val="0"/>
              <w:rPr>
                <w:rFonts w:cs="Arial"/>
                <w:lang w:eastAsia="ja-JP"/>
              </w:rPr>
            </w:pPr>
            <w:r w:rsidRPr="00340914">
              <w:rPr>
                <w:rFonts w:cs="Arial"/>
                <w:lang w:eastAsia="ja-JP"/>
              </w:rPr>
              <w:t>Interfering RB centre frequency offset to the lower/upper Base Station RF Bandwdith edge or sub-block edge inside a sub-block gap [kHz]</w:t>
            </w:r>
          </w:p>
        </w:tc>
        <w:tc>
          <w:tcPr>
            <w:tcW w:w="3199" w:type="dxa"/>
            <w:vAlign w:val="center"/>
          </w:tcPr>
          <w:p w14:paraId="0A430379" w14:textId="77777777" w:rsidR="007B0696" w:rsidRPr="00340914" w:rsidRDefault="007B0696" w:rsidP="007B0696">
            <w:pPr>
              <w:pStyle w:val="TAH"/>
              <w:keepNext w:val="0"/>
              <w:keepLines w:val="0"/>
              <w:rPr>
                <w:rFonts w:cs="Arial"/>
                <w:lang w:eastAsia="ja-JP"/>
              </w:rPr>
            </w:pPr>
            <w:r w:rsidRPr="00340914">
              <w:rPr>
                <w:rFonts w:cs="Arial"/>
                <w:lang w:eastAsia="ja-JP"/>
              </w:rPr>
              <w:t>Type of interfering signal</w:t>
            </w:r>
          </w:p>
        </w:tc>
      </w:tr>
      <w:tr w:rsidR="007B0696" w:rsidRPr="008E2835" w14:paraId="0A43037F" w14:textId="77777777" w:rsidTr="007B0696">
        <w:trPr>
          <w:jc w:val="center"/>
        </w:trPr>
        <w:tc>
          <w:tcPr>
            <w:tcW w:w="1970" w:type="dxa"/>
            <w:vAlign w:val="center"/>
          </w:tcPr>
          <w:p w14:paraId="0A43037B" w14:textId="77777777" w:rsidR="007B0696" w:rsidRPr="00340914" w:rsidRDefault="007B0696" w:rsidP="007B0696">
            <w:pPr>
              <w:pStyle w:val="TAC"/>
              <w:keepNext w:val="0"/>
              <w:keepLines w:val="0"/>
              <w:rPr>
                <w:rFonts w:cs="Arial"/>
                <w:lang w:eastAsia="ja-JP"/>
              </w:rPr>
            </w:pPr>
            <w:r w:rsidRPr="00340914">
              <w:rPr>
                <w:rFonts w:cs="Arial"/>
                <w:lang w:eastAsia="ja-JP"/>
              </w:rPr>
              <w:t>200</w:t>
            </w:r>
          </w:p>
        </w:tc>
        <w:tc>
          <w:tcPr>
            <w:tcW w:w="1924" w:type="dxa"/>
            <w:vAlign w:val="center"/>
          </w:tcPr>
          <w:p w14:paraId="0A43037C" w14:textId="77777777" w:rsidR="007B0696" w:rsidRPr="00340914" w:rsidRDefault="007B0696" w:rsidP="007B0696">
            <w:pPr>
              <w:pStyle w:val="TAC"/>
              <w:rPr>
                <w:rFonts w:cs="Arial"/>
                <w:lang w:eastAsia="ja-JP"/>
              </w:rPr>
            </w:pPr>
            <w:r w:rsidRPr="00340914">
              <w:rPr>
                <w:rFonts w:cs="Arial"/>
                <w:lang w:eastAsia="ja-JP"/>
              </w:rPr>
              <w:t>±(240 +m*180),</w:t>
            </w:r>
          </w:p>
          <w:p w14:paraId="0A43037D" w14:textId="77777777" w:rsidR="007B0696" w:rsidRPr="00340914" w:rsidRDefault="007B0696" w:rsidP="007B0696">
            <w:pPr>
              <w:pStyle w:val="TAC"/>
              <w:keepNext w:val="0"/>
              <w:keepLines w:val="0"/>
              <w:rPr>
                <w:rFonts w:cs="Arial"/>
                <w:lang w:eastAsia="ja-JP"/>
              </w:rPr>
            </w:pPr>
            <w:r w:rsidRPr="00340914">
              <w:rPr>
                <w:rFonts w:cs="Arial"/>
                <w:lang w:eastAsia="ja-JP"/>
              </w:rPr>
              <w:t>m=0, 1, 2, 3, 4, 9, 14</w:t>
            </w:r>
          </w:p>
        </w:tc>
        <w:tc>
          <w:tcPr>
            <w:tcW w:w="3199" w:type="dxa"/>
            <w:shd w:val="clear" w:color="auto" w:fill="auto"/>
            <w:vAlign w:val="center"/>
          </w:tcPr>
          <w:p w14:paraId="0A43037E" w14:textId="77777777" w:rsidR="007B0696" w:rsidRPr="00340914" w:rsidRDefault="007B0696" w:rsidP="007B0696">
            <w:pPr>
              <w:pStyle w:val="TAC"/>
              <w:keepNext w:val="0"/>
              <w:keepLines w:val="0"/>
              <w:rPr>
                <w:rFonts w:cs="Arial"/>
                <w:lang w:val="sv-SE" w:eastAsia="ja-JP"/>
              </w:rPr>
            </w:pPr>
            <w:r w:rsidRPr="00340914">
              <w:rPr>
                <w:rFonts w:cs="Arial"/>
                <w:lang w:val="sv-SE" w:eastAsia="ja-JP"/>
              </w:rPr>
              <w:t>3 MHz E-UTRA signal, 1 RB*</w:t>
            </w:r>
          </w:p>
        </w:tc>
      </w:tr>
      <w:tr w:rsidR="007B0696" w:rsidRPr="00340914" w14:paraId="0A430381" w14:textId="77777777" w:rsidTr="007B0696">
        <w:trPr>
          <w:jc w:val="center"/>
        </w:trPr>
        <w:tc>
          <w:tcPr>
            <w:tcW w:w="7093" w:type="dxa"/>
            <w:gridSpan w:val="3"/>
            <w:vAlign w:val="center"/>
          </w:tcPr>
          <w:p w14:paraId="0A430380" w14:textId="77777777" w:rsidR="007B0696" w:rsidRPr="00340914" w:rsidRDefault="007B0696" w:rsidP="007B0696">
            <w:pPr>
              <w:pStyle w:val="TAN"/>
              <w:keepNext w:val="0"/>
              <w:keepLines w:val="0"/>
              <w:rPr>
                <w:rFonts w:cs="Arial"/>
                <w:lang w:eastAsia="ja-JP"/>
              </w:rPr>
            </w:pPr>
            <w:r w:rsidRPr="00340914">
              <w:rPr>
                <w:rFonts w:cs="Arial"/>
                <w:lang w:eastAsia="ja-JP"/>
              </w:rPr>
              <w:lastRenderedPageBreak/>
              <w:t>Note*:</w:t>
            </w:r>
            <w:r w:rsidRPr="00340914">
              <w:rPr>
                <w:rFonts w:cs="Arial"/>
                <w:lang w:eastAsia="ja-JP"/>
              </w:rPr>
              <w:tab/>
              <w:t xml:space="preserve">Interfering signal consisting of one resource block </w:t>
            </w:r>
            <w:r w:rsidRPr="00340914">
              <w:rPr>
                <w:rFonts w:eastAsia="SimSun" w:cs="Arial"/>
                <w:lang w:eastAsia="ja-JP"/>
              </w:rPr>
              <w:t>is positioned at the stated offset, the channel bandwidth of the interfering signal is located</w:t>
            </w:r>
            <w:r w:rsidRPr="00340914">
              <w:rPr>
                <w:rFonts w:cs="Arial"/>
                <w:lang w:eastAsia="ja-JP"/>
              </w:rPr>
              <w:t xml:space="preserve"> adjacently to the </w:t>
            </w:r>
            <w:r w:rsidRPr="00340914">
              <w:rPr>
                <w:rFonts w:eastAsia="SimSun" w:cs="Arial"/>
                <w:lang w:eastAsia="ja-JP"/>
              </w:rPr>
              <w:t>lower/upper Base Station RF Bandwidth edge.</w:t>
            </w:r>
          </w:p>
        </w:tc>
      </w:tr>
    </w:tbl>
    <w:p w14:paraId="0A430382" w14:textId="77777777" w:rsidR="007B0696" w:rsidRPr="00340914" w:rsidRDefault="007B0696" w:rsidP="007B0696"/>
    <w:p w14:paraId="0A430383" w14:textId="77777777" w:rsidR="007B0696" w:rsidRPr="00340914" w:rsidRDefault="007B0696" w:rsidP="007B0696">
      <w:pPr>
        <w:pStyle w:val="TH"/>
      </w:pPr>
      <w:r w:rsidRPr="00340914">
        <w:rPr>
          <w:rFonts w:eastAsia="Osaka" w:cs="v5.0.0"/>
        </w:rPr>
        <w:t xml:space="preserve">Table 7.5.1-3: </w:t>
      </w:r>
      <w:r w:rsidRPr="00340914">
        <w:t>Adjacent channel selectivity</w:t>
      </w:r>
      <w:r w:rsidRPr="00340914">
        <w:rPr>
          <w:lang w:eastAsia="zh-CN"/>
        </w:rPr>
        <w:t xml:space="preserve"> for </w:t>
      </w:r>
      <w:r w:rsidRPr="00340914">
        <w:rPr>
          <w:lang w:val="en-US" w:eastAsia="zh-CN"/>
        </w:rPr>
        <w:t xml:space="preserve">E-UTRA </w:t>
      </w:r>
      <w:r w:rsidRPr="00340914">
        <w:rPr>
          <w:lang w:eastAsia="zh-CN"/>
        </w:rPr>
        <w:t>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48"/>
        <w:gridCol w:w="1439"/>
        <w:gridCol w:w="2338"/>
        <w:gridCol w:w="2489"/>
      </w:tblGrid>
      <w:tr w:rsidR="007B0696" w:rsidRPr="00340914" w14:paraId="0A43038A" w14:textId="77777777" w:rsidTr="007B0696">
        <w:trPr>
          <w:jc w:val="center"/>
        </w:trPr>
        <w:tc>
          <w:tcPr>
            <w:tcW w:w="1417" w:type="dxa"/>
            <w:shd w:val="clear" w:color="auto" w:fill="auto"/>
            <w:vAlign w:val="center"/>
          </w:tcPr>
          <w:p w14:paraId="0A430384" w14:textId="77777777" w:rsidR="007B0696" w:rsidRPr="00340914" w:rsidRDefault="007B0696" w:rsidP="007B0696">
            <w:pPr>
              <w:pStyle w:val="TAH"/>
              <w:rPr>
                <w:rFonts w:cs="Arial"/>
              </w:rPr>
            </w:pPr>
            <w:r w:rsidRPr="00340914">
              <w:rPr>
                <w:rFonts w:cs="Arial"/>
              </w:rPr>
              <w:t>E-UTRA</w:t>
            </w:r>
          </w:p>
          <w:p w14:paraId="0A430385"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1959" w:type="dxa"/>
            <w:vAlign w:val="center"/>
          </w:tcPr>
          <w:p w14:paraId="0A430386"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387"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388" w14:textId="77777777" w:rsidR="007B0696" w:rsidRPr="00340914" w:rsidRDefault="007B0696" w:rsidP="007B0696">
            <w:pPr>
              <w:pStyle w:val="TAH"/>
              <w:rPr>
                <w:rFonts w:cs="Arial"/>
              </w:rPr>
            </w:pPr>
            <w:r w:rsidRPr="00340914">
              <w:rPr>
                <w:rFonts w:cs="Arial"/>
              </w:rPr>
              <w:t xml:space="preserve"> Interfering signal centre frequency offset from the lower/upper Base Station RF Bandwidth edge or sub-block edge inside a sub-block gap [MHz]</w:t>
            </w:r>
          </w:p>
        </w:tc>
        <w:tc>
          <w:tcPr>
            <w:tcW w:w="2503" w:type="dxa"/>
            <w:vAlign w:val="center"/>
          </w:tcPr>
          <w:p w14:paraId="0A430389"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390" w14:textId="77777777" w:rsidTr="007B0696">
        <w:trPr>
          <w:jc w:val="center"/>
        </w:trPr>
        <w:tc>
          <w:tcPr>
            <w:tcW w:w="1417" w:type="dxa"/>
            <w:vAlign w:val="center"/>
          </w:tcPr>
          <w:p w14:paraId="0A43038B" w14:textId="77777777" w:rsidR="007B0696" w:rsidRPr="00340914" w:rsidRDefault="007B0696" w:rsidP="007B0696">
            <w:pPr>
              <w:pStyle w:val="TAC"/>
              <w:rPr>
                <w:rFonts w:cs="Arial"/>
              </w:rPr>
            </w:pPr>
            <w:r w:rsidRPr="00340914">
              <w:rPr>
                <w:rFonts w:cs="Arial"/>
              </w:rPr>
              <w:t>1.4</w:t>
            </w:r>
          </w:p>
        </w:tc>
        <w:tc>
          <w:tcPr>
            <w:tcW w:w="1959" w:type="dxa"/>
            <w:vAlign w:val="center"/>
          </w:tcPr>
          <w:p w14:paraId="0A43038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xml:space="preserve">+ 11dB </w:t>
            </w:r>
            <w:r w:rsidRPr="00340914">
              <w:rPr>
                <w:rFonts w:cs="Arial"/>
                <w:lang w:eastAsia="zh-CN"/>
              </w:rPr>
              <w:t>(Note)</w:t>
            </w:r>
          </w:p>
        </w:tc>
        <w:tc>
          <w:tcPr>
            <w:tcW w:w="1442" w:type="dxa"/>
            <w:vAlign w:val="center"/>
          </w:tcPr>
          <w:p w14:paraId="0A43038D" w14:textId="77777777" w:rsidR="007B0696" w:rsidRPr="00340914" w:rsidRDefault="007B0696" w:rsidP="007B0696">
            <w:pPr>
              <w:pStyle w:val="TAC"/>
              <w:rPr>
                <w:rFonts w:cs="Arial"/>
              </w:rPr>
            </w:pPr>
            <w:r w:rsidRPr="00340914">
              <w:rPr>
                <w:rFonts w:cs="Arial"/>
              </w:rPr>
              <w:t>-52</w:t>
            </w:r>
          </w:p>
        </w:tc>
        <w:tc>
          <w:tcPr>
            <w:tcW w:w="2349" w:type="dxa"/>
            <w:vAlign w:val="center"/>
          </w:tcPr>
          <w:p w14:paraId="0A43038E"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38F" w14:textId="77777777" w:rsidR="007B0696" w:rsidRPr="00340914" w:rsidRDefault="007B0696" w:rsidP="007B0696">
            <w:pPr>
              <w:pStyle w:val="TAC"/>
              <w:rPr>
                <w:rFonts w:cs="Arial"/>
              </w:rPr>
            </w:pPr>
            <w:r w:rsidRPr="00340914">
              <w:rPr>
                <w:rFonts w:cs="Arial"/>
              </w:rPr>
              <w:t>1.4MHz E-UTRA signal</w:t>
            </w:r>
          </w:p>
        </w:tc>
      </w:tr>
      <w:tr w:rsidR="007B0696" w:rsidRPr="00340914" w14:paraId="0A430396" w14:textId="77777777" w:rsidTr="007B0696">
        <w:trPr>
          <w:jc w:val="center"/>
        </w:trPr>
        <w:tc>
          <w:tcPr>
            <w:tcW w:w="1417" w:type="dxa"/>
            <w:vAlign w:val="center"/>
          </w:tcPr>
          <w:p w14:paraId="0A430391" w14:textId="77777777" w:rsidR="007B0696" w:rsidRPr="00340914" w:rsidRDefault="007B0696" w:rsidP="007B0696">
            <w:pPr>
              <w:pStyle w:val="TAC"/>
              <w:rPr>
                <w:rFonts w:cs="Arial"/>
              </w:rPr>
            </w:pPr>
            <w:r w:rsidRPr="00340914">
              <w:rPr>
                <w:rFonts w:cs="Arial"/>
              </w:rPr>
              <w:t>3</w:t>
            </w:r>
          </w:p>
        </w:tc>
        <w:tc>
          <w:tcPr>
            <w:tcW w:w="1959" w:type="dxa"/>
            <w:vAlign w:val="center"/>
          </w:tcPr>
          <w:p w14:paraId="0A43039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 </w:t>
            </w:r>
            <w:r w:rsidRPr="00340914">
              <w:rPr>
                <w:rFonts w:cs="Arial"/>
                <w:lang w:eastAsia="zh-CN"/>
              </w:rPr>
              <w:t>(Note)</w:t>
            </w:r>
          </w:p>
        </w:tc>
        <w:tc>
          <w:tcPr>
            <w:tcW w:w="1442" w:type="dxa"/>
            <w:vAlign w:val="center"/>
          </w:tcPr>
          <w:p w14:paraId="0A430393" w14:textId="77777777" w:rsidR="007B0696" w:rsidRPr="00340914" w:rsidRDefault="007B0696" w:rsidP="007B0696">
            <w:pPr>
              <w:pStyle w:val="TAC"/>
              <w:rPr>
                <w:rFonts w:cs="Arial"/>
              </w:rPr>
            </w:pPr>
            <w:r w:rsidRPr="00340914">
              <w:rPr>
                <w:rFonts w:cs="Arial"/>
              </w:rPr>
              <w:t>-52</w:t>
            </w:r>
          </w:p>
        </w:tc>
        <w:tc>
          <w:tcPr>
            <w:tcW w:w="2349" w:type="dxa"/>
            <w:vAlign w:val="center"/>
          </w:tcPr>
          <w:p w14:paraId="0A430394"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395" w14:textId="77777777" w:rsidR="007B0696" w:rsidRPr="00340914" w:rsidRDefault="007B0696" w:rsidP="007B0696">
            <w:pPr>
              <w:pStyle w:val="TAC"/>
              <w:rPr>
                <w:rFonts w:cs="Arial"/>
              </w:rPr>
            </w:pPr>
            <w:r w:rsidRPr="00340914">
              <w:rPr>
                <w:rFonts w:cs="Arial"/>
              </w:rPr>
              <w:t>3MHz E-UTRA signal</w:t>
            </w:r>
          </w:p>
        </w:tc>
      </w:tr>
      <w:tr w:rsidR="007B0696" w:rsidRPr="00340914" w14:paraId="0A43039C" w14:textId="77777777" w:rsidTr="007B0696">
        <w:trPr>
          <w:jc w:val="center"/>
        </w:trPr>
        <w:tc>
          <w:tcPr>
            <w:tcW w:w="1417" w:type="dxa"/>
            <w:vAlign w:val="center"/>
          </w:tcPr>
          <w:p w14:paraId="0A430397" w14:textId="77777777" w:rsidR="007B0696" w:rsidRPr="00340914" w:rsidRDefault="007B0696" w:rsidP="007B0696">
            <w:pPr>
              <w:pStyle w:val="TAC"/>
              <w:rPr>
                <w:rFonts w:cs="Arial"/>
              </w:rPr>
            </w:pPr>
            <w:r w:rsidRPr="00340914">
              <w:rPr>
                <w:rFonts w:cs="Arial"/>
              </w:rPr>
              <w:t>5</w:t>
            </w:r>
          </w:p>
        </w:tc>
        <w:tc>
          <w:tcPr>
            <w:tcW w:w="1959" w:type="dxa"/>
            <w:vAlign w:val="center"/>
          </w:tcPr>
          <w:p w14:paraId="0A43039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99" w14:textId="77777777" w:rsidR="007B0696" w:rsidRPr="00340914" w:rsidRDefault="007B0696" w:rsidP="007B0696">
            <w:pPr>
              <w:pStyle w:val="TAC"/>
              <w:rPr>
                <w:rFonts w:cs="Arial"/>
              </w:rPr>
            </w:pPr>
            <w:r w:rsidRPr="00340914">
              <w:rPr>
                <w:rFonts w:cs="Arial"/>
              </w:rPr>
              <w:t>-52</w:t>
            </w:r>
          </w:p>
        </w:tc>
        <w:tc>
          <w:tcPr>
            <w:tcW w:w="2349" w:type="dxa"/>
            <w:vAlign w:val="center"/>
          </w:tcPr>
          <w:p w14:paraId="0A43039A"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39B" w14:textId="77777777" w:rsidR="007B0696" w:rsidRPr="00340914" w:rsidRDefault="007B0696" w:rsidP="007B0696">
            <w:pPr>
              <w:pStyle w:val="TAC"/>
              <w:rPr>
                <w:rFonts w:cs="Arial"/>
              </w:rPr>
            </w:pPr>
            <w:r w:rsidRPr="00340914">
              <w:rPr>
                <w:rFonts w:cs="Arial"/>
              </w:rPr>
              <w:t>5MHz E-UTRA signal</w:t>
            </w:r>
          </w:p>
        </w:tc>
      </w:tr>
      <w:tr w:rsidR="007B0696" w:rsidRPr="00340914" w14:paraId="0A4303A2" w14:textId="77777777" w:rsidTr="007B0696">
        <w:trPr>
          <w:jc w:val="center"/>
        </w:trPr>
        <w:tc>
          <w:tcPr>
            <w:tcW w:w="1417" w:type="dxa"/>
            <w:vAlign w:val="center"/>
          </w:tcPr>
          <w:p w14:paraId="0A43039D" w14:textId="77777777" w:rsidR="007B0696" w:rsidRPr="00340914" w:rsidRDefault="007B0696" w:rsidP="007B0696">
            <w:pPr>
              <w:pStyle w:val="TAC"/>
              <w:rPr>
                <w:rFonts w:cs="Arial"/>
              </w:rPr>
            </w:pPr>
            <w:r w:rsidRPr="00340914">
              <w:rPr>
                <w:rFonts w:cs="Arial"/>
              </w:rPr>
              <w:t>10</w:t>
            </w:r>
          </w:p>
        </w:tc>
        <w:tc>
          <w:tcPr>
            <w:tcW w:w="1959" w:type="dxa"/>
            <w:vAlign w:val="center"/>
          </w:tcPr>
          <w:p w14:paraId="0A43039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9F" w14:textId="77777777" w:rsidR="007B0696" w:rsidRPr="00340914" w:rsidRDefault="007B0696" w:rsidP="007B0696">
            <w:pPr>
              <w:pStyle w:val="TAC"/>
              <w:rPr>
                <w:rFonts w:cs="Arial"/>
              </w:rPr>
            </w:pPr>
            <w:r w:rsidRPr="00340914">
              <w:rPr>
                <w:rFonts w:cs="Arial"/>
              </w:rPr>
              <w:t>-52</w:t>
            </w:r>
          </w:p>
        </w:tc>
        <w:tc>
          <w:tcPr>
            <w:tcW w:w="2349" w:type="dxa"/>
            <w:vAlign w:val="center"/>
          </w:tcPr>
          <w:p w14:paraId="0A4303A0" w14:textId="77777777" w:rsidR="007B0696" w:rsidRPr="00340914" w:rsidRDefault="007B0696" w:rsidP="007B0696">
            <w:pPr>
              <w:pStyle w:val="TAC"/>
              <w:rPr>
                <w:rFonts w:cs="Arial"/>
              </w:rPr>
            </w:pPr>
            <w:r w:rsidRPr="00340914">
              <w:rPr>
                <w:rFonts w:cs="Arial"/>
              </w:rPr>
              <w:t>±2.5075</w:t>
            </w:r>
          </w:p>
        </w:tc>
        <w:tc>
          <w:tcPr>
            <w:tcW w:w="2503" w:type="dxa"/>
            <w:shd w:val="clear" w:color="auto" w:fill="auto"/>
            <w:vAlign w:val="center"/>
          </w:tcPr>
          <w:p w14:paraId="0A4303A1" w14:textId="77777777" w:rsidR="007B0696" w:rsidRPr="00340914" w:rsidRDefault="007B0696" w:rsidP="007B0696">
            <w:pPr>
              <w:pStyle w:val="TAC"/>
              <w:rPr>
                <w:rFonts w:cs="Arial"/>
              </w:rPr>
            </w:pPr>
            <w:r w:rsidRPr="00340914">
              <w:rPr>
                <w:rFonts w:cs="Arial"/>
              </w:rPr>
              <w:t>5MHz E-UTRA signal</w:t>
            </w:r>
          </w:p>
        </w:tc>
      </w:tr>
      <w:tr w:rsidR="007B0696" w:rsidRPr="00340914" w14:paraId="0A4303A8" w14:textId="77777777" w:rsidTr="007B0696">
        <w:trPr>
          <w:jc w:val="center"/>
        </w:trPr>
        <w:tc>
          <w:tcPr>
            <w:tcW w:w="1417" w:type="dxa"/>
            <w:vAlign w:val="center"/>
          </w:tcPr>
          <w:p w14:paraId="0A4303A3" w14:textId="77777777" w:rsidR="007B0696" w:rsidRPr="00340914" w:rsidRDefault="007B0696" w:rsidP="007B0696">
            <w:pPr>
              <w:pStyle w:val="TAC"/>
              <w:rPr>
                <w:rFonts w:cs="Arial"/>
              </w:rPr>
            </w:pPr>
            <w:r w:rsidRPr="00340914">
              <w:rPr>
                <w:rFonts w:cs="Arial"/>
              </w:rPr>
              <w:t>15</w:t>
            </w:r>
          </w:p>
        </w:tc>
        <w:tc>
          <w:tcPr>
            <w:tcW w:w="1959" w:type="dxa"/>
            <w:vAlign w:val="center"/>
          </w:tcPr>
          <w:p w14:paraId="0A4303A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A5" w14:textId="77777777" w:rsidR="007B0696" w:rsidRPr="00340914" w:rsidRDefault="007B0696" w:rsidP="007B0696">
            <w:pPr>
              <w:pStyle w:val="TAC"/>
              <w:rPr>
                <w:rFonts w:cs="Arial"/>
              </w:rPr>
            </w:pPr>
            <w:r w:rsidRPr="00340914">
              <w:rPr>
                <w:rFonts w:cs="Arial"/>
              </w:rPr>
              <w:t>-52</w:t>
            </w:r>
          </w:p>
        </w:tc>
        <w:tc>
          <w:tcPr>
            <w:tcW w:w="2349" w:type="dxa"/>
            <w:vAlign w:val="center"/>
          </w:tcPr>
          <w:p w14:paraId="0A4303A6"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3A7" w14:textId="77777777" w:rsidR="007B0696" w:rsidRPr="00340914" w:rsidRDefault="007B0696" w:rsidP="007B0696">
            <w:pPr>
              <w:pStyle w:val="TAC"/>
              <w:rPr>
                <w:rFonts w:cs="Arial"/>
              </w:rPr>
            </w:pPr>
            <w:r w:rsidRPr="00340914">
              <w:rPr>
                <w:rFonts w:cs="Arial"/>
              </w:rPr>
              <w:t>5MHz E-UTRA signal</w:t>
            </w:r>
          </w:p>
        </w:tc>
      </w:tr>
      <w:tr w:rsidR="007B0696" w:rsidRPr="00340914" w14:paraId="0A4303AE" w14:textId="77777777" w:rsidTr="007B0696">
        <w:trPr>
          <w:jc w:val="center"/>
        </w:trPr>
        <w:tc>
          <w:tcPr>
            <w:tcW w:w="1417" w:type="dxa"/>
            <w:vAlign w:val="center"/>
          </w:tcPr>
          <w:p w14:paraId="0A4303A9" w14:textId="77777777" w:rsidR="007B0696" w:rsidRPr="00340914" w:rsidRDefault="007B0696" w:rsidP="007B0696">
            <w:pPr>
              <w:pStyle w:val="TAC"/>
              <w:rPr>
                <w:rFonts w:cs="Arial"/>
              </w:rPr>
            </w:pPr>
            <w:r w:rsidRPr="00340914">
              <w:rPr>
                <w:rFonts w:cs="Arial"/>
              </w:rPr>
              <w:t>20</w:t>
            </w:r>
          </w:p>
        </w:tc>
        <w:tc>
          <w:tcPr>
            <w:tcW w:w="1959" w:type="dxa"/>
            <w:vAlign w:val="center"/>
          </w:tcPr>
          <w:p w14:paraId="0A4303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AB" w14:textId="77777777" w:rsidR="007B0696" w:rsidRPr="00340914" w:rsidRDefault="007B0696" w:rsidP="007B0696">
            <w:pPr>
              <w:pStyle w:val="TAC"/>
              <w:rPr>
                <w:rFonts w:cs="Arial"/>
              </w:rPr>
            </w:pPr>
            <w:r w:rsidRPr="00340914">
              <w:rPr>
                <w:rFonts w:cs="Arial"/>
              </w:rPr>
              <w:t>-52</w:t>
            </w:r>
          </w:p>
        </w:tc>
        <w:tc>
          <w:tcPr>
            <w:tcW w:w="2349" w:type="dxa"/>
            <w:vAlign w:val="center"/>
          </w:tcPr>
          <w:p w14:paraId="0A4303AC"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3AD" w14:textId="77777777" w:rsidR="007B0696" w:rsidRPr="00340914" w:rsidRDefault="007B0696" w:rsidP="007B0696">
            <w:pPr>
              <w:pStyle w:val="TAC"/>
              <w:rPr>
                <w:rFonts w:cs="Arial"/>
              </w:rPr>
            </w:pPr>
            <w:r w:rsidRPr="00340914">
              <w:rPr>
                <w:rFonts w:cs="Arial"/>
              </w:rPr>
              <w:t>5MHz E-UTRA signal</w:t>
            </w:r>
          </w:p>
        </w:tc>
      </w:tr>
      <w:tr w:rsidR="007B0696" w:rsidRPr="00340914" w14:paraId="0A4303B0" w14:textId="77777777" w:rsidTr="007B0696">
        <w:trPr>
          <w:jc w:val="center"/>
        </w:trPr>
        <w:tc>
          <w:tcPr>
            <w:tcW w:w="9670" w:type="dxa"/>
            <w:gridSpan w:val="5"/>
            <w:vAlign w:val="center"/>
          </w:tcPr>
          <w:p w14:paraId="0A4303AF"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tc>
      </w:tr>
    </w:tbl>
    <w:p w14:paraId="0A4303B1" w14:textId="77777777" w:rsidR="007B0696" w:rsidRPr="00340914" w:rsidRDefault="007B0696" w:rsidP="007B0696"/>
    <w:p w14:paraId="0A4303B2" w14:textId="77777777" w:rsidR="007B0696" w:rsidRPr="00340914" w:rsidRDefault="007B0696" w:rsidP="007B0696">
      <w:pPr>
        <w:pStyle w:val="TH"/>
      </w:pPr>
      <w:r w:rsidRPr="00340914">
        <w:rPr>
          <w:rFonts w:eastAsia="Osaka" w:cs="v5.0.0"/>
        </w:rPr>
        <w:t xml:space="preserve">Table 7.5.1-3a: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3B9" w14:textId="77777777" w:rsidTr="007B0696">
        <w:trPr>
          <w:jc w:val="center"/>
        </w:trPr>
        <w:tc>
          <w:tcPr>
            <w:tcW w:w="1417" w:type="dxa"/>
            <w:shd w:val="clear" w:color="auto" w:fill="auto"/>
          </w:tcPr>
          <w:p w14:paraId="0A4303B3" w14:textId="77777777" w:rsidR="007B0696" w:rsidRPr="00340914" w:rsidRDefault="007B0696" w:rsidP="007B0696">
            <w:pPr>
              <w:pStyle w:val="TAH"/>
              <w:rPr>
                <w:rFonts w:cs="Arial"/>
                <w:lang w:eastAsia="ja-JP"/>
              </w:rPr>
            </w:pPr>
            <w:r w:rsidRPr="00340914">
              <w:rPr>
                <w:rFonts w:cs="Arial"/>
                <w:lang w:eastAsia="ja-JP"/>
              </w:rPr>
              <w:t>E-UTRA</w:t>
            </w:r>
          </w:p>
          <w:p w14:paraId="0A4303B4"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3B5"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3B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3B7"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3B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3BF" w14:textId="77777777" w:rsidTr="007B0696">
        <w:trPr>
          <w:jc w:val="center"/>
        </w:trPr>
        <w:tc>
          <w:tcPr>
            <w:tcW w:w="1417" w:type="dxa"/>
            <w:vAlign w:val="center"/>
          </w:tcPr>
          <w:p w14:paraId="0A4303BA"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3B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0A4303BC"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BD"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3BE"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3C5" w14:textId="77777777" w:rsidTr="007B0696">
        <w:trPr>
          <w:jc w:val="center"/>
        </w:trPr>
        <w:tc>
          <w:tcPr>
            <w:tcW w:w="1417" w:type="dxa"/>
            <w:vAlign w:val="center"/>
          </w:tcPr>
          <w:p w14:paraId="0A4303C0"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3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C2"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C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C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CB" w14:textId="77777777" w:rsidTr="007B0696">
        <w:trPr>
          <w:jc w:val="center"/>
        </w:trPr>
        <w:tc>
          <w:tcPr>
            <w:tcW w:w="1417" w:type="dxa"/>
            <w:vAlign w:val="center"/>
          </w:tcPr>
          <w:p w14:paraId="0A4303C6"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3C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C8"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C9"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3CA"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D1" w14:textId="77777777" w:rsidTr="007B0696">
        <w:trPr>
          <w:jc w:val="center"/>
        </w:trPr>
        <w:tc>
          <w:tcPr>
            <w:tcW w:w="1417" w:type="dxa"/>
            <w:vAlign w:val="center"/>
          </w:tcPr>
          <w:p w14:paraId="0A4303CC"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3C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CE"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CF"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3D0"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D7" w14:textId="77777777" w:rsidTr="007B0696">
        <w:trPr>
          <w:jc w:val="center"/>
        </w:trPr>
        <w:tc>
          <w:tcPr>
            <w:tcW w:w="1417" w:type="dxa"/>
            <w:vAlign w:val="center"/>
          </w:tcPr>
          <w:p w14:paraId="0A4303D2"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3D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D4"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D5"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D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D9" w14:textId="77777777" w:rsidTr="007B0696">
        <w:trPr>
          <w:jc w:val="center"/>
        </w:trPr>
        <w:tc>
          <w:tcPr>
            <w:tcW w:w="8711" w:type="dxa"/>
            <w:gridSpan w:val="5"/>
            <w:vAlign w:val="center"/>
          </w:tcPr>
          <w:p w14:paraId="0A4303D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tc>
      </w:tr>
    </w:tbl>
    <w:p w14:paraId="0A4303DA" w14:textId="77777777" w:rsidR="007B0696" w:rsidRPr="00340914" w:rsidRDefault="007B0696" w:rsidP="007B0696"/>
    <w:p w14:paraId="0A4303DB" w14:textId="77777777" w:rsidR="007B0696" w:rsidRPr="00340914" w:rsidRDefault="007B0696" w:rsidP="007B0696">
      <w:pPr>
        <w:pStyle w:val="TH"/>
      </w:pPr>
      <w:r w:rsidRPr="00340914">
        <w:rPr>
          <w:rFonts w:eastAsia="Osaka"/>
        </w:rPr>
        <w:lastRenderedPageBreak/>
        <w:t xml:space="preserve">Table 7.5.1-3b: </w:t>
      </w:r>
      <w:r w:rsidRPr="00340914">
        <w:t>Adjacent channel selectivity</w:t>
      </w:r>
      <w:r w:rsidRPr="00340914">
        <w:rPr>
          <w:lang w:eastAsia="zh-CN"/>
        </w:rPr>
        <w:t xml:space="preserve"> </w:t>
      </w:r>
      <w:r w:rsidRPr="00340914">
        <w:t xml:space="preserve">NB-IoT guard 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3E2" w14:textId="77777777" w:rsidTr="007B0696">
        <w:trPr>
          <w:jc w:val="center"/>
        </w:trPr>
        <w:tc>
          <w:tcPr>
            <w:tcW w:w="1417" w:type="dxa"/>
            <w:shd w:val="clear" w:color="auto" w:fill="auto"/>
          </w:tcPr>
          <w:p w14:paraId="0A4303DC" w14:textId="77777777" w:rsidR="007B0696" w:rsidRPr="00340914" w:rsidRDefault="007B0696" w:rsidP="007B0696">
            <w:pPr>
              <w:pStyle w:val="TAH"/>
              <w:rPr>
                <w:rFonts w:cs="Arial"/>
                <w:lang w:eastAsia="ja-JP"/>
              </w:rPr>
            </w:pPr>
            <w:r w:rsidRPr="00340914">
              <w:rPr>
                <w:rFonts w:cs="Arial"/>
                <w:lang w:eastAsia="ja-JP"/>
              </w:rPr>
              <w:t>E-UTRA</w:t>
            </w:r>
          </w:p>
          <w:p w14:paraId="0A4303DD"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3DE"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3DF"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3E0"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3E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3E8" w14:textId="77777777" w:rsidTr="007B0696">
        <w:trPr>
          <w:jc w:val="center"/>
        </w:trPr>
        <w:tc>
          <w:tcPr>
            <w:tcW w:w="1417" w:type="dxa"/>
            <w:vAlign w:val="center"/>
          </w:tcPr>
          <w:p w14:paraId="0A4303E3"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3E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0A4303E5"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E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E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EE" w14:textId="77777777" w:rsidTr="007B0696">
        <w:trPr>
          <w:jc w:val="center"/>
        </w:trPr>
        <w:tc>
          <w:tcPr>
            <w:tcW w:w="1417" w:type="dxa"/>
            <w:vAlign w:val="center"/>
          </w:tcPr>
          <w:p w14:paraId="0A4303E9"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3E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0A4303EB"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EC"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3ED"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F4" w14:textId="77777777" w:rsidTr="007B0696">
        <w:trPr>
          <w:jc w:val="center"/>
        </w:trPr>
        <w:tc>
          <w:tcPr>
            <w:tcW w:w="1417" w:type="dxa"/>
            <w:vAlign w:val="center"/>
          </w:tcPr>
          <w:p w14:paraId="0A4303EF"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3F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3F1"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F2"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3F3"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FA" w14:textId="77777777" w:rsidTr="007B0696">
        <w:trPr>
          <w:jc w:val="center"/>
        </w:trPr>
        <w:tc>
          <w:tcPr>
            <w:tcW w:w="1417" w:type="dxa"/>
            <w:vAlign w:val="center"/>
          </w:tcPr>
          <w:p w14:paraId="0A4303F5"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3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3F7"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F8"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F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FC" w14:textId="77777777" w:rsidTr="007B0696">
        <w:trPr>
          <w:jc w:val="center"/>
        </w:trPr>
        <w:tc>
          <w:tcPr>
            <w:tcW w:w="8711" w:type="dxa"/>
            <w:gridSpan w:val="5"/>
            <w:vAlign w:val="center"/>
          </w:tcPr>
          <w:p w14:paraId="0A4303FB"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tc>
      </w:tr>
    </w:tbl>
    <w:p w14:paraId="0A4303FD" w14:textId="77777777" w:rsidR="007B0696" w:rsidRPr="00340914" w:rsidRDefault="007B0696" w:rsidP="007B0696"/>
    <w:p w14:paraId="0A4303FE" w14:textId="77777777" w:rsidR="007B0696" w:rsidRPr="00340914" w:rsidRDefault="007B0696" w:rsidP="007B0696">
      <w:pPr>
        <w:pStyle w:val="TH"/>
        <w:rPr>
          <w:rFonts w:eastAsia="Osaka"/>
        </w:rPr>
      </w:pPr>
      <w:r w:rsidRPr="00340914">
        <w:rPr>
          <w:rFonts w:eastAsia="Osaka"/>
        </w:rPr>
        <w:t xml:space="preserve">Table 7.5.1-3c: Adjacent channel selectivity for </w:t>
      </w:r>
      <w:r w:rsidRPr="00340914">
        <w:t>NB-IoT standalone Wide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405" w14:textId="77777777" w:rsidTr="007B0696">
        <w:trPr>
          <w:jc w:val="center"/>
        </w:trPr>
        <w:tc>
          <w:tcPr>
            <w:tcW w:w="1467" w:type="dxa"/>
            <w:shd w:val="clear" w:color="auto" w:fill="auto"/>
          </w:tcPr>
          <w:p w14:paraId="0A4303FF" w14:textId="77777777" w:rsidR="007B0696" w:rsidRPr="00340914" w:rsidRDefault="007B0696" w:rsidP="007B0696">
            <w:pPr>
              <w:pStyle w:val="TAH"/>
              <w:rPr>
                <w:rFonts w:cs="Arial"/>
                <w:lang w:val="it-IT" w:eastAsia="ja-JP"/>
              </w:rPr>
            </w:pPr>
            <w:r w:rsidRPr="00340914">
              <w:rPr>
                <w:rFonts w:cs="Arial"/>
                <w:lang w:val="it-IT" w:eastAsia="ja-JP"/>
              </w:rPr>
              <w:t>NB-IoT</w:t>
            </w:r>
          </w:p>
          <w:p w14:paraId="0A430400"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40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40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403"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40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0B" w14:textId="77777777" w:rsidTr="007B0696">
        <w:trPr>
          <w:jc w:val="center"/>
        </w:trPr>
        <w:tc>
          <w:tcPr>
            <w:tcW w:w="1467" w:type="dxa"/>
            <w:vAlign w:val="center"/>
          </w:tcPr>
          <w:p w14:paraId="0A430406"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40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0A430408" w14:textId="77777777" w:rsidR="007B0696" w:rsidRPr="00340914" w:rsidRDefault="007B0696" w:rsidP="007B0696">
            <w:pPr>
              <w:pStyle w:val="TAC"/>
              <w:rPr>
                <w:rFonts w:cs="Arial"/>
                <w:lang w:eastAsia="ja-JP"/>
              </w:rPr>
            </w:pPr>
            <w:r w:rsidRPr="00340914">
              <w:rPr>
                <w:rFonts w:cs="Arial"/>
                <w:lang w:eastAsia="ja-JP"/>
              </w:rPr>
              <w:t>-52</w:t>
            </w:r>
          </w:p>
        </w:tc>
        <w:tc>
          <w:tcPr>
            <w:tcW w:w="2349" w:type="dxa"/>
            <w:vAlign w:val="center"/>
          </w:tcPr>
          <w:p w14:paraId="0A43040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40A"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40D" w14:textId="77777777" w:rsidTr="007B0696">
        <w:trPr>
          <w:jc w:val="center"/>
        </w:trPr>
        <w:tc>
          <w:tcPr>
            <w:tcW w:w="9720" w:type="dxa"/>
            <w:gridSpan w:val="5"/>
            <w:vAlign w:val="center"/>
          </w:tcPr>
          <w:p w14:paraId="0A43040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w:t>
            </w:r>
            <w:r w:rsidRPr="00340914">
              <w:rPr>
                <w:rFonts w:eastAsia="Osaka" w:cs="v5.0.0"/>
                <w:lang w:eastAsia="ja-JP"/>
              </w:rPr>
              <w:t>.</w:t>
            </w:r>
          </w:p>
        </w:tc>
      </w:tr>
    </w:tbl>
    <w:p w14:paraId="0A43040E" w14:textId="77777777" w:rsidR="007B0696" w:rsidRPr="00340914" w:rsidRDefault="007B0696" w:rsidP="007B0696"/>
    <w:p w14:paraId="0A43040F" w14:textId="77777777" w:rsidR="007B0696" w:rsidRPr="00340914" w:rsidRDefault="007B0696" w:rsidP="007B0696">
      <w:pPr>
        <w:pStyle w:val="TH"/>
        <w:rPr>
          <w:lang w:eastAsia="zh-CN"/>
        </w:rPr>
      </w:pPr>
      <w:r w:rsidRPr="00340914">
        <w:rPr>
          <w:rFonts w:eastAsia="Osaka" w:cs="v5.0.0"/>
        </w:rPr>
        <w:t>Table 7.5.1-</w:t>
      </w:r>
      <w:r w:rsidRPr="00340914">
        <w:rPr>
          <w:rFonts w:cs="v5.0.0"/>
          <w:lang w:eastAsia="zh-CN"/>
        </w:rPr>
        <w:t>4</w:t>
      </w:r>
      <w:r w:rsidRPr="00340914">
        <w:rPr>
          <w:rFonts w:eastAsia="Osaka" w:cs="v5.0.0"/>
        </w:rPr>
        <w:t xml:space="preserve">: </w:t>
      </w:r>
      <w:r w:rsidRPr="00340914">
        <w:t>Adjacent channel selectivity</w:t>
      </w:r>
      <w:r w:rsidRPr="00340914">
        <w:rPr>
          <w:lang w:eastAsia="zh-CN"/>
        </w:rPr>
        <w:t xml:space="preserve"> for </w:t>
      </w:r>
      <w:r w:rsidRPr="00340914">
        <w:rPr>
          <w:lang w:val="en-US" w:eastAsia="zh-CN"/>
        </w:rPr>
        <w:t xml:space="preserve">E-UTRA </w:t>
      </w:r>
      <w:r w:rsidRPr="00340914">
        <w:rPr>
          <w:lang w:eastAsia="zh-CN"/>
        </w:rPr>
        <w:t>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416" w14:textId="77777777" w:rsidTr="007B0696">
        <w:trPr>
          <w:jc w:val="center"/>
        </w:trPr>
        <w:tc>
          <w:tcPr>
            <w:tcW w:w="1117" w:type="dxa"/>
            <w:shd w:val="clear" w:color="auto" w:fill="auto"/>
            <w:vAlign w:val="center"/>
          </w:tcPr>
          <w:p w14:paraId="0A430410" w14:textId="77777777" w:rsidR="007B0696" w:rsidRPr="00340914" w:rsidRDefault="007B0696" w:rsidP="007B0696">
            <w:pPr>
              <w:pStyle w:val="TAH"/>
              <w:rPr>
                <w:rFonts w:cs="Arial"/>
              </w:rPr>
            </w:pPr>
            <w:r w:rsidRPr="00340914">
              <w:rPr>
                <w:rFonts w:cs="Arial"/>
              </w:rPr>
              <w:t>E-UTRA</w:t>
            </w:r>
          </w:p>
          <w:p w14:paraId="0A430411" w14:textId="77777777" w:rsidR="007B0696" w:rsidRPr="00340914" w:rsidRDefault="007B0696" w:rsidP="007B0696">
            <w:pPr>
              <w:pStyle w:val="TAH"/>
              <w:rPr>
                <w:rFonts w:cs="Arial"/>
              </w:rPr>
            </w:pPr>
            <w:r w:rsidRPr="00340914">
              <w:rPr>
                <w:rFonts w:cs="Arial"/>
              </w:rPr>
              <w:t>channel bandwidth of the lowest/highest carrier received [MHz]</w:t>
            </w:r>
          </w:p>
        </w:tc>
        <w:tc>
          <w:tcPr>
            <w:tcW w:w="1959" w:type="dxa"/>
            <w:vAlign w:val="center"/>
          </w:tcPr>
          <w:p w14:paraId="0A430412"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413"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414" w14:textId="77777777" w:rsidR="007B0696" w:rsidRPr="00340914" w:rsidRDefault="007B0696" w:rsidP="007B0696">
            <w:pPr>
              <w:pStyle w:val="TAH"/>
              <w:rPr>
                <w:rFonts w:cs="Arial"/>
              </w:rPr>
            </w:pPr>
            <w:r w:rsidRPr="00340914">
              <w:rPr>
                <w:rFonts w:cs="Arial"/>
              </w:rPr>
              <w:t>Interfering signal centre frequency offset from the lower/upper Base Station RF Bandwidth edge or sub-block edge inside a sub-block gap [MHz]</w:t>
            </w:r>
          </w:p>
        </w:tc>
        <w:tc>
          <w:tcPr>
            <w:tcW w:w="2503" w:type="dxa"/>
            <w:vAlign w:val="center"/>
          </w:tcPr>
          <w:p w14:paraId="0A430415"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41C" w14:textId="77777777" w:rsidTr="007B0696">
        <w:trPr>
          <w:jc w:val="center"/>
        </w:trPr>
        <w:tc>
          <w:tcPr>
            <w:tcW w:w="1117" w:type="dxa"/>
            <w:vAlign w:val="center"/>
          </w:tcPr>
          <w:p w14:paraId="0A430417" w14:textId="77777777" w:rsidR="007B0696" w:rsidRPr="00340914" w:rsidRDefault="007B0696" w:rsidP="007B0696">
            <w:pPr>
              <w:pStyle w:val="TAC"/>
              <w:rPr>
                <w:rFonts w:cs="Arial"/>
              </w:rPr>
            </w:pPr>
            <w:r w:rsidRPr="00340914">
              <w:rPr>
                <w:rFonts w:cs="Arial"/>
              </w:rPr>
              <w:t>1.4</w:t>
            </w:r>
          </w:p>
        </w:tc>
        <w:tc>
          <w:tcPr>
            <w:tcW w:w="1959" w:type="dxa"/>
            <w:vAlign w:val="center"/>
          </w:tcPr>
          <w:p w14:paraId="0A43041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+ 11dB</w:t>
            </w:r>
            <w:r w:rsidRPr="00340914">
              <w:rPr>
                <w:rFonts w:cs="Arial" w:hint="eastAsia"/>
              </w:rPr>
              <w:t xml:space="preserve"> </w:t>
            </w:r>
            <w:r w:rsidRPr="00340914">
              <w:rPr>
                <w:rFonts w:cs="Arial"/>
              </w:rPr>
              <w:t>(Note 1)</w:t>
            </w:r>
          </w:p>
        </w:tc>
        <w:tc>
          <w:tcPr>
            <w:tcW w:w="1442" w:type="dxa"/>
            <w:vAlign w:val="center"/>
          </w:tcPr>
          <w:p w14:paraId="0A43041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1A"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41B" w14:textId="77777777" w:rsidR="007B0696" w:rsidRPr="00340914" w:rsidRDefault="007B0696" w:rsidP="007B0696">
            <w:pPr>
              <w:pStyle w:val="TAC"/>
              <w:rPr>
                <w:rFonts w:cs="Arial"/>
              </w:rPr>
            </w:pPr>
            <w:r w:rsidRPr="00340914">
              <w:rPr>
                <w:rFonts w:cs="Arial"/>
              </w:rPr>
              <w:t>1.4MHz E-UTRA signal</w:t>
            </w:r>
          </w:p>
        </w:tc>
      </w:tr>
      <w:tr w:rsidR="007B0696" w:rsidRPr="00340914" w14:paraId="0A430422" w14:textId="77777777" w:rsidTr="007B0696">
        <w:trPr>
          <w:jc w:val="center"/>
        </w:trPr>
        <w:tc>
          <w:tcPr>
            <w:tcW w:w="1117" w:type="dxa"/>
            <w:vAlign w:val="center"/>
          </w:tcPr>
          <w:p w14:paraId="0A43041D" w14:textId="77777777" w:rsidR="007B0696" w:rsidRPr="00340914" w:rsidRDefault="007B0696" w:rsidP="007B0696">
            <w:pPr>
              <w:pStyle w:val="TAC"/>
              <w:rPr>
                <w:rFonts w:cs="Arial"/>
              </w:rPr>
            </w:pPr>
            <w:r w:rsidRPr="00340914">
              <w:rPr>
                <w:rFonts w:cs="Arial"/>
              </w:rPr>
              <w:t>3</w:t>
            </w:r>
          </w:p>
        </w:tc>
        <w:tc>
          <w:tcPr>
            <w:tcW w:w="1959" w:type="dxa"/>
            <w:vAlign w:val="center"/>
          </w:tcPr>
          <w:p w14:paraId="0A43041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w:t>
            </w:r>
            <w:r w:rsidRPr="00340914">
              <w:rPr>
                <w:rFonts w:cs="Arial" w:hint="eastAsia"/>
              </w:rPr>
              <w:t xml:space="preserve"> </w:t>
            </w:r>
            <w:r w:rsidRPr="00340914">
              <w:rPr>
                <w:rFonts w:cs="Arial"/>
              </w:rPr>
              <w:t>(Note 1)</w:t>
            </w:r>
          </w:p>
        </w:tc>
        <w:tc>
          <w:tcPr>
            <w:tcW w:w="1442" w:type="dxa"/>
            <w:vAlign w:val="center"/>
          </w:tcPr>
          <w:p w14:paraId="0A43041F"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20"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421" w14:textId="77777777" w:rsidR="007B0696" w:rsidRPr="00340914" w:rsidRDefault="007B0696" w:rsidP="007B0696">
            <w:pPr>
              <w:pStyle w:val="TAC"/>
              <w:rPr>
                <w:rFonts w:cs="Arial"/>
              </w:rPr>
            </w:pPr>
            <w:r w:rsidRPr="00340914">
              <w:rPr>
                <w:rFonts w:cs="Arial"/>
              </w:rPr>
              <w:t>3MHz E-UTRA signal</w:t>
            </w:r>
          </w:p>
        </w:tc>
      </w:tr>
      <w:tr w:rsidR="007B0696" w:rsidRPr="00340914" w14:paraId="0A430428" w14:textId="77777777" w:rsidTr="007B0696">
        <w:trPr>
          <w:jc w:val="center"/>
        </w:trPr>
        <w:tc>
          <w:tcPr>
            <w:tcW w:w="1117" w:type="dxa"/>
            <w:vAlign w:val="center"/>
          </w:tcPr>
          <w:p w14:paraId="0A430423" w14:textId="77777777" w:rsidR="007B0696" w:rsidRPr="00340914" w:rsidRDefault="007B0696" w:rsidP="007B0696">
            <w:pPr>
              <w:pStyle w:val="TAC"/>
              <w:rPr>
                <w:rFonts w:cs="Arial"/>
              </w:rPr>
            </w:pPr>
            <w:r w:rsidRPr="00340914">
              <w:rPr>
                <w:rFonts w:cs="Arial"/>
              </w:rPr>
              <w:t>5</w:t>
            </w:r>
          </w:p>
        </w:tc>
        <w:tc>
          <w:tcPr>
            <w:tcW w:w="1959" w:type="dxa"/>
            <w:vAlign w:val="center"/>
          </w:tcPr>
          <w:p w14:paraId="0A43042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2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26"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427" w14:textId="77777777" w:rsidR="007B0696" w:rsidRPr="00340914" w:rsidRDefault="007B0696" w:rsidP="007B0696">
            <w:pPr>
              <w:pStyle w:val="TAC"/>
              <w:rPr>
                <w:rFonts w:cs="Arial"/>
              </w:rPr>
            </w:pPr>
            <w:r w:rsidRPr="00340914">
              <w:rPr>
                <w:rFonts w:cs="Arial"/>
              </w:rPr>
              <w:t>5MHz E-UTRA signal</w:t>
            </w:r>
          </w:p>
        </w:tc>
      </w:tr>
      <w:tr w:rsidR="007B0696" w:rsidRPr="008E2835" w14:paraId="0A430430" w14:textId="77777777" w:rsidTr="007B0696">
        <w:trPr>
          <w:jc w:val="center"/>
        </w:trPr>
        <w:tc>
          <w:tcPr>
            <w:tcW w:w="1117" w:type="dxa"/>
            <w:vAlign w:val="center"/>
          </w:tcPr>
          <w:p w14:paraId="0A430429" w14:textId="77777777" w:rsidR="007B0696" w:rsidRPr="00340914" w:rsidRDefault="007B0696" w:rsidP="007B0696">
            <w:pPr>
              <w:pStyle w:val="TAC"/>
              <w:rPr>
                <w:rFonts w:cs="Arial"/>
              </w:rPr>
            </w:pPr>
            <w:r w:rsidRPr="00340914">
              <w:rPr>
                <w:rFonts w:cs="Arial"/>
              </w:rPr>
              <w:t>10</w:t>
            </w:r>
          </w:p>
        </w:tc>
        <w:tc>
          <w:tcPr>
            <w:tcW w:w="1959" w:type="dxa"/>
            <w:vAlign w:val="center"/>
          </w:tcPr>
          <w:p w14:paraId="0A43042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2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2C" w14:textId="77777777" w:rsidR="007B0696" w:rsidRPr="00340914" w:rsidRDefault="007B0696" w:rsidP="007B0696">
            <w:pPr>
              <w:pStyle w:val="TAC"/>
              <w:rPr>
                <w:rFonts w:cs="Arial"/>
                <w:lang w:eastAsia="zh-CN"/>
              </w:rPr>
            </w:pPr>
            <w:r w:rsidRPr="00340914">
              <w:rPr>
                <w:rFonts w:cs="Arial"/>
              </w:rPr>
              <w:t>±2.5075</w:t>
            </w:r>
          </w:p>
          <w:p w14:paraId="0A43042D"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42E"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42F"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436" w14:textId="77777777" w:rsidTr="007B0696">
        <w:trPr>
          <w:jc w:val="center"/>
        </w:trPr>
        <w:tc>
          <w:tcPr>
            <w:tcW w:w="1117" w:type="dxa"/>
            <w:vAlign w:val="center"/>
          </w:tcPr>
          <w:p w14:paraId="0A430431" w14:textId="77777777" w:rsidR="007B0696" w:rsidRPr="00340914" w:rsidRDefault="007B0696" w:rsidP="007B0696">
            <w:pPr>
              <w:pStyle w:val="TAC"/>
              <w:rPr>
                <w:rFonts w:cs="Arial"/>
              </w:rPr>
            </w:pPr>
            <w:r w:rsidRPr="00340914">
              <w:rPr>
                <w:rFonts w:cs="Arial"/>
              </w:rPr>
              <w:t>15</w:t>
            </w:r>
          </w:p>
        </w:tc>
        <w:tc>
          <w:tcPr>
            <w:tcW w:w="1959" w:type="dxa"/>
            <w:vAlign w:val="center"/>
          </w:tcPr>
          <w:p w14:paraId="0A43043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3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34"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435" w14:textId="77777777" w:rsidR="007B0696" w:rsidRPr="00340914" w:rsidRDefault="007B0696" w:rsidP="007B0696">
            <w:pPr>
              <w:pStyle w:val="TAC"/>
              <w:rPr>
                <w:rFonts w:cs="Arial"/>
              </w:rPr>
            </w:pPr>
            <w:r w:rsidRPr="00340914">
              <w:rPr>
                <w:rFonts w:cs="Arial"/>
              </w:rPr>
              <w:t>5MHz E-UTRA signal</w:t>
            </w:r>
          </w:p>
        </w:tc>
      </w:tr>
      <w:tr w:rsidR="007B0696" w:rsidRPr="008E2835" w14:paraId="0A43043E" w14:textId="77777777" w:rsidTr="007B0696">
        <w:trPr>
          <w:jc w:val="center"/>
        </w:trPr>
        <w:tc>
          <w:tcPr>
            <w:tcW w:w="1117" w:type="dxa"/>
            <w:vAlign w:val="center"/>
          </w:tcPr>
          <w:p w14:paraId="0A430437" w14:textId="77777777" w:rsidR="007B0696" w:rsidRPr="00340914" w:rsidRDefault="007B0696" w:rsidP="007B0696">
            <w:pPr>
              <w:pStyle w:val="TAC"/>
              <w:rPr>
                <w:rFonts w:cs="Arial"/>
              </w:rPr>
            </w:pPr>
            <w:r w:rsidRPr="00340914">
              <w:rPr>
                <w:rFonts w:cs="Arial"/>
              </w:rPr>
              <w:t>20</w:t>
            </w:r>
          </w:p>
        </w:tc>
        <w:tc>
          <w:tcPr>
            <w:tcW w:w="1959" w:type="dxa"/>
            <w:vAlign w:val="center"/>
          </w:tcPr>
          <w:p w14:paraId="0A43043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3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3A" w14:textId="77777777" w:rsidR="007B0696" w:rsidRPr="00340914" w:rsidRDefault="007B0696" w:rsidP="007B0696">
            <w:pPr>
              <w:pStyle w:val="TAC"/>
              <w:rPr>
                <w:rFonts w:cs="Arial"/>
                <w:lang w:eastAsia="zh-CN"/>
              </w:rPr>
            </w:pPr>
            <w:r w:rsidRPr="00340914">
              <w:rPr>
                <w:rFonts w:cs="Arial"/>
              </w:rPr>
              <w:t>±2.5025</w:t>
            </w:r>
          </w:p>
          <w:p w14:paraId="0A43043B"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43C" w14:textId="77777777" w:rsidR="007B0696" w:rsidRPr="00ED510D" w:rsidRDefault="007B0696" w:rsidP="007B0696">
            <w:pPr>
              <w:pStyle w:val="TAC"/>
              <w:rPr>
                <w:rFonts w:cs="Arial"/>
                <w:lang w:val="sv-FI" w:eastAsia="zh-CN"/>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43D"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442" w14:textId="77777777" w:rsidTr="007B0696">
        <w:trPr>
          <w:jc w:val="center"/>
        </w:trPr>
        <w:tc>
          <w:tcPr>
            <w:tcW w:w="9370" w:type="dxa"/>
            <w:gridSpan w:val="5"/>
            <w:vAlign w:val="center"/>
          </w:tcPr>
          <w:p w14:paraId="0A43043F" w14:textId="77777777" w:rsidR="007B0696" w:rsidRPr="00340914" w:rsidRDefault="007B0696" w:rsidP="007B0696">
            <w:pPr>
              <w:pStyle w:val="TAN"/>
              <w:rPr>
                <w:rFonts w:cs="v5.0.0"/>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7.2.1</w:t>
              </w:r>
            </w:smartTag>
            <w:r w:rsidRPr="00340914">
              <w:rPr>
                <w:rFonts w:cs="v5.0.0"/>
                <w:lang w:eastAsia="zh-CN"/>
              </w:rPr>
              <w:t>-2</w:t>
            </w:r>
            <w:r w:rsidRPr="00340914">
              <w:rPr>
                <w:rFonts w:eastAsia="Osaka" w:cs="v5.0.0"/>
              </w:rPr>
              <w:t>.</w:t>
            </w:r>
          </w:p>
          <w:p w14:paraId="0A430440"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0A430441"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0A430443" w14:textId="77777777" w:rsidR="007B0696" w:rsidRPr="00340914" w:rsidRDefault="007B0696" w:rsidP="007B0696"/>
    <w:p w14:paraId="0A430444" w14:textId="77777777" w:rsidR="007B0696" w:rsidRPr="00340914" w:rsidRDefault="007B0696" w:rsidP="007B0696">
      <w:pPr>
        <w:pStyle w:val="TH"/>
      </w:pPr>
      <w:r w:rsidRPr="00340914">
        <w:rPr>
          <w:rFonts w:eastAsia="Osaka" w:cs="v5.0.0"/>
        </w:rPr>
        <w:lastRenderedPageBreak/>
        <w:t xml:space="preserve">Table 7.5.1-4a: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44B" w14:textId="77777777" w:rsidTr="007B0696">
        <w:trPr>
          <w:jc w:val="center"/>
        </w:trPr>
        <w:tc>
          <w:tcPr>
            <w:tcW w:w="1417" w:type="dxa"/>
            <w:shd w:val="clear" w:color="auto" w:fill="auto"/>
          </w:tcPr>
          <w:p w14:paraId="0A430445" w14:textId="77777777" w:rsidR="007B0696" w:rsidRPr="00340914" w:rsidRDefault="007B0696" w:rsidP="007B0696">
            <w:pPr>
              <w:pStyle w:val="TAH"/>
              <w:rPr>
                <w:rFonts w:cs="Arial"/>
                <w:lang w:eastAsia="ja-JP"/>
              </w:rPr>
            </w:pPr>
            <w:r w:rsidRPr="00340914">
              <w:rPr>
                <w:rFonts w:cs="Arial"/>
                <w:lang w:eastAsia="ja-JP"/>
              </w:rPr>
              <w:t>E-UTRA</w:t>
            </w:r>
          </w:p>
          <w:p w14:paraId="0A430446"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47"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4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49"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4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51" w14:textId="77777777" w:rsidTr="007B0696">
        <w:trPr>
          <w:jc w:val="center"/>
        </w:trPr>
        <w:tc>
          <w:tcPr>
            <w:tcW w:w="1417" w:type="dxa"/>
            <w:vAlign w:val="center"/>
          </w:tcPr>
          <w:p w14:paraId="0A43044C"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44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0A43044E"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4F"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450"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457" w14:textId="77777777" w:rsidTr="007B0696">
        <w:trPr>
          <w:jc w:val="center"/>
        </w:trPr>
        <w:tc>
          <w:tcPr>
            <w:tcW w:w="1417" w:type="dxa"/>
            <w:vAlign w:val="center"/>
          </w:tcPr>
          <w:p w14:paraId="0A430452"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45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54"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55"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5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5D" w14:textId="77777777" w:rsidTr="007B0696">
        <w:trPr>
          <w:jc w:val="center"/>
        </w:trPr>
        <w:tc>
          <w:tcPr>
            <w:tcW w:w="1417" w:type="dxa"/>
            <w:vAlign w:val="center"/>
          </w:tcPr>
          <w:p w14:paraId="0A430458"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45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5A"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5B"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45C"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63" w14:textId="77777777" w:rsidTr="007B0696">
        <w:trPr>
          <w:jc w:val="center"/>
        </w:trPr>
        <w:tc>
          <w:tcPr>
            <w:tcW w:w="1417" w:type="dxa"/>
            <w:vAlign w:val="center"/>
          </w:tcPr>
          <w:p w14:paraId="0A43045E"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4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60"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61"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462"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69" w14:textId="77777777" w:rsidTr="007B0696">
        <w:trPr>
          <w:jc w:val="center"/>
        </w:trPr>
        <w:tc>
          <w:tcPr>
            <w:tcW w:w="1417" w:type="dxa"/>
            <w:vAlign w:val="center"/>
          </w:tcPr>
          <w:p w14:paraId="0A430464"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46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66"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67"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68"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6B" w14:textId="77777777" w:rsidTr="007B0696">
        <w:trPr>
          <w:jc w:val="center"/>
        </w:trPr>
        <w:tc>
          <w:tcPr>
            <w:tcW w:w="8711" w:type="dxa"/>
            <w:gridSpan w:val="5"/>
            <w:vAlign w:val="center"/>
          </w:tcPr>
          <w:p w14:paraId="0A43046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14:paraId="0A43046C" w14:textId="77777777" w:rsidR="007B0696" w:rsidRPr="00340914" w:rsidRDefault="007B0696" w:rsidP="007B0696"/>
    <w:p w14:paraId="0A43046D" w14:textId="77777777" w:rsidR="007B0696" w:rsidRPr="00340914" w:rsidRDefault="007B0696" w:rsidP="007B0696">
      <w:pPr>
        <w:pStyle w:val="TH"/>
      </w:pPr>
      <w:r w:rsidRPr="00340914">
        <w:rPr>
          <w:rFonts w:eastAsia="Osaka"/>
        </w:rPr>
        <w:t xml:space="preserve">Table 7.5.1-4b: </w:t>
      </w:r>
      <w:r w:rsidRPr="00340914">
        <w:t>Adjacent channel selectivity</w:t>
      </w:r>
      <w:r w:rsidRPr="00340914">
        <w:rPr>
          <w:lang w:eastAsia="zh-CN"/>
        </w:rPr>
        <w:t xml:space="preserve"> </w:t>
      </w:r>
      <w:r w:rsidRPr="00340914">
        <w:t xml:space="preserve">NB-IoT guard 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474" w14:textId="77777777" w:rsidTr="007B0696">
        <w:trPr>
          <w:jc w:val="center"/>
        </w:trPr>
        <w:tc>
          <w:tcPr>
            <w:tcW w:w="1417" w:type="dxa"/>
            <w:shd w:val="clear" w:color="auto" w:fill="auto"/>
          </w:tcPr>
          <w:p w14:paraId="0A43046E" w14:textId="77777777" w:rsidR="007B0696" w:rsidRPr="00340914" w:rsidRDefault="007B0696" w:rsidP="007B0696">
            <w:pPr>
              <w:pStyle w:val="TAH"/>
              <w:rPr>
                <w:rFonts w:cs="Arial"/>
                <w:lang w:eastAsia="ja-JP"/>
              </w:rPr>
            </w:pPr>
            <w:r w:rsidRPr="00340914">
              <w:rPr>
                <w:rFonts w:cs="Arial"/>
                <w:lang w:eastAsia="ja-JP"/>
              </w:rPr>
              <w:t>E-UTRA</w:t>
            </w:r>
          </w:p>
          <w:p w14:paraId="0A43046F"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70"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71"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72"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7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7A" w14:textId="77777777" w:rsidTr="007B0696">
        <w:trPr>
          <w:jc w:val="center"/>
        </w:trPr>
        <w:tc>
          <w:tcPr>
            <w:tcW w:w="1417" w:type="dxa"/>
            <w:vAlign w:val="center"/>
          </w:tcPr>
          <w:p w14:paraId="0A430475"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47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0A430477"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78"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7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0" w14:textId="77777777" w:rsidTr="007B0696">
        <w:trPr>
          <w:jc w:val="center"/>
        </w:trPr>
        <w:tc>
          <w:tcPr>
            <w:tcW w:w="1417" w:type="dxa"/>
            <w:vAlign w:val="center"/>
          </w:tcPr>
          <w:p w14:paraId="0A43047B"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47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0A43047D"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7E"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47F"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6" w14:textId="77777777" w:rsidTr="007B0696">
        <w:trPr>
          <w:jc w:val="center"/>
        </w:trPr>
        <w:tc>
          <w:tcPr>
            <w:tcW w:w="1417" w:type="dxa"/>
            <w:vAlign w:val="center"/>
          </w:tcPr>
          <w:p w14:paraId="0A430481"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48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483"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84"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48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C" w14:textId="77777777" w:rsidTr="007B0696">
        <w:trPr>
          <w:jc w:val="center"/>
        </w:trPr>
        <w:tc>
          <w:tcPr>
            <w:tcW w:w="1417" w:type="dxa"/>
            <w:vAlign w:val="center"/>
          </w:tcPr>
          <w:p w14:paraId="0A430487"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48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489"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8A"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8B"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E" w14:textId="77777777" w:rsidTr="007B0696">
        <w:trPr>
          <w:jc w:val="center"/>
        </w:trPr>
        <w:tc>
          <w:tcPr>
            <w:tcW w:w="8711" w:type="dxa"/>
            <w:gridSpan w:val="5"/>
            <w:vAlign w:val="center"/>
          </w:tcPr>
          <w:p w14:paraId="0A43048D"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14:paraId="0A43048F" w14:textId="77777777" w:rsidR="007B0696" w:rsidRPr="00340914" w:rsidRDefault="007B0696" w:rsidP="007B0696"/>
    <w:p w14:paraId="0A430490" w14:textId="77777777" w:rsidR="007B0696" w:rsidRPr="00340914" w:rsidRDefault="007B0696" w:rsidP="007B0696">
      <w:pPr>
        <w:pStyle w:val="TH"/>
        <w:rPr>
          <w:rFonts w:eastAsia="Osaka"/>
        </w:rPr>
      </w:pPr>
      <w:r w:rsidRPr="00340914">
        <w:rPr>
          <w:rFonts w:eastAsia="Osaka"/>
        </w:rPr>
        <w:t xml:space="preserve">Table 7.5.1-4c: Adjacent channel selectivity for </w:t>
      </w:r>
      <w:r w:rsidRPr="00340914">
        <w:t>NB-IoT standalone Local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497" w14:textId="77777777" w:rsidTr="007B0696">
        <w:trPr>
          <w:jc w:val="center"/>
        </w:trPr>
        <w:tc>
          <w:tcPr>
            <w:tcW w:w="1467" w:type="dxa"/>
            <w:shd w:val="clear" w:color="auto" w:fill="auto"/>
          </w:tcPr>
          <w:p w14:paraId="0A430491" w14:textId="77777777" w:rsidR="007B0696" w:rsidRPr="00340914" w:rsidRDefault="007B0696" w:rsidP="007B0696">
            <w:pPr>
              <w:pStyle w:val="TAH"/>
              <w:rPr>
                <w:rFonts w:cs="Arial"/>
                <w:lang w:val="it-IT" w:eastAsia="ja-JP"/>
              </w:rPr>
            </w:pPr>
            <w:r w:rsidRPr="00340914">
              <w:rPr>
                <w:rFonts w:cs="Arial"/>
                <w:lang w:val="it-IT" w:eastAsia="ja-JP"/>
              </w:rPr>
              <w:t>NB-IoT</w:t>
            </w:r>
          </w:p>
          <w:p w14:paraId="0A430492"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49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49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495"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49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9D" w14:textId="77777777" w:rsidTr="007B0696">
        <w:trPr>
          <w:jc w:val="center"/>
        </w:trPr>
        <w:tc>
          <w:tcPr>
            <w:tcW w:w="1467" w:type="dxa"/>
            <w:vAlign w:val="center"/>
          </w:tcPr>
          <w:p w14:paraId="0A430498"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49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0A43049A" w14:textId="77777777" w:rsidR="007B0696" w:rsidRPr="00340914" w:rsidRDefault="007B0696" w:rsidP="007B0696">
            <w:pPr>
              <w:pStyle w:val="TAC"/>
              <w:rPr>
                <w:rFonts w:cs="Arial"/>
                <w:lang w:eastAsia="ja-JP"/>
              </w:rPr>
            </w:pPr>
            <w:r w:rsidRPr="00340914">
              <w:rPr>
                <w:rFonts w:cs="Arial"/>
                <w:lang w:eastAsia="ja-JP"/>
              </w:rPr>
              <w:t>-44</w:t>
            </w:r>
          </w:p>
        </w:tc>
        <w:tc>
          <w:tcPr>
            <w:tcW w:w="2349" w:type="dxa"/>
            <w:vAlign w:val="center"/>
          </w:tcPr>
          <w:p w14:paraId="0A43049B"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49C"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49F" w14:textId="77777777" w:rsidTr="007B0696">
        <w:trPr>
          <w:jc w:val="center"/>
        </w:trPr>
        <w:tc>
          <w:tcPr>
            <w:tcW w:w="9720" w:type="dxa"/>
            <w:gridSpan w:val="5"/>
            <w:vAlign w:val="center"/>
          </w:tcPr>
          <w:p w14:paraId="0A43049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-5a</w:t>
            </w:r>
            <w:r w:rsidRPr="00340914">
              <w:rPr>
                <w:rFonts w:eastAsia="Osaka" w:cs="v5.0.0"/>
                <w:lang w:eastAsia="ja-JP"/>
              </w:rPr>
              <w:t>.</w:t>
            </w:r>
          </w:p>
        </w:tc>
      </w:tr>
    </w:tbl>
    <w:p w14:paraId="0A4304A0" w14:textId="77777777" w:rsidR="007B0696" w:rsidRPr="00340914" w:rsidRDefault="007B0696" w:rsidP="007B0696"/>
    <w:p w14:paraId="0A4304A1" w14:textId="77777777" w:rsidR="007B0696" w:rsidRPr="00340914" w:rsidRDefault="007B0696" w:rsidP="007B0696">
      <w:pPr>
        <w:pStyle w:val="TH"/>
        <w:rPr>
          <w:lang w:eastAsia="zh-CN"/>
        </w:rPr>
      </w:pPr>
      <w:r w:rsidRPr="00340914">
        <w:rPr>
          <w:rFonts w:eastAsia="Osaka" w:cs="v5.0.0"/>
        </w:rPr>
        <w:lastRenderedPageBreak/>
        <w:t>T</w:t>
      </w:r>
      <w:r w:rsidRPr="00340914">
        <w:t xml:space="preserve">able </w:t>
      </w:r>
      <w:smartTag w:uri="urn:schemas-microsoft-com:office:smarttags" w:element="chsdate">
        <w:smartTagPr>
          <w:attr w:name="IsROCDate" w:val="False"/>
          <w:attr w:name="IsLunarDate" w:val="False"/>
          <w:attr w:name="Day" w:val="30"/>
          <w:attr w:name="Month" w:val="12"/>
          <w:attr w:name="Year" w:val="1899"/>
        </w:smartTagPr>
        <w:r w:rsidRPr="00340914">
          <w:t>7.5.1</w:t>
        </w:r>
      </w:smartTag>
      <w:r w:rsidRPr="00340914">
        <w:t>-</w:t>
      </w:r>
      <w:r w:rsidRPr="00340914">
        <w:rPr>
          <w:lang w:eastAsia="zh-CN"/>
        </w:rPr>
        <w:t>5</w:t>
      </w:r>
      <w:r w:rsidRPr="00340914">
        <w:t>: Adjacent channel selectivity</w:t>
      </w:r>
      <w:r w:rsidRPr="00340914">
        <w:rPr>
          <w:lang w:eastAsia="zh-CN"/>
        </w:rPr>
        <w:t xml:space="preserve"> for </w:t>
      </w:r>
      <w:r w:rsidRPr="00340914">
        <w:rPr>
          <w:lang w:val="en-US" w:eastAsia="zh-CN"/>
        </w:rPr>
        <w:t xml:space="preserve">E-UTRA </w:t>
      </w:r>
      <w:r w:rsidRPr="00340914">
        <w:rPr>
          <w:lang w:eastAsia="zh-CN"/>
        </w:rPr>
        <w:t>Home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1959"/>
        <w:gridCol w:w="1442"/>
        <w:gridCol w:w="2349"/>
        <w:gridCol w:w="2503"/>
      </w:tblGrid>
      <w:tr w:rsidR="007B0696" w:rsidRPr="00340914" w14:paraId="0A4304A8" w14:textId="77777777" w:rsidTr="007B0696">
        <w:trPr>
          <w:jc w:val="center"/>
        </w:trPr>
        <w:tc>
          <w:tcPr>
            <w:tcW w:w="1117" w:type="dxa"/>
            <w:shd w:val="clear" w:color="auto" w:fill="auto"/>
            <w:vAlign w:val="center"/>
          </w:tcPr>
          <w:p w14:paraId="0A4304A2" w14:textId="77777777" w:rsidR="007B0696" w:rsidRPr="00340914" w:rsidRDefault="007B0696" w:rsidP="007B0696">
            <w:pPr>
              <w:pStyle w:val="TAH"/>
              <w:rPr>
                <w:rFonts w:cs="Arial"/>
                <w:lang w:val="it-IT"/>
              </w:rPr>
            </w:pPr>
            <w:r w:rsidRPr="00340914">
              <w:rPr>
                <w:rFonts w:cs="Arial"/>
                <w:lang w:val="it-IT"/>
              </w:rPr>
              <w:t>E-UTRA</w:t>
            </w:r>
          </w:p>
          <w:p w14:paraId="0A4304A3" w14:textId="77777777" w:rsidR="007B0696" w:rsidRPr="00340914" w:rsidRDefault="007B0696" w:rsidP="007B0696">
            <w:pPr>
              <w:pStyle w:val="TAH"/>
              <w:rPr>
                <w:rFonts w:cs="Arial"/>
                <w:lang w:val="it-IT"/>
              </w:rPr>
            </w:pPr>
            <w:r w:rsidRPr="00340914">
              <w:rPr>
                <w:rFonts w:cs="Arial"/>
                <w:lang w:val="it-IT"/>
              </w:rPr>
              <w:t>channel bandwidth [MHz]</w:t>
            </w:r>
          </w:p>
        </w:tc>
        <w:tc>
          <w:tcPr>
            <w:tcW w:w="1959" w:type="dxa"/>
            <w:vAlign w:val="center"/>
          </w:tcPr>
          <w:p w14:paraId="0A4304A4"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4A5"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4A6" w14:textId="77777777" w:rsidR="007B0696" w:rsidRPr="00340914" w:rsidRDefault="007B0696" w:rsidP="007B0696">
            <w:pPr>
              <w:pStyle w:val="TAH"/>
              <w:rPr>
                <w:rFonts w:cs="Arial"/>
              </w:rPr>
            </w:pPr>
            <w:r w:rsidRPr="00340914">
              <w:rPr>
                <w:rFonts w:cs="Arial"/>
              </w:rPr>
              <w:t>Interfering signal centre frequency offset from the channel edge of the wanted signal [MHz]</w:t>
            </w:r>
          </w:p>
        </w:tc>
        <w:tc>
          <w:tcPr>
            <w:tcW w:w="2503" w:type="dxa"/>
            <w:vAlign w:val="center"/>
          </w:tcPr>
          <w:p w14:paraId="0A4304A7"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4AE" w14:textId="77777777" w:rsidTr="007B0696">
        <w:trPr>
          <w:jc w:val="center"/>
        </w:trPr>
        <w:tc>
          <w:tcPr>
            <w:tcW w:w="1117" w:type="dxa"/>
            <w:vAlign w:val="center"/>
          </w:tcPr>
          <w:p w14:paraId="0A4304A9" w14:textId="77777777" w:rsidR="007B0696" w:rsidRPr="00340914" w:rsidRDefault="007B0696" w:rsidP="007B0696">
            <w:pPr>
              <w:pStyle w:val="TAC"/>
              <w:rPr>
                <w:rFonts w:cs="Arial"/>
              </w:rPr>
            </w:pPr>
            <w:r w:rsidRPr="00340914">
              <w:rPr>
                <w:rFonts w:cs="Arial"/>
              </w:rPr>
              <w:t>1.4</w:t>
            </w:r>
          </w:p>
        </w:tc>
        <w:tc>
          <w:tcPr>
            <w:tcW w:w="1959" w:type="dxa"/>
            <w:vAlign w:val="center"/>
          </w:tcPr>
          <w:p w14:paraId="0A4304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xml:space="preserve">+ </w:t>
            </w:r>
            <w:r w:rsidRPr="00340914">
              <w:rPr>
                <w:rFonts w:cs="Arial"/>
                <w:lang w:eastAsia="zh-CN"/>
              </w:rPr>
              <w:t>27</w:t>
            </w:r>
            <w:r w:rsidRPr="00340914">
              <w:rPr>
                <w:rFonts w:cs="Arial"/>
              </w:rPr>
              <w:t xml:space="preserve">dB </w:t>
            </w:r>
            <w:r w:rsidRPr="00340914">
              <w:rPr>
                <w:rFonts w:cs="Arial"/>
                <w:lang w:eastAsia="zh-CN"/>
              </w:rPr>
              <w:t>(Note)</w:t>
            </w:r>
          </w:p>
        </w:tc>
        <w:tc>
          <w:tcPr>
            <w:tcW w:w="1442" w:type="dxa"/>
            <w:vAlign w:val="center"/>
          </w:tcPr>
          <w:p w14:paraId="0A4304A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AC"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4AD" w14:textId="77777777" w:rsidR="007B0696" w:rsidRPr="00340914" w:rsidRDefault="007B0696" w:rsidP="007B0696">
            <w:pPr>
              <w:pStyle w:val="TAC"/>
              <w:rPr>
                <w:rFonts w:cs="Arial"/>
              </w:rPr>
            </w:pPr>
            <w:r w:rsidRPr="00340914">
              <w:rPr>
                <w:rFonts w:cs="Arial"/>
              </w:rPr>
              <w:t>1.4MHz E-UTRA signal</w:t>
            </w:r>
          </w:p>
        </w:tc>
      </w:tr>
      <w:tr w:rsidR="007B0696" w:rsidRPr="00340914" w14:paraId="0A4304B4" w14:textId="77777777" w:rsidTr="007B0696">
        <w:trPr>
          <w:jc w:val="center"/>
        </w:trPr>
        <w:tc>
          <w:tcPr>
            <w:tcW w:w="1117" w:type="dxa"/>
            <w:vAlign w:val="center"/>
          </w:tcPr>
          <w:p w14:paraId="0A4304AF" w14:textId="77777777" w:rsidR="007B0696" w:rsidRPr="00340914" w:rsidRDefault="007B0696" w:rsidP="007B0696">
            <w:pPr>
              <w:pStyle w:val="TAC"/>
              <w:rPr>
                <w:rFonts w:cs="Arial"/>
              </w:rPr>
            </w:pPr>
            <w:r w:rsidRPr="00340914">
              <w:rPr>
                <w:rFonts w:cs="Arial"/>
              </w:rPr>
              <w:t>3</w:t>
            </w:r>
          </w:p>
        </w:tc>
        <w:tc>
          <w:tcPr>
            <w:tcW w:w="1959" w:type="dxa"/>
            <w:vAlign w:val="center"/>
          </w:tcPr>
          <w:p w14:paraId="0A4304B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24</w:t>
            </w:r>
            <w:r w:rsidRPr="00340914">
              <w:rPr>
                <w:rFonts w:cs="Arial"/>
              </w:rPr>
              <w:t xml:space="preserve">dB </w:t>
            </w:r>
            <w:r w:rsidRPr="00340914">
              <w:rPr>
                <w:rFonts w:cs="Arial"/>
                <w:lang w:eastAsia="zh-CN"/>
              </w:rPr>
              <w:t>(Note)</w:t>
            </w:r>
          </w:p>
        </w:tc>
        <w:tc>
          <w:tcPr>
            <w:tcW w:w="1442" w:type="dxa"/>
            <w:vAlign w:val="center"/>
          </w:tcPr>
          <w:p w14:paraId="0A4304B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B2"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4B3" w14:textId="77777777" w:rsidR="007B0696" w:rsidRPr="00340914" w:rsidRDefault="007B0696" w:rsidP="007B0696">
            <w:pPr>
              <w:pStyle w:val="TAC"/>
              <w:rPr>
                <w:rFonts w:cs="Arial"/>
              </w:rPr>
            </w:pPr>
            <w:r w:rsidRPr="00340914">
              <w:rPr>
                <w:rFonts w:cs="Arial"/>
              </w:rPr>
              <w:t>3MHz E-UTRA signal</w:t>
            </w:r>
          </w:p>
        </w:tc>
      </w:tr>
      <w:tr w:rsidR="007B0696" w:rsidRPr="00340914" w14:paraId="0A4304BA" w14:textId="77777777" w:rsidTr="007B0696">
        <w:trPr>
          <w:jc w:val="center"/>
        </w:trPr>
        <w:tc>
          <w:tcPr>
            <w:tcW w:w="1117" w:type="dxa"/>
            <w:vAlign w:val="center"/>
          </w:tcPr>
          <w:p w14:paraId="0A4304B5" w14:textId="77777777" w:rsidR="007B0696" w:rsidRPr="00340914" w:rsidRDefault="007B0696" w:rsidP="007B0696">
            <w:pPr>
              <w:pStyle w:val="TAC"/>
              <w:rPr>
                <w:rFonts w:cs="Arial"/>
              </w:rPr>
            </w:pPr>
            <w:r w:rsidRPr="00340914">
              <w:rPr>
                <w:rFonts w:cs="Arial"/>
              </w:rPr>
              <w:t>5</w:t>
            </w:r>
          </w:p>
        </w:tc>
        <w:tc>
          <w:tcPr>
            <w:tcW w:w="1959" w:type="dxa"/>
            <w:vAlign w:val="center"/>
          </w:tcPr>
          <w:p w14:paraId="0A4304B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B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B8"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4B9" w14:textId="77777777" w:rsidR="007B0696" w:rsidRPr="00340914" w:rsidRDefault="007B0696" w:rsidP="007B0696">
            <w:pPr>
              <w:pStyle w:val="TAC"/>
              <w:rPr>
                <w:rFonts w:cs="Arial"/>
              </w:rPr>
            </w:pPr>
            <w:r w:rsidRPr="00340914">
              <w:rPr>
                <w:rFonts w:cs="Arial"/>
              </w:rPr>
              <w:t>5MHz E-UTRA signal</w:t>
            </w:r>
          </w:p>
        </w:tc>
      </w:tr>
      <w:tr w:rsidR="007B0696" w:rsidRPr="00340914" w14:paraId="0A4304C0" w14:textId="77777777" w:rsidTr="007B0696">
        <w:trPr>
          <w:jc w:val="center"/>
        </w:trPr>
        <w:tc>
          <w:tcPr>
            <w:tcW w:w="1117" w:type="dxa"/>
            <w:vAlign w:val="center"/>
          </w:tcPr>
          <w:p w14:paraId="0A4304BB" w14:textId="77777777" w:rsidR="007B0696" w:rsidRPr="00340914" w:rsidRDefault="007B0696" w:rsidP="007B0696">
            <w:pPr>
              <w:pStyle w:val="TAC"/>
              <w:rPr>
                <w:rFonts w:cs="Arial"/>
              </w:rPr>
            </w:pPr>
            <w:r w:rsidRPr="00340914">
              <w:rPr>
                <w:rFonts w:cs="Arial"/>
              </w:rPr>
              <w:t>10</w:t>
            </w:r>
          </w:p>
        </w:tc>
        <w:tc>
          <w:tcPr>
            <w:tcW w:w="1959" w:type="dxa"/>
            <w:vAlign w:val="center"/>
          </w:tcPr>
          <w:p w14:paraId="0A4304B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BD"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BE" w14:textId="77777777" w:rsidR="007B0696" w:rsidRPr="00340914" w:rsidRDefault="007B0696" w:rsidP="007B0696">
            <w:pPr>
              <w:pStyle w:val="TAC"/>
              <w:rPr>
                <w:rFonts w:cs="Arial"/>
              </w:rPr>
            </w:pPr>
            <w:r w:rsidRPr="00340914">
              <w:rPr>
                <w:rFonts w:cs="Arial"/>
              </w:rPr>
              <w:t>2.5075</w:t>
            </w:r>
          </w:p>
        </w:tc>
        <w:tc>
          <w:tcPr>
            <w:tcW w:w="2503" w:type="dxa"/>
            <w:shd w:val="clear" w:color="auto" w:fill="auto"/>
            <w:vAlign w:val="center"/>
          </w:tcPr>
          <w:p w14:paraId="0A4304BF" w14:textId="77777777" w:rsidR="007B0696" w:rsidRPr="00340914" w:rsidRDefault="007B0696" w:rsidP="007B0696">
            <w:pPr>
              <w:pStyle w:val="TAC"/>
              <w:rPr>
                <w:rFonts w:cs="Arial"/>
              </w:rPr>
            </w:pPr>
            <w:r w:rsidRPr="00340914">
              <w:rPr>
                <w:rFonts w:cs="Arial"/>
              </w:rPr>
              <w:t>5MHz E-UTRA signal</w:t>
            </w:r>
          </w:p>
        </w:tc>
      </w:tr>
      <w:tr w:rsidR="007B0696" w:rsidRPr="00340914" w14:paraId="0A4304C6" w14:textId="77777777" w:rsidTr="007B0696">
        <w:trPr>
          <w:jc w:val="center"/>
        </w:trPr>
        <w:tc>
          <w:tcPr>
            <w:tcW w:w="1117" w:type="dxa"/>
            <w:vAlign w:val="center"/>
          </w:tcPr>
          <w:p w14:paraId="0A4304C1" w14:textId="77777777" w:rsidR="007B0696" w:rsidRPr="00340914" w:rsidRDefault="007B0696" w:rsidP="007B0696">
            <w:pPr>
              <w:pStyle w:val="TAC"/>
              <w:rPr>
                <w:rFonts w:cs="Arial"/>
              </w:rPr>
            </w:pPr>
            <w:r w:rsidRPr="00340914">
              <w:rPr>
                <w:rFonts w:cs="Arial"/>
              </w:rPr>
              <w:t>15</w:t>
            </w:r>
          </w:p>
        </w:tc>
        <w:tc>
          <w:tcPr>
            <w:tcW w:w="1959" w:type="dxa"/>
            <w:vAlign w:val="center"/>
          </w:tcPr>
          <w:p w14:paraId="0A4304C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C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C4"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4C5" w14:textId="77777777" w:rsidR="007B0696" w:rsidRPr="00340914" w:rsidRDefault="007B0696" w:rsidP="007B0696">
            <w:pPr>
              <w:pStyle w:val="TAC"/>
              <w:rPr>
                <w:rFonts w:cs="Arial"/>
              </w:rPr>
            </w:pPr>
            <w:r w:rsidRPr="00340914">
              <w:rPr>
                <w:rFonts w:cs="Arial"/>
              </w:rPr>
              <w:t>5MHz E-UTRA signal</w:t>
            </w:r>
          </w:p>
        </w:tc>
      </w:tr>
      <w:tr w:rsidR="007B0696" w:rsidRPr="00340914" w14:paraId="0A4304CC" w14:textId="77777777" w:rsidTr="007B0696">
        <w:trPr>
          <w:jc w:val="center"/>
        </w:trPr>
        <w:tc>
          <w:tcPr>
            <w:tcW w:w="1117" w:type="dxa"/>
            <w:vAlign w:val="center"/>
          </w:tcPr>
          <w:p w14:paraId="0A4304C7" w14:textId="77777777" w:rsidR="007B0696" w:rsidRPr="00340914" w:rsidRDefault="007B0696" w:rsidP="007B0696">
            <w:pPr>
              <w:pStyle w:val="TAC"/>
              <w:rPr>
                <w:rFonts w:cs="Arial"/>
              </w:rPr>
            </w:pPr>
            <w:r w:rsidRPr="00340914">
              <w:rPr>
                <w:rFonts w:cs="Arial"/>
              </w:rPr>
              <w:t>20</w:t>
            </w:r>
          </w:p>
        </w:tc>
        <w:tc>
          <w:tcPr>
            <w:tcW w:w="1959" w:type="dxa"/>
            <w:vAlign w:val="center"/>
          </w:tcPr>
          <w:p w14:paraId="0A4304C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C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CA"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4CB" w14:textId="77777777" w:rsidR="007B0696" w:rsidRPr="00340914" w:rsidRDefault="007B0696" w:rsidP="007B0696">
            <w:pPr>
              <w:pStyle w:val="TAC"/>
              <w:rPr>
                <w:rFonts w:cs="Arial"/>
              </w:rPr>
            </w:pPr>
            <w:r w:rsidRPr="00340914">
              <w:rPr>
                <w:rFonts w:cs="Arial"/>
              </w:rPr>
              <w:t>5MHz E-UTRA signal</w:t>
            </w:r>
          </w:p>
        </w:tc>
      </w:tr>
      <w:tr w:rsidR="007B0696" w:rsidRPr="00340914" w14:paraId="0A4304CE" w14:textId="77777777" w:rsidTr="007B0696">
        <w:trPr>
          <w:jc w:val="center"/>
        </w:trPr>
        <w:tc>
          <w:tcPr>
            <w:tcW w:w="9370" w:type="dxa"/>
            <w:gridSpan w:val="5"/>
            <w:vAlign w:val="center"/>
          </w:tcPr>
          <w:p w14:paraId="0A4304CD"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w:t>
            </w:r>
            <w:r w:rsidRPr="00340914">
              <w:rPr>
                <w:rFonts w:cs="v5.0.0"/>
                <w:lang w:eastAsia="zh-CN"/>
              </w:rPr>
              <w:t>3</w:t>
            </w:r>
            <w:r w:rsidRPr="00340914">
              <w:rPr>
                <w:rFonts w:eastAsia="Osaka" w:cs="v5.0.0"/>
              </w:rPr>
              <w:t>.</w:t>
            </w:r>
          </w:p>
        </w:tc>
      </w:tr>
    </w:tbl>
    <w:p w14:paraId="0A4304CF" w14:textId="77777777" w:rsidR="007B0696" w:rsidRPr="00340914" w:rsidRDefault="007B0696" w:rsidP="007B0696"/>
    <w:p w14:paraId="0A4304D0" w14:textId="77777777" w:rsidR="007B0696" w:rsidRPr="00340914" w:rsidRDefault="007B0696" w:rsidP="007B0696">
      <w:pPr>
        <w:pStyle w:val="TH"/>
      </w:pPr>
      <w:r w:rsidRPr="00340914">
        <w:rPr>
          <w:rFonts w:eastAsia="Osaka"/>
        </w:rPr>
        <w:t xml:space="preserve">Table 7.5.1-5a: </w:t>
      </w:r>
      <w:r w:rsidRPr="00340914">
        <w:t>Adjacent channel selectivity</w:t>
      </w:r>
      <w:r w:rsidRPr="00340914">
        <w:rPr>
          <w:lang w:eastAsia="zh-CN"/>
        </w:rPr>
        <w:t xml:space="preserve"> for </w:t>
      </w:r>
      <w:r w:rsidRPr="00340914">
        <w:t xml:space="preserve">NB-IoT in-band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4D7" w14:textId="77777777" w:rsidTr="007B0696">
        <w:trPr>
          <w:jc w:val="center"/>
        </w:trPr>
        <w:tc>
          <w:tcPr>
            <w:tcW w:w="1417" w:type="dxa"/>
            <w:shd w:val="clear" w:color="auto" w:fill="auto"/>
          </w:tcPr>
          <w:p w14:paraId="0A4304D1" w14:textId="77777777" w:rsidR="007B0696" w:rsidRPr="00340914" w:rsidRDefault="007B0696" w:rsidP="007B0696">
            <w:pPr>
              <w:pStyle w:val="TAH"/>
              <w:rPr>
                <w:rFonts w:cs="Arial"/>
                <w:lang w:eastAsia="ja-JP"/>
              </w:rPr>
            </w:pPr>
            <w:r w:rsidRPr="00340914">
              <w:rPr>
                <w:rFonts w:cs="Arial"/>
                <w:lang w:eastAsia="ja-JP"/>
              </w:rPr>
              <w:t>E-UTRA</w:t>
            </w:r>
          </w:p>
          <w:p w14:paraId="0A4304D2"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D3"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D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D5"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D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DD" w14:textId="77777777" w:rsidTr="007B0696">
        <w:trPr>
          <w:jc w:val="center"/>
        </w:trPr>
        <w:tc>
          <w:tcPr>
            <w:tcW w:w="1417" w:type="dxa"/>
            <w:vAlign w:val="center"/>
          </w:tcPr>
          <w:p w14:paraId="0A4304D8"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4D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14:paraId="0A4304DA"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DB"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4DC"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4E3" w14:textId="77777777" w:rsidTr="007B0696">
        <w:trPr>
          <w:jc w:val="center"/>
        </w:trPr>
        <w:tc>
          <w:tcPr>
            <w:tcW w:w="1417" w:type="dxa"/>
            <w:vAlign w:val="center"/>
          </w:tcPr>
          <w:p w14:paraId="0A4304DE"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4D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E0"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E1"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E2"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E9" w14:textId="77777777" w:rsidTr="007B0696">
        <w:trPr>
          <w:jc w:val="center"/>
        </w:trPr>
        <w:tc>
          <w:tcPr>
            <w:tcW w:w="1417" w:type="dxa"/>
            <w:vAlign w:val="center"/>
          </w:tcPr>
          <w:p w14:paraId="0A4304E4"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4E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E6"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E7"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4E8"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EF" w14:textId="77777777" w:rsidTr="007B0696">
        <w:trPr>
          <w:jc w:val="center"/>
        </w:trPr>
        <w:tc>
          <w:tcPr>
            <w:tcW w:w="1417" w:type="dxa"/>
            <w:vAlign w:val="center"/>
          </w:tcPr>
          <w:p w14:paraId="0A4304EA"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4E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EC"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ED"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4EE"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F5" w14:textId="77777777" w:rsidTr="007B0696">
        <w:trPr>
          <w:jc w:val="center"/>
        </w:trPr>
        <w:tc>
          <w:tcPr>
            <w:tcW w:w="1417" w:type="dxa"/>
            <w:vAlign w:val="center"/>
          </w:tcPr>
          <w:p w14:paraId="0A4304F0"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4F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F2"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F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F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F7" w14:textId="77777777" w:rsidTr="007B0696">
        <w:trPr>
          <w:jc w:val="center"/>
        </w:trPr>
        <w:tc>
          <w:tcPr>
            <w:tcW w:w="8711" w:type="dxa"/>
            <w:gridSpan w:val="5"/>
            <w:vAlign w:val="center"/>
          </w:tcPr>
          <w:p w14:paraId="0A4304F6" w14:textId="77777777" w:rsidR="007B0696" w:rsidRPr="00340914" w:rsidRDefault="007B0696" w:rsidP="007B0696">
            <w:pPr>
              <w:pStyle w:val="TAN"/>
              <w:rPr>
                <w:lang w:eastAsia="ja-JP"/>
              </w:rPr>
            </w:pPr>
            <w:r w:rsidRPr="00340914">
              <w:rPr>
                <w:lang w:eastAsia="ja-JP"/>
              </w:rPr>
              <w:t>Note:</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0A4304F8" w14:textId="77777777" w:rsidR="007B0696" w:rsidRPr="00340914" w:rsidRDefault="007B0696" w:rsidP="007B0696"/>
    <w:p w14:paraId="0A4304F9" w14:textId="77777777" w:rsidR="007B0696" w:rsidRPr="00340914" w:rsidRDefault="007B0696" w:rsidP="007B0696">
      <w:pPr>
        <w:pStyle w:val="TH"/>
      </w:pPr>
      <w:r w:rsidRPr="00340914">
        <w:rPr>
          <w:rFonts w:eastAsia="Osaka"/>
        </w:rPr>
        <w:t xml:space="preserve">Table 7.5.1-5b: </w:t>
      </w:r>
      <w:r w:rsidRPr="00340914">
        <w:t>Adjacent channel selectivity</w:t>
      </w:r>
      <w:r w:rsidRPr="00340914">
        <w:rPr>
          <w:lang w:eastAsia="zh-CN"/>
        </w:rPr>
        <w:t xml:space="preserve"> </w:t>
      </w:r>
      <w:r w:rsidRPr="00340914">
        <w:t xml:space="preserve">NB-IoT guard 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500" w14:textId="77777777" w:rsidTr="007B0696">
        <w:trPr>
          <w:jc w:val="center"/>
        </w:trPr>
        <w:tc>
          <w:tcPr>
            <w:tcW w:w="1417" w:type="dxa"/>
            <w:shd w:val="clear" w:color="auto" w:fill="auto"/>
          </w:tcPr>
          <w:p w14:paraId="0A4304FA" w14:textId="77777777" w:rsidR="007B0696" w:rsidRPr="00340914" w:rsidRDefault="007B0696" w:rsidP="007B0696">
            <w:pPr>
              <w:pStyle w:val="TAH"/>
              <w:rPr>
                <w:rFonts w:cs="Arial"/>
                <w:lang w:eastAsia="ja-JP"/>
              </w:rPr>
            </w:pPr>
            <w:r w:rsidRPr="00340914">
              <w:rPr>
                <w:rFonts w:cs="Arial"/>
                <w:lang w:eastAsia="ja-JP"/>
              </w:rPr>
              <w:t>E-UTRA</w:t>
            </w:r>
          </w:p>
          <w:p w14:paraId="0A4304FB"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FC"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FD"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FE"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F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06" w14:textId="77777777" w:rsidTr="007B0696">
        <w:trPr>
          <w:jc w:val="center"/>
        </w:trPr>
        <w:tc>
          <w:tcPr>
            <w:tcW w:w="1417" w:type="dxa"/>
            <w:vAlign w:val="center"/>
          </w:tcPr>
          <w:p w14:paraId="0A430501"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50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+ 26dB </w:t>
            </w:r>
            <w:r w:rsidRPr="00340914">
              <w:rPr>
                <w:rFonts w:cs="Arial"/>
                <w:lang w:eastAsia="zh-CN"/>
              </w:rPr>
              <w:t>(Note)</w:t>
            </w:r>
          </w:p>
        </w:tc>
        <w:tc>
          <w:tcPr>
            <w:tcW w:w="1128" w:type="dxa"/>
            <w:vAlign w:val="center"/>
          </w:tcPr>
          <w:p w14:paraId="0A430503"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04"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0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0C" w14:textId="77777777" w:rsidTr="007B0696">
        <w:trPr>
          <w:jc w:val="center"/>
        </w:trPr>
        <w:tc>
          <w:tcPr>
            <w:tcW w:w="1417" w:type="dxa"/>
            <w:vAlign w:val="center"/>
          </w:tcPr>
          <w:p w14:paraId="0A430507"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50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14:paraId="0A430509"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0A"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50B"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12" w14:textId="77777777" w:rsidTr="007B0696">
        <w:trPr>
          <w:jc w:val="center"/>
        </w:trPr>
        <w:tc>
          <w:tcPr>
            <w:tcW w:w="1417" w:type="dxa"/>
            <w:vAlign w:val="center"/>
          </w:tcPr>
          <w:p w14:paraId="0A43050D"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50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50F"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10"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511"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18" w14:textId="77777777" w:rsidTr="007B0696">
        <w:trPr>
          <w:jc w:val="center"/>
        </w:trPr>
        <w:tc>
          <w:tcPr>
            <w:tcW w:w="1417" w:type="dxa"/>
            <w:vAlign w:val="center"/>
          </w:tcPr>
          <w:p w14:paraId="0A430513"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51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515"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1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1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1A" w14:textId="77777777" w:rsidTr="007B0696">
        <w:trPr>
          <w:jc w:val="center"/>
        </w:trPr>
        <w:tc>
          <w:tcPr>
            <w:tcW w:w="8711" w:type="dxa"/>
            <w:gridSpan w:val="5"/>
            <w:vAlign w:val="center"/>
          </w:tcPr>
          <w:p w14:paraId="0A430519"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051B" w14:textId="77777777" w:rsidR="007B0696" w:rsidRPr="00340914" w:rsidRDefault="007B0696" w:rsidP="007B0696"/>
    <w:p w14:paraId="0A43051C" w14:textId="77777777" w:rsidR="007B0696" w:rsidRPr="00340914" w:rsidRDefault="007B0696" w:rsidP="007B0696">
      <w:pPr>
        <w:pStyle w:val="TH"/>
        <w:rPr>
          <w:rFonts w:eastAsia="Osaka"/>
        </w:rPr>
      </w:pPr>
      <w:r w:rsidRPr="00340914">
        <w:rPr>
          <w:rFonts w:eastAsia="Osaka"/>
        </w:rPr>
        <w:lastRenderedPageBreak/>
        <w:t xml:space="preserve">Table 7.5.1-5c: Adjacent channel selectivity for </w:t>
      </w:r>
      <w:r w:rsidRPr="00340914">
        <w:t>NB-IoT standalone Home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523" w14:textId="77777777" w:rsidTr="007B0696">
        <w:trPr>
          <w:jc w:val="center"/>
        </w:trPr>
        <w:tc>
          <w:tcPr>
            <w:tcW w:w="1467" w:type="dxa"/>
            <w:shd w:val="clear" w:color="auto" w:fill="auto"/>
          </w:tcPr>
          <w:p w14:paraId="0A43051D" w14:textId="77777777" w:rsidR="007B0696" w:rsidRPr="00340914" w:rsidRDefault="007B0696" w:rsidP="007B0696">
            <w:pPr>
              <w:pStyle w:val="TAH"/>
              <w:rPr>
                <w:rFonts w:cs="Arial"/>
                <w:lang w:val="it-IT" w:eastAsia="ja-JP"/>
              </w:rPr>
            </w:pPr>
            <w:r w:rsidRPr="00340914">
              <w:rPr>
                <w:rFonts w:cs="Arial"/>
                <w:lang w:val="it-IT" w:eastAsia="ja-JP"/>
              </w:rPr>
              <w:t>NB-IoT</w:t>
            </w:r>
          </w:p>
          <w:p w14:paraId="0A43051E"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51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52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521"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522"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29" w14:textId="77777777" w:rsidTr="007B0696">
        <w:trPr>
          <w:jc w:val="center"/>
        </w:trPr>
        <w:tc>
          <w:tcPr>
            <w:tcW w:w="1467" w:type="dxa"/>
            <w:vAlign w:val="center"/>
          </w:tcPr>
          <w:p w14:paraId="0A430524"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52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+ 35.5dB </w:t>
            </w:r>
            <w:r w:rsidRPr="00340914">
              <w:rPr>
                <w:rFonts w:cs="Arial"/>
                <w:lang w:eastAsia="zh-CN"/>
              </w:rPr>
              <w:t>(Note)</w:t>
            </w:r>
          </w:p>
        </w:tc>
        <w:tc>
          <w:tcPr>
            <w:tcW w:w="1442" w:type="dxa"/>
            <w:vAlign w:val="center"/>
          </w:tcPr>
          <w:p w14:paraId="0A430526" w14:textId="77777777" w:rsidR="007B0696" w:rsidRPr="00340914" w:rsidRDefault="007B0696" w:rsidP="007B0696">
            <w:pPr>
              <w:pStyle w:val="TAC"/>
              <w:rPr>
                <w:rFonts w:cs="Arial"/>
                <w:lang w:eastAsia="ja-JP"/>
              </w:rPr>
            </w:pPr>
            <w:r w:rsidRPr="00340914">
              <w:rPr>
                <w:rFonts w:cs="Arial"/>
                <w:lang w:eastAsia="ja-JP"/>
              </w:rPr>
              <w:t>-28</w:t>
            </w:r>
          </w:p>
        </w:tc>
        <w:tc>
          <w:tcPr>
            <w:tcW w:w="2349" w:type="dxa"/>
            <w:vAlign w:val="center"/>
          </w:tcPr>
          <w:p w14:paraId="0A430527"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528"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52B" w14:textId="77777777" w:rsidTr="007B0696">
        <w:trPr>
          <w:jc w:val="center"/>
        </w:trPr>
        <w:tc>
          <w:tcPr>
            <w:tcW w:w="9720" w:type="dxa"/>
            <w:gridSpan w:val="5"/>
            <w:vAlign w:val="center"/>
          </w:tcPr>
          <w:p w14:paraId="0A4305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-5b</w:t>
            </w:r>
            <w:r w:rsidRPr="00340914">
              <w:rPr>
                <w:rFonts w:eastAsia="Osaka" w:cs="v5.0.0"/>
                <w:lang w:eastAsia="ja-JP"/>
              </w:rPr>
              <w:t>.</w:t>
            </w:r>
          </w:p>
        </w:tc>
      </w:tr>
    </w:tbl>
    <w:p w14:paraId="0A43052C" w14:textId="77777777" w:rsidR="007B0696" w:rsidRPr="00340914" w:rsidRDefault="007B0696" w:rsidP="007B0696"/>
    <w:p w14:paraId="0A43052D" w14:textId="77777777" w:rsidR="007B0696" w:rsidRPr="00340914" w:rsidRDefault="007B0696" w:rsidP="007B0696">
      <w:pPr>
        <w:pStyle w:val="TH"/>
        <w:rPr>
          <w:rFonts w:eastAsia="Osaka"/>
        </w:rPr>
      </w:pPr>
      <w:r w:rsidRPr="00340914">
        <w:rPr>
          <w:rFonts w:eastAsia="Osaka"/>
        </w:rPr>
        <w:t>Table 7.5.1-</w:t>
      </w:r>
      <w:r w:rsidRPr="00340914">
        <w:rPr>
          <w:rFonts w:eastAsia="Osaka" w:hint="eastAsia"/>
        </w:rPr>
        <w:t>6</w:t>
      </w:r>
      <w:r w:rsidRPr="00340914">
        <w:rPr>
          <w:rFonts w:eastAsia="Osaka"/>
        </w:rPr>
        <w:t xml:space="preserve">: Adjacent channel selectivity for </w:t>
      </w:r>
      <w:r w:rsidRPr="00340914">
        <w:rPr>
          <w:lang w:val="en-US" w:eastAsia="zh-CN"/>
        </w:rPr>
        <w:t xml:space="preserve">E-UTRA </w:t>
      </w:r>
      <w:r w:rsidRPr="00340914">
        <w:rPr>
          <w:rFonts w:eastAsia="Osaka" w:hint="eastAsia"/>
        </w:rPr>
        <w:t>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534" w14:textId="77777777" w:rsidTr="007B0696">
        <w:trPr>
          <w:jc w:val="center"/>
        </w:trPr>
        <w:tc>
          <w:tcPr>
            <w:tcW w:w="1117" w:type="dxa"/>
            <w:shd w:val="clear" w:color="auto" w:fill="auto"/>
            <w:vAlign w:val="center"/>
          </w:tcPr>
          <w:p w14:paraId="0A43052E" w14:textId="77777777" w:rsidR="007B0696" w:rsidRPr="00340914" w:rsidRDefault="007B0696" w:rsidP="007B0696">
            <w:pPr>
              <w:pStyle w:val="TAH"/>
              <w:rPr>
                <w:rFonts w:cs="Arial"/>
                <w:lang w:val="it-IT"/>
              </w:rPr>
            </w:pPr>
            <w:r w:rsidRPr="00340914">
              <w:rPr>
                <w:rFonts w:cs="Arial"/>
                <w:lang w:val="it-IT"/>
              </w:rPr>
              <w:t>E-UTRA</w:t>
            </w:r>
          </w:p>
          <w:p w14:paraId="0A43052F" w14:textId="77777777" w:rsidR="007B0696" w:rsidRPr="00340914" w:rsidRDefault="007B0696" w:rsidP="007B0696">
            <w:pPr>
              <w:pStyle w:val="TAH"/>
              <w:rPr>
                <w:rFonts w:cs="Arial"/>
                <w:lang w:val="it-IT"/>
              </w:rPr>
            </w:pPr>
            <w:r w:rsidRPr="00340914">
              <w:rPr>
                <w:rFonts w:cs="Arial"/>
                <w:lang w:val="it-IT"/>
              </w:rPr>
              <w:t xml:space="preserve">channel bandwidth </w:t>
            </w:r>
            <w:r w:rsidRPr="00340914">
              <w:rPr>
                <w:rFonts w:cs="Arial"/>
              </w:rPr>
              <w:t xml:space="preserve">of the lowest/highest carrier received </w:t>
            </w:r>
            <w:r w:rsidRPr="00340914">
              <w:rPr>
                <w:rFonts w:cs="Arial"/>
                <w:lang w:val="it-IT"/>
              </w:rPr>
              <w:t>[MHz]</w:t>
            </w:r>
          </w:p>
        </w:tc>
        <w:tc>
          <w:tcPr>
            <w:tcW w:w="1959" w:type="dxa"/>
            <w:vAlign w:val="center"/>
          </w:tcPr>
          <w:p w14:paraId="0A430530"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531"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532" w14:textId="77777777" w:rsidR="007B0696" w:rsidRPr="00340914" w:rsidRDefault="007B0696" w:rsidP="007B0696">
            <w:pPr>
              <w:pStyle w:val="TAH"/>
              <w:rPr>
                <w:rFonts w:cs="Arial"/>
              </w:rPr>
            </w:pPr>
            <w:r w:rsidRPr="00340914">
              <w:rPr>
                <w:rFonts w:cs="Arial"/>
              </w:rPr>
              <w:t xml:space="preserve"> 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rPr>
              <w:t xml:space="preserve"> Base Station RF Bandwidth edge </w:t>
            </w:r>
            <w:r w:rsidRPr="00340914">
              <w:rPr>
                <w:rFonts w:cs="Arial" w:hint="eastAsia"/>
                <w:lang w:eastAsia="zh-CN"/>
              </w:rPr>
              <w:t>or sub-block edge inside a sub-block gap</w:t>
            </w:r>
            <w:r w:rsidRPr="00340914">
              <w:rPr>
                <w:rFonts w:cs="Arial"/>
              </w:rPr>
              <w:t xml:space="preserve"> [MHz]</w:t>
            </w:r>
          </w:p>
        </w:tc>
        <w:tc>
          <w:tcPr>
            <w:tcW w:w="2503" w:type="dxa"/>
            <w:vAlign w:val="center"/>
          </w:tcPr>
          <w:p w14:paraId="0A43053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53A" w14:textId="77777777" w:rsidTr="007B0696">
        <w:trPr>
          <w:jc w:val="center"/>
        </w:trPr>
        <w:tc>
          <w:tcPr>
            <w:tcW w:w="1117" w:type="dxa"/>
            <w:vAlign w:val="center"/>
          </w:tcPr>
          <w:p w14:paraId="0A430535" w14:textId="77777777" w:rsidR="007B0696" w:rsidRPr="00340914" w:rsidRDefault="007B0696" w:rsidP="007B0696">
            <w:pPr>
              <w:pStyle w:val="TAC"/>
              <w:rPr>
                <w:rFonts w:cs="Arial"/>
              </w:rPr>
            </w:pPr>
            <w:r w:rsidRPr="00340914">
              <w:rPr>
                <w:rFonts w:cs="Arial"/>
              </w:rPr>
              <w:t>1.4</w:t>
            </w:r>
          </w:p>
        </w:tc>
        <w:tc>
          <w:tcPr>
            <w:tcW w:w="1959" w:type="dxa"/>
            <w:vAlign w:val="center"/>
          </w:tcPr>
          <w:p w14:paraId="0A43053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+ 11dB</w:t>
            </w:r>
            <w:r w:rsidRPr="00340914">
              <w:rPr>
                <w:rFonts w:cs="Arial" w:hint="eastAsia"/>
              </w:rPr>
              <w:t xml:space="preserve"> </w:t>
            </w:r>
            <w:r w:rsidRPr="00340914">
              <w:rPr>
                <w:rFonts w:cs="Arial"/>
              </w:rPr>
              <w:t>(Note 1)</w:t>
            </w:r>
          </w:p>
        </w:tc>
        <w:tc>
          <w:tcPr>
            <w:tcW w:w="1442" w:type="dxa"/>
            <w:vAlign w:val="center"/>
          </w:tcPr>
          <w:p w14:paraId="0A430537"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38"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539" w14:textId="77777777" w:rsidR="007B0696" w:rsidRPr="00340914" w:rsidRDefault="007B0696" w:rsidP="007B0696">
            <w:pPr>
              <w:pStyle w:val="TAC"/>
              <w:rPr>
                <w:rFonts w:cs="Arial"/>
              </w:rPr>
            </w:pPr>
            <w:r w:rsidRPr="00340914">
              <w:rPr>
                <w:rFonts w:cs="Arial"/>
              </w:rPr>
              <w:t>1.4MHz E-UTRA signal</w:t>
            </w:r>
          </w:p>
        </w:tc>
      </w:tr>
      <w:tr w:rsidR="007B0696" w:rsidRPr="00340914" w14:paraId="0A430540" w14:textId="77777777" w:rsidTr="007B0696">
        <w:trPr>
          <w:jc w:val="center"/>
        </w:trPr>
        <w:tc>
          <w:tcPr>
            <w:tcW w:w="1117" w:type="dxa"/>
            <w:vAlign w:val="center"/>
          </w:tcPr>
          <w:p w14:paraId="0A43053B" w14:textId="77777777" w:rsidR="007B0696" w:rsidRPr="00340914" w:rsidRDefault="007B0696" w:rsidP="007B0696">
            <w:pPr>
              <w:pStyle w:val="TAC"/>
              <w:rPr>
                <w:rFonts w:cs="Arial"/>
              </w:rPr>
            </w:pPr>
            <w:r w:rsidRPr="00340914">
              <w:rPr>
                <w:rFonts w:cs="Arial"/>
              </w:rPr>
              <w:t>3</w:t>
            </w:r>
          </w:p>
        </w:tc>
        <w:tc>
          <w:tcPr>
            <w:tcW w:w="1959" w:type="dxa"/>
            <w:vAlign w:val="center"/>
          </w:tcPr>
          <w:p w14:paraId="0A4305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w:t>
            </w:r>
            <w:r w:rsidRPr="00340914">
              <w:rPr>
                <w:rFonts w:cs="Arial" w:hint="eastAsia"/>
              </w:rPr>
              <w:t xml:space="preserve"> </w:t>
            </w:r>
            <w:r w:rsidRPr="00340914">
              <w:rPr>
                <w:rFonts w:cs="Arial"/>
              </w:rPr>
              <w:t>(Note 1)</w:t>
            </w:r>
          </w:p>
        </w:tc>
        <w:tc>
          <w:tcPr>
            <w:tcW w:w="1442" w:type="dxa"/>
            <w:vAlign w:val="center"/>
          </w:tcPr>
          <w:p w14:paraId="0A43053D"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3E"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53F" w14:textId="77777777" w:rsidR="007B0696" w:rsidRPr="00340914" w:rsidRDefault="007B0696" w:rsidP="007B0696">
            <w:pPr>
              <w:pStyle w:val="TAC"/>
              <w:rPr>
                <w:rFonts w:cs="Arial"/>
              </w:rPr>
            </w:pPr>
            <w:r w:rsidRPr="00340914">
              <w:rPr>
                <w:rFonts w:cs="Arial"/>
              </w:rPr>
              <w:t>3MHz E-UTRA signal</w:t>
            </w:r>
          </w:p>
        </w:tc>
      </w:tr>
      <w:tr w:rsidR="007B0696" w:rsidRPr="00340914" w14:paraId="0A430546" w14:textId="77777777" w:rsidTr="007B0696">
        <w:trPr>
          <w:jc w:val="center"/>
        </w:trPr>
        <w:tc>
          <w:tcPr>
            <w:tcW w:w="1117" w:type="dxa"/>
            <w:vAlign w:val="center"/>
          </w:tcPr>
          <w:p w14:paraId="0A430541" w14:textId="77777777" w:rsidR="007B0696" w:rsidRPr="00340914" w:rsidRDefault="007B0696" w:rsidP="007B0696">
            <w:pPr>
              <w:pStyle w:val="TAC"/>
              <w:rPr>
                <w:rFonts w:cs="Arial"/>
              </w:rPr>
            </w:pPr>
            <w:r w:rsidRPr="00340914">
              <w:rPr>
                <w:rFonts w:cs="Arial"/>
              </w:rPr>
              <w:t>5</w:t>
            </w:r>
          </w:p>
        </w:tc>
        <w:tc>
          <w:tcPr>
            <w:tcW w:w="1959" w:type="dxa"/>
            <w:vAlign w:val="center"/>
          </w:tcPr>
          <w:p w14:paraId="0A43054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43"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44"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545" w14:textId="77777777" w:rsidR="007B0696" w:rsidRPr="00340914" w:rsidRDefault="007B0696" w:rsidP="007B0696">
            <w:pPr>
              <w:pStyle w:val="TAC"/>
              <w:rPr>
                <w:rFonts w:cs="Arial"/>
              </w:rPr>
            </w:pPr>
            <w:r w:rsidRPr="00340914">
              <w:rPr>
                <w:rFonts w:cs="Arial"/>
              </w:rPr>
              <w:t>5MHz E-UTRA signal</w:t>
            </w:r>
          </w:p>
        </w:tc>
      </w:tr>
      <w:tr w:rsidR="007B0696" w:rsidRPr="008E2835" w14:paraId="0A43054E" w14:textId="77777777" w:rsidTr="007B0696">
        <w:trPr>
          <w:jc w:val="center"/>
        </w:trPr>
        <w:tc>
          <w:tcPr>
            <w:tcW w:w="1117" w:type="dxa"/>
            <w:vAlign w:val="center"/>
          </w:tcPr>
          <w:p w14:paraId="0A430547" w14:textId="77777777" w:rsidR="007B0696" w:rsidRPr="00340914" w:rsidRDefault="007B0696" w:rsidP="007B0696">
            <w:pPr>
              <w:pStyle w:val="TAC"/>
              <w:rPr>
                <w:rFonts w:cs="Arial"/>
              </w:rPr>
            </w:pPr>
            <w:r w:rsidRPr="00340914">
              <w:rPr>
                <w:rFonts w:cs="Arial"/>
              </w:rPr>
              <w:t>10</w:t>
            </w:r>
          </w:p>
        </w:tc>
        <w:tc>
          <w:tcPr>
            <w:tcW w:w="1959" w:type="dxa"/>
            <w:vAlign w:val="center"/>
          </w:tcPr>
          <w:p w14:paraId="0A43054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49"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4A" w14:textId="77777777" w:rsidR="007B0696" w:rsidRPr="00340914" w:rsidRDefault="007B0696" w:rsidP="007B0696">
            <w:pPr>
              <w:pStyle w:val="TAC"/>
              <w:rPr>
                <w:rFonts w:cs="Arial"/>
                <w:lang w:eastAsia="zh-CN"/>
              </w:rPr>
            </w:pPr>
            <w:r w:rsidRPr="00340914">
              <w:rPr>
                <w:rFonts w:cs="Arial"/>
              </w:rPr>
              <w:t>±2.5075</w:t>
            </w:r>
          </w:p>
          <w:p w14:paraId="0A43054B"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54C"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54D"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554" w14:textId="77777777" w:rsidTr="007B0696">
        <w:trPr>
          <w:jc w:val="center"/>
        </w:trPr>
        <w:tc>
          <w:tcPr>
            <w:tcW w:w="1117" w:type="dxa"/>
            <w:vAlign w:val="center"/>
          </w:tcPr>
          <w:p w14:paraId="0A43054F" w14:textId="77777777" w:rsidR="007B0696" w:rsidRPr="00340914" w:rsidRDefault="007B0696" w:rsidP="007B0696">
            <w:pPr>
              <w:pStyle w:val="TAC"/>
              <w:rPr>
                <w:rFonts w:cs="Arial"/>
              </w:rPr>
            </w:pPr>
            <w:r w:rsidRPr="00340914">
              <w:rPr>
                <w:rFonts w:cs="Arial"/>
              </w:rPr>
              <w:t>15</w:t>
            </w:r>
          </w:p>
        </w:tc>
        <w:tc>
          <w:tcPr>
            <w:tcW w:w="1959" w:type="dxa"/>
            <w:vAlign w:val="center"/>
          </w:tcPr>
          <w:p w14:paraId="0A43055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51"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52"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553" w14:textId="77777777" w:rsidR="007B0696" w:rsidRPr="00340914" w:rsidRDefault="007B0696" w:rsidP="007B0696">
            <w:pPr>
              <w:pStyle w:val="TAC"/>
              <w:rPr>
                <w:rFonts w:cs="Arial"/>
              </w:rPr>
            </w:pPr>
            <w:r w:rsidRPr="00340914">
              <w:rPr>
                <w:rFonts w:cs="Arial"/>
              </w:rPr>
              <w:t>5MHz E-UTRA signal</w:t>
            </w:r>
          </w:p>
        </w:tc>
      </w:tr>
      <w:tr w:rsidR="007B0696" w:rsidRPr="008E2835" w14:paraId="0A43055C" w14:textId="77777777" w:rsidTr="007B0696">
        <w:trPr>
          <w:jc w:val="center"/>
        </w:trPr>
        <w:tc>
          <w:tcPr>
            <w:tcW w:w="1117" w:type="dxa"/>
            <w:vAlign w:val="center"/>
          </w:tcPr>
          <w:p w14:paraId="0A430555" w14:textId="77777777" w:rsidR="007B0696" w:rsidRPr="00340914" w:rsidRDefault="007B0696" w:rsidP="007B0696">
            <w:pPr>
              <w:pStyle w:val="TAC"/>
              <w:rPr>
                <w:rFonts w:cs="Arial"/>
              </w:rPr>
            </w:pPr>
            <w:r w:rsidRPr="00340914">
              <w:rPr>
                <w:rFonts w:cs="Arial"/>
              </w:rPr>
              <w:t>20</w:t>
            </w:r>
          </w:p>
        </w:tc>
        <w:tc>
          <w:tcPr>
            <w:tcW w:w="1959" w:type="dxa"/>
            <w:vAlign w:val="center"/>
          </w:tcPr>
          <w:p w14:paraId="0A43055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57"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58" w14:textId="77777777" w:rsidR="007B0696" w:rsidRPr="00340914" w:rsidRDefault="007B0696" w:rsidP="007B0696">
            <w:pPr>
              <w:pStyle w:val="TAC"/>
              <w:rPr>
                <w:rFonts w:cs="Arial"/>
                <w:lang w:eastAsia="zh-CN"/>
              </w:rPr>
            </w:pPr>
            <w:r w:rsidRPr="00340914">
              <w:rPr>
                <w:rFonts w:cs="Arial"/>
              </w:rPr>
              <w:t>±2.5025</w:t>
            </w:r>
          </w:p>
          <w:p w14:paraId="0A430559"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55A"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55B"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560" w14:textId="77777777" w:rsidTr="007B0696">
        <w:trPr>
          <w:jc w:val="center"/>
        </w:trPr>
        <w:tc>
          <w:tcPr>
            <w:tcW w:w="9370" w:type="dxa"/>
            <w:gridSpan w:val="5"/>
            <w:vAlign w:val="center"/>
          </w:tcPr>
          <w:p w14:paraId="0A43055D" w14:textId="77777777" w:rsidR="007B0696" w:rsidRPr="00340914" w:rsidRDefault="007B0696" w:rsidP="007B0696">
            <w:pPr>
              <w:pStyle w:val="TAN"/>
              <w:rPr>
                <w:rFonts w:cs="v5.0.0"/>
              </w:rPr>
            </w:pPr>
            <w:r w:rsidRPr="00340914">
              <w:rPr>
                <w:rFonts w:cs="Arial"/>
              </w:rPr>
              <w:t>Note</w:t>
            </w:r>
            <w:r w:rsidRPr="00340914">
              <w:rPr>
                <w:rFonts w:cs="Arial" w:hint="eastAsia"/>
              </w:rPr>
              <w:t xml:space="preserve"> 1</w:t>
            </w:r>
            <w:r w:rsidRPr="00340914">
              <w:rPr>
                <w:rFonts w:cs="Arial"/>
              </w:rPr>
              <w:t>:</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7.2.1</w:t>
              </w:r>
            </w:smartTag>
            <w:r w:rsidRPr="00340914">
              <w:rPr>
                <w:rFonts w:cs="v5.0.0"/>
              </w:rPr>
              <w:t>-</w:t>
            </w:r>
            <w:r w:rsidRPr="00340914">
              <w:rPr>
                <w:rFonts w:cs="v5.0.0" w:hint="eastAsia"/>
              </w:rPr>
              <w:t>4</w:t>
            </w:r>
            <w:r w:rsidRPr="00340914">
              <w:rPr>
                <w:rFonts w:eastAsia="Osaka" w:cs="v5.0.0"/>
              </w:rPr>
              <w:t>.</w:t>
            </w:r>
          </w:p>
          <w:p w14:paraId="0A43055E"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0A43055F"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0A430561" w14:textId="77777777" w:rsidR="007B0696" w:rsidRPr="00340914" w:rsidRDefault="007B0696" w:rsidP="007B0696"/>
    <w:p w14:paraId="0A430562" w14:textId="77777777" w:rsidR="007B0696" w:rsidRPr="00340914" w:rsidRDefault="007B0696" w:rsidP="007B0696">
      <w:pPr>
        <w:pStyle w:val="TH"/>
      </w:pPr>
      <w:r w:rsidRPr="00340914">
        <w:rPr>
          <w:rFonts w:eastAsia="Osaka" w:cs="v5.0.0"/>
        </w:rPr>
        <w:t xml:space="preserve">Table 7.5.1-6a: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569" w14:textId="77777777" w:rsidTr="007B0696">
        <w:trPr>
          <w:jc w:val="center"/>
        </w:trPr>
        <w:tc>
          <w:tcPr>
            <w:tcW w:w="1417" w:type="dxa"/>
            <w:shd w:val="clear" w:color="auto" w:fill="auto"/>
          </w:tcPr>
          <w:p w14:paraId="0A430563" w14:textId="77777777" w:rsidR="007B0696" w:rsidRPr="00340914" w:rsidRDefault="007B0696" w:rsidP="007B0696">
            <w:pPr>
              <w:pStyle w:val="TAH"/>
              <w:rPr>
                <w:rFonts w:cs="Arial"/>
                <w:lang w:eastAsia="ja-JP"/>
              </w:rPr>
            </w:pPr>
            <w:r w:rsidRPr="00340914">
              <w:rPr>
                <w:rFonts w:cs="Arial"/>
                <w:lang w:eastAsia="ja-JP"/>
              </w:rPr>
              <w:t>E-UTRA</w:t>
            </w:r>
          </w:p>
          <w:p w14:paraId="0A430564"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565"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56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567"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56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6F" w14:textId="77777777" w:rsidTr="007B0696">
        <w:trPr>
          <w:jc w:val="center"/>
        </w:trPr>
        <w:tc>
          <w:tcPr>
            <w:tcW w:w="1417" w:type="dxa"/>
            <w:vAlign w:val="center"/>
          </w:tcPr>
          <w:p w14:paraId="0A43056A"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56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0A43056C"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6D"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56E"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575" w14:textId="77777777" w:rsidTr="007B0696">
        <w:trPr>
          <w:jc w:val="center"/>
        </w:trPr>
        <w:tc>
          <w:tcPr>
            <w:tcW w:w="1417" w:type="dxa"/>
            <w:vAlign w:val="center"/>
          </w:tcPr>
          <w:p w14:paraId="0A430570"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57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72"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7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7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7B" w14:textId="77777777" w:rsidTr="007B0696">
        <w:trPr>
          <w:jc w:val="center"/>
        </w:trPr>
        <w:tc>
          <w:tcPr>
            <w:tcW w:w="1417" w:type="dxa"/>
            <w:vAlign w:val="center"/>
          </w:tcPr>
          <w:p w14:paraId="0A430576"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57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78"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79"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57A"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81" w14:textId="77777777" w:rsidTr="007B0696">
        <w:trPr>
          <w:jc w:val="center"/>
        </w:trPr>
        <w:tc>
          <w:tcPr>
            <w:tcW w:w="1417" w:type="dxa"/>
            <w:vAlign w:val="center"/>
          </w:tcPr>
          <w:p w14:paraId="0A43057C"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57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7E"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7F"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580"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87" w14:textId="77777777" w:rsidTr="007B0696">
        <w:trPr>
          <w:jc w:val="center"/>
        </w:trPr>
        <w:tc>
          <w:tcPr>
            <w:tcW w:w="1417" w:type="dxa"/>
            <w:vAlign w:val="center"/>
          </w:tcPr>
          <w:p w14:paraId="0A430582"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58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84"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85"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8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89" w14:textId="77777777" w:rsidTr="007B0696">
        <w:trPr>
          <w:jc w:val="center"/>
        </w:trPr>
        <w:tc>
          <w:tcPr>
            <w:tcW w:w="8711" w:type="dxa"/>
            <w:gridSpan w:val="5"/>
            <w:vAlign w:val="center"/>
          </w:tcPr>
          <w:p w14:paraId="0A43058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14:paraId="0A43058A" w14:textId="77777777" w:rsidR="007B0696" w:rsidRPr="00340914" w:rsidRDefault="007B0696" w:rsidP="007B0696"/>
    <w:p w14:paraId="0A43058B" w14:textId="77777777" w:rsidR="007B0696" w:rsidRPr="00340914" w:rsidRDefault="007B0696" w:rsidP="007B0696">
      <w:pPr>
        <w:pStyle w:val="TH"/>
      </w:pPr>
      <w:r w:rsidRPr="00340914">
        <w:rPr>
          <w:rFonts w:eastAsia="Osaka" w:cs="v5.0.0"/>
        </w:rPr>
        <w:lastRenderedPageBreak/>
        <w:t xml:space="preserve">Table 7.5.1-6b: </w:t>
      </w:r>
      <w:r w:rsidRPr="00340914">
        <w:t>Adjacent channel selectivity</w:t>
      </w:r>
      <w:r w:rsidRPr="00340914">
        <w:rPr>
          <w:lang w:eastAsia="zh-CN"/>
        </w:rPr>
        <w:t xml:space="preserve"> </w:t>
      </w:r>
      <w:r w:rsidRPr="00340914">
        <w:rPr>
          <w:rFonts w:cs="v5.0.0"/>
        </w:rPr>
        <w:t xml:space="preserve">NB-IoT guard 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592" w14:textId="77777777" w:rsidTr="007B0696">
        <w:trPr>
          <w:jc w:val="center"/>
        </w:trPr>
        <w:tc>
          <w:tcPr>
            <w:tcW w:w="1417" w:type="dxa"/>
            <w:shd w:val="clear" w:color="auto" w:fill="auto"/>
          </w:tcPr>
          <w:p w14:paraId="0A43058C" w14:textId="77777777" w:rsidR="007B0696" w:rsidRPr="00340914" w:rsidRDefault="007B0696" w:rsidP="007B0696">
            <w:pPr>
              <w:pStyle w:val="TAH"/>
              <w:rPr>
                <w:rFonts w:cs="Arial"/>
                <w:lang w:eastAsia="ja-JP"/>
              </w:rPr>
            </w:pPr>
            <w:r w:rsidRPr="00340914">
              <w:rPr>
                <w:rFonts w:cs="Arial"/>
                <w:lang w:eastAsia="ja-JP"/>
              </w:rPr>
              <w:t>E-UTRA</w:t>
            </w:r>
          </w:p>
          <w:p w14:paraId="0A43058D"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58E"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58F"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590"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59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98" w14:textId="77777777" w:rsidTr="007B0696">
        <w:trPr>
          <w:jc w:val="center"/>
        </w:trPr>
        <w:tc>
          <w:tcPr>
            <w:tcW w:w="1417" w:type="dxa"/>
            <w:vAlign w:val="center"/>
          </w:tcPr>
          <w:p w14:paraId="0A430593"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59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0A430595"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9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9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9E" w14:textId="77777777" w:rsidTr="007B0696">
        <w:trPr>
          <w:jc w:val="center"/>
        </w:trPr>
        <w:tc>
          <w:tcPr>
            <w:tcW w:w="1417" w:type="dxa"/>
            <w:vAlign w:val="center"/>
          </w:tcPr>
          <w:p w14:paraId="0A430599"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59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0A43059B"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9C"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59D"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A4" w14:textId="77777777" w:rsidTr="007B0696">
        <w:trPr>
          <w:jc w:val="center"/>
        </w:trPr>
        <w:tc>
          <w:tcPr>
            <w:tcW w:w="1417" w:type="dxa"/>
            <w:vAlign w:val="center"/>
          </w:tcPr>
          <w:p w14:paraId="0A43059F"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5A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5A1"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A2"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5A3"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AA" w14:textId="77777777" w:rsidTr="007B0696">
        <w:trPr>
          <w:jc w:val="center"/>
        </w:trPr>
        <w:tc>
          <w:tcPr>
            <w:tcW w:w="1417" w:type="dxa"/>
            <w:vAlign w:val="center"/>
          </w:tcPr>
          <w:p w14:paraId="0A4305A5"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5A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5A7"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A8"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A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AC" w14:textId="77777777" w:rsidTr="007B0696">
        <w:trPr>
          <w:jc w:val="center"/>
        </w:trPr>
        <w:tc>
          <w:tcPr>
            <w:tcW w:w="8711" w:type="dxa"/>
            <w:gridSpan w:val="5"/>
            <w:vAlign w:val="center"/>
          </w:tcPr>
          <w:p w14:paraId="0A4305AB"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14:paraId="0A4305AD" w14:textId="77777777" w:rsidR="007B0696" w:rsidRPr="00340914" w:rsidRDefault="007B0696" w:rsidP="007B0696"/>
    <w:p w14:paraId="0A4305AE" w14:textId="77777777" w:rsidR="007B0696" w:rsidRPr="00340914" w:rsidRDefault="007B0696" w:rsidP="007B0696">
      <w:pPr>
        <w:pStyle w:val="TH"/>
        <w:rPr>
          <w:rFonts w:eastAsia="Osaka"/>
        </w:rPr>
      </w:pPr>
      <w:r w:rsidRPr="00340914">
        <w:rPr>
          <w:rFonts w:eastAsia="Osaka"/>
        </w:rPr>
        <w:t xml:space="preserve">Table 7.5.1-6c: Adjacent channel selectivity for </w:t>
      </w:r>
      <w:r w:rsidRPr="00340914">
        <w:t>NB-IoT standalone 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5B5" w14:textId="77777777" w:rsidTr="007B0696">
        <w:trPr>
          <w:jc w:val="center"/>
        </w:trPr>
        <w:tc>
          <w:tcPr>
            <w:tcW w:w="1467" w:type="dxa"/>
            <w:shd w:val="clear" w:color="auto" w:fill="auto"/>
          </w:tcPr>
          <w:p w14:paraId="0A4305AF" w14:textId="77777777" w:rsidR="007B0696" w:rsidRPr="00340914" w:rsidRDefault="007B0696" w:rsidP="007B0696">
            <w:pPr>
              <w:pStyle w:val="TAH"/>
              <w:rPr>
                <w:rFonts w:cs="Arial"/>
                <w:lang w:val="it-IT" w:eastAsia="ja-JP"/>
              </w:rPr>
            </w:pPr>
            <w:r w:rsidRPr="00340914">
              <w:rPr>
                <w:rFonts w:cs="Arial"/>
                <w:lang w:val="it-IT" w:eastAsia="ja-JP"/>
              </w:rPr>
              <w:t>NB-IoT</w:t>
            </w:r>
          </w:p>
          <w:p w14:paraId="0A4305B0"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5B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5B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5B3"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5B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BB" w14:textId="77777777" w:rsidTr="007B0696">
        <w:trPr>
          <w:jc w:val="center"/>
        </w:trPr>
        <w:tc>
          <w:tcPr>
            <w:tcW w:w="1467" w:type="dxa"/>
            <w:vAlign w:val="center"/>
          </w:tcPr>
          <w:p w14:paraId="0A4305B6"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5B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0A4305B8" w14:textId="77777777" w:rsidR="007B0696" w:rsidRPr="00340914" w:rsidRDefault="007B0696" w:rsidP="007B0696">
            <w:pPr>
              <w:pStyle w:val="TAC"/>
              <w:rPr>
                <w:rFonts w:cs="Arial"/>
                <w:lang w:eastAsia="ja-JP"/>
              </w:rPr>
            </w:pPr>
            <w:r w:rsidRPr="00340914">
              <w:rPr>
                <w:rFonts w:cs="Arial"/>
                <w:lang w:eastAsia="ja-JP"/>
              </w:rPr>
              <w:t>-47</w:t>
            </w:r>
          </w:p>
        </w:tc>
        <w:tc>
          <w:tcPr>
            <w:tcW w:w="2349" w:type="dxa"/>
            <w:vAlign w:val="center"/>
          </w:tcPr>
          <w:p w14:paraId="0A4305B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5BA"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5BD" w14:textId="77777777" w:rsidTr="007B0696">
        <w:trPr>
          <w:jc w:val="center"/>
        </w:trPr>
        <w:tc>
          <w:tcPr>
            <w:tcW w:w="9720" w:type="dxa"/>
            <w:gridSpan w:val="5"/>
            <w:vAlign w:val="center"/>
          </w:tcPr>
          <w:p w14:paraId="0A4305B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-5c</w:t>
            </w:r>
            <w:r w:rsidRPr="00340914">
              <w:rPr>
                <w:rFonts w:eastAsia="Osaka" w:cs="v5.0.0"/>
                <w:lang w:eastAsia="ja-JP"/>
              </w:rPr>
              <w:t>.</w:t>
            </w:r>
          </w:p>
        </w:tc>
      </w:tr>
    </w:tbl>
    <w:p w14:paraId="0A4305BE" w14:textId="77777777" w:rsidR="007B0696" w:rsidRPr="00340914" w:rsidRDefault="007B0696" w:rsidP="007B0696"/>
    <w:p w14:paraId="0A4305BF" w14:textId="77777777" w:rsidR="007B0696" w:rsidRPr="00340914" w:rsidRDefault="007B0696" w:rsidP="007B0696">
      <w:pPr>
        <w:pStyle w:val="Heading2"/>
      </w:pPr>
      <w:bookmarkStart w:id="3349" w:name="_Toc20997811"/>
      <w:bookmarkStart w:id="3350" w:name="_Toc29478490"/>
      <w:bookmarkStart w:id="3351" w:name="_Toc35933088"/>
      <w:bookmarkStart w:id="3352" w:name="_Toc35935376"/>
      <w:bookmarkStart w:id="3353" w:name="_Toc37162960"/>
      <w:bookmarkStart w:id="3354" w:name="_Toc37173288"/>
      <w:bookmarkStart w:id="3355" w:name="_Toc37173540"/>
      <w:bookmarkStart w:id="3356" w:name="_Toc44754096"/>
      <w:bookmarkStart w:id="3357" w:name="_Toc45825524"/>
      <w:bookmarkStart w:id="3358" w:name="_Toc45825776"/>
      <w:bookmarkStart w:id="3359" w:name="_Toc45826028"/>
      <w:bookmarkStart w:id="3360" w:name="_Toc45826280"/>
      <w:bookmarkStart w:id="3361" w:name="_Toc52466446"/>
      <w:bookmarkStart w:id="3362" w:name="_Toc66869431"/>
      <w:bookmarkStart w:id="3363" w:name="_Toc66872249"/>
      <w:bookmarkStart w:id="3364" w:name="_Toc75173406"/>
      <w:bookmarkStart w:id="3365" w:name="_Toc76497222"/>
      <w:bookmarkStart w:id="3366" w:name="_Toc82894023"/>
      <w:bookmarkStart w:id="3367" w:name="_Toc89684554"/>
      <w:bookmarkStart w:id="3368" w:name="_Toc98574695"/>
      <w:bookmarkStart w:id="3369" w:name="_Toc123306923"/>
      <w:r w:rsidRPr="00340914">
        <w:t>7.6</w:t>
      </w:r>
      <w:r w:rsidRPr="00340914">
        <w:tab/>
        <w:t>Blocking</w:t>
      </w:r>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p>
    <w:p w14:paraId="0A4305C0" w14:textId="77777777" w:rsidR="007B0696" w:rsidRPr="00340914" w:rsidRDefault="007B0696" w:rsidP="007B0696">
      <w:pPr>
        <w:pStyle w:val="Heading3"/>
      </w:pPr>
      <w:bookmarkStart w:id="3370" w:name="_Toc20997812"/>
      <w:bookmarkStart w:id="3371" w:name="_Toc29478491"/>
      <w:bookmarkStart w:id="3372" w:name="_Toc35933089"/>
      <w:bookmarkStart w:id="3373" w:name="_Toc35935377"/>
      <w:bookmarkStart w:id="3374" w:name="_Toc37162961"/>
      <w:bookmarkStart w:id="3375" w:name="_Toc37173289"/>
      <w:bookmarkStart w:id="3376" w:name="_Toc37173541"/>
      <w:bookmarkStart w:id="3377" w:name="_Toc44754097"/>
      <w:bookmarkStart w:id="3378" w:name="_Toc45825525"/>
      <w:bookmarkStart w:id="3379" w:name="_Toc45825777"/>
      <w:bookmarkStart w:id="3380" w:name="_Toc45826029"/>
      <w:bookmarkStart w:id="3381" w:name="_Toc45826281"/>
      <w:bookmarkStart w:id="3382" w:name="_Toc52466447"/>
      <w:bookmarkStart w:id="3383" w:name="_Toc66869432"/>
      <w:bookmarkStart w:id="3384" w:name="_Toc66872250"/>
      <w:bookmarkStart w:id="3385" w:name="_Toc75173407"/>
      <w:bookmarkStart w:id="3386" w:name="_Toc76497223"/>
      <w:bookmarkStart w:id="3387" w:name="_Toc82894024"/>
      <w:bookmarkStart w:id="3388" w:name="_Toc89684555"/>
      <w:bookmarkStart w:id="3389" w:name="_Toc98574696"/>
      <w:bookmarkStart w:id="3390" w:name="_Toc123306924"/>
      <w:r w:rsidRPr="00340914">
        <w:t>7.6.1</w:t>
      </w:r>
      <w:r w:rsidRPr="00340914">
        <w:tab/>
        <w:t>General blocking requirement</w:t>
      </w:r>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p>
    <w:p w14:paraId="0A4305C1" w14:textId="77777777" w:rsidR="007B0696" w:rsidRPr="00340914" w:rsidRDefault="007B0696" w:rsidP="007B0696">
      <w:r w:rsidRPr="00340914">
        <w:t xml:space="preserve">The blocking characteristics is a measure of the receiver ability to receive a wanted signal at its assigned channel in the presence of an unwanted interferer, which are either a 1.4MHz, 3MHz or 5MHz E-UTRA signal for in-band blocking or a CW signal for out-of-band blocking.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w:t>
      </w:r>
    </w:p>
    <w:p w14:paraId="0A4305C2" w14:textId="77777777" w:rsidR="007B0696" w:rsidRPr="00340914" w:rsidRDefault="007B0696" w:rsidP="007B0696">
      <w:pPr>
        <w:pStyle w:val="Heading4"/>
      </w:pPr>
      <w:bookmarkStart w:id="3391" w:name="_Toc20997813"/>
      <w:bookmarkStart w:id="3392" w:name="_Toc29478492"/>
      <w:bookmarkStart w:id="3393" w:name="_Toc35933090"/>
      <w:bookmarkStart w:id="3394" w:name="_Toc35935378"/>
      <w:bookmarkStart w:id="3395" w:name="_Toc37162962"/>
      <w:bookmarkStart w:id="3396" w:name="_Toc37173290"/>
      <w:bookmarkStart w:id="3397" w:name="_Toc37173542"/>
      <w:bookmarkStart w:id="3398" w:name="_Toc44754098"/>
      <w:bookmarkStart w:id="3399" w:name="_Toc45825526"/>
      <w:bookmarkStart w:id="3400" w:name="_Toc45825778"/>
      <w:bookmarkStart w:id="3401" w:name="_Toc45826030"/>
      <w:bookmarkStart w:id="3402" w:name="_Toc45826282"/>
      <w:bookmarkStart w:id="3403" w:name="_Toc52466448"/>
      <w:bookmarkStart w:id="3404" w:name="_Toc66869433"/>
      <w:bookmarkStart w:id="3405" w:name="_Toc66872251"/>
      <w:bookmarkStart w:id="3406" w:name="_Toc75173408"/>
      <w:bookmarkStart w:id="3407" w:name="_Toc76497224"/>
      <w:bookmarkStart w:id="3408" w:name="_Toc82894025"/>
      <w:bookmarkStart w:id="3409" w:name="_Toc89684556"/>
      <w:bookmarkStart w:id="3410" w:name="_Toc98574697"/>
      <w:bookmarkStart w:id="3411" w:name="_Toc123306925"/>
      <w:r w:rsidRPr="00340914">
        <w:t>7.6.1.1</w:t>
      </w:r>
      <w:r w:rsidRPr="00340914">
        <w:tab/>
        <w:t>Minimum requirement</w:t>
      </w:r>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p>
    <w:p w14:paraId="0A4305C3" w14:textId="77777777" w:rsidR="007B0696" w:rsidRPr="00340914" w:rsidRDefault="007B0696" w:rsidP="007B0696">
      <w:pPr>
        <w:keepNext/>
        <w:numPr>
          <w:ilvl w:val="12"/>
          <w:numId w:val="0"/>
        </w:numPr>
        <w:rPr>
          <w:rFonts w:eastAsia="Osaka" w:cs="v5.0.0"/>
        </w:rPr>
      </w:pPr>
      <w:r w:rsidRPr="00340914">
        <w:t>For E-UTRA, 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7.6.1.1-1</w:t>
      </w:r>
      <w:r w:rsidRPr="00340914">
        <w:rPr>
          <w:rFonts w:cs="v5.0.0"/>
          <w:lang w:eastAsia="zh-CN"/>
        </w:rPr>
        <w:t>, 7.6.1.1-1a</w:t>
      </w:r>
      <w:r w:rsidRPr="00340914">
        <w:rPr>
          <w:rFonts w:cs="v5.0.0"/>
        </w:rPr>
        <w:t xml:space="preserve">, </w:t>
      </w:r>
      <w:r w:rsidRPr="00340914">
        <w:rPr>
          <w:rFonts w:cs="v5.0.0"/>
          <w:lang w:eastAsia="zh-CN"/>
        </w:rPr>
        <w:t xml:space="preserve">7.6.1.1-1b, 7.6.1.1-1c </w:t>
      </w:r>
      <w:r w:rsidRPr="00340914">
        <w:rPr>
          <w:rFonts w:cs="v5.0.0"/>
        </w:rPr>
        <w:t xml:space="preserve">and 7.6.1.1-2. </w:t>
      </w:r>
      <w:r w:rsidRPr="00340914">
        <w:rPr>
          <w:rFonts w:eastAsia="Osaka" w:cs="v5.0.0"/>
        </w:rPr>
        <w:t>The reference measurement channel for the wanted signal is identified in Table 7.2.1-1,</w:t>
      </w:r>
      <w:r w:rsidRPr="00340914">
        <w:rPr>
          <w:rFonts w:cs="v5.0.0"/>
          <w:lang w:eastAsia="zh-CN"/>
        </w:rPr>
        <w:t xml:space="preserve"> 7.2.1-2</w:t>
      </w:r>
      <w:r w:rsidRPr="00340914">
        <w:rPr>
          <w:rFonts w:cs="v5.0.0" w:hint="eastAsia"/>
          <w:lang w:eastAsia="zh-CN"/>
        </w:rPr>
        <w:t>, 7.2.1-3 and 7.2.1-4</w:t>
      </w:r>
      <w:r w:rsidRPr="00340914">
        <w:rPr>
          <w:rFonts w:cs="v5.0.0"/>
          <w:lang w:eastAsia="zh-CN"/>
        </w:rPr>
        <w:t xml:space="preserve"> </w:t>
      </w:r>
      <w:r w:rsidRPr="00340914">
        <w:rPr>
          <w:rFonts w:eastAsia="Osaka" w:cs="v5.0.0"/>
        </w:rPr>
        <w:t>for each channel bandwidth and further specified in Annex A.</w:t>
      </w:r>
    </w:p>
    <w:p w14:paraId="0A4305C4" w14:textId="77777777" w:rsidR="007B0696" w:rsidRPr="00340914" w:rsidRDefault="007B0696" w:rsidP="007B0696">
      <w:pPr>
        <w:keepNext/>
        <w:numPr>
          <w:ilvl w:val="12"/>
          <w:numId w:val="0"/>
        </w:numPr>
        <w:rPr>
          <w:rFonts w:eastAsia="Osaka" w:cs="v5.0.0"/>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14:paraId="0A4305C5" w14:textId="77777777" w:rsidR="007B0696" w:rsidRPr="00340914" w:rsidRDefault="007B0696" w:rsidP="007B0696">
      <w:pPr>
        <w:keepNext/>
        <w:numPr>
          <w:ilvl w:val="12"/>
          <w:numId w:val="0"/>
        </w:numPr>
      </w:pPr>
      <w:r w:rsidRPr="00340914">
        <w:t xml:space="preserve">For a BS operating in non-contiguous spectrum within any operating band, the blocking requirement applies in addition inside any sub-block gap, in case the sub-block gap size is at least as wide as twice the interfering signal minimum </w:t>
      </w:r>
      <w:r w:rsidRPr="00340914">
        <w:lastRenderedPageBreak/>
        <w:t>offset in Table 7.6.1.1-2. The interfering signal offset is defined relative to the sub-block edges inside the sub-block gap.</w:t>
      </w:r>
    </w:p>
    <w:p w14:paraId="0A4305C6" w14:textId="77777777" w:rsidR="007B0696" w:rsidRPr="00340914" w:rsidRDefault="007B0696" w:rsidP="007B0696">
      <w:pPr>
        <w:keepNext/>
        <w:numPr>
          <w:ilvl w:val="12"/>
          <w:numId w:val="0"/>
        </w:numPr>
        <w:rPr>
          <w:rFonts w:cs="v5.0.0"/>
        </w:rPr>
      </w:pPr>
      <w:r w:rsidRPr="00340914">
        <w:rPr>
          <w:rFonts w:cs="v5.0.0"/>
        </w:rPr>
        <w:t>For a BS capable of multi-band operation, the requirement in the in-band blocking frequency ranges applies for each supported operating band. The requirement applies in addition inside any Inter RF Bandwidth gap, in case the Inter RF Bandwidth gap size is at least as wide as twice the interfering signal minimum offset in Table 7.6.1.1-2.</w:t>
      </w:r>
    </w:p>
    <w:p w14:paraId="0A4305C7" w14:textId="77777777" w:rsidR="007B0696" w:rsidRPr="00340914" w:rsidRDefault="007B0696" w:rsidP="007B0696">
      <w:pPr>
        <w:keepNext/>
        <w:numPr>
          <w:ilvl w:val="12"/>
          <w:numId w:val="0"/>
        </w:numPr>
        <w:rPr>
          <w:rFonts w:cs="v5.0.0"/>
        </w:rPr>
      </w:pPr>
      <w:r w:rsidRPr="00340914">
        <w:rPr>
          <w:rFonts w:cs="v5.0.0"/>
        </w:rPr>
        <w:t>For a BS capable of multi-band operation, the requirement in the out-of-band blocking frequency ranges apply for each operating band, with the exception that the in-band blocking frequency ranges of all supported operating bands according to Tables 7.6.1.1-1, 7.6.1.1-1a and 7.6.1.1-1c shall be excluded from the out-of-band blocking requirement.</w:t>
      </w:r>
    </w:p>
    <w:p w14:paraId="0A4305C8" w14:textId="77777777" w:rsidR="007B0696" w:rsidRPr="00340914" w:rsidRDefault="007B0696" w:rsidP="007B0696">
      <w:pPr>
        <w:pStyle w:val="TH"/>
      </w:pPr>
      <w:r w:rsidRPr="00340914">
        <w:rPr>
          <w:rFonts w:eastAsia="Osaka"/>
        </w:rPr>
        <w:t xml:space="preserve">Table 7.6.1.1-1: </w:t>
      </w:r>
      <w:r w:rsidRPr="00340914">
        <w:t xml:space="preserve">Blocking performance requirement </w:t>
      </w:r>
      <w:r w:rsidRPr="00340914">
        <w:rPr>
          <w:lang w:eastAsia="zh-CN"/>
        </w:rPr>
        <w:t>for Wide Area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5CF" w14:textId="77777777" w:rsidTr="007B0696">
        <w:tc>
          <w:tcPr>
            <w:tcW w:w="1134" w:type="dxa"/>
          </w:tcPr>
          <w:p w14:paraId="0A4305C9"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5CA"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5CB"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5CC"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5CD" w14:textId="77777777" w:rsidR="007B0696" w:rsidRPr="00340914" w:rsidRDefault="007B0696" w:rsidP="007B0696">
            <w:pPr>
              <w:pStyle w:val="TAH"/>
              <w:rPr>
                <w:rFonts w:cs="Arial"/>
              </w:rPr>
            </w:pPr>
            <w:r w:rsidRPr="00340914">
              <w:rPr>
                <w:rFonts w:cs="Arial"/>
              </w:rPr>
              <w:t>Interfering signal centre frequency minimum frequency offset from  the lower/upper Base Station RF Bandwidth edge or sub-block edge inside a sub-block gap [MHz]</w:t>
            </w:r>
          </w:p>
        </w:tc>
        <w:tc>
          <w:tcPr>
            <w:tcW w:w="1276" w:type="dxa"/>
          </w:tcPr>
          <w:p w14:paraId="0A4305CE"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5D8" w14:textId="77777777" w:rsidTr="007B0696">
        <w:trPr>
          <w:cantSplit/>
        </w:trPr>
        <w:tc>
          <w:tcPr>
            <w:tcW w:w="1134" w:type="dxa"/>
            <w:vMerge w:val="restart"/>
            <w:tcBorders>
              <w:right w:val="single" w:sz="4" w:space="0" w:color="auto"/>
            </w:tcBorders>
          </w:tcPr>
          <w:p w14:paraId="0A4305D0" w14:textId="77777777" w:rsidR="007B0696" w:rsidRPr="00340914" w:rsidRDefault="007B0696" w:rsidP="007B0696">
            <w:pPr>
              <w:pStyle w:val="TAL"/>
              <w:jc w:val="center"/>
              <w:rPr>
                <w:rFonts w:cs="Arial"/>
              </w:rPr>
            </w:pPr>
            <w:r w:rsidRPr="00340914">
              <w:rPr>
                <w:rFonts w:cs="Arial"/>
              </w:rPr>
              <w:t>1-7, 9-11, 13, 14, 18,19, 21-23, 24, 27, 30, 33-45, 48, 50, 52, 65, 66, 68, 70</w:t>
            </w:r>
          </w:p>
        </w:tc>
        <w:tc>
          <w:tcPr>
            <w:tcW w:w="1276" w:type="dxa"/>
            <w:tcBorders>
              <w:top w:val="single" w:sz="4" w:space="0" w:color="auto"/>
              <w:left w:val="single" w:sz="4" w:space="0" w:color="auto"/>
              <w:bottom w:val="single" w:sz="4" w:space="0" w:color="auto"/>
              <w:right w:val="nil"/>
            </w:tcBorders>
          </w:tcPr>
          <w:p w14:paraId="0A4305D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5D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D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5D4" w14:textId="77777777" w:rsidR="007B0696" w:rsidRPr="00340914" w:rsidRDefault="007B0696" w:rsidP="007B0696">
            <w:pPr>
              <w:pStyle w:val="TAC"/>
              <w:rPr>
                <w:rFonts w:cs="Arial"/>
              </w:rPr>
            </w:pPr>
            <w:r w:rsidRPr="00340914">
              <w:rPr>
                <w:rFonts w:cs="Arial"/>
              </w:rPr>
              <w:t>-43</w:t>
            </w:r>
          </w:p>
        </w:tc>
        <w:tc>
          <w:tcPr>
            <w:tcW w:w="1559" w:type="dxa"/>
          </w:tcPr>
          <w:p w14:paraId="0A4305D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D6" w14:textId="77777777" w:rsidR="007B0696" w:rsidRPr="00340914" w:rsidRDefault="007B0696" w:rsidP="007B0696">
            <w:pPr>
              <w:pStyle w:val="TAC"/>
              <w:rPr>
                <w:rFonts w:cs="Arial"/>
              </w:rPr>
            </w:pPr>
            <w:r w:rsidRPr="00340914">
              <w:rPr>
                <w:rFonts w:cs="Arial"/>
              </w:rPr>
              <w:t>See table 7.6.1.1-2</w:t>
            </w:r>
          </w:p>
        </w:tc>
        <w:tc>
          <w:tcPr>
            <w:tcW w:w="1276" w:type="dxa"/>
          </w:tcPr>
          <w:p w14:paraId="0A4305D7" w14:textId="77777777" w:rsidR="007B0696" w:rsidRPr="00340914" w:rsidRDefault="007B0696" w:rsidP="007B0696">
            <w:pPr>
              <w:pStyle w:val="TAL"/>
              <w:rPr>
                <w:rFonts w:cs="Arial"/>
              </w:rPr>
            </w:pPr>
            <w:r w:rsidRPr="00340914">
              <w:rPr>
                <w:rFonts w:cs="Arial"/>
              </w:rPr>
              <w:t>See table 7.6.1.1-2</w:t>
            </w:r>
          </w:p>
        </w:tc>
      </w:tr>
      <w:tr w:rsidR="007B0696" w:rsidRPr="00340914" w14:paraId="0A4305E4" w14:textId="77777777" w:rsidTr="007B0696">
        <w:trPr>
          <w:cantSplit/>
        </w:trPr>
        <w:tc>
          <w:tcPr>
            <w:tcW w:w="1134" w:type="dxa"/>
            <w:vMerge/>
            <w:tcBorders>
              <w:right w:val="single" w:sz="4" w:space="0" w:color="auto"/>
            </w:tcBorders>
          </w:tcPr>
          <w:p w14:paraId="0A4305D9"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5DA" w14:textId="77777777" w:rsidR="007B0696" w:rsidRPr="00340914" w:rsidRDefault="007B0696" w:rsidP="007B0696">
            <w:pPr>
              <w:pStyle w:val="TAL"/>
              <w:jc w:val="right"/>
              <w:rPr>
                <w:rFonts w:cs="Arial"/>
              </w:rPr>
            </w:pPr>
            <w:r w:rsidRPr="00340914">
              <w:rPr>
                <w:rFonts w:cs="Arial"/>
              </w:rPr>
              <w:t>1</w:t>
            </w:r>
          </w:p>
          <w:p w14:paraId="0A4305D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5DC" w14:textId="77777777" w:rsidR="007B0696" w:rsidRPr="00340914" w:rsidRDefault="007B0696" w:rsidP="007B0696">
            <w:pPr>
              <w:pStyle w:val="TAL"/>
              <w:jc w:val="center"/>
              <w:rPr>
                <w:rFonts w:cs="Arial"/>
              </w:rPr>
            </w:pPr>
            <w:r w:rsidRPr="00340914">
              <w:rPr>
                <w:rFonts w:cs="Arial"/>
              </w:rPr>
              <w:t>to</w:t>
            </w:r>
          </w:p>
          <w:p w14:paraId="0A4305D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D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5DF"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5E0" w14:textId="77777777" w:rsidR="007B0696" w:rsidRPr="00340914" w:rsidRDefault="007B0696" w:rsidP="007B0696">
            <w:pPr>
              <w:pStyle w:val="TAC"/>
              <w:rPr>
                <w:rFonts w:cs="Arial"/>
              </w:rPr>
            </w:pPr>
            <w:r w:rsidRPr="00340914">
              <w:rPr>
                <w:rFonts w:cs="Arial"/>
              </w:rPr>
              <w:t>-15</w:t>
            </w:r>
          </w:p>
        </w:tc>
        <w:tc>
          <w:tcPr>
            <w:tcW w:w="1559" w:type="dxa"/>
          </w:tcPr>
          <w:p w14:paraId="0A4305E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E2" w14:textId="77777777" w:rsidR="007B0696" w:rsidRPr="00340914" w:rsidRDefault="007B0696" w:rsidP="007B0696">
            <w:pPr>
              <w:pStyle w:val="TAC"/>
              <w:rPr>
                <w:rFonts w:cs="Arial"/>
              </w:rPr>
            </w:pPr>
            <w:r w:rsidRPr="00340914">
              <w:rPr>
                <w:rFonts w:cs="Arial"/>
              </w:rPr>
              <w:sym w:font="Symbol" w:char="F0BE"/>
            </w:r>
          </w:p>
        </w:tc>
        <w:tc>
          <w:tcPr>
            <w:tcW w:w="1276" w:type="dxa"/>
          </w:tcPr>
          <w:p w14:paraId="0A4305E3"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5ED" w14:textId="77777777" w:rsidTr="007B0696">
        <w:trPr>
          <w:cantSplit/>
        </w:trPr>
        <w:tc>
          <w:tcPr>
            <w:tcW w:w="1134" w:type="dxa"/>
            <w:vMerge w:val="restart"/>
            <w:tcBorders>
              <w:right w:val="single" w:sz="4" w:space="0" w:color="auto"/>
            </w:tcBorders>
          </w:tcPr>
          <w:p w14:paraId="0A4305E5"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0A4305E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5E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E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5E9" w14:textId="77777777" w:rsidR="007B0696" w:rsidRPr="00340914" w:rsidRDefault="007B0696" w:rsidP="007B0696">
            <w:pPr>
              <w:pStyle w:val="TAC"/>
              <w:rPr>
                <w:rFonts w:cs="Arial"/>
              </w:rPr>
            </w:pPr>
            <w:r w:rsidRPr="00340914">
              <w:rPr>
                <w:rFonts w:cs="Arial"/>
              </w:rPr>
              <w:t>-43</w:t>
            </w:r>
          </w:p>
        </w:tc>
        <w:tc>
          <w:tcPr>
            <w:tcW w:w="1559" w:type="dxa"/>
          </w:tcPr>
          <w:p w14:paraId="0A4305E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EB" w14:textId="77777777" w:rsidR="007B0696" w:rsidRPr="00340914" w:rsidRDefault="007B0696" w:rsidP="007B0696">
            <w:pPr>
              <w:pStyle w:val="TAC"/>
              <w:rPr>
                <w:rFonts w:cs="Arial"/>
              </w:rPr>
            </w:pPr>
            <w:r w:rsidRPr="00340914">
              <w:rPr>
                <w:rFonts w:cs="Arial"/>
              </w:rPr>
              <w:t>See table 7.6.1.1-2</w:t>
            </w:r>
          </w:p>
        </w:tc>
        <w:tc>
          <w:tcPr>
            <w:tcW w:w="1276" w:type="dxa"/>
          </w:tcPr>
          <w:p w14:paraId="0A4305EC" w14:textId="77777777" w:rsidR="007B0696" w:rsidRPr="00340914" w:rsidRDefault="007B0696" w:rsidP="007B0696">
            <w:pPr>
              <w:pStyle w:val="TAL"/>
              <w:rPr>
                <w:rFonts w:cs="Arial"/>
              </w:rPr>
            </w:pPr>
            <w:r w:rsidRPr="00340914">
              <w:rPr>
                <w:rFonts w:cs="Arial"/>
              </w:rPr>
              <w:t>See table 7.6.1.1-2</w:t>
            </w:r>
          </w:p>
        </w:tc>
      </w:tr>
      <w:tr w:rsidR="007B0696" w:rsidRPr="00340914" w14:paraId="0A4305F9" w14:textId="77777777" w:rsidTr="007B0696">
        <w:trPr>
          <w:cantSplit/>
        </w:trPr>
        <w:tc>
          <w:tcPr>
            <w:tcW w:w="1134" w:type="dxa"/>
            <w:vMerge/>
            <w:tcBorders>
              <w:right w:val="single" w:sz="4" w:space="0" w:color="auto"/>
            </w:tcBorders>
          </w:tcPr>
          <w:p w14:paraId="0A4305E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5EF" w14:textId="77777777" w:rsidR="007B0696" w:rsidRPr="00340914" w:rsidRDefault="007B0696" w:rsidP="007B0696">
            <w:pPr>
              <w:pStyle w:val="TAL"/>
              <w:jc w:val="right"/>
              <w:rPr>
                <w:rFonts w:cs="Arial"/>
              </w:rPr>
            </w:pPr>
            <w:r w:rsidRPr="00340914">
              <w:rPr>
                <w:rFonts w:cs="Arial"/>
              </w:rPr>
              <w:t>1</w:t>
            </w:r>
          </w:p>
          <w:p w14:paraId="0A4305F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5F1" w14:textId="77777777" w:rsidR="007B0696" w:rsidRPr="00340914" w:rsidRDefault="007B0696" w:rsidP="007B0696">
            <w:pPr>
              <w:pStyle w:val="TAL"/>
              <w:jc w:val="center"/>
              <w:rPr>
                <w:rFonts w:cs="Arial"/>
              </w:rPr>
            </w:pPr>
            <w:r w:rsidRPr="00340914">
              <w:rPr>
                <w:rFonts w:cs="Arial"/>
              </w:rPr>
              <w:t>to</w:t>
            </w:r>
          </w:p>
          <w:p w14:paraId="0A4305F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F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5F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5F5" w14:textId="77777777" w:rsidR="007B0696" w:rsidRPr="00340914" w:rsidRDefault="007B0696" w:rsidP="007B0696">
            <w:pPr>
              <w:pStyle w:val="TAC"/>
              <w:rPr>
                <w:rFonts w:cs="Arial"/>
              </w:rPr>
            </w:pPr>
            <w:r w:rsidRPr="00340914">
              <w:rPr>
                <w:rFonts w:cs="Arial"/>
              </w:rPr>
              <w:t>-15</w:t>
            </w:r>
          </w:p>
        </w:tc>
        <w:tc>
          <w:tcPr>
            <w:tcW w:w="1559" w:type="dxa"/>
          </w:tcPr>
          <w:p w14:paraId="0A4305F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F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5F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02" w14:textId="77777777" w:rsidTr="007B0696">
        <w:trPr>
          <w:cantSplit/>
        </w:trPr>
        <w:tc>
          <w:tcPr>
            <w:tcW w:w="1134" w:type="dxa"/>
            <w:vMerge w:val="restart"/>
            <w:tcBorders>
              <w:right w:val="single" w:sz="4" w:space="0" w:color="auto"/>
            </w:tcBorders>
          </w:tcPr>
          <w:p w14:paraId="0A4305FA"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5F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5F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F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5FE" w14:textId="77777777" w:rsidR="007B0696" w:rsidRPr="00340914" w:rsidRDefault="007B0696" w:rsidP="007B0696">
            <w:pPr>
              <w:pStyle w:val="TAC"/>
              <w:rPr>
                <w:rFonts w:cs="Arial"/>
              </w:rPr>
            </w:pPr>
            <w:r w:rsidRPr="00340914">
              <w:rPr>
                <w:rFonts w:cs="Arial"/>
              </w:rPr>
              <w:t>-43</w:t>
            </w:r>
          </w:p>
        </w:tc>
        <w:tc>
          <w:tcPr>
            <w:tcW w:w="1559" w:type="dxa"/>
          </w:tcPr>
          <w:p w14:paraId="0A4305F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00" w14:textId="77777777" w:rsidR="007B0696" w:rsidRPr="00340914" w:rsidRDefault="007B0696" w:rsidP="007B0696">
            <w:pPr>
              <w:pStyle w:val="TAC"/>
              <w:rPr>
                <w:rFonts w:cs="Arial"/>
              </w:rPr>
            </w:pPr>
            <w:r w:rsidRPr="00340914">
              <w:rPr>
                <w:rFonts w:cs="Arial"/>
              </w:rPr>
              <w:t>See table 7.6.1.1-2</w:t>
            </w:r>
          </w:p>
        </w:tc>
        <w:tc>
          <w:tcPr>
            <w:tcW w:w="1276" w:type="dxa"/>
          </w:tcPr>
          <w:p w14:paraId="0A430601" w14:textId="77777777" w:rsidR="007B0696" w:rsidRPr="00340914" w:rsidRDefault="007B0696" w:rsidP="007B0696">
            <w:pPr>
              <w:pStyle w:val="TAL"/>
              <w:rPr>
                <w:rFonts w:cs="Arial"/>
              </w:rPr>
            </w:pPr>
            <w:r w:rsidRPr="00340914">
              <w:rPr>
                <w:rFonts w:cs="Arial"/>
              </w:rPr>
              <w:t>See table 7.6.1.1-2</w:t>
            </w:r>
          </w:p>
        </w:tc>
      </w:tr>
      <w:tr w:rsidR="007B0696" w:rsidRPr="00340914" w14:paraId="0A43060E" w14:textId="77777777" w:rsidTr="007B0696">
        <w:trPr>
          <w:cantSplit/>
        </w:trPr>
        <w:tc>
          <w:tcPr>
            <w:tcW w:w="1134" w:type="dxa"/>
            <w:vMerge/>
            <w:tcBorders>
              <w:right w:val="single" w:sz="4" w:space="0" w:color="auto"/>
            </w:tcBorders>
          </w:tcPr>
          <w:p w14:paraId="0A43060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04" w14:textId="77777777" w:rsidR="007B0696" w:rsidRPr="00340914" w:rsidRDefault="007B0696" w:rsidP="007B0696">
            <w:pPr>
              <w:pStyle w:val="TAL"/>
              <w:jc w:val="right"/>
              <w:rPr>
                <w:rFonts w:cs="Arial"/>
              </w:rPr>
            </w:pPr>
            <w:r w:rsidRPr="00340914">
              <w:rPr>
                <w:rFonts w:cs="Arial"/>
              </w:rPr>
              <w:t>1</w:t>
            </w:r>
          </w:p>
          <w:p w14:paraId="0A43060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606" w14:textId="77777777" w:rsidR="007B0696" w:rsidRPr="00340914" w:rsidRDefault="007B0696" w:rsidP="007B0696">
            <w:pPr>
              <w:pStyle w:val="TAL"/>
              <w:jc w:val="center"/>
              <w:rPr>
                <w:rFonts w:cs="Arial"/>
              </w:rPr>
            </w:pPr>
            <w:r w:rsidRPr="00340914">
              <w:rPr>
                <w:rFonts w:cs="Arial"/>
              </w:rPr>
              <w:t>to</w:t>
            </w:r>
          </w:p>
          <w:p w14:paraId="0A43060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0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0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0A" w14:textId="77777777" w:rsidR="007B0696" w:rsidRPr="00340914" w:rsidRDefault="007B0696" w:rsidP="007B0696">
            <w:pPr>
              <w:pStyle w:val="TAC"/>
              <w:rPr>
                <w:rFonts w:cs="Arial"/>
              </w:rPr>
            </w:pPr>
            <w:r w:rsidRPr="00340914">
              <w:rPr>
                <w:rFonts w:cs="Arial"/>
              </w:rPr>
              <w:t>-15</w:t>
            </w:r>
          </w:p>
        </w:tc>
        <w:tc>
          <w:tcPr>
            <w:tcW w:w="1559" w:type="dxa"/>
          </w:tcPr>
          <w:p w14:paraId="0A43060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0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0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17" w14:textId="77777777" w:rsidTr="007B0696">
        <w:trPr>
          <w:cantSplit/>
        </w:trPr>
        <w:tc>
          <w:tcPr>
            <w:tcW w:w="1134" w:type="dxa"/>
            <w:vMerge w:val="restart"/>
            <w:tcBorders>
              <w:right w:val="single" w:sz="4" w:space="0" w:color="auto"/>
            </w:tcBorders>
          </w:tcPr>
          <w:p w14:paraId="0A43060F"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61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1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1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613" w14:textId="77777777" w:rsidR="007B0696" w:rsidRPr="00340914" w:rsidRDefault="007B0696" w:rsidP="007B0696">
            <w:pPr>
              <w:pStyle w:val="TAC"/>
              <w:rPr>
                <w:rFonts w:cs="Arial"/>
              </w:rPr>
            </w:pPr>
            <w:r w:rsidRPr="00340914">
              <w:rPr>
                <w:rFonts w:cs="Arial"/>
              </w:rPr>
              <w:t>-43</w:t>
            </w:r>
          </w:p>
        </w:tc>
        <w:tc>
          <w:tcPr>
            <w:tcW w:w="1559" w:type="dxa"/>
          </w:tcPr>
          <w:p w14:paraId="0A43061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15" w14:textId="77777777" w:rsidR="007B0696" w:rsidRPr="00340914" w:rsidRDefault="007B0696" w:rsidP="007B0696">
            <w:pPr>
              <w:pStyle w:val="TAC"/>
              <w:rPr>
                <w:rFonts w:cs="Arial"/>
              </w:rPr>
            </w:pPr>
            <w:r w:rsidRPr="00340914">
              <w:rPr>
                <w:rFonts w:cs="Arial"/>
              </w:rPr>
              <w:t>See table 7.6.1.1-2</w:t>
            </w:r>
          </w:p>
        </w:tc>
        <w:tc>
          <w:tcPr>
            <w:tcW w:w="1276" w:type="dxa"/>
          </w:tcPr>
          <w:p w14:paraId="0A430616" w14:textId="77777777" w:rsidR="007B0696" w:rsidRPr="00340914" w:rsidRDefault="007B0696" w:rsidP="007B0696">
            <w:pPr>
              <w:pStyle w:val="TAL"/>
              <w:rPr>
                <w:rFonts w:cs="Arial"/>
              </w:rPr>
            </w:pPr>
            <w:r w:rsidRPr="00340914">
              <w:rPr>
                <w:rFonts w:cs="Arial"/>
              </w:rPr>
              <w:t>See table 7.6.1.1-2</w:t>
            </w:r>
          </w:p>
        </w:tc>
      </w:tr>
      <w:tr w:rsidR="007B0696" w:rsidRPr="00340914" w14:paraId="0A430623" w14:textId="77777777" w:rsidTr="007B0696">
        <w:trPr>
          <w:cantSplit/>
        </w:trPr>
        <w:tc>
          <w:tcPr>
            <w:tcW w:w="1134" w:type="dxa"/>
            <w:vMerge/>
            <w:tcBorders>
              <w:right w:val="single" w:sz="4" w:space="0" w:color="auto"/>
            </w:tcBorders>
          </w:tcPr>
          <w:p w14:paraId="0A430618"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19" w14:textId="77777777" w:rsidR="007B0696" w:rsidRPr="00340914" w:rsidRDefault="007B0696" w:rsidP="007B0696">
            <w:pPr>
              <w:pStyle w:val="TAL"/>
              <w:jc w:val="right"/>
              <w:rPr>
                <w:rFonts w:cs="Arial"/>
              </w:rPr>
            </w:pPr>
            <w:r w:rsidRPr="00340914">
              <w:rPr>
                <w:rFonts w:cs="Arial"/>
              </w:rPr>
              <w:t>1</w:t>
            </w:r>
          </w:p>
          <w:p w14:paraId="0A43061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61B" w14:textId="77777777" w:rsidR="007B0696" w:rsidRPr="00340914" w:rsidRDefault="007B0696" w:rsidP="007B0696">
            <w:pPr>
              <w:pStyle w:val="TAL"/>
              <w:jc w:val="center"/>
              <w:rPr>
                <w:rFonts w:cs="Arial"/>
              </w:rPr>
            </w:pPr>
            <w:r w:rsidRPr="00340914">
              <w:rPr>
                <w:rFonts w:cs="Arial"/>
              </w:rPr>
              <w:t>to</w:t>
            </w:r>
          </w:p>
          <w:p w14:paraId="0A43061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1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1E"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1F" w14:textId="77777777" w:rsidR="007B0696" w:rsidRPr="00340914" w:rsidRDefault="007B0696" w:rsidP="007B0696">
            <w:pPr>
              <w:pStyle w:val="TAC"/>
              <w:rPr>
                <w:rFonts w:cs="Arial"/>
              </w:rPr>
            </w:pPr>
            <w:r w:rsidRPr="00340914">
              <w:rPr>
                <w:rFonts w:cs="Arial"/>
              </w:rPr>
              <w:t>-15</w:t>
            </w:r>
          </w:p>
        </w:tc>
        <w:tc>
          <w:tcPr>
            <w:tcW w:w="1559" w:type="dxa"/>
          </w:tcPr>
          <w:p w14:paraId="0A43062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2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22"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2C" w14:textId="77777777" w:rsidTr="007B0696">
        <w:trPr>
          <w:cantSplit/>
        </w:trPr>
        <w:tc>
          <w:tcPr>
            <w:tcW w:w="1134" w:type="dxa"/>
            <w:vMerge w:val="restart"/>
            <w:tcBorders>
              <w:right w:val="single" w:sz="4" w:space="0" w:color="auto"/>
            </w:tcBorders>
          </w:tcPr>
          <w:p w14:paraId="0A430624"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62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0A43062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2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628" w14:textId="77777777" w:rsidR="007B0696" w:rsidRPr="00340914" w:rsidRDefault="007B0696" w:rsidP="007B0696">
            <w:pPr>
              <w:pStyle w:val="TAC"/>
              <w:rPr>
                <w:rFonts w:cs="Arial"/>
              </w:rPr>
            </w:pPr>
            <w:r w:rsidRPr="00340914">
              <w:rPr>
                <w:rFonts w:cs="Arial"/>
              </w:rPr>
              <w:t>-43</w:t>
            </w:r>
          </w:p>
        </w:tc>
        <w:tc>
          <w:tcPr>
            <w:tcW w:w="1559" w:type="dxa"/>
          </w:tcPr>
          <w:p w14:paraId="0A43062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2A" w14:textId="77777777" w:rsidR="007B0696" w:rsidRPr="00340914" w:rsidRDefault="007B0696" w:rsidP="007B0696">
            <w:pPr>
              <w:pStyle w:val="TAC"/>
              <w:rPr>
                <w:rFonts w:cs="Arial"/>
              </w:rPr>
            </w:pPr>
            <w:r w:rsidRPr="00340914">
              <w:rPr>
                <w:rFonts w:cs="Arial"/>
              </w:rPr>
              <w:t>See table 7.6.1.1-2</w:t>
            </w:r>
          </w:p>
        </w:tc>
        <w:tc>
          <w:tcPr>
            <w:tcW w:w="1276" w:type="dxa"/>
          </w:tcPr>
          <w:p w14:paraId="0A43062B" w14:textId="77777777" w:rsidR="007B0696" w:rsidRPr="00340914" w:rsidRDefault="007B0696" w:rsidP="007B0696">
            <w:pPr>
              <w:pStyle w:val="TAL"/>
              <w:rPr>
                <w:rFonts w:cs="Arial"/>
              </w:rPr>
            </w:pPr>
            <w:r w:rsidRPr="00340914">
              <w:rPr>
                <w:rFonts w:cs="Arial"/>
              </w:rPr>
              <w:t>See table 7.6.1.1-2</w:t>
            </w:r>
          </w:p>
        </w:tc>
      </w:tr>
      <w:tr w:rsidR="007B0696" w:rsidRPr="00340914" w14:paraId="0A430638" w14:textId="77777777" w:rsidTr="007B0696">
        <w:trPr>
          <w:cantSplit/>
        </w:trPr>
        <w:tc>
          <w:tcPr>
            <w:tcW w:w="1134" w:type="dxa"/>
            <w:vMerge/>
            <w:tcBorders>
              <w:right w:val="single" w:sz="4" w:space="0" w:color="auto"/>
            </w:tcBorders>
          </w:tcPr>
          <w:p w14:paraId="0A43062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2E" w14:textId="77777777" w:rsidR="007B0696" w:rsidRPr="00340914" w:rsidRDefault="007B0696" w:rsidP="007B0696">
            <w:pPr>
              <w:pStyle w:val="TAL"/>
              <w:jc w:val="right"/>
              <w:rPr>
                <w:rFonts w:cs="Arial"/>
              </w:rPr>
            </w:pPr>
            <w:r w:rsidRPr="00340914">
              <w:rPr>
                <w:rFonts w:cs="Arial"/>
              </w:rPr>
              <w:t>1</w:t>
            </w:r>
          </w:p>
          <w:p w14:paraId="0A43062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630" w14:textId="77777777" w:rsidR="007B0696" w:rsidRPr="00340914" w:rsidRDefault="007B0696" w:rsidP="007B0696">
            <w:pPr>
              <w:pStyle w:val="TAL"/>
              <w:jc w:val="center"/>
              <w:rPr>
                <w:rFonts w:cs="Arial"/>
              </w:rPr>
            </w:pPr>
            <w:r w:rsidRPr="00340914">
              <w:rPr>
                <w:rFonts w:cs="Arial"/>
              </w:rPr>
              <w:t>to</w:t>
            </w:r>
          </w:p>
          <w:p w14:paraId="0A43063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3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0A43063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34" w14:textId="77777777" w:rsidR="007B0696" w:rsidRPr="00340914" w:rsidRDefault="007B0696" w:rsidP="007B0696">
            <w:pPr>
              <w:pStyle w:val="TAC"/>
              <w:rPr>
                <w:rFonts w:cs="Arial"/>
              </w:rPr>
            </w:pPr>
            <w:r w:rsidRPr="00340914">
              <w:rPr>
                <w:rFonts w:cs="Arial"/>
              </w:rPr>
              <w:t>-15</w:t>
            </w:r>
          </w:p>
        </w:tc>
        <w:tc>
          <w:tcPr>
            <w:tcW w:w="1559" w:type="dxa"/>
          </w:tcPr>
          <w:p w14:paraId="0A43063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36"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37"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41" w14:textId="77777777" w:rsidTr="007B0696">
        <w:trPr>
          <w:cantSplit/>
        </w:trPr>
        <w:tc>
          <w:tcPr>
            <w:tcW w:w="1134" w:type="dxa"/>
            <w:vMerge w:val="restart"/>
            <w:tcBorders>
              <w:right w:val="single" w:sz="4" w:space="0" w:color="auto"/>
            </w:tcBorders>
          </w:tcPr>
          <w:p w14:paraId="0A430639"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0A43063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3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3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0A43063D" w14:textId="77777777" w:rsidR="007B0696" w:rsidRPr="00340914" w:rsidRDefault="007B0696" w:rsidP="007B0696">
            <w:pPr>
              <w:pStyle w:val="TAC"/>
              <w:rPr>
                <w:rFonts w:cs="Arial"/>
              </w:rPr>
            </w:pPr>
            <w:r w:rsidRPr="00340914">
              <w:rPr>
                <w:rFonts w:cs="Arial"/>
              </w:rPr>
              <w:t>-43</w:t>
            </w:r>
          </w:p>
        </w:tc>
        <w:tc>
          <w:tcPr>
            <w:tcW w:w="1559" w:type="dxa"/>
          </w:tcPr>
          <w:p w14:paraId="0A43063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3F" w14:textId="77777777" w:rsidR="007B0696" w:rsidRPr="00340914" w:rsidRDefault="007B0696" w:rsidP="007B0696">
            <w:pPr>
              <w:pStyle w:val="TAC"/>
              <w:rPr>
                <w:rFonts w:cs="Arial"/>
              </w:rPr>
            </w:pPr>
            <w:r w:rsidRPr="00340914">
              <w:rPr>
                <w:rFonts w:cs="Arial"/>
              </w:rPr>
              <w:t>See table 7.6.1.1-2</w:t>
            </w:r>
          </w:p>
        </w:tc>
        <w:tc>
          <w:tcPr>
            <w:tcW w:w="1276" w:type="dxa"/>
          </w:tcPr>
          <w:p w14:paraId="0A430640" w14:textId="77777777" w:rsidR="007B0696" w:rsidRPr="00340914" w:rsidRDefault="007B0696" w:rsidP="007B0696">
            <w:pPr>
              <w:pStyle w:val="TAL"/>
              <w:rPr>
                <w:rFonts w:cs="Arial"/>
              </w:rPr>
            </w:pPr>
            <w:r w:rsidRPr="00340914">
              <w:rPr>
                <w:rFonts w:cs="Arial"/>
              </w:rPr>
              <w:t>See table 7.6.1.1-2</w:t>
            </w:r>
          </w:p>
        </w:tc>
      </w:tr>
      <w:tr w:rsidR="007B0696" w:rsidRPr="00340914" w14:paraId="0A43064D" w14:textId="77777777" w:rsidTr="007B0696">
        <w:trPr>
          <w:cantSplit/>
        </w:trPr>
        <w:tc>
          <w:tcPr>
            <w:tcW w:w="1134" w:type="dxa"/>
            <w:vMerge/>
            <w:tcBorders>
              <w:right w:val="single" w:sz="4" w:space="0" w:color="auto"/>
            </w:tcBorders>
          </w:tcPr>
          <w:p w14:paraId="0A43064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43" w14:textId="77777777" w:rsidR="007B0696" w:rsidRPr="00340914" w:rsidRDefault="007B0696" w:rsidP="007B0696">
            <w:pPr>
              <w:pStyle w:val="TAL"/>
              <w:jc w:val="right"/>
              <w:rPr>
                <w:rFonts w:cs="Arial"/>
              </w:rPr>
            </w:pPr>
            <w:r w:rsidRPr="00340914">
              <w:rPr>
                <w:rFonts w:cs="Arial"/>
              </w:rPr>
              <w:t>1</w:t>
            </w:r>
          </w:p>
          <w:p w14:paraId="0A43064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0A430645" w14:textId="77777777" w:rsidR="007B0696" w:rsidRPr="00340914" w:rsidRDefault="007B0696" w:rsidP="007B0696">
            <w:pPr>
              <w:pStyle w:val="TAL"/>
              <w:jc w:val="center"/>
              <w:rPr>
                <w:rFonts w:cs="Arial"/>
              </w:rPr>
            </w:pPr>
            <w:r w:rsidRPr="00340914">
              <w:rPr>
                <w:rFonts w:cs="Arial"/>
              </w:rPr>
              <w:t>to</w:t>
            </w:r>
          </w:p>
          <w:p w14:paraId="0A43064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4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48"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49" w14:textId="77777777" w:rsidR="007B0696" w:rsidRPr="00340914" w:rsidRDefault="007B0696" w:rsidP="007B0696">
            <w:pPr>
              <w:pStyle w:val="TAC"/>
              <w:rPr>
                <w:rFonts w:cs="Arial"/>
              </w:rPr>
            </w:pPr>
            <w:r w:rsidRPr="00340914">
              <w:rPr>
                <w:rFonts w:cs="Arial"/>
              </w:rPr>
              <w:t>-15</w:t>
            </w:r>
          </w:p>
        </w:tc>
        <w:tc>
          <w:tcPr>
            <w:tcW w:w="1559" w:type="dxa"/>
          </w:tcPr>
          <w:p w14:paraId="0A43064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4B"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4C" w14:textId="77777777" w:rsidR="007B0696" w:rsidRPr="00340914" w:rsidRDefault="007B0696" w:rsidP="007B0696">
            <w:pPr>
              <w:pStyle w:val="TAL"/>
              <w:rPr>
                <w:rFonts w:cs="Arial"/>
              </w:rPr>
            </w:pPr>
            <w:r w:rsidRPr="00340914">
              <w:rPr>
                <w:rFonts w:cs="Arial"/>
              </w:rPr>
              <w:t>CW carrier</w:t>
            </w:r>
          </w:p>
        </w:tc>
      </w:tr>
      <w:tr w:rsidR="007B0696" w:rsidRPr="00340914" w14:paraId="0A430656" w14:textId="77777777" w:rsidTr="007B0696">
        <w:trPr>
          <w:cantSplit/>
        </w:trPr>
        <w:tc>
          <w:tcPr>
            <w:tcW w:w="1134" w:type="dxa"/>
            <w:vMerge w:val="restart"/>
            <w:tcBorders>
              <w:right w:val="single" w:sz="4" w:space="0" w:color="auto"/>
            </w:tcBorders>
          </w:tcPr>
          <w:p w14:paraId="0A43064E" w14:textId="77777777" w:rsidR="007B0696" w:rsidRPr="00340914" w:rsidRDefault="007B0696" w:rsidP="007B0696">
            <w:pPr>
              <w:pStyle w:val="TAC"/>
              <w:rPr>
                <w:lang w:eastAsia="zh-CN"/>
              </w:rPr>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single" w:sz="4" w:space="0" w:color="auto"/>
              <w:left w:val="single" w:sz="4" w:space="0" w:color="auto"/>
              <w:bottom w:val="single" w:sz="4" w:space="0" w:color="auto"/>
              <w:right w:val="nil"/>
            </w:tcBorders>
          </w:tcPr>
          <w:p w14:paraId="0A43064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5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5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0A430652" w14:textId="77777777" w:rsidR="007B0696" w:rsidRPr="00340914" w:rsidRDefault="007B0696" w:rsidP="007B0696">
            <w:pPr>
              <w:pStyle w:val="TAC"/>
              <w:rPr>
                <w:rFonts w:cs="Arial"/>
              </w:rPr>
            </w:pPr>
            <w:r w:rsidRPr="00340914">
              <w:rPr>
                <w:rFonts w:cs="Arial"/>
              </w:rPr>
              <w:t>-43</w:t>
            </w:r>
          </w:p>
        </w:tc>
        <w:tc>
          <w:tcPr>
            <w:tcW w:w="1559" w:type="dxa"/>
          </w:tcPr>
          <w:p w14:paraId="0A43065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54" w14:textId="77777777" w:rsidR="007B0696" w:rsidRPr="00340914" w:rsidRDefault="007B0696" w:rsidP="007B0696">
            <w:pPr>
              <w:pStyle w:val="TAC"/>
              <w:rPr>
                <w:rFonts w:cs="Arial"/>
              </w:rPr>
            </w:pPr>
            <w:r w:rsidRPr="00340914">
              <w:rPr>
                <w:rFonts w:cs="Arial"/>
              </w:rPr>
              <w:t>See table 7.6.1.1-2</w:t>
            </w:r>
          </w:p>
        </w:tc>
        <w:tc>
          <w:tcPr>
            <w:tcW w:w="1276" w:type="dxa"/>
          </w:tcPr>
          <w:p w14:paraId="0A430655" w14:textId="77777777" w:rsidR="007B0696" w:rsidRPr="00340914" w:rsidRDefault="007B0696" w:rsidP="007B0696">
            <w:pPr>
              <w:pStyle w:val="TAL"/>
              <w:rPr>
                <w:rFonts w:cs="Arial"/>
              </w:rPr>
            </w:pPr>
            <w:r w:rsidRPr="00340914">
              <w:rPr>
                <w:rFonts w:cs="Arial"/>
              </w:rPr>
              <w:t>See table 7.6.1.1-2</w:t>
            </w:r>
          </w:p>
        </w:tc>
      </w:tr>
      <w:tr w:rsidR="007B0696" w:rsidRPr="00340914" w14:paraId="0A430662" w14:textId="77777777" w:rsidTr="007B0696">
        <w:trPr>
          <w:cantSplit/>
        </w:trPr>
        <w:tc>
          <w:tcPr>
            <w:tcW w:w="1134" w:type="dxa"/>
            <w:vMerge/>
            <w:tcBorders>
              <w:right w:val="single" w:sz="4" w:space="0" w:color="auto"/>
            </w:tcBorders>
          </w:tcPr>
          <w:p w14:paraId="0A430657"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58" w14:textId="77777777" w:rsidR="007B0696" w:rsidRPr="00340914" w:rsidRDefault="007B0696" w:rsidP="007B0696">
            <w:pPr>
              <w:pStyle w:val="TAL"/>
              <w:jc w:val="right"/>
              <w:rPr>
                <w:rFonts w:cs="Arial"/>
              </w:rPr>
            </w:pPr>
            <w:r w:rsidRPr="00340914">
              <w:rPr>
                <w:rFonts w:cs="Arial"/>
              </w:rPr>
              <w:t>1</w:t>
            </w:r>
          </w:p>
          <w:p w14:paraId="0A430659"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single" w:sz="4" w:space="0" w:color="auto"/>
              <w:left w:val="nil"/>
              <w:bottom w:val="single" w:sz="4" w:space="0" w:color="auto"/>
              <w:right w:val="nil"/>
            </w:tcBorders>
          </w:tcPr>
          <w:p w14:paraId="0A43065A" w14:textId="77777777" w:rsidR="007B0696" w:rsidRPr="00340914" w:rsidRDefault="007B0696" w:rsidP="007B0696">
            <w:pPr>
              <w:pStyle w:val="TAL"/>
              <w:jc w:val="center"/>
              <w:rPr>
                <w:rFonts w:cs="Arial"/>
              </w:rPr>
            </w:pPr>
            <w:r w:rsidRPr="00340914">
              <w:rPr>
                <w:rFonts w:cs="Arial"/>
              </w:rPr>
              <w:t>to</w:t>
            </w:r>
          </w:p>
          <w:p w14:paraId="0A43065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5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5D"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5E" w14:textId="77777777" w:rsidR="007B0696" w:rsidRPr="00340914" w:rsidRDefault="007B0696" w:rsidP="007B0696">
            <w:pPr>
              <w:pStyle w:val="TAC"/>
              <w:rPr>
                <w:rFonts w:cs="Arial"/>
              </w:rPr>
            </w:pPr>
            <w:r w:rsidRPr="00340914">
              <w:rPr>
                <w:rFonts w:cs="Arial"/>
              </w:rPr>
              <w:t>-15</w:t>
            </w:r>
          </w:p>
        </w:tc>
        <w:tc>
          <w:tcPr>
            <w:tcW w:w="1559" w:type="dxa"/>
          </w:tcPr>
          <w:p w14:paraId="0A43065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60"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61"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6B" w14:textId="77777777" w:rsidTr="007B0696">
        <w:trPr>
          <w:cantSplit/>
        </w:trPr>
        <w:tc>
          <w:tcPr>
            <w:tcW w:w="1134" w:type="dxa"/>
            <w:vMerge w:val="restart"/>
            <w:tcBorders>
              <w:right w:val="single" w:sz="4" w:space="0" w:color="auto"/>
            </w:tcBorders>
          </w:tcPr>
          <w:p w14:paraId="0A430663" w14:textId="77777777" w:rsidR="007B0696" w:rsidRPr="00340914" w:rsidRDefault="007B0696" w:rsidP="007B0696">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14:paraId="0A43066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65"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6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+12)</w:t>
            </w:r>
          </w:p>
        </w:tc>
        <w:tc>
          <w:tcPr>
            <w:tcW w:w="1276" w:type="dxa"/>
            <w:tcBorders>
              <w:left w:val="single" w:sz="4" w:space="0" w:color="auto"/>
            </w:tcBorders>
          </w:tcPr>
          <w:p w14:paraId="0A430667" w14:textId="77777777" w:rsidR="007B0696" w:rsidRPr="00340914" w:rsidRDefault="007B0696" w:rsidP="007B0696">
            <w:pPr>
              <w:pStyle w:val="TAC"/>
              <w:rPr>
                <w:rFonts w:cs="Arial"/>
              </w:rPr>
            </w:pPr>
            <w:r w:rsidRPr="00340914">
              <w:rPr>
                <w:rFonts w:cs="Arial"/>
              </w:rPr>
              <w:t>-43</w:t>
            </w:r>
          </w:p>
        </w:tc>
        <w:tc>
          <w:tcPr>
            <w:tcW w:w="1559" w:type="dxa"/>
          </w:tcPr>
          <w:p w14:paraId="0A4306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69" w14:textId="77777777" w:rsidR="007B0696" w:rsidRPr="00340914" w:rsidRDefault="007B0696" w:rsidP="007B0696">
            <w:pPr>
              <w:pStyle w:val="TAC"/>
              <w:rPr>
                <w:rFonts w:cs="Arial"/>
              </w:rPr>
            </w:pPr>
            <w:r w:rsidRPr="00340914">
              <w:rPr>
                <w:rFonts w:cs="Arial"/>
              </w:rPr>
              <w:t>See table 7.6.1.1-2</w:t>
            </w:r>
          </w:p>
        </w:tc>
        <w:tc>
          <w:tcPr>
            <w:tcW w:w="1276" w:type="dxa"/>
          </w:tcPr>
          <w:p w14:paraId="0A43066A" w14:textId="77777777" w:rsidR="007B0696" w:rsidRPr="00340914" w:rsidRDefault="007B0696" w:rsidP="007B0696">
            <w:pPr>
              <w:pStyle w:val="TAL"/>
              <w:rPr>
                <w:rFonts w:cs="Arial"/>
              </w:rPr>
            </w:pPr>
            <w:r w:rsidRPr="00340914">
              <w:rPr>
                <w:rFonts w:cs="Arial"/>
              </w:rPr>
              <w:t>See table 7.6.1.1-2</w:t>
            </w:r>
          </w:p>
        </w:tc>
      </w:tr>
      <w:tr w:rsidR="007B0696" w:rsidRPr="00340914" w14:paraId="0A430677" w14:textId="77777777" w:rsidTr="007B0696">
        <w:trPr>
          <w:cantSplit/>
        </w:trPr>
        <w:tc>
          <w:tcPr>
            <w:tcW w:w="1134" w:type="dxa"/>
            <w:vMerge/>
            <w:tcBorders>
              <w:right w:val="single" w:sz="4" w:space="0" w:color="auto"/>
            </w:tcBorders>
          </w:tcPr>
          <w:p w14:paraId="0A43066C"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6D" w14:textId="77777777" w:rsidR="007B0696" w:rsidRPr="00340914" w:rsidRDefault="007B0696" w:rsidP="007B0696">
            <w:pPr>
              <w:pStyle w:val="TAL"/>
              <w:jc w:val="right"/>
              <w:rPr>
                <w:rFonts w:cs="Arial"/>
              </w:rPr>
            </w:pPr>
            <w:r w:rsidRPr="00340914">
              <w:rPr>
                <w:rFonts w:cs="Arial"/>
              </w:rPr>
              <w:t>1</w:t>
            </w:r>
          </w:p>
          <w:p w14:paraId="0A43066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+12)</w:t>
            </w:r>
          </w:p>
        </w:tc>
        <w:tc>
          <w:tcPr>
            <w:tcW w:w="425" w:type="dxa"/>
            <w:tcBorders>
              <w:top w:val="single" w:sz="4" w:space="0" w:color="auto"/>
              <w:left w:val="nil"/>
              <w:bottom w:val="single" w:sz="4" w:space="0" w:color="auto"/>
              <w:right w:val="nil"/>
            </w:tcBorders>
          </w:tcPr>
          <w:p w14:paraId="0A43066F" w14:textId="77777777" w:rsidR="007B0696" w:rsidRPr="00340914" w:rsidRDefault="007B0696" w:rsidP="007B0696">
            <w:pPr>
              <w:pStyle w:val="TAL"/>
              <w:jc w:val="center"/>
              <w:rPr>
                <w:rFonts w:cs="Arial"/>
              </w:rPr>
            </w:pPr>
            <w:r w:rsidRPr="00340914">
              <w:rPr>
                <w:rFonts w:cs="Arial"/>
              </w:rPr>
              <w:t>to</w:t>
            </w:r>
          </w:p>
          <w:p w14:paraId="0A43067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7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72"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73" w14:textId="77777777" w:rsidR="007B0696" w:rsidRPr="00340914" w:rsidRDefault="007B0696" w:rsidP="007B0696">
            <w:pPr>
              <w:pStyle w:val="TAC"/>
              <w:rPr>
                <w:rFonts w:cs="Arial"/>
              </w:rPr>
            </w:pPr>
            <w:r w:rsidRPr="00340914">
              <w:rPr>
                <w:rFonts w:cs="Arial"/>
              </w:rPr>
              <w:t>-15</w:t>
            </w:r>
          </w:p>
        </w:tc>
        <w:tc>
          <w:tcPr>
            <w:tcW w:w="1559" w:type="dxa"/>
          </w:tcPr>
          <w:p w14:paraId="0A43067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75"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76"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7A" w14:textId="77777777" w:rsidTr="007B0696">
        <w:trPr>
          <w:cantSplit/>
        </w:trPr>
        <w:tc>
          <w:tcPr>
            <w:tcW w:w="9923" w:type="dxa"/>
            <w:gridSpan w:val="8"/>
            <w:tcBorders>
              <w:top w:val="nil"/>
              <w:left w:val="single" w:sz="4" w:space="0" w:color="auto"/>
              <w:bottom w:val="single" w:sz="4" w:space="0" w:color="auto"/>
            </w:tcBorders>
          </w:tcPr>
          <w:p w14:paraId="0A430678"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7.2.1-1.</w:t>
            </w:r>
          </w:p>
          <w:p w14:paraId="0A430679" w14:textId="18B9EC43" w:rsidR="007B0696" w:rsidRPr="00340914" w:rsidRDefault="000C026D" w:rsidP="007B0696">
            <w:pPr>
              <w:pStyle w:val="TAN"/>
              <w:rPr>
                <w:rFonts w:cs="Arial"/>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0A43067B" w14:textId="77777777" w:rsidR="007B0696" w:rsidRPr="00340914" w:rsidRDefault="007B0696" w:rsidP="007B0696">
      <w:pPr>
        <w:rPr>
          <w:lang w:eastAsia="zh-CN"/>
        </w:rPr>
      </w:pPr>
    </w:p>
    <w:p w14:paraId="0A43067C" w14:textId="77777777" w:rsidR="007B0696" w:rsidRPr="00340914" w:rsidRDefault="007B0696" w:rsidP="007B0696">
      <w:pPr>
        <w:pStyle w:val="NO"/>
        <w:rPr>
          <w:lang w:eastAsia="zh-CN"/>
        </w:rPr>
      </w:pPr>
      <w:r w:rsidRPr="00340914">
        <w:rPr>
          <w:lang w:eastAsia="zh-CN"/>
        </w:rPr>
        <w:lastRenderedPageBreak/>
        <w:t>NOTE:</w:t>
      </w:r>
      <w:r w:rsidRPr="00340914">
        <w:rPr>
          <w:lang w:eastAsia="zh-CN"/>
        </w:rPr>
        <w:tab/>
        <w:t>Table 7.6.1.1-1 assumes that two operating bands, where the downlink operating band (see Table 5.5-1) of one band would be within the in-band blocking region of the other band, are not deployed in the same geographical area.</w:t>
      </w:r>
    </w:p>
    <w:p w14:paraId="0A43067D" w14:textId="77777777" w:rsidR="007B0696" w:rsidRPr="00340914" w:rsidRDefault="007B0696" w:rsidP="007B0696">
      <w:pPr>
        <w:pStyle w:val="TH"/>
        <w:rPr>
          <w:lang w:eastAsia="zh-CN"/>
        </w:rPr>
      </w:pPr>
      <w:r w:rsidRPr="00340914">
        <w:rPr>
          <w:rFonts w:eastAsia="Osaka"/>
        </w:rPr>
        <w:lastRenderedPageBreak/>
        <w:t xml:space="preserve">Table </w:t>
      </w:r>
      <w:r w:rsidRPr="00340914">
        <w:rPr>
          <w:lang w:eastAsia="zh-CN"/>
        </w:rPr>
        <w:t>7.6.1.1</w:t>
      </w:r>
      <w:r w:rsidRPr="00340914">
        <w:rPr>
          <w:rFonts w:eastAsia="Osaka"/>
        </w:rPr>
        <w:t>-</w:t>
      </w:r>
      <w:r w:rsidRPr="00340914">
        <w:rPr>
          <w:lang w:eastAsia="zh-CN"/>
        </w:rPr>
        <w:t>1a</w:t>
      </w:r>
      <w:r w:rsidRPr="00340914">
        <w:rPr>
          <w:rFonts w:eastAsia="Osaka"/>
        </w:rPr>
        <w:t xml:space="preserve">: </w:t>
      </w:r>
      <w:r w:rsidRPr="00340914">
        <w:t>Blocking performance requirement</w:t>
      </w:r>
      <w:r w:rsidRPr="00340914">
        <w:rPr>
          <w:lang w:eastAsia="zh-CN"/>
        </w:rPr>
        <w:t xml:space="preserve"> for Local Area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684" w14:textId="77777777" w:rsidTr="007B0696">
        <w:tc>
          <w:tcPr>
            <w:tcW w:w="1134" w:type="dxa"/>
          </w:tcPr>
          <w:p w14:paraId="0A43067E"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67F"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680"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681"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682" w14:textId="77777777" w:rsidR="007B0696" w:rsidRPr="00340914" w:rsidRDefault="007B0696" w:rsidP="007B0696">
            <w:pPr>
              <w:pStyle w:val="TAH"/>
              <w:rPr>
                <w:rFonts w:cs="Arial"/>
              </w:rPr>
            </w:pPr>
            <w:r w:rsidRPr="00340914">
              <w:rPr>
                <w:rFonts w:cs="Arial"/>
              </w:rPr>
              <w:t>Interfering signal centre frequency minimum frequency offset from the lower/upper Base Station RF Bandwidth edge or sub-block edge inside a sub-block gap [MHz]</w:t>
            </w:r>
          </w:p>
        </w:tc>
        <w:tc>
          <w:tcPr>
            <w:tcW w:w="1276" w:type="dxa"/>
          </w:tcPr>
          <w:p w14:paraId="0A43068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68D" w14:textId="77777777" w:rsidTr="007B0696">
        <w:trPr>
          <w:cantSplit/>
        </w:trPr>
        <w:tc>
          <w:tcPr>
            <w:tcW w:w="1134" w:type="dxa"/>
            <w:vMerge w:val="restart"/>
            <w:tcBorders>
              <w:right w:val="single" w:sz="4" w:space="0" w:color="auto"/>
            </w:tcBorders>
          </w:tcPr>
          <w:p w14:paraId="0A430685" w14:textId="77777777" w:rsidR="007B0696" w:rsidRPr="00340914" w:rsidRDefault="007B0696" w:rsidP="007B0696">
            <w:pPr>
              <w:pStyle w:val="TAL"/>
              <w:jc w:val="center"/>
              <w:rPr>
                <w:rFonts w:cs="Arial"/>
              </w:rPr>
            </w:pPr>
            <w:r w:rsidRPr="00340914">
              <w:rPr>
                <w:rFonts w:cs="Arial"/>
              </w:rPr>
              <w:t>1-7, 9-11, 13-14, 18,19,</w:t>
            </w:r>
            <w:r w:rsidRPr="00340914">
              <w:rPr>
                <w:rFonts w:cs="Arial"/>
                <w:lang w:eastAsia="zh-CN"/>
              </w:rPr>
              <w:t xml:space="preserve"> 21</w:t>
            </w:r>
            <w:r w:rsidRPr="00340914">
              <w:rPr>
                <w:rFonts w:cs="Arial"/>
              </w:rPr>
              <w:t>-23, 24, 27, 30, 33-45, 48</w:t>
            </w:r>
            <w:r w:rsidRPr="00340914">
              <w:rPr>
                <w:rFonts w:eastAsia="Malgun Gothic" w:cs="Arial" w:hint="eastAsia"/>
              </w:rPr>
              <w:t>-</w:t>
            </w:r>
            <w:r w:rsidRPr="00340914">
              <w:rPr>
                <w:rFonts w:cs="Arial"/>
              </w:rPr>
              <w:t>53, 65, 66, 68, 70</w:t>
            </w:r>
          </w:p>
        </w:tc>
        <w:tc>
          <w:tcPr>
            <w:tcW w:w="1276" w:type="dxa"/>
            <w:tcBorders>
              <w:top w:val="single" w:sz="4" w:space="0" w:color="auto"/>
              <w:left w:val="single" w:sz="4" w:space="0" w:color="auto"/>
              <w:bottom w:val="single" w:sz="4" w:space="0" w:color="auto"/>
              <w:right w:val="nil"/>
            </w:tcBorders>
          </w:tcPr>
          <w:p w14:paraId="0A43068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8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8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68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8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8B"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68C"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699" w14:textId="77777777" w:rsidTr="007B0696">
        <w:trPr>
          <w:cantSplit/>
        </w:trPr>
        <w:tc>
          <w:tcPr>
            <w:tcW w:w="1134" w:type="dxa"/>
            <w:vMerge/>
            <w:tcBorders>
              <w:right w:val="single" w:sz="4" w:space="0" w:color="auto"/>
            </w:tcBorders>
          </w:tcPr>
          <w:p w14:paraId="0A43068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8F" w14:textId="77777777" w:rsidR="007B0696" w:rsidRPr="00340914" w:rsidRDefault="007B0696" w:rsidP="007B0696">
            <w:pPr>
              <w:pStyle w:val="TAL"/>
              <w:jc w:val="right"/>
              <w:rPr>
                <w:rFonts w:cs="Arial"/>
              </w:rPr>
            </w:pPr>
            <w:r w:rsidRPr="00340914">
              <w:rPr>
                <w:rFonts w:cs="Arial"/>
              </w:rPr>
              <w:t>1</w:t>
            </w:r>
          </w:p>
          <w:p w14:paraId="0A43069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691" w14:textId="77777777" w:rsidR="007B0696" w:rsidRPr="00340914" w:rsidRDefault="007B0696" w:rsidP="007B0696">
            <w:pPr>
              <w:pStyle w:val="TAL"/>
              <w:jc w:val="center"/>
              <w:rPr>
                <w:rFonts w:cs="Arial"/>
              </w:rPr>
            </w:pPr>
            <w:r w:rsidRPr="00340914">
              <w:rPr>
                <w:rFonts w:cs="Arial"/>
              </w:rPr>
              <w:t>to</w:t>
            </w:r>
          </w:p>
          <w:p w14:paraId="0A43069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9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9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95" w14:textId="77777777" w:rsidR="007B0696" w:rsidRPr="00340914" w:rsidRDefault="007B0696" w:rsidP="007B0696">
            <w:pPr>
              <w:pStyle w:val="TAC"/>
              <w:rPr>
                <w:rFonts w:cs="Arial"/>
              </w:rPr>
            </w:pPr>
            <w:r w:rsidRPr="00340914">
              <w:rPr>
                <w:rFonts w:cs="Arial"/>
              </w:rPr>
              <w:t>-15</w:t>
            </w:r>
          </w:p>
        </w:tc>
        <w:tc>
          <w:tcPr>
            <w:tcW w:w="1559" w:type="dxa"/>
          </w:tcPr>
          <w:p w14:paraId="0A43069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9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9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A2" w14:textId="77777777" w:rsidTr="007B0696">
        <w:trPr>
          <w:cantSplit/>
        </w:trPr>
        <w:tc>
          <w:tcPr>
            <w:tcW w:w="1134" w:type="dxa"/>
            <w:vMerge w:val="restart"/>
            <w:tcBorders>
              <w:right w:val="single" w:sz="4" w:space="0" w:color="auto"/>
            </w:tcBorders>
          </w:tcPr>
          <w:p w14:paraId="0A43069A"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0A43069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9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9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69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9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A0"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6A1"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6AE" w14:textId="77777777" w:rsidTr="007B0696">
        <w:trPr>
          <w:cantSplit/>
        </w:trPr>
        <w:tc>
          <w:tcPr>
            <w:tcW w:w="1134" w:type="dxa"/>
            <w:vMerge/>
            <w:tcBorders>
              <w:right w:val="single" w:sz="4" w:space="0" w:color="auto"/>
            </w:tcBorders>
          </w:tcPr>
          <w:p w14:paraId="0A4306A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A4" w14:textId="77777777" w:rsidR="007B0696" w:rsidRPr="00340914" w:rsidRDefault="007B0696" w:rsidP="007B0696">
            <w:pPr>
              <w:pStyle w:val="TAL"/>
              <w:jc w:val="right"/>
              <w:rPr>
                <w:rFonts w:cs="Arial"/>
              </w:rPr>
            </w:pPr>
            <w:r w:rsidRPr="00340914">
              <w:rPr>
                <w:rFonts w:cs="Arial"/>
              </w:rPr>
              <w:t>1</w:t>
            </w:r>
          </w:p>
          <w:p w14:paraId="0A4306A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6A6" w14:textId="77777777" w:rsidR="007B0696" w:rsidRPr="00340914" w:rsidRDefault="007B0696" w:rsidP="007B0696">
            <w:pPr>
              <w:pStyle w:val="TAL"/>
              <w:jc w:val="center"/>
              <w:rPr>
                <w:rFonts w:cs="Arial"/>
              </w:rPr>
            </w:pPr>
            <w:r w:rsidRPr="00340914">
              <w:rPr>
                <w:rFonts w:cs="Arial"/>
              </w:rPr>
              <w:t>to</w:t>
            </w:r>
          </w:p>
          <w:p w14:paraId="0A4306A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A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A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AA" w14:textId="77777777" w:rsidR="007B0696" w:rsidRPr="00340914" w:rsidRDefault="007B0696" w:rsidP="007B0696">
            <w:pPr>
              <w:pStyle w:val="TAC"/>
              <w:rPr>
                <w:rFonts w:cs="Arial"/>
              </w:rPr>
            </w:pPr>
            <w:r w:rsidRPr="00340914">
              <w:rPr>
                <w:rFonts w:cs="Arial"/>
              </w:rPr>
              <w:t>-15</w:t>
            </w:r>
          </w:p>
        </w:tc>
        <w:tc>
          <w:tcPr>
            <w:tcW w:w="1559" w:type="dxa"/>
          </w:tcPr>
          <w:p w14:paraId="0A4306A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A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A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B7" w14:textId="77777777" w:rsidTr="007B0696">
        <w:trPr>
          <w:cantSplit/>
        </w:trPr>
        <w:tc>
          <w:tcPr>
            <w:tcW w:w="1134" w:type="dxa"/>
            <w:vMerge w:val="restart"/>
            <w:tcBorders>
              <w:right w:val="single" w:sz="4" w:space="0" w:color="auto"/>
            </w:tcBorders>
          </w:tcPr>
          <w:p w14:paraId="0A4306AF"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6B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B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B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6B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B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B5"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6B6"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6C3" w14:textId="77777777" w:rsidTr="007B0696">
        <w:trPr>
          <w:cantSplit/>
        </w:trPr>
        <w:tc>
          <w:tcPr>
            <w:tcW w:w="1134" w:type="dxa"/>
            <w:vMerge/>
            <w:tcBorders>
              <w:right w:val="single" w:sz="4" w:space="0" w:color="auto"/>
            </w:tcBorders>
          </w:tcPr>
          <w:p w14:paraId="0A4306B8"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B9" w14:textId="77777777" w:rsidR="007B0696" w:rsidRPr="00340914" w:rsidRDefault="007B0696" w:rsidP="007B0696">
            <w:pPr>
              <w:pStyle w:val="TAL"/>
              <w:jc w:val="right"/>
              <w:rPr>
                <w:rFonts w:cs="Arial"/>
              </w:rPr>
            </w:pPr>
            <w:r w:rsidRPr="00340914">
              <w:rPr>
                <w:rFonts w:cs="Arial"/>
              </w:rPr>
              <w:t>1</w:t>
            </w:r>
          </w:p>
          <w:p w14:paraId="0A4306B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6BB" w14:textId="77777777" w:rsidR="007B0696" w:rsidRPr="00340914" w:rsidRDefault="007B0696" w:rsidP="007B0696">
            <w:pPr>
              <w:pStyle w:val="TAL"/>
              <w:jc w:val="center"/>
              <w:rPr>
                <w:rFonts w:cs="Arial"/>
              </w:rPr>
            </w:pPr>
            <w:r w:rsidRPr="00340914">
              <w:rPr>
                <w:rFonts w:cs="Arial"/>
              </w:rPr>
              <w:t>to</w:t>
            </w:r>
          </w:p>
          <w:p w14:paraId="0A4306B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B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BE"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BF" w14:textId="77777777" w:rsidR="007B0696" w:rsidRPr="00340914" w:rsidRDefault="007B0696" w:rsidP="007B0696">
            <w:pPr>
              <w:pStyle w:val="TAC"/>
              <w:rPr>
                <w:rFonts w:cs="Arial"/>
              </w:rPr>
            </w:pPr>
            <w:r w:rsidRPr="00340914">
              <w:rPr>
                <w:rFonts w:cs="Arial"/>
              </w:rPr>
              <w:t>-15</w:t>
            </w:r>
          </w:p>
        </w:tc>
        <w:tc>
          <w:tcPr>
            <w:tcW w:w="1559" w:type="dxa"/>
          </w:tcPr>
          <w:p w14:paraId="0A4306C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C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C2"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CC" w14:textId="77777777" w:rsidTr="007B0696">
        <w:trPr>
          <w:cantSplit/>
        </w:trPr>
        <w:tc>
          <w:tcPr>
            <w:tcW w:w="1134" w:type="dxa"/>
            <w:vMerge w:val="restart"/>
            <w:tcBorders>
              <w:right w:val="single" w:sz="4" w:space="0" w:color="auto"/>
            </w:tcBorders>
          </w:tcPr>
          <w:p w14:paraId="0A4306C4"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6C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C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C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6C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C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CA" w14:textId="77777777" w:rsidR="007B0696" w:rsidRPr="00340914" w:rsidRDefault="007B0696" w:rsidP="007B0696">
            <w:pPr>
              <w:pStyle w:val="TAC"/>
              <w:rPr>
                <w:rFonts w:cs="Arial"/>
              </w:rPr>
            </w:pPr>
            <w:r w:rsidRPr="00340914">
              <w:rPr>
                <w:rFonts w:cs="Arial"/>
              </w:rPr>
              <w:t>See table 7.6.1. 1-2</w:t>
            </w:r>
          </w:p>
        </w:tc>
        <w:tc>
          <w:tcPr>
            <w:tcW w:w="1276" w:type="dxa"/>
          </w:tcPr>
          <w:p w14:paraId="0A4306CB" w14:textId="77777777" w:rsidR="007B0696" w:rsidRPr="00340914" w:rsidRDefault="007B0696" w:rsidP="007B0696">
            <w:pPr>
              <w:pStyle w:val="TAL"/>
              <w:rPr>
                <w:rFonts w:cs="Arial"/>
              </w:rPr>
            </w:pPr>
            <w:r w:rsidRPr="00340914">
              <w:rPr>
                <w:rFonts w:cs="Arial"/>
              </w:rPr>
              <w:t>See table 7.6.1.1-2</w:t>
            </w:r>
          </w:p>
        </w:tc>
      </w:tr>
      <w:tr w:rsidR="007B0696" w:rsidRPr="00340914" w14:paraId="0A4306D8" w14:textId="77777777" w:rsidTr="007B0696">
        <w:trPr>
          <w:cantSplit/>
        </w:trPr>
        <w:tc>
          <w:tcPr>
            <w:tcW w:w="1134" w:type="dxa"/>
            <w:vMerge/>
            <w:tcBorders>
              <w:right w:val="single" w:sz="4" w:space="0" w:color="auto"/>
            </w:tcBorders>
          </w:tcPr>
          <w:p w14:paraId="0A4306C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CE" w14:textId="77777777" w:rsidR="007B0696" w:rsidRPr="00340914" w:rsidRDefault="007B0696" w:rsidP="007B0696">
            <w:pPr>
              <w:pStyle w:val="TAL"/>
              <w:jc w:val="right"/>
              <w:rPr>
                <w:rFonts w:cs="Arial"/>
              </w:rPr>
            </w:pPr>
            <w:r w:rsidRPr="00340914">
              <w:rPr>
                <w:rFonts w:cs="Arial"/>
              </w:rPr>
              <w:t>1</w:t>
            </w:r>
          </w:p>
          <w:p w14:paraId="0A4306C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6D0" w14:textId="77777777" w:rsidR="007B0696" w:rsidRPr="00340914" w:rsidRDefault="007B0696" w:rsidP="007B0696">
            <w:pPr>
              <w:pStyle w:val="TAL"/>
              <w:jc w:val="center"/>
              <w:rPr>
                <w:rFonts w:cs="Arial"/>
              </w:rPr>
            </w:pPr>
            <w:r w:rsidRPr="00340914">
              <w:rPr>
                <w:rFonts w:cs="Arial"/>
              </w:rPr>
              <w:t>to</w:t>
            </w:r>
          </w:p>
          <w:p w14:paraId="0A4306D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D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D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D4" w14:textId="77777777" w:rsidR="007B0696" w:rsidRPr="00340914" w:rsidRDefault="007B0696" w:rsidP="007B0696">
            <w:pPr>
              <w:pStyle w:val="TAC"/>
              <w:rPr>
                <w:rFonts w:cs="Arial"/>
              </w:rPr>
            </w:pPr>
            <w:r w:rsidRPr="00340914">
              <w:rPr>
                <w:rFonts w:cs="Arial"/>
              </w:rPr>
              <w:t>-15</w:t>
            </w:r>
          </w:p>
        </w:tc>
        <w:tc>
          <w:tcPr>
            <w:tcW w:w="1559" w:type="dxa"/>
          </w:tcPr>
          <w:p w14:paraId="0A4306D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D6"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D7"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E1" w14:textId="77777777" w:rsidTr="007B0696">
        <w:trPr>
          <w:cantSplit/>
        </w:trPr>
        <w:tc>
          <w:tcPr>
            <w:tcW w:w="1134" w:type="dxa"/>
            <w:vMerge w:val="restart"/>
            <w:tcBorders>
              <w:right w:val="single" w:sz="4" w:space="0" w:color="auto"/>
            </w:tcBorders>
          </w:tcPr>
          <w:p w14:paraId="0A4306D9"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6D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11</w:t>
            </w:r>
            <w:r w:rsidRPr="00340914">
              <w:rPr>
                <w:rFonts w:cs="Arial"/>
              </w:rPr>
              <w:t>)</w:t>
            </w:r>
          </w:p>
        </w:tc>
        <w:tc>
          <w:tcPr>
            <w:tcW w:w="425" w:type="dxa"/>
            <w:tcBorders>
              <w:top w:val="single" w:sz="4" w:space="0" w:color="auto"/>
              <w:left w:val="nil"/>
              <w:bottom w:val="single" w:sz="4" w:space="0" w:color="auto"/>
              <w:right w:val="nil"/>
            </w:tcBorders>
          </w:tcPr>
          <w:p w14:paraId="0A4306D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D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20</w:t>
            </w:r>
            <w:r w:rsidRPr="00340914">
              <w:rPr>
                <w:rFonts w:cs="Arial"/>
              </w:rPr>
              <w:t>)</w:t>
            </w:r>
          </w:p>
        </w:tc>
        <w:tc>
          <w:tcPr>
            <w:tcW w:w="1276" w:type="dxa"/>
            <w:tcBorders>
              <w:left w:val="single" w:sz="4" w:space="0" w:color="auto"/>
            </w:tcBorders>
          </w:tcPr>
          <w:p w14:paraId="0A4306DD"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6D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DF"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 1-2</w:t>
            </w:r>
          </w:p>
        </w:tc>
        <w:tc>
          <w:tcPr>
            <w:tcW w:w="1276" w:type="dxa"/>
          </w:tcPr>
          <w:p w14:paraId="0A4306E0" w14:textId="77777777" w:rsidR="007B0696" w:rsidRPr="00340914" w:rsidRDefault="007B0696" w:rsidP="007B0696">
            <w:pPr>
              <w:pStyle w:val="TAL"/>
              <w:rPr>
                <w:rFonts w:cs="Arial"/>
              </w:rPr>
            </w:pPr>
            <w:r w:rsidRPr="00340914">
              <w:rPr>
                <w:rFonts w:cs="Arial"/>
              </w:rPr>
              <w:t>See table 7.6.1.1-2</w:t>
            </w:r>
          </w:p>
        </w:tc>
      </w:tr>
      <w:tr w:rsidR="007B0696" w:rsidRPr="00340914" w14:paraId="0A4306EB" w14:textId="77777777" w:rsidTr="007B0696">
        <w:trPr>
          <w:cantSplit/>
          <w:trHeight w:val="113"/>
        </w:trPr>
        <w:tc>
          <w:tcPr>
            <w:tcW w:w="1134" w:type="dxa"/>
            <w:vMerge/>
            <w:tcBorders>
              <w:right w:val="single" w:sz="4" w:space="0" w:color="auto"/>
            </w:tcBorders>
          </w:tcPr>
          <w:p w14:paraId="0A4306E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nil"/>
              <w:right w:val="nil"/>
            </w:tcBorders>
          </w:tcPr>
          <w:p w14:paraId="0A4306E3" w14:textId="77777777" w:rsidR="007B0696" w:rsidRPr="00340914" w:rsidRDefault="007B0696" w:rsidP="007B0696">
            <w:pPr>
              <w:pStyle w:val="TAL"/>
              <w:jc w:val="right"/>
              <w:rPr>
                <w:rFonts w:cs="Arial"/>
              </w:rPr>
            </w:pPr>
            <w:r w:rsidRPr="00340914">
              <w:rPr>
                <w:rFonts w:cs="Arial"/>
              </w:rPr>
              <w:t>1</w:t>
            </w:r>
          </w:p>
        </w:tc>
        <w:tc>
          <w:tcPr>
            <w:tcW w:w="425" w:type="dxa"/>
            <w:tcBorders>
              <w:top w:val="single" w:sz="4" w:space="0" w:color="auto"/>
              <w:left w:val="nil"/>
              <w:bottom w:val="nil"/>
              <w:right w:val="nil"/>
            </w:tcBorders>
            <w:shd w:val="clear" w:color="auto" w:fill="auto"/>
          </w:tcPr>
          <w:p w14:paraId="0A4306E4" w14:textId="77777777" w:rsidR="007B0696" w:rsidRPr="00340914" w:rsidRDefault="007B0696" w:rsidP="007B0696">
            <w:pPr>
              <w:pStyle w:val="TAL"/>
              <w:jc w:val="center"/>
              <w:rPr>
                <w:rFonts w:cs="Arial"/>
              </w:rPr>
            </w:pPr>
            <w:r w:rsidRPr="00340914">
              <w:rPr>
                <w:rFonts w:cs="Arial"/>
              </w:rPr>
              <w:t>to</w:t>
            </w:r>
          </w:p>
        </w:tc>
        <w:tc>
          <w:tcPr>
            <w:tcW w:w="1276" w:type="dxa"/>
            <w:vMerge w:val="restart"/>
            <w:tcBorders>
              <w:top w:val="single" w:sz="4" w:space="0" w:color="auto"/>
              <w:left w:val="nil"/>
              <w:right w:val="single" w:sz="4" w:space="0" w:color="auto"/>
            </w:tcBorders>
          </w:tcPr>
          <w:p w14:paraId="0A4306E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11</w:t>
            </w:r>
            <w:r w:rsidRPr="00340914">
              <w:rPr>
                <w:rFonts w:cs="Arial"/>
              </w:rPr>
              <w:t>)</w:t>
            </w:r>
          </w:p>
          <w:p w14:paraId="0A4306E6" w14:textId="77777777" w:rsidR="007B0696" w:rsidRPr="00340914" w:rsidRDefault="007B0696" w:rsidP="007B0696">
            <w:pPr>
              <w:pStyle w:val="TAL"/>
              <w:rPr>
                <w:rFonts w:cs="Arial"/>
              </w:rPr>
            </w:pPr>
            <w:r w:rsidRPr="00340914">
              <w:rPr>
                <w:rFonts w:cs="Arial"/>
              </w:rPr>
              <w:t>12750</w:t>
            </w:r>
          </w:p>
        </w:tc>
        <w:tc>
          <w:tcPr>
            <w:tcW w:w="1276" w:type="dxa"/>
            <w:vMerge w:val="restart"/>
            <w:tcBorders>
              <w:left w:val="single" w:sz="4" w:space="0" w:color="auto"/>
            </w:tcBorders>
          </w:tcPr>
          <w:p w14:paraId="0A4306E7" w14:textId="77777777" w:rsidR="007B0696" w:rsidRPr="00340914" w:rsidRDefault="007B0696" w:rsidP="007B0696">
            <w:pPr>
              <w:pStyle w:val="TAC"/>
              <w:rPr>
                <w:rFonts w:cs="Arial"/>
              </w:rPr>
            </w:pPr>
            <w:r w:rsidRPr="00340914">
              <w:rPr>
                <w:rFonts w:cs="Arial"/>
              </w:rPr>
              <w:t>-15</w:t>
            </w:r>
          </w:p>
        </w:tc>
        <w:tc>
          <w:tcPr>
            <w:tcW w:w="1559" w:type="dxa"/>
            <w:vMerge w:val="restart"/>
          </w:tcPr>
          <w:p w14:paraId="0A4306E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vMerge w:val="restart"/>
          </w:tcPr>
          <w:p w14:paraId="0A4306E9" w14:textId="77777777" w:rsidR="007B0696" w:rsidRPr="00340914" w:rsidRDefault="007B0696" w:rsidP="007B0696">
            <w:pPr>
              <w:pStyle w:val="TAC"/>
              <w:rPr>
                <w:rFonts w:cs="Arial"/>
              </w:rPr>
            </w:pPr>
            <w:r w:rsidRPr="00340914">
              <w:rPr>
                <w:rFonts w:cs="Arial"/>
              </w:rPr>
              <w:sym w:font="Symbol" w:char="F0BE"/>
            </w:r>
          </w:p>
        </w:tc>
        <w:tc>
          <w:tcPr>
            <w:tcW w:w="1276" w:type="dxa"/>
            <w:vMerge w:val="restart"/>
          </w:tcPr>
          <w:p w14:paraId="0A4306EA" w14:textId="77777777" w:rsidR="007B0696" w:rsidRPr="00340914" w:rsidRDefault="007B0696" w:rsidP="007B0696">
            <w:pPr>
              <w:pStyle w:val="TAL"/>
              <w:rPr>
                <w:rFonts w:cs="Arial"/>
              </w:rPr>
            </w:pPr>
            <w:r w:rsidRPr="00340914">
              <w:rPr>
                <w:rFonts w:cs="Arial"/>
              </w:rPr>
              <w:t>CW carrier</w:t>
            </w:r>
          </w:p>
        </w:tc>
      </w:tr>
      <w:tr w:rsidR="007B0696" w:rsidRPr="00340914" w14:paraId="0A4306F4" w14:textId="77777777" w:rsidTr="007B0696">
        <w:trPr>
          <w:cantSplit/>
          <w:trHeight w:val="112"/>
        </w:trPr>
        <w:tc>
          <w:tcPr>
            <w:tcW w:w="1134" w:type="dxa"/>
            <w:vMerge/>
            <w:tcBorders>
              <w:right w:val="single" w:sz="4" w:space="0" w:color="auto"/>
            </w:tcBorders>
          </w:tcPr>
          <w:p w14:paraId="0A4306EC"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6E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0A4306EE" w14:textId="77777777" w:rsidR="007B0696" w:rsidRPr="00340914" w:rsidRDefault="007B0696" w:rsidP="007B0696">
            <w:pPr>
              <w:pStyle w:val="TAL"/>
              <w:jc w:val="center"/>
              <w:rPr>
                <w:rFonts w:cs="Arial"/>
              </w:rPr>
            </w:pPr>
            <w:r w:rsidRPr="00340914">
              <w:rPr>
                <w:rFonts w:cs="Arial"/>
              </w:rPr>
              <w:t>to</w:t>
            </w:r>
          </w:p>
        </w:tc>
        <w:tc>
          <w:tcPr>
            <w:tcW w:w="1276" w:type="dxa"/>
            <w:vMerge/>
            <w:tcBorders>
              <w:left w:val="nil"/>
              <w:bottom w:val="single" w:sz="4" w:space="0" w:color="auto"/>
              <w:right w:val="single" w:sz="4" w:space="0" w:color="auto"/>
            </w:tcBorders>
          </w:tcPr>
          <w:p w14:paraId="0A4306EF" w14:textId="77777777" w:rsidR="007B0696" w:rsidRPr="00340914" w:rsidRDefault="007B0696" w:rsidP="007B0696">
            <w:pPr>
              <w:pStyle w:val="TAL"/>
              <w:rPr>
                <w:rFonts w:cs="Arial"/>
              </w:rPr>
            </w:pPr>
          </w:p>
        </w:tc>
        <w:tc>
          <w:tcPr>
            <w:tcW w:w="1276" w:type="dxa"/>
            <w:vMerge/>
            <w:tcBorders>
              <w:left w:val="single" w:sz="4" w:space="0" w:color="auto"/>
            </w:tcBorders>
          </w:tcPr>
          <w:p w14:paraId="0A4306F0" w14:textId="77777777" w:rsidR="007B0696" w:rsidRPr="00340914" w:rsidRDefault="007B0696" w:rsidP="007B0696">
            <w:pPr>
              <w:pStyle w:val="TAC"/>
              <w:rPr>
                <w:rFonts w:cs="Arial"/>
              </w:rPr>
            </w:pPr>
          </w:p>
        </w:tc>
        <w:tc>
          <w:tcPr>
            <w:tcW w:w="1559" w:type="dxa"/>
            <w:vMerge/>
          </w:tcPr>
          <w:p w14:paraId="0A4306F1" w14:textId="77777777" w:rsidR="007B0696" w:rsidRPr="00340914" w:rsidRDefault="007B0696" w:rsidP="007B0696">
            <w:pPr>
              <w:pStyle w:val="TAC"/>
              <w:rPr>
                <w:rFonts w:cs="Arial"/>
              </w:rPr>
            </w:pPr>
          </w:p>
        </w:tc>
        <w:tc>
          <w:tcPr>
            <w:tcW w:w="1701" w:type="dxa"/>
            <w:vMerge/>
          </w:tcPr>
          <w:p w14:paraId="0A4306F2" w14:textId="77777777" w:rsidR="007B0696" w:rsidRPr="00340914" w:rsidRDefault="007B0696" w:rsidP="007B0696">
            <w:pPr>
              <w:pStyle w:val="TAC"/>
              <w:rPr>
                <w:rFonts w:cs="Arial"/>
              </w:rPr>
            </w:pPr>
          </w:p>
        </w:tc>
        <w:tc>
          <w:tcPr>
            <w:tcW w:w="1276" w:type="dxa"/>
            <w:vMerge/>
          </w:tcPr>
          <w:p w14:paraId="0A4306F3" w14:textId="77777777" w:rsidR="007B0696" w:rsidRPr="00340914" w:rsidRDefault="007B0696" w:rsidP="007B0696">
            <w:pPr>
              <w:pStyle w:val="TAL"/>
              <w:rPr>
                <w:rFonts w:cs="Arial"/>
              </w:rPr>
            </w:pPr>
          </w:p>
        </w:tc>
      </w:tr>
      <w:tr w:rsidR="007B0696" w:rsidRPr="00340914" w14:paraId="0A4306FD" w14:textId="77777777" w:rsidTr="007B0696">
        <w:trPr>
          <w:cantSplit/>
          <w:trHeight w:val="112"/>
        </w:trPr>
        <w:tc>
          <w:tcPr>
            <w:tcW w:w="1134" w:type="dxa"/>
            <w:vMerge w:val="restart"/>
            <w:tcBorders>
              <w:right w:val="single" w:sz="4" w:space="0" w:color="auto"/>
            </w:tcBorders>
          </w:tcPr>
          <w:p w14:paraId="0A4306F5" w14:textId="77777777" w:rsidR="007B0696" w:rsidRPr="00340914" w:rsidRDefault="007B0696" w:rsidP="007B0696">
            <w:pPr>
              <w:pStyle w:val="TAL"/>
              <w:jc w:val="center"/>
              <w:rPr>
                <w:rFonts w:cs="Arial"/>
              </w:rPr>
            </w:pPr>
            <w:r w:rsidRPr="00340914">
              <w:rPr>
                <w:rFonts w:cs="Arial"/>
              </w:rPr>
              <w:t>25</w:t>
            </w:r>
          </w:p>
        </w:tc>
        <w:tc>
          <w:tcPr>
            <w:tcW w:w="1276" w:type="dxa"/>
            <w:tcBorders>
              <w:top w:val="nil"/>
              <w:left w:val="single" w:sz="4" w:space="0" w:color="auto"/>
              <w:bottom w:val="single" w:sz="4" w:space="0" w:color="auto"/>
              <w:right w:val="nil"/>
            </w:tcBorders>
          </w:tcPr>
          <w:p w14:paraId="0A4306F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0A4306F7"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6F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15</w:t>
            </w:r>
            <w:r w:rsidRPr="00340914">
              <w:rPr>
                <w:rFonts w:cs="Arial"/>
              </w:rPr>
              <w:t>)</w:t>
            </w:r>
          </w:p>
        </w:tc>
        <w:tc>
          <w:tcPr>
            <w:tcW w:w="1276" w:type="dxa"/>
            <w:tcBorders>
              <w:left w:val="single" w:sz="4" w:space="0" w:color="auto"/>
            </w:tcBorders>
          </w:tcPr>
          <w:p w14:paraId="0A4306F9"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6F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FB"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 1-2</w:t>
            </w:r>
          </w:p>
        </w:tc>
        <w:tc>
          <w:tcPr>
            <w:tcW w:w="1276" w:type="dxa"/>
          </w:tcPr>
          <w:p w14:paraId="0A4306FC" w14:textId="77777777" w:rsidR="007B0696" w:rsidRPr="00340914" w:rsidRDefault="007B0696" w:rsidP="007B0696">
            <w:pPr>
              <w:pStyle w:val="TAL"/>
              <w:rPr>
                <w:rFonts w:cs="Arial"/>
              </w:rPr>
            </w:pPr>
            <w:r w:rsidRPr="00340914">
              <w:rPr>
                <w:rFonts w:cs="Arial"/>
              </w:rPr>
              <w:t>See table 7.6.1.1-2</w:t>
            </w:r>
          </w:p>
        </w:tc>
      </w:tr>
      <w:tr w:rsidR="007B0696" w:rsidRPr="00340914" w14:paraId="0A430709" w14:textId="77777777" w:rsidTr="007B0696">
        <w:trPr>
          <w:cantSplit/>
          <w:trHeight w:val="112"/>
        </w:trPr>
        <w:tc>
          <w:tcPr>
            <w:tcW w:w="1134" w:type="dxa"/>
            <w:vMerge/>
            <w:tcBorders>
              <w:right w:val="single" w:sz="4" w:space="0" w:color="auto"/>
            </w:tcBorders>
          </w:tcPr>
          <w:p w14:paraId="0A4306FE"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6FF" w14:textId="77777777" w:rsidR="007B0696" w:rsidRPr="00340914" w:rsidRDefault="007B0696" w:rsidP="007B0696">
            <w:pPr>
              <w:pStyle w:val="TAL"/>
              <w:jc w:val="right"/>
              <w:rPr>
                <w:rFonts w:cs="Arial"/>
              </w:rPr>
            </w:pPr>
            <w:r w:rsidRPr="00340914">
              <w:rPr>
                <w:rFonts w:cs="Arial"/>
              </w:rPr>
              <w:t>1</w:t>
            </w:r>
          </w:p>
          <w:p w14:paraId="0A43070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15</w:t>
            </w:r>
            <w:r w:rsidRPr="00340914">
              <w:rPr>
                <w:rFonts w:cs="Arial"/>
              </w:rPr>
              <w:t>)</w:t>
            </w:r>
          </w:p>
        </w:tc>
        <w:tc>
          <w:tcPr>
            <w:tcW w:w="425" w:type="dxa"/>
            <w:tcBorders>
              <w:top w:val="nil"/>
              <w:left w:val="nil"/>
              <w:bottom w:val="single" w:sz="4" w:space="0" w:color="auto"/>
              <w:right w:val="nil"/>
            </w:tcBorders>
            <w:shd w:val="clear" w:color="auto" w:fill="auto"/>
          </w:tcPr>
          <w:p w14:paraId="0A430701" w14:textId="77777777" w:rsidR="007B0696" w:rsidRPr="00340914" w:rsidRDefault="007B0696" w:rsidP="007B0696">
            <w:pPr>
              <w:pStyle w:val="TAL"/>
              <w:jc w:val="center"/>
              <w:rPr>
                <w:rFonts w:cs="Arial"/>
              </w:rPr>
            </w:pPr>
            <w:r w:rsidRPr="00340914">
              <w:rPr>
                <w:rFonts w:cs="Arial"/>
              </w:rPr>
              <w:t>to</w:t>
            </w:r>
          </w:p>
          <w:p w14:paraId="0A430702"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0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p w14:paraId="0A43070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05" w14:textId="77777777" w:rsidR="007B0696" w:rsidRPr="00340914" w:rsidRDefault="007B0696" w:rsidP="007B0696">
            <w:pPr>
              <w:pStyle w:val="TAC"/>
              <w:rPr>
                <w:rFonts w:cs="Arial"/>
              </w:rPr>
            </w:pPr>
            <w:r w:rsidRPr="00340914">
              <w:rPr>
                <w:rFonts w:cs="Arial"/>
              </w:rPr>
              <w:t>-15</w:t>
            </w:r>
          </w:p>
        </w:tc>
        <w:tc>
          <w:tcPr>
            <w:tcW w:w="1559" w:type="dxa"/>
          </w:tcPr>
          <w:p w14:paraId="0A43070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0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08" w14:textId="77777777" w:rsidR="007B0696" w:rsidRPr="00340914" w:rsidRDefault="007B0696" w:rsidP="007B0696">
            <w:pPr>
              <w:pStyle w:val="TAL"/>
              <w:rPr>
                <w:rFonts w:cs="Arial"/>
              </w:rPr>
            </w:pPr>
            <w:r w:rsidRPr="00340914">
              <w:rPr>
                <w:rFonts w:cs="Arial"/>
              </w:rPr>
              <w:t>CW carrier</w:t>
            </w:r>
          </w:p>
        </w:tc>
      </w:tr>
      <w:tr w:rsidR="007B0696" w:rsidRPr="00340914" w14:paraId="0A430712" w14:textId="77777777" w:rsidTr="007B0696">
        <w:trPr>
          <w:cantSplit/>
          <w:trHeight w:val="112"/>
        </w:trPr>
        <w:tc>
          <w:tcPr>
            <w:tcW w:w="1134" w:type="dxa"/>
            <w:vMerge w:val="restart"/>
            <w:tcBorders>
              <w:right w:val="single" w:sz="4" w:space="0" w:color="auto"/>
            </w:tcBorders>
          </w:tcPr>
          <w:p w14:paraId="0A43070A" w14:textId="77777777" w:rsidR="007B0696" w:rsidRPr="00340914" w:rsidRDefault="007B0696" w:rsidP="007B0696">
            <w:pPr>
              <w:pStyle w:val="TAC"/>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nil"/>
              <w:left w:val="single" w:sz="4" w:space="0" w:color="auto"/>
              <w:bottom w:val="single" w:sz="4" w:space="0" w:color="auto"/>
              <w:right w:val="nil"/>
            </w:tcBorders>
          </w:tcPr>
          <w:p w14:paraId="0A43070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14:paraId="0A43070C"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0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0A43070E"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35</w:t>
            </w:r>
          </w:p>
        </w:tc>
        <w:tc>
          <w:tcPr>
            <w:tcW w:w="1559" w:type="dxa"/>
          </w:tcPr>
          <w:p w14:paraId="0A43070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10" w14:textId="77777777" w:rsidR="007B0696" w:rsidRPr="00340914" w:rsidRDefault="007B0696" w:rsidP="007B0696">
            <w:pPr>
              <w:pStyle w:val="TAC"/>
              <w:rPr>
                <w:rFonts w:cs="Arial"/>
              </w:rPr>
            </w:pPr>
            <w:r w:rsidRPr="00340914">
              <w:rPr>
                <w:rFonts w:cs="Arial"/>
              </w:rPr>
              <w:t>See table 7.6.1.1-2</w:t>
            </w:r>
          </w:p>
        </w:tc>
        <w:tc>
          <w:tcPr>
            <w:tcW w:w="1276" w:type="dxa"/>
          </w:tcPr>
          <w:p w14:paraId="0A430711" w14:textId="77777777" w:rsidR="007B0696" w:rsidRPr="00340914" w:rsidRDefault="007B0696" w:rsidP="007B0696">
            <w:pPr>
              <w:pStyle w:val="TAL"/>
              <w:rPr>
                <w:rFonts w:cs="Arial"/>
              </w:rPr>
            </w:pPr>
            <w:r w:rsidRPr="00340914">
              <w:rPr>
                <w:rFonts w:cs="Arial"/>
              </w:rPr>
              <w:t>See table 7.6.1.1-2</w:t>
            </w:r>
          </w:p>
        </w:tc>
      </w:tr>
      <w:tr w:rsidR="007B0696" w:rsidRPr="00340914" w14:paraId="0A43071E" w14:textId="77777777" w:rsidTr="007B0696">
        <w:trPr>
          <w:cantSplit/>
          <w:trHeight w:val="112"/>
        </w:trPr>
        <w:tc>
          <w:tcPr>
            <w:tcW w:w="1134" w:type="dxa"/>
            <w:vMerge/>
            <w:tcBorders>
              <w:right w:val="single" w:sz="4" w:space="0" w:color="auto"/>
            </w:tcBorders>
          </w:tcPr>
          <w:p w14:paraId="0A430713"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14" w14:textId="77777777" w:rsidR="007B0696" w:rsidRPr="00340914" w:rsidRDefault="007B0696" w:rsidP="007B0696">
            <w:pPr>
              <w:pStyle w:val="TAL"/>
              <w:jc w:val="right"/>
              <w:rPr>
                <w:rFonts w:cs="Arial"/>
              </w:rPr>
            </w:pPr>
            <w:r w:rsidRPr="00340914">
              <w:rPr>
                <w:rFonts w:cs="Arial"/>
              </w:rPr>
              <w:t>1</w:t>
            </w:r>
          </w:p>
          <w:p w14:paraId="0A43071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nil"/>
              <w:left w:val="nil"/>
              <w:bottom w:val="single" w:sz="4" w:space="0" w:color="auto"/>
              <w:right w:val="nil"/>
            </w:tcBorders>
            <w:shd w:val="clear" w:color="auto" w:fill="auto"/>
          </w:tcPr>
          <w:p w14:paraId="0A430716" w14:textId="77777777" w:rsidR="007B0696" w:rsidRPr="00340914" w:rsidRDefault="007B0696" w:rsidP="007B0696">
            <w:pPr>
              <w:pStyle w:val="TAL"/>
              <w:jc w:val="center"/>
              <w:rPr>
                <w:rFonts w:cs="Arial"/>
              </w:rPr>
            </w:pPr>
            <w:r w:rsidRPr="00340914">
              <w:rPr>
                <w:rFonts w:cs="Arial"/>
              </w:rPr>
              <w:t>to</w:t>
            </w:r>
          </w:p>
          <w:p w14:paraId="0A430717"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1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1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1A" w14:textId="77777777" w:rsidR="007B0696" w:rsidRPr="00340914" w:rsidRDefault="007B0696" w:rsidP="007B0696">
            <w:pPr>
              <w:pStyle w:val="TAC"/>
              <w:rPr>
                <w:rFonts w:cs="Arial"/>
              </w:rPr>
            </w:pPr>
            <w:r w:rsidRPr="00340914">
              <w:rPr>
                <w:rFonts w:cs="Arial"/>
              </w:rPr>
              <w:t>-15</w:t>
            </w:r>
          </w:p>
        </w:tc>
        <w:tc>
          <w:tcPr>
            <w:tcW w:w="1559" w:type="dxa"/>
          </w:tcPr>
          <w:p w14:paraId="0A43071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1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1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27" w14:textId="77777777" w:rsidTr="007B0696">
        <w:trPr>
          <w:cantSplit/>
          <w:trHeight w:val="112"/>
        </w:trPr>
        <w:tc>
          <w:tcPr>
            <w:tcW w:w="1134" w:type="dxa"/>
            <w:vMerge w:val="restart"/>
            <w:tcBorders>
              <w:right w:val="single" w:sz="4" w:space="0" w:color="auto"/>
            </w:tcBorders>
          </w:tcPr>
          <w:p w14:paraId="0A43071F" w14:textId="77777777" w:rsidR="007B0696" w:rsidRPr="00340914" w:rsidRDefault="007B0696" w:rsidP="007B0696">
            <w:pPr>
              <w:pStyle w:val="TAL"/>
              <w:jc w:val="center"/>
              <w:rPr>
                <w:rFonts w:cs="Arial"/>
              </w:rPr>
            </w:pPr>
            <w:r w:rsidRPr="00340914">
              <w:rPr>
                <w:rFonts w:cs="Arial" w:hint="eastAsia"/>
                <w:lang w:eastAsia="zh-CN"/>
              </w:rPr>
              <w:t>46</w:t>
            </w:r>
          </w:p>
        </w:tc>
        <w:tc>
          <w:tcPr>
            <w:tcW w:w="1276" w:type="dxa"/>
            <w:tcBorders>
              <w:top w:val="nil"/>
              <w:left w:val="single" w:sz="4" w:space="0" w:color="auto"/>
              <w:bottom w:val="single" w:sz="4" w:space="0" w:color="auto"/>
              <w:right w:val="nil"/>
            </w:tcBorders>
          </w:tcPr>
          <w:p w14:paraId="0A43072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14:paraId="0A430721"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2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723"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72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25"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726"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733" w14:textId="77777777" w:rsidTr="007B0696">
        <w:trPr>
          <w:cantSplit/>
          <w:trHeight w:val="112"/>
        </w:trPr>
        <w:tc>
          <w:tcPr>
            <w:tcW w:w="1134" w:type="dxa"/>
            <w:vMerge/>
            <w:tcBorders>
              <w:right w:val="single" w:sz="4" w:space="0" w:color="auto"/>
            </w:tcBorders>
          </w:tcPr>
          <w:p w14:paraId="0A430728"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29" w14:textId="77777777" w:rsidR="007B0696" w:rsidRPr="00340914" w:rsidRDefault="007B0696" w:rsidP="007B0696">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72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nil"/>
              <w:left w:val="nil"/>
              <w:bottom w:val="single" w:sz="4" w:space="0" w:color="auto"/>
              <w:right w:val="nil"/>
            </w:tcBorders>
            <w:shd w:val="clear" w:color="auto" w:fill="auto"/>
          </w:tcPr>
          <w:p w14:paraId="0A43072B" w14:textId="77777777" w:rsidR="007B0696" w:rsidRPr="00340914" w:rsidRDefault="007B0696" w:rsidP="007B0696">
            <w:pPr>
              <w:pStyle w:val="TAL"/>
              <w:rPr>
                <w:rFonts w:cs="Arial"/>
              </w:rPr>
            </w:pPr>
            <w:r w:rsidRPr="00340914">
              <w:rPr>
                <w:rFonts w:cs="Arial"/>
              </w:rPr>
              <w:t>to</w:t>
            </w:r>
          </w:p>
          <w:p w14:paraId="0A43072C"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2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2E" w14:textId="77777777" w:rsidR="007B0696" w:rsidRPr="00340914" w:rsidRDefault="007B0696" w:rsidP="007B0696">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14:paraId="0A43072F"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14:paraId="0A43073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3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32"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3F" w14:textId="77777777" w:rsidTr="007B0696">
        <w:trPr>
          <w:cantSplit/>
          <w:trHeight w:val="112"/>
        </w:trPr>
        <w:tc>
          <w:tcPr>
            <w:tcW w:w="1134" w:type="dxa"/>
            <w:vMerge/>
            <w:tcBorders>
              <w:right w:val="single" w:sz="4" w:space="0" w:color="auto"/>
            </w:tcBorders>
          </w:tcPr>
          <w:p w14:paraId="0A430734"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35" w14:textId="77777777" w:rsidR="007B0696" w:rsidRPr="00340914" w:rsidRDefault="007B0696" w:rsidP="007B0696">
            <w:pPr>
              <w:pStyle w:val="TAL"/>
              <w:ind w:right="180"/>
              <w:jc w:val="right"/>
              <w:rPr>
                <w:rFonts w:cs="Arial"/>
                <w:szCs w:val="18"/>
              </w:rPr>
            </w:pPr>
            <w:r w:rsidRPr="00340914">
              <w:rPr>
                <w:rFonts w:cs="Arial"/>
                <w:szCs w:val="18"/>
              </w:rPr>
              <w:t>1</w:t>
            </w:r>
          </w:p>
          <w:p w14:paraId="0A430736" w14:textId="77777777" w:rsidR="007B0696" w:rsidRPr="00340914" w:rsidRDefault="007B0696" w:rsidP="007B0696">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nil"/>
              <w:left w:val="nil"/>
              <w:bottom w:val="single" w:sz="4" w:space="0" w:color="auto"/>
              <w:right w:val="nil"/>
            </w:tcBorders>
            <w:shd w:val="clear" w:color="auto" w:fill="auto"/>
          </w:tcPr>
          <w:p w14:paraId="0A430737" w14:textId="77777777" w:rsidR="007B0696" w:rsidRPr="00340914" w:rsidRDefault="007B0696" w:rsidP="007B0696">
            <w:pPr>
              <w:pStyle w:val="TAL"/>
              <w:jc w:val="center"/>
              <w:rPr>
                <w:rFonts w:cs="Arial"/>
                <w:szCs w:val="18"/>
              </w:rPr>
            </w:pPr>
            <w:r w:rsidRPr="00340914">
              <w:rPr>
                <w:rFonts w:cs="Arial"/>
                <w:szCs w:val="18"/>
              </w:rPr>
              <w:t>to</w:t>
            </w:r>
          </w:p>
          <w:p w14:paraId="0A430738" w14:textId="77777777" w:rsidR="007B0696" w:rsidRPr="00340914" w:rsidRDefault="007B0696" w:rsidP="007B0696">
            <w:pPr>
              <w:pStyle w:val="TAL"/>
              <w:jc w:val="center"/>
              <w:rPr>
                <w:rFonts w:cs="Arial"/>
              </w:rPr>
            </w:pPr>
            <w:r w:rsidRPr="00340914">
              <w:rPr>
                <w:rFonts w:cs="Arial"/>
                <w:szCs w:val="18"/>
              </w:rPr>
              <w:t>to</w:t>
            </w:r>
          </w:p>
        </w:tc>
        <w:tc>
          <w:tcPr>
            <w:tcW w:w="1276" w:type="dxa"/>
            <w:tcBorders>
              <w:left w:val="nil"/>
              <w:bottom w:val="single" w:sz="4" w:space="0" w:color="auto"/>
              <w:right w:val="single" w:sz="4" w:space="0" w:color="auto"/>
            </w:tcBorders>
          </w:tcPr>
          <w:p w14:paraId="0A43073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73A"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3B" w14:textId="77777777" w:rsidR="007B0696" w:rsidRPr="00340914" w:rsidRDefault="007B0696" w:rsidP="007B0696">
            <w:pPr>
              <w:pStyle w:val="TAC"/>
              <w:rPr>
                <w:rFonts w:cs="Arial"/>
              </w:rPr>
            </w:pPr>
            <w:r w:rsidRPr="00340914">
              <w:rPr>
                <w:rFonts w:cs="Arial"/>
              </w:rPr>
              <w:t>-15</w:t>
            </w:r>
          </w:p>
        </w:tc>
        <w:tc>
          <w:tcPr>
            <w:tcW w:w="1559" w:type="dxa"/>
          </w:tcPr>
          <w:p w14:paraId="0A4307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3D"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3E"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48" w14:textId="77777777" w:rsidTr="007B0696">
        <w:trPr>
          <w:cantSplit/>
          <w:trHeight w:val="112"/>
        </w:trPr>
        <w:tc>
          <w:tcPr>
            <w:tcW w:w="1134" w:type="dxa"/>
            <w:vMerge w:val="restart"/>
            <w:tcBorders>
              <w:right w:val="single" w:sz="4" w:space="0" w:color="auto"/>
            </w:tcBorders>
          </w:tcPr>
          <w:p w14:paraId="0A430740" w14:textId="77777777" w:rsidR="007B0696" w:rsidRPr="00340914" w:rsidRDefault="007B0696" w:rsidP="007B0696">
            <w:pPr>
              <w:pStyle w:val="TAL"/>
              <w:jc w:val="center"/>
              <w:rPr>
                <w:rFonts w:cs="Arial"/>
              </w:rPr>
            </w:pPr>
            <w:r w:rsidRPr="00340914">
              <w:rPr>
                <w:rFonts w:cs="Arial"/>
              </w:rPr>
              <w:t>85</w:t>
            </w:r>
          </w:p>
        </w:tc>
        <w:tc>
          <w:tcPr>
            <w:tcW w:w="1276" w:type="dxa"/>
            <w:tcBorders>
              <w:top w:val="nil"/>
              <w:left w:val="single" w:sz="4" w:space="0" w:color="auto"/>
              <w:bottom w:val="single" w:sz="4" w:space="0" w:color="auto"/>
              <w:right w:val="nil"/>
            </w:tcBorders>
          </w:tcPr>
          <w:p w14:paraId="0A430741"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0A430742" w14:textId="77777777" w:rsidR="007B0696" w:rsidRPr="00340914" w:rsidRDefault="007B0696" w:rsidP="007B0696">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14:paraId="0A43074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12</w:t>
            </w:r>
            <w:r w:rsidRPr="00340914">
              <w:rPr>
                <w:rFonts w:cs="Arial"/>
              </w:rPr>
              <w:t>)</w:t>
            </w:r>
          </w:p>
        </w:tc>
        <w:tc>
          <w:tcPr>
            <w:tcW w:w="1276" w:type="dxa"/>
            <w:tcBorders>
              <w:left w:val="single" w:sz="4" w:space="0" w:color="auto"/>
            </w:tcBorders>
          </w:tcPr>
          <w:p w14:paraId="0A430744"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74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46"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 1-2</w:t>
            </w:r>
          </w:p>
        </w:tc>
        <w:tc>
          <w:tcPr>
            <w:tcW w:w="1276" w:type="dxa"/>
          </w:tcPr>
          <w:p w14:paraId="0A430747" w14:textId="77777777" w:rsidR="007B0696" w:rsidRPr="00340914" w:rsidRDefault="007B0696" w:rsidP="007B0696">
            <w:pPr>
              <w:pStyle w:val="TAL"/>
              <w:rPr>
                <w:rFonts w:cs="Arial"/>
              </w:rPr>
            </w:pPr>
            <w:r w:rsidRPr="00340914">
              <w:rPr>
                <w:rFonts w:cs="Arial"/>
              </w:rPr>
              <w:t>See table 7.6.1.1-2</w:t>
            </w:r>
          </w:p>
        </w:tc>
      </w:tr>
      <w:tr w:rsidR="007B0696" w:rsidRPr="00340914" w14:paraId="0A430754" w14:textId="77777777" w:rsidTr="007B0696">
        <w:trPr>
          <w:cantSplit/>
          <w:trHeight w:val="112"/>
        </w:trPr>
        <w:tc>
          <w:tcPr>
            <w:tcW w:w="1134" w:type="dxa"/>
            <w:vMerge/>
            <w:tcBorders>
              <w:right w:val="single" w:sz="4" w:space="0" w:color="auto"/>
            </w:tcBorders>
          </w:tcPr>
          <w:p w14:paraId="0A430749"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4A" w14:textId="77777777" w:rsidR="007B0696" w:rsidRPr="00340914" w:rsidRDefault="007B0696" w:rsidP="007B0696">
            <w:pPr>
              <w:pStyle w:val="TAL"/>
              <w:jc w:val="right"/>
              <w:rPr>
                <w:rFonts w:cs="Arial"/>
              </w:rPr>
            </w:pPr>
            <w:r w:rsidRPr="00340914">
              <w:rPr>
                <w:rFonts w:cs="Arial"/>
              </w:rPr>
              <w:t>1</w:t>
            </w:r>
          </w:p>
          <w:p w14:paraId="0A43074B"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425" w:type="dxa"/>
            <w:tcBorders>
              <w:top w:val="nil"/>
              <w:left w:val="nil"/>
              <w:bottom w:val="single" w:sz="4" w:space="0" w:color="auto"/>
              <w:right w:val="nil"/>
            </w:tcBorders>
            <w:shd w:val="clear" w:color="auto" w:fill="auto"/>
          </w:tcPr>
          <w:p w14:paraId="0A43074C" w14:textId="77777777" w:rsidR="007B0696" w:rsidRPr="00340914" w:rsidRDefault="007B0696" w:rsidP="007B0696">
            <w:pPr>
              <w:pStyle w:val="TAL"/>
              <w:jc w:val="center"/>
              <w:rPr>
                <w:rFonts w:cs="Arial"/>
              </w:rPr>
            </w:pPr>
            <w:r w:rsidRPr="00340914">
              <w:rPr>
                <w:rFonts w:cs="Arial"/>
              </w:rPr>
              <w:t>to</w:t>
            </w:r>
          </w:p>
          <w:p w14:paraId="0A43074D" w14:textId="77777777" w:rsidR="007B0696" w:rsidRPr="00340914" w:rsidRDefault="007B0696" w:rsidP="007B0696">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14:paraId="0A43074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4F"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50" w14:textId="77777777" w:rsidR="007B0696" w:rsidRPr="00340914" w:rsidRDefault="007B0696" w:rsidP="007B0696">
            <w:pPr>
              <w:pStyle w:val="TAC"/>
              <w:rPr>
                <w:rFonts w:cs="Arial"/>
              </w:rPr>
            </w:pPr>
            <w:r w:rsidRPr="00340914">
              <w:rPr>
                <w:rFonts w:cs="Arial"/>
              </w:rPr>
              <w:t>-15</w:t>
            </w:r>
          </w:p>
        </w:tc>
        <w:tc>
          <w:tcPr>
            <w:tcW w:w="1559" w:type="dxa"/>
          </w:tcPr>
          <w:p w14:paraId="0A43075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52"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53"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57" w14:textId="77777777" w:rsidTr="007B0696">
        <w:trPr>
          <w:cantSplit/>
        </w:trPr>
        <w:tc>
          <w:tcPr>
            <w:tcW w:w="9923" w:type="dxa"/>
            <w:gridSpan w:val="8"/>
            <w:tcBorders>
              <w:top w:val="nil"/>
              <w:left w:val="single" w:sz="4" w:space="0" w:color="auto"/>
              <w:bottom w:val="single" w:sz="4" w:space="0" w:color="auto"/>
            </w:tcBorders>
          </w:tcPr>
          <w:p w14:paraId="0A430755" w14:textId="77777777" w:rsidR="007B0696" w:rsidRPr="00340914" w:rsidRDefault="007B0696" w:rsidP="007B0696">
            <w:pPr>
              <w:pStyle w:val="TAN"/>
              <w:rPr>
                <w:rFonts w:cs="v5.0.0"/>
                <w:lang w:eastAsia="zh-CN"/>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 xml:space="preserve">depends on the channel bandwidth as specified in </w:t>
            </w:r>
            <w:r w:rsidRPr="00340914">
              <w:rPr>
                <w:rFonts w:eastAsia="Osaka" w:cs="v5.0.0"/>
              </w:rPr>
              <w:t xml:space="preserve">Table </w:t>
            </w:r>
            <w:r w:rsidRPr="00340914">
              <w:rPr>
                <w:rFonts w:cs="Arial"/>
                <w:lang w:eastAsia="zh-CN"/>
              </w:rPr>
              <w:t>7.2.1</w:t>
            </w:r>
            <w:r w:rsidRPr="00340914">
              <w:rPr>
                <w:rFonts w:eastAsia="Osaka" w:cs="v5.0.0"/>
              </w:rPr>
              <w:t>-</w:t>
            </w:r>
            <w:r w:rsidRPr="00340914">
              <w:rPr>
                <w:rFonts w:cs="v5.0.0"/>
                <w:lang w:eastAsia="zh-CN"/>
              </w:rPr>
              <w:t>2</w:t>
            </w:r>
          </w:p>
          <w:p w14:paraId="0A430756" w14:textId="2F9F0438" w:rsidR="007B0696" w:rsidRPr="00340914" w:rsidRDefault="000C026D" w:rsidP="007B0696">
            <w:pPr>
              <w:pStyle w:val="TAN"/>
              <w:rPr>
                <w:rFonts w:cs="Arial"/>
                <w:lang w:eastAsia="zh-CN"/>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0A430758" w14:textId="77777777" w:rsidR="007B0696" w:rsidRPr="00340914" w:rsidRDefault="007B0696" w:rsidP="007B0696">
      <w:pPr>
        <w:rPr>
          <w:lang w:eastAsia="zh-CN"/>
        </w:rPr>
      </w:pPr>
    </w:p>
    <w:p w14:paraId="0A430759" w14:textId="77777777" w:rsidR="007B0696" w:rsidRPr="00340914" w:rsidRDefault="007B0696" w:rsidP="007B0696">
      <w:pPr>
        <w:pStyle w:val="NO"/>
        <w:rPr>
          <w:lang w:eastAsia="zh-CN"/>
        </w:rPr>
      </w:pPr>
      <w:r w:rsidRPr="00340914">
        <w:rPr>
          <w:lang w:eastAsia="zh-CN"/>
        </w:rPr>
        <w:lastRenderedPageBreak/>
        <w:t>NOTE:</w:t>
      </w:r>
      <w:r w:rsidRPr="00340914">
        <w:rPr>
          <w:lang w:eastAsia="zh-CN"/>
        </w:rPr>
        <w:tab/>
        <w:t>Table 7.6.1.1-1a assumes that two operating bands, where the downlink operating band (see Table 5.5-1) of one band would be within the in-band blocking region of the other band, are not deployed  in the same geographical area.</w:t>
      </w:r>
    </w:p>
    <w:p w14:paraId="0A43075A" w14:textId="77777777" w:rsidR="007B0696" w:rsidRPr="00340914" w:rsidRDefault="007B0696" w:rsidP="007B0696">
      <w:pPr>
        <w:pStyle w:val="TH"/>
        <w:rPr>
          <w:lang w:eastAsia="zh-CN"/>
        </w:rPr>
      </w:pPr>
      <w:r w:rsidRPr="00340914">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w:t>
        </w:r>
        <w:r w:rsidRPr="00340914">
          <w:rPr>
            <w:rFonts w:cs="v5.0.0"/>
          </w:rPr>
          <w:t>.</w:t>
        </w:r>
        <w:r w:rsidRPr="00340914">
          <w:rPr>
            <w:rFonts w:cs="v5.0.0"/>
            <w:lang w:eastAsia="zh-CN"/>
          </w:rPr>
          <w:t>6</w:t>
        </w:r>
        <w:r w:rsidRPr="00340914">
          <w:rPr>
            <w:rFonts w:cs="v5.0.0"/>
          </w:rPr>
          <w:t>.1</w:t>
        </w:r>
      </w:smartTag>
      <w:r w:rsidRPr="00340914">
        <w:rPr>
          <w:rFonts w:cs="v5.0.0"/>
          <w:lang w:eastAsia="zh-CN"/>
        </w:rPr>
        <w:t>.1</w:t>
      </w:r>
      <w:r w:rsidRPr="00340914">
        <w:rPr>
          <w:lang w:eastAsia="zh-CN"/>
        </w:rPr>
        <w:t>-1b</w:t>
      </w:r>
      <w:r w:rsidRPr="00340914">
        <w:rPr>
          <w:rFonts w:eastAsia="Osaka"/>
        </w:rPr>
        <w:t xml:space="preserve">: </w:t>
      </w:r>
      <w:r w:rsidRPr="00340914">
        <w:t>Blocking performance requirement for</w:t>
      </w:r>
      <w:r w:rsidRPr="00340914">
        <w:rPr>
          <w:lang w:eastAsia="zh-CN"/>
        </w:rPr>
        <w:t xml:space="preserve"> Home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761" w14:textId="77777777" w:rsidTr="007B0696">
        <w:tc>
          <w:tcPr>
            <w:tcW w:w="1134" w:type="dxa"/>
          </w:tcPr>
          <w:p w14:paraId="0A43075B"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75C"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75D"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75E"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75F" w14:textId="77777777" w:rsidR="007B0696" w:rsidRPr="00340914" w:rsidRDefault="007B0696" w:rsidP="007B0696">
            <w:pPr>
              <w:pStyle w:val="TAH"/>
              <w:rPr>
                <w:rFonts w:cs="Arial"/>
              </w:rPr>
            </w:pPr>
            <w:r w:rsidRPr="00340914">
              <w:rPr>
                <w:rFonts w:cs="Arial"/>
              </w:rPr>
              <w:t>Interfering signal centre frequency minimum frequency offset from  the channel edge of the wanted signal [MHz]</w:t>
            </w:r>
          </w:p>
        </w:tc>
        <w:tc>
          <w:tcPr>
            <w:tcW w:w="1276" w:type="dxa"/>
          </w:tcPr>
          <w:p w14:paraId="0A430760"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76A" w14:textId="77777777" w:rsidTr="007B0696">
        <w:trPr>
          <w:cantSplit/>
        </w:trPr>
        <w:tc>
          <w:tcPr>
            <w:tcW w:w="1134" w:type="dxa"/>
            <w:vMerge w:val="restart"/>
            <w:tcBorders>
              <w:right w:val="single" w:sz="4" w:space="0" w:color="auto"/>
            </w:tcBorders>
          </w:tcPr>
          <w:p w14:paraId="0A430762" w14:textId="77777777" w:rsidR="007B0696" w:rsidRPr="00340914" w:rsidRDefault="007B0696" w:rsidP="007B0696">
            <w:pPr>
              <w:pStyle w:val="TAL"/>
              <w:jc w:val="center"/>
              <w:rPr>
                <w:rFonts w:cs="Arial"/>
              </w:rPr>
            </w:pPr>
            <w:r w:rsidRPr="00340914">
              <w:rPr>
                <w:rFonts w:cs="Arial"/>
              </w:rPr>
              <w:t>1-7, 9-11, 13, 14, 18, 19, 21-23, 24, 27, 30, 33-44, 48, 50-52, 65, 66, 68, 70</w:t>
            </w:r>
          </w:p>
        </w:tc>
        <w:tc>
          <w:tcPr>
            <w:tcW w:w="1276" w:type="dxa"/>
            <w:tcBorders>
              <w:top w:val="single" w:sz="4" w:space="0" w:color="auto"/>
              <w:left w:val="single" w:sz="4" w:space="0" w:color="auto"/>
              <w:bottom w:val="single" w:sz="4" w:space="0" w:color="auto"/>
              <w:right w:val="nil"/>
            </w:tcBorders>
          </w:tcPr>
          <w:p w14:paraId="0A43076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6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6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76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6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68"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769"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776" w14:textId="77777777" w:rsidTr="007B0696">
        <w:trPr>
          <w:cantSplit/>
        </w:trPr>
        <w:tc>
          <w:tcPr>
            <w:tcW w:w="1134" w:type="dxa"/>
            <w:vMerge/>
            <w:tcBorders>
              <w:right w:val="single" w:sz="4" w:space="0" w:color="auto"/>
            </w:tcBorders>
          </w:tcPr>
          <w:p w14:paraId="0A43076B"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6C" w14:textId="77777777" w:rsidR="007B0696" w:rsidRPr="00340914" w:rsidRDefault="007B0696" w:rsidP="007B0696">
            <w:pPr>
              <w:pStyle w:val="TAL"/>
              <w:jc w:val="right"/>
              <w:rPr>
                <w:rFonts w:cs="Arial"/>
              </w:rPr>
            </w:pPr>
            <w:r w:rsidRPr="00340914">
              <w:rPr>
                <w:rFonts w:cs="Arial"/>
              </w:rPr>
              <w:t>1</w:t>
            </w:r>
          </w:p>
          <w:p w14:paraId="0A43076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76E" w14:textId="77777777" w:rsidR="007B0696" w:rsidRPr="00340914" w:rsidRDefault="007B0696" w:rsidP="007B0696">
            <w:pPr>
              <w:pStyle w:val="TAL"/>
              <w:jc w:val="center"/>
              <w:rPr>
                <w:rFonts w:cs="Arial"/>
              </w:rPr>
            </w:pPr>
            <w:r w:rsidRPr="00340914">
              <w:rPr>
                <w:rFonts w:cs="Arial"/>
              </w:rPr>
              <w:t>to</w:t>
            </w:r>
          </w:p>
          <w:p w14:paraId="0A43076F"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7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71"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72" w14:textId="77777777" w:rsidR="007B0696" w:rsidRPr="00340914" w:rsidRDefault="007B0696" w:rsidP="007B0696">
            <w:pPr>
              <w:pStyle w:val="TAC"/>
              <w:rPr>
                <w:rFonts w:cs="Arial"/>
              </w:rPr>
            </w:pPr>
            <w:r w:rsidRPr="00340914">
              <w:rPr>
                <w:rFonts w:cs="Arial"/>
              </w:rPr>
              <w:t>-15</w:t>
            </w:r>
          </w:p>
        </w:tc>
        <w:tc>
          <w:tcPr>
            <w:tcW w:w="1559" w:type="dxa"/>
          </w:tcPr>
          <w:p w14:paraId="0A4307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74"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75"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7F" w14:textId="77777777" w:rsidTr="007B0696">
        <w:trPr>
          <w:cantSplit/>
        </w:trPr>
        <w:tc>
          <w:tcPr>
            <w:tcW w:w="1134" w:type="dxa"/>
            <w:vMerge w:val="restart"/>
            <w:tcBorders>
              <w:right w:val="single" w:sz="4" w:space="0" w:color="auto"/>
            </w:tcBorders>
          </w:tcPr>
          <w:p w14:paraId="0A430777"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0A43077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7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7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77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7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7D"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77E"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78B" w14:textId="77777777" w:rsidTr="007B0696">
        <w:trPr>
          <w:cantSplit/>
        </w:trPr>
        <w:tc>
          <w:tcPr>
            <w:tcW w:w="1134" w:type="dxa"/>
            <w:vMerge/>
            <w:tcBorders>
              <w:right w:val="single" w:sz="4" w:space="0" w:color="auto"/>
            </w:tcBorders>
          </w:tcPr>
          <w:p w14:paraId="0A430780"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81" w14:textId="77777777" w:rsidR="007B0696" w:rsidRPr="00340914" w:rsidRDefault="007B0696" w:rsidP="007B0696">
            <w:pPr>
              <w:pStyle w:val="TAL"/>
              <w:jc w:val="right"/>
              <w:rPr>
                <w:rFonts w:cs="Arial"/>
              </w:rPr>
            </w:pPr>
            <w:r w:rsidRPr="00340914">
              <w:rPr>
                <w:rFonts w:cs="Arial"/>
              </w:rPr>
              <w:t>1</w:t>
            </w:r>
          </w:p>
          <w:p w14:paraId="0A430782"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783" w14:textId="77777777" w:rsidR="007B0696" w:rsidRPr="00340914" w:rsidRDefault="007B0696" w:rsidP="007B0696">
            <w:pPr>
              <w:pStyle w:val="TAL"/>
              <w:jc w:val="center"/>
              <w:rPr>
                <w:rFonts w:cs="Arial"/>
              </w:rPr>
            </w:pPr>
            <w:r w:rsidRPr="00340914">
              <w:rPr>
                <w:rFonts w:cs="Arial"/>
              </w:rPr>
              <w:t>to</w:t>
            </w:r>
          </w:p>
          <w:p w14:paraId="0A43078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8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86"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87" w14:textId="77777777" w:rsidR="007B0696" w:rsidRPr="00340914" w:rsidRDefault="007B0696" w:rsidP="007B0696">
            <w:pPr>
              <w:pStyle w:val="TAC"/>
              <w:rPr>
                <w:rFonts w:cs="Arial"/>
              </w:rPr>
            </w:pPr>
            <w:r w:rsidRPr="00340914">
              <w:rPr>
                <w:rFonts w:cs="Arial"/>
              </w:rPr>
              <w:t>-15</w:t>
            </w:r>
          </w:p>
        </w:tc>
        <w:tc>
          <w:tcPr>
            <w:tcW w:w="1559" w:type="dxa"/>
          </w:tcPr>
          <w:p w14:paraId="0A43078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89"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8A"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94" w14:textId="77777777" w:rsidTr="007B0696">
        <w:trPr>
          <w:cantSplit/>
        </w:trPr>
        <w:tc>
          <w:tcPr>
            <w:tcW w:w="1134" w:type="dxa"/>
            <w:vMerge w:val="restart"/>
            <w:tcBorders>
              <w:right w:val="single" w:sz="4" w:space="0" w:color="auto"/>
            </w:tcBorders>
          </w:tcPr>
          <w:p w14:paraId="0A43078C"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78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8E"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8F"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79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9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92"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793"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7A0" w14:textId="77777777" w:rsidTr="007B0696">
        <w:trPr>
          <w:cantSplit/>
        </w:trPr>
        <w:tc>
          <w:tcPr>
            <w:tcW w:w="1134" w:type="dxa"/>
            <w:vMerge/>
            <w:tcBorders>
              <w:right w:val="single" w:sz="4" w:space="0" w:color="auto"/>
            </w:tcBorders>
          </w:tcPr>
          <w:p w14:paraId="0A430795"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96" w14:textId="77777777" w:rsidR="007B0696" w:rsidRPr="00340914" w:rsidRDefault="007B0696" w:rsidP="007B0696">
            <w:pPr>
              <w:pStyle w:val="TAL"/>
              <w:jc w:val="right"/>
              <w:rPr>
                <w:rFonts w:cs="Arial"/>
              </w:rPr>
            </w:pPr>
            <w:r w:rsidRPr="00340914">
              <w:rPr>
                <w:rFonts w:cs="Arial"/>
              </w:rPr>
              <w:t>1</w:t>
            </w:r>
          </w:p>
          <w:p w14:paraId="0A430797"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798" w14:textId="77777777" w:rsidR="007B0696" w:rsidRPr="00340914" w:rsidRDefault="007B0696" w:rsidP="007B0696">
            <w:pPr>
              <w:pStyle w:val="TAL"/>
              <w:jc w:val="center"/>
              <w:rPr>
                <w:rFonts w:cs="Arial"/>
              </w:rPr>
            </w:pPr>
            <w:r w:rsidRPr="00340914">
              <w:rPr>
                <w:rFonts w:cs="Arial"/>
              </w:rPr>
              <w:t>to</w:t>
            </w:r>
          </w:p>
          <w:p w14:paraId="0A43079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9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9B"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9C" w14:textId="77777777" w:rsidR="007B0696" w:rsidRPr="00340914" w:rsidRDefault="007B0696" w:rsidP="007B0696">
            <w:pPr>
              <w:pStyle w:val="TAC"/>
              <w:rPr>
                <w:rFonts w:cs="Arial"/>
              </w:rPr>
            </w:pPr>
            <w:r w:rsidRPr="00340914">
              <w:rPr>
                <w:rFonts w:cs="Arial"/>
              </w:rPr>
              <w:t>-15</w:t>
            </w:r>
          </w:p>
        </w:tc>
        <w:tc>
          <w:tcPr>
            <w:tcW w:w="1559" w:type="dxa"/>
          </w:tcPr>
          <w:p w14:paraId="0A43079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9E"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9F"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A9" w14:textId="77777777" w:rsidTr="007B0696">
        <w:trPr>
          <w:cantSplit/>
        </w:trPr>
        <w:tc>
          <w:tcPr>
            <w:tcW w:w="1134" w:type="dxa"/>
            <w:vMerge w:val="restart"/>
            <w:tcBorders>
              <w:right w:val="single" w:sz="4" w:space="0" w:color="auto"/>
            </w:tcBorders>
          </w:tcPr>
          <w:p w14:paraId="0A4307A1"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7A2"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A3"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A4"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7A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A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A7"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lang w:eastAsia="zh-CN"/>
              </w:rPr>
              <w:t>.1</w:t>
            </w:r>
            <w:r w:rsidRPr="00340914">
              <w:rPr>
                <w:rFonts w:cs="Arial"/>
              </w:rPr>
              <w:t>-2</w:t>
            </w:r>
          </w:p>
        </w:tc>
        <w:tc>
          <w:tcPr>
            <w:tcW w:w="1276" w:type="dxa"/>
          </w:tcPr>
          <w:p w14:paraId="0A4307A8"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lang w:eastAsia="zh-CN"/>
              </w:rPr>
              <w:t>.1</w:t>
            </w:r>
            <w:r w:rsidRPr="00340914">
              <w:rPr>
                <w:rFonts w:cs="Arial"/>
              </w:rPr>
              <w:t>-2</w:t>
            </w:r>
          </w:p>
        </w:tc>
      </w:tr>
      <w:tr w:rsidR="007B0696" w:rsidRPr="00340914" w14:paraId="0A4307B5" w14:textId="77777777" w:rsidTr="007B0696">
        <w:trPr>
          <w:cantSplit/>
        </w:trPr>
        <w:tc>
          <w:tcPr>
            <w:tcW w:w="1134" w:type="dxa"/>
            <w:vMerge/>
            <w:tcBorders>
              <w:right w:val="single" w:sz="4" w:space="0" w:color="auto"/>
            </w:tcBorders>
          </w:tcPr>
          <w:p w14:paraId="0A4307AA"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AB" w14:textId="77777777" w:rsidR="007B0696" w:rsidRPr="00340914" w:rsidRDefault="007B0696" w:rsidP="007B0696">
            <w:pPr>
              <w:pStyle w:val="TAL"/>
              <w:jc w:val="right"/>
              <w:rPr>
                <w:rFonts w:cs="Arial"/>
              </w:rPr>
            </w:pPr>
            <w:r w:rsidRPr="00340914">
              <w:rPr>
                <w:rFonts w:cs="Arial"/>
              </w:rPr>
              <w:t>1</w:t>
            </w:r>
          </w:p>
          <w:p w14:paraId="0A4307AC"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7AD" w14:textId="77777777" w:rsidR="007B0696" w:rsidRPr="00340914" w:rsidRDefault="007B0696" w:rsidP="007B0696">
            <w:pPr>
              <w:pStyle w:val="TAL"/>
              <w:jc w:val="center"/>
              <w:rPr>
                <w:rFonts w:cs="Arial"/>
              </w:rPr>
            </w:pPr>
            <w:r w:rsidRPr="00340914">
              <w:rPr>
                <w:rFonts w:cs="Arial"/>
              </w:rPr>
              <w:t>to</w:t>
            </w:r>
          </w:p>
          <w:p w14:paraId="0A4307AE"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AF"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B0"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B1" w14:textId="77777777" w:rsidR="007B0696" w:rsidRPr="00340914" w:rsidRDefault="007B0696" w:rsidP="007B0696">
            <w:pPr>
              <w:pStyle w:val="TAC"/>
              <w:rPr>
                <w:rFonts w:cs="Arial"/>
              </w:rPr>
            </w:pPr>
            <w:r w:rsidRPr="00340914">
              <w:rPr>
                <w:rFonts w:cs="Arial"/>
              </w:rPr>
              <w:t>-15</w:t>
            </w:r>
          </w:p>
        </w:tc>
        <w:tc>
          <w:tcPr>
            <w:tcW w:w="1559" w:type="dxa"/>
          </w:tcPr>
          <w:p w14:paraId="0A4307B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B3"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B4"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BE" w14:textId="77777777" w:rsidTr="007B0696">
        <w:trPr>
          <w:cantSplit/>
        </w:trPr>
        <w:tc>
          <w:tcPr>
            <w:tcW w:w="1134" w:type="dxa"/>
            <w:vMerge w:val="restart"/>
            <w:tcBorders>
              <w:right w:val="single" w:sz="4" w:space="0" w:color="auto"/>
            </w:tcBorders>
          </w:tcPr>
          <w:p w14:paraId="0A4307B6"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7B7"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0A4307B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B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7BA" w14:textId="77777777" w:rsidR="007B0696" w:rsidRPr="00340914" w:rsidRDefault="007B0696" w:rsidP="007B0696">
            <w:pPr>
              <w:pStyle w:val="TAC"/>
              <w:rPr>
                <w:rFonts w:cs="Arial"/>
              </w:rPr>
            </w:pPr>
            <w:r w:rsidRPr="00340914">
              <w:rPr>
                <w:rFonts w:cs="Arial"/>
              </w:rPr>
              <w:t>-</w:t>
            </w:r>
            <w:r w:rsidRPr="00340914">
              <w:rPr>
                <w:rFonts w:cs="Arial"/>
                <w:lang w:eastAsia="zh-CN"/>
              </w:rPr>
              <w:t>27</w:t>
            </w:r>
          </w:p>
        </w:tc>
        <w:tc>
          <w:tcPr>
            <w:tcW w:w="1559" w:type="dxa"/>
          </w:tcPr>
          <w:p w14:paraId="0A4307B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BC" w14:textId="77777777" w:rsidR="007B0696" w:rsidRPr="00340914" w:rsidRDefault="007B0696" w:rsidP="007B0696">
            <w:pPr>
              <w:pStyle w:val="TAC"/>
              <w:rPr>
                <w:rFonts w:cs="Arial"/>
              </w:rPr>
            </w:pPr>
            <w:r w:rsidRPr="00340914">
              <w:rPr>
                <w:rFonts w:cs="Arial"/>
              </w:rPr>
              <w:t>See table 7.6.1</w:t>
            </w:r>
            <w:r w:rsidRPr="00340914">
              <w:rPr>
                <w:rFonts w:cs="Arial"/>
                <w:lang w:eastAsia="zh-CN"/>
              </w:rPr>
              <w:t>.1</w:t>
            </w:r>
            <w:r w:rsidRPr="00340914">
              <w:rPr>
                <w:rFonts w:cs="Arial"/>
              </w:rPr>
              <w:t>-2</w:t>
            </w:r>
          </w:p>
        </w:tc>
        <w:tc>
          <w:tcPr>
            <w:tcW w:w="1276" w:type="dxa"/>
          </w:tcPr>
          <w:p w14:paraId="0A4307BD" w14:textId="77777777" w:rsidR="007B0696" w:rsidRPr="00340914" w:rsidRDefault="007B0696" w:rsidP="007B0696">
            <w:pPr>
              <w:pStyle w:val="TAL"/>
              <w:rPr>
                <w:rFonts w:cs="Arial"/>
              </w:rPr>
            </w:pPr>
            <w:r w:rsidRPr="00340914">
              <w:rPr>
                <w:rFonts w:cs="Arial"/>
              </w:rPr>
              <w:t>See table 7.6.1</w:t>
            </w:r>
            <w:r w:rsidRPr="00340914">
              <w:rPr>
                <w:rFonts w:cs="Arial"/>
                <w:lang w:eastAsia="zh-CN"/>
              </w:rPr>
              <w:t>.1</w:t>
            </w:r>
            <w:r w:rsidRPr="00340914">
              <w:rPr>
                <w:rFonts w:cs="Arial"/>
              </w:rPr>
              <w:t>-2</w:t>
            </w:r>
          </w:p>
        </w:tc>
      </w:tr>
      <w:tr w:rsidR="007B0696" w:rsidRPr="00340914" w14:paraId="0A4307CA" w14:textId="77777777" w:rsidTr="007B0696">
        <w:trPr>
          <w:cantSplit/>
        </w:trPr>
        <w:tc>
          <w:tcPr>
            <w:tcW w:w="1134" w:type="dxa"/>
            <w:vMerge/>
            <w:tcBorders>
              <w:right w:val="single" w:sz="4" w:space="0" w:color="auto"/>
            </w:tcBorders>
          </w:tcPr>
          <w:p w14:paraId="0A4307BF"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C0" w14:textId="77777777" w:rsidR="007B0696" w:rsidRPr="00340914" w:rsidRDefault="007B0696" w:rsidP="007B0696">
            <w:pPr>
              <w:pStyle w:val="TAL"/>
              <w:jc w:val="right"/>
              <w:rPr>
                <w:rFonts w:cs="Arial"/>
              </w:rPr>
            </w:pPr>
            <w:r w:rsidRPr="00340914">
              <w:rPr>
                <w:rFonts w:cs="Arial"/>
              </w:rPr>
              <w:t>1</w:t>
            </w:r>
          </w:p>
          <w:p w14:paraId="0A4307C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7C2" w14:textId="77777777" w:rsidR="007B0696" w:rsidRPr="00340914" w:rsidRDefault="007B0696" w:rsidP="007B0696">
            <w:pPr>
              <w:pStyle w:val="TAL"/>
              <w:jc w:val="center"/>
              <w:rPr>
                <w:rFonts w:cs="Arial"/>
              </w:rPr>
            </w:pPr>
            <w:r w:rsidRPr="00340914">
              <w:rPr>
                <w:rFonts w:cs="Arial"/>
              </w:rPr>
              <w:t>to</w:t>
            </w:r>
          </w:p>
          <w:p w14:paraId="0A4307C3"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C4"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0A4307C5"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C6" w14:textId="77777777" w:rsidR="007B0696" w:rsidRPr="00340914" w:rsidRDefault="007B0696" w:rsidP="007B0696">
            <w:pPr>
              <w:pStyle w:val="TAC"/>
              <w:rPr>
                <w:rFonts w:cs="Arial"/>
              </w:rPr>
            </w:pPr>
            <w:r w:rsidRPr="00340914">
              <w:rPr>
                <w:rFonts w:cs="Arial"/>
              </w:rPr>
              <w:t>-15</w:t>
            </w:r>
          </w:p>
        </w:tc>
        <w:tc>
          <w:tcPr>
            <w:tcW w:w="1559" w:type="dxa"/>
          </w:tcPr>
          <w:p w14:paraId="0A4307C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C8"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C9" w14:textId="77777777" w:rsidR="007B0696" w:rsidRPr="00340914" w:rsidRDefault="007B0696" w:rsidP="007B0696">
            <w:pPr>
              <w:pStyle w:val="TAL"/>
              <w:rPr>
                <w:rFonts w:cs="Arial"/>
              </w:rPr>
            </w:pPr>
            <w:r w:rsidRPr="00340914">
              <w:rPr>
                <w:rFonts w:cs="Arial"/>
              </w:rPr>
              <w:t>CW carrier</w:t>
            </w:r>
          </w:p>
        </w:tc>
      </w:tr>
      <w:tr w:rsidR="007B0696" w:rsidRPr="00340914" w14:paraId="0A4307D3" w14:textId="77777777" w:rsidTr="007B0696">
        <w:trPr>
          <w:cantSplit/>
        </w:trPr>
        <w:tc>
          <w:tcPr>
            <w:tcW w:w="1134" w:type="dxa"/>
            <w:vMerge w:val="restart"/>
            <w:tcBorders>
              <w:right w:val="single" w:sz="4" w:space="0" w:color="auto"/>
            </w:tcBorders>
          </w:tcPr>
          <w:p w14:paraId="0A4307CB"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0A4307CC"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C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C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0A4307CF" w14:textId="77777777" w:rsidR="007B0696" w:rsidRPr="00340914" w:rsidRDefault="007B0696" w:rsidP="007B0696">
            <w:pPr>
              <w:pStyle w:val="TAC"/>
              <w:rPr>
                <w:rFonts w:cs="Arial"/>
              </w:rPr>
            </w:pPr>
            <w:r w:rsidRPr="00340914">
              <w:rPr>
                <w:rFonts w:cs="Arial"/>
              </w:rPr>
              <w:t>-</w:t>
            </w:r>
            <w:r w:rsidRPr="00340914">
              <w:rPr>
                <w:rFonts w:cs="Arial"/>
                <w:lang w:eastAsia="zh-CN"/>
              </w:rPr>
              <w:t>27</w:t>
            </w:r>
          </w:p>
        </w:tc>
        <w:tc>
          <w:tcPr>
            <w:tcW w:w="1559" w:type="dxa"/>
          </w:tcPr>
          <w:p w14:paraId="0A4307D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D1" w14:textId="77777777" w:rsidR="007B0696" w:rsidRPr="00340914" w:rsidRDefault="007B0696" w:rsidP="007B0696">
            <w:pPr>
              <w:pStyle w:val="TAC"/>
              <w:rPr>
                <w:rFonts w:cs="Arial"/>
              </w:rPr>
            </w:pPr>
            <w:r w:rsidRPr="00340914">
              <w:rPr>
                <w:rFonts w:cs="Arial"/>
              </w:rPr>
              <w:t>See table 7.6.1</w:t>
            </w:r>
            <w:r w:rsidRPr="00340914">
              <w:rPr>
                <w:rFonts w:cs="Arial"/>
                <w:lang w:eastAsia="zh-CN"/>
              </w:rPr>
              <w:t>.1</w:t>
            </w:r>
            <w:r w:rsidRPr="00340914">
              <w:rPr>
                <w:rFonts w:cs="Arial"/>
              </w:rPr>
              <w:t>-2</w:t>
            </w:r>
          </w:p>
        </w:tc>
        <w:tc>
          <w:tcPr>
            <w:tcW w:w="1276" w:type="dxa"/>
          </w:tcPr>
          <w:p w14:paraId="0A4307D2" w14:textId="77777777" w:rsidR="007B0696" w:rsidRPr="00340914" w:rsidRDefault="007B0696" w:rsidP="007B0696">
            <w:pPr>
              <w:pStyle w:val="TAL"/>
              <w:rPr>
                <w:rFonts w:cs="Arial"/>
              </w:rPr>
            </w:pPr>
            <w:r w:rsidRPr="00340914">
              <w:rPr>
                <w:rFonts w:cs="Arial"/>
              </w:rPr>
              <w:t>See table 7.6.1</w:t>
            </w:r>
            <w:r w:rsidRPr="00340914">
              <w:rPr>
                <w:rFonts w:cs="Arial"/>
                <w:lang w:eastAsia="zh-CN"/>
              </w:rPr>
              <w:t>.1</w:t>
            </w:r>
            <w:r w:rsidRPr="00340914">
              <w:rPr>
                <w:rFonts w:cs="Arial"/>
              </w:rPr>
              <w:t>-2</w:t>
            </w:r>
          </w:p>
        </w:tc>
      </w:tr>
      <w:tr w:rsidR="007B0696" w:rsidRPr="00340914" w14:paraId="0A4307DF" w14:textId="77777777" w:rsidTr="007B0696">
        <w:trPr>
          <w:cantSplit/>
        </w:trPr>
        <w:tc>
          <w:tcPr>
            <w:tcW w:w="1134" w:type="dxa"/>
            <w:vMerge/>
            <w:tcBorders>
              <w:right w:val="single" w:sz="4" w:space="0" w:color="auto"/>
            </w:tcBorders>
          </w:tcPr>
          <w:p w14:paraId="0A4307D4"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D5" w14:textId="77777777" w:rsidR="007B0696" w:rsidRPr="00340914" w:rsidRDefault="007B0696" w:rsidP="007B0696">
            <w:pPr>
              <w:pStyle w:val="TAL"/>
              <w:jc w:val="right"/>
              <w:rPr>
                <w:rFonts w:cs="Arial"/>
              </w:rPr>
            </w:pPr>
            <w:r w:rsidRPr="00340914">
              <w:rPr>
                <w:rFonts w:cs="Arial"/>
              </w:rPr>
              <w:t>1</w:t>
            </w:r>
          </w:p>
          <w:p w14:paraId="0A4307D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0A4307D7" w14:textId="77777777" w:rsidR="007B0696" w:rsidRPr="00340914" w:rsidRDefault="007B0696" w:rsidP="007B0696">
            <w:pPr>
              <w:pStyle w:val="TAL"/>
              <w:jc w:val="center"/>
              <w:rPr>
                <w:rFonts w:cs="Arial"/>
              </w:rPr>
            </w:pPr>
            <w:r w:rsidRPr="00340914">
              <w:rPr>
                <w:rFonts w:cs="Arial"/>
              </w:rPr>
              <w:t>to</w:t>
            </w:r>
          </w:p>
          <w:p w14:paraId="0A4307D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D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DA"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DB" w14:textId="77777777" w:rsidR="007B0696" w:rsidRPr="00340914" w:rsidRDefault="007B0696" w:rsidP="007B0696">
            <w:pPr>
              <w:pStyle w:val="TAC"/>
              <w:rPr>
                <w:rFonts w:cs="Arial"/>
              </w:rPr>
            </w:pPr>
            <w:r w:rsidRPr="00340914">
              <w:rPr>
                <w:rFonts w:cs="Arial"/>
              </w:rPr>
              <w:t>-15</w:t>
            </w:r>
          </w:p>
        </w:tc>
        <w:tc>
          <w:tcPr>
            <w:tcW w:w="1559" w:type="dxa"/>
          </w:tcPr>
          <w:p w14:paraId="0A4307D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DD"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DE" w14:textId="77777777" w:rsidR="007B0696" w:rsidRPr="00340914" w:rsidRDefault="007B0696" w:rsidP="007B0696">
            <w:pPr>
              <w:pStyle w:val="TAL"/>
              <w:rPr>
                <w:rFonts w:cs="Arial"/>
              </w:rPr>
            </w:pPr>
            <w:r w:rsidRPr="00340914">
              <w:rPr>
                <w:rFonts w:cs="Arial"/>
              </w:rPr>
              <w:t>CW carrier</w:t>
            </w:r>
          </w:p>
        </w:tc>
      </w:tr>
      <w:tr w:rsidR="007B0696" w:rsidRPr="00340914" w14:paraId="0A4307E8" w14:textId="77777777" w:rsidTr="007B0696">
        <w:trPr>
          <w:cantSplit/>
        </w:trPr>
        <w:tc>
          <w:tcPr>
            <w:tcW w:w="1134" w:type="dxa"/>
            <w:vMerge w:val="restart"/>
            <w:tcBorders>
              <w:right w:val="single" w:sz="4" w:space="0" w:color="auto"/>
            </w:tcBorders>
          </w:tcPr>
          <w:p w14:paraId="0A4307E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74</w:t>
            </w:r>
          </w:p>
        </w:tc>
        <w:tc>
          <w:tcPr>
            <w:tcW w:w="1276" w:type="dxa"/>
            <w:tcBorders>
              <w:top w:val="single" w:sz="4" w:space="0" w:color="auto"/>
              <w:left w:val="single" w:sz="4" w:space="0" w:color="auto"/>
              <w:bottom w:val="single" w:sz="4" w:space="0" w:color="auto"/>
              <w:right w:val="nil"/>
            </w:tcBorders>
          </w:tcPr>
          <w:p w14:paraId="0A4307E1"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tc>
        <w:tc>
          <w:tcPr>
            <w:tcW w:w="425" w:type="dxa"/>
            <w:tcBorders>
              <w:top w:val="single" w:sz="4" w:space="0" w:color="auto"/>
              <w:left w:val="nil"/>
              <w:bottom w:val="single" w:sz="4" w:space="0" w:color="auto"/>
              <w:right w:val="nil"/>
            </w:tcBorders>
          </w:tcPr>
          <w:p w14:paraId="0A4307E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14:paraId="0A4307E3"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1276" w:type="dxa"/>
            <w:tcBorders>
              <w:left w:val="single" w:sz="4" w:space="0" w:color="auto"/>
            </w:tcBorders>
          </w:tcPr>
          <w:p w14:paraId="0A4307E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27</w:t>
            </w:r>
          </w:p>
        </w:tc>
        <w:tc>
          <w:tcPr>
            <w:tcW w:w="1559" w:type="dxa"/>
          </w:tcPr>
          <w:p w14:paraId="0A4307E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 (Note 1)</w:t>
            </w:r>
          </w:p>
        </w:tc>
        <w:tc>
          <w:tcPr>
            <w:tcW w:w="1701" w:type="dxa"/>
          </w:tcPr>
          <w:p w14:paraId="0A4307E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c>
          <w:tcPr>
            <w:tcW w:w="1276" w:type="dxa"/>
          </w:tcPr>
          <w:p w14:paraId="0A4307E7"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r>
      <w:tr w:rsidR="007B0696" w:rsidRPr="00340914" w14:paraId="0A4307F4" w14:textId="77777777" w:rsidTr="007B0696">
        <w:trPr>
          <w:cantSplit/>
        </w:trPr>
        <w:tc>
          <w:tcPr>
            <w:tcW w:w="1134" w:type="dxa"/>
            <w:vMerge/>
            <w:tcBorders>
              <w:right w:val="single" w:sz="4" w:space="0" w:color="auto"/>
            </w:tcBorders>
          </w:tcPr>
          <w:p w14:paraId="0A4307E9" w14:textId="77777777" w:rsidR="007B0696" w:rsidRPr="00340914" w:rsidRDefault="007B0696" w:rsidP="007B0696">
            <w:pPr>
              <w:keepNext/>
              <w:keepLines/>
              <w:spacing w:after="0"/>
              <w:jc w:val="cente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0A4307EA"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1</w:t>
            </w:r>
          </w:p>
          <w:p w14:paraId="0A4307EB"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425" w:type="dxa"/>
            <w:tcBorders>
              <w:top w:val="single" w:sz="4" w:space="0" w:color="auto"/>
              <w:left w:val="nil"/>
              <w:bottom w:val="single" w:sz="4" w:space="0" w:color="auto"/>
              <w:right w:val="nil"/>
            </w:tcBorders>
          </w:tcPr>
          <w:p w14:paraId="0A4307E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p w14:paraId="0A4307E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14:paraId="0A4307EE"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p w14:paraId="0A4307EF"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12750</w:t>
            </w:r>
          </w:p>
        </w:tc>
        <w:tc>
          <w:tcPr>
            <w:tcW w:w="1276" w:type="dxa"/>
            <w:tcBorders>
              <w:left w:val="single" w:sz="4" w:space="0" w:color="auto"/>
            </w:tcBorders>
          </w:tcPr>
          <w:p w14:paraId="0A4307F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15</w:t>
            </w:r>
          </w:p>
        </w:tc>
        <w:tc>
          <w:tcPr>
            <w:tcW w:w="1559" w:type="dxa"/>
          </w:tcPr>
          <w:p w14:paraId="0A4307F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 (Note 1)</w:t>
            </w:r>
          </w:p>
        </w:tc>
        <w:tc>
          <w:tcPr>
            <w:tcW w:w="1701" w:type="dxa"/>
          </w:tcPr>
          <w:p w14:paraId="0A4307F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sym w:font="Symbol" w:char="F0BE"/>
            </w:r>
          </w:p>
        </w:tc>
        <w:tc>
          <w:tcPr>
            <w:tcW w:w="1276" w:type="dxa"/>
          </w:tcPr>
          <w:p w14:paraId="0A4307F3"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CW carrier</w:t>
            </w:r>
          </w:p>
        </w:tc>
      </w:tr>
      <w:tr w:rsidR="007B0696" w:rsidRPr="00340914" w14:paraId="0A4307FD" w14:textId="77777777" w:rsidTr="007B0696">
        <w:trPr>
          <w:cantSplit/>
        </w:trPr>
        <w:tc>
          <w:tcPr>
            <w:tcW w:w="1134" w:type="dxa"/>
            <w:vMerge w:val="restart"/>
            <w:tcBorders>
              <w:right w:val="single" w:sz="4" w:space="0" w:color="auto"/>
            </w:tcBorders>
          </w:tcPr>
          <w:p w14:paraId="0A4307F5"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85</w:t>
            </w:r>
          </w:p>
        </w:tc>
        <w:tc>
          <w:tcPr>
            <w:tcW w:w="1276" w:type="dxa"/>
            <w:tcBorders>
              <w:top w:val="single" w:sz="4" w:space="0" w:color="auto"/>
              <w:left w:val="single" w:sz="4" w:space="0" w:color="auto"/>
              <w:bottom w:val="single" w:sz="4" w:space="0" w:color="auto"/>
              <w:right w:val="nil"/>
            </w:tcBorders>
          </w:tcPr>
          <w:p w14:paraId="0A4307F6"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UL_low  </w:t>
            </w:r>
            <w:r w:rsidRPr="00340914">
              <w:rPr>
                <w:rFonts w:ascii="Arial" w:hAnsi="Arial" w:cs="Arial"/>
                <w:sz w:val="18"/>
                <w:szCs w:val="18"/>
              </w:rPr>
              <w:t>-20)</w:t>
            </w:r>
          </w:p>
        </w:tc>
        <w:tc>
          <w:tcPr>
            <w:tcW w:w="425" w:type="dxa"/>
            <w:tcBorders>
              <w:top w:val="single" w:sz="4" w:space="0" w:color="auto"/>
              <w:left w:val="nil"/>
              <w:bottom w:val="single" w:sz="4" w:space="0" w:color="auto"/>
              <w:right w:val="nil"/>
            </w:tcBorders>
          </w:tcPr>
          <w:p w14:paraId="0A4307F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14:paraId="0A4307F8"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1276" w:type="dxa"/>
            <w:tcBorders>
              <w:left w:val="single" w:sz="4" w:space="0" w:color="auto"/>
            </w:tcBorders>
          </w:tcPr>
          <w:p w14:paraId="0A4307F9"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27</w:t>
            </w:r>
          </w:p>
        </w:tc>
        <w:tc>
          <w:tcPr>
            <w:tcW w:w="1559" w:type="dxa"/>
          </w:tcPr>
          <w:p w14:paraId="0A4307FA"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 (Note 1)</w:t>
            </w:r>
          </w:p>
        </w:tc>
        <w:tc>
          <w:tcPr>
            <w:tcW w:w="1701" w:type="dxa"/>
          </w:tcPr>
          <w:p w14:paraId="0A4307FB"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c>
          <w:tcPr>
            <w:tcW w:w="1276" w:type="dxa"/>
          </w:tcPr>
          <w:p w14:paraId="0A4307FC"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r>
      <w:tr w:rsidR="007B0696" w:rsidRPr="00340914" w14:paraId="0A430809" w14:textId="77777777" w:rsidTr="007B0696">
        <w:trPr>
          <w:cantSplit/>
        </w:trPr>
        <w:tc>
          <w:tcPr>
            <w:tcW w:w="1134" w:type="dxa"/>
            <w:vMerge/>
            <w:tcBorders>
              <w:right w:val="single" w:sz="4" w:space="0" w:color="auto"/>
            </w:tcBorders>
          </w:tcPr>
          <w:p w14:paraId="0A4307FE" w14:textId="77777777" w:rsidR="007B0696" w:rsidRPr="00340914" w:rsidRDefault="007B0696" w:rsidP="007B0696">
            <w:pPr>
              <w:keepNext/>
              <w:keepLines/>
              <w:spacing w:after="0"/>
              <w:jc w:val="center"/>
              <w:rPr>
                <w:rFonts w:ascii="Arial" w:hAnsi="Arial" w:cs="Arial"/>
                <w:sz w:val="18"/>
                <w:szCs w:val="18"/>
              </w:rPr>
            </w:pPr>
          </w:p>
        </w:tc>
        <w:tc>
          <w:tcPr>
            <w:tcW w:w="1276" w:type="dxa"/>
            <w:tcBorders>
              <w:top w:val="single" w:sz="4" w:space="0" w:color="auto"/>
              <w:left w:val="single" w:sz="4" w:space="0" w:color="auto"/>
              <w:bottom w:val="single" w:sz="4" w:space="0" w:color="auto"/>
              <w:right w:val="nil"/>
            </w:tcBorders>
          </w:tcPr>
          <w:p w14:paraId="0A4307FF" w14:textId="77777777" w:rsidR="007B0696" w:rsidRPr="00340914" w:rsidRDefault="007B0696" w:rsidP="007B0696">
            <w:pPr>
              <w:pStyle w:val="TAL"/>
              <w:jc w:val="right"/>
              <w:rPr>
                <w:rFonts w:cs="Arial"/>
                <w:szCs w:val="18"/>
              </w:rPr>
            </w:pPr>
            <w:r w:rsidRPr="00340914">
              <w:rPr>
                <w:rFonts w:cs="Arial"/>
                <w:szCs w:val="18"/>
              </w:rPr>
              <w:t>1</w:t>
            </w:r>
          </w:p>
          <w:p w14:paraId="0A430800"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425" w:type="dxa"/>
            <w:tcBorders>
              <w:top w:val="single" w:sz="4" w:space="0" w:color="auto"/>
              <w:left w:val="nil"/>
              <w:bottom w:val="single" w:sz="4" w:space="0" w:color="auto"/>
              <w:right w:val="nil"/>
            </w:tcBorders>
          </w:tcPr>
          <w:p w14:paraId="0A430801" w14:textId="77777777" w:rsidR="007B0696" w:rsidRPr="00340914" w:rsidRDefault="007B0696" w:rsidP="007B0696">
            <w:pPr>
              <w:pStyle w:val="TAL"/>
              <w:jc w:val="center"/>
              <w:rPr>
                <w:rFonts w:cs="Arial"/>
                <w:szCs w:val="18"/>
              </w:rPr>
            </w:pPr>
            <w:r w:rsidRPr="00340914">
              <w:rPr>
                <w:rFonts w:cs="Arial"/>
                <w:szCs w:val="18"/>
              </w:rPr>
              <w:t>to</w:t>
            </w:r>
          </w:p>
          <w:p w14:paraId="0A430802"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14:paraId="0A430803" w14:textId="77777777" w:rsidR="007B0696" w:rsidRPr="00340914" w:rsidRDefault="007B0696" w:rsidP="007B0696">
            <w:pPr>
              <w:pStyle w:val="TAL"/>
              <w:rPr>
                <w:rFonts w:cs="Arial"/>
                <w:szCs w:val="18"/>
              </w:rPr>
            </w:pPr>
            <w:r w:rsidRPr="00340914">
              <w:rPr>
                <w:rFonts w:cs="Arial"/>
                <w:szCs w:val="18"/>
              </w:rPr>
              <w:t>(F</w:t>
            </w:r>
            <w:r w:rsidRPr="00340914">
              <w:rPr>
                <w:rFonts w:cs="Arial"/>
                <w:szCs w:val="18"/>
                <w:vertAlign w:val="subscript"/>
              </w:rPr>
              <w:t xml:space="preserve">UL_low  </w:t>
            </w:r>
            <w:r w:rsidRPr="00340914">
              <w:rPr>
                <w:rFonts w:cs="Arial"/>
                <w:szCs w:val="18"/>
              </w:rPr>
              <w:t>-20)</w:t>
            </w:r>
          </w:p>
          <w:p w14:paraId="0A430804"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12750</w:t>
            </w:r>
          </w:p>
        </w:tc>
        <w:tc>
          <w:tcPr>
            <w:tcW w:w="1276" w:type="dxa"/>
            <w:tcBorders>
              <w:left w:val="single" w:sz="4" w:space="0" w:color="auto"/>
            </w:tcBorders>
          </w:tcPr>
          <w:p w14:paraId="0A430805"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-15</w:t>
            </w:r>
          </w:p>
        </w:tc>
        <w:tc>
          <w:tcPr>
            <w:tcW w:w="1559" w:type="dxa"/>
          </w:tcPr>
          <w:p w14:paraId="0A430806"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 (Note 1)</w:t>
            </w:r>
          </w:p>
        </w:tc>
        <w:tc>
          <w:tcPr>
            <w:tcW w:w="1701" w:type="dxa"/>
          </w:tcPr>
          <w:p w14:paraId="0A43080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sym w:font="Symbol" w:char="F0BE"/>
            </w:r>
          </w:p>
        </w:tc>
        <w:tc>
          <w:tcPr>
            <w:tcW w:w="1276" w:type="dxa"/>
          </w:tcPr>
          <w:p w14:paraId="0A430808"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CW carrier</w:t>
            </w:r>
          </w:p>
        </w:tc>
      </w:tr>
      <w:tr w:rsidR="007B0696" w:rsidRPr="00340914" w14:paraId="0A43080B" w14:textId="77777777" w:rsidTr="007B0696">
        <w:trPr>
          <w:cantSplit/>
        </w:trPr>
        <w:tc>
          <w:tcPr>
            <w:tcW w:w="9923" w:type="dxa"/>
            <w:gridSpan w:val="8"/>
            <w:tcBorders>
              <w:top w:val="nil"/>
              <w:left w:val="single" w:sz="4" w:space="0" w:color="auto"/>
              <w:bottom w:val="single" w:sz="4" w:space="0" w:color="auto"/>
            </w:tcBorders>
          </w:tcPr>
          <w:p w14:paraId="0A43080A"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 xml:space="preserve">depends on the channel bandwidth as specified in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7.2.1</w:t>
              </w:r>
            </w:smartTag>
            <w:r w:rsidRPr="00340914">
              <w:rPr>
                <w:rFonts w:cs="Arial"/>
              </w:rPr>
              <w:t>-</w:t>
            </w:r>
            <w:r w:rsidRPr="00340914">
              <w:rPr>
                <w:rFonts w:cs="Arial"/>
                <w:lang w:eastAsia="zh-CN"/>
              </w:rPr>
              <w:t>3</w:t>
            </w:r>
            <w:r w:rsidRPr="00340914">
              <w:rPr>
                <w:rFonts w:cs="Arial"/>
              </w:rPr>
              <w:t>.</w:t>
            </w:r>
          </w:p>
        </w:tc>
      </w:tr>
    </w:tbl>
    <w:p w14:paraId="0A43080C" w14:textId="77777777" w:rsidR="007B0696" w:rsidRPr="00340914" w:rsidRDefault="007B0696" w:rsidP="007B0696">
      <w:pPr>
        <w:keepNext/>
        <w:numPr>
          <w:ilvl w:val="12"/>
          <w:numId w:val="0"/>
        </w:numPr>
        <w:rPr>
          <w:rFonts w:cs="v5.0.0"/>
        </w:rPr>
      </w:pPr>
    </w:p>
    <w:p w14:paraId="0A43080D" w14:textId="77777777" w:rsidR="007B0696" w:rsidRPr="00340914" w:rsidRDefault="007B0696" w:rsidP="007B0696">
      <w:pPr>
        <w:pStyle w:val="NO"/>
      </w:pPr>
      <w:r w:rsidRPr="00340914">
        <w:t>NOTE:</w:t>
      </w:r>
      <w:r w:rsidRPr="00340914">
        <w:tab/>
        <w:t>Table 7.6.1.1-1b assumes that two operating bands, where the downlink operating band (see Table 5.5-1) of one band would be within the in-band blocking region of the other band, are not deployed in the same geographical area.</w:t>
      </w:r>
    </w:p>
    <w:p w14:paraId="0A43080E" w14:textId="77777777" w:rsidR="007B0696" w:rsidRPr="00340914" w:rsidRDefault="007B0696" w:rsidP="007B0696">
      <w:pPr>
        <w:pStyle w:val="TH"/>
        <w:rPr>
          <w:rFonts w:eastAsia="Osaka"/>
        </w:rPr>
      </w:pPr>
      <w:r w:rsidRPr="00340914">
        <w:rPr>
          <w:rFonts w:eastAsia="Osaka"/>
        </w:rPr>
        <w:lastRenderedPageBreak/>
        <w:t>Table 7.6.1.1-1c: Blocking performance requirement for Medium Range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815" w14:textId="77777777" w:rsidTr="007B0696">
        <w:tc>
          <w:tcPr>
            <w:tcW w:w="1134" w:type="dxa"/>
          </w:tcPr>
          <w:p w14:paraId="0A43080F"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810"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811"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812"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813" w14:textId="77777777" w:rsidR="007B0696" w:rsidRPr="00340914" w:rsidRDefault="007B0696" w:rsidP="007B0696">
            <w:pPr>
              <w:pStyle w:val="TAH"/>
              <w:rPr>
                <w:rFonts w:cs="Arial"/>
              </w:rPr>
            </w:pPr>
            <w:r w:rsidRPr="00340914">
              <w:rPr>
                <w:rFonts w:cs="Arial"/>
              </w:rPr>
              <w:t xml:space="preserve">Interfering signal centre frequency minimum frequency offset </w:t>
            </w:r>
            <w:r w:rsidRPr="00340914">
              <w:rPr>
                <w:rFonts w:cs="Arial" w:hint="eastAsia"/>
                <w:lang w:eastAsia="zh-CN"/>
              </w:rPr>
              <w:t>to</w:t>
            </w:r>
            <w:r w:rsidRPr="00340914">
              <w:rPr>
                <w:rFonts w:cs="Arial"/>
              </w:rPr>
              <w:t xml:space="preserve"> the lower/higher Base Station RF Bandwidth edge</w:t>
            </w:r>
            <w:r w:rsidRPr="00340914">
              <w:rPr>
                <w:rFonts w:cs="Arial" w:hint="eastAsia"/>
                <w:lang w:eastAsia="zh-CN"/>
              </w:rPr>
              <w:t xml:space="preserve"> or sub-block edge inside a sub-block gap</w:t>
            </w:r>
            <w:r w:rsidRPr="00340914">
              <w:rPr>
                <w:rFonts w:cs="Arial"/>
              </w:rPr>
              <w:t xml:space="preserve"> [MHz]</w:t>
            </w:r>
          </w:p>
        </w:tc>
        <w:tc>
          <w:tcPr>
            <w:tcW w:w="1276" w:type="dxa"/>
          </w:tcPr>
          <w:p w14:paraId="0A43081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81E" w14:textId="77777777" w:rsidTr="007B0696">
        <w:trPr>
          <w:cantSplit/>
        </w:trPr>
        <w:tc>
          <w:tcPr>
            <w:tcW w:w="1134" w:type="dxa"/>
            <w:vMerge w:val="restart"/>
            <w:tcBorders>
              <w:right w:val="single" w:sz="4" w:space="0" w:color="auto"/>
            </w:tcBorders>
          </w:tcPr>
          <w:p w14:paraId="0A430816" w14:textId="77777777" w:rsidR="007B0696" w:rsidRPr="00340914" w:rsidRDefault="007B0696" w:rsidP="007B0696">
            <w:pPr>
              <w:pStyle w:val="TAL"/>
              <w:jc w:val="center"/>
              <w:rPr>
                <w:rFonts w:cs="Arial"/>
                <w:lang w:eastAsia="zh-CN"/>
              </w:rPr>
            </w:pPr>
            <w:r w:rsidRPr="00340914">
              <w:rPr>
                <w:rFonts w:cs="Arial"/>
              </w:rPr>
              <w:t xml:space="preserve">1-7, 9-11, 13, 14, 18,19, 21-23, 24, </w:t>
            </w:r>
            <w:r w:rsidRPr="00340914">
              <w:rPr>
                <w:rFonts w:cs="Arial" w:hint="eastAsia"/>
                <w:lang w:eastAsia="zh-CN"/>
              </w:rPr>
              <w:t xml:space="preserve">27, </w:t>
            </w:r>
            <w:r w:rsidRPr="00340914">
              <w:rPr>
                <w:rFonts w:cs="Arial"/>
                <w:lang w:eastAsia="zh-CN"/>
              </w:rPr>
              <w:t xml:space="preserve">30, </w:t>
            </w:r>
            <w:r w:rsidRPr="00340914">
              <w:rPr>
                <w:rFonts w:cs="Arial"/>
              </w:rPr>
              <w:t>33-4</w:t>
            </w:r>
            <w:r w:rsidRPr="00340914">
              <w:rPr>
                <w:rFonts w:cs="Arial"/>
                <w:lang w:eastAsia="zh-CN"/>
              </w:rPr>
              <w:t>5, 48, 50, 52-53, 65, 66, 68, 70</w:t>
            </w:r>
          </w:p>
        </w:tc>
        <w:tc>
          <w:tcPr>
            <w:tcW w:w="1276" w:type="dxa"/>
            <w:tcBorders>
              <w:top w:val="single" w:sz="4" w:space="0" w:color="auto"/>
              <w:left w:val="single" w:sz="4" w:space="0" w:color="auto"/>
              <w:bottom w:val="single" w:sz="4" w:space="0" w:color="auto"/>
              <w:right w:val="nil"/>
            </w:tcBorders>
          </w:tcPr>
          <w:p w14:paraId="0A430817"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1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1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81A"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1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1C" w14:textId="77777777" w:rsidR="007B0696" w:rsidRPr="00340914" w:rsidRDefault="007B0696" w:rsidP="007B0696">
            <w:pPr>
              <w:pStyle w:val="TAC"/>
              <w:rPr>
                <w:rFonts w:cs="Arial"/>
              </w:rPr>
            </w:pPr>
            <w:r w:rsidRPr="00340914">
              <w:rPr>
                <w:rFonts w:cs="Arial"/>
              </w:rPr>
              <w:t>See table 7.6.1.1-2</w:t>
            </w:r>
          </w:p>
        </w:tc>
        <w:tc>
          <w:tcPr>
            <w:tcW w:w="1276" w:type="dxa"/>
          </w:tcPr>
          <w:p w14:paraId="0A43081D" w14:textId="77777777" w:rsidR="007B0696" w:rsidRPr="00340914" w:rsidRDefault="007B0696" w:rsidP="007B0696">
            <w:pPr>
              <w:pStyle w:val="TAL"/>
              <w:rPr>
                <w:rFonts w:cs="Arial"/>
              </w:rPr>
            </w:pPr>
            <w:r w:rsidRPr="00340914">
              <w:rPr>
                <w:rFonts w:cs="Arial"/>
              </w:rPr>
              <w:t>See table 7.6.1.1-2</w:t>
            </w:r>
          </w:p>
        </w:tc>
      </w:tr>
      <w:tr w:rsidR="007B0696" w:rsidRPr="00340914" w14:paraId="0A43082A" w14:textId="77777777" w:rsidTr="007B0696">
        <w:trPr>
          <w:cantSplit/>
        </w:trPr>
        <w:tc>
          <w:tcPr>
            <w:tcW w:w="1134" w:type="dxa"/>
            <w:vMerge/>
            <w:tcBorders>
              <w:right w:val="single" w:sz="4" w:space="0" w:color="auto"/>
            </w:tcBorders>
          </w:tcPr>
          <w:p w14:paraId="0A43081F"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20" w14:textId="77777777" w:rsidR="007B0696" w:rsidRPr="00340914" w:rsidRDefault="007B0696" w:rsidP="007B0696">
            <w:pPr>
              <w:pStyle w:val="TAL"/>
              <w:jc w:val="right"/>
              <w:rPr>
                <w:rFonts w:cs="Arial"/>
              </w:rPr>
            </w:pPr>
            <w:r w:rsidRPr="00340914">
              <w:rPr>
                <w:rFonts w:cs="Arial"/>
              </w:rPr>
              <w:t>1</w:t>
            </w:r>
          </w:p>
          <w:p w14:paraId="0A43082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822" w14:textId="77777777" w:rsidR="007B0696" w:rsidRPr="00340914" w:rsidRDefault="007B0696" w:rsidP="007B0696">
            <w:pPr>
              <w:pStyle w:val="TAL"/>
              <w:jc w:val="center"/>
              <w:rPr>
                <w:rFonts w:cs="Arial"/>
              </w:rPr>
            </w:pPr>
            <w:r w:rsidRPr="00340914">
              <w:rPr>
                <w:rFonts w:cs="Arial"/>
              </w:rPr>
              <w:t>to</w:t>
            </w:r>
          </w:p>
          <w:p w14:paraId="0A430823"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24"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25"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26" w14:textId="77777777" w:rsidR="007B0696" w:rsidRPr="00340914" w:rsidRDefault="007B0696" w:rsidP="007B0696">
            <w:pPr>
              <w:pStyle w:val="TAC"/>
              <w:rPr>
                <w:rFonts w:cs="Arial"/>
              </w:rPr>
            </w:pPr>
            <w:r w:rsidRPr="00340914">
              <w:rPr>
                <w:rFonts w:cs="Arial"/>
              </w:rPr>
              <w:t>-15</w:t>
            </w:r>
          </w:p>
        </w:tc>
        <w:tc>
          <w:tcPr>
            <w:tcW w:w="1559" w:type="dxa"/>
          </w:tcPr>
          <w:p w14:paraId="0A43082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28"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29"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33" w14:textId="77777777" w:rsidTr="007B0696">
        <w:trPr>
          <w:cantSplit/>
        </w:trPr>
        <w:tc>
          <w:tcPr>
            <w:tcW w:w="1134" w:type="dxa"/>
            <w:vMerge w:val="restart"/>
            <w:tcBorders>
              <w:right w:val="single" w:sz="4" w:space="0" w:color="auto"/>
            </w:tcBorders>
          </w:tcPr>
          <w:p w14:paraId="0A43082B" w14:textId="77777777" w:rsidR="007B0696" w:rsidRPr="00340914" w:rsidRDefault="007B0696" w:rsidP="007B0696">
            <w:pPr>
              <w:pStyle w:val="TAL"/>
              <w:jc w:val="center"/>
              <w:rPr>
                <w:rFonts w:cs="Arial"/>
                <w:lang w:eastAsia="zh-CN"/>
              </w:rPr>
            </w:pPr>
            <w:r w:rsidRPr="00340914">
              <w:rPr>
                <w:rFonts w:cs="Arial"/>
              </w:rPr>
              <w:t>8</w:t>
            </w:r>
            <w:r w:rsidRPr="00340914">
              <w:rPr>
                <w:rFonts w:cs="Arial" w:hint="eastAsia"/>
                <w:lang w:eastAsia="zh-CN"/>
              </w:rPr>
              <w:t>, 26, 28</w:t>
            </w:r>
          </w:p>
        </w:tc>
        <w:tc>
          <w:tcPr>
            <w:tcW w:w="1276" w:type="dxa"/>
            <w:tcBorders>
              <w:top w:val="single" w:sz="4" w:space="0" w:color="auto"/>
              <w:left w:val="single" w:sz="4" w:space="0" w:color="auto"/>
              <w:bottom w:val="single" w:sz="4" w:space="0" w:color="auto"/>
              <w:right w:val="nil"/>
            </w:tcBorders>
          </w:tcPr>
          <w:p w14:paraId="0A43082C"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2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2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82F"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3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31" w14:textId="77777777" w:rsidR="007B0696" w:rsidRPr="00340914" w:rsidRDefault="007B0696" w:rsidP="007B0696">
            <w:pPr>
              <w:pStyle w:val="TAC"/>
              <w:rPr>
                <w:rFonts w:cs="Arial"/>
              </w:rPr>
            </w:pPr>
            <w:r w:rsidRPr="00340914">
              <w:rPr>
                <w:rFonts w:cs="Arial"/>
              </w:rPr>
              <w:t>See table 7.6.1.1-2</w:t>
            </w:r>
          </w:p>
        </w:tc>
        <w:tc>
          <w:tcPr>
            <w:tcW w:w="1276" w:type="dxa"/>
          </w:tcPr>
          <w:p w14:paraId="0A430832" w14:textId="77777777" w:rsidR="007B0696" w:rsidRPr="00340914" w:rsidRDefault="007B0696" w:rsidP="007B0696">
            <w:pPr>
              <w:pStyle w:val="TAL"/>
              <w:rPr>
                <w:rFonts w:cs="Arial"/>
              </w:rPr>
            </w:pPr>
            <w:r w:rsidRPr="00340914">
              <w:rPr>
                <w:rFonts w:cs="Arial"/>
              </w:rPr>
              <w:t>See table 7.6.1.1-2</w:t>
            </w:r>
          </w:p>
        </w:tc>
      </w:tr>
      <w:tr w:rsidR="007B0696" w:rsidRPr="00340914" w14:paraId="0A43083F" w14:textId="77777777" w:rsidTr="007B0696">
        <w:trPr>
          <w:cantSplit/>
        </w:trPr>
        <w:tc>
          <w:tcPr>
            <w:tcW w:w="1134" w:type="dxa"/>
            <w:vMerge/>
            <w:tcBorders>
              <w:right w:val="single" w:sz="4" w:space="0" w:color="auto"/>
            </w:tcBorders>
          </w:tcPr>
          <w:p w14:paraId="0A430834"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35" w14:textId="77777777" w:rsidR="007B0696" w:rsidRPr="00340914" w:rsidRDefault="007B0696" w:rsidP="007B0696">
            <w:pPr>
              <w:pStyle w:val="TAL"/>
              <w:jc w:val="right"/>
              <w:rPr>
                <w:rFonts w:cs="Arial"/>
              </w:rPr>
            </w:pPr>
            <w:r w:rsidRPr="00340914">
              <w:rPr>
                <w:rFonts w:cs="Arial"/>
              </w:rPr>
              <w:t>1</w:t>
            </w:r>
          </w:p>
          <w:p w14:paraId="0A43083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837" w14:textId="77777777" w:rsidR="007B0696" w:rsidRPr="00340914" w:rsidRDefault="007B0696" w:rsidP="007B0696">
            <w:pPr>
              <w:pStyle w:val="TAL"/>
              <w:jc w:val="center"/>
              <w:rPr>
                <w:rFonts w:cs="Arial"/>
              </w:rPr>
            </w:pPr>
            <w:r w:rsidRPr="00340914">
              <w:rPr>
                <w:rFonts w:cs="Arial"/>
              </w:rPr>
              <w:t>to</w:t>
            </w:r>
          </w:p>
          <w:p w14:paraId="0A43083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3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3A"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3B" w14:textId="77777777" w:rsidR="007B0696" w:rsidRPr="00340914" w:rsidRDefault="007B0696" w:rsidP="007B0696">
            <w:pPr>
              <w:pStyle w:val="TAC"/>
              <w:rPr>
                <w:rFonts w:cs="Arial"/>
              </w:rPr>
            </w:pPr>
            <w:r w:rsidRPr="00340914">
              <w:rPr>
                <w:rFonts w:cs="Arial"/>
              </w:rPr>
              <w:t>-15</w:t>
            </w:r>
          </w:p>
        </w:tc>
        <w:tc>
          <w:tcPr>
            <w:tcW w:w="1559" w:type="dxa"/>
          </w:tcPr>
          <w:p w14:paraId="0A4308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3D"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3E"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48" w14:textId="77777777" w:rsidTr="007B0696">
        <w:trPr>
          <w:cantSplit/>
        </w:trPr>
        <w:tc>
          <w:tcPr>
            <w:tcW w:w="1134" w:type="dxa"/>
            <w:vMerge w:val="restart"/>
            <w:tcBorders>
              <w:right w:val="single" w:sz="4" w:space="0" w:color="auto"/>
            </w:tcBorders>
          </w:tcPr>
          <w:p w14:paraId="0A430840"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84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4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4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844"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4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46" w14:textId="77777777" w:rsidR="007B0696" w:rsidRPr="00340914" w:rsidRDefault="007B0696" w:rsidP="007B0696">
            <w:pPr>
              <w:pStyle w:val="TAC"/>
              <w:rPr>
                <w:rFonts w:cs="Arial"/>
              </w:rPr>
            </w:pPr>
            <w:r w:rsidRPr="00340914">
              <w:rPr>
                <w:rFonts w:cs="Arial"/>
              </w:rPr>
              <w:t>See table 7.6.1.1-2</w:t>
            </w:r>
          </w:p>
        </w:tc>
        <w:tc>
          <w:tcPr>
            <w:tcW w:w="1276" w:type="dxa"/>
          </w:tcPr>
          <w:p w14:paraId="0A430847" w14:textId="77777777" w:rsidR="007B0696" w:rsidRPr="00340914" w:rsidRDefault="007B0696" w:rsidP="007B0696">
            <w:pPr>
              <w:pStyle w:val="TAL"/>
              <w:rPr>
                <w:rFonts w:cs="Arial"/>
              </w:rPr>
            </w:pPr>
            <w:r w:rsidRPr="00340914">
              <w:rPr>
                <w:rFonts w:cs="Arial"/>
              </w:rPr>
              <w:t>See table 7.6.1.1-2</w:t>
            </w:r>
          </w:p>
        </w:tc>
      </w:tr>
      <w:tr w:rsidR="007B0696" w:rsidRPr="00340914" w14:paraId="0A430854" w14:textId="77777777" w:rsidTr="007B0696">
        <w:trPr>
          <w:cantSplit/>
        </w:trPr>
        <w:tc>
          <w:tcPr>
            <w:tcW w:w="1134" w:type="dxa"/>
            <w:vMerge/>
            <w:tcBorders>
              <w:right w:val="single" w:sz="4" w:space="0" w:color="auto"/>
            </w:tcBorders>
          </w:tcPr>
          <w:p w14:paraId="0A430849"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4A" w14:textId="77777777" w:rsidR="007B0696" w:rsidRPr="00340914" w:rsidRDefault="007B0696" w:rsidP="007B0696">
            <w:pPr>
              <w:pStyle w:val="TAL"/>
              <w:jc w:val="right"/>
              <w:rPr>
                <w:rFonts w:cs="Arial"/>
              </w:rPr>
            </w:pPr>
            <w:r w:rsidRPr="00340914">
              <w:rPr>
                <w:rFonts w:cs="Arial"/>
              </w:rPr>
              <w:t>1</w:t>
            </w:r>
          </w:p>
          <w:p w14:paraId="0A43084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84C" w14:textId="77777777" w:rsidR="007B0696" w:rsidRPr="00340914" w:rsidRDefault="007B0696" w:rsidP="007B0696">
            <w:pPr>
              <w:pStyle w:val="TAL"/>
              <w:jc w:val="center"/>
              <w:rPr>
                <w:rFonts w:cs="Arial"/>
              </w:rPr>
            </w:pPr>
            <w:r w:rsidRPr="00340914">
              <w:rPr>
                <w:rFonts w:cs="Arial"/>
              </w:rPr>
              <w:t>to</w:t>
            </w:r>
          </w:p>
          <w:p w14:paraId="0A43084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4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4F"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50" w14:textId="77777777" w:rsidR="007B0696" w:rsidRPr="00340914" w:rsidRDefault="007B0696" w:rsidP="007B0696">
            <w:pPr>
              <w:pStyle w:val="TAC"/>
              <w:rPr>
                <w:rFonts w:cs="Arial"/>
              </w:rPr>
            </w:pPr>
            <w:r w:rsidRPr="00340914">
              <w:rPr>
                <w:rFonts w:cs="Arial"/>
              </w:rPr>
              <w:t>-15</w:t>
            </w:r>
          </w:p>
        </w:tc>
        <w:tc>
          <w:tcPr>
            <w:tcW w:w="1559" w:type="dxa"/>
          </w:tcPr>
          <w:p w14:paraId="0A43085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52"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53"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5D" w14:textId="77777777" w:rsidTr="007B0696">
        <w:trPr>
          <w:cantSplit/>
        </w:trPr>
        <w:tc>
          <w:tcPr>
            <w:tcW w:w="1134" w:type="dxa"/>
            <w:vMerge w:val="restart"/>
            <w:tcBorders>
              <w:right w:val="single" w:sz="4" w:space="0" w:color="auto"/>
            </w:tcBorders>
          </w:tcPr>
          <w:p w14:paraId="0A430855"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85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5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5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859"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5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5B" w14:textId="77777777" w:rsidR="007B0696" w:rsidRPr="00340914" w:rsidRDefault="007B0696" w:rsidP="007B0696">
            <w:pPr>
              <w:pStyle w:val="TAC"/>
              <w:rPr>
                <w:rFonts w:cs="Arial"/>
              </w:rPr>
            </w:pPr>
            <w:r w:rsidRPr="00340914">
              <w:rPr>
                <w:rFonts w:cs="Arial"/>
              </w:rPr>
              <w:t>See table 7.6.1.1-2</w:t>
            </w:r>
          </w:p>
        </w:tc>
        <w:tc>
          <w:tcPr>
            <w:tcW w:w="1276" w:type="dxa"/>
          </w:tcPr>
          <w:p w14:paraId="0A43085C" w14:textId="77777777" w:rsidR="007B0696" w:rsidRPr="00340914" w:rsidRDefault="007B0696" w:rsidP="007B0696">
            <w:pPr>
              <w:pStyle w:val="TAL"/>
              <w:rPr>
                <w:rFonts w:cs="Arial"/>
              </w:rPr>
            </w:pPr>
            <w:r w:rsidRPr="00340914">
              <w:rPr>
                <w:rFonts w:cs="Arial"/>
              </w:rPr>
              <w:t>See table 7.6.1.1-2</w:t>
            </w:r>
          </w:p>
        </w:tc>
      </w:tr>
      <w:tr w:rsidR="007B0696" w:rsidRPr="00340914" w14:paraId="0A430869" w14:textId="77777777" w:rsidTr="007B0696">
        <w:trPr>
          <w:cantSplit/>
        </w:trPr>
        <w:tc>
          <w:tcPr>
            <w:tcW w:w="1134" w:type="dxa"/>
            <w:vMerge/>
            <w:tcBorders>
              <w:right w:val="single" w:sz="4" w:space="0" w:color="auto"/>
            </w:tcBorders>
          </w:tcPr>
          <w:p w14:paraId="0A43085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5F" w14:textId="77777777" w:rsidR="007B0696" w:rsidRPr="00340914" w:rsidRDefault="007B0696" w:rsidP="007B0696">
            <w:pPr>
              <w:pStyle w:val="TAL"/>
              <w:jc w:val="right"/>
              <w:rPr>
                <w:rFonts w:cs="Arial"/>
              </w:rPr>
            </w:pPr>
            <w:r w:rsidRPr="00340914">
              <w:rPr>
                <w:rFonts w:cs="Arial"/>
              </w:rPr>
              <w:t>1</w:t>
            </w:r>
          </w:p>
          <w:p w14:paraId="0A43086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861" w14:textId="77777777" w:rsidR="007B0696" w:rsidRPr="00340914" w:rsidRDefault="007B0696" w:rsidP="007B0696">
            <w:pPr>
              <w:pStyle w:val="TAL"/>
              <w:jc w:val="center"/>
              <w:rPr>
                <w:rFonts w:cs="Arial"/>
              </w:rPr>
            </w:pPr>
            <w:r w:rsidRPr="00340914">
              <w:rPr>
                <w:rFonts w:cs="Arial"/>
              </w:rPr>
              <w:t>to</w:t>
            </w:r>
          </w:p>
          <w:p w14:paraId="0A43086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6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6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65" w14:textId="77777777" w:rsidR="007B0696" w:rsidRPr="00340914" w:rsidRDefault="007B0696" w:rsidP="007B0696">
            <w:pPr>
              <w:pStyle w:val="TAC"/>
              <w:rPr>
                <w:rFonts w:cs="Arial"/>
              </w:rPr>
            </w:pPr>
            <w:r w:rsidRPr="00340914">
              <w:rPr>
                <w:rFonts w:cs="Arial"/>
              </w:rPr>
              <w:t>-15</w:t>
            </w:r>
          </w:p>
        </w:tc>
        <w:tc>
          <w:tcPr>
            <w:tcW w:w="1559" w:type="dxa"/>
          </w:tcPr>
          <w:p w14:paraId="0A4308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6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6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72" w14:textId="77777777" w:rsidTr="007B0696">
        <w:trPr>
          <w:cantSplit/>
        </w:trPr>
        <w:tc>
          <w:tcPr>
            <w:tcW w:w="1134" w:type="dxa"/>
            <w:vMerge w:val="restart"/>
            <w:tcBorders>
              <w:right w:val="single" w:sz="4" w:space="0" w:color="auto"/>
            </w:tcBorders>
          </w:tcPr>
          <w:p w14:paraId="0A43086A"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86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0A43086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6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86E"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6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70" w14:textId="77777777" w:rsidR="007B0696" w:rsidRPr="00340914" w:rsidRDefault="007B0696" w:rsidP="007B0696">
            <w:pPr>
              <w:pStyle w:val="TAC"/>
              <w:rPr>
                <w:rFonts w:cs="Arial"/>
              </w:rPr>
            </w:pPr>
            <w:r w:rsidRPr="00340914">
              <w:rPr>
                <w:rFonts w:cs="Arial"/>
              </w:rPr>
              <w:t>See table 7.6.1.1-2</w:t>
            </w:r>
          </w:p>
        </w:tc>
        <w:tc>
          <w:tcPr>
            <w:tcW w:w="1276" w:type="dxa"/>
          </w:tcPr>
          <w:p w14:paraId="0A430871" w14:textId="77777777" w:rsidR="007B0696" w:rsidRPr="00340914" w:rsidRDefault="007B0696" w:rsidP="007B0696">
            <w:pPr>
              <w:pStyle w:val="TAL"/>
              <w:rPr>
                <w:rFonts w:cs="Arial"/>
              </w:rPr>
            </w:pPr>
            <w:r w:rsidRPr="00340914">
              <w:rPr>
                <w:rFonts w:cs="Arial"/>
              </w:rPr>
              <w:t>See table 7.6.1.1-2</w:t>
            </w:r>
          </w:p>
        </w:tc>
      </w:tr>
      <w:tr w:rsidR="007B0696" w:rsidRPr="00340914" w14:paraId="0A43087E" w14:textId="77777777" w:rsidTr="007B0696">
        <w:trPr>
          <w:cantSplit/>
        </w:trPr>
        <w:tc>
          <w:tcPr>
            <w:tcW w:w="1134" w:type="dxa"/>
            <w:vMerge/>
            <w:tcBorders>
              <w:right w:val="single" w:sz="4" w:space="0" w:color="auto"/>
            </w:tcBorders>
          </w:tcPr>
          <w:p w14:paraId="0A43087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74" w14:textId="77777777" w:rsidR="007B0696" w:rsidRPr="00340914" w:rsidRDefault="007B0696" w:rsidP="007B0696">
            <w:pPr>
              <w:pStyle w:val="TAL"/>
              <w:jc w:val="right"/>
              <w:rPr>
                <w:rFonts w:cs="Arial"/>
              </w:rPr>
            </w:pPr>
            <w:r w:rsidRPr="00340914">
              <w:rPr>
                <w:rFonts w:cs="Arial"/>
              </w:rPr>
              <w:t>1</w:t>
            </w:r>
          </w:p>
          <w:p w14:paraId="0A43087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876" w14:textId="77777777" w:rsidR="007B0696" w:rsidRPr="00340914" w:rsidRDefault="007B0696" w:rsidP="007B0696">
            <w:pPr>
              <w:pStyle w:val="TAL"/>
              <w:jc w:val="center"/>
              <w:rPr>
                <w:rFonts w:cs="Arial"/>
              </w:rPr>
            </w:pPr>
            <w:r w:rsidRPr="00340914">
              <w:rPr>
                <w:rFonts w:cs="Arial"/>
              </w:rPr>
              <w:t>to</w:t>
            </w:r>
          </w:p>
          <w:p w14:paraId="0A43087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7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0A43087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7A" w14:textId="77777777" w:rsidR="007B0696" w:rsidRPr="00340914" w:rsidRDefault="007B0696" w:rsidP="007B0696">
            <w:pPr>
              <w:pStyle w:val="TAC"/>
              <w:rPr>
                <w:rFonts w:cs="Arial"/>
              </w:rPr>
            </w:pPr>
            <w:r w:rsidRPr="00340914">
              <w:rPr>
                <w:rFonts w:cs="Arial"/>
              </w:rPr>
              <w:t>-15</w:t>
            </w:r>
          </w:p>
        </w:tc>
        <w:tc>
          <w:tcPr>
            <w:tcW w:w="1559" w:type="dxa"/>
          </w:tcPr>
          <w:p w14:paraId="0A43087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7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7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87" w14:textId="77777777" w:rsidTr="007B0696">
        <w:trPr>
          <w:cantSplit/>
        </w:trPr>
        <w:tc>
          <w:tcPr>
            <w:tcW w:w="1134" w:type="dxa"/>
            <w:vMerge w:val="restart"/>
            <w:tcBorders>
              <w:right w:val="single" w:sz="4" w:space="0" w:color="auto"/>
            </w:tcBorders>
          </w:tcPr>
          <w:p w14:paraId="0A43087F"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0A43088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8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8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0A430883"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8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85" w14:textId="77777777" w:rsidR="007B0696" w:rsidRPr="00340914" w:rsidRDefault="007B0696" w:rsidP="007B0696">
            <w:pPr>
              <w:pStyle w:val="TAC"/>
              <w:rPr>
                <w:rFonts w:cs="Arial"/>
              </w:rPr>
            </w:pPr>
            <w:r w:rsidRPr="00340914">
              <w:rPr>
                <w:rFonts w:cs="Arial"/>
              </w:rPr>
              <w:t>See table 7.6.1.1-2</w:t>
            </w:r>
          </w:p>
        </w:tc>
        <w:tc>
          <w:tcPr>
            <w:tcW w:w="1276" w:type="dxa"/>
          </w:tcPr>
          <w:p w14:paraId="0A430886" w14:textId="77777777" w:rsidR="007B0696" w:rsidRPr="00340914" w:rsidRDefault="007B0696" w:rsidP="007B0696">
            <w:pPr>
              <w:pStyle w:val="TAL"/>
              <w:rPr>
                <w:rFonts w:cs="Arial"/>
              </w:rPr>
            </w:pPr>
            <w:r w:rsidRPr="00340914">
              <w:rPr>
                <w:rFonts w:cs="Arial"/>
              </w:rPr>
              <w:t>See table 7.6.1.1-2</w:t>
            </w:r>
          </w:p>
        </w:tc>
      </w:tr>
      <w:tr w:rsidR="007B0696" w:rsidRPr="00340914" w14:paraId="0A430893" w14:textId="77777777" w:rsidTr="007B0696">
        <w:trPr>
          <w:cantSplit/>
        </w:trPr>
        <w:tc>
          <w:tcPr>
            <w:tcW w:w="1134" w:type="dxa"/>
            <w:vMerge/>
            <w:tcBorders>
              <w:right w:val="single" w:sz="4" w:space="0" w:color="auto"/>
            </w:tcBorders>
          </w:tcPr>
          <w:p w14:paraId="0A430888"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89" w14:textId="77777777" w:rsidR="007B0696" w:rsidRPr="00340914" w:rsidRDefault="007B0696" w:rsidP="007B0696">
            <w:pPr>
              <w:pStyle w:val="TAL"/>
              <w:jc w:val="right"/>
              <w:rPr>
                <w:rFonts w:cs="Arial"/>
              </w:rPr>
            </w:pPr>
            <w:r w:rsidRPr="00340914">
              <w:rPr>
                <w:rFonts w:cs="Arial"/>
              </w:rPr>
              <w:t>1</w:t>
            </w:r>
          </w:p>
          <w:p w14:paraId="0A43088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0A43088B" w14:textId="77777777" w:rsidR="007B0696" w:rsidRPr="00340914" w:rsidRDefault="007B0696" w:rsidP="007B0696">
            <w:pPr>
              <w:pStyle w:val="TAL"/>
              <w:jc w:val="center"/>
              <w:rPr>
                <w:rFonts w:cs="Arial"/>
              </w:rPr>
            </w:pPr>
            <w:r w:rsidRPr="00340914">
              <w:rPr>
                <w:rFonts w:cs="Arial"/>
              </w:rPr>
              <w:t>to</w:t>
            </w:r>
          </w:p>
          <w:p w14:paraId="0A43088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8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8E"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8F" w14:textId="77777777" w:rsidR="007B0696" w:rsidRPr="00340914" w:rsidRDefault="007B0696" w:rsidP="007B0696">
            <w:pPr>
              <w:pStyle w:val="TAC"/>
              <w:rPr>
                <w:rFonts w:cs="Arial"/>
              </w:rPr>
            </w:pPr>
            <w:r w:rsidRPr="00340914">
              <w:rPr>
                <w:rFonts w:cs="Arial"/>
              </w:rPr>
              <w:t>-15</w:t>
            </w:r>
          </w:p>
        </w:tc>
        <w:tc>
          <w:tcPr>
            <w:tcW w:w="1559" w:type="dxa"/>
          </w:tcPr>
          <w:p w14:paraId="0A43089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9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92" w14:textId="77777777" w:rsidR="007B0696" w:rsidRPr="00340914" w:rsidRDefault="007B0696" w:rsidP="007B0696">
            <w:pPr>
              <w:pStyle w:val="TAL"/>
              <w:rPr>
                <w:rFonts w:cs="Arial"/>
              </w:rPr>
            </w:pPr>
            <w:r w:rsidRPr="00340914">
              <w:rPr>
                <w:rFonts w:cs="Arial"/>
              </w:rPr>
              <w:t>CW carrier</w:t>
            </w:r>
          </w:p>
        </w:tc>
      </w:tr>
      <w:tr w:rsidR="007B0696" w:rsidRPr="00340914" w14:paraId="0A43089C" w14:textId="77777777" w:rsidTr="007B0696">
        <w:trPr>
          <w:cantSplit/>
        </w:trPr>
        <w:tc>
          <w:tcPr>
            <w:tcW w:w="1134" w:type="dxa"/>
            <w:vMerge w:val="restart"/>
            <w:tcBorders>
              <w:right w:val="single" w:sz="4" w:space="0" w:color="auto"/>
            </w:tcBorders>
          </w:tcPr>
          <w:p w14:paraId="0A430894" w14:textId="77777777" w:rsidR="007B0696" w:rsidRPr="00340914" w:rsidRDefault="007B0696" w:rsidP="007B0696">
            <w:pPr>
              <w:pStyle w:val="TAC"/>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single" w:sz="4" w:space="0" w:color="auto"/>
              <w:left w:val="single" w:sz="4" w:space="0" w:color="auto"/>
              <w:bottom w:val="single" w:sz="4" w:space="0" w:color="auto"/>
              <w:right w:val="nil"/>
            </w:tcBorders>
          </w:tcPr>
          <w:p w14:paraId="0A43089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9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9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0A430898"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38</w:t>
            </w:r>
          </w:p>
        </w:tc>
        <w:tc>
          <w:tcPr>
            <w:tcW w:w="1559" w:type="dxa"/>
          </w:tcPr>
          <w:p w14:paraId="0A43089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9A" w14:textId="77777777" w:rsidR="007B0696" w:rsidRPr="00340914" w:rsidRDefault="007B0696" w:rsidP="007B0696">
            <w:pPr>
              <w:pStyle w:val="TAC"/>
              <w:rPr>
                <w:rFonts w:cs="Arial"/>
              </w:rPr>
            </w:pPr>
            <w:r w:rsidRPr="00340914">
              <w:rPr>
                <w:rFonts w:cs="Arial"/>
              </w:rPr>
              <w:t>See table 7.6.1.1-2</w:t>
            </w:r>
          </w:p>
        </w:tc>
        <w:tc>
          <w:tcPr>
            <w:tcW w:w="1276" w:type="dxa"/>
          </w:tcPr>
          <w:p w14:paraId="0A43089B" w14:textId="77777777" w:rsidR="007B0696" w:rsidRPr="00340914" w:rsidRDefault="007B0696" w:rsidP="007B0696">
            <w:pPr>
              <w:pStyle w:val="TAL"/>
              <w:rPr>
                <w:rFonts w:cs="Arial"/>
              </w:rPr>
            </w:pPr>
            <w:r w:rsidRPr="00340914">
              <w:rPr>
                <w:rFonts w:cs="Arial"/>
              </w:rPr>
              <w:t>See table 7.6.1.1-2</w:t>
            </w:r>
          </w:p>
        </w:tc>
      </w:tr>
      <w:tr w:rsidR="007B0696" w:rsidRPr="00340914" w14:paraId="0A4308A8" w14:textId="77777777" w:rsidTr="007B0696">
        <w:trPr>
          <w:cantSplit/>
        </w:trPr>
        <w:tc>
          <w:tcPr>
            <w:tcW w:w="1134" w:type="dxa"/>
            <w:vMerge/>
            <w:tcBorders>
              <w:right w:val="single" w:sz="4" w:space="0" w:color="auto"/>
            </w:tcBorders>
          </w:tcPr>
          <w:p w14:paraId="0A43089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9E" w14:textId="77777777" w:rsidR="007B0696" w:rsidRPr="00340914" w:rsidRDefault="007B0696" w:rsidP="007B0696">
            <w:pPr>
              <w:pStyle w:val="TAL"/>
              <w:jc w:val="right"/>
              <w:rPr>
                <w:rFonts w:cs="Arial"/>
              </w:rPr>
            </w:pPr>
            <w:r w:rsidRPr="00340914">
              <w:rPr>
                <w:rFonts w:cs="Arial"/>
              </w:rPr>
              <w:t>1</w:t>
            </w:r>
          </w:p>
          <w:p w14:paraId="0A43089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single" w:sz="4" w:space="0" w:color="auto"/>
              <w:left w:val="nil"/>
              <w:bottom w:val="single" w:sz="4" w:space="0" w:color="auto"/>
              <w:right w:val="nil"/>
            </w:tcBorders>
          </w:tcPr>
          <w:p w14:paraId="0A4308A0" w14:textId="77777777" w:rsidR="007B0696" w:rsidRPr="00340914" w:rsidRDefault="007B0696" w:rsidP="007B0696">
            <w:pPr>
              <w:pStyle w:val="TAL"/>
              <w:jc w:val="center"/>
              <w:rPr>
                <w:rFonts w:cs="Arial"/>
              </w:rPr>
            </w:pPr>
            <w:r w:rsidRPr="00340914">
              <w:rPr>
                <w:rFonts w:cs="Arial"/>
              </w:rPr>
              <w:t>to</w:t>
            </w:r>
          </w:p>
          <w:p w14:paraId="0A4308A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A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A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A4" w14:textId="77777777" w:rsidR="007B0696" w:rsidRPr="00340914" w:rsidRDefault="007B0696" w:rsidP="007B0696">
            <w:pPr>
              <w:pStyle w:val="TAC"/>
              <w:rPr>
                <w:rFonts w:cs="Arial"/>
              </w:rPr>
            </w:pPr>
            <w:r w:rsidRPr="00340914">
              <w:rPr>
                <w:rFonts w:cs="Arial"/>
              </w:rPr>
              <w:t>-15</w:t>
            </w:r>
          </w:p>
        </w:tc>
        <w:tc>
          <w:tcPr>
            <w:tcW w:w="1559" w:type="dxa"/>
          </w:tcPr>
          <w:p w14:paraId="0A4308A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A6"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A7"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B1" w14:textId="77777777" w:rsidTr="007B0696">
        <w:trPr>
          <w:cantSplit/>
        </w:trPr>
        <w:tc>
          <w:tcPr>
            <w:tcW w:w="1134" w:type="dxa"/>
            <w:vMerge w:val="restart"/>
            <w:tcBorders>
              <w:right w:val="single" w:sz="4" w:space="0" w:color="auto"/>
            </w:tcBorders>
          </w:tcPr>
          <w:p w14:paraId="0A4308A9" w14:textId="77777777" w:rsidR="007B0696" w:rsidRPr="00340914" w:rsidRDefault="007B0696" w:rsidP="007B0696">
            <w:pPr>
              <w:pStyle w:val="TAL"/>
              <w:jc w:val="center"/>
              <w:rPr>
                <w:rFonts w:cs="Arial"/>
              </w:rPr>
            </w:pPr>
            <w:r w:rsidRPr="00340914">
              <w:rPr>
                <w:rFonts w:cs="Arial" w:hint="eastAsia"/>
                <w:lang w:eastAsia="zh-CN"/>
              </w:rPr>
              <w:t>46</w:t>
            </w:r>
          </w:p>
        </w:tc>
        <w:tc>
          <w:tcPr>
            <w:tcW w:w="1276" w:type="dxa"/>
            <w:tcBorders>
              <w:top w:val="single" w:sz="4" w:space="0" w:color="auto"/>
              <w:left w:val="single" w:sz="4" w:space="0" w:color="auto"/>
              <w:bottom w:val="single" w:sz="4" w:space="0" w:color="auto"/>
              <w:right w:val="nil"/>
            </w:tcBorders>
          </w:tcPr>
          <w:p w14:paraId="0A4308A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A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A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8AD" w14:textId="77777777" w:rsidR="007B0696" w:rsidRPr="00340914" w:rsidRDefault="007B0696" w:rsidP="007B0696">
            <w:pPr>
              <w:pStyle w:val="TAC"/>
              <w:rPr>
                <w:rFonts w:cs="Arial"/>
              </w:rPr>
            </w:pPr>
            <w:r w:rsidRPr="00340914">
              <w:rPr>
                <w:rFonts w:cs="Arial"/>
              </w:rPr>
              <w:t>-</w:t>
            </w:r>
            <w:r w:rsidRPr="00340914">
              <w:rPr>
                <w:rFonts w:cs="Arial"/>
                <w:lang w:eastAsia="zh-CN"/>
              </w:rPr>
              <w:t>3</w:t>
            </w:r>
            <w:r w:rsidRPr="00340914">
              <w:rPr>
                <w:rFonts w:cs="Arial" w:hint="eastAsia"/>
                <w:lang w:eastAsia="zh-CN"/>
              </w:rPr>
              <w:t>8</w:t>
            </w:r>
          </w:p>
        </w:tc>
        <w:tc>
          <w:tcPr>
            <w:tcW w:w="1559" w:type="dxa"/>
          </w:tcPr>
          <w:p w14:paraId="0A4308A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AF"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8B0"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8BD" w14:textId="77777777" w:rsidTr="007B0696">
        <w:trPr>
          <w:cantSplit/>
        </w:trPr>
        <w:tc>
          <w:tcPr>
            <w:tcW w:w="1134" w:type="dxa"/>
            <w:vMerge/>
            <w:tcBorders>
              <w:right w:val="single" w:sz="4" w:space="0" w:color="auto"/>
            </w:tcBorders>
          </w:tcPr>
          <w:p w14:paraId="0A4308B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B3" w14:textId="77777777" w:rsidR="007B0696" w:rsidRPr="00340914" w:rsidRDefault="007B0696" w:rsidP="007B0696">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8B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8B5" w14:textId="77777777" w:rsidR="007B0696" w:rsidRPr="00340914" w:rsidRDefault="007B0696" w:rsidP="007B0696">
            <w:pPr>
              <w:pStyle w:val="TAL"/>
              <w:rPr>
                <w:rFonts w:cs="Arial"/>
              </w:rPr>
            </w:pPr>
            <w:r w:rsidRPr="00340914">
              <w:rPr>
                <w:rFonts w:cs="Arial"/>
              </w:rPr>
              <w:t>to</w:t>
            </w:r>
          </w:p>
          <w:p w14:paraId="0A4308B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B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B8" w14:textId="77777777" w:rsidR="007B0696" w:rsidRPr="00340914" w:rsidRDefault="007B0696" w:rsidP="007B0696">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14:paraId="0A4308B9"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14:paraId="0A4308B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BB"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BC"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C9" w14:textId="77777777" w:rsidTr="007B0696">
        <w:trPr>
          <w:cantSplit/>
        </w:trPr>
        <w:tc>
          <w:tcPr>
            <w:tcW w:w="1134" w:type="dxa"/>
            <w:vMerge/>
            <w:tcBorders>
              <w:right w:val="single" w:sz="4" w:space="0" w:color="auto"/>
            </w:tcBorders>
          </w:tcPr>
          <w:p w14:paraId="0A4308B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BF" w14:textId="77777777" w:rsidR="007B0696" w:rsidRPr="00340914" w:rsidRDefault="007B0696" w:rsidP="007B0696">
            <w:pPr>
              <w:pStyle w:val="TAL"/>
              <w:ind w:right="180"/>
              <w:jc w:val="right"/>
              <w:rPr>
                <w:rFonts w:cs="Arial"/>
                <w:szCs w:val="18"/>
              </w:rPr>
            </w:pPr>
            <w:r w:rsidRPr="00340914">
              <w:rPr>
                <w:rFonts w:cs="Arial"/>
                <w:szCs w:val="18"/>
              </w:rPr>
              <w:t>1</w:t>
            </w:r>
          </w:p>
          <w:p w14:paraId="0A4308C0" w14:textId="77777777" w:rsidR="007B0696" w:rsidRPr="00340914" w:rsidRDefault="007B0696" w:rsidP="007B0696">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single" w:sz="4" w:space="0" w:color="auto"/>
              <w:left w:val="nil"/>
              <w:bottom w:val="single" w:sz="4" w:space="0" w:color="auto"/>
              <w:right w:val="nil"/>
            </w:tcBorders>
          </w:tcPr>
          <w:p w14:paraId="0A4308C1" w14:textId="77777777" w:rsidR="007B0696" w:rsidRPr="00340914" w:rsidRDefault="007B0696" w:rsidP="007B0696">
            <w:pPr>
              <w:pStyle w:val="TAL"/>
              <w:jc w:val="center"/>
              <w:rPr>
                <w:rFonts w:cs="Arial"/>
                <w:szCs w:val="18"/>
              </w:rPr>
            </w:pPr>
            <w:r w:rsidRPr="00340914">
              <w:rPr>
                <w:rFonts w:cs="Arial"/>
                <w:szCs w:val="18"/>
              </w:rPr>
              <w:t>to</w:t>
            </w:r>
          </w:p>
          <w:p w14:paraId="0A4308C2" w14:textId="77777777" w:rsidR="007B0696" w:rsidRPr="00340914" w:rsidRDefault="007B0696" w:rsidP="007B0696">
            <w:pPr>
              <w:pStyle w:val="TAL"/>
              <w:jc w:val="center"/>
              <w:rPr>
                <w:rFonts w:cs="Arial"/>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14:paraId="0A4308C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8C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C5" w14:textId="77777777" w:rsidR="007B0696" w:rsidRPr="00340914" w:rsidRDefault="007B0696" w:rsidP="007B0696">
            <w:pPr>
              <w:pStyle w:val="TAC"/>
              <w:rPr>
                <w:rFonts w:cs="Arial"/>
              </w:rPr>
            </w:pPr>
            <w:r w:rsidRPr="00340914">
              <w:rPr>
                <w:rFonts w:cs="Arial"/>
              </w:rPr>
              <w:t>-15</w:t>
            </w:r>
          </w:p>
        </w:tc>
        <w:tc>
          <w:tcPr>
            <w:tcW w:w="1559" w:type="dxa"/>
          </w:tcPr>
          <w:p w14:paraId="0A4308C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C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C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D2" w14:textId="77777777" w:rsidTr="007B0696">
        <w:trPr>
          <w:cantSplit/>
        </w:trPr>
        <w:tc>
          <w:tcPr>
            <w:tcW w:w="1134" w:type="dxa"/>
            <w:vMerge w:val="restart"/>
            <w:tcBorders>
              <w:right w:val="single" w:sz="4" w:space="0" w:color="auto"/>
            </w:tcBorders>
          </w:tcPr>
          <w:p w14:paraId="0A4308CA" w14:textId="77777777" w:rsidR="007B0696" w:rsidRPr="00340914" w:rsidRDefault="007B0696" w:rsidP="007B0696">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14:paraId="0A4308CB"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CC" w14:textId="77777777" w:rsidR="007B0696" w:rsidRPr="00340914" w:rsidRDefault="007B0696" w:rsidP="007B0696">
            <w:pPr>
              <w:pStyle w:val="TAL"/>
              <w:jc w:val="center"/>
              <w:rPr>
                <w:rFonts w:cs="Arial"/>
                <w:szCs w:val="18"/>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C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1276" w:type="dxa"/>
            <w:tcBorders>
              <w:left w:val="single" w:sz="4" w:space="0" w:color="auto"/>
            </w:tcBorders>
          </w:tcPr>
          <w:p w14:paraId="0A4308CE"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38</w:t>
            </w:r>
          </w:p>
        </w:tc>
        <w:tc>
          <w:tcPr>
            <w:tcW w:w="1559" w:type="dxa"/>
          </w:tcPr>
          <w:p w14:paraId="0A4308C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D0" w14:textId="77777777" w:rsidR="007B0696" w:rsidRPr="00340914" w:rsidRDefault="007B0696" w:rsidP="007B0696">
            <w:pPr>
              <w:pStyle w:val="TAC"/>
              <w:rPr>
                <w:rFonts w:cs="Arial"/>
              </w:rPr>
            </w:pPr>
            <w:r w:rsidRPr="00340914">
              <w:rPr>
                <w:rFonts w:cs="Arial"/>
              </w:rPr>
              <w:t>See table 7.6.1.1-2</w:t>
            </w:r>
          </w:p>
        </w:tc>
        <w:tc>
          <w:tcPr>
            <w:tcW w:w="1276" w:type="dxa"/>
          </w:tcPr>
          <w:p w14:paraId="0A4308D1" w14:textId="77777777" w:rsidR="007B0696" w:rsidRPr="00340914" w:rsidRDefault="007B0696" w:rsidP="007B0696">
            <w:pPr>
              <w:pStyle w:val="TAL"/>
              <w:rPr>
                <w:rFonts w:cs="Arial"/>
              </w:rPr>
            </w:pPr>
            <w:r w:rsidRPr="00340914">
              <w:rPr>
                <w:rFonts w:cs="Arial"/>
              </w:rPr>
              <w:t>See table 7.6.1.1-2</w:t>
            </w:r>
          </w:p>
        </w:tc>
      </w:tr>
      <w:tr w:rsidR="007B0696" w:rsidRPr="00340914" w14:paraId="0A4308DD" w14:textId="77777777" w:rsidTr="007B0696">
        <w:trPr>
          <w:cantSplit/>
        </w:trPr>
        <w:tc>
          <w:tcPr>
            <w:tcW w:w="1134" w:type="dxa"/>
            <w:vMerge/>
            <w:tcBorders>
              <w:right w:val="single" w:sz="4" w:space="0" w:color="auto"/>
            </w:tcBorders>
          </w:tcPr>
          <w:p w14:paraId="0A4308D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D4" w14:textId="77777777" w:rsidR="007B0696" w:rsidRPr="00340914" w:rsidRDefault="007B0696" w:rsidP="007B0696">
            <w:pPr>
              <w:pStyle w:val="TAL"/>
              <w:jc w:val="right"/>
              <w:rPr>
                <w:rFonts w:cs="Arial"/>
              </w:rPr>
            </w:pPr>
            <w:r w:rsidRPr="00340914">
              <w:rPr>
                <w:rFonts w:cs="Arial"/>
              </w:rPr>
              <w:t>1</w:t>
            </w:r>
          </w:p>
          <w:p w14:paraId="0A4308D5" w14:textId="77777777" w:rsidR="007B0696" w:rsidRPr="00340914" w:rsidRDefault="007B0696" w:rsidP="007B0696">
            <w:pPr>
              <w:pStyle w:val="TAL"/>
              <w:jc w:val="right"/>
              <w:rPr>
                <w:rFonts w:cs="Arial"/>
                <w:szCs w:val="18"/>
              </w:rPr>
            </w:pPr>
            <w:r w:rsidRPr="00340914">
              <w:rPr>
                <w:rFonts w:cs="Arial"/>
              </w:rPr>
              <w:t>(F</w:t>
            </w:r>
            <w:r w:rsidRPr="00340914">
              <w:rPr>
                <w:rFonts w:cs="Arial"/>
                <w:vertAlign w:val="subscript"/>
              </w:rPr>
              <w:t xml:space="preserve">UL_high </w:t>
            </w:r>
            <w:r w:rsidRPr="00340914">
              <w:rPr>
                <w:rFonts w:cs="Arial"/>
              </w:rPr>
              <w:t>+1</w:t>
            </w:r>
            <w:r w:rsidRPr="00340914">
              <w:rPr>
                <w:rFonts w:cs="Arial" w:hint="eastAsia"/>
                <w:lang w:eastAsia="zh-CN"/>
              </w:rPr>
              <w:t>2</w:t>
            </w:r>
            <w:r w:rsidRPr="00340914">
              <w:rPr>
                <w:rFonts w:cs="Arial"/>
              </w:rPr>
              <w:t>)</w:t>
            </w:r>
          </w:p>
        </w:tc>
        <w:tc>
          <w:tcPr>
            <w:tcW w:w="425" w:type="dxa"/>
            <w:tcBorders>
              <w:top w:val="single" w:sz="4" w:space="0" w:color="auto"/>
              <w:left w:val="nil"/>
              <w:bottom w:val="single" w:sz="4" w:space="0" w:color="auto"/>
              <w:right w:val="nil"/>
            </w:tcBorders>
          </w:tcPr>
          <w:p w14:paraId="0A4308D6" w14:textId="77777777" w:rsidR="007B0696" w:rsidRPr="00340914" w:rsidRDefault="007B0696" w:rsidP="007B0696">
            <w:pPr>
              <w:pStyle w:val="TAL"/>
              <w:jc w:val="center"/>
              <w:rPr>
                <w:rFonts w:cs="Arial"/>
                <w:szCs w:val="18"/>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14:paraId="0A4308D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D8" w14:textId="77777777" w:rsidR="007B0696" w:rsidRPr="00340914" w:rsidRDefault="007B0696" w:rsidP="007B0696">
            <w:pPr>
              <w:pStyle w:val="TAL"/>
              <w:rPr>
                <w:rFonts w:cs="Arial"/>
                <w:szCs w:val="18"/>
              </w:rPr>
            </w:pPr>
            <w:r w:rsidRPr="00340914">
              <w:rPr>
                <w:rFonts w:cs="Arial"/>
              </w:rPr>
              <w:t>12750</w:t>
            </w:r>
          </w:p>
        </w:tc>
        <w:tc>
          <w:tcPr>
            <w:tcW w:w="1276" w:type="dxa"/>
            <w:tcBorders>
              <w:left w:val="single" w:sz="4" w:space="0" w:color="auto"/>
            </w:tcBorders>
          </w:tcPr>
          <w:p w14:paraId="0A4308D9" w14:textId="77777777" w:rsidR="007B0696" w:rsidRPr="00340914" w:rsidRDefault="007B0696" w:rsidP="007B0696">
            <w:pPr>
              <w:pStyle w:val="TAC"/>
              <w:rPr>
                <w:rFonts w:cs="Arial"/>
              </w:rPr>
            </w:pPr>
            <w:r w:rsidRPr="00340914">
              <w:rPr>
                <w:rFonts w:cs="Arial"/>
              </w:rPr>
              <w:t>-15</w:t>
            </w:r>
          </w:p>
        </w:tc>
        <w:tc>
          <w:tcPr>
            <w:tcW w:w="1559" w:type="dxa"/>
          </w:tcPr>
          <w:p w14:paraId="0A4308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DB"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DC"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E0" w14:textId="77777777" w:rsidTr="007B0696">
        <w:trPr>
          <w:cantSplit/>
        </w:trPr>
        <w:tc>
          <w:tcPr>
            <w:tcW w:w="9923" w:type="dxa"/>
            <w:gridSpan w:val="8"/>
            <w:tcBorders>
              <w:top w:val="nil"/>
              <w:left w:val="single" w:sz="4" w:space="0" w:color="auto"/>
              <w:bottom w:val="single" w:sz="4" w:space="0" w:color="auto"/>
            </w:tcBorders>
          </w:tcPr>
          <w:p w14:paraId="0A4308DE"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7.2.1-4.</w:t>
            </w:r>
          </w:p>
          <w:p w14:paraId="0A4308DF" w14:textId="6CBDF844" w:rsidR="007B0696" w:rsidRPr="00340914" w:rsidRDefault="000C026D" w:rsidP="007B0696">
            <w:pPr>
              <w:pStyle w:val="TAN"/>
              <w:rPr>
                <w:rFonts w:cs="Arial"/>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0A4308E1" w14:textId="77777777" w:rsidR="007B0696" w:rsidRPr="00340914" w:rsidRDefault="007B0696" w:rsidP="007B0696"/>
    <w:p w14:paraId="0A4308E2" w14:textId="77777777" w:rsidR="007B0696" w:rsidRPr="00340914" w:rsidRDefault="007B0696" w:rsidP="007B0696">
      <w:pPr>
        <w:pStyle w:val="NO"/>
      </w:pPr>
      <w:r w:rsidRPr="00340914">
        <w:lastRenderedPageBreak/>
        <w:t>NOTE:</w:t>
      </w:r>
      <w:r w:rsidRPr="00340914">
        <w:tab/>
        <w:t>Table 7.6.1.1-1</w:t>
      </w:r>
      <w:r w:rsidRPr="00340914">
        <w:rPr>
          <w:rFonts w:hint="eastAsia"/>
          <w:lang w:eastAsia="zh-CN"/>
        </w:rPr>
        <w:t>c</w:t>
      </w:r>
      <w:r w:rsidRPr="00340914">
        <w:t xml:space="preserve"> assumes that two operating bands, where the downlink operating band (see Table 5.5-1) of one band would be within the in-band blocking region of the other band, are not deployed in the same geographical area.</w:t>
      </w:r>
    </w:p>
    <w:p w14:paraId="0A4308E3" w14:textId="77777777" w:rsidR="007B0696" w:rsidRPr="00340914" w:rsidRDefault="007B0696" w:rsidP="007B0696">
      <w:pPr>
        <w:pStyle w:val="TH"/>
      </w:pPr>
      <w:r w:rsidRPr="00340914">
        <w:rPr>
          <w:rFonts w:eastAsia="Osaka"/>
        </w:rPr>
        <w:t xml:space="preserve">Table 7.6.1.1-2: Interfering signals for </w:t>
      </w:r>
      <w:r w:rsidRPr="00340914">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7B0696" w:rsidRPr="00340914" w14:paraId="0A4308E8" w14:textId="77777777" w:rsidTr="007B0696">
        <w:trPr>
          <w:jc w:val="center"/>
        </w:trPr>
        <w:tc>
          <w:tcPr>
            <w:tcW w:w="1467" w:type="dxa"/>
            <w:shd w:val="clear" w:color="auto" w:fill="auto"/>
            <w:vAlign w:val="center"/>
          </w:tcPr>
          <w:p w14:paraId="0A4308E4" w14:textId="77777777" w:rsidR="007B0696" w:rsidRPr="00340914" w:rsidRDefault="007B0696" w:rsidP="007B0696">
            <w:pPr>
              <w:pStyle w:val="TAH"/>
              <w:rPr>
                <w:rFonts w:cs="Arial"/>
              </w:rPr>
            </w:pPr>
            <w:r w:rsidRPr="00340914">
              <w:rPr>
                <w:rFonts w:cs="Arial"/>
              </w:rPr>
              <w:t>E-UTRA</w:t>
            </w:r>
          </w:p>
          <w:p w14:paraId="0A4308E5" w14:textId="77777777" w:rsidR="007B0696" w:rsidRPr="00340914" w:rsidRDefault="007B0696" w:rsidP="007B0696">
            <w:pPr>
              <w:pStyle w:val="TAH"/>
              <w:rPr>
                <w:rFonts w:cs="Arial"/>
              </w:rPr>
            </w:pPr>
            <w:r w:rsidRPr="00340914">
              <w:rPr>
                <w:rFonts w:cs="Arial"/>
              </w:rPr>
              <w:t xml:space="preserve">channel BW </w:t>
            </w:r>
            <w:r w:rsidRPr="00340914">
              <w:rPr>
                <w:rFonts w:eastAsia="SimSun" w:cs="Arial"/>
              </w:rPr>
              <w:t>of the lowest/highest carrier received</w:t>
            </w:r>
            <w:r w:rsidRPr="00340914">
              <w:rPr>
                <w:rFonts w:cs="Arial"/>
              </w:rPr>
              <w:t xml:space="preserve"> [MHz]</w:t>
            </w:r>
          </w:p>
        </w:tc>
        <w:tc>
          <w:tcPr>
            <w:tcW w:w="1924" w:type="dxa"/>
            <w:vAlign w:val="center"/>
          </w:tcPr>
          <w:p w14:paraId="0A4308E6" w14:textId="77777777" w:rsidR="007B0696" w:rsidRPr="00340914" w:rsidRDefault="007B0696" w:rsidP="007B0696">
            <w:pPr>
              <w:pStyle w:val="TAH"/>
              <w:rPr>
                <w:rFonts w:cs="Arial"/>
              </w:rPr>
            </w:pPr>
            <w:r w:rsidRPr="00340914">
              <w:rPr>
                <w:rFonts w:cs="Arial"/>
              </w:rPr>
              <w:t>Interfering signal centre frequency minimum offset to  the lower/upper Base Station RF Bandwidth edge or sub-block edge inside a sub-block gap [MHz]</w:t>
            </w:r>
          </w:p>
        </w:tc>
        <w:tc>
          <w:tcPr>
            <w:tcW w:w="2532" w:type="dxa"/>
            <w:vAlign w:val="center"/>
          </w:tcPr>
          <w:p w14:paraId="0A4308E7"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8EC" w14:textId="77777777" w:rsidTr="007B0696">
        <w:trPr>
          <w:jc w:val="center"/>
        </w:trPr>
        <w:tc>
          <w:tcPr>
            <w:tcW w:w="1467" w:type="dxa"/>
            <w:vAlign w:val="center"/>
          </w:tcPr>
          <w:p w14:paraId="0A4308E9" w14:textId="77777777" w:rsidR="007B0696" w:rsidRPr="00340914" w:rsidRDefault="007B0696" w:rsidP="007B0696">
            <w:pPr>
              <w:pStyle w:val="TAC"/>
              <w:rPr>
                <w:rFonts w:cs="Arial"/>
              </w:rPr>
            </w:pPr>
            <w:r w:rsidRPr="00340914">
              <w:rPr>
                <w:rFonts w:cs="Arial"/>
              </w:rPr>
              <w:t>1.4</w:t>
            </w:r>
          </w:p>
        </w:tc>
        <w:tc>
          <w:tcPr>
            <w:tcW w:w="1924" w:type="dxa"/>
            <w:vAlign w:val="center"/>
          </w:tcPr>
          <w:p w14:paraId="0A4308EA" w14:textId="77777777" w:rsidR="007B0696" w:rsidRPr="00340914" w:rsidRDefault="007B0696" w:rsidP="007B0696">
            <w:pPr>
              <w:pStyle w:val="TAC"/>
              <w:rPr>
                <w:rFonts w:cs="Arial"/>
              </w:rPr>
            </w:pPr>
            <w:r w:rsidRPr="00340914">
              <w:rPr>
                <w:rFonts w:cs="Arial"/>
              </w:rPr>
              <w:t>±2.1</w:t>
            </w:r>
          </w:p>
        </w:tc>
        <w:tc>
          <w:tcPr>
            <w:tcW w:w="2532" w:type="dxa"/>
            <w:shd w:val="clear" w:color="auto" w:fill="auto"/>
            <w:vAlign w:val="center"/>
          </w:tcPr>
          <w:p w14:paraId="0A4308EB" w14:textId="77777777" w:rsidR="007B0696" w:rsidRPr="00340914" w:rsidRDefault="007B0696" w:rsidP="007B0696">
            <w:pPr>
              <w:pStyle w:val="TAC"/>
              <w:rPr>
                <w:rFonts w:cs="Arial"/>
              </w:rPr>
            </w:pPr>
            <w:r w:rsidRPr="00340914">
              <w:rPr>
                <w:rFonts w:cs="Arial"/>
              </w:rPr>
              <w:t>1.4</w:t>
            </w:r>
            <w:r w:rsidRPr="00340914">
              <w:rPr>
                <w:rFonts w:cs="Arial" w:hint="eastAsia"/>
              </w:rPr>
              <w:t xml:space="preserve"> </w:t>
            </w:r>
            <w:r w:rsidRPr="00340914">
              <w:rPr>
                <w:rFonts w:cs="Arial"/>
              </w:rPr>
              <w:t>MHz E-UTRA signal</w:t>
            </w:r>
          </w:p>
        </w:tc>
      </w:tr>
      <w:tr w:rsidR="007B0696" w:rsidRPr="00340914" w14:paraId="0A4308F0" w14:textId="77777777" w:rsidTr="007B0696">
        <w:trPr>
          <w:jc w:val="center"/>
        </w:trPr>
        <w:tc>
          <w:tcPr>
            <w:tcW w:w="1467" w:type="dxa"/>
            <w:vAlign w:val="center"/>
          </w:tcPr>
          <w:p w14:paraId="0A4308ED" w14:textId="77777777" w:rsidR="007B0696" w:rsidRPr="00340914" w:rsidRDefault="007B0696" w:rsidP="007B0696">
            <w:pPr>
              <w:pStyle w:val="TAC"/>
              <w:rPr>
                <w:rFonts w:cs="Arial"/>
              </w:rPr>
            </w:pPr>
            <w:r w:rsidRPr="00340914">
              <w:rPr>
                <w:rFonts w:cs="Arial"/>
              </w:rPr>
              <w:t>3</w:t>
            </w:r>
          </w:p>
        </w:tc>
        <w:tc>
          <w:tcPr>
            <w:tcW w:w="1924" w:type="dxa"/>
            <w:vAlign w:val="center"/>
          </w:tcPr>
          <w:p w14:paraId="0A4308EE" w14:textId="77777777" w:rsidR="007B0696" w:rsidRPr="00340914" w:rsidRDefault="007B0696" w:rsidP="007B0696">
            <w:pPr>
              <w:pStyle w:val="TAC"/>
              <w:rPr>
                <w:rFonts w:cs="Arial"/>
              </w:rPr>
            </w:pPr>
            <w:r w:rsidRPr="00340914">
              <w:rPr>
                <w:rFonts w:cs="Arial"/>
              </w:rPr>
              <w:t>±4.5</w:t>
            </w:r>
          </w:p>
        </w:tc>
        <w:tc>
          <w:tcPr>
            <w:tcW w:w="2532" w:type="dxa"/>
            <w:shd w:val="clear" w:color="auto" w:fill="auto"/>
            <w:vAlign w:val="center"/>
          </w:tcPr>
          <w:p w14:paraId="0A4308EF" w14:textId="77777777" w:rsidR="007B0696" w:rsidRPr="00340914" w:rsidRDefault="007B0696" w:rsidP="007B0696">
            <w:pPr>
              <w:pStyle w:val="TAC"/>
              <w:rPr>
                <w:rFonts w:cs="Arial"/>
              </w:rPr>
            </w:pPr>
            <w:r w:rsidRPr="00340914">
              <w:rPr>
                <w:rFonts w:cs="Arial"/>
              </w:rPr>
              <w:t>3</w:t>
            </w:r>
            <w:r w:rsidRPr="00340914">
              <w:rPr>
                <w:rFonts w:cs="Arial" w:hint="eastAsia"/>
              </w:rPr>
              <w:t xml:space="preserve"> </w:t>
            </w:r>
            <w:r w:rsidRPr="00340914">
              <w:rPr>
                <w:rFonts w:cs="Arial"/>
              </w:rPr>
              <w:t>MHz E-UTRA signal</w:t>
            </w:r>
          </w:p>
        </w:tc>
      </w:tr>
      <w:tr w:rsidR="007B0696" w:rsidRPr="00340914" w14:paraId="0A4308F4" w14:textId="77777777" w:rsidTr="007B0696">
        <w:trPr>
          <w:jc w:val="center"/>
        </w:trPr>
        <w:tc>
          <w:tcPr>
            <w:tcW w:w="1467" w:type="dxa"/>
            <w:vAlign w:val="center"/>
          </w:tcPr>
          <w:p w14:paraId="0A4308F1" w14:textId="77777777" w:rsidR="007B0696" w:rsidRPr="00340914" w:rsidRDefault="007B0696" w:rsidP="007B0696">
            <w:pPr>
              <w:pStyle w:val="TAC"/>
              <w:rPr>
                <w:rFonts w:cs="Arial"/>
              </w:rPr>
            </w:pPr>
            <w:r w:rsidRPr="00340914">
              <w:rPr>
                <w:rFonts w:cs="Arial"/>
              </w:rPr>
              <w:t>5</w:t>
            </w:r>
          </w:p>
        </w:tc>
        <w:tc>
          <w:tcPr>
            <w:tcW w:w="1924" w:type="dxa"/>
            <w:vAlign w:val="center"/>
          </w:tcPr>
          <w:p w14:paraId="0A4308F2"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3"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08F8" w14:textId="77777777" w:rsidTr="007B0696">
        <w:trPr>
          <w:jc w:val="center"/>
        </w:trPr>
        <w:tc>
          <w:tcPr>
            <w:tcW w:w="1467" w:type="dxa"/>
            <w:vAlign w:val="center"/>
          </w:tcPr>
          <w:p w14:paraId="0A4308F5" w14:textId="77777777" w:rsidR="007B0696" w:rsidRPr="00340914" w:rsidRDefault="007B0696" w:rsidP="007B0696">
            <w:pPr>
              <w:pStyle w:val="TAC"/>
              <w:rPr>
                <w:rFonts w:cs="Arial"/>
              </w:rPr>
            </w:pPr>
            <w:r w:rsidRPr="00340914">
              <w:rPr>
                <w:rFonts w:cs="Arial"/>
              </w:rPr>
              <w:t>10</w:t>
            </w:r>
          </w:p>
        </w:tc>
        <w:tc>
          <w:tcPr>
            <w:tcW w:w="1924" w:type="dxa"/>
            <w:vAlign w:val="center"/>
          </w:tcPr>
          <w:p w14:paraId="0A4308F6"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7"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08FC" w14:textId="77777777" w:rsidTr="007B0696">
        <w:trPr>
          <w:jc w:val="center"/>
        </w:trPr>
        <w:tc>
          <w:tcPr>
            <w:tcW w:w="1467" w:type="dxa"/>
            <w:vAlign w:val="center"/>
          </w:tcPr>
          <w:p w14:paraId="0A4308F9" w14:textId="77777777" w:rsidR="007B0696" w:rsidRPr="00340914" w:rsidRDefault="007B0696" w:rsidP="007B0696">
            <w:pPr>
              <w:pStyle w:val="TAC"/>
              <w:rPr>
                <w:rFonts w:cs="Arial"/>
              </w:rPr>
            </w:pPr>
            <w:r w:rsidRPr="00340914">
              <w:rPr>
                <w:rFonts w:cs="Arial"/>
              </w:rPr>
              <w:t>15</w:t>
            </w:r>
          </w:p>
        </w:tc>
        <w:tc>
          <w:tcPr>
            <w:tcW w:w="1924" w:type="dxa"/>
            <w:vAlign w:val="center"/>
          </w:tcPr>
          <w:p w14:paraId="0A4308FA"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B"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8E2835" w14:paraId="0A430900" w14:textId="77777777" w:rsidTr="007B0696">
        <w:trPr>
          <w:jc w:val="center"/>
        </w:trPr>
        <w:tc>
          <w:tcPr>
            <w:tcW w:w="1467" w:type="dxa"/>
            <w:vAlign w:val="center"/>
          </w:tcPr>
          <w:p w14:paraId="0A4308FD" w14:textId="77777777" w:rsidR="007B0696" w:rsidRPr="00340914" w:rsidRDefault="007B0696" w:rsidP="007B0696">
            <w:pPr>
              <w:pStyle w:val="TAC"/>
              <w:rPr>
                <w:rFonts w:cs="Arial"/>
              </w:rPr>
            </w:pPr>
            <w:r w:rsidRPr="00340914">
              <w:rPr>
                <w:rFonts w:cs="Arial"/>
              </w:rPr>
              <w:t>20</w:t>
            </w:r>
          </w:p>
        </w:tc>
        <w:tc>
          <w:tcPr>
            <w:tcW w:w="1924" w:type="dxa"/>
            <w:vAlign w:val="center"/>
          </w:tcPr>
          <w:p w14:paraId="0A4308FE"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F" w14:textId="77777777" w:rsidR="007B0696" w:rsidRPr="00ED510D" w:rsidRDefault="007B0696" w:rsidP="007B0696">
            <w:pPr>
              <w:pStyle w:val="TAC"/>
              <w:rPr>
                <w:rFonts w:cs="Arial"/>
                <w:lang w:val="sv-FI"/>
              </w:rPr>
            </w:pPr>
            <w:r w:rsidRPr="00ED510D">
              <w:rPr>
                <w:rFonts w:cs="Arial"/>
                <w:lang w:val="sv-FI"/>
              </w:rPr>
              <w:t>5</w:t>
            </w:r>
            <w:r w:rsidRPr="00ED510D">
              <w:rPr>
                <w:rFonts w:cs="Arial" w:hint="eastAsia"/>
                <w:lang w:val="sv-FI"/>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(Note 1)</w:t>
            </w:r>
          </w:p>
        </w:tc>
      </w:tr>
      <w:tr w:rsidR="007B0696" w:rsidRPr="008E2835" w14:paraId="0A430904" w14:textId="77777777" w:rsidTr="007B0696">
        <w:trPr>
          <w:jc w:val="center"/>
        </w:trPr>
        <w:tc>
          <w:tcPr>
            <w:tcW w:w="1467" w:type="dxa"/>
            <w:vAlign w:val="center"/>
          </w:tcPr>
          <w:p w14:paraId="0A430901" w14:textId="77777777" w:rsidR="007B0696" w:rsidRPr="00340914" w:rsidRDefault="007B0696" w:rsidP="007B0696">
            <w:pPr>
              <w:pStyle w:val="TAC"/>
              <w:rPr>
                <w:rFonts w:cs="Arial"/>
                <w:lang w:eastAsia="zh-CN"/>
              </w:rPr>
            </w:pPr>
            <w:r w:rsidRPr="00340914">
              <w:rPr>
                <w:rFonts w:cs="Arial" w:hint="eastAsia"/>
                <w:lang w:eastAsia="zh-CN"/>
              </w:rPr>
              <w:t>20</w:t>
            </w:r>
          </w:p>
        </w:tc>
        <w:tc>
          <w:tcPr>
            <w:tcW w:w="1924" w:type="dxa"/>
            <w:vAlign w:val="center"/>
          </w:tcPr>
          <w:p w14:paraId="0A430902"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30</w:t>
            </w:r>
          </w:p>
        </w:tc>
        <w:tc>
          <w:tcPr>
            <w:tcW w:w="2532" w:type="dxa"/>
            <w:shd w:val="clear" w:color="auto" w:fill="auto"/>
            <w:vAlign w:val="center"/>
          </w:tcPr>
          <w:p w14:paraId="0A430903"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tc>
      </w:tr>
      <w:tr w:rsidR="007B0696" w:rsidRPr="00340914" w14:paraId="0A430907" w14:textId="77777777" w:rsidTr="007B0696">
        <w:trPr>
          <w:jc w:val="center"/>
        </w:trPr>
        <w:tc>
          <w:tcPr>
            <w:tcW w:w="5923" w:type="dxa"/>
            <w:gridSpan w:val="3"/>
            <w:vAlign w:val="center"/>
          </w:tcPr>
          <w:p w14:paraId="0A430905"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0A430906" w14:textId="77777777" w:rsidR="007B0696" w:rsidRPr="00340914" w:rsidRDefault="007B0696" w:rsidP="007B0696">
            <w:pPr>
              <w:pStyle w:val="TAN"/>
              <w:rPr>
                <w:rFonts w:cs="v5.0.0"/>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0A430908" w14:textId="77777777" w:rsidR="007B0696" w:rsidRPr="00340914" w:rsidRDefault="007B0696" w:rsidP="007B0696"/>
    <w:p w14:paraId="0A430909" w14:textId="77777777" w:rsidR="007B0696" w:rsidRPr="00340914" w:rsidRDefault="007B0696" w:rsidP="007B0696">
      <w:pPr>
        <w:keepNext/>
        <w:numPr>
          <w:ilvl w:val="12"/>
          <w:numId w:val="0"/>
        </w:numPr>
        <w:rPr>
          <w:rFonts w:eastAsia="Osaka" w:cs="v5.0.0"/>
        </w:rPr>
      </w:pPr>
      <w:r w:rsidRPr="00340914">
        <w:rPr>
          <w:rFonts w:cs="v5.0.0" w:hint="eastAsia"/>
          <w:lang w:eastAsia="zh-CN"/>
        </w:rPr>
        <w:t>For NB-IoT standalone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w:t>
      </w:r>
      <w:r w:rsidRPr="00340914">
        <w:rPr>
          <w:rFonts w:cs="v5.0.0"/>
        </w:rPr>
        <w:lastRenderedPageBreak/>
        <w:t>Tables 7.6.1.1-</w:t>
      </w:r>
      <w:r w:rsidRPr="00340914">
        <w:rPr>
          <w:rFonts w:cs="v5.0.0" w:hint="eastAsia"/>
          <w:lang w:eastAsia="zh-CN"/>
        </w:rPr>
        <w:t>3</w:t>
      </w:r>
      <w:r w:rsidRPr="00340914">
        <w:rPr>
          <w:rFonts w:cs="v5.0.0"/>
          <w:lang w:eastAsia="zh-CN"/>
        </w:rPr>
        <w:t xml:space="preserve">, </w:t>
      </w:r>
      <w:r w:rsidRPr="00340914">
        <w:rPr>
          <w:rFonts w:cs="v5.0.0"/>
        </w:rPr>
        <w:t>7.6.1.1-</w:t>
      </w:r>
      <w:r w:rsidRPr="00340914">
        <w:rPr>
          <w:rFonts w:cs="v5.0.0" w:hint="eastAsia"/>
          <w:lang w:eastAsia="zh-CN"/>
        </w:rPr>
        <w:t>3</w:t>
      </w:r>
      <w:r w:rsidRPr="00340914">
        <w:rPr>
          <w:rFonts w:cs="v5.0.0"/>
          <w:lang w:eastAsia="zh-CN"/>
        </w:rPr>
        <w:t xml:space="preserve">a, </w:t>
      </w:r>
      <w:r w:rsidRPr="00340914">
        <w:rPr>
          <w:rFonts w:cs="v5.0.0"/>
        </w:rPr>
        <w:t>7.6.1.1-</w:t>
      </w:r>
      <w:r w:rsidRPr="00340914">
        <w:rPr>
          <w:rFonts w:cs="v5.0.0" w:hint="eastAsia"/>
          <w:lang w:eastAsia="zh-CN"/>
        </w:rPr>
        <w:t>3</w:t>
      </w:r>
      <w:r w:rsidRPr="00340914">
        <w:rPr>
          <w:rFonts w:cs="v5.0.0"/>
          <w:lang w:eastAsia="zh-CN"/>
        </w:rPr>
        <w:t xml:space="preserve">b, </w:t>
      </w:r>
      <w:r w:rsidRPr="00340914">
        <w:rPr>
          <w:rFonts w:cs="v5.0.0"/>
        </w:rPr>
        <w:t>7.6.1.1-</w:t>
      </w:r>
      <w:r w:rsidRPr="00340914">
        <w:rPr>
          <w:rFonts w:cs="v5.0.0" w:hint="eastAsia"/>
          <w:lang w:eastAsia="zh-CN"/>
        </w:rPr>
        <w:t>3</w:t>
      </w:r>
      <w:r w:rsidRPr="00340914">
        <w:rPr>
          <w:rFonts w:cs="v5.0.0"/>
          <w:lang w:eastAsia="zh-CN"/>
        </w:rPr>
        <w:t xml:space="preserve">c </w:t>
      </w:r>
      <w:r w:rsidRPr="00340914">
        <w:rPr>
          <w:rFonts w:cs="v5.0.0"/>
        </w:rPr>
        <w:t>and 7.6.1.1-</w:t>
      </w:r>
      <w:r w:rsidRPr="00340914">
        <w:rPr>
          <w:rFonts w:cs="v5.0.0" w:hint="eastAsia"/>
          <w:lang w:eastAsia="zh-CN"/>
        </w:rPr>
        <w:t>4</w:t>
      </w:r>
      <w:r w:rsidRPr="00340914">
        <w:rPr>
          <w:rFonts w:cs="v5.0.0"/>
        </w:rPr>
        <w:t xml:space="preserve">. </w:t>
      </w:r>
      <w:r w:rsidRPr="00340914">
        <w:rPr>
          <w:rFonts w:eastAsia="Osaka" w:cs="v5.0.0"/>
        </w:rPr>
        <w:t>The reference measurement channel for the wanted signal is identified in</w:t>
      </w:r>
      <w:r w:rsidRPr="00340914">
        <w:rPr>
          <w:rFonts w:hint="eastAsia"/>
          <w:lang w:eastAsia="zh-CN"/>
        </w:rPr>
        <w:t xml:space="preserve"> </w:t>
      </w:r>
      <w:r w:rsidRPr="00340914">
        <w:rPr>
          <w:rFonts w:eastAsia="Osaka"/>
        </w:rPr>
        <w:t>Table 7.2.1-</w:t>
      </w:r>
      <w:r w:rsidRPr="00340914">
        <w:rPr>
          <w:rFonts w:hint="eastAsia"/>
          <w:lang w:eastAsia="zh-CN"/>
        </w:rPr>
        <w:t>5</w:t>
      </w:r>
      <w:r w:rsidRPr="00340914">
        <w:rPr>
          <w:lang w:eastAsia="zh-CN"/>
        </w:rPr>
        <w:t xml:space="preserve">, </w:t>
      </w:r>
      <w:r w:rsidRPr="00340914">
        <w:rPr>
          <w:rFonts w:eastAsia="Osaka"/>
        </w:rPr>
        <w:t>7.2.1-</w:t>
      </w:r>
      <w:r w:rsidRPr="00340914">
        <w:rPr>
          <w:rFonts w:hint="eastAsia"/>
          <w:lang w:eastAsia="zh-CN"/>
        </w:rPr>
        <w:t>5</w:t>
      </w:r>
      <w:r w:rsidRPr="00340914">
        <w:rPr>
          <w:lang w:eastAsia="zh-CN"/>
        </w:rPr>
        <w:t xml:space="preserve">a, </w:t>
      </w:r>
      <w:r w:rsidRPr="00340914">
        <w:rPr>
          <w:rFonts w:eastAsia="Osaka"/>
        </w:rPr>
        <w:t>7.2.1-</w:t>
      </w:r>
      <w:r w:rsidRPr="00340914">
        <w:rPr>
          <w:rFonts w:hint="eastAsia"/>
          <w:lang w:eastAsia="zh-CN"/>
        </w:rPr>
        <w:t>5</w:t>
      </w:r>
      <w:r w:rsidRPr="00340914">
        <w:rPr>
          <w:lang w:eastAsia="zh-CN"/>
        </w:rPr>
        <w:t xml:space="preserve">b and 7.2.1-5c </w:t>
      </w:r>
      <w:r w:rsidRPr="00340914">
        <w:rPr>
          <w:rFonts w:eastAsia="Osaka" w:cs="v5.0.0"/>
        </w:rPr>
        <w:t>and further specified in Annex A.</w:t>
      </w:r>
    </w:p>
    <w:p w14:paraId="0A43090A" w14:textId="77777777" w:rsidR="007B0696" w:rsidRPr="00340914" w:rsidRDefault="007B0696" w:rsidP="007B0696">
      <w:pPr>
        <w:keepNext/>
        <w:numPr>
          <w:ilvl w:val="12"/>
          <w:numId w:val="0"/>
        </w:numPr>
        <w:rPr>
          <w:rFonts w:cs="v5.0.0"/>
          <w:lang w:eastAsia="zh-CN"/>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14:paraId="0A43090B" w14:textId="77777777" w:rsidR="007B0696" w:rsidRPr="00340914" w:rsidRDefault="007B0696" w:rsidP="007B0696">
      <w:pPr>
        <w:pStyle w:val="TH"/>
      </w:pPr>
      <w:r w:rsidRPr="00340914">
        <w:rPr>
          <w:rFonts w:eastAsia="Osaka"/>
        </w:rPr>
        <w:t>Table 7.6.1.1-</w:t>
      </w:r>
      <w:r w:rsidRPr="00340914">
        <w:rPr>
          <w:rFonts w:hint="eastAsia"/>
          <w:lang w:eastAsia="zh-CN"/>
        </w:rPr>
        <w:t>3</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912" w14:textId="77777777" w:rsidTr="007B0696">
        <w:tc>
          <w:tcPr>
            <w:tcW w:w="1135" w:type="dxa"/>
          </w:tcPr>
          <w:p w14:paraId="0A43090C"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90D"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90E"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90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910"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91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91B" w14:textId="77777777" w:rsidTr="007B0696">
        <w:trPr>
          <w:cantSplit/>
        </w:trPr>
        <w:tc>
          <w:tcPr>
            <w:tcW w:w="1135" w:type="dxa"/>
            <w:vMerge w:val="restart"/>
            <w:tcBorders>
              <w:right w:val="single" w:sz="4" w:space="0" w:color="auto"/>
            </w:tcBorders>
          </w:tcPr>
          <w:p w14:paraId="0A430913" w14:textId="35A32B27" w:rsidR="007B0696" w:rsidRPr="00340914" w:rsidRDefault="004B5E45" w:rsidP="007B0696">
            <w:pPr>
              <w:pStyle w:val="TAC"/>
              <w:rPr>
                <w:rFonts w:cs="Arial"/>
                <w:lang w:eastAsia="zh-CN"/>
              </w:rPr>
            </w:pPr>
            <w:r>
              <w:rPr>
                <w:rFonts w:cs="Arial"/>
                <w:lang w:val="fr-FR" w:eastAsia="ja-JP"/>
              </w:rPr>
              <w:t>1-</w:t>
            </w:r>
            <w:r>
              <w:rPr>
                <w:rFonts w:cs="Arial"/>
                <w:lang w:val="fr-FR" w:eastAsia="zh-CN"/>
              </w:rPr>
              <w:t>5,</w:t>
            </w:r>
            <w:r>
              <w:rPr>
                <w:rFonts w:cs="Arial"/>
                <w:lang w:val="fr-FR" w:eastAsia="ja-JP"/>
              </w:rPr>
              <w:t xml:space="preserve"> 7, 11, 13-14,18,19, 21, 24, 42, 43, 48, 65, 66, 70, </w:t>
            </w:r>
            <w:r>
              <w:rPr>
                <w:rFonts w:cs="Arial"/>
                <w:lang w:val="fr-FR" w:eastAsia="zh-CN"/>
              </w:rPr>
              <w:t>103</w:t>
            </w:r>
          </w:p>
        </w:tc>
        <w:tc>
          <w:tcPr>
            <w:tcW w:w="1277" w:type="dxa"/>
            <w:tcBorders>
              <w:top w:val="single" w:sz="4" w:space="0" w:color="auto"/>
              <w:left w:val="single" w:sz="4" w:space="0" w:color="auto"/>
              <w:bottom w:val="single" w:sz="4" w:space="0" w:color="auto"/>
              <w:right w:val="nil"/>
            </w:tcBorders>
          </w:tcPr>
          <w:p w14:paraId="0A43091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1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1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917"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1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1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1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27" w14:textId="77777777" w:rsidTr="007B0696">
        <w:trPr>
          <w:cantSplit/>
        </w:trPr>
        <w:tc>
          <w:tcPr>
            <w:tcW w:w="1135" w:type="dxa"/>
            <w:vMerge/>
            <w:tcBorders>
              <w:right w:val="single" w:sz="4" w:space="0" w:color="auto"/>
            </w:tcBorders>
          </w:tcPr>
          <w:p w14:paraId="0A43091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1D" w14:textId="77777777" w:rsidR="007B0696" w:rsidRPr="00340914" w:rsidRDefault="007B0696" w:rsidP="007B0696">
            <w:pPr>
              <w:pStyle w:val="TAL"/>
              <w:jc w:val="right"/>
              <w:rPr>
                <w:rFonts w:cs="Arial"/>
                <w:lang w:eastAsia="ja-JP"/>
              </w:rPr>
            </w:pPr>
            <w:r w:rsidRPr="00340914">
              <w:rPr>
                <w:rFonts w:cs="Arial"/>
                <w:lang w:eastAsia="ja-JP"/>
              </w:rPr>
              <w:t>1</w:t>
            </w:r>
          </w:p>
          <w:p w14:paraId="0A43091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91F" w14:textId="77777777" w:rsidR="007B0696" w:rsidRPr="00340914" w:rsidRDefault="007B0696" w:rsidP="007B0696">
            <w:pPr>
              <w:pStyle w:val="TAL"/>
              <w:jc w:val="center"/>
              <w:rPr>
                <w:rFonts w:cs="Arial"/>
                <w:lang w:eastAsia="ja-JP"/>
              </w:rPr>
            </w:pPr>
            <w:r w:rsidRPr="00340914">
              <w:rPr>
                <w:rFonts w:cs="Arial"/>
                <w:lang w:eastAsia="ja-JP"/>
              </w:rPr>
              <w:t>to</w:t>
            </w:r>
          </w:p>
          <w:p w14:paraId="0A43092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2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2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23"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2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2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2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30" w14:textId="77777777" w:rsidTr="007B0696">
        <w:trPr>
          <w:cantSplit/>
        </w:trPr>
        <w:tc>
          <w:tcPr>
            <w:tcW w:w="1135" w:type="dxa"/>
            <w:vMerge w:val="restart"/>
            <w:tcBorders>
              <w:right w:val="single" w:sz="4" w:space="0" w:color="auto"/>
            </w:tcBorders>
          </w:tcPr>
          <w:p w14:paraId="0A430928"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92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2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2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92C"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2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2E"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2F"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3C" w14:textId="77777777" w:rsidTr="007B0696">
        <w:trPr>
          <w:cantSplit/>
        </w:trPr>
        <w:tc>
          <w:tcPr>
            <w:tcW w:w="1135" w:type="dxa"/>
            <w:vMerge/>
            <w:tcBorders>
              <w:right w:val="single" w:sz="4" w:space="0" w:color="auto"/>
            </w:tcBorders>
          </w:tcPr>
          <w:p w14:paraId="0A43093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32" w14:textId="77777777" w:rsidR="007B0696" w:rsidRPr="00340914" w:rsidRDefault="007B0696" w:rsidP="007B0696">
            <w:pPr>
              <w:pStyle w:val="TAL"/>
              <w:jc w:val="right"/>
              <w:rPr>
                <w:rFonts w:cs="Arial"/>
                <w:lang w:eastAsia="ja-JP"/>
              </w:rPr>
            </w:pPr>
            <w:r w:rsidRPr="00340914">
              <w:rPr>
                <w:rFonts w:cs="Arial"/>
                <w:lang w:eastAsia="ja-JP"/>
              </w:rPr>
              <w:t>1</w:t>
            </w:r>
          </w:p>
          <w:p w14:paraId="0A43093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934" w14:textId="77777777" w:rsidR="007B0696" w:rsidRPr="00340914" w:rsidRDefault="007B0696" w:rsidP="007B0696">
            <w:pPr>
              <w:pStyle w:val="TAL"/>
              <w:jc w:val="center"/>
              <w:rPr>
                <w:rFonts w:cs="Arial"/>
                <w:lang w:eastAsia="ja-JP"/>
              </w:rPr>
            </w:pPr>
            <w:r w:rsidRPr="00340914">
              <w:rPr>
                <w:rFonts w:cs="Arial"/>
                <w:lang w:eastAsia="ja-JP"/>
              </w:rPr>
              <w:t>to</w:t>
            </w:r>
          </w:p>
          <w:p w14:paraId="0A43093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3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3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38"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3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3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3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45" w14:textId="77777777" w:rsidTr="007B0696">
        <w:trPr>
          <w:cantSplit/>
        </w:trPr>
        <w:tc>
          <w:tcPr>
            <w:tcW w:w="1135" w:type="dxa"/>
            <w:vMerge w:val="restart"/>
            <w:tcBorders>
              <w:right w:val="single" w:sz="4" w:space="0" w:color="auto"/>
            </w:tcBorders>
          </w:tcPr>
          <w:p w14:paraId="0A43093D"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93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3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4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941"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4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43"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44"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51" w14:textId="77777777" w:rsidTr="007B0696">
        <w:trPr>
          <w:cantSplit/>
        </w:trPr>
        <w:tc>
          <w:tcPr>
            <w:tcW w:w="1135" w:type="dxa"/>
            <w:vMerge/>
            <w:tcBorders>
              <w:right w:val="single" w:sz="4" w:space="0" w:color="auto"/>
            </w:tcBorders>
          </w:tcPr>
          <w:p w14:paraId="0A430946"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47" w14:textId="77777777" w:rsidR="007B0696" w:rsidRPr="00340914" w:rsidRDefault="007B0696" w:rsidP="007B0696">
            <w:pPr>
              <w:pStyle w:val="TAL"/>
              <w:jc w:val="right"/>
              <w:rPr>
                <w:rFonts w:cs="Arial"/>
                <w:lang w:eastAsia="ja-JP"/>
              </w:rPr>
            </w:pPr>
            <w:r w:rsidRPr="00340914">
              <w:rPr>
                <w:rFonts w:cs="Arial"/>
                <w:lang w:eastAsia="ja-JP"/>
              </w:rPr>
              <w:t>1</w:t>
            </w:r>
          </w:p>
          <w:p w14:paraId="0A43094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949" w14:textId="77777777" w:rsidR="007B0696" w:rsidRPr="00340914" w:rsidRDefault="007B0696" w:rsidP="007B0696">
            <w:pPr>
              <w:pStyle w:val="TAL"/>
              <w:jc w:val="center"/>
              <w:rPr>
                <w:rFonts w:cs="Arial"/>
                <w:lang w:eastAsia="ja-JP"/>
              </w:rPr>
            </w:pPr>
            <w:r w:rsidRPr="00340914">
              <w:rPr>
                <w:rFonts w:cs="Arial"/>
                <w:lang w:eastAsia="ja-JP"/>
              </w:rPr>
              <w:t>to</w:t>
            </w:r>
          </w:p>
          <w:p w14:paraId="0A43094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4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4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4D"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4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4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5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5A" w14:textId="77777777" w:rsidTr="007B0696">
        <w:trPr>
          <w:cantSplit/>
        </w:trPr>
        <w:tc>
          <w:tcPr>
            <w:tcW w:w="1135" w:type="dxa"/>
            <w:vMerge w:val="restart"/>
            <w:tcBorders>
              <w:right w:val="single" w:sz="4" w:space="0" w:color="auto"/>
            </w:tcBorders>
          </w:tcPr>
          <w:p w14:paraId="0A430952"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95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5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5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956"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5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58"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59"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66" w14:textId="77777777" w:rsidTr="007B0696">
        <w:trPr>
          <w:cantSplit/>
        </w:trPr>
        <w:tc>
          <w:tcPr>
            <w:tcW w:w="1135" w:type="dxa"/>
            <w:vMerge/>
            <w:tcBorders>
              <w:right w:val="single" w:sz="4" w:space="0" w:color="auto"/>
            </w:tcBorders>
          </w:tcPr>
          <w:p w14:paraId="0A43095B"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5C" w14:textId="77777777" w:rsidR="007B0696" w:rsidRPr="00340914" w:rsidRDefault="007B0696" w:rsidP="007B0696">
            <w:pPr>
              <w:pStyle w:val="TAL"/>
              <w:jc w:val="right"/>
              <w:rPr>
                <w:rFonts w:cs="Arial"/>
                <w:lang w:eastAsia="ja-JP"/>
              </w:rPr>
            </w:pPr>
            <w:r w:rsidRPr="00340914">
              <w:rPr>
                <w:rFonts w:cs="Arial"/>
                <w:lang w:eastAsia="ja-JP"/>
              </w:rPr>
              <w:t>1</w:t>
            </w:r>
          </w:p>
          <w:p w14:paraId="0A43095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95E" w14:textId="77777777" w:rsidR="007B0696" w:rsidRPr="00340914" w:rsidRDefault="007B0696" w:rsidP="007B0696">
            <w:pPr>
              <w:pStyle w:val="TAL"/>
              <w:jc w:val="center"/>
              <w:rPr>
                <w:rFonts w:cs="Arial"/>
                <w:lang w:eastAsia="ja-JP"/>
              </w:rPr>
            </w:pPr>
            <w:r w:rsidRPr="00340914">
              <w:rPr>
                <w:rFonts w:cs="Arial"/>
                <w:lang w:eastAsia="ja-JP"/>
              </w:rPr>
              <w:t>to</w:t>
            </w:r>
          </w:p>
          <w:p w14:paraId="0A43095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6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6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62"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6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6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6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6F" w14:textId="77777777" w:rsidTr="007B0696">
        <w:trPr>
          <w:cantSplit/>
        </w:trPr>
        <w:tc>
          <w:tcPr>
            <w:tcW w:w="1135" w:type="dxa"/>
            <w:vMerge w:val="restart"/>
            <w:tcBorders>
              <w:right w:val="single" w:sz="4" w:space="0" w:color="auto"/>
            </w:tcBorders>
          </w:tcPr>
          <w:p w14:paraId="0A430967"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96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96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6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96B"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6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6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6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7B" w14:textId="77777777" w:rsidTr="007B0696">
        <w:trPr>
          <w:cantSplit/>
        </w:trPr>
        <w:tc>
          <w:tcPr>
            <w:tcW w:w="1135" w:type="dxa"/>
            <w:vMerge/>
            <w:tcBorders>
              <w:right w:val="single" w:sz="4" w:space="0" w:color="auto"/>
            </w:tcBorders>
          </w:tcPr>
          <w:p w14:paraId="0A43097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71" w14:textId="77777777" w:rsidR="007B0696" w:rsidRPr="00340914" w:rsidRDefault="007B0696" w:rsidP="007B0696">
            <w:pPr>
              <w:pStyle w:val="TAL"/>
              <w:jc w:val="right"/>
              <w:rPr>
                <w:rFonts w:cs="Arial"/>
                <w:lang w:eastAsia="ja-JP"/>
              </w:rPr>
            </w:pPr>
            <w:r w:rsidRPr="00340914">
              <w:rPr>
                <w:rFonts w:cs="Arial"/>
                <w:lang w:eastAsia="ja-JP"/>
              </w:rPr>
              <w:t>1</w:t>
            </w:r>
          </w:p>
          <w:p w14:paraId="0A43097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973" w14:textId="77777777" w:rsidR="007B0696" w:rsidRPr="00340914" w:rsidRDefault="007B0696" w:rsidP="007B0696">
            <w:pPr>
              <w:pStyle w:val="TAL"/>
              <w:jc w:val="center"/>
              <w:rPr>
                <w:rFonts w:cs="Arial"/>
                <w:lang w:eastAsia="ja-JP"/>
              </w:rPr>
            </w:pPr>
            <w:r w:rsidRPr="00340914">
              <w:rPr>
                <w:rFonts w:cs="Arial"/>
                <w:lang w:eastAsia="ja-JP"/>
              </w:rPr>
              <w:t>to</w:t>
            </w:r>
          </w:p>
          <w:p w14:paraId="0A43097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7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97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77"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7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7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7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84"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97C"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97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7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7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980"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98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82"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983"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990"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985"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986" w14:textId="77777777" w:rsidR="007B0696" w:rsidRPr="00340914" w:rsidRDefault="007B0696" w:rsidP="007B0696">
            <w:pPr>
              <w:pStyle w:val="TAL"/>
              <w:jc w:val="right"/>
              <w:rPr>
                <w:rFonts w:cs="Arial"/>
                <w:lang w:eastAsia="ja-JP"/>
              </w:rPr>
            </w:pPr>
            <w:r w:rsidRPr="00340914">
              <w:rPr>
                <w:rFonts w:cs="Arial"/>
                <w:lang w:eastAsia="ja-JP"/>
              </w:rPr>
              <w:t>1</w:t>
            </w:r>
          </w:p>
          <w:p w14:paraId="0A43098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988" w14:textId="77777777" w:rsidR="007B0696" w:rsidRPr="00340914" w:rsidRDefault="007B0696" w:rsidP="007B0696">
            <w:pPr>
              <w:pStyle w:val="TAL"/>
              <w:jc w:val="center"/>
              <w:rPr>
                <w:rFonts w:cs="Arial"/>
                <w:lang w:eastAsia="ja-JP"/>
              </w:rPr>
            </w:pPr>
            <w:r w:rsidRPr="00340914">
              <w:rPr>
                <w:rFonts w:cs="Arial"/>
                <w:lang w:eastAsia="ja-JP"/>
              </w:rPr>
              <w:t>to</w:t>
            </w:r>
          </w:p>
          <w:p w14:paraId="0A43098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8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8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98C"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98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8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98F"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999"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991"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99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9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9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995"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99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97"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998"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9A5"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99A"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99B" w14:textId="77777777" w:rsidR="007B0696" w:rsidRPr="00340914" w:rsidRDefault="007B0696" w:rsidP="007B0696">
            <w:pPr>
              <w:pStyle w:val="TAL"/>
              <w:jc w:val="right"/>
              <w:rPr>
                <w:rFonts w:cs="Arial"/>
                <w:lang w:eastAsia="ja-JP"/>
              </w:rPr>
            </w:pPr>
            <w:r w:rsidRPr="00340914">
              <w:rPr>
                <w:rFonts w:cs="Arial"/>
                <w:lang w:eastAsia="ja-JP"/>
              </w:rPr>
              <w:t>1</w:t>
            </w:r>
          </w:p>
          <w:p w14:paraId="0A43099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99D" w14:textId="77777777" w:rsidR="007B0696" w:rsidRPr="00340914" w:rsidRDefault="007B0696" w:rsidP="007B0696">
            <w:pPr>
              <w:pStyle w:val="TAL"/>
              <w:jc w:val="center"/>
              <w:rPr>
                <w:rFonts w:cs="Arial"/>
                <w:lang w:eastAsia="ja-JP"/>
              </w:rPr>
            </w:pPr>
            <w:r w:rsidRPr="00340914">
              <w:rPr>
                <w:rFonts w:cs="Arial"/>
                <w:lang w:eastAsia="ja-JP"/>
              </w:rPr>
              <w:t>to</w:t>
            </w:r>
          </w:p>
          <w:p w14:paraId="0A43099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9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A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9A1"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9A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9A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9A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AE"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9A6" w14:textId="77777777" w:rsidR="007B0696" w:rsidRPr="00340914" w:rsidRDefault="007B0696" w:rsidP="007B0696">
            <w:pPr>
              <w:spacing w:after="0"/>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9A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A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A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9AA"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9A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AC"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9AD"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9BA"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9AF"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9B0" w14:textId="77777777" w:rsidR="007B0696" w:rsidRPr="00340914" w:rsidRDefault="007B0696" w:rsidP="007B0696">
            <w:pPr>
              <w:pStyle w:val="TAL"/>
              <w:jc w:val="right"/>
              <w:rPr>
                <w:rFonts w:cs="Arial"/>
                <w:lang w:eastAsia="ja-JP"/>
              </w:rPr>
            </w:pPr>
            <w:r w:rsidRPr="00340914">
              <w:rPr>
                <w:rFonts w:cs="Arial"/>
                <w:lang w:eastAsia="ja-JP"/>
              </w:rPr>
              <w:t>1</w:t>
            </w:r>
          </w:p>
          <w:p w14:paraId="0A4309B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9B2" w14:textId="77777777" w:rsidR="007B0696" w:rsidRPr="00340914" w:rsidRDefault="007B0696" w:rsidP="007B0696">
            <w:pPr>
              <w:pStyle w:val="TAL"/>
              <w:jc w:val="center"/>
              <w:rPr>
                <w:rFonts w:cs="Arial"/>
                <w:lang w:eastAsia="ja-JP"/>
              </w:rPr>
            </w:pPr>
            <w:r w:rsidRPr="00340914">
              <w:rPr>
                <w:rFonts w:cs="Arial"/>
                <w:lang w:eastAsia="ja-JP"/>
              </w:rPr>
              <w:t>to</w:t>
            </w:r>
          </w:p>
          <w:p w14:paraId="0A4309B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B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B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9B6"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9B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9B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9B9"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BD" w14:textId="77777777" w:rsidTr="007B0696">
        <w:trPr>
          <w:cantSplit/>
        </w:trPr>
        <w:tc>
          <w:tcPr>
            <w:tcW w:w="9930" w:type="dxa"/>
            <w:gridSpan w:val="8"/>
            <w:tcBorders>
              <w:top w:val="nil"/>
              <w:left w:val="single" w:sz="4" w:space="0" w:color="auto"/>
              <w:bottom w:val="single" w:sz="4" w:space="0" w:color="auto"/>
            </w:tcBorders>
          </w:tcPr>
          <w:p w14:paraId="0A4309BB"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ja-JP"/>
              </w:rPr>
              <w:t>.</w:t>
            </w:r>
          </w:p>
          <w:p w14:paraId="0A4309BC"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9BE" w14:textId="77777777" w:rsidR="007B0696" w:rsidRPr="00340914" w:rsidRDefault="007B0696" w:rsidP="007B0696">
      <w:pPr>
        <w:rPr>
          <w:lang w:eastAsia="zh-CN"/>
        </w:rPr>
      </w:pPr>
    </w:p>
    <w:p w14:paraId="0A4309BF"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9C6" w14:textId="77777777" w:rsidTr="007B0696">
        <w:tc>
          <w:tcPr>
            <w:tcW w:w="1135" w:type="dxa"/>
          </w:tcPr>
          <w:p w14:paraId="0A4309C0"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9C1"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9C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9C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9C4"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9C5"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9CF" w14:textId="77777777" w:rsidTr="007B0696">
        <w:trPr>
          <w:cantSplit/>
        </w:trPr>
        <w:tc>
          <w:tcPr>
            <w:tcW w:w="1135" w:type="dxa"/>
            <w:vMerge w:val="restart"/>
            <w:tcBorders>
              <w:right w:val="single" w:sz="4" w:space="0" w:color="auto"/>
            </w:tcBorders>
          </w:tcPr>
          <w:p w14:paraId="0A4309C7" w14:textId="24E0D2D7" w:rsidR="007B0696" w:rsidRPr="00340914" w:rsidRDefault="004B5E45" w:rsidP="007B0696">
            <w:pPr>
              <w:pStyle w:val="TAC"/>
              <w:rPr>
                <w:rFonts w:cs="Arial"/>
                <w:lang w:eastAsia="zh-CN"/>
              </w:rPr>
            </w:pPr>
            <w:r>
              <w:rPr>
                <w:rFonts w:cs="Arial"/>
                <w:lang w:val="fr-FR" w:eastAsia="ja-JP"/>
              </w:rPr>
              <w:t>1-</w:t>
            </w:r>
            <w:r>
              <w:rPr>
                <w:rFonts w:cs="Arial"/>
                <w:lang w:val="fr-FR" w:eastAsia="zh-CN"/>
              </w:rPr>
              <w:t>5,</w:t>
            </w:r>
            <w:r>
              <w:rPr>
                <w:rFonts w:cs="Arial"/>
                <w:lang w:val="fr-FR" w:eastAsia="ja-JP"/>
              </w:rPr>
              <w:t xml:space="preserve"> 7, 11, 13-14,18,19, 21, 24, 42, 43, 48, 65, 66, 70, </w:t>
            </w:r>
            <w:r>
              <w:rPr>
                <w:rFonts w:cs="Arial"/>
                <w:lang w:val="fr-FR" w:eastAsia="zh-CN"/>
              </w:rPr>
              <w:t>103</w:t>
            </w:r>
          </w:p>
        </w:tc>
        <w:tc>
          <w:tcPr>
            <w:tcW w:w="1277" w:type="dxa"/>
            <w:tcBorders>
              <w:top w:val="single" w:sz="4" w:space="0" w:color="auto"/>
              <w:left w:val="single" w:sz="4" w:space="0" w:color="auto"/>
              <w:bottom w:val="single" w:sz="4" w:space="0" w:color="auto"/>
              <w:right w:val="nil"/>
            </w:tcBorders>
          </w:tcPr>
          <w:p w14:paraId="0A4309C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C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C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9CB"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9C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C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C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DB" w14:textId="77777777" w:rsidTr="007B0696">
        <w:trPr>
          <w:cantSplit/>
        </w:trPr>
        <w:tc>
          <w:tcPr>
            <w:tcW w:w="1135" w:type="dxa"/>
            <w:vMerge/>
            <w:tcBorders>
              <w:right w:val="single" w:sz="4" w:space="0" w:color="auto"/>
            </w:tcBorders>
          </w:tcPr>
          <w:p w14:paraId="0A4309D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D1" w14:textId="77777777" w:rsidR="007B0696" w:rsidRPr="00340914" w:rsidRDefault="007B0696" w:rsidP="007B0696">
            <w:pPr>
              <w:pStyle w:val="TAL"/>
              <w:jc w:val="right"/>
              <w:rPr>
                <w:rFonts w:cs="Arial"/>
                <w:lang w:eastAsia="ja-JP"/>
              </w:rPr>
            </w:pPr>
            <w:r w:rsidRPr="00340914">
              <w:rPr>
                <w:rFonts w:cs="Arial"/>
                <w:lang w:eastAsia="ja-JP"/>
              </w:rPr>
              <w:t>1</w:t>
            </w:r>
          </w:p>
          <w:p w14:paraId="0A4309D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9D3" w14:textId="77777777" w:rsidR="007B0696" w:rsidRPr="00340914" w:rsidRDefault="007B0696" w:rsidP="007B0696">
            <w:pPr>
              <w:pStyle w:val="TAL"/>
              <w:jc w:val="center"/>
              <w:rPr>
                <w:rFonts w:cs="Arial"/>
                <w:lang w:eastAsia="ja-JP"/>
              </w:rPr>
            </w:pPr>
            <w:r w:rsidRPr="00340914">
              <w:rPr>
                <w:rFonts w:cs="Arial"/>
                <w:lang w:eastAsia="ja-JP"/>
              </w:rPr>
              <w:t>to</w:t>
            </w:r>
          </w:p>
          <w:p w14:paraId="0A4309D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D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D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D7"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9D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D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D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E4" w14:textId="77777777" w:rsidTr="007B0696">
        <w:trPr>
          <w:cantSplit/>
        </w:trPr>
        <w:tc>
          <w:tcPr>
            <w:tcW w:w="1135" w:type="dxa"/>
            <w:vMerge w:val="restart"/>
            <w:tcBorders>
              <w:right w:val="single" w:sz="4" w:space="0" w:color="auto"/>
            </w:tcBorders>
          </w:tcPr>
          <w:p w14:paraId="0A4309DC"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9D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D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D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9E0"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9E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E2"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E3"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F0" w14:textId="77777777" w:rsidTr="007B0696">
        <w:trPr>
          <w:cantSplit/>
        </w:trPr>
        <w:tc>
          <w:tcPr>
            <w:tcW w:w="1135" w:type="dxa"/>
            <w:vMerge/>
            <w:tcBorders>
              <w:right w:val="single" w:sz="4" w:space="0" w:color="auto"/>
            </w:tcBorders>
          </w:tcPr>
          <w:p w14:paraId="0A4309E5"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E6" w14:textId="77777777" w:rsidR="007B0696" w:rsidRPr="00340914" w:rsidRDefault="007B0696" w:rsidP="007B0696">
            <w:pPr>
              <w:pStyle w:val="TAL"/>
              <w:jc w:val="right"/>
              <w:rPr>
                <w:rFonts w:cs="Arial"/>
                <w:lang w:eastAsia="ja-JP"/>
              </w:rPr>
            </w:pPr>
            <w:r w:rsidRPr="00340914">
              <w:rPr>
                <w:rFonts w:cs="Arial"/>
                <w:lang w:eastAsia="ja-JP"/>
              </w:rPr>
              <w:t>1</w:t>
            </w:r>
          </w:p>
          <w:p w14:paraId="0A4309E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9E8" w14:textId="77777777" w:rsidR="007B0696" w:rsidRPr="00340914" w:rsidRDefault="007B0696" w:rsidP="007B0696">
            <w:pPr>
              <w:pStyle w:val="TAL"/>
              <w:jc w:val="center"/>
              <w:rPr>
                <w:rFonts w:cs="Arial"/>
                <w:lang w:eastAsia="ja-JP"/>
              </w:rPr>
            </w:pPr>
            <w:r w:rsidRPr="00340914">
              <w:rPr>
                <w:rFonts w:cs="Arial"/>
                <w:lang w:eastAsia="ja-JP"/>
              </w:rPr>
              <w:t>to</w:t>
            </w:r>
          </w:p>
          <w:p w14:paraId="0A4309E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E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E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EC"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9E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E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EF"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F9" w14:textId="77777777" w:rsidTr="007B0696">
        <w:trPr>
          <w:cantSplit/>
        </w:trPr>
        <w:tc>
          <w:tcPr>
            <w:tcW w:w="1135" w:type="dxa"/>
            <w:vMerge w:val="restart"/>
            <w:tcBorders>
              <w:right w:val="single" w:sz="4" w:space="0" w:color="auto"/>
            </w:tcBorders>
          </w:tcPr>
          <w:p w14:paraId="0A4309F1"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9F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F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F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9F5"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9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F7"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F8"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05" w14:textId="77777777" w:rsidTr="007B0696">
        <w:trPr>
          <w:cantSplit/>
        </w:trPr>
        <w:tc>
          <w:tcPr>
            <w:tcW w:w="1135" w:type="dxa"/>
            <w:vMerge/>
            <w:tcBorders>
              <w:right w:val="single" w:sz="4" w:space="0" w:color="auto"/>
            </w:tcBorders>
          </w:tcPr>
          <w:p w14:paraId="0A4309FA"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FB" w14:textId="77777777" w:rsidR="007B0696" w:rsidRPr="00340914" w:rsidRDefault="007B0696" w:rsidP="007B0696">
            <w:pPr>
              <w:pStyle w:val="TAL"/>
              <w:jc w:val="right"/>
              <w:rPr>
                <w:rFonts w:cs="Arial"/>
                <w:lang w:eastAsia="ja-JP"/>
              </w:rPr>
            </w:pPr>
            <w:r w:rsidRPr="00340914">
              <w:rPr>
                <w:rFonts w:cs="Arial"/>
                <w:lang w:eastAsia="ja-JP"/>
              </w:rPr>
              <w:t>1</w:t>
            </w:r>
          </w:p>
          <w:p w14:paraId="0A4309F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9FD" w14:textId="77777777" w:rsidR="007B0696" w:rsidRPr="00340914" w:rsidRDefault="007B0696" w:rsidP="007B0696">
            <w:pPr>
              <w:pStyle w:val="TAL"/>
              <w:jc w:val="center"/>
              <w:rPr>
                <w:rFonts w:cs="Arial"/>
                <w:lang w:eastAsia="ja-JP"/>
              </w:rPr>
            </w:pPr>
            <w:r w:rsidRPr="00340914">
              <w:rPr>
                <w:rFonts w:cs="Arial"/>
                <w:lang w:eastAsia="ja-JP"/>
              </w:rPr>
              <w:t>to</w:t>
            </w:r>
          </w:p>
          <w:p w14:paraId="0A4309F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F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0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01"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0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A0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0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0E" w14:textId="77777777" w:rsidTr="007B0696">
        <w:trPr>
          <w:cantSplit/>
        </w:trPr>
        <w:tc>
          <w:tcPr>
            <w:tcW w:w="1135" w:type="dxa"/>
            <w:vMerge w:val="restart"/>
            <w:tcBorders>
              <w:right w:val="single" w:sz="4" w:space="0" w:color="auto"/>
            </w:tcBorders>
          </w:tcPr>
          <w:p w14:paraId="0A430A06"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A0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0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0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A0A"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A0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A0C"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0D"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1A" w14:textId="77777777" w:rsidTr="007B0696">
        <w:trPr>
          <w:cantSplit/>
        </w:trPr>
        <w:tc>
          <w:tcPr>
            <w:tcW w:w="1135" w:type="dxa"/>
            <w:vMerge/>
            <w:tcBorders>
              <w:right w:val="single" w:sz="4" w:space="0" w:color="auto"/>
            </w:tcBorders>
          </w:tcPr>
          <w:p w14:paraId="0A430A0F"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10" w14:textId="77777777" w:rsidR="007B0696" w:rsidRPr="00340914" w:rsidRDefault="007B0696" w:rsidP="007B0696">
            <w:pPr>
              <w:pStyle w:val="TAL"/>
              <w:jc w:val="right"/>
              <w:rPr>
                <w:rFonts w:cs="Arial"/>
                <w:lang w:eastAsia="ja-JP"/>
              </w:rPr>
            </w:pPr>
            <w:r w:rsidRPr="00340914">
              <w:rPr>
                <w:rFonts w:cs="Arial"/>
                <w:lang w:eastAsia="ja-JP"/>
              </w:rPr>
              <w:t>1</w:t>
            </w:r>
          </w:p>
          <w:p w14:paraId="0A430A1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A12" w14:textId="77777777" w:rsidR="007B0696" w:rsidRPr="00340914" w:rsidRDefault="007B0696" w:rsidP="007B0696">
            <w:pPr>
              <w:pStyle w:val="TAL"/>
              <w:jc w:val="center"/>
              <w:rPr>
                <w:rFonts w:cs="Arial"/>
                <w:lang w:eastAsia="ja-JP"/>
              </w:rPr>
            </w:pPr>
            <w:r w:rsidRPr="00340914">
              <w:rPr>
                <w:rFonts w:cs="Arial"/>
                <w:lang w:eastAsia="ja-JP"/>
              </w:rPr>
              <w:t>to</w:t>
            </w:r>
          </w:p>
          <w:p w14:paraId="0A430A1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1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1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16"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1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A1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19"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23" w14:textId="77777777" w:rsidTr="007B0696">
        <w:trPr>
          <w:cantSplit/>
        </w:trPr>
        <w:tc>
          <w:tcPr>
            <w:tcW w:w="1135" w:type="dxa"/>
            <w:vMerge w:val="restart"/>
            <w:tcBorders>
              <w:right w:val="single" w:sz="4" w:space="0" w:color="auto"/>
            </w:tcBorders>
          </w:tcPr>
          <w:p w14:paraId="0A430A1B"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A1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A1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1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A1F"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A2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A21"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22"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2F" w14:textId="77777777" w:rsidTr="007B0696">
        <w:trPr>
          <w:cantSplit/>
        </w:trPr>
        <w:tc>
          <w:tcPr>
            <w:tcW w:w="1135" w:type="dxa"/>
            <w:vMerge/>
            <w:tcBorders>
              <w:right w:val="single" w:sz="4" w:space="0" w:color="auto"/>
            </w:tcBorders>
          </w:tcPr>
          <w:p w14:paraId="0A430A24"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25" w14:textId="77777777" w:rsidR="007B0696" w:rsidRPr="00340914" w:rsidRDefault="007B0696" w:rsidP="007B0696">
            <w:pPr>
              <w:pStyle w:val="TAL"/>
              <w:jc w:val="right"/>
              <w:rPr>
                <w:rFonts w:cs="Arial"/>
                <w:lang w:eastAsia="ja-JP"/>
              </w:rPr>
            </w:pPr>
            <w:r w:rsidRPr="00340914">
              <w:rPr>
                <w:rFonts w:cs="Arial"/>
                <w:lang w:eastAsia="ja-JP"/>
              </w:rPr>
              <w:t>1</w:t>
            </w:r>
          </w:p>
          <w:p w14:paraId="0A430A2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A27" w14:textId="77777777" w:rsidR="007B0696" w:rsidRPr="00340914" w:rsidRDefault="007B0696" w:rsidP="007B0696">
            <w:pPr>
              <w:pStyle w:val="TAL"/>
              <w:jc w:val="center"/>
              <w:rPr>
                <w:rFonts w:cs="Arial"/>
                <w:lang w:eastAsia="ja-JP"/>
              </w:rPr>
            </w:pPr>
            <w:r w:rsidRPr="00340914">
              <w:rPr>
                <w:rFonts w:cs="Arial"/>
                <w:lang w:eastAsia="ja-JP"/>
              </w:rPr>
              <w:t>to</w:t>
            </w:r>
          </w:p>
          <w:p w14:paraId="0A430A2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2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A2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2B"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2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A2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2E"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38"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30"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A3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3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3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A34"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A3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36"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A37"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A44"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A39"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3A" w14:textId="77777777" w:rsidR="007B0696" w:rsidRPr="00340914" w:rsidRDefault="007B0696" w:rsidP="007B0696">
            <w:pPr>
              <w:pStyle w:val="TAL"/>
              <w:jc w:val="right"/>
              <w:rPr>
                <w:rFonts w:cs="Arial"/>
                <w:lang w:eastAsia="ja-JP"/>
              </w:rPr>
            </w:pPr>
            <w:r w:rsidRPr="00340914">
              <w:rPr>
                <w:rFonts w:cs="Arial"/>
                <w:lang w:eastAsia="ja-JP"/>
              </w:rPr>
              <w:t>1</w:t>
            </w:r>
          </w:p>
          <w:p w14:paraId="0A430A3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A3C" w14:textId="77777777" w:rsidR="007B0696" w:rsidRPr="00340914" w:rsidRDefault="007B0696" w:rsidP="007B0696">
            <w:pPr>
              <w:pStyle w:val="TAL"/>
              <w:jc w:val="center"/>
              <w:rPr>
                <w:rFonts w:cs="Arial"/>
                <w:lang w:eastAsia="ja-JP"/>
              </w:rPr>
            </w:pPr>
            <w:r w:rsidRPr="00340914">
              <w:rPr>
                <w:rFonts w:cs="Arial"/>
                <w:lang w:eastAsia="ja-JP"/>
              </w:rPr>
              <w:t>to</w:t>
            </w:r>
          </w:p>
          <w:p w14:paraId="0A430A3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3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3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40"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A4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4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43"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A4D"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45"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A4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4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4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A49"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A4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4B"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A4C"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A59"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A4E"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4F" w14:textId="77777777" w:rsidR="007B0696" w:rsidRPr="00340914" w:rsidRDefault="007B0696" w:rsidP="007B0696">
            <w:pPr>
              <w:pStyle w:val="TAL"/>
              <w:jc w:val="right"/>
              <w:rPr>
                <w:rFonts w:cs="Arial"/>
                <w:lang w:eastAsia="ja-JP"/>
              </w:rPr>
            </w:pPr>
            <w:r w:rsidRPr="00340914">
              <w:rPr>
                <w:rFonts w:cs="Arial"/>
                <w:lang w:eastAsia="ja-JP"/>
              </w:rPr>
              <w:t>1</w:t>
            </w:r>
          </w:p>
          <w:p w14:paraId="0A430A5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A51" w14:textId="77777777" w:rsidR="007B0696" w:rsidRPr="00340914" w:rsidRDefault="007B0696" w:rsidP="007B0696">
            <w:pPr>
              <w:pStyle w:val="TAL"/>
              <w:jc w:val="center"/>
              <w:rPr>
                <w:rFonts w:cs="Arial"/>
                <w:lang w:eastAsia="ja-JP"/>
              </w:rPr>
            </w:pPr>
            <w:r w:rsidRPr="00340914">
              <w:rPr>
                <w:rFonts w:cs="Arial"/>
                <w:lang w:eastAsia="ja-JP"/>
              </w:rPr>
              <w:t>to</w:t>
            </w:r>
          </w:p>
          <w:p w14:paraId="0A430A5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5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5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55"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A5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5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5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62"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A5A"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A5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5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5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A5E"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A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60"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A61"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A6E"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A63"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64" w14:textId="77777777" w:rsidR="007B0696" w:rsidRPr="00340914" w:rsidRDefault="007B0696" w:rsidP="007B0696">
            <w:pPr>
              <w:pStyle w:val="TAL"/>
              <w:jc w:val="right"/>
              <w:rPr>
                <w:rFonts w:cs="Arial"/>
                <w:lang w:eastAsia="ja-JP"/>
              </w:rPr>
            </w:pPr>
            <w:r w:rsidRPr="00340914">
              <w:rPr>
                <w:rFonts w:cs="Arial"/>
                <w:lang w:eastAsia="ja-JP"/>
              </w:rPr>
              <w:t>1</w:t>
            </w:r>
          </w:p>
          <w:p w14:paraId="0A430A6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A66" w14:textId="77777777" w:rsidR="007B0696" w:rsidRPr="00340914" w:rsidRDefault="007B0696" w:rsidP="007B0696">
            <w:pPr>
              <w:pStyle w:val="TAL"/>
              <w:jc w:val="center"/>
              <w:rPr>
                <w:rFonts w:cs="Arial"/>
                <w:lang w:eastAsia="ja-JP"/>
              </w:rPr>
            </w:pPr>
            <w:r w:rsidRPr="00340914">
              <w:rPr>
                <w:rFonts w:cs="Arial"/>
                <w:lang w:eastAsia="ja-JP"/>
              </w:rPr>
              <w:t>to</w:t>
            </w:r>
          </w:p>
          <w:p w14:paraId="0A430A6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6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6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6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0A430A6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6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6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71" w14:textId="77777777" w:rsidTr="007B0696">
        <w:trPr>
          <w:cantSplit/>
        </w:trPr>
        <w:tc>
          <w:tcPr>
            <w:tcW w:w="9930" w:type="dxa"/>
            <w:gridSpan w:val="8"/>
            <w:tcBorders>
              <w:top w:val="nil"/>
              <w:left w:val="single" w:sz="4" w:space="0" w:color="auto"/>
              <w:bottom w:val="single" w:sz="4" w:space="0" w:color="auto"/>
            </w:tcBorders>
          </w:tcPr>
          <w:p w14:paraId="0A430A6F"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a</w:t>
            </w:r>
            <w:r w:rsidRPr="00340914">
              <w:rPr>
                <w:lang w:eastAsia="ja-JP"/>
              </w:rPr>
              <w:t>.</w:t>
            </w:r>
          </w:p>
          <w:p w14:paraId="0A430A70"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A72" w14:textId="77777777" w:rsidR="007B0696" w:rsidRPr="00340914" w:rsidRDefault="007B0696" w:rsidP="007B0696">
      <w:pPr>
        <w:rPr>
          <w:lang w:eastAsia="zh-CN"/>
        </w:rPr>
      </w:pPr>
    </w:p>
    <w:p w14:paraId="0A430A73"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A7A" w14:textId="77777777" w:rsidTr="007B0696">
        <w:tc>
          <w:tcPr>
            <w:tcW w:w="1135" w:type="dxa"/>
          </w:tcPr>
          <w:p w14:paraId="0A430A74"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A75"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A7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A7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A78"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A79"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A83" w14:textId="77777777" w:rsidTr="007B0696">
        <w:trPr>
          <w:cantSplit/>
        </w:trPr>
        <w:tc>
          <w:tcPr>
            <w:tcW w:w="1135" w:type="dxa"/>
            <w:vMerge w:val="restart"/>
            <w:tcBorders>
              <w:right w:val="single" w:sz="4" w:space="0" w:color="auto"/>
            </w:tcBorders>
          </w:tcPr>
          <w:p w14:paraId="0A430A7B" w14:textId="3D19B7BB" w:rsidR="007B0696" w:rsidRPr="00340914" w:rsidRDefault="004B5E45" w:rsidP="007B0696">
            <w:pPr>
              <w:pStyle w:val="TAC"/>
              <w:rPr>
                <w:rFonts w:cs="Arial"/>
                <w:lang w:eastAsia="zh-CN"/>
              </w:rPr>
            </w:pPr>
            <w:r>
              <w:rPr>
                <w:rFonts w:cs="Arial"/>
                <w:lang w:val="fr-FR" w:eastAsia="ja-JP"/>
              </w:rPr>
              <w:t>1-</w:t>
            </w:r>
            <w:r>
              <w:rPr>
                <w:rFonts w:cs="Arial"/>
                <w:lang w:val="fr-FR" w:eastAsia="zh-CN"/>
              </w:rPr>
              <w:t>5,</w:t>
            </w:r>
            <w:r>
              <w:rPr>
                <w:rFonts w:cs="Arial"/>
                <w:lang w:val="fr-FR" w:eastAsia="ja-JP"/>
              </w:rPr>
              <w:t xml:space="preserve"> </w:t>
            </w:r>
            <w:r>
              <w:rPr>
                <w:rFonts w:cs="Arial"/>
                <w:lang w:val="fr-FR" w:eastAsia="zh-CN"/>
              </w:rPr>
              <w:t>7,</w:t>
            </w:r>
            <w:r>
              <w:rPr>
                <w:rFonts w:cs="Arial"/>
                <w:lang w:val="fr-FR" w:eastAsia="ja-JP"/>
              </w:rPr>
              <w:t xml:space="preserve">11, 13-14,18,19, 21, 24, 42, 43, 48, 65, 66, 70, </w:t>
            </w:r>
            <w:r>
              <w:rPr>
                <w:rFonts w:cs="Arial"/>
                <w:lang w:val="fr-FR" w:eastAsia="zh-CN"/>
              </w:rPr>
              <w:t>103</w:t>
            </w:r>
          </w:p>
        </w:tc>
        <w:tc>
          <w:tcPr>
            <w:tcW w:w="1277" w:type="dxa"/>
            <w:tcBorders>
              <w:top w:val="single" w:sz="4" w:space="0" w:color="auto"/>
              <w:left w:val="single" w:sz="4" w:space="0" w:color="auto"/>
              <w:bottom w:val="single" w:sz="4" w:space="0" w:color="auto"/>
              <w:right w:val="nil"/>
            </w:tcBorders>
          </w:tcPr>
          <w:p w14:paraId="0A430A7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7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7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A7F"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8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81"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82"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8F" w14:textId="77777777" w:rsidTr="007B0696">
        <w:trPr>
          <w:cantSplit/>
        </w:trPr>
        <w:tc>
          <w:tcPr>
            <w:tcW w:w="1135" w:type="dxa"/>
            <w:vMerge/>
            <w:tcBorders>
              <w:right w:val="single" w:sz="4" w:space="0" w:color="auto"/>
            </w:tcBorders>
          </w:tcPr>
          <w:p w14:paraId="0A430A84"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85" w14:textId="77777777" w:rsidR="007B0696" w:rsidRPr="00340914" w:rsidRDefault="007B0696" w:rsidP="007B0696">
            <w:pPr>
              <w:pStyle w:val="TAL"/>
              <w:jc w:val="right"/>
              <w:rPr>
                <w:rFonts w:cs="Arial"/>
                <w:lang w:eastAsia="ja-JP"/>
              </w:rPr>
            </w:pPr>
            <w:r w:rsidRPr="00340914">
              <w:rPr>
                <w:rFonts w:cs="Arial"/>
                <w:lang w:eastAsia="ja-JP"/>
              </w:rPr>
              <w:t>1</w:t>
            </w:r>
          </w:p>
          <w:p w14:paraId="0A430A8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A87" w14:textId="77777777" w:rsidR="007B0696" w:rsidRPr="00340914" w:rsidRDefault="007B0696" w:rsidP="007B0696">
            <w:pPr>
              <w:pStyle w:val="TAL"/>
              <w:jc w:val="center"/>
              <w:rPr>
                <w:rFonts w:cs="Arial"/>
                <w:lang w:eastAsia="ja-JP"/>
              </w:rPr>
            </w:pPr>
            <w:r w:rsidRPr="00340914">
              <w:rPr>
                <w:rFonts w:cs="Arial"/>
                <w:lang w:eastAsia="ja-JP"/>
              </w:rPr>
              <w:t>to</w:t>
            </w:r>
          </w:p>
          <w:p w14:paraId="0A430A8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8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8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8B"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8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8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8E"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98" w14:textId="77777777" w:rsidTr="007B0696">
        <w:trPr>
          <w:cantSplit/>
        </w:trPr>
        <w:tc>
          <w:tcPr>
            <w:tcW w:w="1135" w:type="dxa"/>
            <w:vMerge w:val="restart"/>
            <w:tcBorders>
              <w:right w:val="single" w:sz="4" w:space="0" w:color="auto"/>
            </w:tcBorders>
          </w:tcPr>
          <w:p w14:paraId="0A430A90"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A9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9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9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A94"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9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96"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97"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A4" w14:textId="77777777" w:rsidTr="007B0696">
        <w:trPr>
          <w:cantSplit/>
        </w:trPr>
        <w:tc>
          <w:tcPr>
            <w:tcW w:w="1135" w:type="dxa"/>
            <w:vMerge/>
            <w:tcBorders>
              <w:right w:val="single" w:sz="4" w:space="0" w:color="auto"/>
            </w:tcBorders>
          </w:tcPr>
          <w:p w14:paraId="0A430A99"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9A" w14:textId="77777777" w:rsidR="007B0696" w:rsidRPr="00340914" w:rsidRDefault="007B0696" w:rsidP="007B0696">
            <w:pPr>
              <w:pStyle w:val="TAL"/>
              <w:jc w:val="right"/>
              <w:rPr>
                <w:rFonts w:cs="Arial"/>
                <w:lang w:eastAsia="ja-JP"/>
              </w:rPr>
            </w:pPr>
            <w:r w:rsidRPr="00340914">
              <w:rPr>
                <w:rFonts w:cs="Arial"/>
                <w:lang w:eastAsia="ja-JP"/>
              </w:rPr>
              <w:t>1</w:t>
            </w:r>
          </w:p>
          <w:p w14:paraId="0A430A9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A9C" w14:textId="77777777" w:rsidR="007B0696" w:rsidRPr="00340914" w:rsidRDefault="007B0696" w:rsidP="007B0696">
            <w:pPr>
              <w:pStyle w:val="TAL"/>
              <w:jc w:val="center"/>
              <w:rPr>
                <w:rFonts w:cs="Arial"/>
                <w:lang w:eastAsia="ja-JP"/>
              </w:rPr>
            </w:pPr>
            <w:r w:rsidRPr="00340914">
              <w:rPr>
                <w:rFonts w:cs="Arial"/>
                <w:lang w:eastAsia="ja-JP"/>
              </w:rPr>
              <w:t>to</w:t>
            </w:r>
          </w:p>
          <w:p w14:paraId="0A430A9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9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9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A0"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A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A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A3"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AD" w14:textId="77777777" w:rsidTr="007B0696">
        <w:trPr>
          <w:cantSplit/>
        </w:trPr>
        <w:tc>
          <w:tcPr>
            <w:tcW w:w="1135" w:type="dxa"/>
            <w:vMerge w:val="restart"/>
            <w:tcBorders>
              <w:right w:val="single" w:sz="4" w:space="0" w:color="auto"/>
            </w:tcBorders>
          </w:tcPr>
          <w:p w14:paraId="0A430AA5"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AA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A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A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AA9"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A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A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A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B9" w14:textId="77777777" w:rsidTr="007B0696">
        <w:trPr>
          <w:cantSplit/>
        </w:trPr>
        <w:tc>
          <w:tcPr>
            <w:tcW w:w="1135" w:type="dxa"/>
            <w:vMerge/>
            <w:tcBorders>
              <w:right w:val="single" w:sz="4" w:space="0" w:color="auto"/>
            </w:tcBorders>
          </w:tcPr>
          <w:p w14:paraId="0A430AA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AF" w14:textId="77777777" w:rsidR="007B0696" w:rsidRPr="00340914" w:rsidRDefault="007B0696" w:rsidP="007B0696">
            <w:pPr>
              <w:pStyle w:val="TAL"/>
              <w:jc w:val="right"/>
              <w:rPr>
                <w:rFonts w:cs="Arial"/>
                <w:lang w:eastAsia="ja-JP"/>
              </w:rPr>
            </w:pPr>
            <w:r w:rsidRPr="00340914">
              <w:rPr>
                <w:rFonts w:cs="Arial"/>
                <w:lang w:eastAsia="ja-JP"/>
              </w:rPr>
              <w:t>1</w:t>
            </w:r>
          </w:p>
          <w:p w14:paraId="0A430AB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AB1" w14:textId="77777777" w:rsidR="007B0696" w:rsidRPr="00340914" w:rsidRDefault="007B0696" w:rsidP="007B0696">
            <w:pPr>
              <w:pStyle w:val="TAL"/>
              <w:jc w:val="center"/>
              <w:rPr>
                <w:rFonts w:cs="Arial"/>
                <w:lang w:eastAsia="ja-JP"/>
              </w:rPr>
            </w:pPr>
            <w:r w:rsidRPr="00340914">
              <w:rPr>
                <w:rFonts w:cs="Arial"/>
                <w:lang w:eastAsia="ja-JP"/>
              </w:rPr>
              <w:t>to</w:t>
            </w:r>
          </w:p>
          <w:p w14:paraId="0A430AB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B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B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B5"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B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B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B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C2" w14:textId="77777777" w:rsidTr="007B0696">
        <w:trPr>
          <w:cantSplit/>
        </w:trPr>
        <w:tc>
          <w:tcPr>
            <w:tcW w:w="1135" w:type="dxa"/>
            <w:vMerge w:val="restart"/>
            <w:tcBorders>
              <w:right w:val="single" w:sz="4" w:space="0" w:color="auto"/>
            </w:tcBorders>
          </w:tcPr>
          <w:p w14:paraId="0A430ABA"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AB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B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B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ABE"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C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C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CE" w14:textId="77777777" w:rsidTr="007B0696">
        <w:trPr>
          <w:cantSplit/>
        </w:trPr>
        <w:tc>
          <w:tcPr>
            <w:tcW w:w="1135" w:type="dxa"/>
            <w:vMerge/>
            <w:tcBorders>
              <w:right w:val="single" w:sz="4" w:space="0" w:color="auto"/>
            </w:tcBorders>
          </w:tcPr>
          <w:p w14:paraId="0A430AC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C4" w14:textId="77777777" w:rsidR="007B0696" w:rsidRPr="00340914" w:rsidRDefault="007B0696" w:rsidP="007B0696">
            <w:pPr>
              <w:pStyle w:val="TAL"/>
              <w:jc w:val="right"/>
              <w:rPr>
                <w:rFonts w:cs="Arial"/>
                <w:lang w:eastAsia="ja-JP"/>
              </w:rPr>
            </w:pPr>
            <w:r w:rsidRPr="00340914">
              <w:rPr>
                <w:rFonts w:cs="Arial"/>
                <w:lang w:eastAsia="ja-JP"/>
              </w:rPr>
              <w:t>1</w:t>
            </w:r>
          </w:p>
          <w:p w14:paraId="0A430AC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AC6" w14:textId="77777777" w:rsidR="007B0696" w:rsidRPr="00340914" w:rsidRDefault="007B0696" w:rsidP="007B0696">
            <w:pPr>
              <w:pStyle w:val="TAL"/>
              <w:jc w:val="center"/>
              <w:rPr>
                <w:rFonts w:cs="Arial"/>
                <w:lang w:eastAsia="ja-JP"/>
              </w:rPr>
            </w:pPr>
            <w:r w:rsidRPr="00340914">
              <w:rPr>
                <w:rFonts w:cs="Arial"/>
                <w:lang w:eastAsia="ja-JP"/>
              </w:rPr>
              <w:t>to</w:t>
            </w:r>
          </w:p>
          <w:p w14:paraId="0A430AC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C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C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C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C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C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C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D7" w14:textId="77777777" w:rsidTr="007B0696">
        <w:trPr>
          <w:cantSplit/>
        </w:trPr>
        <w:tc>
          <w:tcPr>
            <w:tcW w:w="1135" w:type="dxa"/>
            <w:vMerge w:val="restart"/>
            <w:tcBorders>
              <w:right w:val="single" w:sz="4" w:space="0" w:color="auto"/>
            </w:tcBorders>
          </w:tcPr>
          <w:p w14:paraId="0A430ACF"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AD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AD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D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AD3"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D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D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D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E3" w14:textId="77777777" w:rsidTr="007B0696">
        <w:trPr>
          <w:cantSplit/>
        </w:trPr>
        <w:tc>
          <w:tcPr>
            <w:tcW w:w="1135" w:type="dxa"/>
            <w:vMerge/>
            <w:tcBorders>
              <w:right w:val="single" w:sz="4" w:space="0" w:color="auto"/>
            </w:tcBorders>
          </w:tcPr>
          <w:p w14:paraId="0A430AD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D9" w14:textId="77777777" w:rsidR="007B0696" w:rsidRPr="00340914" w:rsidRDefault="007B0696" w:rsidP="007B0696">
            <w:pPr>
              <w:pStyle w:val="TAL"/>
              <w:jc w:val="right"/>
              <w:rPr>
                <w:rFonts w:cs="Arial"/>
                <w:lang w:eastAsia="ja-JP"/>
              </w:rPr>
            </w:pPr>
            <w:r w:rsidRPr="00340914">
              <w:rPr>
                <w:rFonts w:cs="Arial"/>
                <w:lang w:eastAsia="ja-JP"/>
              </w:rPr>
              <w:t>1</w:t>
            </w:r>
          </w:p>
          <w:p w14:paraId="0A430AD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ADB" w14:textId="77777777" w:rsidR="007B0696" w:rsidRPr="00340914" w:rsidRDefault="007B0696" w:rsidP="007B0696">
            <w:pPr>
              <w:pStyle w:val="TAL"/>
              <w:jc w:val="center"/>
              <w:rPr>
                <w:rFonts w:cs="Arial"/>
                <w:lang w:eastAsia="ja-JP"/>
              </w:rPr>
            </w:pPr>
            <w:r w:rsidRPr="00340914">
              <w:rPr>
                <w:rFonts w:cs="Arial"/>
                <w:lang w:eastAsia="ja-JP"/>
              </w:rPr>
              <w:t>to</w:t>
            </w:r>
          </w:p>
          <w:p w14:paraId="0A430AD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D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AD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D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E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E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E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EC"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E4"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AE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E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E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AE8"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A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AEA"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AEB"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AF8"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AED"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EE" w14:textId="77777777" w:rsidR="007B0696" w:rsidRPr="00340914" w:rsidRDefault="007B0696" w:rsidP="007B0696">
            <w:pPr>
              <w:pStyle w:val="TAL"/>
              <w:jc w:val="right"/>
              <w:rPr>
                <w:rFonts w:cs="Arial"/>
                <w:lang w:eastAsia="ja-JP"/>
              </w:rPr>
            </w:pPr>
            <w:r w:rsidRPr="00340914">
              <w:rPr>
                <w:rFonts w:cs="Arial"/>
                <w:lang w:eastAsia="ja-JP"/>
              </w:rPr>
              <w:t>1</w:t>
            </w:r>
          </w:p>
          <w:p w14:paraId="0A430AE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AF0" w14:textId="77777777" w:rsidR="007B0696" w:rsidRPr="00340914" w:rsidRDefault="007B0696" w:rsidP="007B0696">
            <w:pPr>
              <w:pStyle w:val="TAL"/>
              <w:jc w:val="center"/>
              <w:rPr>
                <w:rFonts w:cs="Arial"/>
                <w:lang w:eastAsia="ja-JP"/>
              </w:rPr>
            </w:pPr>
            <w:r w:rsidRPr="00340914">
              <w:rPr>
                <w:rFonts w:cs="Arial"/>
                <w:lang w:eastAsia="ja-JP"/>
              </w:rPr>
              <w:t>to</w:t>
            </w:r>
          </w:p>
          <w:p w14:paraId="0A430AF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F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F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F4"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AF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AF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F7"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B01"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F9" w14:textId="77777777" w:rsidR="007B0696" w:rsidRPr="00340914" w:rsidRDefault="007B0696" w:rsidP="007B0696">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14:paraId="0A430AF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F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F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AFD"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AF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AFF"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B00"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B0D"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B02"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03" w14:textId="77777777" w:rsidR="007B0696" w:rsidRPr="00340914" w:rsidRDefault="007B0696" w:rsidP="007B0696">
            <w:pPr>
              <w:pStyle w:val="TAL"/>
              <w:jc w:val="right"/>
              <w:rPr>
                <w:rFonts w:cs="Arial"/>
                <w:lang w:eastAsia="ja-JP"/>
              </w:rPr>
            </w:pPr>
            <w:r w:rsidRPr="00340914">
              <w:rPr>
                <w:rFonts w:cs="Arial"/>
                <w:lang w:eastAsia="ja-JP"/>
              </w:rPr>
              <w:t>1</w:t>
            </w:r>
          </w:p>
          <w:p w14:paraId="0A430B0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B05" w14:textId="77777777" w:rsidR="007B0696" w:rsidRPr="00340914" w:rsidRDefault="007B0696" w:rsidP="007B0696">
            <w:pPr>
              <w:pStyle w:val="TAL"/>
              <w:jc w:val="center"/>
              <w:rPr>
                <w:rFonts w:cs="Arial"/>
                <w:lang w:eastAsia="ja-JP"/>
              </w:rPr>
            </w:pPr>
            <w:r w:rsidRPr="00340914">
              <w:rPr>
                <w:rFonts w:cs="Arial"/>
                <w:lang w:eastAsia="ja-JP"/>
              </w:rPr>
              <w:t>to</w:t>
            </w:r>
          </w:p>
          <w:p w14:paraId="0A430B0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0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0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09"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B0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0A430B0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0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16"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B0E"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B0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1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1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B12"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B1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B14"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B15"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B22"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B17"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18" w14:textId="77777777" w:rsidR="007B0696" w:rsidRPr="00340914" w:rsidRDefault="007B0696" w:rsidP="007B0696">
            <w:pPr>
              <w:pStyle w:val="TAL"/>
              <w:jc w:val="right"/>
              <w:rPr>
                <w:rFonts w:cs="Arial"/>
                <w:lang w:eastAsia="ja-JP"/>
              </w:rPr>
            </w:pPr>
            <w:r w:rsidRPr="00340914">
              <w:rPr>
                <w:rFonts w:cs="Arial"/>
                <w:lang w:eastAsia="ja-JP"/>
              </w:rPr>
              <w:t>1</w:t>
            </w:r>
          </w:p>
          <w:p w14:paraId="0A430B1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B1A" w14:textId="77777777" w:rsidR="007B0696" w:rsidRPr="00340914" w:rsidRDefault="007B0696" w:rsidP="007B0696">
            <w:pPr>
              <w:pStyle w:val="TAL"/>
              <w:jc w:val="center"/>
              <w:rPr>
                <w:rFonts w:cs="Arial"/>
                <w:lang w:eastAsia="ja-JP"/>
              </w:rPr>
            </w:pPr>
            <w:r w:rsidRPr="00340914">
              <w:rPr>
                <w:rFonts w:cs="Arial"/>
                <w:lang w:eastAsia="ja-JP"/>
              </w:rPr>
              <w:t>to</w:t>
            </w:r>
          </w:p>
          <w:p w14:paraId="0A430B1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1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1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1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0A430B1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0A430B2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2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25" w14:textId="77777777" w:rsidTr="007B0696">
        <w:trPr>
          <w:cantSplit/>
        </w:trPr>
        <w:tc>
          <w:tcPr>
            <w:tcW w:w="9930" w:type="dxa"/>
            <w:gridSpan w:val="8"/>
            <w:tcBorders>
              <w:top w:val="nil"/>
              <w:left w:val="single" w:sz="4" w:space="0" w:color="auto"/>
              <w:bottom w:val="single" w:sz="4" w:space="0" w:color="auto"/>
            </w:tcBorders>
          </w:tcPr>
          <w:p w14:paraId="0A430B23"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b</w:t>
            </w:r>
            <w:r w:rsidRPr="00340914">
              <w:rPr>
                <w:lang w:eastAsia="ja-JP"/>
              </w:rPr>
              <w:t>.</w:t>
            </w:r>
          </w:p>
          <w:p w14:paraId="0A430B24"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B26" w14:textId="77777777" w:rsidR="007B0696" w:rsidRPr="00340914" w:rsidRDefault="007B0696" w:rsidP="007B0696">
      <w:pPr>
        <w:rPr>
          <w:lang w:eastAsia="zh-CN"/>
        </w:rPr>
      </w:pPr>
    </w:p>
    <w:p w14:paraId="0A430B27"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B2E" w14:textId="77777777" w:rsidTr="007B0696">
        <w:tc>
          <w:tcPr>
            <w:tcW w:w="1135" w:type="dxa"/>
          </w:tcPr>
          <w:p w14:paraId="0A430B28"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B29"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B2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B2B"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B2C"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B2D"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B37" w14:textId="77777777" w:rsidTr="007B0696">
        <w:trPr>
          <w:cantSplit/>
        </w:trPr>
        <w:tc>
          <w:tcPr>
            <w:tcW w:w="1135" w:type="dxa"/>
            <w:vMerge w:val="restart"/>
            <w:tcBorders>
              <w:right w:val="single" w:sz="4" w:space="0" w:color="auto"/>
            </w:tcBorders>
          </w:tcPr>
          <w:p w14:paraId="0A430B2F" w14:textId="0A8B11A0" w:rsidR="007B0696" w:rsidRPr="00340914" w:rsidRDefault="004B5E45" w:rsidP="007B0696">
            <w:pPr>
              <w:pStyle w:val="TAC"/>
              <w:rPr>
                <w:rFonts w:cs="Arial"/>
                <w:lang w:eastAsia="zh-CN"/>
              </w:rPr>
            </w:pPr>
            <w:r>
              <w:rPr>
                <w:rFonts w:cs="Arial"/>
                <w:lang w:val="fr-FR" w:eastAsia="ja-JP"/>
              </w:rPr>
              <w:t>1-</w:t>
            </w:r>
            <w:r>
              <w:rPr>
                <w:rFonts w:cs="Arial"/>
                <w:lang w:val="fr-FR" w:eastAsia="zh-CN"/>
              </w:rPr>
              <w:t>5,</w:t>
            </w:r>
            <w:r>
              <w:rPr>
                <w:rFonts w:cs="Arial"/>
                <w:lang w:val="fr-FR" w:eastAsia="ja-JP"/>
              </w:rPr>
              <w:t xml:space="preserve"> 7, 11, 13-14,18,19, 21, 24, 42, 43, 48, 65, 66, 70, </w:t>
            </w:r>
            <w:r>
              <w:rPr>
                <w:rFonts w:cs="Arial"/>
                <w:lang w:val="fr-FR" w:eastAsia="zh-CN"/>
              </w:rPr>
              <w:t>103</w:t>
            </w:r>
          </w:p>
        </w:tc>
        <w:tc>
          <w:tcPr>
            <w:tcW w:w="1277" w:type="dxa"/>
            <w:tcBorders>
              <w:top w:val="single" w:sz="4" w:space="0" w:color="auto"/>
              <w:left w:val="single" w:sz="4" w:space="0" w:color="auto"/>
              <w:bottom w:val="single" w:sz="4" w:space="0" w:color="auto"/>
              <w:right w:val="nil"/>
            </w:tcBorders>
          </w:tcPr>
          <w:p w14:paraId="0A430B3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3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3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B33"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3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3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3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43" w14:textId="77777777" w:rsidTr="007B0696">
        <w:trPr>
          <w:cantSplit/>
        </w:trPr>
        <w:tc>
          <w:tcPr>
            <w:tcW w:w="1135" w:type="dxa"/>
            <w:vMerge/>
            <w:tcBorders>
              <w:right w:val="single" w:sz="4" w:space="0" w:color="auto"/>
            </w:tcBorders>
          </w:tcPr>
          <w:p w14:paraId="0A430B3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39" w14:textId="77777777" w:rsidR="007B0696" w:rsidRPr="00340914" w:rsidRDefault="007B0696" w:rsidP="007B0696">
            <w:pPr>
              <w:pStyle w:val="TAL"/>
              <w:jc w:val="right"/>
              <w:rPr>
                <w:rFonts w:cs="Arial"/>
                <w:lang w:eastAsia="ja-JP"/>
              </w:rPr>
            </w:pPr>
            <w:r w:rsidRPr="00340914">
              <w:rPr>
                <w:rFonts w:cs="Arial"/>
                <w:lang w:eastAsia="ja-JP"/>
              </w:rPr>
              <w:t>1</w:t>
            </w:r>
          </w:p>
          <w:p w14:paraId="0A430B3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B3B" w14:textId="77777777" w:rsidR="007B0696" w:rsidRPr="00340914" w:rsidRDefault="007B0696" w:rsidP="007B0696">
            <w:pPr>
              <w:pStyle w:val="TAL"/>
              <w:jc w:val="center"/>
              <w:rPr>
                <w:rFonts w:cs="Arial"/>
                <w:lang w:eastAsia="ja-JP"/>
              </w:rPr>
            </w:pPr>
            <w:r w:rsidRPr="00340914">
              <w:rPr>
                <w:rFonts w:cs="Arial"/>
                <w:lang w:eastAsia="ja-JP"/>
              </w:rPr>
              <w:t>to</w:t>
            </w:r>
          </w:p>
          <w:p w14:paraId="0A430B3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3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3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3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4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4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4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4C" w14:textId="77777777" w:rsidTr="007B0696">
        <w:trPr>
          <w:cantSplit/>
        </w:trPr>
        <w:tc>
          <w:tcPr>
            <w:tcW w:w="1135" w:type="dxa"/>
            <w:vMerge w:val="restart"/>
            <w:tcBorders>
              <w:right w:val="single" w:sz="4" w:space="0" w:color="auto"/>
            </w:tcBorders>
          </w:tcPr>
          <w:p w14:paraId="0A430B44"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B4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4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4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B48"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4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4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58" w14:textId="77777777" w:rsidTr="007B0696">
        <w:trPr>
          <w:cantSplit/>
        </w:trPr>
        <w:tc>
          <w:tcPr>
            <w:tcW w:w="1135" w:type="dxa"/>
            <w:vMerge/>
            <w:tcBorders>
              <w:right w:val="single" w:sz="4" w:space="0" w:color="auto"/>
            </w:tcBorders>
          </w:tcPr>
          <w:p w14:paraId="0A430B4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4E" w14:textId="77777777" w:rsidR="007B0696" w:rsidRPr="00340914" w:rsidRDefault="007B0696" w:rsidP="007B0696">
            <w:pPr>
              <w:pStyle w:val="TAL"/>
              <w:jc w:val="right"/>
              <w:rPr>
                <w:rFonts w:cs="Arial"/>
                <w:lang w:eastAsia="ja-JP"/>
              </w:rPr>
            </w:pPr>
            <w:r w:rsidRPr="00340914">
              <w:rPr>
                <w:rFonts w:cs="Arial"/>
                <w:lang w:eastAsia="ja-JP"/>
              </w:rPr>
              <w:t>1</w:t>
            </w:r>
          </w:p>
          <w:p w14:paraId="0A430B4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B50" w14:textId="77777777" w:rsidR="007B0696" w:rsidRPr="00340914" w:rsidRDefault="007B0696" w:rsidP="007B0696">
            <w:pPr>
              <w:pStyle w:val="TAL"/>
              <w:jc w:val="center"/>
              <w:rPr>
                <w:rFonts w:cs="Arial"/>
                <w:lang w:eastAsia="ja-JP"/>
              </w:rPr>
            </w:pPr>
            <w:r w:rsidRPr="00340914">
              <w:rPr>
                <w:rFonts w:cs="Arial"/>
                <w:lang w:eastAsia="ja-JP"/>
              </w:rPr>
              <w:t>to</w:t>
            </w:r>
          </w:p>
          <w:p w14:paraId="0A430B5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5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5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5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5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5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5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61" w14:textId="77777777" w:rsidTr="007B0696">
        <w:trPr>
          <w:cantSplit/>
        </w:trPr>
        <w:tc>
          <w:tcPr>
            <w:tcW w:w="1135" w:type="dxa"/>
            <w:vMerge w:val="restart"/>
            <w:tcBorders>
              <w:right w:val="single" w:sz="4" w:space="0" w:color="auto"/>
            </w:tcBorders>
          </w:tcPr>
          <w:p w14:paraId="0A430B59"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B5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5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5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B5D"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5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5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6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6D" w14:textId="77777777" w:rsidTr="007B0696">
        <w:trPr>
          <w:cantSplit/>
        </w:trPr>
        <w:tc>
          <w:tcPr>
            <w:tcW w:w="1135" w:type="dxa"/>
            <w:vMerge/>
            <w:tcBorders>
              <w:right w:val="single" w:sz="4" w:space="0" w:color="auto"/>
            </w:tcBorders>
          </w:tcPr>
          <w:p w14:paraId="0A430B6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63" w14:textId="77777777" w:rsidR="007B0696" w:rsidRPr="00340914" w:rsidRDefault="007B0696" w:rsidP="007B0696">
            <w:pPr>
              <w:pStyle w:val="TAL"/>
              <w:jc w:val="right"/>
              <w:rPr>
                <w:rFonts w:cs="Arial"/>
                <w:lang w:eastAsia="ja-JP"/>
              </w:rPr>
            </w:pPr>
            <w:r w:rsidRPr="00340914">
              <w:rPr>
                <w:rFonts w:cs="Arial"/>
                <w:lang w:eastAsia="ja-JP"/>
              </w:rPr>
              <w:t>1</w:t>
            </w:r>
          </w:p>
          <w:p w14:paraId="0A430B6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B65" w14:textId="77777777" w:rsidR="007B0696" w:rsidRPr="00340914" w:rsidRDefault="007B0696" w:rsidP="007B0696">
            <w:pPr>
              <w:pStyle w:val="TAL"/>
              <w:jc w:val="center"/>
              <w:rPr>
                <w:rFonts w:cs="Arial"/>
                <w:lang w:eastAsia="ja-JP"/>
              </w:rPr>
            </w:pPr>
            <w:r w:rsidRPr="00340914">
              <w:rPr>
                <w:rFonts w:cs="Arial"/>
                <w:lang w:eastAsia="ja-JP"/>
              </w:rPr>
              <w:t>to</w:t>
            </w:r>
          </w:p>
          <w:p w14:paraId="0A430B6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6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6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6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6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6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6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76" w14:textId="77777777" w:rsidTr="007B0696">
        <w:trPr>
          <w:cantSplit/>
        </w:trPr>
        <w:tc>
          <w:tcPr>
            <w:tcW w:w="1135" w:type="dxa"/>
            <w:vMerge w:val="restart"/>
            <w:tcBorders>
              <w:right w:val="single" w:sz="4" w:space="0" w:color="auto"/>
            </w:tcBorders>
          </w:tcPr>
          <w:p w14:paraId="0A430B6E"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B6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7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7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B72"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7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7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7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82" w14:textId="77777777" w:rsidTr="007B0696">
        <w:trPr>
          <w:cantSplit/>
        </w:trPr>
        <w:tc>
          <w:tcPr>
            <w:tcW w:w="1135" w:type="dxa"/>
            <w:vMerge/>
            <w:tcBorders>
              <w:right w:val="single" w:sz="4" w:space="0" w:color="auto"/>
            </w:tcBorders>
          </w:tcPr>
          <w:p w14:paraId="0A430B7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78" w14:textId="77777777" w:rsidR="007B0696" w:rsidRPr="00340914" w:rsidRDefault="007B0696" w:rsidP="007B0696">
            <w:pPr>
              <w:pStyle w:val="TAL"/>
              <w:jc w:val="right"/>
              <w:rPr>
                <w:rFonts w:cs="Arial"/>
                <w:lang w:eastAsia="ja-JP"/>
              </w:rPr>
            </w:pPr>
            <w:r w:rsidRPr="00340914">
              <w:rPr>
                <w:rFonts w:cs="Arial"/>
                <w:lang w:eastAsia="ja-JP"/>
              </w:rPr>
              <w:t>1</w:t>
            </w:r>
          </w:p>
          <w:p w14:paraId="0A430B7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B7A" w14:textId="77777777" w:rsidR="007B0696" w:rsidRPr="00340914" w:rsidRDefault="007B0696" w:rsidP="007B0696">
            <w:pPr>
              <w:pStyle w:val="TAL"/>
              <w:jc w:val="center"/>
              <w:rPr>
                <w:rFonts w:cs="Arial"/>
                <w:lang w:eastAsia="ja-JP"/>
              </w:rPr>
            </w:pPr>
            <w:r w:rsidRPr="00340914">
              <w:rPr>
                <w:rFonts w:cs="Arial"/>
                <w:lang w:eastAsia="ja-JP"/>
              </w:rPr>
              <w:t>to</w:t>
            </w:r>
          </w:p>
          <w:p w14:paraId="0A430B7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7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7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7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7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8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8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8B" w14:textId="77777777" w:rsidTr="007B0696">
        <w:trPr>
          <w:cantSplit/>
        </w:trPr>
        <w:tc>
          <w:tcPr>
            <w:tcW w:w="1135" w:type="dxa"/>
            <w:vMerge w:val="restart"/>
            <w:tcBorders>
              <w:right w:val="single" w:sz="4" w:space="0" w:color="auto"/>
            </w:tcBorders>
          </w:tcPr>
          <w:p w14:paraId="0A430B83"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B8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B8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8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B87"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8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8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8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97" w14:textId="77777777" w:rsidTr="007B0696">
        <w:trPr>
          <w:cantSplit/>
        </w:trPr>
        <w:tc>
          <w:tcPr>
            <w:tcW w:w="1135" w:type="dxa"/>
            <w:vMerge/>
            <w:tcBorders>
              <w:right w:val="single" w:sz="4" w:space="0" w:color="auto"/>
            </w:tcBorders>
          </w:tcPr>
          <w:p w14:paraId="0A430B8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8D" w14:textId="77777777" w:rsidR="007B0696" w:rsidRPr="00340914" w:rsidRDefault="007B0696" w:rsidP="007B0696">
            <w:pPr>
              <w:pStyle w:val="TAL"/>
              <w:jc w:val="right"/>
              <w:rPr>
                <w:rFonts w:cs="Arial"/>
                <w:lang w:eastAsia="ja-JP"/>
              </w:rPr>
            </w:pPr>
            <w:r w:rsidRPr="00340914">
              <w:rPr>
                <w:rFonts w:cs="Arial"/>
                <w:lang w:eastAsia="ja-JP"/>
              </w:rPr>
              <w:t>1</w:t>
            </w:r>
          </w:p>
          <w:p w14:paraId="0A430B8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B8F" w14:textId="77777777" w:rsidR="007B0696" w:rsidRPr="00340914" w:rsidRDefault="007B0696" w:rsidP="007B0696">
            <w:pPr>
              <w:pStyle w:val="TAL"/>
              <w:jc w:val="center"/>
              <w:rPr>
                <w:rFonts w:cs="Arial"/>
                <w:lang w:eastAsia="ja-JP"/>
              </w:rPr>
            </w:pPr>
            <w:r w:rsidRPr="00340914">
              <w:rPr>
                <w:rFonts w:cs="Arial"/>
                <w:lang w:eastAsia="ja-JP"/>
              </w:rPr>
              <w:t>to</w:t>
            </w:r>
          </w:p>
          <w:p w14:paraId="0A430B9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9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B9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93"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9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9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9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A0"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B98"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B9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9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9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B9C"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B9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9E"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B9F"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BAC"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BA1"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A2" w14:textId="77777777" w:rsidR="007B0696" w:rsidRPr="00340914" w:rsidRDefault="007B0696" w:rsidP="007B0696">
            <w:pPr>
              <w:pStyle w:val="TAL"/>
              <w:jc w:val="right"/>
              <w:rPr>
                <w:rFonts w:cs="Arial"/>
                <w:lang w:eastAsia="ja-JP"/>
              </w:rPr>
            </w:pPr>
            <w:r w:rsidRPr="00340914">
              <w:rPr>
                <w:rFonts w:cs="Arial"/>
                <w:lang w:eastAsia="ja-JP"/>
              </w:rPr>
              <w:t>1</w:t>
            </w:r>
          </w:p>
          <w:p w14:paraId="0A430BA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BA4" w14:textId="77777777" w:rsidR="007B0696" w:rsidRPr="00340914" w:rsidRDefault="007B0696" w:rsidP="007B0696">
            <w:pPr>
              <w:pStyle w:val="TAL"/>
              <w:jc w:val="center"/>
              <w:rPr>
                <w:rFonts w:cs="Arial"/>
                <w:lang w:eastAsia="ja-JP"/>
              </w:rPr>
            </w:pPr>
            <w:r w:rsidRPr="00340914">
              <w:rPr>
                <w:rFonts w:cs="Arial"/>
                <w:lang w:eastAsia="ja-JP"/>
              </w:rPr>
              <w:t>to</w:t>
            </w:r>
          </w:p>
          <w:p w14:paraId="0A430BA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A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A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A8"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BA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A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AB"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BB5"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BAD"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BA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A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B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BB1"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BB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B3"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BB4"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BC1"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BB6"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B7" w14:textId="77777777" w:rsidR="007B0696" w:rsidRPr="00340914" w:rsidRDefault="007B0696" w:rsidP="007B0696">
            <w:pPr>
              <w:pStyle w:val="TAL"/>
              <w:jc w:val="right"/>
              <w:rPr>
                <w:rFonts w:cs="Arial"/>
                <w:lang w:eastAsia="ja-JP"/>
              </w:rPr>
            </w:pPr>
            <w:r w:rsidRPr="00340914">
              <w:rPr>
                <w:rFonts w:cs="Arial"/>
                <w:lang w:eastAsia="ja-JP"/>
              </w:rPr>
              <w:t>1</w:t>
            </w:r>
          </w:p>
          <w:p w14:paraId="0A430BB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BB9" w14:textId="77777777" w:rsidR="007B0696" w:rsidRPr="00340914" w:rsidRDefault="007B0696" w:rsidP="007B0696">
            <w:pPr>
              <w:pStyle w:val="TAL"/>
              <w:jc w:val="center"/>
              <w:rPr>
                <w:rFonts w:cs="Arial"/>
                <w:lang w:eastAsia="ja-JP"/>
              </w:rPr>
            </w:pPr>
            <w:r w:rsidRPr="00340914">
              <w:rPr>
                <w:rFonts w:cs="Arial"/>
                <w:lang w:eastAsia="ja-JP"/>
              </w:rPr>
              <w:t>to</w:t>
            </w:r>
          </w:p>
          <w:p w14:paraId="0A430BB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B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B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BD"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BB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BB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C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CA"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BC2"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BC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C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C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BC6"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BC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C8"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BC9"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BD6"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BCB"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CC" w14:textId="77777777" w:rsidR="007B0696" w:rsidRPr="00340914" w:rsidRDefault="007B0696" w:rsidP="007B0696">
            <w:pPr>
              <w:pStyle w:val="TAL"/>
              <w:jc w:val="right"/>
              <w:rPr>
                <w:rFonts w:cs="Arial"/>
                <w:lang w:eastAsia="ja-JP"/>
              </w:rPr>
            </w:pPr>
            <w:r w:rsidRPr="00340914">
              <w:rPr>
                <w:rFonts w:cs="Arial"/>
                <w:lang w:eastAsia="ja-JP"/>
              </w:rPr>
              <w:t>1</w:t>
            </w:r>
          </w:p>
          <w:p w14:paraId="0A430BC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BCE" w14:textId="77777777" w:rsidR="007B0696" w:rsidRPr="00340914" w:rsidRDefault="007B0696" w:rsidP="007B0696">
            <w:pPr>
              <w:pStyle w:val="TAL"/>
              <w:jc w:val="center"/>
              <w:rPr>
                <w:rFonts w:cs="Arial"/>
                <w:lang w:eastAsia="ja-JP"/>
              </w:rPr>
            </w:pPr>
            <w:r w:rsidRPr="00340914">
              <w:rPr>
                <w:rFonts w:cs="Arial"/>
                <w:lang w:eastAsia="ja-JP"/>
              </w:rPr>
              <w:t>to</w:t>
            </w:r>
          </w:p>
          <w:p w14:paraId="0A430BC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D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D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D2"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0A430BD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BD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D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D9" w14:textId="77777777" w:rsidTr="007B0696">
        <w:trPr>
          <w:cantSplit/>
        </w:trPr>
        <w:tc>
          <w:tcPr>
            <w:tcW w:w="9930" w:type="dxa"/>
            <w:gridSpan w:val="8"/>
            <w:tcBorders>
              <w:top w:val="nil"/>
              <w:left w:val="single" w:sz="4" w:space="0" w:color="auto"/>
              <w:bottom w:val="single" w:sz="4" w:space="0" w:color="auto"/>
            </w:tcBorders>
          </w:tcPr>
          <w:p w14:paraId="0A430BD7"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c</w:t>
            </w:r>
            <w:r w:rsidRPr="00340914">
              <w:rPr>
                <w:lang w:eastAsia="ja-JP"/>
              </w:rPr>
              <w:t>.</w:t>
            </w:r>
          </w:p>
          <w:p w14:paraId="0A430BD8"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BDA" w14:textId="77777777" w:rsidR="007B0696" w:rsidRPr="00340914" w:rsidRDefault="007B0696" w:rsidP="007B0696">
      <w:pPr>
        <w:rPr>
          <w:lang w:eastAsia="zh-CN"/>
        </w:rPr>
      </w:pPr>
    </w:p>
    <w:p w14:paraId="0A430BDB" w14:textId="77777777" w:rsidR="007B0696" w:rsidRPr="00340914" w:rsidRDefault="007B0696" w:rsidP="007B0696">
      <w:pPr>
        <w:pStyle w:val="NO"/>
        <w:rPr>
          <w:lang w:eastAsia="zh-CN"/>
        </w:rPr>
      </w:pPr>
      <w:r w:rsidRPr="00340914">
        <w:rPr>
          <w:lang w:eastAsia="zh-CN"/>
        </w:rPr>
        <w:t>NOTE:</w:t>
      </w:r>
      <w:r w:rsidRPr="00340914">
        <w:rPr>
          <w:lang w:eastAsia="zh-CN"/>
        </w:rPr>
        <w:tab/>
        <w:t>Tables 7.6.1.1-</w:t>
      </w:r>
      <w:r w:rsidRPr="00340914">
        <w:rPr>
          <w:rFonts w:hint="eastAsia"/>
          <w:lang w:eastAsia="zh-CN"/>
        </w:rPr>
        <w:t>3</w:t>
      </w:r>
      <w:r w:rsidRPr="00340914">
        <w:rPr>
          <w:lang w:eastAsia="zh-CN"/>
        </w:rPr>
        <w:t>, 7.6.1.1-</w:t>
      </w:r>
      <w:r w:rsidRPr="00340914">
        <w:rPr>
          <w:rFonts w:hint="eastAsia"/>
          <w:lang w:eastAsia="zh-CN"/>
        </w:rPr>
        <w:t>3</w:t>
      </w:r>
      <w:r w:rsidRPr="00340914">
        <w:rPr>
          <w:lang w:eastAsia="zh-CN"/>
        </w:rPr>
        <w:t>a, 7.6.1.1-</w:t>
      </w:r>
      <w:r w:rsidRPr="00340914">
        <w:rPr>
          <w:rFonts w:hint="eastAsia"/>
          <w:lang w:eastAsia="zh-CN"/>
        </w:rPr>
        <w:t>3</w:t>
      </w:r>
      <w:r w:rsidRPr="00340914">
        <w:rPr>
          <w:lang w:eastAsia="zh-CN"/>
        </w:rPr>
        <w:t>b and 7.6.1.1-</w:t>
      </w:r>
      <w:r w:rsidRPr="00340914">
        <w:rPr>
          <w:rFonts w:hint="eastAsia"/>
          <w:lang w:eastAsia="zh-CN"/>
        </w:rPr>
        <w:t>3</w:t>
      </w:r>
      <w:r w:rsidRPr="00340914">
        <w:rPr>
          <w:lang w:eastAsia="zh-CN"/>
        </w:rPr>
        <w:t>c assumes that two operating bands, where the downlink operating band (see Table 5.5-1) of one band would be within the in-band blocking region of the other band, are not deployed in the same geographical area.</w:t>
      </w:r>
    </w:p>
    <w:p w14:paraId="0A430BDC" w14:textId="77777777" w:rsidR="007B0696" w:rsidRPr="00340914" w:rsidRDefault="007B0696" w:rsidP="007B0696">
      <w:pPr>
        <w:pStyle w:val="TH"/>
        <w:rPr>
          <w:lang w:eastAsia="zh-CN"/>
        </w:rPr>
      </w:pPr>
      <w:r w:rsidRPr="00340914">
        <w:rPr>
          <w:rFonts w:eastAsia="Osaka"/>
        </w:rPr>
        <w:lastRenderedPageBreak/>
        <w:t>Table 7.6.1.1-</w:t>
      </w:r>
      <w:r w:rsidRPr="00340914">
        <w:rPr>
          <w:rFonts w:hint="eastAsia"/>
          <w:lang w:eastAsia="zh-CN"/>
        </w:rPr>
        <w:t>4</w:t>
      </w:r>
      <w:r w:rsidRPr="00340914">
        <w:rPr>
          <w:rFonts w:eastAsia="Osaka"/>
        </w:rPr>
        <w:t xml:space="preserve">: Interfering signals for </w:t>
      </w:r>
      <w:r w:rsidRPr="00340914">
        <w:t>blocking performance requirement</w:t>
      </w:r>
      <w:r w:rsidRPr="00340914">
        <w:rPr>
          <w:rFonts w:hint="eastAsia"/>
          <w:lang w:eastAsia="zh-CN"/>
        </w:rPr>
        <w:t xml:space="preserve"> for NB-IoT</w:t>
      </w:r>
      <w:r w:rsidRPr="00340914">
        <w:rPr>
          <w:rFonts w:cs="v5.0.0" w:hint="eastAsia"/>
          <w:lang w:eastAsia="zh-CN"/>
        </w:rPr>
        <w:t xml:space="preserve">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7B0696" w:rsidRPr="00340914" w14:paraId="0A430BE0" w14:textId="77777777" w:rsidTr="007B0696">
        <w:trPr>
          <w:jc w:val="center"/>
        </w:trPr>
        <w:tc>
          <w:tcPr>
            <w:tcW w:w="1467" w:type="dxa"/>
            <w:shd w:val="clear" w:color="auto" w:fill="auto"/>
            <w:vAlign w:val="center"/>
          </w:tcPr>
          <w:p w14:paraId="0A430BDD" w14:textId="77777777" w:rsidR="007B0696" w:rsidRPr="00340914" w:rsidRDefault="007B0696" w:rsidP="007B0696">
            <w:pPr>
              <w:pStyle w:val="TAH"/>
              <w:rPr>
                <w:rFonts w:cs="Arial"/>
                <w:lang w:eastAsia="ja-JP"/>
              </w:rPr>
            </w:pPr>
            <w:r w:rsidRPr="00340914">
              <w:rPr>
                <w:rFonts w:cs="Arial" w:hint="eastAsia"/>
                <w:lang w:eastAsia="zh-CN"/>
              </w:rPr>
              <w:t>NB-IoT c</w:t>
            </w:r>
            <w:r w:rsidRPr="00340914">
              <w:rPr>
                <w:rFonts w:cs="Arial"/>
                <w:lang w:eastAsia="ja-JP"/>
              </w:rPr>
              <w:t>hannel BW of the lowest/highest carrier received [MHz]</w:t>
            </w:r>
          </w:p>
        </w:tc>
        <w:tc>
          <w:tcPr>
            <w:tcW w:w="1966" w:type="dxa"/>
            <w:vAlign w:val="center"/>
          </w:tcPr>
          <w:p w14:paraId="0A430BDE" w14:textId="77777777" w:rsidR="007B0696" w:rsidRPr="00340914" w:rsidRDefault="007B0696" w:rsidP="007B0696">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14:paraId="0A430BD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BE4" w14:textId="77777777" w:rsidTr="007B0696">
        <w:trPr>
          <w:jc w:val="center"/>
        </w:trPr>
        <w:tc>
          <w:tcPr>
            <w:tcW w:w="1467" w:type="dxa"/>
            <w:vAlign w:val="center"/>
          </w:tcPr>
          <w:p w14:paraId="0A430BE1" w14:textId="77777777" w:rsidR="007B0696" w:rsidRPr="00340914" w:rsidRDefault="007B0696" w:rsidP="007B0696">
            <w:pPr>
              <w:pStyle w:val="TAC"/>
              <w:rPr>
                <w:rFonts w:cs="Arial"/>
                <w:lang w:eastAsia="zh-CN"/>
              </w:rPr>
            </w:pPr>
            <w:r w:rsidRPr="00340914">
              <w:rPr>
                <w:rFonts w:cs="Arial" w:hint="eastAsia"/>
                <w:lang w:eastAsia="zh-CN"/>
              </w:rPr>
              <w:t>0.2</w:t>
            </w:r>
          </w:p>
        </w:tc>
        <w:tc>
          <w:tcPr>
            <w:tcW w:w="1966" w:type="dxa"/>
            <w:vAlign w:val="center"/>
          </w:tcPr>
          <w:p w14:paraId="0A430BE2"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BE3" w14:textId="77777777" w:rsidR="007B0696" w:rsidRPr="00340914" w:rsidRDefault="007B0696" w:rsidP="007B0696">
            <w:pPr>
              <w:pStyle w:val="TAC"/>
              <w:rPr>
                <w:rFonts w:cs="Arial"/>
                <w:lang w:eastAsia="ja-JP"/>
              </w:rPr>
            </w:pPr>
            <w:r w:rsidRPr="00340914">
              <w:rPr>
                <w:rFonts w:cs="Arial"/>
                <w:lang w:eastAsia="ja-JP"/>
              </w:rPr>
              <w:t>5MHz E-UTRA signal</w:t>
            </w:r>
          </w:p>
        </w:tc>
      </w:tr>
    </w:tbl>
    <w:p w14:paraId="0A430BE5" w14:textId="77777777" w:rsidR="007B0696" w:rsidRPr="00340914" w:rsidRDefault="007B0696" w:rsidP="007B0696">
      <w:pPr>
        <w:rPr>
          <w:lang w:eastAsia="zh-CN"/>
        </w:rPr>
      </w:pPr>
    </w:p>
    <w:p w14:paraId="0A430BE6" w14:textId="77777777" w:rsidR="007B0696" w:rsidRPr="00340914" w:rsidRDefault="007B0696" w:rsidP="007B0696">
      <w:pPr>
        <w:keepNext/>
        <w:numPr>
          <w:ilvl w:val="12"/>
          <w:numId w:val="0"/>
        </w:numPr>
        <w:rPr>
          <w:rFonts w:eastAsia="Osaka" w:cs="v5.0.0"/>
        </w:rPr>
      </w:pPr>
      <w:r w:rsidRPr="00340914">
        <w:rPr>
          <w:rFonts w:cs="v5.0.0" w:hint="eastAsia"/>
          <w:lang w:eastAsia="zh-CN"/>
        </w:rPr>
        <w:t>For E-UTRA with NB-IoT in-band/guard band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7.6.1.1-5, 7.6.1.1-5a, 7.6.1.1-5b, 7.6.1.1-5c and 7.6.1.1-</w:t>
      </w:r>
      <w:r w:rsidRPr="00340914">
        <w:rPr>
          <w:rFonts w:cs="v5.0.0" w:hint="eastAsia"/>
          <w:lang w:eastAsia="zh-CN"/>
        </w:rPr>
        <w:t>6</w:t>
      </w:r>
      <w:r w:rsidRPr="00340914">
        <w:rPr>
          <w:rFonts w:cs="v5.0.0"/>
        </w:rPr>
        <w:t xml:space="preserve">. </w:t>
      </w:r>
      <w:r w:rsidRPr="00340914">
        <w:rPr>
          <w:rFonts w:eastAsia="Osaka" w:cs="v5.0.0"/>
        </w:rPr>
        <w:t xml:space="preserve">The reference measurement channel for </w:t>
      </w:r>
      <w:r w:rsidRPr="00340914">
        <w:rPr>
          <w:rFonts w:eastAsia="Osaka" w:cs="v5.0.0"/>
        </w:rPr>
        <w:lastRenderedPageBreak/>
        <w:t>the wanted signal is identified in Table 7.2.1-1,</w:t>
      </w:r>
      <w:r w:rsidRPr="00340914">
        <w:rPr>
          <w:rFonts w:cs="v5.0.0"/>
          <w:lang w:eastAsia="zh-CN"/>
        </w:rPr>
        <w:t xml:space="preserve"> 7.2.1-2</w:t>
      </w:r>
      <w:r w:rsidRPr="00340914">
        <w:rPr>
          <w:rFonts w:cs="v5.0.0" w:hint="eastAsia"/>
          <w:lang w:eastAsia="zh-CN"/>
        </w:rPr>
        <w:t>, 7.2.1-3 and 7.2.1-4</w:t>
      </w:r>
      <w:r w:rsidRPr="00340914">
        <w:rPr>
          <w:rFonts w:cs="v5.0.0"/>
          <w:lang w:eastAsia="zh-CN"/>
        </w:rPr>
        <w:t xml:space="preserve"> </w:t>
      </w:r>
      <w:r w:rsidRPr="00340914">
        <w:rPr>
          <w:rFonts w:eastAsia="Osaka" w:cs="v5.0.0"/>
        </w:rPr>
        <w:t xml:space="preserve">for each channel bandwidth </w:t>
      </w:r>
      <w:r w:rsidRPr="00340914">
        <w:rPr>
          <w:rFonts w:hint="eastAsia"/>
          <w:lang w:eastAsia="zh-CN"/>
        </w:rPr>
        <w:t xml:space="preserve">for E-UTRA, </w:t>
      </w:r>
      <w:r w:rsidRPr="00340914">
        <w:rPr>
          <w:rFonts w:eastAsia="Osaka"/>
        </w:rPr>
        <w:t>Table 7.2.1-</w:t>
      </w:r>
      <w:r w:rsidRPr="00340914">
        <w:rPr>
          <w:rFonts w:hint="eastAsia"/>
          <w:lang w:eastAsia="zh-CN"/>
        </w:rPr>
        <w:t>5</w:t>
      </w:r>
      <w:r w:rsidRPr="00340914">
        <w:rPr>
          <w:lang w:eastAsia="zh-CN"/>
        </w:rPr>
        <w:t xml:space="preserve">, </w:t>
      </w:r>
      <w:r w:rsidRPr="00340914">
        <w:rPr>
          <w:rFonts w:eastAsia="Osaka"/>
        </w:rPr>
        <w:t>7.2.1-</w:t>
      </w:r>
      <w:r w:rsidRPr="00340914">
        <w:rPr>
          <w:rFonts w:hint="eastAsia"/>
          <w:lang w:eastAsia="zh-CN"/>
        </w:rPr>
        <w:t>5</w:t>
      </w:r>
      <w:r w:rsidRPr="00340914">
        <w:rPr>
          <w:lang w:eastAsia="zh-CN"/>
        </w:rPr>
        <w:t xml:space="preserve">a, </w:t>
      </w:r>
      <w:r w:rsidRPr="00340914">
        <w:rPr>
          <w:rFonts w:eastAsia="Osaka"/>
        </w:rPr>
        <w:t>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5</w:t>
      </w:r>
      <w:r w:rsidRPr="00340914">
        <w:rPr>
          <w:lang w:eastAsia="zh-CN"/>
        </w:rPr>
        <w:t xml:space="preserve">c </w:t>
      </w:r>
      <w:r w:rsidRPr="00340914">
        <w:rPr>
          <w:rFonts w:hint="eastAsia"/>
          <w:lang w:eastAsia="zh-CN"/>
        </w:rPr>
        <w:t xml:space="preserve">for NB-IoT </w:t>
      </w:r>
      <w:r w:rsidRPr="00340914">
        <w:rPr>
          <w:rFonts w:eastAsia="Osaka" w:cs="v5.0.0"/>
        </w:rPr>
        <w:t>and further specified in Annex A.</w:t>
      </w:r>
    </w:p>
    <w:p w14:paraId="0A430BE7" w14:textId="77777777" w:rsidR="007B0696" w:rsidRPr="00340914" w:rsidRDefault="007B0696" w:rsidP="007B0696">
      <w:pPr>
        <w:keepNext/>
        <w:numPr>
          <w:ilvl w:val="12"/>
          <w:numId w:val="0"/>
        </w:numPr>
        <w:rPr>
          <w:rFonts w:eastAsia="Osaka" w:cs="v5.0.0"/>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14:paraId="0A430BE8" w14:textId="77777777" w:rsidR="007B0696" w:rsidRPr="00340914" w:rsidRDefault="007B0696" w:rsidP="007B0696">
      <w:pPr>
        <w:pStyle w:val="TH"/>
      </w:pPr>
      <w:r w:rsidRPr="00340914">
        <w:rPr>
          <w:rFonts w:eastAsia="Osaka"/>
        </w:rPr>
        <w:t>Table 7.6.1.1-</w:t>
      </w:r>
      <w:r w:rsidRPr="00340914">
        <w:rPr>
          <w:rFonts w:hint="eastAsia"/>
          <w:lang w:eastAsia="zh-CN"/>
        </w:rPr>
        <w:t>5</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BEF" w14:textId="77777777" w:rsidTr="007B0696">
        <w:tc>
          <w:tcPr>
            <w:tcW w:w="1135" w:type="dxa"/>
          </w:tcPr>
          <w:p w14:paraId="0A430BE9"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BEA"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BEB"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BEC"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BED"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BEE"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BF8" w14:textId="77777777" w:rsidTr="007B0696">
        <w:trPr>
          <w:cantSplit/>
        </w:trPr>
        <w:tc>
          <w:tcPr>
            <w:tcW w:w="1135" w:type="dxa"/>
            <w:vMerge w:val="restart"/>
            <w:tcBorders>
              <w:right w:val="single" w:sz="4" w:space="0" w:color="auto"/>
            </w:tcBorders>
          </w:tcPr>
          <w:p w14:paraId="0A430BF0" w14:textId="7EB86CD2" w:rsidR="007B0696" w:rsidRPr="00340914" w:rsidRDefault="004B5E45" w:rsidP="007B0696">
            <w:pPr>
              <w:pStyle w:val="TAL"/>
              <w:jc w:val="center"/>
              <w:rPr>
                <w:rFonts w:cs="Arial"/>
                <w:lang w:eastAsia="ja-JP"/>
              </w:rPr>
            </w:pPr>
            <w:r>
              <w:rPr>
                <w:rFonts w:cs="Arial"/>
                <w:lang w:val="fr-FR" w:eastAsia="ja-JP"/>
              </w:rPr>
              <w:t>1-</w:t>
            </w:r>
            <w:r>
              <w:rPr>
                <w:rFonts w:cs="Arial"/>
                <w:lang w:val="fr-FR" w:eastAsia="zh-CN"/>
              </w:rPr>
              <w:t>5,</w:t>
            </w:r>
            <w:r>
              <w:rPr>
                <w:rFonts w:cs="Arial"/>
                <w:lang w:val="fr-FR" w:eastAsia="ja-JP"/>
              </w:rPr>
              <w:t xml:space="preserve"> </w:t>
            </w:r>
            <w:r>
              <w:rPr>
                <w:rFonts w:cs="Arial"/>
                <w:lang w:val="fr-FR" w:eastAsia="zh-CN"/>
              </w:rPr>
              <w:t>7,</w:t>
            </w:r>
            <w:r>
              <w:rPr>
                <w:rFonts w:cs="Arial"/>
                <w:lang w:val="fr-FR" w:eastAsia="ja-JP"/>
              </w:rPr>
              <w:t>11, 13-14,18,19, 21, 24, 42, 43, 48, 65, 66, 70</w:t>
            </w:r>
          </w:p>
        </w:tc>
        <w:tc>
          <w:tcPr>
            <w:tcW w:w="1277" w:type="dxa"/>
            <w:tcBorders>
              <w:top w:val="single" w:sz="4" w:space="0" w:color="auto"/>
              <w:left w:val="single" w:sz="4" w:space="0" w:color="auto"/>
              <w:bottom w:val="single" w:sz="4" w:space="0" w:color="auto"/>
              <w:right w:val="nil"/>
            </w:tcBorders>
          </w:tcPr>
          <w:p w14:paraId="0A430BF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F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F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BF4"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BF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F6"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BF7"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04" w14:textId="77777777" w:rsidTr="007B0696">
        <w:trPr>
          <w:cantSplit/>
        </w:trPr>
        <w:tc>
          <w:tcPr>
            <w:tcW w:w="1135" w:type="dxa"/>
            <w:vMerge/>
            <w:tcBorders>
              <w:right w:val="single" w:sz="4" w:space="0" w:color="auto"/>
            </w:tcBorders>
          </w:tcPr>
          <w:p w14:paraId="0A430BF9"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FA" w14:textId="77777777" w:rsidR="007B0696" w:rsidRPr="00340914" w:rsidRDefault="007B0696" w:rsidP="007B0696">
            <w:pPr>
              <w:pStyle w:val="TAL"/>
              <w:jc w:val="right"/>
              <w:rPr>
                <w:rFonts w:cs="Arial"/>
                <w:lang w:eastAsia="ja-JP"/>
              </w:rPr>
            </w:pPr>
            <w:r w:rsidRPr="00340914">
              <w:rPr>
                <w:rFonts w:cs="Arial"/>
                <w:lang w:eastAsia="ja-JP"/>
              </w:rPr>
              <w:t>1</w:t>
            </w:r>
          </w:p>
          <w:p w14:paraId="0A430BF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BFC" w14:textId="77777777" w:rsidR="007B0696" w:rsidRPr="00340914" w:rsidRDefault="007B0696" w:rsidP="007B0696">
            <w:pPr>
              <w:pStyle w:val="TAL"/>
              <w:jc w:val="center"/>
              <w:rPr>
                <w:rFonts w:cs="Arial"/>
                <w:lang w:eastAsia="ja-JP"/>
              </w:rPr>
            </w:pPr>
            <w:r w:rsidRPr="00340914">
              <w:rPr>
                <w:rFonts w:cs="Arial"/>
                <w:lang w:eastAsia="ja-JP"/>
              </w:rPr>
              <w:t>to</w:t>
            </w:r>
          </w:p>
          <w:p w14:paraId="0A430BF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F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F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00"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0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0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03"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0D" w14:textId="77777777" w:rsidTr="007B0696">
        <w:trPr>
          <w:cantSplit/>
        </w:trPr>
        <w:tc>
          <w:tcPr>
            <w:tcW w:w="1135" w:type="dxa"/>
            <w:vMerge w:val="restart"/>
            <w:tcBorders>
              <w:right w:val="single" w:sz="4" w:space="0" w:color="auto"/>
            </w:tcBorders>
          </w:tcPr>
          <w:p w14:paraId="0A430C05"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C0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0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0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C09"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0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0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0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19" w14:textId="77777777" w:rsidTr="007B0696">
        <w:trPr>
          <w:cantSplit/>
        </w:trPr>
        <w:tc>
          <w:tcPr>
            <w:tcW w:w="1135" w:type="dxa"/>
            <w:vMerge/>
            <w:tcBorders>
              <w:right w:val="single" w:sz="4" w:space="0" w:color="auto"/>
            </w:tcBorders>
          </w:tcPr>
          <w:p w14:paraId="0A430C0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0F" w14:textId="77777777" w:rsidR="007B0696" w:rsidRPr="00340914" w:rsidRDefault="007B0696" w:rsidP="007B0696">
            <w:pPr>
              <w:pStyle w:val="TAL"/>
              <w:jc w:val="right"/>
              <w:rPr>
                <w:rFonts w:cs="Arial"/>
                <w:lang w:eastAsia="ja-JP"/>
              </w:rPr>
            </w:pPr>
            <w:r w:rsidRPr="00340914">
              <w:rPr>
                <w:rFonts w:cs="Arial"/>
                <w:lang w:eastAsia="ja-JP"/>
              </w:rPr>
              <w:t>1</w:t>
            </w:r>
          </w:p>
          <w:p w14:paraId="0A430C1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C11" w14:textId="77777777" w:rsidR="007B0696" w:rsidRPr="00340914" w:rsidRDefault="007B0696" w:rsidP="007B0696">
            <w:pPr>
              <w:pStyle w:val="TAL"/>
              <w:jc w:val="center"/>
              <w:rPr>
                <w:rFonts w:cs="Arial"/>
                <w:lang w:eastAsia="ja-JP"/>
              </w:rPr>
            </w:pPr>
            <w:r w:rsidRPr="00340914">
              <w:rPr>
                <w:rFonts w:cs="Arial"/>
                <w:lang w:eastAsia="ja-JP"/>
              </w:rPr>
              <w:t>to</w:t>
            </w:r>
          </w:p>
          <w:p w14:paraId="0A430C1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1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1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15"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1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1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1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22" w14:textId="77777777" w:rsidTr="007B0696">
        <w:trPr>
          <w:cantSplit/>
        </w:trPr>
        <w:tc>
          <w:tcPr>
            <w:tcW w:w="1135" w:type="dxa"/>
            <w:vMerge w:val="restart"/>
            <w:tcBorders>
              <w:right w:val="single" w:sz="4" w:space="0" w:color="auto"/>
            </w:tcBorders>
          </w:tcPr>
          <w:p w14:paraId="0A430C1A"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C1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1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1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C1E"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1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2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2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2E" w14:textId="77777777" w:rsidTr="007B0696">
        <w:trPr>
          <w:cantSplit/>
        </w:trPr>
        <w:tc>
          <w:tcPr>
            <w:tcW w:w="1135" w:type="dxa"/>
            <w:vMerge/>
            <w:tcBorders>
              <w:right w:val="single" w:sz="4" w:space="0" w:color="auto"/>
            </w:tcBorders>
          </w:tcPr>
          <w:p w14:paraId="0A430C2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24" w14:textId="77777777" w:rsidR="007B0696" w:rsidRPr="00340914" w:rsidRDefault="007B0696" w:rsidP="007B0696">
            <w:pPr>
              <w:pStyle w:val="TAL"/>
              <w:jc w:val="right"/>
              <w:rPr>
                <w:rFonts w:cs="Arial"/>
                <w:lang w:eastAsia="ja-JP"/>
              </w:rPr>
            </w:pPr>
            <w:r w:rsidRPr="00340914">
              <w:rPr>
                <w:rFonts w:cs="Arial"/>
                <w:lang w:eastAsia="ja-JP"/>
              </w:rPr>
              <w:t>1</w:t>
            </w:r>
          </w:p>
          <w:p w14:paraId="0A430C2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C26" w14:textId="77777777" w:rsidR="007B0696" w:rsidRPr="00340914" w:rsidRDefault="007B0696" w:rsidP="007B0696">
            <w:pPr>
              <w:pStyle w:val="TAL"/>
              <w:jc w:val="center"/>
              <w:rPr>
                <w:rFonts w:cs="Arial"/>
                <w:lang w:eastAsia="ja-JP"/>
              </w:rPr>
            </w:pPr>
            <w:r w:rsidRPr="00340914">
              <w:rPr>
                <w:rFonts w:cs="Arial"/>
                <w:lang w:eastAsia="ja-JP"/>
              </w:rPr>
              <w:t>to</w:t>
            </w:r>
          </w:p>
          <w:p w14:paraId="0A430C2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2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2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2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2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2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2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37" w14:textId="77777777" w:rsidTr="007B0696">
        <w:trPr>
          <w:cantSplit/>
        </w:trPr>
        <w:tc>
          <w:tcPr>
            <w:tcW w:w="1135" w:type="dxa"/>
            <w:vMerge w:val="restart"/>
            <w:tcBorders>
              <w:right w:val="single" w:sz="4" w:space="0" w:color="auto"/>
            </w:tcBorders>
          </w:tcPr>
          <w:p w14:paraId="0A430C2F"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C3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3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3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C33"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3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3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3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43" w14:textId="77777777" w:rsidTr="007B0696">
        <w:trPr>
          <w:cantSplit/>
        </w:trPr>
        <w:tc>
          <w:tcPr>
            <w:tcW w:w="1135" w:type="dxa"/>
            <w:vMerge/>
            <w:tcBorders>
              <w:right w:val="single" w:sz="4" w:space="0" w:color="auto"/>
            </w:tcBorders>
          </w:tcPr>
          <w:p w14:paraId="0A430C3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39" w14:textId="77777777" w:rsidR="007B0696" w:rsidRPr="00340914" w:rsidRDefault="007B0696" w:rsidP="007B0696">
            <w:pPr>
              <w:pStyle w:val="TAL"/>
              <w:jc w:val="right"/>
              <w:rPr>
                <w:rFonts w:cs="Arial"/>
                <w:lang w:eastAsia="ja-JP"/>
              </w:rPr>
            </w:pPr>
            <w:r w:rsidRPr="00340914">
              <w:rPr>
                <w:rFonts w:cs="Arial"/>
                <w:lang w:eastAsia="ja-JP"/>
              </w:rPr>
              <w:t>1</w:t>
            </w:r>
          </w:p>
          <w:p w14:paraId="0A430C3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C3B" w14:textId="77777777" w:rsidR="007B0696" w:rsidRPr="00340914" w:rsidRDefault="007B0696" w:rsidP="007B0696">
            <w:pPr>
              <w:pStyle w:val="TAL"/>
              <w:jc w:val="center"/>
              <w:rPr>
                <w:rFonts w:cs="Arial"/>
                <w:lang w:eastAsia="ja-JP"/>
              </w:rPr>
            </w:pPr>
            <w:r w:rsidRPr="00340914">
              <w:rPr>
                <w:rFonts w:cs="Arial"/>
                <w:lang w:eastAsia="ja-JP"/>
              </w:rPr>
              <w:t>to</w:t>
            </w:r>
          </w:p>
          <w:p w14:paraId="0A430C3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3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3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3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4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4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4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4C" w14:textId="77777777" w:rsidTr="007B0696">
        <w:trPr>
          <w:cantSplit/>
        </w:trPr>
        <w:tc>
          <w:tcPr>
            <w:tcW w:w="1135" w:type="dxa"/>
            <w:vMerge w:val="restart"/>
            <w:tcBorders>
              <w:right w:val="single" w:sz="4" w:space="0" w:color="auto"/>
            </w:tcBorders>
          </w:tcPr>
          <w:p w14:paraId="0A430C44"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C4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C4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4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C48"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4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4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58" w14:textId="77777777" w:rsidTr="007B0696">
        <w:trPr>
          <w:cantSplit/>
        </w:trPr>
        <w:tc>
          <w:tcPr>
            <w:tcW w:w="1135" w:type="dxa"/>
            <w:vMerge/>
            <w:tcBorders>
              <w:right w:val="single" w:sz="4" w:space="0" w:color="auto"/>
            </w:tcBorders>
          </w:tcPr>
          <w:p w14:paraId="0A430C4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4E" w14:textId="77777777" w:rsidR="007B0696" w:rsidRPr="00340914" w:rsidRDefault="007B0696" w:rsidP="007B0696">
            <w:pPr>
              <w:pStyle w:val="TAL"/>
              <w:jc w:val="right"/>
              <w:rPr>
                <w:rFonts w:cs="Arial"/>
                <w:lang w:eastAsia="ja-JP"/>
              </w:rPr>
            </w:pPr>
            <w:r w:rsidRPr="00340914">
              <w:rPr>
                <w:rFonts w:cs="Arial"/>
                <w:lang w:eastAsia="ja-JP"/>
              </w:rPr>
              <w:t>1</w:t>
            </w:r>
          </w:p>
          <w:p w14:paraId="0A430C4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C50" w14:textId="77777777" w:rsidR="007B0696" w:rsidRPr="00340914" w:rsidRDefault="007B0696" w:rsidP="007B0696">
            <w:pPr>
              <w:pStyle w:val="TAL"/>
              <w:jc w:val="center"/>
              <w:rPr>
                <w:rFonts w:cs="Arial"/>
                <w:lang w:eastAsia="ja-JP"/>
              </w:rPr>
            </w:pPr>
            <w:r w:rsidRPr="00340914">
              <w:rPr>
                <w:rFonts w:cs="Arial"/>
                <w:lang w:eastAsia="ja-JP"/>
              </w:rPr>
              <w:t>to</w:t>
            </w:r>
          </w:p>
          <w:p w14:paraId="0A430C5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5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C5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5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5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5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5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61"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C59"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C5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5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5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C5D"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C5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5F"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C60"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C6D"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C6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63" w14:textId="77777777" w:rsidR="007B0696" w:rsidRPr="00340914" w:rsidRDefault="007B0696" w:rsidP="007B0696">
            <w:pPr>
              <w:pStyle w:val="TAL"/>
              <w:jc w:val="right"/>
              <w:rPr>
                <w:rFonts w:cs="Arial"/>
                <w:lang w:eastAsia="ja-JP"/>
              </w:rPr>
            </w:pPr>
            <w:r w:rsidRPr="00340914">
              <w:rPr>
                <w:rFonts w:cs="Arial"/>
                <w:lang w:eastAsia="ja-JP"/>
              </w:rPr>
              <w:t>1</w:t>
            </w:r>
          </w:p>
          <w:p w14:paraId="0A430C6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C65" w14:textId="77777777" w:rsidR="007B0696" w:rsidRPr="00340914" w:rsidRDefault="007B0696" w:rsidP="007B0696">
            <w:pPr>
              <w:pStyle w:val="TAL"/>
              <w:jc w:val="center"/>
              <w:rPr>
                <w:rFonts w:cs="Arial"/>
                <w:lang w:eastAsia="ja-JP"/>
              </w:rPr>
            </w:pPr>
            <w:r w:rsidRPr="00340914">
              <w:rPr>
                <w:rFonts w:cs="Arial"/>
                <w:lang w:eastAsia="ja-JP"/>
              </w:rPr>
              <w:t>to</w:t>
            </w:r>
          </w:p>
          <w:p w14:paraId="0A430C6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6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6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C69"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C6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6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C6C"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C76"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C6E"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C6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7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7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C72"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C7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74"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C75"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C82"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C77"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C78" w14:textId="77777777" w:rsidR="007B0696" w:rsidRPr="00340914" w:rsidRDefault="007B0696" w:rsidP="007B0696">
            <w:pPr>
              <w:pStyle w:val="TAL"/>
              <w:jc w:val="right"/>
              <w:rPr>
                <w:rFonts w:cs="Arial"/>
                <w:lang w:eastAsia="ja-JP"/>
              </w:rPr>
            </w:pPr>
            <w:r w:rsidRPr="00340914">
              <w:rPr>
                <w:rFonts w:cs="Arial"/>
                <w:lang w:eastAsia="ja-JP"/>
              </w:rPr>
              <w:t>1</w:t>
            </w:r>
          </w:p>
          <w:p w14:paraId="0A430C7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C7A" w14:textId="77777777" w:rsidR="007B0696" w:rsidRPr="00340914" w:rsidRDefault="007B0696" w:rsidP="007B0696">
            <w:pPr>
              <w:pStyle w:val="TAL"/>
              <w:jc w:val="center"/>
              <w:rPr>
                <w:rFonts w:cs="Arial"/>
                <w:lang w:eastAsia="ja-JP"/>
              </w:rPr>
            </w:pPr>
            <w:r w:rsidRPr="00340914">
              <w:rPr>
                <w:rFonts w:cs="Arial"/>
                <w:lang w:eastAsia="ja-JP"/>
              </w:rPr>
              <w:t>to</w:t>
            </w:r>
          </w:p>
          <w:p w14:paraId="0A430C7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7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7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C7E"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C7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C8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C8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8B"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C83"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C8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8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8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C87"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C8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89"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C8A"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C97"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C8C"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C8D" w14:textId="77777777" w:rsidR="007B0696" w:rsidRPr="00340914" w:rsidRDefault="007B0696" w:rsidP="007B0696">
            <w:pPr>
              <w:pStyle w:val="TAL"/>
              <w:jc w:val="right"/>
              <w:rPr>
                <w:rFonts w:cs="Arial"/>
                <w:lang w:eastAsia="ja-JP"/>
              </w:rPr>
            </w:pPr>
            <w:r w:rsidRPr="00340914">
              <w:rPr>
                <w:rFonts w:cs="Arial"/>
                <w:lang w:eastAsia="ja-JP"/>
              </w:rPr>
              <w:t>1</w:t>
            </w:r>
          </w:p>
          <w:p w14:paraId="0A430C8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C8F" w14:textId="77777777" w:rsidR="007B0696" w:rsidRPr="00340914" w:rsidRDefault="007B0696" w:rsidP="007B0696">
            <w:pPr>
              <w:pStyle w:val="TAL"/>
              <w:jc w:val="center"/>
              <w:rPr>
                <w:rFonts w:cs="Arial"/>
                <w:lang w:eastAsia="ja-JP"/>
              </w:rPr>
            </w:pPr>
            <w:r w:rsidRPr="00340914">
              <w:rPr>
                <w:rFonts w:cs="Arial"/>
                <w:lang w:eastAsia="ja-JP"/>
              </w:rPr>
              <w:t>to</w:t>
            </w:r>
          </w:p>
          <w:p w14:paraId="0A430C9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9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9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C93"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C9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9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C96"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C9B" w14:textId="77777777" w:rsidTr="007B0696">
        <w:trPr>
          <w:cantSplit/>
        </w:trPr>
        <w:tc>
          <w:tcPr>
            <w:tcW w:w="9930" w:type="dxa"/>
            <w:gridSpan w:val="8"/>
            <w:tcBorders>
              <w:top w:val="nil"/>
              <w:left w:val="single" w:sz="4" w:space="0" w:color="auto"/>
              <w:bottom w:val="single" w:sz="4" w:space="0" w:color="auto"/>
            </w:tcBorders>
          </w:tcPr>
          <w:p w14:paraId="0A430C98"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 for NB-IoT</w:t>
            </w:r>
            <w:r w:rsidRPr="00340914">
              <w:rPr>
                <w:lang w:eastAsia="ja-JP"/>
              </w:rPr>
              <w:t>.</w:t>
            </w:r>
          </w:p>
          <w:p w14:paraId="1BA85594" w14:textId="77777777" w:rsidR="00EE10B6" w:rsidRPr="00340914" w:rsidRDefault="00EE10B6" w:rsidP="00EE10B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w:t>
            </w:r>
            <w:r w:rsidRPr="00C54509">
              <w:rPr>
                <w:rFonts w:cs="Arial"/>
                <w:lang w:val="en-US"/>
              </w:rPr>
              <w:t xml:space="preserve"> 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0A430C9A" w14:textId="23E7C47E" w:rsidR="007B0696" w:rsidRPr="00340914" w:rsidRDefault="00EE10B6" w:rsidP="00EE10B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r w:rsidR="007B0696" w:rsidRPr="00340914">
              <w:rPr>
                <w:szCs w:val="18"/>
                <w:lang w:eastAsia="ja-JP"/>
              </w:rPr>
              <w:t>.</w:t>
            </w:r>
          </w:p>
        </w:tc>
      </w:tr>
    </w:tbl>
    <w:p w14:paraId="0A430C9C" w14:textId="77777777" w:rsidR="007B0696" w:rsidRPr="00340914" w:rsidRDefault="007B0696" w:rsidP="007B0696">
      <w:pPr>
        <w:rPr>
          <w:lang w:eastAsia="zh-CN"/>
        </w:rPr>
      </w:pPr>
    </w:p>
    <w:p w14:paraId="0A430C9D"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CA4" w14:textId="77777777" w:rsidTr="007B0696">
        <w:tc>
          <w:tcPr>
            <w:tcW w:w="1135" w:type="dxa"/>
          </w:tcPr>
          <w:p w14:paraId="0A430C9E"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C9F"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CA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CA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CA2"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CA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CAD" w14:textId="77777777" w:rsidTr="007B0696">
        <w:trPr>
          <w:cantSplit/>
        </w:trPr>
        <w:tc>
          <w:tcPr>
            <w:tcW w:w="1135" w:type="dxa"/>
            <w:vMerge w:val="restart"/>
            <w:tcBorders>
              <w:right w:val="single" w:sz="4" w:space="0" w:color="auto"/>
            </w:tcBorders>
          </w:tcPr>
          <w:p w14:paraId="0A430CA5" w14:textId="18BD0C8D" w:rsidR="007B0696" w:rsidRPr="00340914" w:rsidRDefault="004B5E45" w:rsidP="007B0696">
            <w:pPr>
              <w:pStyle w:val="TAL"/>
              <w:jc w:val="center"/>
              <w:rPr>
                <w:rFonts w:cs="Arial"/>
                <w:lang w:eastAsia="ja-JP"/>
              </w:rPr>
            </w:pPr>
            <w:r>
              <w:rPr>
                <w:rFonts w:cs="Arial"/>
                <w:lang w:val="fr-FR" w:eastAsia="ja-JP"/>
              </w:rPr>
              <w:t>1-</w:t>
            </w:r>
            <w:r>
              <w:rPr>
                <w:rFonts w:cs="Arial"/>
                <w:lang w:val="fr-FR" w:eastAsia="zh-CN"/>
              </w:rPr>
              <w:t>5,</w:t>
            </w:r>
            <w:r>
              <w:rPr>
                <w:rFonts w:cs="Arial"/>
                <w:lang w:val="fr-FR" w:eastAsia="ja-JP"/>
              </w:rPr>
              <w:t xml:space="preserve"> </w:t>
            </w:r>
            <w:r>
              <w:rPr>
                <w:rFonts w:cs="Arial"/>
                <w:lang w:val="fr-FR" w:eastAsia="zh-CN"/>
              </w:rPr>
              <w:t xml:space="preserve">7, </w:t>
            </w:r>
            <w:r>
              <w:rPr>
                <w:rFonts w:cs="Arial"/>
                <w:lang w:val="fr-FR" w:eastAsia="ja-JP"/>
              </w:rPr>
              <w:t>11, 13-14,18,19, 21, 24, 42, 43, 48, 65, 66, 70</w:t>
            </w:r>
          </w:p>
        </w:tc>
        <w:tc>
          <w:tcPr>
            <w:tcW w:w="1277" w:type="dxa"/>
            <w:tcBorders>
              <w:top w:val="single" w:sz="4" w:space="0" w:color="auto"/>
              <w:left w:val="single" w:sz="4" w:space="0" w:color="auto"/>
              <w:bottom w:val="single" w:sz="4" w:space="0" w:color="auto"/>
              <w:right w:val="nil"/>
            </w:tcBorders>
          </w:tcPr>
          <w:p w14:paraId="0A430CA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A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A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CA9"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A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A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A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B9" w14:textId="77777777" w:rsidTr="007B0696">
        <w:trPr>
          <w:cantSplit/>
        </w:trPr>
        <w:tc>
          <w:tcPr>
            <w:tcW w:w="1135" w:type="dxa"/>
            <w:vMerge/>
            <w:tcBorders>
              <w:right w:val="single" w:sz="4" w:space="0" w:color="auto"/>
            </w:tcBorders>
          </w:tcPr>
          <w:p w14:paraId="0A430CA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AF" w14:textId="77777777" w:rsidR="007B0696" w:rsidRPr="00340914" w:rsidRDefault="007B0696" w:rsidP="007B0696">
            <w:pPr>
              <w:pStyle w:val="TAL"/>
              <w:jc w:val="right"/>
              <w:rPr>
                <w:rFonts w:cs="Arial"/>
                <w:lang w:eastAsia="ja-JP"/>
              </w:rPr>
            </w:pPr>
            <w:r w:rsidRPr="00340914">
              <w:rPr>
                <w:rFonts w:cs="Arial"/>
                <w:lang w:eastAsia="ja-JP"/>
              </w:rPr>
              <w:t>1</w:t>
            </w:r>
          </w:p>
          <w:p w14:paraId="0A430CB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CB1" w14:textId="77777777" w:rsidR="007B0696" w:rsidRPr="00340914" w:rsidRDefault="007B0696" w:rsidP="007B0696">
            <w:pPr>
              <w:pStyle w:val="TAL"/>
              <w:jc w:val="center"/>
              <w:rPr>
                <w:rFonts w:cs="Arial"/>
                <w:lang w:eastAsia="ja-JP"/>
              </w:rPr>
            </w:pPr>
            <w:r w:rsidRPr="00340914">
              <w:rPr>
                <w:rFonts w:cs="Arial"/>
                <w:lang w:eastAsia="ja-JP"/>
              </w:rPr>
              <w:t>to</w:t>
            </w:r>
          </w:p>
          <w:p w14:paraId="0A430CB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B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B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B5"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B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B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B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C2" w14:textId="77777777" w:rsidTr="007B0696">
        <w:trPr>
          <w:cantSplit/>
        </w:trPr>
        <w:tc>
          <w:tcPr>
            <w:tcW w:w="1135" w:type="dxa"/>
            <w:vMerge w:val="restart"/>
            <w:tcBorders>
              <w:right w:val="single" w:sz="4" w:space="0" w:color="auto"/>
            </w:tcBorders>
          </w:tcPr>
          <w:p w14:paraId="0A430CBA"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CB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B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B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CBE"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C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C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CE" w14:textId="77777777" w:rsidTr="007B0696">
        <w:trPr>
          <w:cantSplit/>
        </w:trPr>
        <w:tc>
          <w:tcPr>
            <w:tcW w:w="1135" w:type="dxa"/>
            <w:vMerge/>
            <w:tcBorders>
              <w:right w:val="single" w:sz="4" w:space="0" w:color="auto"/>
            </w:tcBorders>
          </w:tcPr>
          <w:p w14:paraId="0A430CC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C4" w14:textId="77777777" w:rsidR="007B0696" w:rsidRPr="00340914" w:rsidRDefault="007B0696" w:rsidP="007B0696">
            <w:pPr>
              <w:pStyle w:val="TAL"/>
              <w:jc w:val="right"/>
              <w:rPr>
                <w:rFonts w:cs="Arial"/>
                <w:lang w:eastAsia="ja-JP"/>
              </w:rPr>
            </w:pPr>
            <w:r w:rsidRPr="00340914">
              <w:rPr>
                <w:rFonts w:cs="Arial"/>
                <w:lang w:eastAsia="ja-JP"/>
              </w:rPr>
              <w:t>1</w:t>
            </w:r>
          </w:p>
          <w:p w14:paraId="0A430CC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CC6" w14:textId="77777777" w:rsidR="007B0696" w:rsidRPr="00340914" w:rsidRDefault="007B0696" w:rsidP="007B0696">
            <w:pPr>
              <w:pStyle w:val="TAL"/>
              <w:jc w:val="center"/>
              <w:rPr>
                <w:rFonts w:cs="Arial"/>
                <w:lang w:eastAsia="ja-JP"/>
              </w:rPr>
            </w:pPr>
            <w:r w:rsidRPr="00340914">
              <w:rPr>
                <w:rFonts w:cs="Arial"/>
                <w:lang w:eastAsia="ja-JP"/>
              </w:rPr>
              <w:t>to</w:t>
            </w:r>
          </w:p>
          <w:p w14:paraId="0A430CC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C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C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C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C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C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C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D7" w14:textId="77777777" w:rsidTr="007B0696">
        <w:trPr>
          <w:cantSplit/>
        </w:trPr>
        <w:tc>
          <w:tcPr>
            <w:tcW w:w="1135" w:type="dxa"/>
            <w:vMerge w:val="restart"/>
            <w:tcBorders>
              <w:right w:val="single" w:sz="4" w:space="0" w:color="auto"/>
            </w:tcBorders>
          </w:tcPr>
          <w:p w14:paraId="0A430CCF"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CD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D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D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CD3"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D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D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D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E3" w14:textId="77777777" w:rsidTr="007B0696">
        <w:trPr>
          <w:cantSplit/>
        </w:trPr>
        <w:tc>
          <w:tcPr>
            <w:tcW w:w="1135" w:type="dxa"/>
            <w:vMerge/>
            <w:tcBorders>
              <w:right w:val="single" w:sz="4" w:space="0" w:color="auto"/>
            </w:tcBorders>
          </w:tcPr>
          <w:p w14:paraId="0A430CD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D9" w14:textId="77777777" w:rsidR="007B0696" w:rsidRPr="00340914" w:rsidRDefault="007B0696" w:rsidP="007B0696">
            <w:pPr>
              <w:pStyle w:val="TAL"/>
              <w:jc w:val="right"/>
              <w:rPr>
                <w:rFonts w:cs="Arial"/>
                <w:lang w:eastAsia="ja-JP"/>
              </w:rPr>
            </w:pPr>
            <w:r w:rsidRPr="00340914">
              <w:rPr>
                <w:rFonts w:cs="Arial"/>
                <w:lang w:eastAsia="ja-JP"/>
              </w:rPr>
              <w:t>1</w:t>
            </w:r>
          </w:p>
          <w:p w14:paraId="0A430CD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CDB" w14:textId="77777777" w:rsidR="007B0696" w:rsidRPr="00340914" w:rsidRDefault="007B0696" w:rsidP="007B0696">
            <w:pPr>
              <w:pStyle w:val="TAL"/>
              <w:jc w:val="center"/>
              <w:rPr>
                <w:rFonts w:cs="Arial"/>
                <w:lang w:eastAsia="ja-JP"/>
              </w:rPr>
            </w:pPr>
            <w:r w:rsidRPr="00340914">
              <w:rPr>
                <w:rFonts w:cs="Arial"/>
                <w:lang w:eastAsia="ja-JP"/>
              </w:rPr>
              <w:t>to</w:t>
            </w:r>
          </w:p>
          <w:p w14:paraId="0A430CD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D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D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D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E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E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E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EC" w14:textId="77777777" w:rsidTr="007B0696">
        <w:trPr>
          <w:cantSplit/>
        </w:trPr>
        <w:tc>
          <w:tcPr>
            <w:tcW w:w="1135" w:type="dxa"/>
            <w:vMerge w:val="restart"/>
            <w:tcBorders>
              <w:right w:val="single" w:sz="4" w:space="0" w:color="auto"/>
            </w:tcBorders>
          </w:tcPr>
          <w:p w14:paraId="0A430CE4"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CE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E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E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CE8"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E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E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F8" w14:textId="77777777" w:rsidTr="007B0696">
        <w:trPr>
          <w:cantSplit/>
        </w:trPr>
        <w:tc>
          <w:tcPr>
            <w:tcW w:w="1135" w:type="dxa"/>
            <w:vMerge/>
            <w:tcBorders>
              <w:right w:val="single" w:sz="4" w:space="0" w:color="auto"/>
            </w:tcBorders>
          </w:tcPr>
          <w:p w14:paraId="0A430CE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EE" w14:textId="77777777" w:rsidR="007B0696" w:rsidRPr="00340914" w:rsidRDefault="007B0696" w:rsidP="007B0696">
            <w:pPr>
              <w:pStyle w:val="TAL"/>
              <w:jc w:val="right"/>
              <w:rPr>
                <w:rFonts w:cs="Arial"/>
                <w:lang w:eastAsia="ja-JP"/>
              </w:rPr>
            </w:pPr>
            <w:r w:rsidRPr="00340914">
              <w:rPr>
                <w:rFonts w:cs="Arial"/>
                <w:lang w:eastAsia="ja-JP"/>
              </w:rPr>
              <w:t>1</w:t>
            </w:r>
          </w:p>
          <w:p w14:paraId="0A430CE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CF0" w14:textId="77777777" w:rsidR="007B0696" w:rsidRPr="00340914" w:rsidRDefault="007B0696" w:rsidP="007B0696">
            <w:pPr>
              <w:pStyle w:val="TAL"/>
              <w:jc w:val="center"/>
              <w:rPr>
                <w:rFonts w:cs="Arial"/>
                <w:lang w:eastAsia="ja-JP"/>
              </w:rPr>
            </w:pPr>
            <w:r w:rsidRPr="00340914">
              <w:rPr>
                <w:rFonts w:cs="Arial"/>
                <w:lang w:eastAsia="ja-JP"/>
              </w:rPr>
              <w:t>to</w:t>
            </w:r>
          </w:p>
          <w:p w14:paraId="0A430CF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F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F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F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F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F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F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01" w14:textId="77777777" w:rsidTr="007B0696">
        <w:trPr>
          <w:cantSplit/>
        </w:trPr>
        <w:tc>
          <w:tcPr>
            <w:tcW w:w="1135" w:type="dxa"/>
            <w:vMerge w:val="restart"/>
            <w:tcBorders>
              <w:right w:val="single" w:sz="4" w:space="0" w:color="auto"/>
            </w:tcBorders>
          </w:tcPr>
          <w:p w14:paraId="0A430CF9"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CF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CF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F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CFD"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F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F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0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0D" w14:textId="77777777" w:rsidTr="007B0696">
        <w:trPr>
          <w:cantSplit/>
        </w:trPr>
        <w:tc>
          <w:tcPr>
            <w:tcW w:w="1135" w:type="dxa"/>
            <w:vMerge/>
            <w:tcBorders>
              <w:right w:val="single" w:sz="4" w:space="0" w:color="auto"/>
            </w:tcBorders>
          </w:tcPr>
          <w:p w14:paraId="0A430D0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03" w14:textId="77777777" w:rsidR="007B0696" w:rsidRPr="00340914" w:rsidRDefault="007B0696" w:rsidP="007B0696">
            <w:pPr>
              <w:pStyle w:val="TAL"/>
              <w:jc w:val="right"/>
              <w:rPr>
                <w:rFonts w:cs="Arial"/>
                <w:lang w:eastAsia="ja-JP"/>
              </w:rPr>
            </w:pPr>
            <w:r w:rsidRPr="00340914">
              <w:rPr>
                <w:rFonts w:cs="Arial"/>
                <w:lang w:eastAsia="ja-JP"/>
              </w:rPr>
              <w:t>1</w:t>
            </w:r>
          </w:p>
          <w:p w14:paraId="0A430D0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D05" w14:textId="77777777" w:rsidR="007B0696" w:rsidRPr="00340914" w:rsidRDefault="007B0696" w:rsidP="007B0696">
            <w:pPr>
              <w:pStyle w:val="TAL"/>
              <w:jc w:val="center"/>
              <w:rPr>
                <w:rFonts w:cs="Arial"/>
                <w:lang w:eastAsia="ja-JP"/>
              </w:rPr>
            </w:pPr>
            <w:r w:rsidRPr="00340914">
              <w:rPr>
                <w:rFonts w:cs="Arial"/>
                <w:lang w:eastAsia="ja-JP"/>
              </w:rPr>
              <w:t>to</w:t>
            </w:r>
          </w:p>
          <w:p w14:paraId="0A430D0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0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D0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0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0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D0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0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16"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0E"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D0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1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1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D12"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D1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14"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15"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22"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1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18" w14:textId="77777777" w:rsidR="007B0696" w:rsidRPr="00340914" w:rsidRDefault="007B0696" w:rsidP="007B0696">
            <w:pPr>
              <w:pStyle w:val="TAL"/>
              <w:jc w:val="right"/>
              <w:rPr>
                <w:rFonts w:cs="Arial"/>
                <w:lang w:eastAsia="ja-JP"/>
              </w:rPr>
            </w:pPr>
            <w:r w:rsidRPr="00340914">
              <w:rPr>
                <w:rFonts w:cs="Arial"/>
                <w:lang w:eastAsia="ja-JP"/>
              </w:rPr>
              <w:t>1</w:t>
            </w:r>
          </w:p>
          <w:p w14:paraId="0A430D1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D1A" w14:textId="77777777" w:rsidR="007B0696" w:rsidRPr="00340914" w:rsidRDefault="007B0696" w:rsidP="007B0696">
            <w:pPr>
              <w:pStyle w:val="TAL"/>
              <w:jc w:val="center"/>
              <w:rPr>
                <w:rFonts w:cs="Arial"/>
                <w:lang w:eastAsia="ja-JP"/>
              </w:rPr>
            </w:pPr>
            <w:r w:rsidRPr="00340914">
              <w:rPr>
                <w:rFonts w:cs="Arial"/>
                <w:lang w:eastAsia="ja-JP"/>
              </w:rPr>
              <w:t>to</w:t>
            </w:r>
          </w:p>
          <w:p w14:paraId="0A430D1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1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1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1E"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1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2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21"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D2B"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23"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D2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2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2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D27"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D2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29"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2A"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37"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2C"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2D" w14:textId="77777777" w:rsidR="007B0696" w:rsidRPr="00340914" w:rsidRDefault="007B0696" w:rsidP="007B0696">
            <w:pPr>
              <w:pStyle w:val="TAL"/>
              <w:jc w:val="right"/>
              <w:rPr>
                <w:rFonts w:cs="Arial"/>
                <w:lang w:eastAsia="ja-JP"/>
              </w:rPr>
            </w:pPr>
            <w:r w:rsidRPr="00340914">
              <w:rPr>
                <w:rFonts w:cs="Arial"/>
                <w:lang w:eastAsia="ja-JP"/>
              </w:rPr>
              <w:t>1</w:t>
            </w:r>
          </w:p>
          <w:p w14:paraId="0A430D2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D2F" w14:textId="77777777" w:rsidR="007B0696" w:rsidRPr="00340914" w:rsidRDefault="007B0696" w:rsidP="007B0696">
            <w:pPr>
              <w:pStyle w:val="TAL"/>
              <w:jc w:val="center"/>
              <w:rPr>
                <w:rFonts w:cs="Arial"/>
                <w:lang w:eastAsia="ja-JP"/>
              </w:rPr>
            </w:pPr>
            <w:r w:rsidRPr="00340914">
              <w:rPr>
                <w:rFonts w:cs="Arial"/>
                <w:lang w:eastAsia="ja-JP"/>
              </w:rPr>
              <w:t>to</w:t>
            </w:r>
          </w:p>
          <w:p w14:paraId="0A430D3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3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3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33"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3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3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3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40"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D38"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D3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3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3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D3C"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D3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3E"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3F"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4C"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41"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42" w14:textId="77777777" w:rsidR="007B0696" w:rsidRPr="00340914" w:rsidRDefault="007B0696" w:rsidP="007B0696">
            <w:pPr>
              <w:pStyle w:val="TAL"/>
              <w:jc w:val="right"/>
              <w:rPr>
                <w:rFonts w:cs="Arial"/>
                <w:lang w:eastAsia="ja-JP"/>
              </w:rPr>
            </w:pPr>
            <w:r w:rsidRPr="00340914">
              <w:rPr>
                <w:rFonts w:cs="Arial"/>
                <w:lang w:eastAsia="ja-JP"/>
              </w:rPr>
              <w:t>1</w:t>
            </w:r>
          </w:p>
          <w:p w14:paraId="0A430D4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D44" w14:textId="77777777" w:rsidR="007B0696" w:rsidRPr="00340914" w:rsidRDefault="007B0696" w:rsidP="007B0696">
            <w:pPr>
              <w:pStyle w:val="TAL"/>
              <w:jc w:val="center"/>
              <w:rPr>
                <w:rFonts w:cs="Arial"/>
                <w:lang w:eastAsia="ja-JP"/>
              </w:rPr>
            </w:pPr>
            <w:r w:rsidRPr="00340914">
              <w:rPr>
                <w:rFonts w:cs="Arial"/>
                <w:lang w:eastAsia="ja-JP"/>
              </w:rPr>
              <w:t>to</w:t>
            </w:r>
          </w:p>
          <w:p w14:paraId="0A430D4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4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4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48"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4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4B"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D50" w14:textId="77777777" w:rsidTr="007B0696">
        <w:trPr>
          <w:cantSplit/>
        </w:trPr>
        <w:tc>
          <w:tcPr>
            <w:tcW w:w="9930" w:type="dxa"/>
            <w:gridSpan w:val="8"/>
            <w:tcBorders>
              <w:top w:val="nil"/>
              <w:left w:val="single" w:sz="4" w:space="0" w:color="auto"/>
              <w:bottom w:val="single" w:sz="4" w:space="0" w:color="auto"/>
            </w:tcBorders>
          </w:tcPr>
          <w:p w14:paraId="0A430D4D"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a</w:t>
            </w:r>
            <w:r w:rsidRPr="00340914">
              <w:rPr>
                <w:rFonts w:hint="eastAsia"/>
                <w:lang w:eastAsia="zh-CN"/>
              </w:rPr>
              <w:t xml:space="preserve"> for NB-IoT</w:t>
            </w:r>
            <w:r w:rsidRPr="00340914">
              <w:rPr>
                <w:lang w:eastAsia="ja-JP"/>
              </w:rPr>
              <w:t>.</w:t>
            </w:r>
          </w:p>
          <w:p w14:paraId="5DA30812" w14:textId="77777777" w:rsidR="00EE10B6" w:rsidRPr="00340914" w:rsidRDefault="00EE10B6" w:rsidP="00EE10B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w:t>
            </w:r>
            <w:r w:rsidRPr="00C54509">
              <w:rPr>
                <w:rFonts w:cs="Arial"/>
                <w:lang w:val="en-US"/>
              </w:rPr>
              <w:t xml:space="preserve"> 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0A430D4F" w14:textId="59243F08" w:rsidR="007B0696" w:rsidRPr="00340914" w:rsidRDefault="00EE10B6" w:rsidP="00EE10B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r>
              <w:rPr>
                <w:szCs w:val="18"/>
                <w:lang w:eastAsia="ja-JP"/>
              </w:rPr>
              <w:t>.</w:t>
            </w:r>
          </w:p>
        </w:tc>
      </w:tr>
    </w:tbl>
    <w:p w14:paraId="0A430D51" w14:textId="77777777" w:rsidR="007B0696" w:rsidRPr="00340914" w:rsidRDefault="007B0696" w:rsidP="007B0696">
      <w:pPr>
        <w:rPr>
          <w:lang w:eastAsia="zh-CN"/>
        </w:rPr>
      </w:pPr>
    </w:p>
    <w:p w14:paraId="0A430D52"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D59" w14:textId="77777777" w:rsidTr="007B0696">
        <w:tc>
          <w:tcPr>
            <w:tcW w:w="1135" w:type="dxa"/>
          </w:tcPr>
          <w:p w14:paraId="0A430D53"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D54"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D55"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D5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D57"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D5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D62" w14:textId="77777777" w:rsidTr="007B0696">
        <w:trPr>
          <w:cantSplit/>
        </w:trPr>
        <w:tc>
          <w:tcPr>
            <w:tcW w:w="1135" w:type="dxa"/>
            <w:vMerge w:val="restart"/>
            <w:tcBorders>
              <w:right w:val="single" w:sz="4" w:space="0" w:color="auto"/>
            </w:tcBorders>
          </w:tcPr>
          <w:p w14:paraId="0A430D5A" w14:textId="668D135D" w:rsidR="007B0696" w:rsidRPr="00340914" w:rsidRDefault="004B5E45" w:rsidP="007B0696">
            <w:pPr>
              <w:pStyle w:val="TAL"/>
              <w:jc w:val="center"/>
              <w:rPr>
                <w:rFonts w:cs="Arial"/>
                <w:lang w:eastAsia="ja-JP"/>
              </w:rPr>
            </w:pPr>
            <w:r>
              <w:rPr>
                <w:rFonts w:cs="Arial"/>
                <w:lang w:val="fr-FR" w:eastAsia="ja-JP"/>
              </w:rPr>
              <w:t>1-</w:t>
            </w:r>
            <w:r>
              <w:rPr>
                <w:rFonts w:cs="Arial"/>
                <w:lang w:val="fr-FR" w:eastAsia="zh-CN"/>
              </w:rPr>
              <w:t>5,</w:t>
            </w:r>
            <w:r>
              <w:rPr>
                <w:rFonts w:cs="Arial"/>
                <w:lang w:val="fr-FR" w:eastAsia="ja-JP"/>
              </w:rPr>
              <w:t xml:space="preserve"> 7, 11, 13-14,18,19, 21, 24, 42, 43, 48, 65, 66, 70</w:t>
            </w:r>
          </w:p>
        </w:tc>
        <w:tc>
          <w:tcPr>
            <w:tcW w:w="1277" w:type="dxa"/>
            <w:tcBorders>
              <w:top w:val="single" w:sz="4" w:space="0" w:color="auto"/>
              <w:left w:val="single" w:sz="4" w:space="0" w:color="auto"/>
              <w:bottom w:val="single" w:sz="4" w:space="0" w:color="auto"/>
              <w:right w:val="nil"/>
            </w:tcBorders>
          </w:tcPr>
          <w:p w14:paraId="0A430D5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5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5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D5E"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6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6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6E" w14:textId="77777777" w:rsidTr="007B0696">
        <w:trPr>
          <w:cantSplit/>
        </w:trPr>
        <w:tc>
          <w:tcPr>
            <w:tcW w:w="1135" w:type="dxa"/>
            <w:vMerge/>
            <w:tcBorders>
              <w:right w:val="single" w:sz="4" w:space="0" w:color="auto"/>
            </w:tcBorders>
          </w:tcPr>
          <w:p w14:paraId="0A430D6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64" w14:textId="77777777" w:rsidR="007B0696" w:rsidRPr="00340914" w:rsidRDefault="007B0696" w:rsidP="007B0696">
            <w:pPr>
              <w:pStyle w:val="TAL"/>
              <w:jc w:val="right"/>
              <w:rPr>
                <w:rFonts w:cs="Arial"/>
                <w:lang w:eastAsia="ja-JP"/>
              </w:rPr>
            </w:pPr>
            <w:r w:rsidRPr="00340914">
              <w:rPr>
                <w:rFonts w:cs="Arial"/>
                <w:lang w:eastAsia="ja-JP"/>
              </w:rPr>
              <w:t>1</w:t>
            </w:r>
          </w:p>
          <w:p w14:paraId="0A430D6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D66" w14:textId="77777777" w:rsidR="007B0696" w:rsidRPr="00340914" w:rsidRDefault="007B0696" w:rsidP="007B0696">
            <w:pPr>
              <w:pStyle w:val="TAL"/>
              <w:jc w:val="center"/>
              <w:rPr>
                <w:rFonts w:cs="Arial"/>
                <w:lang w:eastAsia="ja-JP"/>
              </w:rPr>
            </w:pPr>
            <w:r w:rsidRPr="00340914">
              <w:rPr>
                <w:rFonts w:cs="Arial"/>
                <w:lang w:eastAsia="ja-JP"/>
              </w:rPr>
              <w:t>to</w:t>
            </w:r>
          </w:p>
          <w:p w14:paraId="0A430D6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6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6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6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6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6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6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77" w14:textId="77777777" w:rsidTr="007B0696">
        <w:trPr>
          <w:cantSplit/>
        </w:trPr>
        <w:tc>
          <w:tcPr>
            <w:tcW w:w="1135" w:type="dxa"/>
            <w:vMerge w:val="restart"/>
            <w:tcBorders>
              <w:right w:val="single" w:sz="4" w:space="0" w:color="auto"/>
            </w:tcBorders>
          </w:tcPr>
          <w:p w14:paraId="0A430D6F"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D7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7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7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D73"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7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7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7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83" w14:textId="77777777" w:rsidTr="007B0696">
        <w:trPr>
          <w:cantSplit/>
        </w:trPr>
        <w:tc>
          <w:tcPr>
            <w:tcW w:w="1135" w:type="dxa"/>
            <w:vMerge/>
            <w:tcBorders>
              <w:right w:val="single" w:sz="4" w:space="0" w:color="auto"/>
            </w:tcBorders>
          </w:tcPr>
          <w:p w14:paraId="0A430D7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79" w14:textId="77777777" w:rsidR="007B0696" w:rsidRPr="00340914" w:rsidRDefault="007B0696" w:rsidP="007B0696">
            <w:pPr>
              <w:pStyle w:val="TAL"/>
              <w:jc w:val="right"/>
              <w:rPr>
                <w:rFonts w:cs="Arial"/>
                <w:lang w:eastAsia="ja-JP"/>
              </w:rPr>
            </w:pPr>
            <w:r w:rsidRPr="00340914">
              <w:rPr>
                <w:rFonts w:cs="Arial"/>
                <w:lang w:eastAsia="ja-JP"/>
              </w:rPr>
              <w:t>1</w:t>
            </w:r>
          </w:p>
          <w:p w14:paraId="0A430D7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D7B" w14:textId="77777777" w:rsidR="007B0696" w:rsidRPr="00340914" w:rsidRDefault="007B0696" w:rsidP="007B0696">
            <w:pPr>
              <w:pStyle w:val="TAL"/>
              <w:jc w:val="center"/>
              <w:rPr>
                <w:rFonts w:cs="Arial"/>
                <w:lang w:eastAsia="ja-JP"/>
              </w:rPr>
            </w:pPr>
            <w:r w:rsidRPr="00340914">
              <w:rPr>
                <w:rFonts w:cs="Arial"/>
                <w:lang w:eastAsia="ja-JP"/>
              </w:rPr>
              <w:t>to</w:t>
            </w:r>
          </w:p>
          <w:p w14:paraId="0A430D7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7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7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7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8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8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8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8C" w14:textId="77777777" w:rsidTr="007B0696">
        <w:trPr>
          <w:cantSplit/>
        </w:trPr>
        <w:tc>
          <w:tcPr>
            <w:tcW w:w="1135" w:type="dxa"/>
            <w:vMerge w:val="restart"/>
            <w:tcBorders>
              <w:right w:val="single" w:sz="4" w:space="0" w:color="auto"/>
            </w:tcBorders>
          </w:tcPr>
          <w:p w14:paraId="0A430D84"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D8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8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8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D88"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8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8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8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98" w14:textId="77777777" w:rsidTr="007B0696">
        <w:trPr>
          <w:cantSplit/>
        </w:trPr>
        <w:tc>
          <w:tcPr>
            <w:tcW w:w="1135" w:type="dxa"/>
            <w:vMerge/>
            <w:tcBorders>
              <w:right w:val="single" w:sz="4" w:space="0" w:color="auto"/>
            </w:tcBorders>
          </w:tcPr>
          <w:p w14:paraId="0A430D8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8E" w14:textId="77777777" w:rsidR="007B0696" w:rsidRPr="00340914" w:rsidRDefault="007B0696" w:rsidP="007B0696">
            <w:pPr>
              <w:pStyle w:val="TAL"/>
              <w:jc w:val="right"/>
              <w:rPr>
                <w:rFonts w:cs="Arial"/>
                <w:lang w:eastAsia="ja-JP"/>
              </w:rPr>
            </w:pPr>
            <w:r w:rsidRPr="00340914">
              <w:rPr>
                <w:rFonts w:cs="Arial"/>
                <w:lang w:eastAsia="ja-JP"/>
              </w:rPr>
              <w:t>1</w:t>
            </w:r>
          </w:p>
          <w:p w14:paraId="0A430D8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D90" w14:textId="77777777" w:rsidR="007B0696" w:rsidRPr="00340914" w:rsidRDefault="007B0696" w:rsidP="007B0696">
            <w:pPr>
              <w:pStyle w:val="TAL"/>
              <w:jc w:val="center"/>
              <w:rPr>
                <w:rFonts w:cs="Arial"/>
                <w:lang w:eastAsia="ja-JP"/>
              </w:rPr>
            </w:pPr>
            <w:r w:rsidRPr="00340914">
              <w:rPr>
                <w:rFonts w:cs="Arial"/>
                <w:lang w:eastAsia="ja-JP"/>
              </w:rPr>
              <w:t>to</w:t>
            </w:r>
          </w:p>
          <w:p w14:paraId="0A430D9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9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9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9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9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9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9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A1" w14:textId="77777777" w:rsidTr="007B0696">
        <w:trPr>
          <w:cantSplit/>
        </w:trPr>
        <w:tc>
          <w:tcPr>
            <w:tcW w:w="1135" w:type="dxa"/>
            <w:vMerge w:val="restart"/>
            <w:tcBorders>
              <w:right w:val="single" w:sz="4" w:space="0" w:color="auto"/>
            </w:tcBorders>
          </w:tcPr>
          <w:p w14:paraId="0A430D99"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D9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9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9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D9D"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9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9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A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AD" w14:textId="77777777" w:rsidTr="007B0696">
        <w:trPr>
          <w:cantSplit/>
        </w:trPr>
        <w:tc>
          <w:tcPr>
            <w:tcW w:w="1135" w:type="dxa"/>
            <w:vMerge/>
            <w:tcBorders>
              <w:right w:val="single" w:sz="4" w:space="0" w:color="auto"/>
            </w:tcBorders>
          </w:tcPr>
          <w:p w14:paraId="0A430DA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A3" w14:textId="77777777" w:rsidR="007B0696" w:rsidRPr="00340914" w:rsidRDefault="007B0696" w:rsidP="007B0696">
            <w:pPr>
              <w:pStyle w:val="TAL"/>
              <w:jc w:val="right"/>
              <w:rPr>
                <w:rFonts w:cs="Arial"/>
                <w:lang w:eastAsia="ja-JP"/>
              </w:rPr>
            </w:pPr>
            <w:r w:rsidRPr="00340914">
              <w:rPr>
                <w:rFonts w:cs="Arial"/>
                <w:lang w:eastAsia="ja-JP"/>
              </w:rPr>
              <w:t>1</w:t>
            </w:r>
          </w:p>
          <w:p w14:paraId="0A430DA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DA5" w14:textId="77777777" w:rsidR="007B0696" w:rsidRPr="00340914" w:rsidRDefault="007B0696" w:rsidP="007B0696">
            <w:pPr>
              <w:pStyle w:val="TAL"/>
              <w:jc w:val="center"/>
              <w:rPr>
                <w:rFonts w:cs="Arial"/>
                <w:lang w:eastAsia="ja-JP"/>
              </w:rPr>
            </w:pPr>
            <w:r w:rsidRPr="00340914">
              <w:rPr>
                <w:rFonts w:cs="Arial"/>
                <w:lang w:eastAsia="ja-JP"/>
              </w:rPr>
              <w:t>to</w:t>
            </w:r>
          </w:p>
          <w:p w14:paraId="0A430DA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A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A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A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A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A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A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B6" w14:textId="77777777" w:rsidTr="007B0696">
        <w:trPr>
          <w:cantSplit/>
        </w:trPr>
        <w:tc>
          <w:tcPr>
            <w:tcW w:w="1135" w:type="dxa"/>
            <w:vMerge w:val="restart"/>
            <w:tcBorders>
              <w:right w:val="single" w:sz="4" w:space="0" w:color="auto"/>
            </w:tcBorders>
          </w:tcPr>
          <w:p w14:paraId="0A430DAE"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DA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DB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B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DB2"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B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B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B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C2" w14:textId="77777777" w:rsidTr="007B0696">
        <w:trPr>
          <w:cantSplit/>
        </w:trPr>
        <w:tc>
          <w:tcPr>
            <w:tcW w:w="1135" w:type="dxa"/>
            <w:vMerge/>
            <w:tcBorders>
              <w:right w:val="single" w:sz="4" w:space="0" w:color="auto"/>
            </w:tcBorders>
          </w:tcPr>
          <w:p w14:paraId="0A430DB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B8" w14:textId="77777777" w:rsidR="007B0696" w:rsidRPr="00340914" w:rsidRDefault="007B0696" w:rsidP="007B0696">
            <w:pPr>
              <w:pStyle w:val="TAL"/>
              <w:jc w:val="right"/>
              <w:rPr>
                <w:rFonts w:cs="Arial"/>
                <w:lang w:eastAsia="ja-JP"/>
              </w:rPr>
            </w:pPr>
            <w:r w:rsidRPr="00340914">
              <w:rPr>
                <w:rFonts w:cs="Arial"/>
                <w:lang w:eastAsia="ja-JP"/>
              </w:rPr>
              <w:t>1</w:t>
            </w:r>
          </w:p>
          <w:p w14:paraId="0A430DB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DBA" w14:textId="77777777" w:rsidR="007B0696" w:rsidRPr="00340914" w:rsidRDefault="007B0696" w:rsidP="007B0696">
            <w:pPr>
              <w:pStyle w:val="TAL"/>
              <w:jc w:val="center"/>
              <w:rPr>
                <w:rFonts w:cs="Arial"/>
                <w:lang w:eastAsia="ja-JP"/>
              </w:rPr>
            </w:pPr>
            <w:r w:rsidRPr="00340914">
              <w:rPr>
                <w:rFonts w:cs="Arial"/>
                <w:lang w:eastAsia="ja-JP"/>
              </w:rPr>
              <w:t>to</w:t>
            </w:r>
          </w:p>
          <w:p w14:paraId="0A430DB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B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DB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B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C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C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CB"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C3"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DC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C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C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DC7"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DC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C9"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CA"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D7"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C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CD" w14:textId="77777777" w:rsidR="007B0696" w:rsidRPr="00340914" w:rsidRDefault="007B0696" w:rsidP="007B0696">
            <w:pPr>
              <w:pStyle w:val="TAL"/>
              <w:jc w:val="right"/>
              <w:rPr>
                <w:rFonts w:cs="Arial"/>
                <w:lang w:eastAsia="ja-JP"/>
              </w:rPr>
            </w:pPr>
            <w:r w:rsidRPr="00340914">
              <w:rPr>
                <w:rFonts w:cs="Arial"/>
                <w:lang w:eastAsia="ja-JP"/>
              </w:rPr>
              <w:t>1</w:t>
            </w:r>
          </w:p>
          <w:p w14:paraId="0A430DC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DCF" w14:textId="77777777" w:rsidR="007B0696" w:rsidRPr="00340914" w:rsidRDefault="007B0696" w:rsidP="007B0696">
            <w:pPr>
              <w:pStyle w:val="TAL"/>
              <w:jc w:val="center"/>
              <w:rPr>
                <w:rFonts w:cs="Arial"/>
                <w:lang w:eastAsia="ja-JP"/>
              </w:rPr>
            </w:pPr>
            <w:r w:rsidRPr="00340914">
              <w:rPr>
                <w:rFonts w:cs="Arial"/>
                <w:lang w:eastAsia="ja-JP"/>
              </w:rPr>
              <w:t>to</w:t>
            </w:r>
          </w:p>
          <w:p w14:paraId="0A430DD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D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D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D3"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D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D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D6"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DE0"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D8" w14:textId="77777777" w:rsidR="007B0696" w:rsidRPr="00340914" w:rsidRDefault="007B0696" w:rsidP="007B0696">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14:paraId="0A430DD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D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D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DDC"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D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DE"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DF"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EC"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E1"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E2" w14:textId="77777777" w:rsidR="007B0696" w:rsidRPr="00340914" w:rsidRDefault="007B0696" w:rsidP="007B0696">
            <w:pPr>
              <w:pStyle w:val="TAL"/>
              <w:jc w:val="right"/>
              <w:rPr>
                <w:rFonts w:cs="Arial"/>
                <w:lang w:eastAsia="ja-JP"/>
              </w:rPr>
            </w:pPr>
            <w:r w:rsidRPr="00340914">
              <w:rPr>
                <w:rFonts w:cs="Arial"/>
                <w:lang w:eastAsia="ja-JP"/>
              </w:rPr>
              <w:t>1</w:t>
            </w:r>
          </w:p>
          <w:p w14:paraId="0A430DE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DE4" w14:textId="77777777" w:rsidR="007B0696" w:rsidRPr="00340914" w:rsidRDefault="007B0696" w:rsidP="007B0696">
            <w:pPr>
              <w:pStyle w:val="TAL"/>
              <w:jc w:val="center"/>
              <w:rPr>
                <w:rFonts w:cs="Arial"/>
                <w:lang w:eastAsia="ja-JP"/>
              </w:rPr>
            </w:pPr>
            <w:r w:rsidRPr="00340914">
              <w:rPr>
                <w:rFonts w:cs="Arial"/>
                <w:lang w:eastAsia="ja-JP"/>
              </w:rPr>
              <w:t>to</w:t>
            </w:r>
          </w:p>
          <w:p w14:paraId="0A430DE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E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E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E8"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0A430DE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E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F5"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DED"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DE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E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F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DF1"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DF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F3"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F4"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01"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F6"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F7" w14:textId="77777777" w:rsidR="007B0696" w:rsidRPr="00340914" w:rsidRDefault="007B0696" w:rsidP="007B0696">
            <w:pPr>
              <w:pStyle w:val="TAL"/>
              <w:jc w:val="right"/>
              <w:rPr>
                <w:rFonts w:cs="Arial"/>
                <w:lang w:eastAsia="ja-JP"/>
              </w:rPr>
            </w:pPr>
            <w:r w:rsidRPr="00340914">
              <w:rPr>
                <w:rFonts w:cs="Arial"/>
                <w:lang w:eastAsia="ja-JP"/>
              </w:rPr>
              <w:t>1</w:t>
            </w:r>
          </w:p>
          <w:p w14:paraId="0A430DF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DF9" w14:textId="77777777" w:rsidR="007B0696" w:rsidRPr="00340914" w:rsidRDefault="007B0696" w:rsidP="007B0696">
            <w:pPr>
              <w:pStyle w:val="TAL"/>
              <w:jc w:val="center"/>
              <w:rPr>
                <w:rFonts w:cs="Arial"/>
                <w:lang w:eastAsia="ja-JP"/>
              </w:rPr>
            </w:pPr>
            <w:r w:rsidRPr="00340914">
              <w:rPr>
                <w:rFonts w:cs="Arial"/>
                <w:lang w:eastAsia="ja-JP"/>
              </w:rPr>
              <w:t>to</w:t>
            </w:r>
          </w:p>
          <w:p w14:paraId="0A430DF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F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F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FD"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F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F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00"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E05" w14:textId="77777777" w:rsidTr="007B0696">
        <w:trPr>
          <w:cantSplit/>
        </w:trPr>
        <w:tc>
          <w:tcPr>
            <w:tcW w:w="9930" w:type="dxa"/>
            <w:gridSpan w:val="8"/>
            <w:tcBorders>
              <w:top w:val="nil"/>
              <w:left w:val="single" w:sz="4" w:space="0" w:color="auto"/>
              <w:bottom w:val="single" w:sz="4" w:space="0" w:color="auto"/>
            </w:tcBorders>
          </w:tcPr>
          <w:p w14:paraId="0A430E02"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b</w:t>
            </w:r>
            <w:r w:rsidRPr="00340914">
              <w:rPr>
                <w:rFonts w:hint="eastAsia"/>
                <w:lang w:eastAsia="zh-CN"/>
              </w:rPr>
              <w:t xml:space="preserve"> for NB-IoT</w:t>
            </w:r>
            <w:r w:rsidRPr="00340914">
              <w:rPr>
                <w:lang w:eastAsia="ja-JP"/>
              </w:rPr>
              <w:t>.</w:t>
            </w:r>
          </w:p>
          <w:p w14:paraId="0A430E03" w14:textId="77777777" w:rsidR="007B0696" w:rsidRPr="00340914" w:rsidRDefault="007B0696" w:rsidP="007B0696">
            <w:pPr>
              <w:pStyle w:val="TAN"/>
              <w:rPr>
                <w:szCs w:val="18"/>
                <w:lang w:val="en-US"/>
              </w:rPr>
            </w:pPr>
            <w:r w:rsidRPr="00340914">
              <w:t>Note 2:</w:t>
            </w:r>
            <w:r w:rsidRPr="00340914">
              <w:tab/>
            </w:r>
            <w:r w:rsidRPr="00340914">
              <w:rPr>
                <w:lang w:val="en-US"/>
              </w:rPr>
              <w:t>(Void)</w:t>
            </w:r>
          </w:p>
          <w:p w14:paraId="0A430E04" w14:textId="77777777" w:rsidR="007B0696" w:rsidRPr="00340914" w:rsidRDefault="007B0696" w:rsidP="007B069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E06" w14:textId="77777777" w:rsidR="007B0696" w:rsidRPr="00340914" w:rsidRDefault="007B0696" w:rsidP="007B0696">
      <w:pPr>
        <w:rPr>
          <w:lang w:eastAsia="zh-CN"/>
        </w:rPr>
      </w:pPr>
    </w:p>
    <w:p w14:paraId="0A430E07"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E0E" w14:textId="77777777" w:rsidTr="007B0696">
        <w:tc>
          <w:tcPr>
            <w:tcW w:w="1135" w:type="dxa"/>
          </w:tcPr>
          <w:p w14:paraId="0A430E08"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E09"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E0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E0B"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E0C"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E0D"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E17" w14:textId="77777777" w:rsidTr="007B0696">
        <w:trPr>
          <w:cantSplit/>
        </w:trPr>
        <w:tc>
          <w:tcPr>
            <w:tcW w:w="1135" w:type="dxa"/>
            <w:vMerge w:val="restart"/>
            <w:tcBorders>
              <w:right w:val="single" w:sz="4" w:space="0" w:color="auto"/>
            </w:tcBorders>
          </w:tcPr>
          <w:p w14:paraId="0A430E0F" w14:textId="17E8BD42" w:rsidR="007B0696" w:rsidRPr="00340914" w:rsidRDefault="004B5E45" w:rsidP="007B0696">
            <w:pPr>
              <w:pStyle w:val="TAL"/>
              <w:jc w:val="center"/>
              <w:rPr>
                <w:rFonts w:cs="Arial"/>
                <w:lang w:eastAsia="ja-JP"/>
              </w:rPr>
            </w:pPr>
            <w:r>
              <w:rPr>
                <w:rFonts w:cs="Arial"/>
                <w:lang w:val="fr-FR" w:eastAsia="ja-JP"/>
              </w:rPr>
              <w:t>1-</w:t>
            </w:r>
            <w:r>
              <w:rPr>
                <w:rFonts w:cs="Arial"/>
                <w:lang w:val="fr-FR" w:eastAsia="zh-CN"/>
              </w:rPr>
              <w:t>5,</w:t>
            </w:r>
            <w:r>
              <w:rPr>
                <w:rFonts w:cs="Arial"/>
                <w:lang w:val="fr-FR" w:eastAsia="ja-JP"/>
              </w:rPr>
              <w:t xml:space="preserve"> </w:t>
            </w:r>
            <w:r>
              <w:rPr>
                <w:rFonts w:cs="Arial"/>
                <w:lang w:val="fr-FR" w:eastAsia="zh-CN"/>
              </w:rPr>
              <w:t xml:space="preserve">7, </w:t>
            </w:r>
            <w:r>
              <w:rPr>
                <w:rFonts w:cs="Arial"/>
                <w:lang w:val="fr-FR" w:eastAsia="ja-JP"/>
              </w:rPr>
              <w:t>11, 13-14,18,19, 21, 24, 42, 43, 48, 65, 66, 70</w:t>
            </w:r>
          </w:p>
        </w:tc>
        <w:tc>
          <w:tcPr>
            <w:tcW w:w="1277" w:type="dxa"/>
            <w:tcBorders>
              <w:top w:val="single" w:sz="4" w:space="0" w:color="auto"/>
              <w:left w:val="single" w:sz="4" w:space="0" w:color="auto"/>
              <w:bottom w:val="single" w:sz="4" w:space="0" w:color="auto"/>
              <w:right w:val="nil"/>
            </w:tcBorders>
          </w:tcPr>
          <w:p w14:paraId="0A430E1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1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1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E13"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1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1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1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23" w14:textId="77777777" w:rsidTr="007B0696">
        <w:trPr>
          <w:cantSplit/>
        </w:trPr>
        <w:tc>
          <w:tcPr>
            <w:tcW w:w="1135" w:type="dxa"/>
            <w:vMerge/>
            <w:tcBorders>
              <w:right w:val="single" w:sz="4" w:space="0" w:color="auto"/>
            </w:tcBorders>
          </w:tcPr>
          <w:p w14:paraId="0A430E1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19" w14:textId="77777777" w:rsidR="007B0696" w:rsidRPr="00340914" w:rsidRDefault="007B0696" w:rsidP="007B0696">
            <w:pPr>
              <w:pStyle w:val="TAL"/>
              <w:jc w:val="right"/>
              <w:rPr>
                <w:rFonts w:cs="Arial"/>
                <w:lang w:eastAsia="ja-JP"/>
              </w:rPr>
            </w:pPr>
            <w:r w:rsidRPr="00340914">
              <w:rPr>
                <w:rFonts w:cs="Arial"/>
                <w:lang w:eastAsia="ja-JP"/>
              </w:rPr>
              <w:t>1</w:t>
            </w:r>
          </w:p>
          <w:p w14:paraId="0A430E1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E1B" w14:textId="77777777" w:rsidR="007B0696" w:rsidRPr="00340914" w:rsidRDefault="007B0696" w:rsidP="007B0696">
            <w:pPr>
              <w:pStyle w:val="TAL"/>
              <w:jc w:val="center"/>
              <w:rPr>
                <w:rFonts w:cs="Arial"/>
                <w:lang w:eastAsia="ja-JP"/>
              </w:rPr>
            </w:pPr>
            <w:r w:rsidRPr="00340914">
              <w:rPr>
                <w:rFonts w:cs="Arial"/>
                <w:lang w:eastAsia="ja-JP"/>
              </w:rPr>
              <w:t>to</w:t>
            </w:r>
          </w:p>
          <w:p w14:paraId="0A430E1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1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1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1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2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2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2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2C" w14:textId="77777777" w:rsidTr="007B0696">
        <w:trPr>
          <w:cantSplit/>
        </w:trPr>
        <w:tc>
          <w:tcPr>
            <w:tcW w:w="1135" w:type="dxa"/>
            <w:vMerge w:val="restart"/>
            <w:tcBorders>
              <w:right w:val="single" w:sz="4" w:space="0" w:color="auto"/>
            </w:tcBorders>
          </w:tcPr>
          <w:p w14:paraId="0A430E24"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E2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2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2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E28"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2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2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2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38" w14:textId="77777777" w:rsidTr="007B0696">
        <w:trPr>
          <w:cantSplit/>
        </w:trPr>
        <w:tc>
          <w:tcPr>
            <w:tcW w:w="1135" w:type="dxa"/>
            <w:vMerge/>
            <w:tcBorders>
              <w:right w:val="single" w:sz="4" w:space="0" w:color="auto"/>
            </w:tcBorders>
          </w:tcPr>
          <w:p w14:paraId="0A430E2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2E" w14:textId="77777777" w:rsidR="007B0696" w:rsidRPr="00340914" w:rsidRDefault="007B0696" w:rsidP="007B0696">
            <w:pPr>
              <w:pStyle w:val="TAL"/>
              <w:jc w:val="right"/>
              <w:rPr>
                <w:rFonts w:cs="Arial"/>
                <w:lang w:eastAsia="ja-JP"/>
              </w:rPr>
            </w:pPr>
            <w:r w:rsidRPr="00340914">
              <w:rPr>
                <w:rFonts w:cs="Arial"/>
                <w:lang w:eastAsia="ja-JP"/>
              </w:rPr>
              <w:t>1</w:t>
            </w:r>
          </w:p>
          <w:p w14:paraId="0A430E2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E30" w14:textId="77777777" w:rsidR="007B0696" w:rsidRPr="00340914" w:rsidRDefault="007B0696" w:rsidP="007B0696">
            <w:pPr>
              <w:pStyle w:val="TAL"/>
              <w:jc w:val="center"/>
              <w:rPr>
                <w:rFonts w:cs="Arial"/>
                <w:lang w:eastAsia="ja-JP"/>
              </w:rPr>
            </w:pPr>
            <w:r w:rsidRPr="00340914">
              <w:rPr>
                <w:rFonts w:cs="Arial"/>
                <w:lang w:eastAsia="ja-JP"/>
              </w:rPr>
              <w:t>to</w:t>
            </w:r>
          </w:p>
          <w:p w14:paraId="0A430E3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3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3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3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3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3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3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41" w14:textId="77777777" w:rsidTr="007B0696">
        <w:trPr>
          <w:cantSplit/>
        </w:trPr>
        <w:tc>
          <w:tcPr>
            <w:tcW w:w="1135" w:type="dxa"/>
            <w:vMerge w:val="restart"/>
            <w:tcBorders>
              <w:right w:val="single" w:sz="4" w:space="0" w:color="auto"/>
            </w:tcBorders>
          </w:tcPr>
          <w:p w14:paraId="0A430E39"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E3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3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3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E3D"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3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3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4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4D" w14:textId="77777777" w:rsidTr="007B0696">
        <w:trPr>
          <w:cantSplit/>
        </w:trPr>
        <w:tc>
          <w:tcPr>
            <w:tcW w:w="1135" w:type="dxa"/>
            <w:vMerge/>
            <w:tcBorders>
              <w:right w:val="single" w:sz="4" w:space="0" w:color="auto"/>
            </w:tcBorders>
          </w:tcPr>
          <w:p w14:paraId="0A430E4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43" w14:textId="77777777" w:rsidR="007B0696" w:rsidRPr="00340914" w:rsidRDefault="007B0696" w:rsidP="007B0696">
            <w:pPr>
              <w:pStyle w:val="TAL"/>
              <w:jc w:val="right"/>
              <w:rPr>
                <w:rFonts w:cs="Arial"/>
                <w:lang w:eastAsia="ja-JP"/>
              </w:rPr>
            </w:pPr>
            <w:r w:rsidRPr="00340914">
              <w:rPr>
                <w:rFonts w:cs="Arial"/>
                <w:lang w:eastAsia="ja-JP"/>
              </w:rPr>
              <w:t>1</w:t>
            </w:r>
          </w:p>
          <w:p w14:paraId="0A430E4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E45" w14:textId="77777777" w:rsidR="007B0696" w:rsidRPr="00340914" w:rsidRDefault="007B0696" w:rsidP="007B0696">
            <w:pPr>
              <w:pStyle w:val="TAL"/>
              <w:jc w:val="center"/>
              <w:rPr>
                <w:rFonts w:cs="Arial"/>
                <w:lang w:eastAsia="ja-JP"/>
              </w:rPr>
            </w:pPr>
            <w:r w:rsidRPr="00340914">
              <w:rPr>
                <w:rFonts w:cs="Arial"/>
                <w:lang w:eastAsia="ja-JP"/>
              </w:rPr>
              <w:t>to</w:t>
            </w:r>
          </w:p>
          <w:p w14:paraId="0A430E4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4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4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4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4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4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4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56" w14:textId="77777777" w:rsidTr="007B0696">
        <w:trPr>
          <w:cantSplit/>
        </w:trPr>
        <w:tc>
          <w:tcPr>
            <w:tcW w:w="1135" w:type="dxa"/>
            <w:vMerge w:val="restart"/>
            <w:tcBorders>
              <w:right w:val="single" w:sz="4" w:space="0" w:color="auto"/>
            </w:tcBorders>
          </w:tcPr>
          <w:p w14:paraId="0A430E4E"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E4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5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5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E52"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5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5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5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62" w14:textId="77777777" w:rsidTr="007B0696">
        <w:trPr>
          <w:cantSplit/>
        </w:trPr>
        <w:tc>
          <w:tcPr>
            <w:tcW w:w="1135" w:type="dxa"/>
            <w:vMerge/>
            <w:tcBorders>
              <w:right w:val="single" w:sz="4" w:space="0" w:color="auto"/>
            </w:tcBorders>
          </w:tcPr>
          <w:p w14:paraId="0A430E5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58" w14:textId="77777777" w:rsidR="007B0696" w:rsidRPr="00340914" w:rsidRDefault="007B0696" w:rsidP="007B0696">
            <w:pPr>
              <w:pStyle w:val="TAL"/>
              <w:jc w:val="right"/>
              <w:rPr>
                <w:rFonts w:cs="Arial"/>
                <w:lang w:eastAsia="ja-JP"/>
              </w:rPr>
            </w:pPr>
            <w:r w:rsidRPr="00340914">
              <w:rPr>
                <w:rFonts w:cs="Arial"/>
                <w:lang w:eastAsia="ja-JP"/>
              </w:rPr>
              <w:t>1</w:t>
            </w:r>
          </w:p>
          <w:p w14:paraId="0A430E5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E5A" w14:textId="77777777" w:rsidR="007B0696" w:rsidRPr="00340914" w:rsidRDefault="007B0696" w:rsidP="007B0696">
            <w:pPr>
              <w:pStyle w:val="TAL"/>
              <w:jc w:val="center"/>
              <w:rPr>
                <w:rFonts w:cs="Arial"/>
                <w:lang w:eastAsia="ja-JP"/>
              </w:rPr>
            </w:pPr>
            <w:r w:rsidRPr="00340914">
              <w:rPr>
                <w:rFonts w:cs="Arial"/>
                <w:lang w:eastAsia="ja-JP"/>
              </w:rPr>
              <w:t>to</w:t>
            </w:r>
          </w:p>
          <w:p w14:paraId="0A430E5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5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5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5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E6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6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6B" w14:textId="77777777" w:rsidTr="007B0696">
        <w:trPr>
          <w:cantSplit/>
        </w:trPr>
        <w:tc>
          <w:tcPr>
            <w:tcW w:w="1135" w:type="dxa"/>
            <w:vMerge w:val="restart"/>
            <w:tcBorders>
              <w:right w:val="single" w:sz="4" w:space="0" w:color="auto"/>
            </w:tcBorders>
          </w:tcPr>
          <w:p w14:paraId="0A430E63"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E6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E6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6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E67"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6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6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6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77" w14:textId="77777777" w:rsidTr="007B0696">
        <w:trPr>
          <w:cantSplit/>
        </w:trPr>
        <w:tc>
          <w:tcPr>
            <w:tcW w:w="1135" w:type="dxa"/>
            <w:vMerge/>
            <w:tcBorders>
              <w:right w:val="single" w:sz="4" w:space="0" w:color="auto"/>
            </w:tcBorders>
          </w:tcPr>
          <w:p w14:paraId="0A430E6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6D" w14:textId="77777777" w:rsidR="007B0696" w:rsidRPr="00340914" w:rsidRDefault="007B0696" w:rsidP="007B0696">
            <w:pPr>
              <w:pStyle w:val="TAL"/>
              <w:jc w:val="right"/>
              <w:rPr>
                <w:rFonts w:cs="Arial"/>
                <w:lang w:eastAsia="ja-JP"/>
              </w:rPr>
            </w:pPr>
            <w:r w:rsidRPr="00340914">
              <w:rPr>
                <w:rFonts w:cs="Arial"/>
                <w:lang w:eastAsia="ja-JP"/>
              </w:rPr>
              <w:t>1</w:t>
            </w:r>
          </w:p>
          <w:p w14:paraId="0A430E6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E6F" w14:textId="77777777" w:rsidR="007B0696" w:rsidRPr="00340914" w:rsidRDefault="007B0696" w:rsidP="007B0696">
            <w:pPr>
              <w:pStyle w:val="TAL"/>
              <w:jc w:val="center"/>
              <w:rPr>
                <w:rFonts w:cs="Arial"/>
                <w:lang w:eastAsia="ja-JP"/>
              </w:rPr>
            </w:pPr>
            <w:r w:rsidRPr="00340914">
              <w:rPr>
                <w:rFonts w:cs="Arial"/>
                <w:lang w:eastAsia="ja-JP"/>
              </w:rPr>
              <w:t>to</w:t>
            </w:r>
          </w:p>
          <w:p w14:paraId="0A430E7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7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E7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73"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7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7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7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80"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E78"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E7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7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7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E7C"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E7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7E"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E7F"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8C"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E8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82" w14:textId="77777777" w:rsidR="007B0696" w:rsidRPr="00340914" w:rsidRDefault="007B0696" w:rsidP="007B0696">
            <w:pPr>
              <w:pStyle w:val="TAL"/>
              <w:jc w:val="right"/>
              <w:rPr>
                <w:rFonts w:cs="Arial"/>
                <w:lang w:eastAsia="ja-JP"/>
              </w:rPr>
            </w:pPr>
            <w:r w:rsidRPr="00340914">
              <w:rPr>
                <w:rFonts w:cs="Arial"/>
                <w:lang w:eastAsia="ja-JP"/>
              </w:rPr>
              <w:t>1</w:t>
            </w:r>
          </w:p>
          <w:p w14:paraId="0A430E8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E84" w14:textId="77777777" w:rsidR="007B0696" w:rsidRPr="00340914" w:rsidRDefault="007B0696" w:rsidP="007B0696">
            <w:pPr>
              <w:pStyle w:val="TAL"/>
              <w:jc w:val="center"/>
              <w:rPr>
                <w:rFonts w:cs="Arial"/>
                <w:lang w:eastAsia="ja-JP"/>
              </w:rPr>
            </w:pPr>
            <w:r w:rsidRPr="00340914">
              <w:rPr>
                <w:rFonts w:cs="Arial"/>
                <w:lang w:eastAsia="ja-JP"/>
              </w:rPr>
              <w:t>to</w:t>
            </w:r>
          </w:p>
          <w:p w14:paraId="0A430E8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8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8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E88"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E8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8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8B"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E95"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E8D"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E8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8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9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E91"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E9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93"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E94"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A1"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E96"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E97" w14:textId="77777777" w:rsidR="007B0696" w:rsidRPr="00340914" w:rsidRDefault="007B0696" w:rsidP="007B0696">
            <w:pPr>
              <w:pStyle w:val="TAL"/>
              <w:jc w:val="right"/>
              <w:rPr>
                <w:rFonts w:cs="Arial"/>
                <w:lang w:eastAsia="ja-JP"/>
              </w:rPr>
            </w:pPr>
            <w:r w:rsidRPr="00340914">
              <w:rPr>
                <w:rFonts w:cs="Arial"/>
                <w:lang w:eastAsia="ja-JP"/>
              </w:rPr>
              <w:t>1</w:t>
            </w:r>
          </w:p>
          <w:p w14:paraId="0A430E9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E99" w14:textId="77777777" w:rsidR="007B0696" w:rsidRPr="00340914" w:rsidRDefault="007B0696" w:rsidP="007B0696">
            <w:pPr>
              <w:pStyle w:val="TAL"/>
              <w:jc w:val="center"/>
              <w:rPr>
                <w:rFonts w:cs="Arial"/>
                <w:lang w:eastAsia="ja-JP"/>
              </w:rPr>
            </w:pPr>
            <w:r w:rsidRPr="00340914">
              <w:rPr>
                <w:rFonts w:cs="Arial"/>
                <w:lang w:eastAsia="ja-JP"/>
              </w:rPr>
              <w:t>to</w:t>
            </w:r>
          </w:p>
          <w:p w14:paraId="0A430E9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9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9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E9D"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E9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9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A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AA"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EA2"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EA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A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A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EA6"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E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A8"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EA9"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B6"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EAB"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EAC" w14:textId="77777777" w:rsidR="007B0696" w:rsidRPr="00340914" w:rsidRDefault="007B0696" w:rsidP="007B0696">
            <w:pPr>
              <w:pStyle w:val="TAL"/>
              <w:jc w:val="right"/>
              <w:rPr>
                <w:rFonts w:cs="Arial"/>
                <w:lang w:eastAsia="ja-JP"/>
              </w:rPr>
            </w:pPr>
            <w:r w:rsidRPr="00340914">
              <w:rPr>
                <w:rFonts w:cs="Arial"/>
                <w:lang w:eastAsia="ja-JP"/>
              </w:rPr>
              <w:t>1</w:t>
            </w:r>
          </w:p>
          <w:p w14:paraId="0A430EA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EAE" w14:textId="77777777" w:rsidR="007B0696" w:rsidRPr="00340914" w:rsidRDefault="007B0696" w:rsidP="007B0696">
            <w:pPr>
              <w:pStyle w:val="TAL"/>
              <w:jc w:val="center"/>
              <w:rPr>
                <w:rFonts w:cs="Arial"/>
                <w:lang w:eastAsia="ja-JP"/>
              </w:rPr>
            </w:pPr>
            <w:r w:rsidRPr="00340914">
              <w:rPr>
                <w:rFonts w:cs="Arial"/>
                <w:lang w:eastAsia="ja-JP"/>
              </w:rPr>
              <w:t>to</w:t>
            </w:r>
          </w:p>
          <w:p w14:paraId="0A430EA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B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B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EB2"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EB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B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B5"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EBA" w14:textId="77777777" w:rsidTr="007B0696">
        <w:trPr>
          <w:cantSplit/>
        </w:trPr>
        <w:tc>
          <w:tcPr>
            <w:tcW w:w="9930" w:type="dxa"/>
            <w:gridSpan w:val="8"/>
            <w:tcBorders>
              <w:top w:val="nil"/>
              <w:left w:val="single" w:sz="4" w:space="0" w:color="auto"/>
              <w:bottom w:val="single" w:sz="4" w:space="0" w:color="auto"/>
            </w:tcBorders>
          </w:tcPr>
          <w:p w14:paraId="0A430EB7"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c</w:t>
            </w:r>
            <w:r w:rsidRPr="00340914">
              <w:rPr>
                <w:rFonts w:hint="eastAsia"/>
                <w:lang w:eastAsia="zh-CN"/>
              </w:rPr>
              <w:t xml:space="preserve"> for NB-IoT</w:t>
            </w:r>
            <w:r w:rsidRPr="00340914">
              <w:rPr>
                <w:lang w:eastAsia="ja-JP"/>
              </w:rPr>
              <w:t>.</w:t>
            </w:r>
          </w:p>
          <w:p w14:paraId="18A680B4" w14:textId="77777777" w:rsidR="00EE10B6" w:rsidRPr="00340914" w:rsidRDefault="00EE10B6" w:rsidP="00EE10B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w:t>
            </w:r>
            <w:r w:rsidRPr="00C54509">
              <w:rPr>
                <w:rFonts w:cs="Arial"/>
                <w:lang w:val="en-US"/>
              </w:rPr>
              <w:t xml:space="preserve"> 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0A430EB9" w14:textId="46A43ED9" w:rsidR="007B0696" w:rsidRPr="00340914" w:rsidRDefault="00EE10B6" w:rsidP="00EE10B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r w:rsidR="007B0696" w:rsidRPr="00340914">
              <w:rPr>
                <w:szCs w:val="18"/>
                <w:lang w:eastAsia="ja-JP"/>
              </w:rPr>
              <w:t>.</w:t>
            </w:r>
          </w:p>
        </w:tc>
      </w:tr>
    </w:tbl>
    <w:p w14:paraId="0A430EBB" w14:textId="77777777" w:rsidR="007B0696" w:rsidRPr="00340914" w:rsidRDefault="007B0696" w:rsidP="007B0696">
      <w:pPr>
        <w:rPr>
          <w:lang w:eastAsia="zh-CN"/>
        </w:rPr>
      </w:pPr>
    </w:p>
    <w:p w14:paraId="0A430EBC" w14:textId="77777777" w:rsidR="007B0696" w:rsidRPr="00340914" w:rsidRDefault="007B0696" w:rsidP="007B0696">
      <w:pPr>
        <w:pStyle w:val="NO"/>
        <w:rPr>
          <w:lang w:eastAsia="zh-CN"/>
        </w:rPr>
      </w:pPr>
      <w:r w:rsidRPr="00340914">
        <w:rPr>
          <w:lang w:eastAsia="zh-CN"/>
        </w:rPr>
        <w:t>NOTE:</w:t>
      </w:r>
      <w:r w:rsidRPr="00340914">
        <w:rPr>
          <w:lang w:eastAsia="zh-CN"/>
        </w:rPr>
        <w:tab/>
        <w:t>Tables 7.6.1.1-</w:t>
      </w:r>
      <w:r w:rsidRPr="00340914">
        <w:rPr>
          <w:rFonts w:hint="eastAsia"/>
          <w:lang w:eastAsia="zh-CN"/>
        </w:rPr>
        <w:t>5</w:t>
      </w:r>
      <w:r w:rsidRPr="00340914">
        <w:rPr>
          <w:lang w:eastAsia="zh-CN"/>
        </w:rPr>
        <w:t>, 7.6.1.1-</w:t>
      </w:r>
      <w:r w:rsidRPr="00340914">
        <w:rPr>
          <w:rFonts w:hint="eastAsia"/>
          <w:lang w:eastAsia="zh-CN"/>
        </w:rPr>
        <w:t>5</w:t>
      </w:r>
      <w:r w:rsidRPr="00340914">
        <w:rPr>
          <w:lang w:eastAsia="zh-CN"/>
        </w:rPr>
        <w:t>a and 7.6.1.1-</w:t>
      </w:r>
      <w:r w:rsidRPr="00340914">
        <w:rPr>
          <w:rFonts w:hint="eastAsia"/>
          <w:lang w:eastAsia="zh-CN"/>
        </w:rPr>
        <w:t>5</w:t>
      </w:r>
      <w:r w:rsidRPr="00340914">
        <w:rPr>
          <w:lang w:eastAsia="zh-CN"/>
        </w:rPr>
        <w:t>b assume that two operating bands, where the downlink operating band (see Table 5.5-1) of one band would be within the in-band blocking region of the other band, are not deployed in the same geographical area.</w:t>
      </w:r>
    </w:p>
    <w:p w14:paraId="0A430EBD" w14:textId="77777777" w:rsidR="007B0696" w:rsidRPr="00340914" w:rsidRDefault="007B0696" w:rsidP="007B0696">
      <w:pPr>
        <w:pStyle w:val="TH"/>
        <w:rPr>
          <w:lang w:eastAsia="zh-CN"/>
        </w:rPr>
      </w:pPr>
      <w:r w:rsidRPr="00340914">
        <w:rPr>
          <w:rFonts w:eastAsia="Osaka"/>
        </w:rPr>
        <w:lastRenderedPageBreak/>
        <w:t>Table 7.6.1.1-</w:t>
      </w:r>
      <w:r w:rsidRPr="00340914">
        <w:rPr>
          <w:rFonts w:hint="eastAsia"/>
          <w:lang w:eastAsia="zh-CN"/>
        </w:rPr>
        <w:t>6</w:t>
      </w:r>
      <w:r w:rsidRPr="00340914">
        <w:rPr>
          <w:rFonts w:eastAsia="Osaka"/>
        </w:rPr>
        <w:t xml:space="preserve">: Interfering signals for </w:t>
      </w:r>
      <w:r w:rsidRPr="00340914">
        <w:t>blocking performance requirement</w:t>
      </w:r>
      <w:r w:rsidRPr="00340914">
        <w:rPr>
          <w:rFonts w:hint="eastAsia"/>
          <w:lang w:eastAsia="zh-CN"/>
        </w:rPr>
        <w:t xml:space="preserve"> </w:t>
      </w:r>
      <w:r w:rsidRPr="00340914">
        <w:rPr>
          <w:rFonts w:cs="v5.0.0" w:hint="eastAsia"/>
          <w:lang w:eastAsia="zh-CN"/>
        </w:rPr>
        <w:t>for E-UTRA with NB-IoT in-band/guard band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7B0696" w:rsidRPr="00340914" w14:paraId="0A430EC2" w14:textId="77777777" w:rsidTr="007B0696">
        <w:trPr>
          <w:jc w:val="center"/>
        </w:trPr>
        <w:tc>
          <w:tcPr>
            <w:tcW w:w="1467" w:type="dxa"/>
            <w:shd w:val="clear" w:color="auto" w:fill="auto"/>
            <w:vAlign w:val="center"/>
          </w:tcPr>
          <w:p w14:paraId="0A430EBE" w14:textId="77777777" w:rsidR="007B0696" w:rsidRPr="00340914" w:rsidRDefault="007B0696" w:rsidP="007B0696">
            <w:pPr>
              <w:pStyle w:val="TAH"/>
              <w:rPr>
                <w:rFonts w:cs="Arial"/>
                <w:lang w:eastAsia="ja-JP"/>
              </w:rPr>
            </w:pPr>
            <w:r w:rsidRPr="00340914">
              <w:rPr>
                <w:rFonts w:cs="Arial"/>
                <w:lang w:eastAsia="ja-JP"/>
              </w:rPr>
              <w:t>E-UTRA</w:t>
            </w:r>
          </w:p>
          <w:p w14:paraId="0A430EBF" w14:textId="77777777" w:rsidR="007B0696" w:rsidRPr="00340914" w:rsidRDefault="007B0696" w:rsidP="007B0696">
            <w:pPr>
              <w:pStyle w:val="TAH"/>
              <w:rPr>
                <w:rFonts w:cs="Arial"/>
                <w:lang w:eastAsia="ja-JP"/>
              </w:rPr>
            </w:pPr>
            <w:r w:rsidRPr="00340914">
              <w:rPr>
                <w:rFonts w:cs="Arial"/>
                <w:lang w:eastAsia="ja-JP"/>
              </w:rPr>
              <w:t>channel BW of the lowest/highest carrier received [MHz]</w:t>
            </w:r>
          </w:p>
        </w:tc>
        <w:tc>
          <w:tcPr>
            <w:tcW w:w="1966" w:type="dxa"/>
            <w:vAlign w:val="center"/>
          </w:tcPr>
          <w:p w14:paraId="0A430EC0" w14:textId="77777777" w:rsidR="007B0696" w:rsidRPr="00340914" w:rsidRDefault="007B0696" w:rsidP="007B0696">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14:paraId="0A430EC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EC6" w14:textId="77777777" w:rsidTr="007B0696">
        <w:trPr>
          <w:jc w:val="center"/>
        </w:trPr>
        <w:tc>
          <w:tcPr>
            <w:tcW w:w="1467" w:type="dxa"/>
            <w:vAlign w:val="center"/>
          </w:tcPr>
          <w:p w14:paraId="0A430EC3" w14:textId="77777777" w:rsidR="007B0696" w:rsidRPr="00340914" w:rsidRDefault="007B0696" w:rsidP="007B0696">
            <w:pPr>
              <w:pStyle w:val="TAC"/>
              <w:rPr>
                <w:rFonts w:cs="Arial"/>
                <w:lang w:eastAsia="ja-JP"/>
              </w:rPr>
            </w:pPr>
            <w:r w:rsidRPr="00340914">
              <w:rPr>
                <w:rFonts w:cs="Arial"/>
                <w:lang w:eastAsia="ja-JP"/>
              </w:rPr>
              <w:t>3(Note)</w:t>
            </w:r>
          </w:p>
        </w:tc>
        <w:tc>
          <w:tcPr>
            <w:tcW w:w="1966" w:type="dxa"/>
            <w:vAlign w:val="center"/>
          </w:tcPr>
          <w:p w14:paraId="0A430EC4" w14:textId="77777777" w:rsidR="007B0696" w:rsidRPr="00340914" w:rsidRDefault="007B0696" w:rsidP="007B0696">
            <w:pPr>
              <w:pStyle w:val="TAC"/>
              <w:rPr>
                <w:rFonts w:cs="Arial"/>
                <w:lang w:eastAsia="ja-JP"/>
              </w:rPr>
            </w:pPr>
            <w:r w:rsidRPr="00340914">
              <w:rPr>
                <w:rFonts w:cs="Arial"/>
                <w:lang w:eastAsia="ja-JP"/>
              </w:rPr>
              <w:t>±4.5</w:t>
            </w:r>
          </w:p>
        </w:tc>
        <w:tc>
          <w:tcPr>
            <w:tcW w:w="2532" w:type="dxa"/>
            <w:shd w:val="clear" w:color="auto" w:fill="auto"/>
            <w:vAlign w:val="center"/>
          </w:tcPr>
          <w:p w14:paraId="0A430EC5"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ECA" w14:textId="77777777" w:rsidTr="007B0696">
        <w:trPr>
          <w:jc w:val="center"/>
        </w:trPr>
        <w:tc>
          <w:tcPr>
            <w:tcW w:w="1467" w:type="dxa"/>
            <w:vAlign w:val="center"/>
          </w:tcPr>
          <w:p w14:paraId="0A430EC7" w14:textId="77777777" w:rsidR="007B0696" w:rsidRPr="00340914" w:rsidRDefault="007B0696" w:rsidP="007B0696">
            <w:pPr>
              <w:pStyle w:val="TAC"/>
              <w:rPr>
                <w:rFonts w:cs="Arial"/>
                <w:lang w:eastAsia="ja-JP"/>
              </w:rPr>
            </w:pPr>
            <w:r w:rsidRPr="00340914">
              <w:rPr>
                <w:rFonts w:cs="Arial"/>
                <w:lang w:eastAsia="ja-JP"/>
              </w:rPr>
              <w:t>5</w:t>
            </w:r>
          </w:p>
        </w:tc>
        <w:tc>
          <w:tcPr>
            <w:tcW w:w="1966" w:type="dxa"/>
            <w:vAlign w:val="center"/>
          </w:tcPr>
          <w:p w14:paraId="0A430EC8"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C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CE" w14:textId="77777777" w:rsidTr="007B0696">
        <w:trPr>
          <w:jc w:val="center"/>
        </w:trPr>
        <w:tc>
          <w:tcPr>
            <w:tcW w:w="1467" w:type="dxa"/>
            <w:vAlign w:val="center"/>
          </w:tcPr>
          <w:p w14:paraId="0A430ECB" w14:textId="77777777" w:rsidR="007B0696" w:rsidRPr="00340914" w:rsidRDefault="007B0696" w:rsidP="007B0696">
            <w:pPr>
              <w:pStyle w:val="TAC"/>
              <w:rPr>
                <w:rFonts w:cs="Arial"/>
                <w:lang w:eastAsia="ja-JP"/>
              </w:rPr>
            </w:pPr>
            <w:r w:rsidRPr="00340914">
              <w:rPr>
                <w:rFonts w:cs="Arial"/>
                <w:lang w:eastAsia="ja-JP"/>
              </w:rPr>
              <w:t>10</w:t>
            </w:r>
          </w:p>
        </w:tc>
        <w:tc>
          <w:tcPr>
            <w:tcW w:w="1966" w:type="dxa"/>
            <w:vAlign w:val="center"/>
          </w:tcPr>
          <w:p w14:paraId="0A430ECC"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CD"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D2" w14:textId="77777777" w:rsidTr="007B0696">
        <w:trPr>
          <w:jc w:val="center"/>
        </w:trPr>
        <w:tc>
          <w:tcPr>
            <w:tcW w:w="1467" w:type="dxa"/>
            <w:vAlign w:val="center"/>
          </w:tcPr>
          <w:p w14:paraId="0A430ECF" w14:textId="77777777" w:rsidR="007B0696" w:rsidRPr="00340914" w:rsidRDefault="007B0696" w:rsidP="007B0696">
            <w:pPr>
              <w:pStyle w:val="TAC"/>
              <w:rPr>
                <w:rFonts w:cs="Arial"/>
                <w:lang w:eastAsia="ja-JP"/>
              </w:rPr>
            </w:pPr>
            <w:r w:rsidRPr="00340914">
              <w:rPr>
                <w:rFonts w:cs="Arial"/>
                <w:lang w:eastAsia="ja-JP"/>
              </w:rPr>
              <w:t>15</w:t>
            </w:r>
          </w:p>
        </w:tc>
        <w:tc>
          <w:tcPr>
            <w:tcW w:w="1966" w:type="dxa"/>
            <w:vAlign w:val="center"/>
          </w:tcPr>
          <w:p w14:paraId="0A430ED0"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D1"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D6" w14:textId="77777777" w:rsidTr="007B0696">
        <w:trPr>
          <w:jc w:val="center"/>
        </w:trPr>
        <w:tc>
          <w:tcPr>
            <w:tcW w:w="1467" w:type="dxa"/>
            <w:vAlign w:val="center"/>
          </w:tcPr>
          <w:p w14:paraId="0A430ED3" w14:textId="77777777" w:rsidR="007B0696" w:rsidRPr="00340914" w:rsidRDefault="007B0696" w:rsidP="007B0696">
            <w:pPr>
              <w:pStyle w:val="TAC"/>
              <w:rPr>
                <w:rFonts w:cs="Arial"/>
                <w:lang w:eastAsia="ja-JP"/>
              </w:rPr>
            </w:pPr>
            <w:r w:rsidRPr="00340914">
              <w:rPr>
                <w:rFonts w:cs="Arial"/>
                <w:lang w:eastAsia="ja-JP"/>
              </w:rPr>
              <w:t>20</w:t>
            </w:r>
          </w:p>
        </w:tc>
        <w:tc>
          <w:tcPr>
            <w:tcW w:w="1966" w:type="dxa"/>
            <w:vAlign w:val="center"/>
          </w:tcPr>
          <w:p w14:paraId="0A430ED4"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D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D8" w14:textId="77777777" w:rsidTr="007B0696">
        <w:trPr>
          <w:jc w:val="center"/>
        </w:trPr>
        <w:tc>
          <w:tcPr>
            <w:tcW w:w="5965" w:type="dxa"/>
            <w:gridSpan w:val="3"/>
            <w:vAlign w:val="center"/>
          </w:tcPr>
          <w:p w14:paraId="0A430ED7" w14:textId="77777777" w:rsidR="007B0696" w:rsidRPr="00340914" w:rsidRDefault="007B0696" w:rsidP="007B0696">
            <w:pPr>
              <w:pStyle w:val="TAN"/>
              <w:rPr>
                <w:lang w:eastAsia="ja-JP"/>
              </w:rPr>
            </w:pPr>
            <w:r w:rsidRPr="00340914">
              <w:rPr>
                <w:lang w:eastAsia="ja-JP"/>
              </w:rPr>
              <w:t>Note:</w:t>
            </w:r>
            <w:r w:rsidRPr="00340914">
              <w:rPr>
                <w:lang w:eastAsia="ja-JP"/>
              </w:rPr>
              <w:tab/>
            </w:r>
            <w:r w:rsidRPr="00340914">
              <w:rPr>
                <w:rFonts w:hint="eastAsia"/>
                <w:lang w:eastAsia="zh-CN"/>
              </w:rPr>
              <w:t>3</w:t>
            </w:r>
            <w:r w:rsidRPr="00340914">
              <w:rPr>
                <w:lang w:eastAsia="ja-JP"/>
              </w:rPr>
              <w:t xml:space="preserve"> MHz channel bandwidth is not applicable to </w:t>
            </w:r>
            <w:r w:rsidRPr="00340914">
              <w:rPr>
                <w:rFonts w:hint="eastAsia"/>
                <w:lang w:eastAsia="zh-CN"/>
              </w:rPr>
              <w:t xml:space="preserve">guard band </w:t>
            </w:r>
            <w:r w:rsidRPr="00340914">
              <w:rPr>
                <w:lang w:eastAsia="ja-JP"/>
              </w:rPr>
              <w:t>operation.</w:t>
            </w:r>
          </w:p>
        </w:tc>
      </w:tr>
    </w:tbl>
    <w:p w14:paraId="0A430ED9" w14:textId="77777777" w:rsidR="007B0696" w:rsidRPr="00340914" w:rsidRDefault="007B0696" w:rsidP="007B0696"/>
    <w:p w14:paraId="0A430EDA" w14:textId="77777777" w:rsidR="007B0696" w:rsidRPr="00340914" w:rsidRDefault="007B0696" w:rsidP="007B0696">
      <w:pPr>
        <w:pStyle w:val="Heading3"/>
      </w:pPr>
      <w:bookmarkStart w:id="3412" w:name="_Toc20997814"/>
      <w:bookmarkStart w:id="3413" w:name="_Toc29478493"/>
      <w:bookmarkStart w:id="3414" w:name="_Toc35933091"/>
      <w:bookmarkStart w:id="3415" w:name="_Toc35935379"/>
      <w:bookmarkStart w:id="3416" w:name="_Toc37162963"/>
      <w:bookmarkStart w:id="3417" w:name="_Toc37173291"/>
      <w:bookmarkStart w:id="3418" w:name="_Toc37173543"/>
      <w:bookmarkStart w:id="3419" w:name="_Toc44754099"/>
      <w:bookmarkStart w:id="3420" w:name="_Toc45825527"/>
      <w:bookmarkStart w:id="3421" w:name="_Toc45825779"/>
      <w:bookmarkStart w:id="3422" w:name="_Toc45826031"/>
      <w:bookmarkStart w:id="3423" w:name="_Toc45826283"/>
      <w:bookmarkStart w:id="3424" w:name="_Toc52466449"/>
      <w:bookmarkStart w:id="3425" w:name="_Toc66869434"/>
      <w:bookmarkStart w:id="3426" w:name="_Toc66872252"/>
      <w:bookmarkStart w:id="3427" w:name="_Toc75173409"/>
      <w:bookmarkStart w:id="3428" w:name="_Toc76497225"/>
      <w:bookmarkStart w:id="3429" w:name="_Toc82894026"/>
      <w:bookmarkStart w:id="3430" w:name="_Toc89684557"/>
      <w:bookmarkStart w:id="3431" w:name="_Toc98574698"/>
      <w:bookmarkStart w:id="3432" w:name="_Toc123306926"/>
      <w:r w:rsidRPr="00340914">
        <w:t>7.6.2</w:t>
      </w:r>
      <w:r w:rsidRPr="00340914">
        <w:tab/>
        <w:t>Co-location with other base stations</w:t>
      </w:r>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p>
    <w:p w14:paraId="0A430EDB" w14:textId="77777777" w:rsidR="007B0696" w:rsidRPr="00340914" w:rsidRDefault="007B0696" w:rsidP="007B0696">
      <w:r w:rsidRPr="00340914">
        <w:t>This additional blocking requirement may be applied for the protection of E-UTRA and NB-IoT BS receivers when GSM, CDMA, UTRA, E-UTRA, NR or NB-IoT BS operating in a different frequency band are co-located with an E-UTRA or NB-IoT BS. The requirement is applicable to all channel bandwidths supported by the E-UTRA BS</w:t>
      </w:r>
      <w:r w:rsidRPr="00340914">
        <w:rPr>
          <w:rFonts w:cs="v5.0.0" w:hint="eastAsia"/>
          <w:lang w:eastAsia="zh-CN"/>
        </w:rPr>
        <w:t xml:space="preserve"> and E-UTRA with NB-IoT in-band/guard band operation</w:t>
      </w:r>
      <w:r w:rsidRPr="00340914">
        <w:t>.</w:t>
      </w:r>
    </w:p>
    <w:p w14:paraId="0A430EDC" w14:textId="77777777" w:rsidR="007B0696" w:rsidRPr="00340914" w:rsidRDefault="007B0696" w:rsidP="007B0696">
      <w:r w:rsidRPr="00340914">
        <w:t>The requirements in this clause assume a 30 dB coupling loss between interfering transmitter and E-UTRA or NB-IoT BS receiver</w:t>
      </w:r>
      <w:r w:rsidRPr="00340914">
        <w:rPr>
          <w:lang w:eastAsia="zh-CN"/>
        </w:rPr>
        <w:t xml:space="preserve"> and are based on co-location with </w:t>
      </w:r>
      <w:r w:rsidRPr="00340914">
        <w:t>base stations of the same class.</w:t>
      </w:r>
    </w:p>
    <w:p w14:paraId="0A430EDD" w14:textId="77777777" w:rsidR="007B0696" w:rsidRPr="00340914" w:rsidRDefault="007B0696" w:rsidP="007B0696">
      <w:pPr>
        <w:pStyle w:val="Heading4"/>
      </w:pPr>
      <w:bookmarkStart w:id="3433" w:name="_Toc20997815"/>
      <w:bookmarkStart w:id="3434" w:name="_Toc29478494"/>
      <w:bookmarkStart w:id="3435" w:name="_Toc35933092"/>
      <w:bookmarkStart w:id="3436" w:name="_Toc35935380"/>
      <w:bookmarkStart w:id="3437" w:name="_Toc37162964"/>
      <w:bookmarkStart w:id="3438" w:name="_Toc37173292"/>
      <w:bookmarkStart w:id="3439" w:name="_Toc37173544"/>
      <w:bookmarkStart w:id="3440" w:name="_Toc44754100"/>
      <w:bookmarkStart w:id="3441" w:name="_Toc45825528"/>
      <w:bookmarkStart w:id="3442" w:name="_Toc45825780"/>
      <w:bookmarkStart w:id="3443" w:name="_Toc45826032"/>
      <w:bookmarkStart w:id="3444" w:name="_Toc45826284"/>
      <w:bookmarkStart w:id="3445" w:name="_Toc52466450"/>
      <w:bookmarkStart w:id="3446" w:name="_Toc66869435"/>
      <w:bookmarkStart w:id="3447" w:name="_Toc66872253"/>
      <w:bookmarkStart w:id="3448" w:name="_Toc75173410"/>
      <w:bookmarkStart w:id="3449" w:name="_Toc76497226"/>
      <w:bookmarkStart w:id="3450" w:name="_Toc82894027"/>
      <w:bookmarkStart w:id="3451" w:name="_Toc89684558"/>
      <w:bookmarkStart w:id="3452" w:name="_Toc98574699"/>
      <w:bookmarkStart w:id="3453" w:name="_Toc123306927"/>
      <w:r w:rsidRPr="00340914">
        <w:t>7.6.2.1</w:t>
      </w:r>
      <w:r w:rsidRPr="00340914">
        <w:tab/>
        <w:t>Minimum requirement</w:t>
      </w:r>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p>
    <w:p w14:paraId="0A430EDE" w14:textId="77777777" w:rsidR="007B0696" w:rsidRPr="00340914" w:rsidRDefault="007B0696" w:rsidP="007B0696">
      <w:pPr>
        <w:keepNext/>
        <w:numPr>
          <w:ilvl w:val="12"/>
          <w:numId w:val="0"/>
        </w:numPr>
        <w:rPr>
          <w:rFonts w:cs="v5.0.0"/>
        </w:rPr>
      </w:pPr>
      <w:r w:rsidRPr="00340914">
        <w:t>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 7.6.2.1-1</w:t>
      </w:r>
      <w:r w:rsidRPr="00340914">
        <w:rPr>
          <w:rFonts w:cs="v5.0.0"/>
          <w:lang w:eastAsia="zh-CN"/>
        </w:rPr>
        <w:t xml:space="preserve"> for Wide Area BS, </w:t>
      </w:r>
      <w:r w:rsidRPr="00340914">
        <w:rPr>
          <w:rFonts w:cs="v5.0.0" w:hint="eastAsia"/>
          <w:lang w:eastAsia="zh-CN"/>
        </w:rPr>
        <w:t>in Table</w:t>
      </w:r>
      <w:r w:rsidRPr="00340914" w:rsidDel="00430561">
        <w:rPr>
          <w:rFonts w:cs="v5.0.0"/>
          <w:lang w:eastAsia="zh-CN"/>
        </w:rPr>
        <w:t xml:space="preserve"> </w:t>
      </w:r>
      <w:r w:rsidRPr="00340914">
        <w:rPr>
          <w:rFonts w:cs="v5.0.0"/>
          <w:lang w:eastAsia="zh-CN"/>
        </w:rPr>
        <w:t>7.6.2.1-2 for Local Area BS</w:t>
      </w:r>
      <w:r w:rsidRPr="00340914">
        <w:rPr>
          <w:rFonts w:cs="v5.0.0" w:hint="eastAsia"/>
          <w:lang w:eastAsia="zh-CN"/>
        </w:rPr>
        <w:t xml:space="preserve"> and in Table 7.6.2.1-3 for Medium Range BS</w:t>
      </w:r>
      <w:r w:rsidRPr="00340914">
        <w:rPr>
          <w:rFonts w:cs="v5.0.0"/>
        </w:rPr>
        <w:t xml:space="preserve">. </w:t>
      </w:r>
      <w:r w:rsidRPr="00340914">
        <w:rPr>
          <w:rFonts w:eastAsia="Osaka" w:cs="v5.0.0"/>
        </w:rPr>
        <w:t xml:space="preserve">The reference measurement channel for the </w:t>
      </w:r>
      <w:r w:rsidRPr="00340914">
        <w:rPr>
          <w:rFonts w:eastAsia="Osaka" w:cs="v5.0.0"/>
        </w:rPr>
        <w:lastRenderedPageBreak/>
        <w:t>wanted signal is identified in Tables 7.2.1-1</w:t>
      </w:r>
      <w:r w:rsidRPr="00340914">
        <w:rPr>
          <w:rFonts w:cs="v5.0.0"/>
          <w:lang w:eastAsia="zh-CN"/>
        </w:rPr>
        <w:t>, 7.2.1-2</w:t>
      </w:r>
      <w:r w:rsidRPr="00340914">
        <w:rPr>
          <w:rFonts w:cs="v5.0.0" w:hint="eastAsia"/>
          <w:lang w:eastAsia="zh-CN"/>
        </w:rPr>
        <w:t xml:space="preserve"> and 7.2.1-4</w:t>
      </w:r>
      <w:r w:rsidRPr="00340914">
        <w:rPr>
          <w:rFonts w:eastAsia="Osaka" w:cs="v5.0.0"/>
        </w:rPr>
        <w:t xml:space="preserve"> for each channel bandwidth for E-UTRA, Table 7.2.1-5 for NB-IoT and further specified in Annex A.</w:t>
      </w:r>
    </w:p>
    <w:p w14:paraId="0A430EDF" w14:textId="77777777" w:rsidR="007B0696" w:rsidRPr="00340914" w:rsidRDefault="007B0696" w:rsidP="007B0696">
      <w:pPr>
        <w:pStyle w:val="TH"/>
      </w:pPr>
      <w:r w:rsidRPr="00340914">
        <w:rPr>
          <w:rFonts w:eastAsia="Osaka"/>
        </w:rPr>
        <w:t xml:space="preserve">Table 7.6.2.1-1: </w:t>
      </w:r>
      <w:r w:rsidRPr="00340914">
        <w:t xml:space="preserve">Blocking performance requirement for E-UTRA </w:t>
      </w:r>
      <w:r w:rsidRPr="00340914">
        <w:rPr>
          <w:lang w:val="en-US"/>
        </w:rPr>
        <w:t xml:space="preserve">and NB-IoT </w:t>
      </w:r>
      <w:r w:rsidRPr="00340914">
        <w:rPr>
          <w:lang w:eastAsia="zh-CN"/>
        </w:rPr>
        <w:t xml:space="preserve">Wide Area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0A430EE5" w14:textId="77777777" w:rsidTr="007B0696">
        <w:trPr>
          <w:jc w:val="center"/>
        </w:trPr>
        <w:tc>
          <w:tcPr>
            <w:tcW w:w="2460" w:type="dxa"/>
          </w:tcPr>
          <w:p w14:paraId="0A430EE0" w14:textId="77777777" w:rsidR="007B0696" w:rsidRPr="00340914" w:rsidRDefault="007B0696" w:rsidP="007B0696">
            <w:pPr>
              <w:pStyle w:val="TAH"/>
              <w:rPr>
                <w:rFonts w:cs="Arial"/>
              </w:rPr>
            </w:pPr>
            <w:r w:rsidRPr="00340914">
              <w:rPr>
                <w:rFonts w:cs="Arial"/>
              </w:rPr>
              <w:lastRenderedPageBreak/>
              <w:t>Co-located BS type</w:t>
            </w:r>
          </w:p>
        </w:tc>
        <w:tc>
          <w:tcPr>
            <w:tcW w:w="1611" w:type="dxa"/>
          </w:tcPr>
          <w:p w14:paraId="0A430EE1"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0A430EE2"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0A430EE3"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0A430EE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EEB" w14:textId="77777777" w:rsidTr="007B0696">
        <w:trPr>
          <w:jc w:val="center"/>
        </w:trPr>
        <w:tc>
          <w:tcPr>
            <w:tcW w:w="2460" w:type="dxa"/>
          </w:tcPr>
          <w:p w14:paraId="0A430EE6" w14:textId="77777777" w:rsidR="007B0696" w:rsidRPr="00340914" w:rsidRDefault="007B0696" w:rsidP="007B0696">
            <w:pPr>
              <w:pStyle w:val="TAL"/>
              <w:rPr>
                <w:rFonts w:cs="Arial"/>
              </w:rPr>
            </w:pPr>
            <w:r w:rsidRPr="00340914">
              <w:rPr>
                <w:rFonts w:cs="Arial"/>
              </w:rPr>
              <w:t>Macro GSM850 or CDMA850</w:t>
            </w:r>
          </w:p>
        </w:tc>
        <w:tc>
          <w:tcPr>
            <w:tcW w:w="1611" w:type="dxa"/>
            <w:vAlign w:val="center"/>
          </w:tcPr>
          <w:p w14:paraId="0A430EE7"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0EE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E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EA" w14:textId="77777777" w:rsidR="007B0696" w:rsidRPr="00340914" w:rsidRDefault="007B0696" w:rsidP="007B0696">
            <w:pPr>
              <w:pStyle w:val="TAC"/>
              <w:rPr>
                <w:rFonts w:cs="Arial"/>
              </w:rPr>
            </w:pPr>
            <w:r w:rsidRPr="00340914">
              <w:rPr>
                <w:rFonts w:cs="Arial"/>
              </w:rPr>
              <w:t>CW carrier</w:t>
            </w:r>
          </w:p>
        </w:tc>
      </w:tr>
      <w:tr w:rsidR="007B0696" w:rsidRPr="00340914" w14:paraId="0A430EF1" w14:textId="77777777" w:rsidTr="007B0696">
        <w:trPr>
          <w:jc w:val="center"/>
        </w:trPr>
        <w:tc>
          <w:tcPr>
            <w:tcW w:w="2460" w:type="dxa"/>
          </w:tcPr>
          <w:p w14:paraId="0A430EEC" w14:textId="77777777" w:rsidR="007B0696" w:rsidRPr="00340914" w:rsidRDefault="007B0696" w:rsidP="007B0696">
            <w:pPr>
              <w:pStyle w:val="TAL"/>
              <w:rPr>
                <w:rFonts w:cs="Arial"/>
              </w:rPr>
            </w:pPr>
            <w:r w:rsidRPr="00340914">
              <w:rPr>
                <w:rFonts w:cs="Arial"/>
              </w:rPr>
              <w:t>Macro GSM900</w:t>
            </w:r>
          </w:p>
        </w:tc>
        <w:tc>
          <w:tcPr>
            <w:tcW w:w="1611" w:type="dxa"/>
            <w:vAlign w:val="center"/>
          </w:tcPr>
          <w:p w14:paraId="0A430EED" w14:textId="77777777" w:rsidR="007B0696" w:rsidRPr="00340914" w:rsidRDefault="007B0696" w:rsidP="007B0696">
            <w:pPr>
              <w:pStyle w:val="TAC"/>
              <w:rPr>
                <w:rFonts w:cs="Arial"/>
              </w:rPr>
            </w:pPr>
            <w:r w:rsidRPr="00340914">
              <w:rPr>
                <w:rFonts w:cs="Arial"/>
              </w:rPr>
              <w:t>921 – 960</w:t>
            </w:r>
          </w:p>
        </w:tc>
        <w:tc>
          <w:tcPr>
            <w:tcW w:w="1277" w:type="dxa"/>
            <w:vAlign w:val="center"/>
          </w:tcPr>
          <w:p w14:paraId="0A430EE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E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F0" w14:textId="77777777" w:rsidR="007B0696" w:rsidRPr="00340914" w:rsidRDefault="007B0696" w:rsidP="007B0696">
            <w:pPr>
              <w:pStyle w:val="TAC"/>
              <w:rPr>
                <w:rFonts w:cs="Arial"/>
              </w:rPr>
            </w:pPr>
            <w:r w:rsidRPr="00340914">
              <w:rPr>
                <w:rFonts w:cs="Arial"/>
              </w:rPr>
              <w:t>CW carrier</w:t>
            </w:r>
          </w:p>
        </w:tc>
      </w:tr>
      <w:tr w:rsidR="007B0696" w:rsidRPr="00340914" w14:paraId="0A430EF7" w14:textId="77777777" w:rsidTr="007B0696">
        <w:trPr>
          <w:jc w:val="center"/>
        </w:trPr>
        <w:tc>
          <w:tcPr>
            <w:tcW w:w="2460" w:type="dxa"/>
          </w:tcPr>
          <w:p w14:paraId="0A430EF2" w14:textId="77777777" w:rsidR="007B0696" w:rsidRPr="00340914" w:rsidRDefault="007B0696" w:rsidP="007B0696">
            <w:pPr>
              <w:pStyle w:val="TAL"/>
              <w:rPr>
                <w:rFonts w:cs="Arial"/>
              </w:rPr>
            </w:pPr>
            <w:r w:rsidRPr="00340914">
              <w:rPr>
                <w:rFonts w:cs="Arial"/>
              </w:rPr>
              <w:t>Macro DCS1800</w:t>
            </w:r>
          </w:p>
        </w:tc>
        <w:tc>
          <w:tcPr>
            <w:tcW w:w="1611" w:type="dxa"/>
            <w:vAlign w:val="center"/>
          </w:tcPr>
          <w:p w14:paraId="0A430EF3"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0EF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F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F6" w14:textId="77777777" w:rsidR="007B0696" w:rsidRPr="00340914" w:rsidRDefault="007B0696" w:rsidP="007B0696">
            <w:pPr>
              <w:pStyle w:val="TAC"/>
              <w:rPr>
                <w:rFonts w:cs="Arial"/>
              </w:rPr>
            </w:pPr>
            <w:r w:rsidRPr="00340914">
              <w:rPr>
                <w:rFonts w:cs="Arial"/>
              </w:rPr>
              <w:t>CW carrier</w:t>
            </w:r>
          </w:p>
        </w:tc>
      </w:tr>
      <w:tr w:rsidR="007B0696" w:rsidRPr="00340914" w14:paraId="0A430EFD" w14:textId="77777777" w:rsidTr="007B0696">
        <w:trPr>
          <w:jc w:val="center"/>
        </w:trPr>
        <w:tc>
          <w:tcPr>
            <w:tcW w:w="2460" w:type="dxa"/>
          </w:tcPr>
          <w:p w14:paraId="0A430EF8" w14:textId="77777777" w:rsidR="007B0696" w:rsidRPr="00340914" w:rsidRDefault="007B0696" w:rsidP="007B0696">
            <w:pPr>
              <w:pStyle w:val="TAL"/>
              <w:rPr>
                <w:rFonts w:cs="Arial"/>
              </w:rPr>
            </w:pPr>
            <w:r w:rsidRPr="00340914">
              <w:rPr>
                <w:rFonts w:cs="Arial"/>
              </w:rPr>
              <w:t>Macro PCS1900</w:t>
            </w:r>
          </w:p>
        </w:tc>
        <w:tc>
          <w:tcPr>
            <w:tcW w:w="1611" w:type="dxa"/>
            <w:vAlign w:val="center"/>
          </w:tcPr>
          <w:p w14:paraId="0A430EF9"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0EF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F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FC" w14:textId="77777777" w:rsidR="007B0696" w:rsidRPr="00340914" w:rsidRDefault="007B0696" w:rsidP="007B0696">
            <w:pPr>
              <w:pStyle w:val="TAC"/>
              <w:rPr>
                <w:rFonts w:cs="Arial"/>
              </w:rPr>
            </w:pPr>
            <w:r w:rsidRPr="00340914">
              <w:rPr>
                <w:rFonts w:cs="Arial"/>
              </w:rPr>
              <w:t>CW carrier</w:t>
            </w:r>
          </w:p>
        </w:tc>
      </w:tr>
      <w:tr w:rsidR="007B0696" w:rsidRPr="00340914" w14:paraId="0A430F03" w14:textId="77777777" w:rsidTr="007B0696">
        <w:trPr>
          <w:jc w:val="center"/>
        </w:trPr>
        <w:tc>
          <w:tcPr>
            <w:tcW w:w="2460" w:type="dxa"/>
          </w:tcPr>
          <w:p w14:paraId="0A430EF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 or E-UTRA Band 1 or NR band n1</w:t>
            </w:r>
          </w:p>
        </w:tc>
        <w:tc>
          <w:tcPr>
            <w:tcW w:w="1611" w:type="dxa"/>
            <w:vAlign w:val="center"/>
          </w:tcPr>
          <w:p w14:paraId="0A430EFF"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0F0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0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02" w14:textId="77777777" w:rsidR="007B0696" w:rsidRPr="00340914" w:rsidRDefault="007B0696" w:rsidP="007B0696">
            <w:pPr>
              <w:pStyle w:val="TAC"/>
              <w:rPr>
                <w:rFonts w:cs="Arial"/>
              </w:rPr>
            </w:pPr>
            <w:r w:rsidRPr="00340914">
              <w:rPr>
                <w:rFonts w:cs="Arial"/>
              </w:rPr>
              <w:t>CW carrier</w:t>
            </w:r>
          </w:p>
        </w:tc>
      </w:tr>
      <w:tr w:rsidR="007B0696" w:rsidRPr="00340914" w14:paraId="0A430F09" w14:textId="77777777" w:rsidTr="007B0696">
        <w:trPr>
          <w:jc w:val="center"/>
        </w:trPr>
        <w:tc>
          <w:tcPr>
            <w:tcW w:w="2460" w:type="dxa"/>
          </w:tcPr>
          <w:p w14:paraId="0A430F0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II or E-UTRA Band 2 or NR band n2</w:t>
            </w:r>
          </w:p>
        </w:tc>
        <w:tc>
          <w:tcPr>
            <w:tcW w:w="1611" w:type="dxa"/>
            <w:vAlign w:val="center"/>
          </w:tcPr>
          <w:p w14:paraId="0A430F05"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0F0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0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08" w14:textId="77777777" w:rsidR="007B0696" w:rsidRPr="00340914" w:rsidRDefault="007B0696" w:rsidP="007B0696">
            <w:pPr>
              <w:pStyle w:val="TAC"/>
              <w:rPr>
                <w:rFonts w:cs="Arial"/>
              </w:rPr>
            </w:pPr>
            <w:r w:rsidRPr="00340914">
              <w:rPr>
                <w:rFonts w:cs="Arial"/>
              </w:rPr>
              <w:t>CW carrier</w:t>
            </w:r>
          </w:p>
        </w:tc>
      </w:tr>
      <w:tr w:rsidR="007B0696" w:rsidRPr="00340914" w14:paraId="0A430F0F" w14:textId="77777777" w:rsidTr="007B0696">
        <w:trPr>
          <w:jc w:val="center"/>
        </w:trPr>
        <w:tc>
          <w:tcPr>
            <w:tcW w:w="2460" w:type="dxa"/>
          </w:tcPr>
          <w:p w14:paraId="0A430F0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III or E-UTRA Band 3 or NR band n3</w:t>
            </w:r>
          </w:p>
        </w:tc>
        <w:tc>
          <w:tcPr>
            <w:tcW w:w="1611" w:type="dxa"/>
            <w:vAlign w:val="center"/>
          </w:tcPr>
          <w:p w14:paraId="0A430F0B"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0F0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0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0E" w14:textId="77777777" w:rsidR="007B0696" w:rsidRPr="00340914" w:rsidRDefault="007B0696" w:rsidP="007B0696">
            <w:pPr>
              <w:pStyle w:val="TAC"/>
              <w:rPr>
                <w:rFonts w:cs="Arial"/>
              </w:rPr>
            </w:pPr>
            <w:r w:rsidRPr="00340914">
              <w:rPr>
                <w:rFonts w:cs="Arial"/>
              </w:rPr>
              <w:t>CW carrier</w:t>
            </w:r>
          </w:p>
        </w:tc>
      </w:tr>
      <w:tr w:rsidR="007B0696" w:rsidRPr="00340914" w14:paraId="0A430F15" w14:textId="77777777" w:rsidTr="007B0696">
        <w:trPr>
          <w:jc w:val="center"/>
        </w:trPr>
        <w:tc>
          <w:tcPr>
            <w:tcW w:w="2460" w:type="dxa"/>
          </w:tcPr>
          <w:p w14:paraId="0A430F10"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IV or E-UTRA Band 4</w:t>
            </w:r>
          </w:p>
        </w:tc>
        <w:tc>
          <w:tcPr>
            <w:tcW w:w="1611" w:type="dxa"/>
            <w:vAlign w:val="center"/>
          </w:tcPr>
          <w:p w14:paraId="0A430F11" w14:textId="77777777" w:rsidR="007B0696" w:rsidRPr="00340914" w:rsidRDefault="007B0696" w:rsidP="007B0696">
            <w:pPr>
              <w:pStyle w:val="TAC"/>
              <w:rPr>
                <w:rFonts w:cs="Arial"/>
              </w:rPr>
            </w:pPr>
            <w:r w:rsidRPr="00340914">
              <w:rPr>
                <w:rFonts w:cs="Arial"/>
              </w:rPr>
              <w:t>2110 – 2155</w:t>
            </w:r>
          </w:p>
        </w:tc>
        <w:tc>
          <w:tcPr>
            <w:tcW w:w="1277" w:type="dxa"/>
            <w:vAlign w:val="center"/>
          </w:tcPr>
          <w:p w14:paraId="0A430F1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1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14" w14:textId="77777777" w:rsidR="007B0696" w:rsidRPr="00340914" w:rsidRDefault="007B0696" w:rsidP="007B0696">
            <w:pPr>
              <w:pStyle w:val="TAC"/>
              <w:rPr>
                <w:rFonts w:cs="Arial"/>
              </w:rPr>
            </w:pPr>
            <w:r w:rsidRPr="00340914">
              <w:rPr>
                <w:rFonts w:cs="Arial"/>
              </w:rPr>
              <w:t>CW carrier</w:t>
            </w:r>
          </w:p>
        </w:tc>
      </w:tr>
      <w:tr w:rsidR="007B0696" w:rsidRPr="00340914" w14:paraId="0A430F1B" w14:textId="77777777" w:rsidTr="007B0696">
        <w:trPr>
          <w:jc w:val="center"/>
        </w:trPr>
        <w:tc>
          <w:tcPr>
            <w:tcW w:w="2460" w:type="dxa"/>
          </w:tcPr>
          <w:p w14:paraId="0A430F16"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 or E-UTRA Band 5 or NR band n5</w:t>
            </w:r>
          </w:p>
        </w:tc>
        <w:tc>
          <w:tcPr>
            <w:tcW w:w="1611" w:type="dxa"/>
            <w:vAlign w:val="center"/>
          </w:tcPr>
          <w:p w14:paraId="0A430F17"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0F1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1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1A" w14:textId="77777777" w:rsidR="007B0696" w:rsidRPr="00340914" w:rsidRDefault="007B0696" w:rsidP="007B0696">
            <w:pPr>
              <w:pStyle w:val="TAC"/>
              <w:rPr>
                <w:rFonts w:cs="Arial"/>
              </w:rPr>
            </w:pPr>
            <w:r w:rsidRPr="00340914">
              <w:rPr>
                <w:rFonts w:cs="Arial"/>
              </w:rPr>
              <w:t>CW carrier</w:t>
            </w:r>
          </w:p>
        </w:tc>
      </w:tr>
      <w:tr w:rsidR="007B0696" w:rsidRPr="00340914" w14:paraId="0A430F21" w14:textId="77777777" w:rsidTr="007B0696">
        <w:trPr>
          <w:jc w:val="center"/>
        </w:trPr>
        <w:tc>
          <w:tcPr>
            <w:tcW w:w="2460" w:type="dxa"/>
          </w:tcPr>
          <w:p w14:paraId="0A430F1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 or E-UTRA Band 6</w:t>
            </w:r>
          </w:p>
        </w:tc>
        <w:tc>
          <w:tcPr>
            <w:tcW w:w="1611" w:type="dxa"/>
            <w:vAlign w:val="center"/>
          </w:tcPr>
          <w:p w14:paraId="0A430F1D" w14:textId="77777777" w:rsidR="007B0696" w:rsidRPr="00340914" w:rsidRDefault="007B0696" w:rsidP="007B0696">
            <w:pPr>
              <w:pStyle w:val="TAC"/>
              <w:rPr>
                <w:rFonts w:cs="Arial"/>
              </w:rPr>
            </w:pPr>
            <w:r w:rsidRPr="00340914">
              <w:rPr>
                <w:rFonts w:cs="Arial"/>
              </w:rPr>
              <w:t>875 – 885</w:t>
            </w:r>
          </w:p>
        </w:tc>
        <w:tc>
          <w:tcPr>
            <w:tcW w:w="1277" w:type="dxa"/>
            <w:vAlign w:val="center"/>
          </w:tcPr>
          <w:p w14:paraId="0A430F1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1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20" w14:textId="77777777" w:rsidR="007B0696" w:rsidRPr="00340914" w:rsidRDefault="007B0696" w:rsidP="007B0696">
            <w:pPr>
              <w:pStyle w:val="TAC"/>
              <w:rPr>
                <w:rFonts w:cs="Arial"/>
              </w:rPr>
            </w:pPr>
            <w:r w:rsidRPr="00340914">
              <w:rPr>
                <w:rFonts w:cs="Arial"/>
              </w:rPr>
              <w:t>CW carrier</w:t>
            </w:r>
          </w:p>
        </w:tc>
      </w:tr>
      <w:tr w:rsidR="007B0696" w:rsidRPr="00340914" w14:paraId="0A430F27" w14:textId="77777777" w:rsidTr="007B0696">
        <w:trPr>
          <w:jc w:val="center"/>
        </w:trPr>
        <w:tc>
          <w:tcPr>
            <w:tcW w:w="2460" w:type="dxa"/>
          </w:tcPr>
          <w:p w14:paraId="0A430F22"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VII or E-UTRA Band 7 or NR band n7</w:t>
            </w:r>
          </w:p>
        </w:tc>
        <w:tc>
          <w:tcPr>
            <w:tcW w:w="1611" w:type="dxa"/>
            <w:vAlign w:val="center"/>
          </w:tcPr>
          <w:p w14:paraId="0A430F23" w14:textId="77777777" w:rsidR="007B0696" w:rsidRPr="00340914" w:rsidRDefault="007B0696" w:rsidP="007B0696">
            <w:pPr>
              <w:pStyle w:val="TAC"/>
              <w:rPr>
                <w:rFonts w:cs="Arial"/>
              </w:rPr>
            </w:pPr>
            <w:r w:rsidRPr="00340914">
              <w:rPr>
                <w:rFonts w:cs="Arial"/>
              </w:rPr>
              <w:t>2620 – 2690</w:t>
            </w:r>
          </w:p>
        </w:tc>
        <w:tc>
          <w:tcPr>
            <w:tcW w:w="1277" w:type="dxa"/>
            <w:vAlign w:val="center"/>
          </w:tcPr>
          <w:p w14:paraId="0A430F2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2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26" w14:textId="77777777" w:rsidR="007B0696" w:rsidRPr="00340914" w:rsidRDefault="007B0696" w:rsidP="007B0696">
            <w:pPr>
              <w:pStyle w:val="TAC"/>
              <w:rPr>
                <w:rFonts w:cs="Arial"/>
              </w:rPr>
            </w:pPr>
            <w:r w:rsidRPr="00340914">
              <w:rPr>
                <w:rFonts w:cs="Arial"/>
              </w:rPr>
              <w:t>CW carrier</w:t>
            </w:r>
          </w:p>
        </w:tc>
      </w:tr>
      <w:tr w:rsidR="007B0696" w:rsidRPr="00340914" w14:paraId="0A430F2D"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28"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0A430F29" w14:textId="77777777" w:rsidR="007B0696" w:rsidRPr="00340914" w:rsidRDefault="007B0696" w:rsidP="007B0696">
            <w:pPr>
              <w:pStyle w:val="TAC"/>
              <w:rPr>
                <w:rFonts w:cs="Arial"/>
              </w:rPr>
            </w:pPr>
            <w:r w:rsidRPr="00340914">
              <w:rPr>
                <w:rFonts w:cs="Arial"/>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0A430F2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2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0F2C" w14:textId="77777777" w:rsidR="007B0696" w:rsidRPr="00340914" w:rsidRDefault="007B0696" w:rsidP="007B0696">
            <w:pPr>
              <w:pStyle w:val="TAC"/>
              <w:rPr>
                <w:rFonts w:cs="Arial"/>
              </w:rPr>
            </w:pPr>
            <w:r w:rsidRPr="00340914">
              <w:rPr>
                <w:rFonts w:cs="Arial"/>
              </w:rPr>
              <w:t>CW carrier</w:t>
            </w:r>
          </w:p>
        </w:tc>
      </w:tr>
      <w:tr w:rsidR="007B0696" w:rsidRPr="00340914" w14:paraId="0A430F33" w14:textId="77777777" w:rsidTr="007B0696">
        <w:trPr>
          <w:jc w:val="center"/>
        </w:trPr>
        <w:tc>
          <w:tcPr>
            <w:tcW w:w="2460" w:type="dxa"/>
          </w:tcPr>
          <w:p w14:paraId="0A430F2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IX or E-UTRA Band 9</w:t>
            </w:r>
          </w:p>
        </w:tc>
        <w:tc>
          <w:tcPr>
            <w:tcW w:w="1611" w:type="dxa"/>
            <w:vAlign w:val="center"/>
          </w:tcPr>
          <w:p w14:paraId="0A430F2F" w14:textId="77777777" w:rsidR="007B0696" w:rsidRPr="00340914" w:rsidRDefault="007B0696" w:rsidP="007B0696">
            <w:pPr>
              <w:pStyle w:val="TAC"/>
              <w:rPr>
                <w:rFonts w:cs="Arial"/>
              </w:rPr>
            </w:pPr>
            <w:r w:rsidRPr="00340914">
              <w:rPr>
                <w:rFonts w:cs="Arial"/>
              </w:rPr>
              <w:t>1844.9 – 1879.9</w:t>
            </w:r>
          </w:p>
        </w:tc>
        <w:tc>
          <w:tcPr>
            <w:tcW w:w="1277" w:type="dxa"/>
            <w:vAlign w:val="center"/>
          </w:tcPr>
          <w:p w14:paraId="0A430F3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3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32" w14:textId="77777777" w:rsidR="007B0696" w:rsidRPr="00340914" w:rsidRDefault="007B0696" w:rsidP="007B0696">
            <w:pPr>
              <w:pStyle w:val="TAC"/>
              <w:rPr>
                <w:rFonts w:cs="Arial"/>
              </w:rPr>
            </w:pPr>
            <w:r w:rsidRPr="00340914">
              <w:rPr>
                <w:rFonts w:cs="Arial"/>
              </w:rPr>
              <w:t>CW carrier</w:t>
            </w:r>
          </w:p>
        </w:tc>
      </w:tr>
      <w:tr w:rsidR="007B0696" w:rsidRPr="00340914" w14:paraId="0A430F39" w14:textId="77777777" w:rsidTr="007B0696">
        <w:trPr>
          <w:jc w:val="center"/>
        </w:trPr>
        <w:tc>
          <w:tcPr>
            <w:tcW w:w="2460" w:type="dxa"/>
          </w:tcPr>
          <w:p w14:paraId="0A430F3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 or E-UTRA Band 10</w:t>
            </w:r>
          </w:p>
        </w:tc>
        <w:tc>
          <w:tcPr>
            <w:tcW w:w="1611" w:type="dxa"/>
            <w:vAlign w:val="center"/>
          </w:tcPr>
          <w:p w14:paraId="0A430F35"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0F3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38" w14:textId="77777777" w:rsidR="007B0696" w:rsidRPr="00340914" w:rsidRDefault="007B0696" w:rsidP="007B0696">
            <w:pPr>
              <w:pStyle w:val="TAC"/>
              <w:rPr>
                <w:rFonts w:cs="Arial"/>
              </w:rPr>
            </w:pPr>
            <w:r w:rsidRPr="00340914">
              <w:rPr>
                <w:rFonts w:cs="Arial"/>
              </w:rPr>
              <w:t>CW carrier</w:t>
            </w:r>
          </w:p>
        </w:tc>
      </w:tr>
      <w:tr w:rsidR="007B0696" w:rsidRPr="00340914" w14:paraId="0A430F3F" w14:textId="77777777" w:rsidTr="007B0696">
        <w:trPr>
          <w:jc w:val="center"/>
        </w:trPr>
        <w:tc>
          <w:tcPr>
            <w:tcW w:w="2460" w:type="dxa"/>
          </w:tcPr>
          <w:p w14:paraId="0A430F3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 or E-UTRA Band 11</w:t>
            </w:r>
          </w:p>
        </w:tc>
        <w:tc>
          <w:tcPr>
            <w:tcW w:w="1611" w:type="dxa"/>
            <w:vAlign w:val="center"/>
          </w:tcPr>
          <w:p w14:paraId="0A430F3B" w14:textId="77777777" w:rsidR="007B0696" w:rsidRPr="00340914" w:rsidRDefault="007B0696" w:rsidP="007B0696">
            <w:pPr>
              <w:pStyle w:val="TAC"/>
              <w:rPr>
                <w:rFonts w:cs="Arial"/>
              </w:rPr>
            </w:pPr>
            <w:r w:rsidRPr="00340914">
              <w:rPr>
                <w:rFonts w:cs="Arial"/>
              </w:rPr>
              <w:t xml:space="preserve">1475.9 –1495.9 </w:t>
            </w:r>
          </w:p>
        </w:tc>
        <w:tc>
          <w:tcPr>
            <w:tcW w:w="1277" w:type="dxa"/>
            <w:vAlign w:val="center"/>
          </w:tcPr>
          <w:p w14:paraId="0A430F3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3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3E" w14:textId="77777777" w:rsidR="007B0696" w:rsidRPr="00340914" w:rsidRDefault="007B0696" w:rsidP="007B0696">
            <w:pPr>
              <w:pStyle w:val="TAC"/>
              <w:rPr>
                <w:rFonts w:cs="Arial"/>
              </w:rPr>
            </w:pPr>
            <w:r w:rsidRPr="00340914">
              <w:rPr>
                <w:rFonts w:cs="Arial"/>
              </w:rPr>
              <w:t>CW carrier</w:t>
            </w:r>
          </w:p>
        </w:tc>
      </w:tr>
      <w:tr w:rsidR="007B0696" w:rsidRPr="00340914" w14:paraId="0A430F45" w14:textId="77777777" w:rsidTr="007B0696">
        <w:trPr>
          <w:jc w:val="center"/>
        </w:trPr>
        <w:tc>
          <w:tcPr>
            <w:tcW w:w="2460" w:type="dxa"/>
          </w:tcPr>
          <w:p w14:paraId="0A430F40"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XII or E-UTRA Band 12 or NR band n12</w:t>
            </w:r>
          </w:p>
        </w:tc>
        <w:tc>
          <w:tcPr>
            <w:tcW w:w="1611" w:type="dxa"/>
            <w:vAlign w:val="center"/>
          </w:tcPr>
          <w:p w14:paraId="0A430F41" w14:textId="77777777" w:rsidR="007B0696" w:rsidRPr="00340914" w:rsidRDefault="007B0696" w:rsidP="007B0696">
            <w:pPr>
              <w:pStyle w:val="TAC"/>
              <w:rPr>
                <w:rFonts w:cs="Arial"/>
              </w:rPr>
            </w:pPr>
            <w:r w:rsidRPr="00340914">
              <w:rPr>
                <w:rFonts w:cs="Arial"/>
              </w:rPr>
              <w:t>729 - 746</w:t>
            </w:r>
          </w:p>
        </w:tc>
        <w:tc>
          <w:tcPr>
            <w:tcW w:w="1277" w:type="dxa"/>
            <w:vAlign w:val="center"/>
          </w:tcPr>
          <w:p w14:paraId="0A430F4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44" w14:textId="77777777" w:rsidR="007B0696" w:rsidRPr="00340914" w:rsidRDefault="007B0696" w:rsidP="007B0696">
            <w:pPr>
              <w:pStyle w:val="TAC"/>
              <w:rPr>
                <w:rFonts w:cs="Arial"/>
              </w:rPr>
            </w:pPr>
            <w:r w:rsidRPr="00340914">
              <w:rPr>
                <w:rFonts w:cs="Arial"/>
              </w:rPr>
              <w:t>CW carrier</w:t>
            </w:r>
          </w:p>
        </w:tc>
      </w:tr>
      <w:tr w:rsidR="007B0696" w:rsidRPr="00340914" w14:paraId="0A430F4B" w14:textId="77777777" w:rsidTr="007B0696">
        <w:trPr>
          <w:jc w:val="center"/>
        </w:trPr>
        <w:tc>
          <w:tcPr>
            <w:tcW w:w="2460" w:type="dxa"/>
          </w:tcPr>
          <w:p w14:paraId="0A430F46"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XIIII or E-UTRA Band 13</w:t>
            </w:r>
            <w:r w:rsidR="00661032" w:rsidRPr="00340914">
              <w:rPr>
                <w:rFonts w:cs="Arial"/>
                <w:lang w:val="sv-SE"/>
              </w:rPr>
              <w:t xml:space="preserve"> or NR Band n1</w:t>
            </w:r>
            <w:r w:rsidR="00661032">
              <w:rPr>
                <w:rFonts w:cs="Arial"/>
                <w:lang w:val="sv-SE"/>
              </w:rPr>
              <w:t>3</w:t>
            </w:r>
          </w:p>
        </w:tc>
        <w:tc>
          <w:tcPr>
            <w:tcW w:w="1611" w:type="dxa"/>
            <w:vAlign w:val="center"/>
          </w:tcPr>
          <w:p w14:paraId="0A430F47" w14:textId="77777777" w:rsidR="007B0696" w:rsidRPr="00340914" w:rsidRDefault="007B0696" w:rsidP="007B0696">
            <w:pPr>
              <w:pStyle w:val="TAC"/>
              <w:rPr>
                <w:rFonts w:cs="Arial"/>
              </w:rPr>
            </w:pPr>
            <w:r w:rsidRPr="00340914">
              <w:rPr>
                <w:rFonts w:cs="Arial"/>
              </w:rPr>
              <w:t>746 - 756</w:t>
            </w:r>
          </w:p>
        </w:tc>
        <w:tc>
          <w:tcPr>
            <w:tcW w:w="1277" w:type="dxa"/>
            <w:vAlign w:val="center"/>
          </w:tcPr>
          <w:p w14:paraId="0A430F4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4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4A" w14:textId="77777777" w:rsidR="007B0696" w:rsidRPr="00340914" w:rsidRDefault="007B0696" w:rsidP="007B0696">
            <w:pPr>
              <w:pStyle w:val="TAC"/>
              <w:rPr>
                <w:rFonts w:cs="Arial"/>
              </w:rPr>
            </w:pPr>
            <w:r w:rsidRPr="00340914">
              <w:rPr>
                <w:rFonts w:cs="Arial"/>
              </w:rPr>
              <w:t>CW carrier</w:t>
            </w:r>
          </w:p>
        </w:tc>
      </w:tr>
      <w:tr w:rsidR="007B0696" w:rsidRPr="00340914" w14:paraId="0A430F51" w14:textId="77777777" w:rsidTr="007B0696">
        <w:trPr>
          <w:jc w:val="center"/>
        </w:trPr>
        <w:tc>
          <w:tcPr>
            <w:tcW w:w="2460" w:type="dxa"/>
          </w:tcPr>
          <w:p w14:paraId="0A430F4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XIV or E-UTRA Band 14 or NR Band n14</w:t>
            </w:r>
          </w:p>
        </w:tc>
        <w:tc>
          <w:tcPr>
            <w:tcW w:w="1611" w:type="dxa"/>
            <w:vAlign w:val="center"/>
          </w:tcPr>
          <w:p w14:paraId="0A430F4D" w14:textId="77777777" w:rsidR="007B0696" w:rsidRPr="00340914" w:rsidRDefault="007B0696" w:rsidP="007B0696">
            <w:pPr>
              <w:pStyle w:val="TAC"/>
              <w:rPr>
                <w:rFonts w:cs="Arial"/>
              </w:rPr>
            </w:pPr>
            <w:r w:rsidRPr="00340914">
              <w:rPr>
                <w:rFonts w:cs="Arial"/>
              </w:rPr>
              <w:t>758 - 768</w:t>
            </w:r>
          </w:p>
        </w:tc>
        <w:tc>
          <w:tcPr>
            <w:tcW w:w="1277" w:type="dxa"/>
            <w:vAlign w:val="center"/>
          </w:tcPr>
          <w:p w14:paraId="0A430F4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50" w14:textId="77777777" w:rsidR="007B0696" w:rsidRPr="00340914" w:rsidRDefault="007B0696" w:rsidP="007B0696">
            <w:pPr>
              <w:pStyle w:val="TAC"/>
              <w:rPr>
                <w:rFonts w:cs="Arial"/>
              </w:rPr>
            </w:pPr>
            <w:r w:rsidRPr="00340914">
              <w:rPr>
                <w:rFonts w:cs="Arial"/>
              </w:rPr>
              <w:t>CW carrier</w:t>
            </w:r>
          </w:p>
        </w:tc>
      </w:tr>
      <w:tr w:rsidR="007B0696" w:rsidRPr="00340914" w14:paraId="0A430F57" w14:textId="77777777" w:rsidTr="007B0696">
        <w:trPr>
          <w:jc w:val="center"/>
        </w:trPr>
        <w:tc>
          <w:tcPr>
            <w:tcW w:w="2460" w:type="dxa"/>
          </w:tcPr>
          <w:p w14:paraId="0A430F52" w14:textId="77777777" w:rsidR="007B0696" w:rsidRPr="00340914" w:rsidRDefault="007B0696" w:rsidP="007B0696">
            <w:pPr>
              <w:pStyle w:val="TAL"/>
              <w:rPr>
                <w:rFonts w:cs="Arial"/>
              </w:rPr>
            </w:pPr>
            <w:r w:rsidRPr="00340914">
              <w:rPr>
                <w:rFonts w:cs="v5.0.0"/>
              </w:rPr>
              <w:t>WA</w:t>
            </w:r>
            <w:r w:rsidRPr="00340914">
              <w:rPr>
                <w:rFonts w:cs="Arial"/>
              </w:rPr>
              <w:t xml:space="preserve"> E-UTRA Band 17</w:t>
            </w:r>
          </w:p>
        </w:tc>
        <w:tc>
          <w:tcPr>
            <w:tcW w:w="1611" w:type="dxa"/>
            <w:vAlign w:val="center"/>
          </w:tcPr>
          <w:p w14:paraId="0A430F53" w14:textId="77777777" w:rsidR="007B0696" w:rsidRPr="00340914" w:rsidRDefault="007B0696" w:rsidP="007B0696">
            <w:pPr>
              <w:pStyle w:val="TAC"/>
              <w:rPr>
                <w:rFonts w:cs="Arial"/>
              </w:rPr>
            </w:pPr>
            <w:r w:rsidRPr="00340914">
              <w:rPr>
                <w:rFonts w:cs="Arial"/>
              </w:rPr>
              <w:t>734 - 746</w:t>
            </w:r>
          </w:p>
        </w:tc>
        <w:tc>
          <w:tcPr>
            <w:tcW w:w="1277" w:type="dxa"/>
            <w:vAlign w:val="center"/>
          </w:tcPr>
          <w:p w14:paraId="0A430F5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5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56" w14:textId="77777777" w:rsidR="007B0696" w:rsidRPr="00340914" w:rsidRDefault="007B0696" w:rsidP="007B0696">
            <w:pPr>
              <w:pStyle w:val="TAC"/>
              <w:rPr>
                <w:rFonts w:cs="Arial"/>
              </w:rPr>
            </w:pPr>
            <w:r w:rsidRPr="00340914">
              <w:rPr>
                <w:rFonts w:cs="Arial"/>
              </w:rPr>
              <w:t>CW carrier</w:t>
            </w:r>
          </w:p>
        </w:tc>
      </w:tr>
      <w:tr w:rsidR="007B0696" w:rsidRPr="00340914" w14:paraId="0A430F5D" w14:textId="77777777" w:rsidTr="007B0696">
        <w:trPr>
          <w:jc w:val="center"/>
        </w:trPr>
        <w:tc>
          <w:tcPr>
            <w:tcW w:w="2460" w:type="dxa"/>
          </w:tcPr>
          <w:p w14:paraId="0A430F58" w14:textId="77777777" w:rsidR="007B0696" w:rsidRPr="00340914" w:rsidRDefault="007B0696" w:rsidP="007B0696">
            <w:pPr>
              <w:pStyle w:val="TAL"/>
              <w:rPr>
                <w:rFonts w:cs="Arial"/>
              </w:rPr>
            </w:pPr>
            <w:r w:rsidRPr="00340914">
              <w:rPr>
                <w:rFonts w:cs="v5.0.0"/>
              </w:rPr>
              <w:t>WA</w:t>
            </w:r>
            <w:r w:rsidRPr="00340914">
              <w:rPr>
                <w:rFonts w:cs="Arial"/>
              </w:rPr>
              <w:t xml:space="preserve"> E-UTRA Band 18</w:t>
            </w:r>
          </w:p>
        </w:tc>
        <w:tc>
          <w:tcPr>
            <w:tcW w:w="1611" w:type="dxa"/>
            <w:vAlign w:val="center"/>
          </w:tcPr>
          <w:p w14:paraId="0A430F59" w14:textId="77777777" w:rsidR="007B0696" w:rsidRPr="00340914" w:rsidRDefault="007B0696" w:rsidP="007B0696">
            <w:pPr>
              <w:pStyle w:val="TAC"/>
              <w:rPr>
                <w:rFonts w:cs="Arial"/>
              </w:rPr>
            </w:pPr>
            <w:r w:rsidRPr="00340914">
              <w:rPr>
                <w:rFonts w:cs="Arial"/>
              </w:rPr>
              <w:t>860 - 875</w:t>
            </w:r>
          </w:p>
        </w:tc>
        <w:tc>
          <w:tcPr>
            <w:tcW w:w="1277" w:type="dxa"/>
            <w:vAlign w:val="center"/>
          </w:tcPr>
          <w:p w14:paraId="0A430F5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5C" w14:textId="77777777" w:rsidR="007B0696" w:rsidRPr="00340914" w:rsidRDefault="007B0696" w:rsidP="007B0696">
            <w:pPr>
              <w:pStyle w:val="TAC"/>
              <w:rPr>
                <w:rFonts w:cs="Arial"/>
              </w:rPr>
            </w:pPr>
            <w:r w:rsidRPr="00340914">
              <w:rPr>
                <w:rFonts w:cs="Arial"/>
              </w:rPr>
              <w:t>CW carrier</w:t>
            </w:r>
          </w:p>
        </w:tc>
      </w:tr>
      <w:tr w:rsidR="007B0696" w:rsidRPr="00340914" w14:paraId="0A430F63" w14:textId="77777777" w:rsidTr="007B0696">
        <w:trPr>
          <w:jc w:val="center"/>
        </w:trPr>
        <w:tc>
          <w:tcPr>
            <w:tcW w:w="2460" w:type="dxa"/>
          </w:tcPr>
          <w:p w14:paraId="0A430F5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XIX or E-UTRA Band 19</w:t>
            </w:r>
          </w:p>
        </w:tc>
        <w:tc>
          <w:tcPr>
            <w:tcW w:w="1611" w:type="dxa"/>
            <w:vAlign w:val="center"/>
          </w:tcPr>
          <w:p w14:paraId="0A430F5F" w14:textId="77777777" w:rsidR="007B0696" w:rsidRPr="00340914" w:rsidRDefault="007B0696" w:rsidP="007B0696">
            <w:pPr>
              <w:pStyle w:val="TAC"/>
              <w:rPr>
                <w:rFonts w:cs="Arial"/>
              </w:rPr>
            </w:pPr>
            <w:r w:rsidRPr="00340914">
              <w:rPr>
                <w:rFonts w:cs="Arial"/>
              </w:rPr>
              <w:t>875 - 890</w:t>
            </w:r>
          </w:p>
        </w:tc>
        <w:tc>
          <w:tcPr>
            <w:tcW w:w="1277" w:type="dxa"/>
            <w:vAlign w:val="center"/>
          </w:tcPr>
          <w:p w14:paraId="0A430F6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6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62" w14:textId="77777777" w:rsidR="007B0696" w:rsidRPr="00340914" w:rsidRDefault="007B0696" w:rsidP="007B0696">
            <w:pPr>
              <w:pStyle w:val="TAC"/>
              <w:rPr>
                <w:rFonts w:cs="Arial"/>
              </w:rPr>
            </w:pPr>
            <w:r w:rsidRPr="00340914">
              <w:rPr>
                <w:rFonts w:cs="Arial"/>
              </w:rPr>
              <w:t>CW carrier</w:t>
            </w:r>
          </w:p>
        </w:tc>
      </w:tr>
      <w:tr w:rsidR="007B0696" w:rsidRPr="00340914" w14:paraId="0A430F69" w14:textId="77777777" w:rsidTr="007B0696">
        <w:trPr>
          <w:jc w:val="center"/>
        </w:trPr>
        <w:tc>
          <w:tcPr>
            <w:tcW w:w="2460" w:type="dxa"/>
          </w:tcPr>
          <w:p w14:paraId="0A430F6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w:t>
            </w:r>
            <w:r w:rsidRPr="00340914">
              <w:rPr>
                <w:rFonts w:cs="v5.0.0"/>
                <w:lang w:val="sv-SE"/>
              </w:rPr>
              <w:t>UTRA FDD Band XX or</w:t>
            </w:r>
            <w:r w:rsidRPr="00340914">
              <w:rPr>
                <w:rFonts w:cs="Arial"/>
                <w:lang w:val="sv-SE"/>
              </w:rPr>
              <w:t xml:space="preserve"> E-UTRA Band 20 or NR band n20</w:t>
            </w:r>
          </w:p>
        </w:tc>
        <w:tc>
          <w:tcPr>
            <w:tcW w:w="1611" w:type="dxa"/>
            <w:vAlign w:val="center"/>
          </w:tcPr>
          <w:p w14:paraId="0A430F65" w14:textId="77777777" w:rsidR="007B0696" w:rsidRPr="00340914" w:rsidRDefault="007B0696" w:rsidP="007B0696">
            <w:pPr>
              <w:pStyle w:val="TAC"/>
              <w:rPr>
                <w:rFonts w:cs="Arial"/>
              </w:rPr>
            </w:pPr>
            <w:r w:rsidRPr="00340914">
              <w:rPr>
                <w:rFonts w:cs="Arial"/>
              </w:rPr>
              <w:t>791 - 821</w:t>
            </w:r>
          </w:p>
        </w:tc>
        <w:tc>
          <w:tcPr>
            <w:tcW w:w="1277" w:type="dxa"/>
            <w:vAlign w:val="center"/>
          </w:tcPr>
          <w:p w14:paraId="0A430F6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6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68" w14:textId="77777777" w:rsidR="007B0696" w:rsidRPr="00340914" w:rsidRDefault="007B0696" w:rsidP="007B0696">
            <w:pPr>
              <w:pStyle w:val="TAC"/>
              <w:rPr>
                <w:rFonts w:cs="Arial"/>
              </w:rPr>
            </w:pPr>
            <w:r w:rsidRPr="00340914">
              <w:rPr>
                <w:rFonts w:cs="Arial"/>
              </w:rPr>
              <w:t>CW carrier</w:t>
            </w:r>
          </w:p>
        </w:tc>
      </w:tr>
      <w:tr w:rsidR="007B0696" w:rsidRPr="00340914" w14:paraId="0A430F6F" w14:textId="77777777" w:rsidTr="007B0696">
        <w:trPr>
          <w:jc w:val="center"/>
        </w:trPr>
        <w:tc>
          <w:tcPr>
            <w:tcW w:w="2460" w:type="dxa"/>
          </w:tcPr>
          <w:p w14:paraId="0A430F6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XXI or E-UTRA Band 21</w:t>
            </w:r>
          </w:p>
        </w:tc>
        <w:tc>
          <w:tcPr>
            <w:tcW w:w="1611" w:type="dxa"/>
            <w:vAlign w:val="center"/>
          </w:tcPr>
          <w:p w14:paraId="0A430F6B" w14:textId="77777777" w:rsidR="007B0696" w:rsidRPr="00340914" w:rsidRDefault="007B0696" w:rsidP="007B0696">
            <w:pPr>
              <w:pStyle w:val="TAC"/>
              <w:rPr>
                <w:rFonts w:cs="Arial"/>
              </w:rPr>
            </w:pPr>
            <w:r w:rsidRPr="00340914">
              <w:rPr>
                <w:rFonts w:cs="Arial"/>
              </w:rPr>
              <w:t>1495.9 – 1510.9</w:t>
            </w:r>
          </w:p>
        </w:tc>
        <w:tc>
          <w:tcPr>
            <w:tcW w:w="1277" w:type="dxa"/>
            <w:vAlign w:val="center"/>
          </w:tcPr>
          <w:p w14:paraId="0A430F6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6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6E" w14:textId="77777777" w:rsidR="007B0696" w:rsidRPr="00340914" w:rsidRDefault="007B0696" w:rsidP="007B0696">
            <w:pPr>
              <w:pStyle w:val="TAC"/>
              <w:rPr>
                <w:rFonts w:cs="Arial"/>
              </w:rPr>
            </w:pPr>
            <w:r w:rsidRPr="00340914">
              <w:rPr>
                <w:rFonts w:cs="Arial"/>
              </w:rPr>
              <w:t>CW carrier</w:t>
            </w:r>
          </w:p>
        </w:tc>
      </w:tr>
      <w:tr w:rsidR="007B0696" w:rsidRPr="00340914" w14:paraId="0A430F75" w14:textId="77777777" w:rsidTr="007B0696">
        <w:trPr>
          <w:jc w:val="center"/>
        </w:trPr>
        <w:tc>
          <w:tcPr>
            <w:tcW w:w="2460" w:type="dxa"/>
          </w:tcPr>
          <w:p w14:paraId="0A430F70"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UTRA FDD Band XXII or E-UTRA Band 22</w:t>
            </w:r>
          </w:p>
        </w:tc>
        <w:tc>
          <w:tcPr>
            <w:tcW w:w="1611" w:type="dxa"/>
            <w:vAlign w:val="center"/>
          </w:tcPr>
          <w:p w14:paraId="0A430F71" w14:textId="77777777" w:rsidR="007B0696" w:rsidRPr="00340914" w:rsidRDefault="007B0696" w:rsidP="007B0696">
            <w:pPr>
              <w:pStyle w:val="TAC"/>
              <w:rPr>
                <w:rFonts w:cs="Arial"/>
              </w:rPr>
            </w:pPr>
            <w:r w:rsidRPr="00340914">
              <w:rPr>
                <w:rFonts w:cs="Arial"/>
              </w:rPr>
              <w:t>3510 – 3590</w:t>
            </w:r>
          </w:p>
        </w:tc>
        <w:tc>
          <w:tcPr>
            <w:tcW w:w="1277" w:type="dxa"/>
            <w:vAlign w:val="center"/>
          </w:tcPr>
          <w:p w14:paraId="0A430F7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74" w14:textId="77777777" w:rsidR="007B0696" w:rsidRPr="00340914" w:rsidRDefault="007B0696" w:rsidP="007B0696">
            <w:pPr>
              <w:pStyle w:val="TAC"/>
              <w:rPr>
                <w:rFonts w:cs="Arial"/>
              </w:rPr>
            </w:pPr>
            <w:r w:rsidRPr="00340914">
              <w:rPr>
                <w:rFonts w:cs="Arial"/>
              </w:rPr>
              <w:t>CW carrier</w:t>
            </w:r>
          </w:p>
        </w:tc>
      </w:tr>
      <w:tr w:rsidR="007B0696" w:rsidRPr="00340914" w14:paraId="0A430F81" w14:textId="77777777" w:rsidTr="007B0696">
        <w:trPr>
          <w:jc w:val="center"/>
        </w:trPr>
        <w:tc>
          <w:tcPr>
            <w:tcW w:w="2460" w:type="dxa"/>
          </w:tcPr>
          <w:p w14:paraId="0A430F7C" w14:textId="0E88A531" w:rsidR="007B0696" w:rsidRPr="00340914" w:rsidRDefault="007B0696" w:rsidP="007B0696">
            <w:pPr>
              <w:pStyle w:val="TAL"/>
              <w:rPr>
                <w:rFonts w:cs="v5.0.0"/>
              </w:rPr>
            </w:pPr>
            <w:r w:rsidRPr="00340914">
              <w:rPr>
                <w:rFonts w:cs="v5.0.0"/>
              </w:rPr>
              <w:t>WA</w:t>
            </w:r>
            <w:r w:rsidRPr="00340914">
              <w:rPr>
                <w:rFonts w:cs="Arial"/>
              </w:rPr>
              <w:t xml:space="preserve"> E-UTRA Band 24</w:t>
            </w:r>
            <w:r w:rsidR="005D61A0">
              <w:rPr>
                <w:rFonts w:cs="Arial"/>
              </w:rPr>
              <w:t xml:space="preserve"> or NR Band n24</w:t>
            </w:r>
          </w:p>
        </w:tc>
        <w:tc>
          <w:tcPr>
            <w:tcW w:w="1611" w:type="dxa"/>
            <w:vAlign w:val="center"/>
          </w:tcPr>
          <w:p w14:paraId="0A430F7D" w14:textId="77777777" w:rsidR="007B0696" w:rsidRPr="00340914" w:rsidRDefault="007B0696" w:rsidP="007B0696">
            <w:pPr>
              <w:pStyle w:val="TAC"/>
              <w:rPr>
                <w:rFonts w:cs="Arial"/>
              </w:rPr>
            </w:pPr>
            <w:r w:rsidRPr="00340914">
              <w:rPr>
                <w:rFonts w:cs="Arial"/>
              </w:rPr>
              <w:t>1525 – 1559</w:t>
            </w:r>
          </w:p>
        </w:tc>
        <w:tc>
          <w:tcPr>
            <w:tcW w:w="1277" w:type="dxa"/>
            <w:vAlign w:val="center"/>
          </w:tcPr>
          <w:p w14:paraId="0A430F7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7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80" w14:textId="77777777" w:rsidR="007B0696" w:rsidRPr="00340914" w:rsidRDefault="007B0696" w:rsidP="007B0696">
            <w:pPr>
              <w:pStyle w:val="TAC"/>
              <w:rPr>
                <w:rFonts w:cs="Arial"/>
              </w:rPr>
            </w:pPr>
            <w:r w:rsidRPr="00340914">
              <w:rPr>
                <w:rFonts w:cs="Arial"/>
              </w:rPr>
              <w:t>CW carrier</w:t>
            </w:r>
          </w:p>
        </w:tc>
      </w:tr>
      <w:tr w:rsidR="007B0696" w:rsidRPr="00340914" w14:paraId="0A430F87" w14:textId="77777777" w:rsidTr="007B0696">
        <w:trPr>
          <w:jc w:val="center"/>
        </w:trPr>
        <w:tc>
          <w:tcPr>
            <w:tcW w:w="2460" w:type="dxa"/>
          </w:tcPr>
          <w:p w14:paraId="0A430F82"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UTRA FDD Band XXV or E-UTRA Band 25 or NR band n25</w:t>
            </w:r>
          </w:p>
        </w:tc>
        <w:tc>
          <w:tcPr>
            <w:tcW w:w="1611" w:type="dxa"/>
            <w:vAlign w:val="center"/>
          </w:tcPr>
          <w:p w14:paraId="0A430F83" w14:textId="77777777" w:rsidR="007B0696" w:rsidRPr="00340914" w:rsidRDefault="007B0696" w:rsidP="007B0696">
            <w:pPr>
              <w:pStyle w:val="TAC"/>
              <w:rPr>
                <w:rFonts w:cs="Arial"/>
              </w:rPr>
            </w:pPr>
            <w:r w:rsidRPr="00340914">
              <w:rPr>
                <w:rFonts w:cs="Arial"/>
              </w:rPr>
              <w:t>1930 – 1995</w:t>
            </w:r>
          </w:p>
        </w:tc>
        <w:tc>
          <w:tcPr>
            <w:tcW w:w="1277" w:type="dxa"/>
            <w:vAlign w:val="center"/>
          </w:tcPr>
          <w:p w14:paraId="0A430F8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8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86" w14:textId="77777777" w:rsidR="007B0696" w:rsidRPr="00340914" w:rsidRDefault="007B0696" w:rsidP="007B0696">
            <w:pPr>
              <w:pStyle w:val="TAC"/>
              <w:rPr>
                <w:rFonts w:cs="Arial"/>
              </w:rPr>
            </w:pPr>
            <w:r w:rsidRPr="00340914">
              <w:rPr>
                <w:rFonts w:cs="Arial"/>
              </w:rPr>
              <w:t>CW carrier</w:t>
            </w:r>
          </w:p>
        </w:tc>
      </w:tr>
      <w:tr w:rsidR="007B0696" w:rsidRPr="00340914" w14:paraId="0A430F8D" w14:textId="77777777" w:rsidTr="007B0696">
        <w:trPr>
          <w:jc w:val="center"/>
        </w:trPr>
        <w:tc>
          <w:tcPr>
            <w:tcW w:w="2460" w:type="dxa"/>
          </w:tcPr>
          <w:p w14:paraId="0A430F88"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w:t>
            </w:r>
            <w:r w:rsidRPr="00340914">
              <w:rPr>
                <w:rFonts w:cs="Arial" w:hint="eastAsia"/>
                <w:lang w:val="sv-SE"/>
              </w:rPr>
              <w:t>UTRA FDD Band XX</w:t>
            </w:r>
            <w:r w:rsidRPr="00340914">
              <w:rPr>
                <w:rFonts w:cs="Arial"/>
                <w:lang w:val="sv-SE"/>
              </w:rPr>
              <w:t>V</w:t>
            </w:r>
            <w:r w:rsidRPr="00340914">
              <w:rPr>
                <w:rFonts w:cs="Arial" w:hint="eastAsia"/>
                <w:lang w:val="sv-SE"/>
              </w:rPr>
              <w:t xml:space="preserve">I or E-UTRA Band </w:t>
            </w:r>
            <w:r w:rsidRPr="00340914">
              <w:rPr>
                <w:rFonts w:cs="Arial"/>
                <w:lang w:val="sv-SE"/>
              </w:rPr>
              <w:t>26</w:t>
            </w:r>
            <w:r w:rsidR="00344F02">
              <w:rPr>
                <w:rFonts w:cs="Arial"/>
                <w:lang w:val="sv-SE"/>
              </w:rPr>
              <w:t xml:space="preserve"> or NR Band n26</w:t>
            </w:r>
          </w:p>
        </w:tc>
        <w:tc>
          <w:tcPr>
            <w:tcW w:w="1611" w:type="dxa"/>
            <w:vAlign w:val="center"/>
          </w:tcPr>
          <w:p w14:paraId="0A430F89" w14:textId="77777777" w:rsidR="007B0696" w:rsidRPr="00340914" w:rsidRDefault="007B0696" w:rsidP="007B0696">
            <w:pPr>
              <w:pStyle w:val="TAC"/>
              <w:rPr>
                <w:rFonts w:cs="Arial"/>
              </w:rPr>
            </w:pPr>
            <w:r w:rsidRPr="00340914">
              <w:rPr>
                <w:rFonts w:cs="Arial"/>
                <w:lang w:val="sv-SE"/>
              </w:rPr>
              <w:t>859 – 894</w:t>
            </w:r>
          </w:p>
        </w:tc>
        <w:tc>
          <w:tcPr>
            <w:tcW w:w="1277" w:type="dxa"/>
            <w:vAlign w:val="center"/>
          </w:tcPr>
          <w:p w14:paraId="0A430F8A" w14:textId="77777777" w:rsidR="007B0696" w:rsidRPr="00340914" w:rsidRDefault="007B0696" w:rsidP="007B0696">
            <w:pPr>
              <w:pStyle w:val="TAC"/>
              <w:rPr>
                <w:rFonts w:cs="Arial"/>
              </w:rPr>
            </w:pPr>
            <w:r w:rsidRPr="00340914">
              <w:rPr>
                <w:rFonts w:cs="Arial" w:hint="eastAsia"/>
                <w:lang w:val="sv-SE"/>
              </w:rPr>
              <w:t>+16</w:t>
            </w:r>
            <w:r w:rsidRPr="00340914">
              <w:rPr>
                <w:rFonts w:cs="Arial"/>
                <w:szCs w:val="18"/>
                <w:lang w:eastAsia="ja-JP"/>
              </w:rPr>
              <w:t>**</w:t>
            </w:r>
          </w:p>
        </w:tc>
        <w:tc>
          <w:tcPr>
            <w:tcW w:w="1843" w:type="dxa"/>
            <w:vAlign w:val="center"/>
          </w:tcPr>
          <w:p w14:paraId="0A430F8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8C" w14:textId="77777777" w:rsidR="007B0696" w:rsidRPr="00340914" w:rsidRDefault="007B0696" w:rsidP="007B0696">
            <w:pPr>
              <w:pStyle w:val="TAC"/>
              <w:rPr>
                <w:rFonts w:cs="Arial"/>
              </w:rPr>
            </w:pPr>
            <w:r w:rsidRPr="00340914">
              <w:rPr>
                <w:rFonts w:cs="Arial"/>
              </w:rPr>
              <w:t>CW carrier</w:t>
            </w:r>
          </w:p>
        </w:tc>
      </w:tr>
      <w:tr w:rsidR="007B0696" w:rsidRPr="00340914" w14:paraId="0A430F93" w14:textId="77777777" w:rsidTr="007B0696">
        <w:trPr>
          <w:jc w:val="center"/>
        </w:trPr>
        <w:tc>
          <w:tcPr>
            <w:tcW w:w="2460" w:type="dxa"/>
          </w:tcPr>
          <w:p w14:paraId="0A430F8E" w14:textId="77777777" w:rsidR="007B0696" w:rsidRPr="00340914" w:rsidRDefault="007B0696" w:rsidP="007B0696">
            <w:pPr>
              <w:pStyle w:val="TAL"/>
              <w:rPr>
                <w:rFonts w:cs="v5.0.0"/>
                <w:lang w:val="sv-SE"/>
              </w:rPr>
            </w:pPr>
            <w:r w:rsidRPr="00340914">
              <w:rPr>
                <w:rFonts w:cs="Arial"/>
                <w:lang w:val="sv-SE" w:eastAsia="zh-CN"/>
              </w:rPr>
              <w:t xml:space="preserve">WA </w:t>
            </w:r>
            <w:r w:rsidRPr="00340914">
              <w:rPr>
                <w:rFonts w:cs="Arial"/>
                <w:lang w:val="sv-SE"/>
              </w:rPr>
              <w:t>E-UTRA Band 27</w:t>
            </w:r>
          </w:p>
        </w:tc>
        <w:tc>
          <w:tcPr>
            <w:tcW w:w="1611" w:type="dxa"/>
            <w:vAlign w:val="center"/>
          </w:tcPr>
          <w:p w14:paraId="0A430F8F" w14:textId="77777777" w:rsidR="007B0696" w:rsidRPr="00340914" w:rsidRDefault="007B0696" w:rsidP="007B0696">
            <w:pPr>
              <w:pStyle w:val="TAC"/>
              <w:rPr>
                <w:rFonts w:cs="Arial"/>
                <w:lang w:val="sv-SE"/>
              </w:rPr>
            </w:pPr>
            <w:r w:rsidRPr="00340914">
              <w:rPr>
                <w:rFonts w:cs="Arial"/>
              </w:rPr>
              <w:t>852 - 869</w:t>
            </w:r>
          </w:p>
        </w:tc>
        <w:tc>
          <w:tcPr>
            <w:tcW w:w="1277" w:type="dxa"/>
            <w:vAlign w:val="center"/>
          </w:tcPr>
          <w:p w14:paraId="0A430F90" w14:textId="77777777" w:rsidR="007B0696" w:rsidRPr="00340914" w:rsidRDefault="007B0696" w:rsidP="007B0696">
            <w:pPr>
              <w:pStyle w:val="TAC"/>
              <w:rPr>
                <w:rFonts w:cs="Arial"/>
                <w:lang w:val="sv-SE"/>
              </w:rPr>
            </w:pPr>
            <w:r w:rsidRPr="00340914">
              <w:rPr>
                <w:rFonts w:cs="Arial"/>
              </w:rPr>
              <w:t>+16</w:t>
            </w:r>
            <w:r w:rsidRPr="00340914">
              <w:rPr>
                <w:rFonts w:cs="Arial"/>
                <w:szCs w:val="18"/>
                <w:lang w:eastAsia="ja-JP"/>
              </w:rPr>
              <w:t>**</w:t>
            </w:r>
          </w:p>
        </w:tc>
        <w:tc>
          <w:tcPr>
            <w:tcW w:w="1843" w:type="dxa"/>
            <w:vAlign w:val="center"/>
          </w:tcPr>
          <w:p w14:paraId="0A430F9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92" w14:textId="77777777" w:rsidR="007B0696" w:rsidRPr="00340914" w:rsidRDefault="007B0696" w:rsidP="007B0696">
            <w:pPr>
              <w:pStyle w:val="TAC"/>
              <w:rPr>
                <w:rFonts w:cs="Arial"/>
              </w:rPr>
            </w:pPr>
            <w:r w:rsidRPr="00340914">
              <w:rPr>
                <w:rFonts w:cs="Arial"/>
              </w:rPr>
              <w:t>CW carrier</w:t>
            </w:r>
          </w:p>
        </w:tc>
      </w:tr>
      <w:tr w:rsidR="007B0696" w:rsidRPr="00340914" w14:paraId="0A430F99" w14:textId="77777777" w:rsidTr="007B0696">
        <w:trPr>
          <w:jc w:val="center"/>
        </w:trPr>
        <w:tc>
          <w:tcPr>
            <w:tcW w:w="2460" w:type="dxa"/>
          </w:tcPr>
          <w:p w14:paraId="0A430F94" w14:textId="77777777" w:rsidR="007B0696" w:rsidRPr="00340914" w:rsidRDefault="007B0696" w:rsidP="007B0696">
            <w:pPr>
              <w:pStyle w:val="TAL"/>
              <w:rPr>
                <w:rFonts w:cs="v5.0.0"/>
                <w:lang w:val="sv-SE"/>
              </w:rPr>
            </w:pPr>
            <w:r w:rsidRPr="00340914">
              <w:rPr>
                <w:rFonts w:cs="v5.0.0"/>
              </w:rPr>
              <w:lastRenderedPageBreak/>
              <w:t>WA</w:t>
            </w:r>
            <w:r w:rsidRPr="00340914">
              <w:rPr>
                <w:rFonts w:cs="Arial"/>
              </w:rPr>
              <w:t xml:space="preserve"> E-UTRA Band 2</w:t>
            </w:r>
            <w:r w:rsidRPr="00340914">
              <w:rPr>
                <w:rFonts w:cs="Arial" w:hint="eastAsia"/>
              </w:rPr>
              <w:t>8</w:t>
            </w:r>
            <w:r w:rsidRPr="00340914">
              <w:rPr>
                <w:rFonts w:cs="Arial"/>
              </w:rPr>
              <w:t xml:space="preserve"> or NR band n28</w:t>
            </w:r>
          </w:p>
        </w:tc>
        <w:tc>
          <w:tcPr>
            <w:tcW w:w="1611" w:type="dxa"/>
            <w:vAlign w:val="center"/>
          </w:tcPr>
          <w:p w14:paraId="0A430F95" w14:textId="77777777" w:rsidR="007B0696" w:rsidRPr="00340914" w:rsidRDefault="007B0696" w:rsidP="007B0696">
            <w:pPr>
              <w:pStyle w:val="TAC"/>
              <w:rPr>
                <w:rFonts w:cs="Arial"/>
                <w:lang w:val="sv-SE"/>
              </w:rPr>
            </w:pPr>
            <w:r w:rsidRPr="00340914">
              <w:rPr>
                <w:rFonts w:cs="Arial" w:hint="eastAsia"/>
              </w:rPr>
              <w:t>758</w:t>
            </w:r>
            <w:r w:rsidRPr="00340914">
              <w:rPr>
                <w:rFonts w:cs="Arial"/>
              </w:rPr>
              <w:t xml:space="preserve"> – </w:t>
            </w:r>
            <w:r w:rsidRPr="00340914">
              <w:rPr>
                <w:rFonts w:cs="Arial" w:hint="eastAsia"/>
              </w:rPr>
              <w:t>803</w:t>
            </w:r>
          </w:p>
        </w:tc>
        <w:tc>
          <w:tcPr>
            <w:tcW w:w="1277" w:type="dxa"/>
            <w:vAlign w:val="center"/>
          </w:tcPr>
          <w:p w14:paraId="0A430F96" w14:textId="77777777" w:rsidR="007B0696" w:rsidRPr="00340914" w:rsidRDefault="007B0696" w:rsidP="007B0696">
            <w:pPr>
              <w:pStyle w:val="TAC"/>
              <w:rPr>
                <w:rFonts w:cs="Arial"/>
                <w:lang w:val="sv-SE"/>
              </w:rPr>
            </w:pPr>
            <w:r w:rsidRPr="00340914">
              <w:rPr>
                <w:rFonts w:cs="Arial"/>
              </w:rPr>
              <w:t>+16</w:t>
            </w:r>
            <w:r w:rsidRPr="00340914">
              <w:rPr>
                <w:rFonts w:cs="Arial"/>
                <w:szCs w:val="18"/>
                <w:lang w:eastAsia="ja-JP"/>
              </w:rPr>
              <w:t>**</w:t>
            </w:r>
          </w:p>
        </w:tc>
        <w:tc>
          <w:tcPr>
            <w:tcW w:w="1843" w:type="dxa"/>
            <w:vAlign w:val="center"/>
          </w:tcPr>
          <w:p w14:paraId="0A430F9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98" w14:textId="77777777" w:rsidR="007B0696" w:rsidRPr="00340914" w:rsidRDefault="007B0696" w:rsidP="007B0696">
            <w:pPr>
              <w:pStyle w:val="TAC"/>
              <w:rPr>
                <w:rFonts w:cs="Arial"/>
              </w:rPr>
            </w:pPr>
            <w:r w:rsidRPr="00340914">
              <w:rPr>
                <w:rFonts w:cs="Arial"/>
              </w:rPr>
              <w:t>CW carrier</w:t>
            </w:r>
          </w:p>
        </w:tc>
      </w:tr>
      <w:tr w:rsidR="007B0696" w:rsidRPr="00340914" w14:paraId="0A430F9F"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9A" w14:textId="77777777" w:rsidR="007B0696" w:rsidRPr="00340914" w:rsidRDefault="007B0696" w:rsidP="007B0696">
            <w:pPr>
              <w:pStyle w:val="TAL"/>
              <w:rPr>
                <w:rFonts w:cs="v5.0.0"/>
              </w:rPr>
            </w:pPr>
            <w:r w:rsidRPr="00340914">
              <w:rPr>
                <w:rFonts w:cs="v5.0.0"/>
              </w:rPr>
              <w:t>WA E-UTRA Band 29</w:t>
            </w:r>
            <w:r w:rsidRPr="00340914">
              <w:rPr>
                <w:rFonts w:cs="Arial"/>
              </w:rPr>
              <w:t xml:space="preserve"> or NR </w:t>
            </w:r>
            <w:r>
              <w:rPr>
                <w:rFonts w:cs="Arial"/>
              </w:rPr>
              <w:t>B</w:t>
            </w:r>
            <w:r w:rsidRPr="00340914">
              <w:rPr>
                <w:rFonts w:cs="Arial"/>
              </w:rPr>
              <w:t>and n2</w:t>
            </w:r>
            <w:r>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14:paraId="0A430F9B" w14:textId="77777777" w:rsidR="007B0696" w:rsidRPr="00340914" w:rsidRDefault="007B0696" w:rsidP="007B0696">
            <w:pPr>
              <w:pStyle w:val="TAC"/>
              <w:rPr>
                <w:rFonts w:cs="Arial"/>
              </w:rPr>
            </w:pPr>
            <w:r w:rsidRPr="00340914">
              <w:rPr>
                <w:rFonts w:cs="Arial"/>
              </w:rPr>
              <w:t>717-728</w:t>
            </w:r>
          </w:p>
        </w:tc>
        <w:tc>
          <w:tcPr>
            <w:tcW w:w="1277" w:type="dxa"/>
            <w:tcBorders>
              <w:top w:val="single" w:sz="4" w:space="0" w:color="auto"/>
              <w:left w:val="single" w:sz="4" w:space="0" w:color="auto"/>
              <w:bottom w:val="single" w:sz="4" w:space="0" w:color="auto"/>
              <w:right w:val="single" w:sz="4" w:space="0" w:color="auto"/>
            </w:tcBorders>
            <w:vAlign w:val="center"/>
          </w:tcPr>
          <w:p w14:paraId="0A430F9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9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0F9E" w14:textId="77777777" w:rsidR="007B0696" w:rsidRPr="00340914" w:rsidRDefault="007B0696" w:rsidP="007B0696">
            <w:pPr>
              <w:pStyle w:val="TAC"/>
              <w:rPr>
                <w:rFonts w:cs="Arial"/>
              </w:rPr>
            </w:pPr>
            <w:r w:rsidRPr="00340914">
              <w:rPr>
                <w:rFonts w:cs="Arial"/>
              </w:rPr>
              <w:t>CW carrier</w:t>
            </w:r>
          </w:p>
        </w:tc>
      </w:tr>
      <w:tr w:rsidR="007B0696" w:rsidRPr="00340914" w14:paraId="0A430FA5" w14:textId="77777777" w:rsidTr="007B0696">
        <w:trPr>
          <w:jc w:val="center"/>
        </w:trPr>
        <w:tc>
          <w:tcPr>
            <w:tcW w:w="2460" w:type="dxa"/>
          </w:tcPr>
          <w:p w14:paraId="0A430FA0" w14:textId="77777777" w:rsidR="007B0696" w:rsidRPr="00340914" w:rsidRDefault="007B0696" w:rsidP="007B0696">
            <w:pPr>
              <w:keepNext/>
              <w:keepLines/>
              <w:spacing w:after="0"/>
              <w:rPr>
                <w:rFonts w:ascii="Arial" w:hAnsi="Arial" w:cs="v5.0.0"/>
                <w:sz w:val="18"/>
                <w:lang w:val="sv-SE"/>
              </w:rPr>
            </w:pPr>
            <w:r w:rsidRPr="00340914">
              <w:rPr>
                <w:rFonts w:ascii="Arial" w:hAnsi="Arial" w:cs="v5.0.0"/>
                <w:sz w:val="18"/>
              </w:rPr>
              <w:t>WA</w:t>
            </w:r>
            <w:r w:rsidRPr="00340914">
              <w:rPr>
                <w:rFonts w:ascii="Arial" w:hAnsi="Arial"/>
                <w:sz w:val="18"/>
              </w:rPr>
              <w:t xml:space="preserve"> E-UTRA Band 30 or NR Band n30</w:t>
            </w:r>
          </w:p>
        </w:tc>
        <w:tc>
          <w:tcPr>
            <w:tcW w:w="1611" w:type="dxa"/>
            <w:vAlign w:val="center"/>
          </w:tcPr>
          <w:p w14:paraId="0A430FA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w:t>
            </w:r>
          </w:p>
        </w:tc>
        <w:tc>
          <w:tcPr>
            <w:tcW w:w="1277" w:type="dxa"/>
            <w:vAlign w:val="center"/>
          </w:tcPr>
          <w:p w14:paraId="0A430FA2" w14:textId="77777777" w:rsidR="007B0696" w:rsidRPr="00340914" w:rsidRDefault="007B0696" w:rsidP="007B0696">
            <w:pPr>
              <w:keepNext/>
              <w:keepLines/>
              <w:spacing w:after="0"/>
              <w:jc w:val="center"/>
              <w:rPr>
                <w:rFonts w:ascii="Arial" w:hAnsi="Arial"/>
                <w:sz w:val="18"/>
                <w:lang w:val="sv-SE"/>
              </w:rPr>
            </w:pPr>
            <w:r w:rsidRPr="00340914">
              <w:rPr>
                <w:rFonts w:ascii="Arial" w:hAnsi="Arial"/>
                <w:sz w:val="18"/>
              </w:rPr>
              <w:t>+16</w:t>
            </w:r>
            <w:r w:rsidRPr="00340914">
              <w:rPr>
                <w:rFonts w:ascii="Arial" w:hAnsi="Arial" w:cs="Arial"/>
                <w:sz w:val="18"/>
                <w:szCs w:val="18"/>
              </w:rPr>
              <w:t>**</w:t>
            </w:r>
          </w:p>
        </w:tc>
        <w:tc>
          <w:tcPr>
            <w:tcW w:w="1843" w:type="dxa"/>
            <w:vAlign w:val="center"/>
          </w:tcPr>
          <w:p w14:paraId="0A430FA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14:paraId="0A430FA4" w14:textId="77777777" w:rsidR="007B0696" w:rsidRPr="00340914" w:rsidRDefault="007B0696" w:rsidP="007B0696">
            <w:pPr>
              <w:keepNext/>
              <w:keepLines/>
              <w:spacing w:after="0"/>
              <w:jc w:val="center"/>
              <w:rPr>
                <w:rFonts w:ascii="Arial" w:hAnsi="Arial"/>
                <w:sz w:val="18"/>
              </w:rPr>
            </w:pPr>
            <w:r w:rsidRPr="00340914">
              <w:rPr>
                <w:rFonts w:ascii="Arial" w:hAnsi="Arial"/>
                <w:sz w:val="18"/>
              </w:rPr>
              <w:t>CW carrier</w:t>
            </w:r>
          </w:p>
        </w:tc>
      </w:tr>
      <w:tr w:rsidR="007B0696" w:rsidRPr="00340914" w14:paraId="0A430FAB"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A6" w14:textId="77777777" w:rsidR="007B0696" w:rsidRPr="00340914" w:rsidRDefault="007B0696" w:rsidP="007B0696">
            <w:pPr>
              <w:pStyle w:val="TAL"/>
              <w:rPr>
                <w:rFonts w:cs="v5.0.0"/>
                <w:lang w:eastAsia="zh-CN"/>
              </w:rPr>
            </w:pPr>
            <w:r w:rsidRPr="00340914">
              <w:rPr>
                <w:rFonts w:cs="v5.0.0"/>
              </w:rPr>
              <w:t xml:space="preserve">WA E-UTRA Band </w:t>
            </w:r>
            <w:r w:rsidRPr="0034091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14:paraId="0A430FA7" w14:textId="77777777" w:rsidR="007B0696" w:rsidRPr="00340914" w:rsidRDefault="007B0696" w:rsidP="007B0696">
            <w:pPr>
              <w:pStyle w:val="TAC"/>
              <w:rPr>
                <w:rFonts w:cs="Arial"/>
                <w:lang w:eastAsia="zh-CN"/>
              </w:rPr>
            </w:pPr>
            <w:r w:rsidRPr="00340914">
              <w:rPr>
                <w:rFonts w:cs="Arial" w:hint="eastAsia"/>
                <w:lang w:eastAsia="zh-CN"/>
              </w:rPr>
              <w:t>462.5</w:t>
            </w:r>
            <w:r w:rsidRPr="00340914">
              <w:rPr>
                <w:rFonts w:cs="Arial"/>
              </w:rPr>
              <w:t>-</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14:paraId="0A430FA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A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0FAA" w14:textId="77777777" w:rsidR="007B0696" w:rsidRPr="00340914" w:rsidRDefault="007B0696" w:rsidP="007B0696">
            <w:pPr>
              <w:pStyle w:val="TAC"/>
              <w:rPr>
                <w:rFonts w:cs="Arial"/>
              </w:rPr>
            </w:pPr>
            <w:r w:rsidRPr="00340914">
              <w:rPr>
                <w:rFonts w:cs="Arial"/>
              </w:rPr>
              <w:t>CW carrier</w:t>
            </w:r>
          </w:p>
        </w:tc>
      </w:tr>
      <w:tr w:rsidR="007B0696" w:rsidRPr="00340914" w14:paraId="0A430FB1"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AC" w14:textId="77777777" w:rsidR="007B0696" w:rsidRPr="00ED510D" w:rsidRDefault="007B0696" w:rsidP="007B0696">
            <w:pPr>
              <w:pStyle w:val="TAL"/>
              <w:rPr>
                <w:rFonts w:cs="v5.0.0"/>
                <w:lang w:val="sv-FI" w:eastAsia="ja-JP"/>
              </w:rPr>
            </w:pPr>
            <w:r w:rsidRPr="00ED510D">
              <w:rPr>
                <w:rFonts w:cs="v5.0.0"/>
                <w:lang w:val="sv-FI"/>
              </w:rPr>
              <w:t xml:space="preserve">WA </w:t>
            </w:r>
            <w:r w:rsidRPr="00340914">
              <w:rPr>
                <w:rFonts w:cs="Arial"/>
                <w:lang w:val="sv-SE"/>
              </w:rPr>
              <w:t xml:space="preserve">UTRA FDD Band XXXII or </w:t>
            </w:r>
            <w:r w:rsidRPr="00ED510D">
              <w:rPr>
                <w:rFonts w:cs="v5.0.0"/>
                <w:lang w:val="sv-FI"/>
              </w:rPr>
              <w:t xml:space="preserve">E-UTRA Band </w:t>
            </w:r>
            <w:r w:rsidRPr="00ED510D">
              <w:rPr>
                <w:rFonts w:cs="v5.0.0" w:hint="eastAsia"/>
                <w:lang w:val="sv-FI" w:eastAsia="zh-CN"/>
              </w:rPr>
              <w:t>3</w:t>
            </w:r>
            <w:r w:rsidRPr="00ED510D">
              <w:rPr>
                <w:rFonts w:cs="v5.0.0" w:hint="eastAsia"/>
                <w:lang w:val="sv-FI"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14:paraId="0A430FAD" w14:textId="77777777" w:rsidR="007B0696" w:rsidRPr="00340914" w:rsidRDefault="007B0696" w:rsidP="007B0696">
            <w:pPr>
              <w:pStyle w:val="TAC"/>
              <w:rPr>
                <w:rFonts w:cs="Arial"/>
                <w:lang w:eastAsia="ja-JP"/>
              </w:rPr>
            </w:pPr>
            <w:r w:rsidRPr="00340914">
              <w:rPr>
                <w:rFonts w:cs="Arial"/>
              </w:rPr>
              <w:t>1</w:t>
            </w:r>
            <w:r w:rsidRPr="00340914">
              <w:rPr>
                <w:rFonts w:cs="Arial" w:hint="eastAsia"/>
                <w:lang w:eastAsia="ja-JP"/>
              </w:rPr>
              <w:t>452</w:t>
            </w:r>
            <w:r w:rsidRPr="00340914">
              <w:rPr>
                <w:rFonts w:cs="Arial"/>
              </w:rPr>
              <w:t>-1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14:paraId="0A430FA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A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0FB0" w14:textId="77777777" w:rsidR="007B0696" w:rsidRPr="00340914" w:rsidRDefault="007B0696" w:rsidP="007B0696">
            <w:pPr>
              <w:pStyle w:val="TAC"/>
              <w:rPr>
                <w:rFonts w:cs="Arial"/>
              </w:rPr>
            </w:pPr>
            <w:r w:rsidRPr="00340914">
              <w:rPr>
                <w:rFonts w:cs="Arial"/>
              </w:rPr>
              <w:t>CW carrier</w:t>
            </w:r>
          </w:p>
        </w:tc>
      </w:tr>
      <w:tr w:rsidR="007B0696" w:rsidRPr="00340914" w14:paraId="0A430FB7" w14:textId="77777777" w:rsidTr="007B0696">
        <w:trPr>
          <w:jc w:val="center"/>
        </w:trPr>
        <w:tc>
          <w:tcPr>
            <w:tcW w:w="2460" w:type="dxa"/>
          </w:tcPr>
          <w:p w14:paraId="0A430FB2" w14:textId="77777777" w:rsidR="007B0696" w:rsidRPr="00340914" w:rsidRDefault="007B0696" w:rsidP="007B0696">
            <w:pPr>
              <w:pStyle w:val="TAL"/>
              <w:rPr>
                <w:rFonts w:cs="Arial"/>
              </w:rPr>
            </w:pPr>
            <w:r w:rsidRPr="00340914">
              <w:rPr>
                <w:rFonts w:cs="v5.0.0"/>
              </w:rPr>
              <w:t>WA</w:t>
            </w:r>
            <w:r w:rsidRPr="00340914">
              <w:rPr>
                <w:rFonts w:cs="Arial"/>
              </w:rPr>
              <w:t xml:space="preserve"> UTRA TDD Band a) or E-UTRA Band 33</w:t>
            </w:r>
          </w:p>
        </w:tc>
        <w:tc>
          <w:tcPr>
            <w:tcW w:w="1611" w:type="dxa"/>
            <w:vAlign w:val="center"/>
          </w:tcPr>
          <w:p w14:paraId="0A430FB3" w14:textId="77777777" w:rsidR="007B0696" w:rsidRPr="00340914" w:rsidRDefault="007B0696" w:rsidP="007B0696">
            <w:pPr>
              <w:pStyle w:val="TAC"/>
              <w:rPr>
                <w:rFonts w:cs="Arial"/>
              </w:rPr>
            </w:pPr>
            <w:r w:rsidRPr="00340914">
              <w:rPr>
                <w:rFonts w:cs="Arial"/>
              </w:rPr>
              <w:t>1900-1920</w:t>
            </w:r>
          </w:p>
        </w:tc>
        <w:tc>
          <w:tcPr>
            <w:tcW w:w="1277" w:type="dxa"/>
            <w:vAlign w:val="center"/>
          </w:tcPr>
          <w:p w14:paraId="0A430FB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B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B6" w14:textId="77777777" w:rsidR="007B0696" w:rsidRPr="00340914" w:rsidRDefault="007B0696" w:rsidP="007B0696">
            <w:pPr>
              <w:pStyle w:val="TAC"/>
              <w:rPr>
                <w:rFonts w:cs="Arial"/>
              </w:rPr>
            </w:pPr>
            <w:r w:rsidRPr="00340914">
              <w:rPr>
                <w:rFonts w:cs="Arial"/>
              </w:rPr>
              <w:t>CW carrier</w:t>
            </w:r>
          </w:p>
        </w:tc>
      </w:tr>
      <w:tr w:rsidR="007B0696" w:rsidRPr="00340914" w14:paraId="0A430FBD" w14:textId="77777777" w:rsidTr="007B0696">
        <w:trPr>
          <w:jc w:val="center"/>
        </w:trPr>
        <w:tc>
          <w:tcPr>
            <w:tcW w:w="2460" w:type="dxa"/>
          </w:tcPr>
          <w:p w14:paraId="0A430FB8" w14:textId="77777777" w:rsidR="007B0696" w:rsidRPr="00340914" w:rsidRDefault="007B0696" w:rsidP="007B0696">
            <w:pPr>
              <w:pStyle w:val="TAL"/>
              <w:rPr>
                <w:rFonts w:cs="Arial"/>
              </w:rPr>
            </w:pPr>
            <w:r w:rsidRPr="00340914">
              <w:rPr>
                <w:rFonts w:cs="v5.0.0"/>
              </w:rPr>
              <w:t>WA</w:t>
            </w:r>
            <w:r w:rsidRPr="00340914">
              <w:rPr>
                <w:rFonts w:cs="Arial"/>
              </w:rPr>
              <w:t xml:space="preserve"> UTRA TDD Band a) or E-UTRA Band 34 or NR band n34</w:t>
            </w:r>
          </w:p>
        </w:tc>
        <w:tc>
          <w:tcPr>
            <w:tcW w:w="1611" w:type="dxa"/>
            <w:vAlign w:val="center"/>
          </w:tcPr>
          <w:p w14:paraId="0A430FB9" w14:textId="77777777" w:rsidR="007B0696" w:rsidRPr="00340914" w:rsidRDefault="007B0696" w:rsidP="007B0696">
            <w:pPr>
              <w:pStyle w:val="TAC"/>
              <w:rPr>
                <w:rFonts w:cs="Arial"/>
              </w:rPr>
            </w:pPr>
            <w:r w:rsidRPr="00340914">
              <w:rPr>
                <w:rFonts w:cs="Arial"/>
              </w:rPr>
              <w:t>2010-2025</w:t>
            </w:r>
          </w:p>
        </w:tc>
        <w:tc>
          <w:tcPr>
            <w:tcW w:w="1277" w:type="dxa"/>
            <w:vAlign w:val="center"/>
          </w:tcPr>
          <w:p w14:paraId="0A430FB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B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BC" w14:textId="77777777" w:rsidR="007B0696" w:rsidRPr="00340914" w:rsidRDefault="007B0696" w:rsidP="007B0696">
            <w:pPr>
              <w:pStyle w:val="TAC"/>
              <w:rPr>
                <w:rFonts w:cs="Arial"/>
              </w:rPr>
            </w:pPr>
            <w:r w:rsidRPr="00340914">
              <w:rPr>
                <w:rFonts w:cs="Arial"/>
              </w:rPr>
              <w:t>CW carrier</w:t>
            </w:r>
          </w:p>
        </w:tc>
      </w:tr>
      <w:tr w:rsidR="007B0696" w:rsidRPr="00340914" w14:paraId="0A430FC4" w14:textId="77777777" w:rsidTr="007B0696">
        <w:trPr>
          <w:jc w:val="center"/>
        </w:trPr>
        <w:tc>
          <w:tcPr>
            <w:tcW w:w="2460" w:type="dxa"/>
          </w:tcPr>
          <w:p w14:paraId="0A430FB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b) or E-UTRA Band 35</w:t>
            </w:r>
          </w:p>
        </w:tc>
        <w:tc>
          <w:tcPr>
            <w:tcW w:w="1611" w:type="dxa"/>
            <w:vAlign w:val="center"/>
          </w:tcPr>
          <w:p w14:paraId="0A430FBF" w14:textId="77777777" w:rsidR="007B0696" w:rsidRPr="00340914" w:rsidRDefault="007B0696" w:rsidP="007B0696">
            <w:pPr>
              <w:pStyle w:val="TAC"/>
              <w:rPr>
                <w:rFonts w:cs="Arial"/>
              </w:rPr>
            </w:pPr>
            <w:r w:rsidRPr="00340914">
              <w:rPr>
                <w:rFonts w:cs="Arial"/>
              </w:rPr>
              <w:t>1850-1910</w:t>
            </w:r>
          </w:p>
          <w:p w14:paraId="0A430FC0" w14:textId="77777777" w:rsidR="007B0696" w:rsidRPr="00340914" w:rsidRDefault="007B0696" w:rsidP="007B0696">
            <w:pPr>
              <w:pStyle w:val="TAC"/>
              <w:rPr>
                <w:rFonts w:cs="Arial"/>
              </w:rPr>
            </w:pPr>
          </w:p>
        </w:tc>
        <w:tc>
          <w:tcPr>
            <w:tcW w:w="1277" w:type="dxa"/>
            <w:vAlign w:val="center"/>
          </w:tcPr>
          <w:p w14:paraId="0A430FC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C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C3" w14:textId="77777777" w:rsidR="007B0696" w:rsidRPr="00340914" w:rsidRDefault="007B0696" w:rsidP="007B0696">
            <w:pPr>
              <w:pStyle w:val="TAC"/>
              <w:rPr>
                <w:rFonts w:cs="Arial"/>
              </w:rPr>
            </w:pPr>
            <w:r w:rsidRPr="00340914">
              <w:rPr>
                <w:rFonts w:cs="Arial"/>
              </w:rPr>
              <w:t>CW carrier</w:t>
            </w:r>
          </w:p>
        </w:tc>
      </w:tr>
      <w:tr w:rsidR="007B0696" w:rsidRPr="00340914" w14:paraId="0A430FCA" w14:textId="77777777" w:rsidTr="007B0696">
        <w:trPr>
          <w:jc w:val="center"/>
        </w:trPr>
        <w:tc>
          <w:tcPr>
            <w:tcW w:w="2460" w:type="dxa"/>
          </w:tcPr>
          <w:p w14:paraId="0A430FC5"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b) or E-UTRA Band 36</w:t>
            </w:r>
          </w:p>
        </w:tc>
        <w:tc>
          <w:tcPr>
            <w:tcW w:w="1611" w:type="dxa"/>
            <w:vAlign w:val="center"/>
          </w:tcPr>
          <w:p w14:paraId="0A430FC6" w14:textId="77777777" w:rsidR="007B0696" w:rsidRPr="00340914" w:rsidRDefault="007B0696" w:rsidP="007B0696">
            <w:pPr>
              <w:pStyle w:val="TAC"/>
              <w:rPr>
                <w:rFonts w:cs="Arial"/>
              </w:rPr>
            </w:pPr>
            <w:r w:rsidRPr="00340914">
              <w:rPr>
                <w:rFonts w:cs="Arial"/>
              </w:rPr>
              <w:t>1930-1990</w:t>
            </w:r>
          </w:p>
        </w:tc>
        <w:tc>
          <w:tcPr>
            <w:tcW w:w="1277" w:type="dxa"/>
            <w:vAlign w:val="center"/>
          </w:tcPr>
          <w:p w14:paraId="0A430FC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C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C9" w14:textId="77777777" w:rsidR="007B0696" w:rsidRPr="00340914" w:rsidRDefault="007B0696" w:rsidP="007B0696">
            <w:pPr>
              <w:pStyle w:val="TAC"/>
              <w:rPr>
                <w:rFonts w:cs="Arial"/>
              </w:rPr>
            </w:pPr>
            <w:r w:rsidRPr="00340914">
              <w:rPr>
                <w:rFonts w:cs="Arial"/>
              </w:rPr>
              <w:t>CW carrier</w:t>
            </w:r>
          </w:p>
        </w:tc>
      </w:tr>
      <w:tr w:rsidR="007B0696" w:rsidRPr="00340914" w14:paraId="0A430FD0" w14:textId="77777777" w:rsidTr="007B0696">
        <w:trPr>
          <w:jc w:val="center"/>
        </w:trPr>
        <w:tc>
          <w:tcPr>
            <w:tcW w:w="2460" w:type="dxa"/>
          </w:tcPr>
          <w:p w14:paraId="0A430FCB"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c) or E-UTRA Band 37</w:t>
            </w:r>
          </w:p>
        </w:tc>
        <w:tc>
          <w:tcPr>
            <w:tcW w:w="1611" w:type="dxa"/>
            <w:vAlign w:val="center"/>
          </w:tcPr>
          <w:p w14:paraId="0A430FCC" w14:textId="77777777" w:rsidR="007B0696" w:rsidRPr="00340914" w:rsidRDefault="007B0696" w:rsidP="007B0696">
            <w:pPr>
              <w:pStyle w:val="TAC"/>
              <w:rPr>
                <w:rFonts w:cs="Arial"/>
              </w:rPr>
            </w:pPr>
            <w:r w:rsidRPr="00340914">
              <w:rPr>
                <w:rFonts w:cs="Arial"/>
              </w:rPr>
              <w:t>1910-1930</w:t>
            </w:r>
          </w:p>
        </w:tc>
        <w:tc>
          <w:tcPr>
            <w:tcW w:w="1277" w:type="dxa"/>
            <w:vAlign w:val="center"/>
          </w:tcPr>
          <w:p w14:paraId="0A430FC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CF" w14:textId="77777777" w:rsidR="007B0696" w:rsidRPr="00340914" w:rsidRDefault="007B0696" w:rsidP="007B0696">
            <w:pPr>
              <w:pStyle w:val="TAC"/>
              <w:rPr>
                <w:rFonts w:cs="Arial"/>
              </w:rPr>
            </w:pPr>
            <w:r w:rsidRPr="00340914">
              <w:rPr>
                <w:rFonts w:cs="Arial"/>
              </w:rPr>
              <w:t>CW carrier</w:t>
            </w:r>
          </w:p>
        </w:tc>
      </w:tr>
      <w:tr w:rsidR="007B0696" w:rsidRPr="00340914" w14:paraId="0A430FD6" w14:textId="77777777" w:rsidTr="007B0696">
        <w:trPr>
          <w:jc w:val="center"/>
        </w:trPr>
        <w:tc>
          <w:tcPr>
            <w:tcW w:w="2460" w:type="dxa"/>
          </w:tcPr>
          <w:p w14:paraId="0A430FD1"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d) or E-UTRA Band 38 or NR band n38</w:t>
            </w:r>
          </w:p>
        </w:tc>
        <w:tc>
          <w:tcPr>
            <w:tcW w:w="1611" w:type="dxa"/>
            <w:vAlign w:val="center"/>
          </w:tcPr>
          <w:p w14:paraId="0A430FD2" w14:textId="77777777" w:rsidR="007B0696" w:rsidRPr="00340914" w:rsidRDefault="007B0696" w:rsidP="007B0696">
            <w:pPr>
              <w:pStyle w:val="TAC"/>
              <w:rPr>
                <w:rFonts w:cs="Arial"/>
              </w:rPr>
            </w:pPr>
            <w:r w:rsidRPr="00340914">
              <w:rPr>
                <w:rFonts w:cs="Arial"/>
              </w:rPr>
              <w:t>2570-2620</w:t>
            </w:r>
          </w:p>
        </w:tc>
        <w:tc>
          <w:tcPr>
            <w:tcW w:w="1277" w:type="dxa"/>
            <w:vAlign w:val="center"/>
          </w:tcPr>
          <w:p w14:paraId="0A430FD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D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D5" w14:textId="77777777" w:rsidR="007B0696" w:rsidRPr="00340914" w:rsidRDefault="007B0696" w:rsidP="007B0696">
            <w:pPr>
              <w:pStyle w:val="TAC"/>
              <w:rPr>
                <w:rFonts w:cs="Arial"/>
              </w:rPr>
            </w:pPr>
            <w:r w:rsidRPr="00340914">
              <w:rPr>
                <w:rFonts w:cs="Arial"/>
              </w:rPr>
              <w:t>CW carrier</w:t>
            </w:r>
          </w:p>
        </w:tc>
      </w:tr>
      <w:tr w:rsidR="007B0696" w:rsidRPr="00340914" w14:paraId="0A430FDC" w14:textId="77777777" w:rsidTr="007B0696">
        <w:trPr>
          <w:jc w:val="center"/>
        </w:trPr>
        <w:tc>
          <w:tcPr>
            <w:tcW w:w="2460" w:type="dxa"/>
          </w:tcPr>
          <w:p w14:paraId="0A430FD7"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f) or E-UTRA Band 39 or NR band n39</w:t>
            </w:r>
          </w:p>
        </w:tc>
        <w:tc>
          <w:tcPr>
            <w:tcW w:w="1611" w:type="dxa"/>
            <w:vAlign w:val="center"/>
          </w:tcPr>
          <w:p w14:paraId="0A430FD8" w14:textId="77777777" w:rsidR="007B0696" w:rsidRPr="00340914" w:rsidRDefault="007B0696" w:rsidP="007B0696">
            <w:pPr>
              <w:pStyle w:val="TAC"/>
              <w:rPr>
                <w:rFonts w:cs="Arial"/>
              </w:rPr>
            </w:pPr>
            <w:r w:rsidRPr="00340914">
              <w:rPr>
                <w:rFonts w:cs="Arial"/>
              </w:rPr>
              <w:t>1880-1920</w:t>
            </w:r>
          </w:p>
        </w:tc>
        <w:tc>
          <w:tcPr>
            <w:tcW w:w="1277" w:type="dxa"/>
            <w:vAlign w:val="center"/>
          </w:tcPr>
          <w:p w14:paraId="0A430FD9"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DB" w14:textId="77777777" w:rsidR="007B0696" w:rsidRPr="00340914" w:rsidRDefault="007B0696" w:rsidP="007B0696">
            <w:pPr>
              <w:pStyle w:val="TAC"/>
              <w:rPr>
                <w:rFonts w:cs="Arial"/>
              </w:rPr>
            </w:pPr>
            <w:r w:rsidRPr="00340914">
              <w:rPr>
                <w:rFonts w:cs="Arial"/>
              </w:rPr>
              <w:t>CW carrier</w:t>
            </w:r>
          </w:p>
        </w:tc>
      </w:tr>
      <w:tr w:rsidR="007B0696" w:rsidRPr="00340914" w14:paraId="0A430FE2" w14:textId="77777777" w:rsidTr="007B0696">
        <w:trPr>
          <w:jc w:val="center"/>
        </w:trPr>
        <w:tc>
          <w:tcPr>
            <w:tcW w:w="2460" w:type="dxa"/>
          </w:tcPr>
          <w:p w14:paraId="0A430FDD"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e) or E-UTRA Band 40 or NR band n40</w:t>
            </w:r>
          </w:p>
        </w:tc>
        <w:tc>
          <w:tcPr>
            <w:tcW w:w="1611" w:type="dxa"/>
            <w:vAlign w:val="center"/>
          </w:tcPr>
          <w:p w14:paraId="0A430FDE" w14:textId="77777777" w:rsidR="007B0696" w:rsidRPr="00340914" w:rsidRDefault="007B0696" w:rsidP="007B0696">
            <w:pPr>
              <w:pStyle w:val="TAC"/>
              <w:rPr>
                <w:rFonts w:cs="Arial"/>
              </w:rPr>
            </w:pPr>
            <w:r w:rsidRPr="00340914">
              <w:rPr>
                <w:rFonts w:cs="Arial"/>
              </w:rPr>
              <w:t>2300-2400</w:t>
            </w:r>
          </w:p>
        </w:tc>
        <w:tc>
          <w:tcPr>
            <w:tcW w:w="1277" w:type="dxa"/>
            <w:vAlign w:val="center"/>
          </w:tcPr>
          <w:p w14:paraId="0A430FD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E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E1" w14:textId="77777777" w:rsidR="007B0696" w:rsidRPr="00340914" w:rsidRDefault="007B0696" w:rsidP="007B0696">
            <w:pPr>
              <w:pStyle w:val="TAC"/>
              <w:rPr>
                <w:rFonts w:cs="Arial"/>
              </w:rPr>
            </w:pPr>
            <w:r w:rsidRPr="00340914">
              <w:rPr>
                <w:rFonts w:cs="Arial"/>
              </w:rPr>
              <w:t>CW carrier</w:t>
            </w:r>
          </w:p>
        </w:tc>
      </w:tr>
      <w:tr w:rsidR="007B0696" w:rsidRPr="00340914" w14:paraId="0A430FE8" w14:textId="77777777" w:rsidTr="007B0696">
        <w:trPr>
          <w:jc w:val="center"/>
        </w:trPr>
        <w:tc>
          <w:tcPr>
            <w:tcW w:w="2460" w:type="dxa"/>
          </w:tcPr>
          <w:p w14:paraId="0A430FE3" w14:textId="77777777" w:rsidR="007B0696" w:rsidRPr="00340914" w:rsidRDefault="007B0696" w:rsidP="007B0696">
            <w:pPr>
              <w:pStyle w:val="TAL"/>
              <w:rPr>
                <w:rFonts w:cs="v5.0.0"/>
              </w:rPr>
            </w:pPr>
            <w:r w:rsidRPr="00340914">
              <w:rPr>
                <w:rFonts w:cs="v5.0.0"/>
              </w:rPr>
              <w:t>WA</w:t>
            </w:r>
            <w:r w:rsidRPr="00340914">
              <w:rPr>
                <w:rFonts w:cs="Arial"/>
              </w:rPr>
              <w:t xml:space="preserve"> E-UTRA Band 41 or NR band n41</w:t>
            </w:r>
          </w:p>
        </w:tc>
        <w:tc>
          <w:tcPr>
            <w:tcW w:w="1611" w:type="dxa"/>
            <w:vAlign w:val="center"/>
          </w:tcPr>
          <w:p w14:paraId="0A430FE4" w14:textId="77777777" w:rsidR="007B0696" w:rsidRPr="00340914" w:rsidRDefault="007B0696" w:rsidP="007B0696">
            <w:pPr>
              <w:pStyle w:val="TAC"/>
              <w:rPr>
                <w:rFonts w:cs="Arial"/>
              </w:rPr>
            </w:pPr>
            <w:r w:rsidRPr="00340914">
              <w:rPr>
                <w:rFonts w:cs="Arial"/>
              </w:rPr>
              <w:t>2496 - 2690</w:t>
            </w:r>
          </w:p>
        </w:tc>
        <w:tc>
          <w:tcPr>
            <w:tcW w:w="1277" w:type="dxa"/>
            <w:vAlign w:val="center"/>
          </w:tcPr>
          <w:p w14:paraId="0A430FE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E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E7" w14:textId="77777777" w:rsidR="007B0696" w:rsidRPr="00340914" w:rsidRDefault="007B0696" w:rsidP="007B0696">
            <w:pPr>
              <w:pStyle w:val="TAC"/>
              <w:rPr>
                <w:rFonts w:cs="Arial"/>
              </w:rPr>
            </w:pPr>
            <w:r w:rsidRPr="00340914">
              <w:rPr>
                <w:rFonts w:cs="Arial"/>
              </w:rPr>
              <w:t>CW carrier</w:t>
            </w:r>
          </w:p>
        </w:tc>
      </w:tr>
      <w:tr w:rsidR="007B0696" w:rsidRPr="00340914" w14:paraId="0A430FEE" w14:textId="77777777" w:rsidTr="007B0696">
        <w:trPr>
          <w:jc w:val="center"/>
        </w:trPr>
        <w:tc>
          <w:tcPr>
            <w:tcW w:w="2460" w:type="dxa"/>
          </w:tcPr>
          <w:p w14:paraId="0A430FE9" w14:textId="77777777" w:rsidR="007B0696" w:rsidRPr="00340914" w:rsidRDefault="007B0696" w:rsidP="007B0696">
            <w:pPr>
              <w:pStyle w:val="TAL"/>
              <w:rPr>
                <w:rFonts w:cs="Arial"/>
              </w:rPr>
            </w:pPr>
            <w:r w:rsidRPr="00340914">
              <w:rPr>
                <w:rFonts w:cs="v5.0.0"/>
              </w:rPr>
              <w:t>WA</w:t>
            </w:r>
            <w:r w:rsidRPr="00340914">
              <w:rPr>
                <w:rFonts w:cs="Arial"/>
              </w:rPr>
              <w:t xml:space="preserve"> E-UTRA Band 42</w:t>
            </w:r>
          </w:p>
        </w:tc>
        <w:tc>
          <w:tcPr>
            <w:tcW w:w="1611" w:type="dxa"/>
            <w:vAlign w:val="center"/>
          </w:tcPr>
          <w:p w14:paraId="0A430FEA" w14:textId="77777777" w:rsidR="007B0696" w:rsidRPr="00340914" w:rsidRDefault="007B0696" w:rsidP="007B0696">
            <w:pPr>
              <w:pStyle w:val="TAC"/>
              <w:rPr>
                <w:rFonts w:cs="Arial"/>
              </w:rPr>
            </w:pPr>
            <w:r w:rsidRPr="00340914">
              <w:rPr>
                <w:rFonts w:cs="Arial"/>
              </w:rPr>
              <w:t>3400-3600</w:t>
            </w:r>
          </w:p>
        </w:tc>
        <w:tc>
          <w:tcPr>
            <w:tcW w:w="1277" w:type="dxa"/>
            <w:vAlign w:val="center"/>
          </w:tcPr>
          <w:p w14:paraId="0A430FEB"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E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ED" w14:textId="77777777" w:rsidR="007B0696" w:rsidRPr="00340914" w:rsidRDefault="007B0696" w:rsidP="007B0696">
            <w:pPr>
              <w:pStyle w:val="TAC"/>
              <w:rPr>
                <w:rFonts w:cs="Arial"/>
              </w:rPr>
            </w:pPr>
            <w:r w:rsidRPr="00340914">
              <w:rPr>
                <w:rFonts w:cs="Arial"/>
              </w:rPr>
              <w:t>CW carrier</w:t>
            </w:r>
          </w:p>
        </w:tc>
      </w:tr>
      <w:tr w:rsidR="007B0696" w:rsidRPr="00340914" w14:paraId="0A430FF4" w14:textId="77777777" w:rsidTr="007B0696">
        <w:trPr>
          <w:jc w:val="center"/>
        </w:trPr>
        <w:tc>
          <w:tcPr>
            <w:tcW w:w="2460" w:type="dxa"/>
          </w:tcPr>
          <w:p w14:paraId="0A430FEF" w14:textId="77777777" w:rsidR="007B0696" w:rsidRPr="00340914" w:rsidRDefault="007B0696" w:rsidP="007B0696">
            <w:pPr>
              <w:pStyle w:val="TAL"/>
              <w:rPr>
                <w:rFonts w:cs="Arial"/>
              </w:rPr>
            </w:pPr>
            <w:r w:rsidRPr="00340914">
              <w:rPr>
                <w:rFonts w:cs="v5.0.0"/>
              </w:rPr>
              <w:t>WA</w:t>
            </w:r>
            <w:r w:rsidRPr="00340914">
              <w:rPr>
                <w:rFonts w:cs="Arial"/>
              </w:rPr>
              <w:t xml:space="preserve"> E-UTRA Band 43</w:t>
            </w:r>
          </w:p>
        </w:tc>
        <w:tc>
          <w:tcPr>
            <w:tcW w:w="1611" w:type="dxa"/>
            <w:vAlign w:val="center"/>
          </w:tcPr>
          <w:p w14:paraId="0A430FF0" w14:textId="77777777" w:rsidR="007B0696" w:rsidRPr="00340914" w:rsidRDefault="007B0696" w:rsidP="007B0696">
            <w:pPr>
              <w:pStyle w:val="TAC"/>
              <w:rPr>
                <w:rFonts w:cs="Arial"/>
              </w:rPr>
            </w:pPr>
            <w:r w:rsidRPr="00340914">
              <w:rPr>
                <w:rFonts w:cs="Arial"/>
              </w:rPr>
              <w:t>3600-3800</w:t>
            </w:r>
          </w:p>
        </w:tc>
        <w:tc>
          <w:tcPr>
            <w:tcW w:w="1277" w:type="dxa"/>
            <w:vAlign w:val="center"/>
          </w:tcPr>
          <w:p w14:paraId="0A430FF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F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F3" w14:textId="77777777" w:rsidR="007B0696" w:rsidRPr="00340914" w:rsidRDefault="007B0696" w:rsidP="007B0696">
            <w:pPr>
              <w:pStyle w:val="TAC"/>
              <w:rPr>
                <w:rFonts w:cs="Arial"/>
              </w:rPr>
            </w:pPr>
            <w:r w:rsidRPr="00340914">
              <w:rPr>
                <w:rFonts w:cs="Arial"/>
              </w:rPr>
              <w:t>CW carrier</w:t>
            </w:r>
          </w:p>
        </w:tc>
      </w:tr>
      <w:tr w:rsidR="007B0696" w:rsidRPr="00340914" w14:paraId="0A430FFA" w14:textId="77777777" w:rsidTr="007B0696">
        <w:trPr>
          <w:jc w:val="center"/>
        </w:trPr>
        <w:tc>
          <w:tcPr>
            <w:tcW w:w="2460" w:type="dxa"/>
          </w:tcPr>
          <w:p w14:paraId="0A430FF5" w14:textId="77777777" w:rsidR="007B0696" w:rsidRPr="00340914" w:rsidRDefault="007B0696" w:rsidP="007B0696">
            <w:pPr>
              <w:pStyle w:val="TAL"/>
              <w:rPr>
                <w:rFonts w:cs="v5.0.0"/>
              </w:rPr>
            </w:pPr>
            <w:r w:rsidRPr="00340914">
              <w:rPr>
                <w:rFonts w:cs="v5.0.0"/>
              </w:rPr>
              <w:t>WA</w:t>
            </w:r>
            <w:r w:rsidRPr="00340914">
              <w:rPr>
                <w:rFonts w:cs="Arial"/>
              </w:rPr>
              <w:t xml:space="preserve"> E-UTRA Band 44</w:t>
            </w:r>
          </w:p>
        </w:tc>
        <w:tc>
          <w:tcPr>
            <w:tcW w:w="1611" w:type="dxa"/>
            <w:vAlign w:val="center"/>
          </w:tcPr>
          <w:p w14:paraId="0A430FF6" w14:textId="77777777" w:rsidR="007B0696" w:rsidRPr="00340914" w:rsidRDefault="007B0696" w:rsidP="007B0696">
            <w:pPr>
              <w:pStyle w:val="TAC"/>
              <w:rPr>
                <w:rFonts w:cs="Arial"/>
              </w:rPr>
            </w:pPr>
            <w:r w:rsidRPr="00340914">
              <w:rPr>
                <w:rFonts w:cs="Arial"/>
              </w:rPr>
              <w:t>703-803</w:t>
            </w:r>
          </w:p>
        </w:tc>
        <w:tc>
          <w:tcPr>
            <w:tcW w:w="1277" w:type="dxa"/>
            <w:vAlign w:val="center"/>
          </w:tcPr>
          <w:p w14:paraId="0A430FF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F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F9" w14:textId="77777777" w:rsidR="007B0696" w:rsidRPr="00340914" w:rsidRDefault="007B0696" w:rsidP="007B0696">
            <w:pPr>
              <w:pStyle w:val="TAC"/>
              <w:rPr>
                <w:rFonts w:cs="Arial"/>
              </w:rPr>
            </w:pPr>
            <w:r w:rsidRPr="00340914">
              <w:rPr>
                <w:rFonts w:cs="Arial"/>
              </w:rPr>
              <w:t>CW carrier</w:t>
            </w:r>
          </w:p>
        </w:tc>
      </w:tr>
      <w:tr w:rsidR="007B0696" w:rsidRPr="00340914" w14:paraId="0A431000" w14:textId="77777777" w:rsidTr="007B0696">
        <w:trPr>
          <w:jc w:val="center"/>
        </w:trPr>
        <w:tc>
          <w:tcPr>
            <w:tcW w:w="2460" w:type="dxa"/>
          </w:tcPr>
          <w:p w14:paraId="0A430FFB" w14:textId="77777777" w:rsidR="007B0696" w:rsidRPr="00340914" w:rsidRDefault="007B0696" w:rsidP="007B0696">
            <w:pPr>
              <w:keepNext/>
              <w:keepLines/>
              <w:spacing w:after="0"/>
              <w:rPr>
                <w:rFonts w:ascii="Arial" w:hAnsi="Arial" w:cs="v5.0.0"/>
                <w:sz w:val="18"/>
                <w:szCs w:val="18"/>
                <w:lang w:eastAsia="zh-CN"/>
              </w:rPr>
            </w:pPr>
            <w:r w:rsidRPr="00340914">
              <w:rPr>
                <w:rFonts w:ascii="Arial" w:hAnsi="Arial" w:cs="v5.0.0"/>
                <w:sz w:val="18"/>
                <w:szCs w:val="18"/>
              </w:rPr>
              <w:t>WA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14:paraId="0A430FF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rPr>
              <w:t>-</w:t>
            </w:r>
            <w:r w:rsidRPr="00340914">
              <w:rPr>
                <w:rFonts w:ascii="Arial" w:hAnsi="Arial" w:cs="Arial" w:hint="eastAsia"/>
                <w:sz w:val="18"/>
                <w:szCs w:val="18"/>
                <w:lang w:eastAsia="zh-CN"/>
              </w:rPr>
              <w:t>1467</w:t>
            </w:r>
          </w:p>
        </w:tc>
        <w:tc>
          <w:tcPr>
            <w:tcW w:w="1277" w:type="dxa"/>
            <w:vAlign w:val="center"/>
          </w:tcPr>
          <w:p w14:paraId="0A430FFD"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+16**</w:t>
            </w:r>
          </w:p>
        </w:tc>
        <w:tc>
          <w:tcPr>
            <w:tcW w:w="1843" w:type="dxa"/>
            <w:vAlign w:val="center"/>
          </w:tcPr>
          <w:p w14:paraId="0A430FF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14:paraId="0A430FFF"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CW carrier</w:t>
            </w:r>
          </w:p>
        </w:tc>
      </w:tr>
      <w:tr w:rsidR="007B0696" w:rsidRPr="00340914" w14:paraId="0A431006" w14:textId="77777777" w:rsidTr="007B0696">
        <w:trPr>
          <w:jc w:val="center"/>
        </w:trPr>
        <w:tc>
          <w:tcPr>
            <w:tcW w:w="2460" w:type="dxa"/>
          </w:tcPr>
          <w:p w14:paraId="0A431001" w14:textId="77777777" w:rsidR="007B0696" w:rsidRPr="00340914" w:rsidRDefault="007B0696" w:rsidP="007B0696">
            <w:pPr>
              <w:pStyle w:val="TAL"/>
              <w:rPr>
                <w:lang w:eastAsia="zh-CN"/>
              </w:rPr>
            </w:pPr>
            <w:r w:rsidRPr="00340914">
              <w:rPr>
                <w:lang w:eastAsia="zh-CN"/>
              </w:rPr>
              <w:t>WA E-UTRA Band 48</w:t>
            </w:r>
            <w:r w:rsidRPr="00340914">
              <w:rPr>
                <w:rFonts w:eastAsia="DengXian" w:cs="v5.0.0"/>
                <w:lang w:val="sv-SE"/>
              </w:rPr>
              <w:t xml:space="preserve"> or NR Band n48</w:t>
            </w:r>
          </w:p>
        </w:tc>
        <w:tc>
          <w:tcPr>
            <w:tcW w:w="1611" w:type="dxa"/>
            <w:vAlign w:val="center"/>
          </w:tcPr>
          <w:p w14:paraId="0A431002" w14:textId="77777777" w:rsidR="007B0696" w:rsidRPr="00340914" w:rsidRDefault="007B0696" w:rsidP="007B0696">
            <w:pPr>
              <w:pStyle w:val="TAC"/>
              <w:rPr>
                <w:lang w:eastAsia="zh-CN"/>
              </w:rPr>
            </w:pPr>
            <w:r w:rsidRPr="00340914">
              <w:rPr>
                <w:lang w:eastAsia="zh-CN"/>
              </w:rPr>
              <w:t>3550-3700</w:t>
            </w:r>
          </w:p>
        </w:tc>
        <w:tc>
          <w:tcPr>
            <w:tcW w:w="1277" w:type="dxa"/>
            <w:vAlign w:val="center"/>
          </w:tcPr>
          <w:p w14:paraId="0A431003" w14:textId="77777777" w:rsidR="007B0696" w:rsidRPr="00340914" w:rsidRDefault="007B0696" w:rsidP="007B0696">
            <w:pPr>
              <w:pStyle w:val="TAC"/>
              <w:rPr>
                <w:lang w:eastAsia="zh-CN"/>
              </w:rPr>
            </w:pPr>
            <w:r w:rsidRPr="00340914">
              <w:rPr>
                <w:lang w:eastAsia="zh-CN"/>
              </w:rPr>
              <w:t>+16</w:t>
            </w:r>
            <w:r w:rsidRPr="00340914">
              <w:rPr>
                <w:rFonts w:cs="Arial"/>
                <w:szCs w:val="18"/>
                <w:lang w:eastAsia="ja-JP"/>
              </w:rPr>
              <w:t>**</w:t>
            </w:r>
          </w:p>
        </w:tc>
        <w:tc>
          <w:tcPr>
            <w:tcW w:w="1843" w:type="dxa"/>
            <w:vAlign w:val="center"/>
          </w:tcPr>
          <w:p w14:paraId="0A431004" w14:textId="77777777" w:rsidR="007B0696" w:rsidRPr="00340914" w:rsidRDefault="007B0696" w:rsidP="007B0696">
            <w:pPr>
              <w:pStyle w:val="TAC"/>
              <w:rPr>
                <w:lang w:eastAsia="zh-CN"/>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0A431005" w14:textId="77777777" w:rsidR="007B0696" w:rsidRPr="00340914" w:rsidRDefault="007B0696" w:rsidP="007B0696">
            <w:pPr>
              <w:pStyle w:val="TAC"/>
              <w:rPr>
                <w:lang w:eastAsia="zh-CN"/>
              </w:rPr>
            </w:pPr>
            <w:r w:rsidRPr="00340914">
              <w:rPr>
                <w:lang w:eastAsia="zh-CN"/>
              </w:rPr>
              <w:t>CW carrier</w:t>
            </w:r>
          </w:p>
        </w:tc>
      </w:tr>
      <w:tr w:rsidR="007B0696" w:rsidRPr="00340914" w14:paraId="0A43100C" w14:textId="77777777" w:rsidTr="007B0696">
        <w:trPr>
          <w:jc w:val="center"/>
        </w:trPr>
        <w:tc>
          <w:tcPr>
            <w:tcW w:w="2460" w:type="dxa"/>
          </w:tcPr>
          <w:p w14:paraId="0A431007"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50 or NR band n50</w:t>
            </w:r>
          </w:p>
        </w:tc>
        <w:tc>
          <w:tcPr>
            <w:tcW w:w="1611" w:type="dxa"/>
            <w:vAlign w:val="center"/>
          </w:tcPr>
          <w:p w14:paraId="0A431008"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009"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0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0B" w14:textId="77777777" w:rsidR="007B0696" w:rsidRPr="00340914" w:rsidRDefault="007B0696" w:rsidP="007B0696">
            <w:pPr>
              <w:pStyle w:val="TAC"/>
              <w:rPr>
                <w:rFonts w:cs="Arial"/>
              </w:rPr>
            </w:pPr>
            <w:r w:rsidRPr="00340914">
              <w:rPr>
                <w:rFonts w:cs="Arial"/>
              </w:rPr>
              <w:t>CW carrier</w:t>
            </w:r>
          </w:p>
        </w:tc>
      </w:tr>
      <w:tr w:rsidR="007B0696" w:rsidRPr="00340914" w14:paraId="0A431012" w14:textId="77777777" w:rsidTr="007B0696">
        <w:trPr>
          <w:jc w:val="center"/>
        </w:trPr>
        <w:tc>
          <w:tcPr>
            <w:tcW w:w="2460" w:type="dxa"/>
          </w:tcPr>
          <w:p w14:paraId="0A43100D" w14:textId="77777777" w:rsidR="007B0696" w:rsidRPr="00340914" w:rsidRDefault="007B0696" w:rsidP="007B0696">
            <w:pPr>
              <w:pStyle w:val="TAL"/>
              <w:rPr>
                <w:rFonts w:cs="Arial"/>
              </w:rPr>
            </w:pPr>
            <w:r w:rsidRPr="00340914">
              <w:rPr>
                <w:rFonts w:cs="v5.0.0"/>
              </w:rPr>
              <w:t>WA</w:t>
            </w:r>
            <w:r w:rsidRPr="00340914">
              <w:rPr>
                <w:rFonts w:cs="Arial"/>
              </w:rPr>
              <w:t xml:space="preserve"> E-UTRA Band 52</w:t>
            </w:r>
          </w:p>
        </w:tc>
        <w:tc>
          <w:tcPr>
            <w:tcW w:w="1611" w:type="dxa"/>
            <w:vAlign w:val="center"/>
          </w:tcPr>
          <w:p w14:paraId="0A43100E" w14:textId="77777777" w:rsidR="007B0696" w:rsidRPr="00340914" w:rsidRDefault="007B0696" w:rsidP="007B0696">
            <w:pPr>
              <w:pStyle w:val="TAC"/>
              <w:rPr>
                <w:rFonts w:cs="Arial"/>
              </w:rPr>
            </w:pPr>
            <w:r w:rsidRPr="00340914">
              <w:rPr>
                <w:rFonts w:cs="Arial"/>
              </w:rPr>
              <w:t>3300-3400</w:t>
            </w:r>
          </w:p>
        </w:tc>
        <w:tc>
          <w:tcPr>
            <w:tcW w:w="1277" w:type="dxa"/>
            <w:vAlign w:val="center"/>
          </w:tcPr>
          <w:p w14:paraId="0A43100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1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11" w14:textId="77777777" w:rsidR="007B0696" w:rsidRPr="00340914" w:rsidRDefault="007B0696" w:rsidP="007B0696">
            <w:pPr>
              <w:pStyle w:val="TAC"/>
              <w:rPr>
                <w:rFonts w:cs="Arial"/>
              </w:rPr>
            </w:pPr>
            <w:r w:rsidRPr="00340914">
              <w:rPr>
                <w:rFonts w:cs="Arial"/>
              </w:rPr>
              <w:t>CW carrier</w:t>
            </w:r>
          </w:p>
        </w:tc>
      </w:tr>
      <w:tr w:rsidR="007B0696" w:rsidRPr="00340914" w14:paraId="0A431018" w14:textId="77777777" w:rsidTr="007B0696">
        <w:trPr>
          <w:jc w:val="center"/>
        </w:trPr>
        <w:tc>
          <w:tcPr>
            <w:tcW w:w="2460" w:type="dxa"/>
          </w:tcPr>
          <w:p w14:paraId="0A431013" w14:textId="77777777" w:rsidR="007B0696" w:rsidRPr="00340914" w:rsidRDefault="007B0696" w:rsidP="007B0696">
            <w:pPr>
              <w:pStyle w:val="TAL"/>
              <w:rPr>
                <w:rFonts w:cs="v5.0.0"/>
              </w:rPr>
            </w:pPr>
            <w:r w:rsidRPr="00340914">
              <w:rPr>
                <w:rFonts w:cs="v5.0.0"/>
              </w:rPr>
              <w:t>WA</w:t>
            </w:r>
            <w:r w:rsidRPr="00340914">
              <w:rPr>
                <w:rFonts w:cs="Arial"/>
              </w:rPr>
              <w:t xml:space="preserve"> E-UTRA Band </w:t>
            </w:r>
            <w:r w:rsidRPr="00340914">
              <w:rPr>
                <w:rFonts w:cs="Arial" w:hint="eastAsia"/>
                <w:lang w:eastAsia="ja-JP"/>
              </w:rPr>
              <w:t>65</w:t>
            </w:r>
            <w:r w:rsidRPr="00340914">
              <w:rPr>
                <w:rFonts w:eastAsia="DengXian" w:cs="v5.0.0"/>
                <w:lang w:val="sv-SE"/>
              </w:rPr>
              <w:t xml:space="preserve"> or NR Band n65</w:t>
            </w:r>
          </w:p>
        </w:tc>
        <w:tc>
          <w:tcPr>
            <w:tcW w:w="1611" w:type="dxa"/>
            <w:vAlign w:val="center"/>
          </w:tcPr>
          <w:p w14:paraId="0A431014" w14:textId="77777777" w:rsidR="007B0696" w:rsidRPr="00340914" w:rsidRDefault="007B0696" w:rsidP="007B0696">
            <w:pPr>
              <w:pStyle w:val="TAC"/>
              <w:rPr>
                <w:rFonts w:cs="Arial"/>
              </w:rPr>
            </w:pPr>
            <w:r w:rsidRPr="00340914">
              <w:rPr>
                <w:rFonts w:cs="Arial"/>
              </w:rPr>
              <w:t>2110 – 2</w:t>
            </w:r>
            <w:r w:rsidRPr="00340914">
              <w:rPr>
                <w:rFonts w:cs="Arial" w:hint="eastAsia"/>
                <w:lang w:eastAsia="ja-JP"/>
              </w:rPr>
              <w:t>20</w:t>
            </w:r>
            <w:r w:rsidRPr="00340914">
              <w:rPr>
                <w:rFonts w:cs="Arial"/>
              </w:rPr>
              <w:t>0</w:t>
            </w:r>
          </w:p>
        </w:tc>
        <w:tc>
          <w:tcPr>
            <w:tcW w:w="1277" w:type="dxa"/>
            <w:vAlign w:val="center"/>
          </w:tcPr>
          <w:p w14:paraId="0A43101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1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17" w14:textId="77777777" w:rsidR="007B0696" w:rsidRPr="00340914" w:rsidRDefault="007B0696" w:rsidP="007B0696">
            <w:pPr>
              <w:pStyle w:val="TAC"/>
              <w:rPr>
                <w:rFonts w:cs="Arial"/>
              </w:rPr>
            </w:pPr>
            <w:r w:rsidRPr="00340914">
              <w:rPr>
                <w:rFonts w:cs="Arial"/>
              </w:rPr>
              <w:t>CW carrier</w:t>
            </w:r>
          </w:p>
        </w:tc>
      </w:tr>
      <w:tr w:rsidR="007B0696" w:rsidRPr="00340914" w14:paraId="0A43101E" w14:textId="77777777" w:rsidTr="007B0696">
        <w:trPr>
          <w:jc w:val="center"/>
        </w:trPr>
        <w:tc>
          <w:tcPr>
            <w:tcW w:w="2460" w:type="dxa"/>
          </w:tcPr>
          <w:p w14:paraId="0A431019" w14:textId="77777777" w:rsidR="007B0696" w:rsidRPr="00340914" w:rsidRDefault="007B0696" w:rsidP="007B0696">
            <w:pPr>
              <w:pStyle w:val="TAL"/>
              <w:rPr>
                <w:rFonts w:cs="v5.0.0"/>
              </w:rPr>
            </w:pPr>
            <w:r w:rsidRPr="00340914">
              <w:rPr>
                <w:rFonts w:cs="v5.0.0"/>
                <w:lang w:val="sv-SE"/>
              </w:rPr>
              <w:t>WA</w:t>
            </w:r>
            <w:r w:rsidRPr="00340914">
              <w:rPr>
                <w:rFonts w:cs="Arial"/>
                <w:lang w:val="sv-SE"/>
              </w:rPr>
              <w:t xml:space="preserve"> E-UTRA Band 66 or NR band n66</w:t>
            </w:r>
          </w:p>
        </w:tc>
        <w:tc>
          <w:tcPr>
            <w:tcW w:w="1611" w:type="dxa"/>
            <w:vAlign w:val="center"/>
          </w:tcPr>
          <w:p w14:paraId="0A43101A" w14:textId="77777777" w:rsidR="007B0696" w:rsidRPr="00340914" w:rsidRDefault="007B0696" w:rsidP="007B0696">
            <w:pPr>
              <w:pStyle w:val="TAC"/>
              <w:rPr>
                <w:rFonts w:cs="Arial"/>
              </w:rPr>
            </w:pPr>
            <w:r w:rsidRPr="00340914">
              <w:rPr>
                <w:rFonts w:cs="Arial"/>
              </w:rPr>
              <w:t>2110 – 2200</w:t>
            </w:r>
          </w:p>
        </w:tc>
        <w:tc>
          <w:tcPr>
            <w:tcW w:w="1277" w:type="dxa"/>
            <w:vAlign w:val="center"/>
          </w:tcPr>
          <w:p w14:paraId="0A43101B"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1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1D" w14:textId="77777777" w:rsidR="007B0696" w:rsidRPr="00340914" w:rsidRDefault="007B0696" w:rsidP="007B0696">
            <w:pPr>
              <w:pStyle w:val="TAC"/>
              <w:rPr>
                <w:rFonts w:cs="Arial"/>
              </w:rPr>
            </w:pPr>
            <w:r w:rsidRPr="00340914">
              <w:rPr>
                <w:rFonts w:cs="Arial"/>
              </w:rPr>
              <w:t>CW carrier</w:t>
            </w:r>
          </w:p>
        </w:tc>
      </w:tr>
      <w:tr w:rsidR="00E36F56" w:rsidRPr="00340914" w14:paraId="0A431024" w14:textId="77777777" w:rsidTr="007B0696">
        <w:trPr>
          <w:jc w:val="center"/>
        </w:trPr>
        <w:tc>
          <w:tcPr>
            <w:tcW w:w="2460" w:type="dxa"/>
          </w:tcPr>
          <w:p w14:paraId="0A43101F" w14:textId="2370F899" w:rsidR="00E36F56" w:rsidRPr="00340914" w:rsidRDefault="00E36F56" w:rsidP="00E36F56">
            <w:pPr>
              <w:pStyle w:val="TAL"/>
              <w:rPr>
                <w:rFonts w:cs="v5.0.0"/>
              </w:rPr>
            </w:pPr>
            <w:r w:rsidRPr="00340914">
              <w:rPr>
                <w:rFonts w:cs="v5.0.0"/>
              </w:rPr>
              <w:t>WA E-UTRA Band 67</w:t>
            </w:r>
            <w:r>
              <w:rPr>
                <w:rFonts w:cs="v5.0.0"/>
              </w:rPr>
              <w:t xml:space="preserve"> or NR band n67</w:t>
            </w:r>
          </w:p>
        </w:tc>
        <w:tc>
          <w:tcPr>
            <w:tcW w:w="1611" w:type="dxa"/>
            <w:vAlign w:val="center"/>
          </w:tcPr>
          <w:p w14:paraId="0A431020" w14:textId="03834832" w:rsidR="00E36F56" w:rsidRPr="00340914" w:rsidRDefault="00E36F56" w:rsidP="00E36F56">
            <w:pPr>
              <w:pStyle w:val="TAC"/>
              <w:rPr>
                <w:rFonts w:cs="Arial"/>
              </w:rPr>
            </w:pPr>
            <w:r w:rsidRPr="00340914">
              <w:rPr>
                <w:rFonts w:cs="Arial"/>
              </w:rPr>
              <w:t>738-758</w:t>
            </w:r>
          </w:p>
        </w:tc>
        <w:tc>
          <w:tcPr>
            <w:tcW w:w="1277" w:type="dxa"/>
            <w:vAlign w:val="center"/>
          </w:tcPr>
          <w:p w14:paraId="0A431021" w14:textId="77777777" w:rsidR="00E36F56" w:rsidRPr="00340914" w:rsidRDefault="00E36F56" w:rsidP="00E36F5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22" w14:textId="77777777" w:rsidR="00E36F56" w:rsidRPr="00340914" w:rsidRDefault="00E36F56" w:rsidP="00E36F5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023" w14:textId="77777777" w:rsidR="00E36F56" w:rsidRPr="00340914" w:rsidRDefault="00E36F56" w:rsidP="00E36F56">
            <w:pPr>
              <w:pStyle w:val="TAC"/>
              <w:rPr>
                <w:rFonts w:cs="Arial"/>
              </w:rPr>
            </w:pPr>
            <w:r w:rsidRPr="00340914">
              <w:rPr>
                <w:rFonts w:cs="Arial"/>
              </w:rPr>
              <w:t>CW carrier</w:t>
            </w:r>
          </w:p>
        </w:tc>
      </w:tr>
      <w:tr w:rsidR="007B0696" w:rsidRPr="00340914" w14:paraId="0A43102A" w14:textId="77777777" w:rsidTr="007B0696">
        <w:trPr>
          <w:jc w:val="center"/>
        </w:trPr>
        <w:tc>
          <w:tcPr>
            <w:tcW w:w="2460" w:type="dxa"/>
          </w:tcPr>
          <w:p w14:paraId="0A431025" w14:textId="77777777" w:rsidR="007B0696" w:rsidRPr="00340914" w:rsidRDefault="007B0696" w:rsidP="007B0696">
            <w:pPr>
              <w:pStyle w:val="TAL"/>
              <w:rPr>
                <w:rFonts w:cs="v5.0.0"/>
              </w:rPr>
            </w:pPr>
            <w:r w:rsidRPr="00340914">
              <w:rPr>
                <w:rFonts w:cs="v5.0.0"/>
                <w:lang w:val="sv-SE"/>
              </w:rPr>
              <w:t>WA</w:t>
            </w:r>
            <w:r w:rsidRPr="00340914">
              <w:rPr>
                <w:rFonts w:cs="Arial"/>
                <w:lang w:val="sv-SE"/>
              </w:rPr>
              <w:t xml:space="preserve"> E-UTRA Band 68</w:t>
            </w:r>
          </w:p>
        </w:tc>
        <w:tc>
          <w:tcPr>
            <w:tcW w:w="1611" w:type="dxa"/>
            <w:vAlign w:val="center"/>
          </w:tcPr>
          <w:p w14:paraId="0A431026" w14:textId="77777777" w:rsidR="007B0696" w:rsidRPr="00340914" w:rsidRDefault="007B0696" w:rsidP="007B0696">
            <w:pPr>
              <w:pStyle w:val="TAC"/>
              <w:rPr>
                <w:rFonts w:cs="Arial"/>
              </w:rPr>
            </w:pPr>
            <w:r w:rsidRPr="00340914">
              <w:rPr>
                <w:rFonts w:cs="Arial"/>
              </w:rPr>
              <w:t>753-783</w:t>
            </w:r>
          </w:p>
        </w:tc>
        <w:tc>
          <w:tcPr>
            <w:tcW w:w="1277" w:type="dxa"/>
            <w:vAlign w:val="center"/>
          </w:tcPr>
          <w:p w14:paraId="0A43102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2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29" w14:textId="77777777" w:rsidR="007B0696" w:rsidRPr="00340914" w:rsidRDefault="007B0696" w:rsidP="007B0696">
            <w:pPr>
              <w:pStyle w:val="TAC"/>
              <w:rPr>
                <w:rFonts w:cs="Arial"/>
              </w:rPr>
            </w:pPr>
            <w:r w:rsidRPr="00340914">
              <w:rPr>
                <w:rFonts w:cs="Arial"/>
              </w:rPr>
              <w:t>CW carrier</w:t>
            </w:r>
          </w:p>
        </w:tc>
      </w:tr>
      <w:tr w:rsidR="007B0696" w:rsidRPr="00340914" w14:paraId="0A431030" w14:textId="77777777" w:rsidTr="007B0696">
        <w:trPr>
          <w:jc w:val="center"/>
        </w:trPr>
        <w:tc>
          <w:tcPr>
            <w:tcW w:w="2460" w:type="dxa"/>
          </w:tcPr>
          <w:p w14:paraId="0A43102B"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69 </w:t>
            </w:r>
          </w:p>
        </w:tc>
        <w:tc>
          <w:tcPr>
            <w:tcW w:w="1611" w:type="dxa"/>
            <w:vAlign w:val="center"/>
          </w:tcPr>
          <w:p w14:paraId="0A43102C" w14:textId="77777777" w:rsidR="007B0696" w:rsidRPr="00340914" w:rsidRDefault="007B0696" w:rsidP="007B0696">
            <w:pPr>
              <w:pStyle w:val="TAC"/>
              <w:rPr>
                <w:rFonts w:cs="Arial"/>
              </w:rPr>
            </w:pPr>
            <w:r w:rsidRPr="00340914">
              <w:rPr>
                <w:rFonts w:cs="Arial"/>
              </w:rPr>
              <w:t>2570-2620</w:t>
            </w:r>
          </w:p>
        </w:tc>
        <w:tc>
          <w:tcPr>
            <w:tcW w:w="1277" w:type="dxa"/>
            <w:vAlign w:val="center"/>
          </w:tcPr>
          <w:p w14:paraId="0A43102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2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2F" w14:textId="77777777" w:rsidR="007B0696" w:rsidRPr="00340914" w:rsidRDefault="007B0696" w:rsidP="007B0696">
            <w:pPr>
              <w:pStyle w:val="TAC"/>
              <w:rPr>
                <w:rFonts w:cs="Arial"/>
              </w:rPr>
            </w:pPr>
            <w:r w:rsidRPr="00340914">
              <w:rPr>
                <w:rFonts w:cs="Arial"/>
              </w:rPr>
              <w:t>CW carrier</w:t>
            </w:r>
          </w:p>
        </w:tc>
      </w:tr>
      <w:tr w:rsidR="007B0696" w:rsidRPr="00340914" w14:paraId="0A431036" w14:textId="77777777" w:rsidTr="007B0696">
        <w:trPr>
          <w:jc w:val="center"/>
        </w:trPr>
        <w:tc>
          <w:tcPr>
            <w:tcW w:w="2460" w:type="dxa"/>
          </w:tcPr>
          <w:p w14:paraId="0A431031"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70 or NR band n70</w:t>
            </w:r>
          </w:p>
        </w:tc>
        <w:tc>
          <w:tcPr>
            <w:tcW w:w="1611" w:type="dxa"/>
            <w:vAlign w:val="center"/>
          </w:tcPr>
          <w:p w14:paraId="0A431032" w14:textId="77777777" w:rsidR="007B0696" w:rsidRPr="00340914" w:rsidRDefault="007B0696" w:rsidP="007B0696">
            <w:pPr>
              <w:pStyle w:val="TAC"/>
              <w:rPr>
                <w:rFonts w:cs="Arial"/>
              </w:rPr>
            </w:pPr>
            <w:r w:rsidRPr="00340914">
              <w:rPr>
                <w:rFonts w:cs="Arial"/>
              </w:rPr>
              <w:t xml:space="preserve">1995 – 2020 </w:t>
            </w:r>
          </w:p>
        </w:tc>
        <w:tc>
          <w:tcPr>
            <w:tcW w:w="1277" w:type="dxa"/>
            <w:vAlign w:val="center"/>
          </w:tcPr>
          <w:p w14:paraId="0A43103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3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35" w14:textId="77777777" w:rsidR="007B0696" w:rsidRPr="00340914" w:rsidRDefault="007B0696" w:rsidP="007B0696">
            <w:pPr>
              <w:pStyle w:val="TAC"/>
              <w:rPr>
                <w:rFonts w:cs="Arial"/>
              </w:rPr>
            </w:pPr>
            <w:r w:rsidRPr="00340914">
              <w:rPr>
                <w:rFonts w:cs="Arial"/>
              </w:rPr>
              <w:t>CW carrier</w:t>
            </w:r>
          </w:p>
        </w:tc>
      </w:tr>
      <w:tr w:rsidR="007B0696" w:rsidRPr="00340914" w14:paraId="0A43103C" w14:textId="77777777" w:rsidTr="007B0696">
        <w:trPr>
          <w:jc w:val="center"/>
        </w:trPr>
        <w:tc>
          <w:tcPr>
            <w:tcW w:w="2460" w:type="dxa"/>
          </w:tcPr>
          <w:p w14:paraId="0A431037"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71 or NR band n71</w:t>
            </w:r>
          </w:p>
        </w:tc>
        <w:tc>
          <w:tcPr>
            <w:tcW w:w="1611" w:type="dxa"/>
            <w:vAlign w:val="center"/>
          </w:tcPr>
          <w:p w14:paraId="0A431038" w14:textId="77777777" w:rsidR="007B0696" w:rsidRPr="00340914" w:rsidRDefault="007B0696" w:rsidP="007B0696">
            <w:pPr>
              <w:pStyle w:val="TAC"/>
              <w:rPr>
                <w:rFonts w:cs="Arial"/>
              </w:rPr>
            </w:pPr>
            <w:r w:rsidRPr="00340914">
              <w:rPr>
                <w:rFonts w:cs="Arial"/>
              </w:rPr>
              <w:t xml:space="preserve">617 – 652 </w:t>
            </w:r>
          </w:p>
        </w:tc>
        <w:tc>
          <w:tcPr>
            <w:tcW w:w="1277" w:type="dxa"/>
            <w:vAlign w:val="center"/>
          </w:tcPr>
          <w:p w14:paraId="0A431039"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0A4310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3B" w14:textId="77777777" w:rsidR="007B0696" w:rsidRPr="00340914" w:rsidRDefault="007B0696" w:rsidP="007B0696">
            <w:pPr>
              <w:pStyle w:val="TAC"/>
              <w:rPr>
                <w:rFonts w:cs="Arial"/>
              </w:rPr>
            </w:pPr>
            <w:r w:rsidRPr="00340914">
              <w:rPr>
                <w:rFonts w:cs="Arial"/>
              </w:rPr>
              <w:t>CW carrier</w:t>
            </w:r>
          </w:p>
        </w:tc>
      </w:tr>
      <w:tr w:rsidR="007B0696" w:rsidRPr="00340914" w14:paraId="0A431042" w14:textId="77777777" w:rsidTr="007B0696">
        <w:trPr>
          <w:jc w:val="center"/>
        </w:trPr>
        <w:tc>
          <w:tcPr>
            <w:tcW w:w="2460" w:type="dxa"/>
          </w:tcPr>
          <w:p w14:paraId="0A43103D"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72</w:t>
            </w:r>
          </w:p>
        </w:tc>
        <w:tc>
          <w:tcPr>
            <w:tcW w:w="1611" w:type="dxa"/>
            <w:vAlign w:val="center"/>
          </w:tcPr>
          <w:p w14:paraId="0A43103E" w14:textId="77777777" w:rsidR="007B0696" w:rsidRPr="00340914" w:rsidRDefault="007B0696" w:rsidP="007B0696">
            <w:pPr>
              <w:pStyle w:val="TAC"/>
              <w:rPr>
                <w:rFonts w:cs="Arial"/>
              </w:rPr>
            </w:pPr>
            <w:r w:rsidRPr="00340914">
              <w:rPr>
                <w:lang w:val="en-US"/>
              </w:rPr>
              <w:t>4</w:t>
            </w:r>
            <w:r w:rsidRPr="00340914">
              <w:t xml:space="preserve">61 – </w:t>
            </w:r>
            <w:r w:rsidRPr="00340914">
              <w:rPr>
                <w:lang w:val="en-US"/>
              </w:rPr>
              <w:t>46</w:t>
            </w:r>
            <w:r w:rsidRPr="00340914">
              <w:t xml:space="preserve">6 </w:t>
            </w:r>
          </w:p>
        </w:tc>
        <w:tc>
          <w:tcPr>
            <w:tcW w:w="1277" w:type="dxa"/>
            <w:vAlign w:val="center"/>
          </w:tcPr>
          <w:p w14:paraId="0A43103F"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0A43104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41" w14:textId="77777777" w:rsidR="007B0696" w:rsidRPr="00340914" w:rsidRDefault="007B0696" w:rsidP="007B0696">
            <w:pPr>
              <w:pStyle w:val="TAC"/>
              <w:rPr>
                <w:rFonts w:cs="Arial"/>
              </w:rPr>
            </w:pPr>
            <w:r w:rsidRPr="00340914">
              <w:rPr>
                <w:rFonts w:cs="Arial"/>
              </w:rPr>
              <w:t>CW carrier</w:t>
            </w:r>
          </w:p>
        </w:tc>
      </w:tr>
      <w:tr w:rsidR="007B0696" w:rsidRPr="00340914" w14:paraId="0A431048" w14:textId="77777777" w:rsidTr="007B0696">
        <w:trPr>
          <w:jc w:val="center"/>
        </w:trPr>
        <w:tc>
          <w:tcPr>
            <w:tcW w:w="2460" w:type="dxa"/>
          </w:tcPr>
          <w:p w14:paraId="0A431043"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73</w:t>
            </w:r>
          </w:p>
        </w:tc>
        <w:tc>
          <w:tcPr>
            <w:tcW w:w="1611" w:type="dxa"/>
            <w:vAlign w:val="center"/>
          </w:tcPr>
          <w:p w14:paraId="0A431044"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r w:rsidRPr="00340914">
              <w:t xml:space="preserve"> </w:t>
            </w:r>
          </w:p>
        </w:tc>
        <w:tc>
          <w:tcPr>
            <w:tcW w:w="1277" w:type="dxa"/>
            <w:vAlign w:val="center"/>
          </w:tcPr>
          <w:p w14:paraId="0A431045" w14:textId="77777777" w:rsidR="007B0696" w:rsidRPr="00340914" w:rsidRDefault="007B0696" w:rsidP="007B0696">
            <w:pPr>
              <w:pStyle w:val="TAC"/>
              <w:rPr>
                <w:rFonts w:cs="Arial"/>
              </w:rPr>
            </w:pPr>
            <w:r w:rsidRPr="00340914">
              <w:t>+16**</w:t>
            </w:r>
          </w:p>
        </w:tc>
        <w:tc>
          <w:tcPr>
            <w:tcW w:w="1843" w:type="dxa"/>
            <w:vAlign w:val="center"/>
          </w:tcPr>
          <w:p w14:paraId="0A431046"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047" w14:textId="77777777" w:rsidR="007B0696" w:rsidRPr="00340914" w:rsidRDefault="007B0696" w:rsidP="007B0696">
            <w:pPr>
              <w:pStyle w:val="TAC"/>
              <w:rPr>
                <w:rFonts w:cs="Arial"/>
              </w:rPr>
            </w:pPr>
            <w:r w:rsidRPr="00340914">
              <w:t>CW carrier</w:t>
            </w:r>
          </w:p>
        </w:tc>
      </w:tr>
      <w:tr w:rsidR="007B0696" w:rsidRPr="00340914" w14:paraId="0A43104E" w14:textId="77777777" w:rsidTr="007B0696">
        <w:trPr>
          <w:jc w:val="center"/>
        </w:trPr>
        <w:tc>
          <w:tcPr>
            <w:tcW w:w="2460" w:type="dxa"/>
          </w:tcPr>
          <w:p w14:paraId="0A431049" w14:textId="77777777" w:rsidR="007B0696" w:rsidRPr="00340914" w:rsidRDefault="007B0696" w:rsidP="007B0696">
            <w:pPr>
              <w:keepNext/>
              <w:keepLines/>
              <w:spacing w:after="0"/>
              <w:rPr>
                <w:rFonts w:ascii="Arial" w:hAnsi="Arial" w:cs="v5.0.0"/>
                <w:sz w:val="18"/>
                <w:lang w:val="sv-SE"/>
              </w:rPr>
            </w:pPr>
            <w:r w:rsidRPr="00340914">
              <w:rPr>
                <w:rFonts w:ascii="Arial" w:hAnsi="Arial" w:cs="v5.0.0" w:hint="eastAsia"/>
                <w:sz w:val="18"/>
                <w:lang w:val="sv-SE" w:eastAsia="ja-JP"/>
              </w:rPr>
              <w:t>WA E-UTRA Band 74</w:t>
            </w:r>
            <w:r w:rsidRPr="00340914">
              <w:rPr>
                <w:rFonts w:ascii="Arial" w:hAnsi="Arial" w:cs="v5.0.0"/>
                <w:sz w:val="18"/>
                <w:lang w:val="sv-SE" w:eastAsia="ja-JP"/>
              </w:rPr>
              <w:t xml:space="preserve"> or NR band n74</w:t>
            </w:r>
          </w:p>
        </w:tc>
        <w:tc>
          <w:tcPr>
            <w:tcW w:w="1611" w:type="dxa"/>
            <w:vAlign w:val="center"/>
          </w:tcPr>
          <w:p w14:paraId="0A43104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1475 - 1518</w:t>
            </w:r>
          </w:p>
        </w:tc>
        <w:tc>
          <w:tcPr>
            <w:tcW w:w="1277" w:type="dxa"/>
            <w:vAlign w:val="center"/>
          </w:tcPr>
          <w:p w14:paraId="0A43104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+16**</w:t>
            </w:r>
          </w:p>
        </w:tc>
        <w:tc>
          <w:tcPr>
            <w:tcW w:w="1843" w:type="dxa"/>
            <w:vAlign w:val="center"/>
          </w:tcPr>
          <w:p w14:paraId="0A43104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+ 6dB*</w:t>
            </w:r>
          </w:p>
        </w:tc>
        <w:tc>
          <w:tcPr>
            <w:tcW w:w="1132" w:type="dxa"/>
            <w:vAlign w:val="center"/>
          </w:tcPr>
          <w:p w14:paraId="0A43104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CW carrier</w:t>
            </w:r>
          </w:p>
        </w:tc>
      </w:tr>
      <w:tr w:rsidR="007B0696" w:rsidRPr="00340914" w14:paraId="0A431054" w14:textId="77777777" w:rsidTr="007B0696">
        <w:trPr>
          <w:jc w:val="center"/>
        </w:trPr>
        <w:tc>
          <w:tcPr>
            <w:tcW w:w="2460" w:type="dxa"/>
          </w:tcPr>
          <w:p w14:paraId="0A43104F"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75</w:t>
            </w:r>
          </w:p>
        </w:tc>
        <w:tc>
          <w:tcPr>
            <w:tcW w:w="1611" w:type="dxa"/>
            <w:vAlign w:val="center"/>
          </w:tcPr>
          <w:p w14:paraId="0A431050"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05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5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53" w14:textId="77777777" w:rsidR="007B0696" w:rsidRPr="00340914" w:rsidRDefault="007B0696" w:rsidP="007B0696">
            <w:pPr>
              <w:pStyle w:val="TAC"/>
              <w:rPr>
                <w:rFonts w:cs="Arial"/>
              </w:rPr>
            </w:pPr>
            <w:r w:rsidRPr="00340914">
              <w:rPr>
                <w:rFonts w:cs="Arial"/>
              </w:rPr>
              <w:t>CW carrier</w:t>
            </w:r>
          </w:p>
        </w:tc>
      </w:tr>
      <w:tr w:rsidR="007B0696" w:rsidRPr="00340914" w14:paraId="0A43105A" w14:textId="77777777" w:rsidTr="007B0696">
        <w:trPr>
          <w:jc w:val="center"/>
        </w:trPr>
        <w:tc>
          <w:tcPr>
            <w:tcW w:w="2460" w:type="dxa"/>
          </w:tcPr>
          <w:p w14:paraId="0A431055" w14:textId="77777777" w:rsidR="007B0696" w:rsidRPr="00340914" w:rsidRDefault="007B0696" w:rsidP="007B0696">
            <w:pPr>
              <w:pStyle w:val="TAL"/>
              <w:rPr>
                <w:rFonts w:cs="v5.0.0"/>
                <w:lang w:val="sv-SE"/>
              </w:rPr>
            </w:pPr>
            <w:r w:rsidRPr="00340914">
              <w:rPr>
                <w:rFonts w:cs="v5.0.0"/>
                <w:lang w:val="sv-SE"/>
              </w:rPr>
              <w:t>WA NR band n77</w:t>
            </w:r>
          </w:p>
        </w:tc>
        <w:tc>
          <w:tcPr>
            <w:tcW w:w="1611" w:type="dxa"/>
            <w:vAlign w:val="center"/>
          </w:tcPr>
          <w:p w14:paraId="0A431056" w14:textId="77777777" w:rsidR="007B0696" w:rsidRPr="00340914" w:rsidRDefault="007B0696" w:rsidP="007B0696">
            <w:pPr>
              <w:pStyle w:val="TAC"/>
              <w:rPr>
                <w:rFonts w:cs="Arial"/>
              </w:rPr>
            </w:pPr>
            <w:r w:rsidRPr="00340914">
              <w:rPr>
                <w:rFonts w:cs="Arial"/>
              </w:rPr>
              <w:t>3300-4200</w:t>
            </w:r>
          </w:p>
        </w:tc>
        <w:tc>
          <w:tcPr>
            <w:tcW w:w="1277" w:type="dxa"/>
            <w:vAlign w:val="center"/>
          </w:tcPr>
          <w:p w14:paraId="0A43105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5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59" w14:textId="77777777" w:rsidR="007B0696" w:rsidRPr="00340914" w:rsidRDefault="007B0696" w:rsidP="007B0696">
            <w:pPr>
              <w:pStyle w:val="TAC"/>
              <w:rPr>
                <w:rFonts w:cs="Arial"/>
              </w:rPr>
            </w:pPr>
            <w:r w:rsidRPr="00340914">
              <w:rPr>
                <w:rFonts w:cs="Arial"/>
              </w:rPr>
              <w:t>CW carrier</w:t>
            </w:r>
          </w:p>
        </w:tc>
      </w:tr>
      <w:tr w:rsidR="007B0696" w:rsidRPr="00340914" w14:paraId="0A431060" w14:textId="77777777" w:rsidTr="007B0696">
        <w:trPr>
          <w:jc w:val="center"/>
        </w:trPr>
        <w:tc>
          <w:tcPr>
            <w:tcW w:w="2460" w:type="dxa"/>
          </w:tcPr>
          <w:p w14:paraId="0A43105B" w14:textId="77777777" w:rsidR="007B0696" w:rsidRPr="00340914" w:rsidRDefault="007B0696" w:rsidP="007B0696">
            <w:pPr>
              <w:pStyle w:val="TAL"/>
              <w:rPr>
                <w:rFonts w:cs="v5.0.0"/>
                <w:lang w:val="sv-SE"/>
              </w:rPr>
            </w:pPr>
            <w:r w:rsidRPr="00340914">
              <w:rPr>
                <w:rFonts w:cs="v5.0.0"/>
                <w:lang w:val="sv-SE"/>
              </w:rPr>
              <w:t>WA NR band n78</w:t>
            </w:r>
          </w:p>
        </w:tc>
        <w:tc>
          <w:tcPr>
            <w:tcW w:w="1611" w:type="dxa"/>
            <w:vAlign w:val="center"/>
          </w:tcPr>
          <w:p w14:paraId="0A43105C" w14:textId="77777777" w:rsidR="007B0696" w:rsidRPr="00340914" w:rsidRDefault="007B0696" w:rsidP="007B0696">
            <w:pPr>
              <w:pStyle w:val="TAC"/>
              <w:rPr>
                <w:rFonts w:cs="Arial"/>
              </w:rPr>
            </w:pPr>
            <w:r w:rsidRPr="00340914">
              <w:rPr>
                <w:rFonts w:cs="Arial"/>
              </w:rPr>
              <w:t>3300-3800</w:t>
            </w:r>
          </w:p>
        </w:tc>
        <w:tc>
          <w:tcPr>
            <w:tcW w:w="1277" w:type="dxa"/>
            <w:vAlign w:val="center"/>
          </w:tcPr>
          <w:p w14:paraId="0A43105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5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5F" w14:textId="77777777" w:rsidR="007B0696" w:rsidRPr="00340914" w:rsidRDefault="007B0696" w:rsidP="007B0696">
            <w:pPr>
              <w:pStyle w:val="TAC"/>
              <w:rPr>
                <w:rFonts w:cs="Arial"/>
              </w:rPr>
            </w:pPr>
            <w:r w:rsidRPr="00340914">
              <w:rPr>
                <w:rFonts w:cs="Arial"/>
              </w:rPr>
              <w:t>CW carrier</w:t>
            </w:r>
          </w:p>
        </w:tc>
      </w:tr>
      <w:tr w:rsidR="007B0696" w:rsidRPr="00340914" w14:paraId="0A431066" w14:textId="77777777" w:rsidTr="007B0696">
        <w:trPr>
          <w:jc w:val="center"/>
        </w:trPr>
        <w:tc>
          <w:tcPr>
            <w:tcW w:w="2460" w:type="dxa"/>
          </w:tcPr>
          <w:p w14:paraId="0A431061" w14:textId="77777777" w:rsidR="007B0696" w:rsidRPr="00340914" w:rsidRDefault="007B0696" w:rsidP="007B0696">
            <w:pPr>
              <w:pStyle w:val="TAL"/>
              <w:rPr>
                <w:rFonts w:cs="v5.0.0"/>
                <w:lang w:val="sv-SE"/>
              </w:rPr>
            </w:pPr>
            <w:r w:rsidRPr="00340914">
              <w:rPr>
                <w:rFonts w:cs="v5.0.0"/>
                <w:lang w:val="sv-SE"/>
              </w:rPr>
              <w:t>WA NR band n79</w:t>
            </w:r>
          </w:p>
        </w:tc>
        <w:tc>
          <w:tcPr>
            <w:tcW w:w="1611" w:type="dxa"/>
            <w:vAlign w:val="center"/>
          </w:tcPr>
          <w:p w14:paraId="0A431062" w14:textId="77777777" w:rsidR="007B0696" w:rsidRPr="00340914" w:rsidRDefault="007B0696" w:rsidP="007B0696">
            <w:pPr>
              <w:pStyle w:val="TAC"/>
              <w:rPr>
                <w:rFonts w:cs="Arial"/>
              </w:rPr>
            </w:pPr>
            <w:r w:rsidRPr="00340914">
              <w:rPr>
                <w:rFonts w:cs="Arial"/>
              </w:rPr>
              <w:t>4400-5000</w:t>
            </w:r>
          </w:p>
        </w:tc>
        <w:tc>
          <w:tcPr>
            <w:tcW w:w="1277" w:type="dxa"/>
            <w:vAlign w:val="center"/>
          </w:tcPr>
          <w:p w14:paraId="0A43106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6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65" w14:textId="77777777" w:rsidR="007B0696" w:rsidRPr="00340914" w:rsidRDefault="007B0696" w:rsidP="007B0696">
            <w:pPr>
              <w:pStyle w:val="TAC"/>
              <w:rPr>
                <w:rFonts w:cs="Arial"/>
              </w:rPr>
            </w:pPr>
            <w:r w:rsidRPr="00340914">
              <w:rPr>
                <w:rFonts w:cs="Arial"/>
              </w:rPr>
              <w:t>CW carrier</w:t>
            </w:r>
          </w:p>
        </w:tc>
      </w:tr>
      <w:tr w:rsidR="00E07BBF" w:rsidRPr="00340914" w14:paraId="0A43106C" w14:textId="77777777" w:rsidTr="007B0696">
        <w:trPr>
          <w:jc w:val="center"/>
        </w:trPr>
        <w:tc>
          <w:tcPr>
            <w:tcW w:w="2460" w:type="dxa"/>
          </w:tcPr>
          <w:p w14:paraId="0A431067" w14:textId="6AD82388" w:rsidR="00E07BBF" w:rsidRPr="00340914" w:rsidRDefault="00E07BBF" w:rsidP="00E07BBF">
            <w:pPr>
              <w:pStyle w:val="TAL"/>
              <w:rPr>
                <w:rFonts w:cs="v5.0.0"/>
                <w:lang w:val="sv-SE"/>
              </w:rPr>
            </w:pPr>
            <w:r w:rsidRPr="00340914">
              <w:rPr>
                <w:rFonts w:cs="v5.0.0"/>
                <w:lang w:val="sv-SE"/>
              </w:rPr>
              <w:t>WA</w:t>
            </w:r>
            <w:r w:rsidRPr="00340914">
              <w:rPr>
                <w:rFonts w:cs="Arial"/>
                <w:lang w:val="sv-SE"/>
              </w:rPr>
              <w:t xml:space="preserve"> E-UTRA Band 85</w:t>
            </w:r>
            <w:r>
              <w:rPr>
                <w:rFonts w:cs="Arial"/>
                <w:lang w:val="sv-SE"/>
              </w:rPr>
              <w:t xml:space="preserve"> or NR band n85</w:t>
            </w:r>
          </w:p>
        </w:tc>
        <w:tc>
          <w:tcPr>
            <w:tcW w:w="1611" w:type="dxa"/>
            <w:vAlign w:val="center"/>
          </w:tcPr>
          <w:p w14:paraId="0A431068" w14:textId="7ADC2585" w:rsidR="00E07BBF" w:rsidRPr="00340914" w:rsidRDefault="00E07BBF" w:rsidP="00E07BBF">
            <w:pPr>
              <w:pStyle w:val="TAC"/>
              <w:rPr>
                <w:rFonts w:cs="Arial"/>
              </w:rPr>
            </w:pPr>
            <w:r w:rsidRPr="00340914">
              <w:rPr>
                <w:rFonts w:cs="Arial"/>
              </w:rPr>
              <w:t>728 - 746</w:t>
            </w:r>
          </w:p>
        </w:tc>
        <w:tc>
          <w:tcPr>
            <w:tcW w:w="1277" w:type="dxa"/>
            <w:vAlign w:val="center"/>
          </w:tcPr>
          <w:p w14:paraId="0A431069" w14:textId="77777777" w:rsidR="00E07BBF" w:rsidRPr="00340914" w:rsidRDefault="00E07BBF" w:rsidP="00E07BBF">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6A" w14:textId="77777777" w:rsidR="00E07BBF" w:rsidRPr="00340914" w:rsidRDefault="00E07BBF" w:rsidP="00E07BBF">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6B" w14:textId="77777777" w:rsidR="00E07BBF" w:rsidRPr="00340914" w:rsidRDefault="00E07BBF" w:rsidP="00E07BBF">
            <w:pPr>
              <w:pStyle w:val="TAC"/>
              <w:rPr>
                <w:rFonts w:cs="Arial"/>
              </w:rPr>
            </w:pPr>
            <w:r w:rsidRPr="00340914">
              <w:rPr>
                <w:rFonts w:cs="Arial"/>
              </w:rPr>
              <w:t>CW carrier</w:t>
            </w:r>
          </w:p>
        </w:tc>
      </w:tr>
      <w:tr w:rsidR="007B0696" w:rsidRPr="00340914" w14:paraId="0A431072" w14:textId="77777777" w:rsidTr="007B0696">
        <w:trPr>
          <w:jc w:val="center"/>
        </w:trPr>
        <w:tc>
          <w:tcPr>
            <w:tcW w:w="2460" w:type="dxa"/>
          </w:tcPr>
          <w:p w14:paraId="0A43106D"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8</w:t>
            </w:r>
            <w:r w:rsidRPr="00340914">
              <w:rPr>
                <w:lang w:val="en-US"/>
              </w:rPr>
              <w:t>7</w:t>
            </w:r>
          </w:p>
        </w:tc>
        <w:tc>
          <w:tcPr>
            <w:tcW w:w="1611" w:type="dxa"/>
            <w:vAlign w:val="center"/>
          </w:tcPr>
          <w:p w14:paraId="0A43106E"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0A43106F"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0A43107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71" w14:textId="77777777" w:rsidR="007B0696" w:rsidRPr="00340914" w:rsidRDefault="007B0696" w:rsidP="007B0696">
            <w:pPr>
              <w:pStyle w:val="TAC"/>
              <w:rPr>
                <w:rFonts w:cs="Arial"/>
              </w:rPr>
            </w:pPr>
            <w:r w:rsidRPr="00340914">
              <w:rPr>
                <w:rFonts w:cs="Arial"/>
              </w:rPr>
              <w:t>CW carrier</w:t>
            </w:r>
          </w:p>
        </w:tc>
      </w:tr>
      <w:tr w:rsidR="007B0696" w:rsidRPr="00340914" w14:paraId="0A431078" w14:textId="77777777" w:rsidTr="007B0696">
        <w:trPr>
          <w:jc w:val="center"/>
        </w:trPr>
        <w:tc>
          <w:tcPr>
            <w:tcW w:w="2460" w:type="dxa"/>
          </w:tcPr>
          <w:p w14:paraId="0A431073"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88</w:t>
            </w:r>
          </w:p>
        </w:tc>
        <w:tc>
          <w:tcPr>
            <w:tcW w:w="1611" w:type="dxa"/>
            <w:vAlign w:val="center"/>
          </w:tcPr>
          <w:p w14:paraId="0A431074"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0A431075" w14:textId="77777777" w:rsidR="007B0696" w:rsidRPr="00340914" w:rsidRDefault="007B0696" w:rsidP="007B0696">
            <w:pPr>
              <w:pStyle w:val="TAC"/>
              <w:rPr>
                <w:rFonts w:cs="Arial"/>
              </w:rPr>
            </w:pPr>
            <w:r w:rsidRPr="00340914">
              <w:t>+16**</w:t>
            </w:r>
          </w:p>
        </w:tc>
        <w:tc>
          <w:tcPr>
            <w:tcW w:w="1843" w:type="dxa"/>
            <w:vAlign w:val="center"/>
          </w:tcPr>
          <w:p w14:paraId="0A431076"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077" w14:textId="77777777" w:rsidR="007B0696" w:rsidRPr="00340914" w:rsidRDefault="007B0696" w:rsidP="007B0696">
            <w:pPr>
              <w:pStyle w:val="TAC"/>
              <w:rPr>
                <w:rFonts w:cs="Arial"/>
              </w:rPr>
            </w:pPr>
            <w:r w:rsidRPr="00340914">
              <w:t>CW carrier</w:t>
            </w:r>
          </w:p>
        </w:tc>
      </w:tr>
      <w:tr w:rsidR="007B0696" w:rsidRPr="00340914" w14:paraId="0A43107E" w14:textId="77777777" w:rsidTr="007B0696">
        <w:trPr>
          <w:jc w:val="center"/>
        </w:trPr>
        <w:tc>
          <w:tcPr>
            <w:tcW w:w="2460" w:type="dxa"/>
          </w:tcPr>
          <w:p w14:paraId="0A431079" w14:textId="77777777" w:rsidR="007B0696" w:rsidRPr="00340914" w:rsidRDefault="007B0696" w:rsidP="007B0696">
            <w:pPr>
              <w:pStyle w:val="TAL"/>
              <w:rPr>
                <w:rFonts w:cs="v5.0.0"/>
                <w:lang w:val="sv-SE"/>
              </w:rPr>
            </w:pPr>
            <w:r>
              <w:rPr>
                <w:rFonts w:cs="v5.0.0" w:hint="eastAsia"/>
                <w:lang w:val="sv-SE" w:eastAsia="zh-CN"/>
              </w:rPr>
              <w:t>W</w:t>
            </w:r>
            <w:r>
              <w:rPr>
                <w:rFonts w:cs="v5.0.0"/>
                <w:lang w:val="sv-SE" w:eastAsia="zh-CN"/>
              </w:rPr>
              <w:t>A NR band n92</w:t>
            </w:r>
          </w:p>
        </w:tc>
        <w:tc>
          <w:tcPr>
            <w:tcW w:w="1611" w:type="dxa"/>
            <w:vAlign w:val="center"/>
          </w:tcPr>
          <w:p w14:paraId="0A43107A" w14:textId="77777777" w:rsidR="007B0696" w:rsidRPr="00340914" w:rsidRDefault="007B0696" w:rsidP="007B0696">
            <w:pPr>
              <w:pStyle w:val="TAC"/>
              <w:rPr>
                <w:lang w:val="en-US"/>
              </w:rPr>
            </w:pPr>
            <w:r>
              <w:rPr>
                <w:rFonts w:hint="eastAsia"/>
                <w:lang w:val="en-US" w:eastAsia="zh-CN"/>
              </w:rPr>
              <w:t>1</w:t>
            </w:r>
            <w:r>
              <w:rPr>
                <w:lang w:val="en-US" w:eastAsia="zh-CN"/>
              </w:rPr>
              <w:t xml:space="preserve">432 – 1517 </w:t>
            </w:r>
          </w:p>
        </w:tc>
        <w:tc>
          <w:tcPr>
            <w:tcW w:w="1277" w:type="dxa"/>
            <w:vAlign w:val="center"/>
          </w:tcPr>
          <w:p w14:paraId="0A43107B" w14:textId="77777777" w:rsidR="007B0696" w:rsidRPr="00340914" w:rsidRDefault="007B0696" w:rsidP="007B0696">
            <w:pPr>
              <w:pStyle w:val="TAC"/>
            </w:pPr>
            <w:r w:rsidRPr="00340914">
              <w:rPr>
                <w:rFonts w:cs="Arial"/>
              </w:rPr>
              <w:t>+16</w:t>
            </w:r>
            <w:r w:rsidRPr="00340914">
              <w:rPr>
                <w:rFonts w:cs="Arial"/>
                <w:szCs w:val="18"/>
                <w:lang w:eastAsia="ja-JP"/>
              </w:rPr>
              <w:t>**</w:t>
            </w:r>
          </w:p>
        </w:tc>
        <w:tc>
          <w:tcPr>
            <w:tcW w:w="1843" w:type="dxa"/>
            <w:vAlign w:val="center"/>
          </w:tcPr>
          <w:p w14:paraId="0A43107C"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7D" w14:textId="77777777" w:rsidR="007B0696" w:rsidRPr="00340914" w:rsidRDefault="007B0696" w:rsidP="007B0696">
            <w:pPr>
              <w:pStyle w:val="TAC"/>
            </w:pPr>
            <w:r w:rsidRPr="00340914">
              <w:rPr>
                <w:rFonts w:cs="Arial"/>
              </w:rPr>
              <w:t>CW carrier</w:t>
            </w:r>
          </w:p>
        </w:tc>
      </w:tr>
      <w:tr w:rsidR="007B0696" w:rsidRPr="00340914" w14:paraId="0A431084" w14:textId="77777777" w:rsidTr="007B0696">
        <w:trPr>
          <w:jc w:val="center"/>
        </w:trPr>
        <w:tc>
          <w:tcPr>
            <w:tcW w:w="2460" w:type="dxa"/>
          </w:tcPr>
          <w:p w14:paraId="0A43107F" w14:textId="77777777" w:rsidR="007B0696" w:rsidRPr="00340914" w:rsidRDefault="007B0696" w:rsidP="007B0696">
            <w:pPr>
              <w:pStyle w:val="TAL"/>
              <w:rPr>
                <w:rFonts w:cs="v5.0.0"/>
                <w:lang w:val="sv-SE"/>
              </w:rPr>
            </w:pPr>
            <w:r>
              <w:rPr>
                <w:rFonts w:cs="v5.0.0" w:hint="eastAsia"/>
                <w:lang w:val="sv-SE" w:eastAsia="zh-CN"/>
              </w:rPr>
              <w:t>W</w:t>
            </w:r>
            <w:r>
              <w:rPr>
                <w:rFonts w:cs="v5.0.0"/>
                <w:lang w:val="sv-SE" w:eastAsia="zh-CN"/>
              </w:rPr>
              <w:t>A NR band n94</w:t>
            </w:r>
          </w:p>
        </w:tc>
        <w:tc>
          <w:tcPr>
            <w:tcW w:w="1611" w:type="dxa"/>
            <w:vAlign w:val="center"/>
          </w:tcPr>
          <w:p w14:paraId="0A431080" w14:textId="77777777" w:rsidR="007B0696" w:rsidRPr="00340914" w:rsidRDefault="007B0696" w:rsidP="007B0696">
            <w:pPr>
              <w:pStyle w:val="TAC"/>
              <w:rPr>
                <w:lang w:val="en-US"/>
              </w:rPr>
            </w:pPr>
            <w:r>
              <w:rPr>
                <w:rFonts w:hint="eastAsia"/>
                <w:lang w:val="en-US" w:eastAsia="zh-CN"/>
              </w:rPr>
              <w:t>1</w:t>
            </w:r>
            <w:r>
              <w:rPr>
                <w:lang w:val="en-US" w:eastAsia="zh-CN"/>
              </w:rPr>
              <w:t xml:space="preserve">432 – 1517 </w:t>
            </w:r>
          </w:p>
        </w:tc>
        <w:tc>
          <w:tcPr>
            <w:tcW w:w="1277" w:type="dxa"/>
            <w:vAlign w:val="center"/>
          </w:tcPr>
          <w:p w14:paraId="0A431081" w14:textId="77777777" w:rsidR="007B0696" w:rsidRPr="00340914" w:rsidRDefault="007B0696" w:rsidP="007B0696">
            <w:pPr>
              <w:pStyle w:val="TAC"/>
            </w:pPr>
            <w:r w:rsidRPr="00340914">
              <w:rPr>
                <w:rFonts w:cs="Arial"/>
              </w:rPr>
              <w:t>+16</w:t>
            </w:r>
            <w:r w:rsidRPr="00340914">
              <w:rPr>
                <w:rFonts w:cs="Arial"/>
                <w:szCs w:val="18"/>
                <w:lang w:eastAsia="ja-JP"/>
              </w:rPr>
              <w:t>**</w:t>
            </w:r>
          </w:p>
        </w:tc>
        <w:tc>
          <w:tcPr>
            <w:tcW w:w="1843" w:type="dxa"/>
            <w:vAlign w:val="center"/>
          </w:tcPr>
          <w:p w14:paraId="0A431082"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83" w14:textId="77777777" w:rsidR="007B0696" w:rsidRPr="00340914" w:rsidRDefault="007B0696" w:rsidP="007B0696">
            <w:pPr>
              <w:pStyle w:val="TAC"/>
            </w:pPr>
            <w:r w:rsidRPr="00340914">
              <w:rPr>
                <w:rFonts w:cs="Arial"/>
              </w:rPr>
              <w:t>CW carrier</w:t>
            </w:r>
          </w:p>
        </w:tc>
      </w:tr>
      <w:tr w:rsidR="00C503A7" w:rsidRPr="00340914" w14:paraId="47D98759" w14:textId="77777777" w:rsidTr="00D5285E">
        <w:trPr>
          <w:jc w:val="center"/>
        </w:trPr>
        <w:tc>
          <w:tcPr>
            <w:tcW w:w="2460" w:type="dxa"/>
          </w:tcPr>
          <w:p w14:paraId="385825F9" w14:textId="398E2549" w:rsidR="00C503A7" w:rsidRDefault="00C503A7" w:rsidP="00C503A7">
            <w:pPr>
              <w:pStyle w:val="TAL"/>
            </w:pPr>
            <w:r>
              <w:t>WA NR band n100</w:t>
            </w:r>
          </w:p>
        </w:tc>
        <w:tc>
          <w:tcPr>
            <w:tcW w:w="1611" w:type="dxa"/>
          </w:tcPr>
          <w:p w14:paraId="28B59EAB" w14:textId="1D393F8F" w:rsidR="00C503A7" w:rsidRDefault="00C503A7" w:rsidP="00C503A7">
            <w:pPr>
              <w:pStyle w:val="TAC"/>
            </w:pPr>
            <w:r>
              <w:t>919.4 – 925</w:t>
            </w:r>
          </w:p>
        </w:tc>
        <w:tc>
          <w:tcPr>
            <w:tcW w:w="1277" w:type="dxa"/>
            <w:vAlign w:val="center"/>
          </w:tcPr>
          <w:p w14:paraId="5A94DE76" w14:textId="384802DA" w:rsidR="00C503A7" w:rsidRPr="00340914" w:rsidRDefault="00C503A7" w:rsidP="00C503A7">
            <w:pPr>
              <w:pStyle w:val="TAC"/>
              <w:rPr>
                <w:rFonts w:cs="Arial"/>
              </w:rPr>
            </w:pPr>
            <w:r w:rsidRPr="00340914">
              <w:rPr>
                <w:rFonts w:cs="Arial"/>
              </w:rPr>
              <w:t>+16</w:t>
            </w:r>
            <w:r w:rsidRPr="00340914">
              <w:rPr>
                <w:rFonts w:cs="Arial"/>
                <w:szCs w:val="18"/>
                <w:lang w:eastAsia="ja-JP"/>
              </w:rPr>
              <w:t>**</w:t>
            </w:r>
          </w:p>
        </w:tc>
        <w:tc>
          <w:tcPr>
            <w:tcW w:w="1843" w:type="dxa"/>
            <w:vAlign w:val="center"/>
          </w:tcPr>
          <w:p w14:paraId="1C2734A1" w14:textId="3DA23DFC" w:rsidR="00C503A7" w:rsidRPr="00340914" w:rsidRDefault="00C503A7" w:rsidP="00C503A7">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271ABD36" w14:textId="1430CFC1" w:rsidR="00C503A7" w:rsidRPr="00340914" w:rsidRDefault="00C503A7" w:rsidP="00C503A7">
            <w:pPr>
              <w:pStyle w:val="TAC"/>
              <w:rPr>
                <w:rFonts w:cs="Arial"/>
              </w:rPr>
            </w:pPr>
            <w:r w:rsidRPr="00340914">
              <w:rPr>
                <w:rFonts w:cs="Arial"/>
              </w:rPr>
              <w:t>CW carrier</w:t>
            </w:r>
          </w:p>
        </w:tc>
      </w:tr>
      <w:tr w:rsidR="00137624" w:rsidRPr="00340914" w14:paraId="787BAA42" w14:textId="77777777" w:rsidTr="00D5285E">
        <w:trPr>
          <w:jc w:val="center"/>
        </w:trPr>
        <w:tc>
          <w:tcPr>
            <w:tcW w:w="2460" w:type="dxa"/>
          </w:tcPr>
          <w:p w14:paraId="57539D9B" w14:textId="55295BBE" w:rsidR="00137624" w:rsidRDefault="00137624" w:rsidP="00137624">
            <w:pPr>
              <w:pStyle w:val="TAL"/>
              <w:rPr>
                <w:rFonts w:cs="v5.0.0"/>
                <w:lang w:val="sv-SE" w:eastAsia="zh-CN"/>
              </w:rPr>
            </w:pPr>
            <w:r>
              <w:lastRenderedPageBreak/>
              <w:t>WA NR band n101</w:t>
            </w:r>
          </w:p>
        </w:tc>
        <w:tc>
          <w:tcPr>
            <w:tcW w:w="1611" w:type="dxa"/>
          </w:tcPr>
          <w:p w14:paraId="3DD225FD" w14:textId="2EB171E6" w:rsidR="00137624" w:rsidRDefault="00137624" w:rsidP="00137624">
            <w:pPr>
              <w:pStyle w:val="TAC"/>
              <w:rPr>
                <w:lang w:val="en-US" w:eastAsia="zh-CN"/>
              </w:rPr>
            </w:pPr>
            <w:r>
              <w:t>1900 – 1910</w:t>
            </w:r>
          </w:p>
        </w:tc>
        <w:tc>
          <w:tcPr>
            <w:tcW w:w="1277" w:type="dxa"/>
            <w:vAlign w:val="center"/>
          </w:tcPr>
          <w:p w14:paraId="42083D37" w14:textId="686B5147" w:rsidR="00137624" w:rsidRPr="00340914" w:rsidRDefault="00137624" w:rsidP="00137624">
            <w:pPr>
              <w:pStyle w:val="TAC"/>
              <w:rPr>
                <w:rFonts w:cs="Arial"/>
              </w:rPr>
            </w:pPr>
            <w:r w:rsidRPr="00340914">
              <w:rPr>
                <w:rFonts w:cs="Arial"/>
              </w:rPr>
              <w:t>+16</w:t>
            </w:r>
            <w:r w:rsidRPr="00340914">
              <w:rPr>
                <w:rFonts w:cs="Arial"/>
                <w:szCs w:val="18"/>
                <w:lang w:eastAsia="ja-JP"/>
              </w:rPr>
              <w:t>**</w:t>
            </w:r>
          </w:p>
        </w:tc>
        <w:tc>
          <w:tcPr>
            <w:tcW w:w="1843" w:type="dxa"/>
            <w:vAlign w:val="center"/>
          </w:tcPr>
          <w:p w14:paraId="51214CCF" w14:textId="781A10FE" w:rsidR="00137624" w:rsidRPr="00340914" w:rsidRDefault="00137624" w:rsidP="00137624">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58C7546" w14:textId="1B0AD850" w:rsidR="00137624" w:rsidRPr="00340914" w:rsidRDefault="00137624" w:rsidP="00137624">
            <w:pPr>
              <w:pStyle w:val="TAC"/>
              <w:rPr>
                <w:rFonts w:cs="Arial"/>
              </w:rPr>
            </w:pPr>
            <w:r w:rsidRPr="00340914">
              <w:rPr>
                <w:rFonts w:cs="Arial"/>
              </w:rPr>
              <w:t>CW carrier</w:t>
            </w:r>
          </w:p>
        </w:tc>
      </w:tr>
      <w:tr w:rsidR="00C0275E" w:rsidRPr="00340914" w14:paraId="4A40916D" w14:textId="77777777" w:rsidTr="00D47350">
        <w:trPr>
          <w:jc w:val="center"/>
        </w:trPr>
        <w:tc>
          <w:tcPr>
            <w:tcW w:w="2460" w:type="dxa"/>
          </w:tcPr>
          <w:p w14:paraId="741FA852" w14:textId="08B332D6" w:rsidR="00C0275E" w:rsidRDefault="00C0275E" w:rsidP="00C0275E">
            <w:pPr>
              <w:pStyle w:val="TAL"/>
            </w:pPr>
            <w:r>
              <w:rPr>
                <w:rFonts w:cs="v5.0.0" w:hint="eastAsia"/>
                <w:lang w:val="sv-SE" w:eastAsia="zh-CN"/>
              </w:rPr>
              <w:t>W</w:t>
            </w:r>
            <w:r>
              <w:rPr>
                <w:rFonts w:cs="v5.0.0"/>
                <w:lang w:val="sv-SE" w:eastAsia="zh-CN"/>
              </w:rPr>
              <w:t xml:space="preserve">A E-UTRA Band </w:t>
            </w:r>
            <w:r>
              <w:rPr>
                <w:rFonts w:cs="v5.0.0" w:hint="eastAsia"/>
                <w:lang w:val="sv-SE" w:eastAsia="zh-CN"/>
              </w:rPr>
              <w:t>103</w:t>
            </w:r>
          </w:p>
        </w:tc>
        <w:tc>
          <w:tcPr>
            <w:tcW w:w="1611" w:type="dxa"/>
            <w:vAlign w:val="center"/>
          </w:tcPr>
          <w:p w14:paraId="7D894A92" w14:textId="5DB1F31D" w:rsidR="00C0275E" w:rsidRDefault="00C0275E" w:rsidP="00C0275E">
            <w:pPr>
              <w:pStyle w:val="TAC"/>
            </w:pPr>
            <w:r>
              <w:rPr>
                <w:rFonts w:hint="eastAsia"/>
                <w:lang w:val="en-US" w:eastAsia="zh-CN"/>
              </w:rPr>
              <w:t>7</w:t>
            </w:r>
            <w:r>
              <w:rPr>
                <w:lang w:val="en-US" w:eastAsia="zh-CN"/>
              </w:rPr>
              <w:t>57 – 758</w:t>
            </w:r>
          </w:p>
        </w:tc>
        <w:tc>
          <w:tcPr>
            <w:tcW w:w="1277" w:type="dxa"/>
            <w:vAlign w:val="center"/>
          </w:tcPr>
          <w:p w14:paraId="16FEBBC0" w14:textId="0EC8824B" w:rsidR="00C0275E" w:rsidRPr="00340914" w:rsidRDefault="00C0275E" w:rsidP="00C0275E">
            <w:pPr>
              <w:pStyle w:val="TAC"/>
              <w:rPr>
                <w:rFonts w:cs="Arial"/>
              </w:rPr>
            </w:pPr>
            <w:r>
              <w:rPr>
                <w:rFonts w:cs="Arial"/>
              </w:rPr>
              <w:t>+16</w:t>
            </w:r>
            <w:r>
              <w:rPr>
                <w:rFonts w:cs="Arial"/>
                <w:szCs w:val="18"/>
                <w:lang w:eastAsia="ja-JP"/>
              </w:rPr>
              <w:t>**</w:t>
            </w:r>
          </w:p>
        </w:tc>
        <w:tc>
          <w:tcPr>
            <w:tcW w:w="1843" w:type="dxa"/>
            <w:vAlign w:val="center"/>
          </w:tcPr>
          <w:p w14:paraId="45758034" w14:textId="3D3B3A28" w:rsidR="00C0275E" w:rsidRPr="00340914" w:rsidRDefault="00C0275E" w:rsidP="00C0275E">
            <w:pPr>
              <w:pStyle w:val="TAC"/>
              <w:rPr>
                <w:rFonts w:cs="Arial"/>
              </w:rPr>
            </w:pPr>
            <w:r>
              <w:rPr>
                <w:rFonts w:cs="Arial"/>
              </w:rPr>
              <w:t>P</w:t>
            </w:r>
            <w:r>
              <w:rPr>
                <w:rFonts w:cs="Arial"/>
                <w:vertAlign w:val="subscript"/>
              </w:rPr>
              <w:t>REFSENS</w:t>
            </w:r>
            <w:r>
              <w:rPr>
                <w:rFonts w:cs="Arial"/>
              </w:rPr>
              <w:t xml:space="preserve"> + 6dB*</w:t>
            </w:r>
          </w:p>
        </w:tc>
        <w:tc>
          <w:tcPr>
            <w:tcW w:w="1132" w:type="dxa"/>
            <w:vAlign w:val="center"/>
          </w:tcPr>
          <w:p w14:paraId="47C4215C" w14:textId="2432F23D" w:rsidR="00C0275E" w:rsidRPr="00340914" w:rsidRDefault="00C0275E" w:rsidP="00C0275E">
            <w:pPr>
              <w:pStyle w:val="TAC"/>
              <w:rPr>
                <w:rFonts w:cs="Arial"/>
              </w:rPr>
            </w:pPr>
            <w:r>
              <w:rPr>
                <w:rFonts w:cs="Arial"/>
              </w:rPr>
              <w:t>CW carrier</w:t>
            </w:r>
          </w:p>
        </w:tc>
      </w:tr>
      <w:tr w:rsidR="00C57C39" w:rsidRPr="00340914" w14:paraId="40A8F969" w14:textId="77777777" w:rsidTr="00D47350">
        <w:trPr>
          <w:jc w:val="center"/>
        </w:trPr>
        <w:tc>
          <w:tcPr>
            <w:tcW w:w="2460" w:type="dxa"/>
          </w:tcPr>
          <w:p w14:paraId="72BB8362" w14:textId="1C7ECBFC" w:rsidR="00C57C39" w:rsidRDefault="00C57C39" w:rsidP="00C57C39">
            <w:pPr>
              <w:pStyle w:val="TAL"/>
              <w:rPr>
                <w:rFonts w:cs="v5.0.0"/>
                <w:lang w:val="sv-SE" w:eastAsia="zh-CN"/>
              </w:rPr>
            </w:pPr>
            <w:r>
              <w:rPr>
                <w:rFonts w:cs="v5.0.0" w:hint="eastAsia"/>
                <w:lang w:val="sv-SE" w:eastAsia="zh-CN"/>
              </w:rPr>
              <w:t>W</w:t>
            </w:r>
            <w:r>
              <w:rPr>
                <w:rFonts w:cs="v5.0.0"/>
                <w:lang w:val="sv-SE" w:eastAsia="zh-CN"/>
              </w:rPr>
              <w:t xml:space="preserve">A NR band </w:t>
            </w:r>
            <w:r>
              <w:rPr>
                <w:rFonts w:cs="v5.0.0" w:hint="eastAsia"/>
                <w:lang w:val="sv-SE" w:eastAsia="zh-CN"/>
              </w:rPr>
              <w:t>n104</w:t>
            </w:r>
          </w:p>
        </w:tc>
        <w:tc>
          <w:tcPr>
            <w:tcW w:w="1611" w:type="dxa"/>
            <w:vAlign w:val="center"/>
          </w:tcPr>
          <w:p w14:paraId="1EAC2BE8" w14:textId="476444DC" w:rsidR="00C57C39" w:rsidRDefault="00C57C39" w:rsidP="00C57C39">
            <w:pPr>
              <w:pStyle w:val="TAC"/>
              <w:rPr>
                <w:lang w:val="en-US" w:eastAsia="zh-CN"/>
              </w:rPr>
            </w:pPr>
            <w:r>
              <w:rPr>
                <w:rFonts w:eastAsia="SimSun" w:cs="Arial" w:hint="eastAsia"/>
                <w:lang w:val="en-US" w:eastAsia="zh-CN"/>
              </w:rPr>
              <w:t>64</w:t>
            </w:r>
            <w:r>
              <w:rPr>
                <w:rFonts w:cs="Arial"/>
              </w:rPr>
              <w:t xml:space="preserve">25 - 7125 </w:t>
            </w:r>
          </w:p>
        </w:tc>
        <w:tc>
          <w:tcPr>
            <w:tcW w:w="1277" w:type="dxa"/>
            <w:vAlign w:val="center"/>
          </w:tcPr>
          <w:p w14:paraId="4E1D2CEF" w14:textId="23271048" w:rsidR="00C57C39" w:rsidRDefault="00C57C39" w:rsidP="00C57C39">
            <w:pPr>
              <w:pStyle w:val="TAC"/>
              <w:rPr>
                <w:rFonts w:cs="Arial"/>
              </w:rPr>
            </w:pPr>
            <w:r>
              <w:rPr>
                <w:rFonts w:cs="Arial"/>
              </w:rPr>
              <w:t>+16</w:t>
            </w:r>
          </w:p>
        </w:tc>
        <w:tc>
          <w:tcPr>
            <w:tcW w:w="1843" w:type="dxa"/>
            <w:vAlign w:val="center"/>
          </w:tcPr>
          <w:p w14:paraId="5051BBDE" w14:textId="2CA85A39" w:rsidR="00C57C39" w:rsidRDefault="00C57C39" w:rsidP="00C57C39">
            <w:pPr>
              <w:pStyle w:val="TAC"/>
              <w:rPr>
                <w:rFonts w:cs="Arial"/>
              </w:rPr>
            </w:pPr>
            <w:r>
              <w:rPr>
                <w:rFonts w:cs="Arial"/>
              </w:rPr>
              <w:t>P</w:t>
            </w:r>
            <w:r>
              <w:rPr>
                <w:rFonts w:cs="Arial"/>
                <w:vertAlign w:val="subscript"/>
              </w:rPr>
              <w:t>REFSENS</w:t>
            </w:r>
            <w:r>
              <w:rPr>
                <w:rFonts w:cs="Arial"/>
              </w:rPr>
              <w:t xml:space="preserve"> + 6dB*</w:t>
            </w:r>
          </w:p>
        </w:tc>
        <w:tc>
          <w:tcPr>
            <w:tcW w:w="1132" w:type="dxa"/>
            <w:vAlign w:val="center"/>
          </w:tcPr>
          <w:p w14:paraId="6AA114D4" w14:textId="5199FBCC" w:rsidR="00C57C39" w:rsidRDefault="00C57C39" w:rsidP="00C57C39">
            <w:pPr>
              <w:pStyle w:val="TAC"/>
              <w:rPr>
                <w:rFonts w:cs="Arial"/>
              </w:rPr>
            </w:pPr>
            <w:r>
              <w:rPr>
                <w:rFonts w:cs="Arial"/>
              </w:rPr>
              <w:t>CW carrier</w:t>
            </w:r>
          </w:p>
        </w:tc>
      </w:tr>
      <w:tr w:rsidR="007B0696" w:rsidRPr="00340914" w14:paraId="0A431087" w14:textId="77777777" w:rsidTr="007B0696">
        <w:trPr>
          <w:jc w:val="center"/>
        </w:trPr>
        <w:tc>
          <w:tcPr>
            <w:tcW w:w="8323" w:type="dxa"/>
            <w:gridSpan w:val="5"/>
          </w:tcPr>
          <w:p w14:paraId="0A431085" w14:textId="77777777" w:rsidR="007B0696" w:rsidRPr="00340914" w:rsidRDefault="007B0696" w:rsidP="007B0696">
            <w:pPr>
              <w:pStyle w:val="TAN"/>
              <w:rPr>
                <w:szCs w:val="18"/>
                <w:lang w:eastAsia="ja-JP"/>
              </w:rPr>
            </w:pPr>
            <w:r w:rsidRPr="00340914">
              <w:t>Note*:</w:t>
            </w:r>
            <w:r w:rsidRPr="00340914">
              <w:tab/>
              <w:t>P</w:t>
            </w:r>
            <w:r w:rsidRPr="00340914">
              <w:rPr>
                <w:vertAlign w:val="subscript"/>
              </w:rPr>
              <w:t>REFSENS</w:t>
            </w:r>
            <w:r w:rsidRPr="00340914" w:rsidDel="002B5177">
              <w:t xml:space="preserve"> </w:t>
            </w:r>
            <w:r w:rsidRPr="00340914">
              <w:t>depends on the channel bandwidth as specified in Table 7.2.1-1</w:t>
            </w:r>
            <w:r w:rsidRPr="00340914">
              <w:rPr>
                <w:lang w:val="en-US" w:eastAsia="ja-JP"/>
              </w:rPr>
              <w:t xml:space="preserve"> for E-UTRA and is specified in Table 7.2.1-5 for NB-IoT</w:t>
            </w:r>
            <w:r w:rsidRPr="00340914">
              <w:t>.</w:t>
            </w:r>
          </w:p>
          <w:p w14:paraId="0A431086" w14:textId="77777777" w:rsidR="007B0696" w:rsidRPr="00340914" w:rsidRDefault="007B0696" w:rsidP="007B0696">
            <w:pPr>
              <w:pStyle w:val="TAN"/>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0A43108C" w14:textId="77777777" w:rsidTr="007B0696">
        <w:trPr>
          <w:jc w:val="center"/>
        </w:trPr>
        <w:tc>
          <w:tcPr>
            <w:tcW w:w="8323" w:type="dxa"/>
            <w:gridSpan w:val="5"/>
          </w:tcPr>
          <w:p w14:paraId="0A431088"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0A431089"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0A43108A"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xml:space="preserve">, the requirement </w:t>
            </w:r>
            <w:r w:rsidRPr="00340914">
              <w:rPr>
                <w:rFonts w:cs="Arial" w:hint="eastAsia"/>
                <w:lang w:eastAsia="ja-JP"/>
              </w:rPr>
              <w:t xml:space="preserve">for co-location with Band 32 </w:t>
            </w:r>
            <w:r w:rsidRPr="00340914">
              <w:rPr>
                <w:rFonts w:cs="Arial"/>
              </w:rPr>
              <w:t>applies for interfering signal within the frequency range 1475.9-1495.9 MHz.</w:t>
            </w:r>
          </w:p>
          <w:p w14:paraId="0A43108B"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0A43108D" w14:textId="77777777" w:rsidR="007B0696" w:rsidRPr="00340914" w:rsidRDefault="007B0696" w:rsidP="007B0696"/>
    <w:p w14:paraId="0A43108E" w14:textId="77777777" w:rsidR="007B0696" w:rsidRPr="00340914" w:rsidRDefault="007B0696" w:rsidP="007B0696">
      <w:pPr>
        <w:pStyle w:val="TH"/>
      </w:pPr>
      <w:r w:rsidRPr="00340914">
        <w:rPr>
          <w:rFonts w:eastAsia="Osaka"/>
        </w:rP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7.6.2</w:t>
        </w:r>
      </w:smartTag>
      <w:r w:rsidRPr="00340914">
        <w:rPr>
          <w:rFonts w:eastAsia="Osaka"/>
        </w:rPr>
        <w:t>.1-</w:t>
      </w:r>
      <w:r w:rsidRPr="00340914">
        <w:rPr>
          <w:lang w:eastAsia="zh-CN"/>
        </w:rPr>
        <w:t>2</w:t>
      </w:r>
      <w:r w:rsidRPr="00340914">
        <w:rPr>
          <w:rFonts w:eastAsia="Osaka"/>
        </w:rPr>
        <w:t xml:space="preserve">: </w:t>
      </w:r>
      <w:r w:rsidRPr="00340914">
        <w:t xml:space="preserve">Blocking performance requirement for E-UTRA </w:t>
      </w:r>
      <w:r w:rsidRPr="00340914">
        <w:rPr>
          <w:lang w:val="en-US"/>
        </w:rPr>
        <w:t xml:space="preserve">and NB-IoT </w:t>
      </w:r>
      <w:r w:rsidRPr="00340914">
        <w:rPr>
          <w:lang w:eastAsia="zh-CN"/>
        </w:rPr>
        <w:t>Local Area</w:t>
      </w:r>
      <w:r w:rsidRPr="00340914">
        <w:t xml:space="preserve"> 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0A431094" w14:textId="77777777" w:rsidTr="007B0696">
        <w:trPr>
          <w:jc w:val="center"/>
        </w:trPr>
        <w:tc>
          <w:tcPr>
            <w:tcW w:w="2460" w:type="dxa"/>
          </w:tcPr>
          <w:p w14:paraId="0A43108F" w14:textId="77777777" w:rsidR="007B0696" w:rsidRPr="00340914" w:rsidRDefault="007B0696" w:rsidP="007B0696">
            <w:pPr>
              <w:pStyle w:val="TAH"/>
              <w:rPr>
                <w:rFonts w:cs="Arial"/>
              </w:rPr>
            </w:pPr>
            <w:r w:rsidRPr="00340914">
              <w:rPr>
                <w:rFonts w:cs="Arial"/>
              </w:rPr>
              <w:lastRenderedPageBreak/>
              <w:t>Co-located BS type</w:t>
            </w:r>
          </w:p>
        </w:tc>
        <w:tc>
          <w:tcPr>
            <w:tcW w:w="1611" w:type="dxa"/>
          </w:tcPr>
          <w:p w14:paraId="0A431090"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0A431091"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0A431092"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0A43109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09A" w14:textId="77777777" w:rsidTr="007B0696">
        <w:trPr>
          <w:jc w:val="center"/>
        </w:trPr>
        <w:tc>
          <w:tcPr>
            <w:tcW w:w="2460" w:type="dxa"/>
          </w:tcPr>
          <w:p w14:paraId="0A431095"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GSM850</w:t>
            </w:r>
          </w:p>
        </w:tc>
        <w:tc>
          <w:tcPr>
            <w:tcW w:w="1611" w:type="dxa"/>
            <w:vAlign w:val="center"/>
          </w:tcPr>
          <w:p w14:paraId="0A431096"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1097" w14:textId="77777777" w:rsidR="007B0696" w:rsidRPr="00340914" w:rsidRDefault="007B0696" w:rsidP="007B0696">
            <w:pPr>
              <w:pStyle w:val="TAC"/>
              <w:rPr>
                <w:lang w:eastAsia="zh-CN"/>
              </w:rPr>
            </w:pPr>
            <w:r w:rsidRPr="00340914">
              <w:rPr>
                <w:lang w:eastAsia="zh-CN"/>
              </w:rPr>
              <w:t>-7**</w:t>
            </w:r>
          </w:p>
        </w:tc>
        <w:tc>
          <w:tcPr>
            <w:tcW w:w="1843" w:type="dxa"/>
            <w:vAlign w:val="center"/>
          </w:tcPr>
          <w:p w14:paraId="0A43109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99" w14:textId="77777777" w:rsidR="007B0696" w:rsidRPr="00340914" w:rsidRDefault="007B0696" w:rsidP="007B0696">
            <w:pPr>
              <w:pStyle w:val="TAC"/>
              <w:rPr>
                <w:rFonts w:cs="Arial"/>
              </w:rPr>
            </w:pPr>
            <w:r w:rsidRPr="00340914">
              <w:rPr>
                <w:rFonts w:cs="Arial"/>
              </w:rPr>
              <w:t>CW carrier</w:t>
            </w:r>
          </w:p>
        </w:tc>
      </w:tr>
      <w:tr w:rsidR="007B0696" w:rsidRPr="00340914" w14:paraId="0A4310A0" w14:textId="77777777" w:rsidTr="007B0696">
        <w:trPr>
          <w:jc w:val="center"/>
        </w:trPr>
        <w:tc>
          <w:tcPr>
            <w:tcW w:w="2460" w:type="dxa"/>
          </w:tcPr>
          <w:p w14:paraId="0A43109B"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GSM900</w:t>
            </w:r>
          </w:p>
        </w:tc>
        <w:tc>
          <w:tcPr>
            <w:tcW w:w="1611" w:type="dxa"/>
            <w:vAlign w:val="center"/>
          </w:tcPr>
          <w:p w14:paraId="0A43109C" w14:textId="77777777" w:rsidR="007B0696" w:rsidRPr="00340914" w:rsidRDefault="007B0696" w:rsidP="007B0696">
            <w:pPr>
              <w:pStyle w:val="TAC"/>
              <w:rPr>
                <w:rFonts w:cs="Arial"/>
              </w:rPr>
            </w:pPr>
            <w:r w:rsidRPr="00340914">
              <w:rPr>
                <w:rFonts w:cs="Arial"/>
              </w:rPr>
              <w:t>921 – 960</w:t>
            </w:r>
          </w:p>
        </w:tc>
        <w:tc>
          <w:tcPr>
            <w:tcW w:w="1277" w:type="dxa"/>
            <w:vAlign w:val="center"/>
          </w:tcPr>
          <w:p w14:paraId="0A43109D" w14:textId="77777777" w:rsidR="007B0696" w:rsidRPr="00340914" w:rsidRDefault="007B0696" w:rsidP="007B0696">
            <w:pPr>
              <w:pStyle w:val="TAC"/>
              <w:rPr>
                <w:lang w:eastAsia="zh-CN"/>
              </w:rPr>
            </w:pPr>
            <w:r w:rsidRPr="00340914">
              <w:rPr>
                <w:lang w:eastAsia="zh-CN"/>
              </w:rPr>
              <w:t>-7**</w:t>
            </w:r>
          </w:p>
        </w:tc>
        <w:tc>
          <w:tcPr>
            <w:tcW w:w="1843" w:type="dxa"/>
            <w:vAlign w:val="center"/>
          </w:tcPr>
          <w:p w14:paraId="0A43109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9F" w14:textId="77777777" w:rsidR="007B0696" w:rsidRPr="00340914" w:rsidRDefault="007B0696" w:rsidP="007B0696">
            <w:pPr>
              <w:pStyle w:val="TAC"/>
              <w:rPr>
                <w:rFonts w:cs="Arial"/>
              </w:rPr>
            </w:pPr>
            <w:r w:rsidRPr="00340914">
              <w:rPr>
                <w:rFonts w:cs="Arial"/>
              </w:rPr>
              <w:t>CW carrier</w:t>
            </w:r>
          </w:p>
        </w:tc>
      </w:tr>
      <w:tr w:rsidR="007B0696" w:rsidRPr="00340914" w14:paraId="0A4310A6" w14:textId="77777777" w:rsidTr="007B0696">
        <w:trPr>
          <w:jc w:val="center"/>
        </w:trPr>
        <w:tc>
          <w:tcPr>
            <w:tcW w:w="2460" w:type="dxa"/>
          </w:tcPr>
          <w:p w14:paraId="0A4310A1"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DCS1800</w:t>
            </w:r>
          </w:p>
        </w:tc>
        <w:tc>
          <w:tcPr>
            <w:tcW w:w="1611" w:type="dxa"/>
            <w:vAlign w:val="center"/>
          </w:tcPr>
          <w:p w14:paraId="0A4310A2"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10A3" w14:textId="77777777" w:rsidR="007B0696" w:rsidRPr="00340914" w:rsidRDefault="007B0696" w:rsidP="007B0696">
            <w:pPr>
              <w:pStyle w:val="TAC"/>
              <w:rPr>
                <w:lang w:eastAsia="zh-CN"/>
              </w:rPr>
            </w:pPr>
            <w:r w:rsidRPr="00340914">
              <w:rPr>
                <w:lang w:eastAsia="zh-CN"/>
              </w:rPr>
              <w:t>-4**</w:t>
            </w:r>
          </w:p>
        </w:tc>
        <w:tc>
          <w:tcPr>
            <w:tcW w:w="1843" w:type="dxa"/>
            <w:vAlign w:val="center"/>
          </w:tcPr>
          <w:p w14:paraId="0A4310A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A5" w14:textId="77777777" w:rsidR="007B0696" w:rsidRPr="00340914" w:rsidRDefault="007B0696" w:rsidP="007B0696">
            <w:pPr>
              <w:pStyle w:val="TAC"/>
              <w:rPr>
                <w:rFonts w:cs="Arial"/>
              </w:rPr>
            </w:pPr>
            <w:r w:rsidRPr="00340914">
              <w:rPr>
                <w:rFonts w:cs="Arial"/>
              </w:rPr>
              <w:t>CW carrier</w:t>
            </w:r>
          </w:p>
        </w:tc>
      </w:tr>
      <w:tr w:rsidR="007B0696" w:rsidRPr="00340914" w14:paraId="0A4310AC" w14:textId="77777777" w:rsidTr="007B0696">
        <w:trPr>
          <w:jc w:val="center"/>
        </w:trPr>
        <w:tc>
          <w:tcPr>
            <w:tcW w:w="2460" w:type="dxa"/>
          </w:tcPr>
          <w:p w14:paraId="0A4310A7"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PCS1900</w:t>
            </w:r>
          </w:p>
        </w:tc>
        <w:tc>
          <w:tcPr>
            <w:tcW w:w="1611" w:type="dxa"/>
            <w:vAlign w:val="center"/>
          </w:tcPr>
          <w:p w14:paraId="0A4310A8"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10A9" w14:textId="77777777" w:rsidR="007B0696" w:rsidRPr="00340914" w:rsidRDefault="007B0696" w:rsidP="007B0696">
            <w:pPr>
              <w:pStyle w:val="TAC"/>
              <w:rPr>
                <w:lang w:eastAsia="zh-CN"/>
              </w:rPr>
            </w:pPr>
            <w:r w:rsidRPr="00340914">
              <w:rPr>
                <w:lang w:eastAsia="zh-CN"/>
              </w:rPr>
              <w:t>-4**</w:t>
            </w:r>
          </w:p>
        </w:tc>
        <w:tc>
          <w:tcPr>
            <w:tcW w:w="1843" w:type="dxa"/>
            <w:vAlign w:val="center"/>
          </w:tcPr>
          <w:p w14:paraId="0A4310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AB" w14:textId="77777777" w:rsidR="007B0696" w:rsidRPr="00340914" w:rsidRDefault="007B0696" w:rsidP="007B0696">
            <w:pPr>
              <w:pStyle w:val="TAC"/>
              <w:rPr>
                <w:rFonts w:cs="Arial"/>
              </w:rPr>
            </w:pPr>
            <w:r w:rsidRPr="00340914">
              <w:rPr>
                <w:rFonts w:cs="Arial"/>
              </w:rPr>
              <w:t>CW carrier</w:t>
            </w:r>
          </w:p>
        </w:tc>
      </w:tr>
      <w:tr w:rsidR="007B0696" w:rsidRPr="00340914" w14:paraId="0A4310B2" w14:textId="77777777" w:rsidTr="007B0696">
        <w:trPr>
          <w:jc w:val="center"/>
        </w:trPr>
        <w:tc>
          <w:tcPr>
            <w:tcW w:w="2460" w:type="dxa"/>
          </w:tcPr>
          <w:p w14:paraId="0A4310A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 or E-UTRA Band 1 or NR band n1</w:t>
            </w:r>
          </w:p>
        </w:tc>
        <w:tc>
          <w:tcPr>
            <w:tcW w:w="1611" w:type="dxa"/>
            <w:vAlign w:val="center"/>
          </w:tcPr>
          <w:p w14:paraId="0A4310AE"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10AF"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B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B1" w14:textId="77777777" w:rsidR="007B0696" w:rsidRPr="00340914" w:rsidRDefault="007B0696" w:rsidP="007B0696">
            <w:pPr>
              <w:pStyle w:val="TAC"/>
              <w:rPr>
                <w:rFonts w:cs="Arial"/>
              </w:rPr>
            </w:pPr>
            <w:r w:rsidRPr="00340914">
              <w:rPr>
                <w:rFonts w:cs="Arial"/>
              </w:rPr>
              <w:t>CW carrier</w:t>
            </w:r>
          </w:p>
        </w:tc>
      </w:tr>
      <w:tr w:rsidR="007B0696" w:rsidRPr="00340914" w14:paraId="0A4310B8" w14:textId="77777777" w:rsidTr="007B0696">
        <w:trPr>
          <w:jc w:val="center"/>
        </w:trPr>
        <w:tc>
          <w:tcPr>
            <w:tcW w:w="2460" w:type="dxa"/>
          </w:tcPr>
          <w:p w14:paraId="0A4310B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II or E-UTRA Band 2 or NR band n2</w:t>
            </w:r>
          </w:p>
        </w:tc>
        <w:tc>
          <w:tcPr>
            <w:tcW w:w="1611" w:type="dxa"/>
            <w:vAlign w:val="center"/>
          </w:tcPr>
          <w:p w14:paraId="0A4310B4"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10B5"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B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B7" w14:textId="77777777" w:rsidR="007B0696" w:rsidRPr="00340914" w:rsidRDefault="007B0696" w:rsidP="007B0696">
            <w:pPr>
              <w:pStyle w:val="TAC"/>
              <w:rPr>
                <w:rFonts w:cs="Arial"/>
              </w:rPr>
            </w:pPr>
            <w:r w:rsidRPr="00340914">
              <w:rPr>
                <w:rFonts w:cs="Arial"/>
              </w:rPr>
              <w:t>CW carrier</w:t>
            </w:r>
          </w:p>
        </w:tc>
      </w:tr>
      <w:tr w:rsidR="007B0696" w:rsidRPr="00340914" w14:paraId="0A4310BE" w14:textId="77777777" w:rsidTr="007B0696">
        <w:trPr>
          <w:jc w:val="center"/>
        </w:trPr>
        <w:tc>
          <w:tcPr>
            <w:tcW w:w="2460" w:type="dxa"/>
          </w:tcPr>
          <w:p w14:paraId="0A4310B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III or E-UTRA Band 3 or NR band n3</w:t>
            </w:r>
          </w:p>
        </w:tc>
        <w:tc>
          <w:tcPr>
            <w:tcW w:w="1611" w:type="dxa"/>
            <w:vAlign w:val="center"/>
          </w:tcPr>
          <w:p w14:paraId="0A4310BA"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10BB"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B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BD" w14:textId="77777777" w:rsidR="007B0696" w:rsidRPr="00340914" w:rsidRDefault="007B0696" w:rsidP="007B0696">
            <w:pPr>
              <w:pStyle w:val="TAC"/>
              <w:rPr>
                <w:rFonts w:cs="Arial"/>
              </w:rPr>
            </w:pPr>
            <w:r w:rsidRPr="00340914">
              <w:rPr>
                <w:rFonts w:cs="Arial"/>
              </w:rPr>
              <w:t>CW carrier</w:t>
            </w:r>
          </w:p>
        </w:tc>
      </w:tr>
      <w:tr w:rsidR="007B0696" w:rsidRPr="00340914" w14:paraId="0A4310C4" w14:textId="77777777" w:rsidTr="007B0696">
        <w:trPr>
          <w:jc w:val="center"/>
        </w:trPr>
        <w:tc>
          <w:tcPr>
            <w:tcW w:w="2460" w:type="dxa"/>
          </w:tcPr>
          <w:p w14:paraId="0A4310B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IV or E-UTRA Band 4</w:t>
            </w:r>
          </w:p>
        </w:tc>
        <w:tc>
          <w:tcPr>
            <w:tcW w:w="1611" w:type="dxa"/>
            <w:vAlign w:val="center"/>
          </w:tcPr>
          <w:p w14:paraId="0A4310C0" w14:textId="77777777" w:rsidR="007B0696" w:rsidRPr="00340914" w:rsidRDefault="007B0696" w:rsidP="007B0696">
            <w:pPr>
              <w:pStyle w:val="TAC"/>
              <w:rPr>
                <w:rFonts w:cs="Arial"/>
              </w:rPr>
            </w:pPr>
            <w:r w:rsidRPr="00340914">
              <w:rPr>
                <w:rFonts w:cs="Arial"/>
              </w:rPr>
              <w:t>2110 – 2155</w:t>
            </w:r>
          </w:p>
        </w:tc>
        <w:tc>
          <w:tcPr>
            <w:tcW w:w="1277" w:type="dxa"/>
            <w:vAlign w:val="center"/>
          </w:tcPr>
          <w:p w14:paraId="0A4310C1"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C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C3" w14:textId="77777777" w:rsidR="007B0696" w:rsidRPr="00340914" w:rsidRDefault="007B0696" w:rsidP="007B0696">
            <w:pPr>
              <w:pStyle w:val="TAC"/>
              <w:rPr>
                <w:rFonts w:cs="Arial"/>
              </w:rPr>
            </w:pPr>
            <w:r w:rsidRPr="00340914">
              <w:rPr>
                <w:rFonts w:cs="Arial"/>
              </w:rPr>
              <w:t>CW carrier</w:t>
            </w:r>
          </w:p>
        </w:tc>
      </w:tr>
      <w:tr w:rsidR="007B0696" w:rsidRPr="00340914" w14:paraId="0A4310CA" w14:textId="77777777" w:rsidTr="007B0696">
        <w:trPr>
          <w:jc w:val="center"/>
        </w:trPr>
        <w:tc>
          <w:tcPr>
            <w:tcW w:w="2460" w:type="dxa"/>
          </w:tcPr>
          <w:p w14:paraId="0A4310C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 or E-UTRA Band 5 or NR band n5</w:t>
            </w:r>
          </w:p>
        </w:tc>
        <w:tc>
          <w:tcPr>
            <w:tcW w:w="1611" w:type="dxa"/>
            <w:vAlign w:val="center"/>
          </w:tcPr>
          <w:p w14:paraId="0A4310C6"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10C7"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C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C9" w14:textId="77777777" w:rsidR="007B0696" w:rsidRPr="00340914" w:rsidRDefault="007B0696" w:rsidP="007B0696">
            <w:pPr>
              <w:pStyle w:val="TAC"/>
              <w:rPr>
                <w:rFonts w:cs="Arial"/>
              </w:rPr>
            </w:pPr>
            <w:r w:rsidRPr="00340914">
              <w:rPr>
                <w:rFonts w:cs="Arial"/>
              </w:rPr>
              <w:t>CW carrier</w:t>
            </w:r>
          </w:p>
        </w:tc>
      </w:tr>
      <w:tr w:rsidR="007B0696" w:rsidRPr="00340914" w14:paraId="0A4310D0" w14:textId="77777777" w:rsidTr="007B0696">
        <w:trPr>
          <w:jc w:val="center"/>
        </w:trPr>
        <w:tc>
          <w:tcPr>
            <w:tcW w:w="2460" w:type="dxa"/>
          </w:tcPr>
          <w:p w14:paraId="0A4310C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 or E-UTRA Band 6</w:t>
            </w:r>
          </w:p>
        </w:tc>
        <w:tc>
          <w:tcPr>
            <w:tcW w:w="1611" w:type="dxa"/>
            <w:vAlign w:val="center"/>
          </w:tcPr>
          <w:p w14:paraId="0A4310CC" w14:textId="77777777" w:rsidR="007B0696" w:rsidRPr="00340914" w:rsidRDefault="007B0696" w:rsidP="007B0696">
            <w:pPr>
              <w:pStyle w:val="TAC"/>
              <w:rPr>
                <w:rFonts w:cs="Arial"/>
              </w:rPr>
            </w:pPr>
            <w:r w:rsidRPr="00340914">
              <w:rPr>
                <w:rFonts w:cs="Arial"/>
              </w:rPr>
              <w:t>875 – 885</w:t>
            </w:r>
          </w:p>
        </w:tc>
        <w:tc>
          <w:tcPr>
            <w:tcW w:w="1277" w:type="dxa"/>
            <w:vAlign w:val="center"/>
          </w:tcPr>
          <w:p w14:paraId="0A4310C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CF" w14:textId="77777777" w:rsidR="007B0696" w:rsidRPr="00340914" w:rsidRDefault="007B0696" w:rsidP="007B0696">
            <w:pPr>
              <w:pStyle w:val="TAC"/>
              <w:rPr>
                <w:rFonts w:cs="Arial"/>
              </w:rPr>
            </w:pPr>
            <w:r w:rsidRPr="00340914">
              <w:rPr>
                <w:rFonts w:cs="Arial"/>
              </w:rPr>
              <w:t>CW carrier</w:t>
            </w:r>
          </w:p>
        </w:tc>
      </w:tr>
      <w:tr w:rsidR="007B0696" w:rsidRPr="00340914" w14:paraId="0A4310D6" w14:textId="77777777" w:rsidTr="007B0696">
        <w:trPr>
          <w:jc w:val="center"/>
        </w:trPr>
        <w:tc>
          <w:tcPr>
            <w:tcW w:w="2460" w:type="dxa"/>
          </w:tcPr>
          <w:p w14:paraId="0A4310D1"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VII or E-UTRA Band 7 or NR band n7</w:t>
            </w:r>
          </w:p>
        </w:tc>
        <w:tc>
          <w:tcPr>
            <w:tcW w:w="1611" w:type="dxa"/>
            <w:vAlign w:val="center"/>
          </w:tcPr>
          <w:p w14:paraId="0A4310D2" w14:textId="77777777" w:rsidR="007B0696" w:rsidRPr="00340914" w:rsidRDefault="007B0696" w:rsidP="007B0696">
            <w:pPr>
              <w:pStyle w:val="TAC"/>
              <w:rPr>
                <w:rFonts w:cs="Arial"/>
              </w:rPr>
            </w:pPr>
            <w:r w:rsidRPr="00340914">
              <w:rPr>
                <w:rFonts w:cs="Arial"/>
              </w:rPr>
              <w:t>2620 – 2690</w:t>
            </w:r>
          </w:p>
        </w:tc>
        <w:tc>
          <w:tcPr>
            <w:tcW w:w="1277" w:type="dxa"/>
            <w:vAlign w:val="center"/>
          </w:tcPr>
          <w:p w14:paraId="0A4310D3"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D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D5" w14:textId="77777777" w:rsidR="007B0696" w:rsidRPr="00340914" w:rsidRDefault="007B0696" w:rsidP="007B0696">
            <w:pPr>
              <w:pStyle w:val="TAC"/>
              <w:rPr>
                <w:rFonts w:cs="Arial"/>
              </w:rPr>
            </w:pPr>
            <w:r w:rsidRPr="00340914">
              <w:rPr>
                <w:rFonts w:cs="Arial"/>
              </w:rPr>
              <w:t>CW carrier</w:t>
            </w:r>
          </w:p>
        </w:tc>
      </w:tr>
      <w:tr w:rsidR="007B0696" w:rsidRPr="00340914" w14:paraId="0A4310DC"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0D7"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0A4310D8" w14:textId="77777777" w:rsidR="007B0696" w:rsidRPr="00340914" w:rsidRDefault="007B0696" w:rsidP="007B0696">
            <w:pPr>
              <w:pStyle w:val="TAC"/>
              <w:rPr>
                <w:rFonts w:cs="Arial"/>
              </w:rPr>
            </w:pPr>
            <w:r w:rsidRPr="00340914">
              <w:rPr>
                <w:rFonts w:cs="Arial"/>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0A4310D9" w14:textId="77777777" w:rsidR="007B0696" w:rsidRPr="00340914" w:rsidRDefault="007B0696" w:rsidP="007B0696">
            <w:pPr>
              <w:pStyle w:val="TAC"/>
              <w:rPr>
                <w:lang w:eastAsia="zh-CN"/>
              </w:rPr>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0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0DB" w14:textId="77777777" w:rsidR="007B0696" w:rsidRPr="00340914" w:rsidRDefault="007B0696" w:rsidP="007B0696">
            <w:pPr>
              <w:pStyle w:val="TAC"/>
              <w:rPr>
                <w:rFonts w:cs="Arial"/>
              </w:rPr>
            </w:pPr>
            <w:r w:rsidRPr="00340914">
              <w:rPr>
                <w:rFonts w:cs="Arial"/>
              </w:rPr>
              <w:t>CW carrier</w:t>
            </w:r>
          </w:p>
        </w:tc>
      </w:tr>
      <w:tr w:rsidR="007B0696" w:rsidRPr="00340914" w14:paraId="0A4310E2" w14:textId="77777777" w:rsidTr="007B0696">
        <w:trPr>
          <w:jc w:val="center"/>
        </w:trPr>
        <w:tc>
          <w:tcPr>
            <w:tcW w:w="2460" w:type="dxa"/>
          </w:tcPr>
          <w:p w14:paraId="0A4310D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IX or E-UTRA Band 9</w:t>
            </w:r>
          </w:p>
        </w:tc>
        <w:tc>
          <w:tcPr>
            <w:tcW w:w="1611" w:type="dxa"/>
            <w:vAlign w:val="center"/>
          </w:tcPr>
          <w:p w14:paraId="0A4310DE" w14:textId="77777777" w:rsidR="007B0696" w:rsidRPr="00340914" w:rsidRDefault="007B0696" w:rsidP="007B0696">
            <w:pPr>
              <w:pStyle w:val="TAC"/>
              <w:rPr>
                <w:rFonts w:cs="Arial"/>
              </w:rPr>
            </w:pPr>
            <w:r w:rsidRPr="00340914">
              <w:rPr>
                <w:rFonts w:cs="Arial"/>
              </w:rPr>
              <w:t>1844.9 – 1879.9</w:t>
            </w:r>
          </w:p>
        </w:tc>
        <w:tc>
          <w:tcPr>
            <w:tcW w:w="1277" w:type="dxa"/>
            <w:vAlign w:val="center"/>
          </w:tcPr>
          <w:p w14:paraId="0A4310DF"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E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E1" w14:textId="77777777" w:rsidR="007B0696" w:rsidRPr="00340914" w:rsidRDefault="007B0696" w:rsidP="007B0696">
            <w:pPr>
              <w:pStyle w:val="TAC"/>
              <w:rPr>
                <w:rFonts w:cs="Arial"/>
              </w:rPr>
            </w:pPr>
            <w:r w:rsidRPr="00340914">
              <w:rPr>
                <w:rFonts w:cs="Arial"/>
              </w:rPr>
              <w:t>CW carrier</w:t>
            </w:r>
          </w:p>
        </w:tc>
      </w:tr>
      <w:tr w:rsidR="007B0696" w:rsidRPr="00340914" w14:paraId="0A4310E8" w14:textId="77777777" w:rsidTr="007B0696">
        <w:trPr>
          <w:jc w:val="center"/>
        </w:trPr>
        <w:tc>
          <w:tcPr>
            <w:tcW w:w="2460" w:type="dxa"/>
          </w:tcPr>
          <w:p w14:paraId="0A4310E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 or E-UTRA Band 10</w:t>
            </w:r>
          </w:p>
        </w:tc>
        <w:tc>
          <w:tcPr>
            <w:tcW w:w="1611" w:type="dxa"/>
            <w:vAlign w:val="center"/>
          </w:tcPr>
          <w:p w14:paraId="0A4310E4"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10E5"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E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E7" w14:textId="77777777" w:rsidR="007B0696" w:rsidRPr="00340914" w:rsidRDefault="007B0696" w:rsidP="007B0696">
            <w:pPr>
              <w:pStyle w:val="TAC"/>
              <w:rPr>
                <w:rFonts w:cs="Arial"/>
              </w:rPr>
            </w:pPr>
            <w:r w:rsidRPr="00340914">
              <w:rPr>
                <w:rFonts w:cs="Arial"/>
              </w:rPr>
              <w:t>CW carrier</w:t>
            </w:r>
          </w:p>
        </w:tc>
      </w:tr>
      <w:tr w:rsidR="007B0696" w:rsidRPr="00340914" w14:paraId="0A4310EE" w14:textId="77777777" w:rsidTr="007B0696">
        <w:trPr>
          <w:jc w:val="center"/>
        </w:trPr>
        <w:tc>
          <w:tcPr>
            <w:tcW w:w="2460" w:type="dxa"/>
          </w:tcPr>
          <w:p w14:paraId="0A4310E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 or E-UTRA Band 11</w:t>
            </w:r>
          </w:p>
        </w:tc>
        <w:tc>
          <w:tcPr>
            <w:tcW w:w="1611" w:type="dxa"/>
            <w:vAlign w:val="center"/>
          </w:tcPr>
          <w:p w14:paraId="0A4310EA" w14:textId="77777777" w:rsidR="007B0696" w:rsidRPr="00340914" w:rsidRDefault="007B0696" w:rsidP="007B0696">
            <w:pPr>
              <w:pStyle w:val="TAC"/>
              <w:rPr>
                <w:rFonts w:cs="Arial"/>
              </w:rPr>
            </w:pPr>
            <w:r w:rsidRPr="00340914">
              <w:rPr>
                <w:rFonts w:cs="Arial"/>
              </w:rPr>
              <w:t>1475.9 - 1</w:t>
            </w:r>
            <w:r w:rsidRPr="00340914">
              <w:rPr>
                <w:rFonts w:cs="Arial"/>
                <w:lang w:eastAsia="zh-CN"/>
              </w:rPr>
              <w:t>495</w:t>
            </w:r>
            <w:r w:rsidRPr="00340914">
              <w:rPr>
                <w:rFonts w:cs="Arial"/>
              </w:rPr>
              <w:t>.9</w:t>
            </w:r>
          </w:p>
        </w:tc>
        <w:tc>
          <w:tcPr>
            <w:tcW w:w="1277" w:type="dxa"/>
            <w:vAlign w:val="center"/>
          </w:tcPr>
          <w:p w14:paraId="0A4310EB"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E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ED" w14:textId="77777777" w:rsidR="007B0696" w:rsidRPr="00340914" w:rsidRDefault="007B0696" w:rsidP="007B0696">
            <w:pPr>
              <w:pStyle w:val="TAC"/>
              <w:rPr>
                <w:rFonts w:cs="Arial"/>
              </w:rPr>
            </w:pPr>
            <w:r w:rsidRPr="00340914">
              <w:rPr>
                <w:rFonts w:cs="Arial"/>
              </w:rPr>
              <w:t>CW carrier</w:t>
            </w:r>
          </w:p>
        </w:tc>
      </w:tr>
      <w:tr w:rsidR="007B0696" w:rsidRPr="00340914" w14:paraId="0A4310F4" w14:textId="77777777" w:rsidTr="007B0696">
        <w:trPr>
          <w:jc w:val="center"/>
        </w:trPr>
        <w:tc>
          <w:tcPr>
            <w:tcW w:w="2460" w:type="dxa"/>
          </w:tcPr>
          <w:p w14:paraId="0A4310E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XII or E-UTRA Band 12 or NR band n12</w:t>
            </w:r>
          </w:p>
        </w:tc>
        <w:tc>
          <w:tcPr>
            <w:tcW w:w="1611" w:type="dxa"/>
            <w:vAlign w:val="center"/>
          </w:tcPr>
          <w:p w14:paraId="0A4310F0" w14:textId="77777777" w:rsidR="007B0696" w:rsidRPr="00340914" w:rsidRDefault="007B0696" w:rsidP="007B0696">
            <w:pPr>
              <w:pStyle w:val="TAC"/>
              <w:rPr>
                <w:rFonts w:cs="Arial"/>
              </w:rPr>
            </w:pPr>
            <w:r w:rsidRPr="00340914">
              <w:rPr>
                <w:rFonts w:cs="Arial"/>
              </w:rPr>
              <w:t>729 - 746</w:t>
            </w:r>
          </w:p>
        </w:tc>
        <w:tc>
          <w:tcPr>
            <w:tcW w:w="1277" w:type="dxa"/>
            <w:vAlign w:val="center"/>
          </w:tcPr>
          <w:p w14:paraId="0A4310F1"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F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F3" w14:textId="77777777" w:rsidR="007B0696" w:rsidRPr="00340914" w:rsidRDefault="007B0696" w:rsidP="007B0696">
            <w:pPr>
              <w:pStyle w:val="TAC"/>
              <w:rPr>
                <w:rFonts w:cs="Arial"/>
              </w:rPr>
            </w:pPr>
            <w:r w:rsidRPr="00340914">
              <w:rPr>
                <w:rFonts w:cs="Arial"/>
              </w:rPr>
              <w:t>CW carrier</w:t>
            </w:r>
          </w:p>
        </w:tc>
      </w:tr>
      <w:tr w:rsidR="007B0696" w:rsidRPr="00340914" w14:paraId="0A4310FA" w14:textId="77777777" w:rsidTr="007B0696">
        <w:trPr>
          <w:jc w:val="center"/>
        </w:trPr>
        <w:tc>
          <w:tcPr>
            <w:tcW w:w="2460" w:type="dxa"/>
          </w:tcPr>
          <w:p w14:paraId="0A4310F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XIIII or E-UTRA Band 13</w:t>
            </w:r>
            <w:r w:rsidR="00661032" w:rsidRPr="00340914">
              <w:rPr>
                <w:rFonts w:cs="Arial"/>
                <w:lang w:val="sv-SE"/>
              </w:rPr>
              <w:t xml:space="preserve"> or NR Band n1</w:t>
            </w:r>
            <w:r w:rsidR="00661032">
              <w:rPr>
                <w:rFonts w:cs="Arial"/>
                <w:lang w:val="sv-SE"/>
              </w:rPr>
              <w:t>3</w:t>
            </w:r>
          </w:p>
        </w:tc>
        <w:tc>
          <w:tcPr>
            <w:tcW w:w="1611" w:type="dxa"/>
            <w:vAlign w:val="center"/>
          </w:tcPr>
          <w:p w14:paraId="0A4310F6" w14:textId="77777777" w:rsidR="007B0696" w:rsidRPr="00340914" w:rsidRDefault="007B0696" w:rsidP="007B0696">
            <w:pPr>
              <w:pStyle w:val="TAC"/>
              <w:rPr>
                <w:rFonts w:cs="Arial"/>
              </w:rPr>
            </w:pPr>
            <w:r w:rsidRPr="00340914">
              <w:rPr>
                <w:rFonts w:cs="Arial"/>
              </w:rPr>
              <w:t>746 - 756</w:t>
            </w:r>
          </w:p>
        </w:tc>
        <w:tc>
          <w:tcPr>
            <w:tcW w:w="1277" w:type="dxa"/>
            <w:vAlign w:val="center"/>
          </w:tcPr>
          <w:p w14:paraId="0A4310F7"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F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F9" w14:textId="77777777" w:rsidR="007B0696" w:rsidRPr="00340914" w:rsidRDefault="007B0696" w:rsidP="007B0696">
            <w:pPr>
              <w:pStyle w:val="TAC"/>
              <w:rPr>
                <w:rFonts w:cs="Arial"/>
              </w:rPr>
            </w:pPr>
            <w:r w:rsidRPr="00340914">
              <w:rPr>
                <w:rFonts w:cs="Arial"/>
              </w:rPr>
              <w:t>CW carrier</w:t>
            </w:r>
          </w:p>
        </w:tc>
      </w:tr>
      <w:tr w:rsidR="007B0696" w:rsidRPr="00340914" w14:paraId="0A431100" w14:textId="77777777" w:rsidTr="007B0696">
        <w:trPr>
          <w:jc w:val="center"/>
        </w:trPr>
        <w:tc>
          <w:tcPr>
            <w:tcW w:w="2460" w:type="dxa"/>
          </w:tcPr>
          <w:p w14:paraId="0A4310F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XIV or E-UTRA Band 14 or NR Band n14</w:t>
            </w:r>
          </w:p>
        </w:tc>
        <w:tc>
          <w:tcPr>
            <w:tcW w:w="1611" w:type="dxa"/>
            <w:vAlign w:val="center"/>
          </w:tcPr>
          <w:p w14:paraId="0A4310FC" w14:textId="77777777" w:rsidR="007B0696" w:rsidRPr="00340914" w:rsidRDefault="007B0696" w:rsidP="007B0696">
            <w:pPr>
              <w:pStyle w:val="TAC"/>
              <w:rPr>
                <w:rFonts w:cs="Arial"/>
              </w:rPr>
            </w:pPr>
            <w:r w:rsidRPr="00340914">
              <w:rPr>
                <w:rFonts w:cs="Arial"/>
              </w:rPr>
              <w:t>758 - 768</w:t>
            </w:r>
          </w:p>
        </w:tc>
        <w:tc>
          <w:tcPr>
            <w:tcW w:w="1277" w:type="dxa"/>
            <w:vAlign w:val="center"/>
          </w:tcPr>
          <w:p w14:paraId="0A4310F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F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FF" w14:textId="77777777" w:rsidR="007B0696" w:rsidRPr="00340914" w:rsidRDefault="007B0696" w:rsidP="007B0696">
            <w:pPr>
              <w:pStyle w:val="TAC"/>
              <w:rPr>
                <w:rFonts w:cs="Arial"/>
              </w:rPr>
            </w:pPr>
            <w:r w:rsidRPr="00340914">
              <w:rPr>
                <w:rFonts w:cs="Arial"/>
              </w:rPr>
              <w:t>CW carrier</w:t>
            </w:r>
          </w:p>
        </w:tc>
      </w:tr>
      <w:tr w:rsidR="007B0696" w:rsidRPr="00340914" w14:paraId="0A431106" w14:textId="77777777" w:rsidTr="007B0696">
        <w:trPr>
          <w:jc w:val="center"/>
        </w:trPr>
        <w:tc>
          <w:tcPr>
            <w:tcW w:w="2460" w:type="dxa"/>
          </w:tcPr>
          <w:p w14:paraId="0A431101"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17</w:t>
            </w:r>
          </w:p>
        </w:tc>
        <w:tc>
          <w:tcPr>
            <w:tcW w:w="1611" w:type="dxa"/>
            <w:vAlign w:val="center"/>
          </w:tcPr>
          <w:p w14:paraId="0A431102" w14:textId="77777777" w:rsidR="007B0696" w:rsidRPr="00340914" w:rsidRDefault="007B0696" w:rsidP="007B0696">
            <w:pPr>
              <w:pStyle w:val="TAC"/>
              <w:rPr>
                <w:rFonts w:cs="Arial"/>
              </w:rPr>
            </w:pPr>
            <w:r w:rsidRPr="00340914">
              <w:rPr>
                <w:rFonts w:cs="Arial"/>
              </w:rPr>
              <w:t>734 - 746</w:t>
            </w:r>
          </w:p>
        </w:tc>
        <w:tc>
          <w:tcPr>
            <w:tcW w:w="1277" w:type="dxa"/>
            <w:vAlign w:val="center"/>
          </w:tcPr>
          <w:p w14:paraId="0A431103"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0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05" w14:textId="77777777" w:rsidR="007B0696" w:rsidRPr="00340914" w:rsidRDefault="007B0696" w:rsidP="007B0696">
            <w:pPr>
              <w:pStyle w:val="TAC"/>
              <w:rPr>
                <w:rFonts w:cs="Arial"/>
              </w:rPr>
            </w:pPr>
            <w:r w:rsidRPr="00340914">
              <w:rPr>
                <w:rFonts w:cs="Arial"/>
              </w:rPr>
              <w:t>CW carrier</w:t>
            </w:r>
          </w:p>
        </w:tc>
      </w:tr>
      <w:tr w:rsidR="007B0696" w:rsidRPr="00340914" w14:paraId="0A43110C" w14:textId="77777777" w:rsidTr="007B0696">
        <w:trPr>
          <w:jc w:val="center"/>
        </w:trPr>
        <w:tc>
          <w:tcPr>
            <w:tcW w:w="2460" w:type="dxa"/>
          </w:tcPr>
          <w:p w14:paraId="0A431107"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18</w:t>
            </w:r>
          </w:p>
        </w:tc>
        <w:tc>
          <w:tcPr>
            <w:tcW w:w="1611" w:type="dxa"/>
            <w:vAlign w:val="center"/>
          </w:tcPr>
          <w:p w14:paraId="0A431108" w14:textId="77777777" w:rsidR="007B0696" w:rsidRPr="00340914" w:rsidRDefault="007B0696" w:rsidP="007B0696">
            <w:pPr>
              <w:pStyle w:val="TAC"/>
              <w:rPr>
                <w:rFonts w:cs="Arial"/>
              </w:rPr>
            </w:pPr>
            <w:r w:rsidRPr="00340914">
              <w:rPr>
                <w:rFonts w:cs="Arial"/>
              </w:rPr>
              <w:t>860 - 875</w:t>
            </w:r>
          </w:p>
        </w:tc>
        <w:tc>
          <w:tcPr>
            <w:tcW w:w="1277" w:type="dxa"/>
            <w:vAlign w:val="center"/>
          </w:tcPr>
          <w:p w14:paraId="0A431109"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0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0B" w14:textId="77777777" w:rsidR="007B0696" w:rsidRPr="00340914" w:rsidRDefault="007B0696" w:rsidP="007B0696">
            <w:pPr>
              <w:pStyle w:val="TAC"/>
              <w:rPr>
                <w:rFonts w:cs="Arial"/>
              </w:rPr>
            </w:pPr>
            <w:r w:rsidRPr="00340914">
              <w:rPr>
                <w:rFonts w:cs="Arial"/>
              </w:rPr>
              <w:t>CW carrier</w:t>
            </w:r>
          </w:p>
        </w:tc>
      </w:tr>
      <w:tr w:rsidR="007B0696" w:rsidRPr="00340914" w14:paraId="0A431112" w14:textId="77777777" w:rsidTr="007B0696">
        <w:trPr>
          <w:jc w:val="center"/>
        </w:trPr>
        <w:tc>
          <w:tcPr>
            <w:tcW w:w="2460" w:type="dxa"/>
          </w:tcPr>
          <w:p w14:paraId="0A43110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XIX or E-UTRA Band 19</w:t>
            </w:r>
          </w:p>
        </w:tc>
        <w:tc>
          <w:tcPr>
            <w:tcW w:w="1611" w:type="dxa"/>
            <w:vAlign w:val="center"/>
          </w:tcPr>
          <w:p w14:paraId="0A43110E" w14:textId="77777777" w:rsidR="007B0696" w:rsidRPr="00340914" w:rsidRDefault="007B0696" w:rsidP="007B0696">
            <w:pPr>
              <w:pStyle w:val="TAC"/>
              <w:rPr>
                <w:rFonts w:cs="Arial"/>
              </w:rPr>
            </w:pPr>
            <w:r w:rsidRPr="00340914">
              <w:rPr>
                <w:rFonts w:cs="Arial"/>
              </w:rPr>
              <w:t>875 - 890</w:t>
            </w:r>
          </w:p>
        </w:tc>
        <w:tc>
          <w:tcPr>
            <w:tcW w:w="1277" w:type="dxa"/>
            <w:vAlign w:val="center"/>
          </w:tcPr>
          <w:p w14:paraId="0A43110F"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1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11" w14:textId="77777777" w:rsidR="007B0696" w:rsidRPr="00340914" w:rsidRDefault="007B0696" w:rsidP="007B0696">
            <w:pPr>
              <w:pStyle w:val="TAC"/>
              <w:rPr>
                <w:rFonts w:cs="Arial"/>
              </w:rPr>
            </w:pPr>
            <w:r w:rsidRPr="00340914">
              <w:rPr>
                <w:rFonts w:cs="Arial"/>
              </w:rPr>
              <w:t>CW carrier</w:t>
            </w:r>
          </w:p>
        </w:tc>
      </w:tr>
      <w:tr w:rsidR="007B0696" w:rsidRPr="00340914" w14:paraId="0A431118" w14:textId="77777777" w:rsidTr="007B0696">
        <w:trPr>
          <w:jc w:val="center"/>
        </w:trPr>
        <w:tc>
          <w:tcPr>
            <w:tcW w:w="2460" w:type="dxa"/>
          </w:tcPr>
          <w:p w14:paraId="0A431113" w14:textId="77777777" w:rsidR="007B0696" w:rsidRPr="00340914" w:rsidRDefault="007B0696" w:rsidP="007B0696">
            <w:pPr>
              <w:pStyle w:val="TAL"/>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 or E-UTRA Band 20 or NR band n20</w:t>
            </w:r>
          </w:p>
        </w:tc>
        <w:tc>
          <w:tcPr>
            <w:tcW w:w="1611" w:type="dxa"/>
            <w:vAlign w:val="center"/>
          </w:tcPr>
          <w:p w14:paraId="0A431114" w14:textId="77777777" w:rsidR="007B0696" w:rsidRPr="00340914" w:rsidRDefault="007B0696" w:rsidP="007B0696">
            <w:pPr>
              <w:pStyle w:val="TAC"/>
              <w:rPr>
                <w:rFonts w:cs="Arial"/>
              </w:rPr>
            </w:pPr>
            <w:r w:rsidRPr="00340914">
              <w:rPr>
                <w:rFonts w:cs="Arial"/>
              </w:rPr>
              <w:t>791 - 821</w:t>
            </w:r>
          </w:p>
        </w:tc>
        <w:tc>
          <w:tcPr>
            <w:tcW w:w="1277" w:type="dxa"/>
            <w:vAlign w:val="center"/>
          </w:tcPr>
          <w:p w14:paraId="0A431115"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0A43111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17" w14:textId="77777777" w:rsidR="007B0696" w:rsidRPr="00340914" w:rsidRDefault="007B0696" w:rsidP="007B0696">
            <w:pPr>
              <w:pStyle w:val="TAC"/>
              <w:rPr>
                <w:rFonts w:cs="Arial"/>
              </w:rPr>
            </w:pPr>
            <w:r w:rsidRPr="00340914">
              <w:rPr>
                <w:rFonts w:cs="Arial"/>
              </w:rPr>
              <w:t>CW carrier</w:t>
            </w:r>
          </w:p>
        </w:tc>
      </w:tr>
      <w:tr w:rsidR="007B0696" w:rsidRPr="00340914" w14:paraId="0A43111E" w14:textId="77777777" w:rsidTr="007B0696">
        <w:trPr>
          <w:jc w:val="center"/>
        </w:trPr>
        <w:tc>
          <w:tcPr>
            <w:tcW w:w="2460" w:type="dxa"/>
          </w:tcPr>
          <w:p w14:paraId="0A431119" w14:textId="77777777" w:rsidR="007B0696" w:rsidRPr="00340914" w:rsidRDefault="007B0696" w:rsidP="007B0696">
            <w:pPr>
              <w:pStyle w:val="TAL"/>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 or E-UTRA Band 21</w:t>
            </w:r>
          </w:p>
        </w:tc>
        <w:tc>
          <w:tcPr>
            <w:tcW w:w="1611" w:type="dxa"/>
            <w:vAlign w:val="center"/>
          </w:tcPr>
          <w:p w14:paraId="0A43111A" w14:textId="77777777" w:rsidR="007B0696" w:rsidRPr="00340914" w:rsidRDefault="007B0696" w:rsidP="007B0696">
            <w:pPr>
              <w:pStyle w:val="TAC"/>
              <w:rPr>
                <w:rFonts w:cs="Arial"/>
              </w:rPr>
            </w:pPr>
            <w:r w:rsidRPr="00340914">
              <w:rPr>
                <w:rFonts w:cs="Arial"/>
              </w:rPr>
              <w:t>1495.9 – 1510.9</w:t>
            </w:r>
          </w:p>
        </w:tc>
        <w:tc>
          <w:tcPr>
            <w:tcW w:w="1277" w:type="dxa"/>
            <w:vAlign w:val="center"/>
          </w:tcPr>
          <w:p w14:paraId="0A43111B"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0A43111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1D" w14:textId="77777777" w:rsidR="007B0696" w:rsidRPr="00340914" w:rsidRDefault="007B0696" w:rsidP="007B0696">
            <w:pPr>
              <w:pStyle w:val="TAC"/>
              <w:rPr>
                <w:rFonts w:cs="Arial"/>
              </w:rPr>
            </w:pPr>
            <w:r w:rsidRPr="00340914">
              <w:rPr>
                <w:rFonts w:cs="Arial"/>
              </w:rPr>
              <w:t>CW carrier</w:t>
            </w:r>
          </w:p>
        </w:tc>
      </w:tr>
      <w:tr w:rsidR="007B0696" w:rsidRPr="00340914" w14:paraId="0A431124" w14:textId="77777777" w:rsidTr="007B0696">
        <w:trPr>
          <w:jc w:val="center"/>
        </w:trPr>
        <w:tc>
          <w:tcPr>
            <w:tcW w:w="2460" w:type="dxa"/>
          </w:tcPr>
          <w:p w14:paraId="0A43111F" w14:textId="77777777" w:rsidR="007B0696" w:rsidRPr="00340914" w:rsidRDefault="007B0696" w:rsidP="007B0696">
            <w:pPr>
              <w:pStyle w:val="TAL"/>
              <w:rPr>
                <w:rFonts w:cs="v5.0.0"/>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XXII or E-UTRA Band 22</w:t>
            </w:r>
          </w:p>
        </w:tc>
        <w:tc>
          <w:tcPr>
            <w:tcW w:w="1611" w:type="dxa"/>
            <w:vAlign w:val="center"/>
          </w:tcPr>
          <w:p w14:paraId="0A431120" w14:textId="77777777" w:rsidR="007B0696" w:rsidRPr="00340914" w:rsidRDefault="007B0696" w:rsidP="007B0696">
            <w:pPr>
              <w:pStyle w:val="TAC"/>
              <w:rPr>
                <w:rFonts w:cs="Arial"/>
              </w:rPr>
            </w:pPr>
            <w:r w:rsidRPr="00340914">
              <w:rPr>
                <w:rFonts w:cs="Arial"/>
              </w:rPr>
              <w:t>3510 – 3590</w:t>
            </w:r>
          </w:p>
        </w:tc>
        <w:tc>
          <w:tcPr>
            <w:tcW w:w="1277" w:type="dxa"/>
            <w:vAlign w:val="center"/>
          </w:tcPr>
          <w:p w14:paraId="0A431121"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0A43112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23" w14:textId="77777777" w:rsidR="007B0696" w:rsidRPr="00340914" w:rsidRDefault="007B0696" w:rsidP="007B0696">
            <w:pPr>
              <w:pStyle w:val="TAC"/>
              <w:rPr>
                <w:rFonts w:cs="Arial"/>
              </w:rPr>
            </w:pPr>
            <w:r w:rsidRPr="00340914">
              <w:rPr>
                <w:rFonts w:cs="Arial"/>
              </w:rPr>
              <w:t>CW carrier</w:t>
            </w:r>
          </w:p>
        </w:tc>
      </w:tr>
      <w:tr w:rsidR="007B0696" w:rsidRPr="00340914" w14:paraId="0A431130" w14:textId="77777777" w:rsidTr="007B0696">
        <w:trPr>
          <w:jc w:val="center"/>
        </w:trPr>
        <w:tc>
          <w:tcPr>
            <w:tcW w:w="2460" w:type="dxa"/>
          </w:tcPr>
          <w:p w14:paraId="0A43112B" w14:textId="37C78BD3" w:rsidR="007B0696" w:rsidRPr="00340914" w:rsidRDefault="007B0696" w:rsidP="007B0696">
            <w:pPr>
              <w:pStyle w:val="TAL"/>
              <w:rPr>
                <w:rFonts w:cs="v5.0.0"/>
                <w:lang w:eastAsia="zh-CN"/>
              </w:rPr>
            </w:pPr>
            <w:r w:rsidRPr="00340914">
              <w:rPr>
                <w:rFonts w:cs="v5.0.0"/>
              </w:rPr>
              <w:t>LA</w:t>
            </w:r>
            <w:r w:rsidRPr="00340914">
              <w:rPr>
                <w:rFonts w:cs="Arial"/>
              </w:rPr>
              <w:t xml:space="preserve"> E-UTRA Band 24</w:t>
            </w:r>
            <w:r w:rsidR="005D61A0">
              <w:rPr>
                <w:rFonts w:cs="Arial"/>
              </w:rPr>
              <w:t xml:space="preserve"> or NR Band n24</w:t>
            </w:r>
          </w:p>
        </w:tc>
        <w:tc>
          <w:tcPr>
            <w:tcW w:w="1611" w:type="dxa"/>
            <w:vAlign w:val="center"/>
          </w:tcPr>
          <w:p w14:paraId="0A43112C" w14:textId="77777777" w:rsidR="007B0696" w:rsidRPr="00340914" w:rsidRDefault="007B0696" w:rsidP="007B0696">
            <w:pPr>
              <w:pStyle w:val="TAC"/>
              <w:rPr>
                <w:rFonts w:cs="Arial"/>
              </w:rPr>
            </w:pPr>
            <w:r w:rsidRPr="00340914">
              <w:rPr>
                <w:rFonts w:cs="Arial"/>
              </w:rPr>
              <w:t>1525 – 1559</w:t>
            </w:r>
          </w:p>
        </w:tc>
        <w:tc>
          <w:tcPr>
            <w:tcW w:w="1277" w:type="dxa"/>
            <w:vAlign w:val="center"/>
          </w:tcPr>
          <w:p w14:paraId="0A43112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2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2F" w14:textId="77777777" w:rsidR="007B0696" w:rsidRPr="00340914" w:rsidRDefault="007B0696" w:rsidP="007B0696">
            <w:pPr>
              <w:pStyle w:val="TAC"/>
              <w:rPr>
                <w:rFonts w:cs="Arial"/>
              </w:rPr>
            </w:pPr>
            <w:r w:rsidRPr="00340914">
              <w:rPr>
                <w:rFonts w:cs="Arial"/>
              </w:rPr>
              <w:t>CW carrier</w:t>
            </w:r>
          </w:p>
        </w:tc>
      </w:tr>
      <w:tr w:rsidR="007B0696" w:rsidRPr="00340914" w14:paraId="0A431136" w14:textId="77777777" w:rsidTr="007B0696">
        <w:trPr>
          <w:jc w:val="center"/>
        </w:trPr>
        <w:tc>
          <w:tcPr>
            <w:tcW w:w="2460" w:type="dxa"/>
          </w:tcPr>
          <w:p w14:paraId="0A431131" w14:textId="77777777" w:rsidR="007B0696" w:rsidRPr="00340914" w:rsidRDefault="007B0696" w:rsidP="007B0696">
            <w:pPr>
              <w:pStyle w:val="TAL"/>
              <w:rPr>
                <w:rFonts w:cs="v5.0.0"/>
                <w:lang w:val="sv-SE"/>
              </w:rPr>
            </w:pPr>
            <w:r w:rsidRPr="00340914">
              <w:rPr>
                <w:rFonts w:cs="v5.0.0"/>
                <w:lang w:val="sv-SE" w:eastAsia="zh-CN"/>
              </w:rPr>
              <w:t>L</w:t>
            </w:r>
            <w:r w:rsidRPr="00340914">
              <w:rPr>
                <w:rFonts w:cs="v5.0.0"/>
                <w:lang w:val="sv-SE"/>
              </w:rPr>
              <w:t>A</w:t>
            </w:r>
            <w:r w:rsidRPr="00340914">
              <w:rPr>
                <w:rFonts w:cs="Arial"/>
                <w:lang w:val="sv-SE"/>
              </w:rPr>
              <w:t xml:space="preserve"> UTRA FDD Band XXV or E-UTRA Band 25 or NR band n25</w:t>
            </w:r>
          </w:p>
        </w:tc>
        <w:tc>
          <w:tcPr>
            <w:tcW w:w="1611" w:type="dxa"/>
            <w:vAlign w:val="center"/>
          </w:tcPr>
          <w:p w14:paraId="0A431132" w14:textId="77777777" w:rsidR="007B0696" w:rsidRPr="00340914" w:rsidRDefault="007B0696" w:rsidP="007B0696">
            <w:pPr>
              <w:pStyle w:val="TAC"/>
              <w:rPr>
                <w:rFonts w:cs="Arial"/>
              </w:rPr>
            </w:pPr>
            <w:r w:rsidRPr="00340914">
              <w:rPr>
                <w:rFonts w:cs="Arial"/>
              </w:rPr>
              <w:t>1930 – 1995</w:t>
            </w:r>
          </w:p>
        </w:tc>
        <w:tc>
          <w:tcPr>
            <w:tcW w:w="1277" w:type="dxa"/>
            <w:vAlign w:val="center"/>
          </w:tcPr>
          <w:p w14:paraId="0A431133" w14:textId="77777777" w:rsidR="007B0696" w:rsidRPr="00340914" w:rsidRDefault="007B0696" w:rsidP="007B0696">
            <w:pPr>
              <w:pStyle w:val="TAC"/>
            </w:pPr>
            <w:r w:rsidRPr="00340914">
              <w:rPr>
                <w:lang w:eastAsia="zh-CN"/>
              </w:rPr>
              <w:t>-</w:t>
            </w:r>
            <w:r w:rsidRPr="00340914">
              <w:t>6</w:t>
            </w:r>
            <w:r w:rsidRPr="00340914">
              <w:rPr>
                <w:lang w:eastAsia="zh-CN"/>
              </w:rPr>
              <w:t>**</w:t>
            </w:r>
          </w:p>
        </w:tc>
        <w:tc>
          <w:tcPr>
            <w:tcW w:w="1843" w:type="dxa"/>
            <w:vAlign w:val="center"/>
          </w:tcPr>
          <w:p w14:paraId="0A43113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35" w14:textId="77777777" w:rsidR="007B0696" w:rsidRPr="00340914" w:rsidRDefault="007B0696" w:rsidP="007B0696">
            <w:pPr>
              <w:pStyle w:val="TAC"/>
              <w:rPr>
                <w:rFonts w:cs="Arial"/>
              </w:rPr>
            </w:pPr>
            <w:r w:rsidRPr="00340914">
              <w:rPr>
                <w:rFonts w:cs="Arial"/>
              </w:rPr>
              <w:t>CW carrier</w:t>
            </w:r>
          </w:p>
        </w:tc>
      </w:tr>
      <w:tr w:rsidR="007B0696" w:rsidRPr="00340914" w14:paraId="0A43113C" w14:textId="77777777" w:rsidTr="007B0696">
        <w:trPr>
          <w:jc w:val="center"/>
        </w:trPr>
        <w:tc>
          <w:tcPr>
            <w:tcW w:w="2460" w:type="dxa"/>
          </w:tcPr>
          <w:p w14:paraId="0A431137" w14:textId="77777777" w:rsidR="007B0696" w:rsidRPr="00340914" w:rsidRDefault="007B0696" w:rsidP="007B0696">
            <w:pPr>
              <w:pStyle w:val="TAL"/>
              <w:rPr>
                <w:rFonts w:cs="Arial"/>
                <w:lang w:val="sv-SE" w:eastAsia="zh-CN"/>
              </w:rPr>
            </w:pPr>
            <w:r w:rsidRPr="00340914">
              <w:rPr>
                <w:rFonts w:cs="v5.0.0"/>
                <w:lang w:val="sv-SE"/>
              </w:rPr>
              <w:t>LA</w:t>
            </w:r>
            <w:r w:rsidRPr="00340914">
              <w:rPr>
                <w:rFonts w:cs="Arial"/>
                <w:lang w:val="sv-SE"/>
              </w:rPr>
              <w:t xml:space="preserve"> </w:t>
            </w:r>
            <w:r w:rsidRPr="00340914">
              <w:rPr>
                <w:rFonts w:cs="Arial" w:hint="eastAsia"/>
                <w:lang w:val="sv-SE"/>
              </w:rPr>
              <w:t>UTRA FDD Band XX</w:t>
            </w:r>
            <w:r w:rsidRPr="00340914">
              <w:rPr>
                <w:rFonts w:cs="Arial"/>
                <w:lang w:val="sv-SE"/>
              </w:rPr>
              <w:t>V</w:t>
            </w:r>
            <w:r w:rsidRPr="00340914">
              <w:rPr>
                <w:rFonts w:cs="Arial" w:hint="eastAsia"/>
                <w:lang w:val="sv-SE"/>
              </w:rPr>
              <w:t xml:space="preserve">I or E-UTRA Band </w:t>
            </w:r>
            <w:r w:rsidRPr="00340914">
              <w:rPr>
                <w:rFonts w:cs="Arial"/>
                <w:lang w:val="sv-SE"/>
              </w:rPr>
              <w:t>26</w:t>
            </w:r>
            <w:r w:rsidR="00344F02">
              <w:rPr>
                <w:rFonts w:cs="Arial"/>
                <w:lang w:val="sv-SE"/>
              </w:rPr>
              <w:t xml:space="preserve"> or NR Band n26</w:t>
            </w:r>
          </w:p>
        </w:tc>
        <w:tc>
          <w:tcPr>
            <w:tcW w:w="1611" w:type="dxa"/>
            <w:vAlign w:val="center"/>
          </w:tcPr>
          <w:p w14:paraId="0A431138" w14:textId="77777777" w:rsidR="007B0696" w:rsidRPr="00340914" w:rsidRDefault="007B0696" w:rsidP="007B0696">
            <w:pPr>
              <w:pStyle w:val="TAC"/>
              <w:rPr>
                <w:rFonts w:cs="Arial"/>
              </w:rPr>
            </w:pPr>
            <w:r w:rsidRPr="00340914">
              <w:rPr>
                <w:rFonts w:cs="Arial"/>
                <w:lang w:val="sv-SE"/>
              </w:rPr>
              <w:t>859 – 894</w:t>
            </w:r>
          </w:p>
        </w:tc>
        <w:tc>
          <w:tcPr>
            <w:tcW w:w="1277" w:type="dxa"/>
            <w:vAlign w:val="center"/>
          </w:tcPr>
          <w:p w14:paraId="0A431139" w14:textId="77777777" w:rsidR="007B0696" w:rsidRPr="00340914" w:rsidRDefault="007B0696" w:rsidP="007B0696">
            <w:pPr>
              <w:pStyle w:val="TAC"/>
              <w:rPr>
                <w:lang w:eastAsia="zh-CN"/>
              </w:rPr>
            </w:pPr>
            <w:r w:rsidRPr="00340914">
              <w:rPr>
                <w:lang w:val="sv-SE"/>
              </w:rPr>
              <w:t>-</w:t>
            </w:r>
            <w:r w:rsidRPr="00340914">
              <w:rPr>
                <w:rFonts w:hint="eastAsia"/>
                <w:lang w:val="sv-SE"/>
              </w:rPr>
              <w:t>6</w:t>
            </w:r>
            <w:r w:rsidRPr="00340914">
              <w:rPr>
                <w:lang w:eastAsia="zh-CN"/>
              </w:rPr>
              <w:t>**</w:t>
            </w:r>
          </w:p>
        </w:tc>
        <w:tc>
          <w:tcPr>
            <w:tcW w:w="1843" w:type="dxa"/>
            <w:vAlign w:val="center"/>
          </w:tcPr>
          <w:p w14:paraId="0A4311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3B" w14:textId="77777777" w:rsidR="007B0696" w:rsidRPr="00340914" w:rsidRDefault="007B0696" w:rsidP="007B0696">
            <w:pPr>
              <w:pStyle w:val="TAC"/>
              <w:rPr>
                <w:rFonts w:cs="Arial"/>
              </w:rPr>
            </w:pPr>
            <w:r w:rsidRPr="00340914">
              <w:rPr>
                <w:rFonts w:cs="Arial"/>
              </w:rPr>
              <w:t>CW carrier</w:t>
            </w:r>
          </w:p>
        </w:tc>
      </w:tr>
      <w:tr w:rsidR="007B0696" w:rsidRPr="00340914" w14:paraId="0A431142" w14:textId="77777777" w:rsidTr="007B0696">
        <w:trPr>
          <w:jc w:val="center"/>
        </w:trPr>
        <w:tc>
          <w:tcPr>
            <w:tcW w:w="2460" w:type="dxa"/>
          </w:tcPr>
          <w:p w14:paraId="0A43113D" w14:textId="77777777" w:rsidR="007B0696" w:rsidRPr="00340914" w:rsidRDefault="007B0696" w:rsidP="007B0696">
            <w:pPr>
              <w:pStyle w:val="TAL"/>
              <w:rPr>
                <w:rFonts w:cs="v5.0.0"/>
                <w:lang w:val="sv-SE"/>
              </w:rPr>
            </w:pPr>
            <w:r w:rsidRPr="00340914">
              <w:rPr>
                <w:rFonts w:cs="Arial"/>
                <w:lang w:val="sv-SE" w:eastAsia="zh-CN"/>
              </w:rPr>
              <w:t xml:space="preserve">LA </w:t>
            </w:r>
            <w:r w:rsidRPr="00340914">
              <w:rPr>
                <w:rFonts w:cs="Arial"/>
                <w:lang w:val="sv-SE"/>
              </w:rPr>
              <w:t>E-UTRA Band 27</w:t>
            </w:r>
          </w:p>
        </w:tc>
        <w:tc>
          <w:tcPr>
            <w:tcW w:w="1611" w:type="dxa"/>
            <w:vAlign w:val="center"/>
          </w:tcPr>
          <w:p w14:paraId="0A43113E" w14:textId="77777777" w:rsidR="007B0696" w:rsidRPr="00340914" w:rsidRDefault="007B0696" w:rsidP="007B0696">
            <w:pPr>
              <w:pStyle w:val="TAC"/>
              <w:rPr>
                <w:rFonts w:cs="Arial"/>
                <w:lang w:val="sv-SE"/>
              </w:rPr>
            </w:pPr>
            <w:r w:rsidRPr="00340914">
              <w:rPr>
                <w:rFonts w:cs="Arial"/>
              </w:rPr>
              <w:t>852 - 869</w:t>
            </w:r>
          </w:p>
        </w:tc>
        <w:tc>
          <w:tcPr>
            <w:tcW w:w="1277" w:type="dxa"/>
            <w:vAlign w:val="center"/>
          </w:tcPr>
          <w:p w14:paraId="0A43113F"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0A43114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41" w14:textId="77777777" w:rsidR="007B0696" w:rsidRPr="00340914" w:rsidRDefault="007B0696" w:rsidP="007B0696">
            <w:pPr>
              <w:pStyle w:val="TAC"/>
              <w:rPr>
                <w:rFonts w:cs="Arial"/>
              </w:rPr>
            </w:pPr>
            <w:r w:rsidRPr="00340914">
              <w:rPr>
                <w:rFonts w:cs="Arial"/>
              </w:rPr>
              <w:t>CW carrier</w:t>
            </w:r>
          </w:p>
        </w:tc>
      </w:tr>
      <w:tr w:rsidR="007B0696" w:rsidRPr="00340914" w14:paraId="0A431148" w14:textId="77777777" w:rsidTr="007B0696">
        <w:trPr>
          <w:jc w:val="center"/>
        </w:trPr>
        <w:tc>
          <w:tcPr>
            <w:tcW w:w="2460" w:type="dxa"/>
          </w:tcPr>
          <w:p w14:paraId="0A431143" w14:textId="77777777" w:rsidR="007B0696" w:rsidRPr="00340914" w:rsidRDefault="007B0696" w:rsidP="007B0696">
            <w:pPr>
              <w:pStyle w:val="TAL"/>
              <w:rPr>
                <w:rFonts w:cs="v5.0.0"/>
                <w:lang w:val="sv-SE"/>
              </w:rPr>
            </w:pPr>
            <w:r w:rsidRPr="00340914">
              <w:rPr>
                <w:rFonts w:cs="v5.0.0"/>
              </w:rPr>
              <w:t>LA</w:t>
            </w:r>
            <w:r w:rsidRPr="00340914">
              <w:rPr>
                <w:rFonts w:cs="Arial"/>
              </w:rPr>
              <w:t xml:space="preserve"> E-UTRA Band 2</w:t>
            </w:r>
            <w:r w:rsidRPr="00340914">
              <w:rPr>
                <w:rFonts w:cs="Arial" w:hint="eastAsia"/>
              </w:rPr>
              <w:t>8</w:t>
            </w:r>
            <w:r w:rsidRPr="00340914">
              <w:rPr>
                <w:rFonts w:cs="Arial"/>
                <w:lang w:val="sv-SE"/>
              </w:rPr>
              <w:t xml:space="preserve"> or NR band n28</w:t>
            </w:r>
          </w:p>
        </w:tc>
        <w:tc>
          <w:tcPr>
            <w:tcW w:w="1611" w:type="dxa"/>
            <w:vAlign w:val="center"/>
          </w:tcPr>
          <w:p w14:paraId="0A431144" w14:textId="77777777" w:rsidR="007B0696" w:rsidRPr="00340914" w:rsidRDefault="007B0696" w:rsidP="007B0696">
            <w:pPr>
              <w:pStyle w:val="TAC"/>
              <w:rPr>
                <w:rFonts w:cs="Arial"/>
                <w:lang w:val="sv-SE"/>
              </w:rPr>
            </w:pPr>
            <w:r w:rsidRPr="00340914">
              <w:rPr>
                <w:rFonts w:cs="Arial" w:hint="eastAsia"/>
              </w:rPr>
              <w:t>758</w:t>
            </w:r>
            <w:r w:rsidRPr="00340914">
              <w:rPr>
                <w:rFonts w:cs="Arial"/>
              </w:rPr>
              <w:t xml:space="preserve"> – </w:t>
            </w:r>
            <w:r w:rsidRPr="00340914">
              <w:rPr>
                <w:rFonts w:cs="Arial" w:hint="eastAsia"/>
              </w:rPr>
              <w:t>803</w:t>
            </w:r>
          </w:p>
        </w:tc>
        <w:tc>
          <w:tcPr>
            <w:tcW w:w="1277" w:type="dxa"/>
            <w:vAlign w:val="center"/>
          </w:tcPr>
          <w:p w14:paraId="0A431145"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0A43114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47" w14:textId="77777777" w:rsidR="007B0696" w:rsidRPr="00340914" w:rsidRDefault="007B0696" w:rsidP="007B0696">
            <w:pPr>
              <w:pStyle w:val="TAC"/>
              <w:rPr>
                <w:rFonts w:cs="Arial"/>
              </w:rPr>
            </w:pPr>
            <w:r w:rsidRPr="00340914">
              <w:rPr>
                <w:rFonts w:cs="Arial"/>
              </w:rPr>
              <w:t>CW carrier</w:t>
            </w:r>
          </w:p>
        </w:tc>
      </w:tr>
      <w:tr w:rsidR="007B0696" w:rsidRPr="00340914" w14:paraId="0A43114E"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149" w14:textId="77777777" w:rsidR="007B0696" w:rsidRPr="00340914" w:rsidRDefault="007B0696" w:rsidP="007B0696">
            <w:pPr>
              <w:pStyle w:val="TAL"/>
              <w:rPr>
                <w:rFonts w:cs="v5.0.0"/>
              </w:rPr>
            </w:pPr>
            <w:r w:rsidRPr="00340914">
              <w:rPr>
                <w:rFonts w:cs="v5.0.0"/>
              </w:rPr>
              <w:lastRenderedPageBreak/>
              <w:t>LA E-UTRA Band 29</w:t>
            </w:r>
            <w:r w:rsidRPr="00340914">
              <w:rPr>
                <w:rFonts w:cs="Arial"/>
              </w:rPr>
              <w:t xml:space="preserve"> or NR </w:t>
            </w:r>
            <w:r>
              <w:rPr>
                <w:rFonts w:cs="Arial"/>
              </w:rPr>
              <w:t>B</w:t>
            </w:r>
            <w:r w:rsidRPr="00340914">
              <w:rPr>
                <w:rFonts w:cs="Arial"/>
              </w:rPr>
              <w:t>and n2</w:t>
            </w:r>
            <w:r>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14:paraId="0A43114A" w14:textId="77777777" w:rsidR="007B0696" w:rsidRPr="00340914" w:rsidRDefault="007B0696" w:rsidP="007B0696">
            <w:pPr>
              <w:pStyle w:val="TAC"/>
              <w:rPr>
                <w:rFonts w:cs="Arial"/>
              </w:rPr>
            </w:pPr>
            <w:r w:rsidRPr="00340914">
              <w:rPr>
                <w:rFonts w:cs="Arial"/>
              </w:rPr>
              <w:t>717 - 728</w:t>
            </w:r>
          </w:p>
        </w:tc>
        <w:tc>
          <w:tcPr>
            <w:tcW w:w="1277" w:type="dxa"/>
            <w:tcBorders>
              <w:top w:val="single" w:sz="4" w:space="0" w:color="auto"/>
              <w:left w:val="single" w:sz="4" w:space="0" w:color="auto"/>
              <w:bottom w:val="single" w:sz="4" w:space="0" w:color="auto"/>
              <w:right w:val="single" w:sz="4" w:space="0" w:color="auto"/>
            </w:tcBorders>
            <w:vAlign w:val="center"/>
          </w:tcPr>
          <w:p w14:paraId="0A43114B" w14:textId="77777777" w:rsidR="007B0696" w:rsidRPr="00340914" w:rsidRDefault="007B0696" w:rsidP="007B0696">
            <w:pPr>
              <w:pStyle w:val="TAC"/>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14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14D" w14:textId="77777777" w:rsidR="007B0696" w:rsidRPr="00340914" w:rsidRDefault="007B0696" w:rsidP="007B0696">
            <w:pPr>
              <w:pStyle w:val="TAC"/>
              <w:rPr>
                <w:rFonts w:cs="Arial"/>
              </w:rPr>
            </w:pPr>
            <w:r w:rsidRPr="00340914">
              <w:rPr>
                <w:rFonts w:cs="Arial"/>
              </w:rPr>
              <w:t>CW carrier</w:t>
            </w:r>
          </w:p>
        </w:tc>
      </w:tr>
      <w:tr w:rsidR="007B0696" w:rsidRPr="00340914" w14:paraId="0A431154" w14:textId="77777777" w:rsidTr="007B0696">
        <w:trPr>
          <w:jc w:val="center"/>
        </w:trPr>
        <w:tc>
          <w:tcPr>
            <w:tcW w:w="2460" w:type="dxa"/>
          </w:tcPr>
          <w:p w14:paraId="0A43114F" w14:textId="77777777" w:rsidR="007B0696" w:rsidRPr="00340914" w:rsidRDefault="007B0696" w:rsidP="007B0696">
            <w:pPr>
              <w:keepNext/>
              <w:keepLines/>
              <w:spacing w:after="0"/>
              <w:rPr>
                <w:rFonts w:ascii="Arial" w:hAnsi="Arial" w:cs="v5.0.0"/>
                <w:sz w:val="18"/>
                <w:lang w:val="sv-SE"/>
              </w:rPr>
            </w:pPr>
            <w:r w:rsidRPr="00340914">
              <w:rPr>
                <w:rFonts w:ascii="Arial" w:hAnsi="Arial" w:cs="v5.0.0"/>
                <w:sz w:val="18"/>
              </w:rPr>
              <w:t>LA</w:t>
            </w:r>
            <w:r w:rsidRPr="00340914">
              <w:rPr>
                <w:rFonts w:ascii="Arial" w:hAnsi="Arial"/>
                <w:sz w:val="18"/>
              </w:rPr>
              <w:t xml:space="preserve"> E-UTRA Band 30</w:t>
            </w:r>
            <w:r w:rsidRPr="00340914">
              <w:rPr>
                <w:rFonts w:ascii="Arial" w:hAnsi="Arial"/>
                <w:sz w:val="18"/>
                <w:lang w:val="sv-SE"/>
              </w:rPr>
              <w:t xml:space="preserve"> or NR Band n30</w:t>
            </w:r>
          </w:p>
        </w:tc>
        <w:tc>
          <w:tcPr>
            <w:tcW w:w="1611" w:type="dxa"/>
            <w:vAlign w:val="center"/>
          </w:tcPr>
          <w:p w14:paraId="0A43115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w:t>
            </w:r>
          </w:p>
        </w:tc>
        <w:tc>
          <w:tcPr>
            <w:tcW w:w="1277" w:type="dxa"/>
            <w:vAlign w:val="center"/>
          </w:tcPr>
          <w:p w14:paraId="0A431151"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0A431152" w14:textId="77777777" w:rsidR="007B0696" w:rsidRPr="00340914" w:rsidRDefault="007B0696" w:rsidP="007B0696">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14:paraId="0A43115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CW carrier</w:t>
            </w:r>
          </w:p>
        </w:tc>
      </w:tr>
      <w:tr w:rsidR="007B0696" w:rsidRPr="00340914" w14:paraId="0A43115A"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155" w14:textId="77777777" w:rsidR="007B0696" w:rsidRPr="00340914" w:rsidRDefault="007B0696" w:rsidP="007B0696">
            <w:pPr>
              <w:pStyle w:val="TAL"/>
              <w:rPr>
                <w:rFonts w:cs="v5.0.0"/>
                <w:lang w:eastAsia="zh-CN"/>
              </w:rPr>
            </w:pPr>
            <w:r w:rsidRPr="00340914">
              <w:rPr>
                <w:rFonts w:cs="v5.0.0"/>
              </w:rPr>
              <w:t xml:space="preserve">LA E-UTRA Band </w:t>
            </w:r>
            <w:r w:rsidRPr="0034091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14:paraId="0A431156" w14:textId="77777777" w:rsidR="007B0696" w:rsidRPr="00340914" w:rsidRDefault="007B0696" w:rsidP="007B0696">
            <w:pPr>
              <w:pStyle w:val="TAC"/>
              <w:rPr>
                <w:rFonts w:cs="Arial"/>
                <w:lang w:eastAsia="zh-CN"/>
              </w:rPr>
            </w:pPr>
            <w:r w:rsidRPr="00340914">
              <w:rPr>
                <w:rFonts w:cs="Arial" w:hint="eastAsia"/>
                <w:lang w:eastAsia="zh-CN"/>
              </w:rPr>
              <w:t>462.5</w:t>
            </w:r>
            <w:r w:rsidRPr="00340914">
              <w:rPr>
                <w:rFonts w:cs="Arial"/>
                <w:lang w:eastAsia="zh-CN"/>
              </w:rPr>
              <w:t xml:space="preserve"> </w:t>
            </w:r>
            <w:r w:rsidRPr="00340914">
              <w:rPr>
                <w:rFonts w:cs="Arial"/>
              </w:rPr>
              <w:t xml:space="preserve">- </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14:paraId="0A431157" w14:textId="77777777" w:rsidR="007B0696" w:rsidRPr="00340914" w:rsidRDefault="007B0696" w:rsidP="007B0696">
            <w:pPr>
              <w:pStyle w:val="TAC"/>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15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159" w14:textId="77777777" w:rsidR="007B0696" w:rsidRPr="00340914" w:rsidRDefault="007B0696" w:rsidP="007B0696">
            <w:pPr>
              <w:pStyle w:val="TAC"/>
              <w:rPr>
                <w:rFonts w:cs="Arial"/>
              </w:rPr>
            </w:pPr>
            <w:r w:rsidRPr="00340914">
              <w:rPr>
                <w:rFonts w:cs="Arial"/>
              </w:rPr>
              <w:t>CW carrier</w:t>
            </w:r>
          </w:p>
        </w:tc>
      </w:tr>
      <w:tr w:rsidR="007B0696" w:rsidRPr="00340914" w14:paraId="0A431160"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15B" w14:textId="77777777" w:rsidR="007B0696" w:rsidRPr="00ED510D" w:rsidRDefault="007B0696" w:rsidP="007B0696">
            <w:pPr>
              <w:pStyle w:val="TAL"/>
              <w:rPr>
                <w:rFonts w:cs="v5.0.0"/>
                <w:lang w:val="sv-FI"/>
              </w:rPr>
            </w:pPr>
            <w:r w:rsidRPr="00ED510D">
              <w:rPr>
                <w:rFonts w:cs="v5.0.0" w:hint="eastAsia"/>
                <w:lang w:val="sv-FI" w:eastAsia="ja-JP"/>
              </w:rPr>
              <w:t>L</w:t>
            </w:r>
            <w:r w:rsidRPr="00ED510D">
              <w:rPr>
                <w:rFonts w:cs="v5.0.0"/>
                <w:lang w:val="sv-FI"/>
              </w:rPr>
              <w:t xml:space="preserve">A </w:t>
            </w:r>
            <w:r w:rsidRPr="00340914">
              <w:rPr>
                <w:rFonts w:cs="Arial"/>
                <w:lang w:val="sv-SE"/>
              </w:rPr>
              <w:t xml:space="preserve">UTRA FDD Band XXXII or </w:t>
            </w:r>
            <w:r w:rsidRPr="00ED510D">
              <w:rPr>
                <w:rFonts w:cs="v5.0.0"/>
                <w:lang w:val="sv-FI"/>
              </w:rPr>
              <w:t xml:space="preserve">E-UTRA Band </w:t>
            </w:r>
            <w:r w:rsidRPr="00ED510D">
              <w:rPr>
                <w:rFonts w:cs="v5.0.0" w:hint="eastAsia"/>
                <w:lang w:val="sv-FI" w:eastAsia="zh-CN"/>
              </w:rPr>
              <w:t>3</w:t>
            </w:r>
            <w:r w:rsidRPr="00ED510D">
              <w:rPr>
                <w:rFonts w:cs="v5.0.0" w:hint="eastAsia"/>
                <w:lang w:val="sv-FI"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14:paraId="0A43115C" w14:textId="77777777" w:rsidR="007B0696" w:rsidRPr="00340914" w:rsidRDefault="007B0696" w:rsidP="007B0696">
            <w:pPr>
              <w:pStyle w:val="TAC"/>
              <w:rPr>
                <w:rFonts w:cs="Arial"/>
                <w:lang w:eastAsia="zh-CN"/>
              </w:rPr>
            </w:pPr>
            <w:r w:rsidRPr="00340914">
              <w:rPr>
                <w:rFonts w:cs="Arial"/>
              </w:rPr>
              <w:t>1</w:t>
            </w:r>
            <w:r w:rsidRPr="00340914">
              <w:rPr>
                <w:rFonts w:cs="Arial" w:hint="eastAsia"/>
                <w:lang w:eastAsia="ja-JP"/>
              </w:rPr>
              <w:t>452</w:t>
            </w:r>
            <w:r w:rsidRPr="00340914">
              <w:rPr>
                <w:rFonts w:cs="Arial"/>
                <w:lang w:eastAsia="ja-JP"/>
              </w:rPr>
              <w:t xml:space="preserve"> </w:t>
            </w:r>
            <w:r w:rsidRPr="00340914">
              <w:rPr>
                <w:rFonts w:cs="Arial"/>
              </w:rPr>
              <w:t>- 1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14:paraId="0A43115D" w14:textId="77777777" w:rsidR="007B0696" w:rsidRPr="00340914" w:rsidRDefault="007B0696" w:rsidP="007B0696">
            <w:pPr>
              <w:pStyle w:val="TAC"/>
              <w:rPr>
                <w:lang w:eastAsia="ja-JP"/>
              </w:rPr>
            </w:pPr>
            <w:r w:rsidRPr="00340914">
              <w:rPr>
                <w:rFonts w:hint="eastAsia"/>
                <w:lang w:eastAsia="ja-JP"/>
              </w:rPr>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15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115F" w14:textId="77777777" w:rsidR="007B0696" w:rsidRPr="00340914" w:rsidRDefault="007B0696" w:rsidP="007B0696">
            <w:pPr>
              <w:pStyle w:val="TAC"/>
              <w:rPr>
                <w:rFonts w:cs="Arial"/>
              </w:rPr>
            </w:pPr>
            <w:r w:rsidRPr="00340914">
              <w:rPr>
                <w:rFonts w:cs="Arial"/>
              </w:rPr>
              <w:t>CW carrier</w:t>
            </w:r>
          </w:p>
        </w:tc>
      </w:tr>
      <w:tr w:rsidR="007B0696" w:rsidRPr="00340914" w14:paraId="0A431166" w14:textId="77777777" w:rsidTr="007B0696">
        <w:trPr>
          <w:jc w:val="center"/>
        </w:trPr>
        <w:tc>
          <w:tcPr>
            <w:tcW w:w="2460" w:type="dxa"/>
          </w:tcPr>
          <w:p w14:paraId="0A431161"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a) or E-UTRA Band 33</w:t>
            </w:r>
          </w:p>
        </w:tc>
        <w:tc>
          <w:tcPr>
            <w:tcW w:w="1611" w:type="dxa"/>
            <w:vAlign w:val="center"/>
          </w:tcPr>
          <w:p w14:paraId="0A431162" w14:textId="77777777" w:rsidR="007B0696" w:rsidRPr="00340914" w:rsidRDefault="007B0696" w:rsidP="007B0696">
            <w:pPr>
              <w:pStyle w:val="TAC"/>
              <w:rPr>
                <w:rFonts w:cs="Arial"/>
              </w:rPr>
            </w:pPr>
            <w:r w:rsidRPr="00340914">
              <w:rPr>
                <w:rFonts w:cs="Arial"/>
              </w:rPr>
              <w:t>1900 - 1920</w:t>
            </w:r>
          </w:p>
        </w:tc>
        <w:tc>
          <w:tcPr>
            <w:tcW w:w="1277" w:type="dxa"/>
            <w:vAlign w:val="center"/>
          </w:tcPr>
          <w:p w14:paraId="0A431163"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6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65" w14:textId="77777777" w:rsidR="007B0696" w:rsidRPr="00340914" w:rsidRDefault="007B0696" w:rsidP="007B0696">
            <w:pPr>
              <w:pStyle w:val="TAC"/>
              <w:rPr>
                <w:rFonts w:cs="Arial"/>
              </w:rPr>
            </w:pPr>
            <w:r w:rsidRPr="00340914">
              <w:rPr>
                <w:rFonts w:cs="Arial"/>
              </w:rPr>
              <w:t>CW carrier</w:t>
            </w:r>
          </w:p>
        </w:tc>
      </w:tr>
      <w:tr w:rsidR="007B0696" w:rsidRPr="00340914" w14:paraId="0A43116C" w14:textId="77777777" w:rsidTr="007B0696">
        <w:trPr>
          <w:jc w:val="center"/>
        </w:trPr>
        <w:tc>
          <w:tcPr>
            <w:tcW w:w="2460" w:type="dxa"/>
          </w:tcPr>
          <w:p w14:paraId="0A431167"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a) or E-UTRA Band 34 or NR band n34</w:t>
            </w:r>
          </w:p>
        </w:tc>
        <w:tc>
          <w:tcPr>
            <w:tcW w:w="1611" w:type="dxa"/>
            <w:vAlign w:val="center"/>
          </w:tcPr>
          <w:p w14:paraId="0A431168" w14:textId="77777777" w:rsidR="007B0696" w:rsidRPr="00340914" w:rsidRDefault="007B0696" w:rsidP="007B0696">
            <w:pPr>
              <w:pStyle w:val="TAC"/>
              <w:rPr>
                <w:rFonts w:cs="Arial"/>
              </w:rPr>
            </w:pPr>
            <w:r w:rsidRPr="00340914">
              <w:rPr>
                <w:rFonts w:cs="Arial"/>
              </w:rPr>
              <w:t>2010 - 2025</w:t>
            </w:r>
          </w:p>
        </w:tc>
        <w:tc>
          <w:tcPr>
            <w:tcW w:w="1277" w:type="dxa"/>
            <w:vAlign w:val="center"/>
          </w:tcPr>
          <w:p w14:paraId="0A431169"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6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6B" w14:textId="77777777" w:rsidR="007B0696" w:rsidRPr="00340914" w:rsidRDefault="007B0696" w:rsidP="007B0696">
            <w:pPr>
              <w:pStyle w:val="TAC"/>
              <w:rPr>
                <w:rFonts w:cs="Arial"/>
              </w:rPr>
            </w:pPr>
            <w:r w:rsidRPr="00340914">
              <w:rPr>
                <w:rFonts w:cs="Arial"/>
              </w:rPr>
              <w:t>CW carrier</w:t>
            </w:r>
          </w:p>
        </w:tc>
      </w:tr>
      <w:tr w:rsidR="007B0696" w:rsidRPr="00340914" w14:paraId="0A431172" w14:textId="77777777" w:rsidTr="007B0696">
        <w:trPr>
          <w:jc w:val="center"/>
        </w:trPr>
        <w:tc>
          <w:tcPr>
            <w:tcW w:w="2460" w:type="dxa"/>
          </w:tcPr>
          <w:p w14:paraId="0A43116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b) or E-UTRA Band 35</w:t>
            </w:r>
          </w:p>
        </w:tc>
        <w:tc>
          <w:tcPr>
            <w:tcW w:w="1611" w:type="dxa"/>
            <w:vAlign w:val="center"/>
          </w:tcPr>
          <w:p w14:paraId="0A43116E" w14:textId="77777777" w:rsidR="007B0696" w:rsidRPr="00340914" w:rsidRDefault="007B0696" w:rsidP="007B0696">
            <w:pPr>
              <w:pStyle w:val="TAC"/>
              <w:rPr>
                <w:rFonts w:cs="Arial"/>
              </w:rPr>
            </w:pPr>
            <w:r w:rsidRPr="00340914">
              <w:rPr>
                <w:rFonts w:cs="Arial"/>
              </w:rPr>
              <w:t>1850 - 1910</w:t>
            </w:r>
          </w:p>
        </w:tc>
        <w:tc>
          <w:tcPr>
            <w:tcW w:w="1277" w:type="dxa"/>
            <w:vAlign w:val="center"/>
          </w:tcPr>
          <w:p w14:paraId="0A43116F"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7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71" w14:textId="77777777" w:rsidR="007B0696" w:rsidRPr="00340914" w:rsidRDefault="007B0696" w:rsidP="007B0696">
            <w:pPr>
              <w:pStyle w:val="TAC"/>
              <w:rPr>
                <w:rFonts w:cs="Arial"/>
              </w:rPr>
            </w:pPr>
            <w:r w:rsidRPr="00340914">
              <w:rPr>
                <w:rFonts w:cs="Arial"/>
              </w:rPr>
              <w:t>CW carrier</w:t>
            </w:r>
          </w:p>
        </w:tc>
      </w:tr>
      <w:tr w:rsidR="007B0696" w:rsidRPr="00340914" w14:paraId="0A431178" w14:textId="77777777" w:rsidTr="007B0696">
        <w:trPr>
          <w:jc w:val="center"/>
        </w:trPr>
        <w:tc>
          <w:tcPr>
            <w:tcW w:w="2460" w:type="dxa"/>
          </w:tcPr>
          <w:p w14:paraId="0A43117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b) or E-UTRA Band 36</w:t>
            </w:r>
          </w:p>
        </w:tc>
        <w:tc>
          <w:tcPr>
            <w:tcW w:w="1611" w:type="dxa"/>
            <w:vAlign w:val="center"/>
          </w:tcPr>
          <w:p w14:paraId="0A431174"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1175"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7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77" w14:textId="77777777" w:rsidR="007B0696" w:rsidRPr="00340914" w:rsidRDefault="007B0696" w:rsidP="007B0696">
            <w:pPr>
              <w:pStyle w:val="TAC"/>
              <w:rPr>
                <w:rFonts w:cs="Arial"/>
              </w:rPr>
            </w:pPr>
            <w:r w:rsidRPr="00340914">
              <w:rPr>
                <w:rFonts w:cs="Arial"/>
              </w:rPr>
              <w:t>CW carrier</w:t>
            </w:r>
          </w:p>
        </w:tc>
      </w:tr>
      <w:tr w:rsidR="007B0696" w:rsidRPr="00340914" w14:paraId="0A43117E" w14:textId="77777777" w:rsidTr="007B0696">
        <w:trPr>
          <w:jc w:val="center"/>
        </w:trPr>
        <w:tc>
          <w:tcPr>
            <w:tcW w:w="2460" w:type="dxa"/>
          </w:tcPr>
          <w:p w14:paraId="0A43117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c) or E-UTRA Band 37</w:t>
            </w:r>
          </w:p>
        </w:tc>
        <w:tc>
          <w:tcPr>
            <w:tcW w:w="1611" w:type="dxa"/>
            <w:vAlign w:val="center"/>
          </w:tcPr>
          <w:p w14:paraId="0A43117A" w14:textId="77777777" w:rsidR="007B0696" w:rsidRPr="00340914" w:rsidRDefault="007B0696" w:rsidP="007B0696">
            <w:pPr>
              <w:pStyle w:val="TAC"/>
              <w:rPr>
                <w:rFonts w:cs="Arial"/>
              </w:rPr>
            </w:pPr>
            <w:r w:rsidRPr="00340914">
              <w:rPr>
                <w:rFonts w:cs="Arial"/>
              </w:rPr>
              <w:t>1910 - 1930</w:t>
            </w:r>
          </w:p>
        </w:tc>
        <w:tc>
          <w:tcPr>
            <w:tcW w:w="1277" w:type="dxa"/>
            <w:vAlign w:val="center"/>
          </w:tcPr>
          <w:p w14:paraId="0A43117B"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7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7D" w14:textId="77777777" w:rsidR="007B0696" w:rsidRPr="00340914" w:rsidRDefault="007B0696" w:rsidP="007B0696">
            <w:pPr>
              <w:pStyle w:val="TAC"/>
              <w:rPr>
                <w:rFonts w:cs="Arial"/>
              </w:rPr>
            </w:pPr>
            <w:r w:rsidRPr="00340914">
              <w:rPr>
                <w:rFonts w:cs="Arial"/>
              </w:rPr>
              <w:t>CW carrier</w:t>
            </w:r>
          </w:p>
        </w:tc>
      </w:tr>
      <w:tr w:rsidR="007B0696" w:rsidRPr="00340914" w14:paraId="0A431184" w14:textId="77777777" w:rsidTr="007B0696">
        <w:trPr>
          <w:jc w:val="center"/>
        </w:trPr>
        <w:tc>
          <w:tcPr>
            <w:tcW w:w="2460" w:type="dxa"/>
          </w:tcPr>
          <w:p w14:paraId="0A43117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d) or E-UTRA Band 38 or NR band n38</w:t>
            </w:r>
          </w:p>
        </w:tc>
        <w:tc>
          <w:tcPr>
            <w:tcW w:w="1611" w:type="dxa"/>
            <w:vAlign w:val="center"/>
          </w:tcPr>
          <w:p w14:paraId="0A431180" w14:textId="77777777" w:rsidR="007B0696" w:rsidRPr="00340914" w:rsidRDefault="007B0696" w:rsidP="007B0696">
            <w:pPr>
              <w:pStyle w:val="TAC"/>
              <w:rPr>
                <w:rFonts w:cs="Arial"/>
              </w:rPr>
            </w:pPr>
            <w:r w:rsidRPr="00340914">
              <w:rPr>
                <w:rFonts w:cs="Arial"/>
              </w:rPr>
              <w:t>2570 - 2620</w:t>
            </w:r>
          </w:p>
        </w:tc>
        <w:tc>
          <w:tcPr>
            <w:tcW w:w="1277" w:type="dxa"/>
            <w:vAlign w:val="center"/>
          </w:tcPr>
          <w:p w14:paraId="0A431181"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8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83" w14:textId="77777777" w:rsidR="007B0696" w:rsidRPr="00340914" w:rsidRDefault="007B0696" w:rsidP="007B0696">
            <w:pPr>
              <w:pStyle w:val="TAC"/>
              <w:rPr>
                <w:rFonts w:cs="Arial"/>
              </w:rPr>
            </w:pPr>
            <w:r w:rsidRPr="00340914">
              <w:rPr>
                <w:rFonts w:cs="Arial"/>
              </w:rPr>
              <w:t>CW carrier</w:t>
            </w:r>
          </w:p>
        </w:tc>
      </w:tr>
      <w:tr w:rsidR="007B0696" w:rsidRPr="00340914" w14:paraId="0A43118A" w14:textId="77777777" w:rsidTr="007B0696">
        <w:trPr>
          <w:jc w:val="center"/>
        </w:trPr>
        <w:tc>
          <w:tcPr>
            <w:tcW w:w="2460" w:type="dxa"/>
          </w:tcPr>
          <w:p w14:paraId="0A43118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f) or E-UTRA Band 39 or NR band n39</w:t>
            </w:r>
          </w:p>
        </w:tc>
        <w:tc>
          <w:tcPr>
            <w:tcW w:w="1611" w:type="dxa"/>
            <w:vAlign w:val="center"/>
          </w:tcPr>
          <w:p w14:paraId="0A431186" w14:textId="77777777" w:rsidR="007B0696" w:rsidRPr="00340914" w:rsidRDefault="007B0696" w:rsidP="007B0696">
            <w:pPr>
              <w:pStyle w:val="TAC"/>
              <w:rPr>
                <w:rFonts w:cs="Arial"/>
              </w:rPr>
            </w:pPr>
            <w:r w:rsidRPr="00340914">
              <w:rPr>
                <w:rFonts w:cs="Arial"/>
              </w:rPr>
              <w:t>1880 - 1920</w:t>
            </w:r>
          </w:p>
        </w:tc>
        <w:tc>
          <w:tcPr>
            <w:tcW w:w="1277" w:type="dxa"/>
            <w:vAlign w:val="center"/>
          </w:tcPr>
          <w:p w14:paraId="0A431187"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8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89" w14:textId="77777777" w:rsidR="007B0696" w:rsidRPr="00340914" w:rsidRDefault="007B0696" w:rsidP="007B0696">
            <w:pPr>
              <w:pStyle w:val="TAC"/>
              <w:rPr>
                <w:rFonts w:cs="Arial"/>
              </w:rPr>
            </w:pPr>
            <w:r w:rsidRPr="00340914">
              <w:rPr>
                <w:rFonts w:cs="Arial"/>
              </w:rPr>
              <w:t>CW carrier</w:t>
            </w:r>
          </w:p>
        </w:tc>
      </w:tr>
      <w:tr w:rsidR="007B0696" w:rsidRPr="00340914" w14:paraId="0A431190" w14:textId="77777777" w:rsidTr="007B0696">
        <w:trPr>
          <w:jc w:val="center"/>
        </w:trPr>
        <w:tc>
          <w:tcPr>
            <w:tcW w:w="2460" w:type="dxa"/>
          </w:tcPr>
          <w:p w14:paraId="0A43118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E-UTRA UTRA TDD Band e) or Band 40 or NR band n40</w:t>
            </w:r>
          </w:p>
        </w:tc>
        <w:tc>
          <w:tcPr>
            <w:tcW w:w="1611" w:type="dxa"/>
            <w:vAlign w:val="center"/>
          </w:tcPr>
          <w:p w14:paraId="0A43118C" w14:textId="77777777" w:rsidR="007B0696" w:rsidRPr="00340914" w:rsidRDefault="007B0696" w:rsidP="007B0696">
            <w:pPr>
              <w:pStyle w:val="TAC"/>
              <w:rPr>
                <w:rFonts w:cs="Arial"/>
              </w:rPr>
            </w:pPr>
            <w:r w:rsidRPr="00340914">
              <w:rPr>
                <w:rFonts w:cs="Arial"/>
              </w:rPr>
              <w:t>2300 - 2400</w:t>
            </w:r>
          </w:p>
        </w:tc>
        <w:tc>
          <w:tcPr>
            <w:tcW w:w="1277" w:type="dxa"/>
            <w:vAlign w:val="center"/>
          </w:tcPr>
          <w:p w14:paraId="0A43118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8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8F" w14:textId="77777777" w:rsidR="007B0696" w:rsidRPr="00340914" w:rsidRDefault="007B0696" w:rsidP="007B0696">
            <w:pPr>
              <w:pStyle w:val="TAC"/>
              <w:rPr>
                <w:rFonts w:cs="Arial"/>
              </w:rPr>
            </w:pPr>
            <w:r w:rsidRPr="00340914">
              <w:rPr>
                <w:rFonts w:cs="Arial"/>
              </w:rPr>
              <w:t>CW carrier</w:t>
            </w:r>
          </w:p>
        </w:tc>
      </w:tr>
      <w:tr w:rsidR="007B0696" w:rsidRPr="00340914" w14:paraId="0A431196" w14:textId="77777777" w:rsidTr="007B0696">
        <w:trPr>
          <w:jc w:val="center"/>
        </w:trPr>
        <w:tc>
          <w:tcPr>
            <w:tcW w:w="2460" w:type="dxa"/>
          </w:tcPr>
          <w:p w14:paraId="0A431191" w14:textId="77777777" w:rsidR="007B0696" w:rsidRPr="00340914" w:rsidRDefault="007B0696" w:rsidP="007B0696">
            <w:pPr>
              <w:pStyle w:val="TAL"/>
              <w:rPr>
                <w:rFonts w:cs="Arial"/>
                <w:lang w:eastAsia="zh-CN"/>
              </w:rPr>
            </w:pPr>
            <w:r w:rsidRPr="00340914">
              <w:rPr>
                <w:rFonts w:cs="Arial"/>
                <w:lang w:eastAsia="zh-CN"/>
              </w:rPr>
              <w:t xml:space="preserve">LA </w:t>
            </w:r>
            <w:r w:rsidRPr="00340914">
              <w:rPr>
                <w:rFonts w:cs="Arial"/>
              </w:rPr>
              <w:t>E-UTRA Band 41</w:t>
            </w:r>
            <w:r w:rsidRPr="00340914">
              <w:rPr>
                <w:rFonts w:cs="Arial"/>
                <w:lang w:val="sv-SE"/>
              </w:rPr>
              <w:t xml:space="preserve"> or NR band n41</w:t>
            </w:r>
          </w:p>
        </w:tc>
        <w:tc>
          <w:tcPr>
            <w:tcW w:w="1611" w:type="dxa"/>
            <w:vAlign w:val="center"/>
          </w:tcPr>
          <w:p w14:paraId="0A431192" w14:textId="77777777" w:rsidR="007B0696" w:rsidRPr="00340914" w:rsidRDefault="007B0696" w:rsidP="007B0696">
            <w:pPr>
              <w:pStyle w:val="TAC"/>
              <w:rPr>
                <w:rFonts w:cs="Arial"/>
              </w:rPr>
            </w:pPr>
            <w:r w:rsidRPr="00340914">
              <w:rPr>
                <w:rFonts w:cs="Arial"/>
              </w:rPr>
              <w:t>2496 - 2690</w:t>
            </w:r>
          </w:p>
        </w:tc>
        <w:tc>
          <w:tcPr>
            <w:tcW w:w="1277" w:type="dxa"/>
            <w:vAlign w:val="center"/>
          </w:tcPr>
          <w:p w14:paraId="0A43119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9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95" w14:textId="77777777" w:rsidR="007B0696" w:rsidRPr="00340914" w:rsidRDefault="007B0696" w:rsidP="007B0696">
            <w:pPr>
              <w:pStyle w:val="TAC"/>
              <w:rPr>
                <w:rFonts w:cs="Arial"/>
              </w:rPr>
            </w:pPr>
            <w:r w:rsidRPr="00340914">
              <w:rPr>
                <w:rFonts w:cs="Arial"/>
              </w:rPr>
              <w:t>CW carrier</w:t>
            </w:r>
          </w:p>
        </w:tc>
      </w:tr>
      <w:tr w:rsidR="007B0696" w:rsidRPr="00340914" w14:paraId="0A43119C" w14:textId="77777777" w:rsidTr="007B0696">
        <w:trPr>
          <w:jc w:val="center"/>
        </w:trPr>
        <w:tc>
          <w:tcPr>
            <w:tcW w:w="2460" w:type="dxa"/>
          </w:tcPr>
          <w:p w14:paraId="0A431197"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42</w:t>
            </w:r>
          </w:p>
        </w:tc>
        <w:tc>
          <w:tcPr>
            <w:tcW w:w="1611" w:type="dxa"/>
            <w:vAlign w:val="center"/>
          </w:tcPr>
          <w:p w14:paraId="0A431198" w14:textId="77777777" w:rsidR="007B0696" w:rsidRPr="00340914" w:rsidRDefault="007B0696" w:rsidP="007B0696">
            <w:pPr>
              <w:pStyle w:val="TAC"/>
              <w:rPr>
                <w:rFonts w:cs="Arial"/>
              </w:rPr>
            </w:pPr>
            <w:r w:rsidRPr="00340914">
              <w:rPr>
                <w:rFonts w:cs="Arial"/>
              </w:rPr>
              <w:t>3400 - 3600</w:t>
            </w:r>
          </w:p>
        </w:tc>
        <w:tc>
          <w:tcPr>
            <w:tcW w:w="1277" w:type="dxa"/>
            <w:vAlign w:val="center"/>
          </w:tcPr>
          <w:p w14:paraId="0A431199"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9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9B" w14:textId="77777777" w:rsidR="007B0696" w:rsidRPr="00340914" w:rsidRDefault="007B0696" w:rsidP="007B0696">
            <w:pPr>
              <w:pStyle w:val="TAC"/>
              <w:rPr>
                <w:rFonts w:cs="Arial"/>
              </w:rPr>
            </w:pPr>
            <w:r w:rsidRPr="00340914">
              <w:rPr>
                <w:rFonts w:cs="Arial"/>
              </w:rPr>
              <w:t>CW carrier</w:t>
            </w:r>
          </w:p>
        </w:tc>
      </w:tr>
      <w:tr w:rsidR="007B0696" w:rsidRPr="00340914" w14:paraId="0A4311A2" w14:textId="77777777" w:rsidTr="007B0696">
        <w:trPr>
          <w:jc w:val="center"/>
        </w:trPr>
        <w:tc>
          <w:tcPr>
            <w:tcW w:w="2460" w:type="dxa"/>
          </w:tcPr>
          <w:p w14:paraId="0A43119D"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43</w:t>
            </w:r>
          </w:p>
        </w:tc>
        <w:tc>
          <w:tcPr>
            <w:tcW w:w="1611" w:type="dxa"/>
            <w:vAlign w:val="center"/>
          </w:tcPr>
          <w:p w14:paraId="0A43119E" w14:textId="77777777" w:rsidR="007B0696" w:rsidRPr="00340914" w:rsidRDefault="007B0696" w:rsidP="007B0696">
            <w:pPr>
              <w:pStyle w:val="TAC"/>
              <w:rPr>
                <w:rFonts w:cs="Arial"/>
              </w:rPr>
            </w:pPr>
            <w:r w:rsidRPr="00340914">
              <w:rPr>
                <w:rFonts w:cs="Arial"/>
              </w:rPr>
              <w:t>3600 - 3800</w:t>
            </w:r>
          </w:p>
        </w:tc>
        <w:tc>
          <w:tcPr>
            <w:tcW w:w="1277" w:type="dxa"/>
            <w:vAlign w:val="center"/>
          </w:tcPr>
          <w:p w14:paraId="0A43119F"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A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A1" w14:textId="77777777" w:rsidR="007B0696" w:rsidRPr="00340914" w:rsidRDefault="007B0696" w:rsidP="007B0696">
            <w:pPr>
              <w:pStyle w:val="TAC"/>
              <w:rPr>
                <w:rFonts w:cs="Arial"/>
              </w:rPr>
            </w:pPr>
            <w:r w:rsidRPr="00340914">
              <w:rPr>
                <w:rFonts w:cs="Arial"/>
              </w:rPr>
              <w:t>CW carrier</w:t>
            </w:r>
          </w:p>
        </w:tc>
      </w:tr>
      <w:tr w:rsidR="007B0696" w:rsidRPr="00340914" w14:paraId="0A4311A8" w14:textId="77777777" w:rsidTr="007B0696">
        <w:trPr>
          <w:jc w:val="center"/>
        </w:trPr>
        <w:tc>
          <w:tcPr>
            <w:tcW w:w="2460" w:type="dxa"/>
          </w:tcPr>
          <w:p w14:paraId="0A4311A3" w14:textId="77777777" w:rsidR="007B0696" w:rsidRPr="00340914" w:rsidRDefault="007B0696" w:rsidP="007B0696">
            <w:pPr>
              <w:pStyle w:val="TAL"/>
              <w:rPr>
                <w:rFonts w:cs="Arial"/>
                <w:lang w:eastAsia="zh-CN"/>
              </w:rPr>
            </w:pPr>
            <w:r w:rsidRPr="00340914">
              <w:rPr>
                <w:rFonts w:cs="v5.0.0"/>
              </w:rPr>
              <w:t>LA</w:t>
            </w:r>
            <w:r w:rsidRPr="00340914">
              <w:rPr>
                <w:rFonts w:cs="Arial"/>
              </w:rPr>
              <w:t xml:space="preserve"> E-UTRA Band 44</w:t>
            </w:r>
          </w:p>
        </w:tc>
        <w:tc>
          <w:tcPr>
            <w:tcW w:w="1611" w:type="dxa"/>
            <w:vAlign w:val="center"/>
          </w:tcPr>
          <w:p w14:paraId="0A4311A4" w14:textId="77777777" w:rsidR="007B0696" w:rsidRPr="00340914" w:rsidRDefault="007B0696" w:rsidP="007B0696">
            <w:pPr>
              <w:pStyle w:val="TAC"/>
              <w:rPr>
                <w:rFonts w:cs="Arial"/>
              </w:rPr>
            </w:pPr>
            <w:r w:rsidRPr="00340914">
              <w:rPr>
                <w:rFonts w:cs="Arial"/>
              </w:rPr>
              <w:t>703 - 803</w:t>
            </w:r>
          </w:p>
        </w:tc>
        <w:tc>
          <w:tcPr>
            <w:tcW w:w="1277" w:type="dxa"/>
            <w:vAlign w:val="center"/>
          </w:tcPr>
          <w:p w14:paraId="0A4311A5"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A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A7" w14:textId="77777777" w:rsidR="007B0696" w:rsidRPr="00340914" w:rsidRDefault="007B0696" w:rsidP="007B0696">
            <w:pPr>
              <w:pStyle w:val="TAC"/>
              <w:rPr>
                <w:rFonts w:cs="Arial"/>
              </w:rPr>
            </w:pPr>
            <w:r w:rsidRPr="00340914">
              <w:rPr>
                <w:rFonts w:cs="Arial"/>
              </w:rPr>
              <w:t>CW carrier</w:t>
            </w:r>
          </w:p>
        </w:tc>
      </w:tr>
      <w:tr w:rsidR="007B0696" w:rsidRPr="00340914" w14:paraId="0A4311AE" w14:textId="77777777" w:rsidTr="007B0696">
        <w:trPr>
          <w:jc w:val="center"/>
        </w:trPr>
        <w:tc>
          <w:tcPr>
            <w:tcW w:w="2460" w:type="dxa"/>
          </w:tcPr>
          <w:p w14:paraId="0A4311A9" w14:textId="77777777" w:rsidR="007B0696" w:rsidRPr="00340914" w:rsidRDefault="007B0696" w:rsidP="007B0696">
            <w:pPr>
              <w:keepNext/>
              <w:keepLines/>
              <w:spacing w:after="0"/>
              <w:rPr>
                <w:rFonts w:ascii="Arial" w:hAnsi="Arial" w:cs="v5.0.0"/>
                <w:sz w:val="18"/>
                <w:szCs w:val="18"/>
                <w:lang w:eastAsia="zh-CN"/>
              </w:rPr>
            </w:pPr>
            <w:r w:rsidRPr="00340914">
              <w:rPr>
                <w:rFonts w:ascii="Arial" w:hAnsi="Arial" w:cs="v5.0.0"/>
                <w:sz w:val="18"/>
                <w:szCs w:val="18"/>
              </w:rPr>
              <w:t>LA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14:paraId="0A4311A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lang w:eastAsia="zh-CN"/>
              </w:rPr>
              <w:t xml:space="preserve"> </w:t>
            </w:r>
            <w:r w:rsidRPr="00340914">
              <w:rPr>
                <w:rFonts w:ascii="Arial" w:hAnsi="Arial" w:cs="Arial"/>
                <w:sz w:val="18"/>
                <w:szCs w:val="18"/>
              </w:rPr>
              <w:t xml:space="preserve">- </w:t>
            </w:r>
            <w:r w:rsidRPr="00340914">
              <w:rPr>
                <w:rFonts w:ascii="Arial" w:hAnsi="Arial" w:cs="Arial" w:hint="eastAsia"/>
                <w:sz w:val="18"/>
                <w:szCs w:val="18"/>
                <w:lang w:eastAsia="zh-CN"/>
              </w:rPr>
              <w:t>1467</w:t>
            </w:r>
          </w:p>
        </w:tc>
        <w:tc>
          <w:tcPr>
            <w:tcW w:w="1277" w:type="dxa"/>
            <w:vAlign w:val="center"/>
          </w:tcPr>
          <w:p w14:paraId="0A4311AB" w14:textId="77777777" w:rsidR="007B0696" w:rsidRPr="00340914" w:rsidRDefault="007B0696" w:rsidP="007B0696">
            <w:pPr>
              <w:pStyle w:val="TAC"/>
              <w:rPr>
                <w:szCs w:val="18"/>
              </w:rPr>
            </w:pPr>
            <w:r w:rsidRPr="00340914">
              <w:rPr>
                <w:szCs w:val="18"/>
              </w:rPr>
              <w:t>-6</w:t>
            </w:r>
            <w:r w:rsidRPr="00340914">
              <w:rPr>
                <w:lang w:eastAsia="zh-CN"/>
              </w:rPr>
              <w:t>**</w:t>
            </w:r>
          </w:p>
        </w:tc>
        <w:tc>
          <w:tcPr>
            <w:tcW w:w="1843" w:type="dxa"/>
            <w:vAlign w:val="center"/>
          </w:tcPr>
          <w:p w14:paraId="0A4311AC"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14:paraId="0A4311AD"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CW carrier</w:t>
            </w:r>
          </w:p>
        </w:tc>
      </w:tr>
      <w:tr w:rsidR="007B0696" w:rsidRPr="00340914" w14:paraId="0A4311B4" w14:textId="77777777" w:rsidTr="007B0696">
        <w:trPr>
          <w:jc w:val="center"/>
        </w:trPr>
        <w:tc>
          <w:tcPr>
            <w:tcW w:w="2460" w:type="dxa"/>
          </w:tcPr>
          <w:p w14:paraId="0A4311AF" w14:textId="77777777" w:rsidR="007B0696" w:rsidRPr="00340914" w:rsidRDefault="007B0696" w:rsidP="007B0696">
            <w:pPr>
              <w:pStyle w:val="TAL"/>
              <w:rPr>
                <w:rFonts w:cs="v5.0.0"/>
                <w:lang w:eastAsia="zh-CN"/>
              </w:rPr>
            </w:pPr>
            <w:r w:rsidRPr="00340914">
              <w:rPr>
                <w:rFonts w:cs="v5.0.0"/>
              </w:rPr>
              <w:t>LA</w:t>
            </w:r>
            <w:r w:rsidRPr="00340914">
              <w:rPr>
                <w:rFonts w:cs="Arial"/>
              </w:rPr>
              <w:t xml:space="preserve"> E-UTRA Band </w:t>
            </w:r>
            <w:r w:rsidRPr="00340914">
              <w:rPr>
                <w:rFonts w:cs="Arial" w:hint="eastAsia"/>
                <w:lang w:eastAsia="zh-CN"/>
              </w:rPr>
              <w:t>46</w:t>
            </w:r>
            <w:r w:rsidR="00FC3E07">
              <w:rPr>
                <w:rFonts w:cs="Arial"/>
                <w:lang w:eastAsia="zh-CN"/>
              </w:rPr>
              <w:t xml:space="preserve"> or NR Band n46</w:t>
            </w:r>
          </w:p>
        </w:tc>
        <w:tc>
          <w:tcPr>
            <w:tcW w:w="1611" w:type="dxa"/>
            <w:vAlign w:val="center"/>
          </w:tcPr>
          <w:p w14:paraId="0A4311B0"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lang w:eastAsia="zh-CN"/>
              </w:rPr>
              <w:t xml:space="preserve"> </w:t>
            </w:r>
            <w:r w:rsidRPr="00340914">
              <w:rPr>
                <w:rFonts w:cs="Arial"/>
              </w:rPr>
              <w:t xml:space="preserve">- </w:t>
            </w:r>
            <w:r w:rsidRPr="00340914">
              <w:rPr>
                <w:rFonts w:cs="Arial" w:hint="eastAsia"/>
                <w:lang w:eastAsia="zh-CN"/>
              </w:rPr>
              <w:t>5925</w:t>
            </w:r>
          </w:p>
        </w:tc>
        <w:tc>
          <w:tcPr>
            <w:tcW w:w="1277" w:type="dxa"/>
            <w:vAlign w:val="center"/>
          </w:tcPr>
          <w:p w14:paraId="0A4311B1" w14:textId="0294464C" w:rsidR="007B0696" w:rsidRPr="00340914" w:rsidRDefault="007B0696" w:rsidP="007B0696">
            <w:pPr>
              <w:pStyle w:val="TAC"/>
            </w:pPr>
            <w:r w:rsidRPr="00340914">
              <w:t>-6</w:t>
            </w:r>
          </w:p>
        </w:tc>
        <w:tc>
          <w:tcPr>
            <w:tcW w:w="1843" w:type="dxa"/>
            <w:vAlign w:val="center"/>
          </w:tcPr>
          <w:p w14:paraId="0A4311B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B3" w14:textId="77777777" w:rsidR="007B0696" w:rsidRPr="00340914" w:rsidRDefault="007B0696" w:rsidP="007B0696">
            <w:pPr>
              <w:pStyle w:val="TAC"/>
              <w:rPr>
                <w:rFonts w:cs="Arial"/>
              </w:rPr>
            </w:pPr>
            <w:r w:rsidRPr="00340914">
              <w:rPr>
                <w:rFonts w:cs="Arial"/>
              </w:rPr>
              <w:t>CW carrier</w:t>
            </w:r>
          </w:p>
        </w:tc>
      </w:tr>
      <w:tr w:rsidR="007B0696" w:rsidRPr="00340914" w14:paraId="0A4311BA" w14:textId="77777777" w:rsidTr="007B0696">
        <w:trPr>
          <w:jc w:val="center"/>
        </w:trPr>
        <w:tc>
          <w:tcPr>
            <w:tcW w:w="2460" w:type="dxa"/>
          </w:tcPr>
          <w:p w14:paraId="0A4311B5" w14:textId="77777777" w:rsidR="007B0696" w:rsidRPr="00340914" w:rsidRDefault="007B0696" w:rsidP="007B0696">
            <w:pPr>
              <w:pStyle w:val="TAL"/>
              <w:rPr>
                <w:rFonts w:cs="v5.0.0"/>
              </w:rPr>
            </w:pPr>
            <w:r w:rsidRPr="00340914">
              <w:rPr>
                <w:rFonts w:cs="v5.0.0"/>
                <w:lang w:eastAsia="ja-JP"/>
              </w:rPr>
              <w:t>LA</w:t>
            </w:r>
            <w:r w:rsidRPr="00340914">
              <w:rPr>
                <w:rFonts w:cs="Arial"/>
                <w:lang w:eastAsia="ja-JP"/>
              </w:rPr>
              <w:t xml:space="preserve"> E-UTRA Band 4</w:t>
            </w:r>
            <w:r w:rsidRPr="00340914">
              <w:rPr>
                <w:rFonts w:cs="Arial"/>
                <w:lang w:val="en-US" w:eastAsia="ja-JP"/>
              </w:rPr>
              <w:t>8</w:t>
            </w:r>
            <w:r w:rsidRPr="00340914">
              <w:rPr>
                <w:rFonts w:eastAsia="DengXian" w:cs="v5.0.0"/>
                <w:lang w:val="sv-SE"/>
              </w:rPr>
              <w:t xml:space="preserve"> or NR Band n48</w:t>
            </w:r>
          </w:p>
        </w:tc>
        <w:tc>
          <w:tcPr>
            <w:tcW w:w="1611" w:type="dxa"/>
            <w:vAlign w:val="center"/>
          </w:tcPr>
          <w:p w14:paraId="0A4311B6" w14:textId="77777777" w:rsidR="007B0696" w:rsidRPr="00340914" w:rsidRDefault="007B0696" w:rsidP="007B0696">
            <w:pPr>
              <w:pStyle w:val="TAC"/>
              <w:rPr>
                <w:rFonts w:cs="Arial"/>
                <w:lang w:eastAsia="zh-CN"/>
              </w:rPr>
            </w:pPr>
            <w:r w:rsidRPr="00340914">
              <w:rPr>
                <w:rFonts w:cs="Arial"/>
                <w:lang w:eastAsia="ja-JP"/>
              </w:rPr>
              <w:t>3</w:t>
            </w:r>
            <w:r w:rsidRPr="00340914">
              <w:rPr>
                <w:rFonts w:cs="Arial"/>
                <w:lang w:val="en-US" w:eastAsia="ja-JP"/>
              </w:rPr>
              <w:t>55</w:t>
            </w:r>
            <w:r w:rsidRPr="00340914">
              <w:rPr>
                <w:rFonts w:cs="Arial"/>
                <w:lang w:eastAsia="ja-JP"/>
              </w:rPr>
              <w:t>0 - 3</w:t>
            </w:r>
            <w:r w:rsidRPr="00340914">
              <w:rPr>
                <w:rFonts w:cs="Arial"/>
                <w:lang w:val="en-US" w:eastAsia="ja-JP"/>
              </w:rPr>
              <w:t>7</w:t>
            </w:r>
            <w:r w:rsidRPr="00340914">
              <w:rPr>
                <w:rFonts w:cs="Arial"/>
                <w:lang w:eastAsia="ja-JP"/>
              </w:rPr>
              <w:t>00</w:t>
            </w:r>
          </w:p>
        </w:tc>
        <w:tc>
          <w:tcPr>
            <w:tcW w:w="1277" w:type="dxa"/>
            <w:vAlign w:val="center"/>
          </w:tcPr>
          <w:p w14:paraId="0A4311B7" w14:textId="77777777" w:rsidR="007B0696" w:rsidRPr="00340914" w:rsidRDefault="007B0696" w:rsidP="007B0696">
            <w:pPr>
              <w:pStyle w:val="TAC"/>
            </w:pPr>
            <w:r w:rsidRPr="00340914">
              <w:rPr>
                <w:lang w:eastAsia="ja-JP"/>
              </w:rPr>
              <w:t>-6</w:t>
            </w:r>
            <w:r w:rsidRPr="00340914">
              <w:rPr>
                <w:lang w:eastAsia="zh-CN"/>
              </w:rPr>
              <w:t>**</w:t>
            </w:r>
          </w:p>
        </w:tc>
        <w:tc>
          <w:tcPr>
            <w:tcW w:w="1843" w:type="dxa"/>
            <w:vAlign w:val="center"/>
          </w:tcPr>
          <w:p w14:paraId="0A4311B8" w14:textId="77777777" w:rsidR="007B0696" w:rsidRPr="00340914" w:rsidRDefault="007B0696" w:rsidP="007B0696">
            <w:pPr>
              <w:pStyle w:val="TAC"/>
              <w:rPr>
                <w:rFonts w:cs="Arial"/>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0A4311B9" w14:textId="77777777" w:rsidR="007B0696" w:rsidRPr="00340914" w:rsidRDefault="007B0696" w:rsidP="007B0696">
            <w:pPr>
              <w:pStyle w:val="TAC"/>
              <w:rPr>
                <w:rFonts w:cs="Arial"/>
              </w:rPr>
            </w:pPr>
            <w:r w:rsidRPr="00340914">
              <w:rPr>
                <w:rFonts w:cs="Arial"/>
                <w:lang w:eastAsia="ja-JP"/>
              </w:rPr>
              <w:t>CW carrier</w:t>
            </w:r>
          </w:p>
        </w:tc>
      </w:tr>
      <w:tr w:rsidR="007B0696" w:rsidRPr="00340914" w14:paraId="0A4311C0" w14:textId="77777777" w:rsidTr="007B0696">
        <w:trPr>
          <w:jc w:val="center"/>
        </w:trPr>
        <w:tc>
          <w:tcPr>
            <w:tcW w:w="2460" w:type="dxa"/>
          </w:tcPr>
          <w:p w14:paraId="0A4311BB" w14:textId="77777777" w:rsidR="007B0696" w:rsidRPr="00340914" w:rsidRDefault="007B0696" w:rsidP="007B0696">
            <w:pPr>
              <w:pStyle w:val="TAL"/>
              <w:rPr>
                <w:rFonts w:cs="v5.0.0"/>
                <w:lang w:eastAsia="ja-JP"/>
              </w:rPr>
            </w:pPr>
            <w:r w:rsidRPr="00340914">
              <w:rPr>
                <w:rFonts w:cs="v5.0.0"/>
                <w:lang w:eastAsia="ja-JP"/>
              </w:rPr>
              <w:t>LA</w:t>
            </w:r>
            <w:r w:rsidRPr="00340914">
              <w:rPr>
                <w:rFonts w:cs="Arial"/>
                <w:lang w:eastAsia="ja-JP"/>
              </w:rPr>
              <w:t xml:space="preserve"> E-UTRA Band 4</w:t>
            </w:r>
            <w:r w:rsidRPr="00340914">
              <w:rPr>
                <w:rFonts w:cs="Arial"/>
                <w:lang w:val="en-US" w:eastAsia="ja-JP"/>
              </w:rPr>
              <w:t>9</w:t>
            </w:r>
          </w:p>
        </w:tc>
        <w:tc>
          <w:tcPr>
            <w:tcW w:w="1611" w:type="dxa"/>
            <w:vAlign w:val="center"/>
          </w:tcPr>
          <w:p w14:paraId="0A4311BC" w14:textId="77777777" w:rsidR="007B0696" w:rsidRPr="00340914" w:rsidRDefault="007B0696" w:rsidP="007B0696">
            <w:pPr>
              <w:pStyle w:val="TAC"/>
              <w:rPr>
                <w:rFonts w:cs="Arial"/>
                <w:lang w:eastAsia="ja-JP"/>
              </w:rPr>
            </w:pPr>
            <w:r w:rsidRPr="00340914">
              <w:rPr>
                <w:rFonts w:cs="Arial"/>
                <w:lang w:eastAsia="ja-JP"/>
              </w:rPr>
              <w:t>3</w:t>
            </w:r>
            <w:r w:rsidRPr="00340914">
              <w:rPr>
                <w:rFonts w:cs="Arial"/>
                <w:lang w:val="en-US" w:eastAsia="ja-JP"/>
              </w:rPr>
              <w:t>55</w:t>
            </w:r>
            <w:r w:rsidRPr="00340914">
              <w:rPr>
                <w:rFonts w:cs="Arial"/>
                <w:lang w:eastAsia="ja-JP"/>
              </w:rPr>
              <w:t>0 - 3</w:t>
            </w:r>
            <w:r w:rsidRPr="00340914">
              <w:rPr>
                <w:rFonts w:cs="Arial"/>
                <w:lang w:val="en-US" w:eastAsia="ja-JP"/>
              </w:rPr>
              <w:t>7</w:t>
            </w:r>
            <w:r w:rsidRPr="00340914">
              <w:rPr>
                <w:rFonts w:cs="Arial"/>
                <w:lang w:eastAsia="ja-JP"/>
              </w:rPr>
              <w:t>00</w:t>
            </w:r>
          </w:p>
        </w:tc>
        <w:tc>
          <w:tcPr>
            <w:tcW w:w="1277" w:type="dxa"/>
            <w:vAlign w:val="center"/>
          </w:tcPr>
          <w:p w14:paraId="0A4311BD" w14:textId="77777777" w:rsidR="007B0696" w:rsidRPr="00340914" w:rsidRDefault="007B0696" w:rsidP="007B0696">
            <w:pPr>
              <w:pStyle w:val="TAC"/>
              <w:rPr>
                <w:lang w:eastAsia="ja-JP"/>
              </w:rPr>
            </w:pPr>
            <w:r w:rsidRPr="00340914">
              <w:rPr>
                <w:lang w:eastAsia="ja-JP"/>
              </w:rPr>
              <w:t>-6</w:t>
            </w:r>
            <w:r w:rsidRPr="00340914">
              <w:rPr>
                <w:lang w:eastAsia="zh-CN"/>
              </w:rPr>
              <w:t>**</w:t>
            </w:r>
          </w:p>
        </w:tc>
        <w:tc>
          <w:tcPr>
            <w:tcW w:w="1843" w:type="dxa"/>
            <w:vAlign w:val="center"/>
          </w:tcPr>
          <w:p w14:paraId="0A4311B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0A4311BF" w14:textId="77777777" w:rsidR="007B0696" w:rsidRPr="00340914" w:rsidRDefault="007B0696" w:rsidP="007B0696">
            <w:pPr>
              <w:pStyle w:val="TAC"/>
              <w:rPr>
                <w:rFonts w:cs="Arial"/>
                <w:lang w:eastAsia="ja-JP"/>
              </w:rPr>
            </w:pPr>
            <w:r w:rsidRPr="00340914">
              <w:rPr>
                <w:rFonts w:cs="Arial"/>
                <w:lang w:eastAsia="ja-JP"/>
              </w:rPr>
              <w:t>CW carrier</w:t>
            </w:r>
          </w:p>
        </w:tc>
      </w:tr>
      <w:tr w:rsidR="007B0696" w:rsidRPr="00340914" w14:paraId="0A4311C6" w14:textId="77777777" w:rsidTr="007B0696">
        <w:trPr>
          <w:jc w:val="center"/>
        </w:trPr>
        <w:tc>
          <w:tcPr>
            <w:tcW w:w="2460" w:type="dxa"/>
          </w:tcPr>
          <w:p w14:paraId="0A4311C1"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50 or NR band n50</w:t>
            </w:r>
          </w:p>
        </w:tc>
        <w:tc>
          <w:tcPr>
            <w:tcW w:w="1611" w:type="dxa"/>
            <w:vAlign w:val="center"/>
          </w:tcPr>
          <w:p w14:paraId="0A4311C2"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1C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C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C5" w14:textId="77777777" w:rsidR="007B0696" w:rsidRPr="00340914" w:rsidRDefault="007B0696" w:rsidP="007B0696">
            <w:pPr>
              <w:pStyle w:val="TAC"/>
              <w:rPr>
                <w:rFonts w:cs="Arial"/>
              </w:rPr>
            </w:pPr>
            <w:r w:rsidRPr="00340914">
              <w:rPr>
                <w:rFonts w:cs="Arial"/>
              </w:rPr>
              <w:t>CW carrier</w:t>
            </w:r>
          </w:p>
        </w:tc>
      </w:tr>
      <w:tr w:rsidR="007B0696" w:rsidRPr="00340914" w14:paraId="0A4311CC" w14:textId="77777777" w:rsidTr="007B0696">
        <w:trPr>
          <w:jc w:val="center"/>
        </w:trPr>
        <w:tc>
          <w:tcPr>
            <w:tcW w:w="2460" w:type="dxa"/>
          </w:tcPr>
          <w:p w14:paraId="0A4311C7"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51 or NR band n51</w:t>
            </w:r>
          </w:p>
        </w:tc>
        <w:tc>
          <w:tcPr>
            <w:tcW w:w="1611" w:type="dxa"/>
            <w:vAlign w:val="center"/>
          </w:tcPr>
          <w:p w14:paraId="0A4311C8" w14:textId="77777777" w:rsidR="007B0696" w:rsidRPr="00340914" w:rsidRDefault="007B0696" w:rsidP="007B0696">
            <w:pPr>
              <w:pStyle w:val="TAC"/>
              <w:rPr>
                <w:rFonts w:cs="Arial"/>
              </w:rPr>
            </w:pPr>
            <w:r w:rsidRPr="00340914">
              <w:rPr>
                <w:rFonts w:cs="Arial"/>
              </w:rPr>
              <w:t>1427 – 1432</w:t>
            </w:r>
          </w:p>
        </w:tc>
        <w:tc>
          <w:tcPr>
            <w:tcW w:w="1277" w:type="dxa"/>
            <w:vAlign w:val="center"/>
          </w:tcPr>
          <w:p w14:paraId="0A4311C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C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CB" w14:textId="77777777" w:rsidR="007B0696" w:rsidRPr="00340914" w:rsidRDefault="007B0696" w:rsidP="007B0696">
            <w:pPr>
              <w:pStyle w:val="TAC"/>
              <w:rPr>
                <w:rFonts w:cs="Arial"/>
              </w:rPr>
            </w:pPr>
            <w:r w:rsidRPr="00340914">
              <w:rPr>
                <w:rFonts w:cs="Arial"/>
              </w:rPr>
              <w:t>CW carrier</w:t>
            </w:r>
          </w:p>
        </w:tc>
      </w:tr>
      <w:tr w:rsidR="007B0696" w:rsidRPr="00340914" w14:paraId="0A4311D2" w14:textId="77777777" w:rsidTr="007B0696">
        <w:trPr>
          <w:jc w:val="center"/>
        </w:trPr>
        <w:tc>
          <w:tcPr>
            <w:tcW w:w="2460" w:type="dxa"/>
          </w:tcPr>
          <w:p w14:paraId="0A4311CD"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52</w:t>
            </w:r>
          </w:p>
        </w:tc>
        <w:tc>
          <w:tcPr>
            <w:tcW w:w="1611" w:type="dxa"/>
            <w:vAlign w:val="center"/>
          </w:tcPr>
          <w:p w14:paraId="0A4311CE" w14:textId="77777777" w:rsidR="007B0696" w:rsidRPr="00340914" w:rsidRDefault="007B0696" w:rsidP="007B0696">
            <w:pPr>
              <w:pStyle w:val="TAC"/>
              <w:rPr>
                <w:rFonts w:cs="Arial"/>
              </w:rPr>
            </w:pPr>
            <w:r w:rsidRPr="00340914">
              <w:rPr>
                <w:rFonts w:cs="Arial"/>
              </w:rPr>
              <w:t>3300 - 3400</w:t>
            </w:r>
          </w:p>
        </w:tc>
        <w:tc>
          <w:tcPr>
            <w:tcW w:w="1277" w:type="dxa"/>
            <w:vAlign w:val="center"/>
          </w:tcPr>
          <w:p w14:paraId="0A4311CF" w14:textId="77777777" w:rsidR="007B0696" w:rsidRPr="00340914" w:rsidRDefault="007B0696" w:rsidP="007B0696">
            <w:pPr>
              <w:pStyle w:val="TAC"/>
              <w:rPr>
                <w:rFonts w:cs="Arial"/>
                <w:lang w:eastAsia="zh-CN"/>
              </w:rPr>
            </w:pPr>
            <w:r w:rsidRPr="00340914">
              <w:rPr>
                <w:rFonts w:cs="Arial"/>
              </w:rPr>
              <w:t>-6**</w:t>
            </w:r>
          </w:p>
        </w:tc>
        <w:tc>
          <w:tcPr>
            <w:tcW w:w="1843" w:type="dxa"/>
            <w:vAlign w:val="center"/>
          </w:tcPr>
          <w:p w14:paraId="0A4311D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D1" w14:textId="77777777" w:rsidR="007B0696" w:rsidRPr="00340914" w:rsidRDefault="007B0696" w:rsidP="007B0696">
            <w:pPr>
              <w:pStyle w:val="TAC"/>
              <w:rPr>
                <w:rFonts w:cs="Arial"/>
              </w:rPr>
            </w:pPr>
            <w:r w:rsidRPr="00340914">
              <w:rPr>
                <w:rFonts w:cs="Arial"/>
              </w:rPr>
              <w:t>CW carrier</w:t>
            </w:r>
          </w:p>
        </w:tc>
      </w:tr>
      <w:tr w:rsidR="007B0696" w:rsidRPr="00340914" w14:paraId="0A4311D8" w14:textId="77777777" w:rsidTr="007B0696">
        <w:trPr>
          <w:jc w:val="center"/>
        </w:trPr>
        <w:tc>
          <w:tcPr>
            <w:tcW w:w="2460" w:type="dxa"/>
          </w:tcPr>
          <w:p w14:paraId="0A4311D3" w14:textId="77777777" w:rsidR="007B0696" w:rsidRPr="00340914" w:rsidRDefault="007B0696" w:rsidP="007B0696">
            <w:pPr>
              <w:pStyle w:val="TAL"/>
              <w:rPr>
                <w:rFonts w:cs="Arial"/>
                <w:lang w:eastAsia="zh-CN"/>
              </w:rPr>
            </w:pPr>
            <w:r w:rsidRPr="00340914">
              <w:rPr>
                <w:rFonts w:cs="Arial"/>
                <w:lang w:eastAsia="zh-CN"/>
              </w:rPr>
              <w:t xml:space="preserve">LA </w:t>
            </w:r>
            <w:r w:rsidRPr="00340914">
              <w:rPr>
                <w:rFonts w:cs="Arial"/>
              </w:rPr>
              <w:t>E-UTRA Band 53</w:t>
            </w:r>
            <w:r w:rsidR="00855DE6">
              <w:rPr>
                <w:rFonts w:cs="Arial"/>
              </w:rPr>
              <w:t xml:space="preserve"> or NR Band n53</w:t>
            </w:r>
          </w:p>
        </w:tc>
        <w:tc>
          <w:tcPr>
            <w:tcW w:w="1611" w:type="dxa"/>
            <w:vAlign w:val="center"/>
          </w:tcPr>
          <w:p w14:paraId="0A4311D4" w14:textId="77777777" w:rsidR="007B0696" w:rsidRPr="00340914" w:rsidRDefault="007B0696" w:rsidP="007B0696">
            <w:pPr>
              <w:pStyle w:val="TAC"/>
              <w:rPr>
                <w:rFonts w:cs="Arial"/>
              </w:rPr>
            </w:pPr>
            <w:r w:rsidRPr="00340914">
              <w:rPr>
                <w:rFonts w:cs="Arial"/>
              </w:rPr>
              <w:t>2483.5 - 2495</w:t>
            </w:r>
          </w:p>
        </w:tc>
        <w:tc>
          <w:tcPr>
            <w:tcW w:w="1277" w:type="dxa"/>
            <w:vAlign w:val="center"/>
          </w:tcPr>
          <w:p w14:paraId="0A4311D5" w14:textId="77777777" w:rsidR="007B0696" w:rsidRPr="00340914" w:rsidRDefault="007B0696" w:rsidP="007B0696">
            <w:pPr>
              <w:pStyle w:val="TAC"/>
              <w:rPr>
                <w:rFonts w:cs="Arial"/>
              </w:rPr>
            </w:pPr>
            <w:r w:rsidRPr="00340914">
              <w:rPr>
                <w:rFonts w:cs="Arial"/>
              </w:rPr>
              <w:t>-6**</w:t>
            </w:r>
          </w:p>
        </w:tc>
        <w:tc>
          <w:tcPr>
            <w:tcW w:w="1843" w:type="dxa"/>
            <w:vAlign w:val="center"/>
          </w:tcPr>
          <w:p w14:paraId="0A4311D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D7" w14:textId="77777777" w:rsidR="007B0696" w:rsidRPr="00340914" w:rsidRDefault="007B0696" w:rsidP="007B0696">
            <w:pPr>
              <w:pStyle w:val="TAC"/>
              <w:rPr>
                <w:rFonts w:cs="Arial"/>
              </w:rPr>
            </w:pPr>
            <w:r w:rsidRPr="00340914">
              <w:rPr>
                <w:rFonts w:cs="Arial"/>
              </w:rPr>
              <w:t>CW carrier</w:t>
            </w:r>
          </w:p>
        </w:tc>
      </w:tr>
      <w:tr w:rsidR="007B0696" w:rsidRPr="00340914" w14:paraId="0A4311DE" w14:textId="77777777" w:rsidTr="007B0696">
        <w:trPr>
          <w:jc w:val="center"/>
        </w:trPr>
        <w:tc>
          <w:tcPr>
            <w:tcW w:w="2460" w:type="dxa"/>
          </w:tcPr>
          <w:p w14:paraId="0A4311D9" w14:textId="77777777" w:rsidR="007B0696" w:rsidRPr="00340914" w:rsidRDefault="007B0696" w:rsidP="007B0696">
            <w:pPr>
              <w:pStyle w:val="TAL"/>
              <w:rPr>
                <w:rFonts w:cs="v5.0.0"/>
              </w:rPr>
            </w:pPr>
            <w:r w:rsidRPr="00340914">
              <w:rPr>
                <w:rFonts w:cs="v5.0.0"/>
              </w:rPr>
              <w:t>LA</w:t>
            </w:r>
            <w:r w:rsidRPr="00340914">
              <w:rPr>
                <w:rFonts w:cs="Arial"/>
              </w:rPr>
              <w:t xml:space="preserve"> E-UTRA Band </w:t>
            </w:r>
            <w:r w:rsidRPr="00340914">
              <w:rPr>
                <w:rFonts w:cs="Arial" w:hint="eastAsia"/>
                <w:lang w:eastAsia="ja-JP"/>
              </w:rPr>
              <w:t>65</w:t>
            </w:r>
            <w:r w:rsidRPr="00340914">
              <w:rPr>
                <w:rFonts w:eastAsia="DengXian" w:cs="v5.0.0"/>
                <w:lang w:val="sv-SE"/>
              </w:rPr>
              <w:t xml:space="preserve"> or NR Band n65</w:t>
            </w:r>
          </w:p>
        </w:tc>
        <w:tc>
          <w:tcPr>
            <w:tcW w:w="1611" w:type="dxa"/>
            <w:vAlign w:val="center"/>
          </w:tcPr>
          <w:p w14:paraId="0A4311DA" w14:textId="77777777" w:rsidR="007B0696" w:rsidRPr="00340914" w:rsidRDefault="007B0696" w:rsidP="007B0696">
            <w:pPr>
              <w:pStyle w:val="TAC"/>
              <w:rPr>
                <w:rFonts w:cs="Arial"/>
              </w:rPr>
            </w:pPr>
            <w:r w:rsidRPr="00340914">
              <w:rPr>
                <w:rFonts w:cs="Arial"/>
              </w:rPr>
              <w:t>2110 – 2</w:t>
            </w:r>
            <w:r w:rsidRPr="00340914">
              <w:rPr>
                <w:rFonts w:cs="Arial" w:hint="eastAsia"/>
                <w:lang w:eastAsia="ja-JP"/>
              </w:rPr>
              <w:t>20</w:t>
            </w:r>
            <w:r w:rsidRPr="00340914">
              <w:rPr>
                <w:rFonts w:cs="Arial"/>
              </w:rPr>
              <w:t>0</w:t>
            </w:r>
          </w:p>
        </w:tc>
        <w:tc>
          <w:tcPr>
            <w:tcW w:w="1277" w:type="dxa"/>
            <w:vAlign w:val="center"/>
          </w:tcPr>
          <w:p w14:paraId="0A4311DB" w14:textId="77777777" w:rsidR="007B0696" w:rsidRPr="00340914" w:rsidRDefault="007B0696" w:rsidP="007B0696">
            <w:pPr>
              <w:pStyle w:val="TAC"/>
            </w:pPr>
            <w:r w:rsidRPr="00340914">
              <w:rPr>
                <w:lang w:eastAsia="zh-CN"/>
              </w:rPr>
              <w:t>-6**</w:t>
            </w:r>
          </w:p>
        </w:tc>
        <w:tc>
          <w:tcPr>
            <w:tcW w:w="1843" w:type="dxa"/>
            <w:vAlign w:val="center"/>
          </w:tcPr>
          <w:p w14:paraId="0A4311D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DD" w14:textId="77777777" w:rsidR="007B0696" w:rsidRPr="00340914" w:rsidRDefault="007B0696" w:rsidP="007B0696">
            <w:pPr>
              <w:pStyle w:val="TAC"/>
              <w:rPr>
                <w:rFonts w:cs="Arial"/>
              </w:rPr>
            </w:pPr>
            <w:r w:rsidRPr="00340914">
              <w:rPr>
                <w:rFonts w:cs="Arial"/>
              </w:rPr>
              <w:t>CW carrier</w:t>
            </w:r>
          </w:p>
        </w:tc>
      </w:tr>
      <w:tr w:rsidR="007B0696" w:rsidRPr="00340914" w14:paraId="0A4311E4" w14:textId="77777777" w:rsidTr="007B0696">
        <w:trPr>
          <w:jc w:val="center"/>
        </w:trPr>
        <w:tc>
          <w:tcPr>
            <w:tcW w:w="2460" w:type="dxa"/>
          </w:tcPr>
          <w:p w14:paraId="0A4311DF" w14:textId="77777777" w:rsidR="007B0696" w:rsidRPr="00340914" w:rsidRDefault="007B0696" w:rsidP="007B0696">
            <w:pPr>
              <w:pStyle w:val="TAL"/>
              <w:rPr>
                <w:rFonts w:cs="v5.0.0"/>
              </w:rPr>
            </w:pPr>
            <w:r w:rsidRPr="00340914">
              <w:rPr>
                <w:rFonts w:cs="v5.0.0"/>
                <w:lang w:val="sv-SE"/>
              </w:rPr>
              <w:t>LA</w:t>
            </w:r>
            <w:r w:rsidRPr="00340914">
              <w:rPr>
                <w:rFonts w:cs="Arial"/>
                <w:lang w:val="sv-SE"/>
              </w:rPr>
              <w:t xml:space="preserve"> E-UTRA Band 66 or NR band n66</w:t>
            </w:r>
          </w:p>
        </w:tc>
        <w:tc>
          <w:tcPr>
            <w:tcW w:w="1611" w:type="dxa"/>
            <w:vAlign w:val="center"/>
          </w:tcPr>
          <w:p w14:paraId="0A4311E0" w14:textId="77777777" w:rsidR="007B0696" w:rsidRPr="00340914" w:rsidRDefault="007B0696" w:rsidP="007B0696">
            <w:pPr>
              <w:pStyle w:val="TAC"/>
              <w:rPr>
                <w:rFonts w:cs="Arial"/>
              </w:rPr>
            </w:pPr>
            <w:r w:rsidRPr="00340914">
              <w:rPr>
                <w:rFonts w:cs="Arial"/>
              </w:rPr>
              <w:t>2110 – 2200</w:t>
            </w:r>
          </w:p>
        </w:tc>
        <w:tc>
          <w:tcPr>
            <w:tcW w:w="1277" w:type="dxa"/>
            <w:vAlign w:val="center"/>
          </w:tcPr>
          <w:p w14:paraId="0A4311E1"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E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E3" w14:textId="77777777" w:rsidR="007B0696" w:rsidRPr="00340914" w:rsidRDefault="007B0696" w:rsidP="007B0696">
            <w:pPr>
              <w:pStyle w:val="TAC"/>
              <w:rPr>
                <w:rFonts w:cs="Arial"/>
              </w:rPr>
            </w:pPr>
            <w:r w:rsidRPr="00340914">
              <w:rPr>
                <w:rFonts w:cs="Arial"/>
              </w:rPr>
              <w:t>CW carrier</w:t>
            </w:r>
          </w:p>
        </w:tc>
      </w:tr>
      <w:tr w:rsidR="00E36F56" w:rsidRPr="00340914" w14:paraId="0A4311EA" w14:textId="77777777" w:rsidTr="007B0696">
        <w:trPr>
          <w:jc w:val="center"/>
        </w:trPr>
        <w:tc>
          <w:tcPr>
            <w:tcW w:w="2460" w:type="dxa"/>
          </w:tcPr>
          <w:p w14:paraId="0A4311E5" w14:textId="3BF8BF3B" w:rsidR="00E36F56" w:rsidRPr="00340914" w:rsidRDefault="00E36F56" w:rsidP="00E36F56">
            <w:pPr>
              <w:pStyle w:val="TAL"/>
              <w:rPr>
                <w:rFonts w:cs="v5.0.0"/>
              </w:rPr>
            </w:pPr>
            <w:r w:rsidRPr="00340914">
              <w:rPr>
                <w:rFonts w:cs="v5.0.0"/>
              </w:rPr>
              <w:t>LA E-UTRA Band 67</w:t>
            </w:r>
            <w:r>
              <w:rPr>
                <w:rFonts w:cs="v5.0.0"/>
              </w:rPr>
              <w:t xml:space="preserve"> or NR band n67</w:t>
            </w:r>
          </w:p>
        </w:tc>
        <w:tc>
          <w:tcPr>
            <w:tcW w:w="1611" w:type="dxa"/>
            <w:vAlign w:val="center"/>
          </w:tcPr>
          <w:p w14:paraId="0A4311E6" w14:textId="67198CE4" w:rsidR="00E36F56" w:rsidRPr="00340914" w:rsidRDefault="00E36F56" w:rsidP="00E36F56">
            <w:pPr>
              <w:pStyle w:val="TAC"/>
              <w:rPr>
                <w:rFonts w:cs="Arial"/>
              </w:rPr>
            </w:pPr>
            <w:r w:rsidRPr="00340914">
              <w:rPr>
                <w:rFonts w:cs="Arial"/>
              </w:rPr>
              <w:t>738 - 758</w:t>
            </w:r>
          </w:p>
        </w:tc>
        <w:tc>
          <w:tcPr>
            <w:tcW w:w="1277" w:type="dxa"/>
            <w:vAlign w:val="center"/>
          </w:tcPr>
          <w:p w14:paraId="0A4311E7" w14:textId="77777777" w:rsidR="00E36F56" w:rsidRPr="00340914" w:rsidRDefault="00E36F56" w:rsidP="00E36F56">
            <w:pPr>
              <w:pStyle w:val="TAC"/>
            </w:pPr>
            <w:r w:rsidRPr="00340914">
              <w:t>-6</w:t>
            </w:r>
            <w:r w:rsidRPr="00340914">
              <w:rPr>
                <w:lang w:eastAsia="zh-CN"/>
              </w:rPr>
              <w:t>**</w:t>
            </w:r>
          </w:p>
        </w:tc>
        <w:tc>
          <w:tcPr>
            <w:tcW w:w="1843" w:type="dxa"/>
            <w:vAlign w:val="center"/>
          </w:tcPr>
          <w:p w14:paraId="0A4311E8" w14:textId="77777777" w:rsidR="00E36F56" w:rsidRPr="00340914" w:rsidRDefault="00E36F56" w:rsidP="00E36F5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E9" w14:textId="77777777" w:rsidR="00E36F56" w:rsidRPr="00340914" w:rsidRDefault="00E36F56" w:rsidP="00E36F56">
            <w:pPr>
              <w:pStyle w:val="TAC"/>
              <w:rPr>
                <w:rFonts w:cs="Arial"/>
              </w:rPr>
            </w:pPr>
            <w:r w:rsidRPr="00340914">
              <w:rPr>
                <w:rFonts w:cs="Arial"/>
              </w:rPr>
              <w:t>CW carrier</w:t>
            </w:r>
          </w:p>
        </w:tc>
      </w:tr>
      <w:tr w:rsidR="007B0696" w:rsidRPr="00340914" w14:paraId="0A4311F0" w14:textId="77777777" w:rsidTr="007B0696">
        <w:trPr>
          <w:jc w:val="center"/>
        </w:trPr>
        <w:tc>
          <w:tcPr>
            <w:tcW w:w="2460" w:type="dxa"/>
          </w:tcPr>
          <w:p w14:paraId="0A4311EB" w14:textId="77777777" w:rsidR="007B0696" w:rsidRPr="00340914" w:rsidRDefault="007B0696" w:rsidP="007B0696">
            <w:pPr>
              <w:pStyle w:val="TAL"/>
              <w:rPr>
                <w:rFonts w:cs="v5.0.0"/>
              </w:rPr>
            </w:pPr>
            <w:r w:rsidRPr="00340914">
              <w:rPr>
                <w:rFonts w:cs="Arial"/>
                <w:lang w:val="sv-SE" w:eastAsia="zh-CN"/>
              </w:rPr>
              <w:t xml:space="preserve">LA </w:t>
            </w:r>
            <w:r w:rsidRPr="00340914">
              <w:rPr>
                <w:rFonts w:cs="Arial"/>
                <w:lang w:val="sv-SE"/>
              </w:rPr>
              <w:t>E-UTRA Band 68</w:t>
            </w:r>
          </w:p>
        </w:tc>
        <w:tc>
          <w:tcPr>
            <w:tcW w:w="1611" w:type="dxa"/>
            <w:vAlign w:val="center"/>
          </w:tcPr>
          <w:p w14:paraId="0A4311EC" w14:textId="77777777" w:rsidR="007B0696" w:rsidRPr="00340914" w:rsidRDefault="007B0696" w:rsidP="007B0696">
            <w:pPr>
              <w:pStyle w:val="TAC"/>
              <w:rPr>
                <w:rFonts w:cs="Arial"/>
              </w:rPr>
            </w:pPr>
            <w:r w:rsidRPr="00340914">
              <w:rPr>
                <w:rFonts w:cs="Arial"/>
              </w:rPr>
              <w:t>753 - 783</w:t>
            </w:r>
          </w:p>
        </w:tc>
        <w:tc>
          <w:tcPr>
            <w:tcW w:w="1277" w:type="dxa"/>
            <w:vAlign w:val="center"/>
          </w:tcPr>
          <w:p w14:paraId="0A4311ED"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E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EF" w14:textId="77777777" w:rsidR="007B0696" w:rsidRPr="00340914" w:rsidRDefault="007B0696" w:rsidP="007B0696">
            <w:pPr>
              <w:pStyle w:val="TAC"/>
              <w:rPr>
                <w:rFonts w:cs="Arial"/>
              </w:rPr>
            </w:pPr>
            <w:r w:rsidRPr="00340914">
              <w:rPr>
                <w:rFonts w:cs="Arial"/>
              </w:rPr>
              <w:t>CW carrier</w:t>
            </w:r>
          </w:p>
        </w:tc>
      </w:tr>
      <w:tr w:rsidR="007B0696" w:rsidRPr="00340914" w14:paraId="0A4311F6" w14:textId="77777777" w:rsidTr="007B0696">
        <w:trPr>
          <w:jc w:val="center"/>
        </w:trPr>
        <w:tc>
          <w:tcPr>
            <w:tcW w:w="2460" w:type="dxa"/>
          </w:tcPr>
          <w:p w14:paraId="0A4311F1" w14:textId="77777777" w:rsidR="007B0696" w:rsidRPr="00340914" w:rsidRDefault="007B0696" w:rsidP="007B0696">
            <w:pPr>
              <w:pStyle w:val="TAL"/>
              <w:rPr>
                <w:rFonts w:cs="Arial"/>
                <w:lang w:val="sv-SE" w:eastAsia="zh-CN"/>
              </w:rPr>
            </w:pPr>
            <w:r w:rsidRPr="00340914">
              <w:rPr>
                <w:rFonts w:cs="Arial"/>
                <w:lang w:val="sv-SE" w:eastAsia="zh-CN"/>
              </w:rPr>
              <w:t>LA</w:t>
            </w:r>
            <w:r w:rsidRPr="00340914">
              <w:rPr>
                <w:rFonts w:cs="Arial"/>
                <w:lang w:val="sv-SE"/>
              </w:rPr>
              <w:t xml:space="preserve"> E-UTRA Band 69</w:t>
            </w:r>
          </w:p>
        </w:tc>
        <w:tc>
          <w:tcPr>
            <w:tcW w:w="1611" w:type="dxa"/>
            <w:vAlign w:val="center"/>
          </w:tcPr>
          <w:p w14:paraId="0A4311F2" w14:textId="77777777" w:rsidR="007B0696" w:rsidRPr="00340914" w:rsidRDefault="007B0696" w:rsidP="007B0696">
            <w:pPr>
              <w:pStyle w:val="TAC"/>
              <w:rPr>
                <w:rFonts w:cs="Arial"/>
              </w:rPr>
            </w:pPr>
            <w:r w:rsidRPr="00340914">
              <w:rPr>
                <w:rFonts w:cs="Arial"/>
              </w:rPr>
              <w:t>2570 - 2620</w:t>
            </w:r>
          </w:p>
        </w:tc>
        <w:tc>
          <w:tcPr>
            <w:tcW w:w="1277" w:type="dxa"/>
            <w:vAlign w:val="center"/>
          </w:tcPr>
          <w:p w14:paraId="0A4311F3" w14:textId="77777777" w:rsidR="007B0696" w:rsidRPr="00340914" w:rsidRDefault="007B0696" w:rsidP="007B0696">
            <w:pPr>
              <w:pStyle w:val="TAC"/>
            </w:pPr>
            <w:r w:rsidRPr="00340914">
              <w:rPr>
                <w:lang w:eastAsia="zh-CN"/>
              </w:rPr>
              <w:t>-6**</w:t>
            </w:r>
          </w:p>
        </w:tc>
        <w:tc>
          <w:tcPr>
            <w:tcW w:w="1843" w:type="dxa"/>
            <w:vAlign w:val="center"/>
          </w:tcPr>
          <w:p w14:paraId="0A4311F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F5" w14:textId="77777777" w:rsidR="007B0696" w:rsidRPr="00340914" w:rsidRDefault="007B0696" w:rsidP="007B0696">
            <w:pPr>
              <w:pStyle w:val="TAC"/>
              <w:rPr>
                <w:rFonts w:cs="Arial"/>
              </w:rPr>
            </w:pPr>
            <w:r w:rsidRPr="00340914">
              <w:rPr>
                <w:rFonts w:cs="Arial"/>
              </w:rPr>
              <w:t>CW carrier</w:t>
            </w:r>
          </w:p>
        </w:tc>
      </w:tr>
      <w:tr w:rsidR="007B0696" w:rsidRPr="00340914" w14:paraId="0A4311FC" w14:textId="77777777" w:rsidTr="007B0696">
        <w:trPr>
          <w:jc w:val="center"/>
        </w:trPr>
        <w:tc>
          <w:tcPr>
            <w:tcW w:w="2460" w:type="dxa"/>
          </w:tcPr>
          <w:p w14:paraId="0A4311F7" w14:textId="77777777" w:rsidR="007B0696" w:rsidRPr="00340914" w:rsidRDefault="007B0696" w:rsidP="007B0696">
            <w:pPr>
              <w:pStyle w:val="TAL"/>
              <w:rPr>
                <w:rFonts w:cs="Arial"/>
                <w:lang w:val="sv-SE" w:eastAsia="zh-CN"/>
              </w:rPr>
            </w:pPr>
            <w:r w:rsidRPr="00340914">
              <w:rPr>
                <w:rFonts w:cs="v5.0.0"/>
                <w:lang w:val="sv-SE"/>
              </w:rPr>
              <w:t>LA</w:t>
            </w:r>
            <w:r w:rsidRPr="00340914">
              <w:rPr>
                <w:rFonts w:cs="Arial"/>
                <w:lang w:val="sv-SE"/>
              </w:rPr>
              <w:t xml:space="preserve"> E-UTRA Band 70 or NR band n70</w:t>
            </w:r>
          </w:p>
        </w:tc>
        <w:tc>
          <w:tcPr>
            <w:tcW w:w="1611" w:type="dxa"/>
            <w:vAlign w:val="center"/>
          </w:tcPr>
          <w:p w14:paraId="0A4311F8" w14:textId="77777777" w:rsidR="007B0696" w:rsidRPr="00340914" w:rsidRDefault="007B0696" w:rsidP="007B0696">
            <w:pPr>
              <w:pStyle w:val="TAC"/>
              <w:rPr>
                <w:rFonts w:cs="Arial"/>
              </w:rPr>
            </w:pPr>
            <w:r w:rsidRPr="00340914">
              <w:rPr>
                <w:rFonts w:cs="Arial"/>
              </w:rPr>
              <w:t>1995 – 2020</w:t>
            </w:r>
          </w:p>
        </w:tc>
        <w:tc>
          <w:tcPr>
            <w:tcW w:w="1277" w:type="dxa"/>
            <w:vAlign w:val="center"/>
          </w:tcPr>
          <w:p w14:paraId="0A4311F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F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FB" w14:textId="77777777" w:rsidR="007B0696" w:rsidRPr="00340914" w:rsidRDefault="007B0696" w:rsidP="007B0696">
            <w:pPr>
              <w:pStyle w:val="TAC"/>
              <w:rPr>
                <w:rFonts w:cs="Arial"/>
              </w:rPr>
            </w:pPr>
            <w:r w:rsidRPr="00340914">
              <w:rPr>
                <w:rFonts w:cs="Arial"/>
              </w:rPr>
              <w:t>CW carrier</w:t>
            </w:r>
          </w:p>
        </w:tc>
      </w:tr>
      <w:tr w:rsidR="007B0696" w:rsidRPr="00340914" w14:paraId="0A431202" w14:textId="77777777" w:rsidTr="007B0696">
        <w:trPr>
          <w:jc w:val="center"/>
        </w:trPr>
        <w:tc>
          <w:tcPr>
            <w:tcW w:w="2460" w:type="dxa"/>
          </w:tcPr>
          <w:p w14:paraId="0A4311FD"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71 or NR band n71</w:t>
            </w:r>
          </w:p>
        </w:tc>
        <w:tc>
          <w:tcPr>
            <w:tcW w:w="1611" w:type="dxa"/>
            <w:vAlign w:val="center"/>
          </w:tcPr>
          <w:p w14:paraId="0A4311FE" w14:textId="77777777" w:rsidR="007B0696" w:rsidRPr="00340914" w:rsidRDefault="007B0696" w:rsidP="007B0696">
            <w:pPr>
              <w:pStyle w:val="TAC"/>
              <w:rPr>
                <w:rFonts w:cs="Arial"/>
              </w:rPr>
            </w:pPr>
            <w:r w:rsidRPr="00340914">
              <w:rPr>
                <w:rFonts w:cs="Arial"/>
              </w:rPr>
              <w:t xml:space="preserve">617 – 652 </w:t>
            </w:r>
          </w:p>
        </w:tc>
        <w:tc>
          <w:tcPr>
            <w:tcW w:w="1277" w:type="dxa"/>
            <w:vAlign w:val="center"/>
          </w:tcPr>
          <w:p w14:paraId="0A4311FF"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0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01" w14:textId="77777777" w:rsidR="007B0696" w:rsidRPr="00340914" w:rsidRDefault="007B0696" w:rsidP="007B0696">
            <w:pPr>
              <w:pStyle w:val="TAC"/>
              <w:rPr>
                <w:rFonts w:cs="Arial"/>
              </w:rPr>
            </w:pPr>
            <w:r w:rsidRPr="00340914">
              <w:rPr>
                <w:rFonts w:cs="Arial"/>
              </w:rPr>
              <w:t>CW carrier</w:t>
            </w:r>
          </w:p>
        </w:tc>
      </w:tr>
      <w:tr w:rsidR="007B0696" w:rsidRPr="00340914" w14:paraId="0A431208" w14:textId="77777777" w:rsidTr="007B0696">
        <w:trPr>
          <w:jc w:val="center"/>
        </w:trPr>
        <w:tc>
          <w:tcPr>
            <w:tcW w:w="2460" w:type="dxa"/>
          </w:tcPr>
          <w:p w14:paraId="0A431203"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72</w:t>
            </w:r>
          </w:p>
        </w:tc>
        <w:tc>
          <w:tcPr>
            <w:tcW w:w="1611" w:type="dxa"/>
            <w:vAlign w:val="center"/>
          </w:tcPr>
          <w:p w14:paraId="0A431204" w14:textId="77777777" w:rsidR="007B0696" w:rsidRPr="00340914" w:rsidRDefault="007B0696" w:rsidP="007B0696">
            <w:pPr>
              <w:pStyle w:val="TAC"/>
              <w:rPr>
                <w:rFonts w:cs="Arial"/>
              </w:rPr>
            </w:pPr>
            <w:r w:rsidRPr="00340914">
              <w:rPr>
                <w:lang w:val="en-US"/>
              </w:rPr>
              <w:t>4</w:t>
            </w:r>
            <w:r w:rsidRPr="00340914">
              <w:t xml:space="preserve">61 – </w:t>
            </w:r>
            <w:r w:rsidRPr="00340914">
              <w:rPr>
                <w:lang w:val="en-US"/>
              </w:rPr>
              <w:t>46</w:t>
            </w:r>
            <w:r w:rsidRPr="00340914">
              <w:t>6</w:t>
            </w:r>
          </w:p>
        </w:tc>
        <w:tc>
          <w:tcPr>
            <w:tcW w:w="1277" w:type="dxa"/>
            <w:vAlign w:val="center"/>
          </w:tcPr>
          <w:p w14:paraId="0A431205"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0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07" w14:textId="77777777" w:rsidR="007B0696" w:rsidRPr="00340914" w:rsidRDefault="007B0696" w:rsidP="007B0696">
            <w:pPr>
              <w:pStyle w:val="TAC"/>
              <w:rPr>
                <w:rFonts w:cs="Arial"/>
              </w:rPr>
            </w:pPr>
            <w:r w:rsidRPr="00340914">
              <w:rPr>
                <w:rFonts w:cs="Arial"/>
              </w:rPr>
              <w:t>CW carrier</w:t>
            </w:r>
          </w:p>
        </w:tc>
      </w:tr>
      <w:tr w:rsidR="007B0696" w:rsidRPr="00340914" w14:paraId="0A43120E" w14:textId="77777777" w:rsidTr="007B0696">
        <w:trPr>
          <w:jc w:val="center"/>
        </w:trPr>
        <w:tc>
          <w:tcPr>
            <w:tcW w:w="2460" w:type="dxa"/>
          </w:tcPr>
          <w:p w14:paraId="0A431209"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73</w:t>
            </w:r>
          </w:p>
        </w:tc>
        <w:tc>
          <w:tcPr>
            <w:tcW w:w="1611" w:type="dxa"/>
            <w:vAlign w:val="center"/>
          </w:tcPr>
          <w:p w14:paraId="0A43120A"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14:paraId="0A43120B"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0C"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20D" w14:textId="77777777" w:rsidR="007B0696" w:rsidRPr="00340914" w:rsidRDefault="007B0696" w:rsidP="007B0696">
            <w:pPr>
              <w:pStyle w:val="TAC"/>
              <w:rPr>
                <w:rFonts w:cs="Arial"/>
              </w:rPr>
            </w:pPr>
            <w:r w:rsidRPr="00340914">
              <w:t>CW carrier</w:t>
            </w:r>
          </w:p>
        </w:tc>
      </w:tr>
      <w:tr w:rsidR="007B0696" w:rsidRPr="00340914" w14:paraId="0A431214" w14:textId="77777777" w:rsidTr="007B0696">
        <w:trPr>
          <w:jc w:val="center"/>
        </w:trPr>
        <w:tc>
          <w:tcPr>
            <w:tcW w:w="2460" w:type="dxa"/>
          </w:tcPr>
          <w:p w14:paraId="0A43120F" w14:textId="77777777" w:rsidR="007B0696" w:rsidRPr="00340914" w:rsidRDefault="007B0696" w:rsidP="007B0696">
            <w:pPr>
              <w:pStyle w:val="TAL"/>
              <w:rPr>
                <w:lang w:val="sv-SE"/>
              </w:rPr>
            </w:pPr>
            <w:r w:rsidRPr="00340914">
              <w:rPr>
                <w:rFonts w:hint="eastAsia"/>
                <w:lang w:val="sv-SE" w:eastAsia="ja-JP"/>
              </w:rPr>
              <w:t>LA E-UTRA Band 74</w:t>
            </w:r>
            <w:r w:rsidRPr="00340914">
              <w:rPr>
                <w:lang w:val="sv-SE" w:eastAsia="ja-JP"/>
              </w:rPr>
              <w:t xml:space="preserve"> or NR band n74</w:t>
            </w:r>
          </w:p>
        </w:tc>
        <w:tc>
          <w:tcPr>
            <w:tcW w:w="1611" w:type="dxa"/>
            <w:vAlign w:val="center"/>
          </w:tcPr>
          <w:p w14:paraId="0A431210" w14:textId="77777777" w:rsidR="007B0696" w:rsidRPr="00340914" w:rsidRDefault="007B0696" w:rsidP="007B0696">
            <w:pPr>
              <w:pStyle w:val="TAC"/>
              <w:rPr>
                <w:rFonts w:cs="Arial"/>
              </w:rPr>
            </w:pPr>
            <w:r w:rsidRPr="00340914">
              <w:rPr>
                <w:rFonts w:cs="Arial" w:hint="eastAsia"/>
                <w:lang w:eastAsia="ja-JP"/>
              </w:rPr>
              <w:t>1475 - 1518</w:t>
            </w:r>
          </w:p>
        </w:tc>
        <w:tc>
          <w:tcPr>
            <w:tcW w:w="1277" w:type="dxa"/>
            <w:vAlign w:val="center"/>
          </w:tcPr>
          <w:p w14:paraId="0A431211" w14:textId="77777777" w:rsidR="007B0696" w:rsidRPr="00340914" w:rsidRDefault="007B0696" w:rsidP="007B0696">
            <w:pPr>
              <w:pStyle w:val="TAC"/>
            </w:pPr>
            <w:r w:rsidRPr="00340914">
              <w:rPr>
                <w:rFonts w:hint="eastAsia"/>
                <w:lang w:eastAsia="ja-JP"/>
              </w:rPr>
              <w:t>-6</w:t>
            </w:r>
            <w:r w:rsidRPr="00340914">
              <w:rPr>
                <w:lang w:eastAsia="zh-CN"/>
              </w:rPr>
              <w:t>**</w:t>
            </w:r>
          </w:p>
        </w:tc>
        <w:tc>
          <w:tcPr>
            <w:tcW w:w="1843" w:type="dxa"/>
            <w:vAlign w:val="center"/>
          </w:tcPr>
          <w:p w14:paraId="0A43121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13" w14:textId="77777777" w:rsidR="007B0696" w:rsidRPr="00340914" w:rsidRDefault="007B0696" w:rsidP="007B0696">
            <w:pPr>
              <w:pStyle w:val="TAC"/>
              <w:rPr>
                <w:rFonts w:cs="Arial"/>
              </w:rPr>
            </w:pPr>
            <w:r w:rsidRPr="00340914">
              <w:rPr>
                <w:rFonts w:cs="Arial"/>
              </w:rPr>
              <w:t>CW carrier</w:t>
            </w:r>
          </w:p>
        </w:tc>
      </w:tr>
      <w:tr w:rsidR="007B0696" w:rsidRPr="00340914" w14:paraId="0A43121A" w14:textId="77777777" w:rsidTr="007B0696">
        <w:trPr>
          <w:jc w:val="center"/>
        </w:trPr>
        <w:tc>
          <w:tcPr>
            <w:tcW w:w="2460" w:type="dxa"/>
          </w:tcPr>
          <w:p w14:paraId="0A431215"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75 or NR band n75</w:t>
            </w:r>
          </w:p>
        </w:tc>
        <w:tc>
          <w:tcPr>
            <w:tcW w:w="1611" w:type="dxa"/>
            <w:vAlign w:val="center"/>
          </w:tcPr>
          <w:p w14:paraId="0A431216"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217"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1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19" w14:textId="77777777" w:rsidR="007B0696" w:rsidRPr="00340914" w:rsidRDefault="007B0696" w:rsidP="007B0696">
            <w:pPr>
              <w:pStyle w:val="TAC"/>
              <w:rPr>
                <w:rFonts w:cs="Arial"/>
              </w:rPr>
            </w:pPr>
            <w:r w:rsidRPr="00340914">
              <w:rPr>
                <w:rFonts w:cs="Arial"/>
              </w:rPr>
              <w:t>CW carrier</w:t>
            </w:r>
          </w:p>
        </w:tc>
      </w:tr>
      <w:tr w:rsidR="007B0696" w:rsidRPr="00340914" w14:paraId="0A431220" w14:textId="77777777" w:rsidTr="007B0696">
        <w:trPr>
          <w:jc w:val="center"/>
        </w:trPr>
        <w:tc>
          <w:tcPr>
            <w:tcW w:w="2460" w:type="dxa"/>
          </w:tcPr>
          <w:p w14:paraId="0A43121B"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76 or NR band n76</w:t>
            </w:r>
          </w:p>
        </w:tc>
        <w:tc>
          <w:tcPr>
            <w:tcW w:w="1611" w:type="dxa"/>
            <w:vAlign w:val="center"/>
          </w:tcPr>
          <w:p w14:paraId="0A43121C" w14:textId="77777777" w:rsidR="007B0696" w:rsidRPr="00340914" w:rsidRDefault="007B0696" w:rsidP="007B0696">
            <w:pPr>
              <w:pStyle w:val="TAC"/>
              <w:rPr>
                <w:rFonts w:cs="Arial"/>
              </w:rPr>
            </w:pPr>
            <w:r w:rsidRPr="00340914">
              <w:rPr>
                <w:rFonts w:cs="Arial"/>
              </w:rPr>
              <w:t>1427 – 1432</w:t>
            </w:r>
          </w:p>
        </w:tc>
        <w:tc>
          <w:tcPr>
            <w:tcW w:w="1277" w:type="dxa"/>
            <w:vAlign w:val="center"/>
          </w:tcPr>
          <w:p w14:paraId="0A43121D"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1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1F" w14:textId="77777777" w:rsidR="007B0696" w:rsidRPr="00340914" w:rsidRDefault="007B0696" w:rsidP="007B0696">
            <w:pPr>
              <w:pStyle w:val="TAC"/>
              <w:rPr>
                <w:rFonts w:cs="Arial"/>
              </w:rPr>
            </w:pPr>
            <w:r w:rsidRPr="00340914">
              <w:rPr>
                <w:rFonts w:cs="Arial"/>
              </w:rPr>
              <w:t>CW carrier</w:t>
            </w:r>
          </w:p>
        </w:tc>
      </w:tr>
      <w:tr w:rsidR="007B0696" w:rsidRPr="00340914" w14:paraId="0A431226" w14:textId="77777777" w:rsidTr="007B0696">
        <w:trPr>
          <w:jc w:val="center"/>
        </w:trPr>
        <w:tc>
          <w:tcPr>
            <w:tcW w:w="2460" w:type="dxa"/>
          </w:tcPr>
          <w:p w14:paraId="0A431221" w14:textId="77777777" w:rsidR="007B0696" w:rsidRPr="00340914" w:rsidRDefault="007B0696" w:rsidP="007B0696">
            <w:pPr>
              <w:pStyle w:val="TAL"/>
              <w:rPr>
                <w:rFonts w:cs="v5.0.0"/>
                <w:lang w:val="sv-SE"/>
              </w:rPr>
            </w:pPr>
            <w:r w:rsidRPr="00340914">
              <w:rPr>
                <w:rFonts w:cs="v5.0.0"/>
                <w:lang w:val="sv-SE"/>
              </w:rPr>
              <w:t>LA NR band n77</w:t>
            </w:r>
          </w:p>
        </w:tc>
        <w:tc>
          <w:tcPr>
            <w:tcW w:w="1611" w:type="dxa"/>
            <w:vAlign w:val="center"/>
          </w:tcPr>
          <w:p w14:paraId="0A431222" w14:textId="77777777" w:rsidR="007B0696" w:rsidRPr="00340914" w:rsidRDefault="007B0696" w:rsidP="007B0696">
            <w:pPr>
              <w:pStyle w:val="TAC"/>
              <w:rPr>
                <w:rFonts w:cs="Arial"/>
              </w:rPr>
            </w:pPr>
            <w:r w:rsidRPr="00340914">
              <w:rPr>
                <w:rFonts w:cs="Arial"/>
              </w:rPr>
              <w:t>3300 - 4200</w:t>
            </w:r>
          </w:p>
        </w:tc>
        <w:tc>
          <w:tcPr>
            <w:tcW w:w="1277" w:type="dxa"/>
            <w:vAlign w:val="center"/>
          </w:tcPr>
          <w:p w14:paraId="0A43122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2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25" w14:textId="77777777" w:rsidR="007B0696" w:rsidRPr="00340914" w:rsidRDefault="007B0696" w:rsidP="007B0696">
            <w:pPr>
              <w:pStyle w:val="TAC"/>
              <w:rPr>
                <w:rFonts w:cs="Arial"/>
              </w:rPr>
            </w:pPr>
            <w:r w:rsidRPr="00340914">
              <w:rPr>
                <w:rFonts w:cs="Arial"/>
              </w:rPr>
              <w:t>CW carrier</w:t>
            </w:r>
          </w:p>
        </w:tc>
      </w:tr>
      <w:tr w:rsidR="007B0696" w:rsidRPr="00340914" w14:paraId="0A43122C" w14:textId="77777777" w:rsidTr="007B0696">
        <w:trPr>
          <w:jc w:val="center"/>
        </w:trPr>
        <w:tc>
          <w:tcPr>
            <w:tcW w:w="2460" w:type="dxa"/>
          </w:tcPr>
          <w:p w14:paraId="0A431227" w14:textId="77777777" w:rsidR="007B0696" w:rsidRPr="00340914" w:rsidRDefault="007B0696" w:rsidP="007B0696">
            <w:pPr>
              <w:pStyle w:val="TAL"/>
              <w:rPr>
                <w:rFonts w:cs="v5.0.0"/>
                <w:lang w:val="sv-SE"/>
              </w:rPr>
            </w:pPr>
            <w:r w:rsidRPr="00340914">
              <w:rPr>
                <w:rFonts w:cs="v5.0.0"/>
                <w:lang w:val="sv-SE"/>
              </w:rPr>
              <w:t>LA NR band n78</w:t>
            </w:r>
          </w:p>
        </w:tc>
        <w:tc>
          <w:tcPr>
            <w:tcW w:w="1611" w:type="dxa"/>
            <w:vAlign w:val="center"/>
          </w:tcPr>
          <w:p w14:paraId="0A431228" w14:textId="77777777" w:rsidR="007B0696" w:rsidRPr="00340914" w:rsidRDefault="007B0696" w:rsidP="007B0696">
            <w:pPr>
              <w:pStyle w:val="TAC"/>
              <w:rPr>
                <w:rFonts w:cs="Arial"/>
              </w:rPr>
            </w:pPr>
            <w:r w:rsidRPr="00340914">
              <w:rPr>
                <w:rFonts w:cs="Arial"/>
              </w:rPr>
              <w:t>3300 - 3800</w:t>
            </w:r>
          </w:p>
        </w:tc>
        <w:tc>
          <w:tcPr>
            <w:tcW w:w="1277" w:type="dxa"/>
            <w:vAlign w:val="center"/>
          </w:tcPr>
          <w:p w14:paraId="0A43122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2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2B" w14:textId="77777777" w:rsidR="007B0696" w:rsidRPr="00340914" w:rsidRDefault="007B0696" w:rsidP="007B0696">
            <w:pPr>
              <w:pStyle w:val="TAC"/>
              <w:rPr>
                <w:rFonts w:cs="Arial"/>
              </w:rPr>
            </w:pPr>
            <w:r w:rsidRPr="00340914">
              <w:rPr>
                <w:rFonts w:cs="Arial"/>
              </w:rPr>
              <w:t>CW carrier</w:t>
            </w:r>
          </w:p>
        </w:tc>
      </w:tr>
      <w:tr w:rsidR="007B0696" w:rsidRPr="00340914" w14:paraId="0A431232" w14:textId="77777777" w:rsidTr="007B0696">
        <w:trPr>
          <w:jc w:val="center"/>
        </w:trPr>
        <w:tc>
          <w:tcPr>
            <w:tcW w:w="2460" w:type="dxa"/>
          </w:tcPr>
          <w:p w14:paraId="0A43122D" w14:textId="77777777" w:rsidR="007B0696" w:rsidRPr="00340914" w:rsidRDefault="007B0696" w:rsidP="007B0696">
            <w:pPr>
              <w:pStyle w:val="TAL"/>
              <w:rPr>
                <w:rFonts w:cs="v5.0.0"/>
                <w:lang w:val="sv-SE"/>
              </w:rPr>
            </w:pPr>
            <w:r w:rsidRPr="00340914">
              <w:rPr>
                <w:rFonts w:cs="v5.0.0"/>
                <w:lang w:val="sv-SE"/>
              </w:rPr>
              <w:lastRenderedPageBreak/>
              <w:t>LA NR band n79</w:t>
            </w:r>
          </w:p>
        </w:tc>
        <w:tc>
          <w:tcPr>
            <w:tcW w:w="1611" w:type="dxa"/>
            <w:vAlign w:val="center"/>
          </w:tcPr>
          <w:p w14:paraId="0A43122E" w14:textId="77777777" w:rsidR="007B0696" w:rsidRPr="00340914" w:rsidRDefault="007B0696" w:rsidP="007B0696">
            <w:pPr>
              <w:pStyle w:val="TAC"/>
              <w:rPr>
                <w:rFonts w:cs="Arial"/>
              </w:rPr>
            </w:pPr>
            <w:r w:rsidRPr="00340914">
              <w:rPr>
                <w:rFonts w:cs="Arial"/>
              </w:rPr>
              <w:t>4400 - 5000</w:t>
            </w:r>
          </w:p>
        </w:tc>
        <w:tc>
          <w:tcPr>
            <w:tcW w:w="1277" w:type="dxa"/>
            <w:vAlign w:val="center"/>
          </w:tcPr>
          <w:p w14:paraId="0A43122F" w14:textId="77777777" w:rsidR="007B0696" w:rsidRPr="00340914" w:rsidRDefault="007B0696" w:rsidP="007B0696">
            <w:pPr>
              <w:pStyle w:val="TAC"/>
            </w:pPr>
            <w:r w:rsidRPr="00340914">
              <w:rPr>
                <w:rFonts w:cs="Arial"/>
              </w:rPr>
              <w:t>-6</w:t>
            </w:r>
            <w:r w:rsidRPr="00340914">
              <w:rPr>
                <w:rFonts w:cs="Arial"/>
                <w:szCs w:val="18"/>
                <w:lang w:eastAsia="ja-JP"/>
              </w:rPr>
              <w:t>**</w:t>
            </w:r>
          </w:p>
        </w:tc>
        <w:tc>
          <w:tcPr>
            <w:tcW w:w="1843" w:type="dxa"/>
            <w:vAlign w:val="center"/>
          </w:tcPr>
          <w:p w14:paraId="0A43123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31" w14:textId="77777777" w:rsidR="007B0696" w:rsidRPr="00340914" w:rsidRDefault="007B0696" w:rsidP="007B0696">
            <w:pPr>
              <w:pStyle w:val="TAC"/>
              <w:rPr>
                <w:rFonts w:cs="Arial"/>
              </w:rPr>
            </w:pPr>
            <w:r w:rsidRPr="00340914">
              <w:rPr>
                <w:rFonts w:cs="Arial"/>
              </w:rPr>
              <w:t>CW carrier</w:t>
            </w:r>
          </w:p>
        </w:tc>
      </w:tr>
      <w:tr w:rsidR="00E07BBF" w:rsidRPr="00340914" w14:paraId="0A431238" w14:textId="77777777" w:rsidTr="007B0696">
        <w:trPr>
          <w:jc w:val="center"/>
        </w:trPr>
        <w:tc>
          <w:tcPr>
            <w:tcW w:w="2460" w:type="dxa"/>
          </w:tcPr>
          <w:p w14:paraId="0A431233" w14:textId="09F15F36" w:rsidR="00E07BBF" w:rsidRPr="00340914" w:rsidRDefault="00E07BBF" w:rsidP="00E07BBF">
            <w:pPr>
              <w:pStyle w:val="TAL"/>
              <w:rPr>
                <w:rFonts w:cs="v5.0.0"/>
                <w:lang w:val="sv-SE"/>
              </w:rPr>
            </w:pPr>
            <w:r w:rsidRPr="00340914">
              <w:rPr>
                <w:rFonts w:cs="v5.0.0"/>
                <w:lang w:val="sv-SE"/>
              </w:rPr>
              <w:t>LA</w:t>
            </w:r>
            <w:r w:rsidRPr="00340914">
              <w:rPr>
                <w:rFonts w:cs="Arial"/>
                <w:lang w:val="sv-SE"/>
              </w:rPr>
              <w:t xml:space="preserve"> E-UTRA Band 85</w:t>
            </w:r>
            <w:r>
              <w:rPr>
                <w:rFonts w:cs="Arial"/>
                <w:lang w:val="sv-SE"/>
              </w:rPr>
              <w:t xml:space="preserve"> or NR band n85</w:t>
            </w:r>
          </w:p>
        </w:tc>
        <w:tc>
          <w:tcPr>
            <w:tcW w:w="1611" w:type="dxa"/>
            <w:vAlign w:val="center"/>
          </w:tcPr>
          <w:p w14:paraId="0A431234" w14:textId="6A4FC16C" w:rsidR="00E07BBF" w:rsidRPr="00340914" w:rsidRDefault="00E07BBF" w:rsidP="00E07BBF">
            <w:pPr>
              <w:pStyle w:val="TAC"/>
              <w:rPr>
                <w:rFonts w:cs="Arial"/>
              </w:rPr>
            </w:pPr>
            <w:r w:rsidRPr="00340914">
              <w:rPr>
                <w:rFonts w:cs="Arial"/>
              </w:rPr>
              <w:t>728 - 746</w:t>
            </w:r>
          </w:p>
        </w:tc>
        <w:tc>
          <w:tcPr>
            <w:tcW w:w="1277" w:type="dxa"/>
            <w:vAlign w:val="center"/>
          </w:tcPr>
          <w:p w14:paraId="0A431235" w14:textId="77777777" w:rsidR="00E07BBF" w:rsidRPr="00340914" w:rsidRDefault="00E07BBF" w:rsidP="00E07BBF">
            <w:pPr>
              <w:pStyle w:val="TAC"/>
            </w:pPr>
            <w:r w:rsidRPr="00340914">
              <w:t>-6</w:t>
            </w:r>
            <w:r w:rsidRPr="00340914">
              <w:rPr>
                <w:lang w:eastAsia="zh-CN"/>
              </w:rPr>
              <w:t>**</w:t>
            </w:r>
          </w:p>
        </w:tc>
        <w:tc>
          <w:tcPr>
            <w:tcW w:w="1843" w:type="dxa"/>
            <w:vAlign w:val="center"/>
          </w:tcPr>
          <w:p w14:paraId="0A431236" w14:textId="77777777" w:rsidR="00E07BBF" w:rsidRPr="00340914" w:rsidRDefault="00E07BBF" w:rsidP="00E07BBF">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37" w14:textId="77777777" w:rsidR="00E07BBF" w:rsidRPr="00340914" w:rsidRDefault="00E07BBF" w:rsidP="00E07BBF">
            <w:pPr>
              <w:pStyle w:val="TAC"/>
              <w:rPr>
                <w:rFonts w:cs="Arial"/>
              </w:rPr>
            </w:pPr>
            <w:r w:rsidRPr="00340914">
              <w:rPr>
                <w:rFonts w:cs="Arial"/>
              </w:rPr>
              <w:t>CW carrier</w:t>
            </w:r>
          </w:p>
        </w:tc>
      </w:tr>
      <w:tr w:rsidR="007B0696" w:rsidRPr="00340914" w14:paraId="0A43123E" w14:textId="77777777" w:rsidTr="007B0696">
        <w:trPr>
          <w:jc w:val="center"/>
        </w:trPr>
        <w:tc>
          <w:tcPr>
            <w:tcW w:w="2460" w:type="dxa"/>
          </w:tcPr>
          <w:p w14:paraId="0A431239"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8</w:t>
            </w:r>
            <w:r w:rsidRPr="00340914">
              <w:rPr>
                <w:lang w:val="en-US"/>
              </w:rPr>
              <w:t>7</w:t>
            </w:r>
          </w:p>
        </w:tc>
        <w:tc>
          <w:tcPr>
            <w:tcW w:w="1611" w:type="dxa"/>
            <w:vAlign w:val="center"/>
          </w:tcPr>
          <w:p w14:paraId="0A43123A"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0A43123B" w14:textId="77777777" w:rsidR="007B0696" w:rsidRPr="00340914" w:rsidRDefault="007B0696" w:rsidP="007B0696">
            <w:pPr>
              <w:pStyle w:val="TAC"/>
            </w:pPr>
            <w:r w:rsidRPr="00340914">
              <w:rPr>
                <w:rFonts w:cs="Arial"/>
              </w:rPr>
              <w:t>-6</w:t>
            </w:r>
            <w:r w:rsidRPr="00340914">
              <w:rPr>
                <w:rFonts w:cs="Arial"/>
                <w:lang w:val="en-US"/>
              </w:rPr>
              <w:t>**</w:t>
            </w:r>
          </w:p>
        </w:tc>
        <w:tc>
          <w:tcPr>
            <w:tcW w:w="1843" w:type="dxa"/>
            <w:vAlign w:val="center"/>
          </w:tcPr>
          <w:p w14:paraId="0A4312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3D" w14:textId="77777777" w:rsidR="007B0696" w:rsidRPr="00340914" w:rsidRDefault="007B0696" w:rsidP="007B0696">
            <w:pPr>
              <w:pStyle w:val="TAC"/>
              <w:rPr>
                <w:rFonts w:cs="Arial"/>
              </w:rPr>
            </w:pPr>
            <w:r w:rsidRPr="00340914">
              <w:rPr>
                <w:rFonts w:cs="Arial"/>
              </w:rPr>
              <w:t>CW carrier</w:t>
            </w:r>
          </w:p>
        </w:tc>
      </w:tr>
      <w:tr w:rsidR="007B0696" w:rsidRPr="00340914" w14:paraId="0A431244" w14:textId="77777777" w:rsidTr="007B0696">
        <w:trPr>
          <w:jc w:val="center"/>
        </w:trPr>
        <w:tc>
          <w:tcPr>
            <w:tcW w:w="2460" w:type="dxa"/>
          </w:tcPr>
          <w:p w14:paraId="0A43123F"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88</w:t>
            </w:r>
          </w:p>
        </w:tc>
        <w:tc>
          <w:tcPr>
            <w:tcW w:w="1611" w:type="dxa"/>
            <w:vAlign w:val="center"/>
          </w:tcPr>
          <w:p w14:paraId="0A431240"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0A431241" w14:textId="77777777" w:rsidR="007B0696" w:rsidRPr="00340914" w:rsidRDefault="007B0696" w:rsidP="007B0696">
            <w:pPr>
              <w:pStyle w:val="TAC"/>
            </w:pPr>
            <w:r w:rsidRPr="00340914">
              <w:t>-6**</w:t>
            </w:r>
          </w:p>
        </w:tc>
        <w:tc>
          <w:tcPr>
            <w:tcW w:w="1843" w:type="dxa"/>
            <w:vAlign w:val="center"/>
          </w:tcPr>
          <w:p w14:paraId="0A431242"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243" w14:textId="77777777" w:rsidR="007B0696" w:rsidRPr="00340914" w:rsidRDefault="007B0696" w:rsidP="007B0696">
            <w:pPr>
              <w:pStyle w:val="TAC"/>
              <w:rPr>
                <w:rFonts w:cs="Arial"/>
              </w:rPr>
            </w:pPr>
            <w:r w:rsidRPr="00340914">
              <w:t>CW carrier</w:t>
            </w:r>
          </w:p>
        </w:tc>
      </w:tr>
      <w:tr w:rsidR="007B0696" w:rsidRPr="00340914" w14:paraId="0A43124A" w14:textId="77777777" w:rsidTr="007B0696">
        <w:trPr>
          <w:jc w:val="center"/>
        </w:trPr>
        <w:tc>
          <w:tcPr>
            <w:tcW w:w="2460" w:type="dxa"/>
          </w:tcPr>
          <w:p w14:paraId="0A431245"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n91</w:t>
            </w:r>
          </w:p>
        </w:tc>
        <w:tc>
          <w:tcPr>
            <w:tcW w:w="1611" w:type="dxa"/>
            <w:vAlign w:val="center"/>
          </w:tcPr>
          <w:p w14:paraId="0A431246" w14:textId="77777777" w:rsidR="007B0696" w:rsidRPr="00340914" w:rsidRDefault="007B0696" w:rsidP="007B0696">
            <w:pPr>
              <w:pStyle w:val="TAC"/>
              <w:rPr>
                <w:lang w:val="en-US"/>
              </w:rPr>
            </w:pPr>
            <w:r w:rsidRPr="00340914">
              <w:rPr>
                <w:rFonts w:cs="Arial"/>
              </w:rPr>
              <w:t>1427 – 1432</w:t>
            </w:r>
          </w:p>
        </w:tc>
        <w:tc>
          <w:tcPr>
            <w:tcW w:w="1277" w:type="dxa"/>
            <w:vAlign w:val="center"/>
          </w:tcPr>
          <w:p w14:paraId="0A431247"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48"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49" w14:textId="77777777" w:rsidR="007B0696" w:rsidRPr="00340914" w:rsidRDefault="007B0696" w:rsidP="007B0696">
            <w:pPr>
              <w:pStyle w:val="TAC"/>
            </w:pPr>
            <w:r w:rsidRPr="00340914">
              <w:rPr>
                <w:rFonts w:cs="Arial"/>
              </w:rPr>
              <w:t>CW carrier</w:t>
            </w:r>
          </w:p>
        </w:tc>
      </w:tr>
      <w:tr w:rsidR="007B0696" w:rsidRPr="00340914" w14:paraId="0A431250" w14:textId="77777777" w:rsidTr="007B0696">
        <w:trPr>
          <w:jc w:val="center"/>
        </w:trPr>
        <w:tc>
          <w:tcPr>
            <w:tcW w:w="2460" w:type="dxa"/>
          </w:tcPr>
          <w:p w14:paraId="0A43124B"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n92</w:t>
            </w:r>
          </w:p>
        </w:tc>
        <w:tc>
          <w:tcPr>
            <w:tcW w:w="1611" w:type="dxa"/>
            <w:vAlign w:val="center"/>
          </w:tcPr>
          <w:p w14:paraId="0A43124C" w14:textId="77777777" w:rsidR="007B0696" w:rsidRPr="00340914" w:rsidRDefault="007B0696" w:rsidP="007B0696">
            <w:pPr>
              <w:pStyle w:val="TAC"/>
              <w:rPr>
                <w:lang w:val="en-US"/>
              </w:rPr>
            </w:pPr>
            <w:r w:rsidRPr="00340914">
              <w:rPr>
                <w:rFonts w:cs="Arial"/>
              </w:rPr>
              <w:t>1432 – 1517</w:t>
            </w:r>
          </w:p>
        </w:tc>
        <w:tc>
          <w:tcPr>
            <w:tcW w:w="1277" w:type="dxa"/>
            <w:vAlign w:val="center"/>
          </w:tcPr>
          <w:p w14:paraId="0A43124D"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4E"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4F" w14:textId="77777777" w:rsidR="007B0696" w:rsidRPr="00340914" w:rsidRDefault="007B0696" w:rsidP="007B0696">
            <w:pPr>
              <w:pStyle w:val="TAC"/>
            </w:pPr>
            <w:r w:rsidRPr="00340914">
              <w:rPr>
                <w:rFonts w:cs="Arial"/>
              </w:rPr>
              <w:t>CW carrier</w:t>
            </w:r>
          </w:p>
        </w:tc>
      </w:tr>
      <w:tr w:rsidR="007B0696" w:rsidRPr="00340914" w14:paraId="0A431256" w14:textId="77777777" w:rsidTr="007B0696">
        <w:trPr>
          <w:jc w:val="center"/>
        </w:trPr>
        <w:tc>
          <w:tcPr>
            <w:tcW w:w="2460" w:type="dxa"/>
          </w:tcPr>
          <w:p w14:paraId="0A431251"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n93</w:t>
            </w:r>
          </w:p>
        </w:tc>
        <w:tc>
          <w:tcPr>
            <w:tcW w:w="1611" w:type="dxa"/>
            <w:vAlign w:val="center"/>
          </w:tcPr>
          <w:p w14:paraId="0A431252" w14:textId="77777777" w:rsidR="007B0696" w:rsidRPr="00340914" w:rsidRDefault="007B0696" w:rsidP="007B0696">
            <w:pPr>
              <w:pStyle w:val="TAC"/>
              <w:rPr>
                <w:lang w:val="en-US"/>
              </w:rPr>
            </w:pPr>
            <w:r w:rsidRPr="00340914">
              <w:rPr>
                <w:rFonts w:cs="Arial"/>
              </w:rPr>
              <w:t>1427 – 1432</w:t>
            </w:r>
          </w:p>
        </w:tc>
        <w:tc>
          <w:tcPr>
            <w:tcW w:w="1277" w:type="dxa"/>
            <w:vAlign w:val="center"/>
          </w:tcPr>
          <w:p w14:paraId="0A43125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54"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55" w14:textId="77777777" w:rsidR="007B0696" w:rsidRPr="00340914" w:rsidRDefault="007B0696" w:rsidP="007B0696">
            <w:pPr>
              <w:pStyle w:val="TAC"/>
            </w:pPr>
            <w:r w:rsidRPr="00340914">
              <w:rPr>
                <w:rFonts w:cs="Arial"/>
              </w:rPr>
              <w:t>CW carrier</w:t>
            </w:r>
          </w:p>
        </w:tc>
      </w:tr>
      <w:tr w:rsidR="007B0696" w:rsidRPr="00340914" w14:paraId="0A43125C" w14:textId="77777777" w:rsidTr="007B0696">
        <w:trPr>
          <w:jc w:val="center"/>
        </w:trPr>
        <w:tc>
          <w:tcPr>
            <w:tcW w:w="2460" w:type="dxa"/>
          </w:tcPr>
          <w:p w14:paraId="0A431257"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n94</w:t>
            </w:r>
          </w:p>
        </w:tc>
        <w:tc>
          <w:tcPr>
            <w:tcW w:w="1611" w:type="dxa"/>
            <w:vAlign w:val="center"/>
          </w:tcPr>
          <w:p w14:paraId="0A431258" w14:textId="77777777" w:rsidR="007B0696" w:rsidRPr="00340914" w:rsidRDefault="007B0696" w:rsidP="007B0696">
            <w:pPr>
              <w:pStyle w:val="TAC"/>
              <w:rPr>
                <w:lang w:val="en-US"/>
              </w:rPr>
            </w:pPr>
            <w:r w:rsidRPr="00340914">
              <w:rPr>
                <w:rFonts w:cs="Arial"/>
              </w:rPr>
              <w:t>1432 – 1517</w:t>
            </w:r>
          </w:p>
        </w:tc>
        <w:tc>
          <w:tcPr>
            <w:tcW w:w="1277" w:type="dxa"/>
            <w:vAlign w:val="center"/>
          </w:tcPr>
          <w:p w14:paraId="0A43125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5A"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5B" w14:textId="77777777" w:rsidR="007B0696" w:rsidRPr="00340914" w:rsidRDefault="007B0696" w:rsidP="007B0696">
            <w:pPr>
              <w:pStyle w:val="TAC"/>
            </w:pPr>
            <w:r w:rsidRPr="00340914">
              <w:rPr>
                <w:rFonts w:cs="Arial"/>
              </w:rPr>
              <w:t>CW carrier</w:t>
            </w:r>
          </w:p>
        </w:tc>
      </w:tr>
      <w:tr w:rsidR="00FC3E07" w:rsidRPr="00340914" w14:paraId="0A431262" w14:textId="77777777" w:rsidTr="007B0696">
        <w:trPr>
          <w:jc w:val="center"/>
        </w:trPr>
        <w:tc>
          <w:tcPr>
            <w:tcW w:w="2460" w:type="dxa"/>
          </w:tcPr>
          <w:p w14:paraId="0A43125D" w14:textId="77777777" w:rsidR="00FC3E07" w:rsidRDefault="00FC3E07" w:rsidP="007B0696">
            <w:pPr>
              <w:pStyle w:val="TAL"/>
              <w:rPr>
                <w:rFonts w:cs="v5.0.0"/>
                <w:lang w:val="sv-SE" w:eastAsia="zh-CN"/>
              </w:rPr>
            </w:pPr>
            <w:r>
              <w:rPr>
                <w:rFonts w:cs="v5.0.0"/>
                <w:lang w:val="sv-SE" w:eastAsia="zh-CN"/>
              </w:rPr>
              <w:t>LA NR band n96</w:t>
            </w:r>
          </w:p>
        </w:tc>
        <w:tc>
          <w:tcPr>
            <w:tcW w:w="1611" w:type="dxa"/>
            <w:vAlign w:val="center"/>
          </w:tcPr>
          <w:p w14:paraId="0A43125E" w14:textId="77777777" w:rsidR="00FC3E07" w:rsidRPr="00340914" w:rsidRDefault="00FC3E07" w:rsidP="007B0696">
            <w:pPr>
              <w:pStyle w:val="TAC"/>
              <w:rPr>
                <w:rFonts w:cs="Arial"/>
              </w:rPr>
            </w:pPr>
            <w:r>
              <w:t>5925 – 7125</w:t>
            </w:r>
          </w:p>
        </w:tc>
        <w:tc>
          <w:tcPr>
            <w:tcW w:w="1277" w:type="dxa"/>
            <w:vAlign w:val="center"/>
          </w:tcPr>
          <w:p w14:paraId="0A43125F" w14:textId="77777777" w:rsidR="00FC3E07" w:rsidRPr="00340914" w:rsidRDefault="00FC3E07" w:rsidP="007B0696">
            <w:pPr>
              <w:pStyle w:val="TAC"/>
            </w:pPr>
            <w:r>
              <w:t>-6</w:t>
            </w:r>
          </w:p>
        </w:tc>
        <w:tc>
          <w:tcPr>
            <w:tcW w:w="1843" w:type="dxa"/>
            <w:vAlign w:val="center"/>
          </w:tcPr>
          <w:p w14:paraId="0A431260" w14:textId="77777777" w:rsidR="00FC3E07" w:rsidRPr="00340914" w:rsidRDefault="00FC3E07" w:rsidP="007B0696">
            <w:pPr>
              <w:pStyle w:val="TAC"/>
              <w:rPr>
                <w:rFonts w:cs="Arial"/>
              </w:rPr>
            </w:pPr>
            <w:r>
              <w:t>P</w:t>
            </w:r>
            <w:r>
              <w:rPr>
                <w:vertAlign w:val="subscript"/>
              </w:rPr>
              <w:t>REFSENS</w:t>
            </w:r>
            <w:r>
              <w:t xml:space="preserve"> + 6dB*</w:t>
            </w:r>
          </w:p>
        </w:tc>
        <w:tc>
          <w:tcPr>
            <w:tcW w:w="1132" w:type="dxa"/>
            <w:vAlign w:val="center"/>
          </w:tcPr>
          <w:p w14:paraId="0A431261" w14:textId="77777777" w:rsidR="00FC3E07" w:rsidRPr="00340914" w:rsidRDefault="00FC3E07" w:rsidP="007B0696">
            <w:pPr>
              <w:pStyle w:val="TAC"/>
              <w:rPr>
                <w:rFonts w:cs="Arial"/>
              </w:rPr>
            </w:pPr>
            <w:r>
              <w:t>CW carrier</w:t>
            </w:r>
          </w:p>
        </w:tc>
      </w:tr>
      <w:tr w:rsidR="0049283B" w:rsidRPr="00340914" w14:paraId="4A545131" w14:textId="77777777" w:rsidTr="007B0696">
        <w:trPr>
          <w:jc w:val="center"/>
        </w:trPr>
        <w:tc>
          <w:tcPr>
            <w:tcW w:w="2460" w:type="dxa"/>
          </w:tcPr>
          <w:p w14:paraId="4EAB91A7" w14:textId="0A198661" w:rsidR="0049283B" w:rsidRDefault="0049283B" w:rsidP="0049283B">
            <w:pPr>
              <w:pStyle w:val="TAL"/>
              <w:rPr>
                <w:rFonts w:cs="v5.0.0"/>
                <w:lang w:val="sv-SE" w:eastAsia="zh-CN"/>
              </w:rPr>
            </w:pPr>
            <w:r>
              <w:rPr>
                <w:rFonts w:cs="v5.0.0"/>
                <w:lang w:val="sv-SE" w:eastAsia="zh-CN"/>
              </w:rPr>
              <w:t>LA NR band n</w:t>
            </w:r>
            <w:r>
              <w:rPr>
                <w:rFonts w:cs="v5.0.0" w:hint="eastAsia"/>
                <w:lang w:val="en-US" w:eastAsia="zh-CN"/>
              </w:rPr>
              <w:t>102</w:t>
            </w:r>
          </w:p>
        </w:tc>
        <w:tc>
          <w:tcPr>
            <w:tcW w:w="1611" w:type="dxa"/>
            <w:vAlign w:val="center"/>
          </w:tcPr>
          <w:p w14:paraId="26FF9A2C" w14:textId="1044F5A8" w:rsidR="0049283B" w:rsidRDefault="0049283B" w:rsidP="0049283B">
            <w:pPr>
              <w:pStyle w:val="TAC"/>
            </w:pPr>
            <w:r>
              <w:rPr>
                <w:rFonts w:eastAsia="SimSun" w:hint="eastAsia"/>
                <w:lang w:val="en-US" w:eastAsia="zh-CN"/>
              </w:rPr>
              <w:t>59</w:t>
            </w:r>
            <w:r>
              <w:t xml:space="preserve">25 – </w:t>
            </w:r>
            <w:r>
              <w:rPr>
                <w:rFonts w:eastAsia="SimSun" w:hint="eastAsia"/>
                <w:lang w:val="en-US" w:eastAsia="zh-CN"/>
              </w:rPr>
              <w:t>64</w:t>
            </w:r>
            <w:r>
              <w:t>25</w:t>
            </w:r>
          </w:p>
        </w:tc>
        <w:tc>
          <w:tcPr>
            <w:tcW w:w="1277" w:type="dxa"/>
            <w:vAlign w:val="center"/>
          </w:tcPr>
          <w:p w14:paraId="36CA500B" w14:textId="4090ED45" w:rsidR="0049283B" w:rsidRDefault="0049283B" w:rsidP="0049283B">
            <w:pPr>
              <w:pStyle w:val="TAC"/>
            </w:pPr>
            <w:r>
              <w:t>-6</w:t>
            </w:r>
          </w:p>
        </w:tc>
        <w:tc>
          <w:tcPr>
            <w:tcW w:w="1843" w:type="dxa"/>
            <w:vAlign w:val="center"/>
          </w:tcPr>
          <w:p w14:paraId="0A6D8978" w14:textId="12EB5599" w:rsidR="0049283B" w:rsidRDefault="0049283B" w:rsidP="0049283B">
            <w:pPr>
              <w:pStyle w:val="TAC"/>
            </w:pPr>
            <w:r>
              <w:t>P</w:t>
            </w:r>
            <w:r>
              <w:rPr>
                <w:vertAlign w:val="subscript"/>
              </w:rPr>
              <w:t>REFSENS</w:t>
            </w:r>
            <w:r>
              <w:t xml:space="preserve"> + 6dB*</w:t>
            </w:r>
          </w:p>
        </w:tc>
        <w:tc>
          <w:tcPr>
            <w:tcW w:w="1132" w:type="dxa"/>
            <w:vAlign w:val="center"/>
          </w:tcPr>
          <w:p w14:paraId="273F8169" w14:textId="693F86C7" w:rsidR="0049283B" w:rsidRDefault="0049283B" w:rsidP="0049283B">
            <w:pPr>
              <w:pStyle w:val="TAC"/>
            </w:pPr>
            <w:r>
              <w:t>CW carrier</w:t>
            </w:r>
          </w:p>
        </w:tc>
      </w:tr>
      <w:tr w:rsidR="00C0275E" w:rsidRPr="00340914" w14:paraId="2D5FF0DD" w14:textId="77777777" w:rsidTr="007B0696">
        <w:trPr>
          <w:jc w:val="center"/>
        </w:trPr>
        <w:tc>
          <w:tcPr>
            <w:tcW w:w="2460" w:type="dxa"/>
          </w:tcPr>
          <w:p w14:paraId="1618C3DF" w14:textId="440B2578" w:rsidR="00C0275E" w:rsidRDefault="00C0275E" w:rsidP="00C0275E">
            <w:pPr>
              <w:pStyle w:val="TAL"/>
              <w:rPr>
                <w:rFonts w:cs="v5.0.0"/>
                <w:lang w:val="sv-SE" w:eastAsia="zh-CN"/>
              </w:rPr>
            </w:pPr>
            <w:r>
              <w:rPr>
                <w:rFonts w:cs="v5.0.0"/>
                <w:lang w:val="sv-SE" w:eastAsia="zh-CN"/>
              </w:rPr>
              <w:t xml:space="preserve">LA E-UTRA Band </w:t>
            </w:r>
            <w:r>
              <w:rPr>
                <w:rFonts w:cs="v5.0.0" w:hint="eastAsia"/>
                <w:lang w:val="sv-SE" w:eastAsia="zh-CN"/>
              </w:rPr>
              <w:t>103</w:t>
            </w:r>
          </w:p>
        </w:tc>
        <w:tc>
          <w:tcPr>
            <w:tcW w:w="1611" w:type="dxa"/>
            <w:vAlign w:val="center"/>
          </w:tcPr>
          <w:p w14:paraId="4F1EEF45" w14:textId="7AA94994" w:rsidR="00C0275E" w:rsidRDefault="00C0275E" w:rsidP="00C0275E">
            <w:pPr>
              <w:pStyle w:val="TAC"/>
              <w:rPr>
                <w:rFonts w:eastAsia="SimSun"/>
                <w:lang w:val="en-US" w:eastAsia="zh-CN"/>
              </w:rPr>
            </w:pPr>
            <w:r>
              <w:rPr>
                <w:rFonts w:hint="eastAsia"/>
                <w:lang w:val="en-US" w:eastAsia="zh-CN"/>
              </w:rPr>
              <w:t>7</w:t>
            </w:r>
            <w:r>
              <w:rPr>
                <w:lang w:val="en-US" w:eastAsia="zh-CN"/>
              </w:rPr>
              <w:t>57 – 758</w:t>
            </w:r>
          </w:p>
        </w:tc>
        <w:tc>
          <w:tcPr>
            <w:tcW w:w="1277" w:type="dxa"/>
            <w:vAlign w:val="center"/>
          </w:tcPr>
          <w:p w14:paraId="70CDF8D0" w14:textId="4B789C90" w:rsidR="00C0275E" w:rsidRDefault="00C0275E" w:rsidP="00C0275E">
            <w:pPr>
              <w:pStyle w:val="TAC"/>
            </w:pPr>
            <w:r>
              <w:rPr>
                <w:rFonts w:cs="Arial"/>
              </w:rPr>
              <w:t>-6</w:t>
            </w:r>
            <w:r>
              <w:rPr>
                <w:rFonts w:cs="Arial"/>
                <w:szCs w:val="18"/>
                <w:lang w:eastAsia="ja-JP"/>
              </w:rPr>
              <w:t>**</w:t>
            </w:r>
          </w:p>
        </w:tc>
        <w:tc>
          <w:tcPr>
            <w:tcW w:w="1843" w:type="dxa"/>
            <w:vAlign w:val="center"/>
          </w:tcPr>
          <w:p w14:paraId="28CF4018" w14:textId="6D1B2C6E" w:rsidR="00C0275E" w:rsidRDefault="00C0275E" w:rsidP="00C0275E">
            <w:pPr>
              <w:pStyle w:val="TAC"/>
            </w:pPr>
            <w:r>
              <w:rPr>
                <w:rFonts w:cs="Arial"/>
              </w:rPr>
              <w:t>P</w:t>
            </w:r>
            <w:r>
              <w:rPr>
                <w:rFonts w:cs="Arial"/>
                <w:vertAlign w:val="subscript"/>
              </w:rPr>
              <w:t>REFSENS</w:t>
            </w:r>
            <w:r>
              <w:rPr>
                <w:rFonts w:cs="Arial"/>
              </w:rPr>
              <w:t xml:space="preserve"> + 6dB*</w:t>
            </w:r>
          </w:p>
        </w:tc>
        <w:tc>
          <w:tcPr>
            <w:tcW w:w="1132" w:type="dxa"/>
            <w:vAlign w:val="center"/>
          </w:tcPr>
          <w:p w14:paraId="31DAAE5D" w14:textId="46847C49" w:rsidR="00C0275E" w:rsidRDefault="00C0275E" w:rsidP="00C0275E">
            <w:pPr>
              <w:pStyle w:val="TAC"/>
            </w:pPr>
            <w:r>
              <w:rPr>
                <w:rFonts w:cs="Arial"/>
              </w:rPr>
              <w:t>CW carrier</w:t>
            </w:r>
          </w:p>
        </w:tc>
      </w:tr>
      <w:tr w:rsidR="00C57C39" w:rsidRPr="00340914" w14:paraId="44420483" w14:textId="77777777" w:rsidTr="007B0696">
        <w:trPr>
          <w:jc w:val="center"/>
        </w:trPr>
        <w:tc>
          <w:tcPr>
            <w:tcW w:w="2460" w:type="dxa"/>
          </w:tcPr>
          <w:p w14:paraId="7A0041FC" w14:textId="4627A127" w:rsidR="00C57C39" w:rsidRDefault="00C57C39" w:rsidP="00C57C39">
            <w:pPr>
              <w:pStyle w:val="TAL"/>
              <w:rPr>
                <w:rFonts w:cs="v5.0.0"/>
                <w:lang w:val="sv-SE" w:eastAsia="zh-CN"/>
              </w:rPr>
            </w:pPr>
            <w:r>
              <w:rPr>
                <w:rFonts w:cs="v5.0.0"/>
                <w:lang w:val="sv-SE" w:eastAsia="zh-CN"/>
              </w:rPr>
              <w:t xml:space="preserve">LA NR band </w:t>
            </w:r>
            <w:r>
              <w:rPr>
                <w:rFonts w:cs="v5.0.0" w:hint="eastAsia"/>
                <w:lang w:val="sv-SE" w:eastAsia="zh-CN"/>
              </w:rPr>
              <w:t>n104</w:t>
            </w:r>
          </w:p>
        </w:tc>
        <w:tc>
          <w:tcPr>
            <w:tcW w:w="1611" w:type="dxa"/>
            <w:vAlign w:val="center"/>
          </w:tcPr>
          <w:p w14:paraId="76F05941" w14:textId="795E2E54" w:rsidR="00C57C39" w:rsidRDefault="00C57C39" w:rsidP="00C57C39">
            <w:pPr>
              <w:pStyle w:val="TAC"/>
              <w:rPr>
                <w:lang w:val="en-US" w:eastAsia="zh-CN"/>
              </w:rPr>
            </w:pPr>
            <w:r>
              <w:rPr>
                <w:rFonts w:eastAsia="SimSun" w:hint="eastAsia"/>
                <w:lang w:val="en-US" w:eastAsia="zh-CN"/>
              </w:rPr>
              <w:t>64</w:t>
            </w:r>
            <w:r>
              <w:t>25 – 7125</w:t>
            </w:r>
          </w:p>
        </w:tc>
        <w:tc>
          <w:tcPr>
            <w:tcW w:w="1277" w:type="dxa"/>
            <w:vAlign w:val="center"/>
          </w:tcPr>
          <w:p w14:paraId="7D9D046D" w14:textId="7CA62CD7" w:rsidR="00C57C39" w:rsidRDefault="00C57C39" w:rsidP="00C57C39">
            <w:pPr>
              <w:pStyle w:val="TAC"/>
              <w:rPr>
                <w:rFonts w:cs="Arial"/>
              </w:rPr>
            </w:pPr>
            <w:r>
              <w:t>-6</w:t>
            </w:r>
          </w:p>
        </w:tc>
        <w:tc>
          <w:tcPr>
            <w:tcW w:w="1843" w:type="dxa"/>
            <w:vAlign w:val="center"/>
          </w:tcPr>
          <w:p w14:paraId="0BBFC682" w14:textId="0E133822" w:rsidR="00C57C39" w:rsidRDefault="00C57C39" w:rsidP="00C57C39">
            <w:pPr>
              <w:pStyle w:val="TAC"/>
              <w:rPr>
                <w:rFonts w:cs="Arial"/>
              </w:rPr>
            </w:pPr>
            <w:r>
              <w:t>P</w:t>
            </w:r>
            <w:r>
              <w:rPr>
                <w:vertAlign w:val="subscript"/>
              </w:rPr>
              <w:t>REFSENS</w:t>
            </w:r>
            <w:r>
              <w:t xml:space="preserve"> + 6dB*</w:t>
            </w:r>
          </w:p>
        </w:tc>
        <w:tc>
          <w:tcPr>
            <w:tcW w:w="1132" w:type="dxa"/>
            <w:vAlign w:val="center"/>
          </w:tcPr>
          <w:p w14:paraId="572F14E9" w14:textId="125D25EE" w:rsidR="00C57C39" w:rsidRDefault="00C57C39" w:rsidP="00C57C39">
            <w:pPr>
              <w:pStyle w:val="TAC"/>
              <w:rPr>
                <w:rFonts w:cs="Arial"/>
              </w:rPr>
            </w:pPr>
            <w:r>
              <w:t>CW carrier</w:t>
            </w:r>
          </w:p>
        </w:tc>
      </w:tr>
      <w:tr w:rsidR="007B0696" w:rsidRPr="00340914" w14:paraId="0A431265" w14:textId="77777777" w:rsidTr="007B0696">
        <w:trPr>
          <w:jc w:val="center"/>
        </w:trPr>
        <w:tc>
          <w:tcPr>
            <w:tcW w:w="8323" w:type="dxa"/>
            <w:gridSpan w:val="5"/>
          </w:tcPr>
          <w:p w14:paraId="0A431263"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7.2.1-2.</w:t>
            </w:r>
          </w:p>
          <w:p w14:paraId="0A431264" w14:textId="77777777" w:rsidR="007B0696" w:rsidRPr="00340914" w:rsidRDefault="007B0696" w:rsidP="007B0696">
            <w:pPr>
              <w:pStyle w:val="TAN"/>
              <w:rPr>
                <w:rFonts w:cs="Arial"/>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0A43126A" w14:textId="77777777" w:rsidTr="007B0696">
        <w:trPr>
          <w:jc w:val="center"/>
        </w:trPr>
        <w:tc>
          <w:tcPr>
            <w:tcW w:w="8323" w:type="dxa"/>
            <w:gridSpan w:val="5"/>
          </w:tcPr>
          <w:p w14:paraId="0A431266"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0A431267"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0A431268"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the requirement</w:t>
            </w:r>
            <w:r w:rsidRPr="00340914">
              <w:rPr>
                <w:rFonts w:cs="Arial" w:hint="eastAsia"/>
                <w:lang w:eastAsia="ja-JP"/>
              </w:rPr>
              <w:t xml:space="preserve"> for co-location with Band 32</w:t>
            </w:r>
            <w:r w:rsidRPr="00340914">
              <w:rPr>
                <w:rFonts w:cs="Arial"/>
              </w:rPr>
              <w:t xml:space="preserve"> applies for interfering signal within the frequency range 1475.9-1495.9 MHz.</w:t>
            </w:r>
          </w:p>
          <w:p w14:paraId="0A431269"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rPr>
              <w:t>, special co-location requirements may apply that are not covered by the 3GPP specifications.</w:t>
            </w:r>
          </w:p>
        </w:tc>
      </w:tr>
    </w:tbl>
    <w:p w14:paraId="0A43126B" w14:textId="77777777" w:rsidR="007B0696" w:rsidRPr="00340914" w:rsidRDefault="007B0696" w:rsidP="007B0696">
      <w:pPr>
        <w:rPr>
          <w:lang w:eastAsia="zh-CN"/>
        </w:rPr>
      </w:pPr>
    </w:p>
    <w:p w14:paraId="0A43126C" w14:textId="77777777" w:rsidR="007B0696" w:rsidRPr="00340914" w:rsidRDefault="007B0696" w:rsidP="007B0696">
      <w:pPr>
        <w:pStyle w:val="TH"/>
      </w:pPr>
      <w:r w:rsidRPr="00340914">
        <w:rPr>
          <w:rFonts w:eastAsia="Osaka"/>
        </w:rPr>
        <w:lastRenderedPageBreak/>
        <w:t xml:space="preserve">Table 7.6.2.1-3: </w:t>
      </w:r>
      <w:r w:rsidRPr="00340914">
        <w:t xml:space="preserve">Blocking performance requirement for E-UTRA and NB-IoT </w:t>
      </w:r>
      <w:r w:rsidRPr="00340914">
        <w:rPr>
          <w:lang w:eastAsia="zh-CN"/>
        </w:rPr>
        <w:t xml:space="preserve">Medium Range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0A431272" w14:textId="77777777" w:rsidTr="007B0696">
        <w:trPr>
          <w:jc w:val="center"/>
        </w:trPr>
        <w:tc>
          <w:tcPr>
            <w:tcW w:w="2460" w:type="dxa"/>
          </w:tcPr>
          <w:p w14:paraId="0A43126D" w14:textId="77777777" w:rsidR="007B0696" w:rsidRPr="00340914" w:rsidRDefault="007B0696" w:rsidP="007B0696">
            <w:pPr>
              <w:pStyle w:val="TAH"/>
              <w:rPr>
                <w:rFonts w:cs="Arial"/>
              </w:rPr>
            </w:pPr>
            <w:r w:rsidRPr="00340914">
              <w:rPr>
                <w:rFonts w:cs="Arial"/>
              </w:rPr>
              <w:lastRenderedPageBreak/>
              <w:t>Co-located BS type</w:t>
            </w:r>
          </w:p>
        </w:tc>
        <w:tc>
          <w:tcPr>
            <w:tcW w:w="1611" w:type="dxa"/>
          </w:tcPr>
          <w:p w14:paraId="0A43126E"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0A43126F"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0A431270"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0A431271"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278" w14:textId="77777777" w:rsidTr="007B0696">
        <w:trPr>
          <w:jc w:val="center"/>
        </w:trPr>
        <w:tc>
          <w:tcPr>
            <w:tcW w:w="2460" w:type="dxa"/>
          </w:tcPr>
          <w:p w14:paraId="0A431273" w14:textId="77777777" w:rsidR="007B0696" w:rsidRPr="00340914" w:rsidRDefault="007B0696" w:rsidP="007B0696">
            <w:pPr>
              <w:pStyle w:val="TAL"/>
            </w:pPr>
            <w:r w:rsidRPr="00340914">
              <w:rPr>
                <w:rFonts w:hint="eastAsia"/>
                <w:lang w:eastAsia="zh-CN"/>
              </w:rPr>
              <w:t xml:space="preserve">Micro/MR </w:t>
            </w:r>
            <w:r w:rsidRPr="00340914">
              <w:t>GSM850</w:t>
            </w:r>
          </w:p>
        </w:tc>
        <w:tc>
          <w:tcPr>
            <w:tcW w:w="1611" w:type="dxa"/>
            <w:vAlign w:val="center"/>
          </w:tcPr>
          <w:p w14:paraId="0A431274" w14:textId="77777777" w:rsidR="007B0696" w:rsidRPr="00340914" w:rsidRDefault="007B0696" w:rsidP="007B0696">
            <w:pPr>
              <w:pStyle w:val="TAC"/>
            </w:pPr>
            <w:r w:rsidRPr="00340914">
              <w:t>869 – 894</w:t>
            </w:r>
          </w:p>
        </w:tc>
        <w:tc>
          <w:tcPr>
            <w:tcW w:w="1277" w:type="dxa"/>
            <w:vAlign w:val="center"/>
          </w:tcPr>
          <w:p w14:paraId="0A431275"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7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77" w14:textId="77777777" w:rsidR="007B0696" w:rsidRPr="00340914" w:rsidRDefault="007B0696" w:rsidP="007B0696">
            <w:pPr>
              <w:pStyle w:val="TAC"/>
            </w:pPr>
            <w:r w:rsidRPr="00340914">
              <w:t>CW carrier</w:t>
            </w:r>
          </w:p>
        </w:tc>
      </w:tr>
      <w:tr w:rsidR="007B0696" w:rsidRPr="00340914" w14:paraId="0A43127E" w14:textId="77777777" w:rsidTr="007B0696">
        <w:trPr>
          <w:jc w:val="center"/>
        </w:trPr>
        <w:tc>
          <w:tcPr>
            <w:tcW w:w="2460" w:type="dxa"/>
          </w:tcPr>
          <w:p w14:paraId="0A431279" w14:textId="77777777" w:rsidR="007B0696" w:rsidRPr="00340914" w:rsidRDefault="007B0696" w:rsidP="007B0696">
            <w:pPr>
              <w:pStyle w:val="TAL"/>
            </w:pPr>
            <w:r w:rsidRPr="00340914">
              <w:rPr>
                <w:rFonts w:hint="eastAsia"/>
                <w:lang w:eastAsia="zh-CN"/>
              </w:rPr>
              <w:t xml:space="preserve">Micro/MR </w:t>
            </w:r>
            <w:r w:rsidRPr="00340914">
              <w:t>GSM900</w:t>
            </w:r>
          </w:p>
        </w:tc>
        <w:tc>
          <w:tcPr>
            <w:tcW w:w="1611" w:type="dxa"/>
            <w:vAlign w:val="center"/>
          </w:tcPr>
          <w:p w14:paraId="0A43127A" w14:textId="77777777" w:rsidR="007B0696" w:rsidRPr="00340914" w:rsidRDefault="007B0696" w:rsidP="007B0696">
            <w:pPr>
              <w:pStyle w:val="TAC"/>
            </w:pPr>
            <w:r w:rsidRPr="00340914">
              <w:t>921 – 960</w:t>
            </w:r>
          </w:p>
        </w:tc>
        <w:tc>
          <w:tcPr>
            <w:tcW w:w="1277" w:type="dxa"/>
            <w:vAlign w:val="center"/>
          </w:tcPr>
          <w:p w14:paraId="0A43127B"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7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7D" w14:textId="77777777" w:rsidR="007B0696" w:rsidRPr="00340914" w:rsidRDefault="007B0696" w:rsidP="007B0696">
            <w:pPr>
              <w:pStyle w:val="TAC"/>
            </w:pPr>
            <w:r w:rsidRPr="00340914">
              <w:t>CW carrier</w:t>
            </w:r>
          </w:p>
        </w:tc>
      </w:tr>
      <w:tr w:rsidR="007B0696" w:rsidRPr="00340914" w14:paraId="0A431284" w14:textId="77777777" w:rsidTr="007B0696">
        <w:trPr>
          <w:jc w:val="center"/>
        </w:trPr>
        <w:tc>
          <w:tcPr>
            <w:tcW w:w="2460" w:type="dxa"/>
          </w:tcPr>
          <w:p w14:paraId="0A43127F" w14:textId="77777777" w:rsidR="007B0696" w:rsidRPr="00340914" w:rsidRDefault="007B0696" w:rsidP="007B0696">
            <w:pPr>
              <w:pStyle w:val="TAL"/>
            </w:pPr>
            <w:r w:rsidRPr="00340914">
              <w:rPr>
                <w:rFonts w:hint="eastAsia"/>
                <w:lang w:eastAsia="zh-CN"/>
              </w:rPr>
              <w:t>Micro/MR</w:t>
            </w:r>
            <w:r w:rsidRPr="00340914">
              <w:t xml:space="preserve"> DCS1800</w:t>
            </w:r>
          </w:p>
        </w:tc>
        <w:tc>
          <w:tcPr>
            <w:tcW w:w="1611" w:type="dxa"/>
            <w:vAlign w:val="center"/>
          </w:tcPr>
          <w:p w14:paraId="0A431280" w14:textId="77777777" w:rsidR="007B0696" w:rsidRPr="00340914" w:rsidRDefault="007B0696" w:rsidP="007B0696">
            <w:pPr>
              <w:pStyle w:val="TAC"/>
            </w:pPr>
            <w:r w:rsidRPr="00340914">
              <w:t>1805 – 1880</w:t>
            </w:r>
          </w:p>
        </w:tc>
        <w:tc>
          <w:tcPr>
            <w:tcW w:w="1277" w:type="dxa"/>
            <w:vAlign w:val="center"/>
          </w:tcPr>
          <w:p w14:paraId="0A431281"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8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83" w14:textId="77777777" w:rsidR="007B0696" w:rsidRPr="00340914" w:rsidRDefault="007B0696" w:rsidP="007B0696">
            <w:pPr>
              <w:pStyle w:val="TAC"/>
            </w:pPr>
            <w:r w:rsidRPr="00340914">
              <w:t>CW carrier</w:t>
            </w:r>
          </w:p>
        </w:tc>
      </w:tr>
      <w:tr w:rsidR="007B0696" w:rsidRPr="00340914" w14:paraId="0A43128A" w14:textId="77777777" w:rsidTr="007B0696">
        <w:trPr>
          <w:jc w:val="center"/>
        </w:trPr>
        <w:tc>
          <w:tcPr>
            <w:tcW w:w="2460" w:type="dxa"/>
          </w:tcPr>
          <w:p w14:paraId="0A431285" w14:textId="77777777" w:rsidR="007B0696" w:rsidRPr="00340914" w:rsidRDefault="007B0696" w:rsidP="007B0696">
            <w:pPr>
              <w:pStyle w:val="TAL"/>
            </w:pPr>
            <w:r w:rsidRPr="00340914">
              <w:rPr>
                <w:rFonts w:hint="eastAsia"/>
                <w:lang w:eastAsia="zh-CN"/>
              </w:rPr>
              <w:t>Micro/MR</w:t>
            </w:r>
            <w:r w:rsidRPr="00340914">
              <w:t xml:space="preserve"> PCS1900</w:t>
            </w:r>
          </w:p>
        </w:tc>
        <w:tc>
          <w:tcPr>
            <w:tcW w:w="1611" w:type="dxa"/>
            <w:vAlign w:val="center"/>
          </w:tcPr>
          <w:p w14:paraId="0A431286" w14:textId="77777777" w:rsidR="007B0696" w:rsidRPr="00340914" w:rsidRDefault="007B0696" w:rsidP="007B0696">
            <w:pPr>
              <w:pStyle w:val="TAC"/>
            </w:pPr>
            <w:r w:rsidRPr="00340914">
              <w:t>1930 – 1990</w:t>
            </w:r>
          </w:p>
        </w:tc>
        <w:tc>
          <w:tcPr>
            <w:tcW w:w="1277" w:type="dxa"/>
            <w:vAlign w:val="center"/>
          </w:tcPr>
          <w:p w14:paraId="0A431287"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8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89" w14:textId="77777777" w:rsidR="007B0696" w:rsidRPr="00340914" w:rsidRDefault="007B0696" w:rsidP="007B0696">
            <w:pPr>
              <w:pStyle w:val="TAC"/>
            </w:pPr>
            <w:r w:rsidRPr="00340914">
              <w:t>CW carrier</w:t>
            </w:r>
          </w:p>
        </w:tc>
      </w:tr>
      <w:tr w:rsidR="007B0696" w:rsidRPr="00340914" w14:paraId="0A431290" w14:textId="77777777" w:rsidTr="007B0696">
        <w:trPr>
          <w:jc w:val="center"/>
        </w:trPr>
        <w:tc>
          <w:tcPr>
            <w:tcW w:w="2460" w:type="dxa"/>
          </w:tcPr>
          <w:p w14:paraId="0A43128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 or E-UTRA Band 1 or NR band n1</w:t>
            </w:r>
          </w:p>
        </w:tc>
        <w:tc>
          <w:tcPr>
            <w:tcW w:w="1611" w:type="dxa"/>
            <w:vAlign w:val="center"/>
          </w:tcPr>
          <w:p w14:paraId="0A43128C" w14:textId="77777777" w:rsidR="007B0696" w:rsidRPr="00340914" w:rsidRDefault="007B0696" w:rsidP="007B0696">
            <w:pPr>
              <w:pStyle w:val="TAC"/>
            </w:pPr>
            <w:r w:rsidRPr="00340914">
              <w:t>2110 – 2170</w:t>
            </w:r>
          </w:p>
        </w:tc>
        <w:tc>
          <w:tcPr>
            <w:tcW w:w="1277" w:type="dxa"/>
            <w:vAlign w:val="center"/>
          </w:tcPr>
          <w:p w14:paraId="0A43128D"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8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8F" w14:textId="77777777" w:rsidR="007B0696" w:rsidRPr="00340914" w:rsidRDefault="007B0696" w:rsidP="007B0696">
            <w:pPr>
              <w:pStyle w:val="TAC"/>
            </w:pPr>
            <w:r w:rsidRPr="00340914">
              <w:t>CW carrier</w:t>
            </w:r>
          </w:p>
        </w:tc>
      </w:tr>
      <w:tr w:rsidR="007B0696" w:rsidRPr="00340914" w14:paraId="0A431296" w14:textId="77777777" w:rsidTr="007B0696">
        <w:trPr>
          <w:jc w:val="center"/>
        </w:trPr>
        <w:tc>
          <w:tcPr>
            <w:tcW w:w="2460" w:type="dxa"/>
          </w:tcPr>
          <w:p w14:paraId="0A431291"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II or E-UTRA Band 2 or NR band n2</w:t>
            </w:r>
          </w:p>
        </w:tc>
        <w:tc>
          <w:tcPr>
            <w:tcW w:w="1611" w:type="dxa"/>
            <w:vAlign w:val="center"/>
          </w:tcPr>
          <w:p w14:paraId="0A431292" w14:textId="77777777" w:rsidR="007B0696" w:rsidRPr="00340914" w:rsidRDefault="007B0696" w:rsidP="007B0696">
            <w:pPr>
              <w:pStyle w:val="TAC"/>
            </w:pPr>
            <w:r w:rsidRPr="00340914">
              <w:t>1930 – 1990</w:t>
            </w:r>
          </w:p>
        </w:tc>
        <w:tc>
          <w:tcPr>
            <w:tcW w:w="1277" w:type="dxa"/>
            <w:vAlign w:val="center"/>
          </w:tcPr>
          <w:p w14:paraId="0A431293"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94"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95" w14:textId="77777777" w:rsidR="007B0696" w:rsidRPr="00340914" w:rsidRDefault="007B0696" w:rsidP="007B0696">
            <w:pPr>
              <w:pStyle w:val="TAC"/>
            </w:pPr>
            <w:r w:rsidRPr="00340914">
              <w:t>CW carrier</w:t>
            </w:r>
          </w:p>
        </w:tc>
      </w:tr>
      <w:tr w:rsidR="007B0696" w:rsidRPr="00340914" w14:paraId="0A43129C" w14:textId="77777777" w:rsidTr="007B0696">
        <w:trPr>
          <w:jc w:val="center"/>
        </w:trPr>
        <w:tc>
          <w:tcPr>
            <w:tcW w:w="2460" w:type="dxa"/>
          </w:tcPr>
          <w:p w14:paraId="0A43129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III or E-UTRA Band 3 or NR band n3</w:t>
            </w:r>
          </w:p>
        </w:tc>
        <w:tc>
          <w:tcPr>
            <w:tcW w:w="1611" w:type="dxa"/>
            <w:vAlign w:val="center"/>
          </w:tcPr>
          <w:p w14:paraId="0A431298" w14:textId="77777777" w:rsidR="007B0696" w:rsidRPr="00340914" w:rsidRDefault="007B0696" w:rsidP="007B0696">
            <w:pPr>
              <w:pStyle w:val="TAC"/>
            </w:pPr>
            <w:r w:rsidRPr="00340914">
              <w:t>1805 – 1880</w:t>
            </w:r>
          </w:p>
        </w:tc>
        <w:tc>
          <w:tcPr>
            <w:tcW w:w="1277" w:type="dxa"/>
            <w:vAlign w:val="center"/>
          </w:tcPr>
          <w:p w14:paraId="0A43129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9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9B" w14:textId="77777777" w:rsidR="007B0696" w:rsidRPr="00340914" w:rsidRDefault="007B0696" w:rsidP="007B0696">
            <w:pPr>
              <w:pStyle w:val="TAC"/>
            </w:pPr>
            <w:r w:rsidRPr="00340914">
              <w:t>CW carrier</w:t>
            </w:r>
          </w:p>
        </w:tc>
      </w:tr>
      <w:tr w:rsidR="007B0696" w:rsidRPr="00340914" w14:paraId="0A4312A2" w14:textId="77777777" w:rsidTr="007B0696">
        <w:trPr>
          <w:jc w:val="center"/>
        </w:trPr>
        <w:tc>
          <w:tcPr>
            <w:tcW w:w="2460" w:type="dxa"/>
          </w:tcPr>
          <w:p w14:paraId="0A43129D"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IV or E-UTRA Band 4</w:t>
            </w:r>
          </w:p>
        </w:tc>
        <w:tc>
          <w:tcPr>
            <w:tcW w:w="1611" w:type="dxa"/>
            <w:vAlign w:val="center"/>
          </w:tcPr>
          <w:p w14:paraId="0A43129E" w14:textId="77777777" w:rsidR="007B0696" w:rsidRPr="00340914" w:rsidRDefault="007B0696" w:rsidP="007B0696">
            <w:pPr>
              <w:pStyle w:val="TAC"/>
            </w:pPr>
            <w:r w:rsidRPr="00340914">
              <w:t>2110 – 2155</w:t>
            </w:r>
          </w:p>
        </w:tc>
        <w:tc>
          <w:tcPr>
            <w:tcW w:w="1277" w:type="dxa"/>
            <w:vAlign w:val="center"/>
          </w:tcPr>
          <w:p w14:paraId="0A43129F"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A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A1" w14:textId="77777777" w:rsidR="007B0696" w:rsidRPr="00340914" w:rsidRDefault="007B0696" w:rsidP="007B0696">
            <w:pPr>
              <w:pStyle w:val="TAC"/>
            </w:pPr>
            <w:r w:rsidRPr="00340914">
              <w:t>CW carrier</w:t>
            </w:r>
          </w:p>
        </w:tc>
      </w:tr>
      <w:tr w:rsidR="007B0696" w:rsidRPr="00340914" w14:paraId="0A4312A8" w14:textId="77777777" w:rsidTr="007B0696">
        <w:trPr>
          <w:jc w:val="center"/>
        </w:trPr>
        <w:tc>
          <w:tcPr>
            <w:tcW w:w="2460" w:type="dxa"/>
          </w:tcPr>
          <w:p w14:paraId="0A4312A3"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 or E-UTRA Band 5 or NR band n5</w:t>
            </w:r>
          </w:p>
        </w:tc>
        <w:tc>
          <w:tcPr>
            <w:tcW w:w="1611" w:type="dxa"/>
            <w:vAlign w:val="center"/>
          </w:tcPr>
          <w:p w14:paraId="0A4312A4" w14:textId="77777777" w:rsidR="007B0696" w:rsidRPr="00340914" w:rsidRDefault="007B0696" w:rsidP="007B0696">
            <w:pPr>
              <w:pStyle w:val="TAC"/>
            </w:pPr>
            <w:r w:rsidRPr="00340914">
              <w:t>869 – 894</w:t>
            </w:r>
          </w:p>
        </w:tc>
        <w:tc>
          <w:tcPr>
            <w:tcW w:w="1277" w:type="dxa"/>
            <w:vAlign w:val="center"/>
          </w:tcPr>
          <w:p w14:paraId="0A4312A5"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A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A7" w14:textId="77777777" w:rsidR="007B0696" w:rsidRPr="00340914" w:rsidRDefault="007B0696" w:rsidP="007B0696">
            <w:pPr>
              <w:pStyle w:val="TAC"/>
            </w:pPr>
            <w:r w:rsidRPr="00340914">
              <w:t>CW carrier</w:t>
            </w:r>
          </w:p>
        </w:tc>
      </w:tr>
      <w:tr w:rsidR="007B0696" w:rsidRPr="00340914" w14:paraId="0A4312AE" w14:textId="77777777" w:rsidTr="007B0696">
        <w:trPr>
          <w:jc w:val="center"/>
        </w:trPr>
        <w:tc>
          <w:tcPr>
            <w:tcW w:w="2460" w:type="dxa"/>
          </w:tcPr>
          <w:p w14:paraId="0A4312A9"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 or E-UTRA Band 6</w:t>
            </w:r>
          </w:p>
        </w:tc>
        <w:tc>
          <w:tcPr>
            <w:tcW w:w="1611" w:type="dxa"/>
            <w:vAlign w:val="center"/>
          </w:tcPr>
          <w:p w14:paraId="0A4312AA" w14:textId="77777777" w:rsidR="007B0696" w:rsidRPr="00340914" w:rsidRDefault="007B0696" w:rsidP="007B0696">
            <w:pPr>
              <w:pStyle w:val="TAC"/>
            </w:pPr>
            <w:r w:rsidRPr="00340914">
              <w:t>875 – 885</w:t>
            </w:r>
          </w:p>
        </w:tc>
        <w:tc>
          <w:tcPr>
            <w:tcW w:w="1277" w:type="dxa"/>
            <w:vAlign w:val="center"/>
          </w:tcPr>
          <w:p w14:paraId="0A4312AB"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A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AD" w14:textId="77777777" w:rsidR="007B0696" w:rsidRPr="00340914" w:rsidRDefault="007B0696" w:rsidP="007B0696">
            <w:pPr>
              <w:pStyle w:val="TAC"/>
            </w:pPr>
            <w:r w:rsidRPr="00340914">
              <w:t>CW carrier</w:t>
            </w:r>
          </w:p>
        </w:tc>
      </w:tr>
      <w:tr w:rsidR="007B0696" w:rsidRPr="00340914" w14:paraId="0A4312B4" w14:textId="77777777" w:rsidTr="007B0696">
        <w:trPr>
          <w:jc w:val="center"/>
        </w:trPr>
        <w:tc>
          <w:tcPr>
            <w:tcW w:w="2460" w:type="dxa"/>
          </w:tcPr>
          <w:p w14:paraId="0A4312AF"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VII or E-UTRA Band 7 or NR band n7</w:t>
            </w:r>
          </w:p>
        </w:tc>
        <w:tc>
          <w:tcPr>
            <w:tcW w:w="1611" w:type="dxa"/>
            <w:vAlign w:val="center"/>
          </w:tcPr>
          <w:p w14:paraId="0A4312B0" w14:textId="77777777" w:rsidR="007B0696" w:rsidRPr="00340914" w:rsidRDefault="007B0696" w:rsidP="007B0696">
            <w:pPr>
              <w:pStyle w:val="TAC"/>
            </w:pPr>
            <w:r w:rsidRPr="00340914">
              <w:t>2620 – 2690</w:t>
            </w:r>
          </w:p>
        </w:tc>
        <w:tc>
          <w:tcPr>
            <w:tcW w:w="1277" w:type="dxa"/>
            <w:vAlign w:val="center"/>
          </w:tcPr>
          <w:p w14:paraId="0A4312B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B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B3" w14:textId="77777777" w:rsidR="007B0696" w:rsidRPr="00340914" w:rsidRDefault="007B0696" w:rsidP="007B0696">
            <w:pPr>
              <w:pStyle w:val="TAC"/>
            </w:pPr>
            <w:r w:rsidRPr="00340914">
              <w:t>CW carrier</w:t>
            </w:r>
          </w:p>
        </w:tc>
      </w:tr>
      <w:tr w:rsidR="007B0696" w:rsidRPr="00340914" w14:paraId="0A4312BA"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2B5"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0A4312B6" w14:textId="77777777" w:rsidR="007B0696" w:rsidRPr="00340914" w:rsidRDefault="007B0696" w:rsidP="007B0696">
            <w:pPr>
              <w:pStyle w:val="TAC"/>
            </w:pPr>
            <w:r w:rsidRPr="00340914">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0A4312B7" w14:textId="77777777" w:rsidR="007B0696" w:rsidRPr="00340914" w:rsidRDefault="007B0696" w:rsidP="007B0696">
            <w:pPr>
              <w:pStyle w:val="TAC"/>
            </w:pPr>
            <w:r w:rsidRPr="00340914">
              <w:t>+8</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2B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2B9" w14:textId="77777777" w:rsidR="007B0696" w:rsidRPr="00340914" w:rsidRDefault="007B0696" w:rsidP="007B0696">
            <w:pPr>
              <w:pStyle w:val="TAC"/>
            </w:pPr>
            <w:r w:rsidRPr="00340914">
              <w:t>CW carrier</w:t>
            </w:r>
          </w:p>
        </w:tc>
      </w:tr>
      <w:tr w:rsidR="007B0696" w:rsidRPr="00340914" w14:paraId="0A4312C0" w14:textId="77777777" w:rsidTr="007B0696">
        <w:trPr>
          <w:jc w:val="center"/>
        </w:trPr>
        <w:tc>
          <w:tcPr>
            <w:tcW w:w="2460" w:type="dxa"/>
          </w:tcPr>
          <w:p w14:paraId="0A4312B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IX or E-UTRA Band 9</w:t>
            </w:r>
          </w:p>
        </w:tc>
        <w:tc>
          <w:tcPr>
            <w:tcW w:w="1611" w:type="dxa"/>
            <w:vAlign w:val="center"/>
          </w:tcPr>
          <w:p w14:paraId="0A4312BC" w14:textId="77777777" w:rsidR="007B0696" w:rsidRPr="00340914" w:rsidRDefault="007B0696" w:rsidP="007B0696">
            <w:pPr>
              <w:pStyle w:val="TAC"/>
            </w:pPr>
            <w:r w:rsidRPr="00340914">
              <w:t>1844.9 – 1879.9</w:t>
            </w:r>
          </w:p>
        </w:tc>
        <w:tc>
          <w:tcPr>
            <w:tcW w:w="1277" w:type="dxa"/>
            <w:vAlign w:val="center"/>
          </w:tcPr>
          <w:p w14:paraId="0A4312BD"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B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BF" w14:textId="77777777" w:rsidR="007B0696" w:rsidRPr="00340914" w:rsidRDefault="007B0696" w:rsidP="007B0696">
            <w:pPr>
              <w:pStyle w:val="TAC"/>
            </w:pPr>
            <w:r w:rsidRPr="00340914">
              <w:t>CW carrier</w:t>
            </w:r>
          </w:p>
        </w:tc>
      </w:tr>
      <w:tr w:rsidR="007B0696" w:rsidRPr="00340914" w14:paraId="0A4312C6" w14:textId="77777777" w:rsidTr="007B0696">
        <w:trPr>
          <w:jc w:val="center"/>
        </w:trPr>
        <w:tc>
          <w:tcPr>
            <w:tcW w:w="2460" w:type="dxa"/>
          </w:tcPr>
          <w:p w14:paraId="0A4312C1"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 or E-UTRA Band 10</w:t>
            </w:r>
          </w:p>
        </w:tc>
        <w:tc>
          <w:tcPr>
            <w:tcW w:w="1611" w:type="dxa"/>
            <w:vAlign w:val="center"/>
          </w:tcPr>
          <w:p w14:paraId="0A4312C2" w14:textId="77777777" w:rsidR="007B0696" w:rsidRPr="00340914" w:rsidRDefault="007B0696" w:rsidP="007B0696">
            <w:pPr>
              <w:pStyle w:val="TAC"/>
            </w:pPr>
            <w:r w:rsidRPr="00340914">
              <w:t>2110 – 2170</w:t>
            </w:r>
          </w:p>
        </w:tc>
        <w:tc>
          <w:tcPr>
            <w:tcW w:w="1277" w:type="dxa"/>
            <w:vAlign w:val="center"/>
          </w:tcPr>
          <w:p w14:paraId="0A4312C3"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C4"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C5" w14:textId="77777777" w:rsidR="007B0696" w:rsidRPr="00340914" w:rsidRDefault="007B0696" w:rsidP="007B0696">
            <w:pPr>
              <w:pStyle w:val="TAC"/>
            </w:pPr>
            <w:r w:rsidRPr="00340914">
              <w:t>CW carrier</w:t>
            </w:r>
          </w:p>
        </w:tc>
      </w:tr>
      <w:tr w:rsidR="007B0696" w:rsidRPr="00340914" w14:paraId="0A4312CC" w14:textId="77777777" w:rsidTr="007B0696">
        <w:trPr>
          <w:jc w:val="center"/>
        </w:trPr>
        <w:tc>
          <w:tcPr>
            <w:tcW w:w="2460" w:type="dxa"/>
          </w:tcPr>
          <w:p w14:paraId="0A4312C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 or E-UTRA Band 11</w:t>
            </w:r>
          </w:p>
        </w:tc>
        <w:tc>
          <w:tcPr>
            <w:tcW w:w="1611" w:type="dxa"/>
            <w:vAlign w:val="center"/>
          </w:tcPr>
          <w:p w14:paraId="0A4312C8" w14:textId="77777777" w:rsidR="007B0696" w:rsidRPr="00340914" w:rsidRDefault="007B0696" w:rsidP="007B0696">
            <w:pPr>
              <w:pStyle w:val="TAC"/>
            </w:pPr>
            <w:r w:rsidRPr="00340914">
              <w:t xml:space="preserve">1475.9 –1495.9 </w:t>
            </w:r>
          </w:p>
        </w:tc>
        <w:tc>
          <w:tcPr>
            <w:tcW w:w="1277" w:type="dxa"/>
            <w:vAlign w:val="center"/>
          </w:tcPr>
          <w:p w14:paraId="0A4312C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C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CB" w14:textId="77777777" w:rsidR="007B0696" w:rsidRPr="00340914" w:rsidRDefault="007B0696" w:rsidP="007B0696">
            <w:pPr>
              <w:pStyle w:val="TAC"/>
            </w:pPr>
            <w:r w:rsidRPr="00340914">
              <w:t>CW carrier</w:t>
            </w:r>
          </w:p>
        </w:tc>
      </w:tr>
      <w:tr w:rsidR="007B0696" w:rsidRPr="00340914" w14:paraId="0A4312D2" w14:textId="77777777" w:rsidTr="007B0696">
        <w:trPr>
          <w:jc w:val="center"/>
        </w:trPr>
        <w:tc>
          <w:tcPr>
            <w:tcW w:w="2460" w:type="dxa"/>
          </w:tcPr>
          <w:p w14:paraId="0A4312CD"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XII or E-UTRA Band 12 or NR band n12</w:t>
            </w:r>
          </w:p>
        </w:tc>
        <w:tc>
          <w:tcPr>
            <w:tcW w:w="1611" w:type="dxa"/>
            <w:vAlign w:val="center"/>
          </w:tcPr>
          <w:p w14:paraId="0A4312CE" w14:textId="77777777" w:rsidR="007B0696" w:rsidRPr="00340914" w:rsidRDefault="007B0696" w:rsidP="007B0696">
            <w:pPr>
              <w:pStyle w:val="TAC"/>
            </w:pPr>
            <w:r w:rsidRPr="00340914">
              <w:t>729 – 746</w:t>
            </w:r>
          </w:p>
        </w:tc>
        <w:tc>
          <w:tcPr>
            <w:tcW w:w="1277" w:type="dxa"/>
            <w:vAlign w:val="center"/>
          </w:tcPr>
          <w:p w14:paraId="0A4312CF"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D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D1" w14:textId="77777777" w:rsidR="007B0696" w:rsidRPr="00340914" w:rsidRDefault="007B0696" w:rsidP="007B0696">
            <w:pPr>
              <w:pStyle w:val="TAC"/>
            </w:pPr>
            <w:r w:rsidRPr="00340914">
              <w:t>CW carrier</w:t>
            </w:r>
          </w:p>
        </w:tc>
      </w:tr>
      <w:tr w:rsidR="007B0696" w:rsidRPr="00340914" w14:paraId="0A4312D8" w14:textId="77777777" w:rsidTr="007B0696">
        <w:trPr>
          <w:jc w:val="center"/>
        </w:trPr>
        <w:tc>
          <w:tcPr>
            <w:tcW w:w="2460" w:type="dxa"/>
          </w:tcPr>
          <w:p w14:paraId="0A4312D3"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XIIII or E-UTRA Band 13</w:t>
            </w:r>
            <w:r w:rsidR="00661032" w:rsidRPr="00340914">
              <w:rPr>
                <w:rFonts w:cs="Arial"/>
                <w:lang w:val="sv-SE"/>
              </w:rPr>
              <w:t xml:space="preserve"> or NR Band n1</w:t>
            </w:r>
            <w:r w:rsidR="00661032">
              <w:rPr>
                <w:rFonts w:cs="Arial"/>
                <w:lang w:val="sv-SE"/>
              </w:rPr>
              <w:t>3</w:t>
            </w:r>
          </w:p>
        </w:tc>
        <w:tc>
          <w:tcPr>
            <w:tcW w:w="1611" w:type="dxa"/>
            <w:vAlign w:val="center"/>
          </w:tcPr>
          <w:p w14:paraId="0A4312D4" w14:textId="77777777" w:rsidR="007B0696" w:rsidRPr="00340914" w:rsidRDefault="007B0696" w:rsidP="007B0696">
            <w:pPr>
              <w:pStyle w:val="TAC"/>
            </w:pPr>
            <w:r w:rsidRPr="00340914">
              <w:t>746 – 756</w:t>
            </w:r>
          </w:p>
        </w:tc>
        <w:tc>
          <w:tcPr>
            <w:tcW w:w="1277" w:type="dxa"/>
            <w:vAlign w:val="center"/>
          </w:tcPr>
          <w:p w14:paraId="0A4312D5"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D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D7" w14:textId="77777777" w:rsidR="007B0696" w:rsidRPr="00340914" w:rsidRDefault="007B0696" w:rsidP="007B0696">
            <w:pPr>
              <w:pStyle w:val="TAC"/>
            </w:pPr>
            <w:r w:rsidRPr="00340914">
              <w:t>CW carrier</w:t>
            </w:r>
          </w:p>
        </w:tc>
      </w:tr>
      <w:tr w:rsidR="007B0696" w:rsidRPr="00340914" w14:paraId="0A4312DE" w14:textId="77777777" w:rsidTr="007B0696">
        <w:trPr>
          <w:jc w:val="center"/>
        </w:trPr>
        <w:tc>
          <w:tcPr>
            <w:tcW w:w="2460" w:type="dxa"/>
          </w:tcPr>
          <w:p w14:paraId="0A4312D9"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XIV or E-UTRA Band 14</w:t>
            </w:r>
            <w:r w:rsidRPr="00340914">
              <w:rPr>
                <w:rFonts w:cs="Arial"/>
                <w:lang w:val="sv-SE"/>
              </w:rPr>
              <w:t xml:space="preserve"> or NR Band n14</w:t>
            </w:r>
          </w:p>
        </w:tc>
        <w:tc>
          <w:tcPr>
            <w:tcW w:w="1611" w:type="dxa"/>
            <w:vAlign w:val="center"/>
          </w:tcPr>
          <w:p w14:paraId="0A4312DA" w14:textId="77777777" w:rsidR="007B0696" w:rsidRPr="00340914" w:rsidRDefault="007B0696" w:rsidP="007B0696">
            <w:pPr>
              <w:pStyle w:val="TAC"/>
            </w:pPr>
            <w:r w:rsidRPr="00340914">
              <w:t>758 – 768</w:t>
            </w:r>
          </w:p>
        </w:tc>
        <w:tc>
          <w:tcPr>
            <w:tcW w:w="1277" w:type="dxa"/>
            <w:vAlign w:val="center"/>
          </w:tcPr>
          <w:p w14:paraId="0A4312DB"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D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DD" w14:textId="77777777" w:rsidR="007B0696" w:rsidRPr="00340914" w:rsidRDefault="007B0696" w:rsidP="007B0696">
            <w:pPr>
              <w:pStyle w:val="TAC"/>
            </w:pPr>
            <w:r w:rsidRPr="00340914">
              <w:t>CW carrier</w:t>
            </w:r>
          </w:p>
        </w:tc>
      </w:tr>
      <w:tr w:rsidR="007B0696" w:rsidRPr="00340914" w14:paraId="0A4312E4" w14:textId="77777777" w:rsidTr="007B0696">
        <w:trPr>
          <w:jc w:val="center"/>
        </w:trPr>
        <w:tc>
          <w:tcPr>
            <w:tcW w:w="2460" w:type="dxa"/>
          </w:tcPr>
          <w:p w14:paraId="0A4312DF" w14:textId="77777777" w:rsidR="007B0696" w:rsidRPr="00340914" w:rsidRDefault="007B0696" w:rsidP="007B0696">
            <w:pPr>
              <w:pStyle w:val="TAL"/>
            </w:pPr>
            <w:r w:rsidRPr="00340914">
              <w:rPr>
                <w:rFonts w:cs="v5.0.0"/>
              </w:rPr>
              <w:t>MR</w:t>
            </w:r>
            <w:r w:rsidRPr="00340914">
              <w:t xml:space="preserve"> E-UTRA Band 17</w:t>
            </w:r>
          </w:p>
        </w:tc>
        <w:tc>
          <w:tcPr>
            <w:tcW w:w="1611" w:type="dxa"/>
            <w:vAlign w:val="center"/>
          </w:tcPr>
          <w:p w14:paraId="0A4312E0" w14:textId="77777777" w:rsidR="007B0696" w:rsidRPr="00340914" w:rsidRDefault="007B0696" w:rsidP="007B0696">
            <w:pPr>
              <w:pStyle w:val="TAC"/>
            </w:pPr>
            <w:r w:rsidRPr="00340914">
              <w:t>734 – 746</w:t>
            </w:r>
          </w:p>
        </w:tc>
        <w:tc>
          <w:tcPr>
            <w:tcW w:w="1277" w:type="dxa"/>
            <w:vAlign w:val="center"/>
          </w:tcPr>
          <w:p w14:paraId="0A4312E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E2"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2E3" w14:textId="77777777" w:rsidR="007B0696" w:rsidRPr="00340914" w:rsidRDefault="007B0696" w:rsidP="007B0696">
            <w:pPr>
              <w:pStyle w:val="TAC"/>
            </w:pPr>
            <w:r w:rsidRPr="00340914">
              <w:t>CW carrier</w:t>
            </w:r>
          </w:p>
        </w:tc>
      </w:tr>
      <w:tr w:rsidR="007B0696" w:rsidRPr="00340914" w14:paraId="0A4312EA" w14:textId="77777777" w:rsidTr="007B0696">
        <w:trPr>
          <w:jc w:val="center"/>
        </w:trPr>
        <w:tc>
          <w:tcPr>
            <w:tcW w:w="2460" w:type="dxa"/>
          </w:tcPr>
          <w:p w14:paraId="0A4312E5" w14:textId="77777777" w:rsidR="007B0696" w:rsidRPr="00340914" w:rsidRDefault="007B0696" w:rsidP="007B0696">
            <w:pPr>
              <w:pStyle w:val="TAL"/>
            </w:pPr>
            <w:r w:rsidRPr="00340914">
              <w:rPr>
                <w:rFonts w:cs="v5.0.0"/>
              </w:rPr>
              <w:t>MR</w:t>
            </w:r>
            <w:r w:rsidRPr="00340914">
              <w:t xml:space="preserve"> E-UTRA Band 18</w:t>
            </w:r>
          </w:p>
        </w:tc>
        <w:tc>
          <w:tcPr>
            <w:tcW w:w="1611" w:type="dxa"/>
            <w:vAlign w:val="center"/>
          </w:tcPr>
          <w:p w14:paraId="0A4312E6" w14:textId="77777777" w:rsidR="007B0696" w:rsidRPr="00340914" w:rsidRDefault="007B0696" w:rsidP="007B0696">
            <w:pPr>
              <w:pStyle w:val="TAC"/>
            </w:pPr>
            <w:r w:rsidRPr="00340914">
              <w:t>860 – 875</w:t>
            </w:r>
          </w:p>
        </w:tc>
        <w:tc>
          <w:tcPr>
            <w:tcW w:w="1277" w:type="dxa"/>
            <w:vAlign w:val="center"/>
          </w:tcPr>
          <w:p w14:paraId="0A4312E7"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E8"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2E9" w14:textId="77777777" w:rsidR="007B0696" w:rsidRPr="00340914" w:rsidRDefault="007B0696" w:rsidP="007B0696">
            <w:pPr>
              <w:pStyle w:val="TAC"/>
            </w:pPr>
            <w:r w:rsidRPr="00340914">
              <w:t>CW carrier</w:t>
            </w:r>
          </w:p>
        </w:tc>
      </w:tr>
      <w:tr w:rsidR="007B0696" w:rsidRPr="00340914" w14:paraId="0A4312F0" w14:textId="77777777" w:rsidTr="007B0696">
        <w:trPr>
          <w:jc w:val="center"/>
        </w:trPr>
        <w:tc>
          <w:tcPr>
            <w:tcW w:w="2460" w:type="dxa"/>
          </w:tcPr>
          <w:p w14:paraId="0A4312E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XIX or E-UTRA Band 19</w:t>
            </w:r>
          </w:p>
        </w:tc>
        <w:tc>
          <w:tcPr>
            <w:tcW w:w="1611" w:type="dxa"/>
            <w:vAlign w:val="center"/>
          </w:tcPr>
          <w:p w14:paraId="0A4312EC" w14:textId="77777777" w:rsidR="007B0696" w:rsidRPr="00340914" w:rsidRDefault="007B0696" w:rsidP="007B0696">
            <w:pPr>
              <w:pStyle w:val="TAC"/>
            </w:pPr>
            <w:r w:rsidRPr="00340914">
              <w:t>875 – 890</w:t>
            </w:r>
          </w:p>
        </w:tc>
        <w:tc>
          <w:tcPr>
            <w:tcW w:w="1277" w:type="dxa"/>
            <w:vAlign w:val="center"/>
          </w:tcPr>
          <w:p w14:paraId="0A4312ED"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E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EF" w14:textId="77777777" w:rsidR="007B0696" w:rsidRPr="00340914" w:rsidRDefault="007B0696" w:rsidP="007B0696">
            <w:pPr>
              <w:pStyle w:val="TAC"/>
            </w:pPr>
            <w:r w:rsidRPr="00340914">
              <w:t>CW carrier</w:t>
            </w:r>
          </w:p>
        </w:tc>
      </w:tr>
      <w:tr w:rsidR="007B0696" w:rsidRPr="00340914" w14:paraId="0A4312F6" w14:textId="77777777" w:rsidTr="007B0696">
        <w:trPr>
          <w:jc w:val="center"/>
        </w:trPr>
        <w:tc>
          <w:tcPr>
            <w:tcW w:w="2460" w:type="dxa"/>
          </w:tcPr>
          <w:p w14:paraId="0A4312F1" w14:textId="77777777" w:rsidR="007B0696" w:rsidRPr="00340914" w:rsidRDefault="007B0696" w:rsidP="007B0696">
            <w:pPr>
              <w:pStyle w:val="TAL"/>
              <w:rPr>
                <w:lang w:val="sv-SE"/>
              </w:rPr>
            </w:pPr>
            <w:r w:rsidRPr="00340914">
              <w:rPr>
                <w:rFonts w:cs="v5.0.0"/>
                <w:lang w:val="sv-SE"/>
              </w:rPr>
              <w:t>MR</w:t>
            </w:r>
            <w:r w:rsidRPr="00340914">
              <w:rPr>
                <w:lang w:val="sv-SE"/>
              </w:rPr>
              <w:t xml:space="preserve"> </w:t>
            </w:r>
            <w:r w:rsidRPr="00340914">
              <w:rPr>
                <w:rFonts w:cs="v5.0.0"/>
                <w:lang w:val="sv-SE"/>
              </w:rPr>
              <w:t>UTRA FDD Band XX or</w:t>
            </w:r>
            <w:r w:rsidRPr="00340914">
              <w:rPr>
                <w:lang w:val="sv-SE"/>
              </w:rPr>
              <w:t xml:space="preserve"> E-UTRA Band 20 or NR band n20</w:t>
            </w:r>
          </w:p>
        </w:tc>
        <w:tc>
          <w:tcPr>
            <w:tcW w:w="1611" w:type="dxa"/>
            <w:vAlign w:val="center"/>
          </w:tcPr>
          <w:p w14:paraId="0A4312F2" w14:textId="77777777" w:rsidR="007B0696" w:rsidRPr="00340914" w:rsidRDefault="007B0696" w:rsidP="007B0696">
            <w:pPr>
              <w:pStyle w:val="TAC"/>
            </w:pPr>
            <w:r w:rsidRPr="00340914">
              <w:t>791 – 821</w:t>
            </w:r>
          </w:p>
        </w:tc>
        <w:tc>
          <w:tcPr>
            <w:tcW w:w="1277" w:type="dxa"/>
            <w:vAlign w:val="center"/>
          </w:tcPr>
          <w:p w14:paraId="0A4312F3"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F4"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2F5" w14:textId="77777777" w:rsidR="007B0696" w:rsidRPr="00340914" w:rsidRDefault="007B0696" w:rsidP="007B0696">
            <w:pPr>
              <w:pStyle w:val="TAC"/>
            </w:pPr>
            <w:r w:rsidRPr="00340914">
              <w:t>CW carrier</w:t>
            </w:r>
          </w:p>
        </w:tc>
      </w:tr>
      <w:tr w:rsidR="007B0696" w:rsidRPr="00340914" w14:paraId="0A4312FC" w14:textId="77777777" w:rsidTr="007B0696">
        <w:trPr>
          <w:jc w:val="center"/>
        </w:trPr>
        <w:tc>
          <w:tcPr>
            <w:tcW w:w="2460" w:type="dxa"/>
          </w:tcPr>
          <w:p w14:paraId="0A4312F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XXI or E-UTRA Band 21</w:t>
            </w:r>
          </w:p>
        </w:tc>
        <w:tc>
          <w:tcPr>
            <w:tcW w:w="1611" w:type="dxa"/>
            <w:vAlign w:val="center"/>
          </w:tcPr>
          <w:p w14:paraId="0A4312F8" w14:textId="77777777" w:rsidR="007B0696" w:rsidRPr="00340914" w:rsidRDefault="007B0696" w:rsidP="007B0696">
            <w:pPr>
              <w:pStyle w:val="TAC"/>
            </w:pPr>
            <w:r w:rsidRPr="00340914">
              <w:t>1495.9 – 1510.9</w:t>
            </w:r>
          </w:p>
        </w:tc>
        <w:tc>
          <w:tcPr>
            <w:tcW w:w="1277" w:type="dxa"/>
            <w:vAlign w:val="center"/>
          </w:tcPr>
          <w:p w14:paraId="0A4312F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F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FB" w14:textId="77777777" w:rsidR="007B0696" w:rsidRPr="00340914" w:rsidRDefault="007B0696" w:rsidP="007B0696">
            <w:pPr>
              <w:pStyle w:val="TAC"/>
            </w:pPr>
            <w:r w:rsidRPr="00340914">
              <w:t>CW carrier</w:t>
            </w:r>
          </w:p>
        </w:tc>
      </w:tr>
      <w:tr w:rsidR="007B0696" w:rsidRPr="00340914" w14:paraId="0A431302" w14:textId="77777777" w:rsidTr="007B0696">
        <w:trPr>
          <w:jc w:val="center"/>
        </w:trPr>
        <w:tc>
          <w:tcPr>
            <w:tcW w:w="2460" w:type="dxa"/>
          </w:tcPr>
          <w:p w14:paraId="0A4312FD"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UTRA FDD Band XXII or E-UTRA Band 22</w:t>
            </w:r>
          </w:p>
        </w:tc>
        <w:tc>
          <w:tcPr>
            <w:tcW w:w="1611" w:type="dxa"/>
            <w:vAlign w:val="center"/>
          </w:tcPr>
          <w:p w14:paraId="0A4312FE" w14:textId="77777777" w:rsidR="007B0696" w:rsidRPr="00340914" w:rsidRDefault="007B0696" w:rsidP="007B0696">
            <w:pPr>
              <w:pStyle w:val="TAC"/>
            </w:pPr>
            <w:r w:rsidRPr="00340914">
              <w:t>3510 – 3590</w:t>
            </w:r>
          </w:p>
        </w:tc>
        <w:tc>
          <w:tcPr>
            <w:tcW w:w="1277" w:type="dxa"/>
            <w:vAlign w:val="center"/>
          </w:tcPr>
          <w:p w14:paraId="0A4312FF"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0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01" w14:textId="77777777" w:rsidR="007B0696" w:rsidRPr="00340914" w:rsidRDefault="007B0696" w:rsidP="007B0696">
            <w:pPr>
              <w:pStyle w:val="TAC"/>
            </w:pPr>
            <w:r w:rsidRPr="00340914">
              <w:t>CW carrier</w:t>
            </w:r>
          </w:p>
        </w:tc>
      </w:tr>
      <w:tr w:rsidR="007B0696" w:rsidRPr="00340914" w14:paraId="0A43130E" w14:textId="77777777" w:rsidTr="007B0696">
        <w:trPr>
          <w:jc w:val="center"/>
        </w:trPr>
        <w:tc>
          <w:tcPr>
            <w:tcW w:w="2460" w:type="dxa"/>
          </w:tcPr>
          <w:p w14:paraId="0A431309" w14:textId="1C611596" w:rsidR="007B0696" w:rsidRPr="00340914" w:rsidRDefault="007B0696" w:rsidP="007B0696">
            <w:pPr>
              <w:pStyle w:val="TAL"/>
              <w:rPr>
                <w:rFonts w:cs="v5.0.0"/>
              </w:rPr>
            </w:pPr>
            <w:r w:rsidRPr="00340914">
              <w:rPr>
                <w:rFonts w:cs="v5.0.0"/>
              </w:rPr>
              <w:t>MR</w:t>
            </w:r>
            <w:r w:rsidRPr="00340914">
              <w:t xml:space="preserve"> E-UTRA Band 24</w:t>
            </w:r>
            <w:r w:rsidR="005D61A0">
              <w:rPr>
                <w:rFonts w:cs="Arial"/>
              </w:rPr>
              <w:t xml:space="preserve"> or NR Band n24</w:t>
            </w:r>
          </w:p>
        </w:tc>
        <w:tc>
          <w:tcPr>
            <w:tcW w:w="1611" w:type="dxa"/>
            <w:vAlign w:val="center"/>
          </w:tcPr>
          <w:p w14:paraId="0A43130A" w14:textId="77777777" w:rsidR="007B0696" w:rsidRPr="00340914" w:rsidRDefault="007B0696" w:rsidP="007B0696">
            <w:pPr>
              <w:pStyle w:val="TAC"/>
            </w:pPr>
            <w:r w:rsidRPr="00340914">
              <w:t>1525 – 1559</w:t>
            </w:r>
          </w:p>
        </w:tc>
        <w:tc>
          <w:tcPr>
            <w:tcW w:w="1277" w:type="dxa"/>
            <w:vAlign w:val="center"/>
          </w:tcPr>
          <w:p w14:paraId="0A43130B"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0C"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0D" w14:textId="77777777" w:rsidR="007B0696" w:rsidRPr="00340914" w:rsidRDefault="007B0696" w:rsidP="007B0696">
            <w:pPr>
              <w:pStyle w:val="TAC"/>
            </w:pPr>
            <w:r w:rsidRPr="00340914">
              <w:t>CW carrier</w:t>
            </w:r>
          </w:p>
        </w:tc>
      </w:tr>
      <w:tr w:rsidR="007B0696" w:rsidRPr="00340914" w14:paraId="0A431314" w14:textId="77777777" w:rsidTr="007B0696">
        <w:trPr>
          <w:jc w:val="center"/>
        </w:trPr>
        <w:tc>
          <w:tcPr>
            <w:tcW w:w="2460" w:type="dxa"/>
          </w:tcPr>
          <w:p w14:paraId="0A43130F"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UTRA FDD Band XXV or E-UTRA Band 25 or NR band n25</w:t>
            </w:r>
          </w:p>
        </w:tc>
        <w:tc>
          <w:tcPr>
            <w:tcW w:w="1611" w:type="dxa"/>
            <w:vAlign w:val="center"/>
          </w:tcPr>
          <w:p w14:paraId="0A431310" w14:textId="77777777" w:rsidR="007B0696" w:rsidRPr="00340914" w:rsidRDefault="007B0696" w:rsidP="007B0696">
            <w:pPr>
              <w:pStyle w:val="TAC"/>
            </w:pPr>
            <w:r w:rsidRPr="00340914">
              <w:t>1930 – 1995</w:t>
            </w:r>
          </w:p>
        </w:tc>
        <w:tc>
          <w:tcPr>
            <w:tcW w:w="1277" w:type="dxa"/>
            <w:vAlign w:val="center"/>
          </w:tcPr>
          <w:p w14:paraId="0A43131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1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13" w14:textId="77777777" w:rsidR="007B0696" w:rsidRPr="00340914" w:rsidRDefault="007B0696" w:rsidP="007B0696">
            <w:pPr>
              <w:pStyle w:val="TAC"/>
            </w:pPr>
            <w:r w:rsidRPr="00340914">
              <w:t>CW carrier</w:t>
            </w:r>
          </w:p>
        </w:tc>
      </w:tr>
      <w:tr w:rsidR="007B0696" w:rsidRPr="00340914" w14:paraId="0A43131A" w14:textId="77777777" w:rsidTr="007B0696">
        <w:trPr>
          <w:jc w:val="center"/>
        </w:trPr>
        <w:tc>
          <w:tcPr>
            <w:tcW w:w="2460" w:type="dxa"/>
          </w:tcPr>
          <w:p w14:paraId="0A431315" w14:textId="77777777" w:rsidR="007B0696" w:rsidRPr="00340914" w:rsidRDefault="007B0696" w:rsidP="007B0696">
            <w:pPr>
              <w:pStyle w:val="TAL"/>
              <w:rPr>
                <w:lang w:val="sv-SE" w:eastAsia="zh-CN"/>
              </w:rPr>
            </w:pPr>
            <w:r w:rsidRPr="00340914">
              <w:rPr>
                <w:rFonts w:cs="v5.0.0" w:hint="eastAsia"/>
                <w:lang w:val="sv-SE" w:eastAsia="zh-CN"/>
              </w:rPr>
              <w:t>MR</w:t>
            </w:r>
            <w:r w:rsidRPr="00340914">
              <w:rPr>
                <w:lang w:val="sv-SE"/>
              </w:rPr>
              <w:t xml:space="preserve"> </w:t>
            </w:r>
            <w:r w:rsidRPr="00340914">
              <w:rPr>
                <w:rFonts w:hint="eastAsia"/>
                <w:lang w:val="sv-SE"/>
              </w:rPr>
              <w:t>UTRA FDD Band XX</w:t>
            </w:r>
            <w:r w:rsidRPr="00340914">
              <w:rPr>
                <w:lang w:val="sv-SE"/>
              </w:rPr>
              <w:t>V</w:t>
            </w:r>
            <w:r w:rsidRPr="00340914">
              <w:rPr>
                <w:rFonts w:hint="eastAsia"/>
                <w:lang w:val="sv-SE"/>
              </w:rPr>
              <w:t xml:space="preserve">I or E-UTRA Band </w:t>
            </w:r>
            <w:r w:rsidRPr="00340914">
              <w:rPr>
                <w:lang w:val="sv-SE"/>
              </w:rPr>
              <w:t>26</w:t>
            </w:r>
            <w:r w:rsidR="00344F02">
              <w:rPr>
                <w:rFonts w:cs="Arial"/>
                <w:lang w:val="sv-SE"/>
              </w:rPr>
              <w:t xml:space="preserve"> or NR Band n26</w:t>
            </w:r>
          </w:p>
        </w:tc>
        <w:tc>
          <w:tcPr>
            <w:tcW w:w="1611" w:type="dxa"/>
            <w:vAlign w:val="center"/>
          </w:tcPr>
          <w:p w14:paraId="0A431316" w14:textId="77777777" w:rsidR="007B0696" w:rsidRPr="00340914" w:rsidRDefault="007B0696" w:rsidP="007B0696">
            <w:pPr>
              <w:pStyle w:val="TAC"/>
            </w:pPr>
            <w:r w:rsidRPr="00340914">
              <w:rPr>
                <w:lang w:val="sv-SE"/>
              </w:rPr>
              <w:t>859 – 894</w:t>
            </w:r>
          </w:p>
        </w:tc>
        <w:tc>
          <w:tcPr>
            <w:tcW w:w="1277" w:type="dxa"/>
            <w:vAlign w:val="center"/>
          </w:tcPr>
          <w:p w14:paraId="0A431317"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31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19" w14:textId="77777777" w:rsidR="007B0696" w:rsidRPr="00340914" w:rsidRDefault="007B0696" w:rsidP="007B0696">
            <w:pPr>
              <w:pStyle w:val="TAC"/>
            </w:pPr>
            <w:r w:rsidRPr="00340914">
              <w:t>CW carrier</w:t>
            </w:r>
          </w:p>
        </w:tc>
      </w:tr>
      <w:tr w:rsidR="007B0696" w:rsidRPr="00340914" w14:paraId="0A431320" w14:textId="77777777" w:rsidTr="007B0696">
        <w:trPr>
          <w:jc w:val="center"/>
        </w:trPr>
        <w:tc>
          <w:tcPr>
            <w:tcW w:w="2460" w:type="dxa"/>
          </w:tcPr>
          <w:p w14:paraId="0A43131B" w14:textId="77777777" w:rsidR="007B0696" w:rsidRPr="00340914" w:rsidRDefault="007B0696" w:rsidP="007B0696">
            <w:pPr>
              <w:pStyle w:val="TAL"/>
              <w:rPr>
                <w:rFonts w:cs="v5.0.0"/>
                <w:lang w:val="sv-SE"/>
              </w:rPr>
            </w:pPr>
            <w:r w:rsidRPr="00340914">
              <w:rPr>
                <w:rFonts w:hint="eastAsia"/>
                <w:lang w:val="sv-SE" w:eastAsia="zh-CN"/>
              </w:rPr>
              <w:t>MR</w:t>
            </w:r>
            <w:r w:rsidRPr="00340914">
              <w:rPr>
                <w:lang w:val="sv-SE" w:eastAsia="zh-CN"/>
              </w:rPr>
              <w:t xml:space="preserve"> </w:t>
            </w:r>
            <w:r w:rsidRPr="00340914">
              <w:rPr>
                <w:lang w:val="sv-SE"/>
              </w:rPr>
              <w:t>E-UTRA Band 27</w:t>
            </w:r>
          </w:p>
        </w:tc>
        <w:tc>
          <w:tcPr>
            <w:tcW w:w="1611" w:type="dxa"/>
            <w:vAlign w:val="center"/>
          </w:tcPr>
          <w:p w14:paraId="0A43131C" w14:textId="77777777" w:rsidR="007B0696" w:rsidRPr="00340914" w:rsidRDefault="007B0696" w:rsidP="007B0696">
            <w:pPr>
              <w:pStyle w:val="TAC"/>
              <w:rPr>
                <w:lang w:val="sv-SE"/>
              </w:rPr>
            </w:pPr>
            <w:r w:rsidRPr="00340914">
              <w:t>852 – 869</w:t>
            </w:r>
          </w:p>
        </w:tc>
        <w:tc>
          <w:tcPr>
            <w:tcW w:w="1277" w:type="dxa"/>
            <w:vAlign w:val="center"/>
          </w:tcPr>
          <w:p w14:paraId="0A43131D"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0A43131E"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1F" w14:textId="77777777" w:rsidR="007B0696" w:rsidRPr="00340914" w:rsidRDefault="007B0696" w:rsidP="007B0696">
            <w:pPr>
              <w:pStyle w:val="TAC"/>
            </w:pPr>
            <w:r w:rsidRPr="00340914">
              <w:t>CW carrier</w:t>
            </w:r>
          </w:p>
        </w:tc>
      </w:tr>
      <w:tr w:rsidR="007B0696" w:rsidRPr="00340914" w14:paraId="0A431326" w14:textId="77777777" w:rsidTr="007B0696">
        <w:trPr>
          <w:jc w:val="center"/>
        </w:trPr>
        <w:tc>
          <w:tcPr>
            <w:tcW w:w="2460" w:type="dxa"/>
          </w:tcPr>
          <w:p w14:paraId="0A431321" w14:textId="77777777" w:rsidR="007B0696" w:rsidRPr="00ED510D" w:rsidRDefault="007B0696" w:rsidP="007B0696">
            <w:pPr>
              <w:pStyle w:val="TAL"/>
              <w:rPr>
                <w:rFonts w:cs="v5.0.0"/>
              </w:rPr>
            </w:pPr>
            <w:r w:rsidRPr="00340914">
              <w:rPr>
                <w:rFonts w:cs="v5.0.0" w:hint="eastAsia"/>
                <w:lang w:eastAsia="zh-CN"/>
              </w:rPr>
              <w:t>MR</w:t>
            </w:r>
            <w:r w:rsidRPr="00340914">
              <w:t xml:space="preserve"> E-UTRA Band 2</w:t>
            </w:r>
            <w:r w:rsidRPr="00340914">
              <w:rPr>
                <w:rFonts w:hint="eastAsia"/>
              </w:rPr>
              <w:t>8</w:t>
            </w:r>
            <w:r w:rsidRPr="00340914">
              <w:t xml:space="preserve"> or NR band n28</w:t>
            </w:r>
          </w:p>
        </w:tc>
        <w:tc>
          <w:tcPr>
            <w:tcW w:w="1611" w:type="dxa"/>
            <w:vAlign w:val="center"/>
          </w:tcPr>
          <w:p w14:paraId="0A431322" w14:textId="77777777" w:rsidR="007B0696" w:rsidRPr="00340914" w:rsidRDefault="007B0696" w:rsidP="007B0696">
            <w:pPr>
              <w:pStyle w:val="TAC"/>
              <w:rPr>
                <w:lang w:val="sv-SE"/>
              </w:rPr>
            </w:pPr>
            <w:r w:rsidRPr="00340914">
              <w:rPr>
                <w:rFonts w:hint="eastAsia"/>
              </w:rPr>
              <w:t>758</w:t>
            </w:r>
            <w:r w:rsidRPr="00340914">
              <w:t xml:space="preserve"> – </w:t>
            </w:r>
            <w:r w:rsidRPr="00340914">
              <w:rPr>
                <w:rFonts w:hint="eastAsia"/>
              </w:rPr>
              <w:t>803</w:t>
            </w:r>
          </w:p>
        </w:tc>
        <w:tc>
          <w:tcPr>
            <w:tcW w:w="1277" w:type="dxa"/>
            <w:vAlign w:val="center"/>
          </w:tcPr>
          <w:p w14:paraId="0A431323"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0A431324"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25" w14:textId="77777777" w:rsidR="007B0696" w:rsidRPr="00340914" w:rsidRDefault="007B0696" w:rsidP="007B0696">
            <w:pPr>
              <w:pStyle w:val="TAC"/>
            </w:pPr>
            <w:r w:rsidRPr="00340914">
              <w:t>CW carrier</w:t>
            </w:r>
          </w:p>
        </w:tc>
      </w:tr>
      <w:tr w:rsidR="007B0696" w:rsidRPr="00340914" w14:paraId="0A43132C" w14:textId="77777777" w:rsidTr="007B0696">
        <w:trPr>
          <w:jc w:val="center"/>
        </w:trPr>
        <w:tc>
          <w:tcPr>
            <w:tcW w:w="2460" w:type="dxa"/>
          </w:tcPr>
          <w:p w14:paraId="0A431327" w14:textId="77777777" w:rsidR="007B0696" w:rsidRPr="00340914" w:rsidRDefault="007B0696" w:rsidP="007B0696">
            <w:pPr>
              <w:pStyle w:val="TAL"/>
              <w:rPr>
                <w:rFonts w:cs="v5.0.0"/>
                <w:lang w:eastAsia="zh-CN"/>
              </w:rPr>
            </w:pPr>
            <w:r w:rsidRPr="00340914">
              <w:lastRenderedPageBreak/>
              <w:t>MR E-UTRA Band 29</w:t>
            </w:r>
            <w:r w:rsidRPr="00340914">
              <w:rPr>
                <w:rFonts w:cs="Arial"/>
              </w:rPr>
              <w:t xml:space="preserve"> or NR </w:t>
            </w:r>
            <w:r>
              <w:rPr>
                <w:rFonts w:cs="Arial"/>
              </w:rPr>
              <w:t>B</w:t>
            </w:r>
            <w:r w:rsidRPr="00340914">
              <w:rPr>
                <w:rFonts w:cs="Arial"/>
              </w:rPr>
              <w:t>and n2</w:t>
            </w:r>
            <w:r>
              <w:rPr>
                <w:rFonts w:cs="Arial"/>
              </w:rPr>
              <w:t>9</w:t>
            </w:r>
          </w:p>
        </w:tc>
        <w:tc>
          <w:tcPr>
            <w:tcW w:w="1611" w:type="dxa"/>
            <w:vAlign w:val="center"/>
          </w:tcPr>
          <w:p w14:paraId="0A431328" w14:textId="77777777" w:rsidR="007B0696" w:rsidRPr="00340914" w:rsidRDefault="007B0696" w:rsidP="007B0696">
            <w:pPr>
              <w:pStyle w:val="TAC"/>
            </w:pPr>
            <w:r w:rsidRPr="00340914">
              <w:t>717 – 728</w:t>
            </w:r>
          </w:p>
        </w:tc>
        <w:tc>
          <w:tcPr>
            <w:tcW w:w="1277" w:type="dxa"/>
            <w:vAlign w:val="center"/>
          </w:tcPr>
          <w:p w14:paraId="0A43132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2A"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2B" w14:textId="77777777" w:rsidR="007B0696" w:rsidRPr="00340914" w:rsidRDefault="007B0696" w:rsidP="007B0696">
            <w:pPr>
              <w:pStyle w:val="TAC"/>
            </w:pPr>
            <w:r w:rsidRPr="00340914">
              <w:t>CW carrier</w:t>
            </w:r>
          </w:p>
        </w:tc>
      </w:tr>
      <w:tr w:rsidR="007B0696" w:rsidRPr="00340914" w14:paraId="0A431332" w14:textId="77777777" w:rsidTr="007B0696">
        <w:trPr>
          <w:jc w:val="center"/>
        </w:trPr>
        <w:tc>
          <w:tcPr>
            <w:tcW w:w="2460" w:type="dxa"/>
          </w:tcPr>
          <w:p w14:paraId="0A43132D" w14:textId="77777777" w:rsidR="007B0696" w:rsidRPr="00ED510D" w:rsidRDefault="007B0696" w:rsidP="007B0696">
            <w:pPr>
              <w:pStyle w:val="TAL"/>
              <w:rPr>
                <w:rFonts w:cs="v5.0.0"/>
              </w:rPr>
            </w:pPr>
            <w:r w:rsidRPr="00340914">
              <w:rPr>
                <w:rFonts w:cs="v5.0.0" w:hint="eastAsia"/>
                <w:lang w:eastAsia="zh-CN"/>
              </w:rPr>
              <w:t>MR</w:t>
            </w:r>
            <w:r w:rsidRPr="00340914">
              <w:t xml:space="preserve"> E-UTRA Band 30 or NR Band n30</w:t>
            </w:r>
          </w:p>
        </w:tc>
        <w:tc>
          <w:tcPr>
            <w:tcW w:w="1611" w:type="dxa"/>
            <w:vAlign w:val="center"/>
          </w:tcPr>
          <w:p w14:paraId="0A43132E" w14:textId="77777777" w:rsidR="007B0696" w:rsidRPr="00340914" w:rsidRDefault="007B0696" w:rsidP="007B0696">
            <w:pPr>
              <w:pStyle w:val="TAC"/>
            </w:pPr>
            <w:r w:rsidRPr="00340914">
              <w:t>2350 – 2360</w:t>
            </w:r>
          </w:p>
        </w:tc>
        <w:tc>
          <w:tcPr>
            <w:tcW w:w="1277" w:type="dxa"/>
            <w:vAlign w:val="center"/>
          </w:tcPr>
          <w:p w14:paraId="0A43132F"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0A431330"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31" w14:textId="77777777" w:rsidR="007B0696" w:rsidRPr="00340914" w:rsidRDefault="007B0696" w:rsidP="007B0696">
            <w:pPr>
              <w:pStyle w:val="TAC"/>
            </w:pPr>
            <w:r w:rsidRPr="00340914">
              <w:t>CW carrier</w:t>
            </w:r>
          </w:p>
        </w:tc>
      </w:tr>
      <w:tr w:rsidR="007B0696" w:rsidRPr="00340914" w14:paraId="0A431338" w14:textId="77777777" w:rsidTr="007B0696">
        <w:trPr>
          <w:jc w:val="center"/>
        </w:trPr>
        <w:tc>
          <w:tcPr>
            <w:tcW w:w="2460" w:type="dxa"/>
          </w:tcPr>
          <w:p w14:paraId="0A431333" w14:textId="77777777" w:rsidR="007B0696" w:rsidRPr="00340914" w:rsidRDefault="007B0696" w:rsidP="007B0696">
            <w:pPr>
              <w:pStyle w:val="TAL"/>
              <w:rPr>
                <w:rFonts w:cs="v5.0.0"/>
                <w:lang w:eastAsia="zh-CN"/>
              </w:rPr>
            </w:pPr>
            <w:r w:rsidRPr="00340914">
              <w:rPr>
                <w:rFonts w:cs="v5.0.0" w:hint="eastAsia"/>
                <w:lang w:eastAsia="zh-CN"/>
              </w:rPr>
              <w:t>MR</w:t>
            </w:r>
            <w:r w:rsidRPr="00340914">
              <w:t xml:space="preserve"> E-UTRA Band </w:t>
            </w:r>
            <w:r w:rsidRPr="00340914">
              <w:rPr>
                <w:rFonts w:hint="eastAsia"/>
                <w:lang w:eastAsia="zh-CN"/>
              </w:rPr>
              <w:t>31</w:t>
            </w:r>
          </w:p>
        </w:tc>
        <w:tc>
          <w:tcPr>
            <w:tcW w:w="1611" w:type="dxa"/>
            <w:vAlign w:val="center"/>
          </w:tcPr>
          <w:p w14:paraId="0A431334" w14:textId="77777777" w:rsidR="007B0696" w:rsidRPr="00340914" w:rsidRDefault="007B0696" w:rsidP="007B0696">
            <w:pPr>
              <w:pStyle w:val="TAC"/>
              <w:rPr>
                <w:lang w:eastAsia="zh-CN"/>
              </w:rPr>
            </w:pPr>
            <w:r w:rsidRPr="00340914">
              <w:rPr>
                <w:rFonts w:hint="eastAsia"/>
                <w:lang w:eastAsia="zh-CN"/>
              </w:rPr>
              <w:t>462.5</w:t>
            </w:r>
            <w:r w:rsidRPr="00340914">
              <w:t xml:space="preserve"> – </w:t>
            </w:r>
            <w:r w:rsidRPr="00340914">
              <w:rPr>
                <w:rFonts w:hint="eastAsia"/>
                <w:lang w:eastAsia="zh-CN"/>
              </w:rPr>
              <w:t>467.5</w:t>
            </w:r>
          </w:p>
        </w:tc>
        <w:tc>
          <w:tcPr>
            <w:tcW w:w="1277" w:type="dxa"/>
            <w:vAlign w:val="center"/>
          </w:tcPr>
          <w:p w14:paraId="0A431335"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36"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37" w14:textId="77777777" w:rsidR="007B0696" w:rsidRPr="00340914" w:rsidRDefault="007B0696" w:rsidP="007B0696">
            <w:pPr>
              <w:pStyle w:val="TAC"/>
            </w:pPr>
            <w:r w:rsidRPr="00340914">
              <w:t>CW carrier</w:t>
            </w:r>
          </w:p>
        </w:tc>
      </w:tr>
      <w:tr w:rsidR="007B0696" w:rsidRPr="00340914" w14:paraId="0A43133E" w14:textId="77777777" w:rsidTr="007B0696">
        <w:trPr>
          <w:jc w:val="center"/>
        </w:trPr>
        <w:tc>
          <w:tcPr>
            <w:tcW w:w="2460" w:type="dxa"/>
          </w:tcPr>
          <w:p w14:paraId="0A431339" w14:textId="77777777" w:rsidR="007B0696" w:rsidRPr="00340914" w:rsidRDefault="007B0696" w:rsidP="007B0696">
            <w:pPr>
              <w:pStyle w:val="TAL"/>
              <w:rPr>
                <w:rFonts w:cs="v5.0.0"/>
                <w:lang w:eastAsia="ja-JP"/>
              </w:rPr>
            </w:pPr>
            <w:r w:rsidRPr="00340914">
              <w:rPr>
                <w:rFonts w:cs="v5.0.0" w:hint="eastAsia"/>
                <w:lang w:eastAsia="ja-JP"/>
              </w:rPr>
              <w:t>MR</w:t>
            </w:r>
            <w:r w:rsidRPr="00340914">
              <w:rPr>
                <w:rFonts w:cs="v5.0.0"/>
              </w:rPr>
              <w:t xml:space="preserve"> </w:t>
            </w:r>
            <w:r w:rsidRPr="00340914">
              <w:rPr>
                <w:lang w:val="sv-SE"/>
              </w:rPr>
              <w:t>UTRA FDD Band XXXII or</w:t>
            </w:r>
            <w:r w:rsidRPr="00340914">
              <w:rPr>
                <w:rFonts w:cs="v5.0.0"/>
              </w:rPr>
              <w:t xml:space="preserve"> E-UTRA Band </w:t>
            </w:r>
            <w:r w:rsidRPr="00340914">
              <w:rPr>
                <w:rFonts w:cs="v5.0.0" w:hint="eastAsia"/>
                <w:lang w:eastAsia="zh-CN"/>
              </w:rPr>
              <w:t>3</w:t>
            </w:r>
            <w:r w:rsidRPr="00340914">
              <w:rPr>
                <w:rFonts w:cs="v5.0.0" w:hint="eastAsia"/>
                <w:lang w:eastAsia="ja-JP"/>
              </w:rPr>
              <w:t>2</w:t>
            </w:r>
          </w:p>
        </w:tc>
        <w:tc>
          <w:tcPr>
            <w:tcW w:w="1611" w:type="dxa"/>
            <w:vAlign w:val="center"/>
          </w:tcPr>
          <w:p w14:paraId="0A43133A" w14:textId="77777777" w:rsidR="007B0696" w:rsidRPr="00340914" w:rsidRDefault="007B0696" w:rsidP="007B0696">
            <w:pPr>
              <w:pStyle w:val="TAC"/>
              <w:rPr>
                <w:lang w:eastAsia="zh-CN"/>
              </w:rPr>
            </w:pPr>
            <w:r w:rsidRPr="00340914">
              <w:t>1</w:t>
            </w:r>
            <w:r w:rsidRPr="00340914">
              <w:rPr>
                <w:rFonts w:hint="eastAsia"/>
                <w:lang w:eastAsia="ja-JP"/>
              </w:rPr>
              <w:t>452</w:t>
            </w:r>
            <w:r w:rsidRPr="00340914">
              <w:t>-1</w:t>
            </w:r>
            <w:r w:rsidRPr="00340914">
              <w:rPr>
                <w:rFonts w:hint="eastAsia"/>
                <w:lang w:eastAsia="ja-JP"/>
              </w:rPr>
              <w:t>496</w:t>
            </w:r>
            <w:r w:rsidRPr="00340914">
              <w:rPr>
                <w:lang w:eastAsia="ja-JP"/>
              </w:rPr>
              <w:t xml:space="preserve"> (NOTE 3)</w:t>
            </w:r>
          </w:p>
        </w:tc>
        <w:tc>
          <w:tcPr>
            <w:tcW w:w="1277" w:type="dxa"/>
            <w:vAlign w:val="center"/>
          </w:tcPr>
          <w:p w14:paraId="0A43133B" w14:textId="77777777" w:rsidR="007B0696" w:rsidRPr="00340914" w:rsidRDefault="007B0696" w:rsidP="007B0696">
            <w:pPr>
              <w:pStyle w:val="TAC"/>
              <w:rPr>
                <w:lang w:eastAsia="ja-JP"/>
              </w:rPr>
            </w:pPr>
            <w:r w:rsidRPr="00340914">
              <w:t>+</w:t>
            </w:r>
            <w:r w:rsidRPr="00340914">
              <w:rPr>
                <w:rFonts w:hint="eastAsia"/>
                <w:lang w:eastAsia="ja-JP"/>
              </w:rPr>
              <w:t>8</w:t>
            </w:r>
            <w:r w:rsidRPr="00340914">
              <w:rPr>
                <w:lang w:eastAsia="zh-CN"/>
              </w:rPr>
              <w:t>**</w:t>
            </w:r>
          </w:p>
        </w:tc>
        <w:tc>
          <w:tcPr>
            <w:tcW w:w="1843" w:type="dxa"/>
            <w:vAlign w:val="center"/>
          </w:tcPr>
          <w:p w14:paraId="0A43133C"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3D" w14:textId="77777777" w:rsidR="007B0696" w:rsidRPr="00340914" w:rsidRDefault="007B0696" w:rsidP="007B0696">
            <w:pPr>
              <w:pStyle w:val="TAC"/>
            </w:pPr>
            <w:r w:rsidRPr="00340914">
              <w:t>CW carrier</w:t>
            </w:r>
          </w:p>
        </w:tc>
      </w:tr>
      <w:tr w:rsidR="007B0696" w:rsidRPr="00340914" w14:paraId="0A431344" w14:textId="77777777" w:rsidTr="007B0696">
        <w:trPr>
          <w:jc w:val="center"/>
        </w:trPr>
        <w:tc>
          <w:tcPr>
            <w:tcW w:w="2460" w:type="dxa"/>
          </w:tcPr>
          <w:p w14:paraId="0A43133F" w14:textId="77777777" w:rsidR="007B0696" w:rsidRPr="00340914" w:rsidRDefault="007B0696" w:rsidP="007B0696">
            <w:pPr>
              <w:pStyle w:val="TAL"/>
            </w:pPr>
            <w:r w:rsidRPr="00340914">
              <w:rPr>
                <w:rFonts w:cs="v5.0.0"/>
              </w:rPr>
              <w:t>MR</w:t>
            </w:r>
            <w:r w:rsidRPr="00340914">
              <w:t xml:space="preserve"> E-UTRA Band 33</w:t>
            </w:r>
          </w:p>
        </w:tc>
        <w:tc>
          <w:tcPr>
            <w:tcW w:w="1611" w:type="dxa"/>
            <w:vAlign w:val="center"/>
          </w:tcPr>
          <w:p w14:paraId="0A431340" w14:textId="77777777" w:rsidR="007B0696" w:rsidRPr="00340914" w:rsidRDefault="007B0696" w:rsidP="007B0696">
            <w:pPr>
              <w:pStyle w:val="TAC"/>
            </w:pPr>
            <w:r w:rsidRPr="00340914">
              <w:t>1900 – 1920</w:t>
            </w:r>
          </w:p>
        </w:tc>
        <w:tc>
          <w:tcPr>
            <w:tcW w:w="1277" w:type="dxa"/>
            <w:vAlign w:val="center"/>
          </w:tcPr>
          <w:p w14:paraId="0A43134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4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43" w14:textId="77777777" w:rsidR="007B0696" w:rsidRPr="00340914" w:rsidRDefault="007B0696" w:rsidP="007B0696">
            <w:pPr>
              <w:pStyle w:val="TAC"/>
            </w:pPr>
            <w:r w:rsidRPr="00340914">
              <w:t>CW carrier</w:t>
            </w:r>
          </w:p>
        </w:tc>
      </w:tr>
      <w:tr w:rsidR="007B0696" w:rsidRPr="00340914" w14:paraId="0A43134A" w14:textId="77777777" w:rsidTr="007B0696">
        <w:trPr>
          <w:jc w:val="center"/>
        </w:trPr>
        <w:tc>
          <w:tcPr>
            <w:tcW w:w="2460" w:type="dxa"/>
          </w:tcPr>
          <w:p w14:paraId="0A431345" w14:textId="77777777" w:rsidR="007B0696" w:rsidRPr="00340914" w:rsidRDefault="007B0696" w:rsidP="007B0696">
            <w:pPr>
              <w:pStyle w:val="TAL"/>
            </w:pPr>
            <w:r w:rsidRPr="00340914">
              <w:rPr>
                <w:rFonts w:cs="v5.0.0"/>
              </w:rPr>
              <w:t>MR</w:t>
            </w:r>
            <w:r w:rsidRPr="00340914">
              <w:t xml:space="preserve"> E-UTRA Band 34 or NR band n34</w:t>
            </w:r>
          </w:p>
        </w:tc>
        <w:tc>
          <w:tcPr>
            <w:tcW w:w="1611" w:type="dxa"/>
            <w:vAlign w:val="center"/>
          </w:tcPr>
          <w:p w14:paraId="0A431346" w14:textId="77777777" w:rsidR="007B0696" w:rsidRPr="00340914" w:rsidRDefault="007B0696" w:rsidP="007B0696">
            <w:pPr>
              <w:pStyle w:val="TAC"/>
            </w:pPr>
            <w:r w:rsidRPr="00340914">
              <w:t>2010 – 2025</w:t>
            </w:r>
          </w:p>
        </w:tc>
        <w:tc>
          <w:tcPr>
            <w:tcW w:w="1277" w:type="dxa"/>
            <w:vAlign w:val="center"/>
          </w:tcPr>
          <w:p w14:paraId="0A431347"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4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49" w14:textId="77777777" w:rsidR="007B0696" w:rsidRPr="00340914" w:rsidRDefault="007B0696" w:rsidP="007B0696">
            <w:pPr>
              <w:pStyle w:val="TAC"/>
            </w:pPr>
            <w:r w:rsidRPr="00340914">
              <w:t>CW carrier</w:t>
            </w:r>
          </w:p>
        </w:tc>
      </w:tr>
      <w:tr w:rsidR="007B0696" w:rsidRPr="00340914" w14:paraId="0A431351" w14:textId="77777777" w:rsidTr="007B0696">
        <w:trPr>
          <w:jc w:val="center"/>
        </w:trPr>
        <w:tc>
          <w:tcPr>
            <w:tcW w:w="2460" w:type="dxa"/>
          </w:tcPr>
          <w:p w14:paraId="0A43134B"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35</w:t>
            </w:r>
          </w:p>
        </w:tc>
        <w:tc>
          <w:tcPr>
            <w:tcW w:w="1611" w:type="dxa"/>
            <w:vAlign w:val="center"/>
          </w:tcPr>
          <w:p w14:paraId="0A43134C" w14:textId="77777777" w:rsidR="007B0696" w:rsidRPr="00340914" w:rsidRDefault="007B0696" w:rsidP="007B0696">
            <w:pPr>
              <w:pStyle w:val="TAC"/>
            </w:pPr>
            <w:r w:rsidRPr="00340914">
              <w:t>1850 – 1910</w:t>
            </w:r>
          </w:p>
          <w:p w14:paraId="0A43134D" w14:textId="77777777" w:rsidR="007B0696" w:rsidRPr="00340914" w:rsidRDefault="007B0696" w:rsidP="007B0696">
            <w:pPr>
              <w:pStyle w:val="TAC"/>
            </w:pPr>
          </w:p>
        </w:tc>
        <w:tc>
          <w:tcPr>
            <w:tcW w:w="1277" w:type="dxa"/>
            <w:vAlign w:val="center"/>
          </w:tcPr>
          <w:p w14:paraId="0A43134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4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50" w14:textId="77777777" w:rsidR="007B0696" w:rsidRPr="00340914" w:rsidRDefault="007B0696" w:rsidP="007B0696">
            <w:pPr>
              <w:pStyle w:val="TAC"/>
            </w:pPr>
            <w:r w:rsidRPr="00340914">
              <w:t>CW carrier</w:t>
            </w:r>
          </w:p>
        </w:tc>
      </w:tr>
      <w:tr w:rsidR="007B0696" w:rsidRPr="00340914" w14:paraId="0A431357" w14:textId="77777777" w:rsidTr="007B0696">
        <w:trPr>
          <w:jc w:val="center"/>
        </w:trPr>
        <w:tc>
          <w:tcPr>
            <w:tcW w:w="2460" w:type="dxa"/>
          </w:tcPr>
          <w:p w14:paraId="0A431352"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36</w:t>
            </w:r>
          </w:p>
        </w:tc>
        <w:tc>
          <w:tcPr>
            <w:tcW w:w="1611" w:type="dxa"/>
            <w:vAlign w:val="center"/>
          </w:tcPr>
          <w:p w14:paraId="0A431353" w14:textId="77777777" w:rsidR="007B0696" w:rsidRPr="00340914" w:rsidRDefault="007B0696" w:rsidP="007B0696">
            <w:pPr>
              <w:pStyle w:val="TAC"/>
            </w:pPr>
            <w:r w:rsidRPr="00340914">
              <w:t>1930 – 1990</w:t>
            </w:r>
          </w:p>
        </w:tc>
        <w:tc>
          <w:tcPr>
            <w:tcW w:w="1277" w:type="dxa"/>
            <w:vAlign w:val="center"/>
          </w:tcPr>
          <w:p w14:paraId="0A43135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5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56" w14:textId="77777777" w:rsidR="007B0696" w:rsidRPr="00340914" w:rsidRDefault="007B0696" w:rsidP="007B0696">
            <w:pPr>
              <w:pStyle w:val="TAC"/>
            </w:pPr>
            <w:r w:rsidRPr="00340914">
              <w:t>CW carrier</w:t>
            </w:r>
          </w:p>
        </w:tc>
      </w:tr>
      <w:tr w:rsidR="007B0696" w:rsidRPr="00340914" w14:paraId="0A43135D" w14:textId="77777777" w:rsidTr="007B0696">
        <w:trPr>
          <w:jc w:val="center"/>
        </w:trPr>
        <w:tc>
          <w:tcPr>
            <w:tcW w:w="2460" w:type="dxa"/>
          </w:tcPr>
          <w:p w14:paraId="0A431358"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37</w:t>
            </w:r>
          </w:p>
        </w:tc>
        <w:tc>
          <w:tcPr>
            <w:tcW w:w="1611" w:type="dxa"/>
            <w:vAlign w:val="center"/>
          </w:tcPr>
          <w:p w14:paraId="0A431359" w14:textId="77777777" w:rsidR="007B0696" w:rsidRPr="00340914" w:rsidRDefault="007B0696" w:rsidP="007B0696">
            <w:pPr>
              <w:pStyle w:val="TAC"/>
            </w:pPr>
            <w:r w:rsidRPr="00340914">
              <w:t>1910 – 1930</w:t>
            </w:r>
          </w:p>
        </w:tc>
        <w:tc>
          <w:tcPr>
            <w:tcW w:w="1277" w:type="dxa"/>
            <w:vAlign w:val="center"/>
          </w:tcPr>
          <w:p w14:paraId="0A43135A"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5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5C" w14:textId="77777777" w:rsidR="007B0696" w:rsidRPr="00340914" w:rsidRDefault="007B0696" w:rsidP="007B0696">
            <w:pPr>
              <w:pStyle w:val="TAC"/>
            </w:pPr>
            <w:r w:rsidRPr="00340914">
              <w:t>CW carrier</w:t>
            </w:r>
          </w:p>
        </w:tc>
      </w:tr>
      <w:tr w:rsidR="007B0696" w:rsidRPr="00340914" w14:paraId="0A431363" w14:textId="77777777" w:rsidTr="007B0696">
        <w:trPr>
          <w:jc w:val="center"/>
        </w:trPr>
        <w:tc>
          <w:tcPr>
            <w:tcW w:w="2460" w:type="dxa"/>
          </w:tcPr>
          <w:p w14:paraId="0A43135E" w14:textId="77777777" w:rsidR="007B0696" w:rsidRPr="00ED510D" w:rsidRDefault="007B0696" w:rsidP="007B0696">
            <w:pPr>
              <w:pStyle w:val="TAL"/>
            </w:pPr>
            <w:r w:rsidRPr="00ED510D">
              <w:rPr>
                <w:rFonts w:cs="v5.0.0"/>
              </w:rPr>
              <w:t>MR</w:t>
            </w:r>
            <w:r w:rsidRPr="00ED510D">
              <w:t xml:space="preserve"> E-UTRA Band 38</w:t>
            </w:r>
            <w:r w:rsidRPr="00340914">
              <w:rPr>
                <w:lang w:val="en-US"/>
              </w:rPr>
              <w:t xml:space="preserve"> or NR band n38</w:t>
            </w:r>
          </w:p>
        </w:tc>
        <w:tc>
          <w:tcPr>
            <w:tcW w:w="1611" w:type="dxa"/>
            <w:vAlign w:val="center"/>
          </w:tcPr>
          <w:p w14:paraId="0A43135F" w14:textId="77777777" w:rsidR="007B0696" w:rsidRPr="00340914" w:rsidRDefault="007B0696" w:rsidP="007B0696">
            <w:pPr>
              <w:pStyle w:val="TAC"/>
            </w:pPr>
            <w:r w:rsidRPr="00340914">
              <w:t>2570 – 2620</w:t>
            </w:r>
          </w:p>
        </w:tc>
        <w:tc>
          <w:tcPr>
            <w:tcW w:w="1277" w:type="dxa"/>
            <w:vAlign w:val="center"/>
          </w:tcPr>
          <w:p w14:paraId="0A431360"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6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62" w14:textId="77777777" w:rsidR="007B0696" w:rsidRPr="00340914" w:rsidRDefault="007B0696" w:rsidP="007B0696">
            <w:pPr>
              <w:pStyle w:val="TAC"/>
            </w:pPr>
            <w:r w:rsidRPr="00340914">
              <w:t>CW carrier</w:t>
            </w:r>
          </w:p>
        </w:tc>
      </w:tr>
      <w:tr w:rsidR="007B0696" w:rsidRPr="00340914" w14:paraId="0A431369" w14:textId="77777777" w:rsidTr="007B0696">
        <w:trPr>
          <w:jc w:val="center"/>
        </w:trPr>
        <w:tc>
          <w:tcPr>
            <w:tcW w:w="2460" w:type="dxa"/>
          </w:tcPr>
          <w:p w14:paraId="0A431364" w14:textId="77777777" w:rsidR="007B0696" w:rsidRPr="00ED510D" w:rsidRDefault="007B0696" w:rsidP="007B0696">
            <w:pPr>
              <w:pStyle w:val="TAL"/>
            </w:pPr>
            <w:r w:rsidRPr="00ED510D">
              <w:rPr>
                <w:rFonts w:cs="v5.0.0"/>
              </w:rPr>
              <w:t>MR</w:t>
            </w:r>
            <w:r w:rsidRPr="00ED510D">
              <w:t xml:space="preserve"> E-UTRA Band 39</w:t>
            </w:r>
            <w:r w:rsidRPr="00340914">
              <w:rPr>
                <w:lang w:val="en-US"/>
              </w:rPr>
              <w:t xml:space="preserve"> or NR band n39</w:t>
            </w:r>
          </w:p>
        </w:tc>
        <w:tc>
          <w:tcPr>
            <w:tcW w:w="1611" w:type="dxa"/>
            <w:vAlign w:val="center"/>
          </w:tcPr>
          <w:p w14:paraId="0A431365" w14:textId="77777777" w:rsidR="007B0696" w:rsidRPr="00340914" w:rsidRDefault="007B0696" w:rsidP="007B0696">
            <w:pPr>
              <w:pStyle w:val="TAC"/>
            </w:pPr>
            <w:r w:rsidRPr="00340914">
              <w:t>1880 – 1920</w:t>
            </w:r>
          </w:p>
        </w:tc>
        <w:tc>
          <w:tcPr>
            <w:tcW w:w="1277" w:type="dxa"/>
            <w:vAlign w:val="center"/>
          </w:tcPr>
          <w:p w14:paraId="0A431366"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6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68" w14:textId="77777777" w:rsidR="007B0696" w:rsidRPr="00340914" w:rsidRDefault="007B0696" w:rsidP="007B0696">
            <w:pPr>
              <w:pStyle w:val="TAC"/>
            </w:pPr>
            <w:r w:rsidRPr="00340914">
              <w:t>CW carrier</w:t>
            </w:r>
          </w:p>
        </w:tc>
      </w:tr>
      <w:tr w:rsidR="007B0696" w:rsidRPr="00340914" w14:paraId="0A43136F" w14:textId="77777777" w:rsidTr="007B0696">
        <w:trPr>
          <w:jc w:val="center"/>
        </w:trPr>
        <w:tc>
          <w:tcPr>
            <w:tcW w:w="2460" w:type="dxa"/>
          </w:tcPr>
          <w:p w14:paraId="0A43136A" w14:textId="77777777" w:rsidR="007B0696" w:rsidRPr="00ED510D" w:rsidRDefault="007B0696" w:rsidP="007B0696">
            <w:pPr>
              <w:pStyle w:val="TAL"/>
            </w:pPr>
            <w:r w:rsidRPr="00ED510D">
              <w:rPr>
                <w:rFonts w:cs="v5.0.0"/>
              </w:rPr>
              <w:t>MR</w:t>
            </w:r>
            <w:r w:rsidRPr="00ED510D">
              <w:t xml:space="preserve"> E-UTRA Band 40</w:t>
            </w:r>
            <w:r w:rsidRPr="00340914">
              <w:rPr>
                <w:lang w:val="en-US"/>
              </w:rPr>
              <w:t xml:space="preserve"> or NR band n40</w:t>
            </w:r>
          </w:p>
        </w:tc>
        <w:tc>
          <w:tcPr>
            <w:tcW w:w="1611" w:type="dxa"/>
            <w:vAlign w:val="center"/>
          </w:tcPr>
          <w:p w14:paraId="0A43136B" w14:textId="77777777" w:rsidR="007B0696" w:rsidRPr="00340914" w:rsidRDefault="007B0696" w:rsidP="007B0696">
            <w:pPr>
              <w:pStyle w:val="TAC"/>
            </w:pPr>
            <w:r w:rsidRPr="00340914">
              <w:t>2300 – 2400</w:t>
            </w:r>
          </w:p>
        </w:tc>
        <w:tc>
          <w:tcPr>
            <w:tcW w:w="1277" w:type="dxa"/>
            <w:vAlign w:val="center"/>
          </w:tcPr>
          <w:p w14:paraId="0A43136C"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6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6E" w14:textId="77777777" w:rsidR="007B0696" w:rsidRPr="00340914" w:rsidRDefault="007B0696" w:rsidP="007B0696">
            <w:pPr>
              <w:pStyle w:val="TAC"/>
            </w:pPr>
            <w:r w:rsidRPr="00340914">
              <w:t>CW carrier</w:t>
            </w:r>
          </w:p>
        </w:tc>
      </w:tr>
      <w:tr w:rsidR="007B0696" w:rsidRPr="00340914" w14:paraId="0A431375" w14:textId="77777777" w:rsidTr="007B0696">
        <w:trPr>
          <w:jc w:val="center"/>
        </w:trPr>
        <w:tc>
          <w:tcPr>
            <w:tcW w:w="2460" w:type="dxa"/>
          </w:tcPr>
          <w:p w14:paraId="0A431370" w14:textId="77777777" w:rsidR="007B0696" w:rsidRPr="00340914" w:rsidRDefault="007B0696" w:rsidP="007B0696">
            <w:pPr>
              <w:pStyle w:val="TAL"/>
              <w:rPr>
                <w:rFonts w:cs="v5.0.0"/>
              </w:rPr>
            </w:pPr>
            <w:r w:rsidRPr="00340914">
              <w:rPr>
                <w:rFonts w:cs="v5.0.0"/>
              </w:rPr>
              <w:t>MR</w:t>
            </w:r>
            <w:r w:rsidRPr="00340914">
              <w:t xml:space="preserve"> E-UTRA Band 41 or NR band n41</w:t>
            </w:r>
          </w:p>
        </w:tc>
        <w:tc>
          <w:tcPr>
            <w:tcW w:w="1611" w:type="dxa"/>
            <w:vAlign w:val="center"/>
          </w:tcPr>
          <w:p w14:paraId="0A431371" w14:textId="77777777" w:rsidR="007B0696" w:rsidRPr="00340914" w:rsidRDefault="007B0696" w:rsidP="007B0696">
            <w:pPr>
              <w:pStyle w:val="TAC"/>
            </w:pPr>
            <w:r w:rsidRPr="00340914">
              <w:t>2496 – 2690</w:t>
            </w:r>
          </w:p>
        </w:tc>
        <w:tc>
          <w:tcPr>
            <w:tcW w:w="1277" w:type="dxa"/>
            <w:vAlign w:val="center"/>
          </w:tcPr>
          <w:p w14:paraId="0A431372"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7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74" w14:textId="77777777" w:rsidR="007B0696" w:rsidRPr="00340914" w:rsidRDefault="007B0696" w:rsidP="007B0696">
            <w:pPr>
              <w:pStyle w:val="TAC"/>
            </w:pPr>
            <w:r w:rsidRPr="00340914">
              <w:t>CW carrier</w:t>
            </w:r>
          </w:p>
        </w:tc>
      </w:tr>
      <w:tr w:rsidR="007B0696" w:rsidRPr="00340914" w14:paraId="0A43137B" w14:textId="77777777" w:rsidTr="007B0696">
        <w:trPr>
          <w:jc w:val="center"/>
        </w:trPr>
        <w:tc>
          <w:tcPr>
            <w:tcW w:w="2460" w:type="dxa"/>
          </w:tcPr>
          <w:p w14:paraId="0A431376" w14:textId="77777777" w:rsidR="007B0696" w:rsidRPr="00340914" w:rsidRDefault="007B0696" w:rsidP="007B0696">
            <w:pPr>
              <w:pStyle w:val="TAL"/>
            </w:pPr>
            <w:r w:rsidRPr="00340914">
              <w:rPr>
                <w:rFonts w:cs="v5.0.0"/>
              </w:rPr>
              <w:t>MR</w:t>
            </w:r>
            <w:r w:rsidRPr="00340914">
              <w:t xml:space="preserve"> E-UTRA Band 42</w:t>
            </w:r>
          </w:p>
        </w:tc>
        <w:tc>
          <w:tcPr>
            <w:tcW w:w="1611" w:type="dxa"/>
            <w:vAlign w:val="center"/>
          </w:tcPr>
          <w:p w14:paraId="0A431377" w14:textId="77777777" w:rsidR="007B0696" w:rsidRPr="00340914" w:rsidRDefault="007B0696" w:rsidP="007B0696">
            <w:pPr>
              <w:pStyle w:val="TAC"/>
            </w:pPr>
            <w:r w:rsidRPr="00340914">
              <w:t>3400 – 3600</w:t>
            </w:r>
          </w:p>
        </w:tc>
        <w:tc>
          <w:tcPr>
            <w:tcW w:w="1277" w:type="dxa"/>
            <w:vAlign w:val="center"/>
          </w:tcPr>
          <w:p w14:paraId="0A431378"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79"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7A" w14:textId="77777777" w:rsidR="007B0696" w:rsidRPr="00340914" w:rsidRDefault="007B0696" w:rsidP="007B0696">
            <w:pPr>
              <w:pStyle w:val="TAC"/>
            </w:pPr>
            <w:r w:rsidRPr="00340914">
              <w:t>CW carrier</w:t>
            </w:r>
          </w:p>
        </w:tc>
      </w:tr>
      <w:tr w:rsidR="007B0696" w:rsidRPr="00340914" w14:paraId="0A431381" w14:textId="77777777" w:rsidTr="007B0696">
        <w:trPr>
          <w:jc w:val="center"/>
        </w:trPr>
        <w:tc>
          <w:tcPr>
            <w:tcW w:w="2460" w:type="dxa"/>
          </w:tcPr>
          <w:p w14:paraId="0A43137C" w14:textId="77777777" w:rsidR="007B0696" w:rsidRPr="00340914" w:rsidRDefault="007B0696" w:rsidP="007B0696">
            <w:pPr>
              <w:pStyle w:val="TAL"/>
            </w:pPr>
            <w:r w:rsidRPr="00340914">
              <w:rPr>
                <w:rFonts w:cs="v5.0.0"/>
              </w:rPr>
              <w:t>MR</w:t>
            </w:r>
            <w:r w:rsidRPr="00340914">
              <w:t xml:space="preserve"> E-UTRA Band 43</w:t>
            </w:r>
          </w:p>
        </w:tc>
        <w:tc>
          <w:tcPr>
            <w:tcW w:w="1611" w:type="dxa"/>
            <w:vAlign w:val="center"/>
          </w:tcPr>
          <w:p w14:paraId="0A43137D" w14:textId="77777777" w:rsidR="007B0696" w:rsidRPr="00340914" w:rsidRDefault="007B0696" w:rsidP="007B0696">
            <w:pPr>
              <w:pStyle w:val="TAC"/>
            </w:pPr>
            <w:r w:rsidRPr="00340914">
              <w:t>3600 – 3800</w:t>
            </w:r>
          </w:p>
        </w:tc>
        <w:tc>
          <w:tcPr>
            <w:tcW w:w="1277" w:type="dxa"/>
            <w:vAlign w:val="center"/>
          </w:tcPr>
          <w:p w14:paraId="0A43137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7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80" w14:textId="77777777" w:rsidR="007B0696" w:rsidRPr="00340914" w:rsidRDefault="007B0696" w:rsidP="007B0696">
            <w:pPr>
              <w:pStyle w:val="TAC"/>
            </w:pPr>
            <w:r w:rsidRPr="00340914">
              <w:t>CW carrier</w:t>
            </w:r>
          </w:p>
        </w:tc>
      </w:tr>
      <w:tr w:rsidR="007B0696" w:rsidRPr="00340914" w14:paraId="0A431387" w14:textId="77777777" w:rsidTr="007B0696">
        <w:trPr>
          <w:jc w:val="center"/>
        </w:trPr>
        <w:tc>
          <w:tcPr>
            <w:tcW w:w="2460" w:type="dxa"/>
          </w:tcPr>
          <w:p w14:paraId="0A431382" w14:textId="77777777" w:rsidR="007B0696" w:rsidRPr="00340914" w:rsidRDefault="007B0696" w:rsidP="007B0696">
            <w:pPr>
              <w:pStyle w:val="TAL"/>
              <w:rPr>
                <w:lang w:eastAsia="zh-CN"/>
              </w:rPr>
            </w:pPr>
            <w:r w:rsidRPr="00340914">
              <w:rPr>
                <w:rFonts w:cs="v5.0.0"/>
              </w:rPr>
              <w:t>MR</w:t>
            </w:r>
            <w:r w:rsidRPr="00340914">
              <w:t xml:space="preserve"> E-UTRA Band 4</w:t>
            </w:r>
            <w:r w:rsidRPr="00340914">
              <w:rPr>
                <w:rFonts w:hint="eastAsia"/>
                <w:lang w:eastAsia="zh-CN"/>
              </w:rPr>
              <w:t>4</w:t>
            </w:r>
          </w:p>
        </w:tc>
        <w:tc>
          <w:tcPr>
            <w:tcW w:w="1611" w:type="dxa"/>
            <w:vAlign w:val="center"/>
          </w:tcPr>
          <w:p w14:paraId="0A431383" w14:textId="77777777" w:rsidR="007B0696" w:rsidRPr="00340914" w:rsidRDefault="007B0696" w:rsidP="007B0696">
            <w:pPr>
              <w:pStyle w:val="TAC"/>
              <w:rPr>
                <w:lang w:eastAsia="zh-CN"/>
              </w:rPr>
            </w:pPr>
            <w:r w:rsidRPr="00340914">
              <w:rPr>
                <w:rFonts w:hint="eastAsia"/>
                <w:lang w:eastAsia="zh-CN"/>
              </w:rPr>
              <w:t>703</w:t>
            </w:r>
            <w:r w:rsidRPr="00340914">
              <w:rPr>
                <w:lang w:eastAsia="zh-CN"/>
              </w:rPr>
              <w:t xml:space="preserve"> </w:t>
            </w:r>
            <w:r w:rsidRPr="00340914">
              <w:t xml:space="preserve">– </w:t>
            </w:r>
            <w:r w:rsidRPr="00340914">
              <w:rPr>
                <w:rFonts w:hint="eastAsia"/>
                <w:lang w:eastAsia="zh-CN"/>
              </w:rPr>
              <w:t>803</w:t>
            </w:r>
          </w:p>
        </w:tc>
        <w:tc>
          <w:tcPr>
            <w:tcW w:w="1277" w:type="dxa"/>
            <w:vAlign w:val="center"/>
          </w:tcPr>
          <w:p w14:paraId="0A43138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8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86" w14:textId="77777777" w:rsidR="007B0696" w:rsidRPr="00340914" w:rsidRDefault="007B0696" w:rsidP="007B0696">
            <w:pPr>
              <w:pStyle w:val="TAC"/>
            </w:pPr>
            <w:r w:rsidRPr="00340914">
              <w:t>CW carrier</w:t>
            </w:r>
          </w:p>
        </w:tc>
      </w:tr>
      <w:tr w:rsidR="007B0696" w:rsidRPr="00340914" w14:paraId="0A43138D" w14:textId="77777777" w:rsidTr="007B0696">
        <w:trPr>
          <w:jc w:val="center"/>
        </w:trPr>
        <w:tc>
          <w:tcPr>
            <w:tcW w:w="2460" w:type="dxa"/>
          </w:tcPr>
          <w:p w14:paraId="0A431388" w14:textId="77777777" w:rsidR="007B0696" w:rsidRPr="00340914" w:rsidRDefault="007B0696" w:rsidP="007B0696">
            <w:pPr>
              <w:pStyle w:val="TAL"/>
              <w:rPr>
                <w:rFonts w:cs="v5.0.0"/>
                <w:szCs w:val="18"/>
              </w:rPr>
            </w:pPr>
            <w:r w:rsidRPr="00340914">
              <w:rPr>
                <w:rFonts w:cs="v5.0.0"/>
                <w:szCs w:val="18"/>
              </w:rPr>
              <w:t>MR</w:t>
            </w:r>
            <w:r w:rsidRPr="00340914">
              <w:rPr>
                <w:szCs w:val="18"/>
              </w:rPr>
              <w:t xml:space="preserve"> E-UTRA Band 4</w:t>
            </w:r>
            <w:r w:rsidRPr="00340914">
              <w:rPr>
                <w:rFonts w:hint="eastAsia"/>
                <w:szCs w:val="18"/>
                <w:lang w:eastAsia="zh-CN"/>
              </w:rPr>
              <w:t>5</w:t>
            </w:r>
          </w:p>
        </w:tc>
        <w:tc>
          <w:tcPr>
            <w:tcW w:w="1611" w:type="dxa"/>
            <w:vAlign w:val="center"/>
          </w:tcPr>
          <w:p w14:paraId="0A431389" w14:textId="77777777" w:rsidR="007B0696" w:rsidRPr="00340914" w:rsidRDefault="007B0696" w:rsidP="007B0696">
            <w:pPr>
              <w:pStyle w:val="TAC"/>
              <w:rPr>
                <w:szCs w:val="18"/>
                <w:lang w:eastAsia="zh-CN"/>
              </w:rPr>
            </w:pPr>
            <w:r w:rsidRPr="00340914">
              <w:rPr>
                <w:rFonts w:hint="eastAsia"/>
                <w:szCs w:val="18"/>
                <w:lang w:eastAsia="zh-CN"/>
              </w:rPr>
              <w:t>1447</w:t>
            </w:r>
            <w:r w:rsidRPr="00340914">
              <w:rPr>
                <w:szCs w:val="18"/>
                <w:lang w:eastAsia="zh-CN"/>
              </w:rPr>
              <w:t xml:space="preserve"> </w:t>
            </w:r>
            <w:r w:rsidRPr="00340914">
              <w:rPr>
                <w:szCs w:val="18"/>
              </w:rPr>
              <w:t xml:space="preserve">– </w:t>
            </w:r>
            <w:r w:rsidRPr="00340914">
              <w:rPr>
                <w:rFonts w:hint="eastAsia"/>
                <w:szCs w:val="18"/>
                <w:lang w:eastAsia="zh-CN"/>
              </w:rPr>
              <w:t>1467</w:t>
            </w:r>
          </w:p>
        </w:tc>
        <w:tc>
          <w:tcPr>
            <w:tcW w:w="1277" w:type="dxa"/>
            <w:vAlign w:val="center"/>
          </w:tcPr>
          <w:p w14:paraId="0A43138A" w14:textId="77777777" w:rsidR="007B0696" w:rsidRPr="00340914" w:rsidRDefault="007B0696" w:rsidP="007B0696">
            <w:pPr>
              <w:pStyle w:val="TAC"/>
              <w:rPr>
                <w:szCs w:val="18"/>
              </w:rPr>
            </w:pPr>
            <w:r w:rsidRPr="00340914">
              <w:rPr>
                <w:szCs w:val="18"/>
              </w:rPr>
              <w:t>+8</w:t>
            </w:r>
            <w:r w:rsidRPr="00340914">
              <w:rPr>
                <w:lang w:eastAsia="zh-CN"/>
              </w:rPr>
              <w:t>**</w:t>
            </w:r>
          </w:p>
        </w:tc>
        <w:tc>
          <w:tcPr>
            <w:tcW w:w="1843" w:type="dxa"/>
            <w:vAlign w:val="center"/>
          </w:tcPr>
          <w:p w14:paraId="0A43138B" w14:textId="77777777" w:rsidR="007B0696" w:rsidRPr="00340914" w:rsidRDefault="007B0696" w:rsidP="007B0696">
            <w:pPr>
              <w:pStyle w:val="TAC"/>
              <w:rPr>
                <w:szCs w:val="18"/>
              </w:rPr>
            </w:pPr>
            <w:r w:rsidRPr="00340914">
              <w:rPr>
                <w:szCs w:val="18"/>
              </w:rPr>
              <w:t>P</w:t>
            </w:r>
            <w:r w:rsidRPr="00340914">
              <w:rPr>
                <w:szCs w:val="18"/>
                <w:vertAlign w:val="subscript"/>
              </w:rPr>
              <w:t>REFSENS</w:t>
            </w:r>
            <w:r w:rsidRPr="00340914" w:rsidDel="00E01BA4">
              <w:rPr>
                <w:szCs w:val="18"/>
              </w:rPr>
              <w:t xml:space="preserve"> </w:t>
            </w:r>
            <w:r w:rsidRPr="00340914">
              <w:rPr>
                <w:szCs w:val="18"/>
              </w:rPr>
              <w:t>+ 6dB*</w:t>
            </w:r>
          </w:p>
        </w:tc>
        <w:tc>
          <w:tcPr>
            <w:tcW w:w="1132" w:type="dxa"/>
            <w:vAlign w:val="center"/>
          </w:tcPr>
          <w:p w14:paraId="0A43138C" w14:textId="77777777" w:rsidR="007B0696" w:rsidRPr="00340914" w:rsidRDefault="007B0696" w:rsidP="007B0696">
            <w:pPr>
              <w:pStyle w:val="TAC"/>
              <w:rPr>
                <w:szCs w:val="18"/>
              </w:rPr>
            </w:pPr>
            <w:r w:rsidRPr="00340914">
              <w:rPr>
                <w:szCs w:val="18"/>
              </w:rPr>
              <w:t>CW carrier</w:t>
            </w:r>
          </w:p>
        </w:tc>
      </w:tr>
      <w:tr w:rsidR="007B0696" w:rsidRPr="00340914" w14:paraId="0A431393" w14:textId="77777777" w:rsidTr="007B0696">
        <w:trPr>
          <w:jc w:val="center"/>
        </w:trPr>
        <w:tc>
          <w:tcPr>
            <w:tcW w:w="2460" w:type="dxa"/>
          </w:tcPr>
          <w:p w14:paraId="0A43138E" w14:textId="77777777" w:rsidR="007B0696" w:rsidRPr="00340914" w:rsidRDefault="007B0696" w:rsidP="007B0696">
            <w:pPr>
              <w:pStyle w:val="TAL"/>
              <w:rPr>
                <w:rFonts w:cs="v5.0.0"/>
                <w:lang w:eastAsia="zh-CN"/>
              </w:rPr>
            </w:pPr>
            <w:r w:rsidRPr="00340914">
              <w:rPr>
                <w:rFonts w:cs="v5.0.0" w:hint="eastAsia"/>
                <w:lang w:eastAsia="zh-CN"/>
              </w:rPr>
              <w:t>MR</w:t>
            </w:r>
            <w:r w:rsidRPr="00340914">
              <w:t xml:space="preserve"> E-UTRA Band </w:t>
            </w:r>
            <w:r w:rsidRPr="00340914">
              <w:rPr>
                <w:rFonts w:hint="eastAsia"/>
                <w:lang w:eastAsia="zh-CN"/>
              </w:rPr>
              <w:t>46</w:t>
            </w:r>
            <w:r w:rsidR="00FC3E07">
              <w:rPr>
                <w:lang w:eastAsia="zh-CN"/>
              </w:rPr>
              <w:t xml:space="preserve"> or NR Band n46</w:t>
            </w:r>
          </w:p>
        </w:tc>
        <w:tc>
          <w:tcPr>
            <w:tcW w:w="1611" w:type="dxa"/>
            <w:vAlign w:val="center"/>
          </w:tcPr>
          <w:p w14:paraId="0A43138F" w14:textId="77777777" w:rsidR="007B0696" w:rsidRPr="00340914" w:rsidRDefault="007B0696" w:rsidP="007B0696">
            <w:pPr>
              <w:pStyle w:val="TAC"/>
              <w:rPr>
                <w:lang w:eastAsia="zh-CN"/>
              </w:rPr>
            </w:pPr>
            <w:r w:rsidRPr="00340914">
              <w:rPr>
                <w:rFonts w:hint="eastAsia"/>
                <w:lang w:eastAsia="zh-CN"/>
              </w:rPr>
              <w:t xml:space="preserve">5150 </w:t>
            </w:r>
            <w:r w:rsidRPr="00340914">
              <w:t>–</w:t>
            </w:r>
            <w:r w:rsidRPr="00340914">
              <w:rPr>
                <w:rFonts w:hint="eastAsia"/>
                <w:lang w:eastAsia="zh-CN"/>
              </w:rPr>
              <w:t xml:space="preserve"> 5925</w:t>
            </w:r>
          </w:p>
        </w:tc>
        <w:tc>
          <w:tcPr>
            <w:tcW w:w="1277" w:type="dxa"/>
            <w:vAlign w:val="center"/>
          </w:tcPr>
          <w:p w14:paraId="0A431390" w14:textId="77777777" w:rsidR="007B0696" w:rsidRPr="00340914" w:rsidRDefault="007B0696" w:rsidP="007B0696">
            <w:pPr>
              <w:pStyle w:val="TAC"/>
              <w:rPr>
                <w:lang w:eastAsia="zh-CN"/>
              </w:rPr>
            </w:pPr>
            <w:r w:rsidRPr="00340914">
              <w:rPr>
                <w:rFonts w:hint="eastAsia"/>
                <w:lang w:eastAsia="zh-CN"/>
              </w:rPr>
              <w:t>+8</w:t>
            </w:r>
            <w:r w:rsidRPr="00340914">
              <w:rPr>
                <w:lang w:eastAsia="zh-CN"/>
              </w:rPr>
              <w:t>**</w:t>
            </w:r>
          </w:p>
        </w:tc>
        <w:tc>
          <w:tcPr>
            <w:tcW w:w="1843" w:type="dxa"/>
            <w:vAlign w:val="center"/>
          </w:tcPr>
          <w:p w14:paraId="0A43139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92" w14:textId="77777777" w:rsidR="007B0696" w:rsidRPr="00340914" w:rsidRDefault="007B0696" w:rsidP="007B0696">
            <w:pPr>
              <w:pStyle w:val="TAC"/>
            </w:pPr>
            <w:r w:rsidRPr="00340914">
              <w:t>CW carrier</w:t>
            </w:r>
          </w:p>
        </w:tc>
      </w:tr>
      <w:tr w:rsidR="007B0696" w:rsidRPr="00340914" w14:paraId="0A431399" w14:textId="77777777" w:rsidTr="007B0696">
        <w:trPr>
          <w:jc w:val="center"/>
        </w:trPr>
        <w:tc>
          <w:tcPr>
            <w:tcW w:w="2460" w:type="dxa"/>
          </w:tcPr>
          <w:p w14:paraId="0A431394" w14:textId="77777777" w:rsidR="007B0696" w:rsidRPr="00340914" w:rsidRDefault="007B0696" w:rsidP="007B0696">
            <w:pPr>
              <w:pStyle w:val="TAL"/>
              <w:rPr>
                <w:rFonts w:cs="v5.0.0"/>
                <w:lang w:eastAsia="zh-CN"/>
              </w:rPr>
            </w:pPr>
            <w:r w:rsidRPr="00340914">
              <w:rPr>
                <w:rFonts w:cs="v5.0.0"/>
                <w:lang w:val="en-US" w:eastAsia="ja-JP"/>
              </w:rPr>
              <w:t>MR</w:t>
            </w:r>
            <w:r w:rsidRPr="00340914">
              <w:rPr>
                <w:lang w:eastAsia="ja-JP"/>
              </w:rPr>
              <w:t xml:space="preserve"> E-UTRA Band 4</w:t>
            </w:r>
            <w:r w:rsidRPr="00340914">
              <w:rPr>
                <w:lang w:val="en-US" w:eastAsia="ja-JP"/>
              </w:rPr>
              <w:t>8</w:t>
            </w:r>
            <w:r w:rsidRPr="00ED510D">
              <w:rPr>
                <w:rFonts w:eastAsia="DengXian" w:cs="v5.0.0"/>
              </w:rPr>
              <w:t xml:space="preserve"> or NR Band n48</w:t>
            </w:r>
          </w:p>
        </w:tc>
        <w:tc>
          <w:tcPr>
            <w:tcW w:w="1611" w:type="dxa"/>
            <w:vAlign w:val="center"/>
          </w:tcPr>
          <w:p w14:paraId="0A431395" w14:textId="77777777" w:rsidR="007B0696" w:rsidRPr="00340914" w:rsidRDefault="007B0696" w:rsidP="007B0696">
            <w:pPr>
              <w:pStyle w:val="TAC"/>
              <w:rPr>
                <w:lang w:eastAsia="zh-CN"/>
              </w:rPr>
            </w:pPr>
            <w:r w:rsidRPr="00340914">
              <w:rPr>
                <w:lang w:eastAsia="ja-JP"/>
              </w:rPr>
              <w:t>3</w:t>
            </w:r>
            <w:r w:rsidRPr="00340914">
              <w:rPr>
                <w:lang w:val="en-US" w:eastAsia="ja-JP"/>
              </w:rPr>
              <w:t>55</w:t>
            </w:r>
            <w:r w:rsidRPr="00340914">
              <w:rPr>
                <w:lang w:eastAsia="ja-JP"/>
              </w:rPr>
              <w:t>0-3</w:t>
            </w:r>
            <w:r w:rsidRPr="00340914">
              <w:rPr>
                <w:lang w:val="en-US" w:eastAsia="ja-JP"/>
              </w:rPr>
              <w:t>7</w:t>
            </w:r>
            <w:r w:rsidRPr="00340914">
              <w:rPr>
                <w:lang w:eastAsia="ja-JP"/>
              </w:rPr>
              <w:t>00</w:t>
            </w:r>
          </w:p>
        </w:tc>
        <w:tc>
          <w:tcPr>
            <w:tcW w:w="1277" w:type="dxa"/>
            <w:vAlign w:val="center"/>
          </w:tcPr>
          <w:p w14:paraId="0A431396" w14:textId="77777777" w:rsidR="007B0696" w:rsidRPr="00340914" w:rsidRDefault="007B0696" w:rsidP="007B0696">
            <w:pPr>
              <w:pStyle w:val="TAC"/>
              <w:rPr>
                <w:lang w:eastAsia="zh-CN"/>
              </w:rPr>
            </w:pPr>
            <w:r w:rsidRPr="00340914">
              <w:rPr>
                <w:lang w:val="en-US" w:eastAsia="ja-JP"/>
              </w:rPr>
              <w:t>+8</w:t>
            </w:r>
            <w:r w:rsidRPr="00340914">
              <w:rPr>
                <w:lang w:eastAsia="zh-CN"/>
              </w:rPr>
              <w:t>**</w:t>
            </w:r>
          </w:p>
        </w:tc>
        <w:tc>
          <w:tcPr>
            <w:tcW w:w="1843" w:type="dxa"/>
            <w:vAlign w:val="center"/>
          </w:tcPr>
          <w:p w14:paraId="0A431397" w14:textId="77777777" w:rsidR="007B0696" w:rsidRPr="00340914" w:rsidRDefault="007B0696" w:rsidP="007B0696">
            <w:pPr>
              <w:pStyle w:val="TAC"/>
            </w:pPr>
            <w:r w:rsidRPr="00340914">
              <w:rPr>
                <w:lang w:eastAsia="ja-JP"/>
              </w:rPr>
              <w:t>P</w:t>
            </w:r>
            <w:r w:rsidRPr="00340914">
              <w:rPr>
                <w:vertAlign w:val="subscript"/>
                <w:lang w:eastAsia="ja-JP"/>
              </w:rPr>
              <w:t>REFSENS</w:t>
            </w:r>
            <w:r w:rsidRPr="00340914" w:rsidDel="00E01BA4">
              <w:rPr>
                <w:lang w:eastAsia="ja-JP"/>
              </w:rPr>
              <w:t xml:space="preserve"> </w:t>
            </w:r>
            <w:r w:rsidRPr="00340914">
              <w:rPr>
                <w:lang w:eastAsia="ja-JP"/>
              </w:rPr>
              <w:t>+ 6dB*</w:t>
            </w:r>
          </w:p>
        </w:tc>
        <w:tc>
          <w:tcPr>
            <w:tcW w:w="1132" w:type="dxa"/>
            <w:vAlign w:val="center"/>
          </w:tcPr>
          <w:p w14:paraId="0A431398" w14:textId="77777777" w:rsidR="007B0696" w:rsidRPr="00340914" w:rsidRDefault="007B0696" w:rsidP="007B0696">
            <w:pPr>
              <w:pStyle w:val="TAC"/>
            </w:pPr>
            <w:r w:rsidRPr="00340914">
              <w:rPr>
                <w:lang w:eastAsia="ja-JP"/>
              </w:rPr>
              <w:t>CW carrier</w:t>
            </w:r>
          </w:p>
        </w:tc>
      </w:tr>
      <w:tr w:rsidR="007B0696" w:rsidRPr="00340914" w14:paraId="0A43139F" w14:textId="77777777" w:rsidTr="007B0696">
        <w:trPr>
          <w:jc w:val="center"/>
        </w:trPr>
        <w:tc>
          <w:tcPr>
            <w:tcW w:w="2460" w:type="dxa"/>
          </w:tcPr>
          <w:p w14:paraId="0A43139A" w14:textId="77777777" w:rsidR="007B0696" w:rsidRPr="00340914" w:rsidRDefault="007B0696" w:rsidP="007B0696">
            <w:pPr>
              <w:pStyle w:val="TAL"/>
              <w:rPr>
                <w:rFonts w:cs="v5.0.0"/>
              </w:rPr>
            </w:pPr>
            <w:r w:rsidRPr="00340914">
              <w:rPr>
                <w:rFonts w:cs="v5.0.0"/>
              </w:rPr>
              <w:t>MR</w:t>
            </w:r>
            <w:r w:rsidRPr="00340914">
              <w:t xml:space="preserve"> E-UTRA Band 50 or NR band n50</w:t>
            </w:r>
          </w:p>
        </w:tc>
        <w:tc>
          <w:tcPr>
            <w:tcW w:w="1611" w:type="dxa"/>
            <w:vAlign w:val="center"/>
          </w:tcPr>
          <w:p w14:paraId="0A43139B" w14:textId="77777777" w:rsidR="007B0696" w:rsidRPr="00340914" w:rsidRDefault="007B0696" w:rsidP="007B0696">
            <w:pPr>
              <w:pStyle w:val="TAC"/>
            </w:pPr>
            <w:r w:rsidRPr="00340914">
              <w:t>1432 – 1517</w:t>
            </w:r>
          </w:p>
        </w:tc>
        <w:tc>
          <w:tcPr>
            <w:tcW w:w="1277" w:type="dxa"/>
            <w:vAlign w:val="center"/>
          </w:tcPr>
          <w:p w14:paraId="0A43139C"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9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9E" w14:textId="77777777" w:rsidR="007B0696" w:rsidRPr="00340914" w:rsidRDefault="007B0696" w:rsidP="007B0696">
            <w:pPr>
              <w:pStyle w:val="TAC"/>
            </w:pPr>
            <w:r w:rsidRPr="00340914">
              <w:t>CW carrier</w:t>
            </w:r>
          </w:p>
        </w:tc>
      </w:tr>
      <w:tr w:rsidR="007B0696" w:rsidRPr="00340914" w14:paraId="0A4313A5" w14:textId="77777777" w:rsidTr="007B0696">
        <w:trPr>
          <w:jc w:val="center"/>
        </w:trPr>
        <w:tc>
          <w:tcPr>
            <w:tcW w:w="2460" w:type="dxa"/>
          </w:tcPr>
          <w:p w14:paraId="0A4313A0" w14:textId="77777777" w:rsidR="007B0696" w:rsidRPr="00340914" w:rsidRDefault="007B0696" w:rsidP="007B0696">
            <w:pPr>
              <w:pStyle w:val="TAL"/>
              <w:rPr>
                <w:rFonts w:cs="Arial"/>
              </w:rPr>
            </w:pPr>
            <w:r w:rsidRPr="00340914">
              <w:rPr>
                <w:rFonts w:cs="v5.0.0"/>
              </w:rPr>
              <w:t>MR</w:t>
            </w:r>
            <w:r w:rsidRPr="00340914">
              <w:rPr>
                <w:rFonts w:cs="Arial"/>
              </w:rPr>
              <w:t xml:space="preserve"> E-UTRA Band 52</w:t>
            </w:r>
          </w:p>
        </w:tc>
        <w:tc>
          <w:tcPr>
            <w:tcW w:w="1611" w:type="dxa"/>
            <w:vAlign w:val="center"/>
          </w:tcPr>
          <w:p w14:paraId="0A4313A1" w14:textId="77777777" w:rsidR="007B0696" w:rsidRPr="00340914" w:rsidRDefault="007B0696" w:rsidP="007B0696">
            <w:pPr>
              <w:pStyle w:val="TAC"/>
              <w:rPr>
                <w:rFonts w:cs="Arial"/>
              </w:rPr>
            </w:pPr>
            <w:r w:rsidRPr="00340914">
              <w:rPr>
                <w:rFonts w:cs="Arial"/>
              </w:rPr>
              <w:t>3300 – 3400</w:t>
            </w:r>
          </w:p>
        </w:tc>
        <w:tc>
          <w:tcPr>
            <w:tcW w:w="1277" w:type="dxa"/>
            <w:vAlign w:val="center"/>
          </w:tcPr>
          <w:p w14:paraId="0A4313A2" w14:textId="77777777" w:rsidR="007B0696" w:rsidRPr="00340914" w:rsidRDefault="007B0696" w:rsidP="007B0696">
            <w:pPr>
              <w:pStyle w:val="TAC"/>
              <w:rPr>
                <w:rFonts w:cs="Arial"/>
              </w:rPr>
            </w:pPr>
            <w:r w:rsidRPr="00340914">
              <w:rPr>
                <w:rFonts w:cs="Arial"/>
              </w:rPr>
              <w:t>+8**</w:t>
            </w:r>
          </w:p>
        </w:tc>
        <w:tc>
          <w:tcPr>
            <w:tcW w:w="1843" w:type="dxa"/>
            <w:vAlign w:val="center"/>
          </w:tcPr>
          <w:p w14:paraId="0A4313A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3A4" w14:textId="77777777" w:rsidR="007B0696" w:rsidRPr="00340914" w:rsidRDefault="007B0696" w:rsidP="007B0696">
            <w:pPr>
              <w:pStyle w:val="TAC"/>
              <w:rPr>
                <w:rFonts w:cs="Arial"/>
              </w:rPr>
            </w:pPr>
            <w:r w:rsidRPr="00340914">
              <w:rPr>
                <w:rFonts w:cs="Arial"/>
              </w:rPr>
              <w:t>CW carrier</w:t>
            </w:r>
          </w:p>
        </w:tc>
      </w:tr>
      <w:tr w:rsidR="007B0696" w:rsidRPr="00340914" w14:paraId="0A4313AB" w14:textId="77777777" w:rsidTr="007B0696">
        <w:trPr>
          <w:jc w:val="center"/>
        </w:trPr>
        <w:tc>
          <w:tcPr>
            <w:tcW w:w="2460" w:type="dxa"/>
          </w:tcPr>
          <w:p w14:paraId="0A4313A6" w14:textId="77777777" w:rsidR="007B0696" w:rsidRPr="00340914" w:rsidRDefault="007B0696" w:rsidP="007B0696">
            <w:pPr>
              <w:pStyle w:val="TAL"/>
              <w:rPr>
                <w:rFonts w:cs="v5.0.0"/>
              </w:rPr>
            </w:pPr>
            <w:r w:rsidRPr="00340914">
              <w:rPr>
                <w:rFonts w:cs="Arial"/>
                <w:lang w:eastAsia="zh-CN"/>
              </w:rPr>
              <w:t xml:space="preserve">MR </w:t>
            </w:r>
            <w:r w:rsidRPr="00340914">
              <w:rPr>
                <w:rFonts w:cs="Arial"/>
              </w:rPr>
              <w:t>E-UTRA Band 53</w:t>
            </w:r>
            <w:r w:rsidR="00855DE6">
              <w:rPr>
                <w:rFonts w:cs="Arial"/>
              </w:rPr>
              <w:t xml:space="preserve"> or NR Band n53</w:t>
            </w:r>
          </w:p>
        </w:tc>
        <w:tc>
          <w:tcPr>
            <w:tcW w:w="1611" w:type="dxa"/>
            <w:vAlign w:val="center"/>
          </w:tcPr>
          <w:p w14:paraId="0A4313A7" w14:textId="77777777" w:rsidR="007B0696" w:rsidRPr="00340914" w:rsidRDefault="007B0696" w:rsidP="007B0696">
            <w:pPr>
              <w:pStyle w:val="TAC"/>
              <w:rPr>
                <w:rFonts w:cs="Arial"/>
              </w:rPr>
            </w:pPr>
            <w:r w:rsidRPr="00340914">
              <w:rPr>
                <w:rFonts w:cs="Arial"/>
              </w:rPr>
              <w:t>2483.5 - 2495</w:t>
            </w:r>
          </w:p>
        </w:tc>
        <w:tc>
          <w:tcPr>
            <w:tcW w:w="1277" w:type="dxa"/>
            <w:vAlign w:val="center"/>
          </w:tcPr>
          <w:p w14:paraId="0A4313A8" w14:textId="77777777" w:rsidR="007B0696" w:rsidRPr="00340914" w:rsidRDefault="007B0696" w:rsidP="007B0696">
            <w:pPr>
              <w:pStyle w:val="TAC"/>
              <w:rPr>
                <w:rFonts w:cs="Arial"/>
              </w:rPr>
            </w:pPr>
            <w:r w:rsidRPr="00340914">
              <w:rPr>
                <w:rFonts w:cs="Arial"/>
              </w:rPr>
              <w:t>+8**</w:t>
            </w:r>
          </w:p>
        </w:tc>
        <w:tc>
          <w:tcPr>
            <w:tcW w:w="1843" w:type="dxa"/>
            <w:vAlign w:val="center"/>
          </w:tcPr>
          <w:p w14:paraId="0A4313A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3AA" w14:textId="77777777" w:rsidR="007B0696" w:rsidRPr="00340914" w:rsidRDefault="007B0696" w:rsidP="007B0696">
            <w:pPr>
              <w:pStyle w:val="TAC"/>
              <w:rPr>
                <w:rFonts w:cs="Arial"/>
              </w:rPr>
            </w:pPr>
            <w:r w:rsidRPr="00340914">
              <w:rPr>
                <w:rFonts w:cs="Arial"/>
              </w:rPr>
              <w:t>CW carrier</w:t>
            </w:r>
          </w:p>
        </w:tc>
      </w:tr>
      <w:tr w:rsidR="007B0696" w:rsidRPr="00340914" w14:paraId="0A4313B1" w14:textId="77777777" w:rsidTr="007B0696">
        <w:trPr>
          <w:jc w:val="center"/>
        </w:trPr>
        <w:tc>
          <w:tcPr>
            <w:tcW w:w="2460" w:type="dxa"/>
          </w:tcPr>
          <w:p w14:paraId="0A4313AC" w14:textId="77777777" w:rsidR="007B0696" w:rsidRPr="00340914" w:rsidRDefault="007B0696" w:rsidP="007B0696">
            <w:pPr>
              <w:pStyle w:val="TAL"/>
              <w:rPr>
                <w:rFonts w:cs="v5.0.0"/>
              </w:rPr>
            </w:pPr>
            <w:r w:rsidRPr="00340914">
              <w:rPr>
                <w:rFonts w:cs="v5.0.0"/>
              </w:rPr>
              <w:t>MR</w:t>
            </w:r>
            <w:r w:rsidRPr="00340914">
              <w:t xml:space="preserve"> E-UTRA Band </w:t>
            </w:r>
            <w:r w:rsidRPr="00340914">
              <w:rPr>
                <w:rFonts w:hint="eastAsia"/>
                <w:lang w:eastAsia="ja-JP"/>
              </w:rPr>
              <w:t>65</w:t>
            </w:r>
            <w:r w:rsidRPr="00ED510D">
              <w:rPr>
                <w:rFonts w:eastAsia="DengXian" w:cs="v5.0.0"/>
              </w:rPr>
              <w:t xml:space="preserve"> or NR Band n65</w:t>
            </w:r>
          </w:p>
        </w:tc>
        <w:tc>
          <w:tcPr>
            <w:tcW w:w="1611" w:type="dxa"/>
            <w:vAlign w:val="center"/>
          </w:tcPr>
          <w:p w14:paraId="0A4313AD" w14:textId="77777777" w:rsidR="007B0696" w:rsidRPr="00340914" w:rsidRDefault="007B0696" w:rsidP="007B0696">
            <w:pPr>
              <w:pStyle w:val="TAC"/>
              <w:rPr>
                <w:lang w:eastAsia="zh-CN"/>
              </w:rPr>
            </w:pPr>
            <w:r w:rsidRPr="00340914">
              <w:t>2110 – 2</w:t>
            </w:r>
            <w:r w:rsidRPr="00340914">
              <w:rPr>
                <w:rFonts w:hint="eastAsia"/>
                <w:lang w:eastAsia="ja-JP"/>
              </w:rPr>
              <w:t>20</w:t>
            </w:r>
            <w:r w:rsidRPr="00340914">
              <w:t>0</w:t>
            </w:r>
          </w:p>
        </w:tc>
        <w:tc>
          <w:tcPr>
            <w:tcW w:w="1277" w:type="dxa"/>
            <w:vAlign w:val="center"/>
          </w:tcPr>
          <w:p w14:paraId="0A4313A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A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B0" w14:textId="77777777" w:rsidR="007B0696" w:rsidRPr="00340914" w:rsidRDefault="007B0696" w:rsidP="007B0696">
            <w:pPr>
              <w:pStyle w:val="TAC"/>
            </w:pPr>
            <w:r w:rsidRPr="00340914">
              <w:t>CW carrier</w:t>
            </w:r>
          </w:p>
        </w:tc>
      </w:tr>
      <w:tr w:rsidR="007B0696" w:rsidRPr="00340914" w14:paraId="0A4313B7" w14:textId="77777777" w:rsidTr="007B0696">
        <w:trPr>
          <w:jc w:val="center"/>
        </w:trPr>
        <w:tc>
          <w:tcPr>
            <w:tcW w:w="2460" w:type="dxa"/>
          </w:tcPr>
          <w:p w14:paraId="0A4313B2" w14:textId="77777777" w:rsidR="007B0696" w:rsidRPr="00340914" w:rsidRDefault="007B0696" w:rsidP="007B0696">
            <w:pPr>
              <w:pStyle w:val="TAL"/>
              <w:rPr>
                <w:rFonts w:cs="v5.0.0"/>
              </w:rPr>
            </w:pPr>
            <w:r w:rsidRPr="00340914">
              <w:rPr>
                <w:rFonts w:cs="v5.0.0"/>
              </w:rPr>
              <w:t>MR</w:t>
            </w:r>
            <w:r w:rsidRPr="00340914">
              <w:t xml:space="preserve"> E-UTRA Band 66 or NR band n66</w:t>
            </w:r>
          </w:p>
        </w:tc>
        <w:tc>
          <w:tcPr>
            <w:tcW w:w="1611" w:type="dxa"/>
            <w:vAlign w:val="center"/>
          </w:tcPr>
          <w:p w14:paraId="0A4313B3" w14:textId="77777777" w:rsidR="007B0696" w:rsidRPr="00340914" w:rsidRDefault="007B0696" w:rsidP="007B0696">
            <w:pPr>
              <w:pStyle w:val="TAC"/>
              <w:rPr>
                <w:lang w:eastAsia="zh-CN"/>
              </w:rPr>
            </w:pPr>
            <w:r w:rsidRPr="00340914">
              <w:t>2110 – 2200</w:t>
            </w:r>
          </w:p>
        </w:tc>
        <w:tc>
          <w:tcPr>
            <w:tcW w:w="1277" w:type="dxa"/>
            <w:vAlign w:val="center"/>
          </w:tcPr>
          <w:p w14:paraId="0A4313B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B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B6" w14:textId="77777777" w:rsidR="007B0696" w:rsidRPr="00340914" w:rsidRDefault="007B0696" w:rsidP="007B0696">
            <w:pPr>
              <w:pStyle w:val="TAC"/>
            </w:pPr>
            <w:r w:rsidRPr="00340914">
              <w:t>CW carrier</w:t>
            </w:r>
          </w:p>
        </w:tc>
      </w:tr>
      <w:tr w:rsidR="00E36F56" w:rsidRPr="00340914" w14:paraId="0A4313BD" w14:textId="77777777" w:rsidTr="007B0696">
        <w:trPr>
          <w:jc w:val="center"/>
        </w:trPr>
        <w:tc>
          <w:tcPr>
            <w:tcW w:w="2460" w:type="dxa"/>
          </w:tcPr>
          <w:p w14:paraId="0A4313B8" w14:textId="58F98587" w:rsidR="00E36F56" w:rsidRPr="00340914" w:rsidRDefault="00E36F56" w:rsidP="00E36F56">
            <w:pPr>
              <w:pStyle w:val="TAL"/>
              <w:rPr>
                <w:rFonts w:cs="v5.0.0"/>
              </w:rPr>
            </w:pPr>
            <w:r w:rsidRPr="00340914">
              <w:rPr>
                <w:rFonts w:cs="v5.0.0"/>
              </w:rPr>
              <w:t>MR E-UTRA Band 67</w:t>
            </w:r>
            <w:r>
              <w:rPr>
                <w:rFonts w:cs="v5.0.0"/>
              </w:rPr>
              <w:t xml:space="preserve"> or NR band n67</w:t>
            </w:r>
          </w:p>
        </w:tc>
        <w:tc>
          <w:tcPr>
            <w:tcW w:w="1611" w:type="dxa"/>
            <w:vAlign w:val="center"/>
          </w:tcPr>
          <w:p w14:paraId="0A4313B9" w14:textId="2C372CEE" w:rsidR="00E36F56" w:rsidRPr="00340914" w:rsidRDefault="00E36F56" w:rsidP="00E36F56">
            <w:pPr>
              <w:pStyle w:val="TAC"/>
              <w:rPr>
                <w:lang w:eastAsia="zh-CN"/>
              </w:rPr>
            </w:pPr>
            <w:r w:rsidRPr="00340914">
              <w:t>738-758</w:t>
            </w:r>
          </w:p>
        </w:tc>
        <w:tc>
          <w:tcPr>
            <w:tcW w:w="1277" w:type="dxa"/>
            <w:vAlign w:val="center"/>
          </w:tcPr>
          <w:p w14:paraId="0A4313BA" w14:textId="77777777" w:rsidR="00E36F56" w:rsidRPr="00340914" w:rsidRDefault="00E36F56" w:rsidP="00E36F56">
            <w:pPr>
              <w:pStyle w:val="TAC"/>
            </w:pPr>
            <w:r w:rsidRPr="00340914">
              <w:t>+8</w:t>
            </w:r>
            <w:r w:rsidRPr="00340914">
              <w:rPr>
                <w:lang w:eastAsia="zh-CN"/>
              </w:rPr>
              <w:t>**</w:t>
            </w:r>
          </w:p>
        </w:tc>
        <w:tc>
          <w:tcPr>
            <w:tcW w:w="1843" w:type="dxa"/>
            <w:vAlign w:val="center"/>
          </w:tcPr>
          <w:p w14:paraId="0A4313BB" w14:textId="77777777" w:rsidR="00E36F56" w:rsidRPr="00340914" w:rsidRDefault="00E36F56" w:rsidP="00E36F56">
            <w:pPr>
              <w:pStyle w:val="TAC"/>
            </w:pPr>
            <w:r w:rsidRPr="00340914">
              <w:t>P</w:t>
            </w:r>
            <w:r w:rsidRPr="00340914">
              <w:rPr>
                <w:vertAlign w:val="subscript"/>
              </w:rPr>
              <w:t>REFSENS</w:t>
            </w:r>
            <w:r w:rsidRPr="00340914">
              <w:t xml:space="preserve"> + 6dB*</w:t>
            </w:r>
          </w:p>
        </w:tc>
        <w:tc>
          <w:tcPr>
            <w:tcW w:w="1132" w:type="dxa"/>
            <w:vAlign w:val="center"/>
          </w:tcPr>
          <w:p w14:paraId="0A4313BC" w14:textId="77777777" w:rsidR="00E36F56" w:rsidRPr="00340914" w:rsidRDefault="00E36F56" w:rsidP="00E36F56">
            <w:pPr>
              <w:pStyle w:val="TAC"/>
            </w:pPr>
            <w:r w:rsidRPr="00340914">
              <w:t>CW carrier</w:t>
            </w:r>
          </w:p>
        </w:tc>
      </w:tr>
      <w:tr w:rsidR="007B0696" w:rsidRPr="00340914" w14:paraId="0A4313C3" w14:textId="77777777" w:rsidTr="007B0696">
        <w:trPr>
          <w:jc w:val="center"/>
        </w:trPr>
        <w:tc>
          <w:tcPr>
            <w:tcW w:w="2460" w:type="dxa"/>
          </w:tcPr>
          <w:p w14:paraId="0A4313BE" w14:textId="77777777" w:rsidR="007B0696" w:rsidRPr="00340914" w:rsidRDefault="007B0696" w:rsidP="007B0696">
            <w:pPr>
              <w:pStyle w:val="TAL"/>
              <w:rPr>
                <w:rFonts w:cs="v5.0.0"/>
              </w:rPr>
            </w:pPr>
            <w:r w:rsidRPr="00340914">
              <w:rPr>
                <w:rFonts w:cs="v5.0.0"/>
                <w:lang w:val="sv-SE"/>
              </w:rPr>
              <w:t>MR</w:t>
            </w:r>
            <w:r w:rsidRPr="00340914">
              <w:rPr>
                <w:lang w:val="sv-SE"/>
              </w:rPr>
              <w:t xml:space="preserve"> E-UTRA Band 68</w:t>
            </w:r>
          </w:p>
        </w:tc>
        <w:tc>
          <w:tcPr>
            <w:tcW w:w="1611" w:type="dxa"/>
            <w:vAlign w:val="center"/>
          </w:tcPr>
          <w:p w14:paraId="0A4313BF" w14:textId="77777777" w:rsidR="007B0696" w:rsidRPr="00340914" w:rsidRDefault="007B0696" w:rsidP="007B0696">
            <w:pPr>
              <w:pStyle w:val="TAC"/>
            </w:pPr>
            <w:r w:rsidRPr="00340914">
              <w:t>753-783</w:t>
            </w:r>
          </w:p>
        </w:tc>
        <w:tc>
          <w:tcPr>
            <w:tcW w:w="1277" w:type="dxa"/>
            <w:vAlign w:val="center"/>
          </w:tcPr>
          <w:p w14:paraId="0A4313C0"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C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C2" w14:textId="77777777" w:rsidR="007B0696" w:rsidRPr="00340914" w:rsidRDefault="007B0696" w:rsidP="007B0696">
            <w:pPr>
              <w:pStyle w:val="TAC"/>
            </w:pPr>
            <w:r w:rsidRPr="00340914">
              <w:t>CW carrier</w:t>
            </w:r>
          </w:p>
        </w:tc>
      </w:tr>
      <w:tr w:rsidR="007B0696" w:rsidRPr="00340914" w14:paraId="0A4313C9" w14:textId="77777777" w:rsidTr="007B0696">
        <w:trPr>
          <w:jc w:val="center"/>
        </w:trPr>
        <w:tc>
          <w:tcPr>
            <w:tcW w:w="2460" w:type="dxa"/>
          </w:tcPr>
          <w:p w14:paraId="0A4313C4" w14:textId="77777777" w:rsidR="007B0696" w:rsidRPr="00340914" w:rsidRDefault="007B0696" w:rsidP="007B0696">
            <w:pPr>
              <w:pStyle w:val="TAL"/>
              <w:rPr>
                <w:rFonts w:cs="v5.0.0"/>
                <w:lang w:val="sv-SE"/>
              </w:rPr>
            </w:pPr>
            <w:r w:rsidRPr="00340914">
              <w:rPr>
                <w:lang w:val="sv-SE" w:eastAsia="zh-CN"/>
              </w:rPr>
              <w:t>MR</w:t>
            </w:r>
            <w:r w:rsidRPr="00340914">
              <w:rPr>
                <w:lang w:val="sv-SE"/>
              </w:rPr>
              <w:t xml:space="preserve"> E-UTRA Band 69</w:t>
            </w:r>
          </w:p>
        </w:tc>
        <w:tc>
          <w:tcPr>
            <w:tcW w:w="1611" w:type="dxa"/>
            <w:vAlign w:val="center"/>
          </w:tcPr>
          <w:p w14:paraId="0A4313C5" w14:textId="77777777" w:rsidR="007B0696" w:rsidRPr="00340914" w:rsidRDefault="007B0696" w:rsidP="007B0696">
            <w:pPr>
              <w:pStyle w:val="TAC"/>
            </w:pPr>
            <w:r w:rsidRPr="00340914">
              <w:t>2570-2620</w:t>
            </w:r>
          </w:p>
        </w:tc>
        <w:tc>
          <w:tcPr>
            <w:tcW w:w="1277" w:type="dxa"/>
            <w:vAlign w:val="center"/>
          </w:tcPr>
          <w:p w14:paraId="0A4313C6" w14:textId="77777777" w:rsidR="007B0696" w:rsidRPr="00340914" w:rsidRDefault="007B0696" w:rsidP="007B0696">
            <w:pPr>
              <w:pStyle w:val="TAC"/>
            </w:pPr>
            <w:r w:rsidRPr="00340914">
              <w:rPr>
                <w:lang w:eastAsia="zh-CN"/>
              </w:rPr>
              <w:t>+8**</w:t>
            </w:r>
          </w:p>
        </w:tc>
        <w:tc>
          <w:tcPr>
            <w:tcW w:w="1843" w:type="dxa"/>
            <w:vAlign w:val="center"/>
          </w:tcPr>
          <w:p w14:paraId="0A4313C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C8" w14:textId="77777777" w:rsidR="007B0696" w:rsidRPr="00340914" w:rsidRDefault="007B0696" w:rsidP="007B0696">
            <w:pPr>
              <w:pStyle w:val="TAC"/>
            </w:pPr>
            <w:r w:rsidRPr="00340914">
              <w:t>CW carrier</w:t>
            </w:r>
          </w:p>
        </w:tc>
      </w:tr>
      <w:tr w:rsidR="007B0696" w:rsidRPr="00340914" w14:paraId="0A4313CF" w14:textId="77777777" w:rsidTr="007B0696">
        <w:trPr>
          <w:jc w:val="center"/>
        </w:trPr>
        <w:tc>
          <w:tcPr>
            <w:tcW w:w="2460" w:type="dxa"/>
          </w:tcPr>
          <w:p w14:paraId="0A4313CA" w14:textId="77777777" w:rsidR="007B0696" w:rsidRPr="00ED510D" w:rsidRDefault="007B0696" w:rsidP="007B0696">
            <w:pPr>
              <w:pStyle w:val="TAL"/>
              <w:rPr>
                <w:rFonts w:cs="v5.0.0"/>
              </w:rPr>
            </w:pPr>
            <w:r w:rsidRPr="00340914">
              <w:rPr>
                <w:rFonts w:cs="v5.0.0"/>
              </w:rPr>
              <w:t>MR</w:t>
            </w:r>
            <w:r w:rsidRPr="00340914">
              <w:t xml:space="preserve"> E-UTRA Band 70 or NR band n70</w:t>
            </w:r>
          </w:p>
        </w:tc>
        <w:tc>
          <w:tcPr>
            <w:tcW w:w="1611" w:type="dxa"/>
            <w:vAlign w:val="center"/>
          </w:tcPr>
          <w:p w14:paraId="0A4313CB" w14:textId="77777777" w:rsidR="007B0696" w:rsidRPr="00340914" w:rsidRDefault="007B0696" w:rsidP="007B0696">
            <w:pPr>
              <w:pStyle w:val="TAC"/>
            </w:pPr>
            <w:r w:rsidRPr="00340914">
              <w:t>1995 – 2020</w:t>
            </w:r>
          </w:p>
        </w:tc>
        <w:tc>
          <w:tcPr>
            <w:tcW w:w="1277" w:type="dxa"/>
            <w:vAlign w:val="center"/>
          </w:tcPr>
          <w:p w14:paraId="0A4313CC"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C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CE" w14:textId="77777777" w:rsidR="007B0696" w:rsidRPr="00340914" w:rsidRDefault="007B0696" w:rsidP="007B0696">
            <w:pPr>
              <w:pStyle w:val="TAC"/>
            </w:pPr>
            <w:r w:rsidRPr="00340914">
              <w:t>CW carrier</w:t>
            </w:r>
          </w:p>
        </w:tc>
      </w:tr>
      <w:tr w:rsidR="007B0696" w:rsidRPr="00340914" w14:paraId="0A4313D5" w14:textId="77777777" w:rsidTr="007B0696">
        <w:trPr>
          <w:jc w:val="center"/>
        </w:trPr>
        <w:tc>
          <w:tcPr>
            <w:tcW w:w="2460" w:type="dxa"/>
          </w:tcPr>
          <w:p w14:paraId="0A4313D0" w14:textId="77777777" w:rsidR="007B0696" w:rsidRPr="00340914" w:rsidRDefault="007B0696" w:rsidP="007B0696">
            <w:pPr>
              <w:pStyle w:val="TAL"/>
              <w:rPr>
                <w:rFonts w:cs="v5.0.0"/>
              </w:rPr>
            </w:pPr>
            <w:r w:rsidRPr="00ED510D">
              <w:rPr>
                <w:rFonts w:cs="v5.0.0"/>
              </w:rPr>
              <w:t>MR</w:t>
            </w:r>
            <w:r w:rsidRPr="00ED510D">
              <w:t xml:space="preserve"> E-UTRA Band 71</w:t>
            </w:r>
            <w:r w:rsidRPr="00340914">
              <w:rPr>
                <w:lang w:val="en-US"/>
              </w:rPr>
              <w:t xml:space="preserve"> or NR band n71</w:t>
            </w:r>
          </w:p>
        </w:tc>
        <w:tc>
          <w:tcPr>
            <w:tcW w:w="1611" w:type="dxa"/>
            <w:vAlign w:val="center"/>
          </w:tcPr>
          <w:p w14:paraId="0A4313D1" w14:textId="77777777" w:rsidR="007B0696" w:rsidRPr="00340914" w:rsidRDefault="007B0696" w:rsidP="007B0696">
            <w:pPr>
              <w:pStyle w:val="TAC"/>
            </w:pPr>
            <w:r w:rsidRPr="00340914">
              <w:t xml:space="preserve">617 – 652 </w:t>
            </w:r>
          </w:p>
        </w:tc>
        <w:tc>
          <w:tcPr>
            <w:tcW w:w="1277" w:type="dxa"/>
            <w:vAlign w:val="center"/>
          </w:tcPr>
          <w:p w14:paraId="0A4313D2"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D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D4" w14:textId="77777777" w:rsidR="007B0696" w:rsidRPr="00340914" w:rsidRDefault="007B0696" w:rsidP="007B0696">
            <w:pPr>
              <w:pStyle w:val="TAC"/>
            </w:pPr>
            <w:r w:rsidRPr="00340914">
              <w:t>CW carrier</w:t>
            </w:r>
          </w:p>
        </w:tc>
      </w:tr>
      <w:tr w:rsidR="007B0696" w:rsidRPr="00340914" w14:paraId="0A4313DB" w14:textId="77777777" w:rsidTr="007B0696">
        <w:trPr>
          <w:jc w:val="center"/>
        </w:trPr>
        <w:tc>
          <w:tcPr>
            <w:tcW w:w="2460" w:type="dxa"/>
          </w:tcPr>
          <w:p w14:paraId="0A4313D6" w14:textId="77777777" w:rsidR="007B0696" w:rsidRPr="00340914" w:rsidRDefault="007B0696" w:rsidP="007B0696">
            <w:pPr>
              <w:pStyle w:val="TAL"/>
              <w:rPr>
                <w:rFonts w:cs="v5.0.0"/>
              </w:rPr>
            </w:pPr>
            <w:r w:rsidRPr="00340914">
              <w:rPr>
                <w:rFonts w:cs="v5.0.0"/>
                <w:lang w:val="sv-SE"/>
              </w:rPr>
              <w:t>MR</w:t>
            </w:r>
            <w:r w:rsidRPr="00340914">
              <w:rPr>
                <w:lang w:val="sv-SE"/>
              </w:rPr>
              <w:t xml:space="preserve"> E-UTRA Band </w:t>
            </w:r>
            <w:r w:rsidRPr="00340914">
              <w:rPr>
                <w:lang w:val="en-US"/>
              </w:rPr>
              <w:t>72</w:t>
            </w:r>
          </w:p>
        </w:tc>
        <w:tc>
          <w:tcPr>
            <w:tcW w:w="1611" w:type="dxa"/>
            <w:vAlign w:val="center"/>
          </w:tcPr>
          <w:p w14:paraId="0A4313D7" w14:textId="77777777" w:rsidR="007B0696" w:rsidRPr="00340914" w:rsidRDefault="007B0696" w:rsidP="007B0696">
            <w:pPr>
              <w:pStyle w:val="TAC"/>
            </w:pPr>
            <w:r w:rsidRPr="00340914">
              <w:rPr>
                <w:lang w:val="en-US"/>
              </w:rPr>
              <w:t>4</w:t>
            </w:r>
            <w:r w:rsidRPr="00340914">
              <w:t xml:space="preserve">61 – </w:t>
            </w:r>
            <w:r w:rsidRPr="00340914">
              <w:rPr>
                <w:lang w:val="en-US"/>
              </w:rPr>
              <w:t>46</w:t>
            </w:r>
            <w:r w:rsidRPr="00340914">
              <w:t>6</w:t>
            </w:r>
          </w:p>
        </w:tc>
        <w:tc>
          <w:tcPr>
            <w:tcW w:w="1277" w:type="dxa"/>
            <w:vAlign w:val="center"/>
          </w:tcPr>
          <w:p w14:paraId="0A4313D8"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D9"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DA" w14:textId="77777777" w:rsidR="007B0696" w:rsidRPr="00340914" w:rsidRDefault="007B0696" w:rsidP="007B0696">
            <w:pPr>
              <w:pStyle w:val="TAC"/>
            </w:pPr>
            <w:r w:rsidRPr="00340914">
              <w:t>CW carrier</w:t>
            </w:r>
          </w:p>
        </w:tc>
      </w:tr>
      <w:tr w:rsidR="007B0696" w:rsidRPr="00340914" w14:paraId="0A4313E1" w14:textId="77777777" w:rsidTr="007B0696">
        <w:trPr>
          <w:jc w:val="center"/>
        </w:trPr>
        <w:tc>
          <w:tcPr>
            <w:tcW w:w="2460" w:type="dxa"/>
          </w:tcPr>
          <w:p w14:paraId="0A4313DC"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w:t>
            </w:r>
            <w:r w:rsidRPr="00340914">
              <w:rPr>
                <w:lang w:val="en-US"/>
              </w:rPr>
              <w:t>73</w:t>
            </w:r>
          </w:p>
        </w:tc>
        <w:tc>
          <w:tcPr>
            <w:tcW w:w="1611" w:type="dxa"/>
            <w:vAlign w:val="center"/>
          </w:tcPr>
          <w:p w14:paraId="0A4313DD"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14:paraId="0A4313D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DF"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E0" w14:textId="77777777" w:rsidR="007B0696" w:rsidRPr="00340914" w:rsidRDefault="007B0696" w:rsidP="007B0696">
            <w:pPr>
              <w:pStyle w:val="TAC"/>
            </w:pPr>
            <w:r w:rsidRPr="00340914">
              <w:t>CW carrier</w:t>
            </w:r>
          </w:p>
        </w:tc>
      </w:tr>
      <w:tr w:rsidR="007B0696" w:rsidRPr="00340914" w14:paraId="0A4313E7" w14:textId="77777777" w:rsidTr="007B0696">
        <w:trPr>
          <w:jc w:val="center"/>
        </w:trPr>
        <w:tc>
          <w:tcPr>
            <w:tcW w:w="2460" w:type="dxa"/>
          </w:tcPr>
          <w:p w14:paraId="0A4313E2" w14:textId="77777777" w:rsidR="007B0696" w:rsidRPr="00340914" w:rsidRDefault="007B0696" w:rsidP="007B0696">
            <w:pPr>
              <w:pStyle w:val="TAL"/>
              <w:rPr>
                <w:rFonts w:cs="v5.0.0"/>
              </w:rPr>
            </w:pPr>
            <w:r w:rsidRPr="00ED510D">
              <w:rPr>
                <w:rFonts w:cs="v5.0.0" w:hint="eastAsia"/>
                <w:lang w:eastAsia="ja-JP"/>
              </w:rPr>
              <w:t>MR E-UTRA Band 74</w:t>
            </w:r>
            <w:r w:rsidRPr="00340914">
              <w:rPr>
                <w:rFonts w:cs="v5.0.0"/>
                <w:lang w:val="en-US" w:eastAsia="ja-JP"/>
              </w:rPr>
              <w:t xml:space="preserve"> or NR band n74</w:t>
            </w:r>
          </w:p>
        </w:tc>
        <w:tc>
          <w:tcPr>
            <w:tcW w:w="1611" w:type="dxa"/>
            <w:vAlign w:val="center"/>
          </w:tcPr>
          <w:p w14:paraId="0A4313E3" w14:textId="77777777" w:rsidR="007B0696" w:rsidRPr="00340914" w:rsidRDefault="007B0696" w:rsidP="007B0696">
            <w:pPr>
              <w:pStyle w:val="TAC"/>
            </w:pPr>
            <w:r w:rsidRPr="00340914">
              <w:rPr>
                <w:rFonts w:hint="eastAsia"/>
                <w:lang w:eastAsia="ja-JP"/>
              </w:rPr>
              <w:t>1475 - 1518</w:t>
            </w:r>
          </w:p>
        </w:tc>
        <w:tc>
          <w:tcPr>
            <w:tcW w:w="1277" w:type="dxa"/>
            <w:vAlign w:val="center"/>
          </w:tcPr>
          <w:p w14:paraId="0A4313E4" w14:textId="77777777" w:rsidR="007B0696" w:rsidRPr="00340914" w:rsidRDefault="007B0696" w:rsidP="007B0696">
            <w:pPr>
              <w:pStyle w:val="TAC"/>
            </w:pPr>
            <w:r w:rsidRPr="00340914">
              <w:rPr>
                <w:rFonts w:hint="eastAsia"/>
                <w:lang w:eastAsia="ja-JP"/>
              </w:rPr>
              <w:t>+8</w:t>
            </w:r>
            <w:r w:rsidRPr="00340914">
              <w:rPr>
                <w:lang w:eastAsia="zh-CN"/>
              </w:rPr>
              <w:t>**</w:t>
            </w:r>
          </w:p>
        </w:tc>
        <w:tc>
          <w:tcPr>
            <w:tcW w:w="1843" w:type="dxa"/>
            <w:vAlign w:val="center"/>
          </w:tcPr>
          <w:p w14:paraId="0A4313E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E6" w14:textId="77777777" w:rsidR="007B0696" w:rsidRPr="00340914" w:rsidRDefault="007B0696" w:rsidP="007B0696">
            <w:pPr>
              <w:pStyle w:val="TAC"/>
            </w:pPr>
            <w:r w:rsidRPr="00340914">
              <w:t>CW carrier</w:t>
            </w:r>
          </w:p>
        </w:tc>
      </w:tr>
      <w:tr w:rsidR="007B0696" w:rsidRPr="00340914" w14:paraId="0A4313ED" w14:textId="77777777" w:rsidTr="007B0696">
        <w:trPr>
          <w:jc w:val="center"/>
        </w:trPr>
        <w:tc>
          <w:tcPr>
            <w:tcW w:w="2460" w:type="dxa"/>
          </w:tcPr>
          <w:p w14:paraId="0A4313E8" w14:textId="77777777" w:rsidR="007B0696" w:rsidRPr="00340914" w:rsidRDefault="007B0696" w:rsidP="007B0696">
            <w:pPr>
              <w:pStyle w:val="TAL"/>
              <w:rPr>
                <w:rFonts w:cs="v5.0.0"/>
              </w:rPr>
            </w:pPr>
            <w:r w:rsidRPr="00340914">
              <w:rPr>
                <w:rFonts w:cs="v5.0.0"/>
              </w:rPr>
              <w:t>MR</w:t>
            </w:r>
            <w:r w:rsidRPr="00340914">
              <w:t xml:space="preserve"> E-UTRA Band 75 or NR band n75</w:t>
            </w:r>
          </w:p>
        </w:tc>
        <w:tc>
          <w:tcPr>
            <w:tcW w:w="1611" w:type="dxa"/>
            <w:vAlign w:val="center"/>
          </w:tcPr>
          <w:p w14:paraId="0A4313E9" w14:textId="77777777" w:rsidR="007B0696" w:rsidRPr="00340914" w:rsidRDefault="007B0696" w:rsidP="007B0696">
            <w:pPr>
              <w:pStyle w:val="TAC"/>
            </w:pPr>
            <w:r w:rsidRPr="00340914">
              <w:t>1432 – 1517</w:t>
            </w:r>
          </w:p>
        </w:tc>
        <w:tc>
          <w:tcPr>
            <w:tcW w:w="1277" w:type="dxa"/>
            <w:vAlign w:val="center"/>
          </w:tcPr>
          <w:p w14:paraId="0A4313EA"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E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EC" w14:textId="77777777" w:rsidR="007B0696" w:rsidRPr="00340914" w:rsidRDefault="007B0696" w:rsidP="007B0696">
            <w:pPr>
              <w:pStyle w:val="TAC"/>
            </w:pPr>
            <w:r w:rsidRPr="00340914">
              <w:t>CW carrier</w:t>
            </w:r>
          </w:p>
        </w:tc>
      </w:tr>
      <w:tr w:rsidR="007B0696" w:rsidRPr="00340914" w14:paraId="0A4313F3" w14:textId="77777777" w:rsidTr="007B0696">
        <w:trPr>
          <w:jc w:val="center"/>
        </w:trPr>
        <w:tc>
          <w:tcPr>
            <w:tcW w:w="2460" w:type="dxa"/>
          </w:tcPr>
          <w:p w14:paraId="0A4313EE" w14:textId="77777777" w:rsidR="007B0696" w:rsidRPr="00340914" w:rsidRDefault="007B0696" w:rsidP="007B0696">
            <w:pPr>
              <w:pStyle w:val="TAL"/>
              <w:rPr>
                <w:rFonts w:cs="v5.0.0"/>
              </w:rPr>
            </w:pPr>
            <w:r w:rsidRPr="00340914">
              <w:rPr>
                <w:rFonts w:cs="v5.0.0"/>
              </w:rPr>
              <w:t>MR NR band n77</w:t>
            </w:r>
          </w:p>
        </w:tc>
        <w:tc>
          <w:tcPr>
            <w:tcW w:w="1611" w:type="dxa"/>
            <w:vAlign w:val="center"/>
          </w:tcPr>
          <w:p w14:paraId="0A4313EF" w14:textId="77777777" w:rsidR="007B0696" w:rsidRPr="00340914" w:rsidRDefault="007B0696" w:rsidP="007B0696">
            <w:pPr>
              <w:pStyle w:val="TAC"/>
            </w:pPr>
            <w:r w:rsidRPr="00340914">
              <w:t>3300-4200</w:t>
            </w:r>
          </w:p>
        </w:tc>
        <w:tc>
          <w:tcPr>
            <w:tcW w:w="1277" w:type="dxa"/>
            <w:vAlign w:val="center"/>
          </w:tcPr>
          <w:p w14:paraId="0A4313F0"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F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F2" w14:textId="77777777" w:rsidR="007B0696" w:rsidRPr="00340914" w:rsidRDefault="007B0696" w:rsidP="007B0696">
            <w:pPr>
              <w:pStyle w:val="TAC"/>
            </w:pPr>
            <w:r w:rsidRPr="00340914">
              <w:t>CW carrier</w:t>
            </w:r>
          </w:p>
        </w:tc>
      </w:tr>
      <w:tr w:rsidR="007B0696" w:rsidRPr="00340914" w14:paraId="0A4313F9" w14:textId="77777777" w:rsidTr="007B0696">
        <w:trPr>
          <w:jc w:val="center"/>
        </w:trPr>
        <w:tc>
          <w:tcPr>
            <w:tcW w:w="2460" w:type="dxa"/>
          </w:tcPr>
          <w:p w14:paraId="0A4313F4" w14:textId="77777777" w:rsidR="007B0696" w:rsidRPr="00340914" w:rsidRDefault="007B0696" w:rsidP="007B0696">
            <w:pPr>
              <w:pStyle w:val="TAL"/>
              <w:rPr>
                <w:rFonts w:cs="v5.0.0"/>
              </w:rPr>
            </w:pPr>
            <w:r w:rsidRPr="00340914">
              <w:rPr>
                <w:rFonts w:cs="v5.0.0"/>
              </w:rPr>
              <w:t>MR NR band n78</w:t>
            </w:r>
          </w:p>
        </w:tc>
        <w:tc>
          <w:tcPr>
            <w:tcW w:w="1611" w:type="dxa"/>
            <w:vAlign w:val="center"/>
          </w:tcPr>
          <w:p w14:paraId="0A4313F5" w14:textId="77777777" w:rsidR="007B0696" w:rsidRPr="00340914" w:rsidRDefault="007B0696" w:rsidP="007B0696">
            <w:pPr>
              <w:pStyle w:val="TAC"/>
            </w:pPr>
            <w:r w:rsidRPr="00340914">
              <w:t>3300-3800</w:t>
            </w:r>
          </w:p>
        </w:tc>
        <w:tc>
          <w:tcPr>
            <w:tcW w:w="1277" w:type="dxa"/>
            <w:vAlign w:val="center"/>
          </w:tcPr>
          <w:p w14:paraId="0A4313F6"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F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F8" w14:textId="77777777" w:rsidR="007B0696" w:rsidRPr="00340914" w:rsidRDefault="007B0696" w:rsidP="007B0696">
            <w:pPr>
              <w:pStyle w:val="TAC"/>
            </w:pPr>
            <w:r w:rsidRPr="00340914">
              <w:t>CW carrier</w:t>
            </w:r>
          </w:p>
        </w:tc>
      </w:tr>
      <w:tr w:rsidR="007B0696" w:rsidRPr="00340914" w14:paraId="0A4313FF" w14:textId="77777777" w:rsidTr="007B0696">
        <w:trPr>
          <w:jc w:val="center"/>
        </w:trPr>
        <w:tc>
          <w:tcPr>
            <w:tcW w:w="2460" w:type="dxa"/>
          </w:tcPr>
          <w:p w14:paraId="0A4313FA" w14:textId="77777777" w:rsidR="007B0696" w:rsidRPr="00340914" w:rsidRDefault="007B0696" w:rsidP="007B0696">
            <w:pPr>
              <w:pStyle w:val="TAL"/>
              <w:rPr>
                <w:rFonts w:cs="v5.0.0"/>
              </w:rPr>
            </w:pPr>
            <w:r w:rsidRPr="00340914">
              <w:rPr>
                <w:rFonts w:cs="v5.0.0"/>
                <w:lang w:val="sv-SE"/>
              </w:rPr>
              <w:t>MR NR band n79</w:t>
            </w:r>
          </w:p>
        </w:tc>
        <w:tc>
          <w:tcPr>
            <w:tcW w:w="1611" w:type="dxa"/>
            <w:vAlign w:val="center"/>
          </w:tcPr>
          <w:p w14:paraId="0A4313FB" w14:textId="77777777" w:rsidR="007B0696" w:rsidRPr="00340914" w:rsidRDefault="007B0696" w:rsidP="007B0696">
            <w:pPr>
              <w:pStyle w:val="TAC"/>
            </w:pPr>
            <w:r w:rsidRPr="00340914">
              <w:rPr>
                <w:rFonts w:cs="Arial"/>
              </w:rPr>
              <w:t>4400-5000</w:t>
            </w:r>
          </w:p>
        </w:tc>
        <w:tc>
          <w:tcPr>
            <w:tcW w:w="1277" w:type="dxa"/>
            <w:vAlign w:val="center"/>
          </w:tcPr>
          <w:p w14:paraId="0A4313FC" w14:textId="77777777" w:rsidR="007B0696" w:rsidRPr="00340914" w:rsidRDefault="007B0696" w:rsidP="007B0696">
            <w:pPr>
              <w:pStyle w:val="TAC"/>
            </w:pPr>
            <w:r w:rsidRPr="00340914">
              <w:rPr>
                <w:rFonts w:cs="Arial"/>
              </w:rPr>
              <w:t>+8</w:t>
            </w:r>
            <w:r w:rsidRPr="00340914">
              <w:rPr>
                <w:rFonts w:cs="Arial"/>
                <w:szCs w:val="18"/>
                <w:lang w:eastAsia="ja-JP"/>
              </w:rPr>
              <w:t>**</w:t>
            </w:r>
          </w:p>
        </w:tc>
        <w:tc>
          <w:tcPr>
            <w:tcW w:w="1843" w:type="dxa"/>
            <w:vAlign w:val="center"/>
          </w:tcPr>
          <w:p w14:paraId="0A4313FD"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3FE" w14:textId="77777777" w:rsidR="007B0696" w:rsidRPr="00340914" w:rsidRDefault="007B0696" w:rsidP="007B0696">
            <w:pPr>
              <w:pStyle w:val="TAC"/>
            </w:pPr>
            <w:r w:rsidRPr="00340914">
              <w:rPr>
                <w:rFonts w:cs="Arial"/>
              </w:rPr>
              <w:t>CW carrier</w:t>
            </w:r>
          </w:p>
        </w:tc>
      </w:tr>
      <w:tr w:rsidR="00E07BBF" w:rsidRPr="00340914" w14:paraId="0A431405" w14:textId="77777777" w:rsidTr="007B0696">
        <w:trPr>
          <w:jc w:val="center"/>
        </w:trPr>
        <w:tc>
          <w:tcPr>
            <w:tcW w:w="2460" w:type="dxa"/>
          </w:tcPr>
          <w:p w14:paraId="0A431400" w14:textId="309FF4D8" w:rsidR="00E07BBF" w:rsidRPr="00340914" w:rsidRDefault="00E07BBF" w:rsidP="00E07BBF">
            <w:pPr>
              <w:pStyle w:val="TAL"/>
              <w:rPr>
                <w:rFonts w:cs="v5.0.0"/>
              </w:rPr>
            </w:pPr>
            <w:r w:rsidRPr="00340914">
              <w:rPr>
                <w:rFonts w:cs="v5.0.0"/>
                <w:lang w:val="sv-SE"/>
              </w:rPr>
              <w:t>MR</w:t>
            </w:r>
            <w:r w:rsidRPr="00340914">
              <w:rPr>
                <w:rFonts w:cs="Arial"/>
                <w:lang w:val="sv-SE"/>
              </w:rPr>
              <w:t xml:space="preserve"> E-UTRA Band 85</w:t>
            </w:r>
            <w:r>
              <w:rPr>
                <w:rFonts w:cs="Arial"/>
                <w:lang w:val="sv-SE"/>
              </w:rPr>
              <w:t xml:space="preserve"> or NR band n85</w:t>
            </w:r>
          </w:p>
        </w:tc>
        <w:tc>
          <w:tcPr>
            <w:tcW w:w="1611" w:type="dxa"/>
            <w:vAlign w:val="center"/>
          </w:tcPr>
          <w:p w14:paraId="0A431401" w14:textId="7FEFC71F" w:rsidR="00E07BBF" w:rsidRPr="00340914" w:rsidRDefault="00E07BBF" w:rsidP="00E07BBF">
            <w:pPr>
              <w:pStyle w:val="TAC"/>
            </w:pPr>
            <w:r w:rsidRPr="00340914">
              <w:rPr>
                <w:rFonts w:cs="Arial"/>
              </w:rPr>
              <w:t>728 - 746</w:t>
            </w:r>
          </w:p>
        </w:tc>
        <w:tc>
          <w:tcPr>
            <w:tcW w:w="1277" w:type="dxa"/>
            <w:vAlign w:val="center"/>
          </w:tcPr>
          <w:p w14:paraId="0A431402" w14:textId="77777777" w:rsidR="00E07BBF" w:rsidRPr="00340914" w:rsidRDefault="00E07BBF" w:rsidP="00E07BBF">
            <w:pPr>
              <w:pStyle w:val="TAC"/>
            </w:pPr>
            <w:r w:rsidRPr="00340914">
              <w:t>+8</w:t>
            </w:r>
            <w:r w:rsidRPr="00340914">
              <w:rPr>
                <w:lang w:eastAsia="zh-CN"/>
              </w:rPr>
              <w:t>**</w:t>
            </w:r>
          </w:p>
        </w:tc>
        <w:tc>
          <w:tcPr>
            <w:tcW w:w="1843" w:type="dxa"/>
            <w:vAlign w:val="center"/>
          </w:tcPr>
          <w:p w14:paraId="0A431403" w14:textId="77777777" w:rsidR="00E07BBF" w:rsidRPr="00340914" w:rsidRDefault="00E07BBF" w:rsidP="00E07BBF">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404" w14:textId="77777777" w:rsidR="00E07BBF" w:rsidRPr="00340914" w:rsidRDefault="00E07BBF" w:rsidP="00E07BBF">
            <w:pPr>
              <w:pStyle w:val="TAC"/>
            </w:pPr>
            <w:r w:rsidRPr="00340914">
              <w:rPr>
                <w:rFonts w:cs="Arial"/>
              </w:rPr>
              <w:t>CW carrier</w:t>
            </w:r>
          </w:p>
        </w:tc>
      </w:tr>
      <w:tr w:rsidR="007B0696" w:rsidRPr="00340914" w14:paraId="0A43140B" w14:textId="77777777" w:rsidTr="007B0696">
        <w:trPr>
          <w:jc w:val="center"/>
        </w:trPr>
        <w:tc>
          <w:tcPr>
            <w:tcW w:w="2460" w:type="dxa"/>
          </w:tcPr>
          <w:p w14:paraId="0A431406"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8</w:t>
            </w:r>
            <w:r w:rsidRPr="00340914">
              <w:rPr>
                <w:lang w:val="en-US"/>
              </w:rPr>
              <w:t>7</w:t>
            </w:r>
          </w:p>
        </w:tc>
        <w:tc>
          <w:tcPr>
            <w:tcW w:w="1611" w:type="dxa"/>
            <w:vAlign w:val="center"/>
          </w:tcPr>
          <w:p w14:paraId="0A431407"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0A431408" w14:textId="77777777" w:rsidR="007B0696" w:rsidRPr="00340914" w:rsidRDefault="007B0696" w:rsidP="007B0696">
            <w:pPr>
              <w:pStyle w:val="TAC"/>
            </w:pPr>
            <w:r w:rsidRPr="00340914">
              <w:rPr>
                <w:rFonts w:cs="Arial"/>
              </w:rPr>
              <w:t>+8</w:t>
            </w:r>
            <w:r w:rsidRPr="00340914">
              <w:rPr>
                <w:rFonts w:cs="Arial"/>
                <w:lang w:val="en-US"/>
              </w:rPr>
              <w:t>**</w:t>
            </w:r>
          </w:p>
        </w:tc>
        <w:tc>
          <w:tcPr>
            <w:tcW w:w="1843" w:type="dxa"/>
            <w:vAlign w:val="center"/>
          </w:tcPr>
          <w:p w14:paraId="0A43140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40A" w14:textId="77777777" w:rsidR="007B0696" w:rsidRPr="00340914" w:rsidRDefault="007B0696" w:rsidP="007B0696">
            <w:pPr>
              <w:pStyle w:val="TAC"/>
              <w:rPr>
                <w:rFonts w:cs="Arial"/>
              </w:rPr>
            </w:pPr>
            <w:r w:rsidRPr="00340914">
              <w:rPr>
                <w:rFonts w:cs="Arial"/>
              </w:rPr>
              <w:t>CW carrier</w:t>
            </w:r>
          </w:p>
        </w:tc>
      </w:tr>
      <w:tr w:rsidR="007B0696" w:rsidRPr="00340914" w14:paraId="0A431411" w14:textId="77777777" w:rsidTr="007B0696">
        <w:trPr>
          <w:jc w:val="center"/>
        </w:trPr>
        <w:tc>
          <w:tcPr>
            <w:tcW w:w="2460" w:type="dxa"/>
          </w:tcPr>
          <w:p w14:paraId="0A43140C"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w:t>
            </w:r>
            <w:r w:rsidRPr="00340914">
              <w:rPr>
                <w:lang w:val="en-US"/>
              </w:rPr>
              <w:t>88</w:t>
            </w:r>
          </w:p>
        </w:tc>
        <w:tc>
          <w:tcPr>
            <w:tcW w:w="1611" w:type="dxa"/>
            <w:vAlign w:val="center"/>
          </w:tcPr>
          <w:p w14:paraId="0A43140D"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0A43140E" w14:textId="77777777" w:rsidR="007B0696" w:rsidRPr="00340914" w:rsidRDefault="007B0696" w:rsidP="007B0696">
            <w:pPr>
              <w:pStyle w:val="TAC"/>
            </w:pPr>
            <w:r w:rsidRPr="00340914">
              <w:t>+8**</w:t>
            </w:r>
          </w:p>
        </w:tc>
        <w:tc>
          <w:tcPr>
            <w:tcW w:w="1843" w:type="dxa"/>
            <w:vAlign w:val="center"/>
          </w:tcPr>
          <w:p w14:paraId="0A43140F"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410" w14:textId="77777777" w:rsidR="007B0696" w:rsidRPr="00340914" w:rsidRDefault="007B0696" w:rsidP="007B0696">
            <w:pPr>
              <w:pStyle w:val="TAC"/>
              <w:rPr>
                <w:rFonts w:cs="Arial"/>
              </w:rPr>
            </w:pPr>
            <w:r w:rsidRPr="00340914">
              <w:t>CW carrier</w:t>
            </w:r>
          </w:p>
        </w:tc>
      </w:tr>
      <w:tr w:rsidR="007B0696" w:rsidRPr="00340914" w14:paraId="0A431417" w14:textId="77777777" w:rsidTr="007B0696">
        <w:trPr>
          <w:jc w:val="center"/>
        </w:trPr>
        <w:tc>
          <w:tcPr>
            <w:tcW w:w="2460" w:type="dxa"/>
          </w:tcPr>
          <w:p w14:paraId="0A431412" w14:textId="77777777" w:rsidR="007B0696" w:rsidRPr="00340914" w:rsidRDefault="007B0696" w:rsidP="007B0696">
            <w:pPr>
              <w:pStyle w:val="TAL"/>
              <w:rPr>
                <w:rFonts w:cs="v5.0.0"/>
                <w:lang w:val="sv-SE"/>
              </w:rPr>
            </w:pPr>
            <w:r>
              <w:rPr>
                <w:rFonts w:cs="v5.0.0" w:hint="eastAsia"/>
                <w:lang w:val="sv-SE" w:eastAsia="zh-CN"/>
              </w:rPr>
              <w:t>M</w:t>
            </w:r>
            <w:r>
              <w:rPr>
                <w:rFonts w:cs="v5.0.0"/>
                <w:lang w:val="sv-SE" w:eastAsia="zh-CN"/>
              </w:rPr>
              <w:t>R NR band n92</w:t>
            </w:r>
          </w:p>
        </w:tc>
        <w:tc>
          <w:tcPr>
            <w:tcW w:w="1611" w:type="dxa"/>
            <w:vAlign w:val="center"/>
          </w:tcPr>
          <w:p w14:paraId="0A431413" w14:textId="77777777" w:rsidR="007B0696" w:rsidRPr="00340914" w:rsidRDefault="007B0696" w:rsidP="007B0696">
            <w:pPr>
              <w:pStyle w:val="TAC"/>
              <w:rPr>
                <w:lang w:val="en-US"/>
              </w:rPr>
            </w:pPr>
            <w:r w:rsidRPr="00340914">
              <w:t>1432 – 1517</w:t>
            </w:r>
          </w:p>
        </w:tc>
        <w:tc>
          <w:tcPr>
            <w:tcW w:w="1277" w:type="dxa"/>
            <w:vAlign w:val="center"/>
          </w:tcPr>
          <w:p w14:paraId="0A43141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41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416" w14:textId="77777777" w:rsidR="007B0696" w:rsidRPr="00340914" w:rsidRDefault="007B0696" w:rsidP="007B0696">
            <w:pPr>
              <w:pStyle w:val="TAC"/>
            </w:pPr>
            <w:r w:rsidRPr="00340914">
              <w:t>CW carrier</w:t>
            </w:r>
          </w:p>
        </w:tc>
      </w:tr>
      <w:tr w:rsidR="007B0696" w:rsidRPr="00340914" w14:paraId="0A43141D" w14:textId="77777777" w:rsidTr="007B0696">
        <w:trPr>
          <w:jc w:val="center"/>
        </w:trPr>
        <w:tc>
          <w:tcPr>
            <w:tcW w:w="2460" w:type="dxa"/>
          </w:tcPr>
          <w:p w14:paraId="0A431418" w14:textId="77777777" w:rsidR="007B0696" w:rsidRPr="00340914" w:rsidRDefault="007B0696" w:rsidP="007B0696">
            <w:pPr>
              <w:pStyle w:val="TAL"/>
              <w:rPr>
                <w:rFonts w:cs="v5.0.0"/>
                <w:lang w:val="sv-SE"/>
              </w:rPr>
            </w:pPr>
            <w:r>
              <w:rPr>
                <w:rFonts w:cs="v5.0.0" w:hint="eastAsia"/>
                <w:lang w:val="sv-SE" w:eastAsia="zh-CN"/>
              </w:rPr>
              <w:t>M</w:t>
            </w:r>
            <w:r>
              <w:rPr>
                <w:rFonts w:cs="v5.0.0"/>
                <w:lang w:val="sv-SE" w:eastAsia="zh-CN"/>
              </w:rPr>
              <w:t>R NR band n94</w:t>
            </w:r>
          </w:p>
        </w:tc>
        <w:tc>
          <w:tcPr>
            <w:tcW w:w="1611" w:type="dxa"/>
            <w:vAlign w:val="center"/>
          </w:tcPr>
          <w:p w14:paraId="0A431419" w14:textId="77777777" w:rsidR="007B0696" w:rsidRPr="00340914" w:rsidRDefault="007B0696" w:rsidP="007B0696">
            <w:pPr>
              <w:pStyle w:val="TAC"/>
              <w:rPr>
                <w:lang w:val="en-US"/>
              </w:rPr>
            </w:pPr>
            <w:r w:rsidRPr="00340914">
              <w:t>1432 – 1517</w:t>
            </w:r>
          </w:p>
        </w:tc>
        <w:tc>
          <w:tcPr>
            <w:tcW w:w="1277" w:type="dxa"/>
            <w:vAlign w:val="center"/>
          </w:tcPr>
          <w:p w14:paraId="0A43141A"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41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41C" w14:textId="77777777" w:rsidR="007B0696" w:rsidRPr="00340914" w:rsidRDefault="007B0696" w:rsidP="007B0696">
            <w:pPr>
              <w:pStyle w:val="TAC"/>
            </w:pPr>
            <w:r w:rsidRPr="00340914">
              <w:t>CW carrier</w:t>
            </w:r>
          </w:p>
        </w:tc>
      </w:tr>
      <w:tr w:rsidR="00DD0D41" w:rsidRPr="00340914" w14:paraId="0A431423" w14:textId="77777777" w:rsidTr="007B0696">
        <w:trPr>
          <w:jc w:val="center"/>
        </w:trPr>
        <w:tc>
          <w:tcPr>
            <w:tcW w:w="2460" w:type="dxa"/>
          </w:tcPr>
          <w:p w14:paraId="0A43141E" w14:textId="77777777" w:rsidR="00DD0D41" w:rsidRDefault="00DD0D41" w:rsidP="00DD0D41">
            <w:pPr>
              <w:pStyle w:val="TAL"/>
              <w:rPr>
                <w:rFonts w:cs="v5.0.0"/>
                <w:lang w:val="sv-SE" w:eastAsia="zh-CN"/>
              </w:rPr>
            </w:pPr>
            <w:r>
              <w:rPr>
                <w:rFonts w:cs="v5.0.0"/>
                <w:lang w:val="sv-SE" w:eastAsia="zh-CN"/>
              </w:rPr>
              <w:t>MR NR band n96</w:t>
            </w:r>
          </w:p>
        </w:tc>
        <w:tc>
          <w:tcPr>
            <w:tcW w:w="1611" w:type="dxa"/>
            <w:vAlign w:val="center"/>
          </w:tcPr>
          <w:p w14:paraId="0A43141F" w14:textId="77777777" w:rsidR="00DD0D41" w:rsidRPr="00340914" w:rsidRDefault="00DD0D41" w:rsidP="00DD0D41">
            <w:pPr>
              <w:pStyle w:val="TAC"/>
            </w:pPr>
            <w:r>
              <w:t>5925 – 7125</w:t>
            </w:r>
          </w:p>
        </w:tc>
        <w:tc>
          <w:tcPr>
            <w:tcW w:w="1277" w:type="dxa"/>
            <w:vAlign w:val="center"/>
          </w:tcPr>
          <w:p w14:paraId="0A431420" w14:textId="77777777" w:rsidR="00DD0D41" w:rsidRPr="00340914" w:rsidRDefault="00DD0D41" w:rsidP="00DD0D41">
            <w:pPr>
              <w:pStyle w:val="TAC"/>
            </w:pPr>
            <w:r>
              <w:t>+8</w:t>
            </w:r>
          </w:p>
        </w:tc>
        <w:tc>
          <w:tcPr>
            <w:tcW w:w="1843" w:type="dxa"/>
            <w:vAlign w:val="center"/>
          </w:tcPr>
          <w:p w14:paraId="0A431421" w14:textId="77777777" w:rsidR="00DD0D41" w:rsidRPr="00340914" w:rsidRDefault="00DD0D41" w:rsidP="00DD0D41">
            <w:pPr>
              <w:pStyle w:val="TAC"/>
            </w:pPr>
            <w:r>
              <w:t>P</w:t>
            </w:r>
            <w:r>
              <w:rPr>
                <w:vertAlign w:val="subscript"/>
              </w:rPr>
              <w:t>REFSENS</w:t>
            </w:r>
            <w:r>
              <w:t xml:space="preserve"> + 6dB*</w:t>
            </w:r>
          </w:p>
        </w:tc>
        <w:tc>
          <w:tcPr>
            <w:tcW w:w="1132" w:type="dxa"/>
            <w:vAlign w:val="center"/>
          </w:tcPr>
          <w:p w14:paraId="0A431422" w14:textId="77777777" w:rsidR="00DD0D41" w:rsidRPr="00340914" w:rsidRDefault="00DD0D41" w:rsidP="00DD0D41">
            <w:pPr>
              <w:pStyle w:val="TAC"/>
            </w:pPr>
            <w:r>
              <w:t>CW carrier</w:t>
            </w:r>
          </w:p>
        </w:tc>
      </w:tr>
      <w:tr w:rsidR="002C15EB" w:rsidRPr="00340914" w14:paraId="15187C5C" w14:textId="77777777" w:rsidTr="007B0696">
        <w:trPr>
          <w:jc w:val="center"/>
        </w:trPr>
        <w:tc>
          <w:tcPr>
            <w:tcW w:w="2460" w:type="dxa"/>
          </w:tcPr>
          <w:p w14:paraId="33F4225A" w14:textId="5A468F86" w:rsidR="002C15EB" w:rsidRDefault="002C15EB" w:rsidP="002C15EB">
            <w:pPr>
              <w:pStyle w:val="TAL"/>
              <w:rPr>
                <w:rFonts w:cs="v5.0.0"/>
                <w:lang w:val="sv-SE" w:eastAsia="zh-CN"/>
              </w:rPr>
            </w:pPr>
            <w:r>
              <w:rPr>
                <w:rFonts w:cs="v5.0.0"/>
                <w:lang w:val="sv-SE" w:eastAsia="zh-CN"/>
              </w:rPr>
              <w:t>MR NR band n</w:t>
            </w:r>
            <w:r>
              <w:rPr>
                <w:rFonts w:cs="v5.0.0" w:hint="eastAsia"/>
                <w:lang w:val="en-US" w:eastAsia="zh-CN"/>
              </w:rPr>
              <w:t>102</w:t>
            </w:r>
          </w:p>
        </w:tc>
        <w:tc>
          <w:tcPr>
            <w:tcW w:w="1611" w:type="dxa"/>
            <w:vAlign w:val="center"/>
          </w:tcPr>
          <w:p w14:paraId="37D69EA1" w14:textId="5FFCE6E9" w:rsidR="002C15EB" w:rsidRDefault="002C15EB" w:rsidP="002C15EB">
            <w:pPr>
              <w:pStyle w:val="TAC"/>
            </w:pPr>
            <w:r>
              <w:rPr>
                <w:rFonts w:eastAsia="SimSun" w:hint="eastAsia"/>
                <w:lang w:val="en-US" w:eastAsia="zh-CN"/>
              </w:rPr>
              <w:t>59</w:t>
            </w:r>
            <w:r>
              <w:t xml:space="preserve">25 – </w:t>
            </w:r>
            <w:r>
              <w:rPr>
                <w:rFonts w:eastAsia="SimSun" w:hint="eastAsia"/>
                <w:lang w:val="en-US" w:eastAsia="zh-CN"/>
              </w:rPr>
              <w:t>64</w:t>
            </w:r>
            <w:r>
              <w:t>25</w:t>
            </w:r>
          </w:p>
        </w:tc>
        <w:tc>
          <w:tcPr>
            <w:tcW w:w="1277" w:type="dxa"/>
            <w:vAlign w:val="center"/>
          </w:tcPr>
          <w:p w14:paraId="3F90485A" w14:textId="043373AE" w:rsidR="002C15EB" w:rsidRDefault="002C15EB" w:rsidP="002C15EB">
            <w:pPr>
              <w:pStyle w:val="TAC"/>
            </w:pPr>
            <w:r>
              <w:t>+8</w:t>
            </w:r>
          </w:p>
        </w:tc>
        <w:tc>
          <w:tcPr>
            <w:tcW w:w="1843" w:type="dxa"/>
            <w:vAlign w:val="center"/>
          </w:tcPr>
          <w:p w14:paraId="1D347193" w14:textId="44E9976D" w:rsidR="002C15EB" w:rsidRDefault="002C15EB" w:rsidP="002C15EB">
            <w:pPr>
              <w:pStyle w:val="TAC"/>
            </w:pPr>
            <w:r>
              <w:t>P</w:t>
            </w:r>
            <w:r>
              <w:rPr>
                <w:vertAlign w:val="subscript"/>
              </w:rPr>
              <w:t>REFSENS</w:t>
            </w:r>
            <w:r>
              <w:t xml:space="preserve"> + 6dB*</w:t>
            </w:r>
          </w:p>
        </w:tc>
        <w:tc>
          <w:tcPr>
            <w:tcW w:w="1132" w:type="dxa"/>
            <w:vAlign w:val="center"/>
          </w:tcPr>
          <w:p w14:paraId="7FF5D5D0" w14:textId="506319CC" w:rsidR="002C15EB" w:rsidRDefault="002C15EB" w:rsidP="002C15EB">
            <w:pPr>
              <w:pStyle w:val="TAC"/>
            </w:pPr>
            <w:r>
              <w:t>CW carrier</w:t>
            </w:r>
          </w:p>
        </w:tc>
      </w:tr>
      <w:tr w:rsidR="00C0275E" w:rsidRPr="00340914" w14:paraId="10AB2530" w14:textId="77777777" w:rsidTr="007B0696">
        <w:trPr>
          <w:jc w:val="center"/>
        </w:trPr>
        <w:tc>
          <w:tcPr>
            <w:tcW w:w="2460" w:type="dxa"/>
          </w:tcPr>
          <w:p w14:paraId="26EB93B5" w14:textId="533A5540" w:rsidR="00C0275E" w:rsidRDefault="00C0275E" w:rsidP="00C0275E">
            <w:pPr>
              <w:pStyle w:val="TAL"/>
              <w:rPr>
                <w:rFonts w:cs="v5.0.0"/>
                <w:lang w:val="sv-SE" w:eastAsia="zh-CN"/>
              </w:rPr>
            </w:pPr>
            <w:r>
              <w:rPr>
                <w:rFonts w:cs="v5.0.0"/>
                <w:lang w:val="sv-SE" w:eastAsia="zh-CN"/>
              </w:rPr>
              <w:t xml:space="preserve">MR E-UTRA Band </w:t>
            </w:r>
            <w:r>
              <w:rPr>
                <w:rFonts w:cs="v5.0.0" w:hint="eastAsia"/>
                <w:lang w:val="sv-SE" w:eastAsia="zh-CN"/>
              </w:rPr>
              <w:t>103</w:t>
            </w:r>
          </w:p>
        </w:tc>
        <w:tc>
          <w:tcPr>
            <w:tcW w:w="1611" w:type="dxa"/>
            <w:vAlign w:val="center"/>
          </w:tcPr>
          <w:p w14:paraId="368E4F36" w14:textId="7FE54B0B" w:rsidR="00C0275E" w:rsidRDefault="00C0275E" w:rsidP="00C0275E">
            <w:pPr>
              <w:pStyle w:val="TAC"/>
              <w:rPr>
                <w:rFonts w:eastAsia="SimSun"/>
                <w:lang w:val="en-US" w:eastAsia="zh-CN"/>
              </w:rPr>
            </w:pPr>
            <w:r>
              <w:rPr>
                <w:rFonts w:hint="eastAsia"/>
                <w:lang w:val="en-US" w:eastAsia="zh-CN"/>
              </w:rPr>
              <w:t>7</w:t>
            </w:r>
            <w:r>
              <w:rPr>
                <w:lang w:val="en-US" w:eastAsia="zh-CN"/>
              </w:rPr>
              <w:t>57 – 758</w:t>
            </w:r>
          </w:p>
        </w:tc>
        <w:tc>
          <w:tcPr>
            <w:tcW w:w="1277" w:type="dxa"/>
            <w:vAlign w:val="center"/>
          </w:tcPr>
          <w:p w14:paraId="0C8196E6" w14:textId="1A7CDA30" w:rsidR="00C0275E" w:rsidRDefault="00C0275E" w:rsidP="00C0275E">
            <w:pPr>
              <w:pStyle w:val="TAC"/>
            </w:pPr>
            <w:r>
              <w:rPr>
                <w:rFonts w:cs="Arial"/>
              </w:rPr>
              <w:t>+8</w:t>
            </w:r>
            <w:r>
              <w:rPr>
                <w:rFonts w:cs="Arial"/>
                <w:szCs w:val="18"/>
                <w:lang w:eastAsia="ja-JP"/>
              </w:rPr>
              <w:t>**</w:t>
            </w:r>
          </w:p>
        </w:tc>
        <w:tc>
          <w:tcPr>
            <w:tcW w:w="1843" w:type="dxa"/>
            <w:vAlign w:val="center"/>
          </w:tcPr>
          <w:p w14:paraId="6286A595" w14:textId="42CB1A36" w:rsidR="00C0275E" w:rsidRDefault="00C0275E" w:rsidP="00C0275E">
            <w:pPr>
              <w:pStyle w:val="TAC"/>
            </w:pPr>
            <w:r>
              <w:rPr>
                <w:rFonts w:cs="Arial"/>
              </w:rPr>
              <w:t>P</w:t>
            </w:r>
            <w:r>
              <w:rPr>
                <w:rFonts w:cs="Arial"/>
                <w:vertAlign w:val="subscript"/>
              </w:rPr>
              <w:t>REFSENS</w:t>
            </w:r>
            <w:r>
              <w:rPr>
                <w:rFonts w:cs="Arial"/>
              </w:rPr>
              <w:t xml:space="preserve"> + 6dB*</w:t>
            </w:r>
          </w:p>
        </w:tc>
        <w:tc>
          <w:tcPr>
            <w:tcW w:w="1132" w:type="dxa"/>
            <w:vAlign w:val="center"/>
          </w:tcPr>
          <w:p w14:paraId="628B2F86" w14:textId="04B95AFE" w:rsidR="00C0275E" w:rsidRDefault="00C0275E" w:rsidP="00C0275E">
            <w:pPr>
              <w:pStyle w:val="TAC"/>
            </w:pPr>
            <w:r>
              <w:rPr>
                <w:rFonts w:cs="Arial"/>
              </w:rPr>
              <w:t>CW carrier</w:t>
            </w:r>
          </w:p>
        </w:tc>
      </w:tr>
      <w:tr w:rsidR="00C57C39" w:rsidRPr="00340914" w14:paraId="77119A61" w14:textId="77777777" w:rsidTr="007B0696">
        <w:trPr>
          <w:jc w:val="center"/>
        </w:trPr>
        <w:tc>
          <w:tcPr>
            <w:tcW w:w="2460" w:type="dxa"/>
          </w:tcPr>
          <w:p w14:paraId="00F8A266" w14:textId="7C07BCD9" w:rsidR="00C57C39" w:rsidRDefault="00C57C39" w:rsidP="00C57C39">
            <w:pPr>
              <w:pStyle w:val="TAL"/>
              <w:rPr>
                <w:rFonts w:cs="v5.0.0"/>
                <w:lang w:val="sv-SE" w:eastAsia="zh-CN"/>
              </w:rPr>
            </w:pPr>
            <w:r>
              <w:rPr>
                <w:rFonts w:cs="v5.0.0"/>
                <w:lang w:val="sv-SE" w:eastAsia="zh-CN"/>
              </w:rPr>
              <w:t xml:space="preserve">MR NR band </w:t>
            </w:r>
            <w:r>
              <w:rPr>
                <w:rFonts w:cs="v5.0.0" w:hint="eastAsia"/>
                <w:lang w:val="sv-SE" w:eastAsia="zh-CN"/>
              </w:rPr>
              <w:t>n104</w:t>
            </w:r>
          </w:p>
        </w:tc>
        <w:tc>
          <w:tcPr>
            <w:tcW w:w="1611" w:type="dxa"/>
            <w:vAlign w:val="center"/>
          </w:tcPr>
          <w:p w14:paraId="5D7AE60A" w14:textId="4FE4BFE0" w:rsidR="00C57C39" w:rsidRDefault="00C57C39" w:rsidP="00C57C39">
            <w:pPr>
              <w:pStyle w:val="TAC"/>
              <w:rPr>
                <w:lang w:val="en-US" w:eastAsia="zh-CN"/>
              </w:rPr>
            </w:pPr>
            <w:r>
              <w:rPr>
                <w:rFonts w:eastAsia="SimSun" w:hint="eastAsia"/>
                <w:lang w:val="en-US" w:eastAsia="zh-CN"/>
              </w:rPr>
              <w:t>64</w:t>
            </w:r>
            <w:r>
              <w:t>25 – 7125</w:t>
            </w:r>
          </w:p>
        </w:tc>
        <w:tc>
          <w:tcPr>
            <w:tcW w:w="1277" w:type="dxa"/>
            <w:vAlign w:val="center"/>
          </w:tcPr>
          <w:p w14:paraId="4ED7F64F" w14:textId="06E63D8F" w:rsidR="00C57C39" w:rsidRDefault="00C57C39" w:rsidP="00C57C39">
            <w:pPr>
              <w:pStyle w:val="TAC"/>
              <w:rPr>
                <w:rFonts w:cs="Arial"/>
              </w:rPr>
            </w:pPr>
            <w:r>
              <w:t>+8</w:t>
            </w:r>
          </w:p>
        </w:tc>
        <w:tc>
          <w:tcPr>
            <w:tcW w:w="1843" w:type="dxa"/>
            <w:vAlign w:val="center"/>
          </w:tcPr>
          <w:p w14:paraId="4E11107C" w14:textId="49D441E2" w:rsidR="00C57C39" w:rsidRDefault="00C57C39" w:rsidP="00C57C39">
            <w:pPr>
              <w:pStyle w:val="TAC"/>
              <w:rPr>
                <w:rFonts w:cs="Arial"/>
              </w:rPr>
            </w:pPr>
            <w:r>
              <w:t>P</w:t>
            </w:r>
            <w:r>
              <w:rPr>
                <w:vertAlign w:val="subscript"/>
              </w:rPr>
              <w:t>REFSENS</w:t>
            </w:r>
            <w:r>
              <w:t xml:space="preserve"> + 6dB*</w:t>
            </w:r>
          </w:p>
        </w:tc>
        <w:tc>
          <w:tcPr>
            <w:tcW w:w="1132" w:type="dxa"/>
            <w:vAlign w:val="center"/>
          </w:tcPr>
          <w:p w14:paraId="7FB25270" w14:textId="6EF05803" w:rsidR="00C57C39" w:rsidRDefault="00C57C39" w:rsidP="00C57C39">
            <w:pPr>
              <w:pStyle w:val="TAC"/>
              <w:rPr>
                <w:rFonts w:cs="Arial"/>
              </w:rPr>
            </w:pPr>
            <w:r>
              <w:t>CW carrier</w:t>
            </w:r>
          </w:p>
        </w:tc>
      </w:tr>
      <w:tr w:rsidR="007B0696" w:rsidRPr="00340914" w14:paraId="0A431426" w14:textId="77777777" w:rsidTr="007B0696">
        <w:trPr>
          <w:jc w:val="center"/>
        </w:trPr>
        <w:tc>
          <w:tcPr>
            <w:tcW w:w="8323" w:type="dxa"/>
            <w:gridSpan w:val="5"/>
          </w:tcPr>
          <w:p w14:paraId="0A431424" w14:textId="77777777" w:rsidR="007B0696" w:rsidRPr="00340914" w:rsidRDefault="007B0696" w:rsidP="007B0696">
            <w:pPr>
              <w:pStyle w:val="TAN"/>
              <w:rPr>
                <w:rFonts w:cs="Arial"/>
              </w:rPr>
            </w:pPr>
            <w:r w:rsidRPr="00340914">
              <w:rPr>
                <w:rFonts w:cs="Arial"/>
              </w:rPr>
              <w:lastRenderedPageBreak/>
              <w:t>Note*:</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7.2.1-4.</w:t>
            </w:r>
          </w:p>
          <w:p w14:paraId="0A431425" w14:textId="77777777" w:rsidR="007B0696" w:rsidRPr="00340914" w:rsidRDefault="007B0696" w:rsidP="007B0696">
            <w:pPr>
              <w:pStyle w:val="TAN"/>
              <w:rPr>
                <w:rFonts w:cs="Arial"/>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0A43142B" w14:textId="77777777" w:rsidTr="007B0696">
        <w:trPr>
          <w:jc w:val="center"/>
        </w:trPr>
        <w:tc>
          <w:tcPr>
            <w:tcW w:w="8323" w:type="dxa"/>
            <w:gridSpan w:val="5"/>
          </w:tcPr>
          <w:p w14:paraId="0A431427"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0A431428"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0A431429"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xml:space="preserve">, the requirement </w:t>
            </w:r>
            <w:r w:rsidRPr="00340914">
              <w:rPr>
                <w:rFonts w:cs="Arial" w:hint="eastAsia"/>
                <w:lang w:eastAsia="ja-JP"/>
              </w:rPr>
              <w:t xml:space="preserve">for co-location </w:t>
            </w:r>
            <w:r w:rsidRPr="00340914">
              <w:rPr>
                <w:rFonts w:cs="Arial"/>
                <w:lang w:eastAsia="ja-JP"/>
              </w:rPr>
              <w:t>with</w:t>
            </w:r>
            <w:r w:rsidRPr="00340914">
              <w:rPr>
                <w:rFonts w:cs="Arial" w:hint="eastAsia"/>
                <w:lang w:eastAsia="ja-JP"/>
              </w:rPr>
              <w:t xml:space="preserve"> Band 32 </w:t>
            </w:r>
            <w:r w:rsidRPr="00340914">
              <w:rPr>
                <w:rFonts w:cs="Arial"/>
              </w:rPr>
              <w:t>applies for interfering signal within the frequency range 1475.9-1495.9 MHz.</w:t>
            </w:r>
          </w:p>
          <w:p w14:paraId="0A43142A"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rPr>
              <w:t>, special co-location requirements may apply that are not covered by the 3GPP specifications.</w:t>
            </w:r>
          </w:p>
        </w:tc>
      </w:tr>
    </w:tbl>
    <w:p w14:paraId="0A43142C" w14:textId="77777777" w:rsidR="007B0696" w:rsidRPr="00340914" w:rsidRDefault="007B0696" w:rsidP="007B0696"/>
    <w:p w14:paraId="0A43142D" w14:textId="77777777" w:rsidR="007B0696" w:rsidRPr="00340914" w:rsidRDefault="007B0696" w:rsidP="007B0696">
      <w:pPr>
        <w:pStyle w:val="Heading3"/>
      </w:pPr>
      <w:bookmarkStart w:id="3454" w:name="_Toc20997816"/>
      <w:bookmarkStart w:id="3455" w:name="_Toc29478495"/>
      <w:bookmarkStart w:id="3456" w:name="_Toc35933093"/>
      <w:bookmarkStart w:id="3457" w:name="_Toc35935381"/>
      <w:bookmarkStart w:id="3458" w:name="_Toc37162965"/>
      <w:bookmarkStart w:id="3459" w:name="_Toc37173293"/>
      <w:bookmarkStart w:id="3460" w:name="_Toc37173545"/>
      <w:bookmarkStart w:id="3461" w:name="_Toc44754101"/>
      <w:bookmarkStart w:id="3462" w:name="_Toc45825529"/>
      <w:bookmarkStart w:id="3463" w:name="_Toc45825781"/>
      <w:bookmarkStart w:id="3464" w:name="_Toc45826033"/>
      <w:bookmarkStart w:id="3465" w:name="_Toc45826285"/>
      <w:bookmarkStart w:id="3466" w:name="_Toc52466451"/>
      <w:bookmarkStart w:id="3467" w:name="_Toc66869436"/>
      <w:bookmarkStart w:id="3468" w:name="_Toc66872254"/>
      <w:bookmarkStart w:id="3469" w:name="_Toc75173411"/>
      <w:bookmarkStart w:id="3470" w:name="_Toc76497227"/>
      <w:bookmarkStart w:id="3471" w:name="_Toc82894028"/>
      <w:bookmarkStart w:id="3472" w:name="_Toc89684559"/>
      <w:bookmarkStart w:id="3473" w:name="_Toc98574700"/>
      <w:bookmarkStart w:id="3474" w:name="_Toc123306928"/>
      <w:r w:rsidRPr="00340914">
        <w:t>7.6.3</w:t>
      </w:r>
      <w:r w:rsidRPr="00340914">
        <w:tab/>
        <w:t>Additional requirement (regional)</w:t>
      </w:r>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p>
    <w:p w14:paraId="0A43142E" w14:textId="77777777" w:rsidR="007B0696" w:rsidRPr="00340914" w:rsidRDefault="007B0696" w:rsidP="007B0696">
      <w:r w:rsidRPr="00340914">
        <w:t xml:space="preserve">For the Public Safety LTE BS in Korea from </w:t>
      </w:r>
      <w:r w:rsidRPr="00340914">
        <w:rPr>
          <w:rFonts w:hint="eastAsia"/>
        </w:rPr>
        <w:t>718</w:t>
      </w:r>
      <w:r w:rsidRPr="00340914">
        <w:t xml:space="preserve"> to </w:t>
      </w:r>
      <w:r w:rsidRPr="00340914">
        <w:rPr>
          <w:rFonts w:hint="eastAsia"/>
        </w:rPr>
        <w:t>728</w:t>
      </w:r>
      <w:r w:rsidRPr="00340914">
        <w:t xml:space="preserve"> MHz in band 28, the wanted and the interfering signal coupled to the BS antenna input are specified in Tables G-2.2, G-2.3, G-2.4 and G-2.5 for the blocking requirements. The reference measurement channel for the wanted signal is A.1-3 for 10 MHz channel bandwidth and further specified in Annex A.</w:t>
      </w:r>
    </w:p>
    <w:p w14:paraId="0A43142F" w14:textId="77777777" w:rsidR="007B0696" w:rsidRPr="00340914" w:rsidRDefault="007B0696" w:rsidP="007B0696">
      <w:pPr>
        <w:pStyle w:val="Heading2"/>
      </w:pPr>
      <w:bookmarkStart w:id="3475" w:name="_Toc20997817"/>
      <w:bookmarkStart w:id="3476" w:name="_Toc29478496"/>
      <w:bookmarkStart w:id="3477" w:name="_Toc35933094"/>
      <w:bookmarkStart w:id="3478" w:name="_Toc35935382"/>
      <w:bookmarkStart w:id="3479" w:name="_Toc37162966"/>
      <w:bookmarkStart w:id="3480" w:name="_Toc37173294"/>
      <w:bookmarkStart w:id="3481" w:name="_Toc37173546"/>
      <w:bookmarkStart w:id="3482" w:name="_Toc44754102"/>
      <w:bookmarkStart w:id="3483" w:name="_Toc45825530"/>
      <w:bookmarkStart w:id="3484" w:name="_Toc45825782"/>
      <w:bookmarkStart w:id="3485" w:name="_Toc45826034"/>
      <w:bookmarkStart w:id="3486" w:name="_Toc45826286"/>
      <w:bookmarkStart w:id="3487" w:name="_Toc52466452"/>
      <w:bookmarkStart w:id="3488" w:name="_Toc66869437"/>
      <w:bookmarkStart w:id="3489" w:name="_Toc66872255"/>
      <w:bookmarkStart w:id="3490" w:name="_Toc75173412"/>
      <w:bookmarkStart w:id="3491" w:name="_Toc76497228"/>
      <w:bookmarkStart w:id="3492" w:name="_Toc82894029"/>
      <w:bookmarkStart w:id="3493" w:name="_Toc89684560"/>
      <w:bookmarkStart w:id="3494" w:name="_Toc98574701"/>
      <w:bookmarkStart w:id="3495" w:name="_Toc123306929"/>
      <w:r w:rsidRPr="00340914">
        <w:t>7.7</w:t>
      </w:r>
      <w:r w:rsidRPr="00340914">
        <w:tab/>
        <w:t>Receiver spurious emissions</w:t>
      </w:r>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p>
    <w:p w14:paraId="0A431430" w14:textId="77777777" w:rsidR="007B0696" w:rsidRPr="00340914" w:rsidRDefault="007B0696" w:rsidP="007B0696">
      <w:r w:rsidRPr="00340914">
        <w:rPr>
          <w:rFonts w:eastAsia="??"/>
        </w:rPr>
        <w:t xml:space="preserve">The spurious emissions power is the power of emissions generated or amplified in a receiver that appear at the BS receiver antenna connector. </w:t>
      </w:r>
      <w:r w:rsidRPr="00340914">
        <w:t>The requirements apply to all BS with separate RX and TX antenna ports. In this case for FDD BS the test shall be performed when both TX and RX are on, with the TX port terminated.</w:t>
      </w:r>
    </w:p>
    <w:p w14:paraId="0A431431" w14:textId="77777777" w:rsidR="007B0696" w:rsidRPr="00340914" w:rsidRDefault="007B0696" w:rsidP="007B0696">
      <w:r w:rsidRPr="00340914">
        <w:t>For TDD BS with common RX and TX antenna port the requirement applies during the Transmitter OFF period. For FDD BS with common RX and TX antenna port the transmitter spurious emission as specified in clause 6.6.4 is valid.</w:t>
      </w:r>
    </w:p>
    <w:p w14:paraId="0A431432" w14:textId="77777777" w:rsidR="007B0696" w:rsidRPr="00340914" w:rsidRDefault="007B0696" w:rsidP="007B0696">
      <w:r w:rsidRPr="00340914">
        <w:t>For BS capable of multi-band operation where multiple bands are mapped on separate antenna connectors, the single-band requirements apply and the excluded frequency range is only applicable for the operating band supported on each antenna connector.</w:t>
      </w:r>
    </w:p>
    <w:p w14:paraId="0A431433" w14:textId="77777777" w:rsidR="007B0696" w:rsidRPr="00340914" w:rsidRDefault="007B0696" w:rsidP="007B0696">
      <w:r w:rsidRPr="00340914">
        <w:rPr>
          <w:rFonts w:cs="v4.2.0"/>
        </w:rPr>
        <w:t xml:space="preserve">The requirements shall apply to BS that supports </w:t>
      </w:r>
      <w:r w:rsidRPr="00340914">
        <w:rPr>
          <w:rFonts w:cs="v5.0.0"/>
        </w:rPr>
        <w:t>E-UTRA or  E-UTRA with NB-IoT</w:t>
      </w:r>
      <w:r w:rsidRPr="00340914">
        <w:rPr>
          <w:rFonts w:cs="v5.0.0" w:hint="eastAsia"/>
          <w:lang w:eastAsia="zh-CN"/>
        </w:rPr>
        <w:t xml:space="preserve"> in-band/guard band </w:t>
      </w:r>
      <w:r w:rsidRPr="00340914">
        <w:rPr>
          <w:rFonts w:cs="v5.0.0"/>
          <w:lang w:eastAsia="zh-CN"/>
        </w:rPr>
        <w:t>operation</w:t>
      </w:r>
      <w:r w:rsidRPr="00340914">
        <w:rPr>
          <w:rFonts w:cs="v5.0.0" w:hint="eastAsia"/>
          <w:lang w:eastAsia="zh-CN"/>
        </w:rPr>
        <w:t xml:space="preserve"> or NB-IoT standalone operation</w:t>
      </w:r>
      <w:r w:rsidRPr="00340914">
        <w:rPr>
          <w:rFonts w:cs="v5.0.0"/>
        </w:rPr>
        <w:t>.</w:t>
      </w:r>
    </w:p>
    <w:p w14:paraId="0A431434" w14:textId="77777777" w:rsidR="007B0696" w:rsidRPr="00340914" w:rsidRDefault="007B0696" w:rsidP="007B0696">
      <w:pPr>
        <w:pStyle w:val="Heading3"/>
      </w:pPr>
      <w:bookmarkStart w:id="3496" w:name="_Toc20997818"/>
      <w:bookmarkStart w:id="3497" w:name="_Toc29478497"/>
      <w:bookmarkStart w:id="3498" w:name="_Toc35933095"/>
      <w:bookmarkStart w:id="3499" w:name="_Toc35935383"/>
      <w:bookmarkStart w:id="3500" w:name="_Toc37162967"/>
      <w:bookmarkStart w:id="3501" w:name="_Toc37173295"/>
      <w:bookmarkStart w:id="3502" w:name="_Toc37173547"/>
      <w:bookmarkStart w:id="3503" w:name="_Toc44754103"/>
      <w:bookmarkStart w:id="3504" w:name="_Toc45825531"/>
      <w:bookmarkStart w:id="3505" w:name="_Toc45825783"/>
      <w:bookmarkStart w:id="3506" w:name="_Toc45826035"/>
      <w:bookmarkStart w:id="3507" w:name="_Toc45826287"/>
      <w:bookmarkStart w:id="3508" w:name="_Toc52466453"/>
      <w:bookmarkStart w:id="3509" w:name="_Toc66869438"/>
      <w:bookmarkStart w:id="3510" w:name="_Toc66872256"/>
      <w:bookmarkStart w:id="3511" w:name="_Toc75173413"/>
      <w:bookmarkStart w:id="3512" w:name="_Toc76497229"/>
      <w:bookmarkStart w:id="3513" w:name="_Toc82894030"/>
      <w:bookmarkStart w:id="3514" w:name="_Toc89684561"/>
      <w:bookmarkStart w:id="3515" w:name="_Toc98574702"/>
      <w:bookmarkStart w:id="3516" w:name="_Toc123306930"/>
      <w:r w:rsidRPr="00340914">
        <w:t>7.7.1</w:t>
      </w:r>
      <w:r w:rsidRPr="00340914">
        <w:tab/>
        <w:t>Minimum requirement</w:t>
      </w:r>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p>
    <w:p w14:paraId="0A431435" w14:textId="77777777" w:rsidR="007B0696" w:rsidRPr="00340914" w:rsidRDefault="007B0696" w:rsidP="007B0696">
      <w:pPr>
        <w:rPr>
          <w:rFonts w:eastAsia="??"/>
        </w:rPr>
      </w:pPr>
      <w:r w:rsidRPr="00340914">
        <w:t>The power of any spurious emission shall not exceed the levels in Table 7.7.1-1:</w:t>
      </w:r>
    </w:p>
    <w:p w14:paraId="0A431436" w14:textId="77777777" w:rsidR="007B0696" w:rsidRPr="00340914" w:rsidRDefault="007B0696" w:rsidP="007B0696">
      <w:pPr>
        <w:pStyle w:val="TH"/>
      </w:pPr>
      <w:r w:rsidRPr="00340914">
        <w:lastRenderedPageBreak/>
        <w:t>Table 7.7.1-1: General spurious emission minimum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0"/>
        <w:gridCol w:w="1276"/>
        <w:gridCol w:w="1701"/>
        <w:gridCol w:w="3231"/>
      </w:tblGrid>
      <w:tr w:rsidR="007B0696" w:rsidRPr="00340914" w14:paraId="0A43143B" w14:textId="77777777" w:rsidTr="007B0696">
        <w:trPr>
          <w:jc w:val="center"/>
        </w:trPr>
        <w:tc>
          <w:tcPr>
            <w:tcW w:w="2240" w:type="dxa"/>
          </w:tcPr>
          <w:p w14:paraId="0A431437" w14:textId="77777777" w:rsidR="007B0696" w:rsidRPr="00340914" w:rsidRDefault="007B0696" w:rsidP="007B0696">
            <w:pPr>
              <w:pStyle w:val="TAH"/>
              <w:rPr>
                <w:rFonts w:cs="Arial"/>
              </w:rPr>
            </w:pPr>
            <w:r w:rsidRPr="00340914">
              <w:rPr>
                <w:rFonts w:cs="Arial"/>
              </w:rPr>
              <w:t>Frequency range</w:t>
            </w:r>
          </w:p>
        </w:tc>
        <w:tc>
          <w:tcPr>
            <w:tcW w:w="1276" w:type="dxa"/>
          </w:tcPr>
          <w:p w14:paraId="0A431438" w14:textId="77777777" w:rsidR="007B0696" w:rsidRPr="00340914" w:rsidRDefault="007B0696" w:rsidP="007B0696">
            <w:pPr>
              <w:pStyle w:val="TAH"/>
              <w:rPr>
                <w:rFonts w:cs="Arial"/>
              </w:rPr>
            </w:pPr>
            <w:r w:rsidRPr="00340914">
              <w:rPr>
                <w:rFonts w:cs="Arial"/>
              </w:rPr>
              <w:t>Maximum level</w:t>
            </w:r>
          </w:p>
        </w:tc>
        <w:tc>
          <w:tcPr>
            <w:tcW w:w="1701" w:type="dxa"/>
          </w:tcPr>
          <w:p w14:paraId="0A431439" w14:textId="77777777" w:rsidR="007B0696" w:rsidRPr="00340914" w:rsidRDefault="007B0696" w:rsidP="007B0696">
            <w:pPr>
              <w:pStyle w:val="TAH"/>
              <w:rPr>
                <w:rFonts w:cs="Arial"/>
              </w:rPr>
            </w:pPr>
            <w:r w:rsidRPr="00340914">
              <w:rPr>
                <w:rFonts w:cs="Arial"/>
              </w:rPr>
              <w:t>Measurement Bandwidth</w:t>
            </w:r>
          </w:p>
        </w:tc>
        <w:tc>
          <w:tcPr>
            <w:tcW w:w="3231" w:type="dxa"/>
          </w:tcPr>
          <w:p w14:paraId="0A43143A" w14:textId="77777777" w:rsidR="007B0696" w:rsidRPr="00340914" w:rsidRDefault="007B0696" w:rsidP="007B0696">
            <w:pPr>
              <w:pStyle w:val="TAH"/>
              <w:rPr>
                <w:rFonts w:cs="Arial"/>
              </w:rPr>
            </w:pPr>
            <w:r w:rsidRPr="00340914">
              <w:rPr>
                <w:rFonts w:cs="Arial"/>
              </w:rPr>
              <w:t>Note</w:t>
            </w:r>
          </w:p>
        </w:tc>
      </w:tr>
      <w:tr w:rsidR="007B0696" w:rsidRPr="00340914" w14:paraId="0A431440" w14:textId="77777777" w:rsidTr="007B0696">
        <w:trPr>
          <w:jc w:val="center"/>
        </w:trPr>
        <w:tc>
          <w:tcPr>
            <w:tcW w:w="2240" w:type="dxa"/>
          </w:tcPr>
          <w:p w14:paraId="0A43143C" w14:textId="77777777" w:rsidR="007B0696" w:rsidRPr="00340914" w:rsidRDefault="007B0696" w:rsidP="007B0696">
            <w:pPr>
              <w:pStyle w:val="TAC"/>
              <w:rPr>
                <w:rFonts w:cs="Arial"/>
              </w:rPr>
            </w:pPr>
            <w:r w:rsidRPr="00340914">
              <w:rPr>
                <w:rFonts w:cs="Arial"/>
              </w:rPr>
              <w:t xml:space="preserve">30MHz </w:t>
            </w:r>
            <w:r w:rsidRPr="00340914">
              <w:rPr>
                <w:rFonts w:cs="Arial"/>
              </w:rPr>
              <w:noBreakHyphen/>
              <w:t xml:space="preserve"> 1 GHz</w:t>
            </w:r>
          </w:p>
        </w:tc>
        <w:tc>
          <w:tcPr>
            <w:tcW w:w="1276" w:type="dxa"/>
          </w:tcPr>
          <w:p w14:paraId="0A43143D" w14:textId="77777777" w:rsidR="007B0696" w:rsidRPr="00340914" w:rsidRDefault="007B0696" w:rsidP="007B0696">
            <w:pPr>
              <w:pStyle w:val="TAC"/>
              <w:rPr>
                <w:rFonts w:cs="Arial"/>
              </w:rPr>
            </w:pPr>
            <w:r w:rsidRPr="00340914">
              <w:rPr>
                <w:rFonts w:cs="Arial"/>
              </w:rPr>
              <w:t>-57 dBm</w:t>
            </w:r>
          </w:p>
        </w:tc>
        <w:tc>
          <w:tcPr>
            <w:tcW w:w="1701" w:type="dxa"/>
          </w:tcPr>
          <w:p w14:paraId="0A43143E" w14:textId="77777777" w:rsidR="007B0696" w:rsidRPr="00340914" w:rsidRDefault="007B0696" w:rsidP="007B0696">
            <w:pPr>
              <w:pStyle w:val="TAC"/>
              <w:rPr>
                <w:rFonts w:cs="Arial"/>
              </w:rPr>
            </w:pPr>
            <w:r w:rsidRPr="00340914">
              <w:rPr>
                <w:rFonts w:cs="Arial"/>
              </w:rPr>
              <w:t xml:space="preserve">100 kHz </w:t>
            </w:r>
          </w:p>
        </w:tc>
        <w:tc>
          <w:tcPr>
            <w:tcW w:w="3231" w:type="dxa"/>
          </w:tcPr>
          <w:p w14:paraId="0A43143F" w14:textId="77777777" w:rsidR="007B0696" w:rsidRPr="00340914" w:rsidRDefault="007B0696" w:rsidP="007B0696">
            <w:pPr>
              <w:pStyle w:val="TAL"/>
              <w:rPr>
                <w:rFonts w:cs="Arial"/>
              </w:rPr>
            </w:pPr>
          </w:p>
        </w:tc>
      </w:tr>
      <w:tr w:rsidR="007B0696" w:rsidRPr="00340914" w14:paraId="0A431445" w14:textId="77777777" w:rsidTr="007B0696">
        <w:trPr>
          <w:jc w:val="center"/>
        </w:trPr>
        <w:tc>
          <w:tcPr>
            <w:tcW w:w="2240" w:type="dxa"/>
          </w:tcPr>
          <w:p w14:paraId="0A431441" w14:textId="77777777" w:rsidR="007B0696" w:rsidRPr="00340914" w:rsidRDefault="007B0696" w:rsidP="007B0696">
            <w:pPr>
              <w:pStyle w:val="TAC"/>
              <w:rPr>
                <w:rFonts w:cs="Arial"/>
              </w:rPr>
            </w:pPr>
            <w:r w:rsidRPr="00340914">
              <w:rPr>
                <w:rFonts w:cs="Arial"/>
              </w:rPr>
              <w:t>1 GHz – 12.75 GHz</w:t>
            </w:r>
          </w:p>
        </w:tc>
        <w:tc>
          <w:tcPr>
            <w:tcW w:w="1276" w:type="dxa"/>
          </w:tcPr>
          <w:p w14:paraId="0A431442" w14:textId="77777777" w:rsidR="007B0696" w:rsidRPr="00340914" w:rsidRDefault="007B0696" w:rsidP="007B0696">
            <w:pPr>
              <w:pStyle w:val="TAC"/>
              <w:rPr>
                <w:rFonts w:cs="Arial"/>
              </w:rPr>
            </w:pPr>
            <w:r w:rsidRPr="00340914">
              <w:rPr>
                <w:rFonts w:cs="Arial"/>
              </w:rPr>
              <w:t>-47 dBm</w:t>
            </w:r>
          </w:p>
        </w:tc>
        <w:tc>
          <w:tcPr>
            <w:tcW w:w="1701" w:type="dxa"/>
          </w:tcPr>
          <w:p w14:paraId="0A431443" w14:textId="77777777" w:rsidR="007B0696" w:rsidRPr="00340914" w:rsidRDefault="007B0696" w:rsidP="007B0696">
            <w:pPr>
              <w:pStyle w:val="TAC"/>
              <w:rPr>
                <w:rFonts w:cs="Arial"/>
              </w:rPr>
            </w:pPr>
            <w:r w:rsidRPr="00340914">
              <w:rPr>
                <w:rFonts w:cs="Arial"/>
              </w:rPr>
              <w:t>1 MHz</w:t>
            </w:r>
          </w:p>
        </w:tc>
        <w:tc>
          <w:tcPr>
            <w:tcW w:w="3231" w:type="dxa"/>
          </w:tcPr>
          <w:p w14:paraId="0A431444" w14:textId="77777777" w:rsidR="007B0696" w:rsidRPr="00340914" w:rsidRDefault="007B0696" w:rsidP="007B0696">
            <w:pPr>
              <w:pStyle w:val="TAL"/>
              <w:rPr>
                <w:rFonts w:cs="Arial"/>
              </w:rPr>
            </w:pPr>
          </w:p>
        </w:tc>
      </w:tr>
      <w:tr w:rsidR="007B0696" w:rsidRPr="00340914" w14:paraId="0A43144A" w14:textId="77777777" w:rsidTr="007B0696">
        <w:trPr>
          <w:jc w:val="center"/>
        </w:trPr>
        <w:tc>
          <w:tcPr>
            <w:tcW w:w="2240" w:type="dxa"/>
          </w:tcPr>
          <w:p w14:paraId="0A431446" w14:textId="77777777" w:rsidR="007B0696" w:rsidRPr="00340914" w:rsidRDefault="007B0696" w:rsidP="007B0696">
            <w:pPr>
              <w:pStyle w:val="TAC"/>
              <w:rPr>
                <w:rFonts w:cs="Arial"/>
              </w:rPr>
            </w:pPr>
            <w:r w:rsidRPr="00340914">
              <w:rPr>
                <w:rFonts w:cs="Arial"/>
              </w:rPr>
              <w:t xml:space="preserve">12.75 GHz </w:t>
            </w:r>
            <w:r w:rsidRPr="00340914">
              <w:rPr>
                <w:rFonts w:cs="Arial"/>
              </w:rPr>
              <w:noBreakHyphen/>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UL operating band in GHz</w:t>
            </w:r>
          </w:p>
        </w:tc>
        <w:tc>
          <w:tcPr>
            <w:tcW w:w="1276" w:type="dxa"/>
          </w:tcPr>
          <w:p w14:paraId="0A431447" w14:textId="77777777" w:rsidR="007B0696" w:rsidRPr="00340914" w:rsidRDefault="007B0696" w:rsidP="007B0696">
            <w:pPr>
              <w:pStyle w:val="TAC"/>
              <w:rPr>
                <w:rFonts w:cs="Arial"/>
              </w:rPr>
            </w:pPr>
            <w:r w:rsidRPr="00340914">
              <w:rPr>
                <w:rFonts w:cs="Arial"/>
              </w:rPr>
              <w:t>-47 dBm</w:t>
            </w:r>
          </w:p>
        </w:tc>
        <w:tc>
          <w:tcPr>
            <w:tcW w:w="1701" w:type="dxa"/>
          </w:tcPr>
          <w:p w14:paraId="0A431448" w14:textId="77777777" w:rsidR="007B0696" w:rsidRPr="00340914" w:rsidRDefault="007B0696" w:rsidP="007B0696">
            <w:pPr>
              <w:pStyle w:val="TAC"/>
              <w:rPr>
                <w:rFonts w:cs="Arial"/>
              </w:rPr>
            </w:pPr>
            <w:r w:rsidRPr="00340914">
              <w:rPr>
                <w:rFonts w:cs="Arial"/>
              </w:rPr>
              <w:t>1 MHz</w:t>
            </w:r>
          </w:p>
        </w:tc>
        <w:tc>
          <w:tcPr>
            <w:tcW w:w="3231" w:type="dxa"/>
          </w:tcPr>
          <w:p w14:paraId="0A431449" w14:textId="77777777" w:rsidR="007B0696" w:rsidRPr="00340914" w:rsidRDefault="007B0696" w:rsidP="007B0696">
            <w:pPr>
              <w:pStyle w:val="TAL"/>
              <w:rPr>
                <w:rFonts w:cs="Arial"/>
              </w:rPr>
            </w:pPr>
            <w:r w:rsidRPr="00340914">
              <w:rPr>
                <w:rFonts w:cs="Arial"/>
              </w:rPr>
              <w:t>Applies only for Bands 22, 42, 43, 48 or 49.</w:t>
            </w:r>
          </w:p>
        </w:tc>
      </w:tr>
      <w:tr w:rsidR="007B0696" w:rsidRPr="00340914" w14:paraId="0A43144F" w14:textId="77777777" w:rsidTr="007B0696">
        <w:trPr>
          <w:jc w:val="center"/>
        </w:trPr>
        <w:tc>
          <w:tcPr>
            <w:tcW w:w="2240" w:type="dxa"/>
          </w:tcPr>
          <w:p w14:paraId="0A43144B" w14:textId="77777777" w:rsidR="007B0696" w:rsidRPr="00340914" w:rsidRDefault="007B0696" w:rsidP="007B0696">
            <w:pPr>
              <w:pStyle w:val="TAC"/>
              <w:rPr>
                <w:rFonts w:cs="Arial"/>
              </w:rPr>
            </w:pPr>
            <w:r w:rsidRPr="00340914">
              <w:rPr>
                <w:rFonts w:cs="Arial"/>
              </w:rPr>
              <w:t xml:space="preserve">12.75 GHz </w:t>
            </w:r>
            <w:r w:rsidRPr="00340914">
              <w:rPr>
                <w:rFonts w:cs="Arial"/>
              </w:rPr>
              <w:noBreakHyphen/>
              <w:t xml:space="preserve"> </w:t>
            </w:r>
            <w:r w:rsidRPr="00340914">
              <w:rPr>
                <w:rFonts w:cs="Arial" w:hint="eastAsia"/>
                <w:noProof/>
                <w:lang w:eastAsia="zh-CN"/>
              </w:rPr>
              <w:t>26</w:t>
            </w:r>
            <w:r w:rsidRPr="00340914">
              <w:rPr>
                <w:rFonts w:cs="Arial"/>
                <w:noProof/>
              </w:rPr>
              <w:t xml:space="preserve"> GHz</w:t>
            </w:r>
          </w:p>
        </w:tc>
        <w:tc>
          <w:tcPr>
            <w:tcW w:w="1276" w:type="dxa"/>
          </w:tcPr>
          <w:p w14:paraId="0A43144C" w14:textId="77777777" w:rsidR="007B0696" w:rsidRPr="00340914" w:rsidRDefault="007B0696" w:rsidP="007B0696">
            <w:pPr>
              <w:pStyle w:val="TAC"/>
              <w:rPr>
                <w:rFonts w:cs="Arial"/>
              </w:rPr>
            </w:pPr>
            <w:r w:rsidRPr="00340914">
              <w:rPr>
                <w:rFonts w:cs="Arial"/>
              </w:rPr>
              <w:t>-47 dBm</w:t>
            </w:r>
          </w:p>
        </w:tc>
        <w:tc>
          <w:tcPr>
            <w:tcW w:w="1701" w:type="dxa"/>
          </w:tcPr>
          <w:p w14:paraId="0A43144D" w14:textId="77777777" w:rsidR="007B0696" w:rsidRPr="00340914" w:rsidRDefault="007B0696" w:rsidP="007B0696">
            <w:pPr>
              <w:pStyle w:val="TAC"/>
              <w:rPr>
                <w:rFonts w:cs="Arial"/>
              </w:rPr>
            </w:pPr>
            <w:r w:rsidRPr="00340914">
              <w:rPr>
                <w:rFonts w:cs="Arial"/>
              </w:rPr>
              <w:t>1 MHz</w:t>
            </w:r>
          </w:p>
        </w:tc>
        <w:tc>
          <w:tcPr>
            <w:tcW w:w="3231" w:type="dxa"/>
          </w:tcPr>
          <w:p w14:paraId="0A43144E" w14:textId="77777777" w:rsidR="007B0696" w:rsidRPr="00340914" w:rsidRDefault="007B0696" w:rsidP="007B0696">
            <w:pPr>
              <w:pStyle w:val="TAL"/>
              <w:rPr>
                <w:rFonts w:cs="Arial"/>
              </w:rPr>
            </w:pPr>
            <w:r w:rsidRPr="00340914">
              <w:rPr>
                <w:rFonts w:cs="Arial"/>
              </w:rPr>
              <w:t>Applies only for Band 46</w:t>
            </w:r>
          </w:p>
        </w:tc>
      </w:tr>
      <w:tr w:rsidR="007B0696" w:rsidRPr="00340914" w14:paraId="0A431451" w14:textId="77777777" w:rsidTr="007B0696">
        <w:trPr>
          <w:jc w:val="center"/>
        </w:trPr>
        <w:tc>
          <w:tcPr>
            <w:tcW w:w="8448" w:type="dxa"/>
            <w:gridSpan w:val="4"/>
          </w:tcPr>
          <w:p w14:paraId="0A431450" w14:textId="77777777" w:rsidR="007B0696" w:rsidRPr="00340914" w:rsidRDefault="007B0696" w:rsidP="007B0696">
            <w:pPr>
              <w:pStyle w:val="TAN"/>
              <w:rPr>
                <w:rFonts w:eastAsia="??" w:cs="Arial"/>
              </w:rPr>
            </w:pPr>
            <w:r w:rsidRPr="00340914">
              <w:rPr>
                <w:rFonts w:eastAsia="??" w:cs="Arial"/>
              </w:rPr>
              <w:t>NOTE:</w:t>
            </w:r>
            <w:r w:rsidRPr="00340914">
              <w:rPr>
                <w:rFonts w:eastAsia="??" w:cs="Arial"/>
              </w:rPr>
              <w:tab/>
              <w:t>The frequency range</w:t>
            </w:r>
            <w:r w:rsidRPr="00340914">
              <w:rPr>
                <w:rFonts w:cs="Arial"/>
              </w:rPr>
              <w:t xml:space="preserve"> between 2.5 * BW</w:t>
            </w:r>
            <w:r w:rsidRPr="00340914">
              <w:rPr>
                <w:rFonts w:cs="Arial"/>
                <w:vertAlign w:val="subscript"/>
              </w:rPr>
              <w:t>Channel</w:t>
            </w:r>
            <w:r w:rsidRPr="00340914">
              <w:rPr>
                <w:rFonts w:cs="Arial"/>
              </w:rPr>
              <w:t xml:space="preserve"> below the first carrier frequency and 2.5 * BW</w:t>
            </w:r>
            <w:r w:rsidRPr="00340914">
              <w:rPr>
                <w:rFonts w:cs="Arial"/>
                <w:vertAlign w:val="subscript"/>
              </w:rPr>
              <w:t>Channel</w:t>
            </w:r>
            <w:r w:rsidRPr="00340914">
              <w:rPr>
                <w:rFonts w:cs="Arial"/>
              </w:rPr>
              <w:t xml:space="preserve"> above the last carrier frequency transmitted by the BS, where BW</w:t>
            </w:r>
            <w:r w:rsidRPr="00340914">
              <w:rPr>
                <w:rFonts w:cs="Arial"/>
                <w:vertAlign w:val="subscript"/>
              </w:rPr>
              <w:t>Channel</w:t>
            </w:r>
            <w:r w:rsidRPr="00340914">
              <w:rPr>
                <w:rFonts w:cs="Arial"/>
              </w:rPr>
              <w:t xml:space="preserve"> is the channel bandwidth according to Table 5.6</w:t>
            </w:r>
            <w:r w:rsidRPr="00340914">
              <w:rPr>
                <w:rFonts w:cs="Arial"/>
              </w:rPr>
              <w:noBreakHyphen/>
              <w:t>1, may be excluded from the requirement. However, f</w:t>
            </w:r>
            <w:r w:rsidRPr="00340914">
              <w:rPr>
                <w:rFonts w:eastAsia="??" w:cs="Arial"/>
              </w:rPr>
              <w:t>requencies that are more than 10 MHz below the lowest frequency of</w:t>
            </w:r>
            <w:r w:rsidRPr="00340914">
              <w:rPr>
                <w:rFonts w:cs="Arial"/>
              </w:rPr>
              <w:t xml:space="preserve"> </w:t>
            </w:r>
            <w:r w:rsidRPr="00340914">
              <w:rPr>
                <w:rFonts w:eastAsia="??" w:cs="Arial"/>
              </w:rPr>
              <w:t>any of the BS supported downlink operating band or more than 10 MHz above the highest frequency of</w:t>
            </w:r>
            <w:r w:rsidRPr="00340914">
              <w:rPr>
                <w:rFonts w:cs="Arial"/>
              </w:rPr>
              <w:t xml:space="preserve"> </w:t>
            </w:r>
            <w:r w:rsidRPr="00340914">
              <w:rPr>
                <w:rFonts w:eastAsia="??" w:cs="Arial"/>
              </w:rPr>
              <w:t>any of the BS supported downlink operating band shall not be excluded from the requirement. For BS capable of multiband operation, the exclusion applies for all supported operating bands.</w:t>
            </w:r>
            <w:r w:rsidRPr="00340914">
              <w:rPr>
                <w:rFonts w:cs="v3.8.0"/>
              </w:rPr>
              <w:t xml:space="preserve"> For BS capable of multi-band operation</w:t>
            </w:r>
            <w:r w:rsidRPr="00340914">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0A431452" w14:textId="77777777" w:rsidR="007B0696" w:rsidRPr="00340914" w:rsidRDefault="007B0696" w:rsidP="007B0696"/>
    <w:p w14:paraId="0A431453" w14:textId="77777777" w:rsidR="007B0696" w:rsidRPr="00340914" w:rsidRDefault="007B0696" w:rsidP="007B0696">
      <w:pPr>
        <w:rPr>
          <w:rFonts w:cs="v5.0.0"/>
        </w:rPr>
      </w:pPr>
      <w:r w:rsidRPr="00340914">
        <w:t xml:space="preserve">In addition </w:t>
      </w:r>
      <w:r w:rsidRPr="00340914">
        <w:rPr>
          <w:rFonts w:cs="v5.0.0"/>
        </w:rPr>
        <w:t>to the requirements in Table 7.7.1-1</w:t>
      </w:r>
      <w:r w:rsidRPr="00340914">
        <w:t xml:space="preserve">, the power of any spurious emission shall not exceed the levels specified for Protection of the E-UTRA FDD BS receiver of own or different BS in </w:t>
      </w:r>
      <w:r>
        <w:t>clause</w:t>
      </w:r>
      <w:r w:rsidRPr="00340914">
        <w:t xml:space="preserve"> 6.6.4.2 and for Co-existence with other systems in the same geographical area in </w:t>
      </w:r>
      <w:r>
        <w:t>clause</w:t>
      </w:r>
      <w:r w:rsidRPr="00340914">
        <w:t xml:space="preserve"> 6.6.4.3. </w:t>
      </w:r>
      <w:r w:rsidRPr="00340914">
        <w:rPr>
          <w:rFonts w:cs="v5.0.0"/>
        </w:rPr>
        <w:t xml:space="preserve">In addition, the co-existence requirements for co-located base stations specified in </w:t>
      </w:r>
      <w:r>
        <w:rPr>
          <w:rFonts w:cs="v5.0.0"/>
        </w:rPr>
        <w:t>clause</w:t>
      </w:r>
      <w:r w:rsidRPr="00340914">
        <w:rPr>
          <w:rFonts w:cs="v5.0.0"/>
        </w:rPr>
        <w:t xml:space="preserve"> 6.6.4.4 may also be applied.</w:t>
      </w:r>
    </w:p>
    <w:p w14:paraId="0A431454" w14:textId="77777777" w:rsidR="007B0696" w:rsidRPr="00340914" w:rsidRDefault="007B0696" w:rsidP="007B0696">
      <w:pPr>
        <w:pStyle w:val="Heading2"/>
      </w:pPr>
      <w:bookmarkStart w:id="3517" w:name="_Toc20997819"/>
      <w:bookmarkStart w:id="3518" w:name="_Toc29478498"/>
      <w:bookmarkStart w:id="3519" w:name="_Toc35933096"/>
      <w:bookmarkStart w:id="3520" w:name="_Toc35935384"/>
      <w:bookmarkStart w:id="3521" w:name="_Toc37162968"/>
      <w:bookmarkStart w:id="3522" w:name="_Toc37173296"/>
      <w:bookmarkStart w:id="3523" w:name="_Toc37173548"/>
      <w:bookmarkStart w:id="3524" w:name="_Toc44754104"/>
      <w:bookmarkStart w:id="3525" w:name="_Toc45825532"/>
      <w:bookmarkStart w:id="3526" w:name="_Toc45825784"/>
      <w:bookmarkStart w:id="3527" w:name="_Toc45826036"/>
      <w:bookmarkStart w:id="3528" w:name="_Toc45826288"/>
      <w:bookmarkStart w:id="3529" w:name="_Toc52466454"/>
      <w:bookmarkStart w:id="3530" w:name="_Toc66869439"/>
      <w:bookmarkStart w:id="3531" w:name="_Toc66872257"/>
      <w:bookmarkStart w:id="3532" w:name="_Toc75173414"/>
      <w:bookmarkStart w:id="3533" w:name="_Toc76497230"/>
      <w:bookmarkStart w:id="3534" w:name="_Toc82894031"/>
      <w:bookmarkStart w:id="3535" w:name="_Toc89684562"/>
      <w:bookmarkStart w:id="3536" w:name="_Toc98574703"/>
      <w:bookmarkStart w:id="3537" w:name="_Toc123306931"/>
      <w:r w:rsidRPr="00340914">
        <w:t>7.8</w:t>
      </w:r>
      <w:r w:rsidRPr="00340914">
        <w:tab/>
        <w:t>Receiver intermodulation</w:t>
      </w:r>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p>
    <w:p w14:paraId="0A431455" w14:textId="77777777" w:rsidR="007B0696" w:rsidRPr="00340914" w:rsidRDefault="007B0696" w:rsidP="007B0696">
      <w:pPr>
        <w:rPr>
          <w:rFonts w:cs="v5.0.0"/>
        </w:rPr>
      </w:pPr>
      <w:r w:rsidRPr="00340914">
        <w:rPr>
          <w:rFonts w:cs="v5.0.0"/>
        </w:rPr>
        <w:t xml:space="preserve">Third and higher order mixing of the two interfering RF signals can produce an interfering signal in the band of the desired channel. </w:t>
      </w:r>
      <w:r w:rsidRPr="00340914">
        <w:t xml:space="preserve"> Intermodulation response rejection is a measure of the capability of the receiver to receive a wanted signal on its assigned channel frequency in the presence of two interfering signals which have a specific frequency relationship to the wanted signal. </w:t>
      </w:r>
      <w:r w:rsidRPr="00340914">
        <w:rPr>
          <w:rFonts w:eastAsia="MS PGothic"/>
        </w:rPr>
        <w:t xml:space="preserve">Interfering signals shall be a CW signal and </w:t>
      </w:r>
      <w:r w:rsidRPr="00340914">
        <w:rPr>
          <w:rFonts w:eastAsia="MS PGothic" w:cs="v4.2.0"/>
        </w:rPr>
        <w:t xml:space="preserve">an </w:t>
      </w:r>
      <w:r w:rsidRPr="00340914">
        <w:rPr>
          <w:rFonts w:eastAsia="MS PGothic"/>
        </w:rPr>
        <w:t>E-UTRA signal as specified in Annex C</w:t>
      </w:r>
      <w:r w:rsidRPr="00340914">
        <w:rPr>
          <w:rFonts w:eastAsia="MS PGothic" w:cs="v4.2.0"/>
        </w:rPr>
        <w:t>.</w:t>
      </w:r>
    </w:p>
    <w:p w14:paraId="0A431456" w14:textId="77777777" w:rsidR="007B0696" w:rsidRPr="00340914" w:rsidRDefault="007B0696" w:rsidP="007B0696">
      <w:pPr>
        <w:pStyle w:val="Heading3"/>
      </w:pPr>
      <w:bookmarkStart w:id="3538" w:name="_Toc20997820"/>
      <w:bookmarkStart w:id="3539" w:name="_Toc29478499"/>
      <w:bookmarkStart w:id="3540" w:name="_Toc35933097"/>
      <w:bookmarkStart w:id="3541" w:name="_Toc35935385"/>
      <w:bookmarkStart w:id="3542" w:name="_Toc37162969"/>
      <w:bookmarkStart w:id="3543" w:name="_Toc37173297"/>
      <w:bookmarkStart w:id="3544" w:name="_Toc37173549"/>
      <w:bookmarkStart w:id="3545" w:name="_Toc44754105"/>
      <w:bookmarkStart w:id="3546" w:name="_Toc45825533"/>
      <w:bookmarkStart w:id="3547" w:name="_Toc45825785"/>
      <w:bookmarkStart w:id="3548" w:name="_Toc45826037"/>
      <w:bookmarkStart w:id="3549" w:name="_Toc45826289"/>
      <w:bookmarkStart w:id="3550" w:name="_Toc52466455"/>
      <w:bookmarkStart w:id="3551" w:name="_Toc66869440"/>
      <w:bookmarkStart w:id="3552" w:name="_Toc66872258"/>
      <w:bookmarkStart w:id="3553" w:name="_Toc75173415"/>
      <w:bookmarkStart w:id="3554" w:name="_Toc76497231"/>
      <w:bookmarkStart w:id="3555" w:name="_Toc82894032"/>
      <w:bookmarkStart w:id="3556" w:name="_Toc89684563"/>
      <w:bookmarkStart w:id="3557" w:name="_Toc98574704"/>
      <w:bookmarkStart w:id="3558" w:name="_Toc123306932"/>
      <w:r w:rsidRPr="00340914">
        <w:t>7.8.1</w:t>
      </w:r>
      <w:r w:rsidRPr="00340914">
        <w:tab/>
        <w:t>Minimum requirement</w:t>
      </w:r>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p>
    <w:p w14:paraId="0A431457" w14:textId="77777777" w:rsidR="007B0696" w:rsidRPr="00340914" w:rsidRDefault="007B0696" w:rsidP="007B0696">
      <w:pPr>
        <w:rPr>
          <w:rFonts w:eastAsia="Osaka"/>
        </w:rPr>
      </w:pPr>
      <w:r w:rsidRPr="00340914">
        <w:t>For E-UTRA, the throughput</w:t>
      </w:r>
      <w:r w:rsidRPr="00340914">
        <w:rPr>
          <w:vertAlign w:val="subscript"/>
        </w:rPr>
        <w:t xml:space="preserve"> </w:t>
      </w:r>
      <w:r w:rsidRPr="00340914">
        <w:t>shall be ≥ 95% of the maximum throughput</w:t>
      </w:r>
      <w:r w:rsidRPr="00340914" w:rsidDel="00BE584A">
        <w:t xml:space="preserve"> </w:t>
      </w:r>
      <w:r w:rsidRPr="00340914">
        <w:t xml:space="preserve">of the reference measurement channel, with a wanted signal at the assigned channel frequency and two interfering signals coupled to the BS antenna input, with the conditions specified in Tables 7.8.1-1 and 7.8.1-2 for intermodulation performance and in Tables 7.8.1-3, </w:t>
      </w:r>
      <w:r w:rsidRPr="00340914">
        <w:rPr>
          <w:lang w:eastAsia="zh-CN"/>
        </w:rPr>
        <w:t>7.8.1-4, 7.8.1-5</w:t>
      </w:r>
      <w:r w:rsidRPr="00340914">
        <w:rPr>
          <w:rFonts w:hint="eastAsia"/>
          <w:lang w:eastAsia="zh-CN"/>
        </w:rPr>
        <w:t xml:space="preserve"> and 7.8.1-6</w:t>
      </w:r>
      <w:r w:rsidRPr="00340914">
        <w:rPr>
          <w:lang w:eastAsia="zh-CN"/>
        </w:rPr>
        <w:t xml:space="preserve"> </w:t>
      </w:r>
      <w:r w:rsidRPr="00340914">
        <w:t>for narrowband intermodulation performance.</w:t>
      </w:r>
      <w:r w:rsidRPr="00340914">
        <w:rPr>
          <w:rFonts w:hint="eastAsia"/>
          <w:lang w:eastAsia="zh-CN"/>
        </w:rPr>
        <w:t xml:space="preserve"> Narrowband intermodulation requirements are not applied for Band 46.</w:t>
      </w:r>
      <w:r w:rsidRPr="00340914">
        <w:t xml:space="preserve"> </w:t>
      </w:r>
      <w:r w:rsidRPr="00340914">
        <w:rPr>
          <w:rFonts w:eastAsia="Osaka"/>
        </w:rPr>
        <w:t>The reference measurement channel for the wanted signal is identified in Table 7.2.1-1</w:t>
      </w:r>
      <w:r w:rsidRPr="00340914">
        <w:rPr>
          <w:lang w:eastAsia="zh-CN"/>
        </w:rPr>
        <w:t>, Table 7.2.1-2</w:t>
      </w:r>
      <w:r w:rsidRPr="00340914">
        <w:rPr>
          <w:rFonts w:ascii="SimSun" w:hAnsi="SimSun"/>
          <w:lang w:eastAsia="zh-CN"/>
        </w:rPr>
        <w:t>,</w:t>
      </w:r>
      <w:r w:rsidRPr="00340914">
        <w:rPr>
          <w:lang w:eastAsia="zh-CN"/>
        </w:rPr>
        <w:t xml:space="preserve"> Table 7.2.1-3</w:t>
      </w:r>
      <w:r w:rsidRPr="00340914">
        <w:rPr>
          <w:rFonts w:hint="eastAsia"/>
          <w:lang w:eastAsia="zh-CN"/>
        </w:rPr>
        <w:t xml:space="preserve"> and Table 7.2.1-4</w:t>
      </w:r>
      <w:r w:rsidRPr="00340914">
        <w:rPr>
          <w:lang w:eastAsia="zh-CN"/>
        </w:rPr>
        <w:t xml:space="preserve"> f</w:t>
      </w:r>
      <w:r w:rsidRPr="00340914">
        <w:rPr>
          <w:rFonts w:eastAsia="Osaka"/>
        </w:rPr>
        <w:t>or each channel bandwidth and further specified in Annex A.</w:t>
      </w:r>
    </w:p>
    <w:p w14:paraId="0A431458" w14:textId="77777777" w:rsidR="007B0696" w:rsidRPr="00340914" w:rsidRDefault="007B0696" w:rsidP="007B0696">
      <w:pPr>
        <w:rPr>
          <w:rFonts w:eastAsia="Osaka"/>
        </w:rPr>
      </w:pPr>
      <w:r w:rsidRPr="00340914">
        <w:rPr>
          <w:rFonts w:hint="eastAsia"/>
          <w:lang w:eastAsia="zh-CN"/>
        </w:rPr>
        <w:t>For NB-IoT in-band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a</w:t>
      </w:r>
      <w:r w:rsidRPr="00340914">
        <w:t xml:space="preserve"> and 7.8.1-2 for intermodulation performance and in Tables 7.8.1-3</w:t>
      </w:r>
      <w:r w:rsidRPr="00340914">
        <w:rPr>
          <w:rFonts w:hint="eastAsia"/>
          <w:lang w:eastAsia="zh-CN"/>
        </w:rPr>
        <w:t>a</w:t>
      </w:r>
      <w:r w:rsidRPr="00340914">
        <w:rPr>
          <w:rFonts w:cs="v5.0.0"/>
          <w:lang w:eastAsia="zh-CN"/>
        </w:rPr>
        <w:t xml:space="preserve">, </w:t>
      </w:r>
      <w:r w:rsidRPr="00340914">
        <w:rPr>
          <w:rFonts w:cs="v5.0.0"/>
        </w:rPr>
        <w:t>7.8.1-4</w:t>
      </w:r>
      <w:r w:rsidRPr="00340914">
        <w:rPr>
          <w:rFonts w:cs="v5.0.0" w:hint="eastAsia"/>
          <w:lang w:eastAsia="zh-CN"/>
        </w:rPr>
        <w:t>a</w:t>
      </w:r>
      <w:r w:rsidRPr="00340914">
        <w:rPr>
          <w:rFonts w:cs="v5.0.0"/>
          <w:lang w:eastAsia="zh-CN"/>
        </w:rPr>
        <w:t xml:space="preserve">, </w:t>
      </w:r>
      <w:r w:rsidRPr="00340914">
        <w:rPr>
          <w:rFonts w:cs="v5.0.0"/>
        </w:rPr>
        <w:t>7.8.1-5</w:t>
      </w:r>
      <w:r w:rsidRPr="00340914">
        <w:rPr>
          <w:rFonts w:cs="v5.0.0" w:hint="eastAsia"/>
          <w:lang w:eastAsia="zh-CN"/>
        </w:rPr>
        <w:t>a</w:t>
      </w:r>
      <w:r w:rsidRPr="00340914">
        <w:rPr>
          <w:rFonts w:cs="v5.0.0"/>
          <w:lang w:eastAsia="zh-CN"/>
        </w:rPr>
        <w:t xml:space="preserve"> and </w:t>
      </w:r>
      <w:r w:rsidRPr="00340914">
        <w:rPr>
          <w:rFonts w:cs="v5.0.0"/>
        </w:rPr>
        <w:t>7.8.1-6</w:t>
      </w:r>
      <w:r w:rsidRPr="00340914">
        <w:rPr>
          <w:rFonts w:cs="v5.0.0" w:hint="eastAsia"/>
          <w:lang w:eastAsia="zh-CN"/>
        </w:rPr>
        <w:t>a</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a,</w:t>
      </w:r>
      <w:r w:rsidRPr="00340914">
        <w:rPr>
          <w:rFonts w:eastAsia="Osaka"/>
        </w:rPr>
        <w:t xml:space="preserve"> 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5</w:t>
      </w:r>
      <w:r w:rsidRPr="00340914">
        <w:rPr>
          <w:lang w:eastAsia="zh-CN"/>
        </w:rPr>
        <w:t>c</w:t>
      </w:r>
      <w:r w:rsidRPr="00340914">
        <w:rPr>
          <w:rFonts w:hint="eastAsia"/>
          <w:lang w:eastAsia="zh-CN"/>
        </w:rPr>
        <w:t xml:space="preserve"> </w:t>
      </w:r>
      <w:r w:rsidRPr="00340914">
        <w:rPr>
          <w:rFonts w:eastAsia="Osaka"/>
        </w:rPr>
        <w:t>and further specified in Annex A.</w:t>
      </w:r>
    </w:p>
    <w:p w14:paraId="0A431459" w14:textId="77777777" w:rsidR="007B0696" w:rsidRPr="00340914" w:rsidRDefault="007B0696" w:rsidP="007B0696">
      <w:pPr>
        <w:rPr>
          <w:rFonts w:eastAsia="Osaka"/>
        </w:rPr>
      </w:pPr>
      <w:r w:rsidRPr="00340914">
        <w:rPr>
          <w:rFonts w:hint="eastAsia"/>
          <w:lang w:eastAsia="zh-CN"/>
        </w:rPr>
        <w:t>For NB-IoT guard 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b</w:t>
      </w:r>
      <w:r w:rsidRPr="00340914">
        <w:t xml:space="preserve"> and 7.8.1-2 for intermodulation performance and in Tables 7.8.1-3</w:t>
      </w:r>
      <w:r w:rsidRPr="00340914">
        <w:rPr>
          <w:rFonts w:hint="eastAsia"/>
          <w:lang w:eastAsia="zh-CN"/>
        </w:rPr>
        <w:t>b</w:t>
      </w:r>
      <w:r w:rsidRPr="00340914">
        <w:rPr>
          <w:rFonts w:cs="v5.0.0"/>
          <w:lang w:eastAsia="zh-CN"/>
        </w:rPr>
        <w:t xml:space="preserve">, </w:t>
      </w:r>
      <w:r w:rsidRPr="00340914">
        <w:rPr>
          <w:rFonts w:cs="v5.0.0"/>
        </w:rPr>
        <w:t>7.8.1-4</w:t>
      </w:r>
      <w:r w:rsidRPr="00340914">
        <w:rPr>
          <w:rFonts w:cs="v5.0.0" w:hint="eastAsia"/>
          <w:lang w:eastAsia="zh-CN"/>
        </w:rPr>
        <w:t>b</w:t>
      </w:r>
      <w:r w:rsidRPr="00340914">
        <w:rPr>
          <w:rFonts w:cs="v5.0.0"/>
          <w:lang w:eastAsia="zh-CN"/>
        </w:rPr>
        <w:t xml:space="preserve">, </w:t>
      </w:r>
      <w:r w:rsidRPr="00340914">
        <w:rPr>
          <w:rFonts w:cs="v5.0.0"/>
        </w:rPr>
        <w:t>7.8.1-5b</w:t>
      </w:r>
      <w:r w:rsidRPr="00340914">
        <w:rPr>
          <w:rFonts w:cs="v5.0.0"/>
          <w:lang w:eastAsia="zh-CN"/>
        </w:rPr>
        <w:t xml:space="preserve"> and </w:t>
      </w:r>
      <w:r w:rsidRPr="00340914">
        <w:rPr>
          <w:rFonts w:cs="v5.0.0"/>
        </w:rPr>
        <w:t>7.8.1-6b</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a,</w:t>
      </w:r>
      <w:r w:rsidRPr="00340914">
        <w:rPr>
          <w:rFonts w:eastAsia="Osaka"/>
        </w:rPr>
        <w:t xml:space="preserve"> 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 xml:space="preserve">5c </w:t>
      </w:r>
      <w:r w:rsidRPr="00340914">
        <w:rPr>
          <w:rFonts w:eastAsia="Osaka"/>
        </w:rPr>
        <w:t>and further specified in Annex A.</w:t>
      </w:r>
    </w:p>
    <w:p w14:paraId="0A43145A" w14:textId="77777777" w:rsidR="007B0696" w:rsidRPr="00340914" w:rsidRDefault="007B0696" w:rsidP="007B0696">
      <w:pPr>
        <w:rPr>
          <w:lang w:eastAsia="zh-CN"/>
        </w:rPr>
      </w:pPr>
      <w:r w:rsidRPr="00340914">
        <w:rPr>
          <w:rFonts w:hint="eastAsia"/>
          <w:lang w:eastAsia="zh-CN"/>
        </w:rPr>
        <w:t>For NB-IoT standalone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c</w:t>
      </w:r>
      <w:r w:rsidRPr="00340914">
        <w:t xml:space="preserve"> and 7.8.1-2</w:t>
      </w:r>
      <w:r w:rsidRPr="00340914">
        <w:rPr>
          <w:rFonts w:hint="eastAsia"/>
          <w:lang w:eastAsia="zh-CN"/>
        </w:rPr>
        <w:t>a</w:t>
      </w:r>
      <w:r w:rsidRPr="00340914">
        <w:t xml:space="preserve"> for intermodulation performance and in </w:t>
      </w:r>
      <w:r w:rsidRPr="00340914">
        <w:lastRenderedPageBreak/>
        <w:t>Tables 7.8.1-3</w:t>
      </w:r>
      <w:r w:rsidRPr="00340914">
        <w:rPr>
          <w:rFonts w:hint="eastAsia"/>
          <w:lang w:eastAsia="zh-CN"/>
        </w:rPr>
        <w:t>c</w:t>
      </w:r>
      <w:r w:rsidRPr="00340914">
        <w:rPr>
          <w:rFonts w:cs="v5.0.0"/>
          <w:lang w:eastAsia="zh-CN"/>
        </w:rPr>
        <w:t xml:space="preserve">, </w:t>
      </w:r>
      <w:r w:rsidRPr="00340914">
        <w:rPr>
          <w:rFonts w:cs="v5.0.0"/>
        </w:rPr>
        <w:t>7.8.1-4</w:t>
      </w:r>
      <w:r w:rsidRPr="00340914">
        <w:rPr>
          <w:rFonts w:cs="v5.0.0" w:hint="eastAsia"/>
          <w:lang w:eastAsia="zh-CN"/>
        </w:rPr>
        <w:t>c</w:t>
      </w:r>
      <w:r w:rsidRPr="00340914">
        <w:rPr>
          <w:rFonts w:cs="v5.0.0"/>
          <w:lang w:eastAsia="zh-CN"/>
        </w:rPr>
        <w:t xml:space="preserve">, </w:t>
      </w:r>
      <w:r w:rsidRPr="00340914">
        <w:rPr>
          <w:rFonts w:cs="v5.0.0"/>
        </w:rPr>
        <w:t>7.8.1-5c</w:t>
      </w:r>
      <w:r w:rsidRPr="00340914">
        <w:rPr>
          <w:rFonts w:cs="v5.0.0"/>
          <w:lang w:eastAsia="zh-CN"/>
        </w:rPr>
        <w:t xml:space="preserve"> and </w:t>
      </w:r>
      <w:r w:rsidRPr="00340914">
        <w:rPr>
          <w:rFonts w:cs="v5.0.0"/>
        </w:rPr>
        <w:t>7.8.1-6</w:t>
      </w:r>
      <w:r w:rsidRPr="00340914">
        <w:rPr>
          <w:rFonts w:cs="v5.0.0" w:hint="eastAsia"/>
          <w:lang w:eastAsia="zh-CN"/>
        </w:rPr>
        <w:t>c</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 xml:space="preserve">a and </w:t>
      </w:r>
      <w:r w:rsidRPr="00340914">
        <w:rPr>
          <w:rFonts w:eastAsia="Osaka"/>
        </w:rPr>
        <w:t>7.2.1-</w:t>
      </w:r>
      <w:r w:rsidRPr="00340914">
        <w:rPr>
          <w:rFonts w:hint="eastAsia"/>
          <w:lang w:eastAsia="zh-CN"/>
        </w:rPr>
        <w:t xml:space="preserve">5c </w:t>
      </w:r>
      <w:r w:rsidRPr="00340914">
        <w:rPr>
          <w:rFonts w:eastAsia="Osaka"/>
        </w:rPr>
        <w:t>and further specified in Annex A.</w:t>
      </w:r>
    </w:p>
    <w:p w14:paraId="0A43145B" w14:textId="77777777" w:rsidR="007B0696" w:rsidRPr="00340914" w:rsidRDefault="007B0696" w:rsidP="007B0696">
      <w:pPr>
        <w:rPr>
          <w:rFonts w:eastAsia="Osaka"/>
        </w:rPr>
      </w:pPr>
      <w:r w:rsidRPr="00340914">
        <w:rPr>
          <w:rFonts w:eastAsia="Osaka"/>
        </w:rPr>
        <w:t xml:space="preserve">The receiver intermodulation requirement is applicable outside the </w:t>
      </w:r>
      <w:r w:rsidRPr="00340914">
        <w:rPr>
          <w:rFonts w:hint="eastAsia"/>
          <w:lang w:eastAsia="zh-CN"/>
        </w:rPr>
        <w:t xml:space="preserve">Base Station </w:t>
      </w:r>
      <w:r w:rsidRPr="00340914">
        <w:rPr>
          <w:rFonts w:eastAsia="Osaka"/>
        </w:rPr>
        <w:t>RF Bandwidth</w:t>
      </w:r>
      <w:r w:rsidRPr="00340914">
        <w:rPr>
          <w:rFonts w:hint="eastAsia"/>
          <w:lang w:eastAsia="zh-CN"/>
        </w:rPr>
        <w:t xml:space="preserve"> </w:t>
      </w:r>
      <w:r w:rsidRPr="00340914">
        <w:rPr>
          <w:lang w:eastAsia="zh-CN"/>
        </w:rPr>
        <w:t xml:space="preserve">or Radio Bandwidth </w:t>
      </w:r>
      <w:r w:rsidRPr="00340914">
        <w:rPr>
          <w:rFonts w:hint="eastAsia"/>
          <w:lang w:eastAsia="zh-CN"/>
        </w:rPr>
        <w:t>edges</w:t>
      </w:r>
      <w:r w:rsidRPr="00340914">
        <w:rPr>
          <w:rFonts w:eastAsia="Osaka"/>
        </w:rPr>
        <w:t xml:space="preserve">. The interfering signal offset is defined relative to the Base Station RF Bandwidth edges </w:t>
      </w:r>
      <w:r w:rsidRPr="00340914">
        <w:rPr>
          <w:lang w:eastAsia="zh-CN"/>
        </w:rPr>
        <w:t xml:space="preserve">or Radio Bandwidth </w:t>
      </w:r>
      <w:r w:rsidRPr="00340914">
        <w:rPr>
          <w:rFonts w:eastAsia="Osaka"/>
        </w:rPr>
        <w:t>edges.</w:t>
      </w:r>
    </w:p>
    <w:p w14:paraId="0A43145C" w14:textId="77777777" w:rsidR="007B0696" w:rsidRPr="00340914" w:rsidRDefault="007B0696" w:rsidP="007B0696">
      <w:r w:rsidRPr="00340914">
        <w:t>For a BS operating in non-contiguous spectrum within any operating band, the narrowband intermodulation requirement applies in addition inside any sub-block gap in case the sub-block gap is at least as wide as the channel bandwidth of the E-UTRA interfering signal in Table 7.8.1-3. The interfering signal offset is defined relative to the sub-block edges inside the sub-block gap.</w:t>
      </w:r>
    </w:p>
    <w:p w14:paraId="0A43145D" w14:textId="77777777" w:rsidR="007B0696" w:rsidRPr="00340914" w:rsidRDefault="007B0696" w:rsidP="007B0696">
      <w:r w:rsidRPr="00340914">
        <w:t>For a BS capable of multi-band operation, the intermodulation requirement applies in addition inside any Inter RF Bandwidth gap, in case the gap size is at least twice as wide as the E-UTRA interfering signal centre frequency offset from the Base Station RF Bandwidth edge.</w:t>
      </w:r>
    </w:p>
    <w:p w14:paraId="0A43145E" w14:textId="77777777" w:rsidR="007B0696" w:rsidRPr="00340914" w:rsidRDefault="007B0696" w:rsidP="007B0696">
      <w:r w:rsidRPr="00340914">
        <w:t>For a BS capable of multi-band operation, the narrowband intermodulation requirement applies in addition inside any Inter RF Bandwidth gap in case the gap size is at least as wide as the E-UTRA interfering signal in Tables 7.8.1-3, 7.8.1-4 and 7.8.1-6. The interfering signal offset is defined relative to the Base Station RF Bandwidth edges inside the Inter RF Bandwidth gap.</w:t>
      </w:r>
    </w:p>
    <w:p w14:paraId="0A43145F" w14:textId="77777777" w:rsidR="007B0696" w:rsidRPr="00340914" w:rsidRDefault="007B0696" w:rsidP="007B0696">
      <w:pPr>
        <w:pStyle w:val="TH"/>
      </w:pPr>
      <w:r w:rsidRPr="00340914">
        <w:rPr>
          <w:rFonts w:eastAsia="Osaka"/>
        </w:rPr>
        <w:t xml:space="preserve">Table 7.8.1-1: </w:t>
      </w:r>
      <w:r w:rsidRPr="00340914">
        <w:t>Intermodulation performance requirement</w:t>
      </w:r>
      <w:r w:rsidRPr="00340914">
        <w:rPr>
          <w:lang w:val="en-US"/>
        </w:rPr>
        <w:t xml:space="preserve">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0A431464" w14:textId="77777777" w:rsidTr="007B0696">
        <w:trPr>
          <w:jc w:val="center"/>
        </w:trPr>
        <w:tc>
          <w:tcPr>
            <w:tcW w:w="2049" w:type="dxa"/>
            <w:vAlign w:val="center"/>
          </w:tcPr>
          <w:p w14:paraId="0A431460" w14:textId="77777777" w:rsidR="007B0696" w:rsidRPr="00340914" w:rsidRDefault="007B0696" w:rsidP="007B0696">
            <w:pPr>
              <w:pStyle w:val="TAH"/>
              <w:rPr>
                <w:rFonts w:cs="Arial"/>
              </w:rPr>
            </w:pPr>
            <w:r w:rsidRPr="00340914">
              <w:rPr>
                <w:rFonts w:cs="Arial"/>
                <w:lang w:eastAsia="zh-CN"/>
              </w:rPr>
              <w:t>BS type</w:t>
            </w:r>
          </w:p>
        </w:tc>
        <w:tc>
          <w:tcPr>
            <w:tcW w:w="1995" w:type="dxa"/>
            <w:vAlign w:val="center"/>
          </w:tcPr>
          <w:p w14:paraId="0A431461" w14:textId="77777777" w:rsidR="007B0696" w:rsidRPr="00340914" w:rsidRDefault="007B0696" w:rsidP="007B0696">
            <w:pPr>
              <w:pStyle w:val="TAH"/>
              <w:rPr>
                <w:rFonts w:cs="Arial"/>
              </w:rPr>
            </w:pPr>
            <w:r w:rsidRPr="00340914">
              <w:rPr>
                <w:rFonts w:cs="Arial"/>
              </w:rPr>
              <w:t>Wanted signal mean power [dBm]</w:t>
            </w:r>
          </w:p>
        </w:tc>
        <w:tc>
          <w:tcPr>
            <w:tcW w:w="1985" w:type="dxa"/>
            <w:vAlign w:val="center"/>
          </w:tcPr>
          <w:p w14:paraId="0A431462" w14:textId="77777777" w:rsidR="007B0696" w:rsidRPr="00340914" w:rsidRDefault="007B0696" w:rsidP="007B0696">
            <w:pPr>
              <w:pStyle w:val="TAH"/>
              <w:rPr>
                <w:rFonts w:cs="Arial"/>
              </w:rPr>
            </w:pPr>
            <w:r w:rsidRPr="00340914">
              <w:rPr>
                <w:rFonts w:cs="Arial"/>
              </w:rPr>
              <w:t>Interfering signal mean power [dBm]</w:t>
            </w:r>
          </w:p>
        </w:tc>
        <w:tc>
          <w:tcPr>
            <w:tcW w:w="2628" w:type="dxa"/>
            <w:vAlign w:val="center"/>
          </w:tcPr>
          <w:p w14:paraId="0A43146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469" w14:textId="77777777" w:rsidTr="007B0696">
        <w:trPr>
          <w:jc w:val="center"/>
        </w:trPr>
        <w:tc>
          <w:tcPr>
            <w:tcW w:w="2049" w:type="dxa"/>
            <w:vAlign w:val="center"/>
          </w:tcPr>
          <w:p w14:paraId="0A431465" w14:textId="77777777" w:rsidR="007B0696" w:rsidRPr="00340914" w:rsidRDefault="007B0696" w:rsidP="007B0696">
            <w:pPr>
              <w:pStyle w:val="TAC"/>
              <w:rPr>
                <w:rFonts w:cs="Arial"/>
              </w:rPr>
            </w:pPr>
            <w:r w:rsidRPr="00340914">
              <w:rPr>
                <w:rFonts w:cs="Arial"/>
                <w:lang w:eastAsia="zh-CN"/>
              </w:rPr>
              <w:t>Wide Area BS</w:t>
            </w:r>
          </w:p>
        </w:tc>
        <w:tc>
          <w:tcPr>
            <w:tcW w:w="1995" w:type="dxa"/>
            <w:vAlign w:val="center"/>
          </w:tcPr>
          <w:p w14:paraId="0A4314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w:t>
            </w:r>
          </w:p>
        </w:tc>
        <w:tc>
          <w:tcPr>
            <w:tcW w:w="1985" w:type="dxa"/>
            <w:vAlign w:val="center"/>
          </w:tcPr>
          <w:p w14:paraId="0A431467" w14:textId="77777777" w:rsidR="007B0696" w:rsidRPr="00340914" w:rsidRDefault="007B0696" w:rsidP="007B0696">
            <w:pPr>
              <w:pStyle w:val="TAC"/>
              <w:rPr>
                <w:rFonts w:cs="Arial"/>
              </w:rPr>
            </w:pPr>
            <w:r w:rsidRPr="00340914">
              <w:rPr>
                <w:rFonts w:cs="Arial"/>
              </w:rPr>
              <w:t>-52</w:t>
            </w:r>
          </w:p>
        </w:tc>
        <w:tc>
          <w:tcPr>
            <w:tcW w:w="2628" w:type="dxa"/>
            <w:vMerge w:val="restart"/>
            <w:shd w:val="clear" w:color="auto" w:fill="auto"/>
            <w:vAlign w:val="center"/>
          </w:tcPr>
          <w:p w14:paraId="0A431468" w14:textId="77777777" w:rsidR="007B0696" w:rsidRPr="00340914" w:rsidRDefault="007B0696" w:rsidP="007B0696">
            <w:pPr>
              <w:pStyle w:val="TAC"/>
              <w:rPr>
                <w:rFonts w:cs="Arial"/>
              </w:rPr>
            </w:pPr>
            <w:r w:rsidRPr="00340914">
              <w:rPr>
                <w:rFonts w:cs="Arial"/>
              </w:rPr>
              <w:t>See Table 7.8.1-2</w:t>
            </w:r>
          </w:p>
        </w:tc>
      </w:tr>
      <w:tr w:rsidR="007B0696" w:rsidRPr="00340914" w14:paraId="0A43146E" w14:textId="77777777" w:rsidTr="007B0696">
        <w:trPr>
          <w:jc w:val="center"/>
        </w:trPr>
        <w:tc>
          <w:tcPr>
            <w:tcW w:w="2049" w:type="dxa"/>
            <w:vAlign w:val="center"/>
          </w:tcPr>
          <w:p w14:paraId="0A43146A" w14:textId="77777777" w:rsidR="007B0696" w:rsidRPr="00340914" w:rsidRDefault="007B0696" w:rsidP="007B0696">
            <w:pPr>
              <w:pStyle w:val="TAC"/>
              <w:rPr>
                <w:rFonts w:cs="Arial"/>
                <w:lang w:eastAsia="zh-CN"/>
              </w:rPr>
            </w:pPr>
            <w:r w:rsidRPr="00340914">
              <w:rPr>
                <w:rFonts w:cs="Arial" w:hint="eastAsia"/>
                <w:lang w:eastAsia="zh-CN"/>
              </w:rPr>
              <w:t>Medium Range BS</w:t>
            </w:r>
          </w:p>
        </w:tc>
        <w:tc>
          <w:tcPr>
            <w:tcW w:w="1995" w:type="dxa"/>
            <w:vAlign w:val="center"/>
          </w:tcPr>
          <w:p w14:paraId="0A43146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w:t>
            </w:r>
          </w:p>
        </w:tc>
        <w:tc>
          <w:tcPr>
            <w:tcW w:w="1985" w:type="dxa"/>
            <w:vAlign w:val="center"/>
          </w:tcPr>
          <w:p w14:paraId="0A43146C" w14:textId="77777777" w:rsidR="007B0696" w:rsidRPr="00340914" w:rsidRDefault="007B0696" w:rsidP="007B0696">
            <w:pPr>
              <w:pStyle w:val="TAC"/>
              <w:rPr>
                <w:rFonts w:cs="Arial"/>
              </w:rPr>
            </w:pPr>
            <w:r w:rsidRPr="00340914">
              <w:rPr>
                <w:rFonts w:cs="Arial"/>
                <w:lang w:eastAsia="zh-CN"/>
              </w:rPr>
              <w:t>-47</w:t>
            </w:r>
          </w:p>
        </w:tc>
        <w:tc>
          <w:tcPr>
            <w:tcW w:w="2628" w:type="dxa"/>
            <w:vMerge/>
            <w:shd w:val="clear" w:color="auto" w:fill="auto"/>
            <w:vAlign w:val="center"/>
          </w:tcPr>
          <w:p w14:paraId="0A43146D" w14:textId="77777777" w:rsidR="007B0696" w:rsidRPr="00340914" w:rsidRDefault="007B0696" w:rsidP="007B0696">
            <w:pPr>
              <w:pStyle w:val="TAC"/>
              <w:rPr>
                <w:rFonts w:cs="Arial"/>
              </w:rPr>
            </w:pPr>
          </w:p>
        </w:tc>
      </w:tr>
      <w:tr w:rsidR="007B0696" w:rsidRPr="00340914" w14:paraId="0A431473" w14:textId="77777777" w:rsidTr="007B0696">
        <w:trPr>
          <w:jc w:val="center"/>
        </w:trPr>
        <w:tc>
          <w:tcPr>
            <w:tcW w:w="2049" w:type="dxa"/>
            <w:vAlign w:val="center"/>
          </w:tcPr>
          <w:p w14:paraId="0A43146F"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0A43147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6</w:t>
            </w:r>
            <w:r w:rsidRPr="00340914">
              <w:rPr>
                <w:rFonts w:cs="Arial"/>
              </w:rPr>
              <w:t>dB*</w:t>
            </w:r>
            <w:r w:rsidRPr="00340914">
              <w:rPr>
                <w:rFonts w:cs="Arial"/>
                <w:lang w:eastAsia="zh-CN"/>
              </w:rPr>
              <w:t>*</w:t>
            </w:r>
            <w:r w:rsidRPr="00340914">
              <w:rPr>
                <w:rFonts w:cs="Arial" w:hint="eastAsia"/>
                <w:lang w:eastAsia="zh-CN"/>
              </w:rPr>
              <w:t>*</w:t>
            </w:r>
          </w:p>
        </w:tc>
        <w:tc>
          <w:tcPr>
            <w:tcW w:w="1985" w:type="dxa"/>
            <w:vAlign w:val="center"/>
          </w:tcPr>
          <w:p w14:paraId="0A431471" w14:textId="77777777" w:rsidR="007B0696" w:rsidRPr="00340914" w:rsidRDefault="007B0696" w:rsidP="007B0696">
            <w:pPr>
              <w:pStyle w:val="TAC"/>
              <w:rPr>
                <w:rFonts w:cs="Arial"/>
              </w:rPr>
            </w:pPr>
            <w:r w:rsidRPr="00340914">
              <w:rPr>
                <w:rFonts w:cs="Arial"/>
                <w:lang w:eastAsia="zh-CN"/>
              </w:rPr>
              <w:t>-44</w:t>
            </w:r>
          </w:p>
        </w:tc>
        <w:tc>
          <w:tcPr>
            <w:tcW w:w="2628" w:type="dxa"/>
            <w:vMerge/>
            <w:shd w:val="clear" w:color="auto" w:fill="auto"/>
            <w:vAlign w:val="center"/>
          </w:tcPr>
          <w:p w14:paraId="0A431472" w14:textId="77777777" w:rsidR="007B0696" w:rsidRPr="00340914" w:rsidRDefault="007B0696" w:rsidP="007B0696">
            <w:pPr>
              <w:pStyle w:val="TAC"/>
              <w:rPr>
                <w:rFonts w:cs="Arial"/>
              </w:rPr>
            </w:pPr>
          </w:p>
        </w:tc>
      </w:tr>
      <w:tr w:rsidR="007B0696" w:rsidRPr="00340914" w14:paraId="0A431478" w14:textId="77777777" w:rsidTr="007B0696">
        <w:trPr>
          <w:jc w:val="center"/>
        </w:trPr>
        <w:tc>
          <w:tcPr>
            <w:tcW w:w="2049" w:type="dxa"/>
            <w:vAlign w:val="center"/>
          </w:tcPr>
          <w:p w14:paraId="0A431474" w14:textId="77777777" w:rsidR="007B0696" w:rsidRPr="00340914" w:rsidRDefault="007B0696" w:rsidP="007B0696">
            <w:pPr>
              <w:pStyle w:val="TAC"/>
              <w:rPr>
                <w:rFonts w:cs="Arial"/>
              </w:rPr>
            </w:pPr>
            <w:r w:rsidRPr="00340914">
              <w:rPr>
                <w:rFonts w:cs="Arial"/>
                <w:lang w:eastAsia="zh-CN"/>
              </w:rPr>
              <w:t>Home BS</w:t>
            </w:r>
          </w:p>
        </w:tc>
        <w:tc>
          <w:tcPr>
            <w:tcW w:w="1995" w:type="dxa"/>
            <w:vAlign w:val="center"/>
          </w:tcPr>
          <w:p w14:paraId="0A4314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14</w:t>
            </w:r>
            <w:r w:rsidRPr="00340914">
              <w:rPr>
                <w:rFonts w:cs="Arial"/>
              </w:rPr>
              <w:t>dB*</w:t>
            </w:r>
            <w:r w:rsidRPr="00340914">
              <w:rPr>
                <w:rFonts w:cs="Arial"/>
                <w:lang w:eastAsia="zh-CN"/>
              </w:rPr>
              <w:t>**</w:t>
            </w:r>
            <w:r w:rsidRPr="00340914">
              <w:rPr>
                <w:rFonts w:cs="Arial" w:hint="eastAsia"/>
                <w:lang w:eastAsia="zh-CN"/>
              </w:rPr>
              <w:t>*</w:t>
            </w:r>
          </w:p>
        </w:tc>
        <w:tc>
          <w:tcPr>
            <w:tcW w:w="1985" w:type="dxa"/>
            <w:vAlign w:val="center"/>
          </w:tcPr>
          <w:p w14:paraId="0A431476" w14:textId="77777777" w:rsidR="007B0696" w:rsidRPr="00340914" w:rsidRDefault="007B0696" w:rsidP="007B0696">
            <w:pPr>
              <w:pStyle w:val="TAC"/>
              <w:rPr>
                <w:rFonts w:cs="Arial"/>
              </w:rPr>
            </w:pPr>
            <w:r w:rsidRPr="00340914">
              <w:rPr>
                <w:rFonts w:cs="Arial"/>
                <w:lang w:eastAsia="zh-CN"/>
              </w:rPr>
              <w:t>-36</w:t>
            </w:r>
          </w:p>
        </w:tc>
        <w:tc>
          <w:tcPr>
            <w:tcW w:w="2628" w:type="dxa"/>
            <w:vMerge/>
            <w:shd w:val="clear" w:color="auto" w:fill="auto"/>
            <w:vAlign w:val="center"/>
          </w:tcPr>
          <w:p w14:paraId="0A431477" w14:textId="77777777" w:rsidR="007B0696" w:rsidRPr="00340914" w:rsidRDefault="007B0696" w:rsidP="007B0696">
            <w:pPr>
              <w:pStyle w:val="TAC"/>
              <w:rPr>
                <w:rFonts w:cs="Arial"/>
              </w:rPr>
            </w:pPr>
          </w:p>
        </w:tc>
      </w:tr>
      <w:tr w:rsidR="007B0696" w:rsidRPr="00340914" w14:paraId="0A43147D" w14:textId="77777777" w:rsidTr="007B0696">
        <w:trPr>
          <w:jc w:val="center"/>
        </w:trPr>
        <w:tc>
          <w:tcPr>
            <w:tcW w:w="8657" w:type="dxa"/>
            <w:gridSpan w:val="4"/>
            <w:vAlign w:val="center"/>
          </w:tcPr>
          <w:p w14:paraId="0A431479" w14:textId="77777777" w:rsidR="007B0696" w:rsidRPr="00340914" w:rsidRDefault="007B0696" w:rsidP="007B0696">
            <w:pPr>
              <w:pStyle w:val="TAN"/>
              <w:rPr>
                <w:rFonts w:cs="v5.0.0"/>
                <w:lang w:eastAsia="zh-CN"/>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p w14:paraId="0A43147A" w14:textId="77777777" w:rsidR="007B0696" w:rsidRPr="00340914" w:rsidRDefault="007B0696" w:rsidP="007B0696">
            <w:pPr>
              <w:pStyle w:val="TAN"/>
              <w:rPr>
                <w:rFonts w:eastAsia="SimSun" w:cs="v5.0.0"/>
                <w:lang w:eastAsia="zh-CN"/>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7.2.1-4.</w:t>
            </w:r>
          </w:p>
          <w:p w14:paraId="0A43147B" w14:textId="77777777" w:rsidR="007B0696" w:rsidRPr="00340914" w:rsidRDefault="007B0696" w:rsidP="007B0696">
            <w:pPr>
              <w:pStyle w:val="TAN"/>
              <w:rPr>
                <w:rFonts w:eastAsia="SimSun" w:cs="Arial"/>
                <w:lang w:eastAsia="zh-CN"/>
              </w:rPr>
            </w:pPr>
            <w:r w:rsidRPr="00340914">
              <w:rPr>
                <w:rFonts w:cs="Arial"/>
                <w:lang w:eastAsia="zh-CN"/>
              </w:rPr>
              <w:t>Note***</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Arial"/>
              </w:rPr>
              <w:t>Table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cs="Arial"/>
                </w:rPr>
                <w:t>7.2.1</w:t>
              </w:r>
            </w:smartTag>
            <w:r w:rsidRPr="00340914">
              <w:rPr>
                <w:rFonts w:eastAsia="Osaka" w:cs="Arial"/>
              </w:rPr>
              <w:t>-</w:t>
            </w:r>
            <w:r w:rsidRPr="00340914">
              <w:rPr>
                <w:rFonts w:cs="Arial"/>
                <w:lang w:eastAsia="zh-CN"/>
              </w:rPr>
              <w:t>2</w:t>
            </w:r>
            <w:r w:rsidRPr="00340914">
              <w:rPr>
                <w:rFonts w:eastAsia="Osaka" w:cs="Arial"/>
              </w:rPr>
              <w:t>.</w:t>
            </w:r>
          </w:p>
          <w:p w14:paraId="0A43147C" w14:textId="77777777" w:rsidR="007B0696" w:rsidRPr="00340914" w:rsidRDefault="007B0696" w:rsidP="007B0696">
            <w:pPr>
              <w:pStyle w:val="TAN"/>
              <w:rPr>
                <w:rFonts w:cs="Arial"/>
              </w:rPr>
            </w:pPr>
            <w:r w:rsidRPr="00340914">
              <w:rPr>
                <w:rFonts w:cs="Arial"/>
              </w:rPr>
              <w:t>Note****</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SimSun" w:cs="Arial"/>
              </w:rPr>
              <w:t>Table </w:t>
            </w:r>
            <w:smartTag w:uri="urn:schemas-microsoft-com:office:smarttags" w:element="chsdate">
              <w:smartTagPr>
                <w:attr w:name="Year" w:val="1899"/>
                <w:attr w:name="Month" w:val="12"/>
                <w:attr w:name="Day" w:val="30"/>
                <w:attr w:name="IsLunarDate" w:val="False"/>
                <w:attr w:name="IsROCDate" w:val="False"/>
              </w:smartTagPr>
              <w:r w:rsidRPr="00340914">
                <w:rPr>
                  <w:rFonts w:eastAsia="SimSun" w:cs="Arial"/>
                </w:rPr>
                <w:t>7.2</w:t>
              </w:r>
              <w:r w:rsidRPr="00340914">
                <w:rPr>
                  <w:rFonts w:cs="Arial"/>
                </w:rPr>
                <w:t>.1</w:t>
              </w:r>
            </w:smartTag>
            <w:r w:rsidRPr="00340914">
              <w:rPr>
                <w:rFonts w:cs="Arial"/>
              </w:rPr>
              <w:t>-3</w:t>
            </w:r>
            <w:r w:rsidRPr="00340914">
              <w:rPr>
                <w:rFonts w:eastAsia="SimSun" w:cs="Arial"/>
              </w:rPr>
              <w:t>.</w:t>
            </w:r>
          </w:p>
        </w:tc>
      </w:tr>
    </w:tbl>
    <w:p w14:paraId="0A43147E" w14:textId="77777777" w:rsidR="007B0696" w:rsidRPr="00340914" w:rsidRDefault="007B0696" w:rsidP="007B0696">
      <w:pPr>
        <w:rPr>
          <w:lang w:eastAsia="zh-CN"/>
        </w:rPr>
      </w:pPr>
    </w:p>
    <w:p w14:paraId="0A43147F" w14:textId="77777777" w:rsidR="007B0696" w:rsidRPr="00340914" w:rsidRDefault="007B0696" w:rsidP="007B0696">
      <w:pPr>
        <w:pStyle w:val="TH"/>
        <w:rPr>
          <w:rFonts w:eastAsia="Osaka"/>
        </w:rPr>
      </w:pPr>
      <w:r w:rsidRPr="00340914">
        <w:rPr>
          <w:rFonts w:eastAsia="Osaka"/>
        </w:rPr>
        <w:t>Ta</w:t>
      </w:r>
      <w:r w:rsidRPr="00340914">
        <w:t>ble 7.</w:t>
      </w:r>
      <w:r w:rsidRPr="00340914">
        <w:rPr>
          <w:rFonts w:hint="eastAsia"/>
          <w:lang w:eastAsia="zh-CN"/>
        </w:rPr>
        <w:t>8</w:t>
      </w:r>
      <w:r w:rsidRPr="00340914">
        <w:t>.1-1a: Intermodulation performance requirement</w:t>
      </w:r>
      <w:r w:rsidRPr="00340914">
        <w:rPr>
          <w:rFonts w:hint="eastAsia"/>
          <w:lang w:eastAsia="zh-CN"/>
        </w:rPr>
        <w:t xml:space="preserve"> for</w:t>
      </w:r>
      <w:r w:rsidRPr="00340914">
        <w:t xml:space="preserve"> E-UTRA with NB-IoT in-band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0A431484" w14:textId="77777777" w:rsidTr="007B0696">
        <w:trPr>
          <w:jc w:val="center"/>
        </w:trPr>
        <w:tc>
          <w:tcPr>
            <w:tcW w:w="2049" w:type="dxa"/>
          </w:tcPr>
          <w:p w14:paraId="0A431480" w14:textId="77777777" w:rsidR="007B0696" w:rsidRPr="00340914" w:rsidRDefault="007B0696" w:rsidP="007B0696">
            <w:pPr>
              <w:pStyle w:val="TAH"/>
              <w:rPr>
                <w:rFonts w:cs="Arial"/>
                <w:lang w:eastAsia="ja-JP"/>
              </w:rPr>
            </w:pPr>
            <w:r w:rsidRPr="00340914">
              <w:rPr>
                <w:rFonts w:cs="Arial"/>
                <w:lang w:eastAsia="zh-CN"/>
              </w:rPr>
              <w:t>BS type</w:t>
            </w:r>
          </w:p>
        </w:tc>
        <w:tc>
          <w:tcPr>
            <w:tcW w:w="1995" w:type="dxa"/>
          </w:tcPr>
          <w:p w14:paraId="0A43148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985" w:type="dxa"/>
          </w:tcPr>
          <w:p w14:paraId="0A43148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628" w:type="dxa"/>
          </w:tcPr>
          <w:p w14:paraId="0A43148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489" w14:textId="77777777" w:rsidTr="007B0696">
        <w:trPr>
          <w:jc w:val="center"/>
        </w:trPr>
        <w:tc>
          <w:tcPr>
            <w:tcW w:w="2049" w:type="dxa"/>
            <w:vAlign w:val="center"/>
          </w:tcPr>
          <w:p w14:paraId="0A431485" w14:textId="77777777" w:rsidR="007B0696" w:rsidRPr="00340914" w:rsidRDefault="007B0696" w:rsidP="007B0696">
            <w:pPr>
              <w:pStyle w:val="TAC"/>
              <w:rPr>
                <w:rFonts w:cs="Arial"/>
                <w:lang w:eastAsia="ja-JP"/>
              </w:rPr>
            </w:pPr>
            <w:r w:rsidRPr="00340914">
              <w:rPr>
                <w:rFonts w:cs="Arial"/>
                <w:lang w:eastAsia="zh-CN"/>
              </w:rPr>
              <w:t>Wide Area BS</w:t>
            </w:r>
          </w:p>
        </w:tc>
        <w:tc>
          <w:tcPr>
            <w:tcW w:w="1995" w:type="dxa"/>
            <w:vAlign w:val="center"/>
          </w:tcPr>
          <w:p w14:paraId="0A43148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87" w14:textId="77777777" w:rsidR="007B0696" w:rsidRPr="00340914" w:rsidRDefault="007B0696" w:rsidP="007B0696">
            <w:pPr>
              <w:pStyle w:val="TAC"/>
              <w:rPr>
                <w:rFonts w:cs="Arial"/>
                <w:lang w:eastAsia="ja-JP"/>
              </w:rPr>
            </w:pPr>
            <w:r w:rsidRPr="00340914">
              <w:rPr>
                <w:rFonts w:cs="Arial"/>
                <w:lang w:eastAsia="ja-JP"/>
              </w:rPr>
              <w:t>-52</w:t>
            </w:r>
          </w:p>
        </w:tc>
        <w:tc>
          <w:tcPr>
            <w:tcW w:w="2628" w:type="dxa"/>
            <w:vMerge w:val="restart"/>
            <w:shd w:val="clear" w:color="auto" w:fill="auto"/>
            <w:vAlign w:val="center"/>
          </w:tcPr>
          <w:p w14:paraId="0A431488" w14:textId="77777777" w:rsidR="007B0696" w:rsidRPr="00340914" w:rsidRDefault="007B0696" w:rsidP="007B0696">
            <w:pPr>
              <w:pStyle w:val="TAC"/>
              <w:rPr>
                <w:rFonts w:cs="Arial"/>
                <w:lang w:eastAsia="ja-JP"/>
              </w:rPr>
            </w:pPr>
            <w:r w:rsidRPr="00340914">
              <w:rPr>
                <w:rFonts w:cs="Arial"/>
                <w:lang w:eastAsia="ja-JP"/>
              </w:rPr>
              <w:t>See Table 7.8.1-2</w:t>
            </w:r>
          </w:p>
        </w:tc>
      </w:tr>
      <w:tr w:rsidR="007B0696" w:rsidRPr="00340914" w14:paraId="0A43148E" w14:textId="77777777" w:rsidTr="007B0696">
        <w:trPr>
          <w:jc w:val="center"/>
        </w:trPr>
        <w:tc>
          <w:tcPr>
            <w:tcW w:w="2049" w:type="dxa"/>
            <w:vAlign w:val="center"/>
          </w:tcPr>
          <w:p w14:paraId="0A43148A" w14:textId="77777777" w:rsidR="007B0696" w:rsidRPr="00340914" w:rsidRDefault="007B0696" w:rsidP="007B0696">
            <w:pPr>
              <w:pStyle w:val="TAC"/>
              <w:rPr>
                <w:rFonts w:cs="Arial"/>
                <w:lang w:eastAsia="zh-CN"/>
              </w:rPr>
            </w:pPr>
            <w:r w:rsidRPr="00340914">
              <w:rPr>
                <w:rFonts w:cs="Arial"/>
                <w:lang w:eastAsia="zh-CN"/>
              </w:rPr>
              <w:t>Medium Range BS</w:t>
            </w:r>
          </w:p>
        </w:tc>
        <w:tc>
          <w:tcPr>
            <w:tcW w:w="1995" w:type="dxa"/>
            <w:vAlign w:val="center"/>
          </w:tcPr>
          <w:p w14:paraId="0A43148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8C" w14:textId="77777777" w:rsidR="007B0696" w:rsidRPr="00340914" w:rsidRDefault="007B0696" w:rsidP="007B0696">
            <w:pPr>
              <w:pStyle w:val="TAC"/>
              <w:rPr>
                <w:rFonts w:cs="Arial"/>
                <w:lang w:eastAsia="ja-JP"/>
              </w:rPr>
            </w:pPr>
            <w:r w:rsidRPr="00340914">
              <w:rPr>
                <w:rFonts w:cs="Arial"/>
                <w:lang w:eastAsia="ja-JP"/>
              </w:rPr>
              <w:t>-47</w:t>
            </w:r>
          </w:p>
        </w:tc>
        <w:tc>
          <w:tcPr>
            <w:tcW w:w="2628" w:type="dxa"/>
            <w:vMerge/>
            <w:shd w:val="clear" w:color="auto" w:fill="auto"/>
            <w:vAlign w:val="center"/>
          </w:tcPr>
          <w:p w14:paraId="0A43148D" w14:textId="77777777" w:rsidR="007B0696" w:rsidRPr="00340914" w:rsidRDefault="007B0696" w:rsidP="007B0696">
            <w:pPr>
              <w:pStyle w:val="TAC"/>
              <w:rPr>
                <w:rFonts w:cs="Arial"/>
                <w:lang w:eastAsia="ja-JP"/>
              </w:rPr>
            </w:pPr>
          </w:p>
        </w:tc>
      </w:tr>
      <w:tr w:rsidR="007B0696" w:rsidRPr="00340914" w14:paraId="0A431493" w14:textId="77777777" w:rsidTr="007B0696">
        <w:trPr>
          <w:jc w:val="center"/>
        </w:trPr>
        <w:tc>
          <w:tcPr>
            <w:tcW w:w="2049" w:type="dxa"/>
            <w:vAlign w:val="center"/>
          </w:tcPr>
          <w:p w14:paraId="0A43148F"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0A43149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91" w14:textId="77777777" w:rsidR="007B0696" w:rsidRPr="00340914" w:rsidRDefault="007B0696" w:rsidP="007B0696">
            <w:pPr>
              <w:pStyle w:val="TAC"/>
              <w:rPr>
                <w:rFonts w:cs="Arial"/>
                <w:lang w:eastAsia="ja-JP"/>
              </w:rPr>
            </w:pPr>
            <w:r w:rsidRPr="00340914">
              <w:rPr>
                <w:rFonts w:cs="Arial"/>
                <w:lang w:eastAsia="ja-JP"/>
              </w:rPr>
              <w:t>-44</w:t>
            </w:r>
          </w:p>
        </w:tc>
        <w:tc>
          <w:tcPr>
            <w:tcW w:w="2628" w:type="dxa"/>
            <w:vMerge/>
            <w:shd w:val="clear" w:color="auto" w:fill="auto"/>
            <w:vAlign w:val="center"/>
          </w:tcPr>
          <w:p w14:paraId="0A431492" w14:textId="77777777" w:rsidR="007B0696" w:rsidRPr="00340914" w:rsidRDefault="007B0696" w:rsidP="007B0696">
            <w:pPr>
              <w:pStyle w:val="TAC"/>
              <w:rPr>
                <w:rFonts w:cs="Arial"/>
                <w:lang w:eastAsia="ja-JP"/>
              </w:rPr>
            </w:pPr>
          </w:p>
        </w:tc>
      </w:tr>
      <w:tr w:rsidR="007B0696" w:rsidRPr="00340914" w14:paraId="0A431498" w14:textId="77777777" w:rsidTr="007B0696">
        <w:trPr>
          <w:jc w:val="center"/>
        </w:trPr>
        <w:tc>
          <w:tcPr>
            <w:tcW w:w="2049" w:type="dxa"/>
            <w:vAlign w:val="center"/>
          </w:tcPr>
          <w:p w14:paraId="0A431494" w14:textId="77777777" w:rsidR="007B0696" w:rsidRPr="00340914" w:rsidRDefault="007B0696" w:rsidP="007B0696">
            <w:pPr>
              <w:pStyle w:val="TAC"/>
              <w:rPr>
                <w:rFonts w:cs="Arial"/>
                <w:lang w:eastAsia="zh-CN"/>
              </w:rPr>
            </w:pPr>
            <w:r w:rsidRPr="00340914">
              <w:rPr>
                <w:rFonts w:cs="Arial"/>
                <w:lang w:eastAsia="zh-CN"/>
              </w:rPr>
              <w:t>Home BS</w:t>
            </w:r>
          </w:p>
        </w:tc>
        <w:tc>
          <w:tcPr>
            <w:tcW w:w="1995" w:type="dxa"/>
            <w:vAlign w:val="center"/>
          </w:tcPr>
          <w:p w14:paraId="0A43149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14:paraId="0A431496" w14:textId="77777777" w:rsidR="007B0696" w:rsidRPr="00340914" w:rsidRDefault="007B0696" w:rsidP="007B0696">
            <w:pPr>
              <w:pStyle w:val="TAC"/>
              <w:rPr>
                <w:rFonts w:cs="Arial"/>
                <w:lang w:eastAsia="ja-JP"/>
              </w:rPr>
            </w:pPr>
            <w:r w:rsidRPr="00340914">
              <w:rPr>
                <w:rFonts w:cs="Arial"/>
                <w:lang w:eastAsia="ja-JP"/>
              </w:rPr>
              <w:t>-36</w:t>
            </w:r>
          </w:p>
        </w:tc>
        <w:tc>
          <w:tcPr>
            <w:tcW w:w="2628" w:type="dxa"/>
            <w:vMerge/>
            <w:shd w:val="clear" w:color="auto" w:fill="auto"/>
            <w:vAlign w:val="center"/>
          </w:tcPr>
          <w:p w14:paraId="0A431497" w14:textId="77777777" w:rsidR="007B0696" w:rsidRPr="00340914" w:rsidRDefault="007B0696" w:rsidP="007B0696">
            <w:pPr>
              <w:pStyle w:val="TAC"/>
              <w:rPr>
                <w:rFonts w:cs="Arial"/>
                <w:lang w:eastAsia="ja-JP"/>
              </w:rPr>
            </w:pPr>
          </w:p>
        </w:tc>
      </w:tr>
      <w:tr w:rsidR="007B0696" w:rsidRPr="00340914" w14:paraId="0A43149D" w14:textId="77777777" w:rsidTr="007B0696">
        <w:trPr>
          <w:jc w:val="center"/>
        </w:trPr>
        <w:tc>
          <w:tcPr>
            <w:tcW w:w="8657" w:type="dxa"/>
            <w:gridSpan w:val="4"/>
            <w:vAlign w:val="center"/>
          </w:tcPr>
          <w:p w14:paraId="0A431499"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49A"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49B"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49C"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149E" w14:textId="77777777" w:rsidR="007B0696" w:rsidRPr="00340914" w:rsidRDefault="007B0696" w:rsidP="007B0696"/>
    <w:p w14:paraId="0A43149F"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 xml:space="preserve">.1-1b: </w:t>
      </w:r>
      <w:r w:rsidRPr="00340914">
        <w:rPr>
          <w:rFonts w:cs="v5.0.0"/>
        </w:rPr>
        <w:t>Intermodulation performance requirement</w:t>
      </w:r>
      <w:r w:rsidRPr="00340914">
        <w:rPr>
          <w:rFonts w:cs="v5.0.0" w:hint="eastAsia"/>
          <w:lang w:eastAsia="zh-CN"/>
        </w:rPr>
        <w:t xml:space="preserve"> for</w:t>
      </w:r>
      <w:r w:rsidRPr="00340914">
        <w:rPr>
          <w:rFonts w:eastAsia="Osaka"/>
        </w:rPr>
        <w:t xml:space="preserve"> </w:t>
      </w:r>
      <w:r w:rsidRPr="00340914">
        <w:rPr>
          <w:rFonts w:cs="v5.0.0"/>
        </w:rPr>
        <w:t>E-UTRA with NB-IoT guard 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0A4314A4" w14:textId="77777777" w:rsidTr="007B0696">
        <w:trPr>
          <w:jc w:val="center"/>
        </w:trPr>
        <w:tc>
          <w:tcPr>
            <w:tcW w:w="2049" w:type="dxa"/>
          </w:tcPr>
          <w:p w14:paraId="0A4314A0" w14:textId="77777777" w:rsidR="007B0696" w:rsidRPr="00340914" w:rsidRDefault="007B0696" w:rsidP="007B0696">
            <w:pPr>
              <w:pStyle w:val="TAH"/>
              <w:rPr>
                <w:rFonts w:cs="Arial"/>
                <w:lang w:eastAsia="ja-JP"/>
              </w:rPr>
            </w:pPr>
            <w:r w:rsidRPr="00340914">
              <w:rPr>
                <w:rFonts w:cs="Arial"/>
                <w:lang w:eastAsia="zh-CN"/>
              </w:rPr>
              <w:t>BS type</w:t>
            </w:r>
          </w:p>
        </w:tc>
        <w:tc>
          <w:tcPr>
            <w:tcW w:w="1995" w:type="dxa"/>
          </w:tcPr>
          <w:p w14:paraId="0A4314A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985" w:type="dxa"/>
          </w:tcPr>
          <w:p w14:paraId="0A4314A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628" w:type="dxa"/>
          </w:tcPr>
          <w:p w14:paraId="0A4314A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4A9" w14:textId="77777777" w:rsidTr="007B0696">
        <w:trPr>
          <w:jc w:val="center"/>
        </w:trPr>
        <w:tc>
          <w:tcPr>
            <w:tcW w:w="2049" w:type="dxa"/>
            <w:vAlign w:val="center"/>
          </w:tcPr>
          <w:p w14:paraId="0A4314A5" w14:textId="77777777" w:rsidR="007B0696" w:rsidRPr="00340914" w:rsidRDefault="007B0696" w:rsidP="007B0696">
            <w:pPr>
              <w:pStyle w:val="TAC"/>
              <w:rPr>
                <w:rFonts w:cs="Arial"/>
                <w:lang w:eastAsia="ja-JP"/>
              </w:rPr>
            </w:pPr>
            <w:r w:rsidRPr="00340914">
              <w:rPr>
                <w:rFonts w:cs="Arial"/>
                <w:lang w:eastAsia="zh-CN"/>
              </w:rPr>
              <w:t>Wide Area BS</w:t>
            </w:r>
          </w:p>
        </w:tc>
        <w:tc>
          <w:tcPr>
            <w:tcW w:w="1995" w:type="dxa"/>
            <w:vAlign w:val="center"/>
          </w:tcPr>
          <w:p w14:paraId="0A4314A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A7" w14:textId="77777777" w:rsidR="007B0696" w:rsidRPr="00340914" w:rsidRDefault="007B0696" w:rsidP="007B0696">
            <w:pPr>
              <w:pStyle w:val="TAC"/>
              <w:rPr>
                <w:rFonts w:cs="Arial"/>
                <w:lang w:eastAsia="ja-JP"/>
              </w:rPr>
            </w:pPr>
            <w:r w:rsidRPr="00340914">
              <w:rPr>
                <w:rFonts w:cs="Arial"/>
                <w:lang w:eastAsia="ja-JP"/>
              </w:rPr>
              <w:t>-52</w:t>
            </w:r>
          </w:p>
        </w:tc>
        <w:tc>
          <w:tcPr>
            <w:tcW w:w="2628" w:type="dxa"/>
            <w:vMerge w:val="restart"/>
            <w:shd w:val="clear" w:color="auto" w:fill="auto"/>
            <w:vAlign w:val="center"/>
          </w:tcPr>
          <w:p w14:paraId="0A4314A8" w14:textId="77777777" w:rsidR="007B0696" w:rsidRPr="00340914" w:rsidRDefault="007B0696" w:rsidP="007B0696">
            <w:pPr>
              <w:pStyle w:val="TAC"/>
              <w:rPr>
                <w:rFonts w:cs="Arial"/>
                <w:lang w:eastAsia="ja-JP"/>
              </w:rPr>
            </w:pPr>
            <w:r w:rsidRPr="00340914">
              <w:rPr>
                <w:rFonts w:cs="Arial"/>
                <w:lang w:eastAsia="ja-JP"/>
              </w:rPr>
              <w:t>See Table 7.8.1-2</w:t>
            </w:r>
          </w:p>
        </w:tc>
      </w:tr>
      <w:tr w:rsidR="007B0696" w:rsidRPr="00340914" w14:paraId="0A4314AE" w14:textId="77777777" w:rsidTr="007B0696">
        <w:trPr>
          <w:jc w:val="center"/>
        </w:trPr>
        <w:tc>
          <w:tcPr>
            <w:tcW w:w="2049" w:type="dxa"/>
            <w:vAlign w:val="center"/>
          </w:tcPr>
          <w:p w14:paraId="0A4314AA" w14:textId="77777777" w:rsidR="007B0696" w:rsidRPr="00340914" w:rsidRDefault="007B0696" w:rsidP="007B0696">
            <w:pPr>
              <w:pStyle w:val="TAC"/>
              <w:rPr>
                <w:rFonts w:cs="Arial"/>
                <w:lang w:eastAsia="zh-CN"/>
              </w:rPr>
            </w:pPr>
            <w:r w:rsidRPr="00340914">
              <w:rPr>
                <w:rFonts w:cs="Arial"/>
                <w:lang w:eastAsia="zh-CN"/>
              </w:rPr>
              <w:t>Medium Area BS</w:t>
            </w:r>
          </w:p>
        </w:tc>
        <w:tc>
          <w:tcPr>
            <w:tcW w:w="1995" w:type="dxa"/>
            <w:vAlign w:val="center"/>
          </w:tcPr>
          <w:p w14:paraId="0A4314A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AC" w14:textId="77777777" w:rsidR="007B0696" w:rsidRPr="00340914" w:rsidRDefault="007B0696" w:rsidP="007B0696">
            <w:pPr>
              <w:pStyle w:val="TAC"/>
              <w:rPr>
                <w:rFonts w:cs="Arial"/>
                <w:lang w:eastAsia="ja-JP"/>
              </w:rPr>
            </w:pPr>
            <w:r w:rsidRPr="00340914">
              <w:rPr>
                <w:rFonts w:cs="Arial"/>
                <w:lang w:eastAsia="ja-JP"/>
              </w:rPr>
              <w:t>-47</w:t>
            </w:r>
          </w:p>
        </w:tc>
        <w:tc>
          <w:tcPr>
            <w:tcW w:w="2628" w:type="dxa"/>
            <w:vMerge/>
            <w:shd w:val="clear" w:color="auto" w:fill="auto"/>
            <w:vAlign w:val="center"/>
          </w:tcPr>
          <w:p w14:paraId="0A4314AD" w14:textId="77777777" w:rsidR="007B0696" w:rsidRPr="00340914" w:rsidRDefault="007B0696" w:rsidP="007B0696">
            <w:pPr>
              <w:pStyle w:val="TAC"/>
              <w:rPr>
                <w:rFonts w:cs="Arial"/>
                <w:lang w:eastAsia="ja-JP"/>
              </w:rPr>
            </w:pPr>
          </w:p>
        </w:tc>
      </w:tr>
      <w:tr w:rsidR="007B0696" w:rsidRPr="00340914" w14:paraId="0A4314B3" w14:textId="77777777" w:rsidTr="007B0696">
        <w:trPr>
          <w:jc w:val="center"/>
        </w:trPr>
        <w:tc>
          <w:tcPr>
            <w:tcW w:w="2049" w:type="dxa"/>
            <w:vAlign w:val="center"/>
          </w:tcPr>
          <w:p w14:paraId="0A4314AF"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0A4314B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B1" w14:textId="77777777" w:rsidR="007B0696" w:rsidRPr="00340914" w:rsidRDefault="007B0696" w:rsidP="007B0696">
            <w:pPr>
              <w:pStyle w:val="TAC"/>
              <w:rPr>
                <w:rFonts w:cs="Arial"/>
                <w:lang w:eastAsia="ja-JP"/>
              </w:rPr>
            </w:pPr>
            <w:r w:rsidRPr="00340914">
              <w:rPr>
                <w:rFonts w:cs="Arial"/>
                <w:lang w:eastAsia="ja-JP"/>
              </w:rPr>
              <w:t>-44</w:t>
            </w:r>
          </w:p>
        </w:tc>
        <w:tc>
          <w:tcPr>
            <w:tcW w:w="2628" w:type="dxa"/>
            <w:vMerge/>
            <w:shd w:val="clear" w:color="auto" w:fill="auto"/>
            <w:vAlign w:val="center"/>
          </w:tcPr>
          <w:p w14:paraId="0A4314B2" w14:textId="77777777" w:rsidR="007B0696" w:rsidRPr="00340914" w:rsidRDefault="007B0696" w:rsidP="007B0696">
            <w:pPr>
              <w:pStyle w:val="TAC"/>
              <w:rPr>
                <w:rFonts w:cs="Arial"/>
                <w:lang w:eastAsia="ja-JP"/>
              </w:rPr>
            </w:pPr>
          </w:p>
        </w:tc>
      </w:tr>
      <w:tr w:rsidR="007B0696" w:rsidRPr="00340914" w14:paraId="0A4314B8" w14:textId="77777777" w:rsidTr="007B0696">
        <w:trPr>
          <w:jc w:val="center"/>
        </w:trPr>
        <w:tc>
          <w:tcPr>
            <w:tcW w:w="2049" w:type="dxa"/>
            <w:vAlign w:val="center"/>
          </w:tcPr>
          <w:p w14:paraId="0A4314B4" w14:textId="77777777" w:rsidR="007B0696" w:rsidRPr="00340914" w:rsidRDefault="007B0696" w:rsidP="007B0696">
            <w:pPr>
              <w:pStyle w:val="TAC"/>
              <w:rPr>
                <w:rFonts w:cs="Arial"/>
                <w:lang w:eastAsia="zh-CN"/>
              </w:rPr>
            </w:pPr>
            <w:r w:rsidRPr="00340914">
              <w:rPr>
                <w:rFonts w:cs="Arial"/>
                <w:lang w:eastAsia="zh-CN"/>
              </w:rPr>
              <w:t>Home BS</w:t>
            </w:r>
          </w:p>
        </w:tc>
        <w:tc>
          <w:tcPr>
            <w:tcW w:w="1995" w:type="dxa"/>
            <w:vAlign w:val="center"/>
          </w:tcPr>
          <w:p w14:paraId="0A4314B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14:paraId="0A4314B6" w14:textId="77777777" w:rsidR="007B0696" w:rsidRPr="00340914" w:rsidRDefault="007B0696" w:rsidP="007B0696">
            <w:pPr>
              <w:pStyle w:val="TAC"/>
              <w:rPr>
                <w:rFonts w:cs="Arial"/>
                <w:lang w:eastAsia="ja-JP"/>
              </w:rPr>
            </w:pPr>
            <w:r w:rsidRPr="00340914">
              <w:rPr>
                <w:rFonts w:cs="Arial"/>
                <w:lang w:eastAsia="ja-JP"/>
              </w:rPr>
              <w:t>-36</w:t>
            </w:r>
          </w:p>
        </w:tc>
        <w:tc>
          <w:tcPr>
            <w:tcW w:w="2628" w:type="dxa"/>
            <w:vMerge/>
            <w:shd w:val="clear" w:color="auto" w:fill="auto"/>
            <w:vAlign w:val="center"/>
          </w:tcPr>
          <w:p w14:paraId="0A4314B7" w14:textId="77777777" w:rsidR="007B0696" w:rsidRPr="00340914" w:rsidRDefault="007B0696" w:rsidP="007B0696">
            <w:pPr>
              <w:pStyle w:val="TAC"/>
              <w:rPr>
                <w:rFonts w:cs="Arial"/>
                <w:lang w:eastAsia="ja-JP"/>
              </w:rPr>
            </w:pPr>
          </w:p>
        </w:tc>
      </w:tr>
      <w:tr w:rsidR="007B0696" w:rsidRPr="00340914" w14:paraId="0A4314BD" w14:textId="77777777" w:rsidTr="007B0696">
        <w:trPr>
          <w:jc w:val="center"/>
        </w:trPr>
        <w:tc>
          <w:tcPr>
            <w:tcW w:w="8657" w:type="dxa"/>
            <w:gridSpan w:val="4"/>
            <w:vAlign w:val="center"/>
          </w:tcPr>
          <w:p w14:paraId="0A4314B9"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4BA"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4BB"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4B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14BE" w14:textId="77777777" w:rsidR="007B0696" w:rsidRPr="00340914" w:rsidRDefault="007B0696" w:rsidP="007B0696"/>
    <w:p w14:paraId="0A4314BF" w14:textId="77777777" w:rsidR="007B0696" w:rsidRPr="00340914" w:rsidRDefault="007B0696" w:rsidP="007B0696">
      <w:pPr>
        <w:pStyle w:val="TH"/>
        <w:rPr>
          <w:rFonts w:eastAsia="Osaka"/>
        </w:rPr>
      </w:pPr>
      <w:r w:rsidRPr="00340914">
        <w:rPr>
          <w:rFonts w:eastAsia="Osaka"/>
        </w:rPr>
        <w:lastRenderedPageBreak/>
        <w:t>T</w:t>
      </w:r>
      <w:r w:rsidRPr="00340914">
        <w:t>able 7.</w:t>
      </w:r>
      <w:r w:rsidRPr="00340914">
        <w:rPr>
          <w:rFonts w:hint="eastAsia"/>
          <w:lang w:eastAsia="zh-CN"/>
        </w:rPr>
        <w:t>8</w:t>
      </w:r>
      <w:r w:rsidRPr="00340914">
        <w:t>.1-1c: Intermodulation performance requirement</w:t>
      </w:r>
      <w:r w:rsidRPr="00340914">
        <w:rPr>
          <w:rFonts w:hint="eastAsia"/>
          <w:lang w:eastAsia="zh-CN"/>
        </w:rPr>
        <w:t xml:space="preserve"> for</w:t>
      </w:r>
      <w:r w:rsidRPr="00340914">
        <w:rPr>
          <w:rFonts w:eastAsia="Osaka"/>
        </w:rPr>
        <w:t xml:space="preserve">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7"/>
        <w:gridCol w:w="1467"/>
        <w:gridCol w:w="1732"/>
        <w:gridCol w:w="1370"/>
        <w:gridCol w:w="2203"/>
      </w:tblGrid>
      <w:tr w:rsidR="007B0696" w:rsidRPr="00340914" w14:paraId="0A4314C6" w14:textId="77777777" w:rsidTr="007B0696">
        <w:trPr>
          <w:jc w:val="center"/>
        </w:trPr>
        <w:tc>
          <w:tcPr>
            <w:tcW w:w="1437" w:type="dxa"/>
          </w:tcPr>
          <w:p w14:paraId="0A4314C0" w14:textId="77777777" w:rsidR="007B0696" w:rsidRPr="00340914" w:rsidRDefault="007B0696" w:rsidP="007B0696">
            <w:pPr>
              <w:pStyle w:val="TAH"/>
              <w:rPr>
                <w:rFonts w:cs="Arial"/>
                <w:lang w:val="it-IT" w:eastAsia="ja-JP"/>
              </w:rPr>
            </w:pPr>
          </w:p>
        </w:tc>
        <w:tc>
          <w:tcPr>
            <w:tcW w:w="1467" w:type="dxa"/>
            <w:shd w:val="clear" w:color="auto" w:fill="auto"/>
          </w:tcPr>
          <w:p w14:paraId="0A4314C1" w14:textId="77777777" w:rsidR="007B0696" w:rsidRPr="00340914" w:rsidRDefault="007B0696" w:rsidP="007B0696">
            <w:pPr>
              <w:pStyle w:val="TAH"/>
              <w:rPr>
                <w:rFonts w:cs="Arial"/>
                <w:lang w:val="it-IT" w:eastAsia="ja-JP"/>
              </w:rPr>
            </w:pPr>
            <w:r w:rsidRPr="00340914">
              <w:rPr>
                <w:rFonts w:cs="Arial"/>
                <w:lang w:val="it-IT" w:eastAsia="ja-JP"/>
              </w:rPr>
              <w:t>NB-IoT</w:t>
            </w:r>
          </w:p>
          <w:p w14:paraId="0A4314C2"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732" w:type="dxa"/>
          </w:tcPr>
          <w:p w14:paraId="0A4314C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370" w:type="dxa"/>
          </w:tcPr>
          <w:p w14:paraId="0A4314C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203" w:type="dxa"/>
          </w:tcPr>
          <w:p w14:paraId="0A4314C5"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4CC" w14:textId="77777777" w:rsidTr="007B0696">
        <w:trPr>
          <w:jc w:val="center"/>
        </w:trPr>
        <w:tc>
          <w:tcPr>
            <w:tcW w:w="1437" w:type="dxa"/>
          </w:tcPr>
          <w:p w14:paraId="0A4314C7" w14:textId="77777777" w:rsidR="007B0696" w:rsidRPr="00340914" w:rsidRDefault="007B0696" w:rsidP="007B0696">
            <w:pPr>
              <w:pStyle w:val="TAC"/>
              <w:rPr>
                <w:rFonts w:cs="Arial"/>
                <w:lang w:eastAsia="ja-JP"/>
              </w:rPr>
            </w:pPr>
            <w:r w:rsidRPr="00340914">
              <w:rPr>
                <w:rFonts w:cs="Arial"/>
                <w:lang w:eastAsia="ja-JP"/>
              </w:rPr>
              <w:t>Wide Area BS</w:t>
            </w:r>
          </w:p>
        </w:tc>
        <w:tc>
          <w:tcPr>
            <w:tcW w:w="1467" w:type="dxa"/>
            <w:vAlign w:val="center"/>
          </w:tcPr>
          <w:p w14:paraId="0A4314C8"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C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w:t>
            </w:r>
            <w:r w:rsidRPr="00340914">
              <w:rPr>
                <w:rFonts w:cs="Arial" w:hint="eastAsia"/>
                <w:lang w:eastAsia="zh-CN"/>
              </w:rPr>
              <w:t>6</w:t>
            </w:r>
            <w:r w:rsidRPr="00340914">
              <w:rPr>
                <w:rFonts w:cs="Arial"/>
                <w:lang w:eastAsia="ja-JP"/>
              </w:rPr>
              <w:t xml:space="preserve"> dB*</w:t>
            </w:r>
          </w:p>
        </w:tc>
        <w:tc>
          <w:tcPr>
            <w:tcW w:w="1370" w:type="dxa"/>
            <w:vAlign w:val="center"/>
          </w:tcPr>
          <w:p w14:paraId="0A4314CA"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52</w:t>
            </w:r>
          </w:p>
        </w:tc>
        <w:tc>
          <w:tcPr>
            <w:tcW w:w="2203" w:type="dxa"/>
            <w:vMerge w:val="restart"/>
            <w:shd w:val="clear" w:color="auto" w:fill="auto"/>
            <w:vAlign w:val="center"/>
          </w:tcPr>
          <w:p w14:paraId="0A4314CB" w14:textId="77777777" w:rsidR="007B0696" w:rsidRPr="00340914" w:rsidRDefault="007B0696" w:rsidP="007B0696">
            <w:pPr>
              <w:pStyle w:val="TAC"/>
              <w:rPr>
                <w:rFonts w:cs="Arial"/>
                <w:lang w:eastAsia="ja-JP"/>
              </w:rPr>
            </w:pPr>
            <w:r w:rsidRPr="00340914">
              <w:rPr>
                <w:rFonts w:cs="Arial"/>
                <w:lang w:eastAsia="ja-JP"/>
              </w:rPr>
              <w:t>See Table 7.</w:t>
            </w:r>
            <w:r w:rsidRPr="00340914">
              <w:rPr>
                <w:rFonts w:cs="Arial" w:hint="eastAsia"/>
                <w:lang w:eastAsia="zh-CN"/>
              </w:rPr>
              <w:t>8</w:t>
            </w:r>
            <w:r w:rsidRPr="00340914">
              <w:rPr>
                <w:rFonts w:cs="Arial"/>
                <w:lang w:eastAsia="ja-JP"/>
              </w:rPr>
              <w:t>.1-2a</w:t>
            </w:r>
          </w:p>
        </w:tc>
      </w:tr>
      <w:tr w:rsidR="007B0696" w:rsidRPr="00340914" w14:paraId="0A4314D2" w14:textId="77777777" w:rsidTr="007B0696">
        <w:trPr>
          <w:jc w:val="center"/>
        </w:trPr>
        <w:tc>
          <w:tcPr>
            <w:tcW w:w="1437" w:type="dxa"/>
            <w:vAlign w:val="center"/>
          </w:tcPr>
          <w:p w14:paraId="0A4314CD" w14:textId="77777777" w:rsidR="007B0696" w:rsidRPr="00340914" w:rsidRDefault="007B0696" w:rsidP="007B0696">
            <w:pPr>
              <w:pStyle w:val="TAC"/>
              <w:rPr>
                <w:rFonts w:cs="Arial"/>
                <w:lang w:eastAsia="ja-JP"/>
              </w:rPr>
            </w:pPr>
            <w:r w:rsidRPr="00340914">
              <w:rPr>
                <w:rFonts w:cs="Arial"/>
                <w:lang w:eastAsia="zh-CN"/>
              </w:rPr>
              <w:t>Medium Area BS</w:t>
            </w:r>
          </w:p>
        </w:tc>
        <w:tc>
          <w:tcPr>
            <w:tcW w:w="1467" w:type="dxa"/>
            <w:vAlign w:val="center"/>
          </w:tcPr>
          <w:p w14:paraId="0A4314CE"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C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14:paraId="0A4314D0" w14:textId="77777777" w:rsidR="007B0696" w:rsidRPr="00340914" w:rsidRDefault="007B0696" w:rsidP="007B0696">
            <w:pPr>
              <w:pStyle w:val="TAC"/>
              <w:rPr>
                <w:rFonts w:cs="Arial"/>
                <w:lang w:eastAsia="ja-JP"/>
              </w:rPr>
            </w:pPr>
            <w:r w:rsidRPr="00340914">
              <w:rPr>
                <w:rFonts w:cs="Arial"/>
                <w:lang w:eastAsia="ja-JP"/>
              </w:rPr>
              <w:t>-47</w:t>
            </w:r>
          </w:p>
        </w:tc>
        <w:tc>
          <w:tcPr>
            <w:tcW w:w="2203" w:type="dxa"/>
            <w:vMerge/>
            <w:shd w:val="clear" w:color="auto" w:fill="auto"/>
            <w:vAlign w:val="center"/>
          </w:tcPr>
          <w:p w14:paraId="0A4314D1" w14:textId="77777777" w:rsidR="007B0696" w:rsidRPr="00340914" w:rsidRDefault="007B0696" w:rsidP="007B0696">
            <w:pPr>
              <w:pStyle w:val="TAC"/>
              <w:rPr>
                <w:rFonts w:cs="Arial"/>
                <w:lang w:eastAsia="ja-JP"/>
              </w:rPr>
            </w:pPr>
          </w:p>
        </w:tc>
      </w:tr>
      <w:tr w:rsidR="007B0696" w:rsidRPr="00340914" w14:paraId="0A4314D8" w14:textId="77777777" w:rsidTr="007B0696">
        <w:trPr>
          <w:jc w:val="center"/>
        </w:trPr>
        <w:tc>
          <w:tcPr>
            <w:tcW w:w="1437" w:type="dxa"/>
            <w:vAlign w:val="center"/>
          </w:tcPr>
          <w:p w14:paraId="0A4314D3" w14:textId="77777777" w:rsidR="007B0696" w:rsidRPr="00340914" w:rsidRDefault="007B0696" w:rsidP="007B0696">
            <w:pPr>
              <w:pStyle w:val="TAC"/>
              <w:rPr>
                <w:rFonts w:cs="Arial"/>
                <w:lang w:eastAsia="ja-JP"/>
              </w:rPr>
            </w:pPr>
            <w:r w:rsidRPr="00340914">
              <w:rPr>
                <w:rFonts w:cs="Arial"/>
                <w:lang w:eastAsia="zh-CN"/>
              </w:rPr>
              <w:t>Local Area BS</w:t>
            </w:r>
          </w:p>
        </w:tc>
        <w:tc>
          <w:tcPr>
            <w:tcW w:w="1467" w:type="dxa"/>
            <w:vAlign w:val="center"/>
          </w:tcPr>
          <w:p w14:paraId="0A4314D4"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D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14:paraId="0A4314D6" w14:textId="77777777" w:rsidR="007B0696" w:rsidRPr="00340914" w:rsidRDefault="007B0696" w:rsidP="007B0696">
            <w:pPr>
              <w:pStyle w:val="TAC"/>
              <w:rPr>
                <w:rFonts w:cs="Arial"/>
                <w:lang w:eastAsia="ja-JP"/>
              </w:rPr>
            </w:pPr>
            <w:r w:rsidRPr="00340914">
              <w:rPr>
                <w:rFonts w:cs="Arial"/>
                <w:lang w:eastAsia="ja-JP"/>
              </w:rPr>
              <w:t>-44</w:t>
            </w:r>
          </w:p>
        </w:tc>
        <w:tc>
          <w:tcPr>
            <w:tcW w:w="2203" w:type="dxa"/>
            <w:vMerge/>
            <w:shd w:val="clear" w:color="auto" w:fill="auto"/>
            <w:vAlign w:val="center"/>
          </w:tcPr>
          <w:p w14:paraId="0A4314D7" w14:textId="77777777" w:rsidR="007B0696" w:rsidRPr="00340914" w:rsidRDefault="007B0696" w:rsidP="007B0696">
            <w:pPr>
              <w:pStyle w:val="TAC"/>
              <w:rPr>
                <w:rFonts w:cs="Arial"/>
                <w:lang w:eastAsia="ja-JP"/>
              </w:rPr>
            </w:pPr>
          </w:p>
        </w:tc>
      </w:tr>
      <w:tr w:rsidR="007B0696" w:rsidRPr="00340914" w14:paraId="0A4314DE" w14:textId="77777777" w:rsidTr="007B0696">
        <w:trPr>
          <w:jc w:val="center"/>
        </w:trPr>
        <w:tc>
          <w:tcPr>
            <w:tcW w:w="1437" w:type="dxa"/>
            <w:vAlign w:val="center"/>
          </w:tcPr>
          <w:p w14:paraId="0A4314D9" w14:textId="77777777" w:rsidR="007B0696" w:rsidRPr="00340914" w:rsidRDefault="007B0696" w:rsidP="007B0696">
            <w:pPr>
              <w:pStyle w:val="TAC"/>
              <w:rPr>
                <w:rFonts w:cs="Arial"/>
                <w:lang w:eastAsia="ja-JP"/>
              </w:rPr>
            </w:pPr>
            <w:r w:rsidRPr="00340914">
              <w:rPr>
                <w:rFonts w:cs="Arial"/>
                <w:lang w:eastAsia="zh-CN"/>
              </w:rPr>
              <w:t>Home BS</w:t>
            </w:r>
          </w:p>
        </w:tc>
        <w:tc>
          <w:tcPr>
            <w:tcW w:w="1467" w:type="dxa"/>
            <w:vAlign w:val="center"/>
          </w:tcPr>
          <w:p w14:paraId="0A4314DA"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D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370" w:type="dxa"/>
            <w:vAlign w:val="center"/>
          </w:tcPr>
          <w:p w14:paraId="0A4314DC" w14:textId="77777777" w:rsidR="007B0696" w:rsidRPr="00340914" w:rsidRDefault="007B0696" w:rsidP="007B0696">
            <w:pPr>
              <w:pStyle w:val="TAC"/>
              <w:rPr>
                <w:rFonts w:cs="Arial"/>
                <w:lang w:eastAsia="ja-JP"/>
              </w:rPr>
            </w:pPr>
            <w:r w:rsidRPr="00340914">
              <w:rPr>
                <w:rFonts w:cs="Arial"/>
                <w:lang w:eastAsia="ja-JP"/>
              </w:rPr>
              <w:t>-36</w:t>
            </w:r>
          </w:p>
        </w:tc>
        <w:tc>
          <w:tcPr>
            <w:tcW w:w="2203" w:type="dxa"/>
            <w:vMerge/>
            <w:shd w:val="clear" w:color="auto" w:fill="auto"/>
            <w:vAlign w:val="center"/>
          </w:tcPr>
          <w:p w14:paraId="0A4314DD" w14:textId="77777777" w:rsidR="007B0696" w:rsidRPr="00340914" w:rsidRDefault="007B0696" w:rsidP="007B0696">
            <w:pPr>
              <w:pStyle w:val="TAC"/>
              <w:rPr>
                <w:rFonts w:cs="Arial"/>
                <w:lang w:eastAsia="ja-JP"/>
              </w:rPr>
            </w:pPr>
          </w:p>
        </w:tc>
      </w:tr>
      <w:tr w:rsidR="007B0696" w:rsidRPr="00340914" w14:paraId="0A4314E3" w14:textId="77777777" w:rsidTr="007B0696">
        <w:trPr>
          <w:jc w:val="center"/>
        </w:trPr>
        <w:tc>
          <w:tcPr>
            <w:tcW w:w="8209" w:type="dxa"/>
            <w:gridSpan w:val="5"/>
          </w:tcPr>
          <w:p w14:paraId="0A4314DF"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4E0"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4E1"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4E2"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14E4" w14:textId="77777777" w:rsidR="007B0696" w:rsidRPr="00340914" w:rsidRDefault="007B0696" w:rsidP="007B0696"/>
    <w:p w14:paraId="0A4314E5" w14:textId="77777777" w:rsidR="007B0696" w:rsidRPr="00340914" w:rsidRDefault="007B0696" w:rsidP="007B0696">
      <w:pPr>
        <w:pStyle w:val="TH"/>
      </w:pPr>
      <w:r w:rsidRPr="00340914">
        <w:rPr>
          <w:rFonts w:eastAsia="Osaka"/>
        </w:rPr>
        <w:t xml:space="preserve">Table 7.8.1-2: Interfering signal for </w:t>
      </w:r>
      <w:r w:rsidRPr="00340914">
        <w:t>Intermodulation performance requirement</w:t>
      </w:r>
      <w:r w:rsidRPr="00340914">
        <w:rPr>
          <w:lang w:val="en-US"/>
        </w:rPr>
        <w:t xml:space="preserve"> </w:t>
      </w:r>
      <w:r w:rsidRPr="00340914">
        <w:t xml:space="preserve">for </w:t>
      </w:r>
      <w:r w:rsidRPr="00340914">
        <w:rPr>
          <w:rFonts w:cs="v5.0.0"/>
        </w:rPr>
        <w:t>E-UTRA or E-UTRA with NB-IoT in-band</w:t>
      </w:r>
      <w:r w:rsidRPr="00340914">
        <w:rPr>
          <w:rFonts w:cs="v5.0.0" w:hint="eastAsia"/>
          <w:lang w:eastAsia="zh-CN"/>
        </w:rPr>
        <w:t>/</w:t>
      </w:r>
      <w:r w:rsidRPr="00340914">
        <w:rPr>
          <w:rFonts w:cs="v5.0.0"/>
        </w:rPr>
        <w:t>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B0696" w:rsidRPr="00340914" w14:paraId="0A4314EA" w14:textId="77777777" w:rsidTr="007B0696">
        <w:trPr>
          <w:jc w:val="center"/>
        </w:trPr>
        <w:tc>
          <w:tcPr>
            <w:tcW w:w="1467" w:type="dxa"/>
            <w:shd w:val="clear" w:color="auto" w:fill="auto"/>
            <w:vAlign w:val="center"/>
          </w:tcPr>
          <w:p w14:paraId="0A4314E6" w14:textId="77777777" w:rsidR="007B0696" w:rsidRPr="00340914" w:rsidRDefault="007B0696" w:rsidP="007B0696">
            <w:pPr>
              <w:pStyle w:val="TAH"/>
              <w:rPr>
                <w:rFonts w:cs="Arial"/>
              </w:rPr>
            </w:pPr>
            <w:r w:rsidRPr="00340914">
              <w:rPr>
                <w:rFonts w:cs="Arial"/>
              </w:rPr>
              <w:t>E-UTRA</w:t>
            </w:r>
          </w:p>
          <w:p w14:paraId="0A4314E7"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1907" w:type="dxa"/>
            <w:vAlign w:val="center"/>
          </w:tcPr>
          <w:p w14:paraId="0A4314E8" w14:textId="77777777" w:rsidR="007B0696" w:rsidRPr="00340914" w:rsidRDefault="007B0696" w:rsidP="007B0696">
            <w:pPr>
              <w:pStyle w:val="TAH"/>
              <w:rPr>
                <w:rFonts w:cs="Arial"/>
              </w:rPr>
            </w:pPr>
            <w:r w:rsidRPr="00340914">
              <w:rPr>
                <w:rFonts w:cs="Arial"/>
              </w:rPr>
              <w:t xml:space="preserve">Interfering signal centre frequency offset from the </w:t>
            </w:r>
            <w:r w:rsidRPr="00340914">
              <w:rPr>
                <w:rFonts w:eastAsia="SimSun" w:cs="Arial"/>
              </w:rPr>
              <w:t>lower/upper</w:t>
            </w:r>
            <w:r w:rsidRPr="00340914">
              <w:rPr>
                <w:rFonts w:cs="Arial"/>
              </w:rPr>
              <w:t xml:space="preserve"> Base Station RF Bandwidth edge [MHz]</w:t>
            </w:r>
          </w:p>
        </w:tc>
        <w:tc>
          <w:tcPr>
            <w:tcW w:w="2503" w:type="dxa"/>
            <w:vAlign w:val="center"/>
          </w:tcPr>
          <w:p w14:paraId="0A4314E9"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4EE" w14:textId="77777777" w:rsidTr="007B0696">
        <w:trPr>
          <w:jc w:val="center"/>
        </w:trPr>
        <w:tc>
          <w:tcPr>
            <w:tcW w:w="1467" w:type="dxa"/>
            <w:vMerge w:val="restart"/>
            <w:vAlign w:val="center"/>
          </w:tcPr>
          <w:p w14:paraId="0A4314EB" w14:textId="77777777" w:rsidR="007B0696" w:rsidRPr="00340914" w:rsidRDefault="007B0696" w:rsidP="007B0696">
            <w:pPr>
              <w:pStyle w:val="TAC"/>
              <w:rPr>
                <w:rFonts w:cs="Arial"/>
              </w:rPr>
            </w:pPr>
            <w:r w:rsidRPr="00340914">
              <w:rPr>
                <w:rFonts w:cs="Arial"/>
              </w:rPr>
              <w:t>3</w:t>
            </w:r>
          </w:p>
        </w:tc>
        <w:tc>
          <w:tcPr>
            <w:tcW w:w="1907" w:type="dxa"/>
            <w:vAlign w:val="center"/>
          </w:tcPr>
          <w:p w14:paraId="0A4314EC" w14:textId="77777777" w:rsidR="007B0696" w:rsidRPr="00340914" w:rsidRDefault="007B0696" w:rsidP="007B0696">
            <w:pPr>
              <w:pStyle w:val="TAC"/>
              <w:rPr>
                <w:rFonts w:cs="Arial"/>
              </w:rPr>
            </w:pPr>
            <w:r w:rsidRPr="00340914">
              <w:rPr>
                <w:rFonts w:cs="Arial"/>
              </w:rPr>
              <w:t>±4.5</w:t>
            </w:r>
          </w:p>
        </w:tc>
        <w:tc>
          <w:tcPr>
            <w:tcW w:w="2503" w:type="dxa"/>
            <w:shd w:val="clear" w:color="auto" w:fill="auto"/>
            <w:vAlign w:val="center"/>
          </w:tcPr>
          <w:p w14:paraId="0A4314ED" w14:textId="77777777" w:rsidR="007B0696" w:rsidRPr="00340914" w:rsidRDefault="007B0696" w:rsidP="007B0696">
            <w:pPr>
              <w:pStyle w:val="TAC"/>
              <w:rPr>
                <w:rFonts w:cs="Arial"/>
              </w:rPr>
            </w:pPr>
            <w:r w:rsidRPr="00340914">
              <w:rPr>
                <w:rFonts w:cs="Arial"/>
              </w:rPr>
              <w:t>CW</w:t>
            </w:r>
          </w:p>
        </w:tc>
      </w:tr>
      <w:tr w:rsidR="007B0696" w:rsidRPr="008E2835" w14:paraId="0A4314F2" w14:textId="77777777" w:rsidTr="007B0696">
        <w:trPr>
          <w:jc w:val="center"/>
        </w:trPr>
        <w:tc>
          <w:tcPr>
            <w:tcW w:w="1467" w:type="dxa"/>
            <w:vMerge/>
            <w:vAlign w:val="center"/>
          </w:tcPr>
          <w:p w14:paraId="0A4314EF" w14:textId="77777777" w:rsidR="007B0696" w:rsidRPr="00340914" w:rsidRDefault="007B0696" w:rsidP="007B0696">
            <w:pPr>
              <w:pStyle w:val="TAC"/>
              <w:rPr>
                <w:rFonts w:cs="Arial"/>
              </w:rPr>
            </w:pPr>
          </w:p>
        </w:tc>
        <w:tc>
          <w:tcPr>
            <w:tcW w:w="1907" w:type="dxa"/>
            <w:vAlign w:val="center"/>
          </w:tcPr>
          <w:p w14:paraId="0A4314F0" w14:textId="77777777" w:rsidR="007B0696" w:rsidRPr="00340914" w:rsidRDefault="007B0696" w:rsidP="007B0696">
            <w:pPr>
              <w:pStyle w:val="TAC"/>
              <w:rPr>
                <w:rFonts w:cs="Arial"/>
              </w:rPr>
            </w:pPr>
            <w:r w:rsidRPr="00340914">
              <w:rPr>
                <w:rFonts w:cs="Arial"/>
              </w:rPr>
              <w:t>±10.5</w:t>
            </w:r>
          </w:p>
        </w:tc>
        <w:tc>
          <w:tcPr>
            <w:tcW w:w="2503" w:type="dxa"/>
            <w:shd w:val="clear" w:color="auto" w:fill="auto"/>
            <w:vAlign w:val="center"/>
          </w:tcPr>
          <w:p w14:paraId="0A4314F1" w14:textId="77777777" w:rsidR="007B0696" w:rsidRPr="00ED510D" w:rsidRDefault="007B0696" w:rsidP="007B0696">
            <w:pPr>
              <w:pStyle w:val="TAC"/>
              <w:rPr>
                <w:rFonts w:cs="Arial"/>
                <w:lang w:val="sv-FI"/>
              </w:rPr>
            </w:pPr>
            <w:r w:rsidRPr="00ED510D">
              <w:rPr>
                <w:rFonts w:cs="Arial"/>
                <w:lang w:val="sv-FI"/>
              </w:rPr>
              <w:t>3</w:t>
            </w:r>
            <w:r w:rsidRPr="00ED510D">
              <w:rPr>
                <w:rFonts w:cs="Arial" w:hint="eastAsia"/>
                <w:lang w:val="sv-FI"/>
              </w:rPr>
              <w:t xml:space="preserve"> </w:t>
            </w:r>
            <w:r w:rsidRPr="00ED510D">
              <w:rPr>
                <w:rFonts w:cs="Arial"/>
                <w:lang w:val="sv-FI"/>
              </w:rPr>
              <w:t xml:space="preserve">MHz E-UTRA signal </w:t>
            </w:r>
            <w:r w:rsidRPr="00ED510D">
              <w:rPr>
                <w:lang w:val="sv-FI"/>
              </w:rPr>
              <w:t>(Note</w:t>
            </w:r>
            <w:r w:rsidRPr="00ED510D">
              <w:rPr>
                <w:rFonts w:hint="eastAsia"/>
                <w:lang w:val="sv-FI"/>
              </w:rPr>
              <w:t xml:space="preserve"> </w:t>
            </w:r>
            <w:r w:rsidRPr="00ED510D">
              <w:rPr>
                <w:rFonts w:hint="eastAsia"/>
                <w:lang w:val="sv-FI" w:eastAsia="zh-CN"/>
              </w:rPr>
              <w:t>3</w:t>
            </w:r>
            <w:r w:rsidRPr="00ED510D">
              <w:rPr>
                <w:rFonts w:hint="eastAsia"/>
                <w:lang w:val="sv-FI"/>
              </w:rPr>
              <w:t>)</w:t>
            </w:r>
          </w:p>
        </w:tc>
      </w:tr>
      <w:tr w:rsidR="007B0696" w:rsidRPr="00340914" w14:paraId="0A4314F6" w14:textId="77777777" w:rsidTr="007B0696">
        <w:trPr>
          <w:jc w:val="center"/>
        </w:trPr>
        <w:tc>
          <w:tcPr>
            <w:tcW w:w="1467" w:type="dxa"/>
            <w:vMerge w:val="restart"/>
            <w:vAlign w:val="center"/>
          </w:tcPr>
          <w:p w14:paraId="0A4314F3" w14:textId="77777777" w:rsidR="007B0696" w:rsidRPr="00340914" w:rsidRDefault="007B0696" w:rsidP="007B0696">
            <w:pPr>
              <w:pStyle w:val="TAC"/>
              <w:rPr>
                <w:rFonts w:cs="Arial"/>
              </w:rPr>
            </w:pPr>
            <w:r w:rsidRPr="00340914">
              <w:rPr>
                <w:rFonts w:cs="Arial"/>
              </w:rPr>
              <w:t>5</w:t>
            </w:r>
          </w:p>
        </w:tc>
        <w:tc>
          <w:tcPr>
            <w:tcW w:w="1907" w:type="dxa"/>
            <w:vAlign w:val="center"/>
          </w:tcPr>
          <w:p w14:paraId="0A4314F4" w14:textId="77777777" w:rsidR="007B0696" w:rsidRPr="00340914" w:rsidRDefault="007B0696" w:rsidP="007B0696">
            <w:pPr>
              <w:pStyle w:val="TAC"/>
              <w:rPr>
                <w:rFonts w:cs="Arial"/>
              </w:rPr>
            </w:pPr>
            <w:r w:rsidRPr="00340914">
              <w:rPr>
                <w:rFonts w:cs="Arial"/>
              </w:rPr>
              <w:t>±7.5</w:t>
            </w:r>
          </w:p>
        </w:tc>
        <w:tc>
          <w:tcPr>
            <w:tcW w:w="2503" w:type="dxa"/>
            <w:shd w:val="clear" w:color="auto" w:fill="auto"/>
            <w:vAlign w:val="center"/>
          </w:tcPr>
          <w:p w14:paraId="0A4314F5" w14:textId="77777777" w:rsidR="007B0696" w:rsidRPr="00340914" w:rsidRDefault="007B0696" w:rsidP="007B0696">
            <w:pPr>
              <w:pStyle w:val="TAC"/>
              <w:rPr>
                <w:rFonts w:cs="Arial"/>
              </w:rPr>
            </w:pPr>
            <w:r w:rsidRPr="00340914">
              <w:rPr>
                <w:rFonts w:cs="Arial"/>
              </w:rPr>
              <w:t>CW</w:t>
            </w:r>
          </w:p>
        </w:tc>
      </w:tr>
      <w:tr w:rsidR="007B0696" w:rsidRPr="00340914" w14:paraId="0A4314FA" w14:textId="77777777" w:rsidTr="007B0696">
        <w:trPr>
          <w:jc w:val="center"/>
        </w:trPr>
        <w:tc>
          <w:tcPr>
            <w:tcW w:w="1467" w:type="dxa"/>
            <w:vMerge/>
            <w:vAlign w:val="center"/>
          </w:tcPr>
          <w:p w14:paraId="0A4314F7" w14:textId="77777777" w:rsidR="007B0696" w:rsidRPr="00340914" w:rsidRDefault="007B0696" w:rsidP="007B0696">
            <w:pPr>
              <w:pStyle w:val="TAC"/>
              <w:rPr>
                <w:rFonts w:cs="Arial"/>
              </w:rPr>
            </w:pPr>
          </w:p>
        </w:tc>
        <w:tc>
          <w:tcPr>
            <w:tcW w:w="1907" w:type="dxa"/>
            <w:vAlign w:val="center"/>
          </w:tcPr>
          <w:p w14:paraId="0A4314F8"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4F9"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14FE" w14:textId="77777777" w:rsidTr="007B0696">
        <w:trPr>
          <w:jc w:val="center"/>
        </w:trPr>
        <w:tc>
          <w:tcPr>
            <w:tcW w:w="1467" w:type="dxa"/>
            <w:vMerge w:val="restart"/>
            <w:vAlign w:val="center"/>
          </w:tcPr>
          <w:p w14:paraId="0A4314FB" w14:textId="77777777" w:rsidR="007B0696" w:rsidRPr="00340914" w:rsidRDefault="007B0696" w:rsidP="007B0696">
            <w:pPr>
              <w:pStyle w:val="TAC"/>
              <w:rPr>
                <w:rFonts w:cs="Arial"/>
              </w:rPr>
            </w:pPr>
            <w:r w:rsidRPr="00340914">
              <w:rPr>
                <w:rFonts w:cs="Arial"/>
              </w:rPr>
              <w:t>10</w:t>
            </w:r>
          </w:p>
        </w:tc>
        <w:tc>
          <w:tcPr>
            <w:tcW w:w="1907" w:type="dxa"/>
            <w:vAlign w:val="center"/>
          </w:tcPr>
          <w:p w14:paraId="0A4314FC" w14:textId="77777777" w:rsidR="007B0696" w:rsidRPr="00340914" w:rsidRDefault="007B0696" w:rsidP="007B0696">
            <w:pPr>
              <w:pStyle w:val="TAC"/>
              <w:rPr>
                <w:rFonts w:cs="Arial"/>
              </w:rPr>
            </w:pPr>
            <w:r w:rsidRPr="00340914">
              <w:rPr>
                <w:rFonts w:cs="Arial"/>
              </w:rPr>
              <w:t>±7.375</w:t>
            </w:r>
          </w:p>
        </w:tc>
        <w:tc>
          <w:tcPr>
            <w:tcW w:w="2503" w:type="dxa"/>
            <w:shd w:val="clear" w:color="auto" w:fill="auto"/>
            <w:vAlign w:val="center"/>
          </w:tcPr>
          <w:p w14:paraId="0A4314FD" w14:textId="77777777" w:rsidR="007B0696" w:rsidRPr="00340914" w:rsidRDefault="007B0696" w:rsidP="007B0696">
            <w:pPr>
              <w:pStyle w:val="TAC"/>
              <w:rPr>
                <w:rFonts w:cs="Arial"/>
              </w:rPr>
            </w:pPr>
            <w:r w:rsidRPr="00340914">
              <w:rPr>
                <w:rFonts w:cs="Arial"/>
              </w:rPr>
              <w:t>CW</w:t>
            </w:r>
          </w:p>
        </w:tc>
      </w:tr>
      <w:tr w:rsidR="007B0696" w:rsidRPr="00340914" w14:paraId="0A431502" w14:textId="77777777" w:rsidTr="007B0696">
        <w:trPr>
          <w:jc w:val="center"/>
        </w:trPr>
        <w:tc>
          <w:tcPr>
            <w:tcW w:w="1467" w:type="dxa"/>
            <w:vMerge/>
            <w:vAlign w:val="center"/>
          </w:tcPr>
          <w:p w14:paraId="0A4314FF" w14:textId="77777777" w:rsidR="007B0696" w:rsidRPr="00340914" w:rsidRDefault="007B0696" w:rsidP="007B0696">
            <w:pPr>
              <w:pStyle w:val="TAC"/>
              <w:rPr>
                <w:rFonts w:cs="Arial"/>
              </w:rPr>
            </w:pPr>
          </w:p>
        </w:tc>
        <w:tc>
          <w:tcPr>
            <w:tcW w:w="1907" w:type="dxa"/>
            <w:vAlign w:val="center"/>
          </w:tcPr>
          <w:p w14:paraId="0A431500"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501"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1506" w14:textId="77777777" w:rsidTr="007B0696">
        <w:trPr>
          <w:jc w:val="center"/>
        </w:trPr>
        <w:tc>
          <w:tcPr>
            <w:tcW w:w="1467" w:type="dxa"/>
            <w:vMerge w:val="restart"/>
            <w:vAlign w:val="center"/>
          </w:tcPr>
          <w:p w14:paraId="0A431503" w14:textId="77777777" w:rsidR="007B0696" w:rsidRPr="00340914" w:rsidRDefault="007B0696" w:rsidP="007B0696">
            <w:pPr>
              <w:pStyle w:val="TAC"/>
              <w:rPr>
                <w:rFonts w:cs="Arial"/>
              </w:rPr>
            </w:pPr>
            <w:r w:rsidRPr="00340914">
              <w:rPr>
                <w:rFonts w:cs="Arial"/>
              </w:rPr>
              <w:t>15</w:t>
            </w:r>
          </w:p>
        </w:tc>
        <w:tc>
          <w:tcPr>
            <w:tcW w:w="1907" w:type="dxa"/>
            <w:vAlign w:val="center"/>
          </w:tcPr>
          <w:p w14:paraId="0A431504" w14:textId="77777777" w:rsidR="007B0696" w:rsidRPr="00340914" w:rsidRDefault="007B0696" w:rsidP="007B0696">
            <w:pPr>
              <w:pStyle w:val="TAC"/>
              <w:rPr>
                <w:rFonts w:cs="Arial"/>
              </w:rPr>
            </w:pPr>
            <w:r w:rsidRPr="00340914">
              <w:rPr>
                <w:rFonts w:cs="Arial"/>
              </w:rPr>
              <w:t>±7.25</w:t>
            </w:r>
          </w:p>
        </w:tc>
        <w:tc>
          <w:tcPr>
            <w:tcW w:w="2503" w:type="dxa"/>
            <w:shd w:val="clear" w:color="auto" w:fill="auto"/>
            <w:vAlign w:val="center"/>
          </w:tcPr>
          <w:p w14:paraId="0A431505" w14:textId="77777777" w:rsidR="007B0696" w:rsidRPr="00340914" w:rsidRDefault="007B0696" w:rsidP="007B0696">
            <w:pPr>
              <w:pStyle w:val="TAC"/>
              <w:rPr>
                <w:rFonts w:cs="Arial"/>
              </w:rPr>
            </w:pPr>
            <w:r w:rsidRPr="00340914">
              <w:rPr>
                <w:rFonts w:cs="Arial"/>
              </w:rPr>
              <w:t>CW</w:t>
            </w:r>
          </w:p>
        </w:tc>
      </w:tr>
      <w:tr w:rsidR="007B0696" w:rsidRPr="00340914" w14:paraId="0A43150A" w14:textId="77777777" w:rsidTr="007B0696">
        <w:trPr>
          <w:jc w:val="center"/>
        </w:trPr>
        <w:tc>
          <w:tcPr>
            <w:tcW w:w="1467" w:type="dxa"/>
            <w:vMerge/>
            <w:vAlign w:val="center"/>
          </w:tcPr>
          <w:p w14:paraId="0A431507" w14:textId="77777777" w:rsidR="007B0696" w:rsidRPr="00340914" w:rsidRDefault="007B0696" w:rsidP="007B0696">
            <w:pPr>
              <w:pStyle w:val="TAC"/>
              <w:rPr>
                <w:rFonts w:cs="Arial"/>
              </w:rPr>
            </w:pPr>
          </w:p>
        </w:tc>
        <w:tc>
          <w:tcPr>
            <w:tcW w:w="1907" w:type="dxa"/>
            <w:vAlign w:val="center"/>
          </w:tcPr>
          <w:p w14:paraId="0A431508"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509"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150E" w14:textId="77777777" w:rsidTr="007B0696">
        <w:trPr>
          <w:jc w:val="center"/>
        </w:trPr>
        <w:tc>
          <w:tcPr>
            <w:tcW w:w="1467" w:type="dxa"/>
            <w:vMerge w:val="restart"/>
            <w:vAlign w:val="center"/>
          </w:tcPr>
          <w:p w14:paraId="0A43150B" w14:textId="77777777" w:rsidR="007B0696" w:rsidRPr="00340914" w:rsidRDefault="007B0696" w:rsidP="007B0696">
            <w:pPr>
              <w:pStyle w:val="TAC"/>
              <w:rPr>
                <w:rFonts w:cs="Arial"/>
              </w:rPr>
            </w:pPr>
            <w:r w:rsidRPr="00340914">
              <w:rPr>
                <w:rFonts w:cs="Arial"/>
              </w:rPr>
              <w:t>20</w:t>
            </w:r>
          </w:p>
        </w:tc>
        <w:tc>
          <w:tcPr>
            <w:tcW w:w="1907" w:type="dxa"/>
            <w:vAlign w:val="center"/>
          </w:tcPr>
          <w:p w14:paraId="0A43150C" w14:textId="77777777" w:rsidR="007B0696" w:rsidRPr="00340914" w:rsidRDefault="007B0696" w:rsidP="007B0696">
            <w:pPr>
              <w:pStyle w:val="TAC"/>
              <w:rPr>
                <w:rFonts w:cs="Arial"/>
              </w:rPr>
            </w:pPr>
            <w:r w:rsidRPr="00340914">
              <w:rPr>
                <w:rFonts w:cs="Arial"/>
              </w:rPr>
              <w:t>±7.125</w:t>
            </w:r>
          </w:p>
        </w:tc>
        <w:tc>
          <w:tcPr>
            <w:tcW w:w="2503" w:type="dxa"/>
            <w:shd w:val="clear" w:color="auto" w:fill="auto"/>
            <w:vAlign w:val="center"/>
          </w:tcPr>
          <w:p w14:paraId="0A43150D" w14:textId="77777777" w:rsidR="007B0696" w:rsidRPr="00340914" w:rsidRDefault="007B0696" w:rsidP="007B0696">
            <w:pPr>
              <w:pStyle w:val="TAC"/>
              <w:rPr>
                <w:rFonts w:cs="Arial"/>
              </w:rPr>
            </w:pPr>
            <w:r w:rsidRPr="00340914">
              <w:rPr>
                <w:rFonts w:cs="Arial"/>
              </w:rPr>
              <w:t>CW</w:t>
            </w:r>
          </w:p>
        </w:tc>
      </w:tr>
      <w:tr w:rsidR="007B0696" w:rsidRPr="008E2835" w14:paraId="0A431512" w14:textId="77777777" w:rsidTr="007B0696">
        <w:trPr>
          <w:jc w:val="center"/>
        </w:trPr>
        <w:tc>
          <w:tcPr>
            <w:tcW w:w="1467" w:type="dxa"/>
            <w:vMerge/>
            <w:vAlign w:val="center"/>
          </w:tcPr>
          <w:p w14:paraId="0A43150F" w14:textId="77777777" w:rsidR="007B0696" w:rsidRPr="00340914" w:rsidRDefault="007B0696" w:rsidP="007B0696">
            <w:pPr>
              <w:pStyle w:val="TAC"/>
              <w:rPr>
                <w:rFonts w:cs="Arial"/>
              </w:rPr>
            </w:pPr>
          </w:p>
        </w:tc>
        <w:tc>
          <w:tcPr>
            <w:tcW w:w="1907" w:type="dxa"/>
            <w:vAlign w:val="center"/>
          </w:tcPr>
          <w:p w14:paraId="0A431510"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511" w14:textId="77777777" w:rsidR="007B0696" w:rsidRPr="00ED510D" w:rsidRDefault="007B0696" w:rsidP="007B0696">
            <w:pPr>
              <w:pStyle w:val="TAC"/>
              <w:rPr>
                <w:rFonts w:cs="Arial"/>
                <w:lang w:val="sv-FI"/>
              </w:rPr>
            </w:pPr>
            <w:r w:rsidRPr="00ED510D">
              <w:rPr>
                <w:rFonts w:cs="Arial"/>
                <w:lang w:val="sv-FI"/>
              </w:rPr>
              <w:t>5</w:t>
            </w:r>
            <w:r w:rsidRPr="00ED510D">
              <w:rPr>
                <w:rFonts w:cs="Arial" w:hint="eastAsia"/>
                <w:lang w:val="sv-FI"/>
              </w:rPr>
              <w:t xml:space="preserve"> </w:t>
            </w:r>
            <w:r w:rsidRPr="00ED510D">
              <w:rPr>
                <w:rFonts w:cs="Arial"/>
                <w:lang w:val="sv-FI"/>
              </w:rPr>
              <w:t>MHz E-UTRA signal (Note</w:t>
            </w:r>
            <w:r w:rsidRPr="00ED510D">
              <w:rPr>
                <w:rFonts w:cs="Arial" w:hint="eastAsia"/>
                <w:lang w:val="sv-FI"/>
              </w:rPr>
              <w:t xml:space="preserve"> </w:t>
            </w:r>
            <w:r w:rsidRPr="00ED510D">
              <w:rPr>
                <w:rFonts w:cs="Arial"/>
                <w:lang w:val="sv-FI"/>
              </w:rPr>
              <w:t>1</w:t>
            </w:r>
            <w:r w:rsidRPr="00ED510D">
              <w:rPr>
                <w:rFonts w:cs="Arial" w:hint="eastAsia"/>
                <w:lang w:val="sv-FI"/>
              </w:rPr>
              <w:t>)</w:t>
            </w:r>
          </w:p>
        </w:tc>
      </w:tr>
      <w:tr w:rsidR="007B0696" w:rsidRPr="00340914" w14:paraId="0A431516" w14:textId="77777777" w:rsidTr="007B0696">
        <w:trPr>
          <w:jc w:val="center"/>
        </w:trPr>
        <w:tc>
          <w:tcPr>
            <w:tcW w:w="1467" w:type="dxa"/>
            <w:vMerge w:val="restart"/>
            <w:vAlign w:val="center"/>
          </w:tcPr>
          <w:p w14:paraId="0A431513" w14:textId="77777777" w:rsidR="007B0696" w:rsidRPr="00340914" w:rsidRDefault="007B0696" w:rsidP="007B0696">
            <w:pPr>
              <w:pStyle w:val="TAC"/>
            </w:pPr>
            <w:r w:rsidRPr="00340914">
              <w:t>20</w:t>
            </w:r>
          </w:p>
        </w:tc>
        <w:tc>
          <w:tcPr>
            <w:tcW w:w="1907" w:type="dxa"/>
            <w:vAlign w:val="center"/>
          </w:tcPr>
          <w:p w14:paraId="0A431514" w14:textId="77777777" w:rsidR="007B0696" w:rsidRPr="00340914" w:rsidRDefault="007B0696" w:rsidP="007B0696">
            <w:pPr>
              <w:pStyle w:val="TAC"/>
            </w:pPr>
            <w:r w:rsidRPr="00340914">
              <w:t>±7.125</w:t>
            </w:r>
          </w:p>
        </w:tc>
        <w:tc>
          <w:tcPr>
            <w:tcW w:w="2503" w:type="dxa"/>
            <w:shd w:val="clear" w:color="auto" w:fill="auto"/>
            <w:vAlign w:val="center"/>
          </w:tcPr>
          <w:p w14:paraId="0A431515" w14:textId="77777777" w:rsidR="007B0696" w:rsidRPr="00340914" w:rsidRDefault="007B0696" w:rsidP="007B0696">
            <w:pPr>
              <w:pStyle w:val="TAC"/>
            </w:pPr>
            <w:r w:rsidRPr="00340914">
              <w:t>CW</w:t>
            </w:r>
          </w:p>
        </w:tc>
      </w:tr>
      <w:tr w:rsidR="007B0696" w:rsidRPr="008E2835" w14:paraId="0A43151A" w14:textId="77777777" w:rsidTr="007B0696">
        <w:trPr>
          <w:trHeight w:val="118"/>
          <w:jc w:val="center"/>
        </w:trPr>
        <w:tc>
          <w:tcPr>
            <w:tcW w:w="1467" w:type="dxa"/>
            <w:vMerge/>
            <w:vAlign w:val="center"/>
          </w:tcPr>
          <w:p w14:paraId="0A431517" w14:textId="77777777" w:rsidR="007B0696" w:rsidRPr="00340914" w:rsidRDefault="007B0696" w:rsidP="007B0696">
            <w:pPr>
              <w:pStyle w:val="TAC"/>
            </w:pPr>
          </w:p>
        </w:tc>
        <w:tc>
          <w:tcPr>
            <w:tcW w:w="1907" w:type="dxa"/>
            <w:vAlign w:val="center"/>
          </w:tcPr>
          <w:p w14:paraId="0A431518" w14:textId="77777777" w:rsidR="007B0696" w:rsidRPr="00340914" w:rsidRDefault="007B0696" w:rsidP="007B0696">
            <w:pPr>
              <w:pStyle w:val="TAC"/>
              <w:rPr>
                <w:lang w:eastAsia="zh-CN"/>
              </w:rPr>
            </w:pPr>
            <w:r w:rsidRPr="00340914">
              <w:rPr>
                <w:lang w:eastAsia="zh-CN"/>
              </w:rPr>
              <w:t>±</w:t>
            </w:r>
            <w:r w:rsidRPr="00340914">
              <w:rPr>
                <w:rFonts w:hint="eastAsia"/>
                <w:lang w:eastAsia="zh-CN"/>
              </w:rPr>
              <w:t>24</w:t>
            </w:r>
          </w:p>
        </w:tc>
        <w:tc>
          <w:tcPr>
            <w:tcW w:w="2503" w:type="dxa"/>
            <w:shd w:val="clear" w:color="auto" w:fill="auto"/>
            <w:vAlign w:val="center"/>
          </w:tcPr>
          <w:p w14:paraId="0A431519" w14:textId="77777777" w:rsidR="007B0696" w:rsidRPr="00ED510D" w:rsidRDefault="007B0696" w:rsidP="007B0696">
            <w:pPr>
              <w:pStyle w:val="TAC"/>
              <w:rPr>
                <w:lang w:val="sv-FI"/>
              </w:rPr>
            </w:pPr>
            <w:r w:rsidRPr="00ED510D">
              <w:rPr>
                <w:rFonts w:hint="eastAsia"/>
                <w:lang w:val="sv-FI" w:eastAsia="zh-CN"/>
              </w:rPr>
              <w:t>20</w:t>
            </w:r>
            <w:r w:rsidRPr="00ED510D">
              <w:rPr>
                <w:lang w:val="sv-FI" w:eastAsia="zh-CN"/>
              </w:rPr>
              <w:t xml:space="preserve"> </w:t>
            </w:r>
            <w:r w:rsidRPr="00ED510D">
              <w:rPr>
                <w:lang w:val="sv-FI"/>
              </w:rPr>
              <w:t>MHz E-UTRA signal (Note</w:t>
            </w:r>
            <w:r w:rsidRPr="00ED510D">
              <w:rPr>
                <w:rFonts w:hint="eastAsia"/>
                <w:lang w:val="sv-FI"/>
              </w:rPr>
              <w:t xml:space="preserve"> 2)</w:t>
            </w:r>
          </w:p>
        </w:tc>
      </w:tr>
      <w:tr w:rsidR="007B0696" w:rsidRPr="00340914" w14:paraId="0A43151E" w14:textId="77777777" w:rsidTr="007B0696">
        <w:trPr>
          <w:trHeight w:val="118"/>
          <w:jc w:val="center"/>
        </w:trPr>
        <w:tc>
          <w:tcPr>
            <w:tcW w:w="5877" w:type="dxa"/>
            <w:gridSpan w:val="3"/>
            <w:vAlign w:val="center"/>
          </w:tcPr>
          <w:p w14:paraId="0A43151B" w14:textId="77777777" w:rsidR="007B0696" w:rsidRPr="00340914" w:rsidRDefault="007B0696" w:rsidP="007B0696">
            <w:pPr>
              <w:pStyle w:val="TAN"/>
              <w:rPr>
                <w:rFonts w:eastAsia="Osaka" w:cs="v5.0.0"/>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w:t>
            </w:r>
            <w:r w:rsidRPr="00340914">
              <w:rPr>
                <w:rFonts w:cs="Arial"/>
                <w:lang w:eastAsia="zh-CN"/>
              </w:rPr>
              <w:t>d</w:t>
            </w:r>
            <w:r w:rsidRPr="00340914">
              <w:rPr>
                <w:rFonts w:cs="Arial" w:hint="eastAsia"/>
                <w:lang w:eastAsia="zh-CN"/>
              </w:rPr>
              <w:t xml:space="preserve"> for Band 46</w:t>
            </w:r>
            <w:r w:rsidRPr="00340914">
              <w:rPr>
                <w:rFonts w:eastAsia="Osaka" w:cs="v5.0.0"/>
              </w:rPr>
              <w:t>.</w:t>
            </w:r>
          </w:p>
          <w:p w14:paraId="0A43151C"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p w14:paraId="0A43151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hint="eastAsia"/>
                <w:lang w:eastAsia="zh-CN"/>
              </w:rPr>
              <w:t xml:space="preserve"> 3</w:t>
            </w:r>
            <w:r w:rsidRPr="00340914">
              <w:rPr>
                <w:rFonts w:cs="Arial"/>
                <w:lang w:eastAsia="ja-JP"/>
              </w:rPr>
              <w:t>:</w:t>
            </w:r>
            <w:r w:rsidRPr="00340914">
              <w:rPr>
                <w:rFonts w:cs="Arial"/>
                <w:lang w:eastAsia="ja-JP"/>
              </w:rPr>
              <w:tab/>
            </w:r>
            <w:r w:rsidRPr="00340914">
              <w:rPr>
                <w:rFonts w:cs="Arial" w:hint="eastAsia"/>
                <w:lang w:eastAsia="zh-CN"/>
              </w:rPr>
              <w:t>3</w:t>
            </w:r>
            <w:r w:rsidRPr="00340914">
              <w:rPr>
                <w:rFonts w:cs="Arial"/>
                <w:lang w:eastAsia="ja-JP"/>
              </w:rPr>
              <w:t xml:space="preserve"> MHz channel bandwidth is not applicable to </w:t>
            </w:r>
            <w:r w:rsidRPr="00340914">
              <w:rPr>
                <w:rFonts w:cs="Arial" w:hint="eastAsia"/>
                <w:lang w:eastAsia="zh-CN"/>
              </w:rPr>
              <w:t xml:space="preserve">guard band </w:t>
            </w:r>
            <w:r w:rsidRPr="00340914">
              <w:rPr>
                <w:rFonts w:cs="Arial"/>
                <w:lang w:eastAsia="ja-JP"/>
              </w:rPr>
              <w:t>operation.</w:t>
            </w:r>
          </w:p>
        </w:tc>
      </w:tr>
    </w:tbl>
    <w:p w14:paraId="0A43151F" w14:textId="77777777" w:rsidR="007B0696" w:rsidRPr="00340914" w:rsidRDefault="007B0696" w:rsidP="007B0696"/>
    <w:p w14:paraId="0A431520" w14:textId="77777777" w:rsidR="007B0696" w:rsidRPr="00340914" w:rsidRDefault="007B0696" w:rsidP="007B0696">
      <w:pPr>
        <w:pStyle w:val="TH"/>
      </w:pPr>
      <w:r w:rsidRPr="00340914">
        <w:rPr>
          <w:rFonts w:eastAsia="Osaka"/>
        </w:rPr>
        <w:t>Table 7.8.1-2</w:t>
      </w:r>
      <w:r w:rsidRPr="00340914">
        <w:rPr>
          <w:rFonts w:hint="eastAsia"/>
          <w:lang w:eastAsia="zh-CN"/>
        </w:rPr>
        <w:t>a</w:t>
      </w:r>
      <w:r w:rsidRPr="00340914">
        <w:rPr>
          <w:rFonts w:eastAsia="Osaka"/>
        </w:rPr>
        <w:t xml:space="preserve">: Interfering signal for </w:t>
      </w:r>
      <w:r w:rsidRPr="00340914">
        <w:t xml:space="preserve">Intermodulation performance requirement for </w:t>
      </w:r>
      <w:r w:rsidRPr="00340914">
        <w:rPr>
          <w:rFonts w:cs="v5.0.0"/>
        </w:rPr>
        <w:t xml:space="preserve">NB-IoT </w:t>
      </w:r>
      <w:r w:rsidRPr="00340914">
        <w:rPr>
          <w:rFonts w:cs="v5.0.0" w:hint="eastAsia"/>
          <w:lang w:eastAsia="zh-CN"/>
        </w:rPr>
        <w:t>standalone</w:t>
      </w:r>
      <w:r w:rsidRPr="00340914">
        <w:rPr>
          <w:rFonts w:cs="v5.0.0"/>
        </w:rPr>
        <w:t xml:space="preserv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B0696" w:rsidRPr="00340914" w14:paraId="0A431524" w14:textId="77777777" w:rsidTr="007B0696">
        <w:trPr>
          <w:jc w:val="center"/>
        </w:trPr>
        <w:tc>
          <w:tcPr>
            <w:tcW w:w="1467" w:type="dxa"/>
            <w:shd w:val="clear" w:color="auto" w:fill="auto"/>
            <w:vAlign w:val="center"/>
          </w:tcPr>
          <w:p w14:paraId="0A431521"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1907" w:type="dxa"/>
            <w:vAlign w:val="center"/>
          </w:tcPr>
          <w:p w14:paraId="0A431522"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[MHz]</w:t>
            </w:r>
          </w:p>
        </w:tc>
        <w:tc>
          <w:tcPr>
            <w:tcW w:w="2503" w:type="dxa"/>
            <w:vAlign w:val="center"/>
          </w:tcPr>
          <w:p w14:paraId="0A43152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528" w14:textId="77777777" w:rsidTr="007B0696">
        <w:trPr>
          <w:jc w:val="center"/>
        </w:trPr>
        <w:tc>
          <w:tcPr>
            <w:tcW w:w="1467" w:type="dxa"/>
            <w:vMerge w:val="restart"/>
            <w:vAlign w:val="center"/>
          </w:tcPr>
          <w:p w14:paraId="0A431525" w14:textId="77777777" w:rsidR="007B0696" w:rsidRPr="00340914" w:rsidRDefault="007B0696" w:rsidP="007B0696">
            <w:pPr>
              <w:pStyle w:val="TAC"/>
              <w:rPr>
                <w:rFonts w:cs="Arial"/>
                <w:lang w:eastAsia="zh-CN"/>
              </w:rPr>
            </w:pPr>
            <w:r w:rsidRPr="00340914">
              <w:rPr>
                <w:rFonts w:cs="Arial" w:hint="eastAsia"/>
                <w:lang w:eastAsia="zh-CN"/>
              </w:rPr>
              <w:t>0.2</w:t>
            </w:r>
          </w:p>
        </w:tc>
        <w:tc>
          <w:tcPr>
            <w:tcW w:w="1907" w:type="dxa"/>
            <w:vAlign w:val="center"/>
          </w:tcPr>
          <w:p w14:paraId="0A4315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7.575</w:t>
            </w:r>
          </w:p>
        </w:tc>
        <w:tc>
          <w:tcPr>
            <w:tcW w:w="2503" w:type="dxa"/>
            <w:shd w:val="clear" w:color="auto" w:fill="auto"/>
            <w:vAlign w:val="center"/>
          </w:tcPr>
          <w:p w14:paraId="0A431527" w14:textId="77777777" w:rsidR="007B0696" w:rsidRPr="00340914" w:rsidRDefault="007B0696" w:rsidP="007B0696">
            <w:pPr>
              <w:pStyle w:val="TAC"/>
              <w:rPr>
                <w:rFonts w:cs="Arial"/>
                <w:lang w:eastAsia="ja-JP"/>
              </w:rPr>
            </w:pPr>
            <w:r w:rsidRPr="00340914">
              <w:rPr>
                <w:rFonts w:cs="Arial"/>
                <w:lang w:eastAsia="ja-JP"/>
              </w:rPr>
              <w:t>CW</w:t>
            </w:r>
          </w:p>
        </w:tc>
      </w:tr>
      <w:tr w:rsidR="007B0696" w:rsidRPr="00340914" w14:paraId="0A43152C" w14:textId="77777777" w:rsidTr="007B0696">
        <w:trPr>
          <w:jc w:val="center"/>
        </w:trPr>
        <w:tc>
          <w:tcPr>
            <w:tcW w:w="1467" w:type="dxa"/>
            <w:vMerge/>
            <w:vAlign w:val="center"/>
          </w:tcPr>
          <w:p w14:paraId="0A431529" w14:textId="77777777" w:rsidR="007B0696" w:rsidRPr="00340914" w:rsidRDefault="007B0696" w:rsidP="007B0696">
            <w:pPr>
              <w:pStyle w:val="TAC"/>
              <w:rPr>
                <w:rFonts w:cs="Arial"/>
                <w:lang w:eastAsia="ja-JP"/>
              </w:rPr>
            </w:pPr>
          </w:p>
        </w:tc>
        <w:tc>
          <w:tcPr>
            <w:tcW w:w="1907" w:type="dxa"/>
            <w:vAlign w:val="center"/>
          </w:tcPr>
          <w:p w14:paraId="0A43152A"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17.5</w:t>
            </w:r>
          </w:p>
        </w:tc>
        <w:tc>
          <w:tcPr>
            <w:tcW w:w="2503" w:type="dxa"/>
            <w:shd w:val="clear" w:color="auto" w:fill="auto"/>
            <w:vAlign w:val="center"/>
          </w:tcPr>
          <w:p w14:paraId="0A43152B" w14:textId="77777777" w:rsidR="007B0696" w:rsidRPr="00340914" w:rsidRDefault="007B0696" w:rsidP="007B0696">
            <w:pPr>
              <w:pStyle w:val="TAC"/>
              <w:rPr>
                <w:rFonts w:cs="Arial"/>
                <w:lang w:eastAsia="ja-JP"/>
              </w:rPr>
            </w:pPr>
            <w:r w:rsidRPr="00340914">
              <w:rPr>
                <w:rFonts w:cs="Arial" w:hint="eastAsia"/>
                <w:lang w:eastAsia="zh-CN"/>
              </w:rPr>
              <w:t xml:space="preserve">5 </w:t>
            </w:r>
            <w:r w:rsidRPr="00340914">
              <w:rPr>
                <w:rFonts w:cs="Arial"/>
                <w:lang w:eastAsia="ja-JP"/>
              </w:rPr>
              <w:t>MHz E-UTRA signal</w:t>
            </w:r>
          </w:p>
        </w:tc>
      </w:tr>
    </w:tbl>
    <w:p w14:paraId="0A43152D" w14:textId="77777777" w:rsidR="007B0696" w:rsidRPr="00340914" w:rsidRDefault="007B0696" w:rsidP="007B0696"/>
    <w:p w14:paraId="0A43152E" w14:textId="77777777" w:rsidR="007B0696" w:rsidRPr="00340914" w:rsidRDefault="007B0696" w:rsidP="007B0696">
      <w:pPr>
        <w:pStyle w:val="TH"/>
      </w:pPr>
      <w:r w:rsidRPr="00340914">
        <w:lastRenderedPageBreak/>
        <w:t>Table 7.8.1-3: Narrowband intermodulation performance requirement</w:t>
      </w:r>
      <w:r w:rsidRPr="00340914">
        <w:rPr>
          <w:lang w:eastAsia="zh-CN"/>
        </w:rPr>
        <w:t xml:space="preserve"> for Wide Area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1"/>
        <w:gridCol w:w="1819"/>
        <w:gridCol w:w="1834"/>
        <w:gridCol w:w="2350"/>
      </w:tblGrid>
      <w:tr w:rsidR="007B0696" w:rsidRPr="00340914" w14:paraId="0A431535" w14:textId="77777777" w:rsidTr="007B0696">
        <w:trPr>
          <w:jc w:val="center"/>
        </w:trPr>
        <w:tc>
          <w:tcPr>
            <w:tcW w:w="1117" w:type="dxa"/>
            <w:shd w:val="clear" w:color="auto" w:fill="auto"/>
            <w:vAlign w:val="center"/>
          </w:tcPr>
          <w:p w14:paraId="0A43152F" w14:textId="77777777" w:rsidR="007B0696" w:rsidRPr="00340914" w:rsidRDefault="007B0696" w:rsidP="007B0696">
            <w:pPr>
              <w:pStyle w:val="TAH"/>
              <w:rPr>
                <w:rFonts w:cs="Arial"/>
              </w:rPr>
            </w:pPr>
            <w:r w:rsidRPr="00340914">
              <w:rPr>
                <w:rFonts w:cs="Arial"/>
              </w:rPr>
              <w:t>E-UTRA</w:t>
            </w:r>
          </w:p>
          <w:p w14:paraId="0A431530"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2315" w:type="dxa"/>
            <w:vAlign w:val="center"/>
          </w:tcPr>
          <w:p w14:paraId="0A431531"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1532"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1533" w14:textId="77777777" w:rsidR="007B0696" w:rsidRPr="00340914" w:rsidRDefault="007B0696" w:rsidP="007B0696">
            <w:pPr>
              <w:pStyle w:val="TAH"/>
              <w:rPr>
                <w:rFonts w:cs="Arial"/>
              </w:rPr>
            </w:pPr>
            <w:r w:rsidRPr="00340914">
              <w:rPr>
                <w:rFonts w:cs="Arial"/>
              </w:rPr>
              <w:t xml:space="preserve"> Interfering RB centre frequency offset from the lower/upper Base Station RF Bandwidth edge or sub-block edge inside a sub-block gap [kHz]</w:t>
            </w:r>
          </w:p>
        </w:tc>
        <w:tc>
          <w:tcPr>
            <w:tcW w:w="2503" w:type="dxa"/>
            <w:vAlign w:val="center"/>
          </w:tcPr>
          <w:p w14:paraId="0A4315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53B" w14:textId="77777777" w:rsidTr="007B0696">
        <w:trPr>
          <w:jc w:val="center"/>
        </w:trPr>
        <w:tc>
          <w:tcPr>
            <w:tcW w:w="1117" w:type="dxa"/>
            <w:vMerge w:val="restart"/>
            <w:vAlign w:val="center"/>
          </w:tcPr>
          <w:p w14:paraId="0A431536"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0A4315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538" w14:textId="77777777" w:rsidR="007B0696" w:rsidRPr="00340914" w:rsidRDefault="007B0696" w:rsidP="007B0696">
            <w:pPr>
              <w:pStyle w:val="TAC"/>
              <w:rPr>
                <w:rFonts w:cs="Arial"/>
              </w:rPr>
            </w:pPr>
            <w:r w:rsidRPr="00340914">
              <w:rPr>
                <w:rFonts w:cs="Arial"/>
              </w:rPr>
              <w:t>-52</w:t>
            </w:r>
          </w:p>
        </w:tc>
        <w:tc>
          <w:tcPr>
            <w:tcW w:w="1907" w:type="dxa"/>
            <w:vAlign w:val="center"/>
          </w:tcPr>
          <w:p w14:paraId="0A431539"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53A" w14:textId="77777777" w:rsidR="007B0696" w:rsidRPr="00340914" w:rsidRDefault="007B0696" w:rsidP="007B0696">
            <w:pPr>
              <w:pStyle w:val="TAC"/>
              <w:rPr>
                <w:rFonts w:cs="Arial"/>
              </w:rPr>
            </w:pPr>
            <w:r w:rsidRPr="00340914">
              <w:rPr>
                <w:rFonts w:cs="Arial"/>
              </w:rPr>
              <w:t>CW</w:t>
            </w:r>
          </w:p>
        </w:tc>
      </w:tr>
      <w:tr w:rsidR="007B0696" w:rsidRPr="008E2835" w14:paraId="0A431541" w14:textId="77777777" w:rsidTr="007B0696">
        <w:trPr>
          <w:jc w:val="center"/>
        </w:trPr>
        <w:tc>
          <w:tcPr>
            <w:tcW w:w="1117" w:type="dxa"/>
            <w:vMerge/>
            <w:vAlign w:val="center"/>
          </w:tcPr>
          <w:p w14:paraId="0A43153C" w14:textId="77777777" w:rsidR="007B0696" w:rsidRPr="00340914" w:rsidRDefault="007B0696" w:rsidP="007B0696">
            <w:pPr>
              <w:pStyle w:val="TAC"/>
              <w:rPr>
                <w:rFonts w:cs="Arial"/>
              </w:rPr>
            </w:pPr>
          </w:p>
        </w:tc>
        <w:tc>
          <w:tcPr>
            <w:tcW w:w="2315" w:type="dxa"/>
            <w:vMerge/>
            <w:vAlign w:val="center"/>
          </w:tcPr>
          <w:p w14:paraId="0A43153D" w14:textId="77777777" w:rsidR="007B0696" w:rsidRPr="00340914" w:rsidRDefault="007B0696" w:rsidP="007B0696">
            <w:pPr>
              <w:pStyle w:val="TAC"/>
              <w:rPr>
                <w:rFonts w:cs="Arial"/>
              </w:rPr>
            </w:pPr>
          </w:p>
        </w:tc>
        <w:tc>
          <w:tcPr>
            <w:tcW w:w="1907" w:type="dxa"/>
            <w:vAlign w:val="center"/>
          </w:tcPr>
          <w:p w14:paraId="0A43153E" w14:textId="77777777" w:rsidR="007B0696" w:rsidRPr="00340914" w:rsidRDefault="007B0696" w:rsidP="007B0696">
            <w:pPr>
              <w:pStyle w:val="TAC"/>
              <w:rPr>
                <w:rFonts w:cs="Arial"/>
              </w:rPr>
            </w:pPr>
            <w:r w:rsidRPr="00340914">
              <w:rPr>
                <w:rFonts w:cs="Arial"/>
              </w:rPr>
              <w:t>-52</w:t>
            </w:r>
          </w:p>
        </w:tc>
        <w:tc>
          <w:tcPr>
            <w:tcW w:w="1907" w:type="dxa"/>
            <w:vAlign w:val="center"/>
          </w:tcPr>
          <w:p w14:paraId="0A43153F"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0A4315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547" w14:textId="77777777" w:rsidTr="007B0696">
        <w:trPr>
          <w:jc w:val="center"/>
        </w:trPr>
        <w:tc>
          <w:tcPr>
            <w:tcW w:w="1117" w:type="dxa"/>
            <w:vMerge w:val="restart"/>
            <w:vAlign w:val="center"/>
          </w:tcPr>
          <w:p w14:paraId="0A431542"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0A4315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544" w14:textId="77777777" w:rsidR="007B0696" w:rsidRPr="00340914" w:rsidRDefault="007B0696" w:rsidP="007B0696">
            <w:pPr>
              <w:pStyle w:val="TAC"/>
              <w:rPr>
                <w:rFonts w:cs="Arial"/>
              </w:rPr>
            </w:pPr>
            <w:r w:rsidRPr="00340914">
              <w:rPr>
                <w:rFonts w:cs="Arial"/>
              </w:rPr>
              <w:t>-52</w:t>
            </w:r>
          </w:p>
        </w:tc>
        <w:tc>
          <w:tcPr>
            <w:tcW w:w="1907" w:type="dxa"/>
            <w:vAlign w:val="center"/>
          </w:tcPr>
          <w:p w14:paraId="0A431545"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546" w14:textId="77777777" w:rsidR="007B0696" w:rsidRPr="00340914" w:rsidRDefault="007B0696" w:rsidP="007B0696">
            <w:pPr>
              <w:pStyle w:val="TAC"/>
              <w:rPr>
                <w:rFonts w:cs="Arial"/>
              </w:rPr>
            </w:pPr>
            <w:r w:rsidRPr="00340914">
              <w:rPr>
                <w:rFonts w:cs="Arial"/>
              </w:rPr>
              <w:t>CW</w:t>
            </w:r>
          </w:p>
        </w:tc>
      </w:tr>
      <w:tr w:rsidR="007B0696" w:rsidRPr="008E2835" w14:paraId="0A43154D" w14:textId="77777777" w:rsidTr="007B0696">
        <w:trPr>
          <w:jc w:val="center"/>
        </w:trPr>
        <w:tc>
          <w:tcPr>
            <w:tcW w:w="1117" w:type="dxa"/>
            <w:vMerge/>
            <w:vAlign w:val="center"/>
          </w:tcPr>
          <w:p w14:paraId="0A431548" w14:textId="77777777" w:rsidR="007B0696" w:rsidRPr="00340914" w:rsidRDefault="007B0696" w:rsidP="007B0696">
            <w:pPr>
              <w:pStyle w:val="TAC"/>
              <w:rPr>
                <w:rFonts w:cs="Arial"/>
              </w:rPr>
            </w:pPr>
          </w:p>
        </w:tc>
        <w:tc>
          <w:tcPr>
            <w:tcW w:w="2315" w:type="dxa"/>
            <w:vMerge/>
            <w:vAlign w:val="center"/>
          </w:tcPr>
          <w:p w14:paraId="0A431549" w14:textId="77777777" w:rsidR="007B0696" w:rsidRPr="00340914" w:rsidRDefault="007B0696" w:rsidP="007B0696">
            <w:pPr>
              <w:pStyle w:val="TAC"/>
              <w:rPr>
                <w:rFonts w:cs="Arial"/>
              </w:rPr>
            </w:pPr>
          </w:p>
        </w:tc>
        <w:tc>
          <w:tcPr>
            <w:tcW w:w="1907" w:type="dxa"/>
            <w:vAlign w:val="center"/>
          </w:tcPr>
          <w:p w14:paraId="0A43154A" w14:textId="77777777" w:rsidR="007B0696" w:rsidRPr="00340914" w:rsidRDefault="007B0696" w:rsidP="007B0696">
            <w:pPr>
              <w:pStyle w:val="TAC"/>
              <w:rPr>
                <w:rFonts w:cs="Arial"/>
              </w:rPr>
            </w:pPr>
            <w:r w:rsidRPr="00340914">
              <w:rPr>
                <w:rFonts w:cs="Arial"/>
              </w:rPr>
              <w:t>-52</w:t>
            </w:r>
          </w:p>
        </w:tc>
        <w:tc>
          <w:tcPr>
            <w:tcW w:w="1907" w:type="dxa"/>
            <w:vAlign w:val="center"/>
          </w:tcPr>
          <w:p w14:paraId="0A43154B"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0A4315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553" w14:textId="77777777" w:rsidTr="007B0696">
        <w:trPr>
          <w:jc w:val="center"/>
        </w:trPr>
        <w:tc>
          <w:tcPr>
            <w:tcW w:w="1117" w:type="dxa"/>
            <w:vMerge w:val="restart"/>
            <w:vAlign w:val="center"/>
          </w:tcPr>
          <w:p w14:paraId="0A43154E"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0A4315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550" w14:textId="77777777" w:rsidR="007B0696" w:rsidRPr="00340914" w:rsidRDefault="007B0696" w:rsidP="007B0696">
            <w:pPr>
              <w:pStyle w:val="TAC"/>
              <w:rPr>
                <w:rFonts w:cs="Arial"/>
              </w:rPr>
            </w:pPr>
            <w:r w:rsidRPr="00340914">
              <w:rPr>
                <w:rFonts w:cs="Arial"/>
              </w:rPr>
              <w:t>-52</w:t>
            </w:r>
          </w:p>
        </w:tc>
        <w:tc>
          <w:tcPr>
            <w:tcW w:w="1907" w:type="dxa"/>
            <w:vAlign w:val="center"/>
          </w:tcPr>
          <w:p w14:paraId="0A431551"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0A431552" w14:textId="77777777" w:rsidR="007B0696" w:rsidRPr="00340914" w:rsidRDefault="007B0696" w:rsidP="007B0696">
            <w:pPr>
              <w:pStyle w:val="TAC"/>
              <w:rPr>
                <w:rFonts w:cs="Arial"/>
              </w:rPr>
            </w:pPr>
            <w:r w:rsidRPr="00340914">
              <w:rPr>
                <w:rFonts w:cs="Arial"/>
              </w:rPr>
              <w:t>CW</w:t>
            </w:r>
          </w:p>
        </w:tc>
      </w:tr>
      <w:tr w:rsidR="007B0696" w:rsidRPr="008E2835" w14:paraId="0A431559" w14:textId="77777777" w:rsidTr="007B0696">
        <w:trPr>
          <w:jc w:val="center"/>
        </w:trPr>
        <w:tc>
          <w:tcPr>
            <w:tcW w:w="1117" w:type="dxa"/>
            <w:vMerge/>
            <w:vAlign w:val="center"/>
          </w:tcPr>
          <w:p w14:paraId="0A431554" w14:textId="77777777" w:rsidR="007B0696" w:rsidRPr="00340914" w:rsidRDefault="007B0696" w:rsidP="007B0696">
            <w:pPr>
              <w:pStyle w:val="TAC"/>
              <w:rPr>
                <w:rFonts w:cs="Arial"/>
              </w:rPr>
            </w:pPr>
          </w:p>
        </w:tc>
        <w:tc>
          <w:tcPr>
            <w:tcW w:w="2315" w:type="dxa"/>
            <w:vMerge/>
            <w:vAlign w:val="center"/>
          </w:tcPr>
          <w:p w14:paraId="0A431555" w14:textId="77777777" w:rsidR="007B0696" w:rsidRPr="00340914" w:rsidRDefault="007B0696" w:rsidP="007B0696">
            <w:pPr>
              <w:pStyle w:val="TAC"/>
              <w:rPr>
                <w:rFonts w:cs="Arial"/>
              </w:rPr>
            </w:pPr>
          </w:p>
        </w:tc>
        <w:tc>
          <w:tcPr>
            <w:tcW w:w="1907" w:type="dxa"/>
            <w:vAlign w:val="center"/>
          </w:tcPr>
          <w:p w14:paraId="0A431556" w14:textId="77777777" w:rsidR="007B0696" w:rsidRPr="00340914" w:rsidRDefault="007B0696" w:rsidP="007B0696">
            <w:pPr>
              <w:pStyle w:val="TAC"/>
              <w:rPr>
                <w:rFonts w:cs="Arial"/>
              </w:rPr>
            </w:pPr>
            <w:r w:rsidRPr="00340914">
              <w:rPr>
                <w:rFonts w:cs="Arial"/>
              </w:rPr>
              <w:t>-52</w:t>
            </w:r>
          </w:p>
        </w:tc>
        <w:tc>
          <w:tcPr>
            <w:tcW w:w="1907" w:type="dxa"/>
            <w:vAlign w:val="center"/>
          </w:tcPr>
          <w:p w14:paraId="0A431557"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0A4315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560" w14:textId="77777777" w:rsidTr="007B0696">
        <w:trPr>
          <w:jc w:val="center"/>
        </w:trPr>
        <w:tc>
          <w:tcPr>
            <w:tcW w:w="1117" w:type="dxa"/>
            <w:vMerge w:val="restart"/>
            <w:vAlign w:val="center"/>
          </w:tcPr>
          <w:p w14:paraId="0A43155A"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0A4315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55C" w14:textId="77777777" w:rsidR="007B0696" w:rsidRPr="00340914" w:rsidRDefault="007B0696" w:rsidP="007B0696">
            <w:pPr>
              <w:pStyle w:val="TAC"/>
              <w:rPr>
                <w:rFonts w:cs="Arial"/>
              </w:rPr>
            </w:pPr>
            <w:r w:rsidRPr="00340914">
              <w:rPr>
                <w:rFonts w:cs="Arial"/>
              </w:rPr>
              <w:t>(***)</w:t>
            </w:r>
          </w:p>
        </w:tc>
        <w:tc>
          <w:tcPr>
            <w:tcW w:w="1907" w:type="dxa"/>
            <w:vAlign w:val="center"/>
          </w:tcPr>
          <w:p w14:paraId="0A43155D" w14:textId="77777777" w:rsidR="007B0696" w:rsidRPr="00340914" w:rsidRDefault="007B0696" w:rsidP="007B0696">
            <w:pPr>
              <w:pStyle w:val="TAC"/>
              <w:rPr>
                <w:rFonts w:cs="Arial"/>
              </w:rPr>
            </w:pPr>
            <w:r w:rsidRPr="00340914">
              <w:rPr>
                <w:rFonts w:cs="Arial"/>
              </w:rPr>
              <w:t>-52</w:t>
            </w:r>
          </w:p>
        </w:tc>
        <w:tc>
          <w:tcPr>
            <w:tcW w:w="1907" w:type="dxa"/>
            <w:vAlign w:val="center"/>
          </w:tcPr>
          <w:p w14:paraId="0A43155E"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0A43155F" w14:textId="77777777" w:rsidR="007B0696" w:rsidRPr="00340914" w:rsidRDefault="007B0696" w:rsidP="007B0696">
            <w:pPr>
              <w:pStyle w:val="TAC"/>
              <w:rPr>
                <w:rFonts w:cs="Arial"/>
              </w:rPr>
            </w:pPr>
            <w:r w:rsidRPr="00340914">
              <w:rPr>
                <w:rFonts w:cs="Arial"/>
              </w:rPr>
              <w:t>CW</w:t>
            </w:r>
          </w:p>
        </w:tc>
      </w:tr>
      <w:tr w:rsidR="007B0696" w:rsidRPr="008E2835" w14:paraId="0A431566" w14:textId="77777777" w:rsidTr="007B0696">
        <w:trPr>
          <w:jc w:val="center"/>
        </w:trPr>
        <w:tc>
          <w:tcPr>
            <w:tcW w:w="1117" w:type="dxa"/>
            <w:vMerge/>
            <w:vAlign w:val="center"/>
          </w:tcPr>
          <w:p w14:paraId="0A431561" w14:textId="77777777" w:rsidR="007B0696" w:rsidRPr="00340914" w:rsidRDefault="007B0696" w:rsidP="007B0696">
            <w:pPr>
              <w:pStyle w:val="TAC"/>
              <w:rPr>
                <w:rFonts w:cs="Arial"/>
              </w:rPr>
            </w:pPr>
          </w:p>
        </w:tc>
        <w:tc>
          <w:tcPr>
            <w:tcW w:w="2315" w:type="dxa"/>
            <w:vMerge/>
            <w:vAlign w:val="center"/>
          </w:tcPr>
          <w:p w14:paraId="0A431562" w14:textId="77777777" w:rsidR="007B0696" w:rsidRPr="00340914" w:rsidRDefault="007B0696" w:rsidP="007B0696">
            <w:pPr>
              <w:pStyle w:val="TAC"/>
              <w:rPr>
                <w:rFonts w:cs="Arial"/>
              </w:rPr>
            </w:pPr>
          </w:p>
        </w:tc>
        <w:tc>
          <w:tcPr>
            <w:tcW w:w="1907" w:type="dxa"/>
            <w:vAlign w:val="center"/>
          </w:tcPr>
          <w:p w14:paraId="0A431563" w14:textId="77777777" w:rsidR="007B0696" w:rsidRPr="00340914" w:rsidRDefault="007B0696" w:rsidP="007B0696">
            <w:pPr>
              <w:pStyle w:val="TAC"/>
              <w:rPr>
                <w:rFonts w:cs="Arial"/>
              </w:rPr>
            </w:pPr>
            <w:r w:rsidRPr="00340914">
              <w:rPr>
                <w:rFonts w:cs="Arial"/>
              </w:rPr>
              <w:t>-52</w:t>
            </w:r>
          </w:p>
        </w:tc>
        <w:tc>
          <w:tcPr>
            <w:tcW w:w="1907" w:type="dxa"/>
            <w:vAlign w:val="center"/>
          </w:tcPr>
          <w:p w14:paraId="0A431564"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0A4315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56D" w14:textId="77777777" w:rsidTr="007B0696">
        <w:trPr>
          <w:jc w:val="center"/>
        </w:trPr>
        <w:tc>
          <w:tcPr>
            <w:tcW w:w="1117" w:type="dxa"/>
            <w:vMerge w:val="restart"/>
            <w:vAlign w:val="center"/>
          </w:tcPr>
          <w:p w14:paraId="0A431567"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0A4315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569" w14:textId="77777777" w:rsidR="007B0696" w:rsidRPr="00340914" w:rsidRDefault="007B0696" w:rsidP="007B0696">
            <w:pPr>
              <w:pStyle w:val="TAC"/>
              <w:rPr>
                <w:rFonts w:cs="Arial"/>
              </w:rPr>
            </w:pPr>
            <w:r w:rsidRPr="00340914">
              <w:rPr>
                <w:rFonts w:cs="Arial"/>
              </w:rPr>
              <w:t>(***)</w:t>
            </w:r>
          </w:p>
        </w:tc>
        <w:tc>
          <w:tcPr>
            <w:tcW w:w="1907" w:type="dxa"/>
            <w:vAlign w:val="center"/>
          </w:tcPr>
          <w:p w14:paraId="0A43156A" w14:textId="77777777" w:rsidR="007B0696" w:rsidRPr="00340914" w:rsidRDefault="007B0696" w:rsidP="007B0696">
            <w:pPr>
              <w:pStyle w:val="TAC"/>
              <w:rPr>
                <w:rFonts w:cs="Arial"/>
              </w:rPr>
            </w:pPr>
            <w:r w:rsidRPr="00340914">
              <w:rPr>
                <w:rFonts w:cs="Arial"/>
              </w:rPr>
              <w:t>-52</w:t>
            </w:r>
          </w:p>
        </w:tc>
        <w:tc>
          <w:tcPr>
            <w:tcW w:w="1907" w:type="dxa"/>
            <w:vAlign w:val="center"/>
          </w:tcPr>
          <w:p w14:paraId="0A43156B"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0A43156C" w14:textId="77777777" w:rsidR="007B0696" w:rsidRPr="00340914" w:rsidRDefault="007B0696" w:rsidP="007B0696">
            <w:pPr>
              <w:pStyle w:val="TAC"/>
              <w:rPr>
                <w:rFonts w:cs="Arial"/>
              </w:rPr>
            </w:pPr>
            <w:r w:rsidRPr="00340914">
              <w:rPr>
                <w:rFonts w:cs="Arial"/>
              </w:rPr>
              <w:t>CW</w:t>
            </w:r>
          </w:p>
        </w:tc>
      </w:tr>
      <w:tr w:rsidR="007B0696" w:rsidRPr="008E2835" w14:paraId="0A431573" w14:textId="77777777" w:rsidTr="007B0696">
        <w:trPr>
          <w:jc w:val="center"/>
        </w:trPr>
        <w:tc>
          <w:tcPr>
            <w:tcW w:w="1117" w:type="dxa"/>
            <w:vMerge/>
            <w:vAlign w:val="center"/>
          </w:tcPr>
          <w:p w14:paraId="0A43156E" w14:textId="77777777" w:rsidR="007B0696" w:rsidRPr="00340914" w:rsidRDefault="007B0696" w:rsidP="007B0696">
            <w:pPr>
              <w:pStyle w:val="TAC"/>
              <w:rPr>
                <w:rFonts w:cs="Arial"/>
              </w:rPr>
            </w:pPr>
          </w:p>
        </w:tc>
        <w:tc>
          <w:tcPr>
            <w:tcW w:w="2315" w:type="dxa"/>
            <w:vMerge/>
            <w:vAlign w:val="center"/>
          </w:tcPr>
          <w:p w14:paraId="0A43156F" w14:textId="77777777" w:rsidR="007B0696" w:rsidRPr="00340914" w:rsidRDefault="007B0696" w:rsidP="007B0696">
            <w:pPr>
              <w:pStyle w:val="TAC"/>
              <w:rPr>
                <w:rFonts w:cs="Arial"/>
              </w:rPr>
            </w:pPr>
          </w:p>
        </w:tc>
        <w:tc>
          <w:tcPr>
            <w:tcW w:w="1907" w:type="dxa"/>
            <w:vAlign w:val="center"/>
          </w:tcPr>
          <w:p w14:paraId="0A431570" w14:textId="77777777" w:rsidR="007B0696" w:rsidRPr="00340914" w:rsidRDefault="007B0696" w:rsidP="007B0696">
            <w:pPr>
              <w:pStyle w:val="TAC"/>
              <w:rPr>
                <w:rFonts w:cs="Arial"/>
              </w:rPr>
            </w:pPr>
            <w:r w:rsidRPr="00340914">
              <w:rPr>
                <w:rFonts w:cs="Arial"/>
              </w:rPr>
              <w:t>-52</w:t>
            </w:r>
          </w:p>
        </w:tc>
        <w:tc>
          <w:tcPr>
            <w:tcW w:w="1907" w:type="dxa"/>
            <w:vAlign w:val="center"/>
          </w:tcPr>
          <w:p w14:paraId="0A431571"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0A4315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57A" w14:textId="77777777" w:rsidTr="007B0696">
        <w:trPr>
          <w:jc w:val="center"/>
        </w:trPr>
        <w:tc>
          <w:tcPr>
            <w:tcW w:w="1117" w:type="dxa"/>
            <w:vMerge w:val="restart"/>
            <w:vAlign w:val="center"/>
          </w:tcPr>
          <w:p w14:paraId="0A431574"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0A4315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576" w14:textId="77777777" w:rsidR="007B0696" w:rsidRPr="00340914" w:rsidRDefault="007B0696" w:rsidP="007B0696">
            <w:pPr>
              <w:pStyle w:val="TAC"/>
              <w:rPr>
                <w:rFonts w:cs="Arial"/>
              </w:rPr>
            </w:pPr>
            <w:r w:rsidRPr="00340914">
              <w:rPr>
                <w:rFonts w:cs="Arial"/>
              </w:rPr>
              <w:t>(***)</w:t>
            </w:r>
          </w:p>
        </w:tc>
        <w:tc>
          <w:tcPr>
            <w:tcW w:w="1907" w:type="dxa"/>
            <w:vAlign w:val="center"/>
          </w:tcPr>
          <w:p w14:paraId="0A431577" w14:textId="77777777" w:rsidR="007B0696" w:rsidRPr="00340914" w:rsidRDefault="007B0696" w:rsidP="007B0696">
            <w:pPr>
              <w:pStyle w:val="TAC"/>
              <w:rPr>
                <w:rFonts w:cs="Arial"/>
              </w:rPr>
            </w:pPr>
            <w:r w:rsidRPr="00340914">
              <w:rPr>
                <w:rFonts w:cs="Arial"/>
              </w:rPr>
              <w:t>-52</w:t>
            </w:r>
          </w:p>
        </w:tc>
        <w:tc>
          <w:tcPr>
            <w:tcW w:w="1907" w:type="dxa"/>
            <w:vAlign w:val="center"/>
          </w:tcPr>
          <w:p w14:paraId="0A431578"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0A431579" w14:textId="77777777" w:rsidR="007B0696" w:rsidRPr="00340914" w:rsidRDefault="007B0696" w:rsidP="007B0696">
            <w:pPr>
              <w:pStyle w:val="TAC"/>
              <w:rPr>
                <w:rFonts w:cs="Arial"/>
              </w:rPr>
            </w:pPr>
            <w:r w:rsidRPr="00340914">
              <w:rPr>
                <w:rFonts w:cs="Arial"/>
              </w:rPr>
              <w:t>CW</w:t>
            </w:r>
          </w:p>
        </w:tc>
      </w:tr>
      <w:tr w:rsidR="007B0696" w:rsidRPr="008E2835" w14:paraId="0A431580" w14:textId="77777777" w:rsidTr="007B0696">
        <w:trPr>
          <w:jc w:val="center"/>
        </w:trPr>
        <w:tc>
          <w:tcPr>
            <w:tcW w:w="1117" w:type="dxa"/>
            <w:vMerge/>
            <w:vAlign w:val="center"/>
          </w:tcPr>
          <w:p w14:paraId="0A43157B" w14:textId="77777777" w:rsidR="007B0696" w:rsidRPr="00340914" w:rsidRDefault="007B0696" w:rsidP="007B0696">
            <w:pPr>
              <w:pStyle w:val="TAC"/>
              <w:rPr>
                <w:rFonts w:cs="Arial"/>
              </w:rPr>
            </w:pPr>
          </w:p>
        </w:tc>
        <w:tc>
          <w:tcPr>
            <w:tcW w:w="2315" w:type="dxa"/>
            <w:vMerge/>
            <w:vAlign w:val="center"/>
          </w:tcPr>
          <w:p w14:paraId="0A43157C" w14:textId="77777777" w:rsidR="007B0696" w:rsidRPr="00340914" w:rsidRDefault="007B0696" w:rsidP="007B0696">
            <w:pPr>
              <w:pStyle w:val="TAC"/>
              <w:rPr>
                <w:rFonts w:cs="Arial"/>
              </w:rPr>
            </w:pPr>
          </w:p>
        </w:tc>
        <w:tc>
          <w:tcPr>
            <w:tcW w:w="1907" w:type="dxa"/>
            <w:vAlign w:val="center"/>
          </w:tcPr>
          <w:p w14:paraId="0A43157D" w14:textId="77777777" w:rsidR="007B0696" w:rsidRPr="00340914" w:rsidRDefault="007B0696" w:rsidP="007B0696">
            <w:pPr>
              <w:pStyle w:val="TAC"/>
              <w:rPr>
                <w:rFonts w:cs="Arial"/>
              </w:rPr>
            </w:pPr>
            <w:r w:rsidRPr="00340914">
              <w:rPr>
                <w:rFonts w:cs="Arial"/>
              </w:rPr>
              <w:t>-52</w:t>
            </w:r>
          </w:p>
        </w:tc>
        <w:tc>
          <w:tcPr>
            <w:tcW w:w="1907" w:type="dxa"/>
            <w:vAlign w:val="center"/>
          </w:tcPr>
          <w:p w14:paraId="0A43157E"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0A4315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584" w14:textId="77777777" w:rsidTr="007B0696">
        <w:trPr>
          <w:jc w:val="center"/>
        </w:trPr>
        <w:tc>
          <w:tcPr>
            <w:tcW w:w="9749" w:type="dxa"/>
            <w:gridSpan w:val="5"/>
            <w:vAlign w:val="center"/>
          </w:tcPr>
          <w:p w14:paraId="0A43158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7.2.1-1.</w:t>
            </w:r>
          </w:p>
          <w:p w14:paraId="0A4315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0A431583" w14:textId="77777777" w:rsidR="007B0696" w:rsidRPr="00340914" w:rsidRDefault="007B0696" w:rsidP="007B0696">
            <w:pPr>
              <w:pStyle w:val="TAN"/>
              <w:rPr>
                <w:rFonts w:cs="Arial"/>
              </w:rPr>
            </w:pPr>
            <w:r w:rsidRPr="00340914">
              <w:rPr>
                <w:rFonts w:cs="Arial"/>
              </w:rPr>
              <w:t>Note***:    This requirement shall apply only for a FRC A1-3 mapped to the frequency range at the channel edge adjacent to the interfering signals</w:t>
            </w:r>
          </w:p>
        </w:tc>
      </w:tr>
    </w:tbl>
    <w:p w14:paraId="0A431585" w14:textId="77777777" w:rsidR="007B0696" w:rsidRPr="00340914" w:rsidRDefault="007B0696" w:rsidP="007B0696">
      <w:pPr>
        <w:rPr>
          <w:lang w:eastAsia="zh-CN"/>
        </w:rPr>
      </w:pPr>
    </w:p>
    <w:p w14:paraId="0A431586" w14:textId="77777777" w:rsidR="007B0696" w:rsidRPr="00340914" w:rsidRDefault="007B0696" w:rsidP="007B0696">
      <w:pPr>
        <w:pStyle w:val="TH"/>
        <w:rPr>
          <w:rFonts w:cs="v5.0.0"/>
          <w:lang w:eastAsia="zh-CN"/>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a: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58D" w14:textId="77777777" w:rsidTr="007B0696">
        <w:trPr>
          <w:jc w:val="center"/>
        </w:trPr>
        <w:tc>
          <w:tcPr>
            <w:tcW w:w="1467" w:type="dxa"/>
            <w:shd w:val="clear" w:color="auto" w:fill="auto"/>
            <w:vAlign w:val="center"/>
          </w:tcPr>
          <w:p w14:paraId="0A431587" w14:textId="77777777" w:rsidR="007B0696" w:rsidRPr="00340914" w:rsidRDefault="007B0696" w:rsidP="007B0696">
            <w:pPr>
              <w:pStyle w:val="TAH"/>
              <w:rPr>
                <w:rFonts w:cs="Arial"/>
                <w:lang w:eastAsia="ja-JP"/>
              </w:rPr>
            </w:pPr>
            <w:r w:rsidRPr="00340914">
              <w:rPr>
                <w:rFonts w:cs="Arial"/>
                <w:lang w:eastAsia="ja-JP"/>
              </w:rPr>
              <w:t>E-UTRA</w:t>
            </w:r>
          </w:p>
          <w:p w14:paraId="0A4315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5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5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5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5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593" w14:textId="77777777" w:rsidTr="007B0696">
        <w:trPr>
          <w:jc w:val="center"/>
        </w:trPr>
        <w:tc>
          <w:tcPr>
            <w:tcW w:w="1467" w:type="dxa"/>
            <w:vMerge w:val="restart"/>
            <w:vAlign w:val="center"/>
          </w:tcPr>
          <w:p w14:paraId="0A4315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5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590"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5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99" w14:textId="77777777" w:rsidTr="007B0696">
        <w:trPr>
          <w:jc w:val="center"/>
        </w:trPr>
        <w:tc>
          <w:tcPr>
            <w:tcW w:w="1467" w:type="dxa"/>
            <w:vMerge/>
            <w:vAlign w:val="center"/>
          </w:tcPr>
          <w:p w14:paraId="0A431594" w14:textId="77777777" w:rsidR="007B0696" w:rsidRPr="00340914" w:rsidRDefault="007B0696" w:rsidP="007B0696">
            <w:pPr>
              <w:pStyle w:val="TAC"/>
              <w:rPr>
                <w:rFonts w:cs="Arial"/>
                <w:lang w:eastAsia="ja-JP"/>
              </w:rPr>
            </w:pPr>
          </w:p>
        </w:tc>
        <w:tc>
          <w:tcPr>
            <w:tcW w:w="2235" w:type="dxa"/>
            <w:vMerge/>
            <w:vAlign w:val="center"/>
          </w:tcPr>
          <w:p w14:paraId="0A431595" w14:textId="77777777" w:rsidR="007B0696" w:rsidRPr="00340914" w:rsidRDefault="007B0696" w:rsidP="007B0696">
            <w:pPr>
              <w:pStyle w:val="TAC"/>
              <w:rPr>
                <w:rFonts w:cs="Arial"/>
                <w:lang w:eastAsia="ja-JP"/>
              </w:rPr>
            </w:pPr>
          </w:p>
        </w:tc>
        <w:tc>
          <w:tcPr>
            <w:tcW w:w="1862" w:type="dxa"/>
            <w:vAlign w:val="center"/>
          </w:tcPr>
          <w:p w14:paraId="0A431596"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5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59F" w14:textId="77777777" w:rsidTr="007B0696">
        <w:trPr>
          <w:jc w:val="center"/>
        </w:trPr>
        <w:tc>
          <w:tcPr>
            <w:tcW w:w="1467" w:type="dxa"/>
            <w:vMerge w:val="restart"/>
            <w:vAlign w:val="center"/>
          </w:tcPr>
          <w:p w14:paraId="0A4315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5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59C"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5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A5" w14:textId="77777777" w:rsidTr="007B0696">
        <w:trPr>
          <w:jc w:val="center"/>
        </w:trPr>
        <w:tc>
          <w:tcPr>
            <w:tcW w:w="1467" w:type="dxa"/>
            <w:vMerge/>
            <w:vAlign w:val="center"/>
          </w:tcPr>
          <w:p w14:paraId="0A4315A0" w14:textId="77777777" w:rsidR="007B0696" w:rsidRPr="00340914" w:rsidRDefault="007B0696" w:rsidP="007B0696">
            <w:pPr>
              <w:pStyle w:val="TAC"/>
              <w:rPr>
                <w:rFonts w:cs="Arial"/>
                <w:lang w:eastAsia="ja-JP"/>
              </w:rPr>
            </w:pPr>
          </w:p>
        </w:tc>
        <w:tc>
          <w:tcPr>
            <w:tcW w:w="2235" w:type="dxa"/>
            <w:vMerge/>
            <w:vAlign w:val="center"/>
          </w:tcPr>
          <w:p w14:paraId="0A4315A1" w14:textId="77777777" w:rsidR="007B0696" w:rsidRPr="00340914" w:rsidRDefault="007B0696" w:rsidP="007B0696">
            <w:pPr>
              <w:pStyle w:val="TAC"/>
              <w:rPr>
                <w:rFonts w:cs="Arial"/>
                <w:lang w:eastAsia="ja-JP"/>
              </w:rPr>
            </w:pPr>
          </w:p>
        </w:tc>
        <w:tc>
          <w:tcPr>
            <w:tcW w:w="1862" w:type="dxa"/>
            <w:vAlign w:val="center"/>
          </w:tcPr>
          <w:p w14:paraId="0A4315A2"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5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AC" w14:textId="77777777" w:rsidTr="007B0696">
        <w:trPr>
          <w:jc w:val="center"/>
        </w:trPr>
        <w:tc>
          <w:tcPr>
            <w:tcW w:w="1467" w:type="dxa"/>
            <w:vMerge w:val="restart"/>
            <w:vAlign w:val="center"/>
          </w:tcPr>
          <w:p w14:paraId="0A4315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5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A9"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5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B2" w14:textId="77777777" w:rsidTr="007B0696">
        <w:trPr>
          <w:jc w:val="center"/>
        </w:trPr>
        <w:tc>
          <w:tcPr>
            <w:tcW w:w="1467" w:type="dxa"/>
            <w:vMerge/>
            <w:vAlign w:val="center"/>
          </w:tcPr>
          <w:p w14:paraId="0A4315AD" w14:textId="77777777" w:rsidR="007B0696" w:rsidRPr="00340914" w:rsidRDefault="007B0696" w:rsidP="007B0696">
            <w:pPr>
              <w:pStyle w:val="TAC"/>
              <w:rPr>
                <w:rFonts w:cs="Arial"/>
                <w:lang w:eastAsia="ja-JP"/>
              </w:rPr>
            </w:pPr>
          </w:p>
        </w:tc>
        <w:tc>
          <w:tcPr>
            <w:tcW w:w="2235" w:type="dxa"/>
            <w:vMerge/>
            <w:vAlign w:val="center"/>
          </w:tcPr>
          <w:p w14:paraId="0A4315AE" w14:textId="77777777" w:rsidR="007B0696" w:rsidRPr="00340914" w:rsidRDefault="007B0696" w:rsidP="007B0696">
            <w:pPr>
              <w:pStyle w:val="TAC"/>
              <w:rPr>
                <w:rFonts w:cs="Arial"/>
                <w:lang w:eastAsia="ja-JP"/>
              </w:rPr>
            </w:pPr>
          </w:p>
        </w:tc>
        <w:tc>
          <w:tcPr>
            <w:tcW w:w="1862" w:type="dxa"/>
            <w:vAlign w:val="center"/>
          </w:tcPr>
          <w:p w14:paraId="0A4315AF"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5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B9" w14:textId="77777777" w:rsidTr="007B0696">
        <w:trPr>
          <w:jc w:val="center"/>
        </w:trPr>
        <w:tc>
          <w:tcPr>
            <w:tcW w:w="1467" w:type="dxa"/>
            <w:vMerge w:val="restart"/>
            <w:vAlign w:val="center"/>
          </w:tcPr>
          <w:p w14:paraId="0A4315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5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B6"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5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BF" w14:textId="77777777" w:rsidTr="007B0696">
        <w:trPr>
          <w:jc w:val="center"/>
        </w:trPr>
        <w:tc>
          <w:tcPr>
            <w:tcW w:w="1467" w:type="dxa"/>
            <w:vMerge/>
            <w:vAlign w:val="center"/>
          </w:tcPr>
          <w:p w14:paraId="0A4315BA" w14:textId="77777777" w:rsidR="007B0696" w:rsidRPr="00340914" w:rsidRDefault="007B0696" w:rsidP="007B0696">
            <w:pPr>
              <w:pStyle w:val="TAC"/>
              <w:rPr>
                <w:rFonts w:cs="Arial"/>
                <w:lang w:eastAsia="ja-JP"/>
              </w:rPr>
            </w:pPr>
          </w:p>
        </w:tc>
        <w:tc>
          <w:tcPr>
            <w:tcW w:w="2235" w:type="dxa"/>
            <w:vMerge/>
            <w:vAlign w:val="center"/>
          </w:tcPr>
          <w:p w14:paraId="0A4315BB" w14:textId="77777777" w:rsidR="007B0696" w:rsidRPr="00340914" w:rsidRDefault="007B0696" w:rsidP="007B0696">
            <w:pPr>
              <w:pStyle w:val="TAC"/>
              <w:rPr>
                <w:rFonts w:cs="Arial"/>
                <w:lang w:eastAsia="ja-JP"/>
              </w:rPr>
            </w:pPr>
          </w:p>
        </w:tc>
        <w:tc>
          <w:tcPr>
            <w:tcW w:w="1862" w:type="dxa"/>
            <w:vAlign w:val="center"/>
          </w:tcPr>
          <w:p w14:paraId="0A4315BC"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5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5C6" w14:textId="77777777" w:rsidTr="007B0696">
        <w:trPr>
          <w:jc w:val="center"/>
        </w:trPr>
        <w:tc>
          <w:tcPr>
            <w:tcW w:w="1467" w:type="dxa"/>
            <w:vMerge w:val="restart"/>
            <w:vAlign w:val="center"/>
          </w:tcPr>
          <w:p w14:paraId="0A4315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5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C3"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5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CC" w14:textId="77777777" w:rsidTr="007B0696">
        <w:trPr>
          <w:jc w:val="center"/>
        </w:trPr>
        <w:tc>
          <w:tcPr>
            <w:tcW w:w="1467" w:type="dxa"/>
            <w:vMerge/>
            <w:vAlign w:val="center"/>
          </w:tcPr>
          <w:p w14:paraId="0A4315C7" w14:textId="77777777" w:rsidR="007B0696" w:rsidRPr="00340914" w:rsidRDefault="007B0696" w:rsidP="007B0696">
            <w:pPr>
              <w:pStyle w:val="TAC"/>
              <w:rPr>
                <w:rFonts w:cs="Arial"/>
                <w:lang w:eastAsia="ja-JP"/>
              </w:rPr>
            </w:pPr>
          </w:p>
        </w:tc>
        <w:tc>
          <w:tcPr>
            <w:tcW w:w="2235" w:type="dxa"/>
            <w:vMerge/>
            <w:vAlign w:val="center"/>
          </w:tcPr>
          <w:p w14:paraId="0A4315C8" w14:textId="77777777" w:rsidR="007B0696" w:rsidRPr="00340914" w:rsidRDefault="007B0696" w:rsidP="007B0696">
            <w:pPr>
              <w:pStyle w:val="TAC"/>
              <w:rPr>
                <w:rFonts w:cs="Arial"/>
                <w:lang w:eastAsia="ja-JP"/>
              </w:rPr>
            </w:pPr>
          </w:p>
        </w:tc>
        <w:tc>
          <w:tcPr>
            <w:tcW w:w="1862" w:type="dxa"/>
            <w:vAlign w:val="center"/>
          </w:tcPr>
          <w:p w14:paraId="0A4315C9"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5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5D2" w14:textId="77777777" w:rsidTr="007B0696">
        <w:trPr>
          <w:jc w:val="center"/>
        </w:trPr>
        <w:tc>
          <w:tcPr>
            <w:tcW w:w="9857" w:type="dxa"/>
            <w:gridSpan w:val="5"/>
            <w:vAlign w:val="center"/>
          </w:tcPr>
          <w:p w14:paraId="0A4315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5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5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5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5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5D3" w14:textId="77777777" w:rsidR="007B0696" w:rsidRPr="00340914" w:rsidRDefault="007B0696" w:rsidP="007B0696">
      <w:pPr>
        <w:rPr>
          <w:lang w:eastAsia="zh-CN"/>
        </w:rPr>
      </w:pPr>
    </w:p>
    <w:p w14:paraId="0A4315D4"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5DB" w14:textId="77777777" w:rsidTr="007B0696">
        <w:trPr>
          <w:jc w:val="center"/>
        </w:trPr>
        <w:tc>
          <w:tcPr>
            <w:tcW w:w="1467" w:type="dxa"/>
            <w:shd w:val="clear" w:color="auto" w:fill="auto"/>
            <w:vAlign w:val="center"/>
          </w:tcPr>
          <w:p w14:paraId="0A4315D5" w14:textId="77777777" w:rsidR="007B0696" w:rsidRPr="00340914" w:rsidRDefault="007B0696" w:rsidP="007B0696">
            <w:pPr>
              <w:pStyle w:val="TAH"/>
              <w:rPr>
                <w:rFonts w:cs="Arial"/>
                <w:lang w:eastAsia="ja-JP"/>
              </w:rPr>
            </w:pPr>
            <w:r w:rsidRPr="00340914">
              <w:rPr>
                <w:rFonts w:cs="Arial"/>
                <w:lang w:eastAsia="ja-JP"/>
              </w:rPr>
              <w:t>E-UTRA</w:t>
            </w:r>
          </w:p>
          <w:p w14:paraId="0A4315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5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5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5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5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5E1" w14:textId="77777777" w:rsidTr="007B0696">
        <w:trPr>
          <w:jc w:val="center"/>
        </w:trPr>
        <w:tc>
          <w:tcPr>
            <w:tcW w:w="1467" w:type="dxa"/>
            <w:vMerge w:val="restart"/>
            <w:vAlign w:val="center"/>
          </w:tcPr>
          <w:p w14:paraId="0A4315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5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5DE"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5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E7" w14:textId="77777777" w:rsidTr="007B0696">
        <w:trPr>
          <w:jc w:val="center"/>
        </w:trPr>
        <w:tc>
          <w:tcPr>
            <w:tcW w:w="1467" w:type="dxa"/>
            <w:vMerge/>
            <w:vAlign w:val="center"/>
          </w:tcPr>
          <w:p w14:paraId="0A4315E2" w14:textId="77777777" w:rsidR="007B0696" w:rsidRPr="00340914" w:rsidRDefault="007B0696" w:rsidP="007B0696">
            <w:pPr>
              <w:pStyle w:val="TAC"/>
              <w:rPr>
                <w:rFonts w:cs="Arial"/>
                <w:lang w:eastAsia="ja-JP"/>
              </w:rPr>
            </w:pPr>
          </w:p>
        </w:tc>
        <w:tc>
          <w:tcPr>
            <w:tcW w:w="2235" w:type="dxa"/>
            <w:vMerge/>
            <w:vAlign w:val="center"/>
          </w:tcPr>
          <w:p w14:paraId="0A4315E3" w14:textId="77777777" w:rsidR="007B0696" w:rsidRPr="00340914" w:rsidRDefault="007B0696" w:rsidP="007B0696">
            <w:pPr>
              <w:pStyle w:val="TAC"/>
              <w:rPr>
                <w:rFonts w:cs="Arial"/>
                <w:lang w:eastAsia="ja-JP"/>
              </w:rPr>
            </w:pPr>
          </w:p>
        </w:tc>
        <w:tc>
          <w:tcPr>
            <w:tcW w:w="1862" w:type="dxa"/>
            <w:vAlign w:val="center"/>
          </w:tcPr>
          <w:p w14:paraId="0A4315E4"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5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EE" w14:textId="77777777" w:rsidTr="007B0696">
        <w:trPr>
          <w:jc w:val="center"/>
        </w:trPr>
        <w:tc>
          <w:tcPr>
            <w:tcW w:w="1467" w:type="dxa"/>
            <w:vMerge w:val="restart"/>
            <w:vAlign w:val="center"/>
          </w:tcPr>
          <w:p w14:paraId="0A4315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5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EB"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5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F4" w14:textId="77777777" w:rsidTr="007B0696">
        <w:trPr>
          <w:jc w:val="center"/>
        </w:trPr>
        <w:tc>
          <w:tcPr>
            <w:tcW w:w="1467" w:type="dxa"/>
            <w:vMerge/>
            <w:vAlign w:val="center"/>
          </w:tcPr>
          <w:p w14:paraId="0A4315EF" w14:textId="77777777" w:rsidR="007B0696" w:rsidRPr="00340914" w:rsidRDefault="007B0696" w:rsidP="007B0696">
            <w:pPr>
              <w:pStyle w:val="TAC"/>
              <w:rPr>
                <w:rFonts w:cs="Arial"/>
                <w:lang w:eastAsia="ja-JP"/>
              </w:rPr>
            </w:pPr>
          </w:p>
        </w:tc>
        <w:tc>
          <w:tcPr>
            <w:tcW w:w="2235" w:type="dxa"/>
            <w:vMerge/>
            <w:vAlign w:val="center"/>
          </w:tcPr>
          <w:p w14:paraId="0A4315F0" w14:textId="77777777" w:rsidR="007B0696" w:rsidRPr="00340914" w:rsidRDefault="007B0696" w:rsidP="007B0696">
            <w:pPr>
              <w:pStyle w:val="TAC"/>
              <w:rPr>
                <w:rFonts w:cs="Arial"/>
                <w:lang w:eastAsia="ja-JP"/>
              </w:rPr>
            </w:pPr>
          </w:p>
        </w:tc>
        <w:tc>
          <w:tcPr>
            <w:tcW w:w="1862" w:type="dxa"/>
            <w:vAlign w:val="center"/>
          </w:tcPr>
          <w:p w14:paraId="0A4315F1"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5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FB" w14:textId="77777777" w:rsidTr="007B0696">
        <w:trPr>
          <w:jc w:val="center"/>
        </w:trPr>
        <w:tc>
          <w:tcPr>
            <w:tcW w:w="1467" w:type="dxa"/>
            <w:vMerge w:val="restart"/>
            <w:vAlign w:val="center"/>
          </w:tcPr>
          <w:p w14:paraId="0A4315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5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F8"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5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01" w14:textId="77777777" w:rsidTr="007B0696">
        <w:trPr>
          <w:jc w:val="center"/>
        </w:trPr>
        <w:tc>
          <w:tcPr>
            <w:tcW w:w="1467" w:type="dxa"/>
            <w:vMerge/>
            <w:vAlign w:val="center"/>
          </w:tcPr>
          <w:p w14:paraId="0A4315FC" w14:textId="77777777" w:rsidR="007B0696" w:rsidRPr="00340914" w:rsidRDefault="007B0696" w:rsidP="007B0696">
            <w:pPr>
              <w:pStyle w:val="TAC"/>
              <w:rPr>
                <w:rFonts w:cs="Arial"/>
                <w:lang w:eastAsia="ja-JP"/>
              </w:rPr>
            </w:pPr>
          </w:p>
        </w:tc>
        <w:tc>
          <w:tcPr>
            <w:tcW w:w="2235" w:type="dxa"/>
            <w:vMerge/>
            <w:vAlign w:val="center"/>
          </w:tcPr>
          <w:p w14:paraId="0A4315FD" w14:textId="77777777" w:rsidR="007B0696" w:rsidRPr="00340914" w:rsidRDefault="007B0696" w:rsidP="007B0696">
            <w:pPr>
              <w:pStyle w:val="TAC"/>
              <w:rPr>
                <w:rFonts w:cs="Arial"/>
                <w:lang w:eastAsia="ja-JP"/>
              </w:rPr>
            </w:pPr>
          </w:p>
        </w:tc>
        <w:tc>
          <w:tcPr>
            <w:tcW w:w="1862" w:type="dxa"/>
            <w:vAlign w:val="center"/>
          </w:tcPr>
          <w:p w14:paraId="0A4315FE"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6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08" w14:textId="77777777" w:rsidTr="007B0696">
        <w:trPr>
          <w:jc w:val="center"/>
        </w:trPr>
        <w:tc>
          <w:tcPr>
            <w:tcW w:w="1467" w:type="dxa"/>
            <w:vMerge w:val="restart"/>
            <w:vAlign w:val="center"/>
          </w:tcPr>
          <w:p w14:paraId="0A4316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6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05"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6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0E" w14:textId="77777777" w:rsidTr="007B0696">
        <w:trPr>
          <w:jc w:val="center"/>
        </w:trPr>
        <w:tc>
          <w:tcPr>
            <w:tcW w:w="1467" w:type="dxa"/>
            <w:vMerge/>
            <w:vAlign w:val="center"/>
          </w:tcPr>
          <w:p w14:paraId="0A431609" w14:textId="77777777" w:rsidR="007B0696" w:rsidRPr="00340914" w:rsidRDefault="007B0696" w:rsidP="007B0696">
            <w:pPr>
              <w:pStyle w:val="TAC"/>
              <w:rPr>
                <w:rFonts w:cs="Arial"/>
                <w:lang w:eastAsia="ja-JP"/>
              </w:rPr>
            </w:pPr>
          </w:p>
        </w:tc>
        <w:tc>
          <w:tcPr>
            <w:tcW w:w="2235" w:type="dxa"/>
            <w:vMerge/>
            <w:vAlign w:val="center"/>
          </w:tcPr>
          <w:p w14:paraId="0A43160A" w14:textId="77777777" w:rsidR="007B0696" w:rsidRPr="00340914" w:rsidRDefault="007B0696" w:rsidP="007B0696">
            <w:pPr>
              <w:pStyle w:val="TAC"/>
              <w:rPr>
                <w:rFonts w:cs="Arial"/>
                <w:lang w:eastAsia="ja-JP"/>
              </w:rPr>
            </w:pPr>
          </w:p>
        </w:tc>
        <w:tc>
          <w:tcPr>
            <w:tcW w:w="1862" w:type="dxa"/>
            <w:vAlign w:val="center"/>
          </w:tcPr>
          <w:p w14:paraId="0A43160B"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6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14" w14:textId="77777777" w:rsidTr="007B0696">
        <w:trPr>
          <w:jc w:val="center"/>
        </w:trPr>
        <w:tc>
          <w:tcPr>
            <w:tcW w:w="9857" w:type="dxa"/>
            <w:gridSpan w:val="5"/>
            <w:vAlign w:val="center"/>
          </w:tcPr>
          <w:p w14:paraId="0A4316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6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6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6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6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615" w14:textId="77777777" w:rsidR="007B0696" w:rsidRPr="00340914" w:rsidRDefault="007B0696" w:rsidP="007B0696"/>
    <w:p w14:paraId="0A4316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c: </w:t>
      </w:r>
      <w:r w:rsidRPr="00340914">
        <w:t>Narrowband intermodulation performance requirement</w:t>
      </w:r>
      <w:r w:rsidRPr="00340914">
        <w:rPr>
          <w:lang w:eastAsia="zh-CN"/>
        </w:rPr>
        <w:t xml:space="preserve"> for Wide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61C" w14:textId="77777777" w:rsidTr="007B0696">
        <w:trPr>
          <w:jc w:val="center"/>
        </w:trPr>
        <w:tc>
          <w:tcPr>
            <w:tcW w:w="1468" w:type="dxa"/>
            <w:shd w:val="clear" w:color="auto" w:fill="auto"/>
            <w:vAlign w:val="center"/>
          </w:tcPr>
          <w:p w14:paraId="0A4316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6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6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6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6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622" w14:textId="77777777" w:rsidTr="007B0696">
        <w:trPr>
          <w:jc w:val="center"/>
        </w:trPr>
        <w:tc>
          <w:tcPr>
            <w:tcW w:w="1468" w:type="dxa"/>
            <w:vMerge w:val="restart"/>
            <w:vAlign w:val="center"/>
          </w:tcPr>
          <w:p w14:paraId="0A4316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6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0A43161F"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6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28" w14:textId="77777777" w:rsidTr="007B0696">
        <w:trPr>
          <w:jc w:val="center"/>
        </w:trPr>
        <w:tc>
          <w:tcPr>
            <w:tcW w:w="1468" w:type="dxa"/>
            <w:vMerge/>
            <w:vAlign w:val="center"/>
          </w:tcPr>
          <w:p w14:paraId="0A431623" w14:textId="77777777" w:rsidR="007B0696" w:rsidRPr="00340914" w:rsidRDefault="007B0696" w:rsidP="007B0696">
            <w:pPr>
              <w:pStyle w:val="TAC"/>
              <w:rPr>
                <w:rFonts w:cs="Arial"/>
                <w:lang w:eastAsia="ja-JP"/>
              </w:rPr>
            </w:pPr>
          </w:p>
        </w:tc>
        <w:tc>
          <w:tcPr>
            <w:tcW w:w="2234" w:type="dxa"/>
            <w:vMerge/>
            <w:vAlign w:val="center"/>
          </w:tcPr>
          <w:p w14:paraId="0A431624" w14:textId="77777777" w:rsidR="007B0696" w:rsidRPr="00340914" w:rsidRDefault="007B0696" w:rsidP="007B0696">
            <w:pPr>
              <w:pStyle w:val="TAC"/>
              <w:rPr>
                <w:rFonts w:cs="Arial"/>
                <w:lang w:eastAsia="ja-JP"/>
              </w:rPr>
            </w:pPr>
          </w:p>
        </w:tc>
        <w:tc>
          <w:tcPr>
            <w:tcW w:w="1861" w:type="dxa"/>
            <w:vAlign w:val="center"/>
          </w:tcPr>
          <w:p w14:paraId="0A431625"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6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62C" w14:textId="77777777" w:rsidTr="007B0696">
        <w:trPr>
          <w:jc w:val="center"/>
        </w:trPr>
        <w:tc>
          <w:tcPr>
            <w:tcW w:w="9855" w:type="dxa"/>
            <w:gridSpan w:val="5"/>
            <w:vAlign w:val="center"/>
          </w:tcPr>
          <w:p w14:paraId="0A4316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6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6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62D" w14:textId="77777777" w:rsidR="007B0696" w:rsidRPr="00340914" w:rsidRDefault="007B0696" w:rsidP="007B0696">
      <w:pPr>
        <w:rPr>
          <w:lang w:eastAsia="zh-CN"/>
        </w:rPr>
      </w:pPr>
    </w:p>
    <w:p w14:paraId="0A43162E" w14:textId="77777777" w:rsidR="007B0696" w:rsidRPr="00340914" w:rsidRDefault="007B0696" w:rsidP="007B0696">
      <w:pPr>
        <w:pStyle w:val="TH"/>
        <w:rPr>
          <w:lang w:eastAsia="zh-CN"/>
        </w:rPr>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7.8</w:t>
        </w:r>
        <w:r w:rsidRPr="00340914">
          <w:t>.1</w:t>
        </w:r>
      </w:smartTag>
      <w:r w:rsidRPr="00340914">
        <w:t>-</w:t>
      </w:r>
      <w:r w:rsidRPr="00340914">
        <w:rPr>
          <w:lang w:eastAsia="zh-CN"/>
        </w:rPr>
        <w:t>4</w:t>
      </w:r>
      <w:r w:rsidRPr="00340914">
        <w:t>: Narrowband intermodulation performance requirement</w:t>
      </w:r>
      <w:r w:rsidRPr="00340914">
        <w:rPr>
          <w:lang w:eastAsia="zh-CN"/>
        </w:rPr>
        <w:t xml:space="preserve"> for Local Area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635" w14:textId="77777777" w:rsidTr="007B0696">
        <w:trPr>
          <w:jc w:val="center"/>
        </w:trPr>
        <w:tc>
          <w:tcPr>
            <w:tcW w:w="1467" w:type="dxa"/>
            <w:shd w:val="clear" w:color="auto" w:fill="auto"/>
            <w:vAlign w:val="center"/>
          </w:tcPr>
          <w:p w14:paraId="0A43162F" w14:textId="77777777" w:rsidR="007B0696" w:rsidRPr="00340914" w:rsidRDefault="007B0696" w:rsidP="007B0696">
            <w:pPr>
              <w:pStyle w:val="TAH"/>
              <w:rPr>
                <w:rFonts w:cs="Arial"/>
              </w:rPr>
            </w:pPr>
            <w:r w:rsidRPr="00340914">
              <w:rPr>
                <w:rFonts w:cs="Arial"/>
              </w:rPr>
              <w:t>E-UTRA</w:t>
            </w:r>
          </w:p>
          <w:p w14:paraId="0A431630" w14:textId="77777777" w:rsidR="007B0696" w:rsidRPr="00340914" w:rsidRDefault="007B0696" w:rsidP="007B0696">
            <w:pPr>
              <w:pStyle w:val="TAH"/>
              <w:rPr>
                <w:rFonts w:cs="Arial"/>
              </w:rPr>
            </w:pPr>
            <w:r w:rsidRPr="00340914">
              <w:rPr>
                <w:rFonts w:cs="Arial"/>
              </w:rPr>
              <w:t>channel bandwidth of the lowest/highest carrier received [MHz]</w:t>
            </w:r>
          </w:p>
        </w:tc>
        <w:tc>
          <w:tcPr>
            <w:tcW w:w="2235" w:type="dxa"/>
            <w:vAlign w:val="center"/>
          </w:tcPr>
          <w:p w14:paraId="0A431631" w14:textId="77777777" w:rsidR="007B0696" w:rsidRPr="00340914" w:rsidRDefault="007B0696" w:rsidP="007B0696">
            <w:pPr>
              <w:pStyle w:val="TAH"/>
              <w:rPr>
                <w:rFonts w:cs="Arial"/>
              </w:rPr>
            </w:pPr>
            <w:r w:rsidRPr="00340914">
              <w:rPr>
                <w:rFonts w:cs="Arial"/>
              </w:rPr>
              <w:t>Wanted signal mean power [dBm]</w:t>
            </w:r>
          </w:p>
        </w:tc>
        <w:tc>
          <w:tcPr>
            <w:tcW w:w="1862" w:type="dxa"/>
            <w:vAlign w:val="center"/>
          </w:tcPr>
          <w:p w14:paraId="0A431632" w14:textId="77777777" w:rsidR="007B0696" w:rsidRPr="00340914" w:rsidRDefault="007B0696" w:rsidP="007B0696">
            <w:pPr>
              <w:pStyle w:val="TAH"/>
              <w:rPr>
                <w:rFonts w:cs="Arial"/>
              </w:rPr>
            </w:pPr>
            <w:r w:rsidRPr="00340914">
              <w:rPr>
                <w:rFonts w:cs="Arial"/>
              </w:rPr>
              <w:t>Interfering signal mean power [dBm]</w:t>
            </w:r>
          </w:p>
        </w:tc>
        <w:tc>
          <w:tcPr>
            <w:tcW w:w="1869" w:type="dxa"/>
            <w:vAlign w:val="center"/>
          </w:tcPr>
          <w:p w14:paraId="0A431633" w14:textId="77777777" w:rsidR="007B0696" w:rsidRPr="00340914" w:rsidRDefault="007B0696" w:rsidP="007B0696">
            <w:pPr>
              <w:pStyle w:val="TAH"/>
              <w:rPr>
                <w:rFonts w:cs="Arial"/>
              </w:rPr>
            </w:pPr>
            <w:r w:rsidRPr="00340914">
              <w:rPr>
                <w:rFonts w:cs="Arial"/>
              </w:rPr>
              <w:t>Interfering RB centre frequency offset from the lower/upper Base Station RF Bandwidth edge or sub-block edge inside a sub-block [kHz]</w:t>
            </w:r>
          </w:p>
        </w:tc>
        <w:tc>
          <w:tcPr>
            <w:tcW w:w="2424" w:type="dxa"/>
            <w:vAlign w:val="center"/>
          </w:tcPr>
          <w:p w14:paraId="0A4316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63B" w14:textId="77777777" w:rsidTr="007B0696">
        <w:trPr>
          <w:jc w:val="center"/>
        </w:trPr>
        <w:tc>
          <w:tcPr>
            <w:tcW w:w="1467" w:type="dxa"/>
            <w:vMerge w:val="restart"/>
            <w:vAlign w:val="center"/>
          </w:tcPr>
          <w:p w14:paraId="0A431636" w14:textId="77777777" w:rsidR="007B0696" w:rsidRPr="00340914" w:rsidRDefault="007B0696" w:rsidP="007B0696">
            <w:pPr>
              <w:pStyle w:val="TAC"/>
              <w:rPr>
                <w:rFonts w:cs="Arial"/>
              </w:rPr>
            </w:pPr>
            <w:r w:rsidRPr="00340914">
              <w:rPr>
                <w:rFonts w:cs="Arial"/>
              </w:rPr>
              <w:t>1.4</w:t>
            </w:r>
          </w:p>
        </w:tc>
        <w:tc>
          <w:tcPr>
            <w:tcW w:w="2235" w:type="dxa"/>
            <w:vMerge w:val="restart"/>
            <w:vAlign w:val="center"/>
          </w:tcPr>
          <w:p w14:paraId="0A4316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0A43163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39" w14:textId="77777777" w:rsidR="007B0696" w:rsidRPr="00340914" w:rsidRDefault="007B0696" w:rsidP="007B0696">
            <w:pPr>
              <w:pStyle w:val="TAC"/>
              <w:rPr>
                <w:rFonts w:cs="Arial"/>
              </w:rPr>
            </w:pPr>
            <w:r w:rsidRPr="00340914">
              <w:rPr>
                <w:rFonts w:cs="Arial"/>
              </w:rPr>
              <w:t>±270</w:t>
            </w:r>
          </w:p>
        </w:tc>
        <w:tc>
          <w:tcPr>
            <w:tcW w:w="2424" w:type="dxa"/>
            <w:shd w:val="clear" w:color="auto" w:fill="auto"/>
            <w:vAlign w:val="center"/>
          </w:tcPr>
          <w:p w14:paraId="0A43163A" w14:textId="77777777" w:rsidR="007B0696" w:rsidRPr="00340914" w:rsidRDefault="007B0696" w:rsidP="007B0696">
            <w:pPr>
              <w:pStyle w:val="TAC"/>
              <w:rPr>
                <w:rFonts w:cs="Arial"/>
              </w:rPr>
            </w:pPr>
            <w:r w:rsidRPr="00340914">
              <w:rPr>
                <w:rFonts w:cs="Arial"/>
              </w:rPr>
              <w:t>CW</w:t>
            </w:r>
          </w:p>
        </w:tc>
      </w:tr>
      <w:tr w:rsidR="007B0696" w:rsidRPr="008E2835" w14:paraId="0A431641" w14:textId="77777777" w:rsidTr="007B0696">
        <w:trPr>
          <w:jc w:val="center"/>
        </w:trPr>
        <w:tc>
          <w:tcPr>
            <w:tcW w:w="1467" w:type="dxa"/>
            <w:vMerge/>
            <w:vAlign w:val="center"/>
          </w:tcPr>
          <w:p w14:paraId="0A43163C" w14:textId="77777777" w:rsidR="007B0696" w:rsidRPr="00340914" w:rsidRDefault="007B0696" w:rsidP="007B0696">
            <w:pPr>
              <w:pStyle w:val="TAC"/>
              <w:rPr>
                <w:rFonts w:cs="Arial"/>
              </w:rPr>
            </w:pPr>
          </w:p>
        </w:tc>
        <w:tc>
          <w:tcPr>
            <w:tcW w:w="2235" w:type="dxa"/>
            <w:vMerge/>
            <w:vAlign w:val="center"/>
          </w:tcPr>
          <w:p w14:paraId="0A43163D" w14:textId="77777777" w:rsidR="007B0696" w:rsidRPr="00340914" w:rsidRDefault="007B0696" w:rsidP="007B0696">
            <w:pPr>
              <w:pStyle w:val="TAC"/>
              <w:rPr>
                <w:rFonts w:cs="Arial"/>
              </w:rPr>
            </w:pPr>
          </w:p>
        </w:tc>
        <w:tc>
          <w:tcPr>
            <w:tcW w:w="1862" w:type="dxa"/>
            <w:vAlign w:val="center"/>
          </w:tcPr>
          <w:p w14:paraId="0A43163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3F" w14:textId="77777777" w:rsidR="007B0696" w:rsidRPr="00340914" w:rsidRDefault="007B0696" w:rsidP="007B0696">
            <w:pPr>
              <w:pStyle w:val="TAC"/>
              <w:rPr>
                <w:rFonts w:cs="Arial"/>
              </w:rPr>
            </w:pPr>
            <w:r w:rsidRPr="00340914">
              <w:rPr>
                <w:rFonts w:cs="Arial"/>
              </w:rPr>
              <w:t>±790</w:t>
            </w:r>
          </w:p>
        </w:tc>
        <w:tc>
          <w:tcPr>
            <w:tcW w:w="2424" w:type="dxa"/>
            <w:shd w:val="clear" w:color="auto" w:fill="auto"/>
            <w:vAlign w:val="center"/>
          </w:tcPr>
          <w:p w14:paraId="0A4316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647" w14:textId="77777777" w:rsidTr="007B0696">
        <w:trPr>
          <w:jc w:val="center"/>
        </w:trPr>
        <w:tc>
          <w:tcPr>
            <w:tcW w:w="1467" w:type="dxa"/>
            <w:vMerge w:val="restart"/>
            <w:vAlign w:val="center"/>
          </w:tcPr>
          <w:p w14:paraId="0A431642" w14:textId="77777777" w:rsidR="007B0696" w:rsidRPr="00340914" w:rsidRDefault="007B0696" w:rsidP="007B0696">
            <w:pPr>
              <w:pStyle w:val="TAC"/>
              <w:rPr>
                <w:rFonts w:cs="Arial"/>
              </w:rPr>
            </w:pPr>
            <w:r w:rsidRPr="00340914">
              <w:rPr>
                <w:rFonts w:cs="Arial"/>
              </w:rPr>
              <w:t>3</w:t>
            </w:r>
          </w:p>
        </w:tc>
        <w:tc>
          <w:tcPr>
            <w:tcW w:w="2235" w:type="dxa"/>
            <w:vMerge w:val="restart"/>
            <w:vAlign w:val="center"/>
          </w:tcPr>
          <w:p w14:paraId="0A4316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0A431644"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45" w14:textId="77777777" w:rsidR="007B0696" w:rsidRPr="00340914" w:rsidRDefault="007B0696" w:rsidP="007B0696">
            <w:pPr>
              <w:pStyle w:val="TAC"/>
              <w:rPr>
                <w:rFonts w:cs="Arial"/>
              </w:rPr>
            </w:pPr>
            <w:r w:rsidRPr="00340914">
              <w:rPr>
                <w:rFonts w:cs="Arial"/>
              </w:rPr>
              <w:t>±270</w:t>
            </w:r>
          </w:p>
        </w:tc>
        <w:tc>
          <w:tcPr>
            <w:tcW w:w="2424" w:type="dxa"/>
            <w:shd w:val="clear" w:color="auto" w:fill="auto"/>
            <w:vAlign w:val="center"/>
          </w:tcPr>
          <w:p w14:paraId="0A431646" w14:textId="77777777" w:rsidR="007B0696" w:rsidRPr="00340914" w:rsidRDefault="007B0696" w:rsidP="007B0696">
            <w:pPr>
              <w:pStyle w:val="TAC"/>
              <w:rPr>
                <w:rFonts w:cs="Arial"/>
              </w:rPr>
            </w:pPr>
            <w:r w:rsidRPr="00340914">
              <w:rPr>
                <w:rFonts w:cs="Arial"/>
              </w:rPr>
              <w:t>CW</w:t>
            </w:r>
          </w:p>
        </w:tc>
      </w:tr>
      <w:tr w:rsidR="007B0696" w:rsidRPr="008E2835" w14:paraId="0A43164D" w14:textId="77777777" w:rsidTr="007B0696">
        <w:trPr>
          <w:jc w:val="center"/>
        </w:trPr>
        <w:tc>
          <w:tcPr>
            <w:tcW w:w="1467" w:type="dxa"/>
            <w:vMerge/>
            <w:vAlign w:val="center"/>
          </w:tcPr>
          <w:p w14:paraId="0A431648" w14:textId="77777777" w:rsidR="007B0696" w:rsidRPr="00340914" w:rsidRDefault="007B0696" w:rsidP="007B0696">
            <w:pPr>
              <w:pStyle w:val="TAC"/>
              <w:rPr>
                <w:rFonts w:cs="Arial"/>
              </w:rPr>
            </w:pPr>
          </w:p>
        </w:tc>
        <w:tc>
          <w:tcPr>
            <w:tcW w:w="2235" w:type="dxa"/>
            <w:vMerge/>
            <w:vAlign w:val="center"/>
          </w:tcPr>
          <w:p w14:paraId="0A431649" w14:textId="77777777" w:rsidR="007B0696" w:rsidRPr="00340914" w:rsidRDefault="007B0696" w:rsidP="007B0696">
            <w:pPr>
              <w:pStyle w:val="TAC"/>
              <w:rPr>
                <w:rFonts w:cs="Arial"/>
              </w:rPr>
            </w:pPr>
          </w:p>
        </w:tc>
        <w:tc>
          <w:tcPr>
            <w:tcW w:w="1862" w:type="dxa"/>
            <w:vAlign w:val="center"/>
          </w:tcPr>
          <w:p w14:paraId="0A43164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4B" w14:textId="77777777" w:rsidR="007B0696" w:rsidRPr="00340914" w:rsidRDefault="007B0696" w:rsidP="007B0696">
            <w:pPr>
              <w:pStyle w:val="TAC"/>
              <w:rPr>
                <w:rFonts w:cs="Arial"/>
              </w:rPr>
            </w:pPr>
            <w:r w:rsidRPr="00340914">
              <w:rPr>
                <w:rFonts w:cs="Arial"/>
              </w:rPr>
              <w:t>±780</w:t>
            </w:r>
          </w:p>
        </w:tc>
        <w:tc>
          <w:tcPr>
            <w:tcW w:w="2424" w:type="dxa"/>
            <w:shd w:val="clear" w:color="auto" w:fill="auto"/>
            <w:vAlign w:val="center"/>
          </w:tcPr>
          <w:p w14:paraId="0A4316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653" w14:textId="77777777" w:rsidTr="007B0696">
        <w:trPr>
          <w:jc w:val="center"/>
        </w:trPr>
        <w:tc>
          <w:tcPr>
            <w:tcW w:w="1467" w:type="dxa"/>
            <w:vMerge w:val="restart"/>
            <w:vAlign w:val="center"/>
          </w:tcPr>
          <w:p w14:paraId="0A43164E" w14:textId="77777777" w:rsidR="007B0696" w:rsidRPr="00340914" w:rsidRDefault="007B0696" w:rsidP="007B0696">
            <w:pPr>
              <w:pStyle w:val="TAC"/>
              <w:rPr>
                <w:rFonts w:cs="Arial"/>
              </w:rPr>
            </w:pPr>
            <w:r w:rsidRPr="00340914">
              <w:rPr>
                <w:rFonts w:cs="Arial"/>
              </w:rPr>
              <w:t>5</w:t>
            </w:r>
          </w:p>
        </w:tc>
        <w:tc>
          <w:tcPr>
            <w:tcW w:w="2235" w:type="dxa"/>
            <w:vMerge w:val="restart"/>
            <w:vAlign w:val="center"/>
          </w:tcPr>
          <w:p w14:paraId="0A4316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0A43165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51" w14:textId="77777777" w:rsidR="007B0696" w:rsidRPr="00340914" w:rsidRDefault="007B0696" w:rsidP="007B0696">
            <w:pPr>
              <w:pStyle w:val="TAC"/>
              <w:rPr>
                <w:rFonts w:cs="Arial"/>
              </w:rPr>
            </w:pPr>
            <w:r w:rsidRPr="00340914">
              <w:rPr>
                <w:rFonts w:cs="Arial"/>
              </w:rPr>
              <w:t>±360</w:t>
            </w:r>
          </w:p>
        </w:tc>
        <w:tc>
          <w:tcPr>
            <w:tcW w:w="2424" w:type="dxa"/>
            <w:shd w:val="clear" w:color="auto" w:fill="auto"/>
            <w:vAlign w:val="center"/>
          </w:tcPr>
          <w:p w14:paraId="0A431652" w14:textId="77777777" w:rsidR="007B0696" w:rsidRPr="00340914" w:rsidRDefault="007B0696" w:rsidP="007B0696">
            <w:pPr>
              <w:pStyle w:val="TAC"/>
              <w:rPr>
                <w:rFonts w:cs="Arial"/>
              </w:rPr>
            </w:pPr>
            <w:r w:rsidRPr="00340914">
              <w:rPr>
                <w:rFonts w:cs="Arial"/>
              </w:rPr>
              <w:t>CW</w:t>
            </w:r>
          </w:p>
        </w:tc>
      </w:tr>
      <w:tr w:rsidR="007B0696" w:rsidRPr="008E2835" w14:paraId="0A431659" w14:textId="77777777" w:rsidTr="007B0696">
        <w:trPr>
          <w:jc w:val="center"/>
        </w:trPr>
        <w:tc>
          <w:tcPr>
            <w:tcW w:w="1467" w:type="dxa"/>
            <w:vMerge/>
            <w:vAlign w:val="center"/>
          </w:tcPr>
          <w:p w14:paraId="0A431654" w14:textId="77777777" w:rsidR="007B0696" w:rsidRPr="00340914" w:rsidRDefault="007B0696" w:rsidP="007B0696">
            <w:pPr>
              <w:pStyle w:val="TAC"/>
              <w:rPr>
                <w:rFonts w:cs="Arial"/>
              </w:rPr>
            </w:pPr>
          </w:p>
        </w:tc>
        <w:tc>
          <w:tcPr>
            <w:tcW w:w="2235" w:type="dxa"/>
            <w:vMerge/>
            <w:vAlign w:val="center"/>
          </w:tcPr>
          <w:p w14:paraId="0A431655" w14:textId="77777777" w:rsidR="007B0696" w:rsidRPr="00340914" w:rsidRDefault="007B0696" w:rsidP="007B0696">
            <w:pPr>
              <w:pStyle w:val="TAC"/>
              <w:rPr>
                <w:rFonts w:cs="Arial"/>
              </w:rPr>
            </w:pPr>
          </w:p>
        </w:tc>
        <w:tc>
          <w:tcPr>
            <w:tcW w:w="1862" w:type="dxa"/>
            <w:vAlign w:val="center"/>
          </w:tcPr>
          <w:p w14:paraId="0A43165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57" w14:textId="77777777" w:rsidR="007B0696" w:rsidRPr="00340914" w:rsidRDefault="007B0696" w:rsidP="007B0696">
            <w:pPr>
              <w:pStyle w:val="TAC"/>
              <w:rPr>
                <w:rFonts w:cs="Arial"/>
              </w:rPr>
            </w:pPr>
            <w:r w:rsidRPr="00340914">
              <w:rPr>
                <w:rFonts w:cs="Arial"/>
              </w:rPr>
              <w:t>±1060</w:t>
            </w:r>
          </w:p>
        </w:tc>
        <w:tc>
          <w:tcPr>
            <w:tcW w:w="2424" w:type="dxa"/>
            <w:shd w:val="clear" w:color="auto" w:fill="auto"/>
            <w:vAlign w:val="center"/>
          </w:tcPr>
          <w:p w14:paraId="0A4316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660" w14:textId="77777777" w:rsidTr="007B0696">
        <w:trPr>
          <w:jc w:val="center"/>
        </w:trPr>
        <w:tc>
          <w:tcPr>
            <w:tcW w:w="1467" w:type="dxa"/>
            <w:vMerge w:val="restart"/>
            <w:vAlign w:val="center"/>
          </w:tcPr>
          <w:p w14:paraId="0A43165A" w14:textId="77777777" w:rsidR="007B0696" w:rsidRPr="00340914" w:rsidRDefault="007B0696" w:rsidP="007B0696">
            <w:pPr>
              <w:pStyle w:val="TAC"/>
              <w:rPr>
                <w:rFonts w:cs="Arial"/>
              </w:rPr>
            </w:pPr>
            <w:r w:rsidRPr="00340914">
              <w:rPr>
                <w:rFonts w:cs="Arial"/>
              </w:rPr>
              <w:t>10</w:t>
            </w:r>
          </w:p>
        </w:tc>
        <w:tc>
          <w:tcPr>
            <w:tcW w:w="2235" w:type="dxa"/>
            <w:vMerge w:val="restart"/>
            <w:vAlign w:val="center"/>
          </w:tcPr>
          <w:p w14:paraId="0A4316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65C" w14:textId="77777777" w:rsidR="007B0696" w:rsidRPr="00340914" w:rsidRDefault="007B0696" w:rsidP="007B0696">
            <w:pPr>
              <w:pStyle w:val="TAC"/>
              <w:rPr>
                <w:rFonts w:cs="Arial"/>
              </w:rPr>
            </w:pPr>
            <w:r w:rsidRPr="00340914">
              <w:rPr>
                <w:rFonts w:cs="Arial"/>
              </w:rPr>
              <w:t>(***)</w:t>
            </w:r>
          </w:p>
        </w:tc>
        <w:tc>
          <w:tcPr>
            <w:tcW w:w="1862" w:type="dxa"/>
            <w:vAlign w:val="center"/>
          </w:tcPr>
          <w:p w14:paraId="0A43165D"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5E" w14:textId="77777777" w:rsidR="007B0696" w:rsidRPr="00340914" w:rsidRDefault="007B0696" w:rsidP="007B0696">
            <w:pPr>
              <w:pStyle w:val="TAC"/>
              <w:rPr>
                <w:rFonts w:cs="Arial"/>
              </w:rPr>
            </w:pPr>
            <w:r w:rsidRPr="00340914">
              <w:rPr>
                <w:rFonts w:cs="Arial"/>
              </w:rPr>
              <w:t>±325</w:t>
            </w:r>
          </w:p>
        </w:tc>
        <w:tc>
          <w:tcPr>
            <w:tcW w:w="2424" w:type="dxa"/>
            <w:shd w:val="clear" w:color="auto" w:fill="auto"/>
            <w:vAlign w:val="center"/>
          </w:tcPr>
          <w:p w14:paraId="0A43165F" w14:textId="77777777" w:rsidR="007B0696" w:rsidRPr="00340914" w:rsidRDefault="007B0696" w:rsidP="007B0696">
            <w:pPr>
              <w:pStyle w:val="TAC"/>
              <w:rPr>
                <w:rFonts w:cs="Arial"/>
              </w:rPr>
            </w:pPr>
            <w:r w:rsidRPr="00340914">
              <w:rPr>
                <w:rFonts w:cs="Arial"/>
              </w:rPr>
              <w:t>CW</w:t>
            </w:r>
          </w:p>
        </w:tc>
      </w:tr>
      <w:tr w:rsidR="007B0696" w:rsidRPr="008E2835" w14:paraId="0A431666" w14:textId="77777777" w:rsidTr="007B0696">
        <w:trPr>
          <w:jc w:val="center"/>
        </w:trPr>
        <w:tc>
          <w:tcPr>
            <w:tcW w:w="1467" w:type="dxa"/>
            <w:vMerge/>
            <w:vAlign w:val="center"/>
          </w:tcPr>
          <w:p w14:paraId="0A431661" w14:textId="77777777" w:rsidR="007B0696" w:rsidRPr="00340914" w:rsidRDefault="007B0696" w:rsidP="007B0696">
            <w:pPr>
              <w:pStyle w:val="TAC"/>
              <w:rPr>
                <w:rFonts w:cs="Arial"/>
              </w:rPr>
            </w:pPr>
          </w:p>
        </w:tc>
        <w:tc>
          <w:tcPr>
            <w:tcW w:w="2235" w:type="dxa"/>
            <w:vMerge/>
            <w:vAlign w:val="center"/>
          </w:tcPr>
          <w:p w14:paraId="0A431662" w14:textId="77777777" w:rsidR="007B0696" w:rsidRPr="00340914" w:rsidRDefault="007B0696" w:rsidP="007B0696">
            <w:pPr>
              <w:pStyle w:val="TAC"/>
              <w:rPr>
                <w:rFonts w:cs="Arial"/>
              </w:rPr>
            </w:pPr>
          </w:p>
        </w:tc>
        <w:tc>
          <w:tcPr>
            <w:tcW w:w="1862" w:type="dxa"/>
            <w:vAlign w:val="center"/>
          </w:tcPr>
          <w:p w14:paraId="0A43166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64" w14:textId="77777777" w:rsidR="007B0696" w:rsidRPr="00340914" w:rsidRDefault="007B0696" w:rsidP="007B0696">
            <w:pPr>
              <w:pStyle w:val="TAC"/>
              <w:rPr>
                <w:rFonts w:cs="Arial"/>
              </w:rPr>
            </w:pPr>
            <w:r w:rsidRPr="00340914">
              <w:rPr>
                <w:rFonts w:cs="Arial"/>
              </w:rPr>
              <w:t>±1240</w:t>
            </w:r>
          </w:p>
        </w:tc>
        <w:tc>
          <w:tcPr>
            <w:tcW w:w="2424" w:type="dxa"/>
            <w:shd w:val="clear" w:color="auto" w:fill="auto"/>
            <w:vAlign w:val="center"/>
          </w:tcPr>
          <w:p w14:paraId="0A4316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66D" w14:textId="77777777" w:rsidTr="007B0696">
        <w:trPr>
          <w:jc w:val="center"/>
        </w:trPr>
        <w:tc>
          <w:tcPr>
            <w:tcW w:w="1467" w:type="dxa"/>
            <w:vMerge w:val="restart"/>
            <w:vAlign w:val="center"/>
          </w:tcPr>
          <w:p w14:paraId="0A431667" w14:textId="77777777" w:rsidR="007B0696" w:rsidRPr="00340914" w:rsidRDefault="007B0696" w:rsidP="007B0696">
            <w:pPr>
              <w:pStyle w:val="TAC"/>
              <w:rPr>
                <w:rFonts w:cs="Arial"/>
              </w:rPr>
            </w:pPr>
            <w:r w:rsidRPr="00340914">
              <w:rPr>
                <w:rFonts w:cs="Arial"/>
              </w:rPr>
              <w:t>15</w:t>
            </w:r>
          </w:p>
        </w:tc>
        <w:tc>
          <w:tcPr>
            <w:tcW w:w="2235" w:type="dxa"/>
            <w:vMerge w:val="restart"/>
            <w:vAlign w:val="center"/>
          </w:tcPr>
          <w:p w14:paraId="0A4316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669" w14:textId="77777777" w:rsidR="007B0696" w:rsidRPr="00340914" w:rsidRDefault="007B0696" w:rsidP="007B0696">
            <w:pPr>
              <w:pStyle w:val="TAC"/>
              <w:rPr>
                <w:rFonts w:cs="Arial"/>
              </w:rPr>
            </w:pPr>
            <w:r w:rsidRPr="00340914">
              <w:rPr>
                <w:rFonts w:cs="Arial"/>
              </w:rPr>
              <w:t>(***)</w:t>
            </w:r>
          </w:p>
        </w:tc>
        <w:tc>
          <w:tcPr>
            <w:tcW w:w="1862" w:type="dxa"/>
            <w:vAlign w:val="center"/>
          </w:tcPr>
          <w:p w14:paraId="0A43166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6B" w14:textId="77777777" w:rsidR="007B0696" w:rsidRPr="00340914" w:rsidRDefault="007B0696" w:rsidP="007B0696">
            <w:pPr>
              <w:pStyle w:val="TAC"/>
              <w:rPr>
                <w:rFonts w:cs="Arial"/>
              </w:rPr>
            </w:pPr>
            <w:r w:rsidRPr="00340914">
              <w:rPr>
                <w:rFonts w:cs="Arial"/>
              </w:rPr>
              <w:t>±380</w:t>
            </w:r>
          </w:p>
        </w:tc>
        <w:tc>
          <w:tcPr>
            <w:tcW w:w="2424" w:type="dxa"/>
            <w:shd w:val="clear" w:color="auto" w:fill="auto"/>
            <w:vAlign w:val="center"/>
          </w:tcPr>
          <w:p w14:paraId="0A43166C" w14:textId="77777777" w:rsidR="007B0696" w:rsidRPr="00340914" w:rsidRDefault="007B0696" w:rsidP="007B0696">
            <w:pPr>
              <w:pStyle w:val="TAC"/>
              <w:rPr>
                <w:rFonts w:cs="Arial"/>
              </w:rPr>
            </w:pPr>
            <w:r w:rsidRPr="00340914">
              <w:rPr>
                <w:rFonts w:cs="Arial"/>
              </w:rPr>
              <w:t>CW</w:t>
            </w:r>
          </w:p>
        </w:tc>
      </w:tr>
      <w:tr w:rsidR="007B0696" w:rsidRPr="008E2835" w14:paraId="0A431673" w14:textId="77777777" w:rsidTr="007B0696">
        <w:trPr>
          <w:jc w:val="center"/>
        </w:trPr>
        <w:tc>
          <w:tcPr>
            <w:tcW w:w="1467" w:type="dxa"/>
            <w:vMerge/>
            <w:vAlign w:val="center"/>
          </w:tcPr>
          <w:p w14:paraId="0A43166E" w14:textId="77777777" w:rsidR="007B0696" w:rsidRPr="00340914" w:rsidRDefault="007B0696" w:rsidP="007B0696">
            <w:pPr>
              <w:pStyle w:val="TAC"/>
              <w:rPr>
                <w:rFonts w:cs="Arial"/>
              </w:rPr>
            </w:pPr>
          </w:p>
        </w:tc>
        <w:tc>
          <w:tcPr>
            <w:tcW w:w="2235" w:type="dxa"/>
            <w:vMerge/>
            <w:vAlign w:val="center"/>
          </w:tcPr>
          <w:p w14:paraId="0A43166F" w14:textId="77777777" w:rsidR="007B0696" w:rsidRPr="00340914" w:rsidRDefault="007B0696" w:rsidP="007B0696">
            <w:pPr>
              <w:pStyle w:val="TAC"/>
              <w:rPr>
                <w:rFonts w:cs="Arial"/>
              </w:rPr>
            </w:pPr>
          </w:p>
        </w:tc>
        <w:tc>
          <w:tcPr>
            <w:tcW w:w="1862" w:type="dxa"/>
            <w:vAlign w:val="center"/>
          </w:tcPr>
          <w:p w14:paraId="0A43167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71" w14:textId="77777777" w:rsidR="007B0696" w:rsidRPr="00340914" w:rsidRDefault="007B0696" w:rsidP="007B0696">
            <w:pPr>
              <w:pStyle w:val="TAC"/>
              <w:rPr>
                <w:rFonts w:cs="Arial"/>
              </w:rPr>
            </w:pPr>
            <w:r w:rsidRPr="00340914">
              <w:rPr>
                <w:rFonts w:cs="Arial"/>
              </w:rPr>
              <w:t>±1600</w:t>
            </w:r>
          </w:p>
        </w:tc>
        <w:tc>
          <w:tcPr>
            <w:tcW w:w="2424" w:type="dxa"/>
            <w:shd w:val="clear" w:color="auto" w:fill="auto"/>
            <w:vAlign w:val="center"/>
          </w:tcPr>
          <w:p w14:paraId="0A4316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67A" w14:textId="77777777" w:rsidTr="007B0696">
        <w:trPr>
          <w:jc w:val="center"/>
        </w:trPr>
        <w:tc>
          <w:tcPr>
            <w:tcW w:w="1467" w:type="dxa"/>
            <w:vMerge w:val="restart"/>
            <w:vAlign w:val="center"/>
          </w:tcPr>
          <w:p w14:paraId="0A431674" w14:textId="77777777" w:rsidR="007B0696" w:rsidRPr="00340914" w:rsidRDefault="007B0696" w:rsidP="007B0696">
            <w:pPr>
              <w:pStyle w:val="TAC"/>
              <w:rPr>
                <w:rFonts w:cs="Arial"/>
              </w:rPr>
            </w:pPr>
            <w:r w:rsidRPr="00340914">
              <w:rPr>
                <w:rFonts w:cs="Arial"/>
              </w:rPr>
              <w:t>20</w:t>
            </w:r>
          </w:p>
        </w:tc>
        <w:tc>
          <w:tcPr>
            <w:tcW w:w="2235" w:type="dxa"/>
            <w:vMerge w:val="restart"/>
            <w:vAlign w:val="center"/>
          </w:tcPr>
          <w:p w14:paraId="0A4316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676" w14:textId="77777777" w:rsidR="007B0696" w:rsidRPr="00340914" w:rsidRDefault="007B0696" w:rsidP="007B0696">
            <w:pPr>
              <w:pStyle w:val="TAC"/>
              <w:rPr>
                <w:rFonts w:cs="Arial"/>
              </w:rPr>
            </w:pPr>
            <w:r w:rsidRPr="00340914">
              <w:rPr>
                <w:rFonts w:cs="Arial"/>
              </w:rPr>
              <w:t>(***)</w:t>
            </w:r>
          </w:p>
        </w:tc>
        <w:tc>
          <w:tcPr>
            <w:tcW w:w="1862" w:type="dxa"/>
            <w:vAlign w:val="center"/>
          </w:tcPr>
          <w:p w14:paraId="0A43167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78" w14:textId="77777777" w:rsidR="007B0696" w:rsidRPr="00340914" w:rsidRDefault="007B0696" w:rsidP="007B0696">
            <w:pPr>
              <w:pStyle w:val="TAC"/>
              <w:rPr>
                <w:rFonts w:cs="Arial"/>
              </w:rPr>
            </w:pPr>
            <w:r w:rsidRPr="00340914">
              <w:rPr>
                <w:rFonts w:cs="Arial"/>
              </w:rPr>
              <w:t>±345</w:t>
            </w:r>
          </w:p>
        </w:tc>
        <w:tc>
          <w:tcPr>
            <w:tcW w:w="2424" w:type="dxa"/>
            <w:shd w:val="clear" w:color="auto" w:fill="auto"/>
            <w:vAlign w:val="center"/>
          </w:tcPr>
          <w:p w14:paraId="0A431679" w14:textId="77777777" w:rsidR="007B0696" w:rsidRPr="00340914" w:rsidRDefault="007B0696" w:rsidP="007B0696">
            <w:pPr>
              <w:pStyle w:val="TAC"/>
              <w:rPr>
                <w:rFonts w:cs="Arial"/>
              </w:rPr>
            </w:pPr>
            <w:r w:rsidRPr="00340914">
              <w:rPr>
                <w:rFonts w:cs="Arial"/>
              </w:rPr>
              <w:t>CW</w:t>
            </w:r>
          </w:p>
        </w:tc>
      </w:tr>
      <w:tr w:rsidR="007B0696" w:rsidRPr="008E2835" w14:paraId="0A431680" w14:textId="77777777" w:rsidTr="007B0696">
        <w:trPr>
          <w:jc w:val="center"/>
        </w:trPr>
        <w:tc>
          <w:tcPr>
            <w:tcW w:w="1467" w:type="dxa"/>
            <w:vMerge/>
            <w:vAlign w:val="center"/>
          </w:tcPr>
          <w:p w14:paraId="0A43167B" w14:textId="77777777" w:rsidR="007B0696" w:rsidRPr="00340914" w:rsidRDefault="007B0696" w:rsidP="007B0696">
            <w:pPr>
              <w:pStyle w:val="TAC"/>
              <w:rPr>
                <w:rFonts w:cs="Arial"/>
              </w:rPr>
            </w:pPr>
          </w:p>
        </w:tc>
        <w:tc>
          <w:tcPr>
            <w:tcW w:w="2235" w:type="dxa"/>
            <w:vMerge/>
            <w:vAlign w:val="center"/>
          </w:tcPr>
          <w:p w14:paraId="0A43167C" w14:textId="77777777" w:rsidR="007B0696" w:rsidRPr="00340914" w:rsidRDefault="007B0696" w:rsidP="007B0696">
            <w:pPr>
              <w:pStyle w:val="TAC"/>
              <w:rPr>
                <w:rFonts w:cs="Arial"/>
              </w:rPr>
            </w:pPr>
          </w:p>
        </w:tc>
        <w:tc>
          <w:tcPr>
            <w:tcW w:w="1862" w:type="dxa"/>
            <w:vAlign w:val="center"/>
          </w:tcPr>
          <w:p w14:paraId="0A43167D"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7E" w14:textId="77777777" w:rsidR="007B0696" w:rsidRPr="00340914" w:rsidRDefault="007B0696" w:rsidP="007B0696">
            <w:pPr>
              <w:pStyle w:val="TAC"/>
              <w:rPr>
                <w:rFonts w:cs="Arial"/>
              </w:rPr>
            </w:pPr>
            <w:r w:rsidRPr="00340914">
              <w:rPr>
                <w:rFonts w:cs="Arial"/>
              </w:rPr>
              <w:t>±1780</w:t>
            </w:r>
          </w:p>
        </w:tc>
        <w:tc>
          <w:tcPr>
            <w:tcW w:w="2424" w:type="dxa"/>
            <w:shd w:val="clear" w:color="auto" w:fill="auto"/>
            <w:vAlign w:val="center"/>
          </w:tcPr>
          <w:p w14:paraId="0A4316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684" w14:textId="77777777" w:rsidTr="007B0696">
        <w:trPr>
          <w:jc w:val="center"/>
        </w:trPr>
        <w:tc>
          <w:tcPr>
            <w:tcW w:w="9857" w:type="dxa"/>
            <w:gridSpan w:val="5"/>
            <w:vAlign w:val="center"/>
          </w:tcPr>
          <w:p w14:paraId="0A43168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7.2.1</w:t>
              </w:r>
            </w:smartTag>
            <w:r w:rsidRPr="00340914">
              <w:rPr>
                <w:rFonts w:eastAsia="Osaka" w:cs="v5.0.0"/>
              </w:rPr>
              <w:t>-</w:t>
            </w:r>
            <w:r w:rsidRPr="00340914">
              <w:rPr>
                <w:rFonts w:cs="v5.0.0"/>
                <w:lang w:eastAsia="zh-CN"/>
              </w:rPr>
              <w:t>2</w:t>
            </w:r>
            <w:r w:rsidRPr="00340914">
              <w:rPr>
                <w:rFonts w:eastAsia="Osaka" w:cs="v5.0.0"/>
              </w:rPr>
              <w:t>.</w:t>
            </w:r>
          </w:p>
          <w:p w14:paraId="0A4316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0A431683" w14:textId="77777777" w:rsidR="007B0696" w:rsidRPr="00340914" w:rsidRDefault="007B0696" w:rsidP="007B0696">
            <w:pPr>
              <w:pStyle w:val="TAN"/>
              <w:rPr>
                <w:rFonts w:cs="Arial"/>
              </w:rPr>
            </w:pPr>
            <w:r w:rsidRPr="00340914">
              <w:rPr>
                <w:rFonts w:cs="Arial"/>
              </w:rPr>
              <w:t>Note***:</w:t>
            </w:r>
            <w:r w:rsidRPr="00340914">
              <w:rPr>
                <w:rFonts w:cs="Arial"/>
              </w:rPr>
              <w:tab/>
              <w:t>This requirement shall apply only for a FRC A1-3 mapped to the frequency range at the channel edge adjacent to the interfering signals.</w:t>
            </w:r>
          </w:p>
        </w:tc>
      </w:tr>
    </w:tbl>
    <w:p w14:paraId="0A431685" w14:textId="77777777" w:rsidR="007B0696" w:rsidRPr="00340914" w:rsidRDefault="007B0696" w:rsidP="007B0696">
      <w:pPr>
        <w:rPr>
          <w:rFonts w:eastAsia="Osaka"/>
        </w:rPr>
      </w:pPr>
    </w:p>
    <w:p w14:paraId="0A431686" w14:textId="77777777" w:rsidR="007B0696" w:rsidRPr="00340914" w:rsidRDefault="007B0696" w:rsidP="007B0696">
      <w:pPr>
        <w:pStyle w:val="TH"/>
        <w:rPr>
          <w:lang w:eastAsia="zh-CN"/>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a: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68D" w14:textId="77777777" w:rsidTr="007B0696">
        <w:trPr>
          <w:jc w:val="center"/>
        </w:trPr>
        <w:tc>
          <w:tcPr>
            <w:tcW w:w="1467" w:type="dxa"/>
            <w:shd w:val="clear" w:color="auto" w:fill="auto"/>
            <w:vAlign w:val="center"/>
          </w:tcPr>
          <w:p w14:paraId="0A431687" w14:textId="77777777" w:rsidR="007B0696" w:rsidRPr="00340914" w:rsidRDefault="007B0696" w:rsidP="007B0696">
            <w:pPr>
              <w:pStyle w:val="TAH"/>
              <w:rPr>
                <w:rFonts w:cs="Arial"/>
                <w:lang w:eastAsia="ja-JP"/>
              </w:rPr>
            </w:pPr>
            <w:r w:rsidRPr="00340914">
              <w:rPr>
                <w:rFonts w:cs="Arial"/>
                <w:lang w:eastAsia="ja-JP"/>
              </w:rPr>
              <w:t>E-UTRA</w:t>
            </w:r>
          </w:p>
          <w:p w14:paraId="0A4316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6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6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6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6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693" w14:textId="77777777" w:rsidTr="007B0696">
        <w:trPr>
          <w:jc w:val="center"/>
        </w:trPr>
        <w:tc>
          <w:tcPr>
            <w:tcW w:w="1467" w:type="dxa"/>
            <w:vMerge w:val="restart"/>
            <w:vAlign w:val="center"/>
          </w:tcPr>
          <w:p w14:paraId="0A4316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6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690"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6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99" w14:textId="77777777" w:rsidTr="007B0696">
        <w:trPr>
          <w:jc w:val="center"/>
        </w:trPr>
        <w:tc>
          <w:tcPr>
            <w:tcW w:w="1467" w:type="dxa"/>
            <w:vMerge/>
            <w:vAlign w:val="center"/>
          </w:tcPr>
          <w:p w14:paraId="0A431694" w14:textId="77777777" w:rsidR="007B0696" w:rsidRPr="00340914" w:rsidRDefault="007B0696" w:rsidP="007B0696">
            <w:pPr>
              <w:pStyle w:val="TAC"/>
              <w:rPr>
                <w:rFonts w:cs="Arial"/>
                <w:lang w:eastAsia="ja-JP"/>
              </w:rPr>
            </w:pPr>
          </w:p>
        </w:tc>
        <w:tc>
          <w:tcPr>
            <w:tcW w:w="2235" w:type="dxa"/>
            <w:vMerge/>
            <w:vAlign w:val="center"/>
          </w:tcPr>
          <w:p w14:paraId="0A431695" w14:textId="77777777" w:rsidR="007B0696" w:rsidRPr="00340914" w:rsidRDefault="007B0696" w:rsidP="007B0696">
            <w:pPr>
              <w:pStyle w:val="TAC"/>
              <w:rPr>
                <w:rFonts w:cs="Arial"/>
                <w:lang w:eastAsia="ja-JP"/>
              </w:rPr>
            </w:pPr>
          </w:p>
        </w:tc>
        <w:tc>
          <w:tcPr>
            <w:tcW w:w="1862" w:type="dxa"/>
            <w:vAlign w:val="center"/>
          </w:tcPr>
          <w:p w14:paraId="0A431696"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6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69F" w14:textId="77777777" w:rsidTr="007B0696">
        <w:trPr>
          <w:jc w:val="center"/>
        </w:trPr>
        <w:tc>
          <w:tcPr>
            <w:tcW w:w="1467" w:type="dxa"/>
            <w:vMerge w:val="restart"/>
            <w:vAlign w:val="center"/>
          </w:tcPr>
          <w:p w14:paraId="0A4316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6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69C"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6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A5" w14:textId="77777777" w:rsidTr="007B0696">
        <w:trPr>
          <w:jc w:val="center"/>
        </w:trPr>
        <w:tc>
          <w:tcPr>
            <w:tcW w:w="1467" w:type="dxa"/>
            <w:vMerge/>
            <w:vAlign w:val="center"/>
          </w:tcPr>
          <w:p w14:paraId="0A4316A0" w14:textId="77777777" w:rsidR="007B0696" w:rsidRPr="00340914" w:rsidRDefault="007B0696" w:rsidP="007B0696">
            <w:pPr>
              <w:pStyle w:val="TAC"/>
              <w:rPr>
                <w:rFonts w:cs="Arial"/>
                <w:lang w:eastAsia="ja-JP"/>
              </w:rPr>
            </w:pPr>
          </w:p>
        </w:tc>
        <w:tc>
          <w:tcPr>
            <w:tcW w:w="2235" w:type="dxa"/>
            <w:vMerge/>
            <w:vAlign w:val="center"/>
          </w:tcPr>
          <w:p w14:paraId="0A4316A1" w14:textId="77777777" w:rsidR="007B0696" w:rsidRPr="00340914" w:rsidRDefault="007B0696" w:rsidP="007B0696">
            <w:pPr>
              <w:pStyle w:val="TAC"/>
              <w:rPr>
                <w:rFonts w:cs="Arial"/>
                <w:lang w:eastAsia="ja-JP"/>
              </w:rPr>
            </w:pPr>
          </w:p>
        </w:tc>
        <w:tc>
          <w:tcPr>
            <w:tcW w:w="1862" w:type="dxa"/>
            <w:vAlign w:val="center"/>
          </w:tcPr>
          <w:p w14:paraId="0A4316A2"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6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AC" w14:textId="77777777" w:rsidTr="007B0696">
        <w:trPr>
          <w:jc w:val="center"/>
        </w:trPr>
        <w:tc>
          <w:tcPr>
            <w:tcW w:w="1467" w:type="dxa"/>
            <w:vMerge w:val="restart"/>
            <w:vAlign w:val="center"/>
          </w:tcPr>
          <w:p w14:paraId="0A4316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6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A9"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6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B2" w14:textId="77777777" w:rsidTr="007B0696">
        <w:trPr>
          <w:jc w:val="center"/>
        </w:trPr>
        <w:tc>
          <w:tcPr>
            <w:tcW w:w="1467" w:type="dxa"/>
            <w:vMerge/>
            <w:vAlign w:val="center"/>
          </w:tcPr>
          <w:p w14:paraId="0A4316AD" w14:textId="77777777" w:rsidR="007B0696" w:rsidRPr="00340914" w:rsidRDefault="007B0696" w:rsidP="007B0696">
            <w:pPr>
              <w:pStyle w:val="TAC"/>
              <w:rPr>
                <w:rFonts w:cs="Arial"/>
                <w:lang w:eastAsia="ja-JP"/>
              </w:rPr>
            </w:pPr>
          </w:p>
        </w:tc>
        <w:tc>
          <w:tcPr>
            <w:tcW w:w="2235" w:type="dxa"/>
            <w:vMerge/>
            <w:vAlign w:val="center"/>
          </w:tcPr>
          <w:p w14:paraId="0A4316AE" w14:textId="77777777" w:rsidR="007B0696" w:rsidRPr="00340914" w:rsidRDefault="007B0696" w:rsidP="007B0696">
            <w:pPr>
              <w:pStyle w:val="TAC"/>
              <w:rPr>
                <w:rFonts w:cs="Arial"/>
                <w:lang w:eastAsia="ja-JP"/>
              </w:rPr>
            </w:pPr>
          </w:p>
        </w:tc>
        <w:tc>
          <w:tcPr>
            <w:tcW w:w="1862" w:type="dxa"/>
            <w:vAlign w:val="center"/>
          </w:tcPr>
          <w:p w14:paraId="0A4316AF"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6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B9" w14:textId="77777777" w:rsidTr="007B0696">
        <w:trPr>
          <w:jc w:val="center"/>
        </w:trPr>
        <w:tc>
          <w:tcPr>
            <w:tcW w:w="1467" w:type="dxa"/>
            <w:vMerge w:val="restart"/>
            <w:vAlign w:val="center"/>
          </w:tcPr>
          <w:p w14:paraId="0A4316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6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B6"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6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BF" w14:textId="77777777" w:rsidTr="007B0696">
        <w:trPr>
          <w:jc w:val="center"/>
        </w:trPr>
        <w:tc>
          <w:tcPr>
            <w:tcW w:w="1467" w:type="dxa"/>
            <w:vMerge/>
            <w:vAlign w:val="center"/>
          </w:tcPr>
          <w:p w14:paraId="0A4316BA" w14:textId="77777777" w:rsidR="007B0696" w:rsidRPr="00340914" w:rsidRDefault="007B0696" w:rsidP="007B0696">
            <w:pPr>
              <w:pStyle w:val="TAC"/>
              <w:rPr>
                <w:rFonts w:cs="Arial"/>
                <w:lang w:eastAsia="ja-JP"/>
              </w:rPr>
            </w:pPr>
          </w:p>
        </w:tc>
        <w:tc>
          <w:tcPr>
            <w:tcW w:w="2235" w:type="dxa"/>
            <w:vMerge/>
            <w:vAlign w:val="center"/>
          </w:tcPr>
          <w:p w14:paraId="0A4316BB" w14:textId="77777777" w:rsidR="007B0696" w:rsidRPr="00340914" w:rsidRDefault="007B0696" w:rsidP="007B0696">
            <w:pPr>
              <w:pStyle w:val="TAC"/>
              <w:rPr>
                <w:rFonts w:cs="Arial"/>
                <w:lang w:eastAsia="ja-JP"/>
              </w:rPr>
            </w:pPr>
          </w:p>
        </w:tc>
        <w:tc>
          <w:tcPr>
            <w:tcW w:w="1862" w:type="dxa"/>
            <w:vAlign w:val="center"/>
          </w:tcPr>
          <w:p w14:paraId="0A4316BC"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6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C6" w14:textId="77777777" w:rsidTr="007B0696">
        <w:trPr>
          <w:jc w:val="center"/>
        </w:trPr>
        <w:tc>
          <w:tcPr>
            <w:tcW w:w="1467" w:type="dxa"/>
            <w:vMerge w:val="restart"/>
            <w:vAlign w:val="center"/>
          </w:tcPr>
          <w:p w14:paraId="0A4316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6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C3"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6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CC" w14:textId="77777777" w:rsidTr="007B0696">
        <w:trPr>
          <w:jc w:val="center"/>
        </w:trPr>
        <w:tc>
          <w:tcPr>
            <w:tcW w:w="1467" w:type="dxa"/>
            <w:vMerge/>
            <w:vAlign w:val="center"/>
          </w:tcPr>
          <w:p w14:paraId="0A4316C7" w14:textId="77777777" w:rsidR="007B0696" w:rsidRPr="00340914" w:rsidRDefault="007B0696" w:rsidP="007B0696">
            <w:pPr>
              <w:pStyle w:val="TAC"/>
              <w:rPr>
                <w:rFonts w:cs="Arial"/>
                <w:lang w:eastAsia="ja-JP"/>
              </w:rPr>
            </w:pPr>
          </w:p>
        </w:tc>
        <w:tc>
          <w:tcPr>
            <w:tcW w:w="2235" w:type="dxa"/>
            <w:vMerge/>
            <w:vAlign w:val="center"/>
          </w:tcPr>
          <w:p w14:paraId="0A4316C8" w14:textId="77777777" w:rsidR="007B0696" w:rsidRPr="00340914" w:rsidRDefault="007B0696" w:rsidP="007B0696">
            <w:pPr>
              <w:pStyle w:val="TAC"/>
              <w:rPr>
                <w:rFonts w:cs="Arial"/>
                <w:lang w:eastAsia="ja-JP"/>
              </w:rPr>
            </w:pPr>
          </w:p>
        </w:tc>
        <w:tc>
          <w:tcPr>
            <w:tcW w:w="1862" w:type="dxa"/>
            <w:vAlign w:val="center"/>
          </w:tcPr>
          <w:p w14:paraId="0A4316C9"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6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D2" w14:textId="77777777" w:rsidTr="007B0696">
        <w:trPr>
          <w:jc w:val="center"/>
        </w:trPr>
        <w:tc>
          <w:tcPr>
            <w:tcW w:w="9857" w:type="dxa"/>
            <w:gridSpan w:val="5"/>
            <w:vAlign w:val="center"/>
          </w:tcPr>
          <w:p w14:paraId="0A4316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6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6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6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6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6D3" w14:textId="77777777" w:rsidR="007B0696" w:rsidRPr="00340914" w:rsidRDefault="007B0696" w:rsidP="007B0696">
      <w:pPr>
        <w:rPr>
          <w:lang w:eastAsia="zh-CN"/>
        </w:rPr>
      </w:pPr>
    </w:p>
    <w:p w14:paraId="0A4316D4"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4</w:t>
      </w:r>
      <w:r w:rsidRPr="00340914">
        <w:rPr>
          <w:rFonts w:eastAsia="Osaka"/>
        </w:rPr>
        <w:t xml:space="preserve">b: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6DB" w14:textId="77777777" w:rsidTr="007B0696">
        <w:trPr>
          <w:jc w:val="center"/>
        </w:trPr>
        <w:tc>
          <w:tcPr>
            <w:tcW w:w="1467" w:type="dxa"/>
            <w:shd w:val="clear" w:color="auto" w:fill="auto"/>
            <w:vAlign w:val="center"/>
          </w:tcPr>
          <w:p w14:paraId="0A4316D5" w14:textId="77777777" w:rsidR="007B0696" w:rsidRPr="00340914" w:rsidRDefault="007B0696" w:rsidP="007B0696">
            <w:pPr>
              <w:pStyle w:val="TAH"/>
              <w:rPr>
                <w:rFonts w:cs="Arial"/>
                <w:lang w:eastAsia="ja-JP"/>
              </w:rPr>
            </w:pPr>
            <w:r w:rsidRPr="00340914">
              <w:rPr>
                <w:rFonts w:cs="Arial"/>
                <w:lang w:eastAsia="ja-JP"/>
              </w:rPr>
              <w:t>E-UTRA</w:t>
            </w:r>
          </w:p>
          <w:p w14:paraId="0A4316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6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6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6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6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6E1" w14:textId="77777777" w:rsidTr="007B0696">
        <w:trPr>
          <w:jc w:val="center"/>
        </w:trPr>
        <w:tc>
          <w:tcPr>
            <w:tcW w:w="1467" w:type="dxa"/>
            <w:vMerge w:val="restart"/>
            <w:vAlign w:val="center"/>
          </w:tcPr>
          <w:p w14:paraId="0A4316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6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6DE"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6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E7" w14:textId="77777777" w:rsidTr="007B0696">
        <w:trPr>
          <w:jc w:val="center"/>
        </w:trPr>
        <w:tc>
          <w:tcPr>
            <w:tcW w:w="1467" w:type="dxa"/>
            <w:vMerge/>
            <w:vAlign w:val="center"/>
          </w:tcPr>
          <w:p w14:paraId="0A4316E2" w14:textId="77777777" w:rsidR="007B0696" w:rsidRPr="00340914" w:rsidRDefault="007B0696" w:rsidP="007B0696">
            <w:pPr>
              <w:pStyle w:val="TAC"/>
              <w:rPr>
                <w:rFonts w:cs="Arial"/>
                <w:lang w:eastAsia="ja-JP"/>
              </w:rPr>
            </w:pPr>
          </w:p>
        </w:tc>
        <w:tc>
          <w:tcPr>
            <w:tcW w:w="2235" w:type="dxa"/>
            <w:vMerge/>
            <w:vAlign w:val="center"/>
          </w:tcPr>
          <w:p w14:paraId="0A4316E3" w14:textId="77777777" w:rsidR="007B0696" w:rsidRPr="00340914" w:rsidRDefault="007B0696" w:rsidP="007B0696">
            <w:pPr>
              <w:pStyle w:val="TAC"/>
              <w:rPr>
                <w:rFonts w:cs="Arial"/>
                <w:lang w:eastAsia="ja-JP"/>
              </w:rPr>
            </w:pPr>
          </w:p>
        </w:tc>
        <w:tc>
          <w:tcPr>
            <w:tcW w:w="1862" w:type="dxa"/>
            <w:vAlign w:val="center"/>
          </w:tcPr>
          <w:p w14:paraId="0A4316E4"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6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EE" w14:textId="77777777" w:rsidTr="007B0696">
        <w:trPr>
          <w:jc w:val="center"/>
        </w:trPr>
        <w:tc>
          <w:tcPr>
            <w:tcW w:w="1467" w:type="dxa"/>
            <w:vMerge w:val="restart"/>
            <w:vAlign w:val="center"/>
          </w:tcPr>
          <w:p w14:paraId="0A4316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6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EB"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6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F4" w14:textId="77777777" w:rsidTr="007B0696">
        <w:trPr>
          <w:jc w:val="center"/>
        </w:trPr>
        <w:tc>
          <w:tcPr>
            <w:tcW w:w="1467" w:type="dxa"/>
            <w:vMerge/>
            <w:vAlign w:val="center"/>
          </w:tcPr>
          <w:p w14:paraId="0A4316EF" w14:textId="77777777" w:rsidR="007B0696" w:rsidRPr="00340914" w:rsidRDefault="007B0696" w:rsidP="007B0696">
            <w:pPr>
              <w:pStyle w:val="TAC"/>
              <w:rPr>
                <w:rFonts w:cs="Arial"/>
                <w:lang w:eastAsia="ja-JP"/>
              </w:rPr>
            </w:pPr>
          </w:p>
        </w:tc>
        <w:tc>
          <w:tcPr>
            <w:tcW w:w="2235" w:type="dxa"/>
            <w:vMerge/>
            <w:vAlign w:val="center"/>
          </w:tcPr>
          <w:p w14:paraId="0A4316F0" w14:textId="77777777" w:rsidR="007B0696" w:rsidRPr="00340914" w:rsidRDefault="007B0696" w:rsidP="007B0696">
            <w:pPr>
              <w:pStyle w:val="TAC"/>
              <w:rPr>
                <w:rFonts w:cs="Arial"/>
                <w:lang w:eastAsia="ja-JP"/>
              </w:rPr>
            </w:pPr>
          </w:p>
        </w:tc>
        <w:tc>
          <w:tcPr>
            <w:tcW w:w="1862" w:type="dxa"/>
            <w:vAlign w:val="center"/>
          </w:tcPr>
          <w:p w14:paraId="0A4316F1"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6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FB" w14:textId="77777777" w:rsidTr="007B0696">
        <w:trPr>
          <w:jc w:val="center"/>
        </w:trPr>
        <w:tc>
          <w:tcPr>
            <w:tcW w:w="1467" w:type="dxa"/>
            <w:vMerge w:val="restart"/>
            <w:vAlign w:val="center"/>
          </w:tcPr>
          <w:p w14:paraId="0A4316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6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F8"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6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01" w14:textId="77777777" w:rsidTr="007B0696">
        <w:trPr>
          <w:jc w:val="center"/>
        </w:trPr>
        <w:tc>
          <w:tcPr>
            <w:tcW w:w="1467" w:type="dxa"/>
            <w:vMerge/>
            <w:vAlign w:val="center"/>
          </w:tcPr>
          <w:p w14:paraId="0A4316FC" w14:textId="77777777" w:rsidR="007B0696" w:rsidRPr="00340914" w:rsidRDefault="007B0696" w:rsidP="007B0696">
            <w:pPr>
              <w:pStyle w:val="TAC"/>
              <w:rPr>
                <w:rFonts w:cs="Arial"/>
                <w:lang w:eastAsia="ja-JP"/>
              </w:rPr>
            </w:pPr>
          </w:p>
        </w:tc>
        <w:tc>
          <w:tcPr>
            <w:tcW w:w="2235" w:type="dxa"/>
            <w:vMerge/>
            <w:vAlign w:val="center"/>
          </w:tcPr>
          <w:p w14:paraId="0A4316FD" w14:textId="77777777" w:rsidR="007B0696" w:rsidRPr="00340914" w:rsidRDefault="007B0696" w:rsidP="007B0696">
            <w:pPr>
              <w:pStyle w:val="TAC"/>
              <w:rPr>
                <w:rFonts w:cs="Arial"/>
                <w:lang w:eastAsia="ja-JP"/>
              </w:rPr>
            </w:pPr>
          </w:p>
        </w:tc>
        <w:tc>
          <w:tcPr>
            <w:tcW w:w="1862" w:type="dxa"/>
            <w:vAlign w:val="center"/>
          </w:tcPr>
          <w:p w14:paraId="0A4316FE"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7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08" w14:textId="77777777" w:rsidTr="007B0696">
        <w:trPr>
          <w:jc w:val="center"/>
        </w:trPr>
        <w:tc>
          <w:tcPr>
            <w:tcW w:w="1467" w:type="dxa"/>
            <w:vMerge w:val="restart"/>
            <w:vAlign w:val="center"/>
          </w:tcPr>
          <w:p w14:paraId="0A4317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7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7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05"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7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0E" w14:textId="77777777" w:rsidTr="007B0696">
        <w:trPr>
          <w:jc w:val="center"/>
        </w:trPr>
        <w:tc>
          <w:tcPr>
            <w:tcW w:w="1467" w:type="dxa"/>
            <w:vMerge/>
            <w:vAlign w:val="center"/>
          </w:tcPr>
          <w:p w14:paraId="0A431709" w14:textId="77777777" w:rsidR="007B0696" w:rsidRPr="00340914" w:rsidRDefault="007B0696" w:rsidP="007B0696">
            <w:pPr>
              <w:pStyle w:val="TAC"/>
              <w:rPr>
                <w:rFonts w:cs="Arial"/>
                <w:lang w:eastAsia="ja-JP"/>
              </w:rPr>
            </w:pPr>
          </w:p>
        </w:tc>
        <w:tc>
          <w:tcPr>
            <w:tcW w:w="2235" w:type="dxa"/>
            <w:vMerge/>
            <w:vAlign w:val="center"/>
          </w:tcPr>
          <w:p w14:paraId="0A43170A" w14:textId="77777777" w:rsidR="007B0696" w:rsidRPr="00340914" w:rsidRDefault="007B0696" w:rsidP="007B0696">
            <w:pPr>
              <w:pStyle w:val="TAC"/>
              <w:rPr>
                <w:rFonts w:cs="Arial"/>
                <w:lang w:eastAsia="ja-JP"/>
              </w:rPr>
            </w:pPr>
          </w:p>
        </w:tc>
        <w:tc>
          <w:tcPr>
            <w:tcW w:w="1862" w:type="dxa"/>
            <w:vAlign w:val="center"/>
          </w:tcPr>
          <w:p w14:paraId="0A43170B"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7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14" w14:textId="77777777" w:rsidTr="007B0696">
        <w:trPr>
          <w:jc w:val="center"/>
        </w:trPr>
        <w:tc>
          <w:tcPr>
            <w:tcW w:w="9857" w:type="dxa"/>
            <w:gridSpan w:val="5"/>
            <w:vAlign w:val="center"/>
          </w:tcPr>
          <w:p w14:paraId="0A4317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7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7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7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7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715" w14:textId="77777777" w:rsidR="007B0696" w:rsidRPr="00340914" w:rsidRDefault="007B0696" w:rsidP="007B0696"/>
    <w:p w14:paraId="0A4317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c: </w:t>
      </w:r>
      <w:r w:rsidRPr="00340914">
        <w:t>Narrowband intermodulation performance requirement</w:t>
      </w:r>
      <w:r w:rsidRPr="00340914">
        <w:rPr>
          <w:lang w:eastAsia="zh-CN"/>
        </w:rPr>
        <w:t xml:space="preserve"> for Local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71C" w14:textId="77777777" w:rsidTr="007B0696">
        <w:trPr>
          <w:jc w:val="center"/>
        </w:trPr>
        <w:tc>
          <w:tcPr>
            <w:tcW w:w="1468" w:type="dxa"/>
            <w:shd w:val="clear" w:color="auto" w:fill="auto"/>
            <w:vAlign w:val="center"/>
          </w:tcPr>
          <w:p w14:paraId="0A4317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7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7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7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7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722" w14:textId="77777777" w:rsidTr="007B0696">
        <w:trPr>
          <w:jc w:val="center"/>
        </w:trPr>
        <w:tc>
          <w:tcPr>
            <w:tcW w:w="1468" w:type="dxa"/>
            <w:vMerge w:val="restart"/>
            <w:vAlign w:val="center"/>
          </w:tcPr>
          <w:p w14:paraId="0A4317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7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0A43171F"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7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28" w14:textId="77777777" w:rsidTr="007B0696">
        <w:trPr>
          <w:jc w:val="center"/>
        </w:trPr>
        <w:tc>
          <w:tcPr>
            <w:tcW w:w="1468" w:type="dxa"/>
            <w:vMerge/>
            <w:vAlign w:val="center"/>
          </w:tcPr>
          <w:p w14:paraId="0A431723" w14:textId="77777777" w:rsidR="007B0696" w:rsidRPr="00340914" w:rsidRDefault="007B0696" w:rsidP="007B0696">
            <w:pPr>
              <w:pStyle w:val="TAC"/>
              <w:rPr>
                <w:rFonts w:cs="Arial"/>
                <w:lang w:eastAsia="ja-JP"/>
              </w:rPr>
            </w:pPr>
          </w:p>
        </w:tc>
        <w:tc>
          <w:tcPr>
            <w:tcW w:w="2234" w:type="dxa"/>
            <w:vMerge/>
            <w:vAlign w:val="center"/>
          </w:tcPr>
          <w:p w14:paraId="0A431724" w14:textId="77777777" w:rsidR="007B0696" w:rsidRPr="00340914" w:rsidRDefault="007B0696" w:rsidP="007B0696">
            <w:pPr>
              <w:pStyle w:val="TAC"/>
              <w:rPr>
                <w:rFonts w:cs="Arial"/>
                <w:lang w:eastAsia="ja-JP"/>
              </w:rPr>
            </w:pPr>
          </w:p>
        </w:tc>
        <w:tc>
          <w:tcPr>
            <w:tcW w:w="1861" w:type="dxa"/>
            <w:vAlign w:val="center"/>
          </w:tcPr>
          <w:p w14:paraId="0A431725"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7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72C" w14:textId="77777777" w:rsidTr="007B0696">
        <w:trPr>
          <w:jc w:val="center"/>
        </w:trPr>
        <w:tc>
          <w:tcPr>
            <w:tcW w:w="9855" w:type="dxa"/>
            <w:gridSpan w:val="5"/>
            <w:vAlign w:val="center"/>
          </w:tcPr>
          <w:p w14:paraId="0A4317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7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7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72D" w14:textId="77777777" w:rsidR="007B0696" w:rsidRPr="00340914" w:rsidRDefault="007B0696" w:rsidP="007B0696">
      <w:pPr>
        <w:rPr>
          <w:lang w:eastAsia="zh-CN"/>
        </w:rPr>
      </w:pPr>
    </w:p>
    <w:p w14:paraId="0A43172E" w14:textId="77777777" w:rsidR="007B0696" w:rsidRPr="00340914" w:rsidRDefault="007B0696" w:rsidP="007B0696">
      <w:pPr>
        <w:pStyle w:val="TH"/>
        <w:rPr>
          <w:lang w:eastAsia="zh-CN"/>
        </w:rPr>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7.8.1</w:t>
        </w:r>
      </w:smartTag>
      <w:r w:rsidRPr="00340914">
        <w:t>-</w:t>
      </w:r>
      <w:r w:rsidRPr="00340914">
        <w:rPr>
          <w:lang w:eastAsia="zh-CN"/>
        </w:rPr>
        <w:t>5</w:t>
      </w:r>
      <w:r w:rsidRPr="00340914">
        <w:t>: Narrowband intermodulation performance requirement</w:t>
      </w:r>
      <w:r w:rsidRPr="00340914">
        <w:rPr>
          <w:lang w:eastAsia="zh-CN"/>
        </w:rPr>
        <w:t xml:space="preserve"> for Home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277"/>
        <w:gridCol w:w="1886"/>
        <w:gridCol w:w="1886"/>
        <w:gridCol w:w="2466"/>
      </w:tblGrid>
      <w:tr w:rsidR="007B0696" w:rsidRPr="00340914" w14:paraId="0A431735" w14:textId="77777777" w:rsidTr="007B0696">
        <w:trPr>
          <w:jc w:val="center"/>
        </w:trPr>
        <w:tc>
          <w:tcPr>
            <w:tcW w:w="1117" w:type="dxa"/>
            <w:shd w:val="clear" w:color="auto" w:fill="auto"/>
            <w:vAlign w:val="center"/>
          </w:tcPr>
          <w:p w14:paraId="0A43172F" w14:textId="77777777" w:rsidR="007B0696" w:rsidRPr="00340914" w:rsidRDefault="007B0696" w:rsidP="007B0696">
            <w:pPr>
              <w:pStyle w:val="TAH"/>
              <w:rPr>
                <w:rFonts w:cs="Arial"/>
                <w:lang w:val="it-IT"/>
              </w:rPr>
            </w:pPr>
            <w:r w:rsidRPr="00340914">
              <w:rPr>
                <w:rFonts w:cs="Arial"/>
                <w:lang w:val="it-IT"/>
              </w:rPr>
              <w:t>E-UTRA</w:t>
            </w:r>
          </w:p>
          <w:p w14:paraId="0A431730" w14:textId="77777777" w:rsidR="007B0696" w:rsidRPr="00340914" w:rsidRDefault="007B0696" w:rsidP="007B0696">
            <w:pPr>
              <w:pStyle w:val="TAH"/>
              <w:rPr>
                <w:rFonts w:cs="Arial"/>
                <w:lang w:val="it-IT"/>
              </w:rPr>
            </w:pPr>
            <w:r w:rsidRPr="00340914">
              <w:rPr>
                <w:rFonts w:cs="Arial"/>
                <w:lang w:val="it-IT"/>
              </w:rPr>
              <w:t>channel bandwidth [MHz]</w:t>
            </w:r>
          </w:p>
        </w:tc>
        <w:tc>
          <w:tcPr>
            <w:tcW w:w="2315" w:type="dxa"/>
            <w:vAlign w:val="center"/>
          </w:tcPr>
          <w:p w14:paraId="0A431731"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1732"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1733" w14:textId="77777777" w:rsidR="007B0696" w:rsidRPr="00340914" w:rsidRDefault="007B0696" w:rsidP="007B0696">
            <w:pPr>
              <w:pStyle w:val="TAH"/>
              <w:rPr>
                <w:rFonts w:cs="Arial"/>
              </w:rPr>
            </w:pPr>
            <w:r w:rsidRPr="00340914">
              <w:rPr>
                <w:rFonts w:cs="Arial"/>
              </w:rPr>
              <w:t>Interfering RB centre frequency offset from the channel edge of the wanted signal [kHz]</w:t>
            </w:r>
          </w:p>
        </w:tc>
        <w:tc>
          <w:tcPr>
            <w:tcW w:w="2503" w:type="dxa"/>
            <w:vAlign w:val="center"/>
          </w:tcPr>
          <w:p w14:paraId="0A4317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73B" w14:textId="77777777" w:rsidTr="007B0696">
        <w:trPr>
          <w:jc w:val="center"/>
        </w:trPr>
        <w:tc>
          <w:tcPr>
            <w:tcW w:w="1117" w:type="dxa"/>
            <w:vMerge w:val="restart"/>
            <w:vAlign w:val="center"/>
          </w:tcPr>
          <w:p w14:paraId="0A431736"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0A4317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0A431738"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39"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73A" w14:textId="77777777" w:rsidR="007B0696" w:rsidRPr="00340914" w:rsidRDefault="007B0696" w:rsidP="007B0696">
            <w:pPr>
              <w:pStyle w:val="TAC"/>
              <w:rPr>
                <w:rFonts w:cs="Arial"/>
              </w:rPr>
            </w:pPr>
            <w:r w:rsidRPr="00340914">
              <w:rPr>
                <w:rFonts w:cs="Arial"/>
              </w:rPr>
              <w:t>CW</w:t>
            </w:r>
          </w:p>
        </w:tc>
      </w:tr>
      <w:tr w:rsidR="007B0696" w:rsidRPr="008E2835" w14:paraId="0A431741" w14:textId="77777777" w:rsidTr="007B0696">
        <w:trPr>
          <w:jc w:val="center"/>
        </w:trPr>
        <w:tc>
          <w:tcPr>
            <w:tcW w:w="1117" w:type="dxa"/>
            <w:vMerge/>
            <w:vAlign w:val="center"/>
          </w:tcPr>
          <w:p w14:paraId="0A43173C" w14:textId="77777777" w:rsidR="007B0696" w:rsidRPr="00340914" w:rsidRDefault="007B0696" w:rsidP="007B0696">
            <w:pPr>
              <w:pStyle w:val="TAC"/>
              <w:rPr>
                <w:rFonts w:cs="Arial"/>
              </w:rPr>
            </w:pPr>
          </w:p>
        </w:tc>
        <w:tc>
          <w:tcPr>
            <w:tcW w:w="2315" w:type="dxa"/>
            <w:vMerge/>
            <w:vAlign w:val="center"/>
          </w:tcPr>
          <w:p w14:paraId="0A43173D" w14:textId="77777777" w:rsidR="007B0696" w:rsidRPr="00340914" w:rsidRDefault="007B0696" w:rsidP="007B0696">
            <w:pPr>
              <w:pStyle w:val="TAC"/>
              <w:rPr>
                <w:rFonts w:cs="Arial"/>
              </w:rPr>
            </w:pPr>
          </w:p>
        </w:tc>
        <w:tc>
          <w:tcPr>
            <w:tcW w:w="1907" w:type="dxa"/>
            <w:vAlign w:val="center"/>
          </w:tcPr>
          <w:p w14:paraId="0A43173E"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3F"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0A4317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747" w14:textId="77777777" w:rsidTr="007B0696">
        <w:trPr>
          <w:jc w:val="center"/>
        </w:trPr>
        <w:tc>
          <w:tcPr>
            <w:tcW w:w="1117" w:type="dxa"/>
            <w:vMerge w:val="restart"/>
            <w:vAlign w:val="center"/>
          </w:tcPr>
          <w:p w14:paraId="0A431742"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0A4317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0A431744"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45"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746" w14:textId="77777777" w:rsidR="007B0696" w:rsidRPr="00340914" w:rsidRDefault="007B0696" w:rsidP="007B0696">
            <w:pPr>
              <w:pStyle w:val="TAC"/>
              <w:rPr>
                <w:rFonts w:cs="Arial"/>
              </w:rPr>
            </w:pPr>
            <w:r w:rsidRPr="00340914">
              <w:rPr>
                <w:rFonts w:cs="Arial"/>
              </w:rPr>
              <w:t>CW</w:t>
            </w:r>
          </w:p>
        </w:tc>
      </w:tr>
      <w:tr w:rsidR="007B0696" w:rsidRPr="008E2835" w14:paraId="0A43174D" w14:textId="77777777" w:rsidTr="007B0696">
        <w:trPr>
          <w:jc w:val="center"/>
        </w:trPr>
        <w:tc>
          <w:tcPr>
            <w:tcW w:w="1117" w:type="dxa"/>
            <w:vMerge/>
            <w:vAlign w:val="center"/>
          </w:tcPr>
          <w:p w14:paraId="0A431748" w14:textId="77777777" w:rsidR="007B0696" w:rsidRPr="00340914" w:rsidRDefault="007B0696" w:rsidP="007B0696">
            <w:pPr>
              <w:pStyle w:val="TAC"/>
              <w:rPr>
                <w:rFonts w:cs="Arial"/>
              </w:rPr>
            </w:pPr>
          </w:p>
        </w:tc>
        <w:tc>
          <w:tcPr>
            <w:tcW w:w="2315" w:type="dxa"/>
            <w:vMerge/>
            <w:vAlign w:val="center"/>
          </w:tcPr>
          <w:p w14:paraId="0A431749" w14:textId="77777777" w:rsidR="007B0696" w:rsidRPr="00340914" w:rsidRDefault="007B0696" w:rsidP="007B0696">
            <w:pPr>
              <w:pStyle w:val="TAC"/>
              <w:rPr>
                <w:rFonts w:cs="Arial"/>
              </w:rPr>
            </w:pPr>
          </w:p>
        </w:tc>
        <w:tc>
          <w:tcPr>
            <w:tcW w:w="1907" w:type="dxa"/>
            <w:vAlign w:val="center"/>
          </w:tcPr>
          <w:p w14:paraId="0A43174A"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4B"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0A4317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753" w14:textId="77777777" w:rsidTr="007B0696">
        <w:trPr>
          <w:jc w:val="center"/>
        </w:trPr>
        <w:tc>
          <w:tcPr>
            <w:tcW w:w="1117" w:type="dxa"/>
            <w:vMerge w:val="restart"/>
            <w:vAlign w:val="center"/>
          </w:tcPr>
          <w:p w14:paraId="0A43174E"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0A4317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0A431750"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51"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0A431752" w14:textId="77777777" w:rsidR="007B0696" w:rsidRPr="00340914" w:rsidRDefault="007B0696" w:rsidP="007B0696">
            <w:pPr>
              <w:pStyle w:val="TAC"/>
              <w:rPr>
                <w:rFonts w:cs="Arial"/>
              </w:rPr>
            </w:pPr>
            <w:r w:rsidRPr="00340914">
              <w:rPr>
                <w:rFonts w:cs="Arial"/>
              </w:rPr>
              <w:t>CW</w:t>
            </w:r>
          </w:p>
        </w:tc>
      </w:tr>
      <w:tr w:rsidR="007B0696" w:rsidRPr="008E2835" w14:paraId="0A431759" w14:textId="77777777" w:rsidTr="007B0696">
        <w:trPr>
          <w:jc w:val="center"/>
        </w:trPr>
        <w:tc>
          <w:tcPr>
            <w:tcW w:w="1117" w:type="dxa"/>
            <w:vMerge/>
            <w:vAlign w:val="center"/>
          </w:tcPr>
          <w:p w14:paraId="0A431754" w14:textId="77777777" w:rsidR="007B0696" w:rsidRPr="00340914" w:rsidRDefault="007B0696" w:rsidP="007B0696">
            <w:pPr>
              <w:pStyle w:val="TAC"/>
              <w:rPr>
                <w:rFonts w:cs="Arial"/>
              </w:rPr>
            </w:pPr>
          </w:p>
        </w:tc>
        <w:tc>
          <w:tcPr>
            <w:tcW w:w="2315" w:type="dxa"/>
            <w:vMerge/>
            <w:vAlign w:val="center"/>
          </w:tcPr>
          <w:p w14:paraId="0A431755" w14:textId="77777777" w:rsidR="007B0696" w:rsidRPr="00340914" w:rsidRDefault="007B0696" w:rsidP="007B0696">
            <w:pPr>
              <w:pStyle w:val="TAC"/>
              <w:rPr>
                <w:rFonts w:cs="Arial"/>
              </w:rPr>
            </w:pPr>
          </w:p>
        </w:tc>
        <w:tc>
          <w:tcPr>
            <w:tcW w:w="1907" w:type="dxa"/>
            <w:vAlign w:val="center"/>
          </w:tcPr>
          <w:p w14:paraId="0A431756"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57"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0A4317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760" w14:textId="77777777" w:rsidTr="007B0696">
        <w:trPr>
          <w:jc w:val="center"/>
        </w:trPr>
        <w:tc>
          <w:tcPr>
            <w:tcW w:w="1117" w:type="dxa"/>
            <w:vMerge w:val="restart"/>
            <w:vAlign w:val="center"/>
          </w:tcPr>
          <w:p w14:paraId="0A43175A"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0A4317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0A43175C" w14:textId="77777777" w:rsidR="007B0696" w:rsidRPr="00340914" w:rsidRDefault="007B0696" w:rsidP="007B0696">
            <w:pPr>
              <w:pStyle w:val="TAC"/>
              <w:rPr>
                <w:rFonts w:cs="Arial"/>
              </w:rPr>
            </w:pPr>
            <w:r w:rsidRPr="00340914">
              <w:rPr>
                <w:rFonts w:cs="Arial"/>
              </w:rPr>
              <w:t>(***)</w:t>
            </w:r>
          </w:p>
        </w:tc>
        <w:tc>
          <w:tcPr>
            <w:tcW w:w="1907" w:type="dxa"/>
            <w:vAlign w:val="center"/>
          </w:tcPr>
          <w:p w14:paraId="0A43175D"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5E"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0A43175F" w14:textId="77777777" w:rsidR="007B0696" w:rsidRPr="00340914" w:rsidRDefault="007B0696" w:rsidP="007B0696">
            <w:pPr>
              <w:pStyle w:val="TAC"/>
              <w:rPr>
                <w:rFonts w:cs="Arial"/>
              </w:rPr>
            </w:pPr>
            <w:r w:rsidRPr="00340914">
              <w:rPr>
                <w:rFonts w:cs="Arial"/>
              </w:rPr>
              <w:t>CW</w:t>
            </w:r>
          </w:p>
        </w:tc>
      </w:tr>
      <w:tr w:rsidR="007B0696" w:rsidRPr="008E2835" w14:paraId="0A431766" w14:textId="77777777" w:rsidTr="007B0696">
        <w:trPr>
          <w:jc w:val="center"/>
        </w:trPr>
        <w:tc>
          <w:tcPr>
            <w:tcW w:w="1117" w:type="dxa"/>
            <w:vMerge/>
            <w:vAlign w:val="center"/>
          </w:tcPr>
          <w:p w14:paraId="0A431761" w14:textId="77777777" w:rsidR="007B0696" w:rsidRPr="00340914" w:rsidRDefault="007B0696" w:rsidP="007B0696">
            <w:pPr>
              <w:pStyle w:val="TAC"/>
              <w:rPr>
                <w:rFonts w:cs="Arial"/>
              </w:rPr>
            </w:pPr>
          </w:p>
        </w:tc>
        <w:tc>
          <w:tcPr>
            <w:tcW w:w="2315" w:type="dxa"/>
            <w:vMerge/>
            <w:vAlign w:val="center"/>
          </w:tcPr>
          <w:p w14:paraId="0A431762" w14:textId="77777777" w:rsidR="007B0696" w:rsidRPr="00340914" w:rsidRDefault="007B0696" w:rsidP="007B0696">
            <w:pPr>
              <w:pStyle w:val="TAC"/>
              <w:rPr>
                <w:rFonts w:cs="Arial"/>
              </w:rPr>
            </w:pPr>
          </w:p>
        </w:tc>
        <w:tc>
          <w:tcPr>
            <w:tcW w:w="1907" w:type="dxa"/>
            <w:vAlign w:val="center"/>
          </w:tcPr>
          <w:p w14:paraId="0A431763"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64"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0A4317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76D" w14:textId="77777777" w:rsidTr="007B0696">
        <w:trPr>
          <w:jc w:val="center"/>
        </w:trPr>
        <w:tc>
          <w:tcPr>
            <w:tcW w:w="1117" w:type="dxa"/>
            <w:vMerge w:val="restart"/>
            <w:vAlign w:val="center"/>
          </w:tcPr>
          <w:p w14:paraId="0A431767"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0A4317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0A431769" w14:textId="77777777" w:rsidR="007B0696" w:rsidRPr="00340914" w:rsidRDefault="007B0696" w:rsidP="007B0696">
            <w:pPr>
              <w:pStyle w:val="TAC"/>
              <w:rPr>
                <w:rFonts w:cs="Arial"/>
              </w:rPr>
            </w:pPr>
            <w:r w:rsidRPr="00340914">
              <w:rPr>
                <w:rFonts w:cs="Arial"/>
              </w:rPr>
              <w:t>(***)</w:t>
            </w:r>
          </w:p>
        </w:tc>
        <w:tc>
          <w:tcPr>
            <w:tcW w:w="1907" w:type="dxa"/>
            <w:vAlign w:val="center"/>
          </w:tcPr>
          <w:p w14:paraId="0A43176A"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6B"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0A43176C" w14:textId="77777777" w:rsidR="007B0696" w:rsidRPr="00340914" w:rsidRDefault="007B0696" w:rsidP="007B0696">
            <w:pPr>
              <w:pStyle w:val="TAC"/>
              <w:rPr>
                <w:rFonts w:cs="Arial"/>
              </w:rPr>
            </w:pPr>
            <w:r w:rsidRPr="00340914">
              <w:rPr>
                <w:rFonts w:cs="Arial"/>
              </w:rPr>
              <w:t>CW</w:t>
            </w:r>
          </w:p>
        </w:tc>
      </w:tr>
      <w:tr w:rsidR="007B0696" w:rsidRPr="008E2835" w14:paraId="0A431773" w14:textId="77777777" w:rsidTr="007B0696">
        <w:trPr>
          <w:jc w:val="center"/>
        </w:trPr>
        <w:tc>
          <w:tcPr>
            <w:tcW w:w="1117" w:type="dxa"/>
            <w:vMerge/>
            <w:vAlign w:val="center"/>
          </w:tcPr>
          <w:p w14:paraId="0A43176E" w14:textId="77777777" w:rsidR="007B0696" w:rsidRPr="00340914" w:rsidRDefault="007B0696" w:rsidP="007B0696">
            <w:pPr>
              <w:pStyle w:val="TAC"/>
              <w:rPr>
                <w:rFonts w:cs="Arial"/>
              </w:rPr>
            </w:pPr>
          </w:p>
        </w:tc>
        <w:tc>
          <w:tcPr>
            <w:tcW w:w="2315" w:type="dxa"/>
            <w:vMerge/>
            <w:vAlign w:val="center"/>
          </w:tcPr>
          <w:p w14:paraId="0A43176F" w14:textId="77777777" w:rsidR="007B0696" w:rsidRPr="00340914" w:rsidRDefault="007B0696" w:rsidP="007B0696">
            <w:pPr>
              <w:pStyle w:val="TAC"/>
              <w:rPr>
                <w:rFonts w:cs="Arial"/>
              </w:rPr>
            </w:pPr>
          </w:p>
        </w:tc>
        <w:tc>
          <w:tcPr>
            <w:tcW w:w="1907" w:type="dxa"/>
            <w:vAlign w:val="center"/>
          </w:tcPr>
          <w:p w14:paraId="0A431770"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71"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0A4317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77A" w14:textId="77777777" w:rsidTr="007B0696">
        <w:trPr>
          <w:jc w:val="center"/>
        </w:trPr>
        <w:tc>
          <w:tcPr>
            <w:tcW w:w="1117" w:type="dxa"/>
            <w:vMerge w:val="restart"/>
            <w:vAlign w:val="center"/>
          </w:tcPr>
          <w:p w14:paraId="0A431774"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0A4317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0A431776" w14:textId="77777777" w:rsidR="007B0696" w:rsidRPr="00340914" w:rsidRDefault="007B0696" w:rsidP="007B0696">
            <w:pPr>
              <w:pStyle w:val="TAC"/>
              <w:rPr>
                <w:rFonts w:cs="Arial"/>
              </w:rPr>
            </w:pPr>
            <w:r w:rsidRPr="00340914">
              <w:rPr>
                <w:rFonts w:cs="Arial"/>
              </w:rPr>
              <w:t>(***)</w:t>
            </w:r>
          </w:p>
        </w:tc>
        <w:tc>
          <w:tcPr>
            <w:tcW w:w="1907" w:type="dxa"/>
            <w:vAlign w:val="center"/>
          </w:tcPr>
          <w:p w14:paraId="0A431777"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78"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0A431779" w14:textId="77777777" w:rsidR="007B0696" w:rsidRPr="00340914" w:rsidRDefault="007B0696" w:rsidP="007B0696">
            <w:pPr>
              <w:pStyle w:val="TAC"/>
              <w:rPr>
                <w:rFonts w:cs="Arial"/>
              </w:rPr>
            </w:pPr>
            <w:r w:rsidRPr="00340914">
              <w:rPr>
                <w:rFonts w:cs="Arial"/>
              </w:rPr>
              <w:t>CW</w:t>
            </w:r>
          </w:p>
        </w:tc>
      </w:tr>
      <w:tr w:rsidR="007B0696" w:rsidRPr="008E2835" w14:paraId="0A431780" w14:textId="77777777" w:rsidTr="007B0696">
        <w:trPr>
          <w:jc w:val="center"/>
        </w:trPr>
        <w:tc>
          <w:tcPr>
            <w:tcW w:w="1117" w:type="dxa"/>
            <w:vMerge/>
            <w:vAlign w:val="center"/>
          </w:tcPr>
          <w:p w14:paraId="0A43177B" w14:textId="77777777" w:rsidR="007B0696" w:rsidRPr="00340914" w:rsidRDefault="007B0696" w:rsidP="007B0696">
            <w:pPr>
              <w:pStyle w:val="TAC"/>
              <w:rPr>
                <w:rFonts w:cs="Arial"/>
              </w:rPr>
            </w:pPr>
          </w:p>
        </w:tc>
        <w:tc>
          <w:tcPr>
            <w:tcW w:w="2315" w:type="dxa"/>
            <w:vMerge/>
            <w:vAlign w:val="center"/>
          </w:tcPr>
          <w:p w14:paraId="0A43177C" w14:textId="77777777" w:rsidR="007B0696" w:rsidRPr="00340914" w:rsidRDefault="007B0696" w:rsidP="007B0696">
            <w:pPr>
              <w:pStyle w:val="TAC"/>
              <w:rPr>
                <w:rFonts w:cs="Arial"/>
              </w:rPr>
            </w:pPr>
          </w:p>
        </w:tc>
        <w:tc>
          <w:tcPr>
            <w:tcW w:w="1907" w:type="dxa"/>
            <w:vAlign w:val="center"/>
          </w:tcPr>
          <w:p w14:paraId="0A43177D"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7E"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0A4317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784" w14:textId="77777777" w:rsidTr="007B0696">
        <w:trPr>
          <w:jc w:val="center"/>
        </w:trPr>
        <w:tc>
          <w:tcPr>
            <w:tcW w:w="9749" w:type="dxa"/>
            <w:gridSpan w:val="5"/>
            <w:vAlign w:val="center"/>
          </w:tcPr>
          <w:p w14:paraId="0A431781" w14:textId="77777777" w:rsidR="007B0696" w:rsidRPr="00340914" w:rsidRDefault="007B0696" w:rsidP="007B0696">
            <w:pPr>
              <w:pStyle w:val="TAN"/>
              <w:rPr>
                <w:rFonts w:cs="Arial"/>
                <w:lang w:eastAsia="zh-CN"/>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cs="v5.0.0"/>
                </w:rPr>
                <w:t>7.2.</w:t>
              </w:r>
              <w:r w:rsidRPr="00340914">
                <w:rPr>
                  <w:rFonts w:eastAsia="Osaka" w:cs="Arial"/>
                </w:rPr>
                <w:t>1</w:t>
              </w:r>
            </w:smartTag>
            <w:r w:rsidRPr="00340914">
              <w:rPr>
                <w:rFonts w:cs="Arial"/>
              </w:rPr>
              <w:t>-</w:t>
            </w:r>
            <w:r w:rsidRPr="00340914">
              <w:rPr>
                <w:rFonts w:cs="Arial"/>
                <w:lang w:eastAsia="zh-CN"/>
              </w:rPr>
              <w:t>3</w:t>
            </w:r>
            <w:r w:rsidRPr="00340914">
              <w:rPr>
                <w:rFonts w:eastAsia="Osaka" w:cs="Arial"/>
              </w:rPr>
              <w:t>.</w:t>
            </w:r>
          </w:p>
          <w:p w14:paraId="0A4317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channel edge of the wanted signal.</w:t>
            </w:r>
          </w:p>
          <w:p w14:paraId="0A431783" w14:textId="77777777" w:rsidR="007B0696" w:rsidRPr="00340914" w:rsidRDefault="007B0696" w:rsidP="007B0696">
            <w:pPr>
              <w:pStyle w:val="TAN"/>
              <w:rPr>
                <w:rFonts w:cs="Arial"/>
                <w:lang w:eastAsia="zh-CN"/>
              </w:rPr>
            </w:pPr>
            <w:r w:rsidRPr="00340914">
              <w:rPr>
                <w:rFonts w:cs="Arial"/>
              </w:rPr>
              <w:t>Note***:    This requirement shall apply only for a FRC A1-3 mapped to the frequency range at the channel edge adjacent to the interfering signals</w:t>
            </w:r>
            <w:r w:rsidRPr="00340914">
              <w:rPr>
                <w:rFonts w:cs="Arial"/>
                <w:lang w:eastAsia="zh-CN"/>
              </w:rPr>
              <w:t>.</w:t>
            </w:r>
          </w:p>
        </w:tc>
      </w:tr>
    </w:tbl>
    <w:p w14:paraId="0A431785" w14:textId="77777777" w:rsidR="007B0696" w:rsidRPr="00340914" w:rsidRDefault="007B0696" w:rsidP="007B0696">
      <w:pPr>
        <w:rPr>
          <w:rFonts w:eastAsia="Osaka"/>
        </w:rPr>
      </w:pPr>
    </w:p>
    <w:p w14:paraId="0A431786" w14:textId="77777777" w:rsidR="007B0696" w:rsidRPr="00340914" w:rsidRDefault="007B0696" w:rsidP="007B0696">
      <w:pPr>
        <w:pStyle w:val="TH"/>
        <w:rPr>
          <w:rFonts w:cs="v5.0.0"/>
          <w:lang w:eastAsia="zh-CN"/>
        </w:rPr>
      </w:pPr>
      <w:r w:rsidRPr="00340914">
        <w:rPr>
          <w:rFonts w:eastAsia="Osaka"/>
        </w:rPr>
        <w:lastRenderedPageBreak/>
        <w:t>Table 7.</w:t>
      </w:r>
      <w:r w:rsidRPr="00340914">
        <w:rPr>
          <w:rFonts w:hint="eastAsia"/>
          <w:lang w:eastAsia="zh-CN"/>
        </w:rPr>
        <w:t>8</w:t>
      </w:r>
      <w:r w:rsidRPr="00340914">
        <w:rPr>
          <w:rFonts w:eastAsia="Osaka"/>
        </w:rPr>
        <w:t xml:space="preserve">.1-5a: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78D" w14:textId="77777777" w:rsidTr="007B0696">
        <w:trPr>
          <w:jc w:val="center"/>
        </w:trPr>
        <w:tc>
          <w:tcPr>
            <w:tcW w:w="1467" w:type="dxa"/>
            <w:shd w:val="clear" w:color="auto" w:fill="auto"/>
            <w:vAlign w:val="center"/>
          </w:tcPr>
          <w:p w14:paraId="0A431787" w14:textId="77777777" w:rsidR="007B0696" w:rsidRPr="00340914" w:rsidRDefault="007B0696" w:rsidP="007B0696">
            <w:pPr>
              <w:pStyle w:val="TAH"/>
              <w:rPr>
                <w:rFonts w:cs="Arial"/>
                <w:lang w:eastAsia="ja-JP"/>
              </w:rPr>
            </w:pPr>
            <w:r w:rsidRPr="00340914">
              <w:rPr>
                <w:rFonts w:cs="Arial"/>
                <w:lang w:eastAsia="ja-JP"/>
              </w:rPr>
              <w:t>E-UTRA</w:t>
            </w:r>
          </w:p>
          <w:p w14:paraId="0A4317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7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7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7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7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793" w14:textId="77777777" w:rsidTr="007B0696">
        <w:trPr>
          <w:jc w:val="center"/>
        </w:trPr>
        <w:tc>
          <w:tcPr>
            <w:tcW w:w="1467" w:type="dxa"/>
            <w:vMerge w:val="restart"/>
            <w:vAlign w:val="center"/>
          </w:tcPr>
          <w:p w14:paraId="0A4317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7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0A431790"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7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99" w14:textId="77777777" w:rsidTr="007B0696">
        <w:trPr>
          <w:jc w:val="center"/>
        </w:trPr>
        <w:tc>
          <w:tcPr>
            <w:tcW w:w="1467" w:type="dxa"/>
            <w:vMerge/>
            <w:vAlign w:val="center"/>
          </w:tcPr>
          <w:p w14:paraId="0A431794" w14:textId="77777777" w:rsidR="007B0696" w:rsidRPr="00340914" w:rsidRDefault="007B0696" w:rsidP="007B0696">
            <w:pPr>
              <w:pStyle w:val="TAC"/>
              <w:rPr>
                <w:rFonts w:cs="Arial"/>
                <w:lang w:eastAsia="ja-JP"/>
              </w:rPr>
            </w:pPr>
          </w:p>
        </w:tc>
        <w:tc>
          <w:tcPr>
            <w:tcW w:w="2235" w:type="dxa"/>
            <w:vMerge/>
            <w:vAlign w:val="center"/>
          </w:tcPr>
          <w:p w14:paraId="0A431795" w14:textId="77777777" w:rsidR="007B0696" w:rsidRPr="00340914" w:rsidRDefault="007B0696" w:rsidP="007B0696">
            <w:pPr>
              <w:pStyle w:val="TAC"/>
              <w:rPr>
                <w:rFonts w:cs="Arial"/>
                <w:lang w:eastAsia="ja-JP"/>
              </w:rPr>
            </w:pPr>
          </w:p>
        </w:tc>
        <w:tc>
          <w:tcPr>
            <w:tcW w:w="1862" w:type="dxa"/>
            <w:vAlign w:val="center"/>
          </w:tcPr>
          <w:p w14:paraId="0A431796"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7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79F" w14:textId="77777777" w:rsidTr="007B0696">
        <w:trPr>
          <w:jc w:val="center"/>
        </w:trPr>
        <w:tc>
          <w:tcPr>
            <w:tcW w:w="1467" w:type="dxa"/>
            <w:vMerge w:val="restart"/>
            <w:vAlign w:val="center"/>
          </w:tcPr>
          <w:p w14:paraId="0A4317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7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0A43179C"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7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A5" w14:textId="77777777" w:rsidTr="007B0696">
        <w:trPr>
          <w:jc w:val="center"/>
        </w:trPr>
        <w:tc>
          <w:tcPr>
            <w:tcW w:w="1467" w:type="dxa"/>
            <w:vMerge/>
            <w:vAlign w:val="center"/>
          </w:tcPr>
          <w:p w14:paraId="0A4317A0" w14:textId="77777777" w:rsidR="007B0696" w:rsidRPr="00340914" w:rsidRDefault="007B0696" w:rsidP="007B0696">
            <w:pPr>
              <w:pStyle w:val="TAC"/>
              <w:rPr>
                <w:rFonts w:cs="Arial"/>
                <w:lang w:eastAsia="ja-JP"/>
              </w:rPr>
            </w:pPr>
          </w:p>
        </w:tc>
        <w:tc>
          <w:tcPr>
            <w:tcW w:w="2235" w:type="dxa"/>
            <w:vMerge/>
            <w:vAlign w:val="center"/>
          </w:tcPr>
          <w:p w14:paraId="0A4317A1" w14:textId="77777777" w:rsidR="007B0696" w:rsidRPr="00340914" w:rsidRDefault="007B0696" w:rsidP="007B0696">
            <w:pPr>
              <w:pStyle w:val="TAC"/>
              <w:rPr>
                <w:rFonts w:cs="Arial"/>
                <w:lang w:eastAsia="ja-JP"/>
              </w:rPr>
            </w:pPr>
          </w:p>
        </w:tc>
        <w:tc>
          <w:tcPr>
            <w:tcW w:w="1862" w:type="dxa"/>
            <w:vAlign w:val="center"/>
          </w:tcPr>
          <w:p w14:paraId="0A4317A2"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7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AC" w14:textId="77777777" w:rsidTr="007B0696">
        <w:trPr>
          <w:jc w:val="center"/>
        </w:trPr>
        <w:tc>
          <w:tcPr>
            <w:tcW w:w="1467" w:type="dxa"/>
            <w:vMerge w:val="restart"/>
            <w:vAlign w:val="center"/>
          </w:tcPr>
          <w:p w14:paraId="0A4317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7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A9"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7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B2" w14:textId="77777777" w:rsidTr="007B0696">
        <w:trPr>
          <w:jc w:val="center"/>
        </w:trPr>
        <w:tc>
          <w:tcPr>
            <w:tcW w:w="1467" w:type="dxa"/>
            <w:vMerge/>
            <w:vAlign w:val="center"/>
          </w:tcPr>
          <w:p w14:paraId="0A4317AD" w14:textId="77777777" w:rsidR="007B0696" w:rsidRPr="00340914" w:rsidRDefault="007B0696" w:rsidP="007B0696">
            <w:pPr>
              <w:pStyle w:val="TAC"/>
              <w:rPr>
                <w:rFonts w:cs="Arial"/>
                <w:lang w:eastAsia="ja-JP"/>
              </w:rPr>
            </w:pPr>
          </w:p>
        </w:tc>
        <w:tc>
          <w:tcPr>
            <w:tcW w:w="2235" w:type="dxa"/>
            <w:vMerge/>
            <w:vAlign w:val="center"/>
          </w:tcPr>
          <w:p w14:paraId="0A4317AE" w14:textId="77777777" w:rsidR="007B0696" w:rsidRPr="00340914" w:rsidRDefault="007B0696" w:rsidP="007B0696">
            <w:pPr>
              <w:pStyle w:val="TAC"/>
              <w:rPr>
                <w:rFonts w:cs="Arial"/>
                <w:lang w:eastAsia="ja-JP"/>
              </w:rPr>
            </w:pPr>
          </w:p>
        </w:tc>
        <w:tc>
          <w:tcPr>
            <w:tcW w:w="1862" w:type="dxa"/>
            <w:vAlign w:val="center"/>
          </w:tcPr>
          <w:p w14:paraId="0A4317AF"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7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B9" w14:textId="77777777" w:rsidTr="007B0696">
        <w:trPr>
          <w:jc w:val="center"/>
        </w:trPr>
        <w:tc>
          <w:tcPr>
            <w:tcW w:w="1467" w:type="dxa"/>
            <w:vMerge w:val="restart"/>
            <w:vAlign w:val="center"/>
          </w:tcPr>
          <w:p w14:paraId="0A4317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7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B6"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7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BF" w14:textId="77777777" w:rsidTr="007B0696">
        <w:trPr>
          <w:jc w:val="center"/>
        </w:trPr>
        <w:tc>
          <w:tcPr>
            <w:tcW w:w="1467" w:type="dxa"/>
            <w:vMerge/>
            <w:vAlign w:val="center"/>
          </w:tcPr>
          <w:p w14:paraId="0A4317BA" w14:textId="77777777" w:rsidR="007B0696" w:rsidRPr="00340914" w:rsidRDefault="007B0696" w:rsidP="007B0696">
            <w:pPr>
              <w:pStyle w:val="TAC"/>
              <w:rPr>
                <w:rFonts w:cs="Arial"/>
                <w:lang w:eastAsia="ja-JP"/>
              </w:rPr>
            </w:pPr>
          </w:p>
        </w:tc>
        <w:tc>
          <w:tcPr>
            <w:tcW w:w="2235" w:type="dxa"/>
            <w:vMerge/>
            <w:vAlign w:val="center"/>
          </w:tcPr>
          <w:p w14:paraId="0A4317BB" w14:textId="77777777" w:rsidR="007B0696" w:rsidRPr="00340914" w:rsidRDefault="007B0696" w:rsidP="007B0696">
            <w:pPr>
              <w:pStyle w:val="TAC"/>
              <w:rPr>
                <w:rFonts w:cs="Arial"/>
                <w:lang w:eastAsia="ja-JP"/>
              </w:rPr>
            </w:pPr>
          </w:p>
        </w:tc>
        <w:tc>
          <w:tcPr>
            <w:tcW w:w="1862" w:type="dxa"/>
            <w:vAlign w:val="center"/>
          </w:tcPr>
          <w:p w14:paraId="0A4317BC"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7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C6" w14:textId="77777777" w:rsidTr="007B0696">
        <w:trPr>
          <w:jc w:val="center"/>
        </w:trPr>
        <w:tc>
          <w:tcPr>
            <w:tcW w:w="1467" w:type="dxa"/>
            <w:vMerge w:val="restart"/>
            <w:vAlign w:val="center"/>
          </w:tcPr>
          <w:p w14:paraId="0A4317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7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C3"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7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CC" w14:textId="77777777" w:rsidTr="007B0696">
        <w:trPr>
          <w:jc w:val="center"/>
        </w:trPr>
        <w:tc>
          <w:tcPr>
            <w:tcW w:w="1467" w:type="dxa"/>
            <w:vMerge/>
            <w:vAlign w:val="center"/>
          </w:tcPr>
          <w:p w14:paraId="0A4317C7" w14:textId="77777777" w:rsidR="007B0696" w:rsidRPr="00340914" w:rsidRDefault="007B0696" w:rsidP="007B0696">
            <w:pPr>
              <w:pStyle w:val="TAC"/>
              <w:rPr>
                <w:rFonts w:cs="Arial"/>
                <w:lang w:eastAsia="ja-JP"/>
              </w:rPr>
            </w:pPr>
          </w:p>
        </w:tc>
        <w:tc>
          <w:tcPr>
            <w:tcW w:w="2235" w:type="dxa"/>
            <w:vMerge/>
            <w:vAlign w:val="center"/>
          </w:tcPr>
          <w:p w14:paraId="0A4317C8" w14:textId="77777777" w:rsidR="007B0696" w:rsidRPr="00340914" w:rsidRDefault="007B0696" w:rsidP="007B0696">
            <w:pPr>
              <w:pStyle w:val="TAC"/>
              <w:rPr>
                <w:rFonts w:cs="Arial"/>
                <w:lang w:eastAsia="ja-JP"/>
              </w:rPr>
            </w:pPr>
          </w:p>
        </w:tc>
        <w:tc>
          <w:tcPr>
            <w:tcW w:w="1862" w:type="dxa"/>
            <w:vAlign w:val="center"/>
          </w:tcPr>
          <w:p w14:paraId="0A4317C9"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7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D2" w14:textId="77777777" w:rsidTr="007B0696">
        <w:trPr>
          <w:jc w:val="center"/>
        </w:trPr>
        <w:tc>
          <w:tcPr>
            <w:tcW w:w="9857" w:type="dxa"/>
            <w:gridSpan w:val="5"/>
            <w:vAlign w:val="center"/>
          </w:tcPr>
          <w:p w14:paraId="0A4317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7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7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7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7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7D3" w14:textId="77777777" w:rsidR="007B0696" w:rsidRPr="00340914" w:rsidRDefault="007B0696" w:rsidP="007B0696">
      <w:pPr>
        <w:rPr>
          <w:lang w:eastAsia="zh-CN"/>
        </w:rPr>
      </w:pPr>
    </w:p>
    <w:p w14:paraId="0A4317D4"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7DB" w14:textId="77777777" w:rsidTr="007B0696">
        <w:trPr>
          <w:jc w:val="center"/>
        </w:trPr>
        <w:tc>
          <w:tcPr>
            <w:tcW w:w="1467" w:type="dxa"/>
            <w:shd w:val="clear" w:color="auto" w:fill="auto"/>
            <w:vAlign w:val="center"/>
          </w:tcPr>
          <w:p w14:paraId="0A4317D5" w14:textId="77777777" w:rsidR="007B0696" w:rsidRPr="00340914" w:rsidRDefault="007B0696" w:rsidP="007B0696">
            <w:pPr>
              <w:pStyle w:val="TAH"/>
              <w:rPr>
                <w:rFonts w:cs="Arial"/>
                <w:lang w:eastAsia="ja-JP"/>
              </w:rPr>
            </w:pPr>
            <w:r w:rsidRPr="00340914">
              <w:rPr>
                <w:rFonts w:cs="Arial"/>
                <w:lang w:eastAsia="ja-JP"/>
              </w:rPr>
              <w:t>E-UTRA</w:t>
            </w:r>
          </w:p>
          <w:p w14:paraId="0A4317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7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7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7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7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7E1" w14:textId="77777777" w:rsidTr="007B0696">
        <w:trPr>
          <w:jc w:val="center"/>
        </w:trPr>
        <w:tc>
          <w:tcPr>
            <w:tcW w:w="1467" w:type="dxa"/>
            <w:vMerge w:val="restart"/>
            <w:vAlign w:val="center"/>
          </w:tcPr>
          <w:p w14:paraId="0A4317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7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0A4317DE"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7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E7" w14:textId="77777777" w:rsidTr="007B0696">
        <w:trPr>
          <w:jc w:val="center"/>
        </w:trPr>
        <w:tc>
          <w:tcPr>
            <w:tcW w:w="1467" w:type="dxa"/>
            <w:vMerge/>
            <w:vAlign w:val="center"/>
          </w:tcPr>
          <w:p w14:paraId="0A4317E2" w14:textId="77777777" w:rsidR="007B0696" w:rsidRPr="00340914" w:rsidRDefault="007B0696" w:rsidP="007B0696">
            <w:pPr>
              <w:pStyle w:val="TAC"/>
              <w:rPr>
                <w:rFonts w:cs="Arial"/>
                <w:lang w:eastAsia="ja-JP"/>
              </w:rPr>
            </w:pPr>
          </w:p>
        </w:tc>
        <w:tc>
          <w:tcPr>
            <w:tcW w:w="2235" w:type="dxa"/>
            <w:vMerge/>
            <w:vAlign w:val="center"/>
          </w:tcPr>
          <w:p w14:paraId="0A4317E3" w14:textId="77777777" w:rsidR="007B0696" w:rsidRPr="00340914" w:rsidRDefault="007B0696" w:rsidP="007B0696">
            <w:pPr>
              <w:pStyle w:val="TAC"/>
              <w:rPr>
                <w:rFonts w:cs="Arial"/>
                <w:lang w:eastAsia="ja-JP"/>
              </w:rPr>
            </w:pPr>
          </w:p>
        </w:tc>
        <w:tc>
          <w:tcPr>
            <w:tcW w:w="1862" w:type="dxa"/>
            <w:vAlign w:val="center"/>
          </w:tcPr>
          <w:p w14:paraId="0A4317E4"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7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EE" w14:textId="77777777" w:rsidTr="007B0696">
        <w:trPr>
          <w:jc w:val="center"/>
        </w:trPr>
        <w:tc>
          <w:tcPr>
            <w:tcW w:w="1467" w:type="dxa"/>
            <w:vMerge w:val="restart"/>
            <w:vAlign w:val="center"/>
          </w:tcPr>
          <w:p w14:paraId="0A4317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7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EB"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7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F4" w14:textId="77777777" w:rsidTr="007B0696">
        <w:trPr>
          <w:jc w:val="center"/>
        </w:trPr>
        <w:tc>
          <w:tcPr>
            <w:tcW w:w="1467" w:type="dxa"/>
            <w:vMerge/>
            <w:vAlign w:val="center"/>
          </w:tcPr>
          <w:p w14:paraId="0A4317EF" w14:textId="77777777" w:rsidR="007B0696" w:rsidRPr="00340914" w:rsidRDefault="007B0696" w:rsidP="007B0696">
            <w:pPr>
              <w:pStyle w:val="TAC"/>
              <w:rPr>
                <w:rFonts w:cs="Arial"/>
                <w:lang w:eastAsia="ja-JP"/>
              </w:rPr>
            </w:pPr>
          </w:p>
        </w:tc>
        <w:tc>
          <w:tcPr>
            <w:tcW w:w="2235" w:type="dxa"/>
            <w:vMerge/>
            <w:vAlign w:val="center"/>
          </w:tcPr>
          <w:p w14:paraId="0A4317F0" w14:textId="77777777" w:rsidR="007B0696" w:rsidRPr="00340914" w:rsidRDefault="007B0696" w:rsidP="007B0696">
            <w:pPr>
              <w:pStyle w:val="TAC"/>
              <w:rPr>
                <w:rFonts w:cs="Arial"/>
                <w:lang w:eastAsia="ja-JP"/>
              </w:rPr>
            </w:pPr>
          </w:p>
        </w:tc>
        <w:tc>
          <w:tcPr>
            <w:tcW w:w="1862" w:type="dxa"/>
            <w:vAlign w:val="center"/>
          </w:tcPr>
          <w:p w14:paraId="0A4317F1"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7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FB" w14:textId="77777777" w:rsidTr="007B0696">
        <w:trPr>
          <w:jc w:val="center"/>
        </w:trPr>
        <w:tc>
          <w:tcPr>
            <w:tcW w:w="1467" w:type="dxa"/>
            <w:vMerge w:val="restart"/>
            <w:vAlign w:val="center"/>
          </w:tcPr>
          <w:p w14:paraId="0A4317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7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F8"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7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01" w14:textId="77777777" w:rsidTr="007B0696">
        <w:trPr>
          <w:jc w:val="center"/>
        </w:trPr>
        <w:tc>
          <w:tcPr>
            <w:tcW w:w="1467" w:type="dxa"/>
            <w:vMerge/>
            <w:vAlign w:val="center"/>
          </w:tcPr>
          <w:p w14:paraId="0A4317FC" w14:textId="77777777" w:rsidR="007B0696" w:rsidRPr="00340914" w:rsidRDefault="007B0696" w:rsidP="007B0696">
            <w:pPr>
              <w:pStyle w:val="TAC"/>
              <w:rPr>
                <w:rFonts w:cs="Arial"/>
                <w:lang w:eastAsia="ja-JP"/>
              </w:rPr>
            </w:pPr>
          </w:p>
        </w:tc>
        <w:tc>
          <w:tcPr>
            <w:tcW w:w="2235" w:type="dxa"/>
            <w:vMerge/>
            <w:vAlign w:val="center"/>
          </w:tcPr>
          <w:p w14:paraId="0A4317FD" w14:textId="77777777" w:rsidR="007B0696" w:rsidRPr="00340914" w:rsidRDefault="007B0696" w:rsidP="007B0696">
            <w:pPr>
              <w:pStyle w:val="TAC"/>
              <w:rPr>
                <w:rFonts w:cs="Arial"/>
                <w:lang w:eastAsia="ja-JP"/>
              </w:rPr>
            </w:pPr>
          </w:p>
        </w:tc>
        <w:tc>
          <w:tcPr>
            <w:tcW w:w="1862" w:type="dxa"/>
            <w:vAlign w:val="center"/>
          </w:tcPr>
          <w:p w14:paraId="0A4317FE"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8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08" w14:textId="77777777" w:rsidTr="007B0696">
        <w:trPr>
          <w:jc w:val="center"/>
        </w:trPr>
        <w:tc>
          <w:tcPr>
            <w:tcW w:w="1467" w:type="dxa"/>
            <w:vMerge w:val="restart"/>
            <w:vAlign w:val="center"/>
          </w:tcPr>
          <w:p w14:paraId="0A4318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8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8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05"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8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8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0E" w14:textId="77777777" w:rsidTr="007B0696">
        <w:trPr>
          <w:jc w:val="center"/>
        </w:trPr>
        <w:tc>
          <w:tcPr>
            <w:tcW w:w="1467" w:type="dxa"/>
            <w:vMerge/>
            <w:vAlign w:val="center"/>
          </w:tcPr>
          <w:p w14:paraId="0A431809" w14:textId="77777777" w:rsidR="007B0696" w:rsidRPr="00340914" w:rsidRDefault="007B0696" w:rsidP="007B0696">
            <w:pPr>
              <w:pStyle w:val="TAC"/>
              <w:rPr>
                <w:rFonts w:cs="Arial"/>
                <w:lang w:eastAsia="ja-JP"/>
              </w:rPr>
            </w:pPr>
          </w:p>
        </w:tc>
        <w:tc>
          <w:tcPr>
            <w:tcW w:w="2235" w:type="dxa"/>
            <w:vMerge/>
            <w:vAlign w:val="center"/>
          </w:tcPr>
          <w:p w14:paraId="0A43180A" w14:textId="77777777" w:rsidR="007B0696" w:rsidRPr="00340914" w:rsidRDefault="007B0696" w:rsidP="007B0696">
            <w:pPr>
              <w:pStyle w:val="TAC"/>
              <w:rPr>
                <w:rFonts w:cs="Arial"/>
                <w:lang w:eastAsia="ja-JP"/>
              </w:rPr>
            </w:pPr>
          </w:p>
        </w:tc>
        <w:tc>
          <w:tcPr>
            <w:tcW w:w="1862" w:type="dxa"/>
            <w:vAlign w:val="center"/>
          </w:tcPr>
          <w:p w14:paraId="0A43180B"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8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8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14" w14:textId="77777777" w:rsidTr="007B0696">
        <w:trPr>
          <w:jc w:val="center"/>
        </w:trPr>
        <w:tc>
          <w:tcPr>
            <w:tcW w:w="9857" w:type="dxa"/>
            <w:gridSpan w:val="5"/>
            <w:vAlign w:val="center"/>
          </w:tcPr>
          <w:p w14:paraId="0A4318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8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8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8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8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815" w14:textId="77777777" w:rsidR="007B0696" w:rsidRPr="00340914" w:rsidRDefault="007B0696" w:rsidP="007B0696"/>
    <w:p w14:paraId="0A4318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c: </w:t>
      </w:r>
      <w:r w:rsidRPr="00340914">
        <w:t>Narrowband intermodulation performance requirement</w:t>
      </w:r>
      <w:r w:rsidRPr="00340914">
        <w:rPr>
          <w:lang w:eastAsia="zh-CN"/>
        </w:rPr>
        <w:t xml:space="preserve"> for Home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81C" w14:textId="77777777" w:rsidTr="007B0696">
        <w:trPr>
          <w:jc w:val="center"/>
        </w:trPr>
        <w:tc>
          <w:tcPr>
            <w:tcW w:w="1468" w:type="dxa"/>
            <w:shd w:val="clear" w:color="auto" w:fill="auto"/>
            <w:vAlign w:val="center"/>
          </w:tcPr>
          <w:p w14:paraId="0A4318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8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8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8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8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822" w14:textId="77777777" w:rsidTr="007B0696">
        <w:trPr>
          <w:jc w:val="center"/>
        </w:trPr>
        <w:tc>
          <w:tcPr>
            <w:tcW w:w="1468" w:type="dxa"/>
            <w:vMerge w:val="restart"/>
            <w:vAlign w:val="center"/>
          </w:tcPr>
          <w:p w14:paraId="0A4318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8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1" w:type="dxa"/>
            <w:vAlign w:val="center"/>
          </w:tcPr>
          <w:p w14:paraId="0A43181F" w14:textId="77777777" w:rsidR="007B0696" w:rsidRPr="00340914" w:rsidRDefault="007B0696" w:rsidP="007B0696">
            <w:pPr>
              <w:pStyle w:val="TAC"/>
              <w:rPr>
                <w:rFonts w:cs="Arial"/>
                <w:lang w:eastAsia="ja-JP"/>
              </w:rPr>
            </w:pPr>
            <w:r w:rsidRPr="00340914">
              <w:rPr>
                <w:rFonts w:cs="Arial"/>
                <w:lang w:eastAsia="ja-JP"/>
              </w:rPr>
              <w:t>-36</w:t>
            </w:r>
          </w:p>
        </w:tc>
        <w:tc>
          <w:tcPr>
            <w:tcW w:w="1869" w:type="dxa"/>
            <w:vAlign w:val="center"/>
          </w:tcPr>
          <w:p w14:paraId="0A4318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8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28" w14:textId="77777777" w:rsidTr="007B0696">
        <w:trPr>
          <w:jc w:val="center"/>
        </w:trPr>
        <w:tc>
          <w:tcPr>
            <w:tcW w:w="1468" w:type="dxa"/>
            <w:vMerge/>
            <w:vAlign w:val="center"/>
          </w:tcPr>
          <w:p w14:paraId="0A431823" w14:textId="77777777" w:rsidR="007B0696" w:rsidRPr="00340914" w:rsidRDefault="007B0696" w:rsidP="007B0696">
            <w:pPr>
              <w:pStyle w:val="TAC"/>
              <w:rPr>
                <w:rFonts w:cs="Arial"/>
                <w:lang w:eastAsia="ja-JP"/>
              </w:rPr>
            </w:pPr>
          </w:p>
        </w:tc>
        <w:tc>
          <w:tcPr>
            <w:tcW w:w="2234" w:type="dxa"/>
            <w:vMerge/>
            <w:vAlign w:val="center"/>
          </w:tcPr>
          <w:p w14:paraId="0A431824" w14:textId="77777777" w:rsidR="007B0696" w:rsidRPr="00340914" w:rsidRDefault="007B0696" w:rsidP="007B0696">
            <w:pPr>
              <w:pStyle w:val="TAC"/>
              <w:rPr>
                <w:rFonts w:cs="Arial"/>
                <w:lang w:eastAsia="ja-JP"/>
              </w:rPr>
            </w:pPr>
          </w:p>
        </w:tc>
        <w:tc>
          <w:tcPr>
            <w:tcW w:w="1861" w:type="dxa"/>
            <w:vAlign w:val="center"/>
          </w:tcPr>
          <w:p w14:paraId="0A431825" w14:textId="77777777" w:rsidR="007B0696" w:rsidRPr="00340914" w:rsidRDefault="007B0696" w:rsidP="007B0696">
            <w:pPr>
              <w:pStyle w:val="TAC"/>
              <w:rPr>
                <w:rFonts w:cs="Arial"/>
                <w:lang w:eastAsia="ja-JP"/>
              </w:rPr>
            </w:pPr>
            <w:r w:rsidRPr="00340914">
              <w:rPr>
                <w:rFonts w:cs="Arial"/>
                <w:lang w:eastAsia="ja-JP"/>
              </w:rPr>
              <w:t>-36</w:t>
            </w:r>
          </w:p>
        </w:tc>
        <w:tc>
          <w:tcPr>
            <w:tcW w:w="1869" w:type="dxa"/>
            <w:vAlign w:val="center"/>
          </w:tcPr>
          <w:p w14:paraId="0A4318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8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82C" w14:textId="77777777" w:rsidTr="007B0696">
        <w:trPr>
          <w:jc w:val="center"/>
        </w:trPr>
        <w:tc>
          <w:tcPr>
            <w:tcW w:w="9855" w:type="dxa"/>
            <w:gridSpan w:val="5"/>
            <w:vAlign w:val="center"/>
          </w:tcPr>
          <w:p w14:paraId="0A4318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8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8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82D" w14:textId="77777777" w:rsidR="007B0696" w:rsidRPr="00340914" w:rsidRDefault="007B0696" w:rsidP="007B0696"/>
    <w:p w14:paraId="0A43182E" w14:textId="77777777" w:rsidR="007B0696" w:rsidRPr="00340914" w:rsidRDefault="007B0696" w:rsidP="007B0696">
      <w:pPr>
        <w:pStyle w:val="TH"/>
      </w:pPr>
      <w:r w:rsidRPr="00340914">
        <w:lastRenderedPageBreak/>
        <w:t>Table 7.8.1-6: Narrowband intermodulation performance requirement for Medium Range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59"/>
        <w:gridCol w:w="1818"/>
        <w:gridCol w:w="1838"/>
        <w:gridCol w:w="2348"/>
      </w:tblGrid>
      <w:tr w:rsidR="007B0696" w:rsidRPr="00340914" w14:paraId="0A431835" w14:textId="77777777" w:rsidTr="007B0696">
        <w:trPr>
          <w:jc w:val="center"/>
        </w:trPr>
        <w:tc>
          <w:tcPr>
            <w:tcW w:w="1117" w:type="dxa"/>
            <w:shd w:val="clear" w:color="auto" w:fill="auto"/>
            <w:vAlign w:val="center"/>
          </w:tcPr>
          <w:p w14:paraId="0A43182F" w14:textId="77777777" w:rsidR="007B0696" w:rsidRPr="00340914" w:rsidRDefault="007B0696" w:rsidP="007B0696">
            <w:pPr>
              <w:pStyle w:val="TAH"/>
              <w:rPr>
                <w:rFonts w:cs="Arial"/>
              </w:rPr>
            </w:pPr>
            <w:r w:rsidRPr="00340914">
              <w:rPr>
                <w:rFonts w:cs="Arial"/>
              </w:rPr>
              <w:t>E-UTRA</w:t>
            </w:r>
          </w:p>
          <w:p w14:paraId="0A431830" w14:textId="77777777" w:rsidR="007B0696" w:rsidRPr="00340914" w:rsidRDefault="007B0696" w:rsidP="007B0696">
            <w:pPr>
              <w:pStyle w:val="TAH"/>
              <w:rPr>
                <w:rFonts w:cs="Arial"/>
              </w:rPr>
            </w:pPr>
            <w:r w:rsidRPr="00340914">
              <w:rPr>
                <w:rFonts w:cs="Arial"/>
              </w:rPr>
              <w:t>channel bandwidth of the lowest/highest carrier received [MHz]</w:t>
            </w:r>
          </w:p>
        </w:tc>
        <w:tc>
          <w:tcPr>
            <w:tcW w:w="2315" w:type="dxa"/>
            <w:vAlign w:val="center"/>
          </w:tcPr>
          <w:p w14:paraId="0A431831"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1832"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1833" w14:textId="77777777" w:rsidR="007B0696" w:rsidRPr="00340914" w:rsidRDefault="007B0696" w:rsidP="007B0696">
            <w:pPr>
              <w:pStyle w:val="TAH"/>
              <w:rPr>
                <w:rFonts w:cs="Arial"/>
              </w:rPr>
            </w:pPr>
            <w:r w:rsidRPr="00340914">
              <w:rPr>
                <w:rFonts w:cs="Arial"/>
              </w:rPr>
              <w:t xml:space="preserve"> Interfering RB centre frequency offset </w:t>
            </w:r>
            <w:r w:rsidRPr="00340914">
              <w:rPr>
                <w:rFonts w:cs="Arial" w:hint="eastAsia"/>
                <w:lang w:eastAsia="zh-CN"/>
              </w:rPr>
              <w:t>to</w:t>
            </w:r>
            <w:r w:rsidRPr="00340914">
              <w:rPr>
                <w:rFonts w:cs="Arial"/>
              </w:rPr>
              <w:t xml:space="preserve"> the lower/higher Base Station RF Bandwidth edge </w:t>
            </w:r>
            <w:r w:rsidRPr="00340914">
              <w:rPr>
                <w:rFonts w:cs="Arial" w:hint="eastAsia"/>
                <w:lang w:eastAsia="zh-CN"/>
              </w:rPr>
              <w:t xml:space="preserve">or sub-block edge inside a sub-block gap </w:t>
            </w:r>
            <w:r w:rsidRPr="00340914">
              <w:rPr>
                <w:rFonts w:cs="Arial"/>
              </w:rPr>
              <w:t>[kHz]</w:t>
            </w:r>
          </w:p>
        </w:tc>
        <w:tc>
          <w:tcPr>
            <w:tcW w:w="2503" w:type="dxa"/>
            <w:vAlign w:val="center"/>
          </w:tcPr>
          <w:p w14:paraId="0A4318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83B" w14:textId="77777777" w:rsidTr="007B0696">
        <w:trPr>
          <w:jc w:val="center"/>
        </w:trPr>
        <w:tc>
          <w:tcPr>
            <w:tcW w:w="1117" w:type="dxa"/>
            <w:vMerge w:val="restart"/>
            <w:vAlign w:val="center"/>
          </w:tcPr>
          <w:p w14:paraId="0A431836"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0A4318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838" w14:textId="77777777" w:rsidR="007B0696" w:rsidRPr="00340914" w:rsidRDefault="007B0696" w:rsidP="007B0696">
            <w:pPr>
              <w:pStyle w:val="TAC"/>
              <w:rPr>
                <w:rFonts w:cs="Arial"/>
              </w:rPr>
            </w:pPr>
            <w:r w:rsidRPr="00340914">
              <w:rPr>
                <w:rFonts w:cs="Arial"/>
              </w:rPr>
              <w:t>−47</w:t>
            </w:r>
          </w:p>
        </w:tc>
        <w:tc>
          <w:tcPr>
            <w:tcW w:w="1907" w:type="dxa"/>
            <w:vAlign w:val="center"/>
          </w:tcPr>
          <w:p w14:paraId="0A431839"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83A" w14:textId="77777777" w:rsidR="007B0696" w:rsidRPr="00340914" w:rsidRDefault="007B0696" w:rsidP="007B0696">
            <w:pPr>
              <w:pStyle w:val="TAC"/>
              <w:rPr>
                <w:rFonts w:cs="Arial"/>
              </w:rPr>
            </w:pPr>
            <w:r w:rsidRPr="00340914">
              <w:rPr>
                <w:rFonts w:cs="Arial"/>
              </w:rPr>
              <w:t>CW</w:t>
            </w:r>
          </w:p>
        </w:tc>
      </w:tr>
      <w:tr w:rsidR="007B0696" w:rsidRPr="008E2835" w14:paraId="0A431841" w14:textId="77777777" w:rsidTr="007B0696">
        <w:trPr>
          <w:jc w:val="center"/>
        </w:trPr>
        <w:tc>
          <w:tcPr>
            <w:tcW w:w="1117" w:type="dxa"/>
            <w:vMerge/>
            <w:vAlign w:val="center"/>
          </w:tcPr>
          <w:p w14:paraId="0A43183C" w14:textId="77777777" w:rsidR="007B0696" w:rsidRPr="00340914" w:rsidRDefault="007B0696" w:rsidP="007B0696">
            <w:pPr>
              <w:pStyle w:val="TAC"/>
              <w:rPr>
                <w:rFonts w:cs="Arial"/>
              </w:rPr>
            </w:pPr>
          </w:p>
        </w:tc>
        <w:tc>
          <w:tcPr>
            <w:tcW w:w="2315" w:type="dxa"/>
            <w:vMerge/>
            <w:vAlign w:val="center"/>
          </w:tcPr>
          <w:p w14:paraId="0A43183D" w14:textId="77777777" w:rsidR="007B0696" w:rsidRPr="00340914" w:rsidRDefault="007B0696" w:rsidP="007B0696">
            <w:pPr>
              <w:pStyle w:val="TAC"/>
              <w:rPr>
                <w:rFonts w:cs="Arial"/>
              </w:rPr>
            </w:pPr>
          </w:p>
        </w:tc>
        <w:tc>
          <w:tcPr>
            <w:tcW w:w="1907" w:type="dxa"/>
            <w:vAlign w:val="center"/>
          </w:tcPr>
          <w:p w14:paraId="0A43183E" w14:textId="77777777" w:rsidR="007B0696" w:rsidRPr="00340914" w:rsidRDefault="007B0696" w:rsidP="007B0696">
            <w:pPr>
              <w:pStyle w:val="TAC"/>
              <w:rPr>
                <w:rFonts w:cs="Arial"/>
              </w:rPr>
            </w:pPr>
            <w:r w:rsidRPr="00340914">
              <w:rPr>
                <w:rFonts w:cs="Arial"/>
              </w:rPr>
              <w:t>−47</w:t>
            </w:r>
          </w:p>
        </w:tc>
        <w:tc>
          <w:tcPr>
            <w:tcW w:w="1907" w:type="dxa"/>
            <w:vAlign w:val="center"/>
          </w:tcPr>
          <w:p w14:paraId="0A43183F"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0A4318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847" w14:textId="77777777" w:rsidTr="007B0696">
        <w:trPr>
          <w:jc w:val="center"/>
        </w:trPr>
        <w:tc>
          <w:tcPr>
            <w:tcW w:w="1117" w:type="dxa"/>
            <w:vMerge w:val="restart"/>
            <w:vAlign w:val="center"/>
          </w:tcPr>
          <w:p w14:paraId="0A431842"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0A4318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844" w14:textId="77777777" w:rsidR="007B0696" w:rsidRPr="00340914" w:rsidRDefault="007B0696" w:rsidP="007B0696">
            <w:pPr>
              <w:pStyle w:val="TAC"/>
              <w:rPr>
                <w:rFonts w:cs="Arial"/>
              </w:rPr>
            </w:pPr>
            <w:r w:rsidRPr="00340914">
              <w:rPr>
                <w:rFonts w:cs="Arial"/>
              </w:rPr>
              <w:t>−47</w:t>
            </w:r>
          </w:p>
        </w:tc>
        <w:tc>
          <w:tcPr>
            <w:tcW w:w="1907" w:type="dxa"/>
            <w:vAlign w:val="center"/>
          </w:tcPr>
          <w:p w14:paraId="0A431845"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846" w14:textId="77777777" w:rsidR="007B0696" w:rsidRPr="00340914" w:rsidRDefault="007B0696" w:rsidP="007B0696">
            <w:pPr>
              <w:pStyle w:val="TAC"/>
              <w:rPr>
                <w:rFonts w:cs="Arial"/>
              </w:rPr>
            </w:pPr>
            <w:r w:rsidRPr="00340914">
              <w:rPr>
                <w:rFonts w:cs="Arial"/>
              </w:rPr>
              <w:t>CW</w:t>
            </w:r>
          </w:p>
        </w:tc>
      </w:tr>
      <w:tr w:rsidR="007B0696" w:rsidRPr="008E2835" w14:paraId="0A43184D" w14:textId="77777777" w:rsidTr="007B0696">
        <w:trPr>
          <w:jc w:val="center"/>
        </w:trPr>
        <w:tc>
          <w:tcPr>
            <w:tcW w:w="1117" w:type="dxa"/>
            <w:vMerge/>
            <w:vAlign w:val="center"/>
          </w:tcPr>
          <w:p w14:paraId="0A431848" w14:textId="77777777" w:rsidR="007B0696" w:rsidRPr="00340914" w:rsidRDefault="007B0696" w:rsidP="007B0696">
            <w:pPr>
              <w:pStyle w:val="TAC"/>
              <w:rPr>
                <w:rFonts w:cs="Arial"/>
              </w:rPr>
            </w:pPr>
          </w:p>
        </w:tc>
        <w:tc>
          <w:tcPr>
            <w:tcW w:w="2315" w:type="dxa"/>
            <w:vMerge/>
            <w:vAlign w:val="center"/>
          </w:tcPr>
          <w:p w14:paraId="0A431849" w14:textId="77777777" w:rsidR="007B0696" w:rsidRPr="00340914" w:rsidRDefault="007B0696" w:rsidP="007B0696">
            <w:pPr>
              <w:pStyle w:val="TAC"/>
              <w:rPr>
                <w:rFonts w:cs="Arial"/>
              </w:rPr>
            </w:pPr>
          </w:p>
        </w:tc>
        <w:tc>
          <w:tcPr>
            <w:tcW w:w="1907" w:type="dxa"/>
            <w:vAlign w:val="center"/>
          </w:tcPr>
          <w:p w14:paraId="0A43184A" w14:textId="77777777" w:rsidR="007B0696" w:rsidRPr="00340914" w:rsidRDefault="007B0696" w:rsidP="007B0696">
            <w:pPr>
              <w:pStyle w:val="TAC"/>
              <w:rPr>
                <w:rFonts w:cs="Arial"/>
              </w:rPr>
            </w:pPr>
            <w:r w:rsidRPr="00340914">
              <w:rPr>
                <w:rFonts w:cs="Arial"/>
              </w:rPr>
              <w:t>−47</w:t>
            </w:r>
          </w:p>
        </w:tc>
        <w:tc>
          <w:tcPr>
            <w:tcW w:w="1907" w:type="dxa"/>
            <w:vAlign w:val="center"/>
          </w:tcPr>
          <w:p w14:paraId="0A43184B"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0A4318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853" w14:textId="77777777" w:rsidTr="007B0696">
        <w:trPr>
          <w:jc w:val="center"/>
        </w:trPr>
        <w:tc>
          <w:tcPr>
            <w:tcW w:w="1117" w:type="dxa"/>
            <w:vMerge w:val="restart"/>
            <w:vAlign w:val="center"/>
          </w:tcPr>
          <w:p w14:paraId="0A43184E"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0A4318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850" w14:textId="77777777" w:rsidR="007B0696" w:rsidRPr="00340914" w:rsidRDefault="007B0696" w:rsidP="007B0696">
            <w:pPr>
              <w:pStyle w:val="TAC"/>
              <w:rPr>
                <w:rFonts w:cs="Arial"/>
              </w:rPr>
            </w:pPr>
            <w:r w:rsidRPr="00340914">
              <w:rPr>
                <w:rFonts w:cs="Arial"/>
              </w:rPr>
              <w:t>−47</w:t>
            </w:r>
          </w:p>
        </w:tc>
        <w:tc>
          <w:tcPr>
            <w:tcW w:w="1907" w:type="dxa"/>
            <w:vAlign w:val="center"/>
          </w:tcPr>
          <w:p w14:paraId="0A431851"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0A431852" w14:textId="77777777" w:rsidR="007B0696" w:rsidRPr="00340914" w:rsidRDefault="007B0696" w:rsidP="007B0696">
            <w:pPr>
              <w:pStyle w:val="TAC"/>
              <w:rPr>
                <w:rFonts w:cs="Arial"/>
              </w:rPr>
            </w:pPr>
            <w:r w:rsidRPr="00340914">
              <w:rPr>
                <w:rFonts w:cs="Arial"/>
              </w:rPr>
              <w:t>CW</w:t>
            </w:r>
          </w:p>
        </w:tc>
      </w:tr>
      <w:tr w:rsidR="007B0696" w:rsidRPr="008E2835" w14:paraId="0A431859" w14:textId="77777777" w:rsidTr="007B0696">
        <w:trPr>
          <w:jc w:val="center"/>
        </w:trPr>
        <w:tc>
          <w:tcPr>
            <w:tcW w:w="1117" w:type="dxa"/>
            <w:vMerge/>
            <w:vAlign w:val="center"/>
          </w:tcPr>
          <w:p w14:paraId="0A431854" w14:textId="77777777" w:rsidR="007B0696" w:rsidRPr="00340914" w:rsidRDefault="007B0696" w:rsidP="007B0696">
            <w:pPr>
              <w:pStyle w:val="TAC"/>
              <w:rPr>
                <w:rFonts w:cs="Arial"/>
              </w:rPr>
            </w:pPr>
          </w:p>
        </w:tc>
        <w:tc>
          <w:tcPr>
            <w:tcW w:w="2315" w:type="dxa"/>
            <w:vMerge/>
            <w:vAlign w:val="center"/>
          </w:tcPr>
          <w:p w14:paraId="0A431855" w14:textId="77777777" w:rsidR="007B0696" w:rsidRPr="00340914" w:rsidRDefault="007B0696" w:rsidP="007B0696">
            <w:pPr>
              <w:pStyle w:val="TAC"/>
              <w:rPr>
                <w:rFonts w:cs="Arial"/>
              </w:rPr>
            </w:pPr>
          </w:p>
        </w:tc>
        <w:tc>
          <w:tcPr>
            <w:tcW w:w="1907" w:type="dxa"/>
            <w:vAlign w:val="center"/>
          </w:tcPr>
          <w:p w14:paraId="0A431856" w14:textId="77777777" w:rsidR="007B0696" w:rsidRPr="00340914" w:rsidRDefault="007B0696" w:rsidP="007B0696">
            <w:pPr>
              <w:pStyle w:val="TAC"/>
              <w:rPr>
                <w:rFonts w:cs="Arial"/>
              </w:rPr>
            </w:pPr>
            <w:r w:rsidRPr="00340914">
              <w:rPr>
                <w:rFonts w:cs="Arial"/>
              </w:rPr>
              <w:t>−47</w:t>
            </w:r>
          </w:p>
        </w:tc>
        <w:tc>
          <w:tcPr>
            <w:tcW w:w="1907" w:type="dxa"/>
            <w:vAlign w:val="center"/>
          </w:tcPr>
          <w:p w14:paraId="0A431857"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0A4318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860" w14:textId="77777777" w:rsidTr="007B0696">
        <w:trPr>
          <w:jc w:val="center"/>
        </w:trPr>
        <w:tc>
          <w:tcPr>
            <w:tcW w:w="1117" w:type="dxa"/>
            <w:vMerge w:val="restart"/>
            <w:vAlign w:val="center"/>
          </w:tcPr>
          <w:p w14:paraId="0A43185A"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0A4318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85C" w14:textId="77777777" w:rsidR="007B0696" w:rsidRPr="00340914" w:rsidRDefault="007B0696" w:rsidP="007B0696">
            <w:pPr>
              <w:pStyle w:val="TAC"/>
              <w:rPr>
                <w:rFonts w:cs="Arial"/>
              </w:rPr>
            </w:pPr>
            <w:r w:rsidRPr="00340914">
              <w:rPr>
                <w:rFonts w:cs="Arial"/>
              </w:rPr>
              <w:t>(***)</w:t>
            </w:r>
          </w:p>
        </w:tc>
        <w:tc>
          <w:tcPr>
            <w:tcW w:w="1907" w:type="dxa"/>
            <w:vAlign w:val="center"/>
          </w:tcPr>
          <w:p w14:paraId="0A43185D" w14:textId="77777777" w:rsidR="007B0696" w:rsidRPr="00340914" w:rsidRDefault="007B0696" w:rsidP="007B0696">
            <w:pPr>
              <w:pStyle w:val="TAC"/>
              <w:rPr>
                <w:rFonts w:cs="Arial"/>
              </w:rPr>
            </w:pPr>
            <w:r w:rsidRPr="00340914">
              <w:rPr>
                <w:rFonts w:cs="Arial"/>
              </w:rPr>
              <w:t>−47</w:t>
            </w:r>
          </w:p>
        </w:tc>
        <w:tc>
          <w:tcPr>
            <w:tcW w:w="1907" w:type="dxa"/>
            <w:vAlign w:val="center"/>
          </w:tcPr>
          <w:p w14:paraId="0A43185E"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0A43185F" w14:textId="77777777" w:rsidR="007B0696" w:rsidRPr="00340914" w:rsidRDefault="007B0696" w:rsidP="007B0696">
            <w:pPr>
              <w:pStyle w:val="TAC"/>
              <w:rPr>
                <w:rFonts w:cs="Arial"/>
              </w:rPr>
            </w:pPr>
            <w:r w:rsidRPr="00340914">
              <w:rPr>
                <w:rFonts w:cs="Arial"/>
              </w:rPr>
              <w:t>CW</w:t>
            </w:r>
          </w:p>
        </w:tc>
      </w:tr>
      <w:tr w:rsidR="007B0696" w:rsidRPr="008E2835" w14:paraId="0A431866" w14:textId="77777777" w:rsidTr="007B0696">
        <w:trPr>
          <w:jc w:val="center"/>
        </w:trPr>
        <w:tc>
          <w:tcPr>
            <w:tcW w:w="1117" w:type="dxa"/>
            <w:vMerge/>
            <w:vAlign w:val="center"/>
          </w:tcPr>
          <w:p w14:paraId="0A431861" w14:textId="77777777" w:rsidR="007B0696" w:rsidRPr="00340914" w:rsidRDefault="007B0696" w:rsidP="007B0696">
            <w:pPr>
              <w:pStyle w:val="TAC"/>
              <w:rPr>
                <w:rFonts w:cs="Arial"/>
              </w:rPr>
            </w:pPr>
          </w:p>
        </w:tc>
        <w:tc>
          <w:tcPr>
            <w:tcW w:w="2315" w:type="dxa"/>
            <w:vMerge/>
            <w:vAlign w:val="center"/>
          </w:tcPr>
          <w:p w14:paraId="0A431862" w14:textId="77777777" w:rsidR="007B0696" w:rsidRPr="00340914" w:rsidRDefault="007B0696" w:rsidP="007B0696">
            <w:pPr>
              <w:pStyle w:val="TAC"/>
              <w:rPr>
                <w:rFonts w:cs="Arial"/>
              </w:rPr>
            </w:pPr>
          </w:p>
        </w:tc>
        <w:tc>
          <w:tcPr>
            <w:tcW w:w="1907" w:type="dxa"/>
            <w:vAlign w:val="center"/>
          </w:tcPr>
          <w:p w14:paraId="0A431863" w14:textId="77777777" w:rsidR="007B0696" w:rsidRPr="00340914" w:rsidRDefault="007B0696" w:rsidP="007B0696">
            <w:pPr>
              <w:pStyle w:val="TAC"/>
              <w:rPr>
                <w:rFonts w:cs="Arial"/>
              </w:rPr>
            </w:pPr>
            <w:r w:rsidRPr="00340914">
              <w:rPr>
                <w:rFonts w:cs="Arial"/>
              </w:rPr>
              <w:t>−47</w:t>
            </w:r>
          </w:p>
        </w:tc>
        <w:tc>
          <w:tcPr>
            <w:tcW w:w="1907" w:type="dxa"/>
            <w:vAlign w:val="center"/>
          </w:tcPr>
          <w:p w14:paraId="0A431864"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0A4318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86D" w14:textId="77777777" w:rsidTr="007B0696">
        <w:trPr>
          <w:jc w:val="center"/>
        </w:trPr>
        <w:tc>
          <w:tcPr>
            <w:tcW w:w="1117" w:type="dxa"/>
            <w:vMerge w:val="restart"/>
            <w:vAlign w:val="center"/>
          </w:tcPr>
          <w:p w14:paraId="0A431867"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0A4318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869" w14:textId="77777777" w:rsidR="007B0696" w:rsidRPr="00340914" w:rsidRDefault="007B0696" w:rsidP="007B0696">
            <w:pPr>
              <w:pStyle w:val="TAC"/>
              <w:rPr>
                <w:rFonts w:cs="Arial"/>
              </w:rPr>
            </w:pPr>
            <w:r w:rsidRPr="00340914">
              <w:rPr>
                <w:rFonts w:cs="Arial"/>
              </w:rPr>
              <w:t>(***)</w:t>
            </w:r>
          </w:p>
        </w:tc>
        <w:tc>
          <w:tcPr>
            <w:tcW w:w="1907" w:type="dxa"/>
            <w:vAlign w:val="center"/>
          </w:tcPr>
          <w:p w14:paraId="0A43186A" w14:textId="77777777" w:rsidR="007B0696" w:rsidRPr="00340914" w:rsidRDefault="007B0696" w:rsidP="007B0696">
            <w:pPr>
              <w:pStyle w:val="TAC"/>
              <w:rPr>
                <w:rFonts w:cs="Arial"/>
              </w:rPr>
            </w:pPr>
            <w:r w:rsidRPr="00340914">
              <w:rPr>
                <w:rFonts w:cs="Arial"/>
              </w:rPr>
              <w:t>−47</w:t>
            </w:r>
          </w:p>
        </w:tc>
        <w:tc>
          <w:tcPr>
            <w:tcW w:w="1907" w:type="dxa"/>
            <w:vAlign w:val="center"/>
          </w:tcPr>
          <w:p w14:paraId="0A43186B"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0A43186C" w14:textId="77777777" w:rsidR="007B0696" w:rsidRPr="00340914" w:rsidRDefault="007B0696" w:rsidP="007B0696">
            <w:pPr>
              <w:pStyle w:val="TAC"/>
              <w:rPr>
                <w:rFonts w:cs="Arial"/>
              </w:rPr>
            </w:pPr>
            <w:r w:rsidRPr="00340914">
              <w:rPr>
                <w:rFonts w:cs="Arial"/>
              </w:rPr>
              <w:t>CW</w:t>
            </w:r>
          </w:p>
        </w:tc>
      </w:tr>
      <w:tr w:rsidR="007B0696" w:rsidRPr="008E2835" w14:paraId="0A431873" w14:textId="77777777" w:rsidTr="007B0696">
        <w:trPr>
          <w:jc w:val="center"/>
        </w:trPr>
        <w:tc>
          <w:tcPr>
            <w:tcW w:w="1117" w:type="dxa"/>
            <w:vMerge/>
            <w:vAlign w:val="center"/>
          </w:tcPr>
          <w:p w14:paraId="0A43186E" w14:textId="77777777" w:rsidR="007B0696" w:rsidRPr="00340914" w:rsidRDefault="007B0696" w:rsidP="007B0696">
            <w:pPr>
              <w:pStyle w:val="TAC"/>
              <w:rPr>
                <w:rFonts w:cs="Arial"/>
              </w:rPr>
            </w:pPr>
          </w:p>
        </w:tc>
        <w:tc>
          <w:tcPr>
            <w:tcW w:w="2315" w:type="dxa"/>
            <w:vMerge/>
            <w:vAlign w:val="center"/>
          </w:tcPr>
          <w:p w14:paraId="0A43186F" w14:textId="77777777" w:rsidR="007B0696" w:rsidRPr="00340914" w:rsidRDefault="007B0696" w:rsidP="007B0696">
            <w:pPr>
              <w:pStyle w:val="TAC"/>
              <w:rPr>
                <w:rFonts w:cs="Arial"/>
              </w:rPr>
            </w:pPr>
          </w:p>
        </w:tc>
        <w:tc>
          <w:tcPr>
            <w:tcW w:w="1907" w:type="dxa"/>
            <w:vAlign w:val="center"/>
          </w:tcPr>
          <w:p w14:paraId="0A431870" w14:textId="77777777" w:rsidR="007B0696" w:rsidRPr="00340914" w:rsidRDefault="007B0696" w:rsidP="007B0696">
            <w:pPr>
              <w:pStyle w:val="TAC"/>
              <w:rPr>
                <w:rFonts w:cs="Arial"/>
              </w:rPr>
            </w:pPr>
            <w:r w:rsidRPr="00340914">
              <w:rPr>
                <w:rFonts w:cs="Arial"/>
              </w:rPr>
              <w:t>−47</w:t>
            </w:r>
          </w:p>
        </w:tc>
        <w:tc>
          <w:tcPr>
            <w:tcW w:w="1907" w:type="dxa"/>
            <w:vAlign w:val="center"/>
          </w:tcPr>
          <w:p w14:paraId="0A431871"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0A4318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87A" w14:textId="77777777" w:rsidTr="007B0696">
        <w:trPr>
          <w:jc w:val="center"/>
        </w:trPr>
        <w:tc>
          <w:tcPr>
            <w:tcW w:w="1117" w:type="dxa"/>
            <w:vMerge w:val="restart"/>
            <w:vAlign w:val="center"/>
          </w:tcPr>
          <w:p w14:paraId="0A431874"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0A4318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876" w14:textId="77777777" w:rsidR="007B0696" w:rsidRPr="00340914" w:rsidRDefault="007B0696" w:rsidP="007B0696">
            <w:pPr>
              <w:pStyle w:val="TAC"/>
              <w:rPr>
                <w:rFonts w:cs="Arial"/>
              </w:rPr>
            </w:pPr>
            <w:r w:rsidRPr="00340914">
              <w:rPr>
                <w:rFonts w:cs="Arial"/>
              </w:rPr>
              <w:t>(***)</w:t>
            </w:r>
          </w:p>
        </w:tc>
        <w:tc>
          <w:tcPr>
            <w:tcW w:w="1907" w:type="dxa"/>
            <w:vAlign w:val="center"/>
          </w:tcPr>
          <w:p w14:paraId="0A431877" w14:textId="77777777" w:rsidR="007B0696" w:rsidRPr="00340914" w:rsidRDefault="007B0696" w:rsidP="007B0696">
            <w:pPr>
              <w:pStyle w:val="TAC"/>
              <w:rPr>
                <w:rFonts w:cs="Arial"/>
              </w:rPr>
            </w:pPr>
            <w:r w:rsidRPr="00340914">
              <w:rPr>
                <w:rFonts w:cs="Arial"/>
              </w:rPr>
              <w:t>−47</w:t>
            </w:r>
          </w:p>
        </w:tc>
        <w:tc>
          <w:tcPr>
            <w:tcW w:w="1907" w:type="dxa"/>
            <w:vAlign w:val="center"/>
          </w:tcPr>
          <w:p w14:paraId="0A431878"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0A431879" w14:textId="77777777" w:rsidR="007B0696" w:rsidRPr="00340914" w:rsidRDefault="007B0696" w:rsidP="007B0696">
            <w:pPr>
              <w:pStyle w:val="TAC"/>
              <w:rPr>
                <w:rFonts w:cs="Arial"/>
              </w:rPr>
            </w:pPr>
            <w:r w:rsidRPr="00340914">
              <w:rPr>
                <w:rFonts w:cs="Arial"/>
              </w:rPr>
              <w:t>CW</w:t>
            </w:r>
          </w:p>
        </w:tc>
      </w:tr>
      <w:tr w:rsidR="007B0696" w:rsidRPr="008E2835" w14:paraId="0A431880" w14:textId="77777777" w:rsidTr="007B0696">
        <w:trPr>
          <w:jc w:val="center"/>
        </w:trPr>
        <w:tc>
          <w:tcPr>
            <w:tcW w:w="1117" w:type="dxa"/>
            <w:vMerge/>
            <w:vAlign w:val="center"/>
          </w:tcPr>
          <w:p w14:paraId="0A43187B" w14:textId="77777777" w:rsidR="007B0696" w:rsidRPr="00340914" w:rsidRDefault="007B0696" w:rsidP="007B0696">
            <w:pPr>
              <w:pStyle w:val="TAC"/>
              <w:rPr>
                <w:rFonts w:cs="Arial"/>
              </w:rPr>
            </w:pPr>
          </w:p>
        </w:tc>
        <w:tc>
          <w:tcPr>
            <w:tcW w:w="2315" w:type="dxa"/>
            <w:vMerge/>
            <w:vAlign w:val="center"/>
          </w:tcPr>
          <w:p w14:paraId="0A43187C" w14:textId="77777777" w:rsidR="007B0696" w:rsidRPr="00340914" w:rsidRDefault="007B0696" w:rsidP="007B0696">
            <w:pPr>
              <w:pStyle w:val="TAC"/>
              <w:rPr>
                <w:rFonts w:cs="Arial"/>
              </w:rPr>
            </w:pPr>
          </w:p>
        </w:tc>
        <w:tc>
          <w:tcPr>
            <w:tcW w:w="1907" w:type="dxa"/>
            <w:vAlign w:val="center"/>
          </w:tcPr>
          <w:p w14:paraId="0A43187D" w14:textId="77777777" w:rsidR="007B0696" w:rsidRPr="00340914" w:rsidRDefault="007B0696" w:rsidP="007B0696">
            <w:pPr>
              <w:pStyle w:val="TAC"/>
              <w:rPr>
                <w:rFonts w:cs="Arial"/>
              </w:rPr>
            </w:pPr>
            <w:r w:rsidRPr="00340914">
              <w:rPr>
                <w:rFonts w:cs="Arial"/>
              </w:rPr>
              <w:t>−47</w:t>
            </w:r>
          </w:p>
        </w:tc>
        <w:tc>
          <w:tcPr>
            <w:tcW w:w="1907" w:type="dxa"/>
            <w:vAlign w:val="center"/>
          </w:tcPr>
          <w:p w14:paraId="0A43187E"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0A4318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884" w14:textId="77777777" w:rsidTr="007B0696">
        <w:trPr>
          <w:jc w:val="center"/>
        </w:trPr>
        <w:tc>
          <w:tcPr>
            <w:tcW w:w="9749" w:type="dxa"/>
            <w:gridSpan w:val="5"/>
            <w:vAlign w:val="center"/>
          </w:tcPr>
          <w:p w14:paraId="0A43188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7.2.1-4.</w:t>
            </w:r>
          </w:p>
          <w:p w14:paraId="0A4318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0A431883" w14:textId="77777777" w:rsidR="007B0696" w:rsidRPr="00340914" w:rsidRDefault="007B0696" w:rsidP="007B0696">
            <w:pPr>
              <w:pStyle w:val="TAN"/>
              <w:rPr>
                <w:rFonts w:cs="Arial"/>
              </w:rPr>
            </w:pPr>
            <w:r w:rsidRPr="00340914">
              <w:rPr>
                <w:rFonts w:cs="Arial"/>
              </w:rPr>
              <w:t>Note***:</w:t>
            </w:r>
            <w:r w:rsidRPr="00340914">
              <w:rPr>
                <w:rFonts w:cs="Arial"/>
              </w:rPr>
              <w:tab/>
              <w:t>This requirement shall apply only for a FRC A1-3 mapped to the frequency range at the channel edge adjacent to the interfering signals.</w:t>
            </w:r>
          </w:p>
        </w:tc>
      </w:tr>
    </w:tbl>
    <w:p w14:paraId="0A431885" w14:textId="77777777" w:rsidR="007B0696" w:rsidRPr="00340914" w:rsidRDefault="007B0696" w:rsidP="007B0696">
      <w:pPr>
        <w:rPr>
          <w:rFonts w:eastAsia="Osaka"/>
        </w:rPr>
      </w:pPr>
    </w:p>
    <w:p w14:paraId="0A431886" w14:textId="77777777" w:rsidR="007B0696" w:rsidRPr="00340914" w:rsidRDefault="007B0696" w:rsidP="007B0696">
      <w:pPr>
        <w:pStyle w:val="TH"/>
        <w:rPr>
          <w:lang w:eastAsia="zh-CN"/>
        </w:rPr>
      </w:pPr>
      <w:r w:rsidRPr="00340914">
        <w:rPr>
          <w:rFonts w:eastAsia="Osaka"/>
        </w:rPr>
        <w:lastRenderedPageBreak/>
        <w:t>Table 7.</w:t>
      </w:r>
      <w:r w:rsidRPr="00340914">
        <w:rPr>
          <w:rFonts w:hint="eastAsia"/>
          <w:lang w:eastAsia="zh-CN"/>
        </w:rPr>
        <w:t>8</w:t>
      </w:r>
      <w:r w:rsidRPr="00340914">
        <w:rPr>
          <w:rFonts w:eastAsia="Osaka"/>
        </w:rPr>
        <w:t xml:space="preserve">.1-6a: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88D" w14:textId="77777777" w:rsidTr="007B0696">
        <w:trPr>
          <w:jc w:val="center"/>
        </w:trPr>
        <w:tc>
          <w:tcPr>
            <w:tcW w:w="1467" w:type="dxa"/>
            <w:shd w:val="clear" w:color="auto" w:fill="auto"/>
            <w:vAlign w:val="center"/>
          </w:tcPr>
          <w:p w14:paraId="0A431887" w14:textId="77777777" w:rsidR="007B0696" w:rsidRPr="00340914" w:rsidRDefault="007B0696" w:rsidP="007B0696">
            <w:pPr>
              <w:pStyle w:val="TAH"/>
              <w:rPr>
                <w:rFonts w:cs="Arial"/>
                <w:lang w:eastAsia="ja-JP"/>
              </w:rPr>
            </w:pPr>
            <w:r w:rsidRPr="00340914">
              <w:rPr>
                <w:rFonts w:cs="Arial"/>
                <w:lang w:eastAsia="ja-JP"/>
              </w:rPr>
              <w:t>E-UTRA</w:t>
            </w:r>
          </w:p>
          <w:p w14:paraId="0A4318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8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8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8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8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893" w14:textId="77777777" w:rsidTr="007B0696">
        <w:trPr>
          <w:jc w:val="center"/>
        </w:trPr>
        <w:tc>
          <w:tcPr>
            <w:tcW w:w="1467" w:type="dxa"/>
            <w:vMerge w:val="restart"/>
            <w:vAlign w:val="center"/>
          </w:tcPr>
          <w:p w14:paraId="0A4318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8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890"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8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99" w14:textId="77777777" w:rsidTr="007B0696">
        <w:trPr>
          <w:jc w:val="center"/>
        </w:trPr>
        <w:tc>
          <w:tcPr>
            <w:tcW w:w="1467" w:type="dxa"/>
            <w:vMerge/>
            <w:vAlign w:val="center"/>
          </w:tcPr>
          <w:p w14:paraId="0A431894" w14:textId="77777777" w:rsidR="007B0696" w:rsidRPr="00340914" w:rsidRDefault="007B0696" w:rsidP="007B0696">
            <w:pPr>
              <w:pStyle w:val="TAC"/>
              <w:rPr>
                <w:rFonts w:cs="Arial"/>
                <w:lang w:eastAsia="ja-JP"/>
              </w:rPr>
            </w:pPr>
          </w:p>
        </w:tc>
        <w:tc>
          <w:tcPr>
            <w:tcW w:w="2235" w:type="dxa"/>
            <w:vMerge/>
            <w:vAlign w:val="center"/>
          </w:tcPr>
          <w:p w14:paraId="0A431895" w14:textId="77777777" w:rsidR="007B0696" w:rsidRPr="00340914" w:rsidRDefault="007B0696" w:rsidP="007B0696">
            <w:pPr>
              <w:pStyle w:val="TAC"/>
              <w:rPr>
                <w:rFonts w:cs="Arial"/>
                <w:lang w:eastAsia="ja-JP"/>
              </w:rPr>
            </w:pPr>
          </w:p>
        </w:tc>
        <w:tc>
          <w:tcPr>
            <w:tcW w:w="1862" w:type="dxa"/>
            <w:vAlign w:val="center"/>
          </w:tcPr>
          <w:p w14:paraId="0A431896"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8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89F" w14:textId="77777777" w:rsidTr="007B0696">
        <w:trPr>
          <w:jc w:val="center"/>
        </w:trPr>
        <w:tc>
          <w:tcPr>
            <w:tcW w:w="1467" w:type="dxa"/>
            <w:vMerge w:val="restart"/>
            <w:vAlign w:val="center"/>
          </w:tcPr>
          <w:p w14:paraId="0A4318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8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89C"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8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A5" w14:textId="77777777" w:rsidTr="007B0696">
        <w:trPr>
          <w:jc w:val="center"/>
        </w:trPr>
        <w:tc>
          <w:tcPr>
            <w:tcW w:w="1467" w:type="dxa"/>
            <w:vMerge/>
            <w:vAlign w:val="center"/>
          </w:tcPr>
          <w:p w14:paraId="0A4318A0" w14:textId="77777777" w:rsidR="007B0696" w:rsidRPr="00340914" w:rsidRDefault="007B0696" w:rsidP="007B0696">
            <w:pPr>
              <w:pStyle w:val="TAC"/>
              <w:rPr>
                <w:rFonts w:cs="Arial"/>
                <w:lang w:eastAsia="ja-JP"/>
              </w:rPr>
            </w:pPr>
          </w:p>
        </w:tc>
        <w:tc>
          <w:tcPr>
            <w:tcW w:w="2235" w:type="dxa"/>
            <w:vMerge/>
            <w:vAlign w:val="center"/>
          </w:tcPr>
          <w:p w14:paraId="0A4318A1" w14:textId="77777777" w:rsidR="007B0696" w:rsidRPr="00340914" w:rsidRDefault="007B0696" w:rsidP="007B0696">
            <w:pPr>
              <w:pStyle w:val="TAC"/>
              <w:rPr>
                <w:rFonts w:cs="Arial"/>
                <w:lang w:eastAsia="ja-JP"/>
              </w:rPr>
            </w:pPr>
          </w:p>
        </w:tc>
        <w:tc>
          <w:tcPr>
            <w:tcW w:w="1862" w:type="dxa"/>
            <w:vAlign w:val="center"/>
          </w:tcPr>
          <w:p w14:paraId="0A4318A2"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8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AC" w14:textId="77777777" w:rsidTr="007B0696">
        <w:trPr>
          <w:jc w:val="center"/>
        </w:trPr>
        <w:tc>
          <w:tcPr>
            <w:tcW w:w="1467" w:type="dxa"/>
            <w:vMerge w:val="restart"/>
            <w:vAlign w:val="center"/>
          </w:tcPr>
          <w:p w14:paraId="0A4318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8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A9"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8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B2" w14:textId="77777777" w:rsidTr="007B0696">
        <w:trPr>
          <w:jc w:val="center"/>
        </w:trPr>
        <w:tc>
          <w:tcPr>
            <w:tcW w:w="1467" w:type="dxa"/>
            <w:vMerge/>
            <w:vAlign w:val="center"/>
          </w:tcPr>
          <w:p w14:paraId="0A4318AD" w14:textId="77777777" w:rsidR="007B0696" w:rsidRPr="00340914" w:rsidRDefault="007B0696" w:rsidP="007B0696">
            <w:pPr>
              <w:pStyle w:val="TAC"/>
              <w:rPr>
                <w:rFonts w:cs="Arial"/>
                <w:lang w:eastAsia="ja-JP"/>
              </w:rPr>
            </w:pPr>
          </w:p>
        </w:tc>
        <w:tc>
          <w:tcPr>
            <w:tcW w:w="2235" w:type="dxa"/>
            <w:vMerge/>
            <w:vAlign w:val="center"/>
          </w:tcPr>
          <w:p w14:paraId="0A4318AE" w14:textId="77777777" w:rsidR="007B0696" w:rsidRPr="00340914" w:rsidRDefault="007B0696" w:rsidP="007B0696">
            <w:pPr>
              <w:pStyle w:val="TAC"/>
              <w:rPr>
                <w:rFonts w:cs="Arial"/>
                <w:lang w:eastAsia="ja-JP"/>
              </w:rPr>
            </w:pPr>
          </w:p>
        </w:tc>
        <w:tc>
          <w:tcPr>
            <w:tcW w:w="1862" w:type="dxa"/>
            <w:vAlign w:val="center"/>
          </w:tcPr>
          <w:p w14:paraId="0A4318AF"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8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B9" w14:textId="77777777" w:rsidTr="007B0696">
        <w:trPr>
          <w:jc w:val="center"/>
        </w:trPr>
        <w:tc>
          <w:tcPr>
            <w:tcW w:w="1467" w:type="dxa"/>
            <w:vMerge w:val="restart"/>
            <w:vAlign w:val="center"/>
          </w:tcPr>
          <w:p w14:paraId="0A4318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8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B6"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8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BF" w14:textId="77777777" w:rsidTr="007B0696">
        <w:trPr>
          <w:jc w:val="center"/>
        </w:trPr>
        <w:tc>
          <w:tcPr>
            <w:tcW w:w="1467" w:type="dxa"/>
            <w:vMerge/>
            <w:vAlign w:val="center"/>
          </w:tcPr>
          <w:p w14:paraId="0A4318BA" w14:textId="77777777" w:rsidR="007B0696" w:rsidRPr="00340914" w:rsidRDefault="007B0696" w:rsidP="007B0696">
            <w:pPr>
              <w:pStyle w:val="TAC"/>
              <w:rPr>
                <w:rFonts w:cs="Arial"/>
                <w:lang w:eastAsia="ja-JP"/>
              </w:rPr>
            </w:pPr>
          </w:p>
        </w:tc>
        <w:tc>
          <w:tcPr>
            <w:tcW w:w="2235" w:type="dxa"/>
            <w:vMerge/>
            <w:vAlign w:val="center"/>
          </w:tcPr>
          <w:p w14:paraId="0A4318BB" w14:textId="77777777" w:rsidR="007B0696" w:rsidRPr="00340914" w:rsidRDefault="007B0696" w:rsidP="007B0696">
            <w:pPr>
              <w:pStyle w:val="TAC"/>
              <w:rPr>
                <w:rFonts w:cs="Arial"/>
                <w:lang w:eastAsia="ja-JP"/>
              </w:rPr>
            </w:pPr>
          </w:p>
        </w:tc>
        <w:tc>
          <w:tcPr>
            <w:tcW w:w="1862" w:type="dxa"/>
            <w:vAlign w:val="center"/>
          </w:tcPr>
          <w:p w14:paraId="0A4318BC"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8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C6" w14:textId="77777777" w:rsidTr="007B0696">
        <w:trPr>
          <w:jc w:val="center"/>
        </w:trPr>
        <w:tc>
          <w:tcPr>
            <w:tcW w:w="1467" w:type="dxa"/>
            <w:vMerge w:val="restart"/>
            <w:vAlign w:val="center"/>
          </w:tcPr>
          <w:p w14:paraId="0A4318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8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C3"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8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CC" w14:textId="77777777" w:rsidTr="007B0696">
        <w:trPr>
          <w:jc w:val="center"/>
        </w:trPr>
        <w:tc>
          <w:tcPr>
            <w:tcW w:w="1467" w:type="dxa"/>
            <w:vMerge/>
            <w:vAlign w:val="center"/>
          </w:tcPr>
          <w:p w14:paraId="0A4318C7" w14:textId="77777777" w:rsidR="007B0696" w:rsidRPr="00340914" w:rsidRDefault="007B0696" w:rsidP="007B0696">
            <w:pPr>
              <w:pStyle w:val="TAC"/>
              <w:rPr>
                <w:rFonts w:cs="Arial"/>
                <w:lang w:eastAsia="ja-JP"/>
              </w:rPr>
            </w:pPr>
          </w:p>
        </w:tc>
        <w:tc>
          <w:tcPr>
            <w:tcW w:w="2235" w:type="dxa"/>
            <w:vMerge/>
            <w:vAlign w:val="center"/>
          </w:tcPr>
          <w:p w14:paraId="0A4318C8" w14:textId="77777777" w:rsidR="007B0696" w:rsidRPr="00340914" w:rsidRDefault="007B0696" w:rsidP="007B0696">
            <w:pPr>
              <w:pStyle w:val="TAC"/>
              <w:rPr>
                <w:rFonts w:cs="Arial"/>
                <w:lang w:eastAsia="ja-JP"/>
              </w:rPr>
            </w:pPr>
          </w:p>
        </w:tc>
        <w:tc>
          <w:tcPr>
            <w:tcW w:w="1862" w:type="dxa"/>
            <w:vAlign w:val="center"/>
          </w:tcPr>
          <w:p w14:paraId="0A4318C9"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8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D2" w14:textId="77777777" w:rsidTr="007B0696">
        <w:trPr>
          <w:jc w:val="center"/>
        </w:trPr>
        <w:tc>
          <w:tcPr>
            <w:tcW w:w="9857" w:type="dxa"/>
            <w:gridSpan w:val="5"/>
            <w:vAlign w:val="center"/>
          </w:tcPr>
          <w:p w14:paraId="0A4318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8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8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8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8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8D3" w14:textId="77777777" w:rsidR="007B0696" w:rsidRPr="00340914" w:rsidRDefault="007B0696" w:rsidP="007B0696">
      <w:pPr>
        <w:rPr>
          <w:lang w:eastAsia="zh-CN"/>
        </w:rPr>
      </w:pPr>
    </w:p>
    <w:p w14:paraId="0A4318D4"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6</w:t>
      </w:r>
      <w:r w:rsidRPr="00340914">
        <w:rPr>
          <w:rFonts w:eastAsia="Osaka"/>
        </w:rPr>
        <w:t xml:space="preserve">b: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8DB" w14:textId="77777777" w:rsidTr="007B0696">
        <w:trPr>
          <w:jc w:val="center"/>
        </w:trPr>
        <w:tc>
          <w:tcPr>
            <w:tcW w:w="1467" w:type="dxa"/>
            <w:shd w:val="clear" w:color="auto" w:fill="auto"/>
            <w:vAlign w:val="center"/>
          </w:tcPr>
          <w:p w14:paraId="0A4318D5" w14:textId="77777777" w:rsidR="007B0696" w:rsidRPr="00340914" w:rsidRDefault="007B0696" w:rsidP="007B0696">
            <w:pPr>
              <w:pStyle w:val="TAH"/>
              <w:rPr>
                <w:rFonts w:cs="Arial"/>
                <w:lang w:eastAsia="ja-JP"/>
              </w:rPr>
            </w:pPr>
            <w:r w:rsidRPr="00340914">
              <w:rPr>
                <w:rFonts w:cs="Arial"/>
                <w:lang w:eastAsia="ja-JP"/>
              </w:rPr>
              <w:t>E-UTRA</w:t>
            </w:r>
          </w:p>
          <w:p w14:paraId="0A4318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8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8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8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8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8E1" w14:textId="77777777" w:rsidTr="007B0696">
        <w:trPr>
          <w:jc w:val="center"/>
        </w:trPr>
        <w:tc>
          <w:tcPr>
            <w:tcW w:w="1467" w:type="dxa"/>
            <w:vMerge w:val="restart"/>
            <w:vAlign w:val="center"/>
          </w:tcPr>
          <w:p w14:paraId="0A4318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8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8DE"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8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E7" w14:textId="77777777" w:rsidTr="007B0696">
        <w:trPr>
          <w:jc w:val="center"/>
        </w:trPr>
        <w:tc>
          <w:tcPr>
            <w:tcW w:w="1467" w:type="dxa"/>
            <w:vMerge/>
            <w:vAlign w:val="center"/>
          </w:tcPr>
          <w:p w14:paraId="0A4318E2" w14:textId="77777777" w:rsidR="007B0696" w:rsidRPr="00340914" w:rsidRDefault="007B0696" w:rsidP="007B0696">
            <w:pPr>
              <w:pStyle w:val="TAC"/>
              <w:rPr>
                <w:rFonts w:cs="Arial"/>
                <w:lang w:eastAsia="ja-JP"/>
              </w:rPr>
            </w:pPr>
          </w:p>
        </w:tc>
        <w:tc>
          <w:tcPr>
            <w:tcW w:w="2235" w:type="dxa"/>
            <w:vMerge/>
            <w:vAlign w:val="center"/>
          </w:tcPr>
          <w:p w14:paraId="0A4318E3" w14:textId="77777777" w:rsidR="007B0696" w:rsidRPr="00340914" w:rsidRDefault="007B0696" w:rsidP="007B0696">
            <w:pPr>
              <w:pStyle w:val="TAC"/>
              <w:rPr>
                <w:rFonts w:cs="Arial"/>
                <w:lang w:eastAsia="ja-JP"/>
              </w:rPr>
            </w:pPr>
          </w:p>
        </w:tc>
        <w:tc>
          <w:tcPr>
            <w:tcW w:w="1862" w:type="dxa"/>
            <w:vAlign w:val="center"/>
          </w:tcPr>
          <w:p w14:paraId="0A4318E4"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8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EE" w14:textId="77777777" w:rsidTr="007B0696">
        <w:trPr>
          <w:jc w:val="center"/>
        </w:trPr>
        <w:tc>
          <w:tcPr>
            <w:tcW w:w="1467" w:type="dxa"/>
            <w:vMerge w:val="restart"/>
            <w:vAlign w:val="center"/>
          </w:tcPr>
          <w:p w14:paraId="0A4318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8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EB"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8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F4" w14:textId="77777777" w:rsidTr="007B0696">
        <w:trPr>
          <w:jc w:val="center"/>
        </w:trPr>
        <w:tc>
          <w:tcPr>
            <w:tcW w:w="1467" w:type="dxa"/>
            <w:vMerge/>
            <w:vAlign w:val="center"/>
          </w:tcPr>
          <w:p w14:paraId="0A4318EF" w14:textId="77777777" w:rsidR="007B0696" w:rsidRPr="00340914" w:rsidRDefault="007B0696" w:rsidP="007B0696">
            <w:pPr>
              <w:pStyle w:val="TAC"/>
              <w:rPr>
                <w:rFonts w:cs="Arial"/>
                <w:lang w:eastAsia="ja-JP"/>
              </w:rPr>
            </w:pPr>
          </w:p>
        </w:tc>
        <w:tc>
          <w:tcPr>
            <w:tcW w:w="2235" w:type="dxa"/>
            <w:vMerge/>
            <w:vAlign w:val="center"/>
          </w:tcPr>
          <w:p w14:paraId="0A4318F0" w14:textId="77777777" w:rsidR="007B0696" w:rsidRPr="00340914" w:rsidRDefault="007B0696" w:rsidP="007B0696">
            <w:pPr>
              <w:pStyle w:val="TAC"/>
              <w:rPr>
                <w:rFonts w:cs="Arial"/>
                <w:lang w:eastAsia="ja-JP"/>
              </w:rPr>
            </w:pPr>
          </w:p>
        </w:tc>
        <w:tc>
          <w:tcPr>
            <w:tcW w:w="1862" w:type="dxa"/>
            <w:vAlign w:val="center"/>
          </w:tcPr>
          <w:p w14:paraId="0A4318F1"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8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FB" w14:textId="77777777" w:rsidTr="007B0696">
        <w:trPr>
          <w:jc w:val="center"/>
        </w:trPr>
        <w:tc>
          <w:tcPr>
            <w:tcW w:w="1467" w:type="dxa"/>
            <w:vMerge w:val="restart"/>
            <w:vAlign w:val="center"/>
          </w:tcPr>
          <w:p w14:paraId="0A4318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8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F8"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8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901" w14:textId="77777777" w:rsidTr="007B0696">
        <w:trPr>
          <w:jc w:val="center"/>
        </w:trPr>
        <w:tc>
          <w:tcPr>
            <w:tcW w:w="1467" w:type="dxa"/>
            <w:vMerge/>
            <w:vAlign w:val="center"/>
          </w:tcPr>
          <w:p w14:paraId="0A4318FC" w14:textId="77777777" w:rsidR="007B0696" w:rsidRPr="00340914" w:rsidRDefault="007B0696" w:rsidP="007B0696">
            <w:pPr>
              <w:pStyle w:val="TAC"/>
              <w:rPr>
                <w:rFonts w:cs="Arial"/>
                <w:lang w:eastAsia="ja-JP"/>
              </w:rPr>
            </w:pPr>
          </w:p>
        </w:tc>
        <w:tc>
          <w:tcPr>
            <w:tcW w:w="2235" w:type="dxa"/>
            <w:vMerge/>
            <w:vAlign w:val="center"/>
          </w:tcPr>
          <w:p w14:paraId="0A4318FD" w14:textId="77777777" w:rsidR="007B0696" w:rsidRPr="00340914" w:rsidRDefault="007B0696" w:rsidP="007B0696">
            <w:pPr>
              <w:pStyle w:val="TAC"/>
              <w:rPr>
                <w:rFonts w:cs="Arial"/>
                <w:lang w:eastAsia="ja-JP"/>
              </w:rPr>
            </w:pPr>
          </w:p>
        </w:tc>
        <w:tc>
          <w:tcPr>
            <w:tcW w:w="1862" w:type="dxa"/>
            <w:vAlign w:val="center"/>
          </w:tcPr>
          <w:p w14:paraId="0A4318FE"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9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908" w14:textId="77777777" w:rsidTr="007B0696">
        <w:trPr>
          <w:jc w:val="center"/>
        </w:trPr>
        <w:tc>
          <w:tcPr>
            <w:tcW w:w="1467" w:type="dxa"/>
            <w:vMerge w:val="restart"/>
            <w:vAlign w:val="center"/>
          </w:tcPr>
          <w:p w14:paraId="0A4319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9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9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905"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9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90E" w14:textId="77777777" w:rsidTr="007B0696">
        <w:trPr>
          <w:jc w:val="center"/>
        </w:trPr>
        <w:tc>
          <w:tcPr>
            <w:tcW w:w="1467" w:type="dxa"/>
            <w:vMerge/>
            <w:vAlign w:val="center"/>
          </w:tcPr>
          <w:p w14:paraId="0A431909" w14:textId="77777777" w:rsidR="007B0696" w:rsidRPr="00340914" w:rsidRDefault="007B0696" w:rsidP="007B0696">
            <w:pPr>
              <w:pStyle w:val="TAC"/>
              <w:rPr>
                <w:rFonts w:cs="Arial"/>
                <w:lang w:eastAsia="ja-JP"/>
              </w:rPr>
            </w:pPr>
          </w:p>
        </w:tc>
        <w:tc>
          <w:tcPr>
            <w:tcW w:w="2235" w:type="dxa"/>
            <w:vMerge/>
            <w:vAlign w:val="center"/>
          </w:tcPr>
          <w:p w14:paraId="0A43190A" w14:textId="77777777" w:rsidR="007B0696" w:rsidRPr="00340914" w:rsidRDefault="007B0696" w:rsidP="007B0696">
            <w:pPr>
              <w:pStyle w:val="TAC"/>
              <w:rPr>
                <w:rFonts w:cs="Arial"/>
                <w:lang w:eastAsia="ja-JP"/>
              </w:rPr>
            </w:pPr>
          </w:p>
        </w:tc>
        <w:tc>
          <w:tcPr>
            <w:tcW w:w="1862" w:type="dxa"/>
            <w:vAlign w:val="center"/>
          </w:tcPr>
          <w:p w14:paraId="0A43190B"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9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914" w14:textId="77777777" w:rsidTr="007B0696">
        <w:trPr>
          <w:jc w:val="center"/>
        </w:trPr>
        <w:tc>
          <w:tcPr>
            <w:tcW w:w="9857" w:type="dxa"/>
            <w:gridSpan w:val="5"/>
            <w:vAlign w:val="center"/>
          </w:tcPr>
          <w:p w14:paraId="0A4319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9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9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9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9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915" w14:textId="77777777" w:rsidR="007B0696" w:rsidRPr="00340914" w:rsidRDefault="007B0696" w:rsidP="007B0696"/>
    <w:p w14:paraId="0A4319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6</w:t>
      </w:r>
      <w:r w:rsidRPr="00340914">
        <w:rPr>
          <w:rFonts w:eastAsia="Osaka"/>
        </w:rPr>
        <w:t xml:space="preserve">c: </w:t>
      </w:r>
      <w:r w:rsidRPr="00340914">
        <w:t>Narrowband intermodulation performance requirement</w:t>
      </w:r>
      <w:r w:rsidRPr="00340914">
        <w:rPr>
          <w:lang w:eastAsia="zh-CN"/>
        </w:rPr>
        <w:t xml:space="preserve"> for Medium Range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91C" w14:textId="77777777" w:rsidTr="007B0696">
        <w:trPr>
          <w:jc w:val="center"/>
        </w:trPr>
        <w:tc>
          <w:tcPr>
            <w:tcW w:w="1468" w:type="dxa"/>
            <w:shd w:val="clear" w:color="auto" w:fill="auto"/>
            <w:vAlign w:val="center"/>
          </w:tcPr>
          <w:p w14:paraId="0A4319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9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9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9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9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922" w14:textId="77777777" w:rsidTr="007B0696">
        <w:trPr>
          <w:jc w:val="center"/>
        </w:trPr>
        <w:tc>
          <w:tcPr>
            <w:tcW w:w="1468" w:type="dxa"/>
            <w:vMerge w:val="restart"/>
            <w:vAlign w:val="center"/>
          </w:tcPr>
          <w:p w14:paraId="0A4319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9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0A43191F"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9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928" w14:textId="77777777" w:rsidTr="007B0696">
        <w:trPr>
          <w:jc w:val="center"/>
        </w:trPr>
        <w:tc>
          <w:tcPr>
            <w:tcW w:w="1468" w:type="dxa"/>
            <w:vMerge/>
            <w:vAlign w:val="center"/>
          </w:tcPr>
          <w:p w14:paraId="0A431923" w14:textId="77777777" w:rsidR="007B0696" w:rsidRPr="00340914" w:rsidRDefault="007B0696" w:rsidP="007B0696">
            <w:pPr>
              <w:pStyle w:val="TAC"/>
              <w:rPr>
                <w:rFonts w:cs="Arial"/>
                <w:lang w:eastAsia="ja-JP"/>
              </w:rPr>
            </w:pPr>
          </w:p>
        </w:tc>
        <w:tc>
          <w:tcPr>
            <w:tcW w:w="2234" w:type="dxa"/>
            <w:vMerge/>
            <w:vAlign w:val="center"/>
          </w:tcPr>
          <w:p w14:paraId="0A431924" w14:textId="77777777" w:rsidR="007B0696" w:rsidRPr="00340914" w:rsidRDefault="007B0696" w:rsidP="007B0696">
            <w:pPr>
              <w:pStyle w:val="TAC"/>
              <w:rPr>
                <w:rFonts w:cs="Arial"/>
                <w:lang w:eastAsia="ja-JP"/>
              </w:rPr>
            </w:pPr>
          </w:p>
        </w:tc>
        <w:tc>
          <w:tcPr>
            <w:tcW w:w="1861" w:type="dxa"/>
            <w:vAlign w:val="center"/>
          </w:tcPr>
          <w:p w14:paraId="0A431925"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9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92C" w14:textId="77777777" w:rsidTr="007B0696">
        <w:trPr>
          <w:jc w:val="center"/>
        </w:trPr>
        <w:tc>
          <w:tcPr>
            <w:tcW w:w="9855" w:type="dxa"/>
            <w:gridSpan w:val="5"/>
            <w:vAlign w:val="center"/>
          </w:tcPr>
          <w:p w14:paraId="0A4319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9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9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92D" w14:textId="77777777" w:rsidR="007B0696" w:rsidRPr="00340914" w:rsidRDefault="007B0696" w:rsidP="007B0696"/>
    <w:p w14:paraId="0A43192E" w14:textId="77777777" w:rsidR="007B0696" w:rsidRPr="00340914" w:rsidRDefault="007B0696" w:rsidP="007B0696">
      <w:pPr>
        <w:pStyle w:val="Heading1"/>
      </w:pPr>
      <w:bookmarkStart w:id="3559" w:name="_Toc20997821"/>
      <w:bookmarkStart w:id="3560" w:name="_Toc29478500"/>
      <w:bookmarkStart w:id="3561" w:name="_Toc35933098"/>
      <w:bookmarkStart w:id="3562" w:name="_Toc35935386"/>
      <w:bookmarkStart w:id="3563" w:name="_Toc37162970"/>
      <w:bookmarkStart w:id="3564" w:name="_Toc37173298"/>
      <w:bookmarkStart w:id="3565" w:name="_Toc37173550"/>
      <w:bookmarkStart w:id="3566" w:name="_Toc44754106"/>
      <w:bookmarkStart w:id="3567" w:name="_Toc45825534"/>
      <w:bookmarkStart w:id="3568" w:name="_Toc45825786"/>
      <w:bookmarkStart w:id="3569" w:name="_Toc45826038"/>
      <w:bookmarkStart w:id="3570" w:name="_Toc45826290"/>
      <w:bookmarkStart w:id="3571" w:name="_Toc52466456"/>
      <w:bookmarkStart w:id="3572" w:name="_Toc66869441"/>
      <w:bookmarkStart w:id="3573" w:name="_Toc66872259"/>
      <w:bookmarkStart w:id="3574" w:name="_Toc75173416"/>
      <w:bookmarkStart w:id="3575" w:name="_Toc76497232"/>
      <w:bookmarkStart w:id="3576" w:name="_Toc82894033"/>
      <w:bookmarkStart w:id="3577" w:name="_Toc89684564"/>
      <w:bookmarkStart w:id="3578" w:name="_Toc98574705"/>
      <w:bookmarkStart w:id="3579" w:name="_Toc123306933"/>
      <w:r w:rsidRPr="00340914">
        <w:lastRenderedPageBreak/>
        <w:t>8</w:t>
      </w:r>
      <w:r w:rsidRPr="00340914">
        <w:tab/>
        <w:t>Performance requirement</w:t>
      </w:r>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p>
    <w:p w14:paraId="0A43192F" w14:textId="77777777" w:rsidR="007B0696" w:rsidRPr="00340914" w:rsidRDefault="007B0696" w:rsidP="007B0696">
      <w:pPr>
        <w:pStyle w:val="Heading2"/>
      </w:pPr>
      <w:bookmarkStart w:id="3580" w:name="_Toc20997822"/>
      <w:bookmarkStart w:id="3581" w:name="_Toc29478501"/>
      <w:bookmarkStart w:id="3582" w:name="_Toc35933099"/>
      <w:bookmarkStart w:id="3583" w:name="_Toc35935387"/>
      <w:bookmarkStart w:id="3584" w:name="_Toc37162971"/>
      <w:bookmarkStart w:id="3585" w:name="_Toc37173299"/>
      <w:bookmarkStart w:id="3586" w:name="_Toc37173551"/>
      <w:bookmarkStart w:id="3587" w:name="_Toc44754107"/>
      <w:bookmarkStart w:id="3588" w:name="_Toc45825535"/>
      <w:bookmarkStart w:id="3589" w:name="_Toc45825787"/>
      <w:bookmarkStart w:id="3590" w:name="_Toc45826039"/>
      <w:bookmarkStart w:id="3591" w:name="_Toc45826291"/>
      <w:bookmarkStart w:id="3592" w:name="_Toc52466457"/>
      <w:bookmarkStart w:id="3593" w:name="_Toc66869442"/>
      <w:bookmarkStart w:id="3594" w:name="_Toc66872260"/>
      <w:bookmarkStart w:id="3595" w:name="_Toc75173417"/>
      <w:bookmarkStart w:id="3596" w:name="_Toc76497233"/>
      <w:bookmarkStart w:id="3597" w:name="_Toc82894034"/>
      <w:bookmarkStart w:id="3598" w:name="_Toc89684565"/>
      <w:bookmarkStart w:id="3599" w:name="_Toc98574706"/>
      <w:bookmarkStart w:id="3600" w:name="_Toc123306934"/>
      <w:r w:rsidRPr="00340914">
        <w:t>8.1</w:t>
      </w:r>
      <w:r w:rsidRPr="00340914">
        <w:tab/>
        <w:t>General</w:t>
      </w:r>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p>
    <w:p w14:paraId="0A431930" w14:textId="77777777" w:rsidR="007B0696" w:rsidRPr="00340914" w:rsidRDefault="007B0696" w:rsidP="007B0696">
      <w:r w:rsidRPr="00340914">
        <w:t>Performance requirements for the BS are specified for the fixed reference channels defined in Annex A and the propagation conditions in Annex B. The requirements only apply to those FRCs that are supported by the base station.</w:t>
      </w:r>
    </w:p>
    <w:p w14:paraId="0A431931" w14:textId="77777777" w:rsidR="007B0696" w:rsidRPr="00340914" w:rsidRDefault="007B0696" w:rsidP="007B0696">
      <w:r w:rsidRPr="00340914">
        <w:t>Unless stated otherwise, performance requirements apply for a single carrier only. Performance requirements for a BS supporting carrier aggregation are defined in terms of single carrier requirements. For FDD operation the requirements in clause 8 shall be met with the transmitter(s) on.</w:t>
      </w:r>
    </w:p>
    <w:p w14:paraId="0A431932" w14:textId="77777777" w:rsidR="007B0696" w:rsidRPr="00340914" w:rsidRDefault="007B0696" w:rsidP="007B0696">
      <w:pPr>
        <w:pStyle w:val="NO"/>
      </w:pPr>
      <w:r w:rsidRPr="00340914">
        <w:t>NOTE:</w:t>
      </w:r>
      <w:r w:rsidRPr="00340914">
        <w:tab/>
        <w:t>In normal operating conditions the BS in FDD operation is configured to transmit and receive at the same time. The transmitter may be off for some of the tests as specifed in 36.141 [4].</w:t>
      </w:r>
    </w:p>
    <w:p w14:paraId="0A431933" w14:textId="77777777" w:rsidR="007B0696" w:rsidRPr="00340914" w:rsidRDefault="007B0696" w:rsidP="007B0696">
      <w:r w:rsidRPr="00340914">
        <w:t xml:space="preserve">The SNR used in this clause is </w:t>
      </w:r>
      <w:r w:rsidRPr="00340914">
        <w:rPr>
          <w:rFonts w:hint="eastAsia"/>
          <w:lang w:eastAsia="zh-CN"/>
        </w:rPr>
        <w:t xml:space="preserve">specified based on a single carrier and </w:t>
      </w:r>
      <w:r w:rsidRPr="00340914">
        <w:t>defined as:</w:t>
      </w:r>
    </w:p>
    <w:p w14:paraId="0A431934" w14:textId="77777777" w:rsidR="007B0696" w:rsidRPr="00340914" w:rsidRDefault="007B0696" w:rsidP="007B0696">
      <w:pPr>
        <w:pStyle w:val="B1"/>
      </w:pPr>
      <w:r w:rsidRPr="00340914">
        <w:t>SNR = S / N</w:t>
      </w:r>
    </w:p>
    <w:p w14:paraId="0A431935" w14:textId="77777777" w:rsidR="007B0696" w:rsidRPr="00340914" w:rsidRDefault="007B0696" w:rsidP="007B0696">
      <w:r w:rsidRPr="00340914">
        <w:t>Where:</w:t>
      </w:r>
    </w:p>
    <w:p w14:paraId="0A431936" w14:textId="77777777" w:rsidR="007B0696" w:rsidRPr="00340914" w:rsidRDefault="007B0696" w:rsidP="007B0696">
      <w:pPr>
        <w:tabs>
          <w:tab w:val="left" w:pos="709"/>
        </w:tabs>
        <w:ind w:firstLine="284"/>
      </w:pPr>
      <w:r w:rsidRPr="00340914">
        <w:t>S</w:t>
      </w:r>
      <w:r w:rsidRPr="00340914">
        <w:tab/>
        <w:t>is the total signal energy in the subframe on a single antenna port.</w:t>
      </w:r>
    </w:p>
    <w:p w14:paraId="0A431937" w14:textId="77777777" w:rsidR="007B0696" w:rsidRPr="00340914" w:rsidRDefault="007B0696" w:rsidP="007B0696">
      <w:pPr>
        <w:ind w:left="709" w:hanging="425"/>
        <w:rPr>
          <w:lang w:eastAsia="zh-CN"/>
        </w:rPr>
      </w:pPr>
      <w:r w:rsidRPr="00340914">
        <w:t>N</w:t>
      </w:r>
      <w:r w:rsidRPr="00340914">
        <w:tab/>
        <w:t>is the noise energy in a bandwidth corresponding to the transmission bandwidth over the duration of a subframe.</w:t>
      </w:r>
    </w:p>
    <w:p w14:paraId="0A431938" w14:textId="77777777" w:rsidR="007B0696" w:rsidRPr="00340914" w:rsidRDefault="007B0696" w:rsidP="007B0696">
      <w:r w:rsidRPr="00340914">
        <w:t>For enhanced performance requirements type</w:t>
      </w:r>
      <w:r w:rsidRPr="00340914">
        <w:rPr>
          <w:rFonts w:hint="eastAsia"/>
          <w:lang w:eastAsia="zh-CN"/>
        </w:rPr>
        <w:t xml:space="preserve"> A and type B</w:t>
      </w:r>
      <w:r w:rsidRPr="00340914">
        <w:t>, the SINR used in this clause is specified based on a single carrier and defined as:</w:t>
      </w:r>
    </w:p>
    <w:p w14:paraId="0A431939" w14:textId="77777777" w:rsidR="007B0696" w:rsidRPr="00340914" w:rsidRDefault="007B0696" w:rsidP="007B0696">
      <w:pPr>
        <w:ind w:left="284" w:firstLine="284"/>
        <w:rPr>
          <w:lang w:eastAsia="zh-CN"/>
        </w:rPr>
      </w:pPr>
      <w:r w:rsidRPr="00340914">
        <w:rPr>
          <w:position w:val="-10"/>
        </w:rPr>
        <w:object w:dxaOrig="1160" w:dyaOrig="320" w14:anchorId="0A43603A">
          <v:shape id="_x0000_i1088" type="#_x0000_t75" style="width:55.7pt;height:16.3pt" o:ole="">
            <v:imagedata r:id="rId133" o:title=""/>
          </v:shape>
          <o:OLEObject Type="Embed" ProgID="Equation.DSMT4" ShapeID="_x0000_i1088" DrawAspect="Content" ObjectID="_1733919969" r:id="rId134"/>
        </w:object>
      </w:r>
    </w:p>
    <w:p w14:paraId="0A43193A" w14:textId="77777777" w:rsidR="007B0696" w:rsidRPr="00340914" w:rsidRDefault="007B0696" w:rsidP="007B0696">
      <w:r w:rsidRPr="00340914">
        <w:t>Where:</w:t>
      </w:r>
    </w:p>
    <w:p w14:paraId="0A43193B" w14:textId="77777777" w:rsidR="007B0696" w:rsidRPr="00340914" w:rsidRDefault="007B0696" w:rsidP="007B0696">
      <w:pPr>
        <w:tabs>
          <w:tab w:val="left" w:pos="709"/>
        </w:tabs>
        <w:ind w:firstLine="284"/>
      </w:pPr>
      <w:r w:rsidRPr="00340914">
        <w:rPr>
          <w:position w:val="-6"/>
        </w:rPr>
        <w:object w:dxaOrig="200" w:dyaOrig="260" w14:anchorId="0A43603B">
          <v:shape id="_x0000_i1089" type="#_x0000_t75" style="width:5pt;height:16.3pt" o:ole="">
            <v:imagedata r:id="rId135" o:title=""/>
          </v:shape>
          <o:OLEObject Type="Embed" ProgID="Equation.DSMT4" ShapeID="_x0000_i1089" DrawAspect="Content" ObjectID="_1733919970" r:id="rId136"/>
        </w:object>
      </w:r>
      <w:r w:rsidRPr="00340914">
        <w:tab/>
        <w:t>is the total signal energy of one intra-cell UE in the subframe on a single antenna port.</w:t>
      </w:r>
    </w:p>
    <w:p w14:paraId="0A43193C" w14:textId="77777777" w:rsidR="007B0696" w:rsidRPr="00340914" w:rsidRDefault="007B0696" w:rsidP="007B0696">
      <w:pPr>
        <w:ind w:left="709" w:hanging="425"/>
        <w:rPr>
          <w:rFonts w:cs="v5.0.0"/>
          <w:lang w:eastAsia="zh-CN"/>
        </w:rPr>
      </w:pPr>
      <w:r w:rsidRPr="00340914">
        <w:rPr>
          <w:position w:val="-6"/>
        </w:rPr>
        <w:object w:dxaOrig="300" w:dyaOrig="260" w14:anchorId="0A43603C">
          <v:shape id="_x0000_i1090" type="#_x0000_t75" style="width:16.3pt;height:16.3pt" o:ole="">
            <v:imagedata r:id="rId137" o:title=""/>
          </v:shape>
          <o:OLEObject Type="Embed" ProgID="Equation.DSMT4" ShapeID="_x0000_i1090" DrawAspect="Content" ObjectID="_1733919971" r:id="rId138"/>
        </w:object>
      </w:r>
      <w:r w:rsidRPr="00340914">
        <w:tab/>
        <w:t xml:space="preserve">is </w:t>
      </w:r>
      <w:r w:rsidRPr="00340914">
        <w:rPr>
          <w:rFonts w:hint="eastAsia"/>
          <w:lang w:eastAsia="zh-CN"/>
        </w:rPr>
        <w:t xml:space="preserve">the summation of the received energy of the </w:t>
      </w:r>
      <w:r w:rsidRPr="00340914">
        <w:t xml:space="preserve">strongest inter-cell </w:t>
      </w:r>
      <w:r w:rsidRPr="00340914">
        <w:rPr>
          <w:rFonts w:hint="eastAsia"/>
          <w:lang w:eastAsia="zh-CN"/>
        </w:rPr>
        <w:t xml:space="preserve">interferers </w:t>
      </w:r>
      <w:r w:rsidRPr="00340914">
        <w:t xml:space="preserve">explicitly defined in a test procedure plus </w:t>
      </w:r>
      <w:r w:rsidRPr="00340914">
        <w:rPr>
          <w:rFonts w:hint="eastAsia"/>
          <w:lang w:eastAsia="zh-CN"/>
        </w:rPr>
        <w:t>the</w:t>
      </w:r>
      <w:r w:rsidRPr="00340914">
        <w:rPr>
          <w:rFonts w:hint="eastAsia"/>
          <w:i/>
          <w:lang w:eastAsia="zh-CN"/>
        </w:rPr>
        <w:t xml:space="preserve"> </w:t>
      </w:r>
      <w:r w:rsidRPr="00340914">
        <w:rPr>
          <w:rFonts w:hint="eastAsia"/>
          <w:lang w:eastAsia="zh-CN"/>
        </w:rPr>
        <w:t xml:space="preserve">white noise energy </w:t>
      </w:r>
      <w:r w:rsidRPr="00340914">
        <w:rPr>
          <w:rFonts w:hint="eastAsia"/>
          <w:i/>
          <w:lang w:eastAsia="zh-CN"/>
        </w:rPr>
        <w:t>N</w:t>
      </w:r>
      <w:r w:rsidRPr="00340914">
        <w:rPr>
          <w:rFonts w:hint="eastAsia"/>
          <w:lang w:eastAsia="zh-CN"/>
        </w:rPr>
        <w:t xml:space="preserve">, </w:t>
      </w:r>
      <w:r w:rsidRPr="00340914">
        <w:t>in a bandwidth corresponding to the transmission bandwidth over the duration of a subframe</w:t>
      </w:r>
      <w:r w:rsidRPr="00340914">
        <w:rPr>
          <w:rFonts w:hint="eastAsia"/>
          <w:lang w:eastAsia="zh-CN"/>
        </w:rPr>
        <w:t xml:space="preserve"> </w:t>
      </w:r>
      <w:r w:rsidRPr="00340914">
        <w:t>on a single antenna port.</w:t>
      </w:r>
      <w:r w:rsidRPr="00340914">
        <w:rPr>
          <w:rFonts w:hint="eastAsia"/>
          <w:lang w:eastAsia="zh-CN"/>
        </w:rPr>
        <w:t xml:space="preserve"> </w:t>
      </w:r>
      <w:r w:rsidRPr="00340914">
        <w:rPr>
          <w:rFonts w:eastAsia="?? ??" w:cs="v5.0.0"/>
        </w:rPr>
        <w:t xml:space="preserve">The respective </w:t>
      </w:r>
      <w:r w:rsidRPr="00340914">
        <w:rPr>
          <w:rFonts w:cs="v5.0.0" w:hint="eastAsia"/>
          <w:lang w:eastAsia="zh-CN"/>
        </w:rPr>
        <w:t>energy</w:t>
      </w:r>
      <w:r w:rsidRPr="00340914">
        <w:rPr>
          <w:rFonts w:eastAsia="?? ??" w:cs="v5.0.0"/>
        </w:rPr>
        <w:t xml:space="preserve"> of each </w:t>
      </w:r>
      <w:r w:rsidRPr="00340914">
        <w:rPr>
          <w:rFonts w:cs="v5.0.0" w:hint="eastAsia"/>
          <w:lang w:eastAsia="zh-CN"/>
        </w:rPr>
        <w:t>inter-cell interferer</w:t>
      </w:r>
      <w:r w:rsidRPr="00340914">
        <w:rPr>
          <w:rFonts w:eastAsia="?? ??" w:cs="v5.0.0"/>
        </w:rPr>
        <w:t xml:space="preserve"> relative to </w:t>
      </w:r>
      <w:r w:rsidRPr="00340914">
        <w:rPr>
          <w:position w:val="-6"/>
        </w:rPr>
        <w:object w:dxaOrig="300" w:dyaOrig="260" w14:anchorId="0A43603D">
          <v:shape id="_x0000_i1091" type="#_x0000_t75" style="width:16.3pt;height:16.3pt" o:ole="">
            <v:imagedata r:id="rId137" o:title=""/>
          </v:shape>
          <o:OLEObject Type="Embed" ProgID="Equation.DSMT4" ShapeID="_x0000_i1091" DrawAspect="Content" ObjectID="_1733919972" r:id="rId139"/>
        </w:object>
      </w:r>
      <w:r w:rsidRPr="00340914">
        <w:rPr>
          <w:rFonts w:eastAsia="?? ??" w:cs="v5.0.0"/>
        </w:rPr>
        <w:t xml:space="preserve"> is defined by its associated DIP value.</w:t>
      </w:r>
    </w:p>
    <w:p w14:paraId="0A43193D" w14:textId="77777777" w:rsidR="007B0696" w:rsidRPr="00340914" w:rsidRDefault="007B0696" w:rsidP="007B0696">
      <w:pPr>
        <w:pStyle w:val="Heading2"/>
      </w:pPr>
      <w:bookmarkStart w:id="3601" w:name="_Toc20997823"/>
      <w:bookmarkStart w:id="3602" w:name="_Toc29478502"/>
      <w:bookmarkStart w:id="3603" w:name="_Toc35933100"/>
      <w:bookmarkStart w:id="3604" w:name="_Toc35935388"/>
      <w:bookmarkStart w:id="3605" w:name="_Toc37162972"/>
      <w:bookmarkStart w:id="3606" w:name="_Toc37173300"/>
      <w:bookmarkStart w:id="3607" w:name="_Toc37173552"/>
      <w:bookmarkStart w:id="3608" w:name="_Toc44754108"/>
      <w:bookmarkStart w:id="3609" w:name="_Toc45825536"/>
      <w:bookmarkStart w:id="3610" w:name="_Toc45825788"/>
      <w:bookmarkStart w:id="3611" w:name="_Toc45826040"/>
      <w:bookmarkStart w:id="3612" w:name="_Toc45826292"/>
      <w:bookmarkStart w:id="3613" w:name="_Toc52466458"/>
      <w:bookmarkStart w:id="3614" w:name="_Toc66869443"/>
      <w:bookmarkStart w:id="3615" w:name="_Toc66872261"/>
      <w:bookmarkStart w:id="3616" w:name="_Toc75173418"/>
      <w:bookmarkStart w:id="3617" w:name="_Toc76497234"/>
      <w:bookmarkStart w:id="3618" w:name="_Toc82894035"/>
      <w:bookmarkStart w:id="3619" w:name="_Toc89684566"/>
      <w:bookmarkStart w:id="3620" w:name="_Toc98574707"/>
      <w:bookmarkStart w:id="3621" w:name="_Toc123306935"/>
      <w:r w:rsidRPr="00340914">
        <w:t>8.2</w:t>
      </w:r>
      <w:r w:rsidRPr="00340914">
        <w:tab/>
        <w:t>Performance requirements for PUSCH</w:t>
      </w:r>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p>
    <w:p w14:paraId="0A43193E" w14:textId="77777777" w:rsidR="007B0696" w:rsidRPr="00340914" w:rsidRDefault="007B0696" w:rsidP="007B0696">
      <w:pPr>
        <w:pStyle w:val="Heading3"/>
      </w:pPr>
      <w:bookmarkStart w:id="3622" w:name="_Toc20997824"/>
      <w:bookmarkStart w:id="3623" w:name="_Toc29478503"/>
      <w:bookmarkStart w:id="3624" w:name="_Toc35933101"/>
      <w:bookmarkStart w:id="3625" w:name="_Toc35935389"/>
      <w:bookmarkStart w:id="3626" w:name="_Toc37162973"/>
      <w:bookmarkStart w:id="3627" w:name="_Toc37173301"/>
      <w:bookmarkStart w:id="3628" w:name="_Toc37173553"/>
      <w:bookmarkStart w:id="3629" w:name="_Toc44754109"/>
      <w:bookmarkStart w:id="3630" w:name="_Toc45825537"/>
      <w:bookmarkStart w:id="3631" w:name="_Toc45825789"/>
      <w:bookmarkStart w:id="3632" w:name="_Toc45826041"/>
      <w:bookmarkStart w:id="3633" w:name="_Toc45826293"/>
      <w:bookmarkStart w:id="3634" w:name="_Toc52466459"/>
      <w:bookmarkStart w:id="3635" w:name="_Toc66869444"/>
      <w:bookmarkStart w:id="3636" w:name="_Toc66872262"/>
      <w:bookmarkStart w:id="3637" w:name="_Toc75173419"/>
      <w:bookmarkStart w:id="3638" w:name="_Toc76497235"/>
      <w:bookmarkStart w:id="3639" w:name="_Toc82894036"/>
      <w:bookmarkStart w:id="3640" w:name="_Toc89684567"/>
      <w:bookmarkStart w:id="3641" w:name="_Toc98574708"/>
      <w:bookmarkStart w:id="3642" w:name="_Toc123306936"/>
      <w:r w:rsidRPr="00340914">
        <w:t>8.2.1</w:t>
      </w:r>
      <w:r w:rsidRPr="00340914">
        <w:tab/>
        <w:t>Requirements in multipath fading propagation conditions</w:t>
      </w:r>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p>
    <w:p w14:paraId="0A43193F" w14:textId="77777777" w:rsidR="007B0696" w:rsidRPr="00340914" w:rsidRDefault="007B0696" w:rsidP="007B0696">
      <w:r w:rsidRPr="00340914">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For 2Tx test the HARQ retransmissions for two codewords are independent. </w:t>
      </w:r>
      <w:r w:rsidRPr="00340914">
        <w:rPr>
          <w:rFonts w:eastAsia="Malgun Gothic"/>
          <w:lang w:val="en-US" w:eastAsia="ja-JP"/>
        </w:rPr>
        <w:t xml:space="preserve">The requirements defined based on FRC in Annex A.17 apply to the BS supporting PUSCH with 256QAM. </w:t>
      </w:r>
      <w:bookmarkStart w:id="3643" w:name="OLE_LINK32"/>
      <w:bookmarkStart w:id="3644" w:name="OLE_LINK33"/>
      <w:r w:rsidRPr="00340914">
        <w:rPr>
          <w:rFonts w:eastAsia="Malgun Gothic"/>
          <w:lang w:val="en-US" w:eastAsia="ja-JP"/>
        </w:rPr>
        <w:t>The requirements defined based on FRC in Annex A.1</w:t>
      </w:r>
      <w:r w:rsidRPr="00340914">
        <w:rPr>
          <w:rFonts w:eastAsia="Malgun Gothic" w:hint="eastAsia"/>
          <w:lang w:val="en-US" w:eastAsia="zh-CN"/>
        </w:rPr>
        <w:t xml:space="preserve">8 </w:t>
      </w:r>
      <w:r w:rsidRPr="00340914">
        <w:rPr>
          <w:rFonts w:eastAsia="Malgun Gothic"/>
          <w:lang w:val="en-US" w:eastAsia="ja-JP"/>
        </w:rPr>
        <w:t xml:space="preserve">apply to the BS supporting PUSCH </w:t>
      </w:r>
      <w:r w:rsidRPr="00340914">
        <w:rPr>
          <w:rFonts w:eastAsia="Malgun Gothic" w:hint="eastAsia"/>
          <w:lang w:val="en-US" w:eastAsia="zh-CN"/>
        </w:rPr>
        <w:t>transmission in UpPTS</w:t>
      </w:r>
      <w:r w:rsidRPr="00340914">
        <w:rPr>
          <w:rFonts w:eastAsia="Malgun Gothic"/>
          <w:lang w:val="en-US" w:eastAsia="ja-JP"/>
        </w:rPr>
        <w:t>.</w:t>
      </w:r>
      <w:bookmarkEnd w:id="3643"/>
      <w:bookmarkEnd w:id="3644"/>
      <w:r w:rsidRPr="00340914">
        <w:rPr>
          <w:rFonts w:eastAsia="Malgun Gothic" w:hint="eastAsia"/>
          <w:lang w:val="en-US" w:eastAsia="zh-CN"/>
        </w:rPr>
        <w:t xml:space="preserve"> </w:t>
      </w:r>
      <w:r w:rsidRPr="00340914">
        <w:rPr>
          <w:rFonts w:eastAsia="Malgun Gothic"/>
          <w:lang w:val="en-US" w:eastAsia="ja-JP"/>
        </w:rPr>
        <w:t>The requirements defined based on FRC in Annex A.1</w:t>
      </w:r>
      <w:r w:rsidRPr="00340914">
        <w:rPr>
          <w:rFonts w:eastAsia="Malgun Gothic" w:hint="eastAsia"/>
          <w:lang w:val="en-US" w:eastAsia="zh-CN"/>
        </w:rPr>
        <w:t xml:space="preserve">9 </w:t>
      </w:r>
      <w:r w:rsidRPr="00340914">
        <w:rPr>
          <w:rFonts w:eastAsia="Malgun Gothic"/>
          <w:lang w:val="en-US" w:eastAsia="ja-JP"/>
        </w:rPr>
        <w:t xml:space="preserve">apply to the BS supporting </w:t>
      </w:r>
      <w:r w:rsidRPr="00340914">
        <w:rPr>
          <w:rFonts w:eastAsia="Malgun Gothic" w:hint="eastAsia"/>
          <w:lang w:val="en-US" w:eastAsia="zh-CN"/>
        </w:rPr>
        <w:t xml:space="preserve">both </w:t>
      </w:r>
      <w:r w:rsidRPr="00340914">
        <w:rPr>
          <w:rFonts w:eastAsia="Malgun Gothic"/>
          <w:lang w:val="en-US" w:eastAsia="ja-JP"/>
        </w:rPr>
        <w:t xml:space="preserve">PUSCH </w:t>
      </w:r>
      <w:r w:rsidRPr="00340914">
        <w:rPr>
          <w:rFonts w:eastAsia="Malgun Gothic" w:hint="eastAsia"/>
          <w:lang w:val="en-US" w:eastAsia="zh-CN"/>
        </w:rPr>
        <w:t>transmission in UpPTS and PUSCH with 256QAM</w:t>
      </w:r>
      <w:r w:rsidRPr="00340914">
        <w:rPr>
          <w:rFonts w:eastAsia="Malgun Gothic"/>
          <w:lang w:val="en-US" w:eastAsia="ja-JP"/>
        </w:rPr>
        <w:t>.</w:t>
      </w:r>
      <w:r w:rsidRPr="00340914">
        <w:rPr>
          <w:rFonts w:eastAsia="Malgun Gothic" w:hint="eastAsia"/>
          <w:lang w:val="en-US" w:eastAsia="zh-CN"/>
        </w:rPr>
        <w:t xml:space="preserve"> </w:t>
      </w:r>
      <w:r w:rsidRPr="00340914">
        <w:rPr>
          <w:lang w:eastAsia="zh-CN"/>
        </w:rPr>
        <w:t>F</w:t>
      </w:r>
      <w:r w:rsidRPr="00340914">
        <w:rPr>
          <w:rFonts w:hint="eastAsia"/>
          <w:lang w:eastAsia="zh-CN"/>
        </w:rPr>
        <w:t xml:space="preserve">or PUSCH transmission in UpPTS, the special subframe configuration is 10 </w:t>
      </w:r>
      <w:r w:rsidRPr="00340914">
        <w:rPr>
          <w:lang w:eastAsia="zh-CN"/>
        </w:rPr>
        <w:t>as specified in 36.21</w:t>
      </w:r>
      <w:r w:rsidRPr="00340914">
        <w:rPr>
          <w:rFonts w:hint="eastAsia"/>
          <w:lang w:eastAsia="zh-CN"/>
        </w:rPr>
        <w:t>1</w:t>
      </w:r>
      <w:r w:rsidRPr="00340914">
        <w:rPr>
          <w:lang w:eastAsia="zh-CN"/>
        </w:rPr>
        <w:t xml:space="preserve"> [1</w:t>
      </w:r>
      <w:r w:rsidRPr="00340914">
        <w:rPr>
          <w:rFonts w:hint="eastAsia"/>
          <w:lang w:eastAsia="zh-CN"/>
        </w:rPr>
        <w:t>0</w:t>
      </w:r>
      <w:r w:rsidRPr="00340914">
        <w:rPr>
          <w:lang w:eastAsia="zh-CN"/>
        </w:rPr>
        <w:t xml:space="preserve">] </w:t>
      </w:r>
      <w:r w:rsidRPr="00340914">
        <w:rPr>
          <w:rFonts w:hint="eastAsia"/>
          <w:lang w:eastAsia="zh-CN"/>
        </w:rPr>
        <w:t>Table</w:t>
      </w:r>
      <w:r w:rsidRPr="00340914">
        <w:rPr>
          <w:lang w:eastAsia="zh-CN"/>
        </w:rPr>
        <w:t xml:space="preserve"> </w:t>
      </w:r>
      <w:r w:rsidRPr="00340914">
        <w:rPr>
          <w:rFonts w:hint="eastAsia"/>
          <w:lang w:eastAsia="zh-CN"/>
        </w:rPr>
        <w:t xml:space="preserve">4.2-1, </w:t>
      </w:r>
      <w:r w:rsidRPr="00340914">
        <w:rPr>
          <w:rFonts w:eastAsia="Malgun Gothic"/>
          <w:lang w:val="en-US" w:eastAsia="zh-CN"/>
        </w:rPr>
        <w:t>and during the test only special subframe is scheduled.</w:t>
      </w:r>
    </w:p>
    <w:p w14:paraId="0A431940" w14:textId="77777777" w:rsidR="007B0696" w:rsidRPr="00340914" w:rsidRDefault="007B0696" w:rsidP="007B0696">
      <w:pPr>
        <w:pStyle w:val="TH"/>
      </w:pPr>
      <w:bookmarkStart w:id="3645" w:name="OLE_LINK3"/>
      <w:bookmarkStart w:id="3646" w:name="OLE_LINK4"/>
      <w:r w:rsidRPr="00340914">
        <w:lastRenderedPageBreak/>
        <w:t>Table 8.2.1-1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0A431943" w14:textId="77777777" w:rsidTr="007B0696">
        <w:trPr>
          <w:jc w:val="center"/>
        </w:trPr>
        <w:tc>
          <w:tcPr>
            <w:tcW w:w="4503" w:type="dxa"/>
          </w:tcPr>
          <w:p w14:paraId="0A431941" w14:textId="77777777" w:rsidR="007B0696" w:rsidRPr="00340914" w:rsidRDefault="007B0696" w:rsidP="007B0696">
            <w:pPr>
              <w:pStyle w:val="TAH"/>
              <w:rPr>
                <w:rFonts w:cs="Arial"/>
              </w:rPr>
            </w:pPr>
            <w:r w:rsidRPr="00340914">
              <w:rPr>
                <w:rFonts w:cs="Arial"/>
              </w:rPr>
              <w:t>Parameter</w:t>
            </w:r>
          </w:p>
        </w:tc>
        <w:tc>
          <w:tcPr>
            <w:tcW w:w="3118" w:type="dxa"/>
          </w:tcPr>
          <w:p w14:paraId="0A431942" w14:textId="77777777" w:rsidR="007B0696" w:rsidRPr="00340914" w:rsidRDefault="007B0696" w:rsidP="007B0696">
            <w:pPr>
              <w:pStyle w:val="TAH"/>
              <w:rPr>
                <w:rFonts w:cs="Arial"/>
              </w:rPr>
            </w:pPr>
            <w:r w:rsidRPr="00340914">
              <w:rPr>
                <w:rFonts w:cs="Arial"/>
              </w:rPr>
              <w:t>Value</w:t>
            </w:r>
          </w:p>
        </w:tc>
      </w:tr>
      <w:tr w:rsidR="007B0696" w:rsidRPr="00340914" w14:paraId="0A431946" w14:textId="77777777" w:rsidTr="007B0696">
        <w:trPr>
          <w:jc w:val="center"/>
        </w:trPr>
        <w:tc>
          <w:tcPr>
            <w:tcW w:w="4503" w:type="dxa"/>
          </w:tcPr>
          <w:p w14:paraId="0A431944"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0A431945" w14:textId="77777777" w:rsidR="007B0696" w:rsidRPr="00340914" w:rsidRDefault="007B0696" w:rsidP="007B0696">
            <w:pPr>
              <w:pStyle w:val="TAC"/>
              <w:rPr>
                <w:rFonts w:cs="Arial"/>
              </w:rPr>
            </w:pPr>
            <w:r w:rsidRPr="00340914">
              <w:rPr>
                <w:rFonts w:cs="Arial"/>
              </w:rPr>
              <w:t>4</w:t>
            </w:r>
          </w:p>
        </w:tc>
      </w:tr>
      <w:tr w:rsidR="007B0696" w:rsidRPr="00340914" w14:paraId="0A431949" w14:textId="77777777" w:rsidTr="007B0696">
        <w:trPr>
          <w:jc w:val="center"/>
        </w:trPr>
        <w:tc>
          <w:tcPr>
            <w:tcW w:w="4503" w:type="dxa"/>
          </w:tcPr>
          <w:p w14:paraId="0A431947" w14:textId="77777777" w:rsidR="007B0696" w:rsidRPr="00340914" w:rsidRDefault="007B0696" w:rsidP="007B0696">
            <w:pPr>
              <w:pStyle w:val="TAC"/>
              <w:rPr>
                <w:rFonts w:cs="Arial"/>
              </w:rPr>
            </w:pPr>
            <w:r w:rsidRPr="00340914">
              <w:rPr>
                <w:rFonts w:cs="Arial"/>
              </w:rPr>
              <w:t>RV sequence</w:t>
            </w:r>
          </w:p>
        </w:tc>
        <w:tc>
          <w:tcPr>
            <w:tcW w:w="3118" w:type="dxa"/>
          </w:tcPr>
          <w:p w14:paraId="0A431948" w14:textId="77777777" w:rsidR="007B0696" w:rsidRPr="00340914" w:rsidRDefault="007B0696" w:rsidP="007B0696">
            <w:pPr>
              <w:pStyle w:val="TAC"/>
              <w:rPr>
                <w:rFonts w:cs="Arial"/>
              </w:rPr>
            </w:pPr>
            <w:r w:rsidRPr="00340914">
              <w:rPr>
                <w:rFonts w:cs="Arial"/>
              </w:rPr>
              <w:t>0, 2, 3, 1, 0, 2, 3, 1</w:t>
            </w:r>
          </w:p>
        </w:tc>
      </w:tr>
      <w:tr w:rsidR="007B0696" w:rsidRPr="00340914" w14:paraId="0A43194C" w14:textId="77777777" w:rsidTr="007B0696">
        <w:trPr>
          <w:jc w:val="center"/>
        </w:trPr>
        <w:tc>
          <w:tcPr>
            <w:tcW w:w="4503" w:type="dxa"/>
          </w:tcPr>
          <w:p w14:paraId="0A43194A" w14:textId="77777777" w:rsidR="007B0696" w:rsidRPr="00340914" w:rsidRDefault="007B0696" w:rsidP="007B0696">
            <w:pPr>
              <w:pStyle w:val="TAC"/>
              <w:rPr>
                <w:rFonts w:cs="Arial"/>
              </w:rPr>
            </w:pPr>
            <w:r w:rsidRPr="00340914">
              <w:rPr>
                <w:rFonts w:cs="Arial"/>
              </w:rPr>
              <w:t>Uplink</w:t>
            </w:r>
            <w:r w:rsidRPr="00340914">
              <w:rPr>
                <w:rFonts w:cs="Arial"/>
                <w:lang w:eastAsia="zh-CN"/>
              </w:rPr>
              <w:t>-</w:t>
            </w:r>
            <w:r w:rsidRPr="00340914">
              <w:rPr>
                <w:rFonts w:cs="Arial"/>
              </w:rPr>
              <w:t>downlink allocation for TDD</w:t>
            </w:r>
          </w:p>
        </w:tc>
        <w:tc>
          <w:tcPr>
            <w:tcW w:w="3118" w:type="dxa"/>
          </w:tcPr>
          <w:p w14:paraId="0A43194B" w14:textId="77777777" w:rsidR="007B0696" w:rsidRPr="00340914" w:rsidRDefault="007B0696" w:rsidP="007B0696">
            <w:pPr>
              <w:pStyle w:val="TAC"/>
              <w:rPr>
                <w:rFonts w:cs="Arial"/>
              </w:rPr>
            </w:pPr>
            <w:r w:rsidRPr="00340914">
              <w:rPr>
                <w:rFonts w:cs="Arial"/>
              </w:rPr>
              <w:t>Configuration 1 (2:2)</w:t>
            </w:r>
          </w:p>
        </w:tc>
      </w:tr>
    </w:tbl>
    <w:p w14:paraId="0A43194D" w14:textId="77777777" w:rsidR="007B0696" w:rsidRPr="00340914" w:rsidRDefault="007B0696" w:rsidP="007B0696">
      <w:pPr>
        <w:pStyle w:val="TH"/>
      </w:pPr>
    </w:p>
    <w:p w14:paraId="0A43194E" w14:textId="77777777" w:rsidR="007B0696" w:rsidRPr="00340914" w:rsidRDefault="007B0696" w:rsidP="007B0696">
      <w:pPr>
        <w:pStyle w:val="Heading4"/>
      </w:pPr>
      <w:bookmarkStart w:id="3647" w:name="_Toc20997825"/>
      <w:bookmarkStart w:id="3648" w:name="_Toc29478504"/>
      <w:bookmarkStart w:id="3649" w:name="_Toc35933102"/>
      <w:bookmarkStart w:id="3650" w:name="_Toc35935390"/>
      <w:bookmarkStart w:id="3651" w:name="_Toc37162974"/>
      <w:bookmarkStart w:id="3652" w:name="_Toc37173302"/>
      <w:bookmarkStart w:id="3653" w:name="_Toc37173554"/>
      <w:bookmarkStart w:id="3654" w:name="_Toc44754110"/>
      <w:bookmarkStart w:id="3655" w:name="_Toc45825538"/>
      <w:bookmarkStart w:id="3656" w:name="_Toc45825790"/>
      <w:bookmarkStart w:id="3657" w:name="_Toc45826042"/>
      <w:bookmarkStart w:id="3658" w:name="_Toc45826294"/>
      <w:bookmarkStart w:id="3659" w:name="_Toc52466460"/>
      <w:bookmarkStart w:id="3660" w:name="_Toc66869445"/>
      <w:bookmarkStart w:id="3661" w:name="_Toc66872263"/>
      <w:bookmarkStart w:id="3662" w:name="_Toc75173420"/>
      <w:bookmarkStart w:id="3663" w:name="_Toc76497236"/>
      <w:bookmarkStart w:id="3664" w:name="_Toc82894037"/>
      <w:bookmarkStart w:id="3665" w:name="_Toc89684568"/>
      <w:bookmarkStart w:id="3666" w:name="_Toc98574709"/>
      <w:bookmarkStart w:id="3667" w:name="_Toc123306937"/>
      <w:r w:rsidRPr="00340914">
        <w:t>8.2.1.1</w:t>
      </w:r>
      <w:r w:rsidRPr="00340914">
        <w:tab/>
        <w:t>Minimum requirements</w:t>
      </w:r>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p>
    <w:p w14:paraId="0A43194F" w14:textId="77777777" w:rsidR="007B0696" w:rsidRPr="00340914" w:rsidRDefault="007B0696" w:rsidP="007B0696">
      <w:r w:rsidRPr="00340914">
        <w:t>The throughput shall be equal to or larger than the fraction of maximum throughput stated in the tables 8.2.1.1-1 to 8.2.1.1-6 at the given SNR</w:t>
      </w:r>
      <w:r w:rsidRPr="00340914">
        <w:rPr>
          <w:lang w:eastAsia="zh-CN"/>
        </w:rPr>
        <w:t xml:space="preserve"> for 1Tx and in tables 8.2.1.1-7 to 8.2.1.1-12 for 2Tx </w:t>
      </w:r>
      <w:r w:rsidRPr="00340914">
        <w:rPr>
          <w:rFonts w:hint="eastAsia"/>
          <w:lang w:eastAsia="zh-CN"/>
        </w:rPr>
        <w:t>two layer spatial multiplexing transmission</w:t>
      </w:r>
      <w:r w:rsidRPr="00340914">
        <w:t>.</w:t>
      </w:r>
    </w:p>
    <w:p w14:paraId="0A431950" w14:textId="77777777" w:rsidR="007B0696" w:rsidRPr="00340914" w:rsidRDefault="007B0696" w:rsidP="007B0696"/>
    <w:bookmarkEnd w:id="3645"/>
    <w:bookmarkEnd w:id="3646"/>
    <w:p w14:paraId="0A431951" w14:textId="77777777" w:rsidR="007B0696" w:rsidRPr="00340914" w:rsidRDefault="007B0696" w:rsidP="007B0696">
      <w:pPr>
        <w:pStyle w:val="TH"/>
      </w:pPr>
      <w:r w:rsidRPr="00340914">
        <w:lastRenderedPageBreak/>
        <w:t>Table 8.2.1.1-1 Minimum requirements for PUSCH, 1.4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0"/>
        <w:gridCol w:w="1510"/>
        <w:gridCol w:w="1404"/>
        <w:gridCol w:w="1414"/>
        <w:gridCol w:w="1263"/>
        <w:gridCol w:w="1272"/>
        <w:gridCol w:w="1258"/>
      </w:tblGrid>
      <w:tr w:rsidR="007B0696" w:rsidRPr="00340914" w14:paraId="0A43195A" w14:textId="77777777" w:rsidTr="00130F81">
        <w:trPr>
          <w:jc w:val="center"/>
        </w:trPr>
        <w:tc>
          <w:tcPr>
            <w:tcW w:w="1510" w:type="dxa"/>
          </w:tcPr>
          <w:p w14:paraId="0A431952"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510" w:type="dxa"/>
          </w:tcPr>
          <w:p w14:paraId="0A431953" w14:textId="77777777" w:rsidR="007B0696" w:rsidRPr="00340914" w:rsidRDefault="007B0696" w:rsidP="007B0696">
            <w:pPr>
              <w:pStyle w:val="TAH"/>
              <w:rPr>
                <w:rFonts w:cs="Arial"/>
              </w:rPr>
            </w:pPr>
            <w:r w:rsidRPr="00340914">
              <w:rPr>
                <w:rFonts w:cs="Arial"/>
              </w:rPr>
              <w:t>Number of RX antennas</w:t>
            </w:r>
          </w:p>
        </w:tc>
        <w:tc>
          <w:tcPr>
            <w:tcW w:w="1404" w:type="dxa"/>
          </w:tcPr>
          <w:p w14:paraId="0A431954" w14:textId="77777777" w:rsidR="007B0696" w:rsidRPr="00340914" w:rsidRDefault="007B0696" w:rsidP="007B0696">
            <w:pPr>
              <w:pStyle w:val="TAH"/>
              <w:rPr>
                <w:rFonts w:cs="Arial"/>
              </w:rPr>
            </w:pPr>
            <w:r w:rsidRPr="00340914">
              <w:rPr>
                <w:rFonts w:cs="Arial"/>
              </w:rPr>
              <w:t>Cyclic prefix</w:t>
            </w:r>
          </w:p>
        </w:tc>
        <w:tc>
          <w:tcPr>
            <w:tcW w:w="1414" w:type="dxa"/>
          </w:tcPr>
          <w:p w14:paraId="0A43195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0A43195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0A431957" w14:textId="77777777" w:rsidR="007B0696" w:rsidRPr="00340914" w:rsidRDefault="007B0696" w:rsidP="007B0696">
            <w:pPr>
              <w:pStyle w:val="TAH"/>
              <w:rPr>
                <w:rFonts w:cs="Arial"/>
              </w:rPr>
            </w:pPr>
            <w:r w:rsidRPr="00340914">
              <w:rPr>
                <w:rFonts w:cs="Arial"/>
              </w:rPr>
              <w:t>Fraction of  maximum throughput</w:t>
            </w:r>
          </w:p>
        </w:tc>
        <w:tc>
          <w:tcPr>
            <w:tcW w:w="1258" w:type="dxa"/>
          </w:tcPr>
          <w:p w14:paraId="0A431958" w14:textId="77777777" w:rsidR="007B0696" w:rsidRPr="00340914" w:rsidRDefault="007B0696" w:rsidP="007B0696">
            <w:pPr>
              <w:pStyle w:val="TAH"/>
              <w:rPr>
                <w:rFonts w:cs="Arial"/>
              </w:rPr>
            </w:pPr>
            <w:r w:rsidRPr="00340914">
              <w:rPr>
                <w:rFonts w:cs="Arial"/>
              </w:rPr>
              <w:t>SNR</w:t>
            </w:r>
          </w:p>
          <w:p w14:paraId="0A431959" w14:textId="77777777" w:rsidR="007B0696" w:rsidRPr="00340914" w:rsidRDefault="007B0696" w:rsidP="007B0696">
            <w:pPr>
              <w:pStyle w:val="TAH"/>
              <w:rPr>
                <w:rFonts w:cs="Arial"/>
              </w:rPr>
            </w:pPr>
            <w:r w:rsidRPr="00340914">
              <w:rPr>
                <w:rFonts w:cs="Arial"/>
              </w:rPr>
              <w:t>[dB]</w:t>
            </w:r>
          </w:p>
        </w:tc>
      </w:tr>
      <w:tr w:rsidR="007B0696" w:rsidRPr="00340914" w14:paraId="0A431962" w14:textId="77777777" w:rsidTr="00130F81">
        <w:trPr>
          <w:jc w:val="center"/>
        </w:trPr>
        <w:tc>
          <w:tcPr>
            <w:tcW w:w="1510" w:type="dxa"/>
            <w:vMerge w:val="restart"/>
          </w:tcPr>
          <w:p w14:paraId="0A43195B" w14:textId="77777777" w:rsidR="007B0696" w:rsidRPr="00340914" w:rsidRDefault="007B0696" w:rsidP="007B0696">
            <w:pPr>
              <w:pStyle w:val="TAC"/>
              <w:rPr>
                <w:rFonts w:cs="Arial"/>
                <w:lang w:eastAsia="zh-CN"/>
              </w:rPr>
            </w:pPr>
            <w:r w:rsidRPr="00340914">
              <w:rPr>
                <w:rFonts w:cs="Arial"/>
                <w:lang w:eastAsia="zh-CN"/>
              </w:rPr>
              <w:t>1</w:t>
            </w:r>
          </w:p>
        </w:tc>
        <w:tc>
          <w:tcPr>
            <w:tcW w:w="1510" w:type="dxa"/>
            <w:vMerge w:val="restart"/>
          </w:tcPr>
          <w:p w14:paraId="0A43195C" w14:textId="77777777" w:rsidR="007B0696" w:rsidRPr="00340914" w:rsidRDefault="007B0696" w:rsidP="007B0696">
            <w:pPr>
              <w:pStyle w:val="TAC"/>
              <w:rPr>
                <w:rFonts w:cs="Arial"/>
              </w:rPr>
            </w:pPr>
            <w:r w:rsidRPr="00340914">
              <w:rPr>
                <w:rFonts w:cs="Arial"/>
              </w:rPr>
              <w:t>2</w:t>
            </w:r>
          </w:p>
        </w:tc>
        <w:tc>
          <w:tcPr>
            <w:tcW w:w="1404" w:type="dxa"/>
            <w:vMerge w:val="restart"/>
          </w:tcPr>
          <w:p w14:paraId="0A43195D"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95E"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95F" w14:textId="77777777" w:rsidR="007B0696" w:rsidRPr="00340914" w:rsidRDefault="007B0696" w:rsidP="007B0696">
            <w:pPr>
              <w:pStyle w:val="TAC"/>
              <w:rPr>
                <w:rFonts w:cs="Arial"/>
              </w:rPr>
            </w:pPr>
            <w:r w:rsidRPr="00340914">
              <w:rPr>
                <w:rFonts w:cs="Arial"/>
              </w:rPr>
              <w:t>A3-2</w:t>
            </w:r>
          </w:p>
        </w:tc>
        <w:tc>
          <w:tcPr>
            <w:tcW w:w="1272" w:type="dxa"/>
          </w:tcPr>
          <w:p w14:paraId="0A431960" w14:textId="77777777" w:rsidR="007B0696" w:rsidRPr="00340914" w:rsidRDefault="007B0696" w:rsidP="007B0696">
            <w:pPr>
              <w:pStyle w:val="TAC"/>
              <w:rPr>
                <w:rFonts w:cs="Arial"/>
              </w:rPr>
            </w:pPr>
            <w:r w:rsidRPr="00340914">
              <w:rPr>
                <w:rFonts w:cs="Arial"/>
              </w:rPr>
              <w:t>30%</w:t>
            </w:r>
          </w:p>
        </w:tc>
        <w:tc>
          <w:tcPr>
            <w:tcW w:w="1258" w:type="dxa"/>
          </w:tcPr>
          <w:p w14:paraId="0A431961" w14:textId="77777777" w:rsidR="007B0696" w:rsidRPr="00340914" w:rsidRDefault="007B0696" w:rsidP="007B0696">
            <w:pPr>
              <w:pStyle w:val="TAC"/>
              <w:rPr>
                <w:rFonts w:cs="Arial"/>
              </w:rPr>
            </w:pPr>
            <w:r w:rsidRPr="00340914">
              <w:rPr>
                <w:rFonts w:cs="Arial"/>
              </w:rPr>
              <w:t>-4.1</w:t>
            </w:r>
          </w:p>
        </w:tc>
      </w:tr>
      <w:tr w:rsidR="007B0696" w:rsidRPr="00340914" w14:paraId="0A43196A" w14:textId="77777777" w:rsidTr="00130F81">
        <w:trPr>
          <w:jc w:val="center"/>
        </w:trPr>
        <w:tc>
          <w:tcPr>
            <w:tcW w:w="1510" w:type="dxa"/>
            <w:vMerge/>
          </w:tcPr>
          <w:p w14:paraId="0A431963" w14:textId="77777777" w:rsidR="007B0696" w:rsidRPr="00340914" w:rsidRDefault="007B0696" w:rsidP="007B0696">
            <w:pPr>
              <w:pStyle w:val="TAC"/>
              <w:rPr>
                <w:rFonts w:cs="Arial"/>
              </w:rPr>
            </w:pPr>
          </w:p>
        </w:tc>
        <w:tc>
          <w:tcPr>
            <w:tcW w:w="1510" w:type="dxa"/>
            <w:vMerge/>
          </w:tcPr>
          <w:p w14:paraId="0A431964" w14:textId="77777777" w:rsidR="007B0696" w:rsidRPr="00340914" w:rsidRDefault="007B0696" w:rsidP="007B0696">
            <w:pPr>
              <w:pStyle w:val="TAC"/>
              <w:rPr>
                <w:rFonts w:cs="Arial"/>
              </w:rPr>
            </w:pPr>
          </w:p>
        </w:tc>
        <w:tc>
          <w:tcPr>
            <w:tcW w:w="1404" w:type="dxa"/>
            <w:vMerge/>
          </w:tcPr>
          <w:p w14:paraId="0A431965" w14:textId="77777777" w:rsidR="007B0696" w:rsidRPr="00340914" w:rsidRDefault="007B0696" w:rsidP="007B0696">
            <w:pPr>
              <w:pStyle w:val="TAL"/>
              <w:rPr>
                <w:rFonts w:cs="Arial"/>
              </w:rPr>
            </w:pPr>
          </w:p>
        </w:tc>
        <w:tc>
          <w:tcPr>
            <w:tcW w:w="1414" w:type="dxa"/>
            <w:vMerge/>
          </w:tcPr>
          <w:p w14:paraId="0A431966" w14:textId="77777777" w:rsidR="007B0696" w:rsidRPr="00340914" w:rsidRDefault="007B0696" w:rsidP="007B0696">
            <w:pPr>
              <w:pStyle w:val="TAL"/>
              <w:rPr>
                <w:rFonts w:cs="Arial"/>
              </w:rPr>
            </w:pPr>
          </w:p>
        </w:tc>
        <w:tc>
          <w:tcPr>
            <w:tcW w:w="1263" w:type="dxa"/>
            <w:vMerge/>
          </w:tcPr>
          <w:p w14:paraId="0A431967" w14:textId="77777777" w:rsidR="007B0696" w:rsidRPr="00340914" w:rsidRDefault="007B0696" w:rsidP="007B0696">
            <w:pPr>
              <w:pStyle w:val="TAC"/>
              <w:rPr>
                <w:rFonts w:cs="Arial"/>
              </w:rPr>
            </w:pPr>
          </w:p>
        </w:tc>
        <w:tc>
          <w:tcPr>
            <w:tcW w:w="1272" w:type="dxa"/>
          </w:tcPr>
          <w:p w14:paraId="0A431968" w14:textId="77777777" w:rsidR="007B0696" w:rsidRPr="00340914" w:rsidRDefault="007B0696" w:rsidP="007B0696">
            <w:pPr>
              <w:pStyle w:val="TAC"/>
              <w:rPr>
                <w:rFonts w:cs="Arial"/>
              </w:rPr>
            </w:pPr>
            <w:r w:rsidRPr="00340914">
              <w:rPr>
                <w:rFonts w:cs="Arial"/>
              </w:rPr>
              <w:t>70%</w:t>
            </w:r>
          </w:p>
        </w:tc>
        <w:tc>
          <w:tcPr>
            <w:tcW w:w="1258" w:type="dxa"/>
          </w:tcPr>
          <w:p w14:paraId="0A431969" w14:textId="77777777" w:rsidR="007B0696" w:rsidRPr="00340914" w:rsidRDefault="007B0696" w:rsidP="007B0696">
            <w:pPr>
              <w:pStyle w:val="TAC"/>
              <w:rPr>
                <w:rFonts w:cs="Arial"/>
              </w:rPr>
            </w:pPr>
            <w:r w:rsidRPr="00340914">
              <w:rPr>
                <w:rFonts w:cs="Arial"/>
              </w:rPr>
              <w:t>0.1</w:t>
            </w:r>
            <w:r w:rsidRPr="00340914" w:rsidDel="008708A4">
              <w:rPr>
                <w:rFonts w:cs="Arial"/>
              </w:rPr>
              <w:t xml:space="preserve"> </w:t>
            </w:r>
          </w:p>
        </w:tc>
      </w:tr>
      <w:tr w:rsidR="007B0696" w:rsidRPr="00340914" w14:paraId="0A431972" w14:textId="77777777" w:rsidTr="00130F81">
        <w:trPr>
          <w:jc w:val="center"/>
        </w:trPr>
        <w:tc>
          <w:tcPr>
            <w:tcW w:w="1510" w:type="dxa"/>
            <w:vMerge/>
          </w:tcPr>
          <w:p w14:paraId="0A43196B" w14:textId="77777777" w:rsidR="007B0696" w:rsidRPr="00340914" w:rsidRDefault="007B0696" w:rsidP="007B0696">
            <w:pPr>
              <w:pStyle w:val="TAC"/>
              <w:rPr>
                <w:rFonts w:cs="Arial"/>
              </w:rPr>
            </w:pPr>
          </w:p>
        </w:tc>
        <w:tc>
          <w:tcPr>
            <w:tcW w:w="1510" w:type="dxa"/>
            <w:vMerge/>
          </w:tcPr>
          <w:p w14:paraId="0A43196C" w14:textId="77777777" w:rsidR="007B0696" w:rsidRPr="00340914" w:rsidRDefault="007B0696" w:rsidP="007B0696">
            <w:pPr>
              <w:pStyle w:val="TAC"/>
              <w:rPr>
                <w:rFonts w:cs="Arial"/>
              </w:rPr>
            </w:pPr>
          </w:p>
        </w:tc>
        <w:tc>
          <w:tcPr>
            <w:tcW w:w="1404" w:type="dxa"/>
            <w:vMerge/>
          </w:tcPr>
          <w:p w14:paraId="0A43196D" w14:textId="77777777" w:rsidR="007B0696" w:rsidRPr="00340914" w:rsidRDefault="007B0696" w:rsidP="007B0696">
            <w:pPr>
              <w:pStyle w:val="TAL"/>
              <w:rPr>
                <w:rFonts w:cs="Arial"/>
              </w:rPr>
            </w:pPr>
          </w:p>
        </w:tc>
        <w:tc>
          <w:tcPr>
            <w:tcW w:w="1414" w:type="dxa"/>
            <w:vMerge/>
          </w:tcPr>
          <w:p w14:paraId="0A43196E" w14:textId="77777777" w:rsidR="007B0696" w:rsidRPr="00340914" w:rsidRDefault="007B0696" w:rsidP="007B0696">
            <w:pPr>
              <w:pStyle w:val="TAL"/>
              <w:rPr>
                <w:rFonts w:cs="Arial"/>
              </w:rPr>
            </w:pPr>
          </w:p>
        </w:tc>
        <w:tc>
          <w:tcPr>
            <w:tcW w:w="1263" w:type="dxa"/>
          </w:tcPr>
          <w:p w14:paraId="0A43196F" w14:textId="77777777" w:rsidR="007B0696" w:rsidRPr="00340914" w:rsidRDefault="007B0696" w:rsidP="007B0696">
            <w:pPr>
              <w:pStyle w:val="TAC"/>
              <w:rPr>
                <w:rFonts w:cs="Arial"/>
              </w:rPr>
            </w:pPr>
            <w:r w:rsidRPr="00340914">
              <w:rPr>
                <w:rFonts w:cs="Arial"/>
              </w:rPr>
              <w:t>A4-3</w:t>
            </w:r>
          </w:p>
        </w:tc>
        <w:tc>
          <w:tcPr>
            <w:tcW w:w="1272" w:type="dxa"/>
          </w:tcPr>
          <w:p w14:paraId="0A431970" w14:textId="77777777" w:rsidR="007B0696" w:rsidRPr="00340914" w:rsidRDefault="007B0696" w:rsidP="007B0696">
            <w:pPr>
              <w:pStyle w:val="TAC"/>
              <w:rPr>
                <w:rFonts w:cs="Arial"/>
              </w:rPr>
            </w:pPr>
            <w:r w:rsidRPr="00340914">
              <w:rPr>
                <w:rFonts w:cs="Arial"/>
              </w:rPr>
              <w:t>70%</w:t>
            </w:r>
          </w:p>
        </w:tc>
        <w:tc>
          <w:tcPr>
            <w:tcW w:w="1258" w:type="dxa"/>
          </w:tcPr>
          <w:p w14:paraId="0A431971" w14:textId="77777777" w:rsidR="007B0696" w:rsidRPr="00340914" w:rsidRDefault="007B0696" w:rsidP="007B0696">
            <w:pPr>
              <w:pStyle w:val="TAC"/>
              <w:rPr>
                <w:rFonts w:cs="Arial"/>
              </w:rPr>
            </w:pPr>
            <w:r w:rsidRPr="00340914">
              <w:rPr>
                <w:rFonts w:cs="Arial"/>
              </w:rPr>
              <w:t>10.6</w:t>
            </w:r>
            <w:r w:rsidRPr="00340914" w:rsidDel="008708A4">
              <w:rPr>
                <w:rFonts w:cs="Arial"/>
              </w:rPr>
              <w:t xml:space="preserve"> </w:t>
            </w:r>
          </w:p>
        </w:tc>
      </w:tr>
      <w:tr w:rsidR="007B0696" w:rsidRPr="00340914" w14:paraId="0A43197A" w14:textId="77777777" w:rsidTr="00130F81">
        <w:trPr>
          <w:jc w:val="center"/>
        </w:trPr>
        <w:tc>
          <w:tcPr>
            <w:tcW w:w="1510" w:type="dxa"/>
            <w:vMerge/>
          </w:tcPr>
          <w:p w14:paraId="0A431973" w14:textId="77777777" w:rsidR="007B0696" w:rsidRPr="00340914" w:rsidRDefault="007B0696" w:rsidP="007B0696">
            <w:pPr>
              <w:pStyle w:val="TAC"/>
              <w:rPr>
                <w:rFonts w:cs="Arial"/>
              </w:rPr>
            </w:pPr>
          </w:p>
        </w:tc>
        <w:tc>
          <w:tcPr>
            <w:tcW w:w="1510" w:type="dxa"/>
            <w:vMerge/>
          </w:tcPr>
          <w:p w14:paraId="0A431974" w14:textId="77777777" w:rsidR="007B0696" w:rsidRPr="00340914" w:rsidRDefault="007B0696" w:rsidP="007B0696">
            <w:pPr>
              <w:pStyle w:val="TAC"/>
              <w:rPr>
                <w:rFonts w:cs="Arial"/>
              </w:rPr>
            </w:pPr>
          </w:p>
        </w:tc>
        <w:tc>
          <w:tcPr>
            <w:tcW w:w="1404" w:type="dxa"/>
            <w:vMerge/>
          </w:tcPr>
          <w:p w14:paraId="0A431975" w14:textId="77777777" w:rsidR="007B0696" w:rsidRPr="00340914" w:rsidRDefault="007B0696" w:rsidP="007B0696">
            <w:pPr>
              <w:pStyle w:val="TAL"/>
              <w:rPr>
                <w:rFonts w:cs="Arial"/>
              </w:rPr>
            </w:pPr>
          </w:p>
        </w:tc>
        <w:tc>
          <w:tcPr>
            <w:tcW w:w="1414" w:type="dxa"/>
            <w:vMerge/>
          </w:tcPr>
          <w:p w14:paraId="0A431976" w14:textId="77777777" w:rsidR="007B0696" w:rsidRPr="00340914" w:rsidRDefault="007B0696" w:rsidP="007B0696">
            <w:pPr>
              <w:pStyle w:val="TAL"/>
              <w:rPr>
                <w:rFonts w:cs="Arial"/>
              </w:rPr>
            </w:pPr>
          </w:p>
        </w:tc>
        <w:tc>
          <w:tcPr>
            <w:tcW w:w="1263" w:type="dxa"/>
          </w:tcPr>
          <w:p w14:paraId="0A431977" w14:textId="77777777" w:rsidR="007B0696" w:rsidRPr="00340914" w:rsidRDefault="007B0696" w:rsidP="007B0696">
            <w:pPr>
              <w:pStyle w:val="TAC"/>
              <w:rPr>
                <w:rFonts w:cs="Arial"/>
              </w:rPr>
            </w:pPr>
            <w:r w:rsidRPr="00340914">
              <w:rPr>
                <w:rFonts w:cs="Arial"/>
              </w:rPr>
              <w:t>A5-2</w:t>
            </w:r>
          </w:p>
        </w:tc>
        <w:tc>
          <w:tcPr>
            <w:tcW w:w="1272" w:type="dxa"/>
          </w:tcPr>
          <w:p w14:paraId="0A431978" w14:textId="77777777" w:rsidR="007B0696" w:rsidRPr="00340914" w:rsidRDefault="007B0696" w:rsidP="007B0696">
            <w:pPr>
              <w:pStyle w:val="TAC"/>
              <w:rPr>
                <w:rFonts w:cs="Arial"/>
              </w:rPr>
            </w:pPr>
            <w:r w:rsidRPr="00340914">
              <w:rPr>
                <w:rFonts w:cs="Arial"/>
              </w:rPr>
              <w:t>70%</w:t>
            </w:r>
          </w:p>
        </w:tc>
        <w:tc>
          <w:tcPr>
            <w:tcW w:w="1258" w:type="dxa"/>
          </w:tcPr>
          <w:p w14:paraId="0A431979" w14:textId="77777777" w:rsidR="007B0696" w:rsidRPr="00340914" w:rsidRDefault="007B0696" w:rsidP="007B0696">
            <w:pPr>
              <w:pStyle w:val="TAC"/>
              <w:rPr>
                <w:rFonts w:cs="Arial"/>
              </w:rPr>
            </w:pPr>
            <w:r w:rsidRPr="00340914">
              <w:rPr>
                <w:rFonts w:cs="Arial"/>
              </w:rPr>
              <w:t>17.7</w:t>
            </w:r>
          </w:p>
        </w:tc>
      </w:tr>
      <w:tr w:rsidR="007B0696" w:rsidRPr="00340914" w14:paraId="0A431982" w14:textId="77777777" w:rsidTr="00130F81">
        <w:trPr>
          <w:jc w:val="center"/>
        </w:trPr>
        <w:tc>
          <w:tcPr>
            <w:tcW w:w="1510" w:type="dxa"/>
            <w:vMerge/>
          </w:tcPr>
          <w:p w14:paraId="0A43197B" w14:textId="77777777" w:rsidR="007B0696" w:rsidRPr="00340914" w:rsidRDefault="007B0696" w:rsidP="007B0696">
            <w:pPr>
              <w:pStyle w:val="TAC"/>
              <w:rPr>
                <w:rFonts w:cs="Arial"/>
              </w:rPr>
            </w:pPr>
          </w:p>
        </w:tc>
        <w:tc>
          <w:tcPr>
            <w:tcW w:w="1510" w:type="dxa"/>
            <w:vMerge/>
          </w:tcPr>
          <w:p w14:paraId="0A43197C" w14:textId="77777777" w:rsidR="007B0696" w:rsidRPr="00340914" w:rsidRDefault="007B0696" w:rsidP="007B0696">
            <w:pPr>
              <w:pStyle w:val="TAC"/>
              <w:rPr>
                <w:rFonts w:cs="Arial"/>
              </w:rPr>
            </w:pPr>
          </w:p>
        </w:tc>
        <w:tc>
          <w:tcPr>
            <w:tcW w:w="1404" w:type="dxa"/>
            <w:vMerge/>
          </w:tcPr>
          <w:p w14:paraId="0A43197D" w14:textId="77777777" w:rsidR="007B0696" w:rsidRPr="00340914" w:rsidRDefault="007B0696" w:rsidP="007B0696">
            <w:pPr>
              <w:pStyle w:val="TAL"/>
              <w:rPr>
                <w:rFonts w:cs="Arial"/>
              </w:rPr>
            </w:pPr>
          </w:p>
        </w:tc>
        <w:tc>
          <w:tcPr>
            <w:tcW w:w="1414" w:type="dxa"/>
            <w:vMerge/>
          </w:tcPr>
          <w:p w14:paraId="0A43197E" w14:textId="77777777" w:rsidR="007B0696" w:rsidRPr="00340914" w:rsidRDefault="007B0696" w:rsidP="007B0696">
            <w:pPr>
              <w:pStyle w:val="TAL"/>
              <w:rPr>
                <w:rFonts w:cs="Arial"/>
              </w:rPr>
            </w:pPr>
          </w:p>
        </w:tc>
        <w:tc>
          <w:tcPr>
            <w:tcW w:w="1263" w:type="dxa"/>
          </w:tcPr>
          <w:p w14:paraId="0A43197F" w14:textId="77777777" w:rsidR="007B0696" w:rsidRPr="00340914" w:rsidRDefault="007B0696" w:rsidP="007B0696">
            <w:pPr>
              <w:pStyle w:val="TAC"/>
              <w:rPr>
                <w:rFonts w:cs="Arial"/>
              </w:rPr>
            </w:pPr>
            <w:r w:rsidRPr="00340914">
              <w:rPr>
                <w:rFonts w:cs="Arial"/>
              </w:rPr>
              <w:t>A17-1</w:t>
            </w:r>
          </w:p>
        </w:tc>
        <w:tc>
          <w:tcPr>
            <w:tcW w:w="1272" w:type="dxa"/>
          </w:tcPr>
          <w:p w14:paraId="0A431980" w14:textId="77777777" w:rsidR="007B0696" w:rsidRPr="00340914" w:rsidRDefault="007B0696" w:rsidP="007B0696">
            <w:pPr>
              <w:pStyle w:val="TAC"/>
              <w:rPr>
                <w:rFonts w:cs="Arial"/>
              </w:rPr>
            </w:pPr>
            <w:r w:rsidRPr="00340914">
              <w:rPr>
                <w:rFonts w:cs="Arial"/>
              </w:rPr>
              <w:t>70%</w:t>
            </w:r>
          </w:p>
        </w:tc>
        <w:tc>
          <w:tcPr>
            <w:tcW w:w="1258" w:type="dxa"/>
          </w:tcPr>
          <w:p w14:paraId="0A431981" w14:textId="77777777" w:rsidR="007B0696" w:rsidRPr="00340914" w:rsidRDefault="007B0696" w:rsidP="007B0696">
            <w:pPr>
              <w:pStyle w:val="TAC"/>
              <w:rPr>
                <w:rFonts w:cs="Arial"/>
              </w:rPr>
            </w:pPr>
            <w:r w:rsidRPr="00340914">
              <w:rPr>
                <w:rFonts w:cs="Arial"/>
              </w:rPr>
              <w:t>21.4</w:t>
            </w:r>
          </w:p>
        </w:tc>
      </w:tr>
      <w:tr w:rsidR="00130F81" w:rsidRPr="00340914" w14:paraId="0A43198A" w14:textId="77777777" w:rsidTr="00130F81">
        <w:trPr>
          <w:jc w:val="center"/>
        </w:trPr>
        <w:tc>
          <w:tcPr>
            <w:tcW w:w="1510" w:type="dxa"/>
            <w:vMerge/>
          </w:tcPr>
          <w:p w14:paraId="0A431983" w14:textId="77777777" w:rsidR="00130F81" w:rsidRPr="00340914" w:rsidRDefault="00130F81" w:rsidP="00130F81">
            <w:pPr>
              <w:pStyle w:val="TAC"/>
              <w:rPr>
                <w:rFonts w:cs="Arial"/>
              </w:rPr>
            </w:pPr>
          </w:p>
        </w:tc>
        <w:tc>
          <w:tcPr>
            <w:tcW w:w="1510" w:type="dxa"/>
            <w:vMerge/>
          </w:tcPr>
          <w:p w14:paraId="0A431984" w14:textId="77777777" w:rsidR="00130F81" w:rsidRPr="00340914" w:rsidRDefault="00130F81" w:rsidP="00130F81">
            <w:pPr>
              <w:pStyle w:val="TAC"/>
              <w:rPr>
                <w:rFonts w:cs="Arial"/>
              </w:rPr>
            </w:pPr>
          </w:p>
        </w:tc>
        <w:tc>
          <w:tcPr>
            <w:tcW w:w="1404" w:type="dxa"/>
            <w:vMerge/>
          </w:tcPr>
          <w:p w14:paraId="0A431985" w14:textId="77777777" w:rsidR="00130F81" w:rsidRPr="00340914" w:rsidRDefault="00130F81" w:rsidP="00130F81">
            <w:pPr>
              <w:pStyle w:val="TAL"/>
              <w:rPr>
                <w:rFonts w:cs="Arial"/>
              </w:rPr>
            </w:pPr>
          </w:p>
        </w:tc>
        <w:tc>
          <w:tcPr>
            <w:tcW w:w="1414" w:type="dxa"/>
            <w:vMerge/>
          </w:tcPr>
          <w:p w14:paraId="0A431986" w14:textId="77777777" w:rsidR="00130F81" w:rsidRPr="00340914" w:rsidRDefault="00130F81" w:rsidP="00130F81">
            <w:pPr>
              <w:pStyle w:val="TAL"/>
              <w:rPr>
                <w:rFonts w:cs="Arial"/>
              </w:rPr>
            </w:pPr>
          </w:p>
        </w:tc>
        <w:tc>
          <w:tcPr>
            <w:tcW w:w="1263" w:type="dxa"/>
          </w:tcPr>
          <w:p w14:paraId="0A431987"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0A431988" w14:textId="77777777" w:rsidR="00130F81" w:rsidRPr="00340914" w:rsidRDefault="00130F81" w:rsidP="00130F81">
            <w:pPr>
              <w:pStyle w:val="TAC"/>
              <w:rPr>
                <w:rFonts w:cs="Arial"/>
              </w:rPr>
            </w:pPr>
            <w:r w:rsidRPr="00340914">
              <w:rPr>
                <w:rFonts w:cs="Arial"/>
              </w:rPr>
              <w:t>70%</w:t>
            </w:r>
          </w:p>
        </w:tc>
        <w:tc>
          <w:tcPr>
            <w:tcW w:w="1258" w:type="dxa"/>
          </w:tcPr>
          <w:p w14:paraId="0A431989" w14:textId="77777777" w:rsidR="00130F81" w:rsidRPr="00340914" w:rsidDel="00E56D06" w:rsidRDefault="00130F81" w:rsidP="00130F81">
            <w:pPr>
              <w:pStyle w:val="TAC"/>
              <w:rPr>
                <w:rFonts w:cs="Arial"/>
              </w:rPr>
            </w:pPr>
            <w:r w:rsidRPr="00340914">
              <w:rPr>
                <w:rFonts w:cs="Arial" w:hint="eastAsia"/>
                <w:lang w:eastAsia="zh-CN"/>
              </w:rPr>
              <w:t>7.4</w:t>
            </w:r>
          </w:p>
        </w:tc>
      </w:tr>
      <w:tr w:rsidR="00130F81" w:rsidRPr="00340914" w14:paraId="0A431992" w14:textId="77777777" w:rsidTr="00130F81">
        <w:trPr>
          <w:jc w:val="center"/>
        </w:trPr>
        <w:tc>
          <w:tcPr>
            <w:tcW w:w="1510" w:type="dxa"/>
            <w:vMerge/>
          </w:tcPr>
          <w:p w14:paraId="0A43198B" w14:textId="77777777" w:rsidR="00130F81" w:rsidRPr="00340914" w:rsidRDefault="00130F81" w:rsidP="00130F81">
            <w:pPr>
              <w:pStyle w:val="TAC"/>
              <w:rPr>
                <w:rFonts w:cs="Arial"/>
              </w:rPr>
            </w:pPr>
          </w:p>
        </w:tc>
        <w:tc>
          <w:tcPr>
            <w:tcW w:w="1510" w:type="dxa"/>
            <w:vMerge/>
          </w:tcPr>
          <w:p w14:paraId="0A43198C" w14:textId="77777777" w:rsidR="00130F81" w:rsidRPr="00340914" w:rsidRDefault="00130F81" w:rsidP="00130F81">
            <w:pPr>
              <w:pStyle w:val="TAC"/>
              <w:rPr>
                <w:rFonts w:cs="Arial"/>
              </w:rPr>
            </w:pPr>
          </w:p>
        </w:tc>
        <w:tc>
          <w:tcPr>
            <w:tcW w:w="1404" w:type="dxa"/>
            <w:vMerge/>
          </w:tcPr>
          <w:p w14:paraId="0A43198D" w14:textId="77777777" w:rsidR="00130F81" w:rsidRPr="00340914" w:rsidRDefault="00130F81" w:rsidP="00130F81">
            <w:pPr>
              <w:pStyle w:val="TAL"/>
              <w:rPr>
                <w:rFonts w:cs="Arial"/>
              </w:rPr>
            </w:pPr>
          </w:p>
        </w:tc>
        <w:tc>
          <w:tcPr>
            <w:tcW w:w="1414" w:type="dxa"/>
            <w:vMerge/>
          </w:tcPr>
          <w:p w14:paraId="0A43198E" w14:textId="77777777" w:rsidR="00130F81" w:rsidRPr="00340914" w:rsidRDefault="00130F81" w:rsidP="00130F81">
            <w:pPr>
              <w:pStyle w:val="TAL"/>
              <w:rPr>
                <w:rFonts w:cs="Arial"/>
              </w:rPr>
            </w:pPr>
          </w:p>
        </w:tc>
        <w:tc>
          <w:tcPr>
            <w:tcW w:w="1263" w:type="dxa"/>
          </w:tcPr>
          <w:p w14:paraId="0A43198F"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0A431990" w14:textId="77777777" w:rsidR="00130F81" w:rsidRPr="00340914" w:rsidRDefault="00130F81" w:rsidP="00130F81">
            <w:pPr>
              <w:pStyle w:val="TAC"/>
              <w:rPr>
                <w:rFonts w:cs="Arial"/>
              </w:rPr>
            </w:pPr>
            <w:r w:rsidRPr="00340914">
              <w:rPr>
                <w:rFonts w:cs="Arial"/>
              </w:rPr>
              <w:t>70%</w:t>
            </w:r>
          </w:p>
        </w:tc>
        <w:tc>
          <w:tcPr>
            <w:tcW w:w="1258" w:type="dxa"/>
          </w:tcPr>
          <w:p w14:paraId="0A431991" w14:textId="77777777" w:rsidR="00130F81" w:rsidRPr="00340914" w:rsidDel="00E56D06" w:rsidRDefault="00130F81" w:rsidP="00130F81">
            <w:pPr>
              <w:pStyle w:val="TAC"/>
              <w:rPr>
                <w:rFonts w:cs="Arial"/>
              </w:rPr>
            </w:pPr>
            <w:r w:rsidRPr="00340914">
              <w:rPr>
                <w:rFonts w:cs="Arial" w:hint="eastAsia"/>
                <w:lang w:eastAsia="zh-CN"/>
              </w:rPr>
              <w:t>18.1</w:t>
            </w:r>
          </w:p>
        </w:tc>
      </w:tr>
      <w:tr w:rsidR="007B0696" w:rsidRPr="00340914" w14:paraId="0A43199A" w14:textId="77777777" w:rsidTr="00130F81">
        <w:trPr>
          <w:jc w:val="center"/>
        </w:trPr>
        <w:tc>
          <w:tcPr>
            <w:tcW w:w="1510" w:type="dxa"/>
            <w:vMerge/>
          </w:tcPr>
          <w:p w14:paraId="0A431993" w14:textId="77777777" w:rsidR="007B0696" w:rsidRPr="00340914" w:rsidRDefault="007B0696" w:rsidP="007B0696">
            <w:pPr>
              <w:pStyle w:val="TAC"/>
              <w:rPr>
                <w:rFonts w:cs="Arial"/>
              </w:rPr>
            </w:pPr>
          </w:p>
        </w:tc>
        <w:tc>
          <w:tcPr>
            <w:tcW w:w="1510" w:type="dxa"/>
            <w:vMerge/>
          </w:tcPr>
          <w:p w14:paraId="0A431994" w14:textId="77777777" w:rsidR="007B0696" w:rsidRPr="00340914" w:rsidRDefault="007B0696" w:rsidP="007B0696">
            <w:pPr>
              <w:pStyle w:val="TAC"/>
              <w:rPr>
                <w:rFonts w:cs="Arial"/>
              </w:rPr>
            </w:pPr>
          </w:p>
        </w:tc>
        <w:tc>
          <w:tcPr>
            <w:tcW w:w="1404" w:type="dxa"/>
            <w:vMerge/>
          </w:tcPr>
          <w:p w14:paraId="0A431995" w14:textId="77777777" w:rsidR="007B0696" w:rsidRPr="00340914" w:rsidRDefault="007B0696" w:rsidP="007B0696">
            <w:pPr>
              <w:pStyle w:val="TAL"/>
              <w:rPr>
                <w:rFonts w:cs="Arial"/>
              </w:rPr>
            </w:pPr>
          </w:p>
        </w:tc>
        <w:tc>
          <w:tcPr>
            <w:tcW w:w="1414" w:type="dxa"/>
            <w:vMerge w:val="restart"/>
          </w:tcPr>
          <w:p w14:paraId="0A431996"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997" w14:textId="77777777" w:rsidR="007B0696" w:rsidRPr="00340914" w:rsidRDefault="007B0696" w:rsidP="007B0696">
            <w:pPr>
              <w:pStyle w:val="TAC"/>
              <w:rPr>
                <w:rFonts w:cs="Arial"/>
              </w:rPr>
            </w:pPr>
            <w:r w:rsidRPr="00340914">
              <w:rPr>
                <w:rFonts w:cs="Arial"/>
              </w:rPr>
              <w:t>A3-1</w:t>
            </w:r>
          </w:p>
        </w:tc>
        <w:tc>
          <w:tcPr>
            <w:tcW w:w="1272" w:type="dxa"/>
          </w:tcPr>
          <w:p w14:paraId="0A431998" w14:textId="77777777" w:rsidR="007B0696" w:rsidRPr="00340914" w:rsidRDefault="007B0696" w:rsidP="007B0696">
            <w:pPr>
              <w:pStyle w:val="TAC"/>
              <w:rPr>
                <w:rFonts w:cs="Arial"/>
              </w:rPr>
            </w:pPr>
            <w:r w:rsidRPr="00340914">
              <w:rPr>
                <w:rFonts w:cs="Arial"/>
              </w:rPr>
              <w:t>30%</w:t>
            </w:r>
          </w:p>
        </w:tc>
        <w:tc>
          <w:tcPr>
            <w:tcW w:w="1258" w:type="dxa"/>
          </w:tcPr>
          <w:p w14:paraId="0A431999" w14:textId="77777777" w:rsidR="007B0696" w:rsidRPr="00340914" w:rsidRDefault="007B0696" w:rsidP="007B0696">
            <w:pPr>
              <w:pStyle w:val="TAC"/>
              <w:rPr>
                <w:rFonts w:cs="Arial"/>
              </w:rPr>
            </w:pPr>
            <w:r w:rsidRPr="00340914">
              <w:rPr>
                <w:rFonts w:cs="Arial"/>
              </w:rPr>
              <w:t>-2.7</w:t>
            </w:r>
          </w:p>
        </w:tc>
      </w:tr>
      <w:tr w:rsidR="007B0696" w:rsidRPr="00340914" w14:paraId="0A4319A2" w14:textId="77777777" w:rsidTr="00130F81">
        <w:trPr>
          <w:jc w:val="center"/>
        </w:trPr>
        <w:tc>
          <w:tcPr>
            <w:tcW w:w="1510" w:type="dxa"/>
            <w:vMerge/>
          </w:tcPr>
          <w:p w14:paraId="0A43199B" w14:textId="77777777" w:rsidR="007B0696" w:rsidRPr="00340914" w:rsidRDefault="007B0696" w:rsidP="007B0696">
            <w:pPr>
              <w:pStyle w:val="TAC"/>
              <w:rPr>
                <w:rFonts w:cs="Arial"/>
              </w:rPr>
            </w:pPr>
          </w:p>
        </w:tc>
        <w:tc>
          <w:tcPr>
            <w:tcW w:w="1510" w:type="dxa"/>
            <w:vMerge/>
          </w:tcPr>
          <w:p w14:paraId="0A43199C" w14:textId="77777777" w:rsidR="007B0696" w:rsidRPr="00340914" w:rsidRDefault="007B0696" w:rsidP="007B0696">
            <w:pPr>
              <w:pStyle w:val="TAC"/>
              <w:rPr>
                <w:rFonts w:cs="Arial"/>
              </w:rPr>
            </w:pPr>
          </w:p>
        </w:tc>
        <w:tc>
          <w:tcPr>
            <w:tcW w:w="1404" w:type="dxa"/>
            <w:vMerge/>
          </w:tcPr>
          <w:p w14:paraId="0A43199D" w14:textId="77777777" w:rsidR="007B0696" w:rsidRPr="00340914" w:rsidRDefault="007B0696" w:rsidP="007B0696">
            <w:pPr>
              <w:pStyle w:val="TAL"/>
              <w:rPr>
                <w:rFonts w:cs="Arial"/>
              </w:rPr>
            </w:pPr>
          </w:p>
        </w:tc>
        <w:tc>
          <w:tcPr>
            <w:tcW w:w="1414" w:type="dxa"/>
            <w:vMerge/>
          </w:tcPr>
          <w:p w14:paraId="0A43199E" w14:textId="77777777" w:rsidR="007B0696" w:rsidRPr="00340914" w:rsidRDefault="007B0696" w:rsidP="007B0696">
            <w:pPr>
              <w:pStyle w:val="TAL"/>
              <w:rPr>
                <w:rFonts w:cs="Arial"/>
              </w:rPr>
            </w:pPr>
          </w:p>
        </w:tc>
        <w:tc>
          <w:tcPr>
            <w:tcW w:w="1263" w:type="dxa"/>
            <w:vMerge/>
          </w:tcPr>
          <w:p w14:paraId="0A43199F" w14:textId="77777777" w:rsidR="007B0696" w:rsidRPr="00340914" w:rsidRDefault="007B0696" w:rsidP="007B0696">
            <w:pPr>
              <w:pStyle w:val="TAC"/>
              <w:rPr>
                <w:rFonts w:cs="Arial"/>
              </w:rPr>
            </w:pPr>
          </w:p>
        </w:tc>
        <w:tc>
          <w:tcPr>
            <w:tcW w:w="1272" w:type="dxa"/>
          </w:tcPr>
          <w:p w14:paraId="0A4319A0" w14:textId="77777777" w:rsidR="007B0696" w:rsidRPr="00340914" w:rsidRDefault="007B0696" w:rsidP="007B0696">
            <w:pPr>
              <w:pStyle w:val="TAC"/>
              <w:rPr>
                <w:rFonts w:cs="Arial"/>
              </w:rPr>
            </w:pPr>
            <w:r w:rsidRPr="00340914">
              <w:rPr>
                <w:rFonts w:cs="Arial"/>
              </w:rPr>
              <w:t>70%</w:t>
            </w:r>
          </w:p>
        </w:tc>
        <w:tc>
          <w:tcPr>
            <w:tcW w:w="1258" w:type="dxa"/>
          </w:tcPr>
          <w:p w14:paraId="0A4319A1" w14:textId="77777777" w:rsidR="007B0696" w:rsidRPr="00340914" w:rsidRDefault="007B0696" w:rsidP="007B0696">
            <w:pPr>
              <w:pStyle w:val="TAC"/>
              <w:rPr>
                <w:rFonts w:cs="Arial"/>
              </w:rPr>
            </w:pPr>
            <w:r w:rsidRPr="00340914">
              <w:rPr>
                <w:rFonts w:cs="Arial"/>
              </w:rPr>
              <w:t>1.8</w:t>
            </w:r>
          </w:p>
        </w:tc>
      </w:tr>
      <w:tr w:rsidR="007B0696" w:rsidRPr="00340914" w14:paraId="0A4319AA" w14:textId="77777777" w:rsidTr="00130F81">
        <w:trPr>
          <w:jc w:val="center"/>
        </w:trPr>
        <w:tc>
          <w:tcPr>
            <w:tcW w:w="1510" w:type="dxa"/>
            <w:vMerge/>
          </w:tcPr>
          <w:p w14:paraId="0A4319A3" w14:textId="77777777" w:rsidR="007B0696" w:rsidRPr="00340914" w:rsidRDefault="007B0696" w:rsidP="007B0696">
            <w:pPr>
              <w:pStyle w:val="TAC"/>
              <w:rPr>
                <w:rFonts w:cs="Arial"/>
              </w:rPr>
            </w:pPr>
          </w:p>
        </w:tc>
        <w:tc>
          <w:tcPr>
            <w:tcW w:w="1510" w:type="dxa"/>
            <w:vMerge/>
          </w:tcPr>
          <w:p w14:paraId="0A4319A4" w14:textId="77777777" w:rsidR="007B0696" w:rsidRPr="00340914" w:rsidRDefault="007B0696" w:rsidP="007B0696">
            <w:pPr>
              <w:pStyle w:val="TAC"/>
              <w:rPr>
                <w:rFonts w:cs="Arial"/>
              </w:rPr>
            </w:pPr>
          </w:p>
        </w:tc>
        <w:tc>
          <w:tcPr>
            <w:tcW w:w="1404" w:type="dxa"/>
            <w:vMerge/>
          </w:tcPr>
          <w:p w14:paraId="0A4319A5" w14:textId="77777777" w:rsidR="007B0696" w:rsidRPr="00340914" w:rsidRDefault="007B0696" w:rsidP="007B0696">
            <w:pPr>
              <w:pStyle w:val="TAL"/>
              <w:rPr>
                <w:rFonts w:cs="Arial"/>
              </w:rPr>
            </w:pPr>
          </w:p>
        </w:tc>
        <w:tc>
          <w:tcPr>
            <w:tcW w:w="1414" w:type="dxa"/>
            <w:vMerge/>
          </w:tcPr>
          <w:p w14:paraId="0A4319A6" w14:textId="77777777" w:rsidR="007B0696" w:rsidRPr="00340914" w:rsidRDefault="007B0696" w:rsidP="007B0696">
            <w:pPr>
              <w:pStyle w:val="TAL"/>
              <w:rPr>
                <w:rFonts w:cs="Arial"/>
              </w:rPr>
            </w:pPr>
          </w:p>
        </w:tc>
        <w:tc>
          <w:tcPr>
            <w:tcW w:w="1263" w:type="dxa"/>
            <w:vMerge w:val="restart"/>
          </w:tcPr>
          <w:p w14:paraId="0A4319A7" w14:textId="77777777" w:rsidR="007B0696" w:rsidRPr="00340914" w:rsidRDefault="007B0696" w:rsidP="007B0696">
            <w:pPr>
              <w:pStyle w:val="TAC"/>
              <w:rPr>
                <w:rFonts w:cs="Arial"/>
              </w:rPr>
            </w:pPr>
            <w:r w:rsidRPr="00340914">
              <w:rPr>
                <w:rFonts w:cs="Arial"/>
              </w:rPr>
              <w:t>A4-1</w:t>
            </w:r>
          </w:p>
        </w:tc>
        <w:tc>
          <w:tcPr>
            <w:tcW w:w="1272" w:type="dxa"/>
          </w:tcPr>
          <w:p w14:paraId="0A4319A8" w14:textId="77777777" w:rsidR="007B0696" w:rsidRPr="00340914" w:rsidRDefault="007B0696" w:rsidP="007B0696">
            <w:pPr>
              <w:pStyle w:val="TAC"/>
              <w:rPr>
                <w:rFonts w:cs="Arial"/>
              </w:rPr>
            </w:pPr>
            <w:r w:rsidRPr="00340914">
              <w:rPr>
                <w:rFonts w:cs="Arial"/>
              </w:rPr>
              <w:t>30%</w:t>
            </w:r>
          </w:p>
        </w:tc>
        <w:tc>
          <w:tcPr>
            <w:tcW w:w="1258" w:type="dxa"/>
          </w:tcPr>
          <w:p w14:paraId="0A4319A9" w14:textId="77777777" w:rsidR="007B0696" w:rsidRPr="00340914" w:rsidRDefault="007B0696" w:rsidP="007B0696">
            <w:pPr>
              <w:pStyle w:val="TAC"/>
              <w:rPr>
                <w:rFonts w:cs="Arial"/>
              </w:rPr>
            </w:pPr>
            <w:r w:rsidRPr="00340914">
              <w:rPr>
                <w:rFonts w:cs="Arial"/>
              </w:rPr>
              <w:t>4.4</w:t>
            </w:r>
          </w:p>
        </w:tc>
      </w:tr>
      <w:tr w:rsidR="007B0696" w:rsidRPr="00340914" w14:paraId="0A4319B2" w14:textId="77777777" w:rsidTr="00130F81">
        <w:trPr>
          <w:jc w:val="center"/>
        </w:trPr>
        <w:tc>
          <w:tcPr>
            <w:tcW w:w="1510" w:type="dxa"/>
            <w:vMerge/>
          </w:tcPr>
          <w:p w14:paraId="0A4319AB" w14:textId="77777777" w:rsidR="007B0696" w:rsidRPr="00340914" w:rsidRDefault="007B0696" w:rsidP="007B0696">
            <w:pPr>
              <w:pStyle w:val="TAC"/>
              <w:rPr>
                <w:rFonts w:cs="Arial"/>
              </w:rPr>
            </w:pPr>
          </w:p>
        </w:tc>
        <w:tc>
          <w:tcPr>
            <w:tcW w:w="1510" w:type="dxa"/>
            <w:vMerge/>
          </w:tcPr>
          <w:p w14:paraId="0A4319AC" w14:textId="77777777" w:rsidR="007B0696" w:rsidRPr="00340914" w:rsidRDefault="007B0696" w:rsidP="007B0696">
            <w:pPr>
              <w:pStyle w:val="TAC"/>
              <w:rPr>
                <w:rFonts w:cs="Arial"/>
              </w:rPr>
            </w:pPr>
          </w:p>
        </w:tc>
        <w:tc>
          <w:tcPr>
            <w:tcW w:w="1404" w:type="dxa"/>
            <w:vMerge/>
          </w:tcPr>
          <w:p w14:paraId="0A4319AD" w14:textId="77777777" w:rsidR="007B0696" w:rsidRPr="00340914" w:rsidRDefault="007B0696" w:rsidP="007B0696">
            <w:pPr>
              <w:pStyle w:val="TAL"/>
              <w:rPr>
                <w:rFonts w:cs="Arial"/>
              </w:rPr>
            </w:pPr>
          </w:p>
        </w:tc>
        <w:tc>
          <w:tcPr>
            <w:tcW w:w="1414" w:type="dxa"/>
            <w:vMerge/>
          </w:tcPr>
          <w:p w14:paraId="0A4319AE" w14:textId="77777777" w:rsidR="007B0696" w:rsidRPr="00340914" w:rsidRDefault="007B0696" w:rsidP="007B0696">
            <w:pPr>
              <w:pStyle w:val="TAL"/>
              <w:rPr>
                <w:rFonts w:cs="Arial"/>
              </w:rPr>
            </w:pPr>
          </w:p>
        </w:tc>
        <w:tc>
          <w:tcPr>
            <w:tcW w:w="1263" w:type="dxa"/>
            <w:vMerge/>
          </w:tcPr>
          <w:p w14:paraId="0A4319AF" w14:textId="77777777" w:rsidR="007B0696" w:rsidRPr="00340914" w:rsidRDefault="007B0696" w:rsidP="007B0696">
            <w:pPr>
              <w:pStyle w:val="TAC"/>
              <w:rPr>
                <w:rFonts w:cs="Arial"/>
              </w:rPr>
            </w:pPr>
          </w:p>
        </w:tc>
        <w:tc>
          <w:tcPr>
            <w:tcW w:w="1272" w:type="dxa"/>
          </w:tcPr>
          <w:p w14:paraId="0A4319B0" w14:textId="77777777" w:rsidR="007B0696" w:rsidRPr="00340914" w:rsidRDefault="007B0696" w:rsidP="007B0696">
            <w:pPr>
              <w:pStyle w:val="TAC"/>
              <w:rPr>
                <w:rFonts w:cs="Arial"/>
              </w:rPr>
            </w:pPr>
            <w:r w:rsidRPr="00340914">
              <w:rPr>
                <w:rFonts w:cs="Arial"/>
              </w:rPr>
              <w:t>70%</w:t>
            </w:r>
          </w:p>
        </w:tc>
        <w:tc>
          <w:tcPr>
            <w:tcW w:w="1258" w:type="dxa"/>
          </w:tcPr>
          <w:p w14:paraId="0A4319B1" w14:textId="77777777" w:rsidR="007B0696" w:rsidRPr="00340914" w:rsidRDefault="007B0696" w:rsidP="007B0696">
            <w:pPr>
              <w:pStyle w:val="TAC"/>
              <w:rPr>
                <w:rFonts w:cs="Arial"/>
              </w:rPr>
            </w:pPr>
            <w:r w:rsidRPr="00340914">
              <w:rPr>
                <w:rFonts w:cs="Arial"/>
              </w:rPr>
              <w:t>11.3</w:t>
            </w:r>
          </w:p>
        </w:tc>
      </w:tr>
      <w:tr w:rsidR="007B0696" w:rsidRPr="00340914" w14:paraId="0A4319BA" w14:textId="77777777" w:rsidTr="00130F81">
        <w:trPr>
          <w:jc w:val="center"/>
        </w:trPr>
        <w:tc>
          <w:tcPr>
            <w:tcW w:w="1510" w:type="dxa"/>
            <w:vMerge/>
          </w:tcPr>
          <w:p w14:paraId="0A4319B3" w14:textId="77777777" w:rsidR="007B0696" w:rsidRPr="00340914" w:rsidRDefault="007B0696" w:rsidP="007B0696">
            <w:pPr>
              <w:pStyle w:val="TAC"/>
              <w:rPr>
                <w:rFonts w:cs="Arial"/>
              </w:rPr>
            </w:pPr>
          </w:p>
        </w:tc>
        <w:tc>
          <w:tcPr>
            <w:tcW w:w="1510" w:type="dxa"/>
            <w:vMerge/>
          </w:tcPr>
          <w:p w14:paraId="0A4319B4" w14:textId="77777777" w:rsidR="007B0696" w:rsidRPr="00340914" w:rsidRDefault="007B0696" w:rsidP="007B0696">
            <w:pPr>
              <w:pStyle w:val="TAC"/>
              <w:rPr>
                <w:rFonts w:cs="Arial"/>
              </w:rPr>
            </w:pPr>
          </w:p>
        </w:tc>
        <w:tc>
          <w:tcPr>
            <w:tcW w:w="1404" w:type="dxa"/>
            <w:vMerge/>
          </w:tcPr>
          <w:p w14:paraId="0A4319B5" w14:textId="77777777" w:rsidR="007B0696" w:rsidRPr="00340914" w:rsidRDefault="007B0696" w:rsidP="007B0696">
            <w:pPr>
              <w:pStyle w:val="TAL"/>
              <w:rPr>
                <w:rFonts w:cs="Arial"/>
              </w:rPr>
            </w:pPr>
          </w:p>
        </w:tc>
        <w:tc>
          <w:tcPr>
            <w:tcW w:w="1414" w:type="dxa"/>
            <w:vMerge/>
          </w:tcPr>
          <w:p w14:paraId="0A4319B6" w14:textId="77777777" w:rsidR="007B0696" w:rsidRPr="00340914" w:rsidRDefault="007B0696" w:rsidP="007B0696">
            <w:pPr>
              <w:pStyle w:val="TAL"/>
              <w:rPr>
                <w:rFonts w:cs="Arial"/>
              </w:rPr>
            </w:pPr>
          </w:p>
        </w:tc>
        <w:tc>
          <w:tcPr>
            <w:tcW w:w="1263" w:type="dxa"/>
          </w:tcPr>
          <w:p w14:paraId="0A4319B7" w14:textId="77777777" w:rsidR="007B0696" w:rsidRPr="00340914" w:rsidRDefault="007B0696" w:rsidP="007B0696">
            <w:pPr>
              <w:pStyle w:val="TAC"/>
              <w:rPr>
                <w:rFonts w:cs="Arial"/>
              </w:rPr>
            </w:pPr>
            <w:r w:rsidRPr="00340914">
              <w:rPr>
                <w:rFonts w:cs="Arial"/>
              </w:rPr>
              <w:t>A5-1</w:t>
            </w:r>
          </w:p>
        </w:tc>
        <w:tc>
          <w:tcPr>
            <w:tcW w:w="1272" w:type="dxa"/>
          </w:tcPr>
          <w:p w14:paraId="0A4319B8" w14:textId="77777777" w:rsidR="007B0696" w:rsidRPr="00340914" w:rsidRDefault="007B0696" w:rsidP="007B0696">
            <w:pPr>
              <w:pStyle w:val="TAC"/>
              <w:rPr>
                <w:rFonts w:cs="Arial"/>
              </w:rPr>
            </w:pPr>
            <w:r w:rsidRPr="00340914">
              <w:rPr>
                <w:rFonts w:cs="Arial"/>
              </w:rPr>
              <w:t>70%</w:t>
            </w:r>
          </w:p>
        </w:tc>
        <w:tc>
          <w:tcPr>
            <w:tcW w:w="1258" w:type="dxa"/>
          </w:tcPr>
          <w:p w14:paraId="0A4319B9" w14:textId="77777777" w:rsidR="007B0696" w:rsidRPr="00340914" w:rsidRDefault="007B0696" w:rsidP="007B0696">
            <w:pPr>
              <w:pStyle w:val="TAC"/>
              <w:rPr>
                <w:rFonts w:cs="Arial"/>
              </w:rPr>
            </w:pPr>
            <w:r w:rsidRPr="00340914">
              <w:rPr>
                <w:rFonts w:cs="Arial"/>
              </w:rPr>
              <w:t>18.6</w:t>
            </w:r>
          </w:p>
        </w:tc>
      </w:tr>
      <w:tr w:rsidR="007B0696" w:rsidRPr="00340914" w14:paraId="0A4319C2" w14:textId="77777777" w:rsidTr="00130F81">
        <w:trPr>
          <w:jc w:val="center"/>
        </w:trPr>
        <w:tc>
          <w:tcPr>
            <w:tcW w:w="1510" w:type="dxa"/>
            <w:vMerge/>
          </w:tcPr>
          <w:p w14:paraId="0A4319BB" w14:textId="77777777" w:rsidR="007B0696" w:rsidRPr="00340914" w:rsidRDefault="007B0696" w:rsidP="007B0696">
            <w:pPr>
              <w:pStyle w:val="TAC"/>
              <w:rPr>
                <w:rFonts w:cs="Arial"/>
              </w:rPr>
            </w:pPr>
          </w:p>
        </w:tc>
        <w:tc>
          <w:tcPr>
            <w:tcW w:w="1510" w:type="dxa"/>
            <w:vMerge/>
          </w:tcPr>
          <w:p w14:paraId="0A4319BC" w14:textId="77777777" w:rsidR="007B0696" w:rsidRPr="00340914" w:rsidRDefault="007B0696" w:rsidP="007B0696">
            <w:pPr>
              <w:pStyle w:val="TAC"/>
              <w:rPr>
                <w:rFonts w:cs="Arial"/>
              </w:rPr>
            </w:pPr>
          </w:p>
        </w:tc>
        <w:tc>
          <w:tcPr>
            <w:tcW w:w="1404" w:type="dxa"/>
            <w:vMerge/>
          </w:tcPr>
          <w:p w14:paraId="0A4319BD" w14:textId="77777777" w:rsidR="007B0696" w:rsidRPr="00340914" w:rsidRDefault="007B0696" w:rsidP="007B0696">
            <w:pPr>
              <w:pStyle w:val="TAL"/>
              <w:rPr>
                <w:rFonts w:cs="Arial"/>
              </w:rPr>
            </w:pPr>
          </w:p>
        </w:tc>
        <w:tc>
          <w:tcPr>
            <w:tcW w:w="1414" w:type="dxa"/>
            <w:vMerge w:val="restart"/>
          </w:tcPr>
          <w:p w14:paraId="0A4319BE"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9BF" w14:textId="77777777" w:rsidR="007B0696" w:rsidRPr="00340914" w:rsidRDefault="007B0696" w:rsidP="007B0696">
            <w:pPr>
              <w:pStyle w:val="TAC"/>
              <w:rPr>
                <w:rFonts w:cs="Arial"/>
              </w:rPr>
            </w:pPr>
            <w:r w:rsidRPr="00340914">
              <w:rPr>
                <w:rFonts w:cs="Arial"/>
              </w:rPr>
              <w:t>A3-2</w:t>
            </w:r>
          </w:p>
        </w:tc>
        <w:tc>
          <w:tcPr>
            <w:tcW w:w="1272" w:type="dxa"/>
          </w:tcPr>
          <w:p w14:paraId="0A4319C0" w14:textId="77777777" w:rsidR="007B0696" w:rsidRPr="00340914" w:rsidRDefault="007B0696" w:rsidP="007B0696">
            <w:pPr>
              <w:pStyle w:val="TAC"/>
              <w:rPr>
                <w:rFonts w:cs="Arial"/>
              </w:rPr>
            </w:pPr>
            <w:r w:rsidRPr="00340914">
              <w:rPr>
                <w:rFonts w:cs="Arial"/>
              </w:rPr>
              <w:t>30%</w:t>
            </w:r>
          </w:p>
        </w:tc>
        <w:tc>
          <w:tcPr>
            <w:tcW w:w="1258" w:type="dxa"/>
          </w:tcPr>
          <w:p w14:paraId="0A4319C1" w14:textId="77777777" w:rsidR="007B0696" w:rsidRPr="00340914" w:rsidRDefault="007B0696" w:rsidP="007B0696">
            <w:pPr>
              <w:pStyle w:val="TAC"/>
              <w:rPr>
                <w:rFonts w:cs="Arial"/>
              </w:rPr>
            </w:pPr>
            <w:r w:rsidRPr="00340914">
              <w:rPr>
                <w:rFonts w:cs="Arial"/>
              </w:rPr>
              <w:t>-3.9</w:t>
            </w:r>
          </w:p>
        </w:tc>
      </w:tr>
      <w:tr w:rsidR="007B0696" w:rsidRPr="00340914" w14:paraId="0A4319CA" w14:textId="77777777" w:rsidTr="00130F81">
        <w:trPr>
          <w:jc w:val="center"/>
        </w:trPr>
        <w:tc>
          <w:tcPr>
            <w:tcW w:w="1510" w:type="dxa"/>
            <w:vMerge/>
          </w:tcPr>
          <w:p w14:paraId="0A4319C3" w14:textId="77777777" w:rsidR="007B0696" w:rsidRPr="00340914" w:rsidRDefault="007B0696" w:rsidP="007B0696">
            <w:pPr>
              <w:pStyle w:val="TAC"/>
              <w:rPr>
                <w:rFonts w:cs="Arial"/>
              </w:rPr>
            </w:pPr>
          </w:p>
        </w:tc>
        <w:tc>
          <w:tcPr>
            <w:tcW w:w="1510" w:type="dxa"/>
            <w:vMerge/>
          </w:tcPr>
          <w:p w14:paraId="0A4319C4" w14:textId="77777777" w:rsidR="007B0696" w:rsidRPr="00340914" w:rsidRDefault="007B0696" w:rsidP="007B0696">
            <w:pPr>
              <w:pStyle w:val="TAC"/>
              <w:rPr>
                <w:rFonts w:cs="Arial"/>
              </w:rPr>
            </w:pPr>
          </w:p>
        </w:tc>
        <w:tc>
          <w:tcPr>
            <w:tcW w:w="1404" w:type="dxa"/>
            <w:vMerge/>
          </w:tcPr>
          <w:p w14:paraId="0A4319C5" w14:textId="77777777" w:rsidR="007B0696" w:rsidRPr="00340914" w:rsidRDefault="007B0696" w:rsidP="007B0696">
            <w:pPr>
              <w:pStyle w:val="TAL"/>
              <w:rPr>
                <w:rFonts w:cs="Arial"/>
              </w:rPr>
            </w:pPr>
          </w:p>
        </w:tc>
        <w:tc>
          <w:tcPr>
            <w:tcW w:w="1414" w:type="dxa"/>
            <w:vMerge/>
          </w:tcPr>
          <w:p w14:paraId="0A4319C6" w14:textId="77777777" w:rsidR="007B0696" w:rsidRPr="00340914" w:rsidRDefault="007B0696" w:rsidP="007B0696">
            <w:pPr>
              <w:pStyle w:val="TAL"/>
              <w:rPr>
                <w:rFonts w:cs="Arial"/>
              </w:rPr>
            </w:pPr>
          </w:p>
        </w:tc>
        <w:tc>
          <w:tcPr>
            <w:tcW w:w="1263" w:type="dxa"/>
            <w:vMerge/>
          </w:tcPr>
          <w:p w14:paraId="0A4319C7" w14:textId="77777777" w:rsidR="007B0696" w:rsidRPr="00340914" w:rsidRDefault="007B0696" w:rsidP="007B0696">
            <w:pPr>
              <w:pStyle w:val="TAC"/>
              <w:rPr>
                <w:rFonts w:cs="Arial"/>
              </w:rPr>
            </w:pPr>
          </w:p>
        </w:tc>
        <w:tc>
          <w:tcPr>
            <w:tcW w:w="1272" w:type="dxa"/>
          </w:tcPr>
          <w:p w14:paraId="0A4319C8" w14:textId="77777777" w:rsidR="007B0696" w:rsidRPr="00340914" w:rsidRDefault="007B0696" w:rsidP="007B0696">
            <w:pPr>
              <w:pStyle w:val="TAC"/>
              <w:rPr>
                <w:rFonts w:cs="Arial"/>
              </w:rPr>
            </w:pPr>
            <w:r w:rsidRPr="00340914">
              <w:rPr>
                <w:rFonts w:cs="Arial"/>
              </w:rPr>
              <w:t>70%</w:t>
            </w:r>
          </w:p>
        </w:tc>
        <w:tc>
          <w:tcPr>
            <w:tcW w:w="1258" w:type="dxa"/>
          </w:tcPr>
          <w:p w14:paraId="0A4319C9" w14:textId="77777777" w:rsidR="007B0696" w:rsidRPr="00340914" w:rsidRDefault="007B0696" w:rsidP="007B0696">
            <w:pPr>
              <w:pStyle w:val="TAC"/>
              <w:rPr>
                <w:rFonts w:cs="Arial"/>
              </w:rPr>
            </w:pPr>
            <w:r w:rsidRPr="00340914">
              <w:rPr>
                <w:rFonts w:cs="Arial"/>
              </w:rPr>
              <w:t>0.7</w:t>
            </w:r>
          </w:p>
        </w:tc>
      </w:tr>
      <w:tr w:rsidR="007B0696" w:rsidRPr="00340914" w14:paraId="0A4319D2" w14:textId="77777777" w:rsidTr="00130F81">
        <w:trPr>
          <w:jc w:val="center"/>
        </w:trPr>
        <w:tc>
          <w:tcPr>
            <w:tcW w:w="1510" w:type="dxa"/>
            <w:vMerge/>
          </w:tcPr>
          <w:p w14:paraId="0A4319CB" w14:textId="77777777" w:rsidR="007B0696" w:rsidRPr="00340914" w:rsidRDefault="007B0696" w:rsidP="007B0696">
            <w:pPr>
              <w:pStyle w:val="TAC"/>
              <w:rPr>
                <w:rFonts w:cs="Arial"/>
              </w:rPr>
            </w:pPr>
          </w:p>
        </w:tc>
        <w:tc>
          <w:tcPr>
            <w:tcW w:w="1510" w:type="dxa"/>
            <w:vMerge/>
          </w:tcPr>
          <w:p w14:paraId="0A4319CC" w14:textId="77777777" w:rsidR="007B0696" w:rsidRPr="00340914" w:rsidRDefault="007B0696" w:rsidP="007B0696">
            <w:pPr>
              <w:pStyle w:val="TAC"/>
              <w:rPr>
                <w:rFonts w:cs="Arial"/>
              </w:rPr>
            </w:pPr>
          </w:p>
        </w:tc>
        <w:tc>
          <w:tcPr>
            <w:tcW w:w="1404" w:type="dxa"/>
            <w:vMerge/>
          </w:tcPr>
          <w:p w14:paraId="0A4319CD" w14:textId="77777777" w:rsidR="007B0696" w:rsidRPr="00340914" w:rsidRDefault="007B0696" w:rsidP="007B0696">
            <w:pPr>
              <w:pStyle w:val="TAL"/>
              <w:rPr>
                <w:rFonts w:cs="Arial"/>
              </w:rPr>
            </w:pPr>
          </w:p>
        </w:tc>
        <w:tc>
          <w:tcPr>
            <w:tcW w:w="1414" w:type="dxa"/>
            <w:vMerge/>
          </w:tcPr>
          <w:p w14:paraId="0A4319CE" w14:textId="77777777" w:rsidR="007B0696" w:rsidRPr="00340914" w:rsidRDefault="007B0696" w:rsidP="007B0696">
            <w:pPr>
              <w:pStyle w:val="TAL"/>
              <w:rPr>
                <w:rFonts w:cs="Arial"/>
              </w:rPr>
            </w:pPr>
          </w:p>
        </w:tc>
        <w:tc>
          <w:tcPr>
            <w:tcW w:w="1263" w:type="dxa"/>
            <w:vMerge w:val="restart"/>
          </w:tcPr>
          <w:p w14:paraId="0A4319CF" w14:textId="77777777" w:rsidR="007B0696" w:rsidRPr="00340914" w:rsidRDefault="007B0696" w:rsidP="007B0696">
            <w:pPr>
              <w:pStyle w:val="TAC"/>
              <w:rPr>
                <w:rFonts w:cs="Arial"/>
              </w:rPr>
            </w:pPr>
            <w:r w:rsidRPr="00340914">
              <w:rPr>
                <w:rFonts w:cs="Arial"/>
              </w:rPr>
              <w:t>A4-3</w:t>
            </w:r>
          </w:p>
        </w:tc>
        <w:tc>
          <w:tcPr>
            <w:tcW w:w="1272" w:type="dxa"/>
          </w:tcPr>
          <w:p w14:paraId="0A4319D0" w14:textId="77777777" w:rsidR="007B0696" w:rsidRPr="00340914" w:rsidRDefault="007B0696" w:rsidP="007B0696">
            <w:pPr>
              <w:pStyle w:val="TAC"/>
              <w:rPr>
                <w:rFonts w:cs="Arial"/>
              </w:rPr>
            </w:pPr>
            <w:r w:rsidRPr="00340914">
              <w:rPr>
                <w:rFonts w:cs="Arial"/>
              </w:rPr>
              <w:t>30%</w:t>
            </w:r>
          </w:p>
        </w:tc>
        <w:tc>
          <w:tcPr>
            <w:tcW w:w="1258" w:type="dxa"/>
          </w:tcPr>
          <w:p w14:paraId="0A4319D1" w14:textId="77777777" w:rsidR="007B0696" w:rsidRPr="00340914" w:rsidRDefault="007B0696" w:rsidP="007B0696">
            <w:pPr>
              <w:pStyle w:val="TAC"/>
              <w:rPr>
                <w:rFonts w:cs="Arial"/>
              </w:rPr>
            </w:pPr>
            <w:r w:rsidRPr="00340914">
              <w:rPr>
                <w:rFonts w:cs="Arial"/>
              </w:rPr>
              <w:t>4.0</w:t>
            </w:r>
          </w:p>
        </w:tc>
      </w:tr>
      <w:tr w:rsidR="007B0696" w:rsidRPr="00340914" w14:paraId="0A4319DA" w14:textId="77777777" w:rsidTr="00130F81">
        <w:trPr>
          <w:jc w:val="center"/>
        </w:trPr>
        <w:tc>
          <w:tcPr>
            <w:tcW w:w="1510" w:type="dxa"/>
            <w:vMerge/>
          </w:tcPr>
          <w:p w14:paraId="0A4319D3" w14:textId="77777777" w:rsidR="007B0696" w:rsidRPr="00340914" w:rsidRDefault="007B0696" w:rsidP="007B0696">
            <w:pPr>
              <w:pStyle w:val="TAC"/>
              <w:rPr>
                <w:rFonts w:cs="Arial"/>
              </w:rPr>
            </w:pPr>
          </w:p>
        </w:tc>
        <w:tc>
          <w:tcPr>
            <w:tcW w:w="1510" w:type="dxa"/>
            <w:vMerge/>
          </w:tcPr>
          <w:p w14:paraId="0A4319D4" w14:textId="77777777" w:rsidR="007B0696" w:rsidRPr="00340914" w:rsidRDefault="007B0696" w:rsidP="007B0696">
            <w:pPr>
              <w:pStyle w:val="TAC"/>
              <w:rPr>
                <w:rFonts w:cs="Arial"/>
              </w:rPr>
            </w:pPr>
          </w:p>
        </w:tc>
        <w:tc>
          <w:tcPr>
            <w:tcW w:w="1404" w:type="dxa"/>
            <w:vMerge/>
          </w:tcPr>
          <w:p w14:paraId="0A4319D5" w14:textId="77777777" w:rsidR="007B0696" w:rsidRPr="00340914" w:rsidRDefault="007B0696" w:rsidP="007B0696">
            <w:pPr>
              <w:pStyle w:val="TAL"/>
              <w:rPr>
                <w:rFonts w:cs="Arial"/>
              </w:rPr>
            </w:pPr>
          </w:p>
        </w:tc>
        <w:tc>
          <w:tcPr>
            <w:tcW w:w="1414" w:type="dxa"/>
            <w:vMerge/>
          </w:tcPr>
          <w:p w14:paraId="0A4319D6" w14:textId="77777777" w:rsidR="007B0696" w:rsidRPr="00340914" w:rsidRDefault="007B0696" w:rsidP="007B0696">
            <w:pPr>
              <w:pStyle w:val="TAL"/>
              <w:rPr>
                <w:rFonts w:cs="Arial"/>
              </w:rPr>
            </w:pPr>
          </w:p>
        </w:tc>
        <w:tc>
          <w:tcPr>
            <w:tcW w:w="1263" w:type="dxa"/>
            <w:vMerge/>
          </w:tcPr>
          <w:p w14:paraId="0A4319D7" w14:textId="77777777" w:rsidR="007B0696" w:rsidRPr="00340914" w:rsidRDefault="007B0696" w:rsidP="007B0696">
            <w:pPr>
              <w:pStyle w:val="TAC"/>
              <w:rPr>
                <w:rFonts w:cs="Arial"/>
              </w:rPr>
            </w:pPr>
          </w:p>
        </w:tc>
        <w:tc>
          <w:tcPr>
            <w:tcW w:w="1272" w:type="dxa"/>
          </w:tcPr>
          <w:p w14:paraId="0A4319D8" w14:textId="77777777" w:rsidR="007B0696" w:rsidRPr="00340914" w:rsidRDefault="007B0696" w:rsidP="007B0696">
            <w:pPr>
              <w:pStyle w:val="TAC"/>
              <w:rPr>
                <w:rFonts w:cs="Arial"/>
              </w:rPr>
            </w:pPr>
            <w:r w:rsidRPr="00340914">
              <w:rPr>
                <w:rFonts w:cs="Arial"/>
              </w:rPr>
              <w:t>70%</w:t>
            </w:r>
          </w:p>
        </w:tc>
        <w:tc>
          <w:tcPr>
            <w:tcW w:w="1258" w:type="dxa"/>
          </w:tcPr>
          <w:p w14:paraId="0A4319D9" w14:textId="77777777" w:rsidR="007B0696" w:rsidRPr="00340914" w:rsidRDefault="007B0696" w:rsidP="007B0696">
            <w:pPr>
              <w:pStyle w:val="TAC"/>
              <w:rPr>
                <w:rFonts w:cs="Arial"/>
              </w:rPr>
            </w:pPr>
            <w:r w:rsidRPr="00340914">
              <w:rPr>
                <w:rFonts w:cs="Arial"/>
              </w:rPr>
              <w:t>11.9</w:t>
            </w:r>
          </w:p>
        </w:tc>
      </w:tr>
      <w:tr w:rsidR="007B0696" w:rsidRPr="00340914" w14:paraId="0A4319E2" w14:textId="77777777" w:rsidTr="00130F81">
        <w:trPr>
          <w:jc w:val="center"/>
        </w:trPr>
        <w:tc>
          <w:tcPr>
            <w:tcW w:w="1510" w:type="dxa"/>
            <w:vMerge/>
          </w:tcPr>
          <w:p w14:paraId="0A4319DB" w14:textId="77777777" w:rsidR="007B0696" w:rsidRPr="00340914" w:rsidRDefault="007B0696" w:rsidP="007B0696">
            <w:pPr>
              <w:pStyle w:val="TAC"/>
              <w:rPr>
                <w:rFonts w:cs="Arial"/>
              </w:rPr>
            </w:pPr>
          </w:p>
        </w:tc>
        <w:tc>
          <w:tcPr>
            <w:tcW w:w="1510" w:type="dxa"/>
            <w:vMerge/>
          </w:tcPr>
          <w:p w14:paraId="0A4319DC" w14:textId="77777777" w:rsidR="007B0696" w:rsidRPr="00340914" w:rsidRDefault="007B0696" w:rsidP="007B0696">
            <w:pPr>
              <w:pStyle w:val="TAC"/>
              <w:rPr>
                <w:rFonts w:cs="Arial"/>
              </w:rPr>
            </w:pPr>
          </w:p>
        </w:tc>
        <w:tc>
          <w:tcPr>
            <w:tcW w:w="1404" w:type="dxa"/>
            <w:vMerge/>
          </w:tcPr>
          <w:p w14:paraId="0A4319DD" w14:textId="77777777" w:rsidR="007B0696" w:rsidRPr="00340914" w:rsidRDefault="007B0696" w:rsidP="007B0696">
            <w:pPr>
              <w:pStyle w:val="TAL"/>
              <w:rPr>
                <w:rFonts w:cs="Arial"/>
              </w:rPr>
            </w:pPr>
          </w:p>
        </w:tc>
        <w:tc>
          <w:tcPr>
            <w:tcW w:w="1414" w:type="dxa"/>
            <w:vMerge w:val="restart"/>
          </w:tcPr>
          <w:p w14:paraId="0A4319D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9DF" w14:textId="77777777" w:rsidR="007B0696" w:rsidRPr="00340914" w:rsidRDefault="007B0696" w:rsidP="007B0696">
            <w:pPr>
              <w:pStyle w:val="TAC"/>
              <w:rPr>
                <w:rFonts w:cs="Arial"/>
              </w:rPr>
            </w:pPr>
            <w:r w:rsidRPr="00340914">
              <w:rPr>
                <w:rFonts w:cs="Arial"/>
              </w:rPr>
              <w:t>A3-1</w:t>
            </w:r>
          </w:p>
        </w:tc>
        <w:tc>
          <w:tcPr>
            <w:tcW w:w="1272" w:type="dxa"/>
          </w:tcPr>
          <w:p w14:paraId="0A4319E0" w14:textId="77777777" w:rsidR="007B0696" w:rsidRPr="00340914" w:rsidRDefault="007B0696" w:rsidP="007B0696">
            <w:pPr>
              <w:pStyle w:val="TAC"/>
              <w:rPr>
                <w:rFonts w:cs="Arial"/>
              </w:rPr>
            </w:pPr>
            <w:r w:rsidRPr="00340914">
              <w:rPr>
                <w:rFonts w:cs="Arial"/>
              </w:rPr>
              <w:t>30%</w:t>
            </w:r>
          </w:p>
        </w:tc>
        <w:tc>
          <w:tcPr>
            <w:tcW w:w="1258" w:type="dxa"/>
          </w:tcPr>
          <w:p w14:paraId="0A4319E1" w14:textId="77777777" w:rsidR="007B0696" w:rsidRPr="00340914" w:rsidRDefault="007B0696" w:rsidP="007B0696">
            <w:pPr>
              <w:pStyle w:val="TAC"/>
              <w:rPr>
                <w:rFonts w:cs="Arial"/>
              </w:rPr>
            </w:pPr>
            <w:r w:rsidRPr="00340914">
              <w:rPr>
                <w:rFonts w:cs="Arial"/>
              </w:rPr>
              <w:t>-2.4</w:t>
            </w:r>
          </w:p>
        </w:tc>
      </w:tr>
      <w:tr w:rsidR="007B0696" w:rsidRPr="00340914" w14:paraId="0A4319EA" w14:textId="77777777" w:rsidTr="00130F81">
        <w:trPr>
          <w:jc w:val="center"/>
        </w:trPr>
        <w:tc>
          <w:tcPr>
            <w:tcW w:w="1510" w:type="dxa"/>
            <w:vMerge/>
          </w:tcPr>
          <w:p w14:paraId="0A4319E3" w14:textId="77777777" w:rsidR="007B0696" w:rsidRPr="00340914" w:rsidRDefault="007B0696" w:rsidP="007B0696">
            <w:pPr>
              <w:pStyle w:val="TAC"/>
              <w:rPr>
                <w:rFonts w:cs="Arial"/>
              </w:rPr>
            </w:pPr>
          </w:p>
        </w:tc>
        <w:tc>
          <w:tcPr>
            <w:tcW w:w="1510" w:type="dxa"/>
            <w:vMerge/>
          </w:tcPr>
          <w:p w14:paraId="0A4319E4" w14:textId="77777777" w:rsidR="007B0696" w:rsidRPr="00340914" w:rsidRDefault="007B0696" w:rsidP="007B0696">
            <w:pPr>
              <w:pStyle w:val="TAC"/>
              <w:rPr>
                <w:rFonts w:cs="Arial"/>
              </w:rPr>
            </w:pPr>
          </w:p>
        </w:tc>
        <w:tc>
          <w:tcPr>
            <w:tcW w:w="1404" w:type="dxa"/>
            <w:vMerge/>
          </w:tcPr>
          <w:p w14:paraId="0A4319E5" w14:textId="77777777" w:rsidR="007B0696" w:rsidRPr="00340914" w:rsidRDefault="007B0696" w:rsidP="007B0696">
            <w:pPr>
              <w:pStyle w:val="TAL"/>
              <w:rPr>
                <w:rFonts w:cs="Arial"/>
              </w:rPr>
            </w:pPr>
          </w:p>
        </w:tc>
        <w:tc>
          <w:tcPr>
            <w:tcW w:w="1414" w:type="dxa"/>
            <w:vMerge/>
          </w:tcPr>
          <w:p w14:paraId="0A4319E6" w14:textId="77777777" w:rsidR="007B0696" w:rsidRPr="00340914" w:rsidRDefault="007B0696" w:rsidP="007B0696">
            <w:pPr>
              <w:pStyle w:val="TAL"/>
              <w:rPr>
                <w:rFonts w:cs="Arial"/>
              </w:rPr>
            </w:pPr>
          </w:p>
        </w:tc>
        <w:tc>
          <w:tcPr>
            <w:tcW w:w="1263" w:type="dxa"/>
            <w:vMerge/>
          </w:tcPr>
          <w:p w14:paraId="0A4319E7" w14:textId="77777777" w:rsidR="007B0696" w:rsidRPr="00340914" w:rsidRDefault="007B0696" w:rsidP="007B0696">
            <w:pPr>
              <w:pStyle w:val="TAC"/>
              <w:rPr>
                <w:rFonts w:cs="Arial"/>
              </w:rPr>
            </w:pPr>
          </w:p>
        </w:tc>
        <w:tc>
          <w:tcPr>
            <w:tcW w:w="1272" w:type="dxa"/>
          </w:tcPr>
          <w:p w14:paraId="0A4319E8" w14:textId="77777777" w:rsidR="007B0696" w:rsidRPr="00340914" w:rsidRDefault="007B0696" w:rsidP="007B0696">
            <w:pPr>
              <w:pStyle w:val="TAC"/>
              <w:rPr>
                <w:rFonts w:cs="Arial"/>
              </w:rPr>
            </w:pPr>
            <w:r w:rsidRPr="00340914">
              <w:rPr>
                <w:rFonts w:cs="Arial"/>
              </w:rPr>
              <w:t>70%</w:t>
            </w:r>
          </w:p>
        </w:tc>
        <w:tc>
          <w:tcPr>
            <w:tcW w:w="1258" w:type="dxa"/>
          </w:tcPr>
          <w:p w14:paraId="0A4319E9" w14:textId="77777777" w:rsidR="007B0696" w:rsidRPr="00340914" w:rsidRDefault="007B0696" w:rsidP="007B0696">
            <w:pPr>
              <w:pStyle w:val="TAC"/>
              <w:rPr>
                <w:rFonts w:cs="Arial"/>
              </w:rPr>
            </w:pPr>
            <w:r w:rsidRPr="00340914">
              <w:rPr>
                <w:rFonts w:cs="Arial"/>
              </w:rPr>
              <w:t>2.4</w:t>
            </w:r>
          </w:p>
        </w:tc>
      </w:tr>
      <w:tr w:rsidR="007B0696" w:rsidRPr="00340914" w14:paraId="0A4319F2" w14:textId="77777777" w:rsidTr="00130F81">
        <w:trPr>
          <w:jc w:val="center"/>
        </w:trPr>
        <w:tc>
          <w:tcPr>
            <w:tcW w:w="1510" w:type="dxa"/>
            <w:vMerge/>
          </w:tcPr>
          <w:p w14:paraId="0A4319EB" w14:textId="77777777" w:rsidR="007B0696" w:rsidRPr="00340914" w:rsidRDefault="007B0696" w:rsidP="007B0696">
            <w:pPr>
              <w:pStyle w:val="TAC"/>
              <w:rPr>
                <w:rFonts w:cs="Arial"/>
              </w:rPr>
            </w:pPr>
          </w:p>
        </w:tc>
        <w:tc>
          <w:tcPr>
            <w:tcW w:w="1510" w:type="dxa"/>
            <w:vMerge/>
          </w:tcPr>
          <w:p w14:paraId="0A4319EC" w14:textId="77777777" w:rsidR="007B0696" w:rsidRPr="00340914" w:rsidRDefault="007B0696" w:rsidP="007B0696">
            <w:pPr>
              <w:pStyle w:val="TAC"/>
              <w:rPr>
                <w:rFonts w:cs="Arial"/>
              </w:rPr>
            </w:pPr>
          </w:p>
        </w:tc>
        <w:tc>
          <w:tcPr>
            <w:tcW w:w="1404" w:type="dxa"/>
            <w:vMerge/>
          </w:tcPr>
          <w:p w14:paraId="0A4319ED" w14:textId="77777777" w:rsidR="007B0696" w:rsidRPr="00340914" w:rsidRDefault="007B0696" w:rsidP="007B0696">
            <w:pPr>
              <w:pStyle w:val="TAL"/>
              <w:rPr>
                <w:rFonts w:cs="Arial"/>
              </w:rPr>
            </w:pPr>
          </w:p>
        </w:tc>
        <w:tc>
          <w:tcPr>
            <w:tcW w:w="1414" w:type="dxa"/>
            <w:vMerge w:val="restart"/>
          </w:tcPr>
          <w:p w14:paraId="0A4319EE"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9EF" w14:textId="77777777" w:rsidR="007B0696" w:rsidRPr="00340914" w:rsidRDefault="007B0696" w:rsidP="007B0696">
            <w:pPr>
              <w:pStyle w:val="TAC"/>
              <w:rPr>
                <w:rFonts w:cs="Arial"/>
              </w:rPr>
            </w:pPr>
            <w:r w:rsidRPr="00340914">
              <w:rPr>
                <w:rFonts w:cs="Arial"/>
              </w:rPr>
              <w:t>A3-1</w:t>
            </w:r>
          </w:p>
        </w:tc>
        <w:tc>
          <w:tcPr>
            <w:tcW w:w="1272" w:type="dxa"/>
          </w:tcPr>
          <w:p w14:paraId="0A4319F0" w14:textId="77777777" w:rsidR="007B0696" w:rsidRPr="00340914" w:rsidRDefault="007B0696" w:rsidP="007B0696">
            <w:pPr>
              <w:pStyle w:val="TAC"/>
              <w:rPr>
                <w:rFonts w:cs="Arial"/>
              </w:rPr>
            </w:pPr>
            <w:r w:rsidRPr="00340914">
              <w:rPr>
                <w:rFonts w:cs="Arial"/>
              </w:rPr>
              <w:t>30%</w:t>
            </w:r>
          </w:p>
        </w:tc>
        <w:tc>
          <w:tcPr>
            <w:tcW w:w="1258" w:type="dxa"/>
          </w:tcPr>
          <w:p w14:paraId="0A4319F1" w14:textId="77777777" w:rsidR="007B0696" w:rsidRPr="00340914" w:rsidRDefault="007B0696" w:rsidP="007B0696">
            <w:pPr>
              <w:pStyle w:val="TAC"/>
              <w:rPr>
                <w:rFonts w:cs="Arial"/>
              </w:rPr>
            </w:pPr>
            <w:r w:rsidRPr="00340914">
              <w:rPr>
                <w:rFonts w:cs="Arial"/>
              </w:rPr>
              <w:t>-2.2</w:t>
            </w:r>
          </w:p>
        </w:tc>
      </w:tr>
      <w:tr w:rsidR="007B0696" w:rsidRPr="00340914" w14:paraId="0A4319FA" w14:textId="77777777" w:rsidTr="00130F81">
        <w:trPr>
          <w:jc w:val="center"/>
        </w:trPr>
        <w:tc>
          <w:tcPr>
            <w:tcW w:w="1510" w:type="dxa"/>
            <w:vMerge/>
          </w:tcPr>
          <w:p w14:paraId="0A4319F3" w14:textId="77777777" w:rsidR="007B0696" w:rsidRPr="00340914" w:rsidRDefault="007B0696" w:rsidP="007B0696">
            <w:pPr>
              <w:pStyle w:val="TAC"/>
              <w:rPr>
                <w:rFonts w:cs="Arial"/>
              </w:rPr>
            </w:pPr>
          </w:p>
        </w:tc>
        <w:tc>
          <w:tcPr>
            <w:tcW w:w="1510" w:type="dxa"/>
            <w:vMerge/>
          </w:tcPr>
          <w:p w14:paraId="0A4319F4" w14:textId="77777777" w:rsidR="007B0696" w:rsidRPr="00340914" w:rsidRDefault="007B0696" w:rsidP="007B0696">
            <w:pPr>
              <w:pStyle w:val="TAC"/>
              <w:rPr>
                <w:rFonts w:cs="Arial"/>
              </w:rPr>
            </w:pPr>
          </w:p>
        </w:tc>
        <w:tc>
          <w:tcPr>
            <w:tcW w:w="1404" w:type="dxa"/>
            <w:vMerge/>
          </w:tcPr>
          <w:p w14:paraId="0A4319F5" w14:textId="77777777" w:rsidR="007B0696" w:rsidRPr="00340914" w:rsidRDefault="007B0696" w:rsidP="007B0696">
            <w:pPr>
              <w:pStyle w:val="TAL"/>
              <w:rPr>
                <w:rFonts w:cs="Arial"/>
              </w:rPr>
            </w:pPr>
          </w:p>
        </w:tc>
        <w:tc>
          <w:tcPr>
            <w:tcW w:w="1414" w:type="dxa"/>
            <w:vMerge/>
          </w:tcPr>
          <w:p w14:paraId="0A4319F6" w14:textId="77777777" w:rsidR="007B0696" w:rsidRPr="00340914" w:rsidRDefault="007B0696" w:rsidP="007B0696">
            <w:pPr>
              <w:pStyle w:val="TAL"/>
              <w:rPr>
                <w:rFonts w:cs="Arial"/>
              </w:rPr>
            </w:pPr>
          </w:p>
        </w:tc>
        <w:tc>
          <w:tcPr>
            <w:tcW w:w="1263" w:type="dxa"/>
            <w:vMerge/>
          </w:tcPr>
          <w:p w14:paraId="0A4319F7" w14:textId="77777777" w:rsidR="007B0696" w:rsidRPr="00340914" w:rsidRDefault="007B0696" w:rsidP="007B0696">
            <w:pPr>
              <w:pStyle w:val="TAC"/>
              <w:rPr>
                <w:rFonts w:cs="Arial"/>
              </w:rPr>
            </w:pPr>
          </w:p>
        </w:tc>
        <w:tc>
          <w:tcPr>
            <w:tcW w:w="1272" w:type="dxa"/>
          </w:tcPr>
          <w:p w14:paraId="0A4319F8" w14:textId="77777777" w:rsidR="007B0696" w:rsidRPr="00340914" w:rsidRDefault="007B0696" w:rsidP="007B0696">
            <w:pPr>
              <w:pStyle w:val="TAC"/>
              <w:rPr>
                <w:rFonts w:cs="Arial"/>
              </w:rPr>
            </w:pPr>
            <w:r w:rsidRPr="00340914">
              <w:rPr>
                <w:rFonts w:cs="Arial"/>
              </w:rPr>
              <w:t>70%</w:t>
            </w:r>
          </w:p>
        </w:tc>
        <w:tc>
          <w:tcPr>
            <w:tcW w:w="1258" w:type="dxa"/>
          </w:tcPr>
          <w:p w14:paraId="0A4319F9" w14:textId="77777777" w:rsidR="007B0696" w:rsidRPr="00340914" w:rsidRDefault="007B0696" w:rsidP="007B0696">
            <w:pPr>
              <w:pStyle w:val="TAC"/>
              <w:rPr>
                <w:rFonts w:cs="Arial"/>
              </w:rPr>
            </w:pPr>
            <w:r w:rsidRPr="00340914">
              <w:rPr>
                <w:rFonts w:cs="Arial"/>
              </w:rPr>
              <w:t>2.9</w:t>
            </w:r>
          </w:p>
        </w:tc>
      </w:tr>
      <w:tr w:rsidR="007B0696" w:rsidRPr="00340914" w14:paraId="0A431A02" w14:textId="77777777" w:rsidTr="00130F81">
        <w:trPr>
          <w:jc w:val="center"/>
        </w:trPr>
        <w:tc>
          <w:tcPr>
            <w:tcW w:w="1510" w:type="dxa"/>
            <w:vMerge/>
          </w:tcPr>
          <w:p w14:paraId="0A4319FB" w14:textId="77777777" w:rsidR="007B0696" w:rsidRPr="00340914" w:rsidRDefault="007B0696" w:rsidP="007B0696">
            <w:pPr>
              <w:pStyle w:val="TAC"/>
              <w:rPr>
                <w:rFonts w:cs="Arial"/>
              </w:rPr>
            </w:pPr>
          </w:p>
        </w:tc>
        <w:tc>
          <w:tcPr>
            <w:tcW w:w="1510" w:type="dxa"/>
            <w:vMerge/>
          </w:tcPr>
          <w:p w14:paraId="0A4319FC" w14:textId="77777777" w:rsidR="007B0696" w:rsidRPr="00340914" w:rsidRDefault="007B0696" w:rsidP="007B0696">
            <w:pPr>
              <w:pStyle w:val="TAC"/>
              <w:rPr>
                <w:rFonts w:cs="Arial"/>
              </w:rPr>
            </w:pPr>
          </w:p>
        </w:tc>
        <w:tc>
          <w:tcPr>
            <w:tcW w:w="1404" w:type="dxa"/>
            <w:vMerge w:val="restart"/>
          </w:tcPr>
          <w:p w14:paraId="0A4319FD"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9F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9FF" w14:textId="77777777" w:rsidR="007B0696" w:rsidRPr="00340914" w:rsidRDefault="007B0696" w:rsidP="007B0696">
            <w:pPr>
              <w:pStyle w:val="TAC"/>
              <w:rPr>
                <w:rFonts w:cs="Arial"/>
              </w:rPr>
            </w:pPr>
            <w:r w:rsidRPr="00340914">
              <w:rPr>
                <w:rFonts w:cs="Arial"/>
              </w:rPr>
              <w:t>A4-2</w:t>
            </w:r>
          </w:p>
        </w:tc>
        <w:tc>
          <w:tcPr>
            <w:tcW w:w="1272" w:type="dxa"/>
          </w:tcPr>
          <w:p w14:paraId="0A431A00" w14:textId="77777777" w:rsidR="007B0696" w:rsidRPr="00340914" w:rsidRDefault="007B0696" w:rsidP="007B0696">
            <w:pPr>
              <w:pStyle w:val="TAC"/>
              <w:rPr>
                <w:rFonts w:cs="Arial"/>
              </w:rPr>
            </w:pPr>
            <w:r w:rsidRPr="00340914">
              <w:rPr>
                <w:rFonts w:cs="Arial"/>
              </w:rPr>
              <w:t>30%</w:t>
            </w:r>
          </w:p>
        </w:tc>
        <w:tc>
          <w:tcPr>
            <w:tcW w:w="1258" w:type="dxa"/>
          </w:tcPr>
          <w:p w14:paraId="0A431A01" w14:textId="77777777" w:rsidR="007B0696" w:rsidRPr="00340914" w:rsidRDefault="007B0696" w:rsidP="007B0696">
            <w:pPr>
              <w:pStyle w:val="TAC"/>
              <w:rPr>
                <w:rFonts w:cs="Arial"/>
              </w:rPr>
            </w:pPr>
            <w:r w:rsidRPr="00340914">
              <w:rPr>
                <w:rFonts w:cs="Arial"/>
              </w:rPr>
              <w:t>4.8</w:t>
            </w:r>
          </w:p>
        </w:tc>
      </w:tr>
      <w:tr w:rsidR="007B0696" w:rsidRPr="00340914" w14:paraId="0A431A0A" w14:textId="77777777" w:rsidTr="00130F81">
        <w:trPr>
          <w:jc w:val="center"/>
        </w:trPr>
        <w:tc>
          <w:tcPr>
            <w:tcW w:w="1510" w:type="dxa"/>
            <w:vMerge/>
          </w:tcPr>
          <w:p w14:paraId="0A431A03" w14:textId="77777777" w:rsidR="007B0696" w:rsidRPr="00340914" w:rsidRDefault="007B0696" w:rsidP="007B0696">
            <w:pPr>
              <w:pStyle w:val="TAC"/>
              <w:rPr>
                <w:rFonts w:cs="Arial"/>
              </w:rPr>
            </w:pPr>
          </w:p>
        </w:tc>
        <w:tc>
          <w:tcPr>
            <w:tcW w:w="1510" w:type="dxa"/>
            <w:vMerge/>
          </w:tcPr>
          <w:p w14:paraId="0A431A04" w14:textId="77777777" w:rsidR="007B0696" w:rsidRPr="00340914" w:rsidRDefault="007B0696" w:rsidP="007B0696">
            <w:pPr>
              <w:pStyle w:val="TAC"/>
              <w:rPr>
                <w:rFonts w:cs="Arial"/>
              </w:rPr>
            </w:pPr>
          </w:p>
        </w:tc>
        <w:tc>
          <w:tcPr>
            <w:tcW w:w="1404" w:type="dxa"/>
            <w:vMerge/>
          </w:tcPr>
          <w:p w14:paraId="0A431A05" w14:textId="77777777" w:rsidR="007B0696" w:rsidRPr="00340914" w:rsidRDefault="007B0696" w:rsidP="007B0696">
            <w:pPr>
              <w:pStyle w:val="TAL"/>
              <w:rPr>
                <w:rFonts w:cs="Arial"/>
              </w:rPr>
            </w:pPr>
          </w:p>
        </w:tc>
        <w:tc>
          <w:tcPr>
            <w:tcW w:w="1414" w:type="dxa"/>
            <w:vMerge/>
          </w:tcPr>
          <w:p w14:paraId="0A431A06" w14:textId="77777777" w:rsidR="007B0696" w:rsidRPr="00340914" w:rsidRDefault="007B0696" w:rsidP="007B0696">
            <w:pPr>
              <w:pStyle w:val="TAL"/>
              <w:rPr>
                <w:rFonts w:cs="Arial"/>
              </w:rPr>
            </w:pPr>
          </w:p>
        </w:tc>
        <w:tc>
          <w:tcPr>
            <w:tcW w:w="1263" w:type="dxa"/>
            <w:vMerge/>
          </w:tcPr>
          <w:p w14:paraId="0A431A07" w14:textId="77777777" w:rsidR="007B0696" w:rsidRPr="00340914" w:rsidRDefault="007B0696" w:rsidP="007B0696">
            <w:pPr>
              <w:pStyle w:val="TAC"/>
              <w:rPr>
                <w:rFonts w:cs="Arial"/>
              </w:rPr>
            </w:pPr>
          </w:p>
        </w:tc>
        <w:tc>
          <w:tcPr>
            <w:tcW w:w="1272" w:type="dxa"/>
          </w:tcPr>
          <w:p w14:paraId="0A431A08" w14:textId="77777777" w:rsidR="007B0696" w:rsidRPr="00340914" w:rsidRDefault="007B0696" w:rsidP="007B0696">
            <w:pPr>
              <w:pStyle w:val="TAC"/>
              <w:rPr>
                <w:rFonts w:cs="Arial"/>
              </w:rPr>
            </w:pPr>
            <w:r w:rsidRPr="00340914">
              <w:rPr>
                <w:rFonts w:cs="Arial"/>
              </w:rPr>
              <w:t>70%</w:t>
            </w:r>
          </w:p>
        </w:tc>
        <w:tc>
          <w:tcPr>
            <w:tcW w:w="1258" w:type="dxa"/>
          </w:tcPr>
          <w:p w14:paraId="0A431A09" w14:textId="77777777" w:rsidR="007B0696" w:rsidRPr="00340914" w:rsidRDefault="007B0696" w:rsidP="007B0696">
            <w:pPr>
              <w:pStyle w:val="TAC"/>
              <w:rPr>
                <w:rFonts w:cs="Arial"/>
              </w:rPr>
            </w:pPr>
            <w:r w:rsidRPr="00340914">
              <w:rPr>
                <w:rFonts w:cs="Arial"/>
              </w:rPr>
              <w:t>13.5</w:t>
            </w:r>
          </w:p>
        </w:tc>
      </w:tr>
      <w:tr w:rsidR="007B0696" w:rsidRPr="00340914" w14:paraId="0A431A12" w14:textId="77777777" w:rsidTr="00130F81">
        <w:trPr>
          <w:jc w:val="center"/>
        </w:trPr>
        <w:tc>
          <w:tcPr>
            <w:tcW w:w="1510" w:type="dxa"/>
            <w:vMerge/>
          </w:tcPr>
          <w:p w14:paraId="0A431A0B" w14:textId="77777777" w:rsidR="007B0696" w:rsidRPr="00340914" w:rsidRDefault="007B0696" w:rsidP="007B0696">
            <w:pPr>
              <w:pStyle w:val="TAC"/>
              <w:rPr>
                <w:rFonts w:cs="Arial"/>
              </w:rPr>
            </w:pPr>
          </w:p>
        </w:tc>
        <w:tc>
          <w:tcPr>
            <w:tcW w:w="1510" w:type="dxa"/>
            <w:vMerge w:val="restart"/>
          </w:tcPr>
          <w:p w14:paraId="0A431A0C" w14:textId="77777777" w:rsidR="007B0696" w:rsidRPr="00340914" w:rsidRDefault="007B0696" w:rsidP="007B0696">
            <w:pPr>
              <w:pStyle w:val="TAC"/>
              <w:rPr>
                <w:rFonts w:cs="Arial"/>
              </w:rPr>
            </w:pPr>
            <w:r w:rsidRPr="00340914">
              <w:rPr>
                <w:rFonts w:cs="Arial"/>
              </w:rPr>
              <w:t>4</w:t>
            </w:r>
          </w:p>
        </w:tc>
        <w:tc>
          <w:tcPr>
            <w:tcW w:w="1404" w:type="dxa"/>
            <w:vMerge w:val="restart"/>
          </w:tcPr>
          <w:p w14:paraId="0A431A0D"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A0E"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A0F" w14:textId="77777777" w:rsidR="007B0696" w:rsidRPr="00340914" w:rsidRDefault="007B0696" w:rsidP="007B0696">
            <w:pPr>
              <w:pStyle w:val="TAC"/>
              <w:rPr>
                <w:rFonts w:cs="Arial"/>
              </w:rPr>
            </w:pPr>
            <w:r w:rsidRPr="00340914">
              <w:rPr>
                <w:rFonts w:cs="Arial"/>
              </w:rPr>
              <w:t>A3-2</w:t>
            </w:r>
          </w:p>
        </w:tc>
        <w:tc>
          <w:tcPr>
            <w:tcW w:w="1272" w:type="dxa"/>
          </w:tcPr>
          <w:p w14:paraId="0A431A10" w14:textId="77777777" w:rsidR="007B0696" w:rsidRPr="00340914" w:rsidRDefault="007B0696" w:rsidP="007B0696">
            <w:pPr>
              <w:pStyle w:val="TAC"/>
              <w:rPr>
                <w:rFonts w:cs="Arial"/>
              </w:rPr>
            </w:pPr>
            <w:r w:rsidRPr="00340914">
              <w:rPr>
                <w:rFonts w:cs="Arial"/>
              </w:rPr>
              <w:t>30%</w:t>
            </w:r>
          </w:p>
        </w:tc>
        <w:tc>
          <w:tcPr>
            <w:tcW w:w="1258" w:type="dxa"/>
          </w:tcPr>
          <w:p w14:paraId="0A431A11" w14:textId="77777777" w:rsidR="007B0696" w:rsidRPr="00340914" w:rsidRDefault="007B0696" w:rsidP="007B0696">
            <w:pPr>
              <w:pStyle w:val="TAC"/>
              <w:rPr>
                <w:rFonts w:cs="Arial"/>
              </w:rPr>
            </w:pPr>
            <w:r w:rsidRPr="00340914">
              <w:rPr>
                <w:rFonts w:cs="Arial"/>
              </w:rPr>
              <w:t>-6.6</w:t>
            </w:r>
          </w:p>
        </w:tc>
      </w:tr>
      <w:tr w:rsidR="007B0696" w:rsidRPr="00340914" w14:paraId="0A431A1A" w14:textId="77777777" w:rsidTr="00130F81">
        <w:trPr>
          <w:jc w:val="center"/>
        </w:trPr>
        <w:tc>
          <w:tcPr>
            <w:tcW w:w="1510" w:type="dxa"/>
            <w:vMerge/>
          </w:tcPr>
          <w:p w14:paraId="0A431A13" w14:textId="77777777" w:rsidR="007B0696" w:rsidRPr="00340914" w:rsidRDefault="007B0696" w:rsidP="007B0696">
            <w:pPr>
              <w:pStyle w:val="TAC"/>
              <w:rPr>
                <w:rFonts w:cs="Arial"/>
              </w:rPr>
            </w:pPr>
          </w:p>
        </w:tc>
        <w:tc>
          <w:tcPr>
            <w:tcW w:w="1510" w:type="dxa"/>
            <w:vMerge/>
          </w:tcPr>
          <w:p w14:paraId="0A431A14" w14:textId="77777777" w:rsidR="007B0696" w:rsidRPr="00340914" w:rsidRDefault="007B0696" w:rsidP="007B0696">
            <w:pPr>
              <w:pStyle w:val="TAC"/>
              <w:rPr>
                <w:rFonts w:cs="Arial"/>
              </w:rPr>
            </w:pPr>
          </w:p>
        </w:tc>
        <w:tc>
          <w:tcPr>
            <w:tcW w:w="1404" w:type="dxa"/>
            <w:vMerge/>
          </w:tcPr>
          <w:p w14:paraId="0A431A15" w14:textId="77777777" w:rsidR="007B0696" w:rsidRPr="00340914" w:rsidRDefault="007B0696" w:rsidP="007B0696">
            <w:pPr>
              <w:pStyle w:val="TAL"/>
              <w:rPr>
                <w:rFonts w:cs="Arial"/>
              </w:rPr>
            </w:pPr>
          </w:p>
        </w:tc>
        <w:tc>
          <w:tcPr>
            <w:tcW w:w="1414" w:type="dxa"/>
            <w:vMerge/>
          </w:tcPr>
          <w:p w14:paraId="0A431A16" w14:textId="77777777" w:rsidR="007B0696" w:rsidRPr="00340914" w:rsidRDefault="007B0696" w:rsidP="007B0696">
            <w:pPr>
              <w:pStyle w:val="TAL"/>
              <w:rPr>
                <w:rFonts w:cs="Arial"/>
              </w:rPr>
            </w:pPr>
          </w:p>
        </w:tc>
        <w:tc>
          <w:tcPr>
            <w:tcW w:w="1263" w:type="dxa"/>
            <w:vMerge/>
          </w:tcPr>
          <w:p w14:paraId="0A431A17" w14:textId="77777777" w:rsidR="007B0696" w:rsidRPr="00340914" w:rsidRDefault="007B0696" w:rsidP="007B0696">
            <w:pPr>
              <w:pStyle w:val="TAC"/>
              <w:rPr>
                <w:rFonts w:cs="Arial"/>
              </w:rPr>
            </w:pPr>
          </w:p>
        </w:tc>
        <w:tc>
          <w:tcPr>
            <w:tcW w:w="1272" w:type="dxa"/>
          </w:tcPr>
          <w:p w14:paraId="0A431A18" w14:textId="77777777" w:rsidR="007B0696" w:rsidRPr="00340914" w:rsidRDefault="007B0696" w:rsidP="007B0696">
            <w:pPr>
              <w:pStyle w:val="TAC"/>
              <w:rPr>
                <w:rFonts w:cs="Arial"/>
              </w:rPr>
            </w:pPr>
            <w:r w:rsidRPr="00340914">
              <w:rPr>
                <w:rFonts w:cs="Arial"/>
              </w:rPr>
              <w:t>70%</w:t>
            </w:r>
          </w:p>
        </w:tc>
        <w:tc>
          <w:tcPr>
            <w:tcW w:w="1258" w:type="dxa"/>
          </w:tcPr>
          <w:p w14:paraId="0A431A19" w14:textId="77777777" w:rsidR="007B0696" w:rsidRPr="00340914" w:rsidRDefault="007B0696" w:rsidP="007B0696">
            <w:pPr>
              <w:pStyle w:val="TAC"/>
              <w:rPr>
                <w:rFonts w:cs="Arial"/>
              </w:rPr>
            </w:pPr>
            <w:r w:rsidRPr="00340914">
              <w:rPr>
                <w:rFonts w:cs="Arial"/>
              </w:rPr>
              <w:t>-3.1</w:t>
            </w:r>
          </w:p>
        </w:tc>
      </w:tr>
      <w:tr w:rsidR="007B0696" w:rsidRPr="00340914" w14:paraId="0A431A22" w14:textId="77777777" w:rsidTr="00130F81">
        <w:trPr>
          <w:jc w:val="center"/>
        </w:trPr>
        <w:tc>
          <w:tcPr>
            <w:tcW w:w="1510" w:type="dxa"/>
            <w:vMerge/>
          </w:tcPr>
          <w:p w14:paraId="0A431A1B" w14:textId="77777777" w:rsidR="007B0696" w:rsidRPr="00340914" w:rsidRDefault="007B0696" w:rsidP="007B0696">
            <w:pPr>
              <w:pStyle w:val="TAC"/>
              <w:rPr>
                <w:rFonts w:cs="Arial"/>
              </w:rPr>
            </w:pPr>
          </w:p>
        </w:tc>
        <w:tc>
          <w:tcPr>
            <w:tcW w:w="1510" w:type="dxa"/>
            <w:vMerge/>
          </w:tcPr>
          <w:p w14:paraId="0A431A1C" w14:textId="77777777" w:rsidR="007B0696" w:rsidRPr="00340914" w:rsidRDefault="007B0696" w:rsidP="007B0696">
            <w:pPr>
              <w:pStyle w:val="TAC"/>
              <w:rPr>
                <w:rFonts w:cs="Arial"/>
              </w:rPr>
            </w:pPr>
          </w:p>
        </w:tc>
        <w:tc>
          <w:tcPr>
            <w:tcW w:w="1404" w:type="dxa"/>
            <w:vMerge/>
          </w:tcPr>
          <w:p w14:paraId="0A431A1D" w14:textId="77777777" w:rsidR="007B0696" w:rsidRPr="00340914" w:rsidRDefault="007B0696" w:rsidP="007B0696">
            <w:pPr>
              <w:pStyle w:val="TAL"/>
              <w:rPr>
                <w:rFonts w:cs="Arial"/>
              </w:rPr>
            </w:pPr>
          </w:p>
        </w:tc>
        <w:tc>
          <w:tcPr>
            <w:tcW w:w="1414" w:type="dxa"/>
            <w:vMerge/>
          </w:tcPr>
          <w:p w14:paraId="0A431A1E" w14:textId="77777777" w:rsidR="007B0696" w:rsidRPr="00340914" w:rsidRDefault="007B0696" w:rsidP="007B0696">
            <w:pPr>
              <w:pStyle w:val="TAL"/>
              <w:rPr>
                <w:rFonts w:cs="Arial"/>
              </w:rPr>
            </w:pPr>
          </w:p>
        </w:tc>
        <w:tc>
          <w:tcPr>
            <w:tcW w:w="1263" w:type="dxa"/>
          </w:tcPr>
          <w:p w14:paraId="0A431A1F" w14:textId="77777777" w:rsidR="007B0696" w:rsidRPr="00340914" w:rsidRDefault="007B0696" w:rsidP="007B0696">
            <w:pPr>
              <w:pStyle w:val="TAC"/>
              <w:rPr>
                <w:rFonts w:cs="Arial"/>
              </w:rPr>
            </w:pPr>
            <w:r w:rsidRPr="00340914">
              <w:rPr>
                <w:rFonts w:cs="Arial"/>
              </w:rPr>
              <w:t>A4-3</w:t>
            </w:r>
          </w:p>
        </w:tc>
        <w:tc>
          <w:tcPr>
            <w:tcW w:w="1272" w:type="dxa"/>
          </w:tcPr>
          <w:p w14:paraId="0A431A20" w14:textId="77777777" w:rsidR="007B0696" w:rsidRPr="00340914" w:rsidRDefault="007B0696" w:rsidP="007B0696">
            <w:pPr>
              <w:pStyle w:val="TAC"/>
              <w:rPr>
                <w:rFonts w:cs="Arial"/>
              </w:rPr>
            </w:pPr>
            <w:r w:rsidRPr="00340914">
              <w:rPr>
                <w:rFonts w:cs="Arial"/>
              </w:rPr>
              <w:t>70%</w:t>
            </w:r>
          </w:p>
        </w:tc>
        <w:tc>
          <w:tcPr>
            <w:tcW w:w="1258" w:type="dxa"/>
          </w:tcPr>
          <w:p w14:paraId="0A431A21" w14:textId="77777777" w:rsidR="007B0696" w:rsidRPr="00340914" w:rsidRDefault="007B0696" w:rsidP="007B0696">
            <w:pPr>
              <w:pStyle w:val="TAC"/>
              <w:rPr>
                <w:rFonts w:cs="Arial"/>
              </w:rPr>
            </w:pPr>
            <w:r w:rsidRPr="00340914">
              <w:rPr>
                <w:rFonts w:cs="Arial"/>
              </w:rPr>
              <w:t>7.1</w:t>
            </w:r>
          </w:p>
        </w:tc>
      </w:tr>
      <w:tr w:rsidR="007B0696" w:rsidRPr="00340914" w14:paraId="0A431A2A" w14:textId="77777777" w:rsidTr="00130F81">
        <w:trPr>
          <w:jc w:val="center"/>
        </w:trPr>
        <w:tc>
          <w:tcPr>
            <w:tcW w:w="1510" w:type="dxa"/>
            <w:vMerge/>
          </w:tcPr>
          <w:p w14:paraId="0A431A23" w14:textId="77777777" w:rsidR="007B0696" w:rsidRPr="00340914" w:rsidRDefault="007B0696" w:rsidP="007B0696">
            <w:pPr>
              <w:pStyle w:val="TAC"/>
              <w:rPr>
                <w:rFonts w:cs="Arial"/>
              </w:rPr>
            </w:pPr>
          </w:p>
        </w:tc>
        <w:tc>
          <w:tcPr>
            <w:tcW w:w="1510" w:type="dxa"/>
            <w:vMerge/>
          </w:tcPr>
          <w:p w14:paraId="0A431A24" w14:textId="77777777" w:rsidR="007B0696" w:rsidRPr="00340914" w:rsidRDefault="007B0696" w:rsidP="007B0696">
            <w:pPr>
              <w:pStyle w:val="TAC"/>
              <w:rPr>
                <w:rFonts w:cs="Arial"/>
              </w:rPr>
            </w:pPr>
          </w:p>
        </w:tc>
        <w:tc>
          <w:tcPr>
            <w:tcW w:w="1404" w:type="dxa"/>
            <w:vMerge/>
          </w:tcPr>
          <w:p w14:paraId="0A431A25" w14:textId="77777777" w:rsidR="007B0696" w:rsidRPr="00340914" w:rsidRDefault="007B0696" w:rsidP="007B0696">
            <w:pPr>
              <w:pStyle w:val="TAL"/>
              <w:rPr>
                <w:rFonts w:cs="Arial"/>
              </w:rPr>
            </w:pPr>
          </w:p>
        </w:tc>
        <w:tc>
          <w:tcPr>
            <w:tcW w:w="1414" w:type="dxa"/>
            <w:vMerge/>
          </w:tcPr>
          <w:p w14:paraId="0A431A26" w14:textId="77777777" w:rsidR="007B0696" w:rsidRPr="00340914" w:rsidRDefault="007B0696" w:rsidP="007B0696">
            <w:pPr>
              <w:pStyle w:val="TAL"/>
              <w:rPr>
                <w:rFonts w:cs="Arial"/>
              </w:rPr>
            </w:pPr>
          </w:p>
        </w:tc>
        <w:tc>
          <w:tcPr>
            <w:tcW w:w="1263" w:type="dxa"/>
          </w:tcPr>
          <w:p w14:paraId="0A431A27" w14:textId="77777777" w:rsidR="007B0696" w:rsidRPr="00340914" w:rsidRDefault="007B0696" w:rsidP="007B0696">
            <w:pPr>
              <w:pStyle w:val="TAC"/>
              <w:rPr>
                <w:rFonts w:cs="Arial"/>
              </w:rPr>
            </w:pPr>
            <w:r w:rsidRPr="00340914">
              <w:rPr>
                <w:rFonts w:cs="Arial"/>
              </w:rPr>
              <w:t>A5-2</w:t>
            </w:r>
          </w:p>
        </w:tc>
        <w:tc>
          <w:tcPr>
            <w:tcW w:w="1272" w:type="dxa"/>
          </w:tcPr>
          <w:p w14:paraId="0A431A28" w14:textId="77777777" w:rsidR="007B0696" w:rsidRPr="00340914" w:rsidRDefault="007B0696" w:rsidP="007B0696">
            <w:pPr>
              <w:pStyle w:val="TAC"/>
              <w:rPr>
                <w:rFonts w:cs="Arial"/>
              </w:rPr>
            </w:pPr>
            <w:r w:rsidRPr="00340914">
              <w:rPr>
                <w:rFonts w:cs="Arial"/>
              </w:rPr>
              <w:t>70%</w:t>
            </w:r>
          </w:p>
        </w:tc>
        <w:tc>
          <w:tcPr>
            <w:tcW w:w="1258" w:type="dxa"/>
          </w:tcPr>
          <w:p w14:paraId="0A431A29" w14:textId="77777777" w:rsidR="007B0696" w:rsidRPr="00340914" w:rsidRDefault="007B0696" w:rsidP="007B0696">
            <w:pPr>
              <w:pStyle w:val="TAC"/>
              <w:rPr>
                <w:rFonts w:cs="Arial"/>
              </w:rPr>
            </w:pPr>
            <w:r w:rsidRPr="00340914">
              <w:rPr>
                <w:rFonts w:cs="Arial"/>
              </w:rPr>
              <w:t>14.4</w:t>
            </w:r>
          </w:p>
        </w:tc>
      </w:tr>
      <w:tr w:rsidR="007B0696" w:rsidRPr="00340914" w14:paraId="0A431A32" w14:textId="77777777" w:rsidTr="00130F81">
        <w:trPr>
          <w:jc w:val="center"/>
        </w:trPr>
        <w:tc>
          <w:tcPr>
            <w:tcW w:w="1510" w:type="dxa"/>
            <w:vMerge/>
          </w:tcPr>
          <w:p w14:paraId="0A431A2B" w14:textId="77777777" w:rsidR="007B0696" w:rsidRPr="00340914" w:rsidRDefault="007B0696" w:rsidP="007B0696">
            <w:pPr>
              <w:pStyle w:val="TAC"/>
              <w:rPr>
                <w:rFonts w:cs="Arial"/>
              </w:rPr>
            </w:pPr>
          </w:p>
        </w:tc>
        <w:tc>
          <w:tcPr>
            <w:tcW w:w="1510" w:type="dxa"/>
            <w:vMerge/>
          </w:tcPr>
          <w:p w14:paraId="0A431A2C" w14:textId="77777777" w:rsidR="007B0696" w:rsidRPr="00340914" w:rsidRDefault="007B0696" w:rsidP="007B0696">
            <w:pPr>
              <w:pStyle w:val="TAC"/>
              <w:rPr>
                <w:rFonts w:cs="Arial"/>
              </w:rPr>
            </w:pPr>
          </w:p>
        </w:tc>
        <w:tc>
          <w:tcPr>
            <w:tcW w:w="1404" w:type="dxa"/>
            <w:vMerge/>
          </w:tcPr>
          <w:p w14:paraId="0A431A2D" w14:textId="77777777" w:rsidR="007B0696" w:rsidRPr="00340914" w:rsidRDefault="007B0696" w:rsidP="007B0696">
            <w:pPr>
              <w:pStyle w:val="TAL"/>
              <w:rPr>
                <w:rFonts w:cs="Arial"/>
              </w:rPr>
            </w:pPr>
          </w:p>
        </w:tc>
        <w:tc>
          <w:tcPr>
            <w:tcW w:w="1414" w:type="dxa"/>
            <w:vMerge/>
          </w:tcPr>
          <w:p w14:paraId="0A431A2E" w14:textId="77777777" w:rsidR="007B0696" w:rsidRPr="00340914" w:rsidRDefault="007B0696" w:rsidP="007B0696">
            <w:pPr>
              <w:pStyle w:val="TAL"/>
              <w:rPr>
                <w:rFonts w:cs="Arial"/>
              </w:rPr>
            </w:pPr>
          </w:p>
        </w:tc>
        <w:tc>
          <w:tcPr>
            <w:tcW w:w="1263" w:type="dxa"/>
          </w:tcPr>
          <w:p w14:paraId="0A431A2F" w14:textId="77777777" w:rsidR="007B0696" w:rsidRPr="00340914" w:rsidRDefault="007B0696" w:rsidP="007B0696">
            <w:pPr>
              <w:pStyle w:val="TAC"/>
              <w:rPr>
                <w:rFonts w:cs="Arial"/>
              </w:rPr>
            </w:pPr>
            <w:r w:rsidRPr="00340914">
              <w:rPr>
                <w:rFonts w:cs="Arial"/>
              </w:rPr>
              <w:t>A17-1</w:t>
            </w:r>
          </w:p>
        </w:tc>
        <w:tc>
          <w:tcPr>
            <w:tcW w:w="1272" w:type="dxa"/>
          </w:tcPr>
          <w:p w14:paraId="0A431A30" w14:textId="77777777" w:rsidR="007B0696" w:rsidRPr="00340914" w:rsidRDefault="007B0696" w:rsidP="007B0696">
            <w:pPr>
              <w:pStyle w:val="TAC"/>
              <w:rPr>
                <w:rFonts w:cs="Arial"/>
              </w:rPr>
            </w:pPr>
            <w:r w:rsidRPr="00340914">
              <w:rPr>
                <w:rFonts w:cs="Arial"/>
              </w:rPr>
              <w:t>70%</w:t>
            </w:r>
          </w:p>
        </w:tc>
        <w:tc>
          <w:tcPr>
            <w:tcW w:w="1258" w:type="dxa"/>
          </w:tcPr>
          <w:p w14:paraId="0A431A31" w14:textId="77777777" w:rsidR="007B0696" w:rsidRPr="00340914" w:rsidRDefault="007B0696" w:rsidP="007B0696">
            <w:pPr>
              <w:pStyle w:val="TAC"/>
              <w:rPr>
                <w:rFonts w:cs="Arial"/>
              </w:rPr>
            </w:pPr>
            <w:r w:rsidRPr="00340914">
              <w:rPr>
                <w:rFonts w:cs="Arial"/>
              </w:rPr>
              <w:t>18.2</w:t>
            </w:r>
          </w:p>
        </w:tc>
      </w:tr>
      <w:tr w:rsidR="00130F81" w:rsidRPr="00340914" w14:paraId="0A431A3A" w14:textId="77777777" w:rsidTr="00130F81">
        <w:trPr>
          <w:jc w:val="center"/>
        </w:trPr>
        <w:tc>
          <w:tcPr>
            <w:tcW w:w="1510" w:type="dxa"/>
            <w:vMerge/>
          </w:tcPr>
          <w:p w14:paraId="0A431A33" w14:textId="77777777" w:rsidR="00130F81" w:rsidRPr="00340914" w:rsidRDefault="00130F81" w:rsidP="00130F81">
            <w:pPr>
              <w:pStyle w:val="TAC"/>
              <w:rPr>
                <w:rFonts w:cs="Arial"/>
              </w:rPr>
            </w:pPr>
          </w:p>
        </w:tc>
        <w:tc>
          <w:tcPr>
            <w:tcW w:w="1510" w:type="dxa"/>
            <w:vMerge/>
          </w:tcPr>
          <w:p w14:paraId="0A431A34" w14:textId="77777777" w:rsidR="00130F81" w:rsidRPr="00340914" w:rsidRDefault="00130F81" w:rsidP="00130F81">
            <w:pPr>
              <w:pStyle w:val="TAC"/>
              <w:rPr>
                <w:rFonts w:cs="Arial"/>
              </w:rPr>
            </w:pPr>
          </w:p>
        </w:tc>
        <w:tc>
          <w:tcPr>
            <w:tcW w:w="1404" w:type="dxa"/>
            <w:vMerge/>
          </w:tcPr>
          <w:p w14:paraId="0A431A35" w14:textId="77777777" w:rsidR="00130F81" w:rsidRPr="00340914" w:rsidRDefault="00130F81" w:rsidP="00130F81">
            <w:pPr>
              <w:pStyle w:val="TAL"/>
              <w:rPr>
                <w:rFonts w:cs="Arial"/>
              </w:rPr>
            </w:pPr>
          </w:p>
        </w:tc>
        <w:tc>
          <w:tcPr>
            <w:tcW w:w="1414" w:type="dxa"/>
            <w:vMerge/>
          </w:tcPr>
          <w:p w14:paraId="0A431A36" w14:textId="77777777" w:rsidR="00130F81" w:rsidRPr="00340914" w:rsidRDefault="00130F81" w:rsidP="00130F81">
            <w:pPr>
              <w:pStyle w:val="TAL"/>
              <w:rPr>
                <w:rFonts w:cs="Arial"/>
              </w:rPr>
            </w:pPr>
          </w:p>
        </w:tc>
        <w:tc>
          <w:tcPr>
            <w:tcW w:w="1263" w:type="dxa"/>
          </w:tcPr>
          <w:p w14:paraId="0A431A37"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0A431A38" w14:textId="77777777" w:rsidR="00130F81" w:rsidRPr="00340914" w:rsidRDefault="00130F81" w:rsidP="00130F81">
            <w:pPr>
              <w:pStyle w:val="TAC"/>
              <w:rPr>
                <w:rFonts w:cs="Arial"/>
              </w:rPr>
            </w:pPr>
            <w:r w:rsidRPr="00340914">
              <w:rPr>
                <w:rFonts w:cs="Arial"/>
              </w:rPr>
              <w:t>70%</w:t>
            </w:r>
          </w:p>
        </w:tc>
        <w:tc>
          <w:tcPr>
            <w:tcW w:w="1258" w:type="dxa"/>
          </w:tcPr>
          <w:p w14:paraId="0A431A39" w14:textId="77777777" w:rsidR="00130F81" w:rsidRPr="00340914" w:rsidDel="00E56D06" w:rsidRDefault="00130F81" w:rsidP="00130F81">
            <w:pPr>
              <w:pStyle w:val="TAC"/>
              <w:rPr>
                <w:rFonts w:cs="Arial"/>
              </w:rPr>
            </w:pPr>
            <w:r w:rsidRPr="00340914">
              <w:rPr>
                <w:rFonts w:cs="Arial" w:hint="eastAsia"/>
                <w:lang w:eastAsia="zh-CN"/>
              </w:rPr>
              <w:t>4.1</w:t>
            </w:r>
          </w:p>
        </w:tc>
      </w:tr>
      <w:tr w:rsidR="00130F81" w:rsidRPr="00340914" w14:paraId="0A431A42" w14:textId="77777777" w:rsidTr="00130F81">
        <w:trPr>
          <w:jc w:val="center"/>
        </w:trPr>
        <w:tc>
          <w:tcPr>
            <w:tcW w:w="1510" w:type="dxa"/>
            <w:vMerge/>
          </w:tcPr>
          <w:p w14:paraId="0A431A3B" w14:textId="77777777" w:rsidR="00130F81" w:rsidRPr="00340914" w:rsidRDefault="00130F81" w:rsidP="00130F81">
            <w:pPr>
              <w:pStyle w:val="TAC"/>
              <w:rPr>
                <w:rFonts w:cs="Arial"/>
              </w:rPr>
            </w:pPr>
          </w:p>
        </w:tc>
        <w:tc>
          <w:tcPr>
            <w:tcW w:w="1510" w:type="dxa"/>
            <w:vMerge/>
          </w:tcPr>
          <w:p w14:paraId="0A431A3C" w14:textId="77777777" w:rsidR="00130F81" w:rsidRPr="00340914" w:rsidRDefault="00130F81" w:rsidP="00130F81">
            <w:pPr>
              <w:pStyle w:val="TAC"/>
              <w:rPr>
                <w:rFonts w:cs="Arial"/>
              </w:rPr>
            </w:pPr>
          </w:p>
        </w:tc>
        <w:tc>
          <w:tcPr>
            <w:tcW w:w="1404" w:type="dxa"/>
            <w:vMerge/>
          </w:tcPr>
          <w:p w14:paraId="0A431A3D" w14:textId="77777777" w:rsidR="00130F81" w:rsidRPr="00340914" w:rsidRDefault="00130F81" w:rsidP="00130F81">
            <w:pPr>
              <w:pStyle w:val="TAL"/>
              <w:rPr>
                <w:rFonts w:cs="Arial"/>
              </w:rPr>
            </w:pPr>
          </w:p>
        </w:tc>
        <w:tc>
          <w:tcPr>
            <w:tcW w:w="1414" w:type="dxa"/>
            <w:vMerge/>
          </w:tcPr>
          <w:p w14:paraId="0A431A3E" w14:textId="77777777" w:rsidR="00130F81" w:rsidRPr="00340914" w:rsidRDefault="00130F81" w:rsidP="00130F81">
            <w:pPr>
              <w:pStyle w:val="TAL"/>
              <w:rPr>
                <w:rFonts w:cs="Arial"/>
              </w:rPr>
            </w:pPr>
          </w:p>
        </w:tc>
        <w:tc>
          <w:tcPr>
            <w:tcW w:w="1263" w:type="dxa"/>
          </w:tcPr>
          <w:p w14:paraId="0A431A3F"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0A431A40" w14:textId="77777777" w:rsidR="00130F81" w:rsidRPr="00340914" w:rsidRDefault="00130F81" w:rsidP="00130F81">
            <w:pPr>
              <w:pStyle w:val="TAC"/>
              <w:rPr>
                <w:rFonts w:cs="Arial"/>
              </w:rPr>
            </w:pPr>
            <w:r w:rsidRPr="00340914">
              <w:rPr>
                <w:rFonts w:cs="Arial"/>
              </w:rPr>
              <w:t>70%</w:t>
            </w:r>
          </w:p>
        </w:tc>
        <w:tc>
          <w:tcPr>
            <w:tcW w:w="1258" w:type="dxa"/>
          </w:tcPr>
          <w:p w14:paraId="0A431A41" w14:textId="77777777" w:rsidR="00130F81" w:rsidRPr="00340914" w:rsidDel="00E56D06" w:rsidRDefault="00130F81" w:rsidP="00130F81">
            <w:pPr>
              <w:pStyle w:val="TAC"/>
              <w:rPr>
                <w:rFonts w:cs="Arial"/>
              </w:rPr>
            </w:pPr>
            <w:r w:rsidRPr="00340914">
              <w:rPr>
                <w:rFonts w:cs="Arial" w:hint="eastAsia"/>
                <w:lang w:eastAsia="zh-CN"/>
              </w:rPr>
              <w:t>14.7</w:t>
            </w:r>
          </w:p>
        </w:tc>
      </w:tr>
      <w:tr w:rsidR="007B0696" w:rsidRPr="00340914" w14:paraId="0A431A4A" w14:textId="77777777" w:rsidTr="00130F81">
        <w:trPr>
          <w:jc w:val="center"/>
        </w:trPr>
        <w:tc>
          <w:tcPr>
            <w:tcW w:w="1510" w:type="dxa"/>
            <w:vMerge/>
          </w:tcPr>
          <w:p w14:paraId="0A431A43" w14:textId="77777777" w:rsidR="007B0696" w:rsidRPr="00340914" w:rsidRDefault="007B0696" w:rsidP="007B0696">
            <w:pPr>
              <w:pStyle w:val="TAC"/>
              <w:rPr>
                <w:rFonts w:cs="Arial"/>
              </w:rPr>
            </w:pPr>
          </w:p>
        </w:tc>
        <w:tc>
          <w:tcPr>
            <w:tcW w:w="1510" w:type="dxa"/>
            <w:vMerge/>
          </w:tcPr>
          <w:p w14:paraId="0A431A44" w14:textId="77777777" w:rsidR="007B0696" w:rsidRPr="00340914" w:rsidRDefault="007B0696" w:rsidP="007B0696">
            <w:pPr>
              <w:pStyle w:val="TAC"/>
              <w:rPr>
                <w:rFonts w:cs="Arial"/>
              </w:rPr>
            </w:pPr>
          </w:p>
        </w:tc>
        <w:tc>
          <w:tcPr>
            <w:tcW w:w="1404" w:type="dxa"/>
            <w:vMerge/>
          </w:tcPr>
          <w:p w14:paraId="0A431A45" w14:textId="77777777" w:rsidR="007B0696" w:rsidRPr="00340914" w:rsidRDefault="007B0696" w:rsidP="007B0696">
            <w:pPr>
              <w:pStyle w:val="TAL"/>
              <w:rPr>
                <w:rFonts w:cs="Arial"/>
              </w:rPr>
            </w:pPr>
          </w:p>
        </w:tc>
        <w:tc>
          <w:tcPr>
            <w:tcW w:w="1414" w:type="dxa"/>
            <w:vMerge w:val="restart"/>
          </w:tcPr>
          <w:p w14:paraId="0A431A46"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A47" w14:textId="77777777" w:rsidR="007B0696" w:rsidRPr="00340914" w:rsidRDefault="007B0696" w:rsidP="007B0696">
            <w:pPr>
              <w:pStyle w:val="TAC"/>
              <w:rPr>
                <w:rFonts w:cs="Arial"/>
              </w:rPr>
            </w:pPr>
            <w:r w:rsidRPr="00340914">
              <w:rPr>
                <w:rFonts w:cs="Arial"/>
              </w:rPr>
              <w:t>A3-1</w:t>
            </w:r>
          </w:p>
        </w:tc>
        <w:tc>
          <w:tcPr>
            <w:tcW w:w="1272" w:type="dxa"/>
          </w:tcPr>
          <w:p w14:paraId="0A431A48" w14:textId="77777777" w:rsidR="007B0696" w:rsidRPr="00340914" w:rsidRDefault="007B0696" w:rsidP="007B0696">
            <w:pPr>
              <w:pStyle w:val="TAC"/>
              <w:rPr>
                <w:rFonts w:cs="Arial"/>
              </w:rPr>
            </w:pPr>
            <w:r w:rsidRPr="00340914">
              <w:rPr>
                <w:rFonts w:cs="Arial"/>
              </w:rPr>
              <w:t>30%</w:t>
            </w:r>
          </w:p>
        </w:tc>
        <w:tc>
          <w:tcPr>
            <w:tcW w:w="1258" w:type="dxa"/>
          </w:tcPr>
          <w:p w14:paraId="0A431A49" w14:textId="77777777" w:rsidR="007B0696" w:rsidRPr="00340914" w:rsidRDefault="007B0696" w:rsidP="007B0696">
            <w:pPr>
              <w:pStyle w:val="TAC"/>
              <w:rPr>
                <w:rFonts w:cs="Arial"/>
              </w:rPr>
            </w:pPr>
            <w:r w:rsidRPr="00340914">
              <w:rPr>
                <w:rFonts w:cs="Arial"/>
              </w:rPr>
              <w:t>-5.0</w:t>
            </w:r>
          </w:p>
        </w:tc>
      </w:tr>
      <w:tr w:rsidR="007B0696" w:rsidRPr="00340914" w14:paraId="0A431A52" w14:textId="77777777" w:rsidTr="00130F81">
        <w:trPr>
          <w:jc w:val="center"/>
        </w:trPr>
        <w:tc>
          <w:tcPr>
            <w:tcW w:w="1510" w:type="dxa"/>
            <w:vMerge/>
          </w:tcPr>
          <w:p w14:paraId="0A431A4B" w14:textId="77777777" w:rsidR="007B0696" w:rsidRPr="00340914" w:rsidRDefault="007B0696" w:rsidP="007B0696">
            <w:pPr>
              <w:pStyle w:val="TAC"/>
              <w:rPr>
                <w:rFonts w:cs="Arial"/>
              </w:rPr>
            </w:pPr>
          </w:p>
        </w:tc>
        <w:tc>
          <w:tcPr>
            <w:tcW w:w="1510" w:type="dxa"/>
            <w:vMerge/>
          </w:tcPr>
          <w:p w14:paraId="0A431A4C" w14:textId="77777777" w:rsidR="007B0696" w:rsidRPr="00340914" w:rsidRDefault="007B0696" w:rsidP="007B0696">
            <w:pPr>
              <w:pStyle w:val="TAC"/>
              <w:rPr>
                <w:rFonts w:cs="Arial"/>
              </w:rPr>
            </w:pPr>
          </w:p>
        </w:tc>
        <w:tc>
          <w:tcPr>
            <w:tcW w:w="1404" w:type="dxa"/>
            <w:vMerge/>
          </w:tcPr>
          <w:p w14:paraId="0A431A4D" w14:textId="77777777" w:rsidR="007B0696" w:rsidRPr="00340914" w:rsidRDefault="007B0696" w:rsidP="007B0696">
            <w:pPr>
              <w:pStyle w:val="TAL"/>
              <w:rPr>
                <w:rFonts w:cs="Arial"/>
              </w:rPr>
            </w:pPr>
          </w:p>
        </w:tc>
        <w:tc>
          <w:tcPr>
            <w:tcW w:w="1414" w:type="dxa"/>
            <w:vMerge/>
          </w:tcPr>
          <w:p w14:paraId="0A431A4E" w14:textId="77777777" w:rsidR="007B0696" w:rsidRPr="00340914" w:rsidRDefault="007B0696" w:rsidP="007B0696">
            <w:pPr>
              <w:pStyle w:val="TAL"/>
              <w:rPr>
                <w:rFonts w:cs="Arial"/>
              </w:rPr>
            </w:pPr>
          </w:p>
        </w:tc>
        <w:tc>
          <w:tcPr>
            <w:tcW w:w="1263" w:type="dxa"/>
            <w:vMerge/>
          </w:tcPr>
          <w:p w14:paraId="0A431A4F" w14:textId="77777777" w:rsidR="007B0696" w:rsidRPr="00340914" w:rsidRDefault="007B0696" w:rsidP="007B0696">
            <w:pPr>
              <w:pStyle w:val="TAC"/>
              <w:rPr>
                <w:rFonts w:cs="Arial"/>
              </w:rPr>
            </w:pPr>
          </w:p>
        </w:tc>
        <w:tc>
          <w:tcPr>
            <w:tcW w:w="1272" w:type="dxa"/>
          </w:tcPr>
          <w:p w14:paraId="0A431A50" w14:textId="77777777" w:rsidR="007B0696" w:rsidRPr="00340914" w:rsidRDefault="007B0696" w:rsidP="007B0696">
            <w:pPr>
              <w:pStyle w:val="TAC"/>
              <w:rPr>
                <w:rFonts w:cs="Arial"/>
              </w:rPr>
            </w:pPr>
            <w:r w:rsidRPr="00340914">
              <w:rPr>
                <w:rFonts w:cs="Arial"/>
              </w:rPr>
              <w:t>70%</w:t>
            </w:r>
          </w:p>
        </w:tc>
        <w:tc>
          <w:tcPr>
            <w:tcW w:w="1258" w:type="dxa"/>
          </w:tcPr>
          <w:p w14:paraId="0A431A51" w14:textId="77777777" w:rsidR="007B0696" w:rsidRPr="00340914" w:rsidRDefault="007B0696" w:rsidP="007B0696">
            <w:pPr>
              <w:pStyle w:val="TAC"/>
              <w:rPr>
                <w:rFonts w:cs="Arial"/>
              </w:rPr>
            </w:pPr>
            <w:r w:rsidRPr="00340914">
              <w:rPr>
                <w:rFonts w:cs="Arial"/>
              </w:rPr>
              <w:t>-1.3</w:t>
            </w:r>
          </w:p>
        </w:tc>
      </w:tr>
      <w:tr w:rsidR="007B0696" w:rsidRPr="00340914" w14:paraId="0A431A5A" w14:textId="77777777" w:rsidTr="00130F81">
        <w:trPr>
          <w:jc w:val="center"/>
        </w:trPr>
        <w:tc>
          <w:tcPr>
            <w:tcW w:w="1510" w:type="dxa"/>
            <w:vMerge/>
          </w:tcPr>
          <w:p w14:paraId="0A431A53" w14:textId="77777777" w:rsidR="007B0696" w:rsidRPr="00340914" w:rsidRDefault="007B0696" w:rsidP="007B0696">
            <w:pPr>
              <w:pStyle w:val="TAC"/>
              <w:rPr>
                <w:rFonts w:cs="Arial"/>
              </w:rPr>
            </w:pPr>
          </w:p>
        </w:tc>
        <w:tc>
          <w:tcPr>
            <w:tcW w:w="1510" w:type="dxa"/>
            <w:vMerge/>
          </w:tcPr>
          <w:p w14:paraId="0A431A54" w14:textId="77777777" w:rsidR="007B0696" w:rsidRPr="00340914" w:rsidRDefault="007B0696" w:rsidP="007B0696">
            <w:pPr>
              <w:pStyle w:val="TAC"/>
              <w:rPr>
                <w:rFonts w:cs="Arial"/>
              </w:rPr>
            </w:pPr>
          </w:p>
        </w:tc>
        <w:tc>
          <w:tcPr>
            <w:tcW w:w="1404" w:type="dxa"/>
            <w:vMerge/>
          </w:tcPr>
          <w:p w14:paraId="0A431A55" w14:textId="77777777" w:rsidR="007B0696" w:rsidRPr="00340914" w:rsidRDefault="007B0696" w:rsidP="007B0696">
            <w:pPr>
              <w:pStyle w:val="TAL"/>
              <w:rPr>
                <w:rFonts w:cs="Arial"/>
              </w:rPr>
            </w:pPr>
          </w:p>
        </w:tc>
        <w:tc>
          <w:tcPr>
            <w:tcW w:w="1414" w:type="dxa"/>
            <w:vMerge/>
          </w:tcPr>
          <w:p w14:paraId="0A431A56" w14:textId="77777777" w:rsidR="007B0696" w:rsidRPr="00340914" w:rsidRDefault="007B0696" w:rsidP="007B0696">
            <w:pPr>
              <w:pStyle w:val="TAL"/>
              <w:rPr>
                <w:rFonts w:cs="Arial"/>
              </w:rPr>
            </w:pPr>
          </w:p>
        </w:tc>
        <w:tc>
          <w:tcPr>
            <w:tcW w:w="1263" w:type="dxa"/>
            <w:vMerge w:val="restart"/>
          </w:tcPr>
          <w:p w14:paraId="0A431A57" w14:textId="77777777" w:rsidR="007B0696" w:rsidRPr="00340914" w:rsidRDefault="007B0696" w:rsidP="007B0696">
            <w:pPr>
              <w:pStyle w:val="TAC"/>
              <w:rPr>
                <w:rFonts w:cs="Arial"/>
              </w:rPr>
            </w:pPr>
            <w:r w:rsidRPr="00340914">
              <w:rPr>
                <w:rFonts w:cs="Arial"/>
              </w:rPr>
              <w:t>A4-1</w:t>
            </w:r>
          </w:p>
        </w:tc>
        <w:tc>
          <w:tcPr>
            <w:tcW w:w="1272" w:type="dxa"/>
          </w:tcPr>
          <w:p w14:paraId="0A431A58" w14:textId="77777777" w:rsidR="007B0696" w:rsidRPr="00340914" w:rsidRDefault="007B0696" w:rsidP="007B0696">
            <w:pPr>
              <w:pStyle w:val="TAC"/>
              <w:rPr>
                <w:rFonts w:cs="Arial"/>
              </w:rPr>
            </w:pPr>
            <w:r w:rsidRPr="00340914">
              <w:rPr>
                <w:rFonts w:cs="Arial"/>
              </w:rPr>
              <w:t>30%</w:t>
            </w:r>
          </w:p>
        </w:tc>
        <w:tc>
          <w:tcPr>
            <w:tcW w:w="1258" w:type="dxa"/>
          </w:tcPr>
          <w:p w14:paraId="0A431A59" w14:textId="77777777" w:rsidR="007B0696" w:rsidRPr="00340914" w:rsidRDefault="007B0696" w:rsidP="007B0696">
            <w:pPr>
              <w:pStyle w:val="TAC"/>
              <w:rPr>
                <w:rFonts w:cs="Arial"/>
              </w:rPr>
            </w:pPr>
            <w:r w:rsidRPr="00340914">
              <w:rPr>
                <w:rFonts w:cs="Arial"/>
              </w:rPr>
              <w:t>1.3</w:t>
            </w:r>
          </w:p>
        </w:tc>
      </w:tr>
      <w:tr w:rsidR="007B0696" w:rsidRPr="00340914" w14:paraId="0A431A62" w14:textId="77777777" w:rsidTr="00130F81">
        <w:trPr>
          <w:jc w:val="center"/>
        </w:trPr>
        <w:tc>
          <w:tcPr>
            <w:tcW w:w="1510" w:type="dxa"/>
            <w:vMerge/>
          </w:tcPr>
          <w:p w14:paraId="0A431A5B" w14:textId="77777777" w:rsidR="007B0696" w:rsidRPr="00340914" w:rsidRDefault="007B0696" w:rsidP="007B0696">
            <w:pPr>
              <w:pStyle w:val="TAC"/>
              <w:rPr>
                <w:rFonts w:cs="Arial"/>
              </w:rPr>
            </w:pPr>
          </w:p>
        </w:tc>
        <w:tc>
          <w:tcPr>
            <w:tcW w:w="1510" w:type="dxa"/>
            <w:vMerge/>
          </w:tcPr>
          <w:p w14:paraId="0A431A5C" w14:textId="77777777" w:rsidR="007B0696" w:rsidRPr="00340914" w:rsidRDefault="007B0696" w:rsidP="007B0696">
            <w:pPr>
              <w:pStyle w:val="TAC"/>
              <w:rPr>
                <w:rFonts w:cs="Arial"/>
              </w:rPr>
            </w:pPr>
          </w:p>
        </w:tc>
        <w:tc>
          <w:tcPr>
            <w:tcW w:w="1404" w:type="dxa"/>
            <w:vMerge/>
          </w:tcPr>
          <w:p w14:paraId="0A431A5D" w14:textId="77777777" w:rsidR="007B0696" w:rsidRPr="00340914" w:rsidRDefault="007B0696" w:rsidP="007B0696">
            <w:pPr>
              <w:pStyle w:val="TAL"/>
              <w:rPr>
                <w:rFonts w:cs="Arial"/>
              </w:rPr>
            </w:pPr>
          </w:p>
        </w:tc>
        <w:tc>
          <w:tcPr>
            <w:tcW w:w="1414" w:type="dxa"/>
            <w:vMerge/>
          </w:tcPr>
          <w:p w14:paraId="0A431A5E" w14:textId="77777777" w:rsidR="007B0696" w:rsidRPr="00340914" w:rsidRDefault="007B0696" w:rsidP="007B0696">
            <w:pPr>
              <w:pStyle w:val="TAL"/>
              <w:rPr>
                <w:rFonts w:cs="Arial"/>
              </w:rPr>
            </w:pPr>
          </w:p>
        </w:tc>
        <w:tc>
          <w:tcPr>
            <w:tcW w:w="1263" w:type="dxa"/>
            <w:vMerge/>
          </w:tcPr>
          <w:p w14:paraId="0A431A5F" w14:textId="77777777" w:rsidR="007B0696" w:rsidRPr="00340914" w:rsidRDefault="007B0696" w:rsidP="007B0696">
            <w:pPr>
              <w:pStyle w:val="TAC"/>
              <w:rPr>
                <w:rFonts w:cs="Arial"/>
              </w:rPr>
            </w:pPr>
          </w:p>
        </w:tc>
        <w:tc>
          <w:tcPr>
            <w:tcW w:w="1272" w:type="dxa"/>
          </w:tcPr>
          <w:p w14:paraId="0A431A60" w14:textId="77777777" w:rsidR="007B0696" w:rsidRPr="00340914" w:rsidRDefault="007B0696" w:rsidP="007B0696">
            <w:pPr>
              <w:pStyle w:val="TAC"/>
              <w:rPr>
                <w:rFonts w:cs="Arial"/>
              </w:rPr>
            </w:pPr>
            <w:r w:rsidRPr="00340914">
              <w:rPr>
                <w:rFonts w:cs="Arial"/>
              </w:rPr>
              <w:t>70%</w:t>
            </w:r>
          </w:p>
        </w:tc>
        <w:tc>
          <w:tcPr>
            <w:tcW w:w="1258" w:type="dxa"/>
          </w:tcPr>
          <w:p w14:paraId="0A431A61" w14:textId="77777777" w:rsidR="007B0696" w:rsidRPr="00340914" w:rsidRDefault="007B0696" w:rsidP="007B0696">
            <w:pPr>
              <w:pStyle w:val="TAC"/>
              <w:rPr>
                <w:rFonts w:cs="Arial"/>
              </w:rPr>
            </w:pPr>
            <w:r w:rsidRPr="00340914">
              <w:rPr>
                <w:rFonts w:cs="Arial"/>
              </w:rPr>
              <w:t>7.8</w:t>
            </w:r>
          </w:p>
        </w:tc>
      </w:tr>
      <w:tr w:rsidR="007B0696" w:rsidRPr="00340914" w14:paraId="0A431A6A" w14:textId="77777777" w:rsidTr="00130F81">
        <w:trPr>
          <w:jc w:val="center"/>
        </w:trPr>
        <w:tc>
          <w:tcPr>
            <w:tcW w:w="1510" w:type="dxa"/>
            <w:vMerge/>
          </w:tcPr>
          <w:p w14:paraId="0A431A63" w14:textId="77777777" w:rsidR="007B0696" w:rsidRPr="00340914" w:rsidRDefault="007B0696" w:rsidP="007B0696">
            <w:pPr>
              <w:pStyle w:val="TAC"/>
              <w:rPr>
                <w:rFonts w:cs="Arial"/>
              </w:rPr>
            </w:pPr>
          </w:p>
        </w:tc>
        <w:tc>
          <w:tcPr>
            <w:tcW w:w="1510" w:type="dxa"/>
            <w:vMerge/>
          </w:tcPr>
          <w:p w14:paraId="0A431A64" w14:textId="77777777" w:rsidR="007B0696" w:rsidRPr="00340914" w:rsidRDefault="007B0696" w:rsidP="007B0696">
            <w:pPr>
              <w:pStyle w:val="TAC"/>
              <w:rPr>
                <w:rFonts w:cs="Arial"/>
              </w:rPr>
            </w:pPr>
          </w:p>
        </w:tc>
        <w:tc>
          <w:tcPr>
            <w:tcW w:w="1404" w:type="dxa"/>
            <w:vMerge/>
          </w:tcPr>
          <w:p w14:paraId="0A431A65" w14:textId="77777777" w:rsidR="007B0696" w:rsidRPr="00340914" w:rsidRDefault="007B0696" w:rsidP="007B0696">
            <w:pPr>
              <w:pStyle w:val="TAL"/>
              <w:rPr>
                <w:rFonts w:cs="Arial"/>
              </w:rPr>
            </w:pPr>
          </w:p>
        </w:tc>
        <w:tc>
          <w:tcPr>
            <w:tcW w:w="1414" w:type="dxa"/>
            <w:vMerge/>
          </w:tcPr>
          <w:p w14:paraId="0A431A66" w14:textId="77777777" w:rsidR="007B0696" w:rsidRPr="00340914" w:rsidRDefault="007B0696" w:rsidP="007B0696">
            <w:pPr>
              <w:pStyle w:val="TAL"/>
              <w:rPr>
                <w:rFonts w:cs="Arial"/>
              </w:rPr>
            </w:pPr>
          </w:p>
        </w:tc>
        <w:tc>
          <w:tcPr>
            <w:tcW w:w="1263" w:type="dxa"/>
          </w:tcPr>
          <w:p w14:paraId="0A431A67" w14:textId="77777777" w:rsidR="007B0696" w:rsidRPr="00340914" w:rsidRDefault="007B0696" w:rsidP="007B0696">
            <w:pPr>
              <w:pStyle w:val="TAC"/>
              <w:rPr>
                <w:rFonts w:cs="Arial"/>
              </w:rPr>
            </w:pPr>
            <w:r w:rsidRPr="00340914">
              <w:rPr>
                <w:rFonts w:cs="Arial"/>
              </w:rPr>
              <w:t>A5-1</w:t>
            </w:r>
          </w:p>
        </w:tc>
        <w:tc>
          <w:tcPr>
            <w:tcW w:w="1272" w:type="dxa"/>
          </w:tcPr>
          <w:p w14:paraId="0A431A68" w14:textId="77777777" w:rsidR="007B0696" w:rsidRPr="00340914" w:rsidRDefault="007B0696" w:rsidP="007B0696">
            <w:pPr>
              <w:pStyle w:val="TAC"/>
              <w:rPr>
                <w:rFonts w:cs="Arial"/>
              </w:rPr>
            </w:pPr>
            <w:r w:rsidRPr="00340914">
              <w:rPr>
                <w:rFonts w:cs="Arial"/>
              </w:rPr>
              <w:t>70%</w:t>
            </w:r>
          </w:p>
        </w:tc>
        <w:tc>
          <w:tcPr>
            <w:tcW w:w="1258" w:type="dxa"/>
          </w:tcPr>
          <w:p w14:paraId="0A431A69" w14:textId="77777777" w:rsidR="007B0696" w:rsidRPr="00340914" w:rsidRDefault="007B0696" w:rsidP="007B0696">
            <w:pPr>
              <w:pStyle w:val="TAC"/>
              <w:rPr>
                <w:rFonts w:cs="Arial"/>
              </w:rPr>
            </w:pPr>
            <w:r w:rsidRPr="00340914">
              <w:rPr>
                <w:rFonts w:cs="Arial"/>
              </w:rPr>
              <w:t>15.4</w:t>
            </w:r>
          </w:p>
        </w:tc>
      </w:tr>
      <w:tr w:rsidR="007B0696" w:rsidRPr="00340914" w14:paraId="0A431A72" w14:textId="77777777" w:rsidTr="00130F81">
        <w:trPr>
          <w:jc w:val="center"/>
        </w:trPr>
        <w:tc>
          <w:tcPr>
            <w:tcW w:w="1510" w:type="dxa"/>
            <w:vMerge/>
          </w:tcPr>
          <w:p w14:paraId="0A431A6B" w14:textId="77777777" w:rsidR="007B0696" w:rsidRPr="00340914" w:rsidRDefault="007B0696" w:rsidP="007B0696">
            <w:pPr>
              <w:pStyle w:val="TAC"/>
              <w:rPr>
                <w:rFonts w:cs="Arial"/>
              </w:rPr>
            </w:pPr>
          </w:p>
        </w:tc>
        <w:tc>
          <w:tcPr>
            <w:tcW w:w="1510" w:type="dxa"/>
            <w:vMerge/>
          </w:tcPr>
          <w:p w14:paraId="0A431A6C" w14:textId="77777777" w:rsidR="007B0696" w:rsidRPr="00340914" w:rsidRDefault="007B0696" w:rsidP="007B0696">
            <w:pPr>
              <w:pStyle w:val="TAC"/>
              <w:rPr>
                <w:rFonts w:cs="Arial"/>
              </w:rPr>
            </w:pPr>
          </w:p>
        </w:tc>
        <w:tc>
          <w:tcPr>
            <w:tcW w:w="1404" w:type="dxa"/>
            <w:vMerge/>
          </w:tcPr>
          <w:p w14:paraId="0A431A6D" w14:textId="77777777" w:rsidR="007B0696" w:rsidRPr="00340914" w:rsidRDefault="007B0696" w:rsidP="007B0696">
            <w:pPr>
              <w:pStyle w:val="TAL"/>
              <w:rPr>
                <w:rFonts w:cs="Arial"/>
              </w:rPr>
            </w:pPr>
          </w:p>
        </w:tc>
        <w:tc>
          <w:tcPr>
            <w:tcW w:w="1414" w:type="dxa"/>
            <w:vMerge w:val="restart"/>
          </w:tcPr>
          <w:p w14:paraId="0A431A6E"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A6F" w14:textId="77777777" w:rsidR="007B0696" w:rsidRPr="00340914" w:rsidRDefault="007B0696" w:rsidP="007B0696">
            <w:pPr>
              <w:pStyle w:val="TAC"/>
              <w:rPr>
                <w:rFonts w:cs="Arial"/>
              </w:rPr>
            </w:pPr>
            <w:r w:rsidRPr="00340914">
              <w:rPr>
                <w:rFonts w:cs="Arial"/>
              </w:rPr>
              <w:t>A3-2</w:t>
            </w:r>
          </w:p>
        </w:tc>
        <w:tc>
          <w:tcPr>
            <w:tcW w:w="1272" w:type="dxa"/>
          </w:tcPr>
          <w:p w14:paraId="0A431A70" w14:textId="77777777" w:rsidR="007B0696" w:rsidRPr="00340914" w:rsidRDefault="007B0696" w:rsidP="007B0696">
            <w:pPr>
              <w:pStyle w:val="TAC"/>
              <w:rPr>
                <w:rFonts w:cs="Arial"/>
              </w:rPr>
            </w:pPr>
            <w:r w:rsidRPr="00340914">
              <w:rPr>
                <w:rFonts w:cs="Arial"/>
              </w:rPr>
              <w:t>30%</w:t>
            </w:r>
          </w:p>
        </w:tc>
        <w:tc>
          <w:tcPr>
            <w:tcW w:w="1258" w:type="dxa"/>
          </w:tcPr>
          <w:p w14:paraId="0A431A71" w14:textId="77777777" w:rsidR="007B0696" w:rsidRPr="00340914" w:rsidRDefault="007B0696" w:rsidP="007B0696">
            <w:pPr>
              <w:pStyle w:val="TAC"/>
              <w:rPr>
                <w:rFonts w:cs="Arial"/>
              </w:rPr>
            </w:pPr>
            <w:r w:rsidRPr="00340914">
              <w:rPr>
                <w:rFonts w:cs="Arial"/>
              </w:rPr>
              <w:t>-6.3</w:t>
            </w:r>
          </w:p>
        </w:tc>
      </w:tr>
      <w:tr w:rsidR="007B0696" w:rsidRPr="00340914" w14:paraId="0A431A7A" w14:textId="77777777" w:rsidTr="00130F81">
        <w:trPr>
          <w:jc w:val="center"/>
        </w:trPr>
        <w:tc>
          <w:tcPr>
            <w:tcW w:w="1510" w:type="dxa"/>
            <w:vMerge/>
          </w:tcPr>
          <w:p w14:paraId="0A431A73" w14:textId="77777777" w:rsidR="007B0696" w:rsidRPr="00340914" w:rsidRDefault="007B0696" w:rsidP="007B0696">
            <w:pPr>
              <w:pStyle w:val="TAC"/>
              <w:rPr>
                <w:rFonts w:cs="Arial"/>
              </w:rPr>
            </w:pPr>
          </w:p>
        </w:tc>
        <w:tc>
          <w:tcPr>
            <w:tcW w:w="1510" w:type="dxa"/>
            <w:vMerge/>
          </w:tcPr>
          <w:p w14:paraId="0A431A74" w14:textId="77777777" w:rsidR="007B0696" w:rsidRPr="00340914" w:rsidRDefault="007B0696" w:rsidP="007B0696">
            <w:pPr>
              <w:pStyle w:val="TAC"/>
              <w:rPr>
                <w:rFonts w:cs="Arial"/>
              </w:rPr>
            </w:pPr>
          </w:p>
        </w:tc>
        <w:tc>
          <w:tcPr>
            <w:tcW w:w="1404" w:type="dxa"/>
            <w:vMerge/>
          </w:tcPr>
          <w:p w14:paraId="0A431A75" w14:textId="77777777" w:rsidR="007B0696" w:rsidRPr="00340914" w:rsidRDefault="007B0696" w:rsidP="007B0696">
            <w:pPr>
              <w:pStyle w:val="TAL"/>
              <w:rPr>
                <w:rFonts w:cs="Arial"/>
              </w:rPr>
            </w:pPr>
          </w:p>
        </w:tc>
        <w:tc>
          <w:tcPr>
            <w:tcW w:w="1414" w:type="dxa"/>
            <w:vMerge/>
          </w:tcPr>
          <w:p w14:paraId="0A431A76" w14:textId="77777777" w:rsidR="007B0696" w:rsidRPr="00340914" w:rsidRDefault="007B0696" w:rsidP="007B0696">
            <w:pPr>
              <w:pStyle w:val="TAL"/>
              <w:rPr>
                <w:rFonts w:cs="Arial"/>
              </w:rPr>
            </w:pPr>
          </w:p>
        </w:tc>
        <w:tc>
          <w:tcPr>
            <w:tcW w:w="1263" w:type="dxa"/>
            <w:vMerge/>
          </w:tcPr>
          <w:p w14:paraId="0A431A77" w14:textId="77777777" w:rsidR="007B0696" w:rsidRPr="00340914" w:rsidRDefault="007B0696" w:rsidP="007B0696">
            <w:pPr>
              <w:pStyle w:val="TAC"/>
              <w:rPr>
                <w:rFonts w:cs="Arial"/>
              </w:rPr>
            </w:pPr>
          </w:p>
        </w:tc>
        <w:tc>
          <w:tcPr>
            <w:tcW w:w="1272" w:type="dxa"/>
          </w:tcPr>
          <w:p w14:paraId="0A431A78" w14:textId="77777777" w:rsidR="007B0696" w:rsidRPr="00340914" w:rsidRDefault="007B0696" w:rsidP="007B0696">
            <w:pPr>
              <w:pStyle w:val="TAC"/>
              <w:rPr>
                <w:rFonts w:cs="Arial"/>
              </w:rPr>
            </w:pPr>
            <w:r w:rsidRPr="00340914">
              <w:rPr>
                <w:rFonts w:cs="Arial"/>
              </w:rPr>
              <w:t>70%</w:t>
            </w:r>
          </w:p>
        </w:tc>
        <w:tc>
          <w:tcPr>
            <w:tcW w:w="1258" w:type="dxa"/>
          </w:tcPr>
          <w:p w14:paraId="0A431A79" w14:textId="77777777" w:rsidR="007B0696" w:rsidRPr="00340914" w:rsidRDefault="007B0696" w:rsidP="007B0696">
            <w:pPr>
              <w:pStyle w:val="TAC"/>
              <w:rPr>
                <w:rFonts w:cs="Arial"/>
              </w:rPr>
            </w:pPr>
            <w:r w:rsidRPr="00340914">
              <w:rPr>
                <w:rFonts w:cs="Arial"/>
              </w:rPr>
              <w:t>-2.7</w:t>
            </w:r>
          </w:p>
        </w:tc>
      </w:tr>
      <w:tr w:rsidR="007B0696" w:rsidRPr="00340914" w14:paraId="0A431A82" w14:textId="77777777" w:rsidTr="00130F81">
        <w:trPr>
          <w:jc w:val="center"/>
        </w:trPr>
        <w:tc>
          <w:tcPr>
            <w:tcW w:w="1510" w:type="dxa"/>
            <w:vMerge/>
          </w:tcPr>
          <w:p w14:paraId="0A431A7B" w14:textId="77777777" w:rsidR="007B0696" w:rsidRPr="00340914" w:rsidRDefault="007B0696" w:rsidP="007B0696">
            <w:pPr>
              <w:pStyle w:val="TAC"/>
              <w:rPr>
                <w:rFonts w:cs="Arial"/>
              </w:rPr>
            </w:pPr>
          </w:p>
        </w:tc>
        <w:tc>
          <w:tcPr>
            <w:tcW w:w="1510" w:type="dxa"/>
            <w:vMerge/>
          </w:tcPr>
          <w:p w14:paraId="0A431A7C" w14:textId="77777777" w:rsidR="007B0696" w:rsidRPr="00340914" w:rsidRDefault="007B0696" w:rsidP="007B0696">
            <w:pPr>
              <w:pStyle w:val="TAC"/>
              <w:rPr>
                <w:rFonts w:cs="Arial"/>
              </w:rPr>
            </w:pPr>
          </w:p>
        </w:tc>
        <w:tc>
          <w:tcPr>
            <w:tcW w:w="1404" w:type="dxa"/>
            <w:vMerge/>
          </w:tcPr>
          <w:p w14:paraId="0A431A7D" w14:textId="77777777" w:rsidR="007B0696" w:rsidRPr="00340914" w:rsidRDefault="007B0696" w:rsidP="007B0696">
            <w:pPr>
              <w:pStyle w:val="TAL"/>
              <w:rPr>
                <w:rFonts w:cs="Arial"/>
              </w:rPr>
            </w:pPr>
          </w:p>
        </w:tc>
        <w:tc>
          <w:tcPr>
            <w:tcW w:w="1414" w:type="dxa"/>
            <w:vMerge/>
          </w:tcPr>
          <w:p w14:paraId="0A431A7E" w14:textId="77777777" w:rsidR="007B0696" w:rsidRPr="00340914" w:rsidRDefault="007B0696" w:rsidP="007B0696">
            <w:pPr>
              <w:pStyle w:val="TAL"/>
              <w:rPr>
                <w:rFonts w:cs="Arial"/>
              </w:rPr>
            </w:pPr>
          </w:p>
        </w:tc>
        <w:tc>
          <w:tcPr>
            <w:tcW w:w="1263" w:type="dxa"/>
            <w:vMerge w:val="restart"/>
          </w:tcPr>
          <w:p w14:paraId="0A431A7F" w14:textId="77777777" w:rsidR="007B0696" w:rsidRPr="00340914" w:rsidRDefault="007B0696" w:rsidP="007B0696">
            <w:pPr>
              <w:pStyle w:val="TAC"/>
              <w:rPr>
                <w:rFonts w:cs="Arial"/>
              </w:rPr>
            </w:pPr>
            <w:r w:rsidRPr="00340914">
              <w:rPr>
                <w:rFonts w:cs="Arial"/>
              </w:rPr>
              <w:t>A4-</w:t>
            </w:r>
            <w:r w:rsidRPr="00340914">
              <w:rPr>
                <w:rFonts w:cs="Arial"/>
                <w:lang w:eastAsia="zh-CN"/>
              </w:rPr>
              <w:t>3</w:t>
            </w:r>
          </w:p>
        </w:tc>
        <w:tc>
          <w:tcPr>
            <w:tcW w:w="1272" w:type="dxa"/>
          </w:tcPr>
          <w:p w14:paraId="0A431A80" w14:textId="77777777" w:rsidR="007B0696" w:rsidRPr="00340914" w:rsidRDefault="007B0696" w:rsidP="007B0696">
            <w:pPr>
              <w:pStyle w:val="TAC"/>
              <w:rPr>
                <w:rFonts w:cs="Arial"/>
              </w:rPr>
            </w:pPr>
            <w:r w:rsidRPr="00340914">
              <w:rPr>
                <w:rFonts w:cs="Arial"/>
              </w:rPr>
              <w:t>30%</w:t>
            </w:r>
          </w:p>
        </w:tc>
        <w:tc>
          <w:tcPr>
            <w:tcW w:w="1258" w:type="dxa"/>
          </w:tcPr>
          <w:p w14:paraId="0A431A81" w14:textId="77777777" w:rsidR="007B0696" w:rsidRPr="00340914" w:rsidRDefault="007B0696" w:rsidP="007B0696">
            <w:pPr>
              <w:pStyle w:val="TAC"/>
              <w:rPr>
                <w:rFonts w:cs="Arial"/>
              </w:rPr>
            </w:pPr>
            <w:r w:rsidRPr="00340914">
              <w:rPr>
                <w:rFonts w:cs="Arial"/>
              </w:rPr>
              <w:t>0.8</w:t>
            </w:r>
          </w:p>
        </w:tc>
      </w:tr>
      <w:tr w:rsidR="007B0696" w:rsidRPr="00340914" w14:paraId="0A431A8A" w14:textId="77777777" w:rsidTr="00130F81">
        <w:trPr>
          <w:jc w:val="center"/>
        </w:trPr>
        <w:tc>
          <w:tcPr>
            <w:tcW w:w="1510" w:type="dxa"/>
            <w:vMerge/>
          </w:tcPr>
          <w:p w14:paraId="0A431A83" w14:textId="77777777" w:rsidR="007B0696" w:rsidRPr="00340914" w:rsidRDefault="007B0696" w:rsidP="007B0696">
            <w:pPr>
              <w:pStyle w:val="TAC"/>
              <w:rPr>
                <w:rFonts w:cs="Arial"/>
              </w:rPr>
            </w:pPr>
          </w:p>
        </w:tc>
        <w:tc>
          <w:tcPr>
            <w:tcW w:w="1510" w:type="dxa"/>
            <w:vMerge/>
          </w:tcPr>
          <w:p w14:paraId="0A431A84" w14:textId="77777777" w:rsidR="007B0696" w:rsidRPr="00340914" w:rsidRDefault="007B0696" w:rsidP="007B0696">
            <w:pPr>
              <w:pStyle w:val="TAC"/>
              <w:rPr>
                <w:rFonts w:cs="Arial"/>
              </w:rPr>
            </w:pPr>
          </w:p>
        </w:tc>
        <w:tc>
          <w:tcPr>
            <w:tcW w:w="1404" w:type="dxa"/>
            <w:vMerge/>
          </w:tcPr>
          <w:p w14:paraId="0A431A85" w14:textId="77777777" w:rsidR="007B0696" w:rsidRPr="00340914" w:rsidRDefault="007B0696" w:rsidP="007B0696">
            <w:pPr>
              <w:pStyle w:val="TAL"/>
              <w:rPr>
                <w:rFonts w:cs="Arial"/>
              </w:rPr>
            </w:pPr>
          </w:p>
        </w:tc>
        <w:tc>
          <w:tcPr>
            <w:tcW w:w="1414" w:type="dxa"/>
            <w:vMerge/>
          </w:tcPr>
          <w:p w14:paraId="0A431A86" w14:textId="77777777" w:rsidR="007B0696" w:rsidRPr="00340914" w:rsidRDefault="007B0696" w:rsidP="007B0696">
            <w:pPr>
              <w:pStyle w:val="TAL"/>
              <w:rPr>
                <w:rFonts w:cs="Arial"/>
              </w:rPr>
            </w:pPr>
          </w:p>
        </w:tc>
        <w:tc>
          <w:tcPr>
            <w:tcW w:w="1263" w:type="dxa"/>
            <w:vMerge/>
          </w:tcPr>
          <w:p w14:paraId="0A431A87" w14:textId="77777777" w:rsidR="007B0696" w:rsidRPr="00340914" w:rsidRDefault="007B0696" w:rsidP="007B0696">
            <w:pPr>
              <w:pStyle w:val="TAC"/>
              <w:rPr>
                <w:rFonts w:cs="Arial"/>
              </w:rPr>
            </w:pPr>
          </w:p>
        </w:tc>
        <w:tc>
          <w:tcPr>
            <w:tcW w:w="1272" w:type="dxa"/>
          </w:tcPr>
          <w:p w14:paraId="0A431A88" w14:textId="77777777" w:rsidR="007B0696" w:rsidRPr="00340914" w:rsidRDefault="007B0696" w:rsidP="007B0696">
            <w:pPr>
              <w:pStyle w:val="TAC"/>
              <w:rPr>
                <w:rFonts w:cs="Arial"/>
              </w:rPr>
            </w:pPr>
            <w:r w:rsidRPr="00340914">
              <w:rPr>
                <w:rFonts w:cs="Arial"/>
              </w:rPr>
              <w:t>70%</w:t>
            </w:r>
          </w:p>
        </w:tc>
        <w:tc>
          <w:tcPr>
            <w:tcW w:w="1258" w:type="dxa"/>
          </w:tcPr>
          <w:p w14:paraId="0A431A89" w14:textId="77777777" w:rsidR="007B0696" w:rsidRPr="00340914" w:rsidRDefault="007B0696" w:rsidP="007B0696">
            <w:pPr>
              <w:pStyle w:val="TAC"/>
              <w:rPr>
                <w:rFonts w:cs="Arial"/>
              </w:rPr>
            </w:pPr>
            <w:r w:rsidRPr="00340914">
              <w:rPr>
                <w:rFonts w:cs="Arial"/>
              </w:rPr>
              <w:t>8.3</w:t>
            </w:r>
          </w:p>
        </w:tc>
      </w:tr>
      <w:tr w:rsidR="007B0696" w:rsidRPr="00340914" w14:paraId="0A431A92" w14:textId="77777777" w:rsidTr="00130F81">
        <w:trPr>
          <w:jc w:val="center"/>
        </w:trPr>
        <w:tc>
          <w:tcPr>
            <w:tcW w:w="1510" w:type="dxa"/>
            <w:vMerge/>
          </w:tcPr>
          <w:p w14:paraId="0A431A8B" w14:textId="77777777" w:rsidR="007B0696" w:rsidRPr="00340914" w:rsidRDefault="007B0696" w:rsidP="007B0696">
            <w:pPr>
              <w:pStyle w:val="TAC"/>
              <w:rPr>
                <w:rFonts w:cs="Arial"/>
              </w:rPr>
            </w:pPr>
          </w:p>
        </w:tc>
        <w:tc>
          <w:tcPr>
            <w:tcW w:w="1510" w:type="dxa"/>
            <w:vMerge/>
          </w:tcPr>
          <w:p w14:paraId="0A431A8C" w14:textId="77777777" w:rsidR="007B0696" w:rsidRPr="00340914" w:rsidRDefault="007B0696" w:rsidP="007B0696">
            <w:pPr>
              <w:pStyle w:val="TAC"/>
              <w:rPr>
                <w:rFonts w:cs="Arial"/>
              </w:rPr>
            </w:pPr>
          </w:p>
        </w:tc>
        <w:tc>
          <w:tcPr>
            <w:tcW w:w="1404" w:type="dxa"/>
            <w:vMerge/>
          </w:tcPr>
          <w:p w14:paraId="0A431A8D" w14:textId="77777777" w:rsidR="007B0696" w:rsidRPr="00340914" w:rsidRDefault="007B0696" w:rsidP="007B0696">
            <w:pPr>
              <w:pStyle w:val="TAL"/>
              <w:rPr>
                <w:rFonts w:cs="Arial"/>
              </w:rPr>
            </w:pPr>
          </w:p>
        </w:tc>
        <w:tc>
          <w:tcPr>
            <w:tcW w:w="1414" w:type="dxa"/>
            <w:vMerge w:val="restart"/>
          </w:tcPr>
          <w:p w14:paraId="0A431A8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A8F" w14:textId="77777777" w:rsidR="007B0696" w:rsidRPr="00340914" w:rsidRDefault="007B0696" w:rsidP="007B0696">
            <w:pPr>
              <w:pStyle w:val="TAC"/>
              <w:rPr>
                <w:rFonts w:cs="Arial"/>
              </w:rPr>
            </w:pPr>
            <w:r w:rsidRPr="00340914">
              <w:rPr>
                <w:rFonts w:cs="Arial"/>
              </w:rPr>
              <w:t>A3-1</w:t>
            </w:r>
          </w:p>
        </w:tc>
        <w:tc>
          <w:tcPr>
            <w:tcW w:w="1272" w:type="dxa"/>
          </w:tcPr>
          <w:p w14:paraId="0A431A90" w14:textId="77777777" w:rsidR="007B0696" w:rsidRPr="00340914" w:rsidRDefault="007B0696" w:rsidP="007B0696">
            <w:pPr>
              <w:pStyle w:val="TAC"/>
              <w:rPr>
                <w:rFonts w:cs="Arial"/>
              </w:rPr>
            </w:pPr>
            <w:r w:rsidRPr="00340914">
              <w:rPr>
                <w:rFonts w:cs="Arial"/>
              </w:rPr>
              <w:t>30%</w:t>
            </w:r>
          </w:p>
        </w:tc>
        <w:tc>
          <w:tcPr>
            <w:tcW w:w="1258" w:type="dxa"/>
          </w:tcPr>
          <w:p w14:paraId="0A431A91" w14:textId="77777777" w:rsidR="007B0696" w:rsidRPr="00340914" w:rsidRDefault="007B0696" w:rsidP="007B0696">
            <w:pPr>
              <w:pStyle w:val="TAC"/>
              <w:rPr>
                <w:rFonts w:cs="Arial"/>
              </w:rPr>
            </w:pPr>
            <w:r w:rsidRPr="00340914">
              <w:rPr>
                <w:rFonts w:cs="Arial"/>
              </w:rPr>
              <w:t>-4.8</w:t>
            </w:r>
          </w:p>
        </w:tc>
      </w:tr>
      <w:tr w:rsidR="007B0696" w:rsidRPr="00340914" w14:paraId="0A431A9A" w14:textId="77777777" w:rsidTr="00130F81">
        <w:trPr>
          <w:jc w:val="center"/>
        </w:trPr>
        <w:tc>
          <w:tcPr>
            <w:tcW w:w="1510" w:type="dxa"/>
            <w:vMerge/>
          </w:tcPr>
          <w:p w14:paraId="0A431A93" w14:textId="77777777" w:rsidR="007B0696" w:rsidRPr="00340914" w:rsidRDefault="007B0696" w:rsidP="007B0696">
            <w:pPr>
              <w:pStyle w:val="TAC"/>
              <w:rPr>
                <w:rFonts w:cs="Arial"/>
              </w:rPr>
            </w:pPr>
          </w:p>
        </w:tc>
        <w:tc>
          <w:tcPr>
            <w:tcW w:w="1510" w:type="dxa"/>
            <w:vMerge/>
          </w:tcPr>
          <w:p w14:paraId="0A431A94" w14:textId="77777777" w:rsidR="007B0696" w:rsidRPr="00340914" w:rsidRDefault="007B0696" w:rsidP="007B0696">
            <w:pPr>
              <w:pStyle w:val="TAC"/>
              <w:rPr>
                <w:rFonts w:cs="Arial"/>
              </w:rPr>
            </w:pPr>
          </w:p>
        </w:tc>
        <w:tc>
          <w:tcPr>
            <w:tcW w:w="1404" w:type="dxa"/>
            <w:vMerge/>
          </w:tcPr>
          <w:p w14:paraId="0A431A95" w14:textId="77777777" w:rsidR="007B0696" w:rsidRPr="00340914" w:rsidRDefault="007B0696" w:rsidP="007B0696">
            <w:pPr>
              <w:pStyle w:val="TAL"/>
              <w:rPr>
                <w:rFonts w:cs="Arial"/>
              </w:rPr>
            </w:pPr>
          </w:p>
        </w:tc>
        <w:tc>
          <w:tcPr>
            <w:tcW w:w="1414" w:type="dxa"/>
            <w:vMerge/>
          </w:tcPr>
          <w:p w14:paraId="0A431A96" w14:textId="77777777" w:rsidR="007B0696" w:rsidRPr="00340914" w:rsidRDefault="007B0696" w:rsidP="007B0696">
            <w:pPr>
              <w:pStyle w:val="TAL"/>
              <w:rPr>
                <w:rFonts w:cs="Arial"/>
              </w:rPr>
            </w:pPr>
          </w:p>
        </w:tc>
        <w:tc>
          <w:tcPr>
            <w:tcW w:w="1263" w:type="dxa"/>
            <w:vMerge/>
          </w:tcPr>
          <w:p w14:paraId="0A431A97" w14:textId="77777777" w:rsidR="007B0696" w:rsidRPr="00340914" w:rsidRDefault="007B0696" w:rsidP="007B0696">
            <w:pPr>
              <w:pStyle w:val="TAC"/>
              <w:rPr>
                <w:rFonts w:cs="Arial"/>
              </w:rPr>
            </w:pPr>
          </w:p>
        </w:tc>
        <w:tc>
          <w:tcPr>
            <w:tcW w:w="1272" w:type="dxa"/>
          </w:tcPr>
          <w:p w14:paraId="0A431A98" w14:textId="77777777" w:rsidR="007B0696" w:rsidRPr="00340914" w:rsidRDefault="007B0696" w:rsidP="007B0696">
            <w:pPr>
              <w:pStyle w:val="TAC"/>
              <w:rPr>
                <w:rFonts w:cs="Arial"/>
              </w:rPr>
            </w:pPr>
            <w:r w:rsidRPr="00340914">
              <w:rPr>
                <w:rFonts w:cs="Arial"/>
              </w:rPr>
              <w:t>70%</w:t>
            </w:r>
          </w:p>
        </w:tc>
        <w:tc>
          <w:tcPr>
            <w:tcW w:w="1258" w:type="dxa"/>
          </w:tcPr>
          <w:p w14:paraId="0A431A99" w14:textId="77777777" w:rsidR="007B0696" w:rsidRPr="00340914" w:rsidRDefault="007B0696" w:rsidP="007B0696">
            <w:pPr>
              <w:pStyle w:val="TAC"/>
              <w:rPr>
                <w:rFonts w:cs="Arial"/>
              </w:rPr>
            </w:pPr>
            <w:r w:rsidRPr="00340914">
              <w:rPr>
                <w:rFonts w:cs="Arial"/>
              </w:rPr>
              <w:t>-1.0</w:t>
            </w:r>
          </w:p>
        </w:tc>
      </w:tr>
      <w:tr w:rsidR="007B0696" w:rsidRPr="00340914" w14:paraId="0A431AA2" w14:textId="77777777" w:rsidTr="00130F81">
        <w:trPr>
          <w:jc w:val="center"/>
        </w:trPr>
        <w:tc>
          <w:tcPr>
            <w:tcW w:w="1510" w:type="dxa"/>
            <w:vMerge/>
          </w:tcPr>
          <w:p w14:paraId="0A431A9B" w14:textId="77777777" w:rsidR="007B0696" w:rsidRPr="00340914" w:rsidRDefault="007B0696" w:rsidP="007B0696">
            <w:pPr>
              <w:pStyle w:val="TAC"/>
              <w:rPr>
                <w:rFonts w:cs="Arial"/>
              </w:rPr>
            </w:pPr>
          </w:p>
        </w:tc>
        <w:tc>
          <w:tcPr>
            <w:tcW w:w="1510" w:type="dxa"/>
            <w:vMerge/>
          </w:tcPr>
          <w:p w14:paraId="0A431A9C" w14:textId="77777777" w:rsidR="007B0696" w:rsidRPr="00340914" w:rsidRDefault="007B0696" w:rsidP="007B0696">
            <w:pPr>
              <w:pStyle w:val="TAC"/>
              <w:rPr>
                <w:rFonts w:cs="Arial"/>
              </w:rPr>
            </w:pPr>
          </w:p>
        </w:tc>
        <w:tc>
          <w:tcPr>
            <w:tcW w:w="1404" w:type="dxa"/>
            <w:vMerge/>
          </w:tcPr>
          <w:p w14:paraId="0A431A9D" w14:textId="77777777" w:rsidR="007B0696" w:rsidRPr="00340914" w:rsidRDefault="007B0696" w:rsidP="007B0696">
            <w:pPr>
              <w:pStyle w:val="TAL"/>
              <w:rPr>
                <w:rFonts w:cs="Arial"/>
              </w:rPr>
            </w:pPr>
          </w:p>
        </w:tc>
        <w:tc>
          <w:tcPr>
            <w:tcW w:w="1414" w:type="dxa"/>
            <w:vMerge w:val="restart"/>
          </w:tcPr>
          <w:p w14:paraId="0A431A9E"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A9F" w14:textId="77777777" w:rsidR="007B0696" w:rsidRPr="00340914" w:rsidRDefault="007B0696" w:rsidP="007B0696">
            <w:pPr>
              <w:pStyle w:val="TAC"/>
              <w:rPr>
                <w:rFonts w:cs="Arial"/>
              </w:rPr>
            </w:pPr>
            <w:r w:rsidRPr="00340914">
              <w:rPr>
                <w:rFonts w:cs="Arial"/>
              </w:rPr>
              <w:t>A3-1</w:t>
            </w:r>
          </w:p>
        </w:tc>
        <w:tc>
          <w:tcPr>
            <w:tcW w:w="1272" w:type="dxa"/>
          </w:tcPr>
          <w:p w14:paraId="0A431AA0" w14:textId="77777777" w:rsidR="007B0696" w:rsidRPr="00340914" w:rsidRDefault="007B0696" w:rsidP="007B0696">
            <w:pPr>
              <w:pStyle w:val="TAC"/>
              <w:rPr>
                <w:rFonts w:cs="Arial"/>
              </w:rPr>
            </w:pPr>
            <w:r w:rsidRPr="00340914">
              <w:rPr>
                <w:rFonts w:cs="Arial"/>
              </w:rPr>
              <w:t>30%</w:t>
            </w:r>
          </w:p>
        </w:tc>
        <w:tc>
          <w:tcPr>
            <w:tcW w:w="1258" w:type="dxa"/>
          </w:tcPr>
          <w:p w14:paraId="0A431AA1" w14:textId="77777777" w:rsidR="007B0696" w:rsidRPr="00340914" w:rsidRDefault="007B0696" w:rsidP="007B0696">
            <w:pPr>
              <w:pStyle w:val="TAC"/>
              <w:rPr>
                <w:rFonts w:cs="Arial"/>
              </w:rPr>
            </w:pPr>
            <w:r w:rsidRPr="00340914">
              <w:rPr>
                <w:rFonts w:cs="Arial"/>
              </w:rPr>
              <w:t>-4.6</w:t>
            </w:r>
          </w:p>
        </w:tc>
      </w:tr>
      <w:tr w:rsidR="007B0696" w:rsidRPr="00340914" w14:paraId="0A431AAA" w14:textId="77777777" w:rsidTr="00130F81">
        <w:trPr>
          <w:jc w:val="center"/>
        </w:trPr>
        <w:tc>
          <w:tcPr>
            <w:tcW w:w="1510" w:type="dxa"/>
            <w:vMerge/>
          </w:tcPr>
          <w:p w14:paraId="0A431AA3" w14:textId="77777777" w:rsidR="007B0696" w:rsidRPr="00340914" w:rsidRDefault="007B0696" w:rsidP="007B0696">
            <w:pPr>
              <w:pStyle w:val="TAC"/>
              <w:rPr>
                <w:rFonts w:cs="Arial"/>
              </w:rPr>
            </w:pPr>
          </w:p>
        </w:tc>
        <w:tc>
          <w:tcPr>
            <w:tcW w:w="1510" w:type="dxa"/>
            <w:vMerge/>
          </w:tcPr>
          <w:p w14:paraId="0A431AA4" w14:textId="77777777" w:rsidR="007B0696" w:rsidRPr="00340914" w:rsidRDefault="007B0696" w:rsidP="007B0696">
            <w:pPr>
              <w:pStyle w:val="TAC"/>
              <w:rPr>
                <w:rFonts w:cs="Arial"/>
              </w:rPr>
            </w:pPr>
          </w:p>
        </w:tc>
        <w:tc>
          <w:tcPr>
            <w:tcW w:w="1404" w:type="dxa"/>
            <w:vMerge/>
          </w:tcPr>
          <w:p w14:paraId="0A431AA5" w14:textId="77777777" w:rsidR="007B0696" w:rsidRPr="00340914" w:rsidRDefault="007B0696" w:rsidP="007B0696">
            <w:pPr>
              <w:pStyle w:val="TAL"/>
              <w:rPr>
                <w:rFonts w:cs="Arial"/>
              </w:rPr>
            </w:pPr>
          </w:p>
        </w:tc>
        <w:tc>
          <w:tcPr>
            <w:tcW w:w="1414" w:type="dxa"/>
            <w:vMerge/>
          </w:tcPr>
          <w:p w14:paraId="0A431AA6" w14:textId="77777777" w:rsidR="007B0696" w:rsidRPr="00340914" w:rsidRDefault="007B0696" w:rsidP="007B0696">
            <w:pPr>
              <w:pStyle w:val="TAL"/>
              <w:rPr>
                <w:rFonts w:cs="Arial"/>
              </w:rPr>
            </w:pPr>
          </w:p>
        </w:tc>
        <w:tc>
          <w:tcPr>
            <w:tcW w:w="1263" w:type="dxa"/>
            <w:vMerge/>
          </w:tcPr>
          <w:p w14:paraId="0A431AA7" w14:textId="77777777" w:rsidR="007B0696" w:rsidRPr="00340914" w:rsidRDefault="007B0696" w:rsidP="007B0696">
            <w:pPr>
              <w:pStyle w:val="TAC"/>
              <w:rPr>
                <w:rFonts w:cs="Arial"/>
              </w:rPr>
            </w:pPr>
          </w:p>
        </w:tc>
        <w:tc>
          <w:tcPr>
            <w:tcW w:w="1272" w:type="dxa"/>
          </w:tcPr>
          <w:p w14:paraId="0A431AA8" w14:textId="77777777" w:rsidR="007B0696" w:rsidRPr="00340914" w:rsidRDefault="007B0696" w:rsidP="007B0696">
            <w:pPr>
              <w:pStyle w:val="TAC"/>
              <w:rPr>
                <w:rFonts w:cs="Arial"/>
              </w:rPr>
            </w:pPr>
            <w:r w:rsidRPr="00340914">
              <w:rPr>
                <w:rFonts w:cs="Arial"/>
              </w:rPr>
              <w:t>70%</w:t>
            </w:r>
          </w:p>
        </w:tc>
        <w:tc>
          <w:tcPr>
            <w:tcW w:w="1258" w:type="dxa"/>
          </w:tcPr>
          <w:p w14:paraId="0A431AA9" w14:textId="77777777" w:rsidR="007B0696" w:rsidRPr="00340914" w:rsidRDefault="007B0696" w:rsidP="007B0696">
            <w:pPr>
              <w:pStyle w:val="TAC"/>
              <w:rPr>
                <w:rFonts w:cs="Arial"/>
              </w:rPr>
            </w:pPr>
            <w:r w:rsidRPr="00340914">
              <w:rPr>
                <w:rFonts w:cs="Arial"/>
              </w:rPr>
              <w:t>-0.6</w:t>
            </w:r>
          </w:p>
        </w:tc>
      </w:tr>
      <w:tr w:rsidR="007B0696" w:rsidRPr="00340914" w14:paraId="0A431AB2" w14:textId="77777777" w:rsidTr="00130F81">
        <w:trPr>
          <w:jc w:val="center"/>
        </w:trPr>
        <w:tc>
          <w:tcPr>
            <w:tcW w:w="1510" w:type="dxa"/>
            <w:vMerge/>
          </w:tcPr>
          <w:p w14:paraId="0A431AAB" w14:textId="77777777" w:rsidR="007B0696" w:rsidRPr="00340914" w:rsidRDefault="007B0696" w:rsidP="007B0696">
            <w:pPr>
              <w:pStyle w:val="TAC"/>
              <w:rPr>
                <w:rFonts w:cs="Arial"/>
              </w:rPr>
            </w:pPr>
          </w:p>
        </w:tc>
        <w:tc>
          <w:tcPr>
            <w:tcW w:w="1510" w:type="dxa"/>
            <w:vMerge/>
          </w:tcPr>
          <w:p w14:paraId="0A431AAC" w14:textId="77777777" w:rsidR="007B0696" w:rsidRPr="00340914" w:rsidRDefault="007B0696" w:rsidP="007B0696">
            <w:pPr>
              <w:pStyle w:val="TAC"/>
              <w:rPr>
                <w:rFonts w:cs="Arial"/>
              </w:rPr>
            </w:pPr>
          </w:p>
        </w:tc>
        <w:tc>
          <w:tcPr>
            <w:tcW w:w="1404" w:type="dxa"/>
            <w:vMerge/>
          </w:tcPr>
          <w:p w14:paraId="0A431AAD" w14:textId="77777777" w:rsidR="007B0696" w:rsidRPr="00340914" w:rsidRDefault="007B0696" w:rsidP="007B0696">
            <w:pPr>
              <w:pStyle w:val="TAL"/>
              <w:rPr>
                <w:rFonts w:cs="Arial"/>
              </w:rPr>
            </w:pPr>
          </w:p>
        </w:tc>
        <w:tc>
          <w:tcPr>
            <w:tcW w:w="1414" w:type="dxa"/>
            <w:vMerge w:val="restart"/>
          </w:tcPr>
          <w:p w14:paraId="0A431AAE"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63" w:type="dxa"/>
            <w:vMerge w:val="restart"/>
          </w:tcPr>
          <w:p w14:paraId="0A431AAF"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-1</w:t>
            </w:r>
          </w:p>
        </w:tc>
        <w:tc>
          <w:tcPr>
            <w:tcW w:w="1272" w:type="dxa"/>
          </w:tcPr>
          <w:p w14:paraId="0A431AB0" w14:textId="77777777" w:rsidR="007B0696" w:rsidRPr="00340914" w:rsidRDefault="007B0696" w:rsidP="007B0696">
            <w:pPr>
              <w:pStyle w:val="TAC"/>
              <w:rPr>
                <w:rFonts w:cs="Arial"/>
              </w:rPr>
            </w:pPr>
            <w:r w:rsidRPr="00340914">
              <w:rPr>
                <w:rFonts w:cs="Arial"/>
              </w:rPr>
              <w:t>30%</w:t>
            </w:r>
          </w:p>
        </w:tc>
        <w:tc>
          <w:tcPr>
            <w:tcW w:w="1258" w:type="dxa"/>
          </w:tcPr>
          <w:p w14:paraId="0A431AB1" w14:textId="77777777" w:rsidR="007B0696" w:rsidRPr="00340914" w:rsidRDefault="007B0696" w:rsidP="007B0696">
            <w:pPr>
              <w:pStyle w:val="TAC"/>
              <w:rPr>
                <w:rFonts w:cs="Arial"/>
              </w:rPr>
            </w:pPr>
            <w:r w:rsidRPr="00340914">
              <w:rPr>
                <w:rFonts w:cs="Arial"/>
                <w:lang w:eastAsia="zh-CN"/>
              </w:rPr>
              <w:t>-0.9</w:t>
            </w:r>
          </w:p>
        </w:tc>
      </w:tr>
      <w:tr w:rsidR="007B0696" w:rsidRPr="00340914" w14:paraId="0A431ABA" w14:textId="77777777" w:rsidTr="00130F81">
        <w:trPr>
          <w:jc w:val="center"/>
        </w:trPr>
        <w:tc>
          <w:tcPr>
            <w:tcW w:w="1510" w:type="dxa"/>
            <w:vMerge/>
          </w:tcPr>
          <w:p w14:paraId="0A431AB3" w14:textId="77777777" w:rsidR="007B0696" w:rsidRPr="00340914" w:rsidRDefault="007B0696" w:rsidP="007B0696">
            <w:pPr>
              <w:pStyle w:val="TAC"/>
              <w:rPr>
                <w:rFonts w:cs="Arial"/>
              </w:rPr>
            </w:pPr>
          </w:p>
        </w:tc>
        <w:tc>
          <w:tcPr>
            <w:tcW w:w="1510" w:type="dxa"/>
            <w:vMerge/>
          </w:tcPr>
          <w:p w14:paraId="0A431AB4" w14:textId="77777777" w:rsidR="007B0696" w:rsidRPr="00340914" w:rsidRDefault="007B0696" w:rsidP="007B0696">
            <w:pPr>
              <w:pStyle w:val="TAC"/>
              <w:rPr>
                <w:rFonts w:cs="Arial"/>
              </w:rPr>
            </w:pPr>
          </w:p>
        </w:tc>
        <w:tc>
          <w:tcPr>
            <w:tcW w:w="1404" w:type="dxa"/>
            <w:vMerge/>
          </w:tcPr>
          <w:p w14:paraId="0A431AB5" w14:textId="77777777" w:rsidR="007B0696" w:rsidRPr="00340914" w:rsidRDefault="007B0696" w:rsidP="007B0696">
            <w:pPr>
              <w:pStyle w:val="TAL"/>
              <w:rPr>
                <w:rFonts w:cs="Arial"/>
              </w:rPr>
            </w:pPr>
          </w:p>
        </w:tc>
        <w:tc>
          <w:tcPr>
            <w:tcW w:w="1414" w:type="dxa"/>
            <w:vMerge/>
          </w:tcPr>
          <w:p w14:paraId="0A431AB6" w14:textId="77777777" w:rsidR="007B0696" w:rsidRPr="00340914" w:rsidRDefault="007B0696" w:rsidP="007B0696">
            <w:pPr>
              <w:pStyle w:val="TAL"/>
              <w:rPr>
                <w:rFonts w:cs="Arial"/>
              </w:rPr>
            </w:pPr>
          </w:p>
        </w:tc>
        <w:tc>
          <w:tcPr>
            <w:tcW w:w="1263" w:type="dxa"/>
            <w:vMerge/>
          </w:tcPr>
          <w:p w14:paraId="0A431AB7" w14:textId="77777777" w:rsidR="007B0696" w:rsidRPr="00340914" w:rsidRDefault="007B0696" w:rsidP="007B0696">
            <w:pPr>
              <w:pStyle w:val="TAC"/>
              <w:rPr>
                <w:rFonts w:cs="Arial"/>
              </w:rPr>
            </w:pPr>
          </w:p>
        </w:tc>
        <w:tc>
          <w:tcPr>
            <w:tcW w:w="1272" w:type="dxa"/>
          </w:tcPr>
          <w:p w14:paraId="0A431AB8" w14:textId="77777777" w:rsidR="007B0696" w:rsidRPr="00340914" w:rsidRDefault="007B0696" w:rsidP="007B0696">
            <w:pPr>
              <w:pStyle w:val="TAC"/>
              <w:rPr>
                <w:rFonts w:cs="Arial"/>
              </w:rPr>
            </w:pPr>
            <w:r w:rsidRPr="00340914">
              <w:rPr>
                <w:rFonts w:cs="Arial"/>
              </w:rPr>
              <w:t>70%</w:t>
            </w:r>
          </w:p>
        </w:tc>
        <w:tc>
          <w:tcPr>
            <w:tcW w:w="1258" w:type="dxa"/>
          </w:tcPr>
          <w:p w14:paraId="0A431AB9" w14:textId="77777777" w:rsidR="007B0696" w:rsidRPr="00340914" w:rsidRDefault="007B0696" w:rsidP="007B0696">
            <w:pPr>
              <w:pStyle w:val="TAC"/>
              <w:rPr>
                <w:rFonts w:cs="Arial"/>
              </w:rPr>
            </w:pPr>
            <w:r w:rsidRPr="00340914">
              <w:rPr>
                <w:rFonts w:cs="Arial" w:hint="eastAsia"/>
                <w:lang w:eastAsia="zh-CN"/>
              </w:rPr>
              <w:t>6.1</w:t>
            </w:r>
          </w:p>
        </w:tc>
      </w:tr>
      <w:tr w:rsidR="007B0696" w:rsidRPr="00340914" w14:paraId="0A431AC2" w14:textId="77777777" w:rsidTr="00130F81">
        <w:trPr>
          <w:jc w:val="center"/>
        </w:trPr>
        <w:tc>
          <w:tcPr>
            <w:tcW w:w="1510" w:type="dxa"/>
            <w:vMerge/>
          </w:tcPr>
          <w:p w14:paraId="0A431ABB" w14:textId="77777777" w:rsidR="007B0696" w:rsidRPr="00340914" w:rsidRDefault="007B0696" w:rsidP="007B0696">
            <w:pPr>
              <w:pStyle w:val="TAC"/>
              <w:rPr>
                <w:rFonts w:cs="Arial"/>
              </w:rPr>
            </w:pPr>
          </w:p>
        </w:tc>
        <w:tc>
          <w:tcPr>
            <w:tcW w:w="1510" w:type="dxa"/>
            <w:vMerge/>
          </w:tcPr>
          <w:p w14:paraId="0A431ABC" w14:textId="77777777" w:rsidR="007B0696" w:rsidRPr="00340914" w:rsidRDefault="007B0696" w:rsidP="007B0696">
            <w:pPr>
              <w:pStyle w:val="TAC"/>
              <w:rPr>
                <w:rFonts w:cs="Arial"/>
              </w:rPr>
            </w:pPr>
          </w:p>
        </w:tc>
        <w:tc>
          <w:tcPr>
            <w:tcW w:w="1404" w:type="dxa"/>
            <w:vMerge w:val="restart"/>
          </w:tcPr>
          <w:p w14:paraId="0A431ABD"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AB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ABF" w14:textId="77777777" w:rsidR="007B0696" w:rsidRPr="00340914" w:rsidRDefault="007B0696" w:rsidP="007B0696">
            <w:pPr>
              <w:pStyle w:val="TAC"/>
              <w:rPr>
                <w:rFonts w:cs="Arial"/>
              </w:rPr>
            </w:pPr>
            <w:r w:rsidRPr="00340914">
              <w:rPr>
                <w:rFonts w:cs="Arial"/>
              </w:rPr>
              <w:t>A4-2</w:t>
            </w:r>
          </w:p>
        </w:tc>
        <w:tc>
          <w:tcPr>
            <w:tcW w:w="1272" w:type="dxa"/>
          </w:tcPr>
          <w:p w14:paraId="0A431AC0" w14:textId="77777777" w:rsidR="007B0696" w:rsidRPr="00340914" w:rsidRDefault="007B0696" w:rsidP="007B0696">
            <w:pPr>
              <w:pStyle w:val="TAC"/>
              <w:rPr>
                <w:rFonts w:cs="Arial"/>
              </w:rPr>
            </w:pPr>
            <w:r w:rsidRPr="00340914">
              <w:rPr>
                <w:rFonts w:cs="Arial"/>
              </w:rPr>
              <w:t>30%</w:t>
            </w:r>
          </w:p>
        </w:tc>
        <w:tc>
          <w:tcPr>
            <w:tcW w:w="1258" w:type="dxa"/>
          </w:tcPr>
          <w:p w14:paraId="0A431AC1" w14:textId="77777777" w:rsidR="007B0696" w:rsidRPr="00340914" w:rsidRDefault="007B0696" w:rsidP="007B0696">
            <w:pPr>
              <w:pStyle w:val="TAC"/>
              <w:rPr>
                <w:rFonts w:cs="Arial"/>
              </w:rPr>
            </w:pPr>
            <w:r w:rsidRPr="00340914">
              <w:rPr>
                <w:rFonts w:cs="Arial"/>
              </w:rPr>
              <w:t>1.6</w:t>
            </w:r>
          </w:p>
        </w:tc>
      </w:tr>
      <w:tr w:rsidR="007B0696" w:rsidRPr="00340914" w14:paraId="0A431ACA" w14:textId="77777777" w:rsidTr="00130F81">
        <w:trPr>
          <w:jc w:val="center"/>
        </w:trPr>
        <w:tc>
          <w:tcPr>
            <w:tcW w:w="1510" w:type="dxa"/>
            <w:vMerge/>
          </w:tcPr>
          <w:p w14:paraId="0A431AC3" w14:textId="77777777" w:rsidR="007B0696" w:rsidRPr="00340914" w:rsidRDefault="007B0696" w:rsidP="007B0696">
            <w:pPr>
              <w:pStyle w:val="TAC"/>
              <w:rPr>
                <w:rFonts w:cs="Arial"/>
              </w:rPr>
            </w:pPr>
          </w:p>
        </w:tc>
        <w:tc>
          <w:tcPr>
            <w:tcW w:w="1510" w:type="dxa"/>
            <w:vMerge/>
          </w:tcPr>
          <w:p w14:paraId="0A431AC4" w14:textId="77777777" w:rsidR="007B0696" w:rsidRPr="00340914" w:rsidRDefault="007B0696" w:rsidP="007B0696">
            <w:pPr>
              <w:pStyle w:val="TAC"/>
              <w:rPr>
                <w:rFonts w:cs="Arial"/>
              </w:rPr>
            </w:pPr>
          </w:p>
        </w:tc>
        <w:tc>
          <w:tcPr>
            <w:tcW w:w="1404" w:type="dxa"/>
            <w:vMerge/>
          </w:tcPr>
          <w:p w14:paraId="0A431AC5" w14:textId="77777777" w:rsidR="007B0696" w:rsidRPr="00340914" w:rsidRDefault="007B0696" w:rsidP="007B0696">
            <w:pPr>
              <w:pStyle w:val="TAL"/>
              <w:rPr>
                <w:rFonts w:cs="Arial"/>
              </w:rPr>
            </w:pPr>
          </w:p>
        </w:tc>
        <w:tc>
          <w:tcPr>
            <w:tcW w:w="1414" w:type="dxa"/>
            <w:vMerge/>
          </w:tcPr>
          <w:p w14:paraId="0A431AC6" w14:textId="77777777" w:rsidR="007B0696" w:rsidRPr="00340914" w:rsidRDefault="007B0696" w:rsidP="007B0696">
            <w:pPr>
              <w:pStyle w:val="TAL"/>
              <w:rPr>
                <w:rFonts w:cs="Arial"/>
              </w:rPr>
            </w:pPr>
          </w:p>
        </w:tc>
        <w:tc>
          <w:tcPr>
            <w:tcW w:w="1263" w:type="dxa"/>
            <w:vMerge/>
          </w:tcPr>
          <w:p w14:paraId="0A431AC7" w14:textId="77777777" w:rsidR="007B0696" w:rsidRPr="00340914" w:rsidRDefault="007B0696" w:rsidP="007B0696">
            <w:pPr>
              <w:pStyle w:val="TAC"/>
              <w:rPr>
                <w:rFonts w:cs="Arial"/>
              </w:rPr>
            </w:pPr>
          </w:p>
        </w:tc>
        <w:tc>
          <w:tcPr>
            <w:tcW w:w="1272" w:type="dxa"/>
          </w:tcPr>
          <w:p w14:paraId="0A431AC8" w14:textId="77777777" w:rsidR="007B0696" w:rsidRPr="00340914" w:rsidRDefault="007B0696" w:rsidP="007B0696">
            <w:pPr>
              <w:pStyle w:val="TAC"/>
              <w:rPr>
                <w:rFonts w:cs="Arial"/>
              </w:rPr>
            </w:pPr>
            <w:r w:rsidRPr="00340914">
              <w:rPr>
                <w:rFonts w:cs="Arial"/>
              </w:rPr>
              <w:t>70%</w:t>
            </w:r>
          </w:p>
        </w:tc>
        <w:tc>
          <w:tcPr>
            <w:tcW w:w="1258" w:type="dxa"/>
          </w:tcPr>
          <w:p w14:paraId="0A431AC9" w14:textId="77777777" w:rsidR="007B0696" w:rsidRPr="00340914" w:rsidRDefault="007B0696" w:rsidP="007B0696">
            <w:pPr>
              <w:pStyle w:val="TAC"/>
              <w:rPr>
                <w:rFonts w:cs="Arial"/>
              </w:rPr>
            </w:pPr>
            <w:r w:rsidRPr="00340914">
              <w:rPr>
                <w:rFonts w:cs="Arial"/>
              </w:rPr>
              <w:t>9.9</w:t>
            </w:r>
          </w:p>
        </w:tc>
      </w:tr>
      <w:tr w:rsidR="007B0696" w:rsidRPr="00340914" w14:paraId="0A431AD2" w14:textId="77777777" w:rsidTr="00130F81">
        <w:trPr>
          <w:jc w:val="center"/>
        </w:trPr>
        <w:tc>
          <w:tcPr>
            <w:tcW w:w="1510" w:type="dxa"/>
            <w:vMerge/>
          </w:tcPr>
          <w:p w14:paraId="0A431ACB" w14:textId="77777777" w:rsidR="007B0696" w:rsidRPr="00340914" w:rsidRDefault="007B0696" w:rsidP="007B0696">
            <w:pPr>
              <w:pStyle w:val="TAC"/>
              <w:rPr>
                <w:rFonts w:cs="Arial"/>
              </w:rPr>
            </w:pPr>
          </w:p>
        </w:tc>
        <w:tc>
          <w:tcPr>
            <w:tcW w:w="1510" w:type="dxa"/>
            <w:vMerge w:val="restart"/>
          </w:tcPr>
          <w:p w14:paraId="0A431ACC" w14:textId="77777777" w:rsidR="007B0696" w:rsidRPr="00340914" w:rsidRDefault="007B0696" w:rsidP="007B0696">
            <w:pPr>
              <w:pStyle w:val="TAC"/>
              <w:rPr>
                <w:rFonts w:cs="Arial"/>
              </w:rPr>
            </w:pPr>
            <w:r w:rsidRPr="00340914">
              <w:rPr>
                <w:rFonts w:cs="Arial" w:hint="eastAsia"/>
                <w:lang w:eastAsia="zh-CN"/>
              </w:rPr>
              <w:t>8</w:t>
            </w:r>
          </w:p>
        </w:tc>
        <w:tc>
          <w:tcPr>
            <w:tcW w:w="1404" w:type="dxa"/>
            <w:vMerge w:val="restart"/>
          </w:tcPr>
          <w:p w14:paraId="0A431ACD" w14:textId="77777777" w:rsidR="007B0696" w:rsidRPr="00340914" w:rsidRDefault="007B0696" w:rsidP="007B0696">
            <w:pPr>
              <w:pStyle w:val="TAL"/>
              <w:rPr>
                <w:rFonts w:cs="Arial"/>
              </w:rPr>
            </w:pPr>
            <w:r w:rsidRPr="00340914">
              <w:rPr>
                <w:rFonts w:cs="Arial" w:hint="eastAsia"/>
                <w:lang w:eastAsia="zh-CN"/>
              </w:rPr>
              <w:t>Normal</w:t>
            </w:r>
          </w:p>
        </w:tc>
        <w:tc>
          <w:tcPr>
            <w:tcW w:w="1414" w:type="dxa"/>
            <w:vMerge w:val="restart"/>
          </w:tcPr>
          <w:p w14:paraId="0A431ACE"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ACF" w14:textId="77777777" w:rsidR="007B0696" w:rsidRPr="00340914" w:rsidRDefault="007B0696" w:rsidP="007B0696">
            <w:pPr>
              <w:pStyle w:val="TAC"/>
              <w:rPr>
                <w:rFonts w:cs="Arial"/>
              </w:rPr>
            </w:pPr>
            <w:r w:rsidRPr="00340914">
              <w:rPr>
                <w:rFonts w:cs="Arial"/>
              </w:rPr>
              <w:t>A3-2</w:t>
            </w:r>
          </w:p>
        </w:tc>
        <w:tc>
          <w:tcPr>
            <w:tcW w:w="1272" w:type="dxa"/>
          </w:tcPr>
          <w:p w14:paraId="0A431AD0" w14:textId="77777777" w:rsidR="007B0696" w:rsidRPr="00340914" w:rsidRDefault="007B0696" w:rsidP="007B0696">
            <w:pPr>
              <w:pStyle w:val="TAC"/>
              <w:rPr>
                <w:rFonts w:cs="Arial"/>
              </w:rPr>
            </w:pPr>
            <w:r w:rsidRPr="00340914">
              <w:rPr>
                <w:rFonts w:cs="Arial"/>
              </w:rPr>
              <w:t>30%</w:t>
            </w:r>
          </w:p>
        </w:tc>
        <w:tc>
          <w:tcPr>
            <w:tcW w:w="1258" w:type="dxa"/>
          </w:tcPr>
          <w:p w14:paraId="0A431AD1" w14:textId="77777777" w:rsidR="007B0696" w:rsidRPr="00340914" w:rsidRDefault="007B0696" w:rsidP="007B0696">
            <w:pPr>
              <w:pStyle w:val="TAC"/>
              <w:rPr>
                <w:rFonts w:cs="Arial"/>
              </w:rPr>
            </w:pPr>
            <w:bookmarkStart w:id="3668" w:name="OLE_LINK168"/>
            <w:bookmarkStart w:id="3669" w:name="OLE_LINK169"/>
            <w:r w:rsidRPr="00340914">
              <w:rPr>
                <w:rFonts w:cs="Arial"/>
              </w:rPr>
              <w:t>-9.4</w:t>
            </w:r>
            <w:bookmarkEnd w:id="3668"/>
            <w:bookmarkEnd w:id="3669"/>
          </w:p>
        </w:tc>
      </w:tr>
      <w:tr w:rsidR="007B0696" w:rsidRPr="00340914" w14:paraId="0A431ADA" w14:textId="77777777" w:rsidTr="00130F81">
        <w:trPr>
          <w:jc w:val="center"/>
        </w:trPr>
        <w:tc>
          <w:tcPr>
            <w:tcW w:w="1510" w:type="dxa"/>
            <w:vMerge/>
          </w:tcPr>
          <w:p w14:paraId="0A431AD3" w14:textId="77777777" w:rsidR="007B0696" w:rsidRPr="00340914" w:rsidRDefault="007B0696" w:rsidP="007B0696">
            <w:pPr>
              <w:pStyle w:val="TAC"/>
              <w:rPr>
                <w:rFonts w:cs="Arial"/>
              </w:rPr>
            </w:pPr>
          </w:p>
        </w:tc>
        <w:tc>
          <w:tcPr>
            <w:tcW w:w="1510" w:type="dxa"/>
            <w:vMerge/>
          </w:tcPr>
          <w:p w14:paraId="0A431AD4" w14:textId="77777777" w:rsidR="007B0696" w:rsidRPr="00340914" w:rsidRDefault="007B0696" w:rsidP="007B0696">
            <w:pPr>
              <w:pStyle w:val="TAC"/>
              <w:rPr>
                <w:rFonts w:cs="Arial"/>
              </w:rPr>
            </w:pPr>
          </w:p>
        </w:tc>
        <w:tc>
          <w:tcPr>
            <w:tcW w:w="1404" w:type="dxa"/>
            <w:vMerge/>
          </w:tcPr>
          <w:p w14:paraId="0A431AD5" w14:textId="77777777" w:rsidR="007B0696" w:rsidRPr="00340914" w:rsidRDefault="007B0696" w:rsidP="007B0696">
            <w:pPr>
              <w:pStyle w:val="TAL"/>
              <w:rPr>
                <w:rFonts w:cs="Arial"/>
              </w:rPr>
            </w:pPr>
          </w:p>
        </w:tc>
        <w:tc>
          <w:tcPr>
            <w:tcW w:w="1414" w:type="dxa"/>
            <w:vMerge/>
          </w:tcPr>
          <w:p w14:paraId="0A431AD6" w14:textId="77777777" w:rsidR="007B0696" w:rsidRPr="00340914" w:rsidRDefault="007B0696" w:rsidP="007B0696">
            <w:pPr>
              <w:pStyle w:val="TAL"/>
              <w:rPr>
                <w:rFonts w:cs="Arial"/>
              </w:rPr>
            </w:pPr>
          </w:p>
        </w:tc>
        <w:tc>
          <w:tcPr>
            <w:tcW w:w="1263" w:type="dxa"/>
            <w:vMerge/>
          </w:tcPr>
          <w:p w14:paraId="0A431AD7" w14:textId="77777777" w:rsidR="007B0696" w:rsidRPr="00340914" w:rsidRDefault="007B0696" w:rsidP="007B0696">
            <w:pPr>
              <w:pStyle w:val="TAC"/>
              <w:rPr>
                <w:rFonts w:cs="Arial"/>
              </w:rPr>
            </w:pPr>
          </w:p>
        </w:tc>
        <w:tc>
          <w:tcPr>
            <w:tcW w:w="1272" w:type="dxa"/>
          </w:tcPr>
          <w:p w14:paraId="0A431AD8" w14:textId="77777777" w:rsidR="007B0696" w:rsidRPr="00340914" w:rsidRDefault="007B0696" w:rsidP="007B0696">
            <w:pPr>
              <w:pStyle w:val="TAC"/>
              <w:rPr>
                <w:rFonts w:cs="Arial"/>
              </w:rPr>
            </w:pPr>
            <w:r w:rsidRPr="00340914">
              <w:rPr>
                <w:rFonts w:cs="Arial"/>
              </w:rPr>
              <w:t>70%</w:t>
            </w:r>
          </w:p>
        </w:tc>
        <w:tc>
          <w:tcPr>
            <w:tcW w:w="1258" w:type="dxa"/>
          </w:tcPr>
          <w:p w14:paraId="0A431AD9" w14:textId="77777777" w:rsidR="007B0696" w:rsidRPr="00340914" w:rsidRDefault="007B0696" w:rsidP="007B0696">
            <w:pPr>
              <w:pStyle w:val="TAC"/>
              <w:rPr>
                <w:rFonts w:cs="Arial"/>
              </w:rPr>
            </w:pPr>
            <w:r w:rsidRPr="00340914">
              <w:rPr>
                <w:rFonts w:cs="Arial"/>
              </w:rPr>
              <w:t>-6.4</w:t>
            </w:r>
          </w:p>
        </w:tc>
      </w:tr>
      <w:tr w:rsidR="007B0696" w:rsidRPr="00340914" w14:paraId="0A431AE2" w14:textId="77777777" w:rsidTr="00130F81">
        <w:trPr>
          <w:jc w:val="center"/>
        </w:trPr>
        <w:tc>
          <w:tcPr>
            <w:tcW w:w="1510" w:type="dxa"/>
            <w:vMerge/>
          </w:tcPr>
          <w:p w14:paraId="0A431ADB" w14:textId="77777777" w:rsidR="007B0696" w:rsidRPr="00340914" w:rsidRDefault="007B0696" w:rsidP="007B0696">
            <w:pPr>
              <w:pStyle w:val="TAC"/>
              <w:rPr>
                <w:rFonts w:cs="Arial"/>
              </w:rPr>
            </w:pPr>
          </w:p>
        </w:tc>
        <w:tc>
          <w:tcPr>
            <w:tcW w:w="1510" w:type="dxa"/>
            <w:vMerge/>
          </w:tcPr>
          <w:p w14:paraId="0A431ADC" w14:textId="77777777" w:rsidR="007B0696" w:rsidRPr="00340914" w:rsidRDefault="007B0696" w:rsidP="007B0696">
            <w:pPr>
              <w:pStyle w:val="TAC"/>
              <w:rPr>
                <w:rFonts w:cs="Arial"/>
              </w:rPr>
            </w:pPr>
          </w:p>
        </w:tc>
        <w:tc>
          <w:tcPr>
            <w:tcW w:w="1404" w:type="dxa"/>
            <w:vMerge/>
          </w:tcPr>
          <w:p w14:paraId="0A431ADD" w14:textId="77777777" w:rsidR="007B0696" w:rsidRPr="00340914" w:rsidRDefault="007B0696" w:rsidP="007B0696">
            <w:pPr>
              <w:pStyle w:val="TAL"/>
              <w:rPr>
                <w:rFonts w:cs="Arial"/>
              </w:rPr>
            </w:pPr>
          </w:p>
        </w:tc>
        <w:tc>
          <w:tcPr>
            <w:tcW w:w="1414" w:type="dxa"/>
            <w:vMerge/>
          </w:tcPr>
          <w:p w14:paraId="0A431ADE" w14:textId="77777777" w:rsidR="007B0696" w:rsidRPr="00340914" w:rsidRDefault="007B0696" w:rsidP="007B0696">
            <w:pPr>
              <w:pStyle w:val="TAL"/>
              <w:rPr>
                <w:rFonts w:cs="Arial"/>
              </w:rPr>
            </w:pPr>
          </w:p>
        </w:tc>
        <w:tc>
          <w:tcPr>
            <w:tcW w:w="1263" w:type="dxa"/>
          </w:tcPr>
          <w:p w14:paraId="0A431ADF" w14:textId="77777777" w:rsidR="007B0696" w:rsidRPr="00340914" w:rsidRDefault="007B0696" w:rsidP="007B0696">
            <w:pPr>
              <w:pStyle w:val="TAC"/>
              <w:rPr>
                <w:rFonts w:cs="Arial"/>
              </w:rPr>
            </w:pPr>
            <w:r w:rsidRPr="00340914">
              <w:rPr>
                <w:rFonts w:cs="Arial"/>
              </w:rPr>
              <w:t>A4-3</w:t>
            </w:r>
          </w:p>
        </w:tc>
        <w:tc>
          <w:tcPr>
            <w:tcW w:w="1272" w:type="dxa"/>
          </w:tcPr>
          <w:p w14:paraId="0A431AE0" w14:textId="77777777" w:rsidR="007B0696" w:rsidRPr="00340914" w:rsidRDefault="007B0696" w:rsidP="007B0696">
            <w:pPr>
              <w:pStyle w:val="TAC"/>
              <w:rPr>
                <w:rFonts w:cs="Arial"/>
              </w:rPr>
            </w:pPr>
            <w:r w:rsidRPr="00340914">
              <w:rPr>
                <w:rFonts w:cs="Arial"/>
              </w:rPr>
              <w:t>70%</w:t>
            </w:r>
          </w:p>
        </w:tc>
        <w:tc>
          <w:tcPr>
            <w:tcW w:w="1258" w:type="dxa"/>
          </w:tcPr>
          <w:p w14:paraId="0A431AE1" w14:textId="77777777" w:rsidR="007B0696" w:rsidRPr="00340914" w:rsidRDefault="007B0696" w:rsidP="007B0696">
            <w:pPr>
              <w:pStyle w:val="TAC"/>
              <w:rPr>
                <w:rFonts w:cs="Arial"/>
              </w:rPr>
            </w:pPr>
            <w:r w:rsidRPr="00340914">
              <w:rPr>
                <w:rFonts w:cs="Arial"/>
              </w:rPr>
              <w:t>4.0</w:t>
            </w:r>
          </w:p>
        </w:tc>
      </w:tr>
      <w:tr w:rsidR="007B0696" w:rsidRPr="00340914" w14:paraId="0A431AEA" w14:textId="77777777" w:rsidTr="00130F81">
        <w:trPr>
          <w:jc w:val="center"/>
        </w:trPr>
        <w:tc>
          <w:tcPr>
            <w:tcW w:w="1510" w:type="dxa"/>
            <w:vMerge/>
          </w:tcPr>
          <w:p w14:paraId="0A431AE3" w14:textId="77777777" w:rsidR="007B0696" w:rsidRPr="00340914" w:rsidRDefault="007B0696" w:rsidP="007B0696">
            <w:pPr>
              <w:pStyle w:val="TAC"/>
              <w:rPr>
                <w:rFonts w:cs="Arial"/>
              </w:rPr>
            </w:pPr>
          </w:p>
        </w:tc>
        <w:tc>
          <w:tcPr>
            <w:tcW w:w="1510" w:type="dxa"/>
            <w:vMerge/>
          </w:tcPr>
          <w:p w14:paraId="0A431AE4" w14:textId="77777777" w:rsidR="007B0696" w:rsidRPr="00340914" w:rsidRDefault="007B0696" w:rsidP="007B0696">
            <w:pPr>
              <w:pStyle w:val="TAC"/>
              <w:rPr>
                <w:rFonts w:cs="Arial"/>
              </w:rPr>
            </w:pPr>
          </w:p>
        </w:tc>
        <w:tc>
          <w:tcPr>
            <w:tcW w:w="1404" w:type="dxa"/>
            <w:vMerge/>
          </w:tcPr>
          <w:p w14:paraId="0A431AE5" w14:textId="77777777" w:rsidR="007B0696" w:rsidRPr="00340914" w:rsidRDefault="007B0696" w:rsidP="007B0696">
            <w:pPr>
              <w:pStyle w:val="TAL"/>
              <w:rPr>
                <w:rFonts w:cs="Arial"/>
              </w:rPr>
            </w:pPr>
          </w:p>
        </w:tc>
        <w:tc>
          <w:tcPr>
            <w:tcW w:w="1414" w:type="dxa"/>
            <w:vMerge/>
          </w:tcPr>
          <w:p w14:paraId="0A431AE6" w14:textId="77777777" w:rsidR="007B0696" w:rsidRPr="00340914" w:rsidRDefault="007B0696" w:rsidP="007B0696">
            <w:pPr>
              <w:pStyle w:val="TAL"/>
              <w:rPr>
                <w:rFonts w:cs="Arial"/>
              </w:rPr>
            </w:pPr>
          </w:p>
        </w:tc>
        <w:tc>
          <w:tcPr>
            <w:tcW w:w="1263" w:type="dxa"/>
          </w:tcPr>
          <w:p w14:paraId="0A431AE7" w14:textId="77777777" w:rsidR="007B0696" w:rsidRPr="00340914" w:rsidRDefault="007B0696" w:rsidP="007B0696">
            <w:pPr>
              <w:pStyle w:val="TAC"/>
              <w:rPr>
                <w:rFonts w:cs="Arial"/>
              </w:rPr>
            </w:pPr>
            <w:r w:rsidRPr="00340914">
              <w:rPr>
                <w:rFonts w:cs="Arial"/>
              </w:rPr>
              <w:t>A5-2</w:t>
            </w:r>
          </w:p>
        </w:tc>
        <w:tc>
          <w:tcPr>
            <w:tcW w:w="1272" w:type="dxa"/>
          </w:tcPr>
          <w:p w14:paraId="0A431AE8" w14:textId="77777777" w:rsidR="007B0696" w:rsidRPr="00340914" w:rsidRDefault="007B0696" w:rsidP="007B0696">
            <w:pPr>
              <w:pStyle w:val="TAC"/>
              <w:rPr>
                <w:rFonts w:cs="Arial"/>
              </w:rPr>
            </w:pPr>
            <w:r w:rsidRPr="00340914">
              <w:rPr>
                <w:rFonts w:cs="Arial"/>
              </w:rPr>
              <w:t>70%</w:t>
            </w:r>
          </w:p>
        </w:tc>
        <w:tc>
          <w:tcPr>
            <w:tcW w:w="1258" w:type="dxa"/>
          </w:tcPr>
          <w:p w14:paraId="0A431AE9" w14:textId="77777777" w:rsidR="007B0696" w:rsidRPr="00340914" w:rsidRDefault="007B0696" w:rsidP="007B0696">
            <w:pPr>
              <w:pStyle w:val="TAC"/>
              <w:rPr>
                <w:rFonts w:cs="Arial"/>
              </w:rPr>
            </w:pPr>
            <w:r w:rsidRPr="00340914">
              <w:rPr>
                <w:rFonts w:cs="Arial"/>
              </w:rPr>
              <w:t>10.9</w:t>
            </w:r>
          </w:p>
        </w:tc>
      </w:tr>
      <w:tr w:rsidR="007B0696" w:rsidRPr="00340914" w14:paraId="0A431AF2" w14:textId="77777777" w:rsidTr="00130F81">
        <w:trPr>
          <w:jc w:val="center"/>
        </w:trPr>
        <w:tc>
          <w:tcPr>
            <w:tcW w:w="1510" w:type="dxa"/>
            <w:vMerge/>
          </w:tcPr>
          <w:p w14:paraId="0A431AEB" w14:textId="77777777" w:rsidR="007B0696" w:rsidRPr="00340914" w:rsidRDefault="007B0696" w:rsidP="007B0696">
            <w:pPr>
              <w:pStyle w:val="TAC"/>
              <w:rPr>
                <w:rFonts w:cs="Arial"/>
              </w:rPr>
            </w:pPr>
          </w:p>
        </w:tc>
        <w:tc>
          <w:tcPr>
            <w:tcW w:w="1510" w:type="dxa"/>
            <w:vMerge/>
          </w:tcPr>
          <w:p w14:paraId="0A431AEC" w14:textId="77777777" w:rsidR="007B0696" w:rsidRPr="00340914" w:rsidRDefault="007B0696" w:rsidP="007B0696">
            <w:pPr>
              <w:pStyle w:val="TAC"/>
              <w:rPr>
                <w:rFonts w:cs="Arial"/>
              </w:rPr>
            </w:pPr>
          </w:p>
        </w:tc>
        <w:tc>
          <w:tcPr>
            <w:tcW w:w="1404" w:type="dxa"/>
            <w:vMerge/>
          </w:tcPr>
          <w:p w14:paraId="0A431AED" w14:textId="77777777" w:rsidR="007B0696" w:rsidRPr="00340914" w:rsidRDefault="007B0696" w:rsidP="007B0696">
            <w:pPr>
              <w:pStyle w:val="TAL"/>
              <w:rPr>
                <w:rFonts w:cs="Arial"/>
              </w:rPr>
            </w:pPr>
          </w:p>
        </w:tc>
        <w:tc>
          <w:tcPr>
            <w:tcW w:w="1414" w:type="dxa"/>
            <w:vMerge/>
          </w:tcPr>
          <w:p w14:paraId="0A431AEE" w14:textId="77777777" w:rsidR="007B0696" w:rsidRPr="00340914" w:rsidRDefault="007B0696" w:rsidP="007B0696">
            <w:pPr>
              <w:pStyle w:val="TAL"/>
              <w:rPr>
                <w:rFonts w:cs="Arial"/>
              </w:rPr>
            </w:pPr>
          </w:p>
        </w:tc>
        <w:tc>
          <w:tcPr>
            <w:tcW w:w="1263" w:type="dxa"/>
          </w:tcPr>
          <w:p w14:paraId="0A431AEF" w14:textId="77777777" w:rsidR="007B0696" w:rsidRPr="00340914" w:rsidRDefault="007B0696" w:rsidP="007B0696">
            <w:pPr>
              <w:pStyle w:val="TAC"/>
              <w:rPr>
                <w:rFonts w:cs="Arial"/>
              </w:rPr>
            </w:pPr>
            <w:r w:rsidRPr="00340914">
              <w:rPr>
                <w:rFonts w:cs="Arial"/>
              </w:rPr>
              <w:t>A17-1</w:t>
            </w:r>
          </w:p>
        </w:tc>
        <w:tc>
          <w:tcPr>
            <w:tcW w:w="1272" w:type="dxa"/>
          </w:tcPr>
          <w:p w14:paraId="0A431AF0" w14:textId="77777777" w:rsidR="007B0696" w:rsidRPr="00340914" w:rsidRDefault="007B0696" w:rsidP="007B0696">
            <w:pPr>
              <w:pStyle w:val="TAC"/>
              <w:rPr>
                <w:rFonts w:cs="Arial"/>
              </w:rPr>
            </w:pPr>
            <w:r w:rsidRPr="00340914">
              <w:rPr>
                <w:rFonts w:cs="Arial"/>
              </w:rPr>
              <w:t>70%</w:t>
            </w:r>
          </w:p>
        </w:tc>
        <w:tc>
          <w:tcPr>
            <w:tcW w:w="1258" w:type="dxa"/>
          </w:tcPr>
          <w:p w14:paraId="0A431AF1" w14:textId="77777777" w:rsidR="007B0696" w:rsidRPr="00340914" w:rsidRDefault="007B0696" w:rsidP="007B0696">
            <w:pPr>
              <w:pStyle w:val="TAC"/>
              <w:rPr>
                <w:rFonts w:cs="Arial"/>
              </w:rPr>
            </w:pPr>
            <w:r w:rsidRPr="00340914">
              <w:rPr>
                <w:rFonts w:cs="Arial"/>
              </w:rPr>
              <w:t>15.1</w:t>
            </w:r>
          </w:p>
        </w:tc>
      </w:tr>
      <w:tr w:rsidR="00130F81" w:rsidRPr="00340914" w14:paraId="0A431AFA" w14:textId="77777777" w:rsidTr="00130F81">
        <w:trPr>
          <w:jc w:val="center"/>
        </w:trPr>
        <w:tc>
          <w:tcPr>
            <w:tcW w:w="1510" w:type="dxa"/>
            <w:vMerge/>
          </w:tcPr>
          <w:p w14:paraId="0A431AF3" w14:textId="77777777" w:rsidR="00130F81" w:rsidRPr="00340914" w:rsidRDefault="00130F81" w:rsidP="00130F81">
            <w:pPr>
              <w:pStyle w:val="TAC"/>
              <w:rPr>
                <w:rFonts w:cs="Arial"/>
              </w:rPr>
            </w:pPr>
          </w:p>
        </w:tc>
        <w:tc>
          <w:tcPr>
            <w:tcW w:w="1510" w:type="dxa"/>
            <w:vMerge/>
          </w:tcPr>
          <w:p w14:paraId="0A431AF4" w14:textId="77777777" w:rsidR="00130F81" w:rsidRPr="00340914" w:rsidRDefault="00130F81" w:rsidP="00130F81">
            <w:pPr>
              <w:pStyle w:val="TAC"/>
              <w:rPr>
                <w:rFonts w:cs="Arial"/>
              </w:rPr>
            </w:pPr>
          </w:p>
        </w:tc>
        <w:tc>
          <w:tcPr>
            <w:tcW w:w="1404" w:type="dxa"/>
            <w:vMerge/>
          </w:tcPr>
          <w:p w14:paraId="0A431AF5" w14:textId="77777777" w:rsidR="00130F81" w:rsidRPr="00340914" w:rsidRDefault="00130F81" w:rsidP="00130F81">
            <w:pPr>
              <w:pStyle w:val="TAL"/>
              <w:rPr>
                <w:rFonts w:cs="Arial"/>
              </w:rPr>
            </w:pPr>
          </w:p>
        </w:tc>
        <w:tc>
          <w:tcPr>
            <w:tcW w:w="1414" w:type="dxa"/>
            <w:vMerge/>
          </w:tcPr>
          <w:p w14:paraId="0A431AF6" w14:textId="77777777" w:rsidR="00130F81" w:rsidRPr="00340914" w:rsidRDefault="00130F81" w:rsidP="00130F81">
            <w:pPr>
              <w:pStyle w:val="TAL"/>
              <w:rPr>
                <w:rFonts w:cs="Arial"/>
              </w:rPr>
            </w:pPr>
          </w:p>
        </w:tc>
        <w:tc>
          <w:tcPr>
            <w:tcW w:w="1263" w:type="dxa"/>
          </w:tcPr>
          <w:p w14:paraId="0A431AF7"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0A431AF8" w14:textId="77777777" w:rsidR="00130F81" w:rsidRPr="00340914" w:rsidRDefault="00130F81" w:rsidP="00130F81">
            <w:pPr>
              <w:pStyle w:val="TAC"/>
              <w:rPr>
                <w:rFonts w:cs="Arial"/>
              </w:rPr>
            </w:pPr>
            <w:r w:rsidRPr="00340914">
              <w:rPr>
                <w:rFonts w:cs="Arial"/>
              </w:rPr>
              <w:t>70%</w:t>
            </w:r>
          </w:p>
        </w:tc>
        <w:tc>
          <w:tcPr>
            <w:tcW w:w="1258" w:type="dxa"/>
          </w:tcPr>
          <w:p w14:paraId="0A431AF9" w14:textId="77777777" w:rsidR="00130F81" w:rsidRPr="00340914" w:rsidDel="00E56D06" w:rsidRDefault="00130F81" w:rsidP="00130F81">
            <w:pPr>
              <w:pStyle w:val="TAC"/>
              <w:rPr>
                <w:rFonts w:cs="Arial"/>
              </w:rPr>
            </w:pPr>
            <w:r w:rsidRPr="00340914">
              <w:rPr>
                <w:rFonts w:cs="Arial" w:hint="eastAsia"/>
                <w:lang w:eastAsia="zh-CN"/>
              </w:rPr>
              <w:t>1.1</w:t>
            </w:r>
          </w:p>
        </w:tc>
      </w:tr>
      <w:tr w:rsidR="00130F81" w:rsidRPr="00340914" w14:paraId="0A431B02" w14:textId="77777777" w:rsidTr="00130F81">
        <w:trPr>
          <w:jc w:val="center"/>
        </w:trPr>
        <w:tc>
          <w:tcPr>
            <w:tcW w:w="1510" w:type="dxa"/>
            <w:vMerge/>
          </w:tcPr>
          <w:p w14:paraId="0A431AFB" w14:textId="77777777" w:rsidR="00130F81" w:rsidRPr="00340914" w:rsidRDefault="00130F81" w:rsidP="00130F81">
            <w:pPr>
              <w:pStyle w:val="TAC"/>
              <w:rPr>
                <w:rFonts w:cs="Arial"/>
              </w:rPr>
            </w:pPr>
          </w:p>
        </w:tc>
        <w:tc>
          <w:tcPr>
            <w:tcW w:w="1510" w:type="dxa"/>
            <w:vMerge/>
          </w:tcPr>
          <w:p w14:paraId="0A431AFC" w14:textId="77777777" w:rsidR="00130F81" w:rsidRPr="00340914" w:rsidRDefault="00130F81" w:rsidP="00130F81">
            <w:pPr>
              <w:pStyle w:val="TAC"/>
              <w:rPr>
                <w:rFonts w:cs="Arial"/>
              </w:rPr>
            </w:pPr>
          </w:p>
        </w:tc>
        <w:tc>
          <w:tcPr>
            <w:tcW w:w="1404" w:type="dxa"/>
            <w:vMerge/>
          </w:tcPr>
          <w:p w14:paraId="0A431AFD" w14:textId="77777777" w:rsidR="00130F81" w:rsidRPr="00340914" w:rsidRDefault="00130F81" w:rsidP="00130F81">
            <w:pPr>
              <w:pStyle w:val="TAL"/>
              <w:rPr>
                <w:rFonts w:cs="Arial"/>
              </w:rPr>
            </w:pPr>
          </w:p>
        </w:tc>
        <w:tc>
          <w:tcPr>
            <w:tcW w:w="1414" w:type="dxa"/>
            <w:vMerge/>
          </w:tcPr>
          <w:p w14:paraId="0A431AFE" w14:textId="77777777" w:rsidR="00130F81" w:rsidRPr="00340914" w:rsidRDefault="00130F81" w:rsidP="00130F81">
            <w:pPr>
              <w:pStyle w:val="TAL"/>
              <w:rPr>
                <w:rFonts w:cs="Arial"/>
              </w:rPr>
            </w:pPr>
          </w:p>
        </w:tc>
        <w:tc>
          <w:tcPr>
            <w:tcW w:w="1263" w:type="dxa"/>
          </w:tcPr>
          <w:p w14:paraId="0A431AFF"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0A431B00" w14:textId="77777777" w:rsidR="00130F81" w:rsidRPr="00340914" w:rsidRDefault="00130F81" w:rsidP="00130F81">
            <w:pPr>
              <w:pStyle w:val="TAC"/>
              <w:rPr>
                <w:rFonts w:cs="Arial"/>
              </w:rPr>
            </w:pPr>
            <w:r w:rsidRPr="00340914">
              <w:rPr>
                <w:rFonts w:cs="Arial"/>
              </w:rPr>
              <w:t>70%</w:t>
            </w:r>
          </w:p>
        </w:tc>
        <w:tc>
          <w:tcPr>
            <w:tcW w:w="1258" w:type="dxa"/>
          </w:tcPr>
          <w:p w14:paraId="0A431B01" w14:textId="77777777" w:rsidR="00130F81" w:rsidRPr="00340914" w:rsidDel="00E56D06" w:rsidRDefault="00130F81" w:rsidP="00130F81">
            <w:pPr>
              <w:pStyle w:val="TAC"/>
              <w:rPr>
                <w:rFonts w:cs="Arial"/>
              </w:rPr>
            </w:pPr>
            <w:r w:rsidRPr="00340914">
              <w:rPr>
                <w:rFonts w:cs="Arial" w:hint="eastAsia"/>
                <w:lang w:eastAsia="zh-CN"/>
              </w:rPr>
              <w:t>11.6</w:t>
            </w:r>
          </w:p>
        </w:tc>
      </w:tr>
      <w:tr w:rsidR="007B0696" w:rsidRPr="00340914" w14:paraId="0A431B0A" w14:textId="77777777" w:rsidTr="00130F81">
        <w:trPr>
          <w:jc w:val="center"/>
        </w:trPr>
        <w:tc>
          <w:tcPr>
            <w:tcW w:w="1510" w:type="dxa"/>
            <w:vMerge/>
          </w:tcPr>
          <w:p w14:paraId="0A431B03" w14:textId="77777777" w:rsidR="007B0696" w:rsidRPr="00340914" w:rsidRDefault="007B0696" w:rsidP="007B0696">
            <w:pPr>
              <w:pStyle w:val="TAC"/>
              <w:rPr>
                <w:rFonts w:cs="Arial"/>
              </w:rPr>
            </w:pPr>
          </w:p>
        </w:tc>
        <w:tc>
          <w:tcPr>
            <w:tcW w:w="1510" w:type="dxa"/>
            <w:vMerge/>
          </w:tcPr>
          <w:p w14:paraId="0A431B04" w14:textId="77777777" w:rsidR="007B0696" w:rsidRPr="00340914" w:rsidRDefault="007B0696" w:rsidP="007B0696">
            <w:pPr>
              <w:pStyle w:val="TAC"/>
              <w:rPr>
                <w:rFonts w:cs="Arial"/>
              </w:rPr>
            </w:pPr>
          </w:p>
        </w:tc>
        <w:tc>
          <w:tcPr>
            <w:tcW w:w="1404" w:type="dxa"/>
            <w:vMerge/>
          </w:tcPr>
          <w:p w14:paraId="0A431B05" w14:textId="77777777" w:rsidR="007B0696" w:rsidRPr="00340914" w:rsidRDefault="007B0696" w:rsidP="007B0696">
            <w:pPr>
              <w:pStyle w:val="TAL"/>
              <w:rPr>
                <w:rFonts w:cs="Arial"/>
              </w:rPr>
            </w:pPr>
          </w:p>
        </w:tc>
        <w:tc>
          <w:tcPr>
            <w:tcW w:w="1414" w:type="dxa"/>
            <w:vMerge w:val="restart"/>
          </w:tcPr>
          <w:p w14:paraId="0A431B06"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B07" w14:textId="77777777" w:rsidR="007B0696" w:rsidRPr="00340914" w:rsidRDefault="007B0696" w:rsidP="007B0696">
            <w:pPr>
              <w:pStyle w:val="TAC"/>
              <w:rPr>
                <w:rFonts w:cs="Arial"/>
              </w:rPr>
            </w:pPr>
            <w:r w:rsidRPr="00340914">
              <w:rPr>
                <w:rFonts w:cs="Arial"/>
              </w:rPr>
              <w:t>A3-1</w:t>
            </w:r>
          </w:p>
        </w:tc>
        <w:tc>
          <w:tcPr>
            <w:tcW w:w="1272" w:type="dxa"/>
          </w:tcPr>
          <w:p w14:paraId="0A431B08" w14:textId="77777777" w:rsidR="007B0696" w:rsidRPr="00340914" w:rsidRDefault="007B0696" w:rsidP="007B0696">
            <w:pPr>
              <w:pStyle w:val="TAC"/>
              <w:rPr>
                <w:rFonts w:cs="Arial"/>
              </w:rPr>
            </w:pPr>
            <w:r w:rsidRPr="00340914">
              <w:rPr>
                <w:rFonts w:cs="Arial"/>
              </w:rPr>
              <w:t>30%</w:t>
            </w:r>
          </w:p>
        </w:tc>
        <w:tc>
          <w:tcPr>
            <w:tcW w:w="1258" w:type="dxa"/>
          </w:tcPr>
          <w:p w14:paraId="0A431B09" w14:textId="77777777" w:rsidR="007B0696" w:rsidRPr="00340914" w:rsidRDefault="007B0696" w:rsidP="007B0696">
            <w:pPr>
              <w:pStyle w:val="TAC"/>
              <w:rPr>
                <w:rFonts w:cs="Arial"/>
              </w:rPr>
            </w:pPr>
            <w:r w:rsidRPr="00340914">
              <w:rPr>
                <w:rFonts w:cs="Arial"/>
              </w:rPr>
              <w:t>-7.2</w:t>
            </w:r>
          </w:p>
        </w:tc>
      </w:tr>
      <w:tr w:rsidR="007B0696" w:rsidRPr="00340914" w14:paraId="0A431B12" w14:textId="77777777" w:rsidTr="00130F81">
        <w:trPr>
          <w:jc w:val="center"/>
        </w:trPr>
        <w:tc>
          <w:tcPr>
            <w:tcW w:w="1510" w:type="dxa"/>
            <w:vMerge/>
          </w:tcPr>
          <w:p w14:paraId="0A431B0B" w14:textId="77777777" w:rsidR="007B0696" w:rsidRPr="00340914" w:rsidRDefault="007B0696" w:rsidP="007B0696">
            <w:pPr>
              <w:pStyle w:val="TAC"/>
              <w:rPr>
                <w:rFonts w:cs="Arial"/>
              </w:rPr>
            </w:pPr>
          </w:p>
        </w:tc>
        <w:tc>
          <w:tcPr>
            <w:tcW w:w="1510" w:type="dxa"/>
            <w:vMerge/>
          </w:tcPr>
          <w:p w14:paraId="0A431B0C" w14:textId="77777777" w:rsidR="007B0696" w:rsidRPr="00340914" w:rsidRDefault="007B0696" w:rsidP="007B0696">
            <w:pPr>
              <w:pStyle w:val="TAC"/>
              <w:rPr>
                <w:rFonts w:cs="Arial"/>
              </w:rPr>
            </w:pPr>
          </w:p>
        </w:tc>
        <w:tc>
          <w:tcPr>
            <w:tcW w:w="1404" w:type="dxa"/>
            <w:vMerge/>
          </w:tcPr>
          <w:p w14:paraId="0A431B0D" w14:textId="77777777" w:rsidR="007B0696" w:rsidRPr="00340914" w:rsidRDefault="007B0696" w:rsidP="007B0696">
            <w:pPr>
              <w:pStyle w:val="TAL"/>
              <w:rPr>
                <w:rFonts w:cs="Arial"/>
              </w:rPr>
            </w:pPr>
          </w:p>
        </w:tc>
        <w:tc>
          <w:tcPr>
            <w:tcW w:w="1414" w:type="dxa"/>
            <w:vMerge/>
          </w:tcPr>
          <w:p w14:paraId="0A431B0E" w14:textId="77777777" w:rsidR="007B0696" w:rsidRPr="00340914" w:rsidRDefault="007B0696" w:rsidP="007B0696">
            <w:pPr>
              <w:pStyle w:val="TAL"/>
              <w:rPr>
                <w:rFonts w:cs="Arial"/>
              </w:rPr>
            </w:pPr>
          </w:p>
        </w:tc>
        <w:tc>
          <w:tcPr>
            <w:tcW w:w="1263" w:type="dxa"/>
            <w:vMerge/>
          </w:tcPr>
          <w:p w14:paraId="0A431B0F" w14:textId="77777777" w:rsidR="007B0696" w:rsidRPr="00340914" w:rsidRDefault="007B0696" w:rsidP="007B0696">
            <w:pPr>
              <w:pStyle w:val="TAC"/>
              <w:rPr>
                <w:rFonts w:cs="Arial"/>
              </w:rPr>
            </w:pPr>
          </w:p>
        </w:tc>
        <w:tc>
          <w:tcPr>
            <w:tcW w:w="1272" w:type="dxa"/>
          </w:tcPr>
          <w:p w14:paraId="0A431B10" w14:textId="77777777" w:rsidR="007B0696" w:rsidRPr="00340914" w:rsidRDefault="007B0696" w:rsidP="007B0696">
            <w:pPr>
              <w:pStyle w:val="TAC"/>
              <w:rPr>
                <w:rFonts w:cs="Arial"/>
              </w:rPr>
            </w:pPr>
            <w:r w:rsidRPr="00340914">
              <w:rPr>
                <w:rFonts w:cs="Arial"/>
              </w:rPr>
              <w:t>70%</w:t>
            </w:r>
          </w:p>
        </w:tc>
        <w:tc>
          <w:tcPr>
            <w:tcW w:w="1258" w:type="dxa"/>
          </w:tcPr>
          <w:p w14:paraId="0A431B11" w14:textId="77777777" w:rsidR="007B0696" w:rsidRPr="00340914" w:rsidRDefault="007B0696" w:rsidP="007B0696">
            <w:pPr>
              <w:pStyle w:val="TAC"/>
              <w:rPr>
                <w:rFonts w:cs="Arial"/>
              </w:rPr>
            </w:pPr>
            <w:r w:rsidRPr="00340914">
              <w:rPr>
                <w:rFonts w:cs="Arial"/>
              </w:rPr>
              <w:t>-3.8</w:t>
            </w:r>
          </w:p>
        </w:tc>
      </w:tr>
      <w:tr w:rsidR="007B0696" w:rsidRPr="00340914" w14:paraId="0A431B1A" w14:textId="77777777" w:rsidTr="00130F81">
        <w:trPr>
          <w:jc w:val="center"/>
        </w:trPr>
        <w:tc>
          <w:tcPr>
            <w:tcW w:w="1510" w:type="dxa"/>
            <w:vMerge/>
          </w:tcPr>
          <w:p w14:paraId="0A431B13" w14:textId="77777777" w:rsidR="007B0696" w:rsidRPr="00340914" w:rsidRDefault="007B0696" w:rsidP="007B0696">
            <w:pPr>
              <w:pStyle w:val="TAC"/>
              <w:rPr>
                <w:rFonts w:cs="Arial"/>
              </w:rPr>
            </w:pPr>
          </w:p>
        </w:tc>
        <w:tc>
          <w:tcPr>
            <w:tcW w:w="1510" w:type="dxa"/>
            <w:vMerge/>
          </w:tcPr>
          <w:p w14:paraId="0A431B14" w14:textId="77777777" w:rsidR="007B0696" w:rsidRPr="00340914" w:rsidRDefault="007B0696" w:rsidP="007B0696">
            <w:pPr>
              <w:pStyle w:val="TAC"/>
              <w:rPr>
                <w:rFonts w:cs="Arial"/>
              </w:rPr>
            </w:pPr>
          </w:p>
        </w:tc>
        <w:tc>
          <w:tcPr>
            <w:tcW w:w="1404" w:type="dxa"/>
            <w:vMerge/>
          </w:tcPr>
          <w:p w14:paraId="0A431B15" w14:textId="77777777" w:rsidR="007B0696" w:rsidRPr="00340914" w:rsidRDefault="007B0696" w:rsidP="007B0696">
            <w:pPr>
              <w:pStyle w:val="TAL"/>
              <w:rPr>
                <w:rFonts w:cs="Arial"/>
              </w:rPr>
            </w:pPr>
          </w:p>
        </w:tc>
        <w:tc>
          <w:tcPr>
            <w:tcW w:w="1414" w:type="dxa"/>
            <w:vMerge/>
          </w:tcPr>
          <w:p w14:paraId="0A431B16" w14:textId="77777777" w:rsidR="007B0696" w:rsidRPr="00340914" w:rsidRDefault="007B0696" w:rsidP="007B0696">
            <w:pPr>
              <w:pStyle w:val="TAL"/>
              <w:rPr>
                <w:rFonts w:cs="Arial"/>
              </w:rPr>
            </w:pPr>
          </w:p>
        </w:tc>
        <w:tc>
          <w:tcPr>
            <w:tcW w:w="1263" w:type="dxa"/>
            <w:vMerge w:val="restart"/>
          </w:tcPr>
          <w:p w14:paraId="0A431B17" w14:textId="77777777" w:rsidR="007B0696" w:rsidRPr="00340914" w:rsidRDefault="007B0696" w:rsidP="007B0696">
            <w:pPr>
              <w:pStyle w:val="TAC"/>
              <w:rPr>
                <w:rFonts w:cs="Arial"/>
              </w:rPr>
            </w:pPr>
            <w:r w:rsidRPr="00340914">
              <w:rPr>
                <w:rFonts w:cs="Arial"/>
              </w:rPr>
              <w:t>A4-1</w:t>
            </w:r>
          </w:p>
        </w:tc>
        <w:tc>
          <w:tcPr>
            <w:tcW w:w="1272" w:type="dxa"/>
          </w:tcPr>
          <w:p w14:paraId="0A431B18" w14:textId="77777777" w:rsidR="007B0696" w:rsidRPr="00340914" w:rsidRDefault="007B0696" w:rsidP="007B0696">
            <w:pPr>
              <w:pStyle w:val="TAC"/>
              <w:rPr>
                <w:rFonts w:cs="Arial"/>
              </w:rPr>
            </w:pPr>
            <w:r w:rsidRPr="00340914">
              <w:rPr>
                <w:rFonts w:cs="Arial"/>
              </w:rPr>
              <w:t>30%</w:t>
            </w:r>
          </w:p>
        </w:tc>
        <w:tc>
          <w:tcPr>
            <w:tcW w:w="1258" w:type="dxa"/>
          </w:tcPr>
          <w:p w14:paraId="0A431B19" w14:textId="77777777" w:rsidR="007B0696" w:rsidRPr="00340914" w:rsidRDefault="007B0696" w:rsidP="007B0696">
            <w:pPr>
              <w:pStyle w:val="TAC"/>
              <w:rPr>
                <w:rFonts w:cs="Arial"/>
              </w:rPr>
            </w:pPr>
            <w:r w:rsidRPr="00340914">
              <w:rPr>
                <w:rFonts w:cs="Arial"/>
              </w:rPr>
              <w:t>-1.7</w:t>
            </w:r>
          </w:p>
        </w:tc>
      </w:tr>
      <w:tr w:rsidR="007B0696" w:rsidRPr="00340914" w14:paraId="0A431B22" w14:textId="77777777" w:rsidTr="00130F81">
        <w:trPr>
          <w:jc w:val="center"/>
        </w:trPr>
        <w:tc>
          <w:tcPr>
            <w:tcW w:w="1510" w:type="dxa"/>
            <w:vMerge/>
          </w:tcPr>
          <w:p w14:paraId="0A431B1B" w14:textId="77777777" w:rsidR="007B0696" w:rsidRPr="00340914" w:rsidRDefault="007B0696" w:rsidP="007B0696">
            <w:pPr>
              <w:pStyle w:val="TAC"/>
              <w:rPr>
                <w:rFonts w:cs="Arial"/>
              </w:rPr>
            </w:pPr>
          </w:p>
        </w:tc>
        <w:tc>
          <w:tcPr>
            <w:tcW w:w="1510" w:type="dxa"/>
            <w:vMerge/>
          </w:tcPr>
          <w:p w14:paraId="0A431B1C" w14:textId="77777777" w:rsidR="007B0696" w:rsidRPr="00340914" w:rsidRDefault="007B0696" w:rsidP="007B0696">
            <w:pPr>
              <w:pStyle w:val="TAC"/>
              <w:rPr>
                <w:rFonts w:cs="Arial"/>
              </w:rPr>
            </w:pPr>
          </w:p>
        </w:tc>
        <w:tc>
          <w:tcPr>
            <w:tcW w:w="1404" w:type="dxa"/>
            <w:vMerge/>
          </w:tcPr>
          <w:p w14:paraId="0A431B1D" w14:textId="77777777" w:rsidR="007B0696" w:rsidRPr="00340914" w:rsidRDefault="007B0696" w:rsidP="007B0696">
            <w:pPr>
              <w:pStyle w:val="TAL"/>
              <w:rPr>
                <w:rFonts w:cs="Arial"/>
              </w:rPr>
            </w:pPr>
          </w:p>
        </w:tc>
        <w:tc>
          <w:tcPr>
            <w:tcW w:w="1414" w:type="dxa"/>
            <w:vMerge/>
          </w:tcPr>
          <w:p w14:paraId="0A431B1E" w14:textId="77777777" w:rsidR="007B0696" w:rsidRPr="00340914" w:rsidRDefault="007B0696" w:rsidP="007B0696">
            <w:pPr>
              <w:pStyle w:val="TAL"/>
              <w:rPr>
                <w:rFonts w:cs="Arial"/>
              </w:rPr>
            </w:pPr>
          </w:p>
        </w:tc>
        <w:tc>
          <w:tcPr>
            <w:tcW w:w="1263" w:type="dxa"/>
            <w:vMerge/>
          </w:tcPr>
          <w:p w14:paraId="0A431B1F" w14:textId="77777777" w:rsidR="007B0696" w:rsidRPr="00340914" w:rsidRDefault="007B0696" w:rsidP="007B0696">
            <w:pPr>
              <w:pStyle w:val="TAC"/>
              <w:rPr>
                <w:rFonts w:cs="Arial"/>
              </w:rPr>
            </w:pPr>
          </w:p>
        </w:tc>
        <w:tc>
          <w:tcPr>
            <w:tcW w:w="1272" w:type="dxa"/>
          </w:tcPr>
          <w:p w14:paraId="0A431B20" w14:textId="77777777" w:rsidR="007B0696" w:rsidRPr="00340914" w:rsidRDefault="007B0696" w:rsidP="007B0696">
            <w:pPr>
              <w:pStyle w:val="TAC"/>
              <w:rPr>
                <w:rFonts w:cs="Arial"/>
              </w:rPr>
            </w:pPr>
            <w:r w:rsidRPr="00340914">
              <w:rPr>
                <w:rFonts w:cs="Arial"/>
              </w:rPr>
              <w:t>70%</w:t>
            </w:r>
          </w:p>
        </w:tc>
        <w:tc>
          <w:tcPr>
            <w:tcW w:w="1258" w:type="dxa"/>
          </w:tcPr>
          <w:p w14:paraId="0A431B21" w14:textId="77777777" w:rsidR="007B0696" w:rsidRPr="00340914" w:rsidRDefault="007B0696" w:rsidP="007B0696">
            <w:pPr>
              <w:pStyle w:val="TAC"/>
              <w:rPr>
                <w:rFonts w:cs="Arial"/>
              </w:rPr>
            </w:pPr>
            <w:r w:rsidRPr="00340914">
              <w:rPr>
                <w:rFonts w:cs="Arial"/>
              </w:rPr>
              <w:t>4.6</w:t>
            </w:r>
          </w:p>
        </w:tc>
      </w:tr>
      <w:tr w:rsidR="007B0696" w:rsidRPr="00340914" w14:paraId="0A431B2A" w14:textId="77777777" w:rsidTr="00130F81">
        <w:trPr>
          <w:jc w:val="center"/>
        </w:trPr>
        <w:tc>
          <w:tcPr>
            <w:tcW w:w="1510" w:type="dxa"/>
            <w:vMerge/>
          </w:tcPr>
          <w:p w14:paraId="0A431B23" w14:textId="77777777" w:rsidR="007B0696" w:rsidRPr="00340914" w:rsidRDefault="007B0696" w:rsidP="007B0696">
            <w:pPr>
              <w:pStyle w:val="TAC"/>
              <w:rPr>
                <w:rFonts w:cs="Arial"/>
              </w:rPr>
            </w:pPr>
          </w:p>
        </w:tc>
        <w:tc>
          <w:tcPr>
            <w:tcW w:w="1510" w:type="dxa"/>
            <w:vMerge/>
          </w:tcPr>
          <w:p w14:paraId="0A431B24" w14:textId="77777777" w:rsidR="007B0696" w:rsidRPr="00340914" w:rsidRDefault="007B0696" w:rsidP="007B0696">
            <w:pPr>
              <w:pStyle w:val="TAC"/>
              <w:rPr>
                <w:rFonts w:cs="Arial"/>
              </w:rPr>
            </w:pPr>
          </w:p>
        </w:tc>
        <w:tc>
          <w:tcPr>
            <w:tcW w:w="1404" w:type="dxa"/>
            <w:vMerge/>
          </w:tcPr>
          <w:p w14:paraId="0A431B25" w14:textId="77777777" w:rsidR="007B0696" w:rsidRPr="00340914" w:rsidRDefault="007B0696" w:rsidP="007B0696">
            <w:pPr>
              <w:pStyle w:val="TAL"/>
              <w:rPr>
                <w:rFonts w:cs="Arial"/>
              </w:rPr>
            </w:pPr>
          </w:p>
        </w:tc>
        <w:tc>
          <w:tcPr>
            <w:tcW w:w="1414" w:type="dxa"/>
            <w:vMerge/>
          </w:tcPr>
          <w:p w14:paraId="0A431B26" w14:textId="77777777" w:rsidR="007B0696" w:rsidRPr="00340914" w:rsidRDefault="007B0696" w:rsidP="007B0696">
            <w:pPr>
              <w:pStyle w:val="TAL"/>
              <w:rPr>
                <w:rFonts w:cs="Arial"/>
              </w:rPr>
            </w:pPr>
          </w:p>
        </w:tc>
        <w:tc>
          <w:tcPr>
            <w:tcW w:w="1263" w:type="dxa"/>
          </w:tcPr>
          <w:p w14:paraId="0A431B27" w14:textId="77777777" w:rsidR="007B0696" w:rsidRPr="00340914" w:rsidRDefault="007B0696" w:rsidP="007B0696">
            <w:pPr>
              <w:pStyle w:val="TAC"/>
              <w:rPr>
                <w:rFonts w:cs="Arial"/>
              </w:rPr>
            </w:pPr>
            <w:r w:rsidRPr="00340914">
              <w:rPr>
                <w:rFonts w:cs="Arial"/>
              </w:rPr>
              <w:t>A5-1</w:t>
            </w:r>
          </w:p>
        </w:tc>
        <w:tc>
          <w:tcPr>
            <w:tcW w:w="1272" w:type="dxa"/>
          </w:tcPr>
          <w:p w14:paraId="0A431B28" w14:textId="77777777" w:rsidR="007B0696" w:rsidRPr="00340914" w:rsidRDefault="007B0696" w:rsidP="007B0696">
            <w:pPr>
              <w:pStyle w:val="TAC"/>
              <w:rPr>
                <w:rFonts w:cs="Arial"/>
              </w:rPr>
            </w:pPr>
            <w:r w:rsidRPr="00340914">
              <w:rPr>
                <w:rFonts w:cs="Arial"/>
              </w:rPr>
              <w:t>70%</w:t>
            </w:r>
          </w:p>
        </w:tc>
        <w:tc>
          <w:tcPr>
            <w:tcW w:w="1258" w:type="dxa"/>
          </w:tcPr>
          <w:p w14:paraId="0A431B29" w14:textId="77777777" w:rsidR="007B0696" w:rsidRPr="00340914" w:rsidRDefault="007B0696" w:rsidP="007B0696">
            <w:pPr>
              <w:pStyle w:val="TAC"/>
              <w:rPr>
                <w:rFonts w:cs="Arial"/>
              </w:rPr>
            </w:pPr>
            <w:r w:rsidRPr="00340914">
              <w:rPr>
                <w:rFonts w:cs="Arial"/>
              </w:rPr>
              <w:t>11.7</w:t>
            </w:r>
          </w:p>
        </w:tc>
      </w:tr>
      <w:tr w:rsidR="007B0696" w:rsidRPr="00340914" w14:paraId="0A431B32" w14:textId="77777777" w:rsidTr="00130F81">
        <w:trPr>
          <w:jc w:val="center"/>
        </w:trPr>
        <w:tc>
          <w:tcPr>
            <w:tcW w:w="1510" w:type="dxa"/>
            <w:vMerge/>
          </w:tcPr>
          <w:p w14:paraId="0A431B2B" w14:textId="77777777" w:rsidR="007B0696" w:rsidRPr="00340914" w:rsidRDefault="007B0696" w:rsidP="007B0696">
            <w:pPr>
              <w:pStyle w:val="TAC"/>
              <w:rPr>
                <w:rFonts w:cs="Arial"/>
              </w:rPr>
            </w:pPr>
          </w:p>
        </w:tc>
        <w:tc>
          <w:tcPr>
            <w:tcW w:w="1510" w:type="dxa"/>
            <w:vMerge/>
          </w:tcPr>
          <w:p w14:paraId="0A431B2C" w14:textId="77777777" w:rsidR="007B0696" w:rsidRPr="00340914" w:rsidRDefault="007B0696" w:rsidP="007B0696">
            <w:pPr>
              <w:pStyle w:val="TAC"/>
              <w:rPr>
                <w:rFonts w:cs="Arial"/>
              </w:rPr>
            </w:pPr>
          </w:p>
        </w:tc>
        <w:tc>
          <w:tcPr>
            <w:tcW w:w="1404" w:type="dxa"/>
            <w:vMerge/>
          </w:tcPr>
          <w:p w14:paraId="0A431B2D" w14:textId="77777777" w:rsidR="007B0696" w:rsidRPr="00340914" w:rsidRDefault="007B0696" w:rsidP="007B0696">
            <w:pPr>
              <w:pStyle w:val="TAL"/>
              <w:rPr>
                <w:rFonts w:cs="Arial"/>
              </w:rPr>
            </w:pPr>
          </w:p>
        </w:tc>
        <w:tc>
          <w:tcPr>
            <w:tcW w:w="1414" w:type="dxa"/>
            <w:vMerge w:val="restart"/>
          </w:tcPr>
          <w:p w14:paraId="0A431B2E"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B2F" w14:textId="77777777" w:rsidR="007B0696" w:rsidRPr="00340914" w:rsidRDefault="007B0696" w:rsidP="007B0696">
            <w:pPr>
              <w:pStyle w:val="TAC"/>
              <w:rPr>
                <w:rFonts w:cs="Arial"/>
              </w:rPr>
            </w:pPr>
            <w:r w:rsidRPr="00340914">
              <w:rPr>
                <w:rFonts w:cs="Arial"/>
              </w:rPr>
              <w:t>A3-2</w:t>
            </w:r>
          </w:p>
        </w:tc>
        <w:tc>
          <w:tcPr>
            <w:tcW w:w="1272" w:type="dxa"/>
          </w:tcPr>
          <w:p w14:paraId="0A431B30" w14:textId="77777777" w:rsidR="007B0696" w:rsidRPr="00340914" w:rsidRDefault="007B0696" w:rsidP="007B0696">
            <w:pPr>
              <w:pStyle w:val="TAC"/>
              <w:rPr>
                <w:rFonts w:cs="Arial"/>
              </w:rPr>
            </w:pPr>
            <w:r w:rsidRPr="00340914">
              <w:rPr>
                <w:rFonts w:cs="Arial"/>
              </w:rPr>
              <w:t>30%</w:t>
            </w:r>
          </w:p>
        </w:tc>
        <w:tc>
          <w:tcPr>
            <w:tcW w:w="1258" w:type="dxa"/>
          </w:tcPr>
          <w:p w14:paraId="0A431B31" w14:textId="77777777" w:rsidR="007B0696" w:rsidRPr="00340914" w:rsidRDefault="007B0696" w:rsidP="007B0696">
            <w:pPr>
              <w:pStyle w:val="TAC"/>
              <w:rPr>
                <w:rFonts w:cs="Arial"/>
              </w:rPr>
            </w:pPr>
            <w:r w:rsidRPr="00340914">
              <w:rPr>
                <w:rFonts w:cs="Arial"/>
              </w:rPr>
              <w:t>-9.0</w:t>
            </w:r>
          </w:p>
        </w:tc>
      </w:tr>
      <w:tr w:rsidR="007B0696" w:rsidRPr="00340914" w14:paraId="0A431B3A" w14:textId="77777777" w:rsidTr="00130F81">
        <w:trPr>
          <w:jc w:val="center"/>
        </w:trPr>
        <w:tc>
          <w:tcPr>
            <w:tcW w:w="1510" w:type="dxa"/>
            <w:vMerge/>
          </w:tcPr>
          <w:p w14:paraId="0A431B33" w14:textId="77777777" w:rsidR="007B0696" w:rsidRPr="00340914" w:rsidRDefault="007B0696" w:rsidP="007B0696">
            <w:pPr>
              <w:pStyle w:val="TAC"/>
              <w:rPr>
                <w:rFonts w:cs="Arial"/>
              </w:rPr>
            </w:pPr>
          </w:p>
        </w:tc>
        <w:tc>
          <w:tcPr>
            <w:tcW w:w="1510" w:type="dxa"/>
            <w:vMerge/>
          </w:tcPr>
          <w:p w14:paraId="0A431B34" w14:textId="77777777" w:rsidR="007B0696" w:rsidRPr="00340914" w:rsidRDefault="007B0696" w:rsidP="007B0696">
            <w:pPr>
              <w:pStyle w:val="TAC"/>
              <w:rPr>
                <w:rFonts w:cs="Arial"/>
              </w:rPr>
            </w:pPr>
          </w:p>
        </w:tc>
        <w:tc>
          <w:tcPr>
            <w:tcW w:w="1404" w:type="dxa"/>
            <w:vMerge/>
          </w:tcPr>
          <w:p w14:paraId="0A431B35" w14:textId="77777777" w:rsidR="007B0696" w:rsidRPr="00340914" w:rsidRDefault="007B0696" w:rsidP="007B0696">
            <w:pPr>
              <w:pStyle w:val="TAL"/>
              <w:rPr>
                <w:rFonts w:cs="Arial"/>
              </w:rPr>
            </w:pPr>
          </w:p>
        </w:tc>
        <w:tc>
          <w:tcPr>
            <w:tcW w:w="1414" w:type="dxa"/>
            <w:vMerge/>
          </w:tcPr>
          <w:p w14:paraId="0A431B36" w14:textId="77777777" w:rsidR="007B0696" w:rsidRPr="00340914" w:rsidRDefault="007B0696" w:rsidP="007B0696">
            <w:pPr>
              <w:pStyle w:val="TAL"/>
              <w:rPr>
                <w:rFonts w:cs="Arial"/>
              </w:rPr>
            </w:pPr>
          </w:p>
        </w:tc>
        <w:tc>
          <w:tcPr>
            <w:tcW w:w="1263" w:type="dxa"/>
            <w:vMerge/>
          </w:tcPr>
          <w:p w14:paraId="0A431B37" w14:textId="77777777" w:rsidR="007B0696" w:rsidRPr="00340914" w:rsidRDefault="007B0696" w:rsidP="007B0696">
            <w:pPr>
              <w:pStyle w:val="TAC"/>
              <w:rPr>
                <w:rFonts w:cs="Arial"/>
              </w:rPr>
            </w:pPr>
          </w:p>
        </w:tc>
        <w:tc>
          <w:tcPr>
            <w:tcW w:w="1272" w:type="dxa"/>
          </w:tcPr>
          <w:p w14:paraId="0A431B38" w14:textId="77777777" w:rsidR="007B0696" w:rsidRPr="00340914" w:rsidRDefault="007B0696" w:rsidP="007B0696">
            <w:pPr>
              <w:pStyle w:val="TAC"/>
              <w:rPr>
                <w:rFonts w:cs="Arial"/>
              </w:rPr>
            </w:pPr>
            <w:r w:rsidRPr="00340914">
              <w:rPr>
                <w:rFonts w:cs="Arial"/>
              </w:rPr>
              <w:t>70%</w:t>
            </w:r>
          </w:p>
        </w:tc>
        <w:tc>
          <w:tcPr>
            <w:tcW w:w="1258" w:type="dxa"/>
          </w:tcPr>
          <w:p w14:paraId="0A431B39" w14:textId="77777777" w:rsidR="007B0696" w:rsidRPr="00340914" w:rsidRDefault="007B0696" w:rsidP="007B0696">
            <w:pPr>
              <w:pStyle w:val="TAC"/>
              <w:rPr>
                <w:rFonts w:cs="Arial"/>
              </w:rPr>
            </w:pPr>
            <w:r w:rsidRPr="00340914">
              <w:rPr>
                <w:rFonts w:cs="Arial"/>
              </w:rPr>
              <w:t>-5.8</w:t>
            </w:r>
          </w:p>
        </w:tc>
      </w:tr>
      <w:tr w:rsidR="007B0696" w:rsidRPr="00340914" w14:paraId="0A431B42" w14:textId="77777777" w:rsidTr="00130F81">
        <w:trPr>
          <w:jc w:val="center"/>
        </w:trPr>
        <w:tc>
          <w:tcPr>
            <w:tcW w:w="1510" w:type="dxa"/>
            <w:vMerge/>
          </w:tcPr>
          <w:p w14:paraId="0A431B3B" w14:textId="77777777" w:rsidR="007B0696" w:rsidRPr="00340914" w:rsidRDefault="007B0696" w:rsidP="007B0696">
            <w:pPr>
              <w:pStyle w:val="TAC"/>
              <w:rPr>
                <w:rFonts w:cs="Arial"/>
              </w:rPr>
            </w:pPr>
          </w:p>
        </w:tc>
        <w:tc>
          <w:tcPr>
            <w:tcW w:w="1510" w:type="dxa"/>
            <w:vMerge/>
          </w:tcPr>
          <w:p w14:paraId="0A431B3C" w14:textId="77777777" w:rsidR="007B0696" w:rsidRPr="00340914" w:rsidRDefault="007B0696" w:rsidP="007B0696">
            <w:pPr>
              <w:pStyle w:val="TAC"/>
              <w:rPr>
                <w:rFonts w:cs="Arial"/>
              </w:rPr>
            </w:pPr>
          </w:p>
        </w:tc>
        <w:tc>
          <w:tcPr>
            <w:tcW w:w="1404" w:type="dxa"/>
            <w:vMerge/>
          </w:tcPr>
          <w:p w14:paraId="0A431B3D" w14:textId="77777777" w:rsidR="007B0696" w:rsidRPr="00340914" w:rsidRDefault="007B0696" w:rsidP="007B0696">
            <w:pPr>
              <w:pStyle w:val="TAL"/>
              <w:rPr>
                <w:rFonts w:cs="Arial"/>
              </w:rPr>
            </w:pPr>
          </w:p>
        </w:tc>
        <w:tc>
          <w:tcPr>
            <w:tcW w:w="1414" w:type="dxa"/>
            <w:vMerge/>
          </w:tcPr>
          <w:p w14:paraId="0A431B3E" w14:textId="77777777" w:rsidR="007B0696" w:rsidRPr="00340914" w:rsidRDefault="007B0696" w:rsidP="007B0696">
            <w:pPr>
              <w:pStyle w:val="TAL"/>
              <w:rPr>
                <w:rFonts w:cs="Arial"/>
              </w:rPr>
            </w:pPr>
          </w:p>
        </w:tc>
        <w:tc>
          <w:tcPr>
            <w:tcW w:w="1263" w:type="dxa"/>
            <w:vMerge w:val="restart"/>
          </w:tcPr>
          <w:p w14:paraId="0A431B3F" w14:textId="77777777" w:rsidR="007B0696" w:rsidRPr="00340914" w:rsidRDefault="007B0696" w:rsidP="007B0696">
            <w:pPr>
              <w:pStyle w:val="TAC"/>
              <w:rPr>
                <w:rFonts w:cs="Arial"/>
              </w:rPr>
            </w:pPr>
            <w:r w:rsidRPr="00340914">
              <w:rPr>
                <w:rFonts w:cs="Arial"/>
              </w:rPr>
              <w:t>A4-</w:t>
            </w:r>
            <w:r w:rsidRPr="00340914">
              <w:rPr>
                <w:rFonts w:cs="Arial"/>
                <w:lang w:eastAsia="zh-CN"/>
              </w:rPr>
              <w:t>3</w:t>
            </w:r>
          </w:p>
        </w:tc>
        <w:tc>
          <w:tcPr>
            <w:tcW w:w="1272" w:type="dxa"/>
          </w:tcPr>
          <w:p w14:paraId="0A431B40" w14:textId="77777777" w:rsidR="007B0696" w:rsidRPr="00340914" w:rsidRDefault="007B0696" w:rsidP="007B0696">
            <w:pPr>
              <w:pStyle w:val="TAC"/>
              <w:rPr>
                <w:rFonts w:cs="Arial"/>
              </w:rPr>
            </w:pPr>
            <w:r w:rsidRPr="00340914">
              <w:rPr>
                <w:rFonts w:cs="Arial"/>
              </w:rPr>
              <w:t>30%</w:t>
            </w:r>
          </w:p>
        </w:tc>
        <w:tc>
          <w:tcPr>
            <w:tcW w:w="1258" w:type="dxa"/>
          </w:tcPr>
          <w:p w14:paraId="0A431B41" w14:textId="77777777" w:rsidR="007B0696" w:rsidRPr="00340914" w:rsidRDefault="007B0696" w:rsidP="007B0696">
            <w:pPr>
              <w:pStyle w:val="TAC"/>
              <w:rPr>
                <w:rFonts w:cs="Arial"/>
              </w:rPr>
            </w:pPr>
            <w:r w:rsidRPr="00340914">
              <w:rPr>
                <w:rFonts w:cs="Arial"/>
              </w:rPr>
              <w:t>-2.5</w:t>
            </w:r>
          </w:p>
        </w:tc>
      </w:tr>
      <w:tr w:rsidR="007B0696" w:rsidRPr="00340914" w14:paraId="0A431B4A" w14:textId="77777777" w:rsidTr="00130F81">
        <w:trPr>
          <w:jc w:val="center"/>
        </w:trPr>
        <w:tc>
          <w:tcPr>
            <w:tcW w:w="1510" w:type="dxa"/>
            <w:vMerge/>
          </w:tcPr>
          <w:p w14:paraId="0A431B43" w14:textId="77777777" w:rsidR="007B0696" w:rsidRPr="00340914" w:rsidRDefault="007B0696" w:rsidP="007B0696">
            <w:pPr>
              <w:pStyle w:val="TAC"/>
              <w:rPr>
                <w:rFonts w:cs="Arial"/>
              </w:rPr>
            </w:pPr>
          </w:p>
        </w:tc>
        <w:tc>
          <w:tcPr>
            <w:tcW w:w="1510" w:type="dxa"/>
            <w:vMerge/>
          </w:tcPr>
          <w:p w14:paraId="0A431B44" w14:textId="77777777" w:rsidR="007B0696" w:rsidRPr="00340914" w:rsidRDefault="007B0696" w:rsidP="007B0696">
            <w:pPr>
              <w:pStyle w:val="TAC"/>
              <w:rPr>
                <w:rFonts w:cs="Arial"/>
              </w:rPr>
            </w:pPr>
          </w:p>
        </w:tc>
        <w:tc>
          <w:tcPr>
            <w:tcW w:w="1404" w:type="dxa"/>
            <w:vMerge/>
          </w:tcPr>
          <w:p w14:paraId="0A431B45" w14:textId="77777777" w:rsidR="007B0696" w:rsidRPr="00340914" w:rsidRDefault="007B0696" w:rsidP="007B0696">
            <w:pPr>
              <w:pStyle w:val="TAL"/>
              <w:rPr>
                <w:rFonts w:cs="Arial"/>
              </w:rPr>
            </w:pPr>
          </w:p>
        </w:tc>
        <w:tc>
          <w:tcPr>
            <w:tcW w:w="1414" w:type="dxa"/>
            <w:vMerge/>
          </w:tcPr>
          <w:p w14:paraId="0A431B46" w14:textId="77777777" w:rsidR="007B0696" w:rsidRPr="00340914" w:rsidRDefault="007B0696" w:rsidP="007B0696">
            <w:pPr>
              <w:pStyle w:val="TAL"/>
              <w:rPr>
                <w:rFonts w:cs="Arial"/>
              </w:rPr>
            </w:pPr>
          </w:p>
        </w:tc>
        <w:tc>
          <w:tcPr>
            <w:tcW w:w="1263" w:type="dxa"/>
            <w:vMerge/>
          </w:tcPr>
          <w:p w14:paraId="0A431B47" w14:textId="77777777" w:rsidR="007B0696" w:rsidRPr="00340914" w:rsidRDefault="007B0696" w:rsidP="007B0696">
            <w:pPr>
              <w:pStyle w:val="TAC"/>
              <w:rPr>
                <w:rFonts w:cs="Arial"/>
              </w:rPr>
            </w:pPr>
          </w:p>
        </w:tc>
        <w:tc>
          <w:tcPr>
            <w:tcW w:w="1272" w:type="dxa"/>
          </w:tcPr>
          <w:p w14:paraId="0A431B48" w14:textId="77777777" w:rsidR="007B0696" w:rsidRPr="00340914" w:rsidRDefault="007B0696" w:rsidP="007B0696">
            <w:pPr>
              <w:pStyle w:val="TAC"/>
              <w:rPr>
                <w:rFonts w:cs="Arial"/>
              </w:rPr>
            </w:pPr>
            <w:r w:rsidRPr="00340914">
              <w:rPr>
                <w:rFonts w:cs="Arial"/>
              </w:rPr>
              <w:t>70%</w:t>
            </w:r>
          </w:p>
        </w:tc>
        <w:tc>
          <w:tcPr>
            <w:tcW w:w="1258" w:type="dxa"/>
          </w:tcPr>
          <w:p w14:paraId="0A431B49" w14:textId="77777777" w:rsidR="007B0696" w:rsidRPr="00340914" w:rsidRDefault="007B0696" w:rsidP="007B0696">
            <w:pPr>
              <w:pStyle w:val="TAC"/>
              <w:rPr>
                <w:rFonts w:cs="Arial"/>
              </w:rPr>
            </w:pPr>
            <w:r w:rsidRPr="00340914">
              <w:rPr>
                <w:rFonts w:cs="Arial"/>
              </w:rPr>
              <w:t>4.8</w:t>
            </w:r>
          </w:p>
        </w:tc>
      </w:tr>
      <w:tr w:rsidR="007B0696" w:rsidRPr="00340914" w14:paraId="0A431B52" w14:textId="77777777" w:rsidTr="00130F81">
        <w:trPr>
          <w:jc w:val="center"/>
        </w:trPr>
        <w:tc>
          <w:tcPr>
            <w:tcW w:w="1510" w:type="dxa"/>
            <w:vMerge/>
          </w:tcPr>
          <w:p w14:paraId="0A431B4B" w14:textId="77777777" w:rsidR="007B0696" w:rsidRPr="00340914" w:rsidRDefault="007B0696" w:rsidP="007B0696">
            <w:pPr>
              <w:pStyle w:val="TAC"/>
              <w:rPr>
                <w:rFonts w:cs="Arial"/>
              </w:rPr>
            </w:pPr>
          </w:p>
        </w:tc>
        <w:tc>
          <w:tcPr>
            <w:tcW w:w="1510" w:type="dxa"/>
            <w:vMerge/>
          </w:tcPr>
          <w:p w14:paraId="0A431B4C" w14:textId="77777777" w:rsidR="007B0696" w:rsidRPr="00340914" w:rsidRDefault="007B0696" w:rsidP="007B0696">
            <w:pPr>
              <w:pStyle w:val="TAC"/>
              <w:rPr>
                <w:rFonts w:cs="Arial"/>
              </w:rPr>
            </w:pPr>
          </w:p>
        </w:tc>
        <w:tc>
          <w:tcPr>
            <w:tcW w:w="1404" w:type="dxa"/>
            <w:vMerge/>
          </w:tcPr>
          <w:p w14:paraId="0A431B4D" w14:textId="77777777" w:rsidR="007B0696" w:rsidRPr="00340914" w:rsidRDefault="007B0696" w:rsidP="007B0696">
            <w:pPr>
              <w:pStyle w:val="TAL"/>
              <w:rPr>
                <w:rFonts w:cs="Arial"/>
              </w:rPr>
            </w:pPr>
          </w:p>
        </w:tc>
        <w:tc>
          <w:tcPr>
            <w:tcW w:w="1414" w:type="dxa"/>
            <w:vMerge w:val="restart"/>
          </w:tcPr>
          <w:p w14:paraId="0A431B4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B4F" w14:textId="77777777" w:rsidR="007B0696" w:rsidRPr="00340914" w:rsidRDefault="007B0696" w:rsidP="007B0696">
            <w:pPr>
              <w:pStyle w:val="TAC"/>
              <w:rPr>
                <w:rFonts w:cs="Arial"/>
              </w:rPr>
            </w:pPr>
            <w:r w:rsidRPr="00340914">
              <w:rPr>
                <w:rFonts w:cs="Arial"/>
              </w:rPr>
              <w:t>A3-1</w:t>
            </w:r>
          </w:p>
        </w:tc>
        <w:tc>
          <w:tcPr>
            <w:tcW w:w="1272" w:type="dxa"/>
          </w:tcPr>
          <w:p w14:paraId="0A431B50" w14:textId="77777777" w:rsidR="007B0696" w:rsidRPr="00340914" w:rsidRDefault="007B0696" w:rsidP="007B0696">
            <w:pPr>
              <w:pStyle w:val="TAC"/>
              <w:rPr>
                <w:rFonts w:cs="Arial"/>
              </w:rPr>
            </w:pPr>
            <w:r w:rsidRPr="00340914">
              <w:rPr>
                <w:rFonts w:cs="Arial"/>
              </w:rPr>
              <w:t>30%</w:t>
            </w:r>
          </w:p>
        </w:tc>
        <w:tc>
          <w:tcPr>
            <w:tcW w:w="1258" w:type="dxa"/>
          </w:tcPr>
          <w:p w14:paraId="0A431B51" w14:textId="77777777" w:rsidR="007B0696" w:rsidRPr="00340914" w:rsidRDefault="007B0696" w:rsidP="007B0696">
            <w:pPr>
              <w:pStyle w:val="TAC"/>
              <w:rPr>
                <w:rFonts w:cs="Arial"/>
              </w:rPr>
            </w:pPr>
            <w:r w:rsidRPr="00340914">
              <w:rPr>
                <w:rFonts w:cs="Arial"/>
              </w:rPr>
              <w:t>-6.8</w:t>
            </w:r>
          </w:p>
        </w:tc>
      </w:tr>
      <w:tr w:rsidR="007B0696" w:rsidRPr="00340914" w14:paraId="0A431B5A" w14:textId="77777777" w:rsidTr="00130F81">
        <w:trPr>
          <w:jc w:val="center"/>
        </w:trPr>
        <w:tc>
          <w:tcPr>
            <w:tcW w:w="1510" w:type="dxa"/>
            <w:vMerge/>
          </w:tcPr>
          <w:p w14:paraId="0A431B53" w14:textId="77777777" w:rsidR="007B0696" w:rsidRPr="00340914" w:rsidRDefault="007B0696" w:rsidP="007B0696">
            <w:pPr>
              <w:pStyle w:val="TAC"/>
              <w:rPr>
                <w:rFonts w:cs="Arial"/>
              </w:rPr>
            </w:pPr>
          </w:p>
        </w:tc>
        <w:tc>
          <w:tcPr>
            <w:tcW w:w="1510" w:type="dxa"/>
            <w:vMerge/>
          </w:tcPr>
          <w:p w14:paraId="0A431B54" w14:textId="77777777" w:rsidR="007B0696" w:rsidRPr="00340914" w:rsidRDefault="007B0696" w:rsidP="007B0696">
            <w:pPr>
              <w:pStyle w:val="TAC"/>
              <w:rPr>
                <w:rFonts w:cs="Arial"/>
              </w:rPr>
            </w:pPr>
          </w:p>
        </w:tc>
        <w:tc>
          <w:tcPr>
            <w:tcW w:w="1404" w:type="dxa"/>
            <w:vMerge/>
          </w:tcPr>
          <w:p w14:paraId="0A431B55" w14:textId="77777777" w:rsidR="007B0696" w:rsidRPr="00340914" w:rsidRDefault="007B0696" w:rsidP="007B0696">
            <w:pPr>
              <w:pStyle w:val="TAL"/>
              <w:rPr>
                <w:rFonts w:cs="Arial"/>
              </w:rPr>
            </w:pPr>
          </w:p>
        </w:tc>
        <w:tc>
          <w:tcPr>
            <w:tcW w:w="1414" w:type="dxa"/>
            <w:vMerge/>
          </w:tcPr>
          <w:p w14:paraId="0A431B56" w14:textId="77777777" w:rsidR="007B0696" w:rsidRPr="00340914" w:rsidRDefault="007B0696" w:rsidP="007B0696">
            <w:pPr>
              <w:pStyle w:val="TAL"/>
              <w:rPr>
                <w:rFonts w:cs="Arial"/>
              </w:rPr>
            </w:pPr>
          </w:p>
        </w:tc>
        <w:tc>
          <w:tcPr>
            <w:tcW w:w="1263" w:type="dxa"/>
            <w:vMerge/>
          </w:tcPr>
          <w:p w14:paraId="0A431B57" w14:textId="77777777" w:rsidR="007B0696" w:rsidRPr="00340914" w:rsidRDefault="007B0696" w:rsidP="007B0696">
            <w:pPr>
              <w:pStyle w:val="TAC"/>
              <w:rPr>
                <w:rFonts w:cs="Arial"/>
              </w:rPr>
            </w:pPr>
          </w:p>
        </w:tc>
        <w:tc>
          <w:tcPr>
            <w:tcW w:w="1272" w:type="dxa"/>
          </w:tcPr>
          <w:p w14:paraId="0A431B58" w14:textId="77777777" w:rsidR="007B0696" w:rsidRPr="00340914" w:rsidRDefault="007B0696" w:rsidP="007B0696">
            <w:pPr>
              <w:pStyle w:val="TAC"/>
              <w:rPr>
                <w:rFonts w:cs="Arial"/>
              </w:rPr>
            </w:pPr>
            <w:r w:rsidRPr="00340914">
              <w:rPr>
                <w:rFonts w:cs="Arial"/>
              </w:rPr>
              <w:t>70%</w:t>
            </w:r>
          </w:p>
        </w:tc>
        <w:tc>
          <w:tcPr>
            <w:tcW w:w="1258" w:type="dxa"/>
          </w:tcPr>
          <w:p w14:paraId="0A431B59" w14:textId="77777777" w:rsidR="007B0696" w:rsidRPr="00340914" w:rsidRDefault="007B0696" w:rsidP="007B0696">
            <w:pPr>
              <w:pStyle w:val="TAC"/>
              <w:rPr>
                <w:rFonts w:cs="Arial"/>
              </w:rPr>
            </w:pPr>
            <w:r w:rsidRPr="00340914">
              <w:rPr>
                <w:rFonts w:cs="Arial"/>
              </w:rPr>
              <w:t>-3.6</w:t>
            </w:r>
          </w:p>
        </w:tc>
      </w:tr>
      <w:tr w:rsidR="007B0696" w:rsidRPr="00340914" w14:paraId="0A431B62" w14:textId="77777777" w:rsidTr="00130F81">
        <w:trPr>
          <w:jc w:val="center"/>
        </w:trPr>
        <w:tc>
          <w:tcPr>
            <w:tcW w:w="1510" w:type="dxa"/>
            <w:vMerge/>
          </w:tcPr>
          <w:p w14:paraId="0A431B5B" w14:textId="77777777" w:rsidR="007B0696" w:rsidRPr="00340914" w:rsidRDefault="007B0696" w:rsidP="007B0696">
            <w:pPr>
              <w:pStyle w:val="TAC"/>
              <w:rPr>
                <w:rFonts w:cs="Arial"/>
              </w:rPr>
            </w:pPr>
          </w:p>
        </w:tc>
        <w:tc>
          <w:tcPr>
            <w:tcW w:w="1510" w:type="dxa"/>
            <w:vMerge/>
          </w:tcPr>
          <w:p w14:paraId="0A431B5C" w14:textId="77777777" w:rsidR="007B0696" w:rsidRPr="00340914" w:rsidRDefault="007B0696" w:rsidP="007B0696">
            <w:pPr>
              <w:pStyle w:val="TAC"/>
              <w:rPr>
                <w:rFonts w:cs="Arial"/>
              </w:rPr>
            </w:pPr>
          </w:p>
        </w:tc>
        <w:tc>
          <w:tcPr>
            <w:tcW w:w="1404" w:type="dxa"/>
            <w:vMerge/>
          </w:tcPr>
          <w:p w14:paraId="0A431B5D" w14:textId="77777777" w:rsidR="007B0696" w:rsidRPr="00340914" w:rsidRDefault="007B0696" w:rsidP="007B0696">
            <w:pPr>
              <w:pStyle w:val="TAL"/>
              <w:rPr>
                <w:rFonts w:cs="Arial"/>
              </w:rPr>
            </w:pPr>
          </w:p>
        </w:tc>
        <w:tc>
          <w:tcPr>
            <w:tcW w:w="1414" w:type="dxa"/>
            <w:vMerge w:val="restart"/>
          </w:tcPr>
          <w:p w14:paraId="0A431B5E"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B5F" w14:textId="77777777" w:rsidR="007B0696" w:rsidRPr="00340914" w:rsidRDefault="007B0696" w:rsidP="007B0696">
            <w:pPr>
              <w:pStyle w:val="TAC"/>
              <w:rPr>
                <w:rFonts w:cs="Arial"/>
              </w:rPr>
            </w:pPr>
            <w:r w:rsidRPr="00340914">
              <w:rPr>
                <w:rFonts w:cs="Arial"/>
              </w:rPr>
              <w:t>A3-1</w:t>
            </w:r>
          </w:p>
        </w:tc>
        <w:tc>
          <w:tcPr>
            <w:tcW w:w="1272" w:type="dxa"/>
          </w:tcPr>
          <w:p w14:paraId="0A431B60" w14:textId="77777777" w:rsidR="007B0696" w:rsidRPr="00340914" w:rsidRDefault="007B0696" w:rsidP="007B0696">
            <w:pPr>
              <w:pStyle w:val="TAC"/>
              <w:rPr>
                <w:rFonts w:cs="Arial"/>
              </w:rPr>
            </w:pPr>
            <w:r w:rsidRPr="00340914">
              <w:rPr>
                <w:rFonts w:cs="Arial"/>
              </w:rPr>
              <w:t>30%</w:t>
            </w:r>
          </w:p>
        </w:tc>
        <w:tc>
          <w:tcPr>
            <w:tcW w:w="1258" w:type="dxa"/>
          </w:tcPr>
          <w:p w14:paraId="0A431B61" w14:textId="77777777" w:rsidR="007B0696" w:rsidRPr="00340914" w:rsidRDefault="007B0696" w:rsidP="007B0696">
            <w:pPr>
              <w:pStyle w:val="TAC"/>
              <w:rPr>
                <w:rFonts w:cs="Arial"/>
              </w:rPr>
            </w:pPr>
            <w:r w:rsidRPr="00340914">
              <w:rPr>
                <w:rFonts w:cs="Arial"/>
              </w:rPr>
              <w:t>-6.7</w:t>
            </w:r>
          </w:p>
        </w:tc>
      </w:tr>
      <w:tr w:rsidR="007B0696" w:rsidRPr="00340914" w14:paraId="0A431B6A" w14:textId="77777777" w:rsidTr="00130F81">
        <w:trPr>
          <w:jc w:val="center"/>
        </w:trPr>
        <w:tc>
          <w:tcPr>
            <w:tcW w:w="1510" w:type="dxa"/>
            <w:vMerge/>
          </w:tcPr>
          <w:p w14:paraId="0A431B63" w14:textId="77777777" w:rsidR="007B0696" w:rsidRPr="00340914" w:rsidRDefault="007B0696" w:rsidP="007B0696">
            <w:pPr>
              <w:pStyle w:val="TAC"/>
              <w:rPr>
                <w:rFonts w:cs="Arial"/>
              </w:rPr>
            </w:pPr>
          </w:p>
        </w:tc>
        <w:tc>
          <w:tcPr>
            <w:tcW w:w="1510" w:type="dxa"/>
            <w:vMerge/>
          </w:tcPr>
          <w:p w14:paraId="0A431B64" w14:textId="77777777" w:rsidR="007B0696" w:rsidRPr="00340914" w:rsidRDefault="007B0696" w:rsidP="007B0696">
            <w:pPr>
              <w:pStyle w:val="TAC"/>
              <w:rPr>
                <w:rFonts w:cs="Arial"/>
              </w:rPr>
            </w:pPr>
          </w:p>
        </w:tc>
        <w:tc>
          <w:tcPr>
            <w:tcW w:w="1404" w:type="dxa"/>
            <w:vMerge/>
          </w:tcPr>
          <w:p w14:paraId="0A431B65" w14:textId="77777777" w:rsidR="007B0696" w:rsidRPr="00340914" w:rsidRDefault="007B0696" w:rsidP="007B0696">
            <w:pPr>
              <w:pStyle w:val="TAL"/>
              <w:rPr>
                <w:rFonts w:cs="Arial"/>
              </w:rPr>
            </w:pPr>
          </w:p>
        </w:tc>
        <w:tc>
          <w:tcPr>
            <w:tcW w:w="1414" w:type="dxa"/>
            <w:vMerge/>
          </w:tcPr>
          <w:p w14:paraId="0A431B66" w14:textId="77777777" w:rsidR="007B0696" w:rsidRPr="00340914" w:rsidRDefault="007B0696" w:rsidP="007B0696">
            <w:pPr>
              <w:pStyle w:val="TAL"/>
              <w:rPr>
                <w:rFonts w:cs="Arial"/>
              </w:rPr>
            </w:pPr>
          </w:p>
        </w:tc>
        <w:tc>
          <w:tcPr>
            <w:tcW w:w="1263" w:type="dxa"/>
            <w:vMerge/>
          </w:tcPr>
          <w:p w14:paraId="0A431B67" w14:textId="77777777" w:rsidR="007B0696" w:rsidRPr="00340914" w:rsidRDefault="007B0696" w:rsidP="007B0696">
            <w:pPr>
              <w:pStyle w:val="TAC"/>
              <w:rPr>
                <w:rFonts w:cs="Arial"/>
              </w:rPr>
            </w:pPr>
          </w:p>
        </w:tc>
        <w:tc>
          <w:tcPr>
            <w:tcW w:w="1272" w:type="dxa"/>
          </w:tcPr>
          <w:p w14:paraId="0A431B68" w14:textId="77777777" w:rsidR="007B0696" w:rsidRPr="00340914" w:rsidRDefault="007B0696" w:rsidP="007B0696">
            <w:pPr>
              <w:pStyle w:val="TAC"/>
              <w:rPr>
                <w:rFonts w:cs="Arial"/>
              </w:rPr>
            </w:pPr>
            <w:r w:rsidRPr="00340914">
              <w:rPr>
                <w:rFonts w:cs="Arial"/>
              </w:rPr>
              <w:t>70%</w:t>
            </w:r>
          </w:p>
        </w:tc>
        <w:tc>
          <w:tcPr>
            <w:tcW w:w="1258" w:type="dxa"/>
          </w:tcPr>
          <w:p w14:paraId="0A431B69" w14:textId="77777777" w:rsidR="007B0696" w:rsidRPr="00340914" w:rsidRDefault="007B0696" w:rsidP="007B0696">
            <w:pPr>
              <w:pStyle w:val="TAC"/>
              <w:rPr>
                <w:rFonts w:cs="Arial"/>
              </w:rPr>
            </w:pPr>
            <w:r w:rsidRPr="00340914">
              <w:rPr>
                <w:rFonts w:cs="Arial"/>
              </w:rPr>
              <w:t>-3.3</w:t>
            </w:r>
          </w:p>
        </w:tc>
      </w:tr>
      <w:tr w:rsidR="007B0696" w:rsidRPr="00340914" w14:paraId="0A431B72" w14:textId="77777777" w:rsidTr="00130F81">
        <w:trPr>
          <w:jc w:val="center"/>
        </w:trPr>
        <w:tc>
          <w:tcPr>
            <w:tcW w:w="1510" w:type="dxa"/>
            <w:vMerge/>
          </w:tcPr>
          <w:p w14:paraId="0A431B6B" w14:textId="77777777" w:rsidR="007B0696" w:rsidRPr="00340914" w:rsidRDefault="007B0696" w:rsidP="007B0696">
            <w:pPr>
              <w:pStyle w:val="TAC"/>
              <w:rPr>
                <w:rFonts w:cs="Arial"/>
              </w:rPr>
            </w:pPr>
          </w:p>
        </w:tc>
        <w:tc>
          <w:tcPr>
            <w:tcW w:w="1510" w:type="dxa"/>
            <w:vMerge/>
          </w:tcPr>
          <w:p w14:paraId="0A431B6C" w14:textId="77777777" w:rsidR="007B0696" w:rsidRPr="00340914" w:rsidRDefault="007B0696" w:rsidP="007B0696">
            <w:pPr>
              <w:pStyle w:val="TAC"/>
              <w:rPr>
                <w:rFonts w:cs="Arial"/>
              </w:rPr>
            </w:pPr>
          </w:p>
        </w:tc>
        <w:tc>
          <w:tcPr>
            <w:tcW w:w="1404" w:type="dxa"/>
            <w:vMerge w:val="restart"/>
          </w:tcPr>
          <w:p w14:paraId="0A431B6D" w14:textId="77777777" w:rsidR="007B0696" w:rsidRPr="00340914" w:rsidRDefault="007B0696" w:rsidP="007B0696">
            <w:pPr>
              <w:pStyle w:val="TAL"/>
              <w:rPr>
                <w:rFonts w:cs="Arial"/>
              </w:rPr>
            </w:pPr>
            <w:r w:rsidRPr="00340914">
              <w:rPr>
                <w:rFonts w:cs="Arial" w:hint="eastAsia"/>
                <w:lang w:eastAsia="zh-CN"/>
              </w:rPr>
              <w:t>Extended</w:t>
            </w:r>
          </w:p>
        </w:tc>
        <w:tc>
          <w:tcPr>
            <w:tcW w:w="1414" w:type="dxa"/>
            <w:vMerge w:val="restart"/>
          </w:tcPr>
          <w:p w14:paraId="0A431B6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B6F" w14:textId="77777777" w:rsidR="007B0696" w:rsidRPr="00340914" w:rsidRDefault="007B0696" w:rsidP="007B0696">
            <w:pPr>
              <w:pStyle w:val="TAC"/>
              <w:rPr>
                <w:rFonts w:cs="Arial"/>
              </w:rPr>
            </w:pPr>
            <w:r w:rsidRPr="00340914">
              <w:rPr>
                <w:rFonts w:cs="Arial"/>
              </w:rPr>
              <w:t>A4-2</w:t>
            </w:r>
          </w:p>
        </w:tc>
        <w:tc>
          <w:tcPr>
            <w:tcW w:w="1272" w:type="dxa"/>
          </w:tcPr>
          <w:p w14:paraId="0A431B70" w14:textId="77777777" w:rsidR="007B0696" w:rsidRPr="00340914" w:rsidRDefault="007B0696" w:rsidP="007B0696">
            <w:pPr>
              <w:pStyle w:val="TAC"/>
              <w:rPr>
                <w:rFonts w:cs="Arial"/>
              </w:rPr>
            </w:pPr>
            <w:r w:rsidRPr="00340914">
              <w:rPr>
                <w:rFonts w:cs="Arial"/>
              </w:rPr>
              <w:t>30%</w:t>
            </w:r>
          </w:p>
        </w:tc>
        <w:tc>
          <w:tcPr>
            <w:tcW w:w="1258" w:type="dxa"/>
          </w:tcPr>
          <w:p w14:paraId="0A431B71" w14:textId="77777777" w:rsidR="007B0696" w:rsidRPr="00340914" w:rsidRDefault="007B0696" w:rsidP="007B0696">
            <w:pPr>
              <w:pStyle w:val="TAC"/>
              <w:rPr>
                <w:rFonts w:cs="Arial"/>
              </w:rPr>
            </w:pPr>
            <w:r w:rsidRPr="00340914">
              <w:rPr>
                <w:rFonts w:cs="Arial"/>
              </w:rPr>
              <w:t>-1.1</w:t>
            </w:r>
          </w:p>
        </w:tc>
      </w:tr>
      <w:tr w:rsidR="007B0696" w:rsidRPr="00340914" w14:paraId="0A431B7A" w14:textId="77777777" w:rsidTr="00130F81">
        <w:trPr>
          <w:jc w:val="center"/>
        </w:trPr>
        <w:tc>
          <w:tcPr>
            <w:tcW w:w="1510" w:type="dxa"/>
            <w:vMerge/>
          </w:tcPr>
          <w:p w14:paraId="0A431B73" w14:textId="77777777" w:rsidR="007B0696" w:rsidRPr="00340914" w:rsidRDefault="007B0696" w:rsidP="007B0696">
            <w:pPr>
              <w:pStyle w:val="TAC"/>
              <w:rPr>
                <w:rFonts w:cs="Arial"/>
              </w:rPr>
            </w:pPr>
          </w:p>
        </w:tc>
        <w:tc>
          <w:tcPr>
            <w:tcW w:w="1510" w:type="dxa"/>
            <w:vMerge/>
          </w:tcPr>
          <w:p w14:paraId="0A431B74" w14:textId="77777777" w:rsidR="007B0696" w:rsidRPr="00340914" w:rsidRDefault="007B0696" w:rsidP="007B0696">
            <w:pPr>
              <w:pStyle w:val="TAC"/>
              <w:rPr>
                <w:rFonts w:cs="Arial"/>
              </w:rPr>
            </w:pPr>
          </w:p>
        </w:tc>
        <w:tc>
          <w:tcPr>
            <w:tcW w:w="1404" w:type="dxa"/>
            <w:vMerge/>
          </w:tcPr>
          <w:p w14:paraId="0A431B75" w14:textId="77777777" w:rsidR="007B0696" w:rsidRPr="00340914" w:rsidRDefault="007B0696" w:rsidP="007B0696">
            <w:pPr>
              <w:pStyle w:val="TAL"/>
              <w:rPr>
                <w:rFonts w:cs="Arial"/>
              </w:rPr>
            </w:pPr>
          </w:p>
        </w:tc>
        <w:tc>
          <w:tcPr>
            <w:tcW w:w="1414" w:type="dxa"/>
            <w:vMerge/>
          </w:tcPr>
          <w:p w14:paraId="0A431B76" w14:textId="77777777" w:rsidR="007B0696" w:rsidRPr="00340914" w:rsidRDefault="007B0696" w:rsidP="007B0696">
            <w:pPr>
              <w:pStyle w:val="TAL"/>
              <w:rPr>
                <w:rFonts w:cs="Arial"/>
              </w:rPr>
            </w:pPr>
          </w:p>
        </w:tc>
        <w:tc>
          <w:tcPr>
            <w:tcW w:w="1263" w:type="dxa"/>
            <w:vMerge/>
          </w:tcPr>
          <w:p w14:paraId="0A431B77" w14:textId="77777777" w:rsidR="007B0696" w:rsidRPr="00340914" w:rsidRDefault="007B0696" w:rsidP="007B0696">
            <w:pPr>
              <w:pStyle w:val="TAC"/>
              <w:rPr>
                <w:rFonts w:cs="Arial"/>
              </w:rPr>
            </w:pPr>
          </w:p>
        </w:tc>
        <w:tc>
          <w:tcPr>
            <w:tcW w:w="1272" w:type="dxa"/>
          </w:tcPr>
          <w:p w14:paraId="0A431B78" w14:textId="77777777" w:rsidR="007B0696" w:rsidRPr="00340914" w:rsidRDefault="007B0696" w:rsidP="007B0696">
            <w:pPr>
              <w:pStyle w:val="TAC"/>
              <w:rPr>
                <w:rFonts w:cs="Arial"/>
              </w:rPr>
            </w:pPr>
            <w:r w:rsidRPr="00340914">
              <w:rPr>
                <w:rFonts w:cs="Arial"/>
              </w:rPr>
              <w:t>70%</w:t>
            </w:r>
          </w:p>
        </w:tc>
        <w:tc>
          <w:tcPr>
            <w:tcW w:w="1258" w:type="dxa"/>
          </w:tcPr>
          <w:p w14:paraId="0A431B79" w14:textId="77777777" w:rsidR="007B0696" w:rsidRPr="00340914" w:rsidRDefault="007B0696" w:rsidP="007B0696">
            <w:pPr>
              <w:pStyle w:val="TAC"/>
              <w:rPr>
                <w:rFonts w:cs="Arial"/>
              </w:rPr>
            </w:pPr>
            <w:r w:rsidRPr="00340914">
              <w:rPr>
                <w:rFonts w:cs="Arial"/>
              </w:rPr>
              <w:t>6.4</w:t>
            </w:r>
          </w:p>
        </w:tc>
      </w:tr>
      <w:tr w:rsidR="007B0696" w:rsidRPr="00340914" w14:paraId="0A431B7D" w14:textId="77777777" w:rsidTr="00130F81">
        <w:trPr>
          <w:jc w:val="center"/>
        </w:trPr>
        <w:tc>
          <w:tcPr>
            <w:tcW w:w="9631" w:type="dxa"/>
            <w:gridSpan w:val="7"/>
          </w:tcPr>
          <w:p w14:paraId="0A431B7B"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1B7C"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1B7E" w14:textId="77777777" w:rsidR="007B0696" w:rsidRPr="00340914" w:rsidRDefault="007B0696" w:rsidP="007B0696"/>
    <w:p w14:paraId="0A431B7F" w14:textId="77777777" w:rsidR="007B0696" w:rsidRPr="00340914" w:rsidRDefault="007B0696" w:rsidP="007B0696">
      <w:pPr>
        <w:pStyle w:val="TH"/>
      </w:pPr>
      <w:r w:rsidRPr="00340914">
        <w:lastRenderedPageBreak/>
        <w:t>Table 8.2.1.1-2 Minimum requirements for PUSCH, 3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1B87" w14:textId="77777777" w:rsidTr="00130F81">
        <w:trPr>
          <w:jc w:val="center"/>
        </w:trPr>
        <w:tc>
          <w:tcPr>
            <w:tcW w:w="1389" w:type="dxa"/>
          </w:tcPr>
          <w:p w14:paraId="0A431B80"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48" w:type="dxa"/>
          </w:tcPr>
          <w:p w14:paraId="0A431B81" w14:textId="77777777" w:rsidR="007B0696" w:rsidRPr="00340914" w:rsidRDefault="007B0696" w:rsidP="007B0696">
            <w:pPr>
              <w:pStyle w:val="TAH"/>
              <w:rPr>
                <w:rFonts w:cs="Arial"/>
              </w:rPr>
            </w:pPr>
            <w:r w:rsidRPr="00340914">
              <w:rPr>
                <w:rFonts w:cs="Arial"/>
              </w:rPr>
              <w:t>Number of RX antennas</w:t>
            </w:r>
          </w:p>
        </w:tc>
        <w:tc>
          <w:tcPr>
            <w:tcW w:w="1350" w:type="dxa"/>
          </w:tcPr>
          <w:p w14:paraId="0A431B82" w14:textId="77777777" w:rsidR="007B0696" w:rsidRPr="00340914" w:rsidRDefault="007B0696" w:rsidP="007B0696">
            <w:pPr>
              <w:pStyle w:val="TAH"/>
              <w:rPr>
                <w:rFonts w:cs="Arial"/>
              </w:rPr>
            </w:pPr>
            <w:r w:rsidRPr="00340914">
              <w:rPr>
                <w:rFonts w:cs="Arial"/>
              </w:rPr>
              <w:t>Cyclic prefix</w:t>
            </w:r>
          </w:p>
        </w:tc>
        <w:tc>
          <w:tcPr>
            <w:tcW w:w="1395" w:type="dxa"/>
          </w:tcPr>
          <w:p w14:paraId="0A431B83"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0A431B8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1B85"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1B86" w14:textId="77777777" w:rsidR="007B0696" w:rsidRPr="00340914" w:rsidRDefault="007B0696" w:rsidP="007B0696">
            <w:pPr>
              <w:pStyle w:val="TAH"/>
              <w:rPr>
                <w:rFonts w:cs="Arial"/>
              </w:rPr>
            </w:pPr>
            <w:r w:rsidRPr="00340914">
              <w:rPr>
                <w:rFonts w:cs="Arial"/>
              </w:rPr>
              <w:t>SNR</w:t>
            </w:r>
            <w:r w:rsidRPr="00340914">
              <w:rPr>
                <w:rFonts w:cs="Arial"/>
              </w:rPr>
              <w:br/>
              <w:t>[dB]</w:t>
            </w:r>
          </w:p>
        </w:tc>
      </w:tr>
      <w:tr w:rsidR="007B0696" w:rsidRPr="00340914" w14:paraId="0A431B8F" w14:textId="77777777" w:rsidTr="00130F81">
        <w:trPr>
          <w:jc w:val="center"/>
        </w:trPr>
        <w:tc>
          <w:tcPr>
            <w:tcW w:w="1389" w:type="dxa"/>
            <w:vMerge w:val="restart"/>
          </w:tcPr>
          <w:p w14:paraId="0A431B88"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0A431B89" w14:textId="77777777" w:rsidR="007B0696" w:rsidRPr="00340914" w:rsidRDefault="007B0696" w:rsidP="007B0696">
            <w:pPr>
              <w:pStyle w:val="TAC"/>
              <w:rPr>
                <w:rFonts w:cs="Arial"/>
              </w:rPr>
            </w:pPr>
            <w:r w:rsidRPr="00340914">
              <w:rPr>
                <w:rFonts w:cs="Arial"/>
              </w:rPr>
              <w:t>2</w:t>
            </w:r>
          </w:p>
        </w:tc>
        <w:tc>
          <w:tcPr>
            <w:tcW w:w="1350" w:type="dxa"/>
            <w:vMerge w:val="restart"/>
          </w:tcPr>
          <w:p w14:paraId="0A431B8A"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B8B"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B8C" w14:textId="77777777" w:rsidR="007B0696" w:rsidRPr="00340914" w:rsidRDefault="007B0696" w:rsidP="007B0696">
            <w:pPr>
              <w:pStyle w:val="TAC"/>
              <w:rPr>
                <w:rFonts w:cs="Arial"/>
              </w:rPr>
            </w:pPr>
            <w:r w:rsidRPr="00340914">
              <w:rPr>
                <w:rFonts w:cs="Arial"/>
              </w:rPr>
              <w:t>A3-3</w:t>
            </w:r>
          </w:p>
        </w:tc>
        <w:tc>
          <w:tcPr>
            <w:tcW w:w="1661" w:type="dxa"/>
          </w:tcPr>
          <w:p w14:paraId="0A431B8D" w14:textId="77777777" w:rsidR="007B0696" w:rsidRPr="00340914" w:rsidRDefault="007B0696" w:rsidP="007B0696">
            <w:pPr>
              <w:pStyle w:val="TAC"/>
              <w:rPr>
                <w:rFonts w:cs="Arial"/>
              </w:rPr>
            </w:pPr>
            <w:r w:rsidRPr="00340914">
              <w:rPr>
                <w:rFonts w:cs="Arial"/>
              </w:rPr>
              <w:t>30%</w:t>
            </w:r>
          </w:p>
        </w:tc>
        <w:tc>
          <w:tcPr>
            <w:tcW w:w="1179" w:type="dxa"/>
          </w:tcPr>
          <w:p w14:paraId="0A431B8E" w14:textId="77777777" w:rsidR="007B0696" w:rsidRPr="00340914" w:rsidRDefault="007B0696" w:rsidP="007B0696">
            <w:pPr>
              <w:pStyle w:val="TAC"/>
              <w:rPr>
                <w:rFonts w:cs="Arial"/>
              </w:rPr>
            </w:pPr>
            <w:r w:rsidRPr="00340914">
              <w:rPr>
                <w:rFonts w:cs="Arial"/>
              </w:rPr>
              <w:t>-4.1</w:t>
            </w:r>
          </w:p>
        </w:tc>
      </w:tr>
      <w:tr w:rsidR="007B0696" w:rsidRPr="00340914" w14:paraId="0A431B97" w14:textId="77777777" w:rsidTr="00130F81">
        <w:trPr>
          <w:jc w:val="center"/>
        </w:trPr>
        <w:tc>
          <w:tcPr>
            <w:tcW w:w="1389" w:type="dxa"/>
            <w:vMerge/>
          </w:tcPr>
          <w:p w14:paraId="0A431B90" w14:textId="77777777" w:rsidR="007B0696" w:rsidRPr="00340914" w:rsidRDefault="007B0696" w:rsidP="007B0696">
            <w:pPr>
              <w:pStyle w:val="TAC"/>
              <w:rPr>
                <w:rFonts w:cs="Arial"/>
              </w:rPr>
            </w:pPr>
          </w:p>
        </w:tc>
        <w:tc>
          <w:tcPr>
            <w:tcW w:w="1448" w:type="dxa"/>
            <w:vMerge/>
          </w:tcPr>
          <w:p w14:paraId="0A431B91" w14:textId="77777777" w:rsidR="007B0696" w:rsidRPr="00340914" w:rsidRDefault="007B0696" w:rsidP="007B0696">
            <w:pPr>
              <w:pStyle w:val="TAC"/>
              <w:rPr>
                <w:rFonts w:cs="Arial"/>
              </w:rPr>
            </w:pPr>
          </w:p>
        </w:tc>
        <w:tc>
          <w:tcPr>
            <w:tcW w:w="1350" w:type="dxa"/>
            <w:vMerge/>
          </w:tcPr>
          <w:p w14:paraId="0A431B92" w14:textId="77777777" w:rsidR="007B0696" w:rsidRPr="00340914" w:rsidRDefault="007B0696" w:rsidP="007B0696">
            <w:pPr>
              <w:pStyle w:val="TAL"/>
              <w:rPr>
                <w:rFonts w:cs="Arial"/>
              </w:rPr>
            </w:pPr>
          </w:p>
        </w:tc>
        <w:tc>
          <w:tcPr>
            <w:tcW w:w="1395" w:type="dxa"/>
            <w:vMerge/>
          </w:tcPr>
          <w:p w14:paraId="0A431B93" w14:textId="77777777" w:rsidR="007B0696" w:rsidRPr="00340914" w:rsidRDefault="007B0696" w:rsidP="007B0696">
            <w:pPr>
              <w:pStyle w:val="TAL"/>
              <w:rPr>
                <w:rFonts w:cs="Arial"/>
              </w:rPr>
            </w:pPr>
          </w:p>
        </w:tc>
        <w:tc>
          <w:tcPr>
            <w:tcW w:w="1209" w:type="dxa"/>
            <w:vMerge/>
          </w:tcPr>
          <w:p w14:paraId="0A431B94" w14:textId="77777777" w:rsidR="007B0696" w:rsidRPr="00340914" w:rsidRDefault="007B0696" w:rsidP="007B0696">
            <w:pPr>
              <w:pStyle w:val="TAC"/>
              <w:rPr>
                <w:rFonts w:cs="Arial"/>
              </w:rPr>
            </w:pPr>
          </w:p>
        </w:tc>
        <w:tc>
          <w:tcPr>
            <w:tcW w:w="1661" w:type="dxa"/>
          </w:tcPr>
          <w:p w14:paraId="0A431B95" w14:textId="77777777" w:rsidR="007B0696" w:rsidRPr="00340914" w:rsidRDefault="007B0696" w:rsidP="007B0696">
            <w:pPr>
              <w:pStyle w:val="TAC"/>
              <w:rPr>
                <w:rFonts w:cs="Arial"/>
              </w:rPr>
            </w:pPr>
            <w:r w:rsidRPr="00340914">
              <w:rPr>
                <w:rFonts w:cs="Arial"/>
              </w:rPr>
              <w:t>70%</w:t>
            </w:r>
          </w:p>
        </w:tc>
        <w:tc>
          <w:tcPr>
            <w:tcW w:w="1179" w:type="dxa"/>
          </w:tcPr>
          <w:p w14:paraId="0A431B96" w14:textId="77777777" w:rsidR="007B0696" w:rsidRPr="00340914" w:rsidRDefault="007B0696" w:rsidP="007B0696">
            <w:pPr>
              <w:pStyle w:val="TAC"/>
              <w:rPr>
                <w:rFonts w:cs="Arial"/>
              </w:rPr>
            </w:pPr>
            <w:r w:rsidRPr="00340914">
              <w:rPr>
                <w:rFonts w:cs="Arial"/>
              </w:rPr>
              <w:t>0.1</w:t>
            </w:r>
          </w:p>
        </w:tc>
      </w:tr>
      <w:tr w:rsidR="007B0696" w:rsidRPr="00340914" w14:paraId="0A431B9F" w14:textId="77777777" w:rsidTr="00130F81">
        <w:trPr>
          <w:jc w:val="center"/>
        </w:trPr>
        <w:tc>
          <w:tcPr>
            <w:tcW w:w="1389" w:type="dxa"/>
            <w:vMerge/>
          </w:tcPr>
          <w:p w14:paraId="0A431B98" w14:textId="77777777" w:rsidR="007B0696" w:rsidRPr="00340914" w:rsidRDefault="007B0696" w:rsidP="007B0696">
            <w:pPr>
              <w:pStyle w:val="TAC"/>
              <w:rPr>
                <w:rFonts w:cs="Arial"/>
              </w:rPr>
            </w:pPr>
          </w:p>
        </w:tc>
        <w:tc>
          <w:tcPr>
            <w:tcW w:w="1448" w:type="dxa"/>
            <w:vMerge/>
          </w:tcPr>
          <w:p w14:paraId="0A431B99" w14:textId="77777777" w:rsidR="007B0696" w:rsidRPr="00340914" w:rsidRDefault="007B0696" w:rsidP="007B0696">
            <w:pPr>
              <w:pStyle w:val="TAC"/>
              <w:rPr>
                <w:rFonts w:cs="Arial"/>
              </w:rPr>
            </w:pPr>
          </w:p>
        </w:tc>
        <w:tc>
          <w:tcPr>
            <w:tcW w:w="1350" w:type="dxa"/>
            <w:vMerge/>
          </w:tcPr>
          <w:p w14:paraId="0A431B9A" w14:textId="77777777" w:rsidR="007B0696" w:rsidRPr="00340914" w:rsidRDefault="007B0696" w:rsidP="007B0696">
            <w:pPr>
              <w:pStyle w:val="TAL"/>
              <w:rPr>
                <w:rFonts w:cs="Arial"/>
              </w:rPr>
            </w:pPr>
          </w:p>
        </w:tc>
        <w:tc>
          <w:tcPr>
            <w:tcW w:w="1395" w:type="dxa"/>
            <w:vMerge/>
          </w:tcPr>
          <w:p w14:paraId="0A431B9B" w14:textId="77777777" w:rsidR="007B0696" w:rsidRPr="00340914" w:rsidRDefault="007B0696" w:rsidP="007B0696">
            <w:pPr>
              <w:pStyle w:val="TAL"/>
              <w:rPr>
                <w:rFonts w:cs="Arial"/>
              </w:rPr>
            </w:pPr>
          </w:p>
        </w:tc>
        <w:tc>
          <w:tcPr>
            <w:tcW w:w="1209" w:type="dxa"/>
          </w:tcPr>
          <w:p w14:paraId="0A431B9C" w14:textId="77777777" w:rsidR="007B0696" w:rsidRPr="00340914" w:rsidRDefault="007B0696" w:rsidP="007B0696">
            <w:pPr>
              <w:pStyle w:val="TAC"/>
              <w:rPr>
                <w:rFonts w:cs="Arial"/>
              </w:rPr>
            </w:pPr>
            <w:r w:rsidRPr="00340914">
              <w:rPr>
                <w:rFonts w:cs="Arial"/>
              </w:rPr>
              <w:t>A4-4</w:t>
            </w:r>
          </w:p>
        </w:tc>
        <w:tc>
          <w:tcPr>
            <w:tcW w:w="1661" w:type="dxa"/>
          </w:tcPr>
          <w:p w14:paraId="0A431B9D" w14:textId="77777777" w:rsidR="007B0696" w:rsidRPr="00340914" w:rsidRDefault="007B0696" w:rsidP="007B0696">
            <w:pPr>
              <w:pStyle w:val="TAC"/>
              <w:rPr>
                <w:rFonts w:cs="Arial"/>
              </w:rPr>
            </w:pPr>
            <w:r w:rsidRPr="00340914">
              <w:rPr>
                <w:rFonts w:cs="Arial"/>
              </w:rPr>
              <w:t>70%</w:t>
            </w:r>
          </w:p>
        </w:tc>
        <w:tc>
          <w:tcPr>
            <w:tcW w:w="1179" w:type="dxa"/>
          </w:tcPr>
          <w:p w14:paraId="0A431B9E" w14:textId="77777777" w:rsidR="007B0696" w:rsidRPr="00340914" w:rsidRDefault="007B0696" w:rsidP="007B0696">
            <w:pPr>
              <w:pStyle w:val="TAC"/>
              <w:rPr>
                <w:rFonts w:cs="Arial"/>
              </w:rPr>
            </w:pPr>
            <w:r w:rsidRPr="00340914">
              <w:rPr>
                <w:rFonts w:cs="Arial"/>
              </w:rPr>
              <w:t>10.9</w:t>
            </w:r>
          </w:p>
        </w:tc>
      </w:tr>
      <w:tr w:rsidR="007B0696" w:rsidRPr="00340914" w14:paraId="0A431BA7" w14:textId="77777777" w:rsidTr="00130F81">
        <w:trPr>
          <w:jc w:val="center"/>
        </w:trPr>
        <w:tc>
          <w:tcPr>
            <w:tcW w:w="1389" w:type="dxa"/>
            <w:vMerge/>
          </w:tcPr>
          <w:p w14:paraId="0A431BA0" w14:textId="77777777" w:rsidR="007B0696" w:rsidRPr="00340914" w:rsidRDefault="007B0696" w:rsidP="007B0696">
            <w:pPr>
              <w:pStyle w:val="TAC"/>
              <w:rPr>
                <w:rFonts w:cs="Arial"/>
              </w:rPr>
            </w:pPr>
          </w:p>
        </w:tc>
        <w:tc>
          <w:tcPr>
            <w:tcW w:w="1448" w:type="dxa"/>
            <w:vMerge/>
          </w:tcPr>
          <w:p w14:paraId="0A431BA1" w14:textId="77777777" w:rsidR="007B0696" w:rsidRPr="00340914" w:rsidRDefault="007B0696" w:rsidP="007B0696">
            <w:pPr>
              <w:pStyle w:val="TAC"/>
              <w:rPr>
                <w:rFonts w:cs="Arial"/>
              </w:rPr>
            </w:pPr>
          </w:p>
        </w:tc>
        <w:tc>
          <w:tcPr>
            <w:tcW w:w="1350" w:type="dxa"/>
            <w:vMerge/>
          </w:tcPr>
          <w:p w14:paraId="0A431BA2" w14:textId="77777777" w:rsidR="007B0696" w:rsidRPr="00340914" w:rsidRDefault="007B0696" w:rsidP="007B0696">
            <w:pPr>
              <w:pStyle w:val="TAL"/>
              <w:rPr>
                <w:rFonts w:cs="Arial"/>
              </w:rPr>
            </w:pPr>
          </w:p>
        </w:tc>
        <w:tc>
          <w:tcPr>
            <w:tcW w:w="1395" w:type="dxa"/>
            <w:vMerge/>
          </w:tcPr>
          <w:p w14:paraId="0A431BA3" w14:textId="77777777" w:rsidR="007B0696" w:rsidRPr="00340914" w:rsidRDefault="007B0696" w:rsidP="007B0696">
            <w:pPr>
              <w:pStyle w:val="TAL"/>
              <w:rPr>
                <w:rFonts w:cs="Arial"/>
              </w:rPr>
            </w:pPr>
          </w:p>
        </w:tc>
        <w:tc>
          <w:tcPr>
            <w:tcW w:w="1209" w:type="dxa"/>
          </w:tcPr>
          <w:p w14:paraId="0A431BA4" w14:textId="77777777" w:rsidR="007B0696" w:rsidRPr="00340914" w:rsidRDefault="007B0696" w:rsidP="007B0696">
            <w:pPr>
              <w:pStyle w:val="TAC"/>
              <w:rPr>
                <w:rFonts w:cs="Arial"/>
              </w:rPr>
            </w:pPr>
            <w:r w:rsidRPr="00340914">
              <w:rPr>
                <w:rFonts w:cs="Arial"/>
              </w:rPr>
              <w:t>A5-3</w:t>
            </w:r>
          </w:p>
        </w:tc>
        <w:tc>
          <w:tcPr>
            <w:tcW w:w="1661" w:type="dxa"/>
          </w:tcPr>
          <w:p w14:paraId="0A431BA5" w14:textId="77777777" w:rsidR="007B0696" w:rsidRPr="00340914" w:rsidRDefault="007B0696" w:rsidP="007B0696">
            <w:pPr>
              <w:pStyle w:val="TAC"/>
              <w:rPr>
                <w:rFonts w:cs="Arial"/>
              </w:rPr>
            </w:pPr>
            <w:r w:rsidRPr="00340914">
              <w:rPr>
                <w:rFonts w:cs="Arial"/>
              </w:rPr>
              <w:t>70%</w:t>
            </w:r>
          </w:p>
        </w:tc>
        <w:tc>
          <w:tcPr>
            <w:tcW w:w="1179" w:type="dxa"/>
          </w:tcPr>
          <w:p w14:paraId="0A431BA6" w14:textId="77777777" w:rsidR="007B0696" w:rsidRPr="00340914" w:rsidRDefault="007B0696" w:rsidP="007B0696">
            <w:pPr>
              <w:pStyle w:val="TAC"/>
              <w:rPr>
                <w:rFonts w:cs="Arial"/>
              </w:rPr>
            </w:pPr>
            <w:r w:rsidRPr="00340914">
              <w:rPr>
                <w:rFonts w:cs="Arial"/>
              </w:rPr>
              <w:t>18.1</w:t>
            </w:r>
          </w:p>
        </w:tc>
      </w:tr>
      <w:tr w:rsidR="007B0696" w:rsidRPr="00340914" w14:paraId="0A431BAF" w14:textId="77777777" w:rsidTr="00130F81">
        <w:trPr>
          <w:jc w:val="center"/>
        </w:trPr>
        <w:tc>
          <w:tcPr>
            <w:tcW w:w="1389" w:type="dxa"/>
            <w:vMerge/>
          </w:tcPr>
          <w:p w14:paraId="0A431BA8" w14:textId="77777777" w:rsidR="007B0696" w:rsidRPr="00340914" w:rsidRDefault="007B0696" w:rsidP="007B0696">
            <w:pPr>
              <w:pStyle w:val="TAC"/>
              <w:rPr>
                <w:rFonts w:cs="Arial"/>
              </w:rPr>
            </w:pPr>
          </w:p>
        </w:tc>
        <w:tc>
          <w:tcPr>
            <w:tcW w:w="1448" w:type="dxa"/>
            <w:vMerge/>
          </w:tcPr>
          <w:p w14:paraId="0A431BA9" w14:textId="77777777" w:rsidR="007B0696" w:rsidRPr="00340914" w:rsidRDefault="007B0696" w:rsidP="007B0696">
            <w:pPr>
              <w:pStyle w:val="TAC"/>
              <w:rPr>
                <w:rFonts w:cs="Arial"/>
              </w:rPr>
            </w:pPr>
          </w:p>
        </w:tc>
        <w:tc>
          <w:tcPr>
            <w:tcW w:w="1350" w:type="dxa"/>
            <w:vMerge/>
          </w:tcPr>
          <w:p w14:paraId="0A431BAA" w14:textId="77777777" w:rsidR="007B0696" w:rsidRPr="00340914" w:rsidRDefault="007B0696" w:rsidP="007B0696">
            <w:pPr>
              <w:pStyle w:val="TAL"/>
              <w:rPr>
                <w:rFonts w:cs="Arial"/>
              </w:rPr>
            </w:pPr>
          </w:p>
        </w:tc>
        <w:tc>
          <w:tcPr>
            <w:tcW w:w="1395" w:type="dxa"/>
            <w:vMerge/>
          </w:tcPr>
          <w:p w14:paraId="0A431BAB" w14:textId="77777777" w:rsidR="007B0696" w:rsidRPr="00340914" w:rsidRDefault="007B0696" w:rsidP="007B0696">
            <w:pPr>
              <w:pStyle w:val="TAL"/>
              <w:rPr>
                <w:rFonts w:cs="Arial"/>
              </w:rPr>
            </w:pPr>
          </w:p>
        </w:tc>
        <w:tc>
          <w:tcPr>
            <w:tcW w:w="1209" w:type="dxa"/>
          </w:tcPr>
          <w:p w14:paraId="0A431BAC" w14:textId="77777777" w:rsidR="007B0696" w:rsidRPr="00340914" w:rsidRDefault="007B0696" w:rsidP="007B0696">
            <w:pPr>
              <w:pStyle w:val="TAC"/>
              <w:rPr>
                <w:rFonts w:cs="Arial"/>
              </w:rPr>
            </w:pPr>
            <w:r w:rsidRPr="00340914">
              <w:rPr>
                <w:rFonts w:cs="Arial"/>
              </w:rPr>
              <w:t>A17-2</w:t>
            </w:r>
          </w:p>
        </w:tc>
        <w:tc>
          <w:tcPr>
            <w:tcW w:w="1661" w:type="dxa"/>
          </w:tcPr>
          <w:p w14:paraId="0A431BAD" w14:textId="77777777" w:rsidR="007B0696" w:rsidRPr="00340914" w:rsidRDefault="007B0696" w:rsidP="007B0696">
            <w:pPr>
              <w:pStyle w:val="TAC"/>
              <w:rPr>
                <w:rFonts w:cs="Arial"/>
              </w:rPr>
            </w:pPr>
            <w:r w:rsidRPr="00340914">
              <w:rPr>
                <w:rFonts w:cs="Arial"/>
              </w:rPr>
              <w:t>70%</w:t>
            </w:r>
          </w:p>
        </w:tc>
        <w:tc>
          <w:tcPr>
            <w:tcW w:w="1179" w:type="dxa"/>
          </w:tcPr>
          <w:p w14:paraId="0A431BAE" w14:textId="77777777" w:rsidR="007B0696" w:rsidRPr="00340914" w:rsidRDefault="007B0696" w:rsidP="007B0696">
            <w:pPr>
              <w:pStyle w:val="TAC"/>
              <w:rPr>
                <w:rFonts w:cs="Arial"/>
              </w:rPr>
            </w:pPr>
            <w:r w:rsidRPr="00340914">
              <w:rPr>
                <w:rFonts w:cs="Arial"/>
              </w:rPr>
              <w:t>22.0</w:t>
            </w:r>
          </w:p>
        </w:tc>
      </w:tr>
      <w:tr w:rsidR="00130F81" w:rsidRPr="00340914" w14:paraId="0A431BB7" w14:textId="77777777" w:rsidTr="00130F81">
        <w:trPr>
          <w:jc w:val="center"/>
        </w:trPr>
        <w:tc>
          <w:tcPr>
            <w:tcW w:w="1389" w:type="dxa"/>
            <w:vMerge/>
          </w:tcPr>
          <w:p w14:paraId="0A431BB0" w14:textId="77777777" w:rsidR="00130F81" w:rsidRPr="00340914" w:rsidRDefault="00130F81" w:rsidP="00130F81">
            <w:pPr>
              <w:pStyle w:val="TAC"/>
              <w:rPr>
                <w:rFonts w:cs="Arial"/>
              </w:rPr>
            </w:pPr>
          </w:p>
        </w:tc>
        <w:tc>
          <w:tcPr>
            <w:tcW w:w="1448" w:type="dxa"/>
            <w:vMerge/>
          </w:tcPr>
          <w:p w14:paraId="0A431BB1" w14:textId="77777777" w:rsidR="00130F81" w:rsidRPr="00340914" w:rsidRDefault="00130F81" w:rsidP="00130F81">
            <w:pPr>
              <w:pStyle w:val="TAC"/>
              <w:rPr>
                <w:rFonts w:cs="Arial"/>
              </w:rPr>
            </w:pPr>
          </w:p>
        </w:tc>
        <w:tc>
          <w:tcPr>
            <w:tcW w:w="1350" w:type="dxa"/>
            <w:vMerge/>
          </w:tcPr>
          <w:p w14:paraId="0A431BB2" w14:textId="77777777" w:rsidR="00130F81" w:rsidRPr="00340914" w:rsidRDefault="00130F81" w:rsidP="00130F81">
            <w:pPr>
              <w:pStyle w:val="TAL"/>
              <w:rPr>
                <w:rFonts w:cs="Arial"/>
              </w:rPr>
            </w:pPr>
          </w:p>
        </w:tc>
        <w:tc>
          <w:tcPr>
            <w:tcW w:w="1395" w:type="dxa"/>
            <w:vMerge/>
          </w:tcPr>
          <w:p w14:paraId="0A431BB3" w14:textId="77777777" w:rsidR="00130F81" w:rsidRPr="00340914" w:rsidRDefault="00130F81" w:rsidP="00130F81">
            <w:pPr>
              <w:pStyle w:val="TAL"/>
              <w:rPr>
                <w:rFonts w:cs="Arial"/>
              </w:rPr>
            </w:pPr>
          </w:p>
        </w:tc>
        <w:tc>
          <w:tcPr>
            <w:tcW w:w="1209" w:type="dxa"/>
          </w:tcPr>
          <w:p w14:paraId="0A431BB4"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0A431BB5" w14:textId="77777777" w:rsidR="00130F81" w:rsidRPr="00340914" w:rsidRDefault="00130F81" w:rsidP="00130F81">
            <w:pPr>
              <w:pStyle w:val="TAC"/>
              <w:rPr>
                <w:rFonts w:cs="Arial"/>
              </w:rPr>
            </w:pPr>
            <w:r w:rsidRPr="00340914">
              <w:rPr>
                <w:rFonts w:cs="Arial"/>
              </w:rPr>
              <w:t>70%</w:t>
            </w:r>
          </w:p>
        </w:tc>
        <w:tc>
          <w:tcPr>
            <w:tcW w:w="1179" w:type="dxa"/>
          </w:tcPr>
          <w:p w14:paraId="0A431BB6" w14:textId="77777777" w:rsidR="00130F81" w:rsidRPr="00340914" w:rsidDel="00E56D06" w:rsidRDefault="00130F81" w:rsidP="00130F81">
            <w:pPr>
              <w:pStyle w:val="TAC"/>
              <w:rPr>
                <w:rFonts w:cs="Arial"/>
              </w:rPr>
            </w:pPr>
            <w:r w:rsidRPr="00340914">
              <w:rPr>
                <w:rFonts w:cs="Arial" w:hint="eastAsia"/>
                <w:lang w:eastAsia="zh-CN"/>
              </w:rPr>
              <w:t>7.4</w:t>
            </w:r>
          </w:p>
        </w:tc>
      </w:tr>
      <w:tr w:rsidR="00130F81" w:rsidRPr="00340914" w14:paraId="0A431BBF" w14:textId="77777777" w:rsidTr="00130F81">
        <w:trPr>
          <w:jc w:val="center"/>
        </w:trPr>
        <w:tc>
          <w:tcPr>
            <w:tcW w:w="1389" w:type="dxa"/>
            <w:vMerge/>
          </w:tcPr>
          <w:p w14:paraId="0A431BB8" w14:textId="77777777" w:rsidR="00130F81" w:rsidRPr="00340914" w:rsidRDefault="00130F81" w:rsidP="00130F81">
            <w:pPr>
              <w:pStyle w:val="TAC"/>
              <w:rPr>
                <w:rFonts w:cs="Arial"/>
              </w:rPr>
            </w:pPr>
          </w:p>
        </w:tc>
        <w:tc>
          <w:tcPr>
            <w:tcW w:w="1448" w:type="dxa"/>
            <w:vMerge/>
          </w:tcPr>
          <w:p w14:paraId="0A431BB9" w14:textId="77777777" w:rsidR="00130F81" w:rsidRPr="00340914" w:rsidRDefault="00130F81" w:rsidP="00130F81">
            <w:pPr>
              <w:pStyle w:val="TAC"/>
              <w:rPr>
                <w:rFonts w:cs="Arial"/>
              </w:rPr>
            </w:pPr>
          </w:p>
        </w:tc>
        <w:tc>
          <w:tcPr>
            <w:tcW w:w="1350" w:type="dxa"/>
            <w:vMerge/>
          </w:tcPr>
          <w:p w14:paraId="0A431BBA" w14:textId="77777777" w:rsidR="00130F81" w:rsidRPr="00340914" w:rsidRDefault="00130F81" w:rsidP="00130F81">
            <w:pPr>
              <w:pStyle w:val="TAL"/>
              <w:rPr>
                <w:rFonts w:cs="Arial"/>
              </w:rPr>
            </w:pPr>
          </w:p>
        </w:tc>
        <w:tc>
          <w:tcPr>
            <w:tcW w:w="1395" w:type="dxa"/>
            <w:vMerge/>
          </w:tcPr>
          <w:p w14:paraId="0A431BBB" w14:textId="77777777" w:rsidR="00130F81" w:rsidRPr="00340914" w:rsidRDefault="00130F81" w:rsidP="00130F81">
            <w:pPr>
              <w:pStyle w:val="TAL"/>
              <w:rPr>
                <w:rFonts w:cs="Arial"/>
              </w:rPr>
            </w:pPr>
          </w:p>
        </w:tc>
        <w:tc>
          <w:tcPr>
            <w:tcW w:w="1209" w:type="dxa"/>
          </w:tcPr>
          <w:p w14:paraId="0A431BBC"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0A431BBD" w14:textId="77777777" w:rsidR="00130F81" w:rsidRPr="00340914" w:rsidRDefault="00130F81" w:rsidP="00130F81">
            <w:pPr>
              <w:pStyle w:val="TAC"/>
              <w:rPr>
                <w:rFonts w:cs="Arial"/>
              </w:rPr>
            </w:pPr>
            <w:r w:rsidRPr="00340914">
              <w:rPr>
                <w:rFonts w:cs="Arial"/>
              </w:rPr>
              <w:t>70%</w:t>
            </w:r>
          </w:p>
        </w:tc>
        <w:tc>
          <w:tcPr>
            <w:tcW w:w="1179" w:type="dxa"/>
          </w:tcPr>
          <w:p w14:paraId="0A431BBE" w14:textId="77777777" w:rsidR="00130F81" w:rsidRPr="00340914" w:rsidDel="00E56D06" w:rsidRDefault="00130F81" w:rsidP="00130F81">
            <w:pPr>
              <w:pStyle w:val="TAC"/>
              <w:rPr>
                <w:rFonts w:cs="Arial"/>
              </w:rPr>
            </w:pPr>
            <w:r w:rsidRPr="00340914">
              <w:rPr>
                <w:rFonts w:cs="Arial" w:hint="eastAsia"/>
                <w:lang w:eastAsia="zh-CN"/>
              </w:rPr>
              <w:t>17.9</w:t>
            </w:r>
          </w:p>
        </w:tc>
      </w:tr>
      <w:tr w:rsidR="007B0696" w:rsidRPr="00340914" w14:paraId="0A431BC7" w14:textId="77777777" w:rsidTr="00130F81">
        <w:trPr>
          <w:jc w:val="center"/>
        </w:trPr>
        <w:tc>
          <w:tcPr>
            <w:tcW w:w="1389" w:type="dxa"/>
            <w:vMerge/>
          </w:tcPr>
          <w:p w14:paraId="0A431BC0" w14:textId="77777777" w:rsidR="007B0696" w:rsidRPr="00340914" w:rsidRDefault="007B0696" w:rsidP="007B0696">
            <w:pPr>
              <w:pStyle w:val="TAC"/>
              <w:rPr>
                <w:rFonts w:cs="Arial"/>
              </w:rPr>
            </w:pPr>
          </w:p>
        </w:tc>
        <w:tc>
          <w:tcPr>
            <w:tcW w:w="1448" w:type="dxa"/>
            <w:vMerge/>
          </w:tcPr>
          <w:p w14:paraId="0A431BC1" w14:textId="77777777" w:rsidR="007B0696" w:rsidRPr="00340914" w:rsidRDefault="007B0696" w:rsidP="007B0696">
            <w:pPr>
              <w:pStyle w:val="TAC"/>
              <w:rPr>
                <w:rFonts w:cs="Arial"/>
              </w:rPr>
            </w:pPr>
          </w:p>
        </w:tc>
        <w:tc>
          <w:tcPr>
            <w:tcW w:w="1350" w:type="dxa"/>
            <w:vMerge/>
          </w:tcPr>
          <w:p w14:paraId="0A431BC2" w14:textId="77777777" w:rsidR="007B0696" w:rsidRPr="00340914" w:rsidRDefault="007B0696" w:rsidP="007B0696">
            <w:pPr>
              <w:pStyle w:val="TAL"/>
              <w:rPr>
                <w:rFonts w:cs="Arial"/>
              </w:rPr>
            </w:pPr>
          </w:p>
        </w:tc>
        <w:tc>
          <w:tcPr>
            <w:tcW w:w="1395" w:type="dxa"/>
            <w:vMerge w:val="restart"/>
          </w:tcPr>
          <w:p w14:paraId="0A431BC3"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1BC4" w14:textId="77777777" w:rsidR="007B0696" w:rsidRPr="00340914" w:rsidRDefault="007B0696" w:rsidP="007B0696">
            <w:pPr>
              <w:pStyle w:val="TAC"/>
              <w:rPr>
                <w:rFonts w:cs="Arial"/>
              </w:rPr>
            </w:pPr>
            <w:r w:rsidRPr="00340914">
              <w:rPr>
                <w:rFonts w:cs="Arial"/>
              </w:rPr>
              <w:t>A3-1</w:t>
            </w:r>
          </w:p>
        </w:tc>
        <w:tc>
          <w:tcPr>
            <w:tcW w:w="1661" w:type="dxa"/>
          </w:tcPr>
          <w:p w14:paraId="0A431BC5" w14:textId="77777777" w:rsidR="007B0696" w:rsidRPr="00340914" w:rsidRDefault="007B0696" w:rsidP="007B0696">
            <w:pPr>
              <w:pStyle w:val="TAC"/>
              <w:rPr>
                <w:rFonts w:cs="Arial"/>
              </w:rPr>
            </w:pPr>
            <w:r w:rsidRPr="00340914">
              <w:rPr>
                <w:rFonts w:cs="Arial"/>
              </w:rPr>
              <w:t>30%</w:t>
            </w:r>
          </w:p>
        </w:tc>
        <w:tc>
          <w:tcPr>
            <w:tcW w:w="1179" w:type="dxa"/>
          </w:tcPr>
          <w:p w14:paraId="0A431BC6" w14:textId="77777777" w:rsidR="007B0696" w:rsidRPr="00340914" w:rsidRDefault="007B0696" w:rsidP="007B0696">
            <w:pPr>
              <w:pStyle w:val="TAC"/>
              <w:rPr>
                <w:rFonts w:cs="Arial"/>
              </w:rPr>
            </w:pPr>
            <w:r w:rsidRPr="00340914">
              <w:rPr>
                <w:rFonts w:cs="Arial"/>
              </w:rPr>
              <w:t>-2.8</w:t>
            </w:r>
          </w:p>
        </w:tc>
      </w:tr>
      <w:tr w:rsidR="007B0696" w:rsidRPr="00340914" w14:paraId="0A431BCF" w14:textId="77777777" w:rsidTr="00130F81">
        <w:trPr>
          <w:jc w:val="center"/>
        </w:trPr>
        <w:tc>
          <w:tcPr>
            <w:tcW w:w="1389" w:type="dxa"/>
            <w:vMerge/>
          </w:tcPr>
          <w:p w14:paraId="0A431BC8" w14:textId="77777777" w:rsidR="007B0696" w:rsidRPr="00340914" w:rsidRDefault="007B0696" w:rsidP="007B0696">
            <w:pPr>
              <w:pStyle w:val="TAC"/>
              <w:rPr>
                <w:rFonts w:cs="Arial"/>
              </w:rPr>
            </w:pPr>
          </w:p>
        </w:tc>
        <w:tc>
          <w:tcPr>
            <w:tcW w:w="1448" w:type="dxa"/>
            <w:vMerge/>
          </w:tcPr>
          <w:p w14:paraId="0A431BC9" w14:textId="77777777" w:rsidR="007B0696" w:rsidRPr="00340914" w:rsidRDefault="007B0696" w:rsidP="007B0696">
            <w:pPr>
              <w:pStyle w:val="TAC"/>
              <w:rPr>
                <w:rFonts w:cs="Arial"/>
              </w:rPr>
            </w:pPr>
          </w:p>
        </w:tc>
        <w:tc>
          <w:tcPr>
            <w:tcW w:w="1350" w:type="dxa"/>
            <w:vMerge/>
          </w:tcPr>
          <w:p w14:paraId="0A431BCA" w14:textId="77777777" w:rsidR="007B0696" w:rsidRPr="00340914" w:rsidRDefault="007B0696" w:rsidP="007B0696">
            <w:pPr>
              <w:pStyle w:val="TAL"/>
              <w:rPr>
                <w:rFonts w:cs="Arial"/>
              </w:rPr>
            </w:pPr>
          </w:p>
        </w:tc>
        <w:tc>
          <w:tcPr>
            <w:tcW w:w="1395" w:type="dxa"/>
            <w:vMerge/>
          </w:tcPr>
          <w:p w14:paraId="0A431BCB" w14:textId="77777777" w:rsidR="007B0696" w:rsidRPr="00340914" w:rsidRDefault="007B0696" w:rsidP="007B0696">
            <w:pPr>
              <w:pStyle w:val="TAL"/>
              <w:rPr>
                <w:rFonts w:cs="Arial"/>
              </w:rPr>
            </w:pPr>
          </w:p>
        </w:tc>
        <w:tc>
          <w:tcPr>
            <w:tcW w:w="1209" w:type="dxa"/>
            <w:vMerge/>
          </w:tcPr>
          <w:p w14:paraId="0A431BCC" w14:textId="77777777" w:rsidR="007B0696" w:rsidRPr="00340914" w:rsidRDefault="007B0696" w:rsidP="007B0696">
            <w:pPr>
              <w:pStyle w:val="TAC"/>
              <w:rPr>
                <w:rFonts w:cs="Arial"/>
              </w:rPr>
            </w:pPr>
          </w:p>
        </w:tc>
        <w:tc>
          <w:tcPr>
            <w:tcW w:w="1661" w:type="dxa"/>
          </w:tcPr>
          <w:p w14:paraId="0A431BCD" w14:textId="77777777" w:rsidR="007B0696" w:rsidRPr="00340914" w:rsidRDefault="007B0696" w:rsidP="007B0696">
            <w:pPr>
              <w:pStyle w:val="TAC"/>
              <w:rPr>
                <w:rFonts w:cs="Arial"/>
              </w:rPr>
            </w:pPr>
            <w:r w:rsidRPr="00340914">
              <w:rPr>
                <w:rFonts w:cs="Arial"/>
              </w:rPr>
              <w:t>70%</w:t>
            </w:r>
          </w:p>
        </w:tc>
        <w:tc>
          <w:tcPr>
            <w:tcW w:w="1179" w:type="dxa"/>
          </w:tcPr>
          <w:p w14:paraId="0A431BCE" w14:textId="77777777" w:rsidR="007B0696" w:rsidRPr="00340914" w:rsidRDefault="007B0696" w:rsidP="007B0696">
            <w:pPr>
              <w:pStyle w:val="TAC"/>
              <w:rPr>
                <w:rFonts w:cs="Arial"/>
              </w:rPr>
            </w:pPr>
            <w:r w:rsidRPr="00340914">
              <w:rPr>
                <w:rFonts w:cs="Arial"/>
              </w:rPr>
              <w:t>1.8</w:t>
            </w:r>
          </w:p>
        </w:tc>
      </w:tr>
      <w:tr w:rsidR="007B0696" w:rsidRPr="00340914" w14:paraId="0A431BD7" w14:textId="77777777" w:rsidTr="00130F81">
        <w:trPr>
          <w:jc w:val="center"/>
        </w:trPr>
        <w:tc>
          <w:tcPr>
            <w:tcW w:w="1389" w:type="dxa"/>
            <w:vMerge/>
          </w:tcPr>
          <w:p w14:paraId="0A431BD0" w14:textId="77777777" w:rsidR="007B0696" w:rsidRPr="00340914" w:rsidRDefault="007B0696" w:rsidP="007B0696">
            <w:pPr>
              <w:pStyle w:val="TAC"/>
              <w:rPr>
                <w:rFonts w:cs="Arial"/>
              </w:rPr>
            </w:pPr>
          </w:p>
        </w:tc>
        <w:tc>
          <w:tcPr>
            <w:tcW w:w="1448" w:type="dxa"/>
            <w:vMerge/>
          </w:tcPr>
          <w:p w14:paraId="0A431BD1" w14:textId="77777777" w:rsidR="007B0696" w:rsidRPr="00340914" w:rsidRDefault="007B0696" w:rsidP="007B0696">
            <w:pPr>
              <w:pStyle w:val="TAC"/>
              <w:rPr>
                <w:rFonts w:cs="Arial"/>
              </w:rPr>
            </w:pPr>
          </w:p>
        </w:tc>
        <w:tc>
          <w:tcPr>
            <w:tcW w:w="1350" w:type="dxa"/>
            <w:vMerge/>
          </w:tcPr>
          <w:p w14:paraId="0A431BD2" w14:textId="77777777" w:rsidR="007B0696" w:rsidRPr="00340914" w:rsidRDefault="007B0696" w:rsidP="007B0696">
            <w:pPr>
              <w:pStyle w:val="TAL"/>
              <w:rPr>
                <w:rFonts w:cs="Arial"/>
              </w:rPr>
            </w:pPr>
          </w:p>
        </w:tc>
        <w:tc>
          <w:tcPr>
            <w:tcW w:w="1395" w:type="dxa"/>
            <w:vMerge/>
          </w:tcPr>
          <w:p w14:paraId="0A431BD3" w14:textId="77777777" w:rsidR="007B0696" w:rsidRPr="00340914" w:rsidRDefault="007B0696" w:rsidP="007B0696">
            <w:pPr>
              <w:pStyle w:val="TAL"/>
              <w:rPr>
                <w:rFonts w:cs="Arial"/>
              </w:rPr>
            </w:pPr>
          </w:p>
        </w:tc>
        <w:tc>
          <w:tcPr>
            <w:tcW w:w="1209" w:type="dxa"/>
            <w:vMerge w:val="restart"/>
          </w:tcPr>
          <w:p w14:paraId="0A431BD4" w14:textId="77777777" w:rsidR="007B0696" w:rsidRPr="00340914" w:rsidRDefault="007B0696" w:rsidP="007B0696">
            <w:pPr>
              <w:pStyle w:val="TAC"/>
              <w:rPr>
                <w:rFonts w:cs="Arial"/>
              </w:rPr>
            </w:pPr>
            <w:r w:rsidRPr="00340914">
              <w:rPr>
                <w:rFonts w:cs="Arial"/>
              </w:rPr>
              <w:t>A4-1</w:t>
            </w:r>
          </w:p>
        </w:tc>
        <w:tc>
          <w:tcPr>
            <w:tcW w:w="1661" w:type="dxa"/>
          </w:tcPr>
          <w:p w14:paraId="0A431BD5" w14:textId="77777777" w:rsidR="007B0696" w:rsidRPr="00340914" w:rsidRDefault="007B0696" w:rsidP="007B0696">
            <w:pPr>
              <w:pStyle w:val="TAC"/>
              <w:rPr>
                <w:rFonts w:cs="Arial"/>
              </w:rPr>
            </w:pPr>
            <w:r w:rsidRPr="00340914">
              <w:rPr>
                <w:rFonts w:cs="Arial"/>
              </w:rPr>
              <w:t>30%</w:t>
            </w:r>
          </w:p>
        </w:tc>
        <w:tc>
          <w:tcPr>
            <w:tcW w:w="1179" w:type="dxa"/>
          </w:tcPr>
          <w:p w14:paraId="0A431BD6" w14:textId="77777777" w:rsidR="007B0696" w:rsidRPr="00340914" w:rsidRDefault="007B0696" w:rsidP="007B0696">
            <w:pPr>
              <w:pStyle w:val="TAC"/>
              <w:rPr>
                <w:rFonts w:cs="Arial"/>
              </w:rPr>
            </w:pPr>
            <w:r w:rsidRPr="00340914">
              <w:rPr>
                <w:rFonts w:cs="Arial"/>
              </w:rPr>
              <w:t>4.3</w:t>
            </w:r>
          </w:p>
        </w:tc>
      </w:tr>
      <w:tr w:rsidR="007B0696" w:rsidRPr="00340914" w14:paraId="0A431BDF" w14:textId="77777777" w:rsidTr="00130F81">
        <w:trPr>
          <w:jc w:val="center"/>
        </w:trPr>
        <w:tc>
          <w:tcPr>
            <w:tcW w:w="1389" w:type="dxa"/>
            <w:vMerge/>
          </w:tcPr>
          <w:p w14:paraId="0A431BD8" w14:textId="77777777" w:rsidR="007B0696" w:rsidRPr="00340914" w:rsidRDefault="007B0696" w:rsidP="007B0696">
            <w:pPr>
              <w:pStyle w:val="TAC"/>
              <w:rPr>
                <w:rFonts w:cs="Arial"/>
              </w:rPr>
            </w:pPr>
          </w:p>
        </w:tc>
        <w:tc>
          <w:tcPr>
            <w:tcW w:w="1448" w:type="dxa"/>
            <w:vMerge/>
          </w:tcPr>
          <w:p w14:paraId="0A431BD9" w14:textId="77777777" w:rsidR="007B0696" w:rsidRPr="00340914" w:rsidRDefault="007B0696" w:rsidP="007B0696">
            <w:pPr>
              <w:pStyle w:val="TAC"/>
              <w:rPr>
                <w:rFonts w:cs="Arial"/>
              </w:rPr>
            </w:pPr>
          </w:p>
        </w:tc>
        <w:tc>
          <w:tcPr>
            <w:tcW w:w="1350" w:type="dxa"/>
            <w:vMerge/>
          </w:tcPr>
          <w:p w14:paraId="0A431BDA" w14:textId="77777777" w:rsidR="007B0696" w:rsidRPr="00340914" w:rsidRDefault="007B0696" w:rsidP="007B0696">
            <w:pPr>
              <w:pStyle w:val="TAL"/>
              <w:rPr>
                <w:rFonts w:cs="Arial"/>
              </w:rPr>
            </w:pPr>
          </w:p>
        </w:tc>
        <w:tc>
          <w:tcPr>
            <w:tcW w:w="1395" w:type="dxa"/>
            <w:vMerge/>
          </w:tcPr>
          <w:p w14:paraId="0A431BDB" w14:textId="77777777" w:rsidR="007B0696" w:rsidRPr="00340914" w:rsidRDefault="007B0696" w:rsidP="007B0696">
            <w:pPr>
              <w:pStyle w:val="TAL"/>
              <w:rPr>
                <w:rFonts w:cs="Arial"/>
              </w:rPr>
            </w:pPr>
          </w:p>
        </w:tc>
        <w:tc>
          <w:tcPr>
            <w:tcW w:w="1209" w:type="dxa"/>
            <w:vMerge/>
          </w:tcPr>
          <w:p w14:paraId="0A431BDC" w14:textId="77777777" w:rsidR="007B0696" w:rsidRPr="00340914" w:rsidRDefault="007B0696" w:rsidP="007B0696">
            <w:pPr>
              <w:pStyle w:val="TAC"/>
              <w:rPr>
                <w:rFonts w:cs="Arial"/>
              </w:rPr>
            </w:pPr>
          </w:p>
        </w:tc>
        <w:tc>
          <w:tcPr>
            <w:tcW w:w="1661" w:type="dxa"/>
          </w:tcPr>
          <w:p w14:paraId="0A431BDD" w14:textId="77777777" w:rsidR="007B0696" w:rsidRPr="00340914" w:rsidRDefault="007B0696" w:rsidP="007B0696">
            <w:pPr>
              <w:pStyle w:val="TAC"/>
              <w:rPr>
                <w:rFonts w:cs="Arial"/>
              </w:rPr>
            </w:pPr>
            <w:r w:rsidRPr="00340914">
              <w:rPr>
                <w:rFonts w:cs="Arial"/>
              </w:rPr>
              <w:t>70%</w:t>
            </w:r>
          </w:p>
        </w:tc>
        <w:tc>
          <w:tcPr>
            <w:tcW w:w="1179" w:type="dxa"/>
          </w:tcPr>
          <w:p w14:paraId="0A431BDE" w14:textId="77777777" w:rsidR="007B0696" w:rsidRPr="00340914" w:rsidRDefault="007B0696" w:rsidP="007B0696">
            <w:pPr>
              <w:pStyle w:val="TAC"/>
              <w:rPr>
                <w:rFonts w:cs="Arial"/>
              </w:rPr>
            </w:pPr>
            <w:r w:rsidRPr="00340914">
              <w:rPr>
                <w:rFonts w:cs="Arial"/>
              </w:rPr>
              <w:t>11.5</w:t>
            </w:r>
          </w:p>
        </w:tc>
      </w:tr>
      <w:tr w:rsidR="007B0696" w:rsidRPr="00340914" w14:paraId="0A431BE7" w14:textId="77777777" w:rsidTr="00130F81">
        <w:trPr>
          <w:jc w:val="center"/>
        </w:trPr>
        <w:tc>
          <w:tcPr>
            <w:tcW w:w="1389" w:type="dxa"/>
            <w:vMerge/>
          </w:tcPr>
          <w:p w14:paraId="0A431BE0" w14:textId="77777777" w:rsidR="007B0696" w:rsidRPr="00340914" w:rsidRDefault="007B0696" w:rsidP="007B0696">
            <w:pPr>
              <w:pStyle w:val="TAC"/>
              <w:rPr>
                <w:rFonts w:cs="Arial"/>
              </w:rPr>
            </w:pPr>
          </w:p>
        </w:tc>
        <w:tc>
          <w:tcPr>
            <w:tcW w:w="1448" w:type="dxa"/>
            <w:vMerge/>
          </w:tcPr>
          <w:p w14:paraId="0A431BE1" w14:textId="77777777" w:rsidR="007B0696" w:rsidRPr="00340914" w:rsidRDefault="007B0696" w:rsidP="007B0696">
            <w:pPr>
              <w:pStyle w:val="TAC"/>
              <w:rPr>
                <w:rFonts w:cs="Arial"/>
              </w:rPr>
            </w:pPr>
          </w:p>
        </w:tc>
        <w:tc>
          <w:tcPr>
            <w:tcW w:w="1350" w:type="dxa"/>
            <w:vMerge/>
          </w:tcPr>
          <w:p w14:paraId="0A431BE2" w14:textId="77777777" w:rsidR="007B0696" w:rsidRPr="00340914" w:rsidRDefault="007B0696" w:rsidP="007B0696">
            <w:pPr>
              <w:pStyle w:val="TAL"/>
              <w:rPr>
                <w:rFonts w:cs="Arial"/>
              </w:rPr>
            </w:pPr>
          </w:p>
        </w:tc>
        <w:tc>
          <w:tcPr>
            <w:tcW w:w="1395" w:type="dxa"/>
            <w:vMerge/>
          </w:tcPr>
          <w:p w14:paraId="0A431BE3" w14:textId="77777777" w:rsidR="007B0696" w:rsidRPr="00340914" w:rsidRDefault="007B0696" w:rsidP="007B0696">
            <w:pPr>
              <w:pStyle w:val="TAL"/>
              <w:rPr>
                <w:rFonts w:cs="Arial"/>
              </w:rPr>
            </w:pPr>
          </w:p>
        </w:tc>
        <w:tc>
          <w:tcPr>
            <w:tcW w:w="1209" w:type="dxa"/>
          </w:tcPr>
          <w:p w14:paraId="0A431BE4" w14:textId="77777777" w:rsidR="007B0696" w:rsidRPr="00340914" w:rsidRDefault="007B0696" w:rsidP="007B0696">
            <w:pPr>
              <w:pStyle w:val="TAC"/>
              <w:rPr>
                <w:rFonts w:cs="Arial"/>
              </w:rPr>
            </w:pPr>
            <w:r w:rsidRPr="00340914">
              <w:rPr>
                <w:rFonts w:cs="Arial"/>
              </w:rPr>
              <w:t>A5-1</w:t>
            </w:r>
          </w:p>
        </w:tc>
        <w:tc>
          <w:tcPr>
            <w:tcW w:w="1661" w:type="dxa"/>
          </w:tcPr>
          <w:p w14:paraId="0A431BE5" w14:textId="77777777" w:rsidR="007B0696" w:rsidRPr="00340914" w:rsidRDefault="007B0696" w:rsidP="007B0696">
            <w:pPr>
              <w:pStyle w:val="TAC"/>
              <w:rPr>
                <w:rFonts w:cs="Arial"/>
              </w:rPr>
            </w:pPr>
            <w:r w:rsidRPr="00340914">
              <w:rPr>
                <w:rFonts w:cs="Arial"/>
              </w:rPr>
              <w:t>70%</w:t>
            </w:r>
          </w:p>
        </w:tc>
        <w:tc>
          <w:tcPr>
            <w:tcW w:w="1179" w:type="dxa"/>
          </w:tcPr>
          <w:p w14:paraId="0A431BE6" w14:textId="77777777" w:rsidR="007B0696" w:rsidRPr="00340914" w:rsidRDefault="007B0696" w:rsidP="007B0696">
            <w:pPr>
              <w:pStyle w:val="TAC"/>
              <w:rPr>
                <w:rFonts w:cs="Arial"/>
              </w:rPr>
            </w:pPr>
            <w:r w:rsidRPr="00340914">
              <w:rPr>
                <w:rFonts w:cs="Arial"/>
              </w:rPr>
              <w:t>18.8</w:t>
            </w:r>
          </w:p>
        </w:tc>
      </w:tr>
      <w:tr w:rsidR="007B0696" w:rsidRPr="00340914" w14:paraId="0A431BEF" w14:textId="77777777" w:rsidTr="00130F81">
        <w:trPr>
          <w:jc w:val="center"/>
        </w:trPr>
        <w:tc>
          <w:tcPr>
            <w:tcW w:w="1389" w:type="dxa"/>
            <w:vMerge/>
          </w:tcPr>
          <w:p w14:paraId="0A431BE8" w14:textId="77777777" w:rsidR="007B0696" w:rsidRPr="00340914" w:rsidRDefault="007B0696" w:rsidP="007B0696">
            <w:pPr>
              <w:pStyle w:val="TAC"/>
              <w:rPr>
                <w:rFonts w:cs="Arial"/>
              </w:rPr>
            </w:pPr>
          </w:p>
        </w:tc>
        <w:tc>
          <w:tcPr>
            <w:tcW w:w="1448" w:type="dxa"/>
            <w:vMerge/>
          </w:tcPr>
          <w:p w14:paraId="0A431BE9" w14:textId="77777777" w:rsidR="007B0696" w:rsidRPr="00340914" w:rsidRDefault="007B0696" w:rsidP="007B0696">
            <w:pPr>
              <w:pStyle w:val="TAC"/>
              <w:rPr>
                <w:rFonts w:cs="Arial"/>
              </w:rPr>
            </w:pPr>
          </w:p>
        </w:tc>
        <w:tc>
          <w:tcPr>
            <w:tcW w:w="1350" w:type="dxa"/>
            <w:vMerge/>
          </w:tcPr>
          <w:p w14:paraId="0A431BEA" w14:textId="77777777" w:rsidR="007B0696" w:rsidRPr="00340914" w:rsidRDefault="007B0696" w:rsidP="007B0696">
            <w:pPr>
              <w:pStyle w:val="TAL"/>
              <w:rPr>
                <w:rFonts w:cs="Arial"/>
              </w:rPr>
            </w:pPr>
          </w:p>
        </w:tc>
        <w:tc>
          <w:tcPr>
            <w:tcW w:w="1395" w:type="dxa"/>
            <w:vMerge w:val="restart"/>
          </w:tcPr>
          <w:p w14:paraId="0A431BEB"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1BEC" w14:textId="77777777" w:rsidR="007B0696" w:rsidRPr="00340914" w:rsidRDefault="007B0696" w:rsidP="007B0696">
            <w:pPr>
              <w:pStyle w:val="TAC"/>
              <w:rPr>
                <w:rFonts w:cs="Arial"/>
              </w:rPr>
            </w:pPr>
            <w:r w:rsidRPr="00340914">
              <w:rPr>
                <w:rFonts w:cs="Arial"/>
              </w:rPr>
              <w:t>A3-3</w:t>
            </w:r>
          </w:p>
        </w:tc>
        <w:tc>
          <w:tcPr>
            <w:tcW w:w="1661" w:type="dxa"/>
          </w:tcPr>
          <w:p w14:paraId="0A431BED" w14:textId="77777777" w:rsidR="007B0696" w:rsidRPr="00340914" w:rsidRDefault="007B0696" w:rsidP="007B0696">
            <w:pPr>
              <w:pStyle w:val="TAC"/>
              <w:rPr>
                <w:rFonts w:cs="Arial"/>
              </w:rPr>
            </w:pPr>
            <w:r w:rsidRPr="00340914">
              <w:rPr>
                <w:rFonts w:cs="Arial"/>
              </w:rPr>
              <w:t>30%</w:t>
            </w:r>
          </w:p>
        </w:tc>
        <w:tc>
          <w:tcPr>
            <w:tcW w:w="1179" w:type="dxa"/>
          </w:tcPr>
          <w:p w14:paraId="0A431BEE" w14:textId="77777777" w:rsidR="007B0696" w:rsidRPr="00340914" w:rsidRDefault="007B0696" w:rsidP="007B0696">
            <w:pPr>
              <w:pStyle w:val="TAC"/>
              <w:rPr>
                <w:rFonts w:cs="Arial"/>
              </w:rPr>
            </w:pPr>
            <w:r w:rsidRPr="00340914">
              <w:rPr>
                <w:rFonts w:cs="Arial"/>
              </w:rPr>
              <w:t>-4.0</w:t>
            </w:r>
          </w:p>
        </w:tc>
      </w:tr>
      <w:tr w:rsidR="007B0696" w:rsidRPr="00340914" w14:paraId="0A431BF7" w14:textId="77777777" w:rsidTr="00130F81">
        <w:trPr>
          <w:jc w:val="center"/>
        </w:trPr>
        <w:tc>
          <w:tcPr>
            <w:tcW w:w="1389" w:type="dxa"/>
            <w:vMerge/>
          </w:tcPr>
          <w:p w14:paraId="0A431BF0" w14:textId="77777777" w:rsidR="007B0696" w:rsidRPr="00340914" w:rsidRDefault="007B0696" w:rsidP="007B0696">
            <w:pPr>
              <w:pStyle w:val="TAC"/>
              <w:rPr>
                <w:rFonts w:cs="Arial"/>
              </w:rPr>
            </w:pPr>
          </w:p>
        </w:tc>
        <w:tc>
          <w:tcPr>
            <w:tcW w:w="1448" w:type="dxa"/>
            <w:vMerge/>
          </w:tcPr>
          <w:p w14:paraId="0A431BF1" w14:textId="77777777" w:rsidR="007B0696" w:rsidRPr="00340914" w:rsidRDefault="007B0696" w:rsidP="007B0696">
            <w:pPr>
              <w:pStyle w:val="TAC"/>
              <w:rPr>
                <w:rFonts w:cs="Arial"/>
              </w:rPr>
            </w:pPr>
          </w:p>
        </w:tc>
        <w:tc>
          <w:tcPr>
            <w:tcW w:w="1350" w:type="dxa"/>
            <w:vMerge/>
          </w:tcPr>
          <w:p w14:paraId="0A431BF2" w14:textId="77777777" w:rsidR="007B0696" w:rsidRPr="00340914" w:rsidRDefault="007B0696" w:rsidP="007B0696">
            <w:pPr>
              <w:pStyle w:val="TAL"/>
              <w:rPr>
                <w:rFonts w:cs="Arial"/>
              </w:rPr>
            </w:pPr>
          </w:p>
        </w:tc>
        <w:tc>
          <w:tcPr>
            <w:tcW w:w="1395" w:type="dxa"/>
            <w:vMerge/>
          </w:tcPr>
          <w:p w14:paraId="0A431BF3" w14:textId="77777777" w:rsidR="007B0696" w:rsidRPr="00340914" w:rsidRDefault="007B0696" w:rsidP="007B0696">
            <w:pPr>
              <w:pStyle w:val="TAL"/>
              <w:rPr>
                <w:rFonts w:cs="Arial"/>
              </w:rPr>
            </w:pPr>
          </w:p>
        </w:tc>
        <w:tc>
          <w:tcPr>
            <w:tcW w:w="1209" w:type="dxa"/>
            <w:vMerge/>
          </w:tcPr>
          <w:p w14:paraId="0A431BF4" w14:textId="77777777" w:rsidR="007B0696" w:rsidRPr="00340914" w:rsidRDefault="007B0696" w:rsidP="007B0696">
            <w:pPr>
              <w:pStyle w:val="TAC"/>
              <w:rPr>
                <w:rFonts w:cs="Arial"/>
              </w:rPr>
            </w:pPr>
          </w:p>
        </w:tc>
        <w:tc>
          <w:tcPr>
            <w:tcW w:w="1661" w:type="dxa"/>
          </w:tcPr>
          <w:p w14:paraId="0A431BF5" w14:textId="77777777" w:rsidR="007B0696" w:rsidRPr="00340914" w:rsidRDefault="007B0696" w:rsidP="007B0696">
            <w:pPr>
              <w:pStyle w:val="TAC"/>
              <w:rPr>
                <w:rFonts w:cs="Arial"/>
              </w:rPr>
            </w:pPr>
            <w:r w:rsidRPr="00340914">
              <w:rPr>
                <w:rFonts w:cs="Arial"/>
              </w:rPr>
              <w:t>70%</w:t>
            </w:r>
          </w:p>
        </w:tc>
        <w:tc>
          <w:tcPr>
            <w:tcW w:w="1179" w:type="dxa"/>
          </w:tcPr>
          <w:p w14:paraId="0A431BF6" w14:textId="77777777" w:rsidR="007B0696" w:rsidRPr="00340914" w:rsidRDefault="007B0696" w:rsidP="007B0696">
            <w:pPr>
              <w:pStyle w:val="TAC"/>
              <w:rPr>
                <w:rFonts w:cs="Arial"/>
              </w:rPr>
            </w:pPr>
            <w:r w:rsidRPr="00340914">
              <w:rPr>
                <w:rFonts w:cs="Arial"/>
              </w:rPr>
              <w:t>0.6</w:t>
            </w:r>
          </w:p>
        </w:tc>
      </w:tr>
      <w:tr w:rsidR="007B0696" w:rsidRPr="00340914" w14:paraId="0A431BFF" w14:textId="77777777" w:rsidTr="00130F81">
        <w:trPr>
          <w:jc w:val="center"/>
        </w:trPr>
        <w:tc>
          <w:tcPr>
            <w:tcW w:w="1389" w:type="dxa"/>
            <w:vMerge/>
          </w:tcPr>
          <w:p w14:paraId="0A431BF8" w14:textId="77777777" w:rsidR="007B0696" w:rsidRPr="00340914" w:rsidRDefault="007B0696" w:rsidP="007B0696">
            <w:pPr>
              <w:pStyle w:val="TAC"/>
              <w:rPr>
                <w:rFonts w:cs="Arial"/>
              </w:rPr>
            </w:pPr>
          </w:p>
        </w:tc>
        <w:tc>
          <w:tcPr>
            <w:tcW w:w="1448" w:type="dxa"/>
            <w:vMerge/>
          </w:tcPr>
          <w:p w14:paraId="0A431BF9" w14:textId="77777777" w:rsidR="007B0696" w:rsidRPr="00340914" w:rsidRDefault="007B0696" w:rsidP="007B0696">
            <w:pPr>
              <w:pStyle w:val="TAC"/>
              <w:rPr>
                <w:rFonts w:cs="Arial"/>
              </w:rPr>
            </w:pPr>
          </w:p>
        </w:tc>
        <w:tc>
          <w:tcPr>
            <w:tcW w:w="1350" w:type="dxa"/>
            <w:vMerge/>
          </w:tcPr>
          <w:p w14:paraId="0A431BFA" w14:textId="77777777" w:rsidR="007B0696" w:rsidRPr="00340914" w:rsidRDefault="007B0696" w:rsidP="007B0696">
            <w:pPr>
              <w:pStyle w:val="TAL"/>
              <w:rPr>
                <w:rFonts w:cs="Arial"/>
              </w:rPr>
            </w:pPr>
          </w:p>
        </w:tc>
        <w:tc>
          <w:tcPr>
            <w:tcW w:w="1395" w:type="dxa"/>
            <w:vMerge/>
          </w:tcPr>
          <w:p w14:paraId="0A431BFB" w14:textId="77777777" w:rsidR="007B0696" w:rsidRPr="00340914" w:rsidRDefault="007B0696" w:rsidP="007B0696">
            <w:pPr>
              <w:pStyle w:val="TAL"/>
              <w:rPr>
                <w:rFonts w:cs="Arial"/>
              </w:rPr>
            </w:pPr>
          </w:p>
        </w:tc>
        <w:tc>
          <w:tcPr>
            <w:tcW w:w="1209" w:type="dxa"/>
            <w:vMerge w:val="restart"/>
          </w:tcPr>
          <w:p w14:paraId="0A431BFC" w14:textId="77777777" w:rsidR="007B0696" w:rsidRPr="00340914" w:rsidRDefault="007B0696" w:rsidP="007B0696">
            <w:pPr>
              <w:pStyle w:val="TAC"/>
              <w:rPr>
                <w:rFonts w:cs="Arial"/>
              </w:rPr>
            </w:pPr>
            <w:r w:rsidRPr="00340914">
              <w:rPr>
                <w:rFonts w:cs="Arial"/>
              </w:rPr>
              <w:t>A4-4</w:t>
            </w:r>
          </w:p>
        </w:tc>
        <w:tc>
          <w:tcPr>
            <w:tcW w:w="1661" w:type="dxa"/>
          </w:tcPr>
          <w:p w14:paraId="0A431BFD" w14:textId="77777777" w:rsidR="007B0696" w:rsidRPr="00340914" w:rsidRDefault="007B0696" w:rsidP="007B0696">
            <w:pPr>
              <w:pStyle w:val="TAC"/>
              <w:rPr>
                <w:rFonts w:cs="Arial"/>
              </w:rPr>
            </w:pPr>
            <w:r w:rsidRPr="00340914">
              <w:rPr>
                <w:rFonts w:cs="Arial"/>
              </w:rPr>
              <w:t>30%</w:t>
            </w:r>
          </w:p>
        </w:tc>
        <w:tc>
          <w:tcPr>
            <w:tcW w:w="1179" w:type="dxa"/>
          </w:tcPr>
          <w:p w14:paraId="0A431BFE" w14:textId="77777777" w:rsidR="007B0696" w:rsidRPr="00340914" w:rsidRDefault="007B0696" w:rsidP="007B0696">
            <w:pPr>
              <w:pStyle w:val="TAC"/>
              <w:rPr>
                <w:rFonts w:cs="Arial"/>
              </w:rPr>
            </w:pPr>
            <w:r w:rsidRPr="00340914">
              <w:rPr>
                <w:rFonts w:cs="Arial"/>
              </w:rPr>
              <w:t>4.7</w:t>
            </w:r>
          </w:p>
        </w:tc>
      </w:tr>
      <w:tr w:rsidR="007B0696" w:rsidRPr="00340914" w14:paraId="0A431C07" w14:textId="77777777" w:rsidTr="00130F81">
        <w:trPr>
          <w:jc w:val="center"/>
        </w:trPr>
        <w:tc>
          <w:tcPr>
            <w:tcW w:w="1389" w:type="dxa"/>
            <w:vMerge/>
          </w:tcPr>
          <w:p w14:paraId="0A431C00" w14:textId="77777777" w:rsidR="007B0696" w:rsidRPr="00340914" w:rsidRDefault="007B0696" w:rsidP="007B0696">
            <w:pPr>
              <w:pStyle w:val="TAC"/>
              <w:rPr>
                <w:rFonts w:cs="Arial"/>
              </w:rPr>
            </w:pPr>
          </w:p>
        </w:tc>
        <w:tc>
          <w:tcPr>
            <w:tcW w:w="1448" w:type="dxa"/>
            <w:vMerge/>
          </w:tcPr>
          <w:p w14:paraId="0A431C01" w14:textId="77777777" w:rsidR="007B0696" w:rsidRPr="00340914" w:rsidRDefault="007B0696" w:rsidP="007B0696">
            <w:pPr>
              <w:pStyle w:val="TAC"/>
              <w:rPr>
                <w:rFonts w:cs="Arial"/>
              </w:rPr>
            </w:pPr>
          </w:p>
        </w:tc>
        <w:tc>
          <w:tcPr>
            <w:tcW w:w="1350" w:type="dxa"/>
            <w:vMerge/>
          </w:tcPr>
          <w:p w14:paraId="0A431C02" w14:textId="77777777" w:rsidR="007B0696" w:rsidRPr="00340914" w:rsidRDefault="007B0696" w:rsidP="007B0696">
            <w:pPr>
              <w:pStyle w:val="TAL"/>
              <w:rPr>
                <w:rFonts w:cs="Arial"/>
              </w:rPr>
            </w:pPr>
          </w:p>
        </w:tc>
        <w:tc>
          <w:tcPr>
            <w:tcW w:w="1395" w:type="dxa"/>
            <w:vMerge/>
          </w:tcPr>
          <w:p w14:paraId="0A431C03" w14:textId="77777777" w:rsidR="007B0696" w:rsidRPr="00340914" w:rsidRDefault="007B0696" w:rsidP="007B0696">
            <w:pPr>
              <w:pStyle w:val="TAL"/>
              <w:rPr>
                <w:rFonts w:cs="Arial"/>
              </w:rPr>
            </w:pPr>
          </w:p>
        </w:tc>
        <w:tc>
          <w:tcPr>
            <w:tcW w:w="1209" w:type="dxa"/>
            <w:vMerge/>
          </w:tcPr>
          <w:p w14:paraId="0A431C04" w14:textId="77777777" w:rsidR="007B0696" w:rsidRPr="00340914" w:rsidRDefault="007B0696" w:rsidP="007B0696">
            <w:pPr>
              <w:pStyle w:val="TAC"/>
              <w:rPr>
                <w:rFonts w:cs="Arial"/>
              </w:rPr>
            </w:pPr>
          </w:p>
        </w:tc>
        <w:tc>
          <w:tcPr>
            <w:tcW w:w="1661" w:type="dxa"/>
          </w:tcPr>
          <w:p w14:paraId="0A431C05" w14:textId="77777777" w:rsidR="007B0696" w:rsidRPr="00340914" w:rsidRDefault="007B0696" w:rsidP="007B0696">
            <w:pPr>
              <w:pStyle w:val="TAC"/>
              <w:rPr>
                <w:rFonts w:cs="Arial"/>
              </w:rPr>
            </w:pPr>
            <w:r w:rsidRPr="00340914">
              <w:rPr>
                <w:rFonts w:cs="Arial"/>
              </w:rPr>
              <w:t>70%</w:t>
            </w:r>
          </w:p>
        </w:tc>
        <w:tc>
          <w:tcPr>
            <w:tcW w:w="1179" w:type="dxa"/>
          </w:tcPr>
          <w:p w14:paraId="0A431C06" w14:textId="77777777" w:rsidR="007B0696" w:rsidRPr="00340914" w:rsidRDefault="007B0696" w:rsidP="007B0696">
            <w:pPr>
              <w:pStyle w:val="TAC"/>
              <w:rPr>
                <w:rFonts w:cs="Arial"/>
              </w:rPr>
            </w:pPr>
            <w:r w:rsidRPr="00340914">
              <w:rPr>
                <w:rFonts w:cs="Arial"/>
              </w:rPr>
              <w:t>12.5</w:t>
            </w:r>
          </w:p>
        </w:tc>
      </w:tr>
      <w:tr w:rsidR="007B0696" w:rsidRPr="00340914" w14:paraId="0A431C0F" w14:textId="77777777" w:rsidTr="00130F81">
        <w:trPr>
          <w:jc w:val="center"/>
        </w:trPr>
        <w:tc>
          <w:tcPr>
            <w:tcW w:w="1389" w:type="dxa"/>
            <w:vMerge/>
          </w:tcPr>
          <w:p w14:paraId="0A431C08" w14:textId="77777777" w:rsidR="007B0696" w:rsidRPr="00340914" w:rsidRDefault="007B0696" w:rsidP="007B0696">
            <w:pPr>
              <w:pStyle w:val="TAC"/>
              <w:rPr>
                <w:rFonts w:cs="Arial"/>
              </w:rPr>
            </w:pPr>
          </w:p>
        </w:tc>
        <w:tc>
          <w:tcPr>
            <w:tcW w:w="1448" w:type="dxa"/>
            <w:vMerge/>
          </w:tcPr>
          <w:p w14:paraId="0A431C09" w14:textId="77777777" w:rsidR="007B0696" w:rsidRPr="00340914" w:rsidRDefault="007B0696" w:rsidP="007B0696">
            <w:pPr>
              <w:pStyle w:val="TAC"/>
              <w:rPr>
                <w:rFonts w:cs="Arial"/>
              </w:rPr>
            </w:pPr>
          </w:p>
        </w:tc>
        <w:tc>
          <w:tcPr>
            <w:tcW w:w="1350" w:type="dxa"/>
            <w:vMerge/>
          </w:tcPr>
          <w:p w14:paraId="0A431C0A" w14:textId="77777777" w:rsidR="007B0696" w:rsidRPr="00340914" w:rsidRDefault="007B0696" w:rsidP="007B0696">
            <w:pPr>
              <w:pStyle w:val="TAL"/>
              <w:rPr>
                <w:rFonts w:cs="Arial"/>
              </w:rPr>
            </w:pPr>
          </w:p>
        </w:tc>
        <w:tc>
          <w:tcPr>
            <w:tcW w:w="1395" w:type="dxa"/>
            <w:vMerge w:val="restart"/>
          </w:tcPr>
          <w:p w14:paraId="0A431C0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0C" w14:textId="77777777" w:rsidR="007B0696" w:rsidRPr="00340914" w:rsidRDefault="007B0696" w:rsidP="007B0696">
            <w:pPr>
              <w:pStyle w:val="TAC"/>
              <w:rPr>
                <w:rFonts w:cs="Arial"/>
              </w:rPr>
            </w:pPr>
            <w:r w:rsidRPr="00340914">
              <w:rPr>
                <w:rFonts w:cs="Arial"/>
              </w:rPr>
              <w:t>A3-1</w:t>
            </w:r>
          </w:p>
        </w:tc>
        <w:tc>
          <w:tcPr>
            <w:tcW w:w="1661" w:type="dxa"/>
          </w:tcPr>
          <w:p w14:paraId="0A431C0D" w14:textId="77777777" w:rsidR="007B0696" w:rsidRPr="00340914" w:rsidRDefault="007B0696" w:rsidP="007B0696">
            <w:pPr>
              <w:pStyle w:val="TAC"/>
              <w:rPr>
                <w:rFonts w:cs="Arial"/>
              </w:rPr>
            </w:pPr>
            <w:r w:rsidRPr="00340914">
              <w:rPr>
                <w:rFonts w:cs="Arial"/>
              </w:rPr>
              <w:t>30%</w:t>
            </w:r>
          </w:p>
        </w:tc>
        <w:tc>
          <w:tcPr>
            <w:tcW w:w="1179" w:type="dxa"/>
          </w:tcPr>
          <w:p w14:paraId="0A431C0E" w14:textId="77777777" w:rsidR="007B0696" w:rsidRPr="00340914" w:rsidRDefault="007B0696" w:rsidP="007B0696">
            <w:pPr>
              <w:pStyle w:val="TAC"/>
              <w:rPr>
                <w:rFonts w:cs="Arial"/>
              </w:rPr>
            </w:pPr>
            <w:r w:rsidRPr="00340914">
              <w:rPr>
                <w:rFonts w:cs="Arial"/>
              </w:rPr>
              <w:t>-2.5</w:t>
            </w:r>
          </w:p>
        </w:tc>
      </w:tr>
      <w:tr w:rsidR="007B0696" w:rsidRPr="00340914" w14:paraId="0A431C17" w14:textId="77777777" w:rsidTr="00130F81">
        <w:trPr>
          <w:jc w:val="center"/>
        </w:trPr>
        <w:tc>
          <w:tcPr>
            <w:tcW w:w="1389" w:type="dxa"/>
            <w:vMerge/>
          </w:tcPr>
          <w:p w14:paraId="0A431C10" w14:textId="77777777" w:rsidR="007B0696" w:rsidRPr="00340914" w:rsidRDefault="007B0696" w:rsidP="007B0696">
            <w:pPr>
              <w:pStyle w:val="TAC"/>
              <w:rPr>
                <w:rFonts w:cs="Arial"/>
              </w:rPr>
            </w:pPr>
          </w:p>
        </w:tc>
        <w:tc>
          <w:tcPr>
            <w:tcW w:w="1448" w:type="dxa"/>
            <w:vMerge/>
          </w:tcPr>
          <w:p w14:paraId="0A431C11" w14:textId="77777777" w:rsidR="007B0696" w:rsidRPr="00340914" w:rsidRDefault="007B0696" w:rsidP="007B0696">
            <w:pPr>
              <w:pStyle w:val="TAC"/>
              <w:rPr>
                <w:rFonts w:cs="Arial"/>
              </w:rPr>
            </w:pPr>
          </w:p>
        </w:tc>
        <w:tc>
          <w:tcPr>
            <w:tcW w:w="1350" w:type="dxa"/>
            <w:vMerge/>
          </w:tcPr>
          <w:p w14:paraId="0A431C12" w14:textId="77777777" w:rsidR="007B0696" w:rsidRPr="00340914" w:rsidRDefault="007B0696" w:rsidP="007B0696">
            <w:pPr>
              <w:pStyle w:val="TAL"/>
              <w:rPr>
                <w:rFonts w:cs="Arial"/>
              </w:rPr>
            </w:pPr>
          </w:p>
        </w:tc>
        <w:tc>
          <w:tcPr>
            <w:tcW w:w="1395" w:type="dxa"/>
            <w:vMerge/>
          </w:tcPr>
          <w:p w14:paraId="0A431C13" w14:textId="77777777" w:rsidR="007B0696" w:rsidRPr="00340914" w:rsidRDefault="007B0696" w:rsidP="007B0696">
            <w:pPr>
              <w:pStyle w:val="TAL"/>
              <w:rPr>
                <w:rFonts w:cs="Arial"/>
              </w:rPr>
            </w:pPr>
          </w:p>
        </w:tc>
        <w:tc>
          <w:tcPr>
            <w:tcW w:w="1209" w:type="dxa"/>
            <w:vMerge/>
          </w:tcPr>
          <w:p w14:paraId="0A431C14" w14:textId="77777777" w:rsidR="007B0696" w:rsidRPr="00340914" w:rsidRDefault="007B0696" w:rsidP="007B0696">
            <w:pPr>
              <w:pStyle w:val="TAC"/>
              <w:rPr>
                <w:rFonts w:cs="Arial"/>
              </w:rPr>
            </w:pPr>
          </w:p>
        </w:tc>
        <w:tc>
          <w:tcPr>
            <w:tcW w:w="1661" w:type="dxa"/>
          </w:tcPr>
          <w:p w14:paraId="0A431C15" w14:textId="77777777" w:rsidR="007B0696" w:rsidRPr="00340914" w:rsidRDefault="007B0696" w:rsidP="007B0696">
            <w:pPr>
              <w:pStyle w:val="TAC"/>
              <w:rPr>
                <w:rFonts w:cs="Arial"/>
              </w:rPr>
            </w:pPr>
            <w:r w:rsidRPr="00340914">
              <w:rPr>
                <w:rFonts w:cs="Arial"/>
              </w:rPr>
              <w:t>70%</w:t>
            </w:r>
          </w:p>
        </w:tc>
        <w:tc>
          <w:tcPr>
            <w:tcW w:w="1179" w:type="dxa"/>
          </w:tcPr>
          <w:p w14:paraId="0A431C16" w14:textId="77777777" w:rsidR="007B0696" w:rsidRPr="00340914" w:rsidRDefault="007B0696" w:rsidP="007B0696">
            <w:pPr>
              <w:pStyle w:val="TAC"/>
              <w:rPr>
                <w:rFonts w:cs="Arial"/>
              </w:rPr>
            </w:pPr>
            <w:r w:rsidRPr="00340914">
              <w:rPr>
                <w:rFonts w:cs="Arial"/>
              </w:rPr>
              <w:t>2.4</w:t>
            </w:r>
          </w:p>
        </w:tc>
      </w:tr>
      <w:tr w:rsidR="007B0696" w:rsidRPr="00340914" w14:paraId="0A431C1F" w14:textId="77777777" w:rsidTr="00130F81">
        <w:trPr>
          <w:jc w:val="center"/>
        </w:trPr>
        <w:tc>
          <w:tcPr>
            <w:tcW w:w="1389" w:type="dxa"/>
            <w:vMerge/>
          </w:tcPr>
          <w:p w14:paraId="0A431C18" w14:textId="77777777" w:rsidR="007B0696" w:rsidRPr="00340914" w:rsidRDefault="007B0696" w:rsidP="007B0696">
            <w:pPr>
              <w:pStyle w:val="TAC"/>
              <w:rPr>
                <w:rFonts w:cs="Arial"/>
              </w:rPr>
            </w:pPr>
          </w:p>
        </w:tc>
        <w:tc>
          <w:tcPr>
            <w:tcW w:w="1448" w:type="dxa"/>
            <w:vMerge/>
          </w:tcPr>
          <w:p w14:paraId="0A431C19" w14:textId="77777777" w:rsidR="007B0696" w:rsidRPr="00340914" w:rsidRDefault="007B0696" w:rsidP="007B0696">
            <w:pPr>
              <w:pStyle w:val="TAC"/>
              <w:rPr>
                <w:rFonts w:cs="Arial"/>
              </w:rPr>
            </w:pPr>
          </w:p>
        </w:tc>
        <w:tc>
          <w:tcPr>
            <w:tcW w:w="1350" w:type="dxa"/>
            <w:vMerge/>
          </w:tcPr>
          <w:p w14:paraId="0A431C1A" w14:textId="77777777" w:rsidR="007B0696" w:rsidRPr="00340914" w:rsidRDefault="007B0696" w:rsidP="007B0696">
            <w:pPr>
              <w:pStyle w:val="TAL"/>
              <w:rPr>
                <w:rFonts w:cs="Arial"/>
              </w:rPr>
            </w:pPr>
          </w:p>
        </w:tc>
        <w:tc>
          <w:tcPr>
            <w:tcW w:w="1395" w:type="dxa"/>
            <w:vMerge w:val="restart"/>
          </w:tcPr>
          <w:p w14:paraId="0A431C1B"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1C1C" w14:textId="77777777" w:rsidR="007B0696" w:rsidRPr="00340914" w:rsidRDefault="007B0696" w:rsidP="007B0696">
            <w:pPr>
              <w:pStyle w:val="TAC"/>
              <w:rPr>
                <w:rFonts w:cs="Arial"/>
              </w:rPr>
            </w:pPr>
            <w:r w:rsidRPr="00340914">
              <w:rPr>
                <w:rFonts w:cs="Arial"/>
              </w:rPr>
              <w:t>A3-1</w:t>
            </w:r>
          </w:p>
        </w:tc>
        <w:tc>
          <w:tcPr>
            <w:tcW w:w="1661" w:type="dxa"/>
          </w:tcPr>
          <w:p w14:paraId="0A431C1D" w14:textId="77777777" w:rsidR="007B0696" w:rsidRPr="00340914" w:rsidRDefault="007B0696" w:rsidP="007B0696">
            <w:pPr>
              <w:pStyle w:val="TAC"/>
              <w:rPr>
                <w:rFonts w:cs="Arial"/>
              </w:rPr>
            </w:pPr>
            <w:r w:rsidRPr="00340914">
              <w:rPr>
                <w:rFonts w:cs="Arial"/>
              </w:rPr>
              <w:t>30%</w:t>
            </w:r>
          </w:p>
        </w:tc>
        <w:tc>
          <w:tcPr>
            <w:tcW w:w="1179" w:type="dxa"/>
          </w:tcPr>
          <w:p w14:paraId="0A431C1E" w14:textId="77777777" w:rsidR="007B0696" w:rsidRPr="00340914" w:rsidRDefault="007B0696" w:rsidP="007B0696">
            <w:pPr>
              <w:pStyle w:val="TAC"/>
              <w:rPr>
                <w:rFonts w:cs="Arial"/>
              </w:rPr>
            </w:pPr>
            <w:r w:rsidRPr="00340914">
              <w:rPr>
                <w:rFonts w:cs="Arial"/>
              </w:rPr>
              <w:t>-2.2</w:t>
            </w:r>
          </w:p>
        </w:tc>
      </w:tr>
      <w:tr w:rsidR="007B0696" w:rsidRPr="00340914" w14:paraId="0A431C27" w14:textId="77777777" w:rsidTr="00130F81">
        <w:trPr>
          <w:jc w:val="center"/>
        </w:trPr>
        <w:tc>
          <w:tcPr>
            <w:tcW w:w="1389" w:type="dxa"/>
            <w:vMerge/>
          </w:tcPr>
          <w:p w14:paraId="0A431C20" w14:textId="77777777" w:rsidR="007B0696" w:rsidRPr="00340914" w:rsidRDefault="007B0696" w:rsidP="007B0696">
            <w:pPr>
              <w:pStyle w:val="TAC"/>
              <w:rPr>
                <w:rFonts w:cs="Arial"/>
              </w:rPr>
            </w:pPr>
          </w:p>
        </w:tc>
        <w:tc>
          <w:tcPr>
            <w:tcW w:w="1448" w:type="dxa"/>
            <w:vMerge/>
          </w:tcPr>
          <w:p w14:paraId="0A431C21" w14:textId="77777777" w:rsidR="007B0696" w:rsidRPr="00340914" w:rsidRDefault="007B0696" w:rsidP="007B0696">
            <w:pPr>
              <w:pStyle w:val="TAC"/>
              <w:rPr>
                <w:rFonts w:cs="Arial"/>
              </w:rPr>
            </w:pPr>
          </w:p>
        </w:tc>
        <w:tc>
          <w:tcPr>
            <w:tcW w:w="1350" w:type="dxa"/>
            <w:vMerge/>
          </w:tcPr>
          <w:p w14:paraId="0A431C22" w14:textId="77777777" w:rsidR="007B0696" w:rsidRPr="00340914" w:rsidRDefault="007B0696" w:rsidP="007B0696">
            <w:pPr>
              <w:pStyle w:val="TAL"/>
              <w:rPr>
                <w:rFonts w:cs="Arial"/>
              </w:rPr>
            </w:pPr>
          </w:p>
        </w:tc>
        <w:tc>
          <w:tcPr>
            <w:tcW w:w="1395" w:type="dxa"/>
            <w:vMerge/>
          </w:tcPr>
          <w:p w14:paraId="0A431C23" w14:textId="77777777" w:rsidR="007B0696" w:rsidRPr="00340914" w:rsidRDefault="007B0696" w:rsidP="007B0696">
            <w:pPr>
              <w:pStyle w:val="TAL"/>
              <w:rPr>
                <w:rFonts w:cs="Arial"/>
              </w:rPr>
            </w:pPr>
          </w:p>
        </w:tc>
        <w:tc>
          <w:tcPr>
            <w:tcW w:w="1209" w:type="dxa"/>
            <w:vMerge/>
          </w:tcPr>
          <w:p w14:paraId="0A431C24" w14:textId="77777777" w:rsidR="007B0696" w:rsidRPr="00340914" w:rsidRDefault="007B0696" w:rsidP="007B0696">
            <w:pPr>
              <w:pStyle w:val="TAC"/>
              <w:rPr>
                <w:rFonts w:cs="Arial"/>
              </w:rPr>
            </w:pPr>
          </w:p>
        </w:tc>
        <w:tc>
          <w:tcPr>
            <w:tcW w:w="1661" w:type="dxa"/>
          </w:tcPr>
          <w:p w14:paraId="0A431C25" w14:textId="77777777" w:rsidR="007B0696" w:rsidRPr="00340914" w:rsidRDefault="007B0696" w:rsidP="007B0696">
            <w:pPr>
              <w:pStyle w:val="TAC"/>
              <w:rPr>
                <w:rFonts w:cs="Arial"/>
              </w:rPr>
            </w:pPr>
            <w:r w:rsidRPr="00340914">
              <w:rPr>
                <w:rFonts w:cs="Arial"/>
              </w:rPr>
              <w:t>70%</w:t>
            </w:r>
          </w:p>
        </w:tc>
        <w:tc>
          <w:tcPr>
            <w:tcW w:w="1179" w:type="dxa"/>
          </w:tcPr>
          <w:p w14:paraId="0A431C26" w14:textId="77777777" w:rsidR="007B0696" w:rsidRPr="00340914" w:rsidRDefault="007B0696" w:rsidP="007B0696">
            <w:pPr>
              <w:pStyle w:val="TAC"/>
              <w:rPr>
                <w:rFonts w:cs="Arial"/>
              </w:rPr>
            </w:pPr>
            <w:r w:rsidRPr="00340914">
              <w:rPr>
                <w:rFonts w:cs="Arial"/>
              </w:rPr>
              <w:t>2.9</w:t>
            </w:r>
          </w:p>
        </w:tc>
      </w:tr>
      <w:tr w:rsidR="007B0696" w:rsidRPr="00340914" w14:paraId="0A431C2F" w14:textId="77777777" w:rsidTr="00130F81">
        <w:trPr>
          <w:jc w:val="center"/>
        </w:trPr>
        <w:tc>
          <w:tcPr>
            <w:tcW w:w="1389" w:type="dxa"/>
            <w:vMerge/>
          </w:tcPr>
          <w:p w14:paraId="0A431C28" w14:textId="77777777" w:rsidR="007B0696" w:rsidRPr="00340914" w:rsidRDefault="007B0696" w:rsidP="007B0696">
            <w:pPr>
              <w:pStyle w:val="TAC"/>
              <w:rPr>
                <w:rFonts w:cs="Arial"/>
              </w:rPr>
            </w:pPr>
          </w:p>
        </w:tc>
        <w:tc>
          <w:tcPr>
            <w:tcW w:w="1448" w:type="dxa"/>
            <w:vMerge/>
          </w:tcPr>
          <w:p w14:paraId="0A431C29" w14:textId="77777777" w:rsidR="007B0696" w:rsidRPr="00340914" w:rsidRDefault="007B0696" w:rsidP="007B0696">
            <w:pPr>
              <w:pStyle w:val="TAC"/>
              <w:rPr>
                <w:rFonts w:cs="Arial"/>
              </w:rPr>
            </w:pPr>
          </w:p>
        </w:tc>
        <w:tc>
          <w:tcPr>
            <w:tcW w:w="1350" w:type="dxa"/>
            <w:vMerge w:val="restart"/>
          </w:tcPr>
          <w:p w14:paraId="0A431C2A"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1C2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2C" w14:textId="77777777" w:rsidR="007B0696" w:rsidRPr="00340914" w:rsidRDefault="007B0696" w:rsidP="007B0696">
            <w:pPr>
              <w:pStyle w:val="TAC"/>
              <w:rPr>
                <w:rFonts w:cs="Arial"/>
              </w:rPr>
            </w:pPr>
            <w:r w:rsidRPr="00340914">
              <w:rPr>
                <w:rFonts w:cs="Arial"/>
              </w:rPr>
              <w:t>A4-2</w:t>
            </w:r>
          </w:p>
        </w:tc>
        <w:tc>
          <w:tcPr>
            <w:tcW w:w="1661" w:type="dxa"/>
          </w:tcPr>
          <w:p w14:paraId="0A431C2D" w14:textId="77777777" w:rsidR="007B0696" w:rsidRPr="00340914" w:rsidRDefault="007B0696" w:rsidP="007B0696">
            <w:pPr>
              <w:pStyle w:val="TAC"/>
              <w:rPr>
                <w:rFonts w:cs="Arial"/>
              </w:rPr>
            </w:pPr>
            <w:r w:rsidRPr="00340914">
              <w:rPr>
                <w:rFonts w:cs="Arial"/>
              </w:rPr>
              <w:t>30%</w:t>
            </w:r>
          </w:p>
        </w:tc>
        <w:tc>
          <w:tcPr>
            <w:tcW w:w="1179" w:type="dxa"/>
          </w:tcPr>
          <w:p w14:paraId="0A431C2E" w14:textId="77777777" w:rsidR="007B0696" w:rsidRPr="00340914" w:rsidRDefault="007B0696" w:rsidP="007B0696">
            <w:pPr>
              <w:pStyle w:val="TAC"/>
              <w:rPr>
                <w:rFonts w:cs="Arial"/>
              </w:rPr>
            </w:pPr>
            <w:r w:rsidRPr="00340914">
              <w:rPr>
                <w:rFonts w:cs="Arial"/>
              </w:rPr>
              <w:t>4.7</w:t>
            </w:r>
          </w:p>
        </w:tc>
      </w:tr>
      <w:tr w:rsidR="007B0696" w:rsidRPr="00340914" w14:paraId="0A431C37" w14:textId="77777777" w:rsidTr="00130F81">
        <w:trPr>
          <w:jc w:val="center"/>
        </w:trPr>
        <w:tc>
          <w:tcPr>
            <w:tcW w:w="1389" w:type="dxa"/>
            <w:vMerge/>
          </w:tcPr>
          <w:p w14:paraId="0A431C30" w14:textId="77777777" w:rsidR="007B0696" w:rsidRPr="00340914" w:rsidRDefault="007B0696" w:rsidP="007B0696">
            <w:pPr>
              <w:pStyle w:val="TAC"/>
              <w:rPr>
                <w:rFonts w:cs="Arial"/>
              </w:rPr>
            </w:pPr>
          </w:p>
        </w:tc>
        <w:tc>
          <w:tcPr>
            <w:tcW w:w="1448" w:type="dxa"/>
            <w:vMerge/>
          </w:tcPr>
          <w:p w14:paraId="0A431C31" w14:textId="77777777" w:rsidR="007B0696" w:rsidRPr="00340914" w:rsidRDefault="007B0696" w:rsidP="007B0696">
            <w:pPr>
              <w:pStyle w:val="TAC"/>
              <w:rPr>
                <w:rFonts w:cs="Arial"/>
              </w:rPr>
            </w:pPr>
          </w:p>
        </w:tc>
        <w:tc>
          <w:tcPr>
            <w:tcW w:w="1350" w:type="dxa"/>
            <w:vMerge/>
          </w:tcPr>
          <w:p w14:paraId="0A431C32" w14:textId="77777777" w:rsidR="007B0696" w:rsidRPr="00340914" w:rsidRDefault="007B0696" w:rsidP="007B0696">
            <w:pPr>
              <w:pStyle w:val="TAL"/>
              <w:rPr>
                <w:rFonts w:cs="Arial"/>
              </w:rPr>
            </w:pPr>
          </w:p>
        </w:tc>
        <w:tc>
          <w:tcPr>
            <w:tcW w:w="1395" w:type="dxa"/>
            <w:vMerge/>
          </w:tcPr>
          <w:p w14:paraId="0A431C33" w14:textId="77777777" w:rsidR="007B0696" w:rsidRPr="00340914" w:rsidRDefault="007B0696" w:rsidP="007B0696">
            <w:pPr>
              <w:pStyle w:val="TAL"/>
              <w:rPr>
                <w:rFonts w:cs="Arial"/>
              </w:rPr>
            </w:pPr>
          </w:p>
        </w:tc>
        <w:tc>
          <w:tcPr>
            <w:tcW w:w="1209" w:type="dxa"/>
            <w:vMerge/>
          </w:tcPr>
          <w:p w14:paraId="0A431C34" w14:textId="77777777" w:rsidR="007B0696" w:rsidRPr="00340914" w:rsidRDefault="007B0696" w:rsidP="007B0696">
            <w:pPr>
              <w:pStyle w:val="TAC"/>
              <w:rPr>
                <w:rFonts w:cs="Arial"/>
              </w:rPr>
            </w:pPr>
          </w:p>
        </w:tc>
        <w:tc>
          <w:tcPr>
            <w:tcW w:w="1661" w:type="dxa"/>
          </w:tcPr>
          <w:p w14:paraId="0A431C35" w14:textId="77777777" w:rsidR="007B0696" w:rsidRPr="00340914" w:rsidRDefault="007B0696" w:rsidP="007B0696">
            <w:pPr>
              <w:pStyle w:val="TAC"/>
              <w:rPr>
                <w:rFonts w:cs="Arial"/>
              </w:rPr>
            </w:pPr>
            <w:r w:rsidRPr="00340914">
              <w:rPr>
                <w:rFonts w:cs="Arial"/>
              </w:rPr>
              <w:t>70%</w:t>
            </w:r>
          </w:p>
        </w:tc>
        <w:tc>
          <w:tcPr>
            <w:tcW w:w="1179" w:type="dxa"/>
          </w:tcPr>
          <w:p w14:paraId="0A431C36" w14:textId="77777777" w:rsidR="007B0696" w:rsidRPr="00340914" w:rsidRDefault="007B0696" w:rsidP="007B0696">
            <w:pPr>
              <w:pStyle w:val="TAC"/>
              <w:rPr>
                <w:rFonts w:cs="Arial"/>
              </w:rPr>
            </w:pPr>
            <w:r w:rsidRPr="00340914">
              <w:rPr>
                <w:rFonts w:cs="Arial"/>
              </w:rPr>
              <w:t>13.5</w:t>
            </w:r>
          </w:p>
        </w:tc>
      </w:tr>
      <w:tr w:rsidR="007B0696" w:rsidRPr="00340914" w14:paraId="0A431C3F" w14:textId="77777777" w:rsidTr="00130F81">
        <w:trPr>
          <w:jc w:val="center"/>
        </w:trPr>
        <w:tc>
          <w:tcPr>
            <w:tcW w:w="1389" w:type="dxa"/>
            <w:vMerge/>
          </w:tcPr>
          <w:p w14:paraId="0A431C38" w14:textId="77777777" w:rsidR="007B0696" w:rsidRPr="00340914" w:rsidRDefault="007B0696" w:rsidP="007B0696">
            <w:pPr>
              <w:pStyle w:val="TAC"/>
              <w:rPr>
                <w:rFonts w:cs="Arial"/>
              </w:rPr>
            </w:pPr>
          </w:p>
        </w:tc>
        <w:tc>
          <w:tcPr>
            <w:tcW w:w="1448" w:type="dxa"/>
            <w:vMerge w:val="restart"/>
          </w:tcPr>
          <w:p w14:paraId="0A431C39" w14:textId="77777777" w:rsidR="007B0696" w:rsidRPr="00340914" w:rsidRDefault="007B0696" w:rsidP="007B0696">
            <w:pPr>
              <w:pStyle w:val="TAC"/>
              <w:rPr>
                <w:rFonts w:cs="Arial"/>
              </w:rPr>
            </w:pPr>
            <w:r w:rsidRPr="00340914">
              <w:rPr>
                <w:rFonts w:cs="Arial"/>
              </w:rPr>
              <w:t>4</w:t>
            </w:r>
          </w:p>
        </w:tc>
        <w:tc>
          <w:tcPr>
            <w:tcW w:w="1350" w:type="dxa"/>
            <w:vMerge w:val="restart"/>
          </w:tcPr>
          <w:p w14:paraId="0A431C3A"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C3B"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C3C" w14:textId="77777777" w:rsidR="007B0696" w:rsidRPr="00340914" w:rsidRDefault="007B0696" w:rsidP="007B0696">
            <w:pPr>
              <w:pStyle w:val="TAC"/>
              <w:rPr>
                <w:rFonts w:cs="Arial"/>
              </w:rPr>
            </w:pPr>
            <w:r w:rsidRPr="00340914">
              <w:rPr>
                <w:rFonts w:cs="Arial"/>
              </w:rPr>
              <w:t>A3-3</w:t>
            </w:r>
          </w:p>
        </w:tc>
        <w:tc>
          <w:tcPr>
            <w:tcW w:w="1661" w:type="dxa"/>
          </w:tcPr>
          <w:p w14:paraId="0A431C3D" w14:textId="77777777" w:rsidR="007B0696" w:rsidRPr="00340914" w:rsidRDefault="007B0696" w:rsidP="007B0696">
            <w:pPr>
              <w:pStyle w:val="TAC"/>
              <w:rPr>
                <w:rFonts w:cs="Arial"/>
              </w:rPr>
            </w:pPr>
            <w:r w:rsidRPr="00340914">
              <w:rPr>
                <w:rFonts w:cs="Arial"/>
              </w:rPr>
              <w:t>30%</w:t>
            </w:r>
          </w:p>
        </w:tc>
        <w:tc>
          <w:tcPr>
            <w:tcW w:w="1179" w:type="dxa"/>
          </w:tcPr>
          <w:p w14:paraId="0A431C3E" w14:textId="77777777" w:rsidR="007B0696" w:rsidRPr="00340914" w:rsidRDefault="007B0696" w:rsidP="007B0696">
            <w:pPr>
              <w:pStyle w:val="TAC"/>
              <w:rPr>
                <w:rFonts w:cs="Arial"/>
              </w:rPr>
            </w:pPr>
            <w:r w:rsidRPr="00340914">
              <w:rPr>
                <w:rFonts w:cs="Arial"/>
              </w:rPr>
              <w:t>-6.8</w:t>
            </w:r>
          </w:p>
        </w:tc>
      </w:tr>
      <w:tr w:rsidR="007B0696" w:rsidRPr="00340914" w14:paraId="0A431C47" w14:textId="77777777" w:rsidTr="00130F81">
        <w:trPr>
          <w:jc w:val="center"/>
        </w:trPr>
        <w:tc>
          <w:tcPr>
            <w:tcW w:w="1389" w:type="dxa"/>
            <w:vMerge/>
          </w:tcPr>
          <w:p w14:paraId="0A431C40" w14:textId="77777777" w:rsidR="007B0696" w:rsidRPr="00340914" w:rsidRDefault="007B0696" w:rsidP="007B0696">
            <w:pPr>
              <w:pStyle w:val="TAC"/>
              <w:rPr>
                <w:rFonts w:cs="Arial"/>
              </w:rPr>
            </w:pPr>
          </w:p>
        </w:tc>
        <w:tc>
          <w:tcPr>
            <w:tcW w:w="1448" w:type="dxa"/>
            <w:vMerge/>
          </w:tcPr>
          <w:p w14:paraId="0A431C41" w14:textId="77777777" w:rsidR="007B0696" w:rsidRPr="00340914" w:rsidRDefault="007B0696" w:rsidP="007B0696">
            <w:pPr>
              <w:pStyle w:val="TAC"/>
              <w:rPr>
                <w:rFonts w:cs="Arial"/>
              </w:rPr>
            </w:pPr>
          </w:p>
        </w:tc>
        <w:tc>
          <w:tcPr>
            <w:tcW w:w="1350" w:type="dxa"/>
            <w:vMerge/>
          </w:tcPr>
          <w:p w14:paraId="0A431C42" w14:textId="77777777" w:rsidR="007B0696" w:rsidRPr="00340914" w:rsidRDefault="007B0696" w:rsidP="007B0696">
            <w:pPr>
              <w:pStyle w:val="TAL"/>
              <w:rPr>
                <w:rFonts w:cs="Arial"/>
              </w:rPr>
            </w:pPr>
          </w:p>
        </w:tc>
        <w:tc>
          <w:tcPr>
            <w:tcW w:w="1395" w:type="dxa"/>
            <w:vMerge/>
          </w:tcPr>
          <w:p w14:paraId="0A431C43" w14:textId="77777777" w:rsidR="007B0696" w:rsidRPr="00340914" w:rsidRDefault="007B0696" w:rsidP="007B0696">
            <w:pPr>
              <w:pStyle w:val="TAL"/>
              <w:rPr>
                <w:rFonts w:cs="Arial"/>
              </w:rPr>
            </w:pPr>
          </w:p>
        </w:tc>
        <w:tc>
          <w:tcPr>
            <w:tcW w:w="1209" w:type="dxa"/>
            <w:vMerge/>
          </w:tcPr>
          <w:p w14:paraId="0A431C44" w14:textId="77777777" w:rsidR="007B0696" w:rsidRPr="00340914" w:rsidRDefault="007B0696" w:rsidP="007B0696">
            <w:pPr>
              <w:pStyle w:val="TAC"/>
              <w:rPr>
                <w:rFonts w:cs="Arial"/>
              </w:rPr>
            </w:pPr>
          </w:p>
        </w:tc>
        <w:tc>
          <w:tcPr>
            <w:tcW w:w="1661" w:type="dxa"/>
          </w:tcPr>
          <w:p w14:paraId="0A431C45" w14:textId="77777777" w:rsidR="007B0696" w:rsidRPr="00340914" w:rsidRDefault="007B0696" w:rsidP="007B0696">
            <w:pPr>
              <w:pStyle w:val="TAC"/>
              <w:rPr>
                <w:rFonts w:cs="Arial"/>
              </w:rPr>
            </w:pPr>
            <w:r w:rsidRPr="00340914">
              <w:rPr>
                <w:rFonts w:cs="Arial"/>
              </w:rPr>
              <w:t>70%</w:t>
            </w:r>
          </w:p>
        </w:tc>
        <w:tc>
          <w:tcPr>
            <w:tcW w:w="1179" w:type="dxa"/>
          </w:tcPr>
          <w:p w14:paraId="0A431C46" w14:textId="77777777" w:rsidR="007B0696" w:rsidRPr="00340914" w:rsidRDefault="007B0696" w:rsidP="007B0696">
            <w:pPr>
              <w:pStyle w:val="TAC"/>
              <w:rPr>
                <w:rFonts w:cs="Arial"/>
              </w:rPr>
            </w:pPr>
            <w:r w:rsidRPr="00340914">
              <w:rPr>
                <w:rFonts w:cs="Arial"/>
              </w:rPr>
              <w:t>-3.4</w:t>
            </w:r>
          </w:p>
        </w:tc>
      </w:tr>
      <w:tr w:rsidR="007B0696" w:rsidRPr="00340914" w14:paraId="0A431C4F" w14:textId="77777777" w:rsidTr="00130F81">
        <w:trPr>
          <w:jc w:val="center"/>
        </w:trPr>
        <w:tc>
          <w:tcPr>
            <w:tcW w:w="1389" w:type="dxa"/>
            <w:vMerge/>
          </w:tcPr>
          <w:p w14:paraId="0A431C48" w14:textId="77777777" w:rsidR="007B0696" w:rsidRPr="00340914" w:rsidRDefault="007B0696" w:rsidP="007B0696">
            <w:pPr>
              <w:pStyle w:val="TAC"/>
              <w:rPr>
                <w:rFonts w:cs="Arial"/>
              </w:rPr>
            </w:pPr>
          </w:p>
        </w:tc>
        <w:tc>
          <w:tcPr>
            <w:tcW w:w="1448" w:type="dxa"/>
            <w:vMerge/>
          </w:tcPr>
          <w:p w14:paraId="0A431C49" w14:textId="77777777" w:rsidR="007B0696" w:rsidRPr="00340914" w:rsidRDefault="007B0696" w:rsidP="007B0696">
            <w:pPr>
              <w:pStyle w:val="TAC"/>
              <w:rPr>
                <w:rFonts w:cs="Arial"/>
              </w:rPr>
            </w:pPr>
          </w:p>
        </w:tc>
        <w:tc>
          <w:tcPr>
            <w:tcW w:w="1350" w:type="dxa"/>
            <w:vMerge/>
          </w:tcPr>
          <w:p w14:paraId="0A431C4A" w14:textId="77777777" w:rsidR="007B0696" w:rsidRPr="00340914" w:rsidRDefault="007B0696" w:rsidP="007B0696">
            <w:pPr>
              <w:pStyle w:val="TAL"/>
              <w:rPr>
                <w:rFonts w:cs="Arial"/>
              </w:rPr>
            </w:pPr>
          </w:p>
        </w:tc>
        <w:tc>
          <w:tcPr>
            <w:tcW w:w="1395" w:type="dxa"/>
            <w:vMerge/>
          </w:tcPr>
          <w:p w14:paraId="0A431C4B" w14:textId="77777777" w:rsidR="007B0696" w:rsidRPr="00340914" w:rsidRDefault="007B0696" w:rsidP="007B0696">
            <w:pPr>
              <w:pStyle w:val="TAL"/>
              <w:rPr>
                <w:rFonts w:cs="Arial"/>
              </w:rPr>
            </w:pPr>
          </w:p>
        </w:tc>
        <w:tc>
          <w:tcPr>
            <w:tcW w:w="1209" w:type="dxa"/>
          </w:tcPr>
          <w:p w14:paraId="0A431C4C" w14:textId="77777777" w:rsidR="007B0696" w:rsidRPr="00340914" w:rsidRDefault="007B0696" w:rsidP="007B0696">
            <w:pPr>
              <w:pStyle w:val="TAC"/>
              <w:rPr>
                <w:rFonts w:cs="Arial"/>
              </w:rPr>
            </w:pPr>
            <w:r w:rsidRPr="00340914">
              <w:rPr>
                <w:rFonts w:cs="Arial"/>
              </w:rPr>
              <w:t>A4-4</w:t>
            </w:r>
          </w:p>
        </w:tc>
        <w:tc>
          <w:tcPr>
            <w:tcW w:w="1661" w:type="dxa"/>
          </w:tcPr>
          <w:p w14:paraId="0A431C4D" w14:textId="77777777" w:rsidR="007B0696" w:rsidRPr="00340914" w:rsidRDefault="007B0696" w:rsidP="007B0696">
            <w:pPr>
              <w:pStyle w:val="TAC"/>
              <w:rPr>
                <w:rFonts w:cs="Arial"/>
              </w:rPr>
            </w:pPr>
            <w:r w:rsidRPr="00340914">
              <w:rPr>
                <w:rFonts w:cs="Arial"/>
              </w:rPr>
              <w:t>70%</w:t>
            </w:r>
          </w:p>
        </w:tc>
        <w:tc>
          <w:tcPr>
            <w:tcW w:w="1179" w:type="dxa"/>
          </w:tcPr>
          <w:p w14:paraId="0A431C4E" w14:textId="77777777" w:rsidR="007B0696" w:rsidRPr="00340914" w:rsidRDefault="007B0696" w:rsidP="007B0696">
            <w:pPr>
              <w:pStyle w:val="TAC"/>
              <w:rPr>
                <w:rFonts w:cs="Arial"/>
              </w:rPr>
            </w:pPr>
            <w:r w:rsidRPr="00340914">
              <w:rPr>
                <w:rFonts w:cs="Arial"/>
              </w:rPr>
              <w:t>7.7</w:t>
            </w:r>
          </w:p>
        </w:tc>
      </w:tr>
      <w:tr w:rsidR="007B0696" w:rsidRPr="00340914" w14:paraId="0A431C57" w14:textId="77777777" w:rsidTr="00130F81">
        <w:trPr>
          <w:jc w:val="center"/>
        </w:trPr>
        <w:tc>
          <w:tcPr>
            <w:tcW w:w="1389" w:type="dxa"/>
            <w:vMerge/>
          </w:tcPr>
          <w:p w14:paraId="0A431C50" w14:textId="77777777" w:rsidR="007B0696" w:rsidRPr="00340914" w:rsidRDefault="007B0696" w:rsidP="007B0696">
            <w:pPr>
              <w:pStyle w:val="TAC"/>
              <w:rPr>
                <w:rFonts w:cs="Arial"/>
              </w:rPr>
            </w:pPr>
          </w:p>
        </w:tc>
        <w:tc>
          <w:tcPr>
            <w:tcW w:w="1448" w:type="dxa"/>
            <w:vMerge/>
          </w:tcPr>
          <w:p w14:paraId="0A431C51" w14:textId="77777777" w:rsidR="007B0696" w:rsidRPr="00340914" w:rsidRDefault="007B0696" w:rsidP="007B0696">
            <w:pPr>
              <w:pStyle w:val="TAC"/>
              <w:rPr>
                <w:rFonts w:cs="Arial"/>
              </w:rPr>
            </w:pPr>
          </w:p>
        </w:tc>
        <w:tc>
          <w:tcPr>
            <w:tcW w:w="1350" w:type="dxa"/>
            <w:vMerge/>
          </w:tcPr>
          <w:p w14:paraId="0A431C52" w14:textId="77777777" w:rsidR="007B0696" w:rsidRPr="00340914" w:rsidRDefault="007B0696" w:rsidP="007B0696">
            <w:pPr>
              <w:pStyle w:val="TAL"/>
              <w:rPr>
                <w:rFonts w:cs="Arial"/>
              </w:rPr>
            </w:pPr>
          </w:p>
        </w:tc>
        <w:tc>
          <w:tcPr>
            <w:tcW w:w="1395" w:type="dxa"/>
            <w:vMerge/>
          </w:tcPr>
          <w:p w14:paraId="0A431C53" w14:textId="77777777" w:rsidR="007B0696" w:rsidRPr="00340914" w:rsidRDefault="007B0696" w:rsidP="007B0696">
            <w:pPr>
              <w:pStyle w:val="TAL"/>
              <w:rPr>
                <w:rFonts w:cs="Arial"/>
              </w:rPr>
            </w:pPr>
          </w:p>
        </w:tc>
        <w:tc>
          <w:tcPr>
            <w:tcW w:w="1209" w:type="dxa"/>
          </w:tcPr>
          <w:p w14:paraId="0A431C54" w14:textId="77777777" w:rsidR="007B0696" w:rsidRPr="00340914" w:rsidRDefault="007B0696" w:rsidP="007B0696">
            <w:pPr>
              <w:pStyle w:val="TAC"/>
              <w:rPr>
                <w:rFonts w:cs="Arial"/>
              </w:rPr>
            </w:pPr>
            <w:r w:rsidRPr="00340914">
              <w:rPr>
                <w:rFonts w:cs="Arial"/>
              </w:rPr>
              <w:t>A5-3</w:t>
            </w:r>
          </w:p>
        </w:tc>
        <w:tc>
          <w:tcPr>
            <w:tcW w:w="1661" w:type="dxa"/>
          </w:tcPr>
          <w:p w14:paraId="0A431C55" w14:textId="77777777" w:rsidR="007B0696" w:rsidRPr="00340914" w:rsidRDefault="007B0696" w:rsidP="007B0696">
            <w:pPr>
              <w:pStyle w:val="TAC"/>
              <w:rPr>
                <w:rFonts w:cs="Arial"/>
              </w:rPr>
            </w:pPr>
            <w:r w:rsidRPr="00340914">
              <w:rPr>
                <w:rFonts w:cs="Arial"/>
              </w:rPr>
              <w:t>70%</w:t>
            </w:r>
          </w:p>
        </w:tc>
        <w:tc>
          <w:tcPr>
            <w:tcW w:w="1179" w:type="dxa"/>
          </w:tcPr>
          <w:p w14:paraId="0A431C56" w14:textId="77777777" w:rsidR="007B0696" w:rsidRPr="00340914" w:rsidRDefault="007B0696" w:rsidP="007B0696">
            <w:pPr>
              <w:pStyle w:val="TAC"/>
              <w:rPr>
                <w:rFonts w:cs="Arial"/>
              </w:rPr>
            </w:pPr>
            <w:r w:rsidRPr="00340914">
              <w:rPr>
                <w:rFonts w:cs="Arial"/>
              </w:rPr>
              <w:t>14.4</w:t>
            </w:r>
          </w:p>
        </w:tc>
      </w:tr>
      <w:tr w:rsidR="007B0696" w:rsidRPr="00340914" w14:paraId="0A431C5F" w14:textId="77777777" w:rsidTr="00130F81">
        <w:trPr>
          <w:jc w:val="center"/>
        </w:trPr>
        <w:tc>
          <w:tcPr>
            <w:tcW w:w="1389" w:type="dxa"/>
            <w:vMerge/>
          </w:tcPr>
          <w:p w14:paraId="0A431C58" w14:textId="77777777" w:rsidR="007B0696" w:rsidRPr="00340914" w:rsidRDefault="007B0696" w:rsidP="007B0696">
            <w:pPr>
              <w:pStyle w:val="TAC"/>
              <w:rPr>
                <w:rFonts w:cs="Arial"/>
              </w:rPr>
            </w:pPr>
          </w:p>
        </w:tc>
        <w:tc>
          <w:tcPr>
            <w:tcW w:w="1448" w:type="dxa"/>
            <w:vMerge/>
          </w:tcPr>
          <w:p w14:paraId="0A431C59" w14:textId="77777777" w:rsidR="007B0696" w:rsidRPr="00340914" w:rsidRDefault="007B0696" w:rsidP="007B0696">
            <w:pPr>
              <w:pStyle w:val="TAC"/>
              <w:rPr>
                <w:rFonts w:cs="Arial"/>
              </w:rPr>
            </w:pPr>
          </w:p>
        </w:tc>
        <w:tc>
          <w:tcPr>
            <w:tcW w:w="1350" w:type="dxa"/>
            <w:vMerge/>
          </w:tcPr>
          <w:p w14:paraId="0A431C5A" w14:textId="77777777" w:rsidR="007B0696" w:rsidRPr="00340914" w:rsidRDefault="007B0696" w:rsidP="007B0696">
            <w:pPr>
              <w:pStyle w:val="TAL"/>
              <w:rPr>
                <w:rFonts w:cs="Arial"/>
              </w:rPr>
            </w:pPr>
          </w:p>
        </w:tc>
        <w:tc>
          <w:tcPr>
            <w:tcW w:w="1395" w:type="dxa"/>
            <w:vMerge/>
          </w:tcPr>
          <w:p w14:paraId="0A431C5B" w14:textId="77777777" w:rsidR="007B0696" w:rsidRPr="00340914" w:rsidRDefault="007B0696" w:rsidP="007B0696">
            <w:pPr>
              <w:pStyle w:val="TAL"/>
              <w:rPr>
                <w:rFonts w:cs="Arial"/>
              </w:rPr>
            </w:pPr>
          </w:p>
        </w:tc>
        <w:tc>
          <w:tcPr>
            <w:tcW w:w="1209" w:type="dxa"/>
          </w:tcPr>
          <w:p w14:paraId="0A431C5C" w14:textId="77777777" w:rsidR="007B0696" w:rsidRPr="00340914" w:rsidRDefault="007B0696" w:rsidP="007B0696">
            <w:pPr>
              <w:pStyle w:val="TAC"/>
              <w:rPr>
                <w:rFonts w:cs="Arial"/>
              </w:rPr>
            </w:pPr>
            <w:r w:rsidRPr="00340914">
              <w:rPr>
                <w:rFonts w:cs="Arial"/>
              </w:rPr>
              <w:t>A17-2</w:t>
            </w:r>
          </w:p>
        </w:tc>
        <w:tc>
          <w:tcPr>
            <w:tcW w:w="1661" w:type="dxa"/>
          </w:tcPr>
          <w:p w14:paraId="0A431C5D" w14:textId="77777777" w:rsidR="007B0696" w:rsidRPr="00340914" w:rsidRDefault="007B0696" w:rsidP="007B0696">
            <w:pPr>
              <w:pStyle w:val="TAC"/>
              <w:rPr>
                <w:rFonts w:cs="Arial"/>
              </w:rPr>
            </w:pPr>
            <w:r w:rsidRPr="00340914">
              <w:rPr>
                <w:rFonts w:cs="Arial"/>
              </w:rPr>
              <w:t>70%</w:t>
            </w:r>
          </w:p>
        </w:tc>
        <w:tc>
          <w:tcPr>
            <w:tcW w:w="1179" w:type="dxa"/>
          </w:tcPr>
          <w:p w14:paraId="0A431C5E" w14:textId="77777777" w:rsidR="007B0696" w:rsidRPr="00340914" w:rsidRDefault="007B0696" w:rsidP="007B0696">
            <w:pPr>
              <w:pStyle w:val="TAC"/>
              <w:rPr>
                <w:rFonts w:cs="Arial"/>
              </w:rPr>
            </w:pPr>
            <w:r w:rsidRPr="00340914">
              <w:rPr>
                <w:rFonts w:cs="Arial"/>
              </w:rPr>
              <w:t>18.7</w:t>
            </w:r>
          </w:p>
        </w:tc>
      </w:tr>
      <w:tr w:rsidR="00130F81" w:rsidRPr="00340914" w14:paraId="0A431C67" w14:textId="77777777" w:rsidTr="00130F81">
        <w:trPr>
          <w:jc w:val="center"/>
        </w:trPr>
        <w:tc>
          <w:tcPr>
            <w:tcW w:w="1389" w:type="dxa"/>
            <w:vMerge/>
          </w:tcPr>
          <w:p w14:paraId="0A431C60" w14:textId="77777777" w:rsidR="00130F81" w:rsidRPr="00340914" w:rsidRDefault="00130F81" w:rsidP="00130F81">
            <w:pPr>
              <w:pStyle w:val="TAC"/>
              <w:rPr>
                <w:rFonts w:cs="Arial"/>
              </w:rPr>
            </w:pPr>
          </w:p>
        </w:tc>
        <w:tc>
          <w:tcPr>
            <w:tcW w:w="1448" w:type="dxa"/>
            <w:vMerge/>
          </w:tcPr>
          <w:p w14:paraId="0A431C61" w14:textId="77777777" w:rsidR="00130F81" w:rsidRPr="00340914" w:rsidRDefault="00130F81" w:rsidP="00130F81">
            <w:pPr>
              <w:pStyle w:val="TAC"/>
              <w:rPr>
                <w:rFonts w:cs="Arial"/>
              </w:rPr>
            </w:pPr>
          </w:p>
        </w:tc>
        <w:tc>
          <w:tcPr>
            <w:tcW w:w="1350" w:type="dxa"/>
            <w:vMerge/>
          </w:tcPr>
          <w:p w14:paraId="0A431C62" w14:textId="77777777" w:rsidR="00130F81" w:rsidRPr="00340914" w:rsidRDefault="00130F81" w:rsidP="00130F81">
            <w:pPr>
              <w:pStyle w:val="TAL"/>
              <w:rPr>
                <w:rFonts w:cs="Arial"/>
              </w:rPr>
            </w:pPr>
          </w:p>
        </w:tc>
        <w:tc>
          <w:tcPr>
            <w:tcW w:w="1395" w:type="dxa"/>
            <w:vMerge/>
          </w:tcPr>
          <w:p w14:paraId="0A431C63" w14:textId="77777777" w:rsidR="00130F81" w:rsidRPr="00340914" w:rsidRDefault="00130F81" w:rsidP="00130F81">
            <w:pPr>
              <w:pStyle w:val="TAL"/>
              <w:rPr>
                <w:rFonts w:cs="Arial"/>
              </w:rPr>
            </w:pPr>
          </w:p>
        </w:tc>
        <w:tc>
          <w:tcPr>
            <w:tcW w:w="1209" w:type="dxa"/>
          </w:tcPr>
          <w:p w14:paraId="0A431C64"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0A431C65" w14:textId="77777777" w:rsidR="00130F81" w:rsidRPr="00340914" w:rsidRDefault="00130F81" w:rsidP="00130F81">
            <w:pPr>
              <w:pStyle w:val="TAC"/>
              <w:rPr>
                <w:rFonts w:cs="Arial"/>
              </w:rPr>
            </w:pPr>
            <w:r w:rsidRPr="00340914">
              <w:rPr>
                <w:rFonts w:cs="Arial"/>
              </w:rPr>
              <w:t>70%</w:t>
            </w:r>
          </w:p>
        </w:tc>
        <w:tc>
          <w:tcPr>
            <w:tcW w:w="1179" w:type="dxa"/>
          </w:tcPr>
          <w:p w14:paraId="0A431C66" w14:textId="77777777" w:rsidR="00130F81" w:rsidRPr="00340914" w:rsidDel="00E56D06" w:rsidRDefault="00130F81" w:rsidP="00130F81">
            <w:pPr>
              <w:pStyle w:val="TAC"/>
              <w:rPr>
                <w:rFonts w:cs="Arial"/>
              </w:rPr>
            </w:pPr>
            <w:r w:rsidRPr="00340914">
              <w:rPr>
                <w:rFonts w:cs="Arial" w:hint="eastAsia"/>
                <w:lang w:eastAsia="zh-CN"/>
              </w:rPr>
              <w:t>4.0</w:t>
            </w:r>
          </w:p>
        </w:tc>
      </w:tr>
      <w:tr w:rsidR="00130F81" w:rsidRPr="00340914" w14:paraId="0A431C6F" w14:textId="77777777" w:rsidTr="00130F81">
        <w:trPr>
          <w:jc w:val="center"/>
        </w:trPr>
        <w:tc>
          <w:tcPr>
            <w:tcW w:w="1389" w:type="dxa"/>
            <w:vMerge/>
          </w:tcPr>
          <w:p w14:paraId="0A431C68" w14:textId="77777777" w:rsidR="00130F81" w:rsidRPr="00340914" w:rsidRDefault="00130F81" w:rsidP="00130F81">
            <w:pPr>
              <w:pStyle w:val="TAC"/>
              <w:rPr>
                <w:rFonts w:cs="Arial"/>
              </w:rPr>
            </w:pPr>
          </w:p>
        </w:tc>
        <w:tc>
          <w:tcPr>
            <w:tcW w:w="1448" w:type="dxa"/>
            <w:vMerge/>
          </w:tcPr>
          <w:p w14:paraId="0A431C69" w14:textId="77777777" w:rsidR="00130F81" w:rsidRPr="00340914" w:rsidRDefault="00130F81" w:rsidP="00130F81">
            <w:pPr>
              <w:pStyle w:val="TAC"/>
              <w:rPr>
                <w:rFonts w:cs="Arial"/>
              </w:rPr>
            </w:pPr>
          </w:p>
        </w:tc>
        <w:tc>
          <w:tcPr>
            <w:tcW w:w="1350" w:type="dxa"/>
            <w:vMerge/>
          </w:tcPr>
          <w:p w14:paraId="0A431C6A" w14:textId="77777777" w:rsidR="00130F81" w:rsidRPr="00340914" w:rsidRDefault="00130F81" w:rsidP="00130F81">
            <w:pPr>
              <w:pStyle w:val="TAL"/>
              <w:rPr>
                <w:rFonts w:cs="Arial"/>
              </w:rPr>
            </w:pPr>
          </w:p>
        </w:tc>
        <w:tc>
          <w:tcPr>
            <w:tcW w:w="1395" w:type="dxa"/>
            <w:vMerge/>
          </w:tcPr>
          <w:p w14:paraId="0A431C6B" w14:textId="77777777" w:rsidR="00130F81" w:rsidRPr="00340914" w:rsidRDefault="00130F81" w:rsidP="00130F81">
            <w:pPr>
              <w:pStyle w:val="TAL"/>
              <w:rPr>
                <w:rFonts w:cs="Arial"/>
              </w:rPr>
            </w:pPr>
          </w:p>
        </w:tc>
        <w:tc>
          <w:tcPr>
            <w:tcW w:w="1209" w:type="dxa"/>
          </w:tcPr>
          <w:p w14:paraId="0A431C6C"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0A431C6D" w14:textId="77777777" w:rsidR="00130F81" w:rsidRPr="00340914" w:rsidRDefault="00130F81" w:rsidP="00130F81">
            <w:pPr>
              <w:pStyle w:val="TAC"/>
              <w:rPr>
                <w:rFonts w:cs="Arial"/>
              </w:rPr>
            </w:pPr>
            <w:r w:rsidRPr="00340914">
              <w:rPr>
                <w:rFonts w:cs="Arial"/>
              </w:rPr>
              <w:t>70%</w:t>
            </w:r>
          </w:p>
        </w:tc>
        <w:tc>
          <w:tcPr>
            <w:tcW w:w="1179" w:type="dxa"/>
          </w:tcPr>
          <w:p w14:paraId="0A431C6E" w14:textId="77777777" w:rsidR="00130F81" w:rsidRPr="00340914" w:rsidDel="00E56D06" w:rsidRDefault="00130F81" w:rsidP="00130F81">
            <w:pPr>
              <w:pStyle w:val="TAC"/>
              <w:rPr>
                <w:rFonts w:cs="Arial"/>
              </w:rPr>
            </w:pPr>
            <w:r w:rsidRPr="00340914">
              <w:rPr>
                <w:rFonts w:cs="Arial" w:hint="eastAsia"/>
                <w:lang w:eastAsia="zh-CN"/>
              </w:rPr>
              <w:t>14.0</w:t>
            </w:r>
          </w:p>
        </w:tc>
      </w:tr>
      <w:tr w:rsidR="007B0696" w:rsidRPr="00340914" w14:paraId="0A431C77" w14:textId="77777777" w:rsidTr="00130F81">
        <w:trPr>
          <w:jc w:val="center"/>
        </w:trPr>
        <w:tc>
          <w:tcPr>
            <w:tcW w:w="1389" w:type="dxa"/>
            <w:vMerge/>
          </w:tcPr>
          <w:p w14:paraId="0A431C70" w14:textId="77777777" w:rsidR="007B0696" w:rsidRPr="00340914" w:rsidRDefault="007B0696" w:rsidP="007B0696">
            <w:pPr>
              <w:pStyle w:val="TAC"/>
              <w:rPr>
                <w:rFonts w:cs="Arial"/>
              </w:rPr>
            </w:pPr>
          </w:p>
        </w:tc>
        <w:tc>
          <w:tcPr>
            <w:tcW w:w="1448" w:type="dxa"/>
            <w:vMerge/>
          </w:tcPr>
          <w:p w14:paraId="0A431C71" w14:textId="77777777" w:rsidR="007B0696" w:rsidRPr="00340914" w:rsidRDefault="007B0696" w:rsidP="007B0696">
            <w:pPr>
              <w:pStyle w:val="TAC"/>
              <w:rPr>
                <w:rFonts w:cs="Arial"/>
              </w:rPr>
            </w:pPr>
          </w:p>
        </w:tc>
        <w:tc>
          <w:tcPr>
            <w:tcW w:w="1350" w:type="dxa"/>
            <w:vMerge/>
          </w:tcPr>
          <w:p w14:paraId="0A431C72" w14:textId="77777777" w:rsidR="007B0696" w:rsidRPr="00340914" w:rsidRDefault="007B0696" w:rsidP="007B0696">
            <w:pPr>
              <w:pStyle w:val="TAL"/>
              <w:rPr>
                <w:rFonts w:cs="Arial"/>
              </w:rPr>
            </w:pPr>
          </w:p>
        </w:tc>
        <w:tc>
          <w:tcPr>
            <w:tcW w:w="1395" w:type="dxa"/>
            <w:vMerge w:val="restart"/>
          </w:tcPr>
          <w:p w14:paraId="0A431C73"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1C74" w14:textId="77777777" w:rsidR="007B0696" w:rsidRPr="00340914" w:rsidRDefault="007B0696" w:rsidP="007B0696">
            <w:pPr>
              <w:pStyle w:val="TAC"/>
              <w:rPr>
                <w:rFonts w:cs="Arial"/>
              </w:rPr>
            </w:pPr>
            <w:r w:rsidRPr="00340914">
              <w:rPr>
                <w:rFonts w:cs="Arial"/>
              </w:rPr>
              <w:t>A3-1</w:t>
            </w:r>
          </w:p>
        </w:tc>
        <w:tc>
          <w:tcPr>
            <w:tcW w:w="1661" w:type="dxa"/>
          </w:tcPr>
          <w:p w14:paraId="0A431C75" w14:textId="77777777" w:rsidR="007B0696" w:rsidRPr="00340914" w:rsidRDefault="007B0696" w:rsidP="007B0696">
            <w:pPr>
              <w:pStyle w:val="TAC"/>
              <w:rPr>
                <w:rFonts w:cs="Arial"/>
              </w:rPr>
            </w:pPr>
            <w:r w:rsidRPr="00340914">
              <w:rPr>
                <w:rFonts w:cs="Arial"/>
              </w:rPr>
              <w:t>30%</w:t>
            </w:r>
          </w:p>
        </w:tc>
        <w:tc>
          <w:tcPr>
            <w:tcW w:w="1179" w:type="dxa"/>
          </w:tcPr>
          <w:p w14:paraId="0A431C76" w14:textId="77777777" w:rsidR="007B0696" w:rsidRPr="00340914" w:rsidRDefault="007B0696" w:rsidP="007B0696">
            <w:pPr>
              <w:pStyle w:val="TAC"/>
              <w:rPr>
                <w:rFonts w:cs="Arial"/>
              </w:rPr>
            </w:pPr>
            <w:r w:rsidRPr="00340914">
              <w:rPr>
                <w:rFonts w:cs="Arial"/>
              </w:rPr>
              <w:t>-5.0</w:t>
            </w:r>
          </w:p>
        </w:tc>
      </w:tr>
      <w:tr w:rsidR="007B0696" w:rsidRPr="00340914" w14:paraId="0A431C7F" w14:textId="77777777" w:rsidTr="00130F81">
        <w:trPr>
          <w:jc w:val="center"/>
        </w:trPr>
        <w:tc>
          <w:tcPr>
            <w:tcW w:w="1389" w:type="dxa"/>
            <w:vMerge/>
          </w:tcPr>
          <w:p w14:paraId="0A431C78" w14:textId="77777777" w:rsidR="007B0696" w:rsidRPr="00340914" w:rsidRDefault="007B0696" w:rsidP="007B0696">
            <w:pPr>
              <w:pStyle w:val="TAC"/>
              <w:rPr>
                <w:rFonts w:cs="Arial"/>
              </w:rPr>
            </w:pPr>
          </w:p>
        </w:tc>
        <w:tc>
          <w:tcPr>
            <w:tcW w:w="1448" w:type="dxa"/>
            <w:vMerge/>
          </w:tcPr>
          <w:p w14:paraId="0A431C79" w14:textId="77777777" w:rsidR="007B0696" w:rsidRPr="00340914" w:rsidRDefault="007B0696" w:rsidP="007B0696">
            <w:pPr>
              <w:pStyle w:val="TAC"/>
              <w:rPr>
                <w:rFonts w:cs="Arial"/>
              </w:rPr>
            </w:pPr>
          </w:p>
        </w:tc>
        <w:tc>
          <w:tcPr>
            <w:tcW w:w="1350" w:type="dxa"/>
            <w:vMerge/>
          </w:tcPr>
          <w:p w14:paraId="0A431C7A" w14:textId="77777777" w:rsidR="007B0696" w:rsidRPr="00340914" w:rsidRDefault="007B0696" w:rsidP="007B0696">
            <w:pPr>
              <w:pStyle w:val="TAL"/>
              <w:rPr>
                <w:rFonts w:cs="Arial"/>
              </w:rPr>
            </w:pPr>
          </w:p>
        </w:tc>
        <w:tc>
          <w:tcPr>
            <w:tcW w:w="1395" w:type="dxa"/>
            <w:vMerge/>
          </w:tcPr>
          <w:p w14:paraId="0A431C7B" w14:textId="77777777" w:rsidR="007B0696" w:rsidRPr="00340914" w:rsidRDefault="007B0696" w:rsidP="007B0696">
            <w:pPr>
              <w:pStyle w:val="TAL"/>
              <w:rPr>
                <w:rFonts w:cs="Arial"/>
              </w:rPr>
            </w:pPr>
          </w:p>
        </w:tc>
        <w:tc>
          <w:tcPr>
            <w:tcW w:w="1209" w:type="dxa"/>
            <w:vMerge/>
          </w:tcPr>
          <w:p w14:paraId="0A431C7C" w14:textId="77777777" w:rsidR="007B0696" w:rsidRPr="00340914" w:rsidRDefault="007B0696" w:rsidP="007B0696">
            <w:pPr>
              <w:pStyle w:val="TAC"/>
              <w:rPr>
                <w:rFonts w:cs="Arial"/>
              </w:rPr>
            </w:pPr>
          </w:p>
        </w:tc>
        <w:tc>
          <w:tcPr>
            <w:tcW w:w="1661" w:type="dxa"/>
          </w:tcPr>
          <w:p w14:paraId="0A431C7D" w14:textId="77777777" w:rsidR="007B0696" w:rsidRPr="00340914" w:rsidRDefault="007B0696" w:rsidP="007B0696">
            <w:pPr>
              <w:pStyle w:val="TAC"/>
              <w:rPr>
                <w:rFonts w:cs="Arial"/>
              </w:rPr>
            </w:pPr>
            <w:r w:rsidRPr="00340914">
              <w:rPr>
                <w:rFonts w:cs="Arial"/>
              </w:rPr>
              <w:t>70%</w:t>
            </w:r>
          </w:p>
        </w:tc>
        <w:tc>
          <w:tcPr>
            <w:tcW w:w="1179" w:type="dxa"/>
          </w:tcPr>
          <w:p w14:paraId="0A431C7E" w14:textId="77777777" w:rsidR="007B0696" w:rsidRPr="00340914" w:rsidRDefault="007B0696" w:rsidP="007B0696">
            <w:pPr>
              <w:pStyle w:val="TAC"/>
              <w:rPr>
                <w:rFonts w:cs="Arial"/>
              </w:rPr>
            </w:pPr>
            <w:r w:rsidRPr="00340914">
              <w:rPr>
                <w:rFonts w:cs="Arial"/>
              </w:rPr>
              <w:t>-1.3</w:t>
            </w:r>
          </w:p>
        </w:tc>
      </w:tr>
      <w:tr w:rsidR="007B0696" w:rsidRPr="00340914" w14:paraId="0A431C87" w14:textId="77777777" w:rsidTr="00130F81">
        <w:trPr>
          <w:jc w:val="center"/>
        </w:trPr>
        <w:tc>
          <w:tcPr>
            <w:tcW w:w="1389" w:type="dxa"/>
            <w:vMerge/>
          </w:tcPr>
          <w:p w14:paraId="0A431C80" w14:textId="77777777" w:rsidR="007B0696" w:rsidRPr="00340914" w:rsidRDefault="007B0696" w:rsidP="007B0696">
            <w:pPr>
              <w:pStyle w:val="TAC"/>
              <w:rPr>
                <w:rFonts w:cs="Arial"/>
              </w:rPr>
            </w:pPr>
          </w:p>
        </w:tc>
        <w:tc>
          <w:tcPr>
            <w:tcW w:w="1448" w:type="dxa"/>
            <w:vMerge/>
          </w:tcPr>
          <w:p w14:paraId="0A431C81" w14:textId="77777777" w:rsidR="007B0696" w:rsidRPr="00340914" w:rsidRDefault="007B0696" w:rsidP="007B0696">
            <w:pPr>
              <w:pStyle w:val="TAC"/>
              <w:rPr>
                <w:rFonts w:cs="Arial"/>
              </w:rPr>
            </w:pPr>
          </w:p>
        </w:tc>
        <w:tc>
          <w:tcPr>
            <w:tcW w:w="1350" w:type="dxa"/>
            <w:vMerge/>
          </w:tcPr>
          <w:p w14:paraId="0A431C82" w14:textId="77777777" w:rsidR="007B0696" w:rsidRPr="00340914" w:rsidRDefault="007B0696" w:rsidP="007B0696">
            <w:pPr>
              <w:pStyle w:val="TAL"/>
              <w:rPr>
                <w:rFonts w:cs="Arial"/>
              </w:rPr>
            </w:pPr>
          </w:p>
        </w:tc>
        <w:tc>
          <w:tcPr>
            <w:tcW w:w="1395" w:type="dxa"/>
            <w:vMerge/>
          </w:tcPr>
          <w:p w14:paraId="0A431C83" w14:textId="77777777" w:rsidR="007B0696" w:rsidRPr="00340914" w:rsidRDefault="007B0696" w:rsidP="007B0696">
            <w:pPr>
              <w:pStyle w:val="TAL"/>
              <w:rPr>
                <w:rFonts w:cs="Arial"/>
              </w:rPr>
            </w:pPr>
          </w:p>
        </w:tc>
        <w:tc>
          <w:tcPr>
            <w:tcW w:w="1209" w:type="dxa"/>
            <w:vMerge w:val="restart"/>
          </w:tcPr>
          <w:p w14:paraId="0A431C84" w14:textId="77777777" w:rsidR="007B0696" w:rsidRPr="00340914" w:rsidRDefault="007B0696" w:rsidP="007B0696">
            <w:pPr>
              <w:pStyle w:val="TAC"/>
              <w:rPr>
                <w:rFonts w:cs="Arial"/>
              </w:rPr>
            </w:pPr>
            <w:r w:rsidRPr="00340914">
              <w:rPr>
                <w:rFonts w:cs="Arial"/>
              </w:rPr>
              <w:t>A4-1</w:t>
            </w:r>
          </w:p>
        </w:tc>
        <w:tc>
          <w:tcPr>
            <w:tcW w:w="1661" w:type="dxa"/>
          </w:tcPr>
          <w:p w14:paraId="0A431C85" w14:textId="77777777" w:rsidR="007B0696" w:rsidRPr="00340914" w:rsidRDefault="007B0696" w:rsidP="007B0696">
            <w:pPr>
              <w:pStyle w:val="TAC"/>
              <w:rPr>
                <w:rFonts w:cs="Arial"/>
              </w:rPr>
            </w:pPr>
            <w:r w:rsidRPr="00340914">
              <w:rPr>
                <w:rFonts w:cs="Arial"/>
              </w:rPr>
              <w:t>30%</w:t>
            </w:r>
          </w:p>
        </w:tc>
        <w:tc>
          <w:tcPr>
            <w:tcW w:w="1179" w:type="dxa"/>
          </w:tcPr>
          <w:p w14:paraId="0A431C86" w14:textId="77777777" w:rsidR="007B0696" w:rsidRPr="00340914" w:rsidRDefault="007B0696" w:rsidP="007B0696">
            <w:pPr>
              <w:pStyle w:val="TAC"/>
              <w:rPr>
                <w:rFonts w:cs="Arial"/>
              </w:rPr>
            </w:pPr>
            <w:r w:rsidRPr="00340914">
              <w:rPr>
                <w:rFonts w:cs="Arial"/>
              </w:rPr>
              <w:t>1.2</w:t>
            </w:r>
          </w:p>
        </w:tc>
      </w:tr>
      <w:tr w:rsidR="007B0696" w:rsidRPr="00340914" w14:paraId="0A431C8F" w14:textId="77777777" w:rsidTr="00130F81">
        <w:trPr>
          <w:jc w:val="center"/>
        </w:trPr>
        <w:tc>
          <w:tcPr>
            <w:tcW w:w="1389" w:type="dxa"/>
            <w:vMerge/>
          </w:tcPr>
          <w:p w14:paraId="0A431C88" w14:textId="77777777" w:rsidR="007B0696" w:rsidRPr="00340914" w:rsidRDefault="007B0696" w:rsidP="007B0696">
            <w:pPr>
              <w:pStyle w:val="TAC"/>
              <w:rPr>
                <w:rFonts w:cs="Arial"/>
              </w:rPr>
            </w:pPr>
          </w:p>
        </w:tc>
        <w:tc>
          <w:tcPr>
            <w:tcW w:w="1448" w:type="dxa"/>
            <w:vMerge/>
          </w:tcPr>
          <w:p w14:paraId="0A431C89" w14:textId="77777777" w:rsidR="007B0696" w:rsidRPr="00340914" w:rsidRDefault="007B0696" w:rsidP="007B0696">
            <w:pPr>
              <w:pStyle w:val="TAC"/>
              <w:rPr>
                <w:rFonts w:cs="Arial"/>
              </w:rPr>
            </w:pPr>
          </w:p>
        </w:tc>
        <w:tc>
          <w:tcPr>
            <w:tcW w:w="1350" w:type="dxa"/>
            <w:vMerge/>
          </w:tcPr>
          <w:p w14:paraId="0A431C8A" w14:textId="77777777" w:rsidR="007B0696" w:rsidRPr="00340914" w:rsidRDefault="007B0696" w:rsidP="007B0696">
            <w:pPr>
              <w:pStyle w:val="TAL"/>
              <w:rPr>
                <w:rFonts w:cs="Arial"/>
              </w:rPr>
            </w:pPr>
          </w:p>
        </w:tc>
        <w:tc>
          <w:tcPr>
            <w:tcW w:w="1395" w:type="dxa"/>
            <w:vMerge/>
          </w:tcPr>
          <w:p w14:paraId="0A431C8B" w14:textId="77777777" w:rsidR="007B0696" w:rsidRPr="00340914" w:rsidRDefault="007B0696" w:rsidP="007B0696">
            <w:pPr>
              <w:pStyle w:val="TAL"/>
              <w:rPr>
                <w:rFonts w:cs="Arial"/>
              </w:rPr>
            </w:pPr>
          </w:p>
        </w:tc>
        <w:tc>
          <w:tcPr>
            <w:tcW w:w="1209" w:type="dxa"/>
            <w:vMerge/>
          </w:tcPr>
          <w:p w14:paraId="0A431C8C" w14:textId="77777777" w:rsidR="007B0696" w:rsidRPr="00340914" w:rsidRDefault="007B0696" w:rsidP="007B0696">
            <w:pPr>
              <w:pStyle w:val="TAC"/>
              <w:rPr>
                <w:rFonts w:cs="Arial"/>
              </w:rPr>
            </w:pPr>
          </w:p>
        </w:tc>
        <w:tc>
          <w:tcPr>
            <w:tcW w:w="1661" w:type="dxa"/>
          </w:tcPr>
          <w:p w14:paraId="0A431C8D" w14:textId="77777777" w:rsidR="007B0696" w:rsidRPr="00340914" w:rsidRDefault="007B0696" w:rsidP="007B0696">
            <w:pPr>
              <w:pStyle w:val="TAC"/>
              <w:rPr>
                <w:rFonts w:cs="Arial"/>
              </w:rPr>
            </w:pPr>
            <w:r w:rsidRPr="00340914">
              <w:rPr>
                <w:rFonts w:cs="Arial"/>
              </w:rPr>
              <w:t>70%</w:t>
            </w:r>
          </w:p>
        </w:tc>
        <w:tc>
          <w:tcPr>
            <w:tcW w:w="1179" w:type="dxa"/>
          </w:tcPr>
          <w:p w14:paraId="0A431C8E" w14:textId="77777777" w:rsidR="007B0696" w:rsidRPr="00340914" w:rsidRDefault="007B0696" w:rsidP="007B0696">
            <w:pPr>
              <w:pStyle w:val="TAC"/>
              <w:rPr>
                <w:rFonts w:cs="Arial"/>
              </w:rPr>
            </w:pPr>
            <w:r w:rsidRPr="00340914">
              <w:rPr>
                <w:rFonts w:cs="Arial"/>
              </w:rPr>
              <w:t>7.8</w:t>
            </w:r>
          </w:p>
        </w:tc>
      </w:tr>
      <w:tr w:rsidR="007B0696" w:rsidRPr="00340914" w14:paraId="0A431C97" w14:textId="77777777" w:rsidTr="00130F81">
        <w:trPr>
          <w:jc w:val="center"/>
        </w:trPr>
        <w:tc>
          <w:tcPr>
            <w:tcW w:w="1389" w:type="dxa"/>
            <w:vMerge/>
          </w:tcPr>
          <w:p w14:paraId="0A431C90" w14:textId="77777777" w:rsidR="007B0696" w:rsidRPr="00340914" w:rsidRDefault="007B0696" w:rsidP="007B0696">
            <w:pPr>
              <w:pStyle w:val="TAC"/>
              <w:rPr>
                <w:rFonts w:cs="Arial"/>
              </w:rPr>
            </w:pPr>
          </w:p>
        </w:tc>
        <w:tc>
          <w:tcPr>
            <w:tcW w:w="1448" w:type="dxa"/>
            <w:vMerge/>
          </w:tcPr>
          <w:p w14:paraId="0A431C91" w14:textId="77777777" w:rsidR="007B0696" w:rsidRPr="00340914" w:rsidRDefault="007B0696" w:rsidP="007B0696">
            <w:pPr>
              <w:pStyle w:val="TAC"/>
              <w:rPr>
                <w:rFonts w:cs="Arial"/>
              </w:rPr>
            </w:pPr>
          </w:p>
        </w:tc>
        <w:tc>
          <w:tcPr>
            <w:tcW w:w="1350" w:type="dxa"/>
            <w:vMerge/>
          </w:tcPr>
          <w:p w14:paraId="0A431C92" w14:textId="77777777" w:rsidR="007B0696" w:rsidRPr="00340914" w:rsidRDefault="007B0696" w:rsidP="007B0696">
            <w:pPr>
              <w:pStyle w:val="TAL"/>
              <w:rPr>
                <w:rFonts w:cs="Arial"/>
              </w:rPr>
            </w:pPr>
          </w:p>
        </w:tc>
        <w:tc>
          <w:tcPr>
            <w:tcW w:w="1395" w:type="dxa"/>
            <w:vMerge/>
          </w:tcPr>
          <w:p w14:paraId="0A431C93" w14:textId="77777777" w:rsidR="007B0696" w:rsidRPr="00340914" w:rsidRDefault="007B0696" w:rsidP="007B0696">
            <w:pPr>
              <w:pStyle w:val="TAL"/>
              <w:rPr>
                <w:rFonts w:cs="Arial"/>
              </w:rPr>
            </w:pPr>
          </w:p>
        </w:tc>
        <w:tc>
          <w:tcPr>
            <w:tcW w:w="1209" w:type="dxa"/>
          </w:tcPr>
          <w:p w14:paraId="0A431C94" w14:textId="77777777" w:rsidR="007B0696" w:rsidRPr="00340914" w:rsidRDefault="007B0696" w:rsidP="007B0696">
            <w:pPr>
              <w:pStyle w:val="TAC"/>
              <w:rPr>
                <w:rFonts w:cs="Arial"/>
              </w:rPr>
            </w:pPr>
            <w:r w:rsidRPr="00340914">
              <w:rPr>
                <w:rFonts w:cs="Arial"/>
              </w:rPr>
              <w:t>A5-1</w:t>
            </w:r>
          </w:p>
        </w:tc>
        <w:tc>
          <w:tcPr>
            <w:tcW w:w="1661" w:type="dxa"/>
          </w:tcPr>
          <w:p w14:paraId="0A431C95" w14:textId="77777777" w:rsidR="007B0696" w:rsidRPr="00340914" w:rsidRDefault="007B0696" w:rsidP="007B0696">
            <w:pPr>
              <w:pStyle w:val="TAC"/>
              <w:rPr>
                <w:rFonts w:cs="Arial"/>
              </w:rPr>
            </w:pPr>
            <w:r w:rsidRPr="00340914">
              <w:rPr>
                <w:rFonts w:cs="Arial"/>
              </w:rPr>
              <w:t>70%</w:t>
            </w:r>
          </w:p>
        </w:tc>
        <w:tc>
          <w:tcPr>
            <w:tcW w:w="1179" w:type="dxa"/>
          </w:tcPr>
          <w:p w14:paraId="0A431C96" w14:textId="77777777" w:rsidR="007B0696" w:rsidRPr="00340914" w:rsidRDefault="007B0696" w:rsidP="007B0696">
            <w:pPr>
              <w:pStyle w:val="TAC"/>
              <w:rPr>
                <w:rFonts w:cs="Arial"/>
              </w:rPr>
            </w:pPr>
            <w:r w:rsidRPr="00340914">
              <w:rPr>
                <w:rFonts w:cs="Arial"/>
              </w:rPr>
              <w:t>15.4</w:t>
            </w:r>
          </w:p>
        </w:tc>
      </w:tr>
      <w:tr w:rsidR="007B0696" w:rsidRPr="00340914" w14:paraId="0A431C9F" w14:textId="77777777" w:rsidTr="00130F81">
        <w:trPr>
          <w:jc w:val="center"/>
        </w:trPr>
        <w:tc>
          <w:tcPr>
            <w:tcW w:w="1389" w:type="dxa"/>
            <w:vMerge/>
          </w:tcPr>
          <w:p w14:paraId="0A431C98" w14:textId="77777777" w:rsidR="007B0696" w:rsidRPr="00340914" w:rsidRDefault="007B0696" w:rsidP="007B0696">
            <w:pPr>
              <w:pStyle w:val="TAC"/>
              <w:rPr>
                <w:rFonts w:cs="Arial"/>
              </w:rPr>
            </w:pPr>
          </w:p>
        </w:tc>
        <w:tc>
          <w:tcPr>
            <w:tcW w:w="1448" w:type="dxa"/>
            <w:vMerge/>
          </w:tcPr>
          <w:p w14:paraId="0A431C99" w14:textId="77777777" w:rsidR="007B0696" w:rsidRPr="00340914" w:rsidRDefault="007B0696" w:rsidP="007B0696">
            <w:pPr>
              <w:pStyle w:val="TAC"/>
              <w:rPr>
                <w:rFonts w:cs="Arial"/>
              </w:rPr>
            </w:pPr>
          </w:p>
        </w:tc>
        <w:tc>
          <w:tcPr>
            <w:tcW w:w="1350" w:type="dxa"/>
            <w:vMerge/>
          </w:tcPr>
          <w:p w14:paraId="0A431C9A" w14:textId="77777777" w:rsidR="007B0696" w:rsidRPr="00340914" w:rsidRDefault="007B0696" w:rsidP="007B0696">
            <w:pPr>
              <w:pStyle w:val="TAL"/>
              <w:rPr>
                <w:rFonts w:cs="Arial"/>
              </w:rPr>
            </w:pPr>
          </w:p>
        </w:tc>
        <w:tc>
          <w:tcPr>
            <w:tcW w:w="1395" w:type="dxa"/>
            <w:vMerge w:val="restart"/>
          </w:tcPr>
          <w:p w14:paraId="0A431C9B"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1C9C" w14:textId="77777777" w:rsidR="007B0696" w:rsidRPr="00340914" w:rsidRDefault="007B0696" w:rsidP="007B0696">
            <w:pPr>
              <w:pStyle w:val="TAC"/>
              <w:rPr>
                <w:rFonts w:cs="Arial"/>
              </w:rPr>
            </w:pPr>
            <w:r w:rsidRPr="00340914">
              <w:rPr>
                <w:rFonts w:cs="Arial"/>
              </w:rPr>
              <w:t>A3-3</w:t>
            </w:r>
          </w:p>
        </w:tc>
        <w:tc>
          <w:tcPr>
            <w:tcW w:w="1661" w:type="dxa"/>
          </w:tcPr>
          <w:p w14:paraId="0A431C9D" w14:textId="77777777" w:rsidR="007B0696" w:rsidRPr="00340914" w:rsidRDefault="007B0696" w:rsidP="007B0696">
            <w:pPr>
              <w:pStyle w:val="TAC"/>
              <w:rPr>
                <w:rFonts w:cs="Arial"/>
              </w:rPr>
            </w:pPr>
            <w:r w:rsidRPr="00340914">
              <w:rPr>
                <w:rFonts w:cs="Arial"/>
              </w:rPr>
              <w:t>30%</w:t>
            </w:r>
          </w:p>
        </w:tc>
        <w:tc>
          <w:tcPr>
            <w:tcW w:w="1179" w:type="dxa"/>
          </w:tcPr>
          <w:p w14:paraId="0A431C9E" w14:textId="77777777" w:rsidR="007B0696" w:rsidRPr="00340914" w:rsidRDefault="007B0696" w:rsidP="007B0696">
            <w:pPr>
              <w:pStyle w:val="TAC"/>
              <w:rPr>
                <w:rFonts w:cs="Arial"/>
              </w:rPr>
            </w:pPr>
            <w:r w:rsidRPr="00340914">
              <w:rPr>
                <w:rFonts w:cs="Arial"/>
              </w:rPr>
              <w:t>-6.5</w:t>
            </w:r>
          </w:p>
        </w:tc>
      </w:tr>
      <w:tr w:rsidR="007B0696" w:rsidRPr="00340914" w14:paraId="0A431CA7" w14:textId="77777777" w:rsidTr="00130F81">
        <w:trPr>
          <w:jc w:val="center"/>
        </w:trPr>
        <w:tc>
          <w:tcPr>
            <w:tcW w:w="1389" w:type="dxa"/>
            <w:vMerge/>
          </w:tcPr>
          <w:p w14:paraId="0A431CA0" w14:textId="77777777" w:rsidR="007B0696" w:rsidRPr="00340914" w:rsidRDefault="007B0696" w:rsidP="007B0696">
            <w:pPr>
              <w:pStyle w:val="TAC"/>
              <w:rPr>
                <w:rFonts w:cs="Arial"/>
              </w:rPr>
            </w:pPr>
          </w:p>
        </w:tc>
        <w:tc>
          <w:tcPr>
            <w:tcW w:w="1448" w:type="dxa"/>
            <w:vMerge/>
          </w:tcPr>
          <w:p w14:paraId="0A431CA1" w14:textId="77777777" w:rsidR="007B0696" w:rsidRPr="00340914" w:rsidRDefault="007B0696" w:rsidP="007B0696">
            <w:pPr>
              <w:pStyle w:val="TAC"/>
              <w:rPr>
                <w:rFonts w:cs="Arial"/>
              </w:rPr>
            </w:pPr>
          </w:p>
        </w:tc>
        <w:tc>
          <w:tcPr>
            <w:tcW w:w="1350" w:type="dxa"/>
            <w:vMerge/>
          </w:tcPr>
          <w:p w14:paraId="0A431CA2" w14:textId="77777777" w:rsidR="007B0696" w:rsidRPr="00340914" w:rsidRDefault="007B0696" w:rsidP="007B0696">
            <w:pPr>
              <w:pStyle w:val="TAL"/>
              <w:rPr>
                <w:rFonts w:cs="Arial"/>
              </w:rPr>
            </w:pPr>
          </w:p>
        </w:tc>
        <w:tc>
          <w:tcPr>
            <w:tcW w:w="1395" w:type="dxa"/>
            <w:vMerge/>
          </w:tcPr>
          <w:p w14:paraId="0A431CA3" w14:textId="77777777" w:rsidR="007B0696" w:rsidRPr="00340914" w:rsidRDefault="007B0696" w:rsidP="007B0696">
            <w:pPr>
              <w:pStyle w:val="TAL"/>
              <w:rPr>
                <w:rFonts w:cs="Arial"/>
              </w:rPr>
            </w:pPr>
          </w:p>
        </w:tc>
        <w:tc>
          <w:tcPr>
            <w:tcW w:w="1209" w:type="dxa"/>
            <w:vMerge/>
          </w:tcPr>
          <w:p w14:paraId="0A431CA4" w14:textId="77777777" w:rsidR="007B0696" w:rsidRPr="00340914" w:rsidRDefault="007B0696" w:rsidP="007B0696">
            <w:pPr>
              <w:pStyle w:val="TAC"/>
              <w:rPr>
                <w:rFonts w:cs="Arial"/>
              </w:rPr>
            </w:pPr>
          </w:p>
        </w:tc>
        <w:tc>
          <w:tcPr>
            <w:tcW w:w="1661" w:type="dxa"/>
          </w:tcPr>
          <w:p w14:paraId="0A431CA5" w14:textId="77777777" w:rsidR="007B0696" w:rsidRPr="00340914" w:rsidRDefault="007B0696" w:rsidP="007B0696">
            <w:pPr>
              <w:pStyle w:val="TAC"/>
              <w:rPr>
                <w:rFonts w:cs="Arial"/>
              </w:rPr>
            </w:pPr>
            <w:r w:rsidRPr="00340914">
              <w:rPr>
                <w:rFonts w:cs="Arial"/>
              </w:rPr>
              <w:t>70%</w:t>
            </w:r>
          </w:p>
        </w:tc>
        <w:tc>
          <w:tcPr>
            <w:tcW w:w="1179" w:type="dxa"/>
          </w:tcPr>
          <w:p w14:paraId="0A431CA6" w14:textId="77777777" w:rsidR="007B0696" w:rsidRPr="00340914" w:rsidRDefault="007B0696" w:rsidP="007B0696">
            <w:pPr>
              <w:pStyle w:val="TAC"/>
              <w:rPr>
                <w:rFonts w:cs="Arial"/>
              </w:rPr>
            </w:pPr>
            <w:r w:rsidRPr="00340914">
              <w:rPr>
                <w:rFonts w:cs="Arial"/>
              </w:rPr>
              <w:t>-2.9</w:t>
            </w:r>
          </w:p>
        </w:tc>
      </w:tr>
      <w:tr w:rsidR="007B0696" w:rsidRPr="00340914" w14:paraId="0A431CAF" w14:textId="77777777" w:rsidTr="00130F81">
        <w:trPr>
          <w:jc w:val="center"/>
        </w:trPr>
        <w:tc>
          <w:tcPr>
            <w:tcW w:w="1389" w:type="dxa"/>
            <w:vMerge/>
          </w:tcPr>
          <w:p w14:paraId="0A431CA8" w14:textId="77777777" w:rsidR="007B0696" w:rsidRPr="00340914" w:rsidRDefault="007B0696" w:rsidP="007B0696">
            <w:pPr>
              <w:pStyle w:val="TAC"/>
              <w:rPr>
                <w:rFonts w:cs="Arial"/>
              </w:rPr>
            </w:pPr>
          </w:p>
        </w:tc>
        <w:tc>
          <w:tcPr>
            <w:tcW w:w="1448" w:type="dxa"/>
            <w:vMerge/>
          </w:tcPr>
          <w:p w14:paraId="0A431CA9" w14:textId="77777777" w:rsidR="007B0696" w:rsidRPr="00340914" w:rsidRDefault="007B0696" w:rsidP="007B0696">
            <w:pPr>
              <w:pStyle w:val="TAC"/>
              <w:rPr>
                <w:rFonts w:cs="Arial"/>
              </w:rPr>
            </w:pPr>
          </w:p>
        </w:tc>
        <w:tc>
          <w:tcPr>
            <w:tcW w:w="1350" w:type="dxa"/>
            <w:vMerge/>
          </w:tcPr>
          <w:p w14:paraId="0A431CAA" w14:textId="77777777" w:rsidR="007B0696" w:rsidRPr="00340914" w:rsidRDefault="007B0696" w:rsidP="007B0696">
            <w:pPr>
              <w:pStyle w:val="TAL"/>
              <w:rPr>
                <w:rFonts w:cs="Arial"/>
              </w:rPr>
            </w:pPr>
          </w:p>
        </w:tc>
        <w:tc>
          <w:tcPr>
            <w:tcW w:w="1395" w:type="dxa"/>
            <w:vMerge/>
          </w:tcPr>
          <w:p w14:paraId="0A431CAB" w14:textId="77777777" w:rsidR="007B0696" w:rsidRPr="00340914" w:rsidRDefault="007B0696" w:rsidP="007B0696">
            <w:pPr>
              <w:pStyle w:val="TAL"/>
              <w:rPr>
                <w:rFonts w:cs="Arial"/>
              </w:rPr>
            </w:pPr>
          </w:p>
        </w:tc>
        <w:tc>
          <w:tcPr>
            <w:tcW w:w="1209" w:type="dxa"/>
            <w:vMerge w:val="restart"/>
          </w:tcPr>
          <w:p w14:paraId="0A431CAC" w14:textId="77777777" w:rsidR="007B0696" w:rsidRPr="00340914" w:rsidRDefault="007B0696" w:rsidP="007B0696">
            <w:pPr>
              <w:pStyle w:val="TAC"/>
              <w:rPr>
                <w:rFonts w:cs="Arial"/>
              </w:rPr>
            </w:pPr>
            <w:r w:rsidRPr="00340914">
              <w:rPr>
                <w:rFonts w:cs="Arial"/>
              </w:rPr>
              <w:t>A4-4</w:t>
            </w:r>
          </w:p>
        </w:tc>
        <w:tc>
          <w:tcPr>
            <w:tcW w:w="1661" w:type="dxa"/>
          </w:tcPr>
          <w:p w14:paraId="0A431CAD" w14:textId="77777777" w:rsidR="007B0696" w:rsidRPr="00340914" w:rsidRDefault="007B0696" w:rsidP="007B0696">
            <w:pPr>
              <w:pStyle w:val="TAC"/>
              <w:rPr>
                <w:rFonts w:cs="Arial"/>
              </w:rPr>
            </w:pPr>
            <w:r w:rsidRPr="00340914">
              <w:rPr>
                <w:rFonts w:cs="Arial"/>
              </w:rPr>
              <w:t>30%</w:t>
            </w:r>
          </w:p>
        </w:tc>
        <w:tc>
          <w:tcPr>
            <w:tcW w:w="1179" w:type="dxa"/>
          </w:tcPr>
          <w:p w14:paraId="0A431CAE" w14:textId="77777777" w:rsidR="007B0696" w:rsidRPr="00340914" w:rsidRDefault="007B0696" w:rsidP="007B0696">
            <w:pPr>
              <w:pStyle w:val="TAC"/>
              <w:rPr>
                <w:rFonts w:cs="Arial"/>
              </w:rPr>
            </w:pPr>
            <w:r w:rsidRPr="00340914">
              <w:rPr>
                <w:rFonts w:cs="Arial"/>
              </w:rPr>
              <w:t>1.6</w:t>
            </w:r>
          </w:p>
        </w:tc>
      </w:tr>
      <w:tr w:rsidR="007B0696" w:rsidRPr="00340914" w14:paraId="0A431CB7" w14:textId="77777777" w:rsidTr="00130F81">
        <w:trPr>
          <w:jc w:val="center"/>
        </w:trPr>
        <w:tc>
          <w:tcPr>
            <w:tcW w:w="1389" w:type="dxa"/>
            <w:vMerge/>
          </w:tcPr>
          <w:p w14:paraId="0A431CB0" w14:textId="77777777" w:rsidR="007B0696" w:rsidRPr="00340914" w:rsidRDefault="007B0696" w:rsidP="007B0696">
            <w:pPr>
              <w:pStyle w:val="TAC"/>
              <w:rPr>
                <w:rFonts w:cs="Arial"/>
              </w:rPr>
            </w:pPr>
          </w:p>
        </w:tc>
        <w:tc>
          <w:tcPr>
            <w:tcW w:w="1448" w:type="dxa"/>
            <w:vMerge/>
          </w:tcPr>
          <w:p w14:paraId="0A431CB1" w14:textId="77777777" w:rsidR="007B0696" w:rsidRPr="00340914" w:rsidRDefault="007B0696" w:rsidP="007B0696">
            <w:pPr>
              <w:pStyle w:val="TAC"/>
              <w:rPr>
                <w:rFonts w:cs="Arial"/>
              </w:rPr>
            </w:pPr>
          </w:p>
        </w:tc>
        <w:tc>
          <w:tcPr>
            <w:tcW w:w="1350" w:type="dxa"/>
            <w:vMerge/>
          </w:tcPr>
          <w:p w14:paraId="0A431CB2" w14:textId="77777777" w:rsidR="007B0696" w:rsidRPr="00340914" w:rsidRDefault="007B0696" w:rsidP="007B0696">
            <w:pPr>
              <w:pStyle w:val="TAL"/>
              <w:rPr>
                <w:rFonts w:cs="Arial"/>
              </w:rPr>
            </w:pPr>
          </w:p>
        </w:tc>
        <w:tc>
          <w:tcPr>
            <w:tcW w:w="1395" w:type="dxa"/>
            <w:vMerge/>
          </w:tcPr>
          <w:p w14:paraId="0A431CB3" w14:textId="77777777" w:rsidR="007B0696" w:rsidRPr="00340914" w:rsidRDefault="007B0696" w:rsidP="007B0696">
            <w:pPr>
              <w:pStyle w:val="TAL"/>
              <w:rPr>
                <w:rFonts w:cs="Arial"/>
              </w:rPr>
            </w:pPr>
          </w:p>
        </w:tc>
        <w:tc>
          <w:tcPr>
            <w:tcW w:w="1209" w:type="dxa"/>
            <w:vMerge/>
          </w:tcPr>
          <w:p w14:paraId="0A431CB4" w14:textId="77777777" w:rsidR="007B0696" w:rsidRPr="00340914" w:rsidRDefault="007B0696" w:rsidP="007B0696">
            <w:pPr>
              <w:pStyle w:val="TAC"/>
              <w:rPr>
                <w:rFonts w:cs="Arial"/>
              </w:rPr>
            </w:pPr>
          </w:p>
        </w:tc>
        <w:tc>
          <w:tcPr>
            <w:tcW w:w="1661" w:type="dxa"/>
          </w:tcPr>
          <w:p w14:paraId="0A431CB5" w14:textId="77777777" w:rsidR="007B0696" w:rsidRPr="00340914" w:rsidRDefault="007B0696" w:rsidP="007B0696">
            <w:pPr>
              <w:pStyle w:val="TAC"/>
              <w:rPr>
                <w:rFonts w:cs="Arial"/>
              </w:rPr>
            </w:pPr>
            <w:r w:rsidRPr="00340914">
              <w:rPr>
                <w:rFonts w:cs="Arial"/>
              </w:rPr>
              <w:t>70%</w:t>
            </w:r>
          </w:p>
        </w:tc>
        <w:tc>
          <w:tcPr>
            <w:tcW w:w="1179" w:type="dxa"/>
          </w:tcPr>
          <w:p w14:paraId="0A431CB6" w14:textId="77777777" w:rsidR="007B0696" w:rsidRPr="00340914" w:rsidRDefault="007B0696" w:rsidP="007B0696">
            <w:pPr>
              <w:pStyle w:val="TAC"/>
              <w:rPr>
                <w:rFonts w:cs="Arial"/>
              </w:rPr>
            </w:pPr>
            <w:r w:rsidRPr="00340914">
              <w:rPr>
                <w:rFonts w:cs="Arial"/>
              </w:rPr>
              <w:t>8.7</w:t>
            </w:r>
          </w:p>
        </w:tc>
      </w:tr>
      <w:tr w:rsidR="007B0696" w:rsidRPr="00340914" w14:paraId="0A431CBF" w14:textId="77777777" w:rsidTr="00130F81">
        <w:trPr>
          <w:jc w:val="center"/>
        </w:trPr>
        <w:tc>
          <w:tcPr>
            <w:tcW w:w="1389" w:type="dxa"/>
            <w:vMerge/>
          </w:tcPr>
          <w:p w14:paraId="0A431CB8" w14:textId="77777777" w:rsidR="007B0696" w:rsidRPr="00340914" w:rsidRDefault="007B0696" w:rsidP="007B0696">
            <w:pPr>
              <w:pStyle w:val="TAC"/>
              <w:rPr>
                <w:rFonts w:cs="Arial"/>
              </w:rPr>
            </w:pPr>
          </w:p>
        </w:tc>
        <w:tc>
          <w:tcPr>
            <w:tcW w:w="1448" w:type="dxa"/>
            <w:vMerge/>
          </w:tcPr>
          <w:p w14:paraId="0A431CB9" w14:textId="77777777" w:rsidR="007B0696" w:rsidRPr="00340914" w:rsidRDefault="007B0696" w:rsidP="007B0696">
            <w:pPr>
              <w:pStyle w:val="TAC"/>
              <w:rPr>
                <w:rFonts w:cs="Arial"/>
              </w:rPr>
            </w:pPr>
          </w:p>
        </w:tc>
        <w:tc>
          <w:tcPr>
            <w:tcW w:w="1350" w:type="dxa"/>
            <w:vMerge/>
          </w:tcPr>
          <w:p w14:paraId="0A431CBA" w14:textId="77777777" w:rsidR="007B0696" w:rsidRPr="00340914" w:rsidRDefault="007B0696" w:rsidP="007B0696">
            <w:pPr>
              <w:pStyle w:val="TAL"/>
              <w:rPr>
                <w:rFonts w:cs="Arial"/>
              </w:rPr>
            </w:pPr>
          </w:p>
        </w:tc>
        <w:tc>
          <w:tcPr>
            <w:tcW w:w="1395" w:type="dxa"/>
            <w:vMerge w:val="restart"/>
          </w:tcPr>
          <w:p w14:paraId="0A431CB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BC" w14:textId="77777777" w:rsidR="007B0696" w:rsidRPr="00340914" w:rsidRDefault="007B0696" w:rsidP="007B0696">
            <w:pPr>
              <w:pStyle w:val="TAC"/>
              <w:rPr>
                <w:rFonts w:cs="Arial"/>
              </w:rPr>
            </w:pPr>
            <w:r w:rsidRPr="00340914">
              <w:rPr>
                <w:rFonts w:cs="Arial"/>
              </w:rPr>
              <w:t>A3-1</w:t>
            </w:r>
          </w:p>
        </w:tc>
        <w:tc>
          <w:tcPr>
            <w:tcW w:w="1661" w:type="dxa"/>
          </w:tcPr>
          <w:p w14:paraId="0A431CBD" w14:textId="77777777" w:rsidR="007B0696" w:rsidRPr="00340914" w:rsidRDefault="007B0696" w:rsidP="007B0696">
            <w:pPr>
              <w:pStyle w:val="TAC"/>
              <w:rPr>
                <w:rFonts w:cs="Arial"/>
              </w:rPr>
            </w:pPr>
            <w:r w:rsidRPr="00340914">
              <w:rPr>
                <w:rFonts w:cs="Arial"/>
              </w:rPr>
              <w:t>30%</w:t>
            </w:r>
          </w:p>
        </w:tc>
        <w:tc>
          <w:tcPr>
            <w:tcW w:w="1179" w:type="dxa"/>
          </w:tcPr>
          <w:p w14:paraId="0A431CBE" w14:textId="77777777" w:rsidR="007B0696" w:rsidRPr="00340914" w:rsidRDefault="007B0696" w:rsidP="007B0696">
            <w:pPr>
              <w:pStyle w:val="TAC"/>
              <w:rPr>
                <w:rFonts w:cs="Arial"/>
              </w:rPr>
            </w:pPr>
            <w:r w:rsidRPr="00340914">
              <w:rPr>
                <w:rFonts w:cs="Arial"/>
              </w:rPr>
              <w:t>-4.8</w:t>
            </w:r>
          </w:p>
        </w:tc>
      </w:tr>
      <w:tr w:rsidR="007B0696" w:rsidRPr="00340914" w14:paraId="0A431CC7" w14:textId="77777777" w:rsidTr="00130F81">
        <w:trPr>
          <w:jc w:val="center"/>
        </w:trPr>
        <w:tc>
          <w:tcPr>
            <w:tcW w:w="1389" w:type="dxa"/>
            <w:vMerge/>
          </w:tcPr>
          <w:p w14:paraId="0A431CC0" w14:textId="77777777" w:rsidR="007B0696" w:rsidRPr="00340914" w:rsidRDefault="007B0696" w:rsidP="007B0696">
            <w:pPr>
              <w:pStyle w:val="TAC"/>
              <w:rPr>
                <w:rFonts w:cs="Arial"/>
              </w:rPr>
            </w:pPr>
          </w:p>
        </w:tc>
        <w:tc>
          <w:tcPr>
            <w:tcW w:w="1448" w:type="dxa"/>
            <w:vMerge/>
          </w:tcPr>
          <w:p w14:paraId="0A431CC1" w14:textId="77777777" w:rsidR="007B0696" w:rsidRPr="00340914" w:rsidRDefault="007B0696" w:rsidP="007B0696">
            <w:pPr>
              <w:pStyle w:val="TAC"/>
              <w:rPr>
                <w:rFonts w:cs="Arial"/>
              </w:rPr>
            </w:pPr>
          </w:p>
        </w:tc>
        <w:tc>
          <w:tcPr>
            <w:tcW w:w="1350" w:type="dxa"/>
            <w:vMerge/>
          </w:tcPr>
          <w:p w14:paraId="0A431CC2" w14:textId="77777777" w:rsidR="007B0696" w:rsidRPr="00340914" w:rsidRDefault="007B0696" w:rsidP="007B0696">
            <w:pPr>
              <w:pStyle w:val="TAL"/>
              <w:rPr>
                <w:rFonts w:cs="Arial"/>
              </w:rPr>
            </w:pPr>
          </w:p>
        </w:tc>
        <w:tc>
          <w:tcPr>
            <w:tcW w:w="1395" w:type="dxa"/>
            <w:vMerge/>
          </w:tcPr>
          <w:p w14:paraId="0A431CC3" w14:textId="77777777" w:rsidR="007B0696" w:rsidRPr="00340914" w:rsidRDefault="007B0696" w:rsidP="007B0696">
            <w:pPr>
              <w:pStyle w:val="TAL"/>
              <w:rPr>
                <w:rFonts w:cs="Arial"/>
              </w:rPr>
            </w:pPr>
          </w:p>
        </w:tc>
        <w:tc>
          <w:tcPr>
            <w:tcW w:w="1209" w:type="dxa"/>
            <w:vMerge/>
          </w:tcPr>
          <w:p w14:paraId="0A431CC4" w14:textId="77777777" w:rsidR="007B0696" w:rsidRPr="00340914" w:rsidRDefault="007B0696" w:rsidP="007B0696">
            <w:pPr>
              <w:pStyle w:val="TAC"/>
              <w:rPr>
                <w:rFonts w:cs="Arial"/>
              </w:rPr>
            </w:pPr>
          </w:p>
        </w:tc>
        <w:tc>
          <w:tcPr>
            <w:tcW w:w="1661" w:type="dxa"/>
          </w:tcPr>
          <w:p w14:paraId="0A431CC5" w14:textId="77777777" w:rsidR="007B0696" w:rsidRPr="00340914" w:rsidRDefault="007B0696" w:rsidP="007B0696">
            <w:pPr>
              <w:pStyle w:val="TAC"/>
              <w:rPr>
                <w:rFonts w:cs="Arial"/>
              </w:rPr>
            </w:pPr>
            <w:r w:rsidRPr="00340914">
              <w:rPr>
                <w:rFonts w:cs="Arial"/>
              </w:rPr>
              <w:t>70%</w:t>
            </w:r>
          </w:p>
        </w:tc>
        <w:tc>
          <w:tcPr>
            <w:tcW w:w="1179" w:type="dxa"/>
          </w:tcPr>
          <w:p w14:paraId="0A431CC6" w14:textId="77777777" w:rsidR="007B0696" w:rsidRPr="00340914" w:rsidRDefault="007B0696" w:rsidP="007B0696">
            <w:pPr>
              <w:pStyle w:val="TAC"/>
              <w:rPr>
                <w:rFonts w:cs="Arial"/>
              </w:rPr>
            </w:pPr>
            <w:r w:rsidRPr="00340914">
              <w:rPr>
                <w:rFonts w:cs="Arial"/>
              </w:rPr>
              <w:t>-0.9</w:t>
            </w:r>
          </w:p>
        </w:tc>
      </w:tr>
      <w:tr w:rsidR="007B0696" w:rsidRPr="00340914" w14:paraId="0A431CCF" w14:textId="77777777" w:rsidTr="00130F81">
        <w:trPr>
          <w:jc w:val="center"/>
        </w:trPr>
        <w:tc>
          <w:tcPr>
            <w:tcW w:w="1389" w:type="dxa"/>
            <w:vMerge/>
          </w:tcPr>
          <w:p w14:paraId="0A431CC8" w14:textId="77777777" w:rsidR="007B0696" w:rsidRPr="00340914" w:rsidRDefault="007B0696" w:rsidP="007B0696">
            <w:pPr>
              <w:pStyle w:val="TAC"/>
              <w:rPr>
                <w:rFonts w:cs="Arial"/>
              </w:rPr>
            </w:pPr>
          </w:p>
        </w:tc>
        <w:tc>
          <w:tcPr>
            <w:tcW w:w="1448" w:type="dxa"/>
            <w:vMerge/>
          </w:tcPr>
          <w:p w14:paraId="0A431CC9" w14:textId="77777777" w:rsidR="007B0696" w:rsidRPr="00340914" w:rsidRDefault="007B0696" w:rsidP="007B0696">
            <w:pPr>
              <w:pStyle w:val="TAC"/>
              <w:rPr>
                <w:rFonts w:cs="Arial"/>
              </w:rPr>
            </w:pPr>
          </w:p>
        </w:tc>
        <w:tc>
          <w:tcPr>
            <w:tcW w:w="1350" w:type="dxa"/>
            <w:vMerge/>
          </w:tcPr>
          <w:p w14:paraId="0A431CCA" w14:textId="77777777" w:rsidR="007B0696" w:rsidRPr="00340914" w:rsidRDefault="007B0696" w:rsidP="007B0696">
            <w:pPr>
              <w:pStyle w:val="TAL"/>
              <w:rPr>
                <w:rFonts w:cs="Arial"/>
              </w:rPr>
            </w:pPr>
          </w:p>
        </w:tc>
        <w:tc>
          <w:tcPr>
            <w:tcW w:w="1395" w:type="dxa"/>
            <w:vMerge w:val="restart"/>
          </w:tcPr>
          <w:p w14:paraId="0A431CCB"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1CCC" w14:textId="77777777" w:rsidR="007B0696" w:rsidRPr="00340914" w:rsidRDefault="007B0696" w:rsidP="007B0696">
            <w:pPr>
              <w:pStyle w:val="TAC"/>
              <w:rPr>
                <w:rFonts w:cs="Arial"/>
              </w:rPr>
            </w:pPr>
            <w:r w:rsidRPr="00340914">
              <w:rPr>
                <w:rFonts w:cs="Arial"/>
              </w:rPr>
              <w:t>A3-1</w:t>
            </w:r>
          </w:p>
        </w:tc>
        <w:tc>
          <w:tcPr>
            <w:tcW w:w="1661" w:type="dxa"/>
          </w:tcPr>
          <w:p w14:paraId="0A431CCD" w14:textId="77777777" w:rsidR="007B0696" w:rsidRPr="00340914" w:rsidRDefault="007B0696" w:rsidP="007B0696">
            <w:pPr>
              <w:pStyle w:val="TAC"/>
              <w:rPr>
                <w:rFonts w:cs="Arial"/>
              </w:rPr>
            </w:pPr>
            <w:r w:rsidRPr="00340914">
              <w:rPr>
                <w:rFonts w:cs="Arial"/>
              </w:rPr>
              <w:t>30%</w:t>
            </w:r>
          </w:p>
        </w:tc>
        <w:tc>
          <w:tcPr>
            <w:tcW w:w="1179" w:type="dxa"/>
          </w:tcPr>
          <w:p w14:paraId="0A431CCE" w14:textId="77777777" w:rsidR="007B0696" w:rsidRPr="00340914" w:rsidRDefault="007B0696" w:rsidP="007B0696">
            <w:pPr>
              <w:pStyle w:val="TAC"/>
              <w:rPr>
                <w:rFonts w:cs="Arial"/>
              </w:rPr>
            </w:pPr>
            <w:r w:rsidRPr="00340914">
              <w:rPr>
                <w:rFonts w:cs="Arial"/>
              </w:rPr>
              <w:t>-4.6</w:t>
            </w:r>
          </w:p>
        </w:tc>
      </w:tr>
      <w:tr w:rsidR="007B0696" w:rsidRPr="00340914" w14:paraId="0A431CD7" w14:textId="77777777" w:rsidTr="00130F81">
        <w:trPr>
          <w:jc w:val="center"/>
        </w:trPr>
        <w:tc>
          <w:tcPr>
            <w:tcW w:w="1389" w:type="dxa"/>
            <w:vMerge/>
          </w:tcPr>
          <w:p w14:paraId="0A431CD0" w14:textId="77777777" w:rsidR="007B0696" w:rsidRPr="00340914" w:rsidRDefault="007B0696" w:rsidP="007B0696">
            <w:pPr>
              <w:pStyle w:val="TAC"/>
              <w:rPr>
                <w:rFonts w:cs="Arial"/>
              </w:rPr>
            </w:pPr>
          </w:p>
        </w:tc>
        <w:tc>
          <w:tcPr>
            <w:tcW w:w="1448" w:type="dxa"/>
            <w:vMerge/>
          </w:tcPr>
          <w:p w14:paraId="0A431CD1" w14:textId="77777777" w:rsidR="007B0696" w:rsidRPr="00340914" w:rsidRDefault="007B0696" w:rsidP="007B0696">
            <w:pPr>
              <w:pStyle w:val="TAC"/>
              <w:rPr>
                <w:rFonts w:cs="Arial"/>
              </w:rPr>
            </w:pPr>
          </w:p>
        </w:tc>
        <w:tc>
          <w:tcPr>
            <w:tcW w:w="1350" w:type="dxa"/>
            <w:vMerge/>
          </w:tcPr>
          <w:p w14:paraId="0A431CD2" w14:textId="77777777" w:rsidR="007B0696" w:rsidRPr="00340914" w:rsidRDefault="007B0696" w:rsidP="007B0696">
            <w:pPr>
              <w:pStyle w:val="TAL"/>
              <w:rPr>
                <w:rFonts w:cs="Arial"/>
              </w:rPr>
            </w:pPr>
          </w:p>
        </w:tc>
        <w:tc>
          <w:tcPr>
            <w:tcW w:w="1395" w:type="dxa"/>
            <w:vMerge/>
          </w:tcPr>
          <w:p w14:paraId="0A431CD3" w14:textId="77777777" w:rsidR="007B0696" w:rsidRPr="00340914" w:rsidRDefault="007B0696" w:rsidP="007B0696">
            <w:pPr>
              <w:pStyle w:val="TAL"/>
              <w:rPr>
                <w:rFonts w:cs="Arial"/>
              </w:rPr>
            </w:pPr>
          </w:p>
        </w:tc>
        <w:tc>
          <w:tcPr>
            <w:tcW w:w="1209" w:type="dxa"/>
            <w:vMerge/>
          </w:tcPr>
          <w:p w14:paraId="0A431CD4" w14:textId="77777777" w:rsidR="007B0696" w:rsidRPr="00340914" w:rsidRDefault="007B0696" w:rsidP="007B0696">
            <w:pPr>
              <w:pStyle w:val="TAC"/>
              <w:rPr>
                <w:rFonts w:cs="Arial"/>
              </w:rPr>
            </w:pPr>
          </w:p>
        </w:tc>
        <w:tc>
          <w:tcPr>
            <w:tcW w:w="1661" w:type="dxa"/>
          </w:tcPr>
          <w:p w14:paraId="0A431CD5" w14:textId="77777777" w:rsidR="007B0696" w:rsidRPr="00340914" w:rsidRDefault="007B0696" w:rsidP="007B0696">
            <w:pPr>
              <w:pStyle w:val="TAC"/>
              <w:rPr>
                <w:rFonts w:cs="Arial"/>
              </w:rPr>
            </w:pPr>
            <w:r w:rsidRPr="00340914">
              <w:rPr>
                <w:rFonts w:cs="Arial"/>
              </w:rPr>
              <w:t>70%</w:t>
            </w:r>
          </w:p>
        </w:tc>
        <w:tc>
          <w:tcPr>
            <w:tcW w:w="1179" w:type="dxa"/>
          </w:tcPr>
          <w:p w14:paraId="0A431CD6" w14:textId="77777777" w:rsidR="007B0696" w:rsidRPr="00340914" w:rsidRDefault="007B0696" w:rsidP="007B0696">
            <w:pPr>
              <w:pStyle w:val="TAC"/>
              <w:rPr>
                <w:rFonts w:cs="Arial"/>
              </w:rPr>
            </w:pPr>
            <w:r w:rsidRPr="00340914">
              <w:rPr>
                <w:rFonts w:cs="Arial"/>
              </w:rPr>
              <w:t>-0.6</w:t>
            </w:r>
          </w:p>
        </w:tc>
      </w:tr>
      <w:tr w:rsidR="007B0696" w:rsidRPr="00340914" w14:paraId="0A431CDF" w14:textId="77777777" w:rsidTr="00130F81">
        <w:trPr>
          <w:jc w:val="center"/>
        </w:trPr>
        <w:tc>
          <w:tcPr>
            <w:tcW w:w="1389" w:type="dxa"/>
            <w:vMerge/>
          </w:tcPr>
          <w:p w14:paraId="0A431CD8" w14:textId="77777777" w:rsidR="007B0696" w:rsidRPr="00340914" w:rsidRDefault="007B0696" w:rsidP="007B0696">
            <w:pPr>
              <w:pStyle w:val="TAC"/>
              <w:rPr>
                <w:rFonts w:cs="Arial"/>
              </w:rPr>
            </w:pPr>
          </w:p>
        </w:tc>
        <w:tc>
          <w:tcPr>
            <w:tcW w:w="1448" w:type="dxa"/>
            <w:vMerge/>
          </w:tcPr>
          <w:p w14:paraId="0A431CD9" w14:textId="77777777" w:rsidR="007B0696" w:rsidRPr="00340914" w:rsidRDefault="007B0696" w:rsidP="007B0696">
            <w:pPr>
              <w:pStyle w:val="TAC"/>
              <w:rPr>
                <w:rFonts w:cs="Arial"/>
              </w:rPr>
            </w:pPr>
          </w:p>
        </w:tc>
        <w:tc>
          <w:tcPr>
            <w:tcW w:w="1350" w:type="dxa"/>
            <w:vMerge/>
          </w:tcPr>
          <w:p w14:paraId="0A431CDA" w14:textId="77777777" w:rsidR="007B0696" w:rsidRPr="00340914" w:rsidRDefault="007B0696" w:rsidP="007B0696">
            <w:pPr>
              <w:pStyle w:val="TAL"/>
              <w:rPr>
                <w:rFonts w:cs="Arial"/>
              </w:rPr>
            </w:pPr>
          </w:p>
        </w:tc>
        <w:tc>
          <w:tcPr>
            <w:tcW w:w="1395" w:type="dxa"/>
            <w:vMerge w:val="restart"/>
          </w:tcPr>
          <w:p w14:paraId="0A431CDB"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0A431CDC"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2</w:t>
            </w:r>
          </w:p>
        </w:tc>
        <w:tc>
          <w:tcPr>
            <w:tcW w:w="1661" w:type="dxa"/>
          </w:tcPr>
          <w:p w14:paraId="0A431CDD" w14:textId="77777777" w:rsidR="007B0696" w:rsidRPr="00340914" w:rsidRDefault="007B0696" w:rsidP="007B0696">
            <w:pPr>
              <w:pStyle w:val="TAC"/>
              <w:rPr>
                <w:rFonts w:cs="Arial"/>
              </w:rPr>
            </w:pPr>
            <w:r w:rsidRPr="00340914">
              <w:rPr>
                <w:rFonts w:cs="Arial"/>
              </w:rPr>
              <w:t>30%</w:t>
            </w:r>
          </w:p>
        </w:tc>
        <w:tc>
          <w:tcPr>
            <w:tcW w:w="1179" w:type="dxa"/>
          </w:tcPr>
          <w:p w14:paraId="0A431CDE" w14:textId="77777777" w:rsidR="007B0696" w:rsidRPr="00340914" w:rsidRDefault="007B0696" w:rsidP="007B0696">
            <w:pPr>
              <w:pStyle w:val="TAC"/>
              <w:rPr>
                <w:rFonts w:cs="Arial"/>
              </w:rPr>
            </w:pPr>
            <w:r w:rsidRPr="00340914">
              <w:rPr>
                <w:rFonts w:cs="Arial"/>
                <w:lang w:eastAsia="zh-CN"/>
              </w:rPr>
              <w:t>-1.1</w:t>
            </w:r>
          </w:p>
        </w:tc>
      </w:tr>
      <w:tr w:rsidR="007B0696" w:rsidRPr="00340914" w14:paraId="0A431CE7" w14:textId="77777777" w:rsidTr="00130F81">
        <w:trPr>
          <w:jc w:val="center"/>
        </w:trPr>
        <w:tc>
          <w:tcPr>
            <w:tcW w:w="1389" w:type="dxa"/>
            <w:vMerge/>
          </w:tcPr>
          <w:p w14:paraId="0A431CE0" w14:textId="77777777" w:rsidR="007B0696" w:rsidRPr="00340914" w:rsidRDefault="007B0696" w:rsidP="007B0696">
            <w:pPr>
              <w:pStyle w:val="TAC"/>
              <w:rPr>
                <w:rFonts w:cs="Arial"/>
              </w:rPr>
            </w:pPr>
          </w:p>
        </w:tc>
        <w:tc>
          <w:tcPr>
            <w:tcW w:w="1448" w:type="dxa"/>
            <w:vMerge/>
          </w:tcPr>
          <w:p w14:paraId="0A431CE1" w14:textId="77777777" w:rsidR="007B0696" w:rsidRPr="00340914" w:rsidRDefault="007B0696" w:rsidP="007B0696">
            <w:pPr>
              <w:pStyle w:val="TAC"/>
              <w:rPr>
                <w:rFonts w:cs="Arial"/>
              </w:rPr>
            </w:pPr>
          </w:p>
        </w:tc>
        <w:tc>
          <w:tcPr>
            <w:tcW w:w="1350" w:type="dxa"/>
            <w:vMerge/>
          </w:tcPr>
          <w:p w14:paraId="0A431CE2" w14:textId="77777777" w:rsidR="007B0696" w:rsidRPr="00340914" w:rsidRDefault="007B0696" w:rsidP="007B0696">
            <w:pPr>
              <w:pStyle w:val="TAL"/>
              <w:rPr>
                <w:rFonts w:cs="Arial"/>
              </w:rPr>
            </w:pPr>
          </w:p>
        </w:tc>
        <w:tc>
          <w:tcPr>
            <w:tcW w:w="1395" w:type="dxa"/>
            <w:vMerge/>
          </w:tcPr>
          <w:p w14:paraId="0A431CE3" w14:textId="77777777" w:rsidR="007B0696" w:rsidRPr="00340914" w:rsidRDefault="007B0696" w:rsidP="007B0696">
            <w:pPr>
              <w:pStyle w:val="TAL"/>
              <w:rPr>
                <w:rFonts w:cs="Arial"/>
              </w:rPr>
            </w:pPr>
          </w:p>
        </w:tc>
        <w:tc>
          <w:tcPr>
            <w:tcW w:w="1209" w:type="dxa"/>
            <w:vMerge/>
          </w:tcPr>
          <w:p w14:paraId="0A431CE4" w14:textId="77777777" w:rsidR="007B0696" w:rsidRPr="00340914" w:rsidRDefault="007B0696" w:rsidP="007B0696">
            <w:pPr>
              <w:pStyle w:val="TAC"/>
              <w:rPr>
                <w:rFonts w:cs="Arial"/>
              </w:rPr>
            </w:pPr>
          </w:p>
        </w:tc>
        <w:tc>
          <w:tcPr>
            <w:tcW w:w="1661" w:type="dxa"/>
          </w:tcPr>
          <w:p w14:paraId="0A431CE5" w14:textId="77777777" w:rsidR="007B0696" w:rsidRPr="00340914" w:rsidRDefault="007B0696" w:rsidP="007B0696">
            <w:pPr>
              <w:pStyle w:val="TAC"/>
              <w:rPr>
                <w:rFonts w:cs="Arial"/>
              </w:rPr>
            </w:pPr>
            <w:r w:rsidRPr="00340914">
              <w:rPr>
                <w:rFonts w:cs="Arial"/>
              </w:rPr>
              <w:t>70%</w:t>
            </w:r>
          </w:p>
        </w:tc>
        <w:tc>
          <w:tcPr>
            <w:tcW w:w="1179" w:type="dxa"/>
          </w:tcPr>
          <w:p w14:paraId="0A431CE6" w14:textId="77777777" w:rsidR="007B0696" w:rsidRPr="00340914" w:rsidRDefault="007B0696" w:rsidP="007B0696">
            <w:pPr>
              <w:pStyle w:val="TAC"/>
              <w:rPr>
                <w:rFonts w:cs="Arial"/>
              </w:rPr>
            </w:pPr>
            <w:r w:rsidRPr="00340914">
              <w:rPr>
                <w:rFonts w:cs="Arial" w:hint="eastAsia"/>
                <w:lang w:eastAsia="zh-CN"/>
              </w:rPr>
              <w:t>5.8</w:t>
            </w:r>
          </w:p>
        </w:tc>
      </w:tr>
      <w:tr w:rsidR="007B0696" w:rsidRPr="00340914" w14:paraId="0A431CEF" w14:textId="77777777" w:rsidTr="00130F81">
        <w:trPr>
          <w:jc w:val="center"/>
        </w:trPr>
        <w:tc>
          <w:tcPr>
            <w:tcW w:w="1389" w:type="dxa"/>
            <w:vMerge/>
          </w:tcPr>
          <w:p w14:paraId="0A431CE8" w14:textId="77777777" w:rsidR="007B0696" w:rsidRPr="00340914" w:rsidRDefault="007B0696" w:rsidP="007B0696">
            <w:pPr>
              <w:pStyle w:val="TAC"/>
              <w:rPr>
                <w:rFonts w:cs="Arial"/>
              </w:rPr>
            </w:pPr>
          </w:p>
        </w:tc>
        <w:tc>
          <w:tcPr>
            <w:tcW w:w="1448" w:type="dxa"/>
            <w:vMerge/>
          </w:tcPr>
          <w:p w14:paraId="0A431CE9" w14:textId="77777777" w:rsidR="007B0696" w:rsidRPr="00340914" w:rsidRDefault="007B0696" w:rsidP="007B0696">
            <w:pPr>
              <w:pStyle w:val="TAC"/>
              <w:rPr>
                <w:rFonts w:cs="Arial"/>
              </w:rPr>
            </w:pPr>
          </w:p>
        </w:tc>
        <w:tc>
          <w:tcPr>
            <w:tcW w:w="1350" w:type="dxa"/>
            <w:vMerge w:val="restart"/>
          </w:tcPr>
          <w:p w14:paraId="0A431CEA"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1CE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EC" w14:textId="77777777" w:rsidR="007B0696" w:rsidRPr="00340914" w:rsidRDefault="007B0696" w:rsidP="007B0696">
            <w:pPr>
              <w:pStyle w:val="TAC"/>
              <w:rPr>
                <w:rFonts w:cs="Arial"/>
              </w:rPr>
            </w:pPr>
            <w:r w:rsidRPr="00340914">
              <w:rPr>
                <w:rFonts w:cs="Arial"/>
              </w:rPr>
              <w:t>A4-2</w:t>
            </w:r>
          </w:p>
        </w:tc>
        <w:tc>
          <w:tcPr>
            <w:tcW w:w="1661" w:type="dxa"/>
          </w:tcPr>
          <w:p w14:paraId="0A431CED" w14:textId="77777777" w:rsidR="007B0696" w:rsidRPr="00340914" w:rsidRDefault="007B0696" w:rsidP="007B0696">
            <w:pPr>
              <w:pStyle w:val="TAC"/>
              <w:rPr>
                <w:rFonts w:cs="Arial"/>
              </w:rPr>
            </w:pPr>
            <w:r w:rsidRPr="00340914">
              <w:rPr>
                <w:rFonts w:cs="Arial"/>
              </w:rPr>
              <w:t>30%</w:t>
            </w:r>
          </w:p>
        </w:tc>
        <w:tc>
          <w:tcPr>
            <w:tcW w:w="1179" w:type="dxa"/>
          </w:tcPr>
          <w:p w14:paraId="0A431CEE" w14:textId="77777777" w:rsidR="007B0696" w:rsidRPr="00340914" w:rsidRDefault="007B0696" w:rsidP="007B0696">
            <w:pPr>
              <w:pStyle w:val="TAC"/>
              <w:rPr>
                <w:rFonts w:cs="Arial"/>
              </w:rPr>
            </w:pPr>
            <w:r w:rsidRPr="00340914">
              <w:rPr>
                <w:rFonts w:cs="Arial"/>
              </w:rPr>
              <w:t>1.5</w:t>
            </w:r>
          </w:p>
        </w:tc>
      </w:tr>
      <w:tr w:rsidR="007B0696" w:rsidRPr="00340914" w14:paraId="0A431CF7" w14:textId="77777777" w:rsidTr="00130F81">
        <w:trPr>
          <w:jc w:val="center"/>
        </w:trPr>
        <w:tc>
          <w:tcPr>
            <w:tcW w:w="1389" w:type="dxa"/>
            <w:vMerge/>
          </w:tcPr>
          <w:p w14:paraId="0A431CF0" w14:textId="77777777" w:rsidR="007B0696" w:rsidRPr="00340914" w:rsidRDefault="007B0696" w:rsidP="007B0696">
            <w:pPr>
              <w:pStyle w:val="TAC"/>
              <w:rPr>
                <w:rFonts w:cs="Arial"/>
              </w:rPr>
            </w:pPr>
          </w:p>
        </w:tc>
        <w:tc>
          <w:tcPr>
            <w:tcW w:w="1448" w:type="dxa"/>
            <w:vMerge/>
          </w:tcPr>
          <w:p w14:paraId="0A431CF1" w14:textId="77777777" w:rsidR="007B0696" w:rsidRPr="00340914" w:rsidRDefault="007B0696" w:rsidP="007B0696">
            <w:pPr>
              <w:pStyle w:val="TAC"/>
              <w:rPr>
                <w:rFonts w:cs="Arial"/>
              </w:rPr>
            </w:pPr>
          </w:p>
        </w:tc>
        <w:tc>
          <w:tcPr>
            <w:tcW w:w="1350" w:type="dxa"/>
            <w:vMerge/>
          </w:tcPr>
          <w:p w14:paraId="0A431CF2" w14:textId="77777777" w:rsidR="007B0696" w:rsidRPr="00340914" w:rsidRDefault="007B0696" w:rsidP="007B0696">
            <w:pPr>
              <w:pStyle w:val="TAL"/>
              <w:rPr>
                <w:rFonts w:cs="Arial"/>
              </w:rPr>
            </w:pPr>
          </w:p>
        </w:tc>
        <w:tc>
          <w:tcPr>
            <w:tcW w:w="1395" w:type="dxa"/>
            <w:vMerge/>
          </w:tcPr>
          <w:p w14:paraId="0A431CF3" w14:textId="77777777" w:rsidR="007B0696" w:rsidRPr="00340914" w:rsidRDefault="007B0696" w:rsidP="007B0696">
            <w:pPr>
              <w:pStyle w:val="TAL"/>
              <w:rPr>
                <w:rFonts w:cs="Arial"/>
              </w:rPr>
            </w:pPr>
          </w:p>
        </w:tc>
        <w:tc>
          <w:tcPr>
            <w:tcW w:w="1209" w:type="dxa"/>
            <w:vMerge/>
          </w:tcPr>
          <w:p w14:paraId="0A431CF4" w14:textId="77777777" w:rsidR="007B0696" w:rsidRPr="00340914" w:rsidRDefault="007B0696" w:rsidP="007B0696">
            <w:pPr>
              <w:pStyle w:val="TAC"/>
              <w:rPr>
                <w:rFonts w:cs="Arial"/>
              </w:rPr>
            </w:pPr>
          </w:p>
        </w:tc>
        <w:tc>
          <w:tcPr>
            <w:tcW w:w="1661" w:type="dxa"/>
          </w:tcPr>
          <w:p w14:paraId="0A431CF5" w14:textId="77777777" w:rsidR="007B0696" w:rsidRPr="00340914" w:rsidRDefault="007B0696" w:rsidP="007B0696">
            <w:pPr>
              <w:pStyle w:val="TAC"/>
              <w:rPr>
                <w:rFonts w:cs="Arial"/>
              </w:rPr>
            </w:pPr>
            <w:r w:rsidRPr="00340914">
              <w:rPr>
                <w:rFonts w:cs="Arial"/>
              </w:rPr>
              <w:t>70%</w:t>
            </w:r>
          </w:p>
        </w:tc>
        <w:tc>
          <w:tcPr>
            <w:tcW w:w="1179" w:type="dxa"/>
          </w:tcPr>
          <w:p w14:paraId="0A431CF6" w14:textId="77777777" w:rsidR="007B0696" w:rsidRPr="00340914" w:rsidRDefault="007B0696" w:rsidP="007B0696">
            <w:pPr>
              <w:pStyle w:val="TAC"/>
              <w:rPr>
                <w:rFonts w:cs="Arial"/>
              </w:rPr>
            </w:pPr>
            <w:r w:rsidRPr="00340914">
              <w:rPr>
                <w:rFonts w:cs="Arial"/>
              </w:rPr>
              <w:t>9.9</w:t>
            </w:r>
          </w:p>
        </w:tc>
      </w:tr>
      <w:tr w:rsidR="007B0696" w:rsidRPr="00340914" w14:paraId="0A431CFF" w14:textId="77777777" w:rsidTr="00130F81">
        <w:trPr>
          <w:jc w:val="center"/>
        </w:trPr>
        <w:tc>
          <w:tcPr>
            <w:tcW w:w="1389" w:type="dxa"/>
            <w:vMerge/>
          </w:tcPr>
          <w:p w14:paraId="0A431CF8" w14:textId="77777777" w:rsidR="007B0696" w:rsidRPr="00340914" w:rsidRDefault="007B0696" w:rsidP="007B0696">
            <w:pPr>
              <w:pStyle w:val="TAC"/>
              <w:rPr>
                <w:rFonts w:cs="Arial"/>
              </w:rPr>
            </w:pPr>
          </w:p>
        </w:tc>
        <w:tc>
          <w:tcPr>
            <w:tcW w:w="1448" w:type="dxa"/>
            <w:vMerge w:val="restart"/>
          </w:tcPr>
          <w:p w14:paraId="0A431CF9"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0A431CFA"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CFB"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CFC" w14:textId="77777777" w:rsidR="007B0696" w:rsidRPr="00340914" w:rsidRDefault="007B0696" w:rsidP="007B0696">
            <w:pPr>
              <w:pStyle w:val="TAC"/>
              <w:rPr>
                <w:rFonts w:cs="Arial"/>
              </w:rPr>
            </w:pPr>
            <w:r w:rsidRPr="00340914">
              <w:rPr>
                <w:rFonts w:cs="Arial"/>
              </w:rPr>
              <w:t>A3-3</w:t>
            </w:r>
          </w:p>
        </w:tc>
        <w:tc>
          <w:tcPr>
            <w:tcW w:w="1661" w:type="dxa"/>
          </w:tcPr>
          <w:p w14:paraId="0A431CFD" w14:textId="77777777" w:rsidR="007B0696" w:rsidRPr="00340914" w:rsidRDefault="007B0696" w:rsidP="007B0696">
            <w:pPr>
              <w:pStyle w:val="TAC"/>
              <w:rPr>
                <w:rFonts w:cs="Arial"/>
              </w:rPr>
            </w:pPr>
            <w:r w:rsidRPr="00340914">
              <w:rPr>
                <w:rFonts w:cs="Arial"/>
              </w:rPr>
              <w:t>30%</w:t>
            </w:r>
          </w:p>
        </w:tc>
        <w:tc>
          <w:tcPr>
            <w:tcW w:w="1179" w:type="dxa"/>
          </w:tcPr>
          <w:p w14:paraId="0A431CFE" w14:textId="77777777" w:rsidR="007B0696" w:rsidRPr="00340914" w:rsidRDefault="007B0696" w:rsidP="007B0696">
            <w:pPr>
              <w:pStyle w:val="TAC"/>
              <w:rPr>
                <w:rFonts w:cs="Arial"/>
              </w:rPr>
            </w:pPr>
            <w:r w:rsidRPr="00340914">
              <w:rPr>
                <w:rFonts w:cs="Arial"/>
              </w:rPr>
              <w:t>-9.6</w:t>
            </w:r>
          </w:p>
        </w:tc>
      </w:tr>
      <w:tr w:rsidR="007B0696" w:rsidRPr="00340914" w14:paraId="0A431D07" w14:textId="77777777" w:rsidTr="00130F81">
        <w:trPr>
          <w:jc w:val="center"/>
        </w:trPr>
        <w:tc>
          <w:tcPr>
            <w:tcW w:w="1389" w:type="dxa"/>
            <w:vMerge/>
          </w:tcPr>
          <w:p w14:paraId="0A431D00" w14:textId="77777777" w:rsidR="007B0696" w:rsidRPr="00340914" w:rsidRDefault="007B0696" w:rsidP="007B0696">
            <w:pPr>
              <w:pStyle w:val="TAC"/>
              <w:rPr>
                <w:rFonts w:cs="Arial"/>
              </w:rPr>
            </w:pPr>
          </w:p>
        </w:tc>
        <w:tc>
          <w:tcPr>
            <w:tcW w:w="1448" w:type="dxa"/>
            <w:vMerge/>
          </w:tcPr>
          <w:p w14:paraId="0A431D01" w14:textId="77777777" w:rsidR="007B0696" w:rsidRPr="00340914" w:rsidRDefault="007B0696" w:rsidP="007B0696">
            <w:pPr>
              <w:pStyle w:val="TAC"/>
              <w:rPr>
                <w:rFonts w:cs="Arial"/>
              </w:rPr>
            </w:pPr>
          </w:p>
        </w:tc>
        <w:tc>
          <w:tcPr>
            <w:tcW w:w="1350" w:type="dxa"/>
            <w:vMerge/>
          </w:tcPr>
          <w:p w14:paraId="0A431D02" w14:textId="77777777" w:rsidR="007B0696" w:rsidRPr="00340914" w:rsidRDefault="007B0696" w:rsidP="007B0696">
            <w:pPr>
              <w:pStyle w:val="TAL"/>
              <w:rPr>
                <w:rFonts w:cs="Arial"/>
              </w:rPr>
            </w:pPr>
          </w:p>
        </w:tc>
        <w:tc>
          <w:tcPr>
            <w:tcW w:w="1395" w:type="dxa"/>
            <w:vMerge/>
          </w:tcPr>
          <w:p w14:paraId="0A431D03" w14:textId="77777777" w:rsidR="007B0696" w:rsidRPr="00340914" w:rsidRDefault="007B0696" w:rsidP="007B0696">
            <w:pPr>
              <w:pStyle w:val="TAL"/>
              <w:rPr>
                <w:rFonts w:cs="Arial"/>
              </w:rPr>
            </w:pPr>
          </w:p>
        </w:tc>
        <w:tc>
          <w:tcPr>
            <w:tcW w:w="1209" w:type="dxa"/>
            <w:vMerge/>
          </w:tcPr>
          <w:p w14:paraId="0A431D04" w14:textId="77777777" w:rsidR="007B0696" w:rsidRPr="00340914" w:rsidRDefault="007B0696" w:rsidP="007B0696">
            <w:pPr>
              <w:pStyle w:val="TAC"/>
              <w:rPr>
                <w:rFonts w:cs="Arial"/>
              </w:rPr>
            </w:pPr>
          </w:p>
        </w:tc>
        <w:tc>
          <w:tcPr>
            <w:tcW w:w="1661" w:type="dxa"/>
          </w:tcPr>
          <w:p w14:paraId="0A431D05" w14:textId="77777777" w:rsidR="007B0696" w:rsidRPr="00340914" w:rsidRDefault="007B0696" w:rsidP="007B0696">
            <w:pPr>
              <w:pStyle w:val="TAC"/>
              <w:rPr>
                <w:rFonts w:cs="Arial"/>
              </w:rPr>
            </w:pPr>
            <w:r w:rsidRPr="00340914">
              <w:rPr>
                <w:rFonts w:cs="Arial"/>
              </w:rPr>
              <w:t>70%</w:t>
            </w:r>
          </w:p>
        </w:tc>
        <w:tc>
          <w:tcPr>
            <w:tcW w:w="1179" w:type="dxa"/>
          </w:tcPr>
          <w:p w14:paraId="0A431D06" w14:textId="77777777" w:rsidR="007B0696" w:rsidRPr="00340914" w:rsidRDefault="007B0696" w:rsidP="007B0696">
            <w:pPr>
              <w:pStyle w:val="TAC"/>
              <w:rPr>
                <w:rFonts w:cs="Arial"/>
              </w:rPr>
            </w:pPr>
            <w:r w:rsidRPr="00340914">
              <w:rPr>
                <w:rFonts w:cs="Arial"/>
              </w:rPr>
              <w:t>-6.6</w:t>
            </w:r>
          </w:p>
        </w:tc>
      </w:tr>
      <w:tr w:rsidR="007B0696" w:rsidRPr="00340914" w14:paraId="0A431D0F" w14:textId="77777777" w:rsidTr="00130F81">
        <w:trPr>
          <w:jc w:val="center"/>
        </w:trPr>
        <w:tc>
          <w:tcPr>
            <w:tcW w:w="1389" w:type="dxa"/>
            <w:vMerge/>
          </w:tcPr>
          <w:p w14:paraId="0A431D08" w14:textId="77777777" w:rsidR="007B0696" w:rsidRPr="00340914" w:rsidRDefault="007B0696" w:rsidP="007B0696">
            <w:pPr>
              <w:pStyle w:val="TAC"/>
              <w:rPr>
                <w:rFonts w:cs="Arial"/>
              </w:rPr>
            </w:pPr>
          </w:p>
        </w:tc>
        <w:tc>
          <w:tcPr>
            <w:tcW w:w="1448" w:type="dxa"/>
            <w:vMerge/>
          </w:tcPr>
          <w:p w14:paraId="0A431D09" w14:textId="77777777" w:rsidR="007B0696" w:rsidRPr="00340914" w:rsidRDefault="007B0696" w:rsidP="007B0696">
            <w:pPr>
              <w:pStyle w:val="TAC"/>
              <w:rPr>
                <w:rFonts w:cs="Arial"/>
              </w:rPr>
            </w:pPr>
          </w:p>
        </w:tc>
        <w:tc>
          <w:tcPr>
            <w:tcW w:w="1350" w:type="dxa"/>
            <w:vMerge/>
          </w:tcPr>
          <w:p w14:paraId="0A431D0A" w14:textId="77777777" w:rsidR="007B0696" w:rsidRPr="00340914" w:rsidRDefault="007B0696" w:rsidP="007B0696">
            <w:pPr>
              <w:pStyle w:val="TAL"/>
              <w:rPr>
                <w:rFonts w:cs="Arial"/>
              </w:rPr>
            </w:pPr>
          </w:p>
        </w:tc>
        <w:tc>
          <w:tcPr>
            <w:tcW w:w="1395" w:type="dxa"/>
            <w:vMerge/>
          </w:tcPr>
          <w:p w14:paraId="0A431D0B" w14:textId="77777777" w:rsidR="007B0696" w:rsidRPr="00340914" w:rsidRDefault="007B0696" w:rsidP="007B0696">
            <w:pPr>
              <w:pStyle w:val="TAL"/>
              <w:rPr>
                <w:rFonts w:cs="Arial"/>
              </w:rPr>
            </w:pPr>
          </w:p>
        </w:tc>
        <w:tc>
          <w:tcPr>
            <w:tcW w:w="1209" w:type="dxa"/>
          </w:tcPr>
          <w:p w14:paraId="0A431D0C" w14:textId="77777777" w:rsidR="007B0696" w:rsidRPr="00340914" w:rsidRDefault="007B0696" w:rsidP="007B0696">
            <w:pPr>
              <w:pStyle w:val="TAC"/>
              <w:rPr>
                <w:rFonts w:cs="Arial"/>
              </w:rPr>
            </w:pPr>
            <w:r w:rsidRPr="00340914">
              <w:rPr>
                <w:rFonts w:cs="Arial"/>
              </w:rPr>
              <w:t>A4-4</w:t>
            </w:r>
          </w:p>
        </w:tc>
        <w:tc>
          <w:tcPr>
            <w:tcW w:w="1661" w:type="dxa"/>
          </w:tcPr>
          <w:p w14:paraId="0A431D0D" w14:textId="77777777" w:rsidR="007B0696" w:rsidRPr="00340914" w:rsidRDefault="007B0696" w:rsidP="007B0696">
            <w:pPr>
              <w:pStyle w:val="TAC"/>
              <w:rPr>
                <w:rFonts w:cs="Arial"/>
              </w:rPr>
            </w:pPr>
            <w:r w:rsidRPr="00340914">
              <w:rPr>
                <w:rFonts w:cs="Arial"/>
              </w:rPr>
              <w:t>70%</w:t>
            </w:r>
          </w:p>
        </w:tc>
        <w:tc>
          <w:tcPr>
            <w:tcW w:w="1179" w:type="dxa"/>
          </w:tcPr>
          <w:p w14:paraId="0A431D0E" w14:textId="77777777" w:rsidR="007B0696" w:rsidRPr="00340914" w:rsidRDefault="007B0696" w:rsidP="007B0696">
            <w:pPr>
              <w:pStyle w:val="TAC"/>
              <w:rPr>
                <w:rFonts w:cs="Arial"/>
              </w:rPr>
            </w:pPr>
            <w:r w:rsidRPr="00340914">
              <w:rPr>
                <w:rFonts w:cs="Arial"/>
              </w:rPr>
              <w:t>4.1</w:t>
            </w:r>
          </w:p>
        </w:tc>
      </w:tr>
      <w:tr w:rsidR="007B0696" w:rsidRPr="00340914" w14:paraId="0A431D17" w14:textId="77777777" w:rsidTr="00130F81">
        <w:trPr>
          <w:jc w:val="center"/>
        </w:trPr>
        <w:tc>
          <w:tcPr>
            <w:tcW w:w="1389" w:type="dxa"/>
            <w:vMerge/>
          </w:tcPr>
          <w:p w14:paraId="0A431D10" w14:textId="77777777" w:rsidR="007B0696" w:rsidRPr="00340914" w:rsidRDefault="007B0696" w:rsidP="007B0696">
            <w:pPr>
              <w:pStyle w:val="TAC"/>
              <w:rPr>
                <w:rFonts w:cs="Arial"/>
              </w:rPr>
            </w:pPr>
          </w:p>
        </w:tc>
        <w:tc>
          <w:tcPr>
            <w:tcW w:w="1448" w:type="dxa"/>
            <w:vMerge/>
          </w:tcPr>
          <w:p w14:paraId="0A431D11" w14:textId="77777777" w:rsidR="007B0696" w:rsidRPr="00340914" w:rsidRDefault="007B0696" w:rsidP="007B0696">
            <w:pPr>
              <w:pStyle w:val="TAC"/>
              <w:rPr>
                <w:rFonts w:cs="Arial"/>
              </w:rPr>
            </w:pPr>
          </w:p>
        </w:tc>
        <w:tc>
          <w:tcPr>
            <w:tcW w:w="1350" w:type="dxa"/>
            <w:vMerge/>
          </w:tcPr>
          <w:p w14:paraId="0A431D12" w14:textId="77777777" w:rsidR="007B0696" w:rsidRPr="00340914" w:rsidRDefault="007B0696" w:rsidP="007B0696">
            <w:pPr>
              <w:pStyle w:val="TAL"/>
              <w:rPr>
                <w:rFonts w:cs="Arial"/>
              </w:rPr>
            </w:pPr>
          </w:p>
        </w:tc>
        <w:tc>
          <w:tcPr>
            <w:tcW w:w="1395" w:type="dxa"/>
            <w:vMerge/>
          </w:tcPr>
          <w:p w14:paraId="0A431D13" w14:textId="77777777" w:rsidR="007B0696" w:rsidRPr="00340914" w:rsidRDefault="007B0696" w:rsidP="007B0696">
            <w:pPr>
              <w:pStyle w:val="TAL"/>
              <w:rPr>
                <w:rFonts w:cs="Arial"/>
              </w:rPr>
            </w:pPr>
          </w:p>
        </w:tc>
        <w:tc>
          <w:tcPr>
            <w:tcW w:w="1209" w:type="dxa"/>
          </w:tcPr>
          <w:p w14:paraId="0A431D14" w14:textId="77777777" w:rsidR="007B0696" w:rsidRPr="00340914" w:rsidRDefault="007B0696" w:rsidP="007B0696">
            <w:pPr>
              <w:pStyle w:val="TAC"/>
              <w:rPr>
                <w:rFonts w:cs="Arial"/>
              </w:rPr>
            </w:pPr>
            <w:r w:rsidRPr="00340914">
              <w:rPr>
                <w:rFonts w:cs="Arial"/>
              </w:rPr>
              <w:t>A5-3</w:t>
            </w:r>
          </w:p>
        </w:tc>
        <w:tc>
          <w:tcPr>
            <w:tcW w:w="1661" w:type="dxa"/>
          </w:tcPr>
          <w:p w14:paraId="0A431D15" w14:textId="77777777" w:rsidR="007B0696" w:rsidRPr="00340914" w:rsidRDefault="007B0696" w:rsidP="007B0696">
            <w:pPr>
              <w:pStyle w:val="TAC"/>
              <w:rPr>
                <w:rFonts w:cs="Arial"/>
              </w:rPr>
            </w:pPr>
            <w:r w:rsidRPr="00340914">
              <w:rPr>
                <w:rFonts w:cs="Arial"/>
              </w:rPr>
              <w:t>70%</w:t>
            </w:r>
          </w:p>
        </w:tc>
        <w:tc>
          <w:tcPr>
            <w:tcW w:w="1179" w:type="dxa"/>
          </w:tcPr>
          <w:p w14:paraId="0A431D16" w14:textId="77777777" w:rsidR="007B0696" w:rsidRPr="00340914" w:rsidRDefault="007B0696" w:rsidP="007B0696">
            <w:pPr>
              <w:pStyle w:val="TAC"/>
              <w:rPr>
                <w:rFonts w:cs="Arial"/>
              </w:rPr>
            </w:pPr>
            <w:r w:rsidRPr="00340914">
              <w:rPr>
                <w:rFonts w:cs="Arial"/>
              </w:rPr>
              <w:t>11.1</w:t>
            </w:r>
          </w:p>
        </w:tc>
      </w:tr>
      <w:tr w:rsidR="007B0696" w:rsidRPr="00340914" w14:paraId="0A431D1F" w14:textId="77777777" w:rsidTr="00130F81">
        <w:trPr>
          <w:jc w:val="center"/>
        </w:trPr>
        <w:tc>
          <w:tcPr>
            <w:tcW w:w="1389" w:type="dxa"/>
            <w:vMerge/>
          </w:tcPr>
          <w:p w14:paraId="0A431D18" w14:textId="77777777" w:rsidR="007B0696" w:rsidRPr="00340914" w:rsidRDefault="007B0696" w:rsidP="007B0696">
            <w:pPr>
              <w:pStyle w:val="TAC"/>
              <w:rPr>
                <w:rFonts w:cs="Arial"/>
              </w:rPr>
            </w:pPr>
          </w:p>
        </w:tc>
        <w:tc>
          <w:tcPr>
            <w:tcW w:w="1448" w:type="dxa"/>
            <w:vMerge/>
          </w:tcPr>
          <w:p w14:paraId="0A431D19" w14:textId="77777777" w:rsidR="007B0696" w:rsidRPr="00340914" w:rsidRDefault="007B0696" w:rsidP="007B0696">
            <w:pPr>
              <w:pStyle w:val="TAC"/>
              <w:rPr>
                <w:rFonts w:cs="Arial"/>
              </w:rPr>
            </w:pPr>
          </w:p>
        </w:tc>
        <w:tc>
          <w:tcPr>
            <w:tcW w:w="1350" w:type="dxa"/>
            <w:vMerge/>
          </w:tcPr>
          <w:p w14:paraId="0A431D1A" w14:textId="77777777" w:rsidR="007B0696" w:rsidRPr="00340914" w:rsidRDefault="007B0696" w:rsidP="007B0696">
            <w:pPr>
              <w:pStyle w:val="TAL"/>
              <w:rPr>
                <w:rFonts w:cs="Arial"/>
              </w:rPr>
            </w:pPr>
          </w:p>
        </w:tc>
        <w:tc>
          <w:tcPr>
            <w:tcW w:w="1395" w:type="dxa"/>
            <w:vMerge/>
          </w:tcPr>
          <w:p w14:paraId="0A431D1B" w14:textId="77777777" w:rsidR="007B0696" w:rsidRPr="00340914" w:rsidRDefault="007B0696" w:rsidP="007B0696">
            <w:pPr>
              <w:pStyle w:val="TAL"/>
              <w:rPr>
                <w:rFonts w:cs="Arial"/>
              </w:rPr>
            </w:pPr>
          </w:p>
        </w:tc>
        <w:tc>
          <w:tcPr>
            <w:tcW w:w="1209" w:type="dxa"/>
          </w:tcPr>
          <w:p w14:paraId="0A431D1C" w14:textId="77777777" w:rsidR="007B0696" w:rsidRPr="00340914" w:rsidRDefault="007B0696" w:rsidP="007B0696">
            <w:pPr>
              <w:pStyle w:val="TAC"/>
              <w:rPr>
                <w:rFonts w:cs="Arial"/>
              </w:rPr>
            </w:pPr>
            <w:r w:rsidRPr="00340914">
              <w:rPr>
                <w:rFonts w:cs="Arial"/>
              </w:rPr>
              <w:t>A17-2</w:t>
            </w:r>
          </w:p>
        </w:tc>
        <w:tc>
          <w:tcPr>
            <w:tcW w:w="1661" w:type="dxa"/>
          </w:tcPr>
          <w:p w14:paraId="0A431D1D" w14:textId="77777777" w:rsidR="007B0696" w:rsidRPr="00340914" w:rsidRDefault="007B0696" w:rsidP="007B0696">
            <w:pPr>
              <w:pStyle w:val="TAC"/>
              <w:rPr>
                <w:rFonts w:cs="Arial"/>
              </w:rPr>
            </w:pPr>
            <w:r w:rsidRPr="00340914">
              <w:rPr>
                <w:rFonts w:cs="Arial"/>
              </w:rPr>
              <w:t>70%</w:t>
            </w:r>
          </w:p>
        </w:tc>
        <w:tc>
          <w:tcPr>
            <w:tcW w:w="1179" w:type="dxa"/>
          </w:tcPr>
          <w:p w14:paraId="0A431D1E" w14:textId="77777777" w:rsidR="007B0696" w:rsidRPr="00340914" w:rsidRDefault="007B0696" w:rsidP="007B0696">
            <w:pPr>
              <w:pStyle w:val="TAC"/>
              <w:rPr>
                <w:rFonts w:cs="Arial"/>
              </w:rPr>
            </w:pPr>
            <w:r w:rsidRPr="00340914">
              <w:rPr>
                <w:rFonts w:cs="Arial"/>
              </w:rPr>
              <w:t>15.6</w:t>
            </w:r>
          </w:p>
        </w:tc>
      </w:tr>
      <w:tr w:rsidR="00130F81" w:rsidRPr="00340914" w14:paraId="0A431D27" w14:textId="77777777" w:rsidTr="00130F81">
        <w:trPr>
          <w:jc w:val="center"/>
        </w:trPr>
        <w:tc>
          <w:tcPr>
            <w:tcW w:w="1389" w:type="dxa"/>
            <w:vMerge/>
          </w:tcPr>
          <w:p w14:paraId="0A431D20" w14:textId="77777777" w:rsidR="00130F81" w:rsidRPr="00340914" w:rsidRDefault="00130F81" w:rsidP="00130F81">
            <w:pPr>
              <w:pStyle w:val="TAC"/>
              <w:rPr>
                <w:rFonts w:cs="Arial"/>
              </w:rPr>
            </w:pPr>
          </w:p>
        </w:tc>
        <w:tc>
          <w:tcPr>
            <w:tcW w:w="1448" w:type="dxa"/>
            <w:vMerge/>
          </w:tcPr>
          <w:p w14:paraId="0A431D21" w14:textId="77777777" w:rsidR="00130F81" w:rsidRPr="00340914" w:rsidRDefault="00130F81" w:rsidP="00130F81">
            <w:pPr>
              <w:pStyle w:val="TAC"/>
              <w:rPr>
                <w:rFonts w:cs="Arial"/>
              </w:rPr>
            </w:pPr>
          </w:p>
        </w:tc>
        <w:tc>
          <w:tcPr>
            <w:tcW w:w="1350" w:type="dxa"/>
            <w:vMerge/>
          </w:tcPr>
          <w:p w14:paraId="0A431D22" w14:textId="77777777" w:rsidR="00130F81" w:rsidRPr="00340914" w:rsidRDefault="00130F81" w:rsidP="00130F81">
            <w:pPr>
              <w:pStyle w:val="TAL"/>
              <w:rPr>
                <w:rFonts w:cs="Arial"/>
              </w:rPr>
            </w:pPr>
          </w:p>
        </w:tc>
        <w:tc>
          <w:tcPr>
            <w:tcW w:w="1395" w:type="dxa"/>
            <w:vMerge/>
          </w:tcPr>
          <w:p w14:paraId="0A431D23" w14:textId="77777777" w:rsidR="00130F81" w:rsidRPr="00340914" w:rsidRDefault="00130F81" w:rsidP="00130F81">
            <w:pPr>
              <w:pStyle w:val="TAL"/>
              <w:rPr>
                <w:rFonts w:cs="Arial"/>
              </w:rPr>
            </w:pPr>
          </w:p>
        </w:tc>
        <w:tc>
          <w:tcPr>
            <w:tcW w:w="1209" w:type="dxa"/>
          </w:tcPr>
          <w:p w14:paraId="0A431D24"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0A431D25" w14:textId="77777777" w:rsidR="00130F81" w:rsidRPr="00340914" w:rsidRDefault="00130F81" w:rsidP="00130F81">
            <w:pPr>
              <w:pStyle w:val="TAC"/>
              <w:rPr>
                <w:rFonts w:cs="Arial"/>
              </w:rPr>
            </w:pPr>
            <w:r w:rsidRPr="00340914">
              <w:rPr>
                <w:rFonts w:cs="Arial"/>
              </w:rPr>
              <w:t>70%</w:t>
            </w:r>
          </w:p>
        </w:tc>
        <w:tc>
          <w:tcPr>
            <w:tcW w:w="1179" w:type="dxa"/>
          </w:tcPr>
          <w:p w14:paraId="0A431D26" w14:textId="77777777" w:rsidR="00130F81" w:rsidRPr="00340914" w:rsidDel="00E56D06" w:rsidRDefault="00130F81" w:rsidP="00130F81">
            <w:pPr>
              <w:pStyle w:val="TAC"/>
              <w:rPr>
                <w:rFonts w:cs="Arial"/>
              </w:rPr>
            </w:pPr>
            <w:r w:rsidRPr="00340914">
              <w:rPr>
                <w:rFonts w:cs="Arial" w:hint="eastAsia"/>
                <w:lang w:eastAsia="zh-CN"/>
              </w:rPr>
              <w:t>1.3</w:t>
            </w:r>
          </w:p>
        </w:tc>
      </w:tr>
      <w:tr w:rsidR="00130F81" w:rsidRPr="00340914" w14:paraId="0A431D2F" w14:textId="77777777" w:rsidTr="00130F81">
        <w:trPr>
          <w:jc w:val="center"/>
        </w:trPr>
        <w:tc>
          <w:tcPr>
            <w:tcW w:w="1389" w:type="dxa"/>
            <w:vMerge/>
          </w:tcPr>
          <w:p w14:paraId="0A431D28" w14:textId="77777777" w:rsidR="00130F81" w:rsidRPr="00340914" w:rsidRDefault="00130F81" w:rsidP="00130F81">
            <w:pPr>
              <w:pStyle w:val="TAC"/>
              <w:rPr>
                <w:rFonts w:cs="Arial"/>
              </w:rPr>
            </w:pPr>
          </w:p>
        </w:tc>
        <w:tc>
          <w:tcPr>
            <w:tcW w:w="1448" w:type="dxa"/>
            <w:vMerge/>
          </w:tcPr>
          <w:p w14:paraId="0A431D29" w14:textId="77777777" w:rsidR="00130F81" w:rsidRPr="00340914" w:rsidRDefault="00130F81" w:rsidP="00130F81">
            <w:pPr>
              <w:pStyle w:val="TAC"/>
              <w:rPr>
                <w:rFonts w:cs="Arial"/>
              </w:rPr>
            </w:pPr>
          </w:p>
        </w:tc>
        <w:tc>
          <w:tcPr>
            <w:tcW w:w="1350" w:type="dxa"/>
            <w:vMerge/>
          </w:tcPr>
          <w:p w14:paraId="0A431D2A" w14:textId="77777777" w:rsidR="00130F81" w:rsidRPr="00340914" w:rsidRDefault="00130F81" w:rsidP="00130F81">
            <w:pPr>
              <w:pStyle w:val="TAL"/>
              <w:rPr>
                <w:rFonts w:cs="Arial"/>
              </w:rPr>
            </w:pPr>
          </w:p>
        </w:tc>
        <w:tc>
          <w:tcPr>
            <w:tcW w:w="1395" w:type="dxa"/>
            <w:vMerge/>
          </w:tcPr>
          <w:p w14:paraId="0A431D2B" w14:textId="77777777" w:rsidR="00130F81" w:rsidRPr="00340914" w:rsidRDefault="00130F81" w:rsidP="00130F81">
            <w:pPr>
              <w:pStyle w:val="TAL"/>
              <w:rPr>
                <w:rFonts w:cs="Arial"/>
              </w:rPr>
            </w:pPr>
          </w:p>
        </w:tc>
        <w:tc>
          <w:tcPr>
            <w:tcW w:w="1209" w:type="dxa"/>
          </w:tcPr>
          <w:p w14:paraId="0A431D2C"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0A431D2D" w14:textId="77777777" w:rsidR="00130F81" w:rsidRPr="00340914" w:rsidRDefault="00130F81" w:rsidP="00130F81">
            <w:pPr>
              <w:pStyle w:val="TAC"/>
              <w:rPr>
                <w:rFonts w:cs="Arial"/>
              </w:rPr>
            </w:pPr>
            <w:r w:rsidRPr="00340914">
              <w:rPr>
                <w:rFonts w:cs="Arial"/>
              </w:rPr>
              <w:t>70%</w:t>
            </w:r>
          </w:p>
        </w:tc>
        <w:tc>
          <w:tcPr>
            <w:tcW w:w="1179" w:type="dxa"/>
          </w:tcPr>
          <w:p w14:paraId="0A431D2E" w14:textId="77777777" w:rsidR="00130F81" w:rsidRPr="00340914" w:rsidDel="00E56D06" w:rsidRDefault="00130F81" w:rsidP="00130F81">
            <w:pPr>
              <w:pStyle w:val="TAC"/>
              <w:rPr>
                <w:rFonts w:cs="Arial"/>
              </w:rPr>
            </w:pPr>
            <w:r w:rsidRPr="00340914">
              <w:rPr>
                <w:rFonts w:cs="Arial" w:hint="eastAsia"/>
                <w:lang w:eastAsia="zh-CN"/>
              </w:rPr>
              <w:t>11.0</w:t>
            </w:r>
          </w:p>
        </w:tc>
      </w:tr>
      <w:tr w:rsidR="007B0696" w:rsidRPr="00340914" w14:paraId="0A431D37" w14:textId="77777777" w:rsidTr="00130F81">
        <w:trPr>
          <w:jc w:val="center"/>
        </w:trPr>
        <w:tc>
          <w:tcPr>
            <w:tcW w:w="1389" w:type="dxa"/>
            <w:vMerge/>
          </w:tcPr>
          <w:p w14:paraId="0A431D30" w14:textId="77777777" w:rsidR="007B0696" w:rsidRPr="00340914" w:rsidRDefault="007B0696" w:rsidP="007B0696">
            <w:pPr>
              <w:pStyle w:val="TAC"/>
              <w:rPr>
                <w:rFonts w:cs="Arial"/>
              </w:rPr>
            </w:pPr>
          </w:p>
        </w:tc>
        <w:tc>
          <w:tcPr>
            <w:tcW w:w="1448" w:type="dxa"/>
            <w:vMerge/>
          </w:tcPr>
          <w:p w14:paraId="0A431D31" w14:textId="77777777" w:rsidR="007B0696" w:rsidRPr="00340914" w:rsidRDefault="007B0696" w:rsidP="007B0696">
            <w:pPr>
              <w:pStyle w:val="TAC"/>
              <w:rPr>
                <w:rFonts w:cs="Arial"/>
              </w:rPr>
            </w:pPr>
          </w:p>
        </w:tc>
        <w:tc>
          <w:tcPr>
            <w:tcW w:w="1350" w:type="dxa"/>
            <w:vMerge/>
          </w:tcPr>
          <w:p w14:paraId="0A431D32" w14:textId="77777777" w:rsidR="007B0696" w:rsidRPr="00340914" w:rsidRDefault="007B0696" w:rsidP="007B0696">
            <w:pPr>
              <w:pStyle w:val="TAL"/>
              <w:rPr>
                <w:rFonts w:cs="Arial"/>
              </w:rPr>
            </w:pPr>
          </w:p>
        </w:tc>
        <w:tc>
          <w:tcPr>
            <w:tcW w:w="1395" w:type="dxa"/>
            <w:vMerge w:val="restart"/>
          </w:tcPr>
          <w:p w14:paraId="0A431D33"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1D34" w14:textId="77777777" w:rsidR="007B0696" w:rsidRPr="00340914" w:rsidRDefault="007B0696" w:rsidP="007B0696">
            <w:pPr>
              <w:pStyle w:val="TAC"/>
              <w:rPr>
                <w:rFonts w:cs="Arial"/>
              </w:rPr>
            </w:pPr>
            <w:r w:rsidRPr="00340914">
              <w:rPr>
                <w:rFonts w:cs="Arial"/>
              </w:rPr>
              <w:t>A3-1</w:t>
            </w:r>
          </w:p>
        </w:tc>
        <w:tc>
          <w:tcPr>
            <w:tcW w:w="1661" w:type="dxa"/>
          </w:tcPr>
          <w:p w14:paraId="0A431D35" w14:textId="77777777" w:rsidR="007B0696" w:rsidRPr="00340914" w:rsidRDefault="007B0696" w:rsidP="007B0696">
            <w:pPr>
              <w:pStyle w:val="TAC"/>
              <w:rPr>
                <w:rFonts w:cs="Arial"/>
              </w:rPr>
            </w:pPr>
            <w:r w:rsidRPr="00340914">
              <w:rPr>
                <w:rFonts w:cs="Arial"/>
              </w:rPr>
              <w:t>30%</w:t>
            </w:r>
          </w:p>
        </w:tc>
        <w:tc>
          <w:tcPr>
            <w:tcW w:w="1179" w:type="dxa"/>
          </w:tcPr>
          <w:p w14:paraId="0A431D36" w14:textId="77777777" w:rsidR="007B0696" w:rsidRPr="00340914" w:rsidRDefault="007B0696" w:rsidP="007B0696">
            <w:pPr>
              <w:pStyle w:val="TAC"/>
              <w:rPr>
                <w:rFonts w:cs="Arial"/>
              </w:rPr>
            </w:pPr>
            <w:r w:rsidRPr="00340914">
              <w:rPr>
                <w:rFonts w:cs="Arial"/>
              </w:rPr>
              <w:t>-7.1</w:t>
            </w:r>
          </w:p>
        </w:tc>
      </w:tr>
      <w:tr w:rsidR="007B0696" w:rsidRPr="00340914" w14:paraId="0A431D3F" w14:textId="77777777" w:rsidTr="00130F81">
        <w:trPr>
          <w:jc w:val="center"/>
        </w:trPr>
        <w:tc>
          <w:tcPr>
            <w:tcW w:w="1389" w:type="dxa"/>
            <w:vMerge/>
          </w:tcPr>
          <w:p w14:paraId="0A431D38" w14:textId="77777777" w:rsidR="007B0696" w:rsidRPr="00340914" w:rsidRDefault="007B0696" w:rsidP="007B0696">
            <w:pPr>
              <w:pStyle w:val="TAC"/>
              <w:rPr>
                <w:rFonts w:cs="Arial"/>
              </w:rPr>
            </w:pPr>
          </w:p>
        </w:tc>
        <w:tc>
          <w:tcPr>
            <w:tcW w:w="1448" w:type="dxa"/>
            <w:vMerge/>
          </w:tcPr>
          <w:p w14:paraId="0A431D39" w14:textId="77777777" w:rsidR="007B0696" w:rsidRPr="00340914" w:rsidRDefault="007B0696" w:rsidP="007B0696">
            <w:pPr>
              <w:pStyle w:val="TAC"/>
              <w:rPr>
                <w:rFonts w:cs="Arial"/>
              </w:rPr>
            </w:pPr>
          </w:p>
        </w:tc>
        <w:tc>
          <w:tcPr>
            <w:tcW w:w="1350" w:type="dxa"/>
            <w:vMerge/>
          </w:tcPr>
          <w:p w14:paraId="0A431D3A" w14:textId="77777777" w:rsidR="007B0696" w:rsidRPr="00340914" w:rsidRDefault="007B0696" w:rsidP="007B0696">
            <w:pPr>
              <w:pStyle w:val="TAL"/>
              <w:rPr>
                <w:rFonts w:cs="Arial"/>
              </w:rPr>
            </w:pPr>
          </w:p>
        </w:tc>
        <w:tc>
          <w:tcPr>
            <w:tcW w:w="1395" w:type="dxa"/>
            <w:vMerge/>
          </w:tcPr>
          <w:p w14:paraId="0A431D3B" w14:textId="77777777" w:rsidR="007B0696" w:rsidRPr="00340914" w:rsidRDefault="007B0696" w:rsidP="007B0696">
            <w:pPr>
              <w:pStyle w:val="TAL"/>
              <w:rPr>
                <w:rFonts w:cs="Arial"/>
              </w:rPr>
            </w:pPr>
          </w:p>
        </w:tc>
        <w:tc>
          <w:tcPr>
            <w:tcW w:w="1209" w:type="dxa"/>
            <w:vMerge/>
          </w:tcPr>
          <w:p w14:paraId="0A431D3C" w14:textId="77777777" w:rsidR="007B0696" w:rsidRPr="00340914" w:rsidRDefault="007B0696" w:rsidP="007B0696">
            <w:pPr>
              <w:pStyle w:val="TAC"/>
              <w:rPr>
                <w:rFonts w:cs="Arial"/>
              </w:rPr>
            </w:pPr>
          </w:p>
        </w:tc>
        <w:tc>
          <w:tcPr>
            <w:tcW w:w="1661" w:type="dxa"/>
          </w:tcPr>
          <w:p w14:paraId="0A431D3D" w14:textId="77777777" w:rsidR="007B0696" w:rsidRPr="00340914" w:rsidRDefault="007B0696" w:rsidP="007B0696">
            <w:pPr>
              <w:pStyle w:val="TAC"/>
              <w:rPr>
                <w:rFonts w:cs="Arial"/>
              </w:rPr>
            </w:pPr>
            <w:r w:rsidRPr="00340914">
              <w:rPr>
                <w:rFonts w:cs="Arial"/>
              </w:rPr>
              <w:t>70%</w:t>
            </w:r>
          </w:p>
        </w:tc>
        <w:tc>
          <w:tcPr>
            <w:tcW w:w="1179" w:type="dxa"/>
          </w:tcPr>
          <w:p w14:paraId="0A431D3E" w14:textId="77777777" w:rsidR="007B0696" w:rsidRPr="00340914" w:rsidRDefault="007B0696" w:rsidP="007B0696">
            <w:pPr>
              <w:pStyle w:val="TAC"/>
              <w:rPr>
                <w:rFonts w:cs="Arial"/>
              </w:rPr>
            </w:pPr>
            <w:r w:rsidRPr="00340914">
              <w:rPr>
                <w:rFonts w:cs="Arial"/>
              </w:rPr>
              <w:t>-4.0</w:t>
            </w:r>
          </w:p>
        </w:tc>
      </w:tr>
      <w:tr w:rsidR="007B0696" w:rsidRPr="00340914" w14:paraId="0A431D47" w14:textId="77777777" w:rsidTr="00130F81">
        <w:trPr>
          <w:jc w:val="center"/>
        </w:trPr>
        <w:tc>
          <w:tcPr>
            <w:tcW w:w="1389" w:type="dxa"/>
            <w:vMerge/>
          </w:tcPr>
          <w:p w14:paraId="0A431D40" w14:textId="77777777" w:rsidR="007B0696" w:rsidRPr="00340914" w:rsidRDefault="007B0696" w:rsidP="007B0696">
            <w:pPr>
              <w:pStyle w:val="TAC"/>
              <w:rPr>
                <w:rFonts w:cs="Arial"/>
              </w:rPr>
            </w:pPr>
          </w:p>
        </w:tc>
        <w:tc>
          <w:tcPr>
            <w:tcW w:w="1448" w:type="dxa"/>
            <w:vMerge/>
          </w:tcPr>
          <w:p w14:paraId="0A431D41" w14:textId="77777777" w:rsidR="007B0696" w:rsidRPr="00340914" w:rsidRDefault="007B0696" w:rsidP="007B0696">
            <w:pPr>
              <w:pStyle w:val="TAC"/>
              <w:rPr>
                <w:rFonts w:cs="Arial"/>
              </w:rPr>
            </w:pPr>
          </w:p>
        </w:tc>
        <w:tc>
          <w:tcPr>
            <w:tcW w:w="1350" w:type="dxa"/>
            <w:vMerge/>
          </w:tcPr>
          <w:p w14:paraId="0A431D42" w14:textId="77777777" w:rsidR="007B0696" w:rsidRPr="00340914" w:rsidRDefault="007B0696" w:rsidP="007B0696">
            <w:pPr>
              <w:pStyle w:val="TAL"/>
              <w:rPr>
                <w:rFonts w:cs="Arial"/>
              </w:rPr>
            </w:pPr>
          </w:p>
        </w:tc>
        <w:tc>
          <w:tcPr>
            <w:tcW w:w="1395" w:type="dxa"/>
            <w:vMerge/>
          </w:tcPr>
          <w:p w14:paraId="0A431D43" w14:textId="77777777" w:rsidR="007B0696" w:rsidRPr="00340914" w:rsidRDefault="007B0696" w:rsidP="007B0696">
            <w:pPr>
              <w:pStyle w:val="TAL"/>
              <w:rPr>
                <w:rFonts w:cs="Arial"/>
              </w:rPr>
            </w:pPr>
          </w:p>
        </w:tc>
        <w:tc>
          <w:tcPr>
            <w:tcW w:w="1209" w:type="dxa"/>
            <w:vMerge w:val="restart"/>
          </w:tcPr>
          <w:p w14:paraId="0A431D44" w14:textId="77777777" w:rsidR="007B0696" w:rsidRPr="00340914" w:rsidRDefault="007B0696" w:rsidP="007B0696">
            <w:pPr>
              <w:pStyle w:val="TAC"/>
              <w:rPr>
                <w:rFonts w:cs="Arial"/>
              </w:rPr>
            </w:pPr>
            <w:r w:rsidRPr="00340914">
              <w:rPr>
                <w:rFonts w:cs="Arial"/>
              </w:rPr>
              <w:t>A4-1</w:t>
            </w:r>
          </w:p>
        </w:tc>
        <w:tc>
          <w:tcPr>
            <w:tcW w:w="1661" w:type="dxa"/>
          </w:tcPr>
          <w:p w14:paraId="0A431D45" w14:textId="77777777" w:rsidR="007B0696" w:rsidRPr="00340914" w:rsidRDefault="007B0696" w:rsidP="007B0696">
            <w:pPr>
              <w:pStyle w:val="TAC"/>
              <w:rPr>
                <w:rFonts w:cs="Arial"/>
              </w:rPr>
            </w:pPr>
            <w:r w:rsidRPr="00340914">
              <w:rPr>
                <w:rFonts w:cs="Arial"/>
              </w:rPr>
              <w:t>30%</w:t>
            </w:r>
          </w:p>
        </w:tc>
        <w:tc>
          <w:tcPr>
            <w:tcW w:w="1179" w:type="dxa"/>
          </w:tcPr>
          <w:p w14:paraId="0A431D46" w14:textId="77777777" w:rsidR="007B0696" w:rsidRPr="00340914" w:rsidRDefault="007B0696" w:rsidP="007B0696">
            <w:pPr>
              <w:pStyle w:val="TAC"/>
              <w:rPr>
                <w:rFonts w:cs="Arial"/>
              </w:rPr>
            </w:pPr>
            <w:r w:rsidRPr="00340914">
              <w:rPr>
                <w:rFonts w:cs="Arial"/>
              </w:rPr>
              <w:t>-1.6</w:t>
            </w:r>
          </w:p>
        </w:tc>
      </w:tr>
      <w:tr w:rsidR="007B0696" w:rsidRPr="00340914" w14:paraId="0A431D4F" w14:textId="77777777" w:rsidTr="00130F81">
        <w:trPr>
          <w:jc w:val="center"/>
        </w:trPr>
        <w:tc>
          <w:tcPr>
            <w:tcW w:w="1389" w:type="dxa"/>
            <w:vMerge/>
          </w:tcPr>
          <w:p w14:paraId="0A431D48" w14:textId="77777777" w:rsidR="007B0696" w:rsidRPr="00340914" w:rsidRDefault="007B0696" w:rsidP="007B0696">
            <w:pPr>
              <w:pStyle w:val="TAC"/>
              <w:rPr>
                <w:rFonts w:cs="Arial"/>
              </w:rPr>
            </w:pPr>
          </w:p>
        </w:tc>
        <w:tc>
          <w:tcPr>
            <w:tcW w:w="1448" w:type="dxa"/>
            <w:vMerge/>
          </w:tcPr>
          <w:p w14:paraId="0A431D49" w14:textId="77777777" w:rsidR="007B0696" w:rsidRPr="00340914" w:rsidRDefault="007B0696" w:rsidP="007B0696">
            <w:pPr>
              <w:pStyle w:val="TAC"/>
              <w:rPr>
                <w:rFonts w:cs="Arial"/>
              </w:rPr>
            </w:pPr>
          </w:p>
        </w:tc>
        <w:tc>
          <w:tcPr>
            <w:tcW w:w="1350" w:type="dxa"/>
            <w:vMerge/>
          </w:tcPr>
          <w:p w14:paraId="0A431D4A" w14:textId="77777777" w:rsidR="007B0696" w:rsidRPr="00340914" w:rsidRDefault="007B0696" w:rsidP="007B0696">
            <w:pPr>
              <w:pStyle w:val="TAL"/>
              <w:rPr>
                <w:rFonts w:cs="Arial"/>
              </w:rPr>
            </w:pPr>
          </w:p>
        </w:tc>
        <w:tc>
          <w:tcPr>
            <w:tcW w:w="1395" w:type="dxa"/>
            <w:vMerge/>
          </w:tcPr>
          <w:p w14:paraId="0A431D4B" w14:textId="77777777" w:rsidR="007B0696" w:rsidRPr="00340914" w:rsidRDefault="007B0696" w:rsidP="007B0696">
            <w:pPr>
              <w:pStyle w:val="TAL"/>
              <w:rPr>
                <w:rFonts w:cs="Arial"/>
              </w:rPr>
            </w:pPr>
          </w:p>
        </w:tc>
        <w:tc>
          <w:tcPr>
            <w:tcW w:w="1209" w:type="dxa"/>
            <w:vMerge/>
          </w:tcPr>
          <w:p w14:paraId="0A431D4C" w14:textId="77777777" w:rsidR="007B0696" w:rsidRPr="00340914" w:rsidRDefault="007B0696" w:rsidP="007B0696">
            <w:pPr>
              <w:pStyle w:val="TAC"/>
              <w:rPr>
                <w:rFonts w:cs="Arial"/>
              </w:rPr>
            </w:pPr>
          </w:p>
        </w:tc>
        <w:tc>
          <w:tcPr>
            <w:tcW w:w="1661" w:type="dxa"/>
          </w:tcPr>
          <w:p w14:paraId="0A431D4D" w14:textId="77777777" w:rsidR="007B0696" w:rsidRPr="00340914" w:rsidRDefault="007B0696" w:rsidP="007B0696">
            <w:pPr>
              <w:pStyle w:val="TAC"/>
              <w:rPr>
                <w:rFonts w:cs="Arial"/>
              </w:rPr>
            </w:pPr>
            <w:r w:rsidRPr="00340914">
              <w:rPr>
                <w:rFonts w:cs="Arial"/>
              </w:rPr>
              <w:t>70%</w:t>
            </w:r>
          </w:p>
        </w:tc>
        <w:tc>
          <w:tcPr>
            <w:tcW w:w="1179" w:type="dxa"/>
          </w:tcPr>
          <w:p w14:paraId="0A431D4E" w14:textId="77777777" w:rsidR="007B0696" w:rsidRPr="00340914" w:rsidRDefault="007B0696" w:rsidP="007B0696">
            <w:pPr>
              <w:pStyle w:val="TAC"/>
              <w:rPr>
                <w:rFonts w:cs="Arial"/>
              </w:rPr>
            </w:pPr>
            <w:r w:rsidRPr="00340914">
              <w:rPr>
                <w:rFonts w:cs="Arial"/>
              </w:rPr>
              <w:t>4.4</w:t>
            </w:r>
          </w:p>
        </w:tc>
      </w:tr>
      <w:tr w:rsidR="007B0696" w:rsidRPr="00340914" w14:paraId="0A431D57" w14:textId="77777777" w:rsidTr="00130F81">
        <w:trPr>
          <w:jc w:val="center"/>
        </w:trPr>
        <w:tc>
          <w:tcPr>
            <w:tcW w:w="1389" w:type="dxa"/>
            <w:vMerge/>
          </w:tcPr>
          <w:p w14:paraId="0A431D50" w14:textId="77777777" w:rsidR="007B0696" w:rsidRPr="00340914" w:rsidRDefault="007B0696" w:rsidP="007B0696">
            <w:pPr>
              <w:pStyle w:val="TAC"/>
              <w:rPr>
                <w:rFonts w:cs="Arial"/>
              </w:rPr>
            </w:pPr>
          </w:p>
        </w:tc>
        <w:tc>
          <w:tcPr>
            <w:tcW w:w="1448" w:type="dxa"/>
            <w:vMerge/>
          </w:tcPr>
          <w:p w14:paraId="0A431D51" w14:textId="77777777" w:rsidR="007B0696" w:rsidRPr="00340914" w:rsidRDefault="007B0696" w:rsidP="007B0696">
            <w:pPr>
              <w:pStyle w:val="TAC"/>
              <w:rPr>
                <w:rFonts w:cs="Arial"/>
              </w:rPr>
            </w:pPr>
          </w:p>
        </w:tc>
        <w:tc>
          <w:tcPr>
            <w:tcW w:w="1350" w:type="dxa"/>
            <w:vMerge/>
          </w:tcPr>
          <w:p w14:paraId="0A431D52" w14:textId="77777777" w:rsidR="007B0696" w:rsidRPr="00340914" w:rsidRDefault="007B0696" w:rsidP="007B0696">
            <w:pPr>
              <w:pStyle w:val="TAL"/>
              <w:rPr>
                <w:rFonts w:cs="Arial"/>
              </w:rPr>
            </w:pPr>
          </w:p>
        </w:tc>
        <w:tc>
          <w:tcPr>
            <w:tcW w:w="1395" w:type="dxa"/>
            <w:vMerge/>
          </w:tcPr>
          <w:p w14:paraId="0A431D53" w14:textId="77777777" w:rsidR="007B0696" w:rsidRPr="00340914" w:rsidRDefault="007B0696" w:rsidP="007B0696">
            <w:pPr>
              <w:pStyle w:val="TAL"/>
              <w:rPr>
                <w:rFonts w:cs="Arial"/>
              </w:rPr>
            </w:pPr>
          </w:p>
        </w:tc>
        <w:tc>
          <w:tcPr>
            <w:tcW w:w="1209" w:type="dxa"/>
          </w:tcPr>
          <w:p w14:paraId="0A431D54" w14:textId="77777777" w:rsidR="007B0696" w:rsidRPr="00340914" w:rsidRDefault="007B0696" w:rsidP="007B0696">
            <w:pPr>
              <w:pStyle w:val="TAC"/>
              <w:rPr>
                <w:rFonts w:cs="Arial"/>
              </w:rPr>
            </w:pPr>
            <w:r w:rsidRPr="00340914">
              <w:rPr>
                <w:rFonts w:cs="Arial"/>
              </w:rPr>
              <w:t>A5-1</w:t>
            </w:r>
          </w:p>
        </w:tc>
        <w:tc>
          <w:tcPr>
            <w:tcW w:w="1661" w:type="dxa"/>
          </w:tcPr>
          <w:p w14:paraId="0A431D55" w14:textId="77777777" w:rsidR="007B0696" w:rsidRPr="00340914" w:rsidRDefault="007B0696" w:rsidP="007B0696">
            <w:pPr>
              <w:pStyle w:val="TAC"/>
              <w:rPr>
                <w:rFonts w:cs="Arial"/>
              </w:rPr>
            </w:pPr>
            <w:r w:rsidRPr="00340914">
              <w:rPr>
                <w:rFonts w:cs="Arial"/>
              </w:rPr>
              <w:t>70%</w:t>
            </w:r>
          </w:p>
        </w:tc>
        <w:tc>
          <w:tcPr>
            <w:tcW w:w="1179" w:type="dxa"/>
          </w:tcPr>
          <w:p w14:paraId="0A431D56" w14:textId="77777777" w:rsidR="007B0696" w:rsidRPr="00340914" w:rsidRDefault="007B0696" w:rsidP="007B0696">
            <w:pPr>
              <w:pStyle w:val="TAC"/>
              <w:rPr>
                <w:rFonts w:cs="Arial"/>
              </w:rPr>
            </w:pPr>
            <w:r w:rsidRPr="00340914">
              <w:rPr>
                <w:rFonts w:cs="Arial"/>
              </w:rPr>
              <w:t>11.7</w:t>
            </w:r>
          </w:p>
        </w:tc>
      </w:tr>
      <w:tr w:rsidR="007B0696" w:rsidRPr="00340914" w14:paraId="0A431D5F" w14:textId="77777777" w:rsidTr="00130F81">
        <w:trPr>
          <w:jc w:val="center"/>
        </w:trPr>
        <w:tc>
          <w:tcPr>
            <w:tcW w:w="1389" w:type="dxa"/>
            <w:vMerge/>
          </w:tcPr>
          <w:p w14:paraId="0A431D58" w14:textId="77777777" w:rsidR="007B0696" w:rsidRPr="00340914" w:rsidRDefault="007B0696" w:rsidP="007B0696">
            <w:pPr>
              <w:pStyle w:val="TAC"/>
              <w:rPr>
                <w:rFonts w:cs="Arial"/>
              </w:rPr>
            </w:pPr>
          </w:p>
        </w:tc>
        <w:tc>
          <w:tcPr>
            <w:tcW w:w="1448" w:type="dxa"/>
            <w:vMerge/>
          </w:tcPr>
          <w:p w14:paraId="0A431D59" w14:textId="77777777" w:rsidR="007B0696" w:rsidRPr="00340914" w:rsidRDefault="007B0696" w:rsidP="007B0696">
            <w:pPr>
              <w:pStyle w:val="TAC"/>
              <w:rPr>
                <w:rFonts w:cs="Arial"/>
              </w:rPr>
            </w:pPr>
          </w:p>
        </w:tc>
        <w:tc>
          <w:tcPr>
            <w:tcW w:w="1350" w:type="dxa"/>
            <w:vMerge/>
          </w:tcPr>
          <w:p w14:paraId="0A431D5A" w14:textId="77777777" w:rsidR="007B0696" w:rsidRPr="00340914" w:rsidRDefault="007B0696" w:rsidP="007B0696">
            <w:pPr>
              <w:pStyle w:val="TAL"/>
              <w:rPr>
                <w:rFonts w:cs="Arial"/>
              </w:rPr>
            </w:pPr>
          </w:p>
        </w:tc>
        <w:tc>
          <w:tcPr>
            <w:tcW w:w="1395" w:type="dxa"/>
            <w:vMerge w:val="restart"/>
          </w:tcPr>
          <w:p w14:paraId="0A431D5B"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1D5C" w14:textId="77777777" w:rsidR="007B0696" w:rsidRPr="00340914" w:rsidRDefault="007B0696" w:rsidP="007B0696">
            <w:pPr>
              <w:pStyle w:val="TAC"/>
              <w:rPr>
                <w:rFonts w:cs="Arial"/>
              </w:rPr>
            </w:pPr>
            <w:r w:rsidRPr="00340914">
              <w:rPr>
                <w:rFonts w:cs="Arial"/>
              </w:rPr>
              <w:t>A3-3</w:t>
            </w:r>
          </w:p>
        </w:tc>
        <w:tc>
          <w:tcPr>
            <w:tcW w:w="1661" w:type="dxa"/>
          </w:tcPr>
          <w:p w14:paraId="0A431D5D" w14:textId="77777777" w:rsidR="007B0696" w:rsidRPr="00340914" w:rsidRDefault="007B0696" w:rsidP="007B0696">
            <w:pPr>
              <w:pStyle w:val="TAC"/>
              <w:rPr>
                <w:rFonts w:cs="Arial"/>
              </w:rPr>
            </w:pPr>
            <w:r w:rsidRPr="00340914">
              <w:rPr>
                <w:rFonts w:cs="Arial"/>
              </w:rPr>
              <w:t>30%</w:t>
            </w:r>
          </w:p>
        </w:tc>
        <w:tc>
          <w:tcPr>
            <w:tcW w:w="1179" w:type="dxa"/>
          </w:tcPr>
          <w:p w14:paraId="0A431D5E" w14:textId="77777777" w:rsidR="007B0696" w:rsidRPr="00340914" w:rsidRDefault="007B0696" w:rsidP="007B0696">
            <w:pPr>
              <w:pStyle w:val="TAC"/>
              <w:rPr>
                <w:rFonts w:cs="Arial"/>
              </w:rPr>
            </w:pPr>
            <w:r w:rsidRPr="00340914">
              <w:rPr>
                <w:rFonts w:cs="Arial"/>
              </w:rPr>
              <w:t>-9.3</w:t>
            </w:r>
          </w:p>
        </w:tc>
      </w:tr>
      <w:tr w:rsidR="007B0696" w:rsidRPr="00340914" w14:paraId="0A431D67" w14:textId="77777777" w:rsidTr="00130F81">
        <w:trPr>
          <w:jc w:val="center"/>
        </w:trPr>
        <w:tc>
          <w:tcPr>
            <w:tcW w:w="1389" w:type="dxa"/>
            <w:vMerge/>
          </w:tcPr>
          <w:p w14:paraId="0A431D60" w14:textId="77777777" w:rsidR="007B0696" w:rsidRPr="00340914" w:rsidRDefault="007B0696" w:rsidP="007B0696">
            <w:pPr>
              <w:pStyle w:val="TAC"/>
              <w:rPr>
                <w:rFonts w:cs="Arial"/>
              </w:rPr>
            </w:pPr>
          </w:p>
        </w:tc>
        <w:tc>
          <w:tcPr>
            <w:tcW w:w="1448" w:type="dxa"/>
            <w:vMerge/>
          </w:tcPr>
          <w:p w14:paraId="0A431D61" w14:textId="77777777" w:rsidR="007B0696" w:rsidRPr="00340914" w:rsidRDefault="007B0696" w:rsidP="007B0696">
            <w:pPr>
              <w:pStyle w:val="TAC"/>
              <w:rPr>
                <w:rFonts w:cs="Arial"/>
              </w:rPr>
            </w:pPr>
          </w:p>
        </w:tc>
        <w:tc>
          <w:tcPr>
            <w:tcW w:w="1350" w:type="dxa"/>
            <w:vMerge/>
          </w:tcPr>
          <w:p w14:paraId="0A431D62" w14:textId="77777777" w:rsidR="007B0696" w:rsidRPr="00340914" w:rsidRDefault="007B0696" w:rsidP="007B0696">
            <w:pPr>
              <w:pStyle w:val="TAL"/>
              <w:rPr>
                <w:rFonts w:cs="Arial"/>
              </w:rPr>
            </w:pPr>
          </w:p>
        </w:tc>
        <w:tc>
          <w:tcPr>
            <w:tcW w:w="1395" w:type="dxa"/>
            <w:vMerge/>
          </w:tcPr>
          <w:p w14:paraId="0A431D63" w14:textId="77777777" w:rsidR="007B0696" w:rsidRPr="00340914" w:rsidRDefault="007B0696" w:rsidP="007B0696">
            <w:pPr>
              <w:pStyle w:val="TAL"/>
              <w:rPr>
                <w:rFonts w:cs="Arial"/>
              </w:rPr>
            </w:pPr>
          </w:p>
        </w:tc>
        <w:tc>
          <w:tcPr>
            <w:tcW w:w="1209" w:type="dxa"/>
            <w:vMerge/>
          </w:tcPr>
          <w:p w14:paraId="0A431D64" w14:textId="77777777" w:rsidR="007B0696" w:rsidRPr="00340914" w:rsidRDefault="007B0696" w:rsidP="007B0696">
            <w:pPr>
              <w:pStyle w:val="TAC"/>
              <w:rPr>
                <w:rFonts w:cs="Arial"/>
              </w:rPr>
            </w:pPr>
          </w:p>
        </w:tc>
        <w:tc>
          <w:tcPr>
            <w:tcW w:w="1661" w:type="dxa"/>
          </w:tcPr>
          <w:p w14:paraId="0A431D65" w14:textId="77777777" w:rsidR="007B0696" w:rsidRPr="00340914" w:rsidRDefault="007B0696" w:rsidP="007B0696">
            <w:pPr>
              <w:pStyle w:val="TAC"/>
              <w:rPr>
                <w:rFonts w:cs="Arial"/>
              </w:rPr>
            </w:pPr>
            <w:r w:rsidRPr="00340914">
              <w:rPr>
                <w:rFonts w:cs="Arial"/>
              </w:rPr>
              <w:t>70%</w:t>
            </w:r>
          </w:p>
        </w:tc>
        <w:tc>
          <w:tcPr>
            <w:tcW w:w="1179" w:type="dxa"/>
          </w:tcPr>
          <w:p w14:paraId="0A431D66" w14:textId="77777777" w:rsidR="007B0696" w:rsidRPr="00340914" w:rsidRDefault="007B0696" w:rsidP="007B0696">
            <w:pPr>
              <w:pStyle w:val="TAC"/>
              <w:rPr>
                <w:rFonts w:cs="Arial"/>
              </w:rPr>
            </w:pPr>
            <w:r w:rsidRPr="00340914">
              <w:rPr>
                <w:rFonts w:cs="Arial"/>
              </w:rPr>
              <w:t>-5.9</w:t>
            </w:r>
          </w:p>
        </w:tc>
      </w:tr>
      <w:tr w:rsidR="007B0696" w:rsidRPr="00340914" w14:paraId="0A431D6F" w14:textId="77777777" w:rsidTr="00130F81">
        <w:trPr>
          <w:jc w:val="center"/>
        </w:trPr>
        <w:tc>
          <w:tcPr>
            <w:tcW w:w="1389" w:type="dxa"/>
            <w:vMerge/>
          </w:tcPr>
          <w:p w14:paraId="0A431D68" w14:textId="77777777" w:rsidR="007B0696" w:rsidRPr="00340914" w:rsidRDefault="007B0696" w:rsidP="007B0696">
            <w:pPr>
              <w:pStyle w:val="TAC"/>
              <w:rPr>
                <w:rFonts w:cs="Arial"/>
              </w:rPr>
            </w:pPr>
          </w:p>
        </w:tc>
        <w:tc>
          <w:tcPr>
            <w:tcW w:w="1448" w:type="dxa"/>
            <w:vMerge/>
          </w:tcPr>
          <w:p w14:paraId="0A431D69" w14:textId="77777777" w:rsidR="007B0696" w:rsidRPr="00340914" w:rsidRDefault="007B0696" w:rsidP="007B0696">
            <w:pPr>
              <w:pStyle w:val="TAC"/>
              <w:rPr>
                <w:rFonts w:cs="Arial"/>
              </w:rPr>
            </w:pPr>
          </w:p>
        </w:tc>
        <w:tc>
          <w:tcPr>
            <w:tcW w:w="1350" w:type="dxa"/>
            <w:vMerge/>
          </w:tcPr>
          <w:p w14:paraId="0A431D6A" w14:textId="77777777" w:rsidR="007B0696" w:rsidRPr="00340914" w:rsidRDefault="007B0696" w:rsidP="007B0696">
            <w:pPr>
              <w:pStyle w:val="TAL"/>
              <w:rPr>
                <w:rFonts w:cs="Arial"/>
              </w:rPr>
            </w:pPr>
          </w:p>
        </w:tc>
        <w:tc>
          <w:tcPr>
            <w:tcW w:w="1395" w:type="dxa"/>
            <w:vMerge/>
          </w:tcPr>
          <w:p w14:paraId="0A431D6B" w14:textId="77777777" w:rsidR="007B0696" w:rsidRPr="00340914" w:rsidRDefault="007B0696" w:rsidP="007B0696">
            <w:pPr>
              <w:pStyle w:val="TAL"/>
              <w:rPr>
                <w:rFonts w:cs="Arial"/>
              </w:rPr>
            </w:pPr>
          </w:p>
        </w:tc>
        <w:tc>
          <w:tcPr>
            <w:tcW w:w="1209" w:type="dxa"/>
            <w:vMerge w:val="restart"/>
          </w:tcPr>
          <w:p w14:paraId="0A431D6C" w14:textId="77777777" w:rsidR="007B0696" w:rsidRPr="00340914" w:rsidRDefault="007B0696" w:rsidP="007B0696">
            <w:pPr>
              <w:pStyle w:val="TAC"/>
              <w:rPr>
                <w:rFonts w:cs="Arial"/>
              </w:rPr>
            </w:pPr>
            <w:r w:rsidRPr="00340914">
              <w:rPr>
                <w:rFonts w:cs="Arial"/>
              </w:rPr>
              <w:t>A4-4</w:t>
            </w:r>
          </w:p>
        </w:tc>
        <w:tc>
          <w:tcPr>
            <w:tcW w:w="1661" w:type="dxa"/>
          </w:tcPr>
          <w:p w14:paraId="0A431D6D" w14:textId="77777777" w:rsidR="007B0696" w:rsidRPr="00340914" w:rsidRDefault="007B0696" w:rsidP="007B0696">
            <w:pPr>
              <w:pStyle w:val="TAC"/>
              <w:rPr>
                <w:rFonts w:cs="Arial"/>
              </w:rPr>
            </w:pPr>
            <w:r w:rsidRPr="00340914">
              <w:rPr>
                <w:rFonts w:cs="Arial"/>
              </w:rPr>
              <w:t>30%</w:t>
            </w:r>
          </w:p>
        </w:tc>
        <w:tc>
          <w:tcPr>
            <w:tcW w:w="1179" w:type="dxa"/>
          </w:tcPr>
          <w:p w14:paraId="0A431D6E" w14:textId="77777777" w:rsidR="007B0696" w:rsidRPr="00340914" w:rsidRDefault="007B0696" w:rsidP="007B0696">
            <w:pPr>
              <w:pStyle w:val="TAC"/>
              <w:rPr>
                <w:rFonts w:cs="Arial"/>
              </w:rPr>
            </w:pPr>
            <w:r w:rsidRPr="00340914">
              <w:rPr>
                <w:rFonts w:cs="Arial"/>
              </w:rPr>
              <w:t>-2.8</w:t>
            </w:r>
          </w:p>
        </w:tc>
      </w:tr>
      <w:tr w:rsidR="007B0696" w:rsidRPr="00340914" w14:paraId="0A431D77" w14:textId="77777777" w:rsidTr="00130F81">
        <w:trPr>
          <w:jc w:val="center"/>
        </w:trPr>
        <w:tc>
          <w:tcPr>
            <w:tcW w:w="1389" w:type="dxa"/>
            <w:vMerge/>
          </w:tcPr>
          <w:p w14:paraId="0A431D70" w14:textId="77777777" w:rsidR="007B0696" w:rsidRPr="00340914" w:rsidRDefault="007B0696" w:rsidP="007B0696">
            <w:pPr>
              <w:pStyle w:val="TAC"/>
              <w:rPr>
                <w:rFonts w:cs="Arial"/>
              </w:rPr>
            </w:pPr>
          </w:p>
        </w:tc>
        <w:tc>
          <w:tcPr>
            <w:tcW w:w="1448" w:type="dxa"/>
            <w:vMerge/>
          </w:tcPr>
          <w:p w14:paraId="0A431D71" w14:textId="77777777" w:rsidR="007B0696" w:rsidRPr="00340914" w:rsidRDefault="007B0696" w:rsidP="007B0696">
            <w:pPr>
              <w:pStyle w:val="TAC"/>
              <w:rPr>
                <w:rFonts w:cs="Arial"/>
              </w:rPr>
            </w:pPr>
          </w:p>
        </w:tc>
        <w:tc>
          <w:tcPr>
            <w:tcW w:w="1350" w:type="dxa"/>
            <w:vMerge/>
          </w:tcPr>
          <w:p w14:paraId="0A431D72" w14:textId="77777777" w:rsidR="007B0696" w:rsidRPr="00340914" w:rsidRDefault="007B0696" w:rsidP="007B0696">
            <w:pPr>
              <w:pStyle w:val="TAL"/>
              <w:rPr>
                <w:rFonts w:cs="Arial"/>
              </w:rPr>
            </w:pPr>
          </w:p>
        </w:tc>
        <w:tc>
          <w:tcPr>
            <w:tcW w:w="1395" w:type="dxa"/>
            <w:vMerge/>
          </w:tcPr>
          <w:p w14:paraId="0A431D73" w14:textId="77777777" w:rsidR="007B0696" w:rsidRPr="00340914" w:rsidRDefault="007B0696" w:rsidP="007B0696">
            <w:pPr>
              <w:pStyle w:val="TAL"/>
              <w:rPr>
                <w:rFonts w:cs="Arial"/>
              </w:rPr>
            </w:pPr>
          </w:p>
        </w:tc>
        <w:tc>
          <w:tcPr>
            <w:tcW w:w="1209" w:type="dxa"/>
            <w:vMerge/>
          </w:tcPr>
          <w:p w14:paraId="0A431D74" w14:textId="77777777" w:rsidR="007B0696" w:rsidRPr="00340914" w:rsidRDefault="007B0696" w:rsidP="007B0696">
            <w:pPr>
              <w:pStyle w:val="TAC"/>
              <w:rPr>
                <w:rFonts w:cs="Arial"/>
              </w:rPr>
            </w:pPr>
          </w:p>
        </w:tc>
        <w:tc>
          <w:tcPr>
            <w:tcW w:w="1661" w:type="dxa"/>
          </w:tcPr>
          <w:p w14:paraId="0A431D75" w14:textId="77777777" w:rsidR="007B0696" w:rsidRPr="00340914" w:rsidRDefault="007B0696" w:rsidP="007B0696">
            <w:pPr>
              <w:pStyle w:val="TAC"/>
              <w:rPr>
                <w:rFonts w:cs="Arial"/>
              </w:rPr>
            </w:pPr>
            <w:r w:rsidRPr="00340914">
              <w:rPr>
                <w:rFonts w:cs="Arial"/>
              </w:rPr>
              <w:t>70%</w:t>
            </w:r>
          </w:p>
        </w:tc>
        <w:tc>
          <w:tcPr>
            <w:tcW w:w="1179" w:type="dxa"/>
          </w:tcPr>
          <w:p w14:paraId="0A431D76" w14:textId="77777777" w:rsidR="007B0696" w:rsidRPr="00340914" w:rsidRDefault="007B0696" w:rsidP="007B0696">
            <w:pPr>
              <w:pStyle w:val="TAC"/>
              <w:rPr>
                <w:rFonts w:cs="Arial"/>
              </w:rPr>
            </w:pPr>
            <w:r w:rsidRPr="00340914">
              <w:rPr>
                <w:rFonts w:cs="Arial"/>
              </w:rPr>
              <w:t>4.8</w:t>
            </w:r>
          </w:p>
        </w:tc>
      </w:tr>
      <w:tr w:rsidR="007B0696" w:rsidRPr="00340914" w14:paraId="0A431D7F" w14:textId="77777777" w:rsidTr="00130F81">
        <w:trPr>
          <w:jc w:val="center"/>
        </w:trPr>
        <w:tc>
          <w:tcPr>
            <w:tcW w:w="1389" w:type="dxa"/>
            <w:vMerge/>
          </w:tcPr>
          <w:p w14:paraId="0A431D78" w14:textId="77777777" w:rsidR="007B0696" w:rsidRPr="00340914" w:rsidRDefault="007B0696" w:rsidP="007B0696">
            <w:pPr>
              <w:pStyle w:val="TAC"/>
              <w:rPr>
                <w:rFonts w:cs="Arial"/>
              </w:rPr>
            </w:pPr>
          </w:p>
        </w:tc>
        <w:tc>
          <w:tcPr>
            <w:tcW w:w="1448" w:type="dxa"/>
            <w:vMerge/>
          </w:tcPr>
          <w:p w14:paraId="0A431D79" w14:textId="77777777" w:rsidR="007B0696" w:rsidRPr="00340914" w:rsidRDefault="007B0696" w:rsidP="007B0696">
            <w:pPr>
              <w:pStyle w:val="TAC"/>
              <w:rPr>
                <w:rFonts w:cs="Arial"/>
              </w:rPr>
            </w:pPr>
          </w:p>
        </w:tc>
        <w:tc>
          <w:tcPr>
            <w:tcW w:w="1350" w:type="dxa"/>
            <w:vMerge/>
          </w:tcPr>
          <w:p w14:paraId="0A431D7A" w14:textId="77777777" w:rsidR="007B0696" w:rsidRPr="00340914" w:rsidRDefault="007B0696" w:rsidP="007B0696">
            <w:pPr>
              <w:pStyle w:val="TAL"/>
              <w:rPr>
                <w:rFonts w:cs="Arial"/>
              </w:rPr>
            </w:pPr>
          </w:p>
        </w:tc>
        <w:tc>
          <w:tcPr>
            <w:tcW w:w="1395" w:type="dxa"/>
            <w:vMerge w:val="restart"/>
          </w:tcPr>
          <w:p w14:paraId="0A431D7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D7C" w14:textId="77777777" w:rsidR="007B0696" w:rsidRPr="00340914" w:rsidRDefault="007B0696" w:rsidP="007B0696">
            <w:pPr>
              <w:pStyle w:val="TAC"/>
              <w:rPr>
                <w:rFonts w:cs="Arial"/>
              </w:rPr>
            </w:pPr>
            <w:r w:rsidRPr="00340914">
              <w:rPr>
                <w:rFonts w:cs="Arial"/>
              </w:rPr>
              <w:t>A3-1</w:t>
            </w:r>
          </w:p>
        </w:tc>
        <w:tc>
          <w:tcPr>
            <w:tcW w:w="1661" w:type="dxa"/>
          </w:tcPr>
          <w:p w14:paraId="0A431D7D" w14:textId="77777777" w:rsidR="007B0696" w:rsidRPr="00340914" w:rsidRDefault="007B0696" w:rsidP="007B0696">
            <w:pPr>
              <w:pStyle w:val="TAC"/>
              <w:rPr>
                <w:rFonts w:cs="Arial"/>
              </w:rPr>
            </w:pPr>
            <w:r w:rsidRPr="00340914">
              <w:rPr>
                <w:rFonts w:cs="Arial"/>
              </w:rPr>
              <w:t>30%</w:t>
            </w:r>
          </w:p>
        </w:tc>
        <w:tc>
          <w:tcPr>
            <w:tcW w:w="1179" w:type="dxa"/>
          </w:tcPr>
          <w:p w14:paraId="0A431D7E" w14:textId="77777777" w:rsidR="007B0696" w:rsidRPr="00340914" w:rsidRDefault="007B0696" w:rsidP="007B0696">
            <w:pPr>
              <w:pStyle w:val="TAC"/>
              <w:rPr>
                <w:rFonts w:cs="Arial"/>
              </w:rPr>
            </w:pPr>
            <w:r w:rsidRPr="00340914">
              <w:rPr>
                <w:rFonts w:cs="Arial"/>
              </w:rPr>
              <w:t>-7.0</w:t>
            </w:r>
          </w:p>
        </w:tc>
      </w:tr>
      <w:tr w:rsidR="007B0696" w:rsidRPr="00340914" w14:paraId="0A431D87" w14:textId="77777777" w:rsidTr="00130F81">
        <w:trPr>
          <w:jc w:val="center"/>
        </w:trPr>
        <w:tc>
          <w:tcPr>
            <w:tcW w:w="1389" w:type="dxa"/>
            <w:vMerge/>
          </w:tcPr>
          <w:p w14:paraId="0A431D80" w14:textId="77777777" w:rsidR="007B0696" w:rsidRPr="00340914" w:rsidRDefault="007B0696" w:rsidP="007B0696">
            <w:pPr>
              <w:pStyle w:val="TAC"/>
              <w:rPr>
                <w:rFonts w:cs="Arial"/>
              </w:rPr>
            </w:pPr>
          </w:p>
        </w:tc>
        <w:tc>
          <w:tcPr>
            <w:tcW w:w="1448" w:type="dxa"/>
            <w:vMerge/>
          </w:tcPr>
          <w:p w14:paraId="0A431D81" w14:textId="77777777" w:rsidR="007B0696" w:rsidRPr="00340914" w:rsidRDefault="007B0696" w:rsidP="007B0696">
            <w:pPr>
              <w:pStyle w:val="TAC"/>
              <w:rPr>
                <w:rFonts w:cs="Arial"/>
              </w:rPr>
            </w:pPr>
          </w:p>
        </w:tc>
        <w:tc>
          <w:tcPr>
            <w:tcW w:w="1350" w:type="dxa"/>
            <w:vMerge/>
          </w:tcPr>
          <w:p w14:paraId="0A431D82" w14:textId="77777777" w:rsidR="007B0696" w:rsidRPr="00340914" w:rsidRDefault="007B0696" w:rsidP="007B0696">
            <w:pPr>
              <w:pStyle w:val="TAL"/>
              <w:rPr>
                <w:rFonts w:cs="Arial"/>
              </w:rPr>
            </w:pPr>
          </w:p>
        </w:tc>
        <w:tc>
          <w:tcPr>
            <w:tcW w:w="1395" w:type="dxa"/>
            <w:vMerge/>
          </w:tcPr>
          <w:p w14:paraId="0A431D83" w14:textId="77777777" w:rsidR="007B0696" w:rsidRPr="00340914" w:rsidRDefault="007B0696" w:rsidP="007B0696">
            <w:pPr>
              <w:pStyle w:val="TAL"/>
              <w:rPr>
                <w:rFonts w:cs="Arial"/>
              </w:rPr>
            </w:pPr>
          </w:p>
        </w:tc>
        <w:tc>
          <w:tcPr>
            <w:tcW w:w="1209" w:type="dxa"/>
            <w:vMerge/>
          </w:tcPr>
          <w:p w14:paraId="0A431D84" w14:textId="77777777" w:rsidR="007B0696" w:rsidRPr="00340914" w:rsidRDefault="007B0696" w:rsidP="007B0696">
            <w:pPr>
              <w:pStyle w:val="TAC"/>
              <w:rPr>
                <w:rFonts w:cs="Arial"/>
              </w:rPr>
            </w:pPr>
          </w:p>
        </w:tc>
        <w:tc>
          <w:tcPr>
            <w:tcW w:w="1661" w:type="dxa"/>
          </w:tcPr>
          <w:p w14:paraId="0A431D85" w14:textId="77777777" w:rsidR="007B0696" w:rsidRPr="00340914" w:rsidRDefault="007B0696" w:rsidP="007B0696">
            <w:pPr>
              <w:pStyle w:val="TAC"/>
              <w:rPr>
                <w:rFonts w:cs="Arial"/>
              </w:rPr>
            </w:pPr>
            <w:r w:rsidRPr="00340914">
              <w:rPr>
                <w:rFonts w:cs="Arial"/>
              </w:rPr>
              <w:t>70%</w:t>
            </w:r>
          </w:p>
        </w:tc>
        <w:tc>
          <w:tcPr>
            <w:tcW w:w="1179" w:type="dxa"/>
          </w:tcPr>
          <w:p w14:paraId="0A431D86" w14:textId="77777777" w:rsidR="007B0696" w:rsidRPr="00340914" w:rsidRDefault="007B0696" w:rsidP="007B0696">
            <w:pPr>
              <w:pStyle w:val="TAC"/>
              <w:rPr>
                <w:rFonts w:cs="Arial"/>
              </w:rPr>
            </w:pPr>
            <w:r w:rsidRPr="00340914">
              <w:rPr>
                <w:rFonts w:cs="Arial"/>
              </w:rPr>
              <w:t>-3.7</w:t>
            </w:r>
          </w:p>
        </w:tc>
      </w:tr>
      <w:tr w:rsidR="007B0696" w:rsidRPr="00340914" w14:paraId="0A431D8F" w14:textId="77777777" w:rsidTr="00130F81">
        <w:trPr>
          <w:jc w:val="center"/>
        </w:trPr>
        <w:tc>
          <w:tcPr>
            <w:tcW w:w="1389" w:type="dxa"/>
            <w:vMerge/>
          </w:tcPr>
          <w:p w14:paraId="0A431D88" w14:textId="77777777" w:rsidR="007B0696" w:rsidRPr="00340914" w:rsidRDefault="007B0696" w:rsidP="007B0696">
            <w:pPr>
              <w:pStyle w:val="TAC"/>
              <w:rPr>
                <w:rFonts w:cs="Arial"/>
              </w:rPr>
            </w:pPr>
          </w:p>
        </w:tc>
        <w:tc>
          <w:tcPr>
            <w:tcW w:w="1448" w:type="dxa"/>
            <w:vMerge/>
          </w:tcPr>
          <w:p w14:paraId="0A431D89" w14:textId="77777777" w:rsidR="007B0696" w:rsidRPr="00340914" w:rsidRDefault="007B0696" w:rsidP="007B0696">
            <w:pPr>
              <w:pStyle w:val="TAC"/>
              <w:rPr>
                <w:rFonts w:cs="Arial"/>
              </w:rPr>
            </w:pPr>
          </w:p>
        </w:tc>
        <w:tc>
          <w:tcPr>
            <w:tcW w:w="1350" w:type="dxa"/>
            <w:vMerge/>
          </w:tcPr>
          <w:p w14:paraId="0A431D8A" w14:textId="77777777" w:rsidR="007B0696" w:rsidRPr="00340914" w:rsidRDefault="007B0696" w:rsidP="007B0696">
            <w:pPr>
              <w:pStyle w:val="TAL"/>
              <w:rPr>
                <w:rFonts w:cs="Arial"/>
              </w:rPr>
            </w:pPr>
          </w:p>
        </w:tc>
        <w:tc>
          <w:tcPr>
            <w:tcW w:w="1395" w:type="dxa"/>
            <w:vMerge w:val="restart"/>
          </w:tcPr>
          <w:p w14:paraId="0A431D8B"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1D8C" w14:textId="77777777" w:rsidR="007B0696" w:rsidRPr="00340914" w:rsidRDefault="007B0696" w:rsidP="007B0696">
            <w:pPr>
              <w:pStyle w:val="TAC"/>
              <w:rPr>
                <w:rFonts w:cs="Arial"/>
              </w:rPr>
            </w:pPr>
            <w:r w:rsidRPr="00340914">
              <w:rPr>
                <w:rFonts w:cs="Arial"/>
              </w:rPr>
              <w:t>A3-1</w:t>
            </w:r>
          </w:p>
        </w:tc>
        <w:tc>
          <w:tcPr>
            <w:tcW w:w="1661" w:type="dxa"/>
          </w:tcPr>
          <w:p w14:paraId="0A431D8D" w14:textId="77777777" w:rsidR="007B0696" w:rsidRPr="00340914" w:rsidRDefault="007B0696" w:rsidP="007B0696">
            <w:pPr>
              <w:pStyle w:val="TAC"/>
              <w:rPr>
                <w:rFonts w:cs="Arial"/>
              </w:rPr>
            </w:pPr>
            <w:r w:rsidRPr="00340914">
              <w:rPr>
                <w:rFonts w:cs="Arial"/>
              </w:rPr>
              <w:t>30%</w:t>
            </w:r>
          </w:p>
        </w:tc>
        <w:tc>
          <w:tcPr>
            <w:tcW w:w="1179" w:type="dxa"/>
          </w:tcPr>
          <w:p w14:paraId="0A431D8E" w14:textId="77777777" w:rsidR="007B0696" w:rsidRPr="00340914" w:rsidRDefault="007B0696" w:rsidP="007B0696">
            <w:pPr>
              <w:pStyle w:val="TAC"/>
              <w:rPr>
                <w:rFonts w:cs="Arial"/>
              </w:rPr>
            </w:pPr>
            <w:r w:rsidRPr="00340914">
              <w:rPr>
                <w:rFonts w:cs="Arial"/>
              </w:rPr>
              <w:t>-6.8</w:t>
            </w:r>
          </w:p>
        </w:tc>
      </w:tr>
      <w:tr w:rsidR="007B0696" w:rsidRPr="00340914" w14:paraId="0A431D97" w14:textId="77777777" w:rsidTr="00130F81">
        <w:trPr>
          <w:jc w:val="center"/>
        </w:trPr>
        <w:tc>
          <w:tcPr>
            <w:tcW w:w="1389" w:type="dxa"/>
            <w:vMerge/>
          </w:tcPr>
          <w:p w14:paraId="0A431D90" w14:textId="77777777" w:rsidR="007B0696" w:rsidRPr="00340914" w:rsidRDefault="007B0696" w:rsidP="007B0696">
            <w:pPr>
              <w:pStyle w:val="TAC"/>
              <w:rPr>
                <w:rFonts w:cs="Arial"/>
              </w:rPr>
            </w:pPr>
          </w:p>
        </w:tc>
        <w:tc>
          <w:tcPr>
            <w:tcW w:w="1448" w:type="dxa"/>
            <w:vMerge/>
          </w:tcPr>
          <w:p w14:paraId="0A431D91" w14:textId="77777777" w:rsidR="007B0696" w:rsidRPr="00340914" w:rsidRDefault="007B0696" w:rsidP="007B0696">
            <w:pPr>
              <w:pStyle w:val="TAC"/>
              <w:rPr>
                <w:rFonts w:cs="Arial"/>
              </w:rPr>
            </w:pPr>
          </w:p>
        </w:tc>
        <w:tc>
          <w:tcPr>
            <w:tcW w:w="1350" w:type="dxa"/>
            <w:vMerge/>
          </w:tcPr>
          <w:p w14:paraId="0A431D92" w14:textId="77777777" w:rsidR="007B0696" w:rsidRPr="00340914" w:rsidRDefault="007B0696" w:rsidP="007B0696">
            <w:pPr>
              <w:pStyle w:val="TAL"/>
              <w:rPr>
                <w:rFonts w:cs="Arial"/>
              </w:rPr>
            </w:pPr>
          </w:p>
        </w:tc>
        <w:tc>
          <w:tcPr>
            <w:tcW w:w="1395" w:type="dxa"/>
            <w:vMerge/>
          </w:tcPr>
          <w:p w14:paraId="0A431D93" w14:textId="77777777" w:rsidR="007B0696" w:rsidRPr="00340914" w:rsidRDefault="007B0696" w:rsidP="007B0696">
            <w:pPr>
              <w:pStyle w:val="TAL"/>
              <w:rPr>
                <w:rFonts w:cs="Arial"/>
              </w:rPr>
            </w:pPr>
          </w:p>
        </w:tc>
        <w:tc>
          <w:tcPr>
            <w:tcW w:w="1209" w:type="dxa"/>
            <w:vMerge/>
          </w:tcPr>
          <w:p w14:paraId="0A431D94" w14:textId="77777777" w:rsidR="007B0696" w:rsidRPr="00340914" w:rsidRDefault="007B0696" w:rsidP="007B0696">
            <w:pPr>
              <w:pStyle w:val="TAC"/>
              <w:rPr>
                <w:rFonts w:cs="Arial"/>
              </w:rPr>
            </w:pPr>
          </w:p>
        </w:tc>
        <w:tc>
          <w:tcPr>
            <w:tcW w:w="1661" w:type="dxa"/>
          </w:tcPr>
          <w:p w14:paraId="0A431D95" w14:textId="77777777" w:rsidR="007B0696" w:rsidRPr="00340914" w:rsidRDefault="007B0696" w:rsidP="007B0696">
            <w:pPr>
              <w:pStyle w:val="TAC"/>
              <w:rPr>
                <w:rFonts w:cs="Arial"/>
              </w:rPr>
            </w:pPr>
            <w:r w:rsidRPr="00340914">
              <w:rPr>
                <w:rFonts w:cs="Arial"/>
              </w:rPr>
              <w:t>70%</w:t>
            </w:r>
          </w:p>
        </w:tc>
        <w:tc>
          <w:tcPr>
            <w:tcW w:w="1179" w:type="dxa"/>
          </w:tcPr>
          <w:p w14:paraId="0A431D96" w14:textId="77777777" w:rsidR="007B0696" w:rsidRPr="00340914" w:rsidRDefault="007B0696" w:rsidP="007B0696">
            <w:pPr>
              <w:pStyle w:val="TAC"/>
              <w:rPr>
                <w:rFonts w:cs="Arial"/>
              </w:rPr>
            </w:pPr>
            <w:r w:rsidRPr="00340914">
              <w:rPr>
                <w:rFonts w:cs="Arial"/>
              </w:rPr>
              <w:t>-3.3</w:t>
            </w:r>
          </w:p>
        </w:tc>
      </w:tr>
      <w:tr w:rsidR="007B0696" w:rsidRPr="00340914" w14:paraId="0A431D9F" w14:textId="77777777" w:rsidTr="00130F81">
        <w:trPr>
          <w:jc w:val="center"/>
        </w:trPr>
        <w:tc>
          <w:tcPr>
            <w:tcW w:w="1389" w:type="dxa"/>
            <w:vMerge/>
          </w:tcPr>
          <w:p w14:paraId="0A431D98" w14:textId="77777777" w:rsidR="007B0696" w:rsidRPr="00340914" w:rsidRDefault="007B0696" w:rsidP="007B0696">
            <w:pPr>
              <w:pStyle w:val="TAC"/>
              <w:rPr>
                <w:rFonts w:cs="Arial"/>
              </w:rPr>
            </w:pPr>
          </w:p>
        </w:tc>
        <w:tc>
          <w:tcPr>
            <w:tcW w:w="1448" w:type="dxa"/>
            <w:vMerge/>
          </w:tcPr>
          <w:p w14:paraId="0A431D99" w14:textId="77777777" w:rsidR="007B0696" w:rsidRPr="00340914" w:rsidRDefault="007B0696" w:rsidP="007B0696">
            <w:pPr>
              <w:pStyle w:val="TAC"/>
              <w:rPr>
                <w:rFonts w:cs="Arial"/>
              </w:rPr>
            </w:pPr>
          </w:p>
        </w:tc>
        <w:tc>
          <w:tcPr>
            <w:tcW w:w="1350" w:type="dxa"/>
            <w:vMerge w:val="restart"/>
          </w:tcPr>
          <w:p w14:paraId="0A431D9A"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1D9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D9C" w14:textId="77777777" w:rsidR="007B0696" w:rsidRPr="00340914" w:rsidRDefault="007B0696" w:rsidP="007B0696">
            <w:pPr>
              <w:pStyle w:val="TAC"/>
              <w:rPr>
                <w:rFonts w:cs="Arial"/>
              </w:rPr>
            </w:pPr>
            <w:r w:rsidRPr="00340914">
              <w:rPr>
                <w:rFonts w:cs="Arial"/>
              </w:rPr>
              <w:t>A4-2</w:t>
            </w:r>
          </w:p>
        </w:tc>
        <w:tc>
          <w:tcPr>
            <w:tcW w:w="1661" w:type="dxa"/>
          </w:tcPr>
          <w:p w14:paraId="0A431D9D" w14:textId="77777777" w:rsidR="007B0696" w:rsidRPr="00340914" w:rsidRDefault="007B0696" w:rsidP="007B0696">
            <w:pPr>
              <w:pStyle w:val="TAC"/>
              <w:rPr>
                <w:rFonts w:cs="Arial"/>
              </w:rPr>
            </w:pPr>
            <w:r w:rsidRPr="00340914">
              <w:rPr>
                <w:rFonts w:cs="Arial"/>
              </w:rPr>
              <w:t>30%</w:t>
            </w:r>
          </w:p>
        </w:tc>
        <w:tc>
          <w:tcPr>
            <w:tcW w:w="1179" w:type="dxa"/>
          </w:tcPr>
          <w:p w14:paraId="0A431D9E" w14:textId="77777777" w:rsidR="007B0696" w:rsidRPr="00340914" w:rsidRDefault="007B0696" w:rsidP="007B0696">
            <w:pPr>
              <w:pStyle w:val="TAC"/>
              <w:rPr>
                <w:rFonts w:cs="Arial"/>
              </w:rPr>
            </w:pPr>
            <w:r w:rsidRPr="00340914">
              <w:rPr>
                <w:rFonts w:cs="Arial"/>
              </w:rPr>
              <w:t>-1.2</w:t>
            </w:r>
          </w:p>
        </w:tc>
      </w:tr>
      <w:tr w:rsidR="007B0696" w:rsidRPr="00340914" w14:paraId="0A431DA7" w14:textId="77777777" w:rsidTr="00130F81">
        <w:trPr>
          <w:jc w:val="center"/>
        </w:trPr>
        <w:tc>
          <w:tcPr>
            <w:tcW w:w="1389" w:type="dxa"/>
            <w:vMerge/>
          </w:tcPr>
          <w:p w14:paraId="0A431DA0" w14:textId="77777777" w:rsidR="007B0696" w:rsidRPr="00340914" w:rsidRDefault="007B0696" w:rsidP="007B0696">
            <w:pPr>
              <w:pStyle w:val="TAC"/>
              <w:rPr>
                <w:rFonts w:cs="Arial"/>
              </w:rPr>
            </w:pPr>
          </w:p>
        </w:tc>
        <w:tc>
          <w:tcPr>
            <w:tcW w:w="1448" w:type="dxa"/>
            <w:vMerge/>
          </w:tcPr>
          <w:p w14:paraId="0A431DA1" w14:textId="77777777" w:rsidR="007B0696" w:rsidRPr="00340914" w:rsidRDefault="007B0696" w:rsidP="007B0696">
            <w:pPr>
              <w:pStyle w:val="TAC"/>
              <w:rPr>
                <w:rFonts w:cs="Arial"/>
              </w:rPr>
            </w:pPr>
          </w:p>
        </w:tc>
        <w:tc>
          <w:tcPr>
            <w:tcW w:w="1350" w:type="dxa"/>
            <w:vMerge/>
          </w:tcPr>
          <w:p w14:paraId="0A431DA2" w14:textId="77777777" w:rsidR="007B0696" w:rsidRPr="00340914" w:rsidRDefault="007B0696" w:rsidP="007B0696">
            <w:pPr>
              <w:pStyle w:val="TAL"/>
              <w:rPr>
                <w:rFonts w:cs="Arial"/>
              </w:rPr>
            </w:pPr>
          </w:p>
        </w:tc>
        <w:tc>
          <w:tcPr>
            <w:tcW w:w="1395" w:type="dxa"/>
            <w:vMerge/>
          </w:tcPr>
          <w:p w14:paraId="0A431DA3" w14:textId="77777777" w:rsidR="007B0696" w:rsidRPr="00340914" w:rsidRDefault="007B0696" w:rsidP="007B0696">
            <w:pPr>
              <w:pStyle w:val="TAL"/>
              <w:rPr>
                <w:rFonts w:cs="Arial"/>
              </w:rPr>
            </w:pPr>
          </w:p>
        </w:tc>
        <w:tc>
          <w:tcPr>
            <w:tcW w:w="1209" w:type="dxa"/>
            <w:vMerge/>
          </w:tcPr>
          <w:p w14:paraId="0A431DA4" w14:textId="77777777" w:rsidR="007B0696" w:rsidRPr="00340914" w:rsidRDefault="007B0696" w:rsidP="007B0696">
            <w:pPr>
              <w:pStyle w:val="TAC"/>
              <w:rPr>
                <w:rFonts w:cs="Arial"/>
              </w:rPr>
            </w:pPr>
          </w:p>
        </w:tc>
        <w:tc>
          <w:tcPr>
            <w:tcW w:w="1661" w:type="dxa"/>
          </w:tcPr>
          <w:p w14:paraId="0A431DA5" w14:textId="77777777" w:rsidR="007B0696" w:rsidRPr="00340914" w:rsidRDefault="007B0696" w:rsidP="007B0696">
            <w:pPr>
              <w:pStyle w:val="TAC"/>
              <w:rPr>
                <w:rFonts w:cs="Arial"/>
              </w:rPr>
            </w:pPr>
            <w:r w:rsidRPr="00340914">
              <w:rPr>
                <w:rFonts w:cs="Arial"/>
              </w:rPr>
              <w:t>70%</w:t>
            </w:r>
          </w:p>
        </w:tc>
        <w:tc>
          <w:tcPr>
            <w:tcW w:w="1179" w:type="dxa"/>
          </w:tcPr>
          <w:p w14:paraId="0A431DA6" w14:textId="77777777" w:rsidR="007B0696" w:rsidRPr="00340914" w:rsidRDefault="007B0696" w:rsidP="007B0696">
            <w:pPr>
              <w:pStyle w:val="TAC"/>
              <w:rPr>
                <w:rFonts w:cs="Arial"/>
              </w:rPr>
            </w:pPr>
            <w:r w:rsidRPr="00340914">
              <w:rPr>
                <w:rFonts w:cs="Arial"/>
              </w:rPr>
              <w:t>6.5</w:t>
            </w:r>
          </w:p>
        </w:tc>
      </w:tr>
      <w:tr w:rsidR="007B0696" w:rsidRPr="00340914" w14:paraId="0A431DAA" w14:textId="77777777" w:rsidTr="00130F81">
        <w:trPr>
          <w:jc w:val="center"/>
        </w:trPr>
        <w:tc>
          <w:tcPr>
            <w:tcW w:w="9631" w:type="dxa"/>
            <w:gridSpan w:val="7"/>
          </w:tcPr>
          <w:p w14:paraId="0A431DA8"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1DA9"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1DAB" w14:textId="77777777" w:rsidR="007B0696" w:rsidRPr="00340914" w:rsidRDefault="007B0696" w:rsidP="007B0696"/>
    <w:p w14:paraId="0A431DAC" w14:textId="77777777" w:rsidR="007B0696" w:rsidRPr="00340914" w:rsidRDefault="007B0696" w:rsidP="007B0696">
      <w:pPr>
        <w:pStyle w:val="TH"/>
      </w:pPr>
      <w:r w:rsidRPr="00340914">
        <w:lastRenderedPageBreak/>
        <w:t>Table 8.2.1.1-3 Minimum requirements for PUSCH, 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0"/>
        <w:gridCol w:w="1510"/>
        <w:gridCol w:w="1404"/>
        <w:gridCol w:w="1414"/>
        <w:gridCol w:w="1263"/>
        <w:gridCol w:w="1272"/>
        <w:gridCol w:w="1258"/>
      </w:tblGrid>
      <w:tr w:rsidR="007B0696" w:rsidRPr="00340914" w14:paraId="0A431DB5" w14:textId="77777777" w:rsidTr="00130F81">
        <w:trPr>
          <w:jc w:val="center"/>
        </w:trPr>
        <w:tc>
          <w:tcPr>
            <w:tcW w:w="1510" w:type="dxa"/>
          </w:tcPr>
          <w:p w14:paraId="0A431DAD"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510" w:type="dxa"/>
          </w:tcPr>
          <w:p w14:paraId="0A431DAE" w14:textId="77777777" w:rsidR="007B0696" w:rsidRPr="00340914" w:rsidRDefault="007B0696" w:rsidP="007B0696">
            <w:pPr>
              <w:pStyle w:val="TAH"/>
              <w:rPr>
                <w:rFonts w:cs="Arial"/>
              </w:rPr>
            </w:pPr>
            <w:r w:rsidRPr="00340914">
              <w:rPr>
                <w:rFonts w:cs="Arial"/>
              </w:rPr>
              <w:t>Number of RX antennas</w:t>
            </w:r>
          </w:p>
        </w:tc>
        <w:tc>
          <w:tcPr>
            <w:tcW w:w="1404" w:type="dxa"/>
          </w:tcPr>
          <w:p w14:paraId="0A431DAF" w14:textId="77777777" w:rsidR="007B0696" w:rsidRPr="00340914" w:rsidRDefault="007B0696" w:rsidP="007B0696">
            <w:pPr>
              <w:pStyle w:val="TAH"/>
              <w:rPr>
                <w:rFonts w:cs="Arial"/>
              </w:rPr>
            </w:pPr>
            <w:r w:rsidRPr="00340914">
              <w:rPr>
                <w:rFonts w:cs="Arial"/>
              </w:rPr>
              <w:t>Cyclic prefix</w:t>
            </w:r>
          </w:p>
        </w:tc>
        <w:tc>
          <w:tcPr>
            <w:tcW w:w="1414" w:type="dxa"/>
          </w:tcPr>
          <w:p w14:paraId="0A431DB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0A431DB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0A431DB2" w14:textId="77777777" w:rsidR="007B0696" w:rsidRPr="00340914" w:rsidRDefault="007B0696" w:rsidP="007B0696">
            <w:pPr>
              <w:pStyle w:val="TAH"/>
              <w:rPr>
                <w:rFonts w:cs="Arial"/>
              </w:rPr>
            </w:pPr>
            <w:r w:rsidRPr="00340914">
              <w:rPr>
                <w:rFonts w:cs="Arial"/>
              </w:rPr>
              <w:t>Fraction of maximum throughput</w:t>
            </w:r>
          </w:p>
        </w:tc>
        <w:tc>
          <w:tcPr>
            <w:tcW w:w="1258" w:type="dxa"/>
          </w:tcPr>
          <w:p w14:paraId="0A431DB3" w14:textId="77777777" w:rsidR="007B0696" w:rsidRPr="00340914" w:rsidRDefault="007B0696" w:rsidP="007B0696">
            <w:pPr>
              <w:pStyle w:val="TAH"/>
              <w:rPr>
                <w:rFonts w:cs="Arial"/>
              </w:rPr>
            </w:pPr>
            <w:r w:rsidRPr="00340914">
              <w:rPr>
                <w:rFonts w:cs="Arial"/>
              </w:rPr>
              <w:t>SNR</w:t>
            </w:r>
          </w:p>
          <w:p w14:paraId="0A431DB4" w14:textId="77777777" w:rsidR="007B0696" w:rsidRPr="00340914" w:rsidRDefault="007B0696" w:rsidP="007B0696">
            <w:pPr>
              <w:pStyle w:val="TAH"/>
              <w:rPr>
                <w:rFonts w:cs="Arial"/>
              </w:rPr>
            </w:pPr>
            <w:r w:rsidRPr="00340914">
              <w:rPr>
                <w:rFonts w:cs="Arial"/>
              </w:rPr>
              <w:t>[dB]</w:t>
            </w:r>
          </w:p>
        </w:tc>
      </w:tr>
      <w:tr w:rsidR="007B0696" w:rsidRPr="00340914" w14:paraId="0A431DBD" w14:textId="77777777" w:rsidTr="00130F81">
        <w:trPr>
          <w:jc w:val="center"/>
        </w:trPr>
        <w:tc>
          <w:tcPr>
            <w:tcW w:w="1510" w:type="dxa"/>
            <w:vMerge w:val="restart"/>
          </w:tcPr>
          <w:p w14:paraId="0A431DB6" w14:textId="77777777" w:rsidR="007B0696" w:rsidRPr="00340914" w:rsidRDefault="007B0696" w:rsidP="007B0696">
            <w:pPr>
              <w:pStyle w:val="TAC"/>
              <w:rPr>
                <w:rFonts w:cs="Arial"/>
                <w:lang w:eastAsia="zh-CN"/>
              </w:rPr>
            </w:pPr>
            <w:r w:rsidRPr="00340914">
              <w:rPr>
                <w:rFonts w:cs="Arial"/>
                <w:lang w:eastAsia="zh-CN"/>
              </w:rPr>
              <w:t>1</w:t>
            </w:r>
          </w:p>
        </w:tc>
        <w:tc>
          <w:tcPr>
            <w:tcW w:w="1510" w:type="dxa"/>
            <w:vMerge w:val="restart"/>
          </w:tcPr>
          <w:p w14:paraId="0A431DB7" w14:textId="77777777" w:rsidR="007B0696" w:rsidRPr="00340914" w:rsidRDefault="007B0696" w:rsidP="007B0696">
            <w:pPr>
              <w:pStyle w:val="TAC"/>
              <w:rPr>
                <w:rFonts w:cs="Arial"/>
              </w:rPr>
            </w:pPr>
            <w:r w:rsidRPr="00340914">
              <w:rPr>
                <w:rFonts w:cs="Arial"/>
              </w:rPr>
              <w:t>2</w:t>
            </w:r>
          </w:p>
        </w:tc>
        <w:tc>
          <w:tcPr>
            <w:tcW w:w="1404" w:type="dxa"/>
            <w:vMerge w:val="restart"/>
          </w:tcPr>
          <w:p w14:paraId="0A431DB8"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DB9"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DBA" w14:textId="77777777" w:rsidR="007B0696" w:rsidRPr="00340914" w:rsidRDefault="007B0696" w:rsidP="007B0696">
            <w:pPr>
              <w:pStyle w:val="TAC"/>
              <w:rPr>
                <w:rFonts w:cs="Arial"/>
              </w:rPr>
            </w:pPr>
            <w:r w:rsidRPr="00340914">
              <w:rPr>
                <w:rFonts w:cs="Arial"/>
              </w:rPr>
              <w:t>A3-4</w:t>
            </w:r>
          </w:p>
        </w:tc>
        <w:tc>
          <w:tcPr>
            <w:tcW w:w="1272" w:type="dxa"/>
          </w:tcPr>
          <w:p w14:paraId="0A431DBB" w14:textId="77777777" w:rsidR="007B0696" w:rsidRPr="00340914" w:rsidRDefault="007B0696" w:rsidP="007B0696">
            <w:pPr>
              <w:pStyle w:val="TAC"/>
              <w:rPr>
                <w:rFonts w:cs="Arial"/>
              </w:rPr>
            </w:pPr>
            <w:r w:rsidRPr="00340914">
              <w:rPr>
                <w:rFonts w:cs="Arial"/>
              </w:rPr>
              <w:t>30%</w:t>
            </w:r>
          </w:p>
        </w:tc>
        <w:tc>
          <w:tcPr>
            <w:tcW w:w="1258" w:type="dxa"/>
          </w:tcPr>
          <w:p w14:paraId="0A431DBC" w14:textId="77777777" w:rsidR="007B0696" w:rsidRPr="00340914" w:rsidRDefault="007B0696" w:rsidP="007B0696">
            <w:pPr>
              <w:pStyle w:val="TAC"/>
              <w:rPr>
                <w:rFonts w:cs="Arial"/>
              </w:rPr>
            </w:pPr>
            <w:r w:rsidRPr="00340914">
              <w:rPr>
                <w:rFonts w:cs="Arial"/>
              </w:rPr>
              <w:t>-4.7</w:t>
            </w:r>
          </w:p>
        </w:tc>
      </w:tr>
      <w:tr w:rsidR="007B0696" w:rsidRPr="00340914" w14:paraId="0A431DC5" w14:textId="77777777" w:rsidTr="00130F81">
        <w:trPr>
          <w:jc w:val="center"/>
        </w:trPr>
        <w:tc>
          <w:tcPr>
            <w:tcW w:w="1510" w:type="dxa"/>
            <w:vMerge/>
          </w:tcPr>
          <w:p w14:paraId="0A431DBE" w14:textId="77777777" w:rsidR="007B0696" w:rsidRPr="00340914" w:rsidRDefault="007B0696" w:rsidP="007B0696">
            <w:pPr>
              <w:pStyle w:val="TAC"/>
              <w:rPr>
                <w:rFonts w:cs="Arial"/>
              </w:rPr>
            </w:pPr>
          </w:p>
        </w:tc>
        <w:tc>
          <w:tcPr>
            <w:tcW w:w="1510" w:type="dxa"/>
            <w:vMerge/>
          </w:tcPr>
          <w:p w14:paraId="0A431DBF" w14:textId="77777777" w:rsidR="007B0696" w:rsidRPr="00340914" w:rsidRDefault="007B0696" w:rsidP="007B0696">
            <w:pPr>
              <w:pStyle w:val="TAC"/>
              <w:rPr>
                <w:rFonts w:cs="Arial"/>
              </w:rPr>
            </w:pPr>
          </w:p>
        </w:tc>
        <w:tc>
          <w:tcPr>
            <w:tcW w:w="1404" w:type="dxa"/>
            <w:vMerge/>
          </w:tcPr>
          <w:p w14:paraId="0A431DC0" w14:textId="77777777" w:rsidR="007B0696" w:rsidRPr="00340914" w:rsidRDefault="007B0696" w:rsidP="007B0696">
            <w:pPr>
              <w:pStyle w:val="TAL"/>
              <w:rPr>
                <w:rFonts w:cs="Arial"/>
              </w:rPr>
            </w:pPr>
          </w:p>
        </w:tc>
        <w:tc>
          <w:tcPr>
            <w:tcW w:w="1414" w:type="dxa"/>
            <w:vMerge/>
          </w:tcPr>
          <w:p w14:paraId="0A431DC1" w14:textId="77777777" w:rsidR="007B0696" w:rsidRPr="00340914" w:rsidRDefault="007B0696" w:rsidP="007B0696">
            <w:pPr>
              <w:pStyle w:val="TAL"/>
              <w:rPr>
                <w:rFonts w:cs="Arial"/>
              </w:rPr>
            </w:pPr>
          </w:p>
        </w:tc>
        <w:tc>
          <w:tcPr>
            <w:tcW w:w="1263" w:type="dxa"/>
            <w:vMerge/>
          </w:tcPr>
          <w:p w14:paraId="0A431DC2" w14:textId="77777777" w:rsidR="007B0696" w:rsidRPr="00340914" w:rsidRDefault="007B0696" w:rsidP="007B0696">
            <w:pPr>
              <w:pStyle w:val="TAC"/>
              <w:rPr>
                <w:rFonts w:cs="Arial"/>
              </w:rPr>
            </w:pPr>
          </w:p>
        </w:tc>
        <w:tc>
          <w:tcPr>
            <w:tcW w:w="1272" w:type="dxa"/>
          </w:tcPr>
          <w:p w14:paraId="0A431DC3" w14:textId="77777777" w:rsidR="007B0696" w:rsidRPr="00340914" w:rsidRDefault="007B0696" w:rsidP="007B0696">
            <w:pPr>
              <w:pStyle w:val="TAC"/>
              <w:rPr>
                <w:rFonts w:cs="Arial"/>
              </w:rPr>
            </w:pPr>
            <w:r w:rsidRPr="00340914">
              <w:rPr>
                <w:rFonts w:cs="Arial"/>
              </w:rPr>
              <w:t>70%</w:t>
            </w:r>
          </w:p>
        </w:tc>
        <w:tc>
          <w:tcPr>
            <w:tcW w:w="1258" w:type="dxa"/>
          </w:tcPr>
          <w:p w14:paraId="0A431DC4" w14:textId="77777777" w:rsidR="007B0696" w:rsidRPr="00340914" w:rsidRDefault="007B0696" w:rsidP="007B0696">
            <w:pPr>
              <w:pStyle w:val="TAC"/>
              <w:rPr>
                <w:rFonts w:cs="Arial"/>
              </w:rPr>
            </w:pPr>
            <w:r w:rsidRPr="00340914">
              <w:rPr>
                <w:rFonts w:cs="Arial"/>
              </w:rPr>
              <w:t>-0.7</w:t>
            </w:r>
          </w:p>
        </w:tc>
      </w:tr>
      <w:tr w:rsidR="007B0696" w:rsidRPr="00340914" w14:paraId="0A431DCD" w14:textId="77777777" w:rsidTr="00130F81">
        <w:trPr>
          <w:jc w:val="center"/>
        </w:trPr>
        <w:tc>
          <w:tcPr>
            <w:tcW w:w="1510" w:type="dxa"/>
            <w:vMerge/>
          </w:tcPr>
          <w:p w14:paraId="0A431DC6" w14:textId="77777777" w:rsidR="007B0696" w:rsidRPr="00340914" w:rsidRDefault="007B0696" w:rsidP="007B0696">
            <w:pPr>
              <w:pStyle w:val="TAC"/>
              <w:rPr>
                <w:rFonts w:cs="Arial"/>
              </w:rPr>
            </w:pPr>
          </w:p>
        </w:tc>
        <w:tc>
          <w:tcPr>
            <w:tcW w:w="1510" w:type="dxa"/>
            <w:vMerge/>
          </w:tcPr>
          <w:p w14:paraId="0A431DC7" w14:textId="77777777" w:rsidR="007B0696" w:rsidRPr="00340914" w:rsidRDefault="007B0696" w:rsidP="007B0696">
            <w:pPr>
              <w:pStyle w:val="TAC"/>
              <w:rPr>
                <w:rFonts w:cs="Arial"/>
              </w:rPr>
            </w:pPr>
          </w:p>
        </w:tc>
        <w:tc>
          <w:tcPr>
            <w:tcW w:w="1404" w:type="dxa"/>
            <w:vMerge/>
          </w:tcPr>
          <w:p w14:paraId="0A431DC8" w14:textId="77777777" w:rsidR="007B0696" w:rsidRPr="00340914" w:rsidRDefault="007B0696" w:rsidP="007B0696">
            <w:pPr>
              <w:pStyle w:val="TAL"/>
              <w:rPr>
                <w:rFonts w:cs="Arial"/>
              </w:rPr>
            </w:pPr>
          </w:p>
        </w:tc>
        <w:tc>
          <w:tcPr>
            <w:tcW w:w="1414" w:type="dxa"/>
            <w:vMerge/>
          </w:tcPr>
          <w:p w14:paraId="0A431DC9" w14:textId="77777777" w:rsidR="007B0696" w:rsidRPr="00340914" w:rsidRDefault="007B0696" w:rsidP="007B0696">
            <w:pPr>
              <w:pStyle w:val="TAL"/>
              <w:rPr>
                <w:rFonts w:cs="Arial"/>
              </w:rPr>
            </w:pPr>
          </w:p>
        </w:tc>
        <w:tc>
          <w:tcPr>
            <w:tcW w:w="1263" w:type="dxa"/>
          </w:tcPr>
          <w:p w14:paraId="0A431DCA" w14:textId="77777777" w:rsidR="007B0696" w:rsidRPr="00340914" w:rsidRDefault="007B0696" w:rsidP="007B0696">
            <w:pPr>
              <w:pStyle w:val="TAC"/>
              <w:rPr>
                <w:rFonts w:cs="Arial"/>
              </w:rPr>
            </w:pPr>
            <w:r w:rsidRPr="00340914">
              <w:rPr>
                <w:rFonts w:cs="Arial"/>
              </w:rPr>
              <w:t>A4-5</w:t>
            </w:r>
          </w:p>
        </w:tc>
        <w:tc>
          <w:tcPr>
            <w:tcW w:w="1272" w:type="dxa"/>
          </w:tcPr>
          <w:p w14:paraId="0A431DCB" w14:textId="77777777" w:rsidR="007B0696" w:rsidRPr="00340914" w:rsidRDefault="007B0696" w:rsidP="007B0696">
            <w:pPr>
              <w:pStyle w:val="TAC"/>
              <w:rPr>
                <w:rFonts w:cs="Arial"/>
              </w:rPr>
            </w:pPr>
            <w:r w:rsidRPr="00340914">
              <w:rPr>
                <w:rFonts w:cs="Arial"/>
              </w:rPr>
              <w:t>70%</w:t>
            </w:r>
          </w:p>
        </w:tc>
        <w:tc>
          <w:tcPr>
            <w:tcW w:w="1258" w:type="dxa"/>
          </w:tcPr>
          <w:p w14:paraId="0A431DCC" w14:textId="77777777" w:rsidR="007B0696" w:rsidRPr="00340914" w:rsidRDefault="007B0696" w:rsidP="007B0696">
            <w:pPr>
              <w:pStyle w:val="TAC"/>
              <w:rPr>
                <w:rFonts w:cs="Arial"/>
              </w:rPr>
            </w:pPr>
            <w:r w:rsidRPr="00340914">
              <w:rPr>
                <w:rFonts w:cs="Arial"/>
              </w:rPr>
              <w:t>10.4</w:t>
            </w:r>
          </w:p>
        </w:tc>
      </w:tr>
      <w:tr w:rsidR="007B0696" w:rsidRPr="00340914" w14:paraId="0A431DD5" w14:textId="77777777" w:rsidTr="00130F81">
        <w:trPr>
          <w:jc w:val="center"/>
        </w:trPr>
        <w:tc>
          <w:tcPr>
            <w:tcW w:w="1510" w:type="dxa"/>
            <w:vMerge/>
          </w:tcPr>
          <w:p w14:paraId="0A431DCE" w14:textId="77777777" w:rsidR="007B0696" w:rsidRPr="00340914" w:rsidRDefault="007B0696" w:rsidP="007B0696">
            <w:pPr>
              <w:pStyle w:val="TAC"/>
              <w:rPr>
                <w:rFonts w:cs="Arial"/>
              </w:rPr>
            </w:pPr>
          </w:p>
        </w:tc>
        <w:tc>
          <w:tcPr>
            <w:tcW w:w="1510" w:type="dxa"/>
            <w:vMerge/>
          </w:tcPr>
          <w:p w14:paraId="0A431DCF" w14:textId="77777777" w:rsidR="007B0696" w:rsidRPr="00340914" w:rsidRDefault="007B0696" w:rsidP="007B0696">
            <w:pPr>
              <w:pStyle w:val="TAC"/>
              <w:rPr>
                <w:rFonts w:cs="Arial"/>
              </w:rPr>
            </w:pPr>
          </w:p>
        </w:tc>
        <w:tc>
          <w:tcPr>
            <w:tcW w:w="1404" w:type="dxa"/>
            <w:vMerge/>
          </w:tcPr>
          <w:p w14:paraId="0A431DD0" w14:textId="77777777" w:rsidR="007B0696" w:rsidRPr="00340914" w:rsidRDefault="007B0696" w:rsidP="007B0696">
            <w:pPr>
              <w:pStyle w:val="TAL"/>
              <w:rPr>
                <w:rFonts w:cs="Arial"/>
              </w:rPr>
            </w:pPr>
          </w:p>
        </w:tc>
        <w:tc>
          <w:tcPr>
            <w:tcW w:w="1414" w:type="dxa"/>
            <w:vMerge/>
          </w:tcPr>
          <w:p w14:paraId="0A431DD1" w14:textId="77777777" w:rsidR="007B0696" w:rsidRPr="00340914" w:rsidRDefault="007B0696" w:rsidP="007B0696">
            <w:pPr>
              <w:pStyle w:val="TAL"/>
              <w:rPr>
                <w:rFonts w:cs="Arial"/>
              </w:rPr>
            </w:pPr>
          </w:p>
        </w:tc>
        <w:tc>
          <w:tcPr>
            <w:tcW w:w="1263" w:type="dxa"/>
          </w:tcPr>
          <w:p w14:paraId="0A431DD2" w14:textId="77777777" w:rsidR="007B0696" w:rsidRPr="00340914" w:rsidRDefault="007B0696" w:rsidP="007B0696">
            <w:pPr>
              <w:pStyle w:val="TAC"/>
              <w:rPr>
                <w:rFonts w:cs="Arial"/>
              </w:rPr>
            </w:pPr>
            <w:r w:rsidRPr="00340914">
              <w:rPr>
                <w:rFonts w:cs="Arial"/>
              </w:rPr>
              <w:t>A5-4</w:t>
            </w:r>
          </w:p>
        </w:tc>
        <w:tc>
          <w:tcPr>
            <w:tcW w:w="1272" w:type="dxa"/>
          </w:tcPr>
          <w:p w14:paraId="0A431DD3" w14:textId="77777777" w:rsidR="007B0696" w:rsidRPr="00340914" w:rsidRDefault="007B0696" w:rsidP="007B0696">
            <w:pPr>
              <w:pStyle w:val="TAC"/>
              <w:rPr>
                <w:rFonts w:cs="Arial"/>
              </w:rPr>
            </w:pPr>
            <w:r w:rsidRPr="00340914">
              <w:rPr>
                <w:rFonts w:cs="Arial"/>
              </w:rPr>
              <w:t>70%</w:t>
            </w:r>
          </w:p>
        </w:tc>
        <w:tc>
          <w:tcPr>
            <w:tcW w:w="1258" w:type="dxa"/>
          </w:tcPr>
          <w:p w14:paraId="0A431DD4" w14:textId="77777777" w:rsidR="007B0696" w:rsidRPr="00340914" w:rsidRDefault="007B0696" w:rsidP="007B0696">
            <w:pPr>
              <w:pStyle w:val="TAC"/>
              <w:rPr>
                <w:rFonts w:cs="Arial"/>
              </w:rPr>
            </w:pPr>
            <w:r w:rsidRPr="00340914">
              <w:rPr>
                <w:rFonts w:cs="Arial"/>
              </w:rPr>
              <w:t>18.0</w:t>
            </w:r>
          </w:p>
        </w:tc>
      </w:tr>
      <w:tr w:rsidR="007B0696" w:rsidRPr="00340914" w14:paraId="0A431DDD" w14:textId="77777777" w:rsidTr="00130F81">
        <w:trPr>
          <w:jc w:val="center"/>
        </w:trPr>
        <w:tc>
          <w:tcPr>
            <w:tcW w:w="1510" w:type="dxa"/>
            <w:vMerge/>
          </w:tcPr>
          <w:p w14:paraId="0A431DD6" w14:textId="77777777" w:rsidR="007B0696" w:rsidRPr="00340914" w:rsidRDefault="007B0696" w:rsidP="007B0696">
            <w:pPr>
              <w:pStyle w:val="TAC"/>
              <w:rPr>
                <w:rFonts w:cs="Arial"/>
              </w:rPr>
            </w:pPr>
          </w:p>
        </w:tc>
        <w:tc>
          <w:tcPr>
            <w:tcW w:w="1510" w:type="dxa"/>
            <w:vMerge/>
          </w:tcPr>
          <w:p w14:paraId="0A431DD7" w14:textId="77777777" w:rsidR="007B0696" w:rsidRPr="00340914" w:rsidRDefault="007B0696" w:rsidP="007B0696">
            <w:pPr>
              <w:pStyle w:val="TAC"/>
              <w:rPr>
                <w:rFonts w:cs="Arial"/>
              </w:rPr>
            </w:pPr>
          </w:p>
        </w:tc>
        <w:tc>
          <w:tcPr>
            <w:tcW w:w="1404" w:type="dxa"/>
            <w:vMerge/>
          </w:tcPr>
          <w:p w14:paraId="0A431DD8" w14:textId="77777777" w:rsidR="007B0696" w:rsidRPr="00340914" w:rsidRDefault="007B0696" w:rsidP="007B0696">
            <w:pPr>
              <w:pStyle w:val="TAL"/>
              <w:rPr>
                <w:rFonts w:cs="Arial"/>
              </w:rPr>
            </w:pPr>
          </w:p>
        </w:tc>
        <w:tc>
          <w:tcPr>
            <w:tcW w:w="1414" w:type="dxa"/>
            <w:vMerge/>
          </w:tcPr>
          <w:p w14:paraId="0A431DD9" w14:textId="77777777" w:rsidR="007B0696" w:rsidRPr="00340914" w:rsidRDefault="007B0696" w:rsidP="007B0696">
            <w:pPr>
              <w:pStyle w:val="TAL"/>
              <w:rPr>
                <w:rFonts w:cs="Arial"/>
              </w:rPr>
            </w:pPr>
          </w:p>
        </w:tc>
        <w:tc>
          <w:tcPr>
            <w:tcW w:w="1263" w:type="dxa"/>
          </w:tcPr>
          <w:p w14:paraId="0A431DDA" w14:textId="77777777" w:rsidR="007B0696" w:rsidRPr="00340914" w:rsidRDefault="007B0696" w:rsidP="007B0696">
            <w:pPr>
              <w:pStyle w:val="TAC"/>
              <w:rPr>
                <w:rFonts w:cs="Arial"/>
              </w:rPr>
            </w:pPr>
            <w:r w:rsidRPr="00340914">
              <w:rPr>
                <w:rFonts w:cs="Arial"/>
              </w:rPr>
              <w:t>A17-3</w:t>
            </w:r>
          </w:p>
        </w:tc>
        <w:tc>
          <w:tcPr>
            <w:tcW w:w="1272" w:type="dxa"/>
          </w:tcPr>
          <w:p w14:paraId="0A431DDB" w14:textId="77777777" w:rsidR="007B0696" w:rsidRPr="00340914" w:rsidRDefault="007B0696" w:rsidP="007B0696">
            <w:pPr>
              <w:pStyle w:val="TAC"/>
              <w:rPr>
                <w:rFonts w:cs="Arial"/>
              </w:rPr>
            </w:pPr>
            <w:r w:rsidRPr="00340914">
              <w:rPr>
                <w:rFonts w:cs="Arial"/>
              </w:rPr>
              <w:t>70%</w:t>
            </w:r>
          </w:p>
        </w:tc>
        <w:tc>
          <w:tcPr>
            <w:tcW w:w="1258" w:type="dxa"/>
          </w:tcPr>
          <w:p w14:paraId="0A431DDC" w14:textId="77777777" w:rsidR="007B0696" w:rsidRPr="00340914" w:rsidRDefault="007B0696" w:rsidP="007B0696">
            <w:pPr>
              <w:pStyle w:val="TAC"/>
              <w:rPr>
                <w:rFonts w:cs="Arial"/>
              </w:rPr>
            </w:pPr>
            <w:r w:rsidRPr="00340914">
              <w:rPr>
                <w:rFonts w:cs="Arial"/>
              </w:rPr>
              <w:t>21.9</w:t>
            </w:r>
          </w:p>
        </w:tc>
      </w:tr>
      <w:tr w:rsidR="00130F81" w:rsidRPr="00340914" w14:paraId="0A431DE5" w14:textId="77777777" w:rsidTr="00130F81">
        <w:trPr>
          <w:jc w:val="center"/>
        </w:trPr>
        <w:tc>
          <w:tcPr>
            <w:tcW w:w="1510" w:type="dxa"/>
            <w:vMerge/>
          </w:tcPr>
          <w:p w14:paraId="0A431DDE" w14:textId="77777777" w:rsidR="00130F81" w:rsidRPr="00340914" w:rsidRDefault="00130F81" w:rsidP="00130F81">
            <w:pPr>
              <w:pStyle w:val="TAC"/>
              <w:rPr>
                <w:rFonts w:cs="Arial"/>
              </w:rPr>
            </w:pPr>
          </w:p>
        </w:tc>
        <w:tc>
          <w:tcPr>
            <w:tcW w:w="1510" w:type="dxa"/>
            <w:vMerge/>
          </w:tcPr>
          <w:p w14:paraId="0A431DDF" w14:textId="77777777" w:rsidR="00130F81" w:rsidRPr="00340914" w:rsidRDefault="00130F81" w:rsidP="00130F81">
            <w:pPr>
              <w:pStyle w:val="TAC"/>
              <w:rPr>
                <w:rFonts w:cs="Arial"/>
              </w:rPr>
            </w:pPr>
          </w:p>
        </w:tc>
        <w:tc>
          <w:tcPr>
            <w:tcW w:w="1404" w:type="dxa"/>
            <w:vMerge/>
          </w:tcPr>
          <w:p w14:paraId="0A431DE0" w14:textId="77777777" w:rsidR="00130F81" w:rsidRPr="00340914" w:rsidRDefault="00130F81" w:rsidP="00130F81">
            <w:pPr>
              <w:pStyle w:val="TAL"/>
              <w:rPr>
                <w:rFonts w:cs="Arial"/>
              </w:rPr>
            </w:pPr>
          </w:p>
        </w:tc>
        <w:tc>
          <w:tcPr>
            <w:tcW w:w="1414" w:type="dxa"/>
            <w:vMerge/>
          </w:tcPr>
          <w:p w14:paraId="0A431DE1" w14:textId="77777777" w:rsidR="00130F81" w:rsidRPr="00340914" w:rsidRDefault="00130F81" w:rsidP="00130F81">
            <w:pPr>
              <w:pStyle w:val="TAL"/>
              <w:rPr>
                <w:rFonts w:cs="Arial"/>
              </w:rPr>
            </w:pPr>
          </w:p>
        </w:tc>
        <w:tc>
          <w:tcPr>
            <w:tcW w:w="1263" w:type="dxa"/>
          </w:tcPr>
          <w:p w14:paraId="0A431DE2"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0A431DE3" w14:textId="77777777" w:rsidR="00130F81" w:rsidRPr="00340914" w:rsidRDefault="00130F81" w:rsidP="00130F81">
            <w:pPr>
              <w:pStyle w:val="TAC"/>
              <w:rPr>
                <w:rFonts w:cs="Arial"/>
              </w:rPr>
            </w:pPr>
            <w:r w:rsidRPr="00340914">
              <w:rPr>
                <w:rFonts w:cs="Arial"/>
              </w:rPr>
              <w:t>70%</w:t>
            </w:r>
          </w:p>
        </w:tc>
        <w:tc>
          <w:tcPr>
            <w:tcW w:w="1258" w:type="dxa"/>
          </w:tcPr>
          <w:p w14:paraId="0A431DE4" w14:textId="77777777" w:rsidR="00130F81" w:rsidRPr="00340914" w:rsidDel="00E56D06" w:rsidRDefault="00130F81" w:rsidP="00130F81">
            <w:pPr>
              <w:pStyle w:val="TAC"/>
              <w:rPr>
                <w:rFonts w:cs="Arial"/>
              </w:rPr>
            </w:pPr>
            <w:r w:rsidRPr="00340914">
              <w:rPr>
                <w:rFonts w:cs="Arial" w:hint="eastAsia"/>
                <w:lang w:eastAsia="zh-CN"/>
              </w:rPr>
              <w:t>8.3</w:t>
            </w:r>
          </w:p>
        </w:tc>
      </w:tr>
      <w:tr w:rsidR="00130F81" w:rsidRPr="00340914" w14:paraId="0A431DED" w14:textId="77777777" w:rsidTr="00130F81">
        <w:trPr>
          <w:jc w:val="center"/>
        </w:trPr>
        <w:tc>
          <w:tcPr>
            <w:tcW w:w="1510" w:type="dxa"/>
            <w:vMerge/>
          </w:tcPr>
          <w:p w14:paraId="0A431DE6" w14:textId="77777777" w:rsidR="00130F81" w:rsidRPr="00340914" w:rsidRDefault="00130F81" w:rsidP="00130F81">
            <w:pPr>
              <w:pStyle w:val="TAC"/>
              <w:rPr>
                <w:rFonts w:cs="Arial"/>
              </w:rPr>
            </w:pPr>
          </w:p>
        </w:tc>
        <w:tc>
          <w:tcPr>
            <w:tcW w:w="1510" w:type="dxa"/>
            <w:vMerge/>
          </w:tcPr>
          <w:p w14:paraId="0A431DE7" w14:textId="77777777" w:rsidR="00130F81" w:rsidRPr="00340914" w:rsidRDefault="00130F81" w:rsidP="00130F81">
            <w:pPr>
              <w:pStyle w:val="TAC"/>
              <w:rPr>
                <w:rFonts w:cs="Arial"/>
              </w:rPr>
            </w:pPr>
          </w:p>
        </w:tc>
        <w:tc>
          <w:tcPr>
            <w:tcW w:w="1404" w:type="dxa"/>
            <w:vMerge/>
          </w:tcPr>
          <w:p w14:paraId="0A431DE8" w14:textId="77777777" w:rsidR="00130F81" w:rsidRPr="00340914" w:rsidRDefault="00130F81" w:rsidP="00130F81">
            <w:pPr>
              <w:pStyle w:val="TAL"/>
              <w:rPr>
                <w:rFonts w:cs="Arial"/>
              </w:rPr>
            </w:pPr>
          </w:p>
        </w:tc>
        <w:tc>
          <w:tcPr>
            <w:tcW w:w="1414" w:type="dxa"/>
            <w:vMerge/>
          </w:tcPr>
          <w:p w14:paraId="0A431DE9" w14:textId="77777777" w:rsidR="00130F81" w:rsidRPr="00340914" w:rsidRDefault="00130F81" w:rsidP="00130F81">
            <w:pPr>
              <w:pStyle w:val="TAL"/>
              <w:rPr>
                <w:rFonts w:cs="Arial"/>
              </w:rPr>
            </w:pPr>
          </w:p>
        </w:tc>
        <w:tc>
          <w:tcPr>
            <w:tcW w:w="1263" w:type="dxa"/>
          </w:tcPr>
          <w:p w14:paraId="0A431DEA"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0A431DEB" w14:textId="77777777" w:rsidR="00130F81" w:rsidRPr="00340914" w:rsidRDefault="00130F81" w:rsidP="00130F81">
            <w:pPr>
              <w:pStyle w:val="TAC"/>
              <w:rPr>
                <w:rFonts w:cs="Arial"/>
              </w:rPr>
            </w:pPr>
            <w:r w:rsidRPr="00340914">
              <w:rPr>
                <w:rFonts w:cs="Arial"/>
              </w:rPr>
              <w:t>70%</w:t>
            </w:r>
          </w:p>
        </w:tc>
        <w:tc>
          <w:tcPr>
            <w:tcW w:w="1258" w:type="dxa"/>
          </w:tcPr>
          <w:p w14:paraId="0A431DEC" w14:textId="77777777" w:rsidR="00130F81" w:rsidRPr="00340914" w:rsidDel="00E56D06" w:rsidRDefault="00130F81" w:rsidP="00130F81">
            <w:pPr>
              <w:pStyle w:val="TAC"/>
              <w:rPr>
                <w:rFonts w:cs="Arial"/>
              </w:rPr>
            </w:pPr>
            <w:r w:rsidRPr="00340914">
              <w:rPr>
                <w:rFonts w:cs="Arial" w:hint="eastAsia"/>
                <w:lang w:eastAsia="zh-CN"/>
              </w:rPr>
              <w:t>19.4</w:t>
            </w:r>
          </w:p>
        </w:tc>
      </w:tr>
      <w:tr w:rsidR="007B0696" w:rsidRPr="00340914" w14:paraId="0A431DF5" w14:textId="77777777" w:rsidTr="00130F81">
        <w:trPr>
          <w:jc w:val="center"/>
        </w:trPr>
        <w:tc>
          <w:tcPr>
            <w:tcW w:w="1510" w:type="dxa"/>
            <w:vMerge/>
          </w:tcPr>
          <w:p w14:paraId="0A431DEE" w14:textId="77777777" w:rsidR="007B0696" w:rsidRPr="00340914" w:rsidRDefault="007B0696" w:rsidP="007B0696">
            <w:pPr>
              <w:pStyle w:val="TAC"/>
              <w:rPr>
                <w:rFonts w:cs="Arial"/>
              </w:rPr>
            </w:pPr>
          </w:p>
        </w:tc>
        <w:tc>
          <w:tcPr>
            <w:tcW w:w="1510" w:type="dxa"/>
            <w:vMerge/>
          </w:tcPr>
          <w:p w14:paraId="0A431DEF" w14:textId="77777777" w:rsidR="007B0696" w:rsidRPr="00340914" w:rsidRDefault="007B0696" w:rsidP="007B0696">
            <w:pPr>
              <w:pStyle w:val="TAC"/>
              <w:rPr>
                <w:rFonts w:cs="Arial"/>
              </w:rPr>
            </w:pPr>
          </w:p>
        </w:tc>
        <w:tc>
          <w:tcPr>
            <w:tcW w:w="1404" w:type="dxa"/>
            <w:vMerge/>
          </w:tcPr>
          <w:p w14:paraId="0A431DF0" w14:textId="77777777" w:rsidR="007B0696" w:rsidRPr="00340914" w:rsidRDefault="007B0696" w:rsidP="007B0696">
            <w:pPr>
              <w:pStyle w:val="TAL"/>
              <w:rPr>
                <w:rFonts w:cs="Arial"/>
              </w:rPr>
            </w:pPr>
          </w:p>
        </w:tc>
        <w:tc>
          <w:tcPr>
            <w:tcW w:w="1414" w:type="dxa"/>
            <w:vMerge w:val="restart"/>
          </w:tcPr>
          <w:p w14:paraId="0A431DF1"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DF2" w14:textId="77777777" w:rsidR="007B0696" w:rsidRPr="00340914" w:rsidRDefault="007B0696" w:rsidP="007B0696">
            <w:pPr>
              <w:pStyle w:val="TAC"/>
              <w:rPr>
                <w:rFonts w:cs="Arial"/>
              </w:rPr>
            </w:pPr>
            <w:r w:rsidRPr="00340914">
              <w:rPr>
                <w:rFonts w:cs="Arial"/>
              </w:rPr>
              <w:t>A3-1</w:t>
            </w:r>
          </w:p>
        </w:tc>
        <w:tc>
          <w:tcPr>
            <w:tcW w:w="1272" w:type="dxa"/>
          </w:tcPr>
          <w:p w14:paraId="0A431DF3" w14:textId="77777777" w:rsidR="007B0696" w:rsidRPr="00340914" w:rsidRDefault="007B0696" w:rsidP="007B0696">
            <w:pPr>
              <w:pStyle w:val="TAC"/>
              <w:rPr>
                <w:rFonts w:cs="Arial"/>
              </w:rPr>
            </w:pPr>
            <w:r w:rsidRPr="00340914">
              <w:rPr>
                <w:rFonts w:cs="Arial"/>
              </w:rPr>
              <w:t>30%</w:t>
            </w:r>
          </w:p>
        </w:tc>
        <w:tc>
          <w:tcPr>
            <w:tcW w:w="1258" w:type="dxa"/>
          </w:tcPr>
          <w:p w14:paraId="0A431DF4" w14:textId="77777777" w:rsidR="007B0696" w:rsidRPr="00340914" w:rsidRDefault="007B0696" w:rsidP="007B0696">
            <w:pPr>
              <w:pStyle w:val="TAC"/>
              <w:rPr>
                <w:rFonts w:cs="Arial"/>
              </w:rPr>
            </w:pPr>
            <w:r w:rsidRPr="00340914">
              <w:rPr>
                <w:rFonts w:cs="Arial"/>
              </w:rPr>
              <w:t>-2.7</w:t>
            </w:r>
          </w:p>
        </w:tc>
      </w:tr>
      <w:tr w:rsidR="007B0696" w:rsidRPr="00340914" w14:paraId="0A431DFD" w14:textId="77777777" w:rsidTr="00130F81">
        <w:trPr>
          <w:jc w:val="center"/>
        </w:trPr>
        <w:tc>
          <w:tcPr>
            <w:tcW w:w="1510" w:type="dxa"/>
            <w:vMerge/>
          </w:tcPr>
          <w:p w14:paraId="0A431DF6" w14:textId="77777777" w:rsidR="007B0696" w:rsidRPr="00340914" w:rsidRDefault="007B0696" w:rsidP="007B0696">
            <w:pPr>
              <w:pStyle w:val="TAC"/>
              <w:rPr>
                <w:rFonts w:cs="Arial"/>
              </w:rPr>
            </w:pPr>
          </w:p>
        </w:tc>
        <w:tc>
          <w:tcPr>
            <w:tcW w:w="1510" w:type="dxa"/>
            <w:vMerge/>
          </w:tcPr>
          <w:p w14:paraId="0A431DF7" w14:textId="77777777" w:rsidR="007B0696" w:rsidRPr="00340914" w:rsidRDefault="007B0696" w:rsidP="007B0696">
            <w:pPr>
              <w:pStyle w:val="TAC"/>
              <w:rPr>
                <w:rFonts w:cs="Arial"/>
              </w:rPr>
            </w:pPr>
          </w:p>
        </w:tc>
        <w:tc>
          <w:tcPr>
            <w:tcW w:w="1404" w:type="dxa"/>
            <w:vMerge/>
          </w:tcPr>
          <w:p w14:paraId="0A431DF8" w14:textId="77777777" w:rsidR="007B0696" w:rsidRPr="00340914" w:rsidRDefault="007B0696" w:rsidP="007B0696">
            <w:pPr>
              <w:pStyle w:val="TAL"/>
              <w:rPr>
                <w:rFonts w:cs="Arial"/>
              </w:rPr>
            </w:pPr>
          </w:p>
        </w:tc>
        <w:tc>
          <w:tcPr>
            <w:tcW w:w="1414" w:type="dxa"/>
            <w:vMerge/>
          </w:tcPr>
          <w:p w14:paraId="0A431DF9" w14:textId="77777777" w:rsidR="007B0696" w:rsidRPr="00340914" w:rsidRDefault="007B0696" w:rsidP="007B0696">
            <w:pPr>
              <w:pStyle w:val="TAL"/>
              <w:rPr>
                <w:rFonts w:cs="Arial"/>
              </w:rPr>
            </w:pPr>
          </w:p>
        </w:tc>
        <w:tc>
          <w:tcPr>
            <w:tcW w:w="1263" w:type="dxa"/>
            <w:vMerge/>
          </w:tcPr>
          <w:p w14:paraId="0A431DFA" w14:textId="77777777" w:rsidR="007B0696" w:rsidRPr="00340914" w:rsidRDefault="007B0696" w:rsidP="007B0696">
            <w:pPr>
              <w:pStyle w:val="TAC"/>
              <w:rPr>
                <w:rFonts w:cs="Arial"/>
              </w:rPr>
            </w:pPr>
          </w:p>
        </w:tc>
        <w:tc>
          <w:tcPr>
            <w:tcW w:w="1272" w:type="dxa"/>
          </w:tcPr>
          <w:p w14:paraId="0A431DFB" w14:textId="77777777" w:rsidR="007B0696" w:rsidRPr="00340914" w:rsidRDefault="007B0696" w:rsidP="007B0696">
            <w:pPr>
              <w:pStyle w:val="TAC"/>
              <w:rPr>
                <w:rFonts w:cs="Arial"/>
              </w:rPr>
            </w:pPr>
            <w:r w:rsidRPr="00340914">
              <w:rPr>
                <w:rFonts w:cs="Arial"/>
              </w:rPr>
              <w:t>70%</w:t>
            </w:r>
          </w:p>
        </w:tc>
        <w:tc>
          <w:tcPr>
            <w:tcW w:w="1258" w:type="dxa"/>
          </w:tcPr>
          <w:p w14:paraId="0A431DFC" w14:textId="77777777" w:rsidR="007B0696" w:rsidRPr="00340914" w:rsidRDefault="007B0696" w:rsidP="007B0696">
            <w:pPr>
              <w:pStyle w:val="TAC"/>
              <w:rPr>
                <w:rFonts w:cs="Arial"/>
              </w:rPr>
            </w:pPr>
            <w:r w:rsidRPr="00340914">
              <w:rPr>
                <w:rFonts w:cs="Arial"/>
              </w:rPr>
              <w:t>1.8</w:t>
            </w:r>
          </w:p>
        </w:tc>
      </w:tr>
      <w:tr w:rsidR="007B0696" w:rsidRPr="00340914" w14:paraId="0A431E05" w14:textId="77777777" w:rsidTr="00130F81">
        <w:trPr>
          <w:jc w:val="center"/>
        </w:trPr>
        <w:tc>
          <w:tcPr>
            <w:tcW w:w="1510" w:type="dxa"/>
            <w:vMerge/>
          </w:tcPr>
          <w:p w14:paraId="0A431DFE" w14:textId="77777777" w:rsidR="007B0696" w:rsidRPr="00340914" w:rsidRDefault="007B0696" w:rsidP="007B0696">
            <w:pPr>
              <w:pStyle w:val="TAC"/>
              <w:rPr>
                <w:rFonts w:cs="Arial"/>
              </w:rPr>
            </w:pPr>
          </w:p>
        </w:tc>
        <w:tc>
          <w:tcPr>
            <w:tcW w:w="1510" w:type="dxa"/>
            <w:vMerge/>
          </w:tcPr>
          <w:p w14:paraId="0A431DFF" w14:textId="77777777" w:rsidR="007B0696" w:rsidRPr="00340914" w:rsidRDefault="007B0696" w:rsidP="007B0696">
            <w:pPr>
              <w:pStyle w:val="TAC"/>
              <w:rPr>
                <w:rFonts w:cs="Arial"/>
              </w:rPr>
            </w:pPr>
          </w:p>
        </w:tc>
        <w:tc>
          <w:tcPr>
            <w:tcW w:w="1404" w:type="dxa"/>
            <w:vMerge/>
          </w:tcPr>
          <w:p w14:paraId="0A431E00" w14:textId="77777777" w:rsidR="007B0696" w:rsidRPr="00340914" w:rsidRDefault="007B0696" w:rsidP="007B0696">
            <w:pPr>
              <w:pStyle w:val="TAL"/>
              <w:rPr>
                <w:rFonts w:cs="Arial"/>
              </w:rPr>
            </w:pPr>
          </w:p>
        </w:tc>
        <w:tc>
          <w:tcPr>
            <w:tcW w:w="1414" w:type="dxa"/>
            <w:vMerge/>
          </w:tcPr>
          <w:p w14:paraId="0A431E01" w14:textId="77777777" w:rsidR="007B0696" w:rsidRPr="00340914" w:rsidRDefault="007B0696" w:rsidP="007B0696">
            <w:pPr>
              <w:pStyle w:val="TAL"/>
              <w:rPr>
                <w:rFonts w:cs="Arial"/>
              </w:rPr>
            </w:pPr>
          </w:p>
        </w:tc>
        <w:tc>
          <w:tcPr>
            <w:tcW w:w="1263" w:type="dxa"/>
            <w:vMerge w:val="restart"/>
          </w:tcPr>
          <w:p w14:paraId="0A431E02" w14:textId="77777777" w:rsidR="007B0696" w:rsidRPr="00340914" w:rsidRDefault="007B0696" w:rsidP="007B0696">
            <w:pPr>
              <w:pStyle w:val="TAC"/>
              <w:rPr>
                <w:rFonts w:cs="Arial"/>
              </w:rPr>
            </w:pPr>
            <w:r w:rsidRPr="00340914">
              <w:rPr>
                <w:rFonts w:cs="Arial"/>
              </w:rPr>
              <w:t>A4-1</w:t>
            </w:r>
          </w:p>
        </w:tc>
        <w:tc>
          <w:tcPr>
            <w:tcW w:w="1272" w:type="dxa"/>
          </w:tcPr>
          <w:p w14:paraId="0A431E03" w14:textId="77777777" w:rsidR="007B0696" w:rsidRPr="00340914" w:rsidRDefault="007B0696" w:rsidP="007B0696">
            <w:pPr>
              <w:pStyle w:val="TAC"/>
              <w:rPr>
                <w:rFonts w:cs="Arial"/>
              </w:rPr>
            </w:pPr>
            <w:r w:rsidRPr="00340914">
              <w:rPr>
                <w:rFonts w:cs="Arial"/>
              </w:rPr>
              <w:t>30%</w:t>
            </w:r>
          </w:p>
        </w:tc>
        <w:tc>
          <w:tcPr>
            <w:tcW w:w="1258" w:type="dxa"/>
          </w:tcPr>
          <w:p w14:paraId="0A431E04" w14:textId="77777777" w:rsidR="007B0696" w:rsidRPr="00340914" w:rsidRDefault="007B0696" w:rsidP="007B0696">
            <w:pPr>
              <w:pStyle w:val="TAC"/>
              <w:rPr>
                <w:rFonts w:cs="Arial"/>
              </w:rPr>
            </w:pPr>
            <w:r w:rsidRPr="00340914">
              <w:rPr>
                <w:rFonts w:cs="Arial"/>
              </w:rPr>
              <w:t>4.3</w:t>
            </w:r>
          </w:p>
        </w:tc>
      </w:tr>
      <w:tr w:rsidR="007B0696" w:rsidRPr="00340914" w14:paraId="0A431E0D" w14:textId="77777777" w:rsidTr="00130F81">
        <w:trPr>
          <w:jc w:val="center"/>
        </w:trPr>
        <w:tc>
          <w:tcPr>
            <w:tcW w:w="1510" w:type="dxa"/>
            <w:vMerge/>
          </w:tcPr>
          <w:p w14:paraId="0A431E06" w14:textId="77777777" w:rsidR="007B0696" w:rsidRPr="00340914" w:rsidRDefault="007B0696" w:rsidP="007B0696">
            <w:pPr>
              <w:pStyle w:val="TAC"/>
              <w:rPr>
                <w:rFonts w:cs="Arial"/>
              </w:rPr>
            </w:pPr>
          </w:p>
        </w:tc>
        <w:tc>
          <w:tcPr>
            <w:tcW w:w="1510" w:type="dxa"/>
            <w:vMerge/>
          </w:tcPr>
          <w:p w14:paraId="0A431E07" w14:textId="77777777" w:rsidR="007B0696" w:rsidRPr="00340914" w:rsidRDefault="007B0696" w:rsidP="007B0696">
            <w:pPr>
              <w:pStyle w:val="TAC"/>
              <w:rPr>
                <w:rFonts w:cs="Arial"/>
              </w:rPr>
            </w:pPr>
          </w:p>
        </w:tc>
        <w:tc>
          <w:tcPr>
            <w:tcW w:w="1404" w:type="dxa"/>
            <w:vMerge/>
          </w:tcPr>
          <w:p w14:paraId="0A431E08" w14:textId="77777777" w:rsidR="007B0696" w:rsidRPr="00340914" w:rsidRDefault="007B0696" w:rsidP="007B0696">
            <w:pPr>
              <w:pStyle w:val="TAL"/>
              <w:rPr>
                <w:rFonts w:cs="Arial"/>
              </w:rPr>
            </w:pPr>
          </w:p>
        </w:tc>
        <w:tc>
          <w:tcPr>
            <w:tcW w:w="1414" w:type="dxa"/>
            <w:vMerge/>
          </w:tcPr>
          <w:p w14:paraId="0A431E09" w14:textId="77777777" w:rsidR="007B0696" w:rsidRPr="00340914" w:rsidRDefault="007B0696" w:rsidP="007B0696">
            <w:pPr>
              <w:pStyle w:val="TAL"/>
              <w:rPr>
                <w:rFonts w:cs="Arial"/>
              </w:rPr>
            </w:pPr>
          </w:p>
        </w:tc>
        <w:tc>
          <w:tcPr>
            <w:tcW w:w="1263" w:type="dxa"/>
            <w:vMerge/>
          </w:tcPr>
          <w:p w14:paraId="0A431E0A" w14:textId="77777777" w:rsidR="007B0696" w:rsidRPr="00340914" w:rsidRDefault="007B0696" w:rsidP="007B0696">
            <w:pPr>
              <w:pStyle w:val="TAC"/>
              <w:rPr>
                <w:rFonts w:cs="Arial"/>
              </w:rPr>
            </w:pPr>
          </w:p>
        </w:tc>
        <w:tc>
          <w:tcPr>
            <w:tcW w:w="1272" w:type="dxa"/>
          </w:tcPr>
          <w:p w14:paraId="0A431E0B" w14:textId="77777777" w:rsidR="007B0696" w:rsidRPr="00340914" w:rsidRDefault="007B0696" w:rsidP="007B0696">
            <w:pPr>
              <w:pStyle w:val="TAC"/>
              <w:rPr>
                <w:rFonts w:cs="Arial"/>
              </w:rPr>
            </w:pPr>
            <w:r w:rsidRPr="00340914">
              <w:rPr>
                <w:rFonts w:cs="Arial"/>
              </w:rPr>
              <w:t>70%</w:t>
            </w:r>
          </w:p>
        </w:tc>
        <w:tc>
          <w:tcPr>
            <w:tcW w:w="1258" w:type="dxa"/>
          </w:tcPr>
          <w:p w14:paraId="0A431E0C" w14:textId="77777777" w:rsidR="007B0696" w:rsidRPr="00340914" w:rsidRDefault="007B0696" w:rsidP="007B0696">
            <w:pPr>
              <w:pStyle w:val="TAC"/>
              <w:rPr>
                <w:rFonts w:cs="Arial"/>
              </w:rPr>
            </w:pPr>
            <w:r w:rsidRPr="00340914">
              <w:rPr>
                <w:rFonts w:cs="Arial"/>
              </w:rPr>
              <w:t>11.5</w:t>
            </w:r>
          </w:p>
        </w:tc>
      </w:tr>
      <w:tr w:rsidR="007B0696" w:rsidRPr="00340914" w14:paraId="0A431E15" w14:textId="77777777" w:rsidTr="00130F81">
        <w:trPr>
          <w:jc w:val="center"/>
        </w:trPr>
        <w:tc>
          <w:tcPr>
            <w:tcW w:w="1510" w:type="dxa"/>
            <w:vMerge/>
          </w:tcPr>
          <w:p w14:paraId="0A431E0E" w14:textId="77777777" w:rsidR="007B0696" w:rsidRPr="00340914" w:rsidRDefault="007B0696" w:rsidP="007B0696">
            <w:pPr>
              <w:pStyle w:val="TAC"/>
              <w:rPr>
                <w:rFonts w:cs="Arial"/>
              </w:rPr>
            </w:pPr>
          </w:p>
        </w:tc>
        <w:tc>
          <w:tcPr>
            <w:tcW w:w="1510" w:type="dxa"/>
            <w:vMerge/>
          </w:tcPr>
          <w:p w14:paraId="0A431E0F" w14:textId="77777777" w:rsidR="007B0696" w:rsidRPr="00340914" w:rsidRDefault="007B0696" w:rsidP="007B0696">
            <w:pPr>
              <w:pStyle w:val="TAC"/>
              <w:rPr>
                <w:rFonts w:cs="Arial"/>
              </w:rPr>
            </w:pPr>
          </w:p>
        </w:tc>
        <w:tc>
          <w:tcPr>
            <w:tcW w:w="1404" w:type="dxa"/>
            <w:vMerge/>
          </w:tcPr>
          <w:p w14:paraId="0A431E10" w14:textId="77777777" w:rsidR="007B0696" w:rsidRPr="00340914" w:rsidRDefault="007B0696" w:rsidP="007B0696">
            <w:pPr>
              <w:pStyle w:val="TAL"/>
              <w:rPr>
                <w:rFonts w:cs="Arial"/>
              </w:rPr>
            </w:pPr>
          </w:p>
        </w:tc>
        <w:tc>
          <w:tcPr>
            <w:tcW w:w="1414" w:type="dxa"/>
            <w:vMerge/>
          </w:tcPr>
          <w:p w14:paraId="0A431E11" w14:textId="77777777" w:rsidR="007B0696" w:rsidRPr="00340914" w:rsidRDefault="007B0696" w:rsidP="007B0696">
            <w:pPr>
              <w:pStyle w:val="TAL"/>
              <w:rPr>
                <w:rFonts w:cs="Arial"/>
              </w:rPr>
            </w:pPr>
          </w:p>
        </w:tc>
        <w:tc>
          <w:tcPr>
            <w:tcW w:w="1263" w:type="dxa"/>
          </w:tcPr>
          <w:p w14:paraId="0A431E12" w14:textId="77777777" w:rsidR="007B0696" w:rsidRPr="00340914" w:rsidRDefault="007B0696" w:rsidP="007B0696">
            <w:pPr>
              <w:pStyle w:val="TAC"/>
              <w:rPr>
                <w:rFonts w:cs="Arial"/>
              </w:rPr>
            </w:pPr>
            <w:r w:rsidRPr="00340914">
              <w:rPr>
                <w:rFonts w:cs="Arial"/>
              </w:rPr>
              <w:t>A5-1</w:t>
            </w:r>
          </w:p>
        </w:tc>
        <w:tc>
          <w:tcPr>
            <w:tcW w:w="1272" w:type="dxa"/>
          </w:tcPr>
          <w:p w14:paraId="0A431E13" w14:textId="77777777" w:rsidR="007B0696" w:rsidRPr="00340914" w:rsidRDefault="007B0696" w:rsidP="007B0696">
            <w:pPr>
              <w:pStyle w:val="TAC"/>
              <w:rPr>
                <w:rFonts w:cs="Arial"/>
              </w:rPr>
            </w:pPr>
            <w:r w:rsidRPr="00340914">
              <w:rPr>
                <w:rFonts w:cs="Arial"/>
              </w:rPr>
              <w:t>70%</w:t>
            </w:r>
          </w:p>
        </w:tc>
        <w:tc>
          <w:tcPr>
            <w:tcW w:w="1258" w:type="dxa"/>
          </w:tcPr>
          <w:p w14:paraId="0A431E14" w14:textId="77777777" w:rsidR="007B0696" w:rsidRPr="00340914" w:rsidRDefault="007B0696" w:rsidP="007B0696">
            <w:pPr>
              <w:pStyle w:val="TAC"/>
              <w:rPr>
                <w:rFonts w:cs="Arial"/>
              </w:rPr>
            </w:pPr>
            <w:r w:rsidRPr="00340914">
              <w:rPr>
                <w:rFonts w:cs="Arial"/>
              </w:rPr>
              <w:t>18.6</w:t>
            </w:r>
          </w:p>
        </w:tc>
      </w:tr>
      <w:tr w:rsidR="007B0696" w:rsidRPr="00340914" w14:paraId="0A431E1D" w14:textId="77777777" w:rsidTr="00130F81">
        <w:trPr>
          <w:jc w:val="center"/>
        </w:trPr>
        <w:tc>
          <w:tcPr>
            <w:tcW w:w="1510" w:type="dxa"/>
            <w:vMerge/>
          </w:tcPr>
          <w:p w14:paraId="0A431E16" w14:textId="77777777" w:rsidR="007B0696" w:rsidRPr="00340914" w:rsidRDefault="007B0696" w:rsidP="007B0696">
            <w:pPr>
              <w:pStyle w:val="TAC"/>
              <w:rPr>
                <w:rFonts w:cs="Arial"/>
              </w:rPr>
            </w:pPr>
          </w:p>
        </w:tc>
        <w:tc>
          <w:tcPr>
            <w:tcW w:w="1510" w:type="dxa"/>
            <w:vMerge/>
          </w:tcPr>
          <w:p w14:paraId="0A431E17" w14:textId="77777777" w:rsidR="007B0696" w:rsidRPr="00340914" w:rsidRDefault="007B0696" w:rsidP="007B0696">
            <w:pPr>
              <w:pStyle w:val="TAC"/>
              <w:rPr>
                <w:rFonts w:cs="Arial"/>
              </w:rPr>
            </w:pPr>
          </w:p>
        </w:tc>
        <w:tc>
          <w:tcPr>
            <w:tcW w:w="1404" w:type="dxa"/>
            <w:vMerge/>
          </w:tcPr>
          <w:p w14:paraId="0A431E18" w14:textId="77777777" w:rsidR="007B0696" w:rsidRPr="00340914" w:rsidRDefault="007B0696" w:rsidP="007B0696">
            <w:pPr>
              <w:pStyle w:val="TAL"/>
              <w:rPr>
                <w:rFonts w:cs="Arial"/>
              </w:rPr>
            </w:pPr>
          </w:p>
        </w:tc>
        <w:tc>
          <w:tcPr>
            <w:tcW w:w="1414" w:type="dxa"/>
            <w:vMerge w:val="restart"/>
          </w:tcPr>
          <w:p w14:paraId="0A431E19"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E1A" w14:textId="77777777" w:rsidR="007B0696" w:rsidRPr="00340914" w:rsidRDefault="007B0696" w:rsidP="007B0696">
            <w:pPr>
              <w:pStyle w:val="TAC"/>
              <w:rPr>
                <w:rFonts w:cs="Arial"/>
              </w:rPr>
            </w:pPr>
            <w:r w:rsidRPr="00340914">
              <w:rPr>
                <w:rFonts w:cs="Arial"/>
              </w:rPr>
              <w:t>A3-4</w:t>
            </w:r>
          </w:p>
        </w:tc>
        <w:tc>
          <w:tcPr>
            <w:tcW w:w="1272" w:type="dxa"/>
          </w:tcPr>
          <w:p w14:paraId="0A431E1B" w14:textId="77777777" w:rsidR="007B0696" w:rsidRPr="00340914" w:rsidRDefault="007B0696" w:rsidP="007B0696">
            <w:pPr>
              <w:pStyle w:val="TAC"/>
              <w:rPr>
                <w:rFonts w:cs="Arial"/>
              </w:rPr>
            </w:pPr>
            <w:r w:rsidRPr="00340914">
              <w:rPr>
                <w:rFonts w:cs="Arial"/>
              </w:rPr>
              <w:t>30%</w:t>
            </w:r>
          </w:p>
        </w:tc>
        <w:tc>
          <w:tcPr>
            <w:tcW w:w="1258" w:type="dxa"/>
          </w:tcPr>
          <w:p w14:paraId="0A431E1C" w14:textId="77777777" w:rsidR="007B0696" w:rsidRPr="00340914" w:rsidRDefault="007B0696" w:rsidP="007B0696">
            <w:pPr>
              <w:pStyle w:val="TAC"/>
              <w:rPr>
                <w:rFonts w:cs="Arial"/>
              </w:rPr>
            </w:pPr>
            <w:r w:rsidRPr="00340914">
              <w:rPr>
                <w:rFonts w:cs="Arial"/>
              </w:rPr>
              <w:t>-4.5</w:t>
            </w:r>
          </w:p>
        </w:tc>
      </w:tr>
      <w:tr w:rsidR="007B0696" w:rsidRPr="00340914" w14:paraId="0A431E25" w14:textId="77777777" w:rsidTr="00130F81">
        <w:trPr>
          <w:jc w:val="center"/>
        </w:trPr>
        <w:tc>
          <w:tcPr>
            <w:tcW w:w="1510" w:type="dxa"/>
            <w:vMerge/>
          </w:tcPr>
          <w:p w14:paraId="0A431E1E" w14:textId="77777777" w:rsidR="007B0696" w:rsidRPr="00340914" w:rsidRDefault="007B0696" w:rsidP="007B0696">
            <w:pPr>
              <w:pStyle w:val="TAC"/>
              <w:rPr>
                <w:rFonts w:cs="Arial"/>
              </w:rPr>
            </w:pPr>
          </w:p>
        </w:tc>
        <w:tc>
          <w:tcPr>
            <w:tcW w:w="1510" w:type="dxa"/>
            <w:vMerge/>
          </w:tcPr>
          <w:p w14:paraId="0A431E1F" w14:textId="77777777" w:rsidR="007B0696" w:rsidRPr="00340914" w:rsidRDefault="007B0696" w:rsidP="007B0696">
            <w:pPr>
              <w:pStyle w:val="TAC"/>
              <w:rPr>
                <w:rFonts w:cs="Arial"/>
              </w:rPr>
            </w:pPr>
          </w:p>
        </w:tc>
        <w:tc>
          <w:tcPr>
            <w:tcW w:w="1404" w:type="dxa"/>
            <w:vMerge/>
          </w:tcPr>
          <w:p w14:paraId="0A431E20" w14:textId="77777777" w:rsidR="007B0696" w:rsidRPr="00340914" w:rsidRDefault="007B0696" w:rsidP="007B0696">
            <w:pPr>
              <w:pStyle w:val="TAL"/>
              <w:rPr>
                <w:rFonts w:cs="Arial"/>
              </w:rPr>
            </w:pPr>
          </w:p>
        </w:tc>
        <w:tc>
          <w:tcPr>
            <w:tcW w:w="1414" w:type="dxa"/>
            <w:vMerge/>
          </w:tcPr>
          <w:p w14:paraId="0A431E21" w14:textId="77777777" w:rsidR="007B0696" w:rsidRPr="00340914" w:rsidRDefault="007B0696" w:rsidP="007B0696">
            <w:pPr>
              <w:pStyle w:val="TAL"/>
              <w:rPr>
                <w:rFonts w:cs="Arial"/>
              </w:rPr>
            </w:pPr>
          </w:p>
        </w:tc>
        <w:tc>
          <w:tcPr>
            <w:tcW w:w="1263" w:type="dxa"/>
            <w:vMerge/>
          </w:tcPr>
          <w:p w14:paraId="0A431E22" w14:textId="77777777" w:rsidR="007B0696" w:rsidRPr="00340914" w:rsidRDefault="007B0696" w:rsidP="007B0696">
            <w:pPr>
              <w:pStyle w:val="TAC"/>
              <w:rPr>
                <w:rFonts w:cs="Arial"/>
              </w:rPr>
            </w:pPr>
          </w:p>
        </w:tc>
        <w:tc>
          <w:tcPr>
            <w:tcW w:w="1272" w:type="dxa"/>
          </w:tcPr>
          <w:p w14:paraId="0A431E23" w14:textId="77777777" w:rsidR="007B0696" w:rsidRPr="00340914" w:rsidRDefault="007B0696" w:rsidP="007B0696">
            <w:pPr>
              <w:pStyle w:val="TAC"/>
              <w:rPr>
                <w:rFonts w:cs="Arial"/>
              </w:rPr>
            </w:pPr>
            <w:r w:rsidRPr="00340914">
              <w:rPr>
                <w:rFonts w:cs="Arial"/>
              </w:rPr>
              <w:t>70%</w:t>
            </w:r>
          </w:p>
        </w:tc>
        <w:tc>
          <w:tcPr>
            <w:tcW w:w="1258" w:type="dxa"/>
          </w:tcPr>
          <w:p w14:paraId="0A431E24" w14:textId="77777777" w:rsidR="007B0696" w:rsidRPr="00340914" w:rsidRDefault="007B0696" w:rsidP="007B0696">
            <w:pPr>
              <w:pStyle w:val="TAC"/>
              <w:rPr>
                <w:rFonts w:cs="Arial"/>
              </w:rPr>
            </w:pPr>
            <w:r w:rsidRPr="00340914">
              <w:rPr>
                <w:rFonts w:cs="Arial"/>
              </w:rPr>
              <w:t>-0.1</w:t>
            </w:r>
          </w:p>
        </w:tc>
      </w:tr>
      <w:tr w:rsidR="007B0696" w:rsidRPr="00340914" w14:paraId="0A431E2D" w14:textId="77777777" w:rsidTr="00130F81">
        <w:trPr>
          <w:jc w:val="center"/>
        </w:trPr>
        <w:tc>
          <w:tcPr>
            <w:tcW w:w="1510" w:type="dxa"/>
            <w:vMerge/>
          </w:tcPr>
          <w:p w14:paraId="0A431E26" w14:textId="77777777" w:rsidR="007B0696" w:rsidRPr="00340914" w:rsidRDefault="007B0696" w:rsidP="007B0696">
            <w:pPr>
              <w:pStyle w:val="TAC"/>
              <w:rPr>
                <w:rFonts w:cs="Arial"/>
              </w:rPr>
            </w:pPr>
          </w:p>
        </w:tc>
        <w:tc>
          <w:tcPr>
            <w:tcW w:w="1510" w:type="dxa"/>
            <w:vMerge/>
          </w:tcPr>
          <w:p w14:paraId="0A431E27" w14:textId="77777777" w:rsidR="007B0696" w:rsidRPr="00340914" w:rsidRDefault="007B0696" w:rsidP="007B0696">
            <w:pPr>
              <w:pStyle w:val="TAC"/>
              <w:rPr>
                <w:rFonts w:cs="Arial"/>
              </w:rPr>
            </w:pPr>
          </w:p>
        </w:tc>
        <w:tc>
          <w:tcPr>
            <w:tcW w:w="1404" w:type="dxa"/>
            <w:vMerge/>
          </w:tcPr>
          <w:p w14:paraId="0A431E28" w14:textId="77777777" w:rsidR="007B0696" w:rsidRPr="00340914" w:rsidRDefault="007B0696" w:rsidP="007B0696">
            <w:pPr>
              <w:pStyle w:val="TAL"/>
              <w:rPr>
                <w:rFonts w:cs="Arial"/>
              </w:rPr>
            </w:pPr>
          </w:p>
        </w:tc>
        <w:tc>
          <w:tcPr>
            <w:tcW w:w="1414" w:type="dxa"/>
            <w:vMerge/>
          </w:tcPr>
          <w:p w14:paraId="0A431E29" w14:textId="77777777" w:rsidR="007B0696" w:rsidRPr="00340914" w:rsidRDefault="007B0696" w:rsidP="007B0696">
            <w:pPr>
              <w:pStyle w:val="TAL"/>
              <w:rPr>
                <w:rFonts w:cs="Arial"/>
              </w:rPr>
            </w:pPr>
          </w:p>
        </w:tc>
        <w:tc>
          <w:tcPr>
            <w:tcW w:w="1263" w:type="dxa"/>
            <w:vMerge w:val="restart"/>
          </w:tcPr>
          <w:p w14:paraId="0A431E2A" w14:textId="77777777" w:rsidR="007B0696" w:rsidRPr="00340914" w:rsidRDefault="007B0696" w:rsidP="007B0696">
            <w:pPr>
              <w:pStyle w:val="TAC"/>
              <w:rPr>
                <w:rFonts w:cs="Arial"/>
              </w:rPr>
            </w:pPr>
            <w:r w:rsidRPr="00340914">
              <w:rPr>
                <w:rFonts w:cs="Arial"/>
              </w:rPr>
              <w:t>A4-5</w:t>
            </w:r>
          </w:p>
        </w:tc>
        <w:tc>
          <w:tcPr>
            <w:tcW w:w="1272" w:type="dxa"/>
          </w:tcPr>
          <w:p w14:paraId="0A431E2B" w14:textId="77777777" w:rsidR="007B0696" w:rsidRPr="00340914" w:rsidRDefault="007B0696" w:rsidP="007B0696">
            <w:pPr>
              <w:pStyle w:val="TAC"/>
              <w:rPr>
                <w:rFonts w:cs="Arial"/>
              </w:rPr>
            </w:pPr>
            <w:r w:rsidRPr="00340914">
              <w:rPr>
                <w:rFonts w:cs="Arial"/>
              </w:rPr>
              <w:t>30%</w:t>
            </w:r>
          </w:p>
        </w:tc>
        <w:tc>
          <w:tcPr>
            <w:tcW w:w="1258" w:type="dxa"/>
          </w:tcPr>
          <w:p w14:paraId="0A431E2C" w14:textId="77777777" w:rsidR="007B0696" w:rsidRPr="00340914" w:rsidRDefault="007B0696" w:rsidP="007B0696">
            <w:pPr>
              <w:pStyle w:val="TAC"/>
              <w:rPr>
                <w:rFonts w:cs="Arial"/>
              </w:rPr>
            </w:pPr>
            <w:r w:rsidRPr="00340914">
              <w:rPr>
                <w:rFonts w:cs="Arial"/>
              </w:rPr>
              <w:t>4.3</w:t>
            </w:r>
          </w:p>
        </w:tc>
      </w:tr>
      <w:tr w:rsidR="007B0696" w:rsidRPr="00340914" w14:paraId="0A431E35" w14:textId="77777777" w:rsidTr="00130F81">
        <w:trPr>
          <w:jc w:val="center"/>
        </w:trPr>
        <w:tc>
          <w:tcPr>
            <w:tcW w:w="1510" w:type="dxa"/>
            <w:vMerge/>
          </w:tcPr>
          <w:p w14:paraId="0A431E2E" w14:textId="77777777" w:rsidR="007B0696" w:rsidRPr="00340914" w:rsidRDefault="007B0696" w:rsidP="007B0696">
            <w:pPr>
              <w:pStyle w:val="TAC"/>
              <w:rPr>
                <w:rFonts w:cs="Arial"/>
              </w:rPr>
            </w:pPr>
          </w:p>
        </w:tc>
        <w:tc>
          <w:tcPr>
            <w:tcW w:w="1510" w:type="dxa"/>
            <w:vMerge/>
          </w:tcPr>
          <w:p w14:paraId="0A431E2F" w14:textId="77777777" w:rsidR="007B0696" w:rsidRPr="00340914" w:rsidRDefault="007B0696" w:rsidP="007B0696">
            <w:pPr>
              <w:pStyle w:val="TAC"/>
              <w:rPr>
                <w:rFonts w:cs="Arial"/>
              </w:rPr>
            </w:pPr>
          </w:p>
        </w:tc>
        <w:tc>
          <w:tcPr>
            <w:tcW w:w="1404" w:type="dxa"/>
            <w:vMerge/>
          </w:tcPr>
          <w:p w14:paraId="0A431E30" w14:textId="77777777" w:rsidR="007B0696" w:rsidRPr="00340914" w:rsidRDefault="007B0696" w:rsidP="007B0696">
            <w:pPr>
              <w:pStyle w:val="TAL"/>
              <w:rPr>
                <w:rFonts w:cs="Arial"/>
              </w:rPr>
            </w:pPr>
          </w:p>
        </w:tc>
        <w:tc>
          <w:tcPr>
            <w:tcW w:w="1414" w:type="dxa"/>
            <w:vMerge/>
          </w:tcPr>
          <w:p w14:paraId="0A431E31" w14:textId="77777777" w:rsidR="007B0696" w:rsidRPr="00340914" w:rsidRDefault="007B0696" w:rsidP="007B0696">
            <w:pPr>
              <w:pStyle w:val="TAL"/>
              <w:rPr>
                <w:rFonts w:cs="Arial"/>
              </w:rPr>
            </w:pPr>
          </w:p>
        </w:tc>
        <w:tc>
          <w:tcPr>
            <w:tcW w:w="1263" w:type="dxa"/>
            <w:vMerge/>
          </w:tcPr>
          <w:p w14:paraId="0A431E32" w14:textId="77777777" w:rsidR="007B0696" w:rsidRPr="00340914" w:rsidRDefault="007B0696" w:rsidP="007B0696">
            <w:pPr>
              <w:pStyle w:val="TAC"/>
              <w:rPr>
                <w:rFonts w:cs="Arial"/>
              </w:rPr>
            </w:pPr>
          </w:p>
        </w:tc>
        <w:tc>
          <w:tcPr>
            <w:tcW w:w="1272" w:type="dxa"/>
          </w:tcPr>
          <w:p w14:paraId="0A431E33" w14:textId="77777777" w:rsidR="007B0696" w:rsidRPr="00340914" w:rsidRDefault="007B0696" w:rsidP="007B0696">
            <w:pPr>
              <w:pStyle w:val="TAC"/>
              <w:rPr>
                <w:rFonts w:cs="Arial"/>
              </w:rPr>
            </w:pPr>
            <w:r w:rsidRPr="00340914">
              <w:rPr>
                <w:rFonts w:cs="Arial"/>
              </w:rPr>
              <w:t>70%</w:t>
            </w:r>
          </w:p>
        </w:tc>
        <w:tc>
          <w:tcPr>
            <w:tcW w:w="1258" w:type="dxa"/>
          </w:tcPr>
          <w:p w14:paraId="0A431E34" w14:textId="77777777" w:rsidR="007B0696" w:rsidRPr="00340914" w:rsidRDefault="007B0696" w:rsidP="007B0696">
            <w:pPr>
              <w:pStyle w:val="TAC"/>
              <w:rPr>
                <w:rFonts w:cs="Arial"/>
              </w:rPr>
            </w:pPr>
            <w:r w:rsidRPr="00340914">
              <w:rPr>
                <w:rFonts w:cs="Arial"/>
              </w:rPr>
              <w:t>12.3</w:t>
            </w:r>
          </w:p>
        </w:tc>
      </w:tr>
      <w:tr w:rsidR="007B0696" w:rsidRPr="00340914" w14:paraId="0A431E3D" w14:textId="77777777" w:rsidTr="00130F81">
        <w:trPr>
          <w:jc w:val="center"/>
        </w:trPr>
        <w:tc>
          <w:tcPr>
            <w:tcW w:w="1510" w:type="dxa"/>
            <w:vMerge/>
          </w:tcPr>
          <w:p w14:paraId="0A431E36" w14:textId="77777777" w:rsidR="007B0696" w:rsidRPr="00340914" w:rsidRDefault="007B0696" w:rsidP="007B0696">
            <w:pPr>
              <w:pStyle w:val="TAC"/>
              <w:rPr>
                <w:rFonts w:cs="Arial"/>
              </w:rPr>
            </w:pPr>
          </w:p>
        </w:tc>
        <w:tc>
          <w:tcPr>
            <w:tcW w:w="1510" w:type="dxa"/>
            <w:vMerge/>
          </w:tcPr>
          <w:p w14:paraId="0A431E37" w14:textId="77777777" w:rsidR="007B0696" w:rsidRPr="00340914" w:rsidRDefault="007B0696" w:rsidP="007B0696">
            <w:pPr>
              <w:pStyle w:val="TAC"/>
              <w:rPr>
                <w:rFonts w:cs="Arial"/>
              </w:rPr>
            </w:pPr>
          </w:p>
        </w:tc>
        <w:tc>
          <w:tcPr>
            <w:tcW w:w="1404" w:type="dxa"/>
            <w:vMerge/>
          </w:tcPr>
          <w:p w14:paraId="0A431E38" w14:textId="77777777" w:rsidR="007B0696" w:rsidRPr="00340914" w:rsidRDefault="007B0696" w:rsidP="007B0696">
            <w:pPr>
              <w:pStyle w:val="TAL"/>
              <w:rPr>
                <w:rFonts w:cs="Arial"/>
              </w:rPr>
            </w:pPr>
          </w:p>
        </w:tc>
        <w:tc>
          <w:tcPr>
            <w:tcW w:w="1414" w:type="dxa"/>
            <w:vMerge w:val="restart"/>
          </w:tcPr>
          <w:p w14:paraId="0A431E3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E3A" w14:textId="77777777" w:rsidR="007B0696" w:rsidRPr="00340914" w:rsidRDefault="007B0696" w:rsidP="007B0696">
            <w:pPr>
              <w:pStyle w:val="TAC"/>
              <w:rPr>
                <w:rFonts w:cs="Arial"/>
              </w:rPr>
            </w:pPr>
            <w:r w:rsidRPr="00340914">
              <w:rPr>
                <w:rFonts w:cs="Arial"/>
              </w:rPr>
              <w:t>A3-1</w:t>
            </w:r>
          </w:p>
        </w:tc>
        <w:tc>
          <w:tcPr>
            <w:tcW w:w="1272" w:type="dxa"/>
          </w:tcPr>
          <w:p w14:paraId="0A431E3B" w14:textId="77777777" w:rsidR="007B0696" w:rsidRPr="00340914" w:rsidRDefault="007B0696" w:rsidP="007B0696">
            <w:pPr>
              <w:pStyle w:val="TAC"/>
              <w:rPr>
                <w:rFonts w:cs="Arial"/>
              </w:rPr>
            </w:pPr>
            <w:r w:rsidRPr="00340914">
              <w:rPr>
                <w:rFonts w:cs="Arial"/>
              </w:rPr>
              <w:t>30%</w:t>
            </w:r>
          </w:p>
        </w:tc>
        <w:tc>
          <w:tcPr>
            <w:tcW w:w="1258" w:type="dxa"/>
          </w:tcPr>
          <w:p w14:paraId="0A431E3C" w14:textId="77777777" w:rsidR="007B0696" w:rsidRPr="00340914" w:rsidRDefault="007B0696" w:rsidP="007B0696">
            <w:pPr>
              <w:pStyle w:val="TAC"/>
              <w:rPr>
                <w:rFonts w:cs="Arial"/>
              </w:rPr>
            </w:pPr>
            <w:r w:rsidRPr="00340914">
              <w:rPr>
                <w:rFonts w:cs="Arial"/>
              </w:rPr>
              <w:t>-2.5</w:t>
            </w:r>
          </w:p>
        </w:tc>
      </w:tr>
      <w:tr w:rsidR="007B0696" w:rsidRPr="00340914" w14:paraId="0A431E45" w14:textId="77777777" w:rsidTr="00130F81">
        <w:trPr>
          <w:jc w:val="center"/>
        </w:trPr>
        <w:tc>
          <w:tcPr>
            <w:tcW w:w="1510" w:type="dxa"/>
            <w:vMerge/>
          </w:tcPr>
          <w:p w14:paraId="0A431E3E" w14:textId="77777777" w:rsidR="007B0696" w:rsidRPr="00340914" w:rsidRDefault="007B0696" w:rsidP="007B0696">
            <w:pPr>
              <w:pStyle w:val="TAC"/>
              <w:rPr>
                <w:rFonts w:cs="Arial"/>
              </w:rPr>
            </w:pPr>
          </w:p>
        </w:tc>
        <w:tc>
          <w:tcPr>
            <w:tcW w:w="1510" w:type="dxa"/>
            <w:vMerge/>
          </w:tcPr>
          <w:p w14:paraId="0A431E3F" w14:textId="77777777" w:rsidR="007B0696" w:rsidRPr="00340914" w:rsidRDefault="007B0696" w:rsidP="007B0696">
            <w:pPr>
              <w:pStyle w:val="TAC"/>
              <w:rPr>
                <w:rFonts w:cs="Arial"/>
              </w:rPr>
            </w:pPr>
          </w:p>
        </w:tc>
        <w:tc>
          <w:tcPr>
            <w:tcW w:w="1404" w:type="dxa"/>
            <w:vMerge/>
          </w:tcPr>
          <w:p w14:paraId="0A431E40" w14:textId="77777777" w:rsidR="007B0696" w:rsidRPr="00340914" w:rsidRDefault="007B0696" w:rsidP="007B0696">
            <w:pPr>
              <w:pStyle w:val="TAL"/>
              <w:rPr>
                <w:rFonts w:cs="Arial"/>
              </w:rPr>
            </w:pPr>
          </w:p>
        </w:tc>
        <w:tc>
          <w:tcPr>
            <w:tcW w:w="1414" w:type="dxa"/>
            <w:vMerge/>
          </w:tcPr>
          <w:p w14:paraId="0A431E41" w14:textId="77777777" w:rsidR="007B0696" w:rsidRPr="00340914" w:rsidRDefault="007B0696" w:rsidP="007B0696">
            <w:pPr>
              <w:pStyle w:val="TAL"/>
              <w:rPr>
                <w:rFonts w:cs="Arial"/>
              </w:rPr>
            </w:pPr>
          </w:p>
        </w:tc>
        <w:tc>
          <w:tcPr>
            <w:tcW w:w="1263" w:type="dxa"/>
            <w:vMerge/>
          </w:tcPr>
          <w:p w14:paraId="0A431E42" w14:textId="77777777" w:rsidR="007B0696" w:rsidRPr="00340914" w:rsidRDefault="007B0696" w:rsidP="007B0696">
            <w:pPr>
              <w:pStyle w:val="TAC"/>
              <w:rPr>
                <w:rFonts w:cs="Arial"/>
              </w:rPr>
            </w:pPr>
          </w:p>
        </w:tc>
        <w:tc>
          <w:tcPr>
            <w:tcW w:w="1272" w:type="dxa"/>
          </w:tcPr>
          <w:p w14:paraId="0A431E43" w14:textId="77777777" w:rsidR="007B0696" w:rsidRPr="00340914" w:rsidRDefault="007B0696" w:rsidP="007B0696">
            <w:pPr>
              <w:pStyle w:val="TAC"/>
              <w:rPr>
                <w:rFonts w:cs="Arial"/>
              </w:rPr>
            </w:pPr>
            <w:r w:rsidRPr="00340914">
              <w:rPr>
                <w:rFonts w:cs="Arial"/>
              </w:rPr>
              <w:t>70%</w:t>
            </w:r>
          </w:p>
        </w:tc>
        <w:tc>
          <w:tcPr>
            <w:tcW w:w="1258" w:type="dxa"/>
          </w:tcPr>
          <w:p w14:paraId="0A431E44" w14:textId="77777777" w:rsidR="007B0696" w:rsidRPr="00340914" w:rsidRDefault="007B0696" w:rsidP="007B0696">
            <w:pPr>
              <w:pStyle w:val="TAC"/>
              <w:rPr>
                <w:rFonts w:cs="Arial"/>
              </w:rPr>
            </w:pPr>
            <w:r w:rsidRPr="00340914">
              <w:rPr>
                <w:rFonts w:cs="Arial"/>
              </w:rPr>
              <w:t>2.4</w:t>
            </w:r>
          </w:p>
        </w:tc>
      </w:tr>
      <w:tr w:rsidR="007B0696" w:rsidRPr="00340914" w14:paraId="0A431E4D" w14:textId="77777777" w:rsidTr="00130F81">
        <w:trPr>
          <w:jc w:val="center"/>
        </w:trPr>
        <w:tc>
          <w:tcPr>
            <w:tcW w:w="1510" w:type="dxa"/>
            <w:vMerge/>
          </w:tcPr>
          <w:p w14:paraId="0A431E46" w14:textId="77777777" w:rsidR="007B0696" w:rsidRPr="00340914" w:rsidRDefault="007B0696" w:rsidP="007B0696">
            <w:pPr>
              <w:pStyle w:val="TAC"/>
              <w:rPr>
                <w:rFonts w:cs="Arial"/>
              </w:rPr>
            </w:pPr>
          </w:p>
        </w:tc>
        <w:tc>
          <w:tcPr>
            <w:tcW w:w="1510" w:type="dxa"/>
            <w:vMerge/>
          </w:tcPr>
          <w:p w14:paraId="0A431E47" w14:textId="77777777" w:rsidR="007B0696" w:rsidRPr="00340914" w:rsidRDefault="007B0696" w:rsidP="007B0696">
            <w:pPr>
              <w:pStyle w:val="TAC"/>
              <w:rPr>
                <w:rFonts w:cs="Arial"/>
              </w:rPr>
            </w:pPr>
          </w:p>
        </w:tc>
        <w:tc>
          <w:tcPr>
            <w:tcW w:w="1404" w:type="dxa"/>
            <w:vMerge/>
          </w:tcPr>
          <w:p w14:paraId="0A431E48" w14:textId="77777777" w:rsidR="007B0696" w:rsidRPr="00340914" w:rsidRDefault="007B0696" w:rsidP="007B0696">
            <w:pPr>
              <w:pStyle w:val="TAL"/>
              <w:rPr>
                <w:rFonts w:cs="Arial"/>
              </w:rPr>
            </w:pPr>
          </w:p>
        </w:tc>
        <w:tc>
          <w:tcPr>
            <w:tcW w:w="1414" w:type="dxa"/>
            <w:vMerge w:val="restart"/>
          </w:tcPr>
          <w:p w14:paraId="0A431E49"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E4A" w14:textId="77777777" w:rsidR="007B0696" w:rsidRPr="00340914" w:rsidRDefault="007B0696" w:rsidP="007B0696">
            <w:pPr>
              <w:pStyle w:val="TAC"/>
              <w:rPr>
                <w:rFonts w:cs="Arial"/>
              </w:rPr>
            </w:pPr>
            <w:r w:rsidRPr="00340914">
              <w:rPr>
                <w:rFonts w:cs="Arial"/>
              </w:rPr>
              <w:t>A3-1</w:t>
            </w:r>
          </w:p>
        </w:tc>
        <w:tc>
          <w:tcPr>
            <w:tcW w:w="1272" w:type="dxa"/>
          </w:tcPr>
          <w:p w14:paraId="0A431E4B" w14:textId="77777777" w:rsidR="007B0696" w:rsidRPr="00340914" w:rsidRDefault="007B0696" w:rsidP="007B0696">
            <w:pPr>
              <w:pStyle w:val="TAC"/>
              <w:rPr>
                <w:rFonts w:cs="Arial"/>
              </w:rPr>
            </w:pPr>
            <w:r w:rsidRPr="00340914">
              <w:rPr>
                <w:rFonts w:cs="Arial"/>
              </w:rPr>
              <w:t>30%</w:t>
            </w:r>
          </w:p>
        </w:tc>
        <w:tc>
          <w:tcPr>
            <w:tcW w:w="1258" w:type="dxa"/>
          </w:tcPr>
          <w:p w14:paraId="0A431E4C" w14:textId="77777777" w:rsidR="007B0696" w:rsidRPr="00340914" w:rsidRDefault="007B0696" w:rsidP="007B0696">
            <w:pPr>
              <w:pStyle w:val="TAC"/>
              <w:rPr>
                <w:rFonts w:cs="Arial"/>
              </w:rPr>
            </w:pPr>
            <w:r w:rsidRPr="00340914">
              <w:rPr>
                <w:rFonts w:cs="Arial"/>
              </w:rPr>
              <w:t>-2.2</w:t>
            </w:r>
          </w:p>
        </w:tc>
      </w:tr>
      <w:tr w:rsidR="007B0696" w:rsidRPr="00340914" w14:paraId="0A431E55" w14:textId="77777777" w:rsidTr="00130F81">
        <w:trPr>
          <w:jc w:val="center"/>
        </w:trPr>
        <w:tc>
          <w:tcPr>
            <w:tcW w:w="1510" w:type="dxa"/>
            <w:vMerge/>
          </w:tcPr>
          <w:p w14:paraId="0A431E4E" w14:textId="77777777" w:rsidR="007B0696" w:rsidRPr="00340914" w:rsidRDefault="007B0696" w:rsidP="007B0696">
            <w:pPr>
              <w:pStyle w:val="TAC"/>
              <w:rPr>
                <w:rFonts w:cs="Arial"/>
              </w:rPr>
            </w:pPr>
          </w:p>
        </w:tc>
        <w:tc>
          <w:tcPr>
            <w:tcW w:w="1510" w:type="dxa"/>
            <w:vMerge/>
          </w:tcPr>
          <w:p w14:paraId="0A431E4F" w14:textId="77777777" w:rsidR="007B0696" w:rsidRPr="00340914" w:rsidRDefault="007B0696" w:rsidP="007B0696">
            <w:pPr>
              <w:pStyle w:val="TAC"/>
              <w:rPr>
                <w:rFonts w:cs="Arial"/>
              </w:rPr>
            </w:pPr>
          </w:p>
        </w:tc>
        <w:tc>
          <w:tcPr>
            <w:tcW w:w="1404" w:type="dxa"/>
            <w:vMerge/>
          </w:tcPr>
          <w:p w14:paraId="0A431E50" w14:textId="77777777" w:rsidR="007B0696" w:rsidRPr="00340914" w:rsidRDefault="007B0696" w:rsidP="007B0696">
            <w:pPr>
              <w:pStyle w:val="TAL"/>
              <w:rPr>
                <w:rFonts w:cs="Arial"/>
              </w:rPr>
            </w:pPr>
          </w:p>
        </w:tc>
        <w:tc>
          <w:tcPr>
            <w:tcW w:w="1414" w:type="dxa"/>
            <w:vMerge/>
          </w:tcPr>
          <w:p w14:paraId="0A431E51" w14:textId="77777777" w:rsidR="007B0696" w:rsidRPr="00340914" w:rsidRDefault="007B0696" w:rsidP="007B0696">
            <w:pPr>
              <w:pStyle w:val="TAL"/>
              <w:rPr>
                <w:rFonts w:cs="Arial"/>
              </w:rPr>
            </w:pPr>
          </w:p>
        </w:tc>
        <w:tc>
          <w:tcPr>
            <w:tcW w:w="1263" w:type="dxa"/>
            <w:vMerge/>
          </w:tcPr>
          <w:p w14:paraId="0A431E52" w14:textId="77777777" w:rsidR="007B0696" w:rsidRPr="00340914" w:rsidRDefault="007B0696" w:rsidP="007B0696">
            <w:pPr>
              <w:pStyle w:val="TAC"/>
              <w:rPr>
                <w:rFonts w:cs="Arial"/>
              </w:rPr>
            </w:pPr>
          </w:p>
        </w:tc>
        <w:tc>
          <w:tcPr>
            <w:tcW w:w="1272" w:type="dxa"/>
          </w:tcPr>
          <w:p w14:paraId="0A431E53" w14:textId="77777777" w:rsidR="007B0696" w:rsidRPr="00340914" w:rsidRDefault="007B0696" w:rsidP="007B0696">
            <w:pPr>
              <w:pStyle w:val="TAC"/>
              <w:rPr>
                <w:rFonts w:cs="Arial"/>
              </w:rPr>
            </w:pPr>
            <w:r w:rsidRPr="00340914">
              <w:rPr>
                <w:rFonts w:cs="Arial"/>
              </w:rPr>
              <w:t>70%</w:t>
            </w:r>
          </w:p>
        </w:tc>
        <w:tc>
          <w:tcPr>
            <w:tcW w:w="1258" w:type="dxa"/>
          </w:tcPr>
          <w:p w14:paraId="0A431E54" w14:textId="77777777" w:rsidR="007B0696" w:rsidRPr="00340914" w:rsidRDefault="007B0696" w:rsidP="007B0696">
            <w:pPr>
              <w:pStyle w:val="TAC"/>
              <w:rPr>
                <w:rFonts w:cs="Arial"/>
              </w:rPr>
            </w:pPr>
            <w:r w:rsidRPr="00340914">
              <w:rPr>
                <w:rFonts w:cs="Arial"/>
              </w:rPr>
              <w:t>2.9</w:t>
            </w:r>
          </w:p>
        </w:tc>
      </w:tr>
      <w:tr w:rsidR="007B0696" w:rsidRPr="00340914" w14:paraId="0A431E5D" w14:textId="77777777" w:rsidTr="00130F81">
        <w:trPr>
          <w:jc w:val="center"/>
        </w:trPr>
        <w:tc>
          <w:tcPr>
            <w:tcW w:w="1510" w:type="dxa"/>
            <w:vMerge/>
          </w:tcPr>
          <w:p w14:paraId="0A431E56" w14:textId="77777777" w:rsidR="007B0696" w:rsidRPr="00340914" w:rsidRDefault="007B0696" w:rsidP="007B0696">
            <w:pPr>
              <w:pStyle w:val="TAC"/>
              <w:rPr>
                <w:rFonts w:cs="Arial"/>
              </w:rPr>
            </w:pPr>
          </w:p>
        </w:tc>
        <w:tc>
          <w:tcPr>
            <w:tcW w:w="1510" w:type="dxa"/>
            <w:vMerge/>
          </w:tcPr>
          <w:p w14:paraId="0A431E57" w14:textId="77777777" w:rsidR="007B0696" w:rsidRPr="00340914" w:rsidRDefault="007B0696" w:rsidP="007B0696">
            <w:pPr>
              <w:pStyle w:val="TAC"/>
              <w:rPr>
                <w:rFonts w:cs="Arial"/>
              </w:rPr>
            </w:pPr>
          </w:p>
        </w:tc>
        <w:tc>
          <w:tcPr>
            <w:tcW w:w="1404" w:type="dxa"/>
            <w:vMerge w:val="restart"/>
          </w:tcPr>
          <w:p w14:paraId="0A431E58"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E5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E5A" w14:textId="77777777" w:rsidR="007B0696" w:rsidRPr="00340914" w:rsidRDefault="007B0696" w:rsidP="007B0696">
            <w:pPr>
              <w:pStyle w:val="TAC"/>
              <w:rPr>
                <w:rFonts w:cs="Arial"/>
              </w:rPr>
            </w:pPr>
            <w:r w:rsidRPr="00340914">
              <w:rPr>
                <w:rFonts w:cs="Arial"/>
              </w:rPr>
              <w:t>A4-2</w:t>
            </w:r>
          </w:p>
        </w:tc>
        <w:tc>
          <w:tcPr>
            <w:tcW w:w="1272" w:type="dxa"/>
          </w:tcPr>
          <w:p w14:paraId="0A431E5B" w14:textId="77777777" w:rsidR="007B0696" w:rsidRPr="00340914" w:rsidRDefault="007B0696" w:rsidP="007B0696">
            <w:pPr>
              <w:pStyle w:val="TAC"/>
              <w:rPr>
                <w:rFonts w:cs="Arial"/>
              </w:rPr>
            </w:pPr>
            <w:r w:rsidRPr="00340914">
              <w:rPr>
                <w:rFonts w:cs="Arial"/>
              </w:rPr>
              <w:t>30%</w:t>
            </w:r>
          </w:p>
        </w:tc>
        <w:tc>
          <w:tcPr>
            <w:tcW w:w="1258" w:type="dxa"/>
          </w:tcPr>
          <w:p w14:paraId="0A431E5C" w14:textId="77777777" w:rsidR="007B0696" w:rsidRPr="00340914" w:rsidRDefault="007B0696" w:rsidP="007B0696">
            <w:pPr>
              <w:pStyle w:val="TAC"/>
              <w:rPr>
                <w:rFonts w:cs="Arial"/>
              </w:rPr>
            </w:pPr>
            <w:r w:rsidRPr="00340914">
              <w:rPr>
                <w:rFonts w:cs="Arial"/>
              </w:rPr>
              <w:t>4.8</w:t>
            </w:r>
          </w:p>
        </w:tc>
      </w:tr>
      <w:tr w:rsidR="007B0696" w:rsidRPr="00340914" w14:paraId="0A431E65" w14:textId="77777777" w:rsidTr="00130F81">
        <w:trPr>
          <w:jc w:val="center"/>
        </w:trPr>
        <w:tc>
          <w:tcPr>
            <w:tcW w:w="1510" w:type="dxa"/>
            <w:vMerge/>
          </w:tcPr>
          <w:p w14:paraId="0A431E5E" w14:textId="77777777" w:rsidR="007B0696" w:rsidRPr="00340914" w:rsidRDefault="007B0696" w:rsidP="007B0696">
            <w:pPr>
              <w:pStyle w:val="TAC"/>
              <w:rPr>
                <w:rFonts w:cs="Arial"/>
              </w:rPr>
            </w:pPr>
          </w:p>
        </w:tc>
        <w:tc>
          <w:tcPr>
            <w:tcW w:w="1510" w:type="dxa"/>
            <w:vMerge/>
          </w:tcPr>
          <w:p w14:paraId="0A431E5F" w14:textId="77777777" w:rsidR="007B0696" w:rsidRPr="00340914" w:rsidRDefault="007B0696" w:rsidP="007B0696">
            <w:pPr>
              <w:pStyle w:val="TAC"/>
              <w:rPr>
                <w:rFonts w:cs="Arial"/>
              </w:rPr>
            </w:pPr>
          </w:p>
        </w:tc>
        <w:tc>
          <w:tcPr>
            <w:tcW w:w="1404" w:type="dxa"/>
            <w:vMerge/>
          </w:tcPr>
          <w:p w14:paraId="0A431E60" w14:textId="77777777" w:rsidR="007B0696" w:rsidRPr="00340914" w:rsidRDefault="007B0696" w:rsidP="007B0696">
            <w:pPr>
              <w:pStyle w:val="TAL"/>
              <w:rPr>
                <w:rFonts w:cs="Arial"/>
              </w:rPr>
            </w:pPr>
          </w:p>
        </w:tc>
        <w:tc>
          <w:tcPr>
            <w:tcW w:w="1414" w:type="dxa"/>
            <w:vMerge/>
          </w:tcPr>
          <w:p w14:paraId="0A431E61" w14:textId="77777777" w:rsidR="007B0696" w:rsidRPr="00340914" w:rsidRDefault="007B0696" w:rsidP="007B0696">
            <w:pPr>
              <w:pStyle w:val="TAL"/>
              <w:rPr>
                <w:rFonts w:cs="Arial"/>
              </w:rPr>
            </w:pPr>
          </w:p>
        </w:tc>
        <w:tc>
          <w:tcPr>
            <w:tcW w:w="1263" w:type="dxa"/>
            <w:vMerge/>
          </w:tcPr>
          <w:p w14:paraId="0A431E62" w14:textId="77777777" w:rsidR="007B0696" w:rsidRPr="00340914" w:rsidRDefault="007B0696" w:rsidP="007B0696">
            <w:pPr>
              <w:pStyle w:val="TAC"/>
              <w:rPr>
                <w:rFonts w:cs="Arial"/>
              </w:rPr>
            </w:pPr>
          </w:p>
        </w:tc>
        <w:tc>
          <w:tcPr>
            <w:tcW w:w="1272" w:type="dxa"/>
          </w:tcPr>
          <w:p w14:paraId="0A431E63" w14:textId="77777777" w:rsidR="007B0696" w:rsidRPr="00340914" w:rsidRDefault="007B0696" w:rsidP="007B0696">
            <w:pPr>
              <w:pStyle w:val="TAC"/>
              <w:rPr>
                <w:rFonts w:cs="Arial"/>
              </w:rPr>
            </w:pPr>
            <w:r w:rsidRPr="00340914">
              <w:rPr>
                <w:rFonts w:cs="Arial"/>
              </w:rPr>
              <w:t>70%</w:t>
            </w:r>
          </w:p>
        </w:tc>
        <w:tc>
          <w:tcPr>
            <w:tcW w:w="1258" w:type="dxa"/>
          </w:tcPr>
          <w:p w14:paraId="0A431E64" w14:textId="77777777" w:rsidR="007B0696" w:rsidRPr="00340914" w:rsidRDefault="007B0696" w:rsidP="007B0696">
            <w:pPr>
              <w:pStyle w:val="TAC"/>
              <w:rPr>
                <w:rFonts w:cs="Arial"/>
              </w:rPr>
            </w:pPr>
            <w:r w:rsidRPr="00340914">
              <w:rPr>
                <w:rFonts w:cs="Arial"/>
              </w:rPr>
              <w:t>13.5</w:t>
            </w:r>
          </w:p>
        </w:tc>
      </w:tr>
      <w:tr w:rsidR="007B0696" w:rsidRPr="00340914" w14:paraId="0A431E6D" w14:textId="77777777" w:rsidTr="00130F81">
        <w:trPr>
          <w:jc w:val="center"/>
        </w:trPr>
        <w:tc>
          <w:tcPr>
            <w:tcW w:w="1510" w:type="dxa"/>
            <w:vMerge/>
          </w:tcPr>
          <w:p w14:paraId="0A431E66" w14:textId="77777777" w:rsidR="007B0696" w:rsidRPr="00340914" w:rsidRDefault="007B0696" w:rsidP="007B0696">
            <w:pPr>
              <w:pStyle w:val="TAC"/>
              <w:rPr>
                <w:rFonts w:cs="Arial"/>
              </w:rPr>
            </w:pPr>
          </w:p>
        </w:tc>
        <w:tc>
          <w:tcPr>
            <w:tcW w:w="1510" w:type="dxa"/>
            <w:vMerge w:val="restart"/>
          </w:tcPr>
          <w:p w14:paraId="0A431E67" w14:textId="77777777" w:rsidR="007B0696" w:rsidRPr="00340914" w:rsidRDefault="007B0696" w:rsidP="007B0696">
            <w:pPr>
              <w:pStyle w:val="TAC"/>
              <w:rPr>
                <w:rFonts w:cs="Arial"/>
              </w:rPr>
            </w:pPr>
            <w:r w:rsidRPr="00340914">
              <w:rPr>
                <w:rFonts w:cs="Arial"/>
              </w:rPr>
              <w:t>4</w:t>
            </w:r>
          </w:p>
        </w:tc>
        <w:tc>
          <w:tcPr>
            <w:tcW w:w="1404" w:type="dxa"/>
            <w:vMerge w:val="restart"/>
          </w:tcPr>
          <w:p w14:paraId="0A431E68"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E69"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E6A" w14:textId="77777777" w:rsidR="007B0696" w:rsidRPr="00340914" w:rsidRDefault="007B0696" w:rsidP="007B0696">
            <w:pPr>
              <w:pStyle w:val="TAC"/>
              <w:rPr>
                <w:rFonts w:cs="Arial"/>
              </w:rPr>
            </w:pPr>
            <w:r w:rsidRPr="00340914">
              <w:rPr>
                <w:rFonts w:cs="Arial"/>
              </w:rPr>
              <w:t>A3-4</w:t>
            </w:r>
          </w:p>
        </w:tc>
        <w:tc>
          <w:tcPr>
            <w:tcW w:w="1272" w:type="dxa"/>
          </w:tcPr>
          <w:p w14:paraId="0A431E6B" w14:textId="77777777" w:rsidR="007B0696" w:rsidRPr="00340914" w:rsidRDefault="007B0696" w:rsidP="007B0696">
            <w:pPr>
              <w:pStyle w:val="TAC"/>
              <w:rPr>
                <w:rFonts w:cs="Arial"/>
              </w:rPr>
            </w:pPr>
            <w:r w:rsidRPr="00340914">
              <w:rPr>
                <w:rFonts w:cs="Arial"/>
              </w:rPr>
              <w:t>30%</w:t>
            </w:r>
          </w:p>
        </w:tc>
        <w:tc>
          <w:tcPr>
            <w:tcW w:w="1258" w:type="dxa"/>
          </w:tcPr>
          <w:p w14:paraId="0A431E6C" w14:textId="77777777" w:rsidR="007B0696" w:rsidRPr="00340914" w:rsidRDefault="007B0696" w:rsidP="007B0696">
            <w:pPr>
              <w:pStyle w:val="TAC"/>
              <w:rPr>
                <w:rFonts w:cs="Arial"/>
              </w:rPr>
            </w:pPr>
            <w:r w:rsidRPr="00340914">
              <w:rPr>
                <w:rFonts w:cs="Arial"/>
              </w:rPr>
              <w:t>-7.1</w:t>
            </w:r>
          </w:p>
        </w:tc>
      </w:tr>
      <w:tr w:rsidR="007B0696" w:rsidRPr="00340914" w14:paraId="0A431E75" w14:textId="77777777" w:rsidTr="00130F81">
        <w:trPr>
          <w:jc w:val="center"/>
        </w:trPr>
        <w:tc>
          <w:tcPr>
            <w:tcW w:w="1510" w:type="dxa"/>
            <w:vMerge/>
          </w:tcPr>
          <w:p w14:paraId="0A431E6E" w14:textId="77777777" w:rsidR="007B0696" w:rsidRPr="00340914" w:rsidRDefault="007B0696" w:rsidP="007B0696">
            <w:pPr>
              <w:pStyle w:val="TAC"/>
              <w:rPr>
                <w:rFonts w:cs="Arial"/>
              </w:rPr>
            </w:pPr>
          </w:p>
        </w:tc>
        <w:tc>
          <w:tcPr>
            <w:tcW w:w="1510" w:type="dxa"/>
            <w:vMerge/>
          </w:tcPr>
          <w:p w14:paraId="0A431E6F" w14:textId="77777777" w:rsidR="007B0696" w:rsidRPr="00340914" w:rsidRDefault="007B0696" w:rsidP="007B0696">
            <w:pPr>
              <w:pStyle w:val="TAC"/>
              <w:rPr>
                <w:rFonts w:cs="Arial"/>
              </w:rPr>
            </w:pPr>
          </w:p>
        </w:tc>
        <w:tc>
          <w:tcPr>
            <w:tcW w:w="1404" w:type="dxa"/>
            <w:vMerge/>
          </w:tcPr>
          <w:p w14:paraId="0A431E70" w14:textId="77777777" w:rsidR="007B0696" w:rsidRPr="00340914" w:rsidRDefault="007B0696" w:rsidP="007B0696">
            <w:pPr>
              <w:pStyle w:val="TAL"/>
              <w:rPr>
                <w:rFonts w:cs="Arial"/>
              </w:rPr>
            </w:pPr>
          </w:p>
        </w:tc>
        <w:tc>
          <w:tcPr>
            <w:tcW w:w="1414" w:type="dxa"/>
            <w:vMerge/>
          </w:tcPr>
          <w:p w14:paraId="0A431E71" w14:textId="77777777" w:rsidR="007B0696" w:rsidRPr="00340914" w:rsidRDefault="007B0696" w:rsidP="007B0696">
            <w:pPr>
              <w:pStyle w:val="TAL"/>
              <w:rPr>
                <w:rFonts w:cs="Arial"/>
              </w:rPr>
            </w:pPr>
          </w:p>
        </w:tc>
        <w:tc>
          <w:tcPr>
            <w:tcW w:w="1263" w:type="dxa"/>
            <w:vMerge/>
          </w:tcPr>
          <w:p w14:paraId="0A431E72" w14:textId="77777777" w:rsidR="007B0696" w:rsidRPr="00340914" w:rsidRDefault="007B0696" w:rsidP="007B0696">
            <w:pPr>
              <w:pStyle w:val="TAC"/>
              <w:rPr>
                <w:rFonts w:cs="Arial"/>
              </w:rPr>
            </w:pPr>
          </w:p>
        </w:tc>
        <w:tc>
          <w:tcPr>
            <w:tcW w:w="1272" w:type="dxa"/>
          </w:tcPr>
          <w:p w14:paraId="0A431E73" w14:textId="77777777" w:rsidR="007B0696" w:rsidRPr="00340914" w:rsidRDefault="007B0696" w:rsidP="007B0696">
            <w:pPr>
              <w:pStyle w:val="TAC"/>
              <w:rPr>
                <w:rFonts w:cs="Arial"/>
              </w:rPr>
            </w:pPr>
            <w:r w:rsidRPr="00340914">
              <w:rPr>
                <w:rFonts w:cs="Arial"/>
              </w:rPr>
              <w:t>70%</w:t>
            </w:r>
          </w:p>
        </w:tc>
        <w:tc>
          <w:tcPr>
            <w:tcW w:w="1258" w:type="dxa"/>
          </w:tcPr>
          <w:p w14:paraId="0A431E74" w14:textId="77777777" w:rsidR="007B0696" w:rsidRPr="00340914" w:rsidRDefault="007B0696" w:rsidP="007B0696">
            <w:pPr>
              <w:pStyle w:val="TAC"/>
              <w:rPr>
                <w:rFonts w:cs="Arial"/>
              </w:rPr>
            </w:pPr>
            <w:r w:rsidRPr="00340914">
              <w:rPr>
                <w:rFonts w:cs="Arial"/>
              </w:rPr>
              <w:t>-3.8</w:t>
            </w:r>
          </w:p>
        </w:tc>
      </w:tr>
      <w:tr w:rsidR="007B0696" w:rsidRPr="00340914" w14:paraId="0A431E7D" w14:textId="77777777" w:rsidTr="00130F81">
        <w:trPr>
          <w:jc w:val="center"/>
        </w:trPr>
        <w:tc>
          <w:tcPr>
            <w:tcW w:w="1510" w:type="dxa"/>
            <w:vMerge/>
          </w:tcPr>
          <w:p w14:paraId="0A431E76" w14:textId="77777777" w:rsidR="007B0696" w:rsidRPr="00340914" w:rsidRDefault="007B0696" w:rsidP="007B0696">
            <w:pPr>
              <w:pStyle w:val="TAC"/>
              <w:rPr>
                <w:rFonts w:cs="Arial"/>
              </w:rPr>
            </w:pPr>
          </w:p>
        </w:tc>
        <w:tc>
          <w:tcPr>
            <w:tcW w:w="1510" w:type="dxa"/>
            <w:vMerge/>
          </w:tcPr>
          <w:p w14:paraId="0A431E77" w14:textId="77777777" w:rsidR="007B0696" w:rsidRPr="00340914" w:rsidRDefault="007B0696" w:rsidP="007B0696">
            <w:pPr>
              <w:pStyle w:val="TAC"/>
              <w:rPr>
                <w:rFonts w:cs="Arial"/>
              </w:rPr>
            </w:pPr>
          </w:p>
        </w:tc>
        <w:tc>
          <w:tcPr>
            <w:tcW w:w="1404" w:type="dxa"/>
            <w:vMerge/>
          </w:tcPr>
          <w:p w14:paraId="0A431E78" w14:textId="77777777" w:rsidR="007B0696" w:rsidRPr="00340914" w:rsidRDefault="007B0696" w:rsidP="007B0696">
            <w:pPr>
              <w:pStyle w:val="TAL"/>
              <w:rPr>
                <w:rFonts w:cs="Arial"/>
              </w:rPr>
            </w:pPr>
          </w:p>
        </w:tc>
        <w:tc>
          <w:tcPr>
            <w:tcW w:w="1414" w:type="dxa"/>
            <w:vMerge/>
          </w:tcPr>
          <w:p w14:paraId="0A431E79" w14:textId="77777777" w:rsidR="007B0696" w:rsidRPr="00340914" w:rsidRDefault="007B0696" w:rsidP="007B0696">
            <w:pPr>
              <w:pStyle w:val="TAL"/>
              <w:rPr>
                <w:rFonts w:cs="Arial"/>
              </w:rPr>
            </w:pPr>
          </w:p>
        </w:tc>
        <w:tc>
          <w:tcPr>
            <w:tcW w:w="1263" w:type="dxa"/>
          </w:tcPr>
          <w:p w14:paraId="0A431E7A" w14:textId="77777777" w:rsidR="007B0696" w:rsidRPr="00340914" w:rsidRDefault="007B0696" w:rsidP="007B0696">
            <w:pPr>
              <w:pStyle w:val="TAC"/>
              <w:rPr>
                <w:rFonts w:cs="Arial"/>
              </w:rPr>
            </w:pPr>
            <w:r w:rsidRPr="00340914">
              <w:rPr>
                <w:rFonts w:cs="Arial"/>
              </w:rPr>
              <w:t>A4-5</w:t>
            </w:r>
          </w:p>
        </w:tc>
        <w:tc>
          <w:tcPr>
            <w:tcW w:w="1272" w:type="dxa"/>
          </w:tcPr>
          <w:p w14:paraId="0A431E7B" w14:textId="77777777" w:rsidR="007B0696" w:rsidRPr="00340914" w:rsidRDefault="007B0696" w:rsidP="007B0696">
            <w:pPr>
              <w:pStyle w:val="TAC"/>
              <w:rPr>
                <w:rFonts w:cs="Arial"/>
              </w:rPr>
            </w:pPr>
            <w:r w:rsidRPr="00340914">
              <w:rPr>
                <w:rFonts w:cs="Arial"/>
              </w:rPr>
              <w:t>70%</w:t>
            </w:r>
          </w:p>
        </w:tc>
        <w:tc>
          <w:tcPr>
            <w:tcW w:w="1258" w:type="dxa"/>
          </w:tcPr>
          <w:p w14:paraId="0A431E7C" w14:textId="77777777" w:rsidR="007B0696" w:rsidRPr="00340914" w:rsidRDefault="007B0696" w:rsidP="007B0696">
            <w:pPr>
              <w:pStyle w:val="TAC"/>
              <w:rPr>
                <w:rFonts w:cs="Arial"/>
              </w:rPr>
            </w:pPr>
            <w:r w:rsidRPr="00340914">
              <w:rPr>
                <w:rFonts w:cs="Arial"/>
              </w:rPr>
              <w:t>7.6</w:t>
            </w:r>
          </w:p>
        </w:tc>
      </w:tr>
      <w:tr w:rsidR="007B0696" w:rsidRPr="00340914" w14:paraId="0A431E85" w14:textId="77777777" w:rsidTr="00130F81">
        <w:trPr>
          <w:jc w:val="center"/>
        </w:trPr>
        <w:tc>
          <w:tcPr>
            <w:tcW w:w="1510" w:type="dxa"/>
            <w:vMerge/>
          </w:tcPr>
          <w:p w14:paraId="0A431E7E" w14:textId="77777777" w:rsidR="007B0696" w:rsidRPr="00340914" w:rsidRDefault="007B0696" w:rsidP="007B0696">
            <w:pPr>
              <w:pStyle w:val="TAC"/>
              <w:rPr>
                <w:rFonts w:cs="Arial"/>
              </w:rPr>
            </w:pPr>
          </w:p>
        </w:tc>
        <w:tc>
          <w:tcPr>
            <w:tcW w:w="1510" w:type="dxa"/>
            <w:vMerge/>
          </w:tcPr>
          <w:p w14:paraId="0A431E7F" w14:textId="77777777" w:rsidR="007B0696" w:rsidRPr="00340914" w:rsidRDefault="007B0696" w:rsidP="007B0696">
            <w:pPr>
              <w:pStyle w:val="TAC"/>
              <w:rPr>
                <w:rFonts w:cs="Arial"/>
              </w:rPr>
            </w:pPr>
          </w:p>
        </w:tc>
        <w:tc>
          <w:tcPr>
            <w:tcW w:w="1404" w:type="dxa"/>
            <w:vMerge/>
          </w:tcPr>
          <w:p w14:paraId="0A431E80" w14:textId="77777777" w:rsidR="007B0696" w:rsidRPr="00340914" w:rsidRDefault="007B0696" w:rsidP="007B0696">
            <w:pPr>
              <w:pStyle w:val="TAL"/>
              <w:rPr>
                <w:rFonts w:cs="Arial"/>
              </w:rPr>
            </w:pPr>
          </w:p>
        </w:tc>
        <w:tc>
          <w:tcPr>
            <w:tcW w:w="1414" w:type="dxa"/>
            <w:vMerge/>
          </w:tcPr>
          <w:p w14:paraId="0A431E81" w14:textId="77777777" w:rsidR="007B0696" w:rsidRPr="00340914" w:rsidRDefault="007B0696" w:rsidP="007B0696">
            <w:pPr>
              <w:pStyle w:val="TAL"/>
              <w:rPr>
                <w:rFonts w:cs="Arial"/>
              </w:rPr>
            </w:pPr>
          </w:p>
        </w:tc>
        <w:tc>
          <w:tcPr>
            <w:tcW w:w="1263" w:type="dxa"/>
          </w:tcPr>
          <w:p w14:paraId="0A431E82" w14:textId="77777777" w:rsidR="007B0696" w:rsidRPr="00340914" w:rsidRDefault="007B0696" w:rsidP="007B0696">
            <w:pPr>
              <w:pStyle w:val="TAC"/>
              <w:rPr>
                <w:rFonts w:cs="Arial"/>
              </w:rPr>
            </w:pPr>
            <w:r w:rsidRPr="00340914">
              <w:rPr>
                <w:rFonts w:cs="Arial"/>
              </w:rPr>
              <w:t>A5-4</w:t>
            </w:r>
          </w:p>
        </w:tc>
        <w:tc>
          <w:tcPr>
            <w:tcW w:w="1272" w:type="dxa"/>
          </w:tcPr>
          <w:p w14:paraId="0A431E83" w14:textId="77777777" w:rsidR="007B0696" w:rsidRPr="00340914" w:rsidRDefault="007B0696" w:rsidP="007B0696">
            <w:pPr>
              <w:pStyle w:val="TAC"/>
              <w:rPr>
                <w:rFonts w:cs="Arial"/>
              </w:rPr>
            </w:pPr>
            <w:r w:rsidRPr="00340914">
              <w:rPr>
                <w:rFonts w:cs="Arial"/>
              </w:rPr>
              <w:t>70%</w:t>
            </w:r>
          </w:p>
        </w:tc>
        <w:tc>
          <w:tcPr>
            <w:tcW w:w="1258" w:type="dxa"/>
          </w:tcPr>
          <w:p w14:paraId="0A431E84" w14:textId="77777777" w:rsidR="007B0696" w:rsidRPr="00340914" w:rsidRDefault="007B0696" w:rsidP="007B0696">
            <w:pPr>
              <w:pStyle w:val="TAC"/>
              <w:rPr>
                <w:rFonts w:cs="Arial"/>
              </w:rPr>
            </w:pPr>
            <w:r w:rsidRPr="00340914">
              <w:rPr>
                <w:rFonts w:cs="Arial"/>
              </w:rPr>
              <w:t>14.4</w:t>
            </w:r>
          </w:p>
        </w:tc>
      </w:tr>
      <w:tr w:rsidR="007B0696" w:rsidRPr="00340914" w14:paraId="0A431E8D" w14:textId="77777777" w:rsidTr="00130F81">
        <w:trPr>
          <w:jc w:val="center"/>
        </w:trPr>
        <w:tc>
          <w:tcPr>
            <w:tcW w:w="1510" w:type="dxa"/>
            <w:vMerge/>
          </w:tcPr>
          <w:p w14:paraId="0A431E86" w14:textId="77777777" w:rsidR="007B0696" w:rsidRPr="00340914" w:rsidRDefault="007B0696" w:rsidP="007B0696">
            <w:pPr>
              <w:pStyle w:val="TAC"/>
              <w:rPr>
                <w:rFonts w:cs="Arial"/>
              </w:rPr>
            </w:pPr>
          </w:p>
        </w:tc>
        <w:tc>
          <w:tcPr>
            <w:tcW w:w="1510" w:type="dxa"/>
            <w:vMerge/>
          </w:tcPr>
          <w:p w14:paraId="0A431E87" w14:textId="77777777" w:rsidR="007B0696" w:rsidRPr="00340914" w:rsidRDefault="007B0696" w:rsidP="007B0696">
            <w:pPr>
              <w:pStyle w:val="TAC"/>
              <w:rPr>
                <w:rFonts w:cs="Arial"/>
              </w:rPr>
            </w:pPr>
          </w:p>
        </w:tc>
        <w:tc>
          <w:tcPr>
            <w:tcW w:w="1404" w:type="dxa"/>
            <w:vMerge/>
          </w:tcPr>
          <w:p w14:paraId="0A431E88" w14:textId="77777777" w:rsidR="007B0696" w:rsidRPr="00340914" w:rsidRDefault="007B0696" w:rsidP="007B0696">
            <w:pPr>
              <w:pStyle w:val="TAL"/>
              <w:rPr>
                <w:rFonts w:cs="Arial"/>
              </w:rPr>
            </w:pPr>
          </w:p>
        </w:tc>
        <w:tc>
          <w:tcPr>
            <w:tcW w:w="1414" w:type="dxa"/>
            <w:vMerge/>
          </w:tcPr>
          <w:p w14:paraId="0A431E89" w14:textId="77777777" w:rsidR="007B0696" w:rsidRPr="00340914" w:rsidRDefault="007B0696" w:rsidP="007B0696">
            <w:pPr>
              <w:pStyle w:val="TAL"/>
              <w:rPr>
                <w:rFonts w:cs="Arial"/>
              </w:rPr>
            </w:pPr>
          </w:p>
        </w:tc>
        <w:tc>
          <w:tcPr>
            <w:tcW w:w="1263" w:type="dxa"/>
          </w:tcPr>
          <w:p w14:paraId="0A431E8A" w14:textId="77777777" w:rsidR="007B0696" w:rsidRPr="00340914" w:rsidRDefault="007B0696" w:rsidP="007B0696">
            <w:pPr>
              <w:pStyle w:val="TAC"/>
              <w:rPr>
                <w:rFonts w:cs="Arial"/>
              </w:rPr>
            </w:pPr>
            <w:r w:rsidRPr="00340914">
              <w:rPr>
                <w:rFonts w:cs="Arial"/>
              </w:rPr>
              <w:t>A17-3</w:t>
            </w:r>
          </w:p>
        </w:tc>
        <w:tc>
          <w:tcPr>
            <w:tcW w:w="1272" w:type="dxa"/>
          </w:tcPr>
          <w:p w14:paraId="0A431E8B" w14:textId="77777777" w:rsidR="007B0696" w:rsidRPr="00340914" w:rsidRDefault="007B0696" w:rsidP="007B0696">
            <w:pPr>
              <w:pStyle w:val="TAC"/>
              <w:rPr>
                <w:rFonts w:cs="Arial"/>
              </w:rPr>
            </w:pPr>
            <w:r w:rsidRPr="00340914">
              <w:rPr>
                <w:rFonts w:cs="Arial"/>
              </w:rPr>
              <w:t>70%</w:t>
            </w:r>
          </w:p>
        </w:tc>
        <w:tc>
          <w:tcPr>
            <w:tcW w:w="1258" w:type="dxa"/>
          </w:tcPr>
          <w:p w14:paraId="0A431E8C" w14:textId="77777777" w:rsidR="007B0696" w:rsidRPr="00340914" w:rsidRDefault="007B0696" w:rsidP="007B0696">
            <w:pPr>
              <w:pStyle w:val="TAC"/>
              <w:rPr>
                <w:rFonts w:cs="Arial"/>
              </w:rPr>
            </w:pPr>
            <w:r w:rsidRPr="00340914">
              <w:rPr>
                <w:rFonts w:cs="Arial"/>
              </w:rPr>
              <w:t>18.5</w:t>
            </w:r>
          </w:p>
        </w:tc>
      </w:tr>
      <w:tr w:rsidR="00130F81" w:rsidRPr="00340914" w14:paraId="0A431E95" w14:textId="77777777" w:rsidTr="00130F81">
        <w:trPr>
          <w:jc w:val="center"/>
        </w:trPr>
        <w:tc>
          <w:tcPr>
            <w:tcW w:w="1510" w:type="dxa"/>
            <w:vMerge/>
          </w:tcPr>
          <w:p w14:paraId="0A431E8E" w14:textId="77777777" w:rsidR="00130F81" w:rsidRPr="00340914" w:rsidRDefault="00130F81" w:rsidP="00130F81">
            <w:pPr>
              <w:pStyle w:val="TAC"/>
              <w:rPr>
                <w:rFonts w:cs="Arial"/>
              </w:rPr>
            </w:pPr>
          </w:p>
        </w:tc>
        <w:tc>
          <w:tcPr>
            <w:tcW w:w="1510" w:type="dxa"/>
            <w:vMerge/>
          </w:tcPr>
          <w:p w14:paraId="0A431E8F" w14:textId="77777777" w:rsidR="00130F81" w:rsidRPr="00340914" w:rsidRDefault="00130F81" w:rsidP="00130F81">
            <w:pPr>
              <w:pStyle w:val="TAC"/>
              <w:rPr>
                <w:rFonts w:cs="Arial"/>
              </w:rPr>
            </w:pPr>
          </w:p>
        </w:tc>
        <w:tc>
          <w:tcPr>
            <w:tcW w:w="1404" w:type="dxa"/>
            <w:vMerge/>
          </w:tcPr>
          <w:p w14:paraId="0A431E90" w14:textId="77777777" w:rsidR="00130F81" w:rsidRPr="00340914" w:rsidRDefault="00130F81" w:rsidP="00130F81">
            <w:pPr>
              <w:pStyle w:val="TAL"/>
              <w:rPr>
                <w:rFonts w:cs="Arial"/>
              </w:rPr>
            </w:pPr>
          </w:p>
        </w:tc>
        <w:tc>
          <w:tcPr>
            <w:tcW w:w="1414" w:type="dxa"/>
            <w:vMerge/>
          </w:tcPr>
          <w:p w14:paraId="0A431E91" w14:textId="77777777" w:rsidR="00130F81" w:rsidRPr="00340914" w:rsidRDefault="00130F81" w:rsidP="00130F81">
            <w:pPr>
              <w:pStyle w:val="TAL"/>
              <w:rPr>
                <w:rFonts w:cs="Arial"/>
              </w:rPr>
            </w:pPr>
          </w:p>
        </w:tc>
        <w:tc>
          <w:tcPr>
            <w:tcW w:w="1263" w:type="dxa"/>
          </w:tcPr>
          <w:p w14:paraId="0A431E92"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0A431E93" w14:textId="77777777" w:rsidR="00130F81" w:rsidRPr="00340914" w:rsidRDefault="00130F81" w:rsidP="00130F81">
            <w:pPr>
              <w:pStyle w:val="TAC"/>
              <w:rPr>
                <w:rFonts w:cs="Arial"/>
              </w:rPr>
            </w:pPr>
            <w:r w:rsidRPr="00340914">
              <w:rPr>
                <w:rFonts w:cs="Arial"/>
              </w:rPr>
              <w:t>70%</w:t>
            </w:r>
          </w:p>
        </w:tc>
        <w:tc>
          <w:tcPr>
            <w:tcW w:w="1258" w:type="dxa"/>
          </w:tcPr>
          <w:p w14:paraId="0A431E94" w14:textId="77777777" w:rsidR="00130F81" w:rsidRPr="00340914" w:rsidDel="00E56D06" w:rsidRDefault="00130F81" w:rsidP="00130F81">
            <w:pPr>
              <w:pStyle w:val="TAC"/>
              <w:rPr>
                <w:rFonts w:cs="Arial"/>
              </w:rPr>
            </w:pPr>
            <w:r w:rsidRPr="00340914">
              <w:rPr>
                <w:rFonts w:cs="Arial" w:hint="eastAsia"/>
                <w:lang w:eastAsia="zh-CN"/>
              </w:rPr>
              <w:t>5.1</w:t>
            </w:r>
          </w:p>
        </w:tc>
      </w:tr>
      <w:tr w:rsidR="00130F81" w:rsidRPr="00340914" w14:paraId="0A431E9D" w14:textId="77777777" w:rsidTr="00130F81">
        <w:trPr>
          <w:jc w:val="center"/>
        </w:trPr>
        <w:tc>
          <w:tcPr>
            <w:tcW w:w="1510" w:type="dxa"/>
            <w:vMerge/>
          </w:tcPr>
          <w:p w14:paraId="0A431E96" w14:textId="77777777" w:rsidR="00130F81" w:rsidRPr="00340914" w:rsidRDefault="00130F81" w:rsidP="00130F81">
            <w:pPr>
              <w:pStyle w:val="TAC"/>
              <w:rPr>
                <w:rFonts w:cs="Arial"/>
              </w:rPr>
            </w:pPr>
          </w:p>
        </w:tc>
        <w:tc>
          <w:tcPr>
            <w:tcW w:w="1510" w:type="dxa"/>
            <w:vMerge/>
          </w:tcPr>
          <w:p w14:paraId="0A431E97" w14:textId="77777777" w:rsidR="00130F81" w:rsidRPr="00340914" w:rsidRDefault="00130F81" w:rsidP="00130F81">
            <w:pPr>
              <w:pStyle w:val="TAC"/>
              <w:rPr>
                <w:rFonts w:cs="Arial"/>
              </w:rPr>
            </w:pPr>
          </w:p>
        </w:tc>
        <w:tc>
          <w:tcPr>
            <w:tcW w:w="1404" w:type="dxa"/>
            <w:vMerge/>
          </w:tcPr>
          <w:p w14:paraId="0A431E98" w14:textId="77777777" w:rsidR="00130F81" w:rsidRPr="00340914" w:rsidRDefault="00130F81" w:rsidP="00130F81">
            <w:pPr>
              <w:pStyle w:val="TAL"/>
              <w:rPr>
                <w:rFonts w:cs="Arial"/>
              </w:rPr>
            </w:pPr>
          </w:p>
        </w:tc>
        <w:tc>
          <w:tcPr>
            <w:tcW w:w="1414" w:type="dxa"/>
            <w:vMerge/>
          </w:tcPr>
          <w:p w14:paraId="0A431E99" w14:textId="77777777" w:rsidR="00130F81" w:rsidRPr="00340914" w:rsidRDefault="00130F81" w:rsidP="00130F81">
            <w:pPr>
              <w:pStyle w:val="TAL"/>
              <w:rPr>
                <w:rFonts w:cs="Arial"/>
              </w:rPr>
            </w:pPr>
          </w:p>
        </w:tc>
        <w:tc>
          <w:tcPr>
            <w:tcW w:w="1263" w:type="dxa"/>
          </w:tcPr>
          <w:p w14:paraId="0A431E9A"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0A431E9B" w14:textId="77777777" w:rsidR="00130F81" w:rsidRPr="00340914" w:rsidRDefault="00130F81" w:rsidP="00130F81">
            <w:pPr>
              <w:pStyle w:val="TAC"/>
              <w:rPr>
                <w:rFonts w:cs="Arial"/>
              </w:rPr>
            </w:pPr>
            <w:r w:rsidRPr="00340914">
              <w:rPr>
                <w:rFonts w:cs="Arial"/>
              </w:rPr>
              <w:t>70%</w:t>
            </w:r>
          </w:p>
        </w:tc>
        <w:tc>
          <w:tcPr>
            <w:tcW w:w="1258" w:type="dxa"/>
          </w:tcPr>
          <w:p w14:paraId="0A431E9C" w14:textId="77777777" w:rsidR="00130F81" w:rsidRPr="00340914" w:rsidDel="00E56D06" w:rsidRDefault="00130F81" w:rsidP="00130F81">
            <w:pPr>
              <w:pStyle w:val="TAC"/>
              <w:rPr>
                <w:rFonts w:cs="Arial"/>
              </w:rPr>
            </w:pPr>
            <w:r w:rsidRPr="00340914">
              <w:rPr>
                <w:rFonts w:cs="Arial" w:hint="eastAsia"/>
                <w:lang w:eastAsia="zh-CN"/>
              </w:rPr>
              <w:t>15.8</w:t>
            </w:r>
          </w:p>
        </w:tc>
      </w:tr>
      <w:tr w:rsidR="007B0696" w:rsidRPr="00340914" w14:paraId="0A431EA5" w14:textId="77777777" w:rsidTr="00130F81">
        <w:trPr>
          <w:jc w:val="center"/>
        </w:trPr>
        <w:tc>
          <w:tcPr>
            <w:tcW w:w="1510" w:type="dxa"/>
            <w:vMerge/>
          </w:tcPr>
          <w:p w14:paraId="0A431E9E" w14:textId="77777777" w:rsidR="007B0696" w:rsidRPr="00340914" w:rsidRDefault="007B0696" w:rsidP="007B0696">
            <w:pPr>
              <w:pStyle w:val="TAC"/>
              <w:rPr>
                <w:rFonts w:cs="Arial"/>
              </w:rPr>
            </w:pPr>
          </w:p>
        </w:tc>
        <w:tc>
          <w:tcPr>
            <w:tcW w:w="1510" w:type="dxa"/>
            <w:vMerge/>
          </w:tcPr>
          <w:p w14:paraId="0A431E9F" w14:textId="77777777" w:rsidR="007B0696" w:rsidRPr="00340914" w:rsidRDefault="007B0696" w:rsidP="007B0696">
            <w:pPr>
              <w:pStyle w:val="TAC"/>
              <w:rPr>
                <w:rFonts w:cs="Arial"/>
              </w:rPr>
            </w:pPr>
          </w:p>
        </w:tc>
        <w:tc>
          <w:tcPr>
            <w:tcW w:w="1404" w:type="dxa"/>
            <w:vMerge/>
          </w:tcPr>
          <w:p w14:paraId="0A431EA0" w14:textId="77777777" w:rsidR="007B0696" w:rsidRPr="00340914" w:rsidRDefault="007B0696" w:rsidP="007B0696">
            <w:pPr>
              <w:pStyle w:val="TAL"/>
              <w:rPr>
                <w:rFonts w:cs="Arial"/>
              </w:rPr>
            </w:pPr>
          </w:p>
        </w:tc>
        <w:tc>
          <w:tcPr>
            <w:tcW w:w="1414" w:type="dxa"/>
            <w:vMerge w:val="restart"/>
          </w:tcPr>
          <w:p w14:paraId="0A431EA1"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EA2" w14:textId="77777777" w:rsidR="007B0696" w:rsidRPr="00340914" w:rsidRDefault="007B0696" w:rsidP="007B0696">
            <w:pPr>
              <w:pStyle w:val="TAC"/>
              <w:rPr>
                <w:rFonts w:cs="Arial"/>
              </w:rPr>
            </w:pPr>
            <w:r w:rsidRPr="00340914">
              <w:rPr>
                <w:rFonts w:cs="Arial"/>
              </w:rPr>
              <w:t>A3-1</w:t>
            </w:r>
          </w:p>
        </w:tc>
        <w:tc>
          <w:tcPr>
            <w:tcW w:w="1272" w:type="dxa"/>
          </w:tcPr>
          <w:p w14:paraId="0A431EA3" w14:textId="77777777" w:rsidR="007B0696" w:rsidRPr="00340914" w:rsidRDefault="007B0696" w:rsidP="007B0696">
            <w:pPr>
              <w:pStyle w:val="TAC"/>
              <w:rPr>
                <w:rFonts w:cs="Arial"/>
              </w:rPr>
            </w:pPr>
            <w:r w:rsidRPr="00340914">
              <w:rPr>
                <w:rFonts w:cs="Arial"/>
              </w:rPr>
              <w:t>30%</w:t>
            </w:r>
          </w:p>
        </w:tc>
        <w:tc>
          <w:tcPr>
            <w:tcW w:w="1258" w:type="dxa"/>
          </w:tcPr>
          <w:p w14:paraId="0A431EA4" w14:textId="77777777" w:rsidR="007B0696" w:rsidRPr="00340914" w:rsidRDefault="007B0696" w:rsidP="007B0696">
            <w:pPr>
              <w:pStyle w:val="TAC"/>
              <w:rPr>
                <w:rFonts w:cs="Arial"/>
              </w:rPr>
            </w:pPr>
            <w:r w:rsidRPr="00340914">
              <w:rPr>
                <w:rFonts w:cs="Arial"/>
              </w:rPr>
              <w:t>-5.1</w:t>
            </w:r>
          </w:p>
        </w:tc>
      </w:tr>
      <w:tr w:rsidR="007B0696" w:rsidRPr="00340914" w14:paraId="0A431EAD" w14:textId="77777777" w:rsidTr="00130F81">
        <w:trPr>
          <w:jc w:val="center"/>
        </w:trPr>
        <w:tc>
          <w:tcPr>
            <w:tcW w:w="1510" w:type="dxa"/>
            <w:vMerge/>
          </w:tcPr>
          <w:p w14:paraId="0A431EA6" w14:textId="77777777" w:rsidR="007B0696" w:rsidRPr="00340914" w:rsidRDefault="007B0696" w:rsidP="007B0696">
            <w:pPr>
              <w:pStyle w:val="TAC"/>
              <w:rPr>
                <w:rFonts w:cs="Arial"/>
              </w:rPr>
            </w:pPr>
          </w:p>
        </w:tc>
        <w:tc>
          <w:tcPr>
            <w:tcW w:w="1510" w:type="dxa"/>
            <w:vMerge/>
          </w:tcPr>
          <w:p w14:paraId="0A431EA7" w14:textId="77777777" w:rsidR="007B0696" w:rsidRPr="00340914" w:rsidRDefault="007B0696" w:rsidP="007B0696">
            <w:pPr>
              <w:pStyle w:val="TAC"/>
              <w:rPr>
                <w:rFonts w:cs="Arial"/>
              </w:rPr>
            </w:pPr>
          </w:p>
        </w:tc>
        <w:tc>
          <w:tcPr>
            <w:tcW w:w="1404" w:type="dxa"/>
            <w:vMerge/>
          </w:tcPr>
          <w:p w14:paraId="0A431EA8" w14:textId="77777777" w:rsidR="007B0696" w:rsidRPr="00340914" w:rsidRDefault="007B0696" w:rsidP="007B0696">
            <w:pPr>
              <w:pStyle w:val="TAL"/>
              <w:rPr>
                <w:rFonts w:cs="Arial"/>
              </w:rPr>
            </w:pPr>
          </w:p>
        </w:tc>
        <w:tc>
          <w:tcPr>
            <w:tcW w:w="1414" w:type="dxa"/>
            <w:vMerge/>
          </w:tcPr>
          <w:p w14:paraId="0A431EA9" w14:textId="77777777" w:rsidR="007B0696" w:rsidRPr="00340914" w:rsidRDefault="007B0696" w:rsidP="007B0696">
            <w:pPr>
              <w:pStyle w:val="TAL"/>
              <w:rPr>
                <w:rFonts w:cs="Arial"/>
              </w:rPr>
            </w:pPr>
          </w:p>
        </w:tc>
        <w:tc>
          <w:tcPr>
            <w:tcW w:w="1263" w:type="dxa"/>
            <w:vMerge/>
          </w:tcPr>
          <w:p w14:paraId="0A431EAA" w14:textId="77777777" w:rsidR="007B0696" w:rsidRPr="00340914" w:rsidRDefault="007B0696" w:rsidP="007B0696">
            <w:pPr>
              <w:pStyle w:val="TAC"/>
              <w:rPr>
                <w:rFonts w:cs="Arial"/>
              </w:rPr>
            </w:pPr>
          </w:p>
        </w:tc>
        <w:tc>
          <w:tcPr>
            <w:tcW w:w="1272" w:type="dxa"/>
          </w:tcPr>
          <w:p w14:paraId="0A431EAB" w14:textId="77777777" w:rsidR="007B0696" w:rsidRPr="00340914" w:rsidRDefault="007B0696" w:rsidP="007B0696">
            <w:pPr>
              <w:pStyle w:val="TAC"/>
              <w:rPr>
                <w:rFonts w:cs="Arial"/>
              </w:rPr>
            </w:pPr>
            <w:r w:rsidRPr="00340914">
              <w:rPr>
                <w:rFonts w:cs="Arial"/>
              </w:rPr>
              <w:t>70%</w:t>
            </w:r>
          </w:p>
        </w:tc>
        <w:tc>
          <w:tcPr>
            <w:tcW w:w="1258" w:type="dxa"/>
          </w:tcPr>
          <w:p w14:paraId="0A431EAC" w14:textId="77777777" w:rsidR="007B0696" w:rsidRPr="00340914" w:rsidRDefault="007B0696" w:rsidP="007B0696">
            <w:pPr>
              <w:pStyle w:val="TAC"/>
              <w:rPr>
                <w:rFonts w:cs="Arial"/>
              </w:rPr>
            </w:pPr>
            <w:r w:rsidRPr="00340914">
              <w:rPr>
                <w:rFonts w:cs="Arial"/>
              </w:rPr>
              <w:t>-1.4</w:t>
            </w:r>
          </w:p>
        </w:tc>
      </w:tr>
      <w:tr w:rsidR="007B0696" w:rsidRPr="00340914" w14:paraId="0A431EB5" w14:textId="77777777" w:rsidTr="00130F81">
        <w:trPr>
          <w:jc w:val="center"/>
        </w:trPr>
        <w:tc>
          <w:tcPr>
            <w:tcW w:w="1510" w:type="dxa"/>
            <w:vMerge/>
          </w:tcPr>
          <w:p w14:paraId="0A431EAE" w14:textId="77777777" w:rsidR="007B0696" w:rsidRPr="00340914" w:rsidRDefault="007B0696" w:rsidP="007B0696">
            <w:pPr>
              <w:pStyle w:val="TAC"/>
              <w:rPr>
                <w:rFonts w:cs="Arial"/>
              </w:rPr>
            </w:pPr>
          </w:p>
        </w:tc>
        <w:tc>
          <w:tcPr>
            <w:tcW w:w="1510" w:type="dxa"/>
            <w:vMerge/>
          </w:tcPr>
          <w:p w14:paraId="0A431EAF" w14:textId="77777777" w:rsidR="007B0696" w:rsidRPr="00340914" w:rsidRDefault="007B0696" w:rsidP="007B0696">
            <w:pPr>
              <w:pStyle w:val="TAC"/>
              <w:rPr>
                <w:rFonts w:cs="Arial"/>
              </w:rPr>
            </w:pPr>
          </w:p>
        </w:tc>
        <w:tc>
          <w:tcPr>
            <w:tcW w:w="1404" w:type="dxa"/>
            <w:vMerge/>
          </w:tcPr>
          <w:p w14:paraId="0A431EB0" w14:textId="77777777" w:rsidR="007B0696" w:rsidRPr="00340914" w:rsidRDefault="007B0696" w:rsidP="007B0696">
            <w:pPr>
              <w:pStyle w:val="TAL"/>
              <w:rPr>
                <w:rFonts w:cs="Arial"/>
              </w:rPr>
            </w:pPr>
          </w:p>
        </w:tc>
        <w:tc>
          <w:tcPr>
            <w:tcW w:w="1414" w:type="dxa"/>
            <w:vMerge/>
          </w:tcPr>
          <w:p w14:paraId="0A431EB1" w14:textId="77777777" w:rsidR="007B0696" w:rsidRPr="00340914" w:rsidRDefault="007B0696" w:rsidP="007B0696">
            <w:pPr>
              <w:pStyle w:val="TAL"/>
              <w:rPr>
                <w:rFonts w:cs="Arial"/>
              </w:rPr>
            </w:pPr>
          </w:p>
        </w:tc>
        <w:tc>
          <w:tcPr>
            <w:tcW w:w="1263" w:type="dxa"/>
            <w:vMerge w:val="restart"/>
          </w:tcPr>
          <w:p w14:paraId="0A431EB2" w14:textId="77777777" w:rsidR="007B0696" w:rsidRPr="00340914" w:rsidRDefault="007B0696" w:rsidP="007B0696">
            <w:pPr>
              <w:pStyle w:val="TAC"/>
              <w:rPr>
                <w:rFonts w:cs="Arial"/>
              </w:rPr>
            </w:pPr>
            <w:r w:rsidRPr="00340914">
              <w:rPr>
                <w:rFonts w:cs="Arial"/>
              </w:rPr>
              <w:t>A4-1</w:t>
            </w:r>
          </w:p>
        </w:tc>
        <w:tc>
          <w:tcPr>
            <w:tcW w:w="1272" w:type="dxa"/>
          </w:tcPr>
          <w:p w14:paraId="0A431EB3" w14:textId="77777777" w:rsidR="007B0696" w:rsidRPr="00340914" w:rsidRDefault="007B0696" w:rsidP="007B0696">
            <w:pPr>
              <w:pStyle w:val="TAC"/>
              <w:rPr>
                <w:rFonts w:cs="Arial"/>
              </w:rPr>
            </w:pPr>
            <w:r w:rsidRPr="00340914">
              <w:rPr>
                <w:rFonts w:cs="Arial"/>
              </w:rPr>
              <w:t>30%</w:t>
            </w:r>
          </w:p>
        </w:tc>
        <w:tc>
          <w:tcPr>
            <w:tcW w:w="1258" w:type="dxa"/>
          </w:tcPr>
          <w:p w14:paraId="0A431EB4" w14:textId="77777777" w:rsidR="007B0696" w:rsidRPr="00340914" w:rsidRDefault="007B0696" w:rsidP="007B0696">
            <w:pPr>
              <w:pStyle w:val="TAC"/>
              <w:rPr>
                <w:rFonts w:cs="Arial"/>
              </w:rPr>
            </w:pPr>
            <w:r w:rsidRPr="00340914">
              <w:rPr>
                <w:rFonts w:cs="Arial"/>
              </w:rPr>
              <w:t>1.2</w:t>
            </w:r>
          </w:p>
        </w:tc>
      </w:tr>
      <w:tr w:rsidR="007B0696" w:rsidRPr="00340914" w14:paraId="0A431EBD" w14:textId="77777777" w:rsidTr="00130F81">
        <w:trPr>
          <w:jc w:val="center"/>
        </w:trPr>
        <w:tc>
          <w:tcPr>
            <w:tcW w:w="1510" w:type="dxa"/>
            <w:vMerge/>
          </w:tcPr>
          <w:p w14:paraId="0A431EB6" w14:textId="77777777" w:rsidR="007B0696" w:rsidRPr="00340914" w:rsidRDefault="007B0696" w:rsidP="007B0696">
            <w:pPr>
              <w:pStyle w:val="TAC"/>
              <w:rPr>
                <w:rFonts w:cs="Arial"/>
              </w:rPr>
            </w:pPr>
          </w:p>
        </w:tc>
        <w:tc>
          <w:tcPr>
            <w:tcW w:w="1510" w:type="dxa"/>
            <w:vMerge/>
          </w:tcPr>
          <w:p w14:paraId="0A431EB7" w14:textId="77777777" w:rsidR="007B0696" w:rsidRPr="00340914" w:rsidRDefault="007B0696" w:rsidP="007B0696">
            <w:pPr>
              <w:pStyle w:val="TAC"/>
              <w:rPr>
                <w:rFonts w:cs="Arial"/>
              </w:rPr>
            </w:pPr>
          </w:p>
        </w:tc>
        <w:tc>
          <w:tcPr>
            <w:tcW w:w="1404" w:type="dxa"/>
            <w:vMerge/>
          </w:tcPr>
          <w:p w14:paraId="0A431EB8" w14:textId="77777777" w:rsidR="007B0696" w:rsidRPr="00340914" w:rsidRDefault="007B0696" w:rsidP="007B0696">
            <w:pPr>
              <w:pStyle w:val="TAL"/>
              <w:rPr>
                <w:rFonts w:cs="Arial"/>
              </w:rPr>
            </w:pPr>
          </w:p>
        </w:tc>
        <w:tc>
          <w:tcPr>
            <w:tcW w:w="1414" w:type="dxa"/>
            <w:vMerge/>
          </w:tcPr>
          <w:p w14:paraId="0A431EB9" w14:textId="77777777" w:rsidR="007B0696" w:rsidRPr="00340914" w:rsidRDefault="007B0696" w:rsidP="007B0696">
            <w:pPr>
              <w:pStyle w:val="TAL"/>
              <w:rPr>
                <w:rFonts w:cs="Arial"/>
              </w:rPr>
            </w:pPr>
          </w:p>
        </w:tc>
        <w:tc>
          <w:tcPr>
            <w:tcW w:w="1263" w:type="dxa"/>
            <w:vMerge/>
          </w:tcPr>
          <w:p w14:paraId="0A431EBA" w14:textId="77777777" w:rsidR="007B0696" w:rsidRPr="00340914" w:rsidRDefault="007B0696" w:rsidP="007B0696">
            <w:pPr>
              <w:pStyle w:val="TAC"/>
              <w:rPr>
                <w:rFonts w:cs="Arial"/>
              </w:rPr>
            </w:pPr>
          </w:p>
        </w:tc>
        <w:tc>
          <w:tcPr>
            <w:tcW w:w="1272" w:type="dxa"/>
          </w:tcPr>
          <w:p w14:paraId="0A431EBB" w14:textId="77777777" w:rsidR="007B0696" w:rsidRPr="00340914" w:rsidRDefault="007B0696" w:rsidP="007B0696">
            <w:pPr>
              <w:pStyle w:val="TAC"/>
              <w:rPr>
                <w:rFonts w:cs="Arial"/>
              </w:rPr>
            </w:pPr>
            <w:r w:rsidRPr="00340914">
              <w:rPr>
                <w:rFonts w:cs="Arial"/>
              </w:rPr>
              <w:t>70%</w:t>
            </w:r>
          </w:p>
        </w:tc>
        <w:tc>
          <w:tcPr>
            <w:tcW w:w="1258" w:type="dxa"/>
          </w:tcPr>
          <w:p w14:paraId="0A431EBC" w14:textId="77777777" w:rsidR="007B0696" w:rsidRPr="00340914" w:rsidRDefault="007B0696" w:rsidP="007B0696">
            <w:pPr>
              <w:pStyle w:val="TAC"/>
              <w:rPr>
                <w:rFonts w:cs="Arial"/>
              </w:rPr>
            </w:pPr>
            <w:r w:rsidRPr="00340914">
              <w:rPr>
                <w:rFonts w:cs="Arial"/>
              </w:rPr>
              <w:t>7.9</w:t>
            </w:r>
          </w:p>
        </w:tc>
      </w:tr>
      <w:tr w:rsidR="007B0696" w:rsidRPr="00340914" w14:paraId="0A431EC5" w14:textId="77777777" w:rsidTr="00130F81">
        <w:trPr>
          <w:jc w:val="center"/>
        </w:trPr>
        <w:tc>
          <w:tcPr>
            <w:tcW w:w="1510" w:type="dxa"/>
            <w:vMerge/>
          </w:tcPr>
          <w:p w14:paraId="0A431EBE" w14:textId="77777777" w:rsidR="007B0696" w:rsidRPr="00340914" w:rsidRDefault="007B0696" w:rsidP="007B0696">
            <w:pPr>
              <w:pStyle w:val="TAC"/>
              <w:rPr>
                <w:rFonts w:cs="Arial"/>
              </w:rPr>
            </w:pPr>
          </w:p>
        </w:tc>
        <w:tc>
          <w:tcPr>
            <w:tcW w:w="1510" w:type="dxa"/>
            <w:vMerge/>
          </w:tcPr>
          <w:p w14:paraId="0A431EBF" w14:textId="77777777" w:rsidR="007B0696" w:rsidRPr="00340914" w:rsidRDefault="007B0696" w:rsidP="007B0696">
            <w:pPr>
              <w:pStyle w:val="TAC"/>
              <w:rPr>
                <w:rFonts w:cs="Arial"/>
              </w:rPr>
            </w:pPr>
          </w:p>
        </w:tc>
        <w:tc>
          <w:tcPr>
            <w:tcW w:w="1404" w:type="dxa"/>
            <w:vMerge/>
          </w:tcPr>
          <w:p w14:paraId="0A431EC0" w14:textId="77777777" w:rsidR="007B0696" w:rsidRPr="00340914" w:rsidRDefault="007B0696" w:rsidP="007B0696">
            <w:pPr>
              <w:pStyle w:val="TAL"/>
              <w:rPr>
                <w:rFonts w:cs="Arial"/>
              </w:rPr>
            </w:pPr>
          </w:p>
        </w:tc>
        <w:tc>
          <w:tcPr>
            <w:tcW w:w="1414" w:type="dxa"/>
            <w:vMerge/>
          </w:tcPr>
          <w:p w14:paraId="0A431EC1" w14:textId="77777777" w:rsidR="007B0696" w:rsidRPr="00340914" w:rsidRDefault="007B0696" w:rsidP="007B0696">
            <w:pPr>
              <w:pStyle w:val="TAL"/>
              <w:rPr>
                <w:rFonts w:cs="Arial"/>
              </w:rPr>
            </w:pPr>
          </w:p>
        </w:tc>
        <w:tc>
          <w:tcPr>
            <w:tcW w:w="1263" w:type="dxa"/>
          </w:tcPr>
          <w:p w14:paraId="0A431EC2" w14:textId="77777777" w:rsidR="007B0696" w:rsidRPr="00340914" w:rsidRDefault="007B0696" w:rsidP="007B0696">
            <w:pPr>
              <w:pStyle w:val="TAC"/>
              <w:rPr>
                <w:rFonts w:cs="Arial"/>
              </w:rPr>
            </w:pPr>
            <w:r w:rsidRPr="00340914">
              <w:rPr>
                <w:rFonts w:cs="Arial"/>
              </w:rPr>
              <w:t>A5-1</w:t>
            </w:r>
          </w:p>
        </w:tc>
        <w:tc>
          <w:tcPr>
            <w:tcW w:w="1272" w:type="dxa"/>
          </w:tcPr>
          <w:p w14:paraId="0A431EC3" w14:textId="77777777" w:rsidR="007B0696" w:rsidRPr="00340914" w:rsidRDefault="007B0696" w:rsidP="007B0696">
            <w:pPr>
              <w:pStyle w:val="TAC"/>
              <w:rPr>
                <w:rFonts w:cs="Arial"/>
              </w:rPr>
            </w:pPr>
            <w:r w:rsidRPr="00340914">
              <w:rPr>
                <w:rFonts w:cs="Arial"/>
              </w:rPr>
              <w:t>70%</w:t>
            </w:r>
          </w:p>
        </w:tc>
        <w:tc>
          <w:tcPr>
            <w:tcW w:w="1258" w:type="dxa"/>
          </w:tcPr>
          <w:p w14:paraId="0A431EC4" w14:textId="77777777" w:rsidR="007B0696" w:rsidRPr="00340914" w:rsidRDefault="007B0696" w:rsidP="007B0696">
            <w:pPr>
              <w:pStyle w:val="TAC"/>
              <w:rPr>
                <w:rFonts w:cs="Arial"/>
              </w:rPr>
            </w:pPr>
            <w:r w:rsidRPr="00340914">
              <w:rPr>
                <w:rFonts w:cs="Arial"/>
              </w:rPr>
              <w:t>15.5</w:t>
            </w:r>
          </w:p>
        </w:tc>
      </w:tr>
      <w:tr w:rsidR="007B0696" w:rsidRPr="00340914" w14:paraId="0A431ECD" w14:textId="77777777" w:rsidTr="00130F81">
        <w:trPr>
          <w:jc w:val="center"/>
        </w:trPr>
        <w:tc>
          <w:tcPr>
            <w:tcW w:w="1510" w:type="dxa"/>
            <w:vMerge/>
          </w:tcPr>
          <w:p w14:paraId="0A431EC6" w14:textId="77777777" w:rsidR="007B0696" w:rsidRPr="00340914" w:rsidRDefault="007B0696" w:rsidP="007B0696">
            <w:pPr>
              <w:pStyle w:val="TAC"/>
              <w:rPr>
                <w:rFonts w:cs="Arial"/>
              </w:rPr>
            </w:pPr>
          </w:p>
        </w:tc>
        <w:tc>
          <w:tcPr>
            <w:tcW w:w="1510" w:type="dxa"/>
            <w:vMerge/>
          </w:tcPr>
          <w:p w14:paraId="0A431EC7" w14:textId="77777777" w:rsidR="007B0696" w:rsidRPr="00340914" w:rsidRDefault="007B0696" w:rsidP="007B0696">
            <w:pPr>
              <w:pStyle w:val="TAC"/>
              <w:rPr>
                <w:rFonts w:cs="Arial"/>
              </w:rPr>
            </w:pPr>
          </w:p>
        </w:tc>
        <w:tc>
          <w:tcPr>
            <w:tcW w:w="1404" w:type="dxa"/>
            <w:vMerge/>
          </w:tcPr>
          <w:p w14:paraId="0A431EC8" w14:textId="77777777" w:rsidR="007B0696" w:rsidRPr="00340914" w:rsidRDefault="007B0696" w:rsidP="007B0696">
            <w:pPr>
              <w:pStyle w:val="TAL"/>
              <w:rPr>
                <w:rFonts w:cs="Arial"/>
              </w:rPr>
            </w:pPr>
          </w:p>
        </w:tc>
        <w:tc>
          <w:tcPr>
            <w:tcW w:w="1414" w:type="dxa"/>
            <w:vMerge w:val="restart"/>
          </w:tcPr>
          <w:p w14:paraId="0A431EC9"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ECA" w14:textId="77777777" w:rsidR="007B0696" w:rsidRPr="00340914" w:rsidRDefault="007B0696" w:rsidP="007B0696">
            <w:pPr>
              <w:pStyle w:val="TAC"/>
              <w:rPr>
                <w:rFonts w:cs="Arial"/>
              </w:rPr>
            </w:pPr>
            <w:r w:rsidRPr="00340914">
              <w:rPr>
                <w:rFonts w:cs="Arial"/>
              </w:rPr>
              <w:t>A3-4</w:t>
            </w:r>
          </w:p>
        </w:tc>
        <w:tc>
          <w:tcPr>
            <w:tcW w:w="1272" w:type="dxa"/>
          </w:tcPr>
          <w:p w14:paraId="0A431ECB" w14:textId="77777777" w:rsidR="007B0696" w:rsidRPr="00340914" w:rsidRDefault="007B0696" w:rsidP="007B0696">
            <w:pPr>
              <w:pStyle w:val="TAC"/>
              <w:rPr>
                <w:rFonts w:cs="Arial"/>
              </w:rPr>
            </w:pPr>
            <w:r w:rsidRPr="00340914">
              <w:rPr>
                <w:rFonts w:cs="Arial"/>
              </w:rPr>
              <w:t>30%</w:t>
            </w:r>
          </w:p>
        </w:tc>
        <w:tc>
          <w:tcPr>
            <w:tcW w:w="1258" w:type="dxa"/>
          </w:tcPr>
          <w:p w14:paraId="0A431ECC" w14:textId="77777777" w:rsidR="007B0696" w:rsidRPr="00340914" w:rsidRDefault="007B0696" w:rsidP="007B0696">
            <w:pPr>
              <w:pStyle w:val="TAC"/>
              <w:rPr>
                <w:rFonts w:cs="Arial"/>
              </w:rPr>
            </w:pPr>
            <w:r w:rsidRPr="00340914">
              <w:rPr>
                <w:rFonts w:cs="Arial"/>
              </w:rPr>
              <w:t>-6.9</w:t>
            </w:r>
          </w:p>
        </w:tc>
      </w:tr>
      <w:tr w:rsidR="007B0696" w:rsidRPr="00340914" w14:paraId="0A431ED5" w14:textId="77777777" w:rsidTr="00130F81">
        <w:trPr>
          <w:jc w:val="center"/>
        </w:trPr>
        <w:tc>
          <w:tcPr>
            <w:tcW w:w="1510" w:type="dxa"/>
            <w:vMerge/>
          </w:tcPr>
          <w:p w14:paraId="0A431ECE" w14:textId="77777777" w:rsidR="007B0696" w:rsidRPr="00340914" w:rsidRDefault="007B0696" w:rsidP="007B0696">
            <w:pPr>
              <w:pStyle w:val="TAC"/>
              <w:rPr>
                <w:rFonts w:cs="Arial"/>
              </w:rPr>
            </w:pPr>
          </w:p>
        </w:tc>
        <w:tc>
          <w:tcPr>
            <w:tcW w:w="1510" w:type="dxa"/>
            <w:vMerge/>
          </w:tcPr>
          <w:p w14:paraId="0A431ECF" w14:textId="77777777" w:rsidR="007B0696" w:rsidRPr="00340914" w:rsidRDefault="007B0696" w:rsidP="007B0696">
            <w:pPr>
              <w:pStyle w:val="TAC"/>
              <w:rPr>
                <w:rFonts w:cs="Arial"/>
              </w:rPr>
            </w:pPr>
          </w:p>
        </w:tc>
        <w:tc>
          <w:tcPr>
            <w:tcW w:w="1404" w:type="dxa"/>
            <w:vMerge/>
          </w:tcPr>
          <w:p w14:paraId="0A431ED0" w14:textId="77777777" w:rsidR="007B0696" w:rsidRPr="00340914" w:rsidRDefault="007B0696" w:rsidP="007B0696">
            <w:pPr>
              <w:pStyle w:val="TAL"/>
              <w:rPr>
                <w:rFonts w:cs="Arial"/>
              </w:rPr>
            </w:pPr>
          </w:p>
        </w:tc>
        <w:tc>
          <w:tcPr>
            <w:tcW w:w="1414" w:type="dxa"/>
            <w:vMerge/>
          </w:tcPr>
          <w:p w14:paraId="0A431ED1" w14:textId="77777777" w:rsidR="007B0696" w:rsidRPr="00340914" w:rsidRDefault="007B0696" w:rsidP="007B0696">
            <w:pPr>
              <w:pStyle w:val="TAL"/>
              <w:rPr>
                <w:rFonts w:cs="Arial"/>
              </w:rPr>
            </w:pPr>
          </w:p>
        </w:tc>
        <w:tc>
          <w:tcPr>
            <w:tcW w:w="1263" w:type="dxa"/>
            <w:vMerge/>
          </w:tcPr>
          <w:p w14:paraId="0A431ED2" w14:textId="77777777" w:rsidR="007B0696" w:rsidRPr="00340914" w:rsidRDefault="007B0696" w:rsidP="007B0696">
            <w:pPr>
              <w:pStyle w:val="TAC"/>
              <w:rPr>
                <w:rFonts w:cs="Arial"/>
              </w:rPr>
            </w:pPr>
          </w:p>
        </w:tc>
        <w:tc>
          <w:tcPr>
            <w:tcW w:w="1272" w:type="dxa"/>
          </w:tcPr>
          <w:p w14:paraId="0A431ED3" w14:textId="77777777" w:rsidR="007B0696" w:rsidRPr="00340914" w:rsidRDefault="007B0696" w:rsidP="007B0696">
            <w:pPr>
              <w:pStyle w:val="TAC"/>
              <w:rPr>
                <w:rFonts w:cs="Arial"/>
              </w:rPr>
            </w:pPr>
            <w:r w:rsidRPr="00340914">
              <w:rPr>
                <w:rFonts w:cs="Arial"/>
              </w:rPr>
              <w:t>70%</w:t>
            </w:r>
          </w:p>
        </w:tc>
        <w:tc>
          <w:tcPr>
            <w:tcW w:w="1258" w:type="dxa"/>
          </w:tcPr>
          <w:p w14:paraId="0A431ED4" w14:textId="77777777" w:rsidR="007B0696" w:rsidRPr="00340914" w:rsidRDefault="007B0696" w:rsidP="007B0696">
            <w:pPr>
              <w:pStyle w:val="TAC"/>
              <w:rPr>
                <w:rFonts w:cs="Arial"/>
              </w:rPr>
            </w:pPr>
            <w:r w:rsidRPr="00340914">
              <w:rPr>
                <w:rFonts w:cs="Arial"/>
              </w:rPr>
              <w:t>-3.3</w:t>
            </w:r>
          </w:p>
        </w:tc>
      </w:tr>
      <w:tr w:rsidR="007B0696" w:rsidRPr="00340914" w14:paraId="0A431EDD" w14:textId="77777777" w:rsidTr="00130F81">
        <w:trPr>
          <w:jc w:val="center"/>
        </w:trPr>
        <w:tc>
          <w:tcPr>
            <w:tcW w:w="1510" w:type="dxa"/>
            <w:vMerge/>
          </w:tcPr>
          <w:p w14:paraId="0A431ED6" w14:textId="77777777" w:rsidR="007B0696" w:rsidRPr="00340914" w:rsidRDefault="007B0696" w:rsidP="007B0696">
            <w:pPr>
              <w:pStyle w:val="TAC"/>
              <w:rPr>
                <w:rFonts w:cs="Arial"/>
              </w:rPr>
            </w:pPr>
          </w:p>
        </w:tc>
        <w:tc>
          <w:tcPr>
            <w:tcW w:w="1510" w:type="dxa"/>
            <w:vMerge/>
          </w:tcPr>
          <w:p w14:paraId="0A431ED7" w14:textId="77777777" w:rsidR="007B0696" w:rsidRPr="00340914" w:rsidRDefault="007B0696" w:rsidP="007B0696">
            <w:pPr>
              <w:pStyle w:val="TAC"/>
              <w:rPr>
                <w:rFonts w:cs="Arial"/>
              </w:rPr>
            </w:pPr>
          </w:p>
        </w:tc>
        <w:tc>
          <w:tcPr>
            <w:tcW w:w="1404" w:type="dxa"/>
            <w:vMerge/>
          </w:tcPr>
          <w:p w14:paraId="0A431ED8" w14:textId="77777777" w:rsidR="007B0696" w:rsidRPr="00340914" w:rsidRDefault="007B0696" w:rsidP="007B0696">
            <w:pPr>
              <w:pStyle w:val="TAL"/>
              <w:rPr>
                <w:rFonts w:cs="Arial"/>
              </w:rPr>
            </w:pPr>
          </w:p>
        </w:tc>
        <w:tc>
          <w:tcPr>
            <w:tcW w:w="1414" w:type="dxa"/>
            <w:vMerge/>
          </w:tcPr>
          <w:p w14:paraId="0A431ED9" w14:textId="77777777" w:rsidR="007B0696" w:rsidRPr="00340914" w:rsidRDefault="007B0696" w:rsidP="007B0696">
            <w:pPr>
              <w:pStyle w:val="TAL"/>
              <w:rPr>
                <w:rFonts w:cs="Arial"/>
              </w:rPr>
            </w:pPr>
          </w:p>
        </w:tc>
        <w:tc>
          <w:tcPr>
            <w:tcW w:w="1263" w:type="dxa"/>
            <w:vMerge w:val="restart"/>
          </w:tcPr>
          <w:p w14:paraId="0A431EDA" w14:textId="77777777" w:rsidR="007B0696" w:rsidRPr="00340914" w:rsidRDefault="007B0696" w:rsidP="007B0696">
            <w:pPr>
              <w:pStyle w:val="TAC"/>
              <w:rPr>
                <w:rFonts w:cs="Arial"/>
              </w:rPr>
            </w:pPr>
            <w:r w:rsidRPr="00340914">
              <w:rPr>
                <w:rFonts w:cs="Arial"/>
              </w:rPr>
              <w:t>A4-5</w:t>
            </w:r>
          </w:p>
        </w:tc>
        <w:tc>
          <w:tcPr>
            <w:tcW w:w="1272" w:type="dxa"/>
          </w:tcPr>
          <w:p w14:paraId="0A431EDB" w14:textId="77777777" w:rsidR="007B0696" w:rsidRPr="00340914" w:rsidRDefault="007B0696" w:rsidP="007B0696">
            <w:pPr>
              <w:pStyle w:val="TAC"/>
              <w:rPr>
                <w:rFonts w:cs="Arial"/>
              </w:rPr>
            </w:pPr>
            <w:r w:rsidRPr="00340914">
              <w:rPr>
                <w:rFonts w:cs="Arial"/>
              </w:rPr>
              <w:t>30%</w:t>
            </w:r>
          </w:p>
        </w:tc>
        <w:tc>
          <w:tcPr>
            <w:tcW w:w="1258" w:type="dxa"/>
          </w:tcPr>
          <w:p w14:paraId="0A431EDC" w14:textId="77777777" w:rsidR="007B0696" w:rsidRPr="00340914" w:rsidRDefault="007B0696" w:rsidP="007B0696">
            <w:pPr>
              <w:pStyle w:val="TAC"/>
              <w:rPr>
                <w:rFonts w:cs="Arial"/>
              </w:rPr>
            </w:pPr>
            <w:r w:rsidRPr="00340914">
              <w:rPr>
                <w:rFonts w:cs="Arial"/>
              </w:rPr>
              <w:t>1.2</w:t>
            </w:r>
          </w:p>
        </w:tc>
      </w:tr>
      <w:tr w:rsidR="007B0696" w:rsidRPr="00340914" w14:paraId="0A431EE5" w14:textId="77777777" w:rsidTr="00130F81">
        <w:trPr>
          <w:jc w:val="center"/>
        </w:trPr>
        <w:tc>
          <w:tcPr>
            <w:tcW w:w="1510" w:type="dxa"/>
            <w:vMerge/>
          </w:tcPr>
          <w:p w14:paraId="0A431EDE" w14:textId="77777777" w:rsidR="007B0696" w:rsidRPr="00340914" w:rsidRDefault="007B0696" w:rsidP="007B0696">
            <w:pPr>
              <w:pStyle w:val="TAC"/>
              <w:rPr>
                <w:rFonts w:cs="Arial"/>
              </w:rPr>
            </w:pPr>
          </w:p>
        </w:tc>
        <w:tc>
          <w:tcPr>
            <w:tcW w:w="1510" w:type="dxa"/>
            <w:vMerge/>
          </w:tcPr>
          <w:p w14:paraId="0A431EDF" w14:textId="77777777" w:rsidR="007B0696" w:rsidRPr="00340914" w:rsidRDefault="007B0696" w:rsidP="007B0696">
            <w:pPr>
              <w:pStyle w:val="TAC"/>
              <w:rPr>
                <w:rFonts w:cs="Arial"/>
              </w:rPr>
            </w:pPr>
          </w:p>
        </w:tc>
        <w:tc>
          <w:tcPr>
            <w:tcW w:w="1404" w:type="dxa"/>
            <w:vMerge/>
          </w:tcPr>
          <w:p w14:paraId="0A431EE0" w14:textId="77777777" w:rsidR="007B0696" w:rsidRPr="00340914" w:rsidRDefault="007B0696" w:rsidP="007B0696">
            <w:pPr>
              <w:pStyle w:val="TAL"/>
              <w:rPr>
                <w:rFonts w:cs="Arial"/>
              </w:rPr>
            </w:pPr>
          </w:p>
        </w:tc>
        <w:tc>
          <w:tcPr>
            <w:tcW w:w="1414" w:type="dxa"/>
            <w:vMerge/>
          </w:tcPr>
          <w:p w14:paraId="0A431EE1" w14:textId="77777777" w:rsidR="007B0696" w:rsidRPr="00340914" w:rsidRDefault="007B0696" w:rsidP="007B0696">
            <w:pPr>
              <w:pStyle w:val="TAL"/>
              <w:rPr>
                <w:rFonts w:cs="Arial"/>
              </w:rPr>
            </w:pPr>
          </w:p>
        </w:tc>
        <w:tc>
          <w:tcPr>
            <w:tcW w:w="1263" w:type="dxa"/>
            <w:vMerge/>
          </w:tcPr>
          <w:p w14:paraId="0A431EE2" w14:textId="77777777" w:rsidR="007B0696" w:rsidRPr="00340914" w:rsidRDefault="007B0696" w:rsidP="007B0696">
            <w:pPr>
              <w:pStyle w:val="TAC"/>
              <w:rPr>
                <w:rFonts w:cs="Arial"/>
              </w:rPr>
            </w:pPr>
          </w:p>
        </w:tc>
        <w:tc>
          <w:tcPr>
            <w:tcW w:w="1272" w:type="dxa"/>
          </w:tcPr>
          <w:p w14:paraId="0A431EE3" w14:textId="77777777" w:rsidR="007B0696" w:rsidRPr="00340914" w:rsidRDefault="007B0696" w:rsidP="007B0696">
            <w:pPr>
              <w:pStyle w:val="TAC"/>
              <w:rPr>
                <w:rFonts w:cs="Arial"/>
              </w:rPr>
            </w:pPr>
            <w:r w:rsidRPr="00340914">
              <w:rPr>
                <w:rFonts w:cs="Arial"/>
              </w:rPr>
              <w:t>70%</w:t>
            </w:r>
          </w:p>
        </w:tc>
        <w:tc>
          <w:tcPr>
            <w:tcW w:w="1258" w:type="dxa"/>
          </w:tcPr>
          <w:p w14:paraId="0A431EE4" w14:textId="77777777" w:rsidR="007B0696" w:rsidRPr="00340914" w:rsidRDefault="007B0696" w:rsidP="007B0696">
            <w:pPr>
              <w:pStyle w:val="TAC"/>
              <w:rPr>
                <w:rFonts w:cs="Arial"/>
              </w:rPr>
            </w:pPr>
            <w:r w:rsidRPr="00340914">
              <w:rPr>
                <w:rFonts w:cs="Arial"/>
              </w:rPr>
              <w:t>8.3</w:t>
            </w:r>
          </w:p>
        </w:tc>
      </w:tr>
      <w:tr w:rsidR="007B0696" w:rsidRPr="00340914" w14:paraId="0A431EED" w14:textId="77777777" w:rsidTr="00130F81">
        <w:trPr>
          <w:jc w:val="center"/>
        </w:trPr>
        <w:tc>
          <w:tcPr>
            <w:tcW w:w="1510" w:type="dxa"/>
            <w:vMerge/>
          </w:tcPr>
          <w:p w14:paraId="0A431EE6" w14:textId="77777777" w:rsidR="007B0696" w:rsidRPr="00340914" w:rsidRDefault="007B0696" w:rsidP="007B0696">
            <w:pPr>
              <w:pStyle w:val="TAC"/>
              <w:rPr>
                <w:rFonts w:cs="Arial"/>
              </w:rPr>
            </w:pPr>
          </w:p>
        </w:tc>
        <w:tc>
          <w:tcPr>
            <w:tcW w:w="1510" w:type="dxa"/>
            <w:vMerge/>
          </w:tcPr>
          <w:p w14:paraId="0A431EE7" w14:textId="77777777" w:rsidR="007B0696" w:rsidRPr="00340914" w:rsidRDefault="007B0696" w:rsidP="007B0696">
            <w:pPr>
              <w:pStyle w:val="TAC"/>
              <w:rPr>
                <w:rFonts w:cs="Arial"/>
              </w:rPr>
            </w:pPr>
          </w:p>
        </w:tc>
        <w:tc>
          <w:tcPr>
            <w:tcW w:w="1404" w:type="dxa"/>
            <w:vMerge/>
          </w:tcPr>
          <w:p w14:paraId="0A431EE8" w14:textId="77777777" w:rsidR="007B0696" w:rsidRPr="00340914" w:rsidRDefault="007B0696" w:rsidP="007B0696">
            <w:pPr>
              <w:pStyle w:val="TAL"/>
              <w:rPr>
                <w:rFonts w:cs="Arial"/>
              </w:rPr>
            </w:pPr>
          </w:p>
        </w:tc>
        <w:tc>
          <w:tcPr>
            <w:tcW w:w="1414" w:type="dxa"/>
            <w:vMerge w:val="restart"/>
          </w:tcPr>
          <w:p w14:paraId="0A431EE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EEA" w14:textId="77777777" w:rsidR="007B0696" w:rsidRPr="00340914" w:rsidRDefault="007B0696" w:rsidP="007B0696">
            <w:pPr>
              <w:pStyle w:val="TAC"/>
              <w:rPr>
                <w:rFonts w:cs="Arial"/>
              </w:rPr>
            </w:pPr>
            <w:r w:rsidRPr="00340914">
              <w:rPr>
                <w:rFonts w:cs="Arial"/>
              </w:rPr>
              <w:t>A3-1</w:t>
            </w:r>
          </w:p>
        </w:tc>
        <w:tc>
          <w:tcPr>
            <w:tcW w:w="1272" w:type="dxa"/>
          </w:tcPr>
          <w:p w14:paraId="0A431EEB" w14:textId="77777777" w:rsidR="007B0696" w:rsidRPr="00340914" w:rsidRDefault="007B0696" w:rsidP="007B0696">
            <w:pPr>
              <w:pStyle w:val="TAC"/>
              <w:rPr>
                <w:rFonts w:cs="Arial"/>
              </w:rPr>
            </w:pPr>
            <w:r w:rsidRPr="00340914">
              <w:rPr>
                <w:rFonts w:cs="Arial"/>
              </w:rPr>
              <w:t>30%</w:t>
            </w:r>
          </w:p>
        </w:tc>
        <w:tc>
          <w:tcPr>
            <w:tcW w:w="1258" w:type="dxa"/>
          </w:tcPr>
          <w:p w14:paraId="0A431EEC" w14:textId="77777777" w:rsidR="007B0696" w:rsidRPr="00340914" w:rsidRDefault="007B0696" w:rsidP="007B0696">
            <w:pPr>
              <w:pStyle w:val="TAC"/>
              <w:rPr>
                <w:rFonts w:cs="Arial"/>
              </w:rPr>
            </w:pPr>
            <w:r w:rsidRPr="00340914">
              <w:rPr>
                <w:rFonts w:cs="Arial"/>
              </w:rPr>
              <w:t>-4.8</w:t>
            </w:r>
          </w:p>
        </w:tc>
      </w:tr>
      <w:tr w:rsidR="007B0696" w:rsidRPr="00340914" w14:paraId="0A431EF5" w14:textId="77777777" w:rsidTr="00130F81">
        <w:trPr>
          <w:jc w:val="center"/>
        </w:trPr>
        <w:tc>
          <w:tcPr>
            <w:tcW w:w="1510" w:type="dxa"/>
            <w:vMerge/>
          </w:tcPr>
          <w:p w14:paraId="0A431EEE" w14:textId="77777777" w:rsidR="007B0696" w:rsidRPr="00340914" w:rsidRDefault="007B0696" w:rsidP="007B0696">
            <w:pPr>
              <w:pStyle w:val="TAC"/>
              <w:rPr>
                <w:rFonts w:cs="Arial"/>
              </w:rPr>
            </w:pPr>
          </w:p>
        </w:tc>
        <w:tc>
          <w:tcPr>
            <w:tcW w:w="1510" w:type="dxa"/>
            <w:vMerge/>
          </w:tcPr>
          <w:p w14:paraId="0A431EEF" w14:textId="77777777" w:rsidR="007B0696" w:rsidRPr="00340914" w:rsidRDefault="007B0696" w:rsidP="007B0696">
            <w:pPr>
              <w:pStyle w:val="TAC"/>
              <w:rPr>
                <w:rFonts w:cs="Arial"/>
              </w:rPr>
            </w:pPr>
          </w:p>
        </w:tc>
        <w:tc>
          <w:tcPr>
            <w:tcW w:w="1404" w:type="dxa"/>
            <w:vMerge/>
          </w:tcPr>
          <w:p w14:paraId="0A431EF0" w14:textId="77777777" w:rsidR="007B0696" w:rsidRPr="00340914" w:rsidRDefault="007B0696" w:rsidP="007B0696">
            <w:pPr>
              <w:pStyle w:val="TAL"/>
              <w:rPr>
                <w:rFonts w:cs="Arial"/>
              </w:rPr>
            </w:pPr>
          </w:p>
        </w:tc>
        <w:tc>
          <w:tcPr>
            <w:tcW w:w="1414" w:type="dxa"/>
            <w:vMerge/>
          </w:tcPr>
          <w:p w14:paraId="0A431EF1" w14:textId="77777777" w:rsidR="007B0696" w:rsidRPr="00340914" w:rsidRDefault="007B0696" w:rsidP="007B0696">
            <w:pPr>
              <w:pStyle w:val="TAL"/>
              <w:rPr>
                <w:rFonts w:cs="Arial"/>
              </w:rPr>
            </w:pPr>
          </w:p>
        </w:tc>
        <w:tc>
          <w:tcPr>
            <w:tcW w:w="1263" w:type="dxa"/>
            <w:vMerge/>
          </w:tcPr>
          <w:p w14:paraId="0A431EF2" w14:textId="77777777" w:rsidR="007B0696" w:rsidRPr="00340914" w:rsidRDefault="007B0696" w:rsidP="007B0696">
            <w:pPr>
              <w:pStyle w:val="TAC"/>
              <w:rPr>
                <w:rFonts w:cs="Arial"/>
              </w:rPr>
            </w:pPr>
          </w:p>
        </w:tc>
        <w:tc>
          <w:tcPr>
            <w:tcW w:w="1272" w:type="dxa"/>
          </w:tcPr>
          <w:p w14:paraId="0A431EF3" w14:textId="77777777" w:rsidR="007B0696" w:rsidRPr="00340914" w:rsidRDefault="007B0696" w:rsidP="007B0696">
            <w:pPr>
              <w:pStyle w:val="TAC"/>
              <w:rPr>
                <w:rFonts w:cs="Arial"/>
              </w:rPr>
            </w:pPr>
            <w:r w:rsidRPr="00340914">
              <w:rPr>
                <w:rFonts w:cs="Arial"/>
              </w:rPr>
              <w:t>70%</w:t>
            </w:r>
          </w:p>
        </w:tc>
        <w:tc>
          <w:tcPr>
            <w:tcW w:w="1258" w:type="dxa"/>
          </w:tcPr>
          <w:p w14:paraId="0A431EF4" w14:textId="77777777" w:rsidR="007B0696" w:rsidRPr="00340914" w:rsidRDefault="007B0696" w:rsidP="007B0696">
            <w:pPr>
              <w:pStyle w:val="TAC"/>
              <w:rPr>
                <w:rFonts w:cs="Arial"/>
              </w:rPr>
            </w:pPr>
            <w:r w:rsidRPr="00340914">
              <w:rPr>
                <w:rFonts w:cs="Arial"/>
              </w:rPr>
              <w:t>-0.9</w:t>
            </w:r>
          </w:p>
        </w:tc>
      </w:tr>
      <w:tr w:rsidR="007B0696" w:rsidRPr="00340914" w14:paraId="0A431EFD" w14:textId="77777777" w:rsidTr="00130F81">
        <w:trPr>
          <w:jc w:val="center"/>
        </w:trPr>
        <w:tc>
          <w:tcPr>
            <w:tcW w:w="1510" w:type="dxa"/>
            <w:vMerge/>
          </w:tcPr>
          <w:p w14:paraId="0A431EF6" w14:textId="77777777" w:rsidR="007B0696" w:rsidRPr="00340914" w:rsidRDefault="007B0696" w:rsidP="007B0696">
            <w:pPr>
              <w:pStyle w:val="TAC"/>
              <w:rPr>
                <w:rFonts w:cs="Arial"/>
              </w:rPr>
            </w:pPr>
          </w:p>
        </w:tc>
        <w:tc>
          <w:tcPr>
            <w:tcW w:w="1510" w:type="dxa"/>
            <w:vMerge/>
          </w:tcPr>
          <w:p w14:paraId="0A431EF7" w14:textId="77777777" w:rsidR="007B0696" w:rsidRPr="00340914" w:rsidRDefault="007B0696" w:rsidP="007B0696">
            <w:pPr>
              <w:pStyle w:val="TAC"/>
              <w:rPr>
                <w:rFonts w:cs="Arial"/>
              </w:rPr>
            </w:pPr>
          </w:p>
        </w:tc>
        <w:tc>
          <w:tcPr>
            <w:tcW w:w="1404" w:type="dxa"/>
            <w:vMerge/>
          </w:tcPr>
          <w:p w14:paraId="0A431EF8" w14:textId="77777777" w:rsidR="007B0696" w:rsidRPr="00340914" w:rsidRDefault="007B0696" w:rsidP="007B0696">
            <w:pPr>
              <w:pStyle w:val="TAL"/>
              <w:rPr>
                <w:rFonts w:cs="Arial"/>
              </w:rPr>
            </w:pPr>
          </w:p>
        </w:tc>
        <w:tc>
          <w:tcPr>
            <w:tcW w:w="1414" w:type="dxa"/>
            <w:vMerge w:val="restart"/>
          </w:tcPr>
          <w:p w14:paraId="0A431EF9"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EFA" w14:textId="77777777" w:rsidR="007B0696" w:rsidRPr="00340914" w:rsidRDefault="007B0696" w:rsidP="007B0696">
            <w:pPr>
              <w:pStyle w:val="TAC"/>
              <w:rPr>
                <w:rFonts w:cs="Arial"/>
              </w:rPr>
            </w:pPr>
            <w:r w:rsidRPr="00340914">
              <w:rPr>
                <w:rFonts w:cs="Arial"/>
              </w:rPr>
              <w:t>A3-1</w:t>
            </w:r>
          </w:p>
        </w:tc>
        <w:tc>
          <w:tcPr>
            <w:tcW w:w="1272" w:type="dxa"/>
          </w:tcPr>
          <w:p w14:paraId="0A431EFB" w14:textId="77777777" w:rsidR="007B0696" w:rsidRPr="00340914" w:rsidRDefault="007B0696" w:rsidP="007B0696">
            <w:pPr>
              <w:pStyle w:val="TAC"/>
              <w:rPr>
                <w:rFonts w:cs="Arial"/>
              </w:rPr>
            </w:pPr>
            <w:r w:rsidRPr="00340914">
              <w:rPr>
                <w:rFonts w:cs="Arial"/>
              </w:rPr>
              <w:t>30%</w:t>
            </w:r>
          </w:p>
        </w:tc>
        <w:tc>
          <w:tcPr>
            <w:tcW w:w="1258" w:type="dxa"/>
          </w:tcPr>
          <w:p w14:paraId="0A431EFC" w14:textId="77777777" w:rsidR="007B0696" w:rsidRPr="00340914" w:rsidRDefault="007B0696" w:rsidP="007B0696">
            <w:pPr>
              <w:pStyle w:val="TAC"/>
              <w:rPr>
                <w:rFonts w:cs="Arial"/>
              </w:rPr>
            </w:pPr>
            <w:r w:rsidRPr="00340914">
              <w:rPr>
                <w:rFonts w:cs="Arial"/>
              </w:rPr>
              <w:t>-4.6</w:t>
            </w:r>
          </w:p>
        </w:tc>
      </w:tr>
      <w:tr w:rsidR="007B0696" w:rsidRPr="00340914" w14:paraId="0A431F05" w14:textId="77777777" w:rsidTr="00130F81">
        <w:trPr>
          <w:jc w:val="center"/>
        </w:trPr>
        <w:tc>
          <w:tcPr>
            <w:tcW w:w="1510" w:type="dxa"/>
            <w:vMerge/>
          </w:tcPr>
          <w:p w14:paraId="0A431EFE" w14:textId="77777777" w:rsidR="007B0696" w:rsidRPr="00340914" w:rsidRDefault="007B0696" w:rsidP="007B0696">
            <w:pPr>
              <w:pStyle w:val="TAC"/>
              <w:rPr>
                <w:rFonts w:cs="Arial"/>
              </w:rPr>
            </w:pPr>
          </w:p>
        </w:tc>
        <w:tc>
          <w:tcPr>
            <w:tcW w:w="1510" w:type="dxa"/>
            <w:vMerge/>
          </w:tcPr>
          <w:p w14:paraId="0A431EFF" w14:textId="77777777" w:rsidR="007B0696" w:rsidRPr="00340914" w:rsidRDefault="007B0696" w:rsidP="007B0696">
            <w:pPr>
              <w:pStyle w:val="TAC"/>
              <w:rPr>
                <w:rFonts w:cs="Arial"/>
              </w:rPr>
            </w:pPr>
          </w:p>
        </w:tc>
        <w:tc>
          <w:tcPr>
            <w:tcW w:w="1404" w:type="dxa"/>
            <w:vMerge/>
          </w:tcPr>
          <w:p w14:paraId="0A431F00" w14:textId="77777777" w:rsidR="007B0696" w:rsidRPr="00340914" w:rsidRDefault="007B0696" w:rsidP="007B0696">
            <w:pPr>
              <w:pStyle w:val="TAL"/>
              <w:rPr>
                <w:rFonts w:cs="Arial"/>
              </w:rPr>
            </w:pPr>
          </w:p>
        </w:tc>
        <w:tc>
          <w:tcPr>
            <w:tcW w:w="1414" w:type="dxa"/>
            <w:vMerge/>
          </w:tcPr>
          <w:p w14:paraId="0A431F01" w14:textId="77777777" w:rsidR="007B0696" w:rsidRPr="00340914" w:rsidRDefault="007B0696" w:rsidP="007B0696">
            <w:pPr>
              <w:pStyle w:val="TAL"/>
              <w:rPr>
                <w:rFonts w:cs="Arial"/>
              </w:rPr>
            </w:pPr>
          </w:p>
        </w:tc>
        <w:tc>
          <w:tcPr>
            <w:tcW w:w="1263" w:type="dxa"/>
            <w:vMerge/>
          </w:tcPr>
          <w:p w14:paraId="0A431F02" w14:textId="77777777" w:rsidR="007B0696" w:rsidRPr="00340914" w:rsidRDefault="007B0696" w:rsidP="007B0696">
            <w:pPr>
              <w:pStyle w:val="TAC"/>
              <w:rPr>
                <w:rFonts w:cs="Arial"/>
              </w:rPr>
            </w:pPr>
          </w:p>
        </w:tc>
        <w:tc>
          <w:tcPr>
            <w:tcW w:w="1272" w:type="dxa"/>
          </w:tcPr>
          <w:p w14:paraId="0A431F03" w14:textId="77777777" w:rsidR="007B0696" w:rsidRPr="00340914" w:rsidRDefault="007B0696" w:rsidP="007B0696">
            <w:pPr>
              <w:pStyle w:val="TAC"/>
              <w:rPr>
                <w:rFonts w:cs="Arial"/>
              </w:rPr>
            </w:pPr>
            <w:r w:rsidRPr="00340914">
              <w:rPr>
                <w:rFonts w:cs="Arial"/>
              </w:rPr>
              <w:t>70%</w:t>
            </w:r>
          </w:p>
        </w:tc>
        <w:tc>
          <w:tcPr>
            <w:tcW w:w="1258" w:type="dxa"/>
          </w:tcPr>
          <w:p w14:paraId="0A431F04" w14:textId="77777777" w:rsidR="007B0696" w:rsidRPr="00340914" w:rsidRDefault="007B0696" w:rsidP="007B0696">
            <w:pPr>
              <w:pStyle w:val="TAC"/>
              <w:rPr>
                <w:rFonts w:cs="Arial"/>
              </w:rPr>
            </w:pPr>
            <w:r w:rsidRPr="00340914">
              <w:rPr>
                <w:rFonts w:cs="Arial"/>
              </w:rPr>
              <w:t>-0.6</w:t>
            </w:r>
          </w:p>
        </w:tc>
      </w:tr>
      <w:tr w:rsidR="007B0696" w:rsidRPr="00340914" w14:paraId="0A431F0E" w14:textId="77777777" w:rsidTr="00130F81">
        <w:trPr>
          <w:jc w:val="center"/>
        </w:trPr>
        <w:tc>
          <w:tcPr>
            <w:tcW w:w="1510" w:type="dxa"/>
            <w:vMerge/>
          </w:tcPr>
          <w:p w14:paraId="0A431F06" w14:textId="77777777" w:rsidR="007B0696" w:rsidRPr="00340914" w:rsidRDefault="007B0696" w:rsidP="007B0696">
            <w:pPr>
              <w:pStyle w:val="TAC"/>
              <w:rPr>
                <w:rFonts w:cs="Arial"/>
              </w:rPr>
            </w:pPr>
          </w:p>
        </w:tc>
        <w:tc>
          <w:tcPr>
            <w:tcW w:w="1510" w:type="dxa"/>
            <w:vMerge/>
          </w:tcPr>
          <w:p w14:paraId="0A431F07" w14:textId="77777777" w:rsidR="007B0696" w:rsidRPr="00340914" w:rsidRDefault="007B0696" w:rsidP="007B0696">
            <w:pPr>
              <w:pStyle w:val="TAC"/>
              <w:rPr>
                <w:rFonts w:cs="Arial"/>
              </w:rPr>
            </w:pPr>
          </w:p>
        </w:tc>
        <w:tc>
          <w:tcPr>
            <w:tcW w:w="1404" w:type="dxa"/>
            <w:vMerge/>
          </w:tcPr>
          <w:p w14:paraId="0A431F08" w14:textId="77777777" w:rsidR="007B0696" w:rsidRPr="00340914" w:rsidRDefault="007B0696" w:rsidP="007B0696">
            <w:pPr>
              <w:pStyle w:val="TAL"/>
              <w:rPr>
                <w:rFonts w:cs="Arial"/>
              </w:rPr>
            </w:pPr>
          </w:p>
        </w:tc>
        <w:tc>
          <w:tcPr>
            <w:tcW w:w="1414" w:type="dxa"/>
            <w:vMerge w:val="restart"/>
          </w:tcPr>
          <w:p w14:paraId="0A431F09"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p>
          <w:p w14:paraId="0A431F0A" w14:textId="77777777" w:rsidR="007B0696" w:rsidRPr="00340914" w:rsidRDefault="007B0696" w:rsidP="007B0696">
            <w:pPr>
              <w:pStyle w:val="TAL"/>
              <w:rPr>
                <w:rFonts w:cs="Arial"/>
              </w:rPr>
            </w:pPr>
            <w:r w:rsidRPr="00340914">
              <w:rPr>
                <w:rFonts w:cs="Arial"/>
              </w:rPr>
              <w:t>Low</w:t>
            </w:r>
          </w:p>
        </w:tc>
        <w:tc>
          <w:tcPr>
            <w:tcW w:w="1263" w:type="dxa"/>
            <w:vMerge w:val="restart"/>
          </w:tcPr>
          <w:p w14:paraId="0A431F0B"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3</w:t>
            </w:r>
          </w:p>
        </w:tc>
        <w:tc>
          <w:tcPr>
            <w:tcW w:w="1272" w:type="dxa"/>
          </w:tcPr>
          <w:p w14:paraId="0A431F0C" w14:textId="77777777" w:rsidR="007B0696" w:rsidRPr="00340914" w:rsidRDefault="007B0696" w:rsidP="007B0696">
            <w:pPr>
              <w:pStyle w:val="TAC"/>
              <w:rPr>
                <w:rFonts w:cs="Arial"/>
              </w:rPr>
            </w:pPr>
            <w:r w:rsidRPr="00340914">
              <w:rPr>
                <w:rFonts w:cs="Arial"/>
              </w:rPr>
              <w:t>30%</w:t>
            </w:r>
          </w:p>
        </w:tc>
        <w:tc>
          <w:tcPr>
            <w:tcW w:w="1258" w:type="dxa"/>
          </w:tcPr>
          <w:p w14:paraId="0A431F0D" w14:textId="77777777" w:rsidR="007B0696" w:rsidRPr="00340914" w:rsidRDefault="007B0696" w:rsidP="007B0696">
            <w:pPr>
              <w:pStyle w:val="TAC"/>
              <w:rPr>
                <w:rFonts w:cs="Arial"/>
              </w:rPr>
            </w:pPr>
            <w:r w:rsidRPr="00340914">
              <w:rPr>
                <w:rFonts w:cs="Arial"/>
                <w:lang w:eastAsia="zh-CN"/>
              </w:rPr>
              <w:t>-0.9</w:t>
            </w:r>
          </w:p>
        </w:tc>
      </w:tr>
      <w:tr w:rsidR="007B0696" w:rsidRPr="00340914" w14:paraId="0A431F16" w14:textId="77777777" w:rsidTr="00130F81">
        <w:trPr>
          <w:jc w:val="center"/>
        </w:trPr>
        <w:tc>
          <w:tcPr>
            <w:tcW w:w="1510" w:type="dxa"/>
            <w:vMerge/>
          </w:tcPr>
          <w:p w14:paraId="0A431F0F" w14:textId="77777777" w:rsidR="007B0696" w:rsidRPr="00340914" w:rsidRDefault="007B0696" w:rsidP="007B0696">
            <w:pPr>
              <w:pStyle w:val="TAC"/>
              <w:rPr>
                <w:rFonts w:cs="Arial"/>
              </w:rPr>
            </w:pPr>
          </w:p>
        </w:tc>
        <w:tc>
          <w:tcPr>
            <w:tcW w:w="1510" w:type="dxa"/>
            <w:vMerge/>
          </w:tcPr>
          <w:p w14:paraId="0A431F10" w14:textId="77777777" w:rsidR="007B0696" w:rsidRPr="00340914" w:rsidRDefault="007B0696" w:rsidP="007B0696">
            <w:pPr>
              <w:pStyle w:val="TAC"/>
              <w:rPr>
                <w:rFonts w:cs="Arial"/>
              </w:rPr>
            </w:pPr>
          </w:p>
        </w:tc>
        <w:tc>
          <w:tcPr>
            <w:tcW w:w="1404" w:type="dxa"/>
            <w:vMerge/>
          </w:tcPr>
          <w:p w14:paraId="0A431F11" w14:textId="77777777" w:rsidR="007B0696" w:rsidRPr="00340914" w:rsidRDefault="007B0696" w:rsidP="007B0696">
            <w:pPr>
              <w:pStyle w:val="TAL"/>
              <w:rPr>
                <w:rFonts w:cs="Arial"/>
              </w:rPr>
            </w:pPr>
          </w:p>
        </w:tc>
        <w:tc>
          <w:tcPr>
            <w:tcW w:w="1414" w:type="dxa"/>
            <w:vMerge/>
          </w:tcPr>
          <w:p w14:paraId="0A431F12" w14:textId="77777777" w:rsidR="007B0696" w:rsidRPr="00340914" w:rsidRDefault="007B0696" w:rsidP="007B0696">
            <w:pPr>
              <w:pStyle w:val="TAL"/>
              <w:rPr>
                <w:rFonts w:cs="Arial"/>
              </w:rPr>
            </w:pPr>
          </w:p>
        </w:tc>
        <w:tc>
          <w:tcPr>
            <w:tcW w:w="1263" w:type="dxa"/>
            <w:vMerge/>
          </w:tcPr>
          <w:p w14:paraId="0A431F13" w14:textId="77777777" w:rsidR="007B0696" w:rsidRPr="00340914" w:rsidRDefault="007B0696" w:rsidP="007B0696">
            <w:pPr>
              <w:pStyle w:val="TAC"/>
              <w:rPr>
                <w:rFonts w:cs="Arial"/>
              </w:rPr>
            </w:pPr>
          </w:p>
        </w:tc>
        <w:tc>
          <w:tcPr>
            <w:tcW w:w="1272" w:type="dxa"/>
          </w:tcPr>
          <w:p w14:paraId="0A431F14" w14:textId="77777777" w:rsidR="007B0696" w:rsidRPr="00340914" w:rsidRDefault="007B0696" w:rsidP="007B0696">
            <w:pPr>
              <w:pStyle w:val="TAC"/>
              <w:rPr>
                <w:rFonts w:cs="Arial"/>
              </w:rPr>
            </w:pPr>
            <w:r w:rsidRPr="00340914">
              <w:rPr>
                <w:rFonts w:cs="Arial"/>
              </w:rPr>
              <w:t>70%</w:t>
            </w:r>
          </w:p>
        </w:tc>
        <w:tc>
          <w:tcPr>
            <w:tcW w:w="1258" w:type="dxa"/>
          </w:tcPr>
          <w:p w14:paraId="0A431F15"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1</w:t>
            </w:r>
          </w:p>
        </w:tc>
      </w:tr>
      <w:tr w:rsidR="007B0696" w:rsidRPr="00340914" w14:paraId="0A431F1E" w14:textId="77777777" w:rsidTr="00130F81">
        <w:trPr>
          <w:jc w:val="center"/>
        </w:trPr>
        <w:tc>
          <w:tcPr>
            <w:tcW w:w="1510" w:type="dxa"/>
            <w:vMerge/>
          </w:tcPr>
          <w:p w14:paraId="0A431F17" w14:textId="77777777" w:rsidR="007B0696" w:rsidRPr="00340914" w:rsidRDefault="007B0696" w:rsidP="007B0696">
            <w:pPr>
              <w:pStyle w:val="TAC"/>
              <w:rPr>
                <w:rFonts w:cs="Arial"/>
              </w:rPr>
            </w:pPr>
          </w:p>
        </w:tc>
        <w:tc>
          <w:tcPr>
            <w:tcW w:w="1510" w:type="dxa"/>
            <w:vMerge/>
          </w:tcPr>
          <w:p w14:paraId="0A431F18" w14:textId="77777777" w:rsidR="007B0696" w:rsidRPr="00340914" w:rsidRDefault="007B0696" w:rsidP="007B0696">
            <w:pPr>
              <w:pStyle w:val="TAC"/>
              <w:rPr>
                <w:rFonts w:cs="Arial"/>
              </w:rPr>
            </w:pPr>
          </w:p>
        </w:tc>
        <w:tc>
          <w:tcPr>
            <w:tcW w:w="1404" w:type="dxa"/>
            <w:vMerge w:val="restart"/>
          </w:tcPr>
          <w:p w14:paraId="0A431F19"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F1A"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F1B" w14:textId="77777777" w:rsidR="007B0696" w:rsidRPr="00340914" w:rsidRDefault="007B0696" w:rsidP="007B0696">
            <w:pPr>
              <w:pStyle w:val="TAC"/>
              <w:rPr>
                <w:rFonts w:cs="Arial"/>
              </w:rPr>
            </w:pPr>
            <w:r w:rsidRPr="00340914">
              <w:rPr>
                <w:rFonts w:cs="Arial"/>
              </w:rPr>
              <w:t>A4-2</w:t>
            </w:r>
          </w:p>
        </w:tc>
        <w:tc>
          <w:tcPr>
            <w:tcW w:w="1272" w:type="dxa"/>
          </w:tcPr>
          <w:p w14:paraId="0A431F1C" w14:textId="77777777" w:rsidR="007B0696" w:rsidRPr="00340914" w:rsidRDefault="007B0696" w:rsidP="007B0696">
            <w:pPr>
              <w:pStyle w:val="TAC"/>
              <w:rPr>
                <w:rFonts w:cs="Arial"/>
              </w:rPr>
            </w:pPr>
            <w:r w:rsidRPr="00340914">
              <w:rPr>
                <w:rFonts w:cs="Arial"/>
              </w:rPr>
              <w:t>30%</w:t>
            </w:r>
          </w:p>
        </w:tc>
        <w:tc>
          <w:tcPr>
            <w:tcW w:w="1258" w:type="dxa"/>
          </w:tcPr>
          <w:p w14:paraId="0A431F1D" w14:textId="77777777" w:rsidR="007B0696" w:rsidRPr="00340914" w:rsidRDefault="007B0696" w:rsidP="007B0696">
            <w:pPr>
              <w:pStyle w:val="TAC"/>
              <w:rPr>
                <w:rFonts w:cs="Arial"/>
              </w:rPr>
            </w:pPr>
            <w:r w:rsidRPr="00340914">
              <w:rPr>
                <w:rFonts w:cs="Arial"/>
              </w:rPr>
              <w:t>1.6</w:t>
            </w:r>
          </w:p>
        </w:tc>
      </w:tr>
      <w:tr w:rsidR="007B0696" w:rsidRPr="00340914" w14:paraId="0A431F26" w14:textId="77777777" w:rsidTr="00130F81">
        <w:trPr>
          <w:jc w:val="center"/>
        </w:trPr>
        <w:tc>
          <w:tcPr>
            <w:tcW w:w="1510" w:type="dxa"/>
            <w:vMerge/>
          </w:tcPr>
          <w:p w14:paraId="0A431F1F" w14:textId="77777777" w:rsidR="007B0696" w:rsidRPr="00340914" w:rsidRDefault="007B0696" w:rsidP="007B0696">
            <w:pPr>
              <w:pStyle w:val="TAC"/>
              <w:rPr>
                <w:rFonts w:cs="Arial"/>
              </w:rPr>
            </w:pPr>
          </w:p>
        </w:tc>
        <w:tc>
          <w:tcPr>
            <w:tcW w:w="1510" w:type="dxa"/>
            <w:vMerge/>
          </w:tcPr>
          <w:p w14:paraId="0A431F20" w14:textId="77777777" w:rsidR="007B0696" w:rsidRPr="00340914" w:rsidRDefault="007B0696" w:rsidP="007B0696">
            <w:pPr>
              <w:pStyle w:val="TAC"/>
              <w:rPr>
                <w:rFonts w:cs="Arial"/>
              </w:rPr>
            </w:pPr>
          </w:p>
        </w:tc>
        <w:tc>
          <w:tcPr>
            <w:tcW w:w="1404" w:type="dxa"/>
            <w:vMerge/>
          </w:tcPr>
          <w:p w14:paraId="0A431F21" w14:textId="77777777" w:rsidR="007B0696" w:rsidRPr="00340914" w:rsidRDefault="007B0696" w:rsidP="007B0696">
            <w:pPr>
              <w:pStyle w:val="TAL"/>
              <w:rPr>
                <w:rFonts w:cs="Arial"/>
              </w:rPr>
            </w:pPr>
          </w:p>
        </w:tc>
        <w:tc>
          <w:tcPr>
            <w:tcW w:w="1414" w:type="dxa"/>
            <w:vMerge/>
          </w:tcPr>
          <w:p w14:paraId="0A431F22" w14:textId="77777777" w:rsidR="007B0696" w:rsidRPr="00340914" w:rsidRDefault="007B0696" w:rsidP="007B0696">
            <w:pPr>
              <w:pStyle w:val="TAL"/>
              <w:rPr>
                <w:rFonts w:cs="Arial"/>
              </w:rPr>
            </w:pPr>
          </w:p>
        </w:tc>
        <w:tc>
          <w:tcPr>
            <w:tcW w:w="1263" w:type="dxa"/>
            <w:vMerge/>
          </w:tcPr>
          <w:p w14:paraId="0A431F23" w14:textId="77777777" w:rsidR="007B0696" w:rsidRPr="00340914" w:rsidRDefault="007B0696" w:rsidP="007B0696">
            <w:pPr>
              <w:pStyle w:val="TAC"/>
              <w:rPr>
                <w:rFonts w:cs="Arial"/>
              </w:rPr>
            </w:pPr>
          </w:p>
        </w:tc>
        <w:tc>
          <w:tcPr>
            <w:tcW w:w="1272" w:type="dxa"/>
          </w:tcPr>
          <w:p w14:paraId="0A431F24" w14:textId="77777777" w:rsidR="007B0696" w:rsidRPr="00340914" w:rsidRDefault="007B0696" w:rsidP="007B0696">
            <w:pPr>
              <w:pStyle w:val="TAC"/>
              <w:rPr>
                <w:rFonts w:cs="Arial"/>
              </w:rPr>
            </w:pPr>
            <w:r w:rsidRPr="00340914">
              <w:rPr>
                <w:rFonts w:cs="Arial"/>
              </w:rPr>
              <w:t>70%</w:t>
            </w:r>
          </w:p>
        </w:tc>
        <w:tc>
          <w:tcPr>
            <w:tcW w:w="1258" w:type="dxa"/>
          </w:tcPr>
          <w:p w14:paraId="0A431F25" w14:textId="77777777" w:rsidR="007B0696" w:rsidRPr="00340914" w:rsidRDefault="007B0696" w:rsidP="007B0696">
            <w:pPr>
              <w:pStyle w:val="TAC"/>
              <w:rPr>
                <w:rFonts w:cs="Arial"/>
              </w:rPr>
            </w:pPr>
            <w:r w:rsidRPr="00340914">
              <w:rPr>
                <w:rFonts w:cs="Arial"/>
              </w:rPr>
              <w:t>9.9</w:t>
            </w:r>
          </w:p>
        </w:tc>
      </w:tr>
      <w:tr w:rsidR="007B0696" w:rsidRPr="00340914" w14:paraId="0A431F2E" w14:textId="77777777" w:rsidTr="00130F81">
        <w:trPr>
          <w:jc w:val="center"/>
        </w:trPr>
        <w:tc>
          <w:tcPr>
            <w:tcW w:w="1510" w:type="dxa"/>
            <w:vMerge/>
          </w:tcPr>
          <w:p w14:paraId="0A431F27" w14:textId="77777777" w:rsidR="007B0696" w:rsidRPr="00340914" w:rsidRDefault="007B0696" w:rsidP="007B0696">
            <w:pPr>
              <w:pStyle w:val="TAC"/>
              <w:rPr>
                <w:rFonts w:cs="Arial"/>
              </w:rPr>
            </w:pPr>
          </w:p>
        </w:tc>
        <w:tc>
          <w:tcPr>
            <w:tcW w:w="1510" w:type="dxa"/>
            <w:vMerge w:val="restart"/>
          </w:tcPr>
          <w:p w14:paraId="0A431F28" w14:textId="77777777" w:rsidR="007B0696" w:rsidRPr="00340914" w:rsidRDefault="007B0696" w:rsidP="007B0696">
            <w:pPr>
              <w:pStyle w:val="TAC"/>
              <w:rPr>
                <w:rFonts w:cs="Arial"/>
              </w:rPr>
            </w:pPr>
            <w:r w:rsidRPr="00340914">
              <w:rPr>
                <w:rFonts w:cs="Arial" w:hint="eastAsia"/>
                <w:lang w:eastAsia="zh-CN"/>
              </w:rPr>
              <w:t>8</w:t>
            </w:r>
          </w:p>
        </w:tc>
        <w:tc>
          <w:tcPr>
            <w:tcW w:w="1404" w:type="dxa"/>
            <w:vMerge w:val="restart"/>
          </w:tcPr>
          <w:p w14:paraId="0A431F29"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F2A"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F2B" w14:textId="77777777" w:rsidR="007B0696" w:rsidRPr="00340914" w:rsidRDefault="007B0696" w:rsidP="007B0696">
            <w:pPr>
              <w:pStyle w:val="TAC"/>
              <w:rPr>
                <w:rFonts w:cs="Arial"/>
              </w:rPr>
            </w:pPr>
            <w:r w:rsidRPr="00340914">
              <w:rPr>
                <w:rFonts w:cs="Arial"/>
              </w:rPr>
              <w:t>A3-4</w:t>
            </w:r>
          </w:p>
        </w:tc>
        <w:tc>
          <w:tcPr>
            <w:tcW w:w="1272" w:type="dxa"/>
          </w:tcPr>
          <w:p w14:paraId="0A431F2C" w14:textId="77777777" w:rsidR="007B0696" w:rsidRPr="00340914" w:rsidRDefault="007B0696" w:rsidP="007B0696">
            <w:pPr>
              <w:pStyle w:val="TAC"/>
              <w:rPr>
                <w:rFonts w:cs="Arial"/>
              </w:rPr>
            </w:pPr>
            <w:r w:rsidRPr="00340914">
              <w:rPr>
                <w:rFonts w:cs="Arial"/>
              </w:rPr>
              <w:t>30%</w:t>
            </w:r>
          </w:p>
        </w:tc>
        <w:tc>
          <w:tcPr>
            <w:tcW w:w="1258" w:type="dxa"/>
          </w:tcPr>
          <w:p w14:paraId="0A431F2D" w14:textId="77777777" w:rsidR="007B0696" w:rsidRPr="00340914" w:rsidRDefault="007B0696" w:rsidP="007B0696">
            <w:pPr>
              <w:pStyle w:val="TAC"/>
              <w:rPr>
                <w:rFonts w:cs="Arial"/>
              </w:rPr>
            </w:pPr>
            <w:r w:rsidRPr="00340914">
              <w:rPr>
                <w:rFonts w:cs="Arial"/>
              </w:rPr>
              <w:t>-10.1</w:t>
            </w:r>
          </w:p>
        </w:tc>
      </w:tr>
      <w:tr w:rsidR="007B0696" w:rsidRPr="00340914" w14:paraId="0A431F36" w14:textId="77777777" w:rsidTr="00130F81">
        <w:trPr>
          <w:jc w:val="center"/>
        </w:trPr>
        <w:tc>
          <w:tcPr>
            <w:tcW w:w="1510" w:type="dxa"/>
            <w:vMerge/>
          </w:tcPr>
          <w:p w14:paraId="0A431F2F" w14:textId="77777777" w:rsidR="007B0696" w:rsidRPr="00340914" w:rsidRDefault="007B0696" w:rsidP="007B0696">
            <w:pPr>
              <w:pStyle w:val="TAC"/>
              <w:rPr>
                <w:rFonts w:cs="Arial"/>
              </w:rPr>
            </w:pPr>
          </w:p>
        </w:tc>
        <w:tc>
          <w:tcPr>
            <w:tcW w:w="1510" w:type="dxa"/>
            <w:vMerge/>
          </w:tcPr>
          <w:p w14:paraId="0A431F30" w14:textId="77777777" w:rsidR="007B0696" w:rsidRPr="00340914" w:rsidRDefault="007B0696" w:rsidP="007B0696">
            <w:pPr>
              <w:pStyle w:val="TAC"/>
              <w:rPr>
                <w:rFonts w:cs="Arial"/>
              </w:rPr>
            </w:pPr>
          </w:p>
        </w:tc>
        <w:tc>
          <w:tcPr>
            <w:tcW w:w="1404" w:type="dxa"/>
            <w:vMerge/>
          </w:tcPr>
          <w:p w14:paraId="0A431F31" w14:textId="77777777" w:rsidR="007B0696" w:rsidRPr="00340914" w:rsidRDefault="007B0696" w:rsidP="007B0696">
            <w:pPr>
              <w:pStyle w:val="TAL"/>
              <w:rPr>
                <w:rFonts w:cs="Arial"/>
              </w:rPr>
            </w:pPr>
          </w:p>
        </w:tc>
        <w:tc>
          <w:tcPr>
            <w:tcW w:w="1414" w:type="dxa"/>
            <w:vMerge/>
          </w:tcPr>
          <w:p w14:paraId="0A431F32" w14:textId="77777777" w:rsidR="007B0696" w:rsidRPr="00340914" w:rsidRDefault="007B0696" w:rsidP="007B0696">
            <w:pPr>
              <w:pStyle w:val="TAL"/>
              <w:rPr>
                <w:rFonts w:cs="Arial"/>
              </w:rPr>
            </w:pPr>
          </w:p>
        </w:tc>
        <w:tc>
          <w:tcPr>
            <w:tcW w:w="1263" w:type="dxa"/>
            <w:vMerge/>
          </w:tcPr>
          <w:p w14:paraId="0A431F33" w14:textId="77777777" w:rsidR="007B0696" w:rsidRPr="00340914" w:rsidRDefault="007B0696" w:rsidP="007B0696">
            <w:pPr>
              <w:pStyle w:val="TAC"/>
              <w:rPr>
                <w:rFonts w:cs="Arial"/>
              </w:rPr>
            </w:pPr>
          </w:p>
        </w:tc>
        <w:tc>
          <w:tcPr>
            <w:tcW w:w="1272" w:type="dxa"/>
          </w:tcPr>
          <w:p w14:paraId="0A431F34" w14:textId="77777777" w:rsidR="007B0696" w:rsidRPr="00340914" w:rsidRDefault="007B0696" w:rsidP="007B0696">
            <w:pPr>
              <w:pStyle w:val="TAC"/>
              <w:rPr>
                <w:rFonts w:cs="Arial"/>
              </w:rPr>
            </w:pPr>
            <w:r w:rsidRPr="00340914">
              <w:rPr>
                <w:rFonts w:cs="Arial"/>
              </w:rPr>
              <w:t>70%</w:t>
            </w:r>
          </w:p>
        </w:tc>
        <w:tc>
          <w:tcPr>
            <w:tcW w:w="1258" w:type="dxa"/>
          </w:tcPr>
          <w:p w14:paraId="0A431F35" w14:textId="77777777" w:rsidR="007B0696" w:rsidRPr="00340914" w:rsidRDefault="007B0696" w:rsidP="007B0696">
            <w:pPr>
              <w:pStyle w:val="TAC"/>
              <w:rPr>
                <w:rFonts w:cs="Arial"/>
              </w:rPr>
            </w:pPr>
            <w:r w:rsidRPr="00340914">
              <w:rPr>
                <w:rFonts w:cs="Arial"/>
              </w:rPr>
              <w:t>-7.2</w:t>
            </w:r>
          </w:p>
        </w:tc>
      </w:tr>
      <w:tr w:rsidR="007B0696" w:rsidRPr="00340914" w14:paraId="0A431F3E" w14:textId="77777777" w:rsidTr="00130F81">
        <w:trPr>
          <w:jc w:val="center"/>
        </w:trPr>
        <w:tc>
          <w:tcPr>
            <w:tcW w:w="1510" w:type="dxa"/>
            <w:vMerge/>
          </w:tcPr>
          <w:p w14:paraId="0A431F37" w14:textId="77777777" w:rsidR="007B0696" w:rsidRPr="00340914" w:rsidRDefault="007B0696" w:rsidP="007B0696">
            <w:pPr>
              <w:pStyle w:val="TAC"/>
              <w:rPr>
                <w:rFonts w:cs="Arial"/>
              </w:rPr>
            </w:pPr>
          </w:p>
        </w:tc>
        <w:tc>
          <w:tcPr>
            <w:tcW w:w="1510" w:type="dxa"/>
            <w:vMerge/>
          </w:tcPr>
          <w:p w14:paraId="0A431F38" w14:textId="77777777" w:rsidR="007B0696" w:rsidRPr="00340914" w:rsidRDefault="007B0696" w:rsidP="007B0696">
            <w:pPr>
              <w:pStyle w:val="TAC"/>
              <w:rPr>
                <w:rFonts w:cs="Arial"/>
              </w:rPr>
            </w:pPr>
          </w:p>
        </w:tc>
        <w:tc>
          <w:tcPr>
            <w:tcW w:w="1404" w:type="dxa"/>
            <w:vMerge/>
          </w:tcPr>
          <w:p w14:paraId="0A431F39" w14:textId="77777777" w:rsidR="007B0696" w:rsidRPr="00340914" w:rsidRDefault="007B0696" w:rsidP="007B0696">
            <w:pPr>
              <w:pStyle w:val="TAL"/>
              <w:rPr>
                <w:rFonts w:cs="Arial"/>
              </w:rPr>
            </w:pPr>
          </w:p>
        </w:tc>
        <w:tc>
          <w:tcPr>
            <w:tcW w:w="1414" w:type="dxa"/>
            <w:vMerge/>
          </w:tcPr>
          <w:p w14:paraId="0A431F3A" w14:textId="77777777" w:rsidR="007B0696" w:rsidRPr="00340914" w:rsidRDefault="007B0696" w:rsidP="007B0696">
            <w:pPr>
              <w:pStyle w:val="TAL"/>
              <w:rPr>
                <w:rFonts w:cs="Arial"/>
              </w:rPr>
            </w:pPr>
          </w:p>
        </w:tc>
        <w:tc>
          <w:tcPr>
            <w:tcW w:w="1263" w:type="dxa"/>
          </w:tcPr>
          <w:p w14:paraId="0A431F3B" w14:textId="77777777" w:rsidR="007B0696" w:rsidRPr="00340914" w:rsidRDefault="007B0696" w:rsidP="007B0696">
            <w:pPr>
              <w:pStyle w:val="TAC"/>
              <w:rPr>
                <w:rFonts w:cs="Arial"/>
              </w:rPr>
            </w:pPr>
            <w:r w:rsidRPr="00340914">
              <w:rPr>
                <w:rFonts w:cs="Arial"/>
              </w:rPr>
              <w:t>A4-5</w:t>
            </w:r>
          </w:p>
        </w:tc>
        <w:tc>
          <w:tcPr>
            <w:tcW w:w="1272" w:type="dxa"/>
          </w:tcPr>
          <w:p w14:paraId="0A431F3C" w14:textId="77777777" w:rsidR="007B0696" w:rsidRPr="00340914" w:rsidRDefault="007B0696" w:rsidP="007B0696">
            <w:pPr>
              <w:pStyle w:val="TAC"/>
              <w:rPr>
                <w:rFonts w:cs="Arial"/>
              </w:rPr>
            </w:pPr>
            <w:r w:rsidRPr="00340914">
              <w:rPr>
                <w:rFonts w:cs="Arial"/>
              </w:rPr>
              <w:t>70%</w:t>
            </w:r>
          </w:p>
        </w:tc>
        <w:tc>
          <w:tcPr>
            <w:tcW w:w="1258" w:type="dxa"/>
          </w:tcPr>
          <w:p w14:paraId="0A431F3D" w14:textId="77777777" w:rsidR="007B0696" w:rsidRPr="00340914" w:rsidRDefault="007B0696" w:rsidP="007B0696">
            <w:pPr>
              <w:pStyle w:val="TAC"/>
              <w:rPr>
                <w:rFonts w:cs="Arial"/>
              </w:rPr>
            </w:pPr>
            <w:r w:rsidRPr="00340914">
              <w:rPr>
                <w:rFonts w:cs="Arial"/>
              </w:rPr>
              <w:t>4.0</w:t>
            </w:r>
          </w:p>
        </w:tc>
      </w:tr>
      <w:tr w:rsidR="007B0696" w:rsidRPr="00340914" w14:paraId="0A431F46" w14:textId="77777777" w:rsidTr="00130F81">
        <w:trPr>
          <w:jc w:val="center"/>
        </w:trPr>
        <w:tc>
          <w:tcPr>
            <w:tcW w:w="1510" w:type="dxa"/>
            <w:vMerge/>
          </w:tcPr>
          <w:p w14:paraId="0A431F3F" w14:textId="77777777" w:rsidR="007B0696" w:rsidRPr="00340914" w:rsidRDefault="007B0696" w:rsidP="007B0696">
            <w:pPr>
              <w:pStyle w:val="TAC"/>
              <w:rPr>
                <w:rFonts w:cs="Arial"/>
              </w:rPr>
            </w:pPr>
          </w:p>
        </w:tc>
        <w:tc>
          <w:tcPr>
            <w:tcW w:w="1510" w:type="dxa"/>
            <w:vMerge/>
          </w:tcPr>
          <w:p w14:paraId="0A431F40" w14:textId="77777777" w:rsidR="007B0696" w:rsidRPr="00340914" w:rsidRDefault="007B0696" w:rsidP="007B0696">
            <w:pPr>
              <w:pStyle w:val="TAC"/>
              <w:rPr>
                <w:rFonts w:cs="Arial"/>
              </w:rPr>
            </w:pPr>
          </w:p>
        </w:tc>
        <w:tc>
          <w:tcPr>
            <w:tcW w:w="1404" w:type="dxa"/>
            <w:vMerge/>
          </w:tcPr>
          <w:p w14:paraId="0A431F41" w14:textId="77777777" w:rsidR="007B0696" w:rsidRPr="00340914" w:rsidRDefault="007B0696" w:rsidP="007B0696">
            <w:pPr>
              <w:pStyle w:val="TAL"/>
              <w:rPr>
                <w:rFonts w:cs="Arial"/>
              </w:rPr>
            </w:pPr>
          </w:p>
        </w:tc>
        <w:tc>
          <w:tcPr>
            <w:tcW w:w="1414" w:type="dxa"/>
            <w:vMerge/>
          </w:tcPr>
          <w:p w14:paraId="0A431F42" w14:textId="77777777" w:rsidR="007B0696" w:rsidRPr="00340914" w:rsidRDefault="007B0696" w:rsidP="007B0696">
            <w:pPr>
              <w:pStyle w:val="TAL"/>
              <w:rPr>
                <w:rFonts w:cs="Arial"/>
              </w:rPr>
            </w:pPr>
          </w:p>
        </w:tc>
        <w:tc>
          <w:tcPr>
            <w:tcW w:w="1263" w:type="dxa"/>
          </w:tcPr>
          <w:p w14:paraId="0A431F43" w14:textId="77777777" w:rsidR="007B0696" w:rsidRPr="00340914" w:rsidRDefault="007B0696" w:rsidP="007B0696">
            <w:pPr>
              <w:pStyle w:val="TAC"/>
              <w:rPr>
                <w:rFonts w:cs="Arial"/>
              </w:rPr>
            </w:pPr>
            <w:r w:rsidRPr="00340914">
              <w:rPr>
                <w:rFonts w:cs="Arial"/>
              </w:rPr>
              <w:t>A5-4</w:t>
            </w:r>
          </w:p>
        </w:tc>
        <w:tc>
          <w:tcPr>
            <w:tcW w:w="1272" w:type="dxa"/>
          </w:tcPr>
          <w:p w14:paraId="0A431F44" w14:textId="77777777" w:rsidR="007B0696" w:rsidRPr="00340914" w:rsidRDefault="007B0696" w:rsidP="007B0696">
            <w:pPr>
              <w:pStyle w:val="TAC"/>
              <w:rPr>
                <w:rFonts w:cs="Arial"/>
              </w:rPr>
            </w:pPr>
            <w:r w:rsidRPr="00340914">
              <w:rPr>
                <w:rFonts w:cs="Arial"/>
              </w:rPr>
              <w:t>70%</w:t>
            </w:r>
          </w:p>
        </w:tc>
        <w:tc>
          <w:tcPr>
            <w:tcW w:w="1258" w:type="dxa"/>
          </w:tcPr>
          <w:p w14:paraId="0A431F45" w14:textId="77777777" w:rsidR="007B0696" w:rsidRPr="00340914" w:rsidRDefault="007B0696" w:rsidP="007B0696">
            <w:pPr>
              <w:pStyle w:val="TAC"/>
              <w:rPr>
                <w:rFonts w:cs="Arial"/>
              </w:rPr>
            </w:pPr>
            <w:r w:rsidRPr="00340914">
              <w:rPr>
                <w:rFonts w:cs="Arial"/>
              </w:rPr>
              <w:t>11.3</w:t>
            </w:r>
          </w:p>
        </w:tc>
      </w:tr>
      <w:tr w:rsidR="007B0696" w:rsidRPr="00340914" w14:paraId="0A431F4E" w14:textId="77777777" w:rsidTr="00130F81">
        <w:trPr>
          <w:jc w:val="center"/>
        </w:trPr>
        <w:tc>
          <w:tcPr>
            <w:tcW w:w="1510" w:type="dxa"/>
            <w:vMerge/>
          </w:tcPr>
          <w:p w14:paraId="0A431F47" w14:textId="77777777" w:rsidR="007B0696" w:rsidRPr="00340914" w:rsidRDefault="007B0696" w:rsidP="007B0696">
            <w:pPr>
              <w:pStyle w:val="TAC"/>
              <w:rPr>
                <w:rFonts w:cs="Arial"/>
              </w:rPr>
            </w:pPr>
          </w:p>
        </w:tc>
        <w:tc>
          <w:tcPr>
            <w:tcW w:w="1510" w:type="dxa"/>
            <w:vMerge/>
          </w:tcPr>
          <w:p w14:paraId="0A431F48" w14:textId="77777777" w:rsidR="007B0696" w:rsidRPr="00340914" w:rsidRDefault="007B0696" w:rsidP="007B0696">
            <w:pPr>
              <w:pStyle w:val="TAC"/>
              <w:rPr>
                <w:rFonts w:cs="Arial"/>
              </w:rPr>
            </w:pPr>
          </w:p>
        </w:tc>
        <w:tc>
          <w:tcPr>
            <w:tcW w:w="1404" w:type="dxa"/>
            <w:vMerge/>
          </w:tcPr>
          <w:p w14:paraId="0A431F49" w14:textId="77777777" w:rsidR="007B0696" w:rsidRPr="00340914" w:rsidRDefault="007B0696" w:rsidP="007B0696">
            <w:pPr>
              <w:pStyle w:val="TAL"/>
              <w:rPr>
                <w:rFonts w:cs="Arial"/>
              </w:rPr>
            </w:pPr>
          </w:p>
        </w:tc>
        <w:tc>
          <w:tcPr>
            <w:tcW w:w="1414" w:type="dxa"/>
            <w:vMerge/>
          </w:tcPr>
          <w:p w14:paraId="0A431F4A" w14:textId="77777777" w:rsidR="007B0696" w:rsidRPr="00340914" w:rsidRDefault="007B0696" w:rsidP="007B0696">
            <w:pPr>
              <w:pStyle w:val="TAL"/>
              <w:rPr>
                <w:rFonts w:cs="Arial"/>
              </w:rPr>
            </w:pPr>
          </w:p>
        </w:tc>
        <w:tc>
          <w:tcPr>
            <w:tcW w:w="1263" w:type="dxa"/>
          </w:tcPr>
          <w:p w14:paraId="0A431F4B" w14:textId="77777777" w:rsidR="007B0696" w:rsidRPr="00340914" w:rsidRDefault="007B0696" w:rsidP="007B0696">
            <w:pPr>
              <w:pStyle w:val="TAC"/>
              <w:rPr>
                <w:rFonts w:cs="Arial"/>
              </w:rPr>
            </w:pPr>
            <w:r w:rsidRPr="00340914">
              <w:rPr>
                <w:rFonts w:cs="Arial"/>
              </w:rPr>
              <w:t>A17-3</w:t>
            </w:r>
          </w:p>
        </w:tc>
        <w:tc>
          <w:tcPr>
            <w:tcW w:w="1272" w:type="dxa"/>
          </w:tcPr>
          <w:p w14:paraId="0A431F4C" w14:textId="77777777" w:rsidR="007B0696" w:rsidRPr="00340914" w:rsidRDefault="007B0696" w:rsidP="007B0696">
            <w:pPr>
              <w:pStyle w:val="TAC"/>
              <w:rPr>
                <w:rFonts w:cs="Arial"/>
              </w:rPr>
            </w:pPr>
            <w:r w:rsidRPr="00340914">
              <w:rPr>
                <w:rFonts w:cs="Arial"/>
              </w:rPr>
              <w:t>70%</w:t>
            </w:r>
          </w:p>
        </w:tc>
        <w:tc>
          <w:tcPr>
            <w:tcW w:w="1258" w:type="dxa"/>
          </w:tcPr>
          <w:p w14:paraId="0A431F4D" w14:textId="77777777" w:rsidR="007B0696" w:rsidRPr="00340914" w:rsidRDefault="007B0696" w:rsidP="007B0696">
            <w:pPr>
              <w:pStyle w:val="TAC"/>
              <w:rPr>
                <w:rFonts w:cs="Arial"/>
              </w:rPr>
            </w:pPr>
            <w:r w:rsidRPr="00340914">
              <w:rPr>
                <w:rFonts w:cs="Arial"/>
              </w:rPr>
              <w:t>15.3</w:t>
            </w:r>
          </w:p>
        </w:tc>
      </w:tr>
      <w:tr w:rsidR="00130F81" w:rsidRPr="00340914" w14:paraId="0A431F56" w14:textId="77777777" w:rsidTr="00130F81">
        <w:trPr>
          <w:jc w:val="center"/>
        </w:trPr>
        <w:tc>
          <w:tcPr>
            <w:tcW w:w="1510" w:type="dxa"/>
            <w:vMerge/>
          </w:tcPr>
          <w:p w14:paraId="0A431F4F" w14:textId="77777777" w:rsidR="00130F81" w:rsidRPr="00340914" w:rsidRDefault="00130F81" w:rsidP="00130F81">
            <w:pPr>
              <w:pStyle w:val="TAC"/>
              <w:rPr>
                <w:rFonts w:cs="Arial"/>
              </w:rPr>
            </w:pPr>
          </w:p>
        </w:tc>
        <w:tc>
          <w:tcPr>
            <w:tcW w:w="1510" w:type="dxa"/>
            <w:vMerge/>
          </w:tcPr>
          <w:p w14:paraId="0A431F50" w14:textId="77777777" w:rsidR="00130F81" w:rsidRPr="00340914" w:rsidRDefault="00130F81" w:rsidP="00130F81">
            <w:pPr>
              <w:pStyle w:val="TAC"/>
              <w:rPr>
                <w:rFonts w:cs="Arial"/>
              </w:rPr>
            </w:pPr>
          </w:p>
        </w:tc>
        <w:tc>
          <w:tcPr>
            <w:tcW w:w="1404" w:type="dxa"/>
            <w:vMerge/>
          </w:tcPr>
          <w:p w14:paraId="0A431F51" w14:textId="77777777" w:rsidR="00130F81" w:rsidRPr="00340914" w:rsidRDefault="00130F81" w:rsidP="00130F81">
            <w:pPr>
              <w:pStyle w:val="TAL"/>
              <w:rPr>
                <w:rFonts w:cs="Arial"/>
              </w:rPr>
            </w:pPr>
          </w:p>
        </w:tc>
        <w:tc>
          <w:tcPr>
            <w:tcW w:w="1414" w:type="dxa"/>
            <w:vMerge/>
          </w:tcPr>
          <w:p w14:paraId="0A431F52" w14:textId="77777777" w:rsidR="00130F81" w:rsidRPr="00340914" w:rsidRDefault="00130F81" w:rsidP="00130F81">
            <w:pPr>
              <w:pStyle w:val="TAL"/>
              <w:rPr>
                <w:rFonts w:cs="Arial"/>
              </w:rPr>
            </w:pPr>
          </w:p>
        </w:tc>
        <w:tc>
          <w:tcPr>
            <w:tcW w:w="1263" w:type="dxa"/>
          </w:tcPr>
          <w:p w14:paraId="0A431F53"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0A431F54" w14:textId="77777777" w:rsidR="00130F81" w:rsidRPr="00340914" w:rsidRDefault="00130F81" w:rsidP="00130F81">
            <w:pPr>
              <w:pStyle w:val="TAC"/>
              <w:rPr>
                <w:rFonts w:cs="Arial"/>
              </w:rPr>
            </w:pPr>
            <w:r w:rsidRPr="00340914">
              <w:rPr>
                <w:rFonts w:cs="Arial"/>
              </w:rPr>
              <w:t>70%</w:t>
            </w:r>
          </w:p>
        </w:tc>
        <w:tc>
          <w:tcPr>
            <w:tcW w:w="1258" w:type="dxa"/>
          </w:tcPr>
          <w:p w14:paraId="0A431F55" w14:textId="77777777" w:rsidR="00130F81" w:rsidRPr="00340914" w:rsidDel="00E56D06" w:rsidRDefault="00130F81" w:rsidP="00130F81">
            <w:pPr>
              <w:pStyle w:val="TAC"/>
              <w:rPr>
                <w:rFonts w:cs="Arial"/>
              </w:rPr>
            </w:pPr>
            <w:r w:rsidRPr="00340914">
              <w:rPr>
                <w:rFonts w:cs="Arial" w:hint="eastAsia"/>
                <w:lang w:eastAsia="zh-CN"/>
              </w:rPr>
              <w:t>2.0</w:t>
            </w:r>
          </w:p>
        </w:tc>
      </w:tr>
      <w:tr w:rsidR="00130F81" w:rsidRPr="00340914" w14:paraId="0A431F5E" w14:textId="77777777" w:rsidTr="00130F81">
        <w:trPr>
          <w:jc w:val="center"/>
        </w:trPr>
        <w:tc>
          <w:tcPr>
            <w:tcW w:w="1510" w:type="dxa"/>
            <w:vMerge/>
          </w:tcPr>
          <w:p w14:paraId="0A431F57" w14:textId="77777777" w:rsidR="00130F81" w:rsidRPr="00340914" w:rsidRDefault="00130F81" w:rsidP="00130F81">
            <w:pPr>
              <w:pStyle w:val="TAC"/>
              <w:rPr>
                <w:rFonts w:cs="Arial"/>
              </w:rPr>
            </w:pPr>
          </w:p>
        </w:tc>
        <w:tc>
          <w:tcPr>
            <w:tcW w:w="1510" w:type="dxa"/>
            <w:vMerge/>
          </w:tcPr>
          <w:p w14:paraId="0A431F58" w14:textId="77777777" w:rsidR="00130F81" w:rsidRPr="00340914" w:rsidRDefault="00130F81" w:rsidP="00130F81">
            <w:pPr>
              <w:pStyle w:val="TAC"/>
              <w:rPr>
                <w:rFonts w:cs="Arial"/>
              </w:rPr>
            </w:pPr>
          </w:p>
        </w:tc>
        <w:tc>
          <w:tcPr>
            <w:tcW w:w="1404" w:type="dxa"/>
            <w:vMerge/>
          </w:tcPr>
          <w:p w14:paraId="0A431F59" w14:textId="77777777" w:rsidR="00130F81" w:rsidRPr="00340914" w:rsidRDefault="00130F81" w:rsidP="00130F81">
            <w:pPr>
              <w:pStyle w:val="TAL"/>
              <w:rPr>
                <w:rFonts w:cs="Arial"/>
              </w:rPr>
            </w:pPr>
          </w:p>
        </w:tc>
        <w:tc>
          <w:tcPr>
            <w:tcW w:w="1414" w:type="dxa"/>
            <w:vMerge/>
          </w:tcPr>
          <w:p w14:paraId="0A431F5A" w14:textId="77777777" w:rsidR="00130F81" w:rsidRPr="00340914" w:rsidRDefault="00130F81" w:rsidP="00130F81">
            <w:pPr>
              <w:pStyle w:val="TAL"/>
              <w:rPr>
                <w:rFonts w:cs="Arial"/>
              </w:rPr>
            </w:pPr>
          </w:p>
        </w:tc>
        <w:tc>
          <w:tcPr>
            <w:tcW w:w="1263" w:type="dxa"/>
          </w:tcPr>
          <w:p w14:paraId="0A431F5B"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0A431F5C" w14:textId="77777777" w:rsidR="00130F81" w:rsidRPr="00340914" w:rsidRDefault="00130F81" w:rsidP="00130F81">
            <w:pPr>
              <w:pStyle w:val="TAC"/>
              <w:rPr>
                <w:rFonts w:cs="Arial"/>
              </w:rPr>
            </w:pPr>
            <w:r w:rsidRPr="00340914">
              <w:rPr>
                <w:rFonts w:cs="Arial"/>
              </w:rPr>
              <w:t>70%</w:t>
            </w:r>
          </w:p>
        </w:tc>
        <w:tc>
          <w:tcPr>
            <w:tcW w:w="1258" w:type="dxa"/>
          </w:tcPr>
          <w:p w14:paraId="0A431F5D" w14:textId="77777777" w:rsidR="00130F81" w:rsidRPr="00340914" w:rsidDel="00E56D06" w:rsidRDefault="00130F81" w:rsidP="00130F81">
            <w:pPr>
              <w:pStyle w:val="TAC"/>
              <w:rPr>
                <w:rFonts w:cs="Arial"/>
              </w:rPr>
            </w:pPr>
            <w:r w:rsidRPr="00340914">
              <w:rPr>
                <w:rFonts w:cs="Arial" w:hint="eastAsia"/>
                <w:lang w:eastAsia="zh-CN"/>
              </w:rPr>
              <w:t>12.5</w:t>
            </w:r>
          </w:p>
        </w:tc>
      </w:tr>
      <w:tr w:rsidR="007B0696" w:rsidRPr="00340914" w14:paraId="0A431F66" w14:textId="77777777" w:rsidTr="00130F81">
        <w:trPr>
          <w:jc w:val="center"/>
        </w:trPr>
        <w:tc>
          <w:tcPr>
            <w:tcW w:w="1510" w:type="dxa"/>
            <w:vMerge/>
          </w:tcPr>
          <w:p w14:paraId="0A431F5F" w14:textId="77777777" w:rsidR="007B0696" w:rsidRPr="00340914" w:rsidRDefault="007B0696" w:rsidP="007B0696">
            <w:pPr>
              <w:pStyle w:val="TAC"/>
              <w:rPr>
                <w:rFonts w:cs="Arial"/>
              </w:rPr>
            </w:pPr>
          </w:p>
        </w:tc>
        <w:tc>
          <w:tcPr>
            <w:tcW w:w="1510" w:type="dxa"/>
            <w:vMerge/>
          </w:tcPr>
          <w:p w14:paraId="0A431F60" w14:textId="77777777" w:rsidR="007B0696" w:rsidRPr="00340914" w:rsidRDefault="007B0696" w:rsidP="007B0696">
            <w:pPr>
              <w:pStyle w:val="TAC"/>
              <w:rPr>
                <w:rFonts w:cs="Arial"/>
              </w:rPr>
            </w:pPr>
          </w:p>
        </w:tc>
        <w:tc>
          <w:tcPr>
            <w:tcW w:w="1404" w:type="dxa"/>
            <w:vMerge/>
          </w:tcPr>
          <w:p w14:paraId="0A431F61" w14:textId="77777777" w:rsidR="007B0696" w:rsidRPr="00340914" w:rsidRDefault="007B0696" w:rsidP="007B0696">
            <w:pPr>
              <w:pStyle w:val="TAL"/>
              <w:rPr>
                <w:rFonts w:cs="Arial"/>
              </w:rPr>
            </w:pPr>
          </w:p>
        </w:tc>
        <w:tc>
          <w:tcPr>
            <w:tcW w:w="1414" w:type="dxa"/>
            <w:vMerge w:val="restart"/>
          </w:tcPr>
          <w:p w14:paraId="0A431F62"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F63" w14:textId="77777777" w:rsidR="007B0696" w:rsidRPr="00340914" w:rsidRDefault="007B0696" w:rsidP="007B0696">
            <w:pPr>
              <w:pStyle w:val="TAC"/>
              <w:rPr>
                <w:rFonts w:cs="Arial"/>
              </w:rPr>
            </w:pPr>
            <w:r w:rsidRPr="00340914">
              <w:rPr>
                <w:rFonts w:cs="Arial"/>
              </w:rPr>
              <w:t>A3-1</w:t>
            </w:r>
          </w:p>
        </w:tc>
        <w:tc>
          <w:tcPr>
            <w:tcW w:w="1272" w:type="dxa"/>
          </w:tcPr>
          <w:p w14:paraId="0A431F64" w14:textId="77777777" w:rsidR="007B0696" w:rsidRPr="00340914" w:rsidRDefault="007B0696" w:rsidP="007B0696">
            <w:pPr>
              <w:pStyle w:val="TAC"/>
              <w:rPr>
                <w:rFonts w:cs="Arial"/>
              </w:rPr>
            </w:pPr>
            <w:r w:rsidRPr="00340914">
              <w:rPr>
                <w:rFonts w:cs="Arial"/>
              </w:rPr>
              <w:t>30%</w:t>
            </w:r>
          </w:p>
        </w:tc>
        <w:tc>
          <w:tcPr>
            <w:tcW w:w="1258" w:type="dxa"/>
          </w:tcPr>
          <w:p w14:paraId="0A431F65" w14:textId="77777777" w:rsidR="007B0696" w:rsidRPr="00340914" w:rsidRDefault="007B0696" w:rsidP="007B0696">
            <w:pPr>
              <w:pStyle w:val="TAC"/>
              <w:rPr>
                <w:rFonts w:cs="Arial"/>
              </w:rPr>
            </w:pPr>
            <w:r w:rsidRPr="00340914">
              <w:rPr>
                <w:rFonts w:cs="Arial"/>
              </w:rPr>
              <w:t>-7.1</w:t>
            </w:r>
          </w:p>
        </w:tc>
      </w:tr>
      <w:tr w:rsidR="007B0696" w:rsidRPr="00340914" w14:paraId="0A431F6E" w14:textId="77777777" w:rsidTr="00130F81">
        <w:trPr>
          <w:jc w:val="center"/>
        </w:trPr>
        <w:tc>
          <w:tcPr>
            <w:tcW w:w="1510" w:type="dxa"/>
            <w:vMerge/>
          </w:tcPr>
          <w:p w14:paraId="0A431F67" w14:textId="77777777" w:rsidR="007B0696" w:rsidRPr="00340914" w:rsidRDefault="007B0696" w:rsidP="007B0696">
            <w:pPr>
              <w:pStyle w:val="TAC"/>
              <w:rPr>
                <w:rFonts w:cs="Arial"/>
              </w:rPr>
            </w:pPr>
          </w:p>
        </w:tc>
        <w:tc>
          <w:tcPr>
            <w:tcW w:w="1510" w:type="dxa"/>
            <w:vMerge/>
          </w:tcPr>
          <w:p w14:paraId="0A431F68" w14:textId="77777777" w:rsidR="007B0696" w:rsidRPr="00340914" w:rsidRDefault="007B0696" w:rsidP="007B0696">
            <w:pPr>
              <w:pStyle w:val="TAC"/>
              <w:rPr>
                <w:rFonts w:cs="Arial"/>
              </w:rPr>
            </w:pPr>
          </w:p>
        </w:tc>
        <w:tc>
          <w:tcPr>
            <w:tcW w:w="1404" w:type="dxa"/>
            <w:vMerge/>
          </w:tcPr>
          <w:p w14:paraId="0A431F69" w14:textId="77777777" w:rsidR="007B0696" w:rsidRPr="00340914" w:rsidRDefault="007B0696" w:rsidP="007B0696">
            <w:pPr>
              <w:pStyle w:val="TAL"/>
              <w:rPr>
                <w:rFonts w:cs="Arial"/>
              </w:rPr>
            </w:pPr>
          </w:p>
        </w:tc>
        <w:tc>
          <w:tcPr>
            <w:tcW w:w="1414" w:type="dxa"/>
            <w:vMerge/>
          </w:tcPr>
          <w:p w14:paraId="0A431F6A" w14:textId="77777777" w:rsidR="007B0696" w:rsidRPr="00340914" w:rsidRDefault="007B0696" w:rsidP="007B0696">
            <w:pPr>
              <w:pStyle w:val="TAL"/>
              <w:rPr>
                <w:rFonts w:cs="Arial"/>
              </w:rPr>
            </w:pPr>
          </w:p>
        </w:tc>
        <w:tc>
          <w:tcPr>
            <w:tcW w:w="1263" w:type="dxa"/>
            <w:vMerge/>
          </w:tcPr>
          <w:p w14:paraId="0A431F6B" w14:textId="77777777" w:rsidR="007B0696" w:rsidRPr="00340914" w:rsidRDefault="007B0696" w:rsidP="007B0696">
            <w:pPr>
              <w:pStyle w:val="TAC"/>
              <w:rPr>
                <w:rFonts w:cs="Arial"/>
              </w:rPr>
            </w:pPr>
          </w:p>
        </w:tc>
        <w:tc>
          <w:tcPr>
            <w:tcW w:w="1272" w:type="dxa"/>
          </w:tcPr>
          <w:p w14:paraId="0A431F6C" w14:textId="77777777" w:rsidR="007B0696" w:rsidRPr="00340914" w:rsidRDefault="007B0696" w:rsidP="007B0696">
            <w:pPr>
              <w:pStyle w:val="TAC"/>
              <w:rPr>
                <w:rFonts w:cs="Arial"/>
              </w:rPr>
            </w:pPr>
            <w:r w:rsidRPr="00340914">
              <w:rPr>
                <w:rFonts w:cs="Arial"/>
              </w:rPr>
              <w:t>70%</w:t>
            </w:r>
          </w:p>
        </w:tc>
        <w:tc>
          <w:tcPr>
            <w:tcW w:w="1258" w:type="dxa"/>
          </w:tcPr>
          <w:p w14:paraId="0A431F6D" w14:textId="77777777" w:rsidR="007B0696" w:rsidRPr="00340914" w:rsidRDefault="007B0696" w:rsidP="007B0696">
            <w:pPr>
              <w:pStyle w:val="TAC"/>
              <w:rPr>
                <w:rFonts w:cs="Arial"/>
              </w:rPr>
            </w:pPr>
            <w:r w:rsidRPr="00340914">
              <w:rPr>
                <w:rFonts w:cs="Arial"/>
              </w:rPr>
              <w:t>-3.9</w:t>
            </w:r>
          </w:p>
        </w:tc>
      </w:tr>
      <w:tr w:rsidR="007B0696" w:rsidRPr="00340914" w14:paraId="0A431F76" w14:textId="77777777" w:rsidTr="00130F81">
        <w:trPr>
          <w:jc w:val="center"/>
        </w:trPr>
        <w:tc>
          <w:tcPr>
            <w:tcW w:w="1510" w:type="dxa"/>
            <w:vMerge/>
          </w:tcPr>
          <w:p w14:paraId="0A431F6F" w14:textId="77777777" w:rsidR="007B0696" w:rsidRPr="00340914" w:rsidRDefault="007B0696" w:rsidP="007B0696">
            <w:pPr>
              <w:pStyle w:val="TAC"/>
              <w:rPr>
                <w:rFonts w:cs="Arial"/>
              </w:rPr>
            </w:pPr>
          </w:p>
        </w:tc>
        <w:tc>
          <w:tcPr>
            <w:tcW w:w="1510" w:type="dxa"/>
            <w:vMerge/>
          </w:tcPr>
          <w:p w14:paraId="0A431F70" w14:textId="77777777" w:rsidR="007B0696" w:rsidRPr="00340914" w:rsidRDefault="007B0696" w:rsidP="007B0696">
            <w:pPr>
              <w:pStyle w:val="TAC"/>
              <w:rPr>
                <w:rFonts w:cs="Arial"/>
              </w:rPr>
            </w:pPr>
          </w:p>
        </w:tc>
        <w:tc>
          <w:tcPr>
            <w:tcW w:w="1404" w:type="dxa"/>
            <w:vMerge/>
          </w:tcPr>
          <w:p w14:paraId="0A431F71" w14:textId="77777777" w:rsidR="007B0696" w:rsidRPr="00340914" w:rsidRDefault="007B0696" w:rsidP="007B0696">
            <w:pPr>
              <w:pStyle w:val="TAL"/>
              <w:rPr>
                <w:rFonts w:cs="Arial"/>
              </w:rPr>
            </w:pPr>
          </w:p>
        </w:tc>
        <w:tc>
          <w:tcPr>
            <w:tcW w:w="1414" w:type="dxa"/>
            <w:vMerge/>
          </w:tcPr>
          <w:p w14:paraId="0A431F72" w14:textId="77777777" w:rsidR="007B0696" w:rsidRPr="00340914" w:rsidRDefault="007B0696" w:rsidP="007B0696">
            <w:pPr>
              <w:pStyle w:val="TAL"/>
              <w:rPr>
                <w:rFonts w:cs="Arial"/>
              </w:rPr>
            </w:pPr>
          </w:p>
        </w:tc>
        <w:tc>
          <w:tcPr>
            <w:tcW w:w="1263" w:type="dxa"/>
            <w:vMerge w:val="restart"/>
          </w:tcPr>
          <w:p w14:paraId="0A431F73" w14:textId="77777777" w:rsidR="007B0696" w:rsidRPr="00340914" w:rsidRDefault="007B0696" w:rsidP="007B0696">
            <w:pPr>
              <w:pStyle w:val="TAC"/>
              <w:rPr>
                <w:rFonts w:cs="Arial"/>
              </w:rPr>
            </w:pPr>
            <w:r w:rsidRPr="00340914">
              <w:rPr>
                <w:rFonts w:cs="Arial"/>
              </w:rPr>
              <w:t>A4-1</w:t>
            </w:r>
          </w:p>
        </w:tc>
        <w:tc>
          <w:tcPr>
            <w:tcW w:w="1272" w:type="dxa"/>
          </w:tcPr>
          <w:p w14:paraId="0A431F74" w14:textId="77777777" w:rsidR="007B0696" w:rsidRPr="00340914" w:rsidRDefault="007B0696" w:rsidP="007B0696">
            <w:pPr>
              <w:pStyle w:val="TAC"/>
              <w:rPr>
                <w:rFonts w:cs="Arial"/>
              </w:rPr>
            </w:pPr>
            <w:r w:rsidRPr="00340914">
              <w:rPr>
                <w:rFonts w:cs="Arial"/>
              </w:rPr>
              <w:t>30%</w:t>
            </w:r>
          </w:p>
        </w:tc>
        <w:tc>
          <w:tcPr>
            <w:tcW w:w="1258" w:type="dxa"/>
          </w:tcPr>
          <w:p w14:paraId="0A431F75" w14:textId="77777777" w:rsidR="007B0696" w:rsidRPr="00340914" w:rsidRDefault="007B0696" w:rsidP="007B0696">
            <w:pPr>
              <w:pStyle w:val="TAC"/>
              <w:rPr>
                <w:rFonts w:cs="Arial"/>
              </w:rPr>
            </w:pPr>
            <w:r w:rsidRPr="00340914">
              <w:rPr>
                <w:rFonts w:cs="Arial"/>
              </w:rPr>
              <w:t>-1.9</w:t>
            </w:r>
          </w:p>
        </w:tc>
      </w:tr>
      <w:tr w:rsidR="007B0696" w:rsidRPr="00340914" w14:paraId="0A431F7E" w14:textId="77777777" w:rsidTr="00130F81">
        <w:trPr>
          <w:jc w:val="center"/>
        </w:trPr>
        <w:tc>
          <w:tcPr>
            <w:tcW w:w="1510" w:type="dxa"/>
            <w:vMerge/>
          </w:tcPr>
          <w:p w14:paraId="0A431F77" w14:textId="77777777" w:rsidR="007B0696" w:rsidRPr="00340914" w:rsidRDefault="007B0696" w:rsidP="007B0696">
            <w:pPr>
              <w:pStyle w:val="TAC"/>
              <w:rPr>
                <w:rFonts w:cs="Arial"/>
              </w:rPr>
            </w:pPr>
          </w:p>
        </w:tc>
        <w:tc>
          <w:tcPr>
            <w:tcW w:w="1510" w:type="dxa"/>
            <w:vMerge/>
          </w:tcPr>
          <w:p w14:paraId="0A431F78" w14:textId="77777777" w:rsidR="007B0696" w:rsidRPr="00340914" w:rsidRDefault="007B0696" w:rsidP="007B0696">
            <w:pPr>
              <w:pStyle w:val="TAC"/>
              <w:rPr>
                <w:rFonts w:cs="Arial"/>
              </w:rPr>
            </w:pPr>
          </w:p>
        </w:tc>
        <w:tc>
          <w:tcPr>
            <w:tcW w:w="1404" w:type="dxa"/>
            <w:vMerge/>
          </w:tcPr>
          <w:p w14:paraId="0A431F79" w14:textId="77777777" w:rsidR="007B0696" w:rsidRPr="00340914" w:rsidRDefault="007B0696" w:rsidP="007B0696">
            <w:pPr>
              <w:pStyle w:val="TAL"/>
              <w:rPr>
                <w:rFonts w:cs="Arial"/>
              </w:rPr>
            </w:pPr>
          </w:p>
        </w:tc>
        <w:tc>
          <w:tcPr>
            <w:tcW w:w="1414" w:type="dxa"/>
            <w:vMerge/>
          </w:tcPr>
          <w:p w14:paraId="0A431F7A" w14:textId="77777777" w:rsidR="007B0696" w:rsidRPr="00340914" w:rsidRDefault="007B0696" w:rsidP="007B0696">
            <w:pPr>
              <w:pStyle w:val="TAL"/>
              <w:rPr>
                <w:rFonts w:cs="Arial"/>
              </w:rPr>
            </w:pPr>
          </w:p>
        </w:tc>
        <w:tc>
          <w:tcPr>
            <w:tcW w:w="1263" w:type="dxa"/>
            <w:vMerge/>
          </w:tcPr>
          <w:p w14:paraId="0A431F7B" w14:textId="77777777" w:rsidR="007B0696" w:rsidRPr="00340914" w:rsidRDefault="007B0696" w:rsidP="007B0696">
            <w:pPr>
              <w:pStyle w:val="TAC"/>
              <w:rPr>
                <w:rFonts w:cs="Arial"/>
              </w:rPr>
            </w:pPr>
          </w:p>
        </w:tc>
        <w:tc>
          <w:tcPr>
            <w:tcW w:w="1272" w:type="dxa"/>
          </w:tcPr>
          <w:p w14:paraId="0A431F7C" w14:textId="77777777" w:rsidR="007B0696" w:rsidRPr="00340914" w:rsidRDefault="007B0696" w:rsidP="007B0696">
            <w:pPr>
              <w:pStyle w:val="TAC"/>
              <w:rPr>
                <w:rFonts w:cs="Arial"/>
              </w:rPr>
            </w:pPr>
            <w:r w:rsidRPr="00340914">
              <w:rPr>
                <w:rFonts w:cs="Arial"/>
              </w:rPr>
              <w:t>70%</w:t>
            </w:r>
          </w:p>
        </w:tc>
        <w:tc>
          <w:tcPr>
            <w:tcW w:w="1258" w:type="dxa"/>
          </w:tcPr>
          <w:p w14:paraId="0A431F7D" w14:textId="77777777" w:rsidR="007B0696" w:rsidRPr="00340914" w:rsidRDefault="007B0696" w:rsidP="007B0696">
            <w:pPr>
              <w:pStyle w:val="TAC"/>
              <w:rPr>
                <w:rFonts w:cs="Arial"/>
              </w:rPr>
            </w:pPr>
            <w:r w:rsidRPr="00340914">
              <w:rPr>
                <w:rFonts w:cs="Arial"/>
              </w:rPr>
              <w:t>4.4</w:t>
            </w:r>
          </w:p>
        </w:tc>
      </w:tr>
      <w:tr w:rsidR="007B0696" w:rsidRPr="00340914" w14:paraId="0A431F86" w14:textId="77777777" w:rsidTr="00130F81">
        <w:trPr>
          <w:jc w:val="center"/>
        </w:trPr>
        <w:tc>
          <w:tcPr>
            <w:tcW w:w="1510" w:type="dxa"/>
            <w:vMerge/>
          </w:tcPr>
          <w:p w14:paraId="0A431F7F" w14:textId="77777777" w:rsidR="007B0696" w:rsidRPr="00340914" w:rsidRDefault="007B0696" w:rsidP="007B0696">
            <w:pPr>
              <w:pStyle w:val="TAC"/>
              <w:rPr>
                <w:rFonts w:cs="Arial"/>
              </w:rPr>
            </w:pPr>
          </w:p>
        </w:tc>
        <w:tc>
          <w:tcPr>
            <w:tcW w:w="1510" w:type="dxa"/>
            <w:vMerge/>
          </w:tcPr>
          <w:p w14:paraId="0A431F80" w14:textId="77777777" w:rsidR="007B0696" w:rsidRPr="00340914" w:rsidRDefault="007B0696" w:rsidP="007B0696">
            <w:pPr>
              <w:pStyle w:val="TAC"/>
              <w:rPr>
                <w:rFonts w:cs="Arial"/>
              </w:rPr>
            </w:pPr>
          </w:p>
        </w:tc>
        <w:tc>
          <w:tcPr>
            <w:tcW w:w="1404" w:type="dxa"/>
            <w:vMerge/>
          </w:tcPr>
          <w:p w14:paraId="0A431F81" w14:textId="77777777" w:rsidR="007B0696" w:rsidRPr="00340914" w:rsidRDefault="007B0696" w:rsidP="007B0696">
            <w:pPr>
              <w:pStyle w:val="TAL"/>
              <w:rPr>
                <w:rFonts w:cs="Arial"/>
              </w:rPr>
            </w:pPr>
          </w:p>
        </w:tc>
        <w:tc>
          <w:tcPr>
            <w:tcW w:w="1414" w:type="dxa"/>
            <w:vMerge/>
          </w:tcPr>
          <w:p w14:paraId="0A431F82" w14:textId="77777777" w:rsidR="007B0696" w:rsidRPr="00340914" w:rsidRDefault="007B0696" w:rsidP="007B0696">
            <w:pPr>
              <w:pStyle w:val="TAL"/>
              <w:rPr>
                <w:rFonts w:cs="Arial"/>
              </w:rPr>
            </w:pPr>
          </w:p>
        </w:tc>
        <w:tc>
          <w:tcPr>
            <w:tcW w:w="1263" w:type="dxa"/>
          </w:tcPr>
          <w:p w14:paraId="0A431F83" w14:textId="77777777" w:rsidR="007B0696" w:rsidRPr="00340914" w:rsidRDefault="007B0696" w:rsidP="007B0696">
            <w:pPr>
              <w:pStyle w:val="TAC"/>
              <w:rPr>
                <w:rFonts w:cs="Arial"/>
              </w:rPr>
            </w:pPr>
            <w:r w:rsidRPr="00340914">
              <w:rPr>
                <w:rFonts w:cs="Arial"/>
              </w:rPr>
              <w:t>A5-1</w:t>
            </w:r>
          </w:p>
        </w:tc>
        <w:tc>
          <w:tcPr>
            <w:tcW w:w="1272" w:type="dxa"/>
          </w:tcPr>
          <w:p w14:paraId="0A431F84" w14:textId="77777777" w:rsidR="007B0696" w:rsidRPr="00340914" w:rsidRDefault="007B0696" w:rsidP="007B0696">
            <w:pPr>
              <w:pStyle w:val="TAC"/>
              <w:rPr>
                <w:rFonts w:cs="Arial"/>
              </w:rPr>
            </w:pPr>
            <w:r w:rsidRPr="00340914">
              <w:rPr>
                <w:rFonts w:cs="Arial"/>
              </w:rPr>
              <w:t>70%</w:t>
            </w:r>
          </w:p>
        </w:tc>
        <w:tc>
          <w:tcPr>
            <w:tcW w:w="1258" w:type="dxa"/>
          </w:tcPr>
          <w:p w14:paraId="0A431F85" w14:textId="77777777" w:rsidR="007B0696" w:rsidRPr="00340914" w:rsidRDefault="007B0696" w:rsidP="007B0696">
            <w:pPr>
              <w:pStyle w:val="TAC"/>
              <w:rPr>
                <w:rFonts w:cs="Arial"/>
              </w:rPr>
            </w:pPr>
            <w:r w:rsidRPr="00340914">
              <w:rPr>
                <w:rFonts w:cs="Arial"/>
              </w:rPr>
              <w:t>11.7</w:t>
            </w:r>
          </w:p>
        </w:tc>
      </w:tr>
      <w:tr w:rsidR="007B0696" w:rsidRPr="00340914" w14:paraId="0A431F8E" w14:textId="77777777" w:rsidTr="00130F81">
        <w:trPr>
          <w:jc w:val="center"/>
        </w:trPr>
        <w:tc>
          <w:tcPr>
            <w:tcW w:w="1510" w:type="dxa"/>
            <w:vMerge/>
          </w:tcPr>
          <w:p w14:paraId="0A431F87" w14:textId="77777777" w:rsidR="007B0696" w:rsidRPr="00340914" w:rsidRDefault="007B0696" w:rsidP="007B0696">
            <w:pPr>
              <w:pStyle w:val="TAC"/>
              <w:rPr>
                <w:rFonts w:cs="Arial"/>
              </w:rPr>
            </w:pPr>
          </w:p>
        </w:tc>
        <w:tc>
          <w:tcPr>
            <w:tcW w:w="1510" w:type="dxa"/>
            <w:vMerge/>
          </w:tcPr>
          <w:p w14:paraId="0A431F88" w14:textId="77777777" w:rsidR="007B0696" w:rsidRPr="00340914" w:rsidRDefault="007B0696" w:rsidP="007B0696">
            <w:pPr>
              <w:pStyle w:val="TAC"/>
              <w:rPr>
                <w:rFonts w:cs="Arial"/>
              </w:rPr>
            </w:pPr>
          </w:p>
        </w:tc>
        <w:tc>
          <w:tcPr>
            <w:tcW w:w="1404" w:type="dxa"/>
            <w:vMerge/>
          </w:tcPr>
          <w:p w14:paraId="0A431F89" w14:textId="77777777" w:rsidR="007B0696" w:rsidRPr="00340914" w:rsidRDefault="007B0696" w:rsidP="007B0696">
            <w:pPr>
              <w:pStyle w:val="TAL"/>
              <w:rPr>
                <w:rFonts w:cs="Arial"/>
              </w:rPr>
            </w:pPr>
          </w:p>
        </w:tc>
        <w:tc>
          <w:tcPr>
            <w:tcW w:w="1414" w:type="dxa"/>
            <w:vMerge w:val="restart"/>
          </w:tcPr>
          <w:p w14:paraId="0A431F8A"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F8B" w14:textId="77777777" w:rsidR="007B0696" w:rsidRPr="00340914" w:rsidRDefault="007B0696" w:rsidP="007B0696">
            <w:pPr>
              <w:pStyle w:val="TAC"/>
              <w:rPr>
                <w:rFonts w:cs="Arial"/>
              </w:rPr>
            </w:pPr>
            <w:r w:rsidRPr="00340914">
              <w:rPr>
                <w:rFonts w:cs="Arial"/>
              </w:rPr>
              <w:t>A3-4</w:t>
            </w:r>
          </w:p>
        </w:tc>
        <w:tc>
          <w:tcPr>
            <w:tcW w:w="1272" w:type="dxa"/>
          </w:tcPr>
          <w:p w14:paraId="0A431F8C" w14:textId="77777777" w:rsidR="007B0696" w:rsidRPr="00340914" w:rsidRDefault="007B0696" w:rsidP="007B0696">
            <w:pPr>
              <w:pStyle w:val="TAC"/>
              <w:rPr>
                <w:rFonts w:cs="Arial"/>
              </w:rPr>
            </w:pPr>
            <w:r w:rsidRPr="00340914">
              <w:rPr>
                <w:rFonts w:cs="Arial"/>
              </w:rPr>
              <w:t>30%</w:t>
            </w:r>
          </w:p>
        </w:tc>
        <w:tc>
          <w:tcPr>
            <w:tcW w:w="1258" w:type="dxa"/>
          </w:tcPr>
          <w:p w14:paraId="0A431F8D" w14:textId="77777777" w:rsidR="007B0696" w:rsidRPr="00340914" w:rsidRDefault="007B0696" w:rsidP="007B0696">
            <w:pPr>
              <w:pStyle w:val="TAC"/>
              <w:rPr>
                <w:rFonts w:cs="Arial"/>
              </w:rPr>
            </w:pPr>
            <w:r w:rsidRPr="00340914">
              <w:rPr>
                <w:rFonts w:cs="Arial"/>
              </w:rPr>
              <w:t>-9.9</w:t>
            </w:r>
          </w:p>
        </w:tc>
      </w:tr>
      <w:tr w:rsidR="007B0696" w:rsidRPr="00340914" w14:paraId="0A431F96" w14:textId="77777777" w:rsidTr="00130F81">
        <w:trPr>
          <w:jc w:val="center"/>
        </w:trPr>
        <w:tc>
          <w:tcPr>
            <w:tcW w:w="1510" w:type="dxa"/>
            <w:vMerge/>
          </w:tcPr>
          <w:p w14:paraId="0A431F8F" w14:textId="77777777" w:rsidR="007B0696" w:rsidRPr="00340914" w:rsidRDefault="007B0696" w:rsidP="007B0696">
            <w:pPr>
              <w:pStyle w:val="TAC"/>
              <w:rPr>
                <w:rFonts w:cs="Arial"/>
              </w:rPr>
            </w:pPr>
          </w:p>
        </w:tc>
        <w:tc>
          <w:tcPr>
            <w:tcW w:w="1510" w:type="dxa"/>
            <w:vMerge/>
          </w:tcPr>
          <w:p w14:paraId="0A431F90" w14:textId="77777777" w:rsidR="007B0696" w:rsidRPr="00340914" w:rsidRDefault="007B0696" w:rsidP="007B0696">
            <w:pPr>
              <w:pStyle w:val="TAC"/>
              <w:rPr>
                <w:rFonts w:cs="Arial"/>
              </w:rPr>
            </w:pPr>
          </w:p>
        </w:tc>
        <w:tc>
          <w:tcPr>
            <w:tcW w:w="1404" w:type="dxa"/>
            <w:vMerge/>
          </w:tcPr>
          <w:p w14:paraId="0A431F91" w14:textId="77777777" w:rsidR="007B0696" w:rsidRPr="00340914" w:rsidRDefault="007B0696" w:rsidP="007B0696">
            <w:pPr>
              <w:pStyle w:val="TAL"/>
              <w:rPr>
                <w:rFonts w:cs="Arial"/>
              </w:rPr>
            </w:pPr>
          </w:p>
        </w:tc>
        <w:tc>
          <w:tcPr>
            <w:tcW w:w="1414" w:type="dxa"/>
            <w:vMerge/>
          </w:tcPr>
          <w:p w14:paraId="0A431F92" w14:textId="77777777" w:rsidR="007B0696" w:rsidRPr="00340914" w:rsidRDefault="007B0696" w:rsidP="007B0696">
            <w:pPr>
              <w:pStyle w:val="TAL"/>
              <w:rPr>
                <w:rFonts w:cs="Arial"/>
              </w:rPr>
            </w:pPr>
          </w:p>
        </w:tc>
        <w:tc>
          <w:tcPr>
            <w:tcW w:w="1263" w:type="dxa"/>
            <w:vMerge/>
          </w:tcPr>
          <w:p w14:paraId="0A431F93" w14:textId="77777777" w:rsidR="007B0696" w:rsidRPr="00340914" w:rsidRDefault="007B0696" w:rsidP="007B0696">
            <w:pPr>
              <w:pStyle w:val="TAC"/>
              <w:rPr>
                <w:rFonts w:cs="Arial"/>
              </w:rPr>
            </w:pPr>
          </w:p>
        </w:tc>
        <w:tc>
          <w:tcPr>
            <w:tcW w:w="1272" w:type="dxa"/>
          </w:tcPr>
          <w:p w14:paraId="0A431F94" w14:textId="77777777" w:rsidR="007B0696" w:rsidRPr="00340914" w:rsidRDefault="007B0696" w:rsidP="007B0696">
            <w:pPr>
              <w:pStyle w:val="TAC"/>
              <w:rPr>
                <w:rFonts w:cs="Arial"/>
              </w:rPr>
            </w:pPr>
            <w:r w:rsidRPr="00340914">
              <w:rPr>
                <w:rFonts w:cs="Arial"/>
              </w:rPr>
              <w:t>70%</w:t>
            </w:r>
          </w:p>
        </w:tc>
        <w:tc>
          <w:tcPr>
            <w:tcW w:w="1258" w:type="dxa"/>
          </w:tcPr>
          <w:p w14:paraId="0A431F95" w14:textId="77777777" w:rsidR="007B0696" w:rsidRPr="00340914" w:rsidRDefault="007B0696" w:rsidP="007B0696">
            <w:pPr>
              <w:pStyle w:val="TAC"/>
              <w:rPr>
                <w:rFonts w:cs="Arial"/>
              </w:rPr>
            </w:pPr>
            <w:r w:rsidRPr="00340914">
              <w:rPr>
                <w:rFonts w:cs="Arial"/>
              </w:rPr>
              <w:t>-6.7</w:t>
            </w:r>
          </w:p>
        </w:tc>
      </w:tr>
      <w:tr w:rsidR="007B0696" w:rsidRPr="00340914" w14:paraId="0A431F9E" w14:textId="77777777" w:rsidTr="00130F81">
        <w:trPr>
          <w:jc w:val="center"/>
        </w:trPr>
        <w:tc>
          <w:tcPr>
            <w:tcW w:w="1510" w:type="dxa"/>
            <w:vMerge/>
          </w:tcPr>
          <w:p w14:paraId="0A431F97" w14:textId="77777777" w:rsidR="007B0696" w:rsidRPr="00340914" w:rsidRDefault="007B0696" w:rsidP="007B0696">
            <w:pPr>
              <w:pStyle w:val="TAC"/>
              <w:rPr>
                <w:rFonts w:cs="Arial"/>
              </w:rPr>
            </w:pPr>
          </w:p>
        </w:tc>
        <w:tc>
          <w:tcPr>
            <w:tcW w:w="1510" w:type="dxa"/>
            <w:vMerge/>
          </w:tcPr>
          <w:p w14:paraId="0A431F98" w14:textId="77777777" w:rsidR="007B0696" w:rsidRPr="00340914" w:rsidRDefault="007B0696" w:rsidP="007B0696">
            <w:pPr>
              <w:pStyle w:val="TAC"/>
              <w:rPr>
                <w:rFonts w:cs="Arial"/>
              </w:rPr>
            </w:pPr>
          </w:p>
        </w:tc>
        <w:tc>
          <w:tcPr>
            <w:tcW w:w="1404" w:type="dxa"/>
            <w:vMerge/>
          </w:tcPr>
          <w:p w14:paraId="0A431F99" w14:textId="77777777" w:rsidR="007B0696" w:rsidRPr="00340914" w:rsidRDefault="007B0696" w:rsidP="007B0696">
            <w:pPr>
              <w:pStyle w:val="TAL"/>
              <w:rPr>
                <w:rFonts w:cs="Arial"/>
              </w:rPr>
            </w:pPr>
          </w:p>
        </w:tc>
        <w:tc>
          <w:tcPr>
            <w:tcW w:w="1414" w:type="dxa"/>
            <w:vMerge/>
          </w:tcPr>
          <w:p w14:paraId="0A431F9A" w14:textId="77777777" w:rsidR="007B0696" w:rsidRPr="00340914" w:rsidRDefault="007B0696" w:rsidP="007B0696">
            <w:pPr>
              <w:pStyle w:val="TAL"/>
              <w:rPr>
                <w:rFonts w:cs="Arial"/>
              </w:rPr>
            </w:pPr>
          </w:p>
        </w:tc>
        <w:tc>
          <w:tcPr>
            <w:tcW w:w="1263" w:type="dxa"/>
            <w:vMerge w:val="restart"/>
          </w:tcPr>
          <w:p w14:paraId="0A431F9B" w14:textId="77777777" w:rsidR="007B0696" w:rsidRPr="00340914" w:rsidRDefault="007B0696" w:rsidP="007B0696">
            <w:pPr>
              <w:pStyle w:val="TAC"/>
              <w:rPr>
                <w:rFonts w:cs="Arial"/>
              </w:rPr>
            </w:pPr>
            <w:r w:rsidRPr="00340914">
              <w:rPr>
                <w:rFonts w:cs="Arial"/>
              </w:rPr>
              <w:t>A4-5</w:t>
            </w:r>
          </w:p>
        </w:tc>
        <w:tc>
          <w:tcPr>
            <w:tcW w:w="1272" w:type="dxa"/>
          </w:tcPr>
          <w:p w14:paraId="0A431F9C" w14:textId="77777777" w:rsidR="007B0696" w:rsidRPr="00340914" w:rsidRDefault="007B0696" w:rsidP="007B0696">
            <w:pPr>
              <w:pStyle w:val="TAC"/>
              <w:rPr>
                <w:rFonts w:cs="Arial"/>
              </w:rPr>
            </w:pPr>
            <w:r w:rsidRPr="00340914">
              <w:rPr>
                <w:rFonts w:cs="Arial"/>
              </w:rPr>
              <w:t>30%</w:t>
            </w:r>
          </w:p>
        </w:tc>
        <w:tc>
          <w:tcPr>
            <w:tcW w:w="1258" w:type="dxa"/>
          </w:tcPr>
          <w:p w14:paraId="0A431F9D" w14:textId="77777777" w:rsidR="007B0696" w:rsidRPr="00340914" w:rsidRDefault="007B0696" w:rsidP="007B0696">
            <w:pPr>
              <w:pStyle w:val="TAC"/>
              <w:rPr>
                <w:rFonts w:cs="Arial"/>
              </w:rPr>
            </w:pPr>
            <w:r w:rsidRPr="00340914">
              <w:rPr>
                <w:rFonts w:cs="Arial"/>
              </w:rPr>
              <w:t>-2.5</w:t>
            </w:r>
          </w:p>
        </w:tc>
      </w:tr>
      <w:tr w:rsidR="007B0696" w:rsidRPr="00340914" w14:paraId="0A431FA6" w14:textId="77777777" w:rsidTr="00130F81">
        <w:trPr>
          <w:jc w:val="center"/>
        </w:trPr>
        <w:tc>
          <w:tcPr>
            <w:tcW w:w="1510" w:type="dxa"/>
            <w:vMerge/>
          </w:tcPr>
          <w:p w14:paraId="0A431F9F" w14:textId="77777777" w:rsidR="007B0696" w:rsidRPr="00340914" w:rsidRDefault="007B0696" w:rsidP="007B0696">
            <w:pPr>
              <w:pStyle w:val="TAC"/>
              <w:rPr>
                <w:rFonts w:cs="Arial"/>
              </w:rPr>
            </w:pPr>
          </w:p>
        </w:tc>
        <w:tc>
          <w:tcPr>
            <w:tcW w:w="1510" w:type="dxa"/>
            <w:vMerge/>
          </w:tcPr>
          <w:p w14:paraId="0A431FA0" w14:textId="77777777" w:rsidR="007B0696" w:rsidRPr="00340914" w:rsidRDefault="007B0696" w:rsidP="007B0696">
            <w:pPr>
              <w:pStyle w:val="TAC"/>
              <w:rPr>
                <w:rFonts w:cs="Arial"/>
              </w:rPr>
            </w:pPr>
          </w:p>
        </w:tc>
        <w:tc>
          <w:tcPr>
            <w:tcW w:w="1404" w:type="dxa"/>
            <w:vMerge/>
          </w:tcPr>
          <w:p w14:paraId="0A431FA1" w14:textId="77777777" w:rsidR="007B0696" w:rsidRPr="00340914" w:rsidRDefault="007B0696" w:rsidP="007B0696">
            <w:pPr>
              <w:pStyle w:val="TAL"/>
              <w:rPr>
                <w:rFonts w:cs="Arial"/>
              </w:rPr>
            </w:pPr>
          </w:p>
        </w:tc>
        <w:tc>
          <w:tcPr>
            <w:tcW w:w="1414" w:type="dxa"/>
            <w:vMerge/>
          </w:tcPr>
          <w:p w14:paraId="0A431FA2" w14:textId="77777777" w:rsidR="007B0696" w:rsidRPr="00340914" w:rsidRDefault="007B0696" w:rsidP="007B0696">
            <w:pPr>
              <w:pStyle w:val="TAL"/>
              <w:rPr>
                <w:rFonts w:cs="Arial"/>
              </w:rPr>
            </w:pPr>
          </w:p>
        </w:tc>
        <w:tc>
          <w:tcPr>
            <w:tcW w:w="1263" w:type="dxa"/>
            <w:vMerge/>
          </w:tcPr>
          <w:p w14:paraId="0A431FA3" w14:textId="77777777" w:rsidR="007B0696" w:rsidRPr="00340914" w:rsidRDefault="007B0696" w:rsidP="007B0696">
            <w:pPr>
              <w:pStyle w:val="TAC"/>
              <w:rPr>
                <w:rFonts w:cs="Arial"/>
              </w:rPr>
            </w:pPr>
          </w:p>
        </w:tc>
        <w:tc>
          <w:tcPr>
            <w:tcW w:w="1272" w:type="dxa"/>
          </w:tcPr>
          <w:p w14:paraId="0A431FA4" w14:textId="77777777" w:rsidR="007B0696" w:rsidRPr="00340914" w:rsidRDefault="007B0696" w:rsidP="007B0696">
            <w:pPr>
              <w:pStyle w:val="TAC"/>
              <w:rPr>
                <w:rFonts w:cs="Arial"/>
              </w:rPr>
            </w:pPr>
            <w:r w:rsidRPr="00340914">
              <w:rPr>
                <w:rFonts w:cs="Arial"/>
              </w:rPr>
              <w:t>70%</w:t>
            </w:r>
          </w:p>
        </w:tc>
        <w:tc>
          <w:tcPr>
            <w:tcW w:w="1258" w:type="dxa"/>
          </w:tcPr>
          <w:p w14:paraId="0A431FA5" w14:textId="77777777" w:rsidR="007B0696" w:rsidRPr="00340914" w:rsidRDefault="007B0696" w:rsidP="007B0696">
            <w:pPr>
              <w:pStyle w:val="TAC"/>
              <w:rPr>
                <w:rFonts w:cs="Arial"/>
              </w:rPr>
            </w:pPr>
            <w:r w:rsidRPr="00340914">
              <w:rPr>
                <w:rFonts w:cs="Arial"/>
              </w:rPr>
              <w:t>4.6</w:t>
            </w:r>
          </w:p>
        </w:tc>
      </w:tr>
      <w:tr w:rsidR="007B0696" w:rsidRPr="00340914" w14:paraId="0A431FAE" w14:textId="77777777" w:rsidTr="00130F81">
        <w:trPr>
          <w:jc w:val="center"/>
        </w:trPr>
        <w:tc>
          <w:tcPr>
            <w:tcW w:w="1510" w:type="dxa"/>
            <w:vMerge/>
          </w:tcPr>
          <w:p w14:paraId="0A431FA7" w14:textId="77777777" w:rsidR="007B0696" w:rsidRPr="00340914" w:rsidRDefault="007B0696" w:rsidP="007B0696">
            <w:pPr>
              <w:pStyle w:val="TAC"/>
              <w:rPr>
                <w:rFonts w:cs="Arial"/>
              </w:rPr>
            </w:pPr>
          </w:p>
        </w:tc>
        <w:tc>
          <w:tcPr>
            <w:tcW w:w="1510" w:type="dxa"/>
            <w:vMerge/>
          </w:tcPr>
          <w:p w14:paraId="0A431FA8" w14:textId="77777777" w:rsidR="007B0696" w:rsidRPr="00340914" w:rsidRDefault="007B0696" w:rsidP="007B0696">
            <w:pPr>
              <w:pStyle w:val="TAC"/>
              <w:rPr>
                <w:rFonts w:cs="Arial"/>
              </w:rPr>
            </w:pPr>
          </w:p>
        </w:tc>
        <w:tc>
          <w:tcPr>
            <w:tcW w:w="1404" w:type="dxa"/>
            <w:vMerge/>
          </w:tcPr>
          <w:p w14:paraId="0A431FA9" w14:textId="77777777" w:rsidR="007B0696" w:rsidRPr="00340914" w:rsidRDefault="007B0696" w:rsidP="007B0696">
            <w:pPr>
              <w:pStyle w:val="TAL"/>
              <w:rPr>
                <w:rFonts w:cs="Arial"/>
              </w:rPr>
            </w:pPr>
          </w:p>
        </w:tc>
        <w:tc>
          <w:tcPr>
            <w:tcW w:w="1414" w:type="dxa"/>
            <w:vMerge w:val="restart"/>
          </w:tcPr>
          <w:p w14:paraId="0A431FAA"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FAB" w14:textId="77777777" w:rsidR="007B0696" w:rsidRPr="00340914" w:rsidRDefault="007B0696" w:rsidP="007B0696">
            <w:pPr>
              <w:pStyle w:val="TAC"/>
              <w:rPr>
                <w:rFonts w:cs="Arial"/>
              </w:rPr>
            </w:pPr>
            <w:r w:rsidRPr="00340914">
              <w:rPr>
                <w:rFonts w:cs="Arial"/>
              </w:rPr>
              <w:t>A3-1</w:t>
            </w:r>
          </w:p>
        </w:tc>
        <w:tc>
          <w:tcPr>
            <w:tcW w:w="1272" w:type="dxa"/>
          </w:tcPr>
          <w:p w14:paraId="0A431FAC" w14:textId="77777777" w:rsidR="007B0696" w:rsidRPr="00340914" w:rsidRDefault="007B0696" w:rsidP="007B0696">
            <w:pPr>
              <w:pStyle w:val="TAC"/>
              <w:rPr>
                <w:rFonts w:cs="Arial"/>
              </w:rPr>
            </w:pPr>
            <w:r w:rsidRPr="00340914">
              <w:rPr>
                <w:rFonts w:cs="Arial"/>
              </w:rPr>
              <w:t>30%</w:t>
            </w:r>
          </w:p>
        </w:tc>
        <w:tc>
          <w:tcPr>
            <w:tcW w:w="1258" w:type="dxa"/>
          </w:tcPr>
          <w:p w14:paraId="0A431FAD" w14:textId="77777777" w:rsidR="007B0696" w:rsidRPr="00340914" w:rsidRDefault="007B0696" w:rsidP="007B0696">
            <w:pPr>
              <w:pStyle w:val="TAC"/>
              <w:rPr>
                <w:rFonts w:cs="Arial"/>
              </w:rPr>
            </w:pPr>
            <w:r w:rsidRPr="00340914">
              <w:rPr>
                <w:rFonts w:cs="Arial"/>
              </w:rPr>
              <w:t>-6.9</w:t>
            </w:r>
          </w:p>
        </w:tc>
      </w:tr>
      <w:tr w:rsidR="007B0696" w:rsidRPr="00340914" w14:paraId="0A431FB6" w14:textId="77777777" w:rsidTr="00130F81">
        <w:trPr>
          <w:jc w:val="center"/>
        </w:trPr>
        <w:tc>
          <w:tcPr>
            <w:tcW w:w="1510" w:type="dxa"/>
            <w:vMerge/>
          </w:tcPr>
          <w:p w14:paraId="0A431FAF" w14:textId="77777777" w:rsidR="007B0696" w:rsidRPr="00340914" w:rsidRDefault="007B0696" w:rsidP="007B0696">
            <w:pPr>
              <w:pStyle w:val="TAC"/>
              <w:rPr>
                <w:rFonts w:cs="Arial"/>
              </w:rPr>
            </w:pPr>
          </w:p>
        </w:tc>
        <w:tc>
          <w:tcPr>
            <w:tcW w:w="1510" w:type="dxa"/>
            <w:vMerge/>
          </w:tcPr>
          <w:p w14:paraId="0A431FB0" w14:textId="77777777" w:rsidR="007B0696" w:rsidRPr="00340914" w:rsidRDefault="007B0696" w:rsidP="007B0696">
            <w:pPr>
              <w:pStyle w:val="TAC"/>
              <w:rPr>
                <w:rFonts w:cs="Arial"/>
              </w:rPr>
            </w:pPr>
          </w:p>
        </w:tc>
        <w:tc>
          <w:tcPr>
            <w:tcW w:w="1404" w:type="dxa"/>
            <w:vMerge/>
          </w:tcPr>
          <w:p w14:paraId="0A431FB1" w14:textId="77777777" w:rsidR="007B0696" w:rsidRPr="00340914" w:rsidRDefault="007B0696" w:rsidP="007B0696">
            <w:pPr>
              <w:pStyle w:val="TAL"/>
              <w:rPr>
                <w:rFonts w:cs="Arial"/>
              </w:rPr>
            </w:pPr>
          </w:p>
        </w:tc>
        <w:tc>
          <w:tcPr>
            <w:tcW w:w="1414" w:type="dxa"/>
            <w:vMerge/>
          </w:tcPr>
          <w:p w14:paraId="0A431FB2" w14:textId="77777777" w:rsidR="007B0696" w:rsidRPr="00340914" w:rsidRDefault="007B0696" w:rsidP="007B0696">
            <w:pPr>
              <w:pStyle w:val="TAL"/>
              <w:rPr>
                <w:rFonts w:cs="Arial"/>
              </w:rPr>
            </w:pPr>
          </w:p>
        </w:tc>
        <w:tc>
          <w:tcPr>
            <w:tcW w:w="1263" w:type="dxa"/>
            <w:vMerge/>
          </w:tcPr>
          <w:p w14:paraId="0A431FB3" w14:textId="77777777" w:rsidR="007B0696" w:rsidRPr="00340914" w:rsidRDefault="007B0696" w:rsidP="007B0696">
            <w:pPr>
              <w:pStyle w:val="TAC"/>
              <w:rPr>
                <w:rFonts w:cs="Arial"/>
              </w:rPr>
            </w:pPr>
          </w:p>
        </w:tc>
        <w:tc>
          <w:tcPr>
            <w:tcW w:w="1272" w:type="dxa"/>
          </w:tcPr>
          <w:p w14:paraId="0A431FB4" w14:textId="77777777" w:rsidR="007B0696" w:rsidRPr="00340914" w:rsidRDefault="007B0696" w:rsidP="007B0696">
            <w:pPr>
              <w:pStyle w:val="TAC"/>
              <w:rPr>
                <w:rFonts w:cs="Arial"/>
              </w:rPr>
            </w:pPr>
            <w:r w:rsidRPr="00340914">
              <w:rPr>
                <w:rFonts w:cs="Arial"/>
              </w:rPr>
              <w:t>70%</w:t>
            </w:r>
          </w:p>
        </w:tc>
        <w:tc>
          <w:tcPr>
            <w:tcW w:w="1258" w:type="dxa"/>
          </w:tcPr>
          <w:p w14:paraId="0A431FB5" w14:textId="77777777" w:rsidR="007B0696" w:rsidRPr="00340914" w:rsidRDefault="007B0696" w:rsidP="007B0696">
            <w:pPr>
              <w:pStyle w:val="TAC"/>
              <w:rPr>
                <w:rFonts w:cs="Arial"/>
              </w:rPr>
            </w:pPr>
            <w:r w:rsidRPr="00340914">
              <w:rPr>
                <w:rFonts w:cs="Arial"/>
              </w:rPr>
              <w:t>-3.4</w:t>
            </w:r>
          </w:p>
        </w:tc>
      </w:tr>
      <w:tr w:rsidR="007B0696" w:rsidRPr="00340914" w14:paraId="0A431FBE" w14:textId="77777777" w:rsidTr="00130F81">
        <w:trPr>
          <w:jc w:val="center"/>
        </w:trPr>
        <w:tc>
          <w:tcPr>
            <w:tcW w:w="1510" w:type="dxa"/>
            <w:vMerge/>
          </w:tcPr>
          <w:p w14:paraId="0A431FB7" w14:textId="77777777" w:rsidR="007B0696" w:rsidRPr="00340914" w:rsidRDefault="007B0696" w:rsidP="007B0696">
            <w:pPr>
              <w:pStyle w:val="TAC"/>
              <w:rPr>
                <w:rFonts w:cs="Arial"/>
              </w:rPr>
            </w:pPr>
          </w:p>
        </w:tc>
        <w:tc>
          <w:tcPr>
            <w:tcW w:w="1510" w:type="dxa"/>
            <w:vMerge/>
          </w:tcPr>
          <w:p w14:paraId="0A431FB8" w14:textId="77777777" w:rsidR="007B0696" w:rsidRPr="00340914" w:rsidRDefault="007B0696" w:rsidP="007B0696">
            <w:pPr>
              <w:pStyle w:val="TAC"/>
              <w:rPr>
                <w:rFonts w:cs="Arial"/>
              </w:rPr>
            </w:pPr>
          </w:p>
        </w:tc>
        <w:tc>
          <w:tcPr>
            <w:tcW w:w="1404" w:type="dxa"/>
            <w:vMerge/>
          </w:tcPr>
          <w:p w14:paraId="0A431FB9" w14:textId="77777777" w:rsidR="007B0696" w:rsidRPr="00340914" w:rsidRDefault="007B0696" w:rsidP="007B0696">
            <w:pPr>
              <w:pStyle w:val="TAL"/>
              <w:rPr>
                <w:rFonts w:cs="Arial"/>
              </w:rPr>
            </w:pPr>
          </w:p>
        </w:tc>
        <w:tc>
          <w:tcPr>
            <w:tcW w:w="1414" w:type="dxa"/>
            <w:vMerge w:val="restart"/>
          </w:tcPr>
          <w:p w14:paraId="0A431FBA"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FBB" w14:textId="77777777" w:rsidR="007B0696" w:rsidRPr="00340914" w:rsidRDefault="007B0696" w:rsidP="007B0696">
            <w:pPr>
              <w:pStyle w:val="TAC"/>
              <w:rPr>
                <w:rFonts w:cs="Arial"/>
              </w:rPr>
            </w:pPr>
            <w:r w:rsidRPr="00340914">
              <w:rPr>
                <w:rFonts w:cs="Arial"/>
              </w:rPr>
              <w:t>A3-1</w:t>
            </w:r>
          </w:p>
        </w:tc>
        <w:tc>
          <w:tcPr>
            <w:tcW w:w="1272" w:type="dxa"/>
          </w:tcPr>
          <w:p w14:paraId="0A431FBC" w14:textId="77777777" w:rsidR="007B0696" w:rsidRPr="00340914" w:rsidRDefault="007B0696" w:rsidP="007B0696">
            <w:pPr>
              <w:pStyle w:val="TAC"/>
              <w:rPr>
                <w:rFonts w:cs="Arial"/>
              </w:rPr>
            </w:pPr>
            <w:r w:rsidRPr="00340914">
              <w:rPr>
                <w:rFonts w:cs="Arial"/>
              </w:rPr>
              <w:t>30%</w:t>
            </w:r>
          </w:p>
        </w:tc>
        <w:tc>
          <w:tcPr>
            <w:tcW w:w="1258" w:type="dxa"/>
          </w:tcPr>
          <w:p w14:paraId="0A431FBD" w14:textId="77777777" w:rsidR="007B0696" w:rsidRPr="00340914" w:rsidRDefault="007B0696" w:rsidP="007B0696">
            <w:pPr>
              <w:pStyle w:val="TAC"/>
              <w:rPr>
                <w:rFonts w:cs="Arial"/>
              </w:rPr>
            </w:pPr>
            <w:r w:rsidRPr="00340914">
              <w:rPr>
                <w:rFonts w:cs="Arial"/>
              </w:rPr>
              <w:t>-6.9</w:t>
            </w:r>
          </w:p>
        </w:tc>
      </w:tr>
      <w:tr w:rsidR="007B0696" w:rsidRPr="00340914" w14:paraId="0A431FC6" w14:textId="77777777" w:rsidTr="00130F81">
        <w:trPr>
          <w:jc w:val="center"/>
        </w:trPr>
        <w:tc>
          <w:tcPr>
            <w:tcW w:w="1510" w:type="dxa"/>
            <w:vMerge/>
          </w:tcPr>
          <w:p w14:paraId="0A431FBF" w14:textId="77777777" w:rsidR="007B0696" w:rsidRPr="00340914" w:rsidRDefault="007B0696" w:rsidP="007B0696">
            <w:pPr>
              <w:pStyle w:val="TAC"/>
              <w:rPr>
                <w:rFonts w:cs="Arial"/>
              </w:rPr>
            </w:pPr>
          </w:p>
        </w:tc>
        <w:tc>
          <w:tcPr>
            <w:tcW w:w="1510" w:type="dxa"/>
            <w:vMerge/>
          </w:tcPr>
          <w:p w14:paraId="0A431FC0" w14:textId="77777777" w:rsidR="007B0696" w:rsidRPr="00340914" w:rsidRDefault="007B0696" w:rsidP="007B0696">
            <w:pPr>
              <w:pStyle w:val="TAC"/>
              <w:rPr>
                <w:rFonts w:cs="Arial"/>
              </w:rPr>
            </w:pPr>
          </w:p>
        </w:tc>
        <w:tc>
          <w:tcPr>
            <w:tcW w:w="1404" w:type="dxa"/>
            <w:vMerge/>
          </w:tcPr>
          <w:p w14:paraId="0A431FC1" w14:textId="77777777" w:rsidR="007B0696" w:rsidRPr="00340914" w:rsidRDefault="007B0696" w:rsidP="007B0696">
            <w:pPr>
              <w:pStyle w:val="TAL"/>
              <w:rPr>
                <w:rFonts w:cs="Arial"/>
              </w:rPr>
            </w:pPr>
          </w:p>
        </w:tc>
        <w:tc>
          <w:tcPr>
            <w:tcW w:w="1414" w:type="dxa"/>
            <w:vMerge/>
          </w:tcPr>
          <w:p w14:paraId="0A431FC2" w14:textId="77777777" w:rsidR="007B0696" w:rsidRPr="00340914" w:rsidRDefault="007B0696" w:rsidP="007B0696">
            <w:pPr>
              <w:pStyle w:val="TAL"/>
              <w:rPr>
                <w:rFonts w:cs="Arial"/>
              </w:rPr>
            </w:pPr>
          </w:p>
        </w:tc>
        <w:tc>
          <w:tcPr>
            <w:tcW w:w="1263" w:type="dxa"/>
            <w:vMerge/>
          </w:tcPr>
          <w:p w14:paraId="0A431FC3" w14:textId="77777777" w:rsidR="007B0696" w:rsidRPr="00340914" w:rsidRDefault="007B0696" w:rsidP="007B0696">
            <w:pPr>
              <w:pStyle w:val="TAC"/>
              <w:rPr>
                <w:rFonts w:cs="Arial"/>
              </w:rPr>
            </w:pPr>
          </w:p>
        </w:tc>
        <w:tc>
          <w:tcPr>
            <w:tcW w:w="1272" w:type="dxa"/>
          </w:tcPr>
          <w:p w14:paraId="0A431FC4" w14:textId="77777777" w:rsidR="007B0696" w:rsidRPr="00340914" w:rsidRDefault="007B0696" w:rsidP="007B0696">
            <w:pPr>
              <w:pStyle w:val="TAC"/>
              <w:rPr>
                <w:rFonts w:cs="Arial"/>
              </w:rPr>
            </w:pPr>
            <w:r w:rsidRPr="00340914">
              <w:rPr>
                <w:rFonts w:cs="Arial"/>
              </w:rPr>
              <w:t>70%</w:t>
            </w:r>
          </w:p>
        </w:tc>
        <w:tc>
          <w:tcPr>
            <w:tcW w:w="1258" w:type="dxa"/>
          </w:tcPr>
          <w:p w14:paraId="0A431FC5" w14:textId="77777777" w:rsidR="007B0696" w:rsidRPr="00340914" w:rsidRDefault="007B0696" w:rsidP="007B0696">
            <w:pPr>
              <w:pStyle w:val="TAC"/>
              <w:rPr>
                <w:rFonts w:cs="Arial"/>
              </w:rPr>
            </w:pPr>
            <w:r w:rsidRPr="00340914">
              <w:rPr>
                <w:rFonts w:cs="Arial"/>
              </w:rPr>
              <w:t>-3.3</w:t>
            </w:r>
          </w:p>
        </w:tc>
      </w:tr>
      <w:tr w:rsidR="007B0696" w:rsidRPr="00340914" w14:paraId="0A431FCE" w14:textId="77777777" w:rsidTr="00130F81">
        <w:trPr>
          <w:jc w:val="center"/>
        </w:trPr>
        <w:tc>
          <w:tcPr>
            <w:tcW w:w="1510" w:type="dxa"/>
            <w:vMerge/>
          </w:tcPr>
          <w:p w14:paraId="0A431FC7" w14:textId="77777777" w:rsidR="007B0696" w:rsidRPr="00340914" w:rsidRDefault="007B0696" w:rsidP="007B0696">
            <w:pPr>
              <w:pStyle w:val="TAC"/>
              <w:rPr>
                <w:rFonts w:cs="Arial"/>
              </w:rPr>
            </w:pPr>
          </w:p>
        </w:tc>
        <w:tc>
          <w:tcPr>
            <w:tcW w:w="1510" w:type="dxa"/>
            <w:vMerge/>
          </w:tcPr>
          <w:p w14:paraId="0A431FC8" w14:textId="77777777" w:rsidR="007B0696" w:rsidRPr="00340914" w:rsidRDefault="007B0696" w:rsidP="007B0696">
            <w:pPr>
              <w:pStyle w:val="TAC"/>
              <w:rPr>
                <w:rFonts w:cs="Arial"/>
              </w:rPr>
            </w:pPr>
          </w:p>
        </w:tc>
        <w:tc>
          <w:tcPr>
            <w:tcW w:w="1404" w:type="dxa"/>
            <w:vMerge w:val="restart"/>
          </w:tcPr>
          <w:p w14:paraId="0A431FC9"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FCA"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FCB" w14:textId="77777777" w:rsidR="007B0696" w:rsidRPr="00340914" w:rsidRDefault="007B0696" w:rsidP="007B0696">
            <w:pPr>
              <w:pStyle w:val="TAC"/>
              <w:rPr>
                <w:rFonts w:cs="Arial"/>
              </w:rPr>
            </w:pPr>
            <w:r w:rsidRPr="00340914">
              <w:rPr>
                <w:rFonts w:cs="Arial"/>
              </w:rPr>
              <w:t>A4-2</w:t>
            </w:r>
          </w:p>
        </w:tc>
        <w:tc>
          <w:tcPr>
            <w:tcW w:w="1272" w:type="dxa"/>
          </w:tcPr>
          <w:p w14:paraId="0A431FCC" w14:textId="77777777" w:rsidR="007B0696" w:rsidRPr="00340914" w:rsidRDefault="007B0696" w:rsidP="007B0696">
            <w:pPr>
              <w:pStyle w:val="TAC"/>
              <w:rPr>
                <w:rFonts w:cs="Arial"/>
              </w:rPr>
            </w:pPr>
            <w:r w:rsidRPr="00340914">
              <w:rPr>
                <w:rFonts w:cs="Arial"/>
              </w:rPr>
              <w:t>30%</w:t>
            </w:r>
          </w:p>
        </w:tc>
        <w:tc>
          <w:tcPr>
            <w:tcW w:w="1258" w:type="dxa"/>
          </w:tcPr>
          <w:p w14:paraId="0A431FCD" w14:textId="77777777" w:rsidR="007B0696" w:rsidRPr="00340914" w:rsidRDefault="007B0696" w:rsidP="007B0696">
            <w:pPr>
              <w:pStyle w:val="TAC"/>
              <w:rPr>
                <w:rFonts w:cs="Arial"/>
              </w:rPr>
            </w:pPr>
            <w:r w:rsidRPr="00340914">
              <w:rPr>
                <w:rFonts w:cs="Arial"/>
              </w:rPr>
              <w:t>-1.2</w:t>
            </w:r>
          </w:p>
        </w:tc>
      </w:tr>
      <w:tr w:rsidR="007B0696" w:rsidRPr="00340914" w14:paraId="0A431FD6" w14:textId="77777777" w:rsidTr="00130F81">
        <w:trPr>
          <w:jc w:val="center"/>
        </w:trPr>
        <w:tc>
          <w:tcPr>
            <w:tcW w:w="1510" w:type="dxa"/>
            <w:vMerge/>
          </w:tcPr>
          <w:p w14:paraId="0A431FCF" w14:textId="77777777" w:rsidR="007B0696" w:rsidRPr="00340914" w:rsidRDefault="007B0696" w:rsidP="007B0696">
            <w:pPr>
              <w:pStyle w:val="TAC"/>
              <w:rPr>
                <w:rFonts w:cs="Arial"/>
              </w:rPr>
            </w:pPr>
          </w:p>
        </w:tc>
        <w:tc>
          <w:tcPr>
            <w:tcW w:w="1510" w:type="dxa"/>
            <w:vMerge/>
          </w:tcPr>
          <w:p w14:paraId="0A431FD0" w14:textId="77777777" w:rsidR="007B0696" w:rsidRPr="00340914" w:rsidRDefault="007B0696" w:rsidP="007B0696">
            <w:pPr>
              <w:pStyle w:val="TAC"/>
              <w:rPr>
                <w:rFonts w:cs="Arial"/>
              </w:rPr>
            </w:pPr>
          </w:p>
        </w:tc>
        <w:tc>
          <w:tcPr>
            <w:tcW w:w="1404" w:type="dxa"/>
            <w:vMerge/>
          </w:tcPr>
          <w:p w14:paraId="0A431FD1" w14:textId="77777777" w:rsidR="007B0696" w:rsidRPr="00340914" w:rsidRDefault="007B0696" w:rsidP="007B0696">
            <w:pPr>
              <w:pStyle w:val="TAL"/>
              <w:rPr>
                <w:rFonts w:cs="Arial"/>
              </w:rPr>
            </w:pPr>
          </w:p>
        </w:tc>
        <w:tc>
          <w:tcPr>
            <w:tcW w:w="1414" w:type="dxa"/>
            <w:vMerge/>
          </w:tcPr>
          <w:p w14:paraId="0A431FD2" w14:textId="77777777" w:rsidR="007B0696" w:rsidRPr="00340914" w:rsidRDefault="007B0696" w:rsidP="007B0696">
            <w:pPr>
              <w:pStyle w:val="TAL"/>
              <w:rPr>
                <w:rFonts w:cs="Arial"/>
              </w:rPr>
            </w:pPr>
          </w:p>
        </w:tc>
        <w:tc>
          <w:tcPr>
            <w:tcW w:w="1263" w:type="dxa"/>
            <w:vMerge/>
          </w:tcPr>
          <w:p w14:paraId="0A431FD3" w14:textId="77777777" w:rsidR="007B0696" w:rsidRPr="00340914" w:rsidRDefault="007B0696" w:rsidP="007B0696">
            <w:pPr>
              <w:pStyle w:val="TAC"/>
              <w:rPr>
                <w:rFonts w:cs="Arial"/>
              </w:rPr>
            </w:pPr>
          </w:p>
        </w:tc>
        <w:tc>
          <w:tcPr>
            <w:tcW w:w="1272" w:type="dxa"/>
          </w:tcPr>
          <w:p w14:paraId="0A431FD4" w14:textId="77777777" w:rsidR="007B0696" w:rsidRPr="00340914" w:rsidRDefault="007B0696" w:rsidP="007B0696">
            <w:pPr>
              <w:pStyle w:val="TAC"/>
              <w:rPr>
                <w:rFonts w:cs="Arial"/>
              </w:rPr>
            </w:pPr>
            <w:r w:rsidRPr="00340914">
              <w:rPr>
                <w:rFonts w:cs="Arial"/>
              </w:rPr>
              <w:t>70%</w:t>
            </w:r>
          </w:p>
        </w:tc>
        <w:tc>
          <w:tcPr>
            <w:tcW w:w="1258" w:type="dxa"/>
          </w:tcPr>
          <w:p w14:paraId="0A431FD5" w14:textId="77777777" w:rsidR="007B0696" w:rsidRPr="00340914" w:rsidRDefault="007B0696" w:rsidP="007B0696">
            <w:pPr>
              <w:pStyle w:val="TAC"/>
              <w:rPr>
                <w:rFonts w:cs="Arial"/>
              </w:rPr>
            </w:pPr>
            <w:r w:rsidRPr="00340914">
              <w:rPr>
                <w:rFonts w:cs="Arial"/>
              </w:rPr>
              <w:t>6.4</w:t>
            </w:r>
          </w:p>
        </w:tc>
      </w:tr>
      <w:tr w:rsidR="007B0696" w:rsidRPr="00340914" w14:paraId="0A431FD9" w14:textId="77777777" w:rsidTr="00130F81">
        <w:trPr>
          <w:jc w:val="center"/>
        </w:trPr>
        <w:tc>
          <w:tcPr>
            <w:tcW w:w="9631" w:type="dxa"/>
            <w:gridSpan w:val="7"/>
          </w:tcPr>
          <w:p w14:paraId="0A431FD7"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1FD8"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1FDA" w14:textId="77777777" w:rsidR="007B0696" w:rsidRPr="00340914" w:rsidRDefault="007B0696" w:rsidP="007B0696"/>
    <w:p w14:paraId="0A431FDB" w14:textId="77777777" w:rsidR="007B0696" w:rsidRPr="00340914" w:rsidRDefault="007B0696" w:rsidP="007B0696">
      <w:pPr>
        <w:pStyle w:val="TH"/>
      </w:pPr>
      <w:r w:rsidRPr="00340914">
        <w:lastRenderedPageBreak/>
        <w:t>Table 8.2.1.1-4 Minimum requirements for PUSCH, 10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1FE4" w14:textId="77777777" w:rsidTr="009E4344">
        <w:trPr>
          <w:jc w:val="center"/>
        </w:trPr>
        <w:tc>
          <w:tcPr>
            <w:tcW w:w="1389" w:type="dxa"/>
          </w:tcPr>
          <w:p w14:paraId="0A431FDC"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48" w:type="dxa"/>
          </w:tcPr>
          <w:p w14:paraId="0A431FDD" w14:textId="77777777" w:rsidR="007B0696" w:rsidRPr="00340914" w:rsidRDefault="007B0696" w:rsidP="007B0696">
            <w:pPr>
              <w:pStyle w:val="TAH"/>
              <w:rPr>
                <w:rFonts w:cs="Arial"/>
              </w:rPr>
            </w:pPr>
            <w:r w:rsidRPr="00340914">
              <w:rPr>
                <w:rFonts w:cs="Arial"/>
              </w:rPr>
              <w:t>Number of RX antennas</w:t>
            </w:r>
          </w:p>
        </w:tc>
        <w:tc>
          <w:tcPr>
            <w:tcW w:w="1350" w:type="dxa"/>
          </w:tcPr>
          <w:p w14:paraId="0A431FDE" w14:textId="77777777" w:rsidR="007B0696" w:rsidRPr="00340914" w:rsidRDefault="007B0696" w:rsidP="007B0696">
            <w:pPr>
              <w:pStyle w:val="TAH"/>
              <w:rPr>
                <w:rFonts w:cs="Arial"/>
              </w:rPr>
            </w:pPr>
            <w:r w:rsidRPr="00340914">
              <w:rPr>
                <w:rFonts w:cs="Arial"/>
              </w:rPr>
              <w:t>Cyclic prefix</w:t>
            </w:r>
          </w:p>
        </w:tc>
        <w:tc>
          <w:tcPr>
            <w:tcW w:w="1395" w:type="dxa"/>
          </w:tcPr>
          <w:p w14:paraId="0A431FDF"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0A431FE0"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1FE1"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1FE2" w14:textId="77777777" w:rsidR="007B0696" w:rsidRPr="00340914" w:rsidRDefault="007B0696" w:rsidP="007B0696">
            <w:pPr>
              <w:pStyle w:val="TAH"/>
              <w:rPr>
                <w:rFonts w:cs="Arial"/>
              </w:rPr>
            </w:pPr>
            <w:r w:rsidRPr="00340914">
              <w:rPr>
                <w:rFonts w:cs="Arial"/>
              </w:rPr>
              <w:t>SNR</w:t>
            </w:r>
          </w:p>
          <w:p w14:paraId="0A431FE3" w14:textId="77777777" w:rsidR="007B0696" w:rsidRPr="00340914" w:rsidRDefault="007B0696" w:rsidP="007B0696">
            <w:pPr>
              <w:pStyle w:val="TAH"/>
              <w:rPr>
                <w:rFonts w:cs="Arial"/>
              </w:rPr>
            </w:pPr>
            <w:r w:rsidRPr="00340914">
              <w:rPr>
                <w:rFonts w:cs="Arial"/>
              </w:rPr>
              <w:t>[dB]</w:t>
            </w:r>
          </w:p>
        </w:tc>
      </w:tr>
      <w:tr w:rsidR="007B0696" w:rsidRPr="00340914" w14:paraId="0A431FEC" w14:textId="77777777" w:rsidTr="009E4344">
        <w:trPr>
          <w:jc w:val="center"/>
        </w:trPr>
        <w:tc>
          <w:tcPr>
            <w:tcW w:w="1389" w:type="dxa"/>
            <w:vMerge w:val="restart"/>
          </w:tcPr>
          <w:p w14:paraId="0A431FE5"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0A431FE6" w14:textId="77777777" w:rsidR="007B0696" w:rsidRPr="00340914" w:rsidRDefault="007B0696" w:rsidP="007B0696">
            <w:pPr>
              <w:pStyle w:val="TAC"/>
              <w:rPr>
                <w:rFonts w:cs="Arial"/>
              </w:rPr>
            </w:pPr>
            <w:r w:rsidRPr="00340914">
              <w:rPr>
                <w:rFonts w:cs="Arial"/>
              </w:rPr>
              <w:t>2</w:t>
            </w:r>
          </w:p>
        </w:tc>
        <w:tc>
          <w:tcPr>
            <w:tcW w:w="1350" w:type="dxa"/>
            <w:vMerge w:val="restart"/>
          </w:tcPr>
          <w:p w14:paraId="0A431FE7"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FE8"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FE9" w14:textId="77777777" w:rsidR="007B0696" w:rsidRPr="00340914" w:rsidRDefault="007B0696" w:rsidP="007B0696">
            <w:pPr>
              <w:pStyle w:val="TAC"/>
              <w:rPr>
                <w:rFonts w:cs="Arial"/>
              </w:rPr>
            </w:pPr>
            <w:r w:rsidRPr="00340914">
              <w:rPr>
                <w:rFonts w:cs="Arial"/>
              </w:rPr>
              <w:t>A3-5</w:t>
            </w:r>
          </w:p>
        </w:tc>
        <w:tc>
          <w:tcPr>
            <w:tcW w:w="1661" w:type="dxa"/>
          </w:tcPr>
          <w:p w14:paraId="0A431FEA" w14:textId="77777777" w:rsidR="007B0696" w:rsidRPr="00340914" w:rsidRDefault="007B0696" w:rsidP="007B0696">
            <w:pPr>
              <w:pStyle w:val="TAC"/>
              <w:rPr>
                <w:rFonts w:cs="Arial"/>
              </w:rPr>
            </w:pPr>
            <w:r w:rsidRPr="00340914">
              <w:rPr>
                <w:rFonts w:cs="Arial"/>
              </w:rPr>
              <w:t>30%</w:t>
            </w:r>
          </w:p>
        </w:tc>
        <w:tc>
          <w:tcPr>
            <w:tcW w:w="1179" w:type="dxa"/>
          </w:tcPr>
          <w:p w14:paraId="0A431FEB" w14:textId="77777777" w:rsidR="007B0696" w:rsidRPr="00340914" w:rsidRDefault="007B0696" w:rsidP="007B0696">
            <w:pPr>
              <w:pStyle w:val="TAC"/>
              <w:rPr>
                <w:rFonts w:cs="Arial"/>
              </w:rPr>
            </w:pPr>
            <w:r w:rsidRPr="00340914">
              <w:rPr>
                <w:rFonts w:cs="Arial"/>
              </w:rPr>
              <w:t>-4.2</w:t>
            </w:r>
          </w:p>
        </w:tc>
      </w:tr>
      <w:tr w:rsidR="007B0696" w:rsidRPr="00340914" w14:paraId="0A431FF4" w14:textId="77777777" w:rsidTr="009E4344">
        <w:trPr>
          <w:jc w:val="center"/>
        </w:trPr>
        <w:tc>
          <w:tcPr>
            <w:tcW w:w="1389" w:type="dxa"/>
            <w:vMerge/>
          </w:tcPr>
          <w:p w14:paraId="0A431FED" w14:textId="77777777" w:rsidR="007B0696" w:rsidRPr="00340914" w:rsidRDefault="007B0696" w:rsidP="007B0696">
            <w:pPr>
              <w:pStyle w:val="TAC"/>
              <w:rPr>
                <w:rFonts w:cs="Arial"/>
              </w:rPr>
            </w:pPr>
          </w:p>
        </w:tc>
        <w:tc>
          <w:tcPr>
            <w:tcW w:w="1448" w:type="dxa"/>
            <w:vMerge/>
          </w:tcPr>
          <w:p w14:paraId="0A431FEE" w14:textId="77777777" w:rsidR="007B0696" w:rsidRPr="00340914" w:rsidRDefault="007B0696" w:rsidP="007B0696">
            <w:pPr>
              <w:pStyle w:val="TAC"/>
              <w:rPr>
                <w:rFonts w:cs="Arial"/>
              </w:rPr>
            </w:pPr>
          </w:p>
        </w:tc>
        <w:tc>
          <w:tcPr>
            <w:tcW w:w="1350" w:type="dxa"/>
            <w:vMerge/>
          </w:tcPr>
          <w:p w14:paraId="0A431FEF" w14:textId="77777777" w:rsidR="007B0696" w:rsidRPr="00340914" w:rsidRDefault="007B0696" w:rsidP="007B0696">
            <w:pPr>
              <w:pStyle w:val="TAL"/>
              <w:rPr>
                <w:rFonts w:cs="Arial"/>
              </w:rPr>
            </w:pPr>
          </w:p>
        </w:tc>
        <w:tc>
          <w:tcPr>
            <w:tcW w:w="1395" w:type="dxa"/>
            <w:vMerge/>
          </w:tcPr>
          <w:p w14:paraId="0A431FF0" w14:textId="77777777" w:rsidR="007B0696" w:rsidRPr="00340914" w:rsidRDefault="007B0696" w:rsidP="007B0696">
            <w:pPr>
              <w:pStyle w:val="TAL"/>
              <w:rPr>
                <w:rFonts w:cs="Arial"/>
              </w:rPr>
            </w:pPr>
          </w:p>
        </w:tc>
        <w:tc>
          <w:tcPr>
            <w:tcW w:w="1209" w:type="dxa"/>
            <w:vMerge/>
          </w:tcPr>
          <w:p w14:paraId="0A431FF1" w14:textId="77777777" w:rsidR="007B0696" w:rsidRPr="00340914" w:rsidRDefault="007B0696" w:rsidP="007B0696">
            <w:pPr>
              <w:pStyle w:val="TAC"/>
              <w:rPr>
                <w:rFonts w:cs="Arial"/>
              </w:rPr>
            </w:pPr>
          </w:p>
        </w:tc>
        <w:tc>
          <w:tcPr>
            <w:tcW w:w="1661" w:type="dxa"/>
          </w:tcPr>
          <w:p w14:paraId="0A431FF2" w14:textId="77777777" w:rsidR="007B0696" w:rsidRPr="00340914" w:rsidRDefault="007B0696" w:rsidP="007B0696">
            <w:pPr>
              <w:pStyle w:val="TAC"/>
              <w:rPr>
                <w:rFonts w:cs="Arial"/>
              </w:rPr>
            </w:pPr>
            <w:r w:rsidRPr="00340914">
              <w:rPr>
                <w:rFonts w:cs="Arial"/>
              </w:rPr>
              <w:t>70%</w:t>
            </w:r>
          </w:p>
        </w:tc>
        <w:tc>
          <w:tcPr>
            <w:tcW w:w="1179" w:type="dxa"/>
          </w:tcPr>
          <w:p w14:paraId="0A431FF3" w14:textId="77777777" w:rsidR="007B0696" w:rsidRPr="00340914" w:rsidRDefault="007B0696" w:rsidP="007B0696">
            <w:pPr>
              <w:pStyle w:val="TAC"/>
              <w:rPr>
                <w:rFonts w:cs="Arial"/>
              </w:rPr>
            </w:pPr>
            <w:r w:rsidRPr="00340914">
              <w:rPr>
                <w:rFonts w:cs="Arial"/>
              </w:rPr>
              <w:t>-0.4</w:t>
            </w:r>
          </w:p>
        </w:tc>
      </w:tr>
      <w:tr w:rsidR="007B0696" w:rsidRPr="00340914" w14:paraId="0A431FFC" w14:textId="77777777" w:rsidTr="009E4344">
        <w:trPr>
          <w:jc w:val="center"/>
        </w:trPr>
        <w:tc>
          <w:tcPr>
            <w:tcW w:w="1389" w:type="dxa"/>
            <w:vMerge/>
          </w:tcPr>
          <w:p w14:paraId="0A431FF5" w14:textId="77777777" w:rsidR="007B0696" w:rsidRPr="00340914" w:rsidRDefault="007B0696" w:rsidP="007B0696">
            <w:pPr>
              <w:pStyle w:val="TAC"/>
              <w:rPr>
                <w:rFonts w:cs="Arial"/>
              </w:rPr>
            </w:pPr>
          </w:p>
        </w:tc>
        <w:tc>
          <w:tcPr>
            <w:tcW w:w="1448" w:type="dxa"/>
            <w:vMerge/>
          </w:tcPr>
          <w:p w14:paraId="0A431FF6" w14:textId="77777777" w:rsidR="007B0696" w:rsidRPr="00340914" w:rsidRDefault="007B0696" w:rsidP="007B0696">
            <w:pPr>
              <w:pStyle w:val="TAC"/>
              <w:rPr>
                <w:rFonts w:cs="Arial"/>
              </w:rPr>
            </w:pPr>
          </w:p>
        </w:tc>
        <w:tc>
          <w:tcPr>
            <w:tcW w:w="1350" w:type="dxa"/>
            <w:vMerge/>
          </w:tcPr>
          <w:p w14:paraId="0A431FF7" w14:textId="77777777" w:rsidR="007B0696" w:rsidRPr="00340914" w:rsidRDefault="007B0696" w:rsidP="007B0696">
            <w:pPr>
              <w:pStyle w:val="TAL"/>
              <w:rPr>
                <w:rFonts w:cs="Arial"/>
              </w:rPr>
            </w:pPr>
          </w:p>
        </w:tc>
        <w:tc>
          <w:tcPr>
            <w:tcW w:w="1395" w:type="dxa"/>
            <w:vMerge/>
          </w:tcPr>
          <w:p w14:paraId="0A431FF8" w14:textId="77777777" w:rsidR="007B0696" w:rsidRPr="00340914" w:rsidRDefault="007B0696" w:rsidP="007B0696">
            <w:pPr>
              <w:pStyle w:val="TAL"/>
              <w:rPr>
                <w:rFonts w:cs="Arial"/>
              </w:rPr>
            </w:pPr>
          </w:p>
        </w:tc>
        <w:tc>
          <w:tcPr>
            <w:tcW w:w="1209" w:type="dxa"/>
          </w:tcPr>
          <w:p w14:paraId="0A431FF9" w14:textId="77777777" w:rsidR="007B0696" w:rsidRPr="00340914" w:rsidRDefault="007B0696" w:rsidP="007B0696">
            <w:pPr>
              <w:pStyle w:val="TAC"/>
              <w:rPr>
                <w:rFonts w:cs="Arial"/>
              </w:rPr>
            </w:pPr>
            <w:r w:rsidRPr="00340914">
              <w:rPr>
                <w:rFonts w:cs="Arial"/>
              </w:rPr>
              <w:t>A4-6</w:t>
            </w:r>
          </w:p>
        </w:tc>
        <w:tc>
          <w:tcPr>
            <w:tcW w:w="1661" w:type="dxa"/>
          </w:tcPr>
          <w:p w14:paraId="0A431FFA" w14:textId="77777777" w:rsidR="007B0696" w:rsidRPr="00340914" w:rsidRDefault="007B0696" w:rsidP="007B0696">
            <w:pPr>
              <w:pStyle w:val="TAC"/>
              <w:rPr>
                <w:rFonts w:cs="Arial"/>
              </w:rPr>
            </w:pPr>
            <w:r w:rsidRPr="00340914">
              <w:rPr>
                <w:rFonts w:cs="Arial"/>
              </w:rPr>
              <w:t>70%</w:t>
            </w:r>
          </w:p>
        </w:tc>
        <w:tc>
          <w:tcPr>
            <w:tcW w:w="1179" w:type="dxa"/>
          </w:tcPr>
          <w:p w14:paraId="0A431FFB" w14:textId="77777777" w:rsidR="007B0696" w:rsidRPr="00340914" w:rsidRDefault="007B0696" w:rsidP="007B0696">
            <w:pPr>
              <w:pStyle w:val="TAC"/>
              <w:rPr>
                <w:rFonts w:cs="Arial"/>
              </w:rPr>
            </w:pPr>
            <w:r w:rsidRPr="00340914">
              <w:rPr>
                <w:rFonts w:cs="Arial"/>
              </w:rPr>
              <w:t>10.8</w:t>
            </w:r>
          </w:p>
        </w:tc>
      </w:tr>
      <w:tr w:rsidR="007B0696" w:rsidRPr="00340914" w14:paraId="0A432004" w14:textId="77777777" w:rsidTr="009E4344">
        <w:trPr>
          <w:jc w:val="center"/>
        </w:trPr>
        <w:tc>
          <w:tcPr>
            <w:tcW w:w="1389" w:type="dxa"/>
            <w:vMerge/>
          </w:tcPr>
          <w:p w14:paraId="0A431FFD" w14:textId="77777777" w:rsidR="007B0696" w:rsidRPr="00340914" w:rsidRDefault="007B0696" w:rsidP="007B0696">
            <w:pPr>
              <w:pStyle w:val="TAC"/>
              <w:rPr>
                <w:rFonts w:cs="Arial"/>
              </w:rPr>
            </w:pPr>
          </w:p>
        </w:tc>
        <w:tc>
          <w:tcPr>
            <w:tcW w:w="1448" w:type="dxa"/>
            <w:vMerge/>
          </w:tcPr>
          <w:p w14:paraId="0A431FFE" w14:textId="77777777" w:rsidR="007B0696" w:rsidRPr="00340914" w:rsidRDefault="007B0696" w:rsidP="007B0696">
            <w:pPr>
              <w:pStyle w:val="TAC"/>
              <w:rPr>
                <w:rFonts w:cs="Arial"/>
              </w:rPr>
            </w:pPr>
          </w:p>
        </w:tc>
        <w:tc>
          <w:tcPr>
            <w:tcW w:w="1350" w:type="dxa"/>
            <w:vMerge/>
          </w:tcPr>
          <w:p w14:paraId="0A431FFF" w14:textId="77777777" w:rsidR="007B0696" w:rsidRPr="00340914" w:rsidRDefault="007B0696" w:rsidP="007B0696">
            <w:pPr>
              <w:pStyle w:val="TAL"/>
              <w:rPr>
                <w:rFonts w:cs="Arial"/>
              </w:rPr>
            </w:pPr>
          </w:p>
        </w:tc>
        <w:tc>
          <w:tcPr>
            <w:tcW w:w="1395" w:type="dxa"/>
            <w:vMerge/>
          </w:tcPr>
          <w:p w14:paraId="0A432000" w14:textId="77777777" w:rsidR="007B0696" w:rsidRPr="00340914" w:rsidRDefault="007B0696" w:rsidP="007B0696">
            <w:pPr>
              <w:pStyle w:val="TAL"/>
              <w:rPr>
                <w:rFonts w:cs="Arial"/>
              </w:rPr>
            </w:pPr>
          </w:p>
        </w:tc>
        <w:tc>
          <w:tcPr>
            <w:tcW w:w="1209" w:type="dxa"/>
          </w:tcPr>
          <w:p w14:paraId="0A432001" w14:textId="77777777" w:rsidR="007B0696" w:rsidRPr="00340914" w:rsidRDefault="007B0696" w:rsidP="007B0696">
            <w:pPr>
              <w:pStyle w:val="TAC"/>
              <w:rPr>
                <w:rFonts w:cs="Arial"/>
              </w:rPr>
            </w:pPr>
            <w:r w:rsidRPr="00340914">
              <w:rPr>
                <w:rFonts w:cs="Arial"/>
              </w:rPr>
              <w:t>A5-5</w:t>
            </w:r>
          </w:p>
        </w:tc>
        <w:tc>
          <w:tcPr>
            <w:tcW w:w="1661" w:type="dxa"/>
          </w:tcPr>
          <w:p w14:paraId="0A432002" w14:textId="77777777" w:rsidR="007B0696" w:rsidRPr="00340914" w:rsidRDefault="007B0696" w:rsidP="007B0696">
            <w:pPr>
              <w:pStyle w:val="TAC"/>
              <w:rPr>
                <w:rFonts w:cs="Arial"/>
              </w:rPr>
            </w:pPr>
            <w:r w:rsidRPr="00340914">
              <w:rPr>
                <w:rFonts w:cs="Arial"/>
              </w:rPr>
              <w:t>70%</w:t>
            </w:r>
          </w:p>
        </w:tc>
        <w:tc>
          <w:tcPr>
            <w:tcW w:w="1179" w:type="dxa"/>
          </w:tcPr>
          <w:p w14:paraId="0A432003" w14:textId="77777777" w:rsidR="007B0696" w:rsidRPr="00340914" w:rsidRDefault="007B0696" w:rsidP="007B0696">
            <w:pPr>
              <w:pStyle w:val="TAC"/>
              <w:rPr>
                <w:rFonts w:cs="Arial"/>
              </w:rPr>
            </w:pPr>
            <w:r w:rsidRPr="00340914">
              <w:rPr>
                <w:rFonts w:cs="Arial"/>
              </w:rPr>
              <w:t>18.3</w:t>
            </w:r>
          </w:p>
        </w:tc>
      </w:tr>
      <w:tr w:rsidR="007B0696" w:rsidRPr="00340914" w14:paraId="0A43200C" w14:textId="77777777" w:rsidTr="009E4344">
        <w:trPr>
          <w:jc w:val="center"/>
        </w:trPr>
        <w:tc>
          <w:tcPr>
            <w:tcW w:w="1389" w:type="dxa"/>
            <w:vMerge/>
          </w:tcPr>
          <w:p w14:paraId="0A432005" w14:textId="77777777" w:rsidR="007B0696" w:rsidRPr="00340914" w:rsidRDefault="007B0696" w:rsidP="007B0696">
            <w:pPr>
              <w:pStyle w:val="TAC"/>
              <w:rPr>
                <w:rFonts w:cs="Arial"/>
              </w:rPr>
            </w:pPr>
          </w:p>
        </w:tc>
        <w:tc>
          <w:tcPr>
            <w:tcW w:w="1448" w:type="dxa"/>
            <w:vMerge/>
          </w:tcPr>
          <w:p w14:paraId="0A432006" w14:textId="77777777" w:rsidR="007B0696" w:rsidRPr="00340914" w:rsidRDefault="007B0696" w:rsidP="007B0696">
            <w:pPr>
              <w:pStyle w:val="TAC"/>
              <w:rPr>
                <w:rFonts w:cs="Arial"/>
              </w:rPr>
            </w:pPr>
          </w:p>
        </w:tc>
        <w:tc>
          <w:tcPr>
            <w:tcW w:w="1350" w:type="dxa"/>
            <w:vMerge/>
          </w:tcPr>
          <w:p w14:paraId="0A432007" w14:textId="77777777" w:rsidR="007B0696" w:rsidRPr="00340914" w:rsidRDefault="007B0696" w:rsidP="007B0696">
            <w:pPr>
              <w:pStyle w:val="TAL"/>
              <w:rPr>
                <w:rFonts w:cs="Arial"/>
              </w:rPr>
            </w:pPr>
          </w:p>
        </w:tc>
        <w:tc>
          <w:tcPr>
            <w:tcW w:w="1395" w:type="dxa"/>
            <w:vMerge/>
          </w:tcPr>
          <w:p w14:paraId="0A432008" w14:textId="77777777" w:rsidR="007B0696" w:rsidRPr="00340914" w:rsidRDefault="007B0696" w:rsidP="007B0696">
            <w:pPr>
              <w:pStyle w:val="TAL"/>
              <w:rPr>
                <w:rFonts w:cs="Arial"/>
              </w:rPr>
            </w:pPr>
          </w:p>
        </w:tc>
        <w:tc>
          <w:tcPr>
            <w:tcW w:w="1209" w:type="dxa"/>
          </w:tcPr>
          <w:p w14:paraId="0A432009" w14:textId="77777777" w:rsidR="007B0696" w:rsidRPr="00340914" w:rsidRDefault="007B0696" w:rsidP="007B0696">
            <w:pPr>
              <w:pStyle w:val="TAC"/>
              <w:rPr>
                <w:rFonts w:cs="Arial"/>
              </w:rPr>
            </w:pPr>
            <w:r w:rsidRPr="00340914">
              <w:rPr>
                <w:rFonts w:cs="Arial"/>
              </w:rPr>
              <w:t>A17-4</w:t>
            </w:r>
          </w:p>
        </w:tc>
        <w:tc>
          <w:tcPr>
            <w:tcW w:w="1661" w:type="dxa"/>
          </w:tcPr>
          <w:p w14:paraId="0A43200A" w14:textId="77777777" w:rsidR="007B0696" w:rsidRPr="00340914" w:rsidRDefault="007B0696" w:rsidP="007B0696">
            <w:pPr>
              <w:pStyle w:val="TAC"/>
              <w:rPr>
                <w:rFonts w:cs="Arial"/>
              </w:rPr>
            </w:pPr>
            <w:r w:rsidRPr="00340914">
              <w:rPr>
                <w:rFonts w:cs="Arial"/>
              </w:rPr>
              <w:t>70%</w:t>
            </w:r>
          </w:p>
        </w:tc>
        <w:tc>
          <w:tcPr>
            <w:tcW w:w="1179" w:type="dxa"/>
          </w:tcPr>
          <w:p w14:paraId="0A43200B" w14:textId="77777777" w:rsidR="007B0696" w:rsidRPr="00340914" w:rsidRDefault="007B0696" w:rsidP="007B0696">
            <w:pPr>
              <w:pStyle w:val="TAC"/>
              <w:rPr>
                <w:rFonts w:cs="Arial"/>
              </w:rPr>
            </w:pPr>
            <w:r w:rsidRPr="00340914">
              <w:rPr>
                <w:rFonts w:cs="Arial"/>
              </w:rPr>
              <w:t>22.6</w:t>
            </w:r>
          </w:p>
        </w:tc>
      </w:tr>
      <w:tr w:rsidR="009E4344" w:rsidRPr="00340914" w14:paraId="0A432014" w14:textId="77777777" w:rsidTr="009E4344">
        <w:trPr>
          <w:jc w:val="center"/>
        </w:trPr>
        <w:tc>
          <w:tcPr>
            <w:tcW w:w="1389" w:type="dxa"/>
            <w:vMerge/>
          </w:tcPr>
          <w:p w14:paraId="0A43200D" w14:textId="77777777" w:rsidR="009E4344" w:rsidRPr="00340914" w:rsidRDefault="009E4344" w:rsidP="009E4344">
            <w:pPr>
              <w:pStyle w:val="TAC"/>
              <w:rPr>
                <w:rFonts w:cs="Arial"/>
              </w:rPr>
            </w:pPr>
          </w:p>
        </w:tc>
        <w:tc>
          <w:tcPr>
            <w:tcW w:w="1448" w:type="dxa"/>
            <w:vMerge/>
          </w:tcPr>
          <w:p w14:paraId="0A43200E" w14:textId="77777777" w:rsidR="009E4344" w:rsidRPr="00340914" w:rsidRDefault="009E4344" w:rsidP="009E4344">
            <w:pPr>
              <w:pStyle w:val="TAC"/>
              <w:rPr>
                <w:rFonts w:cs="Arial"/>
              </w:rPr>
            </w:pPr>
          </w:p>
        </w:tc>
        <w:tc>
          <w:tcPr>
            <w:tcW w:w="1350" w:type="dxa"/>
            <w:vMerge/>
          </w:tcPr>
          <w:p w14:paraId="0A43200F" w14:textId="77777777" w:rsidR="009E4344" w:rsidRPr="00340914" w:rsidRDefault="009E4344" w:rsidP="009E4344">
            <w:pPr>
              <w:pStyle w:val="TAL"/>
              <w:rPr>
                <w:rFonts w:cs="Arial"/>
              </w:rPr>
            </w:pPr>
          </w:p>
        </w:tc>
        <w:tc>
          <w:tcPr>
            <w:tcW w:w="1395" w:type="dxa"/>
            <w:vMerge/>
          </w:tcPr>
          <w:p w14:paraId="0A432010" w14:textId="77777777" w:rsidR="009E4344" w:rsidRPr="00340914" w:rsidRDefault="009E4344" w:rsidP="009E4344">
            <w:pPr>
              <w:pStyle w:val="TAL"/>
              <w:rPr>
                <w:rFonts w:cs="Arial"/>
              </w:rPr>
            </w:pPr>
          </w:p>
        </w:tc>
        <w:tc>
          <w:tcPr>
            <w:tcW w:w="1209" w:type="dxa"/>
          </w:tcPr>
          <w:p w14:paraId="0A432011"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661" w:type="dxa"/>
          </w:tcPr>
          <w:p w14:paraId="0A432012" w14:textId="77777777" w:rsidR="009E4344" w:rsidRPr="00340914" w:rsidRDefault="009E4344" w:rsidP="009E4344">
            <w:pPr>
              <w:pStyle w:val="TAC"/>
              <w:rPr>
                <w:rFonts w:cs="Arial"/>
              </w:rPr>
            </w:pPr>
            <w:r w:rsidRPr="00340914">
              <w:rPr>
                <w:rFonts w:cs="Arial"/>
              </w:rPr>
              <w:t>70%</w:t>
            </w:r>
          </w:p>
        </w:tc>
        <w:tc>
          <w:tcPr>
            <w:tcW w:w="1179" w:type="dxa"/>
          </w:tcPr>
          <w:p w14:paraId="0A432013" w14:textId="0AB48E9F" w:rsidR="009E4344" w:rsidRPr="00340914" w:rsidDel="00E56D06" w:rsidRDefault="009E4344" w:rsidP="009E4344">
            <w:pPr>
              <w:pStyle w:val="TAC"/>
              <w:rPr>
                <w:rFonts w:cs="Arial"/>
              </w:rPr>
            </w:pPr>
            <w:r w:rsidRPr="00340914">
              <w:rPr>
                <w:rFonts w:cs="Arial" w:hint="eastAsia"/>
                <w:lang w:eastAsia="zh-CN"/>
              </w:rPr>
              <w:t>8.5</w:t>
            </w:r>
          </w:p>
        </w:tc>
      </w:tr>
      <w:tr w:rsidR="009E4344" w:rsidRPr="00340914" w14:paraId="0A43201C" w14:textId="77777777" w:rsidTr="009E4344">
        <w:trPr>
          <w:jc w:val="center"/>
        </w:trPr>
        <w:tc>
          <w:tcPr>
            <w:tcW w:w="1389" w:type="dxa"/>
            <w:vMerge/>
          </w:tcPr>
          <w:p w14:paraId="0A432015" w14:textId="77777777" w:rsidR="009E4344" w:rsidRPr="00340914" w:rsidRDefault="009E4344" w:rsidP="009E4344">
            <w:pPr>
              <w:pStyle w:val="TAC"/>
              <w:rPr>
                <w:rFonts w:cs="Arial"/>
              </w:rPr>
            </w:pPr>
          </w:p>
        </w:tc>
        <w:tc>
          <w:tcPr>
            <w:tcW w:w="1448" w:type="dxa"/>
            <w:vMerge/>
          </w:tcPr>
          <w:p w14:paraId="0A432016" w14:textId="77777777" w:rsidR="009E4344" w:rsidRPr="00340914" w:rsidRDefault="009E4344" w:rsidP="009E4344">
            <w:pPr>
              <w:pStyle w:val="TAC"/>
              <w:rPr>
                <w:rFonts w:cs="Arial"/>
              </w:rPr>
            </w:pPr>
          </w:p>
        </w:tc>
        <w:tc>
          <w:tcPr>
            <w:tcW w:w="1350" w:type="dxa"/>
            <w:vMerge/>
          </w:tcPr>
          <w:p w14:paraId="0A432017" w14:textId="77777777" w:rsidR="009E4344" w:rsidRPr="00340914" w:rsidRDefault="009E4344" w:rsidP="009E4344">
            <w:pPr>
              <w:pStyle w:val="TAL"/>
              <w:rPr>
                <w:rFonts w:cs="Arial"/>
              </w:rPr>
            </w:pPr>
          </w:p>
        </w:tc>
        <w:tc>
          <w:tcPr>
            <w:tcW w:w="1395" w:type="dxa"/>
            <w:vMerge/>
          </w:tcPr>
          <w:p w14:paraId="0A432018" w14:textId="77777777" w:rsidR="009E4344" w:rsidRPr="00340914" w:rsidRDefault="009E4344" w:rsidP="009E4344">
            <w:pPr>
              <w:pStyle w:val="TAL"/>
              <w:rPr>
                <w:rFonts w:cs="Arial"/>
              </w:rPr>
            </w:pPr>
          </w:p>
        </w:tc>
        <w:tc>
          <w:tcPr>
            <w:tcW w:w="1209" w:type="dxa"/>
          </w:tcPr>
          <w:p w14:paraId="0A432019"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661" w:type="dxa"/>
          </w:tcPr>
          <w:p w14:paraId="0A43201A" w14:textId="77777777" w:rsidR="009E4344" w:rsidRPr="00340914" w:rsidRDefault="009E4344" w:rsidP="009E4344">
            <w:pPr>
              <w:pStyle w:val="TAC"/>
              <w:rPr>
                <w:rFonts w:cs="Arial"/>
              </w:rPr>
            </w:pPr>
            <w:r w:rsidRPr="00340914">
              <w:rPr>
                <w:rFonts w:cs="Arial"/>
              </w:rPr>
              <w:t>70%</w:t>
            </w:r>
          </w:p>
        </w:tc>
        <w:tc>
          <w:tcPr>
            <w:tcW w:w="1179" w:type="dxa"/>
          </w:tcPr>
          <w:p w14:paraId="0A43201B" w14:textId="0C88219C" w:rsidR="009E4344" w:rsidRPr="00340914" w:rsidDel="00E56D06" w:rsidRDefault="009E4344" w:rsidP="009E4344">
            <w:pPr>
              <w:pStyle w:val="TAC"/>
              <w:rPr>
                <w:rFonts w:cs="Arial"/>
              </w:rPr>
            </w:pPr>
            <w:r w:rsidRPr="00340914">
              <w:rPr>
                <w:rFonts w:cs="Arial" w:hint="eastAsia"/>
                <w:lang w:eastAsia="zh-CN"/>
              </w:rPr>
              <w:t>19.5</w:t>
            </w:r>
          </w:p>
        </w:tc>
      </w:tr>
      <w:tr w:rsidR="007B0696" w:rsidRPr="00340914" w14:paraId="0A432024" w14:textId="77777777" w:rsidTr="009E4344">
        <w:trPr>
          <w:jc w:val="center"/>
        </w:trPr>
        <w:tc>
          <w:tcPr>
            <w:tcW w:w="1389" w:type="dxa"/>
            <w:vMerge/>
          </w:tcPr>
          <w:p w14:paraId="0A43201D" w14:textId="77777777" w:rsidR="007B0696" w:rsidRPr="00340914" w:rsidRDefault="007B0696" w:rsidP="007B0696">
            <w:pPr>
              <w:pStyle w:val="TAC"/>
              <w:rPr>
                <w:rFonts w:cs="Arial"/>
              </w:rPr>
            </w:pPr>
          </w:p>
        </w:tc>
        <w:tc>
          <w:tcPr>
            <w:tcW w:w="1448" w:type="dxa"/>
            <w:vMerge/>
          </w:tcPr>
          <w:p w14:paraId="0A43201E" w14:textId="77777777" w:rsidR="007B0696" w:rsidRPr="00340914" w:rsidRDefault="007B0696" w:rsidP="007B0696">
            <w:pPr>
              <w:pStyle w:val="TAC"/>
              <w:rPr>
                <w:rFonts w:cs="Arial"/>
              </w:rPr>
            </w:pPr>
          </w:p>
        </w:tc>
        <w:tc>
          <w:tcPr>
            <w:tcW w:w="1350" w:type="dxa"/>
            <w:vMerge/>
          </w:tcPr>
          <w:p w14:paraId="0A43201F" w14:textId="77777777" w:rsidR="007B0696" w:rsidRPr="00340914" w:rsidRDefault="007B0696" w:rsidP="007B0696">
            <w:pPr>
              <w:pStyle w:val="TAL"/>
              <w:rPr>
                <w:rFonts w:cs="Arial"/>
              </w:rPr>
            </w:pPr>
          </w:p>
        </w:tc>
        <w:tc>
          <w:tcPr>
            <w:tcW w:w="1395" w:type="dxa"/>
            <w:vMerge w:val="restart"/>
          </w:tcPr>
          <w:p w14:paraId="0A432020"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021" w14:textId="77777777" w:rsidR="007B0696" w:rsidRPr="00340914" w:rsidRDefault="007B0696" w:rsidP="007B0696">
            <w:pPr>
              <w:pStyle w:val="TAC"/>
              <w:rPr>
                <w:rFonts w:cs="Arial"/>
              </w:rPr>
            </w:pPr>
            <w:r w:rsidRPr="00340914">
              <w:rPr>
                <w:rFonts w:cs="Arial"/>
              </w:rPr>
              <w:t>A3-1</w:t>
            </w:r>
          </w:p>
        </w:tc>
        <w:tc>
          <w:tcPr>
            <w:tcW w:w="1661" w:type="dxa"/>
          </w:tcPr>
          <w:p w14:paraId="0A432022" w14:textId="77777777" w:rsidR="007B0696" w:rsidRPr="00340914" w:rsidRDefault="007B0696" w:rsidP="007B0696">
            <w:pPr>
              <w:pStyle w:val="TAC"/>
              <w:rPr>
                <w:rFonts w:cs="Arial"/>
              </w:rPr>
            </w:pPr>
            <w:r w:rsidRPr="00340914">
              <w:rPr>
                <w:rFonts w:cs="Arial"/>
              </w:rPr>
              <w:t>30%</w:t>
            </w:r>
          </w:p>
        </w:tc>
        <w:tc>
          <w:tcPr>
            <w:tcW w:w="1179" w:type="dxa"/>
          </w:tcPr>
          <w:p w14:paraId="0A432023" w14:textId="77777777" w:rsidR="007B0696" w:rsidRPr="00340914" w:rsidRDefault="007B0696" w:rsidP="007B0696">
            <w:pPr>
              <w:pStyle w:val="TAC"/>
              <w:rPr>
                <w:rFonts w:cs="Arial"/>
              </w:rPr>
            </w:pPr>
            <w:r w:rsidRPr="00340914">
              <w:rPr>
                <w:rFonts w:cs="Arial"/>
              </w:rPr>
              <w:t>-2.7</w:t>
            </w:r>
          </w:p>
        </w:tc>
      </w:tr>
      <w:tr w:rsidR="007B0696" w:rsidRPr="00340914" w14:paraId="0A43202C" w14:textId="77777777" w:rsidTr="009E4344">
        <w:trPr>
          <w:jc w:val="center"/>
        </w:trPr>
        <w:tc>
          <w:tcPr>
            <w:tcW w:w="1389" w:type="dxa"/>
            <w:vMerge/>
          </w:tcPr>
          <w:p w14:paraId="0A432025" w14:textId="77777777" w:rsidR="007B0696" w:rsidRPr="00340914" w:rsidRDefault="007B0696" w:rsidP="007B0696">
            <w:pPr>
              <w:pStyle w:val="TAC"/>
              <w:rPr>
                <w:rFonts w:cs="Arial"/>
              </w:rPr>
            </w:pPr>
          </w:p>
        </w:tc>
        <w:tc>
          <w:tcPr>
            <w:tcW w:w="1448" w:type="dxa"/>
            <w:vMerge/>
          </w:tcPr>
          <w:p w14:paraId="0A432026" w14:textId="77777777" w:rsidR="007B0696" w:rsidRPr="00340914" w:rsidRDefault="007B0696" w:rsidP="007B0696">
            <w:pPr>
              <w:pStyle w:val="TAC"/>
              <w:rPr>
                <w:rFonts w:cs="Arial"/>
              </w:rPr>
            </w:pPr>
          </w:p>
        </w:tc>
        <w:tc>
          <w:tcPr>
            <w:tcW w:w="1350" w:type="dxa"/>
            <w:vMerge/>
          </w:tcPr>
          <w:p w14:paraId="0A432027" w14:textId="77777777" w:rsidR="007B0696" w:rsidRPr="00340914" w:rsidRDefault="007B0696" w:rsidP="007B0696">
            <w:pPr>
              <w:pStyle w:val="TAL"/>
              <w:rPr>
                <w:rFonts w:cs="Arial"/>
              </w:rPr>
            </w:pPr>
          </w:p>
        </w:tc>
        <w:tc>
          <w:tcPr>
            <w:tcW w:w="1395" w:type="dxa"/>
            <w:vMerge/>
          </w:tcPr>
          <w:p w14:paraId="0A432028" w14:textId="77777777" w:rsidR="007B0696" w:rsidRPr="00340914" w:rsidRDefault="007B0696" w:rsidP="007B0696">
            <w:pPr>
              <w:pStyle w:val="TAL"/>
              <w:rPr>
                <w:rFonts w:cs="Arial"/>
              </w:rPr>
            </w:pPr>
          </w:p>
        </w:tc>
        <w:tc>
          <w:tcPr>
            <w:tcW w:w="1209" w:type="dxa"/>
            <w:vMerge/>
          </w:tcPr>
          <w:p w14:paraId="0A432029" w14:textId="77777777" w:rsidR="007B0696" w:rsidRPr="00340914" w:rsidRDefault="007B0696" w:rsidP="007B0696">
            <w:pPr>
              <w:pStyle w:val="TAC"/>
              <w:rPr>
                <w:rFonts w:cs="Arial"/>
              </w:rPr>
            </w:pPr>
          </w:p>
        </w:tc>
        <w:tc>
          <w:tcPr>
            <w:tcW w:w="1661" w:type="dxa"/>
          </w:tcPr>
          <w:p w14:paraId="0A43202A" w14:textId="77777777" w:rsidR="007B0696" w:rsidRPr="00340914" w:rsidRDefault="007B0696" w:rsidP="007B0696">
            <w:pPr>
              <w:pStyle w:val="TAC"/>
              <w:rPr>
                <w:rFonts w:cs="Arial"/>
              </w:rPr>
            </w:pPr>
            <w:r w:rsidRPr="00340914">
              <w:rPr>
                <w:rFonts w:cs="Arial"/>
              </w:rPr>
              <w:t>70%</w:t>
            </w:r>
          </w:p>
        </w:tc>
        <w:tc>
          <w:tcPr>
            <w:tcW w:w="1179" w:type="dxa"/>
          </w:tcPr>
          <w:p w14:paraId="0A43202B" w14:textId="77777777" w:rsidR="007B0696" w:rsidRPr="00340914" w:rsidRDefault="007B0696" w:rsidP="007B0696">
            <w:pPr>
              <w:pStyle w:val="TAC"/>
              <w:rPr>
                <w:rFonts w:cs="Arial"/>
              </w:rPr>
            </w:pPr>
            <w:r w:rsidRPr="00340914">
              <w:rPr>
                <w:rFonts w:cs="Arial"/>
              </w:rPr>
              <w:t>1.9</w:t>
            </w:r>
          </w:p>
        </w:tc>
      </w:tr>
      <w:tr w:rsidR="007B0696" w:rsidRPr="00340914" w14:paraId="0A432034" w14:textId="77777777" w:rsidTr="009E4344">
        <w:trPr>
          <w:jc w:val="center"/>
        </w:trPr>
        <w:tc>
          <w:tcPr>
            <w:tcW w:w="1389" w:type="dxa"/>
            <w:vMerge/>
          </w:tcPr>
          <w:p w14:paraId="0A43202D" w14:textId="77777777" w:rsidR="007B0696" w:rsidRPr="00340914" w:rsidRDefault="007B0696" w:rsidP="007B0696">
            <w:pPr>
              <w:pStyle w:val="TAC"/>
              <w:rPr>
                <w:rFonts w:cs="Arial"/>
              </w:rPr>
            </w:pPr>
          </w:p>
        </w:tc>
        <w:tc>
          <w:tcPr>
            <w:tcW w:w="1448" w:type="dxa"/>
            <w:vMerge/>
          </w:tcPr>
          <w:p w14:paraId="0A43202E" w14:textId="77777777" w:rsidR="007B0696" w:rsidRPr="00340914" w:rsidRDefault="007B0696" w:rsidP="007B0696">
            <w:pPr>
              <w:pStyle w:val="TAC"/>
              <w:rPr>
                <w:rFonts w:cs="Arial"/>
              </w:rPr>
            </w:pPr>
          </w:p>
        </w:tc>
        <w:tc>
          <w:tcPr>
            <w:tcW w:w="1350" w:type="dxa"/>
            <w:vMerge/>
          </w:tcPr>
          <w:p w14:paraId="0A43202F" w14:textId="77777777" w:rsidR="007B0696" w:rsidRPr="00340914" w:rsidRDefault="007B0696" w:rsidP="007B0696">
            <w:pPr>
              <w:pStyle w:val="TAL"/>
              <w:rPr>
                <w:rFonts w:cs="Arial"/>
              </w:rPr>
            </w:pPr>
          </w:p>
        </w:tc>
        <w:tc>
          <w:tcPr>
            <w:tcW w:w="1395" w:type="dxa"/>
            <w:vMerge/>
          </w:tcPr>
          <w:p w14:paraId="0A432030" w14:textId="77777777" w:rsidR="007B0696" w:rsidRPr="00340914" w:rsidRDefault="007B0696" w:rsidP="007B0696">
            <w:pPr>
              <w:pStyle w:val="TAL"/>
              <w:rPr>
                <w:rFonts w:cs="Arial"/>
              </w:rPr>
            </w:pPr>
          </w:p>
        </w:tc>
        <w:tc>
          <w:tcPr>
            <w:tcW w:w="1209" w:type="dxa"/>
            <w:vMerge w:val="restart"/>
          </w:tcPr>
          <w:p w14:paraId="0A432031" w14:textId="77777777" w:rsidR="007B0696" w:rsidRPr="00340914" w:rsidRDefault="007B0696" w:rsidP="007B0696">
            <w:pPr>
              <w:pStyle w:val="TAC"/>
              <w:rPr>
                <w:rFonts w:cs="Arial"/>
              </w:rPr>
            </w:pPr>
            <w:r w:rsidRPr="00340914">
              <w:rPr>
                <w:rFonts w:cs="Arial"/>
              </w:rPr>
              <w:t>A4-1</w:t>
            </w:r>
          </w:p>
        </w:tc>
        <w:tc>
          <w:tcPr>
            <w:tcW w:w="1661" w:type="dxa"/>
          </w:tcPr>
          <w:p w14:paraId="0A432032" w14:textId="77777777" w:rsidR="007B0696" w:rsidRPr="00340914" w:rsidRDefault="007B0696" w:rsidP="007B0696">
            <w:pPr>
              <w:pStyle w:val="TAC"/>
              <w:rPr>
                <w:rFonts w:cs="Arial"/>
              </w:rPr>
            </w:pPr>
            <w:r w:rsidRPr="00340914">
              <w:rPr>
                <w:rFonts w:cs="Arial"/>
              </w:rPr>
              <w:t>30%</w:t>
            </w:r>
          </w:p>
        </w:tc>
        <w:tc>
          <w:tcPr>
            <w:tcW w:w="1179" w:type="dxa"/>
          </w:tcPr>
          <w:p w14:paraId="0A432033" w14:textId="77777777" w:rsidR="007B0696" w:rsidRPr="00340914" w:rsidRDefault="007B0696" w:rsidP="007B0696">
            <w:pPr>
              <w:pStyle w:val="TAC"/>
              <w:rPr>
                <w:rFonts w:cs="Arial"/>
              </w:rPr>
            </w:pPr>
            <w:r w:rsidRPr="00340914">
              <w:rPr>
                <w:rFonts w:cs="Arial"/>
              </w:rPr>
              <w:t>4.3</w:t>
            </w:r>
          </w:p>
        </w:tc>
      </w:tr>
      <w:tr w:rsidR="007B0696" w:rsidRPr="00340914" w14:paraId="0A43203C" w14:textId="77777777" w:rsidTr="009E4344">
        <w:trPr>
          <w:jc w:val="center"/>
        </w:trPr>
        <w:tc>
          <w:tcPr>
            <w:tcW w:w="1389" w:type="dxa"/>
            <w:vMerge/>
          </w:tcPr>
          <w:p w14:paraId="0A432035" w14:textId="77777777" w:rsidR="007B0696" w:rsidRPr="00340914" w:rsidRDefault="007B0696" w:rsidP="007B0696">
            <w:pPr>
              <w:pStyle w:val="TAC"/>
              <w:rPr>
                <w:rFonts w:cs="Arial"/>
              </w:rPr>
            </w:pPr>
          </w:p>
        </w:tc>
        <w:tc>
          <w:tcPr>
            <w:tcW w:w="1448" w:type="dxa"/>
            <w:vMerge/>
          </w:tcPr>
          <w:p w14:paraId="0A432036" w14:textId="77777777" w:rsidR="007B0696" w:rsidRPr="00340914" w:rsidRDefault="007B0696" w:rsidP="007B0696">
            <w:pPr>
              <w:pStyle w:val="TAC"/>
              <w:rPr>
                <w:rFonts w:cs="Arial"/>
              </w:rPr>
            </w:pPr>
          </w:p>
        </w:tc>
        <w:tc>
          <w:tcPr>
            <w:tcW w:w="1350" w:type="dxa"/>
            <w:vMerge/>
          </w:tcPr>
          <w:p w14:paraId="0A432037" w14:textId="77777777" w:rsidR="007B0696" w:rsidRPr="00340914" w:rsidRDefault="007B0696" w:rsidP="007B0696">
            <w:pPr>
              <w:pStyle w:val="TAL"/>
              <w:rPr>
                <w:rFonts w:cs="Arial"/>
              </w:rPr>
            </w:pPr>
          </w:p>
        </w:tc>
        <w:tc>
          <w:tcPr>
            <w:tcW w:w="1395" w:type="dxa"/>
            <w:vMerge/>
          </w:tcPr>
          <w:p w14:paraId="0A432038" w14:textId="77777777" w:rsidR="007B0696" w:rsidRPr="00340914" w:rsidRDefault="007B0696" w:rsidP="007B0696">
            <w:pPr>
              <w:pStyle w:val="TAL"/>
              <w:rPr>
                <w:rFonts w:cs="Arial"/>
              </w:rPr>
            </w:pPr>
          </w:p>
        </w:tc>
        <w:tc>
          <w:tcPr>
            <w:tcW w:w="1209" w:type="dxa"/>
            <w:vMerge/>
          </w:tcPr>
          <w:p w14:paraId="0A432039" w14:textId="77777777" w:rsidR="007B0696" w:rsidRPr="00340914" w:rsidRDefault="007B0696" w:rsidP="007B0696">
            <w:pPr>
              <w:pStyle w:val="TAC"/>
              <w:rPr>
                <w:rFonts w:cs="Arial"/>
              </w:rPr>
            </w:pPr>
          </w:p>
        </w:tc>
        <w:tc>
          <w:tcPr>
            <w:tcW w:w="1661" w:type="dxa"/>
          </w:tcPr>
          <w:p w14:paraId="0A43203A" w14:textId="77777777" w:rsidR="007B0696" w:rsidRPr="00340914" w:rsidRDefault="007B0696" w:rsidP="007B0696">
            <w:pPr>
              <w:pStyle w:val="TAC"/>
              <w:rPr>
                <w:rFonts w:cs="Arial"/>
              </w:rPr>
            </w:pPr>
            <w:r w:rsidRPr="00340914">
              <w:rPr>
                <w:rFonts w:cs="Arial"/>
              </w:rPr>
              <w:t>70%</w:t>
            </w:r>
          </w:p>
        </w:tc>
        <w:tc>
          <w:tcPr>
            <w:tcW w:w="1179" w:type="dxa"/>
          </w:tcPr>
          <w:p w14:paraId="0A43203B" w14:textId="77777777" w:rsidR="007B0696" w:rsidRPr="00340914" w:rsidRDefault="007B0696" w:rsidP="007B0696">
            <w:pPr>
              <w:pStyle w:val="TAC"/>
              <w:rPr>
                <w:rFonts w:cs="Arial"/>
              </w:rPr>
            </w:pPr>
            <w:r w:rsidRPr="00340914">
              <w:rPr>
                <w:rFonts w:cs="Arial"/>
              </w:rPr>
              <w:t>11.4</w:t>
            </w:r>
          </w:p>
        </w:tc>
      </w:tr>
      <w:tr w:rsidR="007B0696" w:rsidRPr="00340914" w14:paraId="0A432044" w14:textId="77777777" w:rsidTr="009E4344">
        <w:trPr>
          <w:jc w:val="center"/>
        </w:trPr>
        <w:tc>
          <w:tcPr>
            <w:tcW w:w="1389" w:type="dxa"/>
            <w:vMerge/>
          </w:tcPr>
          <w:p w14:paraId="0A43203D" w14:textId="77777777" w:rsidR="007B0696" w:rsidRPr="00340914" w:rsidRDefault="007B0696" w:rsidP="007B0696">
            <w:pPr>
              <w:pStyle w:val="TAC"/>
              <w:rPr>
                <w:rFonts w:cs="Arial"/>
              </w:rPr>
            </w:pPr>
          </w:p>
        </w:tc>
        <w:tc>
          <w:tcPr>
            <w:tcW w:w="1448" w:type="dxa"/>
            <w:vMerge/>
          </w:tcPr>
          <w:p w14:paraId="0A43203E" w14:textId="77777777" w:rsidR="007B0696" w:rsidRPr="00340914" w:rsidRDefault="007B0696" w:rsidP="007B0696">
            <w:pPr>
              <w:pStyle w:val="TAC"/>
              <w:rPr>
                <w:rFonts w:cs="Arial"/>
              </w:rPr>
            </w:pPr>
          </w:p>
        </w:tc>
        <w:tc>
          <w:tcPr>
            <w:tcW w:w="1350" w:type="dxa"/>
            <w:vMerge/>
          </w:tcPr>
          <w:p w14:paraId="0A43203F" w14:textId="77777777" w:rsidR="007B0696" w:rsidRPr="00340914" w:rsidRDefault="007B0696" w:rsidP="007B0696">
            <w:pPr>
              <w:pStyle w:val="TAL"/>
              <w:rPr>
                <w:rFonts w:cs="Arial"/>
              </w:rPr>
            </w:pPr>
          </w:p>
        </w:tc>
        <w:tc>
          <w:tcPr>
            <w:tcW w:w="1395" w:type="dxa"/>
            <w:vMerge/>
          </w:tcPr>
          <w:p w14:paraId="0A432040" w14:textId="77777777" w:rsidR="007B0696" w:rsidRPr="00340914" w:rsidRDefault="007B0696" w:rsidP="007B0696">
            <w:pPr>
              <w:pStyle w:val="TAL"/>
              <w:rPr>
                <w:rFonts w:cs="Arial"/>
              </w:rPr>
            </w:pPr>
          </w:p>
        </w:tc>
        <w:tc>
          <w:tcPr>
            <w:tcW w:w="1209" w:type="dxa"/>
          </w:tcPr>
          <w:p w14:paraId="0A432041" w14:textId="77777777" w:rsidR="007B0696" w:rsidRPr="00340914" w:rsidRDefault="007B0696" w:rsidP="007B0696">
            <w:pPr>
              <w:pStyle w:val="TAC"/>
              <w:rPr>
                <w:rFonts w:cs="Arial"/>
              </w:rPr>
            </w:pPr>
            <w:r w:rsidRPr="00340914">
              <w:rPr>
                <w:rFonts w:cs="Arial"/>
              </w:rPr>
              <w:t>A5-1</w:t>
            </w:r>
          </w:p>
        </w:tc>
        <w:tc>
          <w:tcPr>
            <w:tcW w:w="1661" w:type="dxa"/>
          </w:tcPr>
          <w:p w14:paraId="0A432042" w14:textId="77777777" w:rsidR="007B0696" w:rsidRPr="00340914" w:rsidRDefault="007B0696" w:rsidP="007B0696">
            <w:pPr>
              <w:pStyle w:val="TAC"/>
              <w:rPr>
                <w:rFonts w:cs="Arial"/>
              </w:rPr>
            </w:pPr>
            <w:r w:rsidRPr="00340914">
              <w:rPr>
                <w:rFonts w:cs="Arial"/>
              </w:rPr>
              <w:t>70%</w:t>
            </w:r>
          </w:p>
        </w:tc>
        <w:tc>
          <w:tcPr>
            <w:tcW w:w="1179" w:type="dxa"/>
          </w:tcPr>
          <w:p w14:paraId="0A432043" w14:textId="77777777" w:rsidR="007B0696" w:rsidRPr="00340914" w:rsidRDefault="007B0696" w:rsidP="007B0696">
            <w:pPr>
              <w:pStyle w:val="TAC"/>
              <w:rPr>
                <w:rFonts w:cs="Arial"/>
              </w:rPr>
            </w:pPr>
            <w:r w:rsidRPr="00340914">
              <w:rPr>
                <w:rFonts w:cs="Arial"/>
              </w:rPr>
              <w:t>18.8</w:t>
            </w:r>
          </w:p>
        </w:tc>
      </w:tr>
      <w:tr w:rsidR="007B0696" w:rsidRPr="00340914" w14:paraId="0A43204C" w14:textId="77777777" w:rsidTr="009E4344">
        <w:trPr>
          <w:jc w:val="center"/>
        </w:trPr>
        <w:tc>
          <w:tcPr>
            <w:tcW w:w="1389" w:type="dxa"/>
            <w:vMerge/>
          </w:tcPr>
          <w:p w14:paraId="0A432045" w14:textId="77777777" w:rsidR="007B0696" w:rsidRPr="00340914" w:rsidRDefault="007B0696" w:rsidP="007B0696">
            <w:pPr>
              <w:pStyle w:val="TAC"/>
              <w:rPr>
                <w:rFonts w:cs="Arial"/>
              </w:rPr>
            </w:pPr>
          </w:p>
        </w:tc>
        <w:tc>
          <w:tcPr>
            <w:tcW w:w="1448" w:type="dxa"/>
            <w:vMerge/>
          </w:tcPr>
          <w:p w14:paraId="0A432046" w14:textId="77777777" w:rsidR="007B0696" w:rsidRPr="00340914" w:rsidRDefault="007B0696" w:rsidP="007B0696">
            <w:pPr>
              <w:pStyle w:val="TAC"/>
              <w:rPr>
                <w:rFonts w:cs="Arial"/>
              </w:rPr>
            </w:pPr>
          </w:p>
        </w:tc>
        <w:tc>
          <w:tcPr>
            <w:tcW w:w="1350" w:type="dxa"/>
            <w:vMerge/>
          </w:tcPr>
          <w:p w14:paraId="0A432047" w14:textId="77777777" w:rsidR="007B0696" w:rsidRPr="00340914" w:rsidRDefault="007B0696" w:rsidP="007B0696">
            <w:pPr>
              <w:pStyle w:val="TAL"/>
              <w:rPr>
                <w:rFonts w:cs="Arial"/>
              </w:rPr>
            </w:pPr>
          </w:p>
        </w:tc>
        <w:tc>
          <w:tcPr>
            <w:tcW w:w="1395" w:type="dxa"/>
            <w:vMerge w:val="restart"/>
          </w:tcPr>
          <w:p w14:paraId="0A432048"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049" w14:textId="77777777" w:rsidR="007B0696" w:rsidRPr="00340914" w:rsidRDefault="007B0696" w:rsidP="007B0696">
            <w:pPr>
              <w:pStyle w:val="TAC"/>
              <w:rPr>
                <w:rFonts w:cs="Arial"/>
              </w:rPr>
            </w:pPr>
            <w:r w:rsidRPr="00340914">
              <w:rPr>
                <w:rFonts w:cs="Arial"/>
              </w:rPr>
              <w:t>A3-5</w:t>
            </w:r>
          </w:p>
        </w:tc>
        <w:tc>
          <w:tcPr>
            <w:tcW w:w="1661" w:type="dxa"/>
          </w:tcPr>
          <w:p w14:paraId="0A43204A" w14:textId="77777777" w:rsidR="007B0696" w:rsidRPr="00340914" w:rsidRDefault="007B0696" w:rsidP="007B0696">
            <w:pPr>
              <w:pStyle w:val="TAC"/>
              <w:rPr>
                <w:rFonts w:cs="Arial"/>
              </w:rPr>
            </w:pPr>
            <w:r w:rsidRPr="00340914">
              <w:rPr>
                <w:rFonts w:cs="Arial"/>
              </w:rPr>
              <w:t>30%</w:t>
            </w:r>
          </w:p>
        </w:tc>
        <w:tc>
          <w:tcPr>
            <w:tcW w:w="1179" w:type="dxa"/>
          </w:tcPr>
          <w:p w14:paraId="0A43204B" w14:textId="77777777" w:rsidR="007B0696" w:rsidRPr="00340914" w:rsidRDefault="007B0696" w:rsidP="007B0696">
            <w:pPr>
              <w:pStyle w:val="TAC"/>
              <w:rPr>
                <w:rFonts w:cs="Arial"/>
              </w:rPr>
            </w:pPr>
            <w:r w:rsidRPr="00340914">
              <w:rPr>
                <w:rFonts w:cs="Arial"/>
              </w:rPr>
              <w:t>-4.1</w:t>
            </w:r>
          </w:p>
        </w:tc>
      </w:tr>
      <w:tr w:rsidR="007B0696" w:rsidRPr="00340914" w14:paraId="0A432054" w14:textId="77777777" w:rsidTr="009E4344">
        <w:trPr>
          <w:jc w:val="center"/>
        </w:trPr>
        <w:tc>
          <w:tcPr>
            <w:tcW w:w="1389" w:type="dxa"/>
            <w:vMerge/>
          </w:tcPr>
          <w:p w14:paraId="0A43204D" w14:textId="77777777" w:rsidR="007B0696" w:rsidRPr="00340914" w:rsidRDefault="007B0696" w:rsidP="007B0696">
            <w:pPr>
              <w:pStyle w:val="TAC"/>
              <w:rPr>
                <w:rFonts w:cs="Arial"/>
              </w:rPr>
            </w:pPr>
          </w:p>
        </w:tc>
        <w:tc>
          <w:tcPr>
            <w:tcW w:w="1448" w:type="dxa"/>
            <w:vMerge/>
          </w:tcPr>
          <w:p w14:paraId="0A43204E" w14:textId="77777777" w:rsidR="007B0696" w:rsidRPr="00340914" w:rsidRDefault="007B0696" w:rsidP="007B0696">
            <w:pPr>
              <w:pStyle w:val="TAC"/>
              <w:rPr>
                <w:rFonts w:cs="Arial"/>
              </w:rPr>
            </w:pPr>
          </w:p>
        </w:tc>
        <w:tc>
          <w:tcPr>
            <w:tcW w:w="1350" w:type="dxa"/>
            <w:vMerge/>
          </w:tcPr>
          <w:p w14:paraId="0A43204F" w14:textId="77777777" w:rsidR="007B0696" w:rsidRPr="00340914" w:rsidRDefault="007B0696" w:rsidP="007B0696">
            <w:pPr>
              <w:pStyle w:val="TAL"/>
              <w:rPr>
                <w:rFonts w:cs="Arial"/>
              </w:rPr>
            </w:pPr>
          </w:p>
        </w:tc>
        <w:tc>
          <w:tcPr>
            <w:tcW w:w="1395" w:type="dxa"/>
            <w:vMerge/>
          </w:tcPr>
          <w:p w14:paraId="0A432050" w14:textId="77777777" w:rsidR="007B0696" w:rsidRPr="00340914" w:rsidRDefault="007B0696" w:rsidP="007B0696">
            <w:pPr>
              <w:pStyle w:val="TAL"/>
              <w:rPr>
                <w:rFonts w:cs="Arial"/>
              </w:rPr>
            </w:pPr>
          </w:p>
        </w:tc>
        <w:tc>
          <w:tcPr>
            <w:tcW w:w="1209" w:type="dxa"/>
            <w:vMerge/>
          </w:tcPr>
          <w:p w14:paraId="0A432051" w14:textId="77777777" w:rsidR="007B0696" w:rsidRPr="00340914" w:rsidRDefault="007B0696" w:rsidP="007B0696">
            <w:pPr>
              <w:pStyle w:val="TAC"/>
              <w:rPr>
                <w:rFonts w:cs="Arial"/>
              </w:rPr>
            </w:pPr>
          </w:p>
        </w:tc>
        <w:tc>
          <w:tcPr>
            <w:tcW w:w="1661" w:type="dxa"/>
          </w:tcPr>
          <w:p w14:paraId="0A432052" w14:textId="77777777" w:rsidR="007B0696" w:rsidRPr="00340914" w:rsidRDefault="007B0696" w:rsidP="007B0696">
            <w:pPr>
              <w:pStyle w:val="TAC"/>
              <w:rPr>
                <w:rFonts w:cs="Arial"/>
              </w:rPr>
            </w:pPr>
            <w:r w:rsidRPr="00340914">
              <w:rPr>
                <w:rFonts w:cs="Arial"/>
              </w:rPr>
              <w:t>70%</w:t>
            </w:r>
          </w:p>
        </w:tc>
        <w:tc>
          <w:tcPr>
            <w:tcW w:w="1179" w:type="dxa"/>
          </w:tcPr>
          <w:p w14:paraId="0A432053" w14:textId="77777777" w:rsidR="007B0696" w:rsidRPr="00340914" w:rsidRDefault="007B0696" w:rsidP="007B0696">
            <w:pPr>
              <w:pStyle w:val="TAC"/>
              <w:rPr>
                <w:rFonts w:cs="Arial"/>
              </w:rPr>
            </w:pPr>
            <w:r w:rsidRPr="00340914">
              <w:rPr>
                <w:rFonts w:cs="Arial"/>
              </w:rPr>
              <w:t>0.1</w:t>
            </w:r>
          </w:p>
        </w:tc>
      </w:tr>
      <w:tr w:rsidR="007B0696" w:rsidRPr="00340914" w14:paraId="0A43205C" w14:textId="77777777" w:rsidTr="009E4344">
        <w:trPr>
          <w:jc w:val="center"/>
        </w:trPr>
        <w:tc>
          <w:tcPr>
            <w:tcW w:w="1389" w:type="dxa"/>
            <w:vMerge/>
          </w:tcPr>
          <w:p w14:paraId="0A432055" w14:textId="77777777" w:rsidR="007B0696" w:rsidRPr="00340914" w:rsidRDefault="007B0696" w:rsidP="007B0696">
            <w:pPr>
              <w:pStyle w:val="TAC"/>
              <w:rPr>
                <w:rFonts w:cs="Arial"/>
              </w:rPr>
            </w:pPr>
          </w:p>
        </w:tc>
        <w:tc>
          <w:tcPr>
            <w:tcW w:w="1448" w:type="dxa"/>
            <w:vMerge/>
          </w:tcPr>
          <w:p w14:paraId="0A432056" w14:textId="77777777" w:rsidR="007B0696" w:rsidRPr="00340914" w:rsidRDefault="007B0696" w:rsidP="007B0696">
            <w:pPr>
              <w:pStyle w:val="TAC"/>
              <w:rPr>
                <w:rFonts w:cs="Arial"/>
              </w:rPr>
            </w:pPr>
          </w:p>
        </w:tc>
        <w:tc>
          <w:tcPr>
            <w:tcW w:w="1350" w:type="dxa"/>
            <w:vMerge/>
          </w:tcPr>
          <w:p w14:paraId="0A432057" w14:textId="77777777" w:rsidR="007B0696" w:rsidRPr="00340914" w:rsidRDefault="007B0696" w:rsidP="007B0696">
            <w:pPr>
              <w:pStyle w:val="TAL"/>
              <w:rPr>
                <w:rFonts w:cs="Arial"/>
              </w:rPr>
            </w:pPr>
          </w:p>
        </w:tc>
        <w:tc>
          <w:tcPr>
            <w:tcW w:w="1395" w:type="dxa"/>
            <w:vMerge/>
          </w:tcPr>
          <w:p w14:paraId="0A432058" w14:textId="77777777" w:rsidR="007B0696" w:rsidRPr="00340914" w:rsidRDefault="007B0696" w:rsidP="007B0696">
            <w:pPr>
              <w:pStyle w:val="TAL"/>
              <w:rPr>
                <w:rFonts w:cs="Arial"/>
              </w:rPr>
            </w:pPr>
          </w:p>
        </w:tc>
        <w:tc>
          <w:tcPr>
            <w:tcW w:w="1209" w:type="dxa"/>
            <w:vMerge w:val="restart"/>
          </w:tcPr>
          <w:p w14:paraId="0A432059" w14:textId="77777777" w:rsidR="007B0696" w:rsidRPr="00340914" w:rsidRDefault="007B0696" w:rsidP="007B0696">
            <w:pPr>
              <w:pStyle w:val="TAC"/>
              <w:rPr>
                <w:rFonts w:cs="Arial"/>
              </w:rPr>
            </w:pPr>
            <w:r w:rsidRPr="00340914">
              <w:rPr>
                <w:rFonts w:cs="Arial"/>
              </w:rPr>
              <w:t>A4-6</w:t>
            </w:r>
          </w:p>
        </w:tc>
        <w:tc>
          <w:tcPr>
            <w:tcW w:w="1661" w:type="dxa"/>
          </w:tcPr>
          <w:p w14:paraId="0A43205A" w14:textId="77777777" w:rsidR="007B0696" w:rsidRPr="00340914" w:rsidRDefault="007B0696" w:rsidP="007B0696">
            <w:pPr>
              <w:pStyle w:val="TAC"/>
              <w:rPr>
                <w:rFonts w:cs="Arial"/>
              </w:rPr>
            </w:pPr>
            <w:r w:rsidRPr="00340914">
              <w:rPr>
                <w:rFonts w:cs="Arial"/>
              </w:rPr>
              <w:t>30%</w:t>
            </w:r>
          </w:p>
        </w:tc>
        <w:tc>
          <w:tcPr>
            <w:tcW w:w="1179" w:type="dxa"/>
          </w:tcPr>
          <w:p w14:paraId="0A43205B" w14:textId="77777777" w:rsidR="007B0696" w:rsidRPr="00340914" w:rsidRDefault="007B0696" w:rsidP="007B0696">
            <w:pPr>
              <w:pStyle w:val="TAC"/>
              <w:rPr>
                <w:rFonts w:cs="Arial"/>
              </w:rPr>
            </w:pPr>
            <w:r w:rsidRPr="00340914">
              <w:rPr>
                <w:rFonts w:cs="Arial"/>
              </w:rPr>
              <w:t>4.5</w:t>
            </w:r>
          </w:p>
        </w:tc>
      </w:tr>
      <w:tr w:rsidR="007B0696" w:rsidRPr="00340914" w14:paraId="0A432064" w14:textId="77777777" w:rsidTr="009E4344">
        <w:trPr>
          <w:jc w:val="center"/>
        </w:trPr>
        <w:tc>
          <w:tcPr>
            <w:tcW w:w="1389" w:type="dxa"/>
            <w:vMerge/>
          </w:tcPr>
          <w:p w14:paraId="0A43205D" w14:textId="77777777" w:rsidR="007B0696" w:rsidRPr="00340914" w:rsidRDefault="007B0696" w:rsidP="007B0696">
            <w:pPr>
              <w:pStyle w:val="TAC"/>
              <w:rPr>
                <w:rFonts w:cs="Arial"/>
              </w:rPr>
            </w:pPr>
          </w:p>
        </w:tc>
        <w:tc>
          <w:tcPr>
            <w:tcW w:w="1448" w:type="dxa"/>
            <w:vMerge/>
          </w:tcPr>
          <w:p w14:paraId="0A43205E" w14:textId="77777777" w:rsidR="007B0696" w:rsidRPr="00340914" w:rsidRDefault="007B0696" w:rsidP="007B0696">
            <w:pPr>
              <w:pStyle w:val="TAC"/>
              <w:rPr>
                <w:rFonts w:cs="Arial"/>
              </w:rPr>
            </w:pPr>
          </w:p>
        </w:tc>
        <w:tc>
          <w:tcPr>
            <w:tcW w:w="1350" w:type="dxa"/>
            <w:vMerge/>
          </w:tcPr>
          <w:p w14:paraId="0A43205F" w14:textId="77777777" w:rsidR="007B0696" w:rsidRPr="00340914" w:rsidRDefault="007B0696" w:rsidP="007B0696">
            <w:pPr>
              <w:pStyle w:val="TAL"/>
              <w:rPr>
                <w:rFonts w:cs="Arial"/>
              </w:rPr>
            </w:pPr>
          </w:p>
        </w:tc>
        <w:tc>
          <w:tcPr>
            <w:tcW w:w="1395" w:type="dxa"/>
            <w:vMerge/>
          </w:tcPr>
          <w:p w14:paraId="0A432060" w14:textId="77777777" w:rsidR="007B0696" w:rsidRPr="00340914" w:rsidRDefault="007B0696" w:rsidP="007B0696">
            <w:pPr>
              <w:pStyle w:val="TAL"/>
              <w:rPr>
                <w:rFonts w:cs="Arial"/>
              </w:rPr>
            </w:pPr>
          </w:p>
        </w:tc>
        <w:tc>
          <w:tcPr>
            <w:tcW w:w="1209" w:type="dxa"/>
            <w:vMerge/>
          </w:tcPr>
          <w:p w14:paraId="0A432061" w14:textId="77777777" w:rsidR="007B0696" w:rsidRPr="00340914" w:rsidRDefault="007B0696" w:rsidP="007B0696">
            <w:pPr>
              <w:pStyle w:val="TAC"/>
              <w:rPr>
                <w:rFonts w:cs="Arial"/>
              </w:rPr>
            </w:pPr>
          </w:p>
        </w:tc>
        <w:tc>
          <w:tcPr>
            <w:tcW w:w="1661" w:type="dxa"/>
          </w:tcPr>
          <w:p w14:paraId="0A432062" w14:textId="77777777" w:rsidR="007B0696" w:rsidRPr="00340914" w:rsidRDefault="007B0696" w:rsidP="007B0696">
            <w:pPr>
              <w:pStyle w:val="TAC"/>
              <w:rPr>
                <w:rFonts w:cs="Arial"/>
              </w:rPr>
            </w:pPr>
            <w:r w:rsidRPr="00340914">
              <w:rPr>
                <w:rFonts w:cs="Arial"/>
              </w:rPr>
              <w:t>70%</w:t>
            </w:r>
          </w:p>
        </w:tc>
        <w:tc>
          <w:tcPr>
            <w:tcW w:w="1179" w:type="dxa"/>
          </w:tcPr>
          <w:p w14:paraId="0A432063" w14:textId="77777777" w:rsidR="007B0696" w:rsidRPr="00340914" w:rsidRDefault="007B0696" w:rsidP="007B0696">
            <w:pPr>
              <w:pStyle w:val="TAC"/>
              <w:rPr>
                <w:rFonts w:cs="Arial"/>
              </w:rPr>
            </w:pPr>
            <w:r w:rsidRPr="00340914">
              <w:rPr>
                <w:rFonts w:cs="Arial"/>
              </w:rPr>
              <w:t>12.6</w:t>
            </w:r>
          </w:p>
        </w:tc>
      </w:tr>
      <w:tr w:rsidR="007B0696" w:rsidRPr="00340914" w14:paraId="0A43206C" w14:textId="77777777" w:rsidTr="009E4344">
        <w:trPr>
          <w:jc w:val="center"/>
        </w:trPr>
        <w:tc>
          <w:tcPr>
            <w:tcW w:w="1389" w:type="dxa"/>
            <w:vMerge/>
          </w:tcPr>
          <w:p w14:paraId="0A432065" w14:textId="77777777" w:rsidR="007B0696" w:rsidRPr="00340914" w:rsidRDefault="007B0696" w:rsidP="007B0696">
            <w:pPr>
              <w:pStyle w:val="TAC"/>
              <w:rPr>
                <w:rFonts w:cs="Arial"/>
              </w:rPr>
            </w:pPr>
          </w:p>
        </w:tc>
        <w:tc>
          <w:tcPr>
            <w:tcW w:w="1448" w:type="dxa"/>
            <w:vMerge/>
          </w:tcPr>
          <w:p w14:paraId="0A432066" w14:textId="77777777" w:rsidR="007B0696" w:rsidRPr="00340914" w:rsidRDefault="007B0696" w:rsidP="007B0696">
            <w:pPr>
              <w:pStyle w:val="TAC"/>
              <w:rPr>
                <w:rFonts w:cs="Arial"/>
              </w:rPr>
            </w:pPr>
          </w:p>
        </w:tc>
        <w:tc>
          <w:tcPr>
            <w:tcW w:w="1350" w:type="dxa"/>
            <w:vMerge/>
          </w:tcPr>
          <w:p w14:paraId="0A432067" w14:textId="77777777" w:rsidR="007B0696" w:rsidRPr="00340914" w:rsidRDefault="007B0696" w:rsidP="007B0696">
            <w:pPr>
              <w:pStyle w:val="TAL"/>
              <w:rPr>
                <w:rFonts w:cs="Arial"/>
              </w:rPr>
            </w:pPr>
          </w:p>
        </w:tc>
        <w:tc>
          <w:tcPr>
            <w:tcW w:w="1395" w:type="dxa"/>
            <w:vMerge w:val="restart"/>
          </w:tcPr>
          <w:p w14:paraId="0A43206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069" w14:textId="77777777" w:rsidR="007B0696" w:rsidRPr="00340914" w:rsidRDefault="007B0696" w:rsidP="007B0696">
            <w:pPr>
              <w:pStyle w:val="TAC"/>
              <w:rPr>
                <w:rFonts w:cs="Arial"/>
              </w:rPr>
            </w:pPr>
            <w:r w:rsidRPr="00340914">
              <w:rPr>
                <w:rFonts w:cs="Arial"/>
              </w:rPr>
              <w:t>A3-1</w:t>
            </w:r>
          </w:p>
        </w:tc>
        <w:tc>
          <w:tcPr>
            <w:tcW w:w="1661" w:type="dxa"/>
          </w:tcPr>
          <w:p w14:paraId="0A43206A" w14:textId="77777777" w:rsidR="007B0696" w:rsidRPr="00340914" w:rsidRDefault="007B0696" w:rsidP="007B0696">
            <w:pPr>
              <w:pStyle w:val="TAC"/>
              <w:rPr>
                <w:rFonts w:cs="Arial"/>
              </w:rPr>
            </w:pPr>
            <w:r w:rsidRPr="00340914">
              <w:rPr>
                <w:rFonts w:cs="Arial"/>
              </w:rPr>
              <w:t>30%</w:t>
            </w:r>
          </w:p>
        </w:tc>
        <w:tc>
          <w:tcPr>
            <w:tcW w:w="1179" w:type="dxa"/>
          </w:tcPr>
          <w:p w14:paraId="0A43206B" w14:textId="77777777" w:rsidR="007B0696" w:rsidRPr="00340914" w:rsidRDefault="007B0696" w:rsidP="007B0696">
            <w:pPr>
              <w:pStyle w:val="TAC"/>
              <w:rPr>
                <w:rFonts w:cs="Arial"/>
              </w:rPr>
            </w:pPr>
            <w:r w:rsidRPr="00340914">
              <w:rPr>
                <w:rFonts w:cs="Arial"/>
              </w:rPr>
              <w:t>-2.5</w:t>
            </w:r>
          </w:p>
        </w:tc>
      </w:tr>
      <w:tr w:rsidR="007B0696" w:rsidRPr="00340914" w14:paraId="0A432074" w14:textId="77777777" w:rsidTr="009E4344">
        <w:trPr>
          <w:jc w:val="center"/>
        </w:trPr>
        <w:tc>
          <w:tcPr>
            <w:tcW w:w="1389" w:type="dxa"/>
            <w:vMerge/>
          </w:tcPr>
          <w:p w14:paraId="0A43206D" w14:textId="77777777" w:rsidR="007B0696" w:rsidRPr="00340914" w:rsidRDefault="007B0696" w:rsidP="007B0696">
            <w:pPr>
              <w:pStyle w:val="TAC"/>
              <w:rPr>
                <w:rFonts w:cs="Arial"/>
              </w:rPr>
            </w:pPr>
          </w:p>
        </w:tc>
        <w:tc>
          <w:tcPr>
            <w:tcW w:w="1448" w:type="dxa"/>
            <w:vMerge/>
          </w:tcPr>
          <w:p w14:paraId="0A43206E" w14:textId="77777777" w:rsidR="007B0696" w:rsidRPr="00340914" w:rsidRDefault="007B0696" w:rsidP="007B0696">
            <w:pPr>
              <w:pStyle w:val="TAC"/>
              <w:rPr>
                <w:rFonts w:cs="Arial"/>
              </w:rPr>
            </w:pPr>
          </w:p>
        </w:tc>
        <w:tc>
          <w:tcPr>
            <w:tcW w:w="1350" w:type="dxa"/>
            <w:vMerge/>
          </w:tcPr>
          <w:p w14:paraId="0A43206F" w14:textId="77777777" w:rsidR="007B0696" w:rsidRPr="00340914" w:rsidRDefault="007B0696" w:rsidP="007B0696">
            <w:pPr>
              <w:pStyle w:val="TAL"/>
              <w:rPr>
                <w:rFonts w:cs="Arial"/>
              </w:rPr>
            </w:pPr>
          </w:p>
        </w:tc>
        <w:tc>
          <w:tcPr>
            <w:tcW w:w="1395" w:type="dxa"/>
            <w:vMerge/>
          </w:tcPr>
          <w:p w14:paraId="0A432070" w14:textId="77777777" w:rsidR="007B0696" w:rsidRPr="00340914" w:rsidRDefault="007B0696" w:rsidP="007B0696">
            <w:pPr>
              <w:pStyle w:val="TAL"/>
              <w:rPr>
                <w:rFonts w:cs="Arial"/>
              </w:rPr>
            </w:pPr>
          </w:p>
        </w:tc>
        <w:tc>
          <w:tcPr>
            <w:tcW w:w="1209" w:type="dxa"/>
            <w:vMerge/>
          </w:tcPr>
          <w:p w14:paraId="0A432071" w14:textId="77777777" w:rsidR="007B0696" w:rsidRPr="00340914" w:rsidRDefault="007B0696" w:rsidP="007B0696">
            <w:pPr>
              <w:pStyle w:val="TAC"/>
              <w:rPr>
                <w:rFonts w:cs="Arial"/>
              </w:rPr>
            </w:pPr>
          </w:p>
        </w:tc>
        <w:tc>
          <w:tcPr>
            <w:tcW w:w="1661" w:type="dxa"/>
          </w:tcPr>
          <w:p w14:paraId="0A432072" w14:textId="77777777" w:rsidR="007B0696" w:rsidRPr="00340914" w:rsidRDefault="007B0696" w:rsidP="007B0696">
            <w:pPr>
              <w:pStyle w:val="TAC"/>
              <w:rPr>
                <w:rFonts w:cs="Arial"/>
              </w:rPr>
            </w:pPr>
            <w:r w:rsidRPr="00340914">
              <w:rPr>
                <w:rFonts w:cs="Arial"/>
              </w:rPr>
              <w:t>70%</w:t>
            </w:r>
          </w:p>
        </w:tc>
        <w:tc>
          <w:tcPr>
            <w:tcW w:w="1179" w:type="dxa"/>
          </w:tcPr>
          <w:p w14:paraId="0A432073" w14:textId="77777777" w:rsidR="007B0696" w:rsidRPr="00340914" w:rsidRDefault="007B0696" w:rsidP="007B0696">
            <w:pPr>
              <w:pStyle w:val="TAC"/>
              <w:rPr>
                <w:rFonts w:cs="Arial"/>
              </w:rPr>
            </w:pPr>
            <w:r w:rsidRPr="00340914">
              <w:rPr>
                <w:rFonts w:cs="Arial"/>
              </w:rPr>
              <w:t>2.4</w:t>
            </w:r>
          </w:p>
        </w:tc>
      </w:tr>
      <w:tr w:rsidR="007B0696" w:rsidRPr="00340914" w14:paraId="0A43207C" w14:textId="77777777" w:rsidTr="009E4344">
        <w:trPr>
          <w:jc w:val="center"/>
        </w:trPr>
        <w:tc>
          <w:tcPr>
            <w:tcW w:w="1389" w:type="dxa"/>
            <w:vMerge/>
          </w:tcPr>
          <w:p w14:paraId="0A432075" w14:textId="77777777" w:rsidR="007B0696" w:rsidRPr="00340914" w:rsidRDefault="007B0696" w:rsidP="007B0696">
            <w:pPr>
              <w:pStyle w:val="TAC"/>
              <w:rPr>
                <w:rFonts w:cs="Arial"/>
              </w:rPr>
            </w:pPr>
          </w:p>
        </w:tc>
        <w:tc>
          <w:tcPr>
            <w:tcW w:w="1448" w:type="dxa"/>
            <w:vMerge/>
          </w:tcPr>
          <w:p w14:paraId="0A432076" w14:textId="77777777" w:rsidR="007B0696" w:rsidRPr="00340914" w:rsidRDefault="007B0696" w:rsidP="007B0696">
            <w:pPr>
              <w:pStyle w:val="TAC"/>
              <w:rPr>
                <w:rFonts w:cs="Arial"/>
              </w:rPr>
            </w:pPr>
          </w:p>
        </w:tc>
        <w:tc>
          <w:tcPr>
            <w:tcW w:w="1350" w:type="dxa"/>
            <w:vMerge/>
          </w:tcPr>
          <w:p w14:paraId="0A432077" w14:textId="77777777" w:rsidR="007B0696" w:rsidRPr="00340914" w:rsidRDefault="007B0696" w:rsidP="007B0696">
            <w:pPr>
              <w:pStyle w:val="TAL"/>
              <w:rPr>
                <w:rFonts w:cs="Arial"/>
              </w:rPr>
            </w:pPr>
          </w:p>
        </w:tc>
        <w:tc>
          <w:tcPr>
            <w:tcW w:w="1395" w:type="dxa"/>
            <w:vMerge w:val="restart"/>
          </w:tcPr>
          <w:p w14:paraId="0A432078"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079" w14:textId="77777777" w:rsidR="007B0696" w:rsidRPr="00340914" w:rsidRDefault="007B0696" w:rsidP="007B0696">
            <w:pPr>
              <w:pStyle w:val="TAC"/>
              <w:rPr>
                <w:rFonts w:cs="Arial"/>
              </w:rPr>
            </w:pPr>
            <w:r w:rsidRPr="00340914">
              <w:rPr>
                <w:rFonts w:cs="Arial"/>
              </w:rPr>
              <w:t>A3-1</w:t>
            </w:r>
          </w:p>
        </w:tc>
        <w:tc>
          <w:tcPr>
            <w:tcW w:w="1661" w:type="dxa"/>
          </w:tcPr>
          <w:p w14:paraId="0A43207A" w14:textId="77777777" w:rsidR="007B0696" w:rsidRPr="00340914" w:rsidRDefault="007B0696" w:rsidP="007B0696">
            <w:pPr>
              <w:pStyle w:val="TAC"/>
              <w:rPr>
                <w:rFonts w:cs="Arial"/>
              </w:rPr>
            </w:pPr>
            <w:r w:rsidRPr="00340914">
              <w:rPr>
                <w:rFonts w:cs="Arial"/>
              </w:rPr>
              <w:t>30%</w:t>
            </w:r>
          </w:p>
        </w:tc>
        <w:tc>
          <w:tcPr>
            <w:tcW w:w="1179" w:type="dxa"/>
          </w:tcPr>
          <w:p w14:paraId="0A43207B" w14:textId="77777777" w:rsidR="007B0696" w:rsidRPr="00340914" w:rsidRDefault="007B0696" w:rsidP="007B0696">
            <w:pPr>
              <w:pStyle w:val="TAC"/>
              <w:rPr>
                <w:rFonts w:cs="Arial"/>
              </w:rPr>
            </w:pPr>
            <w:r w:rsidRPr="00340914">
              <w:rPr>
                <w:rFonts w:cs="Arial"/>
              </w:rPr>
              <w:t>-2.2</w:t>
            </w:r>
          </w:p>
        </w:tc>
      </w:tr>
      <w:tr w:rsidR="007B0696" w:rsidRPr="00340914" w14:paraId="0A432084" w14:textId="77777777" w:rsidTr="009E4344">
        <w:trPr>
          <w:jc w:val="center"/>
        </w:trPr>
        <w:tc>
          <w:tcPr>
            <w:tcW w:w="1389" w:type="dxa"/>
            <w:vMerge/>
          </w:tcPr>
          <w:p w14:paraId="0A43207D" w14:textId="77777777" w:rsidR="007B0696" w:rsidRPr="00340914" w:rsidRDefault="007B0696" w:rsidP="007B0696">
            <w:pPr>
              <w:pStyle w:val="TAC"/>
              <w:rPr>
                <w:rFonts w:cs="Arial"/>
              </w:rPr>
            </w:pPr>
          </w:p>
        </w:tc>
        <w:tc>
          <w:tcPr>
            <w:tcW w:w="1448" w:type="dxa"/>
            <w:vMerge/>
          </w:tcPr>
          <w:p w14:paraId="0A43207E" w14:textId="77777777" w:rsidR="007B0696" w:rsidRPr="00340914" w:rsidRDefault="007B0696" w:rsidP="007B0696">
            <w:pPr>
              <w:pStyle w:val="TAC"/>
              <w:rPr>
                <w:rFonts w:cs="Arial"/>
              </w:rPr>
            </w:pPr>
          </w:p>
        </w:tc>
        <w:tc>
          <w:tcPr>
            <w:tcW w:w="1350" w:type="dxa"/>
            <w:vMerge/>
          </w:tcPr>
          <w:p w14:paraId="0A43207F" w14:textId="77777777" w:rsidR="007B0696" w:rsidRPr="00340914" w:rsidRDefault="007B0696" w:rsidP="007B0696">
            <w:pPr>
              <w:pStyle w:val="TAL"/>
              <w:rPr>
                <w:rFonts w:cs="Arial"/>
              </w:rPr>
            </w:pPr>
          </w:p>
        </w:tc>
        <w:tc>
          <w:tcPr>
            <w:tcW w:w="1395" w:type="dxa"/>
            <w:vMerge/>
          </w:tcPr>
          <w:p w14:paraId="0A432080" w14:textId="77777777" w:rsidR="007B0696" w:rsidRPr="00340914" w:rsidRDefault="007B0696" w:rsidP="007B0696">
            <w:pPr>
              <w:pStyle w:val="TAL"/>
              <w:rPr>
                <w:rFonts w:cs="Arial"/>
              </w:rPr>
            </w:pPr>
          </w:p>
        </w:tc>
        <w:tc>
          <w:tcPr>
            <w:tcW w:w="1209" w:type="dxa"/>
            <w:vMerge/>
          </w:tcPr>
          <w:p w14:paraId="0A432081" w14:textId="77777777" w:rsidR="007B0696" w:rsidRPr="00340914" w:rsidRDefault="007B0696" w:rsidP="007B0696">
            <w:pPr>
              <w:pStyle w:val="TAC"/>
              <w:rPr>
                <w:rFonts w:cs="Arial"/>
              </w:rPr>
            </w:pPr>
          </w:p>
        </w:tc>
        <w:tc>
          <w:tcPr>
            <w:tcW w:w="1661" w:type="dxa"/>
          </w:tcPr>
          <w:p w14:paraId="0A432082" w14:textId="77777777" w:rsidR="007B0696" w:rsidRPr="00340914" w:rsidRDefault="007B0696" w:rsidP="007B0696">
            <w:pPr>
              <w:pStyle w:val="TAC"/>
              <w:rPr>
                <w:rFonts w:cs="Arial"/>
              </w:rPr>
            </w:pPr>
            <w:r w:rsidRPr="00340914">
              <w:rPr>
                <w:rFonts w:cs="Arial"/>
              </w:rPr>
              <w:t>70%</w:t>
            </w:r>
          </w:p>
        </w:tc>
        <w:tc>
          <w:tcPr>
            <w:tcW w:w="1179" w:type="dxa"/>
          </w:tcPr>
          <w:p w14:paraId="0A432083" w14:textId="77777777" w:rsidR="007B0696" w:rsidRPr="00340914" w:rsidRDefault="007B0696" w:rsidP="007B0696">
            <w:pPr>
              <w:pStyle w:val="TAC"/>
              <w:rPr>
                <w:rFonts w:cs="Arial"/>
              </w:rPr>
            </w:pPr>
            <w:r w:rsidRPr="00340914">
              <w:rPr>
                <w:rFonts w:cs="Arial"/>
              </w:rPr>
              <w:t>2.9</w:t>
            </w:r>
          </w:p>
        </w:tc>
      </w:tr>
      <w:tr w:rsidR="007B0696" w:rsidRPr="00340914" w14:paraId="0A43208C" w14:textId="77777777" w:rsidTr="009E4344">
        <w:trPr>
          <w:jc w:val="center"/>
        </w:trPr>
        <w:tc>
          <w:tcPr>
            <w:tcW w:w="1389" w:type="dxa"/>
            <w:vMerge/>
          </w:tcPr>
          <w:p w14:paraId="0A432085" w14:textId="77777777" w:rsidR="007B0696" w:rsidRPr="00340914" w:rsidRDefault="007B0696" w:rsidP="007B0696">
            <w:pPr>
              <w:pStyle w:val="TAC"/>
              <w:rPr>
                <w:rFonts w:cs="Arial"/>
              </w:rPr>
            </w:pPr>
          </w:p>
        </w:tc>
        <w:tc>
          <w:tcPr>
            <w:tcW w:w="1448" w:type="dxa"/>
            <w:vMerge/>
          </w:tcPr>
          <w:p w14:paraId="0A432086" w14:textId="77777777" w:rsidR="007B0696" w:rsidRPr="00340914" w:rsidRDefault="007B0696" w:rsidP="007B0696">
            <w:pPr>
              <w:pStyle w:val="TAC"/>
              <w:rPr>
                <w:rFonts w:cs="Arial"/>
              </w:rPr>
            </w:pPr>
          </w:p>
        </w:tc>
        <w:tc>
          <w:tcPr>
            <w:tcW w:w="1350" w:type="dxa"/>
            <w:vMerge w:val="restart"/>
          </w:tcPr>
          <w:p w14:paraId="0A432087"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08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089" w14:textId="77777777" w:rsidR="007B0696" w:rsidRPr="00340914" w:rsidRDefault="007B0696" w:rsidP="007B0696">
            <w:pPr>
              <w:pStyle w:val="TAC"/>
              <w:rPr>
                <w:rFonts w:cs="Arial"/>
              </w:rPr>
            </w:pPr>
            <w:r w:rsidRPr="00340914">
              <w:rPr>
                <w:rFonts w:cs="Arial"/>
              </w:rPr>
              <w:t>A4-2</w:t>
            </w:r>
          </w:p>
        </w:tc>
        <w:tc>
          <w:tcPr>
            <w:tcW w:w="1661" w:type="dxa"/>
          </w:tcPr>
          <w:p w14:paraId="0A43208A" w14:textId="77777777" w:rsidR="007B0696" w:rsidRPr="00340914" w:rsidRDefault="007B0696" w:rsidP="007B0696">
            <w:pPr>
              <w:pStyle w:val="TAC"/>
              <w:rPr>
                <w:rFonts w:cs="Arial"/>
              </w:rPr>
            </w:pPr>
            <w:r w:rsidRPr="00340914">
              <w:rPr>
                <w:rFonts w:cs="Arial"/>
              </w:rPr>
              <w:t>30%</w:t>
            </w:r>
          </w:p>
        </w:tc>
        <w:tc>
          <w:tcPr>
            <w:tcW w:w="1179" w:type="dxa"/>
          </w:tcPr>
          <w:p w14:paraId="0A43208B" w14:textId="77777777" w:rsidR="007B0696" w:rsidRPr="00340914" w:rsidRDefault="007B0696" w:rsidP="007B0696">
            <w:pPr>
              <w:pStyle w:val="TAC"/>
              <w:rPr>
                <w:rFonts w:cs="Arial"/>
              </w:rPr>
            </w:pPr>
            <w:r w:rsidRPr="00340914">
              <w:rPr>
                <w:rFonts w:cs="Arial"/>
              </w:rPr>
              <w:t>4.8</w:t>
            </w:r>
          </w:p>
        </w:tc>
      </w:tr>
      <w:tr w:rsidR="007B0696" w:rsidRPr="00340914" w14:paraId="0A432094" w14:textId="77777777" w:rsidTr="009E4344">
        <w:trPr>
          <w:jc w:val="center"/>
        </w:trPr>
        <w:tc>
          <w:tcPr>
            <w:tcW w:w="1389" w:type="dxa"/>
            <w:vMerge/>
          </w:tcPr>
          <w:p w14:paraId="0A43208D" w14:textId="77777777" w:rsidR="007B0696" w:rsidRPr="00340914" w:rsidRDefault="007B0696" w:rsidP="007B0696">
            <w:pPr>
              <w:pStyle w:val="TAC"/>
              <w:rPr>
                <w:rFonts w:cs="Arial"/>
              </w:rPr>
            </w:pPr>
          </w:p>
        </w:tc>
        <w:tc>
          <w:tcPr>
            <w:tcW w:w="1448" w:type="dxa"/>
            <w:vMerge/>
          </w:tcPr>
          <w:p w14:paraId="0A43208E" w14:textId="77777777" w:rsidR="007B0696" w:rsidRPr="00340914" w:rsidRDefault="007B0696" w:rsidP="007B0696">
            <w:pPr>
              <w:pStyle w:val="TAC"/>
              <w:rPr>
                <w:rFonts w:cs="Arial"/>
              </w:rPr>
            </w:pPr>
          </w:p>
        </w:tc>
        <w:tc>
          <w:tcPr>
            <w:tcW w:w="1350" w:type="dxa"/>
            <w:vMerge/>
          </w:tcPr>
          <w:p w14:paraId="0A43208F" w14:textId="77777777" w:rsidR="007B0696" w:rsidRPr="00340914" w:rsidRDefault="007B0696" w:rsidP="007B0696">
            <w:pPr>
              <w:pStyle w:val="TAL"/>
              <w:rPr>
                <w:rFonts w:cs="Arial"/>
              </w:rPr>
            </w:pPr>
          </w:p>
        </w:tc>
        <w:tc>
          <w:tcPr>
            <w:tcW w:w="1395" w:type="dxa"/>
            <w:vMerge/>
          </w:tcPr>
          <w:p w14:paraId="0A432090" w14:textId="77777777" w:rsidR="007B0696" w:rsidRPr="00340914" w:rsidRDefault="007B0696" w:rsidP="007B0696">
            <w:pPr>
              <w:pStyle w:val="TAL"/>
              <w:rPr>
                <w:rFonts w:cs="Arial"/>
              </w:rPr>
            </w:pPr>
          </w:p>
        </w:tc>
        <w:tc>
          <w:tcPr>
            <w:tcW w:w="1209" w:type="dxa"/>
            <w:vMerge/>
          </w:tcPr>
          <w:p w14:paraId="0A432091" w14:textId="77777777" w:rsidR="007B0696" w:rsidRPr="00340914" w:rsidRDefault="007B0696" w:rsidP="007B0696">
            <w:pPr>
              <w:pStyle w:val="TAC"/>
              <w:rPr>
                <w:rFonts w:cs="Arial"/>
              </w:rPr>
            </w:pPr>
          </w:p>
        </w:tc>
        <w:tc>
          <w:tcPr>
            <w:tcW w:w="1661" w:type="dxa"/>
          </w:tcPr>
          <w:p w14:paraId="0A432092" w14:textId="77777777" w:rsidR="007B0696" w:rsidRPr="00340914" w:rsidRDefault="007B0696" w:rsidP="007B0696">
            <w:pPr>
              <w:pStyle w:val="TAC"/>
              <w:rPr>
                <w:rFonts w:cs="Arial"/>
              </w:rPr>
            </w:pPr>
            <w:r w:rsidRPr="00340914">
              <w:rPr>
                <w:rFonts w:cs="Arial"/>
              </w:rPr>
              <w:t>70%</w:t>
            </w:r>
          </w:p>
        </w:tc>
        <w:tc>
          <w:tcPr>
            <w:tcW w:w="1179" w:type="dxa"/>
          </w:tcPr>
          <w:p w14:paraId="0A432093" w14:textId="77777777" w:rsidR="007B0696" w:rsidRPr="00340914" w:rsidRDefault="007B0696" w:rsidP="007B0696">
            <w:pPr>
              <w:pStyle w:val="TAC"/>
              <w:rPr>
                <w:rFonts w:cs="Arial"/>
              </w:rPr>
            </w:pPr>
            <w:r w:rsidRPr="00340914">
              <w:rPr>
                <w:rFonts w:cs="Arial"/>
              </w:rPr>
              <w:t>13.6</w:t>
            </w:r>
          </w:p>
        </w:tc>
      </w:tr>
      <w:tr w:rsidR="007B0696" w:rsidRPr="00340914" w14:paraId="0A43209C" w14:textId="77777777" w:rsidTr="009E4344">
        <w:trPr>
          <w:jc w:val="center"/>
        </w:trPr>
        <w:tc>
          <w:tcPr>
            <w:tcW w:w="1389" w:type="dxa"/>
            <w:vMerge/>
          </w:tcPr>
          <w:p w14:paraId="0A432095" w14:textId="77777777" w:rsidR="007B0696" w:rsidRPr="00340914" w:rsidRDefault="007B0696" w:rsidP="007B0696">
            <w:pPr>
              <w:pStyle w:val="TAC"/>
              <w:rPr>
                <w:rFonts w:cs="Arial"/>
              </w:rPr>
            </w:pPr>
          </w:p>
        </w:tc>
        <w:tc>
          <w:tcPr>
            <w:tcW w:w="1448" w:type="dxa"/>
            <w:vMerge w:val="restart"/>
          </w:tcPr>
          <w:p w14:paraId="0A432096" w14:textId="77777777" w:rsidR="007B0696" w:rsidRPr="00340914" w:rsidRDefault="007B0696" w:rsidP="007B0696">
            <w:pPr>
              <w:pStyle w:val="TAC"/>
              <w:rPr>
                <w:rFonts w:cs="Arial"/>
              </w:rPr>
            </w:pPr>
            <w:r w:rsidRPr="00340914">
              <w:rPr>
                <w:rFonts w:cs="Arial"/>
              </w:rPr>
              <w:t>4</w:t>
            </w:r>
          </w:p>
        </w:tc>
        <w:tc>
          <w:tcPr>
            <w:tcW w:w="1350" w:type="dxa"/>
            <w:vMerge w:val="restart"/>
          </w:tcPr>
          <w:p w14:paraId="0A432097"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098"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099" w14:textId="77777777" w:rsidR="007B0696" w:rsidRPr="00340914" w:rsidRDefault="007B0696" w:rsidP="007B0696">
            <w:pPr>
              <w:pStyle w:val="TAC"/>
              <w:rPr>
                <w:rFonts w:cs="Arial"/>
              </w:rPr>
            </w:pPr>
            <w:r w:rsidRPr="00340914">
              <w:rPr>
                <w:rFonts w:cs="Arial"/>
              </w:rPr>
              <w:t>A3-5</w:t>
            </w:r>
          </w:p>
        </w:tc>
        <w:tc>
          <w:tcPr>
            <w:tcW w:w="1661" w:type="dxa"/>
          </w:tcPr>
          <w:p w14:paraId="0A43209A" w14:textId="77777777" w:rsidR="007B0696" w:rsidRPr="00340914" w:rsidRDefault="007B0696" w:rsidP="007B0696">
            <w:pPr>
              <w:pStyle w:val="TAC"/>
              <w:rPr>
                <w:rFonts w:cs="Arial"/>
              </w:rPr>
            </w:pPr>
            <w:r w:rsidRPr="00340914">
              <w:rPr>
                <w:rFonts w:cs="Arial"/>
              </w:rPr>
              <w:t>30%</w:t>
            </w:r>
          </w:p>
        </w:tc>
        <w:tc>
          <w:tcPr>
            <w:tcW w:w="1179" w:type="dxa"/>
          </w:tcPr>
          <w:p w14:paraId="0A43209B" w14:textId="77777777" w:rsidR="007B0696" w:rsidRPr="00340914" w:rsidRDefault="007B0696" w:rsidP="007B0696">
            <w:pPr>
              <w:pStyle w:val="TAC"/>
              <w:rPr>
                <w:rFonts w:cs="Arial"/>
              </w:rPr>
            </w:pPr>
            <w:r w:rsidRPr="00340914">
              <w:rPr>
                <w:rFonts w:cs="Arial"/>
              </w:rPr>
              <w:t>-6.8</w:t>
            </w:r>
          </w:p>
        </w:tc>
      </w:tr>
      <w:tr w:rsidR="007B0696" w:rsidRPr="00340914" w14:paraId="0A4320A4" w14:textId="77777777" w:rsidTr="009E4344">
        <w:trPr>
          <w:jc w:val="center"/>
        </w:trPr>
        <w:tc>
          <w:tcPr>
            <w:tcW w:w="1389" w:type="dxa"/>
            <w:vMerge/>
          </w:tcPr>
          <w:p w14:paraId="0A43209D" w14:textId="77777777" w:rsidR="007B0696" w:rsidRPr="00340914" w:rsidRDefault="007B0696" w:rsidP="007B0696">
            <w:pPr>
              <w:pStyle w:val="TAC"/>
              <w:rPr>
                <w:rFonts w:cs="Arial"/>
              </w:rPr>
            </w:pPr>
          </w:p>
        </w:tc>
        <w:tc>
          <w:tcPr>
            <w:tcW w:w="1448" w:type="dxa"/>
            <w:vMerge/>
          </w:tcPr>
          <w:p w14:paraId="0A43209E" w14:textId="77777777" w:rsidR="007B0696" w:rsidRPr="00340914" w:rsidRDefault="007B0696" w:rsidP="007B0696">
            <w:pPr>
              <w:pStyle w:val="TAC"/>
              <w:rPr>
                <w:rFonts w:cs="Arial"/>
              </w:rPr>
            </w:pPr>
          </w:p>
        </w:tc>
        <w:tc>
          <w:tcPr>
            <w:tcW w:w="1350" w:type="dxa"/>
            <w:vMerge/>
          </w:tcPr>
          <w:p w14:paraId="0A43209F" w14:textId="77777777" w:rsidR="007B0696" w:rsidRPr="00340914" w:rsidRDefault="007B0696" w:rsidP="007B0696">
            <w:pPr>
              <w:pStyle w:val="TAL"/>
              <w:rPr>
                <w:rFonts w:cs="Arial"/>
              </w:rPr>
            </w:pPr>
          </w:p>
        </w:tc>
        <w:tc>
          <w:tcPr>
            <w:tcW w:w="1395" w:type="dxa"/>
            <w:vMerge/>
          </w:tcPr>
          <w:p w14:paraId="0A4320A0" w14:textId="77777777" w:rsidR="007B0696" w:rsidRPr="00340914" w:rsidRDefault="007B0696" w:rsidP="007B0696">
            <w:pPr>
              <w:pStyle w:val="TAL"/>
              <w:rPr>
                <w:rFonts w:cs="Arial"/>
              </w:rPr>
            </w:pPr>
          </w:p>
        </w:tc>
        <w:tc>
          <w:tcPr>
            <w:tcW w:w="1209" w:type="dxa"/>
            <w:vMerge/>
          </w:tcPr>
          <w:p w14:paraId="0A4320A1" w14:textId="77777777" w:rsidR="007B0696" w:rsidRPr="00340914" w:rsidRDefault="007B0696" w:rsidP="007B0696">
            <w:pPr>
              <w:pStyle w:val="TAC"/>
              <w:rPr>
                <w:rFonts w:cs="Arial"/>
              </w:rPr>
            </w:pPr>
          </w:p>
        </w:tc>
        <w:tc>
          <w:tcPr>
            <w:tcW w:w="1661" w:type="dxa"/>
          </w:tcPr>
          <w:p w14:paraId="0A4320A2" w14:textId="77777777" w:rsidR="007B0696" w:rsidRPr="00340914" w:rsidRDefault="007B0696" w:rsidP="007B0696">
            <w:pPr>
              <w:pStyle w:val="TAC"/>
              <w:rPr>
                <w:rFonts w:cs="Arial"/>
              </w:rPr>
            </w:pPr>
            <w:r w:rsidRPr="00340914">
              <w:rPr>
                <w:rFonts w:cs="Arial"/>
              </w:rPr>
              <w:t>70%</w:t>
            </w:r>
          </w:p>
        </w:tc>
        <w:tc>
          <w:tcPr>
            <w:tcW w:w="1179" w:type="dxa"/>
          </w:tcPr>
          <w:p w14:paraId="0A4320A3" w14:textId="77777777" w:rsidR="007B0696" w:rsidRPr="00340914" w:rsidRDefault="007B0696" w:rsidP="007B0696">
            <w:pPr>
              <w:pStyle w:val="TAC"/>
              <w:rPr>
                <w:rFonts w:cs="Arial"/>
              </w:rPr>
            </w:pPr>
            <w:r w:rsidRPr="00340914">
              <w:rPr>
                <w:rFonts w:cs="Arial"/>
              </w:rPr>
              <w:t>-3.5</w:t>
            </w:r>
          </w:p>
        </w:tc>
      </w:tr>
      <w:tr w:rsidR="007B0696" w:rsidRPr="00340914" w14:paraId="0A4320AC" w14:textId="77777777" w:rsidTr="009E4344">
        <w:trPr>
          <w:jc w:val="center"/>
        </w:trPr>
        <w:tc>
          <w:tcPr>
            <w:tcW w:w="1389" w:type="dxa"/>
            <w:vMerge/>
          </w:tcPr>
          <w:p w14:paraId="0A4320A5" w14:textId="77777777" w:rsidR="007B0696" w:rsidRPr="00340914" w:rsidRDefault="007B0696" w:rsidP="007B0696">
            <w:pPr>
              <w:pStyle w:val="TAC"/>
              <w:rPr>
                <w:rFonts w:cs="Arial"/>
              </w:rPr>
            </w:pPr>
          </w:p>
        </w:tc>
        <w:tc>
          <w:tcPr>
            <w:tcW w:w="1448" w:type="dxa"/>
            <w:vMerge/>
          </w:tcPr>
          <w:p w14:paraId="0A4320A6" w14:textId="77777777" w:rsidR="007B0696" w:rsidRPr="00340914" w:rsidRDefault="007B0696" w:rsidP="007B0696">
            <w:pPr>
              <w:pStyle w:val="TAC"/>
              <w:rPr>
                <w:rFonts w:cs="Arial"/>
              </w:rPr>
            </w:pPr>
          </w:p>
        </w:tc>
        <w:tc>
          <w:tcPr>
            <w:tcW w:w="1350" w:type="dxa"/>
            <w:vMerge/>
          </w:tcPr>
          <w:p w14:paraId="0A4320A7" w14:textId="77777777" w:rsidR="007B0696" w:rsidRPr="00340914" w:rsidRDefault="007B0696" w:rsidP="007B0696">
            <w:pPr>
              <w:pStyle w:val="TAL"/>
              <w:rPr>
                <w:rFonts w:cs="Arial"/>
              </w:rPr>
            </w:pPr>
          </w:p>
        </w:tc>
        <w:tc>
          <w:tcPr>
            <w:tcW w:w="1395" w:type="dxa"/>
            <w:vMerge/>
          </w:tcPr>
          <w:p w14:paraId="0A4320A8" w14:textId="77777777" w:rsidR="007B0696" w:rsidRPr="00340914" w:rsidRDefault="007B0696" w:rsidP="007B0696">
            <w:pPr>
              <w:pStyle w:val="TAL"/>
              <w:rPr>
                <w:rFonts w:cs="Arial"/>
              </w:rPr>
            </w:pPr>
          </w:p>
        </w:tc>
        <w:tc>
          <w:tcPr>
            <w:tcW w:w="1209" w:type="dxa"/>
          </w:tcPr>
          <w:p w14:paraId="0A4320A9" w14:textId="77777777" w:rsidR="007B0696" w:rsidRPr="00340914" w:rsidRDefault="007B0696" w:rsidP="007B0696">
            <w:pPr>
              <w:pStyle w:val="TAC"/>
              <w:rPr>
                <w:rFonts w:cs="Arial"/>
              </w:rPr>
            </w:pPr>
            <w:r w:rsidRPr="00340914">
              <w:rPr>
                <w:rFonts w:cs="Arial"/>
              </w:rPr>
              <w:t>A4-6</w:t>
            </w:r>
          </w:p>
        </w:tc>
        <w:tc>
          <w:tcPr>
            <w:tcW w:w="1661" w:type="dxa"/>
          </w:tcPr>
          <w:p w14:paraId="0A4320AA" w14:textId="77777777" w:rsidR="007B0696" w:rsidRPr="00340914" w:rsidRDefault="007B0696" w:rsidP="007B0696">
            <w:pPr>
              <w:pStyle w:val="TAC"/>
              <w:rPr>
                <w:rFonts w:cs="Arial"/>
              </w:rPr>
            </w:pPr>
            <w:r w:rsidRPr="00340914">
              <w:rPr>
                <w:rFonts w:cs="Arial"/>
              </w:rPr>
              <w:t>70%</w:t>
            </w:r>
          </w:p>
        </w:tc>
        <w:tc>
          <w:tcPr>
            <w:tcW w:w="1179" w:type="dxa"/>
          </w:tcPr>
          <w:p w14:paraId="0A4320AB" w14:textId="77777777" w:rsidR="007B0696" w:rsidRPr="00340914" w:rsidRDefault="007B0696" w:rsidP="007B0696">
            <w:pPr>
              <w:pStyle w:val="TAC"/>
              <w:rPr>
                <w:rFonts w:cs="Arial"/>
              </w:rPr>
            </w:pPr>
            <w:r w:rsidRPr="00340914">
              <w:rPr>
                <w:rFonts w:cs="Arial"/>
              </w:rPr>
              <w:t>7.5</w:t>
            </w:r>
          </w:p>
        </w:tc>
      </w:tr>
      <w:tr w:rsidR="007B0696" w:rsidRPr="00340914" w14:paraId="0A4320B4" w14:textId="77777777" w:rsidTr="009E4344">
        <w:trPr>
          <w:jc w:val="center"/>
        </w:trPr>
        <w:tc>
          <w:tcPr>
            <w:tcW w:w="1389" w:type="dxa"/>
            <w:vMerge/>
          </w:tcPr>
          <w:p w14:paraId="0A4320AD" w14:textId="77777777" w:rsidR="007B0696" w:rsidRPr="00340914" w:rsidRDefault="007B0696" w:rsidP="007B0696">
            <w:pPr>
              <w:pStyle w:val="TAC"/>
              <w:rPr>
                <w:rFonts w:cs="Arial"/>
              </w:rPr>
            </w:pPr>
          </w:p>
        </w:tc>
        <w:tc>
          <w:tcPr>
            <w:tcW w:w="1448" w:type="dxa"/>
            <w:vMerge/>
          </w:tcPr>
          <w:p w14:paraId="0A4320AE" w14:textId="77777777" w:rsidR="007B0696" w:rsidRPr="00340914" w:rsidRDefault="007B0696" w:rsidP="007B0696">
            <w:pPr>
              <w:pStyle w:val="TAC"/>
              <w:rPr>
                <w:rFonts w:cs="Arial"/>
              </w:rPr>
            </w:pPr>
          </w:p>
        </w:tc>
        <w:tc>
          <w:tcPr>
            <w:tcW w:w="1350" w:type="dxa"/>
            <w:vMerge/>
          </w:tcPr>
          <w:p w14:paraId="0A4320AF" w14:textId="77777777" w:rsidR="007B0696" w:rsidRPr="00340914" w:rsidRDefault="007B0696" w:rsidP="007B0696">
            <w:pPr>
              <w:pStyle w:val="TAL"/>
              <w:rPr>
                <w:rFonts w:cs="Arial"/>
              </w:rPr>
            </w:pPr>
          </w:p>
        </w:tc>
        <w:tc>
          <w:tcPr>
            <w:tcW w:w="1395" w:type="dxa"/>
            <w:vMerge/>
          </w:tcPr>
          <w:p w14:paraId="0A4320B0" w14:textId="77777777" w:rsidR="007B0696" w:rsidRPr="00340914" w:rsidRDefault="007B0696" w:rsidP="007B0696">
            <w:pPr>
              <w:pStyle w:val="TAL"/>
              <w:rPr>
                <w:rFonts w:cs="Arial"/>
              </w:rPr>
            </w:pPr>
          </w:p>
        </w:tc>
        <w:tc>
          <w:tcPr>
            <w:tcW w:w="1209" w:type="dxa"/>
          </w:tcPr>
          <w:p w14:paraId="0A4320B1" w14:textId="77777777" w:rsidR="007B0696" w:rsidRPr="00340914" w:rsidRDefault="007B0696" w:rsidP="007B0696">
            <w:pPr>
              <w:pStyle w:val="TAC"/>
              <w:rPr>
                <w:rFonts w:cs="Arial"/>
              </w:rPr>
            </w:pPr>
            <w:r w:rsidRPr="00340914">
              <w:rPr>
                <w:rFonts w:cs="Arial"/>
              </w:rPr>
              <w:t>A5-5</w:t>
            </w:r>
          </w:p>
        </w:tc>
        <w:tc>
          <w:tcPr>
            <w:tcW w:w="1661" w:type="dxa"/>
          </w:tcPr>
          <w:p w14:paraId="0A4320B2" w14:textId="77777777" w:rsidR="007B0696" w:rsidRPr="00340914" w:rsidRDefault="007B0696" w:rsidP="007B0696">
            <w:pPr>
              <w:pStyle w:val="TAC"/>
              <w:rPr>
                <w:rFonts w:cs="Arial"/>
              </w:rPr>
            </w:pPr>
            <w:r w:rsidRPr="00340914">
              <w:rPr>
                <w:rFonts w:cs="Arial"/>
              </w:rPr>
              <w:t>70%</w:t>
            </w:r>
          </w:p>
        </w:tc>
        <w:tc>
          <w:tcPr>
            <w:tcW w:w="1179" w:type="dxa"/>
          </w:tcPr>
          <w:p w14:paraId="0A4320B3" w14:textId="77777777" w:rsidR="007B0696" w:rsidRPr="00340914" w:rsidRDefault="007B0696" w:rsidP="007B0696">
            <w:pPr>
              <w:pStyle w:val="TAC"/>
              <w:rPr>
                <w:rFonts w:cs="Arial"/>
              </w:rPr>
            </w:pPr>
            <w:r w:rsidRPr="00340914">
              <w:rPr>
                <w:rFonts w:cs="Arial"/>
              </w:rPr>
              <w:t>14.7</w:t>
            </w:r>
          </w:p>
        </w:tc>
      </w:tr>
      <w:tr w:rsidR="007B0696" w:rsidRPr="00340914" w14:paraId="0A4320BC" w14:textId="77777777" w:rsidTr="009E4344">
        <w:trPr>
          <w:jc w:val="center"/>
        </w:trPr>
        <w:tc>
          <w:tcPr>
            <w:tcW w:w="1389" w:type="dxa"/>
            <w:vMerge/>
          </w:tcPr>
          <w:p w14:paraId="0A4320B5" w14:textId="77777777" w:rsidR="007B0696" w:rsidRPr="00340914" w:rsidRDefault="007B0696" w:rsidP="007B0696">
            <w:pPr>
              <w:pStyle w:val="TAC"/>
              <w:rPr>
                <w:rFonts w:cs="Arial"/>
              </w:rPr>
            </w:pPr>
          </w:p>
        </w:tc>
        <w:tc>
          <w:tcPr>
            <w:tcW w:w="1448" w:type="dxa"/>
            <w:vMerge/>
          </w:tcPr>
          <w:p w14:paraId="0A4320B6" w14:textId="77777777" w:rsidR="007B0696" w:rsidRPr="00340914" w:rsidRDefault="007B0696" w:rsidP="007B0696">
            <w:pPr>
              <w:pStyle w:val="TAC"/>
              <w:rPr>
                <w:rFonts w:cs="Arial"/>
              </w:rPr>
            </w:pPr>
          </w:p>
        </w:tc>
        <w:tc>
          <w:tcPr>
            <w:tcW w:w="1350" w:type="dxa"/>
            <w:vMerge/>
          </w:tcPr>
          <w:p w14:paraId="0A4320B7" w14:textId="77777777" w:rsidR="007B0696" w:rsidRPr="00340914" w:rsidRDefault="007B0696" w:rsidP="007B0696">
            <w:pPr>
              <w:pStyle w:val="TAL"/>
              <w:rPr>
                <w:rFonts w:cs="Arial"/>
              </w:rPr>
            </w:pPr>
          </w:p>
        </w:tc>
        <w:tc>
          <w:tcPr>
            <w:tcW w:w="1395" w:type="dxa"/>
            <w:vMerge/>
          </w:tcPr>
          <w:p w14:paraId="0A4320B8" w14:textId="77777777" w:rsidR="007B0696" w:rsidRPr="00340914" w:rsidRDefault="007B0696" w:rsidP="007B0696">
            <w:pPr>
              <w:pStyle w:val="TAL"/>
              <w:rPr>
                <w:rFonts w:cs="Arial"/>
              </w:rPr>
            </w:pPr>
          </w:p>
        </w:tc>
        <w:tc>
          <w:tcPr>
            <w:tcW w:w="1209" w:type="dxa"/>
          </w:tcPr>
          <w:p w14:paraId="0A4320B9" w14:textId="77777777" w:rsidR="007B0696" w:rsidRPr="00340914" w:rsidRDefault="007B0696" w:rsidP="007B0696">
            <w:pPr>
              <w:pStyle w:val="TAC"/>
              <w:rPr>
                <w:rFonts w:cs="Arial"/>
              </w:rPr>
            </w:pPr>
            <w:r w:rsidRPr="00340914">
              <w:rPr>
                <w:rFonts w:cs="Arial"/>
              </w:rPr>
              <w:t>A17-4</w:t>
            </w:r>
          </w:p>
        </w:tc>
        <w:tc>
          <w:tcPr>
            <w:tcW w:w="1661" w:type="dxa"/>
          </w:tcPr>
          <w:p w14:paraId="0A4320BA" w14:textId="77777777" w:rsidR="007B0696" w:rsidRPr="00340914" w:rsidRDefault="007B0696" w:rsidP="007B0696">
            <w:pPr>
              <w:pStyle w:val="TAC"/>
              <w:rPr>
                <w:rFonts w:cs="Arial"/>
              </w:rPr>
            </w:pPr>
            <w:r w:rsidRPr="00340914">
              <w:rPr>
                <w:rFonts w:cs="Arial"/>
              </w:rPr>
              <w:t>70%</w:t>
            </w:r>
          </w:p>
        </w:tc>
        <w:tc>
          <w:tcPr>
            <w:tcW w:w="1179" w:type="dxa"/>
          </w:tcPr>
          <w:p w14:paraId="0A4320BB" w14:textId="77777777" w:rsidR="007B0696" w:rsidRPr="00340914" w:rsidRDefault="007B0696" w:rsidP="007B0696">
            <w:pPr>
              <w:pStyle w:val="TAC"/>
              <w:rPr>
                <w:rFonts w:cs="Arial"/>
              </w:rPr>
            </w:pPr>
            <w:r w:rsidRPr="00340914">
              <w:rPr>
                <w:rFonts w:cs="Arial"/>
              </w:rPr>
              <w:t>19.2</w:t>
            </w:r>
          </w:p>
        </w:tc>
      </w:tr>
      <w:tr w:rsidR="009E4344" w:rsidRPr="00340914" w14:paraId="0A4320C4" w14:textId="77777777" w:rsidTr="009E4344">
        <w:trPr>
          <w:jc w:val="center"/>
        </w:trPr>
        <w:tc>
          <w:tcPr>
            <w:tcW w:w="1389" w:type="dxa"/>
            <w:vMerge/>
          </w:tcPr>
          <w:p w14:paraId="0A4320BD" w14:textId="77777777" w:rsidR="009E4344" w:rsidRPr="00340914" w:rsidRDefault="009E4344" w:rsidP="009E4344">
            <w:pPr>
              <w:pStyle w:val="TAC"/>
              <w:rPr>
                <w:rFonts w:cs="Arial"/>
              </w:rPr>
            </w:pPr>
          </w:p>
        </w:tc>
        <w:tc>
          <w:tcPr>
            <w:tcW w:w="1448" w:type="dxa"/>
            <w:vMerge/>
          </w:tcPr>
          <w:p w14:paraId="0A4320BE" w14:textId="77777777" w:rsidR="009E4344" w:rsidRPr="00340914" w:rsidRDefault="009E4344" w:rsidP="009E4344">
            <w:pPr>
              <w:pStyle w:val="TAC"/>
              <w:rPr>
                <w:rFonts w:cs="Arial"/>
              </w:rPr>
            </w:pPr>
          </w:p>
        </w:tc>
        <w:tc>
          <w:tcPr>
            <w:tcW w:w="1350" w:type="dxa"/>
            <w:vMerge/>
          </w:tcPr>
          <w:p w14:paraId="0A4320BF" w14:textId="77777777" w:rsidR="009E4344" w:rsidRPr="00340914" w:rsidRDefault="009E4344" w:rsidP="009E4344">
            <w:pPr>
              <w:pStyle w:val="TAL"/>
              <w:rPr>
                <w:rFonts w:cs="Arial"/>
              </w:rPr>
            </w:pPr>
          </w:p>
        </w:tc>
        <w:tc>
          <w:tcPr>
            <w:tcW w:w="1395" w:type="dxa"/>
            <w:vMerge/>
          </w:tcPr>
          <w:p w14:paraId="0A4320C0" w14:textId="77777777" w:rsidR="009E4344" w:rsidRPr="00340914" w:rsidRDefault="009E4344" w:rsidP="009E4344">
            <w:pPr>
              <w:pStyle w:val="TAL"/>
              <w:rPr>
                <w:rFonts w:cs="Arial"/>
              </w:rPr>
            </w:pPr>
          </w:p>
        </w:tc>
        <w:tc>
          <w:tcPr>
            <w:tcW w:w="1209" w:type="dxa"/>
          </w:tcPr>
          <w:p w14:paraId="0A4320C1"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661" w:type="dxa"/>
          </w:tcPr>
          <w:p w14:paraId="0A4320C2" w14:textId="77777777" w:rsidR="009E4344" w:rsidRPr="00340914" w:rsidRDefault="009E4344" w:rsidP="009E4344">
            <w:pPr>
              <w:pStyle w:val="TAC"/>
              <w:rPr>
                <w:rFonts w:cs="Arial"/>
              </w:rPr>
            </w:pPr>
            <w:r w:rsidRPr="00340914">
              <w:rPr>
                <w:rFonts w:cs="Arial"/>
              </w:rPr>
              <w:t>70%</w:t>
            </w:r>
          </w:p>
        </w:tc>
        <w:tc>
          <w:tcPr>
            <w:tcW w:w="1179" w:type="dxa"/>
          </w:tcPr>
          <w:p w14:paraId="0A4320C3" w14:textId="46BB439E" w:rsidR="009E4344" w:rsidRPr="00340914" w:rsidDel="00E56D06" w:rsidRDefault="009E4344" w:rsidP="009E4344">
            <w:pPr>
              <w:pStyle w:val="TAC"/>
              <w:rPr>
                <w:rFonts w:cs="Arial"/>
              </w:rPr>
            </w:pPr>
            <w:r w:rsidRPr="00340914">
              <w:rPr>
                <w:rFonts w:cs="Arial" w:hint="eastAsia"/>
                <w:lang w:eastAsia="zh-CN"/>
              </w:rPr>
              <w:t>5.3</w:t>
            </w:r>
          </w:p>
        </w:tc>
      </w:tr>
      <w:tr w:rsidR="009E4344" w:rsidRPr="00340914" w14:paraId="0A4320CC" w14:textId="77777777" w:rsidTr="009E4344">
        <w:trPr>
          <w:jc w:val="center"/>
        </w:trPr>
        <w:tc>
          <w:tcPr>
            <w:tcW w:w="1389" w:type="dxa"/>
            <w:vMerge/>
          </w:tcPr>
          <w:p w14:paraId="0A4320C5" w14:textId="77777777" w:rsidR="009E4344" w:rsidRPr="00340914" w:rsidRDefault="009E4344" w:rsidP="009E4344">
            <w:pPr>
              <w:pStyle w:val="TAC"/>
              <w:rPr>
                <w:rFonts w:cs="Arial"/>
              </w:rPr>
            </w:pPr>
          </w:p>
        </w:tc>
        <w:tc>
          <w:tcPr>
            <w:tcW w:w="1448" w:type="dxa"/>
            <w:vMerge/>
          </w:tcPr>
          <w:p w14:paraId="0A4320C6" w14:textId="77777777" w:rsidR="009E4344" w:rsidRPr="00340914" w:rsidRDefault="009E4344" w:rsidP="009E4344">
            <w:pPr>
              <w:pStyle w:val="TAC"/>
              <w:rPr>
                <w:rFonts w:cs="Arial"/>
              </w:rPr>
            </w:pPr>
          </w:p>
        </w:tc>
        <w:tc>
          <w:tcPr>
            <w:tcW w:w="1350" w:type="dxa"/>
            <w:vMerge/>
          </w:tcPr>
          <w:p w14:paraId="0A4320C7" w14:textId="77777777" w:rsidR="009E4344" w:rsidRPr="00340914" w:rsidRDefault="009E4344" w:rsidP="009E4344">
            <w:pPr>
              <w:pStyle w:val="TAL"/>
              <w:rPr>
                <w:rFonts w:cs="Arial"/>
              </w:rPr>
            </w:pPr>
          </w:p>
        </w:tc>
        <w:tc>
          <w:tcPr>
            <w:tcW w:w="1395" w:type="dxa"/>
            <w:vMerge/>
          </w:tcPr>
          <w:p w14:paraId="0A4320C8" w14:textId="77777777" w:rsidR="009E4344" w:rsidRPr="00340914" w:rsidRDefault="009E4344" w:rsidP="009E4344">
            <w:pPr>
              <w:pStyle w:val="TAL"/>
              <w:rPr>
                <w:rFonts w:cs="Arial"/>
              </w:rPr>
            </w:pPr>
          </w:p>
        </w:tc>
        <w:tc>
          <w:tcPr>
            <w:tcW w:w="1209" w:type="dxa"/>
          </w:tcPr>
          <w:p w14:paraId="0A4320C9"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661" w:type="dxa"/>
          </w:tcPr>
          <w:p w14:paraId="0A4320CA" w14:textId="77777777" w:rsidR="009E4344" w:rsidRPr="00340914" w:rsidRDefault="009E4344" w:rsidP="009E4344">
            <w:pPr>
              <w:pStyle w:val="TAC"/>
              <w:rPr>
                <w:rFonts w:cs="Arial"/>
              </w:rPr>
            </w:pPr>
            <w:r w:rsidRPr="00340914">
              <w:rPr>
                <w:rFonts w:cs="Arial"/>
              </w:rPr>
              <w:t>70%</w:t>
            </w:r>
          </w:p>
        </w:tc>
        <w:tc>
          <w:tcPr>
            <w:tcW w:w="1179" w:type="dxa"/>
          </w:tcPr>
          <w:p w14:paraId="0A4320CB" w14:textId="293CE356" w:rsidR="009E4344" w:rsidRPr="00340914" w:rsidDel="00E56D06" w:rsidRDefault="009E4344" w:rsidP="009E4344">
            <w:pPr>
              <w:pStyle w:val="TAC"/>
              <w:rPr>
                <w:rFonts w:cs="Arial"/>
              </w:rPr>
            </w:pPr>
            <w:r w:rsidRPr="00340914">
              <w:rPr>
                <w:rFonts w:cs="Arial" w:hint="eastAsia"/>
                <w:lang w:eastAsia="zh-CN"/>
              </w:rPr>
              <w:t>15.8</w:t>
            </w:r>
          </w:p>
        </w:tc>
      </w:tr>
      <w:tr w:rsidR="007B0696" w:rsidRPr="00340914" w14:paraId="0A4320D4" w14:textId="77777777" w:rsidTr="009E4344">
        <w:trPr>
          <w:jc w:val="center"/>
        </w:trPr>
        <w:tc>
          <w:tcPr>
            <w:tcW w:w="1389" w:type="dxa"/>
            <w:vMerge/>
          </w:tcPr>
          <w:p w14:paraId="0A4320CD" w14:textId="77777777" w:rsidR="007B0696" w:rsidRPr="00340914" w:rsidRDefault="007B0696" w:rsidP="007B0696">
            <w:pPr>
              <w:pStyle w:val="TAC"/>
              <w:rPr>
                <w:rFonts w:cs="Arial"/>
              </w:rPr>
            </w:pPr>
          </w:p>
        </w:tc>
        <w:tc>
          <w:tcPr>
            <w:tcW w:w="1448" w:type="dxa"/>
            <w:vMerge/>
          </w:tcPr>
          <w:p w14:paraId="0A4320CE" w14:textId="77777777" w:rsidR="007B0696" w:rsidRPr="00340914" w:rsidRDefault="007B0696" w:rsidP="007B0696">
            <w:pPr>
              <w:pStyle w:val="TAC"/>
              <w:rPr>
                <w:rFonts w:cs="Arial"/>
              </w:rPr>
            </w:pPr>
          </w:p>
        </w:tc>
        <w:tc>
          <w:tcPr>
            <w:tcW w:w="1350" w:type="dxa"/>
            <w:vMerge/>
          </w:tcPr>
          <w:p w14:paraId="0A4320CF" w14:textId="77777777" w:rsidR="007B0696" w:rsidRPr="00340914" w:rsidRDefault="007B0696" w:rsidP="007B0696">
            <w:pPr>
              <w:pStyle w:val="TAL"/>
              <w:rPr>
                <w:rFonts w:cs="Arial"/>
              </w:rPr>
            </w:pPr>
          </w:p>
        </w:tc>
        <w:tc>
          <w:tcPr>
            <w:tcW w:w="1395" w:type="dxa"/>
            <w:vMerge w:val="restart"/>
          </w:tcPr>
          <w:p w14:paraId="0A4320D0"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0D1" w14:textId="77777777" w:rsidR="007B0696" w:rsidRPr="00340914" w:rsidRDefault="007B0696" w:rsidP="007B0696">
            <w:pPr>
              <w:pStyle w:val="TAC"/>
              <w:rPr>
                <w:rFonts w:cs="Arial"/>
              </w:rPr>
            </w:pPr>
            <w:r w:rsidRPr="00340914">
              <w:rPr>
                <w:rFonts w:cs="Arial"/>
              </w:rPr>
              <w:t>A3-1</w:t>
            </w:r>
          </w:p>
        </w:tc>
        <w:tc>
          <w:tcPr>
            <w:tcW w:w="1661" w:type="dxa"/>
          </w:tcPr>
          <w:p w14:paraId="0A4320D2" w14:textId="77777777" w:rsidR="007B0696" w:rsidRPr="00340914" w:rsidRDefault="007B0696" w:rsidP="007B0696">
            <w:pPr>
              <w:pStyle w:val="TAC"/>
              <w:rPr>
                <w:rFonts w:cs="Arial"/>
              </w:rPr>
            </w:pPr>
            <w:r w:rsidRPr="00340914">
              <w:rPr>
                <w:rFonts w:cs="Arial"/>
              </w:rPr>
              <w:t>30%</w:t>
            </w:r>
          </w:p>
        </w:tc>
        <w:tc>
          <w:tcPr>
            <w:tcW w:w="1179" w:type="dxa"/>
          </w:tcPr>
          <w:p w14:paraId="0A4320D3" w14:textId="77777777" w:rsidR="007B0696" w:rsidRPr="00340914" w:rsidRDefault="007B0696" w:rsidP="007B0696">
            <w:pPr>
              <w:pStyle w:val="TAC"/>
              <w:rPr>
                <w:rFonts w:cs="Arial"/>
              </w:rPr>
            </w:pPr>
            <w:r w:rsidRPr="00340914">
              <w:rPr>
                <w:rFonts w:cs="Arial"/>
              </w:rPr>
              <w:t>-5.0</w:t>
            </w:r>
          </w:p>
        </w:tc>
      </w:tr>
      <w:tr w:rsidR="007B0696" w:rsidRPr="00340914" w14:paraId="0A4320DC" w14:textId="77777777" w:rsidTr="009E4344">
        <w:trPr>
          <w:jc w:val="center"/>
        </w:trPr>
        <w:tc>
          <w:tcPr>
            <w:tcW w:w="1389" w:type="dxa"/>
            <w:vMerge/>
          </w:tcPr>
          <w:p w14:paraId="0A4320D5" w14:textId="77777777" w:rsidR="007B0696" w:rsidRPr="00340914" w:rsidRDefault="007B0696" w:rsidP="007B0696">
            <w:pPr>
              <w:pStyle w:val="TAC"/>
              <w:rPr>
                <w:rFonts w:cs="Arial"/>
              </w:rPr>
            </w:pPr>
          </w:p>
        </w:tc>
        <w:tc>
          <w:tcPr>
            <w:tcW w:w="1448" w:type="dxa"/>
            <w:vMerge/>
          </w:tcPr>
          <w:p w14:paraId="0A4320D6" w14:textId="77777777" w:rsidR="007B0696" w:rsidRPr="00340914" w:rsidRDefault="007B0696" w:rsidP="007B0696">
            <w:pPr>
              <w:pStyle w:val="TAC"/>
              <w:rPr>
                <w:rFonts w:cs="Arial"/>
              </w:rPr>
            </w:pPr>
          </w:p>
        </w:tc>
        <w:tc>
          <w:tcPr>
            <w:tcW w:w="1350" w:type="dxa"/>
            <w:vMerge/>
          </w:tcPr>
          <w:p w14:paraId="0A4320D7" w14:textId="77777777" w:rsidR="007B0696" w:rsidRPr="00340914" w:rsidRDefault="007B0696" w:rsidP="007B0696">
            <w:pPr>
              <w:pStyle w:val="TAL"/>
              <w:rPr>
                <w:rFonts w:cs="Arial"/>
              </w:rPr>
            </w:pPr>
          </w:p>
        </w:tc>
        <w:tc>
          <w:tcPr>
            <w:tcW w:w="1395" w:type="dxa"/>
            <w:vMerge/>
          </w:tcPr>
          <w:p w14:paraId="0A4320D8" w14:textId="77777777" w:rsidR="007B0696" w:rsidRPr="00340914" w:rsidRDefault="007B0696" w:rsidP="007B0696">
            <w:pPr>
              <w:pStyle w:val="TAL"/>
              <w:rPr>
                <w:rFonts w:cs="Arial"/>
              </w:rPr>
            </w:pPr>
          </w:p>
        </w:tc>
        <w:tc>
          <w:tcPr>
            <w:tcW w:w="1209" w:type="dxa"/>
            <w:vMerge/>
          </w:tcPr>
          <w:p w14:paraId="0A4320D9" w14:textId="77777777" w:rsidR="007B0696" w:rsidRPr="00340914" w:rsidRDefault="007B0696" w:rsidP="007B0696">
            <w:pPr>
              <w:pStyle w:val="TAC"/>
              <w:rPr>
                <w:rFonts w:cs="Arial"/>
              </w:rPr>
            </w:pPr>
          </w:p>
        </w:tc>
        <w:tc>
          <w:tcPr>
            <w:tcW w:w="1661" w:type="dxa"/>
          </w:tcPr>
          <w:p w14:paraId="0A4320DA" w14:textId="77777777" w:rsidR="007B0696" w:rsidRPr="00340914" w:rsidRDefault="007B0696" w:rsidP="007B0696">
            <w:pPr>
              <w:pStyle w:val="TAC"/>
              <w:rPr>
                <w:rFonts w:cs="Arial"/>
              </w:rPr>
            </w:pPr>
            <w:r w:rsidRPr="00340914">
              <w:rPr>
                <w:rFonts w:cs="Arial"/>
              </w:rPr>
              <w:t>70%</w:t>
            </w:r>
          </w:p>
        </w:tc>
        <w:tc>
          <w:tcPr>
            <w:tcW w:w="1179" w:type="dxa"/>
          </w:tcPr>
          <w:p w14:paraId="0A4320DB" w14:textId="77777777" w:rsidR="007B0696" w:rsidRPr="00340914" w:rsidRDefault="007B0696" w:rsidP="007B0696">
            <w:pPr>
              <w:pStyle w:val="TAC"/>
              <w:rPr>
                <w:rFonts w:cs="Arial"/>
              </w:rPr>
            </w:pPr>
            <w:r w:rsidRPr="00340914">
              <w:rPr>
                <w:rFonts w:cs="Arial"/>
              </w:rPr>
              <w:t>-1.2</w:t>
            </w:r>
          </w:p>
        </w:tc>
      </w:tr>
      <w:tr w:rsidR="007B0696" w:rsidRPr="00340914" w14:paraId="0A4320E4" w14:textId="77777777" w:rsidTr="009E4344">
        <w:trPr>
          <w:jc w:val="center"/>
        </w:trPr>
        <w:tc>
          <w:tcPr>
            <w:tcW w:w="1389" w:type="dxa"/>
            <w:vMerge/>
          </w:tcPr>
          <w:p w14:paraId="0A4320DD" w14:textId="77777777" w:rsidR="007B0696" w:rsidRPr="00340914" w:rsidRDefault="007B0696" w:rsidP="007B0696">
            <w:pPr>
              <w:pStyle w:val="TAC"/>
              <w:rPr>
                <w:rFonts w:cs="Arial"/>
              </w:rPr>
            </w:pPr>
          </w:p>
        </w:tc>
        <w:tc>
          <w:tcPr>
            <w:tcW w:w="1448" w:type="dxa"/>
            <w:vMerge/>
          </w:tcPr>
          <w:p w14:paraId="0A4320DE" w14:textId="77777777" w:rsidR="007B0696" w:rsidRPr="00340914" w:rsidRDefault="007B0696" w:rsidP="007B0696">
            <w:pPr>
              <w:pStyle w:val="TAC"/>
              <w:rPr>
                <w:rFonts w:cs="Arial"/>
              </w:rPr>
            </w:pPr>
          </w:p>
        </w:tc>
        <w:tc>
          <w:tcPr>
            <w:tcW w:w="1350" w:type="dxa"/>
            <w:vMerge/>
          </w:tcPr>
          <w:p w14:paraId="0A4320DF" w14:textId="77777777" w:rsidR="007B0696" w:rsidRPr="00340914" w:rsidRDefault="007B0696" w:rsidP="007B0696">
            <w:pPr>
              <w:pStyle w:val="TAL"/>
              <w:rPr>
                <w:rFonts w:cs="Arial"/>
              </w:rPr>
            </w:pPr>
          </w:p>
        </w:tc>
        <w:tc>
          <w:tcPr>
            <w:tcW w:w="1395" w:type="dxa"/>
            <w:vMerge/>
          </w:tcPr>
          <w:p w14:paraId="0A4320E0" w14:textId="77777777" w:rsidR="007B0696" w:rsidRPr="00340914" w:rsidRDefault="007B0696" w:rsidP="007B0696">
            <w:pPr>
              <w:pStyle w:val="TAL"/>
              <w:rPr>
                <w:rFonts w:cs="Arial"/>
              </w:rPr>
            </w:pPr>
          </w:p>
        </w:tc>
        <w:tc>
          <w:tcPr>
            <w:tcW w:w="1209" w:type="dxa"/>
            <w:vMerge w:val="restart"/>
          </w:tcPr>
          <w:p w14:paraId="0A4320E1" w14:textId="77777777" w:rsidR="007B0696" w:rsidRPr="00340914" w:rsidRDefault="007B0696" w:rsidP="007B0696">
            <w:pPr>
              <w:pStyle w:val="TAC"/>
              <w:rPr>
                <w:rFonts w:cs="Arial"/>
              </w:rPr>
            </w:pPr>
            <w:r w:rsidRPr="00340914">
              <w:rPr>
                <w:rFonts w:cs="Arial"/>
              </w:rPr>
              <w:t>A4-1</w:t>
            </w:r>
          </w:p>
        </w:tc>
        <w:tc>
          <w:tcPr>
            <w:tcW w:w="1661" w:type="dxa"/>
          </w:tcPr>
          <w:p w14:paraId="0A4320E2" w14:textId="77777777" w:rsidR="007B0696" w:rsidRPr="00340914" w:rsidRDefault="007B0696" w:rsidP="007B0696">
            <w:pPr>
              <w:pStyle w:val="TAC"/>
              <w:rPr>
                <w:rFonts w:cs="Arial"/>
              </w:rPr>
            </w:pPr>
            <w:r w:rsidRPr="00340914">
              <w:rPr>
                <w:rFonts w:cs="Arial"/>
              </w:rPr>
              <w:t>30%</w:t>
            </w:r>
          </w:p>
        </w:tc>
        <w:tc>
          <w:tcPr>
            <w:tcW w:w="1179" w:type="dxa"/>
          </w:tcPr>
          <w:p w14:paraId="0A4320E3" w14:textId="77777777" w:rsidR="007B0696" w:rsidRPr="00340914" w:rsidRDefault="007B0696" w:rsidP="007B0696">
            <w:pPr>
              <w:pStyle w:val="TAC"/>
              <w:rPr>
                <w:rFonts w:cs="Arial"/>
              </w:rPr>
            </w:pPr>
            <w:r w:rsidRPr="00340914">
              <w:rPr>
                <w:rFonts w:cs="Arial"/>
              </w:rPr>
              <w:t>1.2</w:t>
            </w:r>
          </w:p>
        </w:tc>
      </w:tr>
      <w:tr w:rsidR="007B0696" w:rsidRPr="00340914" w14:paraId="0A4320EC" w14:textId="77777777" w:rsidTr="009E4344">
        <w:trPr>
          <w:jc w:val="center"/>
        </w:trPr>
        <w:tc>
          <w:tcPr>
            <w:tcW w:w="1389" w:type="dxa"/>
            <w:vMerge/>
          </w:tcPr>
          <w:p w14:paraId="0A4320E5" w14:textId="77777777" w:rsidR="007B0696" w:rsidRPr="00340914" w:rsidRDefault="007B0696" w:rsidP="007B0696">
            <w:pPr>
              <w:pStyle w:val="TAC"/>
              <w:rPr>
                <w:rFonts w:cs="Arial"/>
              </w:rPr>
            </w:pPr>
          </w:p>
        </w:tc>
        <w:tc>
          <w:tcPr>
            <w:tcW w:w="1448" w:type="dxa"/>
            <w:vMerge/>
          </w:tcPr>
          <w:p w14:paraId="0A4320E6" w14:textId="77777777" w:rsidR="007B0696" w:rsidRPr="00340914" w:rsidRDefault="007B0696" w:rsidP="007B0696">
            <w:pPr>
              <w:pStyle w:val="TAC"/>
              <w:rPr>
                <w:rFonts w:cs="Arial"/>
              </w:rPr>
            </w:pPr>
          </w:p>
        </w:tc>
        <w:tc>
          <w:tcPr>
            <w:tcW w:w="1350" w:type="dxa"/>
            <w:vMerge/>
          </w:tcPr>
          <w:p w14:paraId="0A4320E7" w14:textId="77777777" w:rsidR="007B0696" w:rsidRPr="00340914" w:rsidRDefault="007B0696" w:rsidP="007B0696">
            <w:pPr>
              <w:pStyle w:val="TAL"/>
              <w:rPr>
                <w:rFonts w:cs="Arial"/>
              </w:rPr>
            </w:pPr>
          </w:p>
        </w:tc>
        <w:tc>
          <w:tcPr>
            <w:tcW w:w="1395" w:type="dxa"/>
            <w:vMerge/>
          </w:tcPr>
          <w:p w14:paraId="0A4320E8" w14:textId="77777777" w:rsidR="007B0696" w:rsidRPr="00340914" w:rsidRDefault="007B0696" w:rsidP="007B0696">
            <w:pPr>
              <w:pStyle w:val="TAL"/>
              <w:rPr>
                <w:rFonts w:cs="Arial"/>
              </w:rPr>
            </w:pPr>
          </w:p>
        </w:tc>
        <w:tc>
          <w:tcPr>
            <w:tcW w:w="1209" w:type="dxa"/>
            <w:vMerge/>
          </w:tcPr>
          <w:p w14:paraId="0A4320E9" w14:textId="77777777" w:rsidR="007B0696" w:rsidRPr="00340914" w:rsidRDefault="007B0696" w:rsidP="007B0696">
            <w:pPr>
              <w:pStyle w:val="TAC"/>
              <w:rPr>
                <w:rFonts w:cs="Arial"/>
              </w:rPr>
            </w:pPr>
          </w:p>
        </w:tc>
        <w:tc>
          <w:tcPr>
            <w:tcW w:w="1661" w:type="dxa"/>
          </w:tcPr>
          <w:p w14:paraId="0A4320EA" w14:textId="77777777" w:rsidR="007B0696" w:rsidRPr="00340914" w:rsidRDefault="007B0696" w:rsidP="007B0696">
            <w:pPr>
              <w:pStyle w:val="TAC"/>
              <w:rPr>
                <w:rFonts w:cs="Arial"/>
              </w:rPr>
            </w:pPr>
            <w:r w:rsidRPr="00340914">
              <w:rPr>
                <w:rFonts w:cs="Arial"/>
              </w:rPr>
              <w:t>70%</w:t>
            </w:r>
          </w:p>
        </w:tc>
        <w:tc>
          <w:tcPr>
            <w:tcW w:w="1179" w:type="dxa"/>
          </w:tcPr>
          <w:p w14:paraId="0A4320EB" w14:textId="77777777" w:rsidR="007B0696" w:rsidRPr="00340914" w:rsidRDefault="007B0696" w:rsidP="007B0696">
            <w:pPr>
              <w:pStyle w:val="TAC"/>
              <w:rPr>
                <w:rFonts w:cs="Arial"/>
              </w:rPr>
            </w:pPr>
            <w:r w:rsidRPr="00340914">
              <w:rPr>
                <w:rFonts w:cs="Arial"/>
              </w:rPr>
              <w:t>7.9</w:t>
            </w:r>
          </w:p>
        </w:tc>
      </w:tr>
      <w:tr w:rsidR="007B0696" w:rsidRPr="00340914" w14:paraId="0A4320F4" w14:textId="77777777" w:rsidTr="009E4344">
        <w:trPr>
          <w:jc w:val="center"/>
        </w:trPr>
        <w:tc>
          <w:tcPr>
            <w:tcW w:w="1389" w:type="dxa"/>
            <w:vMerge/>
          </w:tcPr>
          <w:p w14:paraId="0A4320ED" w14:textId="77777777" w:rsidR="007B0696" w:rsidRPr="00340914" w:rsidRDefault="007B0696" w:rsidP="007B0696">
            <w:pPr>
              <w:pStyle w:val="TAC"/>
              <w:rPr>
                <w:rFonts w:cs="Arial"/>
              </w:rPr>
            </w:pPr>
          </w:p>
        </w:tc>
        <w:tc>
          <w:tcPr>
            <w:tcW w:w="1448" w:type="dxa"/>
            <w:vMerge/>
          </w:tcPr>
          <w:p w14:paraId="0A4320EE" w14:textId="77777777" w:rsidR="007B0696" w:rsidRPr="00340914" w:rsidRDefault="007B0696" w:rsidP="007B0696">
            <w:pPr>
              <w:pStyle w:val="TAC"/>
              <w:rPr>
                <w:rFonts w:cs="Arial"/>
              </w:rPr>
            </w:pPr>
          </w:p>
        </w:tc>
        <w:tc>
          <w:tcPr>
            <w:tcW w:w="1350" w:type="dxa"/>
            <w:vMerge/>
          </w:tcPr>
          <w:p w14:paraId="0A4320EF" w14:textId="77777777" w:rsidR="007B0696" w:rsidRPr="00340914" w:rsidRDefault="007B0696" w:rsidP="007B0696">
            <w:pPr>
              <w:pStyle w:val="TAL"/>
              <w:rPr>
                <w:rFonts w:cs="Arial"/>
              </w:rPr>
            </w:pPr>
          </w:p>
        </w:tc>
        <w:tc>
          <w:tcPr>
            <w:tcW w:w="1395" w:type="dxa"/>
            <w:vMerge/>
          </w:tcPr>
          <w:p w14:paraId="0A4320F0" w14:textId="77777777" w:rsidR="007B0696" w:rsidRPr="00340914" w:rsidRDefault="007B0696" w:rsidP="007B0696">
            <w:pPr>
              <w:pStyle w:val="TAL"/>
              <w:rPr>
                <w:rFonts w:cs="Arial"/>
              </w:rPr>
            </w:pPr>
          </w:p>
        </w:tc>
        <w:tc>
          <w:tcPr>
            <w:tcW w:w="1209" w:type="dxa"/>
          </w:tcPr>
          <w:p w14:paraId="0A4320F1" w14:textId="77777777" w:rsidR="007B0696" w:rsidRPr="00340914" w:rsidRDefault="007B0696" w:rsidP="007B0696">
            <w:pPr>
              <w:pStyle w:val="TAC"/>
              <w:rPr>
                <w:rFonts w:cs="Arial"/>
              </w:rPr>
            </w:pPr>
            <w:r w:rsidRPr="00340914">
              <w:rPr>
                <w:rFonts w:cs="Arial"/>
              </w:rPr>
              <w:t>A5-1</w:t>
            </w:r>
          </w:p>
        </w:tc>
        <w:tc>
          <w:tcPr>
            <w:tcW w:w="1661" w:type="dxa"/>
          </w:tcPr>
          <w:p w14:paraId="0A4320F2" w14:textId="77777777" w:rsidR="007B0696" w:rsidRPr="00340914" w:rsidRDefault="007B0696" w:rsidP="007B0696">
            <w:pPr>
              <w:pStyle w:val="TAC"/>
              <w:rPr>
                <w:rFonts w:cs="Arial"/>
              </w:rPr>
            </w:pPr>
            <w:r w:rsidRPr="00340914">
              <w:rPr>
                <w:rFonts w:cs="Arial"/>
              </w:rPr>
              <w:t>70%</w:t>
            </w:r>
          </w:p>
        </w:tc>
        <w:tc>
          <w:tcPr>
            <w:tcW w:w="1179" w:type="dxa"/>
          </w:tcPr>
          <w:p w14:paraId="0A4320F3" w14:textId="77777777" w:rsidR="007B0696" w:rsidRPr="00340914" w:rsidRDefault="007B0696" w:rsidP="007B0696">
            <w:pPr>
              <w:pStyle w:val="TAC"/>
              <w:rPr>
                <w:rFonts w:cs="Arial"/>
              </w:rPr>
            </w:pPr>
            <w:r w:rsidRPr="00340914">
              <w:rPr>
                <w:rFonts w:cs="Arial"/>
              </w:rPr>
              <w:t>15.5</w:t>
            </w:r>
          </w:p>
        </w:tc>
      </w:tr>
      <w:tr w:rsidR="007B0696" w:rsidRPr="00340914" w14:paraId="0A4320FC" w14:textId="77777777" w:rsidTr="009E4344">
        <w:trPr>
          <w:jc w:val="center"/>
        </w:trPr>
        <w:tc>
          <w:tcPr>
            <w:tcW w:w="1389" w:type="dxa"/>
            <w:vMerge/>
          </w:tcPr>
          <w:p w14:paraId="0A4320F5" w14:textId="77777777" w:rsidR="007B0696" w:rsidRPr="00340914" w:rsidRDefault="007B0696" w:rsidP="007B0696">
            <w:pPr>
              <w:pStyle w:val="TAC"/>
              <w:rPr>
                <w:rFonts w:cs="Arial"/>
              </w:rPr>
            </w:pPr>
          </w:p>
        </w:tc>
        <w:tc>
          <w:tcPr>
            <w:tcW w:w="1448" w:type="dxa"/>
            <w:vMerge/>
          </w:tcPr>
          <w:p w14:paraId="0A4320F6" w14:textId="77777777" w:rsidR="007B0696" w:rsidRPr="00340914" w:rsidRDefault="007B0696" w:rsidP="007B0696">
            <w:pPr>
              <w:pStyle w:val="TAC"/>
              <w:rPr>
                <w:rFonts w:cs="Arial"/>
              </w:rPr>
            </w:pPr>
          </w:p>
        </w:tc>
        <w:tc>
          <w:tcPr>
            <w:tcW w:w="1350" w:type="dxa"/>
            <w:vMerge/>
          </w:tcPr>
          <w:p w14:paraId="0A4320F7" w14:textId="77777777" w:rsidR="007B0696" w:rsidRPr="00340914" w:rsidRDefault="007B0696" w:rsidP="007B0696">
            <w:pPr>
              <w:pStyle w:val="TAL"/>
              <w:rPr>
                <w:rFonts w:cs="Arial"/>
              </w:rPr>
            </w:pPr>
          </w:p>
        </w:tc>
        <w:tc>
          <w:tcPr>
            <w:tcW w:w="1395" w:type="dxa"/>
            <w:vMerge w:val="restart"/>
          </w:tcPr>
          <w:p w14:paraId="0A4320F8"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0F9" w14:textId="77777777" w:rsidR="007B0696" w:rsidRPr="00340914" w:rsidRDefault="007B0696" w:rsidP="007B0696">
            <w:pPr>
              <w:pStyle w:val="TAC"/>
              <w:rPr>
                <w:rFonts w:cs="Arial"/>
              </w:rPr>
            </w:pPr>
            <w:r w:rsidRPr="00340914">
              <w:rPr>
                <w:rFonts w:cs="Arial"/>
              </w:rPr>
              <w:t>A3-5</w:t>
            </w:r>
          </w:p>
        </w:tc>
        <w:tc>
          <w:tcPr>
            <w:tcW w:w="1661" w:type="dxa"/>
          </w:tcPr>
          <w:p w14:paraId="0A4320FA" w14:textId="77777777" w:rsidR="007B0696" w:rsidRPr="00340914" w:rsidRDefault="007B0696" w:rsidP="007B0696">
            <w:pPr>
              <w:pStyle w:val="TAC"/>
              <w:rPr>
                <w:rFonts w:cs="Arial"/>
              </w:rPr>
            </w:pPr>
            <w:r w:rsidRPr="00340914">
              <w:rPr>
                <w:rFonts w:cs="Arial"/>
              </w:rPr>
              <w:t>30%</w:t>
            </w:r>
          </w:p>
        </w:tc>
        <w:tc>
          <w:tcPr>
            <w:tcW w:w="1179" w:type="dxa"/>
          </w:tcPr>
          <w:p w14:paraId="0A4320FB" w14:textId="77777777" w:rsidR="007B0696" w:rsidRPr="00340914" w:rsidRDefault="007B0696" w:rsidP="007B0696">
            <w:pPr>
              <w:pStyle w:val="TAC"/>
              <w:rPr>
                <w:rFonts w:cs="Arial"/>
              </w:rPr>
            </w:pPr>
            <w:r w:rsidRPr="00340914">
              <w:rPr>
                <w:rFonts w:cs="Arial"/>
              </w:rPr>
              <w:t>-6.7</w:t>
            </w:r>
          </w:p>
        </w:tc>
      </w:tr>
      <w:tr w:rsidR="007B0696" w:rsidRPr="00340914" w14:paraId="0A432104" w14:textId="77777777" w:rsidTr="009E4344">
        <w:trPr>
          <w:jc w:val="center"/>
        </w:trPr>
        <w:tc>
          <w:tcPr>
            <w:tcW w:w="1389" w:type="dxa"/>
            <w:vMerge/>
          </w:tcPr>
          <w:p w14:paraId="0A4320FD" w14:textId="77777777" w:rsidR="007B0696" w:rsidRPr="00340914" w:rsidRDefault="007B0696" w:rsidP="007B0696">
            <w:pPr>
              <w:pStyle w:val="TAC"/>
              <w:rPr>
                <w:rFonts w:cs="Arial"/>
              </w:rPr>
            </w:pPr>
          </w:p>
        </w:tc>
        <w:tc>
          <w:tcPr>
            <w:tcW w:w="1448" w:type="dxa"/>
            <w:vMerge/>
          </w:tcPr>
          <w:p w14:paraId="0A4320FE" w14:textId="77777777" w:rsidR="007B0696" w:rsidRPr="00340914" w:rsidRDefault="007B0696" w:rsidP="007B0696">
            <w:pPr>
              <w:pStyle w:val="TAC"/>
              <w:rPr>
                <w:rFonts w:cs="Arial"/>
              </w:rPr>
            </w:pPr>
          </w:p>
        </w:tc>
        <w:tc>
          <w:tcPr>
            <w:tcW w:w="1350" w:type="dxa"/>
            <w:vMerge/>
          </w:tcPr>
          <w:p w14:paraId="0A4320FF" w14:textId="77777777" w:rsidR="007B0696" w:rsidRPr="00340914" w:rsidRDefault="007B0696" w:rsidP="007B0696">
            <w:pPr>
              <w:pStyle w:val="TAL"/>
              <w:rPr>
                <w:rFonts w:cs="Arial"/>
              </w:rPr>
            </w:pPr>
          </w:p>
        </w:tc>
        <w:tc>
          <w:tcPr>
            <w:tcW w:w="1395" w:type="dxa"/>
            <w:vMerge/>
          </w:tcPr>
          <w:p w14:paraId="0A432100" w14:textId="77777777" w:rsidR="007B0696" w:rsidRPr="00340914" w:rsidRDefault="007B0696" w:rsidP="007B0696">
            <w:pPr>
              <w:pStyle w:val="TAL"/>
              <w:rPr>
                <w:rFonts w:cs="Arial"/>
              </w:rPr>
            </w:pPr>
          </w:p>
        </w:tc>
        <w:tc>
          <w:tcPr>
            <w:tcW w:w="1209" w:type="dxa"/>
            <w:vMerge/>
          </w:tcPr>
          <w:p w14:paraId="0A432101" w14:textId="77777777" w:rsidR="007B0696" w:rsidRPr="00340914" w:rsidRDefault="007B0696" w:rsidP="007B0696">
            <w:pPr>
              <w:pStyle w:val="TAC"/>
              <w:rPr>
                <w:rFonts w:cs="Arial"/>
              </w:rPr>
            </w:pPr>
          </w:p>
        </w:tc>
        <w:tc>
          <w:tcPr>
            <w:tcW w:w="1661" w:type="dxa"/>
          </w:tcPr>
          <w:p w14:paraId="0A432102" w14:textId="77777777" w:rsidR="007B0696" w:rsidRPr="00340914" w:rsidRDefault="007B0696" w:rsidP="007B0696">
            <w:pPr>
              <w:pStyle w:val="TAC"/>
              <w:rPr>
                <w:rFonts w:cs="Arial"/>
              </w:rPr>
            </w:pPr>
            <w:r w:rsidRPr="00340914">
              <w:rPr>
                <w:rFonts w:cs="Arial"/>
              </w:rPr>
              <w:t>70%</w:t>
            </w:r>
          </w:p>
        </w:tc>
        <w:tc>
          <w:tcPr>
            <w:tcW w:w="1179" w:type="dxa"/>
          </w:tcPr>
          <w:p w14:paraId="0A432103" w14:textId="77777777" w:rsidR="007B0696" w:rsidRPr="00340914" w:rsidRDefault="007B0696" w:rsidP="007B0696">
            <w:pPr>
              <w:pStyle w:val="TAC"/>
              <w:rPr>
                <w:rFonts w:cs="Arial"/>
              </w:rPr>
            </w:pPr>
            <w:r w:rsidRPr="00340914">
              <w:rPr>
                <w:rFonts w:cs="Arial"/>
              </w:rPr>
              <w:t>-2.9</w:t>
            </w:r>
          </w:p>
        </w:tc>
      </w:tr>
      <w:tr w:rsidR="007B0696" w:rsidRPr="00340914" w14:paraId="0A43210C" w14:textId="77777777" w:rsidTr="009E4344">
        <w:trPr>
          <w:jc w:val="center"/>
        </w:trPr>
        <w:tc>
          <w:tcPr>
            <w:tcW w:w="1389" w:type="dxa"/>
            <w:vMerge/>
          </w:tcPr>
          <w:p w14:paraId="0A432105" w14:textId="77777777" w:rsidR="007B0696" w:rsidRPr="00340914" w:rsidRDefault="007B0696" w:rsidP="007B0696">
            <w:pPr>
              <w:pStyle w:val="TAC"/>
              <w:rPr>
                <w:rFonts w:cs="Arial"/>
              </w:rPr>
            </w:pPr>
          </w:p>
        </w:tc>
        <w:tc>
          <w:tcPr>
            <w:tcW w:w="1448" w:type="dxa"/>
            <w:vMerge/>
          </w:tcPr>
          <w:p w14:paraId="0A432106" w14:textId="77777777" w:rsidR="007B0696" w:rsidRPr="00340914" w:rsidRDefault="007B0696" w:rsidP="007B0696">
            <w:pPr>
              <w:pStyle w:val="TAC"/>
              <w:rPr>
                <w:rFonts w:cs="Arial"/>
              </w:rPr>
            </w:pPr>
          </w:p>
        </w:tc>
        <w:tc>
          <w:tcPr>
            <w:tcW w:w="1350" w:type="dxa"/>
            <w:vMerge/>
          </w:tcPr>
          <w:p w14:paraId="0A432107" w14:textId="77777777" w:rsidR="007B0696" w:rsidRPr="00340914" w:rsidRDefault="007B0696" w:rsidP="007B0696">
            <w:pPr>
              <w:pStyle w:val="TAL"/>
              <w:rPr>
                <w:rFonts w:cs="Arial"/>
              </w:rPr>
            </w:pPr>
          </w:p>
        </w:tc>
        <w:tc>
          <w:tcPr>
            <w:tcW w:w="1395" w:type="dxa"/>
            <w:vMerge/>
          </w:tcPr>
          <w:p w14:paraId="0A432108" w14:textId="77777777" w:rsidR="007B0696" w:rsidRPr="00340914" w:rsidRDefault="007B0696" w:rsidP="007B0696">
            <w:pPr>
              <w:pStyle w:val="TAL"/>
              <w:rPr>
                <w:rFonts w:cs="Arial"/>
              </w:rPr>
            </w:pPr>
          </w:p>
        </w:tc>
        <w:tc>
          <w:tcPr>
            <w:tcW w:w="1209" w:type="dxa"/>
            <w:vMerge w:val="restart"/>
          </w:tcPr>
          <w:p w14:paraId="0A432109" w14:textId="77777777" w:rsidR="007B0696" w:rsidRPr="00340914" w:rsidRDefault="007B0696" w:rsidP="007B0696">
            <w:pPr>
              <w:pStyle w:val="TAC"/>
              <w:rPr>
                <w:rFonts w:cs="Arial"/>
              </w:rPr>
            </w:pPr>
            <w:r w:rsidRPr="00340914">
              <w:rPr>
                <w:rFonts w:cs="Arial"/>
              </w:rPr>
              <w:t>A4-6</w:t>
            </w:r>
          </w:p>
        </w:tc>
        <w:tc>
          <w:tcPr>
            <w:tcW w:w="1661" w:type="dxa"/>
          </w:tcPr>
          <w:p w14:paraId="0A43210A" w14:textId="77777777" w:rsidR="007B0696" w:rsidRPr="00340914" w:rsidRDefault="007B0696" w:rsidP="007B0696">
            <w:pPr>
              <w:pStyle w:val="TAC"/>
              <w:rPr>
                <w:rFonts w:cs="Arial"/>
              </w:rPr>
            </w:pPr>
            <w:r w:rsidRPr="00340914">
              <w:rPr>
                <w:rFonts w:cs="Arial"/>
              </w:rPr>
              <w:t>30%</w:t>
            </w:r>
          </w:p>
        </w:tc>
        <w:tc>
          <w:tcPr>
            <w:tcW w:w="1179" w:type="dxa"/>
          </w:tcPr>
          <w:p w14:paraId="0A43210B" w14:textId="77777777" w:rsidR="007B0696" w:rsidRPr="00340914" w:rsidRDefault="007B0696" w:rsidP="007B0696">
            <w:pPr>
              <w:pStyle w:val="TAC"/>
              <w:rPr>
                <w:rFonts w:cs="Arial"/>
              </w:rPr>
            </w:pPr>
            <w:r w:rsidRPr="00340914">
              <w:rPr>
                <w:rFonts w:cs="Arial"/>
              </w:rPr>
              <w:t>0.7</w:t>
            </w:r>
          </w:p>
        </w:tc>
      </w:tr>
      <w:tr w:rsidR="007B0696" w:rsidRPr="00340914" w14:paraId="0A432114" w14:textId="77777777" w:rsidTr="009E4344">
        <w:trPr>
          <w:jc w:val="center"/>
        </w:trPr>
        <w:tc>
          <w:tcPr>
            <w:tcW w:w="1389" w:type="dxa"/>
            <w:vMerge/>
          </w:tcPr>
          <w:p w14:paraId="0A43210D" w14:textId="77777777" w:rsidR="007B0696" w:rsidRPr="00340914" w:rsidRDefault="007B0696" w:rsidP="007B0696">
            <w:pPr>
              <w:pStyle w:val="TAC"/>
              <w:rPr>
                <w:rFonts w:cs="Arial"/>
              </w:rPr>
            </w:pPr>
          </w:p>
        </w:tc>
        <w:tc>
          <w:tcPr>
            <w:tcW w:w="1448" w:type="dxa"/>
            <w:vMerge/>
          </w:tcPr>
          <w:p w14:paraId="0A43210E" w14:textId="77777777" w:rsidR="007B0696" w:rsidRPr="00340914" w:rsidRDefault="007B0696" w:rsidP="007B0696">
            <w:pPr>
              <w:pStyle w:val="TAC"/>
              <w:rPr>
                <w:rFonts w:cs="Arial"/>
              </w:rPr>
            </w:pPr>
          </w:p>
        </w:tc>
        <w:tc>
          <w:tcPr>
            <w:tcW w:w="1350" w:type="dxa"/>
            <w:vMerge/>
          </w:tcPr>
          <w:p w14:paraId="0A43210F" w14:textId="77777777" w:rsidR="007B0696" w:rsidRPr="00340914" w:rsidRDefault="007B0696" w:rsidP="007B0696">
            <w:pPr>
              <w:pStyle w:val="TAL"/>
              <w:rPr>
                <w:rFonts w:cs="Arial"/>
              </w:rPr>
            </w:pPr>
          </w:p>
        </w:tc>
        <w:tc>
          <w:tcPr>
            <w:tcW w:w="1395" w:type="dxa"/>
            <w:vMerge/>
          </w:tcPr>
          <w:p w14:paraId="0A432110" w14:textId="77777777" w:rsidR="007B0696" w:rsidRPr="00340914" w:rsidRDefault="007B0696" w:rsidP="007B0696">
            <w:pPr>
              <w:pStyle w:val="TAL"/>
              <w:rPr>
                <w:rFonts w:cs="Arial"/>
              </w:rPr>
            </w:pPr>
          </w:p>
        </w:tc>
        <w:tc>
          <w:tcPr>
            <w:tcW w:w="1209" w:type="dxa"/>
            <w:vMerge/>
          </w:tcPr>
          <w:p w14:paraId="0A432111" w14:textId="77777777" w:rsidR="007B0696" w:rsidRPr="00340914" w:rsidRDefault="007B0696" w:rsidP="007B0696">
            <w:pPr>
              <w:pStyle w:val="TAC"/>
              <w:rPr>
                <w:rFonts w:cs="Arial"/>
              </w:rPr>
            </w:pPr>
          </w:p>
        </w:tc>
        <w:tc>
          <w:tcPr>
            <w:tcW w:w="1661" w:type="dxa"/>
          </w:tcPr>
          <w:p w14:paraId="0A432112" w14:textId="77777777" w:rsidR="007B0696" w:rsidRPr="00340914" w:rsidRDefault="007B0696" w:rsidP="007B0696">
            <w:pPr>
              <w:pStyle w:val="TAC"/>
              <w:rPr>
                <w:rFonts w:cs="Arial"/>
              </w:rPr>
            </w:pPr>
            <w:r w:rsidRPr="00340914">
              <w:rPr>
                <w:rFonts w:cs="Arial"/>
              </w:rPr>
              <w:t>70%</w:t>
            </w:r>
          </w:p>
        </w:tc>
        <w:tc>
          <w:tcPr>
            <w:tcW w:w="1179" w:type="dxa"/>
          </w:tcPr>
          <w:p w14:paraId="0A432113" w14:textId="77777777" w:rsidR="007B0696" w:rsidRPr="00340914" w:rsidRDefault="007B0696" w:rsidP="007B0696">
            <w:pPr>
              <w:pStyle w:val="TAC"/>
              <w:rPr>
                <w:rFonts w:cs="Arial"/>
              </w:rPr>
            </w:pPr>
            <w:r w:rsidRPr="00340914">
              <w:rPr>
                <w:rFonts w:cs="Arial"/>
              </w:rPr>
              <w:t>8.0</w:t>
            </w:r>
          </w:p>
        </w:tc>
      </w:tr>
      <w:tr w:rsidR="007B0696" w:rsidRPr="00340914" w14:paraId="0A43211C" w14:textId="77777777" w:rsidTr="009E4344">
        <w:trPr>
          <w:jc w:val="center"/>
        </w:trPr>
        <w:tc>
          <w:tcPr>
            <w:tcW w:w="1389" w:type="dxa"/>
            <w:vMerge/>
          </w:tcPr>
          <w:p w14:paraId="0A432115" w14:textId="77777777" w:rsidR="007B0696" w:rsidRPr="00340914" w:rsidRDefault="007B0696" w:rsidP="007B0696">
            <w:pPr>
              <w:pStyle w:val="TAC"/>
              <w:rPr>
                <w:rFonts w:cs="Arial"/>
              </w:rPr>
            </w:pPr>
          </w:p>
        </w:tc>
        <w:tc>
          <w:tcPr>
            <w:tcW w:w="1448" w:type="dxa"/>
            <w:vMerge/>
          </w:tcPr>
          <w:p w14:paraId="0A432116" w14:textId="77777777" w:rsidR="007B0696" w:rsidRPr="00340914" w:rsidRDefault="007B0696" w:rsidP="007B0696">
            <w:pPr>
              <w:pStyle w:val="TAC"/>
              <w:rPr>
                <w:rFonts w:cs="Arial"/>
              </w:rPr>
            </w:pPr>
          </w:p>
        </w:tc>
        <w:tc>
          <w:tcPr>
            <w:tcW w:w="1350" w:type="dxa"/>
            <w:vMerge/>
          </w:tcPr>
          <w:p w14:paraId="0A432117" w14:textId="77777777" w:rsidR="007B0696" w:rsidRPr="00340914" w:rsidRDefault="007B0696" w:rsidP="007B0696">
            <w:pPr>
              <w:pStyle w:val="TAL"/>
              <w:rPr>
                <w:rFonts w:cs="Arial"/>
              </w:rPr>
            </w:pPr>
          </w:p>
        </w:tc>
        <w:tc>
          <w:tcPr>
            <w:tcW w:w="1395" w:type="dxa"/>
            <w:vMerge w:val="restart"/>
          </w:tcPr>
          <w:p w14:paraId="0A43211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119" w14:textId="77777777" w:rsidR="007B0696" w:rsidRPr="00340914" w:rsidRDefault="007B0696" w:rsidP="007B0696">
            <w:pPr>
              <w:pStyle w:val="TAC"/>
              <w:rPr>
                <w:rFonts w:cs="Arial"/>
              </w:rPr>
            </w:pPr>
            <w:r w:rsidRPr="00340914">
              <w:rPr>
                <w:rFonts w:cs="Arial"/>
              </w:rPr>
              <w:t>A3-1</w:t>
            </w:r>
          </w:p>
        </w:tc>
        <w:tc>
          <w:tcPr>
            <w:tcW w:w="1661" w:type="dxa"/>
          </w:tcPr>
          <w:p w14:paraId="0A43211A" w14:textId="77777777" w:rsidR="007B0696" w:rsidRPr="00340914" w:rsidRDefault="007B0696" w:rsidP="007B0696">
            <w:pPr>
              <w:pStyle w:val="TAC"/>
              <w:rPr>
                <w:rFonts w:cs="Arial"/>
              </w:rPr>
            </w:pPr>
            <w:r w:rsidRPr="00340914">
              <w:rPr>
                <w:rFonts w:cs="Arial"/>
              </w:rPr>
              <w:t>30%</w:t>
            </w:r>
          </w:p>
        </w:tc>
        <w:tc>
          <w:tcPr>
            <w:tcW w:w="1179" w:type="dxa"/>
          </w:tcPr>
          <w:p w14:paraId="0A43211B" w14:textId="77777777" w:rsidR="007B0696" w:rsidRPr="00340914" w:rsidRDefault="007B0696" w:rsidP="007B0696">
            <w:pPr>
              <w:pStyle w:val="TAC"/>
              <w:rPr>
                <w:rFonts w:cs="Arial"/>
              </w:rPr>
            </w:pPr>
            <w:r w:rsidRPr="00340914">
              <w:rPr>
                <w:rFonts w:cs="Arial"/>
              </w:rPr>
              <w:t>-4.8</w:t>
            </w:r>
          </w:p>
        </w:tc>
      </w:tr>
      <w:tr w:rsidR="007B0696" w:rsidRPr="00340914" w14:paraId="0A432124" w14:textId="77777777" w:rsidTr="009E4344">
        <w:trPr>
          <w:jc w:val="center"/>
        </w:trPr>
        <w:tc>
          <w:tcPr>
            <w:tcW w:w="1389" w:type="dxa"/>
            <w:vMerge/>
          </w:tcPr>
          <w:p w14:paraId="0A43211D" w14:textId="77777777" w:rsidR="007B0696" w:rsidRPr="00340914" w:rsidRDefault="007B0696" w:rsidP="007B0696">
            <w:pPr>
              <w:pStyle w:val="TAC"/>
              <w:rPr>
                <w:rFonts w:cs="Arial"/>
              </w:rPr>
            </w:pPr>
          </w:p>
        </w:tc>
        <w:tc>
          <w:tcPr>
            <w:tcW w:w="1448" w:type="dxa"/>
            <w:vMerge/>
          </w:tcPr>
          <w:p w14:paraId="0A43211E" w14:textId="77777777" w:rsidR="007B0696" w:rsidRPr="00340914" w:rsidRDefault="007B0696" w:rsidP="007B0696">
            <w:pPr>
              <w:pStyle w:val="TAC"/>
              <w:rPr>
                <w:rFonts w:cs="Arial"/>
              </w:rPr>
            </w:pPr>
          </w:p>
        </w:tc>
        <w:tc>
          <w:tcPr>
            <w:tcW w:w="1350" w:type="dxa"/>
            <w:vMerge/>
          </w:tcPr>
          <w:p w14:paraId="0A43211F" w14:textId="77777777" w:rsidR="007B0696" w:rsidRPr="00340914" w:rsidRDefault="007B0696" w:rsidP="007B0696">
            <w:pPr>
              <w:pStyle w:val="TAL"/>
              <w:rPr>
                <w:rFonts w:cs="Arial"/>
              </w:rPr>
            </w:pPr>
          </w:p>
        </w:tc>
        <w:tc>
          <w:tcPr>
            <w:tcW w:w="1395" w:type="dxa"/>
            <w:vMerge/>
          </w:tcPr>
          <w:p w14:paraId="0A432120" w14:textId="77777777" w:rsidR="007B0696" w:rsidRPr="00340914" w:rsidRDefault="007B0696" w:rsidP="007B0696">
            <w:pPr>
              <w:pStyle w:val="TAL"/>
              <w:rPr>
                <w:rFonts w:cs="Arial"/>
              </w:rPr>
            </w:pPr>
          </w:p>
        </w:tc>
        <w:tc>
          <w:tcPr>
            <w:tcW w:w="1209" w:type="dxa"/>
            <w:vMerge/>
          </w:tcPr>
          <w:p w14:paraId="0A432121" w14:textId="77777777" w:rsidR="007B0696" w:rsidRPr="00340914" w:rsidRDefault="007B0696" w:rsidP="007B0696">
            <w:pPr>
              <w:pStyle w:val="TAC"/>
              <w:rPr>
                <w:rFonts w:cs="Arial"/>
              </w:rPr>
            </w:pPr>
          </w:p>
        </w:tc>
        <w:tc>
          <w:tcPr>
            <w:tcW w:w="1661" w:type="dxa"/>
          </w:tcPr>
          <w:p w14:paraId="0A432122" w14:textId="77777777" w:rsidR="007B0696" w:rsidRPr="00340914" w:rsidRDefault="007B0696" w:rsidP="007B0696">
            <w:pPr>
              <w:pStyle w:val="TAC"/>
              <w:rPr>
                <w:rFonts w:cs="Arial"/>
              </w:rPr>
            </w:pPr>
            <w:r w:rsidRPr="00340914">
              <w:rPr>
                <w:rFonts w:cs="Arial"/>
              </w:rPr>
              <w:t>70%</w:t>
            </w:r>
          </w:p>
        </w:tc>
        <w:tc>
          <w:tcPr>
            <w:tcW w:w="1179" w:type="dxa"/>
          </w:tcPr>
          <w:p w14:paraId="0A432123" w14:textId="77777777" w:rsidR="007B0696" w:rsidRPr="00340914" w:rsidRDefault="007B0696" w:rsidP="007B0696">
            <w:pPr>
              <w:pStyle w:val="TAC"/>
              <w:rPr>
                <w:rFonts w:cs="Arial"/>
              </w:rPr>
            </w:pPr>
            <w:r w:rsidRPr="00340914">
              <w:rPr>
                <w:rFonts w:cs="Arial"/>
              </w:rPr>
              <w:t>-0.9</w:t>
            </w:r>
          </w:p>
        </w:tc>
      </w:tr>
      <w:tr w:rsidR="007B0696" w:rsidRPr="00340914" w14:paraId="0A43212C" w14:textId="77777777" w:rsidTr="009E4344">
        <w:trPr>
          <w:jc w:val="center"/>
        </w:trPr>
        <w:tc>
          <w:tcPr>
            <w:tcW w:w="1389" w:type="dxa"/>
            <w:vMerge/>
          </w:tcPr>
          <w:p w14:paraId="0A432125" w14:textId="77777777" w:rsidR="007B0696" w:rsidRPr="00340914" w:rsidRDefault="007B0696" w:rsidP="007B0696">
            <w:pPr>
              <w:pStyle w:val="TAC"/>
              <w:rPr>
                <w:rFonts w:cs="Arial"/>
              </w:rPr>
            </w:pPr>
          </w:p>
        </w:tc>
        <w:tc>
          <w:tcPr>
            <w:tcW w:w="1448" w:type="dxa"/>
            <w:vMerge/>
          </w:tcPr>
          <w:p w14:paraId="0A432126" w14:textId="77777777" w:rsidR="007B0696" w:rsidRPr="00340914" w:rsidRDefault="007B0696" w:rsidP="007B0696">
            <w:pPr>
              <w:pStyle w:val="TAC"/>
              <w:rPr>
                <w:rFonts w:cs="Arial"/>
              </w:rPr>
            </w:pPr>
          </w:p>
        </w:tc>
        <w:tc>
          <w:tcPr>
            <w:tcW w:w="1350" w:type="dxa"/>
            <w:vMerge/>
          </w:tcPr>
          <w:p w14:paraId="0A432127" w14:textId="77777777" w:rsidR="007B0696" w:rsidRPr="00340914" w:rsidRDefault="007B0696" w:rsidP="007B0696">
            <w:pPr>
              <w:pStyle w:val="TAL"/>
              <w:rPr>
                <w:rFonts w:cs="Arial"/>
              </w:rPr>
            </w:pPr>
          </w:p>
        </w:tc>
        <w:tc>
          <w:tcPr>
            <w:tcW w:w="1395" w:type="dxa"/>
            <w:vMerge w:val="restart"/>
          </w:tcPr>
          <w:p w14:paraId="0A432128"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129" w14:textId="77777777" w:rsidR="007B0696" w:rsidRPr="00340914" w:rsidRDefault="007B0696" w:rsidP="007B0696">
            <w:pPr>
              <w:pStyle w:val="TAC"/>
              <w:rPr>
                <w:rFonts w:cs="Arial"/>
              </w:rPr>
            </w:pPr>
            <w:r w:rsidRPr="00340914">
              <w:rPr>
                <w:rFonts w:cs="Arial"/>
              </w:rPr>
              <w:t>A3-1</w:t>
            </w:r>
          </w:p>
        </w:tc>
        <w:tc>
          <w:tcPr>
            <w:tcW w:w="1661" w:type="dxa"/>
          </w:tcPr>
          <w:p w14:paraId="0A43212A" w14:textId="77777777" w:rsidR="007B0696" w:rsidRPr="00340914" w:rsidRDefault="007B0696" w:rsidP="007B0696">
            <w:pPr>
              <w:pStyle w:val="TAC"/>
              <w:rPr>
                <w:rFonts w:cs="Arial"/>
              </w:rPr>
            </w:pPr>
            <w:r w:rsidRPr="00340914">
              <w:rPr>
                <w:rFonts w:cs="Arial"/>
              </w:rPr>
              <w:t>30%</w:t>
            </w:r>
          </w:p>
        </w:tc>
        <w:tc>
          <w:tcPr>
            <w:tcW w:w="1179" w:type="dxa"/>
          </w:tcPr>
          <w:p w14:paraId="0A43212B" w14:textId="77777777" w:rsidR="007B0696" w:rsidRPr="00340914" w:rsidRDefault="007B0696" w:rsidP="007B0696">
            <w:pPr>
              <w:pStyle w:val="TAC"/>
              <w:rPr>
                <w:rFonts w:cs="Arial"/>
              </w:rPr>
            </w:pPr>
            <w:r w:rsidRPr="00340914">
              <w:rPr>
                <w:rFonts w:cs="Arial"/>
              </w:rPr>
              <w:t>-4.6</w:t>
            </w:r>
          </w:p>
        </w:tc>
      </w:tr>
      <w:tr w:rsidR="007B0696" w:rsidRPr="00340914" w14:paraId="0A432134" w14:textId="77777777" w:rsidTr="009E4344">
        <w:trPr>
          <w:jc w:val="center"/>
        </w:trPr>
        <w:tc>
          <w:tcPr>
            <w:tcW w:w="1389" w:type="dxa"/>
            <w:vMerge/>
          </w:tcPr>
          <w:p w14:paraId="0A43212D" w14:textId="77777777" w:rsidR="007B0696" w:rsidRPr="00340914" w:rsidRDefault="007B0696" w:rsidP="007B0696">
            <w:pPr>
              <w:pStyle w:val="TAC"/>
              <w:rPr>
                <w:rFonts w:cs="Arial"/>
              </w:rPr>
            </w:pPr>
          </w:p>
        </w:tc>
        <w:tc>
          <w:tcPr>
            <w:tcW w:w="1448" w:type="dxa"/>
            <w:vMerge/>
          </w:tcPr>
          <w:p w14:paraId="0A43212E" w14:textId="77777777" w:rsidR="007B0696" w:rsidRPr="00340914" w:rsidRDefault="007B0696" w:rsidP="007B0696">
            <w:pPr>
              <w:pStyle w:val="TAC"/>
              <w:rPr>
                <w:rFonts w:cs="Arial"/>
              </w:rPr>
            </w:pPr>
          </w:p>
        </w:tc>
        <w:tc>
          <w:tcPr>
            <w:tcW w:w="1350" w:type="dxa"/>
            <w:vMerge/>
          </w:tcPr>
          <w:p w14:paraId="0A43212F" w14:textId="77777777" w:rsidR="007B0696" w:rsidRPr="00340914" w:rsidRDefault="007B0696" w:rsidP="007B0696">
            <w:pPr>
              <w:pStyle w:val="TAL"/>
              <w:rPr>
                <w:rFonts w:cs="Arial"/>
              </w:rPr>
            </w:pPr>
          </w:p>
        </w:tc>
        <w:tc>
          <w:tcPr>
            <w:tcW w:w="1395" w:type="dxa"/>
            <w:vMerge/>
          </w:tcPr>
          <w:p w14:paraId="0A432130" w14:textId="77777777" w:rsidR="007B0696" w:rsidRPr="00340914" w:rsidRDefault="007B0696" w:rsidP="007B0696">
            <w:pPr>
              <w:pStyle w:val="TAL"/>
              <w:rPr>
                <w:rFonts w:cs="Arial"/>
              </w:rPr>
            </w:pPr>
          </w:p>
        </w:tc>
        <w:tc>
          <w:tcPr>
            <w:tcW w:w="1209" w:type="dxa"/>
            <w:vMerge/>
          </w:tcPr>
          <w:p w14:paraId="0A432131" w14:textId="77777777" w:rsidR="007B0696" w:rsidRPr="00340914" w:rsidRDefault="007B0696" w:rsidP="007B0696">
            <w:pPr>
              <w:pStyle w:val="TAC"/>
              <w:rPr>
                <w:rFonts w:cs="Arial"/>
              </w:rPr>
            </w:pPr>
          </w:p>
        </w:tc>
        <w:tc>
          <w:tcPr>
            <w:tcW w:w="1661" w:type="dxa"/>
          </w:tcPr>
          <w:p w14:paraId="0A432132" w14:textId="77777777" w:rsidR="007B0696" w:rsidRPr="00340914" w:rsidRDefault="007B0696" w:rsidP="007B0696">
            <w:pPr>
              <w:pStyle w:val="TAC"/>
              <w:rPr>
                <w:rFonts w:cs="Arial"/>
              </w:rPr>
            </w:pPr>
            <w:r w:rsidRPr="00340914">
              <w:rPr>
                <w:rFonts w:cs="Arial"/>
              </w:rPr>
              <w:t>70%</w:t>
            </w:r>
          </w:p>
        </w:tc>
        <w:tc>
          <w:tcPr>
            <w:tcW w:w="1179" w:type="dxa"/>
          </w:tcPr>
          <w:p w14:paraId="0A432133" w14:textId="77777777" w:rsidR="007B0696" w:rsidRPr="00340914" w:rsidRDefault="007B0696" w:rsidP="007B0696">
            <w:pPr>
              <w:pStyle w:val="TAC"/>
              <w:rPr>
                <w:rFonts w:cs="Arial"/>
              </w:rPr>
            </w:pPr>
            <w:r w:rsidRPr="00340914">
              <w:rPr>
                <w:rFonts w:cs="Arial"/>
              </w:rPr>
              <w:t>-0.6</w:t>
            </w:r>
          </w:p>
        </w:tc>
      </w:tr>
      <w:tr w:rsidR="007B0696" w:rsidRPr="00340914" w14:paraId="0A43213C" w14:textId="77777777" w:rsidTr="009E4344">
        <w:trPr>
          <w:jc w:val="center"/>
        </w:trPr>
        <w:tc>
          <w:tcPr>
            <w:tcW w:w="1389" w:type="dxa"/>
            <w:vMerge/>
          </w:tcPr>
          <w:p w14:paraId="0A432135" w14:textId="77777777" w:rsidR="007B0696" w:rsidRPr="00340914" w:rsidRDefault="007B0696" w:rsidP="007B0696">
            <w:pPr>
              <w:pStyle w:val="TAC"/>
              <w:rPr>
                <w:rFonts w:cs="Arial"/>
              </w:rPr>
            </w:pPr>
          </w:p>
        </w:tc>
        <w:tc>
          <w:tcPr>
            <w:tcW w:w="1448" w:type="dxa"/>
            <w:vMerge/>
          </w:tcPr>
          <w:p w14:paraId="0A432136" w14:textId="77777777" w:rsidR="007B0696" w:rsidRPr="00340914" w:rsidRDefault="007B0696" w:rsidP="007B0696">
            <w:pPr>
              <w:pStyle w:val="TAC"/>
              <w:rPr>
                <w:rFonts w:cs="Arial"/>
              </w:rPr>
            </w:pPr>
          </w:p>
        </w:tc>
        <w:tc>
          <w:tcPr>
            <w:tcW w:w="1350" w:type="dxa"/>
            <w:vMerge/>
          </w:tcPr>
          <w:p w14:paraId="0A432137" w14:textId="77777777" w:rsidR="007B0696" w:rsidRPr="00340914" w:rsidRDefault="007B0696" w:rsidP="007B0696">
            <w:pPr>
              <w:pStyle w:val="TAL"/>
              <w:rPr>
                <w:rFonts w:cs="Arial"/>
              </w:rPr>
            </w:pPr>
          </w:p>
        </w:tc>
        <w:tc>
          <w:tcPr>
            <w:tcW w:w="1395" w:type="dxa"/>
            <w:vMerge w:val="restart"/>
          </w:tcPr>
          <w:p w14:paraId="0A432138"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0A432139"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4</w:t>
            </w:r>
          </w:p>
        </w:tc>
        <w:tc>
          <w:tcPr>
            <w:tcW w:w="1661" w:type="dxa"/>
          </w:tcPr>
          <w:p w14:paraId="0A43213A" w14:textId="77777777" w:rsidR="007B0696" w:rsidRPr="00340914" w:rsidRDefault="007B0696" w:rsidP="007B0696">
            <w:pPr>
              <w:pStyle w:val="TAC"/>
              <w:rPr>
                <w:rFonts w:cs="Arial"/>
              </w:rPr>
            </w:pPr>
            <w:r w:rsidRPr="00340914">
              <w:rPr>
                <w:rFonts w:cs="Arial"/>
              </w:rPr>
              <w:t>30%</w:t>
            </w:r>
          </w:p>
        </w:tc>
        <w:tc>
          <w:tcPr>
            <w:tcW w:w="1179" w:type="dxa"/>
          </w:tcPr>
          <w:p w14:paraId="0A43213B" w14:textId="77777777" w:rsidR="007B0696" w:rsidRPr="00340914" w:rsidRDefault="007B0696" w:rsidP="007B0696">
            <w:pPr>
              <w:pStyle w:val="TAC"/>
              <w:rPr>
                <w:rFonts w:cs="Arial"/>
                <w:lang w:eastAsia="zh-CN"/>
              </w:rPr>
            </w:pPr>
            <w:r w:rsidRPr="00340914">
              <w:rPr>
                <w:rFonts w:cs="Arial"/>
                <w:lang w:eastAsia="zh-CN"/>
              </w:rPr>
              <w:t>-1.0</w:t>
            </w:r>
          </w:p>
        </w:tc>
      </w:tr>
      <w:tr w:rsidR="007B0696" w:rsidRPr="00340914" w14:paraId="0A432144" w14:textId="77777777" w:rsidTr="009E4344">
        <w:trPr>
          <w:jc w:val="center"/>
        </w:trPr>
        <w:tc>
          <w:tcPr>
            <w:tcW w:w="1389" w:type="dxa"/>
            <w:vMerge/>
          </w:tcPr>
          <w:p w14:paraId="0A43213D" w14:textId="77777777" w:rsidR="007B0696" w:rsidRPr="00340914" w:rsidRDefault="007B0696" w:rsidP="007B0696">
            <w:pPr>
              <w:pStyle w:val="TAC"/>
              <w:rPr>
                <w:rFonts w:cs="Arial"/>
              </w:rPr>
            </w:pPr>
          </w:p>
        </w:tc>
        <w:tc>
          <w:tcPr>
            <w:tcW w:w="1448" w:type="dxa"/>
            <w:vMerge/>
          </w:tcPr>
          <w:p w14:paraId="0A43213E" w14:textId="77777777" w:rsidR="007B0696" w:rsidRPr="00340914" w:rsidRDefault="007B0696" w:rsidP="007B0696">
            <w:pPr>
              <w:pStyle w:val="TAC"/>
              <w:rPr>
                <w:rFonts w:cs="Arial"/>
              </w:rPr>
            </w:pPr>
          </w:p>
        </w:tc>
        <w:tc>
          <w:tcPr>
            <w:tcW w:w="1350" w:type="dxa"/>
            <w:vMerge/>
          </w:tcPr>
          <w:p w14:paraId="0A43213F" w14:textId="77777777" w:rsidR="007B0696" w:rsidRPr="00340914" w:rsidRDefault="007B0696" w:rsidP="007B0696">
            <w:pPr>
              <w:pStyle w:val="TAL"/>
              <w:rPr>
                <w:rFonts w:cs="Arial"/>
              </w:rPr>
            </w:pPr>
          </w:p>
        </w:tc>
        <w:tc>
          <w:tcPr>
            <w:tcW w:w="1395" w:type="dxa"/>
            <w:vMerge/>
          </w:tcPr>
          <w:p w14:paraId="0A432140" w14:textId="77777777" w:rsidR="007B0696" w:rsidRPr="00340914" w:rsidRDefault="007B0696" w:rsidP="007B0696">
            <w:pPr>
              <w:pStyle w:val="TAL"/>
              <w:rPr>
                <w:rFonts w:cs="Arial"/>
              </w:rPr>
            </w:pPr>
          </w:p>
        </w:tc>
        <w:tc>
          <w:tcPr>
            <w:tcW w:w="1209" w:type="dxa"/>
            <w:vMerge/>
          </w:tcPr>
          <w:p w14:paraId="0A432141" w14:textId="77777777" w:rsidR="007B0696" w:rsidRPr="00340914" w:rsidRDefault="007B0696" w:rsidP="007B0696">
            <w:pPr>
              <w:pStyle w:val="TAC"/>
              <w:rPr>
                <w:rFonts w:cs="Arial"/>
              </w:rPr>
            </w:pPr>
          </w:p>
        </w:tc>
        <w:tc>
          <w:tcPr>
            <w:tcW w:w="1661" w:type="dxa"/>
          </w:tcPr>
          <w:p w14:paraId="0A432142" w14:textId="77777777" w:rsidR="007B0696" w:rsidRPr="00340914" w:rsidRDefault="007B0696" w:rsidP="007B0696">
            <w:pPr>
              <w:pStyle w:val="TAC"/>
              <w:rPr>
                <w:rFonts w:cs="Arial"/>
              </w:rPr>
            </w:pPr>
            <w:r w:rsidRPr="00340914">
              <w:rPr>
                <w:rFonts w:cs="Arial"/>
              </w:rPr>
              <w:t>70%</w:t>
            </w:r>
          </w:p>
        </w:tc>
        <w:tc>
          <w:tcPr>
            <w:tcW w:w="1179" w:type="dxa"/>
          </w:tcPr>
          <w:p w14:paraId="0A432143"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2</w:t>
            </w:r>
          </w:p>
        </w:tc>
      </w:tr>
      <w:tr w:rsidR="007B0696" w:rsidRPr="00340914" w14:paraId="0A43214C" w14:textId="77777777" w:rsidTr="009E4344">
        <w:trPr>
          <w:jc w:val="center"/>
        </w:trPr>
        <w:tc>
          <w:tcPr>
            <w:tcW w:w="1389" w:type="dxa"/>
            <w:vMerge/>
          </w:tcPr>
          <w:p w14:paraId="0A432145" w14:textId="77777777" w:rsidR="007B0696" w:rsidRPr="00340914" w:rsidRDefault="007B0696" w:rsidP="007B0696">
            <w:pPr>
              <w:pStyle w:val="TAC"/>
              <w:rPr>
                <w:rFonts w:cs="Arial"/>
              </w:rPr>
            </w:pPr>
          </w:p>
        </w:tc>
        <w:tc>
          <w:tcPr>
            <w:tcW w:w="1448" w:type="dxa"/>
            <w:vMerge/>
          </w:tcPr>
          <w:p w14:paraId="0A432146" w14:textId="77777777" w:rsidR="007B0696" w:rsidRPr="00340914" w:rsidRDefault="007B0696" w:rsidP="007B0696">
            <w:pPr>
              <w:pStyle w:val="TAC"/>
              <w:rPr>
                <w:rFonts w:cs="Arial"/>
              </w:rPr>
            </w:pPr>
          </w:p>
        </w:tc>
        <w:tc>
          <w:tcPr>
            <w:tcW w:w="1350" w:type="dxa"/>
            <w:vMerge w:val="restart"/>
          </w:tcPr>
          <w:p w14:paraId="0A432147"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14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149" w14:textId="77777777" w:rsidR="007B0696" w:rsidRPr="00340914" w:rsidRDefault="007B0696" w:rsidP="007B0696">
            <w:pPr>
              <w:pStyle w:val="TAC"/>
              <w:rPr>
                <w:rFonts w:cs="Arial"/>
              </w:rPr>
            </w:pPr>
            <w:r w:rsidRPr="00340914">
              <w:rPr>
                <w:rFonts w:cs="Arial"/>
              </w:rPr>
              <w:t>A4-2</w:t>
            </w:r>
          </w:p>
        </w:tc>
        <w:tc>
          <w:tcPr>
            <w:tcW w:w="1661" w:type="dxa"/>
          </w:tcPr>
          <w:p w14:paraId="0A43214A" w14:textId="77777777" w:rsidR="007B0696" w:rsidRPr="00340914" w:rsidRDefault="007B0696" w:rsidP="007B0696">
            <w:pPr>
              <w:pStyle w:val="TAC"/>
              <w:rPr>
                <w:rFonts w:cs="Arial"/>
              </w:rPr>
            </w:pPr>
            <w:r w:rsidRPr="00340914">
              <w:rPr>
                <w:rFonts w:cs="Arial"/>
              </w:rPr>
              <w:t>30%</w:t>
            </w:r>
          </w:p>
        </w:tc>
        <w:tc>
          <w:tcPr>
            <w:tcW w:w="1179" w:type="dxa"/>
          </w:tcPr>
          <w:p w14:paraId="0A43214B" w14:textId="77777777" w:rsidR="007B0696" w:rsidRPr="00340914" w:rsidRDefault="007B0696" w:rsidP="007B0696">
            <w:pPr>
              <w:pStyle w:val="TAC"/>
              <w:rPr>
                <w:rFonts w:cs="Arial"/>
              </w:rPr>
            </w:pPr>
            <w:r w:rsidRPr="00340914">
              <w:rPr>
                <w:rFonts w:cs="Arial"/>
              </w:rPr>
              <w:t>1.7</w:t>
            </w:r>
          </w:p>
        </w:tc>
      </w:tr>
      <w:tr w:rsidR="007B0696" w:rsidRPr="00340914" w14:paraId="0A432154" w14:textId="77777777" w:rsidTr="009E4344">
        <w:trPr>
          <w:jc w:val="center"/>
        </w:trPr>
        <w:tc>
          <w:tcPr>
            <w:tcW w:w="1389" w:type="dxa"/>
            <w:vMerge/>
          </w:tcPr>
          <w:p w14:paraId="0A43214D" w14:textId="77777777" w:rsidR="007B0696" w:rsidRPr="00340914" w:rsidRDefault="007B0696" w:rsidP="007B0696">
            <w:pPr>
              <w:pStyle w:val="TAC"/>
              <w:rPr>
                <w:rFonts w:cs="Arial"/>
              </w:rPr>
            </w:pPr>
          </w:p>
        </w:tc>
        <w:tc>
          <w:tcPr>
            <w:tcW w:w="1448" w:type="dxa"/>
            <w:vMerge/>
          </w:tcPr>
          <w:p w14:paraId="0A43214E" w14:textId="77777777" w:rsidR="007B0696" w:rsidRPr="00340914" w:rsidRDefault="007B0696" w:rsidP="007B0696">
            <w:pPr>
              <w:pStyle w:val="TAC"/>
              <w:rPr>
                <w:rFonts w:cs="Arial"/>
              </w:rPr>
            </w:pPr>
          </w:p>
        </w:tc>
        <w:tc>
          <w:tcPr>
            <w:tcW w:w="1350" w:type="dxa"/>
            <w:vMerge/>
          </w:tcPr>
          <w:p w14:paraId="0A43214F" w14:textId="77777777" w:rsidR="007B0696" w:rsidRPr="00340914" w:rsidRDefault="007B0696" w:rsidP="007B0696">
            <w:pPr>
              <w:pStyle w:val="TAL"/>
              <w:rPr>
                <w:rFonts w:cs="Arial"/>
              </w:rPr>
            </w:pPr>
          </w:p>
        </w:tc>
        <w:tc>
          <w:tcPr>
            <w:tcW w:w="1395" w:type="dxa"/>
            <w:vMerge/>
          </w:tcPr>
          <w:p w14:paraId="0A432150" w14:textId="77777777" w:rsidR="007B0696" w:rsidRPr="00340914" w:rsidRDefault="007B0696" w:rsidP="007B0696">
            <w:pPr>
              <w:pStyle w:val="TAL"/>
              <w:rPr>
                <w:rFonts w:cs="Arial"/>
              </w:rPr>
            </w:pPr>
          </w:p>
        </w:tc>
        <w:tc>
          <w:tcPr>
            <w:tcW w:w="1209" w:type="dxa"/>
            <w:vMerge/>
          </w:tcPr>
          <w:p w14:paraId="0A432151" w14:textId="77777777" w:rsidR="007B0696" w:rsidRPr="00340914" w:rsidRDefault="007B0696" w:rsidP="007B0696">
            <w:pPr>
              <w:pStyle w:val="TAC"/>
              <w:rPr>
                <w:rFonts w:cs="Arial"/>
              </w:rPr>
            </w:pPr>
          </w:p>
        </w:tc>
        <w:tc>
          <w:tcPr>
            <w:tcW w:w="1661" w:type="dxa"/>
          </w:tcPr>
          <w:p w14:paraId="0A432152" w14:textId="77777777" w:rsidR="007B0696" w:rsidRPr="00340914" w:rsidRDefault="007B0696" w:rsidP="007B0696">
            <w:pPr>
              <w:pStyle w:val="TAC"/>
              <w:rPr>
                <w:rFonts w:cs="Arial"/>
              </w:rPr>
            </w:pPr>
            <w:r w:rsidRPr="00340914">
              <w:rPr>
                <w:rFonts w:cs="Arial"/>
              </w:rPr>
              <w:t>70%</w:t>
            </w:r>
          </w:p>
        </w:tc>
        <w:tc>
          <w:tcPr>
            <w:tcW w:w="1179" w:type="dxa"/>
          </w:tcPr>
          <w:p w14:paraId="0A432153" w14:textId="77777777" w:rsidR="007B0696" w:rsidRPr="00340914" w:rsidRDefault="007B0696" w:rsidP="007B0696">
            <w:pPr>
              <w:pStyle w:val="TAC"/>
              <w:rPr>
                <w:rFonts w:cs="Arial"/>
              </w:rPr>
            </w:pPr>
            <w:r w:rsidRPr="00340914">
              <w:rPr>
                <w:rFonts w:cs="Arial"/>
              </w:rPr>
              <w:t>10.3</w:t>
            </w:r>
          </w:p>
        </w:tc>
      </w:tr>
      <w:tr w:rsidR="007B0696" w:rsidRPr="00340914" w14:paraId="0A43215C" w14:textId="77777777" w:rsidTr="009E4344">
        <w:trPr>
          <w:jc w:val="center"/>
        </w:trPr>
        <w:tc>
          <w:tcPr>
            <w:tcW w:w="1389" w:type="dxa"/>
            <w:vMerge/>
          </w:tcPr>
          <w:p w14:paraId="0A432155" w14:textId="77777777" w:rsidR="007B0696" w:rsidRPr="00340914" w:rsidRDefault="007B0696" w:rsidP="007B0696">
            <w:pPr>
              <w:pStyle w:val="TAC"/>
              <w:rPr>
                <w:rFonts w:cs="Arial"/>
              </w:rPr>
            </w:pPr>
          </w:p>
        </w:tc>
        <w:tc>
          <w:tcPr>
            <w:tcW w:w="1448" w:type="dxa"/>
            <w:vMerge w:val="restart"/>
          </w:tcPr>
          <w:p w14:paraId="0A432156"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0A432157"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158"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159" w14:textId="77777777" w:rsidR="007B0696" w:rsidRPr="00340914" w:rsidRDefault="007B0696" w:rsidP="007B0696">
            <w:pPr>
              <w:pStyle w:val="TAC"/>
              <w:rPr>
                <w:rFonts w:cs="Arial"/>
              </w:rPr>
            </w:pPr>
            <w:r w:rsidRPr="00340914">
              <w:rPr>
                <w:rFonts w:cs="Arial"/>
              </w:rPr>
              <w:t>A3-5</w:t>
            </w:r>
          </w:p>
        </w:tc>
        <w:tc>
          <w:tcPr>
            <w:tcW w:w="1661" w:type="dxa"/>
          </w:tcPr>
          <w:p w14:paraId="0A43215A" w14:textId="77777777" w:rsidR="007B0696" w:rsidRPr="00340914" w:rsidRDefault="007B0696" w:rsidP="007B0696">
            <w:pPr>
              <w:pStyle w:val="TAC"/>
              <w:rPr>
                <w:rFonts w:cs="Arial"/>
              </w:rPr>
            </w:pPr>
            <w:r w:rsidRPr="00340914">
              <w:rPr>
                <w:rFonts w:cs="Arial"/>
              </w:rPr>
              <w:t>30%</w:t>
            </w:r>
          </w:p>
        </w:tc>
        <w:tc>
          <w:tcPr>
            <w:tcW w:w="1179" w:type="dxa"/>
          </w:tcPr>
          <w:p w14:paraId="0A43215B" w14:textId="77777777" w:rsidR="007B0696" w:rsidRPr="00340914" w:rsidRDefault="007B0696" w:rsidP="007B0696">
            <w:pPr>
              <w:pStyle w:val="TAC"/>
              <w:rPr>
                <w:rFonts w:cs="Arial"/>
              </w:rPr>
            </w:pPr>
            <w:r w:rsidRPr="00340914">
              <w:rPr>
                <w:rFonts w:cs="Arial"/>
              </w:rPr>
              <w:t>-9.8</w:t>
            </w:r>
          </w:p>
        </w:tc>
      </w:tr>
      <w:tr w:rsidR="007B0696" w:rsidRPr="00340914" w14:paraId="0A432164" w14:textId="77777777" w:rsidTr="009E4344">
        <w:trPr>
          <w:jc w:val="center"/>
        </w:trPr>
        <w:tc>
          <w:tcPr>
            <w:tcW w:w="1389" w:type="dxa"/>
            <w:vMerge/>
          </w:tcPr>
          <w:p w14:paraId="0A43215D" w14:textId="77777777" w:rsidR="007B0696" w:rsidRPr="00340914" w:rsidRDefault="007B0696" w:rsidP="007B0696">
            <w:pPr>
              <w:pStyle w:val="TAC"/>
              <w:rPr>
                <w:rFonts w:cs="Arial"/>
              </w:rPr>
            </w:pPr>
          </w:p>
        </w:tc>
        <w:tc>
          <w:tcPr>
            <w:tcW w:w="1448" w:type="dxa"/>
            <w:vMerge/>
          </w:tcPr>
          <w:p w14:paraId="0A43215E" w14:textId="77777777" w:rsidR="007B0696" w:rsidRPr="00340914" w:rsidRDefault="007B0696" w:rsidP="007B0696">
            <w:pPr>
              <w:pStyle w:val="TAC"/>
              <w:rPr>
                <w:rFonts w:cs="Arial"/>
              </w:rPr>
            </w:pPr>
          </w:p>
        </w:tc>
        <w:tc>
          <w:tcPr>
            <w:tcW w:w="1350" w:type="dxa"/>
            <w:vMerge/>
          </w:tcPr>
          <w:p w14:paraId="0A43215F" w14:textId="77777777" w:rsidR="007B0696" w:rsidRPr="00340914" w:rsidRDefault="007B0696" w:rsidP="007B0696">
            <w:pPr>
              <w:pStyle w:val="TAL"/>
              <w:rPr>
                <w:rFonts w:cs="Arial"/>
              </w:rPr>
            </w:pPr>
          </w:p>
        </w:tc>
        <w:tc>
          <w:tcPr>
            <w:tcW w:w="1395" w:type="dxa"/>
            <w:vMerge/>
          </w:tcPr>
          <w:p w14:paraId="0A432160" w14:textId="77777777" w:rsidR="007B0696" w:rsidRPr="00340914" w:rsidRDefault="007B0696" w:rsidP="007B0696">
            <w:pPr>
              <w:pStyle w:val="TAL"/>
              <w:rPr>
                <w:rFonts w:cs="Arial"/>
              </w:rPr>
            </w:pPr>
          </w:p>
        </w:tc>
        <w:tc>
          <w:tcPr>
            <w:tcW w:w="1209" w:type="dxa"/>
            <w:vMerge/>
          </w:tcPr>
          <w:p w14:paraId="0A432161" w14:textId="77777777" w:rsidR="007B0696" w:rsidRPr="00340914" w:rsidRDefault="007B0696" w:rsidP="007B0696">
            <w:pPr>
              <w:pStyle w:val="TAC"/>
              <w:rPr>
                <w:rFonts w:cs="Arial"/>
              </w:rPr>
            </w:pPr>
          </w:p>
        </w:tc>
        <w:tc>
          <w:tcPr>
            <w:tcW w:w="1661" w:type="dxa"/>
          </w:tcPr>
          <w:p w14:paraId="0A432162" w14:textId="77777777" w:rsidR="007B0696" w:rsidRPr="00340914" w:rsidRDefault="007B0696" w:rsidP="007B0696">
            <w:pPr>
              <w:pStyle w:val="TAC"/>
              <w:rPr>
                <w:rFonts w:cs="Arial"/>
              </w:rPr>
            </w:pPr>
            <w:r w:rsidRPr="00340914">
              <w:rPr>
                <w:rFonts w:cs="Arial"/>
              </w:rPr>
              <w:t>70%</w:t>
            </w:r>
          </w:p>
        </w:tc>
        <w:tc>
          <w:tcPr>
            <w:tcW w:w="1179" w:type="dxa"/>
          </w:tcPr>
          <w:p w14:paraId="0A432163" w14:textId="77777777" w:rsidR="007B0696" w:rsidRPr="00340914" w:rsidRDefault="007B0696" w:rsidP="007B0696">
            <w:pPr>
              <w:pStyle w:val="TAC"/>
              <w:rPr>
                <w:rFonts w:cs="Arial"/>
              </w:rPr>
            </w:pPr>
            <w:r w:rsidRPr="00340914">
              <w:rPr>
                <w:rFonts w:cs="Arial"/>
              </w:rPr>
              <w:t>-6.7</w:t>
            </w:r>
          </w:p>
        </w:tc>
      </w:tr>
      <w:tr w:rsidR="007B0696" w:rsidRPr="00340914" w14:paraId="0A43216C" w14:textId="77777777" w:rsidTr="009E4344">
        <w:trPr>
          <w:jc w:val="center"/>
        </w:trPr>
        <w:tc>
          <w:tcPr>
            <w:tcW w:w="1389" w:type="dxa"/>
            <w:vMerge/>
          </w:tcPr>
          <w:p w14:paraId="0A432165" w14:textId="77777777" w:rsidR="007B0696" w:rsidRPr="00340914" w:rsidRDefault="007B0696" w:rsidP="007B0696">
            <w:pPr>
              <w:pStyle w:val="TAC"/>
              <w:rPr>
                <w:rFonts w:cs="Arial"/>
              </w:rPr>
            </w:pPr>
          </w:p>
        </w:tc>
        <w:tc>
          <w:tcPr>
            <w:tcW w:w="1448" w:type="dxa"/>
            <w:vMerge/>
          </w:tcPr>
          <w:p w14:paraId="0A432166" w14:textId="77777777" w:rsidR="007B0696" w:rsidRPr="00340914" w:rsidRDefault="007B0696" w:rsidP="007B0696">
            <w:pPr>
              <w:pStyle w:val="TAC"/>
              <w:rPr>
                <w:rFonts w:cs="Arial"/>
              </w:rPr>
            </w:pPr>
          </w:p>
        </w:tc>
        <w:tc>
          <w:tcPr>
            <w:tcW w:w="1350" w:type="dxa"/>
            <w:vMerge/>
          </w:tcPr>
          <w:p w14:paraId="0A432167" w14:textId="77777777" w:rsidR="007B0696" w:rsidRPr="00340914" w:rsidRDefault="007B0696" w:rsidP="007B0696">
            <w:pPr>
              <w:pStyle w:val="TAL"/>
              <w:rPr>
                <w:rFonts w:cs="Arial"/>
              </w:rPr>
            </w:pPr>
          </w:p>
        </w:tc>
        <w:tc>
          <w:tcPr>
            <w:tcW w:w="1395" w:type="dxa"/>
            <w:vMerge/>
          </w:tcPr>
          <w:p w14:paraId="0A432168" w14:textId="77777777" w:rsidR="007B0696" w:rsidRPr="00340914" w:rsidRDefault="007B0696" w:rsidP="007B0696">
            <w:pPr>
              <w:pStyle w:val="TAL"/>
              <w:rPr>
                <w:rFonts w:cs="Arial"/>
              </w:rPr>
            </w:pPr>
          </w:p>
        </w:tc>
        <w:tc>
          <w:tcPr>
            <w:tcW w:w="1209" w:type="dxa"/>
          </w:tcPr>
          <w:p w14:paraId="0A432169" w14:textId="77777777" w:rsidR="007B0696" w:rsidRPr="00340914" w:rsidRDefault="007B0696" w:rsidP="007B0696">
            <w:pPr>
              <w:pStyle w:val="TAC"/>
              <w:rPr>
                <w:rFonts w:cs="Arial"/>
              </w:rPr>
            </w:pPr>
            <w:r w:rsidRPr="00340914">
              <w:rPr>
                <w:rFonts w:cs="Arial"/>
              </w:rPr>
              <w:t>A4-6</w:t>
            </w:r>
          </w:p>
        </w:tc>
        <w:tc>
          <w:tcPr>
            <w:tcW w:w="1661" w:type="dxa"/>
          </w:tcPr>
          <w:p w14:paraId="0A43216A" w14:textId="77777777" w:rsidR="007B0696" w:rsidRPr="00340914" w:rsidRDefault="007B0696" w:rsidP="007B0696">
            <w:pPr>
              <w:pStyle w:val="TAC"/>
              <w:rPr>
                <w:rFonts w:cs="Arial"/>
              </w:rPr>
            </w:pPr>
            <w:r w:rsidRPr="00340914">
              <w:rPr>
                <w:rFonts w:cs="Arial"/>
              </w:rPr>
              <w:t>70%</w:t>
            </w:r>
          </w:p>
        </w:tc>
        <w:tc>
          <w:tcPr>
            <w:tcW w:w="1179" w:type="dxa"/>
          </w:tcPr>
          <w:p w14:paraId="0A43216B" w14:textId="77777777" w:rsidR="007B0696" w:rsidRPr="00340914" w:rsidRDefault="007B0696" w:rsidP="007B0696">
            <w:pPr>
              <w:pStyle w:val="TAC"/>
              <w:rPr>
                <w:rFonts w:cs="Arial"/>
              </w:rPr>
            </w:pPr>
            <w:r w:rsidRPr="00340914">
              <w:rPr>
                <w:rFonts w:cs="Arial"/>
              </w:rPr>
              <w:t>4.2</w:t>
            </w:r>
          </w:p>
        </w:tc>
      </w:tr>
      <w:tr w:rsidR="007B0696" w:rsidRPr="00340914" w14:paraId="0A432174" w14:textId="77777777" w:rsidTr="009E4344">
        <w:trPr>
          <w:jc w:val="center"/>
        </w:trPr>
        <w:tc>
          <w:tcPr>
            <w:tcW w:w="1389" w:type="dxa"/>
            <w:vMerge/>
          </w:tcPr>
          <w:p w14:paraId="0A43216D" w14:textId="77777777" w:rsidR="007B0696" w:rsidRPr="00340914" w:rsidRDefault="007B0696" w:rsidP="007B0696">
            <w:pPr>
              <w:pStyle w:val="TAC"/>
              <w:rPr>
                <w:rFonts w:cs="Arial"/>
              </w:rPr>
            </w:pPr>
          </w:p>
        </w:tc>
        <w:tc>
          <w:tcPr>
            <w:tcW w:w="1448" w:type="dxa"/>
            <w:vMerge/>
          </w:tcPr>
          <w:p w14:paraId="0A43216E" w14:textId="77777777" w:rsidR="007B0696" w:rsidRPr="00340914" w:rsidRDefault="007B0696" w:rsidP="007B0696">
            <w:pPr>
              <w:pStyle w:val="TAC"/>
              <w:rPr>
                <w:rFonts w:cs="Arial"/>
              </w:rPr>
            </w:pPr>
          </w:p>
        </w:tc>
        <w:tc>
          <w:tcPr>
            <w:tcW w:w="1350" w:type="dxa"/>
            <w:vMerge/>
          </w:tcPr>
          <w:p w14:paraId="0A43216F" w14:textId="77777777" w:rsidR="007B0696" w:rsidRPr="00340914" w:rsidRDefault="007B0696" w:rsidP="007B0696">
            <w:pPr>
              <w:pStyle w:val="TAL"/>
              <w:rPr>
                <w:rFonts w:cs="Arial"/>
              </w:rPr>
            </w:pPr>
          </w:p>
        </w:tc>
        <w:tc>
          <w:tcPr>
            <w:tcW w:w="1395" w:type="dxa"/>
            <w:vMerge/>
          </w:tcPr>
          <w:p w14:paraId="0A432170" w14:textId="77777777" w:rsidR="007B0696" w:rsidRPr="00340914" w:rsidRDefault="007B0696" w:rsidP="007B0696">
            <w:pPr>
              <w:pStyle w:val="TAL"/>
              <w:rPr>
                <w:rFonts w:cs="Arial"/>
              </w:rPr>
            </w:pPr>
          </w:p>
        </w:tc>
        <w:tc>
          <w:tcPr>
            <w:tcW w:w="1209" w:type="dxa"/>
          </w:tcPr>
          <w:p w14:paraId="0A432171" w14:textId="77777777" w:rsidR="007B0696" w:rsidRPr="00340914" w:rsidRDefault="007B0696" w:rsidP="007B0696">
            <w:pPr>
              <w:pStyle w:val="TAC"/>
              <w:rPr>
                <w:rFonts w:cs="Arial"/>
              </w:rPr>
            </w:pPr>
            <w:r w:rsidRPr="00340914">
              <w:rPr>
                <w:rFonts w:cs="Arial"/>
              </w:rPr>
              <w:t>A5-5</w:t>
            </w:r>
          </w:p>
        </w:tc>
        <w:tc>
          <w:tcPr>
            <w:tcW w:w="1661" w:type="dxa"/>
          </w:tcPr>
          <w:p w14:paraId="0A432172" w14:textId="77777777" w:rsidR="007B0696" w:rsidRPr="00340914" w:rsidRDefault="007B0696" w:rsidP="007B0696">
            <w:pPr>
              <w:pStyle w:val="TAC"/>
              <w:rPr>
                <w:rFonts w:cs="Arial"/>
              </w:rPr>
            </w:pPr>
            <w:r w:rsidRPr="00340914">
              <w:rPr>
                <w:rFonts w:cs="Arial"/>
              </w:rPr>
              <w:t>70%</w:t>
            </w:r>
          </w:p>
        </w:tc>
        <w:tc>
          <w:tcPr>
            <w:tcW w:w="1179" w:type="dxa"/>
          </w:tcPr>
          <w:p w14:paraId="0A432173" w14:textId="77777777" w:rsidR="007B0696" w:rsidRPr="00340914" w:rsidRDefault="007B0696" w:rsidP="007B0696">
            <w:pPr>
              <w:pStyle w:val="TAC"/>
              <w:rPr>
                <w:rFonts w:cs="Arial"/>
              </w:rPr>
            </w:pPr>
            <w:r w:rsidRPr="00340914">
              <w:rPr>
                <w:rFonts w:cs="Arial"/>
              </w:rPr>
              <w:t>11.5</w:t>
            </w:r>
          </w:p>
        </w:tc>
      </w:tr>
      <w:tr w:rsidR="007B0696" w:rsidRPr="00340914" w14:paraId="0A43217C" w14:textId="77777777" w:rsidTr="009E4344">
        <w:trPr>
          <w:jc w:val="center"/>
        </w:trPr>
        <w:tc>
          <w:tcPr>
            <w:tcW w:w="1389" w:type="dxa"/>
            <w:vMerge/>
          </w:tcPr>
          <w:p w14:paraId="0A432175" w14:textId="77777777" w:rsidR="007B0696" w:rsidRPr="00340914" w:rsidRDefault="007B0696" w:rsidP="007B0696">
            <w:pPr>
              <w:pStyle w:val="TAC"/>
              <w:rPr>
                <w:rFonts w:cs="Arial"/>
              </w:rPr>
            </w:pPr>
          </w:p>
        </w:tc>
        <w:tc>
          <w:tcPr>
            <w:tcW w:w="1448" w:type="dxa"/>
            <w:vMerge/>
          </w:tcPr>
          <w:p w14:paraId="0A432176" w14:textId="77777777" w:rsidR="007B0696" w:rsidRPr="00340914" w:rsidRDefault="007B0696" w:rsidP="007B0696">
            <w:pPr>
              <w:pStyle w:val="TAC"/>
              <w:rPr>
                <w:rFonts w:cs="Arial"/>
              </w:rPr>
            </w:pPr>
          </w:p>
        </w:tc>
        <w:tc>
          <w:tcPr>
            <w:tcW w:w="1350" w:type="dxa"/>
            <w:vMerge/>
          </w:tcPr>
          <w:p w14:paraId="0A432177" w14:textId="77777777" w:rsidR="007B0696" w:rsidRPr="00340914" w:rsidRDefault="007B0696" w:rsidP="007B0696">
            <w:pPr>
              <w:pStyle w:val="TAL"/>
              <w:rPr>
                <w:rFonts w:cs="Arial"/>
              </w:rPr>
            </w:pPr>
          </w:p>
        </w:tc>
        <w:tc>
          <w:tcPr>
            <w:tcW w:w="1395" w:type="dxa"/>
            <w:vMerge/>
          </w:tcPr>
          <w:p w14:paraId="0A432178" w14:textId="77777777" w:rsidR="007B0696" w:rsidRPr="00340914" w:rsidRDefault="007B0696" w:rsidP="007B0696">
            <w:pPr>
              <w:pStyle w:val="TAL"/>
              <w:rPr>
                <w:rFonts w:cs="Arial"/>
              </w:rPr>
            </w:pPr>
          </w:p>
        </w:tc>
        <w:tc>
          <w:tcPr>
            <w:tcW w:w="1209" w:type="dxa"/>
          </w:tcPr>
          <w:p w14:paraId="0A432179" w14:textId="77777777" w:rsidR="007B0696" w:rsidRPr="00340914" w:rsidRDefault="007B0696" w:rsidP="007B0696">
            <w:pPr>
              <w:pStyle w:val="TAC"/>
              <w:rPr>
                <w:rFonts w:cs="Arial"/>
              </w:rPr>
            </w:pPr>
            <w:r w:rsidRPr="00340914">
              <w:rPr>
                <w:rFonts w:cs="Arial"/>
              </w:rPr>
              <w:t>A17-4</w:t>
            </w:r>
          </w:p>
        </w:tc>
        <w:tc>
          <w:tcPr>
            <w:tcW w:w="1661" w:type="dxa"/>
          </w:tcPr>
          <w:p w14:paraId="0A43217A" w14:textId="77777777" w:rsidR="007B0696" w:rsidRPr="00340914" w:rsidRDefault="007B0696" w:rsidP="007B0696">
            <w:pPr>
              <w:pStyle w:val="TAC"/>
              <w:rPr>
                <w:rFonts w:cs="Arial"/>
              </w:rPr>
            </w:pPr>
            <w:r w:rsidRPr="00340914">
              <w:rPr>
                <w:rFonts w:cs="Arial"/>
              </w:rPr>
              <w:t>70%</w:t>
            </w:r>
          </w:p>
        </w:tc>
        <w:tc>
          <w:tcPr>
            <w:tcW w:w="1179" w:type="dxa"/>
          </w:tcPr>
          <w:p w14:paraId="0A43217B" w14:textId="77777777" w:rsidR="007B0696" w:rsidRPr="00340914" w:rsidRDefault="007B0696" w:rsidP="007B0696">
            <w:pPr>
              <w:pStyle w:val="TAC"/>
              <w:rPr>
                <w:rFonts w:cs="Arial"/>
              </w:rPr>
            </w:pPr>
            <w:r w:rsidRPr="00340914">
              <w:rPr>
                <w:rFonts w:cs="Arial"/>
              </w:rPr>
              <w:t>15.9</w:t>
            </w:r>
          </w:p>
        </w:tc>
      </w:tr>
      <w:tr w:rsidR="009E4344" w:rsidRPr="00340914" w14:paraId="0A432184" w14:textId="77777777" w:rsidTr="009E4344">
        <w:trPr>
          <w:jc w:val="center"/>
        </w:trPr>
        <w:tc>
          <w:tcPr>
            <w:tcW w:w="1389" w:type="dxa"/>
            <w:vMerge/>
          </w:tcPr>
          <w:p w14:paraId="0A43217D" w14:textId="77777777" w:rsidR="009E4344" w:rsidRPr="00340914" w:rsidRDefault="009E4344" w:rsidP="009E4344">
            <w:pPr>
              <w:pStyle w:val="TAC"/>
              <w:rPr>
                <w:rFonts w:cs="Arial"/>
              </w:rPr>
            </w:pPr>
          </w:p>
        </w:tc>
        <w:tc>
          <w:tcPr>
            <w:tcW w:w="1448" w:type="dxa"/>
            <w:vMerge/>
          </w:tcPr>
          <w:p w14:paraId="0A43217E" w14:textId="77777777" w:rsidR="009E4344" w:rsidRPr="00340914" w:rsidRDefault="009E4344" w:rsidP="009E4344">
            <w:pPr>
              <w:pStyle w:val="TAC"/>
              <w:rPr>
                <w:rFonts w:cs="Arial"/>
              </w:rPr>
            </w:pPr>
          </w:p>
        </w:tc>
        <w:tc>
          <w:tcPr>
            <w:tcW w:w="1350" w:type="dxa"/>
            <w:vMerge/>
          </w:tcPr>
          <w:p w14:paraId="0A43217F" w14:textId="77777777" w:rsidR="009E4344" w:rsidRPr="00340914" w:rsidRDefault="009E4344" w:rsidP="009E4344">
            <w:pPr>
              <w:pStyle w:val="TAL"/>
              <w:rPr>
                <w:rFonts w:cs="Arial"/>
              </w:rPr>
            </w:pPr>
          </w:p>
        </w:tc>
        <w:tc>
          <w:tcPr>
            <w:tcW w:w="1395" w:type="dxa"/>
            <w:vMerge/>
          </w:tcPr>
          <w:p w14:paraId="0A432180" w14:textId="77777777" w:rsidR="009E4344" w:rsidRPr="00340914" w:rsidRDefault="009E4344" w:rsidP="009E4344">
            <w:pPr>
              <w:pStyle w:val="TAL"/>
              <w:rPr>
                <w:rFonts w:cs="Arial"/>
              </w:rPr>
            </w:pPr>
          </w:p>
        </w:tc>
        <w:tc>
          <w:tcPr>
            <w:tcW w:w="1209" w:type="dxa"/>
          </w:tcPr>
          <w:p w14:paraId="0A432181"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661" w:type="dxa"/>
          </w:tcPr>
          <w:p w14:paraId="0A432182" w14:textId="77777777" w:rsidR="009E4344" w:rsidRPr="00340914" w:rsidRDefault="009E4344" w:rsidP="009E4344">
            <w:pPr>
              <w:pStyle w:val="TAC"/>
              <w:rPr>
                <w:rFonts w:cs="Arial"/>
              </w:rPr>
            </w:pPr>
            <w:r w:rsidRPr="00340914">
              <w:rPr>
                <w:rFonts w:cs="Arial"/>
              </w:rPr>
              <w:t>70%</w:t>
            </w:r>
          </w:p>
        </w:tc>
        <w:tc>
          <w:tcPr>
            <w:tcW w:w="1179" w:type="dxa"/>
          </w:tcPr>
          <w:p w14:paraId="0A432183" w14:textId="725F0F07" w:rsidR="009E4344" w:rsidRPr="00340914" w:rsidDel="00E56D06" w:rsidRDefault="009E4344" w:rsidP="009E4344">
            <w:pPr>
              <w:pStyle w:val="TAC"/>
              <w:rPr>
                <w:rFonts w:cs="Arial"/>
              </w:rPr>
            </w:pPr>
            <w:r w:rsidRPr="00340914">
              <w:rPr>
                <w:rFonts w:cs="Arial" w:hint="eastAsia"/>
                <w:lang w:eastAsia="zh-CN"/>
              </w:rPr>
              <w:t>2.1</w:t>
            </w:r>
          </w:p>
        </w:tc>
      </w:tr>
      <w:tr w:rsidR="009E4344" w:rsidRPr="00340914" w14:paraId="0A43218C" w14:textId="77777777" w:rsidTr="009E4344">
        <w:trPr>
          <w:jc w:val="center"/>
        </w:trPr>
        <w:tc>
          <w:tcPr>
            <w:tcW w:w="1389" w:type="dxa"/>
            <w:vMerge/>
          </w:tcPr>
          <w:p w14:paraId="0A432185" w14:textId="77777777" w:rsidR="009E4344" w:rsidRPr="00340914" w:rsidRDefault="009E4344" w:rsidP="009E4344">
            <w:pPr>
              <w:pStyle w:val="TAC"/>
              <w:rPr>
                <w:rFonts w:cs="Arial"/>
              </w:rPr>
            </w:pPr>
          </w:p>
        </w:tc>
        <w:tc>
          <w:tcPr>
            <w:tcW w:w="1448" w:type="dxa"/>
            <w:vMerge/>
          </w:tcPr>
          <w:p w14:paraId="0A432186" w14:textId="77777777" w:rsidR="009E4344" w:rsidRPr="00340914" w:rsidRDefault="009E4344" w:rsidP="009E4344">
            <w:pPr>
              <w:pStyle w:val="TAC"/>
              <w:rPr>
                <w:rFonts w:cs="Arial"/>
              </w:rPr>
            </w:pPr>
          </w:p>
        </w:tc>
        <w:tc>
          <w:tcPr>
            <w:tcW w:w="1350" w:type="dxa"/>
            <w:vMerge/>
          </w:tcPr>
          <w:p w14:paraId="0A432187" w14:textId="77777777" w:rsidR="009E4344" w:rsidRPr="00340914" w:rsidRDefault="009E4344" w:rsidP="009E4344">
            <w:pPr>
              <w:pStyle w:val="TAL"/>
              <w:rPr>
                <w:rFonts w:cs="Arial"/>
              </w:rPr>
            </w:pPr>
          </w:p>
        </w:tc>
        <w:tc>
          <w:tcPr>
            <w:tcW w:w="1395" w:type="dxa"/>
            <w:vMerge/>
          </w:tcPr>
          <w:p w14:paraId="0A432188" w14:textId="77777777" w:rsidR="009E4344" w:rsidRPr="00340914" w:rsidRDefault="009E4344" w:rsidP="009E4344">
            <w:pPr>
              <w:pStyle w:val="TAL"/>
              <w:rPr>
                <w:rFonts w:cs="Arial"/>
              </w:rPr>
            </w:pPr>
          </w:p>
        </w:tc>
        <w:tc>
          <w:tcPr>
            <w:tcW w:w="1209" w:type="dxa"/>
          </w:tcPr>
          <w:p w14:paraId="0A432189"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661" w:type="dxa"/>
          </w:tcPr>
          <w:p w14:paraId="0A43218A" w14:textId="77777777" w:rsidR="009E4344" w:rsidRPr="00340914" w:rsidRDefault="009E4344" w:rsidP="009E4344">
            <w:pPr>
              <w:pStyle w:val="TAC"/>
              <w:rPr>
                <w:rFonts w:cs="Arial"/>
              </w:rPr>
            </w:pPr>
            <w:r w:rsidRPr="00340914">
              <w:rPr>
                <w:rFonts w:cs="Arial"/>
              </w:rPr>
              <w:t>70%</w:t>
            </w:r>
          </w:p>
        </w:tc>
        <w:tc>
          <w:tcPr>
            <w:tcW w:w="1179" w:type="dxa"/>
          </w:tcPr>
          <w:p w14:paraId="0A43218B" w14:textId="308256FB" w:rsidR="009E4344" w:rsidRPr="00340914" w:rsidDel="00E56D06" w:rsidRDefault="009E4344" w:rsidP="009E4344">
            <w:pPr>
              <w:pStyle w:val="TAC"/>
              <w:rPr>
                <w:rFonts w:cs="Arial"/>
              </w:rPr>
            </w:pPr>
            <w:r w:rsidRPr="00340914">
              <w:rPr>
                <w:rFonts w:cs="Arial" w:hint="eastAsia"/>
                <w:lang w:eastAsia="zh-CN"/>
              </w:rPr>
              <w:t>12.5</w:t>
            </w:r>
          </w:p>
        </w:tc>
      </w:tr>
      <w:tr w:rsidR="007B0696" w:rsidRPr="00340914" w14:paraId="0A432194" w14:textId="77777777" w:rsidTr="009E4344">
        <w:trPr>
          <w:jc w:val="center"/>
        </w:trPr>
        <w:tc>
          <w:tcPr>
            <w:tcW w:w="1389" w:type="dxa"/>
            <w:vMerge/>
          </w:tcPr>
          <w:p w14:paraId="0A43218D" w14:textId="77777777" w:rsidR="007B0696" w:rsidRPr="00340914" w:rsidRDefault="007B0696" w:rsidP="007B0696">
            <w:pPr>
              <w:pStyle w:val="TAC"/>
              <w:rPr>
                <w:rFonts w:cs="Arial"/>
              </w:rPr>
            </w:pPr>
          </w:p>
        </w:tc>
        <w:tc>
          <w:tcPr>
            <w:tcW w:w="1448" w:type="dxa"/>
            <w:vMerge/>
          </w:tcPr>
          <w:p w14:paraId="0A43218E" w14:textId="77777777" w:rsidR="007B0696" w:rsidRPr="00340914" w:rsidRDefault="007B0696" w:rsidP="007B0696">
            <w:pPr>
              <w:pStyle w:val="TAC"/>
              <w:rPr>
                <w:rFonts w:cs="Arial"/>
              </w:rPr>
            </w:pPr>
          </w:p>
        </w:tc>
        <w:tc>
          <w:tcPr>
            <w:tcW w:w="1350" w:type="dxa"/>
            <w:vMerge/>
          </w:tcPr>
          <w:p w14:paraId="0A43218F" w14:textId="77777777" w:rsidR="007B0696" w:rsidRPr="00340914" w:rsidRDefault="007B0696" w:rsidP="007B0696">
            <w:pPr>
              <w:pStyle w:val="TAL"/>
              <w:rPr>
                <w:rFonts w:cs="Arial"/>
              </w:rPr>
            </w:pPr>
          </w:p>
        </w:tc>
        <w:tc>
          <w:tcPr>
            <w:tcW w:w="1395" w:type="dxa"/>
            <w:vMerge w:val="restart"/>
          </w:tcPr>
          <w:p w14:paraId="0A432190"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191" w14:textId="77777777" w:rsidR="007B0696" w:rsidRPr="00340914" w:rsidRDefault="007B0696" w:rsidP="007B0696">
            <w:pPr>
              <w:pStyle w:val="TAC"/>
              <w:rPr>
                <w:rFonts w:cs="Arial"/>
              </w:rPr>
            </w:pPr>
            <w:r w:rsidRPr="00340914">
              <w:rPr>
                <w:rFonts w:cs="Arial"/>
              </w:rPr>
              <w:t>A3-1</w:t>
            </w:r>
          </w:p>
        </w:tc>
        <w:tc>
          <w:tcPr>
            <w:tcW w:w="1661" w:type="dxa"/>
          </w:tcPr>
          <w:p w14:paraId="0A432192" w14:textId="77777777" w:rsidR="007B0696" w:rsidRPr="00340914" w:rsidRDefault="007B0696" w:rsidP="007B0696">
            <w:pPr>
              <w:pStyle w:val="TAC"/>
              <w:rPr>
                <w:rFonts w:cs="Arial"/>
              </w:rPr>
            </w:pPr>
            <w:r w:rsidRPr="00340914">
              <w:rPr>
                <w:rFonts w:cs="Arial"/>
              </w:rPr>
              <w:t>30%</w:t>
            </w:r>
          </w:p>
        </w:tc>
        <w:tc>
          <w:tcPr>
            <w:tcW w:w="1179" w:type="dxa"/>
          </w:tcPr>
          <w:p w14:paraId="0A432193" w14:textId="77777777" w:rsidR="007B0696" w:rsidRPr="00340914" w:rsidRDefault="007B0696" w:rsidP="007B0696">
            <w:pPr>
              <w:pStyle w:val="TAC"/>
              <w:rPr>
                <w:rFonts w:cs="Arial"/>
              </w:rPr>
            </w:pPr>
            <w:r w:rsidRPr="00340914">
              <w:rPr>
                <w:rFonts w:cs="Arial"/>
              </w:rPr>
              <w:t>-6.9</w:t>
            </w:r>
          </w:p>
        </w:tc>
      </w:tr>
      <w:tr w:rsidR="007B0696" w:rsidRPr="00340914" w14:paraId="0A43219C" w14:textId="77777777" w:rsidTr="009E4344">
        <w:trPr>
          <w:jc w:val="center"/>
        </w:trPr>
        <w:tc>
          <w:tcPr>
            <w:tcW w:w="1389" w:type="dxa"/>
            <w:vMerge/>
          </w:tcPr>
          <w:p w14:paraId="0A432195" w14:textId="77777777" w:rsidR="007B0696" w:rsidRPr="00340914" w:rsidRDefault="007B0696" w:rsidP="007B0696">
            <w:pPr>
              <w:pStyle w:val="TAC"/>
              <w:rPr>
                <w:rFonts w:cs="Arial"/>
              </w:rPr>
            </w:pPr>
          </w:p>
        </w:tc>
        <w:tc>
          <w:tcPr>
            <w:tcW w:w="1448" w:type="dxa"/>
            <w:vMerge/>
          </w:tcPr>
          <w:p w14:paraId="0A432196" w14:textId="77777777" w:rsidR="007B0696" w:rsidRPr="00340914" w:rsidRDefault="007B0696" w:rsidP="007B0696">
            <w:pPr>
              <w:pStyle w:val="TAC"/>
              <w:rPr>
                <w:rFonts w:cs="Arial"/>
              </w:rPr>
            </w:pPr>
          </w:p>
        </w:tc>
        <w:tc>
          <w:tcPr>
            <w:tcW w:w="1350" w:type="dxa"/>
            <w:vMerge/>
          </w:tcPr>
          <w:p w14:paraId="0A432197" w14:textId="77777777" w:rsidR="007B0696" w:rsidRPr="00340914" w:rsidRDefault="007B0696" w:rsidP="007B0696">
            <w:pPr>
              <w:pStyle w:val="TAL"/>
              <w:rPr>
                <w:rFonts w:cs="Arial"/>
              </w:rPr>
            </w:pPr>
          </w:p>
        </w:tc>
        <w:tc>
          <w:tcPr>
            <w:tcW w:w="1395" w:type="dxa"/>
            <w:vMerge/>
          </w:tcPr>
          <w:p w14:paraId="0A432198" w14:textId="77777777" w:rsidR="007B0696" w:rsidRPr="00340914" w:rsidRDefault="007B0696" w:rsidP="007B0696">
            <w:pPr>
              <w:pStyle w:val="TAL"/>
              <w:rPr>
                <w:rFonts w:cs="Arial"/>
              </w:rPr>
            </w:pPr>
          </w:p>
        </w:tc>
        <w:tc>
          <w:tcPr>
            <w:tcW w:w="1209" w:type="dxa"/>
            <w:vMerge/>
          </w:tcPr>
          <w:p w14:paraId="0A432199" w14:textId="77777777" w:rsidR="007B0696" w:rsidRPr="00340914" w:rsidRDefault="007B0696" w:rsidP="007B0696">
            <w:pPr>
              <w:pStyle w:val="TAC"/>
              <w:rPr>
                <w:rFonts w:cs="Arial"/>
              </w:rPr>
            </w:pPr>
          </w:p>
        </w:tc>
        <w:tc>
          <w:tcPr>
            <w:tcW w:w="1661" w:type="dxa"/>
          </w:tcPr>
          <w:p w14:paraId="0A43219A" w14:textId="77777777" w:rsidR="007B0696" w:rsidRPr="00340914" w:rsidRDefault="007B0696" w:rsidP="007B0696">
            <w:pPr>
              <w:pStyle w:val="TAC"/>
              <w:rPr>
                <w:rFonts w:cs="Arial"/>
              </w:rPr>
            </w:pPr>
            <w:r w:rsidRPr="00340914">
              <w:rPr>
                <w:rFonts w:cs="Arial"/>
              </w:rPr>
              <w:t>70%</w:t>
            </w:r>
          </w:p>
        </w:tc>
        <w:tc>
          <w:tcPr>
            <w:tcW w:w="1179" w:type="dxa"/>
          </w:tcPr>
          <w:p w14:paraId="0A43219B" w14:textId="77777777" w:rsidR="007B0696" w:rsidRPr="00340914" w:rsidRDefault="007B0696" w:rsidP="007B0696">
            <w:pPr>
              <w:pStyle w:val="TAC"/>
              <w:rPr>
                <w:rFonts w:cs="Arial"/>
              </w:rPr>
            </w:pPr>
            <w:r w:rsidRPr="00340914">
              <w:rPr>
                <w:rFonts w:cs="Arial"/>
              </w:rPr>
              <w:t>-3.8</w:t>
            </w:r>
          </w:p>
        </w:tc>
      </w:tr>
      <w:tr w:rsidR="007B0696" w:rsidRPr="00340914" w14:paraId="0A4321A4" w14:textId="77777777" w:rsidTr="009E4344">
        <w:trPr>
          <w:jc w:val="center"/>
        </w:trPr>
        <w:tc>
          <w:tcPr>
            <w:tcW w:w="1389" w:type="dxa"/>
            <w:vMerge/>
          </w:tcPr>
          <w:p w14:paraId="0A43219D" w14:textId="77777777" w:rsidR="007B0696" w:rsidRPr="00340914" w:rsidRDefault="007B0696" w:rsidP="007B0696">
            <w:pPr>
              <w:pStyle w:val="TAC"/>
              <w:rPr>
                <w:rFonts w:cs="Arial"/>
              </w:rPr>
            </w:pPr>
          </w:p>
        </w:tc>
        <w:tc>
          <w:tcPr>
            <w:tcW w:w="1448" w:type="dxa"/>
            <w:vMerge/>
          </w:tcPr>
          <w:p w14:paraId="0A43219E" w14:textId="77777777" w:rsidR="007B0696" w:rsidRPr="00340914" w:rsidRDefault="007B0696" w:rsidP="007B0696">
            <w:pPr>
              <w:pStyle w:val="TAC"/>
              <w:rPr>
                <w:rFonts w:cs="Arial"/>
              </w:rPr>
            </w:pPr>
          </w:p>
        </w:tc>
        <w:tc>
          <w:tcPr>
            <w:tcW w:w="1350" w:type="dxa"/>
            <w:vMerge/>
          </w:tcPr>
          <w:p w14:paraId="0A43219F" w14:textId="77777777" w:rsidR="007B0696" w:rsidRPr="00340914" w:rsidRDefault="007B0696" w:rsidP="007B0696">
            <w:pPr>
              <w:pStyle w:val="TAL"/>
              <w:rPr>
                <w:rFonts w:cs="Arial"/>
              </w:rPr>
            </w:pPr>
          </w:p>
        </w:tc>
        <w:tc>
          <w:tcPr>
            <w:tcW w:w="1395" w:type="dxa"/>
            <w:vMerge/>
          </w:tcPr>
          <w:p w14:paraId="0A4321A0" w14:textId="77777777" w:rsidR="007B0696" w:rsidRPr="00340914" w:rsidRDefault="007B0696" w:rsidP="007B0696">
            <w:pPr>
              <w:pStyle w:val="TAL"/>
              <w:rPr>
                <w:rFonts w:cs="Arial"/>
              </w:rPr>
            </w:pPr>
          </w:p>
        </w:tc>
        <w:tc>
          <w:tcPr>
            <w:tcW w:w="1209" w:type="dxa"/>
            <w:vMerge w:val="restart"/>
          </w:tcPr>
          <w:p w14:paraId="0A4321A1" w14:textId="77777777" w:rsidR="007B0696" w:rsidRPr="00340914" w:rsidRDefault="007B0696" w:rsidP="007B0696">
            <w:pPr>
              <w:pStyle w:val="TAC"/>
              <w:rPr>
                <w:rFonts w:cs="Arial"/>
              </w:rPr>
            </w:pPr>
            <w:r w:rsidRPr="00340914">
              <w:rPr>
                <w:rFonts w:cs="Arial"/>
              </w:rPr>
              <w:t>A4-1</w:t>
            </w:r>
          </w:p>
        </w:tc>
        <w:tc>
          <w:tcPr>
            <w:tcW w:w="1661" w:type="dxa"/>
          </w:tcPr>
          <w:p w14:paraId="0A4321A2" w14:textId="77777777" w:rsidR="007B0696" w:rsidRPr="00340914" w:rsidRDefault="007B0696" w:rsidP="007B0696">
            <w:pPr>
              <w:pStyle w:val="TAC"/>
              <w:rPr>
                <w:rFonts w:cs="Arial"/>
              </w:rPr>
            </w:pPr>
            <w:r w:rsidRPr="00340914">
              <w:rPr>
                <w:rFonts w:cs="Arial"/>
              </w:rPr>
              <w:t>30%</w:t>
            </w:r>
          </w:p>
        </w:tc>
        <w:tc>
          <w:tcPr>
            <w:tcW w:w="1179" w:type="dxa"/>
          </w:tcPr>
          <w:p w14:paraId="0A4321A3" w14:textId="77777777" w:rsidR="007B0696" w:rsidRPr="00340914" w:rsidRDefault="007B0696" w:rsidP="007B0696">
            <w:pPr>
              <w:pStyle w:val="TAC"/>
              <w:rPr>
                <w:rFonts w:cs="Arial"/>
              </w:rPr>
            </w:pPr>
            <w:r w:rsidRPr="00340914">
              <w:rPr>
                <w:rFonts w:cs="Arial"/>
              </w:rPr>
              <w:t>-1.7</w:t>
            </w:r>
          </w:p>
        </w:tc>
      </w:tr>
      <w:tr w:rsidR="007B0696" w:rsidRPr="00340914" w14:paraId="0A4321AC" w14:textId="77777777" w:rsidTr="009E4344">
        <w:trPr>
          <w:jc w:val="center"/>
        </w:trPr>
        <w:tc>
          <w:tcPr>
            <w:tcW w:w="1389" w:type="dxa"/>
            <w:vMerge/>
          </w:tcPr>
          <w:p w14:paraId="0A4321A5" w14:textId="77777777" w:rsidR="007B0696" w:rsidRPr="00340914" w:rsidRDefault="007B0696" w:rsidP="007B0696">
            <w:pPr>
              <w:pStyle w:val="TAC"/>
              <w:rPr>
                <w:rFonts w:cs="Arial"/>
              </w:rPr>
            </w:pPr>
          </w:p>
        </w:tc>
        <w:tc>
          <w:tcPr>
            <w:tcW w:w="1448" w:type="dxa"/>
            <w:vMerge/>
          </w:tcPr>
          <w:p w14:paraId="0A4321A6" w14:textId="77777777" w:rsidR="007B0696" w:rsidRPr="00340914" w:rsidRDefault="007B0696" w:rsidP="007B0696">
            <w:pPr>
              <w:pStyle w:val="TAC"/>
              <w:rPr>
                <w:rFonts w:cs="Arial"/>
              </w:rPr>
            </w:pPr>
          </w:p>
        </w:tc>
        <w:tc>
          <w:tcPr>
            <w:tcW w:w="1350" w:type="dxa"/>
            <w:vMerge/>
          </w:tcPr>
          <w:p w14:paraId="0A4321A7" w14:textId="77777777" w:rsidR="007B0696" w:rsidRPr="00340914" w:rsidRDefault="007B0696" w:rsidP="007B0696">
            <w:pPr>
              <w:pStyle w:val="TAL"/>
              <w:rPr>
                <w:rFonts w:cs="Arial"/>
              </w:rPr>
            </w:pPr>
          </w:p>
        </w:tc>
        <w:tc>
          <w:tcPr>
            <w:tcW w:w="1395" w:type="dxa"/>
            <w:vMerge/>
          </w:tcPr>
          <w:p w14:paraId="0A4321A8" w14:textId="77777777" w:rsidR="007B0696" w:rsidRPr="00340914" w:rsidRDefault="007B0696" w:rsidP="007B0696">
            <w:pPr>
              <w:pStyle w:val="TAL"/>
              <w:rPr>
                <w:rFonts w:cs="Arial"/>
              </w:rPr>
            </w:pPr>
          </w:p>
        </w:tc>
        <w:tc>
          <w:tcPr>
            <w:tcW w:w="1209" w:type="dxa"/>
            <w:vMerge/>
          </w:tcPr>
          <w:p w14:paraId="0A4321A9" w14:textId="77777777" w:rsidR="007B0696" w:rsidRPr="00340914" w:rsidRDefault="007B0696" w:rsidP="007B0696">
            <w:pPr>
              <w:pStyle w:val="TAC"/>
              <w:rPr>
                <w:rFonts w:cs="Arial"/>
              </w:rPr>
            </w:pPr>
          </w:p>
        </w:tc>
        <w:tc>
          <w:tcPr>
            <w:tcW w:w="1661" w:type="dxa"/>
          </w:tcPr>
          <w:p w14:paraId="0A4321AA" w14:textId="77777777" w:rsidR="007B0696" w:rsidRPr="00340914" w:rsidRDefault="007B0696" w:rsidP="007B0696">
            <w:pPr>
              <w:pStyle w:val="TAC"/>
              <w:rPr>
                <w:rFonts w:cs="Arial"/>
              </w:rPr>
            </w:pPr>
            <w:r w:rsidRPr="00340914">
              <w:rPr>
                <w:rFonts w:cs="Arial"/>
              </w:rPr>
              <w:t>70%</w:t>
            </w:r>
          </w:p>
        </w:tc>
        <w:tc>
          <w:tcPr>
            <w:tcW w:w="1179" w:type="dxa"/>
          </w:tcPr>
          <w:p w14:paraId="0A4321AB" w14:textId="77777777" w:rsidR="007B0696" w:rsidRPr="00340914" w:rsidRDefault="007B0696" w:rsidP="007B0696">
            <w:pPr>
              <w:pStyle w:val="TAC"/>
              <w:rPr>
                <w:rFonts w:cs="Arial"/>
              </w:rPr>
            </w:pPr>
            <w:r w:rsidRPr="00340914">
              <w:rPr>
                <w:rFonts w:cs="Arial"/>
              </w:rPr>
              <w:t>4.5</w:t>
            </w:r>
          </w:p>
        </w:tc>
      </w:tr>
      <w:tr w:rsidR="007B0696" w:rsidRPr="00340914" w14:paraId="0A4321B4" w14:textId="77777777" w:rsidTr="009E4344">
        <w:trPr>
          <w:jc w:val="center"/>
        </w:trPr>
        <w:tc>
          <w:tcPr>
            <w:tcW w:w="1389" w:type="dxa"/>
            <w:vMerge/>
          </w:tcPr>
          <w:p w14:paraId="0A4321AD" w14:textId="77777777" w:rsidR="007B0696" w:rsidRPr="00340914" w:rsidRDefault="007B0696" w:rsidP="007B0696">
            <w:pPr>
              <w:pStyle w:val="TAC"/>
              <w:rPr>
                <w:rFonts w:cs="Arial"/>
              </w:rPr>
            </w:pPr>
          </w:p>
        </w:tc>
        <w:tc>
          <w:tcPr>
            <w:tcW w:w="1448" w:type="dxa"/>
            <w:vMerge/>
          </w:tcPr>
          <w:p w14:paraId="0A4321AE" w14:textId="77777777" w:rsidR="007B0696" w:rsidRPr="00340914" w:rsidRDefault="007B0696" w:rsidP="007B0696">
            <w:pPr>
              <w:pStyle w:val="TAC"/>
              <w:rPr>
                <w:rFonts w:cs="Arial"/>
              </w:rPr>
            </w:pPr>
          </w:p>
        </w:tc>
        <w:tc>
          <w:tcPr>
            <w:tcW w:w="1350" w:type="dxa"/>
            <w:vMerge/>
          </w:tcPr>
          <w:p w14:paraId="0A4321AF" w14:textId="77777777" w:rsidR="007B0696" w:rsidRPr="00340914" w:rsidRDefault="007B0696" w:rsidP="007B0696">
            <w:pPr>
              <w:pStyle w:val="TAL"/>
              <w:rPr>
                <w:rFonts w:cs="Arial"/>
              </w:rPr>
            </w:pPr>
          </w:p>
        </w:tc>
        <w:tc>
          <w:tcPr>
            <w:tcW w:w="1395" w:type="dxa"/>
            <w:vMerge/>
          </w:tcPr>
          <w:p w14:paraId="0A4321B0" w14:textId="77777777" w:rsidR="007B0696" w:rsidRPr="00340914" w:rsidRDefault="007B0696" w:rsidP="007B0696">
            <w:pPr>
              <w:pStyle w:val="TAL"/>
              <w:rPr>
                <w:rFonts w:cs="Arial"/>
              </w:rPr>
            </w:pPr>
          </w:p>
        </w:tc>
        <w:tc>
          <w:tcPr>
            <w:tcW w:w="1209" w:type="dxa"/>
          </w:tcPr>
          <w:p w14:paraId="0A4321B1" w14:textId="77777777" w:rsidR="007B0696" w:rsidRPr="00340914" w:rsidRDefault="007B0696" w:rsidP="007B0696">
            <w:pPr>
              <w:pStyle w:val="TAC"/>
              <w:rPr>
                <w:rFonts w:cs="Arial"/>
              </w:rPr>
            </w:pPr>
            <w:r w:rsidRPr="00340914">
              <w:rPr>
                <w:rFonts w:cs="Arial"/>
              </w:rPr>
              <w:t>A5-1</w:t>
            </w:r>
          </w:p>
        </w:tc>
        <w:tc>
          <w:tcPr>
            <w:tcW w:w="1661" w:type="dxa"/>
          </w:tcPr>
          <w:p w14:paraId="0A4321B2" w14:textId="77777777" w:rsidR="007B0696" w:rsidRPr="00340914" w:rsidRDefault="007B0696" w:rsidP="007B0696">
            <w:pPr>
              <w:pStyle w:val="TAC"/>
              <w:rPr>
                <w:rFonts w:cs="Arial"/>
              </w:rPr>
            </w:pPr>
            <w:r w:rsidRPr="00340914">
              <w:rPr>
                <w:rFonts w:cs="Arial"/>
              </w:rPr>
              <w:t>70%</w:t>
            </w:r>
          </w:p>
        </w:tc>
        <w:tc>
          <w:tcPr>
            <w:tcW w:w="1179" w:type="dxa"/>
          </w:tcPr>
          <w:p w14:paraId="0A4321B3" w14:textId="77777777" w:rsidR="007B0696" w:rsidRPr="00340914" w:rsidRDefault="007B0696" w:rsidP="007B0696">
            <w:pPr>
              <w:pStyle w:val="TAC"/>
              <w:rPr>
                <w:rFonts w:cs="Arial"/>
              </w:rPr>
            </w:pPr>
            <w:r w:rsidRPr="00340914">
              <w:rPr>
                <w:rFonts w:cs="Arial"/>
              </w:rPr>
              <w:t>11.9</w:t>
            </w:r>
          </w:p>
        </w:tc>
      </w:tr>
      <w:tr w:rsidR="007B0696" w:rsidRPr="00340914" w14:paraId="0A4321BC" w14:textId="77777777" w:rsidTr="009E4344">
        <w:trPr>
          <w:jc w:val="center"/>
        </w:trPr>
        <w:tc>
          <w:tcPr>
            <w:tcW w:w="1389" w:type="dxa"/>
            <w:vMerge/>
          </w:tcPr>
          <w:p w14:paraId="0A4321B5" w14:textId="77777777" w:rsidR="007B0696" w:rsidRPr="00340914" w:rsidRDefault="007B0696" w:rsidP="007B0696">
            <w:pPr>
              <w:pStyle w:val="TAC"/>
              <w:rPr>
                <w:rFonts w:cs="Arial"/>
              </w:rPr>
            </w:pPr>
          </w:p>
        </w:tc>
        <w:tc>
          <w:tcPr>
            <w:tcW w:w="1448" w:type="dxa"/>
            <w:vMerge/>
          </w:tcPr>
          <w:p w14:paraId="0A4321B6" w14:textId="77777777" w:rsidR="007B0696" w:rsidRPr="00340914" w:rsidRDefault="007B0696" w:rsidP="007B0696">
            <w:pPr>
              <w:pStyle w:val="TAC"/>
              <w:rPr>
                <w:rFonts w:cs="Arial"/>
              </w:rPr>
            </w:pPr>
          </w:p>
        </w:tc>
        <w:tc>
          <w:tcPr>
            <w:tcW w:w="1350" w:type="dxa"/>
            <w:vMerge/>
          </w:tcPr>
          <w:p w14:paraId="0A4321B7" w14:textId="77777777" w:rsidR="007B0696" w:rsidRPr="00340914" w:rsidRDefault="007B0696" w:rsidP="007B0696">
            <w:pPr>
              <w:pStyle w:val="TAL"/>
              <w:rPr>
                <w:rFonts w:cs="Arial"/>
              </w:rPr>
            </w:pPr>
          </w:p>
        </w:tc>
        <w:tc>
          <w:tcPr>
            <w:tcW w:w="1395" w:type="dxa"/>
            <w:vMerge w:val="restart"/>
          </w:tcPr>
          <w:p w14:paraId="0A4321B8"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1B9" w14:textId="77777777" w:rsidR="007B0696" w:rsidRPr="00340914" w:rsidRDefault="007B0696" w:rsidP="007B0696">
            <w:pPr>
              <w:pStyle w:val="TAC"/>
              <w:rPr>
                <w:rFonts w:cs="Arial"/>
              </w:rPr>
            </w:pPr>
            <w:r w:rsidRPr="00340914">
              <w:rPr>
                <w:rFonts w:cs="Arial"/>
              </w:rPr>
              <w:t>A3-5</w:t>
            </w:r>
          </w:p>
        </w:tc>
        <w:tc>
          <w:tcPr>
            <w:tcW w:w="1661" w:type="dxa"/>
          </w:tcPr>
          <w:p w14:paraId="0A4321BA" w14:textId="77777777" w:rsidR="007B0696" w:rsidRPr="00340914" w:rsidRDefault="007B0696" w:rsidP="007B0696">
            <w:pPr>
              <w:pStyle w:val="TAC"/>
              <w:rPr>
                <w:rFonts w:cs="Arial"/>
              </w:rPr>
            </w:pPr>
            <w:r w:rsidRPr="00340914">
              <w:rPr>
                <w:rFonts w:cs="Arial"/>
              </w:rPr>
              <w:t>30%</w:t>
            </w:r>
          </w:p>
        </w:tc>
        <w:tc>
          <w:tcPr>
            <w:tcW w:w="1179" w:type="dxa"/>
          </w:tcPr>
          <w:p w14:paraId="0A4321BB" w14:textId="77777777" w:rsidR="007B0696" w:rsidRPr="00340914" w:rsidRDefault="007B0696" w:rsidP="007B0696">
            <w:pPr>
              <w:pStyle w:val="TAC"/>
              <w:rPr>
                <w:rFonts w:cs="Arial"/>
              </w:rPr>
            </w:pPr>
            <w:r w:rsidRPr="00340914">
              <w:rPr>
                <w:rFonts w:cs="Arial"/>
              </w:rPr>
              <w:t>-9.7</w:t>
            </w:r>
          </w:p>
        </w:tc>
      </w:tr>
      <w:tr w:rsidR="007B0696" w:rsidRPr="00340914" w14:paraId="0A4321C4" w14:textId="77777777" w:rsidTr="009E4344">
        <w:trPr>
          <w:jc w:val="center"/>
        </w:trPr>
        <w:tc>
          <w:tcPr>
            <w:tcW w:w="1389" w:type="dxa"/>
            <w:vMerge/>
          </w:tcPr>
          <w:p w14:paraId="0A4321BD" w14:textId="77777777" w:rsidR="007B0696" w:rsidRPr="00340914" w:rsidRDefault="007B0696" w:rsidP="007B0696">
            <w:pPr>
              <w:pStyle w:val="TAC"/>
              <w:rPr>
                <w:rFonts w:cs="Arial"/>
              </w:rPr>
            </w:pPr>
          </w:p>
        </w:tc>
        <w:tc>
          <w:tcPr>
            <w:tcW w:w="1448" w:type="dxa"/>
            <w:vMerge/>
          </w:tcPr>
          <w:p w14:paraId="0A4321BE" w14:textId="77777777" w:rsidR="007B0696" w:rsidRPr="00340914" w:rsidRDefault="007B0696" w:rsidP="007B0696">
            <w:pPr>
              <w:pStyle w:val="TAC"/>
              <w:rPr>
                <w:rFonts w:cs="Arial"/>
              </w:rPr>
            </w:pPr>
          </w:p>
        </w:tc>
        <w:tc>
          <w:tcPr>
            <w:tcW w:w="1350" w:type="dxa"/>
            <w:vMerge/>
          </w:tcPr>
          <w:p w14:paraId="0A4321BF" w14:textId="77777777" w:rsidR="007B0696" w:rsidRPr="00340914" w:rsidRDefault="007B0696" w:rsidP="007B0696">
            <w:pPr>
              <w:pStyle w:val="TAL"/>
              <w:rPr>
                <w:rFonts w:cs="Arial"/>
              </w:rPr>
            </w:pPr>
          </w:p>
        </w:tc>
        <w:tc>
          <w:tcPr>
            <w:tcW w:w="1395" w:type="dxa"/>
            <w:vMerge/>
          </w:tcPr>
          <w:p w14:paraId="0A4321C0" w14:textId="77777777" w:rsidR="007B0696" w:rsidRPr="00340914" w:rsidRDefault="007B0696" w:rsidP="007B0696">
            <w:pPr>
              <w:pStyle w:val="TAL"/>
              <w:rPr>
                <w:rFonts w:cs="Arial"/>
              </w:rPr>
            </w:pPr>
          </w:p>
        </w:tc>
        <w:tc>
          <w:tcPr>
            <w:tcW w:w="1209" w:type="dxa"/>
            <w:vMerge/>
          </w:tcPr>
          <w:p w14:paraId="0A4321C1" w14:textId="77777777" w:rsidR="007B0696" w:rsidRPr="00340914" w:rsidRDefault="007B0696" w:rsidP="007B0696">
            <w:pPr>
              <w:pStyle w:val="TAC"/>
              <w:rPr>
                <w:rFonts w:cs="Arial"/>
              </w:rPr>
            </w:pPr>
          </w:p>
        </w:tc>
        <w:tc>
          <w:tcPr>
            <w:tcW w:w="1661" w:type="dxa"/>
          </w:tcPr>
          <w:p w14:paraId="0A4321C2" w14:textId="77777777" w:rsidR="007B0696" w:rsidRPr="00340914" w:rsidRDefault="007B0696" w:rsidP="007B0696">
            <w:pPr>
              <w:pStyle w:val="TAC"/>
              <w:rPr>
                <w:rFonts w:cs="Arial"/>
              </w:rPr>
            </w:pPr>
            <w:r w:rsidRPr="00340914">
              <w:rPr>
                <w:rFonts w:cs="Arial"/>
              </w:rPr>
              <w:t>70%</w:t>
            </w:r>
          </w:p>
        </w:tc>
        <w:tc>
          <w:tcPr>
            <w:tcW w:w="1179" w:type="dxa"/>
          </w:tcPr>
          <w:p w14:paraId="0A4321C3" w14:textId="77777777" w:rsidR="007B0696" w:rsidRPr="00340914" w:rsidRDefault="007B0696" w:rsidP="007B0696">
            <w:pPr>
              <w:pStyle w:val="TAC"/>
              <w:rPr>
                <w:rFonts w:cs="Arial"/>
              </w:rPr>
            </w:pPr>
            <w:r w:rsidRPr="00340914">
              <w:rPr>
                <w:rFonts w:cs="Arial"/>
              </w:rPr>
              <w:t>-6.2</w:t>
            </w:r>
          </w:p>
        </w:tc>
      </w:tr>
      <w:tr w:rsidR="007B0696" w:rsidRPr="00340914" w14:paraId="0A4321CC" w14:textId="77777777" w:rsidTr="009E4344">
        <w:trPr>
          <w:jc w:val="center"/>
        </w:trPr>
        <w:tc>
          <w:tcPr>
            <w:tcW w:w="1389" w:type="dxa"/>
            <w:vMerge/>
          </w:tcPr>
          <w:p w14:paraId="0A4321C5" w14:textId="77777777" w:rsidR="007B0696" w:rsidRPr="00340914" w:rsidRDefault="007B0696" w:rsidP="007B0696">
            <w:pPr>
              <w:pStyle w:val="TAC"/>
              <w:rPr>
                <w:rFonts w:cs="Arial"/>
              </w:rPr>
            </w:pPr>
          </w:p>
        </w:tc>
        <w:tc>
          <w:tcPr>
            <w:tcW w:w="1448" w:type="dxa"/>
            <w:vMerge/>
          </w:tcPr>
          <w:p w14:paraId="0A4321C6" w14:textId="77777777" w:rsidR="007B0696" w:rsidRPr="00340914" w:rsidRDefault="007B0696" w:rsidP="007B0696">
            <w:pPr>
              <w:pStyle w:val="TAC"/>
              <w:rPr>
                <w:rFonts w:cs="Arial"/>
              </w:rPr>
            </w:pPr>
          </w:p>
        </w:tc>
        <w:tc>
          <w:tcPr>
            <w:tcW w:w="1350" w:type="dxa"/>
            <w:vMerge/>
          </w:tcPr>
          <w:p w14:paraId="0A4321C7" w14:textId="77777777" w:rsidR="007B0696" w:rsidRPr="00340914" w:rsidRDefault="007B0696" w:rsidP="007B0696">
            <w:pPr>
              <w:pStyle w:val="TAL"/>
              <w:rPr>
                <w:rFonts w:cs="Arial"/>
              </w:rPr>
            </w:pPr>
          </w:p>
        </w:tc>
        <w:tc>
          <w:tcPr>
            <w:tcW w:w="1395" w:type="dxa"/>
            <w:vMerge/>
          </w:tcPr>
          <w:p w14:paraId="0A4321C8" w14:textId="77777777" w:rsidR="007B0696" w:rsidRPr="00340914" w:rsidRDefault="007B0696" w:rsidP="007B0696">
            <w:pPr>
              <w:pStyle w:val="TAL"/>
              <w:rPr>
                <w:rFonts w:cs="Arial"/>
              </w:rPr>
            </w:pPr>
          </w:p>
        </w:tc>
        <w:tc>
          <w:tcPr>
            <w:tcW w:w="1209" w:type="dxa"/>
            <w:vMerge w:val="restart"/>
          </w:tcPr>
          <w:p w14:paraId="0A4321C9" w14:textId="77777777" w:rsidR="007B0696" w:rsidRPr="00340914" w:rsidRDefault="007B0696" w:rsidP="007B0696">
            <w:pPr>
              <w:pStyle w:val="TAC"/>
              <w:rPr>
                <w:rFonts w:cs="Arial"/>
              </w:rPr>
            </w:pPr>
            <w:r w:rsidRPr="00340914">
              <w:rPr>
                <w:rFonts w:cs="Arial"/>
              </w:rPr>
              <w:t>A4-6</w:t>
            </w:r>
          </w:p>
        </w:tc>
        <w:tc>
          <w:tcPr>
            <w:tcW w:w="1661" w:type="dxa"/>
          </w:tcPr>
          <w:p w14:paraId="0A4321CA" w14:textId="77777777" w:rsidR="007B0696" w:rsidRPr="00340914" w:rsidRDefault="007B0696" w:rsidP="007B0696">
            <w:pPr>
              <w:pStyle w:val="TAC"/>
              <w:rPr>
                <w:rFonts w:cs="Arial"/>
              </w:rPr>
            </w:pPr>
            <w:r w:rsidRPr="00340914">
              <w:rPr>
                <w:rFonts w:cs="Arial"/>
              </w:rPr>
              <w:t>30%</w:t>
            </w:r>
          </w:p>
        </w:tc>
        <w:tc>
          <w:tcPr>
            <w:tcW w:w="1179" w:type="dxa"/>
          </w:tcPr>
          <w:p w14:paraId="0A4321CB" w14:textId="77777777" w:rsidR="007B0696" w:rsidRPr="00340914" w:rsidRDefault="007B0696" w:rsidP="007B0696">
            <w:pPr>
              <w:pStyle w:val="TAC"/>
              <w:rPr>
                <w:rFonts w:cs="Arial"/>
              </w:rPr>
            </w:pPr>
            <w:r w:rsidRPr="00340914">
              <w:rPr>
                <w:rFonts w:cs="Arial"/>
              </w:rPr>
              <w:t>-2.6</w:t>
            </w:r>
          </w:p>
        </w:tc>
      </w:tr>
      <w:tr w:rsidR="007B0696" w:rsidRPr="00340914" w14:paraId="0A4321D4" w14:textId="77777777" w:rsidTr="009E4344">
        <w:trPr>
          <w:jc w:val="center"/>
        </w:trPr>
        <w:tc>
          <w:tcPr>
            <w:tcW w:w="1389" w:type="dxa"/>
            <w:vMerge/>
          </w:tcPr>
          <w:p w14:paraId="0A4321CD" w14:textId="77777777" w:rsidR="007B0696" w:rsidRPr="00340914" w:rsidRDefault="007B0696" w:rsidP="007B0696">
            <w:pPr>
              <w:pStyle w:val="TAC"/>
              <w:rPr>
                <w:rFonts w:cs="Arial"/>
              </w:rPr>
            </w:pPr>
          </w:p>
        </w:tc>
        <w:tc>
          <w:tcPr>
            <w:tcW w:w="1448" w:type="dxa"/>
            <w:vMerge/>
          </w:tcPr>
          <w:p w14:paraId="0A4321CE" w14:textId="77777777" w:rsidR="007B0696" w:rsidRPr="00340914" w:rsidRDefault="007B0696" w:rsidP="007B0696">
            <w:pPr>
              <w:pStyle w:val="TAC"/>
              <w:rPr>
                <w:rFonts w:cs="Arial"/>
              </w:rPr>
            </w:pPr>
          </w:p>
        </w:tc>
        <w:tc>
          <w:tcPr>
            <w:tcW w:w="1350" w:type="dxa"/>
            <w:vMerge/>
          </w:tcPr>
          <w:p w14:paraId="0A4321CF" w14:textId="77777777" w:rsidR="007B0696" w:rsidRPr="00340914" w:rsidRDefault="007B0696" w:rsidP="007B0696">
            <w:pPr>
              <w:pStyle w:val="TAL"/>
              <w:rPr>
                <w:rFonts w:cs="Arial"/>
              </w:rPr>
            </w:pPr>
          </w:p>
        </w:tc>
        <w:tc>
          <w:tcPr>
            <w:tcW w:w="1395" w:type="dxa"/>
            <w:vMerge/>
          </w:tcPr>
          <w:p w14:paraId="0A4321D0" w14:textId="77777777" w:rsidR="007B0696" w:rsidRPr="00340914" w:rsidRDefault="007B0696" w:rsidP="007B0696">
            <w:pPr>
              <w:pStyle w:val="TAL"/>
              <w:rPr>
                <w:rFonts w:cs="Arial"/>
              </w:rPr>
            </w:pPr>
          </w:p>
        </w:tc>
        <w:tc>
          <w:tcPr>
            <w:tcW w:w="1209" w:type="dxa"/>
            <w:vMerge/>
          </w:tcPr>
          <w:p w14:paraId="0A4321D1" w14:textId="77777777" w:rsidR="007B0696" w:rsidRPr="00340914" w:rsidRDefault="007B0696" w:rsidP="007B0696">
            <w:pPr>
              <w:pStyle w:val="TAC"/>
              <w:rPr>
                <w:rFonts w:cs="Arial"/>
              </w:rPr>
            </w:pPr>
          </w:p>
        </w:tc>
        <w:tc>
          <w:tcPr>
            <w:tcW w:w="1661" w:type="dxa"/>
          </w:tcPr>
          <w:p w14:paraId="0A4321D2" w14:textId="77777777" w:rsidR="007B0696" w:rsidRPr="00340914" w:rsidRDefault="007B0696" w:rsidP="007B0696">
            <w:pPr>
              <w:pStyle w:val="TAC"/>
              <w:rPr>
                <w:rFonts w:cs="Arial"/>
              </w:rPr>
            </w:pPr>
            <w:r w:rsidRPr="00340914">
              <w:rPr>
                <w:rFonts w:cs="Arial"/>
              </w:rPr>
              <w:t>70%</w:t>
            </w:r>
          </w:p>
        </w:tc>
        <w:tc>
          <w:tcPr>
            <w:tcW w:w="1179" w:type="dxa"/>
          </w:tcPr>
          <w:p w14:paraId="0A4321D3" w14:textId="77777777" w:rsidR="007B0696" w:rsidRPr="00340914" w:rsidRDefault="007B0696" w:rsidP="007B0696">
            <w:pPr>
              <w:pStyle w:val="TAC"/>
              <w:rPr>
                <w:rFonts w:cs="Arial"/>
              </w:rPr>
            </w:pPr>
            <w:r w:rsidRPr="00340914">
              <w:rPr>
                <w:rFonts w:cs="Arial"/>
              </w:rPr>
              <w:t>4.7</w:t>
            </w:r>
          </w:p>
        </w:tc>
      </w:tr>
      <w:tr w:rsidR="007B0696" w:rsidRPr="00340914" w14:paraId="0A4321DC" w14:textId="77777777" w:rsidTr="009E4344">
        <w:trPr>
          <w:jc w:val="center"/>
        </w:trPr>
        <w:tc>
          <w:tcPr>
            <w:tcW w:w="1389" w:type="dxa"/>
            <w:vMerge/>
          </w:tcPr>
          <w:p w14:paraId="0A4321D5" w14:textId="77777777" w:rsidR="007B0696" w:rsidRPr="00340914" w:rsidRDefault="007B0696" w:rsidP="007B0696">
            <w:pPr>
              <w:pStyle w:val="TAC"/>
              <w:rPr>
                <w:rFonts w:cs="Arial"/>
              </w:rPr>
            </w:pPr>
          </w:p>
        </w:tc>
        <w:tc>
          <w:tcPr>
            <w:tcW w:w="1448" w:type="dxa"/>
            <w:vMerge/>
          </w:tcPr>
          <w:p w14:paraId="0A4321D6" w14:textId="77777777" w:rsidR="007B0696" w:rsidRPr="00340914" w:rsidRDefault="007B0696" w:rsidP="007B0696">
            <w:pPr>
              <w:pStyle w:val="TAC"/>
              <w:rPr>
                <w:rFonts w:cs="Arial"/>
              </w:rPr>
            </w:pPr>
          </w:p>
        </w:tc>
        <w:tc>
          <w:tcPr>
            <w:tcW w:w="1350" w:type="dxa"/>
            <w:vMerge/>
          </w:tcPr>
          <w:p w14:paraId="0A4321D7" w14:textId="77777777" w:rsidR="007B0696" w:rsidRPr="00340914" w:rsidRDefault="007B0696" w:rsidP="007B0696">
            <w:pPr>
              <w:pStyle w:val="TAL"/>
              <w:rPr>
                <w:rFonts w:cs="Arial"/>
              </w:rPr>
            </w:pPr>
          </w:p>
        </w:tc>
        <w:tc>
          <w:tcPr>
            <w:tcW w:w="1395" w:type="dxa"/>
            <w:vMerge w:val="restart"/>
          </w:tcPr>
          <w:p w14:paraId="0A4321D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1D9" w14:textId="77777777" w:rsidR="007B0696" w:rsidRPr="00340914" w:rsidRDefault="007B0696" w:rsidP="007B0696">
            <w:pPr>
              <w:pStyle w:val="TAC"/>
              <w:rPr>
                <w:rFonts w:cs="Arial"/>
              </w:rPr>
            </w:pPr>
            <w:r w:rsidRPr="00340914">
              <w:rPr>
                <w:rFonts w:cs="Arial"/>
              </w:rPr>
              <w:t>A3-1</w:t>
            </w:r>
          </w:p>
        </w:tc>
        <w:tc>
          <w:tcPr>
            <w:tcW w:w="1661" w:type="dxa"/>
          </w:tcPr>
          <w:p w14:paraId="0A4321DA" w14:textId="77777777" w:rsidR="007B0696" w:rsidRPr="00340914" w:rsidRDefault="007B0696" w:rsidP="007B0696">
            <w:pPr>
              <w:pStyle w:val="TAC"/>
              <w:rPr>
                <w:rFonts w:cs="Arial"/>
              </w:rPr>
            </w:pPr>
            <w:r w:rsidRPr="00340914">
              <w:rPr>
                <w:rFonts w:cs="Arial"/>
              </w:rPr>
              <w:t>30%</w:t>
            </w:r>
          </w:p>
        </w:tc>
        <w:tc>
          <w:tcPr>
            <w:tcW w:w="1179" w:type="dxa"/>
          </w:tcPr>
          <w:p w14:paraId="0A4321DB" w14:textId="77777777" w:rsidR="007B0696" w:rsidRPr="00340914" w:rsidRDefault="007B0696" w:rsidP="007B0696">
            <w:pPr>
              <w:pStyle w:val="TAC"/>
              <w:rPr>
                <w:rFonts w:cs="Arial"/>
              </w:rPr>
            </w:pPr>
            <w:r w:rsidRPr="00340914">
              <w:rPr>
                <w:rFonts w:cs="Arial"/>
              </w:rPr>
              <w:t>-6.8</w:t>
            </w:r>
          </w:p>
        </w:tc>
      </w:tr>
      <w:tr w:rsidR="007B0696" w:rsidRPr="00340914" w14:paraId="0A4321E4" w14:textId="77777777" w:rsidTr="009E4344">
        <w:trPr>
          <w:jc w:val="center"/>
        </w:trPr>
        <w:tc>
          <w:tcPr>
            <w:tcW w:w="1389" w:type="dxa"/>
            <w:vMerge/>
          </w:tcPr>
          <w:p w14:paraId="0A4321DD" w14:textId="77777777" w:rsidR="007B0696" w:rsidRPr="00340914" w:rsidRDefault="007B0696" w:rsidP="007B0696">
            <w:pPr>
              <w:pStyle w:val="TAC"/>
              <w:rPr>
                <w:rFonts w:cs="Arial"/>
              </w:rPr>
            </w:pPr>
          </w:p>
        </w:tc>
        <w:tc>
          <w:tcPr>
            <w:tcW w:w="1448" w:type="dxa"/>
            <w:vMerge/>
          </w:tcPr>
          <w:p w14:paraId="0A4321DE" w14:textId="77777777" w:rsidR="007B0696" w:rsidRPr="00340914" w:rsidRDefault="007B0696" w:rsidP="007B0696">
            <w:pPr>
              <w:pStyle w:val="TAC"/>
              <w:rPr>
                <w:rFonts w:cs="Arial"/>
              </w:rPr>
            </w:pPr>
          </w:p>
        </w:tc>
        <w:tc>
          <w:tcPr>
            <w:tcW w:w="1350" w:type="dxa"/>
            <w:vMerge/>
          </w:tcPr>
          <w:p w14:paraId="0A4321DF" w14:textId="77777777" w:rsidR="007B0696" w:rsidRPr="00340914" w:rsidRDefault="007B0696" w:rsidP="007B0696">
            <w:pPr>
              <w:pStyle w:val="TAL"/>
              <w:rPr>
                <w:rFonts w:cs="Arial"/>
              </w:rPr>
            </w:pPr>
          </w:p>
        </w:tc>
        <w:tc>
          <w:tcPr>
            <w:tcW w:w="1395" w:type="dxa"/>
            <w:vMerge/>
          </w:tcPr>
          <w:p w14:paraId="0A4321E0" w14:textId="77777777" w:rsidR="007B0696" w:rsidRPr="00340914" w:rsidRDefault="007B0696" w:rsidP="007B0696">
            <w:pPr>
              <w:pStyle w:val="TAL"/>
              <w:rPr>
                <w:rFonts w:cs="Arial"/>
              </w:rPr>
            </w:pPr>
          </w:p>
        </w:tc>
        <w:tc>
          <w:tcPr>
            <w:tcW w:w="1209" w:type="dxa"/>
            <w:vMerge/>
          </w:tcPr>
          <w:p w14:paraId="0A4321E1" w14:textId="77777777" w:rsidR="007B0696" w:rsidRPr="00340914" w:rsidRDefault="007B0696" w:rsidP="007B0696">
            <w:pPr>
              <w:pStyle w:val="TAC"/>
              <w:rPr>
                <w:rFonts w:cs="Arial"/>
              </w:rPr>
            </w:pPr>
          </w:p>
        </w:tc>
        <w:tc>
          <w:tcPr>
            <w:tcW w:w="1661" w:type="dxa"/>
          </w:tcPr>
          <w:p w14:paraId="0A4321E2" w14:textId="77777777" w:rsidR="007B0696" w:rsidRPr="00340914" w:rsidRDefault="007B0696" w:rsidP="007B0696">
            <w:pPr>
              <w:pStyle w:val="TAC"/>
              <w:rPr>
                <w:rFonts w:cs="Arial"/>
              </w:rPr>
            </w:pPr>
            <w:r w:rsidRPr="00340914">
              <w:rPr>
                <w:rFonts w:cs="Arial"/>
              </w:rPr>
              <w:t>70%</w:t>
            </w:r>
          </w:p>
        </w:tc>
        <w:tc>
          <w:tcPr>
            <w:tcW w:w="1179" w:type="dxa"/>
          </w:tcPr>
          <w:p w14:paraId="0A4321E3" w14:textId="77777777" w:rsidR="007B0696" w:rsidRPr="00340914" w:rsidRDefault="007B0696" w:rsidP="007B0696">
            <w:pPr>
              <w:pStyle w:val="TAC"/>
              <w:rPr>
                <w:rFonts w:cs="Arial"/>
              </w:rPr>
            </w:pPr>
            <w:r w:rsidRPr="00340914">
              <w:rPr>
                <w:rFonts w:cs="Arial"/>
              </w:rPr>
              <w:t>-3.6</w:t>
            </w:r>
          </w:p>
        </w:tc>
      </w:tr>
      <w:tr w:rsidR="007B0696" w:rsidRPr="00340914" w14:paraId="0A4321EC" w14:textId="77777777" w:rsidTr="009E4344">
        <w:trPr>
          <w:jc w:val="center"/>
        </w:trPr>
        <w:tc>
          <w:tcPr>
            <w:tcW w:w="1389" w:type="dxa"/>
            <w:vMerge/>
          </w:tcPr>
          <w:p w14:paraId="0A4321E5" w14:textId="77777777" w:rsidR="007B0696" w:rsidRPr="00340914" w:rsidRDefault="007B0696" w:rsidP="007B0696">
            <w:pPr>
              <w:pStyle w:val="TAC"/>
              <w:rPr>
                <w:rFonts w:cs="Arial"/>
              </w:rPr>
            </w:pPr>
          </w:p>
        </w:tc>
        <w:tc>
          <w:tcPr>
            <w:tcW w:w="1448" w:type="dxa"/>
            <w:vMerge/>
          </w:tcPr>
          <w:p w14:paraId="0A4321E6" w14:textId="77777777" w:rsidR="007B0696" w:rsidRPr="00340914" w:rsidRDefault="007B0696" w:rsidP="007B0696">
            <w:pPr>
              <w:pStyle w:val="TAC"/>
              <w:rPr>
                <w:rFonts w:cs="Arial"/>
              </w:rPr>
            </w:pPr>
          </w:p>
        </w:tc>
        <w:tc>
          <w:tcPr>
            <w:tcW w:w="1350" w:type="dxa"/>
            <w:vMerge/>
          </w:tcPr>
          <w:p w14:paraId="0A4321E7" w14:textId="77777777" w:rsidR="007B0696" w:rsidRPr="00340914" w:rsidRDefault="007B0696" w:rsidP="007B0696">
            <w:pPr>
              <w:pStyle w:val="TAL"/>
              <w:rPr>
                <w:rFonts w:cs="Arial"/>
              </w:rPr>
            </w:pPr>
          </w:p>
        </w:tc>
        <w:tc>
          <w:tcPr>
            <w:tcW w:w="1395" w:type="dxa"/>
            <w:vMerge w:val="restart"/>
          </w:tcPr>
          <w:p w14:paraId="0A4321E8"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1E9" w14:textId="77777777" w:rsidR="007B0696" w:rsidRPr="00340914" w:rsidRDefault="007B0696" w:rsidP="007B0696">
            <w:pPr>
              <w:pStyle w:val="TAC"/>
              <w:rPr>
                <w:rFonts w:cs="Arial"/>
              </w:rPr>
            </w:pPr>
            <w:r w:rsidRPr="00340914">
              <w:rPr>
                <w:rFonts w:cs="Arial"/>
              </w:rPr>
              <w:t>A3-1</w:t>
            </w:r>
          </w:p>
        </w:tc>
        <w:tc>
          <w:tcPr>
            <w:tcW w:w="1661" w:type="dxa"/>
          </w:tcPr>
          <w:p w14:paraId="0A4321EA" w14:textId="77777777" w:rsidR="007B0696" w:rsidRPr="00340914" w:rsidRDefault="007B0696" w:rsidP="007B0696">
            <w:pPr>
              <w:pStyle w:val="TAC"/>
              <w:rPr>
                <w:rFonts w:cs="Arial"/>
              </w:rPr>
            </w:pPr>
            <w:r w:rsidRPr="00340914">
              <w:rPr>
                <w:rFonts w:cs="Arial"/>
              </w:rPr>
              <w:t>30%</w:t>
            </w:r>
          </w:p>
        </w:tc>
        <w:tc>
          <w:tcPr>
            <w:tcW w:w="1179" w:type="dxa"/>
          </w:tcPr>
          <w:p w14:paraId="0A4321EB" w14:textId="77777777" w:rsidR="007B0696" w:rsidRPr="00340914" w:rsidRDefault="007B0696" w:rsidP="007B0696">
            <w:pPr>
              <w:pStyle w:val="TAC"/>
              <w:rPr>
                <w:rFonts w:cs="Arial"/>
              </w:rPr>
            </w:pPr>
            <w:r w:rsidRPr="00340914">
              <w:rPr>
                <w:rFonts w:cs="Arial"/>
              </w:rPr>
              <w:t>-6.8</w:t>
            </w:r>
          </w:p>
        </w:tc>
      </w:tr>
      <w:tr w:rsidR="007B0696" w:rsidRPr="00340914" w14:paraId="0A4321F4" w14:textId="77777777" w:rsidTr="009E4344">
        <w:trPr>
          <w:jc w:val="center"/>
        </w:trPr>
        <w:tc>
          <w:tcPr>
            <w:tcW w:w="1389" w:type="dxa"/>
            <w:vMerge/>
          </w:tcPr>
          <w:p w14:paraId="0A4321ED" w14:textId="77777777" w:rsidR="007B0696" w:rsidRPr="00340914" w:rsidRDefault="007B0696" w:rsidP="007B0696">
            <w:pPr>
              <w:pStyle w:val="TAC"/>
              <w:rPr>
                <w:rFonts w:cs="Arial"/>
              </w:rPr>
            </w:pPr>
          </w:p>
        </w:tc>
        <w:tc>
          <w:tcPr>
            <w:tcW w:w="1448" w:type="dxa"/>
            <w:vMerge/>
          </w:tcPr>
          <w:p w14:paraId="0A4321EE" w14:textId="77777777" w:rsidR="007B0696" w:rsidRPr="00340914" w:rsidRDefault="007B0696" w:rsidP="007B0696">
            <w:pPr>
              <w:pStyle w:val="TAC"/>
              <w:rPr>
                <w:rFonts w:cs="Arial"/>
              </w:rPr>
            </w:pPr>
          </w:p>
        </w:tc>
        <w:tc>
          <w:tcPr>
            <w:tcW w:w="1350" w:type="dxa"/>
            <w:vMerge/>
          </w:tcPr>
          <w:p w14:paraId="0A4321EF" w14:textId="77777777" w:rsidR="007B0696" w:rsidRPr="00340914" w:rsidRDefault="007B0696" w:rsidP="007B0696">
            <w:pPr>
              <w:pStyle w:val="TAL"/>
              <w:rPr>
                <w:rFonts w:cs="Arial"/>
              </w:rPr>
            </w:pPr>
          </w:p>
        </w:tc>
        <w:tc>
          <w:tcPr>
            <w:tcW w:w="1395" w:type="dxa"/>
            <w:vMerge/>
          </w:tcPr>
          <w:p w14:paraId="0A4321F0" w14:textId="77777777" w:rsidR="007B0696" w:rsidRPr="00340914" w:rsidRDefault="007B0696" w:rsidP="007B0696">
            <w:pPr>
              <w:pStyle w:val="TAL"/>
              <w:rPr>
                <w:rFonts w:cs="Arial"/>
              </w:rPr>
            </w:pPr>
          </w:p>
        </w:tc>
        <w:tc>
          <w:tcPr>
            <w:tcW w:w="1209" w:type="dxa"/>
            <w:vMerge/>
          </w:tcPr>
          <w:p w14:paraId="0A4321F1" w14:textId="77777777" w:rsidR="007B0696" w:rsidRPr="00340914" w:rsidRDefault="007B0696" w:rsidP="007B0696">
            <w:pPr>
              <w:pStyle w:val="TAC"/>
              <w:rPr>
                <w:rFonts w:cs="Arial"/>
              </w:rPr>
            </w:pPr>
          </w:p>
        </w:tc>
        <w:tc>
          <w:tcPr>
            <w:tcW w:w="1661" w:type="dxa"/>
          </w:tcPr>
          <w:p w14:paraId="0A4321F2" w14:textId="77777777" w:rsidR="007B0696" w:rsidRPr="00340914" w:rsidRDefault="007B0696" w:rsidP="007B0696">
            <w:pPr>
              <w:pStyle w:val="TAC"/>
              <w:rPr>
                <w:rFonts w:cs="Arial"/>
              </w:rPr>
            </w:pPr>
            <w:r w:rsidRPr="00340914">
              <w:rPr>
                <w:rFonts w:cs="Arial"/>
              </w:rPr>
              <w:t>70%</w:t>
            </w:r>
          </w:p>
        </w:tc>
        <w:tc>
          <w:tcPr>
            <w:tcW w:w="1179" w:type="dxa"/>
          </w:tcPr>
          <w:p w14:paraId="0A4321F3" w14:textId="77777777" w:rsidR="007B0696" w:rsidRPr="00340914" w:rsidRDefault="007B0696" w:rsidP="007B0696">
            <w:pPr>
              <w:pStyle w:val="TAC"/>
              <w:rPr>
                <w:rFonts w:cs="Arial"/>
              </w:rPr>
            </w:pPr>
            <w:r w:rsidRPr="00340914">
              <w:rPr>
                <w:rFonts w:cs="Arial"/>
              </w:rPr>
              <w:t>-3.3</w:t>
            </w:r>
          </w:p>
        </w:tc>
      </w:tr>
      <w:tr w:rsidR="007B0696" w:rsidRPr="00340914" w14:paraId="0A4321FC" w14:textId="77777777" w:rsidTr="009E4344">
        <w:trPr>
          <w:jc w:val="center"/>
        </w:trPr>
        <w:tc>
          <w:tcPr>
            <w:tcW w:w="1389" w:type="dxa"/>
            <w:vMerge/>
          </w:tcPr>
          <w:p w14:paraId="0A4321F5" w14:textId="77777777" w:rsidR="007B0696" w:rsidRPr="00340914" w:rsidRDefault="007B0696" w:rsidP="007B0696">
            <w:pPr>
              <w:pStyle w:val="TAC"/>
              <w:rPr>
                <w:rFonts w:cs="Arial"/>
              </w:rPr>
            </w:pPr>
          </w:p>
        </w:tc>
        <w:tc>
          <w:tcPr>
            <w:tcW w:w="1448" w:type="dxa"/>
            <w:vMerge/>
          </w:tcPr>
          <w:p w14:paraId="0A4321F6" w14:textId="77777777" w:rsidR="007B0696" w:rsidRPr="00340914" w:rsidRDefault="007B0696" w:rsidP="007B0696">
            <w:pPr>
              <w:pStyle w:val="TAC"/>
              <w:rPr>
                <w:rFonts w:cs="Arial"/>
              </w:rPr>
            </w:pPr>
          </w:p>
        </w:tc>
        <w:tc>
          <w:tcPr>
            <w:tcW w:w="1350" w:type="dxa"/>
            <w:vMerge w:val="restart"/>
          </w:tcPr>
          <w:p w14:paraId="0A4321F7"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1F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1F9" w14:textId="77777777" w:rsidR="007B0696" w:rsidRPr="00340914" w:rsidRDefault="007B0696" w:rsidP="007B0696">
            <w:pPr>
              <w:pStyle w:val="TAC"/>
              <w:rPr>
                <w:rFonts w:cs="Arial"/>
              </w:rPr>
            </w:pPr>
            <w:r w:rsidRPr="00340914">
              <w:rPr>
                <w:rFonts w:cs="Arial"/>
              </w:rPr>
              <w:t>A4-2</w:t>
            </w:r>
          </w:p>
        </w:tc>
        <w:tc>
          <w:tcPr>
            <w:tcW w:w="1661" w:type="dxa"/>
          </w:tcPr>
          <w:p w14:paraId="0A4321FA" w14:textId="77777777" w:rsidR="007B0696" w:rsidRPr="00340914" w:rsidRDefault="007B0696" w:rsidP="007B0696">
            <w:pPr>
              <w:pStyle w:val="TAC"/>
              <w:rPr>
                <w:rFonts w:cs="Arial"/>
              </w:rPr>
            </w:pPr>
            <w:r w:rsidRPr="00340914">
              <w:rPr>
                <w:rFonts w:cs="Arial"/>
              </w:rPr>
              <w:t>30%</w:t>
            </w:r>
          </w:p>
        </w:tc>
        <w:tc>
          <w:tcPr>
            <w:tcW w:w="1179" w:type="dxa"/>
          </w:tcPr>
          <w:p w14:paraId="0A4321FB" w14:textId="77777777" w:rsidR="007B0696" w:rsidRPr="00340914" w:rsidRDefault="007B0696" w:rsidP="007B0696">
            <w:pPr>
              <w:pStyle w:val="TAC"/>
              <w:rPr>
                <w:rFonts w:cs="Arial"/>
              </w:rPr>
            </w:pPr>
            <w:r w:rsidRPr="00340914">
              <w:rPr>
                <w:rFonts w:cs="Arial"/>
              </w:rPr>
              <w:t>-1.1</w:t>
            </w:r>
          </w:p>
        </w:tc>
      </w:tr>
      <w:tr w:rsidR="007B0696" w:rsidRPr="00340914" w14:paraId="0A432204" w14:textId="77777777" w:rsidTr="009E4344">
        <w:trPr>
          <w:jc w:val="center"/>
        </w:trPr>
        <w:tc>
          <w:tcPr>
            <w:tcW w:w="1389" w:type="dxa"/>
            <w:vMerge/>
          </w:tcPr>
          <w:p w14:paraId="0A4321FD" w14:textId="77777777" w:rsidR="007B0696" w:rsidRPr="00340914" w:rsidRDefault="007B0696" w:rsidP="007B0696">
            <w:pPr>
              <w:pStyle w:val="TAC"/>
              <w:rPr>
                <w:rFonts w:cs="Arial"/>
              </w:rPr>
            </w:pPr>
          </w:p>
        </w:tc>
        <w:tc>
          <w:tcPr>
            <w:tcW w:w="1448" w:type="dxa"/>
            <w:vMerge/>
          </w:tcPr>
          <w:p w14:paraId="0A4321FE" w14:textId="77777777" w:rsidR="007B0696" w:rsidRPr="00340914" w:rsidRDefault="007B0696" w:rsidP="007B0696">
            <w:pPr>
              <w:pStyle w:val="TAC"/>
              <w:rPr>
                <w:rFonts w:cs="Arial"/>
              </w:rPr>
            </w:pPr>
          </w:p>
        </w:tc>
        <w:tc>
          <w:tcPr>
            <w:tcW w:w="1350" w:type="dxa"/>
            <w:vMerge/>
          </w:tcPr>
          <w:p w14:paraId="0A4321FF" w14:textId="77777777" w:rsidR="007B0696" w:rsidRPr="00340914" w:rsidRDefault="007B0696" w:rsidP="007B0696">
            <w:pPr>
              <w:pStyle w:val="TAL"/>
              <w:rPr>
                <w:rFonts w:cs="Arial"/>
              </w:rPr>
            </w:pPr>
          </w:p>
        </w:tc>
        <w:tc>
          <w:tcPr>
            <w:tcW w:w="1395" w:type="dxa"/>
            <w:vMerge/>
          </w:tcPr>
          <w:p w14:paraId="0A432200" w14:textId="77777777" w:rsidR="007B0696" w:rsidRPr="00340914" w:rsidRDefault="007B0696" w:rsidP="007B0696">
            <w:pPr>
              <w:pStyle w:val="TAL"/>
              <w:rPr>
                <w:rFonts w:cs="Arial"/>
              </w:rPr>
            </w:pPr>
          </w:p>
        </w:tc>
        <w:tc>
          <w:tcPr>
            <w:tcW w:w="1209" w:type="dxa"/>
            <w:vMerge/>
          </w:tcPr>
          <w:p w14:paraId="0A432201" w14:textId="77777777" w:rsidR="007B0696" w:rsidRPr="00340914" w:rsidRDefault="007B0696" w:rsidP="007B0696">
            <w:pPr>
              <w:pStyle w:val="TAC"/>
              <w:rPr>
                <w:rFonts w:cs="Arial"/>
              </w:rPr>
            </w:pPr>
          </w:p>
        </w:tc>
        <w:tc>
          <w:tcPr>
            <w:tcW w:w="1661" w:type="dxa"/>
          </w:tcPr>
          <w:p w14:paraId="0A432202" w14:textId="77777777" w:rsidR="007B0696" w:rsidRPr="00340914" w:rsidRDefault="007B0696" w:rsidP="007B0696">
            <w:pPr>
              <w:pStyle w:val="TAC"/>
              <w:rPr>
                <w:rFonts w:cs="Arial"/>
              </w:rPr>
            </w:pPr>
            <w:r w:rsidRPr="00340914">
              <w:rPr>
                <w:rFonts w:cs="Arial"/>
              </w:rPr>
              <w:t>70%</w:t>
            </w:r>
          </w:p>
        </w:tc>
        <w:tc>
          <w:tcPr>
            <w:tcW w:w="1179" w:type="dxa"/>
          </w:tcPr>
          <w:p w14:paraId="0A432203" w14:textId="77777777" w:rsidR="007B0696" w:rsidRPr="00340914" w:rsidRDefault="007B0696" w:rsidP="007B0696">
            <w:pPr>
              <w:pStyle w:val="TAC"/>
              <w:rPr>
                <w:rFonts w:cs="Arial"/>
              </w:rPr>
            </w:pPr>
            <w:r w:rsidRPr="00340914">
              <w:rPr>
                <w:rFonts w:cs="Arial"/>
              </w:rPr>
              <w:t>6.5</w:t>
            </w:r>
          </w:p>
        </w:tc>
      </w:tr>
      <w:tr w:rsidR="007B0696" w:rsidRPr="00340914" w14:paraId="0A432207" w14:textId="77777777" w:rsidTr="009E4344">
        <w:trPr>
          <w:jc w:val="center"/>
        </w:trPr>
        <w:tc>
          <w:tcPr>
            <w:tcW w:w="9631" w:type="dxa"/>
            <w:gridSpan w:val="7"/>
          </w:tcPr>
          <w:p w14:paraId="0A432205"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2206"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2208" w14:textId="77777777" w:rsidR="007B0696" w:rsidRPr="00340914" w:rsidRDefault="007B0696" w:rsidP="007B0696"/>
    <w:p w14:paraId="0A432209" w14:textId="77777777" w:rsidR="007B0696" w:rsidRPr="00340914" w:rsidRDefault="007B0696" w:rsidP="007B0696">
      <w:pPr>
        <w:pStyle w:val="TH"/>
      </w:pPr>
      <w:r w:rsidRPr="00340914">
        <w:lastRenderedPageBreak/>
        <w:t>Table 8.2.1.1-5 Minimum requirements for PUSCH, 15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2212" w14:textId="77777777" w:rsidTr="009E4344">
        <w:trPr>
          <w:jc w:val="center"/>
        </w:trPr>
        <w:tc>
          <w:tcPr>
            <w:tcW w:w="1389" w:type="dxa"/>
          </w:tcPr>
          <w:p w14:paraId="0A43220A"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48" w:type="dxa"/>
          </w:tcPr>
          <w:p w14:paraId="0A43220B" w14:textId="77777777" w:rsidR="007B0696" w:rsidRPr="00340914" w:rsidRDefault="007B0696" w:rsidP="007B0696">
            <w:pPr>
              <w:pStyle w:val="TAH"/>
              <w:rPr>
                <w:rFonts w:cs="Arial"/>
              </w:rPr>
            </w:pPr>
            <w:r w:rsidRPr="00340914">
              <w:rPr>
                <w:rFonts w:cs="Arial"/>
              </w:rPr>
              <w:t>Number of RX antennas</w:t>
            </w:r>
          </w:p>
        </w:tc>
        <w:tc>
          <w:tcPr>
            <w:tcW w:w="1350" w:type="dxa"/>
          </w:tcPr>
          <w:p w14:paraId="0A43220C" w14:textId="77777777" w:rsidR="007B0696" w:rsidRPr="00340914" w:rsidRDefault="007B0696" w:rsidP="007B0696">
            <w:pPr>
              <w:pStyle w:val="TAH"/>
              <w:rPr>
                <w:rFonts w:cs="Arial"/>
              </w:rPr>
            </w:pPr>
            <w:r w:rsidRPr="00340914">
              <w:rPr>
                <w:rFonts w:cs="Arial"/>
              </w:rPr>
              <w:t>Cyclic prefix</w:t>
            </w:r>
          </w:p>
        </w:tc>
        <w:tc>
          <w:tcPr>
            <w:tcW w:w="1395" w:type="dxa"/>
          </w:tcPr>
          <w:p w14:paraId="0A43220D"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0A43220E"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220F"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2210" w14:textId="77777777" w:rsidR="007B0696" w:rsidRPr="00340914" w:rsidRDefault="007B0696" w:rsidP="007B0696">
            <w:pPr>
              <w:pStyle w:val="TAH"/>
              <w:rPr>
                <w:rFonts w:cs="Arial"/>
              </w:rPr>
            </w:pPr>
            <w:r w:rsidRPr="00340914">
              <w:rPr>
                <w:rFonts w:cs="Arial"/>
              </w:rPr>
              <w:t>SNR</w:t>
            </w:r>
          </w:p>
          <w:p w14:paraId="0A432211" w14:textId="77777777" w:rsidR="007B0696" w:rsidRPr="00340914" w:rsidRDefault="007B0696" w:rsidP="007B0696">
            <w:pPr>
              <w:pStyle w:val="TAH"/>
              <w:rPr>
                <w:rFonts w:cs="Arial"/>
              </w:rPr>
            </w:pPr>
            <w:r w:rsidRPr="00340914">
              <w:rPr>
                <w:rFonts w:cs="Arial"/>
              </w:rPr>
              <w:t>[dB]</w:t>
            </w:r>
          </w:p>
        </w:tc>
      </w:tr>
      <w:tr w:rsidR="007B0696" w:rsidRPr="00340914" w14:paraId="0A43221A" w14:textId="77777777" w:rsidTr="009E4344">
        <w:trPr>
          <w:jc w:val="center"/>
        </w:trPr>
        <w:tc>
          <w:tcPr>
            <w:tcW w:w="1389" w:type="dxa"/>
            <w:vMerge w:val="restart"/>
          </w:tcPr>
          <w:p w14:paraId="0A432213"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0A432214" w14:textId="77777777" w:rsidR="007B0696" w:rsidRPr="00340914" w:rsidRDefault="007B0696" w:rsidP="007B0696">
            <w:pPr>
              <w:pStyle w:val="TAC"/>
              <w:rPr>
                <w:rFonts w:cs="Arial"/>
              </w:rPr>
            </w:pPr>
            <w:r w:rsidRPr="00340914">
              <w:rPr>
                <w:rFonts w:cs="Arial"/>
              </w:rPr>
              <w:t>2</w:t>
            </w:r>
          </w:p>
        </w:tc>
        <w:tc>
          <w:tcPr>
            <w:tcW w:w="1350" w:type="dxa"/>
            <w:vMerge w:val="restart"/>
          </w:tcPr>
          <w:p w14:paraId="0A432215"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216"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217" w14:textId="77777777" w:rsidR="007B0696" w:rsidRPr="00340914" w:rsidRDefault="007B0696" w:rsidP="007B0696">
            <w:pPr>
              <w:pStyle w:val="TAC"/>
              <w:rPr>
                <w:rFonts w:cs="Arial"/>
              </w:rPr>
            </w:pPr>
            <w:r w:rsidRPr="00340914">
              <w:rPr>
                <w:rFonts w:cs="Arial"/>
              </w:rPr>
              <w:t>A3-6</w:t>
            </w:r>
          </w:p>
        </w:tc>
        <w:tc>
          <w:tcPr>
            <w:tcW w:w="1661" w:type="dxa"/>
          </w:tcPr>
          <w:p w14:paraId="0A432218" w14:textId="77777777" w:rsidR="007B0696" w:rsidRPr="00340914" w:rsidRDefault="007B0696" w:rsidP="007B0696">
            <w:pPr>
              <w:pStyle w:val="TAC"/>
              <w:rPr>
                <w:rFonts w:cs="Arial"/>
              </w:rPr>
            </w:pPr>
            <w:r w:rsidRPr="00340914">
              <w:rPr>
                <w:rFonts w:cs="Arial"/>
              </w:rPr>
              <w:t>30%</w:t>
            </w:r>
          </w:p>
        </w:tc>
        <w:tc>
          <w:tcPr>
            <w:tcW w:w="1179" w:type="dxa"/>
          </w:tcPr>
          <w:p w14:paraId="0A432219" w14:textId="77777777" w:rsidR="007B0696" w:rsidRPr="00340914" w:rsidRDefault="007B0696" w:rsidP="007B0696">
            <w:pPr>
              <w:pStyle w:val="TAC"/>
              <w:rPr>
                <w:rFonts w:cs="Arial"/>
              </w:rPr>
            </w:pPr>
            <w:r w:rsidRPr="00340914">
              <w:rPr>
                <w:rFonts w:cs="Arial"/>
              </w:rPr>
              <w:t>-4.5</w:t>
            </w:r>
          </w:p>
        </w:tc>
      </w:tr>
      <w:tr w:rsidR="007B0696" w:rsidRPr="00340914" w14:paraId="0A432222" w14:textId="77777777" w:rsidTr="009E4344">
        <w:trPr>
          <w:jc w:val="center"/>
        </w:trPr>
        <w:tc>
          <w:tcPr>
            <w:tcW w:w="1389" w:type="dxa"/>
            <w:vMerge/>
          </w:tcPr>
          <w:p w14:paraId="0A43221B" w14:textId="77777777" w:rsidR="007B0696" w:rsidRPr="00340914" w:rsidRDefault="007B0696" w:rsidP="007B0696">
            <w:pPr>
              <w:pStyle w:val="TAC"/>
              <w:rPr>
                <w:rFonts w:cs="Arial"/>
              </w:rPr>
            </w:pPr>
          </w:p>
        </w:tc>
        <w:tc>
          <w:tcPr>
            <w:tcW w:w="1448" w:type="dxa"/>
            <w:vMerge/>
          </w:tcPr>
          <w:p w14:paraId="0A43221C" w14:textId="77777777" w:rsidR="007B0696" w:rsidRPr="00340914" w:rsidRDefault="007B0696" w:rsidP="007B0696">
            <w:pPr>
              <w:pStyle w:val="TAC"/>
              <w:rPr>
                <w:rFonts w:cs="Arial"/>
              </w:rPr>
            </w:pPr>
          </w:p>
        </w:tc>
        <w:tc>
          <w:tcPr>
            <w:tcW w:w="1350" w:type="dxa"/>
            <w:vMerge/>
          </w:tcPr>
          <w:p w14:paraId="0A43221D" w14:textId="77777777" w:rsidR="007B0696" w:rsidRPr="00340914" w:rsidRDefault="007B0696" w:rsidP="007B0696">
            <w:pPr>
              <w:pStyle w:val="TAL"/>
              <w:rPr>
                <w:rFonts w:cs="Arial"/>
              </w:rPr>
            </w:pPr>
          </w:p>
        </w:tc>
        <w:tc>
          <w:tcPr>
            <w:tcW w:w="1395" w:type="dxa"/>
            <w:vMerge/>
          </w:tcPr>
          <w:p w14:paraId="0A43221E" w14:textId="77777777" w:rsidR="007B0696" w:rsidRPr="00340914" w:rsidRDefault="007B0696" w:rsidP="007B0696">
            <w:pPr>
              <w:pStyle w:val="TAL"/>
              <w:rPr>
                <w:rFonts w:cs="Arial"/>
              </w:rPr>
            </w:pPr>
          </w:p>
        </w:tc>
        <w:tc>
          <w:tcPr>
            <w:tcW w:w="1209" w:type="dxa"/>
            <w:vMerge/>
          </w:tcPr>
          <w:p w14:paraId="0A43221F" w14:textId="77777777" w:rsidR="007B0696" w:rsidRPr="00340914" w:rsidRDefault="007B0696" w:rsidP="007B0696">
            <w:pPr>
              <w:pStyle w:val="TAC"/>
              <w:rPr>
                <w:rFonts w:cs="Arial"/>
              </w:rPr>
            </w:pPr>
          </w:p>
        </w:tc>
        <w:tc>
          <w:tcPr>
            <w:tcW w:w="1661" w:type="dxa"/>
          </w:tcPr>
          <w:p w14:paraId="0A432220" w14:textId="77777777" w:rsidR="007B0696" w:rsidRPr="00340914" w:rsidRDefault="007B0696" w:rsidP="007B0696">
            <w:pPr>
              <w:pStyle w:val="TAC"/>
              <w:rPr>
                <w:rFonts w:cs="Arial"/>
              </w:rPr>
            </w:pPr>
            <w:r w:rsidRPr="00340914">
              <w:rPr>
                <w:rFonts w:cs="Arial"/>
              </w:rPr>
              <w:t>70%</w:t>
            </w:r>
          </w:p>
        </w:tc>
        <w:tc>
          <w:tcPr>
            <w:tcW w:w="1179" w:type="dxa"/>
          </w:tcPr>
          <w:p w14:paraId="0A432221" w14:textId="77777777" w:rsidR="007B0696" w:rsidRPr="00340914" w:rsidRDefault="007B0696" w:rsidP="007B0696">
            <w:pPr>
              <w:pStyle w:val="TAC"/>
              <w:rPr>
                <w:rFonts w:cs="Arial"/>
              </w:rPr>
            </w:pPr>
            <w:r w:rsidRPr="00340914">
              <w:rPr>
                <w:rFonts w:cs="Arial"/>
              </w:rPr>
              <w:t>-0.8</w:t>
            </w:r>
          </w:p>
        </w:tc>
      </w:tr>
      <w:tr w:rsidR="007B0696" w:rsidRPr="00340914" w14:paraId="0A43222A" w14:textId="77777777" w:rsidTr="009E4344">
        <w:trPr>
          <w:jc w:val="center"/>
        </w:trPr>
        <w:tc>
          <w:tcPr>
            <w:tcW w:w="1389" w:type="dxa"/>
            <w:vMerge/>
          </w:tcPr>
          <w:p w14:paraId="0A432223" w14:textId="77777777" w:rsidR="007B0696" w:rsidRPr="00340914" w:rsidRDefault="007B0696" w:rsidP="007B0696">
            <w:pPr>
              <w:pStyle w:val="TAC"/>
              <w:rPr>
                <w:rFonts w:cs="Arial"/>
              </w:rPr>
            </w:pPr>
          </w:p>
        </w:tc>
        <w:tc>
          <w:tcPr>
            <w:tcW w:w="1448" w:type="dxa"/>
            <w:vMerge/>
          </w:tcPr>
          <w:p w14:paraId="0A432224" w14:textId="77777777" w:rsidR="007B0696" w:rsidRPr="00340914" w:rsidRDefault="007B0696" w:rsidP="007B0696">
            <w:pPr>
              <w:pStyle w:val="TAC"/>
              <w:rPr>
                <w:rFonts w:cs="Arial"/>
              </w:rPr>
            </w:pPr>
          </w:p>
        </w:tc>
        <w:tc>
          <w:tcPr>
            <w:tcW w:w="1350" w:type="dxa"/>
            <w:vMerge/>
          </w:tcPr>
          <w:p w14:paraId="0A432225" w14:textId="77777777" w:rsidR="007B0696" w:rsidRPr="00340914" w:rsidRDefault="007B0696" w:rsidP="007B0696">
            <w:pPr>
              <w:pStyle w:val="TAL"/>
              <w:rPr>
                <w:rFonts w:cs="Arial"/>
              </w:rPr>
            </w:pPr>
          </w:p>
        </w:tc>
        <w:tc>
          <w:tcPr>
            <w:tcW w:w="1395" w:type="dxa"/>
            <w:vMerge/>
          </w:tcPr>
          <w:p w14:paraId="0A432226" w14:textId="77777777" w:rsidR="007B0696" w:rsidRPr="00340914" w:rsidRDefault="007B0696" w:rsidP="007B0696">
            <w:pPr>
              <w:pStyle w:val="TAL"/>
              <w:rPr>
                <w:rFonts w:cs="Arial"/>
              </w:rPr>
            </w:pPr>
          </w:p>
        </w:tc>
        <w:tc>
          <w:tcPr>
            <w:tcW w:w="1209" w:type="dxa"/>
          </w:tcPr>
          <w:p w14:paraId="0A432227" w14:textId="77777777" w:rsidR="007B0696" w:rsidRPr="00340914" w:rsidRDefault="007B0696" w:rsidP="007B0696">
            <w:pPr>
              <w:pStyle w:val="TAC"/>
              <w:rPr>
                <w:rFonts w:cs="Arial"/>
              </w:rPr>
            </w:pPr>
            <w:r w:rsidRPr="00340914">
              <w:rPr>
                <w:rFonts w:cs="Arial"/>
              </w:rPr>
              <w:t>A4-7</w:t>
            </w:r>
          </w:p>
        </w:tc>
        <w:tc>
          <w:tcPr>
            <w:tcW w:w="1661" w:type="dxa"/>
          </w:tcPr>
          <w:p w14:paraId="0A432228" w14:textId="77777777" w:rsidR="007B0696" w:rsidRPr="00340914" w:rsidRDefault="007B0696" w:rsidP="007B0696">
            <w:pPr>
              <w:pStyle w:val="TAC"/>
              <w:rPr>
                <w:rFonts w:cs="Arial"/>
              </w:rPr>
            </w:pPr>
            <w:r w:rsidRPr="00340914">
              <w:rPr>
                <w:rFonts w:cs="Arial"/>
              </w:rPr>
              <w:t>70%</w:t>
            </w:r>
          </w:p>
        </w:tc>
        <w:tc>
          <w:tcPr>
            <w:tcW w:w="1179" w:type="dxa"/>
          </w:tcPr>
          <w:p w14:paraId="0A432229" w14:textId="77777777" w:rsidR="007B0696" w:rsidRPr="00340914" w:rsidRDefault="007B0696" w:rsidP="007B0696">
            <w:pPr>
              <w:pStyle w:val="TAC"/>
              <w:rPr>
                <w:rFonts w:cs="Arial"/>
              </w:rPr>
            </w:pPr>
            <w:r w:rsidRPr="00340914">
              <w:rPr>
                <w:rFonts w:cs="Arial"/>
              </w:rPr>
              <w:t>11.3</w:t>
            </w:r>
          </w:p>
        </w:tc>
      </w:tr>
      <w:tr w:rsidR="007B0696" w:rsidRPr="00340914" w14:paraId="0A432232" w14:textId="77777777" w:rsidTr="009E4344">
        <w:trPr>
          <w:jc w:val="center"/>
        </w:trPr>
        <w:tc>
          <w:tcPr>
            <w:tcW w:w="1389" w:type="dxa"/>
            <w:vMerge/>
          </w:tcPr>
          <w:p w14:paraId="0A43222B" w14:textId="77777777" w:rsidR="007B0696" w:rsidRPr="00340914" w:rsidRDefault="007B0696" w:rsidP="007B0696">
            <w:pPr>
              <w:pStyle w:val="TAC"/>
              <w:rPr>
                <w:rFonts w:cs="Arial"/>
              </w:rPr>
            </w:pPr>
          </w:p>
        </w:tc>
        <w:tc>
          <w:tcPr>
            <w:tcW w:w="1448" w:type="dxa"/>
            <w:vMerge/>
          </w:tcPr>
          <w:p w14:paraId="0A43222C" w14:textId="77777777" w:rsidR="007B0696" w:rsidRPr="00340914" w:rsidRDefault="007B0696" w:rsidP="007B0696">
            <w:pPr>
              <w:pStyle w:val="TAC"/>
              <w:rPr>
                <w:rFonts w:cs="Arial"/>
              </w:rPr>
            </w:pPr>
          </w:p>
        </w:tc>
        <w:tc>
          <w:tcPr>
            <w:tcW w:w="1350" w:type="dxa"/>
            <w:vMerge/>
          </w:tcPr>
          <w:p w14:paraId="0A43222D" w14:textId="77777777" w:rsidR="007B0696" w:rsidRPr="00340914" w:rsidRDefault="007B0696" w:rsidP="007B0696">
            <w:pPr>
              <w:pStyle w:val="TAL"/>
              <w:rPr>
                <w:rFonts w:cs="Arial"/>
              </w:rPr>
            </w:pPr>
          </w:p>
        </w:tc>
        <w:tc>
          <w:tcPr>
            <w:tcW w:w="1395" w:type="dxa"/>
            <w:vMerge/>
          </w:tcPr>
          <w:p w14:paraId="0A43222E" w14:textId="77777777" w:rsidR="007B0696" w:rsidRPr="00340914" w:rsidRDefault="007B0696" w:rsidP="007B0696">
            <w:pPr>
              <w:pStyle w:val="TAL"/>
              <w:rPr>
                <w:rFonts w:cs="Arial"/>
              </w:rPr>
            </w:pPr>
          </w:p>
        </w:tc>
        <w:tc>
          <w:tcPr>
            <w:tcW w:w="1209" w:type="dxa"/>
          </w:tcPr>
          <w:p w14:paraId="0A43222F" w14:textId="77777777" w:rsidR="007B0696" w:rsidRPr="00340914" w:rsidRDefault="007B0696" w:rsidP="007B0696">
            <w:pPr>
              <w:pStyle w:val="TAC"/>
              <w:rPr>
                <w:rFonts w:cs="Arial"/>
              </w:rPr>
            </w:pPr>
            <w:r w:rsidRPr="00340914">
              <w:rPr>
                <w:rFonts w:cs="Arial"/>
              </w:rPr>
              <w:t>A5-6</w:t>
            </w:r>
          </w:p>
        </w:tc>
        <w:tc>
          <w:tcPr>
            <w:tcW w:w="1661" w:type="dxa"/>
          </w:tcPr>
          <w:p w14:paraId="0A432230" w14:textId="77777777" w:rsidR="007B0696" w:rsidRPr="00340914" w:rsidRDefault="007B0696" w:rsidP="007B0696">
            <w:pPr>
              <w:pStyle w:val="TAC"/>
              <w:rPr>
                <w:rFonts w:cs="Arial"/>
              </w:rPr>
            </w:pPr>
            <w:r w:rsidRPr="00340914">
              <w:rPr>
                <w:rFonts w:cs="Arial"/>
              </w:rPr>
              <w:t>70%</w:t>
            </w:r>
          </w:p>
        </w:tc>
        <w:tc>
          <w:tcPr>
            <w:tcW w:w="1179" w:type="dxa"/>
          </w:tcPr>
          <w:p w14:paraId="0A432231" w14:textId="77777777" w:rsidR="007B0696" w:rsidRPr="00340914" w:rsidRDefault="007B0696" w:rsidP="007B0696">
            <w:pPr>
              <w:pStyle w:val="TAC"/>
              <w:rPr>
                <w:rFonts w:cs="Arial"/>
              </w:rPr>
            </w:pPr>
            <w:r w:rsidRPr="00340914">
              <w:rPr>
                <w:rFonts w:cs="Arial"/>
              </w:rPr>
              <w:t>18.8</w:t>
            </w:r>
          </w:p>
        </w:tc>
      </w:tr>
      <w:tr w:rsidR="007B0696" w:rsidRPr="00340914" w14:paraId="0A43223A" w14:textId="77777777" w:rsidTr="009E4344">
        <w:trPr>
          <w:jc w:val="center"/>
        </w:trPr>
        <w:tc>
          <w:tcPr>
            <w:tcW w:w="1389" w:type="dxa"/>
            <w:vMerge/>
          </w:tcPr>
          <w:p w14:paraId="0A432233" w14:textId="77777777" w:rsidR="007B0696" w:rsidRPr="00340914" w:rsidRDefault="007B0696" w:rsidP="007B0696">
            <w:pPr>
              <w:pStyle w:val="TAC"/>
              <w:rPr>
                <w:rFonts w:cs="Arial"/>
              </w:rPr>
            </w:pPr>
          </w:p>
        </w:tc>
        <w:tc>
          <w:tcPr>
            <w:tcW w:w="1448" w:type="dxa"/>
            <w:vMerge/>
          </w:tcPr>
          <w:p w14:paraId="0A432234" w14:textId="77777777" w:rsidR="007B0696" w:rsidRPr="00340914" w:rsidRDefault="007B0696" w:rsidP="007B0696">
            <w:pPr>
              <w:pStyle w:val="TAC"/>
              <w:rPr>
                <w:rFonts w:cs="Arial"/>
              </w:rPr>
            </w:pPr>
          </w:p>
        </w:tc>
        <w:tc>
          <w:tcPr>
            <w:tcW w:w="1350" w:type="dxa"/>
            <w:vMerge/>
          </w:tcPr>
          <w:p w14:paraId="0A432235" w14:textId="77777777" w:rsidR="007B0696" w:rsidRPr="00340914" w:rsidRDefault="007B0696" w:rsidP="007B0696">
            <w:pPr>
              <w:pStyle w:val="TAL"/>
              <w:rPr>
                <w:rFonts w:cs="Arial"/>
              </w:rPr>
            </w:pPr>
          </w:p>
        </w:tc>
        <w:tc>
          <w:tcPr>
            <w:tcW w:w="1395" w:type="dxa"/>
            <w:vMerge/>
          </w:tcPr>
          <w:p w14:paraId="0A432236" w14:textId="77777777" w:rsidR="007B0696" w:rsidRPr="00340914" w:rsidRDefault="007B0696" w:rsidP="007B0696">
            <w:pPr>
              <w:pStyle w:val="TAL"/>
              <w:rPr>
                <w:rFonts w:cs="Arial"/>
              </w:rPr>
            </w:pPr>
          </w:p>
        </w:tc>
        <w:tc>
          <w:tcPr>
            <w:tcW w:w="1209" w:type="dxa"/>
          </w:tcPr>
          <w:p w14:paraId="0A432237" w14:textId="77777777" w:rsidR="007B0696" w:rsidRPr="00340914" w:rsidRDefault="007B0696" w:rsidP="007B0696">
            <w:pPr>
              <w:pStyle w:val="TAC"/>
              <w:rPr>
                <w:rFonts w:cs="Arial"/>
              </w:rPr>
            </w:pPr>
            <w:r w:rsidRPr="00340914">
              <w:rPr>
                <w:rFonts w:cs="Arial" w:hint="eastAsia"/>
                <w:lang w:eastAsia="zh-CN"/>
              </w:rPr>
              <w:t>A17-5</w:t>
            </w:r>
          </w:p>
        </w:tc>
        <w:tc>
          <w:tcPr>
            <w:tcW w:w="1661" w:type="dxa"/>
          </w:tcPr>
          <w:p w14:paraId="0A432238" w14:textId="77777777" w:rsidR="007B0696" w:rsidRPr="00340914" w:rsidRDefault="007B0696" w:rsidP="007B0696">
            <w:pPr>
              <w:pStyle w:val="TAC"/>
              <w:rPr>
                <w:rFonts w:cs="Arial"/>
              </w:rPr>
            </w:pPr>
            <w:r w:rsidRPr="00340914">
              <w:rPr>
                <w:rFonts w:cs="Arial"/>
              </w:rPr>
              <w:t>70%</w:t>
            </w:r>
          </w:p>
        </w:tc>
        <w:tc>
          <w:tcPr>
            <w:tcW w:w="1179" w:type="dxa"/>
          </w:tcPr>
          <w:p w14:paraId="0A432239" w14:textId="77777777" w:rsidR="007B0696" w:rsidRPr="00340914" w:rsidRDefault="007B0696" w:rsidP="007B0696">
            <w:pPr>
              <w:pStyle w:val="TAC"/>
              <w:rPr>
                <w:rFonts w:cs="Arial"/>
              </w:rPr>
            </w:pPr>
            <w:r w:rsidRPr="00340914">
              <w:rPr>
                <w:rFonts w:cs="Arial"/>
              </w:rPr>
              <w:t>22.8</w:t>
            </w:r>
          </w:p>
        </w:tc>
      </w:tr>
      <w:tr w:rsidR="009E4344" w:rsidRPr="00340914" w14:paraId="0A432242" w14:textId="77777777" w:rsidTr="009E4344">
        <w:trPr>
          <w:jc w:val="center"/>
        </w:trPr>
        <w:tc>
          <w:tcPr>
            <w:tcW w:w="1389" w:type="dxa"/>
            <w:vMerge/>
          </w:tcPr>
          <w:p w14:paraId="0A43223B" w14:textId="77777777" w:rsidR="009E4344" w:rsidRPr="00340914" w:rsidRDefault="009E4344" w:rsidP="009E4344">
            <w:pPr>
              <w:pStyle w:val="TAC"/>
              <w:rPr>
                <w:rFonts w:cs="Arial"/>
              </w:rPr>
            </w:pPr>
          </w:p>
        </w:tc>
        <w:tc>
          <w:tcPr>
            <w:tcW w:w="1448" w:type="dxa"/>
            <w:vMerge/>
          </w:tcPr>
          <w:p w14:paraId="0A43223C" w14:textId="77777777" w:rsidR="009E4344" w:rsidRPr="00340914" w:rsidRDefault="009E4344" w:rsidP="009E4344">
            <w:pPr>
              <w:pStyle w:val="TAC"/>
              <w:rPr>
                <w:rFonts w:cs="Arial"/>
              </w:rPr>
            </w:pPr>
          </w:p>
        </w:tc>
        <w:tc>
          <w:tcPr>
            <w:tcW w:w="1350" w:type="dxa"/>
            <w:vMerge/>
          </w:tcPr>
          <w:p w14:paraId="0A43223D" w14:textId="77777777" w:rsidR="009E4344" w:rsidRPr="00340914" w:rsidRDefault="009E4344" w:rsidP="009E4344">
            <w:pPr>
              <w:pStyle w:val="TAL"/>
              <w:rPr>
                <w:rFonts w:cs="Arial"/>
              </w:rPr>
            </w:pPr>
          </w:p>
        </w:tc>
        <w:tc>
          <w:tcPr>
            <w:tcW w:w="1395" w:type="dxa"/>
            <w:vMerge/>
          </w:tcPr>
          <w:p w14:paraId="0A43223E" w14:textId="77777777" w:rsidR="009E4344" w:rsidRPr="00340914" w:rsidRDefault="009E4344" w:rsidP="009E4344">
            <w:pPr>
              <w:pStyle w:val="TAL"/>
              <w:rPr>
                <w:rFonts w:cs="Arial"/>
              </w:rPr>
            </w:pPr>
          </w:p>
        </w:tc>
        <w:tc>
          <w:tcPr>
            <w:tcW w:w="1209" w:type="dxa"/>
          </w:tcPr>
          <w:p w14:paraId="0A43223F"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661" w:type="dxa"/>
          </w:tcPr>
          <w:p w14:paraId="0A432240" w14:textId="77777777" w:rsidR="009E4344" w:rsidRPr="00340914" w:rsidRDefault="009E4344" w:rsidP="009E4344">
            <w:pPr>
              <w:pStyle w:val="TAC"/>
              <w:rPr>
                <w:rFonts w:cs="Arial"/>
              </w:rPr>
            </w:pPr>
            <w:r w:rsidRPr="00340914">
              <w:rPr>
                <w:rFonts w:cs="Arial"/>
              </w:rPr>
              <w:t>70%</w:t>
            </w:r>
          </w:p>
        </w:tc>
        <w:tc>
          <w:tcPr>
            <w:tcW w:w="1179" w:type="dxa"/>
          </w:tcPr>
          <w:p w14:paraId="0A432241" w14:textId="713177C2" w:rsidR="009E4344" w:rsidRPr="00340914" w:rsidDel="00E56D06" w:rsidRDefault="009E4344" w:rsidP="009E4344">
            <w:pPr>
              <w:pStyle w:val="TAC"/>
              <w:rPr>
                <w:rFonts w:cs="Arial"/>
              </w:rPr>
            </w:pPr>
            <w:r w:rsidRPr="00340914">
              <w:rPr>
                <w:rFonts w:cs="Arial" w:hint="eastAsia"/>
                <w:lang w:eastAsia="zh-CN"/>
              </w:rPr>
              <w:t>9.4</w:t>
            </w:r>
          </w:p>
        </w:tc>
      </w:tr>
      <w:tr w:rsidR="009E4344" w:rsidRPr="00340914" w14:paraId="0A43224A" w14:textId="77777777" w:rsidTr="009E4344">
        <w:trPr>
          <w:jc w:val="center"/>
        </w:trPr>
        <w:tc>
          <w:tcPr>
            <w:tcW w:w="1389" w:type="dxa"/>
            <w:vMerge/>
          </w:tcPr>
          <w:p w14:paraId="0A432243" w14:textId="77777777" w:rsidR="009E4344" w:rsidRPr="00340914" w:rsidRDefault="009E4344" w:rsidP="009E4344">
            <w:pPr>
              <w:pStyle w:val="TAC"/>
              <w:rPr>
                <w:rFonts w:cs="Arial"/>
              </w:rPr>
            </w:pPr>
          </w:p>
        </w:tc>
        <w:tc>
          <w:tcPr>
            <w:tcW w:w="1448" w:type="dxa"/>
            <w:vMerge/>
          </w:tcPr>
          <w:p w14:paraId="0A432244" w14:textId="77777777" w:rsidR="009E4344" w:rsidRPr="00340914" w:rsidRDefault="009E4344" w:rsidP="009E4344">
            <w:pPr>
              <w:pStyle w:val="TAC"/>
              <w:rPr>
                <w:rFonts w:cs="Arial"/>
              </w:rPr>
            </w:pPr>
          </w:p>
        </w:tc>
        <w:tc>
          <w:tcPr>
            <w:tcW w:w="1350" w:type="dxa"/>
            <w:vMerge/>
          </w:tcPr>
          <w:p w14:paraId="0A432245" w14:textId="77777777" w:rsidR="009E4344" w:rsidRPr="00340914" w:rsidRDefault="009E4344" w:rsidP="009E4344">
            <w:pPr>
              <w:pStyle w:val="TAL"/>
              <w:rPr>
                <w:rFonts w:cs="Arial"/>
              </w:rPr>
            </w:pPr>
          </w:p>
        </w:tc>
        <w:tc>
          <w:tcPr>
            <w:tcW w:w="1395" w:type="dxa"/>
            <w:vMerge/>
          </w:tcPr>
          <w:p w14:paraId="0A432246" w14:textId="77777777" w:rsidR="009E4344" w:rsidRPr="00340914" w:rsidRDefault="009E4344" w:rsidP="009E4344">
            <w:pPr>
              <w:pStyle w:val="TAL"/>
              <w:rPr>
                <w:rFonts w:cs="Arial"/>
              </w:rPr>
            </w:pPr>
          </w:p>
        </w:tc>
        <w:tc>
          <w:tcPr>
            <w:tcW w:w="1209" w:type="dxa"/>
          </w:tcPr>
          <w:p w14:paraId="0A432247"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661" w:type="dxa"/>
          </w:tcPr>
          <w:p w14:paraId="0A432248" w14:textId="77777777" w:rsidR="009E4344" w:rsidRPr="00340914" w:rsidRDefault="009E4344" w:rsidP="009E4344">
            <w:pPr>
              <w:pStyle w:val="TAC"/>
              <w:rPr>
                <w:rFonts w:cs="Arial"/>
              </w:rPr>
            </w:pPr>
            <w:r w:rsidRPr="00340914">
              <w:rPr>
                <w:rFonts w:cs="Arial"/>
              </w:rPr>
              <w:t>70%</w:t>
            </w:r>
          </w:p>
        </w:tc>
        <w:tc>
          <w:tcPr>
            <w:tcW w:w="1179" w:type="dxa"/>
          </w:tcPr>
          <w:p w14:paraId="0A432249" w14:textId="63DB9467" w:rsidR="009E4344" w:rsidRPr="00340914" w:rsidDel="00E56D06" w:rsidRDefault="009E4344" w:rsidP="009E4344">
            <w:pPr>
              <w:pStyle w:val="TAC"/>
              <w:rPr>
                <w:rFonts w:cs="Arial"/>
              </w:rPr>
            </w:pPr>
            <w:r w:rsidRPr="00340914">
              <w:rPr>
                <w:rFonts w:cs="Arial" w:hint="eastAsia"/>
                <w:lang w:eastAsia="zh-CN"/>
              </w:rPr>
              <w:t>21.4</w:t>
            </w:r>
          </w:p>
        </w:tc>
      </w:tr>
      <w:tr w:rsidR="007B0696" w:rsidRPr="00340914" w14:paraId="0A432252" w14:textId="77777777" w:rsidTr="009E4344">
        <w:trPr>
          <w:jc w:val="center"/>
        </w:trPr>
        <w:tc>
          <w:tcPr>
            <w:tcW w:w="1389" w:type="dxa"/>
            <w:vMerge/>
          </w:tcPr>
          <w:p w14:paraId="0A43224B" w14:textId="77777777" w:rsidR="007B0696" w:rsidRPr="00340914" w:rsidRDefault="007B0696" w:rsidP="007B0696">
            <w:pPr>
              <w:pStyle w:val="TAC"/>
              <w:rPr>
                <w:rFonts w:cs="Arial"/>
              </w:rPr>
            </w:pPr>
          </w:p>
        </w:tc>
        <w:tc>
          <w:tcPr>
            <w:tcW w:w="1448" w:type="dxa"/>
            <w:vMerge/>
          </w:tcPr>
          <w:p w14:paraId="0A43224C" w14:textId="77777777" w:rsidR="007B0696" w:rsidRPr="00340914" w:rsidRDefault="007B0696" w:rsidP="007B0696">
            <w:pPr>
              <w:pStyle w:val="TAC"/>
              <w:rPr>
                <w:rFonts w:cs="Arial"/>
              </w:rPr>
            </w:pPr>
          </w:p>
        </w:tc>
        <w:tc>
          <w:tcPr>
            <w:tcW w:w="1350" w:type="dxa"/>
            <w:vMerge/>
          </w:tcPr>
          <w:p w14:paraId="0A43224D" w14:textId="77777777" w:rsidR="007B0696" w:rsidRPr="00340914" w:rsidRDefault="007B0696" w:rsidP="007B0696">
            <w:pPr>
              <w:pStyle w:val="TAL"/>
              <w:rPr>
                <w:rFonts w:cs="Arial"/>
              </w:rPr>
            </w:pPr>
          </w:p>
        </w:tc>
        <w:tc>
          <w:tcPr>
            <w:tcW w:w="1395" w:type="dxa"/>
            <w:vMerge w:val="restart"/>
          </w:tcPr>
          <w:p w14:paraId="0A43224E"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24F" w14:textId="77777777" w:rsidR="007B0696" w:rsidRPr="00340914" w:rsidRDefault="007B0696" w:rsidP="007B0696">
            <w:pPr>
              <w:pStyle w:val="TAC"/>
              <w:rPr>
                <w:rFonts w:cs="Arial"/>
              </w:rPr>
            </w:pPr>
            <w:r w:rsidRPr="00340914">
              <w:rPr>
                <w:rFonts w:cs="Arial"/>
              </w:rPr>
              <w:t>A3-1</w:t>
            </w:r>
          </w:p>
        </w:tc>
        <w:tc>
          <w:tcPr>
            <w:tcW w:w="1661" w:type="dxa"/>
          </w:tcPr>
          <w:p w14:paraId="0A432250" w14:textId="77777777" w:rsidR="007B0696" w:rsidRPr="00340914" w:rsidRDefault="007B0696" w:rsidP="007B0696">
            <w:pPr>
              <w:pStyle w:val="TAC"/>
              <w:rPr>
                <w:rFonts w:cs="Arial"/>
              </w:rPr>
            </w:pPr>
            <w:r w:rsidRPr="00340914">
              <w:rPr>
                <w:rFonts w:cs="Arial"/>
              </w:rPr>
              <w:t>30%</w:t>
            </w:r>
          </w:p>
        </w:tc>
        <w:tc>
          <w:tcPr>
            <w:tcW w:w="1179" w:type="dxa"/>
          </w:tcPr>
          <w:p w14:paraId="0A432251" w14:textId="77777777" w:rsidR="007B0696" w:rsidRPr="00340914" w:rsidRDefault="007B0696" w:rsidP="007B0696">
            <w:pPr>
              <w:pStyle w:val="TAC"/>
              <w:rPr>
                <w:rFonts w:cs="Arial"/>
              </w:rPr>
            </w:pPr>
            <w:r w:rsidRPr="00340914">
              <w:rPr>
                <w:rFonts w:cs="Arial"/>
              </w:rPr>
              <w:t>-2.8</w:t>
            </w:r>
          </w:p>
        </w:tc>
      </w:tr>
      <w:tr w:rsidR="007B0696" w:rsidRPr="00340914" w14:paraId="0A43225A" w14:textId="77777777" w:rsidTr="009E4344">
        <w:trPr>
          <w:jc w:val="center"/>
        </w:trPr>
        <w:tc>
          <w:tcPr>
            <w:tcW w:w="1389" w:type="dxa"/>
            <w:vMerge/>
          </w:tcPr>
          <w:p w14:paraId="0A432253" w14:textId="77777777" w:rsidR="007B0696" w:rsidRPr="00340914" w:rsidRDefault="007B0696" w:rsidP="007B0696">
            <w:pPr>
              <w:pStyle w:val="TAC"/>
              <w:rPr>
                <w:rFonts w:cs="Arial"/>
              </w:rPr>
            </w:pPr>
          </w:p>
        </w:tc>
        <w:tc>
          <w:tcPr>
            <w:tcW w:w="1448" w:type="dxa"/>
            <w:vMerge/>
          </w:tcPr>
          <w:p w14:paraId="0A432254" w14:textId="77777777" w:rsidR="007B0696" w:rsidRPr="00340914" w:rsidRDefault="007B0696" w:rsidP="007B0696">
            <w:pPr>
              <w:pStyle w:val="TAC"/>
              <w:rPr>
                <w:rFonts w:cs="Arial"/>
              </w:rPr>
            </w:pPr>
          </w:p>
        </w:tc>
        <w:tc>
          <w:tcPr>
            <w:tcW w:w="1350" w:type="dxa"/>
            <w:vMerge/>
          </w:tcPr>
          <w:p w14:paraId="0A432255" w14:textId="77777777" w:rsidR="007B0696" w:rsidRPr="00340914" w:rsidRDefault="007B0696" w:rsidP="007B0696">
            <w:pPr>
              <w:pStyle w:val="TAL"/>
              <w:rPr>
                <w:rFonts w:cs="Arial"/>
              </w:rPr>
            </w:pPr>
          </w:p>
        </w:tc>
        <w:tc>
          <w:tcPr>
            <w:tcW w:w="1395" w:type="dxa"/>
            <w:vMerge/>
          </w:tcPr>
          <w:p w14:paraId="0A432256" w14:textId="77777777" w:rsidR="007B0696" w:rsidRPr="00340914" w:rsidRDefault="007B0696" w:rsidP="007B0696">
            <w:pPr>
              <w:pStyle w:val="TAL"/>
              <w:rPr>
                <w:rFonts w:cs="Arial"/>
              </w:rPr>
            </w:pPr>
          </w:p>
        </w:tc>
        <w:tc>
          <w:tcPr>
            <w:tcW w:w="1209" w:type="dxa"/>
            <w:vMerge/>
          </w:tcPr>
          <w:p w14:paraId="0A432257" w14:textId="77777777" w:rsidR="007B0696" w:rsidRPr="00340914" w:rsidRDefault="007B0696" w:rsidP="007B0696">
            <w:pPr>
              <w:pStyle w:val="TAC"/>
              <w:rPr>
                <w:rFonts w:cs="Arial"/>
              </w:rPr>
            </w:pPr>
          </w:p>
        </w:tc>
        <w:tc>
          <w:tcPr>
            <w:tcW w:w="1661" w:type="dxa"/>
          </w:tcPr>
          <w:p w14:paraId="0A432258" w14:textId="77777777" w:rsidR="007B0696" w:rsidRPr="00340914" w:rsidRDefault="007B0696" w:rsidP="007B0696">
            <w:pPr>
              <w:pStyle w:val="TAC"/>
              <w:rPr>
                <w:rFonts w:cs="Arial"/>
              </w:rPr>
            </w:pPr>
            <w:r w:rsidRPr="00340914">
              <w:rPr>
                <w:rFonts w:cs="Arial"/>
              </w:rPr>
              <w:t>70%</w:t>
            </w:r>
          </w:p>
        </w:tc>
        <w:tc>
          <w:tcPr>
            <w:tcW w:w="1179" w:type="dxa"/>
          </w:tcPr>
          <w:p w14:paraId="0A432259" w14:textId="77777777" w:rsidR="007B0696" w:rsidRPr="00340914" w:rsidRDefault="007B0696" w:rsidP="007B0696">
            <w:pPr>
              <w:pStyle w:val="TAC"/>
              <w:rPr>
                <w:rFonts w:cs="Arial"/>
              </w:rPr>
            </w:pPr>
            <w:r w:rsidRPr="00340914">
              <w:rPr>
                <w:rFonts w:cs="Arial"/>
              </w:rPr>
              <w:t>1.8</w:t>
            </w:r>
          </w:p>
        </w:tc>
      </w:tr>
      <w:tr w:rsidR="007B0696" w:rsidRPr="00340914" w14:paraId="0A432262" w14:textId="77777777" w:rsidTr="009E4344">
        <w:trPr>
          <w:jc w:val="center"/>
        </w:trPr>
        <w:tc>
          <w:tcPr>
            <w:tcW w:w="1389" w:type="dxa"/>
            <w:vMerge/>
          </w:tcPr>
          <w:p w14:paraId="0A43225B" w14:textId="77777777" w:rsidR="007B0696" w:rsidRPr="00340914" w:rsidRDefault="007B0696" w:rsidP="007B0696">
            <w:pPr>
              <w:pStyle w:val="TAC"/>
              <w:rPr>
                <w:rFonts w:cs="Arial"/>
              </w:rPr>
            </w:pPr>
          </w:p>
        </w:tc>
        <w:tc>
          <w:tcPr>
            <w:tcW w:w="1448" w:type="dxa"/>
            <w:vMerge/>
          </w:tcPr>
          <w:p w14:paraId="0A43225C" w14:textId="77777777" w:rsidR="007B0696" w:rsidRPr="00340914" w:rsidRDefault="007B0696" w:rsidP="007B0696">
            <w:pPr>
              <w:pStyle w:val="TAC"/>
              <w:rPr>
                <w:rFonts w:cs="Arial"/>
              </w:rPr>
            </w:pPr>
          </w:p>
        </w:tc>
        <w:tc>
          <w:tcPr>
            <w:tcW w:w="1350" w:type="dxa"/>
            <w:vMerge/>
          </w:tcPr>
          <w:p w14:paraId="0A43225D" w14:textId="77777777" w:rsidR="007B0696" w:rsidRPr="00340914" w:rsidRDefault="007B0696" w:rsidP="007B0696">
            <w:pPr>
              <w:pStyle w:val="TAL"/>
              <w:rPr>
                <w:rFonts w:cs="Arial"/>
              </w:rPr>
            </w:pPr>
          </w:p>
        </w:tc>
        <w:tc>
          <w:tcPr>
            <w:tcW w:w="1395" w:type="dxa"/>
            <w:vMerge/>
          </w:tcPr>
          <w:p w14:paraId="0A43225E" w14:textId="77777777" w:rsidR="007B0696" w:rsidRPr="00340914" w:rsidRDefault="007B0696" w:rsidP="007B0696">
            <w:pPr>
              <w:pStyle w:val="TAL"/>
              <w:rPr>
                <w:rFonts w:cs="Arial"/>
              </w:rPr>
            </w:pPr>
          </w:p>
        </w:tc>
        <w:tc>
          <w:tcPr>
            <w:tcW w:w="1209" w:type="dxa"/>
            <w:vMerge w:val="restart"/>
          </w:tcPr>
          <w:p w14:paraId="0A43225F" w14:textId="77777777" w:rsidR="007B0696" w:rsidRPr="00340914" w:rsidRDefault="007B0696" w:rsidP="007B0696">
            <w:pPr>
              <w:pStyle w:val="TAC"/>
              <w:rPr>
                <w:rFonts w:cs="Arial"/>
              </w:rPr>
            </w:pPr>
            <w:r w:rsidRPr="00340914">
              <w:rPr>
                <w:rFonts w:cs="Arial"/>
              </w:rPr>
              <w:t>A4-1</w:t>
            </w:r>
          </w:p>
        </w:tc>
        <w:tc>
          <w:tcPr>
            <w:tcW w:w="1661" w:type="dxa"/>
          </w:tcPr>
          <w:p w14:paraId="0A432260" w14:textId="77777777" w:rsidR="007B0696" w:rsidRPr="00340914" w:rsidRDefault="007B0696" w:rsidP="007B0696">
            <w:pPr>
              <w:pStyle w:val="TAC"/>
              <w:rPr>
                <w:rFonts w:cs="Arial"/>
              </w:rPr>
            </w:pPr>
            <w:r w:rsidRPr="00340914">
              <w:rPr>
                <w:rFonts w:cs="Arial"/>
              </w:rPr>
              <w:t>30%</w:t>
            </w:r>
          </w:p>
        </w:tc>
        <w:tc>
          <w:tcPr>
            <w:tcW w:w="1179" w:type="dxa"/>
          </w:tcPr>
          <w:p w14:paraId="0A432261" w14:textId="77777777" w:rsidR="007B0696" w:rsidRPr="00340914" w:rsidRDefault="007B0696" w:rsidP="007B0696">
            <w:pPr>
              <w:pStyle w:val="TAC"/>
              <w:rPr>
                <w:rFonts w:cs="Arial"/>
              </w:rPr>
            </w:pPr>
            <w:r w:rsidRPr="00340914">
              <w:rPr>
                <w:rFonts w:cs="Arial"/>
              </w:rPr>
              <w:t>4.2</w:t>
            </w:r>
          </w:p>
        </w:tc>
      </w:tr>
      <w:tr w:rsidR="007B0696" w:rsidRPr="00340914" w14:paraId="0A43226A" w14:textId="77777777" w:rsidTr="009E4344">
        <w:trPr>
          <w:jc w:val="center"/>
        </w:trPr>
        <w:tc>
          <w:tcPr>
            <w:tcW w:w="1389" w:type="dxa"/>
            <w:vMerge/>
          </w:tcPr>
          <w:p w14:paraId="0A432263" w14:textId="77777777" w:rsidR="007B0696" w:rsidRPr="00340914" w:rsidRDefault="007B0696" w:rsidP="007B0696">
            <w:pPr>
              <w:pStyle w:val="TAC"/>
              <w:rPr>
                <w:rFonts w:cs="Arial"/>
              </w:rPr>
            </w:pPr>
          </w:p>
        </w:tc>
        <w:tc>
          <w:tcPr>
            <w:tcW w:w="1448" w:type="dxa"/>
            <w:vMerge/>
          </w:tcPr>
          <w:p w14:paraId="0A432264" w14:textId="77777777" w:rsidR="007B0696" w:rsidRPr="00340914" w:rsidRDefault="007B0696" w:rsidP="007B0696">
            <w:pPr>
              <w:pStyle w:val="TAC"/>
              <w:rPr>
                <w:rFonts w:cs="Arial"/>
              </w:rPr>
            </w:pPr>
          </w:p>
        </w:tc>
        <w:tc>
          <w:tcPr>
            <w:tcW w:w="1350" w:type="dxa"/>
            <w:vMerge/>
          </w:tcPr>
          <w:p w14:paraId="0A432265" w14:textId="77777777" w:rsidR="007B0696" w:rsidRPr="00340914" w:rsidRDefault="007B0696" w:rsidP="007B0696">
            <w:pPr>
              <w:pStyle w:val="TAL"/>
              <w:rPr>
                <w:rFonts w:cs="Arial"/>
              </w:rPr>
            </w:pPr>
          </w:p>
        </w:tc>
        <w:tc>
          <w:tcPr>
            <w:tcW w:w="1395" w:type="dxa"/>
            <w:vMerge/>
          </w:tcPr>
          <w:p w14:paraId="0A432266" w14:textId="77777777" w:rsidR="007B0696" w:rsidRPr="00340914" w:rsidRDefault="007B0696" w:rsidP="007B0696">
            <w:pPr>
              <w:pStyle w:val="TAL"/>
              <w:rPr>
                <w:rFonts w:cs="Arial"/>
              </w:rPr>
            </w:pPr>
          </w:p>
        </w:tc>
        <w:tc>
          <w:tcPr>
            <w:tcW w:w="1209" w:type="dxa"/>
            <w:vMerge/>
          </w:tcPr>
          <w:p w14:paraId="0A432267" w14:textId="77777777" w:rsidR="007B0696" w:rsidRPr="00340914" w:rsidRDefault="007B0696" w:rsidP="007B0696">
            <w:pPr>
              <w:pStyle w:val="TAC"/>
              <w:rPr>
                <w:rFonts w:cs="Arial"/>
              </w:rPr>
            </w:pPr>
          </w:p>
        </w:tc>
        <w:tc>
          <w:tcPr>
            <w:tcW w:w="1661" w:type="dxa"/>
          </w:tcPr>
          <w:p w14:paraId="0A432268" w14:textId="77777777" w:rsidR="007B0696" w:rsidRPr="00340914" w:rsidRDefault="007B0696" w:rsidP="007B0696">
            <w:pPr>
              <w:pStyle w:val="TAC"/>
              <w:rPr>
                <w:rFonts w:cs="Arial"/>
              </w:rPr>
            </w:pPr>
            <w:r w:rsidRPr="00340914">
              <w:rPr>
                <w:rFonts w:cs="Arial"/>
              </w:rPr>
              <w:t>70%</w:t>
            </w:r>
          </w:p>
        </w:tc>
        <w:tc>
          <w:tcPr>
            <w:tcW w:w="1179" w:type="dxa"/>
          </w:tcPr>
          <w:p w14:paraId="0A432269" w14:textId="77777777" w:rsidR="007B0696" w:rsidRPr="00340914" w:rsidRDefault="007B0696" w:rsidP="007B0696">
            <w:pPr>
              <w:pStyle w:val="TAC"/>
              <w:rPr>
                <w:rFonts w:cs="Arial"/>
              </w:rPr>
            </w:pPr>
            <w:r w:rsidRPr="00340914">
              <w:rPr>
                <w:rFonts w:cs="Arial"/>
              </w:rPr>
              <w:t>11.4</w:t>
            </w:r>
          </w:p>
        </w:tc>
      </w:tr>
      <w:tr w:rsidR="007B0696" w:rsidRPr="00340914" w14:paraId="0A432272" w14:textId="77777777" w:rsidTr="009E4344">
        <w:trPr>
          <w:jc w:val="center"/>
        </w:trPr>
        <w:tc>
          <w:tcPr>
            <w:tcW w:w="1389" w:type="dxa"/>
            <w:vMerge/>
          </w:tcPr>
          <w:p w14:paraId="0A43226B" w14:textId="77777777" w:rsidR="007B0696" w:rsidRPr="00340914" w:rsidRDefault="007B0696" w:rsidP="007B0696">
            <w:pPr>
              <w:pStyle w:val="TAC"/>
              <w:rPr>
                <w:rFonts w:cs="Arial"/>
              </w:rPr>
            </w:pPr>
          </w:p>
        </w:tc>
        <w:tc>
          <w:tcPr>
            <w:tcW w:w="1448" w:type="dxa"/>
            <w:vMerge/>
          </w:tcPr>
          <w:p w14:paraId="0A43226C" w14:textId="77777777" w:rsidR="007B0696" w:rsidRPr="00340914" w:rsidRDefault="007B0696" w:rsidP="007B0696">
            <w:pPr>
              <w:pStyle w:val="TAC"/>
              <w:rPr>
                <w:rFonts w:cs="Arial"/>
              </w:rPr>
            </w:pPr>
          </w:p>
        </w:tc>
        <w:tc>
          <w:tcPr>
            <w:tcW w:w="1350" w:type="dxa"/>
            <w:vMerge/>
          </w:tcPr>
          <w:p w14:paraId="0A43226D" w14:textId="77777777" w:rsidR="007B0696" w:rsidRPr="00340914" w:rsidRDefault="007B0696" w:rsidP="007B0696">
            <w:pPr>
              <w:pStyle w:val="TAL"/>
              <w:rPr>
                <w:rFonts w:cs="Arial"/>
              </w:rPr>
            </w:pPr>
          </w:p>
        </w:tc>
        <w:tc>
          <w:tcPr>
            <w:tcW w:w="1395" w:type="dxa"/>
            <w:vMerge/>
          </w:tcPr>
          <w:p w14:paraId="0A43226E" w14:textId="77777777" w:rsidR="007B0696" w:rsidRPr="00340914" w:rsidRDefault="007B0696" w:rsidP="007B0696">
            <w:pPr>
              <w:pStyle w:val="TAL"/>
              <w:rPr>
                <w:rFonts w:cs="Arial"/>
              </w:rPr>
            </w:pPr>
          </w:p>
        </w:tc>
        <w:tc>
          <w:tcPr>
            <w:tcW w:w="1209" w:type="dxa"/>
          </w:tcPr>
          <w:p w14:paraId="0A43226F" w14:textId="77777777" w:rsidR="007B0696" w:rsidRPr="00340914" w:rsidRDefault="007B0696" w:rsidP="007B0696">
            <w:pPr>
              <w:pStyle w:val="TAC"/>
              <w:rPr>
                <w:rFonts w:cs="Arial"/>
              </w:rPr>
            </w:pPr>
            <w:r w:rsidRPr="00340914">
              <w:rPr>
                <w:rFonts w:cs="Arial"/>
              </w:rPr>
              <w:t>A5-1</w:t>
            </w:r>
          </w:p>
        </w:tc>
        <w:tc>
          <w:tcPr>
            <w:tcW w:w="1661" w:type="dxa"/>
          </w:tcPr>
          <w:p w14:paraId="0A432270" w14:textId="77777777" w:rsidR="007B0696" w:rsidRPr="00340914" w:rsidRDefault="007B0696" w:rsidP="007B0696">
            <w:pPr>
              <w:pStyle w:val="TAC"/>
              <w:rPr>
                <w:rFonts w:cs="Arial"/>
              </w:rPr>
            </w:pPr>
            <w:r w:rsidRPr="00340914">
              <w:rPr>
                <w:rFonts w:cs="Arial"/>
              </w:rPr>
              <w:t>70%</w:t>
            </w:r>
          </w:p>
        </w:tc>
        <w:tc>
          <w:tcPr>
            <w:tcW w:w="1179" w:type="dxa"/>
          </w:tcPr>
          <w:p w14:paraId="0A432271" w14:textId="77777777" w:rsidR="007B0696" w:rsidRPr="00340914" w:rsidRDefault="007B0696" w:rsidP="007B0696">
            <w:pPr>
              <w:pStyle w:val="TAC"/>
              <w:rPr>
                <w:rFonts w:cs="Arial"/>
              </w:rPr>
            </w:pPr>
            <w:r w:rsidRPr="00340914">
              <w:rPr>
                <w:rFonts w:cs="Arial"/>
              </w:rPr>
              <w:t>18.7</w:t>
            </w:r>
          </w:p>
        </w:tc>
      </w:tr>
      <w:tr w:rsidR="007B0696" w:rsidRPr="00340914" w14:paraId="0A43227A" w14:textId="77777777" w:rsidTr="009E4344">
        <w:trPr>
          <w:jc w:val="center"/>
        </w:trPr>
        <w:tc>
          <w:tcPr>
            <w:tcW w:w="1389" w:type="dxa"/>
            <w:vMerge/>
          </w:tcPr>
          <w:p w14:paraId="0A432273" w14:textId="77777777" w:rsidR="007B0696" w:rsidRPr="00340914" w:rsidRDefault="007B0696" w:rsidP="007B0696">
            <w:pPr>
              <w:pStyle w:val="TAC"/>
              <w:rPr>
                <w:rFonts w:cs="Arial"/>
              </w:rPr>
            </w:pPr>
          </w:p>
        </w:tc>
        <w:tc>
          <w:tcPr>
            <w:tcW w:w="1448" w:type="dxa"/>
            <w:vMerge/>
          </w:tcPr>
          <w:p w14:paraId="0A432274" w14:textId="77777777" w:rsidR="007B0696" w:rsidRPr="00340914" w:rsidRDefault="007B0696" w:rsidP="007B0696">
            <w:pPr>
              <w:pStyle w:val="TAC"/>
              <w:rPr>
                <w:rFonts w:cs="Arial"/>
              </w:rPr>
            </w:pPr>
          </w:p>
        </w:tc>
        <w:tc>
          <w:tcPr>
            <w:tcW w:w="1350" w:type="dxa"/>
            <w:vMerge/>
          </w:tcPr>
          <w:p w14:paraId="0A432275" w14:textId="77777777" w:rsidR="007B0696" w:rsidRPr="00340914" w:rsidRDefault="007B0696" w:rsidP="007B0696">
            <w:pPr>
              <w:pStyle w:val="TAL"/>
              <w:rPr>
                <w:rFonts w:cs="Arial"/>
              </w:rPr>
            </w:pPr>
          </w:p>
        </w:tc>
        <w:tc>
          <w:tcPr>
            <w:tcW w:w="1395" w:type="dxa"/>
            <w:vMerge w:val="restart"/>
          </w:tcPr>
          <w:p w14:paraId="0A432276"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277" w14:textId="77777777" w:rsidR="007B0696" w:rsidRPr="00340914" w:rsidRDefault="007B0696" w:rsidP="007B0696">
            <w:pPr>
              <w:pStyle w:val="TAC"/>
              <w:rPr>
                <w:rFonts w:cs="Arial"/>
              </w:rPr>
            </w:pPr>
            <w:r w:rsidRPr="00340914">
              <w:rPr>
                <w:rFonts w:cs="Arial"/>
              </w:rPr>
              <w:t>A3-6</w:t>
            </w:r>
          </w:p>
        </w:tc>
        <w:tc>
          <w:tcPr>
            <w:tcW w:w="1661" w:type="dxa"/>
          </w:tcPr>
          <w:p w14:paraId="0A432278" w14:textId="77777777" w:rsidR="007B0696" w:rsidRPr="00340914" w:rsidRDefault="007B0696" w:rsidP="007B0696">
            <w:pPr>
              <w:pStyle w:val="TAC"/>
              <w:rPr>
                <w:rFonts w:cs="Arial"/>
              </w:rPr>
            </w:pPr>
            <w:r w:rsidRPr="00340914">
              <w:rPr>
                <w:rFonts w:cs="Arial"/>
              </w:rPr>
              <w:t>30%</w:t>
            </w:r>
          </w:p>
        </w:tc>
        <w:tc>
          <w:tcPr>
            <w:tcW w:w="1179" w:type="dxa"/>
          </w:tcPr>
          <w:p w14:paraId="0A432279" w14:textId="77777777" w:rsidR="007B0696" w:rsidRPr="00340914" w:rsidRDefault="007B0696" w:rsidP="007B0696">
            <w:pPr>
              <w:pStyle w:val="TAC"/>
              <w:rPr>
                <w:rFonts w:cs="Arial"/>
              </w:rPr>
            </w:pPr>
            <w:r w:rsidRPr="00340914">
              <w:rPr>
                <w:rFonts w:cs="Arial"/>
              </w:rPr>
              <w:t>-4.5</w:t>
            </w:r>
          </w:p>
        </w:tc>
      </w:tr>
      <w:tr w:rsidR="007B0696" w:rsidRPr="00340914" w14:paraId="0A432282" w14:textId="77777777" w:rsidTr="009E4344">
        <w:trPr>
          <w:jc w:val="center"/>
        </w:trPr>
        <w:tc>
          <w:tcPr>
            <w:tcW w:w="1389" w:type="dxa"/>
            <w:vMerge/>
          </w:tcPr>
          <w:p w14:paraId="0A43227B" w14:textId="77777777" w:rsidR="007B0696" w:rsidRPr="00340914" w:rsidRDefault="007B0696" w:rsidP="007B0696">
            <w:pPr>
              <w:pStyle w:val="TAC"/>
              <w:rPr>
                <w:rFonts w:cs="Arial"/>
              </w:rPr>
            </w:pPr>
          </w:p>
        </w:tc>
        <w:tc>
          <w:tcPr>
            <w:tcW w:w="1448" w:type="dxa"/>
            <w:vMerge/>
          </w:tcPr>
          <w:p w14:paraId="0A43227C" w14:textId="77777777" w:rsidR="007B0696" w:rsidRPr="00340914" w:rsidRDefault="007B0696" w:rsidP="007B0696">
            <w:pPr>
              <w:pStyle w:val="TAC"/>
              <w:rPr>
                <w:rFonts w:cs="Arial"/>
              </w:rPr>
            </w:pPr>
          </w:p>
        </w:tc>
        <w:tc>
          <w:tcPr>
            <w:tcW w:w="1350" w:type="dxa"/>
            <w:vMerge/>
          </w:tcPr>
          <w:p w14:paraId="0A43227D" w14:textId="77777777" w:rsidR="007B0696" w:rsidRPr="00340914" w:rsidRDefault="007B0696" w:rsidP="007B0696">
            <w:pPr>
              <w:pStyle w:val="TAL"/>
              <w:rPr>
                <w:rFonts w:cs="Arial"/>
              </w:rPr>
            </w:pPr>
          </w:p>
        </w:tc>
        <w:tc>
          <w:tcPr>
            <w:tcW w:w="1395" w:type="dxa"/>
            <w:vMerge/>
          </w:tcPr>
          <w:p w14:paraId="0A43227E" w14:textId="77777777" w:rsidR="007B0696" w:rsidRPr="00340914" w:rsidRDefault="007B0696" w:rsidP="007B0696">
            <w:pPr>
              <w:pStyle w:val="TAL"/>
              <w:rPr>
                <w:rFonts w:cs="Arial"/>
              </w:rPr>
            </w:pPr>
          </w:p>
        </w:tc>
        <w:tc>
          <w:tcPr>
            <w:tcW w:w="1209" w:type="dxa"/>
            <w:vMerge/>
          </w:tcPr>
          <w:p w14:paraId="0A43227F" w14:textId="77777777" w:rsidR="007B0696" w:rsidRPr="00340914" w:rsidRDefault="007B0696" w:rsidP="007B0696">
            <w:pPr>
              <w:pStyle w:val="TAC"/>
              <w:rPr>
                <w:rFonts w:cs="Arial"/>
              </w:rPr>
            </w:pPr>
          </w:p>
        </w:tc>
        <w:tc>
          <w:tcPr>
            <w:tcW w:w="1661" w:type="dxa"/>
          </w:tcPr>
          <w:p w14:paraId="0A432280" w14:textId="77777777" w:rsidR="007B0696" w:rsidRPr="00340914" w:rsidRDefault="007B0696" w:rsidP="007B0696">
            <w:pPr>
              <w:pStyle w:val="TAC"/>
              <w:rPr>
                <w:rFonts w:cs="Arial"/>
              </w:rPr>
            </w:pPr>
            <w:r w:rsidRPr="00340914">
              <w:rPr>
                <w:rFonts w:cs="Arial"/>
              </w:rPr>
              <w:t>70%</w:t>
            </w:r>
          </w:p>
        </w:tc>
        <w:tc>
          <w:tcPr>
            <w:tcW w:w="1179" w:type="dxa"/>
          </w:tcPr>
          <w:p w14:paraId="0A432281" w14:textId="77777777" w:rsidR="007B0696" w:rsidRPr="00340914" w:rsidRDefault="007B0696" w:rsidP="007B0696">
            <w:pPr>
              <w:pStyle w:val="TAC"/>
              <w:rPr>
                <w:rFonts w:cs="Arial"/>
              </w:rPr>
            </w:pPr>
            <w:r w:rsidRPr="00340914">
              <w:rPr>
                <w:rFonts w:cs="Arial"/>
              </w:rPr>
              <w:t>-0.3</w:t>
            </w:r>
          </w:p>
        </w:tc>
      </w:tr>
      <w:tr w:rsidR="007B0696" w:rsidRPr="00340914" w14:paraId="0A43228A" w14:textId="77777777" w:rsidTr="009E4344">
        <w:trPr>
          <w:jc w:val="center"/>
        </w:trPr>
        <w:tc>
          <w:tcPr>
            <w:tcW w:w="1389" w:type="dxa"/>
            <w:vMerge/>
          </w:tcPr>
          <w:p w14:paraId="0A432283" w14:textId="77777777" w:rsidR="007B0696" w:rsidRPr="00340914" w:rsidRDefault="007B0696" w:rsidP="007B0696">
            <w:pPr>
              <w:pStyle w:val="TAC"/>
              <w:rPr>
                <w:rFonts w:cs="Arial"/>
              </w:rPr>
            </w:pPr>
          </w:p>
        </w:tc>
        <w:tc>
          <w:tcPr>
            <w:tcW w:w="1448" w:type="dxa"/>
            <w:vMerge/>
          </w:tcPr>
          <w:p w14:paraId="0A432284" w14:textId="77777777" w:rsidR="007B0696" w:rsidRPr="00340914" w:rsidRDefault="007B0696" w:rsidP="007B0696">
            <w:pPr>
              <w:pStyle w:val="TAC"/>
              <w:rPr>
                <w:rFonts w:cs="Arial"/>
              </w:rPr>
            </w:pPr>
          </w:p>
        </w:tc>
        <w:tc>
          <w:tcPr>
            <w:tcW w:w="1350" w:type="dxa"/>
            <w:vMerge/>
          </w:tcPr>
          <w:p w14:paraId="0A432285" w14:textId="77777777" w:rsidR="007B0696" w:rsidRPr="00340914" w:rsidRDefault="007B0696" w:rsidP="007B0696">
            <w:pPr>
              <w:pStyle w:val="TAL"/>
              <w:rPr>
                <w:rFonts w:cs="Arial"/>
              </w:rPr>
            </w:pPr>
          </w:p>
        </w:tc>
        <w:tc>
          <w:tcPr>
            <w:tcW w:w="1395" w:type="dxa"/>
            <w:vMerge/>
          </w:tcPr>
          <w:p w14:paraId="0A432286" w14:textId="77777777" w:rsidR="007B0696" w:rsidRPr="00340914" w:rsidRDefault="007B0696" w:rsidP="007B0696">
            <w:pPr>
              <w:pStyle w:val="TAL"/>
              <w:rPr>
                <w:rFonts w:cs="Arial"/>
              </w:rPr>
            </w:pPr>
          </w:p>
        </w:tc>
        <w:tc>
          <w:tcPr>
            <w:tcW w:w="1209" w:type="dxa"/>
            <w:vMerge w:val="restart"/>
          </w:tcPr>
          <w:p w14:paraId="0A432287" w14:textId="77777777" w:rsidR="007B0696" w:rsidRPr="00340914" w:rsidRDefault="007B0696" w:rsidP="007B0696">
            <w:pPr>
              <w:pStyle w:val="TAC"/>
              <w:rPr>
                <w:rFonts w:cs="Arial"/>
              </w:rPr>
            </w:pPr>
            <w:r w:rsidRPr="00340914">
              <w:rPr>
                <w:rFonts w:cs="Arial"/>
              </w:rPr>
              <w:t>A4-7</w:t>
            </w:r>
          </w:p>
        </w:tc>
        <w:tc>
          <w:tcPr>
            <w:tcW w:w="1661" w:type="dxa"/>
          </w:tcPr>
          <w:p w14:paraId="0A432288" w14:textId="77777777" w:rsidR="007B0696" w:rsidRPr="00340914" w:rsidRDefault="007B0696" w:rsidP="007B0696">
            <w:pPr>
              <w:pStyle w:val="TAC"/>
              <w:rPr>
                <w:rFonts w:cs="Arial"/>
              </w:rPr>
            </w:pPr>
            <w:r w:rsidRPr="00340914">
              <w:rPr>
                <w:rFonts w:cs="Arial"/>
              </w:rPr>
              <w:t>30%</w:t>
            </w:r>
          </w:p>
        </w:tc>
        <w:tc>
          <w:tcPr>
            <w:tcW w:w="1179" w:type="dxa"/>
          </w:tcPr>
          <w:p w14:paraId="0A432289" w14:textId="77777777" w:rsidR="007B0696" w:rsidRPr="00340914" w:rsidRDefault="007B0696" w:rsidP="007B0696">
            <w:pPr>
              <w:pStyle w:val="TAC"/>
              <w:rPr>
                <w:rFonts w:cs="Arial"/>
              </w:rPr>
            </w:pPr>
            <w:r w:rsidRPr="00340914">
              <w:rPr>
                <w:rFonts w:cs="Arial"/>
              </w:rPr>
              <w:t>4.2</w:t>
            </w:r>
          </w:p>
        </w:tc>
      </w:tr>
      <w:tr w:rsidR="007B0696" w:rsidRPr="00340914" w14:paraId="0A432292" w14:textId="77777777" w:rsidTr="009E4344">
        <w:trPr>
          <w:jc w:val="center"/>
        </w:trPr>
        <w:tc>
          <w:tcPr>
            <w:tcW w:w="1389" w:type="dxa"/>
            <w:vMerge/>
          </w:tcPr>
          <w:p w14:paraId="0A43228B" w14:textId="77777777" w:rsidR="007B0696" w:rsidRPr="00340914" w:rsidRDefault="007B0696" w:rsidP="007B0696">
            <w:pPr>
              <w:pStyle w:val="TAC"/>
              <w:rPr>
                <w:rFonts w:cs="Arial"/>
              </w:rPr>
            </w:pPr>
          </w:p>
        </w:tc>
        <w:tc>
          <w:tcPr>
            <w:tcW w:w="1448" w:type="dxa"/>
            <w:vMerge/>
          </w:tcPr>
          <w:p w14:paraId="0A43228C" w14:textId="77777777" w:rsidR="007B0696" w:rsidRPr="00340914" w:rsidRDefault="007B0696" w:rsidP="007B0696">
            <w:pPr>
              <w:pStyle w:val="TAC"/>
              <w:rPr>
                <w:rFonts w:cs="Arial"/>
              </w:rPr>
            </w:pPr>
          </w:p>
        </w:tc>
        <w:tc>
          <w:tcPr>
            <w:tcW w:w="1350" w:type="dxa"/>
            <w:vMerge/>
          </w:tcPr>
          <w:p w14:paraId="0A43228D" w14:textId="77777777" w:rsidR="007B0696" w:rsidRPr="00340914" w:rsidRDefault="007B0696" w:rsidP="007B0696">
            <w:pPr>
              <w:pStyle w:val="TAL"/>
              <w:rPr>
                <w:rFonts w:cs="Arial"/>
              </w:rPr>
            </w:pPr>
          </w:p>
        </w:tc>
        <w:tc>
          <w:tcPr>
            <w:tcW w:w="1395" w:type="dxa"/>
            <w:vMerge/>
          </w:tcPr>
          <w:p w14:paraId="0A43228E" w14:textId="77777777" w:rsidR="007B0696" w:rsidRPr="00340914" w:rsidRDefault="007B0696" w:rsidP="007B0696">
            <w:pPr>
              <w:pStyle w:val="TAL"/>
              <w:rPr>
                <w:rFonts w:cs="Arial"/>
              </w:rPr>
            </w:pPr>
          </w:p>
        </w:tc>
        <w:tc>
          <w:tcPr>
            <w:tcW w:w="1209" w:type="dxa"/>
            <w:vMerge/>
          </w:tcPr>
          <w:p w14:paraId="0A43228F" w14:textId="77777777" w:rsidR="007B0696" w:rsidRPr="00340914" w:rsidRDefault="007B0696" w:rsidP="007B0696">
            <w:pPr>
              <w:pStyle w:val="TAC"/>
              <w:rPr>
                <w:rFonts w:cs="Arial"/>
              </w:rPr>
            </w:pPr>
          </w:p>
        </w:tc>
        <w:tc>
          <w:tcPr>
            <w:tcW w:w="1661" w:type="dxa"/>
          </w:tcPr>
          <w:p w14:paraId="0A432290" w14:textId="77777777" w:rsidR="007B0696" w:rsidRPr="00340914" w:rsidRDefault="007B0696" w:rsidP="007B0696">
            <w:pPr>
              <w:pStyle w:val="TAC"/>
              <w:rPr>
                <w:rFonts w:cs="Arial"/>
              </w:rPr>
            </w:pPr>
            <w:r w:rsidRPr="00340914">
              <w:rPr>
                <w:rFonts w:cs="Arial"/>
              </w:rPr>
              <w:t>70%</w:t>
            </w:r>
          </w:p>
        </w:tc>
        <w:tc>
          <w:tcPr>
            <w:tcW w:w="1179" w:type="dxa"/>
          </w:tcPr>
          <w:p w14:paraId="0A432291" w14:textId="77777777" w:rsidR="007B0696" w:rsidRPr="00340914" w:rsidRDefault="007B0696" w:rsidP="007B0696">
            <w:pPr>
              <w:pStyle w:val="TAC"/>
              <w:rPr>
                <w:rFonts w:cs="Arial"/>
              </w:rPr>
            </w:pPr>
            <w:r w:rsidRPr="00340914">
              <w:rPr>
                <w:rFonts w:cs="Arial"/>
              </w:rPr>
              <w:t>12.9</w:t>
            </w:r>
          </w:p>
        </w:tc>
      </w:tr>
      <w:tr w:rsidR="007B0696" w:rsidRPr="00340914" w14:paraId="0A43229A" w14:textId="77777777" w:rsidTr="009E4344">
        <w:trPr>
          <w:jc w:val="center"/>
        </w:trPr>
        <w:tc>
          <w:tcPr>
            <w:tcW w:w="1389" w:type="dxa"/>
            <w:vMerge/>
          </w:tcPr>
          <w:p w14:paraId="0A432293" w14:textId="77777777" w:rsidR="007B0696" w:rsidRPr="00340914" w:rsidRDefault="007B0696" w:rsidP="007B0696">
            <w:pPr>
              <w:pStyle w:val="TAC"/>
              <w:rPr>
                <w:rFonts w:cs="Arial"/>
              </w:rPr>
            </w:pPr>
          </w:p>
        </w:tc>
        <w:tc>
          <w:tcPr>
            <w:tcW w:w="1448" w:type="dxa"/>
            <w:vMerge/>
          </w:tcPr>
          <w:p w14:paraId="0A432294" w14:textId="77777777" w:rsidR="007B0696" w:rsidRPr="00340914" w:rsidRDefault="007B0696" w:rsidP="007B0696">
            <w:pPr>
              <w:pStyle w:val="TAC"/>
              <w:rPr>
                <w:rFonts w:cs="Arial"/>
              </w:rPr>
            </w:pPr>
          </w:p>
        </w:tc>
        <w:tc>
          <w:tcPr>
            <w:tcW w:w="1350" w:type="dxa"/>
            <w:vMerge/>
          </w:tcPr>
          <w:p w14:paraId="0A432295" w14:textId="77777777" w:rsidR="007B0696" w:rsidRPr="00340914" w:rsidRDefault="007B0696" w:rsidP="007B0696">
            <w:pPr>
              <w:pStyle w:val="TAL"/>
              <w:rPr>
                <w:rFonts w:cs="Arial"/>
              </w:rPr>
            </w:pPr>
          </w:p>
        </w:tc>
        <w:tc>
          <w:tcPr>
            <w:tcW w:w="1395" w:type="dxa"/>
            <w:vMerge w:val="restart"/>
          </w:tcPr>
          <w:p w14:paraId="0A43229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297" w14:textId="77777777" w:rsidR="007B0696" w:rsidRPr="00340914" w:rsidRDefault="007B0696" w:rsidP="007B0696">
            <w:pPr>
              <w:pStyle w:val="TAC"/>
              <w:rPr>
                <w:rFonts w:cs="Arial"/>
              </w:rPr>
            </w:pPr>
            <w:r w:rsidRPr="00340914">
              <w:rPr>
                <w:rFonts w:cs="Arial"/>
              </w:rPr>
              <w:t>A3-1</w:t>
            </w:r>
          </w:p>
        </w:tc>
        <w:tc>
          <w:tcPr>
            <w:tcW w:w="1661" w:type="dxa"/>
          </w:tcPr>
          <w:p w14:paraId="0A432298" w14:textId="77777777" w:rsidR="007B0696" w:rsidRPr="00340914" w:rsidRDefault="007B0696" w:rsidP="007B0696">
            <w:pPr>
              <w:pStyle w:val="TAC"/>
              <w:rPr>
                <w:rFonts w:cs="Arial"/>
              </w:rPr>
            </w:pPr>
            <w:r w:rsidRPr="00340914">
              <w:rPr>
                <w:rFonts w:cs="Arial"/>
              </w:rPr>
              <w:t>30%</w:t>
            </w:r>
          </w:p>
        </w:tc>
        <w:tc>
          <w:tcPr>
            <w:tcW w:w="1179" w:type="dxa"/>
          </w:tcPr>
          <w:p w14:paraId="0A432299" w14:textId="77777777" w:rsidR="007B0696" w:rsidRPr="00340914" w:rsidRDefault="007B0696" w:rsidP="007B0696">
            <w:pPr>
              <w:pStyle w:val="TAC"/>
              <w:rPr>
                <w:rFonts w:cs="Arial"/>
              </w:rPr>
            </w:pPr>
            <w:r w:rsidRPr="00340914">
              <w:rPr>
                <w:rFonts w:cs="Arial"/>
              </w:rPr>
              <w:t>-2.5</w:t>
            </w:r>
          </w:p>
        </w:tc>
      </w:tr>
      <w:tr w:rsidR="007B0696" w:rsidRPr="00340914" w14:paraId="0A4322A2" w14:textId="77777777" w:rsidTr="009E4344">
        <w:trPr>
          <w:jc w:val="center"/>
        </w:trPr>
        <w:tc>
          <w:tcPr>
            <w:tcW w:w="1389" w:type="dxa"/>
            <w:vMerge/>
          </w:tcPr>
          <w:p w14:paraId="0A43229B" w14:textId="77777777" w:rsidR="007B0696" w:rsidRPr="00340914" w:rsidRDefault="007B0696" w:rsidP="007B0696">
            <w:pPr>
              <w:pStyle w:val="TAC"/>
              <w:rPr>
                <w:rFonts w:cs="Arial"/>
              </w:rPr>
            </w:pPr>
          </w:p>
        </w:tc>
        <w:tc>
          <w:tcPr>
            <w:tcW w:w="1448" w:type="dxa"/>
            <w:vMerge/>
          </w:tcPr>
          <w:p w14:paraId="0A43229C" w14:textId="77777777" w:rsidR="007B0696" w:rsidRPr="00340914" w:rsidRDefault="007B0696" w:rsidP="007B0696">
            <w:pPr>
              <w:pStyle w:val="TAC"/>
              <w:rPr>
                <w:rFonts w:cs="Arial"/>
              </w:rPr>
            </w:pPr>
          </w:p>
        </w:tc>
        <w:tc>
          <w:tcPr>
            <w:tcW w:w="1350" w:type="dxa"/>
            <w:vMerge/>
          </w:tcPr>
          <w:p w14:paraId="0A43229D" w14:textId="77777777" w:rsidR="007B0696" w:rsidRPr="00340914" w:rsidRDefault="007B0696" w:rsidP="007B0696">
            <w:pPr>
              <w:pStyle w:val="TAL"/>
              <w:rPr>
                <w:rFonts w:cs="Arial"/>
              </w:rPr>
            </w:pPr>
          </w:p>
        </w:tc>
        <w:tc>
          <w:tcPr>
            <w:tcW w:w="1395" w:type="dxa"/>
            <w:vMerge/>
          </w:tcPr>
          <w:p w14:paraId="0A43229E" w14:textId="77777777" w:rsidR="007B0696" w:rsidRPr="00340914" w:rsidRDefault="007B0696" w:rsidP="007B0696">
            <w:pPr>
              <w:pStyle w:val="TAL"/>
              <w:rPr>
                <w:rFonts w:cs="Arial"/>
              </w:rPr>
            </w:pPr>
          </w:p>
        </w:tc>
        <w:tc>
          <w:tcPr>
            <w:tcW w:w="1209" w:type="dxa"/>
            <w:vMerge/>
          </w:tcPr>
          <w:p w14:paraId="0A43229F" w14:textId="77777777" w:rsidR="007B0696" w:rsidRPr="00340914" w:rsidRDefault="007B0696" w:rsidP="007B0696">
            <w:pPr>
              <w:pStyle w:val="TAC"/>
              <w:rPr>
                <w:rFonts w:cs="Arial"/>
              </w:rPr>
            </w:pPr>
          </w:p>
        </w:tc>
        <w:tc>
          <w:tcPr>
            <w:tcW w:w="1661" w:type="dxa"/>
          </w:tcPr>
          <w:p w14:paraId="0A4322A0" w14:textId="77777777" w:rsidR="007B0696" w:rsidRPr="00340914" w:rsidRDefault="007B0696" w:rsidP="007B0696">
            <w:pPr>
              <w:pStyle w:val="TAC"/>
              <w:rPr>
                <w:rFonts w:cs="Arial"/>
              </w:rPr>
            </w:pPr>
            <w:r w:rsidRPr="00340914">
              <w:rPr>
                <w:rFonts w:cs="Arial"/>
              </w:rPr>
              <w:t>70%</w:t>
            </w:r>
          </w:p>
        </w:tc>
        <w:tc>
          <w:tcPr>
            <w:tcW w:w="1179" w:type="dxa"/>
          </w:tcPr>
          <w:p w14:paraId="0A4322A1" w14:textId="77777777" w:rsidR="007B0696" w:rsidRPr="00340914" w:rsidRDefault="007B0696" w:rsidP="007B0696">
            <w:pPr>
              <w:pStyle w:val="TAC"/>
              <w:rPr>
                <w:rFonts w:cs="Arial"/>
              </w:rPr>
            </w:pPr>
            <w:r w:rsidRPr="00340914">
              <w:rPr>
                <w:rFonts w:cs="Arial"/>
              </w:rPr>
              <w:t>2.4</w:t>
            </w:r>
          </w:p>
        </w:tc>
      </w:tr>
      <w:tr w:rsidR="007B0696" w:rsidRPr="00340914" w14:paraId="0A4322AA" w14:textId="77777777" w:rsidTr="009E4344">
        <w:trPr>
          <w:jc w:val="center"/>
        </w:trPr>
        <w:tc>
          <w:tcPr>
            <w:tcW w:w="1389" w:type="dxa"/>
            <w:vMerge/>
          </w:tcPr>
          <w:p w14:paraId="0A4322A3" w14:textId="77777777" w:rsidR="007B0696" w:rsidRPr="00340914" w:rsidRDefault="007B0696" w:rsidP="007B0696">
            <w:pPr>
              <w:pStyle w:val="TAC"/>
              <w:rPr>
                <w:rFonts w:cs="Arial"/>
              </w:rPr>
            </w:pPr>
          </w:p>
        </w:tc>
        <w:tc>
          <w:tcPr>
            <w:tcW w:w="1448" w:type="dxa"/>
            <w:vMerge/>
          </w:tcPr>
          <w:p w14:paraId="0A4322A4" w14:textId="77777777" w:rsidR="007B0696" w:rsidRPr="00340914" w:rsidRDefault="007B0696" w:rsidP="007B0696">
            <w:pPr>
              <w:pStyle w:val="TAC"/>
              <w:rPr>
                <w:rFonts w:cs="Arial"/>
              </w:rPr>
            </w:pPr>
          </w:p>
        </w:tc>
        <w:tc>
          <w:tcPr>
            <w:tcW w:w="1350" w:type="dxa"/>
            <w:vMerge/>
          </w:tcPr>
          <w:p w14:paraId="0A4322A5" w14:textId="77777777" w:rsidR="007B0696" w:rsidRPr="00340914" w:rsidRDefault="007B0696" w:rsidP="007B0696">
            <w:pPr>
              <w:pStyle w:val="TAL"/>
              <w:rPr>
                <w:rFonts w:cs="Arial"/>
              </w:rPr>
            </w:pPr>
          </w:p>
        </w:tc>
        <w:tc>
          <w:tcPr>
            <w:tcW w:w="1395" w:type="dxa"/>
            <w:vMerge w:val="restart"/>
          </w:tcPr>
          <w:p w14:paraId="0A4322A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2A7" w14:textId="77777777" w:rsidR="007B0696" w:rsidRPr="00340914" w:rsidRDefault="007B0696" w:rsidP="007B0696">
            <w:pPr>
              <w:pStyle w:val="TAC"/>
              <w:rPr>
                <w:rFonts w:cs="Arial"/>
              </w:rPr>
            </w:pPr>
            <w:r w:rsidRPr="00340914">
              <w:rPr>
                <w:rFonts w:cs="Arial"/>
              </w:rPr>
              <w:t>A3-1</w:t>
            </w:r>
          </w:p>
        </w:tc>
        <w:tc>
          <w:tcPr>
            <w:tcW w:w="1661" w:type="dxa"/>
          </w:tcPr>
          <w:p w14:paraId="0A4322A8" w14:textId="77777777" w:rsidR="007B0696" w:rsidRPr="00340914" w:rsidRDefault="007B0696" w:rsidP="007B0696">
            <w:pPr>
              <w:pStyle w:val="TAC"/>
              <w:rPr>
                <w:rFonts w:cs="Arial"/>
              </w:rPr>
            </w:pPr>
            <w:r w:rsidRPr="00340914">
              <w:rPr>
                <w:rFonts w:cs="Arial"/>
              </w:rPr>
              <w:t>30%</w:t>
            </w:r>
          </w:p>
        </w:tc>
        <w:tc>
          <w:tcPr>
            <w:tcW w:w="1179" w:type="dxa"/>
          </w:tcPr>
          <w:p w14:paraId="0A4322A9" w14:textId="77777777" w:rsidR="007B0696" w:rsidRPr="00340914" w:rsidRDefault="007B0696" w:rsidP="007B0696">
            <w:pPr>
              <w:pStyle w:val="TAC"/>
              <w:rPr>
                <w:rFonts w:cs="Arial"/>
              </w:rPr>
            </w:pPr>
            <w:r w:rsidRPr="00340914">
              <w:rPr>
                <w:rFonts w:cs="Arial"/>
              </w:rPr>
              <w:t>-2.2</w:t>
            </w:r>
          </w:p>
        </w:tc>
      </w:tr>
      <w:tr w:rsidR="007B0696" w:rsidRPr="00340914" w14:paraId="0A4322B2" w14:textId="77777777" w:rsidTr="009E4344">
        <w:trPr>
          <w:jc w:val="center"/>
        </w:trPr>
        <w:tc>
          <w:tcPr>
            <w:tcW w:w="1389" w:type="dxa"/>
            <w:vMerge/>
          </w:tcPr>
          <w:p w14:paraId="0A4322AB" w14:textId="77777777" w:rsidR="007B0696" w:rsidRPr="00340914" w:rsidRDefault="007B0696" w:rsidP="007B0696">
            <w:pPr>
              <w:pStyle w:val="TAC"/>
              <w:rPr>
                <w:rFonts w:cs="Arial"/>
              </w:rPr>
            </w:pPr>
          </w:p>
        </w:tc>
        <w:tc>
          <w:tcPr>
            <w:tcW w:w="1448" w:type="dxa"/>
            <w:vMerge/>
          </w:tcPr>
          <w:p w14:paraId="0A4322AC" w14:textId="77777777" w:rsidR="007B0696" w:rsidRPr="00340914" w:rsidRDefault="007B0696" w:rsidP="007B0696">
            <w:pPr>
              <w:pStyle w:val="TAC"/>
              <w:rPr>
                <w:rFonts w:cs="Arial"/>
              </w:rPr>
            </w:pPr>
          </w:p>
        </w:tc>
        <w:tc>
          <w:tcPr>
            <w:tcW w:w="1350" w:type="dxa"/>
            <w:vMerge/>
          </w:tcPr>
          <w:p w14:paraId="0A4322AD" w14:textId="77777777" w:rsidR="007B0696" w:rsidRPr="00340914" w:rsidRDefault="007B0696" w:rsidP="007B0696">
            <w:pPr>
              <w:pStyle w:val="TAL"/>
              <w:rPr>
                <w:rFonts w:cs="Arial"/>
              </w:rPr>
            </w:pPr>
          </w:p>
        </w:tc>
        <w:tc>
          <w:tcPr>
            <w:tcW w:w="1395" w:type="dxa"/>
            <w:vMerge/>
          </w:tcPr>
          <w:p w14:paraId="0A4322AE" w14:textId="77777777" w:rsidR="007B0696" w:rsidRPr="00340914" w:rsidRDefault="007B0696" w:rsidP="007B0696">
            <w:pPr>
              <w:pStyle w:val="TAL"/>
              <w:rPr>
                <w:rFonts w:cs="Arial"/>
              </w:rPr>
            </w:pPr>
          </w:p>
        </w:tc>
        <w:tc>
          <w:tcPr>
            <w:tcW w:w="1209" w:type="dxa"/>
            <w:vMerge/>
          </w:tcPr>
          <w:p w14:paraId="0A4322AF" w14:textId="77777777" w:rsidR="007B0696" w:rsidRPr="00340914" w:rsidRDefault="007B0696" w:rsidP="007B0696">
            <w:pPr>
              <w:pStyle w:val="TAC"/>
              <w:rPr>
                <w:rFonts w:cs="Arial"/>
              </w:rPr>
            </w:pPr>
          </w:p>
        </w:tc>
        <w:tc>
          <w:tcPr>
            <w:tcW w:w="1661" w:type="dxa"/>
          </w:tcPr>
          <w:p w14:paraId="0A4322B0" w14:textId="77777777" w:rsidR="007B0696" w:rsidRPr="00340914" w:rsidRDefault="007B0696" w:rsidP="007B0696">
            <w:pPr>
              <w:pStyle w:val="TAC"/>
              <w:rPr>
                <w:rFonts w:cs="Arial"/>
              </w:rPr>
            </w:pPr>
            <w:r w:rsidRPr="00340914">
              <w:rPr>
                <w:rFonts w:cs="Arial"/>
              </w:rPr>
              <w:t>70%</w:t>
            </w:r>
          </w:p>
        </w:tc>
        <w:tc>
          <w:tcPr>
            <w:tcW w:w="1179" w:type="dxa"/>
          </w:tcPr>
          <w:p w14:paraId="0A4322B1" w14:textId="77777777" w:rsidR="007B0696" w:rsidRPr="00340914" w:rsidRDefault="007B0696" w:rsidP="007B0696">
            <w:pPr>
              <w:pStyle w:val="TAC"/>
              <w:rPr>
                <w:rFonts w:cs="Arial"/>
              </w:rPr>
            </w:pPr>
            <w:r w:rsidRPr="00340914">
              <w:rPr>
                <w:rFonts w:cs="Arial"/>
              </w:rPr>
              <w:t>2.9</w:t>
            </w:r>
          </w:p>
        </w:tc>
      </w:tr>
      <w:tr w:rsidR="007B0696" w:rsidRPr="00340914" w14:paraId="0A4322BA" w14:textId="77777777" w:rsidTr="009E4344">
        <w:trPr>
          <w:jc w:val="center"/>
        </w:trPr>
        <w:tc>
          <w:tcPr>
            <w:tcW w:w="1389" w:type="dxa"/>
            <w:vMerge/>
          </w:tcPr>
          <w:p w14:paraId="0A4322B3" w14:textId="77777777" w:rsidR="007B0696" w:rsidRPr="00340914" w:rsidRDefault="007B0696" w:rsidP="007B0696">
            <w:pPr>
              <w:pStyle w:val="TAC"/>
              <w:rPr>
                <w:rFonts w:cs="Arial"/>
              </w:rPr>
            </w:pPr>
          </w:p>
        </w:tc>
        <w:tc>
          <w:tcPr>
            <w:tcW w:w="1448" w:type="dxa"/>
            <w:vMerge/>
          </w:tcPr>
          <w:p w14:paraId="0A4322B4" w14:textId="77777777" w:rsidR="007B0696" w:rsidRPr="00340914" w:rsidRDefault="007B0696" w:rsidP="007B0696">
            <w:pPr>
              <w:pStyle w:val="TAC"/>
              <w:rPr>
                <w:rFonts w:cs="Arial"/>
              </w:rPr>
            </w:pPr>
          </w:p>
        </w:tc>
        <w:tc>
          <w:tcPr>
            <w:tcW w:w="1350" w:type="dxa"/>
            <w:vMerge w:val="restart"/>
          </w:tcPr>
          <w:p w14:paraId="0A4322B5"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2B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2B7" w14:textId="77777777" w:rsidR="007B0696" w:rsidRPr="00340914" w:rsidRDefault="007B0696" w:rsidP="007B0696">
            <w:pPr>
              <w:pStyle w:val="TAC"/>
              <w:rPr>
                <w:rFonts w:cs="Arial"/>
              </w:rPr>
            </w:pPr>
            <w:r w:rsidRPr="00340914">
              <w:rPr>
                <w:rFonts w:cs="Arial"/>
              </w:rPr>
              <w:t>A4-2</w:t>
            </w:r>
          </w:p>
        </w:tc>
        <w:tc>
          <w:tcPr>
            <w:tcW w:w="1661" w:type="dxa"/>
          </w:tcPr>
          <w:p w14:paraId="0A4322B8" w14:textId="77777777" w:rsidR="007B0696" w:rsidRPr="00340914" w:rsidRDefault="007B0696" w:rsidP="007B0696">
            <w:pPr>
              <w:pStyle w:val="TAC"/>
              <w:rPr>
                <w:rFonts w:cs="Arial"/>
              </w:rPr>
            </w:pPr>
            <w:r w:rsidRPr="00340914">
              <w:rPr>
                <w:rFonts w:cs="Arial"/>
              </w:rPr>
              <w:t>30%</w:t>
            </w:r>
          </w:p>
        </w:tc>
        <w:tc>
          <w:tcPr>
            <w:tcW w:w="1179" w:type="dxa"/>
          </w:tcPr>
          <w:p w14:paraId="0A4322B9" w14:textId="77777777" w:rsidR="007B0696" w:rsidRPr="00340914" w:rsidRDefault="007B0696" w:rsidP="007B0696">
            <w:pPr>
              <w:pStyle w:val="TAC"/>
              <w:rPr>
                <w:rFonts w:cs="Arial"/>
              </w:rPr>
            </w:pPr>
            <w:r w:rsidRPr="00340914">
              <w:rPr>
                <w:rFonts w:cs="Arial"/>
              </w:rPr>
              <w:t>4.9</w:t>
            </w:r>
          </w:p>
        </w:tc>
      </w:tr>
      <w:tr w:rsidR="007B0696" w:rsidRPr="00340914" w14:paraId="0A4322C2" w14:textId="77777777" w:rsidTr="009E4344">
        <w:trPr>
          <w:jc w:val="center"/>
        </w:trPr>
        <w:tc>
          <w:tcPr>
            <w:tcW w:w="1389" w:type="dxa"/>
            <w:vMerge/>
          </w:tcPr>
          <w:p w14:paraId="0A4322BB" w14:textId="77777777" w:rsidR="007B0696" w:rsidRPr="00340914" w:rsidRDefault="007B0696" w:rsidP="007B0696">
            <w:pPr>
              <w:pStyle w:val="TAC"/>
              <w:rPr>
                <w:rFonts w:cs="Arial"/>
              </w:rPr>
            </w:pPr>
          </w:p>
        </w:tc>
        <w:tc>
          <w:tcPr>
            <w:tcW w:w="1448" w:type="dxa"/>
            <w:vMerge/>
          </w:tcPr>
          <w:p w14:paraId="0A4322BC" w14:textId="77777777" w:rsidR="007B0696" w:rsidRPr="00340914" w:rsidRDefault="007B0696" w:rsidP="007B0696">
            <w:pPr>
              <w:pStyle w:val="TAC"/>
              <w:rPr>
                <w:rFonts w:cs="Arial"/>
              </w:rPr>
            </w:pPr>
          </w:p>
        </w:tc>
        <w:tc>
          <w:tcPr>
            <w:tcW w:w="1350" w:type="dxa"/>
            <w:vMerge/>
          </w:tcPr>
          <w:p w14:paraId="0A4322BD" w14:textId="77777777" w:rsidR="007B0696" w:rsidRPr="00340914" w:rsidRDefault="007B0696" w:rsidP="007B0696">
            <w:pPr>
              <w:pStyle w:val="TAL"/>
              <w:rPr>
                <w:rFonts w:cs="Arial"/>
              </w:rPr>
            </w:pPr>
          </w:p>
        </w:tc>
        <w:tc>
          <w:tcPr>
            <w:tcW w:w="1395" w:type="dxa"/>
            <w:vMerge/>
          </w:tcPr>
          <w:p w14:paraId="0A4322BE" w14:textId="77777777" w:rsidR="007B0696" w:rsidRPr="00340914" w:rsidRDefault="007B0696" w:rsidP="007B0696">
            <w:pPr>
              <w:pStyle w:val="TAL"/>
              <w:rPr>
                <w:rFonts w:cs="Arial"/>
              </w:rPr>
            </w:pPr>
          </w:p>
        </w:tc>
        <w:tc>
          <w:tcPr>
            <w:tcW w:w="1209" w:type="dxa"/>
            <w:vMerge/>
          </w:tcPr>
          <w:p w14:paraId="0A4322BF" w14:textId="77777777" w:rsidR="007B0696" w:rsidRPr="00340914" w:rsidRDefault="007B0696" w:rsidP="007B0696">
            <w:pPr>
              <w:pStyle w:val="TAC"/>
              <w:rPr>
                <w:rFonts w:cs="Arial"/>
              </w:rPr>
            </w:pPr>
          </w:p>
        </w:tc>
        <w:tc>
          <w:tcPr>
            <w:tcW w:w="1661" w:type="dxa"/>
          </w:tcPr>
          <w:p w14:paraId="0A4322C0" w14:textId="77777777" w:rsidR="007B0696" w:rsidRPr="00340914" w:rsidRDefault="007B0696" w:rsidP="007B0696">
            <w:pPr>
              <w:pStyle w:val="TAC"/>
              <w:rPr>
                <w:rFonts w:cs="Arial"/>
              </w:rPr>
            </w:pPr>
            <w:r w:rsidRPr="00340914">
              <w:rPr>
                <w:rFonts w:cs="Arial"/>
              </w:rPr>
              <w:t>70%</w:t>
            </w:r>
          </w:p>
        </w:tc>
        <w:tc>
          <w:tcPr>
            <w:tcW w:w="1179" w:type="dxa"/>
          </w:tcPr>
          <w:p w14:paraId="0A4322C1" w14:textId="77777777" w:rsidR="007B0696" w:rsidRPr="00340914" w:rsidRDefault="007B0696" w:rsidP="007B0696">
            <w:pPr>
              <w:pStyle w:val="TAC"/>
              <w:rPr>
                <w:rFonts w:cs="Arial"/>
              </w:rPr>
            </w:pPr>
            <w:r w:rsidRPr="00340914">
              <w:rPr>
                <w:rFonts w:cs="Arial"/>
              </w:rPr>
              <w:t>13.6</w:t>
            </w:r>
          </w:p>
        </w:tc>
      </w:tr>
      <w:tr w:rsidR="007B0696" w:rsidRPr="00340914" w14:paraId="0A4322CA" w14:textId="77777777" w:rsidTr="009E4344">
        <w:trPr>
          <w:jc w:val="center"/>
        </w:trPr>
        <w:tc>
          <w:tcPr>
            <w:tcW w:w="1389" w:type="dxa"/>
            <w:vMerge/>
          </w:tcPr>
          <w:p w14:paraId="0A4322C3" w14:textId="77777777" w:rsidR="007B0696" w:rsidRPr="00340914" w:rsidRDefault="007B0696" w:rsidP="007B0696">
            <w:pPr>
              <w:pStyle w:val="TAC"/>
              <w:rPr>
                <w:rFonts w:cs="Arial"/>
              </w:rPr>
            </w:pPr>
          </w:p>
        </w:tc>
        <w:tc>
          <w:tcPr>
            <w:tcW w:w="1448" w:type="dxa"/>
            <w:vMerge w:val="restart"/>
          </w:tcPr>
          <w:p w14:paraId="0A4322C4" w14:textId="77777777" w:rsidR="007B0696" w:rsidRPr="00340914" w:rsidRDefault="007B0696" w:rsidP="007B0696">
            <w:pPr>
              <w:pStyle w:val="TAC"/>
              <w:rPr>
                <w:rFonts w:cs="Arial"/>
              </w:rPr>
            </w:pPr>
            <w:r w:rsidRPr="00340914">
              <w:rPr>
                <w:rFonts w:cs="Arial"/>
              </w:rPr>
              <w:t>4</w:t>
            </w:r>
          </w:p>
        </w:tc>
        <w:tc>
          <w:tcPr>
            <w:tcW w:w="1350" w:type="dxa"/>
            <w:vMerge w:val="restart"/>
          </w:tcPr>
          <w:p w14:paraId="0A4322C5"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2C6"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2C7" w14:textId="77777777" w:rsidR="007B0696" w:rsidRPr="00340914" w:rsidRDefault="007B0696" w:rsidP="007B0696">
            <w:pPr>
              <w:pStyle w:val="TAC"/>
              <w:rPr>
                <w:rFonts w:cs="Arial"/>
              </w:rPr>
            </w:pPr>
            <w:r w:rsidRPr="00340914">
              <w:rPr>
                <w:rFonts w:cs="Arial"/>
              </w:rPr>
              <w:t>A3-6</w:t>
            </w:r>
          </w:p>
        </w:tc>
        <w:tc>
          <w:tcPr>
            <w:tcW w:w="1661" w:type="dxa"/>
          </w:tcPr>
          <w:p w14:paraId="0A4322C8" w14:textId="77777777" w:rsidR="007B0696" w:rsidRPr="00340914" w:rsidRDefault="007B0696" w:rsidP="007B0696">
            <w:pPr>
              <w:pStyle w:val="TAC"/>
              <w:rPr>
                <w:rFonts w:cs="Arial"/>
              </w:rPr>
            </w:pPr>
            <w:r w:rsidRPr="00340914">
              <w:rPr>
                <w:rFonts w:cs="Arial"/>
              </w:rPr>
              <w:t>30%</w:t>
            </w:r>
          </w:p>
        </w:tc>
        <w:tc>
          <w:tcPr>
            <w:tcW w:w="1179" w:type="dxa"/>
          </w:tcPr>
          <w:p w14:paraId="0A4322C9" w14:textId="77777777" w:rsidR="007B0696" w:rsidRPr="00340914" w:rsidRDefault="007B0696" w:rsidP="007B0696">
            <w:pPr>
              <w:pStyle w:val="TAC"/>
              <w:rPr>
                <w:rFonts w:cs="Arial"/>
              </w:rPr>
            </w:pPr>
            <w:r w:rsidRPr="00340914">
              <w:rPr>
                <w:rFonts w:cs="Arial"/>
              </w:rPr>
              <w:t>-7.2</w:t>
            </w:r>
          </w:p>
        </w:tc>
      </w:tr>
      <w:tr w:rsidR="007B0696" w:rsidRPr="00340914" w14:paraId="0A4322D2" w14:textId="77777777" w:rsidTr="009E4344">
        <w:trPr>
          <w:jc w:val="center"/>
        </w:trPr>
        <w:tc>
          <w:tcPr>
            <w:tcW w:w="1389" w:type="dxa"/>
            <w:vMerge/>
          </w:tcPr>
          <w:p w14:paraId="0A4322CB" w14:textId="77777777" w:rsidR="007B0696" w:rsidRPr="00340914" w:rsidRDefault="007B0696" w:rsidP="007B0696">
            <w:pPr>
              <w:pStyle w:val="TAC"/>
              <w:rPr>
                <w:rFonts w:cs="Arial"/>
              </w:rPr>
            </w:pPr>
          </w:p>
        </w:tc>
        <w:tc>
          <w:tcPr>
            <w:tcW w:w="1448" w:type="dxa"/>
            <w:vMerge/>
          </w:tcPr>
          <w:p w14:paraId="0A4322CC" w14:textId="77777777" w:rsidR="007B0696" w:rsidRPr="00340914" w:rsidRDefault="007B0696" w:rsidP="007B0696">
            <w:pPr>
              <w:pStyle w:val="TAC"/>
              <w:rPr>
                <w:rFonts w:cs="Arial"/>
              </w:rPr>
            </w:pPr>
          </w:p>
        </w:tc>
        <w:tc>
          <w:tcPr>
            <w:tcW w:w="1350" w:type="dxa"/>
            <w:vMerge/>
          </w:tcPr>
          <w:p w14:paraId="0A4322CD" w14:textId="77777777" w:rsidR="007B0696" w:rsidRPr="00340914" w:rsidRDefault="007B0696" w:rsidP="007B0696">
            <w:pPr>
              <w:pStyle w:val="TAL"/>
              <w:rPr>
                <w:rFonts w:cs="Arial"/>
              </w:rPr>
            </w:pPr>
          </w:p>
        </w:tc>
        <w:tc>
          <w:tcPr>
            <w:tcW w:w="1395" w:type="dxa"/>
            <w:vMerge/>
          </w:tcPr>
          <w:p w14:paraId="0A4322CE" w14:textId="77777777" w:rsidR="007B0696" w:rsidRPr="00340914" w:rsidRDefault="007B0696" w:rsidP="007B0696">
            <w:pPr>
              <w:pStyle w:val="TAL"/>
              <w:rPr>
                <w:rFonts w:cs="Arial"/>
              </w:rPr>
            </w:pPr>
          </w:p>
        </w:tc>
        <w:tc>
          <w:tcPr>
            <w:tcW w:w="1209" w:type="dxa"/>
            <w:vMerge/>
          </w:tcPr>
          <w:p w14:paraId="0A4322CF" w14:textId="77777777" w:rsidR="007B0696" w:rsidRPr="00340914" w:rsidRDefault="007B0696" w:rsidP="007B0696">
            <w:pPr>
              <w:pStyle w:val="TAC"/>
              <w:rPr>
                <w:rFonts w:cs="Arial"/>
              </w:rPr>
            </w:pPr>
          </w:p>
        </w:tc>
        <w:tc>
          <w:tcPr>
            <w:tcW w:w="1661" w:type="dxa"/>
          </w:tcPr>
          <w:p w14:paraId="0A4322D0" w14:textId="77777777" w:rsidR="007B0696" w:rsidRPr="00340914" w:rsidRDefault="007B0696" w:rsidP="007B0696">
            <w:pPr>
              <w:pStyle w:val="TAC"/>
              <w:rPr>
                <w:rFonts w:cs="Arial"/>
              </w:rPr>
            </w:pPr>
            <w:r w:rsidRPr="00340914">
              <w:rPr>
                <w:rFonts w:cs="Arial"/>
              </w:rPr>
              <w:t>70%</w:t>
            </w:r>
          </w:p>
        </w:tc>
        <w:tc>
          <w:tcPr>
            <w:tcW w:w="1179" w:type="dxa"/>
          </w:tcPr>
          <w:p w14:paraId="0A4322D1" w14:textId="77777777" w:rsidR="007B0696" w:rsidRPr="00340914" w:rsidRDefault="007B0696" w:rsidP="007B0696">
            <w:pPr>
              <w:pStyle w:val="TAC"/>
              <w:rPr>
                <w:rFonts w:cs="Arial"/>
              </w:rPr>
            </w:pPr>
            <w:r w:rsidRPr="00340914">
              <w:rPr>
                <w:rFonts w:cs="Arial"/>
              </w:rPr>
              <w:t>-3.8</w:t>
            </w:r>
          </w:p>
        </w:tc>
      </w:tr>
      <w:tr w:rsidR="007B0696" w:rsidRPr="00340914" w14:paraId="0A4322DA" w14:textId="77777777" w:rsidTr="009E4344">
        <w:trPr>
          <w:jc w:val="center"/>
        </w:trPr>
        <w:tc>
          <w:tcPr>
            <w:tcW w:w="1389" w:type="dxa"/>
            <w:vMerge/>
          </w:tcPr>
          <w:p w14:paraId="0A4322D3" w14:textId="77777777" w:rsidR="007B0696" w:rsidRPr="00340914" w:rsidRDefault="007B0696" w:rsidP="007B0696">
            <w:pPr>
              <w:pStyle w:val="TAC"/>
              <w:rPr>
                <w:rFonts w:cs="Arial"/>
              </w:rPr>
            </w:pPr>
          </w:p>
        </w:tc>
        <w:tc>
          <w:tcPr>
            <w:tcW w:w="1448" w:type="dxa"/>
            <w:vMerge/>
          </w:tcPr>
          <w:p w14:paraId="0A4322D4" w14:textId="77777777" w:rsidR="007B0696" w:rsidRPr="00340914" w:rsidRDefault="007B0696" w:rsidP="007B0696">
            <w:pPr>
              <w:pStyle w:val="TAC"/>
              <w:rPr>
                <w:rFonts w:cs="Arial"/>
              </w:rPr>
            </w:pPr>
          </w:p>
        </w:tc>
        <w:tc>
          <w:tcPr>
            <w:tcW w:w="1350" w:type="dxa"/>
            <w:vMerge/>
          </w:tcPr>
          <w:p w14:paraId="0A4322D5" w14:textId="77777777" w:rsidR="007B0696" w:rsidRPr="00340914" w:rsidRDefault="007B0696" w:rsidP="007B0696">
            <w:pPr>
              <w:pStyle w:val="TAL"/>
              <w:rPr>
                <w:rFonts w:cs="Arial"/>
              </w:rPr>
            </w:pPr>
          </w:p>
        </w:tc>
        <w:tc>
          <w:tcPr>
            <w:tcW w:w="1395" w:type="dxa"/>
            <w:vMerge/>
          </w:tcPr>
          <w:p w14:paraId="0A4322D6" w14:textId="77777777" w:rsidR="007B0696" w:rsidRPr="00340914" w:rsidRDefault="007B0696" w:rsidP="007B0696">
            <w:pPr>
              <w:pStyle w:val="TAL"/>
              <w:rPr>
                <w:rFonts w:cs="Arial"/>
              </w:rPr>
            </w:pPr>
          </w:p>
        </w:tc>
        <w:tc>
          <w:tcPr>
            <w:tcW w:w="1209" w:type="dxa"/>
          </w:tcPr>
          <w:p w14:paraId="0A4322D7" w14:textId="77777777" w:rsidR="007B0696" w:rsidRPr="00340914" w:rsidRDefault="007B0696" w:rsidP="007B0696">
            <w:pPr>
              <w:pStyle w:val="TAC"/>
              <w:rPr>
                <w:rFonts w:cs="Arial"/>
              </w:rPr>
            </w:pPr>
            <w:r w:rsidRPr="00340914">
              <w:rPr>
                <w:rFonts w:cs="Arial"/>
              </w:rPr>
              <w:t>A4-7</w:t>
            </w:r>
          </w:p>
        </w:tc>
        <w:tc>
          <w:tcPr>
            <w:tcW w:w="1661" w:type="dxa"/>
          </w:tcPr>
          <w:p w14:paraId="0A4322D8" w14:textId="77777777" w:rsidR="007B0696" w:rsidRPr="00340914" w:rsidRDefault="007B0696" w:rsidP="007B0696">
            <w:pPr>
              <w:pStyle w:val="TAC"/>
              <w:rPr>
                <w:rFonts w:cs="Arial"/>
              </w:rPr>
            </w:pPr>
            <w:r w:rsidRPr="00340914">
              <w:rPr>
                <w:rFonts w:cs="Arial"/>
              </w:rPr>
              <w:t>70%</w:t>
            </w:r>
          </w:p>
        </w:tc>
        <w:tc>
          <w:tcPr>
            <w:tcW w:w="1179" w:type="dxa"/>
          </w:tcPr>
          <w:p w14:paraId="0A4322D9" w14:textId="77777777" w:rsidR="007B0696" w:rsidRPr="00340914" w:rsidRDefault="007B0696" w:rsidP="007B0696">
            <w:pPr>
              <w:pStyle w:val="TAC"/>
              <w:rPr>
                <w:rFonts w:cs="Arial"/>
              </w:rPr>
            </w:pPr>
            <w:r w:rsidRPr="00340914">
              <w:rPr>
                <w:rFonts w:cs="Arial"/>
              </w:rPr>
              <w:t>7.6</w:t>
            </w:r>
          </w:p>
        </w:tc>
      </w:tr>
      <w:tr w:rsidR="007B0696" w:rsidRPr="00340914" w14:paraId="0A4322E2" w14:textId="77777777" w:rsidTr="009E4344">
        <w:trPr>
          <w:jc w:val="center"/>
        </w:trPr>
        <w:tc>
          <w:tcPr>
            <w:tcW w:w="1389" w:type="dxa"/>
            <w:vMerge/>
          </w:tcPr>
          <w:p w14:paraId="0A4322DB" w14:textId="77777777" w:rsidR="007B0696" w:rsidRPr="00340914" w:rsidRDefault="007B0696" w:rsidP="007B0696">
            <w:pPr>
              <w:pStyle w:val="TAC"/>
              <w:rPr>
                <w:rFonts w:cs="Arial"/>
              </w:rPr>
            </w:pPr>
          </w:p>
        </w:tc>
        <w:tc>
          <w:tcPr>
            <w:tcW w:w="1448" w:type="dxa"/>
            <w:vMerge/>
          </w:tcPr>
          <w:p w14:paraId="0A4322DC" w14:textId="77777777" w:rsidR="007B0696" w:rsidRPr="00340914" w:rsidRDefault="007B0696" w:rsidP="007B0696">
            <w:pPr>
              <w:pStyle w:val="TAC"/>
              <w:rPr>
                <w:rFonts w:cs="Arial"/>
              </w:rPr>
            </w:pPr>
          </w:p>
        </w:tc>
        <w:tc>
          <w:tcPr>
            <w:tcW w:w="1350" w:type="dxa"/>
            <w:vMerge/>
          </w:tcPr>
          <w:p w14:paraId="0A4322DD" w14:textId="77777777" w:rsidR="007B0696" w:rsidRPr="00340914" w:rsidRDefault="007B0696" w:rsidP="007B0696">
            <w:pPr>
              <w:pStyle w:val="TAL"/>
              <w:rPr>
                <w:rFonts w:cs="Arial"/>
              </w:rPr>
            </w:pPr>
          </w:p>
        </w:tc>
        <w:tc>
          <w:tcPr>
            <w:tcW w:w="1395" w:type="dxa"/>
            <w:vMerge/>
          </w:tcPr>
          <w:p w14:paraId="0A4322DE" w14:textId="77777777" w:rsidR="007B0696" w:rsidRPr="00340914" w:rsidRDefault="007B0696" w:rsidP="007B0696">
            <w:pPr>
              <w:pStyle w:val="TAL"/>
              <w:rPr>
                <w:rFonts w:cs="Arial"/>
              </w:rPr>
            </w:pPr>
          </w:p>
        </w:tc>
        <w:tc>
          <w:tcPr>
            <w:tcW w:w="1209" w:type="dxa"/>
          </w:tcPr>
          <w:p w14:paraId="0A4322DF" w14:textId="77777777" w:rsidR="007B0696" w:rsidRPr="00340914" w:rsidRDefault="007B0696" w:rsidP="007B0696">
            <w:pPr>
              <w:pStyle w:val="TAC"/>
              <w:rPr>
                <w:rFonts w:cs="Arial"/>
              </w:rPr>
            </w:pPr>
            <w:r w:rsidRPr="00340914">
              <w:rPr>
                <w:rFonts w:cs="Arial"/>
              </w:rPr>
              <w:t>A5-6</w:t>
            </w:r>
          </w:p>
        </w:tc>
        <w:tc>
          <w:tcPr>
            <w:tcW w:w="1661" w:type="dxa"/>
          </w:tcPr>
          <w:p w14:paraId="0A4322E0" w14:textId="77777777" w:rsidR="007B0696" w:rsidRPr="00340914" w:rsidRDefault="007B0696" w:rsidP="007B0696">
            <w:pPr>
              <w:pStyle w:val="TAC"/>
              <w:rPr>
                <w:rFonts w:cs="Arial"/>
              </w:rPr>
            </w:pPr>
            <w:r w:rsidRPr="00340914">
              <w:rPr>
                <w:rFonts w:cs="Arial"/>
              </w:rPr>
              <w:t>70%</w:t>
            </w:r>
          </w:p>
        </w:tc>
        <w:tc>
          <w:tcPr>
            <w:tcW w:w="1179" w:type="dxa"/>
          </w:tcPr>
          <w:p w14:paraId="0A4322E1" w14:textId="77777777" w:rsidR="007B0696" w:rsidRPr="00340914" w:rsidRDefault="007B0696" w:rsidP="007B0696">
            <w:pPr>
              <w:pStyle w:val="TAC"/>
              <w:rPr>
                <w:rFonts w:cs="Arial"/>
              </w:rPr>
            </w:pPr>
            <w:r w:rsidRPr="00340914">
              <w:rPr>
                <w:rFonts w:cs="Arial"/>
              </w:rPr>
              <w:t>15.0</w:t>
            </w:r>
          </w:p>
        </w:tc>
      </w:tr>
      <w:tr w:rsidR="007B0696" w:rsidRPr="00340914" w14:paraId="0A4322EA" w14:textId="77777777" w:rsidTr="009E4344">
        <w:trPr>
          <w:jc w:val="center"/>
        </w:trPr>
        <w:tc>
          <w:tcPr>
            <w:tcW w:w="1389" w:type="dxa"/>
            <w:vMerge/>
          </w:tcPr>
          <w:p w14:paraId="0A4322E3" w14:textId="77777777" w:rsidR="007B0696" w:rsidRPr="00340914" w:rsidRDefault="007B0696" w:rsidP="007B0696">
            <w:pPr>
              <w:pStyle w:val="TAC"/>
              <w:rPr>
                <w:rFonts w:cs="Arial"/>
              </w:rPr>
            </w:pPr>
          </w:p>
        </w:tc>
        <w:tc>
          <w:tcPr>
            <w:tcW w:w="1448" w:type="dxa"/>
            <w:vMerge/>
          </w:tcPr>
          <w:p w14:paraId="0A4322E4" w14:textId="77777777" w:rsidR="007B0696" w:rsidRPr="00340914" w:rsidRDefault="007B0696" w:rsidP="007B0696">
            <w:pPr>
              <w:pStyle w:val="TAC"/>
              <w:rPr>
                <w:rFonts w:cs="Arial"/>
              </w:rPr>
            </w:pPr>
          </w:p>
        </w:tc>
        <w:tc>
          <w:tcPr>
            <w:tcW w:w="1350" w:type="dxa"/>
            <w:vMerge/>
          </w:tcPr>
          <w:p w14:paraId="0A4322E5" w14:textId="77777777" w:rsidR="007B0696" w:rsidRPr="00340914" w:rsidRDefault="007B0696" w:rsidP="007B0696">
            <w:pPr>
              <w:pStyle w:val="TAL"/>
              <w:rPr>
                <w:rFonts w:cs="Arial"/>
              </w:rPr>
            </w:pPr>
          </w:p>
        </w:tc>
        <w:tc>
          <w:tcPr>
            <w:tcW w:w="1395" w:type="dxa"/>
            <w:vMerge/>
          </w:tcPr>
          <w:p w14:paraId="0A4322E6" w14:textId="77777777" w:rsidR="007B0696" w:rsidRPr="00340914" w:rsidRDefault="007B0696" w:rsidP="007B0696">
            <w:pPr>
              <w:pStyle w:val="TAL"/>
              <w:rPr>
                <w:rFonts w:cs="Arial"/>
              </w:rPr>
            </w:pPr>
          </w:p>
        </w:tc>
        <w:tc>
          <w:tcPr>
            <w:tcW w:w="1209" w:type="dxa"/>
          </w:tcPr>
          <w:p w14:paraId="0A4322E7" w14:textId="77777777" w:rsidR="007B0696" w:rsidRPr="00340914" w:rsidRDefault="007B0696" w:rsidP="007B0696">
            <w:pPr>
              <w:pStyle w:val="TAC"/>
              <w:rPr>
                <w:rFonts w:cs="Arial"/>
              </w:rPr>
            </w:pPr>
            <w:r w:rsidRPr="00340914">
              <w:rPr>
                <w:rFonts w:cs="Arial" w:hint="eastAsia"/>
                <w:lang w:eastAsia="zh-CN"/>
              </w:rPr>
              <w:t>A17-5</w:t>
            </w:r>
          </w:p>
        </w:tc>
        <w:tc>
          <w:tcPr>
            <w:tcW w:w="1661" w:type="dxa"/>
          </w:tcPr>
          <w:p w14:paraId="0A4322E8" w14:textId="77777777" w:rsidR="007B0696" w:rsidRPr="00340914" w:rsidRDefault="007B0696" w:rsidP="007B0696">
            <w:pPr>
              <w:pStyle w:val="TAC"/>
              <w:rPr>
                <w:rFonts w:cs="Arial"/>
              </w:rPr>
            </w:pPr>
            <w:r w:rsidRPr="00340914">
              <w:rPr>
                <w:rFonts w:cs="Arial"/>
              </w:rPr>
              <w:t>70%</w:t>
            </w:r>
          </w:p>
        </w:tc>
        <w:tc>
          <w:tcPr>
            <w:tcW w:w="1179" w:type="dxa"/>
          </w:tcPr>
          <w:p w14:paraId="0A4322E9" w14:textId="77777777" w:rsidR="007B0696" w:rsidRPr="00340914" w:rsidRDefault="007B0696" w:rsidP="007B0696">
            <w:pPr>
              <w:pStyle w:val="TAC"/>
              <w:rPr>
                <w:rFonts w:cs="Arial"/>
              </w:rPr>
            </w:pPr>
            <w:r w:rsidRPr="00340914">
              <w:rPr>
                <w:rFonts w:cs="Arial"/>
              </w:rPr>
              <w:t>18.9</w:t>
            </w:r>
          </w:p>
        </w:tc>
      </w:tr>
      <w:tr w:rsidR="009E4344" w:rsidRPr="00340914" w14:paraId="0A4322F2" w14:textId="77777777" w:rsidTr="009E4344">
        <w:trPr>
          <w:jc w:val="center"/>
        </w:trPr>
        <w:tc>
          <w:tcPr>
            <w:tcW w:w="1389" w:type="dxa"/>
            <w:vMerge/>
          </w:tcPr>
          <w:p w14:paraId="0A4322EB" w14:textId="77777777" w:rsidR="009E4344" w:rsidRPr="00340914" w:rsidRDefault="009E4344" w:rsidP="009E4344">
            <w:pPr>
              <w:pStyle w:val="TAC"/>
              <w:rPr>
                <w:rFonts w:cs="Arial"/>
              </w:rPr>
            </w:pPr>
          </w:p>
        </w:tc>
        <w:tc>
          <w:tcPr>
            <w:tcW w:w="1448" w:type="dxa"/>
            <w:vMerge/>
          </w:tcPr>
          <w:p w14:paraId="0A4322EC" w14:textId="77777777" w:rsidR="009E4344" w:rsidRPr="00340914" w:rsidRDefault="009E4344" w:rsidP="009E4344">
            <w:pPr>
              <w:pStyle w:val="TAC"/>
              <w:rPr>
                <w:rFonts w:cs="Arial"/>
              </w:rPr>
            </w:pPr>
          </w:p>
        </w:tc>
        <w:tc>
          <w:tcPr>
            <w:tcW w:w="1350" w:type="dxa"/>
            <w:vMerge/>
          </w:tcPr>
          <w:p w14:paraId="0A4322ED" w14:textId="77777777" w:rsidR="009E4344" w:rsidRPr="00340914" w:rsidRDefault="009E4344" w:rsidP="009E4344">
            <w:pPr>
              <w:pStyle w:val="TAL"/>
              <w:rPr>
                <w:rFonts w:cs="Arial"/>
              </w:rPr>
            </w:pPr>
          </w:p>
        </w:tc>
        <w:tc>
          <w:tcPr>
            <w:tcW w:w="1395" w:type="dxa"/>
            <w:vMerge/>
          </w:tcPr>
          <w:p w14:paraId="0A4322EE" w14:textId="77777777" w:rsidR="009E4344" w:rsidRPr="00340914" w:rsidRDefault="009E4344" w:rsidP="009E4344">
            <w:pPr>
              <w:pStyle w:val="TAL"/>
              <w:rPr>
                <w:rFonts w:cs="Arial"/>
              </w:rPr>
            </w:pPr>
          </w:p>
        </w:tc>
        <w:tc>
          <w:tcPr>
            <w:tcW w:w="1209" w:type="dxa"/>
          </w:tcPr>
          <w:p w14:paraId="0A4322EF"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661" w:type="dxa"/>
          </w:tcPr>
          <w:p w14:paraId="0A4322F0" w14:textId="77777777" w:rsidR="009E4344" w:rsidRPr="00340914" w:rsidRDefault="009E4344" w:rsidP="009E4344">
            <w:pPr>
              <w:pStyle w:val="TAC"/>
              <w:rPr>
                <w:rFonts w:cs="Arial"/>
              </w:rPr>
            </w:pPr>
            <w:r w:rsidRPr="00340914">
              <w:rPr>
                <w:rFonts w:cs="Arial"/>
              </w:rPr>
              <w:t>70%</w:t>
            </w:r>
          </w:p>
        </w:tc>
        <w:tc>
          <w:tcPr>
            <w:tcW w:w="1179" w:type="dxa"/>
          </w:tcPr>
          <w:p w14:paraId="0A4322F1" w14:textId="1C3F50B4" w:rsidR="009E4344" w:rsidRPr="00340914" w:rsidDel="00E56D06" w:rsidRDefault="009E4344" w:rsidP="009E4344">
            <w:pPr>
              <w:pStyle w:val="TAC"/>
              <w:rPr>
                <w:rFonts w:cs="Arial"/>
              </w:rPr>
            </w:pPr>
            <w:r w:rsidRPr="00340914">
              <w:rPr>
                <w:rFonts w:cs="Arial" w:hint="eastAsia"/>
                <w:lang w:eastAsia="zh-CN"/>
              </w:rPr>
              <w:t>5.9</w:t>
            </w:r>
          </w:p>
        </w:tc>
      </w:tr>
      <w:tr w:rsidR="009E4344" w:rsidRPr="00340914" w14:paraId="0A4322FA" w14:textId="77777777" w:rsidTr="009E4344">
        <w:trPr>
          <w:jc w:val="center"/>
        </w:trPr>
        <w:tc>
          <w:tcPr>
            <w:tcW w:w="1389" w:type="dxa"/>
            <w:vMerge/>
          </w:tcPr>
          <w:p w14:paraId="0A4322F3" w14:textId="77777777" w:rsidR="009E4344" w:rsidRPr="00340914" w:rsidRDefault="009E4344" w:rsidP="009E4344">
            <w:pPr>
              <w:pStyle w:val="TAC"/>
              <w:rPr>
                <w:rFonts w:cs="Arial"/>
              </w:rPr>
            </w:pPr>
          </w:p>
        </w:tc>
        <w:tc>
          <w:tcPr>
            <w:tcW w:w="1448" w:type="dxa"/>
            <w:vMerge/>
          </w:tcPr>
          <w:p w14:paraId="0A4322F4" w14:textId="77777777" w:rsidR="009E4344" w:rsidRPr="00340914" w:rsidRDefault="009E4344" w:rsidP="009E4344">
            <w:pPr>
              <w:pStyle w:val="TAC"/>
              <w:rPr>
                <w:rFonts w:cs="Arial"/>
              </w:rPr>
            </w:pPr>
          </w:p>
        </w:tc>
        <w:tc>
          <w:tcPr>
            <w:tcW w:w="1350" w:type="dxa"/>
            <w:vMerge/>
          </w:tcPr>
          <w:p w14:paraId="0A4322F5" w14:textId="77777777" w:rsidR="009E4344" w:rsidRPr="00340914" w:rsidRDefault="009E4344" w:rsidP="009E4344">
            <w:pPr>
              <w:pStyle w:val="TAL"/>
              <w:rPr>
                <w:rFonts w:cs="Arial"/>
              </w:rPr>
            </w:pPr>
          </w:p>
        </w:tc>
        <w:tc>
          <w:tcPr>
            <w:tcW w:w="1395" w:type="dxa"/>
            <w:vMerge/>
          </w:tcPr>
          <w:p w14:paraId="0A4322F6" w14:textId="77777777" w:rsidR="009E4344" w:rsidRPr="00340914" w:rsidRDefault="009E4344" w:rsidP="009E4344">
            <w:pPr>
              <w:pStyle w:val="TAL"/>
              <w:rPr>
                <w:rFonts w:cs="Arial"/>
              </w:rPr>
            </w:pPr>
          </w:p>
        </w:tc>
        <w:tc>
          <w:tcPr>
            <w:tcW w:w="1209" w:type="dxa"/>
          </w:tcPr>
          <w:p w14:paraId="0A4322F7"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661" w:type="dxa"/>
          </w:tcPr>
          <w:p w14:paraId="0A4322F8" w14:textId="77777777" w:rsidR="009E4344" w:rsidRPr="00340914" w:rsidRDefault="009E4344" w:rsidP="009E4344">
            <w:pPr>
              <w:pStyle w:val="TAC"/>
              <w:rPr>
                <w:rFonts w:cs="Arial"/>
              </w:rPr>
            </w:pPr>
            <w:r w:rsidRPr="00340914">
              <w:rPr>
                <w:rFonts w:cs="Arial"/>
              </w:rPr>
              <w:t>70%</w:t>
            </w:r>
          </w:p>
        </w:tc>
        <w:tc>
          <w:tcPr>
            <w:tcW w:w="1179" w:type="dxa"/>
          </w:tcPr>
          <w:p w14:paraId="0A4322F9" w14:textId="7AF8FEE2" w:rsidR="009E4344" w:rsidRPr="00340914" w:rsidDel="00E56D06" w:rsidRDefault="009E4344" w:rsidP="009E4344">
            <w:pPr>
              <w:pStyle w:val="TAC"/>
              <w:rPr>
                <w:rFonts w:cs="Arial"/>
              </w:rPr>
            </w:pPr>
            <w:r w:rsidRPr="00340914">
              <w:rPr>
                <w:rFonts w:cs="Arial" w:hint="eastAsia"/>
                <w:lang w:eastAsia="zh-CN"/>
              </w:rPr>
              <w:t>17.1</w:t>
            </w:r>
          </w:p>
        </w:tc>
      </w:tr>
      <w:tr w:rsidR="007B0696" w:rsidRPr="00340914" w14:paraId="0A432302" w14:textId="77777777" w:rsidTr="009E4344">
        <w:trPr>
          <w:jc w:val="center"/>
        </w:trPr>
        <w:tc>
          <w:tcPr>
            <w:tcW w:w="1389" w:type="dxa"/>
            <w:vMerge/>
          </w:tcPr>
          <w:p w14:paraId="0A4322FB" w14:textId="77777777" w:rsidR="007B0696" w:rsidRPr="00340914" w:rsidRDefault="007B0696" w:rsidP="007B0696">
            <w:pPr>
              <w:pStyle w:val="TAC"/>
              <w:rPr>
                <w:rFonts w:cs="Arial"/>
              </w:rPr>
            </w:pPr>
          </w:p>
        </w:tc>
        <w:tc>
          <w:tcPr>
            <w:tcW w:w="1448" w:type="dxa"/>
            <w:vMerge/>
          </w:tcPr>
          <w:p w14:paraId="0A4322FC" w14:textId="77777777" w:rsidR="007B0696" w:rsidRPr="00340914" w:rsidRDefault="007B0696" w:rsidP="007B0696">
            <w:pPr>
              <w:pStyle w:val="TAC"/>
              <w:rPr>
                <w:rFonts w:cs="Arial"/>
              </w:rPr>
            </w:pPr>
          </w:p>
        </w:tc>
        <w:tc>
          <w:tcPr>
            <w:tcW w:w="1350" w:type="dxa"/>
            <w:vMerge/>
          </w:tcPr>
          <w:p w14:paraId="0A4322FD" w14:textId="77777777" w:rsidR="007B0696" w:rsidRPr="00340914" w:rsidRDefault="007B0696" w:rsidP="007B0696">
            <w:pPr>
              <w:pStyle w:val="TAL"/>
              <w:rPr>
                <w:rFonts w:cs="Arial"/>
              </w:rPr>
            </w:pPr>
          </w:p>
        </w:tc>
        <w:tc>
          <w:tcPr>
            <w:tcW w:w="1395" w:type="dxa"/>
            <w:vMerge w:val="restart"/>
          </w:tcPr>
          <w:p w14:paraId="0A4322FE"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2FF" w14:textId="77777777" w:rsidR="007B0696" w:rsidRPr="00340914" w:rsidRDefault="007B0696" w:rsidP="007B0696">
            <w:pPr>
              <w:pStyle w:val="TAC"/>
              <w:rPr>
                <w:rFonts w:cs="Arial"/>
              </w:rPr>
            </w:pPr>
            <w:r w:rsidRPr="00340914">
              <w:rPr>
                <w:rFonts w:cs="Arial"/>
              </w:rPr>
              <w:t>A3-1</w:t>
            </w:r>
          </w:p>
        </w:tc>
        <w:tc>
          <w:tcPr>
            <w:tcW w:w="1661" w:type="dxa"/>
          </w:tcPr>
          <w:p w14:paraId="0A432300" w14:textId="77777777" w:rsidR="007B0696" w:rsidRPr="00340914" w:rsidRDefault="007B0696" w:rsidP="007B0696">
            <w:pPr>
              <w:pStyle w:val="TAC"/>
              <w:rPr>
                <w:rFonts w:cs="Arial"/>
              </w:rPr>
            </w:pPr>
            <w:r w:rsidRPr="00340914">
              <w:rPr>
                <w:rFonts w:cs="Arial"/>
              </w:rPr>
              <w:t>30%</w:t>
            </w:r>
          </w:p>
        </w:tc>
        <w:tc>
          <w:tcPr>
            <w:tcW w:w="1179" w:type="dxa"/>
          </w:tcPr>
          <w:p w14:paraId="0A432301" w14:textId="77777777" w:rsidR="007B0696" w:rsidRPr="00340914" w:rsidRDefault="007B0696" w:rsidP="007B0696">
            <w:pPr>
              <w:pStyle w:val="TAC"/>
              <w:rPr>
                <w:rFonts w:cs="Arial"/>
              </w:rPr>
            </w:pPr>
            <w:r w:rsidRPr="00340914">
              <w:rPr>
                <w:rFonts w:cs="Arial"/>
              </w:rPr>
              <w:t>-5.0</w:t>
            </w:r>
          </w:p>
        </w:tc>
      </w:tr>
      <w:tr w:rsidR="007B0696" w:rsidRPr="00340914" w14:paraId="0A43230A" w14:textId="77777777" w:rsidTr="009E4344">
        <w:trPr>
          <w:jc w:val="center"/>
        </w:trPr>
        <w:tc>
          <w:tcPr>
            <w:tcW w:w="1389" w:type="dxa"/>
            <w:vMerge/>
          </w:tcPr>
          <w:p w14:paraId="0A432303" w14:textId="77777777" w:rsidR="007B0696" w:rsidRPr="00340914" w:rsidRDefault="007B0696" w:rsidP="007B0696">
            <w:pPr>
              <w:pStyle w:val="TAC"/>
              <w:rPr>
                <w:rFonts w:cs="Arial"/>
              </w:rPr>
            </w:pPr>
          </w:p>
        </w:tc>
        <w:tc>
          <w:tcPr>
            <w:tcW w:w="1448" w:type="dxa"/>
            <w:vMerge/>
          </w:tcPr>
          <w:p w14:paraId="0A432304" w14:textId="77777777" w:rsidR="007B0696" w:rsidRPr="00340914" w:rsidRDefault="007B0696" w:rsidP="007B0696">
            <w:pPr>
              <w:pStyle w:val="TAC"/>
              <w:rPr>
                <w:rFonts w:cs="Arial"/>
              </w:rPr>
            </w:pPr>
          </w:p>
        </w:tc>
        <w:tc>
          <w:tcPr>
            <w:tcW w:w="1350" w:type="dxa"/>
            <w:vMerge/>
          </w:tcPr>
          <w:p w14:paraId="0A432305" w14:textId="77777777" w:rsidR="007B0696" w:rsidRPr="00340914" w:rsidRDefault="007B0696" w:rsidP="007B0696">
            <w:pPr>
              <w:pStyle w:val="TAL"/>
              <w:rPr>
                <w:rFonts w:cs="Arial"/>
              </w:rPr>
            </w:pPr>
          </w:p>
        </w:tc>
        <w:tc>
          <w:tcPr>
            <w:tcW w:w="1395" w:type="dxa"/>
            <w:vMerge/>
          </w:tcPr>
          <w:p w14:paraId="0A432306" w14:textId="77777777" w:rsidR="007B0696" w:rsidRPr="00340914" w:rsidRDefault="007B0696" w:rsidP="007B0696">
            <w:pPr>
              <w:pStyle w:val="TAL"/>
              <w:rPr>
                <w:rFonts w:cs="Arial"/>
              </w:rPr>
            </w:pPr>
          </w:p>
        </w:tc>
        <w:tc>
          <w:tcPr>
            <w:tcW w:w="1209" w:type="dxa"/>
            <w:vMerge/>
          </w:tcPr>
          <w:p w14:paraId="0A432307" w14:textId="77777777" w:rsidR="007B0696" w:rsidRPr="00340914" w:rsidRDefault="007B0696" w:rsidP="007B0696">
            <w:pPr>
              <w:pStyle w:val="TAC"/>
              <w:rPr>
                <w:rFonts w:cs="Arial"/>
              </w:rPr>
            </w:pPr>
          </w:p>
        </w:tc>
        <w:tc>
          <w:tcPr>
            <w:tcW w:w="1661" w:type="dxa"/>
          </w:tcPr>
          <w:p w14:paraId="0A432308" w14:textId="77777777" w:rsidR="007B0696" w:rsidRPr="00340914" w:rsidRDefault="007B0696" w:rsidP="007B0696">
            <w:pPr>
              <w:pStyle w:val="TAC"/>
              <w:rPr>
                <w:rFonts w:cs="Arial"/>
              </w:rPr>
            </w:pPr>
            <w:r w:rsidRPr="00340914">
              <w:rPr>
                <w:rFonts w:cs="Arial"/>
              </w:rPr>
              <w:t>70%</w:t>
            </w:r>
          </w:p>
        </w:tc>
        <w:tc>
          <w:tcPr>
            <w:tcW w:w="1179" w:type="dxa"/>
          </w:tcPr>
          <w:p w14:paraId="0A432309" w14:textId="77777777" w:rsidR="007B0696" w:rsidRPr="00340914" w:rsidRDefault="007B0696" w:rsidP="007B0696">
            <w:pPr>
              <w:pStyle w:val="TAC"/>
              <w:rPr>
                <w:rFonts w:cs="Arial"/>
              </w:rPr>
            </w:pPr>
            <w:r w:rsidRPr="00340914">
              <w:rPr>
                <w:rFonts w:cs="Arial"/>
              </w:rPr>
              <w:t>-1.2</w:t>
            </w:r>
          </w:p>
        </w:tc>
      </w:tr>
      <w:tr w:rsidR="007B0696" w:rsidRPr="00340914" w14:paraId="0A432312" w14:textId="77777777" w:rsidTr="009E4344">
        <w:trPr>
          <w:jc w:val="center"/>
        </w:trPr>
        <w:tc>
          <w:tcPr>
            <w:tcW w:w="1389" w:type="dxa"/>
            <w:vMerge/>
          </w:tcPr>
          <w:p w14:paraId="0A43230B" w14:textId="77777777" w:rsidR="007B0696" w:rsidRPr="00340914" w:rsidRDefault="007B0696" w:rsidP="007B0696">
            <w:pPr>
              <w:pStyle w:val="TAC"/>
              <w:rPr>
                <w:rFonts w:cs="Arial"/>
              </w:rPr>
            </w:pPr>
          </w:p>
        </w:tc>
        <w:tc>
          <w:tcPr>
            <w:tcW w:w="1448" w:type="dxa"/>
            <w:vMerge/>
          </w:tcPr>
          <w:p w14:paraId="0A43230C" w14:textId="77777777" w:rsidR="007B0696" w:rsidRPr="00340914" w:rsidRDefault="007B0696" w:rsidP="007B0696">
            <w:pPr>
              <w:pStyle w:val="TAC"/>
              <w:rPr>
                <w:rFonts w:cs="Arial"/>
              </w:rPr>
            </w:pPr>
          </w:p>
        </w:tc>
        <w:tc>
          <w:tcPr>
            <w:tcW w:w="1350" w:type="dxa"/>
            <w:vMerge/>
          </w:tcPr>
          <w:p w14:paraId="0A43230D" w14:textId="77777777" w:rsidR="007B0696" w:rsidRPr="00340914" w:rsidRDefault="007B0696" w:rsidP="007B0696">
            <w:pPr>
              <w:pStyle w:val="TAL"/>
              <w:rPr>
                <w:rFonts w:cs="Arial"/>
              </w:rPr>
            </w:pPr>
          </w:p>
        </w:tc>
        <w:tc>
          <w:tcPr>
            <w:tcW w:w="1395" w:type="dxa"/>
            <w:vMerge/>
          </w:tcPr>
          <w:p w14:paraId="0A43230E" w14:textId="77777777" w:rsidR="007B0696" w:rsidRPr="00340914" w:rsidRDefault="007B0696" w:rsidP="007B0696">
            <w:pPr>
              <w:pStyle w:val="TAL"/>
              <w:rPr>
                <w:rFonts w:cs="Arial"/>
              </w:rPr>
            </w:pPr>
          </w:p>
        </w:tc>
        <w:tc>
          <w:tcPr>
            <w:tcW w:w="1209" w:type="dxa"/>
            <w:vMerge w:val="restart"/>
          </w:tcPr>
          <w:p w14:paraId="0A43230F" w14:textId="77777777" w:rsidR="007B0696" w:rsidRPr="00340914" w:rsidRDefault="007B0696" w:rsidP="007B0696">
            <w:pPr>
              <w:pStyle w:val="TAC"/>
              <w:rPr>
                <w:rFonts w:cs="Arial"/>
              </w:rPr>
            </w:pPr>
            <w:r w:rsidRPr="00340914">
              <w:rPr>
                <w:rFonts w:cs="Arial"/>
              </w:rPr>
              <w:t>A4-1</w:t>
            </w:r>
          </w:p>
        </w:tc>
        <w:tc>
          <w:tcPr>
            <w:tcW w:w="1661" w:type="dxa"/>
          </w:tcPr>
          <w:p w14:paraId="0A432310" w14:textId="77777777" w:rsidR="007B0696" w:rsidRPr="00340914" w:rsidRDefault="007B0696" w:rsidP="007B0696">
            <w:pPr>
              <w:pStyle w:val="TAC"/>
              <w:rPr>
                <w:rFonts w:cs="Arial"/>
              </w:rPr>
            </w:pPr>
            <w:r w:rsidRPr="00340914">
              <w:rPr>
                <w:rFonts w:cs="Arial"/>
              </w:rPr>
              <w:t>30%</w:t>
            </w:r>
          </w:p>
        </w:tc>
        <w:tc>
          <w:tcPr>
            <w:tcW w:w="1179" w:type="dxa"/>
          </w:tcPr>
          <w:p w14:paraId="0A432311" w14:textId="77777777" w:rsidR="007B0696" w:rsidRPr="00340914" w:rsidRDefault="007B0696" w:rsidP="007B0696">
            <w:pPr>
              <w:pStyle w:val="TAC"/>
              <w:rPr>
                <w:rFonts w:cs="Arial"/>
              </w:rPr>
            </w:pPr>
            <w:r w:rsidRPr="00340914">
              <w:rPr>
                <w:rFonts w:cs="Arial"/>
              </w:rPr>
              <w:t>1.2</w:t>
            </w:r>
          </w:p>
        </w:tc>
      </w:tr>
      <w:tr w:rsidR="007B0696" w:rsidRPr="00340914" w14:paraId="0A43231A" w14:textId="77777777" w:rsidTr="009E4344">
        <w:trPr>
          <w:jc w:val="center"/>
        </w:trPr>
        <w:tc>
          <w:tcPr>
            <w:tcW w:w="1389" w:type="dxa"/>
            <w:vMerge/>
          </w:tcPr>
          <w:p w14:paraId="0A432313" w14:textId="77777777" w:rsidR="007B0696" w:rsidRPr="00340914" w:rsidRDefault="007B0696" w:rsidP="007B0696">
            <w:pPr>
              <w:pStyle w:val="TAC"/>
              <w:rPr>
                <w:rFonts w:cs="Arial"/>
              </w:rPr>
            </w:pPr>
          </w:p>
        </w:tc>
        <w:tc>
          <w:tcPr>
            <w:tcW w:w="1448" w:type="dxa"/>
            <w:vMerge/>
          </w:tcPr>
          <w:p w14:paraId="0A432314" w14:textId="77777777" w:rsidR="007B0696" w:rsidRPr="00340914" w:rsidRDefault="007B0696" w:rsidP="007B0696">
            <w:pPr>
              <w:pStyle w:val="TAC"/>
              <w:rPr>
                <w:rFonts w:cs="Arial"/>
              </w:rPr>
            </w:pPr>
          </w:p>
        </w:tc>
        <w:tc>
          <w:tcPr>
            <w:tcW w:w="1350" w:type="dxa"/>
            <w:vMerge/>
          </w:tcPr>
          <w:p w14:paraId="0A432315" w14:textId="77777777" w:rsidR="007B0696" w:rsidRPr="00340914" w:rsidRDefault="007B0696" w:rsidP="007B0696">
            <w:pPr>
              <w:pStyle w:val="TAL"/>
              <w:rPr>
                <w:rFonts w:cs="Arial"/>
              </w:rPr>
            </w:pPr>
          </w:p>
        </w:tc>
        <w:tc>
          <w:tcPr>
            <w:tcW w:w="1395" w:type="dxa"/>
            <w:vMerge/>
          </w:tcPr>
          <w:p w14:paraId="0A432316" w14:textId="77777777" w:rsidR="007B0696" w:rsidRPr="00340914" w:rsidRDefault="007B0696" w:rsidP="007B0696">
            <w:pPr>
              <w:pStyle w:val="TAL"/>
              <w:rPr>
                <w:rFonts w:cs="Arial"/>
              </w:rPr>
            </w:pPr>
          </w:p>
        </w:tc>
        <w:tc>
          <w:tcPr>
            <w:tcW w:w="1209" w:type="dxa"/>
            <w:vMerge/>
          </w:tcPr>
          <w:p w14:paraId="0A432317" w14:textId="77777777" w:rsidR="007B0696" w:rsidRPr="00340914" w:rsidRDefault="007B0696" w:rsidP="007B0696">
            <w:pPr>
              <w:pStyle w:val="TAC"/>
              <w:rPr>
                <w:rFonts w:cs="Arial"/>
              </w:rPr>
            </w:pPr>
          </w:p>
        </w:tc>
        <w:tc>
          <w:tcPr>
            <w:tcW w:w="1661" w:type="dxa"/>
          </w:tcPr>
          <w:p w14:paraId="0A432318" w14:textId="77777777" w:rsidR="007B0696" w:rsidRPr="00340914" w:rsidRDefault="007B0696" w:rsidP="007B0696">
            <w:pPr>
              <w:pStyle w:val="TAC"/>
              <w:rPr>
                <w:rFonts w:cs="Arial"/>
              </w:rPr>
            </w:pPr>
            <w:r w:rsidRPr="00340914">
              <w:rPr>
                <w:rFonts w:cs="Arial"/>
              </w:rPr>
              <w:t>70%</w:t>
            </w:r>
          </w:p>
        </w:tc>
        <w:tc>
          <w:tcPr>
            <w:tcW w:w="1179" w:type="dxa"/>
          </w:tcPr>
          <w:p w14:paraId="0A432319" w14:textId="77777777" w:rsidR="007B0696" w:rsidRPr="00340914" w:rsidRDefault="007B0696" w:rsidP="007B0696">
            <w:pPr>
              <w:pStyle w:val="TAC"/>
              <w:rPr>
                <w:rFonts w:cs="Arial"/>
              </w:rPr>
            </w:pPr>
            <w:r w:rsidRPr="00340914">
              <w:rPr>
                <w:rFonts w:cs="Arial"/>
              </w:rPr>
              <w:t>7.9</w:t>
            </w:r>
          </w:p>
        </w:tc>
      </w:tr>
      <w:tr w:rsidR="007B0696" w:rsidRPr="00340914" w14:paraId="0A432322" w14:textId="77777777" w:rsidTr="009E4344">
        <w:trPr>
          <w:jc w:val="center"/>
        </w:trPr>
        <w:tc>
          <w:tcPr>
            <w:tcW w:w="1389" w:type="dxa"/>
            <w:vMerge/>
          </w:tcPr>
          <w:p w14:paraId="0A43231B" w14:textId="77777777" w:rsidR="007B0696" w:rsidRPr="00340914" w:rsidRDefault="007B0696" w:rsidP="007B0696">
            <w:pPr>
              <w:pStyle w:val="TAC"/>
              <w:rPr>
                <w:rFonts w:cs="Arial"/>
              </w:rPr>
            </w:pPr>
          </w:p>
        </w:tc>
        <w:tc>
          <w:tcPr>
            <w:tcW w:w="1448" w:type="dxa"/>
            <w:vMerge/>
          </w:tcPr>
          <w:p w14:paraId="0A43231C" w14:textId="77777777" w:rsidR="007B0696" w:rsidRPr="00340914" w:rsidRDefault="007B0696" w:rsidP="007B0696">
            <w:pPr>
              <w:pStyle w:val="TAC"/>
              <w:rPr>
                <w:rFonts w:cs="Arial"/>
              </w:rPr>
            </w:pPr>
          </w:p>
        </w:tc>
        <w:tc>
          <w:tcPr>
            <w:tcW w:w="1350" w:type="dxa"/>
            <w:vMerge/>
          </w:tcPr>
          <w:p w14:paraId="0A43231D" w14:textId="77777777" w:rsidR="007B0696" w:rsidRPr="00340914" w:rsidRDefault="007B0696" w:rsidP="007B0696">
            <w:pPr>
              <w:pStyle w:val="TAL"/>
              <w:rPr>
                <w:rFonts w:cs="Arial"/>
              </w:rPr>
            </w:pPr>
          </w:p>
        </w:tc>
        <w:tc>
          <w:tcPr>
            <w:tcW w:w="1395" w:type="dxa"/>
            <w:vMerge/>
          </w:tcPr>
          <w:p w14:paraId="0A43231E" w14:textId="77777777" w:rsidR="007B0696" w:rsidRPr="00340914" w:rsidRDefault="007B0696" w:rsidP="007B0696">
            <w:pPr>
              <w:pStyle w:val="TAL"/>
              <w:rPr>
                <w:rFonts w:cs="Arial"/>
              </w:rPr>
            </w:pPr>
          </w:p>
        </w:tc>
        <w:tc>
          <w:tcPr>
            <w:tcW w:w="1209" w:type="dxa"/>
          </w:tcPr>
          <w:p w14:paraId="0A43231F" w14:textId="77777777" w:rsidR="007B0696" w:rsidRPr="00340914" w:rsidRDefault="007B0696" w:rsidP="007B0696">
            <w:pPr>
              <w:pStyle w:val="TAC"/>
              <w:rPr>
                <w:rFonts w:cs="Arial"/>
              </w:rPr>
            </w:pPr>
            <w:r w:rsidRPr="00340914">
              <w:rPr>
                <w:rFonts w:cs="Arial"/>
              </w:rPr>
              <w:t>A5-1</w:t>
            </w:r>
          </w:p>
        </w:tc>
        <w:tc>
          <w:tcPr>
            <w:tcW w:w="1661" w:type="dxa"/>
          </w:tcPr>
          <w:p w14:paraId="0A432320" w14:textId="77777777" w:rsidR="007B0696" w:rsidRPr="00340914" w:rsidRDefault="007B0696" w:rsidP="007B0696">
            <w:pPr>
              <w:pStyle w:val="TAC"/>
              <w:rPr>
                <w:rFonts w:cs="Arial"/>
              </w:rPr>
            </w:pPr>
            <w:r w:rsidRPr="00340914">
              <w:rPr>
                <w:rFonts w:cs="Arial"/>
              </w:rPr>
              <w:t>70%</w:t>
            </w:r>
          </w:p>
        </w:tc>
        <w:tc>
          <w:tcPr>
            <w:tcW w:w="1179" w:type="dxa"/>
          </w:tcPr>
          <w:p w14:paraId="0A432321" w14:textId="77777777" w:rsidR="007B0696" w:rsidRPr="00340914" w:rsidRDefault="007B0696" w:rsidP="007B0696">
            <w:pPr>
              <w:pStyle w:val="TAC"/>
              <w:rPr>
                <w:rFonts w:cs="Arial"/>
              </w:rPr>
            </w:pPr>
            <w:r w:rsidRPr="00340914">
              <w:rPr>
                <w:rFonts w:cs="Arial"/>
              </w:rPr>
              <w:t>15.7</w:t>
            </w:r>
          </w:p>
        </w:tc>
      </w:tr>
      <w:tr w:rsidR="007B0696" w:rsidRPr="00340914" w14:paraId="0A43232A" w14:textId="77777777" w:rsidTr="009E4344">
        <w:trPr>
          <w:jc w:val="center"/>
        </w:trPr>
        <w:tc>
          <w:tcPr>
            <w:tcW w:w="1389" w:type="dxa"/>
            <w:vMerge/>
          </w:tcPr>
          <w:p w14:paraId="0A432323" w14:textId="77777777" w:rsidR="007B0696" w:rsidRPr="00340914" w:rsidRDefault="007B0696" w:rsidP="007B0696">
            <w:pPr>
              <w:pStyle w:val="TAC"/>
              <w:rPr>
                <w:rFonts w:cs="Arial"/>
              </w:rPr>
            </w:pPr>
          </w:p>
        </w:tc>
        <w:tc>
          <w:tcPr>
            <w:tcW w:w="1448" w:type="dxa"/>
            <w:vMerge/>
          </w:tcPr>
          <w:p w14:paraId="0A432324" w14:textId="77777777" w:rsidR="007B0696" w:rsidRPr="00340914" w:rsidRDefault="007B0696" w:rsidP="007B0696">
            <w:pPr>
              <w:pStyle w:val="TAC"/>
              <w:rPr>
                <w:rFonts w:cs="Arial"/>
              </w:rPr>
            </w:pPr>
          </w:p>
        </w:tc>
        <w:tc>
          <w:tcPr>
            <w:tcW w:w="1350" w:type="dxa"/>
            <w:vMerge/>
          </w:tcPr>
          <w:p w14:paraId="0A432325" w14:textId="77777777" w:rsidR="007B0696" w:rsidRPr="00340914" w:rsidRDefault="007B0696" w:rsidP="007B0696">
            <w:pPr>
              <w:pStyle w:val="TAL"/>
              <w:rPr>
                <w:rFonts w:cs="Arial"/>
              </w:rPr>
            </w:pPr>
          </w:p>
        </w:tc>
        <w:tc>
          <w:tcPr>
            <w:tcW w:w="1395" w:type="dxa"/>
            <w:vMerge w:val="restart"/>
          </w:tcPr>
          <w:p w14:paraId="0A432326"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327" w14:textId="77777777" w:rsidR="007B0696" w:rsidRPr="00340914" w:rsidRDefault="007B0696" w:rsidP="007B0696">
            <w:pPr>
              <w:pStyle w:val="TAC"/>
              <w:rPr>
                <w:rFonts w:cs="Arial"/>
              </w:rPr>
            </w:pPr>
            <w:r w:rsidRPr="00340914">
              <w:rPr>
                <w:rFonts w:cs="Arial"/>
              </w:rPr>
              <w:t>A3-6</w:t>
            </w:r>
          </w:p>
        </w:tc>
        <w:tc>
          <w:tcPr>
            <w:tcW w:w="1661" w:type="dxa"/>
          </w:tcPr>
          <w:p w14:paraId="0A432328" w14:textId="77777777" w:rsidR="007B0696" w:rsidRPr="00340914" w:rsidRDefault="007B0696" w:rsidP="007B0696">
            <w:pPr>
              <w:pStyle w:val="TAC"/>
              <w:rPr>
                <w:rFonts w:cs="Arial"/>
              </w:rPr>
            </w:pPr>
            <w:r w:rsidRPr="00340914">
              <w:rPr>
                <w:rFonts w:cs="Arial"/>
              </w:rPr>
              <w:t>30%</w:t>
            </w:r>
          </w:p>
        </w:tc>
        <w:tc>
          <w:tcPr>
            <w:tcW w:w="1179" w:type="dxa"/>
          </w:tcPr>
          <w:p w14:paraId="0A432329" w14:textId="77777777" w:rsidR="007B0696" w:rsidRPr="00340914" w:rsidRDefault="007B0696" w:rsidP="007B0696">
            <w:pPr>
              <w:pStyle w:val="TAC"/>
              <w:rPr>
                <w:rFonts w:cs="Arial"/>
              </w:rPr>
            </w:pPr>
            <w:r w:rsidRPr="00340914">
              <w:rPr>
                <w:rFonts w:cs="Arial"/>
              </w:rPr>
              <w:t>-7.0</w:t>
            </w:r>
          </w:p>
        </w:tc>
      </w:tr>
      <w:tr w:rsidR="007B0696" w:rsidRPr="00340914" w14:paraId="0A432332" w14:textId="77777777" w:rsidTr="009E4344">
        <w:trPr>
          <w:jc w:val="center"/>
        </w:trPr>
        <w:tc>
          <w:tcPr>
            <w:tcW w:w="1389" w:type="dxa"/>
            <w:vMerge/>
          </w:tcPr>
          <w:p w14:paraId="0A43232B" w14:textId="77777777" w:rsidR="007B0696" w:rsidRPr="00340914" w:rsidRDefault="007B0696" w:rsidP="007B0696">
            <w:pPr>
              <w:pStyle w:val="TAC"/>
              <w:rPr>
                <w:rFonts w:cs="Arial"/>
              </w:rPr>
            </w:pPr>
          </w:p>
        </w:tc>
        <w:tc>
          <w:tcPr>
            <w:tcW w:w="1448" w:type="dxa"/>
            <w:vMerge/>
          </w:tcPr>
          <w:p w14:paraId="0A43232C" w14:textId="77777777" w:rsidR="007B0696" w:rsidRPr="00340914" w:rsidRDefault="007B0696" w:rsidP="007B0696">
            <w:pPr>
              <w:pStyle w:val="TAC"/>
              <w:rPr>
                <w:rFonts w:cs="Arial"/>
              </w:rPr>
            </w:pPr>
          </w:p>
        </w:tc>
        <w:tc>
          <w:tcPr>
            <w:tcW w:w="1350" w:type="dxa"/>
            <w:vMerge/>
          </w:tcPr>
          <w:p w14:paraId="0A43232D" w14:textId="77777777" w:rsidR="007B0696" w:rsidRPr="00340914" w:rsidRDefault="007B0696" w:rsidP="007B0696">
            <w:pPr>
              <w:pStyle w:val="TAL"/>
              <w:rPr>
                <w:rFonts w:cs="Arial"/>
              </w:rPr>
            </w:pPr>
          </w:p>
        </w:tc>
        <w:tc>
          <w:tcPr>
            <w:tcW w:w="1395" w:type="dxa"/>
            <w:vMerge/>
          </w:tcPr>
          <w:p w14:paraId="0A43232E" w14:textId="77777777" w:rsidR="007B0696" w:rsidRPr="00340914" w:rsidRDefault="007B0696" w:rsidP="007B0696">
            <w:pPr>
              <w:pStyle w:val="TAL"/>
              <w:rPr>
                <w:rFonts w:cs="Arial"/>
              </w:rPr>
            </w:pPr>
          </w:p>
        </w:tc>
        <w:tc>
          <w:tcPr>
            <w:tcW w:w="1209" w:type="dxa"/>
            <w:vMerge/>
          </w:tcPr>
          <w:p w14:paraId="0A43232F" w14:textId="77777777" w:rsidR="007B0696" w:rsidRPr="00340914" w:rsidRDefault="007B0696" w:rsidP="007B0696">
            <w:pPr>
              <w:pStyle w:val="TAC"/>
              <w:rPr>
                <w:rFonts w:cs="Arial"/>
              </w:rPr>
            </w:pPr>
          </w:p>
        </w:tc>
        <w:tc>
          <w:tcPr>
            <w:tcW w:w="1661" w:type="dxa"/>
          </w:tcPr>
          <w:p w14:paraId="0A432330" w14:textId="77777777" w:rsidR="007B0696" w:rsidRPr="00340914" w:rsidRDefault="007B0696" w:rsidP="007B0696">
            <w:pPr>
              <w:pStyle w:val="TAC"/>
              <w:rPr>
                <w:rFonts w:cs="Arial"/>
              </w:rPr>
            </w:pPr>
            <w:r w:rsidRPr="00340914">
              <w:rPr>
                <w:rFonts w:cs="Arial"/>
              </w:rPr>
              <w:t>70%</w:t>
            </w:r>
          </w:p>
        </w:tc>
        <w:tc>
          <w:tcPr>
            <w:tcW w:w="1179" w:type="dxa"/>
          </w:tcPr>
          <w:p w14:paraId="0A432331" w14:textId="77777777" w:rsidR="007B0696" w:rsidRPr="00340914" w:rsidRDefault="007B0696" w:rsidP="007B0696">
            <w:pPr>
              <w:pStyle w:val="TAC"/>
              <w:rPr>
                <w:rFonts w:cs="Arial"/>
              </w:rPr>
            </w:pPr>
            <w:r w:rsidRPr="00340914">
              <w:rPr>
                <w:rFonts w:cs="Arial"/>
              </w:rPr>
              <w:t>-3.3</w:t>
            </w:r>
          </w:p>
        </w:tc>
      </w:tr>
      <w:tr w:rsidR="007B0696" w:rsidRPr="00340914" w14:paraId="0A43233A" w14:textId="77777777" w:rsidTr="009E4344">
        <w:trPr>
          <w:jc w:val="center"/>
        </w:trPr>
        <w:tc>
          <w:tcPr>
            <w:tcW w:w="1389" w:type="dxa"/>
            <w:vMerge/>
          </w:tcPr>
          <w:p w14:paraId="0A432333" w14:textId="77777777" w:rsidR="007B0696" w:rsidRPr="00340914" w:rsidRDefault="007B0696" w:rsidP="007B0696">
            <w:pPr>
              <w:pStyle w:val="TAC"/>
              <w:rPr>
                <w:rFonts w:cs="Arial"/>
              </w:rPr>
            </w:pPr>
          </w:p>
        </w:tc>
        <w:tc>
          <w:tcPr>
            <w:tcW w:w="1448" w:type="dxa"/>
            <w:vMerge/>
          </w:tcPr>
          <w:p w14:paraId="0A432334" w14:textId="77777777" w:rsidR="007B0696" w:rsidRPr="00340914" w:rsidRDefault="007B0696" w:rsidP="007B0696">
            <w:pPr>
              <w:pStyle w:val="TAC"/>
              <w:rPr>
                <w:rFonts w:cs="Arial"/>
              </w:rPr>
            </w:pPr>
          </w:p>
        </w:tc>
        <w:tc>
          <w:tcPr>
            <w:tcW w:w="1350" w:type="dxa"/>
            <w:vMerge/>
          </w:tcPr>
          <w:p w14:paraId="0A432335" w14:textId="77777777" w:rsidR="007B0696" w:rsidRPr="00340914" w:rsidRDefault="007B0696" w:rsidP="007B0696">
            <w:pPr>
              <w:pStyle w:val="TAL"/>
              <w:rPr>
                <w:rFonts w:cs="Arial"/>
              </w:rPr>
            </w:pPr>
          </w:p>
        </w:tc>
        <w:tc>
          <w:tcPr>
            <w:tcW w:w="1395" w:type="dxa"/>
            <w:vMerge/>
          </w:tcPr>
          <w:p w14:paraId="0A432336" w14:textId="77777777" w:rsidR="007B0696" w:rsidRPr="00340914" w:rsidRDefault="007B0696" w:rsidP="007B0696">
            <w:pPr>
              <w:pStyle w:val="TAL"/>
              <w:rPr>
                <w:rFonts w:cs="Arial"/>
              </w:rPr>
            </w:pPr>
          </w:p>
        </w:tc>
        <w:tc>
          <w:tcPr>
            <w:tcW w:w="1209" w:type="dxa"/>
            <w:vMerge w:val="restart"/>
          </w:tcPr>
          <w:p w14:paraId="0A432337" w14:textId="77777777" w:rsidR="007B0696" w:rsidRPr="00340914" w:rsidRDefault="007B0696" w:rsidP="007B0696">
            <w:pPr>
              <w:pStyle w:val="TAC"/>
              <w:rPr>
                <w:rFonts w:cs="Arial"/>
              </w:rPr>
            </w:pPr>
            <w:r w:rsidRPr="00340914">
              <w:rPr>
                <w:rFonts w:cs="Arial"/>
              </w:rPr>
              <w:t>A4-7</w:t>
            </w:r>
          </w:p>
        </w:tc>
        <w:tc>
          <w:tcPr>
            <w:tcW w:w="1661" w:type="dxa"/>
          </w:tcPr>
          <w:p w14:paraId="0A432338" w14:textId="77777777" w:rsidR="007B0696" w:rsidRPr="00340914" w:rsidRDefault="007B0696" w:rsidP="007B0696">
            <w:pPr>
              <w:pStyle w:val="TAC"/>
              <w:rPr>
                <w:rFonts w:cs="Arial"/>
              </w:rPr>
            </w:pPr>
            <w:r w:rsidRPr="00340914">
              <w:rPr>
                <w:rFonts w:cs="Arial"/>
              </w:rPr>
              <w:t>30%</w:t>
            </w:r>
          </w:p>
        </w:tc>
        <w:tc>
          <w:tcPr>
            <w:tcW w:w="1179" w:type="dxa"/>
          </w:tcPr>
          <w:p w14:paraId="0A432339" w14:textId="77777777" w:rsidR="007B0696" w:rsidRPr="00340914" w:rsidRDefault="007B0696" w:rsidP="007B0696">
            <w:pPr>
              <w:pStyle w:val="TAC"/>
              <w:rPr>
                <w:rFonts w:cs="Arial"/>
              </w:rPr>
            </w:pPr>
            <w:r w:rsidRPr="00340914">
              <w:rPr>
                <w:rFonts w:cs="Arial"/>
              </w:rPr>
              <w:t>0.7</w:t>
            </w:r>
          </w:p>
        </w:tc>
      </w:tr>
      <w:tr w:rsidR="007B0696" w:rsidRPr="00340914" w14:paraId="0A432342" w14:textId="77777777" w:rsidTr="009E4344">
        <w:trPr>
          <w:jc w:val="center"/>
        </w:trPr>
        <w:tc>
          <w:tcPr>
            <w:tcW w:w="1389" w:type="dxa"/>
            <w:vMerge/>
          </w:tcPr>
          <w:p w14:paraId="0A43233B" w14:textId="77777777" w:rsidR="007B0696" w:rsidRPr="00340914" w:rsidRDefault="007B0696" w:rsidP="007B0696">
            <w:pPr>
              <w:pStyle w:val="TAC"/>
              <w:rPr>
                <w:rFonts w:cs="Arial"/>
              </w:rPr>
            </w:pPr>
          </w:p>
        </w:tc>
        <w:tc>
          <w:tcPr>
            <w:tcW w:w="1448" w:type="dxa"/>
            <w:vMerge/>
          </w:tcPr>
          <w:p w14:paraId="0A43233C" w14:textId="77777777" w:rsidR="007B0696" w:rsidRPr="00340914" w:rsidRDefault="007B0696" w:rsidP="007B0696">
            <w:pPr>
              <w:pStyle w:val="TAC"/>
              <w:rPr>
                <w:rFonts w:cs="Arial"/>
              </w:rPr>
            </w:pPr>
          </w:p>
        </w:tc>
        <w:tc>
          <w:tcPr>
            <w:tcW w:w="1350" w:type="dxa"/>
            <w:vMerge/>
          </w:tcPr>
          <w:p w14:paraId="0A43233D" w14:textId="77777777" w:rsidR="007B0696" w:rsidRPr="00340914" w:rsidRDefault="007B0696" w:rsidP="007B0696">
            <w:pPr>
              <w:pStyle w:val="TAL"/>
              <w:rPr>
                <w:rFonts w:cs="Arial"/>
              </w:rPr>
            </w:pPr>
          </w:p>
        </w:tc>
        <w:tc>
          <w:tcPr>
            <w:tcW w:w="1395" w:type="dxa"/>
            <w:vMerge/>
          </w:tcPr>
          <w:p w14:paraId="0A43233E" w14:textId="77777777" w:rsidR="007B0696" w:rsidRPr="00340914" w:rsidRDefault="007B0696" w:rsidP="007B0696">
            <w:pPr>
              <w:pStyle w:val="TAL"/>
              <w:rPr>
                <w:rFonts w:cs="Arial"/>
              </w:rPr>
            </w:pPr>
          </w:p>
        </w:tc>
        <w:tc>
          <w:tcPr>
            <w:tcW w:w="1209" w:type="dxa"/>
            <w:vMerge/>
          </w:tcPr>
          <w:p w14:paraId="0A43233F" w14:textId="77777777" w:rsidR="007B0696" w:rsidRPr="00340914" w:rsidRDefault="007B0696" w:rsidP="007B0696">
            <w:pPr>
              <w:pStyle w:val="TAC"/>
              <w:rPr>
                <w:rFonts w:cs="Arial"/>
              </w:rPr>
            </w:pPr>
          </w:p>
        </w:tc>
        <w:tc>
          <w:tcPr>
            <w:tcW w:w="1661" w:type="dxa"/>
          </w:tcPr>
          <w:p w14:paraId="0A432340" w14:textId="77777777" w:rsidR="007B0696" w:rsidRPr="00340914" w:rsidRDefault="007B0696" w:rsidP="007B0696">
            <w:pPr>
              <w:pStyle w:val="TAC"/>
              <w:rPr>
                <w:rFonts w:cs="Arial"/>
              </w:rPr>
            </w:pPr>
            <w:r w:rsidRPr="00340914">
              <w:rPr>
                <w:rFonts w:cs="Arial"/>
              </w:rPr>
              <w:t>70%</w:t>
            </w:r>
          </w:p>
        </w:tc>
        <w:tc>
          <w:tcPr>
            <w:tcW w:w="1179" w:type="dxa"/>
          </w:tcPr>
          <w:p w14:paraId="0A432341" w14:textId="77777777" w:rsidR="007B0696" w:rsidRPr="00340914" w:rsidRDefault="007B0696" w:rsidP="007B0696">
            <w:pPr>
              <w:pStyle w:val="TAC"/>
              <w:rPr>
                <w:rFonts w:cs="Arial"/>
              </w:rPr>
            </w:pPr>
            <w:r w:rsidRPr="00340914">
              <w:rPr>
                <w:rFonts w:cs="Arial"/>
              </w:rPr>
              <w:t>8.5</w:t>
            </w:r>
          </w:p>
        </w:tc>
      </w:tr>
      <w:tr w:rsidR="007B0696" w:rsidRPr="00340914" w14:paraId="0A43234A" w14:textId="77777777" w:rsidTr="009E4344">
        <w:trPr>
          <w:jc w:val="center"/>
        </w:trPr>
        <w:tc>
          <w:tcPr>
            <w:tcW w:w="1389" w:type="dxa"/>
            <w:vMerge/>
          </w:tcPr>
          <w:p w14:paraId="0A432343" w14:textId="77777777" w:rsidR="007B0696" w:rsidRPr="00340914" w:rsidRDefault="007B0696" w:rsidP="007B0696">
            <w:pPr>
              <w:pStyle w:val="TAC"/>
              <w:rPr>
                <w:rFonts w:cs="Arial"/>
              </w:rPr>
            </w:pPr>
          </w:p>
        </w:tc>
        <w:tc>
          <w:tcPr>
            <w:tcW w:w="1448" w:type="dxa"/>
            <w:vMerge/>
          </w:tcPr>
          <w:p w14:paraId="0A432344" w14:textId="77777777" w:rsidR="007B0696" w:rsidRPr="00340914" w:rsidRDefault="007B0696" w:rsidP="007B0696">
            <w:pPr>
              <w:pStyle w:val="TAC"/>
              <w:rPr>
                <w:rFonts w:cs="Arial"/>
              </w:rPr>
            </w:pPr>
          </w:p>
        </w:tc>
        <w:tc>
          <w:tcPr>
            <w:tcW w:w="1350" w:type="dxa"/>
            <w:vMerge/>
          </w:tcPr>
          <w:p w14:paraId="0A432345" w14:textId="77777777" w:rsidR="007B0696" w:rsidRPr="00340914" w:rsidRDefault="007B0696" w:rsidP="007B0696">
            <w:pPr>
              <w:pStyle w:val="TAL"/>
              <w:rPr>
                <w:rFonts w:cs="Arial"/>
              </w:rPr>
            </w:pPr>
          </w:p>
        </w:tc>
        <w:tc>
          <w:tcPr>
            <w:tcW w:w="1395" w:type="dxa"/>
            <w:vMerge w:val="restart"/>
          </w:tcPr>
          <w:p w14:paraId="0A43234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347" w14:textId="77777777" w:rsidR="007B0696" w:rsidRPr="00340914" w:rsidRDefault="007B0696" w:rsidP="007B0696">
            <w:pPr>
              <w:pStyle w:val="TAC"/>
              <w:rPr>
                <w:rFonts w:cs="Arial"/>
              </w:rPr>
            </w:pPr>
            <w:r w:rsidRPr="00340914">
              <w:rPr>
                <w:rFonts w:cs="Arial"/>
              </w:rPr>
              <w:t>A3-1</w:t>
            </w:r>
          </w:p>
        </w:tc>
        <w:tc>
          <w:tcPr>
            <w:tcW w:w="1661" w:type="dxa"/>
          </w:tcPr>
          <w:p w14:paraId="0A432348" w14:textId="77777777" w:rsidR="007B0696" w:rsidRPr="00340914" w:rsidRDefault="007B0696" w:rsidP="007B0696">
            <w:pPr>
              <w:pStyle w:val="TAC"/>
              <w:rPr>
                <w:rFonts w:cs="Arial"/>
              </w:rPr>
            </w:pPr>
            <w:r w:rsidRPr="00340914">
              <w:rPr>
                <w:rFonts w:cs="Arial"/>
              </w:rPr>
              <w:t>30%</w:t>
            </w:r>
          </w:p>
        </w:tc>
        <w:tc>
          <w:tcPr>
            <w:tcW w:w="1179" w:type="dxa"/>
          </w:tcPr>
          <w:p w14:paraId="0A432349" w14:textId="77777777" w:rsidR="007B0696" w:rsidRPr="00340914" w:rsidRDefault="007B0696" w:rsidP="007B0696">
            <w:pPr>
              <w:pStyle w:val="TAC"/>
              <w:rPr>
                <w:rFonts w:cs="Arial"/>
              </w:rPr>
            </w:pPr>
            <w:r w:rsidRPr="00340914">
              <w:rPr>
                <w:rFonts w:cs="Arial"/>
              </w:rPr>
              <w:t>-4.8</w:t>
            </w:r>
          </w:p>
        </w:tc>
      </w:tr>
      <w:tr w:rsidR="007B0696" w:rsidRPr="00340914" w14:paraId="0A432352" w14:textId="77777777" w:rsidTr="009E4344">
        <w:trPr>
          <w:jc w:val="center"/>
        </w:trPr>
        <w:tc>
          <w:tcPr>
            <w:tcW w:w="1389" w:type="dxa"/>
            <w:vMerge/>
          </w:tcPr>
          <w:p w14:paraId="0A43234B" w14:textId="77777777" w:rsidR="007B0696" w:rsidRPr="00340914" w:rsidRDefault="007B0696" w:rsidP="007B0696">
            <w:pPr>
              <w:pStyle w:val="TAC"/>
              <w:rPr>
                <w:rFonts w:cs="Arial"/>
              </w:rPr>
            </w:pPr>
          </w:p>
        </w:tc>
        <w:tc>
          <w:tcPr>
            <w:tcW w:w="1448" w:type="dxa"/>
            <w:vMerge/>
          </w:tcPr>
          <w:p w14:paraId="0A43234C" w14:textId="77777777" w:rsidR="007B0696" w:rsidRPr="00340914" w:rsidRDefault="007B0696" w:rsidP="007B0696">
            <w:pPr>
              <w:pStyle w:val="TAC"/>
              <w:rPr>
                <w:rFonts w:cs="Arial"/>
              </w:rPr>
            </w:pPr>
          </w:p>
        </w:tc>
        <w:tc>
          <w:tcPr>
            <w:tcW w:w="1350" w:type="dxa"/>
            <w:vMerge/>
          </w:tcPr>
          <w:p w14:paraId="0A43234D" w14:textId="77777777" w:rsidR="007B0696" w:rsidRPr="00340914" w:rsidRDefault="007B0696" w:rsidP="007B0696">
            <w:pPr>
              <w:pStyle w:val="TAL"/>
              <w:rPr>
                <w:rFonts w:cs="Arial"/>
              </w:rPr>
            </w:pPr>
          </w:p>
        </w:tc>
        <w:tc>
          <w:tcPr>
            <w:tcW w:w="1395" w:type="dxa"/>
            <w:vMerge/>
          </w:tcPr>
          <w:p w14:paraId="0A43234E" w14:textId="77777777" w:rsidR="007B0696" w:rsidRPr="00340914" w:rsidRDefault="007B0696" w:rsidP="007B0696">
            <w:pPr>
              <w:pStyle w:val="TAL"/>
              <w:rPr>
                <w:rFonts w:cs="Arial"/>
              </w:rPr>
            </w:pPr>
          </w:p>
        </w:tc>
        <w:tc>
          <w:tcPr>
            <w:tcW w:w="1209" w:type="dxa"/>
            <w:vMerge/>
          </w:tcPr>
          <w:p w14:paraId="0A43234F" w14:textId="77777777" w:rsidR="007B0696" w:rsidRPr="00340914" w:rsidRDefault="007B0696" w:rsidP="007B0696">
            <w:pPr>
              <w:pStyle w:val="TAC"/>
              <w:rPr>
                <w:rFonts w:cs="Arial"/>
              </w:rPr>
            </w:pPr>
          </w:p>
        </w:tc>
        <w:tc>
          <w:tcPr>
            <w:tcW w:w="1661" w:type="dxa"/>
          </w:tcPr>
          <w:p w14:paraId="0A432350" w14:textId="77777777" w:rsidR="007B0696" w:rsidRPr="00340914" w:rsidRDefault="007B0696" w:rsidP="007B0696">
            <w:pPr>
              <w:pStyle w:val="TAC"/>
              <w:rPr>
                <w:rFonts w:cs="Arial"/>
              </w:rPr>
            </w:pPr>
            <w:r w:rsidRPr="00340914">
              <w:rPr>
                <w:rFonts w:cs="Arial"/>
              </w:rPr>
              <w:t>70%</w:t>
            </w:r>
          </w:p>
        </w:tc>
        <w:tc>
          <w:tcPr>
            <w:tcW w:w="1179" w:type="dxa"/>
          </w:tcPr>
          <w:p w14:paraId="0A432351" w14:textId="77777777" w:rsidR="007B0696" w:rsidRPr="00340914" w:rsidRDefault="007B0696" w:rsidP="007B0696">
            <w:pPr>
              <w:pStyle w:val="TAC"/>
              <w:rPr>
                <w:rFonts w:cs="Arial"/>
              </w:rPr>
            </w:pPr>
            <w:r w:rsidRPr="00340914">
              <w:rPr>
                <w:rFonts w:cs="Arial"/>
              </w:rPr>
              <w:t>-1.0</w:t>
            </w:r>
          </w:p>
        </w:tc>
      </w:tr>
      <w:tr w:rsidR="007B0696" w:rsidRPr="00340914" w14:paraId="0A43235A" w14:textId="77777777" w:rsidTr="009E4344">
        <w:trPr>
          <w:jc w:val="center"/>
        </w:trPr>
        <w:tc>
          <w:tcPr>
            <w:tcW w:w="1389" w:type="dxa"/>
            <w:vMerge/>
          </w:tcPr>
          <w:p w14:paraId="0A432353" w14:textId="77777777" w:rsidR="007B0696" w:rsidRPr="00340914" w:rsidRDefault="007B0696" w:rsidP="007B0696">
            <w:pPr>
              <w:pStyle w:val="TAC"/>
              <w:rPr>
                <w:rFonts w:cs="Arial"/>
              </w:rPr>
            </w:pPr>
          </w:p>
        </w:tc>
        <w:tc>
          <w:tcPr>
            <w:tcW w:w="1448" w:type="dxa"/>
            <w:vMerge/>
          </w:tcPr>
          <w:p w14:paraId="0A432354" w14:textId="77777777" w:rsidR="007B0696" w:rsidRPr="00340914" w:rsidRDefault="007B0696" w:rsidP="007B0696">
            <w:pPr>
              <w:pStyle w:val="TAC"/>
              <w:rPr>
                <w:rFonts w:cs="Arial"/>
              </w:rPr>
            </w:pPr>
          </w:p>
        </w:tc>
        <w:tc>
          <w:tcPr>
            <w:tcW w:w="1350" w:type="dxa"/>
            <w:vMerge/>
          </w:tcPr>
          <w:p w14:paraId="0A432355" w14:textId="77777777" w:rsidR="007B0696" w:rsidRPr="00340914" w:rsidRDefault="007B0696" w:rsidP="007B0696">
            <w:pPr>
              <w:pStyle w:val="TAL"/>
              <w:rPr>
                <w:rFonts w:cs="Arial"/>
              </w:rPr>
            </w:pPr>
          </w:p>
        </w:tc>
        <w:tc>
          <w:tcPr>
            <w:tcW w:w="1395" w:type="dxa"/>
            <w:vMerge w:val="restart"/>
          </w:tcPr>
          <w:p w14:paraId="0A43235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357" w14:textId="77777777" w:rsidR="007B0696" w:rsidRPr="00340914" w:rsidRDefault="007B0696" w:rsidP="007B0696">
            <w:pPr>
              <w:pStyle w:val="TAC"/>
              <w:rPr>
                <w:rFonts w:cs="Arial"/>
              </w:rPr>
            </w:pPr>
            <w:r w:rsidRPr="00340914">
              <w:rPr>
                <w:rFonts w:cs="Arial"/>
              </w:rPr>
              <w:t>A3-1</w:t>
            </w:r>
          </w:p>
        </w:tc>
        <w:tc>
          <w:tcPr>
            <w:tcW w:w="1661" w:type="dxa"/>
          </w:tcPr>
          <w:p w14:paraId="0A432358" w14:textId="77777777" w:rsidR="007B0696" w:rsidRPr="00340914" w:rsidRDefault="007B0696" w:rsidP="007B0696">
            <w:pPr>
              <w:pStyle w:val="TAC"/>
              <w:rPr>
                <w:rFonts w:cs="Arial"/>
              </w:rPr>
            </w:pPr>
            <w:r w:rsidRPr="00340914">
              <w:rPr>
                <w:rFonts w:cs="Arial"/>
              </w:rPr>
              <w:t>30%</w:t>
            </w:r>
          </w:p>
        </w:tc>
        <w:tc>
          <w:tcPr>
            <w:tcW w:w="1179" w:type="dxa"/>
          </w:tcPr>
          <w:p w14:paraId="0A432359" w14:textId="77777777" w:rsidR="007B0696" w:rsidRPr="00340914" w:rsidRDefault="007B0696" w:rsidP="007B0696">
            <w:pPr>
              <w:pStyle w:val="TAC"/>
              <w:rPr>
                <w:rFonts w:cs="Arial"/>
              </w:rPr>
            </w:pPr>
            <w:r w:rsidRPr="00340914">
              <w:rPr>
                <w:rFonts w:cs="Arial"/>
              </w:rPr>
              <w:t>-4.6</w:t>
            </w:r>
          </w:p>
        </w:tc>
      </w:tr>
      <w:tr w:rsidR="007B0696" w:rsidRPr="00340914" w14:paraId="0A432362" w14:textId="77777777" w:rsidTr="009E4344">
        <w:trPr>
          <w:jc w:val="center"/>
        </w:trPr>
        <w:tc>
          <w:tcPr>
            <w:tcW w:w="1389" w:type="dxa"/>
            <w:vMerge/>
          </w:tcPr>
          <w:p w14:paraId="0A43235B" w14:textId="77777777" w:rsidR="007B0696" w:rsidRPr="00340914" w:rsidRDefault="007B0696" w:rsidP="007B0696">
            <w:pPr>
              <w:pStyle w:val="TAC"/>
              <w:rPr>
                <w:rFonts w:cs="Arial"/>
              </w:rPr>
            </w:pPr>
          </w:p>
        </w:tc>
        <w:tc>
          <w:tcPr>
            <w:tcW w:w="1448" w:type="dxa"/>
            <w:vMerge/>
          </w:tcPr>
          <w:p w14:paraId="0A43235C" w14:textId="77777777" w:rsidR="007B0696" w:rsidRPr="00340914" w:rsidRDefault="007B0696" w:rsidP="007B0696">
            <w:pPr>
              <w:pStyle w:val="TAC"/>
              <w:rPr>
                <w:rFonts w:cs="Arial"/>
              </w:rPr>
            </w:pPr>
          </w:p>
        </w:tc>
        <w:tc>
          <w:tcPr>
            <w:tcW w:w="1350" w:type="dxa"/>
            <w:vMerge/>
          </w:tcPr>
          <w:p w14:paraId="0A43235D" w14:textId="77777777" w:rsidR="007B0696" w:rsidRPr="00340914" w:rsidRDefault="007B0696" w:rsidP="007B0696">
            <w:pPr>
              <w:pStyle w:val="TAL"/>
              <w:rPr>
                <w:rFonts w:cs="Arial"/>
              </w:rPr>
            </w:pPr>
          </w:p>
        </w:tc>
        <w:tc>
          <w:tcPr>
            <w:tcW w:w="1395" w:type="dxa"/>
            <w:vMerge/>
          </w:tcPr>
          <w:p w14:paraId="0A43235E" w14:textId="77777777" w:rsidR="007B0696" w:rsidRPr="00340914" w:rsidRDefault="007B0696" w:rsidP="007B0696">
            <w:pPr>
              <w:pStyle w:val="TAL"/>
              <w:rPr>
                <w:rFonts w:cs="Arial"/>
              </w:rPr>
            </w:pPr>
          </w:p>
        </w:tc>
        <w:tc>
          <w:tcPr>
            <w:tcW w:w="1209" w:type="dxa"/>
            <w:vMerge/>
          </w:tcPr>
          <w:p w14:paraId="0A43235F" w14:textId="77777777" w:rsidR="007B0696" w:rsidRPr="00340914" w:rsidRDefault="007B0696" w:rsidP="007B0696">
            <w:pPr>
              <w:pStyle w:val="TAC"/>
              <w:rPr>
                <w:rFonts w:cs="Arial"/>
              </w:rPr>
            </w:pPr>
          </w:p>
        </w:tc>
        <w:tc>
          <w:tcPr>
            <w:tcW w:w="1661" w:type="dxa"/>
          </w:tcPr>
          <w:p w14:paraId="0A432360" w14:textId="77777777" w:rsidR="007B0696" w:rsidRPr="00340914" w:rsidRDefault="007B0696" w:rsidP="007B0696">
            <w:pPr>
              <w:pStyle w:val="TAC"/>
              <w:rPr>
                <w:rFonts w:cs="Arial"/>
              </w:rPr>
            </w:pPr>
            <w:r w:rsidRPr="00340914">
              <w:rPr>
                <w:rFonts w:cs="Arial"/>
              </w:rPr>
              <w:t>70%</w:t>
            </w:r>
          </w:p>
        </w:tc>
        <w:tc>
          <w:tcPr>
            <w:tcW w:w="1179" w:type="dxa"/>
          </w:tcPr>
          <w:p w14:paraId="0A432361" w14:textId="77777777" w:rsidR="007B0696" w:rsidRPr="00340914" w:rsidRDefault="007B0696" w:rsidP="007B0696">
            <w:pPr>
              <w:pStyle w:val="TAC"/>
              <w:rPr>
                <w:rFonts w:cs="Arial"/>
              </w:rPr>
            </w:pPr>
            <w:r w:rsidRPr="00340914">
              <w:rPr>
                <w:rFonts w:cs="Arial"/>
              </w:rPr>
              <w:t>-0.6</w:t>
            </w:r>
          </w:p>
        </w:tc>
      </w:tr>
      <w:tr w:rsidR="007B0696" w:rsidRPr="00340914" w14:paraId="0A43236A" w14:textId="77777777" w:rsidTr="009E4344">
        <w:trPr>
          <w:jc w:val="center"/>
        </w:trPr>
        <w:tc>
          <w:tcPr>
            <w:tcW w:w="1389" w:type="dxa"/>
            <w:vMerge/>
          </w:tcPr>
          <w:p w14:paraId="0A432363" w14:textId="77777777" w:rsidR="007B0696" w:rsidRPr="00340914" w:rsidRDefault="007B0696" w:rsidP="007B0696">
            <w:pPr>
              <w:pStyle w:val="TAC"/>
              <w:rPr>
                <w:rFonts w:cs="Arial"/>
              </w:rPr>
            </w:pPr>
          </w:p>
        </w:tc>
        <w:tc>
          <w:tcPr>
            <w:tcW w:w="1448" w:type="dxa"/>
            <w:vMerge/>
          </w:tcPr>
          <w:p w14:paraId="0A432364" w14:textId="77777777" w:rsidR="007B0696" w:rsidRPr="00340914" w:rsidRDefault="007B0696" w:rsidP="007B0696">
            <w:pPr>
              <w:pStyle w:val="TAC"/>
              <w:rPr>
                <w:rFonts w:cs="Arial"/>
              </w:rPr>
            </w:pPr>
          </w:p>
        </w:tc>
        <w:tc>
          <w:tcPr>
            <w:tcW w:w="1350" w:type="dxa"/>
            <w:vMerge/>
          </w:tcPr>
          <w:p w14:paraId="0A432365" w14:textId="77777777" w:rsidR="007B0696" w:rsidRPr="00340914" w:rsidRDefault="007B0696" w:rsidP="007B0696">
            <w:pPr>
              <w:pStyle w:val="TAL"/>
              <w:rPr>
                <w:rFonts w:cs="Arial"/>
              </w:rPr>
            </w:pPr>
          </w:p>
        </w:tc>
        <w:tc>
          <w:tcPr>
            <w:tcW w:w="1395" w:type="dxa"/>
            <w:vMerge w:val="restart"/>
          </w:tcPr>
          <w:p w14:paraId="0A432366"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0A432367"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5</w:t>
            </w:r>
          </w:p>
        </w:tc>
        <w:tc>
          <w:tcPr>
            <w:tcW w:w="1661" w:type="dxa"/>
          </w:tcPr>
          <w:p w14:paraId="0A432368" w14:textId="77777777" w:rsidR="007B0696" w:rsidRPr="00340914" w:rsidRDefault="007B0696" w:rsidP="007B0696">
            <w:pPr>
              <w:pStyle w:val="TAC"/>
              <w:rPr>
                <w:rFonts w:cs="Arial"/>
              </w:rPr>
            </w:pPr>
            <w:r w:rsidRPr="00340914">
              <w:rPr>
                <w:rFonts w:cs="Arial"/>
              </w:rPr>
              <w:t>30%</w:t>
            </w:r>
          </w:p>
        </w:tc>
        <w:tc>
          <w:tcPr>
            <w:tcW w:w="1179" w:type="dxa"/>
          </w:tcPr>
          <w:p w14:paraId="0A432369" w14:textId="77777777" w:rsidR="007B0696" w:rsidRPr="00340914" w:rsidRDefault="007B0696" w:rsidP="007B0696">
            <w:pPr>
              <w:pStyle w:val="TAC"/>
              <w:rPr>
                <w:rFonts w:cs="Arial"/>
              </w:rPr>
            </w:pPr>
            <w:r w:rsidRPr="00340914">
              <w:rPr>
                <w:rFonts w:cs="Arial"/>
                <w:lang w:eastAsia="zh-CN"/>
              </w:rPr>
              <w:t>-0.9</w:t>
            </w:r>
          </w:p>
        </w:tc>
      </w:tr>
      <w:tr w:rsidR="007B0696" w:rsidRPr="00340914" w14:paraId="0A432372" w14:textId="77777777" w:rsidTr="009E4344">
        <w:trPr>
          <w:jc w:val="center"/>
        </w:trPr>
        <w:tc>
          <w:tcPr>
            <w:tcW w:w="1389" w:type="dxa"/>
            <w:vMerge/>
          </w:tcPr>
          <w:p w14:paraId="0A43236B" w14:textId="77777777" w:rsidR="007B0696" w:rsidRPr="00340914" w:rsidRDefault="007B0696" w:rsidP="007B0696">
            <w:pPr>
              <w:pStyle w:val="TAC"/>
              <w:rPr>
                <w:rFonts w:cs="Arial"/>
              </w:rPr>
            </w:pPr>
          </w:p>
        </w:tc>
        <w:tc>
          <w:tcPr>
            <w:tcW w:w="1448" w:type="dxa"/>
            <w:vMerge/>
          </w:tcPr>
          <w:p w14:paraId="0A43236C" w14:textId="77777777" w:rsidR="007B0696" w:rsidRPr="00340914" w:rsidRDefault="007B0696" w:rsidP="007B0696">
            <w:pPr>
              <w:pStyle w:val="TAC"/>
              <w:rPr>
                <w:rFonts w:cs="Arial"/>
              </w:rPr>
            </w:pPr>
          </w:p>
        </w:tc>
        <w:tc>
          <w:tcPr>
            <w:tcW w:w="1350" w:type="dxa"/>
            <w:vMerge/>
          </w:tcPr>
          <w:p w14:paraId="0A43236D" w14:textId="77777777" w:rsidR="007B0696" w:rsidRPr="00340914" w:rsidRDefault="007B0696" w:rsidP="007B0696">
            <w:pPr>
              <w:pStyle w:val="TAL"/>
              <w:rPr>
                <w:rFonts w:cs="Arial"/>
              </w:rPr>
            </w:pPr>
          </w:p>
        </w:tc>
        <w:tc>
          <w:tcPr>
            <w:tcW w:w="1395" w:type="dxa"/>
            <w:vMerge/>
          </w:tcPr>
          <w:p w14:paraId="0A43236E" w14:textId="77777777" w:rsidR="007B0696" w:rsidRPr="00340914" w:rsidRDefault="007B0696" w:rsidP="007B0696">
            <w:pPr>
              <w:pStyle w:val="TAL"/>
              <w:rPr>
                <w:rFonts w:cs="Arial"/>
              </w:rPr>
            </w:pPr>
          </w:p>
        </w:tc>
        <w:tc>
          <w:tcPr>
            <w:tcW w:w="1209" w:type="dxa"/>
            <w:vMerge/>
          </w:tcPr>
          <w:p w14:paraId="0A43236F" w14:textId="77777777" w:rsidR="007B0696" w:rsidRPr="00340914" w:rsidRDefault="007B0696" w:rsidP="007B0696">
            <w:pPr>
              <w:pStyle w:val="TAC"/>
              <w:rPr>
                <w:rFonts w:cs="Arial"/>
              </w:rPr>
            </w:pPr>
          </w:p>
        </w:tc>
        <w:tc>
          <w:tcPr>
            <w:tcW w:w="1661" w:type="dxa"/>
          </w:tcPr>
          <w:p w14:paraId="0A432370" w14:textId="77777777" w:rsidR="007B0696" w:rsidRPr="00340914" w:rsidRDefault="007B0696" w:rsidP="007B0696">
            <w:pPr>
              <w:pStyle w:val="TAC"/>
              <w:rPr>
                <w:rFonts w:cs="Arial"/>
              </w:rPr>
            </w:pPr>
            <w:r w:rsidRPr="00340914">
              <w:rPr>
                <w:rFonts w:cs="Arial"/>
              </w:rPr>
              <w:t>70%</w:t>
            </w:r>
          </w:p>
        </w:tc>
        <w:tc>
          <w:tcPr>
            <w:tcW w:w="1179" w:type="dxa"/>
          </w:tcPr>
          <w:p w14:paraId="0A432371"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4</w:t>
            </w:r>
          </w:p>
        </w:tc>
      </w:tr>
      <w:tr w:rsidR="007B0696" w:rsidRPr="00340914" w14:paraId="0A43237A" w14:textId="77777777" w:rsidTr="009E4344">
        <w:trPr>
          <w:jc w:val="center"/>
        </w:trPr>
        <w:tc>
          <w:tcPr>
            <w:tcW w:w="1389" w:type="dxa"/>
            <w:vMerge/>
          </w:tcPr>
          <w:p w14:paraId="0A432373" w14:textId="77777777" w:rsidR="007B0696" w:rsidRPr="00340914" w:rsidRDefault="007B0696" w:rsidP="007B0696">
            <w:pPr>
              <w:pStyle w:val="TAC"/>
              <w:rPr>
                <w:rFonts w:cs="Arial"/>
              </w:rPr>
            </w:pPr>
          </w:p>
        </w:tc>
        <w:tc>
          <w:tcPr>
            <w:tcW w:w="1448" w:type="dxa"/>
            <w:vMerge/>
          </w:tcPr>
          <w:p w14:paraId="0A432374" w14:textId="77777777" w:rsidR="007B0696" w:rsidRPr="00340914" w:rsidRDefault="007B0696" w:rsidP="007B0696">
            <w:pPr>
              <w:pStyle w:val="TAC"/>
              <w:rPr>
                <w:rFonts w:cs="Arial"/>
              </w:rPr>
            </w:pPr>
          </w:p>
        </w:tc>
        <w:tc>
          <w:tcPr>
            <w:tcW w:w="1350" w:type="dxa"/>
            <w:vMerge w:val="restart"/>
          </w:tcPr>
          <w:p w14:paraId="0A432375"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37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377" w14:textId="77777777" w:rsidR="007B0696" w:rsidRPr="00340914" w:rsidRDefault="007B0696" w:rsidP="007B0696">
            <w:pPr>
              <w:pStyle w:val="TAC"/>
              <w:rPr>
                <w:rFonts w:cs="Arial"/>
              </w:rPr>
            </w:pPr>
            <w:r w:rsidRPr="00340914">
              <w:rPr>
                <w:rFonts w:cs="Arial"/>
              </w:rPr>
              <w:t>A4-2</w:t>
            </w:r>
          </w:p>
        </w:tc>
        <w:tc>
          <w:tcPr>
            <w:tcW w:w="1661" w:type="dxa"/>
          </w:tcPr>
          <w:p w14:paraId="0A432378" w14:textId="77777777" w:rsidR="007B0696" w:rsidRPr="00340914" w:rsidRDefault="007B0696" w:rsidP="007B0696">
            <w:pPr>
              <w:pStyle w:val="TAC"/>
              <w:rPr>
                <w:rFonts w:cs="Arial"/>
              </w:rPr>
            </w:pPr>
            <w:r w:rsidRPr="00340914">
              <w:rPr>
                <w:rFonts w:cs="Arial"/>
              </w:rPr>
              <w:t>30%</w:t>
            </w:r>
          </w:p>
        </w:tc>
        <w:tc>
          <w:tcPr>
            <w:tcW w:w="1179" w:type="dxa"/>
          </w:tcPr>
          <w:p w14:paraId="0A432379" w14:textId="77777777" w:rsidR="007B0696" w:rsidRPr="00340914" w:rsidRDefault="007B0696" w:rsidP="007B0696">
            <w:pPr>
              <w:pStyle w:val="TAC"/>
              <w:rPr>
                <w:rFonts w:cs="Arial"/>
              </w:rPr>
            </w:pPr>
            <w:r w:rsidRPr="00340914">
              <w:rPr>
                <w:rFonts w:cs="Arial"/>
              </w:rPr>
              <w:t>1.6</w:t>
            </w:r>
          </w:p>
        </w:tc>
      </w:tr>
      <w:tr w:rsidR="007B0696" w:rsidRPr="00340914" w14:paraId="0A432382" w14:textId="77777777" w:rsidTr="009E4344">
        <w:trPr>
          <w:jc w:val="center"/>
        </w:trPr>
        <w:tc>
          <w:tcPr>
            <w:tcW w:w="1389" w:type="dxa"/>
            <w:vMerge/>
          </w:tcPr>
          <w:p w14:paraId="0A43237B" w14:textId="77777777" w:rsidR="007B0696" w:rsidRPr="00340914" w:rsidRDefault="007B0696" w:rsidP="007B0696">
            <w:pPr>
              <w:pStyle w:val="TAC"/>
              <w:rPr>
                <w:rFonts w:cs="Arial"/>
              </w:rPr>
            </w:pPr>
          </w:p>
        </w:tc>
        <w:tc>
          <w:tcPr>
            <w:tcW w:w="1448" w:type="dxa"/>
            <w:vMerge/>
          </w:tcPr>
          <w:p w14:paraId="0A43237C" w14:textId="77777777" w:rsidR="007B0696" w:rsidRPr="00340914" w:rsidRDefault="007B0696" w:rsidP="007B0696">
            <w:pPr>
              <w:pStyle w:val="TAC"/>
              <w:rPr>
                <w:rFonts w:cs="Arial"/>
              </w:rPr>
            </w:pPr>
          </w:p>
        </w:tc>
        <w:tc>
          <w:tcPr>
            <w:tcW w:w="1350" w:type="dxa"/>
            <w:vMerge/>
          </w:tcPr>
          <w:p w14:paraId="0A43237D" w14:textId="77777777" w:rsidR="007B0696" w:rsidRPr="00340914" w:rsidRDefault="007B0696" w:rsidP="007B0696">
            <w:pPr>
              <w:pStyle w:val="TAL"/>
              <w:rPr>
                <w:rFonts w:cs="Arial"/>
              </w:rPr>
            </w:pPr>
          </w:p>
        </w:tc>
        <w:tc>
          <w:tcPr>
            <w:tcW w:w="1395" w:type="dxa"/>
            <w:vMerge/>
          </w:tcPr>
          <w:p w14:paraId="0A43237E" w14:textId="77777777" w:rsidR="007B0696" w:rsidRPr="00340914" w:rsidRDefault="007B0696" w:rsidP="007B0696">
            <w:pPr>
              <w:pStyle w:val="TAL"/>
              <w:rPr>
                <w:rFonts w:cs="Arial"/>
              </w:rPr>
            </w:pPr>
          </w:p>
        </w:tc>
        <w:tc>
          <w:tcPr>
            <w:tcW w:w="1209" w:type="dxa"/>
            <w:vMerge/>
          </w:tcPr>
          <w:p w14:paraId="0A43237F" w14:textId="77777777" w:rsidR="007B0696" w:rsidRPr="00340914" w:rsidRDefault="007B0696" w:rsidP="007B0696">
            <w:pPr>
              <w:pStyle w:val="TAC"/>
              <w:rPr>
                <w:rFonts w:cs="Arial"/>
              </w:rPr>
            </w:pPr>
          </w:p>
        </w:tc>
        <w:tc>
          <w:tcPr>
            <w:tcW w:w="1661" w:type="dxa"/>
          </w:tcPr>
          <w:p w14:paraId="0A432380" w14:textId="77777777" w:rsidR="007B0696" w:rsidRPr="00340914" w:rsidRDefault="007B0696" w:rsidP="007B0696">
            <w:pPr>
              <w:pStyle w:val="TAC"/>
              <w:rPr>
                <w:rFonts w:cs="Arial"/>
              </w:rPr>
            </w:pPr>
            <w:r w:rsidRPr="00340914">
              <w:rPr>
                <w:rFonts w:cs="Arial"/>
              </w:rPr>
              <w:t>70%</w:t>
            </w:r>
          </w:p>
        </w:tc>
        <w:tc>
          <w:tcPr>
            <w:tcW w:w="1179" w:type="dxa"/>
          </w:tcPr>
          <w:p w14:paraId="0A432381" w14:textId="77777777" w:rsidR="007B0696" w:rsidRPr="00340914" w:rsidRDefault="007B0696" w:rsidP="007B0696">
            <w:pPr>
              <w:pStyle w:val="TAC"/>
              <w:rPr>
                <w:rFonts w:cs="Arial"/>
              </w:rPr>
            </w:pPr>
            <w:r w:rsidRPr="00340914">
              <w:rPr>
                <w:rFonts w:cs="Arial"/>
              </w:rPr>
              <w:t>10.1</w:t>
            </w:r>
          </w:p>
        </w:tc>
      </w:tr>
      <w:tr w:rsidR="007B0696" w:rsidRPr="00340914" w14:paraId="0A43238A" w14:textId="77777777" w:rsidTr="009E4344">
        <w:trPr>
          <w:jc w:val="center"/>
        </w:trPr>
        <w:tc>
          <w:tcPr>
            <w:tcW w:w="1389" w:type="dxa"/>
            <w:vMerge/>
          </w:tcPr>
          <w:p w14:paraId="0A432383" w14:textId="77777777" w:rsidR="007B0696" w:rsidRPr="00340914" w:rsidRDefault="007B0696" w:rsidP="007B0696">
            <w:pPr>
              <w:pStyle w:val="TAC"/>
              <w:rPr>
                <w:rFonts w:cs="Arial"/>
              </w:rPr>
            </w:pPr>
          </w:p>
        </w:tc>
        <w:tc>
          <w:tcPr>
            <w:tcW w:w="1448" w:type="dxa"/>
            <w:vMerge w:val="restart"/>
          </w:tcPr>
          <w:p w14:paraId="0A432384"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0A432385"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386"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387" w14:textId="77777777" w:rsidR="007B0696" w:rsidRPr="00340914" w:rsidRDefault="007B0696" w:rsidP="007B0696">
            <w:pPr>
              <w:pStyle w:val="TAC"/>
              <w:rPr>
                <w:rFonts w:cs="Arial"/>
              </w:rPr>
            </w:pPr>
            <w:r w:rsidRPr="00340914">
              <w:rPr>
                <w:rFonts w:cs="Arial"/>
              </w:rPr>
              <w:t>A3-6</w:t>
            </w:r>
          </w:p>
        </w:tc>
        <w:tc>
          <w:tcPr>
            <w:tcW w:w="1661" w:type="dxa"/>
          </w:tcPr>
          <w:p w14:paraId="0A432388" w14:textId="77777777" w:rsidR="007B0696" w:rsidRPr="00340914" w:rsidRDefault="007B0696" w:rsidP="007B0696">
            <w:pPr>
              <w:pStyle w:val="TAC"/>
              <w:rPr>
                <w:rFonts w:cs="Arial"/>
              </w:rPr>
            </w:pPr>
            <w:r w:rsidRPr="00340914">
              <w:rPr>
                <w:rFonts w:cs="Arial"/>
              </w:rPr>
              <w:t>30%</w:t>
            </w:r>
          </w:p>
        </w:tc>
        <w:tc>
          <w:tcPr>
            <w:tcW w:w="1179" w:type="dxa"/>
          </w:tcPr>
          <w:p w14:paraId="0A432389" w14:textId="77777777" w:rsidR="007B0696" w:rsidRPr="00340914" w:rsidRDefault="007B0696" w:rsidP="007B0696">
            <w:pPr>
              <w:pStyle w:val="TAC"/>
              <w:rPr>
                <w:rFonts w:cs="Arial"/>
              </w:rPr>
            </w:pPr>
            <w:r w:rsidRPr="00340914">
              <w:rPr>
                <w:rFonts w:cs="Arial"/>
              </w:rPr>
              <w:t>-10.4</w:t>
            </w:r>
          </w:p>
        </w:tc>
      </w:tr>
      <w:tr w:rsidR="007B0696" w:rsidRPr="00340914" w14:paraId="0A432392" w14:textId="77777777" w:rsidTr="009E4344">
        <w:trPr>
          <w:jc w:val="center"/>
        </w:trPr>
        <w:tc>
          <w:tcPr>
            <w:tcW w:w="1389" w:type="dxa"/>
            <w:vMerge/>
          </w:tcPr>
          <w:p w14:paraId="0A43238B" w14:textId="77777777" w:rsidR="007B0696" w:rsidRPr="00340914" w:rsidRDefault="007B0696" w:rsidP="007B0696">
            <w:pPr>
              <w:pStyle w:val="TAC"/>
              <w:rPr>
                <w:rFonts w:cs="Arial"/>
              </w:rPr>
            </w:pPr>
          </w:p>
        </w:tc>
        <w:tc>
          <w:tcPr>
            <w:tcW w:w="1448" w:type="dxa"/>
            <w:vMerge/>
          </w:tcPr>
          <w:p w14:paraId="0A43238C" w14:textId="77777777" w:rsidR="007B0696" w:rsidRPr="00340914" w:rsidRDefault="007B0696" w:rsidP="007B0696">
            <w:pPr>
              <w:pStyle w:val="TAC"/>
              <w:rPr>
                <w:rFonts w:cs="Arial"/>
              </w:rPr>
            </w:pPr>
          </w:p>
        </w:tc>
        <w:tc>
          <w:tcPr>
            <w:tcW w:w="1350" w:type="dxa"/>
            <w:vMerge/>
          </w:tcPr>
          <w:p w14:paraId="0A43238D" w14:textId="77777777" w:rsidR="007B0696" w:rsidRPr="00340914" w:rsidRDefault="007B0696" w:rsidP="007B0696">
            <w:pPr>
              <w:pStyle w:val="TAL"/>
              <w:rPr>
                <w:rFonts w:cs="Arial"/>
              </w:rPr>
            </w:pPr>
          </w:p>
        </w:tc>
        <w:tc>
          <w:tcPr>
            <w:tcW w:w="1395" w:type="dxa"/>
            <w:vMerge/>
          </w:tcPr>
          <w:p w14:paraId="0A43238E" w14:textId="77777777" w:rsidR="007B0696" w:rsidRPr="00340914" w:rsidRDefault="007B0696" w:rsidP="007B0696">
            <w:pPr>
              <w:pStyle w:val="TAL"/>
              <w:rPr>
                <w:rFonts w:cs="Arial"/>
              </w:rPr>
            </w:pPr>
          </w:p>
        </w:tc>
        <w:tc>
          <w:tcPr>
            <w:tcW w:w="1209" w:type="dxa"/>
            <w:vMerge/>
          </w:tcPr>
          <w:p w14:paraId="0A43238F" w14:textId="77777777" w:rsidR="007B0696" w:rsidRPr="00340914" w:rsidRDefault="007B0696" w:rsidP="007B0696">
            <w:pPr>
              <w:pStyle w:val="TAC"/>
              <w:rPr>
                <w:rFonts w:cs="Arial"/>
              </w:rPr>
            </w:pPr>
          </w:p>
        </w:tc>
        <w:tc>
          <w:tcPr>
            <w:tcW w:w="1661" w:type="dxa"/>
          </w:tcPr>
          <w:p w14:paraId="0A432390" w14:textId="77777777" w:rsidR="007B0696" w:rsidRPr="00340914" w:rsidRDefault="007B0696" w:rsidP="007B0696">
            <w:pPr>
              <w:pStyle w:val="TAC"/>
              <w:rPr>
                <w:rFonts w:cs="Arial"/>
              </w:rPr>
            </w:pPr>
            <w:r w:rsidRPr="00340914">
              <w:rPr>
                <w:rFonts w:cs="Arial"/>
              </w:rPr>
              <w:t>70%</w:t>
            </w:r>
          </w:p>
        </w:tc>
        <w:tc>
          <w:tcPr>
            <w:tcW w:w="1179" w:type="dxa"/>
          </w:tcPr>
          <w:p w14:paraId="0A432391" w14:textId="77777777" w:rsidR="007B0696" w:rsidRPr="00340914" w:rsidRDefault="007B0696" w:rsidP="007B0696">
            <w:pPr>
              <w:pStyle w:val="TAC"/>
              <w:rPr>
                <w:rFonts w:cs="Arial"/>
              </w:rPr>
            </w:pPr>
            <w:r w:rsidRPr="00340914">
              <w:rPr>
                <w:rFonts w:cs="Arial"/>
              </w:rPr>
              <w:t>-7.3</w:t>
            </w:r>
          </w:p>
        </w:tc>
      </w:tr>
      <w:tr w:rsidR="007B0696" w:rsidRPr="00340914" w14:paraId="0A43239A" w14:textId="77777777" w:rsidTr="009E4344">
        <w:trPr>
          <w:jc w:val="center"/>
        </w:trPr>
        <w:tc>
          <w:tcPr>
            <w:tcW w:w="1389" w:type="dxa"/>
            <w:vMerge/>
          </w:tcPr>
          <w:p w14:paraId="0A432393" w14:textId="77777777" w:rsidR="007B0696" w:rsidRPr="00340914" w:rsidRDefault="007B0696" w:rsidP="007B0696">
            <w:pPr>
              <w:pStyle w:val="TAC"/>
              <w:rPr>
                <w:rFonts w:cs="Arial"/>
              </w:rPr>
            </w:pPr>
          </w:p>
        </w:tc>
        <w:tc>
          <w:tcPr>
            <w:tcW w:w="1448" w:type="dxa"/>
            <w:vMerge/>
          </w:tcPr>
          <w:p w14:paraId="0A432394" w14:textId="77777777" w:rsidR="007B0696" w:rsidRPr="00340914" w:rsidRDefault="007B0696" w:rsidP="007B0696">
            <w:pPr>
              <w:pStyle w:val="TAC"/>
              <w:rPr>
                <w:rFonts w:cs="Arial"/>
              </w:rPr>
            </w:pPr>
          </w:p>
        </w:tc>
        <w:tc>
          <w:tcPr>
            <w:tcW w:w="1350" w:type="dxa"/>
            <w:vMerge/>
          </w:tcPr>
          <w:p w14:paraId="0A432395" w14:textId="77777777" w:rsidR="007B0696" w:rsidRPr="00340914" w:rsidRDefault="007B0696" w:rsidP="007B0696">
            <w:pPr>
              <w:pStyle w:val="TAL"/>
              <w:rPr>
                <w:rFonts w:cs="Arial"/>
              </w:rPr>
            </w:pPr>
          </w:p>
        </w:tc>
        <w:tc>
          <w:tcPr>
            <w:tcW w:w="1395" w:type="dxa"/>
            <w:vMerge/>
          </w:tcPr>
          <w:p w14:paraId="0A432396" w14:textId="77777777" w:rsidR="007B0696" w:rsidRPr="00340914" w:rsidRDefault="007B0696" w:rsidP="007B0696">
            <w:pPr>
              <w:pStyle w:val="TAL"/>
              <w:rPr>
                <w:rFonts w:cs="Arial"/>
              </w:rPr>
            </w:pPr>
          </w:p>
        </w:tc>
        <w:tc>
          <w:tcPr>
            <w:tcW w:w="1209" w:type="dxa"/>
          </w:tcPr>
          <w:p w14:paraId="0A432397" w14:textId="77777777" w:rsidR="007B0696" w:rsidRPr="00340914" w:rsidRDefault="007B0696" w:rsidP="007B0696">
            <w:pPr>
              <w:pStyle w:val="TAC"/>
              <w:rPr>
                <w:rFonts w:cs="Arial"/>
              </w:rPr>
            </w:pPr>
            <w:r w:rsidRPr="00340914">
              <w:rPr>
                <w:rFonts w:cs="Arial"/>
              </w:rPr>
              <w:t>A4-7</w:t>
            </w:r>
          </w:p>
        </w:tc>
        <w:tc>
          <w:tcPr>
            <w:tcW w:w="1661" w:type="dxa"/>
          </w:tcPr>
          <w:p w14:paraId="0A432398" w14:textId="77777777" w:rsidR="007B0696" w:rsidRPr="00340914" w:rsidRDefault="007B0696" w:rsidP="007B0696">
            <w:pPr>
              <w:pStyle w:val="TAC"/>
              <w:rPr>
                <w:rFonts w:cs="Arial"/>
              </w:rPr>
            </w:pPr>
            <w:r w:rsidRPr="00340914">
              <w:rPr>
                <w:rFonts w:cs="Arial"/>
              </w:rPr>
              <w:t>70%</w:t>
            </w:r>
          </w:p>
        </w:tc>
        <w:tc>
          <w:tcPr>
            <w:tcW w:w="1179" w:type="dxa"/>
          </w:tcPr>
          <w:p w14:paraId="0A432399" w14:textId="77777777" w:rsidR="007B0696" w:rsidRPr="00340914" w:rsidRDefault="007B0696" w:rsidP="007B0696">
            <w:pPr>
              <w:pStyle w:val="TAC"/>
              <w:rPr>
                <w:rFonts w:cs="Arial"/>
              </w:rPr>
            </w:pPr>
            <w:r w:rsidRPr="00340914">
              <w:rPr>
                <w:rFonts w:cs="Arial"/>
              </w:rPr>
              <w:t>4.4</w:t>
            </w:r>
          </w:p>
        </w:tc>
      </w:tr>
      <w:tr w:rsidR="007B0696" w:rsidRPr="00340914" w14:paraId="0A4323A2" w14:textId="77777777" w:rsidTr="009E4344">
        <w:trPr>
          <w:jc w:val="center"/>
        </w:trPr>
        <w:tc>
          <w:tcPr>
            <w:tcW w:w="1389" w:type="dxa"/>
            <w:vMerge/>
          </w:tcPr>
          <w:p w14:paraId="0A43239B" w14:textId="77777777" w:rsidR="007B0696" w:rsidRPr="00340914" w:rsidRDefault="007B0696" w:rsidP="007B0696">
            <w:pPr>
              <w:pStyle w:val="TAC"/>
              <w:rPr>
                <w:rFonts w:cs="Arial"/>
              </w:rPr>
            </w:pPr>
          </w:p>
        </w:tc>
        <w:tc>
          <w:tcPr>
            <w:tcW w:w="1448" w:type="dxa"/>
            <w:vMerge/>
          </w:tcPr>
          <w:p w14:paraId="0A43239C" w14:textId="77777777" w:rsidR="007B0696" w:rsidRPr="00340914" w:rsidRDefault="007B0696" w:rsidP="007B0696">
            <w:pPr>
              <w:pStyle w:val="TAC"/>
              <w:rPr>
                <w:rFonts w:cs="Arial"/>
              </w:rPr>
            </w:pPr>
          </w:p>
        </w:tc>
        <w:tc>
          <w:tcPr>
            <w:tcW w:w="1350" w:type="dxa"/>
            <w:vMerge/>
          </w:tcPr>
          <w:p w14:paraId="0A43239D" w14:textId="77777777" w:rsidR="007B0696" w:rsidRPr="00340914" w:rsidRDefault="007B0696" w:rsidP="007B0696">
            <w:pPr>
              <w:pStyle w:val="TAL"/>
              <w:rPr>
                <w:rFonts w:cs="Arial"/>
              </w:rPr>
            </w:pPr>
          </w:p>
        </w:tc>
        <w:tc>
          <w:tcPr>
            <w:tcW w:w="1395" w:type="dxa"/>
            <w:vMerge/>
          </w:tcPr>
          <w:p w14:paraId="0A43239E" w14:textId="77777777" w:rsidR="007B0696" w:rsidRPr="00340914" w:rsidRDefault="007B0696" w:rsidP="007B0696">
            <w:pPr>
              <w:pStyle w:val="TAL"/>
              <w:rPr>
                <w:rFonts w:cs="Arial"/>
              </w:rPr>
            </w:pPr>
          </w:p>
        </w:tc>
        <w:tc>
          <w:tcPr>
            <w:tcW w:w="1209" w:type="dxa"/>
          </w:tcPr>
          <w:p w14:paraId="0A43239F" w14:textId="77777777" w:rsidR="007B0696" w:rsidRPr="00340914" w:rsidRDefault="007B0696" w:rsidP="007B0696">
            <w:pPr>
              <w:pStyle w:val="TAC"/>
              <w:rPr>
                <w:rFonts w:cs="Arial"/>
              </w:rPr>
            </w:pPr>
            <w:r w:rsidRPr="00340914">
              <w:rPr>
                <w:rFonts w:cs="Arial"/>
              </w:rPr>
              <w:t>A5-6</w:t>
            </w:r>
          </w:p>
        </w:tc>
        <w:tc>
          <w:tcPr>
            <w:tcW w:w="1661" w:type="dxa"/>
          </w:tcPr>
          <w:p w14:paraId="0A4323A0" w14:textId="77777777" w:rsidR="007B0696" w:rsidRPr="00340914" w:rsidRDefault="007B0696" w:rsidP="007B0696">
            <w:pPr>
              <w:pStyle w:val="TAC"/>
              <w:rPr>
                <w:rFonts w:cs="Arial"/>
              </w:rPr>
            </w:pPr>
            <w:r w:rsidRPr="00340914">
              <w:rPr>
                <w:rFonts w:cs="Arial"/>
              </w:rPr>
              <w:t>70%</w:t>
            </w:r>
          </w:p>
        </w:tc>
        <w:tc>
          <w:tcPr>
            <w:tcW w:w="1179" w:type="dxa"/>
          </w:tcPr>
          <w:p w14:paraId="0A4323A1" w14:textId="77777777" w:rsidR="007B0696" w:rsidRPr="00340914" w:rsidRDefault="007B0696" w:rsidP="007B0696">
            <w:pPr>
              <w:pStyle w:val="TAC"/>
              <w:rPr>
                <w:rFonts w:cs="Arial"/>
              </w:rPr>
            </w:pPr>
            <w:r w:rsidRPr="00340914">
              <w:rPr>
                <w:rFonts w:cs="Arial"/>
              </w:rPr>
              <w:t>11.8</w:t>
            </w:r>
          </w:p>
        </w:tc>
      </w:tr>
      <w:tr w:rsidR="007B0696" w:rsidRPr="00340914" w14:paraId="0A4323AA" w14:textId="77777777" w:rsidTr="009E4344">
        <w:trPr>
          <w:jc w:val="center"/>
        </w:trPr>
        <w:tc>
          <w:tcPr>
            <w:tcW w:w="1389" w:type="dxa"/>
            <w:vMerge/>
          </w:tcPr>
          <w:p w14:paraId="0A4323A3" w14:textId="77777777" w:rsidR="007B0696" w:rsidRPr="00340914" w:rsidRDefault="007B0696" w:rsidP="007B0696">
            <w:pPr>
              <w:pStyle w:val="TAC"/>
              <w:rPr>
                <w:rFonts w:cs="Arial"/>
              </w:rPr>
            </w:pPr>
          </w:p>
        </w:tc>
        <w:tc>
          <w:tcPr>
            <w:tcW w:w="1448" w:type="dxa"/>
            <w:vMerge/>
          </w:tcPr>
          <w:p w14:paraId="0A4323A4" w14:textId="77777777" w:rsidR="007B0696" w:rsidRPr="00340914" w:rsidRDefault="007B0696" w:rsidP="007B0696">
            <w:pPr>
              <w:pStyle w:val="TAC"/>
              <w:rPr>
                <w:rFonts w:cs="Arial"/>
              </w:rPr>
            </w:pPr>
          </w:p>
        </w:tc>
        <w:tc>
          <w:tcPr>
            <w:tcW w:w="1350" w:type="dxa"/>
            <w:vMerge/>
          </w:tcPr>
          <w:p w14:paraId="0A4323A5" w14:textId="77777777" w:rsidR="007B0696" w:rsidRPr="00340914" w:rsidRDefault="007B0696" w:rsidP="007B0696">
            <w:pPr>
              <w:pStyle w:val="TAL"/>
              <w:rPr>
                <w:rFonts w:cs="Arial"/>
              </w:rPr>
            </w:pPr>
          </w:p>
        </w:tc>
        <w:tc>
          <w:tcPr>
            <w:tcW w:w="1395" w:type="dxa"/>
            <w:vMerge/>
          </w:tcPr>
          <w:p w14:paraId="0A4323A6" w14:textId="77777777" w:rsidR="007B0696" w:rsidRPr="00340914" w:rsidRDefault="007B0696" w:rsidP="007B0696">
            <w:pPr>
              <w:pStyle w:val="TAL"/>
              <w:rPr>
                <w:rFonts w:cs="Arial"/>
              </w:rPr>
            </w:pPr>
          </w:p>
        </w:tc>
        <w:tc>
          <w:tcPr>
            <w:tcW w:w="1209" w:type="dxa"/>
          </w:tcPr>
          <w:p w14:paraId="0A4323A7" w14:textId="77777777" w:rsidR="007B0696" w:rsidRPr="00340914" w:rsidRDefault="007B0696" w:rsidP="007B0696">
            <w:pPr>
              <w:pStyle w:val="TAC"/>
              <w:rPr>
                <w:rFonts w:cs="Arial"/>
              </w:rPr>
            </w:pPr>
            <w:r w:rsidRPr="00340914">
              <w:rPr>
                <w:rFonts w:cs="Arial" w:hint="eastAsia"/>
                <w:lang w:eastAsia="zh-CN"/>
              </w:rPr>
              <w:t>A17-5</w:t>
            </w:r>
          </w:p>
        </w:tc>
        <w:tc>
          <w:tcPr>
            <w:tcW w:w="1661" w:type="dxa"/>
          </w:tcPr>
          <w:p w14:paraId="0A4323A8" w14:textId="77777777" w:rsidR="007B0696" w:rsidRPr="00340914" w:rsidRDefault="007B0696" w:rsidP="007B0696">
            <w:pPr>
              <w:pStyle w:val="TAC"/>
              <w:rPr>
                <w:rFonts w:cs="Arial"/>
              </w:rPr>
            </w:pPr>
            <w:r w:rsidRPr="00340914">
              <w:rPr>
                <w:rFonts w:cs="Arial"/>
              </w:rPr>
              <w:t>70%</w:t>
            </w:r>
          </w:p>
        </w:tc>
        <w:tc>
          <w:tcPr>
            <w:tcW w:w="1179" w:type="dxa"/>
          </w:tcPr>
          <w:p w14:paraId="0A4323A9" w14:textId="77777777" w:rsidR="007B0696" w:rsidRPr="00340914" w:rsidRDefault="007B0696" w:rsidP="007B0696">
            <w:pPr>
              <w:pStyle w:val="TAC"/>
              <w:rPr>
                <w:rFonts w:cs="Arial"/>
              </w:rPr>
            </w:pPr>
            <w:r w:rsidRPr="00340914">
              <w:rPr>
                <w:rFonts w:cs="Arial"/>
              </w:rPr>
              <w:t>15.5</w:t>
            </w:r>
          </w:p>
        </w:tc>
      </w:tr>
      <w:tr w:rsidR="009E4344" w:rsidRPr="00340914" w14:paraId="0A4323B2" w14:textId="77777777" w:rsidTr="009E4344">
        <w:trPr>
          <w:jc w:val="center"/>
        </w:trPr>
        <w:tc>
          <w:tcPr>
            <w:tcW w:w="1389" w:type="dxa"/>
            <w:vMerge/>
          </w:tcPr>
          <w:p w14:paraId="0A4323AB" w14:textId="77777777" w:rsidR="009E4344" w:rsidRPr="00340914" w:rsidRDefault="009E4344" w:rsidP="009E4344">
            <w:pPr>
              <w:pStyle w:val="TAC"/>
              <w:rPr>
                <w:rFonts w:cs="Arial"/>
              </w:rPr>
            </w:pPr>
          </w:p>
        </w:tc>
        <w:tc>
          <w:tcPr>
            <w:tcW w:w="1448" w:type="dxa"/>
            <w:vMerge/>
          </w:tcPr>
          <w:p w14:paraId="0A4323AC" w14:textId="77777777" w:rsidR="009E4344" w:rsidRPr="00340914" w:rsidRDefault="009E4344" w:rsidP="009E4344">
            <w:pPr>
              <w:pStyle w:val="TAC"/>
              <w:rPr>
                <w:rFonts w:cs="Arial"/>
              </w:rPr>
            </w:pPr>
          </w:p>
        </w:tc>
        <w:tc>
          <w:tcPr>
            <w:tcW w:w="1350" w:type="dxa"/>
            <w:vMerge/>
          </w:tcPr>
          <w:p w14:paraId="0A4323AD" w14:textId="77777777" w:rsidR="009E4344" w:rsidRPr="00340914" w:rsidRDefault="009E4344" w:rsidP="009E4344">
            <w:pPr>
              <w:pStyle w:val="TAL"/>
              <w:rPr>
                <w:rFonts w:cs="Arial"/>
              </w:rPr>
            </w:pPr>
          </w:p>
        </w:tc>
        <w:tc>
          <w:tcPr>
            <w:tcW w:w="1395" w:type="dxa"/>
            <w:vMerge/>
          </w:tcPr>
          <w:p w14:paraId="0A4323AE" w14:textId="77777777" w:rsidR="009E4344" w:rsidRPr="00340914" w:rsidRDefault="009E4344" w:rsidP="009E4344">
            <w:pPr>
              <w:pStyle w:val="TAL"/>
              <w:rPr>
                <w:rFonts w:cs="Arial"/>
              </w:rPr>
            </w:pPr>
          </w:p>
        </w:tc>
        <w:tc>
          <w:tcPr>
            <w:tcW w:w="1209" w:type="dxa"/>
          </w:tcPr>
          <w:p w14:paraId="0A4323AF"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661" w:type="dxa"/>
          </w:tcPr>
          <w:p w14:paraId="0A4323B0" w14:textId="77777777" w:rsidR="009E4344" w:rsidRPr="00340914" w:rsidRDefault="009E4344" w:rsidP="009E4344">
            <w:pPr>
              <w:pStyle w:val="TAC"/>
              <w:rPr>
                <w:rFonts w:cs="Arial"/>
              </w:rPr>
            </w:pPr>
            <w:r w:rsidRPr="00340914">
              <w:rPr>
                <w:rFonts w:cs="Arial"/>
              </w:rPr>
              <w:t>70%</w:t>
            </w:r>
          </w:p>
        </w:tc>
        <w:tc>
          <w:tcPr>
            <w:tcW w:w="1179" w:type="dxa"/>
          </w:tcPr>
          <w:p w14:paraId="0A4323B1" w14:textId="50893391" w:rsidR="009E4344" w:rsidRPr="00340914" w:rsidDel="00E56D06" w:rsidRDefault="009E4344" w:rsidP="009E4344">
            <w:pPr>
              <w:pStyle w:val="TAC"/>
              <w:rPr>
                <w:rFonts w:cs="Arial"/>
              </w:rPr>
            </w:pPr>
            <w:r w:rsidRPr="00340914">
              <w:rPr>
                <w:rFonts w:cs="Arial" w:hint="eastAsia"/>
                <w:lang w:eastAsia="zh-CN"/>
              </w:rPr>
              <w:t>2.8</w:t>
            </w:r>
          </w:p>
        </w:tc>
      </w:tr>
      <w:tr w:rsidR="009E4344" w:rsidRPr="00340914" w14:paraId="0A4323BA" w14:textId="77777777" w:rsidTr="009E4344">
        <w:trPr>
          <w:jc w:val="center"/>
        </w:trPr>
        <w:tc>
          <w:tcPr>
            <w:tcW w:w="1389" w:type="dxa"/>
            <w:vMerge/>
          </w:tcPr>
          <w:p w14:paraId="0A4323B3" w14:textId="77777777" w:rsidR="009E4344" w:rsidRPr="00340914" w:rsidRDefault="009E4344" w:rsidP="009E4344">
            <w:pPr>
              <w:pStyle w:val="TAC"/>
              <w:rPr>
                <w:rFonts w:cs="Arial"/>
              </w:rPr>
            </w:pPr>
          </w:p>
        </w:tc>
        <w:tc>
          <w:tcPr>
            <w:tcW w:w="1448" w:type="dxa"/>
            <w:vMerge/>
          </w:tcPr>
          <w:p w14:paraId="0A4323B4" w14:textId="77777777" w:rsidR="009E4344" w:rsidRPr="00340914" w:rsidRDefault="009E4344" w:rsidP="009E4344">
            <w:pPr>
              <w:pStyle w:val="TAC"/>
              <w:rPr>
                <w:rFonts w:cs="Arial"/>
              </w:rPr>
            </w:pPr>
          </w:p>
        </w:tc>
        <w:tc>
          <w:tcPr>
            <w:tcW w:w="1350" w:type="dxa"/>
            <w:vMerge/>
          </w:tcPr>
          <w:p w14:paraId="0A4323B5" w14:textId="77777777" w:rsidR="009E4344" w:rsidRPr="00340914" w:rsidRDefault="009E4344" w:rsidP="009E4344">
            <w:pPr>
              <w:pStyle w:val="TAL"/>
              <w:rPr>
                <w:rFonts w:cs="Arial"/>
              </w:rPr>
            </w:pPr>
          </w:p>
        </w:tc>
        <w:tc>
          <w:tcPr>
            <w:tcW w:w="1395" w:type="dxa"/>
            <w:vMerge/>
          </w:tcPr>
          <w:p w14:paraId="0A4323B6" w14:textId="77777777" w:rsidR="009E4344" w:rsidRPr="00340914" w:rsidRDefault="009E4344" w:rsidP="009E4344">
            <w:pPr>
              <w:pStyle w:val="TAL"/>
              <w:rPr>
                <w:rFonts w:cs="Arial"/>
              </w:rPr>
            </w:pPr>
          </w:p>
        </w:tc>
        <w:tc>
          <w:tcPr>
            <w:tcW w:w="1209" w:type="dxa"/>
          </w:tcPr>
          <w:p w14:paraId="0A4323B7"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661" w:type="dxa"/>
          </w:tcPr>
          <w:p w14:paraId="0A4323B8" w14:textId="77777777" w:rsidR="009E4344" w:rsidRPr="00340914" w:rsidRDefault="009E4344" w:rsidP="009E4344">
            <w:pPr>
              <w:pStyle w:val="TAC"/>
              <w:rPr>
                <w:rFonts w:cs="Arial"/>
              </w:rPr>
            </w:pPr>
            <w:r w:rsidRPr="00340914">
              <w:rPr>
                <w:rFonts w:cs="Arial"/>
              </w:rPr>
              <w:t>70%</w:t>
            </w:r>
          </w:p>
        </w:tc>
        <w:tc>
          <w:tcPr>
            <w:tcW w:w="1179" w:type="dxa"/>
          </w:tcPr>
          <w:p w14:paraId="0A4323B9" w14:textId="2FD6DCC9" w:rsidR="009E4344" w:rsidRPr="00340914" w:rsidDel="00E56D06" w:rsidRDefault="009E4344" w:rsidP="009E4344">
            <w:pPr>
              <w:pStyle w:val="TAC"/>
              <w:rPr>
                <w:rFonts w:cs="Arial"/>
              </w:rPr>
            </w:pPr>
            <w:r w:rsidRPr="00340914">
              <w:rPr>
                <w:rFonts w:cs="Arial" w:hint="eastAsia"/>
                <w:lang w:eastAsia="zh-CN"/>
              </w:rPr>
              <w:t>13.8</w:t>
            </w:r>
          </w:p>
        </w:tc>
      </w:tr>
      <w:tr w:rsidR="007B0696" w:rsidRPr="00340914" w14:paraId="0A4323C2" w14:textId="77777777" w:rsidTr="009E4344">
        <w:trPr>
          <w:jc w:val="center"/>
        </w:trPr>
        <w:tc>
          <w:tcPr>
            <w:tcW w:w="1389" w:type="dxa"/>
            <w:vMerge/>
          </w:tcPr>
          <w:p w14:paraId="0A4323BB" w14:textId="77777777" w:rsidR="007B0696" w:rsidRPr="00340914" w:rsidRDefault="007B0696" w:rsidP="007B0696">
            <w:pPr>
              <w:pStyle w:val="TAC"/>
              <w:rPr>
                <w:rFonts w:cs="Arial"/>
              </w:rPr>
            </w:pPr>
          </w:p>
        </w:tc>
        <w:tc>
          <w:tcPr>
            <w:tcW w:w="1448" w:type="dxa"/>
            <w:vMerge/>
          </w:tcPr>
          <w:p w14:paraId="0A4323BC" w14:textId="77777777" w:rsidR="007B0696" w:rsidRPr="00340914" w:rsidRDefault="007B0696" w:rsidP="007B0696">
            <w:pPr>
              <w:pStyle w:val="TAC"/>
              <w:rPr>
                <w:rFonts w:cs="Arial"/>
              </w:rPr>
            </w:pPr>
          </w:p>
        </w:tc>
        <w:tc>
          <w:tcPr>
            <w:tcW w:w="1350" w:type="dxa"/>
            <w:vMerge/>
          </w:tcPr>
          <w:p w14:paraId="0A4323BD" w14:textId="77777777" w:rsidR="007B0696" w:rsidRPr="00340914" w:rsidRDefault="007B0696" w:rsidP="007B0696">
            <w:pPr>
              <w:pStyle w:val="TAL"/>
              <w:rPr>
                <w:rFonts w:cs="Arial"/>
              </w:rPr>
            </w:pPr>
          </w:p>
        </w:tc>
        <w:tc>
          <w:tcPr>
            <w:tcW w:w="1395" w:type="dxa"/>
            <w:vMerge w:val="restart"/>
          </w:tcPr>
          <w:p w14:paraId="0A4323BE"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3BF" w14:textId="77777777" w:rsidR="007B0696" w:rsidRPr="00340914" w:rsidRDefault="007B0696" w:rsidP="007B0696">
            <w:pPr>
              <w:pStyle w:val="TAC"/>
              <w:rPr>
                <w:rFonts w:cs="Arial"/>
              </w:rPr>
            </w:pPr>
            <w:r w:rsidRPr="00340914">
              <w:rPr>
                <w:rFonts w:cs="Arial"/>
              </w:rPr>
              <w:t>A3-1</w:t>
            </w:r>
          </w:p>
        </w:tc>
        <w:tc>
          <w:tcPr>
            <w:tcW w:w="1661" w:type="dxa"/>
          </w:tcPr>
          <w:p w14:paraId="0A4323C0" w14:textId="77777777" w:rsidR="007B0696" w:rsidRPr="00340914" w:rsidRDefault="007B0696" w:rsidP="007B0696">
            <w:pPr>
              <w:pStyle w:val="TAC"/>
              <w:rPr>
                <w:rFonts w:cs="Arial"/>
              </w:rPr>
            </w:pPr>
            <w:r w:rsidRPr="00340914">
              <w:rPr>
                <w:rFonts w:cs="Arial"/>
              </w:rPr>
              <w:t>30%</w:t>
            </w:r>
          </w:p>
        </w:tc>
        <w:tc>
          <w:tcPr>
            <w:tcW w:w="1179" w:type="dxa"/>
          </w:tcPr>
          <w:p w14:paraId="0A4323C1" w14:textId="77777777" w:rsidR="007B0696" w:rsidRPr="00340914" w:rsidRDefault="007B0696" w:rsidP="007B0696">
            <w:pPr>
              <w:pStyle w:val="TAC"/>
              <w:rPr>
                <w:rFonts w:cs="Arial"/>
              </w:rPr>
            </w:pPr>
            <w:r w:rsidRPr="00340914">
              <w:rPr>
                <w:rFonts w:cs="Arial"/>
              </w:rPr>
              <w:t>-7.1</w:t>
            </w:r>
          </w:p>
        </w:tc>
      </w:tr>
      <w:tr w:rsidR="007B0696" w:rsidRPr="00340914" w14:paraId="0A4323CA" w14:textId="77777777" w:rsidTr="009E4344">
        <w:trPr>
          <w:jc w:val="center"/>
        </w:trPr>
        <w:tc>
          <w:tcPr>
            <w:tcW w:w="1389" w:type="dxa"/>
            <w:vMerge/>
          </w:tcPr>
          <w:p w14:paraId="0A4323C3" w14:textId="77777777" w:rsidR="007B0696" w:rsidRPr="00340914" w:rsidRDefault="007B0696" w:rsidP="007B0696">
            <w:pPr>
              <w:pStyle w:val="TAC"/>
              <w:rPr>
                <w:rFonts w:cs="Arial"/>
              </w:rPr>
            </w:pPr>
          </w:p>
        </w:tc>
        <w:tc>
          <w:tcPr>
            <w:tcW w:w="1448" w:type="dxa"/>
            <w:vMerge/>
          </w:tcPr>
          <w:p w14:paraId="0A4323C4" w14:textId="77777777" w:rsidR="007B0696" w:rsidRPr="00340914" w:rsidRDefault="007B0696" w:rsidP="007B0696">
            <w:pPr>
              <w:pStyle w:val="TAC"/>
              <w:rPr>
                <w:rFonts w:cs="Arial"/>
              </w:rPr>
            </w:pPr>
          </w:p>
        </w:tc>
        <w:tc>
          <w:tcPr>
            <w:tcW w:w="1350" w:type="dxa"/>
            <w:vMerge/>
          </w:tcPr>
          <w:p w14:paraId="0A4323C5" w14:textId="77777777" w:rsidR="007B0696" w:rsidRPr="00340914" w:rsidRDefault="007B0696" w:rsidP="007B0696">
            <w:pPr>
              <w:pStyle w:val="TAL"/>
              <w:rPr>
                <w:rFonts w:cs="Arial"/>
              </w:rPr>
            </w:pPr>
          </w:p>
        </w:tc>
        <w:tc>
          <w:tcPr>
            <w:tcW w:w="1395" w:type="dxa"/>
            <w:vMerge/>
          </w:tcPr>
          <w:p w14:paraId="0A4323C6" w14:textId="77777777" w:rsidR="007B0696" w:rsidRPr="00340914" w:rsidRDefault="007B0696" w:rsidP="007B0696">
            <w:pPr>
              <w:pStyle w:val="TAL"/>
              <w:rPr>
                <w:rFonts w:cs="Arial"/>
              </w:rPr>
            </w:pPr>
          </w:p>
        </w:tc>
        <w:tc>
          <w:tcPr>
            <w:tcW w:w="1209" w:type="dxa"/>
            <w:vMerge/>
          </w:tcPr>
          <w:p w14:paraId="0A4323C7" w14:textId="77777777" w:rsidR="007B0696" w:rsidRPr="00340914" w:rsidRDefault="007B0696" w:rsidP="007B0696">
            <w:pPr>
              <w:pStyle w:val="TAC"/>
              <w:rPr>
                <w:rFonts w:cs="Arial"/>
              </w:rPr>
            </w:pPr>
          </w:p>
        </w:tc>
        <w:tc>
          <w:tcPr>
            <w:tcW w:w="1661" w:type="dxa"/>
          </w:tcPr>
          <w:p w14:paraId="0A4323C8" w14:textId="77777777" w:rsidR="007B0696" w:rsidRPr="00340914" w:rsidRDefault="007B0696" w:rsidP="007B0696">
            <w:pPr>
              <w:pStyle w:val="TAC"/>
              <w:rPr>
                <w:rFonts w:cs="Arial"/>
              </w:rPr>
            </w:pPr>
            <w:r w:rsidRPr="00340914">
              <w:rPr>
                <w:rFonts w:cs="Arial"/>
              </w:rPr>
              <w:t>70%</w:t>
            </w:r>
          </w:p>
        </w:tc>
        <w:tc>
          <w:tcPr>
            <w:tcW w:w="1179" w:type="dxa"/>
          </w:tcPr>
          <w:p w14:paraId="0A4323C9" w14:textId="77777777" w:rsidR="007B0696" w:rsidRPr="00340914" w:rsidRDefault="007B0696" w:rsidP="007B0696">
            <w:pPr>
              <w:pStyle w:val="TAC"/>
              <w:rPr>
                <w:rFonts w:cs="Arial"/>
              </w:rPr>
            </w:pPr>
            <w:r w:rsidRPr="00340914">
              <w:rPr>
                <w:rFonts w:cs="Arial"/>
              </w:rPr>
              <w:t>-4.0</w:t>
            </w:r>
          </w:p>
        </w:tc>
      </w:tr>
      <w:tr w:rsidR="007B0696" w:rsidRPr="00340914" w14:paraId="0A4323D2" w14:textId="77777777" w:rsidTr="009E4344">
        <w:trPr>
          <w:jc w:val="center"/>
        </w:trPr>
        <w:tc>
          <w:tcPr>
            <w:tcW w:w="1389" w:type="dxa"/>
            <w:vMerge/>
          </w:tcPr>
          <w:p w14:paraId="0A4323CB" w14:textId="77777777" w:rsidR="007B0696" w:rsidRPr="00340914" w:rsidRDefault="007B0696" w:rsidP="007B0696">
            <w:pPr>
              <w:pStyle w:val="TAC"/>
              <w:rPr>
                <w:rFonts w:cs="Arial"/>
              </w:rPr>
            </w:pPr>
          </w:p>
        </w:tc>
        <w:tc>
          <w:tcPr>
            <w:tcW w:w="1448" w:type="dxa"/>
            <w:vMerge/>
          </w:tcPr>
          <w:p w14:paraId="0A4323CC" w14:textId="77777777" w:rsidR="007B0696" w:rsidRPr="00340914" w:rsidRDefault="007B0696" w:rsidP="007B0696">
            <w:pPr>
              <w:pStyle w:val="TAC"/>
              <w:rPr>
                <w:rFonts w:cs="Arial"/>
              </w:rPr>
            </w:pPr>
          </w:p>
        </w:tc>
        <w:tc>
          <w:tcPr>
            <w:tcW w:w="1350" w:type="dxa"/>
            <w:vMerge/>
          </w:tcPr>
          <w:p w14:paraId="0A4323CD" w14:textId="77777777" w:rsidR="007B0696" w:rsidRPr="00340914" w:rsidRDefault="007B0696" w:rsidP="007B0696">
            <w:pPr>
              <w:pStyle w:val="TAL"/>
              <w:rPr>
                <w:rFonts w:cs="Arial"/>
              </w:rPr>
            </w:pPr>
          </w:p>
        </w:tc>
        <w:tc>
          <w:tcPr>
            <w:tcW w:w="1395" w:type="dxa"/>
            <w:vMerge/>
          </w:tcPr>
          <w:p w14:paraId="0A4323CE" w14:textId="77777777" w:rsidR="007B0696" w:rsidRPr="00340914" w:rsidRDefault="007B0696" w:rsidP="007B0696">
            <w:pPr>
              <w:pStyle w:val="TAL"/>
              <w:rPr>
                <w:rFonts w:cs="Arial"/>
              </w:rPr>
            </w:pPr>
          </w:p>
        </w:tc>
        <w:tc>
          <w:tcPr>
            <w:tcW w:w="1209" w:type="dxa"/>
            <w:vMerge w:val="restart"/>
          </w:tcPr>
          <w:p w14:paraId="0A4323CF" w14:textId="77777777" w:rsidR="007B0696" w:rsidRPr="00340914" w:rsidRDefault="007B0696" w:rsidP="007B0696">
            <w:pPr>
              <w:pStyle w:val="TAC"/>
              <w:rPr>
                <w:rFonts w:cs="Arial"/>
              </w:rPr>
            </w:pPr>
            <w:r w:rsidRPr="00340914">
              <w:rPr>
                <w:rFonts w:cs="Arial"/>
              </w:rPr>
              <w:t>A4-1</w:t>
            </w:r>
          </w:p>
        </w:tc>
        <w:tc>
          <w:tcPr>
            <w:tcW w:w="1661" w:type="dxa"/>
          </w:tcPr>
          <w:p w14:paraId="0A4323D0" w14:textId="77777777" w:rsidR="007B0696" w:rsidRPr="00340914" w:rsidRDefault="007B0696" w:rsidP="007B0696">
            <w:pPr>
              <w:pStyle w:val="TAC"/>
              <w:rPr>
                <w:rFonts w:cs="Arial"/>
              </w:rPr>
            </w:pPr>
            <w:r w:rsidRPr="00340914">
              <w:rPr>
                <w:rFonts w:cs="Arial"/>
              </w:rPr>
              <w:t>30%</w:t>
            </w:r>
          </w:p>
        </w:tc>
        <w:tc>
          <w:tcPr>
            <w:tcW w:w="1179" w:type="dxa"/>
          </w:tcPr>
          <w:p w14:paraId="0A4323D1" w14:textId="77777777" w:rsidR="007B0696" w:rsidRPr="00340914" w:rsidRDefault="007B0696" w:rsidP="007B0696">
            <w:pPr>
              <w:pStyle w:val="TAC"/>
              <w:rPr>
                <w:rFonts w:cs="Arial"/>
              </w:rPr>
            </w:pPr>
            <w:r w:rsidRPr="00340914">
              <w:rPr>
                <w:rFonts w:cs="Arial"/>
              </w:rPr>
              <w:t>-1.7</w:t>
            </w:r>
          </w:p>
        </w:tc>
      </w:tr>
      <w:tr w:rsidR="007B0696" w:rsidRPr="00340914" w14:paraId="0A4323DA" w14:textId="77777777" w:rsidTr="009E4344">
        <w:trPr>
          <w:jc w:val="center"/>
        </w:trPr>
        <w:tc>
          <w:tcPr>
            <w:tcW w:w="1389" w:type="dxa"/>
            <w:vMerge/>
          </w:tcPr>
          <w:p w14:paraId="0A4323D3" w14:textId="77777777" w:rsidR="007B0696" w:rsidRPr="00340914" w:rsidRDefault="007B0696" w:rsidP="007B0696">
            <w:pPr>
              <w:pStyle w:val="TAC"/>
              <w:rPr>
                <w:rFonts w:cs="Arial"/>
              </w:rPr>
            </w:pPr>
          </w:p>
        </w:tc>
        <w:tc>
          <w:tcPr>
            <w:tcW w:w="1448" w:type="dxa"/>
            <w:vMerge/>
          </w:tcPr>
          <w:p w14:paraId="0A4323D4" w14:textId="77777777" w:rsidR="007B0696" w:rsidRPr="00340914" w:rsidRDefault="007B0696" w:rsidP="007B0696">
            <w:pPr>
              <w:pStyle w:val="TAC"/>
              <w:rPr>
                <w:rFonts w:cs="Arial"/>
              </w:rPr>
            </w:pPr>
          </w:p>
        </w:tc>
        <w:tc>
          <w:tcPr>
            <w:tcW w:w="1350" w:type="dxa"/>
            <w:vMerge/>
          </w:tcPr>
          <w:p w14:paraId="0A4323D5" w14:textId="77777777" w:rsidR="007B0696" w:rsidRPr="00340914" w:rsidRDefault="007B0696" w:rsidP="007B0696">
            <w:pPr>
              <w:pStyle w:val="TAL"/>
              <w:rPr>
                <w:rFonts w:cs="Arial"/>
              </w:rPr>
            </w:pPr>
          </w:p>
        </w:tc>
        <w:tc>
          <w:tcPr>
            <w:tcW w:w="1395" w:type="dxa"/>
            <w:vMerge/>
          </w:tcPr>
          <w:p w14:paraId="0A4323D6" w14:textId="77777777" w:rsidR="007B0696" w:rsidRPr="00340914" w:rsidRDefault="007B0696" w:rsidP="007B0696">
            <w:pPr>
              <w:pStyle w:val="TAL"/>
              <w:rPr>
                <w:rFonts w:cs="Arial"/>
              </w:rPr>
            </w:pPr>
          </w:p>
        </w:tc>
        <w:tc>
          <w:tcPr>
            <w:tcW w:w="1209" w:type="dxa"/>
            <w:vMerge/>
          </w:tcPr>
          <w:p w14:paraId="0A4323D7" w14:textId="77777777" w:rsidR="007B0696" w:rsidRPr="00340914" w:rsidRDefault="007B0696" w:rsidP="007B0696">
            <w:pPr>
              <w:pStyle w:val="TAC"/>
              <w:rPr>
                <w:rFonts w:cs="Arial"/>
              </w:rPr>
            </w:pPr>
          </w:p>
        </w:tc>
        <w:tc>
          <w:tcPr>
            <w:tcW w:w="1661" w:type="dxa"/>
          </w:tcPr>
          <w:p w14:paraId="0A4323D8" w14:textId="77777777" w:rsidR="007B0696" w:rsidRPr="00340914" w:rsidRDefault="007B0696" w:rsidP="007B0696">
            <w:pPr>
              <w:pStyle w:val="TAC"/>
              <w:rPr>
                <w:rFonts w:cs="Arial"/>
              </w:rPr>
            </w:pPr>
            <w:r w:rsidRPr="00340914">
              <w:rPr>
                <w:rFonts w:cs="Arial"/>
              </w:rPr>
              <w:t>70%</w:t>
            </w:r>
          </w:p>
        </w:tc>
        <w:tc>
          <w:tcPr>
            <w:tcW w:w="1179" w:type="dxa"/>
          </w:tcPr>
          <w:p w14:paraId="0A4323D9" w14:textId="77777777" w:rsidR="007B0696" w:rsidRPr="00340914" w:rsidRDefault="007B0696" w:rsidP="007B0696">
            <w:pPr>
              <w:pStyle w:val="TAC"/>
              <w:rPr>
                <w:rFonts w:cs="Arial"/>
              </w:rPr>
            </w:pPr>
            <w:r w:rsidRPr="00340914">
              <w:rPr>
                <w:rFonts w:cs="Arial"/>
              </w:rPr>
              <w:t>4.4</w:t>
            </w:r>
          </w:p>
        </w:tc>
      </w:tr>
      <w:tr w:rsidR="007B0696" w:rsidRPr="00340914" w14:paraId="0A4323E2" w14:textId="77777777" w:rsidTr="009E4344">
        <w:trPr>
          <w:jc w:val="center"/>
        </w:trPr>
        <w:tc>
          <w:tcPr>
            <w:tcW w:w="1389" w:type="dxa"/>
            <w:vMerge/>
          </w:tcPr>
          <w:p w14:paraId="0A4323DB" w14:textId="77777777" w:rsidR="007B0696" w:rsidRPr="00340914" w:rsidRDefault="007B0696" w:rsidP="007B0696">
            <w:pPr>
              <w:pStyle w:val="TAC"/>
              <w:rPr>
                <w:rFonts w:cs="Arial"/>
              </w:rPr>
            </w:pPr>
          </w:p>
        </w:tc>
        <w:tc>
          <w:tcPr>
            <w:tcW w:w="1448" w:type="dxa"/>
            <w:vMerge/>
          </w:tcPr>
          <w:p w14:paraId="0A4323DC" w14:textId="77777777" w:rsidR="007B0696" w:rsidRPr="00340914" w:rsidRDefault="007B0696" w:rsidP="007B0696">
            <w:pPr>
              <w:pStyle w:val="TAC"/>
              <w:rPr>
                <w:rFonts w:cs="Arial"/>
              </w:rPr>
            </w:pPr>
          </w:p>
        </w:tc>
        <w:tc>
          <w:tcPr>
            <w:tcW w:w="1350" w:type="dxa"/>
            <w:vMerge/>
          </w:tcPr>
          <w:p w14:paraId="0A4323DD" w14:textId="77777777" w:rsidR="007B0696" w:rsidRPr="00340914" w:rsidRDefault="007B0696" w:rsidP="007B0696">
            <w:pPr>
              <w:pStyle w:val="TAL"/>
              <w:rPr>
                <w:rFonts w:cs="Arial"/>
              </w:rPr>
            </w:pPr>
          </w:p>
        </w:tc>
        <w:tc>
          <w:tcPr>
            <w:tcW w:w="1395" w:type="dxa"/>
            <w:vMerge/>
          </w:tcPr>
          <w:p w14:paraId="0A4323DE" w14:textId="77777777" w:rsidR="007B0696" w:rsidRPr="00340914" w:rsidRDefault="007B0696" w:rsidP="007B0696">
            <w:pPr>
              <w:pStyle w:val="TAL"/>
              <w:rPr>
                <w:rFonts w:cs="Arial"/>
              </w:rPr>
            </w:pPr>
          </w:p>
        </w:tc>
        <w:tc>
          <w:tcPr>
            <w:tcW w:w="1209" w:type="dxa"/>
          </w:tcPr>
          <w:p w14:paraId="0A4323DF" w14:textId="77777777" w:rsidR="007B0696" w:rsidRPr="00340914" w:rsidRDefault="007B0696" w:rsidP="007B0696">
            <w:pPr>
              <w:pStyle w:val="TAC"/>
              <w:rPr>
                <w:rFonts w:cs="Arial"/>
              </w:rPr>
            </w:pPr>
            <w:r w:rsidRPr="00340914">
              <w:rPr>
                <w:rFonts w:cs="Arial"/>
              </w:rPr>
              <w:t>A5-1</w:t>
            </w:r>
          </w:p>
        </w:tc>
        <w:tc>
          <w:tcPr>
            <w:tcW w:w="1661" w:type="dxa"/>
          </w:tcPr>
          <w:p w14:paraId="0A4323E0" w14:textId="77777777" w:rsidR="007B0696" w:rsidRPr="00340914" w:rsidRDefault="007B0696" w:rsidP="007B0696">
            <w:pPr>
              <w:pStyle w:val="TAC"/>
              <w:rPr>
                <w:rFonts w:cs="Arial"/>
              </w:rPr>
            </w:pPr>
            <w:r w:rsidRPr="00340914">
              <w:rPr>
                <w:rFonts w:cs="Arial"/>
              </w:rPr>
              <w:t>70%</w:t>
            </w:r>
          </w:p>
        </w:tc>
        <w:tc>
          <w:tcPr>
            <w:tcW w:w="1179" w:type="dxa"/>
          </w:tcPr>
          <w:p w14:paraId="0A4323E1" w14:textId="77777777" w:rsidR="007B0696" w:rsidRPr="00340914" w:rsidRDefault="007B0696" w:rsidP="007B0696">
            <w:pPr>
              <w:pStyle w:val="TAC"/>
              <w:rPr>
                <w:rFonts w:cs="Arial"/>
              </w:rPr>
            </w:pPr>
            <w:r w:rsidRPr="00340914">
              <w:rPr>
                <w:rFonts w:cs="Arial"/>
              </w:rPr>
              <w:t>11.7</w:t>
            </w:r>
          </w:p>
        </w:tc>
      </w:tr>
      <w:tr w:rsidR="007B0696" w:rsidRPr="00340914" w14:paraId="0A4323EA" w14:textId="77777777" w:rsidTr="009E4344">
        <w:trPr>
          <w:jc w:val="center"/>
        </w:trPr>
        <w:tc>
          <w:tcPr>
            <w:tcW w:w="1389" w:type="dxa"/>
            <w:vMerge/>
          </w:tcPr>
          <w:p w14:paraId="0A4323E3" w14:textId="77777777" w:rsidR="007B0696" w:rsidRPr="00340914" w:rsidRDefault="007B0696" w:rsidP="007B0696">
            <w:pPr>
              <w:pStyle w:val="TAC"/>
              <w:rPr>
                <w:rFonts w:cs="Arial"/>
              </w:rPr>
            </w:pPr>
          </w:p>
        </w:tc>
        <w:tc>
          <w:tcPr>
            <w:tcW w:w="1448" w:type="dxa"/>
            <w:vMerge/>
          </w:tcPr>
          <w:p w14:paraId="0A4323E4" w14:textId="77777777" w:rsidR="007B0696" w:rsidRPr="00340914" w:rsidRDefault="007B0696" w:rsidP="007B0696">
            <w:pPr>
              <w:pStyle w:val="TAC"/>
              <w:rPr>
                <w:rFonts w:cs="Arial"/>
              </w:rPr>
            </w:pPr>
          </w:p>
        </w:tc>
        <w:tc>
          <w:tcPr>
            <w:tcW w:w="1350" w:type="dxa"/>
            <w:vMerge/>
          </w:tcPr>
          <w:p w14:paraId="0A4323E5" w14:textId="77777777" w:rsidR="007B0696" w:rsidRPr="00340914" w:rsidRDefault="007B0696" w:rsidP="007B0696">
            <w:pPr>
              <w:pStyle w:val="TAL"/>
              <w:rPr>
                <w:rFonts w:cs="Arial"/>
              </w:rPr>
            </w:pPr>
          </w:p>
        </w:tc>
        <w:tc>
          <w:tcPr>
            <w:tcW w:w="1395" w:type="dxa"/>
            <w:vMerge w:val="restart"/>
          </w:tcPr>
          <w:p w14:paraId="0A4323E6"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3E7" w14:textId="77777777" w:rsidR="007B0696" w:rsidRPr="00340914" w:rsidRDefault="007B0696" w:rsidP="007B0696">
            <w:pPr>
              <w:pStyle w:val="TAC"/>
              <w:rPr>
                <w:rFonts w:cs="Arial"/>
              </w:rPr>
            </w:pPr>
            <w:r w:rsidRPr="00340914">
              <w:rPr>
                <w:rFonts w:cs="Arial"/>
              </w:rPr>
              <w:t>A3-6</w:t>
            </w:r>
          </w:p>
        </w:tc>
        <w:tc>
          <w:tcPr>
            <w:tcW w:w="1661" w:type="dxa"/>
          </w:tcPr>
          <w:p w14:paraId="0A4323E8" w14:textId="77777777" w:rsidR="007B0696" w:rsidRPr="00340914" w:rsidRDefault="007B0696" w:rsidP="007B0696">
            <w:pPr>
              <w:pStyle w:val="TAC"/>
              <w:rPr>
                <w:rFonts w:cs="Arial"/>
              </w:rPr>
            </w:pPr>
            <w:r w:rsidRPr="00340914">
              <w:rPr>
                <w:rFonts w:cs="Arial"/>
              </w:rPr>
              <w:t>30%</w:t>
            </w:r>
          </w:p>
        </w:tc>
        <w:tc>
          <w:tcPr>
            <w:tcW w:w="1179" w:type="dxa"/>
          </w:tcPr>
          <w:p w14:paraId="0A4323E9" w14:textId="77777777" w:rsidR="007B0696" w:rsidRPr="00340914" w:rsidRDefault="007B0696" w:rsidP="007B0696">
            <w:pPr>
              <w:pStyle w:val="TAC"/>
              <w:rPr>
                <w:rFonts w:cs="Arial"/>
              </w:rPr>
            </w:pPr>
            <w:r w:rsidRPr="00340914">
              <w:rPr>
                <w:rFonts w:cs="Arial"/>
              </w:rPr>
              <w:t>-10.1</w:t>
            </w:r>
          </w:p>
        </w:tc>
      </w:tr>
      <w:tr w:rsidR="007B0696" w:rsidRPr="00340914" w14:paraId="0A4323F2" w14:textId="77777777" w:rsidTr="009E4344">
        <w:trPr>
          <w:jc w:val="center"/>
        </w:trPr>
        <w:tc>
          <w:tcPr>
            <w:tcW w:w="1389" w:type="dxa"/>
            <w:vMerge/>
          </w:tcPr>
          <w:p w14:paraId="0A4323EB" w14:textId="77777777" w:rsidR="007B0696" w:rsidRPr="00340914" w:rsidRDefault="007B0696" w:rsidP="007B0696">
            <w:pPr>
              <w:pStyle w:val="TAC"/>
              <w:rPr>
                <w:rFonts w:cs="Arial"/>
              </w:rPr>
            </w:pPr>
          </w:p>
        </w:tc>
        <w:tc>
          <w:tcPr>
            <w:tcW w:w="1448" w:type="dxa"/>
            <w:vMerge/>
          </w:tcPr>
          <w:p w14:paraId="0A4323EC" w14:textId="77777777" w:rsidR="007B0696" w:rsidRPr="00340914" w:rsidRDefault="007B0696" w:rsidP="007B0696">
            <w:pPr>
              <w:pStyle w:val="TAC"/>
              <w:rPr>
                <w:rFonts w:cs="Arial"/>
              </w:rPr>
            </w:pPr>
          </w:p>
        </w:tc>
        <w:tc>
          <w:tcPr>
            <w:tcW w:w="1350" w:type="dxa"/>
            <w:vMerge/>
          </w:tcPr>
          <w:p w14:paraId="0A4323ED" w14:textId="77777777" w:rsidR="007B0696" w:rsidRPr="00340914" w:rsidRDefault="007B0696" w:rsidP="007B0696">
            <w:pPr>
              <w:pStyle w:val="TAL"/>
              <w:rPr>
                <w:rFonts w:cs="Arial"/>
              </w:rPr>
            </w:pPr>
          </w:p>
        </w:tc>
        <w:tc>
          <w:tcPr>
            <w:tcW w:w="1395" w:type="dxa"/>
            <w:vMerge/>
          </w:tcPr>
          <w:p w14:paraId="0A4323EE" w14:textId="77777777" w:rsidR="007B0696" w:rsidRPr="00340914" w:rsidRDefault="007B0696" w:rsidP="007B0696">
            <w:pPr>
              <w:pStyle w:val="TAL"/>
              <w:rPr>
                <w:rFonts w:cs="Arial"/>
              </w:rPr>
            </w:pPr>
          </w:p>
        </w:tc>
        <w:tc>
          <w:tcPr>
            <w:tcW w:w="1209" w:type="dxa"/>
            <w:vMerge/>
          </w:tcPr>
          <w:p w14:paraId="0A4323EF" w14:textId="77777777" w:rsidR="007B0696" w:rsidRPr="00340914" w:rsidRDefault="007B0696" w:rsidP="007B0696">
            <w:pPr>
              <w:pStyle w:val="TAC"/>
              <w:rPr>
                <w:rFonts w:cs="Arial"/>
              </w:rPr>
            </w:pPr>
          </w:p>
        </w:tc>
        <w:tc>
          <w:tcPr>
            <w:tcW w:w="1661" w:type="dxa"/>
          </w:tcPr>
          <w:p w14:paraId="0A4323F0" w14:textId="77777777" w:rsidR="007B0696" w:rsidRPr="00340914" w:rsidRDefault="007B0696" w:rsidP="007B0696">
            <w:pPr>
              <w:pStyle w:val="TAC"/>
              <w:rPr>
                <w:rFonts w:cs="Arial"/>
              </w:rPr>
            </w:pPr>
            <w:r w:rsidRPr="00340914">
              <w:rPr>
                <w:rFonts w:cs="Arial"/>
              </w:rPr>
              <w:t>70%</w:t>
            </w:r>
          </w:p>
        </w:tc>
        <w:tc>
          <w:tcPr>
            <w:tcW w:w="1179" w:type="dxa"/>
          </w:tcPr>
          <w:p w14:paraId="0A4323F1" w14:textId="77777777" w:rsidR="007B0696" w:rsidRPr="00340914" w:rsidRDefault="007B0696" w:rsidP="007B0696">
            <w:pPr>
              <w:pStyle w:val="TAC"/>
              <w:rPr>
                <w:rFonts w:cs="Arial"/>
              </w:rPr>
            </w:pPr>
            <w:r w:rsidRPr="00340914">
              <w:rPr>
                <w:rFonts w:cs="Arial"/>
              </w:rPr>
              <w:t>-6.8</w:t>
            </w:r>
          </w:p>
        </w:tc>
      </w:tr>
      <w:tr w:rsidR="007B0696" w:rsidRPr="00340914" w14:paraId="0A4323FA" w14:textId="77777777" w:rsidTr="009E4344">
        <w:trPr>
          <w:jc w:val="center"/>
        </w:trPr>
        <w:tc>
          <w:tcPr>
            <w:tcW w:w="1389" w:type="dxa"/>
            <w:vMerge/>
          </w:tcPr>
          <w:p w14:paraId="0A4323F3" w14:textId="77777777" w:rsidR="007B0696" w:rsidRPr="00340914" w:rsidRDefault="007B0696" w:rsidP="007B0696">
            <w:pPr>
              <w:pStyle w:val="TAC"/>
              <w:rPr>
                <w:rFonts w:cs="Arial"/>
              </w:rPr>
            </w:pPr>
          </w:p>
        </w:tc>
        <w:tc>
          <w:tcPr>
            <w:tcW w:w="1448" w:type="dxa"/>
            <w:vMerge/>
          </w:tcPr>
          <w:p w14:paraId="0A4323F4" w14:textId="77777777" w:rsidR="007B0696" w:rsidRPr="00340914" w:rsidRDefault="007B0696" w:rsidP="007B0696">
            <w:pPr>
              <w:pStyle w:val="TAC"/>
              <w:rPr>
                <w:rFonts w:cs="Arial"/>
              </w:rPr>
            </w:pPr>
          </w:p>
        </w:tc>
        <w:tc>
          <w:tcPr>
            <w:tcW w:w="1350" w:type="dxa"/>
            <w:vMerge/>
          </w:tcPr>
          <w:p w14:paraId="0A4323F5" w14:textId="77777777" w:rsidR="007B0696" w:rsidRPr="00340914" w:rsidRDefault="007B0696" w:rsidP="007B0696">
            <w:pPr>
              <w:pStyle w:val="TAL"/>
              <w:rPr>
                <w:rFonts w:cs="Arial"/>
              </w:rPr>
            </w:pPr>
          </w:p>
        </w:tc>
        <w:tc>
          <w:tcPr>
            <w:tcW w:w="1395" w:type="dxa"/>
            <w:vMerge/>
          </w:tcPr>
          <w:p w14:paraId="0A4323F6" w14:textId="77777777" w:rsidR="007B0696" w:rsidRPr="00340914" w:rsidRDefault="007B0696" w:rsidP="007B0696">
            <w:pPr>
              <w:pStyle w:val="TAL"/>
              <w:rPr>
                <w:rFonts w:cs="Arial"/>
              </w:rPr>
            </w:pPr>
          </w:p>
        </w:tc>
        <w:tc>
          <w:tcPr>
            <w:tcW w:w="1209" w:type="dxa"/>
            <w:vMerge w:val="restart"/>
          </w:tcPr>
          <w:p w14:paraId="0A4323F7" w14:textId="77777777" w:rsidR="007B0696" w:rsidRPr="00340914" w:rsidRDefault="007B0696" w:rsidP="007B0696">
            <w:pPr>
              <w:pStyle w:val="TAC"/>
              <w:rPr>
                <w:rFonts w:cs="Arial"/>
              </w:rPr>
            </w:pPr>
            <w:r w:rsidRPr="00340914">
              <w:rPr>
                <w:rFonts w:cs="Arial"/>
              </w:rPr>
              <w:t>A4-7</w:t>
            </w:r>
          </w:p>
        </w:tc>
        <w:tc>
          <w:tcPr>
            <w:tcW w:w="1661" w:type="dxa"/>
          </w:tcPr>
          <w:p w14:paraId="0A4323F8" w14:textId="77777777" w:rsidR="007B0696" w:rsidRPr="00340914" w:rsidRDefault="007B0696" w:rsidP="007B0696">
            <w:pPr>
              <w:pStyle w:val="TAC"/>
              <w:rPr>
                <w:rFonts w:cs="Arial"/>
              </w:rPr>
            </w:pPr>
            <w:r w:rsidRPr="00340914">
              <w:rPr>
                <w:rFonts w:cs="Arial"/>
              </w:rPr>
              <w:t>30%</w:t>
            </w:r>
          </w:p>
        </w:tc>
        <w:tc>
          <w:tcPr>
            <w:tcW w:w="1179" w:type="dxa"/>
          </w:tcPr>
          <w:p w14:paraId="0A4323F9" w14:textId="77777777" w:rsidR="007B0696" w:rsidRPr="00340914" w:rsidRDefault="007B0696" w:rsidP="007B0696">
            <w:pPr>
              <w:pStyle w:val="TAC"/>
              <w:rPr>
                <w:rFonts w:cs="Arial"/>
              </w:rPr>
            </w:pPr>
            <w:r w:rsidRPr="00340914">
              <w:rPr>
                <w:rFonts w:cs="Arial"/>
              </w:rPr>
              <w:t>-2.5</w:t>
            </w:r>
          </w:p>
        </w:tc>
      </w:tr>
      <w:tr w:rsidR="007B0696" w:rsidRPr="00340914" w14:paraId="0A432402" w14:textId="77777777" w:rsidTr="009E4344">
        <w:trPr>
          <w:jc w:val="center"/>
        </w:trPr>
        <w:tc>
          <w:tcPr>
            <w:tcW w:w="1389" w:type="dxa"/>
            <w:vMerge/>
          </w:tcPr>
          <w:p w14:paraId="0A4323FB" w14:textId="77777777" w:rsidR="007B0696" w:rsidRPr="00340914" w:rsidRDefault="007B0696" w:rsidP="007B0696">
            <w:pPr>
              <w:pStyle w:val="TAC"/>
              <w:rPr>
                <w:rFonts w:cs="Arial"/>
              </w:rPr>
            </w:pPr>
          </w:p>
        </w:tc>
        <w:tc>
          <w:tcPr>
            <w:tcW w:w="1448" w:type="dxa"/>
            <w:vMerge/>
          </w:tcPr>
          <w:p w14:paraId="0A4323FC" w14:textId="77777777" w:rsidR="007B0696" w:rsidRPr="00340914" w:rsidRDefault="007B0696" w:rsidP="007B0696">
            <w:pPr>
              <w:pStyle w:val="TAC"/>
              <w:rPr>
                <w:rFonts w:cs="Arial"/>
              </w:rPr>
            </w:pPr>
          </w:p>
        </w:tc>
        <w:tc>
          <w:tcPr>
            <w:tcW w:w="1350" w:type="dxa"/>
            <w:vMerge/>
          </w:tcPr>
          <w:p w14:paraId="0A4323FD" w14:textId="77777777" w:rsidR="007B0696" w:rsidRPr="00340914" w:rsidRDefault="007B0696" w:rsidP="007B0696">
            <w:pPr>
              <w:pStyle w:val="TAL"/>
              <w:rPr>
                <w:rFonts w:cs="Arial"/>
              </w:rPr>
            </w:pPr>
          </w:p>
        </w:tc>
        <w:tc>
          <w:tcPr>
            <w:tcW w:w="1395" w:type="dxa"/>
            <w:vMerge/>
          </w:tcPr>
          <w:p w14:paraId="0A4323FE" w14:textId="77777777" w:rsidR="007B0696" w:rsidRPr="00340914" w:rsidRDefault="007B0696" w:rsidP="007B0696">
            <w:pPr>
              <w:pStyle w:val="TAL"/>
              <w:rPr>
                <w:rFonts w:cs="Arial"/>
              </w:rPr>
            </w:pPr>
          </w:p>
        </w:tc>
        <w:tc>
          <w:tcPr>
            <w:tcW w:w="1209" w:type="dxa"/>
            <w:vMerge/>
          </w:tcPr>
          <w:p w14:paraId="0A4323FF" w14:textId="77777777" w:rsidR="007B0696" w:rsidRPr="00340914" w:rsidRDefault="007B0696" w:rsidP="007B0696">
            <w:pPr>
              <w:pStyle w:val="TAC"/>
              <w:rPr>
                <w:rFonts w:cs="Arial"/>
              </w:rPr>
            </w:pPr>
          </w:p>
        </w:tc>
        <w:tc>
          <w:tcPr>
            <w:tcW w:w="1661" w:type="dxa"/>
          </w:tcPr>
          <w:p w14:paraId="0A432400" w14:textId="77777777" w:rsidR="007B0696" w:rsidRPr="00340914" w:rsidRDefault="007B0696" w:rsidP="007B0696">
            <w:pPr>
              <w:pStyle w:val="TAC"/>
              <w:rPr>
                <w:rFonts w:cs="Arial"/>
              </w:rPr>
            </w:pPr>
            <w:r w:rsidRPr="00340914">
              <w:rPr>
                <w:rFonts w:cs="Arial"/>
              </w:rPr>
              <w:t>70%</w:t>
            </w:r>
          </w:p>
        </w:tc>
        <w:tc>
          <w:tcPr>
            <w:tcW w:w="1179" w:type="dxa"/>
          </w:tcPr>
          <w:p w14:paraId="0A432401" w14:textId="77777777" w:rsidR="007B0696" w:rsidRPr="00340914" w:rsidRDefault="007B0696" w:rsidP="007B0696">
            <w:pPr>
              <w:pStyle w:val="TAC"/>
              <w:rPr>
                <w:rFonts w:cs="Arial"/>
              </w:rPr>
            </w:pPr>
            <w:r w:rsidRPr="00340914">
              <w:rPr>
                <w:rFonts w:cs="Arial"/>
              </w:rPr>
              <w:t>5.0</w:t>
            </w:r>
          </w:p>
        </w:tc>
      </w:tr>
      <w:tr w:rsidR="007B0696" w:rsidRPr="00340914" w14:paraId="0A43240A" w14:textId="77777777" w:rsidTr="009E4344">
        <w:trPr>
          <w:jc w:val="center"/>
        </w:trPr>
        <w:tc>
          <w:tcPr>
            <w:tcW w:w="1389" w:type="dxa"/>
            <w:vMerge/>
          </w:tcPr>
          <w:p w14:paraId="0A432403" w14:textId="77777777" w:rsidR="007B0696" w:rsidRPr="00340914" w:rsidRDefault="007B0696" w:rsidP="007B0696">
            <w:pPr>
              <w:pStyle w:val="TAC"/>
              <w:rPr>
                <w:rFonts w:cs="Arial"/>
              </w:rPr>
            </w:pPr>
          </w:p>
        </w:tc>
        <w:tc>
          <w:tcPr>
            <w:tcW w:w="1448" w:type="dxa"/>
            <w:vMerge/>
          </w:tcPr>
          <w:p w14:paraId="0A432404" w14:textId="77777777" w:rsidR="007B0696" w:rsidRPr="00340914" w:rsidRDefault="007B0696" w:rsidP="007B0696">
            <w:pPr>
              <w:pStyle w:val="TAC"/>
              <w:rPr>
                <w:rFonts w:cs="Arial"/>
              </w:rPr>
            </w:pPr>
          </w:p>
        </w:tc>
        <w:tc>
          <w:tcPr>
            <w:tcW w:w="1350" w:type="dxa"/>
            <w:vMerge/>
          </w:tcPr>
          <w:p w14:paraId="0A432405" w14:textId="77777777" w:rsidR="007B0696" w:rsidRPr="00340914" w:rsidRDefault="007B0696" w:rsidP="007B0696">
            <w:pPr>
              <w:pStyle w:val="TAL"/>
              <w:rPr>
                <w:rFonts w:cs="Arial"/>
              </w:rPr>
            </w:pPr>
          </w:p>
        </w:tc>
        <w:tc>
          <w:tcPr>
            <w:tcW w:w="1395" w:type="dxa"/>
            <w:vMerge w:val="restart"/>
          </w:tcPr>
          <w:p w14:paraId="0A43240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407" w14:textId="77777777" w:rsidR="007B0696" w:rsidRPr="00340914" w:rsidRDefault="007B0696" w:rsidP="007B0696">
            <w:pPr>
              <w:pStyle w:val="TAC"/>
              <w:rPr>
                <w:rFonts w:cs="Arial"/>
              </w:rPr>
            </w:pPr>
            <w:r w:rsidRPr="00340914">
              <w:rPr>
                <w:rFonts w:cs="Arial"/>
              </w:rPr>
              <w:t>A3-1</w:t>
            </w:r>
          </w:p>
        </w:tc>
        <w:tc>
          <w:tcPr>
            <w:tcW w:w="1661" w:type="dxa"/>
          </w:tcPr>
          <w:p w14:paraId="0A432408" w14:textId="77777777" w:rsidR="007B0696" w:rsidRPr="00340914" w:rsidRDefault="007B0696" w:rsidP="007B0696">
            <w:pPr>
              <w:pStyle w:val="TAC"/>
              <w:rPr>
                <w:rFonts w:cs="Arial"/>
              </w:rPr>
            </w:pPr>
            <w:r w:rsidRPr="00340914">
              <w:rPr>
                <w:rFonts w:cs="Arial"/>
              </w:rPr>
              <w:t>30%</w:t>
            </w:r>
          </w:p>
        </w:tc>
        <w:tc>
          <w:tcPr>
            <w:tcW w:w="1179" w:type="dxa"/>
          </w:tcPr>
          <w:p w14:paraId="0A432409" w14:textId="77777777" w:rsidR="007B0696" w:rsidRPr="00340914" w:rsidRDefault="007B0696" w:rsidP="007B0696">
            <w:pPr>
              <w:pStyle w:val="TAC"/>
              <w:rPr>
                <w:rFonts w:cs="Arial"/>
              </w:rPr>
            </w:pPr>
            <w:r w:rsidRPr="00340914">
              <w:rPr>
                <w:rFonts w:cs="Arial"/>
              </w:rPr>
              <w:t>-7.0</w:t>
            </w:r>
          </w:p>
        </w:tc>
      </w:tr>
      <w:tr w:rsidR="007B0696" w:rsidRPr="00340914" w14:paraId="0A432412" w14:textId="77777777" w:rsidTr="009E4344">
        <w:trPr>
          <w:jc w:val="center"/>
        </w:trPr>
        <w:tc>
          <w:tcPr>
            <w:tcW w:w="1389" w:type="dxa"/>
            <w:vMerge/>
          </w:tcPr>
          <w:p w14:paraId="0A43240B" w14:textId="77777777" w:rsidR="007B0696" w:rsidRPr="00340914" w:rsidRDefault="007B0696" w:rsidP="007B0696">
            <w:pPr>
              <w:pStyle w:val="TAC"/>
              <w:rPr>
                <w:rFonts w:cs="Arial"/>
              </w:rPr>
            </w:pPr>
          </w:p>
        </w:tc>
        <w:tc>
          <w:tcPr>
            <w:tcW w:w="1448" w:type="dxa"/>
            <w:vMerge/>
          </w:tcPr>
          <w:p w14:paraId="0A43240C" w14:textId="77777777" w:rsidR="007B0696" w:rsidRPr="00340914" w:rsidRDefault="007B0696" w:rsidP="007B0696">
            <w:pPr>
              <w:pStyle w:val="TAC"/>
              <w:rPr>
                <w:rFonts w:cs="Arial"/>
              </w:rPr>
            </w:pPr>
          </w:p>
        </w:tc>
        <w:tc>
          <w:tcPr>
            <w:tcW w:w="1350" w:type="dxa"/>
            <w:vMerge/>
          </w:tcPr>
          <w:p w14:paraId="0A43240D" w14:textId="77777777" w:rsidR="007B0696" w:rsidRPr="00340914" w:rsidRDefault="007B0696" w:rsidP="007B0696">
            <w:pPr>
              <w:pStyle w:val="TAL"/>
              <w:rPr>
                <w:rFonts w:cs="Arial"/>
              </w:rPr>
            </w:pPr>
          </w:p>
        </w:tc>
        <w:tc>
          <w:tcPr>
            <w:tcW w:w="1395" w:type="dxa"/>
            <w:vMerge/>
          </w:tcPr>
          <w:p w14:paraId="0A43240E" w14:textId="77777777" w:rsidR="007B0696" w:rsidRPr="00340914" w:rsidRDefault="007B0696" w:rsidP="007B0696">
            <w:pPr>
              <w:pStyle w:val="TAL"/>
              <w:rPr>
                <w:rFonts w:cs="Arial"/>
              </w:rPr>
            </w:pPr>
          </w:p>
        </w:tc>
        <w:tc>
          <w:tcPr>
            <w:tcW w:w="1209" w:type="dxa"/>
            <w:vMerge/>
          </w:tcPr>
          <w:p w14:paraId="0A43240F" w14:textId="77777777" w:rsidR="007B0696" w:rsidRPr="00340914" w:rsidRDefault="007B0696" w:rsidP="007B0696">
            <w:pPr>
              <w:pStyle w:val="TAC"/>
              <w:rPr>
                <w:rFonts w:cs="Arial"/>
              </w:rPr>
            </w:pPr>
          </w:p>
        </w:tc>
        <w:tc>
          <w:tcPr>
            <w:tcW w:w="1661" w:type="dxa"/>
          </w:tcPr>
          <w:p w14:paraId="0A432410" w14:textId="77777777" w:rsidR="007B0696" w:rsidRPr="00340914" w:rsidRDefault="007B0696" w:rsidP="007B0696">
            <w:pPr>
              <w:pStyle w:val="TAC"/>
              <w:rPr>
                <w:rFonts w:cs="Arial"/>
              </w:rPr>
            </w:pPr>
            <w:r w:rsidRPr="00340914">
              <w:rPr>
                <w:rFonts w:cs="Arial"/>
              </w:rPr>
              <w:t>70%</w:t>
            </w:r>
          </w:p>
        </w:tc>
        <w:tc>
          <w:tcPr>
            <w:tcW w:w="1179" w:type="dxa"/>
          </w:tcPr>
          <w:p w14:paraId="0A432411" w14:textId="77777777" w:rsidR="007B0696" w:rsidRPr="00340914" w:rsidRDefault="007B0696" w:rsidP="007B0696">
            <w:pPr>
              <w:pStyle w:val="TAC"/>
              <w:rPr>
                <w:rFonts w:cs="Arial"/>
              </w:rPr>
            </w:pPr>
            <w:r w:rsidRPr="00340914">
              <w:rPr>
                <w:rFonts w:cs="Arial"/>
              </w:rPr>
              <w:t>-3.6</w:t>
            </w:r>
          </w:p>
        </w:tc>
      </w:tr>
      <w:tr w:rsidR="007B0696" w:rsidRPr="00340914" w14:paraId="0A43241A" w14:textId="77777777" w:rsidTr="009E4344">
        <w:trPr>
          <w:jc w:val="center"/>
        </w:trPr>
        <w:tc>
          <w:tcPr>
            <w:tcW w:w="1389" w:type="dxa"/>
            <w:vMerge/>
          </w:tcPr>
          <w:p w14:paraId="0A432413" w14:textId="77777777" w:rsidR="007B0696" w:rsidRPr="00340914" w:rsidRDefault="007B0696" w:rsidP="007B0696">
            <w:pPr>
              <w:pStyle w:val="TAC"/>
              <w:rPr>
                <w:rFonts w:cs="Arial"/>
              </w:rPr>
            </w:pPr>
          </w:p>
        </w:tc>
        <w:tc>
          <w:tcPr>
            <w:tcW w:w="1448" w:type="dxa"/>
            <w:vMerge/>
          </w:tcPr>
          <w:p w14:paraId="0A432414" w14:textId="77777777" w:rsidR="007B0696" w:rsidRPr="00340914" w:rsidRDefault="007B0696" w:rsidP="007B0696">
            <w:pPr>
              <w:pStyle w:val="TAC"/>
              <w:rPr>
                <w:rFonts w:cs="Arial"/>
              </w:rPr>
            </w:pPr>
          </w:p>
        </w:tc>
        <w:tc>
          <w:tcPr>
            <w:tcW w:w="1350" w:type="dxa"/>
            <w:vMerge/>
          </w:tcPr>
          <w:p w14:paraId="0A432415" w14:textId="77777777" w:rsidR="007B0696" w:rsidRPr="00340914" w:rsidRDefault="007B0696" w:rsidP="007B0696">
            <w:pPr>
              <w:pStyle w:val="TAL"/>
              <w:rPr>
                <w:rFonts w:cs="Arial"/>
              </w:rPr>
            </w:pPr>
          </w:p>
        </w:tc>
        <w:tc>
          <w:tcPr>
            <w:tcW w:w="1395" w:type="dxa"/>
            <w:vMerge w:val="restart"/>
          </w:tcPr>
          <w:p w14:paraId="0A43241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417" w14:textId="77777777" w:rsidR="007B0696" w:rsidRPr="00340914" w:rsidRDefault="007B0696" w:rsidP="007B0696">
            <w:pPr>
              <w:pStyle w:val="TAC"/>
              <w:rPr>
                <w:rFonts w:cs="Arial"/>
              </w:rPr>
            </w:pPr>
            <w:r w:rsidRPr="00340914">
              <w:rPr>
                <w:rFonts w:cs="Arial"/>
              </w:rPr>
              <w:t>A3-1</w:t>
            </w:r>
          </w:p>
        </w:tc>
        <w:tc>
          <w:tcPr>
            <w:tcW w:w="1661" w:type="dxa"/>
          </w:tcPr>
          <w:p w14:paraId="0A432418" w14:textId="77777777" w:rsidR="007B0696" w:rsidRPr="00340914" w:rsidRDefault="007B0696" w:rsidP="007B0696">
            <w:pPr>
              <w:pStyle w:val="TAC"/>
              <w:rPr>
                <w:rFonts w:cs="Arial"/>
              </w:rPr>
            </w:pPr>
            <w:r w:rsidRPr="00340914">
              <w:rPr>
                <w:rFonts w:cs="Arial"/>
              </w:rPr>
              <w:t>30%</w:t>
            </w:r>
          </w:p>
        </w:tc>
        <w:tc>
          <w:tcPr>
            <w:tcW w:w="1179" w:type="dxa"/>
          </w:tcPr>
          <w:p w14:paraId="0A432419" w14:textId="77777777" w:rsidR="007B0696" w:rsidRPr="00340914" w:rsidRDefault="007B0696" w:rsidP="007B0696">
            <w:pPr>
              <w:pStyle w:val="TAC"/>
              <w:rPr>
                <w:rFonts w:cs="Arial"/>
              </w:rPr>
            </w:pPr>
            <w:r w:rsidRPr="00340914">
              <w:rPr>
                <w:rFonts w:cs="Arial"/>
              </w:rPr>
              <w:t>-6.9</w:t>
            </w:r>
          </w:p>
        </w:tc>
      </w:tr>
      <w:tr w:rsidR="007B0696" w:rsidRPr="00340914" w14:paraId="0A432422" w14:textId="77777777" w:rsidTr="009E4344">
        <w:trPr>
          <w:jc w:val="center"/>
        </w:trPr>
        <w:tc>
          <w:tcPr>
            <w:tcW w:w="1389" w:type="dxa"/>
            <w:vMerge/>
          </w:tcPr>
          <w:p w14:paraId="0A43241B" w14:textId="77777777" w:rsidR="007B0696" w:rsidRPr="00340914" w:rsidRDefault="007B0696" w:rsidP="007B0696">
            <w:pPr>
              <w:pStyle w:val="TAC"/>
              <w:rPr>
                <w:rFonts w:cs="Arial"/>
              </w:rPr>
            </w:pPr>
          </w:p>
        </w:tc>
        <w:tc>
          <w:tcPr>
            <w:tcW w:w="1448" w:type="dxa"/>
            <w:vMerge/>
          </w:tcPr>
          <w:p w14:paraId="0A43241C" w14:textId="77777777" w:rsidR="007B0696" w:rsidRPr="00340914" w:rsidRDefault="007B0696" w:rsidP="007B0696">
            <w:pPr>
              <w:pStyle w:val="TAC"/>
              <w:rPr>
                <w:rFonts w:cs="Arial"/>
              </w:rPr>
            </w:pPr>
          </w:p>
        </w:tc>
        <w:tc>
          <w:tcPr>
            <w:tcW w:w="1350" w:type="dxa"/>
            <w:vMerge/>
          </w:tcPr>
          <w:p w14:paraId="0A43241D" w14:textId="77777777" w:rsidR="007B0696" w:rsidRPr="00340914" w:rsidRDefault="007B0696" w:rsidP="007B0696">
            <w:pPr>
              <w:pStyle w:val="TAL"/>
              <w:rPr>
                <w:rFonts w:cs="Arial"/>
              </w:rPr>
            </w:pPr>
          </w:p>
        </w:tc>
        <w:tc>
          <w:tcPr>
            <w:tcW w:w="1395" w:type="dxa"/>
            <w:vMerge/>
          </w:tcPr>
          <w:p w14:paraId="0A43241E" w14:textId="77777777" w:rsidR="007B0696" w:rsidRPr="00340914" w:rsidRDefault="007B0696" w:rsidP="007B0696">
            <w:pPr>
              <w:pStyle w:val="TAL"/>
              <w:rPr>
                <w:rFonts w:cs="Arial"/>
              </w:rPr>
            </w:pPr>
          </w:p>
        </w:tc>
        <w:tc>
          <w:tcPr>
            <w:tcW w:w="1209" w:type="dxa"/>
            <w:vMerge/>
          </w:tcPr>
          <w:p w14:paraId="0A43241F" w14:textId="77777777" w:rsidR="007B0696" w:rsidRPr="00340914" w:rsidRDefault="007B0696" w:rsidP="007B0696">
            <w:pPr>
              <w:pStyle w:val="TAC"/>
              <w:rPr>
                <w:rFonts w:cs="Arial"/>
              </w:rPr>
            </w:pPr>
          </w:p>
        </w:tc>
        <w:tc>
          <w:tcPr>
            <w:tcW w:w="1661" w:type="dxa"/>
          </w:tcPr>
          <w:p w14:paraId="0A432420" w14:textId="77777777" w:rsidR="007B0696" w:rsidRPr="00340914" w:rsidRDefault="007B0696" w:rsidP="007B0696">
            <w:pPr>
              <w:pStyle w:val="TAC"/>
              <w:rPr>
                <w:rFonts w:cs="Arial"/>
              </w:rPr>
            </w:pPr>
            <w:r w:rsidRPr="00340914">
              <w:rPr>
                <w:rFonts w:cs="Arial"/>
              </w:rPr>
              <w:t>70%</w:t>
            </w:r>
          </w:p>
        </w:tc>
        <w:tc>
          <w:tcPr>
            <w:tcW w:w="1179" w:type="dxa"/>
          </w:tcPr>
          <w:p w14:paraId="0A432421" w14:textId="77777777" w:rsidR="007B0696" w:rsidRPr="00340914" w:rsidRDefault="007B0696" w:rsidP="007B0696">
            <w:pPr>
              <w:pStyle w:val="TAC"/>
              <w:rPr>
                <w:rFonts w:cs="Arial"/>
              </w:rPr>
            </w:pPr>
            <w:r w:rsidRPr="00340914">
              <w:rPr>
                <w:rFonts w:cs="Arial"/>
              </w:rPr>
              <w:t>-3.3</w:t>
            </w:r>
          </w:p>
        </w:tc>
      </w:tr>
      <w:tr w:rsidR="007B0696" w:rsidRPr="00340914" w14:paraId="0A43242A" w14:textId="77777777" w:rsidTr="009E4344">
        <w:trPr>
          <w:jc w:val="center"/>
        </w:trPr>
        <w:tc>
          <w:tcPr>
            <w:tcW w:w="1389" w:type="dxa"/>
            <w:vMerge/>
          </w:tcPr>
          <w:p w14:paraId="0A432423" w14:textId="77777777" w:rsidR="007B0696" w:rsidRPr="00340914" w:rsidRDefault="007B0696" w:rsidP="007B0696">
            <w:pPr>
              <w:pStyle w:val="TAC"/>
              <w:rPr>
                <w:rFonts w:cs="Arial"/>
              </w:rPr>
            </w:pPr>
          </w:p>
        </w:tc>
        <w:tc>
          <w:tcPr>
            <w:tcW w:w="1448" w:type="dxa"/>
            <w:vMerge/>
          </w:tcPr>
          <w:p w14:paraId="0A432424" w14:textId="77777777" w:rsidR="007B0696" w:rsidRPr="00340914" w:rsidRDefault="007B0696" w:rsidP="007B0696">
            <w:pPr>
              <w:pStyle w:val="TAC"/>
              <w:rPr>
                <w:rFonts w:cs="Arial"/>
              </w:rPr>
            </w:pPr>
          </w:p>
        </w:tc>
        <w:tc>
          <w:tcPr>
            <w:tcW w:w="1350" w:type="dxa"/>
            <w:vMerge w:val="restart"/>
          </w:tcPr>
          <w:p w14:paraId="0A432425"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42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427" w14:textId="77777777" w:rsidR="007B0696" w:rsidRPr="00340914" w:rsidRDefault="007B0696" w:rsidP="007B0696">
            <w:pPr>
              <w:pStyle w:val="TAC"/>
              <w:rPr>
                <w:rFonts w:cs="Arial"/>
              </w:rPr>
            </w:pPr>
            <w:r w:rsidRPr="00340914">
              <w:rPr>
                <w:rFonts w:cs="Arial"/>
              </w:rPr>
              <w:t>A4-2</w:t>
            </w:r>
          </w:p>
        </w:tc>
        <w:tc>
          <w:tcPr>
            <w:tcW w:w="1661" w:type="dxa"/>
          </w:tcPr>
          <w:p w14:paraId="0A432428" w14:textId="77777777" w:rsidR="007B0696" w:rsidRPr="00340914" w:rsidRDefault="007B0696" w:rsidP="007B0696">
            <w:pPr>
              <w:pStyle w:val="TAC"/>
              <w:rPr>
                <w:rFonts w:cs="Arial"/>
              </w:rPr>
            </w:pPr>
            <w:r w:rsidRPr="00340914">
              <w:rPr>
                <w:rFonts w:cs="Arial"/>
              </w:rPr>
              <w:t>30%</w:t>
            </w:r>
          </w:p>
        </w:tc>
        <w:tc>
          <w:tcPr>
            <w:tcW w:w="1179" w:type="dxa"/>
          </w:tcPr>
          <w:p w14:paraId="0A432429" w14:textId="77777777" w:rsidR="007B0696" w:rsidRPr="00340914" w:rsidRDefault="007B0696" w:rsidP="007B0696">
            <w:pPr>
              <w:pStyle w:val="TAC"/>
              <w:rPr>
                <w:rFonts w:cs="Arial"/>
              </w:rPr>
            </w:pPr>
            <w:r w:rsidRPr="00340914">
              <w:rPr>
                <w:rFonts w:cs="Arial"/>
              </w:rPr>
              <w:t>-1.1</w:t>
            </w:r>
          </w:p>
        </w:tc>
      </w:tr>
      <w:tr w:rsidR="007B0696" w:rsidRPr="00340914" w14:paraId="0A432432" w14:textId="77777777" w:rsidTr="009E4344">
        <w:trPr>
          <w:jc w:val="center"/>
        </w:trPr>
        <w:tc>
          <w:tcPr>
            <w:tcW w:w="1389" w:type="dxa"/>
            <w:vMerge/>
          </w:tcPr>
          <w:p w14:paraId="0A43242B" w14:textId="77777777" w:rsidR="007B0696" w:rsidRPr="00340914" w:rsidRDefault="007B0696" w:rsidP="007B0696">
            <w:pPr>
              <w:pStyle w:val="TAC"/>
              <w:rPr>
                <w:rFonts w:cs="Arial"/>
              </w:rPr>
            </w:pPr>
          </w:p>
        </w:tc>
        <w:tc>
          <w:tcPr>
            <w:tcW w:w="1448" w:type="dxa"/>
            <w:vMerge/>
          </w:tcPr>
          <w:p w14:paraId="0A43242C" w14:textId="77777777" w:rsidR="007B0696" w:rsidRPr="00340914" w:rsidRDefault="007B0696" w:rsidP="007B0696">
            <w:pPr>
              <w:pStyle w:val="TAC"/>
              <w:rPr>
                <w:rFonts w:cs="Arial"/>
              </w:rPr>
            </w:pPr>
          </w:p>
        </w:tc>
        <w:tc>
          <w:tcPr>
            <w:tcW w:w="1350" w:type="dxa"/>
            <w:vMerge/>
          </w:tcPr>
          <w:p w14:paraId="0A43242D" w14:textId="77777777" w:rsidR="007B0696" w:rsidRPr="00340914" w:rsidRDefault="007B0696" w:rsidP="007B0696">
            <w:pPr>
              <w:pStyle w:val="TAL"/>
              <w:rPr>
                <w:rFonts w:cs="Arial"/>
              </w:rPr>
            </w:pPr>
          </w:p>
        </w:tc>
        <w:tc>
          <w:tcPr>
            <w:tcW w:w="1395" w:type="dxa"/>
            <w:vMerge/>
          </w:tcPr>
          <w:p w14:paraId="0A43242E" w14:textId="77777777" w:rsidR="007B0696" w:rsidRPr="00340914" w:rsidRDefault="007B0696" w:rsidP="007B0696">
            <w:pPr>
              <w:pStyle w:val="TAL"/>
              <w:rPr>
                <w:rFonts w:cs="Arial"/>
              </w:rPr>
            </w:pPr>
          </w:p>
        </w:tc>
        <w:tc>
          <w:tcPr>
            <w:tcW w:w="1209" w:type="dxa"/>
            <w:vMerge/>
          </w:tcPr>
          <w:p w14:paraId="0A43242F" w14:textId="77777777" w:rsidR="007B0696" w:rsidRPr="00340914" w:rsidRDefault="007B0696" w:rsidP="007B0696">
            <w:pPr>
              <w:pStyle w:val="TAC"/>
              <w:rPr>
                <w:rFonts w:cs="Arial"/>
              </w:rPr>
            </w:pPr>
          </w:p>
        </w:tc>
        <w:tc>
          <w:tcPr>
            <w:tcW w:w="1661" w:type="dxa"/>
          </w:tcPr>
          <w:p w14:paraId="0A432430" w14:textId="77777777" w:rsidR="007B0696" w:rsidRPr="00340914" w:rsidRDefault="007B0696" w:rsidP="007B0696">
            <w:pPr>
              <w:pStyle w:val="TAC"/>
              <w:rPr>
                <w:rFonts w:cs="Arial"/>
              </w:rPr>
            </w:pPr>
            <w:r w:rsidRPr="00340914">
              <w:rPr>
                <w:rFonts w:cs="Arial"/>
              </w:rPr>
              <w:t>70%</w:t>
            </w:r>
          </w:p>
        </w:tc>
        <w:tc>
          <w:tcPr>
            <w:tcW w:w="1179" w:type="dxa"/>
          </w:tcPr>
          <w:p w14:paraId="0A432431" w14:textId="77777777" w:rsidR="007B0696" w:rsidRPr="00340914" w:rsidRDefault="007B0696" w:rsidP="007B0696">
            <w:pPr>
              <w:pStyle w:val="TAC"/>
              <w:rPr>
                <w:rFonts w:cs="Arial"/>
              </w:rPr>
            </w:pPr>
            <w:r w:rsidRPr="00340914">
              <w:rPr>
                <w:rFonts w:cs="Arial"/>
              </w:rPr>
              <w:t>6.7</w:t>
            </w:r>
          </w:p>
        </w:tc>
      </w:tr>
      <w:tr w:rsidR="007B0696" w:rsidRPr="00340914" w14:paraId="0A432435" w14:textId="77777777" w:rsidTr="009E4344">
        <w:trPr>
          <w:jc w:val="center"/>
        </w:trPr>
        <w:tc>
          <w:tcPr>
            <w:tcW w:w="9631" w:type="dxa"/>
            <w:gridSpan w:val="7"/>
          </w:tcPr>
          <w:p w14:paraId="0A432433"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2434" w14:textId="77777777" w:rsidR="007B0696" w:rsidRPr="00340914" w:rsidRDefault="007B0696" w:rsidP="007B0696">
            <w:pPr>
              <w:pStyle w:val="TAN"/>
              <w:rPr>
                <w:rFonts w:cs="Arial"/>
              </w:rPr>
            </w:pPr>
            <w:r w:rsidRPr="00340914">
              <w:rPr>
                <w:rFonts w:cs="Arial"/>
                <w:lang w:eastAsia="zh-CN"/>
              </w:rPr>
              <w:t>Note**: Not applicable for Local Area BS and Home BS, and only applicable for BS supporting ETU600.</w:t>
            </w:r>
          </w:p>
        </w:tc>
      </w:tr>
    </w:tbl>
    <w:p w14:paraId="0A432436" w14:textId="77777777" w:rsidR="007B0696" w:rsidRPr="00340914" w:rsidRDefault="007B0696" w:rsidP="007B0696"/>
    <w:p w14:paraId="0A432437" w14:textId="77777777" w:rsidR="007B0696" w:rsidRPr="00340914" w:rsidRDefault="007B0696" w:rsidP="007B0696">
      <w:pPr>
        <w:pStyle w:val="TH"/>
      </w:pPr>
      <w:r w:rsidRPr="00340914">
        <w:lastRenderedPageBreak/>
        <w:t>Table 8.2.1.1-6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2440" w14:textId="77777777" w:rsidTr="009E4344">
        <w:trPr>
          <w:jc w:val="center"/>
        </w:trPr>
        <w:tc>
          <w:tcPr>
            <w:tcW w:w="1389" w:type="dxa"/>
          </w:tcPr>
          <w:p w14:paraId="0A432438"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48" w:type="dxa"/>
          </w:tcPr>
          <w:p w14:paraId="0A432439" w14:textId="77777777" w:rsidR="007B0696" w:rsidRPr="00340914" w:rsidRDefault="007B0696" w:rsidP="007B0696">
            <w:pPr>
              <w:pStyle w:val="TAH"/>
              <w:rPr>
                <w:rFonts w:cs="Arial"/>
              </w:rPr>
            </w:pPr>
            <w:r w:rsidRPr="00340914">
              <w:rPr>
                <w:rFonts w:cs="Arial"/>
              </w:rPr>
              <w:t>Number of RX antennas</w:t>
            </w:r>
          </w:p>
        </w:tc>
        <w:tc>
          <w:tcPr>
            <w:tcW w:w="1350" w:type="dxa"/>
          </w:tcPr>
          <w:p w14:paraId="0A43243A" w14:textId="77777777" w:rsidR="007B0696" w:rsidRPr="00340914" w:rsidRDefault="007B0696" w:rsidP="007B0696">
            <w:pPr>
              <w:pStyle w:val="TAH"/>
              <w:rPr>
                <w:rFonts w:cs="Arial"/>
              </w:rPr>
            </w:pPr>
            <w:r w:rsidRPr="00340914">
              <w:rPr>
                <w:rFonts w:cs="Arial"/>
              </w:rPr>
              <w:t>Cyclic prefix</w:t>
            </w:r>
          </w:p>
        </w:tc>
        <w:tc>
          <w:tcPr>
            <w:tcW w:w="1395" w:type="dxa"/>
          </w:tcPr>
          <w:p w14:paraId="0A43243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0A43243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243D"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243E" w14:textId="77777777" w:rsidR="007B0696" w:rsidRPr="00340914" w:rsidRDefault="007B0696" w:rsidP="007B0696">
            <w:pPr>
              <w:pStyle w:val="TAH"/>
              <w:rPr>
                <w:rFonts w:cs="Arial"/>
              </w:rPr>
            </w:pPr>
            <w:r w:rsidRPr="00340914">
              <w:rPr>
                <w:rFonts w:cs="Arial"/>
              </w:rPr>
              <w:t>SNR</w:t>
            </w:r>
          </w:p>
          <w:p w14:paraId="0A43243F" w14:textId="77777777" w:rsidR="007B0696" w:rsidRPr="00340914" w:rsidRDefault="007B0696" w:rsidP="007B0696">
            <w:pPr>
              <w:pStyle w:val="TAH"/>
              <w:rPr>
                <w:rFonts w:cs="Arial"/>
              </w:rPr>
            </w:pPr>
            <w:r w:rsidRPr="00340914">
              <w:rPr>
                <w:rFonts w:cs="Arial"/>
              </w:rPr>
              <w:t>[dB]</w:t>
            </w:r>
          </w:p>
        </w:tc>
      </w:tr>
      <w:tr w:rsidR="007B0696" w:rsidRPr="00340914" w14:paraId="0A432448" w14:textId="77777777" w:rsidTr="009E4344">
        <w:trPr>
          <w:jc w:val="center"/>
        </w:trPr>
        <w:tc>
          <w:tcPr>
            <w:tcW w:w="1389" w:type="dxa"/>
            <w:vMerge w:val="restart"/>
          </w:tcPr>
          <w:p w14:paraId="0A432441"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0A432442" w14:textId="77777777" w:rsidR="007B0696" w:rsidRPr="00340914" w:rsidRDefault="007B0696" w:rsidP="007B0696">
            <w:pPr>
              <w:pStyle w:val="TAC"/>
              <w:rPr>
                <w:rFonts w:cs="Arial"/>
              </w:rPr>
            </w:pPr>
            <w:r w:rsidRPr="00340914">
              <w:rPr>
                <w:rFonts w:cs="Arial"/>
              </w:rPr>
              <w:t>2</w:t>
            </w:r>
          </w:p>
        </w:tc>
        <w:tc>
          <w:tcPr>
            <w:tcW w:w="1350" w:type="dxa"/>
            <w:vMerge w:val="restart"/>
          </w:tcPr>
          <w:p w14:paraId="0A432443"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444"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445" w14:textId="77777777" w:rsidR="007B0696" w:rsidRPr="00340914" w:rsidRDefault="007B0696" w:rsidP="007B0696">
            <w:pPr>
              <w:pStyle w:val="TAC"/>
              <w:rPr>
                <w:rFonts w:cs="Arial"/>
              </w:rPr>
            </w:pPr>
            <w:r w:rsidRPr="00340914">
              <w:rPr>
                <w:rFonts w:cs="Arial"/>
              </w:rPr>
              <w:t>A3-7</w:t>
            </w:r>
          </w:p>
        </w:tc>
        <w:tc>
          <w:tcPr>
            <w:tcW w:w="1661" w:type="dxa"/>
          </w:tcPr>
          <w:p w14:paraId="0A432446" w14:textId="77777777" w:rsidR="007B0696" w:rsidRPr="00340914" w:rsidRDefault="007B0696" w:rsidP="007B0696">
            <w:pPr>
              <w:pStyle w:val="TAC"/>
              <w:rPr>
                <w:rFonts w:cs="Arial"/>
              </w:rPr>
            </w:pPr>
            <w:r w:rsidRPr="00340914">
              <w:rPr>
                <w:rFonts w:cs="Arial"/>
              </w:rPr>
              <w:t>30%</w:t>
            </w:r>
          </w:p>
        </w:tc>
        <w:tc>
          <w:tcPr>
            <w:tcW w:w="1179" w:type="dxa"/>
          </w:tcPr>
          <w:p w14:paraId="0A432447" w14:textId="77777777" w:rsidR="007B0696" w:rsidRPr="00340914" w:rsidRDefault="007B0696" w:rsidP="007B0696">
            <w:pPr>
              <w:pStyle w:val="TAC"/>
              <w:rPr>
                <w:rFonts w:cs="Arial"/>
              </w:rPr>
            </w:pPr>
            <w:r w:rsidRPr="00340914">
              <w:rPr>
                <w:rFonts w:cs="Arial"/>
              </w:rPr>
              <w:t>-4.2</w:t>
            </w:r>
          </w:p>
        </w:tc>
      </w:tr>
      <w:tr w:rsidR="007B0696" w:rsidRPr="00340914" w14:paraId="0A432450" w14:textId="77777777" w:rsidTr="009E4344">
        <w:trPr>
          <w:jc w:val="center"/>
        </w:trPr>
        <w:tc>
          <w:tcPr>
            <w:tcW w:w="1389" w:type="dxa"/>
            <w:vMerge/>
          </w:tcPr>
          <w:p w14:paraId="0A432449" w14:textId="77777777" w:rsidR="007B0696" w:rsidRPr="00340914" w:rsidRDefault="007B0696" w:rsidP="007B0696">
            <w:pPr>
              <w:pStyle w:val="TAC"/>
              <w:rPr>
                <w:rFonts w:cs="Arial"/>
              </w:rPr>
            </w:pPr>
          </w:p>
        </w:tc>
        <w:tc>
          <w:tcPr>
            <w:tcW w:w="1448" w:type="dxa"/>
            <w:vMerge/>
          </w:tcPr>
          <w:p w14:paraId="0A43244A" w14:textId="77777777" w:rsidR="007B0696" w:rsidRPr="00340914" w:rsidRDefault="007B0696" w:rsidP="007B0696">
            <w:pPr>
              <w:pStyle w:val="TAC"/>
              <w:rPr>
                <w:rFonts w:cs="Arial"/>
              </w:rPr>
            </w:pPr>
          </w:p>
        </w:tc>
        <w:tc>
          <w:tcPr>
            <w:tcW w:w="1350" w:type="dxa"/>
            <w:vMerge/>
          </w:tcPr>
          <w:p w14:paraId="0A43244B" w14:textId="77777777" w:rsidR="007B0696" w:rsidRPr="00340914" w:rsidRDefault="007B0696" w:rsidP="007B0696">
            <w:pPr>
              <w:pStyle w:val="TAL"/>
              <w:rPr>
                <w:rFonts w:cs="Arial"/>
              </w:rPr>
            </w:pPr>
          </w:p>
        </w:tc>
        <w:tc>
          <w:tcPr>
            <w:tcW w:w="1395" w:type="dxa"/>
            <w:vMerge/>
          </w:tcPr>
          <w:p w14:paraId="0A43244C" w14:textId="77777777" w:rsidR="007B0696" w:rsidRPr="00340914" w:rsidRDefault="007B0696" w:rsidP="007B0696">
            <w:pPr>
              <w:pStyle w:val="TAL"/>
              <w:rPr>
                <w:rFonts w:cs="Arial"/>
              </w:rPr>
            </w:pPr>
          </w:p>
        </w:tc>
        <w:tc>
          <w:tcPr>
            <w:tcW w:w="1209" w:type="dxa"/>
            <w:vMerge/>
          </w:tcPr>
          <w:p w14:paraId="0A43244D" w14:textId="77777777" w:rsidR="007B0696" w:rsidRPr="00340914" w:rsidRDefault="007B0696" w:rsidP="007B0696">
            <w:pPr>
              <w:pStyle w:val="TAC"/>
              <w:rPr>
                <w:rFonts w:cs="Arial"/>
              </w:rPr>
            </w:pPr>
          </w:p>
        </w:tc>
        <w:tc>
          <w:tcPr>
            <w:tcW w:w="1661" w:type="dxa"/>
          </w:tcPr>
          <w:p w14:paraId="0A43244E" w14:textId="77777777" w:rsidR="007B0696" w:rsidRPr="00340914" w:rsidRDefault="007B0696" w:rsidP="007B0696">
            <w:pPr>
              <w:pStyle w:val="TAC"/>
              <w:rPr>
                <w:rFonts w:cs="Arial"/>
              </w:rPr>
            </w:pPr>
            <w:r w:rsidRPr="00340914">
              <w:rPr>
                <w:rFonts w:cs="Arial"/>
              </w:rPr>
              <w:t>70%</w:t>
            </w:r>
          </w:p>
        </w:tc>
        <w:tc>
          <w:tcPr>
            <w:tcW w:w="1179" w:type="dxa"/>
          </w:tcPr>
          <w:p w14:paraId="0A43244F" w14:textId="77777777" w:rsidR="007B0696" w:rsidRPr="00340914" w:rsidRDefault="007B0696" w:rsidP="007B0696">
            <w:pPr>
              <w:pStyle w:val="TAC"/>
              <w:rPr>
                <w:rFonts w:cs="Arial"/>
              </w:rPr>
            </w:pPr>
            <w:r w:rsidRPr="00340914">
              <w:rPr>
                <w:rFonts w:cs="Arial"/>
              </w:rPr>
              <w:t xml:space="preserve">-0.4 </w:t>
            </w:r>
          </w:p>
        </w:tc>
      </w:tr>
      <w:tr w:rsidR="007B0696" w:rsidRPr="00340914" w14:paraId="0A432458" w14:textId="77777777" w:rsidTr="009E4344">
        <w:trPr>
          <w:jc w:val="center"/>
        </w:trPr>
        <w:tc>
          <w:tcPr>
            <w:tcW w:w="1389" w:type="dxa"/>
            <w:vMerge/>
          </w:tcPr>
          <w:p w14:paraId="0A432451" w14:textId="77777777" w:rsidR="007B0696" w:rsidRPr="00340914" w:rsidRDefault="007B0696" w:rsidP="007B0696">
            <w:pPr>
              <w:pStyle w:val="TAC"/>
              <w:rPr>
                <w:rFonts w:cs="Arial"/>
              </w:rPr>
            </w:pPr>
          </w:p>
        </w:tc>
        <w:tc>
          <w:tcPr>
            <w:tcW w:w="1448" w:type="dxa"/>
            <w:vMerge/>
          </w:tcPr>
          <w:p w14:paraId="0A432452" w14:textId="77777777" w:rsidR="007B0696" w:rsidRPr="00340914" w:rsidRDefault="007B0696" w:rsidP="007B0696">
            <w:pPr>
              <w:pStyle w:val="TAC"/>
              <w:rPr>
                <w:rFonts w:cs="Arial"/>
              </w:rPr>
            </w:pPr>
          </w:p>
        </w:tc>
        <w:tc>
          <w:tcPr>
            <w:tcW w:w="1350" w:type="dxa"/>
            <w:vMerge/>
          </w:tcPr>
          <w:p w14:paraId="0A432453" w14:textId="77777777" w:rsidR="007B0696" w:rsidRPr="00340914" w:rsidRDefault="007B0696" w:rsidP="007B0696">
            <w:pPr>
              <w:pStyle w:val="TAL"/>
              <w:rPr>
                <w:rFonts w:cs="Arial"/>
              </w:rPr>
            </w:pPr>
          </w:p>
        </w:tc>
        <w:tc>
          <w:tcPr>
            <w:tcW w:w="1395" w:type="dxa"/>
            <w:vMerge/>
          </w:tcPr>
          <w:p w14:paraId="0A432454" w14:textId="77777777" w:rsidR="007B0696" w:rsidRPr="00340914" w:rsidRDefault="007B0696" w:rsidP="007B0696">
            <w:pPr>
              <w:pStyle w:val="TAL"/>
              <w:rPr>
                <w:rFonts w:cs="Arial"/>
              </w:rPr>
            </w:pPr>
          </w:p>
        </w:tc>
        <w:tc>
          <w:tcPr>
            <w:tcW w:w="1209" w:type="dxa"/>
          </w:tcPr>
          <w:p w14:paraId="0A432455" w14:textId="77777777" w:rsidR="007B0696" w:rsidRPr="00340914" w:rsidRDefault="007B0696" w:rsidP="007B0696">
            <w:pPr>
              <w:pStyle w:val="TAC"/>
              <w:rPr>
                <w:rFonts w:cs="Arial"/>
              </w:rPr>
            </w:pPr>
            <w:r w:rsidRPr="00340914">
              <w:rPr>
                <w:rFonts w:cs="Arial"/>
              </w:rPr>
              <w:t>A4-8</w:t>
            </w:r>
          </w:p>
        </w:tc>
        <w:tc>
          <w:tcPr>
            <w:tcW w:w="1661" w:type="dxa"/>
          </w:tcPr>
          <w:p w14:paraId="0A432456" w14:textId="77777777" w:rsidR="007B0696" w:rsidRPr="00340914" w:rsidRDefault="007B0696" w:rsidP="007B0696">
            <w:pPr>
              <w:pStyle w:val="TAC"/>
              <w:rPr>
                <w:rFonts w:cs="Arial"/>
              </w:rPr>
            </w:pPr>
            <w:r w:rsidRPr="00340914">
              <w:rPr>
                <w:rFonts w:cs="Arial"/>
              </w:rPr>
              <w:t>70%</w:t>
            </w:r>
          </w:p>
        </w:tc>
        <w:tc>
          <w:tcPr>
            <w:tcW w:w="1179" w:type="dxa"/>
          </w:tcPr>
          <w:p w14:paraId="0A432457" w14:textId="77777777" w:rsidR="007B0696" w:rsidRPr="00340914" w:rsidRDefault="007B0696" w:rsidP="007B0696">
            <w:pPr>
              <w:pStyle w:val="TAC"/>
              <w:rPr>
                <w:rFonts w:cs="Arial"/>
              </w:rPr>
            </w:pPr>
            <w:r w:rsidRPr="00340914">
              <w:rPr>
                <w:rFonts w:cs="Arial"/>
              </w:rPr>
              <w:t xml:space="preserve">11.5 </w:t>
            </w:r>
          </w:p>
        </w:tc>
      </w:tr>
      <w:tr w:rsidR="007B0696" w:rsidRPr="00340914" w14:paraId="0A432460" w14:textId="77777777" w:rsidTr="009E4344">
        <w:trPr>
          <w:jc w:val="center"/>
        </w:trPr>
        <w:tc>
          <w:tcPr>
            <w:tcW w:w="1389" w:type="dxa"/>
            <w:vMerge/>
          </w:tcPr>
          <w:p w14:paraId="0A432459" w14:textId="77777777" w:rsidR="007B0696" w:rsidRPr="00340914" w:rsidRDefault="007B0696" w:rsidP="007B0696">
            <w:pPr>
              <w:pStyle w:val="TAC"/>
              <w:rPr>
                <w:rFonts w:cs="Arial"/>
              </w:rPr>
            </w:pPr>
          </w:p>
        </w:tc>
        <w:tc>
          <w:tcPr>
            <w:tcW w:w="1448" w:type="dxa"/>
            <w:vMerge/>
          </w:tcPr>
          <w:p w14:paraId="0A43245A" w14:textId="77777777" w:rsidR="007B0696" w:rsidRPr="00340914" w:rsidRDefault="007B0696" w:rsidP="007B0696">
            <w:pPr>
              <w:pStyle w:val="TAC"/>
              <w:rPr>
                <w:rFonts w:cs="Arial"/>
              </w:rPr>
            </w:pPr>
          </w:p>
        </w:tc>
        <w:tc>
          <w:tcPr>
            <w:tcW w:w="1350" w:type="dxa"/>
            <w:vMerge/>
          </w:tcPr>
          <w:p w14:paraId="0A43245B" w14:textId="77777777" w:rsidR="007B0696" w:rsidRPr="00340914" w:rsidRDefault="007B0696" w:rsidP="007B0696">
            <w:pPr>
              <w:pStyle w:val="TAL"/>
              <w:rPr>
                <w:rFonts w:cs="Arial"/>
              </w:rPr>
            </w:pPr>
          </w:p>
        </w:tc>
        <w:tc>
          <w:tcPr>
            <w:tcW w:w="1395" w:type="dxa"/>
            <w:vMerge/>
          </w:tcPr>
          <w:p w14:paraId="0A43245C" w14:textId="77777777" w:rsidR="007B0696" w:rsidRPr="00340914" w:rsidRDefault="007B0696" w:rsidP="007B0696">
            <w:pPr>
              <w:pStyle w:val="TAL"/>
              <w:rPr>
                <w:rFonts w:cs="Arial"/>
              </w:rPr>
            </w:pPr>
          </w:p>
        </w:tc>
        <w:tc>
          <w:tcPr>
            <w:tcW w:w="1209" w:type="dxa"/>
          </w:tcPr>
          <w:p w14:paraId="0A43245D" w14:textId="77777777" w:rsidR="007B0696" w:rsidRPr="00340914" w:rsidRDefault="007B0696" w:rsidP="007B0696">
            <w:pPr>
              <w:pStyle w:val="TAC"/>
              <w:rPr>
                <w:rFonts w:cs="Arial"/>
              </w:rPr>
            </w:pPr>
            <w:r w:rsidRPr="00340914">
              <w:rPr>
                <w:rFonts w:cs="Arial"/>
              </w:rPr>
              <w:t>A5-7</w:t>
            </w:r>
          </w:p>
        </w:tc>
        <w:tc>
          <w:tcPr>
            <w:tcW w:w="1661" w:type="dxa"/>
          </w:tcPr>
          <w:p w14:paraId="0A43245E" w14:textId="77777777" w:rsidR="007B0696" w:rsidRPr="00340914" w:rsidRDefault="007B0696" w:rsidP="007B0696">
            <w:pPr>
              <w:pStyle w:val="TAC"/>
              <w:rPr>
                <w:rFonts w:cs="Arial"/>
              </w:rPr>
            </w:pPr>
            <w:r w:rsidRPr="00340914">
              <w:rPr>
                <w:rFonts w:cs="Arial"/>
              </w:rPr>
              <w:t>70%</w:t>
            </w:r>
          </w:p>
        </w:tc>
        <w:tc>
          <w:tcPr>
            <w:tcW w:w="1179" w:type="dxa"/>
          </w:tcPr>
          <w:p w14:paraId="0A43245F" w14:textId="77777777" w:rsidR="007B0696" w:rsidRPr="00340914" w:rsidRDefault="007B0696" w:rsidP="007B0696">
            <w:pPr>
              <w:pStyle w:val="TAC"/>
              <w:rPr>
                <w:rFonts w:cs="Arial"/>
              </w:rPr>
            </w:pPr>
            <w:r w:rsidRPr="00340914">
              <w:rPr>
                <w:rFonts w:cs="Arial"/>
              </w:rPr>
              <w:t>19.7</w:t>
            </w:r>
          </w:p>
        </w:tc>
      </w:tr>
      <w:tr w:rsidR="007B0696" w:rsidRPr="00340914" w14:paraId="0A432468" w14:textId="77777777" w:rsidTr="009E4344">
        <w:trPr>
          <w:jc w:val="center"/>
        </w:trPr>
        <w:tc>
          <w:tcPr>
            <w:tcW w:w="1389" w:type="dxa"/>
            <w:vMerge/>
          </w:tcPr>
          <w:p w14:paraId="0A432461" w14:textId="77777777" w:rsidR="007B0696" w:rsidRPr="00340914" w:rsidRDefault="007B0696" w:rsidP="007B0696">
            <w:pPr>
              <w:pStyle w:val="TAC"/>
              <w:rPr>
                <w:rFonts w:cs="Arial"/>
              </w:rPr>
            </w:pPr>
          </w:p>
        </w:tc>
        <w:tc>
          <w:tcPr>
            <w:tcW w:w="1448" w:type="dxa"/>
            <w:vMerge/>
          </w:tcPr>
          <w:p w14:paraId="0A432462" w14:textId="77777777" w:rsidR="007B0696" w:rsidRPr="00340914" w:rsidRDefault="007B0696" w:rsidP="007B0696">
            <w:pPr>
              <w:pStyle w:val="TAC"/>
              <w:rPr>
                <w:rFonts w:cs="Arial"/>
              </w:rPr>
            </w:pPr>
          </w:p>
        </w:tc>
        <w:tc>
          <w:tcPr>
            <w:tcW w:w="1350" w:type="dxa"/>
            <w:vMerge/>
          </w:tcPr>
          <w:p w14:paraId="0A432463" w14:textId="77777777" w:rsidR="007B0696" w:rsidRPr="00340914" w:rsidRDefault="007B0696" w:rsidP="007B0696">
            <w:pPr>
              <w:pStyle w:val="TAL"/>
              <w:rPr>
                <w:rFonts w:cs="Arial"/>
              </w:rPr>
            </w:pPr>
          </w:p>
        </w:tc>
        <w:tc>
          <w:tcPr>
            <w:tcW w:w="1395" w:type="dxa"/>
            <w:vMerge/>
          </w:tcPr>
          <w:p w14:paraId="0A432464" w14:textId="77777777" w:rsidR="007B0696" w:rsidRPr="00340914" w:rsidRDefault="007B0696" w:rsidP="007B0696">
            <w:pPr>
              <w:pStyle w:val="TAL"/>
              <w:rPr>
                <w:rFonts w:cs="Arial"/>
              </w:rPr>
            </w:pPr>
          </w:p>
        </w:tc>
        <w:tc>
          <w:tcPr>
            <w:tcW w:w="1209" w:type="dxa"/>
          </w:tcPr>
          <w:p w14:paraId="0A432465" w14:textId="77777777" w:rsidR="007B0696" w:rsidRPr="00340914" w:rsidRDefault="007B0696" w:rsidP="007B0696">
            <w:pPr>
              <w:pStyle w:val="TAC"/>
              <w:rPr>
                <w:rFonts w:cs="Arial"/>
              </w:rPr>
            </w:pPr>
            <w:r w:rsidRPr="00340914">
              <w:rPr>
                <w:rFonts w:cs="Arial" w:hint="eastAsia"/>
                <w:lang w:eastAsia="zh-CN"/>
              </w:rPr>
              <w:t>A17-6</w:t>
            </w:r>
          </w:p>
        </w:tc>
        <w:tc>
          <w:tcPr>
            <w:tcW w:w="1661" w:type="dxa"/>
          </w:tcPr>
          <w:p w14:paraId="0A432466" w14:textId="77777777" w:rsidR="007B0696" w:rsidRPr="00340914" w:rsidRDefault="007B0696" w:rsidP="007B0696">
            <w:pPr>
              <w:pStyle w:val="TAC"/>
              <w:rPr>
                <w:rFonts w:cs="Arial"/>
              </w:rPr>
            </w:pPr>
            <w:r w:rsidRPr="00340914">
              <w:rPr>
                <w:rFonts w:cs="Arial"/>
              </w:rPr>
              <w:t>70%</w:t>
            </w:r>
          </w:p>
        </w:tc>
        <w:tc>
          <w:tcPr>
            <w:tcW w:w="1179" w:type="dxa"/>
          </w:tcPr>
          <w:p w14:paraId="0A432467" w14:textId="77777777" w:rsidR="007B0696" w:rsidRPr="00340914" w:rsidRDefault="007B0696" w:rsidP="007B0696">
            <w:pPr>
              <w:pStyle w:val="TAC"/>
              <w:rPr>
                <w:rFonts w:cs="Arial"/>
              </w:rPr>
            </w:pPr>
            <w:r w:rsidRPr="00340914">
              <w:rPr>
                <w:rFonts w:cs="Arial"/>
              </w:rPr>
              <w:t>23.7</w:t>
            </w:r>
          </w:p>
        </w:tc>
      </w:tr>
      <w:tr w:rsidR="009E4344" w:rsidRPr="00340914" w14:paraId="0A432470" w14:textId="77777777" w:rsidTr="009E4344">
        <w:trPr>
          <w:jc w:val="center"/>
        </w:trPr>
        <w:tc>
          <w:tcPr>
            <w:tcW w:w="1389" w:type="dxa"/>
            <w:vMerge/>
          </w:tcPr>
          <w:p w14:paraId="0A432469" w14:textId="77777777" w:rsidR="009E4344" w:rsidRPr="00340914" w:rsidRDefault="009E4344" w:rsidP="009E4344">
            <w:pPr>
              <w:pStyle w:val="TAC"/>
              <w:rPr>
                <w:rFonts w:cs="Arial"/>
              </w:rPr>
            </w:pPr>
          </w:p>
        </w:tc>
        <w:tc>
          <w:tcPr>
            <w:tcW w:w="1448" w:type="dxa"/>
            <w:vMerge/>
          </w:tcPr>
          <w:p w14:paraId="0A43246A" w14:textId="77777777" w:rsidR="009E4344" w:rsidRPr="00340914" w:rsidRDefault="009E4344" w:rsidP="009E4344">
            <w:pPr>
              <w:pStyle w:val="TAC"/>
              <w:rPr>
                <w:rFonts w:cs="Arial"/>
              </w:rPr>
            </w:pPr>
          </w:p>
        </w:tc>
        <w:tc>
          <w:tcPr>
            <w:tcW w:w="1350" w:type="dxa"/>
            <w:vMerge/>
          </w:tcPr>
          <w:p w14:paraId="0A43246B" w14:textId="77777777" w:rsidR="009E4344" w:rsidRPr="00340914" w:rsidRDefault="009E4344" w:rsidP="009E4344">
            <w:pPr>
              <w:pStyle w:val="TAL"/>
              <w:rPr>
                <w:rFonts w:cs="Arial"/>
              </w:rPr>
            </w:pPr>
          </w:p>
        </w:tc>
        <w:tc>
          <w:tcPr>
            <w:tcW w:w="1395" w:type="dxa"/>
            <w:vMerge/>
          </w:tcPr>
          <w:p w14:paraId="0A43246C" w14:textId="77777777" w:rsidR="009E4344" w:rsidRPr="00340914" w:rsidRDefault="009E4344" w:rsidP="009E4344">
            <w:pPr>
              <w:pStyle w:val="TAL"/>
              <w:rPr>
                <w:rFonts w:cs="Arial"/>
              </w:rPr>
            </w:pPr>
          </w:p>
        </w:tc>
        <w:tc>
          <w:tcPr>
            <w:tcW w:w="1209" w:type="dxa"/>
          </w:tcPr>
          <w:p w14:paraId="0A43246D"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661" w:type="dxa"/>
          </w:tcPr>
          <w:p w14:paraId="0A43246E" w14:textId="77777777" w:rsidR="009E4344" w:rsidRPr="00340914" w:rsidRDefault="009E4344" w:rsidP="009E4344">
            <w:pPr>
              <w:pStyle w:val="TAC"/>
              <w:rPr>
                <w:rFonts w:cs="Arial"/>
              </w:rPr>
            </w:pPr>
            <w:r w:rsidRPr="00340914">
              <w:rPr>
                <w:rFonts w:cs="Arial"/>
              </w:rPr>
              <w:t>70%</w:t>
            </w:r>
          </w:p>
        </w:tc>
        <w:tc>
          <w:tcPr>
            <w:tcW w:w="1179" w:type="dxa"/>
          </w:tcPr>
          <w:p w14:paraId="0A43246F" w14:textId="2C4319EB" w:rsidR="009E4344" w:rsidRPr="00340914" w:rsidDel="00E56D06" w:rsidRDefault="009E4344" w:rsidP="009E4344">
            <w:pPr>
              <w:pStyle w:val="TAC"/>
              <w:rPr>
                <w:rFonts w:cs="Arial"/>
              </w:rPr>
            </w:pPr>
            <w:r w:rsidRPr="00340914">
              <w:rPr>
                <w:rFonts w:cs="Arial" w:hint="eastAsia"/>
                <w:lang w:eastAsia="zh-CN"/>
              </w:rPr>
              <w:t>9.3</w:t>
            </w:r>
          </w:p>
        </w:tc>
      </w:tr>
      <w:tr w:rsidR="009E4344" w:rsidRPr="00340914" w14:paraId="0A432478" w14:textId="77777777" w:rsidTr="009E4344">
        <w:trPr>
          <w:jc w:val="center"/>
        </w:trPr>
        <w:tc>
          <w:tcPr>
            <w:tcW w:w="1389" w:type="dxa"/>
            <w:vMerge/>
          </w:tcPr>
          <w:p w14:paraId="0A432471" w14:textId="77777777" w:rsidR="009E4344" w:rsidRPr="00340914" w:rsidRDefault="009E4344" w:rsidP="009E4344">
            <w:pPr>
              <w:pStyle w:val="TAC"/>
              <w:rPr>
                <w:rFonts w:cs="Arial"/>
              </w:rPr>
            </w:pPr>
          </w:p>
        </w:tc>
        <w:tc>
          <w:tcPr>
            <w:tcW w:w="1448" w:type="dxa"/>
            <w:vMerge/>
          </w:tcPr>
          <w:p w14:paraId="0A432472" w14:textId="77777777" w:rsidR="009E4344" w:rsidRPr="00340914" w:rsidRDefault="009E4344" w:rsidP="009E4344">
            <w:pPr>
              <w:pStyle w:val="TAC"/>
              <w:rPr>
                <w:rFonts w:cs="Arial"/>
              </w:rPr>
            </w:pPr>
          </w:p>
        </w:tc>
        <w:tc>
          <w:tcPr>
            <w:tcW w:w="1350" w:type="dxa"/>
            <w:vMerge/>
          </w:tcPr>
          <w:p w14:paraId="0A432473" w14:textId="77777777" w:rsidR="009E4344" w:rsidRPr="00340914" w:rsidRDefault="009E4344" w:rsidP="009E4344">
            <w:pPr>
              <w:pStyle w:val="TAL"/>
              <w:rPr>
                <w:rFonts w:cs="Arial"/>
              </w:rPr>
            </w:pPr>
          </w:p>
        </w:tc>
        <w:tc>
          <w:tcPr>
            <w:tcW w:w="1395" w:type="dxa"/>
            <w:vMerge/>
          </w:tcPr>
          <w:p w14:paraId="0A432474" w14:textId="77777777" w:rsidR="009E4344" w:rsidRPr="00340914" w:rsidRDefault="009E4344" w:rsidP="009E4344">
            <w:pPr>
              <w:pStyle w:val="TAL"/>
              <w:rPr>
                <w:rFonts w:cs="Arial"/>
              </w:rPr>
            </w:pPr>
          </w:p>
        </w:tc>
        <w:tc>
          <w:tcPr>
            <w:tcW w:w="1209" w:type="dxa"/>
          </w:tcPr>
          <w:p w14:paraId="0A432475"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661" w:type="dxa"/>
          </w:tcPr>
          <w:p w14:paraId="0A432476" w14:textId="77777777" w:rsidR="009E4344" w:rsidRPr="00340914" w:rsidRDefault="009E4344" w:rsidP="009E4344">
            <w:pPr>
              <w:pStyle w:val="TAC"/>
              <w:rPr>
                <w:rFonts w:cs="Arial"/>
              </w:rPr>
            </w:pPr>
            <w:r w:rsidRPr="00340914">
              <w:rPr>
                <w:rFonts w:cs="Arial"/>
              </w:rPr>
              <w:t>70%</w:t>
            </w:r>
          </w:p>
        </w:tc>
        <w:tc>
          <w:tcPr>
            <w:tcW w:w="1179" w:type="dxa"/>
          </w:tcPr>
          <w:p w14:paraId="0A432477" w14:textId="0C68F77F" w:rsidR="009E4344" w:rsidRPr="00340914" w:rsidDel="00E56D06" w:rsidRDefault="009E4344" w:rsidP="009E4344">
            <w:pPr>
              <w:pStyle w:val="TAC"/>
              <w:rPr>
                <w:rFonts w:cs="Arial"/>
              </w:rPr>
            </w:pPr>
            <w:r w:rsidRPr="00340914">
              <w:rPr>
                <w:rFonts w:cs="Arial" w:hint="eastAsia"/>
                <w:lang w:eastAsia="zh-CN"/>
              </w:rPr>
              <w:t>21.0</w:t>
            </w:r>
          </w:p>
        </w:tc>
      </w:tr>
      <w:tr w:rsidR="007B0696" w:rsidRPr="00340914" w14:paraId="0A432480" w14:textId="77777777" w:rsidTr="009E4344">
        <w:trPr>
          <w:jc w:val="center"/>
        </w:trPr>
        <w:tc>
          <w:tcPr>
            <w:tcW w:w="1389" w:type="dxa"/>
            <w:vMerge/>
          </w:tcPr>
          <w:p w14:paraId="0A432479" w14:textId="77777777" w:rsidR="007B0696" w:rsidRPr="00340914" w:rsidRDefault="007B0696" w:rsidP="007B0696">
            <w:pPr>
              <w:pStyle w:val="TAC"/>
              <w:rPr>
                <w:rFonts w:cs="Arial"/>
              </w:rPr>
            </w:pPr>
          </w:p>
        </w:tc>
        <w:tc>
          <w:tcPr>
            <w:tcW w:w="1448" w:type="dxa"/>
            <w:vMerge/>
          </w:tcPr>
          <w:p w14:paraId="0A43247A" w14:textId="77777777" w:rsidR="007B0696" w:rsidRPr="00340914" w:rsidRDefault="007B0696" w:rsidP="007B0696">
            <w:pPr>
              <w:pStyle w:val="TAC"/>
              <w:rPr>
                <w:rFonts w:cs="Arial"/>
              </w:rPr>
            </w:pPr>
          </w:p>
        </w:tc>
        <w:tc>
          <w:tcPr>
            <w:tcW w:w="1350" w:type="dxa"/>
            <w:vMerge/>
          </w:tcPr>
          <w:p w14:paraId="0A43247B" w14:textId="77777777" w:rsidR="007B0696" w:rsidRPr="00340914" w:rsidRDefault="007B0696" w:rsidP="007B0696">
            <w:pPr>
              <w:pStyle w:val="TAL"/>
              <w:rPr>
                <w:rFonts w:cs="Arial"/>
              </w:rPr>
            </w:pPr>
          </w:p>
        </w:tc>
        <w:tc>
          <w:tcPr>
            <w:tcW w:w="1395" w:type="dxa"/>
            <w:vMerge w:val="restart"/>
          </w:tcPr>
          <w:p w14:paraId="0A43247C"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47D" w14:textId="77777777" w:rsidR="007B0696" w:rsidRPr="00340914" w:rsidRDefault="007B0696" w:rsidP="007B0696">
            <w:pPr>
              <w:pStyle w:val="TAC"/>
              <w:rPr>
                <w:rFonts w:cs="Arial"/>
              </w:rPr>
            </w:pPr>
            <w:r w:rsidRPr="00340914">
              <w:rPr>
                <w:rFonts w:cs="Arial"/>
              </w:rPr>
              <w:t>A3-1</w:t>
            </w:r>
          </w:p>
        </w:tc>
        <w:tc>
          <w:tcPr>
            <w:tcW w:w="1661" w:type="dxa"/>
          </w:tcPr>
          <w:p w14:paraId="0A43247E" w14:textId="77777777" w:rsidR="007B0696" w:rsidRPr="00340914" w:rsidRDefault="007B0696" w:rsidP="007B0696">
            <w:pPr>
              <w:pStyle w:val="TAC"/>
              <w:rPr>
                <w:rFonts w:cs="Arial"/>
              </w:rPr>
            </w:pPr>
            <w:r w:rsidRPr="00340914">
              <w:rPr>
                <w:rFonts w:cs="Arial"/>
              </w:rPr>
              <w:t>30%</w:t>
            </w:r>
          </w:p>
        </w:tc>
        <w:tc>
          <w:tcPr>
            <w:tcW w:w="1179" w:type="dxa"/>
          </w:tcPr>
          <w:p w14:paraId="0A43247F" w14:textId="77777777" w:rsidR="007B0696" w:rsidRPr="00340914" w:rsidRDefault="007B0696" w:rsidP="007B0696">
            <w:pPr>
              <w:pStyle w:val="TAC"/>
              <w:rPr>
                <w:rFonts w:cs="Arial"/>
              </w:rPr>
            </w:pPr>
            <w:r w:rsidRPr="00340914">
              <w:rPr>
                <w:rFonts w:cs="Arial"/>
              </w:rPr>
              <w:t xml:space="preserve">-2.7 </w:t>
            </w:r>
          </w:p>
        </w:tc>
      </w:tr>
      <w:tr w:rsidR="007B0696" w:rsidRPr="00340914" w14:paraId="0A432488" w14:textId="77777777" w:rsidTr="009E4344">
        <w:trPr>
          <w:jc w:val="center"/>
        </w:trPr>
        <w:tc>
          <w:tcPr>
            <w:tcW w:w="1389" w:type="dxa"/>
            <w:vMerge/>
          </w:tcPr>
          <w:p w14:paraId="0A432481" w14:textId="77777777" w:rsidR="007B0696" w:rsidRPr="00340914" w:rsidRDefault="007B0696" w:rsidP="007B0696">
            <w:pPr>
              <w:pStyle w:val="TAC"/>
              <w:rPr>
                <w:rFonts w:cs="Arial"/>
              </w:rPr>
            </w:pPr>
          </w:p>
        </w:tc>
        <w:tc>
          <w:tcPr>
            <w:tcW w:w="1448" w:type="dxa"/>
            <w:vMerge/>
          </w:tcPr>
          <w:p w14:paraId="0A432482" w14:textId="77777777" w:rsidR="007B0696" w:rsidRPr="00340914" w:rsidRDefault="007B0696" w:rsidP="007B0696">
            <w:pPr>
              <w:pStyle w:val="TAC"/>
              <w:rPr>
                <w:rFonts w:cs="Arial"/>
              </w:rPr>
            </w:pPr>
          </w:p>
        </w:tc>
        <w:tc>
          <w:tcPr>
            <w:tcW w:w="1350" w:type="dxa"/>
            <w:vMerge/>
          </w:tcPr>
          <w:p w14:paraId="0A432483" w14:textId="77777777" w:rsidR="007B0696" w:rsidRPr="00340914" w:rsidRDefault="007B0696" w:rsidP="007B0696">
            <w:pPr>
              <w:pStyle w:val="TAL"/>
              <w:rPr>
                <w:rFonts w:cs="Arial"/>
              </w:rPr>
            </w:pPr>
          </w:p>
        </w:tc>
        <w:tc>
          <w:tcPr>
            <w:tcW w:w="1395" w:type="dxa"/>
            <w:vMerge/>
          </w:tcPr>
          <w:p w14:paraId="0A432484" w14:textId="77777777" w:rsidR="007B0696" w:rsidRPr="00340914" w:rsidRDefault="007B0696" w:rsidP="007B0696">
            <w:pPr>
              <w:pStyle w:val="TAL"/>
              <w:rPr>
                <w:rFonts w:cs="Arial"/>
              </w:rPr>
            </w:pPr>
          </w:p>
        </w:tc>
        <w:tc>
          <w:tcPr>
            <w:tcW w:w="1209" w:type="dxa"/>
            <w:vMerge/>
          </w:tcPr>
          <w:p w14:paraId="0A432485" w14:textId="77777777" w:rsidR="007B0696" w:rsidRPr="00340914" w:rsidRDefault="007B0696" w:rsidP="007B0696">
            <w:pPr>
              <w:pStyle w:val="TAC"/>
              <w:rPr>
                <w:rFonts w:cs="Arial"/>
              </w:rPr>
            </w:pPr>
          </w:p>
        </w:tc>
        <w:tc>
          <w:tcPr>
            <w:tcW w:w="1661" w:type="dxa"/>
          </w:tcPr>
          <w:p w14:paraId="0A432486" w14:textId="77777777" w:rsidR="007B0696" w:rsidRPr="00340914" w:rsidRDefault="007B0696" w:rsidP="007B0696">
            <w:pPr>
              <w:pStyle w:val="TAC"/>
              <w:rPr>
                <w:rFonts w:cs="Arial"/>
              </w:rPr>
            </w:pPr>
            <w:r w:rsidRPr="00340914">
              <w:rPr>
                <w:rFonts w:cs="Arial"/>
              </w:rPr>
              <w:t>70%</w:t>
            </w:r>
          </w:p>
        </w:tc>
        <w:tc>
          <w:tcPr>
            <w:tcW w:w="1179" w:type="dxa"/>
          </w:tcPr>
          <w:p w14:paraId="0A432487" w14:textId="77777777" w:rsidR="007B0696" w:rsidRPr="00340914" w:rsidRDefault="007B0696" w:rsidP="007B0696">
            <w:pPr>
              <w:pStyle w:val="TAC"/>
              <w:rPr>
                <w:rFonts w:cs="Arial"/>
              </w:rPr>
            </w:pPr>
            <w:r w:rsidRPr="00340914">
              <w:rPr>
                <w:rFonts w:cs="Arial"/>
              </w:rPr>
              <w:t xml:space="preserve">1.8 </w:t>
            </w:r>
          </w:p>
        </w:tc>
      </w:tr>
      <w:tr w:rsidR="007B0696" w:rsidRPr="00340914" w14:paraId="0A432490" w14:textId="77777777" w:rsidTr="009E4344">
        <w:trPr>
          <w:jc w:val="center"/>
        </w:trPr>
        <w:tc>
          <w:tcPr>
            <w:tcW w:w="1389" w:type="dxa"/>
            <w:vMerge/>
          </w:tcPr>
          <w:p w14:paraId="0A432489" w14:textId="77777777" w:rsidR="007B0696" w:rsidRPr="00340914" w:rsidRDefault="007B0696" w:rsidP="007B0696">
            <w:pPr>
              <w:pStyle w:val="TAC"/>
              <w:rPr>
                <w:rFonts w:cs="Arial"/>
              </w:rPr>
            </w:pPr>
          </w:p>
        </w:tc>
        <w:tc>
          <w:tcPr>
            <w:tcW w:w="1448" w:type="dxa"/>
            <w:vMerge/>
          </w:tcPr>
          <w:p w14:paraId="0A43248A" w14:textId="77777777" w:rsidR="007B0696" w:rsidRPr="00340914" w:rsidRDefault="007B0696" w:rsidP="007B0696">
            <w:pPr>
              <w:pStyle w:val="TAC"/>
              <w:rPr>
                <w:rFonts w:cs="Arial"/>
              </w:rPr>
            </w:pPr>
          </w:p>
        </w:tc>
        <w:tc>
          <w:tcPr>
            <w:tcW w:w="1350" w:type="dxa"/>
            <w:vMerge/>
          </w:tcPr>
          <w:p w14:paraId="0A43248B" w14:textId="77777777" w:rsidR="007B0696" w:rsidRPr="00340914" w:rsidRDefault="007B0696" w:rsidP="007B0696">
            <w:pPr>
              <w:pStyle w:val="TAL"/>
              <w:rPr>
                <w:rFonts w:cs="Arial"/>
              </w:rPr>
            </w:pPr>
          </w:p>
        </w:tc>
        <w:tc>
          <w:tcPr>
            <w:tcW w:w="1395" w:type="dxa"/>
            <w:vMerge/>
          </w:tcPr>
          <w:p w14:paraId="0A43248C" w14:textId="77777777" w:rsidR="007B0696" w:rsidRPr="00340914" w:rsidRDefault="007B0696" w:rsidP="007B0696">
            <w:pPr>
              <w:pStyle w:val="TAL"/>
              <w:rPr>
                <w:rFonts w:cs="Arial"/>
              </w:rPr>
            </w:pPr>
          </w:p>
        </w:tc>
        <w:tc>
          <w:tcPr>
            <w:tcW w:w="1209" w:type="dxa"/>
            <w:vMerge w:val="restart"/>
          </w:tcPr>
          <w:p w14:paraId="0A43248D" w14:textId="77777777" w:rsidR="007B0696" w:rsidRPr="00340914" w:rsidRDefault="007B0696" w:rsidP="007B0696">
            <w:pPr>
              <w:pStyle w:val="TAC"/>
              <w:rPr>
                <w:rFonts w:cs="Arial"/>
              </w:rPr>
            </w:pPr>
            <w:r w:rsidRPr="00340914">
              <w:rPr>
                <w:rFonts w:cs="Arial"/>
              </w:rPr>
              <w:t>A4-1</w:t>
            </w:r>
          </w:p>
        </w:tc>
        <w:tc>
          <w:tcPr>
            <w:tcW w:w="1661" w:type="dxa"/>
          </w:tcPr>
          <w:p w14:paraId="0A43248E" w14:textId="77777777" w:rsidR="007B0696" w:rsidRPr="00340914" w:rsidRDefault="007B0696" w:rsidP="007B0696">
            <w:pPr>
              <w:pStyle w:val="TAC"/>
              <w:rPr>
                <w:rFonts w:cs="Arial"/>
              </w:rPr>
            </w:pPr>
            <w:r w:rsidRPr="00340914">
              <w:rPr>
                <w:rFonts w:cs="Arial"/>
              </w:rPr>
              <w:t>30%</w:t>
            </w:r>
          </w:p>
        </w:tc>
        <w:tc>
          <w:tcPr>
            <w:tcW w:w="1179" w:type="dxa"/>
          </w:tcPr>
          <w:p w14:paraId="0A43248F" w14:textId="77777777" w:rsidR="007B0696" w:rsidRPr="00340914" w:rsidRDefault="007B0696" w:rsidP="007B0696">
            <w:pPr>
              <w:pStyle w:val="TAC"/>
              <w:rPr>
                <w:rFonts w:cs="Arial"/>
              </w:rPr>
            </w:pPr>
            <w:r w:rsidRPr="00340914">
              <w:rPr>
                <w:rFonts w:cs="Arial"/>
              </w:rPr>
              <w:t xml:space="preserve">4.3 </w:t>
            </w:r>
          </w:p>
        </w:tc>
      </w:tr>
      <w:tr w:rsidR="007B0696" w:rsidRPr="00340914" w14:paraId="0A432498" w14:textId="77777777" w:rsidTr="009E4344">
        <w:trPr>
          <w:jc w:val="center"/>
        </w:trPr>
        <w:tc>
          <w:tcPr>
            <w:tcW w:w="1389" w:type="dxa"/>
            <w:vMerge/>
          </w:tcPr>
          <w:p w14:paraId="0A432491" w14:textId="77777777" w:rsidR="007B0696" w:rsidRPr="00340914" w:rsidRDefault="007B0696" w:rsidP="007B0696">
            <w:pPr>
              <w:pStyle w:val="TAC"/>
              <w:rPr>
                <w:rFonts w:cs="Arial"/>
              </w:rPr>
            </w:pPr>
          </w:p>
        </w:tc>
        <w:tc>
          <w:tcPr>
            <w:tcW w:w="1448" w:type="dxa"/>
            <w:vMerge/>
          </w:tcPr>
          <w:p w14:paraId="0A432492" w14:textId="77777777" w:rsidR="007B0696" w:rsidRPr="00340914" w:rsidRDefault="007B0696" w:rsidP="007B0696">
            <w:pPr>
              <w:pStyle w:val="TAC"/>
              <w:rPr>
                <w:rFonts w:cs="Arial"/>
              </w:rPr>
            </w:pPr>
          </w:p>
        </w:tc>
        <w:tc>
          <w:tcPr>
            <w:tcW w:w="1350" w:type="dxa"/>
            <w:vMerge/>
          </w:tcPr>
          <w:p w14:paraId="0A432493" w14:textId="77777777" w:rsidR="007B0696" w:rsidRPr="00340914" w:rsidRDefault="007B0696" w:rsidP="007B0696">
            <w:pPr>
              <w:pStyle w:val="TAL"/>
              <w:rPr>
                <w:rFonts w:cs="Arial"/>
              </w:rPr>
            </w:pPr>
          </w:p>
        </w:tc>
        <w:tc>
          <w:tcPr>
            <w:tcW w:w="1395" w:type="dxa"/>
            <w:vMerge/>
          </w:tcPr>
          <w:p w14:paraId="0A432494" w14:textId="77777777" w:rsidR="007B0696" w:rsidRPr="00340914" w:rsidRDefault="007B0696" w:rsidP="007B0696">
            <w:pPr>
              <w:pStyle w:val="TAL"/>
              <w:rPr>
                <w:rFonts w:cs="Arial"/>
              </w:rPr>
            </w:pPr>
          </w:p>
        </w:tc>
        <w:tc>
          <w:tcPr>
            <w:tcW w:w="1209" w:type="dxa"/>
            <w:vMerge/>
          </w:tcPr>
          <w:p w14:paraId="0A432495" w14:textId="77777777" w:rsidR="007B0696" w:rsidRPr="00340914" w:rsidRDefault="007B0696" w:rsidP="007B0696">
            <w:pPr>
              <w:pStyle w:val="TAC"/>
              <w:rPr>
                <w:rFonts w:cs="Arial"/>
              </w:rPr>
            </w:pPr>
          </w:p>
        </w:tc>
        <w:tc>
          <w:tcPr>
            <w:tcW w:w="1661" w:type="dxa"/>
          </w:tcPr>
          <w:p w14:paraId="0A432496" w14:textId="77777777" w:rsidR="007B0696" w:rsidRPr="00340914" w:rsidRDefault="007B0696" w:rsidP="007B0696">
            <w:pPr>
              <w:pStyle w:val="TAC"/>
              <w:rPr>
                <w:rFonts w:cs="Arial"/>
              </w:rPr>
            </w:pPr>
            <w:r w:rsidRPr="00340914">
              <w:rPr>
                <w:rFonts w:cs="Arial"/>
              </w:rPr>
              <w:t>70%</w:t>
            </w:r>
          </w:p>
        </w:tc>
        <w:tc>
          <w:tcPr>
            <w:tcW w:w="1179" w:type="dxa"/>
          </w:tcPr>
          <w:p w14:paraId="0A432497" w14:textId="77777777" w:rsidR="007B0696" w:rsidRPr="00340914" w:rsidRDefault="007B0696" w:rsidP="007B0696">
            <w:pPr>
              <w:pStyle w:val="TAC"/>
              <w:rPr>
                <w:rFonts w:cs="Arial"/>
              </w:rPr>
            </w:pPr>
            <w:r w:rsidRPr="00340914">
              <w:rPr>
                <w:rFonts w:cs="Arial"/>
              </w:rPr>
              <w:t xml:space="preserve">11.5 </w:t>
            </w:r>
          </w:p>
        </w:tc>
      </w:tr>
      <w:tr w:rsidR="007B0696" w:rsidRPr="00340914" w14:paraId="0A4324A0" w14:textId="77777777" w:rsidTr="009E4344">
        <w:trPr>
          <w:jc w:val="center"/>
        </w:trPr>
        <w:tc>
          <w:tcPr>
            <w:tcW w:w="1389" w:type="dxa"/>
            <w:vMerge/>
          </w:tcPr>
          <w:p w14:paraId="0A432499" w14:textId="77777777" w:rsidR="007B0696" w:rsidRPr="00340914" w:rsidRDefault="007B0696" w:rsidP="007B0696">
            <w:pPr>
              <w:pStyle w:val="TAC"/>
              <w:rPr>
                <w:rFonts w:cs="Arial"/>
              </w:rPr>
            </w:pPr>
          </w:p>
        </w:tc>
        <w:tc>
          <w:tcPr>
            <w:tcW w:w="1448" w:type="dxa"/>
            <w:vMerge/>
          </w:tcPr>
          <w:p w14:paraId="0A43249A" w14:textId="77777777" w:rsidR="007B0696" w:rsidRPr="00340914" w:rsidRDefault="007B0696" w:rsidP="007B0696">
            <w:pPr>
              <w:pStyle w:val="TAC"/>
              <w:rPr>
                <w:rFonts w:cs="Arial"/>
              </w:rPr>
            </w:pPr>
          </w:p>
        </w:tc>
        <w:tc>
          <w:tcPr>
            <w:tcW w:w="1350" w:type="dxa"/>
            <w:vMerge/>
          </w:tcPr>
          <w:p w14:paraId="0A43249B" w14:textId="77777777" w:rsidR="007B0696" w:rsidRPr="00340914" w:rsidRDefault="007B0696" w:rsidP="007B0696">
            <w:pPr>
              <w:pStyle w:val="TAL"/>
              <w:rPr>
                <w:rFonts w:cs="Arial"/>
              </w:rPr>
            </w:pPr>
          </w:p>
        </w:tc>
        <w:tc>
          <w:tcPr>
            <w:tcW w:w="1395" w:type="dxa"/>
            <w:vMerge/>
          </w:tcPr>
          <w:p w14:paraId="0A43249C" w14:textId="77777777" w:rsidR="007B0696" w:rsidRPr="00340914" w:rsidRDefault="007B0696" w:rsidP="007B0696">
            <w:pPr>
              <w:pStyle w:val="TAL"/>
              <w:rPr>
                <w:rFonts w:cs="Arial"/>
              </w:rPr>
            </w:pPr>
          </w:p>
        </w:tc>
        <w:tc>
          <w:tcPr>
            <w:tcW w:w="1209" w:type="dxa"/>
          </w:tcPr>
          <w:p w14:paraId="0A43249D" w14:textId="77777777" w:rsidR="007B0696" w:rsidRPr="00340914" w:rsidRDefault="007B0696" w:rsidP="007B0696">
            <w:pPr>
              <w:pStyle w:val="TAC"/>
              <w:rPr>
                <w:rFonts w:cs="Arial"/>
              </w:rPr>
            </w:pPr>
            <w:r w:rsidRPr="00340914">
              <w:rPr>
                <w:rFonts w:cs="Arial"/>
              </w:rPr>
              <w:t>A5-1</w:t>
            </w:r>
          </w:p>
        </w:tc>
        <w:tc>
          <w:tcPr>
            <w:tcW w:w="1661" w:type="dxa"/>
          </w:tcPr>
          <w:p w14:paraId="0A43249E" w14:textId="77777777" w:rsidR="007B0696" w:rsidRPr="00340914" w:rsidRDefault="007B0696" w:rsidP="007B0696">
            <w:pPr>
              <w:pStyle w:val="TAC"/>
              <w:rPr>
                <w:rFonts w:cs="Arial"/>
              </w:rPr>
            </w:pPr>
            <w:r w:rsidRPr="00340914">
              <w:rPr>
                <w:rFonts w:cs="Arial"/>
              </w:rPr>
              <w:t>70%</w:t>
            </w:r>
          </w:p>
        </w:tc>
        <w:tc>
          <w:tcPr>
            <w:tcW w:w="1179" w:type="dxa"/>
          </w:tcPr>
          <w:p w14:paraId="0A43249F" w14:textId="77777777" w:rsidR="007B0696" w:rsidRPr="00340914" w:rsidRDefault="007B0696" w:rsidP="007B0696">
            <w:pPr>
              <w:pStyle w:val="TAC"/>
              <w:rPr>
                <w:rFonts w:cs="Arial"/>
              </w:rPr>
            </w:pPr>
            <w:r w:rsidRPr="00340914">
              <w:rPr>
                <w:rFonts w:cs="Arial"/>
              </w:rPr>
              <w:t>18.7</w:t>
            </w:r>
          </w:p>
        </w:tc>
      </w:tr>
      <w:tr w:rsidR="007B0696" w:rsidRPr="00340914" w14:paraId="0A4324A8" w14:textId="77777777" w:rsidTr="009E4344">
        <w:trPr>
          <w:jc w:val="center"/>
        </w:trPr>
        <w:tc>
          <w:tcPr>
            <w:tcW w:w="1389" w:type="dxa"/>
            <w:vMerge/>
          </w:tcPr>
          <w:p w14:paraId="0A4324A1" w14:textId="77777777" w:rsidR="007B0696" w:rsidRPr="00340914" w:rsidRDefault="007B0696" w:rsidP="007B0696">
            <w:pPr>
              <w:pStyle w:val="TAC"/>
              <w:rPr>
                <w:rFonts w:cs="Arial"/>
              </w:rPr>
            </w:pPr>
          </w:p>
        </w:tc>
        <w:tc>
          <w:tcPr>
            <w:tcW w:w="1448" w:type="dxa"/>
            <w:vMerge/>
          </w:tcPr>
          <w:p w14:paraId="0A4324A2" w14:textId="77777777" w:rsidR="007B0696" w:rsidRPr="00340914" w:rsidRDefault="007B0696" w:rsidP="007B0696">
            <w:pPr>
              <w:pStyle w:val="TAC"/>
              <w:rPr>
                <w:rFonts w:cs="Arial"/>
              </w:rPr>
            </w:pPr>
          </w:p>
        </w:tc>
        <w:tc>
          <w:tcPr>
            <w:tcW w:w="1350" w:type="dxa"/>
            <w:vMerge/>
          </w:tcPr>
          <w:p w14:paraId="0A4324A3" w14:textId="77777777" w:rsidR="007B0696" w:rsidRPr="00340914" w:rsidRDefault="007B0696" w:rsidP="007B0696">
            <w:pPr>
              <w:pStyle w:val="TAL"/>
              <w:rPr>
                <w:rFonts w:cs="Arial"/>
              </w:rPr>
            </w:pPr>
          </w:p>
        </w:tc>
        <w:tc>
          <w:tcPr>
            <w:tcW w:w="1395" w:type="dxa"/>
            <w:vMerge w:val="restart"/>
          </w:tcPr>
          <w:p w14:paraId="0A4324A4"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4A5" w14:textId="77777777" w:rsidR="007B0696" w:rsidRPr="00340914" w:rsidRDefault="007B0696" w:rsidP="007B0696">
            <w:pPr>
              <w:pStyle w:val="TAC"/>
              <w:rPr>
                <w:rFonts w:cs="Arial"/>
              </w:rPr>
            </w:pPr>
            <w:r w:rsidRPr="00340914">
              <w:rPr>
                <w:rFonts w:cs="Arial"/>
              </w:rPr>
              <w:t>A3-7</w:t>
            </w:r>
          </w:p>
        </w:tc>
        <w:tc>
          <w:tcPr>
            <w:tcW w:w="1661" w:type="dxa"/>
          </w:tcPr>
          <w:p w14:paraId="0A4324A6" w14:textId="77777777" w:rsidR="007B0696" w:rsidRPr="00340914" w:rsidRDefault="007B0696" w:rsidP="007B0696">
            <w:pPr>
              <w:pStyle w:val="TAC"/>
              <w:rPr>
                <w:rFonts w:cs="Arial"/>
              </w:rPr>
            </w:pPr>
            <w:r w:rsidRPr="00340914">
              <w:rPr>
                <w:rFonts w:cs="Arial"/>
              </w:rPr>
              <w:t>30%</w:t>
            </w:r>
          </w:p>
        </w:tc>
        <w:tc>
          <w:tcPr>
            <w:tcW w:w="1179" w:type="dxa"/>
          </w:tcPr>
          <w:p w14:paraId="0A4324A7" w14:textId="77777777" w:rsidR="007B0696" w:rsidRPr="00340914" w:rsidRDefault="007B0696" w:rsidP="007B0696">
            <w:pPr>
              <w:pStyle w:val="TAC"/>
              <w:rPr>
                <w:rFonts w:cs="Arial"/>
              </w:rPr>
            </w:pPr>
            <w:r w:rsidRPr="00340914">
              <w:rPr>
                <w:rFonts w:cs="Arial"/>
              </w:rPr>
              <w:t xml:space="preserve">-4.1 </w:t>
            </w:r>
          </w:p>
        </w:tc>
      </w:tr>
      <w:tr w:rsidR="007B0696" w:rsidRPr="00340914" w14:paraId="0A4324B0" w14:textId="77777777" w:rsidTr="009E4344">
        <w:trPr>
          <w:jc w:val="center"/>
        </w:trPr>
        <w:tc>
          <w:tcPr>
            <w:tcW w:w="1389" w:type="dxa"/>
            <w:vMerge/>
          </w:tcPr>
          <w:p w14:paraId="0A4324A9" w14:textId="77777777" w:rsidR="007B0696" w:rsidRPr="00340914" w:rsidRDefault="007B0696" w:rsidP="007B0696">
            <w:pPr>
              <w:pStyle w:val="TAC"/>
              <w:rPr>
                <w:rFonts w:cs="Arial"/>
              </w:rPr>
            </w:pPr>
          </w:p>
        </w:tc>
        <w:tc>
          <w:tcPr>
            <w:tcW w:w="1448" w:type="dxa"/>
            <w:vMerge/>
          </w:tcPr>
          <w:p w14:paraId="0A4324AA" w14:textId="77777777" w:rsidR="007B0696" w:rsidRPr="00340914" w:rsidRDefault="007B0696" w:rsidP="007B0696">
            <w:pPr>
              <w:pStyle w:val="TAC"/>
              <w:rPr>
                <w:rFonts w:cs="Arial"/>
              </w:rPr>
            </w:pPr>
          </w:p>
        </w:tc>
        <w:tc>
          <w:tcPr>
            <w:tcW w:w="1350" w:type="dxa"/>
            <w:vMerge/>
          </w:tcPr>
          <w:p w14:paraId="0A4324AB" w14:textId="77777777" w:rsidR="007B0696" w:rsidRPr="00340914" w:rsidRDefault="007B0696" w:rsidP="007B0696">
            <w:pPr>
              <w:pStyle w:val="TAL"/>
              <w:rPr>
                <w:rFonts w:cs="Arial"/>
              </w:rPr>
            </w:pPr>
          </w:p>
        </w:tc>
        <w:tc>
          <w:tcPr>
            <w:tcW w:w="1395" w:type="dxa"/>
            <w:vMerge/>
          </w:tcPr>
          <w:p w14:paraId="0A4324AC" w14:textId="77777777" w:rsidR="007B0696" w:rsidRPr="00340914" w:rsidRDefault="007B0696" w:rsidP="007B0696">
            <w:pPr>
              <w:pStyle w:val="TAL"/>
              <w:rPr>
                <w:rFonts w:cs="Arial"/>
              </w:rPr>
            </w:pPr>
          </w:p>
        </w:tc>
        <w:tc>
          <w:tcPr>
            <w:tcW w:w="1209" w:type="dxa"/>
            <w:vMerge/>
          </w:tcPr>
          <w:p w14:paraId="0A4324AD" w14:textId="77777777" w:rsidR="007B0696" w:rsidRPr="00340914" w:rsidRDefault="007B0696" w:rsidP="007B0696">
            <w:pPr>
              <w:pStyle w:val="TAC"/>
              <w:rPr>
                <w:rFonts w:cs="Arial"/>
              </w:rPr>
            </w:pPr>
          </w:p>
        </w:tc>
        <w:tc>
          <w:tcPr>
            <w:tcW w:w="1661" w:type="dxa"/>
          </w:tcPr>
          <w:p w14:paraId="0A4324AE" w14:textId="77777777" w:rsidR="007B0696" w:rsidRPr="00340914" w:rsidRDefault="007B0696" w:rsidP="007B0696">
            <w:pPr>
              <w:pStyle w:val="TAC"/>
              <w:rPr>
                <w:rFonts w:cs="Arial"/>
              </w:rPr>
            </w:pPr>
            <w:r w:rsidRPr="00340914">
              <w:rPr>
                <w:rFonts w:cs="Arial"/>
              </w:rPr>
              <w:t>70%</w:t>
            </w:r>
          </w:p>
        </w:tc>
        <w:tc>
          <w:tcPr>
            <w:tcW w:w="1179" w:type="dxa"/>
          </w:tcPr>
          <w:p w14:paraId="0A4324AF" w14:textId="77777777" w:rsidR="007B0696" w:rsidRPr="00340914" w:rsidRDefault="007B0696" w:rsidP="007B0696">
            <w:pPr>
              <w:pStyle w:val="TAC"/>
              <w:rPr>
                <w:rFonts w:cs="Arial"/>
              </w:rPr>
            </w:pPr>
            <w:r w:rsidRPr="00340914">
              <w:rPr>
                <w:rFonts w:cs="Arial"/>
              </w:rPr>
              <w:t xml:space="preserve">0.2 </w:t>
            </w:r>
          </w:p>
        </w:tc>
      </w:tr>
      <w:tr w:rsidR="007B0696" w:rsidRPr="00340914" w14:paraId="0A4324B8" w14:textId="77777777" w:rsidTr="009E4344">
        <w:trPr>
          <w:jc w:val="center"/>
        </w:trPr>
        <w:tc>
          <w:tcPr>
            <w:tcW w:w="1389" w:type="dxa"/>
            <w:vMerge/>
          </w:tcPr>
          <w:p w14:paraId="0A4324B1" w14:textId="77777777" w:rsidR="007B0696" w:rsidRPr="00340914" w:rsidRDefault="007B0696" w:rsidP="007B0696">
            <w:pPr>
              <w:pStyle w:val="TAC"/>
              <w:rPr>
                <w:rFonts w:cs="Arial"/>
              </w:rPr>
            </w:pPr>
          </w:p>
        </w:tc>
        <w:tc>
          <w:tcPr>
            <w:tcW w:w="1448" w:type="dxa"/>
            <w:vMerge/>
          </w:tcPr>
          <w:p w14:paraId="0A4324B2" w14:textId="77777777" w:rsidR="007B0696" w:rsidRPr="00340914" w:rsidRDefault="007B0696" w:rsidP="007B0696">
            <w:pPr>
              <w:pStyle w:val="TAC"/>
              <w:rPr>
                <w:rFonts w:cs="Arial"/>
              </w:rPr>
            </w:pPr>
          </w:p>
        </w:tc>
        <w:tc>
          <w:tcPr>
            <w:tcW w:w="1350" w:type="dxa"/>
            <w:vMerge/>
          </w:tcPr>
          <w:p w14:paraId="0A4324B3" w14:textId="77777777" w:rsidR="007B0696" w:rsidRPr="00340914" w:rsidRDefault="007B0696" w:rsidP="007B0696">
            <w:pPr>
              <w:pStyle w:val="TAL"/>
              <w:rPr>
                <w:rFonts w:cs="Arial"/>
              </w:rPr>
            </w:pPr>
          </w:p>
        </w:tc>
        <w:tc>
          <w:tcPr>
            <w:tcW w:w="1395" w:type="dxa"/>
            <w:vMerge/>
          </w:tcPr>
          <w:p w14:paraId="0A4324B4" w14:textId="77777777" w:rsidR="007B0696" w:rsidRPr="00340914" w:rsidRDefault="007B0696" w:rsidP="007B0696">
            <w:pPr>
              <w:pStyle w:val="TAL"/>
              <w:rPr>
                <w:rFonts w:cs="Arial"/>
              </w:rPr>
            </w:pPr>
          </w:p>
        </w:tc>
        <w:tc>
          <w:tcPr>
            <w:tcW w:w="1209" w:type="dxa"/>
            <w:vMerge w:val="restart"/>
          </w:tcPr>
          <w:p w14:paraId="0A4324B5" w14:textId="77777777" w:rsidR="007B0696" w:rsidRPr="00340914" w:rsidRDefault="007B0696" w:rsidP="007B0696">
            <w:pPr>
              <w:pStyle w:val="TAC"/>
              <w:rPr>
                <w:rFonts w:cs="Arial"/>
              </w:rPr>
            </w:pPr>
            <w:r w:rsidRPr="00340914">
              <w:rPr>
                <w:rFonts w:cs="Arial"/>
              </w:rPr>
              <w:t>A4-8</w:t>
            </w:r>
          </w:p>
        </w:tc>
        <w:tc>
          <w:tcPr>
            <w:tcW w:w="1661" w:type="dxa"/>
          </w:tcPr>
          <w:p w14:paraId="0A4324B6" w14:textId="77777777" w:rsidR="007B0696" w:rsidRPr="00340914" w:rsidRDefault="007B0696" w:rsidP="007B0696">
            <w:pPr>
              <w:pStyle w:val="TAC"/>
              <w:rPr>
                <w:rFonts w:cs="Arial"/>
              </w:rPr>
            </w:pPr>
            <w:r w:rsidRPr="00340914">
              <w:rPr>
                <w:rFonts w:cs="Arial"/>
              </w:rPr>
              <w:t>30%</w:t>
            </w:r>
          </w:p>
        </w:tc>
        <w:tc>
          <w:tcPr>
            <w:tcW w:w="1179" w:type="dxa"/>
          </w:tcPr>
          <w:p w14:paraId="0A4324B7" w14:textId="77777777" w:rsidR="007B0696" w:rsidRPr="00340914" w:rsidRDefault="007B0696" w:rsidP="007B0696">
            <w:pPr>
              <w:pStyle w:val="TAC"/>
              <w:rPr>
                <w:rFonts w:cs="Arial"/>
              </w:rPr>
            </w:pPr>
            <w:r w:rsidRPr="00340914">
              <w:rPr>
                <w:rFonts w:cs="Arial"/>
              </w:rPr>
              <w:t xml:space="preserve">4.2 </w:t>
            </w:r>
          </w:p>
        </w:tc>
      </w:tr>
      <w:tr w:rsidR="007B0696" w:rsidRPr="00340914" w14:paraId="0A4324C0" w14:textId="77777777" w:rsidTr="009E4344">
        <w:trPr>
          <w:jc w:val="center"/>
        </w:trPr>
        <w:tc>
          <w:tcPr>
            <w:tcW w:w="1389" w:type="dxa"/>
            <w:vMerge/>
          </w:tcPr>
          <w:p w14:paraId="0A4324B9" w14:textId="77777777" w:rsidR="007B0696" w:rsidRPr="00340914" w:rsidRDefault="007B0696" w:rsidP="007B0696">
            <w:pPr>
              <w:pStyle w:val="TAC"/>
              <w:rPr>
                <w:rFonts w:cs="Arial"/>
              </w:rPr>
            </w:pPr>
          </w:p>
        </w:tc>
        <w:tc>
          <w:tcPr>
            <w:tcW w:w="1448" w:type="dxa"/>
            <w:vMerge/>
          </w:tcPr>
          <w:p w14:paraId="0A4324BA" w14:textId="77777777" w:rsidR="007B0696" w:rsidRPr="00340914" w:rsidRDefault="007B0696" w:rsidP="007B0696">
            <w:pPr>
              <w:pStyle w:val="TAC"/>
              <w:rPr>
                <w:rFonts w:cs="Arial"/>
              </w:rPr>
            </w:pPr>
          </w:p>
        </w:tc>
        <w:tc>
          <w:tcPr>
            <w:tcW w:w="1350" w:type="dxa"/>
            <w:vMerge/>
          </w:tcPr>
          <w:p w14:paraId="0A4324BB" w14:textId="77777777" w:rsidR="007B0696" w:rsidRPr="00340914" w:rsidRDefault="007B0696" w:rsidP="007B0696">
            <w:pPr>
              <w:pStyle w:val="TAL"/>
              <w:rPr>
                <w:rFonts w:cs="Arial"/>
              </w:rPr>
            </w:pPr>
          </w:p>
        </w:tc>
        <w:tc>
          <w:tcPr>
            <w:tcW w:w="1395" w:type="dxa"/>
            <w:vMerge/>
          </w:tcPr>
          <w:p w14:paraId="0A4324BC" w14:textId="77777777" w:rsidR="007B0696" w:rsidRPr="00340914" w:rsidRDefault="007B0696" w:rsidP="007B0696">
            <w:pPr>
              <w:pStyle w:val="TAL"/>
              <w:rPr>
                <w:rFonts w:cs="Arial"/>
              </w:rPr>
            </w:pPr>
          </w:p>
        </w:tc>
        <w:tc>
          <w:tcPr>
            <w:tcW w:w="1209" w:type="dxa"/>
            <w:vMerge/>
          </w:tcPr>
          <w:p w14:paraId="0A4324BD" w14:textId="77777777" w:rsidR="007B0696" w:rsidRPr="00340914" w:rsidRDefault="007B0696" w:rsidP="007B0696">
            <w:pPr>
              <w:pStyle w:val="TAC"/>
              <w:rPr>
                <w:rFonts w:cs="Arial"/>
              </w:rPr>
            </w:pPr>
          </w:p>
        </w:tc>
        <w:tc>
          <w:tcPr>
            <w:tcW w:w="1661" w:type="dxa"/>
          </w:tcPr>
          <w:p w14:paraId="0A4324BE" w14:textId="77777777" w:rsidR="007B0696" w:rsidRPr="00340914" w:rsidRDefault="007B0696" w:rsidP="007B0696">
            <w:pPr>
              <w:pStyle w:val="TAC"/>
              <w:rPr>
                <w:rFonts w:cs="Arial"/>
              </w:rPr>
            </w:pPr>
            <w:r w:rsidRPr="00340914">
              <w:rPr>
                <w:rFonts w:cs="Arial"/>
              </w:rPr>
              <w:t>70%</w:t>
            </w:r>
          </w:p>
        </w:tc>
        <w:tc>
          <w:tcPr>
            <w:tcW w:w="1179" w:type="dxa"/>
          </w:tcPr>
          <w:p w14:paraId="0A4324BF" w14:textId="77777777" w:rsidR="007B0696" w:rsidRPr="00340914" w:rsidRDefault="007B0696" w:rsidP="007B0696">
            <w:pPr>
              <w:pStyle w:val="TAC"/>
              <w:rPr>
                <w:rFonts w:cs="Arial"/>
              </w:rPr>
            </w:pPr>
            <w:r w:rsidRPr="00340914">
              <w:rPr>
                <w:rFonts w:cs="Arial"/>
              </w:rPr>
              <w:t xml:space="preserve">13.0 </w:t>
            </w:r>
          </w:p>
        </w:tc>
      </w:tr>
      <w:tr w:rsidR="007B0696" w:rsidRPr="00340914" w14:paraId="0A4324C8" w14:textId="77777777" w:rsidTr="009E4344">
        <w:trPr>
          <w:jc w:val="center"/>
        </w:trPr>
        <w:tc>
          <w:tcPr>
            <w:tcW w:w="1389" w:type="dxa"/>
            <w:vMerge/>
          </w:tcPr>
          <w:p w14:paraId="0A4324C1" w14:textId="77777777" w:rsidR="007B0696" w:rsidRPr="00340914" w:rsidRDefault="007B0696" w:rsidP="007B0696">
            <w:pPr>
              <w:pStyle w:val="TAC"/>
              <w:rPr>
                <w:rFonts w:cs="Arial"/>
              </w:rPr>
            </w:pPr>
          </w:p>
        </w:tc>
        <w:tc>
          <w:tcPr>
            <w:tcW w:w="1448" w:type="dxa"/>
            <w:vMerge/>
          </w:tcPr>
          <w:p w14:paraId="0A4324C2" w14:textId="77777777" w:rsidR="007B0696" w:rsidRPr="00340914" w:rsidRDefault="007B0696" w:rsidP="007B0696">
            <w:pPr>
              <w:pStyle w:val="TAC"/>
              <w:rPr>
                <w:rFonts w:cs="Arial"/>
              </w:rPr>
            </w:pPr>
          </w:p>
        </w:tc>
        <w:tc>
          <w:tcPr>
            <w:tcW w:w="1350" w:type="dxa"/>
            <w:vMerge/>
          </w:tcPr>
          <w:p w14:paraId="0A4324C3" w14:textId="77777777" w:rsidR="007B0696" w:rsidRPr="00340914" w:rsidRDefault="007B0696" w:rsidP="007B0696">
            <w:pPr>
              <w:pStyle w:val="TAL"/>
              <w:rPr>
                <w:rFonts w:cs="Arial"/>
              </w:rPr>
            </w:pPr>
          </w:p>
        </w:tc>
        <w:tc>
          <w:tcPr>
            <w:tcW w:w="1395" w:type="dxa"/>
            <w:vMerge w:val="restart"/>
          </w:tcPr>
          <w:p w14:paraId="0A4324C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4C5" w14:textId="77777777" w:rsidR="007B0696" w:rsidRPr="00340914" w:rsidRDefault="007B0696" w:rsidP="007B0696">
            <w:pPr>
              <w:pStyle w:val="TAC"/>
              <w:rPr>
                <w:rFonts w:cs="Arial"/>
              </w:rPr>
            </w:pPr>
            <w:r w:rsidRPr="00340914">
              <w:rPr>
                <w:rFonts w:cs="Arial"/>
              </w:rPr>
              <w:t>A3-1</w:t>
            </w:r>
          </w:p>
        </w:tc>
        <w:tc>
          <w:tcPr>
            <w:tcW w:w="1661" w:type="dxa"/>
          </w:tcPr>
          <w:p w14:paraId="0A4324C6" w14:textId="77777777" w:rsidR="007B0696" w:rsidRPr="00340914" w:rsidRDefault="007B0696" w:rsidP="007B0696">
            <w:pPr>
              <w:pStyle w:val="TAC"/>
              <w:rPr>
                <w:rFonts w:cs="Arial"/>
              </w:rPr>
            </w:pPr>
            <w:r w:rsidRPr="00340914">
              <w:rPr>
                <w:rFonts w:cs="Arial"/>
              </w:rPr>
              <w:t>30%</w:t>
            </w:r>
          </w:p>
        </w:tc>
        <w:tc>
          <w:tcPr>
            <w:tcW w:w="1179" w:type="dxa"/>
          </w:tcPr>
          <w:p w14:paraId="0A4324C7" w14:textId="77777777" w:rsidR="007B0696" w:rsidRPr="00340914" w:rsidRDefault="007B0696" w:rsidP="007B0696">
            <w:pPr>
              <w:pStyle w:val="TAC"/>
              <w:rPr>
                <w:rFonts w:cs="Arial"/>
              </w:rPr>
            </w:pPr>
            <w:r w:rsidRPr="00340914">
              <w:rPr>
                <w:rFonts w:cs="Arial"/>
              </w:rPr>
              <w:t xml:space="preserve">-2.4 </w:t>
            </w:r>
          </w:p>
        </w:tc>
      </w:tr>
      <w:tr w:rsidR="007B0696" w:rsidRPr="00340914" w14:paraId="0A4324D0" w14:textId="77777777" w:rsidTr="009E4344">
        <w:trPr>
          <w:jc w:val="center"/>
        </w:trPr>
        <w:tc>
          <w:tcPr>
            <w:tcW w:w="1389" w:type="dxa"/>
            <w:vMerge/>
          </w:tcPr>
          <w:p w14:paraId="0A4324C9" w14:textId="77777777" w:rsidR="007B0696" w:rsidRPr="00340914" w:rsidRDefault="007B0696" w:rsidP="007B0696">
            <w:pPr>
              <w:pStyle w:val="TAC"/>
              <w:rPr>
                <w:rFonts w:cs="Arial"/>
              </w:rPr>
            </w:pPr>
          </w:p>
        </w:tc>
        <w:tc>
          <w:tcPr>
            <w:tcW w:w="1448" w:type="dxa"/>
            <w:vMerge/>
          </w:tcPr>
          <w:p w14:paraId="0A4324CA" w14:textId="77777777" w:rsidR="007B0696" w:rsidRPr="00340914" w:rsidRDefault="007B0696" w:rsidP="007B0696">
            <w:pPr>
              <w:pStyle w:val="TAC"/>
              <w:rPr>
                <w:rFonts w:cs="Arial"/>
              </w:rPr>
            </w:pPr>
          </w:p>
        </w:tc>
        <w:tc>
          <w:tcPr>
            <w:tcW w:w="1350" w:type="dxa"/>
            <w:vMerge/>
          </w:tcPr>
          <w:p w14:paraId="0A4324CB" w14:textId="77777777" w:rsidR="007B0696" w:rsidRPr="00340914" w:rsidRDefault="007B0696" w:rsidP="007B0696">
            <w:pPr>
              <w:pStyle w:val="TAL"/>
              <w:rPr>
                <w:rFonts w:cs="Arial"/>
              </w:rPr>
            </w:pPr>
          </w:p>
        </w:tc>
        <w:tc>
          <w:tcPr>
            <w:tcW w:w="1395" w:type="dxa"/>
            <w:vMerge/>
          </w:tcPr>
          <w:p w14:paraId="0A4324CC" w14:textId="77777777" w:rsidR="007B0696" w:rsidRPr="00340914" w:rsidRDefault="007B0696" w:rsidP="007B0696">
            <w:pPr>
              <w:pStyle w:val="TAL"/>
              <w:rPr>
                <w:rFonts w:cs="Arial"/>
              </w:rPr>
            </w:pPr>
          </w:p>
        </w:tc>
        <w:tc>
          <w:tcPr>
            <w:tcW w:w="1209" w:type="dxa"/>
            <w:vMerge/>
          </w:tcPr>
          <w:p w14:paraId="0A4324CD" w14:textId="77777777" w:rsidR="007B0696" w:rsidRPr="00340914" w:rsidRDefault="007B0696" w:rsidP="007B0696">
            <w:pPr>
              <w:pStyle w:val="TAC"/>
              <w:rPr>
                <w:rFonts w:cs="Arial"/>
              </w:rPr>
            </w:pPr>
          </w:p>
        </w:tc>
        <w:tc>
          <w:tcPr>
            <w:tcW w:w="1661" w:type="dxa"/>
          </w:tcPr>
          <w:p w14:paraId="0A4324CE" w14:textId="77777777" w:rsidR="007B0696" w:rsidRPr="00340914" w:rsidRDefault="007B0696" w:rsidP="007B0696">
            <w:pPr>
              <w:pStyle w:val="TAC"/>
              <w:rPr>
                <w:rFonts w:cs="Arial"/>
              </w:rPr>
            </w:pPr>
            <w:r w:rsidRPr="00340914">
              <w:rPr>
                <w:rFonts w:cs="Arial"/>
              </w:rPr>
              <w:t>70%</w:t>
            </w:r>
          </w:p>
        </w:tc>
        <w:tc>
          <w:tcPr>
            <w:tcW w:w="1179" w:type="dxa"/>
          </w:tcPr>
          <w:p w14:paraId="0A4324CF" w14:textId="77777777" w:rsidR="007B0696" w:rsidRPr="00340914" w:rsidRDefault="007B0696" w:rsidP="007B0696">
            <w:pPr>
              <w:pStyle w:val="TAC"/>
              <w:rPr>
                <w:rFonts w:cs="Arial"/>
              </w:rPr>
            </w:pPr>
            <w:r w:rsidRPr="00340914">
              <w:rPr>
                <w:rFonts w:cs="Arial"/>
              </w:rPr>
              <w:t xml:space="preserve">2.4 </w:t>
            </w:r>
          </w:p>
        </w:tc>
      </w:tr>
      <w:tr w:rsidR="007B0696" w:rsidRPr="00340914" w14:paraId="0A4324D8" w14:textId="77777777" w:rsidTr="009E4344">
        <w:trPr>
          <w:jc w:val="center"/>
        </w:trPr>
        <w:tc>
          <w:tcPr>
            <w:tcW w:w="1389" w:type="dxa"/>
            <w:vMerge/>
          </w:tcPr>
          <w:p w14:paraId="0A4324D1" w14:textId="77777777" w:rsidR="007B0696" w:rsidRPr="00340914" w:rsidRDefault="007B0696" w:rsidP="007B0696">
            <w:pPr>
              <w:pStyle w:val="TAC"/>
              <w:rPr>
                <w:rFonts w:cs="Arial"/>
              </w:rPr>
            </w:pPr>
          </w:p>
        </w:tc>
        <w:tc>
          <w:tcPr>
            <w:tcW w:w="1448" w:type="dxa"/>
            <w:vMerge/>
          </w:tcPr>
          <w:p w14:paraId="0A4324D2" w14:textId="77777777" w:rsidR="007B0696" w:rsidRPr="00340914" w:rsidRDefault="007B0696" w:rsidP="007B0696">
            <w:pPr>
              <w:pStyle w:val="TAC"/>
              <w:rPr>
                <w:rFonts w:cs="Arial"/>
              </w:rPr>
            </w:pPr>
          </w:p>
        </w:tc>
        <w:tc>
          <w:tcPr>
            <w:tcW w:w="1350" w:type="dxa"/>
            <w:vMerge/>
          </w:tcPr>
          <w:p w14:paraId="0A4324D3" w14:textId="77777777" w:rsidR="007B0696" w:rsidRPr="00340914" w:rsidRDefault="007B0696" w:rsidP="007B0696">
            <w:pPr>
              <w:pStyle w:val="TAL"/>
              <w:rPr>
                <w:rFonts w:cs="Arial"/>
              </w:rPr>
            </w:pPr>
          </w:p>
        </w:tc>
        <w:tc>
          <w:tcPr>
            <w:tcW w:w="1395" w:type="dxa"/>
            <w:vMerge w:val="restart"/>
          </w:tcPr>
          <w:p w14:paraId="0A4324D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4D5" w14:textId="77777777" w:rsidR="007B0696" w:rsidRPr="00340914" w:rsidRDefault="007B0696" w:rsidP="007B0696">
            <w:pPr>
              <w:pStyle w:val="TAC"/>
              <w:rPr>
                <w:rFonts w:cs="Arial"/>
              </w:rPr>
            </w:pPr>
            <w:r w:rsidRPr="00340914">
              <w:rPr>
                <w:rFonts w:cs="Arial"/>
              </w:rPr>
              <w:t>A3-1</w:t>
            </w:r>
          </w:p>
        </w:tc>
        <w:tc>
          <w:tcPr>
            <w:tcW w:w="1661" w:type="dxa"/>
          </w:tcPr>
          <w:p w14:paraId="0A4324D6" w14:textId="77777777" w:rsidR="007B0696" w:rsidRPr="00340914" w:rsidRDefault="007B0696" w:rsidP="007B0696">
            <w:pPr>
              <w:pStyle w:val="TAC"/>
              <w:rPr>
                <w:rFonts w:cs="Arial"/>
              </w:rPr>
            </w:pPr>
            <w:r w:rsidRPr="00340914">
              <w:rPr>
                <w:rFonts w:cs="Arial"/>
              </w:rPr>
              <w:t>30%</w:t>
            </w:r>
          </w:p>
        </w:tc>
        <w:tc>
          <w:tcPr>
            <w:tcW w:w="1179" w:type="dxa"/>
          </w:tcPr>
          <w:p w14:paraId="0A4324D7" w14:textId="77777777" w:rsidR="007B0696" w:rsidRPr="00340914" w:rsidRDefault="007B0696" w:rsidP="007B0696">
            <w:pPr>
              <w:pStyle w:val="TAC"/>
              <w:rPr>
                <w:rFonts w:cs="Arial"/>
              </w:rPr>
            </w:pPr>
            <w:r w:rsidRPr="00340914">
              <w:rPr>
                <w:rFonts w:cs="Arial"/>
              </w:rPr>
              <w:t xml:space="preserve">-2.1 </w:t>
            </w:r>
          </w:p>
        </w:tc>
      </w:tr>
      <w:tr w:rsidR="007B0696" w:rsidRPr="00340914" w14:paraId="0A4324E0" w14:textId="77777777" w:rsidTr="009E4344">
        <w:trPr>
          <w:jc w:val="center"/>
        </w:trPr>
        <w:tc>
          <w:tcPr>
            <w:tcW w:w="1389" w:type="dxa"/>
            <w:vMerge/>
          </w:tcPr>
          <w:p w14:paraId="0A4324D9" w14:textId="77777777" w:rsidR="007B0696" w:rsidRPr="00340914" w:rsidRDefault="007B0696" w:rsidP="007B0696">
            <w:pPr>
              <w:pStyle w:val="TAC"/>
              <w:rPr>
                <w:rFonts w:cs="Arial"/>
              </w:rPr>
            </w:pPr>
          </w:p>
        </w:tc>
        <w:tc>
          <w:tcPr>
            <w:tcW w:w="1448" w:type="dxa"/>
            <w:vMerge/>
          </w:tcPr>
          <w:p w14:paraId="0A4324DA" w14:textId="77777777" w:rsidR="007B0696" w:rsidRPr="00340914" w:rsidRDefault="007B0696" w:rsidP="007B0696">
            <w:pPr>
              <w:pStyle w:val="TAC"/>
              <w:rPr>
                <w:rFonts w:cs="Arial"/>
              </w:rPr>
            </w:pPr>
          </w:p>
        </w:tc>
        <w:tc>
          <w:tcPr>
            <w:tcW w:w="1350" w:type="dxa"/>
            <w:vMerge/>
          </w:tcPr>
          <w:p w14:paraId="0A4324DB" w14:textId="77777777" w:rsidR="007B0696" w:rsidRPr="00340914" w:rsidRDefault="007B0696" w:rsidP="007B0696">
            <w:pPr>
              <w:pStyle w:val="TAL"/>
              <w:rPr>
                <w:rFonts w:cs="Arial"/>
              </w:rPr>
            </w:pPr>
          </w:p>
        </w:tc>
        <w:tc>
          <w:tcPr>
            <w:tcW w:w="1395" w:type="dxa"/>
            <w:vMerge/>
          </w:tcPr>
          <w:p w14:paraId="0A4324DC" w14:textId="77777777" w:rsidR="007B0696" w:rsidRPr="00340914" w:rsidRDefault="007B0696" w:rsidP="007B0696">
            <w:pPr>
              <w:pStyle w:val="TAL"/>
              <w:rPr>
                <w:rFonts w:cs="Arial"/>
              </w:rPr>
            </w:pPr>
          </w:p>
        </w:tc>
        <w:tc>
          <w:tcPr>
            <w:tcW w:w="1209" w:type="dxa"/>
            <w:vMerge/>
          </w:tcPr>
          <w:p w14:paraId="0A4324DD" w14:textId="77777777" w:rsidR="007B0696" w:rsidRPr="00340914" w:rsidRDefault="007B0696" w:rsidP="007B0696">
            <w:pPr>
              <w:pStyle w:val="TAC"/>
              <w:rPr>
                <w:rFonts w:cs="Arial"/>
              </w:rPr>
            </w:pPr>
          </w:p>
        </w:tc>
        <w:tc>
          <w:tcPr>
            <w:tcW w:w="1661" w:type="dxa"/>
          </w:tcPr>
          <w:p w14:paraId="0A4324DE" w14:textId="77777777" w:rsidR="007B0696" w:rsidRPr="00340914" w:rsidRDefault="007B0696" w:rsidP="007B0696">
            <w:pPr>
              <w:pStyle w:val="TAC"/>
              <w:rPr>
                <w:rFonts w:cs="Arial"/>
              </w:rPr>
            </w:pPr>
            <w:r w:rsidRPr="00340914">
              <w:rPr>
                <w:rFonts w:cs="Arial"/>
              </w:rPr>
              <w:t>70%</w:t>
            </w:r>
          </w:p>
        </w:tc>
        <w:tc>
          <w:tcPr>
            <w:tcW w:w="1179" w:type="dxa"/>
          </w:tcPr>
          <w:p w14:paraId="0A4324DF" w14:textId="77777777" w:rsidR="007B0696" w:rsidRPr="00340914" w:rsidRDefault="007B0696" w:rsidP="007B0696">
            <w:pPr>
              <w:pStyle w:val="TAC"/>
              <w:rPr>
                <w:rFonts w:cs="Arial"/>
              </w:rPr>
            </w:pPr>
            <w:r w:rsidRPr="00340914">
              <w:rPr>
                <w:rFonts w:cs="Arial"/>
              </w:rPr>
              <w:t xml:space="preserve">2.9 </w:t>
            </w:r>
          </w:p>
        </w:tc>
      </w:tr>
      <w:tr w:rsidR="007B0696" w:rsidRPr="00340914" w14:paraId="0A4324E8" w14:textId="77777777" w:rsidTr="009E4344">
        <w:trPr>
          <w:jc w:val="center"/>
        </w:trPr>
        <w:tc>
          <w:tcPr>
            <w:tcW w:w="1389" w:type="dxa"/>
            <w:vMerge/>
          </w:tcPr>
          <w:p w14:paraId="0A4324E1" w14:textId="77777777" w:rsidR="007B0696" w:rsidRPr="00340914" w:rsidRDefault="007B0696" w:rsidP="007B0696">
            <w:pPr>
              <w:pStyle w:val="TAC"/>
              <w:rPr>
                <w:rFonts w:cs="Arial"/>
              </w:rPr>
            </w:pPr>
          </w:p>
        </w:tc>
        <w:tc>
          <w:tcPr>
            <w:tcW w:w="1448" w:type="dxa"/>
            <w:vMerge/>
          </w:tcPr>
          <w:p w14:paraId="0A4324E2" w14:textId="77777777" w:rsidR="007B0696" w:rsidRPr="00340914" w:rsidRDefault="007B0696" w:rsidP="007B0696">
            <w:pPr>
              <w:pStyle w:val="TAC"/>
              <w:rPr>
                <w:rFonts w:cs="Arial"/>
              </w:rPr>
            </w:pPr>
          </w:p>
        </w:tc>
        <w:tc>
          <w:tcPr>
            <w:tcW w:w="1350" w:type="dxa"/>
            <w:vMerge w:val="restart"/>
          </w:tcPr>
          <w:p w14:paraId="0A4324E3"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4E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4E5" w14:textId="77777777" w:rsidR="007B0696" w:rsidRPr="00340914" w:rsidRDefault="007B0696" w:rsidP="007B0696">
            <w:pPr>
              <w:pStyle w:val="TAC"/>
              <w:rPr>
                <w:rFonts w:cs="Arial"/>
              </w:rPr>
            </w:pPr>
            <w:r w:rsidRPr="00340914">
              <w:rPr>
                <w:rFonts w:cs="Arial"/>
              </w:rPr>
              <w:t>A4-2</w:t>
            </w:r>
          </w:p>
        </w:tc>
        <w:tc>
          <w:tcPr>
            <w:tcW w:w="1661" w:type="dxa"/>
          </w:tcPr>
          <w:p w14:paraId="0A4324E6" w14:textId="77777777" w:rsidR="007B0696" w:rsidRPr="00340914" w:rsidRDefault="007B0696" w:rsidP="007B0696">
            <w:pPr>
              <w:pStyle w:val="TAC"/>
              <w:rPr>
                <w:rFonts w:cs="Arial"/>
              </w:rPr>
            </w:pPr>
            <w:r w:rsidRPr="00340914">
              <w:rPr>
                <w:rFonts w:cs="Arial"/>
              </w:rPr>
              <w:t>30%</w:t>
            </w:r>
          </w:p>
        </w:tc>
        <w:tc>
          <w:tcPr>
            <w:tcW w:w="1179" w:type="dxa"/>
          </w:tcPr>
          <w:p w14:paraId="0A4324E7" w14:textId="77777777" w:rsidR="007B0696" w:rsidRPr="00340914" w:rsidRDefault="007B0696" w:rsidP="007B0696">
            <w:pPr>
              <w:pStyle w:val="TAC"/>
              <w:rPr>
                <w:rFonts w:cs="Arial"/>
              </w:rPr>
            </w:pPr>
            <w:r w:rsidRPr="00340914">
              <w:rPr>
                <w:rFonts w:cs="Arial"/>
              </w:rPr>
              <w:t xml:space="preserve">4.7 </w:t>
            </w:r>
          </w:p>
        </w:tc>
      </w:tr>
      <w:tr w:rsidR="007B0696" w:rsidRPr="00340914" w14:paraId="0A4324F0" w14:textId="77777777" w:rsidTr="009E4344">
        <w:trPr>
          <w:jc w:val="center"/>
        </w:trPr>
        <w:tc>
          <w:tcPr>
            <w:tcW w:w="1389" w:type="dxa"/>
            <w:vMerge/>
          </w:tcPr>
          <w:p w14:paraId="0A4324E9" w14:textId="77777777" w:rsidR="007B0696" w:rsidRPr="00340914" w:rsidRDefault="007B0696" w:rsidP="007B0696">
            <w:pPr>
              <w:pStyle w:val="TAC"/>
              <w:rPr>
                <w:rFonts w:cs="Arial"/>
              </w:rPr>
            </w:pPr>
          </w:p>
        </w:tc>
        <w:tc>
          <w:tcPr>
            <w:tcW w:w="1448" w:type="dxa"/>
            <w:vMerge/>
          </w:tcPr>
          <w:p w14:paraId="0A4324EA" w14:textId="77777777" w:rsidR="007B0696" w:rsidRPr="00340914" w:rsidRDefault="007B0696" w:rsidP="007B0696">
            <w:pPr>
              <w:pStyle w:val="TAC"/>
              <w:rPr>
                <w:rFonts w:cs="Arial"/>
              </w:rPr>
            </w:pPr>
          </w:p>
        </w:tc>
        <w:tc>
          <w:tcPr>
            <w:tcW w:w="1350" w:type="dxa"/>
            <w:vMerge/>
          </w:tcPr>
          <w:p w14:paraId="0A4324EB" w14:textId="77777777" w:rsidR="007B0696" w:rsidRPr="00340914" w:rsidRDefault="007B0696" w:rsidP="007B0696">
            <w:pPr>
              <w:pStyle w:val="TAL"/>
              <w:rPr>
                <w:rFonts w:cs="Arial"/>
              </w:rPr>
            </w:pPr>
          </w:p>
        </w:tc>
        <w:tc>
          <w:tcPr>
            <w:tcW w:w="1395" w:type="dxa"/>
            <w:vMerge/>
          </w:tcPr>
          <w:p w14:paraId="0A4324EC" w14:textId="77777777" w:rsidR="007B0696" w:rsidRPr="00340914" w:rsidRDefault="007B0696" w:rsidP="007B0696">
            <w:pPr>
              <w:pStyle w:val="TAL"/>
              <w:rPr>
                <w:rFonts w:cs="Arial"/>
              </w:rPr>
            </w:pPr>
          </w:p>
        </w:tc>
        <w:tc>
          <w:tcPr>
            <w:tcW w:w="1209" w:type="dxa"/>
            <w:vMerge/>
          </w:tcPr>
          <w:p w14:paraId="0A4324ED" w14:textId="77777777" w:rsidR="007B0696" w:rsidRPr="00340914" w:rsidRDefault="007B0696" w:rsidP="007B0696">
            <w:pPr>
              <w:pStyle w:val="TAC"/>
              <w:rPr>
                <w:rFonts w:cs="Arial"/>
              </w:rPr>
            </w:pPr>
          </w:p>
        </w:tc>
        <w:tc>
          <w:tcPr>
            <w:tcW w:w="1661" w:type="dxa"/>
          </w:tcPr>
          <w:p w14:paraId="0A4324EE" w14:textId="77777777" w:rsidR="007B0696" w:rsidRPr="00340914" w:rsidRDefault="007B0696" w:rsidP="007B0696">
            <w:pPr>
              <w:pStyle w:val="TAC"/>
              <w:rPr>
                <w:rFonts w:cs="Arial"/>
              </w:rPr>
            </w:pPr>
            <w:r w:rsidRPr="00340914">
              <w:rPr>
                <w:rFonts w:cs="Arial"/>
              </w:rPr>
              <w:t>70%</w:t>
            </w:r>
          </w:p>
        </w:tc>
        <w:tc>
          <w:tcPr>
            <w:tcW w:w="1179" w:type="dxa"/>
          </w:tcPr>
          <w:p w14:paraId="0A4324EF" w14:textId="77777777" w:rsidR="007B0696" w:rsidRPr="00340914" w:rsidRDefault="007B0696" w:rsidP="007B0696">
            <w:pPr>
              <w:pStyle w:val="TAC"/>
              <w:rPr>
                <w:rFonts w:cs="Arial"/>
              </w:rPr>
            </w:pPr>
            <w:r w:rsidRPr="00340914">
              <w:rPr>
                <w:rFonts w:cs="Arial"/>
              </w:rPr>
              <w:t xml:space="preserve">13.6 </w:t>
            </w:r>
          </w:p>
        </w:tc>
      </w:tr>
      <w:tr w:rsidR="007B0696" w:rsidRPr="00340914" w14:paraId="0A4324F8" w14:textId="77777777" w:rsidTr="009E4344">
        <w:trPr>
          <w:jc w:val="center"/>
        </w:trPr>
        <w:tc>
          <w:tcPr>
            <w:tcW w:w="1389" w:type="dxa"/>
            <w:vMerge/>
          </w:tcPr>
          <w:p w14:paraId="0A4324F1" w14:textId="77777777" w:rsidR="007B0696" w:rsidRPr="00340914" w:rsidRDefault="007B0696" w:rsidP="007B0696">
            <w:pPr>
              <w:pStyle w:val="TAC"/>
              <w:rPr>
                <w:rFonts w:cs="Arial"/>
              </w:rPr>
            </w:pPr>
          </w:p>
        </w:tc>
        <w:tc>
          <w:tcPr>
            <w:tcW w:w="1448" w:type="dxa"/>
            <w:vMerge w:val="restart"/>
          </w:tcPr>
          <w:p w14:paraId="0A4324F2" w14:textId="77777777" w:rsidR="007B0696" w:rsidRPr="00340914" w:rsidRDefault="007B0696" w:rsidP="007B0696">
            <w:pPr>
              <w:pStyle w:val="TAC"/>
              <w:rPr>
                <w:rFonts w:cs="Arial"/>
              </w:rPr>
            </w:pPr>
            <w:r w:rsidRPr="00340914">
              <w:rPr>
                <w:rFonts w:cs="Arial"/>
              </w:rPr>
              <w:t>4</w:t>
            </w:r>
          </w:p>
        </w:tc>
        <w:tc>
          <w:tcPr>
            <w:tcW w:w="1350" w:type="dxa"/>
            <w:vMerge w:val="restart"/>
          </w:tcPr>
          <w:p w14:paraId="0A4324F3"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4F4"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4F5" w14:textId="77777777" w:rsidR="007B0696" w:rsidRPr="00340914" w:rsidRDefault="007B0696" w:rsidP="007B0696">
            <w:pPr>
              <w:pStyle w:val="TAC"/>
              <w:rPr>
                <w:rFonts w:cs="Arial"/>
              </w:rPr>
            </w:pPr>
            <w:r w:rsidRPr="00340914">
              <w:rPr>
                <w:rFonts w:cs="Arial"/>
              </w:rPr>
              <w:t>A3-7</w:t>
            </w:r>
          </w:p>
        </w:tc>
        <w:tc>
          <w:tcPr>
            <w:tcW w:w="1661" w:type="dxa"/>
          </w:tcPr>
          <w:p w14:paraId="0A4324F6" w14:textId="77777777" w:rsidR="007B0696" w:rsidRPr="00340914" w:rsidRDefault="007B0696" w:rsidP="007B0696">
            <w:pPr>
              <w:pStyle w:val="TAC"/>
              <w:rPr>
                <w:rFonts w:cs="Arial"/>
              </w:rPr>
            </w:pPr>
            <w:r w:rsidRPr="00340914">
              <w:rPr>
                <w:rFonts w:cs="Arial"/>
              </w:rPr>
              <w:t>30%</w:t>
            </w:r>
          </w:p>
        </w:tc>
        <w:tc>
          <w:tcPr>
            <w:tcW w:w="1179" w:type="dxa"/>
          </w:tcPr>
          <w:p w14:paraId="0A4324F7" w14:textId="77777777" w:rsidR="007B0696" w:rsidRPr="00340914" w:rsidRDefault="007B0696" w:rsidP="007B0696">
            <w:pPr>
              <w:pStyle w:val="TAC"/>
              <w:rPr>
                <w:rFonts w:cs="Arial"/>
              </w:rPr>
            </w:pPr>
            <w:r w:rsidRPr="00340914">
              <w:rPr>
                <w:rFonts w:cs="Arial"/>
              </w:rPr>
              <w:t>-6.8</w:t>
            </w:r>
          </w:p>
        </w:tc>
      </w:tr>
      <w:tr w:rsidR="007B0696" w:rsidRPr="00340914" w14:paraId="0A432500" w14:textId="77777777" w:rsidTr="009E4344">
        <w:trPr>
          <w:jc w:val="center"/>
        </w:trPr>
        <w:tc>
          <w:tcPr>
            <w:tcW w:w="1389" w:type="dxa"/>
            <w:vMerge/>
          </w:tcPr>
          <w:p w14:paraId="0A4324F9" w14:textId="77777777" w:rsidR="007B0696" w:rsidRPr="00340914" w:rsidRDefault="007B0696" w:rsidP="007B0696">
            <w:pPr>
              <w:pStyle w:val="TAC"/>
              <w:rPr>
                <w:rFonts w:cs="Arial"/>
              </w:rPr>
            </w:pPr>
          </w:p>
        </w:tc>
        <w:tc>
          <w:tcPr>
            <w:tcW w:w="1448" w:type="dxa"/>
            <w:vMerge/>
          </w:tcPr>
          <w:p w14:paraId="0A4324FA" w14:textId="77777777" w:rsidR="007B0696" w:rsidRPr="00340914" w:rsidRDefault="007B0696" w:rsidP="007B0696">
            <w:pPr>
              <w:pStyle w:val="TAC"/>
              <w:rPr>
                <w:rFonts w:cs="Arial"/>
              </w:rPr>
            </w:pPr>
          </w:p>
        </w:tc>
        <w:tc>
          <w:tcPr>
            <w:tcW w:w="1350" w:type="dxa"/>
            <w:vMerge/>
          </w:tcPr>
          <w:p w14:paraId="0A4324FB" w14:textId="77777777" w:rsidR="007B0696" w:rsidRPr="00340914" w:rsidRDefault="007B0696" w:rsidP="007B0696">
            <w:pPr>
              <w:pStyle w:val="TAL"/>
              <w:rPr>
                <w:rFonts w:cs="Arial"/>
              </w:rPr>
            </w:pPr>
          </w:p>
        </w:tc>
        <w:tc>
          <w:tcPr>
            <w:tcW w:w="1395" w:type="dxa"/>
            <w:vMerge/>
          </w:tcPr>
          <w:p w14:paraId="0A4324FC" w14:textId="77777777" w:rsidR="007B0696" w:rsidRPr="00340914" w:rsidRDefault="007B0696" w:rsidP="007B0696">
            <w:pPr>
              <w:pStyle w:val="TAL"/>
              <w:rPr>
                <w:rFonts w:cs="Arial"/>
              </w:rPr>
            </w:pPr>
          </w:p>
        </w:tc>
        <w:tc>
          <w:tcPr>
            <w:tcW w:w="1209" w:type="dxa"/>
            <w:vMerge/>
          </w:tcPr>
          <w:p w14:paraId="0A4324FD" w14:textId="77777777" w:rsidR="007B0696" w:rsidRPr="00340914" w:rsidRDefault="007B0696" w:rsidP="007B0696">
            <w:pPr>
              <w:pStyle w:val="TAC"/>
              <w:rPr>
                <w:rFonts w:cs="Arial"/>
              </w:rPr>
            </w:pPr>
          </w:p>
        </w:tc>
        <w:tc>
          <w:tcPr>
            <w:tcW w:w="1661" w:type="dxa"/>
          </w:tcPr>
          <w:p w14:paraId="0A4324FE" w14:textId="77777777" w:rsidR="007B0696" w:rsidRPr="00340914" w:rsidRDefault="007B0696" w:rsidP="007B0696">
            <w:pPr>
              <w:pStyle w:val="TAC"/>
              <w:rPr>
                <w:rFonts w:cs="Arial"/>
              </w:rPr>
            </w:pPr>
            <w:r w:rsidRPr="00340914">
              <w:rPr>
                <w:rFonts w:cs="Arial"/>
              </w:rPr>
              <w:t>70%</w:t>
            </w:r>
          </w:p>
        </w:tc>
        <w:tc>
          <w:tcPr>
            <w:tcW w:w="1179" w:type="dxa"/>
          </w:tcPr>
          <w:p w14:paraId="0A4324FF" w14:textId="77777777" w:rsidR="007B0696" w:rsidRPr="00340914" w:rsidRDefault="007B0696" w:rsidP="007B0696">
            <w:pPr>
              <w:pStyle w:val="TAC"/>
              <w:rPr>
                <w:rFonts w:cs="Arial"/>
              </w:rPr>
            </w:pPr>
            <w:r w:rsidRPr="00340914">
              <w:rPr>
                <w:rFonts w:cs="Arial"/>
              </w:rPr>
              <w:t>-3.5</w:t>
            </w:r>
          </w:p>
        </w:tc>
      </w:tr>
      <w:tr w:rsidR="007B0696" w:rsidRPr="00340914" w14:paraId="0A432508" w14:textId="77777777" w:rsidTr="009E4344">
        <w:trPr>
          <w:jc w:val="center"/>
        </w:trPr>
        <w:tc>
          <w:tcPr>
            <w:tcW w:w="1389" w:type="dxa"/>
            <w:vMerge/>
          </w:tcPr>
          <w:p w14:paraId="0A432501" w14:textId="77777777" w:rsidR="007B0696" w:rsidRPr="00340914" w:rsidRDefault="007B0696" w:rsidP="007B0696">
            <w:pPr>
              <w:pStyle w:val="TAC"/>
              <w:rPr>
                <w:rFonts w:cs="Arial"/>
              </w:rPr>
            </w:pPr>
          </w:p>
        </w:tc>
        <w:tc>
          <w:tcPr>
            <w:tcW w:w="1448" w:type="dxa"/>
            <w:vMerge/>
          </w:tcPr>
          <w:p w14:paraId="0A432502" w14:textId="77777777" w:rsidR="007B0696" w:rsidRPr="00340914" w:rsidRDefault="007B0696" w:rsidP="007B0696">
            <w:pPr>
              <w:pStyle w:val="TAC"/>
              <w:rPr>
                <w:rFonts w:cs="Arial"/>
              </w:rPr>
            </w:pPr>
          </w:p>
        </w:tc>
        <w:tc>
          <w:tcPr>
            <w:tcW w:w="1350" w:type="dxa"/>
            <w:vMerge/>
          </w:tcPr>
          <w:p w14:paraId="0A432503" w14:textId="77777777" w:rsidR="007B0696" w:rsidRPr="00340914" w:rsidRDefault="007B0696" w:rsidP="007B0696">
            <w:pPr>
              <w:pStyle w:val="TAL"/>
              <w:rPr>
                <w:rFonts w:cs="Arial"/>
              </w:rPr>
            </w:pPr>
          </w:p>
        </w:tc>
        <w:tc>
          <w:tcPr>
            <w:tcW w:w="1395" w:type="dxa"/>
            <w:vMerge/>
          </w:tcPr>
          <w:p w14:paraId="0A432504" w14:textId="77777777" w:rsidR="007B0696" w:rsidRPr="00340914" w:rsidRDefault="007B0696" w:rsidP="007B0696">
            <w:pPr>
              <w:pStyle w:val="TAL"/>
              <w:rPr>
                <w:rFonts w:cs="Arial"/>
              </w:rPr>
            </w:pPr>
          </w:p>
        </w:tc>
        <w:tc>
          <w:tcPr>
            <w:tcW w:w="1209" w:type="dxa"/>
          </w:tcPr>
          <w:p w14:paraId="0A432505" w14:textId="77777777" w:rsidR="007B0696" w:rsidRPr="00340914" w:rsidRDefault="007B0696" w:rsidP="007B0696">
            <w:pPr>
              <w:pStyle w:val="TAC"/>
              <w:rPr>
                <w:rFonts w:cs="Arial"/>
              </w:rPr>
            </w:pPr>
            <w:r w:rsidRPr="00340914">
              <w:rPr>
                <w:rFonts w:cs="Arial"/>
              </w:rPr>
              <w:t>A4-8</w:t>
            </w:r>
          </w:p>
        </w:tc>
        <w:tc>
          <w:tcPr>
            <w:tcW w:w="1661" w:type="dxa"/>
          </w:tcPr>
          <w:p w14:paraId="0A432506" w14:textId="77777777" w:rsidR="007B0696" w:rsidRPr="00340914" w:rsidRDefault="007B0696" w:rsidP="007B0696">
            <w:pPr>
              <w:pStyle w:val="TAC"/>
              <w:rPr>
                <w:rFonts w:cs="Arial"/>
              </w:rPr>
            </w:pPr>
            <w:r w:rsidRPr="00340914">
              <w:rPr>
                <w:rFonts w:cs="Arial"/>
              </w:rPr>
              <w:t>70%</w:t>
            </w:r>
          </w:p>
        </w:tc>
        <w:tc>
          <w:tcPr>
            <w:tcW w:w="1179" w:type="dxa"/>
          </w:tcPr>
          <w:p w14:paraId="0A432507" w14:textId="77777777" w:rsidR="007B0696" w:rsidRPr="00340914" w:rsidRDefault="007B0696" w:rsidP="007B0696">
            <w:pPr>
              <w:pStyle w:val="TAC"/>
              <w:rPr>
                <w:rFonts w:cs="Arial"/>
              </w:rPr>
            </w:pPr>
            <w:r w:rsidRPr="00340914">
              <w:rPr>
                <w:rFonts w:cs="Arial"/>
              </w:rPr>
              <w:t>7.5</w:t>
            </w:r>
          </w:p>
        </w:tc>
      </w:tr>
      <w:tr w:rsidR="007B0696" w:rsidRPr="00340914" w14:paraId="0A432510" w14:textId="77777777" w:rsidTr="009E4344">
        <w:trPr>
          <w:jc w:val="center"/>
        </w:trPr>
        <w:tc>
          <w:tcPr>
            <w:tcW w:w="1389" w:type="dxa"/>
            <w:vMerge/>
          </w:tcPr>
          <w:p w14:paraId="0A432509" w14:textId="77777777" w:rsidR="007B0696" w:rsidRPr="00340914" w:rsidRDefault="007B0696" w:rsidP="007B0696">
            <w:pPr>
              <w:pStyle w:val="TAC"/>
              <w:rPr>
                <w:rFonts w:cs="Arial"/>
              </w:rPr>
            </w:pPr>
          </w:p>
        </w:tc>
        <w:tc>
          <w:tcPr>
            <w:tcW w:w="1448" w:type="dxa"/>
            <w:vMerge/>
          </w:tcPr>
          <w:p w14:paraId="0A43250A" w14:textId="77777777" w:rsidR="007B0696" w:rsidRPr="00340914" w:rsidRDefault="007B0696" w:rsidP="007B0696">
            <w:pPr>
              <w:pStyle w:val="TAC"/>
              <w:rPr>
                <w:rFonts w:cs="Arial"/>
              </w:rPr>
            </w:pPr>
          </w:p>
        </w:tc>
        <w:tc>
          <w:tcPr>
            <w:tcW w:w="1350" w:type="dxa"/>
            <w:vMerge/>
          </w:tcPr>
          <w:p w14:paraId="0A43250B" w14:textId="77777777" w:rsidR="007B0696" w:rsidRPr="00340914" w:rsidRDefault="007B0696" w:rsidP="007B0696">
            <w:pPr>
              <w:pStyle w:val="TAL"/>
              <w:rPr>
                <w:rFonts w:cs="Arial"/>
              </w:rPr>
            </w:pPr>
          </w:p>
        </w:tc>
        <w:tc>
          <w:tcPr>
            <w:tcW w:w="1395" w:type="dxa"/>
            <w:vMerge/>
          </w:tcPr>
          <w:p w14:paraId="0A43250C" w14:textId="77777777" w:rsidR="007B0696" w:rsidRPr="00340914" w:rsidRDefault="007B0696" w:rsidP="007B0696">
            <w:pPr>
              <w:pStyle w:val="TAL"/>
              <w:rPr>
                <w:rFonts w:cs="Arial"/>
              </w:rPr>
            </w:pPr>
          </w:p>
        </w:tc>
        <w:tc>
          <w:tcPr>
            <w:tcW w:w="1209" w:type="dxa"/>
          </w:tcPr>
          <w:p w14:paraId="0A43250D" w14:textId="77777777" w:rsidR="007B0696" w:rsidRPr="00340914" w:rsidRDefault="007B0696" w:rsidP="007B0696">
            <w:pPr>
              <w:pStyle w:val="TAC"/>
              <w:rPr>
                <w:rFonts w:cs="Arial"/>
              </w:rPr>
            </w:pPr>
            <w:r w:rsidRPr="00340914">
              <w:rPr>
                <w:rFonts w:cs="Arial"/>
              </w:rPr>
              <w:t>A5-7</w:t>
            </w:r>
          </w:p>
        </w:tc>
        <w:tc>
          <w:tcPr>
            <w:tcW w:w="1661" w:type="dxa"/>
          </w:tcPr>
          <w:p w14:paraId="0A43250E" w14:textId="77777777" w:rsidR="007B0696" w:rsidRPr="00340914" w:rsidRDefault="007B0696" w:rsidP="007B0696">
            <w:pPr>
              <w:pStyle w:val="TAC"/>
              <w:rPr>
                <w:rFonts w:cs="Arial"/>
              </w:rPr>
            </w:pPr>
            <w:r w:rsidRPr="00340914">
              <w:rPr>
                <w:rFonts w:cs="Arial"/>
              </w:rPr>
              <w:t>70%</w:t>
            </w:r>
          </w:p>
        </w:tc>
        <w:tc>
          <w:tcPr>
            <w:tcW w:w="1179" w:type="dxa"/>
          </w:tcPr>
          <w:p w14:paraId="0A43250F" w14:textId="77777777" w:rsidR="007B0696" w:rsidRPr="00340914" w:rsidRDefault="007B0696" w:rsidP="007B0696">
            <w:pPr>
              <w:pStyle w:val="TAC"/>
              <w:rPr>
                <w:rFonts w:cs="Arial"/>
              </w:rPr>
            </w:pPr>
            <w:r w:rsidRPr="00340914">
              <w:rPr>
                <w:rFonts w:cs="Arial"/>
              </w:rPr>
              <w:t>15.9</w:t>
            </w:r>
          </w:p>
        </w:tc>
      </w:tr>
      <w:tr w:rsidR="007B0696" w:rsidRPr="00340914" w14:paraId="0A432518" w14:textId="77777777" w:rsidTr="009E4344">
        <w:trPr>
          <w:jc w:val="center"/>
        </w:trPr>
        <w:tc>
          <w:tcPr>
            <w:tcW w:w="1389" w:type="dxa"/>
            <w:vMerge/>
          </w:tcPr>
          <w:p w14:paraId="0A432511" w14:textId="77777777" w:rsidR="007B0696" w:rsidRPr="00340914" w:rsidRDefault="007B0696" w:rsidP="007B0696">
            <w:pPr>
              <w:pStyle w:val="TAC"/>
              <w:rPr>
                <w:rFonts w:cs="Arial"/>
              </w:rPr>
            </w:pPr>
          </w:p>
        </w:tc>
        <w:tc>
          <w:tcPr>
            <w:tcW w:w="1448" w:type="dxa"/>
            <w:vMerge/>
          </w:tcPr>
          <w:p w14:paraId="0A432512" w14:textId="77777777" w:rsidR="007B0696" w:rsidRPr="00340914" w:rsidRDefault="007B0696" w:rsidP="007B0696">
            <w:pPr>
              <w:pStyle w:val="TAC"/>
              <w:rPr>
                <w:rFonts w:cs="Arial"/>
              </w:rPr>
            </w:pPr>
          </w:p>
        </w:tc>
        <w:tc>
          <w:tcPr>
            <w:tcW w:w="1350" w:type="dxa"/>
            <w:vMerge/>
          </w:tcPr>
          <w:p w14:paraId="0A432513" w14:textId="77777777" w:rsidR="007B0696" w:rsidRPr="00340914" w:rsidRDefault="007B0696" w:rsidP="007B0696">
            <w:pPr>
              <w:pStyle w:val="TAL"/>
              <w:rPr>
                <w:rFonts w:cs="Arial"/>
              </w:rPr>
            </w:pPr>
          </w:p>
        </w:tc>
        <w:tc>
          <w:tcPr>
            <w:tcW w:w="1395" w:type="dxa"/>
            <w:vMerge/>
          </w:tcPr>
          <w:p w14:paraId="0A432514" w14:textId="77777777" w:rsidR="007B0696" w:rsidRPr="00340914" w:rsidRDefault="007B0696" w:rsidP="007B0696">
            <w:pPr>
              <w:pStyle w:val="TAL"/>
              <w:rPr>
                <w:rFonts w:cs="Arial"/>
              </w:rPr>
            </w:pPr>
          </w:p>
        </w:tc>
        <w:tc>
          <w:tcPr>
            <w:tcW w:w="1209" w:type="dxa"/>
          </w:tcPr>
          <w:p w14:paraId="0A432515" w14:textId="77777777" w:rsidR="007B0696" w:rsidRPr="00340914" w:rsidRDefault="007B0696" w:rsidP="007B0696">
            <w:pPr>
              <w:pStyle w:val="TAC"/>
              <w:rPr>
                <w:rFonts w:cs="Arial"/>
              </w:rPr>
            </w:pPr>
            <w:r w:rsidRPr="00340914">
              <w:rPr>
                <w:rFonts w:cs="Arial" w:hint="eastAsia"/>
                <w:lang w:eastAsia="zh-CN"/>
              </w:rPr>
              <w:t>A17-6</w:t>
            </w:r>
          </w:p>
        </w:tc>
        <w:tc>
          <w:tcPr>
            <w:tcW w:w="1661" w:type="dxa"/>
          </w:tcPr>
          <w:p w14:paraId="0A432516" w14:textId="77777777" w:rsidR="007B0696" w:rsidRPr="00340914" w:rsidRDefault="007B0696" w:rsidP="007B0696">
            <w:pPr>
              <w:pStyle w:val="TAC"/>
              <w:rPr>
                <w:rFonts w:cs="Arial"/>
              </w:rPr>
            </w:pPr>
            <w:r w:rsidRPr="00340914">
              <w:rPr>
                <w:rFonts w:cs="Arial"/>
              </w:rPr>
              <w:t>70%</w:t>
            </w:r>
          </w:p>
        </w:tc>
        <w:tc>
          <w:tcPr>
            <w:tcW w:w="1179" w:type="dxa"/>
          </w:tcPr>
          <w:p w14:paraId="0A432517" w14:textId="77777777" w:rsidR="007B0696" w:rsidRPr="00340914" w:rsidRDefault="007B0696" w:rsidP="007B0696">
            <w:pPr>
              <w:pStyle w:val="TAC"/>
              <w:rPr>
                <w:rFonts w:cs="Arial"/>
              </w:rPr>
            </w:pPr>
            <w:r w:rsidRPr="00340914">
              <w:rPr>
                <w:rFonts w:cs="Arial"/>
              </w:rPr>
              <w:t>19.8</w:t>
            </w:r>
          </w:p>
        </w:tc>
      </w:tr>
      <w:tr w:rsidR="009E4344" w:rsidRPr="00340914" w14:paraId="0A432520" w14:textId="77777777" w:rsidTr="009E4344">
        <w:trPr>
          <w:jc w:val="center"/>
        </w:trPr>
        <w:tc>
          <w:tcPr>
            <w:tcW w:w="1389" w:type="dxa"/>
            <w:vMerge/>
          </w:tcPr>
          <w:p w14:paraId="0A432519" w14:textId="77777777" w:rsidR="009E4344" w:rsidRPr="00340914" w:rsidRDefault="009E4344" w:rsidP="009E4344">
            <w:pPr>
              <w:pStyle w:val="TAC"/>
              <w:rPr>
                <w:rFonts w:cs="Arial"/>
              </w:rPr>
            </w:pPr>
          </w:p>
        </w:tc>
        <w:tc>
          <w:tcPr>
            <w:tcW w:w="1448" w:type="dxa"/>
            <w:vMerge/>
          </w:tcPr>
          <w:p w14:paraId="0A43251A" w14:textId="77777777" w:rsidR="009E4344" w:rsidRPr="00340914" w:rsidRDefault="009E4344" w:rsidP="009E4344">
            <w:pPr>
              <w:pStyle w:val="TAC"/>
              <w:rPr>
                <w:rFonts w:cs="Arial"/>
              </w:rPr>
            </w:pPr>
          </w:p>
        </w:tc>
        <w:tc>
          <w:tcPr>
            <w:tcW w:w="1350" w:type="dxa"/>
            <w:vMerge/>
          </w:tcPr>
          <w:p w14:paraId="0A43251B" w14:textId="77777777" w:rsidR="009E4344" w:rsidRPr="00340914" w:rsidRDefault="009E4344" w:rsidP="009E4344">
            <w:pPr>
              <w:pStyle w:val="TAL"/>
              <w:rPr>
                <w:rFonts w:cs="Arial"/>
              </w:rPr>
            </w:pPr>
          </w:p>
        </w:tc>
        <w:tc>
          <w:tcPr>
            <w:tcW w:w="1395" w:type="dxa"/>
            <w:vMerge/>
          </w:tcPr>
          <w:p w14:paraId="0A43251C" w14:textId="77777777" w:rsidR="009E4344" w:rsidRPr="00340914" w:rsidRDefault="009E4344" w:rsidP="009E4344">
            <w:pPr>
              <w:pStyle w:val="TAL"/>
              <w:rPr>
                <w:rFonts w:cs="Arial"/>
              </w:rPr>
            </w:pPr>
          </w:p>
        </w:tc>
        <w:tc>
          <w:tcPr>
            <w:tcW w:w="1209" w:type="dxa"/>
          </w:tcPr>
          <w:p w14:paraId="0A43251D"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661" w:type="dxa"/>
          </w:tcPr>
          <w:p w14:paraId="0A43251E" w14:textId="77777777" w:rsidR="009E4344" w:rsidRPr="00340914" w:rsidRDefault="009E4344" w:rsidP="009E4344">
            <w:pPr>
              <w:pStyle w:val="TAC"/>
              <w:rPr>
                <w:rFonts w:cs="Arial"/>
              </w:rPr>
            </w:pPr>
            <w:r w:rsidRPr="00340914">
              <w:rPr>
                <w:rFonts w:cs="Arial"/>
              </w:rPr>
              <w:t>70%</w:t>
            </w:r>
          </w:p>
        </w:tc>
        <w:tc>
          <w:tcPr>
            <w:tcW w:w="1179" w:type="dxa"/>
          </w:tcPr>
          <w:p w14:paraId="0A43251F" w14:textId="2FAE282B" w:rsidR="009E4344" w:rsidRPr="00340914" w:rsidDel="00E56D06" w:rsidRDefault="009E4344" w:rsidP="009E4344">
            <w:pPr>
              <w:pStyle w:val="TAC"/>
              <w:rPr>
                <w:rFonts w:cs="Arial"/>
              </w:rPr>
            </w:pPr>
            <w:r w:rsidRPr="00340914">
              <w:rPr>
                <w:rFonts w:cs="Arial" w:hint="eastAsia"/>
                <w:lang w:eastAsia="zh-CN"/>
              </w:rPr>
              <w:t>5.7</w:t>
            </w:r>
          </w:p>
        </w:tc>
      </w:tr>
      <w:tr w:rsidR="009E4344" w:rsidRPr="00340914" w14:paraId="0A432528" w14:textId="77777777" w:rsidTr="009E4344">
        <w:trPr>
          <w:jc w:val="center"/>
        </w:trPr>
        <w:tc>
          <w:tcPr>
            <w:tcW w:w="1389" w:type="dxa"/>
            <w:vMerge/>
          </w:tcPr>
          <w:p w14:paraId="0A432521" w14:textId="77777777" w:rsidR="009E4344" w:rsidRPr="00340914" w:rsidRDefault="009E4344" w:rsidP="009E4344">
            <w:pPr>
              <w:pStyle w:val="TAC"/>
              <w:rPr>
                <w:rFonts w:cs="Arial"/>
              </w:rPr>
            </w:pPr>
          </w:p>
        </w:tc>
        <w:tc>
          <w:tcPr>
            <w:tcW w:w="1448" w:type="dxa"/>
            <w:vMerge/>
          </w:tcPr>
          <w:p w14:paraId="0A432522" w14:textId="77777777" w:rsidR="009E4344" w:rsidRPr="00340914" w:rsidRDefault="009E4344" w:rsidP="009E4344">
            <w:pPr>
              <w:pStyle w:val="TAC"/>
              <w:rPr>
                <w:rFonts w:cs="Arial"/>
              </w:rPr>
            </w:pPr>
          </w:p>
        </w:tc>
        <w:tc>
          <w:tcPr>
            <w:tcW w:w="1350" w:type="dxa"/>
            <w:vMerge/>
          </w:tcPr>
          <w:p w14:paraId="0A432523" w14:textId="77777777" w:rsidR="009E4344" w:rsidRPr="00340914" w:rsidRDefault="009E4344" w:rsidP="009E4344">
            <w:pPr>
              <w:pStyle w:val="TAL"/>
              <w:rPr>
                <w:rFonts w:cs="Arial"/>
              </w:rPr>
            </w:pPr>
          </w:p>
        </w:tc>
        <w:tc>
          <w:tcPr>
            <w:tcW w:w="1395" w:type="dxa"/>
            <w:vMerge/>
          </w:tcPr>
          <w:p w14:paraId="0A432524" w14:textId="77777777" w:rsidR="009E4344" w:rsidRPr="00340914" w:rsidRDefault="009E4344" w:rsidP="009E4344">
            <w:pPr>
              <w:pStyle w:val="TAL"/>
              <w:rPr>
                <w:rFonts w:cs="Arial"/>
              </w:rPr>
            </w:pPr>
          </w:p>
        </w:tc>
        <w:tc>
          <w:tcPr>
            <w:tcW w:w="1209" w:type="dxa"/>
          </w:tcPr>
          <w:p w14:paraId="0A432525"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661" w:type="dxa"/>
          </w:tcPr>
          <w:p w14:paraId="0A432526" w14:textId="77777777" w:rsidR="009E4344" w:rsidRPr="00340914" w:rsidRDefault="009E4344" w:rsidP="009E4344">
            <w:pPr>
              <w:pStyle w:val="TAC"/>
              <w:rPr>
                <w:rFonts w:cs="Arial"/>
              </w:rPr>
            </w:pPr>
            <w:r w:rsidRPr="00340914">
              <w:rPr>
                <w:rFonts w:cs="Arial"/>
              </w:rPr>
              <w:t>70%</w:t>
            </w:r>
          </w:p>
        </w:tc>
        <w:tc>
          <w:tcPr>
            <w:tcW w:w="1179" w:type="dxa"/>
          </w:tcPr>
          <w:p w14:paraId="0A432527" w14:textId="2699E94C" w:rsidR="009E4344" w:rsidRPr="00340914" w:rsidDel="00E56D06" w:rsidRDefault="009E4344" w:rsidP="009E4344">
            <w:pPr>
              <w:pStyle w:val="TAC"/>
              <w:rPr>
                <w:rFonts w:cs="Arial"/>
              </w:rPr>
            </w:pPr>
            <w:r w:rsidRPr="00340914">
              <w:rPr>
                <w:rFonts w:cs="Arial" w:hint="eastAsia"/>
                <w:lang w:eastAsia="zh-CN"/>
              </w:rPr>
              <w:t>16.6</w:t>
            </w:r>
          </w:p>
        </w:tc>
      </w:tr>
      <w:tr w:rsidR="007B0696" w:rsidRPr="00340914" w14:paraId="0A432530" w14:textId="77777777" w:rsidTr="009E4344">
        <w:trPr>
          <w:jc w:val="center"/>
        </w:trPr>
        <w:tc>
          <w:tcPr>
            <w:tcW w:w="1389" w:type="dxa"/>
            <w:vMerge/>
          </w:tcPr>
          <w:p w14:paraId="0A432529" w14:textId="77777777" w:rsidR="007B0696" w:rsidRPr="00340914" w:rsidRDefault="007B0696" w:rsidP="007B0696">
            <w:pPr>
              <w:pStyle w:val="TAC"/>
              <w:rPr>
                <w:rFonts w:cs="Arial"/>
              </w:rPr>
            </w:pPr>
          </w:p>
        </w:tc>
        <w:tc>
          <w:tcPr>
            <w:tcW w:w="1448" w:type="dxa"/>
            <w:vMerge/>
          </w:tcPr>
          <w:p w14:paraId="0A43252A" w14:textId="77777777" w:rsidR="007B0696" w:rsidRPr="00340914" w:rsidRDefault="007B0696" w:rsidP="007B0696">
            <w:pPr>
              <w:pStyle w:val="TAC"/>
              <w:rPr>
                <w:rFonts w:cs="Arial"/>
              </w:rPr>
            </w:pPr>
          </w:p>
        </w:tc>
        <w:tc>
          <w:tcPr>
            <w:tcW w:w="1350" w:type="dxa"/>
            <w:vMerge/>
          </w:tcPr>
          <w:p w14:paraId="0A43252B" w14:textId="77777777" w:rsidR="007B0696" w:rsidRPr="00340914" w:rsidRDefault="007B0696" w:rsidP="007B0696">
            <w:pPr>
              <w:pStyle w:val="TAL"/>
              <w:rPr>
                <w:rFonts w:cs="Arial"/>
              </w:rPr>
            </w:pPr>
          </w:p>
        </w:tc>
        <w:tc>
          <w:tcPr>
            <w:tcW w:w="1395" w:type="dxa"/>
            <w:vMerge w:val="restart"/>
          </w:tcPr>
          <w:p w14:paraId="0A43252C"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52D" w14:textId="77777777" w:rsidR="007B0696" w:rsidRPr="00340914" w:rsidRDefault="007B0696" w:rsidP="007B0696">
            <w:pPr>
              <w:pStyle w:val="TAC"/>
              <w:rPr>
                <w:rFonts w:cs="Arial"/>
              </w:rPr>
            </w:pPr>
            <w:r w:rsidRPr="00340914">
              <w:rPr>
                <w:rFonts w:cs="Arial"/>
              </w:rPr>
              <w:t>A3-1</w:t>
            </w:r>
          </w:p>
        </w:tc>
        <w:tc>
          <w:tcPr>
            <w:tcW w:w="1661" w:type="dxa"/>
          </w:tcPr>
          <w:p w14:paraId="0A43252E" w14:textId="77777777" w:rsidR="007B0696" w:rsidRPr="00340914" w:rsidRDefault="007B0696" w:rsidP="007B0696">
            <w:pPr>
              <w:pStyle w:val="TAC"/>
              <w:rPr>
                <w:rFonts w:cs="Arial"/>
              </w:rPr>
            </w:pPr>
            <w:r w:rsidRPr="00340914">
              <w:rPr>
                <w:rFonts w:cs="Arial"/>
              </w:rPr>
              <w:t>30%</w:t>
            </w:r>
          </w:p>
        </w:tc>
        <w:tc>
          <w:tcPr>
            <w:tcW w:w="1179" w:type="dxa"/>
          </w:tcPr>
          <w:p w14:paraId="0A43252F" w14:textId="77777777" w:rsidR="007B0696" w:rsidRPr="00340914" w:rsidRDefault="007B0696" w:rsidP="007B0696">
            <w:pPr>
              <w:pStyle w:val="TAC"/>
              <w:rPr>
                <w:rFonts w:cs="Arial"/>
              </w:rPr>
            </w:pPr>
            <w:r w:rsidRPr="00340914">
              <w:rPr>
                <w:rFonts w:cs="Arial"/>
              </w:rPr>
              <w:t>-5.1</w:t>
            </w:r>
          </w:p>
        </w:tc>
      </w:tr>
      <w:tr w:rsidR="007B0696" w:rsidRPr="00340914" w14:paraId="0A432538" w14:textId="77777777" w:rsidTr="009E4344">
        <w:trPr>
          <w:jc w:val="center"/>
        </w:trPr>
        <w:tc>
          <w:tcPr>
            <w:tcW w:w="1389" w:type="dxa"/>
            <w:vMerge/>
          </w:tcPr>
          <w:p w14:paraId="0A432531" w14:textId="77777777" w:rsidR="007B0696" w:rsidRPr="00340914" w:rsidRDefault="007B0696" w:rsidP="007B0696">
            <w:pPr>
              <w:pStyle w:val="TAC"/>
              <w:rPr>
                <w:rFonts w:cs="Arial"/>
              </w:rPr>
            </w:pPr>
          </w:p>
        </w:tc>
        <w:tc>
          <w:tcPr>
            <w:tcW w:w="1448" w:type="dxa"/>
            <w:vMerge/>
          </w:tcPr>
          <w:p w14:paraId="0A432532" w14:textId="77777777" w:rsidR="007B0696" w:rsidRPr="00340914" w:rsidRDefault="007B0696" w:rsidP="007B0696">
            <w:pPr>
              <w:pStyle w:val="TAC"/>
              <w:rPr>
                <w:rFonts w:cs="Arial"/>
              </w:rPr>
            </w:pPr>
          </w:p>
        </w:tc>
        <w:tc>
          <w:tcPr>
            <w:tcW w:w="1350" w:type="dxa"/>
            <w:vMerge/>
          </w:tcPr>
          <w:p w14:paraId="0A432533" w14:textId="77777777" w:rsidR="007B0696" w:rsidRPr="00340914" w:rsidRDefault="007B0696" w:rsidP="007B0696">
            <w:pPr>
              <w:pStyle w:val="TAL"/>
              <w:rPr>
                <w:rFonts w:cs="Arial"/>
              </w:rPr>
            </w:pPr>
          </w:p>
        </w:tc>
        <w:tc>
          <w:tcPr>
            <w:tcW w:w="1395" w:type="dxa"/>
            <w:vMerge/>
          </w:tcPr>
          <w:p w14:paraId="0A432534" w14:textId="77777777" w:rsidR="007B0696" w:rsidRPr="00340914" w:rsidRDefault="007B0696" w:rsidP="007B0696">
            <w:pPr>
              <w:pStyle w:val="TAL"/>
              <w:rPr>
                <w:rFonts w:cs="Arial"/>
              </w:rPr>
            </w:pPr>
          </w:p>
        </w:tc>
        <w:tc>
          <w:tcPr>
            <w:tcW w:w="1209" w:type="dxa"/>
            <w:vMerge/>
          </w:tcPr>
          <w:p w14:paraId="0A432535" w14:textId="77777777" w:rsidR="007B0696" w:rsidRPr="00340914" w:rsidRDefault="007B0696" w:rsidP="007B0696">
            <w:pPr>
              <w:pStyle w:val="TAC"/>
              <w:rPr>
                <w:rFonts w:cs="Arial"/>
              </w:rPr>
            </w:pPr>
          </w:p>
        </w:tc>
        <w:tc>
          <w:tcPr>
            <w:tcW w:w="1661" w:type="dxa"/>
          </w:tcPr>
          <w:p w14:paraId="0A432536" w14:textId="77777777" w:rsidR="007B0696" w:rsidRPr="00340914" w:rsidRDefault="007B0696" w:rsidP="007B0696">
            <w:pPr>
              <w:pStyle w:val="TAC"/>
              <w:rPr>
                <w:rFonts w:cs="Arial"/>
              </w:rPr>
            </w:pPr>
            <w:r w:rsidRPr="00340914">
              <w:rPr>
                <w:rFonts w:cs="Arial"/>
              </w:rPr>
              <w:t>70%</w:t>
            </w:r>
          </w:p>
        </w:tc>
        <w:tc>
          <w:tcPr>
            <w:tcW w:w="1179" w:type="dxa"/>
          </w:tcPr>
          <w:p w14:paraId="0A432537" w14:textId="77777777" w:rsidR="007B0696" w:rsidRPr="00340914" w:rsidRDefault="007B0696" w:rsidP="007B0696">
            <w:pPr>
              <w:pStyle w:val="TAC"/>
              <w:rPr>
                <w:rFonts w:cs="Arial"/>
              </w:rPr>
            </w:pPr>
            <w:r w:rsidRPr="00340914">
              <w:rPr>
                <w:rFonts w:cs="Arial"/>
              </w:rPr>
              <w:t>-1.3</w:t>
            </w:r>
          </w:p>
        </w:tc>
      </w:tr>
      <w:tr w:rsidR="007B0696" w:rsidRPr="00340914" w14:paraId="0A432540" w14:textId="77777777" w:rsidTr="009E4344">
        <w:trPr>
          <w:jc w:val="center"/>
        </w:trPr>
        <w:tc>
          <w:tcPr>
            <w:tcW w:w="1389" w:type="dxa"/>
            <w:vMerge/>
          </w:tcPr>
          <w:p w14:paraId="0A432539" w14:textId="77777777" w:rsidR="007B0696" w:rsidRPr="00340914" w:rsidRDefault="007B0696" w:rsidP="007B0696">
            <w:pPr>
              <w:pStyle w:val="TAC"/>
              <w:rPr>
                <w:rFonts w:cs="Arial"/>
              </w:rPr>
            </w:pPr>
          </w:p>
        </w:tc>
        <w:tc>
          <w:tcPr>
            <w:tcW w:w="1448" w:type="dxa"/>
            <w:vMerge/>
          </w:tcPr>
          <w:p w14:paraId="0A43253A" w14:textId="77777777" w:rsidR="007B0696" w:rsidRPr="00340914" w:rsidRDefault="007B0696" w:rsidP="007B0696">
            <w:pPr>
              <w:pStyle w:val="TAC"/>
              <w:rPr>
                <w:rFonts w:cs="Arial"/>
              </w:rPr>
            </w:pPr>
          </w:p>
        </w:tc>
        <w:tc>
          <w:tcPr>
            <w:tcW w:w="1350" w:type="dxa"/>
            <w:vMerge/>
          </w:tcPr>
          <w:p w14:paraId="0A43253B" w14:textId="77777777" w:rsidR="007B0696" w:rsidRPr="00340914" w:rsidRDefault="007B0696" w:rsidP="007B0696">
            <w:pPr>
              <w:pStyle w:val="TAL"/>
              <w:rPr>
                <w:rFonts w:cs="Arial"/>
              </w:rPr>
            </w:pPr>
          </w:p>
        </w:tc>
        <w:tc>
          <w:tcPr>
            <w:tcW w:w="1395" w:type="dxa"/>
            <w:vMerge/>
          </w:tcPr>
          <w:p w14:paraId="0A43253C" w14:textId="77777777" w:rsidR="007B0696" w:rsidRPr="00340914" w:rsidRDefault="007B0696" w:rsidP="007B0696">
            <w:pPr>
              <w:pStyle w:val="TAL"/>
              <w:rPr>
                <w:rFonts w:cs="Arial"/>
              </w:rPr>
            </w:pPr>
          </w:p>
        </w:tc>
        <w:tc>
          <w:tcPr>
            <w:tcW w:w="1209" w:type="dxa"/>
            <w:vMerge w:val="restart"/>
          </w:tcPr>
          <w:p w14:paraId="0A43253D" w14:textId="77777777" w:rsidR="007B0696" w:rsidRPr="00340914" w:rsidRDefault="007B0696" w:rsidP="007B0696">
            <w:pPr>
              <w:pStyle w:val="TAC"/>
              <w:rPr>
                <w:rFonts w:cs="Arial"/>
              </w:rPr>
            </w:pPr>
            <w:r w:rsidRPr="00340914">
              <w:rPr>
                <w:rFonts w:cs="Arial"/>
              </w:rPr>
              <w:t>A4-1</w:t>
            </w:r>
          </w:p>
        </w:tc>
        <w:tc>
          <w:tcPr>
            <w:tcW w:w="1661" w:type="dxa"/>
          </w:tcPr>
          <w:p w14:paraId="0A43253E" w14:textId="77777777" w:rsidR="007B0696" w:rsidRPr="00340914" w:rsidRDefault="007B0696" w:rsidP="007B0696">
            <w:pPr>
              <w:pStyle w:val="TAC"/>
              <w:rPr>
                <w:rFonts w:cs="Arial"/>
              </w:rPr>
            </w:pPr>
            <w:r w:rsidRPr="00340914">
              <w:rPr>
                <w:rFonts w:cs="Arial"/>
              </w:rPr>
              <w:t>30%</w:t>
            </w:r>
          </w:p>
        </w:tc>
        <w:tc>
          <w:tcPr>
            <w:tcW w:w="1179" w:type="dxa"/>
          </w:tcPr>
          <w:p w14:paraId="0A43253F" w14:textId="77777777" w:rsidR="007B0696" w:rsidRPr="00340914" w:rsidRDefault="007B0696" w:rsidP="007B0696">
            <w:pPr>
              <w:pStyle w:val="TAC"/>
              <w:rPr>
                <w:rFonts w:cs="Arial"/>
              </w:rPr>
            </w:pPr>
            <w:r w:rsidRPr="00340914">
              <w:rPr>
                <w:rFonts w:cs="Arial"/>
              </w:rPr>
              <w:t>1.2</w:t>
            </w:r>
          </w:p>
        </w:tc>
      </w:tr>
      <w:tr w:rsidR="007B0696" w:rsidRPr="00340914" w14:paraId="0A432548" w14:textId="77777777" w:rsidTr="009E4344">
        <w:trPr>
          <w:jc w:val="center"/>
        </w:trPr>
        <w:tc>
          <w:tcPr>
            <w:tcW w:w="1389" w:type="dxa"/>
            <w:vMerge/>
          </w:tcPr>
          <w:p w14:paraId="0A432541" w14:textId="77777777" w:rsidR="007B0696" w:rsidRPr="00340914" w:rsidRDefault="007B0696" w:rsidP="007B0696">
            <w:pPr>
              <w:pStyle w:val="TAC"/>
              <w:rPr>
                <w:rFonts w:cs="Arial"/>
              </w:rPr>
            </w:pPr>
          </w:p>
        </w:tc>
        <w:tc>
          <w:tcPr>
            <w:tcW w:w="1448" w:type="dxa"/>
            <w:vMerge/>
          </w:tcPr>
          <w:p w14:paraId="0A432542" w14:textId="77777777" w:rsidR="007B0696" w:rsidRPr="00340914" w:rsidRDefault="007B0696" w:rsidP="007B0696">
            <w:pPr>
              <w:pStyle w:val="TAC"/>
              <w:rPr>
                <w:rFonts w:cs="Arial"/>
              </w:rPr>
            </w:pPr>
          </w:p>
        </w:tc>
        <w:tc>
          <w:tcPr>
            <w:tcW w:w="1350" w:type="dxa"/>
            <w:vMerge/>
          </w:tcPr>
          <w:p w14:paraId="0A432543" w14:textId="77777777" w:rsidR="007B0696" w:rsidRPr="00340914" w:rsidRDefault="007B0696" w:rsidP="007B0696">
            <w:pPr>
              <w:pStyle w:val="TAL"/>
              <w:rPr>
                <w:rFonts w:cs="Arial"/>
              </w:rPr>
            </w:pPr>
          </w:p>
        </w:tc>
        <w:tc>
          <w:tcPr>
            <w:tcW w:w="1395" w:type="dxa"/>
            <w:vMerge/>
          </w:tcPr>
          <w:p w14:paraId="0A432544" w14:textId="77777777" w:rsidR="007B0696" w:rsidRPr="00340914" w:rsidRDefault="007B0696" w:rsidP="007B0696">
            <w:pPr>
              <w:pStyle w:val="TAL"/>
              <w:rPr>
                <w:rFonts w:cs="Arial"/>
              </w:rPr>
            </w:pPr>
          </w:p>
        </w:tc>
        <w:tc>
          <w:tcPr>
            <w:tcW w:w="1209" w:type="dxa"/>
            <w:vMerge/>
          </w:tcPr>
          <w:p w14:paraId="0A432545" w14:textId="77777777" w:rsidR="007B0696" w:rsidRPr="00340914" w:rsidRDefault="007B0696" w:rsidP="007B0696">
            <w:pPr>
              <w:pStyle w:val="TAC"/>
              <w:rPr>
                <w:rFonts w:cs="Arial"/>
              </w:rPr>
            </w:pPr>
          </w:p>
        </w:tc>
        <w:tc>
          <w:tcPr>
            <w:tcW w:w="1661" w:type="dxa"/>
          </w:tcPr>
          <w:p w14:paraId="0A432546" w14:textId="77777777" w:rsidR="007B0696" w:rsidRPr="00340914" w:rsidRDefault="007B0696" w:rsidP="007B0696">
            <w:pPr>
              <w:pStyle w:val="TAC"/>
              <w:rPr>
                <w:rFonts w:cs="Arial"/>
              </w:rPr>
            </w:pPr>
            <w:r w:rsidRPr="00340914">
              <w:rPr>
                <w:rFonts w:cs="Arial"/>
              </w:rPr>
              <w:t>70%</w:t>
            </w:r>
          </w:p>
        </w:tc>
        <w:tc>
          <w:tcPr>
            <w:tcW w:w="1179" w:type="dxa"/>
          </w:tcPr>
          <w:p w14:paraId="0A432547" w14:textId="77777777" w:rsidR="007B0696" w:rsidRPr="00340914" w:rsidRDefault="007B0696" w:rsidP="007B0696">
            <w:pPr>
              <w:pStyle w:val="TAC"/>
              <w:rPr>
                <w:rFonts w:cs="Arial"/>
              </w:rPr>
            </w:pPr>
            <w:r w:rsidRPr="00340914">
              <w:rPr>
                <w:rFonts w:cs="Arial"/>
              </w:rPr>
              <w:t>7.9</w:t>
            </w:r>
          </w:p>
        </w:tc>
      </w:tr>
      <w:tr w:rsidR="007B0696" w:rsidRPr="00340914" w14:paraId="0A432550" w14:textId="77777777" w:rsidTr="009E4344">
        <w:trPr>
          <w:jc w:val="center"/>
        </w:trPr>
        <w:tc>
          <w:tcPr>
            <w:tcW w:w="1389" w:type="dxa"/>
            <w:vMerge/>
          </w:tcPr>
          <w:p w14:paraId="0A432549" w14:textId="77777777" w:rsidR="007B0696" w:rsidRPr="00340914" w:rsidRDefault="007B0696" w:rsidP="007B0696">
            <w:pPr>
              <w:pStyle w:val="TAC"/>
              <w:rPr>
                <w:rFonts w:cs="Arial"/>
              </w:rPr>
            </w:pPr>
          </w:p>
        </w:tc>
        <w:tc>
          <w:tcPr>
            <w:tcW w:w="1448" w:type="dxa"/>
            <w:vMerge/>
          </w:tcPr>
          <w:p w14:paraId="0A43254A" w14:textId="77777777" w:rsidR="007B0696" w:rsidRPr="00340914" w:rsidRDefault="007B0696" w:rsidP="007B0696">
            <w:pPr>
              <w:pStyle w:val="TAC"/>
              <w:rPr>
                <w:rFonts w:cs="Arial"/>
              </w:rPr>
            </w:pPr>
          </w:p>
        </w:tc>
        <w:tc>
          <w:tcPr>
            <w:tcW w:w="1350" w:type="dxa"/>
            <w:vMerge/>
          </w:tcPr>
          <w:p w14:paraId="0A43254B" w14:textId="77777777" w:rsidR="007B0696" w:rsidRPr="00340914" w:rsidRDefault="007B0696" w:rsidP="007B0696">
            <w:pPr>
              <w:pStyle w:val="TAL"/>
              <w:rPr>
                <w:rFonts w:cs="Arial"/>
              </w:rPr>
            </w:pPr>
          </w:p>
        </w:tc>
        <w:tc>
          <w:tcPr>
            <w:tcW w:w="1395" w:type="dxa"/>
            <w:vMerge/>
          </w:tcPr>
          <w:p w14:paraId="0A43254C" w14:textId="77777777" w:rsidR="007B0696" w:rsidRPr="00340914" w:rsidRDefault="007B0696" w:rsidP="007B0696">
            <w:pPr>
              <w:pStyle w:val="TAL"/>
              <w:rPr>
                <w:rFonts w:cs="Arial"/>
              </w:rPr>
            </w:pPr>
          </w:p>
        </w:tc>
        <w:tc>
          <w:tcPr>
            <w:tcW w:w="1209" w:type="dxa"/>
          </w:tcPr>
          <w:p w14:paraId="0A43254D" w14:textId="77777777" w:rsidR="007B0696" w:rsidRPr="00340914" w:rsidRDefault="007B0696" w:rsidP="007B0696">
            <w:pPr>
              <w:pStyle w:val="TAC"/>
              <w:rPr>
                <w:rFonts w:cs="Arial"/>
              </w:rPr>
            </w:pPr>
            <w:r w:rsidRPr="00340914">
              <w:rPr>
                <w:rFonts w:cs="Arial"/>
              </w:rPr>
              <w:t>A5-1</w:t>
            </w:r>
          </w:p>
        </w:tc>
        <w:tc>
          <w:tcPr>
            <w:tcW w:w="1661" w:type="dxa"/>
          </w:tcPr>
          <w:p w14:paraId="0A43254E" w14:textId="77777777" w:rsidR="007B0696" w:rsidRPr="00340914" w:rsidRDefault="007B0696" w:rsidP="007B0696">
            <w:pPr>
              <w:pStyle w:val="TAC"/>
              <w:rPr>
                <w:rFonts w:cs="Arial"/>
              </w:rPr>
            </w:pPr>
            <w:r w:rsidRPr="00340914">
              <w:rPr>
                <w:rFonts w:cs="Arial"/>
              </w:rPr>
              <w:t>70%</w:t>
            </w:r>
          </w:p>
        </w:tc>
        <w:tc>
          <w:tcPr>
            <w:tcW w:w="1179" w:type="dxa"/>
          </w:tcPr>
          <w:p w14:paraId="0A43254F" w14:textId="77777777" w:rsidR="007B0696" w:rsidRPr="00340914" w:rsidRDefault="007B0696" w:rsidP="007B0696">
            <w:pPr>
              <w:pStyle w:val="TAC"/>
              <w:rPr>
                <w:rFonts w:cs="Arial"/>
              </w:rPr>
            </w:pPr>
            <w:r w:rsidRPr="00340914">
              <w:rPr>
                <w:rFonts w:cs="Arial"/>
              </w:rPr>
              <w:t>15.6</w:t>
            </w:r>
          </w:p>
        </w:tc>
      </w:tr>
      <w:tr w:rsidR="007B0696" w:rsidRPr="00340914" w14:paraId="0A432558" w14:textId="77777777" w:rsidTr="009E4344">
        <w:trPr>
          <w:jc w:val="center"/>
        </w:trPr>
        <w:tc>
          <w:tcPr>
            <w:tcW w:w="1389" w:type="dxa"/>
            <w:vMerge/>
          </w:tcPr>
          <w:p w14:paraId="0A432551" w14:textId="77777777" w:rsidR="007B0696" w:rsidRPr="00340914" w:rsidRDefault="007B0696" w:rsidP="007B0696">
            <w:pPr>
              <w:pStyle w:val="TAC"/>
              <w:rPr>
                <w:rFonts w:cs="Arial"/>
              </w:rPr>
            </w:pPr>
          </w:p>
        </w:tc>
        <w:tc>
          <w:tcPr>
            <w:tcW w:w="1448" w:type="dxa"/>
            <w:vMerge/>
          </w:tcPr>
          <w:p w14:paraId="0A432552" w14:textId="77777777" w:rsidR="007B0696" w:rsidRPr="00340914" w:rsidRDefault="007B0696" w:rsidP="007B0696">
            <w:pPr>
              <w:pStyle w:val="TAC"/>
              <w:rPr>
                <w:rFonts w:cs="Arial"/>
              </w:rPr>
            </w:pPr>
          </w:p>
        </w:tc>
        <w:tc>
          <w:tcPr>
            <w:tcW w:w="1350" w:type="dxa"/>
            <w:vMerge/>
          </w:tcPr>
          <w:p w14:paraId="0A432553" w14:textId="77777777" w:rsidR="007B0696" w:rsidRPr="00340914" w:rsidRDefault="007B0696" w:rsidP="007B0696">
            <w:pPr>
              <w:pStyle w:val="TAL"/>
              <w:rPr>
                <w:rFonts w:cs="Arial"/>
              </w:rPr>
            </w:pPr>
          </w:p>
        </w:tc>
        <w:tc>
          <w:tcPr>
            <w:tcW w:w="1395" w:type="dxa"/>
            <w:vMerge w:val="restart"/>
          </w:tcPr>
          <w:p w14:paraId="0A432554"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555" w14:textId="77777777" w:rsidR="007B0696" w:rsidRPr="00340914" w:rsidRDefault="007B0696" w:rsidP="007B0696">
            <w:pPr>
              <w:pStyle w:val="TAC"/>
              <w:rPr>
                <w:rFonts w:cs="Arial"/>
              </w:rPr>
            </w:pPr>
            <w:r w:rsidRPr="00340914">
              <w:rPr>
                <w:rFonts w:cs="Arial"/>
              </w:rPr>
              <w:t>A3-7</w:t>
            </w:r>
          </w:p>
        </w:tc>
        <w:tc>
          <w:tcPr>
            <w:tcW w:w="1661" w:type="dxa"/>
          </w:tcPr>
          <w:p w14:paraId="0A432556" w14:textId="77777777" w:rsidR="007B0696" w:rsidRPr="00340914" w:rsidRDefault="007B0696" w:rsidP="007B0696">
            <w:pPr>
              <w:pStyle w:val="TAC"/>
              <w:rPr>
                <w:rFonts w:cs="Arial"/>
              </w:rPr>
            </w:pPr>
            <w:r w:rsidRPr="00340914">
              <w:rPr>
                <w:rFonts w:cs="Arial"/>
              </w:rPr>
              <w:t>30%</w:t>
            </w:r>
          </w:p>
        </w:tc>
        <w:tc>
          <w:tcPr>
            <w:tcW w:w="1179" w:type="dxa"/>
          </w:tcPr>
          <w:p w14:paraId="0A432557" w14:textId="77777777" w:rsidR="007B0696" w:rsidRPr="00340914" w:rsidRDefault="007B0696" w:rsidP="007B0696">
            <w:pPr>
              <w:pStyle w:val="TAC"/>
              <w:rPr>
                <w:rFonts w:cs="Arial"/>
              </w:rPr>
            </w:pPr>
            <w:r w:rsidRPr="00340914">
              <w:rPr>
                <w:rFonts w:cs="Arial"/>
              </w:rPr>
              <w:t>-6.7</w:t>
            </w:r>
          </w:p>
        </w:tc>
      </w:tr>
      <w:tr w:rsidR="007B0696" w:rsidRPr="00340914" w14:paraId="0A432560" w14:textId="77777777" w:rsidTr="009E4344">
        <w:trPr>
          <w:jc w:val="center"/>
        </w:trPr>
        <w:tc>
          <w:tcPr>
            <w:tcW w:w="1389" w:type="dxa"/>
            <w:vMerge/>
          </w:tcPr>
          <w:p w14:paraId="0A432559" w14:textId="77777777" w:rsidR="007B0696" w:rsidRPr="00340914" w:rsidRDefault="007B0696" w:rsidP="007B0696">
            <w:pPr>
              <w:pStyle w:val="TAC"/>
              <w:rPr>
                <w:rFonts w:cs="Arial"/>
              </w:rPr>
            </w:pPr>
          </w:p>
        </w:tc>
        <w:tc>
          <w:tcPr>
            <w:tcW w:w="1448" w:type="dxa"/>
            <w:vMerge/>
          </w:tcPr>
          <w:p w14:paraId="0A43255A" w14:textId="77777777" w:rsidR="007B0696" w:rsidRPr="00340914" w:rsidRDefault="007B0696" w:rsidP="007B0696">
            <w:pPr>
              <w:pStyle w:val="TAC"/>
              <w:rPr>
                <w:rFonts w:cs="Arial"/>
              </w:rPr>
            </w:pPr>
          </w:p>
        </w:tc>
        <w:tc>
          <w:tcPr>
            <w:tcW w:w="1350" w:type="dxa"/>
            <w:vMerge/>
          </w:tcPr>
          <w:p w14:paraId="0A43255B" w14:textId="77777777" w:rsidR="007B0696" w:rsidRPr="00340914" w:rsidRDefault="007B0696" w:rsidP="007B0696">
            <w:pPr>
              <w:pStyle w:val="TAL"/>
              <w:rPr>
                <w:rFonts w:cs="Arial"/>
              </w:rPr>
            </w:pPr>
          </w:p>
        </w:tc>
        <w:tc>
          <w:tcPr>
            <w:tcW w:w="1395" w:type="dxa"/>
            <w:vMerge/>
          </w:tcPr>
          <w:p w14:paraId="0A43255C" w14:textId="77777777" w:rsidR="007B0696" w:rsidRPr="00340914" w:rsidRDefault="007B0696" w:rsidP="007B0696">
            <w:pPr>
              <w:pStyle w:val="TAL"/>
              <w:rPr>
                <w:rFonts w:cs="Arial"/>
              </w:rPr>
            </w:pPr>
          </w:p>
        </w:tc>
        <w:tc>
          <w:tcPr>
            <w:tcW w:w="1209" w:type="dxa"/>
            <w:vMerge/>
          </w:tcPr>
          <w:p w14:paraId="0A43255D" w14:textId="77777777" w:rsidR="007B0696" w:rsidRPr="00340914" w:rsidRDefault="007B0696" w:rsidP="007B0696">
            <w:pPr>
              <w:pStyle w:val="TAC"/>
              <w:rPr>
                <w:rFonts w:cs="Arial"/>
              </w:rPr>
            </w:pPr>
          </w:p>
        </w:tc>
        <w:tc>
          <w:tcPr>
            <w:tcW w:w="1661" w:type="dxa"/>
          </w:tcPr>
          <w:p w14:paraId="0A43255E" w14:textId="77777777" w:rsidR="007B0696" w:rsidRPr="00340914" w:rsidRDefault="007B0696" w:rsidP="007B0696">
            <w:pPr>
              <w:pStyle w:val="TAC"/>
              <w:rPr>
                <w:rFonts w:cs="Arial"/>
              </w:rPr>
            </w:pPr>
            <w:r w:rsidRPr="00340914">
              <w:rPr>
                <w:rFonts w:cs="Arial"/>
              </w:rPr>
              <w:t>70%</w:t>
            </w:r>
          </w:p>
        </w:tc>
        <w:tc>
          <w:tcPr>
            <w:tcW w:w="1179" w:type="dxa"/>
          </w:tcPr>
          <w:p w14:paraId="0A43255F" w14:textId="77777777" w:rsidR="007B0696" w:rsidRPr="00340914" w:rsidRDefault="007B0696" w:rsidP="007B0696">
            <w:pPr>
              <w:pStyle w:val="TAC"/>
              <w:rPr>
                <w:rFonts w:cs="Arial"/>
              </w:rPr>
            </w:pPr>
            <w:r w:rsidRPr="00340914">
              <w:rPr>
                <w:rFonts w:cs="Arial"/>
              </w:rPr>
              <w:t>-2.9</w:t>
            </w:r>
          </w:p>
        </w:tc>
      </w:tr>
      <w:tr w:rsidR="007B0696" w:rsidRPr="00340914" w14:paraId="0A432568" w14:textId="77777777" w:rsidTr="009E4344">
        <w:trPr>
          <w:jc w:val="center"/>
        </w:trPr>
        <w:tc>
          <w:tcPr>
            <w:tcW w:w="1389" w:type="dxa"/>
            <w:vMerge/>
          </w:tcPr>
          <w:p w14:paraId="0A432561" w14:textId="77777777" w:rsidR="007B0696" w:rsidRPr="00340914" w:rsidRDefault="007B0696" w:rsidP="007B0696">
            <w:pPr>
              <w:pStyle w:val="TAC"/>
              <w:rPr>
                <w:rFonts w:cs="Arial"/>
              </w:rPr>
            </w:pPr>
          </w:p>
        </w:tc>
        <w:tc>
          <w:tcPr>
            <w:tcW w:w="1448" w:type="dxa"/>
            <w:vMerge/>
          </w:tcPr>
          <w:p w14:paraId="0A432562" w14:textId="77777777" w:rsidR="007B0696" w:rsidRPr="00340914" w:rsidRDefault="007B0696" w:rsidP="007B0696">
            <w:pPr>
              <w:pStyle w:val="TAC"/>
              <w:rPr>
                <w:rFonts w:cs="Arial"/>
              </w:rPr>
            </w:pPr>
          </w:p>
        </w:tc>
        <w:tc>
          <w:tcPr>
            <w:tcW w:w="1350" w:type="dxa"/>
            <w:vMerge/>
          </w:tcPr>
          <w:p w14:paraId="0A432563" w14:textId="77777777" w:rsidR="007B0696" w:rsidRPr="00340914" w:rsidRDefault="007B0696" w:rsidP="007B0696">
            <w:pPr>
              <w:pStyle w:val="TAL"/>
              <w:rPr>
                <w:rFonts w:cs="Arial"/>
              </w:rPr>
            </w:pPr>
          </w:p>
        </w:tc>
        <w:tc>
          <w:tcPr>
            <w:tcW w:w="1395" w:type="dxa"/>
            <w:vMerge/>
          </w:tcPr>
          <w:p w14:paraId="0A432564" w14:textId="77777777" w:rsidR="007B0696" w:rsidRPr="00340914" w:rsidRDefault="007B0696" w:rsidP="007B0696">
            <w:pPr>
              <w:pStyle w:val="TAL"/>
              <w:rPr>
                <w:rFonts w:cs="Arial"/>
              </w:rPr>
            </w:pPr>
          </w:p>
        </w:tc>
        <w:tc>
          <w:tcPr>
            <w:tcW w:w="1209" w:type="dxa"/>
            <w:vMerge w:val="restart"/>
          </w:tcPr>
          <w:p w14:paraId="0A432565" w14:textId="77777777" w:rsidR="007B0696" w:rsidRPr="00340914" w:rsidRDefault="007B0696" w:rsidP="007B0696">
            <w:pPr>
              <w:pStyle w:val="TAC"/>
              <w:rPr>
                <w:rFonts w:cs="Arial"/>
              </w:rPr>
            </w:pPr>
            <w:r w:rsidRPr="00340914">
              <w:rPr>
                <w:rFonts w:cs="Arial"/>
              </w:rPr>
              <w:t>A4-8</w:t>
            </w:r>
          </w:p>
        </w:tc>
        <w:tc>
          <w:tcPr>
            <w:tcW w:w="1661" w:type="dxa"/>
          </w:tcPr>
          <w:p w14:paraId="0A432566" w14:textId="77777777" w:rsidR="007B0696" w:rsidRPr="00340914" w:rsidRDefault="007B0696" w:rsidP="007B0696">
            <w:pPr>
              <w:pStyle w:val="TAC"/>
              <w:rPr>
                <w:rFonts w:cs="Arial"/>
              </w:rPr>
            </w:pPr>
            <w:r w:rsidRPr="00340914">
              <w:rPr>
                <w:rFonts w:cs="Arial"/>
              </w:rPr>
              <w:t>30%</w:t>
            </w:r>
          </w:p>
        </w:tc>
        <w:tc>
          <w:tcPr>
            <w:tcW w:w="1179" w:type="dxa"/>
          </w:tcPr>
          <w:p w14:paraId="0A432567" w14:textId="77777777" w:rsidR="007B0696" w:rsidRPr="00340914" w:rsidRDefault="007B0696" w:rsidP="007B0696">
            <w:pPr>
              <w:pStyle w:val="TAC"/>
              <w:rPr>
                <w:rFonts w:cs="Arial"/>
              </w:rPr>
            </w:pPr>
            <w:r w:rsidRPr="00340914">
              <w:rPr>
                <w:rFonts w:cs="Arial"/>
              </w:rPr>
              <w:t>0.7</w:t>
            </w:r>
          </w:p>
        </w:tc>
      </w:tr>
      <w:tr w:rsidR="007B0696" w:rsidRPr="00340914" w14:paraId="0A432570" w14:textId="77777777" w:rsidTr="009E4344">
        <w:trPr>
          <w:jc w:val="center"/>
        </w:trPr>
        <w:tc>
          <w:tcPr>
            <w:tcW w:w="1389" w:type="dxa"/>
            <w:vMerge/>
          </w:tcPr>
          <w:p w14:paraId="0A432569" w14:textId="77777777" w:rsidR="007B0696" w:rsidRPr="00340914" w:rsidRDefault="007B0696" w:rsidP="007B0696">
            <w:pPr>
              <w:pStyle w:val="TAC"/>
              <w:rPr>
                <w:rFonts w:cs="Arial"/>
              </w:rPr>
            </w:pPr>
          </w:p>
        </w:tc>
        <w:tc>
          <w:tcPr>
            <w:tcW w:w="1448" w:type="dxa"/>
            <w:vMerge/>
          </w:tcPr>
          <w:p w14:paraId="0A43256A" w14:textId="77777777" w:rsidR="007B0696" w:rsidRPr="00340914" w:rsidRDefault="007B0696" w:rsidP="007B0696">
            <w:pPr>
              <w:pStyle w:val="TAC"/>
              <w:rPr>
                <w:rFonts w:cs="Arial"/>
              </w:rPr>
            </w:pPr>
          </w:p>
        </w:tc>
        <w:tc>
          <w:tcPr>
            <w:tcW w:w="1350" w:type="dxa"/>
            <w:vMerge/>
          </w:tcPr>
          <w:p w14:paraId="0A43256B" w14:textId="77777777" w:rsidR="007B0696" w:rsidRPr="00340914" w:rsidRDefault="007B0696" w:rsidP="007B0696">
            <w:pPr>
              <w:pStyle w:val="TAL"/>
              <w:rPr>
                <w:rFonts w:cs="Arial"/>
              </w:rPr>
            </w:pPr>
          </w:p>
        </w:tc>
        <w:tc>
          <w:tcPr>
            <w:tcW w:w="1395" w:type="dxa"/>
            <w:vMerge/>
          </w:tcPr>
          <w:p w14:paraId="0A43256C" w14:textId="77777777" w:rsidR="007B0696" w:rsidRPr="00340914" w:rsidRDefault="007B0696" w:rsidP="007B0696">
            <w:pPr>
              <w:pStyle w:val="TAL"/>
              <w:rPr>
                <w:rFonts w:cs="Arial"/>
              </w:rPr>
            </w:pPr>
          </w:p>
        </w:tc>
        <w:tc>
          <w:tcPr>
            <w:tcW w:w="1209" w:type="dxa"/>
            <w:vMerge/>
          </w:tcPr>
          <w:p w14:paraId="0A43256D" w14:textId="77777777" w:rsidR="007B0696" w:rsidRPr="00340914" w:rsidRDefault="007B0696" w:rsidP="007B0696">
            <w:pPr>
              <w:pStyle w:val="TAC"/>
              <w:rPr>
                <w:rFonts w:cs="Arial"/>
              </w:rPr>
            </w:pPr>
          </w:p>
        </w:tc>
        <w:tc>
          <w:tcPr>
            <w:tcW w:w="1661" w:type="dxa"/>
          </w:tcPr>
          <w:p w14:paraId="0A43256E" w14:textId="77777777" w:rsidR="007B0696" w:rsidRPr="00340914" w:rsidRDefault="007B0696" w:rsidP="007B0696">
            <w:pPr>
              <w:pStyle w:val="TAC"/>
              <w:rPr>
                <w:rFonts w:cs="Arial"/>
              </w:rPr>
            </w:pPr>
            <w:r w:rsidRPr="00340914">
              <w:rPr>
                <w:rFonts w:cs="Arial"/>
              </w:rPr>
              <w:t>70%</w:t>
            </w:r>
          </w:p>
        </w:tc>
        <w:tc>
          <w:tcPr>
            <w:tcW w:w="1179" w:type="dxa"/>
          </w:tcPr>
          <w:p w14:paraId="0A43256F" w14:textId="77777777" w:rsidR="007B0696" w:rsidRPr="00340914" w:rsidRDefault="007B0696" w:rsidP="007B0696">
            <w:pPr>
              <w:pStyle w:val="TAC"/>
              <w:rPr>
                <w:rFonts w:cs="Arial"/>
              </w:rPr>
            </w:pPr>
            <w:r w:rsidRPr="00340914">
              <w:rPr>
                <w:rFonts w:cs="Arial"/>
              </w:rPr>
              <w:t>8.6</w:t>
            </w:r>
          </w:p>
        </w:tc>
      </w:tr>
      <w:tr w:rsidR="007B0696" w:rsidRPr="00340914" w14:paraId="0A432578" w14:textId="77777777" w:rsidTr="009E4344">
        <w:trPr>
          <w:jc w:val="center"/>
        </w:trPr>
        <w:tc>
          <w:tcPr>
            <w:tcW w:w="1389" w:type="dxa"/>
            <w:vMerge/>
          </w:tcPr>
          <w:p w14:paraId="0A432571" w14:textId="77777777" w:rsidR="007B0696" w:rsidRPr="00340914" w:rsidRDefault="007B0696" w:rsidP="007B0696">
            <w:pPr>
              <w:pStyle w:val="TAC"/>
              <w:rPr>
                <w:rFonts w:cs="Arial"/>
              </w:rPr>
            </w:pPr>
          </w:p>
        </w:tc>
        <w:tc>
          <w:tcPr>
            <w:tcW w:w="1448" w:type="dxa"/>
            <w:vMerge/>
          </w:tcPr>
          <w:p w14:paraId="0A432572" w14:textId="77777777" w:rsidR="007B0696" w:rsidRPr="00340914" w:rsidRDefault="007B0696" w:rsidP="007B0696">
            <w:pPr>
              <w:pStyle w:val="TAC"/>
              <w:rPr>
                <w:rFonts w:cs="Arial"/>
              </w:rPr>
            </w:pPr>
          </w:p>
        </w:tc>
        <w:tc>
          <w:tcPr>
            <w:tcW w:w="1350" w:type="dxa"/>
            <w:vMerge/>
          </w:tcPr>
          <w:p w14:paraId="0A432573" w14:textId="77777777" w:rsidR="007B0696" w:rsidRPr="00340914" w:rsidRDefault="007B0696" w:rsidP="007B0696">
            <w:pPr>
              <w:pStyle w:val="TAL"/>
              <w:rPr>
                <w:rFonts w:cs="Arial"/>
              </w:rPr>
            </w:pPr>
          </w:p>
        </w:tc>
        <w:tc>
          <w:tcPr>
            <w:tcW w:w="1395" w:type="dxa"/>
            <w:vMerge w:val="restart"/>
          </w:tcPr>
          <w:p w14:paraId="0A43257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575" w14:textId="77777777" w:rsidR="007B0696" w:rsidRPr="00340914" w:rsidRDefault="007B0696" w:rsidP="007B0696">
            <w:pPr>
              <w:pStyle w:val="TAC"/>
              <w:rPr>
                <w:rFonts w:cs="Arial"/>
              </w:rPr>
            </w:pPr>
            <w:r w:rsidRPr="00340914">
              <w:rPr>
                <w:rFonts w:cs="Arial"/>
              </w:rPr>
              <w:t>A3-1</w:t>
            </w:r>
          </w:p>
        </w:tc>
        <w:tc>
          <w:tcPr>
            <w:tcW w:w="1661" w:type="dxa"/>
          </w:tcPr>
          <w:p w14:paraId="0A432576" w14:textId="77777777" w:rsidR="007B0696" w:rsidRPr="00340914" w:rsidRDefault="007B0696" w:rsidP="007B0696">
            <w:pPr>
              <w:pStyle w:val="TAC"/>
              <w:rPr>
                <w:rFonts w:cs="Arial"/>
              </w:rPr>
            </w:pPr>
            <w:r w:rsidRPr="00340914">
              <w:rPr>
                <w:rFonts w:cs="Arial"/>
              </w:rPr>
              <w:t>30%</w:t>
            </w:r>
          </w:p>
        </w:tc>
        <w:tc>
          <w:tcPr>
            <w:tcW w:w="1179" w:type="dxa"/>
          </w:tcPr>
          <w:p w14:paraId="0A432577" w14:textId="77777777" w:rsidR="007B0696" w:rsidRPr="00340914" w:rsidRDefault="007B0696" w:rsidP="007B0696">
            <w:pPr>
              <w:pStyle w:val="TAC"/>
              <w:rPr>
                <w:rFonts w:cs="Arial"/>
              </w:rPr>
            </w:pPr>
            <w:r w:rsidRPr="00340914">
              <w:rPr>
                <w:rFonts w:cs="Arial"/>
              </w:rPr>
              <w:t xml:space="preserve">-4.4 </w:t>
            </w:r>
          </w:p>
        </w:tc>
      </w:tr>
      <w:tr w:rsidR="007B0696" w:rsidRPr="00340914" w14:paraId="0A432580" w14:textId="77777777" w:rsidTr="009E4344">
        <w:trPr>
          <w:jc w:val="center"/>
        </w:trPr>
        <w:tc>
          <w:tcPr>
            <w:tcW w:w="1389" w:type="dxa"/>
            <w:vMerge/>
          </w:tcPr>
          <w:p w14:paraId="0A432579" w14:textId="77777777" w:rsidR="007B0696" w:rsidRPr="00340914" w:rsidRDefault="007B0696" w:rsidP="007B0696">
            <w:pPr>
              <w:pStyle w:val="TAC"/>
              <w:rPr>
                <w:rFonts w:cs="Arial"/>
              </w:rPr>
            </w:pPr>
          </w:p>
        </w:tc>
        <w:tc>
          <w:tcPr>
            <w:tcW w:w="1448" w:type="dxa"/>
            <w:vMerge/>
          </w:tcPr>
          <w:p w14:paraId="0A43257A" w14:textId="77777777" w:rsidR="007B0696" w:rsidRPr="00340914" w:rsidRDefault="007B0696" w:rsidP="007B0696">
            <w:pPr>
              <w:pStyle w:val="TAC"/>
              <w:rPr>
                <w:rFonts w:cs="Arial"/>
              </w:rPr>
            </w:pPr>
          </w:p>
        </w:tc>
        <w:tc>
          <w:tcPr>
            <w:tcW w:w="1350" w:type="dxa"/>
            <w:vMerge/>
          </w:tcPr>
          <w:p w14:paraId="0A43257B" w14:textId="77777777" w:rsidR="007B0696" w:rsidRPr="00340914" w:rsidRDefault="007B0696" w:rsidP="007B0696">
            <w:pPr>
              <w:pStyle w:val="TAL"/>
              <w:rPr>
                <w:rFonts w:cs="Arial"/>
              </w:rPr>
            </w:pPr>
          </w:p>
        </w:tc>
        <w:tc>
          <w:tcPr>
            <w:tcW w:w="1395" w:type="dxa"/>
            <w:vMerge/>
          </w:tcPr>
          <w:p w14:paraId="0A43257C" w14:textId="77777777" w:rsidR="007B0696" w:rsidRPr="00340914" w:rsidRDefault="007B0696" w:rsidP="007B0696">
            <w:pPr>
              <w:pStyle w:val="TAL"/>
              <w:rPr>
                <w:rFonts w:cs="Arial"/>
              </w:rPr>
            </w:pPr>
          </w:p>
        </w:tc>
        <w:tc>
          <w:tcPr>
            <w:tcW w:w="1209" w:type="dxa"/>
            <w:vMerge/>
          </w:tcPr>
          <w:p w14:paraId="0A43257D" w14:textId="77777777" w:rsidR="007B0696" w:rsidRPr="00340914" w:rsidRDefault="007B0696" w:rsidP="007B0696">
            <w:pPr>
              <w:pStyle w:val="TAC"/>
              <w:rPr>
                <w:rFonts w:cs="Arial"/>
              </w:rPr>
            </w:pPr>
          </w:p>
        </w:tc>
        <w:tc>
          <w:tcPr>
            <w:tcW w:w="1661" w:type="dxa"/>
          </w:tcPr>
          <w:p w14:paraId="0A43257E" w14:textId="77777777" w:rsidR="007B0696" w:rsidRPr="00340914" w:rsidRDefault="007B0696" w:rsidP="007B0696">
            <w:pPr>
              <w:pStyle w:val="TAC"/>
              <w:rPr>
                <w:rFonts w:cs="Arial"/>
              </w:rPr>
            </w:pPr>
            <w:r w:rsidRPr="00340914">
              <w:rPr>
                <w:rFonts w:cs="Arial"/>
              </w:rPr>
              <w:t>70%</w:t>
            </w:r>
          </w:p>
        </w:tc>
        <w:tc>
          <w:tcPr>
            <w:tcW w:w="1179" w:type="dxa"/>
          </w:tcPr>
          <w:p w14:paraId="0A43257F" w14:textId="77777777" w:rsidR="007B0696" w:rsidRPr="00340914" w:rsidRDefault="007B0696" w:rsidP="007B0696">
            <w:pPr>
              <w:pStyle w:val="TAC"/>
              <w:rPr>
                <w:rFonts w:cs="Arial"/>
              </w:rPr>
            </w:pPr>
            <w:r w:rsidRPr="00340914">
              <w:rPr>
                <w:rFonts w:cs="Arial"/>
              </w:rPr>
              <w:t xml:space="preserve">-0.9 </w:t>
            </w:r>
          </w:p>
        </w:tc>
      </w:tr>
      <w:tr w:rsidR="007B0696" w:rsidRPr="00340914" w14:paraId="0A432588" w14:textId="77777777" w:rsidTr="009E4344">
        <w:trPr>
          <w:jc w:val="center"/>
        </w:trPr>
        <w:tc>
          <w:tcPr>
            <w:tcW w:w="1389" w:type="dxa"/>
            <w:vMerge/>
          </w:tcPr>
          <w:p w14:paraId="0A432581" w14:textId="77777777" w:rsidR="007B0696" w:rsidRPr="00340914" w:rsidRDefault="007B0696" w:rsidP="007B0696">
            <w:pPr>
              <w:pStyle w:val="TAC"/>
              <w:rPr>
                <w:rFonts w:cs="Arial"/>
              </w:rPr>
            </w:pPr>
          </w:p>
        </w:tc>
        <w:tc>
          <w:tcPr>
            <w:tcW w:w="1448" w:type="dxa"/>
            <w:vMerge/>
          </w:tcPr>
          <w:p w14:paraId="0A432582" w14:textId="77777777" w:rsidR="007B0696" w:rsidRPr="00340914" w:rsidRDefault="007B0696" w:rsidP="007B0696">
            <w:pPr>
              <w:pStyle w:val="TAC"/>
              <w:rPr>
                <w:rFonts w:cs="Arial"/>
              </w:rPr>
            </w:pPr>
          </w:p>
        </w:tc>
        <w:tc>
          <w:tcPr>
            <w:tcW w:w="1350" w:type="dxa"/>
            <w:vMerge/>
          </w:tcPr>
          <w:p w14:paraId="0A432583" w14:textId="77777777" w:rsidR="007B0696" w:rsidRPr="00340914" w:rsidRDefault="007B0696" w:rsidP="007B0696">
            <w:pPr>
              <w:pStyle w:val="TAL"/>
              <w:rPr>
                <w:rFonts w:cs="Arial"/>
              </w:rPr>
            </w:pPr>
          </w:p>
        </w:tc>
        <w:tc>
          <w:tcPr>
            <w:tcW w:w="1395" w:type="dxa"/>
            <w:vMerge w:val="restart"/>
          </w:tcPr>
          <w:p w14:paraId="0A43258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585" w14:textId="77777777" w:rsidR="007B0696" w:rsidRPr="00340914" w:rsidRDefault="007B0696" w:rsidP="007B0696">
            <w:pPr>
              <w:pStyle w:val="TAC"/>
              <w:rPr>
                <w:rFonts w:cs="Arial"/>
              </w:rPr>
            </w:pPr>
            <w:r w:rsidRPr="00340914">
              <w:rPr>
                <w:rFonts w:cs="Arial"/>
              </w:rPr>
              <w:t>A3-1</w:t>
            </w:r>
          </w:p>
        </w:tc>
        <w:tc>
          <w:tcPr>
            <w:tcW w:w="1661" w:type="dxa"/>
          </w:tcPr>
          <w:p w14:paraId="0A432586" w14:textId="77777777" w:rsidR="007B0696" w:rsidRPr="00340914" w:rsidRDefault="007B0696" w:rsidP="007B0696">
            <w:pPr>
              <w:pStyle w:val="TAC"/>
              <w:rPr>
                <w:rFonts w:cs="Arial"/>
              </w:rPr>
            </w:pPr>
            <w:r w:rsidRPr="00340914">
              <w:rPr>
                <w:rFonts w:cs="Arial"/>
              </w:rPr>
              <w:t>30%</w:t>
            </w:r>
          </w:p>
        </w:tc>
        <w:tc>
          <w:tcPr>
            <w:tcW w:w="1179" w:type="dxa"/>
          </w:tcPr>
          <w:p w14:paraId="0A432587" w14:textId="77777777" w:rsidR="007B0696" w:rsidRPr="00340914" w:rsidRDefault="007B0696" w:rsidP="007B0696">
            <w:pPr>
              <w:pStyle w:val="TAC"/>
              <w:rPr>
                <w:rFonts w:cs="Arial"/>
              </w:rPr>
            </w:pPr>
            <w:r w:rsidRPr="00340914">
              <w:rPr>
                <w:rFonts w:cs="Arial"/>
              </w:rPr>
              <w:t xml:space="preserve">-4.6 </w:t>
            </w:r>
          </w:p>
        </w:tc>
      </w:tr>
      <w:tr w:rsidR="007B0696" w:rsidRPr="00340914" w14:paraId="0A432590" w14:textId="77777777" w:rsidTr="009E4344">
        <w:trPr>
          <w:jc w:val="center"/>
        </w:trPr>
        <w:tc>
          <w:tcPr>
            <w:tcW w:w="1389" w:type="dxa"/>
            <w:vMerge/>
          </w:tcPr>
          <w:p w14:paraId="0A432589" w14:textId="77777777" w:rsidR="007B0696" w:rsidRPr="00340914" w:rsidRDefault="007B0696" w:rsidP="007B0696">
            <w:pPr>
              <w:pStyle w:val="TAC"/>
              <w:rPr>
                <w:rFonts w:cs="Arial"/>
              </w:rPr>
            </w:pPr>
          </w:p>
        </w:tc>
        <w:tc>
          <w:tcPr>
            <w:tcW w:w="1448" w:type="dxa"/>
            <w:vMerge/>
          </w:tcPr>
          <w:p w14:paraId="0A43258A" w14:textId="77777777" w:rsidR="007B0696" w:rsidRPr="00340914" w:rsidRDefault="007B0696" w:rsidP="007B0696">
            <w:pPr>
              <w:pStyle w:val="TAC"/>
              <w:rPr>
                <w:rFonts w:cs="Arial"/>
              </w:rPr>
            </w:pPr>
          </w:p>
        </w:tc>
        <w:tc>
          <w:tcPr>
            <w:tcW w:w="1350" w:type="dxa"/>
            <w:vMerge/>
          </w:tcPr>
          <w:p w14:paraId="0A43258B" w14:textId="77777777" w:rsidR="007B0696" w:rsidRPr="00340914" w:rsidRDefault="007B0696" w:rsidP="007B0696">
            <w:pPr>
              <w:pStyle w:val="TAL"/>
              <w:rPr>
                <w:rFonts w:cs="Arial"/>
              </w:rPr>
            </w:pPr>
          </w:p>
        </w:tc>
        <w:tc>
          <w:tcPr>
            <w:tcW w:w="1395" w:type="dxa"/>
            <w:vMerge/>
          </w:tcPr>
          <w:p w14:paraId="0A43258C" w14:textId="77777777" w:rsidR="007B0696" w:rsidRPr="00340914" w:rsidRDefault="007B0696" w:rsidP="007B0696">
            <w:pPr>
              <w:pStyle w:val="TAL"/>
              <w:rPr>
                <w:rFonts w:cs="Arial"/>
              </w:rPr>
            </w:pPr>
          </w:p>
        </w:tc>
        <w:tc>
          <w:tcPr>
            <w:tcW w:w="1209" w:type="dxa"/>
            <w:vMerge/>
          </w:tcPr>
          <w:p w14:paraId="0A43258D" w14:textId="77777777" w:rsidR="007B0696" w:rsidRPr="00340914" w:rsidRDefault="007B0696" w:rsidP="007B0696">
            <w:pPr>
              <w:pStyle w:val="TAC"/>
              <w:rPr>
                <w:rFonts w:cs="Arial"/>
              </w:rPr>
            </w:pPr>
          </w:p>
        </w:tc>
        <w:tc>
          <w:tcPr>
            <w:tcW w:w="1661" w:type="dxa"/>
          </w:tcPr>
          <w:p w14:paraId="0A43258E" w14:textId="77777777" w:rsidR="007B0696" w:rsidRPr="00340914" w:rsidRDefault="007B0696" w:rsidP="007B0696">
            <w:pPr>
              <w:pStyle w:val="TAC"/>
              <w:rPr>
                <w:rFonts w:cs="Arial"/>
              </w:rPr>
            </w:pPr>
            <w:r w:rsidRPr="00340914">
              <w:rPr>
                <w:rFonts w:cs="Arial"/>
              </w:rPr>
              <w:t>70%</w:t>
            </w:r>
          </w:p>
        </w:tc>
        <w:tc>
          <w:tcPr>
            <w:tcW w:w="1179" w:type="dxa"/>
          </w:tcPr>
          <w:p w14:paraId="0A43258F" w14:textId="77777777" w:rsidR="007B0696" w:rsidRPr="00340914" w:rsidRDefault="007B0696" w:rsidP="007B0696">
            <w:pPr>
              <w:pStyle w:val="TAC"/>
              <w:rPr>
                <w:rFonts w:cs="Arial"/>
              </w:rPr>
            </w:pPr>
            <w:r w:rsidRPr="00340914">
              <w:rPr>
                <w:rFonts w:cs="Arial"/>
              </w:rPr>
              <w:t xml:space="preserve">-0.7 </w:t>
            </w:r>
          </w:p>
        </w:tc>
      </w:tr>
      <w:tr w:rsidR="007B0696" w:rsidRPr="00340914" w14:paraId="0A432598" w14:textId="77777777" w:rsidTr="009E4344">
        <w:trPr>
          <w:jc w:val="center"/>
        </w:trPr>
        <w:tc>
          <w:tcPr>
            <w:tcW w:w="1389" w:type="dxa"/>
            <w:vMerge/>
          </w:tcPr>
          <w:p w14:paraId="0A432591" w14:textId="77777777" w:rsidR="007B0696" w:rsidRPr="00340914" w:rsidRDefault="007B0696" w:rsidP="007B0696">
            <w:pPr>
              <w:pStyle w:val="TAC"/>
              <w:rPr>
                <w:rFonts w:cs="Arial"/>
              </w:rPr>
            </w:pPr>
          </w:p>
        </w:tc>
        <w:tc>
          <w:tcPr>
            <w:tcW w:w="1448" w:type="dxa"/>
            <w:vMerge/>
          </w:tcPr>
          <w:p w14:paraId="0A432592" w14:textId="77777777" w:rsidR="007B0696" w:rsidRPr="00340914" w:rsidRDefault="007B0696" w:rsidP="007B0696">
            <w:pPr>
              <w:pStyle w:val="TAC"/>
              <w:rPr>
                <w:rFonts w:cs="Arial"/>
              </w:rPr>
            </w:pPr>
          </w:p>
        </w:tc>
        <w:tc>
          <w:tcPr>
            <w:tcW w:w="1350" w:type="dxa"/>
            <w:vMerge/>
          </w:tcPr>
          <w:p w14:paraId="0A432593" w14:textId="77777777" w:rsidR="007B0696" w:rsidRPr="00340914" w:rsidRDefault="007B0696" w:rsidP="007B0696">
            <w:pPr>
              <w:pStyle w:val="TAL"/>
              <w:rPr>
                <w:rFonts w:cs="Arial"/>
              </w:rPr>
            </w:pPr>
          </w:p>
        </w:tc>
        <w:tc>
          <w:tcPr>
            <w:tcW w:w="1395" w:type="dxa"/>
            <w:vMerge w:val="restart"/>
          </w:tcPr>
          <w:p w14:paraId="0A432594"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0A432595"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6</w:t>
            </w:r>
          </w:p>
        </w:tc>
        <w:tc>
          <w:tcPr>
            <w:tcW w:w="1661" w:type="dxa"/>
          </w:tcPr>
          <w:p w14:paraId="0A432596" w14:textId="77777777" w:rsidR="007B0696" w:rsidRPr="00340914" w:rsidRDefault="007B0696" w:rsidP="007B0696">
            <w:pPr>
              <w:pStyle w:val="TAC"/>
              <w:rPr>
                <w:rFonts w:cs="Arial"/>
              </w:rPr>
            </w:pPr>
            <w:r w:rsidRPr="00340914">
              <w:rPr>
                <w:rFonts w:cs="Arial"/>
              </w:rPr>
              <w:t>30%</w:t>
            </w:r>
          </w:p>
        </w:tc>
        <w:tc>
          <w:tcPr>
            <w:tcW w:w="1179" w:type="dxa"/>
          </w:tcPr>
          <w:p w14:paraId="0A432597" w14:textId="77777777" w:rsidR="007B0696" w:rsidRPr="00340914" w:rsidRDefault="007B0696" w:rsidP="007B0696">
            <w:pPr>
              <w:pStyle w:val="TAC"/>
              <w:rPr>
                <w:rFonts w:cs="Arial"/>
              </w:rPr>
            </w:pPr>
            <w:r w:rsidRPr="00340914">
              <w:rPr>
                <w:rFonts w:cs="Arial"/>
                <w:lang w:eastAsia="zh-CN"/>
              </w:rPr>
              <w:t>-0.9</w:t>
            </w:r>
          </w:p>
        </w:tc>
      </w:tr>
      <w:tr w:rsidR="007B0696" w:rsidRPr="00340914" w14:paraId="0A4325A0" w14:textId="77777777" w:rsidTr="009E4344">
        <w:trPr>
          <w:jc w:val="center"/>
        </w:trPr>
        <w:tc>
          <w:tcPr>
            <w:tcW w:w="1389" w:type="dxa"/>
            <w:vMerge/>
          </w:tcPr>
          <w:p w14:paraId="0A432599" w14:textId="77777777" w:rsidR="007B0696" w:rsidRPr="00340914" w:rsidRDefault="007B0696" w:rsidP="007B0696">
            <w:pPr>
              <w:pStyle w:val="TAC"/>
              <w:rPr>
                <w:rFonts w:cs="Arial"/>
              </w:rPr>
            </w:pPr>
          </w:p>
        </w:tc>
        <w:tc>
          <w:tcPr>
            <w:tcW w:w="1448" w:type="dxa"/>
            <w:vMerge/>
          </w:tcPr>
          <w:p w14:paraId="0A43259A" w14:textId="77777777" w:rsidR="007B0696" w:rsidRPr="00340914" w:rsidRDefault="007B0696" w:rsidP="007B0696">
            <w:pPr>
              <w:pStyle w:val="TAC"/>
              <w:rPr>
                <w:rFonts w:cs="Arial"/>
              </w:rPr>
            </w:pPr>
          </w:p>
        </w:tc>
        <w:tc>
          <w:tcPr>
            <w:tcW w:w="1350" w:type="dxa"/>
            <w:vMerge/>
          </w:tcPr>
          <w:p w14:paraId="0A43259B" w14:textId="77777777" w:rsidR="007B0696" w:rsidRPr="00340914" w:rsidRDefault="007B0696" w:rsidP="007B0696">
            <w:pPr>
              <w:pStyle w:val="TAL"/>
              <w:rPr>
                <w:rFonts w:cs="Arial"/>
              </w:rPr>
            </w:pPr>
          </w:p>
        </w:tc>
        <w:tc>
          <w:tcPr>
            <w:tcW w:w="1395" w:type="dxa"/>
            <w:vMerge/>
          </w:tcPr>
          <w:p w14:paraId="0A43259C" w14:textId="77777777" w:rsidR="007B0696" w:rsidRPr="00340914" w:rsidRDefault="007B0696" w:rsidP="007B0696">
            <w:pPr>
              <w:pStyle w:val="TAL"/>
              <w:rPr>
                <w:rFonts w:cs="Arial"/>
              </w:rPr>
            </w:pPr>
          </w:p>
        </w:tc>
        <w:tc>
          <w:tcPr>
            <w:tcW w:w="1209" w:type="dxa"/>
            <w:vMerge/>
          </w:tcPr>
          <w:p w14:paraId="0A43259D" w14:textId="77777777" w:rsidR="007B0696" w:rsidRPr="00340914" w:rsidRDefault="007B0696" w:rsidP="007B0696">
            <w:pPr>
              <w:pStyle w:val="TAC"/>
              <w:rPr>
                <w:rFonts w:cs="Arial"/>
              </w:rPr>
            </w:pPr>
          </w:p>
        </w:tc>
        <w:tc>
          <w:tcPr>
            <w:tcW w:w="1661" w:type="dxa"/>
          </w:tcPr>
          <w:p w14:paraId="0A43259E" w14:textId="77777777" w:rsidR="007B0696" w:rsidRPr="00340914" w:rsidRDefault="007B0696" w:rsidP="007B0696">
            <w:pPr>
              <w:pStyle w:val="TAC"/>
              <w:rPr>
                <w:rFonts w:cs="Arial"/>
              </w:rPr>
            </w:pPr>
            <w:r w:rsidRPr="00340914">
              <w:rPr>
                <w:rFonts w:cs="Arial"/>
              </w:rPr>
              <w:t>70%</w:t>
            </w:r>
          </w:p>
        </w:tc>
        <w:tc>
          <w:tcPr>
            <w:tcW w:w="1179" w:type="dxa"/>
          </w:tcPr>
          <w:p w14:paraId="0A43259F"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4</w:t>
            </w:r>
          </w:p>
        </w:tc>
      </w:tr>
      <w:tr w:rsidR="007B0696" w:rsidRPr="00340914" w14:paraId="0A4325A8" w14:textId="77777777" w:rsidTr="009E4344">
        <w:trPr>
          <w:jc w:val="center"/>
        </w:trPr>
        <w:tc>
          <w:tcPr>
            <w:tcW w:w="1389" w:type="dxa"/>
            <w:vMerge/>
          </w:tcPr>
          <w:p w14:paraId="0A4325A1" w14:textId="77777777" w:rsidR="007B0696" w:rsidRPr="00340914" w:rsidRDefault="007B0696" w:rsidP="007B0696">
            <w:pPr>
              <w:pStyle w:val="TAC"/>
              <w:rPr>
                <w:rFonts w:cs="Arial"/>
              </w:rPr>
            </w:pPr>
          </w:p>
        </w:tc>
        <w:tc>
          <w:tcPr>
            <w:tcW w:w="1448" w:type="dxa"/>
            <w:vMerge/>
          </w:tcPr>
          <w:p w14:paraId="0A4325A2" w14:textId="77777777" w:rsidR="007B0696" w:rsidRPr="00340914" w:rsidRDefault="007B0696" w:rsidP="007B0696">
            <w:pPr>
              <w:pStyle w:val="TAC"/>
              <w:rPr>
                <w:rFonts w:cs="Arial"/>
              </w:rPr>
            </w:pPr>
          </w:p>
        </w:tc>
        <w:tc>
          <w:tcPr>
            <w:tcW w:w="1350" w:type="dxa"/>
            <w:vMerge w:val="restart"/>
          </w:tcPr>
          <w:p w14:paraId="0A4325A3"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5A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5A5" w14:textId="77777777" w:rsidR="007B0696" w:rsidRPr="00340914" w:rsidRDefault="007B0696" w:rsidP="007B0696">
            <w:pPr>
              <w:pStyle w:val="TAC"/>
              <w:rPr>
                <w:rFonts w:cs="Arial"/>
              </w:rPr>
            </w:pPr>
            <w:r w:rsidRPr="00340914">
              <w:rPr>
                <w:rFonts w:cs="Arial"/>
              </w:rPr>
              <w:t>A4-2</w:t>
            </w:r>
          </w:p>
        </w:tc>
        <w:tc>
          <w:tcPr>
            <w:tcW w:w="1661" w:type="dxa"/>
          </w:tcPr>
          <w:p w14:paraId="0A4325A6" w14:textId="77777777" w:rsidR="007B0696" w:rsidRPr="00340914" w:rsidRDefault="007B0696" w:rsidP="007B0696">
            <w:pPr>
              <w:pStyle w:val="TAC"/>
              <w:rPr>
                <w:rFonts w:cs="Arial"/>
              </w:rPr>
            </w:pPr>
            <w:r w:rsidRPr="00340914">
              <w:rPr>
                <w:rFonts w:cs="Arial"/>
              </w:rPr>
              <w:t>30%</w:t>
            </w:r>
          </w:p>
        </w:tc>
        <w:tc>
          <w:tcPr>
            <w:tcW w:w="1179" w:type="dxa"/>
          </w:tcPr>
          <w:p w14:paraId="0A4325A7" w14:textId="77777777" w:rsidR="007B0696" w:rsidRPr="00340914" w:rsidRDefault="007B0696" w:rsidP="007B0696">
            <w:pPr>
              <w:pStyle w:val="TAC"/>
              <w:rPr>
                <w:rFonts w:cs="Arial"/>
              </w:rPr>
            </w:pPr>
            <w:r w:rsidRPr="00340914">
              <w:rPr>
                <w:rFonts w:cs="Arial"/>
              </w:rPr>
              <w:t xml:space="preserve">1.6 </w:t>
            </w:r>
          </w:p>
        </w:tc>
      </w:tr>
      <w:tr w:rsidR="007B0696" w:rsidRPr="00340914" w14:paraId="0A4325B0" w14:textId="77777777" w:rsidTr="009E4344">
        <w:trPr>
          <w:jc w:val="center"/>
        </w:trPr>
        <w:tc>
          <w:tcPr>
            <w:tcW w:w="1389" w:type="dxa"/>
            <w:vMerge/>
          </w:tcPr>
          <w:p w14:paraId="0A4325A9" w14:textId="77777777" w:rsidR="007B0696" w:rsidRPr="00340914" w:rsidRDefault="007B0696" w:rsidP="007B0696">
            <w:pPr>
              <w:pStyle w:val="TAC"/>
              <w:rPr>
                <w:rFonts w:cs="Arial"/>
              </w:rPr>
            </w:pPr>
          </w:p>
        </w:tc>
        <w:tc>
          <w:tcPr>
            <w:tcW w:w="1448" w:type="dxa"/>
            <w:vMerge/>
          </w:tcPr>
          <w:p w14:paraId="0A4325AA" w14:textId="77777777" w:rsidR="007B0696" w:rsidRPr="00340914" w:rsidRDefault="007B0696" w:rsidP="007B0696">
            <w:pPr>
              <w:pStyle w:val="TAC"/>
              <w:rPr>
                <w:rFonts w:cs="Arial"/>
              </w:rPr>
            </w:pPr>
          </w:p>
        </w:tc>
        <w:tc>
          <w:tcPr>
            <w:tcW w:w="1350" w:type="dxa"/>
            <w:vMerge/>
          </w:tcPr>
          <w:p w14:paraId="0A4325AB" w14:textId="77777777" w:rsidR="007B0696" w:rsidRPr="00340914" w:rsidRDefault="007B0696" w:rsidP="007B0696">
            <w:pPr>
              <w:pStyle w:val="TAL"/>
              <w:rPr>
                <w:rFonts w:cs="Arial"/>
              </w:rPr>
            </w:pPr>
          </w:p>
        </w:tc>
        <w:tc>
          <w:tcPr>
            <w:tcW w:w="1395" w:type="dxa"/>
            <w:vMerge/>
          </w:tcPr>
          <w:p w14:paraId="0A4325AC" w14:textId="77777777" w:rsidR="007B0696" w:rsidRPr="00340914" w:rsidRDefault="007B0696" w:rsidP="007B0696">
            <w:pPr>
              <w:pStyle w:val="TAL"/>
              <w:rPr>
                <w:rFonts w:cs="Arial"/>
              </w:rPr>
            </w:pPr>
          </w:p>
        </w:tc>
        <w:tc>
          <w:tcPr>
            <w:tcW w:w="1209" w:type="dxa"/>
            <w:vMerge/>
          </w:tcPr>
          <w:p w14:paraId="0A4325AD" w14:textId="77777777" w:rsidR="007B0696" w:rsidRPr="00340914" w:rsidRDefault="007B0696" w:rsidP="007B0696">
            <w:pPr>
              <w:pStyle w:val="TAC"/>
              <w:rPr>
                <w:rFonts w:cs="Arial"/>
              </w:rPr>
            </w:pPr>
          </w:p>
        </w:tc>
        <w:tc>
          <w:tcPr>
            <w:tcW w:w="1661" w:type="dxa"/>
          </w:tcPr>
          <w:p w14:paraId="0A4325AE" w14:textId="77777777" w:rsidR="007B0696" w:rsidRPr="00340914" w:rsidRDefault="007B0696" w:rsidP="007B0696">
            <w:pPr>
              <w:pStyle w:val="TAC"/>
              <w:rPr>
                <w:rFonts w:cs="Arial"/>
              </w:rPr>
            </w:pPr>
            <w:r w:rsidRPr="00340914">
              <w:rPr>
                <w:rFonts w:cs="Arial"/>
              </w:rPr>
              <w:t>70%</w:t>
            </w:r>
          </w:p>
        </w:tc>
        <w:tc>
          <w:tcPr>
            <w:tcW w:w="1179" w:type="dxa"/>
          </w:tcPr>
          <w:p w14:paraId="0A4325AF" w14:textId="77777777" w:rsidR="007B0696" w:rsidRPr="00340914" w:rsidRDefault="007B0696" w:rsidP="007B0696">
            <w:pPr>
              <w:pStyle w:val="TAC"/>
              <w:rPr>
                <w:rFonts w:cs="Arial"/>
              </w:rPr>
            </w:pPr>
            <w:r w:rsidRPr="00340914">
              <w:rPr>
                <w:rFonts w:cs="Arial"/>
              </w:rPr>
              <w:t xml:space="preserve">10.0 </w:t>
            </w:r>
          </w:p>
        </w:tc>
      </w:tr>
      <w:tr w:rsidR="007B0696" w:rsidRPr="00340914" w14:paraId="0A4325B8" w14:textId="77777777" w:rsidTr="009E4344">
        <w:trPr>
          <w:jc w:val="center"/>
        </w:trPr>
        <w:tc>
          <w:tcPr>
            <w:tcW w:w="1389" w:type="dxa"/>
            <w:vMerge/>
          </w:tcPr>
          <w:p w14:paraId="0A4325B1" w14:textId="77777777" w:rsidR="007B0696" w:rsidRPr="00340914" w:rsidRDefault="007B0696" w:rsidP="007B0696">
            <w:pPr>
              <w:pStyle w:val="TAC"/>
              <w:rPr>
                <w:rFonts w:cs="Arial"/>
              </w:rPr>
            </w:pPr>
          </w:p>
        </w:tc>
        <w:tc>
          <w:tcPr>
            <w:tcW w:w="1448" w:type="dxa"/>
            <w:vMerge w:val="restart"/>
          </w:tcPr>
          <w:p w14:paraId="0A4325B2"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0A4325B3"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5B4"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5B5" w14:textId="77777777" w:rsidR="007B0696" w:rsidRPr="00340914" w:rsidRDefault="007B0696" w:rsidP="007B0696">
            <w:pPr>
              <w:pStyle w:val="TAC"/>
              <w:rPr>
                <w:rFonts w:cs="Arial"/>
              </w:rPr>
            </w:pPr>
            <w:r w:rsidRPr="00340914">
              <w:rPr>
                <w:rFonts w:cs="Arial"/>
              </w:rPr>
              <w:t>A3-7</w:t>
            </w:r>
          </w:p>
        </w:tc>
        <w:tc>
          <w:tcPr>
            <w:tcW w:w="1661" w:type="dxa"/>
          </w:tcPr>
          <w:p w14:paraId="0A4325B6" w14:textId="77777777" w:rsidR="007B0696" w:rsidRPr="00340914" w:rsidRDefault="007B0696" w:rsidP="007B0696">
            <w:pPr>
              <w:pStyle w:val="TAC"/>
              <w:rPr>
                <w:rFonts w:cs="Arial"/>
              </w:rPr>
            </w:pPr>
            <w:r w:rsidRPr="00340914">
              <w:rPr>
                <w:rFonts w:cs="Arial"/>
              </w:rPr>
              <w:t>30%</w:t>
            </w:r>
          </w:p>
        </w:tc>
        <w:tc>
          <w:tcPr>
            <w:tcW w:w="1179" w:type="dxa"/>
          </w:tcPr>
          <w:p w14:paraId="0A4325B7" w14:textId="77777777" w:rsidR="007B0696" w:rsidRPr="00340914" w:rsidRDefault="007B0696" w:rsidP="007B0696">
            <w:pPr>
              <w:pStyle w:val="TAC"/>
              <w:rPr>
                <w:rFonts w:cs="Arial"/>
              </w:rPr>
            </w:pPr>
            <w:r w:rsidRPr="00340914">
              <w:rPr>
                <w:rFonts w:cs="Arial"/>
              </w:rPr>
              <w:t>-9.7</w:t>
            </w:r>
          </w:p>
        </w:tc>
      </w:tr>
      <w:tr w:rsidR="007B0696" w:rsidRPr="00340914" w14:paraId="0A4325C0" w14:textId="77777777" w:rsidTr="009E4344">
        <w:trPr>
          <w:jc w:val="center"/>
        </w:trPr>
        <w:tc>
          <w:tcPr>
            <w:tcW w:w="1389" w:type="dxa"/>
            <w:vMerge/>
          </w:tcPr>
          <w:p w14:paraId="0A4325B9" w14:textId="77777777" w:rsidR="007B0696" w:rsidRPr="00340914" w:rsidRDefault="007B0696" w:rsidP="007B0696">
            <w:pPr>
              <w:pStyle w:val="TAC"/>
              <w:rPr>
                <w:rFonts w:cs="Arial"/>
              </w:rPr>
            </w:pPr>
          </w:p>
        </w:tc>
        <w:tc>
          <w:tcPr>
            <w:tcW w:w="1448" w:type="dxa"/>
            <w:vMerge/>
          </w:tcPr>
          <w:p w14:paraId="0A4325BA" w14:textId="77777777" w:rsidR="007B0696" w:rsidRPr="00340914" w:rsidRDefault="007B0696" w:rsidP="007B0696">
            <w:pPr>
              <w:pStyle w:val="TAC"/>
              <w:rPr>
                <w:rFonts w:cs="Arial"/>
              </w:rPr>
            </w:pPr>
          </w:p>
        </w:tc>
        <w:tc>
          <w:tcPr>
            <w:tcW w:w="1350" w:type="dxa"/>
            <w:vMerge/>
          </w:tcPr>
          <w:p w14:paraId="0A4325BB" w14:textId="77777777" w:rsidR="007B0696" w:rsidRPr="00340914" w:rsidRDefault="007B0696" w:rsidP="007B0696">
            <w:pPr>
              <w:pStyle w:val="TAL"/>
              <w:rPr>
                <w:rFonts w:cs="Arial"/>
              </w:rPr>
            </w:pPr>
          </w:p>
        </w:tc>
        <w:tc>
          <w:tcPr>
            <w:tcW w:w="1395" w:type="dxa"/>
            <w:vMerge/>
          </w:tcPr>
          <w:p w14:paraId="0A4325BC" w14:textId="77777777" w:rsidR="007B0696" w:rsidRPr="00340914" w:rsidRDefault="007B0696" w:rsidP="007B0696">
            <w:pPr>
              <w:pStyle w:val="TAL"/>
              <w:rPr>
                <w:rFonts w:cs="Arial"/>
              </w:rPr>
            </w:pPr>
          </w:p>
        </w:tc>
        <w:tc>
          <w:tcPr>
            <w:tcW w:w="1209" w:type="dxa"/>
            <w:vMerge/>
          </w:tcPr>
          <w:p w14:paraId="0A4325BD" w14:textId="77777777" w:rsidR="007B0696" w:rsidRPr="00340914" w:rsidRDefault="007B0696" w:rsidP="007B0696">
            <w:pPr>
              <w:pStyle w:val="TAC"/>
              <w:rPr>
                <w:rFonts w:cs="Arial"/>
              </w:rPr>
            </w:pPr>
          </w:p>
        </w:tc>
        <w:tc>
          <w:tcPr>
            <w:tcW w:w="1661" w:type="dxa"/>
          </w:tcPr>
          <w:p w14:paraId="0A4325BE" w14:textId="77777777" w:rsidR="007B0696" w:rsidRPr="00340914" w:rsidRDefault="007B0696" w:rsidP="007B0696">
            <w:pPr>
              <w:pStyle w:val="TAC"/>
              <w:rPr>
                <w:rFonts w:cs="Arial"/>
              </w:rPr>
            </w:pPr>
            <w:r w:rsidRPr="00340914">
              <w:rPr>
                <w:rFonts w:cs="Arial"/>
              </w:rPr>
              <w:t>70%</w:t>
            </w:r>
          </w:p>
        </w:tc>
        <w:tc>
          <w:tcPr>
            <w:tcW w:w="1179" w:type="dxa"/>
          </w:tcPr>
          <w:p w14:paraId="0A4325BF" w14:textId="77777777" w:rsidR="007B0696" w:rsidRPr="00340914" w:rsidRDefault="007B0696" w:rsidP="007B0696">
            <w:pPr>
              <w:pStyle w:val="TAC"/>
              <w:rPr>
                <w:rFonts w:cs="Arial"/>
              </w:rPr>
            </w:pPr>
            <w:r w:rsidRPr="00340914">
              <w:rPr>
                <w:rFonts w:cs="Arial"/>
              </w:rPr>
              <w:t>-6.7</w:t>
            </w:r>
          </w:p>
        </w:tc>
      </w:tr>
      <w:tr w:rsidR="007B0696" w:rsidRPr="00340914" w14:paraId="0A4325C8" w14:textId="77777777" w:rsidTr="009E4344">
        <w:trPr>
          <w:jc w:val="center"/>
        </w:trPr>
        <w:tc>
          <w:tcPr>
            <w:tcW w:w="1389" w:type="dxa"/>
            <w:vMerge/>
          </w:tcPr>
          <w:p w14:paraId="0A4325C1" w14:textId="77777777" w:rsidR="007B0696" w:rsidRPr="00340914" w:rsidRDefault="007B0696" w:rsidP="007B0696">
            <w:pPr>
              <w:pStyle w:val="TAC"/>
              <w:rPr>
                <w:rFonts w:cs="Arial"/>
              </w:rPr>
            </w:pPr>
          </w:p>
        </w:tc>
        <w:tc>
          <w:tcPr>
            <w:tcW w:w="1448" w:type="dxa"/>
            <w:vMerge/>
          </w:tcPr>
          <w:p w14:paraId="0A4325C2" w14:textId="77777777" w:rsidR="007B0696" w:rsidRPr="00340914" w:rsidRDefault="007B0696" w:rsidP="007B0696">
            <w:pPr>
              <w:pStyle w:val="TAC"/>
              <w:rPr>
                <w:rFonts w:cs="Arial"/>
              </w:rPr>
            </w:pPr>
          </w:p>
        </w:tc>
        <w:tc>
          <w:tcPr>
            <w:tcW w:w="1350" w:type="dxa"/>
            <w:vMerge/>
          </w:tcPr>
          <w:p w14:paraId="0A4325C3" w14:textId="77777777" w:rsidR="007B0696" w:rsidRPr="00340914" w:rsidRDefault="007B0696" w:rsidP="007B0696">
            <w:pPr>
              <w:pStyle w:val="TAL"/>
              <w:rPr>
                <w:rFonts w:cs="Arial"/>
              </w:rPr>
            </w:pPr>
          </w:p>
        </w:tc>
        <w:tc>
          <w:tcPr>
            <w:tcW w:w="1395" w:type="dxa"/>
            <w:vMerge/>
          </w:tcPr>
          <w:p w14:paraId="0A4325C4" w14:textId="77777777" w:rsidR="007B0696" w:rsidRPr="00340914" w:rsidRDefault="007B0696" w:rsidP="007B0696">
            <w:pPr>
              <w:pStyle w:val="TAL"/>
              <w:rPr>
                <w:rFonts w:cs="Arial"/>
              </w:rPr>
            </w:pPr>
          </w:p>
        </w:tc>
        <w:tc>
          <w:tcPr>
            <w:tcW w:w="1209" w:type="dxa"/>
          </w:tcPr>
          <w:p w14:paraId="0A4325C5" w14:textId="77777777" w:rsidR="007B0696" w:rsidRPr="00340914" w:rsidRDefault="007B0696" w:rsidP="007B0696">
            <w:pPr>
              <w:pStyle w:val="TAC"/>
              <w:rPr>
                <w:rFonts w:cs="Arial"/>
              </w:rPr>
            </w:pPr>
            <w:r w:rsidRPr="00340914">
              <w:rPr>
                <w:rFonts w:cs="Arial"/>
              </w:rPr>
              <w:t>A4-8</w:t>
            </w:r>
          </w:p>
        </w:tc>
        <w:tc>
          <w:tcPr>
            <w:tcW w:w="1661" w:type="dxa"/>
          </w:tcPr>
          <w:p w14:paraId="0A4325C6" w14:textId="77777777" w:rsidR="007B0696" w:rsidRPr="00340914" w:rsidRDefault="007B0696" w:rsidP="007B0696">
            <w:pPr>
              <w:pStyle w:val="TAC"/>
              <w:rPr>
                <w:rFonts w:cs="Arial"/>
              </w:rPr>
            </w:pPr>
            <w:r w:rsidRPr="00340914">
              <w:rPr>
                <w:rFonts w:cs="Arial"/>
              </w:rPr>
              <w:t>70%</w:t>
            </w:r>
          </w:p>
        </w:tc>
        <w:tc>
          <w:tcPr>
            <w:tcW w:w="1179" w:type="dxa"/>
          </w:tcPr>
          <w:p w14:paraId="0A4325C7" w14:textId="77777777" w:rsidR="007B0696" w:rsidRPr="00340914" w:rsidRDefault="007B0696" w:rsidP="007B0696">
            <w:pPr>
              <w:pStyle w:val="TAC"/>
              <w:rPr>
                <w:rFonts w:cs="Arial"/>
              </w:rPr>
            </w:pPr>
            <w:r w:rsidRPr="00340914">
              <w:rPr>
                <w:rFonts w:cs="Arial"/>
              </w:rPr>
              <w:t>4.3</w:t>
            </w:r>
          </w:p>
        </w:tc>
      </w:tr>
      <w:tr w:rsidR="007B0696" w:rsidRPr="00340914" w14:paraId="0A4325D0" w14:textId="77777777" w:rsidTr="009E4344">
        <w:trPr>
          <w:jc w:val="center"/>
        </w:trPr>
        <w:tc>
          <w:tcPr>
            <w:tcW w:w="1389" w:type="dxa"/>
            <w:vMerge/>
          </w:tcPr>
          <w:p w14:paraId="0A4325C9" w14:textId="77777777" w:rsidR="007B0696" w:rsidRPr="00340914" w:rsidRDefault="007B0696" w:rsidP="007B0696">
            <w:pPr>
              <w:pStyle w:val="TAC"/>
              <w:rPr>
                <w:rFonts w:cs="Arial"/>
              </w:rPr>
            </w:pPr>
          </w:p>
        </w:tc>
        <w:tc>
          <w:tcPr>
            <w:tcW w:w="1448" w:type="dxa"/>
            <w:vMerge/>
          </w:tcPr>
          <w:p w14:paraId="0A4325CA" w14:textId="77777777" w:rsidR="007B0696" w:rsidRPr="00340914" w:rsidRDefault="007B0696" w:rsidP="007B0696">
            <w:pPr>
              <w:pStyle w:val="TAC"/>
              <w:rPr>
                <w:rFonts w:cs="Arial"/>
              </w:rPr>
            </w:pPr>
          </w:p>
        </w:tc>
        <w:tc>
          <w:tcPr>
            <w:tcW w:w="1350" w:type="dxa"/>
            <w:vMerge/>
          </w:tcPr>
          <w:p w14:paraId="0A4325CB" w14:textId="77777777" w:rsidR="007B0696" w:rsidRPr="00340914" w:rsidRDefault="007B0696" w:rsidP="007B0696">
            <w:pPr>
              <w:pStyle w:val="TAL"/>
              <w:rPr>
                <w:rFonts w:cs="Arial"/>
              </w:rPr>
            </w:pPr>
          </w:p>
        </w:tc>
        <w:tc>
          <w:tcPr>
            <w:tcW w:w="1395" w:type="dxa"/>
            <w:vMerge/>
          </w:tcPr>
          <w:p w14:paraId="0A4325CC" w14:textId="77777777" w:rsidR="007B0696" w:rsidRPr="00340914" w:rsidRDefault="007B0696" w:rsidP="007B0696">
            <w:pPr>
              <w:pStyle w:val="TAL"/>
              <w:rPr>
                <w:rFonts w:cs="Arial"/>
              </w:rPr>
            </w:pPr>
          </w:p>
        </w:tc>
        <w:tc>
          <w:tcPr>
            <w:tcW w:w="1209" w:type="dxa"/>
          </w:tcPr>
          <w:p w14:paraId="0A4325CD" w14:textId="77777777" w:rsidR="007B0696" w:rsidRPr="00340914" w:rsidRDefault="007B0696" w:rsidP="007B0696">
            <w:pPr>
              <w:pStyle w:val="TAC"/>
              <w:rPr>
                <w:rFonts w:cs="Arial"/>
              </w:rPr>
            </w:pPr>
            <w:r w:rsidRPr="00340914">
              <w:rPr>
                <w:rFonts w:cs="Arial"/>
              </w:rPr>
              <w:t>A5-7</w:t>
            </w:r>
          </w:p>
        </w:tc>
        <w:tc>
          <w:tcPr>
            <w:tcW w:w="1661" w:type="dxa"/>
          </w:tcPr>
          <w:p w14:paraId="0A4325CE" w14:textId="77777777" w:rsidR="007B0696" w:rsidRPr="00340914" w:rsidRDefault="007B0696" w:rsidP="007B0696">
            <w:pPr>
              <w:pStyle w:val="TAC"/>
              <w:rPr>
                <w:rFonts w:cs="Arial"/>
              </w:rPr>
            </w:pPr>
            <w:r w:rsidRPr="00340914">
              <w:rPr>
                <w:rFonts w:cs="Arial"/>
              </w:rPr>
              <w:t>70%</w:t>
            </w:r>
          </w:p>
        </w:tc>
        <w:tc>
          <w:tcPr>
            <w:tcW w:w="1179" w:type="dxa"/>
          </w:tcPr>
          <w:p w14:paraId="0A4325CF" w14:textId="77777777" w:rsidR="007B0696" w:rsidRPr="00340914" w:rsidRDefault="007B0696" w:rsidP="007B0696">
            <w:pPr>
              <w:pStyle w:val="TAC"/>
              <w:rPr>
                <w:rFonts w:cs="Arial"/>
              </w:rPr>
            </w:pPr>
            <w:r w:rsidRPr="00340914">
              <w:rPr>
                <w:rFonts w:cs="Arial"/>
              </w:rPr>
              <w:t>12.5</w:t>
            </w:r>
          </w:p>
        </w:tc>
      </w:tr>
      <w:tr w:rsidR="007B0696" w:rsidRPr="00340914" w14:paraId="0A4325D8" w14:textId="77777777" w:rsidTr="009E4344">
        <w:trPr>
          <w:jc w:val="center"/>
        </w:trPr>
        <w:tc>
          <w:tcPr>
            <w:tcW w:w="1389" w:type="dxa"/>
            <w:vMerge/>
          </w:tcPr>
          <w:p w14:paraId="0A4325D1" w14:textId="77777777" w:rsidR="007B0696" w:rsidRPr="00340914" w:rsidRDefault="007B0696" w:rsidP="007B0696">
            <w:pPr>
              <w:pStyle w:val="TAC"/>
              <w:rPr>
                <w:rFonts w:cs="Arial"/>
              </w:rPr>
            </w:pPr>
          </w:p>
        </w:tc>
        <w:tc>
          <w:tcPr>
            <w:tcW w:w="1448" w:type="dxa"/>
            <w:vMerge/>
          </w:tcPr>
          <w:p w14:paraId="0A4325D2" w14:textId="77777777" w:rsidR="007B0696" w:rsidRPr="00340914" w:rsidRDefault="007B0696" w:rsidP="007B0696">
            <w:pPr>
              <w:pStyle w:val="TAC"/>
              <w:rPr>
                <w:rFonts w:cs="Arial"/>
              </w:rPr>
            </w:pPr>
          </w:p>
        </w:tc>
        <w:tc>
          <w:tcPr>
            <w:tcW w:w="1350" w:type="dxa"/>
            <w:vMerge/>
          </w:tcPr>
          <w:p w14:paraId="0A4325D3" w14:textId="77777777" w:rsidR="007B0696" w:rsidRPr="00340914" w:rsidRDefault="007B0696" w:rsidP="007B0696">
            <w:pPr>
              <w:pStyle w:val="TAL"/>
              <w:rPr>
                <w:rFonts w:cs="Arial"/>
              </w:rPr>
            </w:pPr>
          </w:p>
        </w:tc>
        <w:tc>
          <w:tcPr>
            <w:tcW w:w="1395" w:type="dxa"/>
            <w:vMerge/>
          </w:tcPr>
          <w:p w14:paraId="0A4325D4" w14:textId="77777777" w:rsidR="007B0696" w:rsidRPr="00340914" w:rsidRDefault="007B0696" w:rsidP="007B0696">
            <w:pPr>
              <w:pStyle w:val="TAL"/>
              <w:rPr>
                <w:rFonts w:cs="Arial"/>
              </w:rPr>
            </w:pPr>
          </w:p>
        </w:tc>
        <w:tc>
          <w:tcPr>
            <w:tcW w:w="1209" w:type="dxa"/>
          </w:tcPr>
          <w:p w14:paraId="0A4325D5" w14:textId="77777777" w:rsidR="007B0696" w:rsidRPr="00340914" w:rsidRDefault="007B0696" w:rsidP="007B0696">
            <w:pPr>
              <w:pStyle w:val="TAC"/>
              <w:rPr>
                <w:rFonts w:cs="Arial"/>
              </w:rPr>
            </w:pPr>
            <w:r w:rsidRPr="00340914">
              <w:rPr>
                <w:rFonts w:cs="Arial" w:hint="eastAsia"/>
                <w:lang w:eastAsia="zh-CN"/>
              </w:rPr>
              <w:t>A17-6</w:t>
            </w:r>
          </w:p>
        </w:tc>
        <w:tc>
          <w:tcPr>
            <w:tcW w:w="1661" w:type="dxa"/>
          </w:tcPr>
          <w:p w14:paraId="0A4325D6" w14:textId="77777777" w:rsidR="007B0696" w:rsidRPr="00340914" w:rsidRDefault="007B0696" w:rsidP="007B0696">
            <w:pPr>
              <w:pStyle w:val="TAC"/>
              <w:rPr>
                <w:rFonts w:cs="Arial"/>
              </w:rPr>
            </w:pPr>
            <w:r w:rsidRPr="00340914">
              <w:rPr>
                <w:rFonts w:cs="Arial"/>
              </w:rPr>
              <w:t>70%</w:t>
            </w:r>
          </w:p>
        </w:tc>
        <w:tc>
          <w:tcPr>
            <w:tcW w:w="1179" w:type="dxa"/>
          </w:tcPr>
          <w:p w14:paraId="0A4325D7" w14:textId="77777777" w:rsidR="007B0696" w:rsidRPr="00340914" w:rsidRDefault="007B0696" w:rsidP="007B0696">
            <w:pPr>
              <w:pStyle w:val="TAC"/>
              <w:rPr>
                <w:rFonts w:cs="Arial"/>
              </w:rPr>
            </w:pPr>
            <w:r w:rsidRPr="00340914">
              <w:rPr>
                <w:rFonts w:cs="Arial"/>
              </w:rPr>
              <w:t>16.3</w:t>
            </w:r>
          </w:p>
        </w:tc>
      </w:tr>
      <w:tr w:rsidR="009E4344" w:rsidRPr="00340914" w14:paraId="0A4325E0" w14:textId="77777777" w:rsidTr="009E4344">
        <w:trPr>
          <w:jc w:val="center"/>
        </w:trPr>
        <w:tc>
          <w:tcPr>
            <w:tcW w:w="1389" w:type="dxa"/>
            <w:vMerge/>
          </w:tcPr>
          <w:p w14:paraId="0A4325D9" w14:textId="77777777" w:rsidR="009E4344" w:rsidRPr="00340914" w:rsidRDefault="009E4344" w:rsidP="009E4344">
            <w:pPr>
              <w:pStyle w:val="TAC"/>
              <w:rPr>
                <w:rFonts w:cs="Arial"/>
              </w:rPr>
            </w:pPr>
          </w:p>
        </w:tc>
        <w:tc>
          <w:tcPr>
            <w:tcW w:w="1448" w:type="dxa"/>
            <w:vMerge/>
          </w:tcPr>
          <w:p w14:paraId="0A4325DA" w14:textId="77777777" w:rsidR="009E4344" w:rsidRPr="00340914" w:rsidRDefault="009E4344" w:rsidP="009E4344">
            <w:pPr>
              <w:pStyle w:val="TAC"/>
              <w:rPr>
                <w:rFonts w:cs="Arial"/>
              </w:rPr>
            </w:pPr>
          </w:p>
        </w:tc>
        <w:tc>
          <w:tcPr>
            <w:tcW w:w="1350" w:type="dxa"/>
            <w:vMerge/>
          </w:tcPr>
          <w:p w14:paraId="0A4325DB" w14:textId="77777777" w:rsidR="009E4344" w:rsidRPr="00340914" w:rsidRDefault="009E4344" w:rsidP="009E4344">
            <w:pPr>
              <w:pStyle w:val="TAL"/>
              <w:rPr>
                <w:rFonts w:cs="Arial"/>
              </w:rPr>
            </w:pPr>
          </w:p>
        </w:tc>
        <w:tc>
          <w:tcPr>
            <w:tcW w:w="1395" w:type="dxa"/>
            <w:vMerge/>
          </w:tcPr>
          <w:p w14:paraId="0A4325DC" w14:textId="77777777" w:rsidR="009E4344" w:rsidRPr="00340914" w:rsidRDefault="009E4344" w:rsidP="009E4344">
            <w:pPr>
              <w:pStyle w:val="TAL"/>
              <w:rPr>
                <w:rFonts w:cs="Arial"/>
              </w:rPr>
            </w:pPr>
          </w:p>
        </w:tc>
        <w:tc>
          <w:tcPr>
            <w:tcW w:w="1209" w:type="dxa"/>
          </w:tcPr>
          <w:p w14:paraId="0A4325DD"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661" w:type="dxa"/>
          </w:tcPr>
          <w:p w14:paraId="0A4325DE" w14:textId="77777777" w:rsidR="009E4344" w:rsidRPr="00340914" w:rsidRDefault="009E4344" w:rsidP="009E4344">
            <w:pPr>
              <w:pStyle w:val="TAC"/>
              <w:rPr>
                <w:rFonts w:cs="Arial"/>
              </w:rPr>
            </w:pPr>
            <w:r w:rsidRPr="00340914">
              <w:rPr>
                <w:rFonts w:cs="Arial"/>
              </w:rPr>
              <w:t>70%</w:t>
            </w:r>
          </w:p>
        </w:tc>
        <w:tc>
          <w:tcPr>
            <w:tcW w:w="1179" w:type="dxa"/>
          </w:tcPr>
          <w:p w14:paraId="0A4325DF" w14:textId="4D3CC7FB" w:rsidR="009E4344" w:rsidRPr="00340914" w:rsidDel="00E56D06" w:rsidRDefault="009E4344" w:rsidP="009E4344">
            <w:pPr>
              <w:pStyle w:val="TAC"/>
              <w:rPr>
                <w:rFonts w:cs="Arial"/>
              </w:rPr>
            </w:pPr>
            <w:r w:rsidRPr="00340914">
              <w:rPr>
                <w:rFonts w:cs="Arial" w:hint="eastAsia"/>
                <w:lang w:eastAsia="zh-CN"/>
              </w:rPr>
              <w:t>2.6</w:t>
            </w:r>
          </w:p>
        </w:tc>
      </w:tr>
      <w:tr w:rsidR="009E4344" w:rsidRPr="00340914" w14:paraId="0A4325E8" w14:textId="77777777" w:rsidTr="009E4344">
        <w:trPr>
          <w:jc w:val="center"/>
        </w:trPr>
        <w:tc>
          <w:tcPr>
            <w:tcW w:w="1389" w:type="dxa"/>
            <w:vMerge/>
          </w:tcPr>
          <w:p w14:paraId="0A4325E1" w14:textId="77777777" w:rsidR="009E4344" w:rsidRPr="00340914" w:rsidRDefault="009E4344" w:rsidP="009E4344">
            <w:pPr>
              <w:pStyle w:val="TAC"/>
              <w:rPr>
                <w:rFonts w:cs="Arial"/>
              </w:rPr>
            </w:pPr>
          </w:p>
        </w:tc>
        <w:tc>
          <w:tcPr>
            <w:tcW w:w="1448" w:type="dxa"/>
            <w:vMerge/>
          </w:tcPr>
          <w:p w14:paraId="0A4325E2" w14:textId="77777777" w:rsidR="009E4344" w:rsidRPr="00340914" w:rsidRDefault="009E4344" w:rsidP="009E4344">
            <w:pPr>
              <w:pStyle w:val="TAC"/>
              <w:rPr>
                <w:rFonts w:cs="Arial"/>
              </w:rPr>
            </w:pPr>
          </w:p>
        </w:tc>
        <w:tc>
          <w:tcPr>
            <w:tcW w:w="1350" w:type="dxa"/>
            <w:vMerge/>
          </w:tcPr>
          <w:p w14:paraId="0A4325E3" w14:textId="77777777" w:rsidR="009E4344" w:rsidRPr="00340914" w:rsidRDefault="009E4344" w:rsidP="009E4344">
            <w:pPr>
              <w:pStyle w:val="TAL"/>
              <w:rPr>
                <w:rFonts w:cs="Arial"/>
              </w:rPr>
            </w:pPr>
          </w:p>
        </w:tc>
        <w:tc>
          <w:tcPr>
            <w:tcW w:w="1395" w:type="dxa"/>
            <w:vMerge/>
          </w:tcPr>
          <w:p w14:paraId="0A4325E4" w14:textId="77777777" w:rsidR="009E4344" w:rsidRPr="00340914" w:rsidRDefault="009E4344" w:rsidP="009E4344">
            <w:pPr>
              <w:pStyle w:val="TAL"/>
              <w:rPr>
                <w:rFonts w:cs="Arial"/>
              </w:rPr>
            </w:pPr>
          </w:p>
        </w:tc>
        <w:tc>
          <w:tcPr>
            <w:tcW w:w="1209" w:type="dxa"/>
          </w:tcPr>
          <w:p w14:paraId="0A4325E5"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661" w:type="dxa"/>
          </w:tcPr>
          <w:p w14:paraId="0A4325E6" w14:textId="77777777" w:rsidR="009E4344" w:rsidRPr="00340914" w:rsidRDefault="009E4344" w:rsidP="009E4344">
            <w:pPr>
              <w:pStyle w:val="TAC"/>
              <w:rPr>
                <w:rFonts w:cs="Arial"/>
              </w:rPr>
            </w:pPr>
            <w:r w:rsidRPr="00340914">
              <w:rPr>
                <w:rFonts w:cs="Arial"/>
              </w:rPr>
              <w:t>70%</w:t>
            </w:r>
          </w:p>
        </w:tc>
        <w:tc>
          <w:tcPr>
            <w:tcW w:w="1179" w:type="dxa"/>
          </w:tcPr>
          <w:p w14:paraId="0A4325E7" w14:textId="7A1A0A89" w:rsidR="009E4344" w:rsidRPr="00340914" w:rsidDel="00E56D06" w:rsidRDefault="009E4344" w:rsidP="009E4344">
            <w:pPr>
              <w:pStyle w:val="TAC"/>
              <w:rPr>
                <w:rFonts w:cs="Arial"/>
              </w:rPr>
            </w:pPr>
            <w:r w:rsidRPr="00340914">
              <w:rPr>
                <w:rFonts w:cs="Arial" w:hint="eastAsia"/>
                <w:lang w:eastAsia="zh-CN"/>
              </w:rPr>
              <w:t>13.2</w:t>
            </w:r>
          </w:p>
        </w:tc>
      </w:tr>
      <w:tr w:rsidR="007B0696" w:rsidRPr="00340914" w14:paraId="0A4325F0" w14:textId="77777777" w:rsidTr="009E4344">
        <w:trPr>
          <w:jc w:val="center"/>
        </w:trPr>
        <w:tc>
          <w:tcPr>
            <w:tcW w:w="1389" w:type="dxa"/>
            <w:vMerge/>
          </w:tcPr>
          <w:p w14:paraId="0A4325E9" w14:textId="77777777" w:rsidR="007B0696" w:rsidRPr="00340914" w:rsidRDefault="007B0696" w:rsidP="007B0696">
            <w:pPr>
              <w:pStyle w:val="TAC"/>
              <w:rPr>
                <w:rFonts w:cs="Arial"/>
              </w:rPr>
            </w:pPr>
          </w:p>
        </w:tc>
        <w:tc>
          <w:tcPr>
            <w:tcW w:w="1448" w:type="dxa"/>
            <w:vMerge/>
          </w:tcPr>
          <w:p w14:paraId="0A4325EA" w14:textId="77777777" w:rsidR="007B0696" w:rsidRPr="00340914" w:rsidRDefault="007B0696" w:rsidP="007B0696">
            <w:pPr>
              <w:pStyle w:val="TAC"/>
              <w:rPr>
                <w:rFonts w:cs="Arial"/>
              </w:rPr>
            </w:pPr>
          </w:p>
        </w:tc>
        <w:tc>
          <w:tcPr>
            <w:tcW w:w="1350" w:type="dxa"/>
            <w:vMerge/>
          </w:tcPr>
          <w:p w14:paraId="0A4325EB" w14:textId="77777777" w:rsidR="007B0696" w:rsidRPr="00340914" w:rsidRDefault="007B0696" w:rsidP="007B0696">
            <w:pPr>
              <w:pStyle w:val="TAL"/>
              <w:rPr>
                <w:rFonts w:cs="Arial"/>
              </w:rPr>
            </w:pPr>
          </w:p>
        </w:tc>
        <w:tc>
          <w:tcPr>
            <w:tcW w:w="1395" w:type="dxa"/>
            <w:vMerge w:val="restart"/>
          </w:tcPr>
          <w:p w14:paraId="0A4325EC"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5ED" w14:textId="77777777" w:rsidR="007B0696" w:rsidRPr="00340914" w:rsidRDefault="007B0696" w:rsidP="007B0696">
            <w:pPr>
              <w:pStyle w:val="TAC"/>
              <w:rPr>
                <w:rFonts w:cs="Arial"/>
              </w:rPr>
            </w:pPr>
            <w:r w:rsidRPr="00340914">
              <w:rPr>
                <w:rFonts w:cs="Arial"/>
              </w:rPr>
              <w:t>A3-1</w:t>
            </w:r>
          </w:p>
        </w:tc>
        <w:tc>
          <w:tcPr>
            <w:tcW w:w="1661" w:type="dxa"/>
          </w:tcPr>
          <w:p w14:paraId="0A4325EE" w14:textId="77777777" w:rsidR="007B0696" w:rsidRPr="00340914" w:rsidRDefault="007B0696" w:rsidP="007B0696">
            <w:pPr>
              <w:pStyle w:val="TAC"/>
              <w:rPr>
                <w:rFonts w:cs="Arial"/>
              </w:rPr>
            </w:pPr>
            <w:r w:rsidRPr="00340914">
              <w:rPr>
                <w:rFonts w:cs="Arial"/>
              </w:rPr>
              <w:t>30%</w:t>
            </w:r>
          </w:p>
        </w:tc>
        <w:tc>
          <w:tcPr>
            <w:tcW w:w="1179" w:type="dxa"/>
          </w:tcPr>
          <w:p w14:paraId="0A4325EF" w14:textId="77777777" w:rsidR="007B0696" w:rsidRPr="00340914" w:rsidRDefault="007B0696" w:rsidP="007B0696">
            <w:pPr>
              <w:pStyle w:val="TAC"/>
              <w:rPr>
                <w:rFonts w:cs="Arial"/>
              </w:rPr>
            </w:pPr>
            <w:r w:rsidRPr="00340914">
              <w:rPr>
                <w:rFonts w:cs="Arial"/>
              </w:rPr>
              <w:t>-7.0</w:t>
            </w:r>
          </w:p>
        </w:tc>
      </w:tr>
      <w:tr w:rsidR="007B0696" w:rsidRPr="00340914" w14:paraId="0A4325F8" w14:textId="77777777" w:rsidTr="009E4344">
        <w:trPr>
          <w:jc w:val="center"/>
        </w:trPr>
        <w:tc>
          <w:tcPr>
            <w:tcW w:w="1389" w:type="dxa"/>
            <w:vMerge/>
          </w:tcPr>
          <w:p w14:paraId="0A4325F1" w14:textId="77777777" w:rsidR="007B0696" w:rsidRPr="00340914" w:rsidRDefault="007B0696" w:rsidP="007B0696">
            <w:pPr>
              <w:pStyle w:val="TAC"/>
              <w:rPr>
                <w:rFonts w:cs="Arial"/>
              </w:rPr>
            </w:pPr>
          </w:p>
        </w:tc>
        <w:tc>
          <w:tcPr>
            <w:tcW w:w="1448" w:type="dxa"/>
            <w:vMerge/>
          </w:tcPr>
          <w:p w14:paraId="0A4325F2" w14:textId="77777777" w:rsidR="007B0696" w:rsidRPr="00340914" w:rsidRDefault="007B0696" w:rsidP="007B0696">
            <w:pPr>
              <w:pStyle w:val="TAC"/>
              <w:rPr>
                <w:rFonts w:cs="Arial"/>
              </w:rPr>
            </w:pPr>
          </w:p>
        </w:tc>
        <w:tc>
          <w:tcPr>
            <w:tcW w:w="1350" w:type="dxa"/>
            <w:vMerge/>
          </w:tcPr>
          <w:p w14:paraId="0A4325F3" w14:textId="77777777" w:rsidR="007B0696" w:rsidRPr="00340914" w:rsidRDefault="007B0696" w:rsidP="007B0696">
            <w:pPr>
              <w:pStyle w:val="TAL"/>
              <w:rPr>
                <w:rFonts w:cs="Arial"/>
              </w:rPr>
            </w:pPr>
          </w:p>
        </w:tc>
        <w:tc>
          <w:tcPr>
            <w:tcW w:w="1395" w:type="dxa"/>
            <w:vMerge/>
          </w:tcPr>
          <w:p w14:paraId="0A4325F4" w14:textId="77777777" w:rsidR="007B0696" w:rsidRPr="00340914" w:rsidRDefault="007B0696" w:rsidP="007B0696">
            <w:pPr>
              <w:pStyle w:val="TAL"/>
              <w:rPr>
                <w:rFonts w:cs="Arial"/>
              </w:rPr>
            </w:pPr>
          </w:p>
        </w:tc>
        <w:tc>
          <w:tcPr>
            <w:tcW w:w="1209" w:type="dxa"/>
            <w:vMerge/>
          </w:tcPr>
          <w:p w14:paraId="0A4325F5" w14:textId="77777777" w:rsidR="007B0696" w:rsidRPr="00340914" w:rsidRDefault="007B0696" w:rsidP="007B0696">
            <w:pPr>
              <w:pStyle w:val="TAC"/>
              <w:rPr>
                <w:rFonts w:cs="Arial"/>
              </w:rPr>
            </w:pPr>
          </w:p>
        </w:tc>
        <w:tc>
          <w:tcPr>
            <w:tcW w:w="1661" w:type="dxa"/>
          </w:tcPr>
          <w:p w14:paraId="0A4325F6" w14:textId="77777777" w:rsidR="007B0696" w:rsidRPr="00340914" w:rsidRDefault="007B0696" w:rsidP="007B0696">
            <w:pPr>
              <w:pStyle w:val="TAC"/>
              <w:rPr>
                <w:rFonts w:cs="Arial"/>
              </w:rPr>
            </w:pPr>
            <w:r w:rsidRPr="00340914">
              <w:rPr>
                <w:rFonts w:cs="Arial"/>
              </w:rPr>
              <w:t>70%</w:t>
            </w:r>
          </w:p>
        </w:tc>
        <w:tc>
          <w:tcPr>
            <w:tcW w:w="1179" w:type="dxa"/>
          </w:tcPr>
          <w:p w14:paraId="0A4325F7" w14:textId="77777777" w:rsidR="007B0696" w:rsidRPr="00340914" w:rsidRDefault="007B0696" w:rsidP="007B0696">
            <w:pPr>
              <w:pStyle w:val="TAC"/>
              <w:rPr>
                <w:rFonts w:cs="Arial"/>
              </w:rPr>
            </w:pPr>
            <w:r w:rsidRPr="00340914">
              <w:rPr>
                <w:rFonts w:cs="Arial"/>
              </w:rPr>
              <w:t>-3.9</w:t>
            </w:r>
          </w:p>
        </w:tc>
      </w:tr>
      <w:tr w:rsidR="007B0696" w:rsidRPr="00340914" w14:paraId="0A432600" w14:textId="77777777" w:rsidTr="009E4344">
        <w:trPr>
          <w:jc w:val="center"/>
        </w:trPr>
        <w:tc>
          <w:tcPr>
            <w:tcW w:w="1389" w:type="dxa"/>
            <w:vMerge/>
          </w:tcPr>
          <w:p w14:paraId="0A4325F9" w14:textId="77777777" w:rsidR="007B0696" w:rsidRPr="00340914" w:rsidRDefault="007B0696" w:rsidP="007B0696">
            <w:pPr>
              <w:pStyle w:val="TAC"/>
              <w:rPr>
                <w:rFonts w:cs="Arial"/>
              </w:rPr>
            </w:pPr>
          </w:p>
        </w:tc>
        <w:tc>
          <w:tcPr>
            <w:tcW w:w="1448" w:type="dxa"/>
            <w:vMerge/>
          </w:tcPr>
          <w:p w14:paraId="0A4325FA" w14:textId="77777777" w:rsidR="007B0696" w:rsidRPr="00340914" w:rsidRDefault="007B0696" w:rsidP="007B0696">
            <w:pPr>
              <w:pStyle w:val="TAC"/>
              <w:rPr>
                <w:rFonts w:cs="Arial"/>
              </w:rPr>
            </w:pPr>
          </w:p>
        </w:tc>
        <w:tc>
          <w:tcPr>
            <w:tcW w:w="1350" w:type="dxa"/>
            <w:vMerge/>
          </w:tcPr>
          <w:p w14:paraId="0A4325FB" w14:textId="77777777" w:rsidR="007B0696" w:rsidRPr="00340914" w:rsidRDefault="007B0696" w:rsidP="007B0696">
            <w:pPr>
              <w:pStyle w:val="TAL"/>
              <w:rPr>
                <w:rFonts w:cs="Arial"/>
              </w:rPr>
            </w:pPr>
          </w:p>
        </w:tc>
        <w:tc>
          <w:tcPr>
            <w:tcW w:w="1395" w:type="dxa"/>
            <w:vMerge/>
          </w:tcPr>
          <w:p w14:paraId="0A4325FC" w14:textId="77777777" w:rsidR="007B0696" w:rsidRPr="00340914" w:rsidRDefault="007B0696" w:rsidP="007B0696">
            <w:pPr>
              <w:pStyle w:val="TAL"/>
              <w:rPr>
                <w:rFonts w:cs="Arial"/>
              </w:rPr>
            </w:pPr>
          </w:p>
        </w:tc>
        <w:tc>
          <w:tcPr>
            <w:tcW w:w="1209" w:type="dxa"/>
            <w:vMerge w:val="restart"/>
          </w:tcPr>
          <w:p w14:paraId="0A4325FD" w14:textId="77777777" w:rsidR="007B0696" w:rsidRPr="00340914" w:rsidRDefault="007B0696" w:rsidP="007B0696">
            <w:pPr>
              <w:pStyle w:val="TAC"/>
              <w:rPr>
                <w:rFonts w:cs="Arial"/>
              </w:rPr>
            </w:pPr>
            <w:r w:rsidRPr="00340914">
              <w:rPr>
                <w:rFonts w:cs="Arial"/>
              </w:rPr>
              <w:t>A4-1</w:t>
            </w:r>
          </w:p>
        </w:tc>
        <w:tc>
          <w:tcPr>
            <w:tcW w:w="1661" w:type="dxa"/>
          </w:tcPr>
          <w:p w14:paraId="0A4325FE" w14:textId="77777777" w:rsidR="007B0696" w:rsidRPr="00340914" w:rsidRDefault="007B0696" w:rsidP="007B0696">
            <w:pPr>
              <w:pStyle w:val="TAC"/>
              <w:rPr>
                <w:rFonts w:cs="Arial"/>
              </w:rPr>
            </w:pPr>
            <w:r w:rsidRPr="00340914">
              <w:rPr>
                <w:rFonts w:cs="Arial"/>
              </w:rPr>
              <w:t>30%</w:t>
            </w:r>
          </w:p>
        </w:tc>
        <w:tc>
          <w:tcPr>
            <w:tcW w:w="1179" w:type="dxa"/>
          </w:tcPr>
          <w:p w14:paraId="0A4325FF" w14:textId="77777777" w:rsidR="007B0696" w:rsidRPr="00340914" w:rsidRDefault="007B0696" w:rsidP="007B0696">
            <w:pPr>
              <w:pStyle w:val="TAC"/>
              <w:rPr>
                <w:rFonts w:cs="Arial"/>
              </w:rPr>
            </w:pPr>
            <w:r w:rsidRPr="00340914">
              <w:rPr>
                <w:rFonts w:cs="Arial"/>
              </w:rPr>
              <w:t>-1.7</w:t>
            </w:r>
          </w:p>
        </w:tc>
      </w:tr>
      <w:tr w:rsidR="007B0696" w:rsidRPr="00340914" w14:paraId="0A432608" w14:textId="77777777" w:rsidTr="009E4344">
        <w:trPr>
          <w:jc w:val="center"/>
        </w:trPr>
        <w:tc>
          <w:tcPr>
            <w:tcW w:w="1389" w:type="dxa"/>
            <w:vMerge/>
          </w:tcPr>
          <w:p w14:paraId="0A432601" w14:textId="77777777" w:rsidR="007B0696" w:rsidRPr="00340914" w:rsidRDefault="007B0696" w:rsidP="007B0696">
            <w:pPr>
              <w:pStyle w:val="TAC"/>
              <w:rPr>
                <w:rFonts w:cs="Arial"/>
              </w:rPr>
            </w:pPr>
          </w:p>
        </w:tc>
        <w:tc>
          <w:tcPr>
            <w:tcW w:w="1448" w:type="dxa"/>
            <w:vMerge/>
          </w:tcPr>
          <w:p w14:paraId="0A432602" w14:textId="77777777" w:rsidR="007B0696" w:rsidRPr="00340914" w:rsidRDefault="007B0696" w:rsidP="007B0696">
            <w:pPr>
              <w:pStyle w:val="TAC"/>
              <w:rPr>
                <w:rFonts w:cs="Arial"/>
              </w:rPr>
            </w:pPr>
          </w:p>
        </w:tc>
        <w:tc>
          <w:tcPr>
            <w:tcW w:w="1350" w:type="dxa"/>
            <w:vMerge/>
          </w:tcPr>
          <w:p w14:paraId="0A432603" w14:textId="77777777" w:rsidR="007B0696" w:rsidRPr="00340914" w:rsidRDefault="007B0696" w:rsidP="007B0696">
            <w:pPr>
              <w:pStyle w:val="TAL"/>
              <w:rPr>
                <w:rFonts w:cs="Arial"/>
              </w:rPr>
            </w:pPr>
          </w:p>
        </w:tc>
        <w:tc>
          <w:tcPr>
            <w:tcW w:w="1395" w:type="dxa"/>
            <w:vMerge/>
          </w:tcPr>
          <w:p w14:paraId="0A432604" w14:textId="77777777" w:rsidR="007B0696" w:rsidRPr="00340914" w:rsidRDefault="007B0696" w:rsidP="007B0696">
            <w:pPr>
              <w:pStyle w:val="TAL"/>
              <w:rPr>
                <w:rFonts w:cs="Arial"/>
              </w:rPr>
            </w:pPr>
          </w:p>
        </w:tc>
        <w:tc>
          <w:tcPr>
            <w:tcW w:w="1209" w:type="dxa"/>
            <w:vMerge/>
          </w:tcPr>
          <w:p w14:paraId="0A432605" w14:textId="77777777" w:rsidR="007B0696" w:rsidRPr="00340914" w:rsidRDefault="007B0696" w:rsidP="007B0696">
            <w:pPr>
              <w:pStyle w:val="TAC"/>
              <w:rPr>
                <w:rFonts w:cs="Arial"/>
              </w:rPr>
            </w:pPr>
          </w:p>
        </w:tc>
        <w:tc>
          <w:tcPr>
            <w:tcW w:w="1661" w:type="dxa"/>
          </w:tcPr>
          <w:p w14:paraId="0A432606" w14:textId="77777777" w:rsidR="007B0696" w:rsidRPr="00340914" w:rsidRDefault="007B0696" w:rsidP="007B0696">
            <w:pPr>
              <w:pStyle w:val="TAC"/>
              <w:rPr>
                <w:rFonts w:cs="Arial"/>
              </w:rPr>
            </w:pPr>
            <w:r w:rsidRPr="00340914">
              <w:rPr>
                <w:rFonts w:cs="Arial"/>
              </w:rPr>
              <w:t>70%</w:t>
            </w:r>
          </w:p>
        </w:tc>
        <w:tc>
          <w:tcPr>
            <w:tcW w:w="1179" w:type="dxa"/>
          </w:tcPr>
          <w:p w14:paraId="0A432607" w14:textId="77777777" w:rsidR="007B0696" w:rsidRPr="00340914" w:rsidRDefault="007B0696" w:rsidP="007B0696">
            <w:pPr>
              <w:pStyle w:val="TAC"/>
              <w:rPr>
                <w:rFonts w:cs="Arial"/>
              </w:rPr>
            </w:pPr>
            <w:r w:rsidRPr="00340914">
              <w:rPr>
                <w:rFonts w:cs="Arial"/>
              </w:rPr>
              <w:t>4.6</w:t>
            </w:r>
          </w:p>
        </w:tc>
      </w:tr>
      <w:tr w:rsidR="007B0696" w:rsidRPr="00340914" w14:paraId="0A432610" w14:textId="77777777" w:rsidTr="009E4344">
        <w:trPr>
          <w:jc w:val="center"/>
        </w:trPr>
        <w:tc>
          <w:tcPr>
            <w:tcW w:w="1389" w:type="dxa"/>
            <w:vMerge/>
          </w:tcPr>
          <w:p w14:paraId="0A432609" w14:textId="77777777" w:rsidR="007B0696" w:rsidRPr="00340914" w:rsidRDefault="007B0696" w:rsidP="007B0696">
            <w:pPr>
              <w:pStyle w:val="TAC"/>
              <w:rPr>
                <w:rFonts w:cs="Arial"/>
              </w:rPr>
            </w:pPr>
          </w:p>
        </w:tc>
        <w:tc>
          <w:tcPr>
            <w:tcW w:w="1448" w:type="dxa"/>
            <w:vMerge/>
          </w:tcPr>
          <w:p w14:paraId="0A43260A" w14:textId="77777777" w:rsidR="007B0696" w:rsidRPr="00340914" w:rsidRDefault="007B0696" w:rsidP="007B0696">
            <w:pPr>
              <w:pStyle w:val="TAC"/>
              <w:rPr>
                <w:rFonts w:cs="Arial"/>
              </w:rPr>
            </w:pPr>
          </w:p>
        </w:tc>
        <w:tc>
          <w:tcPr>
            <w:tcW w:w="1350" w:type="dxa"/>
            <w:vMerge/>
          </w:tcPr>
          <w:p w14:paraId="0A43260B" w14:textId="77777777" w:rsidR="007B0696" w:rsidRPr="00340914" w:rsidRDefault="007B0696" w:rsidP="007B0696">
            <w:pPr>
              <w:pStyle w:val="TAL"/>
              <w:rPr>
                <w:rFonts w:cs="Arial"/>
              </w:rPr>
            </w:pPr>
          </w:p>
        </w:tc>
        <w:tc>
          <w:tcPr>
            <w:tcW w:w="1395" w:type="dxa"/>
            <w:vMerge/>
          </w:tcPr>
          <w:p w14:paraId="0A43260C" w14:textId="77777777" w:rsidR="007B0696" w:rsidRPr="00340914" w:rsidRDefault="007B0696" w:rsidP="007B0696">
            <w:pPr>
              <w:pStyle w:val="TAL"/>
              <w:rPr>
                <w:rFonts w:cs="Arial"/>
              </w:rPr>
            </w:pPr>
          </w:p>
        </w:tc>
        <w:tc>
          <w:tcPr>
            <w:tcW w:w="1209" w:type="dxa"/>
          </w:tcPr>
          <w:p w14:paraId="0A43260D" w14:textId="77777777" w:rsidR="007B0696" w:rsidRPr="00340914" w:rsidRDefault="007B0696" w:rsidP="007B0696">
            <w:pPr>
              <w:pStyle w:val="TAC"/>
              <w:rPr>
                <w:rFonts w:cs="Arial"/>
              </w:rPr>
            </w:pPr>
            <w:r w:rsidRPr="00340914">
              <w:rPr>
                <w:rFonts w:cs="Arial"/>
              </w:rPr>
              <w:t>A5-1</w:t>
            </w:r>
          </w:p>
        </w:tc>
        <w:tc>
          <w:tcPr>
            <w:tcW w:w="1661" w:type="dxa"/>
          </w:tcPr>
          <w:p w14:paraId="0A43260E" w14:textId="77777777" w:rsidR="007B0696" w:rsidRPr="00340914" w:rsidRDefault="007B0696" w:rsidP="007B0696">
            <w:pPr>
              <w:pStyle w:val="TAC"/>
              <w:rPr>
                <w:rFonts w:cs="Arial"/>
              </w:rPr>
            </w:pPr>
            <w:r w:rsidRPr="00340914">
              <w:rPr>
                <w:rFonts w:cs="Arial"/>
              </w:rPr>
              <w:t>70%</w:t>
            </w:r>
          </w:p>
        </w:tc>
        <w:tc>
          <w:tcPr>
            <w:tcW w:w="1179" w:type="dxa"/>
          </w:tcPr>
          <w:p w14:paraId="0A43260F" w14:textId="77777777" w:rsidR="007B0696" w:rsidRPr="00340914" w:rsidRDefault="007B0696" w:rsidP="007B0696">
            <w:pPr>
              <w:pStyle w:val="TAC"/>
              <w:rPr>
                <w:rFonts w:cs="Arial"/>
              </w:rPr>
            </w:pPr>
            <w:r w:rsidRPr="00340914">
              <w:rPr>
                <w:rFonts w:cs="Arial"/>
              </w:rPr>
              <w:t>12.0</w:t>
            </w:r>
          </w:p>
        </w:tc>
      </w:tr>
      <w:tr w:rsidR="007B0696" w:rsidRPr="00340914" w14:paraId="0A432618" w14:textId="77777777" w:rsidTr="009E4344">
        <w:trPr>
          <w:jc w:val="center"/>
        </w:trPr>
        <w:tc>
          <w:tcPr>
            <w:tcW w:w="1389" w:type="dxa"/>
            <w:vMerge/>
          </w:tcPr>
          <w:p w14:paraId="0A432611" w14:textId="77777777" w:rsidR="007B0696" w:rsidRPr="00340914" w:rsidRDefault="007B0696" w:rsidP="007B0696">
            <w:pPr>
              <w:pStyle w:val="TAC"/>
              <w:rPr>
                <w:rFonts w:cs="Arial"/>
              </w:rPr>
            </w:pPr>
          </w:p>
        </w:tc>
        <w:tc>
          <w:tcPr>
            <w:tcW w:w="1448" w:type="dxa"/>
            <w:vMerge/>
          </w:tcPr>
          <w:p w14:paraId="0A432612" w14:textId="77777777" w:rsidR="007B0696" w:rsidRPr="00340914" w:rsidRDefault="007B0696" w:rsidP="007B0696">
            <w:pPr>
              <w:pStyle w:val="TAC"/>
              <w:rPr>
                <w:rFonts w:cs="Arial"/>
              </w:rPr>
            </w:pPr>
          </w:p>
        </w:tc>
        <w:tc>
          <w:tcPr>
            <w:tcW w:w="1350" w:type="dxa"/>
            <w:vMerge/>
          </w:tcPr>
          <w:p w14:paraId="0A432613" w14:textId="77777777" w:rsidR="007B0696" w:rsidRPr="00340914" w:rsidRDefault="007B0696" w:rsidP="007B0696">
            <w:pPr>
              <w:pStyle w:val="TAL"/>
              <w:rPr>
                <w:rFonts w:cs="Arial"/>
              </w:rPr>
            </w:pPr>
          </w:p>
        </w:tc>
        <w:tc>
          <w:tcPr>
            <w:tcW w:w="1395" w:type="dxa"/>
            <w:vMerge w:val="restart"/>
          </w:tcPr>
          <w:p w14:paraId="0A432614"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615" w14:textId="77777777" w:rsidR="007B0696" w:rsidRPr="00340914" w:rsidRDefault="007B0696" w:rsidP="007B0696">
            <w:pPr>
              <w:pStyle w:val="TAC"/>
              <w:rPr>
                <w:rFonts w:cs="Arial"/>
              </w:rPr>
            </w:pPr>
            <w:r w:rsidRPr="00340914">
              <w:rPr>
                <w:rFonts w:cs="Arial"/>
              </w:rPr>
              <w:t>A3-7</w:t>
            </w:r>
          </w:p>
        </w:tc>
        <w:tc>
          <w:tcPr>
            <w:tcW w:w="1661" w:type="dxa"/>
          </w:tcPr>
          <w:p w14:paraId="0A432616" w14:textId="77777777" w:rsidR="007B0696" w:rsidRPr="00340914" w:rsidRDefault="007B0696" w:rsidP="007B0696">
            <w:pPr>
              <w:pStyle w:val="TAC"/>
              <w:rPr>
                <w:rFonts w:cs="Arial"/>
              </w:rPr>
            </w:pPr>
            <w:r w:rsidRPr="00340914">
              <w:rPr>
                <w:rFonts w:cs="Arial"/>
              </w:rPr>
              <w:t>30%</w:t>
            </w:r>
          </w:p>
        </w:tc>
        <w:tc>
          <w:tcPr>
            <w:tcW w:w="1179" w:type="dxa"/>
          </w:tcPr>
          <w:p w14:paraId="0A432617" w14:textId="77777777" w:rsidR="007B0696" w:rsidRPr="00340914" w:rsidRDefault="007B0696" w:rsidP="007B0696">
            <w:pPr>
              <w:pStyle w:val="TAC"/>
              <w:rPr>
                <w:rFonts w:cs="Arial"/>
              </w:rPr>
            </w:pPr>
            <w:r w:rsidRPr="00340914">
              <w:rPr>
                <w:rFonts w:cs="Arial"/>
              </w:rPr>
              <w:t>-9.7</w:t>
            </w:r>
          </w:p>
        </w:tc>
      </w:tr>
      <w:tr w:rsidR="007B0696" w:rsidRPr="00340914" w14:paraId="0A432620" w14:textId="77777777" w:rsidTr="009E4344">
        <w:trPr>
          <w:jc w:val="center"/>
        </w:trPr>
        <w:tc>
          <w:tcPr>
            <w:tcW w:w="1389" w:type="dxa"/>
            <w:vMerge/>
          </w:tcPr>
          <w:p w14:paraId="0A432619" w14:textId="77777777" w:rsidR="007B0696" w:rsidRPr="00340914" w:rsidRDefault="007B0696" w:rsidP="007B0696">
            <w:pPr>
              <w:pStyle w:val="TAC"/>
              <w:rPr>
                <w:rFonts w:cs="Arial"/>
              </w:rPr>
            </w:pPr>
          </w:p>
        </w:tc>
        <w:tc>
          <w:tcPr>
            <w:tcW w:w="1448" w:type="dxa"/>
            <w:vMerge/>
          </w:tcPr>
          <w:p w14:paraId="0A43261A" w14:textId="77777777" w:rsidR="007B0696" w:rsidRPr="00340914" w:rsidRDefault="007B0696" w:rsidP="007B0696">
            <w:pPr>
              <w:pStyle w:val="TAC"/>
              <w:rPr>
                <w:rFonts w:cs="Arial"/>
              </w:rPr>
            </w:pPr>
          </w:p>
        </w:tc>
        <w:tc>
          <w:tcPr>
            <w:tcW w:w="1350" w:type="dxa"/>
            <w:vMerge/>
          </w:tcPr>
          <w:p w14:paraId="0A43261B" w14:textId="77777777" w:rsidR="007B0696" w:rsidRPr="00340914" w:rsidRDefault="007B0696" w:rsidP="007B0696">
            <w:pPr>
              <w:pStyle w:val="TAL"/>
              <w:rPr>
                <w:rFonts w:cs="Arial"/>
              </w:rPr>
            </w:pPr>
          </w:p>
        </w:tc>
        <w:tc>
          <w:tcPr>
            <w:tcW w:w="1395" w:type="dxa"/>
            <w:vMerge/>
          </w:tcPr>
          <w:p w14:paraId="0A43261C" w14:textId="77777777" w:rsidR="007B0696" w:rsidRPr="00340914" w:rsidRDefault="007B0696" w:rsidP="007B0696">
            <w:pPr>
              <w:pStyle w:val="TAL"/>
              <w:rPr>
                <w:rFonts w:cs="Arial"/>
              </w:rPr>
            </w:pPr>
          </w:p>
        </w:tc>
        <w:tc>
          <w:tcPr>
            <w:tcW w:w="1209" w:type="dxa"/>
            <w:vMerge/>
          </w:tcPr>
          <w:p w14:paraId="0A43261D" w14:textId="77777777" w:rsidR="007B0696" w:rsidRPr="00340914" w:rsidRDefault="007B0696" w:rsidP="007B0696">
            <w:pPr>
              <w:pStyle w:val="TAC"/>
              <w:rPr>
                <w:rFonts w:cs="Arial"/>
              </w:rPr>
            </w:pPr>
          </w:p>
        </w:tc>
        <w:tc>
          <w:tcPr>
            <w:tcW w:w="1661" w:type="dxa"/>
          </w:tcPr>
          <w:p w14:paraId="0A43261E" w14:textId="77777777" w:rsidR="007B0696" w:rsidRPr="00340914" w:rsidRDefault="007B0696" w:rsidP="007B0696">
            <w:pPr>
              <w:pStyle w:val="TAC"/>
              <w:rPr>
                <w:rFonts w:cs="Arial"/>
              </w:rPr>
            </w:pPr>
            <w:r w:rsidRPr="00340914">
              <w:rPr>
                <w:rFonts w:cs="Arial"/>
              </w:rPr>
              <w:t>70%</w:t>
            </w:r>
          </w:p>
        </w:tc>
        <w:tc>
          <w:tcPr>
            <w:tcW w:w="1179" w:type="dxa"/>
          </w:tcPr>
          <w:p w14:paraId="0A43261F" w14:textId="77777777" w:rsidR="007B0696" w:rsidRPr="00340914" w:rsidRDefault="007B0696" w:rsidP="007B0696">
            <w:pPr>
              <w:pStyle w:val="TAC"/>
              <w:rPr>
                <w:rFonts w:cs="Arial"/>
              </w:rPr>
            </w:pPr>
            <w:r w:rsidRPr="00340914">
              <w:rPr>
                <w:rFonts w:cs="Arial"/>
              </w:rPr>
              <w:t>-6.1</w:t>
            </w:r>
          </w:p>
        </w:tc>
      </w:tr>
      <w:tr w:rsidR="007B0696" w:rsidRPr="00340914" w14:paraId="0A432628" w14:textId="77777777" w:rsidTr="009E4344">
        <w:trPr>
          <w:jc w:val="center"/>
        </w:trPr>
        <w:tc>
          <w:tcPr>
            <w:tcW w:w="1389" w:type="dxa"/>
            <w:vMerge/>
          </w:tcPr>
          <w:p w14:paraId="0A432621" w14:textId="77777777" w:rsidR="007B0696" w:rsidRPr="00340914" w:rsidRDefault="007B0696" w:rsidP="007B0696">
            <w:pPr>
              <w:pStyle w:val="TAC"/>
              <w:rPr>
                <w:rFonts w:cs="Arial"/>
              </w:rPr>
            </w:pPr>
          </w:p>
        </w:tc>
        <w:tc>
          <w:tcPr>
            <w:tcW w:w="1448" w:type="dxa"/>
            <w:vMerge/>
          </w:tcPr>
          <w:p w14:paraId="0A432622" w14:textId="77777777" w:rsidR="007B0696" w:rsidRPr="00340914" w:rsidRDefault="007B0696" w:rsidP="007B0696">
            <w:pPr>
              <w:pStyle w:val="TAC"/>
              <w:rPr>
                <w:rFonts w:cs="Arial"/>
              </w:rPr>
            </w:pPr>
          </w:p>
        </w:tc>
        <w:tc>
          <w:tcPr>
            <w:tcW w:w="1350" w:type="dxa"/>
            <w:vMerge/>
          </w:tcPr>
          <w:p w14:paraId="0A432623" w14:textId="77777777" w:rsidR="007B0696" w:rsidRPr="00340914" w:rsidRDefault="007B0696" w:rsidP="007B0696">
            <w:pPr>
              <w:pStyle w:val="TAL"/>
              <w:rPr>
                <w:rFonts w:cs="Arial"/>
              </w:rPr>
            </w:pPr>
          </w:p>
        </w:tc>
        <w:tc>
          <w:tcPr>
            <w:tcW w:w="1395" w:type="dxa"/>
            <w:vMerge/>
          </w:tcPr>
          <w:p w14:paraId="0A432624" w14:textId="77777777" w:rsidR="007B0696" w:rsidRPr="00340914" w:rsidRDefault="007B0696" w:rsidP="007B0696">
            <w:pPr>
              <w:pStyle w:val="TAL"/>
              <w:rPr>
                <w:rFonts w:cs="Arial"/>
              </w:rPr>
            </w:pPr>
          </w:p>
        </w:tc>
        <w:tc>
          <w:tcPr>
            <w:tcW w:w="1209" w:type="dxa"/>
            <w:vMerge w:val="restart"/>
          </w:tcPr>
          <w:p w14:paraId="0A432625" w14:textId="77777777" w:rsidR="007B0696" w:rsidRPr="00340914" w:rsidRDefault="007B0696" w:rsidP="007B0696">
            <w:pPr>
              <w:pStyle w:val="TAC"/>
              <w:rPr>
                <w:rFonts w:cs="Arial"/>
              </w:rPr>
            </w:pPr>
            <w:r w:rsidRPr="00340914">
              <w:rPr>
                <w:rFonts w:cs="Arial"/>
              </w:rPr>
              <w:t>A4-8</w:t>
            </w:r>
          </w:p>
        </w:tc>
        <w:tc>
          <w:tcPr>
            <w:tcW w:w="1661" w:type="dxa"/>
          </w:tcPr>
          <w:p w14:paraId="0A432626" w14:textId="77777777" w:rsidR="007B0696" w:rsidRPr="00340914" w:rsidRDefault="007B0696" w:rsidP="007B0696">
            <w:pPr>
              <w:pStyle w:val="TAC"/>
              <w:rPr>
                <w:rFonts w:cs="Arial"/>
              </w:rPr>
            </w:pPr>
            <w:r w:rsidRPr="00340914">
              <w:rPr>
                <w:rFonts w:cs="Arial"/>
              </w:rPr>
              <w:t>30%</w:t>
            </w:r>
          </w:p>
        </w:tc>
        <w:tc>
          <w:tcPr>
            <w:tcW w:w="1179" w:type="dxa"/>
          </w:tcPr>
          <w:p w14:paraId="0A432627" w14:textId="77777777" w:rsidR="007B0696" w:rsidRPr="00340914" w:rsidRDefault="007B0696" w:rsidP="007B0696">
            <w:pPr>
              <w:pStyle w:val="TAC"/>
              <w:rPr>
                <w:rFonts w:cs="Arial"/>
              </w:rPr>
            </w:pPr>
            <w:r w:rsidRPr="00340914">
              <w:rPr>
                <w:rFonts w:cs="Arial"/>
              </w:rPr>
              <w:t>-2.2</w:t>
            </w:r>
          </w:p>
        </w:tc>
      </w:tr>
      <w:tr w:rsidR="007B0696" w:rsidRPr="00340914" w14:paraId="0A432630" w14:textId="77777777" w:rsidTr="009E4344">
        <w:trPr>
          <w:jc w:val="center"/>
        </w:trPr>
        <w:tc>
          <w:tcPr>
            <w:tcW w:w="1389" w:type="dxa"/>
            <w:vMerge/>
          </w:tcPr>
          <w:p w14:paraId="0A432629" w14:textId="77777777" w:rsidR="007B0696" w:rsidRPr="00340914" w:rsidRDefault="007B0696" w:rsidP="007B0696">
            <w:pPr>
              <w:pStyle w:val="TAC"/>
              <w:rPr>
                <w:rFonts w:cs="Arial"/>
              </w:rPr>
            </w:pPr>
          </w:p>
        </w:tc>
        <w:tc>
          <w:tcPr>
            <w:tcW w:w="1448" w:type="dxa"/>
            <w:vMerge/>
          </w:tcPr>
          <w:p w14:paraId="0A43262A" w14:textId="77777777" w:rsidR="007B0696" w:rsidRPr="00340914" w:rsidRDefault="007B0696" w:rsidP="007B0696">
            <w:pPr>
              <w:pStyle w:val="TAC"/>
              <w:rPr>
                <w:rFonts w:cs="Arial"/>
              </w:rPr>
            </w:pPr>
          </w:p>
        </w:tc>
        <w:tc>
          <w:tcPr>
            <w:tcW w:w="1350" w:type="dxa"/>
            <w:vMerge/>
          </w:tcPr>
          <w:p w14:paraId="0A43262B" w14:textId="77777777" w:rsidR="007B0696" w:rsidRPr="00340914" w:rsidRDefault="007B0696" w:rsidP="007B0696">
            <w:pPr>
              <w:pStyle w:val="TAL"/>
              <w:rPr>
                <w:rFonts w:cs="Arial"/>
              </w:rPr>
            </w:pPr>
          </w:p>
        </w:tc>
        <w:tc>
          <w:tcPr>
            <w:tcW w:w="1395" w:type="dxa"/>
            <w:vMerge/>
          </w:tcPr>
          <w:p w14:paraId="0A43262C" w14:textId="77777777" w:rsidR="007B0696" w:rsidRPr="00340914" w:rsidRDefault="007B0696" w:rsidP="007B0696">
            <w:pPr>
              <w:pStyle w:val="TAL"/>
              <w:rPr>
                <w:rFonts w:cs="Arial"/>
              </w:rPr>
            </w:pPr>
          </w:p>
        </w:tc>
        <w:tc>
          <w:tcPr>
            <w:tcW w:w="1209" w:type="dxa"/>
            <w:vMerge/>
          </w:tcPr>
          <w:p w14:paraId="0A43262D" w14:textId="77777777" w:rsidR="007B0696" w:rsidRPr="00340914" w:rsidRDefault="007B0696" w:rsidP="007B0696">
            <w:pPr>
              <w:pStyle w:val="TAC"/>
              <w:rPr>
                <w:rFonts w:cs="Arial"/>
              </w:rPr>
            </w:pPr>
          </w:p>
        </w:tc>
        <w:tc>
          <w:tcPr>
            <w:tcW w:w="1661" w:type="dxa"/>
          </w:tcPr>
          <w:p w14:paraId="0A43262E" w14:textId="77777777" w:rsidR="007B0696" w:rsidRPr="00340914" w:rsidRDefault="007B0696" w:rsidP="007B0696">
            <w:pPr>
              <w:pStyle w:val="TAC"/>
              <w:rPr>
                <w:rFonts w:cs="Arial"/>
              </w:rPr>
            </w:pPr>
            <w:r w:rsidRPr="00340914">
              <w:rPr>
                <w:rFonts w:cs="Arial"/>
              </w:rPr>
              <w:t>70%</w:t>
            </w:r>
          </w:p>
        </w:tc>
        <w:tc>
          <w:tcPr>
            <w:tcW w:w="1179" w:type="dxa"/>
          </w:tcPr>
          <w:p w14:paraId="0A43262F" w14:textId="77777777" w:rsidR="007B0696" w:rsidRPr="00340914" w:rsidRDefault="007B0696" w:rsidP="007B0696">
            <w:pPr>
              <w:pStyle w:val="TAC"/>
              <w:rPr>
                <w:rFonts w:cs="Arial"/>
              </w:rPr>
            </w:pPr>
            <w:r w:rsidRPr="00340914">
              <w:rPr>
                <w:rFonts w:cs="Arial"/>
              </w:rPr>
              <w:t>4.9</w:t>
            </w:r>
          </w:p>
        </w:tc>
      </w:tr>
      <w:tr w:rsidR="007B0696" w:rsidRPr="00340914" w14:paraId="0A432638" w14:textId="77777777" w:rsidTr="009E4344">
        <w:trPr>
          <w:jc w:val="center"/>
        </w:trPr>
        <w:tc>
          <w:tcPr>
            <w:tcW w:w="1389" w:type="dxa"/>
            <w:vMerge/>
          </w:tcPr>
          <w:p w14:paraId="0A432631" w14:textId="77777777" w:rsidR="007B0696" w:rsidRPr="00340914" w:rsidRDefault="007B0696" w:rsidP="007B0696">
            <w:pPr>
              <w:pStyle w:val="TAC"/>
              <w:rPr>
                <w:rFonts w:cs="Arial"/>
              </w:rPr>
            </w:pPr>
          </w:p>
        </w:tc>
        <w:tc>
          <w:tcPr>
            <w:tcW w:w="1448" w:type="dxa"/>
            <w:vMerge/>
          </w:tcPr>
          <w:p w14:paraId="0A432632" w14:textId="77777777" w:rsidR="007B0696" w:rsidRPr="00340914" w:rsidRDefault="007B0696" w:rsidP="007B0696">
            <w:pPr>
              <w:pStyle w:val="TAC"/>
              <w:rPr>
                <w:rFonts w:cs="Arial"/>
              </w:rPr>
            </w:pPr>
          </w:p>
        </w:tc>
        <w:tc>
          <w:tcPr>
            <w:tcW w:w="1350" w:type="dxa"/>
            <w:vMerge/>
          </w:tcPr>
          <w:p w14:paraId="0A432633" w14:textId="77777777" w:rsidR="007B0696" w:rsidRPr="00340914" w:rsidRDefault="007B0696" w:rsidP="007B0696">
            <w:pPr>
              <w:pStyle w:val="TAL"/>
              <w:rPr>
                <w:rFonts w:cs="Arial"/>
              </w:rPr>
            </w:pPr>
          </w:p>
        </w:tc>
        <w:tc>
          <w:tcPr>
            <w:tcW w:w="1395" w:type="dxa"/>
            <w:vMerge w:val="restart"/>
          </w:tcPr>
          <w:p w14:paraId="0A43263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635" w14:textId="77777777" w:rsidR="007B0696" w:rsidRPr="00340914" w:rsidRDefault="007B0696" w:rsidP="007B0696">
            <w:pPr>
              <w:pStyle w:val="TAC"/>
              <w:rPr>
                <w:rFonts w:cs="Arial"/>
              </w:rPr>
            </w:pPr>
            <w:r w:rsidRPr="00340914">
              <w:rPr>
                <w:rFonts w:cs="Arial"/>
              </w:rPr>
              <w:t>A3-1</w:t>
            </w:r>
          </w:p>
        </w:tc>
        <w:tc>
          <w:tcPr>
            <w:tcW w:w="1661" w:type="dxa"/>
          </w:tcPr>
          <w:p w14:paraId="0A432636" w14:textId="77777777" w:rsidR="007B0696" w:rsidRPr="00340914" w:rsidRDefault="007B0696" w:rsidP="007B0696">
            <w:pPr>
              <w:pStyle w:val="TAC"/>
              <w:rPr>
                <w:rFonts w:cs="Arial"/>
              </w:rPr>
            </w:pPr>
            <w:r w:rsidRPr="00340914">
              <w:rPr>
                <w:rFonts w:cs="Arial"/>
              </w:rPr>
              <w:t>30%</w:t>
            </w:r>
          </w:p>
        </w:tc>
        <w:tc>
          <w:tcPr>
            <w:tcW w:w="1179" w:type="dxa"/>
          </w:tcPr>
          <w:p w14:paraId="0A432637" w14:textId="77777777" w:rsidR="007B0696" w:rsidRPr="00340914" w:rsidRDefault="007B0696" w:rsidP="007B0696">
            <w:pPr>
              <w:pStyle w:val="TAC"/>
              <w:rPr>
                <w:rFonts w:cs="Arial"/>
              </w:rPr>
            </w:pPr>
            <w:r w:rsidRPr="00340914">
              <w:rPr>
                <w:rFonts w:cs="Arial"/>
              </w:rPr>
              <w:t>-6.9</w:t>
            </w:r>
          </w:p>
        </w:tc>
      </w:tr>
      <w:tr w:rsidR="007B0696" w:rsidRPr="00340914" w14:paraId="0A432640" w14:textId="77777777" w:rsidTr="009E4344">
        <w:trPr>
          <w:jc w:val="center"/>
        </w:trPr>
        <w:tc>
          <w:tcPr>
            <w:tcW w:w="1389" w:type="dxa"/>
            <w:vMerge/>
          </w:tcPr>
          <w:p w14:paraId="0A432639" w14:textId="77777777" w:rsidR="007B0696" w:rsidRPr="00340914" w:rsidRDefault="007B0696" w:rsidP="007B0696">
            <w:pPr>
              <w:pStyle w:val="TAC"/>
              <w:rPr>
                <w:rFonts w:cs="Arial"/>
              </w:rPr>
            </w:pPr>
          </w:p>
        </w:tc>
        <w:tc>
          <w:tcPr>
            <w:tcW w:w="1448" w:type="dxa"/>
            <w:vMerge/>
          </w:tcPr>
          <w:p w14:paraId="0A43263A" w14:textId="77777777" w:rsidR="007B0696" w:rsidRPr="00340914" w:rsidRDefault="007B0696" w:rsidP="007B0696">
            <w:pPr>
              <w:pStyle w:val="TAC"/>
              <w:rPr>
                <w:rFonts w:cs="Arial"/>
              </w:rPr>
            </w:pPr>
          </w:p>
        </w:tc>
        <w:tc>
          <w:tcPr>
            <w:tcW w:w="1350" w:type="dxa"/>
            <w:vMerge/>
          </w:tcPr>
          <w:p w14:paraId="0A43263B" w14:textId="77777777" w:rsidR="007B0696" w:rsidRPr="00340914" w:rsidRDefault="007B0696" w:rsidP="007B0696">
            <w:pPr>
              <w:pStyle w:val="TAL"/>
              <w:rPr>
                <w:rFonts w:cs="Arial"/>
              </w:rPr>
            </w:pPr>
          </w:p>
        </w:tc>
        <w:tc>
          <w:tcPr>
            <w:tcW w:w="1395" w:type="dxa"/>
            <w:vMerge/>
          </w:tcPr>
          <w:p w14:paraId="0A43263C" w14:textId="77777777" w:rsidR="007B0696" w:rsidRPr="00340914" w:rsidRDefault="007B0696" w:rsidP="007B0696">
            <w:pPr>
              <w:pStyle w:val="TAL"/>
              <w:rPr>
                <w:rFonts w:cs="Arial"/>
              </w:rPr>
            </w:pPr>
          </w:p>
        </w:tc>
        <w:tc>
          <w:tcPr>
            <w:tcW w:w="1209" w:type="dxa"/>
            <w:vMerge/>
          </w:tcPr>
          <w:p w14:paraId="0A43263D" w14:textId="77777777" w:rsidR="007B0696" w:rsidRPr="00340914" w:rsidRDefault="007B0696" w:rsidP="007B0696">
            <w:pPr>
              <w:pStyle w:val="TAC"/>
              <w:rPr>
                <w:rFonts w:cs="Arial"/>
              </w:rPr>
            </w:pPr>
          </w:p>
        </w:tc>
        <w:tc>
          <w:tcPr>
            <w:tcW w:w="1661" w:type="dxa"/>
          </w:tcPr>
          <w:p w14:paraId="0A43263E" w14:textId="77777777" w:rsidR="007B0696" w:rsidRPr="00340914" w:rsidRDefault="007B0696" w:rsidP="007B0696">
            <w:pPr>
              <w:pStyle w:val="TAC"/>
              <w:rPr>
                <w:rFonts w:cs="Arial"/>
              </w:rPr>
            </w:pPr>
            <w:r w:rsidRPr="00340914">
              <w:rPr>
                <w:rFonts w:cs="Arial"/>
              </w:rPr>
              <w:t>70%</w:t>
            </w:r>
          </w:p>
        </w:tc>
        <w:tc>
          <w:tcPr>
            <w:tcW w:w="1179" w:type="dxa"/>
          </w:tcPr>
          <w:p w14:paraId="0A43263F" w14:textId="77777777" w:rsidR="007B0696" w:rsidRPr="00340914" w:rsidRDefault="007B0696" w:rsidP="007B0696">
            <w:pPr>
              <w:pStyle w:val="TAC"/>
              <w:rPr>
                <w:rFonts w:cs="Arial"/>
              </w:rPr>
            </w:pPr>
            <w:r w:rsidRPr="00340914">
              <w:rPr>
                <w:rFonts w:cs="Arial"/>
              </w:rPr>
              <w:t>-3.5</w:t>
            </w:r>
          </w:p>
        </w:tc>
      </w:tr>
      <w:tr w:rsidR="007B0696" w:rsidRPr="00340914" w14:paraId="0A432648" w14:textId="77777777" w:rsidTr="009E4344">
        <w:trPr>
          <w:jc w:val="center"/>
        </w:trPr>
        <w:tc>
          <w:tcPr>
            <w:tcW w:w="1389" w:type="dxa"/>
            <w:vMerge/>
          </w:tcPr>
          <w:p w14:paraId="0A432641" w14:textId="77777777" w:rsidR="007B0696" w:rsidRPr="00340914" w:rsidRDefault="007B0696" w:rsidP="007B0696">
            <w:pPr>
              <w:pStyle w:val="TAC"/>
              <w:rPr>
                <w:rFonts w:cs="Arial"/>
              </w:rPr>
            </w:pPr>
          </w:p>
        </w:tc>
        <w:tc>
          <w:tcPr>
            <w:tcW w:w="1448" w:type="dxa"/>
            <w:vMerge/>
          </w:tcPr>
          <w:p w14:paraId="0A432642" w14:textId="77777777" w:rsidR="007B0696" w:rsidRPr="00340914" w:rsidRDefault="007B0696" w:rsidP="007B0696">
            <w:pPr>
              <w:pStyle w:val="TAC"/>
              <w:rPr>
                <w:rFonts w:cs="Arial"/>
              </w:rPr>
            </w:pPr>
          </w:p>
        </w:tc>
        <w:tc>
          <w:tcPr>
            <w:tcW w:w="1350" w:type="dxa"/>
            <w:vMerge/>
          </w:tcPr>
          <w:p w14:paraId="0A432643" w14:textId="77777777" w:rsidR="007B0696" w:rsidRPr="00340914" w:rsidRDefault="007B0696" w:rsidP="007B0696">
            <w:pPr>
              <w:pStyle w:val="TAL"/>
              <w:rPr>
                <w:rFonts w:cs="Arial"/>
              </w:rPr>
            </w:pPr>
          </w:p>
        </w:tc>
        <w:tc>
          <w:tcPr>
            <w:tcW w:w="1395" w:type="dxa"/>
            <w:vMerge w:val="restart"/>
          </w:tcPr>
          <w:p w14:paraId="0A43264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645" w14:textId="77777777" w:rsidR="007B0696" w:rsidRPr="00340914" w:rsidRDefault="007B0696" w:rsidP="007B0696">
            <w:pPr>
              <w:pStyle w:val="TAC"/>
              <w:rPr>
                <w:rFonts w:cs="Arial"/>
              </w:rPr>
            </w:pPr>
            <w:r w:rsidRPr="00340914">
              <w:rPr>
                <w:rFonts w:cs="Arial"/>
              </w:rPr>
              <w:t>A3-1</w:t>
            </w:r>
          </w:p>
        </w:tc>
        <w:tc>
          <w:tcPr>
            <w:tcW w:w="1661" w:type="dxa"/>
          </w:tcPr>
          <w:p w14:paraId="0A432646" w14:textId="77777777" w:rsidR="007B0696" w:rsidRPr="00340914" w:rsidRDefault="007B0696" w:rsidP="007B0696">
            <w:pPr>
              <w:pStyle w:val="TAC"/>
              <w:rPr>
                <w:rFonts w:cs="Arial"/>
              </w:rPr>
            </w:pPr>
            <w:r w:rsidRPr="00340914">
              <w:rPr>
                <w:rFonts w:cs="Arial"/>
              </w:rPr>
              <w:t>30%</w:t>
            </w:r>
          </w:p>
        </w:tc>
        <w:tc>
          <w:tcPr>
            <w:tcW w:w="1179" w:type="dxa"/>
          </w:tcPr>
          <w:p w14:paraId="0A432647" w14:textId="77777777" w:rsidR="007B0696" w:rsidRPr="00340914" w:rsidRDefault="007B0696" w:rsidP="007B0696">
            <w:pPr>
              <w:pStyle w:val="TAC"/>
              <w:rPr>
                <w:rFonts w:cs="Arial"/>
              </w:rPr>
            </w:pPr>
            <w:r w:rsidRPr="00340914">
              <w:rPr>
                <w:rFonts w:cs="Arial"/>
              </w:rPr>
              <w:t>-6.8</w:t>
            </w:r>
          </w:p>
        </w:tc>
      </w:tr>
      <w:tr w:rsidR="007B0696" w:rsidRPr="00340914" w14:paraId="0A432650" w14:textId="77777777" w:rsidTr="009E4344">
        <w:trPr>
          <w:jc w:val="center"/>
        </w:trPr>
        <w:tc>
          <w:tcPr>
            <w:tcW w:w="1389" w:type="dxa"/>
            <w:vMerge/>
          </w:tcPr>
          <w:p w14:paraId="0A432649" w14:textId="77777777" w:rsidR="007B0696" w:rsidRPr="00340914" w:rsidRDefault="007B0696" w:rsidP="007B0696">
            <w:pPr>
              <w:pStyle w:val="TAC"/>
              <w:rPr>
                <w:rFonts w:cs="Arial"/>
              </w:rPr>
            </w:pPr>
          </w:p>
        </w:tc>
        <w:tc>
          <w:tcPr>
            <w:tcW w:w="1448" w:type="dxa"/>
            <w:vMerge/>
          </w:tcPr>
          <w:p w14:paraId="0A43264A" w14:textId="77777777" w:rsidR="007B0696" w:rsidRPr="00340914" w:rsidRDefault="007B0696" w:rsidP="007B0696">
            <w:pPr>
              <w:pStyle w:val="TAC"/>
              <w:rPr>
                <w:rFonts w:cs="Arial"/>
              </w:rPr>
            </w:pPr>
          </w:p>
        </w:tc>
        <w:tc>
          <w:tcPr>
            <w:tcW w:w="1350" w:type="dxa"/>
            <w:vMerge/>
          </w:tcPr>
          <w:p w14:paraId="0A43264B" w14:textId="77777777" w:rsidR="007B0696" w:rsidRPr="00340914" w:rsidRDefault="007B0696" w:rsidP="007B0696">
            <w:pPr>
              <w:pStyle w:val="TAL"/>
              <w:rPr>
                <w:rFonts w:cs="Arial"/>
              </w:rPr>
            </w:pPr>
          </w:p>
        </w:tc>
        <w:tc>
          <w:tcPr>
            <w:tcW w:w="1395" w:type="dxa"/>
            <w:vMerge/>
          </w:tcPr>
          <w:p w14:paraId="0A43264C" w14:textId="77777777" w:rsidR="007B0696" w:rsidRPr="00340914" w:rsidRDefault="007B0696" w:rsidP="007B0696">
            <w:pPr>
              <w:pStyle w:val="TAL"/>
              <w:rPr>
                <w:rFonts w:cs="Arial"/>
              </w:rPr>
            </w:pPr>
          </w:p>
        </w:tc>
        <w:tc>
          <w:tcPr>
            <w:tcW w:w="1209" w:type="dxa"/>
            <w:vMerge/>
          </w:tcPr>
          <w:p w14:paraId="0A43264D" w14:textId="77777777" w:rsidR="007B0696" w:rsidRPr="00340914" w:rsidRDefault="007B0696" w:rsidP="007B0696">
            <w:pPr>
              <w:pStyle w:val="TAC"/>
              <w:rPr>
                <w:rFonts w:cs="Arial"/>
              </w:rPr>
            </w:pPr>
          </w:p>
        </w:tc>
        <w:tc>
          <w:tcPr>
            <w:tcW w:w="1661" w:type="dxa"/>
          </w:tcPr>
          <w:p w14:paraId="0A43264E" w14:textId="77777777" w:rsidR="007B0696" w:rsidRPr="00340914" w:rsidRDefault="007B0696" w:rsidP="007B0696">
            <w:pPr>
              <w:pStyle w:val="TAC"/>
              <w:rPr>
                <w:rFonts w:cs="Arial"/>
              </w:rPr>
            </w:pPr>
            <w:r w:rsidRPr="00340914">
              <w:rPr>
                <w:rFonts w:cs="Arial"/>
              </w:rPr>
              <w:t>70%</w:t>
            </w:r>
          </w:p>
        </w:tc>
        <w:tc>
          <w:tcPr>
            <w:tcW w:w="1179" w:type="dxa"/>
          </w:tcPr>
          <w:p w14:paraId="0A43264F" w14:textId="77777777" w:rsidR="007B0696" w:rsidRPr="00340914" w:rsidRDefault="007B0696" w:rsidP="007B0696">
            <w:pPr>
              <w:pStyle w:val="TAC"/>
              <w:rPr>
                <w:rFonts w:cs="Arial"/>
              </w:rPr>
            </w:pPr>
            <w:r w:rsidRPr="00340914">
              <w:rPr>
                <w:rFonts w:cs="Arial"/>
              </w:rPr>
              <w:t>-3.3</w:t>
            </w:r>
          </w:p>
        </w:tc>
      </w:tr>
      <w:tr w:rsidR="007B0696" w:rsidRPr="00340914" w14:paraId="0A432658" w14:textId="77777777" w:rsidTr="009E4344">
        <w:trPr>
          <w:jc w:val="center"/>
        </w:trPr>
        <w:tc>
          <w:tcPr>
            <w:tcW w:w="1389" w:type="dxa"/>
            <w:vMerge/>
          </w:tcPr>
          <w:p w14:paraId="0A432651" w14:textId="77777777" w:rsidR="007B0696" w:rsidRPr="00340914" w:rsidRDefault="007B0696" w:rsidP="007B0696">
            <w:pPr>
              <w:pStyle w:val="TAC"/>
              <w:rPr>
                <w:rFonts w:cs="Arial"/>
              </w:rPr>
            </w:pPr>
          </w:p>
        </w:tc>
        <w:tc>
          <w:tcPr>
            <w:tcW w:w="1448" w:type="dxa"/>
            <w:vMerge/>
          </w:tcPr>
          <w:p w14:paraId="0A432652" w14:textId="77777777" w:rsidR="007B0696" w:rsidRPr="00340914" w:rsidRDefault="007B0696" w:rsidP="007B0696">
            <w:pPr>
              <w:pStyle w:val="TAC"/>
              <w:rPr>
                <w:rFonts w:cs="Arial"/>
              </w:rPr>
            </w:pPr>
          </w:p>
        </w:tc>
        <w:tc>
          <w:tcPr>
            <w:tcW w:w="1350" w:type="dxa"/>
            <w:vMerge w:val="restart"/>
          </w:tcPr>
          <w:p w14:paraId="0A432653"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65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655" w14:textId="77777777" w:rsidR="007B0696" w:rsidRPr="00340914" w:rsidRDefault="007B0696" w:rsidP="007B0696">
            <w:pPr>
              <w:pStyle w:val="TAC"/>
              <w:rPr>
                <w:rFonts w:cs="Arial"/>
              </w:rPr>
            </w:pPr>
            <w:r w:rsidRPr="00340914">
              <w:rPr>
                <w:rFonts w:cs="Arial"/>
              </w:rPr>
              <w:t>A4-2</w:t>
            </w:r>
          </w:p>
        </w:tc>
        <w:tc>
          <w:tcPr>
            <w:tcW w:w="1661" w:type="dxa"/>
          </w:tcPr>
          <w:p w14:paraId="0A432656" w14:textId="77777777" w:rsidR="007B0696" w:rsidRPr="00340914" w:rsidRDefault="007B0696" w:rsidP="007B0696">
            <w:pPr>
              <w:pStyle w:val="TAC"/>
              <w:rPr>
                <w:rFonts w:cs="Arial"/>
              </w:rPr>
            </w:pPr>
            <w:r w:rsidRPr="00340914">
              <w:rPr>
                <w:rFonts w:cs="Arial"/>
              </w:rPr>
              <w:t>30%</w:t>
            </w:r>
          </w:p>
        </w:tc>
        <w:tc>
          <w:tcPr>
            <w:tcW w:w="1179" w:type="dxa"/>
          </w:tcPr>
          <w:p w14:paraId="0A432657" w14:textId="77777777" w:rsidR="007B0696" w:rsidRPr="00340914" w:rsidRDefault="007B0696" w:rsidP="007B0696">
            <w:pPr>
              <w:pStyle w:val="TAC"/>
              <w:rPr>
                <w:rFonts w:cs="Arial"/>
              </w:rPr>
            </w:pPr>
            <w:r w:rsidRPr="00340914">
              <w:rPr>
                <w:rFonts w:cs="Arial"/>
              </w:rPr>
              <w:t>-1.2</w:t>
            </w:r>
          </w:p>
        </w:tc>
      </w:tr>
      <w:tr w:rsidR="007B0696" w:rsidRPr="00340914" w14:paraId="0A432660" w14:textId="77777777" w:rsidTr="009E4344">
        <w:trPr>
          <w:jc w:val="center"/>
        </w:trPr>
        <w:tc>
          <w:tcPr>
            <w:tcW w:w="1389" w:type="dxa"/>
            <w:vMerge/>
          </w:tcPr>
          <w:p w14:paraId="0A432659" w14:textId="77777777" w:rsidR="007B0696" w:rsidRPr="00340914" w:rsidRDefault="007B0696" w:rsidP="007B0696">
            <w:pPr>
              <w:pStyle w:val="TAC"/>
              <w:rPr>
                <w:rFonts w:cs="Arial"/>
              </w:rPr>
            </w:pPr>
          </w:p>
        </w:tc>
        <w:tc>
          <w:tcPr>
            <w:tcW w:w="1448" w:type="dxa"/>
            <w:vMerge/>
          </w:tcPr>
          <w:p w14:paraId="0A43265A" w14:textId="77777777" w:rsidR="007B0696" w:rsidRPr="00340914" w:rsidRDefault="007B0696" w:rsidP="007B0696">
            <w:pPr>
              <w:pStyle w:val="TAC"/>
              <w:rPr>
                <w:rFonts w:cs="Arial"/>
              </w:rPr>
            </w:pPr>
          </w:p>
        </w:tc>
        <w:tc>
          <w:tcPr>
            <w:tcW w:w="1350" w:type="dxa"/>
            <w:vMerge/>
          </w:tcPr>
          <w:p w14:paraId="0A43265B" w14:textId="77777777" w:rsidR="007B0696" w:rsidRPr="00340914" w:rsidRDefault="007B0696" w:rsidP="007B0696">
            <w:pPr>
              <w:pStyle w:val="TAL"/>
              <w:rPr>
                <w:rFonts w:cs="Arial"/>
              </w:rPr>
            </w:pPr>
          </w:p>
        </w:tc>
        <w:tc>
          <w:tcPr>
            <w:tcW w:w="1395" w:type="dxa"/>
            <w:vMerge/>
          </w:tcPr>
          <w:p w14:paraId="0A43265C" w14:textId="77777777" w:rsidR="007B0696" w:rsidRPr="00340914" w:rsidRDefault="007B0696" w:rsidP="007B0696">
            <w:pPr>
              <w:pStyle w:val="TAL"/>
              <w:rPr>
                <w:rFonts w:cs="Arial"/>
              </w:rPr>
            </w:pPr>
          </w:p>
        </w:tc>
        <w:tc>
          <w:tcPr>
            <w:tcW w:w="1209" w:type="dxa"/>
            <w:vMerge/>
          </w:tcPr>
          <w:p w14:paraId="0A43265D" w14:textId="77777777" w:rsidR="007B0696" w:rsidRPr="00340914" w:rsidRDefault="007B0696" w:rsidP="007B0696">
            <w:pPr>
              <w:pStyle w:val="TAC"/>
              <w:rPr>
                <w:rFonts w:cs="Arial"/>
              </w:rPr>
            </w:pPr>
          </w:p>
        </w:tc>
        <w:tc>
          <w:tcPr>
            <w:tcW w:w="1661" w:type="dxa"/>
          </w:tcPr>
          <w:p w14:paraId="0A43265E" w14:textId="77777777" w:rsidR="007B0696" w:rsidRPr="00340914" w:rsidRDefault="007B0696" w:rsidP="007B0696">
            <w:pPr>
              <w:pStyle w:val="TAC"/>
              <w:rPr>
                <w:rFonts w:cs="Arial"/>
              </w:rPr>
            </w:pPr>
            <w:r w:rsidRPr="00340914">
              <w:rPr>
                <w:rFonts w:cs="Arial"/>
              </w:rPr>
              <w:t>70%</w:t>
            </w:r>
          </w:p>
        </w:tc>
        <w:tc>
          <w:tcPr>
            <w:tcW w:w="1179" w:type="dxa"/>
          </w:tcPr>
          <w:p w14:paraId="0A43265F" w14:textId="77777777" w:rsidR="007B0696" w:rsidRPr="00340914" w:rsidRDefault="007B0696" w:rsidP="007B0696">
            <w:pPr>
              <w:pStyle w:val="TAC"/>
              <w:rPr>
                <w:rFonts w:cs="Arial"/>
              </w:rPr>
            </w:pPr>
            <w:r w:rsidRPr="00340914">
              <w:rPr>
                <w:rFonts w:cs="Arial"/>
              </w:rPr>
              <w:t>6.5</w:t>
            </w:r>
          </w:p>
        </w:tc>
      </w:tr>
      <w:tr w:rsidR="007B0696" w:rsidRPr="00340914" w14:paraId="0A432663" w14:textId="77777777" w:rsidTr="009E4344">
        <w:trPr>
          <w:jc w:val="center"/>
        </w:trPr>
        <w:tc>
          <w:tcPr>
            <w:tcW w:w="9631" w:type="dxa"/>
            <w:gridSpan w:val="7"/>
          </w:tcPr>
          <w:p w14:paraId="0A432661"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2662"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2664" w14:textId="77777777" w:rsidR="007B0696" w:rsidRPr="00340914" w:rsidRDefault="007B0696" w:rsidP="007B0696"/>
    <w:p w14:paraId="0A432665"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7</w:t>
      </w:r>
      <w:r w:rsidRPr="00340914">
        <w:t xml:space="preserve"> Minimum requirements for PUSCH, 1.4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54"/>
        <w:gridCol w:w="907"/>
        <w:gridCol w:w="1559"/>
        <w:gridCol w:w="1065"/>
        <w:gridCol w:w="1220"/>
        <w:gridCol w:w="907"/>
      </w:tblGrid>
      <w:tr w:rsidR="007B0696" w:rsidRPr="00340914" w14:paraId="0A43266F" w14:textId="77777777" w:rsidTr="007B0696">
        <w:trPr>
          <w:jc w:val="center"/>
        </w:trPr>
        <w:tc>
          <w:tcPr>
            <w:tcW w:w="1007" w:type="dxa"/>
          </w:tcPr>
          <w:p w14:paraId="0A432666" w14:textId="77777777" w:rsidR="007B0696" w:rsidRPr="00340914" w:rsidRDefault="007B0696" w:rsidP="007B0696">
            <w:pPr>
              <w:pStyle w:val="TAH"/>
              <w:snapToGrid w:val="0"/>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54" w:type="dxa"/>
          </w:tcPr>
          <w:p w14:paraId="0A432667"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668"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669"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66A"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66B"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66C"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66D" w14:textId="77777777" w:rsidR="007B0696" w:rsidRPr="00340914" w:rsidRDefault="007B0696" w:rsidP="007B0696">
            <w:pPr>
              <w:pStyle w:val="TAH"/>
              <w:snapToGrid w:val="0"/>
              <w:rPr>
                <w:rFonts w:cs="Arial"/>
              </w:rPr>
            </w:pPr>
            <w:r w:rsidRPr="00340914">
              <w:rPr>
                <w:rFonts w:cs="Arial"/>
              </w:rPr>
              <w:t>SNR</w:t>
            </w:r>
          </w:p>
          <w:p w14:paraId="0A43266E" w14:textId="77777777" w:rsidR="007B0696" w:rsidRPr="00340914" w:rsidRDefault="007B0696" w:rsidP="007B0696">
            <w:pPr>
              <w:pStyle w:val="TAH"/>
              <w:snapToGrid w:val="0"/>
              <w:rPr>
                <w:rFonts w:cs="Arial"/>
              </w:rPr>
            </w:pPr>
            <w:r w:rsidRPr="00340914">
              <w:rPr>
                <w:rFonts w:cs="Arial"/>
              </w:rPr>
              <w:t>[dB]</w:t>
            </w:r>
          </w:p>
        </w:tc>
      </w:tr>
      <w:tr w:rsidR="007B0696" w:rsidRPr="00340914" w14:paraId="0A432677" w14:textId="77777777" w:rsidTr="007B0696">
        <w:trPr>
          <w:trHeight w:val="190"/>
          <w:jc w:val="center"/>
        </w:trPr>
        <w:tc>
          <w:tcPr>
            <w:tcW w:w="1007" w:type="dxa"/>
            <w:vMerge w:val="restart"/>
          </w:tcPr>
          <w:p w14:paraId="0A432670"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671"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67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7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 </w:t>
            </w:r>
          </w:p>
        </w:tc>
        <w:tc>
          <w:tcPr>
            <w:tcW w:w="1065" w:type="dxa"/>
          </w:tcPr>
          <w:p w14:paraId="0A432674"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0A432675"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76" w14:textId="77777777" w:rsidR="007B0696" w:rsidRPr="00340914" w:rsidRDefault="007B0696" w:rsidP="007B0696">
            <w:pPr>
              <w:pStyle w:val="TAC"/>
              <w:snapToGrid w:val="0"/>
              <w:rPr>
                <w:rFonts w:cs="Arial"/>
                <w:lang w:eastAsia="zh-CN"/>
              </w:rPr>
            </w:pPr>
            <w:r w:rsidRPr="00340914">
              <w:rPr>
                <w:rFonts w:cs="Arial"/>
                <w:lang w:eastAsia="zh-CN"/>
              </w:rPr>
              <w:t>4.6</w:t>
            </w:r>
          </w:p>
        </w:tc>
      </w:tr>
      <w:tr w:rsidR="007B0696" w:rsidRPr="00340914" w14:paraId="0A43267F" w14:textId="77777777" w:rsidTr="007B0696">
        <w:trPr>
          <w:jc w:val="center"/>
        </w:trPr>
        <w:tc>
          <w:tcPr>
            <w:tcW w:w="1007" w:type="dxa"/>
            <w:vMerge/>
          </w:tcPr>
          <w:p w14:paraId="0A432678" w14:textId="77777777" w:rsidR="007B0696" w:rsidRPr="00340914" w:rsidRDefault="007B0696" w:rsidP="007B0696">
            <w:pPr>
              <w:pStyle w:val="TAC"/>
              <w:snapToGrid w:val="0"/>
              <w:rPr>
                <w:rFonts w:cs="Arial"/>
              </w:rPr>
            </w:pPr>
          </w:p>
        </w:tc>
        <w:tc>
          <w:tcPr>
            <w:tcW w:w="1054" w:type="dxa"/>
            <w:vMerge/>
          </w:tcPr>
          <w:p w14:paraId="0A432679" w14:textId="77777777" w:rsidR="007B0696" w:rsidRPr="00340914" w:rsidRDefault="007B0696" w:rsidP="007B0696">
            <w:pPr>
              <w:pStyle w:val="TAC"/>
              <w:snapToGrid w:val="0"/>
              <w:rPr>
                <w:rFonts w:cs="Arial"/>
              </w:rPr>
            </w:pPr>
          </w:p>
        </w:tc>
        <w:tc>
          <w:tcPr>
            <w:tcW w:w="907" w:type="dxa"/>
            <w:vMerge/>
          </w:tcPr>
          <w:p w14:paraId="0A43267A" w14:textId="77777777" w:rsidR="007B0696" w:rsidRPr="00340914" w:rsidRDefault="007B0696" w:rsidP="007B0696">
            <w:pPr>
              <w:pStyle w:val="TAL"/>
              <w:snapToGrid w:val="0"/>
              <w:rPr>
                <w:rFonts w:cs="Arial"/>
              </w:rPr>
            </w:pPr>
          </w:p>
        </w:tc>
        <w:tc>
          <w:tcPr>
            <w:tcW w:w="1559" w:type="dxa"/>
            <w:vMerge/>
          </w:tcPr>
          <w:p w14:paraId="0A43267B" w14:textId="77777777" w:rsidR="007B0696" w:rsidRPr="00340914" w:rsidRDefault="007B0696" w:rsidP="007B0696">
            <w:pPr>
              <w:pStyle w:val="TAL"/>
              <w:snapToGrid w:val="0"/>
              <w:rPr>
                <w:rFonts w:cs="Arial"/>
              </w:rPr>
            </w:pPr>
          </w:p>
        </w:tc>
        <w:tc>
          <w:tcPr>
            <w:tcW w:w="1065" w:type="dxa"/>
          </w:tcPr>
          <w:p w14:paraId="0A43267C"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0A43267D" w14:textId="77777777" w:rsidR="007B0696" w:rsidRPr="00340914" w:rsidRDefault="007B0696" w:rsidP="007B0696">
            <w:pPr>
              <w:pStyle w:val="TAC"/>
              <w:snapToGrid w:val="0"/>
              <w:rPr>
                <w:rFonts w:cs="Arial"/>
              </w:rPr>
            </w:pPr>
            <w:r w:rsidRPr="00340914">
              <w:rPr>
                <w:rFonts w:cs="Arial"/>
              </w:rPr>
              <w:t>70%</w:t>
            </w:r>
          </w:p>
        </w:tc>
        <w:tc>
          <w:tcPr>
            <w:tcW w:w="907" w:type="dxa"/>
          </w:tcPr>
          <w:p w14:paraId="0A43267E" w14:textId="77777777" w:rsidR="007B0696" w:rsidRPr="00340914" w:rsidRDefault="007B0696" w:rsidP="007B0696">
            <w:pPr>
              <w:pStyle w:val="TAC"/>
              <w:snapToGrid w:val="0"/>
              <w:rPr>
                <w:rFonts w:cs="Arial"/>
                <w:lang w:eastAsia="zh-CN"/>
              </w:rPr>
            </w:pPr>
            <w:r w:rsidRPr="00340914">
              <w:rPr>
                <w:rFonts w:cs="Arial"/>
                <w:lang w:eastAsia="zh-CN"/>
              </w:rPr>
              <w:t>17.70</w:t>
            </w:r>
          </w:p>
        </w:tc>
      </w:tr>
      <w:tr w:rsidR="007B0696" w:rsidRPr="00340914" w14:paraId="0A432687" w14:textId="77777777" w:rsidTr="007B0696">
        <w:trPr>
          <w:trHeight w:val="167"/>
          <w:jc w:val="center"/>
        </w:trPr>
        <w:tc>
          <w:tcPr>
            <w:tcW w:w="1007" w:type="dxa"/>
            <w:vMerge/>
          </w:tcPr>
          <w:p w14:paraId="0A432680" w14:textId="77777777" w:rsidR="007B0696" w:rsidRPr="00340914" w:rsidRDefault="007B0696" w:rsidP="007B0696">
            <w:pPr>
              <w:pStyle w:val="TAC"/>
              <w:snapToGrid w:val="0"/>
              <w:rPr>
                <w:rFonts w:cs="Arial"/>
              </w:rPr>
            </w:pPr>
          </w:p>
        </w:tc>
        <w:tc>
          <w:tcPr>
            <w:tcW w:w="1054" w:type="dxa"/>
            <w:vMerge w:val="restart"/>
          </w:tcPr>
          <w:p w14:paraId="0A432681"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68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8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 </w:t>
            </w:r>
          </w:p>
        </w:tc>
        <w:tc>
          <w:tcPr>
            <w:tcW w:w="1065" w:type="dxa"/>
          </w:tcPr>
          <w:p w14:paraId="0A432684"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0A432685"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86" w14:textId="77777777" w:rsidR="007B0696" w:rsidRPr="00340914" w:rsidRDefault="007B0696" w:rsidP="007B0696">
            <w:pPr>
              <w:pStyle w:val="TAC"/>
              <w:snapToGrid w:val="0"/>
              <w:rPr>
                <w:rFonts w:cs="Arial"/>
                <w:lang w:eastAsia="zh-CN"/>
              </w:rPr>
            </w:pPr>
            <w:r w:rsidRPr="00340914">
              <w:rPr>
                <w:rFonts w:cs="Arial"/>
              </w:rPr>
              <w:t>-0.1</w:t>
            </w:r>
          </w:p>
        </w:tc>
      </w:tr>
      <w:tr w:rsidR="007B0696" w:rsidRPr="00340914" w14:paraId="0A43268F" w14:textId="77777777" w:rsidTr="007B0696">
        <w:trPr>
          <w:jc w:val="center"/>
        </w:trPr>
        <w:tc>
          <w:tcPr>
            <w:tcW w:w="1007" w:type="dxa"/>
            <w:vMerge/>
          </w:tcPr>
          <w:p w14:paraId="0A432688" w14:textId="77777777" w:rsidR="007B0696" w:rsidRPr="00340914" w:rsidRDefault="007B0696" w:rsidP="007B0696">
            <w:pPr>
              <w:pStyle w:val="TAC"/>
              <w:snapToGrid w:val="0"/>
              <w:rPr>
                <w:rFonts w:cs="Arial"/>
              </w:rPr>
            </w:pPr>
          </w:p>
        </w:tc>
        <w:tc>
          <w:tcPr>
            <w:tcW w:w="1054" w:type="dxa"/>
            <w:vMerge/>
          </w:tcPr>
          <w:p w14:paraId="0A432689" w14:textId="77777777" w:rsidR="007B0696" w:rsidRPr="00340914" w:rsidRDefault="007B0696" w:rsidP="007B0696">
            <w:pPr>
              <w:pStyle w:val="TAC"/>
              <w:snapToGrid w:val="0"/>
              <w:rPr>
                <w:rFonts w:cs="Arial"/>
              </w:rPr>
            </w:pPr>
          </w:p>
        </w:tc>
        <w:tc>
          <w:tcPr>
            <w:tcW w:w="907" w:type="dxa"/>
            <w:vMerge/>
          </w:tcPr>
          <w:p w14:paraId="0A43268A" w14:textId="77777777" w:rsidR="007B0696" w:rsidRPr="00340914" w:rsidRDefault="007B0696" w:rsidP="007B0696">
            <w:pPr>
              <w:pStyle w:val="TAL"/>
              <w:snapToGrid w:val="0"/>
              <w:rPr>
                <w:rFonts w:cs="Arial"/>
              </w:rPr>
            </w:pPr>
          </w:p>
        </w:tc>
        <w:tc>
          <w:tcPr>
            <w:tcW w:w="1559" w:type="dxa"/>
            <w:vMerge/>
          </w:tcPr>
          <w:p w14:paraId="0A43268B" w14:textId="77777777" w:rsidR="007B0696" w:rsidRPr="00340914" w:rsidRDefault="007B0696" w:rsidP="007B0696">
            <w:pPr>
              <w:pStyle w:val="TAL"/>
              <w:snapToGrid w:val="0"/>
              <w:rPr>
                <w:rFonts w:cs="Arial"/>
              </w:rPr>
            </w:pPr>
          </w:p>
        </w:tc>
        <w:tc>
          <w:tcPr>
            <w:tcW w:w="1065" w:type="dxa"/>
          </w:tcPr>
          <w:p w14:paraId="0A43268C"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0A43268D" w14:textId="77777777" w:rsidR="007B0696" w:rsidRPr="00340914" w:rsidRDefault="007B0696" w:rsidP="007B0696">
            <w:pPr>
              <w:pStyle w:val="TAC"/>
              <w:snapToGrid w:val="0"/>
              <w:rPr>
                <w:rFonts w:cs="Arial"/>
              </w:rPr>
            </w:pPr>
            <w:r w:rsidRPr="00340914">
              <w:rPr>
                <w:rFonts w:cs="Arial"/>
              </w:rPr>
              <w:t>70%</w:t>
            </w:r>
          </w:p>
        </w:tc>
        <w:tc>
          <w:tcPr>
            <w:tcW w:w="907" w:type="dxa"/>
          </w:tcPr>
          <w:p w14:paraId="0A43268E" w14:textId="77777777" w:rsidR="007B0696" w:rsidRPr="00340914" w:rsidRDefault="007B0696" w:rsidP="007B0696">
            <w:pPr>
              <w:pStyle w:val="TAC"/>
              <w:snapToGrid w:val="0"/>
              <w:rPr>
                <w:rFonts w:cs="Arial"/>
                <w:b/>
                <w:shd w:val="pct15" w:color="auto" w:fill="FFFFFF"/>
              </w:rPr>
            </w:pPr>
            <w:r w:rsidRPr="00340914">
              <w:rPr>
                <w:rFonts w:cs="Arial"/>
                <w:lang w:eastAsia="zh-CN"/>
              </w:rPr>
              <w:t>11.9</w:t>
            </w:r>
          </w:p>
        </w:tc>
      </w:tr>
      <w:tr w:rsidR="007B0696" w:rsidRPr="00340914" w14:paraId="0A432697" w14:textId="77777777" w:rsidTr="007B0696">
        <w:trPr>
          <w:jc w:val="center"/>
        </w:trPr>
        <w:tc>
          <w:tcPr>
            <w:tcW w:w="1007" w:type="dxa"/>
            <w:vMerge/>
          </w:tcPr>
          <w:p w14:paraId="0A432690" w14:textId="77777777" w:rsidR="007B0696" w:rsidRPr="00340914" w:rsidRDefault="007B0696" w:rsidP="007B0696">
            <w:pPr>
              <w:pStyle w:val="TAC"/>
              <w:snapToGrid w:val="0"/>
              <w:rPr>
                <w:rFonts w:cs="Arial"/>
              </w:rPr>
            </w:pPr>
          </w:p>
        </w:tc>
        <w:tc>
          <w:tcPr>
            <w:tcW w:w="1054" w:type="dxa"/>
            <w:vMerge w:val="restart"/>
          </w:tcPr>
          <w:p w14:paraId="0A432691"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69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93"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 </w:t>
            </w:r>
          </w:p>
        </w:tc>
        <w:tc>
          <w:tcPr>
            <w:tcW w:w="1065" w:type="dxa"/>
          </w:tcPr>
          <w:p w14:paraId="0A432694"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0A432695" w14:textId="77777777" w:rsidR="007B0696" w:rsidRPr="00340914" w:rsidRDefault="007B0696" w:rsidP="007B0696">
            <w:pPr>
              <w:pStyle w:val="TAC"/>
              <w:snapToGrid w:val="0"/>
              <w:rPr>
                <w:rFonts w:cs="Arial"/>
              </w:rPr>
            </w:pPr>
            <w:r w:rsidRPr="00340914">
              <w:rPr>
                <w:rFonts w:cs="Arial"/>
              </w:rPr>
              <w:t>70%</w:t>
            </w:r>
          </w:p>
        </w:tc>
        <w:tc>
          <w:tcPr>
            <w:tcW w:w="907" w:type="dxa"/>
          </w:tcPr>
          <w:p w14:paraId="0A432696" w14:textId="77777777" w:rsidR="007B0696" w:rsidRPr="00340914" w:rsidRDefault="007B0696" w:rsidP="007B0696">
            <w:pPr>
              <w:pStyle w:val="TAC"/>
              <w:snapToGrid w:val="0"/>
              <w:rPr>
                <w:rFonts w:cs="Arial"/>
                <w:lang w:eastAsia="zh-CN"/>
              </w:rPr>
            </w:pPr>
            <w:r w:rsidRPr="00340914">
              <w:rPr>
                <w:rFonts w:cs="Arial"/>
              </w:rPr>
              <w:t>-3.0</w:t>
            </w:r>
          </w:p>
        </w:tc>
      </w:tr>
      <w:tr w:rsidR="007B0696" w:rsidRPr="00340914" w14:paraId="0A43269F" w14:textId="77777777" w:rsidTr="007B0696">
        <w:trPr>
          <w:jc w:val="center"/>
        </w:trPr>
        <w:tc>
          <w:tcPr>
            <w:tcW w:w="1007" w:type="dxa"/>
            <w:vMerge/>
          </w:tcPr>
          <w:p w14:paraId="0A432698" w14:textId="77777777" w:rsidR="007B0696" w:rsidRPr="00340914" w:rsidRDefault="007B0696" w:rsidP="007B0696">
            <w:pPr>
              <w:pStyle w:val="TAC"/>
              <w:snapToGrid w:val="0"/>
              <w:rPr>
                <w:rFonts w:cs="Arial"/>
              </w:rPr>
            </w:pPr>
          </w:p>
        </w:tc>
        <w:tc>
          <w:tcPr>
            <w:tcW w:w="1054" w:type="dxa"/>
            <w:vMerge/>
          </w:tcPr>
          <w:p w14:paraId="0A432699" w14:textId="77777777" w:rsidR="007B0696" w:rsidRPr="00340914" w:rsidRDefault="007B0696" w:rsidP="007B0696">
            <w:pPr>
              <w:pStyle w:val="TAC"/>
              <w:snapToGrid w:val="0"/>
              <w:rPr>
                <w:rFonts w:cs="Arial"/>
              </w:rPr>
            </w:pPr>
          </w:p>
        </w:tc>
        <w:tc>
          <w:tcPr>
            <w:tcW w:w="907" w:type="dxa"/>
            <w:vMerge/>
          </w:tcPr>
          <w:p w14:paraId="0A43269A" w14:textId="77777777" w:rsidR="007B0696" w:rsidRPr="00340914" w:rsidRDefault="007B0696" w:rsidP="007B0696">
            <w:pPr>
              <w:pStyle w:val="TAL"/>
              <w:snapToGrid w:val="0"/>
              <w:rPr>
                <w:rFonts w:cs="Arial"/>
              </w:rPr>
            </w:pPr>
          </w:p>
        </w:tc>
        <w:tc>
          <w:tcPr>
            <w:tcW w:w="1559" w:type="dxa"/>
            <w:vMerge/>
          </w:tcPr>
          <w:p w14:paraId="0A43269B" w14:textId="77777777" w:rsidR="007B0696" w:rsidRPr="00340914" w:rsidRDefault="007B0696" w:rsidP="007B0696">
            <w:pPr>
              <w:pStyle w:val="TAL"/>
              <w:snapToGrid w:val="0"/>
              <w:rPr>
                <w:rFonts w:cs="Arial"/>
              </w:rPr>
            </w:pPr>
          </w:p>
        </w:tc>
        <w:tc>
          <w:tcPr>
            <w:tcW w:w="1065" w:type="dxa"/>
          </w:tcPr>
          <w:p w14:paraId="0A43269C"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0A43269D" w14:textId="77777777" w:rsidR="007B0696" w:rsidRPr="00340914" w:rsidRDefault="007B0696" w:rsidP="007B0696">
            <w:pPr>
              <w:pStyle w:val="TAC"/>
              <w:snapToGrid w:val="0"/>
              <w:rPr>
                <w:rFonts w:cs="Arial"/>
              </w:rPr>
            </w:pPr>
            <w:r w:rsidRPr="00340914">
              <w:rPr>
                <w:rFonts w:cs="Arial"/>
              </w:rPr>
              <w:t>70%</w:t>
            </w:r>
          </w:p>
        </w:tc>
        <w:tc>
          <w:tcPr>
            <w:tcW w:w="907" w:type="dxa"/>
          </w:tcPr>
          <w:p w14:paraId="0A43269E" w14:textId="77777777" w:rsidR="007B0696" w:rsidRPr="00340914" w:rsidRDefault="007B0696" w:rsidP="007B0696">
            <w:pPr>
              <w:pStyle w:val="TAC"/>
              <w:snapToGrid w:val="0"/>
              <w:rPr>
                <w:rFonts w:cs="Arial"/>
                <w:lang w:eastAsia="zh-CN"/>
              </w:rPr>
            </w:pPr>
            <w:r w:rsidRPr="00340914">
              <w:rPr>
                <w:rFonts w:cs="Arial"/>
                <w:lang w:eastAsia="zh-CN"/>
              </w:rPr>
              <w:t>7.5</w:t>
            </w:r>
          </w:p>
        </w:tc>
      </w:tr>
    </w:tbl>
    <w:p w14:paraId="0A4326A0" w14:textId="77777777" w:rsidR="007B0696" w:rsidRPr="00340914" w:rsidRDefault="007B0696" w:rsidP="007B0696">
      <w:pPr>
        <w:rPr>
          <w:kern w:val="2"/>
          <w:lang w:eastAsia="zh-CN"/>
        </w:rPr>
      </w:pPr>
    </w:p>
    <w:p w14:paraId="0A4326A1"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8</w:t>
      </w:r>
      <w:r w:rsidRPr="00340914">
        <w:t xml:space="preserve"> Minimum requirements for PUSCH, </w:t>
      </w:r>
      <w:r w:rsidRPr="00340914">
        <w:rPr>
          <w:lang w:eastAsia="zh-CN"/>
        </w:rPr>
        <w:t>3</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6AB" w14:textId="77777777" w:rsidTr="007B0696">
        <w:trPr>
          <w:jc w:val="center"/>
        </w:trPr>
        <w:tc>
          <w:tcPr>
            <w:tcW w:w="1007" w:type="dxa"/>
          </w:tcPr>
          <w:p w14:paraId="0A4326A2"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6A3"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6A4"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6A5"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6A6"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6A7"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6A8"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6A9" w14:textId="77777777" w:rsidR="007B0696" w:rsidRPr="00340914" w:rsidRDefault="007B0696" w:rsidP="007B0696">
            <w:pPr>
              <w:pStyle w:val="TAH"/>
              <w:snapToGrid w:val="0"/>
              <w:rPr>
                <w:rFonts w:cs="Arial"/>
              </w:rPr>
            </w:pPr>
            <w:r w:rsidRPr="00340914">
              <w:rPr>
                <w:rFonts w:cs="Arial"/>
              </w:rPr>
              <w:t>SNR</w:t>
            </w:r>
          </w:p>
          <w:p w14:paraId="0A4326AA" w14:textId="77777777" w:rsidR="007B0696" w:rsidRPr="00340914" w:rsidRDefault="007B0696" w:rsidP="007B0696">
            <w:pPr>
              <w:pStyle w:val="TAH"/>
              <w:snapToGrid w:val="0"/>
              <w:rPr>
                <w:rFonts w:cs="Arial"/>
              </w:rPr>
            </w:pPr>
            <w:r w:rsidRPr="00340914">
              <w:rPr>
                <w:rFonts w:cs="Arial"/>
              </w:rPr>
              <w:t>[dB]</w:t>
            </w:r>
          </w:p>
        </w:tc>
      </w:tr>
      <w:tr w:rsidR="007B0696" w:rsidRPr="00340914" w14:paraId="0A4326B3" w14:textId="77777777" w:rsidTr="007B0696">
        <w:trPr>
          <w:trHeight w:val="153"/>
          <w:jc w:val="center"/>
        </w:trPr>
        <w:tc>
          <w:tcPr>
            <w:tcW w:w="1007" w:type="dxa"/>
            <w:vMerge w:val="restart"/>
          </w:tcPr>
          <w:p w14:paraId="0A4326AC"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6AD"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6A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A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B0"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0A4326B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B2" w14:textId="77777777" w:rsidR="007B0696" w:rsidRPr="00340914" w:rsidRDefault="007B0696" w:rsidP="007B0696">
            <w:pPr>
              <w:pStyle w:val="TAC"/>
              <w:snapToGrid w:val="0"/>
              <w:rPr>
                <w:rFonts w:cs="Arial"/>
                <w:lang w:eastAsia="zh-CN"/>
              </w:rPr>
            </w:pPr>
            <w:r w:rsidRPr="00340914">
              <w:rPr>
                <w:rFonts w:cs="Arial"/>
                <w:lang w:eastAsia="zh-CN"/>
              </w:rPr>
              <w:t>4.4</w:t>
            </w:r>
          </w:p>
        </w:tc>
      </w:tr>
      <w:tr w:rsidR="007B0696" w:rsidRPr="00340914" w14:paraId="0A4326BB" w14:textId="77777777" w:rsidTr="007B0696">
        <w:trPr>
          <w:jc w:val="center"/>
        </w:trPr>
        <w:tc>
          <w:tcPr>
            <w:tcW w:w="1007" w:type="dxa"/>
            <w:vMerge/>
          </w:tcPr>
          <w:p w14:paraId="0A4326B4" w14:textId="77777777" w:rsidR="007B0696" w:rsidRPr="00340914" w:rsidRDefault="007B0696" w:rsidP="007B0696">
            <w:pPr>
              <w:pStyle w:val="TAC"/>
              <w:snapToGrid w:val="0"/>
              <w:rPr>
                <w:rFonts w:cs="Arial"/>
              </w:rPr>
            </w:pPr>
          </w:p>
        </w:tc>
        <w:tc>
          <w:tcPr>
            <w:tcW w:w="1054" w:type="dxa"/>
            <w:vMerge/>
          </w:tcPr>
          <w:p w14:paraId="0A4326B5" w14:textId="77777777" w:rsidR="007B0696" w:rsidRPr="00340914" w:rsidRDefault="007B0696" w:rsidP="007B0696">
            <w:pPr>
              <w:pStyle w:val="TAC"/>
              <w:snapToGrid w:val="0"/>
              <w:rPr>
                <w:rFonts w:cs="Arial"/>
              </w:rPr>
            </w:pPr>
          </w:p>
        </w:tc>
        <w:tc>
          <w:tcPr>
            <w:tcW w:w="907" w:type="dxa"/>
            <w:vMerge/>
          </w:tcPr>
          <w:p w14:paraId="0A4326B6" w14:textId="77777777" w:rsidR="007B0696" w:rsidRPr="00340914" w:rsidRDefault="007B0696" w:rsidP="007B0696">
            <w:pPr>
              <w:pStyle w:val="TAL"/>
              <w:snapToGrid w:val="0"/>
              <w:rPr>
                <w:rFonts w:cs="Arial"/>
              </w:rPr>
            </w:pPr>
          </w:p>
        </w:tc>
        <w:tc>
          <w:tcPr>
            <w:tcW w:w="1559" w:type="dxa"/>
            <w:vMerge/>
          </w:tcPr>
          <w:p w14:paraId="0A4326B7" w14:textId="77777777" w:rsidR="007B0696" w:rsidRPr="00340914" w:rsidRDefault="007B0696" w:rsidP="007B0696">
            <w:pPr>
              <w:pStyle w:val="TAL"/>
              <w:snapToGrid w:val="0"/>
              <w:rPr>
                <w:rFonts w:cs="Arial"/>
              </w:rPr>
            </w:pPr>
          </w:p>
        </w:tc>
        <w:tc>
          <w:tcPr>
            <w:tcW w:w="1065" w:type="dxa"/>
          </w:tcPr>
          <w:p w14:paraId="0A4326B8"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0A4326B9" w14:textId="77777777" w:rsidR="007B0696" w:rsidRPr="00340914" w:rsidRDefault="007B0696" w:rsidP="007B0696">
            <w:pPr>
              <w:pStyle w:val="TAC"/>
              <w:snapToGrid w:val="0"/>
              <w:rPr>
                <w:rFonts w:cs="Arial"/>
              </w:rPr>
            </w:pPr>
            <w:r w:rsidRPr="00340914">
              <w:rPr>
                <w:rFonts w:cs="Arial"/>
              </w:rPr>
              <w:t>70%</w:t>
            </w:r>
          </w:p>
        </w:tc>
        <w:tc>
          <w:tcPr>
            <w:tcW w:w="907" w:type="dxa"/>
          </w:tcPr>
          <w:p w14:paraId="0A4326BA" w14:textId="77777777" w:rsidR="007B0696" w:rsidRPr="00340914" w:rsidRDefault="007B0696" w:rsidP="007B0696">
            <w:pPr>
              <w:pStyle w:val="TAC"/>
              <w:snapToGrid w:val="0"/>
              <w:rPr>
                <w:rFonts w:cs="Arial"/>
                <w:lang w:eastAsia="zh-CN"/>
              </w:rPr>
            </w:pPr>
            <w:r w:rsidRPr="00340914">
              <w:rPr>
                <w:rFonts w:cs="Arial"/>
                <w:lang w:eastAsia="zh-CN"/>
              </w:rPr>
              <w:t>17.6</w:t>
            </w:r>
          </w:p>
        </w:tc>
      </w:tr>
      <w:tr w:rsidR="007B0696" w:rsidRPr="00340914" w14:paraId="0A4326C3" w14:textId="77777777" w:rsidTr="007B0696">
        <w:trPr>
          <w:trHeight w:val="145"/>
          <w:jc w:val="center"/>
        </w:trPr>
        <w:tc>
          <w:tcPr>
            <w:tcW w:w="1007" w:type="dxa"/>
            <w:vMerge/>
          </w:tcPr>
          <w:p w14:paraId="0A4326BC" w14:textId="77777777" w:rsidR="007B0696" w:rsidRPr="00340914" w:rsidRDefault="007B0696" w:rsidP="007B0696">
            <w:pPr>
              <w:pStyle w:val="TAC"/>
              <w:snapToGrid w:val="0"/>
              <w:rPr>
                <w:rFonts w:cs="Arial"/>
              </w:rPr>
            </w:pPr>
          </w:p>
        </w:tc>
        <w:tc>
          <w:tcPr>
            <w:tcW w:w="1054" w:type="dxa"/>
            <w:vMerge w:val="restart"/>
          </w:tcPr>
          <w:p w14:paraId="0A4326BD"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6B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B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C0"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0A4326C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C2" w14:textId="77777777" w:rsidR="007B0696" w:rsidRPr="00340914" w:rsidRDefault="007B0696" w:rsidP="007B0696">
            <w:pPr>
              <w:pStyle w:val="TAC"/>
              <w:snapToGrid w:val="0"/>
              <w:rPr>
                <w:rFonts w:cs="Arial"/>
                <w:lang w:eastAsia="zh-CN"/>
              </w:rPr>
            </w:pPr>
            <w:r w:rsidRPr="00340914">
              <w:rPr>
                <w:rFonts w:cs="Arial"/>
                <w:lang w:eastAsia="zh-CN"/>
              </w:rPr>
              <w:t>0.3</w:t>
            </w:r>
          </w:p>
        </w:tc>
      </w:tr>
      <w:tr w:rsidR="007B0696" w:rsidRPr="00340914" w14:paraId="0A4326CB" w14:textId="77777777" w:rsidTr="007B0696">
        <w:trPr>
          <w:jc w:val="center"/>
        </w:trPr>
        <w:tc>
          <w:tcPr>
            <w:tcW w:w="1007" w:type="dxa"/>
            <w:vMerge/>
          </w:tcPr>
          <w:p w14:paraId="0A4326C4" w14:textId="77777777" w:rsidR="007B0696" w:rsidRPr="00340914" w:rsidRDefault="007B0696" w:rsidP="007B0696">
            <w:pPr>
              <w:pStyle w:val="TAC"/>
              <w:snapToGrid w:val="0"/>
              <w:rPr>
                <w:rFonts w:cs="Arial"/>
              </w:rPr>
            </w:pPr>
          </w:p>
        </w:tc>
        <w:tc>
          <w:tcPr>
            <w:tcW w:w="1054" w:type="dxa"/>
            <w:vMerge/>
          </w:tcPr>
          <w:p w14:paraId="0A4326C5" w14:textId="77777777" w:rsidR="007B0696" w:rsidRPr="00340914" w:rsidRDefault="007B0696" w:rsidP="007B0696">
            <w:pPr>
              <w:pStyle w:val="TAC"/>
              <w:snapToGrid w:val="0"/>
              <w:rPr>
                <w:rFonts w:cs="Arial"/>
              </w:rPr>
            </w:pPr>
          </w:p>
        </w:tc>
        <w:tc>
          <w:tcPr>
            <w:tcW w:w="907" w:type="dxa"/>
            <w:vMerge/>
          </w:tcPr>
          <w:p w14:paraId="0A4326C6" w14:textId="77777777" w:rsidR="007B0696" w:rsidRPr="00340914" w:rsidRDefault="007B0696" w:rsidP="007B0696">
            <w:pPr>
              <w:pStyle w:val="TAL"/>
              <w:snapToGrid w:val="0"/>
              <w:rPr>
                <w:rFonts w:cs="Arial"/>
              </w:rPr>
            </w:pPr>
          </w:p>
        </w:tc>
        <w:tc>
          <w:tcPr>
            <w:tcW w:w="1559" w:type="dxa"/>
            <w:vMerge/>
          </w:tcPr>
          <w:p w14:paraId="0A4326C7" w14:textId="77777777" w:rsidR="007B0696" w:rsidRPr="00340914" w:rsidRDefault="007B0696" w:rsidP="007B0696">
            <w:pPr>
              <w:pStyle w:val="TAL"/>
              <w:snapToGrid w:val="0"/>
              <w:rPr>
                <w:rFonts w:cs="Arial"/>
              </w:rPr>
            </w:pPr>
          </w:p>
        </w:tc>
        <w:tc>
          <w:tcPr>
            <w:tcW w:w="1065" w:type="dxa"/>
          </w:tcPr>
          <w:p w14:paraId="0A4326C8"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0A4326C9" w14:textId="77777777" w:rsidR="007B0696" w:rsidRPr="00340914" w:rsidRDefault="007B0696" w:rsidP="007B0696">
            <w:pPr>
              <w:pStyle w:val="TAC"/>
              <w:snapToGrid w:val="0"/>
              <w:rPr>
                <w:rFonts w:cs="Arial"/>
              </w:rPr>
            </w:pPr>
            <w:r w:rsidRPr="00340914">
              <w:rPr>
                <w:rFonts w:cs="Arial"/>
              </w:rPr>
              <w:t>70%</w:t>
            </w:r>
          </w:p>
        </w:tc>
        <w:tc>
          <w:tcPr>
            <w:tcW w:w="907" w:type="dxa"/>
          </w:tcPr>
          <w:p w14:paraId="0A4326CA" w14:textId="77777777" w:rsidR="007B0696" w:rsidRPr="00340914" w:rsidRDefault="007B0696" w:rsidP="007B0696">
            <w:pPr>
              <w:pStyle w:val="TAC"/>
              <w:snapToGrid w:val="0"/>
              <w:rPr>
                <w:rFonts w:cs="Arial"/>
                <w:lang w:eastAsia="zh-CN"/>
              </w:rPr>
            </w:pPr>
            <w:r w:rsidRPr="00340914">
              <w:rPr>
                <w:rFonts w:cs="Arial"/>
                <w:lang w:eastAsia="zh-CN"/>
              </w:rPr>
              <w:t>11.8</w:t>
            </w:r>
          </w:p>
        </w:tc>
      </w:tr>
      <w:tr w:rsidR="007B0696" w:rsidRPr="00340914" w14:paraId="0A4326D3" w14:textId="77777777" w:rsidTr="007B0696">
        <w:trPr>
          <w:jc w:val="center"/>
        </w:trPr>
        <w:tc>
          <w:tcPr>
            <w:tcW w:w="1007" w:type="dxa"/>
            <w:vMerge/>
          </w:tcPr>
          <w:p w14:paraId="0A4326CC" w14:textId="77777777" w:rsidR="007B0696" w:rsidRPr="00340914" w:rsidRDefault="007B0696" w:rsidP="007B0696">
            <w:pPr>
              <w:pStyle w:val="TAC"/>
              <w:snapToGrid w:val="0"/>
              <w:rPr>
                <w:rFonts w:cs="Arial"/>
              </w:rPr>
            </w:pPr>
          </w:p>
        </w:tc>
        <w:tc>
          <w:tcPr>
            <w:tcW w:w="1054" w:type="dxa"/>
            <w:vMerge w:val="restart"/>
          </w:tcPr>
          <w:p w14:paraId="0A4326CD"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6C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CF"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6D0"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0A4326D1" w14:textId="77777777" w:rsidR="007B0696" w:rsidRPr="00340914" w:rsidRDefault="007B0696" w:rsidP="007B0696">
            <w:pPr>
              <w:pStyle w:val="TAC"/>
              <w:snapToGrid w:val="0"/>
              <w:rPr>
                <w:rFonts w:cs="Arial"/>
              </w:rPr>
            </w:pPr>
            <w:r w:rsidRPr="00340914">
              <w:rPr>
                <w:rFonts w:cs="Arial"/>
              </w:rPr>
              <w:t>70%</w:t>
            </w:r>
          </w:p>
        </w:tc>
        <w:tc>
          <w:tcPr>
            <w:tcW w:w="907" w:type="dxa"/>
          </w:tcPr>
          <w:p w14:paraId="0A4326D2" w14:textId="77777777" w:rsidR="007B0696" w:rsidRPr="00340914" w:rsidRDefault="007B0696" w:rsidP="007B0696">
            <w:pPr>
              <w:pStyle w:val="TAC"/>
              <w:snapToGrid w:val="0"/>
              <w:rPr>
                <w:rFonts w:cs="Arial"/>
                <w:lang w:eastAsia="zh-CN"/>
              </w:rPr>
            </w:pPr>
            <w:r w:rsidRPr="00340914">
              <w:rPr>
                <w:rFonts w:cs="Arial"/>
                <w:lang w:eastAsia="zh-CN"/>
              </w:rPr>
              <w:t>-3.1</w:t>
            </w:r>
          </w:p>
        </w:tc>
      </w:tr>
      <w:tr w:rsidR="007B0696" w:rsidRPr="00340914" w14:paraId="0A4326DB" w14:textId="77777777" w:rsidTr="007B0696">
        <w:trPr>
          <w:jc w:val="center"/>
        </w:trPr>
        <w:tc>
          <w:tcPr>
            <w:tcW w:w="1007" w:type="dxa"/>
            <w:vMerge/>
          </w:tcPr>
          <w:p w14:paraId="0A4326D4" w14:textId="77777777" w:rsidR="007B0696" w:rsidRPr="00340914" w:rsidRDefault="007B0696" w:rsidP="007B0696">
            <w:pPr>
              <w:pStyle w:val="TAC"/>
              <w:snapToGrid w:val="0"/>
              <w:rPr>
                <w:rFonts w:cs="Arial"/>
              </w:rPr>
            </w:pPr>
          </w:p>
        </w:tc>
        <w:tc>
          <w:tcPr>
            <w:tcW w:w="1054" w:type="dxa"/>
            <w:vMerge/>
          </w:tcPr>
          <w:p w14:paraId="0A4326D5" w14:textId="77777777" w:rsidR="007B0696" w:rsidRPr="00340914" w:rsidRDefault="007B0696" w:rsidP="007B0696">
            <w:pPr>
              <w:pStyle w:val="TAC"/>
              <w:snapToGrid w:val="0"/>
              <w:rPr>
                <w:rFonts w:cs="Arial"/>
              </w:rPr>
            </w:pPr>
          </w:p>
        </w:tc>
        <w:tc>
          <w:tcPr>
            <w:tcW w:w="907" w:type="dxa"/>
            <w:vMerge/>
          </w:tcPr>
          <w:p w14:paraId="0A4326D6" w14:textId="77777777" w:rsidR="007B0696" w:rsidRPr="00340914" w:rsidRDefault="007B0696" w:rsidP="007B0696">
            <w:pPr>
              <w:pStyle w:val="TAL"/>
              <w:snapToGrid w:val="0"/>
              <w:rPr>
                <w:rFonts w:cs="Arial"/>
              </w:rPr>
            </w:pPr>
          </w:p>
        </w:tc>
        <w:tc>
          <w:tcPr>
            <w:tcW w:w="1559" w:type="dxa"/>
            <w:vMerge/>
          </w:tcPr>
          <w:p w14:paraId="0A4326D7" w14:textId="77777777" w:rsidR="007B0696" w:rsidRPr="00340914" w:rsidRDefault="007B0696" w:rsidP="007B0696">
            <w:pPr>
              <w:pStyle w:val="TAL"/>
              <w:snapToGrid w:val="0"/>
              <w:rPr>
                <w:rFonts w:cs="Arial"/>
              </w:rPr>
            </w:pPr>
          </w:p>
        </w:tc>
        <w:tc>
          <w:tcPr>
            <w:tcW w:w="1065" w:type="dxa"/>
          </w:tcPr>
          <w:p w14:paraId="0A4326D8"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0A4326D9" w14:textId="77777777" w:rsidR="007B0696" w:rsidRPr="00340914" w:rsidRDefault="007B0696" w:rsidP="007B0696">
            <w:pPr>
              <w:pStyle w:val="TAC"/>
              <w:snapToGrid w:val="0"/>
              <w:rPr>
                <w:rFonts w:cs="Arial"/>
              </w:rPr>
            </w:pPr>
            <w:r w:rsidRPr="00340914">
              <w:rPr>
                <w:rFonts w:cs="Arial"/>
              </w:rPr>
              <w:t>70%</w:t>
            </w:r>
          </w:p>
        </w:tc>
        <w:tc>
          <w:tcPr>
            <w:tcW w:w="907" w:type="dxa"/>
          </w:tcPr>
          <w:p w14:paraId="0A4326DA" w14:textId="77777777" w:rsidR="007B0696" w:rsidRPr="00340914" w:rsidRDefault="007B0696" w:rsidP="007B0696">
            <w:pPr>
              <w:pStyle w:val="TAC"/>
              <w:snapToGrid w:val="0"/>
              <w:rPr>
                <w:rFonts w:cs="Arial"/>
                <w:lang w:eastAsia="zh-CN"/>
              </w:rPr>
            </w:pPr>
            <w:r w:rsidRPr="00340914">
              <w:rPr>
                <w:rFonts w:cs="Arial"/>
                <w:lang w:eastAsia="zh-CN"/>
              </w:rPr>
              <w:t>7.6</w:t>
            </w:r>
          </w:p>
        </w:tc>
      </w:tr>
    </w:tbl>
    <w:p w14:paraId="0A4326DC" w14:textId="77777777" w:rsidR="007B0696" w:rsidRPr="00340914" w:rsidRDefault="007B0696" w:rsidP="007B0696">
      <w:pPr>
        <w:rPr>
          <w:kern w:val="2"/>
          <w:lang w:eastAsia="zh-CN"/>
        </w:rPr>
      </w:pPr>
    </w:p>
    <w:p w14:paraId="0A4326DD"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9</w:t>
      </w:r>
      <w:r w:rsidRPr="00340914">
        <w:t xml:space="preserve"> Minimum requirements for PUSCH, </w:t>
      </w:r>
      <w:r w:rsidRPr="00340914">
        <w:rPr>
          <w:lang w:eastAsia="zh-CN"/>
        </w:rPr>
        <w:t>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6E7" w14:textId="77777777" w:rsidTr="007B0696">
        <w:trPr>
          <w:jc w:val="center"/>
        </w:trPr>
        <w:tc>
          <w:tcPr>
            <w:tcW w:w="1007" w:type="dxa"/>
          </w:tcPr>
          <w:p w14:paraId="0A4326DE"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6DF"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6E0"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6E1"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6E2"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6E3"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6E4"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6E5" w14:textId="77777777" w:rsidR="007B0696" w:rsidRPr="00340914" w:rsidRDefault="007B0696" w:rsidP="007B0696">
            <w:pPr>
              <w:pStyle w:val="TAH"/>
              <w:snapToGrid w:val="0"/>
              <w:rPr>
                <w:rFonts w:cs="Arial"/>
              </w:rPr>
            </w:pPr>
            <w:r w:rsidRPr="00340914">
              <w:rPr>
                <w:rFonts w:cs="Arial"/>
              </w:rPr>
              <w:t>SNR</w:t>
            </w:r>
          </w:p>
          <w:p w14:paraId="0A4326E6" w14:textId="77777777" w:rsidR="007B0696" w:rsidRPr="00340914" w:rsidRDefault="007B0696" w:rsidP="007B0696">
            <w:pPr>
              <w:pStyle w:val="TAH"/>
              <w:snapToGrid w:val="0"/>
              <w:rPr>
                <w:rFonts w:cs="Arial"/>
              </w:rPr>
            </w:pPr>
            <w:r w:rsidRPr="00340914">
              <w:rPr>
                <w:rFonts w:cs="Arial"/>
              </w:rPr>
              <w:t>[dB]</w:t>
            </w:r>
          </w:p>
        </w:tc>
      </w:tr>
      <w:tr w:rsidR="007B0696" w:rsidRPr="00340914" w14:paraId="0A4326EF" w14:textId="77777777" w:rsidTr="007B0696">
        <w:trPr>
          <w:trHeight w:val="216"/>
          <w:jc w:val="center"/>
        </w:trPr>
        <w:tc>
          <w:tcPr>
            <w:tcW w:w="1007" w:type="dxa"/>
            <w:vMerge w:val="restart"/>
          </w:tcPr>
          <w:p w14:paraId="0A4326E8"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6E9"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6EA"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EB"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EC"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0A4326ED"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EE" w14:textId="77777777" w:rsidR="007B0696" w:rsidRPr="00340914" w:rsidRDefault="007B0696" w:rsidP="007B0696">
            <w:pPr>
              <w:pStyle w:val="TAC"/>
              <w:snapToGrid w:val="0"/>
              <w:rPr>
                <w:rFonts w:cs="Arial"/>
                <w:lang w:eastAsia="zh-CN"/>
              </w:rPr>
            </w:pPr>
            <w:r w:rsidRPr="00340914">
              <w:rPr>
                <w:rFonts w:cs="Arial"/>
                <w:lang w:eastAsia="zh-CN"/>
              </w:rPr>
              <w:t>3.7</w:t>
            </w:r>
          </w:p>
        </w:tc>
      </w:tr>
      <w:tr w:rsidR="007B0696" w:rsidRPr="00340914" w14:paraId="0A4326F7" w14:textId="77777777" w:rsidTr="007B0696">
        <w:trPr>
          <w:jc w:val="center"/>
        </w:trPr>
        <w:tc>
          <w:tcPr>
            <w:tcW w:w="1007" w:type="dxa"/>
            <w:vMerge/>
          </w:tcPr>
          <w:p w14:paraId="0A4326F0" w14:textId="77777777" w:rsidR="007B0696" w:rsidRPr="00340914" w:rsidRDefault="007B0696" w:rsidP="007B0696">
            <w:pPr>
              <w:pStyle w:val="TAC"/>
              <w:snapToGrid w:val="0"/>
              <w:rPr>
                <w:rFonts w:cs="Arial"/>
              </w:rPr>
            </w:pPr>
          </w:p>
        </w:tc>
        <w:tc>
          <w:tcPr>
            <w:tcW w:w="1054" w:type="dxa"/>
            <w:vMerge/>
          </w:tcPr>
          <w:p w14:paraId="0A4326F1" w14:textId="77777777" w:rsidR="007B0696" w:rsidRPr="00340914" w:rsidRDefault="007B0696" w:rsidP="007B0696">
            <w:pPr>
              <w:pStyle w:val="TAC"/>
              <w:snapToGrid w:val="0"/>
              <w:rPr>
                <w:rFonts w:cs="Arial"/>
              </w:rPr>
            </w:pPr>
          </w:p>
        </w:tc>
        <w:tc>
          <w:tcPr>
            <w:tcW w:w="907" w:type="dxa"/>
            <w:vMerge/>
          </w:tcPr>
          <w:p w14:paraId="0A4326F2" w14:textId="77777777" w:rsidR="007B0696" w:rsidRPr="00340914" w:rsidRDefault="007B0696" w:rsidP="007B0696">
            <w:pPr>
              <w:pStyle w:val="TAL"/>
              <w:snapToGrid w:val="0"/>
              <w:rPr>
                <w:rFonts w:cs="Arial"/>
              </w:rPr>
            </w:pPr>
          </w:p>
        </w:tc>
        <w:tc>
          <w:tcPr>
            <w:tcW w:w="1559" w:type="dxa"/>
            <w:vMerge/>
          </w:tcPr>
          <w:p w14:paraId="0A4326F3" w14:textId="77777777" w:rsidR="007B0696" w:rsidRPr="00340914" w:rsidRDefault="007B0696" w:rsidP="007B0696">
            <w:pPr>
              <w:pStyle w:val="TAL"/>
              <w:snapToGrid w:val="0"/>
              <w:rPr>
                <w:rFonts w:cs="Arial"/>
              </w:rPr>
            </w:pPr>
          </w:p>
        </w:tc>
        <w:tc>
          <w:tcPr>
            <w:tcW w:w="1065" w:type="dxa"/>
          </w:tcPr>
          <w:p w14:paraId="0A4326F4"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0A4326F5" w14:textId="77777777" w:rsidR="007B0696" w:rsidRPr="00340914" w:rsidRDefault="007B0696" w:rsidP="007B0696">
            <w:pPr>
              <w:pStyle w:val="TAC"/>
              <w:snapToGrid w:val="0"/>
              <w:rPr>
                <w:rFonts w:cs="Arial"/>
              </w:rPr>
            </w:pPr>
            <w:r w:rsidRPr="00340914">
              <w:rPr>
                <w:rFonts w:cs="Arial"/>
              </w:rPr>
              <w:t>70%</w:t>
            </w:r>
          </w:p>
        </w:tc>
        <w:tc>
          <w:tcPr>
            <w:tcW w:w="907" w:type="dxa"/>
          </w:tcPr>
          <w:p w14:paraId="0A4326F6" w14:textId="77777777" w:rsidR="007B0696" w:rsidRPr="00340914" w:rsidRDefault="007B0696" w:rsidP="007B0696">
            <w:pPr>
              <w:pStyle w:val="TAC"/>
              <w:snapToGrid w:val="0"/>
              <w:rPr>
                <w:rFonts w:cs="Arial"/>
                <w:lang w:eastAsia="zh-CN"/>
              </w:rPr>
            </w:pPr>
            <w:r w:rsidRPr="00340914">
              <w:rPr>
                <w:rFonts w:cs="Arial"/>
                <w:lang w:eastAsia="zh-CN"/>
              </w:rPr>
              <w:t>18.2</w:t>
            </w:r>
          </w:p>
        </w:tc>
      </w:tr>
      <w:tr w:rsidR="007B0696" w:rsidRPr="00340914" w14:paraId="0A4326FF" w14:textId="77777777" w:rsidTr="007B0696">
        <w:trPr>
          <w:trHeight w:val="202"/>
          <w:jc w:val="center"/>
        </w:trPr>
        <w:tc>
          <w:tcPr>
            <w:tcW w:w="1007" w:type="dxa"/>
            <w:vMerge/>
          </w:tcPr>
          <w:p w14:paraId="0A4326F8" w14:textId="77777777" w:rsidR="007B0696" w:rsidRPr="00340914" w:rsidRDefault="007B0696" w:rsidP="007B0696">
            <w:pPr>
              <w:pStyle w:val="TAC"/>
              <w:snapToGrid w:val="0"/>
              <w:rPr>
                <w:rFonts w:cs="Arial"/>
              </w:rPr>
            </w:pPr>
          </w:p>
        </w:tc>
        <w:tc>
          <w:tcPr>
            <w:tcW w:w="1054" w:type="dxa"/>
            <w:vMerge w:val="restart"/>
          </w:tcPr>
          <w:p w14:paraId="0A4326F9"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6FA"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FB"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FC"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0A4326FD"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FE" w14:textId="77777777" w:rsidR="007B0696" w:rsidRPr="00340914" w:rsidRDefault="007B0696" w:rsidP="007B0696">
            <w:pPr>
              <w:pStyle w:val="TAC"/>
              <w:snapToGrid w:val="0"/>
              <w:rPr>
                <w:rFonts w:cs="Arial"/>
                <w:lang w:eastAsia="zh-CN"/>
              </w:rPr>
            </w:pPr>
            <w:r w:rsidRPr="00340914">
              <w:rPr>
                <w:rFonts w:cs="Arial"/>
              </w:rPr>
              <w:t>-0.5</w:t>
            </w:r>
          </w:p>
        </w:tc>
      </w:tr>
      <w:tr w:rsidR="007B0696" w:rsidRPr="00340914" w14:paraId="0A432707" w14:textId="77777777" w:rsidTr="007B0696">
        <w:trPr>
          <w:jc w:val="center"/>
        </w:trPr>
        <w:tc>
          <w:tcPr>
            <w:tcW w:w="1007" w:type="dxa"/>
            <w:vMerge/>
          </w:tcPr>
          <w:p w14:paraId="0A432700" w14:textId="77777777" w:rsidR="007B0696" w:rsidRPr="00340914" w:rsidRDefault="007B0696" w:rsidP="007B0696">
            <w:pPr>
              <w:pStyle w:val="TAC"/>
              <w:snapToGrid w:val="0"/>
              <w:rPr>
                <w:rFonts w:cs="Arial"/>
              </w:rPr>
            </w:pPr>
          </w:p>
        </w:tc>
        <w:tc>
          <w:tcPr>
            <w:tcW w:w="1054" w:type="dxa"/>
            <w:vMerge/>
          </w:tcPr>
          <w:p w14:paraId="0A432701" w14:textId="77777777" w:rsidR="007B0696" w:rsidRPr="00340914" w:rsidRDefault="007B0696" w:rsidP="007B0696">
            <w:pPr>
              <w:pStyle w:val="TAC"/>
              <w:snapToGrid w:val="0"/>
              <w:rPr>
                <w:rFonts w:cs="Arial"/>
              </w:rPr>
            </w:pPr>
          </w:p>
        </w:tc>
        <w:tc>
          <w:tcPr>
            <w:tcW w:w="907" w:type="dxa"/>
            <w:vMerge/>
          </w:tcPr>
          <w:p w14:paraId="0A432702" w14:textId="77777777" w:rsidR="007B0696" w:rsidRPr="00340914" w:rsidRDefault="007B0696" w:rsidP="007B0696">
            <w:pPr>
              <w:pStyle w:val="TAL"/>
              <w:snapToGrid w:val="0"/>
              <w:rPr>
                <w:rFonts w:cs="Arial"/>
              </w:rPr>
            </w:pPr>
          </w:p>
        </w:tc>
        <w:tc>
          <w:tcPr>
            <w:tcW w:w="1559" w:type="dxa"/>
            <w:vMerge/>
          </w:tcPr>
          <w:p w14:paraId="0A432703" w14:textId="77777777" w:rsidR="007B0696" w:rsidRPr="00340914" w:rsidRDefault="007B0696" w:rsidP="007B0696">
            <w:pPr>
              <w:pStyle w:val="TAL"/>
              <w:snapToGrid w:val="0"/>
              <w:rPr>
                <w:rFonts w:cs="Arial"/>
              </w:rPr>
            </w:pPr>
          </w:p>
        </w:tc>
        <w:tc>
          <w:tcPr>
            <w:tcW w:w="1065" w:type="dxa"/>
          </w:tcPr>
          <w:p w14:paraId="0A432704"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0A432705" w14:textId="77777777" w:rsidR="007B0696" w:rsidRPr="00340914" w:rsidRDefault="007B0696" w:rsidP="007B0696">
            <w:pPr>
              <w:pStyle w:val="TAC"/>
              <w:snapToGrid w:val="0"/>
              <w:rPr>
                <w:rFonts w:cs="Arial"/>
              </w:rPr>
            </w:pPr>
            <w:r w:rsidRPr="00340914">
              <w:rPr>
                <w:rFonts w:cs="Arial"/>
              </w:rPr>
              <w:t>70%</w:t>
            </w:r>
          </w:p>
        </w:tc>
        <w:tc>
          <w:tcPr>
            <w:tcW w:w="907" w:type="dxa"/>
          </w:tcPr>
          <w:p w14:paraId="0A432706" w14:textId="77777777" w:rsidR="007B0696" w:rsidRPr="00340914" w:rsidRDefault="007B0696" w:rsidP="007B0696">
            <w:pPr>
              <w:pStyle w:val="TAC"/>
              <w:snapToGrid w:val="0"/>
              <w:rPr>
                <w:rFonts w:cs="Arial"/>
                <w:lang w:eastAsia="zh-CN"/>
              </w:rPr>
            </w:pPr>
            <w:r w:rsidRPr="00340914">
              <w:rPr>
                <w:rFonts w:cs="Arial"/>
              </w:rPr>
              <w:t>11.9</w:t>
            </w:r>
          </w:p>
        </w:tc>
      </w:tr>
      <w:tr w:rsidR="007B0696" w:rsidRPr="00340914" w14:paraId="0A43270F" w14:textId="77777777" w:rsidTr="007B0696">
        <w:trPr>
          <w:jc w:val="center"/>
        </w:trPr>
        <w:tc>
          <w:tcPr>
            <w:tcW w:w="1007" w:type="dxa"/>
            <w:vMerge/>
          </w:tcPr>
          <w:p w14:paraId="0A432708" w14:textId="77777777" w:rsidR="007B0696" w:rsidRPr="00340914" w:rsidRDefault="007B0696" w:rsidP="007B0696">
            <w:pPr>
              <w:pStyle w:val="TAC"/>
              <w:snapToGrid w:val="0"/>
              <w:rPr>
                <w:rFonts w:cs="Arial"/>
              </w:rPr>
            </w:pPr>
          </w:p>
        </w:tc>
        <w:tc>
          <w:tcPr>
            <w:tcW w:w="1054" w:type="dxa"/>
            <w:vMerge w:val="restart"/>
          </w:tcPr>
          <w:p w14:paraId="0A432709"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70A"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0B"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70C"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0A43270D" w14:textId="77777777" w:rsidR="007B0696" w:rsidRPr="00340914" w:rsidRDefault="007B0696" w:rsidP="007B0696">
            <w:pPr>
              <w:pStyle w:val="TAC"/>
              <w:snapToGrid w:val="0"/>
              <w:rPr>
                <w:rFonts w:cs="Arial"/>
              </w:rPr>
            </w:pPr>
            <w:r w:rsidRPr="00340914">
              <w:rPr>
                <w:rFonts w:cs="Arial"/>
              </w:rPr>
              <w:t>70%</w:t>
            </w:r>
          </w:p>
        </w:tc>
        <w:tc>
          <w:tcPr>
            <w:tcW w:w="907" w:type="dxa"/>
          </w:tcPr>
          <w:p w14:paraId="0A43270E" w14:textId="77777777" w:rsidR="007B0696" w:rsidRPr="00340914" w:rsidRDefault="007B0696" w:rsidP="007B0696">
            <w:pPr>
              <w:pStyle w:val="TAC"/>
              <w:snapToGrid w:val="0"/>
              <w:rPr>
                <w:rFonts w:cs="Arial"/>
              </w:rPr>
            </w:pPr>
            <w:r w:rsidRPr="00340914">
              <w:rPr>
                <w:rFonts w:cs="Arial"/>
              </w:rPr>
              <w:t>-3.9</w:t>
            </w:r>
          </w:p>
        </w:tc>
      </w:tr>
      <w:tr w:rsidR="007B0696" w:rsidRPr="00340914" w14:paraId="0A432717" w14:textId="77777777" w:rsidTr="007B0696">
        <w:trPr>
          <w:jc w:val="center"/>
        </w:trPr>
        <w:tc>
          <w:tcPr>
            <w:tcW w:w="1007" w:type="dxa"/>
            <w:vMerge/>
          </w:tcPr>
          <w:p w14:paraId="0A432710" w14:textId="77777777" w:rsidR="007B0696" w:rsidRPr="00340914" w:rsidRDefault="007B0696" w:rsidP="007B0696">
            <w:pPr>
              <w:pStyle w:val="TAC"/>
              <w:snapToGrid w:val="0"/>
              <w:rPr>
                <w:rFonts w:cs="Arial"/>
              </w:rPr>
            </w:pPr>
          </w:p>
        </w:tc>
        <w:tc>
          <w:tcPr>
            <w:tcW w:w="1054" w:type="dxa"/>
            <w:vMerge/>
          </w:tcPr>
          <w:p w14:paraId="0A432711" w14:textId="77777777" w:rsidR="007B0696" w:rsidRPr="00340914" w:rsidRDefault="007B0696" w:rsidP="007B0696">
            <w:pPr>
              <w:pStyle w:val="TAC"/>
              <w:snapToGrid w:val="0"/>
              <w:rPr>
                <w:rFonts w:cs="Arial"/>
              </w:rPr>
            </w:pPr>
          </w:p>
        </w:tc>
        <w:tc>
          <w:tcPr>
            <w:tcW w:w="907" w:type="dxa"/>
            <w:vMerge/>
          </w:tcPr>
          <w:p w14:paraId="0A432712" w14:textId="77777777" w:rsidR="007B0696" w:rsidRPr="00340914" w:rsidRDefault="007B0696" w:rsidP="007B0696">
            <w:pPr>
              <w:pStyle w:val="TAL"/>
              <w:snapToGrid w:val="0"/>
              <w:rPr>
                <w:rFonts w:cs="Arial"/>
              </w:rPr>
            </w:pPr>
          </w:p>
        </w:tc>
        <w:tc>
          <w:tcPr>
            <w:tcW w:w="1559" w:type="dxa"/>
            <w:vMerge/>
          </w:tcPr>
          <w:p w14:paraId="0A432713" w14:textId="77777777" w:rsidR="007B0696" w:rsidRPr="00340914" w:rsidRDefault="007B0696" w:rsidP="007B0696">
            <w:pPr>
              <w:pStyle w:val="TAL"/>
              <w:snapToGrid w:val="0"/>
              <w:rPr>
                <w:rFonts w:cs="Arial"/>
              </w:rPr>
            </w:pPr>
          </w:p>
        </w:tc>
        <w:tc>
          <w:tcPr>
            <w:tcW w:w="1065" w:type="dxa"/>
          </w:tcPr>
          <w:p w14:paraId="0A432714"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0A432715" w14:textId="77777777" w:rsidR="007B0696" w:rsidRPr="00340914" w:rsidRDefault="007B0696" w:rsidP="007B0696">
            <w:pPr>
              <w:pStyle w:val="TAC"/>
              <w:snapToGrid w:val="0"/>
              <w:rPr>
                <w:rFonts w:cs="Arial"/>
              </w:rPr>
            </w:pPr>
            <w:r w:rsidRPr="00340914">
              <w:rPr>
                <w:rFonts w:cs="Arial"/>
              </w:rPr>
              <w:t>70%</w:t>
            </w:r>
          </w:p>
        </w:tc>
        <w:tc>
          <w:tcPr>
            <w:tcW w:w="907" w:type="dxa"/>
          </w:tcPr>
          <w:p w14:paraId="0A432716" w14:textId="77777777" w:rsidR="007B0696" w:rsidRPr="00340914" w:rsidRDefault="007B0696" w:rsidP="007B0696">
            <w:pPr>
              <w:pStyle w:val="TAC"/>
              <w:snapToGrid w:val="0"/>
              <w:rPr>
                <w:rFonts w:cs="Arial"/>
              </w:rPr>
            </w:pPr>
            <w:r w:rsidRPr="00340914">
              <w:rPr>
                <w:rFonts w:cs="Arial"/>
              </w:rPr>
              <w:t>7.6</w:t>
            </w:r>
          </w:p>
        </w:tc>
      </w:tr>
    </w:tbl>
    <w:p w14:paraId="0A432718" w14:textId="77777777" w:rsidR="007B0696" w:rsidRPr="00340914" w:rsidRDefault="007B0696" w:rsidP="007B0696">
      <w:pPr>
        <w:rPr>
          <w:kern w:val="2"/>
          <w:lang w:eastAsia="zh-CN"/>
        </w:rPr>
      </w:pPr>
    </w:p>
    <w:p w14:paraId="0A432719" w14:textId="77777777" w:rsidR="007B0696" w:rsidRPr="00340914" w:rsidRDefault="007B0696" w:rsidP="007B0696">
      <w:pPr>
        <w:pStyle w:val="TH"/>
        <w:rPr>
          <w:lang w:eastAsia="zh-CN"/>
        </w:rPr>
      </w:pPr>
      <w:r w:rsidRPr="00340914">
        <w:lastRenderedPageBreak/>
        <w:t>Table 8.2.1.</w:t>
      </w:r>
      <w:r w:rsidRPr="00340914">
        <w:rPr>
          <w:lang w:eastAsia="zh-CN"/>
        </w:rPr>
        <w:t>1</w:t>
      </w:r>
      <w:r w:rsidRPr="00340914">
        <w:t>-</w:t>
      </w:r>
      <w:r w:rsidRPr="00340914">
        <w:rPr>
          <w:lang w:eastAsia="zh-CN"/>
        </w:rPr>
        <w:t>10</w:t>
      </w:r>
      <w:r w:rsidRPr="00340914">
        <w:t xml:space="preserve"> Minimum requirements for PUSCH, </w:t>
      </w:r>
      <w:r w:rsidRPr="00340914">
        <w:rPr>
          <w:lang w:eastAsia="zh-CN"/>
        </w:rPr>
        <w:t>10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723" w14:textId="77777777" w:rsidTr="007B0696">
        <w:trPr>
          <w:jc w:val="center"/>
        </w:trPr>
        <w:tc>
          <w:tcPr>
            <w:tcW w:w="1007" w:type="dxa"/>
          </w:tcPr>
          <w:p w14:paraId="0A43271A"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71B"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71C"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71D"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71E"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71F"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720"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721" w14:textId="77777777" w:rsidR="007B0696" w:rsidRPr="00340914" w:rsidRDefault="007B0696" w:rsidP="007B0696">
            <w:pPr>
              <w:pStyle w:val="TAH"/>
              <w:snapToGrid w:val="0"/>
              <w:rPr>
                <w:rFonts w:cs="Arial"/>
              </w:rPr>
            </w:pPr>
            <w:r w:rsidRPr="00340914">
              <w:rPr>
                <w:rFonts w:cs="Arial"/>
              </w:rPr>
              <w:t>SNR</w:t>
            </w:r>
          </w:p>
          <w:p w14:paraId="0A432722" w14:textId="77777777" w:rsidR="007B0696" w:rsidRPr="00340914" w:rsidRDefault="007B0696" w:rsidP="007B0696">
            <w:pPr>
              <w:pStyle w:val="TAH"/>
              <w:snapToGrid w:val="0"/>
              <w:rPr>
                <w:rFonts w:cs="Arial"/>
              </w:rPr>
            </w:pPr>
            <w:r w:rsidRPr="00340914">
              <w:rPr>
                <w:rFonts w:cs="Arial"/>
              </w:rPr>
              <w:t>[dB]</w:t>
            </w:r>
          </w:p>
        </w:tc>
      </w:tr>
      <w:tr w:rsidR="007B0696" w:rsidRPr="00340914" w14:paraId="0A43272B" w14:textId="77777777" w:rsidTr="007B0696">
        <w:trPr>
          <w:trHeight w:val="137"/>
          <w:jc w:val="center"/>
        </w:trPr>
        <w:tc>
          <w:tcPr>
            <w:tcW w:w="1007" w:type="dxa"/>
            <w:vMerge w:val="restart"/>
          </w:tcPr>
          <w:p w14:paraId="0A432724"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725"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726"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27"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28"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0A432729"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2A" w14:textId="77777777" w:rsidR="007B0696" w:rsidRPr="00340914" w:rsidRDefault="007B0696" w:rsidP="007B0696">
            <w:pPr>
              <w:pStyle w:val="TAC"/>
              <w:snapToGrid w:val="0"/>
              <w:rPr>
                <w:rFonts w:cs="Arial"/>
                <w:b/>
                <w:shd w:val="pct15" w:color="auto" w:fill="FFFFFF"/>
                <w:lang w:eastAsia="zh-CN"/>
              </w:rPr>
            </w:pPr>
            <w:r w:rsidRPr="00340914">
              <w:rPr>
                <w:rFonts w:cs="Arial"/>
                <w:lang w:eastAsia="zh-CN"/>
              </w:rPr>
              <w:t>4.2</w:t>
            </w:r>
          </w:p>
        </w:tc>
      </w:tr>
      <w:tr w:rsidR="007B0696" w:rsidRPr="00340914" w14:paraId="0A432733" w14:textId="77777777" w:rsidTr="007B0696">
        <w:trPr>
          <w:jc w:val="center"/>
        </w:trPr>
        <w:tc>
          <w:tcPr>
            <w:tcW w:w="1007" w:type="dxa"/>
            <w:vMerge/>
          </w:tcPr>
          <w:p w14:paraId="0A43272C" w14:textId="77777777" w:rsidR="007B0696" w:rsidRPr="00340914" w:rsidRDefault="007B0696" w:rsidP="007B0696">
            <w:pPr>
              <w:pStyle w:val="TAC"/>
              <w:snapToGrid w:val="0"/>
              <w:rPr>
                <w:rFonts w:cs="Arial"/>
              </w:rPr>
            </w:pPr>
          </w:p>
        </w:tc>
        <w:tc>
          <w:tcPr>
            <w:tcW w:w="1054" w:type="dxa"/>
            <w:vMerge/>
          </w:tcPr>
          <w:p w14:paraId="0A43272D" w14:textId="77777777" w:rsidR="007B0696" w:rsidRPr="00340914" w:rsidRDefault="007B0696" w:rsidP="007B0696">
            <w:pPr>
              <w:pStyle w:val="TAC"/>
              <w:snapToGrid w:val="0"/>
              <w:rPr>
                <w:rFonts w:cs="Arial"/>
              </w:rPr>
            </w:pPr>
          </w:p>
        </w:tc>
        <w:tc>
          <w:tcPr>
            <w:tcW w:w="907" w:type="dxa"/>
            <w:vMerge/>
          </w:tcPr>
          <w:p w14:paraId="0A43272E" w14:textId="77777777" w:rsidR="007B0696" w:rsidRPr="00340914" w:rsidRDefault="007B0696" w:rsidP="007B0696">
            <w:pPr>
              <w:pStyle w:val="TAL"/>
              <w:snapToGrid w:val="0"/>
              <w:rPr>
                <w:rFonts w:cs="Arial"/>
              </w:rPr>
            </w:pPr>
          </w:p>
        </w:tc>
        <w:tc>
          <w:tcPr>
            <w:tcW w:w="1559" w:type="dxa"/>
            <w:vMerge/>
          </w:tcPr>
          <w:p w14:paraId="0A43272F" w14:textId="77777777" w:rsidR="007B0696" w:rsidRPr="00340914" w:rsidRDefault="007B0696" w:rsidP="007B0696">
            <w:pPr>
              <w:pStyle w:val="TAL"/>
              <w:snapToGrid w:val="0"/>
              <w:rPr>
                <w:rFonts w:cs="Arial"/>
              </w:rPr>
            </w:pPr>
          </w:p>
        </w:tc>
        <w:tc>
          <w:tcPr>
            <w:tcW w:w="1065" w:type="dxa"/>
          </w:tcPr>
          <w:p w14:paraId="0A432730"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0A432731" w14:textId="77777777" w:rsidR="007B0696" w:rsidRPr="00340914" w:rsidRDefault="007B0696" w:rsidP="007B0696">
            <w:pPr>
              <w:pStyle w:val="TAC"/>
              <w:snapToGrid w:val="0"/>
              <w:rPr>
                <w:rFonts w:cs="Arial"/>
              </w:rPr>
            </w:pPr>
            <w:r w:rsidRPr="00340914">
              <w:rPr>
                <w:rFonts w:cs="Arial"/>
              </w:rPr>
              <w:t>70%</w:t>
            </w:r>
          </w:p>
        </w:tc>
        <w:tc>
          <w:tcPr>
            <w:tcW w:w="907" w:type="dxa"/>
          </w:tcPr>
          <w:p w14:paraId="0A432732" w14:textId="77777777" w:rsidR="007B0696" w:rsidRPr="00340914" w:rsidRDefault="007B0696" w:rsidP="007B0696">
            <w:pPr>
              <w:pStyle w:val="TAC"/>
              <w:snapToGrid w:val="0"/>
              <w:rPr>
                <w:rFonts w:cs="Arial"/>
                <w:lang w:eastAsia="zh-CN"/>
              </w:rPr>
            </w:pPr>
            <w:r w:rsidRPr="00340914">
              <w:rPr>
                <w:rFonts w:cs="Arial"/>
              </w:rPr>
              <w:t>18.6</w:t>
            </w:r>
          </w:p>
        </w:tc>
      </w:tr>
      <w:tr w:rsidR="007B0696" w:rsidRPr="00340914" w14:paraId="0A43273B" w14:textId="77777777" w:rsidTr="007B0696">
        <w:trPr>
          <w:trHeight w:val="143"/>
          <w:jc w:val="center"/>
        </w:trPr>
        <w:tc>
          <w:tcPr>
            <w:tcW w:w="1007" w:type="dxa"/>
            <w:vMerge/>
          </w:tcPr>
          <w:p w14:paraId="0A432734" w14:textId="77777777" w:rsidR="007B0696" w:rsidRPr="00340914" w:rsidRDefault="007B0696" w:rsidP="007B0696">
            <w:pPr>
              <w:pStyle w:val="TAC"/>
              <w:snapToGrid w:val="0"/>
              <w:rPr>
                <w:rFonts w:cs="Arial"/>
              </w:rPr>
            </w:pPr>
          </w:p>
        </w:tc>
        <w:tc>
          <w:tcPr>
            <w:tcW w:w="1054" w:type="dxa"/>
            <w:vMerge w:val="restart"/>
          </w:tcPr>
          <w:p w14:paraId="0A432735"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736"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37"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38"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0A432739"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3A" w14:textId="77777777" w:rsidR="007B0696" w:rsidRPr="00340914" w:rsidRDefault="007B0696" w:rsidP="007B0696">
            <w:pPr>
              <w:pStyle w:val="TAC"/>
              <w:snapToGrid w:val="0"/>
              <w:rPr>
                <w:rFonts w:cs="Arial"/>
                <w:lang w:eastAsia="zh-CN"/>
              </w:rPr>
            </w:pPr>
            <w:r w:rsidRPr="00340914">
              <w:rPr>
                <w:rFonts w:cs="Arial"/>
              </w:rPr>
              <w:t>0.2</w:t>
            </w:r>
          </w:p>
        </w:tc>
      </w:tr>
      <w:tr w:rsidR="007B0696" w:rsidRPr="00340914" w14:paraId="0A432743" w14:textId="77777777" w:rsidTr="007B0696">
        <w:trPr>
          <w:jc w:val="center"/>
        </w:trPr>
        <w:tc>
          <w:tcPr>
            <w:tcW w:w="1007" w:type="dxa"/>
            <w:vMerge/>
          </w:tcPr>
          <w:p w14:paraId="0A43273C" w14:textId="77777777" w:rsidR="007B0696" w:rsidRPr="00340914" w:rsidRDefault="007B0696" w:rsidP="007B0696">
            <w:pPr>
              <w:pStyle w:val="TAC"/>
              <w:snapToGrid w:val="0"/>
              <w:rPr>
                <w:rFonts w:cs="Arial"/>
              </w:rPr>
            </w:pPr>
          </w:p>
        </w:tc>
        <w:tc>
          <w:tcPr>
            <w:tcW w:w="1054" w:type="dxa"/>
            <w:vMerge/>
          </w:tcPr>
          <w:p w14:paraId="0A43273D" w14:textId="77777777" w:rsidR="007B0696" w:rsidRPr="00340914" w:rsidRDefault="007B0696" w:rsidP="007B0696">
            <w:pPr>
              <w:pStyle w:val="TAC"/>
              <w:snapToGrid w:val="0"/>
              <w:rPr>
                <w:rFonts w:cs="Arial"/>
              </w:rPr>
            </w:pPr>
          </w:p>
        </w:tc>
        <w:tc>
          <w:tcPr>
            <w:tcW w:w="907" w:type="dxa"/>
            <w:vMerge/>
          </w:tcPr>
          <w:p w14:paraId="0A43273E" w14:textId="77777777" w:rsidR="007B0696" w:rsidRPr="00340914" w:rsidRDefault="007B0696" w:rsidP="007B0696">
            <w:pPr>
              <w:pStyle w:val="TAL"/>
              <w:snapToGrid w:val="0"/>
              <w:rPr>
                <w:rFonts w:cs="Arial"/>
              </w:rPr>
            </w:pPr>
          </w:p>
        </w:tc>
        <w:tc>
          <w:tcPr>
            <w:tcW w:w="1559" w:type="dxa"/>
            <w:vMerge/>
          </w:tcPr>
          <w:p w14:paraId="0A43273F" w14:textId="77777777" w:rsidR="007B0696" w:rsidRPr="00340914" w:rsidRDefault="007B0696" w:rsidP="007B0696">
            <w:pPr>
              <w:pStyle w:val="TAL"/>
              <w:snapToGrid w:val="0"/>
              <w:rPr>
                <w:rFonts w:cs="Arial"/>
              </w:rPr>
            </w:pPr>
          </w:p>
        </w:tc>
        <w:tc>
          <w:tcPr>
            <w:tcW w:w="1065" w:type="dxa"/>
          </w:tcPr>
          <w:p w14:paraId="0A432740"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0A432741" w14:textId="77777777" w:rsidR="007B0696" w:rsidRPr="00340914" w:rsidRDefault="007B0696" w:rsidP="007B0696">
            <w:pPr>
              <w:pStyle w:val="TAC"/>
              <w:snapToGrid w:val="0"/>
              <w:rPr>
                <w:rFonts w:cs="Arial"/>
              </w:rPr>
            </w:pPr>
            <w:r w:rsidRPr="00340914">
              <w:rPr>
                <w:rFonts w:cs="Arial"/>
              </w:rPr>
              <w:t>70%</w:t>
            </w:r>
          </w:p>
        </w:tc>
        <w:tc>
          <w:tcPr>
            <w:tcW w:w="907" w:type="dxa"/>
          </w:tcPr>
          <w:p w14:paraId="0A432742" w14:textId="77777777" w:rsidR="007B0696" w:rsidRPr="00340914" w:rsidRDefault="007B0696" w:rsidP="007B0696">
            <w:pPr>
              <w:pStyle w:val="TAC"/>
              <w:snapToGrid w:val="0"/>
              <w:rPr>
                <w:rFonts w:cs="Arial"/>
                <w:lang w:eastAsia="zh-CN"/>
              </w:rPr>
            </w:pPr>
            <w:r w:rsidRPr="00340914">
              <w:rPr>
                <w:rFonts w:cs="Arial"/>
              </w:rPr>
              <w:t>12.0</w:t>
            </w:r>
          </w:p>
        </w:tc>
      </w:tr>
      <w:tr w:rsidR="007B0696" w:rsidRPr="00340914" w14:paraId="0A43274B" w14:textId="77777777" w:rsidTr="007B0696">
        <w:trPr>
          <w:jc w:val="center"/>
        </w:trPr>
        <w:tc>
          <w:tcPr>
            <w:tcW w:w="1007" w:type="dxa"/>
            <w:vMerge/>
          </w:tcPr>
          <w:p w14:paraId="0A432744" w14:textId="77777777" w:rsidR="007B0696" w:rsidRPr="00340914" w:rsidRDefault="007B0696" w:rsidP="007B0696">
            <w:pPr>
              <w:pStyle w:val="TAC"/>
              <w:snapToGrid w:val="0"/>
              <w:rPr>
                <w:rFonts w:cs="Arial"/>
              </w:rPr>
            </w:pPr>
          </w:p>
        </w:tc>
        <w:tc>
          <w:tcPr>
            <w:tcW w:w="1054" w:type="dxa"/>
            <w:vMerge w:val="restart"/>
          </w:tcPr>
          <w:p w14:paraId="0A432745"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746"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47"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748"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0A432749" w14:textId="77777777" w:rsidR="007B0696" w:rsidRPr="00340914" w:rsidRDefault="007B0696" w:rsidP="007B0696">
            <w:pPr>
              <w:pStyle w:val="TAC"/>
              <w:snapToGrid w:val="0"/>
              <w:rPr>
                <w:rFonts w:cs="Arial"/>
              </w:rPr>
            </w:pPr>
            <w:r w:rsidRPr="00340914">
              <w:rPr>
                <w:rFonts w:cs="Arial"/>
              </w:rPr>
              <w:t>70%</w:t>
            </w:r>
          </w:p>
        </w:tc>
        <w:tc>
          <w:tcPr>
            <w:tcW w:w="907" w:type="dxa"/>
          </w:tcPr>
          <w:p w14:paraId="0A43274A" w14:textId="77777777" w:rsidR="007B0696" w:rsidRPr="00340914" w:rsidRDefault="007B0696" w:rsidP="007B0696">
            <w:pPr>
              <w:pStyle w:val="TAC"/>
              <w:snapToGrid w:val="0"/>
              <w:rPr>
                <w:rFonts w:cs="Arial"/>
              </w:rPr>
            </w:pPr>
            <w:r w:rsidRPr="00340914">
              <w:rPr>
                <w:rFonts w:cs="Arial"/>
              </w:rPr>
              <w:t>-3.3</w:t>
            </w:r>
          </w:p>
        </w:tc>
      </w:tr>
      <w:tr w:rsidR="007B0696" w:rsidRPr="00340914" w14:paraId="0A432753" w14:textId="77777777" w:rsidTr="007B0696">
        <w:trPr>
          <w:jc w:val="center"/>
        </w:trPr>
        <w:tc>
          <w:tcPr>
            <w:tcW w:w="1007" w:type="dxa"/>
            <w:vMerge/>
          </w:tcPr>
          <w:p w14:paraId="0A43274C" w14:textId="77777777" w:rsidR="007B0696" w:rsidRPr="00340914" w:rsidRDefault="007B0696" w:rsidP="007B0696">
            <w:pPr>
              <w:pStyle w:val="TAC"/>
              <w:snapToGrid w:val="0"/>
              <w:rPr>
                <w:rFonts w:cs="Arial"/>
              </w:rPr>
            </w:pPr>
          </w:p>
        </w:tc>
        <w:tc>
          <w:tcPr>
            <w:tcW w:w="1054" w:type="dxa"/>
            <w:vMerge/>
          </w:tcPr>
          <w:p w14:paraId="0A43274D" w14:textId="77777777" w:rsidR="007B0696" w:rsidRPr="00340914" w:rsidRDefault="007B0696" w:rsidP="007B0696">
            <w:pPr>
              <w:pStyle w:val="TAC"/>
              <w:snapToGrid w:val="0"/>
              <w:rPr>
                <w:rFonts w:cs="Arial"/>
              </w:rPr>
            </w:pPr>
          </w:p>
        </w:tc>
        <w:tc>
          <w:tcPr>
            <w:tcW w:w="907" w:type="dxa"/>
            <w:vMerge/>
          </w:tcPr>
          <w:p w14:paraId="0A43274E" w14:textId="77777777" w:rsidR="007B0696" w:rsidRPr="00340914" w:rsidRDefault="007B0696" w:rsidP="007B0696">
            <w:pPr>
              <w:pStyle w:val="TAL"/>
              <w:snapToGrid w:val="0"/>
              <w:rPr>
                <w:rFonts w:cs="Arial"/>
              </w:rPr>
            </w:pPr>
          </w:p>
        </w:tc>
        <w:tc>
          <w:tcPr>
            <w:tcW w:w="1559" w:type="dxa"/>
            <w:vMerge/>
          </w:tcPr>
          <w:p w14:paraId="0A43274F" w14:textId="77777777" w:rsidR="007B0696" w:rsidRPr="00340914" w:rsidRDefault="007B0696" w:rsidP="007B0696">
            <w:pPr>
              <w:pStyle w:val="TAL"/>
              <w:snapToGrid w:val="0"/>
              <w:rPr>
                <w:rFonts w:cs="Arial"/>
              </w:rPr>
            </w:pPr>
          </w:p>
        </w:tc>
        <w:tc>
          <w:tcPr>
            <w:tcW w:w="1065" w:type="dxa"/>
          </w:tcPr>
          <w:p w14:paraId="0A432750"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0A432751" w14:textId="77777777" w:rsidR="007B0696" w:rsidRPr="00340914" w:rsidRDefault="007B0696" w:rsidP="007B0696">
            <w:pPr>
              <w:pStyle w:val="TAC"/>
              <w:snapToGrid w:val="0"/>
              <w:rPr>
                <w:rFonts w:cs="Arial"/>
              </w:rPr>
            </w:pPr>
            <w:r w:rsidRPr="00340914">
              <w:rPr>
                <w:rFonts w:cs="Arial"/>
              </w:rPr>
              <w:t>70%</w:t>
            </w:r>
          </w:p>
        </w:tc>
        <w:tc>
          <w:tcPr>
            <w:tcW w:w="907" w:type="dxa"/>
          </w:tcPr>
          <w:p w14:paraId="0A432752" w14:textId="77777777" w:rsidR="007B0696" w:rsidRPr="00340914" w:rsidRDefault="007B0696" w:rsidP="007B0696">
            <w:pPr>
              <w:pStyle w:val="TAC"/>
              <w:snapToGrid w:val="0"/>
              <w:rPr>
                <w:rFonts w:cs="Arial"/>
              </w:rPr>
            </w:pPr>
            <w:r w:rsidRPr="00340914">
              <w:rPr>
                <w:rFonts w:cs="Arial"/>
              </w:rPr>
              <w:t>7.9</w:t>
            </w:r>
          </w:p>
        </w:tc>
      </w:tr>
    </w:tbl>
    <w:p w14:paraId="0A432754" w14:textId="77777777" w:rsidR="007B0696" w:rsidRPr="00340914" w:rsidRDefault="007B0696" w:rsidP="007B0696">
      <w:pPr>
        <w:rPr>
          <w:kern w:val="2"/>
          <w:lang w:eastAsia="zh-CN"/>
        </w:rPr>
      </w:pPr>
    </w:p>
    <w:p w14:paraId="0A432755"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11</w:t>
      </w:r>
      <w:r w:rsidRPr="00340914">
        <w:t xml:space="preserve"> Minimum requirements for PUSCH, </w:t>
      </w:r>
      <w:r w:rsidRPr="00340914">
        <w:rPr>
          <w:lang w:eastAsia="zh-CN"/>
        </w:rPr>
        <w:t>15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9"/>
        <w:gridCol w:w="1047"/>
        <w:gridCol w:w="7"/>
        <w:gridCol w:w="919"/>
        <w:gridCol w:w="1559"/>
        <w:gridCol w:w="1087"/>
        <w:gridCol w:w="1217"/>
        <w:gridCol w:w="912"/>
      </w:tblGrid>
      <w:tr w:rsidR="007B0696" w:rsidRPr="00340914" w14:paraId="0A43275F" w14:textId="77777777" w:rsidTr="007B0696">
        <w:trPr>
          <w:jc w:val="center"/>
        </w:trPr>
        <w:tc>
          <w:tcPr>
            <w:tcW w:w="1019" w:type="dxa"/>
          </w:tcPr>
          <w:p w14:paraId="0A432756" w14:textId="77777777" w:rsidR="007B0696" w:rsidRPr="00340914" w:rsidRDefault="007B0696" w:rsidP="007B0696">
            <w:pPr>
              <w:pStyle w:val="TAH"/>
              <w:snapToGrid w:val="0"/>
              <w:rPr>
                <w:rFonts w:cs="Arial"/>
              </w:rPr>
            </w:pPr>
            <w:r w:rsidRPr="00340914">
              <w:rPr>
                <w:rFonts w:cs="Arial"/>
              </w:rPr>
              <w:t>Number of TX antennas</w:t>
            </w:r>
          </w:p>
        </w:tc>
        <w:tc>
          <w:tcPr>
            <w:tcW w:w="1054" w:type="dxa"/>
            <w:gridSpan w:val="2"/>
          </w:tcPr>
          <w:p w14:paraId="0A432757" w14:textId="77777777" w:rsidR="007B0696" w:rsidRPr="00340914" w:rsidRDefault="007B0696" w:rsidP="007B0696">
            <w:pPr>
              <w:pStyle w:val="TAH"/>
              <w:snapToGrid w:val="0"/>
              <w:rPr>
                <w:rFonts w:cs="Arial"/>
              </w:rPr>
            </w:pPr>
            <w:r w:rsidRPr="00340914">
              <w:rPr>
                <w:rFonts w:cs="Arial"/>
              </w:rPr>
              <w:t>Number of RX antennas</w:t>
            </w:r>
          </w:p>
        </w:tc>
        <w:tc>
          <w:tcPr>
            <w:tcW w:w="919" w:type="dxa"/>
          </w:tcPr>
          <w:p w14:paraId="0A432758"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759"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75A" w14:textId="77777777" w:rsidR="007B0696" w:rsidRPr="00340914" w:rsidRDefault="007B0696" w:rsidP="007B0696">
            <w:pPr>
              <w:pStyle w:val="TAH"/>
              <w:snapToGrid w:val="0"/>
              <w:rPr>
                <w:rFonts w:cs="Arial"/>
                <w:lang w:val="fr-FR"/>
              </w:rPr>
            </w:pPr>
            <w:r w:rsidRPr="00340914">
              <w:rPr>
                <w:rFonts w:cs="Arial"/>
                <w:lang w:val="fr-FR"/>
              </w:rPr>
              <w:t>(Annex B)</w:t>
            </w:r>
          </w:p>
        </w:tc>
        <w:tc>
          <w:tcPr>
            <w:tcW w:w="1087" w:type="dxa"/>
          </w:tcPr>
          <w:p w14:paraId="0A43275B"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17" w:type="dxa"/>
          </w:tcPr>
          <w:p w14:paraId="0A43275C" w14:textId="77777777" w:rsidR="007B0696" w:rsidRPr="00340914" w:rsidRDefault="007B0696" w:rsidP="007B0696">
            <w:pPr>
              <w:pStyle w:val="TAH"/>
              <w:snapToGrid w:val="0"/>
              <w:rPr>
                <w:rFonts w:cs="Arial"/>
              </w:rPr>
            </w:pPr>
            <w:r w:rsidRPr="00340914">
              <w:rPr>
                <w:rFonts w:cs="Arial"/>
              </w:rPr>
              <w:t>Fraction of  maximum throughput</w:t>
            </w:r>
          </w:p>
        </w:tc>
        <w:tc>
          <w:tcPr>
            <w:tcW w:w="912" w:type="dxa"/>
          </w:tcPr>
          <w:p w14:paraId="0A43275D" w14:textId="77777777" w:rsidR="007B0696" w:rsidRPr="00340914" w:rsidRDefault="007B0696" w:rsidP="007B0696">
            <w:pPr>
              <w:pStyle w:val="TAH"/>
              <w:snapToGrid w:val="0"/>
              <w:rPr>
                <w:rFonts w:cs="Arial"/>
              </w:rPr>
            </w:pPr>
            <w:r w:rsidRPr="00340914">
              <w:rPr>
                <w:rFonts w:cs="Arial"/>
              </w:rPr>
              <w:t>SNR</w:t>
            </w:r>
          </w:p>
          <w:p w14:paraId="0A43275E" w14:textId="77777777" w:rsidR="007B0696" w:rsidRPr="00340914" w:rsidRDefault="007B0696" w:rsidP="007B0696">
            <w:pPr>
              <w:pStyle w:val="TAH"/>
              <w:snapToGrid w:val="0"/>
              <w:rPr>
                <w:rFonts w:cs="Arial"/>
              </w:rPr>
            </w:pPr>
            <w:r w:rsidRPr="00340914">
              <w:rPr>
                <w:rFonts w:cs="Arial"/>
              </w:rPr>
              <w:t>[dB]</w:t>
            </w:r>
          </w:p>
        </w:tc>
      </w:tr>
      <w:tr w:rsidR="007B0696" w:rsidRPr="00340914" w14:paraId="0A432767" w14:textId="77777777" w:rsidTr="007B0696">
        <w:trPr>
          <w:trHeight w:val="153"/>
          <w:jc w:val="center"/>
        </w:trPr>
        <w:tc>
          <w:tcPr>
            <w:tcW w:w="1019" w:type="dxa"/>
            <w:vMerge w:val="restart"/>
          </w:tcPr>
          <w:p w14:paraId="0A432760"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47" w:type="dxa"/>
            <w:vMerge w:val="restart"/>
          </w:tcPr>
          <w:p w14:paraId="0A432761" w14:textId="77777777" w:rsidR="007B0696" w:rsidRPr="00340914" w:rsidRDefault="007B0696" w:rsidP="007B0696">
            <w:pPr>
              <w:pStyle w:val="TAC"/>
              <w:snapToGrid w:val="0"/>
              <w:rPr>
                <w:rFonts w:cs="Arial"/>
              </w:rPr>
            </w:pPr>
            <w:r w:rsidRPr="00340914">
              <w:rPr>
                <w:rFonts w:cs="Arial"/>
              </w:rPr>
              <w:t>2</w:t>
            </w:r>
          </w:p>
        </w:tc>
        <w:tc>
          <w:tcPr>
            <w:tcW w:w="926" w:type="dxa"/>
            <w:gridSpan w:val="2"/>
            <w:vMerge w:val="restart"/>
          </w:tcPr>
          <w:p w14:paraId="0A43276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6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87" w:type="dxa"/>
          </w:tcPr>
          <w:p w14:paraId="0A432764"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0A432765" w14:textId="77777777" w:rsidR="007B0696" w:rsidRPr="00340914" w:rsidRDefault="007B0696" w:rsidP="007B0696">
            <w:pPr>
              <w:pStyle w:val="TAC"/>
              <w:snapToGrid w:val="0"/>
              <w:rPr>
                <w:rFonts w:cs="Arial"/>
                <w:lang w:eastAsia="zh-CN"/>
              </w:rPr>
            </w:pPr>
            <w:r w:rsidRPr="00340914">
              <w:rPr>
                <w:rFonts w:cs="Arial"/>
              </w:rPr>
              <w:t>70%</w:t>
            </w:r>
          </w:p>
        </w:tc>
        <w:tc>
          <w:tcPr>
            <w:tcW w:w="912" w:type="dxa"/>
          </w:tcPr>
          <w:p w14:paraId="0A432766" w14:textId="77777777" w:rsidR="007B0696" w:rsidRPr="00340914" w:rsidRDefault="007B0696" w:rsidP="007B0696">
            <w:pPr>
              <w:pStyle w:val="TAC"/>
              <w:snapToGrid w:val="0"/>
              <w:rPr>
                <w:rFonts w:cs="Arial"/>
                <w:shd w:val="pct15" w:color="auto" w:fill="FFFFFF"/>
                <w:lang w:eastAsia="zh-CN"/>
              </w:rPr>
            </w:pPr>
            <w:r w:rsidRPr="00340914">
              <w:rPr>
                <w:rFonts w:cs="Arial"/>
                <w:lang w:eastAsia="zh-CN"/>
              </w:rPr>
              <w:t>3.7</w:t>
            </w:r>
          </w:p>
        </w:tc>
      </w:tr>
      <w:tr w:rsidR="007B0696" w:rsidRPr="00340914" w14:paraId="0A43276F" w14:textId="77777777" w:rsidTr="007B0696">
        <w:trPr>
          <w:jc w:val="center"/>
        </w:trPr>
        <w:tc>
          <w:tcPr>
            <w:tcW w:w="1019" w:type="dxa"/>
            <w:vMerge/>
          </w:tcPr>
          <w:p w14:paraId="0A432768" w14:textId="77777777" w:rsidR="007B0696" w:rsidRPr="00340914" w:rsidRDefault="007B0696" w:rsidP="007B0696">
            <w:pPr>
              <w:pStyle w:val="TAC"/>
              <w:snapToGrid w:val="0"/>
              <w:rPr>
                <w:rFonts w:cs="Arial"/>
              </w:rPr>
            </w:pPr>
          </w:p>
        </w:tc>
        <w:tc>
          <w:tcPr>
            <w:tcW w:w="1047" w:type="dxa"/>
            <w:vMerge/>
          </w:tcPr>
          <w:p w14:paraId="0A432769" w14:textId="77777777" w:rsidR="007B0696" w:rsidRPr="00340914" w:rsidRDefault="007B0696" w:rsidP="007B0696">
            <w:pPr>
              <w:pStyle w:val="TAC"/>
              <w:snapToGrid w:val="0"/>
              <w:rPr>
                <w:rFonts w:cs="Arial"/>
              </w:rPr>
            </w:pPr>
          </w:p>
        </w:tc>
        <w:tc>
          <w:tcPr>
            <w:tcW w:w="926" w:type="dxa"/>
            <w:gridSpan w:val="2"/>
            <w:vMerge/>
          </w:tcPr>
          <w:p w14:paraId="0A43276A" w14:textId="77777777" w:rsidR="007B0696" w:rsidRPr="00340914" w:rsidRDefault="007B0696" w:rsidP="007B0696">
            <w:pPr>
              <w:pStyle w:val="TAL"/>
              <w:snapToGrid w:val="0"/>
              <w:rPr>
                <w:rFonts w:cs="Arial"/>
              </w:rPr>
            </w:pPr>
          </w:p>
        </w:tc>
        <w:tc>
          <w:tcPr>
            <w:tcW w:w="1559" w:type="dxa"/>
            <w:vMerge/>
          </w:tcPr>
          <w:p w14:paraId="0A43276B" w14:textId="77777777" w:rsidR="007B0696" w:rsidRPr="00340914" w:rsidRDefault="007B0696" w:rsidP="007B0696">
            <w:pPr>
              <w:pStyle w:val="TAL"/>
              <w:snapToGrid w:val="0"/>
              <w:rPr>
                <w:rFonts w:cs="Arial"/>
              </w:rPr>
            </w:pPr>
          </w:p>
        </w:tc>
        <w:tc>
          <w:tcPr>
            <w:tcW w:w="1087" w:type="dxa"/>
          </w:tcPr>
          <w:p w14:paraId="0A43276C"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0A43276D" w14:textId="77777777" w:rsidR="007B0696" w:rsidRPr="00340914" w:rsidRDefault="007B0696" w:rsidP="007B0696">
            <w:pPr>
              <w:pStyle w:val="TAC"/>
              <w:snapToGrid w:val="0"/>
              <w:rPr>
                <w:rFonts w:cs="Arial"/>
              </w:rPr>
            </w:pPr>
            <w:r w:rsidRPr="00340914">
              <w:rPr>
                <w:rFonts w:cs="Arial"/>
              </w:rPr>
              <w:t>70%</w:t>
            </w:r>
          </w:p>
        </w:tc>
        <w:tc>
          <w:tcPr>
            <w:tcW w:w="912" w:type="dxa"/>
          </w:tcPr>
          <w:p w14:paraId="0A43276E" w14:textId="77777777" w:rsidR="007B0696" w:rsidRPr="00340914" w:rsidRDefault="007B0696" w:rsidP="007B0696">
            <w:pPr>
              <w:pStyle w:val="TAC"/>
              <w:snapToGrid w:val="0"/>
              <w:rPr>
                <w:rFonts w:cs="Arial"/>
                <w:shd w:val="pct15" w:color="auto" w:fill="FFFFFF"/>
              </w:rPr>
            </w:pPr>
            <w:r w:rsidRPr="00340914">
              <w:rPr>
                <w:rFonts w:cs="Arial"/>
                <w:lang w:eastAsia="zh-CN"/>
              </w:rPr>
              <w:t>19.4</w:t>
            </w:r>
          </w:p>
        </w:tc>
      </w:tr>
      <w:tr w:rsidR="007B0696" w:rsidRPr="00340914" w14:paraId="0A432777" w14:textId="77777777" w:rsidTr="007B0696">
        <w:trPr>
          <w:trHeight w:val="145"/>
          <w:jc w:val="center"/>
        </w:trPr>
        <w:tc>
          <w:tcPr>
            <w:tcW w:w="1019" w:type="dxa"/>
            <w:vMerge/>
          </w:tcPr>
          <w:p w14:paraId="0A432770" w14:textId="77777777" w:rsidR="007B0696" w:rsidRPr="00340914" w:rsidRDefault="007B0696" w:rsidP="007B0696">
            <w:pPr>
              <w:pStyle w:val="TAC"/>
              <w:snapToGrid w:val="0"/>
              <w:rPr>
                <w:rFonts w:cs="Arial"/>
              </w:rPr>
            </w:pPr>
          </w:p>
        </w:tc>
        <w:tc>
          <w:tcPr>
            <w:tcW w:w="1047" w:type="dxa"/>
            <w:vMerge w:val="restart"/>
          </w:tcPr>
          <w:p w14:paraId="0A432771" w14:textId="77777777" w:rsidR="007B0696" w:rsidRPr="00340914" w:rsidRDefault="007B0696" w:rsidP="007B0696">
            <w:pPr>
              <w:pStyle w:val="TAC"/>
              <w:snapToGrid w:val="0"/>
              <w:rPr>
                <w:rFonts w:cs="Arial"/>
              </w:rPr>
            </w:pPr>
            <w:r w:rsidRPr="00340914">
              <w:rPr>
                <w:rFonts w:cs="Arial"/>
              </w:rPr>
              <w:t>4</w:t>
            </w:r>
          </w:p>
        </w:tc>
        <w:tc>
          <w:tcPr>
            <w:tcW w:w="926" w:type="dxa"/>
            <w:gridSpan w:val="2"/>
            <w:vMerge w:val="restart"/>
          </w:tcPr>
          <w:p w14:paraId="0A43277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7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87" w:type="dxa"/>
          </w:tcPr>
          <w:p w14:paraId="0A432774"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0A432775" w14:textId="77777777" w:rsidR="007B0696" w:rsidRPr="00340914" w:rsidRDefault="007B0696" w:rsidP="007B0696">
            <w:pPr>
              <w:pStyle w:val="TAC"/>
              <w:snapToGrid w:val="0"/>
              <w:rPr>
                <w:rFonts w:cs="Arial"/>
                <w:lang w:eastAsia="zh-CN"/>
              </w:rPr>
            </w:pPr>
            <w:r w:rsidRPr="00340914">
              <w:rPr>
                <w:rFonts w:cs="Arial"/>
              </w:rPr>
              <w:t>70%</w:t>
            </w:r>
          </w:p>
        </w:tc>
        <w:tc>
          <w:tcPr>
            <w:tcW w:w="912" w:type="dxa"/>
          </w:tcPr>
          <w:p w14:paraId="0A432776" w14:textId="77777777" w:rsidR="007B0696" w:rsidRPr="00340914" w:rsidRDefault="007B0696" w:rsidP="007B0696">
            <w:pPr>
              <w:pStyle w:val="TAC"/>
              <w:snapToGrid w:val="0"/>
              <w:rPr>
                <w:rFonts w:cs="Arial"/>
                <w:lang w:eastAsia="zh-CN"/>
              </w:rPr>
            </w:pPr>
            <w:r w:rsidRPr="00340914">
              <w:rPr>
                <w:rFonts w:cs="Arial"/>
                <w:lang w:eastAsia="zh-CN"/>
              </w:rPr>
              <w:t>-0.2</w:t>
            </w:r>
          </w:p>
        </w:tc>
      </w:tr>
      <w:tr w:rsidR="007B0696" w:rsidRPr="00340914" w14:paraId="0A43277F" w14:textId="77777777" w:rsidTr="007B0696">
        <w:trPr>
          <w:jc w:val="center"/>
        </w:trPr>
        <w:tc>
          <w:tcPr>
            <w:tcW w:w="1019" w:type="dxa"/>
            <w:vMerge/>
          </w:tcPr>
          <w:p w14:paraId="0A432778" w14:textId="77777777" w:rsidR="007B0696" w:rsidRPr="00340914" w:rsidRDefault="007B0696" w:rsidP="007B0696">
            <w:pPr>
              <w:pStyle w:val="TAC"/>
              <w:snapToGrid w:val="0"/>
              <w:rPr>
                <w:rFonts w:cs="Arial"/>
              </w:rPr>
            </w:pPr>
          </w:p>
        </w:tc>
        <w:tc>
          <w:tcPr>
            <w:tcW w:w="1047" w:type="dxa"/>
            <w:vMerge/>
          </w:tcPr>
          <w:p w14:paraId="0A432779" w14:textId="77777777" w:rsidR="007B0696" w:rsidRPr="00340914" w:rsidRDefault="007B0696" w:rsidP="007B0696">
            <w:pPr>
              <w:pStyle w:val="TAC"/>
              <w:snapToGrid w:val="0"/>
              <w:rPr>
                <w:rFonts w:cs="Arial"/>
              </w:rPr>
            </w:pPr>
          </w:p>
        </w:tc>
        <w:tc>
          <w:tcPr>
            <w:tcW w:w="926" w:type="dxa"/>
            <w:gridSpan w:val="2"/>
            <w:vMerge/>
          </w:tcPr>
          <w:p w14:paraId="0A43277A" w14:textId="77777777" w:rsidR="007B0696" w:rsidRPr="00340914" w:rsidRDefault="007B0696" w:rsidP="007B0696">
            <w:pPr>
              <w:pStyle w:val="TAL"/>
              <w:snapToGrid w:val="0"/>
              <w:rPr>
                <w:rFonts w:cs="Arial"/>
              </w:rPr>
            </w:pPr>
          </w:p>
        </w:tc>
        <w:tc>
          <w:tcPr>
            <w:tcW w:w="1559" w:type="dxa"/>
            <w:vMerge/>
          </w:tcPr>
          <w:p w14:paraId="0A43277B" w14:textId="77777777" w:rsidR="007B0696" w:rsidRPr="00340914" w:rsidRDefault="007B0696" w:rsidP="007B0696">
            <w:pPr>
              <w:pStyle w:val="TAL"/>
              <w:snapToGrid w:val="0"/>
              <w:rPr>
                <w:rFonts w:cs="Arial"/>
              </w:rPr>
            </w:pPr>
          </w:p>
        </w:tc>
        <w:tc>
          <w:tcPr>
            <w:tcW w:w="1087" w:type="dxa"/>
          </w:tcPr>
          <w:p w14:paraId="0A43277C"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0A43277D" w14:textId="77777777" w:rsidR="007B0696" w:rsidRPr="00340914" w:rsidRDefault="007B0696" w:rsidP="007B0696">
            <w:pPr>
              <w:pStyle w:val="TAC"/>
              <w:snapToGrid w:val="0"/>
              <w:rPr>
                <w:rFonts w:cs="Arial"/>
              </w:rPr>
            </w:pPr>
            <w:r w:rsidRPr="00340914">
              <w:rPr>
                <w:rFonts w:cs="Arial"/>
              </w:rPr>
              <w:t>70%</w:t>
            </w:r>
          </w:p>
        </w:tc>
        <w:tc>
          <w:tcPr>
            <w:tcW w:w="912" w:type="dxa"/>
          </w:tcPr>
          <w:p w14:paraId="0A43277E" w14:textId="77777777" w:rsidR="007B0696" w:rsidRPr="00340914" w:rsidRDefault="007B0696" w:rsidP="007B0696">
            <w:pPr>
              <w:pStyle w:val="TAC"/>
              <w:snapToGrid w:val="0"/>
              <w:rPr>
                <w:rFonts w:cs="Arial"/>
                <w:lang w:eastAsia="zh-CN"/>
              </w:rPr>
            </w:pPr>
            <w:r w:rsidRPr="00340914">
              <w:rPr>
                <w:rFonts w:cs="Arial"/>
                <w:lang w:eastAsia="zh-CN"/>
              </w:rPr>
              <w:t>12.7</w:t>
            </w:r>
          </w:p>
        </w:tc>
      </w:tr>
      <w:tr w:rsidR="007B0696" w:rsidRPr="00340914" w14:paraId="0A432787" w14:textId="77777777" w:rsidTr="007B0696">
        <w:trPr>
          <w:jc w:val="center"/>
        </w:trPr>
        <w:tc>
          <w:tcPr>
            <w:tcW w:w="1019" w:type="dxa"/>
            <w:vMerge/>
          </w:tcPr>
          <w:p w14:paraId="0A432780" w14:textId="77777777" w:rsidR="007B0696" w:rsidRPr="00340914" w:rsidRDefault="007B0696" w:rsidP="007B0696">
            <w:pPr>
              <w:pStyle w:val="TAC"/>
              <w:snapToGrid w:val="0"/>
              <w:rPr>
                <w:rFonts w:cs="Arial"/>
              </w:rPr>
            </w:pPr>
          </w:p>
        </w:tc>
        <w:tc>
          <w:tcPr>
            <w:tcW w:w="1047" w:type="dxa"/>
            <w:vMerge w:val="restart"/>
          </w:tcPr>
          <w:p w14:paraId="0A432781" w14:textId="77777777" w:rsidR="007B0696" w:rsidRPr="00340914" w:rsidRDefault="007B0696" w:rsidP="007B0696">
            <w:pPr>
              <w:pStyle w:val="TAC"/>
              <w:snapToGrid w:val="0"/>
              <w:rPr>
                <w:rFonts w:cs="Arial"/>
              </w:rPr>
            </w:pPr>
            <w:r w:rsidRPr="00340914">
              <w:rPr>
                <w:rFonts w:cs="Arial"/>
              </w:rPr>
              <w:t>8</w:t>
            </w:r>
          </w:p>
        </w:tc>
        <w:tc>
          <w:tcPr>
            <w:tcW w:w="926" w:type="dxa"/>
            <w:gridSpan w:val="2"/>
            <w:vMerge w:val="restart"/>
          </w:tcPr>
          <w:p w14:paraId="0A43278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83"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87" w:type="dxa"/>
          </w:tcPr>
          <w:p w14:paraId="0A432784"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0A432785" w14:textId="77777777" w:rsidR="007B0696" w:rsidRPr="00340914" w:rsidRDefault="007B0696" w:rsidP="007B0696">
            <w:pPr>
              <w:pStyle w:val="TAC"/>
              <w:snapToGrid w:val="0"/>
              <w:rPr>
                <w:rFonts w:cs="Arial"/>
              </w:rPr>
            </w:pPr>
            <w:r w:rsidRPr="00340914">
              <w:rPr>
                <w:rFonts w:cs="Arial"/>
              </w:rPr>
              <w:t>70%</w:t>
            </w:r>
          </w:p>
        </w:tc>
        <w:tc>
          <w:tcPr>
            <w:tcW w:w="912" w:type="dxa"/>
          </w:tcPr>
          <w:p w14:paraId="0A432786" w14:textId="77777777" w:rsidR="007B0696" w:rsidRPr="00340914" w:rsidRDefault="007B0696" w:rsidP="007B0696">
            <w:pPr>
              <w:pStyle w:val="TAC"/>
              <w:snapToGrid w:val="0"/>
              <w:rPr>
                <w:rFonts w:cs="Arial"/>
                <w:lang w:eastAsia="zh-CN"/>
              </w:rPr>
            </w:pPr>
            <w:r w:rsidRPr="00340914">
              <w:rPr>
                <w:rFonts w:cs="Arial"/>
                <w:lang w:eastAsia="zh-CN"/>
              </w:rPr>
              <w:t>-3.8</w:t>
            </w:r>
          </w:p>
        </w:tc>
      </w:tr>
      <w:tr w:rsidR="007B0696" w:rsidRPr="00340914" w14:paraId="0A43278F" w14:textId="77777777" w:rsidTr="007B0696">
        <w:trPr>
          <w:jc w:val="center"/>
        </w:trPr>
        <w:tc>
          <w:tcPr>
            <w:tcW w:w="1019" w:type="dxa"/>
            <w:vMerge/>
          </w:tcPr>
          <w:p w14:paraId="0A432788" w14:textId="77777777" w:rsidR="007B0696" w:rsidRPr="00340914" w:rsidRDefault="007B0696" w:rsidP="007B0696">
            <w:pPr>
              <w:pStyle w:val="TAC"/>
              <w:snapToGrid w:val="0"/>
              <w:rPr>
                <w:rFonts w:cs="Arial"/>
              </w:rPr>
            </w:pPr>
          </w:p>
        </w:tc>
        <w:tc>
          <w:tcPr>
            <w:tcW w:w="1047" w:type="dxa"/>
            <w:vMerge/>
          </w:tcPr>
          <w:p w14:paraId="0A432789" w14:textId="77777777" w:rsidR="007B0696" w:rsidRPr="00340914" w:rsidRDefault="007B0696" w:rsidP="007B0696">
            <w:pPr>
              <w:pStyle w:val="TAC"/>
              <w:snapToGrid w:val="0"/>
              <w:rPr>
                <w:rFonts w:cs="Arial"/>
              </w:rPr>
            </w:pPr>
          </w:p>
        </w:tc>
        <w:tc>
          <w:tcPr>
            <w:tcW w:w="926" w:type="dxa"/>
            <w:gridSpan w:val="2"/>
            <w:vMerge/>
          </w:tcPr>
          <w:p w14:paraId="0A43278A" w14:textId="77777777" w:rsidR="007B0696" w:rsidRPr="00340914" w:rsidRDefault="007B0696" w:rsidP="007B0696">
            <w:pPr>
              <w:pStyle w:val="TAL"/>
              <w:snapToGrid w:val="0"/>
              <w:rPr>
                <w:rFonts w:cs="Arial"/>
              </w:rPr>
            </w:pPr>
          </w:p>
        </w:tc>
        <w:tc>
          <w:tcPr>
            <w:tcW w:w="1559" w:type="dxa"/>
            <w:vMerge/>
          </w:tcPr>
          <w:p w14:paraId="0A43278B" w14:textId="77777777" w:rsidR="007B0696" w:rsidRPr="00340914" w:rsidRDefault="007B0696" w:rsidP="007B0696">
            <w:pPr>
              <w:pStyle w:val="TAL"/>
              <w:snapToGrid w:val="0"/>
              <w:rPr>
                <w:rFonts w:cs="Arial"/>
              </w:rPr>
            </w:pPr>
          </w:p>
        </w:tc>
        <w:tc>
          <w:tcPr>
            <w:tcW w:w="1087" w:type="dxa"/>
          </w:tcPr>
          <w:p w14:paraId="0A43278C"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0A43278D" w14:textId="77777777" w:rsidR="007B0696" w:rsidRPr="00340914" w:rsidRDefault="007B0696" w:rsidP="007B0696">
            <w:pPr>
              <w:pStyle w:val="TAC"/>
              <w:snapToGrid w:val="0"/>
              <w:rPr>
                <w:rFonts w:cs="Arial"/>
              </w:rPr>
            </w:pPr>
            <w:r w:rsidRPr="00340914">
              <w:rPr>
                <w:rFonts w:cs="Arial"/>
              </w:rPr>
              <w:t>70%</w:t>
            </w:r>
          </w:p>
        </w:tc>
        <w:tc>
          <w:tcPr>
            <w:tcW w:w="912" w:type="dxa"/>
          </w:tcPr>
          <w:p w14:paraId="0A43278E" w14:textId="77777777" w:rsidR="007B0696" w:rsidRPr="00340914" w:rsidRDefault="007B0696" w:rsidP="007B0696">
            <w:pPr>
              <w:pStyle w:val="TAC"/>
              <w:snapToGrid w:val="0"/>
              <w:rPr>
                <w:rFonts w:cs="Arial"/>
                <w:lang w:eastAsia="zh-CN"/>
              </w:rPr>
            </w:pPr>
            <w:r w:rsidRPr="00340914">
              <w:rPr>
                <w:rFonts w:cs="Arial"/>
                <w:lang w:eastAsia="zh-CN"/>
              </w:rPr>
              <w:t>8.3</w:t>
            </w:r>
          </w:p>
        </w:tc>
      </w:tr>
    </w:tbl>
    <w:p w14:paraId="0A432790" w14:textId="77777777" w:rsidR="007B0696" w:rsidRPr="00340914" w:rsidRDefault="007B0696" w:rsidP="007B0696">
      <w:pPr>
        <w:pStyle w:val="TH"/>
        <w:rPr>
          <w:lang w:eastAsia="zh-CN"/>
        </w:rPr>
      </w:pPr>
    </w:p>
    <w:p w14:paraId="0A432791"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12</w:t>
      </w:r>
      <w:r w:rsidRPr="00340914">
        <w:t xml:space="preserve"> Minimum requirements for PUSCH, </w:t>
      </w:r>
      <w:r w:rsidRPr="00340914">
        <w:rPr>
          <w:lang w:eastAsia="zh-CN"/>
        </w:rPr>
        <w:t>20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79B" w14:textId="77777777" w:rsidTr="007B0696">
        <w:trPr>
          <w:jc w:val="center"/>
        </w:trPr>
        <w:tc>
          <w:tcPr>
            <w:tcW w:w="1007" w:type="dxa"/>
          </w:tcPr>
          <w:p w14:paraId="0A432792"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793"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794"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795"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796"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797"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798"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799" w14:textId="77777777" w:rsidR="007B0696" w:rsidRPr="00340914" w:rsidRDefault="007B0696" w:rsidP="007B0696">
            <w:pPr>
              <w:pStyle w:val="TAH"/>
              <w:snapToGrid w:val="0"/>
              <w:rPr>
                <w:rFonts w:cs="Arial"/>
              </w:rPr>
            </w:pPr>
            <w:r w:rsidRPr="00340914">
              <w:rPr>
                <w:rFonts w:cs="Arial"/>
              </w:rPr>
              <w:t>SNR</w:t>
            </w:r>
          </w:p>
          <w:p w14:paraId="0A43279A" w14:textId="77777777" w:rsidR="007B0696" w:rsidRPr="00340914" w:rsidRDefault="007B0696" w:rsidP="007B0696">
            <w:pPr>
              <w:pStyle w:val="TAH"/>
              <w:snapToGrid w:val="0"/>
              <w:rPr>
                <w:rFonts w:cs="Arial"/>
              </w:rPr>
            </w:pPr>
            <w:r w:rsidRPr="00340914">
              <w:rPr>
                <w:rFonts w:cs="Arial"/>
              </w:rPr>
              <w:t>[dB]</w:t>
            </w:r>
          </w:p>
        </w:tc>
      </w:tr>
      <w:tr w:rsidR="007B0696" w:rsidRPr="00340914" w14:paraId="0A4327A3" w14:textId="77777777" w:rsidTr="007B0696">
        <w:trPr>
          <w:trHeight w:val="167"/>
          <w:jc w:val="center"/>
        </w:trPr>
        <w:tc>
          <w:tcPr>
            <w:tcW w:w="1007" w:type="dxa"/>
            <w:vMerge w:val="restart"/>
          </w:tcPr>
          <w:p w14:paraId="0A43279C"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79D"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79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9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A0"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0A4327A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A2" w14:textId="77777777" w:rsidR="007B0696" w:rsidRPr="00340914" w:rsidRDefault="007B0696" w:rsidP="007B0696">
            <w:pPr>
              <w:pStyle w:val="TAC"/>
              <w:snapToGrid w:val="0"/>
              <w:rPr>
                <w:rFonts w:cs="Arial"/>
                <w:lang w:eastAsia="zh-CN"/>
              </w:rPr>
            </w:pPr>
            <w:r w:rsidRPr="00340914">
              <w:rPr>
                <w:rFonts w:cs="Arial"/>
                <w:lang w:eastAsia="zh-CN"/>
              </w:rPr>
              <w:t>4.4</w:t>
            </w:r>
          </w:p>
        </w:tc>
      </w:tr>
      <w:tr w:rsidR="007B0696" w:rsidRPr="00340914" w14:paraId="0A4327AB" w14:textId="77777777" w:rsidTr="007B0696">
        <w:trPr>
          <w:jc w:val="center"/>
        </w:trPr>
        <w:tc>
          <w:tcPr>
            <w:tcW w:w="1007" w:type="dxa"/>
            <w:vMerge/>
          </w:tcPr>
          <w:p w14:paraId="0A4327A4" w14:textId="77777777" w:rsidR="007B0696" w:rsidRPr="00340914" w:rsidRDefault="007B0696" w:rsidP="007B0696">
            <w:pPr>
              <w:pStyle w:val="TAC"/>
              <w:snapToGrid w:val="0"/>
              <w:rPr>
                <w:rFonts w:cs="Arial"/>
              </w:rPr>
            </w:pPr>
          </w:p>
        </w:tc>
        <w:tc>
          <w:tcPr>
            <w:tcW w:w="1054" w:type="dxa"/>
            <w:vMerge/>
          </w:tcPr>
          <w:p w14:paraId="0A4327A5" w14:textId="77777777" w:rsidR="007B0696" w:rsidRPr="00340914" w:rsidRDefault="007B0696" w:rsidP="007B0696">
            <w:pPr>
              <w:pStyle w:val="TAC"/>
              <w:snapToGrid w:val="0"/>
              <w:rPr>
                <w:rFonts w:cs="Arial"/>
              </w:rPr>
            </w:pPr>
          </w:p>
        </w:tc>
        <w:tc>
          <w:tcPr>
            <w:tcW w:w="907" w:type="dxa"/>
            <w:vMerge/>
          </w:tcPr>
          <w:p w14:paraId="0A4327A6" w14:textId="77777777" w:rsidR="007B0696" w:rsidRPr="00340914" w:rsidRDefault="007B0696" w:rsidP="007B0696">
            <w:pPr>
              <w:pStyle w:val="TAL"/>
              <w:snapToGrid w:val="0"/>
              <w:rPr>
                <w:rFonts w:cs="Arial"/>
              </w:rPr>
            </w:pPr>
          </w:p>
        </w:tc>
        <w:tc>
          <w:tcPr>
            <w:tcW w:w="1559" w:type="dxa"/>
            <w:vMerge/>
          </w:tcPr>
          <w:p w14:paraId="0A4327A7" w14:textId="77777777" w:rsidR="007B0696" w:rsidRPr="00340914" w:rsidRDefault="007B0696" w:rsidP="007B0696">
            <w:pPr>
              <w:pStyle w:val="TAL"/>
              <w:snapToGrid w:val="0"/>
              <w:rPr>
                <w:rFonts w:cs="Arial"/>
              </w:rPr>
            </w:pPr>
          </w:p>
        </w:tc>
        <w:tc>
          <w:tcPr>
            <w:tcW w:w="1065" w:type="dxa"/>
          </w:tcPr>
          <w:p w14:paraId="0A4327A8"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0A4327A9" w14:textId="77777777" w:rsidR="007B0696" w:rsidRPr="00340914" w:rsidRDefault="007B0696" w:rsidP="007B0696">
            <w:pPr>
              <w:pStyle w:val="TAC"/>
              <w:snapToGrid w:val="0"/>
              <w:rPr>
                <w:rFonts w:cs="Arial"/>
              </w:rPr>
            </w:pPr>
            <w:r w:rsidRPr="00340914">
              <w:rPr>
                <w:rFonts w:cs="Arial"/>
              </w:rPr>
              <w:t>70%</w:t>
            </w:r>
          </w:p>
        </w:tc>
        <w:tc>
          <w:tcPr>
            <w:tcW w:w="907" w:type="dxa"/>
          </w:tcPr>
          <w:p w14:paraId="0A4327AA" w14:textId="77777777" w:rsidR="007B0696" w:rsidRPr="00340914" w:rsidRDefault="007B0696" w:rsidP="007B0696">
            <w:pPr>
              <w:pStyle w:val="TAC"/>
              <w:snapToGrid w:val="0"/>
              <w:rPr>
                <w:rFonts w:cs="Arial"/>
                <w:lang w:eastAsia="zh-CN"/>
              </w:rPr>
            </w:pPr>
            <w:r w:rsidRPr="00340914">
              <w:rPr>
                <w:rFonts w:cs="Arial"/>
                <w:lang w:eastAsia="zh-CN"/>
              </w:rPr>
              <w:t>19.7</w:t>
            </w:r>
          </w:p>
        </w:tc>
      </w:tr>
      <w:tr w:rsidR="007B0696" w:rsidRPr="00340914" w14:paraId="0A4327B3" w14:textId="77777777" w:rsidTr="007B0696">
        <w:trPr>
          <w:trHeight w:val="159"/>
          <w:jc w:val="center"/>
        </w:trPr>
        <w:tc>
          <w:tcPr>
            <w:tcW w:w="1007" w:type="dxa"/>
            <w:vMerge/>
          </w:tcPr>
          <w:p w14:paraId="0A4327AC" w14:textId="77777777" w:rsidR="007B0696" w:rsidRPr="00340914" w:rsidRDefault="007B0696" w:rsidP="007B0696">
            <w:pPr>
              <w:pStyle w:val="TAC"/>
              <w:snapToGrid w:val="0"/>
              <w:rPr>
                <w:rFonts w:cs="Arial"/>
              </w:rPr>
            </w:pPr>
          </w:p>
        </w:tc>
        <w:tc>
          <w:tcPr>
            <w:tcW w:w="1054" w:type="dxa"/>
            <w:vMerge w:val="restart"/>
          </w:tcPr>
          <w:p w14:paraId="0A4327AD"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7A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A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B0"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0A4327B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B2" w14:textId="77777777" w:rsidR="007B0696" w:rsidRPr="00340914" w:rsidRDefault="007B0696" w:rsidP="007B0696">
            <w:pPr>
              <w:pStyle w:val="TAC"/>
              <w:snapToGrid w:val="0"/>
              <w:rPr>
                <w:rFonts w:cs="Arial"/>
                <w:lang w:eastAsia="zh-CN"/>
              </w:rPr>
            </w:pPr>
            <w:r w:rsidRPr="00340914">
              <w:rPr>
                <w:rFonts w:cs="Arial"/>
                <w:lang w:eastAsia="zh-CN"/>
              </w:rPr>
              <w:t>0.5</w:t>
            </w:r>
          </w:p>
        </w:tc>
      </w:tr>
      <w:tr w:rsidR="007B0696" w:rsidRPr="00340914" w14:paraId="0A4327BB" w14:textId="77777777" w:rsidTr="007B0696">
        <w:trPr>
          <w:jc w:val="center"/>
        </w:trPr>
        <w:tc>
          <w:tcPr>
            <w:tcW w:w="1007" w:type="dxa"/>
            <w:vMerge/>
          </w:tcPr>
          <w:p w14:paraId="0A4327B4" w14:textId="77777777" w:rsidR="007B0696" w:rsidRPr="00340914" w:rsidRDefault="007B0696" w:rsidP="007B0696">
            <w:pPr>
              <w:pStyle w:val="TAC"/>
              <w:snapToGrid w:val="0"/>
              <w:rPr>
                <w:rFonts w:cs="Arial"/>
              </w:rPr>
            </w:pPr>
          </w:p>
        </w:tc>
        <w:tc>
          <w:tcPr>
            <w:tcW w:w="1054" w:type="dxa"/>
            <w:vMerge/>
          </w:tcPr>
          <w:p w14:paraId="0A4327B5" w14:textId="77777777" w:rsidR="007B0696" w:rsidRPr="00340914" w:rsidRDefault="007B0696" w:rsidP="007B0696">
            <w:pPr>
              <w:pStyle w:val="TAC"/>
              <w:snapToGrid w:val="0"/>
              <w:rPr>
                <w:rFonts w:cs="Arial"/>
              </w:rPr>
            </w:pPr>
          </w:p>
        </w:tc>
        <w:tc>
          <w:tcPr>
            <w:tcW w:w="907" w:type="dxa"/>
            <w:vMerge/>
          </w:tcPr>
          <w:p w14:paraId="0A4327B6" w14:textId="77777777" w:rsidR="007B0696" w:rsidRPr="00340914" w:rsidRDefault="007B0696" w:rsidP="007B0696">
            <w:pPr>
              <w:pStyle w:val="TAL"/>
              <w:snapToGrid w:val="0"/>
              <w:rPr>
                <w:rFonts w:cs="Arial"/>
              </w:rPr>
            </w:pPr>
          </w:p>
        </w:tc>
        <w:tc>
          <w:tcPr>
            <w:tcW w:w="1559" w:type="dxa"/>
            <w:vMerge/>
          </w:tcPr>
          <w:p w14:paraId="0A4327B7" w14:textId="77777777" w:rsidR="007B0696" w:rsidRPr="00340914" w:rsidRDefault="007B0696" w:rsidP="007B0696">
            <w:pPr>
              <w:pStyle w:val="TAL"/>
              <w:snapToGrid w:val="0"/>
              <w:rPr>
                <w:rFonts w:cs="Arial"/>
              </w:rPr>
            </w:pPr>
          </w:p>
        </w:tc>
        <w:tc>
          <w:tcPr>
            <w:tcW w:w="1065" w:type="dxa"/>
          </w:tcPr>
          <w:p w14:paraId="0A4327B8"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0A4327B9" w14:textId="77777777" w:rsidR="007B0696" w:rsidRPr="00340914" w:rsidRDefault="007B0696" w:rsidP="007B0696">
            <w:pPr>
              <w:pStyle w:val="TAC"/>
              <w:snapToGrid w:val="0"/>
              <w:rPr>
                <w:rFonts w:cs="Arial"/>
              </w:rPr>
            </w:pPr>
            <w:r w:rsidRPr="00340914">
              <w:rPr>
                <w:rFonts w:cs="Arial"/>
              </w:rPr>
              <w:t>70%</w:t>
            </w:r>
          </w:p>
        </w:tc>
        <w:tc>
          <w:tcPr>
            <w:tcW w:w="907" w:type="dxa"/>
          </w:tcPr>
          <w:p w14:paraId="0A4327BA" w14:textId="77777777" w:rsidR="007B0696" w:rsidRPr="00340914" w:rsidRDefault="007B0696" w:rsidP="007B0696">
            <w:pPr>
              <w:pStyle w:val="TAC"/>
              <w:snapToGrid w:val="0"/>
              <w:rPr>
                <w:rFonts w:cs="Arial"/>
                <w:lang w:eastAsia="zh-CN"/>
              </w:rPr>
            </w:pPr>
            <w:r w:rsidRPr="00340914">
              <w:rPr>
                <w:rFonts w:cs="Arial"/>
                <w:lang w:eastAsia="zh-CN"/>
              </w:rPr>
              <w:t>12.7</w:t>
            </w:r>
          </w:p>
        </w:tc>
      </w:tr>
      <w:tr w:rsidR="007B0696" w:rsidRPr="00340914" w14:paraId="0A4327C3" w14:textId="77777777" w:rsidTr="007B0696">
        <w:trPr>
          <w:jc w:val="center"/>
        </w:trPr>
        <w:tc>
          <w:tcPr>
            <w:tcW w:w="1007" w:type="dxa"/>
            <w:vMerge/>
          </w:tcPr>
          <w:p w14:paraId="0A4327BC" w14:textId="77777777" w:rsidR="007B0696" w:rsidRPr="00340914" w:rsidRDefault="007B0696" w:rsidP="007B0696">
            <w:pPr>
              <w:pStyle w:val="TAC"/>
              <w:snapToGrid w:val="0"/>
              <w:rPr>
                <w:rFonts w:cs="Arial"/>
              </w:rPr>
            </w:pPr>
          </w:p>
        </w:tc>
        <w:tc>
          <w:tcPr>
            <w:tcW w:w="1054" w:type="dxa"/>
            <w:vMerge w:val="restart"/>
          </w:tcPr>
          <w:p w14:paraId="0A4327BD"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7B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BF"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7C0"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0A4327C1" w14:textId="77777777" w:rsidR="007B0696" w:rsidRPr="00340914" w:rsidRDefault="007B0696" w:rsidP="007B0696">
            <w:pPr>
              <w:pStyle w:val="TAC"/>
              <w:snapToGrid w:val="0"/>
              <w:rPr>
                <w:rFonts w:cs="Arial"/>
              </w:rPr>
            </w:pPr>
            <w:r w:rsidRPr="00340914">
              <w:rPr>
                <w:rFonts w:cs="Arial"/>
              </w:rPr>
              <w:t>70%</w:t>
            </w:r>
          </w:p>
        </w:tc>
        <w:tc>
          <w:tcPr>
            <w:tcW w:w="907" w:type="dxa"/>
          </w:tcPr>
          <w:p w14:paraId="0A4327C2" w14:textId="77777777" w:rsidR="007B0696" w:rsidRPr="00340914" w:rsidRDefault="007B0696" w:rsidP="007B0696">
            <w:pPr>
              <w:pStyle w:val="TAC"/>
              <w:snapToGrid w:val="0"/>
              <w:rPr>
                <w:rFonts w:cs="Arial"/>
                <w:lang w:eastAsia="zh-CN"/>
              </w:rPr>
            </w:pPr>
            <w:r w:rsidRPr="00340914">
              <w:rPr>
                <w:rFonts w:cs="Arial"/>
                <w:lang w:eastAsia="zh-CN"/>
              </w:rPr>
              <w:t>-3.4</w:t>
            </w:r>
          </w:p>
        </w:tc>
      </w:tr>
      <w:tr w:rsidR="007B0696" w:rsidRPr="00340914" w14:paraId="0A4327CB" w14:textId="77777777" w:rsidTr="007B0696">
        <w:trPr>
          <w:jc w:val="center"/>
        </w:trPr>
        <w:tc>
          <w:tcPr>
            <w:tcW w:w="1007" w:type="dxa"/>
            <w:vMerge/>
          </w:tcPr>
          <w:p w14:paraId="0A4327C4" w14:textId="77777777" w:rsidR="007B0696" w:rsidRPr="00340914" w:rsidRDefault="007B0696" w:rsidP="007B0696">
            <w:pPr>
              <w:pStyle w:val="TAC"/>
              <w:snapToGrid w:val="0"/>
              <w:rPr>
                <w:rFonts w:cs="Arial"/>
              </w:rPr>
            </w:pPr>
          </w:p>
        </w:tc>
        <w:tc>
          <w:tcPr>
            <w:tcW w:w="1054" w:type="dxa"/>
            <w:vMerge/>
          </w:tcPr>
          <w:p w14:paraId="0A4327C5" w14:textId="77777777" w:rsidR="007B0696" w:rsidRPr="00340914" w:rsidRDefault="007B0696" w:rsidP="007B0696">
            <w:pPr>
              <w:pStyle w:val="TAC"/>
              <w:snapToGrid w:val="0"/>
              <w:rPr>
                <w:rFonts w:cs="Arial"/>
              </w:rPr>
            </w:pPr>
          </w:p>
        </w:tc>
        <w:tc>
          <w:tcPr>
            <w:tcW w:w="907" w:type="dxa"/>
            <w:vMerge/>
          </w:tcPr>
          <w:p w14:paraId="0A4327C6" w14:textId="77777777" w:rsidR="007B0696" w:rsidRPr="00340914" w:rsidRDefault="007B0696" w:rsidP="007B0696">
            <w:pPr>
              <w:pStyle w:val="TAL"/>
              <w:snapToGrid w:val="0"/>
              <w:rPr>
                <w:rFonts w:cs="Arial"/>
              </w:rPr>
            </w:pPr>
          </w:p>
        </w:tc>
        <w:tc>
          <w:tcPr>
            <w:tcW w:w="1559" w:type="dxa"/>
            <w:vMerge/>
          </w:tcPr>
          <w:p w14:paraId="0A4327C7" w14:textId="77777777" w:rsidR="007B0696" w:rsidRPr="00340914" w:rsidRDefault="007B0696" w:rsidP="007B0696">
            <w:pPr>
              <w:pStyle w:val="TAL"/>
              <w:snapToGrid w:val="0"/>
              <w:rPr>
                <w:rFonts w:cs="Arial"/>
              </w:rPr>
            </w:pPr>
          </w:p>
        </w:tc>
        <w:tc>
          <w:tcPr>
            <w:tcW w:w="1065" w:type="dxa"/>
          </w:tcPr>
          <w:p w14:paraId="0A4327C8"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0A4327C9" w14:textId="77777777" w:rsidR="007B0696" w:rsidRPr="00340914" w:rsidRDefault="007B0696" w:rsidP="007B0696">
            <w:pPr>
              <w:pStyle w:val="TAC"/>
              <w:snapToGrid w:val="0"/>
              <w:rPr>
                <w:rFonts w:cs="Arial"/>
              </w:rPr>
            </w:pPr>
            <w:r w:rsidRPr="00340914">
              <w:rPr>
                <w:rFonts w:cs="Arial"/>
              </w:rPr>
              <w:t>70%</w:t>
            </w:r>
          </w:p>
        </w:tc>
        <w:tc>
          <w:tcPr>
            <w:tcW w:w="907" w:type="dxa"/>
          </w:tcPr>
          <w:p w14:paraId="0A4327CA" w14:textId="77777777" w:rsidR="007B0696" w:rsidRPr="00340914" w:rsidRDefault="007B0696" w:rsidP="007B0696">
            <w:pPr>
              <w:pStyle w:val="TAC"/>
              <w:snapToGrid w:val="0"/>
              <w:rPr>
                <w:rFonts w:cs="Arial"/>
                <w:lang w:eastAsia="zh-CN"/>
              </w:rPr>
            </w:pPr>
            <w:r w:rsidRPr="00340914">
              <w:rPr>
                <w:rFonts w:cs="Arial"/>
                <w:lang w:eastAsia="zh-CN"/>
              </w:rPr>
              <w:t>8.3</w:t>
            </w:r>
          </w:p>
        </w:tc>
      </w:tr>
    </w:tbl>
    <w:p w14:paraId="0A4327CC" w14:textId="77777777" w:rsidR="007B0696" w:rsidRPr="00340914" w:rsidRDefault="007B0696" w:rsidP="007B0696"/>
    <w:p w14:paraId="0A4327CD" w14:textId="77777777" w:rsidR="007B0696" w:rsidRPr="00340914" w:rsidRDefault="007B0696" w:rsidP="007B0696">
      <w:pPr>
        <w:pStyle w:val="Heading3"/>
      </w:pPr>
      <w:bookmarkStart w:id="3670" w:name="_Toc20997826"/>
      <w:bookmarkStart w:id="3671" w:name="_Toc29478505"/>
      <w:bookmarkStart w:id="3672" w:name="_Toc35933103"/>
      <w:bookmarkStart w:id="3673" w:name="_Toc35935391"/>
      <w:bookmarkStart w:id="3674" w:name="_Toc37162975"/>
      <w:bookmarkStart w:id="3675" w:name="_Toc37173303"/>
      <w:bookmarkStart w:id="3676" w:name="_Toc37173555"/>
      <w:bookmarkStart w:id="3677" w:name="_Toc44754111"/>
      <w:bookmarkStart w:id="3678" w:name="_Toc45825539"/>
      <w:bookmarkStart w:id="3679" w:name="_Toc45825791"/>
      <w:bookmarkStart w:id="3680" w:name="_Toc45826043"/>
      <w:bookmarkStart w:id="3681" w:name="_Toc45826295"/>
      <w:bookmarkStart w:id="3682" w:name="_Toc52466461"/>
      <w:bookmarkStart w:id="3683" w:name="_Toc66869446"/>
      <w:bookmarkStart w:id="3684" w:name="_Toc66872264"/>
      <w:bookmarkStart w:id="3685" w:name="_Toc75173421"/>
      <w:bookmarkStart w:id="3686" w:name="_Toc76497237"/>
      <w:bookmarkStart w:id="3687" w:name="_Toc82894038"/>
      <w:bookmarkStart w:id="3688" w:name="_Toc89684569"/>
      <w:bookmarkStart w:id="3689" w:name="_Toc98574710"/>
      <w:bookmarkStart w:id="3690" w:name="_Toc123306938"/>
      <w:r w:rsidRPr="00340914">
        <w:t>8.2.2</w:t>
      </w:r>
      <w:r w:rsidRPr="00340914">
        <w:tab/>
        <w:t>Requirements for UL timing adjustment</w:t>
      </w:r>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p>
    <w:p w14:paraId="0A4327CE" w14:textId="77777777" w:rsidR="007B0696" w:rsidRPr="00340914" w:rsidRDefault="007B0696" w:rsidP="007B0696">
      <w:r w:rsidRPr="00340914">
        <w:t>The performance requirement of UL timing adjustment is determined by a minimum required throughput for the moving UE at given SNR. The performance requirements assume HARQ retransmissions. The performance requirements for UL timing adjustment scenario 2 defined in Annex B.4 are optional.</w:t>
      </w:r>
    </w:p>
    <w:p w14:paraId="0A4327CF" w14:textId="77777777" w:rsidR="007B0696" w:rsidRPr="00340914" w:rsidRDefault="007B0696" w:rsidP="007B0696">
      <w:pPr>
        <w:rPr>
          <w:noProof/>
        </w:rPr>
      </w:pPr>
      <w:r w:rsidRPr="00340914">
        <w:rPr>
          <w:rFonts w:eastAsia="?? ??"/>
          <w:noProof/>
        </w:rPr>
        <w:t xml:space="preserve">In the tests for UL timing adjustment, two signals are configured, one being transmitted by a moving UE and the other being transmitted by a stationary UE. </w:t>
      </w:r>
      <w:r w:rsidRPr="00340914">
        <w:rPr>
          <w:rFonts w:eastAsia="Batang"/>
          <w:noProof/>
        </w:rPr>
        <w:t xml:space="preserve">The transmission of SRS from UE is optional. </w:t>
      </w:r>
      <w:r w:rsidRPr="00340914">
        <w:rPr>
          <w:rFonts w:eastAsia="?? ??"/>
          <w:noProof/>
        </w:rPr>
        <w:t xml:space="preserve">FRC parameters in </w:t>
      </w:r>
      <w:r w:rsidRPr="00340914">
        <w:rPr>
          <w:noProof/>
        </w:rPr>
        <w:t xml:space="preserve">Table A.7-1 and </w:t>
      </w:r>
      <w:r w:rsidRPr="00340914">
        <w:rPr>
          <w:rFonts w:eastAsia="?? ??"/>
          <w:noProof/>
        </w:rPr>
        <w:t>Table A.</w:t>
      </w:r>
      <w:r w:rsidRPr="00340914">
        <w:rPr>
          <w:noProof/>
        </w:rPr>
        <w:t>8</w:t>
      </w:r>
      <w:r w:rsidRPr="00340914">
        <w:rPr>
          <w:rFonts w:eastAsia="?? ??"/>
          <w:noProof/>
        </w:rPr>
        <w:t>-1 are applied for both UEs. The received power for both UEs is the same. The resource blocks allocated for both UEs are consecutive.</w:t>
      </w:r>
      <w:r w:rsidRPr="00340914">
        <w:rPr>
          <w:noProof/>
        </w:rPr>
        <w:t xml:space="preserve"> In Scenario 2, Doppler shift is not taken into account.</w:t>
      </w:r>
    </w:p>
    <w:p w14:paraId="0A4327D0" w14:textId="77777777" w:rsidR="007B0696" w:rsidRPr="00340914" w:rsidRDefault="007B0696" w:rsidP="007B0696">
      <w:pPr>
        <w:rPr>
          <w:lang w:eastAsia="zh-CN"/>
        </w:rPr>
      </w:pPr>
      <w:r w:rsidRPr="00340914">
        <w:rPr>
          <w:lang w:eastAsia="zh-CN"/>
        </w:rPr>
        <w:t>This requirement shall not be applied to Local Area BS and Home BS.</w:t>
      </w:r>
    </w:p>
    <w:p w14:paraId="0A4327D1" w14:textId="77777777" w:rsidR="007B0696" w:rsidRPr="00340914" w:rsidRDefault="007B0696" w:rsidP="007B0696">
      <w:pPr>
        <w:pStyle w:val="TH"/>
      </w:pPr>
      <w:r w:rsidRPr="00340914">
        <w:lastRenderedPageBreak/>
        <w:t>Table 8.2.2-1 Test parameters for testing UL timing adjustment</w:t>
      </w:r>
    </w:p>
    <w:tbl>
      <w:tblPr>
        <w:tblW w:w="0" w:type="auto"/>
        <w:jc w:val="center"/>
        <w:tblCellMar>
          <w:top w:w="15" w:type="dxa"/>
          <w:left w:w="15" w:type="dxa"/>
          <w:bottom w:w="15" w:type="dxa"/>
          <w:right w:w="15" w:type="dxa"/>
        </w:tblCellMar>
        <w:tblLook w:val="0000" w:firstRow="0" w:lastRow="0" w:firstColumn="0" w:lastColumn="0" w:noHBand="0" w:noVBand="0"/>
      </w:tblPr>
      <w:tblGrid>
        <w:gridCol w:w="4503"/>
        <w:gridCol w:w="3118"/>
      </w:tblGrid>
      <w:tr w:rsidR="007B0696" w:rsidRPr="00340914" w14:paraId="0A4327D4" w14:textId="77777777" w:rsidTr="007B0696">
        <w:trPr>
          <w:jc w:val="center"/>
        </w:trPr>
        <w:tc>
          <w:tcPr>
            <w:tcW w:w="4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4327D2" w14:textId="77777777" w:rsidR="007B0696" w:rsidRPr="00340914" w:rsidRDefault="007B0696" w:rsidP="007B0696">
            <w:pPr>
              <w:pStyle w:val="TAH"/>
              <w:rPr>
                <w:rFonts w:cs="Arial"/>
              </w:rPr>
            </w:pPr>
            <w:r w:rsidRPr="00340914">
              <w:rPr>
                <w:rFonts w:cs="Arial"/>
              </w:rPr>
              <w:t>Parameter</w:t>
            </w:r>
          </w:p>
        </w:tc>
        <w:tc>
          <w:tcPr>
            <w:tcW w:w="3118"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0A4327D3" w14:textId="77777777" w:rsidR="007B0696" w:rsidRPr="00340914" w:rsidRDefault="007B0696" w:rsidP="007B0696">
            <w:pPr>
              <w:pStyle w:val="TAH"/>
              <w:rPr>
                <w:rFonts w:cs="Arial"/>
              </w:rPr>
            </w:pPr>
            <w:r w:rsidRPr="00340914">
              <w:rPr>
                <w:rFonts w:cs="Arial"/>
              </w:rPr>
              <w:t>Value</w:t>
            </w:r>
          </w:p>
        </w:tc>
      </w:tr>
      <w:tr w:rsidR="007B0696" w:rsidRPr="00340914" w14:paraId="0A4327D7"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5" w14:textId="77777777" w:rsidR="007B0696" w:rsidRPr="00340914" w:rsidRDefault="007B0696" w:rsidP="007B0696">
            <w:pPr>
              <w:pStyle w:val="TAL"/>
              <w:rPr>
                <w:rFonts w:cs="Arial"/>
              </w:rPr>
            </w:pPr>
            <w:r w:rsidRPr="00340914">
              <w:rPr>
                <w:rFonts w:cs="Arial"/>
              </w:rPr>
              <w:t>Maximum number of HARQ transmissions</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6" w14:textId="77777777" w:rsidR="007B0696" w:rsidRPr="00340914" w:rsidRDefault="007B0696" w:rsidP="007B0696">
            <w:pPr>
              <w:pStyle w:val="TAL"/>
              <w:rPr>
                <w:rFonts w:cs="Arial"/>
              </w:rPr>
            </w:pPr>
            <w:r w:rsidRPr="00340914">
              <w:rPr>
                <w:rFonts w:cs="Arial"/>
              </w:rPr>
              <w:t>4</w:t>
            </w:r>
          </w:p>
        </w:tc>
      </w:tr>
      <w:tr w:rsidR="007B0696" w:rsidRPr="00340914" w14:paraId="0A4327DA"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8" w14:textId="77777777" w:rsidR="007B0696" w:rsidRPr="00340914" w:rsidRDefault="007B0696" w:rsidP="007B0696">
            <w:pPr>
              <w:pStyle w:val="TAL"/>
              <w:rPr>
                <w:rFonts w:cs="Arial"/>
              </w:rPr>
            </w:pPr>
            <w:r w:rsidRPr="00340914">
              <w:rPr>
                <w:rFonts w:cs="Arial"/>
              </w:rPr>
              <w:t>RV sequence</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9" w14:textId="77777777" w:rsidR="007B0696" w:rsidRPr="00340914" w:rsidRDefault="007B0696" w:rsidP="007B0696">
            <w:pPr>
              <w:pStyle w:val="TAL"/>
              <w:rPr>
                <w:rFonts w:cs="Arial"/>
              </w:rPr>
            </w:pPr>
            <w:r w:rsidRPr="00340914">
              <w:rPr>
                <w:rFonts w:cs="Arial"/>
              </w:rPr>
              <w:t>0, 2, 3, 1, 0, 2, 3, 1</w:t>
            </w:r>
          </w:p>
        </w:tc>
      </w:tr>
      <w:tr w:rsidR="007B0696" w:rsidRPr="00340914" w14:paraId="0A4327DD"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B" w14:textId="77777777" w:rsidR="007B0696" w:rsidRPr="00340914" w:rsidRDefault="007B0696" w:rsidP="007B0696">
            <w:pPr>
              <w:pStyle w:val="TAL"/>
              <w:rPr>
                <w:rFonts w:cs="Arial"/>
              </w:rPr>
            </w:pPr>
            <w:r w:rsidRPr="00340914">
              <w:rPr>
                <w:rFonts w:cs="Arial"/>
              </w:rPr>
              <w:t>Uplink-downlink allocation for TDD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C" w14:textId="77777777" w:rsidR="007B0696" w:rsidRPr="00340914" w:rsidRDefault="007B0696" w:rsidP="007B0696">
            <w:pPr>
              <w:pStyle w:val="TAL"/>
              <w:rPr>
                <w:rFonts w:cs="Arial"/>
              </w:rPr>
            </w:pPr>
            <w:r w:rsidRPr="00340914">
              <w:rPr>
                <w:rFonts w:cs="Arial"/>
              </w:rPr>
              <w:t>Configuration 1 (2:2)</w:t>
            </w:r>
          </w:p>
        </w:tc>
      </w:tr>
      <w:tr w:rsidR="007B0696" w:rsidRPr="00340914" w14:paraId="0A4327E2"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E" w14:textId="77777777" w:rsidR="007B0696" w:rsidRPr="00340914" w:rsidRDefault="007B0696" w:rsidP="007B0696">
            <w:pPr>
              <w:pStyle w:val="TAL"/>
              <w:rPr>
                <w:rFonts w:cs="Arial"/>
              </w:rPr>
            </w:pPr>
            <w:r w:rsidRPr="00340914">
              <w:rPr>
                <w:rFonts w:cs="Arial"/>
              </w:rPr>
              <w:t>Subframes in which PUSCH is transmitted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F" w14:textId="77777777" w:rsidR="007B0696" w:rsidRPr="00340914" w:rsidRDefault="007B0696" w:rsidP="007B0696">
            <w:pPr>
              <w:pStyle w:val="TAL"/>
              <w:rPr>
                <w:rFonts w:cs="Arial"/>
              </w:rPr>
            </w:pPr>
            <w:r w:rsidRPr="00340914">
              <w:rPr>
                <w:rFonts w:cs="Arial"/>
              </w:rPr>
              <w:t>For FDD: subframe #0, #2, #4, #6, and #8 in radio frames</w:t>
            </w:r>
          </w:p>
          <w:p w14:paraId="0A4327E0" w14:textId="77777777" w:rsidR="007B0696" w:rsidRPr="00340914" w:rsidRDefault="007B0696" w:rsidP="007B0696">
            <w:pPr>
              <w:pStyle w:val="TAL"/>
              <w:rPr>
                <w:rFonts w:cs="Arial"/>
              </w:rPr>
            </w:pPr>
          </w:p>
          <w:p w14:paraId="0A4327E1" w14:textId="77777777" w:rsidR="007B0696" w:rsidRPr="00340914" w:rsidRDefault="007B0696" w:rsidP="007B0696">
            <w:pPr>
              <w:pStyle w:val="TAL"/>
              <w:rPr>
                <w:rFonts w:cs="Arial"/>
              </w:rPr>
            </w:pPr>
            <w:r w:rsidRPr="00340914">
              <w:rPr>
                <w:rFonts w:cs="Arial"/>
              </w:rPr>
              <w:t>For TDD: subframe #2, #3, #7 and #8 in radio frames</w:t>
            </w:r>
          </w:p>
        </w:tc>
      </w:tr>
      <w:tr w:rsidR="007B0696" w:rsidRPr="00340914" w14:paraId="0A4327E8"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E3" w14:textId="77777777" w:rsidR="007B0696" w:rsidRPr="00340914" w:rsidRDefault="007B0696" w:rsidP="007B0696">
            <w:pPr>
              <w:pStyle w:val="TAL"/>
              <w:rPr>
                <w:rFonts w:cs="Arial"/>
              </w:rPr>
            </w:pPr>
            <w:r w:rsidRPr="00340914">
              <w:rPr>
                <w:rFonts w:cs="Arial"/>
              </w:rPr>
              <w:t>Subframes in which sounding RS is transmitted</w:t>
            </w:r>
          </w:p>
          <w:p w14:paraId="0A4327E4" w14:textId="77777777" w:rsidR="007B0696" w:rsidRPr="00340914" w:rsidRDefault="007B0696" w:rsidP="007B0696">
            <w:pPr>
              <w:pStyle w:val="TAL"/>
              <w:rPr>
                <w:rFonts w:cs="Arial"/>
              </w:rPr>
            </w:pPr>
            <w:r w:rsidRPr="00340914">
              <w:rPr>
                <w:rFonts w:cs="Arial"/>
              </w:rPr>
              <w:t>(Note 1)</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E5" w14:textId="77777777" w:rsidR="007B0696" w:rsidRPr="00340914" w:rsidRDefault="007B0696" w:rsidP="007B0696">
            <w:pPr>
              <w:pStyle w:val="TAL"/>
              <w:rPr>
                <w:rFonts w:cs="Arial"/>
              </w:rPr>
            </w:pPr>
            <w:r w:rsidRPr="00340914">
              <w:rPr>
                <w:rFonts w:cs="Arial"/>
              </w:rPr>
              <w:t>For FDD:</w:t>
            </w:r>
            <w:bookmarkStart w:id="3691" w:name="OLE_LINK2"/>
            <w:r w:rsidRPr="00340914">
              <w:rPr>
                <w:rFonts w:cs="Arial"/>
              </w:rPr>
              <w:t xml:space="preserve"> subframe #1 in radio frames</w:t>
            </w:r>
            <w:bookmarkEnd w:id="3691"/>
          </w:p>
          <w:p w14:paraId="0A4327E6" w14:textId="77777777" w:rsidR="007B0696" w:rsidRPr="00340914" w:rsidRDefault="007B0696" w:rsidP="007B0696">
            <w:pPr>
              <w:pStyle w:val="TAL"/>
              <w:rPr>
                <w:rFonts w:cs="Arial"/>
              </w:rPr>
            </w:pPr>
          </w:p>
          <w:p w14:paraId="0A4327E7" w14:textId="77777777" w:rsidR="007B0696" w:rsidRPr="00340914" w:rsidRDefault="007B0696" w:rsidP="007B0696">
            <w:pPr>
              <w:pStyle w:val="TAL"/>
              <w:rPr>
                <w:rFonts w:cs="Arial"/>
              </w:rPr>
            </w:pPr>
            <w:r w:rsidRPr="00340914">
              <w:rPr>
                <w:rFonts w:cs="Arial"/>
              </w:rPr>
              <w:t>For TDD: UpPTS in subframe #1 in radio frames</w:t>
            </w:r>
          </w:p>
        </w:tc>
      </w:tr>
      <w:tr w:rsidR="007B0696" w:rsidRPr="00340914" w14:paraId="0A4327EA" w14:textId="77777777" w:rsidTr="007B0696">
        <w:trPr>
          <w:jc w:val="center"/>
        </w:trPr>
        <w:tc>
          <w:tcPr>
            <w:tcW w:w="7621"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E9" w14:textId="77777777" w:rsidR="007B0696" w:rsidRPr="00340914" w:rsidRDefault="007B0696" w:rsidP="007B0696">
            <w:pPr>
              <w:pStyle w:val="TAN"/>
              <w:rPr>
                <w:rFonts w:cs="Arial"/>
              </w:rPr>
            </w:pPr>
            <w:r w:rsidRPr="00340914">
              <w:rPr>
                <w:rFonts w:cs="Arial"/>
              </w:rPr>
              <w:t xml:space="preserve">Note 1. The </w:t>
            </w:r>
            <w:r w:rsidRPr="00340914">
              <w:rPr>
                <w:rFonts w:eastAsia="Batang" w:cs="Arial"/>
              </w:rPr>
              <w:t>transmission</w:t>
            </w:r>
            <w:r w:rsidRPr="00340914">
              <w:rPr>
                <w:rFonts w:cs="Arial"/>
              </w:rPr>
              <w:t xml:space="preserve"> of SRS is optional.</w:t>
            </w:r>
          </w:p>
        </w:tc>
      </w:tr>
    </w:tbl>
    <w:p w14:paraId="0A4327EB" w14:textId="77777777" w:rsidR="007B0696" w:rsidRPr="00340914" w:rsidRDefault="007B0696" w:rsidP="007B0696">
      <w:pPr>
        <w:ind w:firstLine="1201"/>
      </w:pPr>
    </w:p>
    <w:p w14:paraId="0A4327EC" w14:textId="77777777" w:rsidR="007B0696" w:rsidRPr="00340914" w:rsidRDefault="007B0696" w:rsidP="007B0696">
      <w:pPr>
        <w:pStyle w:val="Heading4"/>
      </w:pPr>
      <w:bookmarkStart w:id="3692" w:name="_Toc20997827"/>
      <w:bookmarkStart w:id="3693" w:name="_Toc29478506"/>
      <w:bookmarkStart w:id="3694" w:name="_Toc35933104"/>
      <w:bookmarkStart w:id="3695" w:name="_Toc35935392"/>
      <w:bookmarkStart w:id="3696" w:name="_Toc37162976"/>
      <w:bookmarkStart w:id="3697" w:name="_Toc37173304"/>
      <w:bookmarkStart w:id="3698" w:name="_Toc37173556"/>
      <w:bookmarkStart w:id="3699" w:name="_Toc44754112"/>
      <w:bookmarkStart w:id="3700" w:name="_Toc45825540"/>
      <w:bookmarkStart w:id="3701" w:name="_Toc45825792"/>
      <w:bookmarkStart w:id="3702" w:name="_Toc45826044"/>
      <w:bookmarkStart w:id="3703" w:name="_Toc45826296"/>
      <w:bookmarkStart w:id="3704" w:name="_Toc52466462"/>
      <w:bookmarkStart w:id="3705" w:name="_Toc66869447"/>
      <w:bookmarkStart w:id="3706" w:name="_Toc66872265"/>
      <w:bookmarkStart w:id="3707" w:name="_Toc75173422"/>
      <w:bookmarkStart w:id="3708" w:name="_Toc76497238"/>
      <w:bookmarkStart w:id="3709" w:name="_Toc82894039"/>
      <w:bookmarkStart w:id="3710" w:name="_Toc89684570"/>
      <w:bookmarkStart w:id="3711" w:name="_Toc98574711"/>
      <w:bookmarkStart w:id="3712" w:name="_Toc123306939"/>
      <w:r w:rsidRPr="00340914">
        <w:t>8.2.2.1</w:t>
      </w:r>
      <w:r w:rsidRPr="00340914">
        <w:tab/>
        <w:t>Minimum requirements</w:t>
      </w:r>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p>
    <w:p w14:paraId="0A4327ED" w14:textId="77777777" w:rsidR="007B0696" w:rsidRPr="00340914" w:rsidRDefault="007B0696" w:rsidP="007B0696">
      <w:pPr>
        <w:rPr>
          <w:lang w:eastAsia="zh-CN"/>
        </w:rPr>
      </w:pPr>
      <w:r w:rsidRPr="00340914">
        <w:t xml:space="preserve">The throughput shall be ≥ 70% of the maximum throughput of </w:t>
      </w:r>
      <w:r w:rsidRPr="00340914">
        <w:rPr>
          <w:rFonts w:cs="v5.0.0"/>
        </w:rPr>
        <w:t>the reference measurement channel as specified in Annex A</w:t>
      </w:r>
      <w:r w:rsidRPr="00340914">
        <w:t xml:space="preserve"> for the moving UE at the SNR given in table 8.2.2.1-1.</w:t>
      </w:r>
    </w:p>
    <w:p w14:paraId="0A4327EE" w14:textId="77777777" w:rsidR="007B0696" w:rsidRPr="00340914" w:rsidRDefault="007B0696" w:rsidP="007B0696">
      <w:pPr>
        <w:pStyle w:val="TH"/>
      </w:pPr>
      <w:r w:rsidRPr="00340914">
        <w:t>Table 8.2.2.1-1 Minimum requirements for UL timing adjustment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418"/>
        <w:gridCol w:w="1418"/>
        <w:gridCol w:w="1418"/>
        <w:gridCol w:w="1559"/>
        <w:gridCol w:w="1135"/>
        <w:gridCol w:w="1276"/>
      </w:tblGrid>
      <w:tr w:rsidR="007B0696" w:rsidRPr="00340914" w14:paraId="0A4327F7" w14:textId="77777777" w:rsidTr="007B0696">
        <w:trPr>
          <w:jc w:val="center"/>
        </w:trPr>
        <w:tc>
          <w:tcPr>
            <w:tcW w:w="1418" w:type="dxa"/>
          </w:tcPr>
          <w:p w14:paraId="0A4327EF"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18" w:type="dxa"/>
            <w:vAlign w:val="center"/>
          </w:tcPr>
          <w:p w14:paraId="0A4327F0" w14:textId="77777777" w:rsidR="007B0696" w:rsidRPr="00340914" w:rsidRDefault="007B0696" w:rsidP="007B0696">
            <w:pPr>
              <w:pStyle w:val="TAH"/>
              <w:rPr>
                <w:rFonts w:cs="Arial"/>
              </w:rPr>
            </w:pPr>
            <w:r w:rsidRPr="00340914">
              <w:rPr>
                <w:rFonts w:cs="Arial"/>
              </w:rPr>
              <w:t>Number of RX antennas</w:t>
            </w:r>
          </w:p>
        </w:tc>
        <w:tc>
          <w:tcPr>
            <w:tcW w:w="1418" w:type="dxa"/>
            <w:vAlign w:val="center"/>
          </w:tcPr>
          <w:p w14:paraId="0A4327F1" w14:textId="77777777" w:rsidR="007B0696" w:rsidRPr="00340914" w:rsidRDefault="007B0696" w:rsidP="007B0696">
            <w:pPr>
              <w:pStyle w:val="TAH"/>
              <w:rPr>
                <w:rFonts w:cs="Arial"/>
              </w:rPr>
            </w:pPr>
            <w:r w:rsidRPr="00340914">
              <w:rPr>
                <w:rFonts w:cs="Arial"/>
              </w:rPr>
              <w:t>Cyclic prefix</w:t>
            </w:r>
          </w:p>
        </w:tc>
        <w:tc>
          <w:tcPr>
            <w:tcW w:w="1418" w:type="dxa"/>
            <w:vAlign w:val="center"/>
          </w:tcPr>
          <w:p w14:paraId="0A4327F2" w14:textId="77777777" w:rsidR="007B0696" w:rsidRPr="00340914" w:rsidRDefault="007B0696" w:rsidP="007B0696">
            <w:pPr>
              <w:pStyle w:val="TAH"/>
              <w:rPr>
                <w:rFonts w:cs="Arial"/>
              </w:rPr>
            </w:pPr>
            <w:r w:rsidRPr="00340914">
              <w:rPr>
                <w:rFonts w:cs="Arial"/>
              </w:rPr>
              <w:t>Channel Bandwidth [MHz]</w:t>
            </w:r>
          </w:p>
        </w:tc>
        <w:tc>
          <w:tcPr>
            <w:tcW w:w="1559" w:type="dxa"/>
            <w:vAlign w:val="center"/>
          </w:tcPr>
          <w:p w14:paraId="0A4327F3" w14:textId="77777777" w:rsidR="007B0696" w:rsidRPr="00340914" w:rsidRDefault="007B0696" w:rsidP="007B0696">
            <w:pPr>
              <w:pStyle w:val="TAH"/>
              <w:rPr>
                <w:rFonts w:cs="Arial"/>
              </w:rPr>
            </w:pPr>
            <w:r w:rsidRPr="00340914">
              <w:rPr>
                <w:rFonts w:cs="Arial"/>
              </w:rPr>
              <w:t xml:space="preserve">Moving propagation conditions and </w:t>
            </w:r>
            <w:r w:rsidRPr="00340914">
              <w:rPr>
                <w:rFonts w:cs="Arial"/>
                <w:lang w:eastAsia="zh-CN"/>
              </w:rPr>
              <w:t>c</w:t>
            </w:r>
            <w:r w:rsidRPr="00340914">
              <w:rPr>
                <w:rFonts w:cs="Arial"/>
              </w:rPr>
              <w:t xml:space="preserve">orrelation </w:t>
            </w:r>
            <w:r w:rsidRPr="00340914">
              <w:rPr>
                <w:rFonts w:cs="Arial"/>
                <w:lang w:eastAsia="zh-CN"/>
              </w:rPr>
              <w:t>m</w:t>
            </w:r>
            <w:r w:rsidRPr="00340914">
              <w:rPr>
                <w:rFonts w:cs="Arial"/>
              </w:rPr>
              <w:t>atrix (Annex B)</w:t>
            </w:r>
          </w:p>
        </w:tc>
        <w:tc>
          <w:tcPr>
            <w:tcW w:w="1135" w:type="dxa"/>
            <w:vAlign w:val="center"/>
          </w:tcPr>
          <w:p w14:paraId="0A4327F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6" w:type="dxa"/>
            <w:vAlign w:val="center"/>
          </w:tcPr>
          <w:p w14:paraId="0A4327F5" w14:textId="77777777" w:rsidR="007B0696" w:rsidRPr="00340914" w:rsidRDefault="007B0696" w:rsidP="007B0696">
            <w:pPr>
              <w:pStyle w:val="TAH"/>
              <w:rPr>
                <w:rFonts w:cs="Arial"/>
              </w:rPr>
            </w:pPr>
            <w:r w:rsidRPr="00340914">
              <w:rPr>
                <w:rFonts w:cs="Arial"/>
              </w:rPr>
              <w:t>SNR</w:t>
            </w:r>
          </w:p>
          <w:p w14:paraId="0A4327F6" w14:textId="77777777" w:rsidR="007B0696" w:rsidRPr="00340914" w:rsidRDefault="007B0696" w:rsidP="007B0696">
            <w:pPr>
              <w:pStyle w:val="TAH"/>
              <w:rPr>
                <w:rFonts w:cs="Arial"/>
              </w:rPr>
            </w:pPr>
            <w:r w:rsidRPr="00340914">
              <w:rPr>
                <w:rFonts w:cs="Arial"/>
              </w:rPr>
              <w:t>[dB]</w:t>
            </w:r>
          </w:p>
        </w:tc>
      </w:tr>
      <w:tr w:rsidR="007B0696" w:rsidRPr="00340914" w14:paraId="0A4327FF" w14:textId="77777777" w:rsidTr="007B0696">
        <w:trPr>
          <w:jc w:val="center"/>
        </w:trPr>
        <w:tc>
          <w:tcPr>
            <w:tcW w:w="1418" w:type="dxa"/>
            <w:vMerge w:val="restart"/>
            <w:vAlign w:val="center"/>
          </w:tcPr>
          <w:p w14:paraId="0A4327F8" w14:textId="77777777" w:rsidR="007B0696" w:rsidRPr="00340914" w:rsidRDefault="007B0696" w:rsidP="007B0696">
            <w:pPr>
              <w:pStyle w:val="TAL"/>
              <w:jc w:val="center"/>
              <w:rPr>
                <w:rFonts w:cs="Arial"/>
              </w:rPr>
            </w:pPr>
            <w:r w:rsidRPr="00340914">
              <w:rPr>
                <w:rFonts w:cs="Arial"/>
              </w:rPr>
              <w:t>1</w:t>
            </w:r>
          </w:p>
        </w:tc>
        <w:tc>
          <w:tcPr>
            <w:tcW w:w="1418" w:type="dxa"/>
            <w:vMerge w:val="restart"/>
            <w:vAlign w:val="center"/>
          </w:tcPr>
          <w:p w14:paraId="0A4327F9" w14:textId="77777777" w:rsidR="007B0696" w:rsidRPr="00340914" w:rsidRDefault="007B0696" w:rsidP="007B0696">
            <w:pPr>
              <w:pStyle w:val="TAL"/>
              <w:jc w:val="center"/>
              <w:rPr>
                <w:rFonts w:cs="Arial"/>
              </w:rPr>
            </w:pPr>
            <w:r w:rsidRPr="00340914">
              <w:rPr>
                <w:rFonts w:cs="Arial"/>
              </w:rPr>
              <w:t>2</w:t>
            </w:r>
          </w:p>
        </w:tc>
        <w:tc>
          <w:tcPr>
            <w:tcW w:w="1418" w:type="dxa"/>
            <w:vMerge w:val="restart"/>
            <w:vAlign w:val="center"/>
          </w:tcPr>
          <w:p w14:paraId="0A4327FA" w14:textId="77777777" w:rsidR="007B0696" w:rsidRPr="00340914" w:rsidRDefault="007B0696" w:rsidP="007B0696">
            <w:pPr>
              <w:pStyle w:val="TAL"/>
              <w:jc w:val="center"/>
              <w:rPr>
                <w:rFonts w:cs="Arial"/>
              </w:rPr>
            </w:pPr>
            <w:r w:rsidRPr="00340914">
              <w:rPr>
                <w:rFonts w:cs="Arial"/>
              </w:rPr>
              <w:t>Normal</w:t>
            </w:r>
          </w:p>
        </w:tc>
        <w:tc>
          <w:tcPr>
            <w:tcW w:w="1418" w:type="dxa"/>
            <w:vMerge w:val="restart"/>
            <w:vAlign w:val="center"/>
          </w:tcPr>
          <w:p w14:paraId="0A4327FB" w14:textId="77777777" w:rsidR="007B0696" w:rsidRPr="00340914" w:rsidRDefault="007B0696" w:rsidP="007B0696">
            <w:pPr>
              <w:pStyle w:val="TAL"/>
              <w:jc w:val="center"/>
              <w:rPr>
                <w:rFonts w:cs="Arial"/>
              </w:rPr>
            </w:pPr>
            <w:r w:rsidRPr="00340914">
              <w:rPr>
                <w:rFonts w:cs="Arial"/>
              </w:rPr>
              <w:t>1.4</w:t>
            </w:r>
          </w:p>
        </w:tc>
        <w:tc>
          <w:tcPr>
            <w:tcW w:w="1559" w:type="dxa"/>
            <w:vAlign w:val="center"/>
          </w:tcPr>
          <w:p w14:paraId="0A4327F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7FD" w14:textId="77777777" w:rsidR="007B0696" w:rsidRPr="00340914" w:rsidRDefault="007B0696" w:rsidP="007B0696">
            <w:pPr>
              <w:pStyle w:val="TAC"/>
              <w:rPr>
                <w:rFonts w:cs="Arial"/>
              </w:rPr>
            </w:pPr>
            <w:r w:rsidRPr="00340914">
              <w:rPr>
                <w:rFonts w:cs="Arial"/>
              </w:rPr>
              <w:t>A7-1</w:t>
            </w:r>
          </w:p>
        </w:tc>
        <w:tc>
          <w:tcPr>
            <w:tcW w:w="1276" w:type="dxa"/>
            <w:vAlign w:val="center"/>
          </w:tcPr>
          <w:p w14:paraId="0A4327FE" w14:textId="77777777" w:rsidR="007B0696" w:rsidRPr="00340914" w:rsidRDefault="007B0696" w:rsidP="007B0696">
            <w:pPr>
              <w:pStyle w:val="TAC"/>
              <w:rPr>
                <w:rFonts w:cs="Arial"/>
              </w:rPr>
            </w:pPr>
            <w:r w:rsidRPr="00340914">
              <w:rPr>
                <w:rFonts w:cs="Arial"/>
              </w:rPr>
              <w:t>13.1</w:t>
            </w:r>
          </w:p>
        </w:tc>
      </w:tr>
      <w:tr w:rsidR="007B0696" w:rsidRPr="00340914" w14:paraId="0A432807" w14:textId="77777777" w:rsidTr="007B0696">
        <w:trPr>
          <w:jc w:val="center"/>
        </w:trPr>
        <w:tc>
          <w:tcPr>
            <w:tcW w:w="1418" w:type="dxa"/>
            <w:vMerge/>
          </w:tcPr>
          <w:p w14:paraId="0A432800" w14:textId="77777777" w:rsidR="007B0696" w:rsidRPr="00340914" w:rsidRDefault="007B0696" w:rsidP="007B0696">
            <w:pPr>
              <w:pStyle w:val="TAL"/>
              <w:jc w:val="center"/>
              <w:rPr>
                <w:rFonts w:cs="Arial"/>
              </w:rPr>
            </w:pPr>
          </w:p>
        </w:tc>
        <w:tc>
          <w:tcPr>
            <w:tcW w:w="1418" w:type="dxa"/>
            <w:vMerge/>
            <w:vAlign w:val="center"/>
          </w:tcPr>
          <w:p w14:paraId="0A432801" w14:textId="77777777" w:rsidR="007B0696" w:rsidRPr="00340914" w:rsidRDefault="007B0696" w:rsidP="007B0696">
            <w:pPr>
              <w:pStyle w:val="TAL"/>
              <w:jc w:val="center"/>
              <w:rPr>
                <w:rFonts w:cs="Arial"/>
              </w:rPr>
            </w:pPr>
          </w:p>
        </w:tc>
        <w:tc>
          <w:tcPr>
            <w:tcW w:w="1418" w:type="dxa"/>
            <w:vMerge/>
            <w:vAlign w:val="center"/>
          </w:tcPr>
          <w:p w14:paraId="0A432802" w14:textId="77777777" w:rsidR="007B0696" w:rsidRPr="00340914" w:rsidRDefault="007B0696" w:rsidP="007B0696">
            <w:pPr>
              <w:pStyle w:val="TAL"/>
              <w:jc w:val="center"/>
              <w:rPr>
                <w:rFonts w:cs="Arial"/>
              </w:rPr>
            </w:pPr>
          </w:p>
        </w:tc>
        <w:tc>
          <w:tcPr>
            <w:tcW w:w="1418" w:type="dxa"/>
            <w:vMerge/>
            <w:vAlign w:val="center"/>
          </w:tcPr>
          <w:p w14:paraId="0A432803" w14:textId="77777777" w:rsidR="007B0696" w:rsidRPr="00340914" w:rsidRDefault="007B0696" w:rsidP="007B0696">
            <w:pPr>
              <w:pStyle w:val="TAL"/>
              <w:jc w:val="center"/>
              <w:rPr>
                <w:rFonts w:cs="Arial"/>
              </w:rPr>
            </w:pPr>
          </w:p>
        </w:tc>
        <w:tc>
          <w:tcPr>
            <w:tcW w:w="1559" w:type="dxa"/>
            <w:vAlign w:val="center"/>
          </w:tcPr>
          <w:p w14:paraId="0A43280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05" w14:textId="77777777" w:rsidR="007B0696" w:rsidRPr="00340914" w:rsidRDefault="007B0696" w:rsidP="007B0696">
            <w:pPr>
              <w:pStyle w:val="TAC"/>
              <w:rPr>
                <w:rFonts w:cs="Arial"/>
              </w:rPr>
            </w:pPr>
            <w:r w:rsidRPr="00340914">
              <w:rPr>
                <w:rFonts w:cs="Arial"/>
              </w:rPr>
              <w:t>A8-1</w:t>
            </w:r>
          </w:p>
        </w:tc>
        <w:tc>
          <w:tcPr>
            <w:tcW w:w="1276" w:type="dxa"/>
            <w:vAlign w:val="center"/>
          </w:tcPr>
          <w:p w14:paraId="0A432806" w14:textId="77777777" w:rsidR="007B0696" w:rsidRPr="00340914" w:rsidRDefault="007B0696" w:rsidP="007B0696">
            <w:pPr>
              <w:pStyle w:val="TAC"/>
              <w:rPr>
                <w:rFonts w:cs="Arial"/>
              </w:rPr>
            </w:pPr>
            <w:r w:rsidRPr="00340914">
              <w:rPr>
                <w:rFonts w:cs="Arial"/>
              </w:rPr>
              <w:t>-1.9</w:t>
            </w:r>
          </w:p>
        </w:tc>
      </w:tr>
      <w:tr w:rsidR="007B0696" w:rsidRPr="00340914" w14:paraId="0A43280F" w14:textId="77777777" w:rsidTr="007B0696">
        <w:trPr>
          <w:jc w:val="center"/>
        </w:trPr>
        <w:tc>
          <w:tcPr>
            <w:tcW w:w="1418" w:type="dxa"/>
            <w:vMerge/>
          </w:tcPr>
          <w:p w14:paraId="0A432808" w14:textId="77777777" w:rsidR="007B0696" w:rsidRPr="00340914" w:rsidRDefault="007B0696" w:rsidP="007B0696">
            <w:pPr>
              <w:pStyle w:val="TAL"/>
              <w:jc w:val="center"/>
              <w:rPr>
                <w:rFonts w:cs="Arial"/>
              </w:rPr>
            </w:pPr>
          </w:p>
        </w:tc>
        <w:tc>
          <w:tcPr>
            <w:tcW w:w="1418" w:type="dxa"/>
            <w:vMerge/>
            <w:vAlign w:val="center"/>
          </w:tcPr>
          <w:p w14:paraId="0A432809" w14:textId="77777777" w:rsidR="007B0696" w:rsidRPr="00340914" w:rsidRDefault="007B0696" w:rsidP="007B0696">
            <w:pPr>
              <w:pStyle w:val="TAL"/>
              <w:jc w:val="center"/>
              <w:rPr>
                <w:rFonts w:cs="Arial"/>
              </w:rPr>
            </w:pPr>
          </w:p>
        </w:tc>
        <w:tc>
          <w:tcPr>
            <w:tcW w:w="1418" w:type="dxa"/>
            <w:vMerge/>
            <w:vAlign w:val="center"/>
          </w:tcPr>
          <w:p w14:paraId="0A43280A" w14:textId="77777777" w:rsidR="007B0696" w:rsidRPr="00340914" w:rsidRDefault="007B0696" w:rsidP="007B0696">
            <w:pPr>
              <w:pStyle w:val="TAL"/>
              <w:jc w:val="center"/>
              <w:rPr>
                <w:rFonts w:cs="Arial"/>
              </w:rPr>
            </w:pPr>
          </w:p>
        </w:tc>
        <w:tc>
          <w:tcPr>
            <w:tcW w:w="1418" w:type="dxa"/>
            <w:vMerge w:val="restart"/>
            <w:vAlign w:val="center"/>
          </w:tcPr>
          <w:p w14:paraId="0A43280B" w14:textId="77777777" w:rsidR="007B0696" w:rsidRPr="00340914" w:rsidRDefault="007B0696" w:rsidP="007B0696">
            <w:pPr>
              <w:pStyle w:val="TAL"/>
              <w:jc w:val="center"/>
              <w:rPr>
                <w:rFonts w:cs="Arial"/>
              </w:rPr>
            </w:pPr>
            <w:r w:rsidRPr="00340914">
              <w:rPr>
                <w:rFonts w:cs="Arial"/>
              </w:rPr>
              <w:t>3</w:t>
            </w:r>
          </w:p>
        </w:tc>
        <w:tc>
          <w:tcPr>
            <w:tcW w:w="1559" w:type="dxa"/>
            <w:vAlign w:val="center"/>
          </w:tcPr>
          <w:p w14:paraId="0A43280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0D" w14:textId="77777777" w:rsidR="007B0696" w:rsidRPr="00340914" w:rsidRDefault="007B0696" w:rsidP="007B0696">
            <w:pPr>
              <w:pStyle w:val="TAC"/>
              <w:rPr>
                <w:rFonts w:cs="Arial"/>
              </w:rPr>
            </w:pPr>
            <w:r w:rsidRPr="00340914">
              <w:rPr>
                <w:rFonts w:cs="Arial"/>
              </w:rPr>
              <w:t>A7-2</w:t>
            </w:r>
          </w:p>
        </w:tc>
        <w:tc>
          <w:tcPr>
            <w:tcW w:w="1276" w:type="dxa"/>
            <w:vAlign w:val="center"/>
          </w:tcPr>
          <w:p w14:paraId="0A43280E" w14:textId="77777777" w:rsidR="007B0696" w:rsidRPr="00340914" w:rsidRDefault="007B0696" w:rsidP="007B0696">
            <w:pPr>
              <w:pStyle w:val="TAC"/>
              <w:rPr>
                <w:rFonts w:cs="Arial"/>
              </w:rPr>
            </w:pPr>
            <w:r w:rsidRPr="00340914">
              <w:rPr>
                <w:rFonts w:cs="Arial"/>
              </w:rPr>
              <w:t>13.4</w:t>
            </w:r>
          </w:p>
        </w:tc>
      </w:tr>
      <w:tr w:rsidR="007B0696" w:rsidRPr="00340914" w14:paraId="0A432817" w14:textId="77777777" w:rsidTr="007B0696">
        <w:trPr>
          <w:jc w:val="center"/>
        </w:trPr>
        <w:tc>
          <w:tcPr>
            <w:tcW w:w="1418" w:type="dxa"/>
            <w:vMerge/>
          </w:tcPr>
          <w:p w14:paraId="0A432810" w14:textId="77777777" w:rsidR="007B0696" w:rsidRPr="00340914" w:rsidRDefault="007B0696" w:rsidP="007B0696">
            <w:pPr>
              <w:pStyle w:val="TAL"/>
              <w:jc w:val="center"/>
              <w:rPr>
                <w:rFonts w:cs="Arial"/>
              </w:rPr>
            </w:pPr>
          </w:p>
        </w:tc>
        <w:tc>
          <w:tcPr>
            <w:tcW w:w="1418" w:type="dxa"/>
            <w:vMerge/>
            <w:vAlign w:val="center"/>
          </w:tcPr>
          <w:p w14:paraId="0A432811" w14:textId="77777777" w:rsidR="007B0696" w:rsidRPr="00340914" w:rsidRDefault="007B0696" w:rsidP="007B0696">
            <w:pPr>
              <w:pStyle w:val="TAL"/>
              <w:jc w:val="center"/>
              <w:rPr>
                <w:rFonts w:cs="Arial"/>
              </w:rPr>
            </w:pPr>
          </w:p>
        </w:tc>
        <w:tc>
          <w:tcPr>
            <w:tcW w:w="1418" w:type="dxa"/>
            <w:vMerge/>
            <w:vAlign w:val="center"/>
          </w:tcPr>
          <w:p w14:paraId="0A432812" w14:textId="77777777" w:rsidR="007B0696" w:rsidRPr="00340914" w:rsidRDefault="007B0696" w:rsidP="007B0696">
            <w:pPr>
              <w:pStyle w:val="TAL"/>
              <w:jc w:val="center"/>
              <w:rPr>
                <w:rFonts w:cs="Arial"/>
              </w:rPr>
            </w:pPr>
          </w:p>
        </w:tc>
        <w:tc>
          <w:tcPr>
            <w:tcW w:w="1418" w:type="dxa"/>
            <w:vMerge/>
            <w:vAlign w:val="center"/>
          </w:tcPr>
          <w:p w14:paraId="0A432813" w14:textId="77777777" w:rsidR="007B0696" w:rsidRPr="00340914" w:rsidRDefault="007B0696" w:rsidP="007B0696">
            <w:pPr>
              <w:pStyle w:val="TAL"/>
              <w:jc w:val="center"/>
              <w:rPr>
                <w:rFonts w:cs="Arial"/>
              </w:rPr>
            </w:pPr>
          </w:p>
        </w:tc>
        <w:tc>
          <w:tcPr>
            <w:tcW w:w="1559" w:type="dxa"/>
            <w:vAlign w:val="center"/>
          </w:tcPr>
          <w:p w14:paraId="0A43281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15" w14:textId="77777777" w:rsidR="007B0696" w:rsidRPr="00340914" w:rsidRDefault="007B0696" w:rsidP="007B0696">
            <w:pPr>
              <w:pStyle w:val="TAC"/>
              <w:rPr>
                <w:rFonts w:cs="Arial"/>
              </w:rPr>
            </w:pPr>
            <w:r w:rsidRPr="00340914">
              <w:rPr>
                <w:rFonts w:cs="Arial"/>
              </w:rPr>
              <w:t>A8-2</w:t>
            </w:r>
          </w:p>
        </w:tc>
        <w:tc>
          <w:tcPr>
            <w:tcW w:w="1276" w:type="dxa"/>
            <w:vAlign w:val="center"/>
          </w:tcPr>
          <w:p w14:paraId="0A432816" w14:textId="77777777" w:rsidR="007B0696" w:rsidRPr="00340914" w:rsidRDefault="007B0696" w:rsidP="007B0696">
            <w:pPr>
              <w:pStyle w:val="TAC"/>
              <w:rPr>
                <w:rFonts w:cs="Arial"/>
              </w:rPr>
            </w:pPr>
            <w:r w:rsidRPr="00340914">
              <w:rPr>
                <w:rFonts w:cs="Arial"/>
              </w:rPr>
              <w:t>-1.5</w:t>
            </w:r>
          </w:p>
        </w:tc>
      </w:tr>
      <w:tr w:rsidR="007B0696" w:rsidRPr="00340914" w14:paraId="0A43281F" w14:textId="77777777" w:rsidTr="007B0696">
        <w:trPr>
          <w:jc w:val="center"/>
        </w:trPr>
        <w:tc>
          <w:tcPr>
            <w:tcW w:w="1418" w:type="dxa"/>
            <w:vMerge/>
          </w:tcPr>
          <w:p w14:paraId="0A432818" w14:textId="77777777" w:rsidR="007B0696" w:rsidRPr="00340914" w:rsidRDefault="007B0696" w:rsidP="007B0696">
            <w:pPr>
              <w:pStyle w:val="TAL"/>
              <w:jc w:val="center"/>
              <w:rPr>
                <w:rFonts w:cs="Arial"/>
              </w:rPr>
            </w:pPr>
          </w:p>
        </w:tc>
        <w:tc>
          <w:tcPr>
            <w:tcW w:w="1418" w:type="dxa"/>
            <w:vMerge/>
            <w:vAlign w:val="center"/>
          </w:tcPr>
          <w:p w14:paraId="0A432819" w14:textId="77777777" w:rsidR="007B0696" w:rsidRPr="00340914" w:rsidRDefault="007B0696" w:rsidP="007B0696">
            <w:pPr>
              <w:pStyle w:val="TAL"/>
              <w:jc w:val="center"/>
              <w:rPr>
                <w:rFonts w:cs="Arial"/>
              </w:rPr>
            </w:pPr>
          </w:p>
        </w:tc>
        <w:tc>
          <w:tcPr>
            <w:tcW w:w="1418" w:type="dxa"/>
            <w:vMerge/>
            <w:vAlign w:val="center"/>
          </w:tcPr>
          <w:p w14:paraId="0A43281A" w14:textId="77777777" w:rsidR="007B0696" w:rsidRPr="00340914" w:rsidRDefault="007B0696" w:rsidP="007B0696">
            <w:pPr>
              <w:pStyle w:val="TAL"/>
              <w:jc w:val="center"/>
              <w:rPr>
                <w:rFonts w:cs="Arial"/>
              </w:rPr>
            </w:pPr>
          </w:p>
        </w:tc>
        <w:tc>
          <w:tcPr>
            <w:tcW w:w="1418" w:type="dxa"/>
            <w:vMerge w:val="restart"/>
            <w:vAlign w:val="center"/>
          </w:tcPr>
          <w:p w14:paraId="0A43281B" w14:textId="77777777" w:rsidR="007B0696" w:rsidRPr="00340914" w:rsidRDefault="007B0696" w:rsidP="007B0696">
            <w:pPr>
              <w:pStyle w:val="TAL"/>
              <w:jc w:val="center"/>
              <w:rPr>
                <w:rFonts w:cs="Arial"/>
              </w:rPr>
            </w:pPr>
            <w:r w:rsidRPr="00340914">
              <w:rPr>
                <w:rFonts w:cs="Arial"/>
              </w:rPr>
              <w:t>5</w:t>
            </w:r>
          </w:p>
        </w:tc>
        <w:tc>
          <w:tcPr>
            <w:tcW w:w="1559" w:type="dxa"/>
            <w:vAlign w:val="center"/>
          </w:tcPr>
          <w:p w14:paraId="0A43281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1D" w14:textId="77777777" w:rsidR="007B0696" w:rsidRPr="00340914" w:rsidRDefault="007B0696" w:rsidP="007B0696">
            <w:pPr>
              <w:pStyle w:val="TAC"/>
              <w:rPr>
                <w:rFonts w:cs="Arial"/>
              </w:rPr>
            </w:pPr>
            <w:r w:rsidRPr="00340914">
              <w:rPr>
                <w:rFonts w:cs="Arial"/>
              </w:rPr>
              <w:t>A7-3</w:t>
            </w:r>
          </w:p>
        </w:tc>
        <w:tc>
          <w:tcPr>
            <w:tcW w:w="1276" w:type="dxa"/>
            <w:vAlign w:val="center"/>
          </w:tcPr>
          <w:p w14:paraId="0A43281E" w14:textId="77777777" w:rsidR="007B0696" w:rsidRPr="00340914" w:rsidRDefault="007B0696" w:rsidP="007B0696">
            <w:pPr>
              <w:pStyle w:val="TAC"/>
              <w:rPr>
                <w:rFonts w:cs="Arial"/>
              </w:rPr>
            </w:pPr>
            <w:r w:rsidRPr="00340914">
              <w:rPr>
                <w:rFonts w:cs="Arial"/>
              </w:rPr>
              <w:t>13.2</w:t>
            </w:r>
          </w:p>
        </w:tc>
      </w:tr>
      <w:tr w:rsidR="007B0696" w:rsidRPr="00340914" w14:paraId="0A432827" w14:textId="77777777" w:rsidTr="007B0696">
        <w:trPr>
          <w:jc w:val="center"/>
        </w:trPr>
        <w:tc>
          <w:tcPr>
            <w:tcW w:w="1418" w:type="dxa"/>
            <w:vMerge/>
          </w:tcPr>
          <w:p w14:paraId="0A432820" w14:textId="77777777" w:rsidR="007B0696" w:rsidRPr="00340914" w:rsidRDefault="007B0696" w:rsidP="007B0696">
            <w:pPr>
              <w:pStyle w:val="TAL"/>
              <w:jc w:val="center"/>
              <w:rPr>
                <w:rFonts w:cs="Arial"/>
              </w:rPr>
            </w:pPr>
          </w:p>
        </w:tc>
        <w:tc>
          <w:tcPr>
            <w:tcW w:w="1418" w:type="dxa"/>
            <w:vMerge/>
            <w:vAlign w:val="center"/>
          </w:tcPr>
          <w:p w14:paraId="0A432821" w14:textId="77777777" w:rsidR="007B0696" w:rsidRPr="00340914" w:rsidRDefault="007B0696" w:rsidP="007B0696">
            <w:pPr>
              <w:pStyle w:val="TAL"/>
              <w:jc w:val="center"/>
              <w:rPr>
                <w:rFonts w:cs="Arial"/>
              </w:rPr>
            </w:pPr>
          </w:p>
        </w:tc>
        <w:tc>
          <w:tcPr>
            <w:tcW w:w="1418" w:type="dxa"/>
            <w:vMerge/>
            <w:vAlign w:val="center"/>
          </w:tcPr>
          <w:p w14:paraId="0A432822" w14:textId="77777777" w:rsidR="007B0696" w:rsidRPr="00340914" w:rsidRDefault="007B0696" w:rsidP="007B0696">
            <w:pPr>
              <w:pStyle w:val="TAL"/>
              <w:jc w:val="center"/>
              <w:rPr>
                <w:rFonts w:cs="Arial"/>
              </w:rPr>
            </w:pPr>
          </w:p>
        </w:tc>
        <w:tc>
          <w:tcPr>
            <w:tcW w:w="1418" w:type="dxa"/>
            <w:vMerge/>
            <w:vAlign w:val="center"/>
          </w:tcPr>
          <w:p w14:paraId="0A432823" w14:textId="77777777" w:rsidR="007B0696" w:rsidRPr="00340914" w:rsidRDefault="007B0696" w:rsidP="007B0696">
            <w:pPr>
              <w:pStyle w:val="TAL"/>
              <w:jc w:val="center"/>
              <w:rPr>
                <w:rFonts w:cs="Arial"/>
              </w:rPr>
            </w:pPr>
          </w:p>
        </w:tc>
        <w:tc>
          <w:tcPr>
            <w:tcW w:w="1559" w:type="dxa"/>
            <w:vAlign w:val="center"/>
          </w:tcPr>
          <w:p w14:paraId="0A43282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25" w14:textId="77777777" w:rsidR="007B0696" w:rsidRPr="00340914" w:rsidRDefault="007B0696" w:rsidP="007B0696">
            <w:pPr>
              <w:pStyle w:val="TAC"/>
              <w:rPr>
                <w:rFonts w:cs="Arial"/>
              </w:rPr>
            </w:pPr>
            <w:r w:rsidRPr="00340914">
              <w:rPr>
                <w:rFonts w:cs="Arial"/>
              </w:rPr>
              <w:t>A8-3</w:t>
            </w:r>
          </w:p>
        </w:tc>
        <w:tc>
          <w:tcPr>
            <w:tcW w:w="1276" w:type="dxa"/>
            <w:vAlign w:val="center"/>
          </w:tcPr>
          <w:p w14:paraId="0A432826" w14:textId="77777777" w:rsidR="007B0696" w:rsidRPr="00340914" w:rsidRDefault="007B0696" w:rsidP="007B0696">
            <w:pPr>
              <w:pStyle w:val="TAC"/>
              <w:rPr>
                <w:rFonts w:cs="Arial"/>
              </w:rPr>
            </w:pPr>
            <w:r w:rsidRPr="00340914">
              <w:rPr>
                <w:rFonts w:cs="Arial"/>
              </w:rPr>
              <w:t>-1.6</w:t>
            </w:r>
          </w:p>
        </w:tc>
      </w:tr>
      <w:tr w:rsidR="007B0696" w:rsidRPr="00340914" w14:paraId="0A43282F" w14:textId="77777777" w:rsidTr="007B0696">
        <w:trPr>
          <w:jc w:val="center"/>
        </w:trPr>
        <w:tc>
          <w:tcPr>
            <w:tcW w:w="1418" w:type="dxa"/>
            <w:vMerge/>
          </w:tcPr>
          <w:p w14:paraId="0A432828" w14:textId="77777777" w:rsidR="007B0696" w:rsidRPr="00340914" w:rsidRDefault="007B0696" w:rsidP="007B0696">
            <w:pPr>
              <w:pStyle w:val="TAL"/>
              <w:jc w:val="center"/>
              <w:rPr>
                <w:rFonts w:cs="Arial"/>
              </w:rPr>
            </w:pPr>
          </w:p>
        </w:tc>
        <w:tc>
          <w:tcPr>
            <w:tcW w:w="1418" w:type="dxa"/>
            <w:vMerge/>
            <w:vAlign w:val="center"/>
          </w:tcPr>
          <w:p w14:paraId="0A432829" w14:textId="77777777" w:rsidR="007B0696" w:rsidRPr="00340914" w:rsidRDefault="007B0696" w:rsidP="007B0696">
            <w:pPr>
              <w:pStyle w:val="TAL"/>
              <w:jc w:val="center"/>
              <w:rPr>
                <w:rFonts w:cs="Arial"/>
              </w:rPr>
            </w:pPr>
          </w:p>
        </w:tc>
        <w:tc>
          <w:tcPr>
            <w:tcW w:w="1418" w:type="dxa"/>
            <w:vMerge/>
            <w:vAlign w:val="center"/>
          </w:tcPr>
          <w:p w14:paraId="0A43282A" w14:textId="77777777" w:rsidR="007B0696" w:rsidRPr="00340914" w:rsidRDefault="007B0696" w:rsidP="007B0696">
            <w:pPr>
              <w:pStyle w:val="TAL"/>
              <w:jc w:val="center"/>
              <w:rPr>
                <w:rFonts w:cs="Arial"/>
              </w:rPr>
            </w:pPr>
          </w:p>
        </w:tc>
        <w:tc>
          <w:tcPr>
            <w:tcW w:w="1418" w:type="dxa"/>
            <w:vMerge w:val="restart"/>
            <w:vAlign w:val="center"/>
          </w:tcPr>
          <w:p w14:paraId="0A43282B" w14:textId="77777777" w:rsidR="007B0696" w:rsidRPr="00340914" w:rsidRDefault="007B0696" w:rsidP="007B0696">
            <w:pPr>
              <w:pStyle w:val="TAL"/>
              <w:jc w:val="center"/>
              <w:rPr>
                <w:rFonts w:cs="Arial"/>
              </w:rPr>
            </w:pPr>
            <w:r w:rsidRPr="00340914">
              <w:rPr>
                <w:rFonts w:cs="Arial"/>
              </w:rPr>
              <w:t>10</w:t>
            </w:r>
          </w:p>
        </w:tc>
        <w:tc>
          <w:tcPr>
            <w:tcW w:w="1559" w:type="dxa"/>
            <w:vAlign w:val="center"/>
          </w:tcPr>
          <w:p w14:paraId="0A43282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2D" w14:textId="77777777" w:rsidR="007B0696" w:rsidRPr="00340914" w:rsidRDefault="007B0696" w:rsidP="007B0696">
            <w:pPr>
              <w:pStyle w:val="TAC"/>
              <w:rPr>
                <w:rFonts w:cs="Arial"/>
              </w:rPr>
            </w:pPr>
            <w:r w:rsidRPr="00340914">
              <w:rPr>
                <w:rFonts w:cs="Arial"/>
              </w:rPr>
              <w:t>A7-4</w:t>
            </w:r>
          </w:p>
        </w:tc>
        <w:tc>
          <w:tcPr>
            <w:tcW w:w="1276" w:type="dxa"/>
            <w:vAlign w:val="center"/>
          </w:tcPr>
          <w:p w14:paraId="0A43282E" w14:textId="77777777" w:rsidR="007B0696" w:rsidRPr="00340914" w:rsidRDefault="007B0696" w:rsidP="007B0696">
            <w:pPr>
              <w:pStyle w:val="TAC"/>
              <w:rPr>
                <w:rFonts w:cs="Arial"/>
              </w:rPr>
            </w:pPr>
            <w:r w:rsidRPr="00340914">
              <w:rPr>
                <w:rFonts w:cs="Arial"/>
              </w:rPr>
              <w:t>13.8</w:t>
            </w:r>
          </w:p>
        </w:tc>
      </w:tr>
      <w:tr w:rsidR="007B0696" w:rsidRPr="00340914" w14:paraId="0A432837" w14:textId="77777777" w:rsidTr="007B0696">
        <w:trPr>
          <w:jc w:val="center"/>
        </w:trPr>
        <w:tc>
          <w:tcPr>
            <w:tcW w:w="1418" w:type="dxa"/>
            <w:vMerge/>
          </w:tcPr>
          <w:p w14:paraId="0A432830" w14:textId="77777777" w:rsidR="007B0696" w:rsidRPr="00340914" w:rsidRDefault="007B0696" w:rsidP="007B0696">
            <w:pPr>
              <w:pStyle w:val="TAL"/>
              <w:jc w:val="center"/>
              <w:rPr>
                <w:rFonts w:cs="Arial"/>
              </w:rPr>
            </w:pPr>
          </w:p>
        </w:tc>
        <w:tc>
          <w:tcPr>
            <w:tcW w:w="1418" w:type="dxa"/>
            <w:vMerge/>
            <w:vAlign w:val="center"/>
          </w:tcPr>
          <w:p w14:paraId="0A432831" w14:textId="77777777" w:rsidR="007B0696" w:rsidRPr="00340914" w:rsidRDefault="007B0696" w:rsidP="007B0696">
            <w:pPr>
              <w:pStyle w:val="TAL"/>
              <w:jc w:val="center"/>
              <w:rPr>
                <w:rFonts w:cs="Arial"/>
              </w:rPr>
            </w:pPr>
          </w:p>
        </w:tc>
        <w:tc>
          <w:tcPr>
            <w:tcW w:w="1418" w:type="dxa"/>
            <w:vMerge/>
            <w:vAlign w:val="center"/>
          </w:tcPr>
          <w:p w14:paraId="0A432832" w14:textId="77777777" w:rsidR="007B0696" w:rsidRPr="00340914" w:rsidRDefault="007B0696" w:rsidP="007B0696">
            <w:pPr>
              <w:pStyle w:val="TAL"/>
              <w:jc w:val="center"/>
              <w:rPr>
                <w:rFonts w:cs="Arial"/>
              </w:rPr>
            </w:pPr>
          </w:p>
        </w:tc>
        <w:tc>
          <w:tcPr>
            <w:tcW w:w="1418" w:type="dxa"/>
            <w:vMerge/>
            <w:vAlign w:val="center"/>
          </w:tcPr>
          <w:p w14:paraId="0A432833" w14:textId="77777777" w:rsidR="007B0696" w:rsidRPr="00340914" w:rsidRDefault="007B0696" w:rsidP="007B0696">
            <w:pPr>
              <w:pStyle w:val="TAL"/>
              <w:jc w:val="center"/>
              <w:rPr>
                <w:rFonts w:cs="Arial"/>
              </w:rPr>
            </w:pPr>
          </w:p>
        </w:tc>
        <w:tc>
          <w:tcPr>
            <w:tcW w:w="1559" w:type="dxa"/>
            <w:vAlign w:val="center"/>
          </w:tcPr>
          <w:p w14:paraId="0A43283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35" w14:textId="77777777" w:rsidR="007B0696" w:rsidRPr="00340914" w:rsidRDefault="007B0696" w:rsidP="007B0696">
            <w:pPr>
              <w:pStyle w:val="TAC"/>
              <w:rPr>
                <w:rFonts w:cs="Arial"/>
              </w:rPr>
            </w:pPr>
            <w:r w:rsidRPr="00340914">
              <w:rPr>
                <w:rFonts w:cs="Arial"/>
              </w:rPr>
              <w:t>A8-4</w:t>
            </w:r>
          </w:p>
        </w:tc>
        <w:tc>
          <w:tcPr>
            <w:tcW w:w="1276" w:type="dxa"/>
            <w:vAlign w:val="center"/>
          </w:tcPr>
          <w:p w14:paraId="0A432836" w14:textId="77777777" w:rsidR="007B0696" w:rsidRPr="00340914" w:rsidRDefault="007B0696" w:rsidP="007B0696">
            <w:pPr>
              <w:pStyle w:val="TAC"/>
              <w:rPr>
                <w:rFonts w:cs="Arial"/>
              </w:rPr>
            </w:pPr>
            <w:r w:rsidRPr="00340914">
              <w:rPr>
                <w:rFonts w:cs="Arial"/>
              </w:rPr>
              <w:t>-1.8</w:t>
            </w:r>
          </w:p>
        </w:tc>
      </w:tr>
      <w:tr w:rsidR="007B0696" w:rsidRPr="00340914" w14:paraId="0A43283F" w14:textId="77777777" w:rsidTr="007B0696">
        <w:trPr>
          <w:jc w:val="center"/>
        </w:trPr>
        <w:tc>
          <w:tcPr>
            <w:tcW w:w="1418" w:type="dxa"/>
            <w:vMerge/>
          </w:tcPr>
          <w:p w14:paraId="0A432838" w14:textId="77777777" w:rsidR="007B0696" w:rsidRPr="00340914" w:rsidRDefault="007B0696" w:rsidP="007B0696">
            <w:pPr>
              <w:pStyle w:val="TAL"/>
              <w:jc w:val="center"/>
              <w:rPr>
                <w:rFonts w:cs="Arial"/>
              </w:rPr>
            </w:pPr>
          </w:p>
        </w:tc>
        <w:tc>
          <w:tcPr>
            <w:tcW w:w="1418" w:type="dxa"/>
            <w:vMerge/>
            <w:vAlign w:val="center"/>
          </w:tcPr>
          <w:p w14:paraId="0A432839" w14:textId="77777777" w:rsidR="007B0696" w:rsidRPr="00340914" w:rsidRDefault="007B0696" w:rsidP="007B0696">
            <w:pPr>
              <w:pStyle w:val="TAL"/>
              <w:jc w:val="center"/>
              <w:rPr>
                <w:rFonts w:cs="Arial"/>
              </w:rPr>
            </w:pPr>
          </w:p>
        </w:tc>
        <w:tc>
          <w:tcPr>
            <w:tcW w:w="1418" w:type="dxa"/>
            <w:vMerge/>
            <w:vAlign w:val="center"/>
          </w:tcPr>
          <w:p w14:paraId="0A43283A" w14:textId="77777777" w:rsidR="007B0696" w:rsidRPr="00340914" w:rsidRDefault="007B0696" w:rsidP="007B0696">
            <w:pPr>
              <w:pStyle w:val="TAL"/>
              <w:jc w:val="center"/>
              <w:rPr>
                <w:rFonts w:cs="Arial"/>
              </w:rPr>
            </w:pPr>
          </w:p>
        </w:tc>
        <w:tc>
          <w:tcPr>
            <w:tcW w:w="1418" w:type="dxa"/>
            <w:vMerge w:val="restart"/>
            <w:vAlign w:val="center"/>
          </w:tcPr>
          <w:p w14:paraId="0A43283B" w14:textId="77777777" w:rsidR="007B0696" w:rsidRPr="00340914" w:rsidRDefault="007B0696" w:rsidP="007B0696">
            <w:pPr>
              <w:pStyle w:val="TAL"/>
              <w:jc w:val="center"/>
              <w:rPr>
                <w:rFonts w:cs="Arial"/>
              </w:rPr>
            </w:pPr>
            <w:r w:rsidRPr="00340914">
              <w:rPr>
                <w:rFonts w:cs="Arial"/>
              </w:rPr>
              <w:t>15</w:t>
            </w:r>
          </w:p>
        </w:tc>
        <w:tc>
          <w:tcPr>
            <w:tcW w:w="1559" w:type="dxa"/>
            <w:vAlign w:val="center"/>
          </w:tcPr>
          <w:p w14:paraId="0A43283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3D" w14:textId="77777777" w:rsidR="007B0696" w:rsidRPr="00340914" w:rsidRDefault="007B0696" w:rsidP="007B0696">
            <w:pPr>
              <w:pStyle w:val="TAC"/>
              <w:rPr>
                <w:rFonts w:cs="Arial"/>
              </w:rPr>
            </w:pPr>
            <w:r w:rsidRPr="00340914">
              <w:rPr>
                <w:rFonts w:cs="Arial"/>
              </w:rPr>
              <w:t>A7-5</w:t>
            </w:r>
          </w:p>
        </w:tc>
        <w:tc>
          <w:tcPr>
            <w:tcW w:w="1276" w:type="dxa"/>
            <w:vAlign w:val="center"/>
          </w:tcPr>
          <w:p w14:paraId="0A43283E" w14:textId="77777777" w:rsidR="007B0696" w:rsidRPr="00340914" w:rsidRDefault="007B0696" w:rsidP="007B0696">
            <w:pPr>
              <w:pStyle w:val="TAC"/>
              <w:rPr>
                <w:rFonts w:cs="Arial"/>
              </w:rPr>
            </w:pPr>
            <w:r w:rsidRPr="00340914">
              <w:rPr>
                <w:rFonts w:cs="Arial"/>
              </w:rPr>
              <w:t>14.0</w:t>
            </w:r>
          </w:p>
        </w:tc>
      </w:tr>
      <w:tr w:rsidR="007B0696" w:rsidRPr="00340914" w14:paraId="0A432847" w14:textId="77777777" w:rsidTr="007B0696">
        <w:trPr>
          <w:jc w:val="center"/>
        </w:trPr>
        <w:tc>
          <w:tcPr>
            <w:tcW w:w="1418" w:type="dxa"/>
            <w:vMerge/>
          </w:tcPr>
          <w:p w14:paraId="0A432840" w14:textId="77777777" w:rsidR="007B0696" w:rsidRPr="00340914" w:rsidRDefault="007B0696" w:rsidP="007B0696">
            <w:pPr>
              <w:pStyle w:val="TAL"/>
              <w:jc w:val="center"/>
              <w:rPr>
                <w:rFonts w:cs="Arial"/>
              </w:rPr>
            </w:pPr>
          </w:p>
        </w:tc>
        <w:tc>
          <w:tcPr>
            <w:tcW w:w="1418" w:type="dxa"/>
            <w:vMerge/>
            <w:vAlign w:val="center"/>
          </w:tcPr>
          <w:p w14:paraId="0A432841" w14:textId="77777777" w:rsidR="007B0696" w:rsidRPr="00340914" w:rsidRDefault="007B0696" w:rsidP="007B0696">
            <w:pPr>
              <w:pStyle w:val="TAL"/>
              <w:jc w:val="center"/>
              <w:rPr>
                <w:rFonts w:cs="Arial"/>
              </w:rPr>
            </w:pPr>
          </w:p>
        </w:tc>
        <w:tc>
          <w:tcPr>
            <w:tcW w:w="1418" w:type="dxa"/>
            <w:vMerge/>
            <w:vAlign w:val="center"/>
          </w:tcPr>
          <w:p w14:paraId="0A432842" w14:textId="77777777" w:rsidR="007B0696" w:rsidRPr="00340914" w:rsidRDefault="007B0696" w:rsidP="007B0696">
            <w:pPr>
              <w:pStyle w:val="TAL"/>
              <w:jc w:val="center"/>
              <w:rPr>
                <w:rFonts w:cs="Arial"/>
              </w:rPr>
            </w:pPr>
          </w:p>
        </w:tc>
        <w:tc>
          <w:tcPr>
            <w:tcW w:w="1418" w:type="dxa"/>
            <w:vMerge/>
            <w:vAlign w:val="center"/>
          </w:tcPr>
          <w:p w14:paraId="0A432843" w14:textId="77777777" w:rsidR="007B0696" w:rsidRPr="00340914" w:rsidRDefault="007B0696" w:rsidP="007B0696">
            <w:pPr>
              <w:pStyle w:val="TAL"/>
              <w:jc w:val="center"/>
              <w:rPr>
                <w:rFonts w:cs="Arial"/>
              </w:rPr>
            </w:pPr>
          </w:p>
        </w:tc>
        <w:tc>
          <w:tcPr>
            <w:tcW w:w="1559" w:type="dxa"/>
            <w:vAlign w:val="center"/>
          </w:tcPr>
          <w:p w14:paraId="0A43284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45" w14:textId="77777777" w:rsidR="007B0696" w:rsidRPr="00340914" w:rsidRDefault="007B0696" w:rsidP="007B0696">
            <w:pPr>
              <w:pStyle w:val="TAC"/>
              <w:rPr>
                <w:rFonts w:cs="Arial"/>
              </w:rPr>
            </w:pPr>
            <w:r w:rsidRPr="00340914">
              <w:rPr>
                <w:rFonts w:cs="Arial"/>
              </w:rPr>
              <w:t>A8-5</w:t>
            </w:r>
          </w:p>
        </w:tc>
        <w:tc>
          <w:tcPr>
            <w:tcW w:w="1276" w:type="dxa"/>
            <w:vAlign w:val="center"/>
          </w:tcPr>
          <w:p w14:paraId="0A432846" w14:textId="77777777" w:rsidR="007B0696" w:rsidRPr="00340914" w:rsidRDefault="007B0696" w:rsidP="007B0696">
            <w:pPr>
              <w:pStyle w:val="TAC"/>
              <w:rPr>
                <w:rFonts w:cs="Arial"/>
              </w:rPr>
            </w:pPr>
            <w:r w:rsidRPr="00340914">
              <w:rPr>
                <w:rFonts w:cs="Arial"/>
              </w:rPr>
              <w:t>-1.8</w:t>
            </w:r>
          </w:p>
        </w:tc>
      </w:tr>
      <w:tr w:rsidR="007B0696" w:rsidRPr="00340914" w14:paraId="0A43284F" w14:textId="77777777" w:rsidTr="007B0696">
        <w:trPr>
          <w:jc w:val="center"/>
        </w:trPr>
        <w:tc>
          <w:tcPr>
            <w:tcW w:w="1418" w:type="dxa"/>
            <w:vMerge/>
          </w:tcPr>
          <w:p w14:paraId="0A432848" w14:textId="77777777" w:rsidR="007B0696" w:rsidRPr="00340914" w:rsidRDefault="007B0696" w:rsidP="007B0696">
            <w:pPr>
              <w:pStyle w:val="TAL"/>
              <w:jc w:val="center"/>
              <w:rPr>
                <w:rFonts w:cs="Arial"/>
              </w:rPr>
            </w:pPr>
          </w:p>
        </w:tc>
        <w:tc>
          <w:tcPr>
            <w:tcW w:w="1418" w:type="dxa"/>
            <w:vMerge/>
            <w:vAlign w:val="center"/>
          </w:tcPr>
          <w:p w14:paraId="0A432849" w14:textId="77777777" w:rsidR="007B0696" w:rsidRPr="00340914" w:rsidRDefault="007B0696" w:rsidP="007B0696">
            <w:pPr>
              <w:pStyle w:val="TAL"/>
              <w:jc w:val="center"/>
              <w:rPr>
                <w:rFonts w:cs="Arial"/>
              </w:rPr>
            </w:pPr>
          </w:p>
        </w:tc>
        <w:tc>
          <w:tcPr>
            <w:tcW w:w="1418" w:type="dxa"/>
            <w:vMerge/>
            <w:vAlign w:val="center"/>
          </w:tcPr>
          <w:p w14:paraId="0A43284A" w14:textId="77777777" w:rsidR="007B0696" w:rsidRPr="00340914" w:rsidRDefault="007B0696" w:rsidP="007B0696">
            <w:pPr>
              <w:pStyle w:val="TAL"/>
              <w:jc w:val="center"/>
              <w:rPr>
                <w:rFonts w:cs="Arial"/>
              </w:rPr>
            </w:pPr>
          </w:p>
        </w:tc>
        <w:tc>
          <w:tcPr>
            <w:tcW w:w="1418" w:type="dxa"/>
            <w:vMerge w:val="restart"/>
            <w:vAlign w:val="center"/>
          </w:tcPr>
          <w:p w14:paraId="0A43284B" w14:textId="77777777" w:rsidR="007B0696" w:rsidRPr="00340914" w:rsidRDefault="007B0696" w:rsidP="007B0696">
            <w:pPr>
              <w:pStyle w:val="TAL"/>
              <w:jc w:val="center"/>
              <w:rPr>
                <w:rFonts w:cs="Arial"/>
              </w:rPr>
            </w:pPr>
            <w:r w:rsidRPr="00340914">
              <w:rPr>
                <w:rFonts w:cs="Arial"/>
              </w:rPr>
              <w:t>20</w:t>
            </w:r>
          </w:p>
        </w:tc>
        <w:tc>
          <w:tcPr>
            <w:tcW w:w="1559" w:type="dxa"/>
            <w:vAlign w:val="center"/>
          </w:tcPr>
          <w:p w14:paraId="0A43284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4D" w14:textId="77777777" w:rsidR="007B0696" w:rsidRPr="00340914" w:rsidRDefault="007B0696" w:rsidP="007B0696">
            <w:pPr>
              <w:pStyle w:val="TAC"/>
              <w:rPr>
                <w:rFonts w:cs="Arial"/>
              </w:rPr>
            </w:pPr>
            <w:r w:rsidRPr="00340914">
              <w:rPr>
                <w:rFonts w:cs="Arial"/>
              </w:rPr>
              <w:t>A7-6</w:t>
            </w:r>
          </w:p>
        </w:tc>
        <w:tc>
          <w:tcPr>
            <w:tcW w:w="1276" w:type="dxa"/>
            <w:vAlign w:val="center"/>
          </w:tcPr>
          <w:p w14:paraId="0A43284E" w14:textId="77777777" w:rsidR="007B0696" w:rsidRPr="00340914" w:rsidRDefault="007B0696" w:rsidP="007B0696">
            <w:pPr>
              <w:pStyle w:val="TAC"/>
              <w:rPr>
                <w:rFonts w:cs="Arial"/>
              </w:rPr>
            </w:pPr>
            <w:r w:rsidRPr="00340914">
              <w:rPr>
                <w:rFonts w:cs="Arial"/>
              </w:rPr>
              <w:t>13.9</w:t>
            </w:r>
          </w:p>
        </w:tc>
      </w:tr>
      <w:tr w:rsidR="007B0696" w:rsidRPr="00340914" w14:paraId="0A432857" w14:textId="77777777" w:rsidTr="007B0696">
        <w:trPr>
          <w:jc w:val="center"/>
        </w:trPr>
        <w:tc>
          <w:tcPr>
            <w:tcW w:w="1418" w:type="dxa"/>
            <w:vMerge/>
          </w:tcPr>
          <w:p w14:paraId="0A432850" w14:textId="77777777" w:rsidR="007B0696" w:rsidRPr="00340914" w:rsidRDefault="007B0696" w:rsidP="007B0696">
            <w:pPr>
              <w:pStyle w:val="TAL"/>
              <w:jc w:val="center"/>
              <w:rPr>
                <w:rFonts w:cs="Arial"/>
              </w:rPr>
            </w:pPr>
          </w:p>
        </w:tc>
        <w:tc>
          <w:tcPr>
            <w:tcW w:w="1418" w:type="dxa"/>
            <w:vMerge/>
            <w:vAlign w:val="center"/>
          </w:tcPr>
          <w:p w14:paraId="0A432851" w14:textId="77777777" w:rsidR="007B0696" w:rsidRPr="00340914" w:rsidRDefault="007B0696" w:rsidP="007B0696">
            <w:pPr>
              <w:pStyle w:val="TAL"/>
              <w:jc w:val="center"/>
              <w:rPr>
                <w:rFonts w:cs="Arial"/>
              </w:rPr>
            </w:pPr>
          </w:p>
        </w:tc>
        <w:tc>
          <w:tcPr>
            <w:tcW w:w="1418" w:type="dxa"/>
            <w:vMerge/>
            <w:vAlign w:val="center"/>
          </w:tcPr>
          <w:p w14:paraId="0A432852" w14:textId="77777777" w:rsidR="007B0696" w:rsidRPr="00340914" w:rsidRDefault="007B0696" w:rsidP="007B0696">
            <w:pPr>
              <w:pStyle w:val="TAL"/>
              <w:jc w:val="center"/>
              <w:rPr>
                <w:rFonts w:cs="Arial"/>
              </w:rPr>
            </w:pPr>
          </w:p>
        </w:tc>
        <w:tc>
          <w:tcPr>
            <w:tcW w:w="1418" w:type="dxa"/>
            <w:vMerge/>
            <w:vAlign w:val="center"/>
          </w:tcPr>
          <w:p w14:paraId="0A432853" w14:textId="77777777" w:rsidR="007B0696" w:rsidRPr="00340914" w:rsidRDefault="007B0696" w:rsidP="007B0696">
            <w:pPr>
              <w:pStyle w:val="TAL"/>
              <w:jc w:val="center"/>
              <w:rPr>
                <w:rFonts w:cs="Arial"/>
              </w:rPr>
            </w:pPr>
          </w:p>
        </w:tc>
        <w:tc>
          <w:tcPr>
            <w:tcW w:w="1559" w:type="dxa"/>
            <w:vAlign w:val="center"/>
          </w:tcPr>
          <w:p w14:paraId="0A43285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55" w14:textId="77777777" w:rsidR="007B0696" w:rsidRPr="00340914" w:rsidRDefault="007B0696" w:rsidP="007B0696">
            <w:pPr>
              <w:pStyle w:val="TAC"/>
              <w:rPr>
                <w:rFonts w:cs="Arial"/>
              </w:rPr>
            </w:pPr>
            <w:r w:rsidRPr="00340914">
              <w:rPr>
                <w:rFonts w:cs="Arial"/>
              </w:rPr>
              <w:t>A8-6</w:t>
            </w:r>
          </w:p>
        </w:tc>
        <w:tc>
          <w:tcPr>
            <w:tcW w:w="1276" w:type="dxa"/>
            <w:vAlign w:val="center"/>
          </w:tcPr>
          <w:p w14:paraId="0A432856" w14:textId="77777777" w:rsidR="007B0696" w:rsidRPr="00340914" w:rsidRDefault="007B0696" w:rsidP="007B0696">
            <w:pPr>
              <w:pStyle w:val="TAC"/>
              <w:rPr>
                <w:rFonts w:cs="Arial"/>
              </w:rPr>
            </w:pPr>
            <w:r w:rsidRPr="00340914">
              <w:rPr>
                <w:rFonts w:cs="Arial"/>
              </w:rPr>
              <w:t>-1.8</w:t>
            </w:r>
          </w:p>
        </w:tc>
      </w:tr>
    </w:tbl>
    <w:p w14:paraId="0A432858" w14:textId="77777777" w:rsidR="007B0696" w:rsidRPr="00340914" w:rsidRDefault="007B0696" w:rsidP="007B0696"/>
    <w:p w14:paraId="0A432859" w14:textId="77777777" w:rsidR="007B0696" w:rsidRPr="00340914" w:rsidRDefault="007B0696" w:rsidP="007B0696">
      <w:pPr>
        <w:pStyle w:val="Heading3"/>
      </w:pPr>
      <w:bookmarkStart w:id="3713" w:name="_Toc20997828"/>
      <w:bookmarkStart w:id="3714" w:name="_Toc29478507"/>
      <w:bookmarkStart w:id="3715" w:name="_Toc35933105"/>
      <w:bookmarkStart w:id="3716" w:name="_Toc35935393"/>
      <w:bookmarkStart w:id="3717" w:name="_Toc37162977"/>
      <w:bookmarkStart w:id="3718" w:name="_Toc37173305"/>
      <w:bookmarkStart w:id="3719" w:name="_Toc37173557"/>
      <w:bookmarkStart w:id="3720" w:name="_Toc44754113"/>
      <w:bookmarkStart w:id="3721" w:name="_Toc45825541"/>
      <w:bookmarkStart w:id="3722" w:name="_Toc45825793"/>
      <w:bookmarkStart w:id="3723" w:name="_Toc45826045"/>
      <w:bookmarkStart w:id="3724" w:name="_Toc45826297"/>
      <w:bookmarkStart w:id="3725" w:name="_Toc52466463"/>
      <w:bookmarkStart w:id="3726" w:name="_Toc66869448"/>
      <w:bookmarkStart w:id="3727" w:name="_Toc66872266"/>
      <w:bookmarkStart w:id="3728" w:name="_Toc75173423"/>
      <w:bookmarkStart w:id="3729" w:name="_Toc76497239"/>
      <w:bookmarkStart w:id="3730" w:name="_Toc82894040"/>
      <w:bookmarkStart w:id="3731" w:name="_Toc89684571"/>
      <w:bookmarkStart w:id="3732" w:name="_Toc98574712"/>
      <w:bookmarkStart w:id="3733" w:name="_Toc123306940"/>
      <w:r w:rsidRPr="00340914">
        <w:t>8.2.3</w:t>
      </w:r>
      <w:r w:rsidRPr="00340914">
        <w:tab/>
        <w:t>Requirements for high speed train</w:t>
      </w:r>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p>
    <w:p w14:paraId="0A43285A" w14:textId="77777777" w:rsidR="007B0696" w:rsidRPr="00340914" w:rsidRDefault="007B0696" w:rsidP="007B0696">
      <w:r w:rsidRPr="00340914">
        <w:t>The performance requirement of PUSCH for high speed train is determined by a minimum required throughput for a given SNR. The required throughput is expressed as a fraction of maximum throughput for the FRCs listed in Annex A. The performance requirements assume HARQ retransmissions. The performance requirements for high speed train are optional.</w:t>
      </w:r>
    </w:p>
    <w:p w14:paraId="0A43285B" w14:textId="77777777" w:rsidR="007B0696" w:rsidRPr="00340914" w:rsidRDefault="007B0696" w:rsidP="007B0696">
      <w:r w:rsidRPr="00340914">
        <w:rPr>
          <w:lang w:eastAsia="zh-CN"/>
        </w:rPr>
        <w:t>This requirement shall not be applied to Local Area BS and Home BS.</w:t>
      </w:r>
    </w:p>
    <w:p w14:paraId="0A43285C" w14:textId="77777777" w:rsidR="007B0696" w:rsidRPr="00340914" w:rsidRDefault="007B0696" w:rsidP="007B0696">
      <w:pPr>
        <w:pStyle w:val="TH"/>
      </w:pPr>
      <w:r w:rsidRPr="00340914">
        <w:lastRenderedPageBreak/>
        <w:t>Table 8.2.3-1 Test parameters for high speed train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79"/>
        <w:gridCol w:w="6052"/>
      </w:tblGrid>
      <w:tr w:rsidR="007B0696" w:rsidRPr="00340914" w14:paraId="0A43285F" w14:textId="77777777" w:rsidTr="007B0696">
        <w:tc>
          <w:tcPr>
            <w:tcW w:w="3652" w:type="dxa"/>
            <w:shd w:val="clear" w:color="auto" w:fill="auto"/>
          </w:tcPr>
          <w:p w14:paraId="0A43285D" w14:textId="77777777" w:rsidR="007B0696" w:rsidRPr="00340914" w:rsidRDefault="007B0696" w:rsidP="007B0696">
            <w:pPr>
              <w:pStyle w:val="TAH"/>
              <w:rPr>
                <w:rFonts w:cs="Arial"/>
              </w:rPr>
            </w:pPr>
            <w:r w:rsidRPr="00340914">
              <w:rPr>
                <w:rFonts w:cs="Arial"/>
              </w:rPr>
              <w:t>Parameter</w:t>
            </w:r>
          </w:p>
        </w:tc>
        <w:tc>
          <w:tcPr>
            <w:tcW w:w="6205" w:type="dxa"/>
            <w:shd w:val="clear" w:color="auto" w:fill="auto"/>
          </w:tcPr>
          <w:p w14:paraId="0A43285E" w14:textId="77777777" w:rsidR="007B0696" w:rsidRPr="00340914" w:rsidRDefault="007B0696" w:rsidP="007B0696">
            <w:pPr>
              <w:pStyle w:val="TAH"/>
              <w:rPr>
                <w:rFonts w:cs="Arial"/>
              </w:rPr>
            </w:pPr>
            <w:r w:rsidRPr="00340914">
              <w:rPr>
                <w:rFonts w:cs="Arial"/>
              </w:rPr>
              <w:t>Value</w:t>
            </w:r>
          </w:p>
        </w:tc>
      </w:tr>
      <w:tr w:rsidR="007B0696" w:rsidRPr="00340914" w14:paraId="0A432862" w14:textId="77777777" w:rsidTr="007B0696">
        <w:tc>
          <w:tcPr>
            <w:tcW w:w="3652" w:type="dxa"/>
            <w:shd w:val="clear" w:color="auto" w:fill="auto"/>
          </w:tcPr>
          <w:p w14:paraId="0A432860" w14:textId="77777777" w:rsidR="007B0696" w:rsidRPr="00340914" w:rsidRDefault="007B0696" w:rsidP="007B0696">
            <w:pPr>
              <w:pStyle w:val="TAL"/>
              <w:rPr>
                <w:rFonts w:cs="Arial"/>
              </w:rPr>
            </w:pPr>
            <w:r w:rsidRPr="00340914">
              <w:rPr>
                <w:rFonts w:cs="Arial"/>
              </w:rPr>
              <w:t>Maximum number of HARQ transmissions</w:t>
            </w:r>
          </w:p>
        </w:tc>
        <w:tc>
          <w:tcPr>
            <w:tcW w:w="6205" w:type="dxa"/>
            <w:shd w:val="clear" w:color="auto" w:fill="auto"/>
          </w:tcPr>
          <w:p w14:paraId="0A432861" w14:textId="77777777" w:rsidR="007B0696" w:rsidRPr="00340914" w:rsidRDefault="007B0696" w:rsidP="007B0696">
            <w:pPr>
              <w:pStyle w:val="TAL"/>
              <w:rPr>
                <w:rFonts w:cs="Arial"/>
              </w:rPr>
            </w:pPr>
            <w:r w:rsidRPr="00340914">
              <w:rPr>
                <w:rFonts w:cs="Arial"/>
              </w:rPr>
              <w:t>4</w:t>
            </w:r>
          </w:p>
        </w:tc>
      </w:tr>
      <w:tr w:rsidR="007B0696" w:rsidRPr="00340914" w14:paraId="0A432865" w14:textId="77777777" w:rsidTr="007B0696">
        <w:tc>
          <w:tcPr>
            <w:tcW w:w="3652" w:type="dxa"/>
            <w:shd w:val="clear" w:color="auto" w:fill="auto"/>
          </w:tcPr>
          <w:p w14:paraId="0A432863" w14:textId="77777777" w:rsidR="007B0696" w:rsidRPr="00340914" w:rsidRDefault="007B0696" w:rsidP="007B0696">
            <w:pPr>
              <w:pStyle w:val="TAL"/>
              <w:rPr>
                <w:rFonts w:cs="Arial"/>
              </w:rPr>
            </w:pPr>
            <w:r w:rsidRPr="00340914">
              <w:rPr>
                <w:rFonts w:cs="Arial"/>
              </w:rPr>
              <w:t>RV sequence</w:t>
            </w:r>
          </w:p>
        </w:tc>
        <w:tc>
          <w:tcPr>
            <w:tcW w:w="6205" w:type="dxa"/>
            <w:shd w:val="clear" w:color="auto" w:fill="auto"/>
          </w:tcPr>
          <w:p w14:paraId="0A432864" w14:textId="77777777" w:rsidR="007B0696" w:rsidRPr="00340914" w:rsidRDefault="007B0696" w:rsidP="007B0696">
            <w:pPr>
              <w:pStyle w:val="TAL"/>
              <w:rPr>
                <w:rFonts w:cs="Arial"/>
              </w:rPr>
            </w:pPr>
            <w:r w:rsidRPr="00340914">
              <w:rPr>
                <w:rFonts w:cs="Arial"/>
              </w:rPr>
              <w:t>0, 2, 3, 1, 0, 2, 3, 1</w:t>
            </w:r>
          </w:p>
        </w:tc>
      </w:tr>
      <w:tr w:rsidR="007B0696" w:rsidRPr="00340914" w14:paraId="0A432868" w14:textId="77777777" w:rsidTr="007B0696">
        <w:tc>
          <w:tcPr>
            <w:tcW w:w="3652" w:type="dxa"/>
            <w:shd w:val="clear" w:color="auto" w:fill="auto"/>
          </w:tcPr>
          <w:p w14:paraId="0A432866" w14:textId="77777777" w:rsidR="007B0696" w:rsidRPr="00340914" w:rsidRDefault="007B0696" w:rsidP="007B0696">
            <w:pPr>
              <w:pStyle w:val="TAL"/>
              <w:rPr>
                <w:rFonts w:cs="Arial"/>
              </w:rPr>
            </w:pPr>
            <w:r w:rsidRPr="00340914">
              <w:rPr>
                <w:rFonts w:cs="Arial"/>
              </w:rPr>
              <w:t>Uplink-downlink allocation for TDD</w:t>
            </w:r>
          </w:p>
        </w:tc>
        <w:tc>
          <w:tcPr>
            <w:tcW w:w="6205" w:type="dxa"/>
            <w:shd w:val="clear" w:color="auto" w:fill="auto"/>
          </w:tcPr>
          <w:p w14:paraId="0A432867" w14:textId="77777777" w:rsidR="007B0696" w:rsidRPr="00340914" w:rsidRDefault="007B0696" w:rsidP="007B0696">
            <w:pPr>
              <w:pStyle w:val="TAL"/>
              <w:rPr>
                <w:rFonts w:cs="Arial"/>
              </w:rPr>
            </w:pPr>
            <w:r w:rsidRPr="00340914">
              <w:rPr>
                <w:rFonts w:cs="Arial"/>
              </w:rPr>
              <w:t>Configuration 1 (2:2)</w:t>
            </w:r>
          </w:p>
        </w:tc>
      </w:tr>
      <w:tr w:rsidR="007B0696" w:rsidRPr="00340914" w14:paraId="0A432872" w14:textId="77777777" w:rsidTr="007B0696">
        <w:tc>
          <w:tcPr>
            <w:tcW w:w="3652" w:type="dxa"/>
            <w:shd w:val="clear" w:color="auto" w:fill="auto"/>
          </w:tcPr>
          <w:p w14:paraId="0A432869" w14:textId="77777777" w:rsidR="007B0696" w:rsidRPr="00340914" w:rsidRDefault="007B0696" w:rsidP="007B0696">
            <w:pPr>
              <w:pStyle w:val="TAL"/>
              <w:rPr>
                <w:rFonts w:cs="Arial"/>
              </w:rPr>
            </w:pPr>
            <w:r w:rsidRPr="00340914">
              <w:rPr>
                <w:rFonts w:cs="Arial"/>
              </w:rPr>
              <w:t>Subframes in which PUSCH is transmitted</w:t>
            </w:r>
          </w:p>
        </w:tc>
        <w:tc>
          <w:tcPr>
            <w:tcW w:w="6205" w:type="dxa"/>
            <w:shd w:val="clear" w:color="auto" w:fill="auto"/>
          </w:tcPr>
          <w:p w14:paraId="0A43286A" w14:textId="77777777" w:rsidR="007B0696" w:rsidRPr="00340914" w:rsidRDefault="007B0696" w:rsidP="007B0696">
            <w:pPr>
              <w:pStyle w:val="TAL"/>
              <w:rPr>
                <w:rFonts w:cs="Arial"/>
              </w:rPr>
            </w:pPr>
            <w:r w:rsidRPr="00340914">
              <w:rPr>
                <w:rFonts w:cs="Arial"/>
              </w:rPr>
              <w:t>For FDD:</w:t>
            </w:r>
          </w:p>
          <w:p w14:paraId="0A43286B" w14:textId="77777777" w:rsidR="007B0696" w:rsidRPr="00340914" w:rsidRDefault="007B0696" w:rsidP="007B0696">
            <w:pPr>
              <w:pStyle w:val="TAL"/>
              <w:rPr>
                <w:rFonts w:cs="Arial"/>
              </w:rPr>
            </w:pPr>
            <w:r w:rsidRPr="00340914">
              <w:rPr>
                <w:rFonts w:cs="Arial"/>
              </w:rPr>
              <w:t>subframe #0 and #8 in radio frames for which SFN mod 4 = 0</w:t>
            </w:r>
          </w:p>
          <w:p w14:paraId="0A43286C" w14:textId="77777777" w:rsidR="007B0696" w:rsidRPr="00340914" w:rsidRDefault="007B0696" w:rsidP="007B0696">
            <w:pPr>
              <w:pStyle w:val="TAL"/>
              <w:rPr>
                <w:rFonts w:cs="Arial"/>
              </w:rPr>
            </w:pPr>
            <w:r w:rsidRPr="00340914">
              <w:rPr>
                <w:rFonts w:cs="Arial"/>
              </w:rPr>
              <w:t>subframe #6 in radio frames for which SFN mod 4 = 1</w:t>
            </w:r>
          </w:p>
          <w:p w14:paraId="0A43286D" w14:textId="77777777" w:rsidR="007B0696" w:rsidRPr="00340914" w:rsidRDefault="007B0696" w:rsidP="007B0696">
            <w:pPr>
              <w:pStyle w:val="TAL"/>
              <w:rPr>
                <w:rFonts w:cs="Arial"/>
              </w:rPr>
            </w:pPr>
            <w:r w:rsidRPr="00340914">
              <w:rPr>
                <w:rFonts w:cs="Arial"/>
              </w:rPr>
              <w:t>subframe #4 in radio frames for which SFN mod 4 = 2</w:t>
            </w:r>
          </w:p>
          <w:p w14:paraId="0A43286E" w14:textId="77777777" w:rsidR="007B0696" w:rsidRPr="00340914" w:rsidRDefault="007B0696" w:rsidP="007B0696">
            <w:pPr>
              <w:pStyle w:val="TAL"/>
              <w:rPr>
                <w:rFonts w:cs="Arial"/>
              </w:rPr>
            </w:pPr>
            <w:r w:rsidRPr="00340914">
              <w:rPr>
                <w:rFonts w:cs="Arial"/>
              </w:rPr>
              <w:t>subframe #2 in radio frames for which SFN mod 4 = 3</w:t>
            </w:r>
          </w:p>
          <w:p w14:paraId="0A43286F" w14:textId="77777777" w:rsidR="007B0696" w:rsidRPr="00340914" w:rsidRDefault="007B0696" w:rsidP="007B0696">
            <w:pPr>
              <w:pStyle w:val="TAL"/>
              <w:rPr>
                <w:rFonts w:cs="Arial"/>
              </w:rPr>
            </w:pPr>
          </w:p>
          <w:p w14:paraId="0A432870" w14:textId="77777777" w:rsidR="007B0696" w:rsidRPr="00340914" w:rsidRDefault="007B0696" w:rsidP="007B0696">
            <w:pPr>
              <w:pStyle w:val="TAL"/>
              <w:rPr>
                <w:rFonts w:cs="Arial"/>
              </w:rPr>
            </w:pPr>
            <w:r w:rsidRPr="00340914">
              <w:rPr>
                <w:rFonts w:cs="Arial"/>
              </w:rPr>
              <w:t>For TDD:</w:t>
            </w:r>
          </w:p>
          <w:p w14:paraId="0A432871" w14:textId="77777777" w:rsidR="007B0696" w:rsidRPr="00340914" w:rsidRDefault="007B0696" w:rsidP="007B0696">
            <w:pPr>
              <w:pStyle w:val="TAL"/>
              <w:rPr>
                <w:rFonts w:cs="Arial"/>
              </w:rPr>
            </w:pPr>
            <w:r w:rsidRPr="00340914">
              <w:rPr>
                <w:rFonts w:cs="Arial"/>
              </w:rPr>
              <w:t>subframe #2 in each radio frame</w:t>
            </w:r>
          </w:p>
        </w:tc>
      </w:tr>
      <w:tr w:rsidR="007B0696" w:rsidRPr="00340914" w14:paraId="0A432879" w14:textId="77777777" w:rsidTr="007B0696">
        <w:tc>
          <w:tcPr>
            <w:tcW w:w="3652" w:type="dxa"/>
            <w:shd w:val="clear" w:color="auto" w:fill="auto"/>
          </w:tcPr>
          <w:p w14:paraId="0A432873" w14:textId="77777777" w:rsidR="007B0696" w:rsidRPr="00340914" w:rsidRDefault="007B0696" w:rsidP="007B0696">
            <w:pPr>
              <w:pStyle w:val="TAL"/>
              <w:rPr>
                <w:rFonts w:cs="Arial"/>
              </w:rPr>
            </w:pPr>
            <w:r w:rsidRPr="00340914">
              <w:rPr>
                <w:rFonts w:cs="Arial"/>
              </w:rPr>
              <w:t>Subframes in which PUCCH is transmitted (Note</w:t>
            </w:r>
            <w:r w:rsidRPr="00340914">
              <w:rPr>
                <w:rFonts w:cs="Arial" w:hint="eastAsia"/>
              </w:rPr>
              <w:t xml:space="preserve"> </w:t>
            </w:r>
            <w:r w:rsidRPr="00340914">
              <w:rPr>
                <w:rFonts w:cs="Arial"/>
              </w:rPr>
              <w:t>1, Note 2)</w:t>
            </w:r>
          </w:p>
        </w:tc>
        <w:tc>
          <w:tcPr>
            <w:tcW w:w="6205" w:type="dxa"/>
            <w:shd w:val="clear" w:color="auto" w:fill="auto"/>
          </w:tcPr>
          <w:p w14:paraId="0A432874" w14:textId="77777777" w:rsidR="007B0696" w:rsidRPr="00340914" w:rsidRDefault="007B0696" w:rsidP="007B0696">
            <w:pPr>
              <w:pStyle w:val="TAL"/>
              <w:rPr>
                <w:rFonts w:cs="Arial"/>
              </w:rPr>
            </w:pPr>
            <w:r w:rsidRPr="00340914">
              <w:rPr>
                <w:rFonts w:cs="Arial"/>
              </w:rPr>
              <w:t>For FDD:</w:t>
            </w:r>
          </w:p>
          <w:p w14:paraId="0A432875" w14:textId="77777777" w:rsidR="007B0696" w:rsidRPr="00340914" w:rsidRDefault="007B0696" w:rsidP="007B0696">
            <w:pPr>
              <w:pStyle w:val="TAL"/>
              <w:rPr>
                <w:rFonts w:cs="Arial"/>
              </w:rPr>
            </w:pPr>
            <w:r w:rsidRPr="00340914">
              <w:rPr>
                <w:rFonts w:cs="Arial"/>
              </w:rPr>
              <w:t>subframe #5 in radio frames</w:t>
            </w:r>
          </w:p>
          <w:p w14:paraId="0A432876" w14:textId="77777777" w:rsidR="007B0696" w:rsidRPr="00340914" w:rsidRDefault="007B0696" w:rsidP="007B0696">
            <w:pPr>
              <w:pStyle w:val="TAL"/>
              <w:rPr>
                <w:rFonts w:cs="Arial"/>
              </w:rPr>
            </w:pPr>
          </w:p>
          <w:p w14:paraId="0A432877" w14:textId="77777777" w:rsidR="007B0696" w:rsidRPr="00340914" w:rsidRDefault="007B0696" w:rsidP="007B0696">
            <w:pPr>
              <w:pStyle w:val="TAL"/>
              <w:rPr>
                <w:rFonts w:cs="Arial"/>
              </w:rPr>
            </w:pPr>
            <w:r w:rsidRPr="00340914">
              <w:rPr>
                <w:rFonts w:cs="Arial"/>
              </w:rPr>
              <w:t>For TDD:</w:t>
            </w:r>
          </w:p>
          <w:p w14:paraId="0A432878" w14:textId="77777777" w:rsidR="007B0696" w:rsidRPr="00340914" w:rsidRDefault="007B0696" w:rsidP="007B0696">
            <w:pPr>
              <w:pStyle w:val="TAL"/>
              <w:rPr>
                <w:rFonts w:cs="Arial"/>
              </w:rPr>
            </w:pPr>
            <w:r w:rsidRPr="00340914">
              <w:rPr>
                <w:rFonts w:cs="Arial"/>
              </w:rPr>
              <w:t>subframe #3 in each radio frame</w:t>
            </w:r>
          </w:p>
        </w:tc>
      </w:tr>
      <w:tr w:rsidR="007B0696" w:rsidRPr="00340914" w14:paraId="0A43287C" w14:textId="77777777" w:rsidTr="007B0696">
        <w:tc>
          <w:tcPr>
            <w:tcW w:w="9857" w:type="dxa"/>
            <w:gridSpan w:val="2"/>
            <w:shd w:val="clear" w:color="auto" w:fill="auto"/>
          </w:tcPr>
          <w:p w14:paraId="0A43287A" w14:textId="77777777" w:rsidR="007B0696" w:rsidRPr="00340914" w:rsidRDefault="007B0696" w:rsidP="007B0696">
            <w:pPr>
              <w:pStyle w:val="TAN"/>
              <w:rPr>
                <w:rFonts w:cs="Arial"/>
              </w:rPr>
            </w:pPr>
            <w:r w:rsidRPr="00340914">
              <w:rPr>
                <w:rFonts w:cs="Arial"/>
              </w:rPr>
              <w:t>Note 1:</w:t>
            </w:r>
            <w:r w:rsidRPr="00340914">
              <w:rPr>
                <w:rFonts w:cs="Arial"/>
              </w:rPr>
              <w:tab/>
              <w:t>The configuration of PUCCH (format 2) is optional.</w:t>
            </w:r>
          </w:p>
          <w:p w14:paraId="0A43287B" w14:textId="77777777" w:rsidR="007B0696" w:rsidRPr="00340914" w:rsidRDefault="007B0696" w:rsidP="007B0696">
            <w:pPr>
              <w:pStyle w:val="TAN"/>
              <w:rPr>
                <w:rFonts w:cs="Arial"/>
              </w:rPr>
            </w:pPr>
            <w:r w:rsidRPr="00340914">
              <w:rPr>
                <w:rFonts w:cs="Arial"/>
              </w:rPr>
              <w:t>Note 2:</w:t>
            </w:r>
            <w:r w:rsidRPr="00340914">
              <w:rPr>
                <w:rFonts w:cs="Arial"/>
              </w:rPr>
              <w:tab/>
              <w:t>The SNR values per antenna shall be set to -4.5 dB and -1.5 dB for Scenario 1 and 3, respectively.</w:t>
            </w:r>
          </w:p>
        </w:tc>
      </w:tr>
    </w:tbl>
    <w:p w14:paraId="0A43287D" w14:textId="77777777" w:rsidR="007B0696" w:rsidRPr="00340914" w:rsidRDefault="007B0696" w:rsidP="007B0696"/>
    <w:p w14:paraId="0A43287E" w14:textId="77777777" w:rsidR="007B0696" w:rsidRPr="00340914" w:rsidRDefault="007B0696" w:rsidP="007B0696">
      <w:pPr>
        <w:pStyle w:val="Heading4"/>
      </w:pPr>
      <w:bookmarkStart w:id="3734" w:name="_Toc20997829"/>
      <w:bookmarkStart w:id="3735" w:name="_Toc29478508"/>
      <w:bookmarkStart w:id="3736" w:name="_Toc35933106"/>
      <w:bookmarkStart w:id="3737" w:name="_Toc35935394"/>
      <w:bookmarkStart w:id="3738" w:name="_Toc37162978"/>
      <w:bookmarkStart w:id="3739" w:name="_Toc37173306"/>
      <w:bookmarkStart w:id="3740" w:name="_Toc37173558"/>
      <w:bookmarkStart w:id="3741" w:name="_Toc44754114"/>
      <w:bookmarkStart w:id="3742" w:name="_Toc45825542"/>
      <w:bookmarkStart w:id="3743" w:name="_Toc45825794"/>
      <w:bookmarkStart w:id="3744" w:name="_Toc45826046"/>
      <w:bookmarkStart w:id="3745" w:name="_Toc45826298"/>
      <w:bookmarkStart w:id="3746" w:name="_Toc52466464"/>
      <w:bookmarkStart w:id="3747" w:name="_Toc66869449"/>
      <w:bookmarkStart w:id="3748" w:name="_Toc66872267"/>
      <w:bookmarkStart w:id="3749" w:name="_Toc75173424"/>
      <w:bookmarkStart w:id="3750" w:name="_Toc76497240"/>
      <w:bookmarkStart w:id="3751" w:name="_Toc82894041"/>
      <w:bookmarkStart w:id="3752" w:name="_Toc89684572"/>
      <w:bookmarkStart w:id="3753" w:name="_Toc98574713"/>
      <w:bookmarkStart w:id="3754" w:name="_Toc123306941"/>
      <w:r w:rsidRPr="00340914">
        <w:t>8.2.3.1</w:t>
      </w:r>
      <w:r w:rsidRPr="00340914">
        <w:tab/>
        <w:t>Minimum requirements</w:t>
      </w:r>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p>
    <w:p w14:paraId="0A43287F" w14:textId="77777777" w:rsidR="007B0696" w:rsidRPr="00340914" w:rsidRDefault="007B0696" w:rsidP="007B0696">
      <w:pPr>
        <w:rPr>
          <w:lang w:eastAsia="zh-CN"/>
        </w:rPr>
      </w:pPr>
      <w:r w:rsidRPr="00340914">
        <w:t>The throughput shall be equal to or larger than the fraction of maximum throughput stated in table 8.2.3.1-1 at the given SNR.</w:t>
      </w:r>
    </w:p>
    <w:p w14:paraId="0A432880" w14:textId="77777777" w:rsidR="007B0696" w:rsidRPr="00340914" w:rsidRDefault="007B0696" w:rsidP="007B0696">
      <w:pPr>
        <w:pStyle w:val="TH"/>
        <w:rPr>
          <w:lang w:val="en-US"/>
        </w:rPr>
      </w:pPr>
      <w:r w:rsidRPr="00340914">
        <w:lastRenderedPageBreak/>
        <w:t>Table 8.2.3.1-1 Minimum requirements of PUSCH for high speed train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8"/>
        <w:gridCol w:w="1075"/>
        <w:gridCol w:w="1132"/>
        <w:gridCol w:w="1007"/>
        <w:gridCol w:w="1063"/>
        <w:gridCol w:w="1909"/>
        <w:gridCol w:w="1274"/>
        <w:gridCol w:w="1271"/>
      </w:tblGrid>
      <w:tr w:rsidR="007B0696" w:rsidRPr="00340914" w14:paraId="0A432889" w14:textId="77777777" w:rsidTr="007B0696">
        <w:tc>
          <w:tcPr>
            <w:tcW w:w="1158" w:type="dxa"/>
          </w:tcPr>
          <w:p w14:paraId="0A432881" w14:textId="77777777" w:rsidR="007B0696" w:rsidRPr="00340914" w:rsidRDefault="007B0696" w:rsidP="007B0696">
            <w:pPr>
              <w:pStyle w:val="TAH"/>
              <w:rPr>
                <w:rFonts w:cs="Arial"/>
                <w:lang w:val="en-US"/>
              </w:rPr>
            </w:pPr>
            <w:r w:rsidRPr="00340914">
              <w:rPr>
                <w:rFonts w:cs="Arial"/>
                <w:lang w:val="en-US"/>
              </w:rPr>
              <w:lastRenderedPageBreak/>
              <w:t>Channel Bandwidth [MHz]</w:t>
            </w:r>
          </w:p>
        </w:tc>
        <w:tc>
          <w:tcPr>
            <w:tcW w:w="1075" w:type="dxa"/>
          </w:tcPr>
          <w:p w14:paraId="0A432882" w14:textId="77777777" w:rsidR="007B0696" w:rsidRPr="00340914" w:rsidRDefault="007B0696" w:rsidP="007B0696">
            <w:pPr>
              <w:pStyle w:val="TAH"/>
              <w:rPr>
                <w:rFonts w:cs="Arial"/>
                <w:lang w:val="en-US"/>
              </w:rPr>
            </w:pPr>
            <w:r w:rsidRPr="00340914">
              <w:rPr>
                <w:rFonts w:cs="Arial"/>
                <w:lang w:val="en-US"/>
              </w:rPr>
              <w:t>Cyclic prefix</w:t>
            </w:r>
          </w:p>
        </w:tc>
        <w:tc>
          <w:tcPr>
            <w:tcW w:w="1132" w:type="dxa"/>
          </w:tcPr>
          <w:p w14:paraId="0A432883" w14:textId="77777777" w:rsidR="007B0696" w:rsidRPr="00340914" w:rsidRDefault="007B0696" w:rsidP="007B0696">
            <w:pPr>
              <w:pStyle w:val="TAH"/>
              <w:rPr>
                <w:rFonts w:cs="Arial"/>
                <w:lang w:val="en-US"/>
              </w:rPr>
            </w:pPr>
            <w:r w:rsidRPr="00340914">
              <w:rPr>
                <w:rFonts w:cs="Arial"/>
                <w:lang w:val="en-US"/>
              </w:rPr>
              <w:t>FRC</w:t>
            </w:r>
            <w:r w:rsidRPr="00340914">
              <w:rPr>
                <w:rFonts w:cs="Arial"/>
                <w:lang w:val="en-US"/>
              </w:rPr>
              <w:br/>
              <w:t>(Annex A)</w:t>
            </w:r>
          </w:p>
        </w:tc>
        <w:tc>
          <w:tcPr>
            <w:tcW w:w="1007" w:type="dxa"/>
          </w:tcPr>
          <w:p w14:paraId="0A432884" w14:textId="77777777" w:rsidR="007B0696" w:rsidRPr="00340914" w:rsidRDefault="007B0696" w:rsidP="007B0696">
            <w:pPr>
              <w:pStyle w:val="TAH"/>
              <w:rPr>
                <w:rFonts w:cs="Arial"/>
                <w:lang w:val="en-US"/>
              </w:rPr>
            </w:pPr>
            <w:r w:rsidRPr="00340914">
              <w:rPr>
                <w:rFonts w:cs="Arial"/>
                <w:lang w:val="en-US"/>
              </w:rPr>
              <w:t>Number of TX antennas</w:t>
            </w:r>
          </w:p>
        </w:tc>
        <w:tc>
          <w:tcPr>
            <w:tcW w:w="1063" w:type="dxa"/>
          </w:tcPr>
          <w:p w14:paraId="0A432885" w14:textId="77777777" w:rsidR="007B0696" w:rsidRPr="00340914" w:rsidRDefault="007B0696" w:rsidP="007B0696">
            <w:pPr>
              <w:pStyle w:val="TAH"/>
              <w:rPr>
                <w:rFonts w:cs="Arial"/>
                <w:lang w:val="en-US"/>
              </w:rPr>
            </w:pPr>
            <w:r w:rsidRPr="00340914">
              <w:rPr>
                <w:rFonts w:cs="Arial"/>
                <w:lang w:val="en-US"/>
              </w:rPr>
              <w:t>Number of RX antennas</w:t>
            </w:r>
          </w:p>
        </w:tc>
        <w:tc>
          <w:tcPr>
            <w:tcW w:w="1909" w:type="dxa"/>
          </w:tcPr>
          <w:p w14:paraId="0A432886"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274" w:type="dxa"/>
          </w:tcPr>
          <w:p w14:paraId="0A432887" w14:textId="77777777" w:rsidR="007B0696" w:rsidRPr="00340914" w:rsidRDefault="007B0696" w:rsidP="007B0696">
            <w:pPr>
              <w:pStyle w:val="TAH"/>
              <w:rPr>
                <w:rFonts w:cs="Arial"/>
                <w:lang w:val="en-US"/>
              </w:rPr>
            </w:pPr>
            <w:r w:rsidRPr="00340914">
              <w:rPr>
                <w:rFonts w:cs="Arial"/>
                <w:lang w:val="en-US"/>
              </w:rPr>
              <w:t>Fraction of maximum throughput</w:t>
            </w:r>
          </w:p>
        </w:tc>
        <w:tc>
          <w:tcPr>
            <w:tcW w:w="1271" w:type="dxa"/>
          </w:tcPr>
          <w:p w14:paraId="0A432888" w14:textId="77777777" w:rsidR="007B0696" w:rsidRPr="00340914" w:rsidRDefault="007B0696" w:rsidP="007B0696">
            <w:pPr>
              <w:pStyle w:val="TAH"/>
              <w:rPr>
                <w:rFonts w:cs="Arial"/>
                <w:lang w:val="en-US"/>
              </w:rPr>
            </w:pPr>
            <w:r w:rsidRPr="00340914">
              <w:rPr>
                <w:rFonts w:cs="Arial"/>
                <w:lang w:val="en-US"/>
              </w:rPr>
              <w:t>SNR</w:t>
            </w:r>
            <w:r w:rsidRPr="00340914">
              <w:rPr>
                <w:rFonts w:cs="Arial"/>
                <w:lang w:val="en-US"/>
              </w:rPr>
              <w:br/>
              <w:t>[dB]</w:t>
            </w:r>
          </w:p>
        </w:tc>
      </w:tr>
      <w:tr w:rsidR="00855DE6" w:rsidRPr="00340914" w14:paraId="0A432892" w14:textId="77777777" w:rsidTr="007B0696">
        <w:tc>
          <w:tcPr>
            <w:tcW w:w="1158" w:type="dxa"/>
            <w:vMerge w:val="restart"/>
          </w:tcPr>
          <w:p w14:paraId="0A43288A" w14:textId="77777777" w:rsidR="00855DE6" w:rsidRPr="00340914" w:rsidRDefault="00855DE6" w:rsidP="00855DE6">
            <w:pPr>
              <w:pStyle w:val="TAC"/>
              <w:rPr>
                <w:rFonts w:cs="Arial"/>
                <w:lang w:val="en-US"/>
              </w:rPr>
            </w:pPr>
            <w:r w:rsidRPr="00340914">
              <w:rPr>
                <w:rFonts w:cs="Arial"/>
                <w:lang w:val="en-US"/>
              </w:rPr>
              <w:t>1.4</w:t>
            </w:r>
          </w:p>
        </w:tc>
        <w:tc>
          <w:tcPr>
            <w:tcW w:w="1075" w:type="dxa"/>
            <w:vMerge w:val="restart"/>
          </w:tcPr>
          <w:p w14:paraId="0A43288B"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88C" w14:textId="77777777" w:rsidR="00855DE6" w:rsidRPr="00340914" w:rsidRDefault="00855DE6" w:rsidP="00855DE6">
            <w:pPr>
              <w:pStyle w:val="TAC"/>
              <w:rPr>
                <w:rFonts w:cs="Arial"/>
                <w:lang w:val="en-US"/>
              </w:rPr>
            </w:pPr>
            <w:r w:rsidRPr="00340914">
              <w:rPr>
                <w:rFonts w:cs="Arial"/>
              </w:rPr>
              <w:t>A3-2</w:t>
            </w:r>
          </w:p>
        </w:tc>
        <w:tc>
          <w:tcPr>
            <w:tcW w:w="1007" w:type="dxa"/>
            <w:vMerge w:val="restart"/>
          </w:tcPr>
          <w:p w14:paraId="0A43288D" w14:textId="77777777" w:rsidR="00855DE6" w:rsidRPr="00340914" w:rsidRDefault="00855DE6" w:rsidP="00855DE6">
            <w:pPr>
              <w:pStyle w:val="TAC"/>
              <w:rPr>
                <w:rFonts w:cs="Arial"/>
                <w:lang w:val="en-US"/>
              </w:rPr>
            </w:pPr>
            <w:r w:rsidRPr="00340914">
              <w:rPr>
                <w:rFonts w:cs="Arial"/>
                <w:lang w:val="en-US"/>
              </w:rPr>
              <w:t>1</w:t>
            </w:r>
          </w:p>
        </w:tc>
        <w:tc>
          <w:tcPr>
            <w:tcW w:w="1063" w:type="dxa"/>
            <w:vMerge w:val="restart"/>
          </w:tcPr>
          <w:p w14:paraId="0A43288E" w14:textId="77777777" w:rsidR="00855DE6" w:rsidRPr="00340914" w:rsidRDefault="00855DE6" w:rsidP="00855DE6">
            <w:pPr>
              <w:pStyle w:val="TAC"/>
              <w:rPr>
                <w:rFonts w:cs="Arial"/>
              </w:rPr>
            </w:pPr>
            <w:r w:rsidRPr="00340914">
              <w:rPr>
                <w:rFonts w:cs="Arial"/>
              </w:rPr>
              <w:t>1</w:t>
            </w:r>
          </w:p>
        </w:tc>
        <w:tc>
          <w:tcPr>
            <w:tcW w:w="1909" w:type="dxa"/>
            <w:vMerge w:val="restart"/>
          </w:tcPr>
          <w:p w14:paraId="0A43288F" w14:textId="77777777" w:rsidR="00855DE6" w:rsidRPr="00340914" w:rsidRDefault="00855DE6" w:rsidP="00855DE6">
            <w:pPr>
              <w:pStyle w:val="TAL"/>
              <w:rPr>
                <w:rFonts w:cs="Arial"/>
              </w:rPr>
            </w:pPr>
            <w:r w:rsidRPr="00340914">
              <w:rPr>
                <w:rFonts w:cs="Arial"/>
              </w:rPr>
              <w:t>HST Scenario 3</w:t>
            </w:r>
          </w:p>
        </w:tc>
        <w:tc>
          <w:tcPr>
            <w:tcW w:w="1274" w:type="dxa"/>
          </w:tcPr>
          <w:p w14:paraId="0A432890" w14:textId="77777777" w:rsidR="00855DE6" w:rsidRPr="00340914" w:rsidRDefault="00855DE6" w:rsidP="00855DE6">
            <w:pPr>
              <w:pStyle w:val="TAC"/>
              <w:rPr>
                <w:rFonts w:cs="Arial"/>
              </w:rPr>
            </w:pPr>
            <w:r w:rsidRPr="00340914">
              <w:rPr>
                <w:rFonts w:cs="Arial"/>
              </w:rPr>
              <w:t>30%</w:t>
            </w:r>
          </w:p>
        </w:tc>
        <w:tc>
          <w:tcPr>
            <w:tcW w:w="1271" w:type="dxa"/>
          </w:tcPr>
          <w:p w14:paraId="0A432891" w14:textId="77777777" w:rsidR="00855DE6" w:rsidRPr="00340914" w:rsidRDefault="00855DE6" w:rsidP="00855DE6">
            <w:pPr>
              <w:pStyle w:val="TAC"/>
              <w:rPr>
                <w:rFonts w:cs="Arial"/>
              </w:rPr>
            </w:pPr>
            <w:r w:rsidRPr="00340914">
              <w:rPr>
                <w:rFonts w:cs="Arial"/>
              </w:rPr>
              <w:t>-1.5</w:t>
            </w:r>
          </w:p>
        </w:tc>
      </w:tr>
      <w:tr w:rsidR="00855DE6" w:rsidRPr="00340914" w14:paraId="0A43289B" w14:textId="77777777" w:rsidTr="007B0696">
        <w:tc>
          <w:tcPr>
            <w:tcW w:w="1158" w:type="dxa"/>
            <w:vMerge/>
          </w:tcPr>
          <w:p w14:paraId="0A432893" w14:textId="77777777" w:rsidR="00855DE6" w:rsidRPr="00340914" w:rsidRDefault="00855DE6" w:rsidP="00855DE6">
            <w:pPr>
              <w:pStyle w:val="TAC"/>
              <w:rPr>
                <w:rFonts w:cs="Arial"/>
                <w:lang w:val="en-US"/>
              </w:rPr>
            </w:pPr>
          </w:p>
        </w:tc>
        <w:tc>
          <w:tcPr>
            <w:tcW w:w="1075" w:type="dxa"/>
            <w:vMerge/>
          </w:tcPr>
          <w:p w14:paraId="0A432894" w14:textId="77777777" w:rsidR="00855DE6" w:rsidRPr="00340914" w:rsidRDefault="00855DE6" w:rsidP="00855DE6">
            <w:pPr>
              <w:pStyle w:val="TAC"/>
              <w:rPr>
                <w:rFonts w:cs="Arial"/>
                <w:lang w:val="en-US"/>
              </w:rPr>
            </w:pPr>
          </w:p>
        </w:tc>
        <w:tc>
          <w:tcPr>
            <w:tcW w:w="1132" w:type="dxa"/>
            <w:vMerge/>
          </w:tcPr>
          <w:p w14:paraId="0A432895" w14:textId="77777777" w:rsidR="00855DE6" w:rsidRPr="00340914" w:rsidRDefault="00855DE6" w:rsidP="00855DE6">
            <w:pPr>
              <w:pStyle w:val="TAC"/>
              <w:rPr>
                <w:rFonts w:cs="Arial"/>
                <w:lang w:val="en-US"/>
              </w:rPr>
            </w:pPr>
          </w:p>
        </w:tc>
        <w:tc>
          <w:tcPr>
            <w:tcW w:w="1007" w:type="dxa"/>
            <w:vMerge/>
          </w:tcPr>
          <w:p w14:paraId="0A432896" w14:textId="77777777" w:rsidR="00855DE6" w:rsidRPr="00340914" w:rsidRDefault="00855DE6" w:rsidP="00855DE6">
            <w:pPr>
              <w:rPr>
                <w:lang w:val="en-US"/>
              </w:rPr>
            </w:pPr>
          </w:p>
        </w:tc>
        <w:tc>
          <w:tcPr>
            <w:tcW w:w="1063" w:type="dxa"/>
            <w:vMerge/>
          </w:tcPr>
          <w:p w14:paraId="0A432897" w14:textId="77777777" w:rsidR="00855DE6" w:rsidRPr="00340914" w:rsidRDefault="00855DE6" w:rsidP="00855DE6">
            <w:pPr>
              <w:pStyle w:val="TAC"/>
              <w:rPr>
                <w:rFonts w:cs="Arial"/>
                <w:lang w:val="en-US"/>
              </w:rPr>
            </w:pPr>
          </w:p>
        </w:tc>
        <w:tc>
          <w:tcPr>
            <w:tcW w:w="1909" w:type="dxa"/>
            <w:vMerge/>
          </w:tcPr>
          <w:p w14:paraId="0A432898" w14:textId="77777777" w:rsidR="00855DE6" w:rsidRPr="00340914" w:rsidRDefault="00855DE6" w:rsidP="00855DE6">
            <w:pPr>
              <w:pStyle w:val="TAL"/>
              <w:rPr>
                <w:rFonts w:cs="Arial"/>
                <w:lang w:val="en-US"/>
              </w:rPr>
            </w:pPr>
          </w:p>
        </w:tc>
        <w:tc>
          <w:tcPr>
            <w:tcW w:w="1274" w:type="dxa"/>
          </w:tcPr>
          <w:p w14:paraId="0A432899" w14:textId="77777777" w:rsidR="00855DE6" w:rsidRPr="00340914" w:rsidRDefault="00855DE6" w:rsidP="00855DE6">
            <w:pPr>
              <w:pStyle w:val="TAC"/>
              <w:rPr>
                <w:rFonts w:cs="Arial"/>
              </w:rPr>
            </w:pPr>
            <w:r w:rsidRPr="00340914">
              <w:rPr>
                <w:rFonts w:cs="Arial"/>
              </w:rPr>
              <w:t>70%</w:t>
            </w:r>
          </w:p>
        </w:tc>
        <w:tc>
          <w:tcPr>
            <w:tcW w:w="1271" w:type="dxa"/>
          </w:tcPr>
          <w:p w14:paraId="0A43289A" w14:textId="77777777" w:rsidR="00855DE6" w:rsidRPr="00340914" w:rsidRDefault="00855DE6" w:rsidP="00855DE6">
            <w:pPr>
              <w:pStyle w:val="TAC"/>
              <w:rPr>
                <w:rFonts w:cs="Arial"/>
              </w:rPr>
            </w:pPr>
            <w:r w:rsidRPr="00340914">
              <w:rPr>
                <w:rFonts w:cs="Arial"/>
              </w:rPr>
              <w:t>1.9</w:t>
            </w:r>
          </w:p>
        </w:tc>
      </w:tr>
      <w:tr w:rsidR="00855DE6" w:rsidRPr="00340914" w14:paraId="0A4328A4" w14:textId="77777777" w:rsidTr="007B0696">
        <w:tc>
          <w:tcPr>
            <w:tcW w:w="1158" w:type="dxa"/>
            <w:vMerge/>
          </w:tcPr>
          <w:p w14:paraId="0A43289C" w14:textId="77777777" w:rsidR="00855DE6" w:rsidRPr="00340914" w:rsidRDefault="00855DE6" w:rsidP="00855DE6">
            <w:pPr>
              <w:pStyle w:val="TAC"/>
              <w:rPr>
                <w:rFonts w:cs="Arial"/>
                <w:lang w:val="en-US"/>
              </w:rPr>
            </w:pPr>
          </w:p>
        </w:tc>
        <w:tc>
          <w:tcPr>
            <w:tcW w:w="1075" w:type="dxa"/>
            <w:vMerge/>
          </w:tcPr>
          <w:p w14:paraId="0A43289D" w14:textId="77777777" w:rsidR="00855DE6" w:rsidRPr="00340914" w:rsidRDefault="00855DE6" w:rsidP="00855DE6">
            <w:pPr>
              <w:pStyle w:val="TAC"/>
              <w:rPr>
                <w:rFonts w:cs="Arial"/>
                <w:lang w:val="en-US"/>
              </w:rPr>
            </w:pPr>
          </w:p>
        </w:tc>
        <w:tc>
          <w:tcPr>
            <w:tcW w:w="1132" w:type="dxa"/>
            <w:vMerge/>
          </w:tcPr>
          <w:p w14:paraId="0A43289E" w14:textId="77777777" w:rsidR="00855DE6" w:rsidRPr="00340914" w:rsidRDefault="00855DE6" w:rsidP="00855DE6">
            <w:pPr>
              <w:pStyle w:val="TAC"/>
              <w:rPr>
                <w:rFonts w:cs="Arial"/>
                <w:lang w:val="en-US"/>
              </w:rPr>
            </w:pPr>
          </w:p>
        </w:tc>
        <w:tc>
          <w:tcPr>
            <w:tcW w:w="1007" w:type="dxa"/>
            <w:vMerge/>
          </w:tcPr>
          <w:p w14:paraId="0A43289F" w14:textId="77777777" w:rsidR="00855DE6" w:rsidRPr="00340914" w:rsidRDefault="00855DE6" w:rsidP="00855DE6">
            <w:pPr>
              <w:rPr>
                <w:lang w:val="en-US"/>
              </w:rPr>
            </w:pPr>
          </w:p>
        </w:tc>
        <w:tc>
          <w:tcPr>
            <w:tcW w:w="1063" w:type="dxa"/>
            <w:vMerge/>
          </w:tcPr>
          <w:p w14:paraId="0A4328A0" w14:textId="77777777" w:rsidR="00855DE6" w:rsidRPr="00340914" w:rsidRDefault="00855DE6" w:rsidP="00855DE6">
            <w:pPr>
              <w:pStyle w:val="TAC"/>
              <w:rPr>
                <w:rFonts w:cs="Arial"/>
                <w:lang w:val="en-US"/>
              </w:rPr>
            </w:pPr>
          </w:p>
        </w:tc>
        <w:tc>
          <w:tcPr>
            <w:tcW w:w="1909" w:type="dxa"/>
            <w:vMerge w:val="restart"/>
          </w:tcPr>
          <w:p w14:paraId="0A4328A1" w14:textId="77777777" w:rsidR="00855DE6" w:rsidRPr="00340914" w:rsidRDefault="00855DE6" w:rsidP="00855DE6">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8A2" w14:textId="77777777" w:rsidR="00855DE6" w:rsidRPr="00340914" w:rsidRDefault="00855DE6" w:rsidP="00855DE6">
            <w:pPr>
              <w:pStyle w:val="TAC"/>
              <w:rPr>
                <w:rFonts w:cs="Arial"/>
              </w:rPr>
            </w:pPr>
            <w:r w:rsidRPr="00E64987">
              <w:rPr>
                <w:rFonts w:cs="Arial"/>
              </w:rPr>
              <w:t>30%</w:t>
            </w:r>
          </w:p>
        </w:tc>
        <w:tc>
          <w:tcPr>
            <w:tcW w:w="1271" w:type="dxa"/>
          </w:tcPr>
          <w:p w14:paraId="0A4328A3" w14:textId="77777777" w:rsidR="00855DE6" w:rsidRPr="00340914" w:rsidRDefault="007A5E9A" w:rsidP="00855DE6">
            <w:pPr>
              <w:pStyle w:val="TAC"/>
              <w:rPr>
                <w:rFonts w:cs="Arial"/>
              </w:rPr>
            </w:pPr>
            <w:r w:rsidRPr="00340914">
              <w:rPr>
                <w:rFonts w:cs="Arial"/>
              </w:rPr>
              <w:t>-1.5</w:t>
            </w:r>
          </w:p>
        </w:tc>
      </w:tr>
      <w:tr w:rsidR="007A5E9A" w:rsidRPr="00340914" w14:paraId="0A4328AD" w14:textId="77777777" w:rsidTr="007B0696">
        <w:tc>
          <w:tcPr>
            <w:tcW w:w="1158" w:type="dxa"/>
            <w:vMerge/>
          </w:tcPr>
          <w:p w14:paraId="0A4328A5" w14:textId="77777777" w:rsidR="007A5E9A" w:rsidRPr="00340914" w:rsidRDefault="007A5E9A" w:rsidP="007A5E9A">
            <w:pPr>
              <w:pStyle w:val="TAC"/>
              <w:rPr>
                <w:rFonts w:cs="Arial"/>
                <w:lang w:val="en-US"/>
              </w:rPr>
            </w:pPr>
          </w:p>
        </w:tc>
        <w:tc>
          <w:tcPr>
            <w:tcW w:w="1075" w:type="dxa"/>
            <w:vMerge/>
          </w:tcPr>
          <w:p w14:paraId="0A4328A6" w14:textId="77777777" w:rsidR="007A5E9A" w:rsidRPr="00340914" w:rsidRDefault="007A5E9A" w:rsidP="007A5E9A">
            <w:pPr>
              <w:pStyle w:val="TAC"/>
              <w:rPr>
                <w:rFonts w:cs="Arial"/>
                <w:lang w:val="en-US"/>
              </w:rPr>
            </w:pPr>
          </w:p>
        </w:tc>
        <w:tc>
          <w:tcPr>
            <w:tcW w:w="1132" w:type="dxa"/>
            <w:vMerge/>
          </w:tcPr>
          <w:p w14:paraId="0A4328A7" w14:textId="77777777" w:rsidR="007A5E9A" w:rsidRPr="00340914" w:rsidRDefault="007A5E9A" w:rsidP="007A5E9A">
            <w:pPr>
              <w:pStyle w:val="TAC"/>
              <w:rPr>
                <w:rFonts w:cs="Arial"/>
                <w:lang w:val="en-US"/>
              </w:rPr>
            </w:pPr>
          </w:p>
        </w:tc>
        <w:tc>
          <w:tcPr>
            <w:tcW w:w="1007" w:type="dxa"/>
            <w:vMerge/>
          </w:tcPr>
          <w:p w14:paraId="0A4328A8" w14:textId="77777777" w:rsidR="007A5E9A" w:rsidRPr="00340914" w:rsidRDefault="007A5E9A" w:rsidP="007A5E9A">
            <w:pPr>
              <w:rPr>
                <w:lang w:val="en-US"/>
              </w:rPr>
            </w:pPr>
          </w:p>
        </w:tc>
        <w:tc>
          <w:tcPr>
            <w:tcW w:w="1063" w:type="dxa"/>
            <w:vMerge/>
          </w:tcPr>
          <w:p w14:paraId="0A4328A9" w14:textId="77777777" w:rsidR="007A5E9A" w:rsidRPr="00340914" w:rsidRDefault="007A5E9A" w:rsidP="007A5E9A">
            <w:pPr>
              <w:pStyle w:val="TAC"/>
              <w:rPr>
                <w:rFonts w:cs="Arial"/>
                <w:lang w:val="en-US"/>
              </w:rPr>
            </w:pPr>
          </w:p>
        </w:tc>
        <w:tc>
          <w:tcPr>
            <w:tcW w:w="1909" w:type="dxa"/>
            <w:vMerge/>
          </w:tcPr>
          <w:p w14:paraId="0A4328AA" w14:textId="77777777" w:rsidR="007A5E9A" w:rsidRPr="00340914" w:rsidRDefault="007A5E9A" w:rsidP="007A5E9A">
            <w:pPr>
              <w:pStyle w:val="TAL"/>
              <w:rPr>
                <w:rFonts w:cs="Arial"/>
                <w:lang w:val="en-US"/>
              </w:rPr>
            </w:pPr>
          </w:p>
        </w:tc>
        <w:tc>
          <w:tcPr>
            <w:tcW w:w="1274" w:type="dxa"/>
          </w:tcPr>
          <w:p w14:paraId="0A4328AB" w14:textId="77777777" w:rsidR="007A5E9A" w:rsidRPr="00340914" w:rsidRDefault="007A5E9A" w:rsidP="007A5E9A">
            <w:pPr>
              <w:pStyle w:val="TAC"/>
              <w:rPr>
                <w:rFonts w:cs="Arial"/>
              </w:rPr>
            </w:pPr>
            <w:r w:rsidRPr="00E64987">
              <w:rPr>
                <w:rFonts w:cs="Arial"/>
              </w:rPr>
              <w:t>70%</w:t>
            </w:r>
          </w:p>
        </w:tc>
        <w:tc>
          <w:tcPr>
            <w:tcW w:w="1271" w:type="dxa"/>
          </w:tcPr>
          <w:p w14:paraId="0A4328AC" w14:textId="77777777" w:rsidR="007A5E9A" w:rsidRPr="00340914" w:rsidRDefault="007A5E9A" w:rsidP="007A5E9A">
            <w:pPr>
              <w:pStyle w:val="TAC"/>
              <w:rPr>
                <w:rFonts w:cs="Arial"/>
              </w:rPr>
            </w:pPr>
            <w:r w:rsidRPr="00340914">
              <w:rPr>
                <w:rFonts w:cs="Arial"/>
              </w:rPr>
              <w:t>1.9</w:t>
            </w:r>
          </w:p>
        </w:tc>
      </w:tr>
      <w:tr w:rsidR="007A5E9A" w:rsidRPr="00340914" w14:paraId="0A4328B6" w14:textId="77777777" w:rsidTr="007B0696">
        <w:tc>
          <w:tcPr>
            <w:tcW w:w="1158" w:type="dxa"/>
            <w:vMerge/>
          </w:tcPr>
          <w:p w14:paraId="0A4328AE" w14:textId="77777777" w:rsidR="007A5E9A" w:rsidRPr="00340914" w:rsidRDefault="007A5E9A" w:rsidP="007A5E9A">
            <w:pPr>
              <w:pStyle w:val="TAC"/>
              <w:rPr>
                <w:rFonts w:cs="Arial"/>
                <w:lang w:val="en-US"/>
              </w:rPr>
            </w:pPr>
          </w:p>
        </w:tc>
        <w:tc>
          <w:tcPr>
            <w:tcW w:w="1075" w:type="dxa"/>
            <w:vMerge/>
          </w:tcPr>
          <w:p w14:paraId="0A4328AF" w14:textId="77777777" w:rsidR="007A5E9A" w:rsidRPr="00340914" w:rsidRDefault="007A5E9A" w:rsidP="007A5E9A">
            <w:pPr>
              <w:pStyle w:val="TAC"/>
              <w:rPr>
                <w:rFonts w:cs="Arial"/>
                <w:lang w:val="en-US"/>
              </w:rPr>
            </w:pPr>
          </w:p>
        </w:tc>
        <w:tc>
          <w:tcPr>
            <w:tcW w:w="1132" w:type="dxa"/>
            <w:vMerge/>
          </w:tcPr>
          <w:p w14:paraId="0A4328B0" w14:textId="77777777" w:rsidR="007A5E9A" w:rsidRPr="00340914" w:rsidRDefault="007A5E9A" w:rsidP="007A5E9A">
            <w:pPr>
              <w:pStyle w:val="TAC"/>
              <w:rPr>
                <w:rFonts w:cs="Arial"/>
                <w:lang w:val="en-US"/>
              </w:rPr>
            </w:pPr>
          </w:p>
        </w:tc>
        <w:tc>
          <w:tcPr>
            <w:tcW w:w="1007" w:type="dxa"/>
            <w:vMerge/>
          </w:tcPr>
          <w:p w14:paraId="0A4328B1" w14:textId="77777777" w:rsidR="007A5E9A" w:rsidRPr="00340914" w:rsidRDefault="007A5E9A" w:rsidP="007A5E9A">
            <w:pPr>
              <w:rPr>
                <w:lang w:val="en-US"/>
              </w:rPr>
            </w:pPr>
          </w:p>
        </w:tc>
        <w:tc>
          <w:tcPr>
            <w:tcW w:w="1063" w:type="dxa"/>
            <w:vMerge/>
          </w:tcPr>
          <w:p w14:paraId="0A4328B2" w14:textId="77777777" w:rsidR="007A5E9A" w:rsidRPr="00340914" w:rsidRDefault="007A5E9A" w:rsidP="007A5E9A">
            <w:pPr>
              <w:pStyle w:val="TAC"/>
              <w:rPr>
                <w:rFonts w:cs="Arial"/>
                <w:lang w:val="en-US"/>
              </w:rPr>
            </w:pPr>
          </w:p>
        </w:tc>
        <w:tc>
          <w:tcPr>
            <w:tcW w:w="1909" w:type="dxa"/>
            <w:vMerge w:val="restart"/>
          </w:tcPr>
          <w:p w14:paraId="0A4328B3" w14:textId="77777777" w:rsidR="007A5E9A" w:rsidRPr="00340914" w:rsidRDefault="007A5E9A" w:rsidP="007A5E9A">
            <w:pPr>
              <w:pStyle w:val="TAL"/>
              <w:rPr>
                <w:rFonts w:cs="Arial"/>
                <w:lang w:val="en-US"/>
              </w:rPr>
            </w:pPr>
            <w:r w:rsidRPr="00E64987">
              <w:rPr>
                <w:lang w:val="it-IT"/>
              </w:rPr>
              <w:t>HST Scenario 3-LTE500b</w:t>
            </w:r>
            <w:r w:rsidRPr="00B33A86">
              <w:rPr>
                <w:vertAlign w:val="superscript"/>
                <w:lang w:val="it-IT"/>
              </w:rPr>
              <w:t xml:space="preserve"> </w:t>
            </w:r>
            <w:r w:rsidRPr="00B33A86">
              <w:rPr>
                <w:vertAlign w:val="superscript"/>
                <w:lang w:val="en-US"/>
              </w:rPr>
              <w:t>(NOTE 2)</w:t>
            </w:r>
          </w:p>
        </w:tc>
        <w:tc>
          <w:tcPr>
            <w:tcW w:w="1274" w:type="dxa"/>
          </w:tcPr>
          <w:p w14:paraId="0A4328B4" w14:textId="77777777" w:rsidR="007A5E9A" w:rsidRPr="00340914" w:rsidRDefault="007A5E9A" w:rsidP="007A5E9A">
            <w:pPr>
              <w:pStyle w:val="TAC"/>
              <w:rPr>
                <w:rFonts w:cs="Arial"/>
              </w:rPr>
            </w:pPr>
            <w:r w:rsidRPr="00E64987">
              <w:rPr>
                <w:rFonts w:cs="Arial"/>
              </w:rPr>
              <w:t>30%</w:t>
            </w:r>
          </w:p>
        </w:tc>
        <w:tc>
          <w:tcPr>
            <w:tcW w:w="1271" w:type="dxa"/>
          </w:tcPr>
          <w:p w14:paraId="0A4328B5" w14:textId="77777777" w:rsidR="007A5E9A" w:rsidRPr="00340914" w:rsidRDefault="007A5E9A" w:rsidP="007A5E9A">
            <w:pPr>
              <w:pStyle w:val="TAC"/>
              <w:rPr>
                <w:rFonts w:cs="Arial"/>
              </w:rPr>
            </w:pPr>
            <w:r w:rsidRPr="00340914">
              <w:rPr>
                <w:rFonts w:cs="Arial"/>
              </w:rPr>
              <w:t>-1.5</w:t>
            </w:r>
          </w:p>
        </w:tc>
      </w:tr>
      <w:tr w:rsidR="007A5E9A" w:rsidRPr="00340914" w14:paraId="0A4328BF" w14:textId="77777777" w:rsidTr="007B0696">
        <w:tc>
          <w:tcPr>
            <w:tcW w:w="1158" w:type="dxa"/>
            <w:vMerge/>
          </w:tcPr>
          <w:p w14:paraId="0A4328B7" w14:textId="77777777" w:rsidR="007A5E9A" w:rsidRPr="00340914" w:rsidRDefault="007A5E9A" w:rsidP="007A5E9A">
            <w:pPr>
              <w:pStyle w:val="TAC"/>
              <w:rPr>
                <w:rFonts w:cs="Arial"/>
                <w:lang w:val="en-US"/>
              </w:rPr>
            </w:pPr>
          </w:p>
        </w:tc>
        <w:tc>
          <w:tcPr>
            <w:tcW w:w="1075" w:type="dxa"/>
            <w:vMerge/>
          </w:tcPr>
          <w:p w14:paraId="0A4328B8" w14:textId="77777777" w:rsidR="007A5E9A" w:rsidRPr="00340914" w:rsidRDefault="007A5E9A" w:rsidP="007A5E9A">
            <w:pPr>
              <w:pStyle w:val="TAC"/>
              <w:rPr>
                <w:rFonts w:cs="Arial"/>
                <w:lang w:val="en-US"/>
              </w:rPr>
            </w:pPr>
          </w:p>
        </w:tc>
        <w:tc>
          <w:tcPr>
            <w:tcW w:w="1132" w:type="dxa"/>
            <w:vMerge/>
          </w:tcPr>
          <w:p w14:paraId="0A4328B9" w14:textId="77777777" w:rsidR="007A5E9A" w:rsidRPr="00340914" w:rsidRDefault="007A5E9A" w:rsidP="007A5E9A">
            <w:pPr>
              <w:pStyle w:val="TAC"/>
              <w:rPr>
                <w:rFonts w:cs="Arial"/>
                <w:lang w:val="en-US"/>
              </w:rPr>
            </w:pPr>
          </w:p>
        </w:tc>
        <w:tc>
          <w:tcPr>
            <w:tcW w:w="1007" w:type="dxa"/>
            <w:vMerge/>
          </w:tcPr>
          <w:p w14:paraId="0A4328BA" w14:textId="77777777" w:rsidR="007A5E9A" w:rsidRPr="00340914" w:rsidRDefault="007A5E9A" w:rsidP="007A5E9A">
            <w:pPr>
              <w:rPr>
                <w:lang w:val="en-US"/>
              </w:rPr>
            </w:pPr>
          </w:p>
        </w:tc>
        <w:tc>
          <w:tcPr>
            <w:tcW w:w="1063" w:type="dxa"/>
            <w:vMerge/>
          </w:tcPr>
          <w:p w14:paraId="0A4328BB" w14:textId="77777777" w:rsidR="007A5E9A" w:rsidRPr="00340914" w:rsidRDefault="007A5E9A" w:rsidP="007A5E9A">
            <w:pPr>
              <w:pStyle w:val="TAC"/>
              <w:rPr>
                <w:rFonts w:cs="Arial"/>
                <w:lang w:val="en-US"/>
              </w:rPr>
            </w:pPr>
          </w:p>
        </w:tc>
        <w:tc>
          <w:tcPr>
            <w:tcW w:w="1909" w:type="dxa"/>
            <w:vMerge/>
          </w:tcPr>
          <w:p w14:paraId="0A4328BC" w14:textId="77777777" w:rsidR="007A5E9A" w:rsidRPr="00340914" w:rsidRDefault="007A5E9A" w:rsidP="007A5E9A">
            <w:pPr>
              <w:pStyle w:val="TAL"/>
              <w:rPr>
                <w:rFonts w:cs="Arial"/>
                <w:lang w:val="en-US"/>
              </w:rPr>
            </w:pPr>
          </w:p>
        </w:tc>
        <w:tc>
          <w:tcPr>
            <w:tcW w:w="1274" w:type="dxa"/>
          </w:tcPr>
          <w:p w14:paraId="0A4328BD" w14:textId="77777777" w:rsidR="007A5E9A" w:rsidRPr="00340914" w:rsidRDefault="007A5E9A" w:rsidP="007A5E9A">
            <w:pPr>
              <w:pStyle w:val="TAC"/>
              <w:rPr>
                <w:rFonts w:cs="Arial"/>
              </w:rPr>
            </w:pPr>
            <w:r w:rsidRPr="00E64987">
              <w:rPr>
                <w:rFonts w:cs="Arial"/>
              </w:rPr>
              <w:t>70%</w:t>
            </w:r>
          </w:p>
        </w:tc>
        <w:tc>
          <w:tcPr>
            <w:tcW w:w="1271" w:type="dxa"/>
          </w:tcPr>
          <w:p w14:paraId="0A4328BE" w14:textId="77777777" w:rsidR="007A5E9A" w:rsidRPr="00340914" w:rsidRDefault="007A5E9A" w:rsidP="007A5E9A">
            <w:pPr>
              <w:pStyle w:val="TAC"/>
              <w:rPr>
                <w:rFonts w:cs="Arial"/>
              </w:rPr>
            </w:pPr>
            <w:r w:rsidRPr="00340914">
              <w:rPr>
                <w:rFonts w:cs="Arial"/>
              </w:rPr>
              <w:t>1.9</w:t>
            </w:r>
          </w:p>
        </w:tc>
      </w:tr>
      <w:tr w:rsidR="00855DE6" w:rsidRPr="00340914" w14:paraId="0A4328C8" w14:textId="77777777" w:rsidTr="007B0696">
        <w:tc>
          <w:tcPr>
            <w:tcW w:w="1158" w:type="dxa"/>
            <w:vMerge/>
          </w:tcPr>
          <w:p w14:paraId="0A4328C0" w14:textId="77777777" w:rsidR="00855DE6" w:rsidRPr="00340914" w:rsidRDefault="00855DE6" w:rsidP="00855DE6">
            <w:pPr>
              <w:pStyle w:val="TAC"/>
              <w:rPr>
                <w:rFonts w:cs="Arial"/>
                <w:lang w:val="en-US"/>
              </w:rPr>
            </w:pPr>
          </w:p>
        </w:tc>
        <w:tc>
          <w:tcPr>
            <w:tcW w:w="1075" w:type="dxa"/>
            <w:vMerge/>
          </w:tcPr>
          <w:p w14:paraId="0A4328C1" w14:textId="77777777" w:rsidR="00855DE6" w:rsidRPr="00340914" w:rsidRDefault="00855DE6" w:rsidP="00855DE6">
            <w:pPr>
              <w:pStyle w:val="TAC"/>
              <w:rPr>
                <w:rFonts w:cs="Arial"/>
                <w:lang w:val="en-US"/>
              </w:rPr>
            </w:pPr>
          </w:p>
        </w:tc>
        <w:tc>
          <w:tcPr>
            <w:tcW w:w="1132" w:type="dxa"/>
            <w:vMerge/>
          </w:tcPr>
          <w:p w14:paraId="0A4328C2" w14:textId="77777777" w:rsidR="00855DE6" w:rsidRPr="00340914" w:rsidRDefault="00855DE6" w:rsidP="00855DE6">
            <w:pPr>
              <w:pStyle w:val="TAC"/>
              <w:rPr>
                <w:rFonts w:cs="Arial"/>
                <w:lang w:val="en-US"/>
              </w:rPr>
            </w:pPr>
          </w:p>
        </w:tc>
        <w:tc>
          <w:tcPr>
            <w:tcW w:w="1007" w:type="dxa"/>
            <w:vMerge/>
          </w:tcPr>
          <w:p w14:paraId="0A4328C3" w14:textId="77777777" w:rsidR="00855DE6" w:rsidRPr="00340914" w:rsidRDefault="00855DE6" w:rsidP="00855DE6">
            <w:pPr>
              <w:rPr>
                <w:lang w:val="en-US"/>
              </w:rPr>
            </w:pPr>
          </w:p>
        </w:tc>
        <w:tc>
          <w:tcPr>
            <w:tcW w:w="1063" w:type="dxa"/>
            <w:vMerge w:val="restart"/>
          </w:tcPr>
          <w:p w14:paraId="0A4328C4" w14:textId="77777777" w:rsidR="00855DE6" w:rsidRPr="00340914" w:rsidRDefault="00855DE6" w:rsidP="00855DE6">
            <w:pPr>
              <w:pStyle w:val="TAC"/>
              <w:rPr>
                <w:rFonts w:cs="Arial"/>
              </w:rPr>
            </w:pPr>
            <w:r w:rsidRPr="00340914">
              <w:rPr>
                <w:rFonts w:cs="Arial"/>
              </w:rPr>
              <w:t>2</w:t>
            </w:r>
          </w:p>
        </w:tc>
        <w:tc>
          <w:tcPr>
            <w:tcW w:w="1909" w:type="dxa"/>
            <w:vMerge w:val="restart"/>
          </w:tcPr>
          <w:p w14:paraId="0A4328C5" w14:textId="77777777" w:rsidR="00855DE6" w:rsidRPr="00340914" w:rsidRDefault="00855DE6" w:rsidP="00855DE6">
            <w:pPr>
              <w:pStyle w:val="TAL"/>
              <w:rPr>
                <w:rFonts w:cs="Arial"/>
              </w:rPr>
            </w:pPr>
            <w:r w:rsidRPr="00340914">
              <w:rPr>
                <w:rFonts w:cs="Arial"/>
              </w:rPr>
              <w:t>HST Scenario 1 Low</w:t>
            </w:r>
          </w:p>
        </w:tc>
        <w:tc>
          <w:tcPr>
            <w:tcW w:w="1274" w:type="dxa"/>
          </w:tcPr>
          <w:p w14:paraId="0A4328C6" w14:textId="77777777" w:rsidR="00855DE6" w:rsidRPr="00340914" w:rsidRDefault="00855DE6" w:rsidP="00855DE6">
            <w:pPr>
              <w:pStyle w:val="TAC"/>
              <w:rPr>
                <w:rFonts w:cs="Arial"/>
              </w:rPr>
            </w:pPr>
            <w:r w:rsidRPr="00340914">
              <w:rPr>
                <w:rFonts w:cs="Arial"/>
              </w:rPr>
              <w:t>30%</w:t>
            </w:r>
          </w:p>
        </w:tc>
        <w:tc>
          <w:tcPr>
            <w:tcW w:w="1271" w:type="dxa"/>
          </w:tcPr>
          <w:p w14:paraId="0A4328C7" w14:textId="77777777" w:rsidR="00855DE6" w:rsidRPr="00340914" w:rsidRDefault="00855DE6" w:rsidP="00855DE6">
            <w:pPr>
              <w:pStyle w:val="TAC"/>
              <w:rPr>
                <w:rFonts w:cs="Arial"/>
              </w:rPr>
            </w:pPr>
            <w:r w:rsidRPr="00340914">
              <w:rPr>
                <w:rFonts w:cs="Arial"/>
              </w:rPr>
              <w:t>-3.9</w:t>
            </w:r>
          </w:p>
        </w:tc>
      </w:tr>
      <w:tr w:rsidR="00855DE6" w:rsidRPr="00340914" w14:paraId="0A4328D1" w14:textId="77777777" w:rsidTr="007B0696">
        <w:tc>
          <w:tcPr>
            <w:tcW w:w="1158" w:type="dxa"/>
            <w:vMerge/>
          </w:tcPr>
          <w:p w14:paraId="0A4328C9" w14:textId="77777777" w:rsidR="00855DE6" w:rsidRPr="00340914" w:rsidRDefault="00855DE6" w:rsidP="00855DE6">
            <w:pPr>
              <w:pStyle w:val="TAC"/>
              <w:rPr>
                <w:rFonts w:cs="Arial"/>
                <w:lang w:val="en-US"/>
              </w:rPr>
            </w:pPr>
          </w:p>
        </w:tc>
        <w:tc>
          <w:tcPr>
            <w:tcW w:w="1075" w:type="dxa"/>
            <w:vMerge/>
          </w:tcPr>
          <w:p w14:paraId="0A4328CA" w14:textId="77777777" w:rsidR="00855DE6" w:rsidRPr="00340914" w:rsidRDefault="00855DE6" w:rsidP="00855DE6">
            <w:pPr>
              <w:pStyle w:val="TAC"/>
              <w:rPr>
                <w:rFonts w:cs="Arial"/>
                <w:lang w:val="en-US"/>
              </w:rPr>
            </w:pPr>
          </w:p>
        </w:tc>
        <w:tc>
          <w:tcPr>
            <w:tcW w:w="1132" w:type="dxa"/>
            <w:vMerge/>
          </w:tcPr>
          <w:p w14:paraId="0A4328CB" w14:textId="77777777" w:rsidR="00855DE6" w:rsidRPr="00340914" w:rsidRDefault="00855DE6" w:rsidP="00855DE6">
            <w:pPr>
              <w:pStyle w:val="TAC"/>
              <w:rPr>
                <w:rFonts w:cs="Arial"/>
                <w:lang w:val="en-US"/>
              </w:rPr>
            </w:pPr>
          </w:p>
        </w:tc>
        <w:tc>
          <w:tcPr>
            <w:tcW w:w="1007" w:type="dxa"/>
            <w:vMerge/>
          </w:tcPr>
          <w:p w14:paraId="0A4328CC" w14:textId="77777777" w:rsidR="00855DE6" w:rsidRPr="00340914" w:rsidRDefault="00855DE6" w:rsidP="00855DE6">
            <w:pPr>
              <w:rPr>
                <w:lang w:val="en-US"/>
              </w:rPr>
            </w:pPr>
          </w:p>
        </w:tc>
        <w:tc>
          <w:tcPr>
            <w:tcW w:w="1063" w:type="dxa"/>
            <w:vMerge/>
          </w:tcPr>
          <w:p w14:paraId="0A4328CD" w14:textId="77777777" w:rsidR="00855DE6" w:rsidRPr="00340914" w:rsidRDefault="00855DE6" w:rsidP="00855DE6">
            <w:pPr>
              <w:pStyle w:val="TAC"/>
              <w:rPr>
                <w:rFonts w:cs="Arial"/>
                <w:lang w:val="en-US"/>
              </w:rPr>
            </w:pPr>
          </w:p>
        </w:tc>
        <w:tc>
          <w:tcPr>
            <w:tcW w:w="1909" w:type="dxa"/>
            <w:vMerge/>
          </w:tcPr>
          <w:p w14:paraId="0A4328CE" w14:textId="77777777" w:rsidR="00855DE6" w:rsidRPr="00340914" w:rsidRDefault="00855DE6" w:rsidP="00855DE6">
            <w:pPr>
              <w:pStyle w:val="TAL"/>
              <w:rPr>
                <w:rFonts w:cs="Arial"/>
                <w:lang w:val="en-US"/>
              </w:rPr>
            </w:pPr>
          </w:p>
        </w:tc>
        <w:tc>
          <w:tcPr>
            <w:tcW w:w="1274" w:type="dxa"/>
          </w:tcPr>
          <w:p w14:paraId="0A4328CF" w14:textId="77777777" w:rsidR="00855DE6" w:rsidRPr="00340914" w:rsidRDefault="00855DE6" w:rsidP="00855DE6">
            <w:pPr>
              <w:pStyle w:val="TAC"/>
              <w:rPr>
                <w:rFonts w:cs="Arial"/>
              </w:rPr>
            </w:pPr>
            <w:r w:rsidRPr="00340914">
              <w:rPr>
                <w:rFonts w:cs="Arial"/>
              </w:rPr>
              <w:t>70%</w:t>
            </w:r>
          </w:p>
        </w:tc>
        <w:tc>
          <w:tcPr>
            <w:tcW w:w="1271" w:type="dxa"/>
          </w:tcPr>
          <w:p w14:paraId="0A4328D0" w14:textId="77777777" w:rsidR="00855DE6" w:rsidRPr="00340914" w:rsidRDefault="00855DE6" w:rsidP="00855DE6">
            <w:pPr>
              <w:pStyle w:val="TAC"/>
              <w:rPr>
                <w:rFonts w:cs="Arial"/>
              </w:rPr>
            </w:pPr>
            <w:r w:rsidRPr="00340914">
              <w:rPr>
                <w:rFonts w:cs="Arial"/>
              </w:rPr>
              <w:t>-0.6</w:t>
            </w:r>
          </w:p>
        </w:tc>
      </w:tr>
      <w:tr w:rsidR="007A5E9A" w:rsidRPr="00340914" w14:paraId="0A4328DA" w14:textId="77777777" w:rsidTr="007B0696">
        <w:tc>
          <w:tcPr>
            <w:tcW w:w="1158" w:type="dxa"/>
            <w:vMerge/>
          </w:tcPr>
          <w:p w14:paraId="0A4328D2" w14:textId="77777777" w:rsidR="007A5E9A" w:rsidRPr="00340914" w:rsidRDefault="007A5E9A" w:rsidP="007A5E9A">
            <w:pPr>
              <w:pStyle w:val="TAC"/>
              <w:rPr>
                <w:rFonts w:cs="Arial"/>
                <w:lang w:val="en-US"/>
              </w:rPr>
            </w:pPr>
          </w:p>
        </w:tc>
        <w:tc>
          <w:tcPr>
            <w:tcW w:w="1075" w:type="dxa"/>
            <w:vMerge/>
          </w:tcPr>
          <w:p w14:paraId="0A4328D3" w14:textId="77777777" w:rsidR="007A5E9A" w:rsidRPr="00340914" w:rsidRDefault="007A5E9A" w:rsidP="007A5E9A">
            <w:pPr>
              <w:pStyle w:val="TAC"/>
              <w:rPr>
                <w:rFonts w:cs="Arial"/>
                <w:lang w:val="en-US"/>
              </w:rPr>
            </w:pPr>
          </w:p>
        </w:tc>
        <w:tc>
          <w:tcPr>
            <w:tcW w:w="1132" w:type="dxa"/>
            <w:vMerge/>
          </w:tcPr>
          <w:p w14:paraId="0A4328D4" w14:textId="77777777" w:rsidR="007A5E9A" w:rsidRPr="00340914" w:rsidRDefault="007A5E9A" w:rsidP="007A5E9A">
            <w:pPr>
              <w:pStyle w:val="TAC"/>
              <w:rPr>
                <w:rFonts w:cs="Arial"/>
                <w:lang w:val="en-US"/>
              </w:rPr>
            </w:pPr>
          </w:p>
        </w:tc>
        <w:tc>
          <w:tcPr>
            <w:tcW w:w="1007" w:type="dxa"/>
            <w:vMerge/>
          </w:tcPr>
          <w:p w14:paraId="0A4328D5" w14:textId="77777777" w:rsidR="007A5E9A" w:rsidRPr="00340914" w:rsidRDefault="007A5E9A" w:rsidP="007A5E9A">
            <w:pPr>
              <w:rPr>
                <w:lang w:val="en-US"/>
              </w:rPr>
            </w:pPr>
          </w:p>
        </w:tc>
        <w:tc>
          <w:tcPr>
            <w:tcW w:w="1063" w:type="dxa"/>
            <w:vMerge/>
          </w:tcPr>
          <w:p w14:paraId="0A4328D6" w14:textId="77777777" w:rsidR="007A5E9A" w:rsidRPr="00340914" w:rsidRDefault="007A5E9A" w:rsidP="007A5E9A">
            <w:pPr>
              <w:pStyle w:val="TAC"/>
              <w:rPr>
                <w:rFonts w:cs="Arial"/>
                <w:lang w:val="en-US"/>
              </w:rPr>
            </w:pPr>
          </w:p>
        </w:tc>
        <w:tc>
          <w:tcPr>
            <w:tcW w:w="1909" w:type="dxa"/>
            <w:vMerge w:val="restart"/>
          </w:tcPr>
          <w:p w14:paraId="0A4328D7"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8D8" w14:textId="77777777" w:rsidR="007A5E9A" w:rsidRPr="00340914" w:rsidRDefault="007A5E9A" w:rsidP="007A5E9A">
            <w:pPr>
              <w:pStyle w:val="TAC"/>
              <w:rPr>
                <w:rFonts w:cs="Arial"/>
              </w:rPr>
            </w:pPr>
            <w:r w:rsidRPr="00E64987">
              <w:rPr>
                <w:rFonts w:cs="Arial"/>
              </w:rPr>
              <w:t>30%</w:t>
            </w:r>
          </w:p>
        </w:tc>
        <w:tc>
          <w:tcPr>
            <w:tcW w:w="1271" w:type="dxa"/>
          </w:tcPr>
          <w:p w14:paraId="0A4328D9" w14:textId="77777777" w:rsidR="007A5E9A" w:rsidRPr="00340914" w:rsidRDefault="007A5E9A" w:rsidP="007A5E9A">
            <w:pPr>
              <w:pStyle w:val="TAC"/>
              <w:rPr>
                <w:rFonts w:cs="Arial"/>
              </w:rPr>
            </w:pPr>
            <w:r>
              <w:rPr>
                <w:rFonts w:cs="Arial"/>
                <w:lang w:eastAsia="ja-JP"/>
              </w:rPr>
              <w:t>-3.9</w:t>
            </w:r>
          </w:p>
        </w:tc>
      </w:tr>
      <w:tr w:rsidR="007A5E9A" w:rsidRPr="00340914" w14:paraId="0A4328E3" w14:textId="77777777" w:rsidTr="007B0696">
        <w:tc>
          <w:tcPr>
            <w:tcW w:w="1158" w:type="dxa"/>
            <w:vMerge/>
          </w:tcPr>
          <w:p w14:paraId="0A4328DB" w14:textId="77777777" w:rsidR="007A5E9A" w:rsidRPr="00340914" w:rsidRDefault="007A5E9A" w:rsidP="007A5E9A">
            <w:pPr>
              <w:pStyle w:val="TAC"/>
              <w:rPr>
                <w:rFonts w:cs="Arial"/>
                <w:lang w:val="en-US"/>
              </w:rPr>
            </w:pPr>
          </w:p>
        </w:tc>
        <w:tc>
          <w:tcPr>
            <w:tcW w:w="1075" w:type="dxa"/>
            <w:vMerge/>
          </w:tcPr>
          <w:p w14:paraId="0A4328DC" w14:textId="77777777" w:rsidR="007A5E9A" w:rsidRPr="00340914" w:rsidRDefault="007A5E9A" w:rsidP="007A5E9A">
            <w:pPr>
              <w:pStyle w:val="TAC"/>
              <w:rPr>
                <w:rFonts w:cs="Arial"/>
                <w:lang w:val="en-US"/>
              </w:rPr>
            </w:pPr>
          </w:p>
        </w:tc>
        <w:tc>
          <w:tcPr>
            <w:tcW w:w="1132" w:type="dxa"/>
            <w:vMerge/>
          </w:tcPr>
          <w:p w14:paraId="0A4328DD" w14:textId="77777777" w:rsidR="007A5E9A" w:rsidRPr="00340914" w:rsidRDefault="007A5E9A" w:rsidP="007A5E9A">
            <w:pPr>
              <w:pStyle w:val="TAC"/>
              <w:rPr>
                <w:rFonts w:cs="Arial"/>
                <w:lang w:val="en-US"/>
              </w:rPr>
            </w:pPr>
          </w:p>
        </w:tc>
        <w:tc>
          <w:tcPr>
            <w:tcW w:w="1007" w:type="dxa"/>
            <w:vMerge/>
          </w:tcPr>
          <w:p w14:paraId="0A4328DE" w14:textId="77777777" w:rsidR="007A5E9A" w:rsidRPr="00340914" w:rsidRDefault="007A5E9A" w:rsidP="007A5E9A">
            <w:pPr>
              <w:rPr>
                <w:lang w:val="en-US"/>
              </w:rPr>
            </w:pPr>
          </w:p>
        </w:tc>
        <w:tc>
          <w:tcPr>
            <w:tcW w:w="1063" w:type="dxa"/>
            <w:vMerge/>
          </w:tcPr>
          <w:p w14:paraId="0A4328DF" w14:textId="77777777" w:rsidR="007A5E9A" w:rsidRPr="00340914" w:rsidRDefault="007A5E9A" w:rsidP="007A5E9A">
            <w:pPr>
              <w:pStyle w:val="TAC"/>
              <w:rPr>
                <w:rFonts w:cs="Arial"/>
                <w:lang w:val="en-US"/>
              </w:rPr>
            </w:pPr>
          </w:p>
        </w:tc>
        <w:tc>
          <w:tcPr>
            <w:tcW w:w="1909" w:type="dxa"/>
            <w:vMerge/>
          </w:tcPr>
          <w:p w14:paraId="0A4328E0" w14:textId="77777777" w:rsidR="007A5E9A" w:rsidRPr="00340914" w:rsidRDefault="007A5E9A" w:rsidP="007A5E9A">
            <w:pPr>
              <w:pStyle w:val="TAL"/>
              <w:rPr>
                <w:rFonts w:cs="Arial"/>
                <w:lang w:val="en-US"/>
              </w:rPr>
            </w:pPr>
          </w:p>
        </w:tc>
        <w:tc>
          <w:tcPr>
            <w:tcW w:w="1274" w:type="dxa"/>
          </w:tcPr>
          <w:p w14:paraId="0A4328E1" w14:textId="77777777" w:rsidR="007A5E9A" w:rsidRPr="00340914" w:rsidRDefault="007A5E9A" w:rsidP="007A5E9A">
            <w:pPr>
              <w:pStyle w:val="TAC"/>
              <w:rPr>
                <w:rFonts w:cs="Arial"/>
              </w:rPr>
            </w:pPr>
            <w:r w:rsidRPr="00E64987">
              <w:rPr>
                <w:rFonts w:cs="Arial"/>
              </w:rPr>
              <w:t>70%</w:t>
            </w:r>
          </w:p>
        </w:tc>
        <w:tc>
          <w:tcPr>
            <w:tcW w:w="1271" w:type="dxa"/>
          </w:tcPr>
          <w:p w14:paraId="0A4328E2" w14:textId="77777777" w:rsidR="007A5E9A" w:rsidRPr="00340914" w:rsidRDefault="007A5E9A" w:rsidP="007A5E9A">
            <w:pPr>
              <w:pStyle w:val="TAC"/>
              <w:rPr>
                <w:rFonts w:cs="Arial"/>
              </w:rPr>
            </w:pPr>
            <w:r>
              <w:rPr>
                <w:rFonts w:cs="Arial"/>
                <w:lang w:eastAsia="ja-JP"/>
              </w:rPr>
              <w:t>-0.6</w:t>
            </w:r>
          </w:p>
        </w:tc>
      </w:tr>
      <w:tr w:rsidR="007A5E9A" w:rsidRPr="00340914" w14:paraId="0A4328EC" w14:textId="77777777" w:rsidTr="007B0696">
        <w:tc>
          <w:tcPr>
            <w:tcW w:w="1158" w:type="dxa"/>
            <w:vMerge/>
          </w:tcPr>
          <w:p w14:paraId="0A4328E4" w14:textId="77777777" w:rsidR="007A5E9A" w:rsidRPr="00340914" w:rsidRDefault="007A5E9A" w:rsidP="007A5E9A">
            <w:pPr>
              <w:pStyle w:val="TAC"/>
              <w:rPr>
                <w:rFonts w:cs="Arial"/>
                <w:lang w:val="en-US"/>
              </w:rPr>
            </w:pPr>
          </w:p>
        </w:tc>
        <w:tc>
          <w:tcPr>
            <w:tcW w:w="1075" w:type="dxa"/>
            <w:vMerge/>
          </w:tcPr>
          <w:p w14:paraId="0A4328E5" w14:textId="77777777" w:rsidR="007A5E9A" w:rsidRPr="00340914" w:rsidRDefault="007A5E9A" w:rsidP="007A5E9A">
            <w:pPr>
              <w:pStyle w:val="TAC"/>
              <w:rPr>
                <w:rFonts w:cs="Arial"/>
                <w:lang w:val="en-US"/>
              </w:rPr>
            </w:pPr>
          </w:p>
        </w:tc>
        <w:tc>
          <w:tcPr>
            <w:tcW w:w="1132" w:type="dxa"/>
            <w:vMerge/>
          </w:tcPr>
          <w:p w14:paraId="0A4328E6" w14:textId="77777777" w:rsidR="007A5E9A" w:rsidRPr="00340914" w:rsidRDefault="007A5E9A" w:rsidP="007A5E9A">
            <w:pPr>
              <w:pStyle w:val="TAC"/>
              <w:rPr>
                <w:rFonts w:cs="Arial"/>
                <w:lang w:val="en-US"/>
              </w:rPr>
            </w:pPr>
          </w:p>
        </w:tc>
        <w:tc>
          <w:tcPr>
            <w:tcW w:w="1007" w:type="dxa"/>
            <w:vMerge/>
          </w:tcPr>
          <w:p w14:paraId="0A4328E7" w14:textId="77777777" w:rsidR="007A5E9A" w:rsidRPr="00340914" w:rsidRDefault="007A5E9A" w:rsidP="007A5E9A">
            <w:pPr>
              <w:rPr>
                <w:lang w:val="en-US"/>
              </w:rPr>
            </w:pPr>
          </w:p>
        </w:tc>
        <w:tc>
          <w:tcPr>
            <w:tcW w:w="1063" w:type="dxa"/>
            <w:vMerge/>
          </w:tcPr>
          <w:p w14:paraId="0A4328E8" w14:textId="77777777" w:rsidR="007A5E9A" w:rsidRPr="00340914" w:rsidRDefault="007A5E9A" w:rsidP="007A5E9A">
            <w:pPr>
              <w:pStyle w:val="TAC"/>
              <w:rPr>
                <w:rFonts w:cs="Arial"/>
                <w:lang w:val="en-US"/>
              </w:rPr>
            </w:pPr>
          </w:p>
        </w:tc>
        <w:tc>
          <w:tcPr>
            <w:tcW w:w="1909" w:type="dxa"/>
            <w:vMerge w:val="restart"/>
          </w:tcPr>
          <w:p w14:paraId="0A4328E9" w14:textId="77777777" w:rsidR="007A5E9A" w:rsidRPr="00340914" w:rsidRDefault="007A5E9A" w:rsidP="007A5E9A">
            <w:pPr>
              <w:pStyle w:val="TAL"/>
              <w:rPr>
                <w:rFonts w:cs="Arial"/>
                <w:lang w:val="en-US"/>
              </w:rPr>
            </w:pPr>
            <w:r w:rsidRPr="00E64987">
              <w:rPr>
                <w:lang w:val="it-IT"/>
              </w:rPr>
              <w:t>HST Scenario 1-LTE500b</w:t>
            </w:r>
            <w:r w:rsidRPr="006058E9">
              <w:rPr>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8EA" w14:textId="77777777" w:rsidR="007A5E9A" w:rsidRPr="00340914" w:rsidRDefault="007A5E9A" w:rsidP="007A5E9A">
            <w:pPr>
              <w:pStyle w:val="TAC"/>
              <w:rPr>
                <w:rFonts w:cs="Arial"/>
              </w:rPr>
            </w:pPr>
            <w:r w:rsidRPr="00E64987">
              <w:rPr>
                <w:rFonts w:cs="Arial"/>
              </w:rPr>
              <w:t>30%</w:t>
            </w:r>
          </w:p>
        </w:tc>
        <w:tc>
          <w:tcPr>
            <w:tcW w:w="1271" w:type="dxa"/>
          </w:tcPr>
          <w:p w14:paraId="0A4328EB" w14:textId="77777777" w:rsidR="007A5E9A" w:rsidRPr="00340914" w:rsidRDefault="007A5E9A" w:rsidP="007A5E9A">
            <w:pPr>
              <w:pStyle w:val="TAC"/>
              <w:rPr>
                <w:rFonts w:cs="Arial"/>
              </w:rPr>
            </w:pPr>
            <w:r>
              <w:rPr>
                <w:rFonts w:cs="Arial"/>
                <w:lang w:eastAsia="ja-JP"/>
              </w:rPr>
              <w:t>-3.9</w:t>
            </w:r>
          </w:p>
        </w:tc>
      </w:tr>
      <w:tr w:rsidR="007A5E9A" w:rsidRPr="00340914" w14:paraId="0A4328F5" w14:textId="77777777" w:rsidTr="007B0696">
        <w:tc>
          <w:tcPr>
            <w:tcW w:w="1158" w:type="dxa"/>
            <w:vMerge/>
          </w:tcPr>
          <w:p w14:paraId="0A4328ED" w14:textId="77777777" w:rsidR="007A5E9A" w:rsidRPr="00340914" w:rsidRDefault="007A5E9A" w:rsidP="007A5E9A">
            <w:pPr>
              <w:pStyle w:val="TAC"/>
              <w:rPr>
                <w:rFonts w:cs="Arial"/>
                <w:lang w:val="en-US"/>
              </w:rPr>
            </w:pPr>
          </w:p>
        </w:tc>
        <w:tc>
          <w:tcPr>
            <w:tcW w:w="1075" w:type="dxa"/>
            <w:vMerge/>
          </w:tcPr>
          <w:p w14:paraId="0A4328EE" w14:textId="77777777" w:rsidR="007A5E9A" w:rsidRPr="00340914" w:rsidRDefault="007A5E9A" w:rsidP="007A5E9A">
            <w:pPr>
              <w:pStyle w:val="TAC"/>
              <w:rPr>
                <w:rFonts w:cs="Arial"/>
                <w:lang w:val="en-US"/>
              </w:rPr>
            </w:pPr>
          </w:p>
        </w:tc>
        <w:tc>
          <w:tcPr>
            <w:tcW w:w="1132" w:type="dxa"/>
            <w:vMerge/>
          </w:tcPr>
          <w:p w14:paraId="0A4328EF" w14:textId="77777777" w:rsidR="007A5E9A" w:rsidRPr="00340914" w:rsidRDefault="007A5E9A" w:rsidP="007A5E9A">
            <w:pPr>
              <w:pStyle w:val="TAC"/>
              <w:rPr>
                <w:rFonts w:cs="Arial"/>
                <w:lang w:val="en-US"/>
              </w:rPr>
            </w:pPr>
          </w:p>
        </w:tc>
        <w:tc>
          <w:tcPr>
            <w:tcW w:w="1007" w:type="dxa"/>
            <w:vMerge/>
          </w:tcPr>
          <w:p w14:paraId="0A4328F0" w14:textId="77777777" w:rsidR="007A5E9A" w:rsidRPr="00340914" w:rsidRDefault="007A5E9A" w:rsidP="007A5E9A">
            <w:pPr>
              <w:rPr>
                <w:lang w:val="en-US"/>
              </w:rPr>
            </w:pPr>
          </w:p>
        </w:tc>
        <w:tc>
          <w:tcPr>
            <w:tcW w:w="1063" w:type="dxa"/>
            <w:vMerge/>
          </w:tcPr>
          <w:p w14:paraId="0A4328F1" w14:textId="77777777" w:rsidR="007A5E9A" w:rsidRPr="00340914" w:rsidRDefault="007A5E9A" w:rsidP="007A5E9A">
            <w:pPr>
              <w:pStyle w:val="TAC"/>
              <w:rPr>
                <w:rFonts w:cs="Arial"/>
                <w:lang w:val="en-US"/>
              </w:rPr>
            </w:pPr>
          </w:p>
        </w:tc>
        <w:tc>
          <w:tcPr>
            <w:tcW w:w="1909" w:type="dxa"/>
            <w:vMerge/>
          </w:tcPr>
          <w:p w14:paraId="0A4328F2" w14:textId="77777777" w:rsidR="007A5E9A" w:rsidRPr="00340914" w:rsidRDefault="007A5E9A" w:rsidP="007A5E9A">
            <w:pPr>
              <w:pStyle w:val="TAL"/>
              <w:rPr>
                <w:rFonts w:cs="Arial"/>
                <w:lang w:val="en-US"/>
              </w:rPr>
            </w:pPr>
          </w:p>
        </w:tc>
        <w:tc>
          <w:tcPr>
            <w:tcW w:w="1274" w:type="dxa"/>
          </w:tcPr>
          <w:p w14:paraId="0A4328F3" w14:textId="77777777" w:rsidR="007A5E9A" w:rsidRPr="00340914" w:rsidRDefault="007A5E9A" w:rsidP="007A5E9A">
            <w:pPr>
              <w:pStyle w:val="TAC"/>
              <w:rPr>
                <w:rFonts w:cs="Arial"/>
              </w:rPr>
            </w:pPr>
            <w:r w:rsidRPr="00E64987">
              <w:rPr>
                <w:rFonts w:cs="Arial"/>
              </w:rPr>
              <w:t>70%</w:t>
            </w:r>
          </w:p>
        </w:tc>
        <w:tc>
          <w:tcPr>
            <w:tcW w:w="1271" w:type="dxa"/>
          </w:tcPr>
          <w:p w14:paraId="0A4328F4" w14:textId="77777777" w:rsidR="007A5E9A" w:rsidRPr="00340914" w:rsidRDefault="007A5E9A" w:rsidP="007A5E9A">
            <w:pPr>
              <w:pStyle w:val="TAC"/>
              <w:rPr>
                <w:rFonts w:cs="Arial"/>
              </w:rPr>
            </w:pPr>
            <w:r>
              <w:rPr>
                <w:rFonts w:cs="Arial"/>
                <w:lang w:eastAsia="ja-JP"/>
              </w:rPr>
              <w:t>-0.6</w:t>
            </w:r>
          </w:p>
        </w:tc>
      </w:tr>
      <w:tr w:rsidR="00855DE6" w:rsidRPr="00340914" w14:paraId="0A4328FE" w14:textId="77777777" w:rsidTr="007B0696">
        <w:tc>
          <w:tcPr>
            <w:tcW w:w="1158" w:type="dxa"/>
            <w:vMerge w:val="restart"/>
          </w:tcPr>
          <w:p w14:paraId="0A4328F6" w14:textId="77777777" w:rsidR="00855DE6" w:rsidRPr="00340914" w:rsidRDefault="00855DE6" w:rsidP="00855DE6">
            <w:pPr>
              <w:pStyle w:val="TAC"/>
              <w:rPr>
                <w:rFonts w:cs="Arial"/>
                <w:lang w:val="en-US"/>
              </w:rPr>
            </w:pPr>
            <w:r w:rsidRPr="00340914">
              <w:rPr>
                <w:rFonts w:cs="Arial"/>
                <w:lang w:val="en-US"/>
              </w:rPr>
              <w:t>3</w:t>
            </w:r>
          </w:p>
        </w:tc>
        <w:tc>
          <w:tcPr>
            <w:tcW w:w="1075" w:type="dxa"/>
            <w:vMerge w:val="restart"/>
          </w:tcPr>
          <w:p w14:paraId="0A4328F7"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8F8" w14:textId="77777777" w:rsidR="00855DE6" w:rsidRPr="00340914" w:rsidRDefault="00855DE6" w:rsidP="00855DE6">
            <w:pPr>
              <w:pStyle w:val="TAC"/>
              <w:rPr>
                <w:rFonts w:cs="Arial"/>
                <w:lang w:val="en-US"/>
              </w:rPr>
            </w:pPr>
            <w:r w:rsidRPr="00340914">
              <w:rPr>
                <w:rFonts w:cs="Arial"/>
              </w:rPr>
              <w:t>A3-3</w:t>
            </w:r>
          </w:p>
        </w:tc>
        <w:tc>
          <w:tcPr>
            <w:tcW w:w="1007" w:type="dxa"/>
            <w:vMerge/>
          </w:tcPr>
          <w:p w14:paraId="0A4328F9" w14:textId="77777777" w:rsidR="00855DE6" w:rsidRPr="00340914" w:rsidRDefault="00855DE6" w:rsidP="00855DE6">
            <w:pPr>
              <w:rPr>
                <w:lang w:val="en-US"/>
              </w:rPr>
            </w:pPr>
          </w:p>
        </w:tc>
        <w:tc>
          <w:tcPr>
            <w:tcW w:w="1063" w:type="dxa"/>
            <w:vMerge w:val="restart"/>
          </w:tcPr>
          <w:p w14:paraId="0A4328FA" w14:textId="77777777" w:rsidR="00855DE6" w:rsidRPr="00340914" w:rsidRDefault="00855DE6" w:rsidP="00855DE6">
            <w:pPr>
              <w:pStyle w:val="TAC"/>
              <w:rPr>
                <w:rFonts w:cs="Arial"/>
              </w:rPr>
            </w:pPr>
            <w:r w:rsidRPr="00340914">
              <w:rPr>
                <w:rFonts w:cs="Arial"/>
              </w:rPr>
              <w:t>1</w:t>
            </w:r>
          </w:p>
        </w:tc>
        <w:tc>
          <w:tcPr>
            <w:tcW w:w="1909" w:type="dxa"/>
            <w:vMerge w:val="restart"/>
          </w:tcPr>
          <w:p w14:paraId="0A4328FB" w14:textId="77777777" w:rsidR="00855DE6" w:rsidRPr="00340914" w:rsidRDefault="00855DE6" w:rsidP="00855DE6">
            <w:pPr>
              <w:pStyle w:val="TAL"/>
              <w:rPr>
                <w:rFonts w:cs="Arial"/>
              </w:rPr>
            </w:pPr>
            <w:r w:rsidRPr="00340914">
              <w:rPr>
                <w:rFonts w:cs="Arial"/>
              </w:rPr>
              <w:t>HST Scenario 3</w:t>
            </w:r>
          </w:p>
        </w:tc>
        <w:tc>
          <w:tcPr>
            <w:tcW w:w="1274" w:type="dxa"/>
          </w:tcPr>
          <w:p w14:paraId="0A4328FC" w14:textId="77777777" w:rsidR="00855DE6" w:rsidRPr="00340914" w:rsidRDefault="00855DE6" w:rsidP="00855DE6">
            <w:pPr>
              <w:pStyle w:val="TAC"/>
              <w:rPr>
                <w:rFonts w:cs="Arial"/>
              </w:rPr>
            </w:pPr>
            <w:r w:rsidRPr="00340914">
              <w:rPr>
                <w:rFonts w:cs="Arial"/>
              </w:rPr>
              <w:t>30%</w:t>
            </w:r>
          </w:p>
        </w:tc>
        <w:tc>
          <w:tcPr>
            <w:tcW w:w="1271" w:type="dxa"/>
          </w:tcPr>
          <w:p w14:paraId="0A4328FD" w14:textId="77777777" w:rsidR="00855DE6" w:rsidRPr="00340914" w:rsidRDefault="00855DE6" w:rsidP="00855DE6">
            <w:pPr>
              <w:pStyle w:val="TAC"/>
              <w:rPr>
                <w:rFonts w:cs="Arial"/>
              </w:rPr>
            </w:pPr>
            <w:r w:rsidRPr="00340914">
              <w:rPr>
                <w:rFonts w:cs="Arial"/>
              </w:rPr>
              <w:t>-2.1</w:t>
            </w:r>
          </w:p>
        </w:tc>
      </w:tr>
      <w:tr w:rsidR="00855DE6" w:rsidRPr="00340914" w14:paraId="0A432907" w14:textId="77777777" w:rsidTr="007B0696">
        <w:tc>
          <w:tcPr>
            <w:tcW w:w="1158" w:type="dxa"/>
            <w:vMerge/>
          </w:tcPr>
          <w:p w14:paraId="0A4328FF" w14:textId="77777777" w:rsidR="00855DE6" w:rsidRPr="00340914" w:rsidRDefault="00855DE6" w:rsidP="00855DE6">
            <w:pPr>
              <w:pStyle w:val="TAC"/>
              <w:rPr>
                <w:rFonts w:cs="Arial"/>
                <w:lang w:val="en-US"/>
              </w:rPr>
            </w:pPr>
          </w:p>
        </w:tc>
        <w:tc>
          <w:tcPr>
            <w:tcW w:w="1075" w:type="dxa"/>
            <w:vMerge/>
          </w:tcPr>
          <w:p w14:paraId="0A432900" w14:textId="77777777" w:rsidR="00855DE6" w:rsidRPr="00340914" w:rsidRDefault="00855DE6" w:rsidP="00855DE6">
            <w:pPr>
              <w:pStyle w:val="TAC"/>
              <w:rPr>
                <w:rFonts w:cs="Arial"/>
                <w:lang w:val="en-US"/>
              </w:rPr>
            </w:pPr>
          </w:p>
        </w:tc>
        <w:tc>
          <w:tcPr>
            <w:tcW w:w="1132" w:type="dxa"/>
            <w:vMerge/>
          </w:tcPr>
          <w:p w14:paraId="0A432901" w14:textId="77777777" w:rsidR="00855DE6" w:rsidRPr="00340914" w:rsidRDefault="00855DE6" w:rsidP="00855DE6">
            <w:pPr>
              <w:pStyle w:val="TAC"/>
              <w:rPr>
                <w:rFonts w:cs="Arial"/>
                <w:lang w:val="en-US"/>
              </w:rPr>
            </w:pPr>
          </w:p>
        </w:tc>
        <w:tc>
          <w:tcPr>
            <w:tcW w:w="1007" w:type="dxa"/>
            <w:vMerge/>
          </w:tcPr>
          <w:p w14:paraId="0A432902" w14:textId="77777777" w:rsidR="00855DE6" w:rsidRPr="00340914" w:rsidRDefault="00855DE6" w:rsidP="00855DE6">
            <w:pPr>
              <w:rPr>
                <w:lang w:val="en-US"/>
              </w:rPr>
            </w:pPr>
          </w:p>
        </w:tc>
        <w:tc>
          <w:tcPr>
            <w:tcW w:w="1063" w:type="dxa"/>
            <w:vMerge/>
          </w:tcPr>
          <w:p w14:paraId="0A432903" w14:textId="77777777" w:rsidR="00855DE6" w:rsidRPr="00340914" w:rsidRDefault="00855DE6" w:rsidP="00855DE6">
            <w:pPr>
              <w:pStyle w:val="TAC"/>
              <w:rPr>
                <w:rFonts w:cs="Arial"/>
                <w:lang w:val="en-US"/>
              </w:rPr>
            </w:pPr>
          </w:p>
        </w:tc>
        <w:tc>
          <w:tcPr>
            <w:tcW w:w="1909" w:type="dxa"/>
            <w:vMerge/>
          </w:tcPr>
          <w:p w14:paraId="0A432904" w14:textId="77777777" w:rsidR="00855DE6" w:rsidRPr="00340914" w:rsidRDefault="00855DE6" w:rsidP="00855DE6">
            <w:pPr>
              <w:pStyle w:val="TAL"/>
              <w:rPr>
                <w:rFonts w:cs="Arial"/>
                <w:lang w:val="en-US"/>
              </w:rPr>
            </w:pPr>
          </w:p>
        </w:tc>
        <w:tc>
          <w:tcPr>
            <w:tcW w:w="1274" w:type="dxa"/>
          </w:tcPr>
          <w:p w14:paraId="0A432905" w14:textId="77777777" w:rsidR="00855DE6" w:rsidRPr="00340914" w:rsidRDefault="00855DE6" w:rsidP="00855DE6">
            <w:pPr>
              <w:pStyle w:val="TAC"/>
              <w:rPr>
                <w:rFonts w:cs="Arial"/>
              </w:rPr>
            </w:pPr>
            <w:r w:rsidRPr="00340914">
              <w:rPr>
                <w:rFonts w:cs="Arial"/>
              </w:rPr>
              <w:t>70%</w:t>
            </w:r>
          </w:p>
        </w:tc>
        <w:tc>
          <w:tcPr>
            <w:tcW w:w="1271" w:type="dxa"/>
          </w:tcPr>
          <w:p w14:paraId="0A432906" w14:textId="77777777" w:rsidR="00855DE6" w:rsidRPr="00340914" w:rsidRDefault="00855DE6" w:rsidP="00855DE6">
            <w:pPr>
              <w:pStyle w:val="TAC"/>
              <w:rPr>
                <w:rFonts w:cs="Arial"/>
              </w:rPr>
            </w:pPr>
            <w:r w:rsidRPr="00340914">
              <w:rPr>
                <w:rFonts w:cs="Arial"/>
              </w:rPr>
              <w:t>1.6</w:t>
            </w:r>
          </w:p>
        </w:tc>
      </w:tr>
      <w:tr w:rsidR="007A5E9A" w:rsidRPr="00340914" w14:paraId="0A432910" w14:textId="77777777" w:rsidTr="007B0696">
        <w:tc>
          <w:tcPr>
            <w:tcW w:w="1158" w:type="dxa"/>
            <w:vMerge/>
          </w:tcPr>
          <w:p w14:paraId="0A432908" w14:textId="77777777" w:rsidR="007A5E9A" w:rsidRPr="00340914" w:rsidRDefault="007A5E9A" w:rsidP="007A5E9A">
            <w:pPr>
              <w:pStyle w:val="TAC"/>
              <w:rPr>
                <w:rFonts w:cs="Arial"/>
                <w:lang w:val="en-US"/>
              </w:rPr>
            </w:pPr>
          </w:p>
        </w:tc>
        <w:tc>
          <w:tcPr>
            <w:tcW w:w="1075" w:type="dxa"/>
            <w:vMerge/>
          </w:tcPr>
          <w:p w14:paraId="0A432909" w14:textId="77777777" w:rsidR="007A5E9A" w:rsidRPr="00340914" w:rsidRDefault="007A5E9A" w:rsidP="007A5E9A">
            <w:pPr>
              <w:pStyle w:val="TAC"/>
              <w:rPr>
                <w:rFonts w:cs="Arial"/>
                <w:lang w:val="en-US"/>
              </w:rPr>
            </w:pPr>
          </w:p>
        </w:tc>
        <w:tc>
          <w:tcPr>
            <w:tcW w:w="1132" w:type="dxa"/>
            <w:vMerge/>
          </w:tcPr>
          <w:p w14:paraId="0A43290A" w14:textId="77777777" w:rsidR="007A5E9A" w:rsidRPr="00340914" w:rsidRDefault="007A5E9A" w:rsidP="007A5E9A">
            <w:pPr>
              <w:pStyle w:val="TAC"/>
              <w:rPr>
                <w:rFonts w:cs="Arial"/>
                <w:lang w:val="en-US"/>
              </w:rPr>
            </w:pPr>
          </w:p>
        </w:tc>
        <w:tc>
          <w:tcPr>
            <w:tcW w:w="1007" w:type="dxa"/>
            <w:vMerge/>
          </w:tcPr>
          <w:p w14:paraId="0A43290B" w14:textId="77777777" w:rsidR="007A5E9A" w:rsidRPr="00340914" w:rsidRDefault="007A5E9A" w:rsidP="007A5E9A">
            <w:pPr>
              <w:rPr>
                <w:lang w:val="en-US"/>
              </w:rPr>
            </w:pPr>
          </w:p>
        </w:tc>
        <w:tc>
          <w:tcPr>
            <w:tcW w:w="1063" w:type="dxa"/>
            <w:vMerge/>
          </w:tcPr>
          <w:p w14:paraId="0A43290C" w14:textId="77777777" w:rsidR="007A5E9A" w:rsidRPr="00340914" w:rsidRDefault="007A5E9A" w:rsidP="007A5E9A">
            <w:pPr>
              <w:pStyle w:val="TAC"/>
              <w:rPr>
                <w:rFonts w:cs="Arial"/>
                <w:lang w:val="en-US"/>
              </w:rPr>
            </w:pPr>
          </w:p>
        </w:tc>
        <w:tc>
          <w:tcPr>
            <w:tcW w:w="1909" w:type="dxa"/>
            <w:vMerge w:val="restart"/>
          </w:tcPr>
          <w:p w14:paraId="0A43290D"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0E" w14:textId="77777777" w:rsidR="007A5E9A" w:rsidRPr="00340914" w:rsidRDefault="007A5E9A" w:rsidP="007A5E9A">
            <w:pPr>
              <w:pStyle w:val="TAC"/>
              <w:rPr>
                <w:rFonts w:cs="Arial"/>
              </w:rPr>
            </w:pPr>
            <w:r w:rsidRPr="00E64987">
              <w:rPr>
                <w:rFonts w:cs="Arial"/>
              </w:rPr>
              <w:t>30%</w:t>
            </w:r>
          </w:p>
        </w:tc>
        <w:tc>
          <w:tcPr>
            <w:tcW w:w="1271" w:type="dxa"/>
          </w:tcPr>
          <w:p w14:paraId="0A43290F" w14:textId="77777777" w:rsidR="007A5E9A" w:rsidRPr="00340914" w:rsidRDefault="007A5E9A" w:rsidP="007A5E9A">
            <w:pPr>
              <w:pStyle w:val="TAC"/>
              <w:rPr>
                <w:rFonts w:cs="Arial"/>
              </w:rPr>
            </w:pPr>
            <w:r w:rsidRPr="00340914">
              <w:rPr>
                <w:rFonts w:cs="Arial"/>
              </w:rPr>
              <w:t>-2.1</w:t>
            </w:r>
          </w:p>
        </w:tc>
      </w:tr>
      <w:tr w:rsidR="007A5E9A" w:rsidRPr="00340914" w14:paraId="0A432919" w14:textId="77777777" w:rsidTr="007B0696">
        <w:tc>
          <w:tcPr>
            <w:tcW w:w="1158" w:type="dxa"/>
            <w:vMerge/>
          </w:tcPr>
          <w:p w14:paraId="0A432911" w14:textId="77777777" w:rsidR="007A5E9A" w:rsidRPr="00340914" w:rsidRDefault="007A5E9A" w:rsidP="007A5E9A">
            <w:pPr>
              <w:pStyle w:val="TAC"/>
              <w:rPr>
                <w:rFonts w:cs="Arial"/>
                <w:lang w:val="en-US"/>
              </w:rPr>
            </w:pPr>
          </w:p>
        </w:tc>
        <w:tc>
          <w:tcPr>
            <w:tcW w:w="1075" w:type="dxa"/>
            <w:vMerge/>
          </w:tcPr>
          <w:p w14:paraId="0A432912" w14:textId="77777777" w:rsidR="007A5E9A" w:rsidRPr="00340914" w:rsidRDefault="007A5E9A" w:rsidP="007A5E9A">
            <w:pPr>
              <w:pStyle w:val="TAC"/>
              <w:rPr>
                <w:rFonts w:cs="Arial"/>
                <w:lang w:val="en-US"/>
              </w:rPr>
            </w:pPr>
          </w:p>
        </w:tc>
        <w:tc>
          <w:tcPr>
            <w:tcW w:w="1132" w:type="dxa"/>
            <w:vMerge/>
          </w:tcPr>
          <w:p w14:paraId="0A432913" w14:textId="77777777" w:rsidR="007A5E9A" w:rsidRPr="00340914" w:rsidRDefault="007A5E9A" w:rsidP="007A5E9A">
            <w:pPr>
              <w:pStyle w:val="TAC"/>
              <w:rPr>
                <w:rFonts w:cs="Arial"/>
                <w:lang w:val="en-US"/>
              </w:rPr>
            </w:pPr>
          </w:p>
        </w:tc>
        <w:tc>
          <w:tcPr>
            <w:tcW w:w="1007" w:type="dxa"/>
            <w:vMerge/>
          </w:tcPr>
          <w:p w14:paraId="0A432914" w14:textId="77777777" w:rsidR="007A5E9A" w:rsidRPr="00340914" w:rsidRDefault="007A5E9A" w:rsidP="007A5E9A">
            <w:pPr>
              <w:rPr>
                <w:lang w:val="en-US"/>
              </w:rPr>
            </w:pPr>
          </w:p>
        </w:tc>
        <w:tc>
          <w:tcPr>
            <w:tcW w:w="1063" w:type="dxa"/>
            <w:vMerge/>
          </w:tcPr>
          <w:p w14:paraId="0A432915" w14:textId="77777777" w:rsidR="007A5E9A" w:rsidRPr="00340914" w:rsidRDefault="007A5E9A" w:rsidP="007A5E9A">
            <w:pPr>
              <w:pStyle w:val="TAC"/>
              <w:rPr>
                <w:rFonts w:cs="Arial"/>
                <w:lang w:val="en-US"/>
              </w:rPr>
            </w:pPr>
          </w:p>
        </w:tc>
        <w:tc>
          <w:tcPr>
            <w:tcW w:w="1909" w:type="dxa"/>
            <w:vMerge/>
          </w:tcPr>
          <w:p w14:paraId="0A432916" w14:textId="77777777" w:rsidR="007A5E9A" w:rsidRPr="00340914" w:rsidRDefault="007A5E9A" w:rsidP="007A5E9A">
            <w:pPr>
              <w:pStyle w:val="TAL"/>
              <w:rPr>
                <w:rFonts w:cs="Arial"/>
                <w:lang w:val="en-US"/>
              </w:rPr>
            </w:pPr>
          </w:p>
        </w:tc>
        <w:tc>
          <w:tcPr>
            <w:tcW w:w="1274" w:type="dxa"/>
          </w:tcPr>
          <w:p w14:paraId="0A432917" w14:textId="77777777" w:rsidR="007A5E9A" w:rsidRPr="00340914" w:rsidRDefault="007A5E9A" w:rsidP="007A5E9A">
            <w:pPr>
              <w:pStyle w:val="TAC"/>
              <w:rPr>
                <w:rFonts w:cs="Arial"/>
              </w:rPr>
            </w:pPr>
            <w:r w:rsidRPr="00E64987">
              <w:rPr>
                <w:rFonts w:cs="Arial"/>
              </w:rPr>
              <w:t>70%</w:t>
            </w:r>
          </w:p>
        </w:tc>
        <w:tc>
          <w:tcPr>
            <w:tcW w:w="1271" w:type="dxa"/>
          </w:tcPr>
          <w:p w14:paraId="0A432918" w14:textId="77777777" w:rsidR="007A5E9A" w:rsidRPr="00340914" w:rsidRDefault="007A5E9A" w:rsidP="007A5E9A">
            <w:pPr>
              <w:pStyle w:val="TAC"/>
              <w:rPr>
                <w:rFonts w:cs="Arial"/>
              </w:rPr>
            </w:pPr>
            <w:r w:rsidRPr="00E64987">
              <w:rPr>
                <w:rFonts w:cs="Arial"/>
                <w:lang w:eastAsia="ja-JP"/>
              </w:rPr>
              <w:t>1.8</w:t>
            </w:r>
          </w:p>
        </w:tc>
      </w:tr>
      <w:tr w:rsidR="007A5E9A" w:rsidRPr="00340914" w14:paraId="0A432922" w14:textId="77777777" w:rsidTr="007B0696">
        <w:tc>
          <w:tcPr>
            <w:tcW w:w="1158" w:type="dxa"/>
            <w:vMerge/>
          </w:tcPr>
          <w:p w14:paraId="0A43291A" w14:textId="77777777" w:rsidR="007A5E9A" w:rsidRPr="00340914" w:rsidRDefault="007A5E9A" w:rsidP="007A5E9A">
            <w:pPr>
              <w:pStyle w:val="TAC"/>
              <w:rPr>
                <w:rFonts w:cs="Arial"/>
                <w:lang w:val="en-US"/>
              </w:rPr>
            </w:pPr>
          </w:p>
        </w:tc>
        <w:tc>
          <w:tcPr>
            <w:tcW w:w="1075" w:type="dxa"/>
            <w:vMerge/>
          </w:tcPr>
          <w:p w14:paraId="0A43291B" w14:textId="77777777" w:rsidR="007A5E9A" w:rsidRPr="00340914" w:rsidRDefault="007A5E9A" w:rsidP="007A5E9A">
            <w:pPr>
              <w:pStyle w:val="TAC"/>
              <w:rPr>
                <w:rFonts w:cs="Arial"/>
                <w:lang w:val="en-US"/>
              </w:rPr>
            </w:pPr>
          </w:p>
        </w:tc>
        <w:tc>
          <w:tcPr>
            <w:tcW w:w="1132" w:type="dxa"/>
            <w:vMerge/>
          </w:tcPr>
          <w:p w14:paraId="0A43291C" w14:textId="77777777" w:rsidR="007A5E9A" w:rsidRPr="00340914" w:rsidRDefault="007A5E9A" w:rsidP="007A5E9A">
            <w:pPr>
              <w:pStyle w:val="TAC"/>
              <w:rPr>
                <w:rFonts w:cs="Arial"/>
                <w:lang w:val="en-US"/>
              </w:rPr>
            </w:pPr>
          </w:p>
        </w:tc>
        <w:tc>
          <w:tcPr>
            <w:tcW w:w="1007" w:type="dxa"/>
            <w:vMerge/>
          </w:tcPr>
          <w:p w14:paraId="0A43291D" w14:textId="77777777" w:rsidR="007A5E9A" w:rsidRPr="00340914" w:rsidRDefault="007A5E9A" w:rsidP="007A5E9A">
            <w:pPr>
              <w:rPr>
                <w:lang w:val="en-US"/>
              </w:rPr>
            </w:pPr>
          </w:p>
        </w:tc>
        <w:tc>
          <w:tcPr>
            <w:tcW w:w="1063" w:type="dxa"/>
            <w:vMerge/>
          </w:tcPr>
          <w:p w14:paraId="0A43291E" w14:textId="77777777" w:rsidR="007A5E9A" w:rsidRPr="00340914" w:rsidRDefault="007A5E9A" w:rsidP="007A5E9A">
            <w:pPr>
              <w:pStyle w:val="TAC"/>
              <w:rPr>
                <w:rFonts w:cs="Arial"/>
                <w:lang w:val="en-US"/>
              </w:rPr>
            </w:pPr>
          </w:p>
        </w:tc>
        <w:tc>
          <w:tcPr>
            <w:tcW w:w="1909" w:type="dxa"/>
            <w:vMerge w:val="restart"/>
          </w:tcPr>
          <w:p w14:paraId="0A43291F"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920" w14:textId="77777777" w:rsidR="007A5E9A" w:rsidRPr="00340914" w:rsidRDefault="007A5E9A" w:rsidP="007A5E9A">
            <w:pPr>
              <w:pStyle w:val="TAC"/>
              <w:rPr>
                <w:rFonts w:cs="Arial"/>
              </w:rPr>
            </w:pPr>
            <w:r w:rsidRPr="00E64987">
              <w:rPr>
                <w:rFonts w:cs="Arial"/>
              </w:rPr>
              <w:t>30%</w:t>
            </w:r>
          </w:p>
        </w:tc>
        <w:tc>
          <w:tcPr>
            <w:tcW w:w="1271" w:type="dxa"/>
          </w:tcPr>
          <w:p w14:paraId="0A432921" w14:textId="77777777" w:rsidR="007A5E9A" w:rsidRPr="00340914" w:rsidRDefault="007A5E9A" w:rsidP="007A5E9A">
            <w:pPr>
              <w:pStyle w:val="TAC"/>
              <w:rPr>
                <w:rFonts w:cs="Arial"/>
              </w:rPr>
            </w:pPr>
            <w:r w:rsidRPr="00E64987">
              <w:rPr>
                <w:rFonts w:cs="Arial"/>
                <w:lang w:eastAsia="ja-JP"/>
              </w:rPr>
              <w:t>-2.</w:t>
            </w:r>
            <w:r>
              <w:rPr>
                <w:rFonts w:cs="Arial"/>
                <w:lang w:eastAsia="ja-JP"/>
              </w:rPr>
              <w:t>1</w:t>
            </w:r>
          </w:p>
        </w:tc>
      </w:tr>
      <w:tr w:rsidR="007A5E9A" w:rsidRPr="00340914" w14:paraId="0A43292B" w14:textId="77777777" w:rsidTr="007B0696">
        <w:tc>
          <w:tcPr>
            <w:tcW w:w="1158" w:type="dxa"/>
            <w:vMerge/>
          </w:tcPr>
          <w:p w14:paraId="0A432923" w14:textId="77777777" w:rsidR="007A5E9A" w:rsidRPr="00340914" w:rsidRDefault="007A5E9A" w:rsidP="007A5E9A">
            <w:pPr>
              <w:pStyle w:val="TAC"/>
              <w:rPr>
                <w:rFonts w:cs="Arial"/>
                <w:lang w:val="en-US"/>
              </w:rPr>
            </w:pPr>
          </w:p>
        </w:tc>
        <w:tc>
          <w:tcPr>
            <w:tcW w:w="1075" w:type="dxa"/>
            <w:vMerge/>
          </w:tcPr>
          <w:p w14:paraId="0A432924" w14:textId="77777777" w:rsidR="007A5E9A" w:rsidRPr="00340914" w:rsidRDefault="007A5E9A" w:rsidP="007A5E9A">
            <w:pPr>
              <w:pStyle w:val="TAC"/>
              <w:rPr>
                <w:rFonts w:cs="Arial"/>
                <w:lang w:val="en-US"/>
              </w:rPr>
            </w:pPr>
          </w:p>
        </w:tc>
        <w:tc>
          <w:tcPr>
            <w:tcW w:w="1132" w:type="dxa"/>
            <w:vMerge/>
          </w:tcPr>
          <w:p w14:paraId="0A432925" w14:textId="77777777" w:rsidR="007A5E9A" w:rsidRPr="00340914" w:rsidRDefault="007A5E9A" w:rsidP="007A5E9A">
            <w:pPr>
              <w:pStyle w:val="TAC"/>
              <w:rPr>
                <w:rFonts w:cs="Arial"/>
                <w:lang w:val="en-US"/>
              </w:rPr>
            </w:pPr>
          </w:p>
        </w:tc>
        <w:tc>
          <w:tcPr>
            <w:tcW w:w="1007" w:type="dxa"/>
            <w:vMerge/>
          </w:tcPr>
          <w:p w14:paraId="0A432926" w14:textId="77777777" w:rsidR="007A5E9A" w:rsidRPr="00340914" w:rsidRDefault="007A5E9A" w:rsidP="007A5E9A">
            <w:pPr>
              <w:rPr>
                <w:lang w:val="en-US"/>
              </w:rPr>
            </w:pPr>
          </w:p>
        </w:tc>
        <w:tc>
          <w:tcPr>
            <w:tcW w:w="1063" w:type="dxa"/>
            <w:vMerge/>
          </w:tcPr>
          <w:p w14:paraId="0A432927" w14:textId="77777777" w:rsidR="007A5E9A" w:rsidRPr="00340914" w:rsidRDefault="007A5E9A" w:rsidP="007A5E9A">
            <w:pPr>
              <w:pStyle w:val="TAC"/>
              <w:rPr>
                <w:rFonts w:cs="Arial"/>
                <w:lang w:val="en-US"/>
              </w:rPr>
            </w:pPr>
          </w:p>
        </w:tc>
        <w:tc>
          <w:tcPr>
            <w:tcW w:w="1909" w:type="dxa"/>
            <w:vMerge/>
          </w:tcPr>
          <w:p w14:paraId="0A432928" w14:textId="77777777" w:rsidR="007A5E9A" w:rsidRPr="00340914" w:rsidRDefault="007A5E9A" w:rsidP="007A5E9A">
            <w:pPr>
              <w:pStyle w:val="TAL"/>
              <w:rPr>
                <w:rFonts w:cs="Arial"/>
                <w:lang w:val="en-US"/>
              </w:rPr>
            </w:pPr>
          </w:p>
        </w:tc>
        <w:tc>
          <w:tcPr>
            <w:tcW w:w="1274" w:type="dxa"/>
          </w:tcPr>
          <w:p w14:paraId="0A432929" w14:textId="77777777" w:rsidR="007A5E9A" w:rsidRPr="00340914" w:rsidRDefault="007A5E9A" w:rsidP="007A5E9A">
            <w:pPr>
              <w:pStyle w:val="TAC"/>
              <w:rPr>
                <w:rFonts w:cs="Arial"/>
              </w:rPr>
            </w:pPr>
            <w:r w:rsidRPr="00E64987">
              <w:rPr>
                <w:rFonts w:cs="Arial"/>
              </w:rPr>
              <w:t>70%</w:t>
            </w:r>
          </w:p>
        </w:tc>
        <w:tc>
          <w:tcPr>
            <w:tcW w:w="1271" w:type="dxa"/>
          </w:tcPr>
          <w:p w14:paraId="0A43292A" w14:textId="77777777" w:rsidR="007A5E9A" w:rsidRPr="00340914" w:rsidRDefault="007A5E9A" w:rsidP="007A5E9A">
            <w:pPr>
              <w:pStyle w:val="TAC"/>
              <w:rPr>
                <w:rFonts w:cs="Arial"/>
              </w:rPr>
            </w:pPr>
            <w:r w:rsidRPr="00E64987">
              <w:rPr>
                <w:rFonts w:cs="Arial"/>
                <w:lang w:eastAsia="ja-JP"/>
              </w:rPr>
              <w:t>1.7</w:t>
            </w:r>
          </w:p>
        </w:tc>
      </w:tr>
      <w:tr w:rsidR="00855DE6" w:rsidRPr="00340914" w14:paraId="0A432934" w14:textId="77777777" w:rsidTr="007B0696">
        <w:tc>
          <w:tcPr>
            <w:tcW w:w="1158" w:type="dxa"/>
            <w:vMerge/>
          </w:tcPr>
          <w:p w14:paraId="0A43292C" w14:textId="77777777" w:rsidR="00855DE6" w:rsidRPr="00340914" w:rsidRDefault="00855DE6" w:rsidP="00855DE6">
            <w:pPr>
              <w:pStyle w:val="TAC"/>
              <w:rPr>
                <w:rFonts w:cs="Arial"/>
                <w:lang w:val="en-US"/>
              </w:rPr>
            </w:pPr>
          </w:p>
        </w:tc>
        <w:tc>
          <w:tcPr>
            <w:tcW w:w="1075" w:type="dxa"/>
            <w:vMerge/>
          </w:tcPr>
          <w:p w14:paraId="0A43292D" w14:textId="77777777" w:rsidR="00855DE6" w:rsidRPr="00340914" w:rsidRDefault="00855DE6" w:rsidP="00855DE6">
            <w:pPr>
              <w:pStyle w:val="TAC"/>
              <w:rPr>
                <w:rFonts w:cs="Arial"/>
                <w:lang w:val="en-US"/>
              </w:rPr>
            </w:pPr>
          </w:p>
        </w:tc>
        <w:tc>
          <w:tcPr>
            <w:tcW w:w="1132" w:type="dxa"/>
            <w:vMerge/>
          </w:tcPr>
          <w:p w14:paraId="0A43292E" w14:textId="77777777" w:rsidR="00855DE6" w:rsidRPr="00340914" w:rsidRDefault="00855DE6" w:rsidP="00855DE6">
            <w:pPr>
              <w:pStyle w:val="TAC"/>
              <w:rPr>
                <w:rFonts w:cs="Arial"/>
                <w:lang w:val="en-US"/>
              </w:rPr>
            </w:pPr>
          </w:p>
        </w:tc>
        <w:tc>
          <w:tcPr>
            <w:tcW w:w="1007" w:type="dxa"/>
            <w:vMerge/>
          </w:tcPr>
          <w:p w14:paraId="0A43292F" w14:textId="77777777" w:rsidR="00855DE6" w:rsidRPr="00340914" w:rsidRDefault="00855DE6" w:rsidP="00855DE6">
            <w:pPr>
              <w:rPr>
                <w:lang w:val="en-US"/>
              </w:rPr>
            </w:pPr>
          </w:p>
        </w:tc>
        <w:tc>
          <w:tcPr>
            <w:tcW w:w="1063" w:type="dxa"/>
            <w:vMerge w:val="restart"/>
          </w:tcPr>
          <w:p w14:paraId="0A432930" w14:textId="77777777" w:rsidR="00855DE6" w:rsidRPr="00340914" w:rsidRDefault="00855DE6" w:rsidP="00855DE6">
            <w:pPr>
              <w:pStyle w:val="TAC"/>
              <w:rPr>
                <w:rFonts w:cs="Arial"/>
              </w:rPr>
            </w:pPr>
            <w:r w:rsidRPr="00340914">
              <w:rPr>
                <w:rFonts w:cs="Arial"/>
              </w:rPr>
              <w:t>2</w:t>
            </w:r>
          </w:p>
        </w:tc>
        <w:tc>
          <w:tcPr>
            <w:tcW w:w="1909" w:type="dxa"/>
            <w:vMerge w:val="restart"/>
          </w:tcPr>
          <w:p w14:paraId="0A432931" w14:textId="77777777" w:rsidR="00855DE6" w:rsidRPr="00340914" w:rsidRDefault="00855DE6" w:rsidP="00855DE6">
            <w:pPr>
              <w:pStyle w:val="TAL"/>
              <w:rPr>
                <w:rFonts w:cs="Arial"/>
              </w:rPr>
            </w:pPr>
            <w:r w:rsidRPr="00340914">
              <w:rPr>
                <w:rFonts w:cs="Arial"/>
              </w:rPr>
              <w:t>HST Scenario 1 Low</w:t>
            </w:r>
          </w:p>
        </w:tc>
        <w:tc>
          <w:tcPr>
            <w:tcW w:w="1274" w:type="dxa"/>
          </w:tcPr>
          <w:p w14:paraId="0A432932" w14:textId="77777777" w:rsidR="00855DE6" w:rsidRPr="00340914" w:rsidRDefault="00855DE6" w:rsidP="00855DE6">
            <w:pPr>
              <w:pStyle w:val="TAC"/>
              <w:rPr>
                <w:rFonts w:cs="Arial"/>
              </w:rPr>
            </w:pPr>
            <w:r w:rsidRPr="00340914">
              <w:rPr>
                <w:rFonts w:cs="Arial"/>
              </w:rPr>
              <w:t>30%</w:t>
            </w:r>
          </w:p>
        </w:tc>
        <w:tc>
          <w:tcPr>
            <w:tcW w:w="1271" w:type="dxa"/>
          </w:tcPr>
          <w:p w14:paraId="0A432933" w14:textId="77777777" w:rsidR="00855DE6" w:rsidRPr="00340914" w:rsidRDefault="00855DE6" w:rsidP="00855DE6">
            <w:pPr>
              <w:pStyle w:val="TAC"/>
              <w:rPr>
                <w:rFonts w:cs="Arial"/>
              </w:rPr>
            </w:pPr>
            <w:r w:rsidRPr="00340914">
              <w:rPr>
                <w:rFonts w:cs="Arial"/>
              </w:rPr>
              <w:t>-4.5</w:t>
            </w:r>
          </w:p>
        </w:tc>
      </w:tr>
      <w:tr w:rsidR="00855DE6" w:rsidRPr="00340914" w14:paraId="0A43293D" w14:textId="77777777" w:rsidTr="007B0696">
        <w:tc>
          <w:tcPr>
            <w:tcW w:w="1158" w:type="dxa"/>
            <w:vMerge/>
          </w:tcPr>
          <w:p w14:paraId="0A432935" w14:textId="77777777" w:rsidR="00855DE6" w:rsidRPr="00340914" w:rsidRDefault="00855DE6" w:rsidP="00855DE6">
            <w:pPr>
              <w:pStyle w:val="TAC"/>
              <w:rPr>
                <w:rFonts w:cs="Arial"/>
                <w:lang w:val="en-US"/>
              </w:rPr>
            </w:pPr>
          </w:p>
        </w:tc>
        <w:tc>
          <w:tcPr>
            <w:tcW w:w="1075" w:type="dxa"/>
            <w:vMerge/>
          </w:tcPr>
          <w:p w14:paraId="0A432936" w14:textId="77777777" w:rsidR="00855DE6" w:rsidRPr="00340914" w:rsidRDefault="00855DE6" w:rsidP="00855DE6">
            <w:pPr>
              <w:pStyle w:val="TAC"/>
              <w:rPr>
                <w:rFonts w:cs="Arial"/>
                <w:lang w:val="en-US"/>
              </w:rPr>
            </w:pPr>
          </w:p>
        </w:tc>
        <w:tc>
          <w:tcPr>
            <w:tcW w:w="1132" w:type="dxa"/>
            <w:vMerge/>
          </w:tcPr>
          <w:p w14:paraId="0A432937" w14:textId="77777777" w:rsidR="00855DE6" w:rsidRPr="00340914" w:rsidRDefault="00855DE6" w:rsidP="00855DE6">
            <w:pPr>
              <w:pStyle w:val="TAC"/>
              <w:rPr>
                <w:rFonts w:cs="Arial"/>
                <w:lang w:val="en-US"/>
              </w:rPr>
            </w:pPr>
          </w:p>
        </w:tc>
        <w:tc>
          <w:tcPr>
            <w:tcW w:w="1007" w:type="dxa"/>
            <w:vMerge/>
          </w:tcPr>
          <w:p w14:paraId="0A432938" w14:textId="77777777" w:rsidR="00855DE6" w:rsidRPr="00340914" w:rsidRDefault="00855DE6" w:rsidP="00855DE6">
            <w:pPr>
              <w:rPr>
                <w:lang w:val="en-US"/>
              </w:rPr>
            </w:pPr>
          </w:p>
        </w:tc>
        <w:tc>
          <w:tcPr>
            <w:tcW w:w="1063" w:type="dxa"/>
            <w:vMerge/>
          </w:tcPr>
          <w:p w14:paraId="0A432939" w14:textId="77777777" w:rsidR="00855DE6" w:rsidRPr="00340914" w:rsidRDefault="00855DE6" w:rsidP="00855DE6">
            <w:pPr>
              <w:pStyle w:val="TAC"/>
              <w:rPr>
                <w:rFonts w:cs="Arial"/>
                <w:lang w:val="en-US"/>
              </w:rPr>
            </w:pPr>
          </w:p>
        </w:tc>
        <w:tc>
          <w:tcPr>
            <w:tcW w:w="1909" w:type="dxa"/>
            <w:vMerge/>
          </w:tcPr>
          <w:p w14:paraId="0A43293A" w14:textId="77777777" w:rsidR="00855DE6" w:rsidRPr="00340914" w:rsidRDefault="00855DE6" w:rsidP="00855DE6">
            <w:pPr>
              <w:pStyle w:val="TAL"/>
              <w:rPr>
                <w:rFonts w:cs="Arial"/>
                <w:lang w:val="en-US"/>
              </w:rPr>
            </w:pPr>
          </w:p>
        </w:tc>
        <w:tc>
          <w:tcPr>
            <w:tcW w:w="1274" w:type="dxa"/>
          </w:tcPr>
          <w:p w14:paraId="0A43293B" w14:textId="77777777" w:rsidR="00855DE6" w:rsidRPr="00340914" w:rsidRDefault="00855DE6" w:rsidP="00855DE6">
            <w:pPr>
              <w:pStyle w:val="TAC"/>
              <w:rPr>
                <w:rFonts w:cs="Arial"/>
              </w:rPr>
            </w:pPr>
            <w:r w:rsidRPr="00340914">
              <w:rPr>
                <w:rFonts w:cs="Arial"/>
              </w:rPr>
              <w:t>70%</w:t>
            </w:r>
          </w:p>
        </w:tc>
        <w:tc>
          <w:tcPr>
            <w:tcW w:w="1271" w:type="dxa"/>
          </w:tcPr>
          <w:p w14:paraId="0A43293C" w14:textId="77777777" w:rsidR="00855DE6" w:rsidRPr="00340914" w:rsidRDefault="00855DE6" w:rsidP="00855DE6">
            <w:pPr>
              <w:pStyle w:val="TAC"/>
              <w:rPr>
                <w:rFonts w:cs="Arial"/>
              </w:rPr>
            </w:pPr>
            <w:r w:rsidRPr="00340914">
              <w:rPr>
                <w:rFonts w:cs="Arial"/>
              </w:rPr>
              <w:t>-1.0</w:t>
            </w:r>
          </w:p>
        </w:tc>
      </w:tr>
      <w:tr w:rsidR="007A5E9A" w:rsidRPr="00340914" w14:paraId="0A432946" w14:textId="77777777" w:rsidTr="007B0696">
        <w:tc>
          <w:tcPr>
            <w:tcW w:w="1158" w:type="dxa"/>
            <w:vMerge/>
          </w:tcPr>
          <w:p w14:paraId="0A43293E" w14:textId="77777777" w:rsidR="007A5E9A" w:rsidRPr="00340914" w:rsidRDefault="007A5E9A" w:rsidP="007A5E9A">
            <w:pPr>
              <w:pStyle w:val="TAC"/>
              <w:rPr>
                <w:rFonts w:cs="Arial"/>
                <w:lang w:val="en-US"/>
              </w:rPr>
            </w:pPr>
          </w:p>
        </w:tc>
        <w:tc>
          <w:tcPr>
            <w:tcW w:w="1075" w:type="dxa"/>
            <w:vMerge/>
          </w:tcPr>
          <w:p w14:paraId="0A43293F" w14:textId="77777777" w:rsidR="007A5E9A" w:rsidRPr="00340914" w:rsidRDefault="007A5E9A" w:rsidP="007A5E9A">
            <w:pPr>
              <w:pStyle w:val="TAC"/>
              <w:rPr>
                <w:rFonts w:cs="Arial"/>
                <w:lang w:val="en-US"/>
              </w:rPr>
            </w:pPr>
          </w:p>
        </w:tc>
        <w:tc>
          <w:tcPr>
            <w:tcW w:w="1132" w:type="dxa"/>
            <w:vMerge/>
          </w:tcPr>
          <w:p w14:paraId="0A432940" w14:textId="77777777" w:rsidR="007A5E9A" w:rsidRPr="00340914" w:rsidRDefault="007A5E9A" w:rsidP="007A5E9A">
            <w:pPr>
              <w:pStyle w:val="TAC"/>
              <w:rPr>
                <w:rFonts w:cs="Arial"/>
                <w:lang w:val="en-US"/>
              </w:rPr>
            </w:pPr>
          </w:p>
        </w:tc>
        <w:tc>
          <w:tcPr>
            <w:tcW w:w="1007" w:type="dxa"/>
            <w:vMerge/>
          </w:tcPr>
          <w:p w14:paraId="0A432941" w14:textId="77777777" w:rsidR="007A5E9A" w:rsidRPr="00340914" w:rsidRDefault="007A5E9A" w:rsidP="007A5E9A">
            <w:pPr>
              <w:rPr>
                <w:lang w:val="en-US"/>
              </w:rPr>
            </w:pPr>
          </w:p>
        </w:tc>
        <w:tc>
          <w:tcPr>
            <w:tcW w:w="1063" w:type="dxa"/>
            <w:vMerge/>
          </w:tcPr>
          <w:p w14:paraId="0A432942" w14:textId="77777777" w:rsidR="007A5E9A" w:rsidRPr="00340914" w:rsidRDefault="007A5E9A" w:rsidP="007A5E9A">
            <w:pPr>
              <w:pStyle w:val="TAC"/>
              <w:rPr>
                <w:rFonts w:cs="Arial"/>
                <w:lang w:val="en-US"/>
              </w:rPr>
            </w:pPr>
          </w:p>
        </w:tc>
        <w:tc>
          <w:tcPr>
            <w:tcW w:w="1909" w:type="dxa"/>
            <w:vMerge w:val="restart"/>
          </w:tcPr>
          <w:p w14:paraId="0A432943"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44" w14:textId="77777777" w:rsidR="007A5E9A" w:rsidRPr="00340914" w:rsidRDefault="007A5E9A" w:rsidP="007A5E9A">
            <w:pPr>
              <w:pStyle w:val="TAC"/>
              <w:rPr>
                <w:rFonts w:cs="Arial"/>
              </w:rPr>
            </w:pPr>
            <w:r w:rsidRPr="00E64987">
              <w:rPr>
                <w:rFonts w:cs="Arial"/>
              </w:rPr>
              <w:t>30%</w:t>
            </w:r>
          </w:p>
        </w:tc>
        <w:tc>
          <w:tcPr>
            <w:tcW w:w="1271" w:type="dxa"/>
          </w:tcPr>
          <w:p w14:paraId="0A432945" w14:textId="77777777" w:rsidR="007A5E9A" w:rsidRPr="00340914" w:rsidRDefault="007A5E9A" w:rsidP="007A5E9A">
            <w:pPr>
              <w:pStyle w:val="TAC"/>
              <w:rPr>
                <w:rFonts w:cs="Arial"/>
              </w:rPr>
            </w:pPr>
            <w:r>
              <w:rPr>
                <w:rFonts w:cs="Arial"/>
                <w:lang w:eastAsia="ja-JP"/>
              </w:rPr>
              <w:t>-4.5</w:t>
            </w:r>
          </w:p>
        </w:tc>
      </w:tr>
      <w:tr w:rsidR="007A5E9A" w:rsidRPr="00340914" w14:paraId="0A43294F" w14:textId="77777777" w:rsidTr="007B0696">
        <w:tc>
          <w:tcPr>
            <w:tcW w:w="1158" w:type="dxa"/>
            <w:vMerge/>
          </w:tcPr>
          <w:p w14:paraId="0A432947" w14:textId="77777777" w:rsidR="007A5E9A" w:rsidRPr="00340914" w:rsidRDefault="007A5E9A" w:rsidP="007A5E9A">
            <w:pPr>
              <w:pStyle w:val="TAC"/>
              <w:rPr>
                <w:rFonts w:cs="Arial"/>
                <w:lang w:val="en-US"/>
              </w:rPr>
            </w:pPr>
          </w:p>
        </w:tc>
        <w:tc>
          <w:tcPr>
            <w:tcW w:w="1075" w:type="dxa"/>
            <w:vMerge/>
          </w:tcPr>
          <w:p w14:paraId="0A432948" w14:textId="77777777" w:rsidR="007A5E9A" w:rsidRPr="00340914" w:rsidRDefault="007A5E9A" w:rsidP="007A5E9A">
            <w:pPr>
              <w:pStyle w:val="TAC"/>
              <w:rPr>
                <w:rFonts w:cs="Arial"/>
                <w:lang w:val="en-US"/>
              </w:rPr>
            </w:pPr>
          </w:p>
        </w:tc>
        <w:tc>
          <w:tcPr>
            <w:tcW w:w="1132" w:type="dxa"/>
            <w:vMerge/>
          </w:tcPr>
          <w:p w14:paraId="0A432949" w14:textId="77777777" w:rsidR="007A5E9A" w:rsidRPr="00340914" w:rsidRDefault="007A5E9A" w:rsidP="007A5E9A">
            <w:pPr>
              <w:pStyle w:val="TAC"/>
              <w:rPr>
                <w:rFonts w:cs="Arial"/>
                <w:lang w:val="en-US"/>
              </w:rPr>
            </w:pPr>
          </w:p>
        </w:tc>
        <w:tc>
          <w:tcPr>
            <w:tcW w:w="1007" w:type="dxa"/>
            <w:vMerge/>
          </w:tcPr>
          <w:p w14:paraId="0A43294A" w14:textId="77777777" w:rsidR="007A5E9A" w:rsidRPr="00340914" w:rsidRDefault="007A5E9A" w:rsidP="007A5E9A">
            <w:pPr>
              <w:rPr>
                <w:lang w:val="en-US"/>
              </w:rPr>
            </w:pPr>
          </w:p>
        </w:tc>
        <w:tc>
          <w:tcPr>
            <w:tcW w:w="1063" w:type="dxa"/>
            <w:vMerge/>
          </w:tcPr>
          <w:p w14:paraId="0A43294B" w14:textId="77777777" w:rsidR="007A5E9A" w:rsidRPr="00340914" w:rsidRDefault="007A5E9A" w:rsidP="007A5E9A">
            <w:pPr>
              <w:pStyle w:val="TAC"/>
              <w:rPr>
                <w:rFonts w:cs="Arial"/>
                <w:lang w:val="en-US"/>
              </w:rPr>
            </w:pPr>
          </w:p>
        </w:tc>
        <w:tc>
          <w:tcPr>
            <w:tcW w:w="1909" w:type="dxa"/>
            <w:vMerge/>
          </w:tcPr>
          <w:p w14:paraId="0A43294C" w14:textId="77777777" w:rsidR="007A5E9A" w:rsidRPr="00340914" w:rsidRDefault="007A5E9A" w:rsidP="007A5E9A">
            <w:pPr>
              <w:pStyle w:val="TAL"/>
              <w:rPr>
                <w:rFonts w:cs="Arial"/>
                <w:lang w:val="en-US"/>
              </w:rPr>
            </w:pPr>
          </w:p>
        </w:tc>
        <w:tc>
          <w:tcPr>
            <w:tcW w:w="1274" w:type="dxa"/>
          </w:tcPr>
          <w:p w14:paraId="0A43294D" w14:textId="77777777" w:rsidR="007A5E9A" w:rsidRPr="00340914" w:rsidRDefault="007A5E9A" w:rsidP="007A5E9A">
            <w:pPr>
              <w:pStyle w:val="TAC"/>
              <w:rPr>
                <w:rFonts w:cs="Arial"/>
              </w:rPr>
            </w:pPr>
            <w:r w:rsidRPr="00E64987">
              <w:rPr>
                <w:rFonts w:cs="Arial"/>
              </w:rPr>
              <w:t>70%</w:t>
            </w:r>
          </w:p>
        </w:tc>
        <w:tc>
          <w:tcPr>
            <w:tcW w:w="1271" w:type="dxa"/>
          </w:tcPr>
          <w:p w14:paraId="0A43294E" w14:textId="77777777" w:rsidR="007A5E9A" w:rsidRPr="00340914" w:rsidRDefault="007A5E9A" w:rsidP="007A5E9A">
            <w:pPr>
              <w:pStyle w:val="TAC"/>
              <w:rPr>
                <w:rFonts w:cs="Arial"/>
              </w:rPr>
            </w:pPr>
            <w:r w:rsidRPr="00E64987">
              <w:rPr>
                <w:rFonts w:cs="Arial"/>
                <w:lang w:eastAsia="ja-JP"/>
              </w:rPr>
              <w:t>-1.</w:t>
            </w:r>
            <w:r>
              <w:rPr>
                <w:rFonts w:cs="Arial"/>
                <w:lang w:eastAsia="ja-JP"/>
              </w:rPr>
              <w:t>0</w:t>
            </w:r>
          </w:p>
        </w:tc>
      </w:tr>
      <w:tr w:rsidR="007A5E9A" w:rsidRPr="00340914" w14:paraId="0A432958" w14:textId="77777777" w:rsidTr="007B0696">
        <w:tc>
          <w:tcPr>
            <w:tcW w:w="1158" w:type="dxa"/>
            <w:vMerge/>
          </w:tcPr>
          <w:p w14:paraId="0A432950" w14:textId="77777777" w:rsidR="007A5E9A" w:rsidRPr="00340914" w:rsidRDefault="007A5E9A" w:rsidP="007A5E9A">
            <w:pPr>
              <w:pStyle w:val="TAC"/>
              <w:rPr>
                <w:rFonts w:cs="Arial"/>
                <w:lang w:val="en-US"/>
              </w:rPr>
            </w:pPr>
          </w:p>
        </w:tc>
        <w:tc>
          <w:tcPr>
            <w:tcW w:w="1075" w:type="dxa"/>
            <w:vMerge/>
          </w:tcPr>
          <w:p w14:paraId="0A432951" w14:textId="77777777" w:rsidR="007A5E9A" w:rsidRPr="00340914" w:rsidRDefault="007A5E9A" w:rsidP="007A5E9A">
            <w:pPr>
              <w:pStyle w:val="TAC"/>
              <w:rPr>
                <w:rFonts w:cs="Arial"/>
                <w:lang w:val="en-US"/>
              </w:rPr>
            </w:pPr>
          </w:p>
        </w:tc>
        <w:tc>
          <w:tcPr>
            <w:tcW w:w="1132" w:type="dxa"/>
            <w:vMerge/>
          </w:tcPr>
          <w:p w14:paraId="0A432952" w14:textId="77777777" w:rsidR="007A5E9A" w:rsidRPr="00340914" w:rsidRDefault="007A5E9A" w:rsidP="007A5E9A">
            <w:pPr>
              <w:pStyle w:val="TAC"/>
              <w:rPr>
                <w:rFonts w:cs="Arial"/>
                <w:lang w:val="en-US"/>
              </w:rPr>
            </w:pPr>
          </w:p>
        </w:tc>
        <w:tc>
          <w:tcPr>
            <w:tcW w:w="1007" w:type="dxa"/>
            <w:vMerge/>
          </w:tcPr>
          <w:p w14:paraId="0A432953" w14:textId="77777777" w:rsidR="007A5E9A" w:rsidRPr="00340914" w:rsidRDefault="007A5E9A" w:rsidP="007A5E9A">
            <w:pPr>
              <w:rPr>
                <w:lang w:val="en-US"/>
              </w:rPr>
            </w:pPr>
          </w:p>
        </w:tc>
        <w:tc>
          <w:tcPr>
            <w:tcW w:w="1063" w:type="dxa"/>
            <w:vMerge/>
          </w:tcPr>
          <w:p w14:paraId="0A432954" w14:textId="77777777" w:rsidR="007A5E9A" w:rsidRPr="00340914" w:rsidRDefault="007A5E9A" w:rsidP="007A5E9A">
            <w:pPr>
              <w:pStyle w:val="TAC"/>
              <w:rPr>
                <w:rFonts w:cs="Arial"/>
                <w:lang w:val="en-US"/>
              </w:rPr>
            </w:pPr>
          </w:p>
        </w:tc>
        <w:tc>
          <w:tcPr>
            <w:tcW w:w="1909" w:type="dxa"/>
            <w:vMerge w:val="restart"/>
          </w:tcPr>
          <w:p w14:paraId="0A432955"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956" w14:textId="77777777" w:rsidR="007A5E9A" w:rsidRPr="00340914" w:rsidRDefault="007A5E9A" w:rsidP="007A5E9A">
            <w:pPr>
              <w:pStyle w:val="TAC"/>
              <w:rPr>
                <w:rFonts w:cs="Arial"/>
              </w:rPr>
            </w:pPr>
            <w:r w:rsidRPr="00E64987">
              <w:rPr>
                <w:rFonts w:cs="Arial"/>
              </w:rPr>
              <w:t>30%</w:t>
            </w:r>
          </w:p>
        </w:tc>
        <w:tc>
          <w:tcPr>
            <w:tcW w:w="1271" w:type="dxa"/>
          </w:tcPr>
          <w:p w14:paraId="0A432957" w14:textId="77777777" w:rsidR="007A5E9A" w:rsidRPr="00340914" w:rsidRDefault="007A5E9A" w:rsidP="007A5E9A">
            <w:pPr>
              <w:pStyle w:val="TAC"/>
              <w:rPr>
                <w:rFonts w:cs="Arial"/>
              </w:rPr>
            </w:pPr>
            <w:r>
              <w:rPr>
                <w:rFonts w:cs="Arial"/>
                <w:lang w:eastAsia="ja-JP"/>
              </w:rPr>
              <w:t>-4.5</w:t>
            </w:r>
          </w:p>
        </w:tc>
      </w:tr>
      <w:tr w:rsidR="007A5E9A" w:rsidRPr="00340914" w14:paraId="0A432961" w14:textId="77777777" w:rsidTr="007B0696">
        <w:tc>
          <w:tcPr>
            <w:tcW w:w="1158" w:type="dxa"/>
            <w:vMerge/>
          </w:tcPr>
          <w:p w14:paraId="0A432959" w14:textId="77777777" w:rsidR="007A5E9A" w:rsidRPr="00340914" w:rsidRDefault="007A5E9A" w:rsidP="007A5E9A">
            <w:pPr>
              <w:pStyle w:val="TAC"/>
              <w:rPr>
                <w:rFonts w:cs="Arial"/>
                <w:lang w:val="en-US"/>
              </w:rPr>
            </w:pPr>
          </w:p>
        </w:tc>
        <w:tc>
          <w:tcPr>
            <w:tcW w:w="1075" w:type="dxa"/>
            <w:vMerge/>
          </w:tcPr>
          <w:p w14:paraId="0A43295A" w14:textId="77777777" w:rsidR="007A5E9A" w:rsidRPr="00340914" w:rsidRDefault="007A5E9A" w:rsidP="007A5E9A">
            <w:pPr>
              <w:pStyle w:val="TAC"/>
              <w:rPr>
                <w:rFonts w:cs="Arial"/>
                <w:lang w:val="en-US"/>
              </w:rPr>
            </w:pPr>
          </w:p>
        </w:tc>
        <w:tc>
          <w:tcPr>
            <w:tcW w:w="1132" w:type="dxa"/>
            <w:vMerge/>
          </w:tcPr>
          <w:p w14:paraId="0A43295B" w14:textId="77777777" w:rsidR="007A5E9A" w:rsidRPr="00340914" w:rsidRDefault="007A5E9A" w:rsidP="007A5E9A">
            <w:pPr>
              <w:pStyle w:val="TAC"/>
              <w:rPr>
                <w:rFonts w:cs="Arial"/>
                <w:lang w:val="en-US"/>
              </w:rPr>
            </w:pPr>
          </w:p>
        </w:tc>
        <w:tc>
          <w:tcPr>
            <w:tcW w:w="1007" w:type="dxa"/>
            <w:vMerge/>
          </w:tcPr>
          <w:p w14:paraId="0A43295C" w14:textId="77777777" w:rsidR="007A5E9A" w:rsidRPr="00340914" w:rsidRDefault="007A5E9A" w:rsidP="007A5E9A">
            <w:pPr>
              <w:rPr>
                <w:lang w:val="en-US"/>
              </w:rPr>
            </w:pPr>
          </w:p>
        </w:tc>
        <w:tc>
          <w:tcPr>
            <w:tcW w:w="1063" w:type="dxa"/>
            <w:vMerge/>
          </w:tcPr>
          <w:p w14:paraId="0A43295D" w14:textId="77777777" w:rsidR="007A5E9A" w:rsidRPr="00340914" w:rsidRDefault="007A5E9A" w:rsidP="007A5E9A">
            <w:pPr>
              <w:pStyle w:val="TAC"/>
              <w:rPr>
                <w:rFonts w:cs="Arial"/>
                <w:lang w:val="en-US"/>
              </w:rPr>
            </w:pPr>
          </w:p>
        </w:tc>
        <w:tc>
          <w:tcPr>
            <w:tcW w:w="1909" w:type="dxa"/>
            <w:vMerge/>
          </w:tcPr>
          <w:p w14:paraId="0A43295E" w14:textId="77777777" w:rsidR="007A5E9A" w:rsidRPr="00340914" w:rsidRDefault="007A5E9A" w:rsidP="007A5E9A">
            <w:pPr>
              <w:pStyle w:val="TAL"/>
              <w:rPr>
                <w:rFonts w:cs="Arial"/>
                <w:lang w:val="en-US"/>
              </w:rPr>
            </w:pPr>
          </w:p>
        </w:tc>
        <w:tc>
          <w:tcPr>
            <w:tcW w:w="1274" w:type="dxa"/>
          </w:tcPr>
          <w:p w14:paraId="0A43295F" w14:textId="77777777" w:rsidR="007A5E9A" w:rsidRPr="00340914" w:rsidRDefault="007A5E9A" w:rsidP="007A5E9A">
            <w:pPr>
              <w:pStyle w:val="TAC"/>
              <w:rPr>
                <w:rFonts w:cs="Arial"/>
              </w:rPr>
            </w:pPr>
            <w:r w:rsidRPr="00E64987">
              <w:rPr>
                <w:rFonts w:cs="Arial"/>
              </w:rPr>
              <w:t>70%</w:t>
            </w:r>
          </w:p>
        </w:tc>
        <w:tc>
          <w:tcPr>
            <w:tcW w:w="1271" w:type="dxa"/>
          </w:tcPr>
          <w:p w14:paraId="0A432960" w14:textId="77777777" w:rsidR="007A5E9A" w:rsidRPr="00340914" w:rsidRDefault="007A5E9A" w:rsidP="007A5E9A">
            <w:pPr>
              <w:pStyle w:val="TAC"/>
              <w:rPr>
                <w:rFonts w:cs="Arial"/>
              </w:rPr>
            </w:pPr>
            <w:r w:rsidRPr="00E64987">
              <w:rPr>
                <w:rFonts w:cs="Arial"/>
                <w:lang w:eastAsia="ja-JP"/>
              </w:rPr>
              <w:t>-1.0</w:t>
            </w:r>
          </w:p>
        </w:tc>
      </w:tr>
      <w:tr w:rsidR="00855DE6" w:rsidRPr="00340914" w14:paraId="0A43296A" w14:textId="77777777" w:rsidTr="007B0696">
        <w:tc>
          <w:tcPr>
            <w:tcW w:w="1158" w:type="dxa"/>
            <w:vMerge w:val="restart"/>
          </w:tcPr>
          <w:p w14:paraId="0A432962" w14:textId="77777777" w:rsidR="00855DE6" w:rsidRPr="00340914" w:rsidRDefault="00855DE6" w:rsidP="00855DE6">
            <w:pPr>
              <w:pStyle w:val="TAC"/>
              <w:rPr>
                <w:rFonts w:cs="Arial"/>
                <w:lang w:val="en-US"/>
              </w:rPr>
            </w:pPr>
            <w:r w:rsidRPr="00340914">
              <w:rPr>
                <w:rFonts w:cs="Arial"/>
                <w:lang w:val="en-US"/>
              </w:rPr>
              <w:t>5</w:t>
            </w:r>
          </w:p>
        </w:tc>
        <w:tc>
          <w:tcPr>
            <w:tcW w:w="1075" w:type="dxa"/>
            <w:vMerge w:val="restart"/>
          </w:tcPr>
          <w:p w14:paraId="0A432963"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964" w14:textId="77777777" w:rsidR="00855DE6" w:rsidRPr="00340914" w:rsidRDefault="00855DE6" w:rsidP="00855DE6">
            <w:pPr>
              <w:pStyle w:val="TAC"/>
              <w:rPr>
                <w:rFonts w:cs="Arial"/>
                <w:lang w:val="en-US"/>
              </w:rPr>
            </w:pPr>
            <w:r w:rsidRPr="00340914">
              <w:rPr>
                <w:rFonts w:cs="Arial"/>
              </w:rPr>
              <w:t>A3-4</w:t>
            </w:r>
          </w:p>
        </w:tc>
        <w:tc>
          <w:tcPr>
            <w:tcW w:w="1007" w:type="dxa"/>
            <w:vMerge/>
          </w:tcPr>
          <w:p w14:paraId="0A432965" w14:textId="77777777" w:rsidR="00855DE6" w:rsidRPr="00340914" w:rsidRDefault="00855DE6" w:rsidP="00855DE6">
            <w:pPr>
              <w:rPr>
                <w:lang w:val="en-US"/>
              </w:rPr>
            </w:pPr>
          </w:p>
        </w:tc>
        <w:tc>
          <w:tcPr>
            <w:tcW w:w="1063" w:type="dxa"/>
            <w:vMerge w:val="restart"/>
          </w:tcPr>
          <w:p w14:paraId="0A432966" w14:textId="77777777" w:rsidR="00855DE6" w:rsidRPr="00340914" w:rsidRDefault="00855DE6" w:rsidP="00855DE6">
            <w:pPr>
              <w:pStyle w:val="TAC"/>
              <w:rPr>
                <w:rFonts w:cs="Arial"/>
              </w:rPr>
            </w:pPr>
            <w:r w:rsidRPr="00340914">
              <w:rPr>
                <w:rFonts w:cs="Arial"/>
              </w:rPr>
              <w:t>1</w:t>
            </w:r>
          </w:p>
        </w:tc>
        <w:tc>
          <w:tcPr>
            <w:tcW w:w="1909" w:type="dxa"/>
            <w:vMerge w:val="restart"/>
          </w:tcPr>
          <w:p w14:paraId="0A432967" w14:textId="77777777" w:rsidR="00855DE6" w:rsidRPr="00340914" w:rsidRDefault="00855DE6" w:rsidP="00855DE6">
            <w:pPr>
              <w:pStyle w:val="TAL"/>
              <w:rPr>
                <w:rFonts w:cs="Arial"/>
              </w:rPr>
            </w:pPr>
            <w:r w:rsidRPr="00340914">
              <w:rPr>
                <w:rFonts w:cs="Arial"/>
              </w:rPr>
              <w:t>HST Scenario 3</w:t>
            </w:r>
          </w:p>
        </w:tc>
        <w:tc>
          <w:tcPr>
            <w:tcW w:w="1274" w:type="dxa"/>
          </w:tcPr>
          <w:p w14:paraId="0A432968" w14:textId="77777777" w:rsidR="00855DE6" w:rsidRPr="00340914" w:rsidRDefault="00855DE6" w:rsidP="00855DE6">
            <w:pPr>
              <w:pStyle w:val="TAC"/>
              <w:rPr>
                <w:rFonts w:cs="Arial"/>
              </w:rPr>
            </w:pPr>
            <w:r w:rsidRPr="00340914">
              <w:rPr>
                <w:rFonts w:cs="Arial"/>
              </w:rPr>
              <w:t>30%</w:t>
            </w:r>
          </w:p>
        </w:tc>
        <w:tc>
          <w:tcPr>
            <w:tcW w:w="1271" w:type="dxa"/>
          </w:tcPr>
          <w:p w14:paraId="0A432969" w14:textId="77777777" w:rsidR="00855DE6" w:rsidRPr="00340914" w:rsidRDefault="00855DE6" w:rsidP="00855DE6">
            <w:pPr>
              <w:pStyle w:val="TAC"/>
              <w:rPr>
                <w:rFonts w:cs="Arial"/>
              </w:rPr>
            </w:pPr>
            <w:r w:rsidRPr="00340914">
              <w:rPr>
                <w:rFonts w:cs="Arial"/>
              </w:rPr>
              <w:t>-2.6</w:t>
            </w:r>
          </w:p>
        </w:tc>
      </w:tr>
      <w:tr w:rsidR="00855DE6" w:rsidRPr="00340914" w14:paraId="0A432973" w14:textId="77777777" w:rsidTr="007B0696">
        <w:tc>
          <w:tcPr>
            <w:tcW w:w="1158" w:type="dxa"/>
            <w:vMerge/>
          </w:tcPr>
          <w:p w14:paraId="0A43296B" w14:textId="77777777" w:rsidR="00855DE6" w:rsidRPr="00340914" w:rsidRDefault="00855DE6" w:rsidP="00855DE6">
            <w:pPr>
              <w:pStyle w:val="TAC"/>
              <w:rPr>
                <w:rFonts w:cs="Arial"/>
                <w:lang w:val="en-US"/>
              </w:rPr>
            </w:pPr>
          </w:p>
        </w:tc>
        <w:tc>
          <w:tcPr>
            <w:tcW w:w="1075" w:type="dxa"/>
            <w:vMerge/>
          </w:tcPr>
          <w:p w14:paraId="0A43296C" w14:textId="77777777" w:rsidR="00855DE6" w:rsidRPr="00340914" w:rsidRDefault="00855DE6" w:rsidP="00855DE6">
            <w:pPr>
              <w:pStyle w:val="TAC"/>
              <w:rPr>
                <w:rFonts w:cs="Arial"/>
                <w:lang w:val="en-US"/>
              </w:rPr>
            </w:pPr>
          </w:p>
        </w:tc>
        <w:tc>
          <w:tcPr>
            <w:tcW w:w="1132" w:type="dxa"/>
            <w:vMerge/>
          </w:tcPr>
          <w:p w14:paraId="0A43296D" w14:textId="77777777" w:rsidR="00855DE6" w:rsidRPr="00340914" w:rsidRDefault="00855DE6" w:rsidP="00855DE6">
            <w:pPr>
              <w:pStyle w:val="TAC"/>
              <w:rPr>
                <w:rFonts w:cs="Arial"/>
                <w:lang w:val="en-US"/>
              </w:rPr>
            </w:pPr>
          </w:p>
        </w:tc>
        <w:tc>
          <w:tcPr>
            <w:tcW w:w="1007" w:type="dxa"/>
            <w:vMerge/>
          </w:tcPr>
          <w:p w14:paraId="0A43296E" w14:textId="77777777" w:rsidR="00855DE6" w:rsidRPr="00340914" w:rsidRDefault="00855DE6" w:rsidP="00855DE6">
            <w:pPr>
              <w:rPr>
                <w:lang w:val="en-US"/>
              </w:rPr>
            </w:pPr>
          </w:p>
        </w:tc>
        <w:tc>
          <w:tcPr>
            <w:tcW w:w="1063" w:type="dxa"/>
            <w:vMerge/>
          </w:tcPr>
          <w:p w14:paraId="0A43296F" w14:textId="77777777" w:rsidR="00855DE6" w:rsidRPr="00340914" w:rsidRDefault="00855DE6" w:rsidP="00855DE6">
            <w:pPr>
              <w:pStyle w:val="TAC"/>
              <w:rPr>
                <w:rFonts w:cs="Arial"/>
                <w:lang w:val="en-US"/>
              </w:rPr>
            </w:pPr>
          </w:p>
        </w:tc>
        <w:tc>
          <w:tcPr>
            <w:tcW w:w="1909" w:type="dxa"/>
            <w:vMerge/>
          </w:tcPr>
          <w:p w14:paraId="0A432970" w14:textId="77777777" w:rsidR="00855DE6" w:rsidRPr="00340914" w:rsidRDefault="00855DE6" w:rsidP="00855DE6">
            <w:pPr>
              <w:pStyle w:val="TAL"/>
              <w:rPr>
                <w:rFonts w:cs="Arial"/>
                <w:lang w:val="en-US"/>
              </w:rPr>
            </w:pPr>
          </w:p>
        </w:tc>
        <w:tc>
          <w:tcPr>
            <w:tcW w:w="1274" w:type="dxa"/>
          </w:tcPr>
          <w:p w14:paraId="0A432971" w14:textId="77777777" w:rsidR="00855DE6" w:rsidRPr="00340914" w:rsidRDefault="00855DE6" w:rsidP="00855DE6">
            <w:pPr>
              <w:pStyle w:val="TAC"/>
              <w:rPr>
                <w:rFonts w:cs="Arial"/>
              </w:rPr>
            </w:pPr>
            <w:r w:rsidRPr="00340914">
              <w:rPr>
                <w:rFonts w:cs="Arial"/>
              </w:rPr>
              <w:t>70%</w:t>
            </w:r>
          </w:p>
        </w:tc>
        <w:tc>
          <w:tcPr>
            <w:tcW w:w="1271" w:type="dxa"/>
          </w:tcPr>
          <w:p w14:paraId="0A432972" w14:textId="77777777" w:rsidR="00855DE6" w:rsidRPr="00340914" w:rsidRDefault="00855DE6" w:rsidP="00855DE6">
            <w:pPr>
              <w:pStyle w:val="TAC"/>
              <w:rPr>
                <w:rFonts w:cs="Arial"/>
              </w:rPr>
            </w:pPr>
            <w:r w:rsidRPr="00340914">
              <w:rPr>
                <w:rFonts w:cs="Arial"/>
              </w:rPr>
              <w:t>1.3</w:t>
            </w:r>
          </w:p>
        </w:tc>
      </w:tr>
      <w:tr w:rsidR="007A5E9A" w:rsidRPr="00340914" w14:paraId="0A43297C" w14:textId="77777777" w:rsidTr="007B0696">
        <w:tc>
          <w:tcPr>
            <w:tcW w:w="1158" w:type="dxa"/>
            <w:vMerge/>
          </w:tcPr>
          <w:p w14:paraId="0A432974" w14:textId="77777777" w:rsidR="007A5E9A" w:rsidRPr="00340914" w:rsidRDefault="007A5E9A" w:rsidP="007A5E9A">
            <w:pPr>
              <w:pStyle w:val="TAC"/>
              <w:rPr>
                <w:rFonts w:cs="Arial"/>
                <w:lang w:val="en-US"/>
              </w:rPr>
            </w:pPr>
          </w:p>
        </w:tc>
        <w:tc>
          <w:tcPr>
            <w:tcW w:w="1075" w:type="dxa"/>
            <w:vMerge/>
          </w:tcPr>
          <w:p w14:paraId="0A432975" w14:textId="77777777" w:rsidR="007A5E9A" w:rsidRPr="00340914" w:rsidRDefault="007A5E9A" w:rsidP="007A5E9A">
            <w:pPr>
              <w:pStyle w:val="TAC"/>
              <w:rPr>
                <w:rFonts w:cs="Arial"/>
                <w:lang w:val="en-US"/>
              </w:rPr>
            </w:pPr>
          </w:p>
        </w:tc>
        <w:tc>
          <w:tcPr>
            <w:tcW w:w="1132" w:type="dxa"/>
            <w:vMerge/>
          </w:tcPr>
          <w:p w14:paraId="0A432976" w14:textId="77777777" w:rsidR="007A5E9A" w:rsidRPr="00340914" w:rsidRDefault="007A5E9A" w:rsidP="007A5E9A">
            <w:pPr>
              <w:pStyle w:val="TAC"/>
              <w:rPr>
                <w:rFonts w:cs="Arial"/>
                <w:lang w:val="en-US"/>
              </w:rPr>
            </w:pPr>
          </w:p>
        </w:tc>
        <w:tc>
          <w:tcPr>
            <w:tcW w:w="1007" w:type="dxa"/>
            <w:vMerge/>
          </w:tcPr>
          <w:p w14:paraId="0A432977" w14:textId="77777777" w:rsidR="007A5E9A" w:rsidRPr="00340914" w:rsidRDefault="007A5E9A" w:rsidP="007A5E9A">
            <w:pPr>
              <w:rPr>
                <w:lang w:val="en-US"/>
              </w:rPr>
            </w:pPr>
          </w:p>
        </w:tc>
        <w:tc>
          <w:tcPr>
            <w:tcW w:w="1063" w:type="dxa"/>
            <w:vMerge/>
          </w:tcPr>
          <w:p w14:paraId="0A432978" w14:textId="77777777" w:rsidR="007A5E9A" w:rsidRPr="00340914" w:rsidRDefault="007A5E9A" w:rsidP="007A5E9A">
            <w:pPr>
              <w:pStyle w:val="TAC"/>
              <w:rPr>
                <w:rFonts w:cs="Arial"/>
                <w:lang w:val="en-US"/>
              </w:rPr>
            </w:pPr>
          </w:p>
        </w:tc>
        <w:tc>
          <w:tcPr>
            <w:tcW w:w="1909" w:type="dxa"/>
            <w:vMerge w:val="restart"/>
          </w:tcPr>
          <w:p w14:paraId="0A432979"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7A" w14:textId="77777777" w:rsidR="007A5E9A" w:rsidRPr="00340914" w:rsidRDefault="007A5E9A" w:rsidP="007A5E9A">
            <w:pPr>
              <w:pStyle w:val="TAC"/>
              <w:rPr>
                <w:rFonts w:cs="Arial"/>
              </w:rPr>
            </w:pPr>
            <w:r w:rsidRPr="00E64987">
              <w:rPr>
                <w:rFonts w:cs="Arial"/>
              </w:rPr>
              <w:t>30%</w:t>
            </w:r>
          </w:p>
        </w:tc>
        <w:tc>
          <w:tcPr>
            <w:tcW w:w="1271" w:type="dxa"/>
          </w:tcPr>
          <w:p w14:paraId="0A43297B" w14:textId="77777777" w:rsidR="007A5E9A" w:rsidRPr="00340914" w:rsidRDefault="007A5E9A" w:rsidP="007A5E9A">
            <w:pPr>
              <w:pStyle w:val="TAC"/>
              <w:rPr>
                <w:rFonts w:cs="Arial"/>
              </w:rPr>
            </w:pPr>
            <w:r w:rsidRPr="00340914">
              <w:rPr>
                <w:rFonts w:cs="Arial"/>
              </w:rPr>
              <w:t>-2.6</w:t>
            </w:r>
          </w:p>
        </w:tc>
      </w:tr>
      <w:tr w:rsidR="007A5E9A" w:rsidRPr="00340914" w14:paraId="0A432985" w14:textId="77777777" w:rsidTr="007B0696">
        <w:tc>
          <w:tcPr>
            <w:tcW w:w="1158" w:type="dxa"/>
            <w:vMerge/>
          </w:tcPr>
          <w:p w14:paraId="0A43297D" w14:textId="77777777" w:rsidR="007A5E9A" w:rsidRPr="00340914" w:rsidRDefault="007A5E9A" w:rsidP="007A5E9A">
            <w:pPr>
              <w:pStyle w:val="TAC"/>
              <w:rPr>
                <w:rFonts w:cs="Arial"/>
                <w:lang w:val="en-US"/>
              </w:rPr>
            </w:pPr>
          </w:p>
        </w:tc>
        <w:tc>
          <w:tcPr>
            <w:tcW w:w="1075" w:type="dxa"/>
            <w:vMerge/>
          </w:tcPr>
          <w:p w14:paraId="0A43297E" w14:textId="77777777" w:rsidR="007A5E9A" w:rsidRPr="00340914" w:rsidRDefault="007A5E9A" w:rsidP="007A5E9A">
            <w:pPr>
              <w:pStyle w:val="TAC"/>
              <w:rPr>
                <w:rFonts w:cs="Arial"/>
                <w:lang w:val="en-US"/>
              </w:rPr>
            </w:pPr>
          </w:p>
        </w:tc>
        <w:tc>
          <w:tcPr>
            <w:tcW w:w="1132" w:type="dxa"/>
            <w:vMerge/>
          </w:tcPr>
          <w:p w14:paraId="0A43297F" w14:textId="77777777" w:rsidR="007A5E9A" w:rsidRPr="00340914" w:rsidRDefault="007A5E9A" w:rsidP="007A5E9A">
            <w:pPr>
              <w:pStyle w:val="TAC"/>
              <w:rPr>
                <w:rFonts w:cs="Arial"/>
                <w:lang w:val="en-US"/>
              </w:rPr>
            </w:pPr>
          </w:p>
        </w:tc>
        <w:tc>
          <w:tcPr>
            <w:tcW w:w="1007" w:type="dxa"/>
            <w:vMerge/>
          </w:tcPr>
          <w:p w14:paraId="0A432980" w14:textId="77777777" w:rsidR="007A5E9A" w:rsidRPr="00340914" w:rsidRDefault="007A5E9A" w:rsidP="007A5E9A">
            <w:pPr>
              <w:rPr>
                <w:lang w:val="en-US"/>
              </w:rPr>
            </w:pPr>
          </w:p>
        </w:tc>
        <w:tc>
          <w:tcPr>
            <w:tcW w:w="1063" w:type="dxa"/>
            <w:vMerge/>
          </w:tcPr>
          <w:p w14:paraId="0A432981" w14:textId="77777777" w:rsidR="007A5E9A" w:rsidRPr="00340914" w:rsidRDefault="007A5E9A" w:rsidP="007A5E9A">
            <w:pPr>
              <w:pStyle w:val="TAC"/>
              <w:rPr>
                <w:rFonts w:cs="Arial"/>
                <w:lang w:val="en-US"/>
              </w:rPr>
            </w:pPr>
          </w:p>
        </w:tc>
        <w:tc>
          <w:tcPr>
            <w:tcW w:w="1909" w:type="dxa"/>
            <w:vMerge/>
          </w:tcPr>
          <w:p w14:paraId="0A432982" w14:textId="77777777" w:rsidR="007A5E9A" w:rsidRPr="00340914" w:rsidRDefault="007A5E9A" w:rsidP="007A5E9A">
            <w:pPr>
              <w:pStyle w:val="TAL"/>
              <w:rPr>
                <w:rFonts w:cs="Arial"/>
                <w:lang w:val="en-US"/>
              </w:rPr>
            </w:pPr>
          </w:p>
        </w:tc>
        <w:tc>
          <w:tcPr>
            <w:tcW w:w="1274" w:type="dxa"/>
          </w:tcPr>
          <w:p w14:paraId="0A432983" w14:textId="77777777" w:rsidR="007A5E9A" w:rsidRPr="00340914" w:rsidRDefault="007A5E9A" w:rsidP="007A5E9A">
            <w:pPr>
              <w:pStyle w:val="TAC"/>
              <w:rPr>
                <w:rFonts w:cs="Arial"/>
              </w:rPr>
            </w:pPr>
            <w:r w:rsidRPr="00E64987">
              <w:rPr>
                <w:rFonts w:cs="Arial"/>
              </w:rPr>
              <w:t>70%</w:t>
            </w:r>
          </w:p>
        </w:tc>
        <w:tc>
          <w:tcPr>
            <w:tcW w:w="1271" w:type="dxa"/>
          </w:tcPr>
          <w:p w14:paraId="0A432984" w14:textId="77777777" w:rsidR="007A5E9A" w:rsidRPr="00340914" w:rsidRDefault="007A5E9A" w:rsidP="007A5E9A">
            <w:pPr>
              <w:pStyle w:val="TAC"/>
              <w:rPr>
                <w:rFonts w:cs="Arial"/>
              </w:rPr>
            </w:pPr>
            <w:r>
              <w:rPr>
                <w:rFonts w:cs="Arial"/>
                <w:lang w:eastAsia="ja-JP"/>
              </w:rPr>
              <w:t>1.3</w:t>
            </w:r>
          </w:p>
        </w:tc>
      </w:tr>
      <w:tr w:rsidR="007A5E9A" w:rsidRPr="00340914" w14:paraId="0A43298E" w14:textId="77777777" w:rsidTr="007B0696">
        <w:tc>
          <w:tcPr>
            <w:tcW w:w="1158" w:type="dxa"/>
            <w:vMerge/>
          </w:tcPr>
          <w:p w14:paraId="0A432986" w14:textId="77777777" w:rsidR="007A5E9A" w:rsidRPr="00340914" w:rsidRDefault="007A5E9A" w:rsidP="007A5E9A">
            <w:pPr>
              <w:pStyle w:val="TAC"/>
              <w:rPr>
                <w:rFonts w:cs="Arial"/>
                <w:lang w:val="en-US"/>
              </w:rPr>
            </w:pPr>
          </w:p>
        </w:tc>
        <w:tc>
          <w:tcPr>
            <w:tcW w:w="1075" w:type="dxa"/>
            <w:vMerge/>
          </w:tcPr>
          <w:p w14:paraId="0A432987" w14:textId="77777777" w:rsidR="007A5E9A" w:rsidRPr="00340914" w:rsidRDefault="007A5E9A" w:rsidP="007A5E9A">
            <w:pPr>
              <w:pStyle w:val="TAC"/>
              <w:rPr>
                <w:rFonts w:cs="Arial"/>
                <w:lang w:val="en-US"/>
              </w:rPr>
            </w:pPr>
          </w:p>
        </w:tc>
        <w:tc>
          <w:tcPr>
            <w:tcW w:w="1132" w:type="dxa"/>
            <w:vMerge/>
          </w:tcPr>
          <w:p w14:paraId="0A432988" w14:textId="77777777" w:rsidR="007A5E9A" w:rsidRPr="00340914" w:rsidRDefault="007A5E9A" w:rsidP="007A5E9A">
            <w:pPr>
              <w:pStyle w:val="TAC"/>
              <w:rPr>
                <w:rFonts w:cs="Arial"/>
                <w:lang w:val="en-US"/>
              </w:rPr>
            </w:pPr>
          </w:p>
        </w:tc>
        <w:tc>
          <w:tcPr>
            <w:tcW w:w="1007" w:type="dxa"/>
            <w:vMerge/>
          </w:tcPr>
          <w:p w14:paraId="0A432989" w14:textId="77777777" w:rsidR="007A5E9A" w:rsidRPr="00340914" w:rsidRDefault="007A5E9A" w:rsidP="007A5E9A">
            <w:pPr>
              <w:rPr>
                <w:lang w:val="en-US"/>
              </w:rPr>
            </w:pPr>
          </w:p>
        </w:tc>
        <w:tc>
          <w:tcPr>
            <w:tcW w:w="1063" w:type="dxa"/>
            <w:vMerge/>
          </w:tcPr>
          <w:p w14:paraId="0A43298A" w14:textId="77777777" w:rsidR="007A5E9A" w:rsidRPr="00340914" w:rsidRDefault="007A5E9A" w:rsidP="007A5E9A">
            <w:pPr>
              <w:pStyle w:val="TAC"/>
              <w:rPr>
                <w:rFonts w:cs="Arial"/>
                <w:lang w:val="en-US"/>
              </w:rPr>
            </w:pPr>
          </w:p>
        </w:tc>
        <w:tc>
          <w:tcPr>
            <w:tcW w:w="1909" w:type="dxa"/>
            <w:vMerge w:val="restart"/>
          </w:tcPr>
          <w:p w14:paraId="0A43298B"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98C" w14:textId="77777777" w:rsidR="007A5E9A" w:rsidRPr="00340914" w:rsidRDefault="007A5E9A" w:rsidP="007A5E9A">
            <w:pPr>
              <w:pStyle w:val="TAC"/>
              <w:rPr>
                <w:rFonts w:cs="Arial"/>
              </w:rPr>
            </w:pPr>
            <w:r w:rsidRPr="00E64987">
              <w:rPr>
                <w:rFonts w:cs="Arial"/>
              </w:rPr>
              <w:t>30%</w:t>
            </w:r>
          </w:p>
        </w:tc>
        <w:tc>
          <w:tcPr>
            <w:tcW w:w="1271" w:type="dxa"/>
          </w:tcPr>
          <w:p w14:paraId="0A43298D" w14:textId="77777777" w:rsidR="007A5E9A" w:rsidRPr="00340914" w:rsidRDefault="007A5E9A" w:rsidP="007A5E9A">
            <w:pPr>
              <w:pStyle w:val="TAC"/>
              <w:rPr>
                <w:rFonts w:cs="Arial"/>
              </w:rPr>
            </w:pPr>
            <w:r w:rsidRPr="00E64987">
              <w:rPr>
                <w:rFonts w:cs="Arial"/>
                <w:lang w:eastAsia="ja-JP"/>
              </w:rPr>
              <w:t>-</w:t>
            </w:r>
            <w:r>
              <w:rPr>
                <w:rFonts w:cs="Arial"/>
                <w:lang w:eastAsia="ja-JP"/>
              </w:rPr>
              <w:t>2.6</w:t>
            </w:r>
          </w:p>
        </w:tc>
      </w:tr>
      <w:tr w:rsidR="007A5E9A" w:rsidRPr="00340914" w14:paraId="0A432997" w14:textId="77777777" w:rsidTr="007B0696">
        <w:tc>
          <w:tcPr>
            <w:tcW w:w="1158" w:type="dxa"/>
            <w:vMerge/>
          </w:tcPr>
          <w:p w14:paraId="0A43298F" w14:textId="77777777" w:rsidR="007A5E9A" w:rsidRPr="00340914" w:rsidRDefault="007A5E9A" w:rsidP="007A5E9A">
            <w:pPr>
              <w:pStyle w:val="TAC"/>
              <w:rPr>
                <w:rFonts w:cs="Arial"/>
                <w:lang w:val="en-US"/>
              </w:rPr>
            </w:pPr>
          </w:p>
        </w:tc>
        <w:tc>
          <w:tcPr>
            <w:tcW w:w="1075" w:type="dxa"/>
            <w:vMerge/>
          </w:tcPr>
          <w:p w14:paraId="0A432990" w14:textId="77777777" w:rsidR="007A5E9A" w:rsidRPr="00340914" w:rsidRDefault="007A5E9A" w:rsidP="007A5E9A">
            <w:pPr>
              <w:pStyle w:val="TAC"/>
              <w:rPr>
                <w:rFonts w:cs="Arial"/>
                <w:lang w:val="en-US"/>
              </w:rPr>
            </w:pPr>
          </w:p>
        </w:tc>
        <w:tc>
          <w:tcPr>
            <w:tcW w:w="1132" w:type="dxa"/>
            <w:vMerge/>
          </w:tcPr>
          <w:p w14:paraId="0A432991" w14:textId="77777777" w:rsidR="007A5E9A" w:rsidRPr="00340914" w:rsidRDefault="007A5E9A" w:rsidP="007A5E9A">
            <w:pPr>
              <w:pStyle w:val="TAC"/>
              <w:rPr>
                <w:rFonts w:cs="Arial"/>
                <w:lang w:val="en-US"/>
              </w:rPr>
            </w:pPr>
          </w:p>
        </w:tc>
        <w:tc>
          <w:tcPr>
            <w:tcW w:w="1007" w:type="dxa"/>
            <w:vMerge/>
          </w:tcPr>
          <w:p w14:paraId="0A432992" w14:textId="77777777" w:rsidR="007A5E9A" w:rsidRPr="00340914" w:rsidRDefault="007A5E9A" w:rsidP="007A5E9A">
            <w:pPr>
              <w:rPr>
                <w:lang w:val="en-US"/>
              </w:rPr>
            </w:pPr>
          </w:p>
        </w:tc>
        <w:tc>
          <w:tcPr>
            <w:tcW w:w="1063" w:type="dxa"/>
            <w:vMerge/>
          </w:tcPr>
          <w:p w14:paraId="0A432993" w14:textId="77777777" w:rsidR="007A5E9A" w:rsidRPr="00340914" w:rsidRDefault="007A5E9A" w:rsidP="007A5E9A">
            <w:pPr>
              <w:pStyle w:val="TAC"/>
              <w:rPr>
                <w:rFonts w:cs="Arial"/>
                <w:lang w:val="en-US"/>
              </w:rPr>
            </w:pPr>
          </w:p>
        </w:tc>
        <w:tc>
          <w:tcPr>
            <w:tcW w:w="1909" w:type="dxa"/>
            <w:vMerge/>
          </w:tcPr>
          <w:p w14:paraId="0A432994" w14:textId="77777777" w:rsidR="007A5E9A" w:rsidRPr="00340914" w:rsidRDefault="007A5E9A" w:rsidP="007A5E9A">
            <w:pPr>
              <w:pStyle w:val="TAL"/>
              <w:rPr>
                <w:rFonts w:cs="Arial"/>
                <w:lang w:val="en-US"/>
              </w:rPr>
            </w:pPr>
          </w:p>
        </w:tc>
        <w:tc>
          <w:tcPr>
            <w:tcW w:w="1274" w:type="dxa"/>
          </w:tcPr>
          <w:p w14:paraId="0A432995" w14:textId="77777777" w:rsidR="007A5E9A" w:rsidRPr="00340914" w:rsidRDefault="007A5E9A" w:rsidP="007A5E9A">
            <w:pPr>
              <w:pStyle w:val="TAC"/>
              <w:rPr>
                <w:rFonts w:cs="Arial"/>
              </w:rPr>
            </w:pPr>
            <w:r w:rsidRPr="00E64987">
              <w:rPr>
                <w:rFonts w:cs="Arial"/>
              </w:rPr>
              <w:t>70%</w:t>
            </w:r>
          </w:p>
        </w:tc>
        <w:tc>
          <w:tcPr>
            <w:tcW w:w="1271" w:type="dxa"/>
          </w:tcPr>
          <w:p w14:paraId="0A432996" w14:textId="77777777" w:rsidR="007A5E9A" w:rsidRPr="00340914" w:rsidRDefault="007A5E9A" w:rsidP="007A5E9A">
            <w:pPr>
              <w:pStyle w:val="TAC"/>
              <w:rPr>
                <w:rFonts w:cs="Arial"/>
              </w:rPr>
            </w:pPr>
            <w:r>
              <w:rPr>
                <w:rFonts w:cs="Arial"/>
                <w:lang w:eastAsia="ja-JP"/>
              </w:rPr>
              <w:t>1.3</w:t>
            </w:r>
          </w:p>
        </w:tc>
      </w:tr>
      <w:tr w:rsidR="00855DE6" w:rsidRPr="00340914" w14:paraId="0A4329A0" w14:textId="77777777" w:rsidTr="007B0696">
        <w:tc>
          <w:tcPr>
            <w:tcW w:w="1158" w:type="dxa"/>
            <w:vMerge/>
          </w:tcPr>
          <w:p w14:paraId="0A432998" w14:textId="77777777" w:rsidR="00855DE6" w:rsidRPr="00340914" w:rsidRDefault="00855DE6" w:rsidP="00855DE6">
            <w:pPr>
              <w:pStyle w:val="TAC"/>
              <w:rPr>
                <w:rFonts w:cs="Arial"/>
                <w:lang w:val="en-US"/>
              </w:rPr>
            </w:pPr>
          </w:p>
        </w:tc>
        <w:tc>
          <w:tcPr>
            <w:tcW w:w="1075" w:type="dxa"/>
            <w:vMerge/>
          </w:tcPr>
          <w:p w14:paraId="0A432999" w14:textId="77777777" w:rsidR="00855DE6" w:rsidRPr="00340914" w:rsidRDefault="00855DE6" w:rsidP="00855DE6">
            <w:pPr>
              <w:pStyle w:val="TAC"/>
              <w:rPr>
                <w:rFonts w:cs="Arial"/>
                <w:lang w:val="en-US"/>
              </w:rPr>
            </w:pPr>
          </w:p>
        </w:tc>
        <w:tc>
          <w:tcPr>
            <w:tcW w:w="1132" w:type="dxa"/>
            <w:vMerge/>
          </w:tcPr>
          <w:p w14:paraId="0A43299A" w14:textId="77777777" w:rsidR="00855DE6" w:rsidRPr="00340914" w:rsidRDefault="00855DE6" w:rsidP="00855DE6">
            <w:pPr>
              <w:pStyle w:val="TAC"/>
              <w:rPr>
                <w:rFonts w:cs="Arial"/>
                <w:lang w:val="en-US"/>
              </w:rPr>
            </w:pPr>
          </w:p>
        </w:tc>
        <w:tc>
          <w:tcPr>
            <w:tcW w:w="1007" w:type="dxa"/>
            <w:vMerge/>
          </w:tcPr>
          <w:p w14:paraId="0A43299B" w14:textId="77777777" w:rsidR="00855DE6" w:rsidRPr="00340914" w:rsidRDefault="00855DE6" w:rsidP="00855DE6">
            <w:pPr>
              <w:rPr>
                <w:lang w:val="en-US"/>
              </w:rPr>
            </w:pPr>
          </w:p>
        </w:tc>
        <w:tc>
          <w:tcPr>
            <w:tcW w:w="1063" w:type="dxa"/>
            <w:vMerge w:val="restart"/>
          </w:tcPr>
          <w:p w14:paraId="0A43299C" w14:textId="77777777" w:rsidR="00855DE6" w:rsidRPr="00340914" w:rsidRDefault="00855DE6" w:rsidP="00855DE6">
            <w:pPr>
              <w:pStyle w:val="TAC"/>
              <w:rPr>
                <w:rFonts w:cs="Arial"/>
              </w:rPr>
            </w:pPr>
            <w:r w:rsidRPr="00340914">
              <w:rPr>
                <w:rFonts w:cs="Arial"/>
              </w:rPr>
              <w:t>2</w:t>
            </w:r>
          </w:p>
        </w:tc>
        <w:tc>
          <w:tcPr>
            <w:tcW w:w="1909" w:type="dxa"/>
            <w:vMerge w:val="restart"/>
          </w:tcPr>
          <w:p w14:paraId="0A43299D" w14:textId="77777777" w:rsidR="00855DE6" w:rsidRPr="00340914" w:rsidRDefault="00855DE6" w:rsidP="00855DE6">
            <w:pPr>
              <w:pStyle w:val="TAL"/>
              <w:rPr>
                <w:rFonts w:cs="Arial"/>
              </w:rPr>
            </w:pPr>
            <w:r w:rsidRPr="00340914">
              <w:rPr>
                <w:rFonts w:cs="Arial"/>
              </w:rPr>
              <w:t>HST Scenario 1 Low</w:t>
            </w:r>
          </w:p>
        </w:tc>
        <w:tc>
          <w:tcPr>
            <w:tcW w:w="1274" w:type="dxa"/>
          </w:tcPr>
          <w:p w14:paraId="0A43299E" w14:textId="77777777" w:rsidR="00855DE6" w:rsidRPr="00340914" w:rsidRDefault="00855DE6" w:rsidP="00855DE6">
            <w:pPr>
              <w:pStyle w:val="TAC"/>
              <w:rPr>
                <w:rFonts w:cs="Arial"/>
              </w:rPr>
            </w:pPr>
            <w:r w:rsidRPr="00340914">
              <w:rPr>
                <w:rFonts w:cs="Arial"/>
              </w:rPr>
              <w:t>30%</w:t>
            </w:r>
          </w:p>
        </w:tc>
        <w:tc>
          <w:tcPr>
            <w:tcW w:w="1271" w:type="dxa"/>
          </w:tcPr>
          <w:p w14:paraId="0A43299F" w14:textId="77777777" w:rsidR="00855DE6" w:rsidRPr="00340914" w:rsidRDefault="00855DE6" w:rsidP="00855DE6">
            <w:pPr>
              <w:pStyle w:val="TAC"/>
              <w:rPr>
                <w:rFonts w:cs="Arial"/>
              </w:rPr>
            </w:pPr>
            <w:r w:rsidRPr="00340914">
              <w:rPr>
                <w:rFonts w:cs="Arial"/>
              </w:rPr>
              <w:t>-5.1</w:t>
            </w:r>
          </w:p>
        </w:tc>
      </w:tr>
      <w:tr w:rsidR="00855DE6" w:rsidRPr="00340914" w14:paraId="0A4329A9" w14:textId="77777777" w:rsidTr="007B0696">
        <w:tc>
          <w:tcPr>
            <w:tcW w:w="1158" w:type="dxa"/>
            <w:vMerge/>
          </w:tcPr>
          <w:p w14:paraId="0A4329A1" w14:textId="77777777" w:rsidR="00855DE6" w:rsidRPr="00340914" w:rsidRDefault="00855DE6" w:rsidP="00855DE6">
            <w:pPr>
              <w:pStyle w:val="TAC"/>
              <w:rPr>
                <w:rFonts w:cs="Arial"/>
                <w:lang w:val="en-US"/>
              </w:rPr>
            </w:pPr>
          </w:p>
        </w:tc>
        <w:tc>
          <w:tcPr>
            <w:tcW w:w="1075" w:type="dxa"/>
            <w:vMerge/>
          </w:tcPr>
          <w:p w14:paraId="0A4329A2" w14:textId="77777777" w:rsidR="00855DE6" w:rsidRPr="00340914" w:rsidRDefault="00855DE6" w:rsidP="00855DE6">
            <w:pPr>
              <w:pStyle w:val="TAC"/>
              <w:rPr>
                <w:rFonts w:cs="Arial"/>
                <w:lang w:val="en-US"/>
              </w:rPr>
            </w:pPr>
          </w:p>
        </w:tc>
        <w:tc>
          <w:tcPr>
            <w:tcW w:w="1132" w:type="dxa"/>
            <w:vMerge/>
          </w:tcPr>
          <w:p w14:paraId="0A4329A3" w14:textId="77777777" w:rsidR="00855DE6" w:rsidRPr="00340914" w:rsidRDefault="00855DE6" w:rsidP="00855DE6">
            <w:pPr>
              <w:pStyle w:val="TAC"/>
              <w:rPr>
                <w:rFonts w:cs="Arial"/>
                <w:lang w:val="en-US"/>
              </w:rPr>
            </w:pPr>
          </w:p>
        </w:tc>
        <w:tc>
          <w:tcPr>
            <w:tcW w:w="1007" w:type="dxa"/>
            <w:vMerge/>
          </w:tcPr>
          <w:p w14:paraId="0A4329A4" w14:textId="77777777" w:rsidR="00855DE6" w:rsidRPr="00340914" w:rsidRDefault="00855DE6" w:rsidP="00855DE6">
            <w:pPr>
              <w:rPr>
                <w:lang w:val="en-US"/>
              </w:rPr>
            </w:pPr>
          </w:p>
        </w:tc>
        <w:tc>
          <w:tcPr>
            <w:tcW w:w="1063" w:type="dxa"/>
            <w:vMerge/>
          </w:tcPr>
          <w:p w14:paraId="0A4329A5" w14:textId="77777777" w:rsidR="00855DE6" w:rsidRPr="00340914" w:rsidRDefault="00855DE6" w:rsidP="00855DE6">
            <w:pPr>
              <w:pStyle w:val="TAC"/>
              <w:rPr>
                <w:rFonts w:cs="Arial"/>
                <w:lang w:val="en-US"/>
              </w:rPr>
            </w:pPr>
          </w:p>
        </w:tc>
        <w:tc>
          <w:tcPr>
            <w:tcW w:w="1909" w:type="dxa"/>
            <w:vMerge/>
          </w:tcPr>
          <w:p w14:paraId="0A4329A6" w14:textId="77777777" w:rsidR="00855DE6" w:rsidRPr="00340914" w:rsidRDefault="00855DE6" w:rsidP="00855DE6">
            <w:pPr>
              <w:pStyle w:val="TAL"/>
              <w:rPr>
                <w:rFonts w:cs="Arial"/>
                <w:lang w:val="en-US"/>
              </w:rPr>
            </w:pPr>
          </w:p>
        </w:tc>
        <w:tc>
          <w:tcPr>
            <w:tcW w:w="1274" w:type="dxa"/>
          </w:tcPr>
          <w:p w14:paraId="0A4329A7" w14:textId="77777777" w:rsidR="00855DE6" w:rsidRPr="00340914" w:rsidRDefault="00855DE6" w:rsidP="00855DE6">
            <w:pPr>
              <w:pStyle w:val="TAC"/>
              <w:rPr>
                <w:rFonts w:cs="Arial"/>
              </w:rPr>
            </w:pPr>
            <w:r w:rsidRPr="00340914">
              <w:rPr>
                <w:rFonts w:cs="Arial"/>
              </w:rPr>
              <w:t>70%</w:t>
            </w:r>
          </w:p>
        </w:tc>
        <w:tc>
          <w:tcPr>
            <w:tcW w:w="1271" w:type="dxa"/>
          </w:tcPr>
          <w:p w14:paraId="0A4329A8" w14:textId="77777777" w:rsidR="00855DE6" w:rsidRPr="00340914" w:rsidRDefault="00855DE6" w:rsidP="00855DE6">
            <w:pPr>
              <w:pStyle w:val="TAC"/>
              <w:rPr>
                <w:rFonts w:cs="Arial"/>
              </w:rPr>
            </w:pPr>
            <w:r w:rsidRPr="00340914">
              <w:rPr>
                <w:rFonts w:cs="Arial"/>
              </w:rPr>
              <w:t>-1.4</w:t>
            </w:r>
          </w:p>
        </w:tc>
      </w:tr>
      <w:tr w:rsidR="007A5E9A" w:rsidRPr="00340914" w14:paraId="0A4329B2" w14:textId="77777777" w:rsidTr="007B0696">
        <w:tc>
          <w:tcPr>
            <w:tcW w:w="1158" w:type="dxa"/>
            <w:vMerge/>
          </w:tcPr>
          <w:p w14:paraId="0A4329AA" w14:textId="77777777" w:rsidR="007A5E9A" w:rsidRPr="00340914" w:rsidRDefault="007A5E9A" w:rsidP="007A5E9A">
            <w:pPr>
              <w:pStyle w:val="TAC"/>
              <w:rPr>
                <w:rFonts w:cs="Arial"/>
                <w:lang w:val="en-US"/>
              </w:rPr>
            </w:pPr>
          </w:p>
        </w:tc>
        <w:tc>
          <w:tcPr>
            <w:tcW w:w="1075" w:type="dxa"/>
            <w:vMerge/>
          </w:tcPr>
          <w:p w14:paraId="0A4329AB" w14:textId="77777777" w:rsidR="007A5E9A" w:rsidRPr="00340914" w:rsidRDefault="007A5E9A" w:rsidP="007A5E9A">
            <w:pPr>
              <w:pStyle w:val="TAC"/>
              <w:rPr>
                <w:rFonts w:cs="Arial"/>
                <w:lang w:val="en-US"/>
              </w:rPr>
            </w:pPr>
          </w:p>
        </w:tc>
        <w:tc>
          <w:tcPr>
            <w:tcW w:w="1132" w:type="dxa"/>
            <w:vMerge/>
          </w:tcPr>
          <w:p w14:paraId="0A4329AC" w14:textId="77777777" w:rsidR="007A5E9A" w:rsidRPr="00340914" w:rsidRDefault="007A5E9A" w:rsidP="007A5E9A">
            <w:pPr>
              <w:pStyle w:val="TAC"/>
              <w:rPr>
                <w:rFonts w:cs="Arial"/>
                <w:lang w:val="en-US"/>
              </w:rPr>
            </w:pPr>
          </w:p>
        </w:tc>
        <w:tc>
          <w:tcPr>
            <w:tcW w:w="1007" w:type="dxa"/>
            <w:vMerge/>
          </w:tcPr>
          <w:p w14:paraId="0A4329AD" w14:textId="77777777" w:rsidR="007A5E9A" w:rsidRPr="00340914" w:rsidRDefault="007A5E9A" w:rsidP="007A5E9A">
            <w:pPr>
              <w:rPr>
                <w:lang w:val="en-US"/>
              </w:rPr>
            </w:pPr>
          </w:p>
        </w:tc>
        <w:tc>
          <w:tcPr>
            <w:tcW w:w="1063" w:type="dxa"/>
            <w:vMerge/>
          </w:tcPr>
          <w:p w14:paraId="0A4329AE" w14:textId="77777777" w:rsidR="007A5E9A" w:rsidRPr="00340914" w:rsidRDefault="007A5E9A" w:rsidP="007A5E9A">
            <w:pPr>
              <w:pStyle w:val="TAC"/>
              <w:rPr>
                <w:rFonts w:cs="Arial"/>
                <w:lang w:val="en-US"/>
              </w:rPr>
            </w:pPr>
          </w:p>
        </w:tc>
        <w:tc>
          <w:tcPr>
            <w:tcW w:w="1909" w:type="dxa"/>
            <w:vMerge w:val="restart"/>
          </w:tcPr>
          <w:p w14:paraId="0A4329AF"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B0" w14:textId="77777777" w:rsidR="007A5E9A" w:rsidRPr="00340914" w:rsidRDefault="007A5E9A" w:rsidP="007A5E9A">
            <w:pPr>
              <w:pStyle w:val="TAC"/>
              <w:rPr>
                <w:rFonts w:cs="Arial"/>
              </w:rPr>
            </w:pPr>
            <w:r w:rsidRPr="00E64987">
              <w:rPr>
                <w:rFonts w:cs="Arial"/>
              </w:rPr>
              <w:t>30%</w:t>
            </w:r>
          </w:p>
        </w:tc>
        <w:tc>
          <w:tcPr>
            <w:tcW w:w="1271" w:type="dxa"/>
          </w:tcPr>
          <w:p w14:paraId="0A4329B1" w14:textId="77777777" w:rsidR="007A5E9A" w:rsidRPr="00340914" w:rsidRDefault="007A5E9A" w:rsidP="007A5E9A">
            <w:pPr>
              <w:pStyle w:val="TAC"/>
              <w:rPr>
                <w:rFonts w:cs="Arial"/>
              </w:rPr>
            </w:pPr>
            <w:r>
              <w:rPr>
                <w:rFonts w:cs="Arial"/>
                <w:lang w:eastAsia="ja-JP"/>
              </w:rPr>
              <w:t>-5.1</w:t>
            </w:r>
          </w:p>
        </w:tc>
      </w:tr>
      <w:tr w:rsidR="007A5E9A" w:rsidRPr="00340914" w14:paraId="0A4329BB" w14:textId="77777777" w:rsidTr="007B0696">
        <w:tc>
          <w:tcPr>
            <w:tcW w:w="1158" w:type="dxa"/>
            <w:vMerge/>
          </w:tcPr>
          <w:p w14:paraId="0A4329B3" w14:textId="77777777" w:rsidR="007A5E9A" w:rsidRPr="00340914" w:rsidRDefault="007A5E9A" w:rsidP="007A5E9A">
            <w:pPr>
              <w:pStyle w:val="TAC"/>
              <w:rPr>
                <w:rFonts w:cs="Arial"/>
                <w:lang w:val="en-US"/>
              </w:rPr>
            </w:pPr>
          </w:p>
        </w:tc>
        <w:tc>
          <w:tcPr>
            <w:tcW w:w="1075" w:type="dxa"/>
            <w:vMerge/>
          </w:tcPr>
          <w:p w14:paraId="0A4329B4" w14:textId="77777777" w:rsidR="007A5E9A" w:rsidRPr="00340914" w:rsidRDefault="007A5E9A" w:rsidP="007A5E9A">
            <w:pPr>
              <w:pStyle w:val="TAC"/>
              <w:rPr>
                <w:rFonts w:cs="Arial"/>
                <w:lang w:val="en-US"/>
              </w:rPr>
            </w:pPr>
          </w:p>
        </w:tc>
        <w:tc>
          <w:tcPr>
            <w:tcW w:w="1132" w:type="dxa"/>
            <w:vMerge/>
          </w:tcPr>
          <w:p w14:paraId="0A4329B5" w14:textId="77777777" w:rsidR="007A5E9A" w:rsidRPr="00340914" w:rsidRDefault="007A5E9A" w:rsidP="007A5E9A">
            <w:pPr>
              <w:pStyle w:val="TAC"/>
              <w:rPr>
                <w:rFonts w:cs="Arial"/>
                <w:lang w:val="en-US"/>
              </w:rPr>
            </w:pPr>
          </w:p>
        </w:tc>
        <w:tc>
          <w:tcPr>
            <w:tcW w:w="1007" w:type="dxa"/>
            <w:vMerge/>
          </w:tcPr>
          <w:p w14:paraId="0A4329B6" w14:textId="77777777" w:rsidR="007A5E9A" w:rsidRPr="00340914" w:rsidRDefault="007A5E9A" w:rsidP="007A5E9A">
            <w:pPr>
              <w:rPr>
                <w:lang w:val="en-US"/>
              </w:rPr>
            </w:pPr>
          </w:p>
        </w:tc>
        <w:tc>
          <w:tcPr>
            <w:tcW w:w="1063" w:type="dxa"/>
            <w:vMerge/>
          </w:tcPr>
          <w:p w14:paraId="0A4329B7" w14:textId="77777777" w:rsidR="007A5E9A" w:rsidRPr="00340914" w:rsidRDefault="007A5E9A" w:rsidP="007A5E9A">
            <w:pPr>
              <w:pStyle w:val="TAC"/>
              <w:rPr>
                <w:rFonts w:cs="Arial"/>
                <w:lang w:val="en-US"/>
              </w:rPr>
            </w:pPr>
          </w:p>
        </w:tc>
        <w:tc>
          <w:tcPr>
            <w:tcW w:w="1909" w:type="dxa"/>
            <w:vMerge/>
          </w:tcPr>
          <w:p w14:paraId="0A4329B8" w14:textId="77777777" w:rsidR="007A5E9A" w:rsidRPr="00340914" w:rsidRDefault="007A5E9A" w:rsidP="007A5E9A">
            <w:pPr>
              <w:pStyle w:val="TAL"/>
              <w:rPr>
                <w:rFonts w:cs="Arial"/>
                <w:lang w:val="en-US"/>
              </w:rPr>
            </w:pPr>
          </w:p>
        </w:tc>
        <w:tc>
          <w:tcPr>
            <w:tcW w:w="1274" w:type="dxa"/>
          </w:tcPr>
          <w:p w14:paraId="0A4329B9" w14:textId="77777777" w:rsidR="007A5E9A" w:rsidRPr="00340914" w:rsidRDefault="007A5E9A" w:rsidP="007A5E9A">
            <w:pPr>
              <w:pStyle w:val="TAC"/>
              <w:rPr>
                <w:rFonts w:cs="Arial"/>
              </w:rPr>
            </w:pPr>
            <w:r w:rsidRPr="00E64987">
              <w:rPr>
                <w:rFonts w:cs="Arial"/>
              </w:rPr>
              <w:t>70%</w:t>
            </w:r>
          </w:p>
        </w:tc>
        <w:tc>
          <w:tcPr>
            <w:tcW w:w="1271" w:type="dxa"/>
          </w:tcPr>
          <w:p w14:paraId="0A4329BA"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7A5E9A" w:rsidRPr="00340914" w14:paraId="0A4329C4" w14:textId="77777777" w:rsidTr="007B0696">
        <w:tc>
          <w:tcPr>
            <w:tcW w:w="1158" w:type="dxa"/>
            <w:vMerge/>
          </w:tcPr>
          <w:p w14:paraId="0A4329BC" w14:textId="77777777" w:rsidR="007A5E9A" w:rsidRPr="00340914" w:rsidRDefault="007A5E9A" w:rsidP="007A5E9A">
            <w:pPr>
              <w:pStyle w:val="TAC"/>
              <w:rPr>
                <w:rFonts w:cs="Arial"/>
                <w:lang w:val="en-US"/>
              </w:rPr>
            </w:pPr>
          </w:p>
        </w:tc>
        <w:tc>
          <w:tcPr>
            <w:tcW w:w="1075" w:type="dxa"/>
            <w:vMerge/>
          </w:tcPr>
          <w:p w14:paraId="0A4329BD" w14:textId="77777777" w:rsidR="007A5E9A" w:rsidRPr="00340914" w:rsidRDefault="007A5E9A" w:rsidP="007A5E9A">
            <w:pPr>
              <w:pStyle w:val="TAC"/>
              <w:rPr>
                <w:rFonts w:cs="Arial"/>
                <w:lang w:val="en-US"/>
              </w:rPr>
            </w:pPr>
          </w:p>
        </w:tc>
        <w:tc>
          <w:tcPr>
            <w:tcW w:w="1132" w:type="dxa"/>
            <w:vMerge/>
          </w:tcPr>
          <w:p w14:paraId="0A4329BE" w14:textId="77777777" w:rsidR="007A5E9A" w:rsidRPr="00340914" w:rsidRDefault="007A5E9A" w:rsidP="007A5E9A">
            <w:pPr>
              <w:pStyle w:val="TAC"/>
              <w:rPr>
                <w:rFonts w:cs="Arial"/>
                <w:lang w:val="en-US"/>
              </w:rPr>
            </w:pPr>
          </w:p>
        </w:tc>
        <w:tc>
          <w:tcPr>
            <w:tcW w:w="1007" w:type="dxa"/>
            <w:vMerge/>
          </w:tcPr>
          <w:p w14:paraId="0A4329BF" w14:textId="77777777" w:rsidR="007A5E9A" w:rsidRPr="00340914" w:rsidRDefault="007A5E9A" w:rsidP="007A5E9A">
            <w:pPr>
              <w:rPr>
                <w:lang w:val="en-US"/>
              </w:rPr>
            </w:pPr>
          </w:p>
        </w:tc>
        <w:tc>
          <w:tcPr>
            <w:tcW w:w="1063" w:type="dxa"/>
            <w:vMerge/>
          </w:tcPr>
          <w:p w14:paraId="0A4329C0" w14:textId="77777777" w:rsidR="007A5E9A" w:rsidRPr="00340914" w:rsidRDefault="007A5E9A" w:rsidP="007A5E9A">
            <w:pPr>
              <w:pStyle w:val="TAC"/>
              <w:rPr>
                <w:rFonts w:cs="Arial"/>
                <w:lang w:val="en-US"/>
              </w:rPr>
            </w:pPr>
          </w:p>
        </w:tc>
        <w:tc>
          <w:tcPr>
            <w:tcW w:w="1909" w:type="dxa"/>
            <w:vMerge w:val="restart"/>
          </w:tcPr>
          <w:p w14:paraId="0A4329C1"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9C2" w14:textId="77777777" w:rsidR="007A5E9A" w:rsidRPr="00340914" w:rsidRDefault="007A5E9A" w:rsidP="007A5E9A">
            <w:pPr>
              <w:pStyle w:val="TAC"/>
              <w:rPr>
                <w:rFonts w:cs="Arial"/>
              </w:rPr>
            </w:pPr>
            <w:r w:rsidRPr="00E64987">
              <w:rPr>
                <w:rFonts w:cs="Arial"/>
              </w:rPr>
              <w:t>30%</w:t>
            </w:r>
          </w:p>
        </w:tc>
        <w:tc>
          <w:tcPr>
            <w:tcW w:w="1271" w:type="dxa"/>
          </w:tcPr>
          <w:p w14:paraId="0A4329C3" w14:textId="77777777" w:rsidR="007A5E9A" w:rsidRPr="00340914" w:rsidRDefault="007A5E9A" w:rsidP="007A5E9A">
            <w:pPr>
              <w:pStyle w:val="TAC"/>
              <w:rPr>
                <w:rFonts w:cs="Arial"/>
              </w:rPr>
            </w:pPr>
            <w:r>
              <w:rPr>
                <w:rFonts w:cs="Arial"/>
                <w:lang w:eastAsia="ja-JP"/>
              </w:rPr>
              <w:t>-5.1</w:t>
            </w:r>
          </w:p>
        </w:tc>
      </w:tr>
      <w:tr w:rsidR="007A5E9A" w:rsidRPr="00340914" w14:paraId="0A4329CD" w14:textId="77777777" w:rsidTr="007B0696">
        <w:tc>
          <w:tcPr>
            <w:tcW w:w="1158" w:type="dxa"/>
            <w:vMerge/>
          </w:tcPr>
          <w:p w14:paraId="0A4329C5" w14:textId="77777777" w:rsidR="007A5E9A" w:rsidRPr="00340914" w:rsidRDefault="007A5E9A" w:rsidP="007A5E9A">
            <w:pPr>
              <w:pStyle w:val="TAC"/>
              <w:rPr>
                <w:rFonts w:cs="Arial"/>
                <w:lang w:val="en-US"/>
              </w:rPr>
            </w:pPr>
          </w:p>
        </w:tc>
        <w:tc>
          <w:tcPr>
            <w:tcW w:w="1075" w:type="dxa"/>
            <w:vMerge/>
          </w:tcPr>
          <w:p w14:paraId="0A4329C6" w14:textId="77777777" w:rsidR="007A5E9A" w:rsidRPr="00340914" w:rsidRDefault="007A5E9A" w:rsidP="007A5E9A">
            <w:pPr>
              <w:pStyle w:val="TAC"/>
              <w:rPr>
                <w:rFonts w:cs="Arial"/>
                <w:lang w:val="en-US"/>
              </w:rPr>
            </w:pPr>
          </w:p>
        </w:tc>
        <w:tc>
          <w:tcPr>
            <w:tcW w:w="1132" w:type="dxa"/>
            <w:vMerge/>
          </w:tcPr>
          <w:p w14:paraId="0A4329C7" w14:textId="77777777" w:rsidR="007A5E9A" w:rsidRPr="00340914" w:rsidRDefault="007A5E9A" w:rsidP="007A5E9A">
            <w:pPr>
              <w:pStyle w:val="TAC"/>
              <w:rPr>
                <w:rFonts w:cs="Arial"/>
                <w:lang w:val="en-US"/>
              </w:rPr>
            </w:pPr>
          </w:p>
        </w:tc>
        <w:tc>
          <w:tcPr>
            <w:tcW w:w="1007" w:type="dxa"/>
            <w:vMerge/>
          </w:tcPr>
          <w:p w14:paraId="0A4329C8" w14:textId="77777777" w:rsidR="007A5E9A" w:rsidRPr="00340914" w:rsidRDefault="007A5E9A" w:rsidP="007A5E9A">
            <w:pPr>
              <w:rPr>
                <w:lang w:val="en-US"/>
              </w:rPr>
            </w:pPr>
          </w:p>
        </w:tc>
        <w:tc>
          <w:tcPr>
            <w:tcW w:w="1063" w:type="dxa"/>
            <w:vMerge/>
          </w:tcPr>
          <w:p w14:paraId="0A4329C9" w14:textId="77777777" w:rsidR="007A5E9A" w:rsidRPr="00340914" w:rsidRDefault="007A5E9A" w:rsidP="007A5E9A">
            <w:pPr>
              <w:pStyle w:val="TAC"/>
              <w:rPr>
                <w:rFonts w:cs="Arial"/>
                <w:lang w:val="en-US"/>
              </w:rPr>
            </w:pPr>
          </w:p>
        </w:tc>
        <w:tc>
          <w:tcPr>
            <w:tcW w:w="1909" w:type="dxa"/>
            <w:vMerge/>
          </w:tcPr>
          <w:p w14:paraId="0A4329CA" w14:textId="77777777" w:rsidR="007A5E9A" w:rsidRPr="00340914" w:rsidRDefault="007A5E9A" w:rsidP="007A5E9A">
            <w:pPr>
              <w:pStyle w:val="TAL"/>
              <w:rPr>
                <w:rFonts w:cs="Arial"/>
                <w:lang w:val="en-US"/>
              </w:rPr>
            </w:pPr>
          </w:p>
        </w:tc>
        <w:tc>
          <w:tcPr>
            <w:tcW w:w="1274" w:type="dxa"/>
          </w:tcPr>
          <w:p w14:paraId="0A4329CB" w14:textId="77777777" w:rsidR="007A5E9A" w:rsidRPr="00340914" w:rsidRDefault="007A5E9A" w:rsidP="007A5E9A">
            <w:pPr>
              <w:pStyle w:val="TAC"/>
              <w:rPr>
                <w:rFonts w:cs="Arial"/>
              </w:rPr>
            </w:pPr>
            <w:r w:rsidRPr="00E64987">
              <w:rPr>
                <w:rFonts w:cs="Arial"/>
              </w:rPr>
              <w:t>70%</w:t>
            </w:r>
          </w:p>
        </w:tc>
        <w:tc>
          <w:tcPr>
            <w:tcW w:w="1271" w:type="dxa"/>
          </w:tcPr>
          <w:p w14:paraId="0A4329CC"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855DE6" w:rsidRPr="00340914" w14:paraId="0A4329D6" w14:textId="77777777" w:rsidTr="007B0696">
        <w:tc>
          <w:tcPr>
            <w:tcW w:w="1158" w:type="dxa"/>
            <w:vMerge w:val="restart"/>
          </w:tcPr>
          <w:p w14:paraId="0A4329CE" w14:textId="77777777" w:rsidR="00855DE6" w:rsidRPr="00340914" w:rsidRDefault="00855DE6" w:rsidP="00855DE6">
            <w:pPr>
              <w:pStyle w:val="TAC"/>
              <w:rPr>
                <w:rFonts w:cs="Arial"/>
                <w:lang w:val="en-US"/>
              </w:rPr>
            </w:pPr>
            <w:r w:rsidRPr="00340914">
              <w:rPr>
                <w:rFonts w:cs="Arial"/>
                <w:lang w:val="en-US"/>
              </w:rPr>
              <w:t>10</w:t>
            </w:r>
          </w:p>
        </w:tc>
        <w:tc>
          <w:tcPr>
            <w:tcW w:w="1075" w:type="dxa"/>
            <w:vMerge w:val="restart"/>
          </w:tcPr>
          <w:p w14:paraId="0A4329CF"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9D0" w14:textId="77777777" w:rsidR="00855DE6" w:rsidRPr="00340914" w:rsidRDefault="00855DE6" w:rsidP="00855DE6">
            <w:pPr>
              <w:pStyle w:val="TAC"/>
              <w:rPr>
                <w:rFonts w:cs="Arial"/>
                <w:lang w:val="en-US"/>
              </w:rPr>
            </w:pPr>
            <w:r w:rsidRPr="00340914">
              <w:rPr>
                <w:rFonts w:cs="Arial"/>
              </w:rPr>
              <w:t>A3-5</w:t>
            </w:r>
          </w:p>
        </w:tc>
        <w:tc>
          <w:tcPr>
            <w:tcW w:w="1007" w:type="dxa"/>
            <w:vMerge/>
          </w:tcPr>
          <w:p w14:paraId="0A4329D1" w14:textId="77777777" w:rsidR="00855DE6" w:rsidRPr="00340914" w:rsidRDefault="00855DE6" w:rsidP="00855DE6">
            <w:pPr>
              <w:rPr>
                <w:lang w:val="en-US"/>
              </w:rPr>
            </w:pPr>
          </w:p>
        </w:tc>
        <w:tc>
          <w:tcPr>
            <w:tcW w:w="1063" w:type="dxa"/>
            <w:vMerge w:val="restart"/>
          </w:tcPr>
          <w:p w14:paraId="0A4329D2" w14:textId="77777777" w:rsidR="00855DE6" w:rsidRPr="00340914" w:rsidRDefault="00855DE6" w:rsidP="00855DE6">
            <w:pPr>
              <w:pStyle w:val="TAC"/>
              <w:rPr>
                <w:rFonts w:cs="Arial"/>
              </w:rPr>
            </w:pPr>
            <w:r w:rsidRPr="00340914">
              <w:rPr>
                <w:rFonts w:cs="Arial"/>
              </w:rPr>
              <w:t>1</w:t>
            </w:r>
          </w:p>
        </w:tc>
        <w:tc>
          <w:tcPr>
            <w:tcW w:w="1909" w:type="dxa"/>
            <w:vMerge w:val="restart"/>
          </w:tcPr>
          <w:p w14:paraId="0A4329D3" w14:textId="77777777" w:rsidR="00855DE6" w:rsidRPr="00340914" w:rsidRDefault="00855DE6" w:rsidP="00855DE6">
            <w:pPr>
              <w:pStyle w:val="TAL"/>
              <w:rPr>
                <w:rFonts w:cs="Arial"/>
              </w:rPr>
            </w:pPr>
            <w:r w:rsidRPr="00340914">
              <w:rPr>
                <w:rFonts w:cs="Arial"/>
              </w:rPr>
              <w:t>HST Scenario 3</w:t>
            </w:r>
          </w:p>
        </w:tc>
        <w:tc>
          <w:tcPr>
            <w:tcW w:w="1274" w:type="dxa"/>
          </w:tcPr>
          <w:p w14:paraId="0A4329D4" w14:textId="77777777" w:rsidR="00855DE6" w:rsidRPr="00340914" w:rsidRDefault="00855DE6" w:rsidP="00855DE6">
            <w:pPr>
              <w:pStyle w:val="TAC"/>
              <w:rPr>
                <w:rFonts w:cs="Arial"/>
              </w:rPr>
            </w:pPr>
            <w:r w:rsidRPr="00340914">
              <w:rPr>
                <w:rFonts w:cs="Arial"/>
              </w:rPr>
              <w:t>30%</w:t>
            </w:r>
          </w:p>
        </w:tc>
        <w:tc>
          <w:tcPr>
            <w:tcW w:w="1271" w:type="dxa"/>
          </w:tcPr>
          <w:p w14:paraId="0A4329D5" w14:textId="77777777" w:rsidR="00855DE6" w:rsidRPr="00340914" w:rsidRDefault="00855DE6" w:rsidP="00855DE6">
            <w:pPr>
              <w:pStyle w:val="TAC"/>
              <w:rPr>
                <w:rFonts w:cs="Arial"/>
              </w:rPr>
            </w:pPr>
            <w:r w:rsidRPr="00340914">
              <w:rPr>
                <w:rFonts w:cs="Arial"/>
              </w:rPr>
              <w:t>-2.7</w:t>
            </w:r>
          </w:p>
        </w:tc>
      </w:tr>
      <w:tr w:rsidR="00855DE6" w:rsidRPr="00340914" w14:paraId="0A4329DF" w14:textId="77777777" w:rsidTr="007B0696">
        <w:tc>
          <w:tcPr>
            <w:tcW w:w="1158" w:type="dxa"/>
            <w:vMerge/>
          </w:tcPr>
          <w:p w14:paraId="0A4329D7" w14:textId="77777777" w:rsidR="00855DE6" w:rsidRPr="00340914" w:rsidRDefault="00855DE6" w:rsidP="00855DE6">
            <w:pPr>
              <w:pStyle w:val="TAC"/>
              <w:rPr>
                <w:rFonts w:cs="Arial"/>
                <w:lang w:val="en-US"/>
              </w:rPr>
            </w:pPr>
          </w:p>
        </w:tc>
        <w:tc>
          <w:tcPr>
            <w:tcW w:w="1075" w:type="dxa"/>
            <w:vMerge/>
          </w:tcPr>
          <w:p w14:paraId="0A4329D8" w14:textId="77777777" w:rsidR="00855DE6" w:rsidRPr="00340914" w:rsidRDefault="00855DE6" w:rsidP="00855DE6">
            <w:pPr>
              <w:pStyle w:val="TAC"/>
              <w:rPr>
                <w:rFonts w:cs="Arial"/>
                <w:lang w:val="en-US"/>
              </w:rPr>
            </w:pPr>
          </w:p>
        </w:tc>
        <w:tc>
          <w:tcPr>
            <w:tcW w:w="1132" w:type="dxa"/>
            <w:vMerge/>
          </w:tcPr>
          <w:p w14:paraId="0A4329D9" w14:textId="77777777" w:rsidR="00855DE6" w:rsidRPr="00340914" w:rsidRDefault="00855DE6" w:rsidP="00855DE6">
            <w:pPr>
              <w:pStyle w:val="TAC"/>
              <w:rPr>
                <w:rFonts w:cs="Arial"/>
                <w:lang w:val="en-US"/>
              </w:rPr>
            </w:pPr>
          </w:p>
        </w:tc>
        <w:tc>
          <w:tcPr>
            <w:tcW w:w="1007" w:type="dxa"/>
            <w:vMerge/>
          </w:tcPr>
          <w:p w14:paraId="0A4329DA" w14:textId="77777777" w:rsidR="00855DE6" w:rsidRPr="00340914" w:rsidRDefault="00855DE6" w:rsidP="00855DE6">
            <w:pPr>
              <w:rPr>
                <w:lang w:val="en-US"/>
              </w:rPr>
            </w:pPr>
          </w:p>
        </w:tc>
        <w:tc>
          <w:tcPr>
            <w:tcW w:w="1063" w:type="dxa"/>
            <w:vMerge/>
          </w:tcPr>
          <w:p w14:paraId="0A4329DB" w14:textId="77777777" w:rsidR="00855DE6" w:rsidRPr="00340914" w:rsidRDefault="00855DE6" w:rsidP="00855DE6">
            <w:pPr>
              <w:pStyle w:val="TAC"/>
              <w:rPr>
                <w:rFonts w:cs="Arial"/>
                <w:lang w:val="en-US"/>
              </w:rPr>
            </w:pPr>
          </w:p>
        </w:tc>
        <w:tc>
          <w:tcPr>
            <w:tcW w:w="1909" w:type="dxa"/>
            <w:vMerge/>
          </w:tcPr>
          <w:p w14:paraId="0A4329DC" w14:textId="77777777" w:rsidR="00855DE6" w:rsidRPr="00340914" w:rsidRDefault="00855DE6" w:rsidP="00855DE6">
            <w:pPr>
              <w:pStyle w:val="TAL"/>
              <w:rPr>
                <w:rFonts w:cs="Arial"/>
                <w:lang w:val="en-US"/>
              </w:rPr>
            </w:pPr>
          </w:p>
        </w:tc>
        <w:tc>
          <w:tcPr>
            <w:tcW w:w="1274" w:type="dxa"/>
          </w:tcPr>
          <w:p w14:paraId="0A4329DD" w14:textId="77777777" w:rsidR="00855DE6" w:rsidRPr="00340914" w:rsidRDefault="00855DE6" w:rsidP="00855DE6">
            <w:pPr>
              <w:pStyle w:val="TAC"/>
              <w:rPr>
                <w:rFonts w:cs="Arial"/>
              </w:rPr>
            </w:pPr>
            <w:r w:rsidRPr="00340914">
              <w:rPr>
                <w:rFonts w:cs="Arial"/>
              </w:rPr>
              <w:t>70%</w:t>
            </w:r>
          </w:p>
        </w:tc>
        <w:tc>
          <w:tcPr>
            <w:tcW w:w="1271" w:type="dxa"/>
          </w:tcPr>
          <w:p w14:paraId="0A4329DE" w14:textId="77777777" w:rsidR="00855DE6" w:rsidRPr="00340914" w:rsidRDefault="00855DE6" w:rsidP="00855DE6">
            <w:pPr>
              <w:pStyle w:val="TAC"/>
              <w:rPr>
                <w:rFonts w:cs="Arial"/>
              </w:rPr>
            </w:pPr>
            <w:r w:rsidRPr="00340914">
              <w:rPr>
                <w:rFonts w:cs="Arial"/>
              </w:rPr>
              <w:t>1.2</w:t>
            </w:r>
          </w:p>
        </w:tc>
      </w:tr>
      <w:tr w:rsidR="007A5E9A" w:rsidRPr="00340914" w14:paraId="0A4329E8" w14:textId="77777777" w:rsidTr="007B0696">
        <w:tc>
          <w:tcPr>
            <w:tcW w:w="1158" w:type="dxa"/>
            <w:vMerge/>
          </w:tcPr>
          <w:p w14:paraId="0A4329E0" w14:textId="77777777" w:rsidR="007A5E9A" w:rsidRPr="00340914" w:rsidRDefault="007A5E9A" w:rsidP="007A5E9A">
            <w:pPr>
              <w:pStyle w:val="TAC"/>
              <w:rPr>
                <w:rFonts w:cs="Arial"/>
                <w:lang w:val="en-US"/>
              </w:rPr>
            </w:pPr>
          </w:p>
        </w:tc>
        <w:tc>
          <w:tcPr>
            <w:tcW w:w="1075" w:type="dxa"/>
            <w:vMerge/>
          </w:tcPr>
          <w:p w14:paraId="0A4329E1" w14:textId="77777777" w:rsidR="007A5E9A" w:rsidRPr="00340914" w:rsidRDefault="007A5E9A" w:rsidP="007A5E9A">
            <w:pPr>
              <w:pStyle w:val="TAC"/>
              <w:rPr>
                <w:rFonts w:cs="Arial"/>
                <w:lang w:val="en-US"/>
              </w:rPr>
            </w:pPr>
          </w:p>
        </w:tc>
        <w:tc>
          <w:tcPr>
            <w:tcW w:w="1132" w:type="dxa"/>
            <w:vMerge/>
          </w:tcPr>
          <w:p w14:paraId="0A4329E2" w14:textId="77777777" w:rsidR="007A5E9A" w:rsidRPr="00340914" w:rsidRDefault="007A5E9A" w:rsidP="007A5E9A">
            <w:pPr>
              <w:pStyle w:val="TAC"/>
              <w:rPr>
                <w:rFonts w:cs="Arial"/>
                <w:lang w:val="en-US"/>
              </w:rPr>
            </w:pPr>
          </w:p>
        </w:tc>
        <w:tc>
          <w:tcPr>
            <w:tcW w:w="1007" w:type="dxa"/>
            <w:vMerge/>
          </w:tcPr>
          <w:p w14:paraId="0A4329E3" w14:textId="77777777" w:rsidR="007A5E9A" w:rsidRPr="00340914" w:rsidRDefault="007A5E9A" w:rsidP="007A5E9A">
            <w:pPr>
              <w:rPr>
                <w:lang w:val="en-US"/>
              </w:rPr>
            </w:pPr>
          </w:p>
        </w:tc>
        <w:tc>
          <w:tcPr>
            <w:tcW w:w="1063" w:type="dxa"/>
            <w:vMerge/>
          </w:tcPr>
          <w:p w14:paraId="0A4329E4" w14:textId="77777777" w:rsidR="007A5E9A" w:rsidRPr="00340914" w:rsidRDefault="007A5E9A" w:rsidP="007A5E9A">
            <w:pPr>
              <w:pStyle w:val="TAC"/>
              <w:rPr>
                <w:rFonts w:cs="Arial"/>
                <w:lang w:val="en-US"/>
              </w:rPr>
            </w:pPr>
          </w:p>
        </w:tc>
        <w:tc>
          <w:tcPr>
            <w:tcW w:w="1909" w:type="dxa"/>
            <w:vMerge w:val="restart"/>
          </w:tcPr>
          <w:p w14:paraId="0A4329E5"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E6" w14:textId="77777777" w:rsidR="007A5E9A" w:rsidRPr="00340914" w:rsidRDefault="007A5E9A" w:rsidP="007A5E9A">
            <w:pPr>
              <w:pStyle w:val="TAC"/>
              <w:rPr>
                <w:rFonts w:cs="Arial"/>
              </w:rPr>
            </w:pPr>
            <w:r w:rsidRPr="00E64987">
              <w:rPr>
                <w:rFonts w:cs="Arial"/>
              </w:rPr>
              <w:t>30%</w:t>
            </w:r>
          </w:p>
        </w:tc>
        <w:tc>
          <w:tcPr>
            <w:tcW w:w="1271" w:type="dxa"/>
          </w:tcPr>
          <w:p w14:paraId="0A4329E7"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9F1" w14:textId="77777777" w:rsidTr="007B0696">
        <w:tc>
          <w:tcPr>
            <w:tcW w:w="1158" w:type="dxa"/>
            <w:vMerge/>
          </w:tcPr>
          <w:p w14:paraId="0A4329E9" w14:textId="77777777" w:rsidR="007A5E9A" w:rsidRPr="00340914" w:rsidRDefault="007A5E9A" w:rsidP="007A5E9A">
            <w:pPr>
              <w:pStyle w:val="TAC"/>
              <w:rPr>
                <w:rFonts w:cs="Arial"/>
                <w:lang w:val="en-US"/>
              </w:rPr>
            </w:pPr>
          </w:p>
        </w:tc>
        <w:tc>
          <w:tcPr>
            <w:tcW w:w="1075" w:type="dxa"/>
            <w:vMerge/>
          </w:tcPr>
          <w:p w14:paraId="0A4329EA" w14:textId="77777777" w:rsidR="007A5E9A" w:rsidRPr="00340914" w:rsidRDefault="007A5E9A" w:rsidP="007A5E9A">
            <w:pPr>
              <w:pStyle w:val="TAC"/>
              <w:rPr>
                <w:rFonts w:cs="Arial"/>
                <w:lang w:val="en-US"/>
              </w:rPr>
            </w:pPr>
          </w:p>
        </w:tc>
        <w:tc>
          <w:tcPr>
            <w:tcW w:w="1132" w:type="dxa"/>
            <w:vMerge/>
          </w:tcPr>
          <w:p w14:paraId="0A4329EB" w14:textId="77777777" w:rsidR="007A5E9A" w:rsidRPr="00340914" w:rsidRDefault="007A5E9A" w:rsidP="007A5E9A">
            <w:pPr>
              <w:pStyle w:val="TAC"/>
              <w:rPr>
                <w:rFonts w:cs="Arial"/>
                <w:lang w:val="en-US"/>
              </w:rPr>
            </w:pPr>
          </w:p>
        </w:tc>
        <w:tc>
          <w:tcPr>
            <w:tcW w:w="1007" w:type="dxa"/>
            <w:vMerge/>
          </w:tcPr>
          <w:p w14:paraId="0A4329EC" w14:textId="77777777" w:rsidR="007A5E9A" w:rsidRPr="00340914" w:rsidRDefault="007A5E9A" w:rsidP="007A5E9A">
            <w:pPr>
              <w:rPr>
                <w:lang w:val="en-US"/>
              </w:rPr>
            </w:pPr>
          </w:p>
        </w:tc>
        <w:tc>
          <w:tcPr>
            <w:tcW w:w="1063" w:type="dxa"/>
            <w:vMerge/>
          </w:tcPr>
          <w:p w14:paraId="0A4329ED" w14:textId="77777777" w:rsidR="007A5E9A" w:rsidRPr="00340914" w:rsidRDefault="007A5E9A" w:rsidP="007A5E9A">
            <w:pPr>
              <w:pStyle w:val="TAC"/>
              <w:rPr>
                <w:rFonts w:cs="Arial"/>
                <w:lang w:val="en-US"/>
              </w:rPr>
            </w:pPr>
          </w:p>
        </w:tc>
        <w:tc>
          <w:tcPr>
            <w:tcW w:w="1909" w:type="dxa"/>
            <w:vMerge/>
          </w:tcPr>
          <w:p w14:paraId="0A4329EE" w14:textId="77777777" w:rsidR="007A5E9A" w:rsidRPr="00340914" w:rsidRDefault="007A5E9A" w:rsidP="007A5E9A">
            <w:pPr>
              <w:pStyle w:val="TAL"/>
              <w:rPr>
                <w:rFonts w:cs="Arial"/>
                <w:lang w:val="en-US"/>
              </w:rPr>
            </w:pPr>
          </w:p>
        </w:tc>
        <w:tc>
          <w:tcPr>
            <w:tcW w:w="1274" w:type="dxa"/>
          </w:tcPr>
          <w:p w14:paraId="0A4329EF" w14:textId="77777777" w:rsidR="007A5E9A" w:rsidRPr="00340914" w:rsidRDefault="007A5E9A" w:rsidP="007A5E9A">
            <w:pPr>
              <w:pStyle w:val="TAC"/>
              <w:rPr>
                <w:rFonts w:cs="Arial"/>
              </w:rPr>
            </w:pPr>
            <w:r w:rsidRPr="00E64987">
              <w:rPr>
                <w:rFonts w:cs="Arial"/>
              </w:rPr>
              <w:t>70%</w:t>
            </w:r>
          </w:p>
        </w:tc>
        <w:tc>
          <w:tcPr>
            <w:tcW w:w="1271" w:type="dxa"/>
          </w:tcPr>
          <w:p w14:paraId="0A4329F0" w14:textId="77777777" w:rsidR="007A5E9A" w:rsidRPr="00340914" w:rsidRDefault="007A5E9A" w:rsidP="007A5E9A">
            <w:pPr>
              <w:pStyle w:val="TAC"/>
              <w:rPr>
                <w:rFonts w:cs="Arial"/>
              </w:rPr>
            </w:pPr>
            <w:r w:rsidRPr="00E64987">
              <w:rPr>
                <w:rFonts w:cs="Arial"/>
                <w:lang w:eastAsia="ja-JP"/>
              </w:rPr>
              <w:t>1.7</w:t>
            </w:r>
          </w:p>
        </w:tc>
      </w:tr>
      <w:tr w:rsidR="007A5E9A" w:rsidRPr="00340914" w14:paraId="0A4329FA" w14:textId="77777777" w:rsidTr="007B0696">
        <w:tc>
          <w:tcPr>
            <w:tcW w:w="1158" w:type="dxa"/>
            <w:vMerge/>
          </w:tcPr>
          <w:p w14:paraId="0A4329F2" w14:textId="77777777" w:rsidR="007A5E9A" w:rsidRPr="00340914" w:rsidRDefault="007A5E9A" w:rsidP="007A5E9A">
            <w:pPr>
              <w:pStyle w:val="TAC"/>
              <w:rPr>
                <w:rFonts w:cs="Arial"/>
                <w:lang w:val="en-US"/>
              </w:rPr>
            </w:pPr>
          </w:p>
        </w:tc>
        <w:tc>
          <w:tcPr>
            <w:tcW w:w="1075" w:type="dxa"/>
            <w:vMerge/>
          </w:tcPr>
          <w:p w14:paraId="0A4329F3" w14:textId="77777777" w:rsidR="007A5E9A" w:rsidRPr="00340914" w:rsidRDefault="007A5E9A" w:rsidP="007A5E9A">
            <w:pPr>
              <w:pStyle w:val="TAC"/>
              <w:rPr>
                <w:rFonts w:cs="Arial"/>
                <w:lang w:val="en-US"/>
              </w:rPr>
            </w:pPr>
          </w:p>
        </w:tc>
        <w:tc>
          <w:tcPr>
            <w:tcW w:w="1132" w:type="dxa"/>
            <w:vMerge/>
          </w:tcPr>
          <w:p w14:paraId="0A4329F4" w14:textId="77777777" w:rsidR="007A5E9A" w:rsidRPr="00340914" w:rsidRDefault="007A5E9A" w:rsidP="007A5E9A">
            <w:pPr>
              <w:pStyle w:val="TAC"/>
              <w:rPr>
                <w:rFonts w:cs="Arial"/>
                <w:lang w:val="en-US"/>
              </w:rPr>
            </w:pPr>
          </w:p>
        </w:tc>
        <w:tc>
          <w:tcPr>
            <w:tcW w:w="1007" w:type="dxa"/>
            <w:vMerge/>
          </w:tcPr>
          <w:p w14:paraId="0A4329F5" w14:textId="77777777" w:rsidR="007A5E9A" w:rsidRPr="00340914" w:rsidRDefault="007A5E9A" w:rsidP="007A5E9A">
            <w:pPr>
              <w:rPr>
                <w:lang w:val="en-US"/>
              </w:rPr>
            </w:pPr>
          </w:p>
        </w:tc>
        <w:tc>
          <w:tcPr>
            <w:tcW w:w="1063" w:type="dxa"/>
            <w:vMerge/>
          </w:tcPr>
          <w:p w14:paraId="0A4329F6" w14:textId="77777777" w:rsidR="007A5E9A" w:rsidRPr="00340914" w:rsidRDefault="007A5E9A" w:rsidP="007A5E9A">
            <w:pPr>
              <w:pStyle w:val="TAC"/>
              <w:rPr>
                <w:rFonts w:cs="Arial"/>
                <w:lang w:val="en-US"/>
              </w:rPr>
            </w:pPr>
          </w:p>
        </w:tc>
        <w:tc>
          <w:tcPr>
            <w:tcW w:w="1909" w:type="dxa"/>
            <w:vMerge w:val="restart"/>
          </w:tcPr>
          <w:p w14:paraId="0A4329F7"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9F8" w14:textId="77777777" w:rsidR="007A5E9A" w:rsidRPr="00340914" w:rsidRDefault="007A5E9A" w:rsidP="007A5E9A">
            <w:pPr>
              <w:pStyle w:val="TAC"/>
              <w:rPr>
                <w:rFonts w:cs="Arial"/>
              </w:rPr>
            </w:pPr>
            <w:r w:rsidRPr="00E64987">
              <w:rPr>
                <w:rFonts w:cs="Arial"/>
              </w:rPr>
              <w:t>30%</w:t>
            </w:r>
          </w:p>
        </w:tc>
        <w:tc>
          <w:tcPr>
            <w:tcW w:w="1271" w:type="dxa"/>
          </w:tcPr>
          <w:p w14:paraId="0A4329F9"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03" w14:textId="77777777" w:rsidTr="007B0696">
        <w:tc>
          <w:tcPr>
            <w:tcW w:w="1158" w:type="dxa"/>
            <w:vMerge/>
          </w:tcPr>
          <w:p w14:paraId="0A4329FB" w14:textId="77777777" w:rsidR="007A5E9A" w:rsidRPr="00340914" w:rsidRDefault="007A5E9A" w:rsidP="007A5E9A">
            <w:pPr>
              <w:pStyle w:val="TAC"/>
              <w:rPr>
                <w:rFonts w:cs="Arial"/>
                <w:lang w:val="en-US"/>
              </w:rPr>
            </w:pPr>
          </w:p>
        </w:tc>
        <w:tc>
          <w:tcPr>
            <w:tcW w:w="1075" w:type="dxa"/>
            <w:vMerge/>
          </w:tcPr>
          <w:p w14:paraId="0A4329FC" w14:textId="77777777" w:rsidR="007A5E9A" w:rsidRPr="00340914" w:rsidRDefault="007A5E9A" w:rsidP="007A5E9A">
            <w:pPr>
              <w:pStyle w:val="TAC"/>
              <w:rPr>
                <w:rFonts w:cs="Arial"/>
                <w:lang w:val="en-US"/>
              </w:rPr>
            </w:pPr>
          </w:p>
        </w:tc>
        <w:tc>
          <w:tcPr>
            <w:tcW w:w="1132" w:type="dxa"/>
            <w:vMerge/>
          </w:tcPr>
          <w:p w14:paraId="0A4329FD" w14:textId="77777777" w:rsidR="007A5E9A" w:rsidRPr="00340914" w:rsidRDefault="007A5E9A" w:rsidP="007A5E9A">
            <w:pPr>
              <w:pStyle w:val="TAC"/>
              <w:rPr>
                <w:rFonts w:cs="Arial"/>
                <w:lang w:val="en-US"/>
              </w:rPr>
            </w:pPr>
          </w:p>
        </w:tc>
        <w:tc>
          <w:tcPr>
            <w:tcW w:w="1007" w:type="dxa"/>
            <w:vMerge/>
          </w:tcPr>
          <w:p w14:paraId="0A4329FE" w14:textId="77777777" w:rsidR="007A5E9A" w:rsidRPr="00340914" w:rsidRDefault="007A5E9A" w:rsidP="007A5E9A">
            <w:pPr>
              <w:rPr>
                <w:lang w:val="en-US"/>
              </w:rPr>
            </w:pPr>
          </w:p>
        </w:tc>
        <w:tc>
          <w:tcPr>
            <w:tcW w:w="1063" w:type="dxa"/>
            <w:vMerge/>
          </w:tcPr>
          <w:p w14:paraId="0A4329FF" w14:textId="77777777" w:rsidR="007A5E9A" w:rsidRPr="00340914" w:rsidRDefault="007A5E9A" w:rsidP="007A5E9A">
            <w:pPr>
              <w:pStyle w:val="TAC"/>
              <w:rPr>
                <w:rFonts w:cs="Arial"/>
                <w:lang w:val="en-US"/>
              </w:rPr>
            </w:pPr>
          </w:p>
        </w:tc>
        <w:tc>
          <w:tcPr>
            <w:tcW w:w="1909" w:type="dxa"/>
            <w:vMerge/>
          </w:tcPr>
          <w:p w14:paraId="0A432A00" w14:textId="77777777" w:rsidR="007A5E9A" w:rsidRPr="00340914" w:rsidRDefault="007A5E9A" w:rsidP="007A5E9A">
            <w:pPr>
              <w:pStyle w:val="TAL"/>
              <w:rPr>
                <w:rFonts w:cs="Arial"/>
                <w:lang w:val="en-US"/>
              </w:rPr>
            </w:pPr>
          </w:p>
        </w:tc>
        <w:tc>
          <w:tcPr>
            <w:tcW w:w="1274" w:type="dxa"/>
          </w:tcPr>
          <w:p w14:paraId="0A432A01" w14:textId="77777777" w:rsidR="007A5E9A" w:rsidRPr="00340914" w:rsidRDefault="007A5E9A" w:rsidP="007A5E9A">
            <w:pPr>
              <w:pStyle w:val="TAC"/>
              <w:rPr>
                <w:rFonts w:cs="Arial"/>
              </w:rPr>
            </w:pPr>
            <w:r w:rsidRPr="00E64987">
              <w:rPr>
                <w:rFonts w:cs="Arial"/>
              </w:rPr>
              <w:t>70%</w:t>
            </w:r>
          </w:p>
        </w:tc>
        <w:tc>
          <w:tcPr>
            <w:tcW w:w="1271" w:type="dxa"/>
          </w:tcPr>
          <w:p w14:paraId="0A432A02" w14:textId="77777777" w:rsidR="007A5E9A" w:rsidRPr="00340914" w:rsidRDefault="007A5E9A" w:rsidP="007A5E9A">
            <w:pPr>
              <w:pStyle w:val="TAC"/>
              <w:rPr>
                <w:rFonts w:cs="Arial"/>
              </w:rPr>
            </w:pPr>
            <w:r w:rsidRPr="00E64987">
              <w:rPr>
                <w:rFonts w:cs="Arial"/>
                <w:lang w:eastAsia="ja-JP"/>
              </w:rPr>
              <w:t>1.7</w:t>
            </w:r>
          </w:p>
        </w:tc>
      </w:tr>
      <w:tr w:rsidR="00855DE6" w:rsidRPr="00340914" w14:paraId="0A432A0C" w14:textId="77777777" w:rsidTr="007B0696">
        <w:tc>
          <w:tcPr>
            <w:tcW w:w="1158" w:type="dxa"/>
            <w:vMerge/>
          </w:tcPr>
          <w:p w14:paraId="0A432A04" w14:textId="77777777" w:rsidR="00855DE6" w:rsidRPr="00340914" w:rsidRDefault="00855DE6" w:rsidP="00855DE6">
            <w:pPr>
              <w:pStyle w:val="TAC"/>
              <w:rPr>
                <w:rFonts w:cs="Arial"/>
                <w:lang w:val="en-US"/>
              </w:rPr>
            </w:pPr>
          </w:p>
        </w:tc>
        <w:tc>
          <w:tcPr>
            <w:tcW w:w="1075" w:type="dxa"/>
            <w:vMerge/>
          </w:tcPr>
          <w:p w14:paraId="0A432A05" w14:textId="77777777" w:rsidR="00855DE6" w:rsidRPr="00340914" w:rsidRDefault="00855DE6" w:rsidP="00855DE6">
            <w:pPr>
              <w:pStyle w:val="TAC"/>
              <w:rPr>
                <w:rFonts w:cs="Arial"/>
                <w:lang w:val="en-US"/>
              </w:rPr>
            </w:pPr>
          </w:p>
        </w:tc>
        <w:tc>
          <w:tcPr>
            <w:tcW w:w="1132" w:type="dxa"/>
            <w:vMerge/>
          </w:tcPr>
          <w:p w14:paraId="0A432A06" w14:textId="77777777" w:rsidR="00855DE6" w:rsidRPr="00340914" w:rsidRDefault="00855DE6" w:rsidP="00855DE6">
            <w:pPr>
              <w:pStyle w:val="TAC"/>
              <w:rPr>
                <w:rFonts w:cs="Arial"/>
                <w:lang w:val="en-US"/>
              </w:rPr>
            </w:pPr>
          </w:p>
        </w:tc>
        <w:tc>
          <w:tcPr>
            <w:tcW w:w="1007" w:type="dxa"/>
            <w:vMerge/>
          </w:tcPr>
          <w:p w14:paraId="0A432A07" w14:textId="77777777" w:rsidR="00855DE6" w:rsidRPr="00340914" w:rsidRDefault="00855DE6" w:rsidP="00855DE6">
            <w:pPr>
              <w:rPr>
                <w:lang w:val="en-US"/>
              </w:rPr>
            </w:pPr>
          </w:p>
        </w:tc>
        <w:tc>
          <w:tcPr>
            <w:tcW w:w="1063" w:type="dxa"/>
            <w:vMerge w:val="restart"/>
          </w:tcPr>
          <w:p w14:paraId="0A432A08" w14:textId="77777777" w:rsidR="00855DE6" w:rsidRPr="00340914" w:rsidRDefault="00855DE6" w:rsidP="00855DE6">
            <w:pPr>
              <w:pStyle w:val="TAC"/>
              <w:rPr>
                <w:rFonts w:cs="Arial"/>
              </w:rPr>
            </w:pPr>
            <w:r w:rsidRPr="00340914">
              <w:rPr>
                <w:rFonts w:cs="Arial"/>
              </w:rPr>
              <w:t>2</w:t>
            </w:r>
          </w:p>
        </w:tc>
        <w:tc>
          <w:tcPr>
            <w:tcW w:w="1909" w:type="dxa"/>
            <w:vMerge w:val="restart"/>
          </w:tcPr>
          <w:p w14:paraId="0A432A09" w14:textId="77777777" w:rsidR="00855DE6" w:rsidRPr="00340914" w:rsidRDefault="00855DE6" w:rsidP="00855DE6">
            <w:pPr>
              <w:pStyle w:val="TAL"/>
              <w:rPr>
                <w:rFonts w:cs="Arial"/>
              </w:rPr>
            </w:pPr>
            <w:r w:rsidRPr="00340914">
              <w:rPr>
                <w:rFonts w:cs="Arial"/>
              </w:rPr>
              <w:t>HST Scenario 1 Low</w:t>
            </w:r>
          </w:p>
        </w:tc>
        <w:tc>
          <w:tcPr>
            <w:tcW w:w="1274" w:type="dxa"/>
          </w:tcPr>
          <w:p w14:paraId="0A432A0A" w14:textId="77777777" w:rsidR="00855DE6" w:rsidRPr="00340914" w:rsidRDefault="00855DE6" w:rsidP="00855DE6">
            <w:pPr>
              <w:pStyle w:val="TAC"/>
              <w:rPr>
                <w:rFonts w:cs="Arial"/>
              </w:rPr>
            </w:pPr>
            <w:r w:rsidRPr="00340914">
              <w:rPr>
                <w:rFonts w:cs="Arial"/>
              </w:rPr>
              <w:t>30%</w:t>
            </w:r>
          </w:p>
        </w:tc>
        <w:tc>
          <w:tcPr>
            <w:tcW w:w="1271" w:type="dxa"/>
          </w:tcPr>
          <w:p w14:paraId="0A432A0B" w14:textId="77777777" w:rsidR="00855DE6" w:rsidRPr="00340914" w:rsidRDefault="00855DE6" w:rsidP="00855DE6">
            <w:pPr>
              <w:pStyle w:val="TAC"/>
              <w:rPr>
                <w:rFonts w:cs="Arial"/>
              </w:rPr>
            </w:pPr>
            <w:r w:rsidRPr="00340914">
              <w:rPr>
                <w:rFonts w:cs="Arial"/>
              </w:rPr>
              <w:t>-5.4</w:t>
            </w:r>
          </w:p>
        </w:tc>
      </w:tr>
      <w:tr w:rsidR="00855DE6" w:rsidRPr="00340914" w14:paraId="0A432A15" w14:textId="77777777" w:rsidTr="007B0696">
        <w:tc>
          <w:tcPr>
            <w:tcW w:w="1158" w:type="dxa"/>
            <w:vMerge/>
          </w:tcPr>
          <w:p w14:paraId="0A432A0D" w14:textId="77777777" w:rsidR="00855DE6" w:rsidRPr="00340914" w:rsidRDefault="00855DE6" w:rsidP="00855DE6">
            <w:pPr>
              <w:pStyle w:val="TAC"/>
              <w:rPr>
                <w:rFonts w:cs="Arial"/>
                <w:lang w:val="en-US"/>
              </w:rPr>
            </w:pPr>
          </w:p>
        </w:tc>
        <w:tc>
          <w:tcPr>
            <w:tcW w:w="1075" w:type="dxa"/>
            <w:vMerge/>
          </w:tcPr>
          <w:p w14:paraId="0A432A0E" w14:textId="77777777" w:rsidR="00855DE6" w:rsidRPr="00340914" w:rsidRDefault="00855DE6" w:rsidP="00855DE6">
            <w:pPr>
              <w:pStyle w:val="TAC"/>
              <w:rPr>
                <w:rFonts w:cs="Arial"/>
                <w:lang w:val="en-US"/>
              </w:rPr>
            </w:pPr>
          </w:p>
        </w:tc>
        <w:tc>
          <w:tcPr>
            <w:tcW w:w="1132" w:type="dxa"/>
            <w:vMerge/>
          </w:tcPr>
          <w:p w14:paraId="0A432A0F" w14:textId="77777777" w:rsidR="00855DE6" w:rsidRPr="00340914" w:rsidRDefault="00855DE6" w:rsidP="00855DE6">
            <w:pPr>
              <w:pStyle w:val="TAC"/>
              <w:rPr>
                <w:rFonts w:cs="Arial"/>
                <w:lang w:val="en-US"/>
              </w:rPr>
            </w:pPr>
          </w:p>
        </w:tc>
        <w:tc>
          <w:tcPr>
            <w:tcW w:w="1007" w:type="dxa"/>
            <w:vMerge/>
          </w:tcPr>
          <w:p w14:paraId="0A432A10" w14:textId="77777777" w:rsidR="00855DE6" w:rsidRPr="00340914" w:rsidRDefault="00855DE6" w:rsidP="00855DE6">
            <w:pPr>
              <w:rPr>
                <w:lang w:val="en-US"/>
              </w:rPr>
            </w:pPr>
          </w:p>
        </w:tc>
        <w:tc>
          <w:tcPr>
            <w:tcW w:w="1063" w:type="dxa"/>
            <w:vMerge/>
          </w:tcPr>
          <w:p w14:paraId="0A432A11" w14:textId="77777777" w:rsidR="00855DE6" w:rsidRPr="00340914" w:rsidRDefault="00855DE6" w:rsidP="00855DE6">
            <w:pPr>
              <w:pStyle w:val="TAC"/>
              <w:rPr>
                <w:rFonts w:cs="Arial"/>
                <w:lang w:val="en-US"/>
              </w:rPr>
            </w:pPr>
          </w:p>
        </w:tc>
        <w:tc>
          <w:tcPr>
            <w:tcW w:w="1909" w:type="dxa"/>
            <w:vMerge/>
          </w:tcPr>
          <w:p w14:paraId="0A432A12" w14:textId="77777777" w:rsidR="00855DE6" w:rsidRPr="00340914" w:rsidRDefault="00855DE6" w:rsidP="00855DE6">
            <w:pPr>
              <w:pStyle w:val="TAL"/>
              <w:rPr>
                <w:rFonts w:cs="Arial"/>
                <w:lang w:val="en-US"/>
              </w:rPr>
            </w:pPr>
          </w:p>
        </w:tc>
        <w:tc>
          <w:tcPr>
            <w:tcW w:w="1274" w:type="dxa"/>
          </w:tcPr>
          <w:p w14:paraId="0A432A13" w14:textId="77777777" w:rsidR="00855DE6" w:rsidRPr="00340914" w:rsidRDefault="00855DE6" w:rsidP="00855DE6">
            <w:pPr>
              <w:pStyle w:val="TAC"/>
              <w:rPr>
                <w:rFonts w:cs="Arial"/>
              </w:rPr>
            </w:pPr>
            <w:r w:rsidRPr="00340914">
              <w:rPr>
                <w:rFonts w:cs="Arial"/>
              </w:rPr>
              <w:t>70%</w:t>
            </w:r>
          </w:p>
        </w:tc>
        <w:tc>
          <w:tcPr>
            <w:tcW w:w="1271" w:type="dxa"/>
          </w:tcPr>
          <w:p w14:paraId="0A432A14" w14:textId="77777777" w:rsidR="00855DE6" w:rsidRPr="00340914" w:rsidRDefault="00855DE6" w:rsidP="00855DE6">
            <w:pPr>
              <w:pStyle w:val="TAC"/>
              <w:rPr>
                <w:rFonts w:cs="Arial"/>
              </w:rPr>
            </w:pPr>
            <w:r w:rsidRPr="00340914">
              <w:rPr>
                <w:rFonts w:cs="Arial"/>
              </w:rPr>
              <w:t>-1.5</w:t>
            </w:r>
          </w:p>
        </w:tc>
      </w:tr>
      <w:tr w:rsidR="007A5E9A" w:rsidRPr="00340914" w14:paraId="0A432A1E" w14:textId="77777777" w:rsidTr="007B0696">
        <w:tc>
          <w:tcPr>
            <w:tcW w:w="1158" w:type="dxa"/>
            <w:vMerge/>
          </w:tcPr>
          <w:p w14:paraId="0A432A16" w14:textId="77777777" w:rsidR="007A5E9A" w:rsidRPr="00340914" w:rsidRDefault="007A5E9A" w:rsidP="007A5E9A">
            <w:pPr>
              <w:pStyle w:val="TAC"/>
              <w:rPr>
                <w:rFonts w:cs="Arial"/>
                <w:lang w:val="en-US"/>
              </w:rPr>
            </w:pPr>
          </w:p>
        </w:tc>
        <w:tc>
          <w:tcPr>
            <w:tcW w:w="1075" w:type="dxa"/>
            <w:vMerge/>
          </w:tcPr>
          <w:p w14:paraId="0A432A17" w14:textId="77777777" w:rsidR="007A5E9A" w:rsidRPr="00340914" w:rsidRDefault="007A5E9A" w:rsidP="007A5E9A">
            <w:pPr>
              <w:pStyle w:val="TAC"/>
              <w:rPr>
                <w:rFonts w:cs="Arial"/>
                <w:lang w:val="en-US"/>
              </w:rPr>
            </w:pPr>
          </w:p>
        </w:tc>
        <w:tc>
          <w:tcPr>
            <w:tcW w:w="1132" w:type="dxa"/>
            <w:vMerge/>
          </w:tcPr>
          <w:p w14:paraId="0A432A18" w14:textId="77777777" w:rsidR="007A5E9A" w:rsidRPr="00340914" w:rsidRDefault="007A5E9A" w:rsidP="007A5E9A">
            <w:pPr>
              <w:pStyle w:val="TAC"/>
              <w:rPr>
                <w:rFonts w:cs="Arial"/>
                <w:lang w:val="en-US"/>
              </w:rPr>
            </w:pPr>
          </w:p>
        </w:tc>
        <w:tc>
          <w:tcPr>
            <w:tcW w:w="1007" w:type="dxa"/>
            <w:vMerge/>
          </w:tcPr>
          <w:p w14:paraId="0A432A19" w14:textId="77777777" w:rsidR="007A5E9A" w:rsidRPr="00340914" w:rsidRDefault="007A5E9A" w:rsidP="007A5E9A">
            <w:pPr>
              <w:rPr>
                <w:lang w:val="en-US"/>
              </w:rPr>
            </w:pPr>
          </w:p>
        </w:tc>
        <w:tc>
          <w:tcPr>
            <w:tcW w:w="1063" w:type="dxa"/>
            <w:vMerge/>
          </w:tcPr>
          <w:p w14:paraId="0A432A1A" w14:textId="77777777" w:rsidR="007A5E9A" w:rsidRPr="00340914" w:rsidRDefault="007A5E9A" w:rsidP="007A5E9A">
            <w:pPr>
              <w:pStyle w:val="TAC"/>
              <w:rPr>
                <w:rFonts w:cs="Arial"/>
                <w:lang w:val="en-US"/>
              </w:rPr>
            </w:pPr>
          </w:p>
        </w:tc>
        <w:tc>
          <w:tcPr>
            <w:tcW w:w="1909" w:type="dxa"/>
            <w:vMerge w:val="restart"/>
          </w:tcPr>
          <w:p w14:paraId="0A432A1B"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1C" w14:textId="77777777" w:rsidR="007A5E9A" w:rsidRPr="00340914" w:rsidRDefault="007A5E9A" w:rsidP="007A5E9A">
            <w:pPr>
              <w:pStyle w:val="TAC"/>
              <w:rPr>
                <w:rFonts w:cs="Arial"/>
              </w:rPr>
            </w:pPr>
            <w:r w:rsidRPr="00E64987">
              <w:rPr>
                <w:rFonts w:cs="Arial"/>
              </w:rPr>
              <w:t>30%</w:t>
            </w:r>
          </w:p>
        </w:tc>
        <w:tc>
          <w:tcPr>
            <w:tcW w:w="1271" w:type="dxa"/>
          </w:tcPr>
          <w:p w14:paraId="0A432A1D" w14:textId="77777777" w:rsidR="007A5E9A" w:rsidRPr="00340914" w:rsidRDefault="007A5E9A" w:rsidP="007A5E9A">
            <w:pPr>
              <w:pStyle w:val="TAC"/>
              <w:rPr>
                <w:rFonts w:cs="Arial"/>
              </w:rPr>
            </w:pPr>
            <w:r>
              <w:rPr>
                <w:rFonts w:cs="Arial"/>
                <w:lang w:eastAsia="ja-JP"/>
              </w:rPr>
              <w:t>-5.4</w:t>
            </w:r>
          </w:p>
        </w:tc>
      </w:tr>
      <w:tr w:rsidR="007A5E9A" w:rsidRPr="00340914" w14:paraId="0A432A27" w14:textId="77777777" w:rsidTr="007B0696">
        <w:tc>
          <w:tcPr>
            <w:tcW w:w="1158" w:type="dxa"/>
            <w:vMerge/>
          </w:tcPr>
          <w:p w14:paraId="0A432A1F" w14:textId="77777777" w:rsidR="007A5E9A" w:rsidRPr="00340914" w:rsidRDefault="007A5E9A" w:rsidP="007A5E9A">
            <w:pPr>
              <w:pStyle w:val="TAC"/>
              <w:rPr>
                <w:rFonts w:cs="Arial"/>
                <w:lang w:val="en-US"/>
              </w:rPr>
            </w:pPr>
          </w:p>
        </w:tc>
        <w:tc>
          <w:tcPr>
            <w:tcW w:w="1075" w:type="dxa"/>
            <w:vMerge/>
          </w:tcPr>
          <w:p w14:paraId="0A432A20" w14:textId="77777777" w:rsidR="007A5E9A" w:rsidRPr="00340914" w:rsidRDefault="007A5E9A" w:rsidP="007A5E9A">
            <w:pPr>
              <w:pStyle w:val="TAC"/>
              <w:rPr>
                <w:rFonts w:cs="Arial"/>
                <w:lang w:val="en-US"/>
              </w:rPr>
            </w:pPr>
          </w:p>
        </w:tc>
        <w:tc>
          <w:tcPr>
            <w:tcW w:w="1132" w:type="dxa"/>
            <w:vMerge/>
          </w:tcPr>
          <w:p w14:paraId="0A432A21" w14:textId="77777777" w:rsidR="007A5E9A" w:rsidRPr="00340914" w:rsidRDefault="007A5E9A" w:rsidP="007A5E9A">
            <w:pPr>
              <w:pStyle w:val="TAC"/>
              <w:rPr>
                <w:rFonts w:cs="Arial"/>
                <w:lang w:val="en-US"/>
              </w:rPr>
            </w:pPr>
          </w:p>
        </w:tc>
        <w:tc>
          <w:tcPr>
            <w:tcW w:w="1007" w:type="dxa"/>
            <w:vMerge/>
          </w:tcPr>
          <w:p w14:paraId="0A432A22" w14:textId="77777777" w:rsidR="007A5E9A" w:rsidRPr="00340914" w:rsidRDefault="007A5E9A" w:rsidP="007A5E9A">
            <w:pPr>
              <w:rPr>
                <w:lang w:val="en-US"/>
              </w:rPr>
            </w:pPr>
          </w:p>
        </w:tc>
        <w:tc>
          <w:tcPr>
            <w:tcW w:w="1063" w:type="dxa"/>
            <w:vMerge/>
          </w:tcPr>
          <w:p w14:paraId="0A432A23" w14:textId="77777777" w:rsidR="007A5E9A" w:rsidRPr="00340914" w:rsidRDefault="007A5E9A" w:rsidP="007A5E9A">
            <w:pPr>
              <w:pStyle w:val="TAC"/>
              <w:rPr>
                <w:rFonts w:cs="Arial"/>
                <w:lang w:val="en-US"/>
              </w:rPr>
            </w:pPr>
          </w:p>
        </w:tc>
        <w:tc>
          <w:tcPr>
            <w:tcW w:w="1909" w:type="dxa"/>
            <w:vMerge/>
          </w:tcPr>
          <w:p w14:paraId="0A432A24" w14:textId="77777777" w:rsidR="007A5E9A" w:rsidRPr="00340914" w:rsidRDefault="007A5E9A" w:rsidP="007A5E9A">
            <w:pPr>
              <w:pStyle w:val="TAL"/>
              <w:rPr>
                <w:rFonts w:cs="Arial"/>
                <w:lang w:val="en-US"/>
              </w:rPr>
            </w:pPr>
          </w:p>
        </w:tc>
        <w:tc>
          <w:tcPr>
            <w:tcW w:w="1274" w:type="dxa"/>
          </w:tcPr>
          <w:p w14:paraId="0A432A25" w14:textId="77777777" w:rsidR="007A5E9A" w:rsidRPr="00340914" w:rsidRDefault="007A5E9A" w:rsidP="007A5E9A">
            <w:pPr>
              <w:pStyle w:val="TAC"/>
              <w:rPr>
                <w:rFonts w:cs="Arial"/>
              </w:rPr>
            </w:pPr>
            <w:r w:rsidRPr="00E64987">
              <w:rPr>
                <w:rFonts w:cs="Arial"/>
              </w:rPr>
              <w:t>70%</w:t>
            </w:r>
          </w:p>
        </w:tc>
        <w:tc>
          <w:tcPr>
            <w:tcW w:w="1271" w:type="dxa"/>
          </w:tcPr>
          <w:p w14:paraId="0A432A26" w14:textId="77777777" w:rsidR="007A5E9A" w:rsidRPr="00340914" w:rsidRDefault="007A5E9A" w:rsidP="007A5E9A">
            <w:pPr>
              <w:pStyle w:val="TAC"/>
              <w:rPr>
                <w:rFonts w:cs="Arial"/>
              </w:rPr>
            </w:pPr>
            <w:r w:rsidRPr="00E64987">
              <w:rPr>
                <w:rFonts w:cs="Arial"/>
                <w:lang w:eastAsia="ja-JP"/>
              </w:rPr>
              <w:t>-1.</w:t>
            </w:r>
            <w:r>
              <w:rPr>
                <w:rFonts w:cs="Arial"/>
                <w:lang w:eastAsia="ja-JP"/>
              </w:rPr>
              <w:t>5</w:t>
            </w:r>
          </w:p>
        </w:tc>
      </w:tr>
      <w:tr w:rsidR="007A5E9A" w:rsidRPr="00340914" w14:paraId="0A432A30" w14:textId="77777777" w:rsidTr="007B0696">
        <w:tc>
          <w:tcPr>
            <w:tcW w:w="1158" w:type="dxa"/>
            <w:vMerge/>
          </w:tcPr>
          <w:p w14:paraId="0A432A28" w14:textId="77777777" w:rsidR="007A5E9A" w:rsidRPr="00340914" w:rsidRDefault="007A5E9A" w:rsidP="007A5E9A">
            <w:pPr>
              <w:pStyle w:val="TAC"/>
              <w:rPr>
                <w:rFonts w:cs="Arial"/>
                <w:lang w:val="en-US"/>
              </w:rPr>
            </w:pPr>
          </w:p>
        </w:tc>
        <w:tc>
          <w:tcPr>
            <w:tcW w:w="1075" w:type="dxa"/>
            <w:vMerge/>
          </w:tcPr>
          <w:p w14:paraId="0A432A29" w14:textId="77777777" w:rsidR="007A5E9A" w:rsidRPr="00340914" w:rsidRDefault="007A5E9A" w:rsidP="007A5E9A">
            <w:pPr>
              <w:pStyle w:val="TAC"/>
              <w:rPr>
                <w:rFonts w:cs="Arial"/>
                <w:lang w:val="en-US"/>
              </w:rPr>
            </w:pPr>
          </w:p>
        </w:tc>
        <w:tc>
          <w:tcPr>
            <w:tcW w:w="1132" w:type="dxa"/>
            <w:vMerge/>
          </w:tcPr>
          <w:p w14:paraId="0A432A2A" w14:textId="77777777" w:rsidR="007A5E9A" w:rsidRPr="00340914" w:rsidRDefault="007A5E9A" w:rsidP="007A5E9A">
            <w:pPr>
              <w:pStyle w:val="TAC"/>
              <w:rPr>
                <w:rFonts w:cs="Arial"/>
                <w:lang w:val="en-US"/>
              </w:rPr>
            </w:pPr>
          </w:p>
        </w:tc>
        <w:tc>
          <w:tcPr>
            <w:tcW w:w="1007" w:type="dxa"/>
            <w:vMerge/>
          </w:tcPr>
          <w:p w14:paraId="0A432A2B" w14:textId="77777777" w:rsidR="007A5E9A" w:rsidRPr="00340914" w:rsidRDefault="007A5E9A" w:rsidP="007A5E9A">
            <w:pPr>
              <w:rPr>
                <w:lang w:val="en-US"/>
              </w:rPr>
            </w:pPr>
          </w:p>
        </w:tc>
        <w:tc>
          <w:tcPr>
            <w:tcW w:w="1063" w:type="dxa"/>
            <w:vMerge/>
          </w:tcPr>
          <w:p w14:paraId="0A432A2C" w14:textId="77777777" w:rsidR="007A5E9A" w:rsidRPr="00340914" w:rsidRDefault="007A5E9A" w:rsidP="007A5E9A">
            <w:pPr>
              <w:pStyle w:val="TAC"/>
              <w:rPr>
                <w:rFonts w:cs="Arial"/>
                <w:lang w:val="en-US"/>
              </w:rPr>
            </w:pPr>
          </w:p>
        </w:tc>
        <w:tc>
          <w:tcPr>
            <w:tcW w:w="1909" w:type="dxa"/>
            <w:vMerge w:val="restart"/>
          </w:tcPr>
          <w:p w14:paraId="0A432A2D"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A2E" w14:textId="77777777" w:rsidR="007A5E9A" w:rsidRPr="00340914" w:rsidRDefault="007A5E9A" w:rsidP="007A5E9A">
            <w:pPr>
              <w:pStyle w:val="TAC"/>
              <w:rPr>
                <w:rFonts w:cs="Arial"/>
              </w:rPr>
            </w:pPr>
            <w:r w:rsidRPr="00E64987">
              <w:rPr>
                <w:rFonts w:cs="Arial"/>
              </w:rPr>
              <w:t>30%</w:t>
            </w:r>
          </w:p>
        </w:tc>
        <w:tc>
          <w:tcPr>
            <w:tcW w:w="1271" w:type="dxa"/>
          </w:tcPr>
          <w:p w14:paraId="0A432A2F" w14:textId="77777777" w:rsidR="007A5E9A" w:rsidRPr="00340914" w:rsidRDefault="007A5E9A" w:rsidP="007A5E9A">
            <w:pPr>
              <w:pStyle w:val="TAC"/>
              <w:rPr>
                <w:rFonts w:cs="Arial"/>
              </w:rPr>
            </w:pPr>
            <w:r>
              <w:rPr>
                <w:rFonts w:cs="Arial"/>
                <w:lang w:eastAsia="ja-JP"/>
              </w:rPr>
              <w:t>-5.4</w:t>
            </w:r>
          </w:p>
        </w:tc>
      </w:tr>
      <w:tr w:rsidR="007A5E9A" w:rsidRPr="00340914" w14:paraId="0A432A39" w14:textId="77777777" w:rsidTr="007B0696">
        <w:tc>
          <w:tcPr>
            <w:tcW w:w="1158" w:type="dxa"/>
            <w:vMerge/>
          </w:tcPr>
          <w:p w14:paraId="0A432A31" w14:textId="77777777" w:rsidR="007A5E9A" w:rsidRPr="00340914" w:rsidRDefault="007A5E9A" w:rsidP="007A5E9A">
            <w:pPr>
              <w:pStyle w:val="TAC"/>
              <w:rPr>
                <w:rFonts w:cs="Arial"/>
                <w:lang w:val="en-US"/>
              </w:rPr>
            </w:pPr>
          </w:p>
        </w:tc>
        <w:tc>
          <w:tcPr>
            <w:tcW w:w="1075" w:type="dxa"/>
            <w:vMerge/>
          </w:tcPr>
          <w:p w14:paraId="0A432A32" w14:textId="77777777" w:rsidR="007A5E9A" w:rsidRPr="00340914" w:rsidRDefault="007A5E9A" w:rsidP="007A5E9A">
            <w:pPr>
              <w:pStyle w:val="TAC"/>
              <w:rPr>
                <w:rFonts w:cs="Arial"/>
                <w:lang w:val="en-US"/>
              </w:rPr>
            </w:pPr>
          </w:p>
        </w:tc>
        <w:tc>
          <w:tcPr>
            <w:tcW w:w="1132" w:type="dxa"/>
            <w:vMerge/>
          </w:tcPr>
          <w:p w14:paraId="0A432A33" w14:textId="77777777" w:rsidR="007A5E9A" w:rsidRPr="00340914" w:rsidRDefault="007A5E9A" w:rsidP="007A5E9A">
            <w:pPr>
              <w:pStyle w:val="TAC"/>
              <w:rPr>
                <w:rFonts w:cs="Arial"/>
                <w:lang w:val="en-US"/>
              </w:rPr>
            </w:pPr>
          </w:p>
        </w:tc>
        <w:tc>
          <w:tcPr>
            <w:tcW w:w="1007" w:type="dxa"/>
            <w:vMerge/>
          </w:tcPr>
          <w:p w14:paraId="0A432A34" w14:textId="77777777" w:rsidR="007A5E9A" w:rsidRPr="00340914" w:rsidRDefault="007A5E9A" w:rsidP="007A5E9A">
            <w:pPr>
              <w:rPr>
                <w:lang w:val="en-US"/>
              </w:rPr>
            </w:pPr>
          </w:p>
        </w:tc>
        <w:tc>
          <w:tcPr>
            <w:tcW w:w="1063" w:type="dxa"/>
            <w:vMerge/>
          </w:tcPr>
          <w:p w14:paraId="0A432A35" w14:textId="77777777" w:rsidR="007A5E9A" w:rsidRPr="00340914" w:rsidRDefault="007A5E9A" w:rsidP="007A5E9A">
            <w:pPr>
              <w:pStyle w:val="TAC"/>
              <w:rPr>
                <w:rFonts w:cs="Arial"/>
                <w:lang w:val="en-US"/>
              </w:rPr>
            </w:pPr>
          </w:p>
        </w:tc>
        <w:tc>
          <w:tcPr>
            <w:tcW w:w="1909" w:type="dxa"/>
            <w:vMerge/>
          </w:tcPr>
          <w:p w14:paraId="0A432A36" w14:textId="77777777" w:rsidR="007A5E9A" w:rsidRPr="00340914" w:rsidRDefault="007A5E9A" w:rsidP="007A5E9A">
            <w:pPr>
              <w:pStyle w:val="TAL"/>
              <w:rPr>
                <w:rFonts w:cs="Arial"/>
                <w:lang w:val="en-US"/>
              </w:rPr>
            </w:pPr>
          </w:p>
        </w:tc>
        <w:tc>
          <w:tcPr>
            <w:tcW w:w="1274" w:type="dxa"/>
          </w:tcPr>
          <w:p w14:paraId="0A432A37" w14:textId="77777777" w:rsidR="007A5E9A" w:rsidRPr="00340914" w:rsidRDefault="007A5E9A" w:rsidP="007A5E9A">
            <w:pPr>
              <w:pStyle w:val="TAC"/>
              <w:rPr>
                <w:rFonts w:cs="Arial"/>
              </w:rPr>
            </w:pPr>
            <w:r w:rsidRPr="00E64987">
              <w:rPr>
                <w:rFonts w:cs="Arial"/>
              </w:rPr>
              <w:t>70%</w:t>
            </w:r>
          </w:p>
        </w:tc>
        <w:tc>
          <w:tcPr>
            <w:tcW w:w="1271" w:type="dxa"/>
          </w:tcPr>
          <w:p w14:paraId="0A432A38" w14:textId="77777777" w:rsidR="007A5E9A" w:rsidRPr="00340914" w:rsidRDefault="007A5E9A" w:rsidP="007A5E9A">
            <w:pPr>
              <w:pStyle w:val="TAC"/>
              <w:rPr>
                <w:rFonts w:cs="Arial"/>
              </w:rPr>
            </w:pPr>
            <w:r w:rsidRPr="00E64987">
              <w:rPr>
                <w:rFonts w:cs="Arial" w:hint="eastAsia"/>
                <w:lang w:eastAsia="ja-JP"/>
              </w:rPr>
              <w:t>-1.</w:t>
            </w:r>
            <w:r>
              <w:rPr>
                <w:rFonts w:cs="Arial"/>
                <w:lang w:eastAsia="ja-JP"/>
              </w:rPr>
              <w:t>2</w:t>
            </w:r>
          </w:p>
        </w:tc>
      </w:tr>
      <w:tr w:rsidR="00855DE6" w:rsidRPr="00340914" w14:paraId="0A432A42" w14:textId="77777777" w:rsidTr="007B0696">
        <w:tc>
          <w:tcPr>
            <w:tcW w:w="1158" w:type="dxa"/>
            <w:vMerge w:val="restart"/>
          </w:tcPr>
          <w:p w14:paraId="0A432A3A" w14:textId="77777777" w:rsidR="00855DE6" w:rsidRPr="00340914" w:rsidRDefault="00855DE6" w:rsidP="00855DE6">
            <w:pPr>
              <w:pStyle w:val="TAC"/>
              <w:rPr>
                <w:rFonts w:cs="Arial"/>
                <w:lang w:val="en-US"/>
              </w:rPr>
            </w:pPr>
            <w:r w:rsidRPr="00340914">
              <w:rPr>
                <w:rFonts w:cs="Arial"/>
                <w:lang w:val="en-US"/>
              </w:rPr>
              <w:t>15</w:t>
            </w:r>
          </w:p>
        </w:tc>
        <w:tc>
          <w:tcPr>
            <w:tcW w:w="1075" w:type="dxa"/>
            <w:vMerge w:val="restart"/>
          </w:tcPr>
          <w:p w14:paraId="0A432A3B"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A3C" w14:textId="77777777" w:rsidR="00855DE6" w:rsidRPr="00340914" w:rsidRDefault="00855DE6" w:rsidP="00855DE6">
            <w:pPr>
              <w:pStyle w:val="TAC"/>
              <w:rPr>
                <w:rFonts w:cs="Arial"/>
                <w:lang w:val="en-US"/>
              </w:rPr>
            </w:pPr>
            <w:r w:rsidRPr="00340914">
              <w:rPr>
                <w:rFonts w:cs="Arial"/>
              </w:rPr>
              <w:t>A3-6</w:t>
            </w:r>
          </w:p>
        </w:tc>
        <w:tc>
          <w:tcPr>
            <w:tcW w:w="1007" w:type="dxa"/>
            <w:vMerge/>
          </w:tcPr>
          <w:p w14:paraId="0A432A3D" w14:textId="77777777" w:rsidR="00855DE6" w:rsidRPr="00340914" w:rsidRDefault="00855DE6" w:rsidP="00855DE6">
            <w:pPr>
              <w:rPr>
                <w:lang w:val="en-US"/>
              </w:rPr>
            </w:pPr>
          </w:p>
        </w:tc>
        <w:tc>
          <w:tcPr>
            <w:tcW w:w="1063" w:type="dxa"/>
            <w:vMerge w:val="restart"/>
          </w:tcPr>
          <w:p w14:paraId="0A432A3E" w14:textId="77777777" w:rsidR="00855DE6" w:rsidRPr="00340914" w:rsidRDefault="00855DE6" w:rsidP="00855DE6">
            <w:pPr>
              <w:pStyle w:val="TAC"/>
              <w:rPr>
                <w:rFonts w:cs="Arial"/>
              </w:rPr>
            </w:pPr>
            <w:r w:rsidRPr="00340914">
              <w:rPr>
                <w:rFonts w:cs="Arial"/>
              </w:rPr>
              <w:t>1</w:t>
            </w:r>
          </w:p>
        </w:tc>
        <w:tc>
          <w:tcPr>
            <w:tcW w:w="1909" w:type="dxa"/>
            <w:vMerge w:val="restart"/>
          </w:tcPr>
          <w:p w14:paraId="0A432A3F" w14:textId="77777777" w:rsidR="00855DE6" w:rsidRPr="00340914" w:rsidRDefault="00855DE6" w:rsidP="00855DE6">
            <w:pPr>
              <w:pStyle w:val="TAL"/>
              <w:rPr>
                <w:rFonts w:cs="Arial"/>
              </w:rPr>
            </w:pPr>
            <w:r w:rsidRPr="00340914">
              <w:rPr>
                <w:rFonts w:cs="Arial"/>
              </w:rPr>
              <w:t>HST Scenario 3</w:t>
            </w:r>
          </w:p>
        </w:tc>
        <w:tc>
          <w:tcPr>
            <w:tcW w:w="1274" w:type="dxa"/>
          </w:tcPr>
          <w:p w14:paraId="0A432A40" w14:textId="77777777" w:rsidR="00855DE6" w:rsidRPr="00340914" w:rsidRDefault="00855DE6" w:rsidP="00855DE6">
            <w:pPr>
              <w:pStyle w:val="TAC"/>
              <w:rPr>
                <w:rFonts w:cs="Arial"/>
              </w:rPr>
            </w:pPr>
            <w:r w:rsidRPr="00340914">
              <w:rPr>
                <w:rFonts w:cs="Arial"/>
              </w:rPr>
              <w:t>30%</w:t>
            </w:r>
          </w:p>
        </w:tc>
        <w:tc>
          <w:tcPr>
            <w:tcW w:w="1271" w:type="dxa"/>
          </w:tcPr>
          <w:p w14:paraId="0A432A41" w14:textId="77777777" w:rsidR="00855DE6" w:rsidRPr="00340914" w:rsidRDefault="00855DE6" w:rsidP="00855DE6">
            <w:pPr>
              <w:pStyle w:val="TAC"/>
              <w:rPr>
                <w:rFonts w:cs="Arial"/>
              </w:rPr>
            </w:pPr>
            <w:r w:rsidRPr="00340914">
              <w:rPr>
                <w:rFonts w:cs="Arial"/>
              </w:rPr>
              <w:t>-2.7</w:t>
            </w:r>
          </w:p>
        </w:tc>
      </w:tr>
      <w:tr w:rsidR="00855DE6" w:rsidRPr="00340914" w14:paraId="0A432A4B" w14:textId="77777777" w:rsidTr="007B0696">
        <w:tc>
          <w:tcPr>
            <w:tcW w:w="1158" w:type="dxa"/>
            <w:vMerge/>
          </w:tcPr>
          <w:p w14:paraId="0A432A43" w14:textId="77777777" w:rsidR="00855DE6" w:rsidRPr="00340914" w:rsidRDefault="00855DE6" w:rsidP="00855DE6">
            <w:pPr>
              <w:pStyle w:val="TAC"/>
              <w:rPr>
                <w:rFonts w:cs="Arial"/>
                <w:lang w:val="en-US"/>
              </w:rPr>
            </w:pPr>
          </w:p>
        </w:tc>
        <w:tc>
          <w:tcPr>
            <w:tcW w:w="1075" w:type="dxa"/>
            <w:vMerge/>
          </w:tcPr>
          <w:p w14:paraId="0A432A44" w14:textId="77777777" w:rsidR="00855DE6" w:rsidRPr="00340914" w:rsidRDefault="00855DE6" w:rsidP="00855DE6">
            <w:pPr>
              <w:pStyle w:val="TAC"/>
              <w:rPr>
                <w:rFonts w:cs="Arial"/>
                <w:lang w:val="en-US"/>
              </w:rPr>
            </w:pPr>
          </w:p>
        </w:tc>
        <w:tc>
          <w:tcPr>
            <w:tcW w:w="1132" w:type="dxa"/>
            <w:vMerge/>
          </w:tcPr>
          <w:p w14:paraId="0A432A45" w14:textId="77777777" w:rsidR="00855DE6" w:rsidRPr="00340914" w:rsidRDefault="00855DE6" w:rsidP="00855DE6">
            <w:pPr>
              <w:pStyle w:val="TAC"/>
              <w:rPr>
                <w:rFonts w:cs="Arial"/>
                <w:lang w:val="en-US"/>
              </w:rPr>
            </w:pPr>
          </w:p>
        </w:tc>
        <w:tc>
          <w:tcPr>
            <w:tcW w:w="1007" w:type="dxa"/>
            <w:vMerge/>
          </w:tcPr>
          <w:p w14:paraId="0A432A46" w14:textId="77777777" w:rsidR="00855DE6" w:rsidRPr="00340914" w:rsidRDefault="00855DE6" w:rsidP="00855DE6">
            <w:pPr>
              <w:rPr>
                <w:lang w:val="en-US"/>
              </w:rPr>
            </w:pPr>
          </w:p>
        </w:tc>
        <w:tc>
          <w:tcPr>
            <w:tcW w:w="1063" w:type="dxa"/>
            <w:vMerge/>
          </w:tcPr>
          <w:p w14:paraId="0A432A47" w14:textId="77777777" w:rsidR="00855DE6" w:rsidRPr="00340914" w:rsidRDefault="00855DE6" w:rsidP="00855DE6">
            <w:pPr>
              <w:pStyle w:val="TAC"/>
              <w:rPr>
                <w:rFonts w:cs="Arial"/>
                <w:lang w:val="en-US"/>
              </w:rPr>
            </w:pPr>
          </w:p>
        </w:tc>
        <w:tc>
          <w:tcPr>
            <w:tcW w:w="1909" w:type="dxa"/>
            <w:vMerge/>
          </w:tcPr>
          <w:p w14:paraId="0A432A48" w14:textId="77777777" w:rsidR="00855DE6" w:rsidRPr="00340914" w:rsidRDefault="00855DE6" w:rsidP="00855DE6">
            <w:pPr>
              <w:pStyle w:val="TAL"/>
              <w:rPr>
                <w:rFonts w:cs="Arial"/>
                <w:lang w:val="en-US"/>
              </w:rPr>
            </w:pPr>
          </w:p>
        </w:tc>
        <w:tc>
          <w:tcPr>
            <w:tcW w:w="1274" w:type="dxa"/>
          </w:tcPr>
          <w:p w14:paraId="0A432A49" w14:textId="77777777" w:rsidR="00855DE6" w:rsidRPr="00340914" w:rsidRDefault="00855DE6" w:rsidP="00855DE6">
            <w:pPr>
              <w:pStyle w:val="TAC"/>
              <w:rPr>
                <w:rFonts w:cs="Arial"/>
              </w:rPr>
            </w:pPr>
            <w:r w:rsidRPr="00340914">
              <w:rPr>
                <w:rFonts w:cs="Arial"/>
              </w:rPr>
              <w:t>70%</w:t>
            </w:r>
          </w:p>
        </w:tc>
        <w:tc>
          <w:tcPr>
            <w:tcW w:w="1271" w:type="dxa"/>
          </w:tcPr>
          <w:p w14:paraId="0A432A4A" w14:textId="77777777" w:rsidR="00855DE6" w:rsidRPr="00340914" w:rsidRDefault="00855DE6" w:rsidP="00855DE6">
            <w:pPr>
              <w:pStyle w:val="TAC"/>
              <w:rPr>
                <w:rFonts w:cs="Arial"/>
              </w:rPr>
            </w:pPr>
            <w:r w:rsidRPr="00340914">
              <w:rPr>
                <w:rFonts w:cs="Arial"/>
              </w:rPr>
              <w:t>1.2</w:t>
            </w:r>
          </w:p>
        </w:tc>
      </w:tr>
      <w:tr w:rsidR="007A5E9A" w:rsidRPr="00340914" w14:paraId="0A432A54" w14:textId="77777777" w:rsidTr="007B0696">
        <w:tc>
          <w:tcPr>
            <w:tcW w:w="1158" w:type="dxa"/>
            <w:vMerge/>
          </w:tcPr>
          <w:p w14:paraId="0A432A4C" w14:textId="77777777" w:rsidR="007A5E9A" w:rsidRPr="00340914" w:rsidRDefault="007A5E9A" w:rsidP="007A5E9A">
            <w:pPr>
              <w:pStyle w:val="TAC"/>
              <w:rPr>
                <w:rFonts w:cs="Arial"/>
                <w:lang w:val="en-US"/>
              </w:rPr>
            </w:pPr>
          </w:p>
        </w:tc>
        <w:tc>
          <w:tcPr>
            <w:tcW w:w="1075" w:type="dxa"/>
            <w:vMerge/>
          </w:tcPr>
          <w:p w14:paraId="0A432A4D" w14:textId="77777777" w:rsidR="007A5E9A" w:rsidRPr="00340914" w:rsidRDefault="007A5E9A" w:rsidP="007A5E9A">
            <w:pPr>
              <w:pStyle w:val="TAC"/>
              <w:rPr>
                <w:rFonts w:cs="Arial"/>
                <w:lang w:val="en-US"/>
              </w:rPr>
            </w:pPr>
          </w:p>
        </w:tc>
        <w:tc>
          <w:tcPr>
            <w:tcW w:w="1132" w:type="dxa"/>
            <w:vMerge/>
          </w:tcPr>
          <w:p w14:paraId="0A432A4E" w14:textId="77777777" w:rsidR="007A5E9A" w:rsidRPr="00340914" w:rsidRDefault="007A5E9A" w:rsidP="007A5E9A">
            <w:pPr>
              <w:pStyle w:val="TAC"/>
              <w:rPr>
                <w:rFonts w:cs="Arial"/>
                <w:lang w:val="en-US"/>
              </w:rPr>
            </w:pPr>
          </w:p>
        </w:tc>
        <w:tc>
          <w:tcPr>
            <w:tcW w:w="1007" w:type="dxa"/>
            <w:vMerge/>
          </w:tcPr>
          <w:p w14:paraId="0A432A4F" w14:textId="77777777" w:rsidR="007A5E9A" w:rsidRPr="00340914" w:rsidRDefault="007A5E9A" w:rsidP="007A5E9A">
            <w:pPr>
              <w:rPr>
                <w:lang w:val="en-US"/>
              </w:rPr>
            </w:pPr>
          </w:p>
        </w:tc>
        <w:tc>
          <w:tcPr>
            <w:tcW w:w="1063" w:type="dxa"/>
            <w:vMerge/>
          </w:tcPr>
          <w:p w14:paraId="0A432A50" w14:textId="77777777" w:rsidR="007A5E9A" w:rsidRPr="00340914" w:rsidRDefault="007A5E9A" w:rsidP="007A5E9A">
            <w:pPr>
              <w:pStyle w:val="TAC"/>
              <w:rPr>
                <w:rFonts w:cs="Arial"/>
                <w:lang w:val="en-US"/>
              </w:rPr>
            </w:pPr>
          </w:p>
        </w:tc>
        <w:tc>
          <w:tcPr>
            <w:tcW w:w="1909" w:type="dxa"/>
            <w:vMerge w:val="restart"/>
          </w:tcPr>
          <w:p w14:paraId="0A432A51"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52" w14:textId="77777777" w:rsidR="007A5E9A" w:rsidRPr="00340914" w:rsidRDefault="007A5E9A" w:rsidP="007A5E9A">
            <w:pPr>
              <w:pStyle w:val="TAC"/>
              <w:rPr>
                <w:rFonts w:cs="Arial"/>
              </w:rPr>
            </w:pPr>
            <w:r w:rsidRPr="00E64987">
              <w:rPr>
                <w:rFonts w:cs="Arial"/>
              </w:rPr>
              <w:t>30%</w:t>
            </w:r>
          </w:p>
        </w:tc>
        <w:tc>
          <w:tcPr>
            <w:tcW w:w="1271" w:type="dxa"/>
          </w:tcPr>
          <w:p w14:paraId="0A432A53" w14:textId="77777777" w:rsidR="007A5E9A" w:rsidRPr="00340914" w:rsidRDefault="007A5E9A" w:rsidP="007A5E9A">
            <w:pPr>
              <w:pStyle w:val="TAC"/>
              <w:rPr>
                <w:rFonts w:cs="Arial"/>
              </w:rPr>
            </w:pPr>
            <w:r w:rsidRPr="00E64987">
              <w:rPr>
                <w:rFonts w:cs="Arial" w:hint="eastAsia"/>
                <w:lang w:eastAsia="ja-JP"/>
              </w:rPr>
              <w:t>-</w:t>
            </w:r>
            <w:r>
              <w:rPr>
                <w:rFonts w:cs="Arial"/>
                <w:lang w:eastAsia="ja-JP"/>
              </w:rPr>
              <w:t>2.7</w:t>
            </w:r>
          </w:p>
        </w:tc>
      </w:tr>
      <w:tr w:rsidR="007A5E9A" w:rsidRPr="00340914" w14:paraId="0A432A5D" w14:textId="77777777" w:rsidTr="007B0696">
        <w:tc>
          <w:tcPr>
            <w:tcW w:w="1158" w:type="dxa"/>
            <w:vMerge/>
          </w:tcPr>
          <w:p w14:paraId="0A432A55" w14:textId="77777777" w:rsidR="007A5E9A" w:rsidRPr="00340914" w:rsidRDefault="007A5E9A" w:rsidP="007A5E9A">
            <w:pPr>
              <w:pStyle w:val="TAC"/>
              <w:rPr>
                <w:rFonts w:cs="Arial"/>
                <w:lang w:val="en-US"/>
              </w:rPr>
            </w:pPr>
          </w:p>
        </w:tc>
        <w:tc>
          <w:tcPr>
            <w:tcW w:w="1075" w:type="dxa"/>
            <w:vMerge/>
          </w:tcPr>
          <w:p w14:paraId="0A432A56" w14:textId="77777777" w:rsidR="007A5E9A" w:rsidRPr="00340914" w:rsidRDefault="007A5E9A" w:rsidP="007A5E9A">
            <w:pPr>
              <w:pStyle w:val="TAC"/>
              <w:rPr>
                <w:rFonts w:cs="Arial"/>
                <w:lang w:val="en-US"/>
              </w:rPr>
            </w:pPr>
          </w:p>
        </w:tc>
        <w:tc>
          <w:tcPr>
            <w:tcW w:w="1132" w:type="dxa"/>
            <w:vMerge/>
          </w:tcPr>
          <w:p w14:paraId="0A432A57" w14:textId="77777777" w:rsidR="007A5E9A" w:rsidRPr="00340914" w:rsidRDefault="007A5E9A" w:rsidP="007A5E9A">
            <w:pPr>
              <w:pStyle w:val="TAC"/>
              <w:rPr>
                <w:rFonts w:cs="Arial"/>
                <w:lang w:val="en-US"/>
              </w:rPr>
            </w:pPr>
          </w:p>
        </w:tc>
        <w:tc>
          <w:tcPr>
            <w:tcW w:w="1007" w:type="dxa"/>
            <w:vMerge/>
          </w:tcPr>
          <w:p w14:paraId="0A432A58" w14:textId="77777777" w:rsidR="007A5E9A" w:rsidRPr="00340914" w:rsidRDefault="007A5E9A" w:rsidP="007A5E9A">
            <w:pPr>
              <w:rPr>
                <w:lang w:val="en-US"/>
              </w:rPr>
            </w:pPr>
          </w:p>
        </w:tc>
        <w:tc>
          <w:tcPr>
            <w:tcW w:w="1063" w:type="dxa"/>
            <w:vMerge/>
          </w:tcPr>
          <w:p w14:paraId="0A432A59" w14:textId="77777777" w:rsidR="007A5E9A" w:rsidRPr="00340914" w:rsidRDefault="007A5E9A" w:rsidP="007A5E9A">
            <w:pPr>
              <w:pStyle w:val="TAC"/>
              <w:rPr>
                <w:rFonts w:cs="Arial"/>
                <w:lang w:val="en-US"/>
              </w:rPr>
            </w:pPr>
          </w:p>
        </w:tc>
        <w:tc>
          <w:tcPr>
            <w:tcW w:w="1909" w:type="dxa"/>
            <w:vMerge/>
          </w:tcPr>
          <w:p w14:paraId="0A432A5A" w14:textId="77777777" w:rsidR="007A5E9A" w:rsidRPr="00340914" w:rsidRDefault="007A5E9A" w:rsidP="007A5E9A">
            <w:pPr>
              <w:pStyle w:val="TAL"/>
              <w:rPr>
                <w:rFonts w:cs="Arial"/>
                <w:lang w:val="en-US"/>
              </w:rPr>
            </w:pPr>
          </w:p>
        </w:tc>
        <w:tc>
          <w:tcPr>
            <w:tcW w:w="1274" w:type="dxa"/>
          </w:tcPr>
          <w:p w14:paraId="0A432A5B" w14:textId="77777777" w:rsidR="007A5E9A" w:rsidRPr="00340914" w:rsidRDefault="007A5E9A" w:rsidP="007A5E9A">
            <w:pPr>
              <w:pStyle w:val="TAC"/>
              <w:rPr>
                <w:rFonts w:cs="Arial"/>
              </w:rPr>
            </w:pPr>
            <w:r w:rsidRPr="00E64987">
              <w:rPr>
                <w:rFonts w:cs="Arial"/>
              </w:rPr>
              <w:t>70%</w:t>
            </w:r>
          </w:p>
        </w:tc>
        <w:tc>
          <w:tcPr>
            <w:tcW w:w="1271" w:type="dxa"/>
          </w:tcPr>
          <w:p w14:paraId="0A432A5C" w14:textId="77777777" w:rsidR="007A5E9A" w:rsidRPr="00340914" w:rsidRDefault="007A5E9A" w:rsidP="007A5E9A">
            <w:pPr>
              <w:pStyle w:val="TAC"/>
              <w:rPr>
                <w:rFonts w:cs="Arial"/>
              </w:rPr>
            </w:pPr>
            <w:r w:rsidRPr="00E64987">
              <w:rPr>
                <w:rFonts w:cs="Arial" w:hint="eastAsia"/>
                <w:lang w:eastAsia="ja-JP"/>
              </w:rPr>
              <w:t>1.2</w:t>
            </w:r>
          </w:p>
        </w:tc>
      </w:tr>
      <w:tr w:rsidR="007A5E9A" w:rsidRPr="00340914" w14:paraId="0A432A66" w14:textId="77777777" w:rsidTr="007B0696">
        <w:tc>
          <w:tcPr>
            <w:tcW w:w="1158" w:type="dxa"/>
            <w:vMerge/>
          </w:tcPr>
          <w:p w14:paraId="0A432A5E" w14:textId="77777777" w:rsidR="007A5E9A" w:rsidRPr="00340914" w:rsidRDefault="007A5E9A" w:rsidP="007A5E9A">
            <w:pPr>
              <w:pStyle w:val="TAC"/>
              <w:rPr>
                <w:rFonts w:cs="Arial"/>
                <w:lang w:val="en-US"/>
              </w:rPr>
            </w:pPr>
          </w:p>
        </w:tc>
        <w:tc>
          <w:tcPr>
            <w:tcW w:w="1075" w:type="dxa"/>
            <w:vMerge/>
          </w:tcPr>
          <w:p w14:paraId="0A432A5F" w14:textId="77777777" w:rsidR="007A5E9A" w:rsidRPr="00340914" w:rsidRDefault="007A5E9A" w:rsidP="007A5E9A">
            <w:pPr>
              <w:pStyle w:val="TAC"/>
              <w:rPr>
                <w:rFonts w:cs="Arial"/>
                <w:lang w:val="en-US"/>
              </w:rPr>
            </w:pPr>
          </w:p>
        </w:tc>
        <w:tc>
          <w:tcPr>
            <w:tcW w:w="1132" w:type="dxa"/>
            <w:vMerge/>
          </w:tcPr>
          <w:p w14:paraId="0A432A60" w14:textId="77777777" w:rsidR="007A5E9A" w:rsidRPr="00340914" w:rsidRDefault="007A5E9A" w:rsidP="007A5E9A">
            <w:pPr>
              <w:pStyle w:val="TAC"/>
              <w:rPr>
                <w:rFonts w:cs="Arial"/>
                <w:lang w:val="en-US"/>
              </w:rPr>
            </w:pPr>
          </w:p>
        </w:tc>
        <w:tc>
          <w:tcPr>
            <w:tcW w:w="1007" w:type="dxa"/>
            <w:vMerge/>
          </w:tcPr>
          <w:p w14:paraId="0A432A61" w14:textId="77777777" w:rsidR="007A5E9A" w:rsidRPr="00340914" w:rsidRDefault="007A5E9A" w:rsidP="007A5E9A">
            <w:pPr>
              <w:rPr>
                <w:lang w:val="en-US"/>
              </w:rPr>
            </w:pPr>
          </w:p>
        </w:tc>
        <w:tc>
          <w:tcPr>
            <w:tcW w:w="1063" w:type="dxa"/>
            <w:vMerge/>
          </w:tcPr>
          <w:p w14:paraId="0A432A62" w14:textId="77777777" w:rsidR="007A5E9A" w:rsidRPr="00340914" w:rsidRDefault="007A5E9A" w:rsidP="007A5E9A">
            <w:pPr>
              <w:pStyle w:val="TAC"/>
              <w:rPr>
                <w:rFonts w:cs="Arial"/>
                <w:lang w:val="en-US"/>
              </w:rPr>
            </w:pPr>
          </w:p>
        </w:tc>
        <w:tc>
          <w:tcPr>
            <w:tcW w:w="1909" w:type="dxa"/>
            <w:vMerge w:val="restart"/>
          </w:tcPr>
          <w:p w14:paraId="0A432A63"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A64" w14:textId="77777777" w:rsidR="007A5E9A" w:rsidRPr="00340914" w:rsidRDefault="007A5E9A" w:rsidP="007A5E9A">
            <w:pPr>
              <w:pStyle w:val="TAC"/>
              <w:rPr>
                <w:rFonts w:cs="Arial"/>
              </w:rPr>
            </w:pPr>
            <w:r w:rsidRPr="00E64987">
              <w:rPr>
                <w:rFonts w:cs="Arial"/>
              </w:rPr>
              <w:t>30%</w:t>
            </w:r>
          </w:p>
        </w:tc>
        <w:tc>
          <w:tcPr>
            <w:tcW w:w="1271" w:type="dxa"/>
          </w:tcPr>
          <w:p w14:paraId="0A432A65"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6F" w14:textId="77777777" w:rsidTr="007B0696">
        <w:tc>
          <w:tcPr>
            <w:tcW w:w="1158" w:type="dxa"/>
            <w:vMerge/>
          </w:tcPr>
          <w:p w14:paraId="0A432A67" w14:textId="77777777" w:rsidR="007A5E9A" w:rsidRPr="00340914" w:rsidRDefault="007A5E9A" w:rsidP="007A5E9A">
            <w:pPr>
              <w:pStyle w:val="TAC"/>
              <w:rPr>
                <w:rFonts w:cs="Arial"/>
                <w:lang w:val="en-US"/>
              </w:rPr>
            </w:pPr>
          </w:p>
        </w:tc>
        <w:tc>
          <w:tcPr>
            <w:tcW w:w="1075" w:type="dxa"/>
            <w:vMerge/>
          </w:tcPr>
          <w:p w14:paraId="0A432A68" w14:textId="77777777" w:rsidR="007A5E9A" w:rsidRPr="00340914" w:rsidRDefault="007A5E9A" w:rsidP="007A5E9A">
            <w:pPr>
              <w:pStyle w:val="TAC"/>
              <w:rPr>
                <w:rFonts w:cs="Arial"/>
                <w:lang w:val="en-US"/>
              </w:rPr>
            </w:pPr>
          </w:p>
        </w:tc>
        <w:tc>
          <w:tcPr>
            <w:tcW w:w="1132" w:type="dxa"/>
            <w:vMerge/>
          </w:tcPr>
          <w:p w14:paraId="0A432A69" w14:textId="77777777" w:rsidR="007A5E9A" w:rsidRPr="00340914" w:rsidRDefault="007A5E9A" w:rsidP="007A5E9A">
            <w:pPr>
              <w:pStyle w:val="TAC"/>
              <w:rPr>
                <w:rFonts w:cs="Arial"/>
                <w:lang w:val="en-US"/>
              </w:rPr>
            </w:pPr>
          </w:p>
        </w:tc>
        <w:tc>
          <w:tcPr>
            <w:tcW w:w="1007" w:type="dxa"/>
            <w:vMerge/>
          </w:tcPr>
          <w:p w14:paraId="0A432A6A" w14:textId="77777777" w:rsidR="007A5E9A" w:rsidRPr="00340914" w:rsidRDefault="007A5E9A" w:rsidP="007A5E9A">
            <w:pPr>
              <w:rPr>
                <w:lang w:val="en-US"/>
              </w:rPr>
            </w:pPr>
          </w:p>
        </w:tc>
        <w:tc>
          <w:tcPr>
            <w:tcW w:w="1063" w:type="dxa"/>
            <w:vMerge/>
          </w:tcPr>
          <w:p w14:paraId="0A432A6B" w14:textId="77777777" w:rsidR="007A5E9A" w:rsidRPr="00340914" w:rsidRDefault="007A5E9A" w:rsidP="007A5E9A">
            <w:pPr>
              <w:pStyle w:val="TAC"/>
              <w:rPr>
                <w:rFonts w:cs="Arial"/>
                <w:lang w:val="en-US"/>
              </w:rPr>
            </w:pPr>
          </w:p>
        </w:tc>
        <w:tc>
          <w:tcPr>
            <w:tcW w:w="1909" w:type="dxa"/>
            <w:vMerge/>
          </w:tcPr>
          <w:p w14:paraId="0A432A6C" w14:textId="77777777" w:rsidR="007A5E9A" w:rsidRPr="00340914" w:rsidRDefault="007A5E9A" w:rsidP="007A5E9A">
            <w:pPr>
              <w:pStyle w:val="TAL"/>
              <w:rPr>
                <w:rFonts w:cs="Arial"/>
                <w:lang w:val="en-US"/>
              </w:rPr>
            </w:pPr>
          </w:p>
        </w:tc>
        <w:tc>
          <w:tcPr>
            <w:tcW w:w="1274" w:type="dxa"/>
          </w:tcPr>
          <w:p w14:paraId="0A432A6D" w14:textId="77777777" w:rsidR="007A5E9A" w:rsidRPr="00340914" w:rsidRDefault="007A5E9A" w:rsidP="007A5E9A">
            <w:pPr>
              <w:pStyle w:val="TAC"/>
              <w:rPr>
                <w:rFonts w:cs="Arial"/>
              </w:rPr>
            </w:pPr>
            <w:r w:rsidRPr="00E64987">
              <w:rPr>
                <w:rFonts w:cs="Arial"/>
              </w:rPr>
              <w:t>70%</w:t>
            </w:r>
          </w:p>
        </w:tc>
        <w:tc>
          <w:tcPr>
            <w:tcW w:w="1271" w:type="dxa"/>
          </w:tcPr>
          <w:p w14:paraId="0A432A6E" w14:textId="77777777" w:rsidR="007A5E9A" w:rsidRPr="00340914" w:rsidRDefault="007A5E9A" w:rsidP="007A5E9A">
            <w:pPr>
              <w:pStyle w:val="TAC"/>
              <w:rPr>
                <w:rFonts w:cs="Arial"/>
              </w:rPr>
            </w:pPr>
            <w:r w:rsidRPr="00E64987">
              <w:rPr>
                <w:rFonts w:cs="Arial"/>
                <w:lang w:eastAsia="ja-JP"/>
              </w:rPr>
              <w:t>1.2</w:t>
            </w:r>
          </w:p>
        </w:tc>
      </w:tr>
      <w:tr w:rsidR="00855DE6" w:rsidRPr="00340914" w14:paraId="0A432A78" w14:textId="77777777" w:rsidTr="007B0696">
        <w:tc>
          <w:tcPr>
            <w:tcW w:w="1158" w:type="dxa"/>
            <w:vMerge/>
          </w:tcPr>
          <w:p w14:paraId="0A432A70" w14:textId="77777777" w:rsidR="00855DE6" w:rsidRPr="00340914" w:rsidRDefault="00855DE6" w:rsidP="00855DE6">
            <w:pPr>
              <w:pStyle w:val="TAC"/>
              <w:rPr>
                <w:rFonts w:cs="Arial"/>
                <w:lang w:val="en-US"/>
              </w:rPr>
            </w:pPr>
          </w:p>
        </w:tc>
        <w:tc>
          <w:tcPr>
            <w:tcW w:w="1075" w:type="dxa"/>
            <w:vMerge/>
          </w:tcPr>
          <w:p w14:paraId="0A432A71" w14:textId="77777777" w:rsidR="00855DE6" w:rsidRPr="00340914" w:rsidRDefault="00855DE6" w:rsidP="00855DE6">
            <w:pPr>
              <w:pStyle w:val="TAC"/>
              <w:rPr>
                <w:rFonts w:cs="Arial"/>
                <w:lang w:val="en-US"/>
              </w:rPr>
            </w:pPr>
          </w:p>
        </w:tc>
        <w:tc>
          <w:tcPr>
            <w:tcW w:w="1132" w:type="dxa"/>
            <w:vMerge/>
          </w:tcPr>
          <w:p w14:paraId="0A432A72" w14:textId="77777777" w:rsidR="00855DE6" w:rsidRPr="00340914" w:rsidRDefault="00855DE6" w:rsidP="00855DE6">
            <w:pPr>
              <w:pStyle w:val="TAC"/>
              <w:rPr>
                <w:rFonts w:cs="Arial"/>
                <w:lang w:val="en-US"/>
              </w:rPr>
            </w:pPr>
          </w:p>
        </w:tc>
        <w:tc>
          <w:tcPr>
            <w:tcW w:w="1007" w:type="dxa"/>
            <w:vMerge/>
          </w:tcPr>
          <w:p w14:paraId="0A432A73" w14:textId="77777777" w:rsidR="00855DE6" w:rsidRPr="00340914" w:rsidRDefault="00855DE6" w:rsidP="00855DE6">
            <w:pPr>
              <w:rPr>
                <w:lang w:val="en-US"/>
              </w:rPr>
            </w:pPr>
          </w:p>
        </w:tc>
        <w:tc>
          <w:tcPr>
            <w:tcW w:w="1063" w:type="dxa"/>
            <w:vMerge w:val="restart"/>
          </w:tcPr>
          <w:p w14:paraId="0A432A74" w14:textId="77777777" w:rsidR="00855DE6" w:rsidRPr="00340914" w:rsidRDefault="00855DE6" w:rsidP="00855DE6">
            <w:pPr>
              <w:pStyle w:val="TAC"/>
              <w:rPr>
                <w:rFonts w:cs="Arial"/>
              </w:rPr>
            </w:pPr>
            <w:r w:rsidRPr="00340914">
              <w:rPr>
                <w:rFonts w:cs="Arial"/>
              </w:rPr>
              <w:t>2</w:t>
            </w:r>
          </w:p>
        </w:tc>
        <w:tc>
          <w:tcPr>
            <w:tcW w:w="1909" w:type="dxa"/>
            <w:vMerge w:val="restart"/>
          </w:tcPr>
          <w:p w14:paraId="0A432A75" w14:textId="77777777" w:rsidR="00855DE6" w:rsidRPr="00340914" w:rsidRDefault="00855DE6" w:rsidP="00855DE6">
            <w:pPr>
              <w:pStyle w:val="TAL"/>
              <w:rPr>
                <w:rFonts w:cs="Arial"/>
              </w:rPr>
            </w:pPr>
            <w:r w:rsidRPr="00340914">
              <w:rPr>
                <w:rFonts w:cs="Arial"/>
              </w:rPr>
              <w:t>HST Scenario 1 Low</w:t>
            </w:r>
          </w:p>
        </w:tc>
        <w:tc>
          <w:tcPr>
            <w:tcW w:w="1274" w:type="dxa"/>
          </w:tcPr>
          <w:p w14:paraId="0A432A76" w14:textId="77777777" w:rsidR="00855DE6" w:rsidRPr="00340914" w:rsidRDefault="00855DE6" w:rsidP="00855DE6">
            <w:pPr>
              <w:pStyle w:val="TAC"/>
              <w:rPr>
                <w:rFonts w:cs="Arial"/>
              </w:rPr>
            </w:pPr>
            <w:r w:rsidRPr="00340914">
              <w:rPr>
                <w:rFonts w:cs="Arial"/>
              </w:rPr>
              <w:t>30%</w:t>
            </w:r>
          </w:p>
        </w:tc>
        <w:tc>
          <w:tcPr>
            <w:tcW w:w="1271" w:type="dxa"/>
          </w:tcPr>
          <w:p w14:paraId="0A432A77" w14:textId="77777777" w:rsidR="00855DE6" w:rsidRPr="00340914" w:rsidRDefault="00855DE6" w:rsidP="00855DE6">
            <w:pPr>
              <w:pStyle w:val="TAC"/>
              <w:rPr>
                <w:rFonts w:cs="Arial"/>
              </w:rPr>
            </w:pPr>
            <w:r w:rsidRPr="00340914">
              <w:rPr>
                <w:rFonts w:cs="Arial"/>
              </w:rPr>
              <w:t>-5.2</w:t>
            </w:r>
          </w:p>
        </w:tc>
      </w:tr>
      <w:tr w:rsidR="00855DE6" w:rsidRPr="00340914" w14:paraId="0A432A81" w14:textId="77777777" w:rsidTr="007B0696">
        <w:tc>
          <w:tcPr>
            <w:tcW w:w="1158" w:type="dxa"/>
            <w:vMerge/>
          </w:tcPr>
          <w:p w14:paraId="0A432A79" w14:textId="77777777" w:rsidR="00855DE6" w:rsidRPr="00340914" w:rsidRDefault="00855DE6" w:rsidP="00855DE6">
            <w:pPr>
              <w:pStyle w:val="TAC"/>
              <w:rPr>
                <w:rFonts w:cs="Arial"/>
                <w:lang w:val="en-US"/>
              </w:rPr>
            </w:pPr>
          </w:p>
        </w:tc>
        <w:tc>
          <w:tcPr>
            <w:tcW w:w="1075" w:type="dxa"/>
            <w:vMerge/>
          </w:tcPr>
          <w:p w14:paraId="0A432A7A" w14:textId="77777777" w:rsidR="00855DE6" w:rsidRPr="00340914" w:rsidRDefault="00855DE6" w:rsidP="00855DE6">
            <w:pPr>
              <w:pStyle w:val="TAC"/>
              <w:rPr>
                <w:rFonts w:cs="Arial"/>
                <w:lang w:val="en-US"/>
              </w:rPr>
            </w:pPr>
          </w:p>
        </w:tc>
        <w:tc>
          <w:tcPr>
            <w:tcW w:w="1132" w:type="dxa"/>
            <w:vMerge/>
          </w:tcPr>
          <w:p w14:paraId="0A432A7B" w14:textId="77777777" w:rsidR="00855DE6" w:rsidRPr="00340914" w:rsidRDefault="00855DE6" w:rsidP="00855DE6">
            <w:pPr>
              <w:pStyle w:val="TAC"/>
              <w:rPr>
                <w:rFonts w:cs="Arial"/>
                <w:lang w:val="en-US"/>
              </w:rPr>
            </w:pPr>
          </w:p>
        </w:tc>
        <w:tc>
          <w:tcPr>
            <w:tcW w:w="1007" w:type="dxa"/>
            <w:vMerge/>
          </w:tcPr>
          <w:p w14:paraId="0A432A7C" w14:textId="77777777" w:rsidR="00855DE6" w:rsidRPr="00340914" w:rsidRDefault="00855DE6" w:rsidP="00855DE6">
            <w:pPr>
              <w:rPr>
                <w:lang w:val="en-US"/>
              </w:rPr>
            </w:pPr>
          </w:p>
        </w:tc>
        <w:tc>
          <w:tcPr>
            <w:tcW w:w="1063" w:type="dxa"/>
            <w:vMerge/>
          </w:tcPr>
          <w:p w14:paraId="0A432A7D" w14:textId="77777777" w:rsidR="00855DE6" w:rsidRPr="00340914" w:rsidRDefault="00855DE6" w:rsidP="00855DE6">
            <w:pPr>
              <w:pStyle w:val="TAC"/>
              <w:rPr>
                <w:rFonts w:cs="Arial"/>
                <w:lang w:val="en-US"/>
              </w:rPr>
            </w:pPr>
          </w:p>
        </w:tc>
        <w:tc>
          <w:tcPr>
            <w:tcW w:w="1909" w:type="dxa"/>
            <w:vMerge/>
          </w:tcPr>
          <w:p w14:paraId="0A432A7E" w14:textId="77777777" w:rsidR="00855DE6" w:rsidRPr="00340914" w:rsidRDefault="00855DE6" w:rsidP="00855DE6">
            <w:pPr>
              <w:pStyle w:val="TAL"/>
              <w:rPr>
                <w:rFonts w:cs="Arial"/>
                <w:lang w:val="en-US"/>
              </w:rPr>
            </w:pPr>
          </w:p>
        </w:tc>
        <w:tc>
          <w:tcPr>
            <w:tcW w:w="1274" w:type="dxa"/>
          </w:tcPr>
          <w:p w14:paraId="0A432A7F" w14:textId="77777777" w:rsidR="00855DE6" w:rsidRPr="00340914" w:rsidRDefault="00855DE6" w:rsidP="00855DE6">
            <w:pPr>
              <w:pStyle w:val="TAC"/>
              <w:rPr>
                <w:rFonts w:cs="Arial"/>
              </w:rPr>
            </w:pPr>
            <w:r w:rsidRPr="00340914">
              <w:rPr>
                <w:rFonts w:cs="Arial"/>
              </w:rPr>
              <w:t>70%</w:t>
            </w:r>
          </w:p>
        </w:tc>
        <w:tc>
          <w:tcPr>
            <w:tcW w:w="1271" w:type="dxa"/>
          </w:tcPr>
          <w:p w14:paraId="0A432A80" w14:textId="77777777" w:rsidR="00855DE6" w:rsidRPr="00340914" w:rsidRDefault="00855DE6" w:rsidP="00855DE6">
            <w:pPr>
              <w:pStyle w:val="TAC"/>
              <w:rPr>
                <w:rFonts w:cs="Arial"/>
              </w:rPr>
            </w:pPr>
            <w:r w:rsidRPr="00340914">
              <w:rPr>
                <w:rFonts w:cs="Arial"/>
              </w:rPr>
              <w:t>-1.4</w:t>
            </w:r>
          </w:p>
        </w:tc>
      </w:tr>
      <w:tr w:rsidR="007A5E9A" w:rsidRPr="00340914" w14:paraId="0A432A8A" w14:textId="77777777" w:rsidTr="007B0696">
        <w:tc>
          <w:tcPr>
            <w:tcW w:w="1158" w:type="dxa"/>
            <w:vMerge/>
          </w:tcPr>
          <w:p w14:paraId="0A432A82" w14:textId="77777777" w:rsidR="007A5E9A" w:rsidRPr="00340914" w:rsidRDefault="007A5E9A" w:rsidP="007A5E9A">
            <w:pPr>
              <w:pStyle w:val="TAC"/>
              <w:rPr>
                <w:rFonts w:cs="Arial"/>
                <w:lang w:val="en-US"/>
              </w:rPr>
            </w:pPr>
          </w:p>
        </w:tc>
        <w:tc>
          <w:tcPr>
            <w:tcW w:w="1075" w:type="dxa"/>
            <w:vMerge/>
          </w:tcPr>
          <w:p w14:paraId="0A432A83" w14:textId="77777777" w:rsidR="007A5E9A" w:rsidRPr="00340914" w:rsidRDefault="007A5E9A" w:rsidP="007A5E9A">
            <w:pPr>
              <w:pStyle w:val="TAC"/>
              <w:rPr>
                <w:rFonts w:cs="Arial"/>
                <w:lang w:val="en-US"/>
              </w:rPr>
            </w:pPr>
          </w:p>
        </w:tc>
        <w:tc>
          <w:tcPr>
            <w:tcW w:w="1132" w:type="dxa"/>
            <w:vMerge/>
          </w:tcPr>
          <w:p w14:paraId="0A432A84" w14:textId="77777777" w:rsidR="007A5E9A" w:rsidRPr="00340914" w:rsidRDefault="007A5E9A" w:rsidP="007A5E9A">
            <w:pPr>
              <w:pStyle w:val="TAC"/>
              <w:rPr>
                <w:rFonts w:cs="Arial"/>
                <w:lang w:val="en-US"/>
              </w:rPr>
            </w:pPr>
          </w:p>
        </w:tc>
        <w:tc>
          <w:tcPr>
            <w:tcW w:w="1007" w:type="dxa"/>
            <w:vMerge/>
          </w:tcPr>
          <w:p w14:paraId="0A432A85" w14:textId="77777777" w:rsidR="007A5E9A" w:rsidRPr="00340914" w:rsidRDefault="007A5E9A" w:rsidP="007A5E9A">
            <w:pPr>
              <w:rPr>
                <w:lang w:val="en-US"/>
              </w:rPr>
            </w:pPr>
          </w:p>
        </w:tc>
        <w:tc>
          <w:tcPr>
            <w:tcW w:w="1063" w:type="dxa"/>
            <w:vMerge/>
          </w:tcPr>
          <w:p w14:paraId="0A432A86" w14:textId="77777777" w:rsidR="007A5E9A" w:rsidRPr="00340914" w:rsidRDefault="007A5E9A" w:rsidP="007A5E9A">
            <w:pPr>
              <w:pStyle w:val="TAC"/>
              <w:rPr>
                <w:rFonts w:cs="Arial"/>
                <w:lang w:val="en-US"/>
              </w:rPr>
            </w:pPr>
          </w:p>
        </w:tc>
        <w:tc>
          <w:tcPr>
            <w:tcW w:w="1909" w:type="dxa"/>
            <w:vMerge w:val="restart"/>
          </w:tcPr>
          <w:p w14:paraId="0A432A87"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88" w14:textId="77777777" w:rsidR="007A5E9A" w:rsidRPr="00340914" w:rsidRDefault="007A5E9A" w:rsidP="007A5E9A">
            <w:pPr>
              <w:pStyle w:val="TAC"/>
              <w:rPr>
                <w:rFonts w:cs="Arial"/>
              </w:rPr>
            </w:pPr>
            <w:r w:rsidRPr="00E64987">
              <w:rPr>
                <w:rFonts w:cs="Arial"/>
              </w:rPr>
              <w:t>30%</w:t>
            </w:r>
          </w:p>
        </w:tc>
        <w:tc>
          <w:tcPr>
            <w:tcW w:w="1271" w:type="dxa"/>
          </w:tcPr>
          <w:p w14:paraId="0A432A89" w14:textId="77777777" w:rsidR="007A5E9A" w:rsidRPr="00340914" w:rsidRDefault="007A5E9A" w:rsidP="007A5E9A">
            <w:pPr>
              <w:pStyle w:val="TAC"/>
              <w:rPr>
                <w:rFonts w:cs="Arial"/>
              </w:rPr>
            </w:pPr>
            <w:r>
              <w:rPr>
                <w:rFonts w:cs="Arial"/>
                <w:lang w:eastAsia="ja-JP"/>
              </w:rPr>
              <w:t>-5.2</w:t>
            </w:r>
          </w:p>
        </w:tc>
      </w:tr>
      <w:tr w:rsidR="007A5E9A" w:rsidRPr="00340914" w14:paraId="0A432A93" w14:textId="77777777" w:rsidTr="007B0696">
        <w:tc>
          <w:tcPr>
            <w:tcW w:w="1158" w:type="dxa"/>
            <w:vMerge/>
          </w:tcPr>
          <w:p w14:paraId="0A432A8B" w14:textId="77777777" w:rsidR="007A5E9A" w:rsidRPr="00340914" w:rsidRDefault="007A5E9A" w:rsidP="007A5E9A">
            <w:pPr>
              <w:pStyle w:val="TAC"/>
              <w:rPr>
                <w:rFonts w:cs="Arial"/>
                <w:lang w:val="en-US"/>
              </w:rPr>
            </w:pPr>
          </w:p>
        </w:tc>
        <w:tc>
          <w:tcPr>
            <w:tcW w:w="1075" w:type="dxa"/>
            <w:vMerge/>
          </w:tcPr>
          <w:p w14:paraId="0A432A8C" w14:textId="77777777" w:rsidR="007A5E9A" w:rsidRPr="00340914" w:rsidRDefault="007A5E9A" w:rsidP="007A5E9A">
            <w:pPr>
              <w:pStyle w:val="TAC"/>
              <w:rPr>
                <w:rFonts w:cs="Arial"/>
                <w:lang w:val="en-US"/>
              </w:rPr>
            </w:pPr>
          </w:p>
        </w:tc>
        <w:tc>
          <w:tcPr>
            <w:tcW w:w="1132" w:type="dxa"/>
            <w:vMerge/>
          </w:tcPr>
          <w:p w14:paraId="0A432A8D" w14:textId="77777777" w:rsidR="007A5E9A" w:rsidRPr="00340914" w:rsidRDefault="007A5E9A" w:rsidP="007A5E9A">
            <w:pPr>
              <w:pStyle w:val="TAC"/>
              <w:rPr>
                <w:rFonts w:cs="Arial"/>
                <w:lang w:val="en-US"/>
              </w:rPr>
            </w:pPr>
          </w:p>
        </w:tc>
        <w:tc>
          <w:tcPr>
            <w:tcW w:w="1007" w:type="dxa"/>
            <w:vMerge/>
          </w:tcPr>
          <w:p w14:paraId="0A432A8E" w14:textId="77777777" w:rsidR="007A5E9A" w:rsidRPr="00340914" w:rsidRDefault="007A5E9A" w:rsidP="007A5E9A">
            <w:pPr>
              <w:rPr>
                <w:lang w:val="en-US"/>
              </w:rPr>
            </w:pPr>
          </w:p>
        </w:tc>
        <w:tc>
          <w:tcPr>
            <w:tcW w:w="1063" w:type="dxa"/>
            <w:vMerge/>
          </w:tcPr>
          <w:p w14:paraId="0A432A8F" w14:textId="77777777" w:rsidR="007A5E9A" w:rsidRPr="00340914" w:rsidRDefault="007A5E9A" w:rsidP="007A5E9A">
            <w:pPr>
              <w:pStyle w:val="TAC"/>
              <w:rPr>
                <w:rFonts w:cs="Arial"/>
                <w:lang w:val="en-US"/>
              </w:rPr>
            </w:pPr>
          </w:p>
        </w:tc>
        <w:tc>
          <w:tcPr>
            <w:tcW w:w="1909" w:type="dxa"/>
            <w:vMerge/>
          </w:tcPr>
          <w:p w14:paraId="0A432A90" w14:textId="77777777" w:rsidR="007A5E9A" w:rsidRPr="00340914" w:rsidRDefault="007A5E9A" w:rsidP="007A5E9A">
            <w:pPr>
              <w:pStyle w:val="TAL"/>
              <w:rPr>
                <w:rFonts w:cs="Arial"/>
                <w:lang w:val="en-US"/>
              </w:rPr>
            </w:pPr>
          </w:p>
        </w:tc>
        <w:tc>
          <w:tcPr>
            <w:tcW w:w="1274" w:type="dxa"/>
          </w:tcPr>
          <w:p w14:paraId="0A432A91" w14:textId="77777777" w:rsidR="007A5E9A" w:rsidRPr="00340914" w:rsidRDefault="007A5E9A" w:rsidP="007A5E9A">
            <w:pPr>
              <w:pStyle w:val="TAC"/>
              <w:rPr>
                <w:rFonts w:cs="Arial"/>
              </w:rPr>
            </w:pPr>
            <w:r w:rsidRPr="00E64987">
              <w:rPr>
                <w:rFonts w:cs="Arial"/>
              </w:rPr>
              <w:t>70%</w:t>
            </w:r>
          </w:p>
        </w:tc>
        <w:tc>
          <w:tcPr>
            <w:tcW w:w="1271" w:type="dxa"/>
          </w:tcPr>
          <w:p w14:paraId="0A432A92"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7A5E9A" w:rsidRPr="00340914" w14:paraId="0A432A9C" w14:textId="77777777" w:rsidTr="007B0696">
        <w:tc>
          <w:tcPr>
            <w:tcW w:w="1158" w:type="dxa"/>
            <w:vMerge/>
          </w:tcPr>
          <w:p w14:paraId="0A432A94" w14:textId="77777777" w:rsidR="007A5E9A" w:rsidRPr="00340914" w:rsidRDefault="007A5E9A" w:rsidP="007A5E9A">
            <w:pPr>
              <w:pStyle w:val="TAC"/>
              <w:rPr>
                <w:rFonts w:cs="Arial"/>
                <w:lang w:val="en-US"/>
              </w:rPr>
            </w:pPr>
          </w:p>
        </w:tc>
        <w:tc>
          <w:tcPr>
            <w:tcW w:w="1075" w:type="dxa"/>
            <w:vMerge/>
          </w:tcPr>
          <w:p w14:paraId="0A432A95" w14:textId="77777777" w:rsidR="007A5E9A" w:rsidRPr="00340914" w:rsidRDefault="007A5E9A" w:rsidP="007A5E9A">
            <w:pPr>
              <w:pStyle w:val="TAC"/>
              <w:rPr>
                <w:rFonts w:cs="Arial"/>
                <w:lang w:val="en-US"/>
              </w:rPr>
            </w:pPr>
          </w:p>
        </w:tc>
        <w:tc>
          <w:tcPr>
            <w:tcW w:w="1132" w:type="dxa"/>
            <w:vMerge/>
          </w:tcPr>
          <w:p w14:paraId="0A432A96" w14:textId="77777777" w:rsidR="007A5E9A" w:rsidRPr="00340914" w:rsidRDefault="007A5E9A" w:rsidP="007A5E9A">
            <w:pPr>
              <w:pStyle w:val="TAC"/>
              <w:rPr>
                <w:rFonts w:cs="Arial"/>
                <w:lang w:val="en-US"/>
              </w:rPr>
            </w:pPr>
          </w:p>
        </w:tc>
        <w:tc>
          <w:tcPr>
            <w:tcW w:w="1007" w:type="dxa"/>
            <w:vMerge/>
          </w:tcPr>
          <w:p w14:paraId="0A432A97" w14:textId="77777777" w:rsidR="007A5E9A" w:rsidRPr="00340914" w:rsidRDefault="007A5E9A" w:rsidP="007A5E9A">
            <w:pPr>
              <w:rPr>
                <w:lang w:val="en-US"/>
              </w:rPr>
            </w:pPr>
          </w:p>
        </w:tc>
        <w:tc>
          <w:tcPr>
            <w:tcW w:w="1063" w:type="dxa"/>
            <w:vMerge/>
          </w:tcPr>
          <w:p w14:paraId="0A432A98" w14:textId="77777777" w:rsidR="007A5E9A" w:rsidRPr="00340914" w:rsidRDefault="007A5E9A" w:rsidP="007A5E9A">
            <w:pPr>
              <w:pStyle w:val="TAC"/>
              <w:rPr>
                <w:rFonts w:cs="Arial"/>
                <w:lang w:val="en-US"/>
              </w:rPr>
            </w:pPr>
          </w:p>
        </w:tc>
        <w:tc>
          <w:tcPr>
            <w:tcW w:w="1909" w:type="dxa"/>
            <w:vMerge w:val="restart"/>
          </w:tcPr>
          <w:p w14:paraId="0A432A99"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A9A" w14:textId="77777777" w:rsidR="007A5E9A" w:rsidRPr="00340914" w:rsidRDefault="007A5E9A" w:rsidP="007A5E9A">
            <w:pPr>
              <w:pStyle w:val="TAC"/>
              <w:rPr>
                <w:rFonts w:cs="Arial"/>
              </w:rPr>
            </w:pPr>
            <w:r w:rsidRPr="00E64987">
              <w:rPr>
                <w:rFonts w:cs="Arial"/>
              </w:rPr>
              <w:t>30%</w:t>
            </w:r>
          </w:p>
        </w:tc>
        <w:tc>
          <w:tcPr>
            <w:tcW w:w="1271" w:type="dxa"/>
          </w:tcPr>
          <w:p w14:paraId="0A432A9B" w14:textId="77777777" w:rsidR="007A5E9A" w:rsidRPr="00340914" w:rsidRDefault="007A5E9A" w:rsidP="007A5E9A">
            <w:pPr>
              <w:pStyle w:val="TAC"/>
              <w:rPr>
                <w:rFonts w:cs="Arial"/>
              </w:rPr>
            </w:pPr>
            <w:r>
              <w:rPr>
                <w:rFonts w:cs="Arial"/>
                <w:lang w:eastAsia="ja-JP"/>
              </w:rPr>
              <w:t>-5.2</w:t>
            </w:r>
          </w:p>
        </w:tc>
      </w:tr>
      <w:tr w:rsidR="007A5E9A" w:rsidRPr="00340914" w14:paraId="0A432AA5" w14:textId="77777777" w:rsidTr="007B0696">
        <w:tc>
          <w:tcPr>
            <w:tcW w:w="1158" w:type="dxa"/>
            <w:vMerge/>
          </w:tcPr>
          <w:p w14:paraId="0A432A9D" w14:textId="77777777" w:rsidR="007A5E9A" w:rsidRPr="00340914" w:rsidRDefault="007A5E9A" w:rsidP="007A5E9A">
            <w:pPr>
              <w:pStyle w:val="TAC"/>
              <w:rPr>
                <w:rFonts w:cs="Arial"/>
                <w:lang w:val="en-US"/>
              </w:rPr>
            </w:pPr>
          </w:p>
        </w:tc>
        <w:tc>
          <w:tcPr>
            <w:tcW w:w="1075" w:type="dxa"/>
            <w:vMerge/>
          </w:tcPr>
          <w:p w14:paraId="0A432A9E" w14:textId="77777777" w:rsidR="007A5E9A" w:rsidRPr="00340914" w:rsidRDefault="007A5E9A" w:rsidP="007A5E9A">
            <w:pPr>
              <w:pStyle w:val="TAC"/>
              <w:rPr>
                <w:rFonts w:cs="Arial"/>
                <w:lang w:val="en-US"/>
              </w:rPr>
            </w:pPr>
          </w:p>
        </w:tc>
        <w:tc>
          <w:tcPr>
            <w:tcW w:w="1132" w:type="dxa"/>
            <w:vMerge/>
          </w:tcPr>
          <w:p w14:paraId="0A432A9F" w14:textId="77777777" w:rsidR="007A5E9A" w:rsidRPr="00340914" w:rsidRDefault="007A5E9A" w:rsidP="007A5E9A">
            <w:pPr>
              <w:pStyle w:val="TAC"/>
              <w:rPr>
                <w:rFonts w:cs="Arial"/>
                <w:lang w:val="en-US"/>
              </w:rPr>
            </w:pPr>
          </w:p>
        </w:tc>
        <w:tc>
          <w:tcPr>
            <w:tcW w:w="1007" w:type="dxa"/>
            <w:vMerge/>
          </w:tcPr>
          <w:p w14:paraId="0A432AA0" w14:textId="77777777" w:rsidR="007A5E9A" w:rsidRPr="00340914" w:rsidRDefault="007A5E9A" w:rsidP="007A5E9A">
            <w:pPr>
              <w:rPr>
                <w:lang w:val="en-US"/>
              </w:rPr>
            </w:pPr>
          </w:p>
        </w:tc>
        <w:tc>
          <w:tcPr>
            <w:tcW w:w="1063" w:type="dxa"/>
            <w:vMerge/>
          </w:tcPr>
          <w:p w14:paraId="0A432AA1" w14:textId="77777777" w:rsidR="007A5E9A" w:rsidRPr="00340914" w:rsidRDefault="007A5E9A" w:rsidP="007A5E9A">
            <w:pPr>
              <w:pStyle w:val="TAC"/>
              <w:rPr>
                <w:rFonts w:cs="Arial"/>
                <w:lang w:val="en-US"/>
              </w:rPr>
            </w:pPr>
          </w:p>
        </w:tc>
        <w:tc>
          <w:tcPr>
            <w:tcW w:w="1909" w:type="dxa"/>
            <w:vMerge/>
          </w:tcPr>
          <w:p w14:paraId="0A432AA2" w14:textId="77777777" w:rsidR="007A5E9A" w:rsidRPr="00340914" w:rsidRDefault="007A5E9A" w:rsidP="007A5E9A">
            <w:pPr>
              <w:pStyle w:val="TAL"/>
              <w:rPr>
                <w:rFonts w:cs="Arial"/>
                <w:lang w:val="en-US"/>
              </w:rPr>
            </w:pPr>
          </w:p>
        </w:tc>
        <w:tc>
          <w:tcPr>
            <w:tcW w:w="1274" w:type="dxa"/>
          </w:tcPr>
          <w:p w14:paraId="0A432AA3" w14:textId="77777777" w:rsidR="007A5E9A" w:rsidRPr="00340914" w:rsidRDefault="007A5E9A" w:rsidP="007A5E9A">
            <w:pPr>
              <w:pStyle w:val="TAC"/>
              <w:rPr>
                <w:rFonts w:cs="Arial"/>
              </w:rPr>
            </w:pPr>
            <w:r w:rsidRPr="00E64987">
              <w:rPr>
                <w:rFonts w:cs="Arial"/>
              </w:rPr>
              <w:t>70%</w:t>
            </w:r>
          </w:p>
        </w:tc>
        <w:tc>
          <w:tcPr>
            <w:tcW w:w="1271" w:type="dxa"/>
          </w:tcPr>
          <w:p w14:paraId="0A432AA4"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855DE6" w:rsidRPr="00340914" w14:paraId="0A432AAE" w14:textId="77777777" w:rsidTr="007B0696">
        <w:tc>
          <w:tcPr>
            <w:tcW w:w="1158" w:type="dxa"/>
            <w:vMerge w:val="restart"/>
          </w:tcPr>
          <w:p w14:paraId="0A432AA6" w14:textId="77777777" w:rsidR="00855DE6" w:rsidRPr="00340914" w:rsidRDefault="00855DE6" w:rsidP="00855DE6">
            <w:pPr>
              <w:pStyle w:val="TAC"/>
              <w:rPr>
                <w:rFonts w:cs="Arial"/>
                <w:lang w:val="en-US"/>
              </w:rPr>
            </w:pPr>
            <w:r w:rsidRPr="00340914">
              <w:rPr>
                <w:rFonts w:cs="Arial"/>
                <w:lang w:val="en-US"/>
              </w:rPr>
              <w:t>20</w:t>
            </w:r>
          </w:p>
        </w:tc>
        <w:tc>
          <w:tcPr>
            <w:tcW w:w="1075" w:type="dxa"/>
            <w:vMerge w:val="restart"/>
          </w:tcPr>
          <w:p w14:paraId="0A432AA7"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AA8" w14:textId="77777777" w:rsidR="00855DE6" w:rsidRPr="00340914" w:rsidRDefault="00855DE6" w:rsidP="00855DE6">
            <w:pPr>
              <w:pStyle w:val="TAC"/>
              <w:rPr>
                <w:rFonts w:cs="Arial"/>
                <w:lang w:val="en-US"/>
              </w:rPr>
            </w:pPr>
            <w:r w:rsidRPr="00340914">
              <w:rPr>
                <w:rFonts w:cs="Arial"/>
              </w:rPr>
              <w:t>A3-7</w:t>
            </w:r>
          </w:p>
        </w:tc>
        <w:tc>
          <w:tcPr>
            <w:tcW w:w="1007" w:type="dxa"/>
            <w:vMerge/>
          </w:tcPr>
          <w:p w14:paraId="0A432AA9" w14:textId="77777777" w:rsidR="00855DE6" w:rsidRPr="00340914" w:rsidRDefault="00855DE6" w:rsidP="00855DE6">
            <w:pPr>
              <w:rPr>
                <w:lang w:val="en-US"/>
              </w:rPr>
            </w:pPr>
          </w:p>
        </w:tc>
        <w:tc>
          <w:tcPr>
            <w:tcW w:w="1063" w:type="dxa"/>
            <w:vMerge w:val="restart"/>
          </w:tcPr>
          <w:p w14:paraId="0A432AAA" w14:textId="77777777" w:rsidR="00855DE6" w:rsidRPr="00340914" w:rsidRDefault="00855DE6" w:rsidP="00855DE6">
            <w:pPr>
              <w:pStyle w:val="TAC"/>
              <w:rPr>
                <w:rFonts w:cs="Arial"/>
              </w:rPr>
            </w:pPr>
            <w:r w:rsidRPr="00340914">
              <w:rPr>
                <w:rFonts w:cs="Arial"/>
              </w:rPr>
              <w:t>1</w:t>
            </w:r>
          </w:p>
        </w:tc>
        <w:tc>
          <w:tcPr>
            <w:tcW w:w="1909" w:type="dxa"/>
            <w:vMerge w:val="restart"/>
          </w:tcPr>
          <w:p w14:paraId="0A432AAB" w14:textId="77777777" w:rsidR="00855DE6" w:rsidRPr="00340914" w:rsidRDefault="00855DE6" w:rsidP="00855DE6">
            <w:pPr>
              <w:pStyle w:val="TAL"/>
              <w:rPr>
                <w:rFonts w:cs="Arial"/>
              </w:rPr>
            </w:pPr>
            <w:r w:rsidRPr="00340914">
              <w:rPr>
                <w:rFonts w:cs="Arial"/>
              </w:rPr>
              <w:t>HST Scenario 3</w:t>
            </w:r>
          </w:p>
        </w:tc>
        <w:tc>
          <w:tcPr>
            <w:tcW w:w="1274" w:type="dxa"/>
          </w:tcPr>
          <w:p w14:paraId="0A432AAC" w14:textId="77777777" w:rsidR="00855DE6" w:rsidRPr="00340914" w:rsidRDefault="00855DE6" w:rsidP="00855DE6">
            <w:pPr>
              <w:pStyle w:val="TAC"/>
              <w:rPr>
                <w:rFonts w:cs="Arial"/>
              </w:rPr>
            </w:pPr>
            <w:r w:rsidRPr="00340914">
              <w:rPr>
                <w:rFonts w:cs="Arial"/>
              </w:rPr>
              <w:t>30%</w:t>
            </w:r>
          </w:p>
        </w:tc>
        <w:tc>
          <w:tcPr>
            <w:tcW w:w="1271" w:type="dxa"/>
          </w:tcPr>
          <w:p w14:paraId="0A432AAD" w14:textId="77777777" w:rsidR="00855DE6" w:rsidRPr="00340914" w:rsidRDefault="00855DE6" w:rsidP="00855DE6">
            <w:pPr>
              <w:pStyle w:val="TAC"/>
              <w:rPr>
                <w:rFonts w:cs="Arial"/>
              </w:rPr>
            </w:pPr>
            <w:r w:rsidRPr="00340914">
              <w:rPr>
                <w:rFonts w:cs="Arial"/>
              </w:rPr>
              <w:t>-2.7</w:t>
            </w:r>
          </w:p>
        </w:tc>
      </w:tr>
      <w:tr w:rsidR="00855DE6" w:rsidRPr="00340914" w14:paraId="0A432AB7" w14:textId="77777777" w:rsidTr="007B0696">
        <w:tc>
          <w:tcPr>
            <w:tcW w:w="1158" w:type="dxa"/>
            <w:vMerge/>
          </w:tcPr>
          <w:p w14:paraId="0A432AAF" w14:textId="77777777" w:rsidR="00855DE6" w:rsidRPr="00340914" w:rsidRDefault="00855DE6" w:rsidP="00855DE6">
            <w:pPr>
              <w:rPr>
                <w:lang w:val="en-US"/>
              </w:rPr>
            </w:pPr>
          </w:p>
        </w:tc>
        <w:tc>
          <w:tcPr>
            <w:tcW w:w="1075" w:type="dxa"/>
            <w:vMerge/>
          </w:tcPr>
          <w:p w14:paraId="0A432AB0" w14:textId="77777777" w:rsidR="00855DE6" w:rsidRPr="00340914" w:rsidRDefault="00855DE6" w:rsidP="00855DE6">
            <w:pPr>
              <w:rPr>
                <w:lang w:val="en-US"/>
              </w:rPr>
            </w:pPr>
          </w:p>
        </w:tc>
        <w:tc>
          <w:tcPr>
            <w:tcW w:w="1132" w:type="dxa"/>
            <w:vMerge/>
          </w:tcPr>
          <w:p w14:paraId="0A432AB1" w14:textId="77777777" w:rsidR="00855DE6" w:rsidRPr="00340914" w:rsidRDefault="00855DE6" w:rsidP="00855DE6">
            <w:pPr>
              <w:rPr>
                <w:lang w:val="en-US"/>
              </w:rPr>
            </w:pPr>
          </w:p>
        </w:tc>
        <w:tc>
          <w:tcPr>
            <w:tcW w:w="1007" w:type="dxa"/>
            <w:vMerge/>
          </w:tcPr>
          <w:p w14:paraId="0A432AB2" w14:textId="77777777" w:rsidR="00855DE6" w:rsidRPr="00340914" w:rsidRDefault="00855DE6" w:rsidP="00855DE6">
            <w:pPr>
              <w:rPr>
                <w:lang w:val="en-US"/>
              </w:rPr>
            </w:pPr>
          </w:p>
        </w:tc>
        <w:tc>
          <w:tcPr>
            <w:tcW w:w="1063" w:type="dxa"/>
            <w:vMerge/>
          </w:tcPr>
          <w:p w14:paraId="0A432AB3" w14:textId="77777777" w:rsidR="00855DE6" w:rsidRPr="00340914" w:rsidRDefault="00855DE6" w:rsidP="00855DE6">
            <w:pPr>
              <w:pStyle w:val="TAC"/>
              <w:rPr>
                <w:rFonts w:cs="Arial"/>
                <w:lang w:val="en-US"/>
              </w:rPr>
            </w:pPr>
          </w:p>
        </w:tc>
        <w:tc>
          <w:tcPr>
            <w:tcW w:w="1909" w:type="dxa"/>
            <w:vMerge/>
          </w:tcPr>
          <w:p w14:paraId="0A432AB4" w14:textId="77777777" w:rsidR="00855DE6" w:rsidRPr="00340914" w:rsidRDefault="00855DE6" w:rsidP="00855DE6">
            <w:pPr>
              <w:pStyle w:val="TAL"/>
              <w:rPr>
                <w:rFonts w:cs="Arial"/>
                <w:lang w:val="en-US"/>
              </w:rPr>
            </w:pPr>
          </w:p>
        </w:tc>
        <w:tc>
          <w:tcPr>
            <w:tcW w:w="1274" w:type="dxa"/>
          </w:tcPr>
          <w:p w14:paraId="0A432AB5" w14:textId="77777777" w:rsidR="00855DE6" w:rsidRPr="00340914" w:rsidRDefault="00855DE6" w:rsidP="00855DE6">
            <w:pPr>
              <w:pStyle w:val="TAC"/>
              <w:rPr>
                <w:rFonts w:cs="Arial"/>
              </w:rPr>
            </w:pPr>
            <w:r w:rsidRPr="00340914">
              <w:rPr>
                <w:rFonts w:cs="Arial"/>
              </w:rPr>
              <w:t>70%</w:t>
            </w:r>
          </w:p>
        </w:tc>
        <w:tc>
          <w:tcPr>
            <w:tcW w:w="1271" w:type="dxa"/>
          </w:tcPr>
          <w:p w14:paraId="0A432AB6" w14:textId="77777777" w:rsidR="00855DE6" w:rsidRPr="00340914" w:rsidRDefault="00855DE6" w:rsidP="00855DE6">
            <w:pPr>
              <w:pStyle w:val="TAC"/>
              <w:rPr>
                <w:rFonts w:cs="Arial"/>
              </w:rPr>
            </w:pPr>
            <w:r w:rsidRPr="00340914">
              <w:rPr>
                <w:rFonts w:cs="Arial"/>
              </w:rPr>
              <w:t>1.2</w:t>
            </w:r>
          </w:p>
        </w:tc>
      </w:tr>
      <w:tr w:rsidR="007A5E9A" w:rsidRPr="00340914" w14:paraId="0A432AC0" w14:textId="77777777" w:rsidTr="007B0696">
        <w:tc>
          <w:tcPr>
            <w:tcW w:w="1158" w:type="dxa"/>
            <w:vMerge/>
          </w:tcPr>
          <w:p w14:paraId="0A432AB8" w14:textId="77777777" w:rsidR="007A5E9A" w:rsidRPr="00340914" w:rsidRDefault="007A5E9A" w:rsidP="007A5E9A">
            <w:pPr>
              <w:rPr>
                <w:lang w:val="en-US"/>
              </w:rPr>
            </w:pPr>
          </w:p>
        </w:tc>
        <w:tc>
          <w:tcPr>
            <w:tcW w:w="1075" w:type="dxa"/>
            <w:vMerge/>
          </w:tcPr>
          <w:p w14:paraId="0A432AB9" w14:textId="77777777" w:rsidR="007A5E9A" w:rsidRPr="00340914" w:rsidRDefault="007A5E9A" w:rsidP="007A5E9A">
            <w:pPr>
              <w:rPr>
                <w:lang w:val="en-US"/>
              </w:rPr>
            </w:pPr>
          </w:p>
        </w:tc>
        <w:tc>
          <w:tcPr>
            <w:tcW w:w="1132" w:type="dxa"/>
            <w:vMerge/>
          </w:tcPr>
          <w:p w14:paraId="0A432ABA" w14:textId="77777777" w:rsidR="007A5E9A" w:rsidRPr="00340914" w:rsidRDefault="007A5E9A" w:rsidP="007A5E9A">
            <w:pPr>
              <w:rPr>
                <w:lang w:val="en-US"/>
              </w:rPr>
            </w:pPr>
          </w:p>
        </w:tc>
        <w:tc>
          <w:tcPr>
            <w:tcW w:w="1007" w:type="dxa"/>
            <w:vMerge/>
          </w:tcPr>
          <w:p w14:paraId="0A432ABB" w14:textId="77777777" w:rsidR="007A5E9A" w:rsidRPr="00340914" w:rsidRDefault="007A5E9A" w:rsidP="007A5E9A">
            <w:pPr>
              <w:rPr>
                <w:lang w:val="en-US"/>
              </w:rPr>
            </w:pPr>
          </w:p>
        </w:tc>
        <w:tc>
          <w:tcPr>
            <w:tcW w:w="1063" w:type="dxa"/>
            <w:vMerge/>
          </w:tcPr>
          <w:p w14:paraId="0A432ABC" w14:textId="77777777" w:rsidR="007A5E9A" w:rsidRPr="00340914" w:rsidRDefault="007A5E9A" w:rsidP="007A5E9A">
            <w:pPr>
              <w:pStyle w:val="TAC"/>
              <w:rPr>
                <w:rFonts w:cs="Arial"/>
                <w:lang w:val="en-US"/>
              </w:rPr>
            </w:pPr>
          </w:p>
        </w:tc>
        <w:tc>
          <w:tcPr>
            <w:tcW w:w="1909" w:type="dxa"/>
            <w:vMerge w:val="restart"/>
          </w:tcPr>
          <w:p w14:paraId="0A432ABD"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BE" w14:textId="77777777" w:rsidR="007A5E9A" w:rsidRPr="00340914" w:rsidRDefault="007A5E9A" w:rsidP="007A5E9A">
            <w:pPr>
              <w:pStyle w:val="TAC"/>
              <w:rPr>
                <w:rFonts w:cs="Arial"/>
              </w:rPr>
            </w:pPr>
            <w:r w:rsidRPr="00E64987">
              <w:rPr>
                <w:rFonts w:cs="Arial"/>
              </w:rPr>
              <w:t>30%</w:t>
            </w:r>
          </w:p>
        </w:tc>
        <w:tc>
          <w:tcPr>
            <w:tcW w:w="1271" w:type="dxa"/>
          </w:tcPr>
          <w:p w14:paraId="0A432ABF"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C9" w14:textId="77777777" w:rsidTr="007B0696">
        <w:tc>
          <w:tcPr>
            <w:tcW w:w="1158" w:type="dxa"/>
            <w:vMerge/>
          </w:tcPr>
          <w:p w14:paraId="0A432AC1" w14:textId="77777777" w:rsidR="007A5E9A" w:rsidRPr="00340914" w:rsidRDefault="007A5E9A" w:rsidP="007A5E9A">
            <w:pPr>
              <w:rPr>
                <w:lang w:val="en-US"/>
              </w:rPr>
            </w:pPr>
          </w:p>
        </w:tc>
        <w:tc>
          <w:tcPr>
            <w:tcW w:w="1075" w:type="dxa"/>
            <w:vMerge/>
          </w:tcPr>
          <w:p w14:paraId="0A432AC2" w14:textId="77777777" w:rsidR="007A5E9A" w:rsidRPr="00340914" w:rsidRDefault="007A5E9A" w:rsidP="007A5E9A">
            <w:pPr>
              <w:rPr>
                <w:lang w:val="en-US"/>
              </w:rPr>
            </w:pPr>
          </w:p>
        </w:tc>
        <w:tc>
          <w:tcPr>
            <w:tcW w:w="1132" w:type="dxa"/>
            <w:vMerge/>
          </w:tcPr>
          <w:p w14:paraId="0A432AC3" w14:textId="77777777" w:rsidR="007A5E9A" w:rsidRPr="00340914" w:rsidRDefault="007A5E9A" w:rsidP="007A5E9A">
            <w:pPr>
              <w:rPr>
                <w:lang w:val="en-US"/>
              </w:rPr>
            </w:pPr>
          </w:p>
        </w:tc>
        <w:tc>
          <w:tcPr>
            <w:tcW w:w="1007" w:type="dxa"/>
            <w:vMerge/>
          </w:tcPr>
          <w:p w14:paraId="0A432AC4" w14:textId="77777777" w:rsidR="007A5E9A" w:rsidRPr="00340914" w:rsidRDefault="007A5E9A" w:rsidP="007A5E9A">
            <w:pPr>
              <w:rPr>
                <w:lang w:val="en-US"/>
              </w:rPr>
            </w:pPr>
          </w:p>
        </w:tc>
        <w:tc>
          <w:tcPr>
            <w:tcW w:w="1063" w:type="dxa"/>
            <w:vMerge/>
          </w:tcPr>
          <w:p w14:paraId="0A432AC5" w14:textId="77777777" w:rsidR="007A5E9A" w:rsidRPr="00340914" w:rsidRDefault="007A5E9A" w:rsidP="007A5E9A">
            <w:pPr>
              <w:pStyle w:val="TAC"/>
              <w:rPr>
                <w:rFonts w:cs="Arial"/>
                <w:lang w:val="en-US"/>
              </w:rPr>
            </w:pPr>
          </w:p>
        </w:tc>
        <w:tc>
          <w:tcPr>
            <w:tcW w:w="1909" w:type="dxa"/>
            <w:vMerge/>
          </w:tcPr>
          <w:p w14:paraId="0A432AC6" w14:textId="77777777" w:rsidR="007A5E9A" w:rsidRPr="00340914" w:rsidRDefault="007A5E9A" w:rsidP="007A5E9A">
            <w:pPr>
              <w:pStyle w:val="TAL"/>
              <w:rPr>
                <w:rFonts w:cs="Arial"/>
                <w:lang w:val="en-US"/>
              </w:rPr>
            </w:pPr>
          </w:p>
        </w:tc>
        <w:tc>
          <w:tcPr>
            <w:tcW w:w="1274" w:type="dxa"/>
          </w:tcPr>
          <w:p w14:paraId="0A432AC7" w14:textId="77777777" w:rsidR="007A5E9A" w:rsidRPr="00340914" w:rsidRDefault="007A5E9A" w:rsidP="007A5E9A">
            <w:pPr>
              <w:pStyle w:val="TAC"/>
              <w:rPr>
                <w:rFonts w:cs="Arial"/>
              </w:rPr>
            </w:pPr>
            <w:r w:rsidRPr="00E64987">
              <w:rPr>
                <w:rFonts w:cs="Arial"/>
              </w:rPr>
              <w:t>70%</w:t>
            </w:r>
          </w:p>
        </w:tc>
        <w:tc>
          <w:tcPr>
            <w:tcW w:w="1271" w:type="dxa"/>
          </w:tcPr>
          <w:p w14:paraId="0A432AC8" w14:textId="77777777" w:rsidR="007A5E9A" w:rsidRPr="00340914" w:rsidRDefault="007A5E9A" w:rsidP="007A5E9A">
            <w:pPr>
              <w:pStyle w:val="TAC"/>
              <w:rPr>
                <w:rFonts w:cs="Arial"/>
              </w:rPr>
            </w:pPr>
            <w:r w:rsidRPr="00E64987">
              <w:rPr>
                <w:rFonts w:cs="Arial"/>
                <w:lang w:eastAsia="ja-JP"/>
              </w:rPr>
              <w:t>1.</w:t>
            </w:r>
            <w:r>
              <w:rPr>
                <w:rFonts w:cs="Arial"/>
                <w:lang w:eastAsia="ja-JP"/>
              </w:rPr>
              <w:t>5</w:t>
            </w:r>
          </w:p>
        </w:tc>
      </w:tr>
      <w:tr w:rsidR="007A5E9A" w:rsidRPr="00340914" w14:paraId="0A432AD2" w14:textId="77777777" w:rsidTr="007B0696">
        <w:tc>
          <w:tcPr>
            <w:tcW w:w="1158" w:type="dxa"/>
            <w:vMerge/>
          </w:tcPr>
          <w:p w14:paraId="0A432ACA" w14:textId="77777777" w:rsidR="007A5E9A" w:rsidRPr="00340914" w:rsidRDefault="007A5E9A" w:rsidP="007A5E9A">
            <w:pPr>
              <w:rPr>
                <w:lang w:val="en-US"/>
              </w:rPr>
            </w:pPr>
          </w:p>
        </w:tc>
        <w:tc>
          <w:tcPr>
            <w:tcW w:w="1075" w:type="dxa"/>
            <w:vMerge/>
          </w:tcPr>
          <w:p w14:paraId="0A432ACB" w14:textId="77777777" w:rsidR="007A5E9A" w:rsidRPr="00340914" w:rsidRDefault="007A5E9A" w:rsidP="007A5E9A">
            <w:pPr>
              <w:rPr>
                <w:lang w:val="en-US"/>
              </w:rPr>
            </w:pPr>
          </w:p>
        </w:tc>
        <w:tc>
          <w:tcPr>
            <w:tcW w:w="1132" w:type="dxa"/>
            <w:vMerge/>
          </w:tcPr>
          <w:p w14:paraId="0A432ACC" w14:textId="77777777" w:rsidR="007A5E9A" w:rsidRPr="00340914" w:rsidRDefault="007A5E9A" w:rsidP="007A5E9A">
            <w:pPr>
              <w:rPr>
                <w:lang w:val="en-US"/>
              </w:rPr>
            </w:pPr>
          </w:p>
        </w:tc>
        <w:tc>
          <w:tcPr>
            <w:tcW w:w="1007" w:type="dxa"/>
            <w:vMerge/>
          </w:tcPr>
          <w:p w14:paraId="0A432ACD" w14:textId="77777777" w:rsidR="007A5E9A" w:rsidRPr="00340914" w:rsidRDefault="007A5E9A" w:rsidP="007A5E9A">
            <w:pPr>
              <w:rPr>
                <w:lang w:val="en-US"/>
              </w:rPr>
            </w:pPr>
          </w:p>
        </w:tc>
        <w:tc>
          <w:tcPr>
            <w:tcW w:w="1063" w:type="dxa"/>
            <w:vMerge/>
          </w:tcPr>
          <w:p w14:paraId="0A432ACE" w14:textId="77777777" w:rsidR="007A5E9A" w:rsidRPr="00340914" w:rsidRDefault="007A5E9A" w:rsidP="007A5E9A">
            <w:pPr>
              <w:pStyle w:val="TAC"/>
              <w:rPr>
                <w:rFonts w:cs="Arial"/>
                <w:lang w:val="en-US"/>
              </w:rPr>
            </w:pPr>
          </w:p>
        </w:tc>
        <w:tc>
          <w:tcPr>
            <w:tcW w:w="1909" w:type="dxa"/>
            <w:vMerge w:val="restart"/>
          </w:tcPr>
          <w:p w14:paraId="0A432ACF"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AD0" w14:textId="77777777" w:rsidR="007A5E9A" w:rsidRPr="00340914" w:rsidRDefault="007A5E9A" w:rsidP="007A5E9A">
            <w:pPr>
              <w:pStyle w:val="TAC"/>
              <w:rPr>
                <w:rFonts w:cs="Arial"/>
              </w:rPr>
            </w:pPr>
            <w:r w:rsidRPr="00E64987">
              <w:rPr>
                <w:rFonts w:cs="Arial"/>
              </w:rPr>
              <w:t>30%</w:t>
            </w:r>
          </w:p>
        </w:tc>
        <w:tc>
          <w:tcPr>
            <w:tcW w:w="1271" w:type="dxa"/>
          </w:tcPr>
          <w:p w14:paraId="0A432AD1"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DB" w14:textId="77777777" w:rsidTr="007B0696">
        <w:tc>
          <w:tcPr>
            <w:tcW w:w="1158" w:type="dxa"/>
            <w:vMerge/>
          </w:tcPr>
          <w:p w14:paraId="0A432AD3" w14:textId="77777777" w:rsidR="007A5E9A" w:rsidRPr="00340914" w:rsidRDefault="007A5E9A" w:rsidP="007A5E9A">
            <w:pPr>
              <w:rPr>
                <w:lang w:val="en-US"/>
              </w:rPr>
            </w:pPr>
          </w:p>
        </w:tc>
        <w:tc>
          <w:tcPr>
            <w:tcW w:w="1075" w:type="dxa"/>
            <w:vMerge/>
          </w:tcPr>
          <w:p w14:paraId="0A432AD4" w14:textId="77777777" w:rsidR="007A5E9A" w:rsidRPr="00340914" w:rsidRDefault="007A5E9A" w:rsidP="007A5E9A">
            <w:pPr>
              <w:rPr>
                <w:lang w:val="en-US"/>
              </w:rPr>
            </w:pPr>
          </w:p>
        </w:tc>
        <w:tc>
          <w:tcPr>
            <w:tcW w:w="1132" w:type="dxa"/>
            <w:vMerge/>
          </w:tcPr>
          <w:p w14:paraId="0A432AD5" w14:textId="77777777" w:rsidR="007A5E9A" w:rsidRPr="00340914" w:rsidRDefault="007A5E9A" w:rsidP="007A5E9A">
            <w:pPr>
              <w:rPr>
                <w:lang w:val="en-US"/>
              </w:rPr>
            </w:pPr>
          </w:p>
        </w:tc>
        <w:tc>
          <w:tcPr>
            <w:tcW w:w="1007" w:type="dxa"/>
            <w:vMerge/>
          </w:tcPr>
          <w:p w14:paraId="0A432AD6" w14:textId="77777777" w:rsidR="007A5E9A" w:rsidRPr="00340914" w:rsidRDefault="007A5E9A" w:rsidP="007A5E9A">
            <w:pPr>
              <w:rPr>
                <w:lang w:val="en-US"/>
              </w:rPr>
            </w:pPr>
          </w:p>
        </w:tc>
        <w:tc>
          <w:tcPr>
            <w:tcW w:w="1063" w:type="dxa"/>
            <w:vMerge/>
          </w:tcPr>
          <w:p w14:paraId="0A432AD7" w14:textId="77777777" w:rsidR="007A5E9A" w:rsidRPr="00340914" w:rsidRDefault="007A5E9A" w:rsidP="007A5E9A">
            <w:pPr>
              <w:pStyle w:val="TAC"/>
              <w:rPr>
                <w:rFonts w:cs="Arial"/>
                <w:lang w:val="en-US"/>
              </w:rPr>
            </w:pPr>
          </w:p>
        </w:tc>
        <w:tc>
          <w:tcPr>
            <w:tcW w:w="1909" w:type="dxa"/>
            <w:vMerge/>
          </w:tcPr>
          <w:p w14:paraId="0A432AD8" w14:textId="77777777" w:rsidR="007A5E9A" w:rsidRPr="00340914" w:rsidRDefault="007A5E9A" w:rsidP="007A5E9A">
            <w:pPr>
              <w:pStyle w:val="TAL"/>
              <w:rPr>
                <w:rFonts w:cs="Arial"/>
                <w:lang w:val="en-US"/>
              </w:rPr>
            </w:pPr>
          </w:p>
        </w:tc>
        <w:tc>
          <w:tcPr>
            <w:tcW w:w="1274" w:type="dxa"/>
          </w:tcPr>
          <w:p w14:paraId="0A432AD9" w14:textId="77777777" w:rsidR="007A5E9A" w:rsidRPr="00340914" w:rsidRDefault="007A5E9A" w:rsidP="007A5E9A">
            <w:pPr>
              <w:pStyle w:val="TAC"/>
              <w:rPr>
                <w:rFonts w:cs="Arial"/>
              </w:rPr>
            </w:pPr>
            <w:r w:rsidRPr="00E64987">
              <w:rPr>
                <w:rFonts w:cs="Arial"/>
              </w:rPr>
              <w:t>70%</w:t>
            </w:r>
          </w:p>
        </w:tc>
        <w:tc>
          <w:tcPr>
            <w:tcW w:w="1271" w:type="dxa"/>
          </w:tcPr>
          <w:p w14:paraId="0A432ADA" w14:textId="77777777" w:rsidR="007A5E9A" w:rsidRPr="00340914" w:rsidRDefault="007A5E9A" w:rsidP="007A5E9A">
            <w:pPr>
              <w:pStyle w:val="TAC"/>
              <w:rPr>
                <w:rFonts w:cs="Arial"/>
              </w:rPr>
            </w:pPr>
            <w:r>
              <w:rPr>
                <w:rFonts w:cs="Arial"/>
                <w:lang w:eastAsia="ja-JP"/>
              </w:rPr>
              <w:t>1.8</w:t>
            </w:r>
          </w:p>
        </w:tc>
      </w:tr>
      <w:tr w:rsidR="00855DE6" w:rsidRPr="00340914" w14:paraId="0A432AE4" w14:textId="77777777" w:rsidTr="007B0696">
        <w:tc>
          <w:tcPr>
            <w:tcW w:w="1158" w:type="dxa"/>
            <w:vMerge/>
          </w:tcPr>
          <w:p w14:paraId="0A432ADC" w14:textId="77777777" w:rsidR="00855DE6" w:rsidRPr="00340914" w:rsidRDefault="00855DE6" w:rsidP="00855DE6">
            <w:pPr>
              <w:rPr>
                <w:lang w:val="en-US"/>
              </w:rPr>
            </w:pPr>
          </w:p>
        </w:tc>
        <w:tc>
          <w:tcPr>
            <w:tcW w:w="1075" w:type="dxa"/>
            <w:vMerge/>
          </w:tcPr>
          <w:p w14:paraId="0A432ADD" w14:textId="77777777" w:rsidR="00855DE6" w:rsidRPr="00340914" w:rsidRDefault="00855DE6" w:rsidP="00855DE6">
            <w:pPr>
              <w:rPr>
                <w:lang w:val="en-US"/>
              </w:rPr>
            </w:pPr>
          </w:p>
        </w:tc>
        <w:tc>
          <w:tcPr>
            <w:tcW w:w="1132" w:type="dxa"/>
            <w:vMerge/>
          </w:tcPr>
          <w:p w14:paraId="0A432ADE" w14:textId="77777777" w:rsidR="00855DE6" w:rsidRPr="00340914" w:rsidRDefault="00855DE6" w:rsidP="00855DE6">
            <w:pPr>
              <w:rPr>
                <w:lang w:val="en-US"/>
              </w:rPr>
            </w:pPr>
          </w:p>
        </w:tc>
        <w:tc>
          <w:tcPr>
            <w:tcW w:w="1007" w:type="dxa"/>
            <w:vMerge/>
          </w:tcPr>
          <w:p w14:paraId="0A432ADF" w14:textId="77777777" w:rsidR="00855DE6" w:rsidRPr="00340914" w:rsidRDefault="00855DE6" w:rsidP="00855DE6">
            <w:pPr>
              <w:rPr>
                <w:lang w:val="en-US"/>
              </w:rPr>
            </w:pPr>
          </w:p>
        </w:tc>
        <w:tc>
          <w:tcPr>
            <w:tcW w:w="1063" w:type="dxa"/>
            <w:vMerge w:val="restart"/>
          </w:tcPr>
          <w:p w14:paraId="0A432AE0" w14:textId="77777777" w:rsidR="00855DE6" w:rsidRPr="00340914" w:rsidRDefault="00855DE6" w:rsidP="00855DE6">
            <w:pPr>
              <w:pStyle w:val="TAC"/>
              <w:rPr>
                <w:rFonts w:cs="Arial"/>
              </w:rPr>
            </w:pPr>
            <w:r w:rsidRPr="00340914">
              <w:rPr>
                <w:rFonts w:cs="Arial"/>
              </w:rPr>
              <w:t>2</w:t>
            </w:r>
          </w:p>
        </w:tc>
        <w:tc>
          <w:tcPr>
            <w:tcW w:w="1909" w:type="dxa"/>
            <w:vMerge w:val="restart"/>
          </w:tcPr>
          <w:p w14:paraId="0A432AE1" w14:textId="77777777" w:rsidR="00855DE6" w:rsidRPr="00340914" w:rsidRDefault="00855DE6" w:rsidP="00855DE6">
            <w:pPr>
              <w:pStyle w:val="TAL"/>
              <w:rPr>
                <w:rFonts w:cs="Arial"/>
              </w:rPr>
            </w:pPr>
            <w:r w:rsidRPr="00340914">
              <w:rPr>
                <w:rFonts w:cs="Arial"/>
              </w:rPr>
              <w:t>HST Scenario 1 Low</w:t>
            </w:r>
          </w:p>
        </w:tc>
        <w:tc>
          <w:tcPr>
            <w:tcW w:w="1274" w:type="dxa"/>
          </w:tcPr>
          <w:p w14:paraId="0A432AE2" w14:textId="77777777" w:rsidR="00855DE6" w:rsidRPr="00340914" w:rsidRDefault="00855DE6" w:rsidP="00855DE6">
            <w:pPr>
              <w:pStyle w:val="TAC"/>
              <w:rPr>
                <w:rFonts w:cs="Arial"/>
              </w:rPr>
            </w:pPr>
            <w:r w:rsidRPr="00340914">
              <w:rPr>
                <w:rFonts w:cs="Arial"/>
              </w:rPr>
              <w:t>30%</w:t>
            </w:r>
          </w:p>
        </w:tc>
        <w:tc>
          <w:tcPr>
            <w:tcW w:w="1271" w:type="dxa"/>
          </w:tcPr>
          <w:p w14:paraId="0A432AE3" w14:textId="77777777" w:rsidR="00855DE6" w:rsidRPr="00340914" w:rsidRDefault="00855DE6" w:rsidP="00855DE6">
            <w:pPr>
              <w:pStyle w:val="TAC"/>
              <w:rPr>
                <w:rFonts w:cs="Arial"/>
              </w:rPr>
            </w:pPr>
            <w:r w:rsidRPr="00340914">
              <w:rPr>
                <w:rFonts w:cs="Arial"/>
              </w:rPr>
              <w:t>-5.3</w:t>
            </w:r>
          </w:p>
        </w:tc>
      </w:tr>
      <w:tr w:rsidR="00855DE6" w:rsidRPr="00340914" w14:paraId="0A432AED" w14:textId="77777777" w:rsidTr="007B0696">
        <w:tc>
          <w:tcPr>
            <w:tcW w:w="1158" w:type="dxa"/>
            <w:vMerge/>
          </w:tcPr>
          <w:p w14:paraId="0A432AE5" w14:textId="77777777" w:rsidR="00855DE6" w:rsidRPr="00340914" w:rsidRDefault="00855DE6" w:rsidP="00855DE6">
            <w:pPr>
              <w:rPr>
                <w:lang w:val="en-US"/>
              </w:rPr>
            </w:pPr>
          </w:p>
        </w:tc>
        <w:tc>
          <w:tcPr>
            <w:tcW w:w="1075" w:type="dxa"/>
            <w:vMerge/>
          </w:tcPr>
          <w:p w14:paraId="0A432AE6" w14:textId="77777777" w:rsidR="00855DE6" w:rsidRPr="00340914" w:rsidRDefault="00855DE6" w:rsidP="00855DE6">
            <w:pPr>
              <w:rPr>
                <w:lang w:val="en-US"/>
              </w:rPr>
            </w:pPr>
          </w:p>
        </w:tc>
        <w:tc>
          <w:tcPr>
            <w:tcW w:w="1132" w:type="dxa"/>
            <w:vMerge/>
          </w:tcPr>
          <w:p w14:paraId="0A432AE7" w14:textId="77777777" w:rsidR="00855DE6" w:rsidRPr="00340914" w:rsidRDefault="00855DE6" w:rsidP="00855DE6">
            <w:pPr>
              <w:rPr>
                <w:lang w:val="en-US"/>
              </w:rPr>
            </w:pPr>
          </w:p>
        </w:tc>
        <w:tc>
          <w:tcPr>
            <w:tcW w:w="1007" w:type="dxa"/>
            <w:vMerge/>
          </w:tcPr>
          <w:p w14:paraId="0A432AE8" w14:textId="77777777" w:rsidR="00855DE6" w:rsidRPr="00340914" w:rsidRDefault="00855DE6" w:rsidP="00855DE6">
            <w:pPr>
              <w:rPr>
                <w:lang w:val="en-US"/>
              </w:rPr>
            </w:pPr>
          </w:p>
        </w:tc>
        <w:tc>
          <w:tcPr>
            <w:tcW w:w="1063" w:type="dxa"/>
            <w:vMerge/>
          </w:tcPr>
          <w:p w14:paraId="0A432AE9" w14:textId="77777777" w:rsidR="00855DE6" w:rsidRPr="00340914" w:rsidRDefault="00855DE6" w:rsidP="00855DE6">
            <w:pPr>
              <w:rPr>
                <w:lang w:val="en-US"/>
              </w:rPr>
            </w:pPr>
          </w:p>
        </w:tc>
        <w:tc>
          <w:tcPr>
            <w:tcW w:w="1909" w:type="dxa"/>
            <w:vMerge/>
          </w:tcPr>
          <w:p w14:paraId="0A432AEA" w14:textId="77777777" w:rsidR="00855DE6" w:rsidRPr="00340914" w:rsidRDefault="00855DE6" w:rsidP="00855DE6">
            <w:pPr>
              <w:rPr>
                <w:lang w:val="en-US"/>
              </w:rPr>
            </w:pPr>
          </w:p>
        </w:tc>
        <w:tc>
          <w:tcPr>
            <w:tcW w:w="1274" w:type="dxa"/>
          </w:tcPr>
          <w:p w14:paraId="0A432AEB" w14:textId="77777777" w:rsidR="00855DE6" w:rsidRPr="00340914" w:rsidRDefault="00855DE6" w:rsidP="00855DE6">
            <w:pPr>
              <w:pStyle w:val="TAC"/>
              <w:rPr>
                <w:rFonts w:cs="Arial"/>
              </w:rPr>
            </w:pPr>
            <w:r w:rsidRPr="00340914">
              <w:rPr>
                <w:rFonts w:cs="Arial"/>
              </w:rPr>
              <w:t>70%</w:t>
            </w:r>
          </w:p>
        </w:tc>
        <w:tc>
          <w:tcPr>
            <w:tcW w:w="1271" w:type="dxa"/>
          </w:tcPr>
          <w:p w14:paraId="0A432AEC" w14:textId="77777777" w:rsidR="00855DE6" w:rsidRPr="00340914" w:rsidRDefault="00855DE6" w:rsidP="00855DE6">
            <w:pPr>
              <w:pStyle w:val="TAC"/>
              <w:rPr>
                <w:rFonts w:cs="Arial"/>
              </w:rPr>
            </w:pPr>
            <w:r w:rsidRPr="00340914">
              <w:rPr>
                <w:rFonts w:cs="Arial"/>
              </w:rPr>
              <w:t>-1.4</w:t>
            </w:r>
          </w:p>
        </w:tc>
      </w:tr>
      <w:tr w:rsidR="007A5E9A" w:rsidRPr="00340914" w14:paraId="0A432AF6" w14:textId="77777777" w:rsidTr="007B0696">
        <w:tc>
          <w:tcPr>
            <w:tcW w:w="1158" w:type="dxa"/>
            <w:vMerge/>
          </w:tcPr>
          <w:p w14:paraId="0A432AEE" w14:textId="77777777" w:rsidR="007A5E9A" w:rsidRPr="00340914" w:rsidRDefault="007A5E9A" w:rsidP="007A5E9A">
            <w:pPr>
              <w:rPr>
                <w:lang w:val="en-US"/>
              </w:rPr>
            </w:pPr>
          </w:p>
        </w:tc>
        <w:tc>
          <w:tcPr>
            <w:tcW w:w="1075" w:type="dxa"/>
            <w:vMerge/>
          </w:tcPr>
          <w:p w14:paraId="0A432AEF" w14:textId="77777777" w:rsidR="007A5E9A" w:rsidRPr="00340914" w:rsidRDefault="007A5E9A" w:rsidP="007A5E9A">
            <w:pPr>
              <w:rPr>
                <w:lang w:val="en-US"/>
              </w:rPr>
            </w:pPr>
          </w:p>
        </w:tc>
        <w:tc>
          <w:tcPr>
            <w:tcW w:w="1132" w:type="dxa"/>
            <w:vMerge/>
          </w:tcPr>
          <w:p w14:paraId="0A432AF0" w14:textId="77777777" w:rsidR="007A5E9A" w:rsidRPr="00340914" w:rsidRDefault="007A5E9A" w:rsidP="007A5E9A">
            <w:pPr>
              <w:rPr>
                <w:lang w:val="en-US"/>
              </w:rPr>
            </w:pPr>
          </w:p>
        </w:tc>
        <w:tc>
          <w:tcPr>
            <w:tcW w:w="1007" w:type="dxa"/>
            <w:vMerge/>
          </w:tcPr>
          <w:p w14:paraId="0A432AF1" w14:textId="77777777" w:rsidR="007A5E9A" w:rsidRPr="00340914" w:rsidRDefault="007A5E9A" w:rsidP="007A5E9A">
            <w:pPr>
              <w:rPr>
                <w:lang w:val="en-US"/>
              </w:rPr>
            </w:pPr>
          </w:p>
        </w:tc>
        <w:tc>
          <w:tcPr>
            <w:tcW w:w="1063" w:type="dxa"/>
            <w:vMerge/>
          </w:tcPr>
          <w:p w14:paraId="0A432AF2" w14:textId="77777777" w:rsidR="007A5E9A" w:rsidRPr="00340914" w:rsidRDefault="007A5E9A" w:rsidP="007A5E9A">
            <w:pPr>
              <w:rPr>
                <w:lang w:val="en-US"/>
              </w:rPr>
            </w:pPr>
          </w:p>
        </w:tc>
        <w:tc>
          <w:tcPr>
            <w:tcW w:w="1909" w:type="dxa"/>
            <w:vMerge w:val="restart"/>
          </w:tcPr>
          <w:p w14:paraId="0A432AF3" w14:textId="77777777" w:rsidR="007A5E9A" w:rsidRPr="00340914" w:rsidRDefault="007A5E9A" w:rsidP="007A5E9A">
            <w:pPr>
              <w:pStyle w:val="TAL"/>
              <w:rPr>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F4" w14:textId="77777777" w:rsidR="007A5E9A" w:rsidRPr="00340914" w:rsidRDefault="007A5E9A" w:rsidP="007A5E9A">
            <w:pPr>
              <w:pStyle w:val="TAC"/>
              <w:rPr>
                <w:rFonts w:cs="Arial"/>
              </w:rPr>
            </w:pPr>
            <w:r w:rsidRPr="00E64987">
              <w:rPr>
                <w:rFonts w:cs="Arial"/>
              </w:rPr>
              <w:t>30%</w:t>
            </w:r>
          </w:p>
        </w:tc>
        <w:tc>
          <w:tcPr>
            <w:tcW w:w="1271" w:type="dxa"/>
          </w:tcPr>
          <w:p w14:paraId="0A432AF5" w14:textId="77777777" w:rsidR="007A5E9A" w:rsidRPr="00340914" w:rsidRDefault="007A5E9A" w:rsidP="007A5E9A">
            <w:pPr>
              <w:pStyle w:val="TAC"/>
              <w:rPr>
                <w:rFonts w:cs="Arial"/>
              </w:rPr>
            </w:pPr>
            <w:r>
              <w:rPr>
                <w:rFonts w:cs="Arial"/>
                <w:lang w:eastAsia="ja-JP"/>
              </w:rPr>
              <w:t>-5.3</w:t>
            </w:r>
          </w:p>
        </w:tc>
      </w:tr>
      <w:tr w:rsidR="007A5E9A" w:rsidRPr="00340914" w14:paraId="0A432AFF" w14:textId="77777777" w:rsidTr="007B0696">
        <w:tc>
          <w:tcPr>
            <w:tcW w:w="1158" w:type="dxa"/>
            <w:vMerge/>
          </w:tcPr>
          <w:p w14:paraId="0A432AF7" w14:textId="77777777" w:rsidR="007A5E9A" w:rsidRPr="00340914" w:rsidRDefault="007A5E9A" w:rsidP="007A5E9A">
            <w:pPr>
              <w:rPr>
                <w:lang w:val="en-US"/>
              </w:rPr>
            </w:pPr>
          </w:p>
        </w:tc>
        <w:tc>
          <w:tcPr>
            <w:tcW w:w="1075" w:type="dxa"/>
            <w:vMerge/>
          </w:tcPr>
          <w:p w14:paraId="0A432AF8" w14:textId="77777777" w:rsidR="007A5E9A" w:rsidRPr="00340914" w:rsidRDefault="007A5E9A" w:rsidP="007A5E9A">
            <w:pPr>
              <w:rPr>
                <w:lang w:val="en-US"/>
              </w:rPr>
            </w:pPr>
          </w:p>
        </w:tc>
        <w:tc>
          <w:tcPr>
            <w:tcW w:w="1132" w:type="dxa"/>
            <w:vMerge/>
          </w:tcPr>
          <w:p w14:paraId="0A432AF9" w14:textId="77777777" w:rsidR="007A5E9A" w:rsidRPr="00340914" w:rsidRDefault="007A5E9A" w:rsidP="007A5E9A">
            <w:pPr>
              <w:rPr>
                <w:lang w:val="en-US"/>
              </w:rPr>
            </w:pPr>
          </w:p>
        </w:tc>
        <w:tc>
          <w:tcPr>
            <w:tcW w:w="1007" w:type="dxa"/>
            <w:vMerge/>
          </w:tcPr>
          <w:p w14:paraId="0A432AFA" w14:textId="77777777" w:rsidR="007A5E9A" w:rsidRPr="00340914" w:rsidRDefault="007A5E9A" w:rsidP="007A5E9A">
            <w:pPr>
              <w:rPr>
                <w:lang w:val="en-US"/>
              </w:rPr>
            </w:pPr>
          </w:p>
        </w:tc>
        <w:tc>
          <w:tcPr>
            <w:tcW w:w="1063" w:type="dxa"/>
            <w:vMerge/>
          </w:tcPr>
          <w:p w14:paraId="0A432AFB" w14:textId="77777777" w:rsidR="007A5E9A" w:rsidRPr="00340914" w:rsidRDefault="007A5E9A" w:rsidP="007A5E9A">
            <w:pPr>
              <w:rPr>
                <w:lang w:val="en-US"/>
              </w:rPr>
            </w:pPr>
          </w:p>
        </w:tc>
        <w:tc>
          <w:tcPr>
            <w:tcW w:w="1909" w:type="dxa"/>
            <w:vMerge/>
          </w:tcPr>
          <w:p w14:paraId="0A432AFC" w14:textId="77777777" w:rsidR="007A5E9A" w:rsidRPr="00340914" w:rsidRDefault="007A5E9A" w:rsidP="007A5E9A">
            <w:pPr>
              <w:pStyle w:val="TAL"/>
              <w:rPr>
                <w:lang w:val="en-US"/>
              </w:rPr>
            </w:pPr>
          </w:p>
        </w:tc>
        <w:tc>
          <w:tcPr>
            <w:tcW w:w="1274" w:type="dxa"/>
          </w:tcPr>
          <w:p w14:paraId="0A432AFD" w14:textId="77777777" w:rsidR="007A5E9A" w:rsidRPr="00340914" w:rsidRDefault="007A5E9A" w:rsidP="007A5E9A">
            <w:pPr>
              <w:pStyle w:val="TAC"/>
              <w:rPr>
                <w:rFonts w:cs="Arial"/>
              </w:rPr>
            </w:pPr>
            <w:r w:rsidRPr="00E64987">
              <w:rPr>
                <w:rFonts w:cs="Arial"/>
              </w:rPr>
              <w:t>70%</w:t>
            </w:r>
          </w:p>
        </w:tc>
        <w:tc>
          <w:tcPr>
            <w:tcW w:w="1271" w:type="dxa"/>
          </w:tcPr>
          <w:p w14:paraId="0A432AFE" w14:textId="77777777" w:rsidR="007A5E9A" w:rsidRPr="00340914" w:rsidRDefault="007A5E9A" w:rsidP="007A5E9A">
            <w:pPr>
              <w:pStyle w:val="TAC"/>
              <w:rPr>
                <w:rFonts w:cs="Arial"/>
              </w:rPr>
            </w:pPr>
            <w:r w:rsidRPr="00E64987">
              <w:rPr>
                <w:rFonts w:cs="Arial"/>
                <w:lang w:eastAsia="ja-JP"/>
              </w:rPr>
              <w:t>-1.</w:t>
            </w:r>
            <w:r>
              <w:rPr>
                <w:rFonts w:cs="Arial"/>
                <w:lang w:eastAsia="ja-JP"/>
              </w:rPr>
              <w:t>4</w:t>
            </w:r>
          </w:p>
        </w:tc>
      </w:tr>
      <w:tr w:rsidR="007A5E9A" w:rsidRPr="00340914" w14:paraId="0A432B08" w14:textId="77777777" w:rsidTr="007B0696">
        <w:tc>
          <w:tcPr>
            <w:tcW w:w="1158" w:type="dxa"/>
            <w:vMerge/>
          </w:tcPr>
          <w:p w14:paraId="0A432B00" w14:textId="77777777" w:rsidR="007A5E9A" w:rsidRPr="00340914" w:rsidRDefault="007A5E9A" w:rsidP="007A5E9A">
            <w:pPr>
              <w:rPr>
                <w:lang w:val="en-US"/>
              </w:rPr>
            </w:pPr>
          </w:p>
        </w:tc>
        <w:tc>
          <w:tcPr>
            <w:tcW w:w="1075" w:type="dxa"/>
            <w:vMerge/>
          </w:tcPr>
          <w:p w14:paraId="0A432B01" w14:textId="77777777" w:rsidR="007A5E9A" w:rsidRPr="00340914" w:rsidRDefault="007A5E9A" w:rsidP="007A5E9A">
            <w:pPr>
              <w:rPr>
                <w:lang w:val="en-US"/>
              </w:rPr>
            </w:pPr>
          </w:p>
        </w:tc>
        <w:tc>
          <w:tcPr>
            <w:tcW w:w="1132" w:type="dxa"/>
            <w:vMerge/>
          </w:tcPr>
          <w:p w14:paraId="0A432B02" w14:textId="77777777" w:rsidR="007A5E9A" w:rsidRPr="00340914" w:rsidRDefault="007A5E9A" w:rsidP="007A5E9A">
            <w:pPr>
              <w:rPr>
                <w:lang w:val="en-US"/>
              </w:rPr>
            </w:pPr>
          </w:p>
        </w:tc>
        <w:tc>
          <w:tcPr>
            <w:tcW w:w="1007" w:type="dxa"/>
            <w:vMerge/>
          </w:tcPr>
          <w:p w14:paraId="0A432B03" w14:textId="77777777" w:rsidR="007A5E9A" w:rsidRPr="00340914" w:rsidRDefault="007A5E9A" w:rsidP="007A5E9A">
            <w:pPr>
              <w:rPr>
                <w:lang w:val="en-US"/>
              </w:rPr>
            </w:pPr>
          </w:p>
        </w:tc>
        <w:tc>
          <w:tcPr>
            <w:tcW w:w="1063" w:type="dxa"/>
            <w:vMerge/>
          </w:tcPr>
          <w:p w14:paraId="0A432B04" w14:textId="77777777" w:rsidR="007A5E9A" w:rsidRPr="00340914" w:rsidRDefault="007A5E9A" w:rsidP="007A5E9A">
            <w:pPr>
              <w:rPr>
                <w:lang w:val="en-US"/>
              </w:rPr>
            </w:pPr>
          </w:p>
        </w:tc>
        <w:tc>
          <w:tcPr>
            <w:tcW w:w="1909" w:type="dxa"/>
            <w:vMerge w:val="restart"/>
          </w:tcPr>
          <w:p w14:paraId="0A432B05" w14:textId="77777777" w:rsidR="007A5E9A" w:rsidRPr="00340914" w:rsidRDefault="007A5E9A" w:rsidP="007A5E9A">
            <w:pPr>
              <w:pStyle w:val="TAL"/>
              <w:rPr>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B06" w14:textId="77777777" w:rsidR="007A5E9A" w:rsidRPr="00340914" w:rsidRDefault="007A5E9A" w:rsidP="007A5E9A">
            <w:pPr>
              <w:pStyle w:val="TAC"/>
              <w:rPr>
                <w:rFonts w:cs="Arial"/>
              </w:rPr>
            </w:pPr>
            <w:r w:rsidRPr="00E64987">
              <w:rPr>
                <w:rFonts w:cs="Arial"/>
              </w:rPr>
              <w:t>30%</w:t>
            </w:r>
          </w:p>
        </w:tc>
        <w:tc>
          <w:tcPr>
            <w:tcW w:w="1271" w:type="dxa"/>
          </w:tcPr>
          <w:p w14:paraId="0A432B07" w14:textId="77777777" w:rsidR="007A5E9A" w:rsidRPr="00340914" w:rsidRDefault="007A5E9A" w:rsidP="007A5E9A">
            <w:pPr>
              <w:pStyle w:val="TAC"/>
              <w:rPr>
                <w:rFonts w:cs="Arial"/>
              </w:rPr>
            </w:pPr>
            <w:r>
              <w:rPr>
                <w:rFonts w:cs="Arial"/>
                <w:lang w:eastAsia="ja-JP"/>
              </w:rPr>
              <w:t>-5.3</w:t>
            </w:r>
          </w:p>
        </w:tc>
      </w:tr>
      <w:tr w:rsidR="007A5E9A" w:rsidRPr="00340914" w14:paraId="0A432B11" w14:textId="77777777" w:rsidTr="007B0696">
        <w:tc>
          <w:tcPr>
            <w:tcW w:w="1158" w:type="dxa"/>
            <w:vMerge/>
          </w:tcPr>
          <w:p w14:paraId="0A432B09" w14:textId="77777777" w:rsidR="007A5E9A" w:rsidRPr="00340914" w:rsidRDefault="007A5E9A" w:rsidP="007A5E9A">
            <w:pPr>
              <w:rPr>
                <w:lang w:val="en-US"/>
              </w:rPr>
            </w:pPr>
          </w:p>
        </w:tc>
        <w:tc>
          <w:tcPr>
            <w:tcW w:w="1075" w:type="dxa"/>
            <w:vMerge/>
          </w:tcPr>
          <w:p w14:paraId="0A432B0A" w14:textId="77777777" w:rsidR="007A5E9A" w:rsidRPr="00340914" w:rsidRDefault="007A5E9A" w:rsidP="007A5E9A">
            <w:pPr>
              <w:rPr>
                <w:lang w:val="en-US"/>
              </w:rPr>
            </w:pPr>
          </w:p>
        </w:tc>
        <w:tc>
          <w:tcPr>
            <w:tcW w:w="1132" w:type="dxa"/>
            <w:vMerge/>
          </w:tcPr>
          <w:p w14:paraId="0A432B0B" w14:textId="77777777" w:rsidR="007A5E9A" w:rsidRPr="00340914" w:rsidRDefault="007A5E9A" w:rsidP="007A5E9A">
            <w:pPr>
              <w:rPr>
                <w:lang w:val="en-US"/>
              </w:rPr>
            </w:pPr>
          </w:p>
        </w:tc>
        <w:tc>
          <w:tcPr>
            <w:tcW w:w="1007" w:type="dxa"/>
            <w:vMerge/>
          </w:tcPr>
          <w:p w14:paraId="0A432B0C" w14:textId="77777777" w:rsidR="007A5E9A" w:rsidRPr="00340914" w:rsidRDefault="007A5E9A" w:rsidP="007A5E9A">
            <w:pPr>
              <w:rPr>
                <w:lang w:val="en-US"/>
              </w:rPr>
            </w:pPr>
          </w:p>
        </w:tc>
        <w:tc>
          <w:tcPr>
            <w:tcW w:w="1063" w:type="dxa"/>
            <w:vMerge/>
          </w:tcPr>
          <w:p w14:paraId="0A432B0D" w14:textId="77777777" w:rsidR="007A5E9A" w:rsidRPr="00340914" w:rsidRDefault="007A5E9A" w:rsidP="007A5E9A">
            <w:pPr>
              <w:rPr>
                <w:lang w:val="en-US"/>
              </w:rPr>
            </w:pPr>
          </w:p>
        </w:tc>
        <w:tc>
          <w:tcPr>
            <w:tcW w:w="1909" w:type="dxa"/>
            <w:vMerge/>
          </w:tcPr>
          <w:p w14:paraId="0A432B0E" w14:textId="77777777" w:rsidR="007A5E9A" w:rsidRPr="00340914" w:rsidRDefault="007A5E9A" w:rsidP="007A5E9A">
            <w:pPr>
              <w:pStyle w:val="TAC"/>
              <w:rPr>
                <w:lang w:val="en-US"/>
              </w:rPr>
            </w:pPr>
          </w:p>
        </w:tc>
        <w:tc>
          <w:tcPr>
            <w:tcW w:w="1274" w:type="dxa"/>
          </w:tcPr>
          <w:p w14:paraId="0A432B0F" w14:textId="77777777" w:rsidR="007A5E9A" w:rsidRPr="00340914" w:rsidRDefault="007A5E9A" w:rsidP="007A5E9A">
            <w:pPr>
              <w:pStyle w:val="TAC"/>
              <w:rPr>
                <w:rFonts w:cs="Arial"/>
              </w:rPr>
            </w:pPr>
            <w:r w:rsidRPr="00E64987">
              <w:rPr>
                <w:rFonts w:cs="Arial"/>
              </w:rPr>
              <w:t>70%</w:t>
            </w:r>
          </w:p>
        </w:tc>
        <w:tc>
          <w:tcPr>
            <w:tcW w:w="1271" w:type="dxa"/>
          </w:tcPr>
          <w:p w14:paraId="0A432B10" w14:textId="77777777" w:rsidR="007A5E9A" w:rsidRPr="00340914" w:rsidRDefault="007A5E9A" w:rsidP="007A5E9A">
            <w:pPr>
              <w:pStyle w:val="TAC"/>
              <w:rPr>
                <w:rFonts w:cs="Arial"/>
              </w:rPr>
            </w:pPr>
            <w:r w:rsidRPr="00E64987">
              <w:rPr>
                <w:rFonts w:cs="Arial"/>
                <w:lang w:eastAsia="ja-JP"/>
              </w:rPr>
              <w:t>-1.</w:t>
            </w:r>
            <w:r>
              <w:rPr>
                <w:rFonts w:cs="Arial"/>
                <w:lang w:eastAsia="ja-JP"/>
              </w:rPr>
              <w:t>4</w:t>
            </w:r>
          </w:p>
        </w:tc>
      </w:tr>
      <w:tr w:rsidR="007B0696" w:rsidRPr="00340914" w14:paraId="0A432B14" w14:textId="77777777" w:rsidTr="007B0696">
        <w:tc>
          <w:tcPr>
            <w:tcW w:w="9889" w:type="dxa"/>
            <w:gridSpan w:val="8"/>
          </w:tcPr>
          <w:p w14:paraId="0A432B12" w14:textId="77777777" w:rsidR="007B0696" w:rsidRPr="00E64987" w:rsidRDefault="007B0696" w:rsidP="007B0696">
            <w:pPr>
              <w:pStyle w:val="TAC"/>
              <w:jc w:val="left"/>
              <w:rPr>
                <w:rFonts w:cs="Arial"/>
                <w:szCs w:val="18"/>
                <w:lang w:val="en-US" w:eastAsia="fr-FR"/>
              </w:rPr>
            </w:pPr>
            <w:r w:rsidRPr="00E64987">
              <w:rPr>
                <w:rFonts w:cs="Arial" w:hint="eastAsia"/>
                <w:lang w:eastAsia="ja-JP"/>
              </w:rPr>
              <w:t>N</w:t>
            </w:r>
            <w:r>
              <w:rPr>
                <w:rFonts w:cs="Arial"/>
                <w:lang w:eastAsia="ja-JP"/>
              </w:rPr>
              <w:t>OTE 1</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BS</w:t>
            </w:r>
            <w:r w:rsidRPr="00E64987">
              <w:rPr>
                <w:rFonts w:cs="Arial"/>
                <w:szCs w:val="18"/>
                <w:lang w:val="en-US" w:eastAsia="fr-FR"/>
              </w:rPr>
              <w:t xml:space="preserve"> manufacturer</w:t>
            </w:r>
            <w:r w:rsidRPr="006058E9">
              <w:rPr>
                <w:rFonts w:cs="Arial"/>
                <w:szCs w:val="18"/>
                <w:lang w:val="en-US" w:eastAsia="fr-FR"/>
              </w:rPr>
              <w:t xml:space="preserve"> declares </w:t>
            </w:r>
            <w:r w:rsidRPr="00E64987">
              <w:rPr>
                <w:rFonts w:cs="Arial"/>
                <w:szCs w:val="18"/>
                <w:lang w:val="en-US" w:eastAsia="fr-FR"/>
              </w:rPr>
              <w:t>supported maximum Doppler frequency is 1750</w:t>
            </w:r>
            <w:r>
              <w:rPr>
                <w:rFonts w:cs="Arial"/>
                <w:szCs w:val="18"/>
                <w:lang w:val="en-US" w:eastAsia="fr-FR"/>
              </w:rPr>
              <w:t> </w:t>
            </w:r>
            <w:r w:rsidRPr="00E64987">
              <w:rPr>
                <w:rFonts w:cs="Arial"/>
                <w:szCs w:val="18"/>
                <w:lang w:val="en-US" w:eastAsia="fr-FR"/>
              </w:rPr>
              <w:t>Hz</w:t>
            </w:r>
          </w:p>
          <w:p w14:paraId="0A432B13" w14:textId="77777777" w:rsidR="007B0696" w:rsidRPr="00E64987" w:rsidRDefault="007B0696" w:rsidP="007B0696">
            <w:pPr>
              <w:pStyle w:val="TAN"/>
              <w:rPr>
                <w:lang w:eastAsia="ja-JP"/>
              </w:rPr>
            </w:pPr>
            <w:r w:rsidRPr="00E64987">
              <w:rPr>
                <w:rFonts w:cs="Arial" w:hint="eastAsia"/>
                <w:lang w:eastAsia="ja-JP"/>
              </w:rPr>
              <w:t>N</w:t>
            </w:r>
            <w:r>
              <w:rPr>
                <w:rFonts w:cs="Arial"/>
                <w:lang w:eastAsia="ja-JP"/>
              </w:rPr>
              <w:t>OTE 2</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 xml:space="preserve">BS </w:t>
            </w:r>
            <w:r w:rsidRPr="00E64987">
              <w:rPr>
                <w:rFonts w:cs="Arial"/>
                <w:szCs w:val="18"/>
                <w:lang w:val="en-US" w:eastAsia="fr-FR"/>
              </w:rPr>
              <w:t xml:space="preserve">manufacturer </w:t>
            </w:r>
            <w:r w:rsidRPr="006058E9">
              <w:rPr>
                <w:rFonts w:cs="Arial"/>
                <w:szCs w:val="18"/>
                <w:lang w:val="en-US" w:eastAsia="fr-FR"/>
              </w:rPr>
              <w:t xml:space="preserve">declares </w:t>
            </w:r>
            <w:r w:rsidRPr="00E64987">
              <w:rPr>
                <w:rFonts w:cs="Arial"/>
                <w:szCs w:val="18"/>
                <w:lang w:val="en-US" w:eastAsia="fr-FR"/>
              </w:rPr>
              <w:t>supported maximum Doppler frequency is 1944</w:t>
            </w:r>
            <w:r>
              <w:rPr>
                <w:rFonts w:cs="Arial"/>
                <w:szCs w:val="18"/>
                <w:lang w:val="en-US" w:eastAsia="fr-FR"/>
              </w:rPr>
              <w:t> </w:t>
            </w:r>
            <w:r w:rsidRPr="00E64987">
              <w:rPr>
                <w:rFonts w:cs="Arial"/>
                <w:szCs w:val="18"/>
                <w:lang w:val="en-US" w:eastAsia="fr-FR"/>
              </w:rPr>
              <w:t>Hz</w:t>
            </w:r>
          </w:p>
        </w:tc>
      </w:tr>
    </w:tbl>
    <w:p w14:paraId="0A432B15" w14:textId="77777777" w:rsidR="007B0696" w:rsidRPr="00340914" w:rsidRDefault="007B0696" w:rsidP="007B0696"/>
    <w:p w14:paraId="0A432B16" w14:textId="77777777" w:rsidR="007B0696" w:rsidRPr="00340914" w:rsidRDefault="007B0696" w:rsidP="007B0696">
      <w:pPr>
        <w:pStyle w:val="Heading3"/>
      </w:pPr>
      <w:bookmarkStart w:id="3755" w:name="_Toc20997830"/>
      <w:bookmarkStart w:id="3756" w:name="_Toc29478509"/>
      <w:bookmarkStart w:id="3757" w:name="_Toc35933107"/>
      <w:bookmarkStart w:id="3758" w:name="_Toc35935395"/>
      <w:bookmarkStart w:id="3759" w:name="_Toc37162979"/>
      <w:bookmarkStart w:id="3760" w:name="_Toc37173307"/>
      <w:bookmarkStart w:id="3761" w:name="_Toc37173559"/>
      <w:bookmarkStart w:id="3762" w:name="_Toc44754115"/>
      <w:bookmarkStart w:id="3763" w:name="_Toc45825543"/>
      <w:bookmarkStart w:id="3764" w:name="_Toc45825795"/>
      <w:bookmarkStart w:id="3765" w:name="_Toc45826047"/>
      <w:bookmarkStart w:id="3766" w:name="_Toc45826299"/>
      <w:bookmarkStart w:id="3767" w:name="_Toc52466465"/>
      <w:bookmarkStart w:id="3768" w:name="_Toc66869450"/>
      <w:bookmarkStart w:id="3769" w:name="_Toc66872268"/>
      <w:bookmarkStart w:id="3770" w:name="_Toc75173425"/>
      <w:bookmarkStart w:id="3771" w:name="_Toc76497241"/>
      <w:bookmarkStart w:id="3772" w:name="_Toc82894042"/>
      <w:bookmarkStart w:id="3773" w:name="_Toc89684573"/>
      <w:bookmarkStart w:id="3774" w:name="_Toc98574714"/>
      <w:bookmarkStart w:id="3775" w:name="_Toc123306942"/>
      <w:r w:rsidRPr="00340914">
        <w:t>8.2.4</w:t>
      </w:r>
      <w:r w:rsidRPr="00340914">
        <w:tab/>
        <w:t>Requirements for HARQ-ACK multiplexed on PUSCH</w:t>
      </w:r>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p>
    <w:p w14:paraId="0A432B17" w14:textId="77777777" w:rsidR="007B0696" w:rsidRPr="00340914" w:rsidRDefault="007B0696" w:rsidP="007B0696">
      <w:r w:rsidRPr="00340914">
        <w:t>Two performance requirements are defined for HARQ-ACK multiplexed on PUSCH: ACK false detection and ACK missed detection requirements.</w:t>
      </w:r>
    </w:p>
    <w:p w14:paraId="0A432B18" w14:textId="77777777" w:rsidR="007B0696" w:rsidRPr="00340914" w:rsidRDefault="007B0696" w:rsidP="007B0696">
      <w:r w:rsidRPr="00340914">
        <w:t>The ACK false detection probability for PUSCH is the probability that ACK is detected when data only is sent on symbols where HARQ-ACK information can be allocated (i.e. by puncturing data).</w:t>
      </w:r>
    </w:p>
    <w:p w14:paraId="0A432B19" w14:textId="77777777" w:rsidR="007B0696" w:rsidRPr="00340914" w:rsidRDefault="007B0696" w:rsidP="007B0696">
      <w:r w:rsidRPr="00340914">
        <w:t>The ACK missed detection probability for HARQ-ACK multiplexed on PUSCH is the conditional probability of not detecting an ACK when it was sent on PUSCH resources.</w:t>
      </w:r>
    </w:p>
    <w:p w14:paraId="0A432B1A" w14:textId="77777777" w:rsidR="007B0696" w:rsidRPr="00340914" w:rsidRDefault="007B0696" w:rsidP="007B0696">
      <w:pPr>
        <w:rPr>
          <w:rFonts w:eastAsia="?? ??" w:cs="v5.0.0"/>
          <w:noProof/>
        </w:rPr>
      </w:pPr>
      <w:r w:rsidRPr="00340914">
        <w:rPr>
          <w:rFonts w:eastAsia="?? ??" w:cs="v5.0.0"/>
          <w:noProof/>
        </w:rPr>
        <w:t xml:space="preserve">In the tests </w:t>
      </w:r>
      <w:r w:rsidRPr="00340914">
        <w:rPr>
          <w:noProof/>
        </w:rPr>
        <w:t>for ACK missed detection on PUSCH</w:t>
      </w:r>
      <w:r w:rsidRPr="00340914">
        <w:rPr>
          <w:rFonts w:eastAsia="?? ??" w:cs="v5.0.0"/>
          <w:noProof/>
        </w:rPr>
        <w:t>, data is punctured by the control information (i.e. ACK/NACK) in both slots within subframe on symbols as specified in 36.212.</w:t>
      </w:r>
    </w:p>
    <w:p w14:paraId="0A432B1B" w14:textId="77777777" w:rsidR="007B0696" w:rsidRPr="00340914" w:rsidRDefault="007B0696" w:rsidP="007B0696">
      <w:r w:rsidRPr="00340914">
        <w:rPr>
          <w:rFonts w:eastAsia="?? ??" w:cs="v5.0.0"/>
          <w:noProof/>
        </w:rPr>
        <w:t>In both tests none of CQI, RI nor SRS is transmitted</w:t>
      </w:r>
      <w:r w:rsidRPr="00340914">
        <w:t>. Tests are to be performed for one bit HARQ-ACK information (O = 1).</w:t>
      </w:r>
    </w:p>
    <w:p w14:paraId="0A432B1C" w14:textId="77777777" w:rsidR="007B0696" w:rsidRPr="00340914" w:rsidRDefault="007B0696" w:rsidP="007B0696">
      <w:pPr>
        <w:pStyle w:val="Heading4"/>
      </w:pPr>
      <w:bookmarkStart w:id="3776" w:name="_Toc20997831"/>
      <w:bookmarkStart w:id="3777" w:name="_Toc29478510"/>
      <w:bookmarkStart w:id="3778" w:name="_Toc35933108"/>
      <w:bookmarkStart w:id="3779" w:name="_Toc35935396"/>
      <w:bookmarkStart w:id="3780" w:name="_Toc37162980"/>
      <w:bookmarkStart w:id="3781" w:name="_Toc37173308"/>
      <w:bookmarkStart w:id="3782" w:name="_Toc37173560"/>
      <w:bookmarkStart w:id="3783" w:name="_Toc44754116"/>
      <w:bookmarkStart w:id="3784" w:name="_Toc45825544"/>
      <w:bookmarkStart w:id="3785" w:name="_Toc45825796"/>
      <w:bookmarkStart w:id="3786" w:name="_Toc45826048"/>
      <w:bookmarkStart w:id="3787" w:name="_Toc45826300"/>
      <w:bookmarkStart w:id="3788" w:name="_Toc52466466"/>
      <w:bookmarkStart w:id="3789" w:name="_Toc66869451"/>
      <w:bookmarkStart w:id="3790" w:name="_Toc66872269"/>
      <w:bookmarkStart w:id="3791" w:name="_Toc75173426"/>
      <w:bookmarkStart w:id="3792" w:name="_Toc76497242"/>
      <w:bookmarkStart w:id="3793" w:name="_Toc82894043"/>
      <w:bookmarkStart w:id="3794" w:name="_Toc89684574"/>
      <w:bookmarkStart w:id="3795" w:name="_Toc98574715"/>
      <w:bookmarkStart w:id="3796" w:name="_Toc123306943"/>
      <w:r w:rsidRPr="00340914">
        <w:t>8.2.4.1</w:t>
      </w:r>
      <w:r w:rsidRPr="00340914">
        <w:tab/>
        <w:t>Minimum requirement</w:t>
      </w:r>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p>
    <w:p w14:paraId="0A432B1D" w14:textId="77777777" w:rsidR="007B0696" w:rsidRPr="00340914" w:rsidRDefault="007B0696" w:rsidP="007B0696">
      <w:r w:rsidRPr="00340914">
        <w:t>The ACK false detection probability as well as the ACK missed detection probability for HARQ-ACK multiplexed on PUSCH shall not exceed 1% at PUSCH power settings presented in table 8.2.4.1-1.</w:t>
      </w:r>
    </w:p>
    <w:p w14:paraId="0A432B1E" w14:textId="77777777" w:rsidR="007B0696" w:rsidRPr="00340914" w:rsidRDefault="007B0696" w:rsidP="007B0696">
      <w:pPr>
        <w:pStyle w:val="TH"/>
      </w:pPr>
      <w:r w:rsidRPr="00340914">
        <w:lastRenderedPageBreak/>
        <w:t>Table 8.2.4.1-1 Minimum requirements for HARQ-ACK multiplexed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228"/>
        <w:gridCol w:w="1134"/>
        <w:gridCol w:w="1904"/>
        <w:gridCol w:w="1375"/>
        <w:gridCol w:w="1066"/>
        <w:gridCol w:w="1191"/>
        <w:gridCol w:w="726"/>
      </w:tblGrid>
      <w:tr w:rsidR="007B0696" w:rsidRPr="00340914" w14:paraId="0A432B2D" w14:textId="77777777" w:rsidTr="007B0696">
        <w:trPr>
          <w:trHeight w:val="640"/>
          <w:jc w:val="center"/>
        </w:trPr>
        <w:tc>
          <w:tcPr>
            <w:tcW w:w="1007" w:type="dxa"/>
          </w:tcPr>
          <w:p w14:paraId="0A432B1F"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228" w:type="dxa"/>
          </w:tcPr>
          <w:p w14:paraId="0A432B20" w14:textId="77777777" w:rsidR="007B0696" w:rsidRPr="00340914" w:rsidRDefault="007B0696" w:rsidP="007B0696">
            <w:pPr>
              <w:pStyle w:val="TAH"/>
              <w:rPr>
                <w:rFonts w:cs="Arial"/>
              </w:rPr>
            </w:pPr>
            <w:r w:rsidRPr="00340914">
              <w:rPr>
                <w:rFonts w:cs="Arial"/>
              </w:rPr>
              <w:t>Number of</w:t>
            </w:r>
          </w:p>
          <w:p w14:paraId="0A432B21" w14:textId="77777777" w:rsidR="007B0696" w:rsidRPr="00340914" w:rsidRDefault="007B0696" w:rsidP="007B0696">
            <w:pPr>
              <w:pStyle w:val="TAH"/>
              <w:rPr>
                <w:rFonts w:cs="Arial"/>
              </w:rPr>
            </w:pPr>
            <w:r w:rsidRPr="00340914">
              <w:rPr>
                <w:rFonts w:cs="Arial"/>
              </w:rPr>
              <w:t>RX antennas</w:t>
            </w:r>
          </w:p>
        </w:tc>
        <w:tc>
          <w:tcPr>
            <w:tcW w:w="1134" w:type="dxa"/>
          </w:tcPr>
          <w:p w14:paraId="0A432B22" w14:textId="77777777" w:rsidR="007B0696" w:rsidRPr="00340914" w:rsidRDefault="007B0696" w:rsidP="007B0696">
            <w:pPr>
              <w:pStyle w:val="TAH"/>
              <w:rPr>
                <w:rFonts w:cs="Arial"/>
              </w:rPr>
            </w:pPr>
            <w:r w:rsidRPr="00340914">
              <w:rPr>
                <w:rFonts w:cs="Arial"/>
              </w:rPr>
              <w:t>Cyclic Prefix</w:t>
            </w:r>
          </w:p>
        </w:tc>
        <w:tc>
          <w:tcPr>
            <w:tcW w:w="1904" w:type="dxa"/>
          </w:tcPr>
          <w:p w14:paraId="0A432B23" w14:textId="77777777" w:rsidR="007B0696" w:rsidRPr="00340914" w:rsidRDefault="007B0696" w:rsidP="007B0696">
            <w:pPr>
              <w:pStyle w:val="TAH"/>
              <w:rPr>
                <w:rFonts w:cs="Arial"/>
                <w:lang w:val="fr-FR"/>
              </w:rPr>
            </w:pPr>
            <w:r w:rsidRPr="00340914">
              <w:rPr>
                <w:rFonts w:cs="Arial"/>
                <w:lang w:val="fr-FR"/>
              </w:rPr>
              <w:t>Propagation</w:t>
            </w:r>
          </w:p>
          <w:p w14:paraId="0A432B24" w14:textId="77777777" w:rsidR="007B0696" w:rsidRPr="00340914" w:rsidRDefault="007B0696" w:rsidP="007B0696">
            <w:pPr>
              <w:pStyle w:val="TAH"/>
              <w:rPr>
                <w:rFonts w:cs="Arial"/>
                <w:lang w:val="fr-FR"/>
              </w:rPr>
            </w:pPr>
            <w:r w:rsidRPr="00340914">
              <w:rPr>
                <w:rFonts w:cs="Arial"/>
                <w:lang w:val="fr-FR"/>
              </w:rPr>
              <w:t>conditions</w:t>
            </w:r>
          </w:p>
          <w:p w14:paraId="0A432B25" w14:textId="77777777" w:rsidR="007B0696" w:rsidRPr="00340914" w:rsidRDefault="007B0696" w:rsidP="007B0696">
            <w:pPr>
              <w:pStyle w:val="TAH"/>
              <w:rPr>
                <w:rFonts w:cs="Arial"/>
                <w:lang w:val="fr-FR"/>
              </w:rPr>
            </w:pP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0" w:type="auto"/>
          </w:tcPr>
          <w:p w14:paraId="0A432B26" w14:textId="77777777" w:rsidR="007B0696" w:rsidRPr="00340914" w:rsidRDefault="007B0696" w:rsidP="007B0696">
            <w:pPr>
              <w:pStyle w:val="TAH"/>
              <w:rPr>
                <w:rFonts w:cs="Arial"/>
              </w:rPr>
            </w:pPr>
            <w:r w:rsidRPr="00340914">
              <w:rPr>
                <w:rFonts w:cs="Arial"/>
              </w:rPr>
              <w:t>Channel Bandwidth</w:t>
            </w:r>
          </w:p>
          <w:p w14:paraId="0A432B27" w14:textId="77777777" w:rsidR="007B0696" w:rsidRPr="00340914" w:rsidRDefault="007B0696" w:rsidP="007B0696">
            <w:pPr>
              <w:pStyle w:val="TAH"/>
              <w:rPr>
                <w:rFonts w:cs="Arial"/>
              </w:rPr>
            </w:pPr>
            <w:r w:rsidRPr="00340914">
              <w:rPr>
                <w:rFonts w:cs="Arial"/>
              </w:rPr>
              <w:t xml:space="preserve"> [MHz]</w:t>
            </w:r>
          </w:p>
        </w:tc>
        <w:tc>
          <w:tcPr>
            <w:tcW w:w="0" w:type="auto"/>
          </w:tcPr>
          <w:p w14:paraId="0A432B28" w14:textId="77777777" w:rsidR="007B0696" w:rsidRPr="00340914" w:rsidRDefault="007B0696" w:rsidP="007B0696">
            <w:pPr>
              <w:pStyle w:val="TAH"/>
              <w:rPr>
                <w:rFonts w:cs="Arial"/>
              </w:rPr>
            </w:pPr>
            <w:r w:rsidRPr="00340914">
              <w:rPr>
                <w:rFonts w:cs="Arial"/>
              </w:rPr>
              <w:t>FRC</w:t>
            </w:r>
          </w:p>
          <w:p w14:paraId="0A432B29" w14:textId="77777777" w:rsidR="007B0696" w:rsidRPr="00340914" w:rsidDel="004C2443" w:rsidRDefault="007B0696" w:rsidP="007B0696">
            <w:pPr>
              <w:pStyle w:val="TAH"/>
              <w:rPr>
                <w:rFonts w:cs="Arial"/>
              </w:rPr>
            </w:pPr>
            <w:r w:rsidRPr="00340914">
              <w:rPr>
                <w:rFonts w:cs="Arial"/>
              </w:rPr>
              <w:t>(Annex A)</w:t>
            </w:r>
          </w:p>
        </w:tc>
        <w:tc>
          <w:tcPr>
            <w:tcW w:w="0" w:type="auto"/>
          </w:tcPr>
          <w:p w14:paraId="0A432B2A" w14:textId="77777777" w:rsidR="007B0696" w:rsidRPr="00340914" w:rsidDel="004C2443" w:rsidRDefault="007B0696" w:rsidP="007B0696">
            <w:pPr>
              <w:pStyle w:val="TAH"/>
              <w:rPr>
                <w:rFonts w:cs="Arial"/>
              </w:rPr>
            </w:pPr>
            <w:r w:rsidRPr="007B0696">
              <w:rPr>
                <w:rFonts w:cs="Arial"/>
                <w:noProof/>
                <w:lang w:val="en-US"/>
              </w:rPr>
              <w:drawing>
                <wp:inline distT="0" distB="0" distL="0" distR="0" wp14:anchorId="0A43603E" wp14:editId="0A43603F">
                  <wp:extent cx="619125" cy="257175"/>
                  <wp:effectExtent l="0" t="0" r="0" b="0"/>
                  <wp:docPr id="45120"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Pr>
          <w:p w14:paraId="0A432B2B" w14:textId="77777777" w:rsidR="007B0696" w:rsidRPr="00340914" w:rsidRDefault="007B0696" w:rsidP="007B0696">
            <w:pPr>
              <w:pStyle w:val="TAH"/>
              <w:rPr>
                <w:rFonts w:cs="Arial"/>
              </w:rPr>
            </w:pPr>
            <w:r w:rsidRPr="00340914">
              <w:rPr>
                <w:rFonts w:cs="Arial"/>
              </w:rPr>
              <w:t>SNR [dB]</w:t>
            </w:r>
          </w:p>
          <w:p w14:paraId="0A432B2C" w14:textId="77777777" w:rsidR="007B0696" w:rsidRPr="00340914" w:rsidRDefault="007B0696" w:rsidP="007B0696">
            <w:pPr>
              <w:pStyle w:val="TAH"/>
              <w:rPr>
                <w:rFonts w:cs="Arial"/>
              </w:rPr>
            </w:pPr>
          </w:p>
        </w:tc>
      </w:tr>
      <w:tr w:rsidR="007B0696" w:rsidRPr="00340914" w14:paraId="0A432B37" w14:textId="77777777" w:rsidTr="007B0696">
        <w:trPr>
          <w:jc w:val="center"/>
        </w:trPr>
        <w:tc>
          <w:tcPr>
            <w:tcW w:w="1007" w:type="dxa"/>
            <w:vMerge w:val="restart"/>
          </w:tcPr>
          <w:p w14:paraId="0A432B2E" w14:textId="77777777" w:rsidR="007B0696" w:rsidRPr="00340914" w:rsidRDefault="007B0696" w:rsidP="007B0696">
            <w:pPr>
              <w:pStyle w:val="TAC"/>
              <w:rPr>
                <w:rFonts w:cs="Arial"/>
                <w:lang w:eastAsia="zh-CN"/>
              </w:rPr>
            </w:pPr>
            <w:r w:rsidRPr="00340914">
              <w:rPr>
                <w:rFonts w:cs="Arial"/>
                <w:lang w:eastAsia="zh-CN"/>
              </w:rPr>
              <w:t>1</w:t>
            </w:r>
          </w:p>
        </w:tc>
        <w:tc>
          <w:tcPr>
            <w:tcW w:w="1228" w:type="dxa"/>
            <w:vMerge w:val="restart"/>
          </w:tcPr>
          <w:p w14:paraId="0A432B2F" w14:textId="77777777" w:rsidR="007B0696" w:rsidRPr="00340914" w:rsidRDefault="007B0696" w:rsidP="007B0696">
            <w:pPr>
              <w:pStyle w:val="TAC"/>
              <w:rPr>
                <w:rFonts w:cs="Arial"/>
              </w:rPr>
            </w:pPr>
            <w:r w:rsidRPr="00340914">
              <w:rPr>
                <w:rFonts w:cs="Arial"/>
              </w:rPr>
              <w:t>2</w:t>
            </w:r>
          </w:p>
          <w:p w14:paraId="0A432B30" w14:textId="77777777" w:rsidR="007B0696" w:rsidRPr="00340914" w:rsidRDefault="007B0696" w:rsidP="007B0696">
            <w:pPr>
              <w:pStyle w:val="TAC"/>
              <w:jc w:val="left"/>
              <w:rPr>
                <w:rFonts w:cs="Arial"/>
              </w:rPr>
            </w:pPr>
          </w:p>
        </w:tc>
        <w:tc>
          <w:tcPr>
            <w:tcW w:w="1134" w:type="dxa"/>
            <w:vMerge w:val="restart"/>
          </w:tcPr>
          <w:p w14:paraId="0A432B31" w14:textId="77777777" w:rsidR="007B0696" w:rsidRPr="00340914" w:rsidRDefault="007B0696" w:rsidP="007B0696">
            <w:pPr>
              <w:pStyle w:val="TAC"/>
              <w:rPr>
                <w:rFonts w:cs="Arial"/>
              </w:rPr>
            </w:pPr>
            <w:r w:rsidRPr="00340914">
              <w:rPr>
                <w:rFonts w:cs="Arial"/>
              </w:rPr>
              <w:t>Normal</w:t>
            </w:r>
          </w:p>
        </w:tc>
        <w:tc>
          <w:tcPr>
            <w:tcW w:w="1904" w:type="dxa"/>
            <w:vMerge w:val="restart"/>
          </w:tcPr>
          <w:p w14:paraId="0A432B32" w14:textId="77777777" w:rsidR="007B0696" w:rsidRPr="00340914" w:rsidRDefault="007B0696" w:rsidP="007B0696">
            <w:pPr>
              <w:pStyle w:val="TAC"/>
              <w:rPr>
                <w:rFonts w:cs="Arial"/>
              </w:rPr>
            </w:pPr>
            <w:r w:rsidRPr="00340914">
              <w:rPr>
                <w:rFonts w:cs="Arial"/>
              </w:rPr>
              <w:t>EVA 5</w:t>
            </w:r>
            <w:r w:rsidRPr="00340914">
              <w:rPr>
                <w:rFonts w:cs="Arial"/>
                <w:lang w:eastAsia="zh-CN"/>
              </w:rPr>
              <w:t>* Low</w:t>
            </w:r>
          </w:p>
        </w:tc>
        <w:tc>
          <w:tcPr>
            <w:tcW w:w="0" w:type="auto"/>
            <w:vMerge w:val="restart"/>
          </w:tcPr>
          <w:p w14:paraId="0A432B33" w14:textId="77777777" w:rsidR="007B0696" w:rsidRPr="00340914" w:rsidRDefault="007B0696" w:rsidP="007B0696">
            <w:pPr>
              <w:pStyle w:val="TAC"/>
              <w:rPr>
                <w:rFonts w:cs="Arial"/>
              </w:rPr>
            </w:pPr>
            <w:r w:rsidRPr="00340914">
              <w:rPr>
                <w:rFonts w:cs="Arial"/>
              </w:rPr>
              <w:t>1.4</w:t>
            </w:r>
          </w:p>
        </w:tc>
        <w:tc>
          <w:tcPr>
            <w:tcW w:w="0" w:type="auto"/>
          </w:tcPr>
          <w:p w14:paraId="0A432B34" w14:textId="77777777" w:rsidR="007B0696" w:rsidRPr="00340914" w:rsidRDefault="007B0696" w:rsidP="007B0696">
            <w:pPr>
              <w:pStyle w:val="TAC"/>
              <w:rPr>
                <w:rFonts w:cs="Arial"/>
              </w:rPr>
            </w:pPr>
            <w:r w:rsidRPr="00340914">
              <w:rPr>
                <w:rFonts w:cs="Arial"/>
              </w:rPr>
              <w:t>A.3-1</w:t>
            </w:r>
          </w:p>
        </w:tc>
        <w:tc>
          <w:tcPr>
            <w:tcW w:w="0" w:type="auto"/>
          </w:tcPr>
          <w:p w14:paraId="0A432B35"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36" w14:textId="77777777" w:rsidR="007B0696" w:rsidRPr="00340914" w:rsidRDefault="007B0696" w:rsidP="007B0696">
            <w:pPr>
              <w:pStyle w:val="TAC"/>
              <w:rPr>
                <w:rFonts w:eastAsia="MS Mincho" w:cs="Arial"/>
              </w:rPr>
            </w:pPr>
            <w:r w:rsidRPr="00340914">
              <w:rPr>
                <w:rFonts w:cs="Arial"/>
              </w:rPr>
              <w:t>6.8</w:t>
            </w:r>
          </w:p>
        </w:tc>
      </w:tr>
      <w:tr w:rsidR="007B0696" w:rsidRPr="00340914" w14:paraId="0A432B40" w14:textId="77777777" w:rsidTr="007B0696">
        <w:trPr>
          <w:jc w:val="center"/>
        </w:trPr>
        <w:tc>
          <w:tcPr>
            <w:tcW w:w="1007" w:type="dxa"/>
            <w:vMerge/>
          </w:tcPr>
          <w:p w14:paraId="0A432B38" w14:textId="77777777" w:rsidR="007B0696" w:rsidRPr="00340914" w:rsidRDefault="007B0696" w:rsidP="007B0696">
            <w:pPr>
              <w:pStyle w:val="TAC"/>
              <w:rPr>
                <w:rFonts w:cs="Arial"/>
              </w:rPr>
            </w:pPr>
          </w:p>
        </w:tc>
        <w:tc>
          <w:tcPr>
            <w:tcW w:w="1228" w:type="dxa"/>
            <w:vMerge/>
          </w:tcPr>
          <w:p w14:paraId="0A432B39" w14:textId="77777777" w:rsidR="007B0696" w:rsidRPr="00340914" w:rsidRDefault="007B0696" w:rsidP="007B0696">
            <w:pPr>
              <w:pStyle w:val="TAC"/>
              <w:rPr>
                <w:rFonts w:cs="Arial"/>
              </w:rPr>
            </w:pPr>
          </w:p>
        </w:tc>
        <w:tc>
          <w:tcPr>
            <w:tcW w:w="1134" w:type="dxa"/>
            <w:vMerge/>
          </w:tcPr>
          <w:p w14:paraId="0A432B3A" w14:textId="77777777" w:rsidR="007B0696" w:rsidRPr="00340914" w:rsidRDefault="007B0696" w:rsidP="007B0696">
            <w:pPr>
              <w:pStyle w:val="TAC"/>
              <w:rPr>
                <w:rFonts w:cs="Arial"/>
              </w:rPr>
            </w:pPr>
          </w:p>
        </w:tc>
        <w:tc>
          <w:tcPr>
            <w:tcW w:w="1904" w:type="dxa"/>
            <w:vMerge/>
          </w:tcPr>
          <w:p w14:paraId="0A432B3B" w14:textId="77777777" w:rsidR="007B0696" w:rsidRPr="00340914" w:rsidRDefault="007B0696" w:rsidP="007B0696">
            <w:pPr>
              <w:pStyle w:val="TAC"/>
              <w:rPr>
                <w:rFonts w:cs="Arial"/>
              </w:rPr>
            </w:pPr>
          </w:p>
        </w:tc>
        <w:tc>
          <w:tcPr>
            <w:tcW w:w="0" w:type="auto"/>
            <w:vMerge/>
          </w:tcPr>
          <w:p w14:paraId="0A432B3C" w14:textId="77777777" w:rsidR="007B0696" w:rsidRPr="00340914" w:rsidRDefault="007B0696" w:rsidP="007B0696">
            <w:pPr>
              <w:pStyle w:val="TAC"/>
              <w:rPr>
                <w:rFonts w:cs="Arial"/>
              </w:rPr>
            </w:pPr>
          </w:p>
        </w:tc>
        <w:tc>
          <w:tcPr>
            <w:tcW w:w="0" w:type="auto"/>
          </w:tcPr>
          <w:p w14:paraId="0A432B3D" w14:textId="77777777" w:rsidR="007B0696" w:rsidRPr="00340914" w:rsidRDefault="007B0696" w:rsidP="007B0696">
            <w:pPr>
              <w:pStyle w:val="TAC"/>
              <w:rPr>
                <w:rFonts w:cs="Arial"/>
              </w:rPr>
            </w:pPr>
            <w:r w:rsidRPr="00340914">
              <w:rPr>
                <w:rFonts w:cs="Arial"/>
              </w:rPr>
              <w:t>A.4-3</w:t>
            </w:r>
          </w:p>
        </w:tc>
        <w:tc>
          <w:tcPr>
            <w:tcW w:w="0" w:type="auto"/>
          </w:tcPr>
          <w:p w14:paraId="0A432B3E"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3F" w14:textId="77777777" w:rsidR="007B0696" w:rsidRPr="00340914" w:rsidRDefault="007B0696" w:rsidP="007B0696">
            <w:pPr>
              <w:pStyle w:val="TAC"/>
              <w:rPr>
                <w:rFonts w:eastAsia="MS Mincho" w:cs="Arial"/>
              </w:rPr>
            </w:pPr>
            <w:r w:rsidRPr="00340914">
              <w:rPr>
                <w:rFonts w:cs="Arial"/>
              </w:rPr>
              <w:t>13.6</w:t>
            </w:r>
          </w:p>
        </w:tc>
      </w:tr>
      <w:tr w:rsidR="007B0696" w:rsidRPr="00340914" w14:paraId="0A432B49" w14:textId="77777777" w:rsidTr="007B0696">
        <w:trPr>
          <w:jc w:val="center"/>
        </w:trPr>
        <w:tc>
          <w:tcPr>
            <w:tcW w:w="1007" w:type="dxa"/>
            <w:vMerge/>
          </w:tcPr>
          <w:p w14:paraId="0A432B41" w14:textId="77777777" w:rsidR="007B0696" w:rsidRPr="00340914" w:rsidRDefault="007B0696" w:rsidP="007B0696">
            <w:pPr>
              <w:pStyle w:val="TAC"/>
              <w:rPr>
                <w:rFonts w:cs="Arial"/>
              </w:rPr>
            </w:pPr>
          </w:p>
        </w:tc>
        <w:tc>
          <w:tcPr>
            <w:tcW w:w="1228" w:type="dxa"/>
            <w:vMerge/>
          </w:tcPr>
          <w:p w14:paraId="0A432B42" w14:textId="77777777" w:rsidR="007B0696" w:rsidRPr="00340914" w:rsidRDefault="007B0696" w:rsidP="007B0696">
            <w:pPr>
              <w:pStyle w:val="TAC"/>
              <w:rPr>
                <w:rFonts w:cs="Arial"/>
              </w:rPr>
            </w:pPr>
          </w:p>
        </w:tc>
        <w:tc>
          <w:tcPr>
            <w:tcW w:w="1134" w:type="dxa"/>
            <w:vMerge/>
          </w:tcPr>
          <w:p w14:paraId="0A432B43" w14:textId="77777777" w:rsidR="007B0696" w:rsidRPr="00340914" w:rsidRDefault="007B0696" w:rsidP="007B0696">
            <w:pPr>
              <w:pStyle w:val="TAC"/>
              <w:rPr>
                <w:rFonts w:cs="Arial"/>
              </w:rPr>
            </w:pPr>
          </w:p>
        </w:tc>
        <w:tc>
          <w:tcPr>
            <w:tcW w:w="1904" w:type="dxa"/>
            <w:vMerge/>
          </w:tcPr>
          <w:p w14:paraId="0A432B44" w14:textId="77777777" w:rsidR="007B0696" w:rsidRPr="00340914" w:rsidRDefault="007B0696" w:rsidP="007B0696">
            <w:pPr>
              <w:pStyle w:val="TAC"/>
              <w:rPr>
                <w:rFonts w:cs="Arial"/>
              </w:rPr>
            </w:pPr>
          </w:p>
        </w:tc>
        <w:tc>
          <w:tcPr>
            <w:tcW w:w="0" w:type="auto"/>
            <w:vMerge w:val="restart"/>
          </w:tcPr>
          <w:p w14:paraId="0A432B45" w14:textId="77777777" w:rsidR="007B0696" w:rsidRPr="00340914" w:rsidRDefault="007B0696" w:rsidP="007B0696">
            <w:pPr>
              <w:pStyle w:val="TAC"/>
              <w:rPr>
                <w:rFonts w:cs="Arial"/>
              </w:rPr>
            </w:pPr>
            <w:r w:rsidRPr="00340914">
              <w:rPr>
                <w:rFonts w:cs="Arial"/>
              </w:rPr>
              <w:t>3</w:t>
            </w:r>
          </w:p>
        </w:tc>
        <w:tc>
          <w:tcPr>
            <w:tcW w:w="0" w:type="auto"/>
          </w:tcPr>
          <w:p w14:paraId="0A432B46" w14:textId="77777777" w:rsidR="007B0696" w:rsidRPr="00340914" w:rsidRDefault="007B0696" w:rsidP="007B0696">
            <w:pPr>
              <w:pStyle w:val="TAC"/>
              <w:rPr>
                <w:rFonts w:cs="Arial"/>
              </w:rPr>
            </w:pPr>
            <w:r w:rsidRPr="00340914">
              <w:rPr>
                <w:rFonts w:cs="Arial"/>
              </w:rPr>
              <w:t>A.3-1</w:t>
            </w:r>
          </w:p>
        </w:tc>
        <w:tc>
          <w:tcPr>
            <w:tcW w:w="0" w:type="auto"/>
          </w:tcPr>
          <w:p w14:paraId="0A432B47"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48" w14:textId="77777777" w:rsidR="007B0696" w:rsidRPr="00340914" w:rsidRDefault="007B0696" w:rsidP="007B0696">
            <w:pPr>
              <w:pStyle w:val="TAC"/>
              <w:rPr>
                <w:rFonts w:eastAsia="MS Mincho" w:cs="Arial"/>
              </w:rPr>
            </w:pPr>
            <w:r w:rsidRPr="00340914">
              <w:rPr>
                <w:rFonts w:cs="Arial"/>
              </w:rPr>
              <w:t>6.8</w:t>
            </w:r>
          </w:p>
        </w:tc>
      </w:tr>
      <w:tr w:rsidR="007B0696" w:rsidRPr="00340914" w14:paraId="0A432B52" w14:textId="77777777" w:rsidTr="007B0696">
        <w:trPr>
          <w:jc w:val="center"/>
        </w:trPr>
        <w:tc>
          <w:tcPr>
            <w:tcW w:w="1007" w:type="dxa"/>
            <w:vMerge/>
          </w:tcPr>
          <w:p w14:paraId="0A432B4A" w14:textId="77777777" w:rsidR="007B0696" w:rsidRPr="00340914" w:rsidRDefault="007B0696" w:rsidP="007B0696">
            <w:pPr>
              <w:pStyle w:val="TAC"/>
              <w:rPr>
                <w:rFonts w:cs="Arial"/>
              </w:rPr>
            </w:pPr>
          </w:p>
        </w:tc>
        <w:tc>
          <w:tcPr>
            <w:tcW w:w="1228" w:type="dxa"/>
            <w:vMerge/>
          </w:tcPr>
          <w:p w14:paraId="0A432B4B" w14:textId="77777777" w:rsidR="007B0696" w:rsidRPr="00340914" w:rsidRDefault="007B0696" w:rsidP="007B0696">
            <w:pPr>
              <w:pStyle w:val="TAC"/>
              <w:rPr>
                <w:rFonts w:cs="Arial"/>
              </w:rPr>
            </w:pPr>
          </w:p>
        </w:tc>
        <w:tc>
          <w:tcPr>
            <w:tcW w:w="1134" w:type="dxa"/>
            <w:vMerge/>
          </w:tcPr>
          <w:p w14:paraId="0A432B4C" w14:textId="77777777" w:rsidR="007B0696" w:rsidRPr="00340914" w:rsidRDefault="007B0696" w:rsidP="007B0696">
            <w:pPr>
              <w:pStyle w:val="TAC"/>
              <w:rPr>
                <w:rFonts w:cs="Arial"/>
              </w:rPr>
            </w:pPr>
          </w:p>
        </w:tc>
        <w:tc>
          <w:tcPr>
            <w:tcW w:w="1904" w:type="dxa"/>
            <w:vMerge/>
          </w:tcPr>
          <w:p w14:paraId="0A432B4D" w14:textId="77777777" w:rsidR="007B0696" w:rsidRPr="00340914" w:rsidRDefault="007B0696" w:rsidP="007B0696">
            <w:pPr>
              <w:pStyle w:val="TAC"/>
              <w:rPr>
                <w:rFonts w:cs="Arial"/>
              </w:rPr>
            </w:pPr>
          </w:p>
        </w:tc>
        <w:tc>
          <w:tcPr>
            <w:tcW w:w="0" w:type="auto"/>
            <w:vMerge/>
          </w:tcPr>
          <w:p w14:paraId="0A432B4E" w14:textId="77777777" w:rsidR="007B0696" w:rsidRPr="00340914" w:rsidRDefault="007B0696" w:rsidP="007B0696">
            <w:pPr>
              <w:pStyle w:val="TAC"/>
              <w:rPr>
                <w:rFonts w:cs="Arial"/>
              </w:rPr>
            </w:pPr>
          </w:p>
        </w:tc>
        <w:tc>
          <w:tcPr>
            <w:tcW w:w="0" w:type="auto"/>
          </w:tcPr>
          <w:p w14:paraId="0A432B4F" w14:textId="77777777" w:rsidR="007B0696" w:rsidRPr="00340914" w:rsidRDefault="007B0696" w:rsidP="007B0696">
            <w:pPr>
              <w:pStyle w:val="TAC"/>
              <w:rPr>
                <w:rFonts w:cs="Arial"/>
              </w:rPr>
            </w:pPr>
            <w:r w:rsidRPr="00340914">
              <w:rPr>
                <w:rFonts w:cs="Arial"/>
              </w:rPr>
              <w:t>A.4-4</w:t>
            </w:r>
          </w:p>
        </w:tc>
        <w:tc>
          <w:tcPr>
            <w:tcW w:w="0" w:type="auto"/>
          </w:tcPr>
          <w:p w14:paraId="0A432B50"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51" w14:textId="77777777" w:rsidR="007B0696" w:rsidRPr="00340914" w:rsidRDefault="007B0696" w:rsidP="007B0696">
            <w:pPr>
              <w:pStyle w:val="TAC"/>
              <w:rPr>
                <w:rFonts w:eastAsia="MS Mincho" w:cs="Arial"/>
              </w:rPr>
            </w:pPr>
            <w:r w:rsidRPr="00340914">
              <w:rPr>
                <w:rFonts w:cs="Arial"/>
              </w:rPr>
              <w:t>13.1</w:t>
            </w:r>
          </w:p>
        </w:tc>
      </w:tr>
      <w:tr w:rsidR="007B0696" w:rsidRPr="00340914" w14:paraId="0A432B5B" w14:textId="77777777" w:rsidTr="007B0696">
        <w:trPr>
          <w:jc w:val="center"/>
        </w:trPr>
        <w:tc>
          <w:tcPr>
            <w:tcW w:w="1007" w:type="dxa"/>
            <w:vMerge/>
          </w:tcPr>
          <w:p w14:paraId="0A432B53" w14:textId="77777777" w:rsidR="007B0696" w:rsidRPr="00340914" w:rsidRDefault="007B0696" w:rsidP="007B0696">
            <w:pPr>
              <w:pStyle w:val="TAC"/>
              <w:rPr>
                <w:rFonts w:cs="Arial"/>
              </w:rPr>
            </w:pPr>
          </w:p>
        </w:tc>
        <w:tc>
          <w:tcPr>
            <w:tcW w:w="1228" w:type="dxa"/>
            <w:vMerge/>
          </w:tcPr>
          <w:p w14:paraId="0A432B54" w14:textId="77777777" w:rsidR="007B0696" w:rsidRPr="00340914" w:rsidRDefault="007B0696" w:rsidP="007B0696">
            <w:pPr>
              <w:pStyle w:val="TAC"/>
              <w:rPr>
                <w:rFonts w:cs="Arial"/>
              </w:rPr>
            </w:pPr>
          </w:p>
        </w:tc>
        <w:tc>
          <w:tcPr>
            <w:tcW w:w="1134" w:type="dxa"/>
            <w:vMerge/>
          </w:tcPr>
          <w:p w14:paraId="0A432B55" w14:textId="77777777" w:rsidR="007B0696" w:rsidRPr="00340914" w:rsidRDefault="007B0696" w:rsidP="007B0696">
            <w:pPr>
              <w:pStyle w:val="TAC"/>
              <w:rPr>
                <w:rFonts w:cs="Arial"/>
              </w:rPr>
            </w:pPr>
          </w:p>
        </w:tc>
        <w:tc>
          <w:tcPr>
            <w:tcW w:w="1904" w:type="dxa"/>
            <w:vMerge/>
          </w:tcPr>
          <w:p w14:paraId="0A432B56" w14:textId="77777777" w:rsidR="007B0696" w:rsidRPr="00340914" w:rsidRDefault="007B0696" w:rsidP="007B0696">
            <w:pPr>
              <w:pStyle w:val="TAC"/>
              <w:rPr>
                <w:rFonts w:cs="Arial"/>
              </w:rPr>
            </w:pPr>
          </w:p>
        </w:tc>
        <w:tc>
          <w:tcPr>
            <w:tcW w:w="0" w:type="auto"/>
            <w:vMerge w:val="restart"/>
          </w:tcPr>
          <w:p w14:paraId="0A432B57" w14:textId="77777777" w:rsidR="007B0696" w:rsidRPr="00340914" w:rsidRDefault="007B0696" w:rsidP="007B0696">
            <w:pPr>
              <w:pStyle w:val="TAC"/>
              <w:rPr>
                <w:rFonts w:cs="Arial"/>
              </w:rPr>
            </w:pPr>
            <w:r w:rsidRPr="00340914">
              <w:rPr>
                <w:rFonts w:cs="Arial"/>
              </w:rPr>
              <w:t>5</w:t>
            </w:r>
          </w:p>
        </w:tc>
        <w:tc>
          <w:tcPr>
            <w:tcW w:w="0" w:type="auto"/>
          </w:tcPr>
          <w:p w14:paraId="0A432B58" w14:textId="77777777" w:rsidR="007B0696" w:rsidRPr="00340914" w:rsidRDefault="007B0696" w:rsidP="007B0696">
            <w:pPr>
              <w:pStyle w:val="TAC"/>
              <w:rPr>
                <w:rFonts w:cs="Arial"/>
              </w:rPr>
            </w:pPr>
            <w:r w:rsidRPr="00340914">
              <w:rPr>
                <w:rFonts w:cs="Arial"/>
              </w:rPr>
              <w:t>A.3-1</w:t>
            </w:r>
          </w:p>
        </w:tc>
        <w:tc>
          <w:tcPr>
            <w:tcW w:w="0" w:type="auto"/>
          </w:tcPr>
          <w:p w14:paraId="0A432B59"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5A" w14:textId="77777777" w:rsidR="007B0696" w:rsidRPr="00340914" w:rsidRDefault="007B0696" w:rsidP="007B0696">
            <w:pPr>
              <w:pStyle w:val="TAC"/>
              <w:rPr>
                <w:rFonts w:eastAsia="MS Mincho" w:cs="Arial"/>
              </w:rPr>
            </w:pPr>
            <w:r w:rsidRPr="00340914">
              <w:rPr>
                <w:rFonts w:cs="Arial"/>
              </w:rPr>
              <w:t>6.9</w:t>
            </w:r>
          </w:p>
        </w:tc>
      </w:tr>
      <w:tr w:rsidR="007B0696" w:rsidRPr="00340914" w14:paraId="0A432B64" w14:textId="77777777" w:rsidTr="007B0696">
        <w:trPr>
          <w:jc w:val="center"/>
        </w:trPr>
        <w:tc>
          <w:tcPr>
            <w:tcW w:w="1007" w:type="dxa"/>
            <w:vMerge/>
          </w:tcPr>
          <w:p w14:paraId="0A432B5C" w14:textId="77777777" w:rsidR="007B0696" w:rsidRPr="00340914" w:rsidRDefault="007B0696" w:rsidP="007B0696">
            <w:pPr>
              <w:pStyle w:val="TAC"/>
              <w:rPr>
                <w:rFonts w:cs="Arial"/>
              </w:rPr>
            </w:pPr>
          </w:p>
        </w:tc>
        <w:tc>
          <w:tcPr>
            <w:tcW w:w="1228" w:type="dxa"/>
            <w:vMerge/>
          </w:tcPr>
          <w:p w14:paraId="0A432B5D" w14:textId="77777777" w:rsidR="007B0696" w:rsidRPr="00340914" w:rsidRDefault="007B0696" w:rsidP="007B0696">
            <w:pPr>
              <w:pStyle w:val="TAC"/>
              <w:rPr>
                <w:rFonts w:cs="Arial"/>
              </w:rPr>
            </w:pPr>
          </w:p>
        </w:tc>
        <w:tc>
          <w:tcPr>
            <w:tcW w:w="1134" w:type="dxa"/>
            <w:vMerge/>
          </w:tcPr>
          <w:p w14:paraId="0A432B5E" w14:textId="77777777" w:rsidR="007B0696" w:rsidRPr="00340914" w:rsidRDefault="007B0696" w:rsidP="007B0696">
            <w:pPr>
              <w:pStyle w:val="TAC"/>
              <w:rPr>
                <w:rFonts w:cs="Arial"/>
              </w:rPr>
            </w:pPr>
          </w:p>
        </w:tc>
        <w:tc>
          <w:tcPr>
            <w:tcW w:w="1904" w:type="dxa"/>
            <w:vMerge/>
          </w:tcPr>
          <w:p w14:paraId="0A432B5F" w14:textId="77777777" w:rsidR="007B0696" w:rsidRPr="00340914" w:rsidRDefault="007B0696" w:rsidP="007B0696">
            <w:pPr>
              <w:pStyle w:val="TAC"/>
              <w:rPr>
                <w:rFonts w:cs="Arial"/>
              </w:rPr>
            </w:pPr>
          </w:p>
        </w:tc>
        <w:tc>
          <w:tcPr>
            <w:tcW w:w="0" w:type="auto"/>
            <w:vMerge/>
          </w:tcPr>
          <w:p w14:paraId="0A432B60" w14:textId="77777777" w:rsidR="007B0696" w:rsidRPr="00340914" w:rsidRDefault="007B0696" w:rsidP="007B0696">
            <w:pPr>
              <w:pStyle w:val="TAC"/>
              <w:rPr>
                <w:rFonts w:cs="Arial"/>
              </w:rPr>
            </w:pPr>
          </w:p>
        </w:tc>
        <w:tc>
          <w:tcPr>
            <w:tcW w:w="0" w:type="auto"/>
          </w:tcPr>
          <w:p w14:paraId="0A432B61" w14:textId="77777777" w:rsidR="007B0696" w:rsidRPr="00340914" w:rsidRDefault="007B0696" w:rsidP="007B0696">
            <w:pPr>
              <w:pStyle w:val="TAC"/>
              <w:rPr>
                <w:rFonts w:cs="Arial"/>
              </w:rPr>
            </w:pPr>
            <w:r w:rsidRPr="00340914">
              <w:rPr>
                <w:rFonts w:cs="Arial"/>
              </w:rPr>
              <w:t>A.4-5</w:t>
            </w:r>
          </w:p>
        </w:tc>
        <w:tc>
          <w:tcPr>
            <w:tcW w:w="0" w:type="auto"/>
          </w:tcPr>
          <w:p w14:paraId="0A432B62"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63" w14:textId="77777777" w:rsidR="007B0696" w:rsidRPr="00340914" w:rsidRDefault="007B0696" w:rsidP="007B0696">
            <w:pPr>
              <w:pStyle w:val="TAC"/>
              <w:rPr>
                <w:rFonts w:eastAsia="MS Mincho" w:cs="Arial"/>
              </w:rPr>
            </w:pPr>
            <w:r w:rsidRPr="00340914">
              <w:rPr>
                <w:rFonts w:cs="Arial"/>
              </w:rPr>
              <w:t>12.4</w:t>
            </w:r>
          </w:p>
        </w:tc>
      </w:tr>
      <w:tr w:rsidR="007B0696" w:rsidRPr="00340914" w14:paraId="0A432B6D" w14:textId="77777777" w:rsidTr="007B0696">
        <w:trPr>
          <w:jc w:val="center"/>
        </w:trPr>
        <w:tc>
          <w:tcPr>
            <w:tcW w:w="1007" w:type="dxa"/>
            <w:vMerge/>
          </w:tcPr>
          <w:p w14:paraId="0A432B65" w14:textId="77777777" w:rsidR="007B0696" w:rsidRPr="00340914" w:rsidRDefault="007B0696" w:rsidP="007B0696">
            <w:pPr>
              <w:pStyle w:val="TAC"/>
              <w:rPr>
                <w:rFonts w:cs="Arial"/>
              </w:rPr>
            </w:pPr>
          </w:p>
        </w:tc>
        <w:tc>
          <w:tcPr>
            <w:tcW w:w="1228" w:type="dxa"/>
            <w:vMerge/>
          </w:tcPr>
          <w:p w14:paraId="0A432B66" w14:textId="77777777" w:rsidR="007B0696" w:rsidRPr="00340914" w:rsidRDefault="007B0696" w:rsidP="007B0696">
            <w:pPr>
              <w:pStyle w:val="TAC"/>
              <w:rPr>
                <w:rFonts w:cs="Arial"/>
              </w:rPr>
            </w:pPr>
          </w:p>
        </w:tc>
        <w:tc>
          <w:tcPr>
            <w:tcW w:w="1134" w:type="dxa"/>
            <w:vMerge/>
          </w:tcPr>
          <w:p w14:paraId="0A432B67" w14:textId="77777777" w:rsidR="007B0696" w:rsidRPr="00340914" w:rsidRDefault="007B0696" w:rsidP="007B0696">
            <w:pPr>
              <w:pStyle w:val="TAC"/>
              <w:rPr>
                <w:rFonts w:cs="Arial"/>
              </w:rPr>
            </w:pPr>
          </w:p>
        </w:tc>
        <w:tc>
          <w:tcPr>
            <w:tcW w:w="1904" w:type="dxa"/>
            <w:vMerge/>
          </w:tcPr>
          <w:p w14:paraId="0A432B68" w14:textId="77777777" w:rsidR="007B0696" w:rsidRPr="00340914" w:rsidRDefault="007B0696" w:rsidP="007B0696">
            <w:pPr>
              <w:pStyle w:val="TAC"/>
              <w:rPr>
                <w:rFonts w:cs="Arial"/>
              </w:rPr>
            </w:pPr>
          </w:p>
        </w:tc>
        <w:tc>
          <w:tcPr>
            <w:tcW w:w="0" w:type="auto"/>
            <w:vMerge w:val="restart"/>
          </w:tcPr>
          <w:p w14:paraId="0A432B69" w14:textId="77777777" w:rsidR="007B0696" w:rsidRPr="00340914" w:rsidRDefault="007B0696" w:rsidP="007B0696">
            <w:pPr>
              <w:pStyle w:val="TAC"/>
              <w:rPr>
                <w:rFonts w:cs="Arial"/>
              </w:rPr>
            </w:pPr>
            <w:r w:rsidRPr="00340914">
              <w:rPr>
                <w:rFonts w:cs="Arial"/>
              </w:rPr>
              <w:t>10</w:t>
            </w:r>
          </w:p>
        </w:tc>
        <w:tc>
          <w:tcPr>
            <w:tcW w:w="0" w:type="auto"/>
          </w:tcPr>
          <w:p w14:paraId="0A432B6A" w14:textId="77777777" w:rsidR="007B0696" w:rsidRPr="00340914" w:rsidRDefault="007B0696" w:rsidP="007B0696">
            <w:pPr>
              <w:pStyle w:val="TAC"/>
              <w:rPr>
                <w:rFonts w:cs="Arial"/>
              </w:rPr>
            </w:pPr>
            <w:r w:rsidRPr="00340914">
              <w:rPr>
                <w:rFonts w:cs="Arial"/>
              </w:rPr>
              <w:t>A.3-1</w:t>
            </w:r>
          </w:p>
        </w:tc>
        <w:tc>
          <w:tcPr>
            <w:tcW w:w="0" w:type="auto"/>
          </w:tcPr>
          <w:p w14:paraId="0A432B6B"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6C" w14:textId="77777777" w:rsidR="007B0696" w:rsidRPr="00340914" w:rsidRDefault="007B0696" w:rsidP="007B0696">
            <w:pPr>
              <w:pStyle w:val="TAC"/>
              <w:rPr>
                <w:rFonts w:eastAsia="MS Mincho" w:cs="Arial"/>
              </w:rPr>
            </w:pPr>
            <w:r w:rsidRPr="00340914">
              <w:rPr>
                <w:rFonts w:cs="Arial"/>
              </w:rPr>
              <w:t>6.8</w:t>
            </w:r>
          </w:p>
        </w:tc>
      </w:tr>
      <w:tr w:rsidR="007B0696" w:rsidRPr="00340914" w14:paraId="0A432B76" w14:textId="77777777" w:rsidTr="007B0696">
        <w:trPr>
          <w:jc w:val="center"/>
        </w:trPr>
        <w:tc>
          <w:tcPr>
            <w:tcW w:w="1007" w:type="dxa"/>
            <w:vMerge/>
          </w:tcPr>
          <w:p w14:paraId="0A432B6E" w14:textId="77777777" w:rsidR="007B0696" w:rsidRPr="00340914" w:rsidRDefault="007B0696" w:rsidP="007B0696">
            <w:pPr>
              <w:pStyle w:val="TAC"/>
              <w:rPr>
                <w:rFonts w:cs="Arial"/>
              </w:rPr>
            </w:pPr>
          </w:p>
        </w:tc>
        <w:tc>
          <w:tcPr>
            <w:tcW w:w="1228" w:type="dxa"/>
            <w:vMerge/>
          </w:tcPr>
          <w:p w14:paraId="0A432B6F" w14:textId="77777777" w:rsidR="007B0696" w:rsidRPr="00340914" w:rsidRDefault="007B0696" w:rsidP="007B0696">
            <w:pPr>
              <w:pStyle w:val="TAC"/>
              <w:rPr>
                <w:rFonts w:cs="Arial"/>
              </w:rPr>
            </w:pPr>
          </w:p>
        </w:tc>
        <w:tc>
          <w:tcPr>
            <w:tcW w:w="1134" w:type="dxa"/>
            <w:vMerge/>
          </w:tcPr>
          <w:p w14:paraId="0A432B70" w14:textId="77777777" w:rsidR="007B0696" w:rsidRPr="00340914" w:rsidRDefault="007B0696" w:rsidP="007B0696">
            <w:pPr>
              <w:pStyle w:val="TAC"/>
              <w:rPr>
                <w:rFonts w:cs="Arial"/>
              </w:rPr>
            </w:pPr>
          </w:p>
        </w:tc>
        <w:tc>
          <w:tcPr>
            <w:tcW w:w="1904" w:type="dxa"/>
            <w:vMerge/>
          </w:tcPr>
          <w:p w14:paraId="0A432B71" w14:textId="77777777" w:rsidR="007B0696" w:rsidRPr="00340914" w:rsidRDefault="007B0696" w:rsidP="007B0696">
            <w:pPr>
              <w:pStyle w:val="TAC"/>
              <w:rPr>
                <w:rFonts w:cs="Arial"/>
              </w:rPr>
            </w:pPr>
          </w:p>
        </w:tc>
        <w:tc>
          <w:tcPr>
            <w:tcW w:w="0" w:type="auto"/>
            <w:vMerge/>
          </w:tcPr>
          <w:p w14:paraId="0A432B72" w14:textId="77777777" w:rsidR="007B0696" w:rsidRPr="00340914" w:rsidRDefault="007B0696" w:rsidP="007B0696">
            <w:pPr>
              <w:pStyle w:val="TAC"/>
              <w:rPr>
                <w:rFonts w:cs="Arial"/>
              </w:rPr>
            </w:pPr>
          </w:p>
        </w:tc>
        <w:tc>
          <w:tcPr>
            <w:tcW w:w="0" w:type="auto"/>
          </w:tcPr>
          <w:p w14:paraId="0A432B73" w14:textId="77777777" w:rsidR="007B0696" w:rsidRPr="00340914" w:rsidRDefault="007B0696" w:rsidP="007B0696">
            <w:pPr>
              <w:pStyle w:val="TAC"/>
              <w:rPr>
                <w:rFonts w:cs="Arial"/>
              </w:rPr>
            </w:pPr>
            <w:r w:rsidRPr="00340914">
              <w:rPr>
                <w:rFonts w:cs="Arial"/>
              </w:rPr>
              <w:t>A.4-6</w:t>
            </w:r>
          </w:p>
        </w:tc>
        <w:tc>
          <w:tcPr>
            <w:tcW w:w="0" w:type="auto"/>
          </w:tcPr>
          <w:p w14:paraId="0A432B74"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75" w14:textId="77777777" w:rsidR="007B0696" w:rsidRPr="00340914" w:rsidRDefault="007B0696" w:rsidP="007B0696">
            <w:pPr>
              <w:pStyle w:val="TAC"/>
              <w:rPr>
                <w:rFonts w:eastAsia="MS Mincho" w:cs="Arial"/>
              </w:rPr>
            </w:pPr>
            <w:r w:rsidRPr="00340914">
              <w:rPr>
                <w:rFonts w:cs="Arial"/>
              </w:rPr>
              <w:t>12.4</w:t>
            </w:r>
          </w:p>
        </w:tc>
      </w:tr>
      <w:tr w:rsidR="007B0696" w:rsidRPr="00340914" w14:paraId="0A432B7F" w14:textId="77777777" w:rsidTr="007B0696">
        <w:trPr>
          <w:jc w:val="center"/>
        </w:trPr>
        <w:tc>
          <w:tcPr>
            <w:tcW w:w="1007" w:type="dxa"/>
            <w:vMerge/>
          </w:tcPr>
          <w:p w14:paraId="0A432B77" w14:textId="77777777" w:rsidR="007B0696" w:rsidRPr="00340914" w:rsidRDefault="007B0696" w:rsidP="007B0696">
            <w:pPr>
              <w:pStyle w:val="TAC"/>
              <w:rPr>
                <w:rFonts w:cs="Arial"/>
              </w:rPr>
            </w:pPr>
          </w:p>
        </w:tc>
        <w:tc>
          <w:tcPr>
            <w:tcW w:w="1228" w:type="dxa"/>
            <w:vMerge/>
          </w:tcPr>
          <w:p w14:paraId="0A432B78" w14:textId="77777777" w:rsidR="007B0696" w:rsidRPr="00340914" w:rsidRDefault="007B0696" w:rsidP="007B0696">
            <w:pPr>
              <w:pStyle w:val="TAC"/>
              <w:rPr>
                <w:rFonts w:cs="Arial"/>
              </w:rPr>
            </w:pPr>
          </w:p>
        </w:tc>
        <w:tc>
          <w:tcPr>
            <w:tcW w:w="1134" w:type="dxa"/>
            <w:vMerge/>
          </w:tcPr>
          <w:p w14:paraId="0A432B79" w14:textId="77777777" w:rsidR="007B0696" w:rsidRPr="00340914" w:rsidRDefault="007B0696" w:rsidP="007B0696">
            <w:pPr>
              <w:pStyle w:val="TAC"/>
              <w:rPr>
                <w:rFonts w:cs="Arial"/>
              </w:rPr>
            </w:pPr>
          </w:p>
        </w:tc>
        <w:tc>
          <w:tcPr>
            <w:tcW w:w="1904" w:type="dxa"/>
            <w:vMerge/>
          </w:tcPr>
          <w:p w14:paraId="0A432B7A" w14:textId="77777777" w:rsidR="007B0696" w:rsidRPr="00340914" w:rsidRDefault="007B0696" w:rsidP="007B0696">
            <w:pPr>
              <w:pStyle w:val="TAC"/>
              <w:rPr>
                <w:rFonts w:cs="Arial"/>
              </w:rPr>
            </w:pPr>
          </w:p>
        </w:tc>
        <w:tc>
          <w:tcPr>
            <w:tcW w:w="0" w:type="auto"/>
            <w:vMerge w:val="restart"/>
          </w:tcPr>
          <w:p w14:paraId="0A432B7B" w14:textId="77777777" w:rsidR="007B0696" w:rsidRPr="00340914" w:rsidRDefault="007B0696" w:rsidP="007B0696">
            <w:pPr>
              <w:pStyle w:val="TAC"/>
              <w:rPr>
                <w:rFonts w:cs="Arial"/>
              </w:rPr>
            </w:pPr>
            <w:r w:rsidRPr="00340914">
              <w:rPr>
                <w:rFonts w:cs="Arial"/>
              </w:rPr>
              <w:t>15</w:t>
            </w:r>
          </w:p>
        </w:tc>
        <w:tc>
          <w:tcPr>
            <w:tcW w:w="0" w:type="auto"/>
          </w:tcPr>
          <w:p w14:paraId="0A432B7C" w14:textId="77777777" w:rsidR="007B0696" w:rsidRPr="00340914" w:rsidRDefault="007B0696" w:rsidP="007B0696">
            <w:pPr>
              <w:pStyle w:val="TAC"/>
              <w:rPr>
                <w:rFonts w:cs="Arial"/>
              </w:rPr>
            </w:pPr>
            <w:r w:rsidRPr="00340914">
              <w:rPr>
                <w:rFonts w:cs="Arial"/>
              </w:rPr>
              <w:t>A.3-1</w:t>
            </w:r>
          </w:p>
        </w:tc>
        <w:tc>
          <w:tcPr>
            <w:tcW w:w="0" w:type="auto"/>
          </w:tcPr>
          <w:p w14:paraId="0A432B7D"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7E" w14:textId="77777777" w:rsidR="007B0696" w:rsidRPr="00340914" w:rsidRDefault="007B0696" w:rsidP="007B0696">
            <w:pPr>
              <w:pStyle w:val="TAC"/>
              <w:rPr>
                <w:rFonts w:eastAsia="MS Mincho" w:cs="Arial"/>
              </w:rPr>
            </w:pPr>
            <w:r w:rsidRPr="00340914">
              <w:rPr>
                <w:rFonts w:cs="Arial"/>
              </w:rPr>
              <w:t>6.8</w:t>
            </w:r>
          </w:p>
        </w:tc>
      </w:tr>
      <w:tr w:rsidR="007B0696" w:rsidRPr="00340914" w14:paraId="0A432B88" w14:textId="77777777" w:rsidTr="007B0696">
        <w:trPr>
          <w:jc w:val="center"/>
        </w:trPr>
        <w:tc>
          <w:tcPr>
            <w:tcW w:w="1007" w:type="dxa"/>
            <w:vMerge/>
          </w:tcPr>
          <w:p w14:paraId="0A432B80" w14:textId="77777777" w:rsidR="007B0696" w:rsidRPr="00340914" w:rsidRDefault="007B0696" w:rsidP="007B0696">
            <w:pPr>
              <w:pStyle w:val="TAC"/>
              <w:rPr>
                <w:rFonts w:cs="Arial"/>
              </w:rPr>
            </w:pPr>
          </w:p>
        </w:tc>
        <w:tc>
          <w:tcPr>
            <w:tcW w:w="1228" w:type="dxa"/>
            <w:vMerge/>
          </w:tcPr>
          <w:p w14:paraId="0A432B81" w14:textId="77777777" w:rsidR="007B0696" w:rsidRPr="00340914" w:rsidRDefault="007B0696" w:rsidP="007B0696">
            <w:pPr>
              <w:pStyle w:val="TAC"/>
              <w:rPr>
                <w:rFonts w:cs="Arial"/>
              </w:rPr>
            </w:pPr>
          </w:p>
        </w:tc>
        <w:tc>
          <w:tcPr>
            <w:tcW w:w="1134" w:type="dxa"/>
            <w:vMerge/>
          </w:tcPr>
          <w:p w14:paraId="0A432B82" w14:textId="77777777" w:rsidR="007B0696" w:rsidRPr="00340914" w:rsidRDefault="007B0696" w:rsidP="007B0696">
            <w:pPr>
              <w:pStyle w:val="TAC"/>
              <w:rPr>
                <w:rFonts w:cs="Arial"/>
              </w:rPr>
            </w:pPr>
          </w:p>
        </w:tc>
        <w:tc>
          <w:tcPr>
            <w:tcW w:w="1904" w:type="dxa"/>
            <w:vMerge/>
          </w:tcPr>
          <w:p w14:paraId="0A432B83" w14:textId="77777777" w:rsidR="007B0696" w:rsidRPr="00340914" w:rsidRDefault="007B0696" w:rsidP="007B0696">
            <w:pPr>
              <w:pStyle w:val="TAC"/>
              <w:rPr>
                <w:rFonts w:cs="Arial"/>
              </w:rPr>
            </w:pPr>
          </w:p>
        </w:tc>
        <w:tc>
          <w:tcPr>
            <w:tcW w:w="0" w:type="auto"/>
            <w:vMerge/>
          </w:tcPr>
          <w:p w14:paraId="0A432B84" w14:textId="77777777" w:rsidR="007B0696" w:rsidRPr="00340914" w:rsidRDefault="007B0696" w:rsidP="007B0696">
            <w:pPr>
              <w:pStyle w:val="TAC"/>
              <w:rPr>
                <w:rFonts w:cs="Arial"/>
              </w:rPr>
            </w:pPr>
          </w:p>
        </w:tc>
        <w:tc>
          <w:tcPr>
            <w:tcW w:w="0" w:type="auto"/>
          </w:tcPr>
          <w:p w14:paraId="0A432B85" w14:textId="77777777" w:rsidR="007B0696" w:rsidRPr="00340914" w:rsidRDefault="007B0696" w:rsidP="007B0696">
            <w:pPr>
              <w:pStyle w:val="TAC"/>
              <w:rPr>
                <w:rFonts w:cs="Arial"/>
              </w:rPr>
            </w:pPr>
            <w:r w:rsidRPr="00340914">
              <w:rPr>
                <w:rFonts w:cs="Arial"/>
              </w:rPr>
              <w:t>A.4-7</w:t>
            </w:r>
          </w:p>
        </w:tc>
        <w:tc>
          <w:tcPr>
            <w:tcW w:w="0" w:type="auto"/>
          </w:tcPr>
          <w:p w14:paraId="0A432B86"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87" w14:textId="77777777" w:rsidR="007B0696" w:rsidRPr="00340914" w:rsidRDefault="007B0696" w:rsidP="007B0696">
            <w:pPr>
              <w:pStyle w:val="TAC"/>
              <w:rPr>
                <w:rFonts w:eastAsia="MS Mincho" w:cs="Arial"/>
              </w:rPr>
            </w:pPr>
            <w:r w:rsidRPr="00340914">
              <w:rPr>
                <w:rFonts w:cs="Arial"/>
              </w:rPr>
              <w:t>12.0</w:t>
            </w:r>
          </w:p>
        </w:tc>
      </w:tr>
      <w:tr w:rsidR="007B0696" w:rsidRPr="00340914" w14:paraId="0A432B91" w14:textId="77777777" w:rsidTr="007B0696">
        <w:trPr>
          <w:jc w:val="center"/>
        </w:trPr>
        <w:tc>
          <w:tcPr>
            <w:tcW w:w="1007" w:type="dxa"/>
            <w:vMerge/>
          </w:tcPr>
          <w:p w14:paraId="0A432B89" w14:textId="77777777" w:rsidR="007B0696" w:rsidRPr="00340914" w:rsidRDefault="007B0696" w:rsidP="007B0696">
            <w:pPr>
              <w:pStyle w:val="TAC"/>
              <w:rPr>
                <w:rFonts w:cs="Arial"/>
              </w:rPr>
            </w:pPr>
          </w:p>
        </w:tc>
        <w:tc>
          <w:tcPr>
            <w:tcW w:w="1228" w:type="dxa"/>
            <w:vMerge/>
          </w:tcPr>
          <w:p w14:paraId="0A432B8A" w14:textId="77777777" w:rsidR="007B0696" w:rsidRPr="00340914" w:rsidRDefault="007B0696" w:rsidP="007B0696">
            <w:pPr>
              <w:pStyle w:val="TAC"/>
              <w:rPr>
                <w:rFonts w:cs="Arial"/>
              </w:rPr>
            </w:pPr>
          </w:p>
        </w:tc>
        <w:tc>
          <w:tcPr>
            <w:tcW w:w="1134" w:type="dxa"/>
            <w:vMerge/>
          </w:tcPr>
          <w:p w14:paraId="0A432B8B" w14:textId="77777777" w:rsidR="007B0696" w:rsidRPr="00340914" w:rsidRDefault="007B0696" w:rsidP="007B0696">
            <w:pPr>
              <w:pStyle w:val="TAC"/>
              <w:rPr>
                <w:rFonts w:cs="Arial"/>
              </w:rPr>
            </w:pPr>
          </w:p>
        </w:tc>
        <w:tc>
          <w:tcPr>
            <w:tcW w:w="1904" w:type="dxa"/>
            <w:vMerge/>
          </w:tcPr>
          <w:p w14:paraId="0A432B8C" w14:textId="77777777" w:rsidR="007B0696" w:rsidRPr="00340914" w:rsidRDefault="007B0696" w:rsidP="007B0696">
            <w:pPr>
              <w:pStyle w:val="TAC"/>
              <w:rPr>
                <w:rFonts w:cs="Arial"/>
              </w:rPr>
            </w:pPr>
          </w:p>
        </w:tc>
        <w:tc>
          <w:tcPr>
            <w:tcW w:w="0" w:type="auto"/>
            <w:vMerge w:val="restart"/>
          </w:tcPr>
          <w:p w14:paraId="0A432B8D" w14:textId="77777777" w:rsidR="007B0696" w:rsidRPr="00340914" w:rsidRDefault="007B0696" w:rsidP="007B0696">
            <w:pPr>
              <w:pStyle w:val="TAC"/>
              <w:rPr>
                <w:rFonts w:cs="Arial"/>
              </w:rPr>
            </w:pPr>
            <w:r w:rsidRPr="00340914">
              <w:rPr>
                <w:rFonts w:cs="Arial"/>
              </w:rPr>
              <w:t>20</w:t>
            </w:r>
          </w:p>
        </w:tc>
        <w:tc>
          <w:tcPr>
            <w:tcW w:w="0" w:type="auto"/>
          </w:tcPr>
          <w:p w14:paraId="0A432B8E" w14:textId="77777777" w:rsidR="007B0696" w:rsidRPr="00340914" w:rsidRDefault="007B0696" w:rsidP="007B0696">
            <w:pPr>
              <w:pStyle w:val="TAC"/>
              <w:rPr>
                <w:rFonts w:cs="Arial"/>
              </w:rPr>
            </w:pPr>
            <w:r w:rsidRPr="00340914">
              <w:rPr>
                <w:rFonts w:cs="Arial"/>
              </w:rPr>
              <w:t>A.3-1</w:t>
            </w:r>
          </w:p>
        </w:tc>
        <w:tc>
          <w:tcPr>
            <w:tcW w:w="0" w:type="auto"/>
          </w:tcPr>
          <w:p w14:paraId="0A432B8F"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90" w14:textId="77777777" w:rsidR="007B0696" w:rsidRPr="00340914" w:rsidRDefault="007B0696" w:rsidP="007B0696">
            <w:pPr>
              <w:pStyle w:val="TAC"/>
              <w:rPr>
                <w:rFonts w:eastAsia="MS Mincho" w:cs="Arial"/>
              </w:rPr>
            </w:pPr>
            <w:r w:rsidRPr="00340914">
              <w:rPr>
                <w:rFonts w:cs="Arial"/>
              </w:rPr>
              <w:t>6.8</w:t>
            </w:r>
          </w:p>
        </w:tc>
      </w:tr>
      <w:tr w:rsidR="007B0696" w:rsidRPr="00340914" w14:paraId="0A432B9A" w14:textId="77777777" w:rsidTr="007B0696">
        <w:trPr>
          <w:jc w:val="center"/>
        </w:trPr>
        <w:tc>
          <w:tcPr>
            <w:tcW w:w="1007" w:type="dxa"/>
            <w:vMerge/>
          </w:tcPr>
          <w:p w14:paraId="0A432B92" w14:textId="77777777" w:rsidR="007B0696" w:rsidRPr="00340914" w:rsidRDefault="007B0696" w:rsidP="007B0696">
            <w:pPr>
              <w:pStyle w:val="TAC"/>
              <w:rPr>
                <w:rFonts w:cs="Arial"/>
              </w:rPr>
            </w:pPr>
          </w:p>
        </w:tc>
        <w:tc>
          <w:tcPr>
            <w:tcW w:w="1228" w:type="dxa"/>
            <w:vMerge/>
          </w:tcPr>
          <w:p w14:paraId="0A432B93" w14:textId="77777777" w:rsidR="007B0696" w:rsidRPr="00340914" w:rsidRDefault="007B0696" w:rsidP="007B0696">
            <w:pPr>
              <w:pStyle w:val="TAC"/>
              <w:rPr>
                <w:rFonts w:cs="Arial"/>
              </w:rPr>
            </w:pPr>
          </w:p>
        </w:tc>
        <w:tc>
          <w:tcPr>
            <w:tcW w:w="1134" w:type="dxa"/>
            <w:vMerge/>
          </w:tcPr>
          <w:p w14:paraId="0A432B94" w14:textId="77777777" w:rsidR="007B0696" w:rsidRPr="00340914" w:rsidRDefault="007B0696" w:rsidP="007B0696">
            <w:pPr>
              <w:pStyle w:val="TAC"/>
              <w:rPr>
                <w:rFonts w:cs="Arial"/>
              </w:rPr>
            </w:pPr>
          </w:p>
        </w:tc>
        <w:tc>
          <w:tcPr>
            <w:tcW w:w="1904" w:type="dxa"/>
            <w:vMerge/>
          </w:tcPr>
          <w:p w14:paraId="0A432B95" w14:textId="77777777" w:rsidR="007B0696" w:rsidRPr="00340914" w:rsidRDefault="007B0696" w:rsidP="007B0696">
            <w:pPr>
              <w:pStyle w:val="TAC"/>
              <w:rPr>
                <w:rFonts w:cs="Arial"/>
              </w:rPr>
            </w:pPr>
          </w:p>
        </w:tc>
        <w:tc>
          <w:tcPr>
            <w:tcW w:w="0" w:type="auto"/>
            <w:vMerge/>
          </w:tcPr>
          <w:p w14:paraId="0A432B96" w14:textId="77777777" w:rsidR="007B0696" w:rsidRPr="00340914" w:rsidRDefault="007B0696" w:rsidP="007B0696">
            <w:pPr>
              <w:pStyle w:val="TAC"/>
              <w:rPr>
                <w:rFonts w:cs="Arial"/>
              </w:rPr>
            </w:pPr>
          </w:p>
        </w:tc>
        <w:tc>
          <w:tcPr>
            <w:tcW w:w="0" w:type="auto"/>
          </w:tcPr>
          <w:p w14:paraId="0A432B97" w14:textId="77777777" w:rsidR="007B0696" w:rsidRPr="00340914" w:rsidRDefault="007B0696" w:rsidP="007B0696">
            <w:pPr>
              <w:pStyle w:val="TAC"/>
              <w:rPr>
                <w:rFonts w:cs="Arial"/>
              </w:rPr>
            </w:pPr>
            <w:r w:rsidRPr="00340914">
              <w:rPr>
                <w:rFonts w:cs="Arial"/>
              </w:rPr>
              <w:t>A.4-8</w:t>
            </w:r>
          </w:p>
        </w:tc>
        <w:tc>
          <w:tcPr>
            <w:tcW w:w="0" w:type="auto"/>
          </w:tcPr>
          <w:p w14:paraId="0A432B98"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99" w14:textId="77777777" w:rsidR="007B0696" w:rsidRPr="00340914" w:rsidRDefault="007B0696" w:rsidP="007B0696">
            <w:pPr>
              <w:pStyle w:val="TAC"/>
              <w:rPr>
                <w:rFonts w:eastAsia="MS Mincho" w:cs="Arial"/>
              </w:rPr>
            </w:pPr>
            <w:r w:rsidRPr="00340914">
              <w:rPr>
                <w:rFonts w:cs="Arial"/>
              </w:rPr>
              <w:t>11.9</w:t>
            </w:r>
          </w:p>
        </w:tc>
      </w:tr>
      <w:tr w:rsidR="007B0696" w:rsidRPr="00340914" w14:paraId="0A432BA3" w14:textId="77777777" w:rsidTr="007B0696">
        <w:trPr>
          <w:trHeight w:val="70"/>
          <w:jc w:val="center"/>
        </w:trPr>
        <w:tc>
          <w:tcPr>
            <w:tcW w:w="1007" w:type="dxa"/>
            <w:vMerge/>
          </w:tcPr>
          <w:p w14:paraId="0A432B9B" w14:textId="77777777" w:rsidR="007B0696" w:rsidRPr="00340914" w:rsidRDefault="007B0696" w:rsidP="007B0696">
            <w:pPr>
              <w:pStyle w:val="TAC"/>
              <w:jc w:val="left"/>
              <w:rPr>
                <w:rFonts w:cs="Arial"/>
              </w:rPr>
            </w:pPr>
          </w:p>
        </w:tc>
        <w:tc>
          <w:tcPr>
            <w:tcW w:w="1228" w:type="dxa"/>
            <w:vMerge/>
          </w:tcPr>
          <w:p w14:paraId="0A432B9C" w14:textId="77777777" w:rsidR="007B0696" w:rsidRPr="00340914" w:rsidRDefault="007B0696" w:rsidP="007B0696">
            <w:pPr>
              <w:pStyle w:val="TAC"/>
              <w:jc w:val="left"/>
              <w:rPr>
                <w:rFonts w:cs="Arial"/>
              </w:rPr>
            </w:pPr>
          </w:p>
        </w:tc>
        <w:tc>
          <w:tcPr>
            <w:tcW w:w="1134" w:type="dxa"/>
            <w:vMerge/>
          </w:tcPr>
          <w:p w14:paraId="0A432B9D" w14:textId="77777777" w:rsidR="007B0696" w:rsidRPr="00340914" w:rsidRDefault="007B0696" w:rsidP="007B0696">
            <w:pPr>
              <w:pStyle w:val="TAC"/>
              <w:rPr>
                <w:rFonts w:cs="Arial"/>
              </w:rPr>
            </w:pPr>
          </w:p>
        </w:tc>
        <w:tc>
          <w:tcPr>
            <w:tcW w:w="1904" w:type="dxa"/>
            <w:vMerge w:val="restart"/>
          </w:tcPr>
          <w:p w14:paraId="0A432B9E" w14:textId="77777777" w:rsidR="007B0696" w:rsidRPr="00340914" w:rsidRDefault="007B0696" w:rsidP="007B0696">
            <w:pPr>
              <w:pStyle w:val="TAC"/>
              <w:rPr>
                <w:rFonts w:cs="Arial"/>
              </w:rPr>
            </w:pPr>
            <w:r w:rsidRPr="00340914">
              <w:rPr>
                <w:rFonts w:cs="Arial"/>
              </w:rPr>
              <w:t>ETU70</w:t>
            </w:r>
            <w:r w:rsidRPr="00340914">
              <w:rPr>
                <w:rFonts w:cs="Arial"/>
                <w:lang w:eastAsia="zh-CN"/>
              </w:rPr>
              <w:t>** Low</w:t>
            </w:r>
          </w:p>
        </w:tc>
        <w:tc>
          <w:tcPr>
            <w:tcW w:w="0" w:type="auto"/>
            <w:vMerge w:val="restart"/>
          </w:tcPr>
          <w:p w14:paraId="0A432B9F" w14:textId="77777777" w:rsidR="007B0696" w:rsidRPr="00340914" w:rsidRDefault="007B0696" w:rsidP="007B0696">
            <w:pPr>
              <w:pStyle w:val="TAC"/>
              <w:rPr>
                <w:rFonts w:cs="Arial"/>
              </w:rPr>
            </w:pPr>
            <w:r w:rsidRPr="00340914">
              <w:rPr>
                <w:rFonts w:cs="Arial"/>
              </w:rPr>
              <w:t>1.4</w:t>
            </w:r>
          </w:p>
        </w:tc>
        <w:tc>
          <w:tcPr>
            <w:tcW w:w="0" w:type="auto"/>
          </w:tcPr>
          <w:p w14:paraId="0A432BA0" w14:textId="77777777" w:rsidR="007B0696" w:rsidRPr="00340914" w:rsidDel="004C2443" w:rsidRDefault="007B0696" w:rsidP="007B0696">
            <w:pPr>
              <w:pStyle w:val="TAC"/>
              <w:rPr>
                <w:rFonts w:cs="Arial"/>
              </w:rPr>
            </w:pPr>
            <w:r w:rsidRPr="00340914">
              <w:rPr>
                <w:rFonts w:cs="Arial"/>
              </w:rPr>
              <w:t>A.3-1</w:t>
            </w:r>
          </w:p>
        </w:tc>
        <w:tc>
          <w:tcPr>
            <w:tcW w:w="0" w:type="auto"/>
          </w:tcPr>
          <w:p w14:paraId="0A432BA1"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A2" w14:textId="77777777" w:rsidR="007B0696" w:rsidRPr="00340914" w:rsidRDefault="007B0696" w:rsidP="007B0696">
            <w:pPr>
              <w:pStyle w:val="TAC"/>
              <w:rPr>
                <w:rFonts w:cs="Arial"/>
              </w:rPr>
            </w:pPr>
            <w:r w:rsidRPr="00340914">
              <w:rPr>
                <w:rFonts w:eastAsia="MS Mincho" w:cs="Arial"/>
              </w:rPr>
              <w:t>6.6</w:t>
            </w:r>
          </w:p>
        </w:tc>
      </w:tr>
      <w:tr w:rsidR="007B0696" w:rsidRPr="00340914" w14:paraId="0A432BAC" w14:textId="77777777" w:rsidTr="007B0696">
        <w:trPr>
          <w:jc w:val="center"/>
        </w:trPr>
        <w:tc>
          <w:tcPr>
            <w:tcW w:w="1007" w:type="dxa"/>
            <w:vMerge/>
          </w:tcPr>
          <w:p w14:paraId="0A432BA4" w14:textId="77777777" w:rsidR="007B0696" w:rsidRPr="00340914" w:rsidRDefault="007B0696" w:rsidP="007B0696">
            <w:pPr>
              <w:pStyle w:val="TAC"/>
              <w:rPr>
                <w:rFonts w:cs="Arial"/>
              </w:rPr>
            </w:pPr>
          </w:p>
        </w:tc>
        <w:tc>
          <w:tcPr>
            <w:tcW w:w="1228" w:type="dxa"/>
            <w:vMerge/>
          </w:tcPr>
          <w:p w14:paraId="0A432BA5" w14:textId="77777777" w:rsidR="007B0696" w:rsidRPr="00340914" w:rsidRDefault="007B0696" w:rsidP="007B0696">
            <w:pPr>
              <w:pStyle w:val="TAC"/>
              <w:rPr>
                <w:rFonts w:cs="Arial"/>
              </w:rPr>
            </w:pPr>
          </w:p>
        </w:tc>
        <w:tc>
          <w:tcPr>
            <w:tcW w:w="1134" w:type="dxa"/>
            <w:vMerge/>
          </w:tcPr>
          <w:p w14:paraId="0A432BA6" w14:textId="77777777" w:rsidR="007B0696" w:rsidRPr="00340914" w:rsidRDefault="007B0696" w:rsidP="007B0696">
            <w:pPr>
              <w:pStyle w:val="TAC"/>
              <w:rPr>
                <w:rFonts w:cs="Arial"/>
              </w:rPr>
            </w:pPr>
          </w:p>
        </w:tc>
        <w:tc>
          <w:tcPr>
            <w:tcW w:w="1904" w:type="dxa"/>
            <w:vMerge/>
          </w:tcPr>
          <w:p w14:paraId="0A432BA7" w14:textId="77777777" w:rsidR="007B0696" w:rsidRPr="00340914" w:rsidRDefault="007B0696" w:rsidP="007B0696">
            <w:pPr>
              <w:pStyle w:val="TAC"/>
              <w:rPr>
                <w:rFonts w:cs="Arial"/>
              </w:rPr>
            </w:pPr>
          </w:p>
        </w:tc>
        <w:tc>
          <w:tcPr>
            <w:tcW w:w="0" w:type="auto"/>
            <w:vMerge/>
          </w:tcPr>
          <w:p w14:paraId="0A432BA8" w14:textId="77777777" w:rsidR="007B0696" w:rsidRPr="00340914" w:rsidRDefault="007B0696" w:rsidP="007B0696">
            <w:pPr>
              <w:pStyle w:val="TAC"/>
              <w:rPr>
                <w:rFonts w:cs="Arial"/>
              </w:rPr>
            </w:pPr>
          </w:p>
        </w:tc>
        <w:tc>
          <w:tcPr>
            <w:tcW w:w="0" w:type="auto"/>
          </w:tcPr>
          <w:p w14:paraId="0A432BA9" w14:textId="77777777" w:rsidR="007B0696" w:rsidRPr="00340914" w:rsidDel="004C2443" w:rsidRDefault="007B0696" w:rsidP="007B0696">
            <w:pPr>
              <w:pStyle w:val="TAC"/>
              <w:rPr>
                <w:rFonts w:cs="Arial"/>
              </w:rPr>
            </w:pPr>
            <w:r w:rsidRPr="00340914">
              <w:rPr>
                <w:rFonts w:cs="Arial"/>
              </w:rPr>
              <w:t>A.4-3</w:t>
            </w:r>
          </w:p>
        </w:tc>
        <w:tc>
          <w:tcPr>
            <w:tcW w:w="0" w:type="auto"/>
          </w:tcPr>
          <w:p w14:paraId="0A432BAA"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AB" w14:textId="77777777" w:rsidR="007B0696" w:rsidRPr="00340914" w:rsidRDefault="007B0696" w:rsidP="007B0696">
            <w:pPr>
              <w:pStyle w:val="TAC"/>
              <w:rPr>
                <w:rFonts w:cs="Arial"/>
              </w:rPr>
            </w:pPr>
            <w:r w:rsidRPr="00340914">
              <w:rPr>
                <w:rFonts w:eastAsia="MS Mincho" w:cs="Arial"/>
              </w:rPr>
              <w:t>13.8</w:t>
            </w:r>
          </w:p>
        </w:tc>
      </w:tr>
      <w:tr w:rsidR="007B0696" w:rsidRPr="00340914" w14:paraId="0A432BB5" w14:textId="77777777" w:rsidTr="007B0696">
        <w:trPr>
          <w:jc w:val="center"/>
        </w:trPr>
        <w:tc>
          <w:tcPr>
            <w:tcW w:w="1007" w:type="dxa"/>
            <w:vMerge/>
          </w:tcPr>
          <w:p w14:paraId="0A432BAD" w14:textId="77777777" w:rsidR="007B0696" w:rsidRPr="00340914" w:rsidRDefault="007B0696" w:rsidP="007B0696">
            <w:pPr>
              <w:pStyle w:val="TAC"/>
              <w:rPr>
                <w:rFonts w:cs="Arial"/>
              </w:rPr>
            </w:pPr>
          </w:p>
        </w:tc>
        <w:tc>
          <w:tcPr>
            <w:tcW w:w="1228" w:type="dxa"/>
            <w:vMerge/>
          </w:tcPr>
          <w:p w14:paraId="0A432BAE" w14:textId="77777777" w:rsidR="007B0696" w:rsidRPr="00340914" w:rsidRDefault="007B0696" w:rsidP="007B0696">
            <w:pPr>
              <w:pStyle w:val="TAC"/>
              <w:rPr>
                <w:rFonts w:cs="Arial"/>
              </w:rPr>
            </w:pPr>
          </w:p>
        </w:tc>
        <w:tc>
          <w:tcPr>
            <w:tcW w:w="1134" w:type="dxa"/>
            <w:vMerge/>
          </w:tcPr>
          <w:p w14:paraId="0A432BAF" w14:textId="77777777" w:rsidR="007B0696" w:rsidRPr="00340914" w:rsidRDefault="007B0696" w:rsidP="007B0696">
            <w:pPr>
              <w:pStyle w:val="TAC"/>
              <w:rPr>
                <w:rFonts w:cs="Arial"/>
              </w:rPr>
            </w:pPr>
          </w:p>
        </w:tc>
        <w:tc>
          <w:tcPr>
            <w:tcW w:w="1904" w:type="dxa"/>
            <w:vMerge/>
          </w:tcPr>
          <w:p w14:paraId="0A432BB0" w14:textId="77777777" w:rsidR="007B0696" w:rsidRPr="00340914" w:rsidRDefault="007B0696" w:rsidP="007B0696">
            <w:pPr>
              <w:pStyle w:val="TAC"/>
              <w:rPr>
                <w:rFonts w:cs="Arial"/>
              </w:rPr>
            </w:pPr>
          </w:p>
        </w:tc>
        <w:tc>
          <w:tcPr>
            <w:tcW w:w="0" w:type="auto"/>
            <w:vMerge w:val="restart"/>
          </w:tcPr>
          <w:p w14:paraId="0A432BB1" w14:textId="77777777" w:rsidR="007B0696" w:rsidRPr="00340914" w:rsidRDefault="007B0696" w:rsidP="007B0696">
            <w:pPr>
              <w:pStyle w:val="TAC"/>
              <w:rPr>
                <w:rFonts w:cs="Arial"/>
              </w:rPr>
            </w:pPr>
            <w:r w:rsidRPr="00340914">
              <w:rPr>
                <w:rFonts w:cs="Arial"/>
              </w:rPr>
              <w:t>3</w:t>
            </w:r>
          </w:p>
        </w:tc>
        <w:tc>
          <w:tcPr>
            <w:tcW w:w="0" w:type="auto"/>
          </w:tcPr>
          <w:p w14:paraId="0A432BB2" w14:textId="77777777" w:rsidR="007B0696" w:rsidRPr="00340914" w:rsidDel="004C2443" w:rsidRDefault="007B0696" w:rsidP="007B0696">
            <w:pPr>
              <w:pStyle w:val="TAC"/>
              <w:rPr>
                <w:rFonts w:cs="Arial"/>
              </w:rPr>
            </w:pPr>
            <w:r w:rsidRPr="00340914">
              <w:rPr>
                <w:rFonts w:cs="Arial"/>
              </w:rPr>
              <w:t>A.3-1</w:t>
            </w:r>
          </w:p>
        </w:tc>
        <w:tc>
          <w:tcPr>
            <w:tcW w:w="0" w:type="auto"/>
          </w:tcPr>
          <w:p w14:paraId="0A432BB3"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B4" w14:textId="77777777" w:rsidR="007B0696" w:rsidRPr="00340914" w:rsidRDefault="007B0696" w:rsidP="007B0696">
            <w:pPr>
              <w:pStyle w:val="TAC"/>
              <w:rPr>
                <w:rFonts w:cs="Arial"/>
              </w:rPr>
            </w:pPr>
            <w:r w:rsidRPr="00340914">
              <w:rPr>
                <w:rFonts w:eastAsia="MS Mincho" w:cs="Arial"/>
              </w:rPr>
              <w:t>6.6</w:t>
            </w:r>
          </w:p>
        </w:tc>
      </w:tr>
      <w:tr w:rsidR="007B0696" w:rsidRPr="00340914" w14:paraId="0A432BBE" w14:textId="77777777" w:rsidTr="007B0696">
        <w:trPr>
          <w:jc w:val="center"/>
        </w:trPr>
        <w:tc>
          <w:tcPr>
            <w:tcW w:w="1007" w:type="dxa"/>
            <w:vMerge/>
          </w:tcPr>
          <w:p w14:paraId="0A432BB6" w14:textId="77777777" w:rsidR="007B0696" w:rsidRPr="00340914" w:rsidRDefault="007B0696" w:rsidP="007B0696">
            <w:pPr>
              <w:pStyle w:val="TAC"/>
              <w:rPr>
                <w:rFonts w:cs="Arial"/>
              </w:rPr>
            </w:pPr>
          </w:p>
        </w:tc>
        <w:tc>
          <w:tcPr>
            <w:tcW w:w="1228" w:type="dxa"/>
            <w:vMerge/>
          </w:tcPr>
          <w:p w14:paraId="0A432BB7" w14:textId="77777777" w:rsidR="007B0696" w:rsidRPr="00340914" w:rsidRDefault="007B0696" w:rsidP="007B0696">
            <w:pPr>
              <w:pStyle w:val="TAC"/>
              <w:rPr>
                <w:rFonts w:cs="Arial"/>
              </w:rPr>
            </w:pPr>
          </w:p>
        </w:tc>
        <w:tc>
          <w:tcPr>
            <w:tcW w:w="1134" w:type="dxa"/>
            <w:vMerge/>
          </w:tcPr>
          <w:p w14:paraId="0A432BB8" w14:textId="77777777" w:rsidR="007B0696" w:rsidRPr="00340914" w:rsidRDefault="007B0696" w:rsidP="007B0696">
            <w:pPr>
              <w:pStyle w:val="TAC"/>
              <w:rPr>
                <w:rFonts w:cs="Arial"/>
              </w:rPr>
            </w:pPr>
          </w:p>
        </w:tc>
        <w:tc>
          <w:tcPr>
            <w:tcW w:w="1904" w:type="dxa"/>
            <w:vMerge/>
          </w:tcPr>
          <w:p w14:paraId="0A432BB9" w14:textId="77777777" w:rsidR="007B0696" w:rsidRPr="00340914" w:rsidRDefault="007B0696" w:rsidP="007B0696">
            <w:pPr>
              <w:pStyle w:val="TAC"/>
              <w:rPr>
                <w:rFonts w:cs="Arial"/>
              </w:rPr>
            </w:pPr>
          </w:p>
        </w:tc>
        <w:tc>
          <w:tcPr>
            <w:tcW w:w="0" w:type="auto"/>
            <w:vMerge/>
          </w:tcPr>
          <w:p w14:paraId="0A432BBA" w14:textId="77777777" w:rsidR="007B0696" w:rsidRPr="00340914" w:rsidRDefault="007B0696" w:rsidP="007B0696">
            <w:pPr>
              <w:pStyle w:val="TAC"/>
              <w:rPr>
                <w:rFonts w:cs="Arial"/>
              </w:rPr>
            </w:pPr>
          </w:p>
        </w:tc>
        <w:tc>
          <w:tcPr>
            <w:tcW w:w="0" w:type="auto"/>
          </w:tcPr>
          <w:p w14:paraId="0A432BBB" w14:textId="77777777" w:rsidR="007B0696" w:rsidRPr="00340914" w:rsidDel="004C2443" w:rsidRDefault="007B0696" w:rsidP="007B0696">
            <w:pPr>
              <w:pStyle w:val="TAC"/>
              <w:rPr>
                <w:rFonts w:cs="Arial"/>
              </w:rPr>
            </w:pPr>
            <w:r w:rsidRPr="00340914">
              <w:rPr>
                <w:rFonts w:cs="Arial"/>
              </w:rPr>
              <w:t>A.4-4</w:t>
            </w:r>
          </w:p>
        </w:tc>
        <w:tc>
          <w:tcPr>
            <w:tcW w:w="0" w:type="auto"/>
          </w:tcPr>
          <w:p w14:paraId="0A432BBC"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BD" w14:textId="77777777" w:rsidR="007B0696" w:rsidRPr="00340914" w:rsidRDefault="007B0696" w:rsidP="007B0696">
            <w:pPr>
              <w:pStyle w:val="TAC"/>
              <w:rPr>
                <w:rFonts w:cs="Arial"/>
              </w:rPr>
            </w:pPr>
            <w:r w:rsidRPr="00340914">
              <w:rPr>
                <w:rFonts w:eastAsia="MS Mincho" w:cs="Arial"/>
              </w:rPr>
              <w:t>12.9</w:t>
            </w:r>
          </w:p>
        </w:tc>
      </w:tr>
      <w:tr w:rsidR="007B0696" w:rsidRPr="00340914" w14:paraId="0A432BC7" w14:textId="77777777" w:rsidTr="007B0696">
        <w:trPr>
          <w:jc w:val="center"/>
        </w:trPr>
        <w:tc>
          <w:tcPr>
            <w:tcW w:w="1007" w:type="dxa"/>
            <w:vMerge/>
          </w:tcPr>
          <w:p w14:paraId="0A432BBF" w14:textId="77777777" w:rsidR="007B0696" w:rsidRPr="00340914" w:rsidRDefault="007B0696" w:rsidP="007B0696">
            <w:pPr>
              <w:pStyle w:val="TAC"/>
              <w:rPr>
                <w:rFonts w:cs="Arial"/>
              </w:rPr>
            </w:pPr>
          </w:p>
        </w:tc>
        <w:tc>
          <w:tcPr>
            <w:tcW w:w="1228" w:type="dxa"/>
            <w:vMerge/>
          </w:tcPr>
          <w:p w14:paraId="0A432BC0" w14:textId="77777777" w:rsidR="007B0696" w:rsidRPr="00340914" w:rsidRDefault="007B0696" w:rsidP="007B0696">
            <w:pPr>
              <w:pStyle w:val="TAC"/>
              <w:rPr>
                <w:rFonts w:cs="Arial"/>
              </w:rPr>
            </w:pPr>
          </w:p>
        </w:tc>
        <w:tc>
          <w:tcPr>
            <w:tcW w:w="1134" w:type="dxa"/>
            <w:vMerge/>
          </w:tcPr>
          <w:p w14:paraId="0A432BC1" w14:textId="77777777" w:rsidR="007B0696" w:rsidRPr="00340914" w:rsidRDefault="007B0696" w:rsidP="007B0696">
            <w:pPr>
              <w:pStyle w:val="TAC"/>
              <w:rPr>
                <w:rFonts w:cs="Arial"/>
              </w:rPr>
            </w:pPr>
          </w:p>
        </w:tc>
        <w:tc>
          <w:tcPr>
            <w:tcW w:w="1904" w:type="dxa"/>
            <w:vMerge/>
          </w:tcPr>
          <w:p w14:paraId="0A432BC2" w14:textId="77777777" w:rsidR="007B0696" w:rsidRPr="00340914" w:rsidRDefault="007B0696" w:rsidP="007B0696">
            <w:pPr>
              <w:pStyle w:val="TAC"/>
              <w:rPr>
                <w:rFonts w:cs="Arial"/>
              </w:rPr>
            </w:pPr>
          </w:p>
        </w:tc>
        <w:tc>
          <w:tcPr>
            <w:tcW w:w="0" w:type="auto"/>
            <w:vMerge w:val="restart"/>
          </w:tcPr>
          <w:p w14:paraId="0A432BC3" w14:textId="77777777" w:rsidR="007B0696" w:rsidRPr="00340914" w:rsidRDefault="007B0696" w:rsidP="007B0696">
            <w:pPr>
              <w:pStyle w:val="TAC"/>
              <w:rPr>
                <w:rFonts w:cs="Arial"/>
              </w:rPr>
            </w:pPr>
            <w:r w:rsidRPr="00340914">
              <w:rPr>
                <w:rFonts w:cs="Arial"/>
              </w:rPr>
              <w:t>5</w:t>
            </w:r>
          </w:p>
        </w:tc>
        <w:tc>
          <w:tcPr>
            <w:tcW w:w="0" w:type="auto"/>
          </w:tcPr>
          <w:p w14:paraId="0A432BC4" w14:textId="77777777" w:rsidR="007B0696" w:rsidRPr="00340914" w:rsidDel="004C2443" w:rsidRDefault="007B0696" w:rsidP="007B0696">
            <w:pPr>
              <w:pStyle w:val="TAC"/>
              <w:rPr>
                <w:rFonts w:cs="Arial"/>
              </w:rPr>
            </w:pPr>
            <w:r w:rsidRPr="00340914">
              <w:rPr>
                <w:rFonts w:cs="Arial"/>
              </w:rPr>
              <w:t>A.3-1</w:t>
            </w:r>
          </w:p>
        </w:tc>
        <w:tc>
          <w:tcPr>
            <w:tcW w:w="0" w:type="auto"/>
          </w:tcPr>
          <w:p w14:paraId="0A432BC5"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C6" w14:textId="77777777" w:rsidR="007B0696" w:rsidRPr="00340914" w:rsidRDefault="007B0696" w:rsidP="007B0696">
            <w:pPr>
              <w:pStyle w:val="TAC"/>
              <w:rPr>
                <w:rFonts w:cs="Arial"/>
              </w:rPr>
            </w:pPr>
            <w:r w:rsidRPr="00340914">
              <w:rPr>
                <w:rFonts w:eastAsia="MS Mincho" w:cs="Arial"/>
              </w:rPr>
              <w:t>6.5</w:t>
            </w:r>
          </w:p>
        </w:tc>
      </w:tr>
      <w:tr w:rsidR="007B0696" w:rsidRPr="00340914" w14:paraId="0A432BD0" w14:textId="77777777" w:rsidTr="007B0696">
        <w:trPr>
          <w:jc w:val="center"/>
        </w:trPr>
        <w:tc>
          <w:tcPr>
            <w:tcW w:w="1007" w:type="dxa"/>
            <w:vMerge/>
          </w:tcPr>
          <w:p w14:paraId="0A432BC8" w14:textId="77777777" w:rsidR="007B0696" w:rsidRPr="00340914" w:rsidRDefault="007B0696" w:rsidP="007B0696">
            <w:pPr>
              <w:pStyle w:val="TAC"/>
              <w:rPr>
                <w:rFonts w:cs="Arial"/>
              </w:rPr>
            </w:pPr>
          </w:p>
        </w:tc>
        <w:tc>
          <w:tcPr>
            <w:tcW w:w="1228" w:type="dxa"/>
            <w:vMerge/>
          </w:tcPr>
          <w:p w14:paraId="0A432BC9" w14:textId="77777777" w:rsidR="007B0696" w:rsidRPr="00340914" w:rsidRDefault="007B0696" w:rsidP="007B0696">
            <w:pPr>
              <w:pStyle w:val="TAC"/>
              <w:rPr>
                <w:rFonts w:cs="Arial"/>
              </w:rPr>
            </w:pPr>
          </w:p>
        </w:tc>
        <w:tc>
          <w:tcPr>
            <w:tcW w:w="1134" w:type="dxa"/>
            <w:vMerge/>
          </w:tcPr>
          <w:p w14:paraId="0A432BCA" w14:textId="77777777" w:rsidR="007B0696" w:rsidRPr="00340914" w:rsidRDefault="007B0696" w:rsidP="007B0696">
            <w:pPr>
              <w:pStyle w:val="TAC"/>
              <w:rPr>
                <w:rFonts w:cs="Arial"/>
              </w:rPr>
            </w:pPr>
          </w:p>
        </w:tc>
        <w:tc>
          <w:tcPr>
            <w:tcW w:w="1904" w:type="dxa"/>
            <w:vMerge/>
          </w:tcPr>
          <w:p w14:paraId="0A432BCB" w14:textId="77777777" w:rsidR="007B0696" w:rsidRPr="00340914" w:rsidRDefault="007B0696" w:rsidP="007B0696">
            <w:pPr>
              <w:pStyle w:val="TAC"/>
              <w:rPr>
                <w:rFonts w:cs="Arial"/>
              </w:rPr>
            </w:pPr>
          </w:p>
        </w:tc>
        <w:tc>
          <w:tcPr>
            <w:tcW w:w="0" w:type="auto"/>
            <w:vMerge/>
          </w:tcPr>
          <w:p w14:paraId="0A432BCC" w14:textId="77777777" w:rsidR="007B0696" w:rsidRPr="00340914" w:rsidRDefault="007B0696" w:rsidP="007B0696">
            <w:pPr>
              <w:pStyle w:val="TAC"/>
              <w:rPr>
                <w:rFonts w:cs="Arial"/>
              </w:rPr>
            </w:pPr>
          </w:p>
        </w:tc>
        <w:tc>
          <w:tcPr>
            <w:tcW w:w="0" w:type="auto"/>
          </w:tcPr>
          <w:p w14:paraId="0A432BCD" w14:textId="77777777" w:rsidR="007B0696" w:rsidRPr="00340914" w:rsidDel="004C2443" w:rsidRDefault="007B0696" w:rsidP="007B0696">
            <w:pPr>
              <w:pStyle w:val="TAC"/>
              <w:rPr>
                <w:rFonts w:cs="Arial"/>
              </w:rPr>
            </w:pPr>
            <w:r w:rsidRPr="00340914">
              <w:rPr>
                <w:rFonts w:cs="Arial"/>
              </w:rPr>
              <w:t>A.4-5</w:t>
            </w:r>
          </w:p>
        </w:tc>
        <w:tc>
          <w:tcPr>
            <w:tcW w:w="0" w:type="auto"/>
          </w:tcPr>
          <w:p w14:paraId="0A432BCE"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CF" w14:textId="77777777" w:rsidR="007B0696" w:rsidRPr="00340914" w:rsidRDefault="007B0696" w:rsidP="007B0696">
            <w:pPr>
              <w:pStyle w:val="TAC"/>
              <w:rPr>
                <w:rFonts w:cs="Arial"/>
              </w:rPr>
            </w:pPr>
            <w:r w:rsidRPr="00340914">
              <w:rPr>
                <w:rFonts w:eastAsia="MS Mincho" w:cs="Arial"/>
              </w:rPr>
              <w:t>12.5</w:t>
            </w:r>
          </w:p>
        </w:tc>
      </w:tr>
      <w:tr w:rsidR="007B0696" w:rsidRPr="00340914" w14:paraId="0A432BD9" w14:textId="77777777" w:rsidTr="007B0696">
        <w:trPr>
          <w:jc w:val="center"/>
        </w:trPr>
        <w:tc>
          <w:tcPr>
            <w:tcW w:w="1007" w:type="dxa"/>
            <w:vMerge/>
          </w:tcPr>
          <w:p w14:paraId="0A432BD1" w14:textId="77777777" w:rsidR="007B0696" w:rsidRPr="00340914" w:rsidRDefault="007B0696" w:rsidP="007B0696">
            <w:pPr>
              <w:pStyle w:val="TAC"/>
              <w:rPr>
                <w:rFonts w:cs="Arial"/>
              </w:rPr>
            </w:pPr>
          </w:p>
        </w:tc>
        <w:tc>
          <w:tcPr>
            <w:tcW w:w="1228" w:type="dxa"/>
            <w:vMerge/>
          </w:tcPr>
          <w:p w14:paraId="0A432BD2" w14:textId="77777777" w:rsidR="007B0696" w:rsidRPr="00340914" w:rsidRDefault="007B0696" w:rsidP="007B0696">
            <w:pPr>
              <w:pStyle w:val="TAC"/>
              <w:rPr>
                <w:rFonts w:cs="Arial"/>
              </w:rPr>
            </w:pPr>
          </w:p>
        </w:tc>
        <w:tc>
          <w:tcPr>
            <w:tcW w:w="1134" w:type="dxa"/>
            <w:vMerge/>
          </w:tcPr>
          <w:p w14:paraId="0A432BD3" w14:textId="77777777" w:rsidR="007B0696" w:rsidRPr="00340914" w:rsidRDefault="007B0696" w:rsidP="007B0696">
            <w:pPr>
              <w:pStyle w:val="TAC"/>
              <w:rPr>
                <w:rFonts w:cs="Arial"/>
              </w:rPr>
            </w:pPr>
          </w:p>
        </w:tc>
        <w:tc>
          <w:tcPr>
            <w:tcW w:w="1904" w:type="dxa"/>
            <w:vMerge/>
          </w:tcPr>
          <w:p w14:paraId="0A432BD4" w14:textId="77777777" w:rsidR="007B0696" w:rsidRPr="00340914" w:rsidRDefault="007B0696" w:rsidP="007B0696">
            <w:pPr>
              <w:pStyle w:val="TAC"/>
              <w:rPr>
                <w:rFonts w:cs="Arial"/>
              </w:rPr>
            </w:pPr>
          </w:p>
        </w:tc>
        <w:tc>
          <w:tcPr>
            <w:tcW w:w="0" w:type="auto"/>
            <w:vMerge w:val="restart"/>
          </w:tcPr>
          <w:p w14:paraId="0A432BD5" w14:textId="77777777" w:rsidR="007B0696" w:rsidRPr="00340914" w:rsidRDefault="007B0696" w:rsidP="007B0696">
            <w:pPr>
              <w:pStyle w:val="TAC"/>
              <w:rPr>
                <w:rFonts w:cs="Arial"/>
              </w:rPr>
            </w:pPr>
            <w:r w:rsidRPr="00340914">
              <w:rPr>
                <w:rFonts w:cs="Arial"/>
              </w:rPr>
              <w:t>10</w:t>
            </w:r>
          </w:p>
        </w:tc>
        <w:tc>
          <w:tcPr>
            <w:tcW w:w="0" w:type="auto"/>
          </w:tcPr>
          <w:p w14:paraId="0A432BD6" w14:textId="77777777" w:rsidR="007B0696" w:rsidRPr="00340914" w:rsidDel="004C2443" w:rsidRDefault="007B0696" w:rsidP="007B0696">
            <w:pPr>
              <w:pStyle w:val="TAC"/>
              <w:rPr>
                <w:rFonts w:cs="Arial"/>
              </w:rPr>
            </w:pPr>
            <w:r w:rsidRPr="00340914">
              <w:rPr>
                <w:rFonts w:cs="Arial"/>
              </w:rPr>
              <w:t>A.3-1</w:t>
            </w:r>
          </w:p>
        </w:tc>
        <w:tc>
          <w:tcPr>
            <w:tcW w:w="0" w:type="auto"/>
          </w:tcPr>
          <w:p w14:paraId="0A432BD7"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D8" w14:textId="77777777" w:rsidR="007B0696" w:rsidRPr="00340914" w:rsidRDefault="007B0696" w:rsidP="007B0696">
            <w:pPr>
              <w:pStyle w:val="TAC"/>
              <w:rPr>
                <w:rFonts w:cs="Arial"/>
              </w:rPr>
            </w:pPr>
            <w:r w:rsidRPr="00340914">
              <w:rPr>
                <w:rFonts w:eastAsia="MS Mincho" w:cs="Arial"/>
              </w:rPr>
              <w:t>6.6</w:t>
            </w:r>
          </w:p>
        </w:tc>
      </w:tr>
      <w:tr w:rsidR="007B0696" w:rsidRPr="00340914" w14:paraId="0A432BE2" w14:textId="77777777" w:rsidTr="007B0696">
        <w:trPr>
          <w:jc w:val="center"/>
        </w:trPr>
        <w:tc>
          <w:tcPr>
            <w:tcW w:w="1007" w:type="dxa"/>
            <w:vMerge/>
          </w:tcPr>
          <w:p w14:paraId="0A432BDA" w14:textId="77777777" w:rsidR="007B0696" w:rsidRPr="00340914" w:rsidRDefault="007B0696" w:rsidP="007B0696">
            <w:pPr>
              <w:pStyle w:val="TAC"/>
              <w:rPr>
                <w:rFonts w:cs="Arial"/>
              </w:rPr>
            </w:pPr>
          </w:p>
        </w:tc>
        <w:tc>
          <w:tcPr>
            <w:tcW w:w="1228" w:type="dxa"/>
            <w:vMerge/>
          </w:tcPr>
          <w:p w14:paraId="0A432BDB" w14:textId="77777777" w:rsidR="007B0696" w:rsidRPr="00340914" w:rsidRDefault="007B0696" w:rsidP="007B0696">
            <w:pPr>
              <w:pStyle w:val="TAC"/>
              <w:rPr>
                <w:rFonts w:cs="Arial"/>
              </w:rPr>
            </w:pPr>
          </w:p>
        </w:tc>
        <w:tc>
          <w:tcPr>
            <w:tcW w:w="1134" w:type="dxa"/>
            <w:vMerge/>
          </w:tcPr>
          <w:p w14:paraId="0A432BDC" w14:textId="77777777" w:rsidR="007B0696" w:rsidRPr="00340914" w:rsidRDefault="007B0696" w:rsidP="007B0696">
            <w:pPr>
              <w:pStyle w:val="TAC"/>
              <w:rPr>
                <w:rFonts w:cs="Arial"/>
              </w:rPr>
            </w:pPr>
          </w:p>
        </w:tc>
        <w:tc>
          <w:tcPr>
            <w:tcW w:w="1904" w:type="dxa"/>
            <w:vMerge/>
          </w:tcPr>
          <w:p w14:paraId="0A432BDD" w14:textId="77777777" w:rsidR="007B0696" w:rsidRPr="00340914" w:rsidRDefault="007B0696" w:rsidP="007B0696">
            <w:pPr>
              <w:pStyle w:val="TAC"/>
              <w:rPr>
                <w:rFonts w:cs="Arial"/>
              </w:rPr>
            </w:pPr>
          </w:p>
        </w:tc>
        <w:tc>
          <w:tcPr>
            <w:tcW w:w="0" w:type="auto"/>
            <w:vMerge/>
          </w:tcPr>
          <w:p w14:paraId="0A432BDE" w14:textId="77777777" w:rsidR="007B0696" w:rsidRPr="00340914" w:rsidRDefault="007B0696" w:rsidP="007B0696">
            <w:pPr>
              <w:pStyle w:val="TAC"/>
              <w:rPr>
                <w:rFonts w:cs="Arial"/>
              </w:rPr>
            </w:pPr>
          </w:p>
        </w:tc>
        <w:tc>
          <w:tcPr>
            <w:tcW w:w="0" w:type="auto"/>
          </w:tcPr>
          <w:p w14:paraId="0A432BDF" w14:textId="77777777" w:rsidR="007B0696" w:rsidRPr="00340914" w:rsidDel="004C2443" w:rsidRDefault="007B0696" w:rsidP="007B0696">
            <w:pPr>
              <w:pStyle w:val="TAC"/>
              <w:rPr>
                <w:rFonts w:cs="Arial"/>
              </w:rPr>
            </w:pPr>
            <w:r w:rsidRPr="00340914">
              <w:rPr>
                <w:rFonts w:cs="Arial"/>
              </w:rPr>
              <w:t>A.4-6</w:t>
            </w:r>
          </w:p>
        </w:tc>
        <w:tc>
          <w:tcPr>
            <w:tcW w:w="0" w:type="auto"/>
          </w:tcPr>
          <w:p w14:paraId="0A432BE0"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E1" w14:textId="77777777" w:rsidR="007B0696" w:rsidRPr="00340914" w:rsidRDefault="007B0696" w:rsidP="007B0696">
            <w:pPr>
              <w:pStyle w:val="TAC"/>
              <w:rPr>
                <w:rFonts w:cs="Arial"/>
              </w:rPr>
            </w:pPr>
            <w:r w:rsidRPr="00340914">
              <w:rPr>
                <w:rFonts w:eastAsia="MS Mincho" w:cs="Arial"/>
              </w:rPr>
              <w:t>12.3</w:t>
            </w:r>
          </w:p>
        </w:tc>
      </w:tr>
      <w:tr w:rsidR="007B0696" w:rsidRPr="00340914" w14:paraId="0A432BEB" w14:textId="77777777" w:rsidTr="007B0696">
        <w:trPr>
          <w:jc w:val="center"/>
        </w:trPr>
        <w:tc>
          <w:tcPr>
            <w:tcW w:w="1007" w:type="dxa"/>
            <w:vMerge/>
          </w:tcPr>
          <w:p w14:paraId="0A432BE3" w14:textId="77777777" w:rsidR="007B0696" w:rsidRPr="00340914" w:rsidRDefault="007B0696" w:rsidP="007B0696">
            <w:pPr>
              <w:pStyle w:val="TAC"/>
              <w:rPr>
                <w:rFonts w:cs="Arial"/>
              </w:rPr>
            </w:pPr>
          </w:p>
        </w:tc>
        <w:tc>
          <w:tcPr>
            <w:tcW w:w="1228" w:type="dxa"/>
            <w:vMerge/>
          </w:tcPr>
          <w:p w14:paraId="0A432BE4" w14:textId="77777777" w:rsidR="007B0696" w:rsidRPr="00340914" w:rsidRDefault="007B0696" w:rsidP="007B0696">
            <w:pPr>
              <w:pStyle w:val="TAC"/>
              <w:rPr>
                <w:rFonts w:cs="Arial"/>
              </w:rPr>
            </w:pPr>
          </w:p>
        </w:tc>
        <w:tc>
          <w:tcPr>
            <w:tcW w:w="1134" w:type="dxa"/>
            <w:vMerge/>
          </w:tcPr>
          <w:p w14:paraId="0A432BE5" w14:textId="77777777" w:rsidR="007B0696" w:rsidRPr="00340914" w:rsidRDefault="007B0696" w:rsidP="007B0696">
            <w:pPr>
              <w:pStyle w:val="TAC"/>
              <w:rPr>
                <w:rFonts w:cs="Arial"/>
              </w:rPr>
            </w:pPr>
          </w:p>
        </w:tc>
        <w:tc>
          <w:tcPr>
            <w:tcW w:w="1904" w:type="dxa"/>
            <w:vMerge/>
          </w:tcPr>
          <w:p w14:paraId="0A432BE6" w14:textId="77777777" w:rsidR="007B0696" w:rsidRPr="00340914" w:rsidRDefault="007B0696" w:rsidP="007B0696">
            <w:pPr>
              <w:pStyle w:val="TAC"/>
              <w:rPr>
                <w:rFonts w:cs="Arial"/>
              </w:rPr>
            </w:pPr>
          </w:p>
        </w:tc>
        <w:tc>
          <w:tcPr>
            <w:tcW w:w="0" w:type="auto"/>
            <w:vMerge w:val="restart"/>
          </w:tcPr>
          <w:p w14:paraId="0A432BE7" w14:textId="77777777" w:rsidR="007B0696" w:rsidRPr="00340914" w:rsidRDefault="007B0696" w:rsidP="007B0696">
            <w:pPr>
              <w:pStyle w:val="TAC"/>
              <w:rPr>
                <w:rFonts w:cs="Arial"/>
              </w:rPr>
            </w:pPr>
            <w:r w:rsidRPr="00340914">
              <w:rPr>
                <w:rFonts w:cs="Arial"/>
              </w:rPr>
              <w:t>15</w:t>
            </w:r>
          </w:p>
        </w:tc>
        <w:tc>
          <w:tcPr>
            <w:tcW w:w="0" w:type="auto"/>
          </w:tcPr>
          <w:p w14:paraId="0A432BE8" w14:textId="77777777" w:rsidR="007B0696" w:rsidRPr="00340914" w:rsidDel="004C2443" w:rsidRDefault="007B0696" w:rsidP="007B0696">
            <w:pPr>
              <w:pStyle w:val="TAC"/>
              <w:rPr>
                <w:rFonts w:cs="Arial"/>
              </w:rPr>
            </w:pPr>
            <w:r w:rsidRPr="00340914">
              <w:rPr>
                <w:rFonts w:cs="Arial"/>
              </w:rPr>
              <w:t>A.3-1</w:t>
            </w:r>
          </w:p>
        </w:tc>
        <w:tc>
          <w:tcPr>
            <w:tcW w:w="0" w:type="auto"/>
          </w:tcPr>
          <w:p w14:paraId="0A432BE9"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EA" w14:textId="77777777" w:rsidR="007B0696" w:rsidRPr="00340914" w:rsidRDefault="007B0696" w:rsidP="007B0696">
            <w:pPr>
              <w:pStyle w:val="TAC"/>
              <w:rPr>
                <w:rFonts w:cs="Arial"/>
              </w:rPr>
            </w:pPr>
            <w:r w:rsidRPr="00340914">
              <w:rPr>
                <w:rFonts w:eastAsia="MS Mincho" w:cs="Arial"/>
              </w:rPr>
              <w:t>6.7</w:t>
            </w:r>
          </w:p>
        </w:tc>
      </w:tr>
      <w:tr w:rsidR="007B0696" w:rsidRPr="00340914" w14:paraId="0A432BF4" w14:textId="77777777" w:rsidTr="007B0696">
        <w:trPr>
          <w:jc w:val="center"/>
        </w:trPr>
        <w:tc>
          <w:tcPr>
            <w:tcW w:w="1007" w:type="dxa"/>
            <w:vMerge/>
          </w:tcPr>
          <w:p w14:paraId="0A432BEC" w14:textId="77777777" w:rsidR="007B0696" w:rsidRPr="00340914" w:rsidRDefault="007B0696" w:rsidP="007B0696">
            <w:pPr>
              <w:pStyle w:val="TAC"/>
              <w:rPr>
                <w:rFonts w:cs="Arial"/>
              </w:rPr>
            </w:pPr>
          </w:p>
        </w:tc>
        <w:tc>
          <w:tcPr>
            <w:tcW w:w="1228" w:type="dxa"/>
            <w:vMerge/>
          </w:tcPr>
          <w:p w14:paraId="0A432BED" w14:textId="77777777" w:rsidR="007B0696" w:rsidRPr="00340914" w:rsidRDefault="007B0696" w:rsidP="007B0696">
            <w:pPr>
              <w:pStyle w:val="TAC"/>
              <w:rPr>
                <w:rFonts w:cs="Arial"/>
              </w:rPr>
            </w:pPr>
          </w:p>
        </w:tc>
        <w:tc>
          <w:tcPr>
            <w:tcW w:w="1134" w:type="dxa"/>
            <w:vMerge/>
          </w:tcPr>
          <w:p w14:paraId="0A432BEE" w14:textId="77777777" w:rsidR="007B0696" w:rsidRPr="00340914" w:rsidRDefault="007B0696" w:rsidP="007B0696">
            <w:pPr>
              <w:pStyle w:val="TAC"/>
              <w:rPr>
                <w:rFonts w:cs="Arial"/>
              </w:rPr>
            </w:pPr>
          </w:p>
        </w:tc>
        <w:tc>
          <w:tcPr>
            <w:tcW w:w="1904" w:type="dxa"/>
            <w:vMerge/>
          </w:tcPr>
          <w:p w14:paraId="0A432BEF" w14:textId="77777777" w:rsidR="007B0696" w:rsidRPr="00340914" w:rsidRDefault="007B0696" w:rsidP="007B0696">
            <w:pPr>
              <w:pStyle w:val="TAC"/>
              <w:rPr>
                <w:rFonts w:cs="Arial"/>
              </w:rPr>
            </w:pPr>
          </w:p>
        </w:tc>
        <w:tc>
          <w:tcPr>
            <w:tcW w:w="0" w:type="auto"/>
            <w:vMerge/>
          </w:tcPr>
          <w:p w14:paraId="0A432BF0" w14:textId="77777777" w:rsidR="007B0696" w:rsidRPr="00340914" w:rsidRDefault="007B0696" w:rsidP="007B0696">
            <w:pPr>
              <w:pStyle w:val="TAC"/>
              <w:rPr>
                <w:rFonts w:cs="Arial"/>
              </w:rPr>
            </w:pPr>
          </w:p>
        </w:tc>
        <w:tc>
          <w:tcPr>
            <w:tcW w:w="0" w:type="auto"/>
          </w:tcPr>
          <w:p w14:paraId="0A432BF1" w14:textId="77777777" w:rsidR="007B0696" w:rsidRPr="00340914" w:rsidDel="004C2443" w:rsidRDefault="007B0696" w:rsidP="007B0696">
            <w:pPr>
              <w:pStyle w:val="TAC"/>
              <w:rPr>
                <w:rFonts w:cs="Arial"/>
              </w:rPr>
            </w:pPr>
            <w:r w:rsidRPr="00340914">
              <w:rPr>
                <w:rFonts w:cs="Arial"/>
              </w:rPr>
              <w:t>A.4-7</w:t>
            </w:r>
          </w:p>
        </w:tc>
        <w:tc>
          <w:tcPr>
            <w:tcW w:w="0" w:type="auto"/>
          </w:tcPr>
          <w:p w14:paraId="0A432BF2"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F3" w14:textId="77777777" w:rsidR="007B0696" w:rsidRPr="00340914" w:rsidRDefault="007B0696" w:rsidP="007B0696">
            <w:pPr>
              <w:pStyle w:val="TAC"/>
              <w:rPr>
                <w:rFonts w:cs="Arial"/>
              </w:rPr>
            </w:pPr>
            <w:r w:rsidRPr="00340914">
              <w:rPr>
                <w:rFonts w:eastAsia="MS Mincho" w:cs="Arial"/>
              </w:rPr>
              <w:t>12.1</w:t>
            </w:r>
          </w:p>
        </w:tc>
      </w:tr>
      <w:tr w:rsidR="007B0696" w:rsidRPr="00340914" w14:paraId="0A432BFD" w14:textId="77777777" w:rsidTr="007B0696">
        <w:trPr>
          <w:trHeight w:val="227"/>
          <w:jc w:val="center"/>
        </w:trPr>
        <w:tc>
          <w:tcPr>
            <w:tcW w:w="1007" w:type="dxa"/>
            <w:vMerge/>
          </w:tcPr>
          <w:p w14:paraId="0A432BF5" w14:textId="77777777" w:rsidR="007B0696" w:rsidRPr="00340914" w:rsidRDefault="007B0696" w:rsidP="007B0696">
            <w:pPr>
              <w:pStyle w:val="TAC"/>
              <w:rPr>
                <w:rFonts w:cs="Arial"/>
              </w:rPr>
            </w:pPr>
          </w:p>
        </w:tc>
        <w:tc>
          <w:tcPr>
            <w:tcW w:w="1228" w:type="dxa"/>
            <w:vMerge/>
          </w:tcPr>
          <w:p w14:paraId="0A432BF6" w14:textId="77777777" w:rsidR="007B0696" w:rsidRPr="00340914" w:rsidRDefault="007B0696" w:rsidP="007B0696">
            <w:pPr>
              <w:pStyle w:val="TAC"/>
              <w:rPr>
                <w:rFonts w:cs="Arial"/>
              </w:rPr>
            </w:pPr>
          </w:p>
        </w:tc>
        <w:tc>
          <w:tcPr>
            <w:tcW w:w="1134" w:type="dxa"/>
            <w:vMerge/>
          </w:tcPr>
          <w:p w14:paraId="0A432BF7" w14:textId="77777777" w:rsidR="007B0696" w:rsidRPr="00340914" w:rsidRDefault="007B0696" w:rsidP="007B0696">
            <w:pPr>
              <w:pStyle w:val="TAC"/>
              <w:rPr>
                <w:rFonts w:cs="Arial"/>
              </w:rPr>
            </w:pPr>
          </w:p>
        </w:tc>
        <w:tc>
          <w:tcPr>
            <w:tcW w:w="1904" w:type="dxa"/>
            <w:vMerge/>
          </w:tcPr>
          <w:p w14:paraId="0A432BF8" w14:textId="77777777" w:rsidR="007B0696" w:rsidRPr="00340914" w:rsidRDefault="007B0696" w:rsidP="007B0696">
            <w:pPr>
              <w:pStyle w:val="TAC"/>
              <w:rPr>
                <w:rFonts w:cs="Arial"/>
              </w:rPr>
            </w:pPr>
          </w:p>
        </w:tc>
        <w:tc>
          <w:tcPr>
            <w:tcW w:w="0" w:type="auto"/>
            <w:vMerge w:val="restart"/>
          </w:tcPr>
          <w:p w14:paraId="0A432BF9" w14:textId="77777777" w:rsidR="007B0696" w:rsidRPr="00340914" w:rsidRDefault="007B0696" w:rsidP="007B0696">
            <w:pPr>
              <w:pStyle w:val="TAC"/>
              <w:rPr>
                <w:rFonts w:cs="Arial"/>
              </w:rPr>
            </w:pPr>
            <w:r w:rsidRPr="00340914">
              <w:rPr>
                <w:rFonts w:cs="Arial"/>
              </w:rPr>
              <w:t>20</w:t>
            </w:r>
          </w:p>
        </w:tc>
        <w:tc>
          <w:tcPr>
            <w:tcW w:w="0" w:type="auto"/>
          </w:tcPr>
          <w:p w14:paraId="0A432BFA" w14:textId="77777777" w:rsidR="007B0696" w:rsidRPr="00340914" w:rsidDel="004C2443" w:rsidRDefault="007B0696" w:rsidP="007B0696">
            <w:pPr>
              <w:pStyle w:val="TAC"/>
              <w:rPr>
                <w:rFonts w:cs="Arial"/>
              </w:rPr>
            </w:pPr>
            <w:r w:rsidRPr="00340914">
              <w:rPr>
                <w:rFonts w:cs="Arial"/>
              </w:rPr>
              <w:t>A.3-1</w:t>
            </w:r>
          </w:p>
        </w:tc>
        <w:tc>
          <w:tcPr>
            <w:tcW w:w="0" w:type="auto"/>
          </w:tcPr>
          <w:p w14:paraId="0A432BFB"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FC" w14:textId="77777777" w:rsidR="007B0696" w:rsidRPr="00340914" w:rsidRDefault="007B0696" w:rsidP="007B0696">
            <w:pPr>
              <w:pStyle w:val="TAC"/>
              <w:rPr>
                <w:rFonts w:cs="Arial"/>
              </w:rPr>
            </w:pPr>
            <w:r w:rsidRPr="00340914">
              <w:rPr>
                <w:rFonts w:eastAsia="MS Mincho" w:cs="Arial"/>
              </w:rPr>
              <w:t>6.5</w:t>
            </w:r>
          </w:p>
        </w:tc>
      </w:tr>
      <w:tr w:rsidR="007B0696" w:rsidRPr="00340914" w14:paraId="0A432C06" w14:textId="77777777" w:rsidTr="007B0696">
        <w:trPr>
          <w:jc w:val="center"/>
        </w:trPr>
        <w:tc>
          <w:tcPr>
            <w:tcW w:w="1007" w:type="dxa"/>
            <w:vMerge/>
          </w:tcPr>
          <w:p w14:paraId="0A432BFE" w14:textId="77777777" w:rsidR="007B0696" w:rsidRPr="00340914" w:rsidRDefault="007B0696" w:rsidP="007B0696">
            <w:pPr>
              <w:pStyle w:val="TAC"/>
              <w:rPr>
                <w:rFonts w:cs="Arial"/>
              </w:rPr>
            </w:pPr>
          </w:p>
        </w:tc>
        <w:tc>
          <w:tcPr>
            <w:tcW w:w="1228" w:type="dxa"/>
            <w:vMerge/>
          </w:tcPr>
          <w:p w14:paraId="0A432BFF" w14:textId="77777777" w:rsidR="007B0696" w:rsidRPr="00340914" w:rsidRDefault="007B0696" w:rsidP="007B0696">
            <w:pPr>
              <w:pStyle w:val="TAC"/>
              <w:rPr>
                <w:rFonts w:cs="Arial"/>
              </w:rPr>
            </w:pPr>
          </w:p>
        </w:tc>
        <w:tc>
          <w:tcPr>
            <w:tcW w:w="1134" w:type="dxa"/>
            <w:vMerge/>
          </w:tcPr>
          <w:p w14:paraId="0A432C00" w14:textId="77777777" w:rsidR="007B0696" w:rsidRPr="00340914" w:rsidRDefault="007B0696" w:rsidP="007B0696">
            <w:pPr>
              <w:pStyle w:val="TAC"/>
              <w:rPr>
                <w:rFonts w:cs="Arial"/>
              </w:rPr>
            </w:pPr>
          </w:p>
        </w:tc>
        <w:tc>
          <w:tcPr>
            <w:tcW w:w="1904" w:type="dxa"/>
            <w:vMerge/>
          </w:tcPr>
          <w:p w14:paraId="0A432C01" w14:textId="77777777" w:rsidR="007B0696" w:rsidRPr="00340914" w:rsidRDefault="007B0696" w:rsidP="007B0696">
            <w:pPr>
              <w:pStyle w:val="TAC"/>
              <w:rPr>
                <w:rFonts w:cs="Arial"/>
              </w:rPr>
            </w:pPr>
          </w:p>
        </w:tc>
        <w:tc>
          <w:tcPr>
            <w:tcW w:w="0" w:type="auto"/>
            <w:vMerge/>
          </w:tcPr>
          <w:p w14:paraId="0A432C02" w14:textId="77777777" w:rsidR="007B0696" w:rsidRPr="00340914" w:rsidRDefault="007B0696" w:rsidP="007B0696">
            <w:pPr>
              <w:pStyle w:val="TAC"/>
              <w:rPr>
                <w:rFonts w:cs="Arial"/>
              </w:rPr>
            </w:pPr>
          </w:p>
        </w:tc>
        <w:tc>
          <w:tcPr>
            <w:tcW w:w="0" w:type="auto"/>
          </w:tcPr>
          <w:p w14:paraId="0A432C03" w14:textId="77777777" w:rsidR="007B0696" w:rsidRPr="00340914" w:rsidDel="004C2443" w:rsidRDefault="007B0696" w:rsidP="007B0696">
            <w:pPr>
              <w:pStyle w:val="TAC"/>
              <w:rPr>
                <w:rFonts w:cs="Arial"/>
              </w:rPr>
            </w:pPr>
            <w:r w:rsidRPr="00340914">
              <w:rPr>
                <w:rFonts w:cs="Arial"/>
              </w:rPr>
              <w:t>A.4-8</w:t>
            </w:r>
          </w:p>
        </w:tc>
        <w:tc>
          <w:tcPr>
            <w:tcW w:w="0" w:type="auto"/>
          </w:tcPr>
          <w:p w14:paraId="0A432C04"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C05" w14:textId="77777777" w:rsidR="007B0696" w:rsidRPr="00340914" w:rsidRDefault="007B0696" w:rsidP="007B0696">
            <w:pPr>
              <w:pStyle w:val="TAC"/>
              <w:rPr>
                <w:rFonts w:cs="Arial"/>
              </w:rPr>
            </w:pPr>
            <w:r w:rsidRPr="00340914">
              <w:rPr>
                <w:rFonts w:eastAsia="MS Mincho" w:cs="Arial"/>
              </w:rPr>
              <w:t>12</w:t>
            </w:r>
          </w:p>
        </w:tc>
      </w:tr>
      <w:tr w:rsidR="007B0696" w:rsidRPr="00340914" w14:paraId="0A432C09" w14:textId="77777777" w:rsidTr="007B0696">
        <w:trPr>
          <w:jc w:val="center"/>
        </w:trPr>
        <w:tc>
          <w:tcPr>
            <w:tcW w:w="9854" w:type="dxa"/>
            <w:gridSpan w:val="8"/>
          </w:tcPr>
          <w:p w14:paraId="0A432C07"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 xml:space="preserve">Not applicable for </w:t>
            </w:r>
            <w:r w:rsidRPr="00340914">
              <w:rPr>
                <w:rFonts w:cs="Arial"/>
              </w:rPr>
              <w:t>Wide</w:t>
            </w:r>
            <w:r w:rsidRPr="00340914">
              <w:rPr>
                <w:rFonts w:cs="Arial"/>
                <w:lang w:eastAsia="zh-CN"/>
              </w:rPr>
              <w:t xml:space="preserve"> Area BS</w:t>
            </w:r>
            <w:r w:rsidRPr="00340914">
              <w:rPr>
                <w:rFonts w:cs="Arial" w:hint="eastAsia"/>
              </w:rPr>
              <w:t xml:space="preserve"> and Medium Range BS</w:t>
            </w:r>
            <w:r w:rsidRPr="00340914">
              <w:rPr>
                <w:rFonts w:cs="Arial"/>
                <w:lang w:eastAsia="zh-CN"/>
              </w:rPr>
              <w:t>.</w:t>
            </w:r>
          </w:p>
          <w:p w14:paraId="0A432C08" w14:textId="77777777" w:rsidR="007B0696" w:rsidRPr="00340914" w:rsidRDefault="007B0696" w:rsidP="007B0696">
            <w:pPr>
              <w:pStyle w:val="TAN"/>
              <w:rPr>
                <w:rFonts w:eastAsia="MS Mincho" w:cs="Arial"/>
              </w:rPr>
            </w:pPr>
            <w:r w:rsidRPr="00340914">
              <w:rPr>
                <w:rFonts w:cs="Arial"/>
                <w:lang w:eastAsia="zh-CN"/>
              </w:rPr>
              <w:t>Note**:</w:t>
            </w:r>
            <w:r w:rsidRPr="00340914">
              <w:rPr>
                <w:rFonts w:cs="Arial"/>
                <w:lang w:eastAsia="zh-CN"/>
              </w:rPr>
              <w:tab/>
              <w:t>Not applicable for Local Area BS and Home BS.</w:t>
            </w:r>
          </w:p>
        </w:tc>
      </w:tr>
    </w:tbl>
    <w:p w14:paraId="0A432C0A" w14:textId="77777777" w:rsidR="007B0696" w:rsidRPr="00340914" w:rsidRDefault="007B0696" w:rsidP="007B0696"/>
    <w:p w14:paraId="0A432C0B" w14:textId="77777777" w:rsidR="007B0696" w:rsidRPr="00340914" w:rsidRDefault="007B0696" w:rsidP="007B0696">
      <w:pPr>
        <w:pStyle w:val="Heading3"/>
        <w:rPr>
          <w:noProof/>
          <w:lang w:eastAsia="zh-CN"/>
        </w:rPr>
      </w:pPr>
      <w:bookmarkStart w:id="3797" w:name="_Toc20997832"/>
      <w:bookmarkStart w:id="3798" w:name="_Toc29478511"/>
      <w:bookmarkStart w:id="3799" w:name="_Toc35933109"/>
      <w:bookmarkStart w:id="3800" w:name="_Toc35935397"/>
      <w:bookmarkStart w:id="3801" w:name="_Toc37162981"/>
      <w:bookmarkStart w:id="3802" w:name="_Toc37173309"/>
      <w:bookmarkStart w:id="3803" w:name="_Toc37173561"/>
      <w:bookmarkStart w:id="3804" w:name="_Toc44754117"/>
      <w:bookmarkStart w:id="3805" w:name="_Toc45825545"/>
      <w:bookmarkStart w:id="3806" w:name="_Toc45825797"/>
      <w:bookmarkStart w:id="3807" w:name="_Toc45826049"/>
      <w:bookmarkStart w:id="3808" w:name="_Toc45826301"/>
      <w:bookmarkStart w:id="3809" w:name="_Toc52466467"/>
      <w:bookmarkStart w:id="3810" w:name="_Toc66869452"/>
      <w:bookmarkStart w:id="3811" w:name="_Toc66872270"/>
      <w:bookmarkStart w:id="3812" w:name="_Toc75173427"/>
      <w:bookmarkStart w:id="3813" w:name="_Toc76497243"/>
      <w:bookmarkStart w:id="3814" w:name="_Toc82894044"/>
      <w:bookmarkStart w:id="3815" w:name="_Toc89684575"/>
      <w:bookmarkStart w:id="3816" w:name="_Toc98574716"/>
      <w:bookmarkStart w:id="3817" w:name="_Toc123306944"/>
      <w:r w:rsidRPr="00340914">
        <w:t>8.2.</w:t>
      </w:r>
      <w:r w:rsidRPr="00340914">
        <w:rPr>
          <w:rFonts w:hint="eastAsia"/>
          <w:lang w:eastAsia="zh-CN"/>
        </w:rPr>
        <w:t>5</w:t>
      </w:r>
      <w:r w:rsidRPr="00340914">
        <w:tab/>
        <w:t xml:space="preserve">Requirements for </w:t>
      </w:r>
      <w:r w:rsidRPr="00340914">
        <w:rPr>
          <w:noProof/>
          <w:lang w:eastAsia="zh-CN"/>
        </w:rPr>
        <w:t>PUSCH with TTI bundling and enhanced HARQ pattern</w:t>
      </w:r>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p>
    <w:p w14:paraId="0A432C0C" w14:textId="77777777" w:rsidR="007B0696" w:rsidRPr="00340914" w:rsidRDefault="007B0696" w:rsidP="007B0696">
      <w:pPr>
        <w:snapToGrid w:val="0"/>
        <w:rPr>
          <w:lang w:eastAsia="zh-CN"/>
        </w:rPr>
      </w:pPr>
      <w:r w:rsidRPr="00340914">
        <w:t xml:space="preserve">The performance requirement of </w:t>
      </w:r>
      <w:r w:rsidRPr="00340914">
        <w:rPr>
          <w:rFonts w:hint="eastAsia"/>
          <w:lang w:eastAsia="zh-CN"/>
        </w:rPr>
        <w:t xml:space="preserve">PUSCH configured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r w:rsidRPr="00340914">
        <w:t xml:space="preserve"> </w:t>
      </w:r>
      <w:r w:rsidRPr="00340914">
        <w:rPr>
          <w:noProof/>
          <w:lang w:eastAsia="zh-CN"/>
        </w:rPr>
        <w:t xml:space="preserve">as specified in 36.213 [11] clause 8 and 8.0, </w:t>
      </w:r>
      <w:r w:rsidRPr="00340914">
        <w:t xml:space="preserve">is determined by residual block error probability </w:t>
      </w:r>
      <w:r w:rsidRPr="00340914">
        <w:rPr>
          <w:rFonts w:hint="eastAsia"/>
          <w:lang w:eastAsia="zh-CN"/>
        </w:rPr>
        <w:t>(</w:t>
      </w:r>
      <w:r w:rsidRPr="00340914">
        <w:t>BLER</w:t>
      </w:r>
      <w:r w:rsidRPr="00340914">
        <w:rPr>
          <w:rFonts w:hint="eastAsia"/>
          <w:lang w:eastAsia="zh-CN"/>
        </w:rPr>
        <w:t xml:space="preserve">) </w:t>
      </w:r>
      <w:r w:rsidRPr="00340914">
        <w:t>after HARQ</w:t>
      </w:r>
      <w:r w:rsidRPr="00340914">
        <w:rPr>
          <w:rFonts w:hint="eastAsia"/>
          <w:lang w:eastAsia="zh-CN"/>
        </w:rPr>
        <w:t xml:space="preserve"> </w:t>
      </w:r>
      <w:r w:rsidRPr="00340914">
        <w:t xml:space="preserve">retransmission. </w:t>
      </w:r>
      <w:r w:rsidRPr="00340914">
        <w:rPr>
          <w:rFonts w:eastAsia="?c?e?o“A‘??S?V?b?N‘I" w:cs="v4.2.0"/>
        </w:rPr>
        <w:t xml:space="preserve">The performance is measured by the required SNR at </w:t>
      </w:r>
      <w:r w:rsidRPr="00340914">
        <w:t xml:space="preserve">residual </w:t>
      </w:r>
      <w:r w:rsidRPr="00340914">
        <w:rPr>
          <w:rFonts w:eastAsia="?c?e?o“A‘??S?V?b?N‘I" w:cs="v4.2.0"/>
        </w:rPr>
        <w:t xml:space="preserve">BLER of </w:t>
      </w:r>
      <w:r w:rsidRPr="00340914">
        <w:rPr>
          <w:rFonts w:cs="v4.2.0" w:hint="eastAsia"/>
          <w:lang w:eastAsia="zh-CN"/>
        </w:rPr>
        <w:t>2</w:t>
      </w:r>
      <w:r w:rsidRPr="00340914">
        <w:rPr>
          <w:rFonts w:eastAsia="?c?e?o“A‘??S?V?b?N‘I" w:cs="v4.2.0"/>
        </w:rPr>
        <w:t>%</w:t>
      </w:r>
      <w:r w:rsidRPr="00340914">
        <w:rPr>
          <w:rFonts w:cs="v4.2.0" w:hint="eastAsia"/>
          <w:lang w:eastAsia="zh-CN"/>
        </w:rPr>
        <w:t xml:space="preserve"> for the FRCs listed in Annex A.11</w:t>
      </w:r>
      <w:r w:rsidRPr="00340914">
        <w:rPr>
          <w:rFonts w:hint="eastAsia"/>
          <w:lang w:eastAsia="zh-CN"/>
        </w:rPr>
        <w:t xml:space="preserve">. </w:t>
      </w:r>
      <w:r w:rsidRPr="00340914">
        <w:t>The residual BLER is defined as follows:</w:t>
      </w:r>
    </w:p>
    <w:p w14:paraId="0A432C0D" w14:textId="77777777" w:rsidR="007B0696" w:rsidRPr="00340914" w:rsidRDefault="007B0696" w:rsidP="007B0696">
      <w:pPr>
        <w:snapToGrid w:val="0"/>
        <w:jc w:val="center"/>
        <w:rPr>
          <w:lang w:eastAsia="zh-CN"/>
        </w:rPr>
      </w:pPr>
      <w:r w:rsidRPr="00340914">
        <w:rPr>
          <w:position w:val="-20"/>
        </w:rPr>
        <w:object w:dxaOrig="1380" w:dyaOrig="540" w14:anchorId="0A436040">
          <v:shape id="_x0000_i1092" type="#_x0000_t75" style="width:1in;height:31.3pt" o:ole="">
            <v:imagedata r:id="rId141" o:title=""/>
          </v:shape>
          <o:OLEObject Type="Embed" ProgID="Equation.DSMT4" ShapeID="_x0000_i1092" DrawAspect="Content" ObjectID="_1733919973" r:id="rId142"/>
        </w:object>
      </w:r>
    </w:p>
    <w:p w14:paraId="0A432C0E" w14:textId="77777777" w:rsidR="007B0696" w:rsidRPr="00340914" w:rsidRDefault="007B0696" w:rsidP="007B0696">
      <w:pPr>
        <w:snapToGrid w:val="0"/>
      </w:pPr>
      <w:r w:rsidRPr="00340914">
        <w:rPr>
          <w:rFonts w:eastAsia="MS Mincho"/>
          <w:lang w:val="en-US" w:eastAsia="zh-CN"/>
        </w:rPr>
        <w:t>where:</w:t>
      </w:r>
    </w:p>
    <w:p w14:paraId="0A432C0F" w14:textId="77777777" w:rsidR="007B0696" w:rsidRPr="00340914" w:rsidRDefault="007B0696" w:rsidP="007B0696">
      <w:pPr>
        <w:pStyle w:val="B1"/>
      </w:pPr>
      <w:r w:rsidRPr="00340914">
        <w:t>-</w:t>
      </w:r>
      <w:r w:rsidRPr="00340914">
        <w:tab/>
        <w:t xml:space="preserve">A is the number of incorrectly decoded </w:t>
      </w:r>
      <w:r w:rsidRPr="00340914">
        <w:rPr>
          <w:rFonts w:hint="eastAsia"/>
        </w:rPr>
        <w:t>t</w:t>
      </w:r>
      <w:r w:rsidRPr="00340914">
        <w:t>ransport block</w:t>
      </w:r>
      <w:r w:rsidRPr="00340914">
        <w:rPr>
          <w:rFonts w:hint="eastAsia"/>
        </w:rPr>
        <w:t>s</w:t>
      </w:r>
      <w:r w:rsidRPr="00340914">
        <w:t xml:space="preserve"> after HARQ</w:t>
      </w:r>
      <w:r w:rsidRPr="00340914">
        <w:rPr>
          <w:rFonts w:hint="eastAsia"/>
        </w:rPr>
        <w:t xml:space="preserve"> </w:t>
      </w:r>
      <w:r w:rsidRPr="00340914">
        <w:t>retransmission.</w:t>
      </w:r>
    </w:p>
    <w:p w14:paraId="0A432C10" w14:textId="77777777" w:rsidR="007B0696" w:rsidRPr="00340914" w:rsidRDefault="007B0696" w:rsidP="007B0696">
      <w:pPr>
        <w:pStyle w:val="B1"/>
      </w:pPr>
      <w:r w:rsidRPr="00340914">
        <w:t>-</w:t>
      </w:r>
      <w:r w:rsidRPr="00340914">
        <w:tab/>
        <w:t xml:space="preserve">B is the number of transmitted </w:t>
      </w:r>
      <w:r w:rsidRPr="00340914">
        <w:rPr>
          <w:rFonts w:hint="eastAsia"/>
        </w:rPr>
        <w:t>t</w:t>
      </w:r>
      <w:r w:rsidRPr="00340914">
        <w:t>ransport block</w:t>
      </w:r>
      <w:r w:rsidRPr="00340914">
        <w:rPr>
          <w:rFonts w:hint="eastAsia"/>
        </w:rPr>
        <w:t>s</w:t>
      </w:r>
      <w:r w:rsidRPr="00340914">
        <w:t xml:space="preserve"> (retransmitted </w:t>
      </w:r>
      <w:r w:rsidRPr="00340914">
        <w:rPr>
          <w:rFonts w:hint="eastAsia"/>
        </w:rPr>
        <w:t>t</w:t>
      </w:r>
      <w:r w:rsidRPr="00340914">
        <w:t>ransport block</w:t>
      </w:r>
      <w:r w:rsidRPr="00340914">
        <w:rPr>
          <w:rFonts w:hint="eastAsia"/>
        </w:rPr>
        <w:t>s</w:t>
      </w:r>
      <w:r w:rsidRPr="00340914">
        <w:t xml:space="preserve"> </w:t>
      </w:r>
      <w:r w:rsidRPr="00340914">
        <w:rPr>
          <w:rFonts w:hint="eastAsia"/>
        </w:rPr>
        <w:t xml:space="preserve">are </w:t>
      </w:r>
      <w:r w:rsidRPr="00340914">
        <w:t>not counted repetitively).</w:t>
      </w:r>
    </w:p>
    <w:p w14:paraId="0A432C11" w14:textId="77777777" w:rsidR="007B0696" w:rsidRPr="00340914" w:rsidRDefault="007B0696" w:rsidP="007B0696">
      <w:pPr>
        <w:snapToGrid w:val="0"/>
        <w:rPr>
          <w:lang w:eastAsia="zh-CN"/>
        </w:rPr>
      </w:pPr>
      <w:r w:rsidRPr="00340914">
        <w:t xml:space="preserve">The requirement </w:t>
      </w:r>
      <w:r w:rsidRPr="00340914">
        <w:rPr>
          <w:rFonts w:hint="eastAsia"/>
          <w:lang w:eastAsia="zh-CN"/>
        </w:rPr>
        <w:t>is</w:t>
      </w:r>
      <w:r w:rsidRPr="00340914">
        <w:rPr>
          <w:rFonts w:hint="eastAsia"/>
        </w:rPr>
        <w:t xml:space="preserve"> </w:t>
      </w:r>
      <w:r w:rsidRPr="00340914">
        <w:t xml:space="preserve">applicable for </w:t>
      </w:r>
      <w:r w:rsidRPr="00340914">
        <w:rPr>
          <w:rFonts w:hint="eastAsia"/>
        </w:rPr>
        <w:t>F</w:t>
      </w:r>
      <w:r w:rsidRPr="00340914">
        <w:t>DD.</w:t>
      </w:r>
      <w:r w:rsidRPr="00340914">
        <w:rPr>
          <w:rFonts w:hint="eastAsia"/>
          <w:lang w:eastAsia="zh-CN"/>
        </w:rPr>
        <w:t xml:space="preserve"> TTI bundling and enhanced HARQ pattern are enabled in the tests.</w:t>
      </w:r>
    </w:p>
    <w:p w14:paraId="0A432C12" w14:textId="77777777" w:rsidR="007B0696" w:rsidRPr="00340914" w:rsidRDefault="007B0696" w:rsidP="007B0696">
      <w:pPr>
        <w:pStyle w:val="TH"/>
      </w:pPr>
      <w:r w:rsidRPr="00340914">
        <w:t>Table 8.2.</w:t>
      </w:r>
      <w:r w:rsidRPr="00340914">
        <w:rPr>
          <w:rFonts w:hint="eastAsia"/>
          <w:lang w:eastAsia="zh-CN"/>
        </w:rPr>
        <w:t>5</w:t>
      </w:r>
      <w:r w:rsidRPr="00340914">
        <w:t xml:space="preserve">-1: Test parameters for </w:t>
      </w:r>
      <w:r w:rsidRPr="00340914">
        <w:rPr>
          <w:rFonts w:hint="eastAsia"/>
          <w:lang w:eastAsia="zh-CN"/>
        </w:rPr>
        <w:t xml:space="preserve">PUSCH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5449"/>
        <w:gridCol w:w="2330"/>
      </w:tblGrid>
      <w:tr w:rsidR="007B0696" w:rsidRPr="00340914" w14:paraId="0A432C15" w14:textId="77777777" w:rsidTr="007B0696">
        <w:trPr>
          <w:jc w:val="center"/>
        </w:trPr>
        <w:tc>
          <w:tcPr>
            <w:tcW w:w="5449" w:type="dxa"/>
          </w:tcPr>
          <w:p w14:paraId="0A432C13" w14:textId="77777777" w:rsidR="007B0696" w:rsidRPr="00340914" w:rsidRDefault="007B0696" w:rsidP="007B0696">
            <w:pPr>
              <w:pStyle w:val="TAH"/>
              <w:snapToGrid w:val="0"/>
              <w:spacing w:before="20" w:after="20"/>
              <w:rPr>
                <w:rFonts w:cs="Arial"/>
              </w:rPr>
            </w:pPr>
            <w:r w:rsidRPr="00340914">
              <w:rPr>
                <w:rFonts w:cs="Arial"/>
              </w:rPr>
              <w:t>Parameter</w:t>
            </w:r>
          </w:p>
        </w:tc>
        <w:tc>
          <w:tcPr>
            <w:tcW w:w="2330" w:type="dxa"/>
          </w:tcPr>
          <w:p w14:paraId="0A432C14" w14:textId="77777777" w:rsidR="007B0696" w:rsidRPr="00340914" w:rsidRDefault="007B0696" w:rsidP="007B0696">
            <w:pPr>
              <w:pStyle w:val="TAH"/>
              <w:snapToGrid w:val="0"/>
              <w:spacing w:before="20" w:after="20"/>
              <w:rPr>
                <w:rFonts w:cs="Arial"/>
              </w:rPr>
            </w:pPr>
            <w:r w:rsidRPr="00340914">
              <w:rPr>
                <w:rFonts w:cs="Arial"/>
              </w:rPr>
              <w:t>Value</w:t>
            </w:r>
          </w:p>
        </w:tc>
      </w:tr>
      <w:tr w:rsidR="007B0696" w:rsidRPr="00340914" w14:paraId="0A432C18" w14:textId="77777777" w:rsidTr="007B0696">
        <w:trPr>
          <w:jc w:val="center"/>
        </w:trPr>
        <w:tc>
          <w:tcPr>
            <w:tcW w:w="5449" w:type="dxa"/>
          </w:tcPr>
          <w:p w14:paraId="0A432C16" w14:textId="77777777" w:rsidR="007B0696" w:rsidRPr="00340914" w:rsidRDefault="007B0696" w:rsidP="007B0696">
            <w:pPr>
              <w:pStyle w:val="TAC"/>
              <w:snapToGrid w:val="0"/>
              <w:spacing w:before="20" w:after="20"/>
              <w:rPr>
                <w:rFonts w:cs="Arial"/>
              </w:rPr>
            </w:pPr>
            <w:r w:rsidRPr="00340914">
              <w:rPr>
                <w:rFonts w:cs="Arial" w:hint="eastAsia"/>
                <w:lang w:eastAsia="zh-CN"/>
              </w:rPr>
              <w:t>N</w:t>
            </w:r>
            <w:r w:rsidRPr="00340914">
              <w:rPr>
                <w:rFonts w:cs="Arial"/>
              </w:rPr>
              <w:t xml:space="preserve">umber of TTIs </w:t>
            </w:r>
            <w:r w:rsidRPr="00340914">
              <w:rPr>
                <w:rFonts w:cs="Arial" w:hint="eastAsia"/>
                <w:lang w:eastAsia="zh-CN"/>
              </w:rPr>
              <w:t>for</w:t>
            </w:r>
            <w:r w:rsidRPr="00340914">
              <w:rPr>
                <w:rFonts w:cs="Arial"/>
              </w:rPr>
              <w:t xml:space="preserve"> </w:t>
            </w:r>
            <w:r w:rsidRPr="00340914">
              <w:rPr>
                <w:rFonts w:cs="Arial" w:hint="eastAsia"/>
                <w:lang w:eastAsia="zh-CN"/>
              </w:rPr>
              <w:t>a</w:t>
            </w:r>
            <w:r w:rsidRPr="00340914">
              <w:rPr>
                <w:rFonts w:cs="Arial"/>
              </w:rPr>
              <w:t xml:space="preserve"> TTI bundle</w:t>
            </w:r>
          </w:p>
        </w:tc>
        <w:tc>
          <w:tcPr>
            <w:tcW w:w="2330" w:type="dxa"/>
          </w:tcPr>
          <w:p w14:paraId="0A432C17"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4</w:t>
            </w:r>
          </w:p>
        </w:tc>
      </w:tr>
      <w:tr w:rsidR="007B0696" w:rsidRPr="00340914" w14:paraId="0A432C1B" w14:textId="77777777" w:rsidTr="007B0696">
        <w:trPr>
          <w:jc w:val="center"/>
        </w:trPr>
        <w:tc>
          <w:tcPr>
            <w:tcW w:w="5449" w:type="dxa"/>
          </w:tcPr>
          <w:p w14:paraId="0A432C19" w14:textId="77777777" w:rsidR="007B0696" w:rsidRPr="00340914" w:rsidRDefault="007B0696" w:rsidP="007B0696">
            <w:pPr>
              <w:pStyle w:val="TAC"/>
              <w:tabs>
                <w:tab w:val="center" w:pos="2143"/>
                <w:tab w:val="right" w:pos="4287"/>
              </w:tabs>
              <w:snapToGrid w:val="0"/>
              <w:spacing w:before="20" w:after="20"/>
              <w:rPr>
                <w:rFonts w:cs="Arial"/>
                <w:lang w:eastAsia="zh-CN"/>
              </w:rPr>
            </w:pPr>
            <w:r w:rsidRPr="00340914">
              <w:rPr>
                <w:rFonts w:cs="Arial"/>
              </w:rPr>
              <w:t>RV sequence</w:t>
            </w:r>
            <w:r w:rsidRPr="00340914">
              <w:rPr>
                <w:rFonts w:cs="Arial" w:hint="eastAsia"/>
                <w:lang w:eastAsia="zh-CN"/>
              </w:rPr>
              <w:t xml:space="preserve"> for 4 TTIs within a TTI bundle</w:t>
            </w:r>
          </w:p>
        </w:tc>
        <w:tc>
          <w:tcPr>
            <w:tcW w:w="2330" w:type="dxa"/>
          </w:tcPr>
          <w:p w14:paraId="0A432C1A" w14:textId="77777777" w:rsidR="007B0696" w:rsidRPr="00340914" w:rsidRDefault="007B0696" w:rsidP="007B0696">
            <w:pPr>
              <w:pStyle w:val="TAC"/>
              <w:snapToGrid w:val="0"/>
              <w:spacing w:before="20" w:after="20"/>
              <w:rPr>
                <w:rFonts w:cs="Arial"/>
                <w:lang w:eastAsia="zh-CN"/>
              </w:rPr>
            </w:pPr>
            <w:r w:rsidRPr="00340914">
              <w:rPr>
                <w:rFonts w:cs="Arial"/>
              </w:rPr>
              <w:t>0, 2, 3, 1</w:t>
            </w:r>
          </w:p>
        </w:tc>
      </w:tr>
      <w:tr w:rsidR="007B0696" w:rsidRPr="00340914" w14:paraId="0A432C1E" w14:textId="77777777" w:rsidTr="007B0696">
        <w:trPr>
          <w:jc w:val="center"/>
        </w:trPr>
        <w:tc>
          <w:tcPr>
            <w:tcW w:w="5449" w:type="dxa"/>
          </w:tcPr>
          <w:p w14:paraId="0A432C1C" w14:textId="77777777" w:rsidR="007B0696" w:rsidRPr="00340914" w:rsidRDefault="007B0696" w:rsidP="007B0696">
            <w:pPr>
              <w:pStyle w:val="TAC"/>
              <w:snapToGrid w:val="0"/>
              <w:spacing w:before="20" w:after="20"/>
              <w:rPr>
                <w:rFonts w:cs="Arial"/>
              </w:rPr>
            </w:pPr>
            <w:r w:rsidRPr="00340914">
              <w:rPr>
                <w:rFonts w:cs="Arial" w:hint="eastAsia"/>
                <w:lang w:eastAsia="zh-CN"/>
              </w:rPr>
              <w:t xml:space="preserve">HARQ </w:t>
            </w:r>
            <w:r w:rsidRPr="00340914">
              <w:rPr>
                <w:rFonts w:cs="Arial"/>
                <w:lang w:eastAsia="zh-CN"/>
              </w:rPr>
              <w:t>round trip time</w:t>
            </w:r>
          </w:p>
        </w:tc>
        <w:tc>
          <w:tcPr>
            <w:tcW w:w="2330" w:type="dxa"/>
          </w:tcPr>
          <w:p w14:paraId="0A432C1D" w14:textId="77777777" w:rsidR="007B0696" w:rsidRPr="00340914" w:rsidRDefault="007B0696" w:rsidP="007B0696">
            <w:pPr>
              <w:pStyle w:val="TAC"/>
              <w:snapToGrid w:val="0"/>
              <w:spacing w:before="20" w:after="20"/>
              <w:rPr>
                <w:rFonts w:cs="Arial"/>
              </w:rPr>
            </w:pPr>
            <w:r w:rsidRPr="00340914">
              <w:rPr>
                <w:rFonts w:cs="Arial" w:hint="eastAsia"/>
                <w:bCs/>
                <w:lang w:val="fi-FI" w:eastAsia="zh-CN"/>
              </w:rPr>
              <w:t>12 ms</w:t>
            </w:r>
          </w:p>
        </w:tc>
      </w:tr>
      <w:tr w:rsidR="007B0696" w:rsidRPr="00340914" w14:paraId="0A432C21" w14:textId="77777777" w:rsidTr="007B0696">
        <w:trPr>
          <w:jc w:val="center"/>
        </w:trPr>
        <w:tc>
          <w:tcPr>
            <w:tcW w:w="5449" w:type="dxa"/>
          </w:tcPr>
          <w:p w14:paraId="0A432C1F"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 xml:space="preserve">Maximum number of HARQ </w:t>
            </w:r>
            <w:r w:rsidRPr="00340914">
              <w:rPr>
                <w:rFonts w:cs="Arial"/>
              </w:rPr>
              <w:t>transmissions</w:t>
            </w:r>
            <w:r w:rsidRPr="00340914">
              <w:rPr>
                <w:rFonts w:cs="Arial" w:hint="eastAsia"/>
                <w:lang w:eastAsia="zh-CN"/>
              </w:rPr>
              <w:t xml:space="preserve"> for a TTI bundle</w:t>
            </w:r>
          </w:p>
        </w:tc>
        <w:tc>
          <w:tcPr>
            <w:tcW w:w="2330" w:type="dxa"/>
          </w:tcPr>
          <w:p w14:paraId="0A432C20"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5</w:t>
            </w:r>
          </w:p>
        </w:tc>
      </w:tr>
    </w:tbl>
    <w:p w14:paraId="0A432C22" w14:textId="77777777" w:rsidR="007B0696" w:rsidRPr="00340914" w:rsidRDefault="007B0696" w:rsidP="007B0696">
      <w:pPr>
        <w:rPr>
          <w:lang w:eastAsia="zh-CN"/>
        </w:rPr>
      </w:pPr>
    </w:p>
    <w:p w14:paraId="0A432C23" w14:textId="77777777" w:rsidR="007B0696" w:rsidRPr="00340914" w:rsidRDefault="007B0696" w:rsidP="007B0696">
      <w:pPr>
        <w:pStyle w:val="Heading4"/>
      </w:pPr>
      <w:bookmarkStart w:id="3818" w:name="_Toc20997833"/>
      <w:bookmarkStart w:id="3819" w:name="_Toc29478512"/>
      <w:bookmarkStart w:id="3820" w:name="_Toc35933110"/>
      <w:bookmarkStart w:id="3821" w:name="_Toc35935398"/>
      <w:bookmarkStart w:id="3822" w:name="_Toc37162982"/>
      <w:bookmarkStart w:id="3823" w:name="_Toc37173310"/>
      <w:bookmarkStart w:id="3824" w:name="_Toc37173562"/>
      <w:bookmarkStart w:id="3825" w:name="_Toc44754118"/>
      <w:bookmarkStart w:id="3826" w:name="_Toc45825546"/>
      <w:bookmarkStart w:id="3827" w:name="_Toc45825798"/>
      <w:bookmarkStart w:id="3828" w:name="_Toc45826050"/>
      <w:bookmarkStart w:id="3829" w:name="_Toc45826302"/>
      <w:bookmarkStart w:id="3830" w:name="_Toc52466468"/>
      <w:bookmarkStart w:id="3831" w:name="_Toc66869453"/>
      <w:bookmarkStart w:id="3832" w:name="_Toc66872271"/>
      <w:bookmarkStart w:id="3833" w:name="_Toc75173428"/>
      <w:bookmarkStart w:id="3834" w:name="_Toc76497244"/>
      <w:bookmarkStart w:id="3835" w:name="_Toc82894045"/>
      <w:bookmarkStart w:id="3836" w:name="_Toc89684576"/>
      <w:bookmarkStart w:id="3837" w:name="_Toc98574717"/>
      <w:bookmarkStart w:id="3838" w:name="_Toc123306945"/>
      <w:r w:rsidRPr="00340914">
        <w:lastRenderedPageBreak/>
        <w:t>8.2.</w:t>
      </w:r>
      <w:r w:rsidRPr="00340914">
        <w:rPr>
          <w:rFonts w:hint="eastAsia"/>
          <w:lang w:eastAsia="zh-CN"/>
        </w:rPr>
        <w:t>5</w:t>
      </w:r>
      <w:r w:rsidRPr="00340914">
        <w:t>.1</w:t>
      </w:r>
      <w:r w:rsidRPr="00340914">
        <w:tab/>
        <w:t>Minimum requirements</w:t>
      </w:r>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p>
    <w:p w14:paraId="0A432C24" w14:textId="77777777" w:rsidR="007B0696" w:rsidRPr="00340914" w:rsidRDefault="007B0696" w:rsidP="007B0696">
      <w:pPr>
        <w:rPr>
          <w:lang w:eastAsia="zh-CN"/>
        </w:rPr>
      </w:pPr>
      <w:r w:rsidRPr="00340914">
        <w:rPr>
          <w:rFonts w:hint="eastAsia"/>
          <w:lang w:eastAsia="zh-CN"/>
        </w:rPr>
        <w:t>T</w:t>
      </w:r>
      <w:r w:rsidRPr="00340914">
        <w:t>he residual BLER</w:t>
      </w:r>
      <w:r w:rsidRPr="00340914">
        <w:rPr>
          <w:rFonts w:hint="eastAsia"/>
          <w:lang w:eastAsia="zh-CN"/>
        </w:rPr>
        <w:t xml:space="preserve"> </w:t>
      </w:r>
      <w:r w:rsidRPr="00340914">
        <w:t xml:space="preserve">shall not exceed </w:t>
      </w:r>
      <w:r w:rsidRPr="00340914">
        <w:rPr>
          <w:rFonts w:hint="eastAsia"/>
          <w:lang w:eastAsia="zh-CN"/>
        </w:rPr>
        <w:t>2</w:t>
      </w:r>
      <w:r w:rsidRPr="00340914">
        <w:t xml:space="preserve">% </w:t>
      </w:r>
      <w:r w:rsidRPr="00340914">
        <w:rPr>
          <w:rFonts w:hint="eastAsia"/>
          <w:lang w:eastAsia="zh-CN"/>
        </w:rPr>
        <w:t xml:space="preserve">at the given SNR in Table </w:t>
      </w:r>
      <w:r w:rsidRPr="00340914">
        <w:t>8.2.</w:t>
      </w:r>
      <w:r w:rsidRPr="00340914">
        <w:rPr>
          <w:rFonts w:hint="eastAsia"/>
          <w:lang w:eastAsia="zh-CN"/>
        </w:rPr>
        <w:t>5</w:t>
      </w:r>
      <w:r w:rsidRPr="00340914">
        <w:t>.1-1</w:t>
      </w:r>
      <w:r w:rsidRPr="00340914">
        <w:rPr>
          <w:rFonts w:hint="eastAsia"/>
          <w:lang w:eastAsia="zh-CN"/>
        </w:rPr>
        <w:t>.</w:t>
      </w:r>
    </w:p>
    <w:p w14:paraId="0A432C25" w14:textId="77777777" w:rsidR="007B0696" w:rsidRPr="00340914" w:rsidRDefault="007B0696" w:rsidP="007B0696">
      <w:pPr>
        <w:pStyle w:val="TH"/>
      </w:pPr>
      <w:r w:rsidRPr="00340914">
        <w:t>Table 8.2.</w:t>
      </w:r>
      <w:r w:rsidRPr="00340914">
        <w:rPr>
          <w:rFonts w:hint="eastAsia"/>
          <w:lang w:eastAsia="zh-CN"/>
        </w:rPr>
        <w:t>5</w:t>
      </w:r>
      <w:r w:rsidRPr="00340914">
        <w:t xml:space="preserve">.1-1: Minimum requirements for </w:t>
      </w:r>
      <w:r w:rsidRPr="00340914">
        <w:rPr>
          <w:rFonts w:hint="eastAsia"/>
          <w:lang w:eastAsia="zh-CN"/>
        </w:rPr>
        <w:t xml:space="preserve">PUSCH with </w:t>
      </w:r>
      <w:r w:rsidRPr="00340914">
        <w:t xml:space="preserve">TTI bundling </w:t>
      </w:r>
      <w:r w:rsidRPr="00340914">
        <w:rPr>
          <w:rFonts w:hint="eastAsia"/>
          <w:lang w:eastAsia="zh-CN"/>
        </w:rPr>
        <w:t>and</w:t>
      </w:r>
      <w:r w:rsidRPr="00340914">
        <w:t xml:space="preserve"> enhanced HARQ pattern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797"/>
        <w:gridCol w:w="1509"/>
        <w:gridCol w:w="993"/>
        <w:gridCol w:w="852"/>
        <w:gridCol w:w="860"/>
        <w:gridCol w:w="860"/>
        <w:gridCol w:w="860"/>
        <w:gridCol w:w="861"/>
      </w:tblGrid>
      <w:tr w:rsidR="007B0696" w:rsidRPr="00340914" w14:paraId="0A432C2B" w14:textId="77777777" w:rsidTr="007B0696">
        <w:trPr>
          <w:jc w:val="center"/>
        </w:trPr>
        <w:tc>
          <w:tcPr>
            <w:tcW w:w="1007" w:type="dxa"/>
            <w:vMerge w:val="restart"/>
          </w:tcPr>
          <w:p w14:paraId="0A432C26"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2C27" w14:textId="77777777" w:rsidR="007B0696" w:rsidRPr="00340914" w:rsidRDefault="007B0696" w:rsidP="007B0696">
            <w:pPr>
              <w:pStyle w:val="TAH"/>
              <w:rPr>
                <w:rFonts w:cs="Arial"/>
              </w:rPr>
            </w:pPr>
            <w:r w:rsidRPr="00340914">
              <w:rPr>
                <w:rFonts w:cs="Arial"/>
              </w:rPr>
              <w:t>Number of RX antennas</w:t>
            </w:r>
          </w:p>
        </w:tc>
        <w:tc>
          <w:tcPr>
            <w:tcW w:w="796" w:type="dxa"/>
            <w:vMerge w:val="restart"/>
          </w:tcPr>
          <w:p w14:paraId="0A432C28" w14:textId="77777777" w:rsidR="007B0696" w:rsidRPr="00340914" w:rsidRDefault="007B0696" w:rsidP="007B0696">
            <w:pPr>
              <w:pStyle w:val="TAH"/>
              <w:rPr>
                <w:rFonts w:cs="Arial"/>
              </w:rPr>
            </w:pPr>
            <w:r w:rsidRPr="00340914">
              <w:rPr>
                <w:rFonts w:cs="Arial"/>
              </w:rPr>
              <w:t>Cyclic Prefix</w:t>
            </w:r>
          </w:p>
        </w:tc>
        <w:tc>
          <w:tcPr>
            <w:tcW w:w="1510" w:type="dxa"/>
            <w:vMerge w:val="restart"/>
          </w:tcPr>
          <w:p w14:paraId="0A432C29" w14:textId="77777777" w:rsidR="007B0696" w:rsidRPr="00340914" w:rsidRDefault="007B0696" w:rsidP="007B0696">
            <w:pPr>
              <w:pStyle w:val="TAH"/>
              <w:rPr>
                <w:rFonts w:cs="Arial"/>
                <w:lang w:val="fr-FR"/>
              </w:rPr>
            </w:pPr>
            <w:r w:rsidRPr="00340914">
              <w:rPr>
                <w:rFonts w:cs="Arial"/>
                <w:lang w:val="fr-FR"/>
              </w:rPr>
              <w:t xml:space="preserve">Propagation conditions </w:t>
            </w:r>
            <w:r w:rsidRPr="00340914">
              <w:rPr>
                <w:rFonts w:cs="Arial"/>
                <w:lang w:val="fr-FR" w:eastAsia="zh-CN"/>
              </w:rPr>
              <w:t>and</w:t>
            </w:r>
            <w:r w:rsidRPr="00340914">
              <w:rPr>
                <w:rFonts w:cs="Arial" w:hint="eastAsia"/>
                <w:lang w:val="fr-FR" w:eastAsia="zh-CN"/>
              </w:rPr>
              <w:t xml:space="preserve"> </w:t>
            </w:r>
            <w:r w:rsidRPr="00340914">
              <w:rPr>
                <w:rFonts w:cs="Arial"/>
                <w:lang w:val="fr-FR" w:eastAsia="zh-CN"/>
              </w:rPr>
              <w:t>correlation matrix</w:t>
            </w:r>
            <w:r w:rsidRPr="00340914">
              <w:rPr>
                <w:rFonts w:cs="Arial" w:hint="eastAsia"/>
                <w:lang w:val="fr-FR" w:eastAsia="zh-CN"/>
              </w:rPr>
              <w:t xml:space="preserve"> </w:t>
            </w:r>
            <w:r w:rsidRPr="00340914">
              <w:rPr>
                <w:rFonts w:cs="Arial"/>
                <w:lang w:val="fr-FR"/>
              </w:rPr>
              <w:t>(Annex B)</w:t>
            </w:r>
          </w:p>
        </w:tc>
        <w:tc>
          <w:tcPr>
            <w:tcW w:w="5286" w:type="dxa"/>
            <w:gridSpan w:val="6"/>
          </w:tcPr>
          <w:p w14:paraId="0A432C2A"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2C36" w14:textId="77777777" w:rsidTr="007B0696">
        <w:trPr>
          <w:jc w:val="center"/>
        </w:trPr>
        <w:tc>
          <w:tcPr>
            <w:tcW w:w="1007" w:type="dxa"/>
            <w:vMerge/>
            <w:tcBorders>
              <w:bottom w:val="single" w:sz="4" w:space="0" w:color="auto"/>
            </w:tcBorders>
          </w:tcPr>
          <w:p w14:paraId="0A432C2C" w14:textId="77777777" w:rsidR="007B0696" w:rsidRPr="00340914" w:rsidRDefault="007B0696" w:rsidP="007B0696">
            <w:pPr>
              <w:pStyle w:val="TAH"/>
              <w:rPr>
                <w:rFonts w:cs="Arial"/>
              </w:rPr>
            </w:pPr>
          </w:p>
        </w:tc>
        <w:tc>
          <w:tcPr>
            <w:tcW w:w="1007" w:type="dxa"/>
            <w:vMerge/>
            <w:tcBorders>
              <w:bottom w:val="single" w:sz="4" w:space="0" w:color="auto"/>
            </w:tcBorders>
          </w:tcPr>
          <w:p w14:paraId="0A432C2D" w14:textId="77777777" w:rsidR="007B0696" w:rsidRPr="00340914" w:rsidRDefault="007B0696" w:rsidP="007B0696">
            <w:pPr>
              <w:pStyle w:val="TAH"/>
              <w:rPr>
                <w:rFonts w:cs="Arial"/>
              </w:rPr>
            </w:pPr>
          </w:p>
        </w:tc>
        <w:tc>
          <w:tcPr>
            <w:tcW w:w="796" w:type="dxa"/>
            <w:vMerge/>
            <w:tcBorders>
              <w:bottom w:val="single" w:sz="4" w:space="0" w:color="auto"/>
            </w:tcBorders>
          </w:tcPr>
          <w:p w14:paraId="0A432C2E" w14:textId="77777777" w:rsidR="007B0696" w:rsidRPr="00340914" w:rsidRDefault="007B0696" w:rsidP="007B0696">
            <w:pPr>
              <w:pStyle w:val="TAH"/>
              <w:rPr>
                <w:rFonts w:cs="Arial"/>
              </w:rPr>
            </w:pPr>
          </w:p>
        </w:tc>
        <w:tc>
          <w:tcPr>
            <w:tcW w:w="1510" w:type="dxa"/>
            <w:vMerge/>
          </w:tcPr>
          <w:p w14:paraId="0A432C2F" w14:textId="77777777" w:rsidR="007B0696" w:rsidRPr="00340914" w:rsidRDefault="007B0696" w:rsidP="007B0696">
            <w:pPr>
              <w:pStyle w:val="TAH"/>
              <w:rPr>
                <w:rFonts w:cs="Arial"/>
              </w:rPr>
            </w:pPr>
          </w:p>
        </w:tc>
        <w:tc>
          <w:tcPr>
            <w:tcW w:w="993" w:type="dxa"/>
          </w:tcPr>
          <w:p w14:paraId="0A432C30" w14:textId="77777777" w:rsidR="007B0696" w:rsidRPr="00340914" w:rsidRDefault="007B0696" w:rsidP="007B0696">
            <w:pPr>
              <w:pStyle w:val="TAH"/>
              <w:rPr>
                <w:rFonts w:cs="Arial"/>
              </w:rPr>
            </w:pPr>
            <w:r w:rsidRPr="00340914">
              <w:rPr>
                <w:rFonts w:cs="Arial"/>
              </w:rPr>
              <w:t>1.4 MHz</w:t>
            </w:r>
          </w:p>
        </w:tc>
        <w:tc>
          <w:tcPr>
            <w:tcW w:w="852" w:type="dxa"/>
          </w:tcPr>
          <w:p w14:paraId="0A432C31" w14:textId="77777777" w:rsidR="007B0696" w:rsidRPr="00340914" w:rsidRDefault="007B0696" w:rsidP="007B0696">
            <w:pPr>
              <w:pStyle w:val="TAH"/>
              <w:rPr>
                <w:rFonts w:cs="Arial"/>
              </w:rPr>
            </w:pPr>
            <w:r w:rsidRPr="00340914">
              <w:rPr>
                <w:rFonts w:cs="Arial"/>
              </w:rPr>
              <w:t>3 MHz</w:t>
            </w:r>
          </w:p>
        </w:tc>
        <w:tc>
          <w:tcPr>
            <w:tcW w:w="860" w:type="dxa"/>
          </w:tcPr>
          <w:p w14:paraId="0A432C32" w14:textId="77777777" w:rsidR="007B0696" w:rsidRPr="00340914" w:rsidRDefault="007B0696" w:rsidP="007B0696">
            <w:pPr>
              <w:pStyle w:val="TAH"/>
              <w:rPr>
                <w:rFonts w:cs="Arial"/>
              </w:rPr>
            </w:pPr>
            <w:r w:rsidRPr="00340914">
              <w:rPr>
                <w:rFonts w:cs="Arial"/>
              </w:rPr>
              <w:t>5 MHz</w:t>
            </w:r>
          </w:p>
        </w:tc>
        <w:tc>
          <w:tcPr>
            <w:tcW w:w="860" w:type="dxa"/>
          </w:tcPr>
          <w:p w14:paraId="0A432C33" w14:textId="77777777" w:rsidR="007B0696" w:rsidRPr="00340914" w:rsidRDefault="007B0696" w:rsidP="007B0696">
            <w:pPr>
              <w:pStyle w:val="TAH"/>
              <w:rPr>
                <w:rFonts w:cs="Arial"/>
              </w:rPr>
            </w:pPr>
            <w:r w:rsidRPr="00340914">
              <w:rPr>
                <w:rFonts w:cs="Arial"/>
              </w:rPr>
              <w:t>10 MHz</w:t>
            </w:r>
          </w:p>
        </w:tc>
        <w:tc>
          <w:tcPr>
            <w:tcW w:w="860" w:type="dxa"/>
          </w:tcPr>
          <w:p w14:paraId="0A432C34" w14:textId="77777777" w:rsidR="007B0696" w:rsidRPr="00340914" w:rsidRDefault="007B0696" w:rsidP="007B0696">
            <w:pPr>
              <w:pStyle w:val="TAH"/>
              <w:rPr>
                <w:rFonts w:cs="Arial"/>
              </w:rPr>
            </w:pPr>
            <w:r w:rsidRPr="00340914">
              <w:rPr>
                <w:rFonts w:cs="Arial"/>
              </w:rPr>
              <w:t>15 MHz</w:t>
            </w:r>
          </w:p>
        </w:tc>
        <w:tc>
          <w:tcPr>
            <w:tcW w:w="861" w:type="dxa"/>
          </w:tcPr>
          <w:p w14:paraId="0A432C35" w14:textId="77777777" w:rsidR="007B0696" w:rsidRPr="00340914" w:rsidRDefault="007B0696" w:rsidP="007B0696">
            <w:pPr>
              <w:pStyle w:val="TAH"/>
              <w:rPr>
                <w:rFonts w:cs="Arial"/>
              </w:rPr>
            </w:pPr>
            <w:r w:rsidRPr="00340914">
              <w:rPr>
                <w:rFonts w:cs="Arial"/>
              </w:rPr>
              <w:t>20 MHz</w:t>
            </w:r>
          </w:p>
        </w:tc>
      </w:tr>
      <w:tr w:rsidR="007B0696" w:rsidRPr="00340914" w14:paraId="0A432C41" w14:textId="77777777" w:rsidTr="007B0696">
        <w:trPr>
          <w:jc w:val="center"/>
        </w:trPr>
        <w:tc>
          <w:tcPr>
            <w:tcW w:w="1007" w:type="dxa"/>
            <w:vMerge w:val="restart"/>
          </w:tcPr>
          <w:p w14:paraId="0A432C37" w14:textId="77777777" w:rsidR="007B0696" w:rsidRPr="00340914" w:rsidRDefault="007B0696" w:rsidP="007B0696">
            <w:pPr>
              <w:pStyle w:val="TAC"/>
              <w:spacing w:before="20" w:after="20"/>
              <w:rPr>
                <w:rFonts w:cs="Arial"/>
              </w:rPr>
            </w:pPr>
            <w:r w:rsidRPr="00340914">
              <w:rPr>
                <w:rFonts w:cs="Arial"/>
              </w:rPr>
              <w:t>1</w:t>
            </w:r>
          </w:p>
        </w:tc>
        <w:tc>
          <w:tcPr>
            <w:tcW w:w="1007" w:type="dxa"/>
            <w:vMerge w:val="restart"/>
          </w:tcPr>
          <w:p w14:paraId="0A432C38" w14:textId="77777777" w:rsidR="007B0696" w:rsidRPr="00340914" w:rsidRDefault="007B0696" w:rsidP="007B0696">
            <w:pPr>
              <w:pStyle w:val="TAC"/>
              <w:spacing w:before="20" w:after="20"/>
              <w:rPr>
                <w:rFonts w:cs="Arial"/>
                <w:lang w:eastAsia="zh-CN"/>
              </w:rPr>
            </w:pPr>
            <w:r w:rsidRPr="00340914">
              <w:rPr>
                <w:rFonts w:cs="Arial" w:hint="eastAsia"/>
                <w:lang w:eastAsia="zh-CN"/>
              </w:rPr>
              <w:t>2</w:t>
            </w:r>
          </w:p>
        </w:tc>
        <w:tc>
          <w:tcPr>
            <w:tcW w:w="796" w:type="dxa"/>
            <w:vMerge w:val="restart"/>
          </w:tcPr>
          <w:p w14:paraId="0A432C39" w14:textId="77777777" w:rsidR="007B0696" w:rsidRPr="00340914" w:rsidRDefault="007B0696" w:rsidP="007B0696">
            <w:pPr>
              <w:pStyle w:val="TAC"/>
              <w:spacing w:before="20" w:after="20"/>
              <w:rPr>
                <w:rFonts w:cs="Arial"/>
              </w:rPr>
            </w:pPr>
            <w:r w:rsidRPr="00340914">
              <w:rPr>
                <w:rFonts w:cs="Arial"/>
              </w:rPr>
              <w:t>Normal</w:t>
            </w:r>
          </w:p>
        </w:tc>
        <w:tc>
          <w:tcPr>
            <w:tcW w:w="1510" w:type="dxa"/>
          </w:tcPr>
          <w:p w14:paraId="0A432C3A"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0A432C3B" w14:textId="77777777" w:rsidR="007B0696" w:rsidRPr="00340914" w:rsidRDefault="007B0696" w:rsidP="007B0696">
            <w:pPr>
              <w:pStyle w:val="TAC"/>
              <w:spacing w:before="20" w:after="20"/>
              <w:rPr>
                <w:rFonts w:cs="Arial"/>
                <w:lang w:eastAsia="zh-CN"/>
              </w:rPr>
            </w:pPr>
            <w:r w:rsidRPr="00340914">
              <w:rPr>
                <w:rFonts w:cs="Arial"/>
              </w:rPr>
              <w:t>-4.7</w:t>
            </w:r>
          </w:p>
        </w:tc>
        <w:tc>
          <w:tcPr>
            <w:tcW w:w="852" w:type="dxa"/>
          </w:tcPr>
          <w:p w14:paraId="0A432C3C"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0A432C3D"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0A432C3E"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0A432C3F" w14:textId="77777777" w:rsidR="007B0696" w:rsidRPr="00340914" w:rsidRDefault="007B0696" w:rsidP="007B0696">
            <w:pPr>
              <w:pStyle w:val="TAC"/>
              <w:spacing w:before="20" w:after="20"/>
              <w:rPr>
                <w:rFonts w:cs="Arial"/>
                <w:lang w:eastAsia="zh-CN"/>
              </w:rPr>
            </w:pPr>
            <w:r w:rsidRPr="00340914">
              <w:rPr>
                <w:rFonts w:cs="Arial"/>
              </w:rPr>
              <w:t>-4.6</w:t>
            </w:r>
          </w:p>
        </w:tc>
        <w:tc>
          <w:tcPr>
            <w:tcW w:w="861" w:type="dxa"/>
          </w:tcPr>
          <w:p w14:paraId="0A432C40" w14:textId="77777777" w:rsidR="007B0696" w:rsidRPr="00340914" w:rsidRDefault="007B0696" w:rsidP="007B0696">
            <w:pPr>
              <w:pStyle w:val="TAC"/>
              <w:spacing w:before="20" w:after="20"/>
              <w:rPr>
                <w:rFonts w:cs="Arial"/>
                <w:lang w:eastAsia="zh-CN"/>
              </w:rPr>
            </w:pPr>
            <w:r w:rsidRPr="00340914">
              <w:rPr>
                <w:rFonts w:cs="Arial"/>
              </w:rPr>
              <w:t>-4.6</w:t>
            </w:r>
          </w:p>
        </w:tc>
      </w:tr>
      <w:tr w:rsidR="007B0696" w:rsidRPr="00340914" w14:paraId="0A432C4C" w14:textId="77777777" w:rsidTr="007B0696">
        <w:trPr>
          <w:jc w:val="center"/>
        </w:trPr>
        <w:tc>
          <w:tcPr>
            <w:tcW w:w="1007" w:type="dxa"/>
            <w:vMerge/>
          </w:tcPr>
          <w:p w14:paraId="0A432C42" w14:textId="77777777" w:rsidR="007B0696" w:rsidRPr="00340914" w:rsidRDefault="007B0696" w:rsidP="007B0696">
            <w:pPr>
              <w:pStyle w:val="TAC"/>
              <w:spacing w:before="20" w:after="20"/>
              <w:rPr>
                <w:rFonts w:cs="Arial"/>
              </w:rPr>
            </w:pPr>
          </w:p>
        </w:tc>
        <w:tc>
          <w:tcPr>
            <w:tcW w:w="1007" w:type="dxa"/>
            <w:vMerge/>
          </w:tcPr>
          <w:p w14:paraId="0A432C43" w14:textId="77777777" w:rsidR="007B0696" w:rsidRPr="00340914" w:rsidRDefault="007B0696" w:rsidP="007B0696">
            <w:pPr>
              <w:pStyle w:val="TAC"/>
              <w:spacing w:before="20" w:after="20"/>
              <w:rPr>
                <w:rFonts w:cs="Arial"/>
              </w:rPr>
            </w:pPr>
          </w:p>
        </w:tc>
        <w:tc>
          <w:tcPr>
            <w:tcW w:w="796" w:type="dxa"/>
            <w:vMerge/>
          </w:tcPr>
          <w:p w14:paraId="0A432C44" w14:textId="77777777" w:rsidR="007B0696" w:rsidRPr="00340914" w:rsidRDefault="007B0696" w:rsidP="007B0696">
            <w:pPr>
              <w:pStyle w:val="TAC"/>
              <w:spacing w:before="20" w:after="20"/>
              <w:rPr>
                <w:rFonts w:cs="Arial"/>
              </w:rPr>
            </w:pPr>
          </w:p>
        </w:tc>
        <w:tc>
          <w:tcPr>
            <w:tcW w:w="1510" w:type="dxa"/>
          </w:tcPr>
          <w:p w14:paraId="0A432C45" w14:textId="77777777" w:rsidR="007B0696" w:rsidRPr="00340914" w:rsidRDefault="007B0696" w:rsidP="007B0696">
            <w:pPr>
              <w:pStyle w:val="TAC"/>
              <w:spacing w:before="20" w:after="20"/>
              <w:rPr>
                <w:rFonts w:cs="Arial"/>
              </w:rPr>
            </w:pPr>
            <w:r w:rsidRPr="00340914">
              <w:rPr>
                <w:rFonts w:cs="Arial"/>
              </w:rPr>
              <w:t>ETU 300* Low</w:t>
            </w:r>
          </w:p>
        </w:tc>
        <w:tc>
          <w:tcPr>
            <w:tcW w:w="993" w:type="dxa"/>
          </w:tcPr>
          <w:p w14:paraId="0A432C46" w14:textId="77777777" w:rsidR="007B0696" w:rsidRPr="00340914" w:rsidRDefault="007B0696" w:rsidP="007B0696">
            <w:pPr>
              <w:pStyle w:val="TAC"/>
              <w:spacing w:before="20" w:after="20"/>
              <w:rPr>
                <w:rFonts w:cs="Arial"/>
                <w:lang w:eastAsia="zh-CN"/>
              </w:rPr>
            </w:pPr>
            <w:r w:rsidRPr="00340914">
              <w:rPr>
                <w:rFonts w:cs="Arial"/>
              </w:rPr>
              <w:t>-7.9</w:t>
            </w:r>
          </w:p>
        </w:tc>
        <w:tc>
          <w:tcPr>
            <w:tcW w:w="852" w:type="dxa"/>
          </w:tcPr>
          <w:p w14:paraId="0A432C47" w14:textId="77777777" w:rsidR="007B0696" w:rsidRPr="00340914" w:rsidRDefault="007B0696" w:rsidP="007B0696">
            <w:pPr>
              <w:pStyle w:val="TAC"/>
              <w:spacing w:before="20" w:after="20"/>
              <w:rPr>
                <w:rFonts w:cs="Arial"/>
                <w:lang w:eastAsia="zh-CN"/>
              </w:rPr>
            </w:pPr>
            <w:r w:rsidRPr="00340914">
              <w:rPr>
                <w:rFonts w:cs="Arial"/>
              </w:rPr>
              <w:t>-7.9</w:t>
            </w:r>
          </w:p>
        </w:tc>
        <w:tc>
          <w:tcPr>
            <w:tcW w:w="860" w:type="dxa"/>
          </w:tcPr>
          <w:p w14:paraId="0A432C48" w14:textId="77777777" w:rsidR="007B0696" w:rsidRPr="00340914" w:rsidRDefault="007B0696" w:rsidP="007B0696">
            <w:pPr>
              <w:pStyle w:val="TAC"/>
              <w:spacing w:before="20" w:after="20"/>
              <w:rPr>
                <w:rFonts w:cs="Arial"/>
                <w:lang w:eastAsia="zh-CN"/>
              </w:rPr>
            </w:pPr>
            <w:r w:rsidRPr="00340914">
              <w:rPr>
                <w:rFonts w:cs="Arial"/>
              </w:rPr>
              <w:t>-8.0</w:t>
            </w:r>
          </w:p>
        </w:tc>
        <w:tc>
          <w:tcPr>
            <w:tcW w:w="860" w:type="dxa"/>
          </w:tcPr>
          <w:p w14:paraId="0A432C49" w14:textId="77777777" w:rsidR="007B0696" w:rsidRPr="00340914" w:rsidRDefault="007B0696" w:rsidP="007B0696">
            <w:pPr>
              <w:pStyle w:val="TAC"/>
              <w:spacing w:before="20" w:after="20"/>
              <w:rPr>
                <w:rFonts w:cs="Arial"/>
                <w:lang w:eastAsia="zh-CN"/>
              </w:rPr>
            </w:pPr>
            <w:r w:rsidRPr="00340914">
              <w:rPr>
                <w:rFonts w:cs="Arial"/>
              </w:rPr>
              <w:t>-7.9</w:t>
            </w:r>
          </w:p>
        </w:tc>
        <w:tc>
          <w:tcPr>
            <w:tcW w:w="860" w:type="dxa"/>
          </w:tcPr>
          <w:p w14:paraId="0A432C4A" w14:textId="77777777" w:rsidR="007B0696" w:rsidRPr="00340914" w:rsidRDefault="007B0696" w:rsidP="007B0696">
            <w:pPr>
              <w:pStyle w:val="TAC"/>
              <w:spacing w:before="20" w:after="20"/>
              <w:rPr>
                <w:rFonts w:cs="Arial"/>
                <w:lang w:eastAsia="zh-CN"/>
              </w:rPr>
            </w:pPr>
            <w:r w:rsidRPr="00340914">
              <w:rPr>
                <w:rFonts w:cs="Arial"/>
              </w:rPr>
              <w:t>-8.0</w:t>
            </w:r>
          </w:p>
        </w:tc>
        <w:tc>
          <w:tcPr>
            <w:tcW w:w="861" w:type="dxa"/>
          </w:tcPr>
          <w:p w14:paraId="0A432C4B" w14:textId="77777777" w:rsidR="007B0696" w:rsidRPr="00340914" w:rsidRDefault="007B0696" w:rsidP="007B0696">
            <w:pPr>
              <w:pStyle w:val="TAC"/>
              <w:spacing w:before="20" w:after="20"/>
              <w:rPr>
                <w:rFonts w:cs="Arial"/>
                <w:lang w:eastAsia="zh-CN"/>
              </w:rPr>
            </w:pPr>
            <w:r w:rsidRPr="00340914">
              <w:rPr>
                <w:rFonts w:cs="Arial"/>
              </w:rPr>
              <w:t>-7.9</w:t>
            </w:r>
          </w:p>
        </w:tc>
      </w:tr>
      <w:tr w:rsidR="007B0696" w:rsidRPr="00340914" w14:paraId="0A432C57" w14:textId="77777777" w:rsidTr="007B0696">
        <w:trPr>
          <w:jc w:val="center"/>
        </w:trPr>
        <w:tc>
          <w:tcPr>
            <w:tcW w:w="1007" w:type="dxa"/>
            <w:vMerge/>
          </w:tcPr>
          <w:p w14:paraId="0A432C4D" w14:textId="77777777" w:rsidR="007B0696" w:rsidRPr="00340914" w:rsidRDefault="007B0696" w:rsidP="007B0696">
            <w:pPr>
              <w:pStyle w:val="TAC"/>
              <w:spacing w:before="20" w:after="20"/>
              <w:rPr>
                <w:rFonts w:cs="Arial"/>
              </w:rPr>
            </w:pPr>
          </w:p>
        </w:tc>
        <w:tc>
          <w:tcPr>
            <w:tcW w:w="1007" w:type="dxa"/>
            <w:vMerge w:val="restart"/>
          </w:tcPr>
          <w:p w14:paraId="0A432C4E" w14:textId="77777777" w:rsidR="007B0696" w:rsidRPr="00340914" w:rsidRDefault="007B0696" w:rsidP="007B0696">
            <w:pPr>
              <w:pStyle w:val="TAC"/>
              <w:spacing w:before="20" w:after="20"/>
              <w:rPr>
                <w:rFonts w:cs="Arial"/>
                <w:lang w:eastAsia="zh-CN"/>
              </w:rPr>
            </w:pPr>
            <w:r w:rsidRPr="00340914">
              <w:rPr>
                <w:rFonts w:cs="Arial" w:hint="eastAsia"/>
                <w:lang w:eastAsia="zh-CN"/>
              </w:rPr>
              <w:t>4</w:t>
            </w:r>
          </w:p>
        </w:tc>
        <w:tc>
          <w:tcPr>
            <w:tcW w:w="796" w:type="dxa"/>
            <w:vMerge/>
          </w:tcPr>
          <w:p w14:paraId="0A432C4F" w14:textId="77777777" w:rsidR="007B0696" w:rsidRPr="00340914" w:rsidRDefault="007B0696" w:rsidP="007B0696">
            <w:pPr>
              <w:pStyle w:val="TAC"/>
              <w:spacing w:before="20" w:after="20"/>
              <w:rPr>
                <w:rFonts w:cs="Arial"/>
              </w:rPr>
            </w:pPr>
          </w:p>
        </w:tc>
        <w:tc>
          <w:tcPr>
            <w:tcW w:w="1510" w:type="dxa"/>
          </w:tcPr>
          <w:p w14:paraId="0A432C50"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0A432C51" w14:textId="77777777" w:rsidR="007B0696" w:rsidRPr="00340914" w:rsidRDefault="007B0696" w:rsidP="007B0696">
            <w:pPr>
              <w:pStyle w:val="TAC"/>
              <w:spacing w:before="20" w:after="20"/>
              <w:rPr>
                <w:rFonts w:cs="Arial"/>
                <w:lang w:eastAsia="zh-CN"/>
              </w:rPr>
            </w:pPr>
            <w:r w:rsidRPr="00340914">
              <w:rPr>
                <w:rFonts w:cs="Arial"/>
              </w:rPr>
              <w:t>-8.4</w:t>
            </w:r>
          </w:p>
        </w:tc>
        <w:tc>
          <w:tcPr>
            <w:tcW w:w="852" w:type="dxa"/>
          </w:tcPr>
          <w:p w14:paraId="0A432C52"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0A432C53"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0A432C54"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0A432C55" w14:textId="77777777" w:rsidR="007B0696" w:rsidRPr="00340914" w:rsidRDefault="007B0696" w:rsidP="007B0696">
            <w:pPr>
              <w:pStyle w:val="TAC"/>
              <w:spacing w:before="20" w:after="20"/>
              <w:rPr>
                <w:rFonts w:cs="Arial"/>
                <w:lang w:eastAsia="zh-CN"/>
              </w:rPr>
            </w:pPr>
            <w:r w:rsidRPr="00340914">
              <w:rPr>
                <w:rFonts w:cs="Arial"/>
              </w:rPr>
              <w:t>-8.4</w:t>
            </w:r>
          </w:p>
        </w:tc>
        <w:tc>
          <w:tcPr>
            <w:tcW w:w="861" w:type="dxa"/>
          </w:tcPr>
          <w:p w14:paraId="0A432C56" w14:textId="77777777" w:rsidR="007B0696" w:rsidRPr="00340914" w:rsidRDefault="007B0696" w:rsidP="007B0696">
            <w:pPr>
              <w:pStyle w:val="TAC"/>
              <w:spacing w:before="20" w:after="20"/>
              <w:rPr>
                <w:rFonts w:cs="Arial"/>
                <w:lang w:eastAsia="zh-CN"/>
              </w:rPr>
            </w:pPr>
            <w:r w:rsidRPr="00340914">
              <w:rPr>
                <w:rFonts w:cs="Arial"/>
              </w:rPr>
              <w:t>-8.4</w:t>
            </w:r>
          </w:p>
        </w:tc>
      </w:tr>
      <w:tr w:rsidR="007B0696" w:rsidRPr="00340914" w14:paraId="0A432C62" w14:textId="77777777" w:rsidTr="007B0696">
        <w:trPr>
          <w:jc w:val="center"/>
        </w:trPr>
        <w:tc>
          <w:tcPr>
            <w:tcW w:w="1007" w:type="dxa"/>
            <w:vMerge/>
          </w:tcPr>
          <w:p w14:paraId="0A432C58" w14:textId="77777777" w:rsidR="007B0696" w:rsidRPr="00340914" w:rsidRDefault="007B0696" w:rsidP="007B0696">
            <w:pPr>
              <w:pStyle w:val="TAC"/>
              <w:spacing w:before="20" w:after="20"/>
              <w:rPr>
                <w:rFonts w:cs="Arial"/>
              </w:rPr>
            </w:pPr>
          </w:p>
        </w:tc>
        <w:tc>
          <w:tcPr>
            <w:tcW w:w="1007" w:type="dxa"/>
            <w:vMerge/>
          </w:tcPr>
          <w:p w14:paraId="0A432C59" w14:textId="77777777" w:rsidR="007B0696" w:rsidRPr="00340914" w:rsidRDefault="007B0696" w:rsidP="007B0696">
            <w:pPr>
              <w:pStyle w:val="TAC"/>
              <w:spacing w:before="20" w:after="20"/>
              <w:rPr>
                <w:rFonts w:cs="Arial"/>
              </w:rPr>
            </w:pPr>
          </w:p>
        </w:tc>
        <w:tc>
          <w:tcPr>
            <w:tcW w:w="796" w:type="dxa"/>
            <w:vMerge/>
          </w:tcPr>
          <w:p w14:paraId="0A432C5A" w14:textId="77777777" w:rsidR="007B0696" w:rsidRPr="00340914" w:rsidRDefault="007B0696" w:rsidP="007B0696">
            <w:pPr>
              <w:pStyle w:val="TAC"/>
              <w:spacing w:before="20" w:after="20"/>
              <w:rPr>
                <w:rFonts w:cs="Arial"/>
              </w:rPr>
            </w:pPr>
          </w:p>
        </w:tc>
        <w:tc>
          <w:tcPr>
            <w:tcW w:w="1510" w:type="dxa"/>
          </w:tcPr>
          <w:p w14:paraId="0A432C5B" w14:textId="77777777" w:rsidR="007B0696" w:rsidRPr="00340914" w:rsidRDefault="007B0696" w:rsidP="007B0696">
            <w:pPr>
              <w:pStyle w:val="TAC"/>
              <w:spacing w:before="20" w:after="20"/>
              <w:rPr>
                <w:rFonts w:cs="Arial"/>
              </w:rPr>
            </w:pPr>
            <w:r w:rsidRPr="00340914">
              <w:rPr>
                <w:rFonts w:cs="Arial"/>
              </w:rPr>
              <w:t>ETU 300* Low</w:t>
            </w:r>
          </w:p>
        </w:tc>
        <w:tc>
          <w:tcPr>
            <w:tcW w:w="993" w:type="dxa"/>
          </w:tcPr>
          <w:p w14:paraId="0A432C5C" w14:textId="77777777" w:rsidR="007B0696" w:rsidRPr="00340914" w:rsidRDefault="007B0696" w:rsidP="007B0696">
            <w:pPr>
              <w:pStyle w:val="TAC"/>
              <w:spacing w:before="20" w:after="20"/>
              <w:rPr>
                <w:rFonts w:cs="Arial"/>
                <w:lang w:eastAsia="zh-CN"/>
              </w:rPr>
            </w:pPr>
            <w:r w:rsidRPr="00340914">
              <w:rPr>
                <w:rFonts w:cs="Arial"/>
              </w:rPr>
              <w:t>-10.3</w:t>
            </w:r>
          </w:p>
        </w:tc>
        <w:tc>
          <w:tcPr>
            <w:tcW w:w="852" w:type="dxa"/>
          </w:tcPr>
          <w:p w14:paraId="0A432C5D" w14:textId="77777777" w:rsidR="007B0696" w:rsidRPr="00340914" w:rsidRDefault="007B0696" w:rsidP="007B0696">
            <w:pPr>
              <w:pStyle w:val="TAC"/>
              <w:spacing w:before="20" w:after="20"/>
              <w:rPr>
                <w:rFonts w:cs="Arial"/>
                <w:lang w:eastAsia="zh-CN"/>
              </w:rPr>
            </w:pPr>
            <w:r w:rsidRPr="00340914">
              <w:rPr>
                <w:rFonts w:cs="Arial"/>
              </w:rPr>
              <w:t>-10.3</w:t>
            </w:r>
          </w:p>
        </w:tc>
        <w:tc>
          <w:tcPr>
            <w:tcW w:w="860" w:type="dxa"/>
          </w:tcPr>
          <w:p w14:paraId="0A432C5E" w14:textId="77777777" w:rsidR="007B0696" w:rsidRPr="00340914" w:rsidRDefault="007B0696" w:rsidP="007B0696">
            <w:pPr>
              <w:pStyle w:val="TAC"/>
              <w:spacing w:before="20" w:after="20"/>
              <w:rPr>
                <w:rFonts w:cs="Arial"/>
                <w:lang w:eastAsia="zh-CN"/>
              </w:rPr>
            </w:pPr>
            <w:r w:rsidRPr="00340914">
              <w:rPr>
                <w:rFonts w:cs="Arial"/>
              </w:rPr>
              <w:t>-10.3</w:t>
            </w:r>
          </w:p>
        </w:tc>
        <w:tc>
          <w:tcPr>
            <w:tcW w:w="860" w:type="dxa"/>
          </w:tcPr>
          <w:p w14:paraId="0A432C5F" w14:textId="77777777" w:rsidR="007B0696" w:rsidRPr="00340914" w:rsidRDefault="007B0696" w:rsidP="007B0696">
            <w:pPr>
              <w:pStyle w:val="TAC"/>
              <w:spacing w:before="20" w:after="20"/>
              <w:rPr>
                <w:rFonts w:cs="Arial"/>
                <w:lang w:eastAsia="zh-CN"/>
              </w:rPr>
            </w:pPr>
            <w:r w:rsidRPr="00340914">
              <w:rPr>
                <w:rFonts w:cs="Arial"/>
              </w:rPr>
              <w:t>-10.4</w:t>
            </w:r>
          </w:p>
        </w:tc>
        <w:tc>
          <w:tcPr>
            <w:tcW w:w="860" w:type="dxa"/>
          </w:tcPr>
          <w:p w14:paraId="0A432C60" w14:textId="77777777" w:rsidR="007B0696" w:rsidRPr="00340914" w:rsidRDefault="007B0696" w:rsidP="007B0696">
            <w:pPr>
              <w:pStyle w:val="TAC"/>
              <w:spacing w:before="20" w:after="20"/>
              <w:rPr>
                <w:rFonts w:cs="Arial"/>
                <w:lang w:eastAsia="zh-CN"/>
              </w:rPr>
            </w:pPr>
            <w:r w:rsidRPr="00340914">
              <w:rPr>
                <w:rFonts w:cs="Arial"/>
              </w:rPr>
              <w:t>-10.3</w:t>
            </w:r>
          </w:p>
        </w:tc>
        <w:tc>
          <w:tcPr>
            <w:tcW w:w="861" w:type="dxa"/>
          </w:tcPr>
          <w:p w14:paraId="0A432C61" w14:textId="77777777" w:rsidR="007B0696" w:rsidRPr="00340914" w:rsidRDefault="007B0696" w:rsidP="007B0696">
            <w:pPr>
              <w:pStyle w:val="TAC"/>
              <w:spacing w:before="20" w:after="20"/>
              <w:rPr>
                <w:rFonts w:cs="Arial"/>
                <w:lang w:eastAsia="zh-CN"/>
              </w:rPr>
            </w:pPr>
            <w:r w:rsidRPr="00340914">
              <w:rPr>
                <w:rFonts w:cs="Arial"/>
              </w:rPr>
              <w:t>-10.3</w:t>
            </w:r>
          </w:p>
        </w:tc>
      </w:tr>
      <w:tr w:rsidR="007B0696" w:rsidRPr="00340914" w14:paraId="0A432C6D" w14:textId="77777777" w:rsidTr="007B0696">
        <w:trPr>
          <w:jc w:val="center"/>
        </w:trPr>
        <w:tc>
          <w:tcPr>
            <w:tcW w:w="1007" w:type="dxa"/>
            <w:vMerge/>
          </w:tcPr>
          <w:p w14:paraId="0A432C63" w14:textId="77777777" w:rsidR="007B0696" w:rsidRPr="00340914" w:rsidRDefault="007B0696" w:rsidP="007B0696">
            <w:pPr>
              <w:pStyle w:val="TAC"/>
              <w:spacing w:before="20" w:after="20"/>
              <w:rPr>
                <w:rFonts w:cs="Arial"/>
              </w:rPr>
            </w:pPr>
          </w:p>
        </w:tc>
        <w:tc>
          <w:tcPr>
            <w:tcW w:w="1007" w:type="dxa"/>
            <w:vMerge w:val="restart"/>
          </w:tcPr>
          <w:p w14:paraId="0A432C64" w14:textId="77777777" w:rsidR="007B0696" w:rsidRPr="00340914" w:rsidRDefault="007B0696" w:rsidP="007B0696">
            <w:pPr>
              <w:pStyle w:val="TAC"/>
              <w:spacing w:before="20" w:after="20"/>
              <w:rPr>
                <w:rFonts w:cs="Arial"/>
                <w:lang w:eastAsia="zh-CN"/>
              </w:rPr>
            </w:pPr>
            <w:r w:rsidRPr="00340914">
              <w:rPr>
                <w:rFonts w:cs="Arial" w:hint="eastAsia"/>
                <w:lang w:eastAsia="zh-CN"/>
              </w:rPr>
              <w:t>8</w:t>
            </w:r>
          </w:p>
        </w:tc>
        <w:tc>
          <w:tcPr>
            <w:tcW w:w="796" w:type="dxa"/>
            <w:vMerge/>
          </w:tcPr>
          <w:p w14:paraId="0A432C65" w14:textId="77777777" w:rsidR="007B0696" w:rsidRPr="00340914" w:rsidRDefault="007B0696" w:rsidP="007B0696">
            <w:pPr>
              <w:pStyle w:val="TAC"/>
              <w:spacing w:before="20" w:after="20"/>
              <w:rPr>
                <w:rFonts w:cs="Arial"/>
              </w:rPr>
            </w:pPr>
          </w:p>
        </w:tc>
        <w:tc>
          <w:tcPr>
            <w:tcW w:w="1510" w:type="dxa"/>
          </w:tcPr>
          <w:p w14:paraId="0A432C66"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0A432C67" w14:textId="77777777" w:rsidR="007B0696" w:rsidRPr="00340914" w:rsidRDefault="007B0696" w:rsidP="007B0696">
            <w:pPr>
              <w:pStyle w:val="TAC"/>
              <w:spacing w:before="20" w:after="20"/>
              <w:rPr>
                <w:rFonts w:cs="Arial"/>
                <w:lang w:eastAsia="zh-CN"/>
              </w:rPr>
            </w:pPr>
            <w:r w:rsidRPr="00340914">
              <w:rPr>
                <w:rFonts w:cs="Arial"/>
              </w:rPr>
              <w:t>-11.4</w:t>
            </w:r>
          </w:p>
        </w:tc>
        <w:tc>
          <w:tcPr>
            <w:tcW w:w="852" w:type="dxa"/>
          </w:tcPr>
          <w:p w14:paraId="0A432C68" w14:textId="77777777" w:rsidR="007B0696" w:rsidRPr="00340914" w:rsidRDefault="007B0696" w:rsidP="007B0696">
            <w:pPr>
              <w:pStyle w:val="TAC"/>
              <w:spacing w:before="20" w:after="20"/>
              <w:rPr>
                <w:rFonts w:cs="Arial"/>
                <w:lang w:eastAsia="zh-CN"/>
              </w:rPr>
            </w:pPr>
            <w:r w:rsidRPr="00340914">
              <w:rPr>
                <w:rFonts w:cs="Arial"/>
              </w:rPr>
              <w:t>-11.3</w:t>
            </w:r>
          </w:p>
        </w:tc>
        <w:tc>
          <w:tcPr>
            <w:tcW w:w="860" w:type="dxa"/>
          </w:tcPr>
          <w:p w14:paraId="0A432C69" w14:textId="77777777" w:rsidR="007B0696" w:rsidRPr="00340914" w:rsidRDefault="007B0696" w:rsidP="007B0696">
            <w:pPr>
              <w:pStyle w:val="TAC"/>
              <w:spacing w:before="20" w:after="20"/>
              <w:rPr>
                <w:rFonts w:cs="Arial"/>
                <w:lang w:eastAsia="zh-CN"/>
              </w:rPr>
            </w:pPr>
            <w:r w:rsidRPr="00340914">
              <w:rPr>
                <w:rFonts w:cs="Arial"/>
              </w:rPr>
              <w:t>-11.4</w:t>
            </w:r>
          </w:p>
        </w:tc>
        <w:tc>
          <w:tcPr>
            <w:tcW w:w="860" w:type="dxa"/>
          </w:tcPr>
          <w:p w14:paraId="0A432C6A" w14:textId="77777777" w:rsidR="007B0696" w:rsidRPr="00340914" w:rsidRDefault="007B0696" w:rsidP="007B0696">
            <w:pPr>
              <w:pStyle w:val="TAC"/>
              <w:spacing w:before="20" w:after="20"/>
              <w:rPr>
                <w:rFonts w:cs="Arial"/>
                <w:lang w:eastAsia="zh-CN"/>
              </w:rPr>
            </w:pPr>
            <w:r w:rsidRPr="00340914">
              <w:rPr>
                <w:rFonts w:cs="Arial"/>
              </w:rPr>
              <w:t>-11.4</w:t>
            </w:r>
          </w:p>
        </w:tc>
        <w:tc>
          <w:tcPr>
            <w:tcW w:w="860" w:type="dxa"/>
          </w:tcPr>
          <w:p w14:paraId="0A432C6B" w14:textId="77777777" w:rsidR="007B0696" w:rsidRPr="00340914" w:rsidRDefault="007B0696" w:rsidP="007B0696">
            <w:pPr>
              <w:pStyle w:val="TAC"/>
              <w:spacing w:before="20" w:after="20"/>
              <w:rPr>
                <w:rFonts w:cs="Arial"/>
                <w:lang w:eastAsia="zh-CN"/>
              </w:rPr>
            </w:pPr>
            <w:r w:rsidRPr="00340914">
              <w:rPr>
                <w:rFonts w:cs="Arial"/>
              </w:rPr>
              <w:t>-11.3</w:t>
            </w:r>
          </w:p>
        </w:tc>
        <w:tc>
          <w:tcPr>
            <w:tcW w:w="861" w:type="dxa"/>
          </w:tcPr>
          <w:p w14:paraId="0A432C6C" w14:textId="77777777" w:rsidR="007B0696" w:rsidRPr="00340914" w:rsidRDefault="007B0696" w:rsidP="007B0696">
            <w:pPr>
              <w:pStyle w:val="TAC"/>
              <w:spacing w:before="20" w:after="20"/>
              <w:rPr>
                <w:rFonts w:cs="Arial"/>
                <w:lang w:eastAsia="zh-CN"/>
              </w:rPr>
            </w:pPr>
            <w:r w:rsidRPr="00340914">
              <w:rPr>
                <w:rFonts w:cs="Arial"/>
              </w:rPr>
              <w:t>-11.4</w:t>
            </w:r>
          </w:p>
        </w:tc>
      </w:tr>
      <w:tr w:rsidR="007B0696" w:rsidRPr="00340914" w14:paraId="0A432C78" w14:textId="77777777" w:rsidTr="007B0696">
        <w:trPr>
          <w:jc w:val="center"/>
        </w:trPr>
        <w:tc>
          <w:tcPr>
            <w:tcW w:w="1007" w:type="dxa"/>
            <w:vMerge/>
          </w:tcPr>
          <w:p w14:paraId="0A432C6E" w14:textId="77777777" w:rsidR="007B0696" w:rsidRPr="00340914" w:rsidRDefault="007B0696" w:rsidP="007B0696">
            <w:pPr>
              <w:pStyle w:val="TAC"/>
              <w:spacing w:before="20" w:after="20"/>
              <w:rPr>
                <w:rFonts w:cs="Arial"/>
              </w:rPr>
            </w:pPr>
          </w:p>
        </w:tc>
        <w:tc>
          <w:tcPr>
            <w:tcW w:w="1007" w:type="dxa"/>
            <w:vMerge/>
          </w:tcPr>
          <w:p w14:paraId="0A432C6F" w14:textId="77777777" w:rsidR="007B0696" w:rsidRPr="00340914" w:rsidRDefault="007B0696" w:rsidP="007B0696">
            <w:pPr>
              <w:pStyle w:val="TAC"/>
              <w:spacing w:before="20" w:after="20"/>
              <w:rPr>
                <w:rFonts w:cs="Arial"/>
              </w:rPr>
            </w:pPr>
          </w:p>
        </w:tc>
        <w:tc>
          <w:tcPr>
            <w:tcW w:w="796" w:type="dxa"/>
            <w:vMerge/>
          </w:tcPr>
          <w:p w14:paraId="0A432C70" w14:textId="77777777" w:rsidR="007B0696" w:rsidRPr="00340914" w:rsidRDefault="007B0696" w:rsidP="007B0696">
            <w:pPr>
              <w:pStyle w:val="TAC"/>
              <w:spacing w:before="20" w:after="20"/>
              <w:rPr>
                <w:rFonts w:cs="Arial"/>
              </w:rPr>
            </w:pPr>
          </w:p>
        </w:tc>
        <w:tc>
          <w:tcPr>
            <w:tcW w:w="1510" w:type="dxa"/>
          </w:tcPr>
          <w:p w14:paraId="0A432C71" w14:textId="77777777" w:rsidR="007B0696" w:rsidRPr="00340914" w:rsidRDefault="007B0696" w:rsidP="007B0696">
            <w:pPr>
              <w:pStyle w:val="TAC"/>
              <w:spacing w:before="20" w:after="20"/>
              <w:rPr>
                <w:rFonts w:cs="Arial"/>
                <w:lang w:eastAsia="zh-CN"/>
              </w:rPr>
            </w:pPr>
            <w:r w:rsidRPr="00340914">
              <w:rPr>
                <w:rFonts w:cs="Arial"/>
              </w:rPr>
              <w:t>ETU 300* Low</w:t>
            </w:r>
          </w:p>
        </w:tc>
        <w:tc>
          <w:tcPr>
            <w:tcW w:w="993" w:type="dxa"/>
          </w:tcPr>
          <w:p w14:paraId="0A432C72" w14:textId="77777777" w:rsidR="007B0696" w:rsidRPr="00340914" w:rsidRDefault="007B0696" w:rsidP="007B0696">
            <w:pPr>
              <w:pStyle w:val="TAC"/>
              <w:spacing w:before="20" w:after="20"/>
              <w:rPr>
                <w:rFonts w:cs="Arial"/>
                <w:lang w:eastAsia="zh-CN"/>
              </w:rPr>
            </w:pPr>
            <w:r w:rsidRPr="00340914">
              <w:rPr>
                <w:rFonts w:cs="Arial"/>
              </w:rPr>
              <w:t>-12.5</w:t>
            </w:r>
          </w:p>
        </w:tc>
        <w:tc>
          <w:tcPr>
            <w:tcW w:w="852" w:type="dxa"/>
          </w:tcPr>
          <w:p w14:paraId="0A432C73" w14:textId="77777777" w:rsidR="007B0696" w:rsidRPr="00340914" w:rsidRDefault="007B0696" w:rsidP="007B0696">
            <w:pPr>
              <w:pStyle w:val="TAC"/>
              <w:spacing w:before="20" w:after="20"/>
              <w:rPr>
                <w:rFonts w:cs="Arial"/>
                <w:lang w:eastAsia="zh-CN"/>
              </w:rPr>
            </w:pPr>
            <w:r w:rsidRPr="00340914">
              <w:rPr>
                <w:rFonts w:cs="Arial"/>
              </w:rPr>
              <w:t>-12.4</w:t>
            </w:r>
          </w:p>
        </w:tc>
        <w:tc>
          <w:tcPr>
            <w:tcW w:w="860" w:type="dxa"/>
          </w:tcPr>
          <w:p w14:paraId="0A432C74" w14:textId="77777777" w:rsidR="007B0696" w:rsidRPr="00340914" w:rsidRDefault="007B0696" w:rsidP="007B0696">
            <w:pPr>
              <w:pStyle w:val="TAC"/>
              <w:spacing w:before="20" w:after="20"/>
              <w:rPr>
                <w:rFonts w:cs="Arial"/>
                <w:lang w:eastAsia="zh-CN"/>
              </w:rPr>
            </w:pPr>
            <w:r w:rsidRPr="00340914">
              <w:rPr>
                <w:rFonts w:cs="Arial"/>
              </w:rPr>
              <w:t>-12.5</w:t>
            </w:r>
          </w:p>
        </w:tc>
        <w:tc>
          <w:tcPr>
            <w:tcW w:w="860" w:type="dxa"/>
          </w:tcPr>
          <w:p w14:paraId="0A432C75" w14:textId="77777777" w:rsidR="007B0696" w:rsidRPr="00340914" w:rsidRDefault="007B0696" w:rsidP="007B0696">
            <w:pPr>
              <w:pStyle w:val="TAC"/>
              <w:spacing w:before="20" w:after="20"/>
              <w:rPr>
                <w:rFonts w:cs="Arial"/>
                <w:lang w:eastAsia="zh-CN"/>
              </w:rPr>
            </w:pPr>
            <w:r w:rsidRPr="00340914">
              <w:rPr>
                <w:rFonts w:cs="Arial"/>
              </w:rPr>
              <w:t>-12.4</w:t>
            </w:r>
          </w:p>
        </w:tc>
        <w:tc>
          <w:tcPr>
            <w:tcW w:w="860" w:type="dxa"/>
          </w:tcPr>
          <w:p w14:paraId="0A432C76" w14:textId="77777777" w:rsidR="007B0696" w:rsidRPr="00340914" w:rsidRDefault="007B0696" w:rsidP="007B0696">
            <w:pPr>
              <w:pStyle w:val="TAC"/>
              <w:spacing w:before="20" w:after="20"/>
              <w:rPr>
                <w:rFonts w:cs="Arial"/>
                <w:lang w:eastAsia="zh-CN"/>
              </w:rPr>
            </w:pPr>
            <w:r w:rsidRPr="00340914">
              <w:rPr>
                <w:rFonts w:cs="Arial"/>
              </w:rPr>
              <w:t>-12.4</w:t>
            </w:r>
          </w:p>
        </w:tc>
        <w:tc>
          <w:tcPr>
            <w:tcW w:w="861" w:type="dxa"/>
          </w:tcPr>
          <w:p w14:paraId="0A432C77" w14:textId="77777777" w:rsidR="007B0696" w:rsidRPr="00340914" w:rsidRDefault="007B0696" w:rsidP="007B0696">
            <w:pPr>
              <w:pStyle w:val="TAC"/>
              <w:spacing w:before="20" w:after="20"/>
              <w:rPr>
                <w:rFonts w:cs="Arial"/>
                <w:lang w:eastAsia="zh-CN"/>
              </w:rPr>
            </w:pPr>
            <w:r w:rsidRPr="00340914">
              <w:rPr>
                <w:rFonts w:cs="Arial"/>
              </w:rPr>
              <w:t>-12.5</w:t>
            </w:r>
          </w:p>
        </w:tc>
      </w:tr>
      <w:tr w:rsidR="007B0696" w:rsidRPr="00340914" w14:paraId="0A432C7A" w14:textId="77777777" w:rsidTr="007B0696">
        <w:trPr>
          <w:jc w:val="center"/>
        </w:trPr>
        <w:tc>
          <w:tcPr>
            <w:tcW w:w="9606" w:type="dxa"/>
            <w:gridSpan w:val="10"/>
          </w:tcPr>
          <w:p w14:paraId="0A432C79" w14:textId="77777777" w:rsidR="007B0696" w:rsidRPr="00340914" w:rsidRDefault="007B0696" w:rsidP="007B0696">
            <w:pPr>
              <w:pStyle w:val="TAN"/>
              <w:rPr>
                <w:rFonts w:cs="Arial"/>
              </w:rPr>
            </w:pPr>
            <w:r w:rsidRPr="00340914">
              <w:rPr>
                <w:rFonts w:cs="Arial" w:hint="eastAsia"/>
                <w:lang w:eastAsia="zh-CN"/>
              </w:rPr>
              <w:t>Note*:</w:t>
            </w:r>
            <w:r w:rsidRPr="00340914">
              <w:rPr>
                <w:rFonts w:cs="Arial"/>
                <w:lang w:eastAsia="zh-CN"/>
              </w:rPr>
              <w:tab/>
            </w:r>
            <w:r w:rsidRPr="00340914">
              <w:rPr>
                <w:rFonts w:cs="Arial" w:hint="eastAsia"/>
                <w:lang w:eastAsia="zh-CN"/>
              </w:rPr>
              <w:t xml:space="preserve">Not applicable for Local Area BS </w:t>
            </w:r>
            <w:r w:rsidRPr="00340914">
              <w:rPr>
                <w:rFonts w:cs="Arial"/>
                <w:lang w:eastAsia="zh-CN"/>
              </w:rPr>
              <w:t xml:space="preserve">and </w:t>
            </w:r>
            <w:r w:rsidRPr="00340914">
              <w:rPr>
                <w:rFonts w:cs="Arial" w:hint="eastAsia"/>
                <w:lang w:eastAsia="zh-CN"/>
              </w:rPr>
              <w:t>Home BS.</w:t>
            </w:r>
          </w:p>
        </w:tc>
      </w:tr>
    </w:tbl>
    <w:p w14:paraId="0A432C7B" w14:textId="77777777" w:rsidR="007B0696" w:rsidRPr="00340914" w:rsidRDefault="007B0696" w:rsidP="007B0696"/>
    <w:p w14:paraId="0A432C7C" w14:textId="77777777" w:rsidR="007B0696" w:rsidRPr="00340914" w:rsidRDefault="007B0696" w:rsidP="007B0696">
      <w:pPr>
        <w:pStyle w:val="Heading3"/>
        <w:rPr>
          <w:lang w:eastAsia="zh-CN"/>
        </w:rPr>
      </w:pPr>
      <w:bookmarkStart w:id="3839" w:name="_Toc20997834"/>
      <w:bookmarkStart w:id="3840" w:name="_Toc29478513"/>
      <w:bookmarkStart w:id="3841" w:name="_Toc35933111"/>
      <w:bookmarkStart w:id="3842" w:name="_Toc35935399"/>
      <w:bookmarkStart w:id="3843" w:name="_Toc37162983"/>
      <w:bookmarkStart w:id="3844" w:name="_Toc37173311"/>
      <w:bookmarkStart w:id="3845" w:name="_Toc37173563"/>
      <w:bookmarkStart w:id="3846" w:name="_Toc44754119"/>
      <w:bookmarkStart w:id="3847" w:name="_Toc45825547"/>
      <w:bookmarkStart w:id="3848" w:name="_Toc45825799"/>
      <w:bookmarkStart w:id="3849" w:name="_Toc45826051"/>
      <w:bookmarkStart w:id="3850" w:name="_Toc45826303"/>
      <w:bookmarkStart w:id="3851" w:name="_Toc52466469"/>
      <w:bookmarkStart w:id="3852" w:name="_Toc66869454"/>
      <w:bookmarkStart w:id="3853" w:name="_Toc66872272"/>
      <w:bookmarkStart w:id="3854" w:name="_Toc75173429"/>
      <w:bookmarkStart w:id="3855" w:name="_Toc76497245"/>
      <w:bookmarkStart w:id="3856" w:name="_Toc82894046"/>
      <w:bookmarkStart w:id="3857" w:name="_Toc89684577"/>
      <w:bookmarkStart w:id="3858" w:name="_Toc98574718"/>
      <w:bookmarkStart w:id="3859" w:name="_Toc123306946"/>
      <w:r w:rsidRPr="00340914">
        <w:rPr>
          <w:rFonts w:hint="eastAsia"/>
        </w:rPr>
        <w:t>8.2.6</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synchronous interference</w:t>
      </w:r>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p>
    <w:p w14:paraId="0A432C7D"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A</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14:paraId="0A432C7E"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of </w:t>
      </w:r>
      <w:r w:rsidRPr="00340914">
        <w:rPr>
          <w:rFonts w:hint="eastAsia"/>
          <w:lang w:eastAsia="zh-CN"/>
        </w:rPr>
        <w:t>one or two</w:t>
      </w:r>
      <w:r w:rsidRPr="00340914">
        <w:t xml:space="preserve"> dominant interfer</w:t>
      </w:r>
      <w:r w:rsidRPr="00340914">
        <w:rPr>
          <w:rFonts w:hint="eastAsia"/>
          <w:lang w:eastAsia="zh-CN"/>
        </w:rPr>
        <w:t xml:space="preserve">er(s)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.2.</w:t>
      </w:r>
    </w:p>
    <w:p w14:paraId="0A432C7F" w14:textId="77777777" w:rsidR="007B0696" w:rsidRPr="00340914" w:rsidRDefault="007B0696" w:rsidP="007B0696">
      <w:pPr>
        <w:rPr>
          <w:lang w:eastAsia="zh-CN"/>
        </w:rPr>
      </w:pPr>
      <w:r w:rsidRPr="00340914">
        <w:rPr>
          <w:lang w:eastAsia="zh-CN"/>
        </w:rPr>
        <w:t>The requirements apply to the BS supporting the enhanced performance requirements type A</w:t>
      </w:r>
      <w:r w:rsidRPr="00340914">
        <w:rPr>
          <w:rFonts w:hint="eastAsia"/>
          <w:lang w:eastAsia="zh-CN"/>
        </w:rPr>
        <w:t>.</w:t>
      </w:r>
    </w:p>
    <w:p w14:paraId="0A432C80" w14:textId="77777777" w:rsidR="007B0696" w:rsidRPr="00340914" w:rsidRDefault="007B0696" w:rsidP="007B0696">
      <w:pPr>
        <w:rPr>
          <w:lang w:eastAsia="zh-CN"/>
        </w:rPr>
      </w:pPr>
      <w:r w:rsidRPr="00340914">
        <w:rPr>
          <w:lang w:eastAsia="zh-CN"/>
        </w:rPr>
        <w:t>The requirements apply to</w:t>
      </w:r>
      <w:r w:rsidRPr="00340914">
        <w:rPr>
          <w:rFonts w:hint="eastAsia"/>
          <w:lang w:eastAsia="zh-CN"/>
        </w:rPr>
        <w:t xml:space="preserve"> the BS receiving the </w:t>
      </w:r>
      <w:r w:rsidRPr="00340914">
        <w:rPr>
          <w:lang w:eastAsia="zh-CN"/>
        </w:rPr>
        <w:t>synchronous</w:t>
      </w:r>
      <w:r w:rsidRPr="00340914">
        <w:rPr>
          <w:rFonts w:hint="eastAsia"/>
          <w:lang w:eastAsia="zh-CN"/>
        </w:rPr>
        <w:t xml:space="preserve"> interference i.e., the interference is time-</w:t>
      </w:r>
      <w:r w:rsidRPr="00340914">
        <w:rPr>
          <w:lang w:eastAsia="zh-CN"/>
        </w:rPr>
        <w:t>synchronous</w:t>
      </w:r>
      <w:r w:rsidRPr="00340914">
        <w:rPr>
          <w:rFonts w:hint="eastAsia"/>
          <w:lang w:eastAsia="zh-CN"/>
        </w:rPr>
        <w:t xml:space="preserve"> with the tested signal.</w:t>
      </w:r>
    </w:p>
    <w:p w14:paraId="0A432C81" w14:textId="77777777" w:rsidR="007B0696" w:rsidRPr="00340914" w:rsidRDefault="007B0696" w:rsidP="007B0696">
      <w:pPr>
        <w:pStyle w:val="TH"/>
        <w:rPr>
          <w:lang w:eastAsia="zh-CN"/>
        </w:rPr>
      </w:pPr>
      <w:r w:rsidRPr="00340914">
        <w:t xml:space="preserve">Table 8.2.6-1: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1714"/>
        <w:gridCol w:w="1631"/>
        <w:gridCol w:w="63"/>
        <w:gridCol w:w="787"/>
        <w:gridCol w:w="63"/>
        <w:gridCol w:w="1922"/>
        <w:gridCol w:w="63"/>
        <w:gridCol w:w="1365"/>
        <w:gridCol w:w="62"/>
        <w:gridCol w:w="1349"/>
        <w:gridCol w:w="64"/>
      </w:tblGrid>
      <w:tr w:rsidR="007B0696" w:rsidRPr="00340914" w14:paraId="0A432C87" w14:textId="77777777" w:rsidTr="007B0696">
        <w:trPr>
          <w:gridBefore w:val="1"/>
          <w:wBefore w:w="63" w:type="dxa"/>
          <w:cantSplit/>
          <w:jc w:val="center"/>
        </w:trPr>
        <w:tc>
          <w:tcPr>
            <w:tcW w:w="3408" w:type="dxa"/>
            <w:gridSpan w:val="3"/>
          </w:tcPr>
          <w:p w14:paraId="0A432C82" w14:textId="77777777" w:rsidR="007B0696" w:rsidRPr="00340914" w:rsidRDefault="007B0696" w:rsidP="007B0696">
            <w:pPr>
              <w:pStyle w:val="TAH"/>
              <w:rPr>
                <w:rFonts w:eastAsia="?? ??" w:cs="Arial"/>
                <w:lang w:eastAsia="ja-JP"/>
              </w:rPr>
            </w:pPr>
            <w:r w:rsidRPr="00340914">
              <w:rPr>
                <w:rFonts w:eastAsia="?? ??" w:cs="Arial"/>
                <w:lang w:eastAsia="ja-JP"/>
              </w:rPr>
              <w:t>Parameter</w:t>
            </w:r>
          </w:p>
        </w:tc>
        <w:tc>
          <w:tcPr>
            <w:tcW w:w="850" w:type="dxa"/>
            <w:gridSpan w:val="2"/>
          </w:tcPr>
          <w:p w14:paraId="0A432C83" w14:textId="77777777" w:rsidR="007B0696" w:rsidRPr="00340914" w:rsidRDefault="007B0696" w:rsidP="007B0696">
            <w:pPr>
              <w:pStyle w:val="TAH"/>
              <w:rPr>
                <w:rFonts w:eastAsia="?? ??" w:cs="Arial"/>
                <w:lang w:eastAsia="ja-JP"/>
              </w:rPr>
            </w:pPr>
            <w:r w:rsidRPr="00340914">
              <w:rPr>
                <w:rFonts w:eastAsia="?? ??" w:cs="Arial"/>
                <w:lang w:eastAsia="ja-JP"/>
              </w:rPr>
              <w:t>Unit</w:t>
            </w:r>
          </w:p>
        </w:tc>
        <w:tc>
          <w:tcPr>
            <w:tcW w:w="1985" w:type="dxa"/>
            <w:gridSpan w:val="2"/>
          </w:tcPr>
          <w:p w14:paraId="0A432C84" w14:textId="77777777" w:rsidR="007B0696" w:rsidRPr="00340914" w:rsidRDefault="007B0696" w:rsidP="007B0696">
            <w:pPr>
              <w:pStyle w:val="TAH"/>
              <w:rPr>
                <w:rFonts w:cs="Arial"/>
                <w:lang w:eastAsia="zh-CN"/>
              </w:rPr>
            </w:pPr>
            <w:r w:rsidRPr="00340914">
              <w:rPr>
                <w:rFonts w:cs="Arial" w:hint="eastAsia"/>
                <w:lang w:eastAsia="zh-CN"/>
              </w:rPr>
              <w:t>Tested signal</w:t>
            </w:r>
          </w:p>
        </w:tc>
        <w:tc>
          <w:tcPr>
            <w:tcW w:w="1427" w:type="dxa"/>
            <w:gridSpan w:val="2"/>
          </w:tcPr>
          <w:p w14:paraId="0A432C85" w14:textId="77777777" w:rsidR="007B0696" w:rsidRPr="00340914" w:rsidDel="00F92D5B" w:rsidRDefault="007B0696" w:rsidP="007B0696">
            <w:pPr>
              <w:pStyle w:val="TAH"/>
              <w:rPr>
                <w:rFonts w:cs="Arial"/>
                <w:lang w:eastAsia="zh-CN"/>
              </w:rPr>
            </w:pPr>
            <w:r w:rsidRPr="00340914">
              <w:rPr>
                <w:rFonts w:cs="Arial" w:hint="eastAsia"/>
                <w:lang w:eastAsia="zh-CN"/>
              </w:rPr>
              <w:t>Interferer 1 (Note 1)</w:t>
            </w:r>
          </w:p>
        </w:tc>
        <w:tc>
          <w:tcPr>
            <w:tcW w:w="1413" w:type="dxa"/>
            <w:gridSpan w:val="2"/>
          </w:tcPr>
          <w:p w14:paraId="0A432C86" w14:textId="77777777" w:rsidR="007B0696" w:rsidRPr="00340914" w:rsidDel="00F92D5B" w:rsidRDefault="007B0696" w:rsidP="007B0696">
            <w:pPr>
              <w:pStyle w:val="TAH"/>
              <w:rPr>
                <w:rFonts w:cs="Arial"/>
                <w:lang w:eastAsia="zh-CN"/>
              </w:rPr>
            </w:pPr>
            <w:r w:rsidRPr="00340914">
              <w:rPr>
                <w:rFonts w:cs="Arial" w:hint="eastAsia"/>
                <w:lang w:eastAsia="zh-CN"/>
              </w:rPr>
              <w:t xml:space="preserve">Interferer 2 </w:t>
            </w:r>
            <w:r w:rsidRPr="00340914">
              <w:rPr>
                <w:rFonts w:cs="Arial"/>
                <w:lang w:eastAsia="zh-CN"/>
              </w:rPr>
              <w:t>(</w:t>
            </w:r>
            <w:r w:rsidRPr="00340914">
              <w:rPr>
                <w:rFonts w:cs="Arial" w:hint="eastAsia"/>
                <w:lang w:eastAsia="zh-CN"/>
              </w:rPr>
              <w:t>Note 1</w:t>
            </w:r>
            <w:r w:rsidRPr="00340914">
              <w:rPr>
                <w:rFonts w:cs="Arial"/>
                <w:lang w:eastAsia="zh-CN"/>
              </w:rPr>
              <w:t>)</w:t>
            </w:r>
          </w:p>
        </w:tc>
      </w:tr>
      <w:tr w:rsidR="007B0696" w:rsidRPr="00340914" w14:paraId="0A432C8D" w14:textId="77777777" w:rsidTr="007B0696">
        <w:trPr>
          <w:gridAfter w:val="1"/>
          <w:wAfter w:w="64" w:type="dxa"/>
          <w:cantSplit/>
          <w:trHeight w:val="352"/>
          <w:jc w:val="center"/>
        </w:trPr>
        <w:tc>
          <w:tcPr>
            <w:tcW w:w="3408" w:type="dxa"/>
            <w:gridSpan w:val="3"/>
          </w:tcPr>
          <w:p w14:paraId="0A432C88" w14:textId="77777777" w:rsidR="007B0696" w:rsidRPr="00340914" w:rsidRDefault="007B0696" w:rsidP="007B0696">
            <w:pPr>
              <w:pStyle w:val="TAC"/>
              <w:rPr>
                <w:rFonts w:cs="Arial"/>
                <w:lang w:eastAsia="zh-CN"/>
              </w:rPr>
            </w:pPr>
            <w:r w:rsidRPr="00340914">
              <w:rPr>
                <w:rFonts w:cs="Arial"/>
                <w:lang w:eastAsia="ja-JP"/>
              </w:rPr>
              <w:t>Maximum number of HARQ transmissions</w:t>
            </w:r>
          </w:p>
        </w:tc>
        <w:tc>
          <w:tcPr>
            <w:tcW w:w="850" w:type="dxa"/>
            <w:gridSpan w:val="2"/>
            <w:vAlign w:val="center"/>
          </w:tcPr>
          <w:p w14:paraId="0A432C89" w14:textId="77777777" w:rsidR="007B0696" w:rsidRPr="00340914" w:rsidRDefault="007B0696" w:rsidP="007B0696">
            <w:pPr>
              <w:pStyle w:val="TAC"/>
              <w:rPr>
                <w:rFonts w:eastAsia="?? ??" w:cs="Arial"/>
                <w:lang w:eastAsia="ja-JP"/>
              </w:rPr>
            </w:pPr>
          </w:p>
        </w:tc>
        <w:tc>
          <w:tcPr>
            <w:tcW w:w="1985" w:type="dxa"/>
            <w:gridSpan w:val="2"/>
            <w:vAlign w:val="center"/>
          </w:tcPr>
          <w:p w14:paraId="0A432C8A" w14:textId="77777777" w:rsidR="007B0696" w:rsidRPr="00340914" w:rsidRDefault="007B0696" w:rsidP="007B0696">
            <w:pPr>
              <w:pStyle w:val="TAC"/>
              <w:rPr>
                <w:rFonts w:cs="Arial"/>
                <w:lang w:eastAsia="zh-CN"/>
              </w:rPr>
            </w:pPr>
            <w:r w:rsidRPr="00340914">
              <w:rPr>
                <w:rFonts w:cs="Arial"/>
                <w:lang w:eastAsia="ja-JP"/>
              </w:rPr>
              <w:t>4</w:t>
            </w:r>
          </w:p>
        </w:tc>
        <w:tc>
          <w:tcPr>
            <w:tcW w:w="1428" w:type="dxa"/>
            <w:gridSpan w:val="2"/>
            <w:vAlign w:val="center"/>
          </w:tcPr>
          <w:p w14:paraId="0A432C8B"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C8C"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C93" w14:textId="77777777" w:rsidTr="007B0696">
        <w:trPr>
          <w:gridAfter w:val="1"/>
          <w:wAfter w:w="64" w:type="dxa"/>
          <w:cantSplit/>
          <w:trHeight w:val="352"/>
          <w:jc w:val="center"/>
        </w:trPr>
        <w:tc>
          <w:tcPr>
            <w:tcW w:w="3408" w:type="dxa"/>
            <w:gridSpan w:val="3"/>
            <w:vAlign w:val="center"/>
          </w:tcPr>
          <w:p w14:paraId="0A432C8E" w14:textId="77777777" w:rsidR="007B0696" w:rsidRPr="00340914" w:rsidRDefault="007B0696" w:rsidP="007B0696">
            <w:pPr>
              <w:pStyle w:val="TAC"/>
              <w:rPr>
                <w:rFonts w:cs="Arial"/>
                <w:lang w:eastAsia="zh-CN"/>
              </w:rPr>
            </w:pPr>
            <w:r w:rsidRPr="00340914">
              <w:rPr>
                <w:rFonts w:cs="Arial"/>
                <w:lang w:eastAsia="ja-JP"/>
              </w:rPr>
              <w:t>RV sequence</w:t>
            </w:r>
          </w:p>
        </w:tc>
        <w:tc>
          <w:tcPr>
            <w:tcW w:w="850" w:type="dxa"/>
            <w:gridSpan w:val="2"/>
            <w:vAlign w:val="center"/>
          </w:tcPr>
          <w:p w14:paraId="0A432C8F" w14:textId="77777777" w:rsidR="007B0696" w:rsidRPr="00340914" w:rsidRDefault="007B0696" w:rsidP="007B0696">
            <w:pPr>
              <w:pStyle w:val="TAC"/>
              <w:rPr>
                <w:rFonts w:eastAsia="?? ??" w:cs="Arial"/>
                <w:lang w:eastAsia="ja-JP"/>
              </w:rPr>
            </w:pPr>
          </w:p>
        </w:tc>
        <w:tc>
          <w:tcPr>
            <w:tcW w:w="1985" w:type="dxa"/>
            <w:gridSpan w:val="2"/>
            <w:vAlign w:val="center"/>
          </w:tcPr>
          <w:p w14:paraId="0A432C90" w14:textId="77777777" w:rsidR="007B0696" w:rsidRPr="00340914" w:rsidRDefault="007B0696" w:rsidP="007B0696">
            <w:pPr>
              <w:pStyle w:val="TAC"/>
              <w:rPr>
                <w:rFonts w:cs="Arial"/>
                <w:lang w:eastAsia="zh-CN"/>
              </w:rPr>
            </w:pPr>
            <w:r w:rsidRPr="00340914">
              <w:rPr>
                <w:rFonts w:cs="Arial"/>
                <w:lang w:eastAsia="zh-CN"/>
              </w:rPr>
              <w:t>0, 2, 3, 1, 0, 2, 3, 1</w:t>
            </w:r>
          </w:p>
        </w:tc>
        <w:tc>
          <w:tcPr>
            <w:tcW w:w="1428" w:type="dxa"/>
            <w:gridSpan w:val="2"/>
            <w:vAlign w:val="center"/>
          </w:tcPr>
          <w:p w14:paraId="0A432C91"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C92"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C9A" w14:textId="77777777" w:rsidTr="007B0696">
        <w:trPr>
          <w:gridAfter w:val="1"/>
          <w:wAfter w:w="64" w:type="dxa"/>
          <w:cantSplit/>
          <w:trHeight w:val="352"/>
          <w:jc w:val="center"/>
        </w:trPr>
        <w:tc>
          <w:tcPr>
            <w:tcW w:w="1777" w:type="dxa"/>
            <w:gridSpan w:val="2"/>
            <w:vMerge w:val="restart"/>
            <w:vAlign w:val="center"/>
          </w:tcPr>
          <w:p w14:paraId="0A432C94" w14:textId="77777777" w:rsidR="007B0696" w:rsidRPr="00340914" w:rsidRDefault="007B0696" w:rsidP="007B0696">
            <w:pPr>
              <w:pStyle w:val="TAC"/>
              <w:rPr>
                <w:rFonts w:cs="Arial"/>
                <w:strike/>
                <w:lang w:eastAsia="zh-CN"/>
              </w:rPr>
            </w:pPr>
            <w:r w:rsidRPr="00340914">
              <w:rPr>
                <w:rFonts w:cs="Arial"/>
                <w:lang w:eastAsia="zh-CN"/>
              </w:rPr>
              <w:t>DIP (Note 2)</w:t>
            </w:r>
          </w:p>
        </w:tc>
        <w:tc>
          <w:tcPr>
            <w:tcW w:w="1631" w:type="dxa"/>
            <w:vAlign w:val="center"/>
          </w:tcPr>
          <w:p w14:paraId="0A432C95" w14:textId="77777777" w:rsidR="007B0696" w:rsidRPr="00340914" w:rsidRDefault="007B0696" w:rsidP="007B0696">
            <w:pPr>
              <w:pStyle w:val="TAC"/>
              <w:rPr>
                <w:rFonts w:cs="Arial"/>
                <w:lang w:eastAsia="zh-CN"/>
              </w:rPr>
            </w:pPr>
            <w:r w:rsidRPr="00340914">
              <w:rPr>
                <w:rFonts w:cs="Arial" w:hint="eastAsia"/>
                <w:lang w:eastAsia="zh-CN"/>
              </w:rPr>
              <w:t>Set 1</w:t>
            </w:r>
          </w:p>
        </w:tc>
        <w:tc>
          <w:tcPr>
            <w:tcW w:w="850" w:type="dxa"/>
            <w:gridSpan w:val="2"/>
            <w:vAlign w:val="center"/>
          </w:tcPr>
          <w:p w14:paraId="0A432C96"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0A432C97"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C98" w14:textId="77777777" w:rsidR="007B0696" w:rsidRPr="00340914" w:rsidRDefault="007B0696" w:rsidP="007B0696">
            <w:pPr>
              <w:pStyle w:val="TAC"/>
              <w:rPr>
                <w:rFonts w:cs="Arial"/>
                <w:lang w:eastAsia="zh-CN"/>
              </w:rPr>
            </w:pPr>
            <w:r w:rsidRPr="00340914">
              <w:rPr>
                <w:rFonts w:cs="Arial"/>
                <w:lang w:val="en-US" w:eastAsia="ja-JP"/>
              </w:rPr>
              <w:t>-1.1</w:t>
            </w:r>
            <w:r w:rsidRPr="00340914">
              <w:rPr>
                <w:rFonts w:cs="Arial" w:hint="eastAsia"/>
                <w:lang w:val="en-US" w:eastAsia="ja-JP"/>
              </w:rPr>
              <w:t>1</w:t>
            </w:r>
          </w:p>
        </w:tc>
        <w:tc>
          <w:tcPr>
            <w:tcW w:w="1411" w:type="dxa"/>
            <w:gridSpan w:val="2"/>
            <w:vAlign w:val="center"/>
          </w:tcPr>
          <w:p w14:paraId="0A432C99" w14:textId="77777777" w:rsidR="007B0696" w:rsidRPr="00340914" w:rsidRDefault="007B0696" w:rsidP="007B0696">
            <w:pPr>
              <w:pStyle w:val="TAC"/>
              <w:rPr>
                <w:rFonts w:cs="Arial"/>
                <w:lang w:eastAsia="zh-CN"/>
              </w:rPr>
            </w:pPr>
            <w:r w:rsidRPr="00340914">
              <w:rPr>
                <w:rFonts w:cs="Arial"/>
                <w:lang w:val="en-US" w:eastAsia="ja-JP"/>
              </w:rPr>
              <w:t>-10.</w:t>
            </w:r>
            <w:r w:rsidRPr="00340914">
              <w:rPr>
                <w:rFonts w:cs="Arial" w:hint="eastAsia"/>
                <w:lang w:val="en-US" w:eastAsia="ja-JP"/>
              </w:rPr>
              <w:t>91</w:t>
            </w:r>
          </w:p>
        </w:tc>
      </w:tr>
      <w:tr w:rsidR="007B0696" w:rsidRPr="00340914" w14:paraId="0A432CA1" w14:textId="77777777" w:rsidTr="007B0696">
        <w:trPr>
          <w:gridAfter w:val="1"/>
          <w:wAfter w:w="64" w:type="dxa"/>
          <w:cantSplit/>
          <w:trHeight w:val="352"/>
          <w:jc w:val="center"/>
        </w:trPr>
        <w:tc>
          <w:tcPr>
            <w:tcW w:w="1777" w:type="dxa"/>
            <w:gridSpan w:val="2"/>
            <w:vMerge/>
            <w:vAlign w:val="center"/>
          </w:tcPr>
          <w:p w14:paraId="0A432C9B" w14:textId="77777777" w:rsidR="007B0696" w:rsidRPr="00340914" w:rsidRDefault="007B0696" w:rsidP="007B0696">
            <w:pPr>
              <w:pStyle w:val="TAC"/>
              <w:rPr>
                <w:rFonts w:cs="Arial"/>
                <w:strike/>
                <w:lang w:eastAsia="zh-CN"/>
              </w:rPr>
            </w:pPr>
          </w:p>
        </w:tc>
        <w:tc>
          <w:tcPr>
            <w:tcW w:w="1631" w:type="dxa"/>
            <w:vAlign w:val="center"/>
          </w:tcPr>
          <w:p w14:paraId="0A432C9C" w14:textId="77777777" w:rsidR="007B0696" w:rsidRPr="00340914" w:rsidRDefault="007B0696" w:rsidP="007B0696">
            <w:pPr>
              <w:pStyle w:val="TAC"/>
              <w:rPr>
                <w:rFonts w:cs="Arial"/>
                <w:lang w:eastAsia="zh-CN"/>
              </w:rPr>
            </w:pPr>
            <w:r w:rsidRPr="00340914">
              <w:rPr>
                <w:rFonts w:cs="Arial" w:hint="eastAsia"/>
                <w:lang w:eastAsia="zh-CN"/>
              </w:rPr>
              <w:t>Set 2</w:t>
            </w:r>
          </w:p>
        </w:tc>
        <w:tc>
          <w:tcPr>
            <w:tcW w:w="850" w:type="dxa"/>
            <w:gridSpan w:val="2"/>
            <w:vAlign w:val="center"/>
          </w:tcPr>
          <w:p w14:paraId="0A432C9D"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0A432C9E"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C9F" w14:textId="77777777" w:rsidR="007B0696" w:rsidRPr="00340914" w:rsidRDefault="007B0696" w:rsidP="007B0696">
            <w:pPr>
              <w:pStyle w:val="TAC"/>
              <w:rPr>
                <w:rFonts w:cs="Arial"/>
                <w:lang w:eastAsia="zh-CN"/>
              </w:rPr>
            </w:pPr>
            <w:r w:rsidRPr="00340914">
              <w:rPr>
                <w:rFonts w:cs="Arial" w:hint="eastAsia"/>
                <w:lang w:val="en-US" w:eastAsia="ja-JP"/>
              </w:rPr>
              <w:t>-0.43</w:t>
            </w:r>
          </w:p>
        </w:tc>
        <w:tc>
          <w:tcPr>
            <w:tcW w:w="1411" w:type="dxa"/>
            <w:gridSpan w:val="2"/>
            <w:vAlign w:val="center"/>
          </w:tcPr>
          <w:p w14:paraId="0A432CA0" w14:textId="77777777" w:rsidR="007B0696" w:rsidRPr="00340914" w:rsidRDefault="007B0696" w:rsidP="007B0696">
            <w:pPr>
              <w:pStyle w:val="TAC"/>
              <w:rPr>
                <w:rFonts w:cs="Arial"/>
                <w:lang w:eastAsia="zh-CN"/>
              </w:rPr>
            </w:pPr>
            <w:r w:rsidRPr="00340914">
              <w:rPr>
                <w:rFonts w:cs="Arial" w:hint="eastAsia"/>
                <w:lang w:val="en-US" w:eastAsia="ja-JP"/>
              </w:rPr>
              <w:t>-13.78</w:t>
            </w:r>
          </w:p>
        </w:tc>
      </w:tr>
      <w:tr w:rsidR="007B0696" w:rsidRPr="00340914" w14:paraId="0A432CA7" w14:textId="77777777" w:rsidTr="007B0696">
        <w:trPr>
          <w:gridAfter w:val="1"/>
          <w:wAfter w:w="64" w:type="dxa"/>
          <w:cantSplit/>
          <w:trHeight w:val="352"/>
          <w:jc w:val="center"/>
        </w:trPr>
        <w:tc>
          <w:tcPr>
            <w:tcW w:w="3408" w:type="dxa"/>
            <w:gridSpan w:val="3"/>
            <w:vAlign w:val="center"/>
          </w:tcPr>
          <w:p w14:paraId="0A432CA2" w14:textId="77777777" w:rsidR="007B0696" w:rsidRPr="00340914" w:rsidRDefault="007B0696" w:rsidP="007B0696">
            <w:pPr>
              <w:pStyle w:val="TAC"/>
              <w:rPr>
                <w:rFonts w:cs="Arial"/>
                <w:lang w:eastAsia="zh-CN"/>
              </w:rPr>
            </w:pPr>
            <w:r w:rsidRPr="00340914">
              <w:rPr>
                <w:rFonts w:cs="Arial" w:hint="eastAsia"/>
                <w:lang w:eastAsia="zh-CN"/>
              </w:rPr>
              <w:t>Cell Id</w:t>
            </w:r>
          </w:p>
        </w:tc>
        <w:tc>
          <w:tcPr>
            <w:tcW w:w="850" w:type="dxa"/>
            <w:gridSpan w:val="2"/>
            <w:vAlign w:val="center"/>
          </w:tcPr>
          <w:p w14:paraId="0A432CA3" w14:textId="77777777" w:rsidR="007B0696" w:rsidRPr="00340914" w:rsidRDefault="007B0696" w:rsidP="007B0696">
            <w:pPr>
              <w:pStyle w:val="TAC"/>
              <w:rPr>
                <w:rFonts w:eastAsia="?? ??" w:cs="Arial"/>
                <w:lang w:eastAsia="ja-JP"/>
              </w:rPr>
            </w:pPr>
          </w:p>
        </w:tc>
        <w:tc>
          <w:tcPr>
            <w:tcW w:w="1985" w:type="dxa"/>
            <w:gridSpan w:val="2"/>
            <w:vAlign w:val="center"/>
          </w:tcPr>
          <w:p w14:paraId="0A432CA4" w14:textId="77777777" w:rsidR="007B0696" w:rsidRPr="00340914" w:rsidRDefault="007B0696" w:rsidP="007B0696">
            <w:pPr>
              <w:pStyle w:val="TAC"/>
              <w:rPr>
                <w:rFonts w:cs="Arial"/>
                <w:lang w:eastAsia="zh-CN"/>
              </w:rPr>
            </w:pPr>
            <w:r w:rsidRPr="00340914">
              <w:rPr>
                <w:rFonts w:cs="Arial" w:hint="eastAsia"/>
                <w:lang w:eastAsia="zh-CN"/>
              </w:rPr>
              <w:t>0</w:t>
            </w:r>
          </w:p>
        </w:tc>
        <w:tc>
          <w:tcPr>
            <w:tcW w:w="1428" w:type="dxa"/>
            <w:gridSpan w:val="2"/>
            <w:vAlign w:val="center"/>
          </w:tcPr>
          <w:p w14:paraId="0A432CA5" w14:textId="77777777" w:rsidR="007B0696" w:rsidRPr="00340914" w:rsidRDefault="007B0696" w:rsidP="007B0696">
            <w:pPr>
              <w:pStyle w:val="TAC"/>
              <w:rPr>
                <w:rFonts w:cs="Arial"/>
                <w:lang w:eastAsia="zh-CN"/>
              </w:rPr>
            </w:pPr>
            <w:r w:rsidRPr="00340914">
              <w:rPr>
                <w:rFonts w:cs="Arial" w:hint="eastAsia"/>
                <w:lang w:eastAsia="zh-CN"/>
              </w:rPr>
              <w:t>1</w:t>
            </w:r>
          </w:p>
        </w:tc>
        <w:tc>
          <w:tcPr>
            <w:tcW w:w="1411" w:type="dxa"/>
            <w:gridSpan w:val="2"/>
            <w:vAlign w:val="center"/>
          </w:tcPr>
          <w:p w14:paraId="0A432CA6"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0A432CAD" w14:textId="77777777" w:rsidTr="007B0696">
        <w:trPr>
          <w:gridAfter w:val="1"/>
          <w:wAfter w:w="64" w:type="dxa"/>
          <w:cantSplit/>
          <w:trHeight w:val="156"/>
          <w:jc w:val="center"/>
        </w:trPr>
        <w:tc>
          <w:tcPr>
            <w:tcW w:w="3408" w:type="dxa"/>
            <w:gridSpan w:val="3"/>
            <w:vAlign w:val="center"/>
          </w:tcPr>
          <w:p w14:paraId="0A432CA8" w14:textId="77777777" w:rsidR="007B0696" w:rsidRPr="00340914" w:rsidRDefault="007B0696" w:rsidP="007B0696">
            <w:pPr>
              <w:pStyle w:val="TAC"/>
              <w:rPr>
                <w:rFonts w:cs="Arial"/>
                <w:lang w:eastAsia="zh-CN"/>
              </w:rPr>
            </w:pPr>
            <w:r w:rsidRPr="00340914">
              <w:rPr>
                <w:rFonts w:cs="Arial"/>
                <w:lang w:eastAsia="zh-CN"/>
              </w:rPr>
              <w:t>Interference model</w:t>
            </w:r>
          </w:p>
        </w:tc>
        <w:tc>
          <w:tcPr>
            <w:tcW w:w="850" w:type="dxa"/>
            <w:gridSpan w:val="2"/>
            <w:vAlign w:val="center"/>
          </w:tcPr>
          <w:p w14:paraId="0A432CA9" w14:textId="77777777" w:rsidR="007B0696" w:rsidRPr="00340914" w:rsidRDefault="007B0696" w:rsidP="007B0696">
            <w:pPr>
              <w:pStyle w:val="TAC"/>
              <w:rPr>
                <w:rFonts w:eastAsia="?? ??" w:cs="Arial"/>
                <w:lang w:eastAsia="ja-JP"/>
              </w:rPr>
            </w:pPr>
          </w:p>
        </w:tc>
        <w:tc>
          <w:tcPr>
            <w:tcW w:w="1985" w:type="dxa"/>
            <w:gridSpan w:val="2"/>
            <w:vAlign w:val="center"/>
          </w:tcPr>
          <w:p w14:paraId="0A432CAA"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CAB"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c>
          <w:tcPr>
            <w:tcW w:w="1411" w:type="dxa"/>
            <w:gridSpan w:val="2"/>
            <w:vAlign w:val="center"/>
          </w:tcPr>
          <w:p w14:paraId="0A432CAC"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r>
      <w:tr w:rsidR="007B0696" w:rsidRPr="00340914" w14:paraId="0A432CB1" w14:textId="77777777" w:rsidTr="007B0696">
        <w:trPr>
          <w:gridAfter w:val="1"/>
          <w:wAfter w:w="64" w:type="dxa"/>
          <w:cantSplit/>
          <w:trHeight w:val="156"/>
          <w:jc w:val="center"/>
        </w:trPr>
        <w:tc>
          <w:tcPr>
            <w:tcW w:w="3408" w:type="dxa"/>
            <w:gridSpan w:val="3"/>
            <w:vAlign w:val="center"/>
          </w:tcPr>
          <w:p w14:paraId="0A432CAE" w14:textId="77777777" w:rsidR="007B0696" w:rsidRPr="00340914" w:rsidRDefault="007B0696" w:rsidP="007B0696">
            <w:pPr>
              <w:pStyle w:val="TAC"/>
              <w:rPr>
                <w:rFonts w:cs="Arial"/>
                <w:lang w:eastAsia="zh-CN"/>
              </w:rPr>
            </w:pPr>
            <w:r w:rsidRPr="00340914">
              <w:rPr>
                <w:rFonts w:cs="Arial"/>
                <w:lang w:eastAsia="zh-CN"/>
              </w:rPr>
              <w:t>Cyclic Prefix</w:t>
            </w:r>
          </w:p>
        </w:tc>
        <w:tc>
          <w:tcPr>
            <w:tcW w:w="850" w:type="dxa"/>
            <w:gridSpan w:val="2"/>
          </w:tcPr>
          <w:p w14:paraId="0A432CAF" w14:textId="77777777" w:rsidR="007B0696" w:rsidRPr="00340914" w:rsidRDefault="007B0696" w:rsidP="007B0696">
            <w:pPr>
              <w:pStyle w:val="TAC"/>
              <w:rPr>
                <w:rFonts w:eastAsia="?? ??" w:cs="Arial"/>
                <w:lang w:eastAsia="ja-JP"/>
              </w:rPr>
            </w:pPr>
          </w:p>
        </w:tc>
        <w:tc>
          <w:tcPr>
            <w:tcW w:w="4824" w:type="dxa"/>
            <w:gridSpan w:val="6"/>
            <w:vAlign w:val="center"/>
          </w:tcPr>
          <w:p w14:paraId="0A432CB0" w14:textId="77777777" w:rsidR="007B0696" w:rsidRPr="00340914" w:rsidRDefault="007B0696" w:rsidP="007B0696">
            <w:pPr>
              <w:pStyle w:val="TAC"/>
              <w:rPr>
                <w:rFonts w:cs="Arial"/>
                <w:lang w:eastAsia="ja-JP"/>
              </w:rPr>
            </w:pPr>
            <w:r w:rsidRPr="00340914">
              <w:rPr>
                <w:rFonts w:cs="Arial"/>
                <w:lang w:eastAsia="zh-CN"/>
              </w:rPr>
              <w:t>Normal</w:t>
            </w:r>
          </w:p>
        </w:tc>
      </w:tr>
      <w:tr w:rsidR="007B0696" w:rsidRPr="00340914" w14:paraId="0A432CB5" w14:textId="77777777" w:rsidTr="007B0696">
        <w:trPr>
          <w:gridAfter w:val="1"/>
          <w:wAfter w:w="64" w:type="dxa"/>
          <w:cantSplit/>
          <w:trHeight w:val="156"/>
          <w:jc w:val="center"/>
        </w:trPr>
        <w:tc>
          <w:tcPr>
            <w:tcW w:w="3408" w:type="dxa"/>
            <w:gridSpan w:val="3"/>
            <w:vAlign w:val="center"/>
          </w:tcPr>
          <w:p w14:paraId="0A432CB2" w14:textId="77777777" w:rsidR="007B0696" w:rsidRPr="00340914" w:rsidRDefault="007B0696" w:rsidP="007B0696">
            <w:pPr>
              <w:pStyle w:val="TAC"/>
              <w:rPr>
                <w:rFonts w:cs="Arial"/>
                <w:lang w:eastAsia="zh-CN"/>
              </w:rPr>
            </w:pPr>
            <w:r w:rsidRPr="00340914">
              <w:rPr>
                <w:rFonts w:cs="Arial"/>
                <w:lang w:eastAsia="ja-JP"/>
              </w:rPr>
              <w:t>Uplink</w:t>
            </w:r>
            <w:r w:rsidRPr="00340914">
              <w:rPr>
                <w:rFonts w:cs="Arial"/>
                <w:lang w:eastAsia="zh-CN"/>
              </w:rPr>
              <w:t>-</w:t>
            </w:r>
            <w:r w:rsidRPr="00340914">
              <w:rPr>
                <w:rFonts w:cs="Arial"/>
                <w:lang w:eastAsia="ja-JP"/>
              </w:rPr>
              <w:t>downlink allocation for TDD</w:t>
            </w:r>
          </w:p>
        </w:tc>
        <w:tc>
          <w:tcPr>
            <w:tcW w:w="850" w:type="dxa"/>
            <w:gridSpan w:val="2"/>
          </w:tcPr>
          <w:p w14:paraId="0A432CB3" w14:textId="77777777" w:rsidR="007B0696" w:rsidRPr="00340914" w:rsidRDefault="007B0696" w:rsidP="007B0696">
            <w:pPr>
              <w:pStyle w:val="TAC"/>
              <w:rPr>
                <w:rFonts w:eastAsia="?? ??" w:cs="Arial"/>
                <w:lang w:eastAsia="ja-JP"/>
              </w:rPr>
            </w:pPr>
          </w:p>
        </w:tc>
        <w:tc>
          <w:tcPr>
            <w:tcW w:w="4824" w:type="dxa"/>
            <w:gridSpan w:val="6"/>
            <w:vAlign w:val="center"/>
          </w:tcPr>
          <w:p w14:paraId="0A432CB4" w14:textId="77777777" w:rsidR="007B0696" w:rsidRPr="00340914" w:rsidRDefault="007B0696" w:rsidP="007B0696">
            <w:pPr>
              <w:pStyle w:val="TAC"/>
              <w:rPr>
                <w:rFonts w:cs="Arial"/>
                <w:lang w:eastAsia="ja-JP"/>
              </w:rPr>
            </w:pPr>
            <w:r w:rsidRPr="00340914">
              <w:rPr>
                <w:rFonts w:cs="Arial"/>
                <w:lang w:eastAsia="zh-CN"/>
              </w:rPr>
              <w:t>Configuration 1 (2:2)</w:t>
            </w:r>
          </w:p>
        </w:tc>
      </w:tr>
      <w:tr w:rsidR="007B0696" w:rsidRPr="00340914" w14:paraId="0A432CBA" w14:textId="77777777" w:rsidTr="007B0696">
        <w:trPr>
          <w:gridAfter w:val="1"/>
          <w:wAfter w:w="64" w:type="dxa"/>
          <w:cantSplit/>
          <w:trHeight w:val="156"/>
          <w:jc w:val="center"/>
        </w:trPr>
        <w:tc>
          <w:tcPr>
            <w:tcW w:w="3408" w:type="dxa"/>
            <w:gridSpan w:val="3"/>
            <w:vAlign w:val="center"/>
          </w:tcPr>
          <w:p w14:paraId="0A432CB6" w14:textId="77777777" w:rsidR="007B0696" w:rsidRPr="00340914" w:rsidRDefault="007B0696" w:rsidP="007B0696">
            <w:pPr>
              <w:pStyle w:val="TAC"/>
              <w:rPr>
                <w:rFonts w:cs="Arial"/>
                <w:lang w:eastAsia="zh-CN"/>
              </w:rPr>
            </w:pPr>
            <w:r w:rsidRPr="00340914">
              <w:rPr>
                <w:rFonts w:cs="Arial"/>
                <w:lang w:eastAsia="zh-CN"/>
              </w:rPr>
              <w:t>Demodulation reference signal for PUSCH</w:t>
            </w:r>
          </w:p>
        </w:tc>
        <w:tc>
          <w:tcPr>
            <w:tcW w:w="850" w:type="dxa"/>
            <w:gridSpan w:val="2"/>
            <w:vAlign w:val="center"/>
          </w:tcPr>
          <w:p w14:paraId="0A432CB7" w14:textId="77777777" w:rsidR="007B0696" w:rsidRPr="00340914" w:rsidRDefault="007B0696" w:rsidP="007B0696">
            <w:pPr>
              <w:pStyle w:val="TAC"/>
              <w:rPr>
                <w:rFonts w:eastAsia="?? ??" w:cs="Arial"/>
                <w:lang w:eastAsia="ja-JP"/>
              </w:rPr>
            </w:pPr>
          </w:p>
        </w:tc>
        <w:tc>
          <w:tcPr>
            <w:tcW w:w="4824" w:type="dxa"/>
            <w:gridSpan w:val="6"/>
            <w:vAlign w:val="center"/>
          </w:tcPr>
          <w:p w14:paraId="0A432CB8" w14:textId="77777777" w:rsidR="007B0696" w:rsidRPr="00340914" w:rsidRDefault="007B0696" w:rsidP="007B0696">
            <w:pPr>
              <w:pStyle w:val="TAC"/>
              <w:rPr>
                <w:rFonts w:cs="Arial"/>
                <w:bCs/>
                <w:lang w:eastAsia="zh-CN"/>
              </w:rPr>
            </w:pPr>
            <w:r w:rsidRPr="00340914">
              <w:rPr>
                <w:rFonts w:cs="Arial"/>
                <w:position w:val="-10"/>
                <w:lang w:eastAsia="ja-JP"/>
              </w:rPr>
              <w:object w:dxaOrig="300" w:dyaOrig="300" w14:anchorId="0A436041">
                <v:shape id="_x0000_i1093" type="#_x0000_t75" style="width:16.3pt;height:16.3pt" o:ole="">
                  <v:imagedata r:id="rId143" o:title=""/>
                </v:shape>
                <o:OLEObject Type="Embed" ProgID="Equation.DSMT4" ShapeID="_x0000_i1093" DrawAspect="Content" ObjectID="_1733919974" r:id="rId144"/>
              </w:object>
            </w:r>
            <w:r w:rsidRPr="00340914">
              <w:rPr>
                <w:rFonts w:cs="Arial"/>
                <w:bCs/>
                <w:lang w:eastAsia="ja-JP"/>
              </w:rPr>
              <w:t xml:space="preserve"> =0, </w:t>
            </w:r>
            <w:r w:rsidRPr="00340914">
              <w:rPr>
                <w:rFonts w:cs="Arial"/>
                <w:position w:val="-10"/>
                <w:lang w:eastAsia="ja-JP"/>
              </w:rPr>
              <w:object w:dxaOrig="499" w:dyaOrig="320" w14:anchorId="0A436042">
                <v:shape id="_x0000_i1094" type="#_x0000_t75" style="width:21.3pt;height:16.3pt" o:ole="">
                  <v:imagedata r:id="rId145" o:title=""/>
                </v:shape>
                <o:OLEObject Type="Embed" ProgID="Equation.DSMT4" ShapeID="_x0000_i1094" DrawAspect="Content" ObjectID="_1733919975" r:id="rId146"/>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w14:anchorId="0A436043">
                <v:shape id="_x0000_i1095" type="#_x0000_t75" style="width:30.7pt;height:16.3pt" o:ole="">
                  <v:imagedata r:id="rId147" o:title=""/>
                </v:shape>
                <o:OLEObject Type="Embed" ProgID="Equation.DSMT4" ShapeID="_x0000_i1095" DrawAspect="Content" ObjectID="_1733919976" r:id="rId148"/>
              </w:object>
            </w:r>
            <w:r w:rsidRPr="00340914">
              <w:rPr>
                <w:rFonts w:cs="Arial"/>
                <w:bCs/>
                <w:lang w:eastAsia="ja-JP"/>
              </w:rPr>
              <w:t xml:space="preserve"> =0</w:t>
            </w:r>
          </w:p>
          <w:p w14:paraId="0A432CB9" w14:textId="77777777" w:rsidR="007B0696" w:rsidRPr="00340914" w:rsidRDefault="007B0696" w:rsidP="007B0696">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7B0696" w:rsidRPr="00340914" w14:paraId="0A432CBE" w14:textId="77777777" w:rsidTr="007B0696">
        <w:trPr>
          <w:gridAfter w:val="1"/>
          <w:wAfter w:w="64" w:type="dxa"/>
          <w:cantSplit/>
          <w:trHeight w:val="156"/>
          <w:jc w:val="center"/>
        </w:trPr>
        <w:tc>
          <w:tcPr>
            <w:tcW w:w="9082" w:type="dxa"/>
            <w:gridSpan w:val="11"/>
            <w:vAlign w:val="center"/>
          </w:tcPr>
          <w:p w14:paraId="0A432CBB"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r>
            <w:r w:rsidRPr="00340914">
              <w:rPr>
                <w:rFonts w:cs="Arial" w:hint="eastAsia"/>
                <w:lang w:eastAsia="zh-CN"/>
              </w:rPr>
              <w:t>One</w:t>
            </w:r>
            <w:r w:rsidRPr="00340914">
              <w:rPr>
                <w:rFonts w:cs="Arial"/>
                <w:lang w:eastAsia="zh-CN"/>
              </w:rPr>
              <w:t xml:space="preserve"> explicit interferer</w:t>
            </w:r>
            <w:r w:rsidRPr="00340914">
              <w:rPr>
                <w:rFonts w:cs="Arial" w:hint="eastAsia"/>
                <w:lang w:eastAsia="zh-CN"/>
              </w:rPr>
              <w:t>, i.e., interferer 1,</w:t>
            </w:r>
            <w:r w:rsidRPr="00340914">
              <w:rPr>
                <w:rFonts w:cs="Arial"/>
                <w:lang w:eastAsia="zh-CN"/>
              </w:rPr>
              <w:t xml:space="preserve"> </w:t>
            </w:r>
            <w:r w:rsidRPr="00340914">
              <w:rPr>
                <w:rFonts w:cs="Arial" w:hint="eastAsia"/>
                <w:lang w:eastAsia="zh-CN"/>
              </w:rPr>
              <w:t xml:space="preserve">is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2</w:t>
            </w:r>
            <w:r w:rsidRPr="00340914">
              <w:rPr>
                <w:rFonts w:cs="Arial" w:hint="eastAsia"/>
                <w:lang w:eastAsia="zh-CN"/>
              </w:rPr>
              <w:t xml:space="preserve"> </w:t>
            </w:r>
            <w:r w:rsidRPr="00340914">
              <w:rPr>
                <w:rFonts w:cs="Arial"/>
                <w:lang w:eastAsia="zh-CN"/>
              </w:rPr>
              <w:t xml:space="preserve">RX antennas. </w:t>
            </w:r>
            <w:r w:rsidRPr="00340914">
              <w:rPr>
                <w:rFonts w:cs="Arial" w:hint="eastAsia"/>
                <w:lang w:eastAsia="zh-CN"/>
              </w:rPr>
              <w:t>Two</w:t>
            </w:r>
            <w:r w:rsidRPr="00340914">
              <w:rPr>
                <w:rFonts w:cs="Arial"/>
                <w:lang w:eastAsia="zh-CN"/>
              </w:rPr>
              <w:t xml:space="preserve"> explicit interferer</w:t>
            </w:r>
            <w:r w:rsidRPr="00340914">
              <w:rPr>
                <w:rFonts w:cs="Arial" w:hint="eastAsia"/>
                <w:lang w:eastAsia="zh-CN"/>
              </w:rPr>
              <w:t>s</w:t>
            </w:r>
            <w:r w:rsidRPr="00340914">
              <w:rPr>
                <w:rFonts w:cs="Arial"/>
                <w:lang w:eastAsia="zh-CN"/>
              </w:rPr>
              <w:t xml:space="preserve"> </w:t>
            </w:r>
            <w:r w:rsidRPr="00340914">
              <w:rPr>
                <w:rFonts w:cs="Arial" w:hint="eastAsia"/>
                <w:lang w:eastAsia="zh-CN"/>
              </w:rPr>
              <w:t xml:space="preserve">are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w:t>
            </w:r>
            <w:r w:rsidRPr="00340914">
              <w:rPr>
                <w:rFonts w:cs="Arial" w:hint="eastAsia"/>
                <w:lang w:eastAsia="zh-CN"/>
              </w:rPr>
              <w:t xml:space="preserve">4 or 8 </w:t>
            </w:r>
            <w:r w:rsidRPr="00340914">
              <w:rPr>
                <w:rFonts w:cs="Arial"/>
                <w:lang w:eastAsia="zh-CN"/>
              </w:rPr>
              <w:t>RX antennas.</w:t>
            </w:r>
          </w:p>
          <w:p w14:paraId="0A432CBC" w14:textId="77777777" w:rsidR="007B0696" w:rsidRPr="00340914" w:rsidRDefault="007B0696" w:rsidP="007B0696">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w14:anchorId="0A436044">
                <v:shape id="_x0000_i1096" type="#_x0000_t75" style="width:16.3pt;height:16.3pt" o:ole="">
                  <v:imagedata r:id="rId137" o:title=""/>
                </v:shape>
                <o:OLEObject Type="Embed" ProgID="Equation.DSMT4" ShapeID="_x0000_i1096" DrawAspect="Content" ObjectID="_1733919977" r:id="rId149"/>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r w:rsidRPr="00340914">
              <w:rPr>
                <w:rFonts w:cs="Arial" w:hint="eastAsia"/>
                <w:lang w:eastAsia="zh-CN"/>
              </w:rPr>
              <w:t xml:space="preserve"> DIP set 1 and set 2 are derived respectively in h</w:t>
            </w:r>
            <w:r w:rsidRPr="00340914">
              <w:rPr>
                <w:rFonts w:cs="Arial"/>
                <w:lang w:eastAsia="zh-CN"/>
              </w:rPr>
              <w:t>omogeneous</w:t>
            </w:r>
            <w:r w:rsidRPr="00340914">
              <w:rPr>
                <w:rFonts w:cs="Arial" w:hint="eastAsia"/>
                <w:lang w:eastAsia="zh-CN"/>
              </w:rPr>
              <w:t xml:space="preserve"> and h</w:t>
            </w:r>
            <w:r w:rsidRPr="00340914">
              <w:rPr>
                <w:rFonts w:cs="Arial"/>
                <w:lang w:eastAsia="zh-CN"/>
              </w:rPr>
              <w:t>eterogeneous</w:t>
            </w:r>
            <w:r w:rsidRPr="00340914">
              <w:rPr>
                <w:rFonts w:cs="Arial" w:hint="eastAsia"/>
                <w:lang w:eastAsia="zh-CN"/>
              </w:rPr>
              <w:t xml:space="preserve"> network scenarios.</w:t>
            </w:r>
          </w:p>
          <w:p w14:paraId="0A432CBD"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t>All cells are time-synchronous.</w:t>
            </w:r>
          </w:p>
        </w:tc>
      </w:tr>
    </w:tbl>
    <w:p w14:paraId="0A432CBF" w14:textId="77777777" w:rsidR="007B0696" w:rsidRPr="00340914" w:rsidRDefault="007B0696" w:rsidP="007B0696">
      <w:pPr>
        <w:rPr>
          <w:lang w:eastAsia="zh-CN"/>
        </w:rPr>
      </w:pPr>
    </w:p>
    <w:p w14:paraId="0A432CC0" w14:textId="77777777" w:rsidR="007B0696" w:rsidRPr="00340914" w:rsidRDefault="007B0696" w:rsidP="007B0696">
      <w:pPr>
        <w:pStyle w:val="Heading4"/>
      </w:pPr>
      <w:bookmarkStart w:id="3860" w:name="_Toc20997835"/>
      <w:bookmarkStart w:id="3861" w:name="_Toc29478514"/>
      <w:bookmarkStart w:id="3862" w:name="_Toc35933112"/>
      <w:bookmarkStart w:id="3863" w:name="_Toc35935400"/>
      <w:bookmarkStart w:id="3864" w:name="_Toc37162984"/>
      <w:bookmarkStart w:id="3865" w:name="_Toc37173312"/>
      <w:bookmarkStart w:id="3866" w:name="_Toc37173564"/>
      <w:bookmarkStart w:id="3867" w:name="_Toc44754120"/>
      <w:bookmarkStart w:id="3868" w:name="_Toc45825548"/>
      <w:bookmarkStart w:id="3869" w:name="_Toc45825800"/>
      <w:bookmarkStart w:id="3870" w:name="_Toc45826052"/>
      <w:bookmarkStart w:id="3871" w:name="_Toc45826304"/>
      <w:bookmarkStart w:id="3872" w:name="_Toc52466470"/>
      <w:bookmarkStart w:id="3873" w:name="_Toc66869455"/>
      <w:bookmarkStart w:id="3874" w:name="_Toc66872273"/>
      <w:bookmarkStart w:id="3875" w:name="_Toc75173430"/>
      <w:bookmarkStart w:id="3876" w:name="_Toc76497246"/>
      <w:bookmarkStart w:id="3877" w:name="_Toc82894047"/>
      <w:bookmarkStart w:id="3878" w:name="_Toc89684578"/>
      <w:bookmarkStart w:id="3879" w:name="_Toc98574719"/>
      <w:bookmarkStart w:id="3880" w:name="_Toc123306947"/>
      <w:r w:rsidRPr="00340914">
        <w:lastRenderedPageBreak/>
        <w:t>8.2.</w:t>
      </w:r>
      <w:r w:rsidRPr="00340914">
        <w:rPr>
          <w:rFonts w:hint="eastAsia"/>
          <w:lang w:eastAsia="zh-CN"/>
        </w:rPr>
        <w:t>6</w:t>
      </w:r>
      <w:r w:rsidRPr="00340914">
        <w:t>.1</w:t>
      </w:r>
      <w:r w:rsidRPr="00340914">
        <w:tab/>
        <w:t>Minimum requirements</w:t>
      </w:r>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p>
    <w:p w14:paraId="0A432CC1" w14:textId="77777777" w:rsidR="007B0696" w:rsidRPr="00340914" w:rsidRDefault="007B0696" w:rsidP="007B0696">
      <w:pPr>
        <w:rPr>
          <w:lang w:eastAsia="zh-CN"/>
        </w:rPr>
      </w:pPr>
      <w:r w:rsidRPr="00340914">
        <w:t>The throughput shall be equal to or larger than the fraction of maximum throughput stated in the tables 8.2.6.1-1 to 8.2.6.1-</w:t>
      </w:r>
      <w:r w:rsidRPr="00340914">
        <w:rPr>
          <w:rFonts w:hint="eastAsia"/>
          <w:lang w:eastAsia="zh-CN"/>
        </w:rPr>
        <w:t>6</w:t>
      </w:r>
      <w:r w:rsidRPr="00340914">
        <w:t xml:space="preserve"> at the given S</w:t>
      </w:r>
      <w:r w:rsidRPr="00340914">
        <w:rPr>
          <w:rFonts w:hint="eastAsia"/>
          <w:lang w:eastAsia="zh-CN"/>
        </w:rPr>
        <w:t>I</w:t>
      </w:r>
      <w:r w:rsidRPr="00340914">
        <w:t>NR.</w:t>
      </w:r>
    </w:p>
    <w:p w14:paraId="0A432CC2" w14:textId="77777777" w:rsidR="007B0696" w:rsidRPr="00340914" w:rsidRDefault="007B0696" w:rsidP="007B0696">
      <w:pPr>
        <w:pStyle w:val="TH"/>
        <w:rPr>
          <w:lang w:eastAsia="zh-CN"/>
        </w:rPr>
      </w:pPr>
      <w:r w:rsidRPr="00340914">
        <w:t>Table 8.2.6.1-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A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CCB" w14:textId="77777777" w:rsidTr="007B0696">
        <w:trPr>
          <w:trHeight w:val="221"/>
        </w:trPr>
        <w:tc>
          <w:tcPr>
            <w:tcW w:w="1007" w:type="dxa"/>
            <w:vMerge w:val="restart"/>
            <w:shd w:val="clear" w:color="auto" w:fill="auto"/>
          </w:tcPr>
          <w:p w14:paraId="0A432CC3"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CC4"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CC5"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CC6"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CC7" w14:textId="77777777" w:rsidR="007B0696" w:rsidRPr="00340914" w:rsidRDefault="007B0696" w:rsidP="007B0696">
            <w:pPr>
              <w:pStyle w:val="TAH"/>
              <w:rPr>
                <w:rFonts w:cs="Arial"/>
                <w:lang w:eastAsia="zh-CN"/>
              </w:rPr>
            </w:pPr>
            <w:r w:rsidRPr="00340914">
              <w:rPr>
                <w:rFonts w:cs="Arial"/>
                <w:lang w:eastAsia="zh-CN"/>
              </w:rPr>
              <w:t>FRC</w:t>
            </w:r>
          </w:p>
          <w:p w14:paraId="0A432CC8"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CC9"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CCA"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CD5" w14:textId="77777777" w:rsidTr="007B0696">
        <w:trPr>
          <w:trHeight w:val="220"/>
        </w:trPr>
        <w:tc>
          <w:tcPr>
            <w:tcW w:w="1007" w:type="dxa"/>
            <w:vMerge/>
            <w:shd w:val="clear" w:color="auto" w:fill="auto"/>
          </w:tcPr>
          <w:p w14:paraId="0A432CCC" w14:textId="77777777" w:rsidR="007B0696" w:rsidRPr="00340914" w:rsidRDefault="007B0696" w:rsidP="007B0696">
            <w:pPr>
              <w:pStyle w:val="TAH"/>
              <w:rPr>
                <w:rFonts w:cs="Arial"/>
                <w:lang w:eastAsia="ja-JP"/>
              </w:rPr>
            </w:pPr>
          </w:p>
        </w:tc>
        <w:tc>
          <w:tcPr>
            <w:tcW w:w="1007" w:type="dxa"/>
            <w:vMerge/>
            <w:shd w:val="clear" w:color="auto" w:fill="auto"/>
          </w:tcPr>
          <w:p w14:paraId="0A432CCD" w14:textId="77777777" w:rsidR="007B0696" w:rsidRPr="00340914" w:rsidRDefault="007B0696" w:rsidP="007B0696">
            <w:pPr>
              <w:pStyle w:val="TAH"/>
              <w:rPr>
                <w:rFonts w:cs="Arial"/>
                <w:lang w:eastAsia="ja-JP"/>
              </w:rPr>
            </w:pPr>
          </w:p>
        </w:tc>
        <w:tc>
          <w:tcPr>
            <w:tcW w:w="1376" w:type="dxa"/>
            <w:shd w:val="clear" w:color="auto" w:fill="auto"/>
          </w:tcPr>
          <w:p w14:paraId="0A432CCE"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CCF"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CD0"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CD1" w14:textId="77777777" w:rsidR="007B0696" w:rsidRPr="00340914" w:rsidRDefault="007B0696" w:rsidP="007B0696">
            <w:pPr>
              <w:pStyle w:val="TAH"/>
              <w:rPr>
                <w:rFonts w:cs="Arial"/>
                <w:lang w:eastAsia="zh-CN"/>
              </w:rPr>
            </w:pPr>
          </w:p>
        </w:tc>
        <w:tc>
          <w:tcPr>
            <w:tcW w:w="1091" w:type="dxa"/>
            <w:vMerge/>
            <w:shd w:val="clear" w:color="auto" w:fill="auto"/>
          </w:tcPr>
          <w:p w14:paraId="0A432CD2" w14:textId="77777777" w:rsidR="007B0696" w:rsidRPr="00340914" w:rsidRDefault="007B0696" w:rsidP="007B0696">
            <w:pPr>
              <w:pStyle w:val="TAH"/>
              <w:rPr>
                <w:rFonts w:cs="Arial"/>
                <w:lang w:eastAsia="zh-CN"/>
              </w:rPr>
            </w:pPr>
          </w:p>
        </w:tc>
        <w:tc>
          <w:tcPr>
            <w:tcW w:w="1176" w:type="dxa"/>
            <w:vMerge/>
            <w:shd w:val="clear" w:color="auto" w:fill="auto"/>
          </w:tcPr>
          <w:p w14:paraId="0A432CD3" w14:textId="77777777" w:rsidR="007B0696" w:rsidRPr="00340914" w:rsidRDefault="007B0696" w:rsidP="007B0696">
            <w:pPr>
              <w:pStyle w:val="TAH"/>
              <w:rPr>
                <w:rFonts w:cs="Arial"/>
                <w:lang w:eastAsia="zh-CN"/>
              </w:rPr>
            </w:pPr>
          </w:p>
        </w:tc>
        <w:tc>
          <w:tcPr>
            <w:tcW w:w="919" w:type="dxa"/>
            <w:vMerge/>
            <w:shd w:val="clear" w:color="auto" w:fill="auto"/>
          </w:tcPr>
          <w:p w14:paraId="0A432CD4" w14:textId="77777777" w:rsidR="007B0696" w:rsidRPr="00340914" w:rsidRDefault="007B0696" w:rsidP="007B0696">
            <w:pPr>
              <w:pStyle w:val="TAH"/>
              <w:rPr>
                <w:rFonts w:cs="Arial"/>
                <w:lang w:eastAsia="zh-CN"/>
              </w:rPr>
            </w:pPr>
          </w:p>
        </w:tc>
      </w:tr>
      <w:tr w:rsidR="007B0696" w:rsidRPr="00340914" w14:paraId="0A432CDF" w14:textId="77777777" w:rsidTr="007B0696">
        <w:tc>
          <w:tcPr>
            <w:tcW w:w="1007" w:type="dxa"/>
            <w:vMerge w:val="restart"/>
            <w:shd w:val="clear" w:color="auto" w:fill="auto"/>
          </w:tcPr>
          <w:p w14:paraId="0A432CD6"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CD7"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CD8"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CD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CDA"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CDB"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CDC" w14:textId="77777777" w:rsidR="007B0696" w:rsidRPr="00340914" w:rsidRDefault="007B0696" w:rsidP="007B0696">
            <w:pPr>
              <w:pStyle w:val="TAC"/>
              <w:rPr>
                <w:rFonts w:cs="Arial"/>
                <w:lang w:eastAsia="zh-CN"/>
              </w:rPr>
            </w:pPr>
            <w:r w:rsidRPr="00340914">
              <w:rPr>
                <w:rFonts w:cs="Arial" w:hint="eastAsia"/>
                <w:lang w:eastAsia="zh-CN"/>
              </w:rPr>
              <w:t>A12-1</w:t>
            </w:r>
          </w:p>
        </w:tc>
        <w:tc>
          <w:tcPr>
            <w:tcW w:w="1176" w:type="dxa"/>
            <w:shd w:val="clear" w:color="auto" w:fill="auto"/>
          </w:tcPr>
          <w:p w14:paraId="0A432CD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DE" w14:textId="77777777" w:rsidR="007B0696" w:rsidRPr="00340914" w:rsidRDefault="007B0696" w:rsidP="007B0696">
            <w:pPr>
              <w:pStyle w:val="TAC"/>
              <w:rPr>
                <w:rFonts w:cs="Arial"/>
                <w:lang w:eastAsia="zh-CN"/>
              </w:rPr>
            </w:pPr>
            <w:r w:rsidRPr="00340914">
              <w:rPr>
                <w:rFonts w:cs="Arial"/>
                <w:lang w:eastAsia="ja-JP"/>
              </w:rPr>
              <w:t>-4.8</w:t>
            </w:r>
          </w:p>
        </w:tc>
      </w:tr>
      <w:tr w:rsidR="007B0696" w:rsidRPr="00340914" w14:paraId="0A432CE9" w14:textId="77777777" w:rsidTr="007B0696">
        <w:tc>
          <w:tcPr>
            <w:tcW w:w="1007" w:type="dxa"/>
            <w:vMerge/>
            <w:shd w:val="clear" w:color="auto" w:fill="auto"/>
          </w:tcPr>
          <w:p w14:paraId="0A432CE0" w14:textId="77777777" w:rsidR="007B0696" w:rsidRPr="00340914" w:rsidRDefault="007B0696" w:rsidP="007B0696">
            <w:pPr>
              <w:pStyle w:val="TAC"/>
              <w:rPr>
                <w:rFonts w:cs="Arial"/>
                <w:lang w:eastAsia="ja-JP"/>
              </w:rPr>
            </w:pPr>
          </w:p>
        </w:tc>
        <w:tc>
          <w:tcPr>
            <w:tcW w:w="1007" w:type="dxa"/>
            <w:vMerge/>
            <w:shd w:val="clear" w:color="auto" w:fill="auto"/>
          </w:tcPr>
          <w:p w14:paraId="0A432CE1" w14:textId="77777777" w:rsidR="007B0696" w:rsidRPr="00340914" w:rsidRDefault="007B0696" w:rsidP="007B0696">
            <w:pPr>
              <w:pStyle w:val="TAC"/>
              <w:rPr>
                <w:rFonts w:cs="Arial"/>
                <w:lang w:eastAsia="ja-JP"/>
              </w:rPr>
            </w:pPr>
          </w:p>
        </w:tc>
        <w:tc>
          <w:tcPr>
            <w:tcW w:w="1376" w:type="dxa"/>
            <w:shd w:val="clear" w:color="auto" w:fill="auto"/>
          </w:tcPr>
          <w:p w14:paraId="0A432CE2"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CE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CE4"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CE5"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CE6" w14:textId="77777777" w:rsidR="007B0696" w:rsidRPr="00340914" w:rsidRDefault="007B0696" w:rsidP="007B0696">
            <w:pPr>
              <w:pStyle w:val="TAC"/>
              <w:rPr>
                <w:rFonts w:cs="Arial"/>
                <w:lang w:eastAsia="zh-CN"/>
              </w:rPr>
            </w:pPr>
            <w:r w:rsidRPr="00340914">
              <w:rPr>
                <w:rFonts w:cs="Arial" w:hint="eastAsia"/>
                <w:lang w:eastAsia="zh-CN"/>
              </w:rPr>
              <w:t>A12-1</w:t>
            </w:r>
          </w:p>
        </w:tc>
        <w:tc>
          <w:tcPr>
            <w:tcW w:w="1176" w:type="dxa"/>
            <w:shd w:val="clear" w:color="auto" w:fill="auto"/>
          </w:tcPr>
          <w:p w14:paraId="0A432CE7"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E8" w14:textId="77777777" w:rsidR="007B0696" w:rsidRPr="00340914" w:rsidRDefault="007B0696" w:rsidP="007B0696">
            <w:pPr>
              <w:pStyle w:val="TAC"/>
              <w:rPr>
                <w:rFonts w:cs="Arial"/>
                <w:lang w:eastAsia="zh-CN"/>
              </w:rPr>
            </w:pPr>
            <w:r w:rsidRPr="00340914">
              <w:rPr>
                <w:rFonts w:cs="Arial" w:hint="eastAsia"/>
                <w:lang w:eastAsia="zh-CN"/>
              </w:rPr>
              <w:t>-2.0</w:t>
            </w:r>
          </w:p>
        </w:tc>
      </w:tr>
      <w:tr w:rsidR="007B0696" w:rsidRPr="00340914" w14:paraId="0A432CF3" w14:textId="77777777" w:rsidTr="007B0696">
        <w:tc>
          <w:tcPr>
            <w:tcW w:w="1007" w:type="dxa"/>
            <w:vMerge/>
            <w:shd w:val="clear" w:color="auto" w:fill="auto"/>
          </w:tcPr>
          <w:p w14:paraId="0A432CEA" w14:textId="77777777" w:rsidR="007B0696" w:rsidRPr="00340914" w:rsidRDefault="007B0696" w:rsidP="007B0696">
            <w:pPr>
              <w:pStyle w:val="TAC"/>
              <w:rPr>
                <w:rFonts w:cs="Arial"/>
                <w:lang w:eastAsia="ja-JP"/>
              </w:rPr>
            </w:pPr>
          </w:p>
        </w:tc>
        <w:tc>
          <w:tcPr>
            <w:tcW w:w="1007" w:type="dxa"/>
            <w:vMerge w:val="restart"/>
            <w:shd w:val="clear" w:color="auto" w:fill="auto"/>
          </w:tcPr>
          <w:p w14:paraId="0A432CEB"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CEC"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CE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CE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CEF"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CF0" w14:textId="77777777" w:rsidR="007B0696" w:rsidRPr="00340914" w:rsidRDefault="007B0696" w:rsidP="007B0696">
            <w:pPr>
              <w:pStyle w:val="TAC"/>
              <w:rPr>
                <w:rFonts w:cs="Arial"/>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176" w:type="dxa"/>
            <w:shd w:val="clear" w:color="auto" w:fill="auto"/>
          </w:tcPr>
          <w:p w14:paraId="0A432CF1"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F2" w14:textId="77777777" w:rsidR="007B0696" w:rsidRPr="00340914" w:rsidRDefault="007B0696" w:rsidP="007B0696">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7B0696" w:rsidRPr="00340914" w14:paraId="0A432CFD" w14:textId="77777777" w:rsidTr="007B0696">
        <w:tc>
          <w:tcPr>
            <w:tcW w:w="1007" w:type="dxa"/>
            <w:vMerge/>
            <w:shd w:val="clear" w:color="auto" w:fill="auto"/>
          </w:tcPr>
          <w:p w14:paraId="0A432CF4" w14:textId="77777777" w:rsidR="007B0696" w:rsidRPr="00340914" w:rsidRDefault="007B0696" w:rsidP="007B0696">
            <w:pPr>
              <w:pStyle w:val="TAC"/>
              <w:rPr>
                <w:rFonts w:cs="Arial"/>
                <w:lang w:eastAsia="ja-JP"/>
              </w:rPr>
            </w:pPr>
          </w:p>
        </w:tc>
        <w:tc>
          <w:tcPr>
            <w:tcW w:w="1007" w:type="dxa"/>
            <w:vMerge/>
            <w:shd w:val="clear" w:color="auto" w:fill="auto"/>
          </w:tcPr>
          <w:p w14:paraId="0A432CF5" w14:textId="77777777" w:rsidR="007B0696" w:rsidRPr="00340914" w:rsidRDefault="007B0696" w:rsidP="007B0696">
            <w:pPr>
              <w:pStyle w:val="TAC"/>
              <w:rPr>
                <w:rFonts w:cs="Arial"/>
                <w:lang w:eastAsia="ja-JP"/>
              </w:rPr>
            </w:pPr>
          </w:p>
        </w:tc>
        <w:tc>
          <w:tcPr>
            <w:tcW w:w="1376" w:type="dxa"/>
            <w:shd w:val="clear" w:color="auto" w:fill="auto"/>
          </w:tcPr>
          <w:p w14:paraId="0A432CF6"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CF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CF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CF9"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CFA" w14:textId="77777777" w:rsidR="007B0696" w:rsidRPr="00340914" w:rsidRDefault="007B0696" w:rsidP="007B0696">
            <w:pPr>
              <w:pStyle w:val="TAC"/>
              <w:rPr>
                <w:rFonts w:cs="Arial"/>
                <w:b/>
                <w:bCs/>
                <w:lang w:eastAsia="zh-CN"/>
              </w:rPr>
            </w:pPr>
            <w:r w:rsidRPr="00340914">
              <w:rPr>
                <w:rFonts w:cs="Arial" w:hint="eastAsia"/>
                <w:lang w:eastAsia="zh-CN"/>
              </w:rPr>
              <w:t>A13-1</w:t>
            </w:r>
          </w:p>
        </w:tc>
        <w:tc>
          <w:tcPr>
            <w:tcW w:w="1176" w:type="dxa"/>
            <w:shd w:val="clear" w:color="auto" w:fill="auto"/>
          </w:tcPr>
          <w:p w14:paraId="0A432CF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FC"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0A432D07" w14:textId="77777777" w:rsidTr="007B0696">
        <w:tc>
          <w:tcPr>
            <w:tcW w:w="1007" w:type="dxa"/>
            <w:vMerge/>
            <w:shd w:val="clear" w:color="auto" w:fill="auto"/>
          </w:tcPr>
          <w:p w14:paraId="0A432CFE" w14:textId="77777777" w:rsidR="007B0696" w:rsidRPr="00340914" w:rsidRDefault="007B0696" w:rsidP="007B0696">
            <w:pPr>
              <w:pStyle w:val="TAC"/>
              <w:rPr>
                <w:rFonts w:cs="Arial"/>
                <w:lang w:eastAsia="ja-JP"/>
              </w:rPr>
            </w:pPr>
          </w:p>
        </w:tc>
        <w:tc>
          <w:tcPr>
            <w:tcW w:w="1007" w:type="dxa"/>
            <w:vMerge w:val="restart"/>
            <w:shd w:val="clear" w:color="auto" w:fill="auto"/>
          </w:tcPr>
          <w:p w14:paraId="0A432CFF"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D00"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0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0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03"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04" w14:textId="77777777" w:rsidR="007B0696" w:rsidRPr="00340914" w:rsidRDefault="007B0696" w:rsidP="007B0696">
            <w:pPr>
              <w:pStyle w:val="TAC"/>
              <w:rPr>
                <w:rFonts w:cs="Arial"/>
                <w:b/>
                <w:bCs/>
                <w:lang w:eastAsia="zh-CN"/>
              </w:rPr>
            </w:pPr>
            <w:r w:rsidRPr="00340914">
              <w:rPr>
                <w:rFonts w:cs="Arial"/>
                <w:lang w:eastAsia="zh-CN"/>
              </w:rPr>
              <w:t>A4-3</w:t>
            </w:r>
          </w:p>
        </w:tc>
        <w:tc>
          <w:tcPr>
            <w:tcW w:w="1176" w:type="dxa"/>
            <w:shd w:val="clear" w:color="auto" w:fill="auto"/>
          </w:tcPr>
          <w:p w14:paraId="0A432D05"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06" w14:textId="77777777" w:rsidR="007B0696" w:rsidRPr="00340914" w:rsidRDefault="007B0696" w:rsidP="007B0696">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7B0696" w:rsidRPr="00340914" w14:paraId="0A432D11" w14:textId="77777777" w:rsidTr="007B0696">
        <w:tc>
          <w:tcPr>
            <w:tcW w:w="1007" w:type="dxa"/>
            <w:vMerge/>
            <w:shd w:val="clear" w:color="auto" w:fill="auto"/>
          </w:tcPr>
          <w:p w14:paraId="0A432D08" w14:textId="77777777" w:rsidR="007B0696" w:rsidRPr="00340914" w:rsidRDefault="007B0696" w:rsidP="007B0696">
            <w:pPr>
              <w:pStyle w:val="TAC"/>
              <w:rPr>
                <w:rFonts w:cs="Arial"/>
                <w:lang w:eastAsia="ja-JP"/>
              </w:rPr>
            </w:pPr>
          </w:p>
        </w:tc>
        <w:tc>
          <w:tcPr>
            <w:tcW w:w="1007" w:type="dxa"/>
            <w:vMerge/>
            <w:shd w:val="clear" w:color="auto" w:fill="auto"/>
          </w:tcPr>
          <w:p w14:paraId="0A432D09" w14:textId="77777777" w:rsidR="007B0696" w:rsidRPr="00340914" w:rsidRDefault="007B0696" w:rsidP="007B0696">
            <w:pPr>
              <w:pStyle w:val="TAC"/>
              <w:rPr>
                <w:rFonts w:cs="Arial"/>
                <w:lang w:eastAsia="ja-JP"/>
              </w:rPr>
            </w:pPr>
          </w:p>
        </w:tc>
        <w:tc>
          <w:tcPr>
            <w:tcW w:w="1376" w:type="dxa"/>
            <w:shd w:val="clear" w:color="auto" w:fill="auto"/>
          </w:tcPr>
          <w:p w14:paraId="0A432D0A"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0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D0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0D"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0E" w14:textId="77777777" w:rsidR="007B0696" w:rsidRPr="00340914" w:rsidRDefault="007B0696" w:rsidP="007B0696">
            <w:pPr>
              <w:pStyle w:val="TAC"/>
              <w:rPr>
                <w:rFonts w:cs="Arial"/>
                <w:b/>
                <w:bCs/>
                <w:lang w:eastAsia="zh-CN"/>
              </w:rPr>
            </w:pPr>
            <w:r w:rsidRPr="00340914">
              <w:rPr>
                <w:rFonts w:cs="Arial"/>
                <w:lang w:eastAsia="zh-CN"/>
              </w:rPr>
              <w:t>A4-3</w:t>
            </w:r>
          </w:p>
        </w:tc>
        <w:tc>
          <w:tcPr>
            <w:tcW w:w="1176" w:type="dxa"/>
            <w:shd w:val="clear" w:color="auto" w:fill="auto"/>
          </w:tcPr>
          <w:p w14:paraId="0A432D0F"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10" w14:textId="77777777" w:rsidR="007B0696" w:rsidRPr="00340914" w:rsidRDefault="007B0696" w:rsidP="007B0696">
            <w:pPr>
              <w:pStyle w:val="TAC"/>
              <w:rPr>
                <w:rFonts w:cs="Arial"/>
                <w:lang w:eastAsia="ja-JP"/>
              </w:rPr>
            </w:pPr>
            <w:r w:rsidRPr="00340914">
              <w:rPr>
                <w:rFonts w:cs="Arial"/>
                <w:lang w:eastAsia="ja-JP"/>
              </w:rPr>
              <w:t xml:space="preserve">0.0 </w:t>
            </w:r>
          </w:p>
        </w:tc>
      </w:tr>
      <w:tr w:rsidR="007B0696" w:rsidRPr="00340914" w14:paraId="0A432D13" w14:textId="77777777" w:rsidTr="007B0696">
        <w:tc>
          <w:tcPr>
            <w:tcW w:w="9855" w:type="dxa"/>
            <w:gridSpan w:val="9"/>
            <w:shd w:val="clear" w:color="auto" w:fill="auto"/>
          </w:tcPr>
          <w:p w14:paraId="0A432D12"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D17" w14:textId="77777777" w:rsidTr="007B0696">
        <w:tc>
          <w:tcPr>
            <w:tcW w:w="9855" w:type="dxa"/>
            <w:gridSpan w:val="9"/>
            <w:shd w:val="clear" w:color="auto" w:fill="auto"/>
          </w:tcPr>
          <w:p w14:paraId="0A432D14"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D15"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D16"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5">
                <v:shape id="_x0000_i1097" type="#_x0000_t75" style="width:21.3pt;height:16.3pt" o:ole="">
                  <v:imagedata r:id="rId150" o:title=""/>
                </v:shape>
                <o:OLEObject Type="Embed" ProgID="Equation.DSMT4" ShapeID="_x0000_i1097" DrawAspect="Content" ObjectID="_1733919978" r:id="rId151"/>
              </w:object>
            </w:r>
            <w:r w:rsidRPr="00340914">
              <w:rPr>
                <w:rFonts w:cs="Arial"/>
                <w:lang w:eastAsia="ja-JP"/>
              </w:rPr>
              <w:t xml:space="preserve"> of the tested signal as defined in clause 8.1.</w:t>
            </w:r>
          </w:p>
        </w:tc>
      </w:tr>
    </w:tbl>
    <w:p w14:paraId="0A432D18" w14:textId="77777777" w:rsidR="007B0696" w:rsidRPr="00340914" w:rsidRDefault="007B0696" w:rsidP="007B0696">
      <w:pPr>
        <w:rPr>
          <w:lang w:eastAsia="zh-CN"/>
        </w:rPr>
      </w:pPr>
    </w:p>
    <w:p w14:paraId="0A432D19" w14:textId="77777777" w:rsidR="007B0696" w:rsidRPr="00340914" w:rsidRDefault="007B0696" w:rsidP="007B0696">
      <w:pPr>
        <w:pStyle w:val="TH"/>
        <w:rPr>
          <w:lang w:eastAsia="zh-CN"/>
        </w:rPr>
      </w:pPr>
      <w:r w:rsidRPr="00340914">
        <w:t>Table 8.2.6.1-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D22" w14:textId="77777777" w:rsidTr="007B0696">
        <w:trPr>
          <w:trHeight w:val="221"/>
        </w:trPr>
        <w:tc>
          <w:tcPr>
            <w:tcW w:w="1007" w:type="dxa"/>
            <w:vMerge w:val="restart"/>
            <w:shd w:val="clear" w:color="auto" w:fill="auto"/>
          </w:tcPr>
          <w:p w14:paraId="0A432D1A"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D1B"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D1C"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D1D"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D1E" w14:textId="77777777" w:rsidR="007B0696" w:rsidRPr="00340914" w:rsidRDefault="007B0696" w:rsidP="007B0696">
            <w:pPr>
              <w:pStyle w:val="TAH"/>
              <w:rPr>
                <w:rFonts w:cs="Arial"/>
                <w:lang w:eastAsia="zh-CN"/>
              </w:rPr>
            </w:pPr>
            <w:r w:rsidRPr="00340914">
              <w:rPr>
                <w:rFonts w:cs="Arial"/>
                <w:lang w:eastAsia="zh-CN"/>
              </w:rPr>
              <w:t>FRC</w:t>
            </w:r>
          </w:p>
          <w:p w14:paraId="0A432D1F"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D20"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D21"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D2C" w14:textId="77777777" w:rsidTr="007B0696">
        <w:trPr>
          <w:trHeight w:val="220"/>
        </w:trPr>
        <w:tc>
          <w:tcPr>
            <w:tcW w:w="1007" w:type="dxa"/>
            <w:vMerge/>
            <w:shd w:val="clear" w:color="auto" w:fill="auto"/>
          </w:tcPr>
          <w:p w14:paraId="0A432D23" w14:textId="77777777" w:rsidR="007B0696" w:rsidRPr="00340914" w:rsidRDefault="007B0696" w:rsidP="007B0696">
            <w:pPr>
              <w:pStyle w:val="TAH"/>
              <w:rPr>
                <w:rFonts w:cs="Arial"/>
                <w:lang w:eastAsia="ja-JP"/>
              </w:rPr>
            </w:pPr>
          </w:p>
        </w:tc>
        <w:tc>
          <w:tcPr>
            <w:tcW w:w="1007" w:type="dxa"/>
            <w:vMerge/>
            <w:shd w:val="clear" w:color="auto" w:fill="auto"/>
          </w:tcPr>
          <w:p w14:paraId="0A432D24" w14:textId="77777777" w:rsidR="007B0696" w:rsidRPr="00340914" w:rsidRDefault="007B0696" w:rsidP="007B0696">
            <w:pPr>
              <w:pStyle w:val="TAH"/>
              <w:rPr>
                <w:rFonts w:cs="Arial"/>
                <w:lang w:eastAsia="ja-JP"/>
              </w:rPr>
            </w:pPr>
          </w:p>
        </w:tc>
        <w:tc>
          <w:tcPr>
            <w:tcW w:w="1376" w:type="dxa"/>
            <w:shd w:val="clear" w:color="auto" w:fill="auto"/>
          </w:tcPr>
          <w:p w14:paraId="0A432D25"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D26"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D27"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D28" w14:textId="77777777" w:rsidR="007B0696" w:rsidRPr="00340914" w:rsidRDefault="007B0696" w:rsidP="007B0696">
            <w:pPr>
              <w:pStyle w:val="TAH"/>
              <w:rPr>
                <w:rFonts w:cs="Arial"/>
                <w:lang w:eastAsia="zh-CN"/>
              </w:rPr>
            </w:pPr>
          </w:p>
        </w:tc>
        <w:tc>
          <w:tcPr>
            <w:tcW w:w="1091" w:type="dxa"/>
            <w:vMerge/>
            <w:shd w:val="clear" w:color="auto" w:fill="auto"/>
          </w:tcPr>
          <w:p w14:paraId="0A432D29" w14:textId="77777777" w:rsidR="007B0696" w:rsidRPr="00340914" w:rsidRDefault="007B0696" w:rsidP="007B0696">
            <w:pPr>
              <w:pStyle w:val="TAH"/>
              <w:rPr>
                <w:rFonts w:cs="Arial"/>
                <w:lang w:eastAsia="zh-CN"/>
              </w:rPr>
            </w:pPr>
          </w:p>
        </w:tc>
        <w:tc>
          <w:tcPr>
            <w:tcW w:w="1176" w:type="dxa"/>
            <w:vMerge/>
            <w:shd w:val="clear" w:color="auto" w:fill="auto"/>
          </w:tcPr>
          <w:p w14:paraId="0A432D2A" w14:textId="77777777" w:rsidR="007B0696" w:rsidRPr="00340914" w:rsidRDefault="007B0696" w:rsidP="007B0696">
            <w:pPr>
              <w:pStyle w:val="TAH"/>
              <w:rPr>
                <w:rFonts w:cs="Arial"/>
                <w:lang w:eastAsia="zh-CN"/>
              </w:rPr>
            </w:pPr>
          </w:p>
        </w:tc>
        <w:tc>
          <w:tcPr>
            <w:tcW w:w="919" w:type="dxa"/>
            <w:vMerge/>
            <w:shd w:val="clear" w:color="auto" w:fill="auto"/>
          </w:tcPr>
          <w:p w14:paraId="0A432D2B" w14:textId="77777777" w:rsidR="007B0696" w:rsidRPr="00340914" w:rsidRDefault="007B0696" w:rsidP="007B0696">
            <w:pPr>
              <w:pStyle w:val="TAH"/>
              <w:rPr>
                <w:rFonts w:cs="Arial"/>
                <w:lang w:eastAsia="zh-CN"/>
              </w:rPr>
            </w:pPr>
          </w:p>
        </w:tc>
      </w:tr>
      <w:tr w:rsidR="007B0696" w:rsidRPr="00340914" w14:paraId="0A432D36" w14:textId="77777777" w:rsidTr="007B0696">
        <w:tc>
          <w:tcPr>
            <w:tcW w:w="1007" w:type="dxa"/>
            <w:vMerge w:val="restart"/>
            <w:shd w:val="clear" w:color="auto" w:fill="auto"/>
          </w:tcPr>
          <w:p w14:paraId="0A432D2D"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D2E"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D2F"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3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31"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32"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33" w14:textId="77777777" w:rsidR="007B0696" w:rsidRPr="00340914" w:rsidRDefault="007B0696" w:rsidP="007B0696">
            <w:pPr>
              <w:pStyle w:val="TAC"/>
              <w:rPr>
                <w:rFonts w:cs="Arial"/>
                <w:lang w:eastAsia="zh-CN"/>
              </w:rPr>
            </w:pPr>
            <w:r w:rsidRPr="00340914">
              <w:rPr>
                <w:rFonts w:cs="Arial" w:hint="eastAsia"/>
                <w:lang w:eastAsia="zh-CN"/>
              </w:rPr>
              <w:t>A12-2</w:t>
            </w:r>
          </w:p>
        </w:tc>
        <w:tc>
          <w:tcPr>
            <w:tcW w:w="1176" w:type="dxa"/>
            <w:shd w:val="clear" w:color="auto" w:fill="auto"/>
          </w:tcPr>
          <w:p w14:paraId="0A432D3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35" w14:textId="77777777" w:rsidR="007B0696" w:rsidRPr="00340914" w:rsidRDefault="007B0696" w:rsidP="007B0696">
            <w:pPr>
              <w:pStyle w:val="TAC"/>
              <w:rPr>
                <w:rFonts w:cs="Arial"/>
                <w:lang w:eastAsia="ja-JP"/>
              </w:rPr>
            </w:pPr>
            <w:r w:rsidRPr="00340914">
              <w:rPr>
                <w:rFonts w:cs="Arial"/>
                <w:lang w:eastAsia="ja-JP"/>
              </w:rPr>
              <w:t xml:space="preserve">-5.0 </w:t>
            </w:r>
          </w:p>
        </w:tc>
      </w:tr>
      <w:tr w:rsidR="007B0696" w:rsidRPr="00340914" w14:paraId="0A432D40" w14:textId="77777777" w:rsidTr="007B0696">
        <w:tc>
          <w:tcPr>
            <w:tcW w:w="1007" w:type="dxa"/>
            <w:vMerge/>
            <w:shd w:val="clear" w:color="auto" w:fill="auto"/>
          </w:tcPr>
          <w:p w14:paraId="0A432D37" w14:textId="77777777" w:rsidR="007B0696" w:rsidRPr="00340914" w:rsidRDefault="007B0696" w:rsidP="007B0696">
            <w:pPr>
              <w:pStyle w:val="TAC"/>
              <w:rPr>
                <w:rFonts w:cs="Arial"/>
                <w:lang w:eastAsia="ja-JP"/>
              </w:rPr>
            </w:pPr>
          </w:p>
        </w:tc>
        <w:tc>
          <w:tcPr>
            <w:tcW w:w="1007" w:type="dxa"/>
            <w:vMerge/>
            <w:shd w:val="clear" w:color="auto" w:fill="auto"/>
          </w:tcPr>
          <w:p w14:paraId="0A432D38" w14:textId="77777777" w:rsidR="007B0696" w:rsidRPr="00340914" w:rsidRDefault="007B0696" w:rsidP="007B0696">
            <w:pPr>
              <w:pStyle w:val="TAC"/>
              <w:rPr>
                <w:rFonts w:cs="Arial"/>
                <w:lang w:eastAsia="ja-JP"/>
              </w:rPr>
            </w:pPr>
          </w:p>
        </w:tc>
        <w:tc>
          <w:tcPr>
            <w:tcW w:w="1376" w:type="dxa"/>
            <w:shd w:val="clear" w:color="auto" w:fill="auto"/>
          </w:tcPr>
          <w:p w14:paraId="0A432D39"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3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3B"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3C"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3D" w14:textId="77777777" w:rsidR="007B0696" w:rsidRPr="00340914" w:rsidRDefault="007B0696" w:rsidP="007B0696">
            <w:pPr>
              <w:pStyle w:val="TAC"/>
              <w:rPr>
                <w:rFonts w:cs="Arial"/>
                <w:lang w:eastAsia="zh-CN"/>
              </w:rPr>
            </w:pPr>
            <w:r w:rsidRPr="00340914">
              <w:rPr>
                <w:rFonts w:cs="Arial" w:hint="eastAsia"/>
                <w:lang w:eastAsia="zh-CN"/>
              </w:rPr>
              <w:t>A12-2</w:t>
            </w:r>
          </w:p>
        </w:tc>
        <w:tc>
          <w:tcPr>
            <w:tcW w:w="1176" w:type="dxa"/>
            <w:shd w:val="clear" w:color="auto" w:fill="auto"/>
          </w:tcPr>
          <w:p w14:paraId="0A432D3E"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3F" w14:textId="77777777" w:rsidR="007B0696" w:rsidRPr="00340914" w:rsidRDefault="007B0696" w:rsidP="007B0696">
            <w:pPr>
              <w:pStyle w:val="TAC"/>
              <w:rPr>
                <w:rFonts w:cs="Arial"/>
                <w:lang w:eastAsia="ja-JP"/>
              </w:rPr>
            </w:pPr>
            <w:r w:rsidRPr="00340914">
              <w:rPr>
                <w:rFonts w:cs="Arial" w:hint="eastAsia"/>
                <w:lang w:eastAsia="zh-CN"/>
              </w:rPr>
              <w:t>-2.3</w:t>
            </w:r>
            <w:r w:rsidRPr="00340914">
              <w:rPr>
                <w:rFonts w:cs="Arial"/>
                <w:lang w:eastAsia="ja-JP"/>
              </w:rPr>
              <w:t xml:space="preserve"> </w:t>
            </w:r>
          </w:p>
        </w:tc>
      </w:tr>
      <w:tr w:rsidR="007B0696" w:rsidRPr="00340914" w14:paraId="0A432D4A" w14:textId="77777777" w:rsidTr="007B0696">
        <w:tc>
          <w:tcPr>
            <w:tcW w:w="1007" w:type="dxa"/>
            <w:vMerge/>
            <w:shd w:val="clear" w:color="auto" w:fill="auto"/>
          </w:tcPr>
          <w:p w14:paraId="0A432D41" w14:textId="77777777" w:rsidR="007B0696" w:rsidRPr="00340914" w:rsidRDefault="007B0696" w:rsidP="007B0696">
            <w:pPr>
              <w:pStyle w:val="TAC"/>
              <w:rPr>
                <w:rFonts w:cs="Arial"/>
                <w:lang w:eastAsia="ja-JP"/>
              </w:rPr>
            </w:pPr>
          </w:p>
        </w:tc>
        <w:tc>
          <w:tcPr>
            <w:tcW w:w="1007" w:type="dxa"/>
            <w:vMerge w:val="restart"/>
            <w:shd w:val="clear" w:color="auto" w:fill="auto"/>
          </w:tcPr>
          <w:p w14:paraId="0A432D42"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D43"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4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4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46"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47" w14:textId="77777777" w:rsidR="007B0696" w:rsidRPr="00340914" w:rsidRDefault="007B0696" w:rsidP="007B0696">
            <w:pPr>
              <w:pStyle w:val="TAC"/>
              <w:rPr>
                <w:rFonts w:cs="Arial"/>
                <w:b/>
                <w:bCs/>
                <w:lang w:eastAsia="zh-CN"/>
              </w:rPr>
            </w:pPr>
            <w:r w:rsidRPr="00340914">
              <w:rPr>
                <w:rFonts w:cs="Arial" w:hint="eastAsia"/>
                <w:lang w:eastAsia="zh-CN"/>
              </w:rPr>
              <w:t>A13-2</w:t>
            </w:r>
          </w:p>
        </w:tc>
        <w:tc>
          <w:tcPr>
            <w:tcW w:w="1176" w:type="dxa"/>
            <w:shd w:val="clear" w:color="auto" w:fill="auto"/>
          </w:tcPr>
          <w:p w14:paraId="0A432D48"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49" w14:textId="77777777" w:rsidR="007B0696" w:rsidRPr="00340914" w:rsidRDefault="007B0696" w:rsidP="007B0696">
            <w:pPr>
              <w:pStyle w:val="TAC"/>
              <w:rPr>
                <w:rFonts w:cs="Arial"/>
                <w:lang w:eastAsia="ja-JP"/>
              </w:rPr>
            </w:pPr>
            <w:r w:rsidRPr="00340914">
              <w:rPr>
                <w:rFonts w:cs="Arial" w:hint="eastAsia"/>
                <w:lang w:eastAsia="zh-CN"/>
              </w:rPr>
              <w:t>-4.4</w:t>
            </w:r>
          </w:p>
        </w:tc>
      </w:tr>
      <w:tr w:rsidR="007B0696" w:rsidRPr="00340914" w14:paraId="0A432D54" w14:textId="77777777" w:rsidTr="007B0696">
        <w:tc>
          <w:tcPr>
            <w:tcW w:w="1007" w:type="dxa"/>
            <w:vMerge/>
            <w:shd w:val="clear" w:color="auto" w:fill="auto"/>
          </w:tcPr>
          <w:p w14:paraId="0A432D4B" w14:textId="77777777" w:rsidR="007B0696" w:rsidRPr="00340914" w:rsidRDefault="007B0696" w:rsidP="007B0696">
            <w:pPr>
              <w:pStyle w:val="TAC"/>
              <w:rPr>
                <w:rFonts w:cs="Arial"/>
                <w:lang w:eastAsia="ja-JP"/>
              </w:rPr>
            </w:pPr>
          </w:p>
        </w:tc>
        <w:tc>
          <w:tcPr>
            <w:tcW w:w="1007" w:type="dxa"/>
            <w:vMerge/>
            <w:shd w:val="clear" w:color="auto" w:fill="auto"/>
          </w:tcPr>
          <w:p w14:paraId="0A432D4C" w14:textId="77777777" w:rsidR="007B0696" w:rsidRPr="00340914" w:rsidRDefault="007B0696" w:rsidP="007B0696">
            <w:pPr>
              <w:pStyle w:val="TAC"/>
              <w:rPr>
                <w:rFonts w:cs="Arial"/>
                <w:lang w:eastAsia="ja-JP"/>
              </w:rPr>
            </w:pPr>
          </w:p>
        </w:tc>
        <w:tc>
          <w:tcPr>
            <w:tcW w:w="1376" w:type="dxa"/>
            <w:shd w:val="clear" w:color="auto" w:fill="auto"/>
          </w:tcPr>
          <w:p w14:paraId="0A432D4D"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4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4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50"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51" w14:textId="77777777" w:rsidR="007B0696" w:rsidRPr="00340914" w:rsidRDefault="007B0696" w:rsidP="007B0696">
            <w:pPr>
              <w:pStyle w:val="TAC"/>
              <w:rPr>
                <w:rFonts w:cs="Arial"/>
                <w:b/>
                <w:bCs/>
                <w:lang w:eastAsia="zh-CN"/>
              </w:rPr>
            </w:pPr>
            <w:r w:rsidRPr="00340914">
              <w:rPr>
                <w:rFonts w:cs="Arial" w:hint="eastAsia"/>
                <w:lang w:eastAsia="zh-CN"/>
              </w:rPr>
              <w:t>A13-2</w:t>
            </w:r>
          </w:p>
        </w:tc>
        <w:tc>
          <w:tcPr>
            <w:tcW w:w="1176" w:type="dxa"/>
            <w:shd w:val="clear" w:color="auto" w:fill="auto"/>
          </w:tcPr>
          <w:p w14:paraId="0A432D5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53" w14:textId="77777777" w:rsidR="007B0696" w:rsidRPr="00340914" w:rsidRDefault="007B0696" w:rsidP="007B0696">
            <w:pPr>
              <w:pStyle w:val="TAC"/>
              <w:rPr>
                <w:rFonts w:cs="Arial"/>
                <w:lang w:eastAsia="ja-JP"/>
              </w:rPr>
            </w:pPr>
            <w:r w:rsidRPr="00340914">
              <w:rPr>
                <w:rFonts w:cs="Arial" w:hint="eastAsia"/>
                <w:lang w:eastAsia="zh-CN"/>
              </w:rPr>
              <w:t>-0.1</w:t>
            </w:r>
          </w:p>
        </w:tc>
      </w:tr>
      <w:tr w:rsidR="007B0696" w:rsidRPr="00340914" w14:paraId="0A432D5E" w14:textId="77777777" w:rsidTr="007B0696">
        <w:tc>
          <w:tcPr>
            <w:tcW w:w="1007" w:type="dxa"/>
            <w:vMerge/>
            <w:shd w:val="clear" w:color="auto" w:fill="auto"/>
          </w:tcPr>
          <w:p w14:paraId="0A432D55" w14:textId="77777777" w:rsidR="007B0696" w:rsidRPr="00340914" w:rsidRDefault="007B0696" w:rsidP="007B0696">
            <w:pPr>
              <w:pStyle w:val="TAC"/>
              <w:rPr>
                <w:rFonts w:cs="Arial"/>
                <w:lang w:eastAsia="ja-JP"/>
              </w:rPr>
            </w:pPr>
          </w:p>
        </w:tc>
        <w:tc>
          <w:tcPr>
            <w:tcW w:w="1007" w:type="dxa"/>
            <w:vMerge w:val="restart"/>
            <w:shd w:val="clear" w:color="auto" w:fill="auto"/>
          </w:tcPr>
          <w:p w14:paraId="0A432D56"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D57"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5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5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5A"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5B" w14:textId="77777777" w:rsidR="007B0696" w:rsidRPr="00340914" w:rsidRDefault="007B0696" w:rsidP="007B0696">
            <w:pPr>
              <w:pStyle w:val="TAC"/>
              <w:rPr>
                <w:rFonts w:cs="Arial"/>
                <w:b/>
                <w:bCs/>
                <w:lang w:eastAsia="zh-CN"/>
              </w:rPr>
            </w:pPr>
            <w:r w:rsidRPr="00340914">
              <w:rPr>
                <w:rFonts w:cs="Arial"/>
                <w:lang w:eastAsia="zh-CN"/>
              </w:rPr>
              <w:t>A4-4</w:t>
            </w:r>
          </w:p>
        </w:tc>
        <w:tc>
          <w:tcPr>
            <w:tcW w:w="1176" w:type="dxa"/>
            <w:shd w:val="clear" w:color="auto" w:fill="auto"/>
          </w:tcPr>
          <w:p w14:paraId="0A432D5C"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5D" w14:textId="77777777" w:rsidR="007B0696" w:rsidRPr="00340914" w:rsidRDefault="007B0696" w:rsidP="007B0696">
            <w:pPr>
              <w:pStyle w:val="TAC"/>
              <w:rPr>
                <w:rFonts w:cs="Arial"/>
                <w:lang w:eastAsia="ja-JP"/>
              </w:rPr>
            </w:pPr>
            <w:r w:rsidRPr="00340914">
              <w:rPr>
                <w:rFonts w:cs="Arial" w:hint="eastAsia"/>
                <w:lang w:eastAsia="zh-CN"/>
              </w:rPr>
              <w:t>-4.6</w:t>
            </w:r>
            <w:r w:rsidRPr="00340914">
              <w:rPr>
                <w:rFonts w:cs="Arial"/>
                <w:lang w:eastAsia="ja-JP"/>
              </w:rPr>
              <w:t xml:space="preserve"> </w:t>
            </w:r>
          </w:p>
        </w:tc>
      </w:tr>
      <w:tr w:rsidR="007B0696" w:rsidRPr="00340914" w14:paraId="0A432D68" w14:textId="77777777" w:rsidTr="007B0696">
        <w:tc>
          <w:tcPr>
            <w:tcW w:w="1007" w:type="dxa"/>
            <w:vMerge/>
            <w:shd w:val="clear" w:color="auto" w:fill="auto"/>
          </w:tcPr>
          <w:p w14:paraId="0A432D5F" w14:textId="77777777" w:rsidR="007B0696" w:rsidRPr="00340914" w:rsidRDefault="007B0696" w:rsidP="007B0696">
            <w:pPr>
              <w:pStyle w:val="TAC"/>
              <w:rPr>
                <w:rFonts w:cs="Arial"/>
                <w:lang w:eastAsia="ja-JP"/>
              </w:rPr>
            </w:pPr>
          </w:p>
        </w:tc>
        <w:tc>
          <w:tcPr>
            <w:tcW w:w="1007" w:type="dxa"/>
            <w:vMerge/>
            <w:shd w:val="clear" w:color="auto" w:fill="auto"/>
          </w:tcPr>
          <w:p w14:paraId="0A432D60" w14:textId="77777777" w:rsidR="007B0696" w:rsidRPr="00340914" w:rsidRDefault="007B0696" w:rsidP="007B0696">
            <w:pPr>
              <w:pStyle w:val="TAC"/>
              <w:rPr>
                <w:rFonts w:cs="Arial"/>
                <w:lang w:eastAsia="ja-JP"/>
              </w:rPr>
            </w:pPr>
          </w:p>
        </w:tc>
        <w:tc>
          <w:tcPr>
            <w:tcW w:w="1376" w:type="dxa"/>
            <w:shd w:val="clear" w:color="auto" w:fill="auto"/>
          </w:tcPr>
          <w:p w14:paraId="0A432D61"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6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D6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64"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65" w14:textId="77777777" w:rsidR="007B0696" w:rsidRPr="00340914" w:rsidRDefault="007B0696" w:rsidP="007B0696">
            <w:pPr>
              <w:pStyle w:val="TAC"/>
              <w:rPr>
                <w:rFonts w:cs="Arial"/>
                <w:b/>
                <w:bCs/>
                <w:lang w:eastAsia="zh-CN"/>
              </w:rPr>
            </w:pPr>
            <w:r w:rsidRPr="00340914">
              <w:rPr>
                <w:rFonts w:cs="Arial"/>
                <w:lang w:eastAsia="zh-CN"/>
              </w:rPr>
              <w:t>A4-4</w:t>
            </w:r>
            <w:r w:rsidRPr="00340914">
              <w:rPr>
                <w:rFonts w:cs="Arial" w:hint="eastAsia"/>
                <w:lang w:eastAsia="zh-CN"/>
              </w:rPr>
              <w:t xml:space="preserve"> </w:t>
            </w:r>
          </w:p>
        </w:tc>
        <w:tc>
          <w:tcPr>
            <w:tcW w:w="1176" w:type="dxa"/>
            <w:shd w:val="clear" w:color="auto" w:fill="auto"/>
          </w:tcPr>
          <w:p w14:paraId="0A432D66"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67" w14:textId="77777777" w:rsidR="007B0696" w:rsidRPr="00340914" w:rsidRDefault="007B0696" w:rsidP="007B0696">
            <w:pPr>
              <w:pStyle w:val="TAC"/>
              <w:rPr>
                <w:rFonts w:cs="Arial"/>
                <w:lang w:eastAsia="zh-CN"/>
              </w:rPr>
            </w:pPr>
            <w:r w:rsidRPr="00340914">
              <w:rPr>
                <w:rFonts w:cs="Arial"/>
                <w:lang w:eastAsia="ja-JP"/>
              </w:rPr>
              <w:t>-0.1</w:t>
            </w:r>
          </w:p>
        </w:tc>
      </w:tr>
      <w:tr w:rsidR="007B0696" w:rsidRPr="00340914" w14:paraId="0A432D6A" w14:textId="77777777" w:rsidTr="007B0696">
        <w:tc>
          <w:tcPr>
            <w:tcW w:w="9855" w:type="dxa"/>
            <w:gridSpan w:val="9"/>
            <w:shd w:val="clear" w:color="auto" w:fill="auto"/>
          </w:tcPr>
          <w:p w14:paraId="0A432D69"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D6E" w14:textId="77777777" w:rsidTr="007B0696">
        <w:tc>
          <w:tcPr>
            <w:tcW w:w="9855" w:type="dxa"/>
            <w:gridSpan w:val="9"/>
            <w:shd w:val="clear" w:color="auto" w:fill="auto"/>
          </w:tcPr>
          <w:p w14:paraId="0A432D6B"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D6C"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D6D"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6">
                <v:shape id="_x0000_i1098" type="#_x0000_t75" style="width:21.3pt;height:16.3pt" o:ole="">
                  <v:imagedata r:id="rId150" o:title=""/>
                </v:shape>
                <o:OLEObject Type="Embed" ProgID="Equation.DSMT4" ShapeID="_x0000_i1098" DrawAspect="Content" ObjectID="_1733919979" r:id="rId152"/>
              </w:object>
            </w:r>
            <w:r w:rsidRPr="00340914">
              <w:rPr>
                <w:rFonts w:cs="Arial"/>
                <w:lang w:eastAsia="ja-JP"/>
              </w:rPr>
              <w:t xml:space="preserve"> of the tested signal as defined in clause 8.1.</w:t>
            </w:r>
          </w:p>
        </w:tc>
      </w:tr>
    </w:tbl>
    <w:p w14:paraId="0A432D6F" w14:textId="77777777" w:rsidR="007B0696" w:rsidRPr="00340914" w:rsidRDefault="007B0696" w:rsidP="007B0696">
      <w:pPr>
        <w:rPr>
          <w:lang w:eastAsia="zh-CN"/>
        </w:rPr>
      </w:pPr>
    </w:p>
    <w:p w14:paraId="0A432D70" w14:textId="77777777" w:rsidR="007B0696" w:rsidRPr="00340914" w:rsidRDefault="007B0696" w:rsidP="007B0696">
      <w:pPr>
        <w:pStyle w:val="TH"/>
        <w:rPr>
          <w:lang w:eastAsia="zh-CN"/>
        </w:rPr>
      </w:pPr>
      <w:r w:rsidRPr="00340914">
        <w:t>Table 8.2.6.1-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D79" w14:textId="77777777" w:rsidTr="007B0696">
        <w:trPr>
          <w:trHeight w:val="221"/>
        </w:trPr>
        <w:tc>
          <w:tcPr>
            <w:tcW w:w="1007" w:type="dxa"/>
            <w:vMerge w:val="restart"/>
            <w:shd w:val="clear" w:color="auto" w:fill="auto"/>
            <w:vAlign w:val="center"/>
          </w:tcPr>
          <w:p w14:paraId="0A432D71"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vAlign w:val="center"/>
          </w:tcPr>
          <w:p w14:paraId="0A432D72"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vAlign w:val="center"/>
          </w:tcPr>
          <w:p w14:paraId="0A432D73"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vAlign w:val="center"/>
          </w:tcPr>
          <w:p w14:paraId="0A432D74"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vAlign w:val="center"/>
          </w:tcPr>
          <w:p w14:paraId="0A432D75" w14:textId="77777777" w:rsidR="007B0696" w:rsidRPr="00340914" w:rsidRDefault="007B0696" w:rsidP="007B0696">
            <w:pPr>
              <w:pStyle w:val="TAH"/>
              <w:rPr>
                <w:rFonts w:cs="Arial"/>
                <w:lang w:eastAsia="zh-CN"/>
              </w:rPr>
            </w:pPr>
            <w:r w:rsidRPr="00340914">
              <w:rPr>
                <w:rFonts w:cs="Arial"/>
                <w:lang w:eastAsia="zh-CN"/>
              </w:rPr>
              <w:t>FRC</w:t>
            </w:r>
          </w:p>
          <w:p w14:paraId="0A432D76"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vAlign w:val="center"/>
          </w:tcPr>
          <w:p w14:paraId="0A432D77"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vAlign w:val="center"/>
          </w:tcPr>
          <w:p w14:paraId="0A432D78"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D83" w14:textId="77777777" w:rsidTr="007B0696">
        <w:trPr>
          <w:trHeight w:val="220"/>
        </w:trPr>
        <w:tc>
          <w:tcPr>
            <w:tcW w:w="1007" w:type="dxa"/>
            <w:vMerge/>
            <w:shd w:val="clear" w:color="auto" w:fill="auto"/>
          </w:tcPr>
          <w:p w14:paraId="0A432D7A" w14:textId="77777777" w:rsidR="007B0696" w:rsidRPr="00340914" w:rsidRDefault="007B0696" w:rsidP="007B0696">
            <w:pPr>
              <w:pStyle w:val="TAH"/>
              <w:rPr>
                <w:rFonts w:cs="Arial"/>
                <w:lang w:eastAsia="ja-JP"/>
              </w:rPr>
            </w:pPr>
          </w:p>
        </w:tc>
        <w:tc>
          <w:tcPr>
            <w:tcW w:w="1007" w:type="dxa"/>
            <w:vMerge/>
            <w:shd w:val="clear" w:color="auto" w:fill="auto"/>
          </w:tcPr>
          <w:p w14:paraId="0A432D7B" w14:textId="77777777" w:rsidR="007B0696" w:rsidRPr="00340914" w:rsidRDefault="007B0696" w:rsidP="007B0696">
            <w:pPr>
              <w:pStyle w:val="TAH"/>
              <w:rPr>
                <w:rFonts w:cs="Arial"/>
                <w:lang w:eastAsia="ja-JP"/>
              </w:rPr>
            </w:pPr>
          </w:p>
        </w:tc>
        <w:tc>
          <w:tcPr>
            <w:tcW w:w="1376" w:type="dxa"/>
            <w:shd w:val="clear" w:color="auto" w:fill="auto"/>
            <w:vAlign w:val="center"/>
          </w:tcPr>
          <w:p w14:paraId="0A432D7C"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vAlign w:val="center"/>
          </w:tcPr>
          <w:p w14:paraId="0A432D7D"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vAlign w:val="center"/>
          </w:tcPr>
          <w:p w14:paraId="0A432D7E"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D7F" w14:textId="77777777" w:rsidR="007B0696" w:rsidRPr="00340914" w:rsidRDefault="007B0696" w:rsidP="007B0696">
            <w:pPr>
              <w:pStyle w:val="TAH"/>
              <w:rPr>
                <w:rFonts w:cs="Arial"/>
                <w:lang w:eastAsia="zh-CN"/>
              </w:rPr>
            </w:pPr>
          </w:p>
        </w:tc>
        <w:tc>
          <w:tcPr>
            <w:tcW w:w="1091" w:type="dxa"/>
            <w:vMerge/>
            <w:shd w:val="clear" w:color="auto" w:fill="auto"/>
          </w:tcPr>
          <w:p w14:paraId="0A432D80" w14:textId="77777777" w:rsidR="007B0696" w:rsidRPr="00340914" w:rsidRDefault="007B0696" w:rsidP="007B0696">
            <w:pPr>
              <w:pStyle w:val="TAH"/>
              <w:rPr>
                <w:rFonts w:cs="Arial"/>
                <w:lang w:eastAsia="zh-CN"/>
              </w:rPr>
            </w:pPr>
          </w:p>
        </w:tc>
        <w:tc>
          <w:tcPr>
            <w:tcW w:w="1176" w:type="dxa"/>
            <w:vMerge/>
            <w:shd w:val="clear" w:color="auto" w:fill="auto"/>
          </w:tcPr>
          <w:p w14:paraId="0A432D81" w14:textId="77777777" w:rsidR="007B0696" w:rsidRPr="00340914" w:rsidRDefault="007B0696" w:rsidP="007B0696">
            <w:pPr>
              <w:pStyle w:val="TAH"/>
              <w:rPr>
                <w:rFonts w:cs="Arial"/>
                <w:lang w:eastAsia="zh-CN"/>
              </w:rPr>
            </w:pPr>
          </w:p>
        </w:tc>
        <w:tc>
          <w:tcPr>
            <w:tcW w:w="919" w:type="dxa"/>
            <w:vMerge/>
            <w:shd w:val="clear" w:color="auto" w:fill="auto"/>
          </w:tcPr>
          <w:p w14:paraId="0A432D82" w14:textId="77777777" w:rsidR="007B0696" w:rsidRPr="00340914" w:rsidRDefault="007B0696" w:rsidP="007B0696">
            <w:pPr>
              <w:pStyle w:val="TAH"/>
              <w:rPr>
                <w:rFonts w:cs="Arial"/>
                <w:lang w:eastAsia="zh-CN"/>
              </w:rPr>
            </w:pPr>
          </w:p>
        </w:tc>
      </w:tr>
      <w:tr w:rsidR="007B0696" w:rsidRPr="00340914" w14:paraId="0A432D8D" w14:textId="77777777" w:rsidTr="007B0696">
        <w:tc>
          <w:tcPr>
            <w:tcW w:w="1007" w:type="dxa"/>
            <w:vMerge w:val="restart"/>
            <w:shd w:val="clear" w:color="auto" w:fill="auto"/>
          </w:tcPr>
          <w:p w14:paraId="0A432D84"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D85"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D86"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8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88"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89"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8A" w14:textId="77777777" w:rsidR="007B0696" w:rsidRPr="00340914" w:rsidRDefault="007B0696" w:rsidP="007B0696">
            <w:pPr>
              <w:pStyle w:val="TAC"/>
              <w:rPr>
                <w:rFonts w:cs="Arial"/>
                <w:lang w:eastAsia="zh-CN"/>
              </w:rPr>
            </w:pPr>
            <w:r w:rsidRPr="00340914">
              <w:rPr>
                <w:rFonts w:cs="Arial" w:hint="eastAsia"/>
                <w:lang w:eastAsia="zh-CN"/>
              </w:rPr>
              <w:t>A12-3</w:t>
            </w:r>
          </w:p>
        </w:tc>
        <w:tc>
          <w:tcPr>
            <w:tcW w:w="1176" w:type="dxa"/>
            <w:shd w:val="clear" w:color="auto" w:fill="auto"/>
          </w:tcPr>
          <w:p w14:paraId="0A432D8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8C" w14:textId="77777777" w:rsidR="007B0696" w:rsidRPr="00340914" w:rsidRDefault="007B0696" w:rsidP="007B0696">
            <w:pPr>
              <w:pStyle w:val="TAC"/>
              <w:rPr>
                <w:rFonts w:cs="Arial"/>
                <w:lang w:eastAsia="ja-JP"/>
              </w:rPr>
            </w:pPr>
            <w:r w:rsidRPr="00340914">
              <w:rPr>
                <w:rFonts w:cs="Arial"/>
                <w:lang w:eastAsia="ja-JP"/>
              </w:rPr>
              <w:t xml:space="preserve">-5.1 </w:t>
            </w:r>
          </w:p>
        </w:tc>
      </w:tr>
      <w:tr w:rsidR="007B0696" w:rsidRPr="00340914" w14:paraId="0A432D97" w14:textId="77777777" w:rsidTr="007B0696">
        <w:tc>
          <w:tcPr>
            <w:tcW w:w="1007" w:type="dxa"/>
            <w:vMerge/>
            <w:shd w:val="clear" w:color="auto" w:fill="auto"/>
          </w:tcPr>
          <w:p w14:paraId="0A432D8E" w14:textId="77777777" w:rsidR="007B0696" w:rsidRPr="00340914" w:rsidRDefault="007B0696" w:rsidP="007B0696">
            <w:pPr>
              <w:pStyle w:val="TAC"/>
              <w:rPr>
                <w:rFonts w:cs="Arial"/>
                <w:lang w:eastAsia="ja-JP"/>
              </w:rPr>
            </w:pPr>
          </w:p>
        </w:tc>
        <w:tc>
          <w:tcPr>
            <w:tcW w:w="1007" w:type="dxa"/>
            <w:vMerge/>
            <w:shd w:val="clear" w:color="auto" w:fill="auto"/>
          </w:tcPr>
          <w:p w14:paraId="0A432D8F" w14:textId="77777777" w:rsidR="007B0696" w:rsidRPr="00340914" w:rsidRDefault="007B0696" w:rsidP="007B0696">
            <w:pPr>
              <w:pStyle w:val="TAC"/>
              <w:rPr>
                <w:rFonts w:cs="Arial"/>
                <w:lang w:eastAsia="ja-JP"/>
              </w:rPr>
            </w:pPr>
          </w:p>
        </w:tc>
        <w:tc>
          <w:tcPr>
            <w:tcW w:w="1376" w:type="dxa"/>
            <w:shd w:val="clear" w:color="auto" w:fill="auto"/>
          </w:tcPr>
          <w:p w14:paraId="0A432D90"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9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92"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93"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94" w14:textId="77777777" w:rsidR="007B0696" w:rsidRPr="00340914" w:rsidRDefault="007B0696" w:rsidP="007B0696">
            <w:pPr>
              <w:pStyle w:val="TAC"/>
              <w:rPr>
                <w:rFonts w:cs="Arial"/>
                <w:lang w:eastAsia="zh-CN"/>
              </w:rPr>
            </w:pPr>
            <w:r w:rsidRPr="00340914">
              <w:rPr>
                <w:rFonts w:cs="Arial" w:hint="eastAsia"/>
                <w:lang w:eastAsia="zh-CN"/>
              </w:rPr>
              <w:t>A12-3</w:t>
            </w:r>
          </w:p>
        </w:tc>
        <w:tc>
          <w:tcPr>
            <w:tcW w:w="1176" w:type="dxa"/>
            <w:shd w:val="clear" w:color="auto" w:fill="auto"/>
          </w:tcPr>
          <w:p w14:paraId="0A432D95"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96" w14:textId="77777777" w:rsidR="007B0696" w:rsidRPr="00340914" w:rsidRDefault="007B0696" w:rsidP="007B0696">
            <w:pPr>
              <w:pStyle w:val="TAC"/>
              <w:rPr>
                <w:rFonts w:cs="Arial"/>
                <w:lang w:eastAsia="ja-JP"/>
              </w:rPr>
            </w:pPr>
            <w:r w:rsidRPr="00340914">
              <w:rPr>
                <w:rFonts w:cs="Arial" w:hint="eastAsia"/>
                <w:lang w:eastAsia="zh-CN"/>
              </w:rPr>
              <w:t>-2.5</w:t>
            </w:r>
          </w:p>
        </w:tc>
      </w:tr>
      <w:tr w:rsidR="007B0696" w:rsidRPr="00340914" w14:paraId="0A432DA1" w14:textId="77777777" w:rsidTr="007B0696">
        <w:tc>
          <w:tcPr>
            <w:tcW w:w="1007" w:type="dxa"/>
            <w:vMerge/>
            <w:shd w:val="clear" w:color="auto" w:fill="auto"/>
          </w:tcPr>
          <w:p w14:paraId="0A432D98" w14:textId="77777777" w:rsidR="007B0696" w:rsidRPr="00340914" w:rsidRDefault="007B0696" w:rsidP="007B0696">
            <w:pPr>
              <w:pStyle w:val="TAC"/>
              <w:rPr>
                <w:rFonts w:cs="Arial"/>
                <w:lang w:eastAsia="ja-JP"/>
              </w:rPr>
            </w:pPr>
          </w:p>
        </w:tc>
        <w:tc>
          <w:tcPr>
            <w:tcW w:w="1007" w:type="dxa"/>
            <w:vMerge w:val="restart"/>
            <w:shd w:val="clear" w:color="auto" w:fill="auto"/>
          </w:tcPr>
          <w:p w14:paraId="0A432D99"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D9A"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9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9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9D"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9E" w14:textId="77777777" w:rsidR="007B0696" w:rsidRPr="00340914" w:rsidRDefault="007B0696" w:rsidP="007B0696">
            <w:pPr>
              <w:pStyle w:val="TAC"/>
              <w:rPr>
                <w:rFonts w:cs="Arial"/>
                <w:b/>
                <w:bCs/>
                <w:lang w:eastAsia="zh-CN"/>
              </w:rPr>
            </w:pPr>
            <w:r w:rsidRPr="00340914">
              <w:rPr>
                <w:rFonts w:cs="Arial" w:hint="eastAsia"/>
                <w:lang w:eastAsia="zh-CN"/>
              </w:rPr>
              <w:t>A13-3</w:t>
            </w:r>
          </w:p>
        </w:tc>
        <w:tc>
          <w:tcPr>
            <w:tcW w:w="1176" w:type="dxa"/>
            <w:shd w:val="clear" w:color="auto" w:fill="auto"/>
          </w:tcPr>
          <w:p w14:paraId="0A432D9F"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A0" w14:textId="77777777" w:rsidR="007B0696" w:rsidRPr="00340914" w:rsidRDefault="007B0696" w:rsidP="007B0696">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7B0696" w:rsidRPr="00340914" w14:paraId="0A432DAB" w14:textId="77777777" w:rsidTr="007B0696">
        <w:tc>
          <w:tcPr>
            <w:tcW w:w="1007" w:type="dxa"/>
            <w:vMerge/>
            <w:shd w:val="clear" w:color="auto" w:fill="auto"/>
          </w:tcPr>
          <w:p w14:paraId="0A432DA2" w14:textId="77777777" w:rsidR="007B0696" w:rsidRPr="00340914" w:rsidRDefault="007B0696" w:rsidP="007B0696">
            <w:pPr>
              <w:pStyle w:val="TAC"/>
              <w:rPr>
                <w:rFonts w:cs="Arial"/>
                <w:lang w:eastAsia="ja-JP"/>
              </w:rPr>
            </w:pPr>
          </w:p>
        </w:tc>
        <w:tc>
          <w:tcPr>
            <w:tcW w:w="1007" w:type="dxa"/>
            <w:vMerge/>
            <w:shd w:val="clear" w:color="auto" w:fill="auto"/>
          </w:tcPr>
          <w:p w14:paraId="0A432DA3" w14:textId="77777777" w:rsidR="007B0696" w:rsidRPr="00340914" w:rsidRDefault="007B0696" w:rsidP="007B0696">
            <w:pPr>
              <w:pStyle w:val="TAC"/>
              <w:rPr>
                <w:rFonts w:cs="Arial"/>
                <w:lang w:eastAsia="ja-JP"/>
              </w:rPr>
            </w:pPr>
          </w:p>
        </w:tc>
        <w:tc>
          <w:tcPr>
            <w:tcW w:w="1376" w:type="dxa"/>
            <w:shd w:val="clear" w:color="auto" w:fill="auto"/>
          </w:tcPr>
          <w:p w14:paraId="0A432DA4"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A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A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A7"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A8" w14:textId="77777777" w:rsidR="007B0696" w:rsidRPr="00340914" w:rsidRDefault="007B0696" w:rsidP="007B0696">
            <w:pPr>
              <w:pStyle w:val="TAC"/>
              <w:rPr>
                <w:rFonts w:cs="Arial"/>
                <w:b/>
                <w:bCs/>
                <w:lang w:eastAsia="zh-CN"/>
              </w:rPr>
            </w:pPr>
            <w:r w:rsidRPr="00340914">
              <w:rPr>
                <w:rFonts w:cs="Arial" w:hint="eastAsia"/>
                <w:lang w:eastAsia="zh-CN"/>
              </w:rPr>
              <w:t xml:space="preserve">A13-3 </w:t>
            </w:r>
          </w:p>
        </w:tc>
        <w:tc>
          <w:tcPr>
            <w:tcW w:w="1176" w:type="dxa"/>
            <w:shd w:val="clear" w:color="auto" w:fill="auto"/>
          </w:tcPr>
          <w:p w14:paraId="0A432DA9"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AA"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0A432DB5" w14:textId="77777777" w:rsidTr="007B0696">
        <w:tc>
          <w:tcPr>
            <w:tcW w:w="1007" w:type="dxa"/>
            <w:vMerge/>
            <w:shd w:val="clear" w:color="auto" w:fill="auto"/>
          </w:tcPr>
          <w:p w14:paraId="0A432DAC" w14:textId="77777777" w:rsidR="007B0696" w:rsidRPr="00340914" w:rsidRDefault="007B0696" w:rsidP="007B0696">
            <w:pPr>
              <w:pStyle w:val="TAC"/>
              <w:rPr>
                <w:rFonts w:cs="Arial"/>
                <w:lang w:eastAsia="ja-JP"/>
              </w:rPr>
            </w:pPr>
          </w:p>
        </w:tc>
        <w:tc>
          <w:tcPr>
            <w:tcW w:w="1007" w:type="dxa"/>
            <w:vMerge w:val="restart"/>
            <w:shd w:val="clear" w:color="auto" w:fill="auto"/>
          </w:tcPr>
          <w:p w14:paraId="0A432DAD"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DAE"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A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B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B1"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B2" w14:textId="77777777" w:rsidR="007B0696" w:rsidRPr="00340914" w:rsidRDefault="007B0696" w:rsidP="007B0696">
            <w:pPr>
              <w:pStyle w:val="TAC"/>
              <w:rPr>
                <w:rFonts w:cs="Arial"/>
                <w:b/>
                <w:bCs/>
                <w:lang w:eastAsia="zh-CN"/>
              </w:rPr>
            </w:pPr>
            <w:r w:rsidRPr="00340914">
              <w:rPr>
                <w:rFonts w:cs="Arial"/>
                <w:lang w:eastAsia="zh-CN"/>
              </w:rPr>
              <w:t>A4-5</w:t>
            </w:r>
            <w:r w:rsidRPr="00340914">
              <w:rPr>
                <w:rFonts w:cs="Arial" w:hint="eastAsia"/>
                <w:lang w:eastAsia="zh-CN"/>
              </w:rPr>
              <w:t xml:space="preserve"> </w:t>
            </w:r>
          </w:p>
        </w:tc>
        <w:tc>
          <w:tcPr>
            <w:tcW w:w="1176" w:type="dxa"/>
            <w:shd w:val="clear" w:color="auto" w:fill="auto"/>
          </w:tcPr>
          <w:p w14:paraId="0A432DB3"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B4" w14:textId="77777777" w:rsidR="007B0696" w:rsidRPr="00340914" w:rsidRDefault="007B0696" w:rsidP="007B0696">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7B0696" w:rsidRPr="00340914" w14:paraId="0A432DBF" w14:textId="77777777" w:rsidTr="007B0696">
        <w:tc>
          <w:tcPr>
            <w:tcW w:w="1007" w:type="dxa"/>
            <w:vMerge/>
            <w:shd w:val="clear" w:color="auto" w:fill="auto"/>
          </w:tcPr>
          <w:p w14:paraId="0A432DB6" w14:textId="77777777" w:rsidR="007B0696" w:rsidRPr="00340914" w:rsidRDefault="007B0696" w:rsidP="007B0696">
            <w:pPr>
              <w:pStyle w:val="TAC"/>
              <w:rPr>
                <w:rFonts w:cs="Arial"/>
                <w:lang w:eastAsia="ja-JP"/>
              </w:rPr>
            </w:pPr>
          </w:p>
        </w:tc>
        <w:tc>
          <w:tcPr>
            <w:tcW w:w="1007" w:type="dxa"/>
            <w:vMerge/>
            <w:shd w:val="clear" w:color="auto" w:fill="auto"/>
          </w:tcPr>
          <w:p w14:paraId="0A432DB7" w14:textId="77777777" w:rsidR="007B0696" w:rsidRPr="00340914" w:rsidRDefault="007B0696" w:rsidP="007B0696">
            <w:pPr>
              <w:pStyle w:val="TAC"/>
              <w:rPr>
                <w:rFonts w:cs="Arial"/>
                <w:lang w:eastAsia="ja-JP"/>
              </w:rPr>
            </w:pPr>
          </w:p>
        </w:tc>
        <w:tc>
          <w:tcPr>
            <w:tcW w:w="1376" w:type="dxa"/>
            <w:shd w:val="clear" w:color="auto" w:fill="auto"/>
          </w:tcPr>
          <w:p w14:paraId="0A432DB8"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B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DB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BB"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BC" w14:textId="77777777" w:rsidR="007B0696" w:rsidRPr="00340914" w:rsidRDefault="007B0696" w:rsidP="007B0696">
            <w:pPr>
              <w:pStyle w:val="TAC"/>
              <w:rPr>
                <w:rFonts w:cs="Arial"/>
                <w:b/>
                <w:bCs/>
                <w:lang w:eastAsia="zh-CN"/>
              </w:rPr>
            </w:pPr>
            <w:r w:rsidRPr="00340914">
              <w:rPr>
                <w:rFonts w:cs="Arial"/>
                <w:lang w:eastAsia="zh-CN"/>
              </w:rPr>
              <w:t>A4-5</w:t>
            </w:r>
          </w:p>
        </w:tc>
        <w:tc>
          <w:tcPr>
            <w:tcW w:w="1176" w:type="dxa"/>
            <w:shd w:val="clear" w:color="auto" w:fill="auto"/>
          </w:tcPr>
          <w:p w14:paraId="0A432DB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BE" w14:textId="77777777" w:rsidR="007B0696" w:rsidRPr="00340914" w:rsidRDefault="007B0696" w:rsidP="007B0696">
            <w:pPr>
              <w:pStyle w:val="TAC"/>
              <w:rPr>
                <w:rFonts w:cs="Arial"/>
                <w:lang w:eastAsia="ja-JP"/>
              </w:rPr>
            </w:pPr>
            <w:r w:rsidRPr="00340914">
              <w:rPr>
                <w:rFonts w:cs="Arial"/>
                <w:lang w:eastAsia="ja-JP"/>
              </w:rPr>
              <w:t xml:space="preserve">-0.5 </w:t>
            </w:r>
          </w:p>
        </w:tc>
      </w:tr>
      <w:tr w:rsidR="007B0696" w:rsidRPr="00340914" w14:paraId="0A432DC1" w14:textId="77777777" w:rsidTr="007B0696">
        <w:tc>
          <w:tcPr>
            <w:tcW w:w="9855" w:type="dxa"/>
            <w:gridSpan w:val="9"/>
            <w:shd w:val="clear" w:color="auto" w:fill="auto"/>
          </w:tcPr>
          <w:p w14:paraId="0A432DC0"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DC5" w14:textId="77777777" w:rsidTr="007B0696">
        <w:tc>
          <w:tcPr>
            <w:tcW w:w="9855" w:type="dxa"/>
            <w:gridSpan w:val="9"/>
            <w:shd w:val="clear" w:color="auto" w:fill="auto"/>
          </w:tcPr>
          <w:p w14:paraId="0A432DC2"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DC3"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DC4"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7">
                <v:shape id="_x0000_i1099" type="#_x0000_t75" style="width:21.3pt;height:16.3pt" o:ole="">
                  <v:imagedata r:id="rId150" o:title=""/>
                </v:shape>
                <o:OLEObject Type="Embed" ProgID="Equation.DSMT4" ShapeID="_x0000_i1099" DrawAspect="Content" ObjectID="_1733919980" r:id="rId153"/>
              </w:object>
            </w:r>
            <w:r w:rsidRPr="00340914">
              <w:rPr>
                <w:rFonts w:cs="Arial"/>
                <w:lang w:eastAsia="ja-JP"/>
              </w:rPr>
              <w:t xml:space="preserve"> of the tested signal as defined in clause 8.1.</w:t>
            </w:r>
          </w:p>
        </w:tc>
      </w:tr>
    </w:tbl>
    <w:p w14:paraId="0A432DC6" w14:textId="77777777" w:rsidR="007B0696" w:rsidRPr="00340914" w:rsidRDefault="007B0696" w:rsidP="007B0696">
      <w:pPr>
        <w:rPr>
          <w:lang w:eastAsia="zh-CN"/>
        </w:rPr>
      </w:pPr>
    </w:p>
    <w:p w14:paraId="0A432DC7" w14:textId="77777777" w:rsidR="007B0696" w:rsidRPr="00340914" w:rsidRDefault="007B0696" w:rsidP="007B0696">
      <w:pPr>
        <w:pStyle w:val="TH"/>
        <w:rPr>
          <w:lang w:eastAsia="zh-CN"/>
        </w:rPr>
      </w:pPr>
      <w:r w:rsidRPr="00340914">
        <w:lastRenderedPageBreak/>
        <w:t>Table 8.2.6.1-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DD0" w14:textId="77777777" w:rsidTr="007B0696">
        <w:trPr>
          <w:trHeight w:val="221"/>
        </w:trPr>
        <w:tc>
          <w:tcPr>
            <w:tcW w:w="1007" w:type="dxa"/>
            <w:vMerge w:val="restart"/>
            <w:shd w:val="clear" w:color="auto" w:fill="auto"/>
          </w:tcPr>
          <w:p w14:paraId="0A432DC8"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DC9"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DCA"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DCB"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DCC" w14:textId="77777777" w:rsidR="007B0696" w:rsidRPr="00340914" w:rsidRDefault="007B0696" w:rsidP="007B0696">
            <w:pPr>
              <w:pStyle w:val="TAH"/>
              <w:rPr>
                <w:rFonts w:cs="Arial"/>
                <w:lang w:eastAsia="zh-CN"/>
              </w:rPr>
            </w:pPr>
            <w:r w:rsidRPr="00340914">
              <w:rPr>
                <w:rFonts w:cs="Arial"/>
                <w:lang w:eastAsia="zh-CN"/>
              </w:rPr>
              <w:t>FRC</w:t>
            </w:r>
          </w:p>
          <w:p w14:paraId="0A432DCD"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DCE"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DCF"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DDA" w14:textId="77777777" w:rsidTr="007B0696">
        <w:trPr>
          <w:trHeight w:val="220"/>
        </w:trPr>
        <w:tc>
          <w:tcPr>
            <w:tcW w:w="1007" w:type="dxa"/>
            <w:vMerge/>
            <w:shd w:val="clear" w:color="auto" w:fill="auto"/>
          </w:tcPr>
          <w:p w14:paraId="0A432DD1"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0A432DD2"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tcPr>
          <w:p w14:paraId="0A432DD3"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DD4"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DD5"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DD6"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0A432DD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0A432DD8"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0A432DD9"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DE4" w14:textId="77777777" w:rsidTr="007B0696">
        <w:tc>
          <w:tcPr>
            <w:tcW w:w="1007" w:type="dxa"/>
            <w:vMerge w:val="restart"/>
            <w:shd w:val="clear" w:color="auto" w:fill="auto"/>
          </w:tcPr>
          <w:p w14:paraId="0A432DDB"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DDC"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DDD"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D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DF"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E0"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E1" w14:textId="77777777" w:rsidR="007B0696" w:rsidRPr="00340914" w:rsidRDefault="007B0696" w:rsidP="007B0696">
            <w:pPr>
              <w:pStyle w:val="TAC"/>
              <w:rPr>
                <w:rFonts w:cs="Arial"/>
                <w:lang w:eastAsia="zh-CN"/>
              </w:rPr>
            </w:pPr>
            <w:r w:rsidRPr="00340914">
              <w:rPr>
                <w:rFonts w:cs="Arial" w:hint="eastAsia"/>
                <w:lang w:eastAsia="zh-CN"/>
              </w:rPr>
              <w:t>A12-4</w:t>
            </w:r>
          </w:p>
        </w:tc>
        <w:tc>
          <w:tcPr>
            <w:tcW w:w="1176" w:type="dxa"/>
            <w:shd w:val="clear" w:color="auto" w:fill="auto"/>
          </w:tcPr>
          <w:p w14:paraId="0A432DE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E3" w14:textId="77777777" w:rsidR="007B0696" w:rsidRPr="00340914" w:rsidRDefault="007B0696" w:rsidP="007B0696">
            <w:pPr>
              <w:pStyle w:val="TAC"/>
              <w:rPr>
                <w:rFonts w:cs="Arial"/>
                <w:lang w:eastAsia="ja-JP"/>
              </w:rPr>
            </w:pPr>
            <w:r w:rsidRPr="00340914">
              <w:rPr>
                <w:rFonts w:cs="Arial"/>
                <w:lang w:eastAsia="ja-JP"/>
              </w:rPr>
              <w:t xml:space="preserve">-5.4 </w:t>
            </w:r>
          </w:p>
        </w:tc>
      </w:tr>
      <w:tr w:rsidR="007B0696" w:rsidRPr="00340914" w14:paraId="0A432DEE" w14:textId="77777777" w:rsidTr="007B0696">
        <w:tc>
          <w:tcPr>
            <w:tcW w:w="1007" w:type="dxa"/>
            <w:vMerge/>
            <w:shd w:val="clear" w:color="auto" w:fill="auto"/>
          </w:tcPr>
          <w:p w14:paraId="0A432DE5" w14:textId="77777777" w:rsidR="007B0696" w:rsidRPr="00340914" w:rsidRDefault="007B0696" w:rsidP="007B0696">
            <w:pPr>
              <w:pStyle w:val="TAC"/>
              <w:rPr>
                <w:rFonts w:cs="Arial"/>
                <w:lang w:eastAsia="ja-JP"/>
              </w:rPr>
            </w:pPr>
          </w:p>
        </w:tc>
        <w:tc>
          <w:tcPr>
            <w:tcW w:w="1007" w:type="dxa"/>
            <w:vMerge/>
            <w:shd w:val="clear" w:color="auto" w:fill="auto"/>
          </w:tcPr>
          <w:p w14:paraId="0A432DE6" w14:textId="77777777" w:rsidR="007B0696" w:rsidRPr="00340914" w:rsidRDefault="007B0696" w:rsidP="007B0696">
            <w:pPr>
              <w:pStyle w:val="TAC"/>
              <w:rPr>
                <w:rFonts w:cs="Arial"/>
                <w:lang w:eastAsia="ja-JP"/>
              </w:rPr>
            </w:pPr>
          </w:p>
        </w:tc>
        <w:tc>
          <w:tcPr>
            <w:tcW w:w="1376" w:type="dxa"/>
            <w:shd w:val="clear" w:color="auto" w:fill="auto"/>
          </w:tcPr>
          <w:p w14:paraId="0A432DE7"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E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E9"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EA"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EB" w14:textId="77777777" w:rsidR="007B0696" w:rsidRPr="00340914" w:rsidRDefault="007B0696" w:rsidP="007B0696">
            <w:pPr>
              <w:pStyle w:val="TAC"/>
              <w:rPr>
                <w:rFonts w:cs="Arial"/>
                <w:lang w:eastAsia="zh-CN"/>
              </w:rPr>
            </w:pPr>
            <w:r w:rsidRPr="00340914">
              <w:rPr>
                <w:rFonts w:cs="Arial" w:hint="eastAsia"/>
                <w:lang w:eastAsia="zh-CN"/>
              </w:rPr>
              <w:t>A12-4</w:t>
            </w:r>
          </w:p>
        </w:tc>
        <w:tc>
          <w:tcPr>
            <w:tcW w:w="1176" w:type="dxa"/>
            <w:shd w:val="clear" w:color="auto" w:fill="auto"/>
          </w:tcPr>
          <w:p w14:paraId="0A432DEC"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ED" w14:textId="77777777" w:rsidR="007B0696" w:rsidRPr="00340914" w:rsidRDefault="007B0696" w:rsidP="007B0696">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7B0696" w:rsidRPr="00340914" w14:paraId="0A432DF8" w14:textId="77777777" w:rsidTr="007B0696">
        <w:tc>
          <w:tcPr>
            <w:tcW w:w="1007" w:type="dxa"/>
            <w:vMerge/>
            <w:shd w:val="clear" w:color="auto" w:fill="auto"/>
          </w:tcPr>
          <w:p w14:paraId="0A432DEF" w14:textId="77777777" w:rsidR="007B0696" w:rsidRPr="00340914" w:rsidRDefault="007B0696" w:rsidP="007B0696">
            <w:pPr>
              <w:pStyle w:val="TAC"/>
              <w:rPr>
                <w:rFonts w:cs="Arial"/>
                <w:lang w:eastAsia="ja-JP"/>
              </w:rPr>
            </w:pPr>
          </w:p>
        </w:tc>
        <w:tc>
          <w:tcPr>
            <w:tcW w:w="1007" w:type="dxa"/>
            <w:vMerge w:val="restart"/>
            <w:shd w:val="clear" w:color="auto" w:fill="auto"/>
          </w:tcPr>
          <w:p w14:paraId="0A432DF0"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DF1"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F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F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F4"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F5" w14:textId="77777777" w:rsidR="007B0696" w:rsidRPr="00340914" w:rsidRDefault="007B0696" w:rsidP="007B0696">
            <w:pPr>
              <w:pStyle w:val="TAC"/>
              <w:rPr>
                <w:rFonts w:cs="Arial"/>
                <w:b/>
                <w:bCs/>
                <w:lang w:eastAsia="zh-CN"/>
              </w:rPr>
            </w:pPr>
            <w:r w:rsidRPr="00340914">
              <w:rPr>
                <w:rFonts w:cs="Arial" w:hint="eastAsia"/>
                <w:lang w:eastAsia="zh-CN"/>
              </w:rPr>
              <w:t>A13-4</w:t>
            </w:r>
          </w:p>
        </w:tc>
        <w:tc>
          <w:tcPr>
            <w:tcW w:w="1176" w:type="dxa"/>
            <w:shd w:val="clear" w:color="auto" w:fill="auto"/>
          </w:tcPr>
          <w:p w14:paraId="0A432DF6"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F7" w14:textId="77777777" w:rsidR="007B0696" w:rsidRPr="00340914" w:rsidRDefault="007B0696" w:rsidP="007B0696">
            <w:pPr>
              <w:pStyle w:val="TAC"/>
              <w:rPr>
                <w:rFonts w:cs="Arial"/>
                <w:lang w:eastAsia="ja-JP"/>
              </w:rPr>
            </w:pPr>
            <w:r w:rsidRPr="00340914">
              <w:rPr>
                <w:rFonts w:cs="Arial" w:hint="eastAsia"/>
                <w:lang w:eastAsia="zh-CN"/>
              </w:rPr>
              <w:t>-4.2</w:t>
            </w:r>
            <w:r w:rsidRPr="00340914">
              <w:rPr>
                <w:rFonts w:cs="Arial"/>
                <w:lang w:eastAsia="ja-JP"/>
              </w:rPr>
              <w:t xml:space="preserve"> </w:t>
            </w:r>
          </w:p>
        </w:tc>
      </w:tr>
      <w:tr w:rsidR="007B0696" w:rsidRPr="00340914" w14:paraId="0A432E02" w14:textId="77777777" w:rsidTr="007B0696">
        <w:tc>
          <w:tcPr>
            <w:tcW w:w="1007" w:type="dxa"/>
            <w:vMerge/>
            <w:shd w:val="clear" w:color="auto" w:fill="auto"/>
          </w:tcPr>
          <w:p w14:paraId="0A432DF9" w14:textId="77777777" w:rsidR="007B0696" w:rsidRPr="00340914" w:rsidRDefault="007B0696" w:rsidP="007B0696">
            <w:pPr>
              <w:pStyle w:val="TAC"/>
              <w:rPr>
                <w:rFonts w:cs="Arial"/>
                <w:lang w:eastAsia="ja-JP"/>
              </w:rPr>
            </w:pPr>
          </w:p>
        </w:tc>
        <w:tc>
          <w:tcPr>
            <w:tcW w:w="1007" w:type="dxa"/>
            <w:vMerge/>
            <w:shd w:val="clear" w:color="auto" w:fill="auto"/>
          </w:tcPr>
          <w:p w14:paraId="0A432DFA" w14:textId="77777777" w:rsidR="007B0696" w:rsidRPr="00340914" w:rsidRDefault="007B0696" w:rsidP="007B0696">
            <w:pPr>
              <w:pStyle w:val="TAC"/>
              <w:rPr>
                <w:rFonts w:cs="Arial"/>
                <w:lang w:eastAsia="ja-JP"/>
              </w:rPr>
            </w:pPr>
          </w:p>
        </w:tc>
        <w:tc>
          <w:tcPr>
            <w:tcW w:w="1376" w:type="dxa"/>
            <w:shd w:val="clear" w:color="auto" w:fill="auto"/>
          </w:tcPr>
          <w:p w14:paraId="0A432DFB"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F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F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FE"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FF" w14:textId="77777777" w:rsidR="007B0696" w:rsidRPr="00340914" w:rsidRDefault="007B0696" w:rsidP="007B0696">
            <w:pPr>
              <w:pStyle w:val="TAC"/>
              <w:rPr>
                <w:rFonts w:cs="Arial"/>
                <w:b/>
                <w:bCs/>
                <w:lang w:eastAsia="zh-CN"/>
              </w:rPr>
            </w:pPr>
            <w:r w:rsidRPr="00340914">
              <w:rPr>
                <w:rFonts w:cs="Arial" w:hint="eastAsia"/>
                <w:lang w:eastAsia="zh-CN"/>
              </w:rPr>
              <w:t>A13-4</w:t>
            </w:r>
          </w:p>
        </w:tc>
        <w:tc>
          <w:tcPr>
            <w:tcW w:w="1176" w:type="dxa"/>
            <w:shd w:val="clear" w:color="auto" w:fill="auto"/>
          </w:tcPr>
          <w:p w14:paraId="0A432E00"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01"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0A432E0C" w14:textId="77777777" w:rsidTr="007B0696">
        <w:tc>
          <w:tcPr>
            <w:tcW w:w="1007" w:type="dxa"/>
            <w:vMerge/>
            <w:shd w:val="clear" w:color="auto" w:fill="auto"/>
          </w:tcPr>
          <w:p w14:paraId="0A432E03" w14:textId="77777777" w:rsidR="007B0696" w:rsidRPr="00340914" w:rsidRDefault="007B0696" w:rsidP="007B0696">
            <w:pPr>
              <w:pStyle w:val="TAC"/>
              <w:rPr>
                <w:rFonts w:cs="Arial"/>
                <w:lang w:eastAsia="ja-JP"/>
              </w:rPr>
            </w:pPr>
          </w:p>
        </w:tc>
        <w:tc>
          <w:tcPr>
            <w:tcW w:w="1007" w:type="dxa"/>
            <w:vMerge w:val="restart"/>
            <w:shd w:val="clear" w:color="auto" w:fill="auto"/>
          </w:tcPr>
          <w:p w14:paraId="0A432E04"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E05"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0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0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08"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09" w14:textId="77777777" w:rsidR="007B0696" w:rsidRPr="00340914" w:rsidRDefault="007B0696" w:rsidP="007B0696">
            <w:pPr>
              <w:pStyle w:val="TAC"/>
              <w:rPr>
                <w:rFonts w:cs="Arial"/>
                <w:b/>
                <w:bCs/>
                <w:lang w:eastAsia="zh-CN"/>
              </w:rPr>
            </w:pPr>
            <w:r w:rsidRPr="00340914">
              <w:rPr>
                <w:rFonts w:cs="Arial"/>
                <w:lang w:eastAsia="zh-CN"/>
              </w:rPr>
              <w:t>A4-6</w:t>
            </w:r>
          </w:p>
        </w:tc>
        <w:tc>
          <w:tcPr>
            <w:tcW w:w="1176" w:type="dxa"/>
            <w:shd w:val="clear" w:color="auto" w:fill="auto"/>
          </w:tcPr>
          <w:p w14:paraId="0A432E0A"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0B" w14:textId="77777777" w:rsidR="007B0696" w:rsidRPr="00340914" w:rsidRDefault="007B0696" w:rsidP="007B0696">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7B0696" w:rsidRPr="00340914" w14:paraId="0A432E16" w14:textId="77777777" w:rsidTr="007B0696">
        <w:tc>
          <w:tcPr>
            <w:tcW w:w="1007" w:type="dxa"/>
            <w:vMerge/>
            <w:shd w:val="clear" w:color="auto" w:fill="auto"/>
          </w:tcPr>
          <w:p w14:paraId="0A432E0D" w14:textId="77777777" w:rsidR="007B0696" w:rsidRPr="00340914" w:rsidRDefault="007B0696" w:rsidP="007B0696">
            <w:pPr>
              <w:pStyle w:val="TAC"/>
              <w:rPr>
                <w:rFonts w:cs="Arial"/>
                <w:lang w:eastAsia="ja-JP"/>
              </w:rPr>
            </w:pPr>
          </w:p>
        </w:tc>
        <w:tc>
          <w:tcPr>
            <w:tcW w:w="1007" w:type="dxa"/>
            <w:vMerge/>
            <w:shd w:val="clear" w:color="auto" w:fill="auto"/>
          </w:tcPr>
          <w:p w14:paraId="0A432E0E" w14:textId="77777777" w:rsidR="007B0696" w:rsidRPr="00340914" w:rsidRDefault="007B0696" w:rsidP="007B0696">
            <w:pPr>
              <w:pStyle w:val="TAC"/>
              <w:rPr>
                <w:rFonts w:cs="Arial"/>
                <w:lang w:eastAsia="ja-JP"/>
              </w:rPr>
            </w:pPr>
          </w:p>
        </w:tc>
        <w:tc>
          <w:tcPr>
            <w:tcW w:w="1376" w:type="dxa"/>
            <w:shd w:val="clear" w:color="auto" w:fill="auto"/>
          </w:tcPr>
          <w:p w14:paraId="0A432E0F"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1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E1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12"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13" w14:textId="77777777" w:rsidR="007B0696" w:rsidRPr="00340914" w:rsidRDefault="007B0696" w:rsidP="007B0696">
            <w:pPr>
              <w:pStyle w:val="TAC"/>
              <w:rPr>
                <w:rFonts w:cs="Arial"/>
                <w:b/>
                <w:bCs/>
                <w:lang w:eastAsia="zh-CN"/>
              </w:rPr>
            </w:pPr>
            <w:r w:rsidRPr="00340914">
              <w:rPr>
                <w:rFonts w:cs="Arial"/>
                <w:lang w:eastAsia="zh-CN"/>
              </w:rPr>
              <w:t>A4-6</w:t>
            </w:r>
            <w:r w:rsidRPr="00340914">
              <w:rPr>
                <w:rFonts w:cs="Arial" w:hint="eastAsia"/>
                <w:lang w:eastAsia="zh-CN"/>
              </w:rPr>
              <w:t xml:space="preserve"> </w:t>
            </w:r>
          </w:p>
        </w:tc>
        <w:tc>
          <w:tcPr>
            <w:tcW w:w="1176" w:type="dxa"/>
            <w:shd w:val="clear" w:color="auto" w:fill="auto"/>
          </w:tcPr>
          <w:p w14:paraId="0A432E1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15" w14:textId="77777777" w:rsidR="007B0696" w:rsidRPr="00340914" w:rsidRDefault="007B0696" w:rsidP="007B0696">
            <w:pPr>
              <w:pStyle w:val="TAC"/>
              <w:rPr>
                <w:rFonts w:cs="Arial"/>
                <w:lang w:eastAsia="ja-JP"/>
              </w:rPr>
            </w:pPr>
            <w:r w:rsidRPr="00340914">
              <w:rPr>
                <w:rFonts w:cs="Arial"/>
                <w:lang w:eastAsia="ja-JP"/>
              </w:rPr>
              <w:t xml:space="preserve">-0.2 </w:t>
            </w:r>
          </w:p>
        </w:tc>
      </w:tr>
      <w:tr w:rsidR="007B0696" w:rsidRPr="00340914" w14:paraId="0A432E18" w14:textId="77777777" w:rsidTr="007B0696">
        <w:tc>
          <w:tcPr>
            <w:tcW w:w="9855" w:type="dxa"/>
            <w:gridSpan w:val="9"/>
            <w:shd w:val="clear" w:color="auto" w:fill="auto"/>
          </w:tcPr>
          <w:p w14:paraId="0A432E17"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E1C" w14:textId="77777777" w:rsidTr="007B0696">
        <w:tc>
          <w:tcPr>
            <w:tcW w:w="9855" w:type="dxa"/>
            <w:gridSpan w:val="9"/>
            <w:shd w:val="clear" w:color="auto" w:fill="auto"/>
          </w:tcPr>
          <w:p w14:paraId="0A432E19"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E1A"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E1B"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8">
                <v:shape id="_x0000_i1100" type="#_x0000_t75" style="width:21.3pt;height:16.3pt" o:ole="">
                  <v:imagedata r:id="rId150" o:title=""/>
                </v:shape>
                <o:OLEObject Type="Embed" ProgID="Equation.DSMT4" ShapeID="_x0000_i1100" DrawAspect="Content" ObjectID="_1733919981" r:id="rId154"/>
              </w:object>
            </w:r>
            <w:r w:rsidRPr="00340914">
              <w:rPr>
                <w:rFonts w:cs="Arial"/>
                <w:lang w:eastAsia="ja-JP"/>
              </w:rPr>
              <w:t xml:space="preserve"> of the tested signal as defined in clause 8.1.</w:t>
            </w:r>
          </w:p>
        </w:tc>
      </w:tr>
    </w:tbl>
    <w:p w14:paraId="0A432E1D" w14:textId="77777777" w:rsidR="007B0696" w:rsidRPr="00340914" w:rsidRDefault="007B0696" w:rsidP="007B0696">
      <w:pPr>
        <w:rPr>
          <w:lang w:eastAsia="zh-CN"/>
        </w:rPr>
      </w:pPr>
    </w:p>
    <w:p w14:paraId="0A432E1E" w14:textId="77777777" w:rsidR="007B0696" w:rsidRPr="00340914" w:rsidRDefault="007B0696" w:rsidP="007B0696">
      <w:pPr>
        <w:pStyle w:val="TH"/>
        <w:rPr>
          <w:lang w:eastAsia="zh-CN"/>
        </w:rPr>
      </w:pPr>
      <w:r w:rsidRPr="00340914">
        <w:t>Table 8.2.6.1-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E27" w14:textId="77777777" w:rsidTr="007B0696">
        <w:trPr>
          <w:trHeight w:val="221"/>
        </w:trPr>
        <w:tc>
          <w:tcPr>
            <w:tcW w:w="1007" w:type="dxa"/>
            <w:vMerge w:val="restart"/>
            <w:shd w:val="clear" w:color="auto" w:fill="auto"/>
          </w:tcPr>
          <w:p w14:paraId="0A432E1F"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E20"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w:t>
            </w:r>
            <w:r w:rsidRPr="00340914">
              <w:rPr>
                <w:rFonts w:cs="Arial"/>
                <w:lang w:eastAsia="zh-CN"/>
              </w:rPr>
              <w:t>o</w:t>
            </w:r>
            <w:r w:rsidRPr="00340914">
              <w:rPr>
                <w:rFonts w:cs="Arial" w:hint="eastAsia"/>
                <w:lang w:eastAsia="zh-CN"/>
              </w:rPr>
              <w:t>te 1)</w:t>
            </w:r>
          </w:p>
        </w:tc>
        <w:tc>
          <w:tcPr>
            <w:tcW w:w="3906" w:type="dxa"/>
            <w:gridSpan w:val="3"/>
            <w:shd w:val="clear" w:color="auto" w:fill="auto"/>
          </w:tcPr>
          <w:p w14:paraId="0A432E21"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E22"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E23" w14:textId="77777777" w:rsidR="007B0696" w:rsidRPr="00340914" w:rsidRDefault="007B0696" w:rsidP="007B0696">
            <w:pPr>
              <w:pStyle w:val="TAH"/>
              <w:rPr>
                <w:rFonts w:cs="Arial"/>
                <w:lang w:eastAsia="zh-CN"/>
              </w:rPr>
            </w:pPr>
            <w:r w:rsidRPr="00340914">
              <w:rPr>
                <w:rFonts w:cs="Arial"/>
                <w:lang w:eastAsia="zh-CN"/>
              </w:rPr>
              <w:t>FRC</w:t>
            </w:r>
          </w:p>
          <w:p w14:paraId="0A432E24"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E25"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E26"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E31" w14:textId="77777777" w:rsidTr="007B0696">
        <w:trPr>
          <w:trHeight w:val="220"/>
        </w:trPr>
        <w:tc>
          <w:tcPr>
            <w:tcW w:w="1007" w:type="dxa"/>
            <w:vMerge/>
            <w:shd w:val="clear" w:color="auto" w:fill="auto"/>
          </w:tcPr>
          <w:p w14:paraId="0A432E28"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0A432E29"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tcPr>
          <w:p w14:paraId="0A432E2A"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E2B"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E2C"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E2D"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0A432E2E"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0A432E2F"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0A432E30"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E3B" w14:textId="77777777" w:rsidTr="007B0696">
        <w:tc>
          <w:tcPr>
            <w:tcW w:w="1007" w:type="dxa"/>
            <w:vMerge w:val="restart"/>
            <w:shd w:val="clear" w:color="auto" w:fill="auto"/>
          </w:tcPr>
          <w:p w14:paraId="0A432E32"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E33"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E34"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3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36"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37"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38" w14:textId="77777777" w:rsidR="007B0696" w:rsidRPr="00340914" w:rsidRDefault="007B0696" w:rsidP="007B0696">
            <w:pPr>
              <w:pStyle w:val="TAC"/>
              <w:rPr>
                <w:rFonts w:cs="Arial"/>
                <w:lang w:eastAsia="zh-CN"/>
              </w:rPr>
            </w:pPr>
            <w:r w:rsidRPr="00340914">
              <w:rPr>
                <w:rFonts w:cs="Arial" w:hint="eastAsia"/>
                <w:lang w:eastAsia="zh-CN"/>
              </w:rPr>
              <w:t>A12-5</w:t>
            </w:r>
          </w:p>
        </w:tc>
        <w:tc>
          <w:tcPr>
            <w:tcW w:w="1176" w:type="dxa"/>
            <w:shd w:val="clear" w:color="auto" w:fill="auto"/>
          </w:tcPr>
          <w:p w14:paraId="0A432E39"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3A" w14:textId="77777777" w:rsidR="007B0696" w:rsidRPr="00340914" w:rsidRDefault="007B0696" w:rsidP="007B0696">
            <w:pPr>
              <w:pStyle w:val="TAC"/>
              <w:rPr>
                <w:rFonts w:cs="Arial"/>
                <w:lang w:eastAsia="ja-JP"/>
              </w:rPr>
            </w:pPr>
            <w:r w:rsidRPr="00340914">
              <w:rPr>
                <w:rFonts w:cs="Arial"/>
                <w:lang w:eastAsia="ja-JP"/>
              </w:rPr>
              <w:t xml:space="preserve">-5.5 </w:t>
            </w:r>
          </w:p>
        </w:tc>
      </w:tr>
      <w:tr w:rsidR="007B0696" w:rsidRPr="00340914" w14:paraId="0A432E45" w14:textId="77777777" w:rsidTr="007B0696">
        <w:tc>
          <w:tcPr>
            <w:tcW w:w="1007" w:type="dxa"/>
            <w:vMerge/>
            <w:shd w:val="clear" w:color="auto" w:fill="auto"/>
          </w:tcPr>
          <w:p w14:paraId="0A432E3C" w14:textId="77777777" w:rsidR="007B0696" w:rsidRPr="00340914" w:rsidRDefault="007B0696" w:rsidP="007B0696">
            <w:pPr>
              <w:pStyle w:val="TAC"/>
              <w:rPr>
                <w:rFonts w:cs="Arial"/>
                <w:lang w:eastAsia="ja-JP"/>
              </w:rPr>
            </w:pPr>
          </w:p>
        </w:tc>
        <w:tc>
          <w:tcPr>
            <w:tcW w:w="1007" w:type="dxa"/>
            <w:vMerge/>
            <w:shd w:val="clear" w:color="auto" w:fill="auto"/>
          </w:tcPr>
          <w:p w14:paraId="0A432E3D" w14:textId="77777777" w:rsidR="007B0696" w:rsidRPr="00340914" w:rsidRDefault="007B0696" w:rsidP="007B0696">
            <w:pPr>
              <w:pStyle w:val="TAC"/>
              <w:rPr>
                <w:rFonts w:cs="Arial"/>
                <w:lang w:eastAsia="ja-JP"/>
              </w:rPr>
            </w:pPr>
          </w:p>
        </w:tc>
        <w:tc>
          <w:tcPr>
            <w:tcW w:w="1376" w:type="dxa"/>
            <w:shd w:val="clear" w:color="auto" w:fill="auto"/>
          </w:tcPr>
          <w:p w14:paraId="0A432E3E"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3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40"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41"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42" w14:textId="77777777" w:rsidR="007B0696" w:rsidRPr="00340914" w:rsidRDefault="007B0696" w:rsidP="007B0696">
            <w:pPr>
              <w:pStyle w:val="TAC"/>
              <w:rPr>
                <w:rFonts w:cs="Arial"/>
                <w:lang w:eastAsia="zh-CN"/>
              </w:rPr>
            </w:pPr>
            <w:r w:rsidRPr="00340914">
              <w:rPr>
                <w:rFonts w:cs="Arial" w:hint="eastAsia"/>
                <w:lang w:eastAsia="zh-CN"/>
              </w:rPr>
              <w:t>A12-5</w:t>
            </w:r>
          </w:p>
        </w:tc>
        <w:tc>
          <w:tcPr>
            <w:tcW w:w="1176" w:type="dxa"/>
            <w:shd w:val="clear" w:color="auto" w:fill="auto"/>
          </w:tcPr>
          <w:p w14:paraId="0A432E43"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44" w14:textId="77777777" w:rsidR="007B0696" w:rsidRPr="00340914" w:rsidRDefault="007B0696" w:rsidP="007B0696">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7B0696" w:rsidRPr="00340914" w14:paraId="0A432E4F" w14:textId="77777777" w:rsidTr="007B0696">
        <w:tc>
          <w:tcPr>
            <w:tcW w:w="1007" w:type="dxa"/>
            <w:vMerge/>
            <w:shd w:val="clear" w:color="auto" w:fill="auto"/>
          </w:tcPr>
          <w:p w14:paraId="0A432E46" w14:textId="77777777" w:rsidR="007B0696" w:rsidRPr="00340914" w:rsidRDefault="007B0696" w:rsidP="007B0696">
            <w:pPr>
              <w:pStyle w:val="TAC"/>
              <w:rPr>
                <w:rFonts w:cs="Arial"/>
                <w:lang w:eastAsia="ja-JP"/>
              </w:rPr>
            </w:pPr>
          </w:p>
        </w:tc>
        <w:tc>
          <w:tcPr>
            <w:tcW w:w="1007" w:type="dxa"/>
            <w:vMerge w:val="restart"/>
            <w:shd w:val="clear" w:color="auto" w:fill="auto"/>
          </w:tcPr>
          <w:p w14:paraId="0A432E47"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E48"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4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4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4B"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4C" w14:textId="77777777" w:rsidR="007B0696" w:rsidRPr="00340914" w:rsidRDefault="007B0696" w:rsidP="007B0696">
            <w:pPr>
              <w:pStyle w:val="TAC"/>
              <w:rPr>
                <w:rFonts w:cs="Arial"/>
                <w:b/>
                <w:bCs/>
                <w:lang w:eastAsia="zh-CN"/>
              </w:rPr>
            </w:pPr>
            <w:r w:rsidRPr="00340914">
              <w:rPr>
                <w:rFonts w:cs="Arial" w:hint="eastAsia"/>
                <w:lang w:eastAsia="zh-CN"/>
              </w:rPr>
              <w:t>A13-5</w:t>
            </w:r>
          </w:p>
        </w:tc>
        <w:tc>
          <w:tcPr>
            <w:tcW w:w="1176" w:type="dxa"/>
            <w:shd w:val="clear" w:color="auto" w:fill="auto"/>
          </w:tcPr>
          <w:p w14:paraId="0A432E4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4E" w14:textId="77777777" w:rsidR="007B0696" w:rsidRPr="00340914" w:rsidRDefault="007B0696" w:rsidP="007B0696">
            <w:pPr>
              <w:pStyle w:val="TAC"/>
              <w:rPr>
                <w:rFonts w:cs="Arial"/>
                <w:lang w:eastAsia="zh-CN"/>
              </w:rPr>
            </w:pPr>
            <w:r w:rsidRPr="00340914">
              <w:rPr>
                <w:rFonts w:cs="Arial" w:hint="eastAsia"/>
                <w:lang w:eastAsia="zh-CN"/>
              </w:rPr>
              <w:t>-4.0</w:t>
            </w:r>
          </w:p>
        </w:tc>
      </w:tr>
      <w:tr w:rsidR="007B0696" w:rsidRPr="00340914" w14:paraId="0A432E59" w14:textId="77777777" w:rsidTr="007B0696">
        <w:tc>
          <w:tcPr>
            <w:tcW w:w="1007" w:type="dxa"/>
            <w:vMerge/>
            <w:shd w:val="clear" w:color="auto" w:fill="auto"/>
          </w:tcPr>
          <w:p w14:paraId="0A432E50" w14:textId="77777777" w:rsidR="007B0696" w:rsidRPr="00340914" w:rsidRDefault="007B0696" w:rsidP="007B0696">
            <w:pPr>
              <w:pStyle w:val="TAC"/>
              <w:rPr>
                <w:rFonts w:cs="Arial"/>
                <w:lang w:eastAsia="ja-JP"/>
              </w:rPr>
            </w:pPr>
          </w:p>
        </w:tc>
        <w:tc>
          <w:tcPr>
            <w:tcW w:w="1007" w:type="dxa"/>
            <w:vMerge/>
            <w:shd w:val="clear" w:color="auto" w:fill="auto"/>
          </w:tcPr>
          <w:p w14:paraId="0A432E51" w14:textId="77777777" w:rsidR="007B0696" w:rsidRPr="00340914" w:rsidRDefault="007B0696" w:rsidP="007B0696">
            <w:pPr>
              <w:pStyle w:val="TAC"/>
              <w:rPr>
                <w:rFonts w:cs="Arial"/>
                <w:lang w:eastAsia="ja-JP"/>
              </w:rPr>
            </w:pPr>
          </w:p>
        </w:tc>
        <w:tc>
          <w:tcPr>
            <w:tcW w:w="1376" w:type="dxa"/>
            <w:shd w:val="clear" w:color="auto" w:fill="auto"/>
          </w:tcPr>
          <w:p w14:paraId="0A432E52"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5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5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55"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56" w14:textId="77777777" w:rsidR="007B0696" w:rsidRPr="00340914" w:rsidRDefault="007B0696" w:rsidP="007B0696">
            <w:pPr>
              <w:pStyle w:val="TAC"/>
              <w:rPr>
                <w:rFonts w:cs="Arial"/>
                <w:b/>
                <w:bCs/>
                <w:lang w:eastAsia="zh-CN"/>
              </w:rPr>
            </w:pPr>
            <w:r w:rsidRPr="00340914">
              <w:rPr>
                <w:rFonts w:cs="Arial"/>
                <w:lang w:eastAsia="zh-CN"/>
              </w:rPr>
              <w:t>A13-5</w:t>
            </w:r>
          </w:p>
        </w:tc>
        <w:tc>
          <w:tcPr>
            <w:tcW w:w="1176" w:type="dxa"/>
            <w:shd w:val="clear" w:color="auto" w:fill="auto"/>
          </w:tcPr>
          <w:p w14:paraId="0A432E57"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58" w14:textId="77777777" w:rsidR="007B0696" w:rsidRPr="00340914" w:rsidRDefault="007B0696" w:rsidP="007B0696">
            <w:pPr>
              <w:pStyle w:val="TAC"/>
              <w:rPr>
                <w:rFonts w:cs="Arial"/>
                <w:lang w:eastAsia="zh-CN"/>
              </w:rPr>
            </w:pPr>
            <w:r w:rsidRPr="00340914">
              <w:rPr>
                <w:rFonts w:cs="Arial" w:hint="eastAsia"/>
                <w:lang w:eastAsia="zh-CN"/>
              </w:rPr>
              <w:t>0.0</w:t>
            </w:r>
          </w:p>
        </w:tc>
      </w:tr>
      <w:tr w:rsidR="007B0696" w:rsidRPr="00340914" w14:paraId="0A432E63" w14:textId="77777777" w:rsidTr="007B0696">
        <w:tc>
          <w:tcPr>
            <w:tcW w:w="1007" w:type="dxa"/>
            <w:vMerge/>
            <w:shd w:val="clear" w:color="auto" w:fill="auto"/>
          </w:tcPr>
          <w:p w14:paraId="0A432E5A" w14:textId="77777777" w:rsidR="007B0696" w:rsidRPr="00340914" w:rsidRDefault="007B0696" w:rsidP="007B0696">
            <w:pPr>
              <w:pStyle w:val="TAC"/>
              <w:rPr>
                <w:rFonts w:cs="Arial"/>
                <w:lang w:eastAsia="ja-JP"/>
              </w:rPr>
            </w:pPr>
          </w:p>
        </w:tc>
        <w:tc>
          <w:tcPr>
            <w:tcW w:w="1007" w:type="dxa"/>
            <w:vMerge w:val="restart"/>
            <w:shd w:val="clear" w:color="auto" w:fill="auto"/>
          </w:tcPr>
          <w:p w14:paraId="0A432E5B"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E5C"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5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5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5F"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60" w14:textId="77777777" w:rsidR="007B0696" w:rsidRPr="00340914" w:rsidRDefault="007B0696" w:rsidP="007B0696">
            <w:pPr>
              <w:pStyle w:val="TAC"/>
              <w:rPr>
                <w:rFonts w:cs="Arial"/>
                <w:b/>
                <w:bCs/>
                <w:lang w:eastAsia="zh-CN"/>
              </w:rPr>
            </w:pPr>
            <w:r w:rsidRPr="00340914">
              <w:rPr>
                <w:rFonts w:cs="Arial"/>
                <w:lang w:eastAsia="zh-CN"/>
              </w:rPr>
              <w:t>A4-7</w:t>
            </w:r>
          </w:p>
        </w:tc>
        <w:tc>
          <w:tcPr>
            <w:tcW w:w="1176" w:type="dxa"/>
            <w:shd w:val="clear" w:color="auto" w:fill="auto"/>
          </w:tcPr>
          <w:p w14:paraId="0A432E61"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62" w14:textId="77777777" w:rsidR="007B0696" w:rsidRPr="00340914" w:rsidRDefault="007B0696" w:rsidP="007B0696">
            <w:pPr>
              <w:pStyle w:val="TAC"/>
              <w:rPr>
                <w:rFonts w:cs="Arial"/>
                <w:lang w:eastAsia="zh-CN"/>
              </w:rPr>
            </w:pPr>
            <w:r w:rsidRPr="00340914">
              <w:rPr>
                <w:rFonts w:cs="Arial" w:hint="eastAsia"/>
                <w:lang w:eastAsia="zh-CN"/>
              </w:rPr>
              <w:t>-4.5</w:t>
            </w:r>
          </w:p>
        </w:tc>
      </w:tr>
      <w:tr w:rsidR="007B0696" w:rsidRPr="00340914" w14:paraId="0A432E6D" w14:textId="77777777" w:rsidTr="007B0696">
        <w:tc>
          <w:tcPr>
            <w:tcW w:w="1007" w:type="dxa"/>
            <w:vMerge/>
            <w:shd w:val="clear" w:color="auto" w:fill="auto"/>
          </w:tcPr>
          <w:p w14:paraId="0A432E64" w14:textId="77777777" w:rsidR="007B0696" w:rsidRPr="00340914" w:rsidRDefault="007B0696" w:rsidP="007B0696">
            <w:pPr>
              <w:pStyle w:val="TAC"/>
              <w:rPr>
                <w:rFonts w:cs="Arial"/>
                <w:lang w:eastAsia="ja-JP"/>
              </w:rPr>
            </w:pPr>
          </w:p>
        </w:tc>
        <w:tc>
          <w:tcPr>
            <w:tcW w:w="1007" w:type="dxa"/>
            <w:vMerge/>
            <w:shd w:val="clear" w:color="auto" w:fill="auto"/>
          </w:tcPr>
          <w:p w14:paraId="0A432E65" w14:textId="77777777" w:rsidR="007B0696" w:rsidRPr="00340914" w:rsidRDefault="007B0696" w:rsidP="007B0696">
            <w:pPr>
              <w:pStyle w:val="TAC"/>
              <w:rPr>
                <w:rFonts w:cs="Arial"/>
                <w:lang w:eastAsia="ja-JP"/>
              </w:rPr>
            </w:pPr>
          </w:p>
        </w:tc>
        <w:tc>
          <w:tcPr>
            <w:tcW w:w="1376" w:type="dxa"/>
            <w:shd w:val="clear" w:color="auto" w:fill="auto"/>
          </w:tcPr>
          <w:p w14:paraId="0A432E66"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6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E6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69"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6A" w14:textId="77777777" w:rsidR="007B0696" w:rsidRPr="00340914" w:rsidRDefault="007B0696" w:rsidP="007B0696">
            <w:pPr>
              <w:pStyle w:val="TAC"/>
              <w:rPr>
                <w:rFonts w:cs="Arial"/>
                <w:b/>
                <w:bCs/>
                <w:lang w:eastAsia="zh-CN"/>
              </w:rPr>
            </w:pPr>
            <w:r w:rsidRPr="00340914">
              <w:rPr>
                <w:rFonts w:cs="Arial"/>
                <w:lang w:eastAsia="zh-CN"/>
              </w:rPr>
              <w:t>A4-7</w:t>
            </w:r>
            <w:r w:rsidRPr="00340914">
              <w:rPr>
                <w:rFonts w:cs="Arial" w:hint="eastAsia"/>
                <w:lang w:eastAsia="zh-CN"/>
              </w:rPr>
              <w:t xml:space="preserve"> </w:t>
            </w:r>
          </w:p>
        </w:tc>
        <w:tc>
          <w:tcPr>
            <w:tcW w:w="1176" w:type="dxa"/>
            <w:shd w:val="clear" w:color="auto" w:fill="auto"/>
          </w:tcPr>
          <w:p w14:paraId="0A432E6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6C" w14:textId="77777777" w:rsidR="007B0696" w:rsidRPr="00340914" w:rsidRDefault="007B0696" w:rsidP="007B0696">
            <w:pPr>
              <w:pStyle w:val="TAC"/>
              <w:rPr>
                <w:rFonts w:cs="Arial"/>
                <w:lang w:eastAsia="zh-CN"/>
              </w:rPr>
            </w:pPr>
            <w:r w:rsidRPr="00340914">
              <w:rPr>
                <w:rFonts w:cs="Arial"/>
                <w:lang w:eastAsia="ja-JP"/>
              </w:rPr>
              <w:t>-0.3</w:t>
            </w:r>
          </w:p>
        </w:tc>
      </w:tr>
      <w:tr w:rsidR="007B0696" w:rsidRPr="00340914" w14:paraId="0A432E6F" w14:textId="77777777" w:rsidTr="007B0696">
        <w:tc>
          <w:tcPr>
            <w:tcW w:w="9855" w:type="dxa"/>
            <w:gridSpan w:val="9"/>
            <w:shd w:val="clear" w:color="auto" w:fill="auto"/>
          </w:tcPr>
          <w:p w14:paraId="0A432E6E"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E73" w14:textId="77777777" w:rsidTr="007B0696">
        <w:tc>
          <w:tcPr>
            <w:tcW w:w="9855" w:type="dxa"/>
            <w:gridSpan w:val="9"/>
            <w:shd w:val="clear" w:color="auto" w:fill="auto"/>
          </w:tcPr>
          <w:p w14:paraId="0A432E70"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E71"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E72"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9">
                <v:shape id="_x0000_i1101" type="#_x0000_t75" style="width:21.3pt;height:16.3pt" o:ole="">
                  <v:imagedata r:id="rId150" o:title=""/>
                </v:shape>
                <o:OLEObject Type="Embed" ProgID="Equation.DSMT4" ShapeID="_x0000_i1101" DrawAspect="Content" ObjectID="_1733919982" r:id="rId155"/>
              </w:object>
            </w:r>
            <w:r w:rsidRPr="00340914">
              <w:rPr>
                <w:rFonts w:cs="Arial"/>
                <w:lang w:eastAsia="ja-JP"/>
              </w:rPr>
              <w:t xml:space="preserve"> of the tested signal as defined in clause 8.1.</w:t>
            </w:r>
          </w:p>
        </w:tc>
      </w:tr>
    </w:tbl>
    <w:p w14:paraId="0A432E74" w14:textId="77777777" w:rsidR="007B0696" w:rsidRPr="00340914" w:rsidRDefault="007B0696" w:rsidP="007B0696">
      <w:pPr>
        <w:rPr>
          <w:lang w:eastAsia="zh-CN"/>
        </w:rPr>
      </w:pPr>
    </w:p>
    <w:p w14:paraId="0A432E75" w14:textId="77777777" w:rsidR="007B0696" w:rsidRPr="00340914" w:rsidRDefault="007B0696" w:rsidP="007B0696">
      <w:pPr>
        <w:pStyle w:val="TH"/>
        <w:rPr>
          <w:lang w:eastAsia="zh-CN"/>
        </w:rPr>
      </w:pPr>
      <w:r w:rsidRPr="00340914">
        <w:t>Table 8.2.6.1-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E7E" w14:textId="77777777" w:rsidTr="007B0696">
        <w:trPr>
          <w:trHeight w:val="221"/>
        </w:trPr>
        <w:tc>
          <w:tcPr>
            <w:tcW w:w="1007" w:type="dxa"/>
            <w:vMerge w:val="restart"/>
            <w:shd w:val="clear" w:color="auto" w:fill="auto"/>
          </w:tcPr>
          <w:p w14:paraId="0A432E76"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E77"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E78"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E79"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E7A" w14:textId="77777777" w:rsidR="007B0696" w:rsidRPr="00340914" w:rsidRDefault="007B0696" w:rsidP="007B0696">
            <w:pPr>
              <w:pStyle w:val="TAH"/>
              <w:rPr>
                <w:rFonts w:cs="Arial"/>
                <w:lang w:eastAsia="zh-CN"/>
              </w:rPr>
            </w:pPr>
            <w:r w:rsidRPr="00340914">
              <w:rPr>
                <w:rFonts w:cs="Arial"/>
                <w:lang w:eastAsia="zh-CN"/>
              </w:rPr>
              <w:t>FRC</w:t>
            </w:r>
          </w:p>
          <w:p w14:paraId="0A432E7B"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E7C"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E7D"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E88" w14:textId="77777777" w:rsidTr="007B0696">
        <w:trPr>
          <w:trHeight w:val="220"/>
        </w:trPr>
        <w:tc>
          <w:tcPr>
            <w:tcW w:w="1007" w:type="dxa"/>
            <w:vMerge/>
            <w:shd w:val="clear" w:color="auto" w:fill="auto"/>
          </w:tcPr>
          <w:p w14:paraId="0A432E7F" w14:textId="77777777" w:rsidR="007B0696" w:rsidRPr="00340914" w:rsidRDefault="007B0696" w:rsidP="007B0696">
            <w:pPr>
              <w:pStyle w:val="TAH"/>
              <w:rPr>
                <w:rFonts w:cs="Arial"/>
                <w:lang w:eastAsia="ja-JP"/>
              </w:rPr>
            </w:pPr>
          </w:p>
        </w:tc>
        <w:tc>
          <w:tcPr>
            <w:tcW w:w="1007" w:type="dxa"/>
            <w:vMerge/>
            <w:shd w:val="clear" w:color="auto" w:fill="auto"/>
          </w:tcPr>
          <w:p w14:paraId="0A432E80" w14:textId="77777777" w:rsidR="007B0696" w:rsidRPr="00340914" w:rsidRDefault="007B0696" w:rsidP="007B0696">
            <w:pPr>
              <w:pStyle w:val="TAH"/>
              <w:rPr>
                <w:rFonts w:cs="Arial"/>
                <w:lang w:eastAsia="ja-JP"/>
              </w:rPr>
            </w:pPr>
          </w:p>
        </w:tc>
        <w:tc>
          <w:tcPr>
            <w:tcW w:w="1376" w:type="dxa"/>
            <w:shd w:val="clear" w:color="auto" w:fill="auto"/>
          </w:tcPr>
          <w:p w14:paraId="0A432E81"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E82"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E83"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E84" w14:textId="77777777" w:rsidR="007B0696" w:rsidRPr="00340914" w:rsidRDefault="007B0696" w:rsidP="007B0696">
            <w:pPr>
              <w:pStyle w:val="TAH"/>
              <w:rPr>
                <w:rFonts w:cs="Arial"/>
                <w:lang w:eastAsia="zh-CN"/>
              </w:rPr>
            </w:pPr>
          </w:p>
        </w:tc>
        <w:tc>
          <w:tcPr>
            <w:tcW w:w="1091" w:type="dxa"/>
            <w:vMerge/>
            <w:shd w:val="clear" w:color="auto" w:fill="auto"/>
          </w:tcPr>
          <w:p w14:paraId="0A432E85" w14:textId="77777777" w:rsidR="007B0696" w:rsidRPr="00340914" w:rsidRDefault="007B0696" w:rsidP="007B0696">
            <w:pPr>
              <w:pStyle w:val="TAH"/>
              <w:rPr>
                <w:rFonts w:cs="Arial"/>
                <w:lang w:eastAsia="zh-CN"/>
              </w:rPr>
            </w:pPr>
          </w:p>
        </w:tc>
        <w:tc>
          <w:tcPr>
            <w:tcW w:w="1176" w:type="dxa"/>
            <w:vMerge/>
            <w:shd w:val="clear" w:color="auto" w:fill="auto"/>
          </w:tcPr>
          <w:p w14:paraId="0A432E86" w14:textId="77777777" w:rsidR="007B0696" w:rsidRPr="00340914" w:rsidRDefault="007B0696" w:rsidP="007B0696">
            <w:pPr>
              <w:pStyle w:val="TAH"/>
              <w:rPr>
                <w:rFonts w:cs="Arial"/>
                <w:lang w:eastAsia="zh-CN"/>
              </w:rPr>
            </w:pPr>
          </w:p>
        </w:tc>
        <w:tc>
          <w:tcPr>
            <w:tcW w:w="919" w:type="dxa"/>
            <w:vMerge/>
            <w:shd w:val="clear" w:color="auto" w:fill="auto"/>
          </w:tcPr>
          <w:p w14:paraId="0A432E87" w14:textId="77777777" w:rsidR="007B0696" w:rsidRPr="00340914" w:rsidRDefault="007B0696" w:rsidP="007B0696">
            <w:pPr>
              <w:pStyle w:val="TAH"/>
              <w:rPr>
                <w:rFonts w:cs="Arial"/>
                <w:lang w:eastAsia="zh-CN"/>
              </w:rPr>
            </w:pPr>
          </w:p>
        </w:tc>
      </w:tr>
      <w:tr w:rsidR="007B0696" w:rsidRPr="00340914" w14:paraId="0A432E92" w14:textId="77777777" w:rsidTr="007B0696">
        <w:tc>
          <w:tcPr>
            <w:tcW w:w="1007" w:type="dxa"/>
            <w:vMerge w:val="restart"/>
            <w:shd w:val="clear" w:color="auto" w:fill="auto"/>
          </w:tcPr>
          <w:p w14:paraId="0A432E89"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E8A"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E8B"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8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8D"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8E"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8F" w14:textId="77777777" w:rsidR="007B0696" w:rsidRPr="00340914" w:rsidRDefault="007B0696" w:rsidP="007B0696">
            <w:pPr>
              <w:pStyle w:val="TAC"/>
              <w:rPr>
                <w:rFonts w:cs="Arial"/>
                <w:lang w:eastAsia="zh-CN"/>
              </w:rPr>
            </w:pPr>
            <w:r w:rsidRPr="00340914">
              <w:rPr>
                <w:rFonts w:cs="Arial" w:hint="eastAsia"/>
                <w:lang w:eastAsia="zh-CN"/>
              </w:rPr>
              <w:t>A12-6</w:t>
            </w:r>
          </w:p>
        </w:tc>
        <w:tc>
          <w:tcPr>
            <w:tcW w:w="1176" w:type="dxa"/>
            <w:shd w:val="clear" w:color="auto" w:fill="auto"/>
          </w:tcPr>
          <w:p w14:paraId="0A432E90"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91" w14:textId="77777777" w:rsidR="007B0696" w:rsidRPr="00340914" w:rsidRDefault="007B0696" w:rsidP="007B0696">
            <w:pPr>
              <w:pStyle w:val="TAC"/>
              <w:rPr>
                <w:rFonts w:cs="Arial"/>
                <w:lang w:eastAsia="ja-JP"/>
              </w:rPr>
            </w:pPr>
            <w:r w:rsidRPr="00340914">
              <w:rPr>
                <w:rFonts w:cs="Arial"/>
                <w:lang w:eastAsia="ja-JP"/>
              </w:rPr>
              <w:t xml:space="preserve">-5.7 </w:t>
            </w:r>
          </w:p>
        </w:tc>
      </w:tr>
      <w:tr w:rsidR="007B0696" w:rsidRPr="00340914" w14:paraId="0A432E9C" w14:textId="77777777" w:rsidTr="007B0696">
        <w:tc>
          <w:tcPr>
            <w:tcW w:w="1007" w:type="dxa"/>
            <w:vMerge/>
            <w:shd w:val="clear" w:color="auto" w:fill="auto"/>
          </w:tcPr>
          <w:p w14:paraId="0A432E93" w14:textId="77777777" w:rsidR="007B0696" w:rsidRPr="00340914" w:rsidRDefault="007B0696" w:rsidP="007B0696">
            <w:pPr>
              <w:pStyle w:val="TAC"/>
              <w:rPr>
                <w:rFonts w:cs="Arial"/>
                <w:lang w:eastAsia="ja-JP"/>
              </w:rPr>
            </w:pPr>
          </w:p>
        </w:tc>
        <w:tc>
          <w:tcPr>
            <w:tcW w:w="1007" w:type="dxa"/>
            <w:vMerge/>
            <w:shd w:val="clear" w:color="auto" w:fill="auto"/>
          </w:tcPr>
          <w:p w14:paraId="0A432E94" w14:textId="77777777" w:rsidR="007B0696" w:rsidRPr="00340914" w:rsidRDefault="007B0696" w:rsidP="007B0696">
            <w:pPr>
              <w:pStyle w:val="TAC"/>
              <w:rPr>
                <w:rFonts w:cs="Arial"/>
                <w:lang w:eastAsia="ja-JP"/>
              </w:rPr>
            </w:pPr>
          </w:p>
        </w:tc>
        <w:tc>
          <w:tcPr>
            <w:tcW w:w="1376" w:type="dxa"/>
            <w:shd w:val="clear" w:color="auto" w:fill="auto"/>
          </w:tcPr>
          <w:p w14:paraId="0A432E95"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9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97"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98"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99" w14:textId="77777777" w:rsidR="007B0696" w:rsidRPr="00340914" w:rsidRDefault="007B0696" w:rsidP="007B0696">
            <w:pPr>
              <w:pStyle w:val="TAC"/>
              <w:rPr>
                <w:rFonts w:cs="Arial"/>
                <w:lang w:eastAsia="zh-CN"/>
              </w:rPr>
            </w:pPr>
            <w:r w:rsidRPr="00340914">
              <w:rPr>
                <w:rFonts w:cs="Arial" w:hint="eastAsia"/>
                <w:lang w:eastAsia="zh-CN"/>
              </w:rPr>
              <w:t>A12-6</w:t>
            </w:r>
          </w:p>
        </w:tc>
        <w:tc>
          <w:tcPr>
            <w:tcW w:w="1176" w:type="dxa"/>
            <w:shd w:val="clear" w:color="auto" w:fill="auto"/>
          </w:tcPr>
          <w:p w14:paraId="0A432E9A"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9B" w14:textId="77777777" w:rsidR="007B0696" w:rsidRPr="00340914" w:rsidRDefault="007B0696" w:rsidP="007B0696">
            <w:pPr>
              <w:pStyle w:val="TAC"/>
              <w:rPr>
                <w:rFonts w:cs="Arial"/>
                <w:lang w:eastAsia="ja-JP"/>
              </w:rPr>
            </w:pPr>
            <w:r w:rsidRPr="00340914">
              <w:rPr>
                <w:rFonts w:cs="Arial" w:hint="eastAsia"/>
                <w:lang w:eastAsia="zh-CN"/>
              </w:rPr>
              <w:t>-3.0</w:t>
            </w:r>
            <w:r w:rsidRPr="00340914">
              <w:rPr>
                <w:rFonts w:cs="Arial"/>
                <w:lang w:eastAsia="ja-JP"/>
              </w:rPr>
              <w:t xml:space="preserve"> </w:t>
            </w:r>
          </w:p>
        </w:tc>
      </w:tr>
      <w:tr w:rsidR="007B0696" w:rsidRPr="00340914" w14:paraId="0A432EA6" w14:textId="77777777" w:rsidTr="007B0696">
        <w:tc>
          <w:tcPr>
            <w:tcW w:w="1007" w:type="dxa"/>
            <w:vMerge/>
            <w:shd w:val="clear" w:color="auto" w:fill="auto"/>
          </w:tcPr>
          <w:p w14:paraId="0A432E9D" w14:textId="77777777" w:rsidR="007B0696" w:rsidRPr="00340914" w:rsidRDefault="007B0696" w:rsidP="007B0696">
            <w:pPr>
              <w:pStyle w:val="TAC"/>
              <w:rPr>
                <w:rFonts w:cs="Arial"/>
                <w:lang w:eastAsia="ja-JP"/>
              </w:rPr>
            </w:pPr>
          </w:p>
        </w:tc>
        <w:tc>
          <w:tcPr>
            <w:tcW w:w="1007" w:type="dxa"/>
            <w:vMerge w:val="restart"/>
            <w:shd w:val="clear" w:color="auto" w:fill="auto"/>
          </w:tcPr>
          <w:p w14:paraId="0A432E9E"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E9F"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A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A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A2"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A3" w14:textId="77777777" w:rsidR="007B0696" w:rsidRPr="00340914" w:rsidRDefault="007B0696" w:rsidP="007B0696">
            <w:pPr>
              <w:pStyle w:val="TAC"/>
              <w:rPr>
                <w:rFonts w:cs="Arial"/>
                <w:b/>
                <w:bCs/>
                <w:lang w:eastAsia="zh-CN"/>
              </w:rPr>
            </w:pPr>
            <w:r w:rsidRPr="00340914">
              <w:rPr>
                <w:rFonts w:cs="Arial"/>
                <w:lang w:eastAsia="zh-CN"/>
              </w:rPr>
              <w:t>A13-6</w:t>
            </w:r>
          </w:p>
        </w:tc>
        <w:tc>
          <w:tcPr>
            <w:tcW w:w="1176" w:type="dxa"/>
            <w:shd w:val="clear" w:color="auto" w:fill="auto"/>
          </w:tcPr>
          <w:p w14:paraId="0A432EA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A5" w14:textId="77777777" w:rsidR="007B0696" w:rsidRPr="00340914" w:rsidRDefault="007B0696" w:rsidP="007B0696">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7B0696" w:rsidRPr="00340914" w14:paraId="0A432EB0" w14:textId="77777777" w:rsidTr="007B0696">
        <w:tc>
          <w:tcPr>
            <w:tcW w:w="1007" w:type="dxa"/>
            <w:vMerge/>
            <w:shd w:val="clear" w:color="auto" w:fill="auto"/>
          </w:tcPr>
          <w:p w14:paraId="0A432EA7" w14:textId="77777777" w:rsidR="007B0696" w:rsidRPr="00340914" w:rsidRDefault="007B0696" w:rsidP="007B0696">
            <w:pPr>
              <w:pStyle w:val="TAC"/>
              <w:rPr>
                <w:rFonts w:cs="Arial"/>
                <w:lang w:eastAsia="ja-JP"/>
              </w:rPr>
            </w:pPr>
          </w:p>
        </w:tc>
        <w:tc>
          <w:tcPr>
            <w:tcW w:w="1007" w:type="dxa"/>
            <w:vMerge/>
            <w:shd w:val="clear" w:color="auto" w:fill="auto"/>
          </w:tcPr>
          <w:p w14:paraId="0A432EA8" w14:textId="77777777" w:rsidR="007B0696" w:rsidRPr="00340914" w:rsidRDefault="007B0696" w:rsidP="007B0696">
            <w:pPr>
              <w:pStyle w:val="TAC"/>
              <w:rPr>
                <w:rFonts w:cs="Arial"/>
                <w:lang w:eastAsia="ja-JP"/>
              </w:rPr>
            </w:pPr>
          </w:p>
        </w:tc>
        <w:tc>
          <w:tcPr>
            <w:tcW w:w="1376" w:type="dxa"/>
            <w:shd w:val="clear" w:color="auto" w:fill="auto"/>
          </w:tcPr>
          <w:p w14:paraId="0A432EA9"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A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A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AC"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AD" w14:textId="77777777" w:rsidR="007B0696" w:rsidRPr="00340914" w:rsidRDefault="007B0696" w:rsidP="007B0696">
            <w:pPr>
              <w:pStyle w:val="TAC"/>
              <w:rPr>
                <w:rFonts w:cs="Arial"/>
                <w:b/>
                <w:bCs/>
                <w:lang w:eastAsia="zh-CN"/>
              </w:rPr>
            </w:pPr>
            <w:r w:rsidRPr="00340914">
              <w:rPr>
                <w:rFonts w:cs="Arial"/>
                <w:lang w:eastAsia="zh-CN"/>
              </w:rPr>
              <w:t>A13-6</w:t>
            </w:r>
          </w:p>
        </w:tc>
        <w:tc>
          <w:tcPr>
            <w:tcW w:w="1176" w:type="dxa"/>
            <w:shd w:val="clear" w:color="auto" w:fill="auto"/>
          </w:tcPr>
          <w:p w14:paraId="0A432EAE"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AF" w14:textId="77777777" w:rsidR="007B0696" w:rsidRPr="00340914" w:rsidRDefault="007B0696" w:rsidP="007B0696">
            <w:pPr>
              <w:pStyle w:val="TAC"/>
              <w:rPr>
                <w:rFonts w:cs="Arial"/>
                <w:lang w:eastAsia="ja-JP"/>
              </w:rPr>
            </w:pPr>
            <w:r w:rsidRPr="00340914">
              <w:rPr>
                <w:rFonts w:cs="Arial" w:hint="eastAsia"/>
                <w:lang w:eastAsia="zh-CN"/>
              </w:rPr>
              <w:t>-0.4</w:t>
            </w:r>
            <w:r w:rsidRPr="00340914">
              <w:rPr>
                <w:rFonts w:cs="Arial"/>
                <w:lang w:eastAsia="ja-JP"/>
              </w:rPr>
              <w:t xml:space="preserve"> </w:t>
            </w:r>
          </w:p>
        </w:tc>
      </w:tr>
      <w:tr w:rsidR="007B0696" w:rsidRPr="00340914" w14:paraId="0A432EBA" w14:textId="77777777" w:rsidTr="007B0696">
        <w:tc>
          <w:tcPr>
            <w:tcW w:w="1007" w:type="dxa"/>
            <w:vMerge/>
            <w:shd w:val="clear" w:color="auto" w:fill="auto"/>
          </w:tcPr>
          <w:p w14:paraId="0A432EB1" w14:textId="77777777" w:rsidR="007B0696" w:rsidRPr="00340914" w:rsidRDefault="007B0696" w:rsidP="007B0696">
            <w:pPr>
              <w:pStyle w:val="TAC"/>
              <w:rPr>
                <w:rFonts w:cs="Arial"/>
                <w:lang w:eastAsia="ja-JP"/>
              </w:rPr>
            </w:pPr>
          </w:p>
        </w:tc>
        <w:tc>
          <w:tcPr>
            <w:tcW w:w="1007" w:type="dxa"/>
            <w:vMerge w:val="restart"/>
            <w:shd w:val="clear" w:color="auto" w:fill="auto"/>
          </w:tcPr>
          <w:p w14:paraId="0A432EB2"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EB3"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B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B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B6"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B7" w14:textId="77777777" w:rsidR="007B0696" w:rsidRPr="00340914" w:rsidRDefault="007B0696" w:rsidP="007B0696">
            <w:pPr>
              <w:pStyle w:val="TAC"/>
              <w:rPr>
                <w:rFonts w:cs="Arial"/>
                <w:b/>
                <w:bCs/>
                <w:lang w:eastAsia="zh-CN"/>
              </w:rPr>
            </w:pPr>
            <w:r w:rsidRPr="00340914">
              <w:rPr>
                <w:rFonts w:cs="Arial"/>
                <w:lang w:eastAsia="zh-CN"/>
              </w:rPr>
              <w:t>A4-8</w:t>
            </w:r>
          </w:p>
        </w:tc>
        <w:tc>
          <w:tcPr>
            <w:tcW w:w="1176" w:type="dxa"/>
            <w:shd w:val="clear" w:color="auto" w:fill="auto"/>
          </w:tcPr>
          <w:p w14:paraId="0A432EB8"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B9" w14:textId="77777777" w:rsidR="007B0696" w:rsidRPr="00340914" w:rsidRDefault="007B0696" w:rsidP="007B0696">
            <w:pPr>
              <w:pStyle w:val="TAC"/>
              <w:rPr>
                <w:rFonts w:cs="Arial"/>
                <w:lang w:eastAsia="ja-JP"/>
              </w:rPr>
            </w:pPr>
            <w:r w:rsidRPr="00340914">
              <w:rPr>
                <w:rFonts w:cs="Arial" w:hint="eastAsia"/>
                <w:lang w:eastAsia="zh-CN"/>
              </w:rPr>
              <w:t xml:space="preserve">-4.6 </w:t>
            </w:r>
          </w:p>
        </w:tc>
      </w:tr>
      <w:tr w:rsidR="007B0696" w:rsidRPr="00340914" w14:paraId="0A432EC4" w14:textId="77777777" w:rsidTr="007B0696">
        <w:tc>
          <w:tcPr>
            <w:tcW w:w="1007" w:type="dxa"/>
            <w:vMerge/>
            <w:shd w:val="clear" w:color="auto" w:fill="auto"/>
          </w:tcPr>
          <w:p w14:paraId="0A432EBB" w14:textId="77777777" w:rsidR="007B0696" w:rsidRPr="00340914" w:rsidRDefault="007B0696" w:rsidP="007B0696">
            <w:pPr>
              <w:pStyle w:val="TAC"/>
              <w:rPr>
                <w:rFonts w:cs="Arial"/>
                <w:lang w:eastAsia="ja-JP"/>
              </w:rPr>
            </w:pPr>
          </w:p>
        </w:tc>
        <w:tc>
          <w:tcPr>
            <w:tcW w:w="1007" w:type="dxa"/>
            <w:vMerge/>
            <w:shd w:val="clear" w:color="auto" w:fill="auto"/>
          </w:tcPr>
          <w:p w14:paraId="0A432EBC" w14:textId="77777777" w:rsidR="007B0696" w:rsidRPr="00340914" w:rsidRDefault="007B0696" w:rsidP="007B0696">
            <w:pPr>
              <w:pStyle w:val="TAC"/>
              <w:rPr>
                <w:rFonts w:cs="Arial"/>
                <w:lang w:eastAsia="ja-JP"/>
              </w:rPr>
            </w:pPr>
          </w:p>
        </w:tc>
        <w:tc>
          <w:tcPr>
            <w:tcW w:w="1376" w:type="dxa"/>
            <w:shd w:val="clear" w:color="auto" w:fill="auto"/>
          </w:tcPr>
          <w:p w14:paraId="0A432EBD"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B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EB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C0"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C1" w14:textId="77777777" w:rsidR="007B0696" w:rsidRPr="00340914" w:rsidRDefault="007B0696" w:rsidP="007B0696">
            <w:pPr>
              <w:pStyle w:val="TAC"/>
              <w:rPr>
                <w:rFonts w:cs="Arial"/>
                <w:b/>
                <w:bCs/>
                <w:lang w:eastAsia="zh-CN"/>
              </w:rPr>
            </w:pPr>
            <w:r w:rsidRPr="00340914">
              <w:rPr>
                <w:rFonts w:cs="Arial"/>
                <w:lang w:eastAsia="zh-CN"/>
              </w:rPr>
              <w:t>A4-8</w:t>
            </w:r>
          </w:p>
        </w:tc>
        <w:tc>
          <w:tcPr>
            <w:tcW w:w="1176" w:type="dxa"/>
            <w:shd w:val="clear" w:color="auto" w:fill="auto"/>
          </w:tcPr>
          <w:p w14:paraId="0A432EC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C3" w14:textId="77777777" w:rsidR="007B0696" w:rsidRPr="00340914" w:rsidRDefault="007B0696" w:rsidP="007B0696">
            <w:pPr>
              <w:pStyle w:val="TAC"/>
              <w:rPr>
                <w:rFonts w:cs="Arial"/>
                <w:lang w:eastAsia="ja-JP"/>
              </w:rPr>
            </w:pPr>
            <w:r w:rsidRPr="00340914">
              <w:rPr>
                <w:rFonts w:cs="Arial"/>
                <w:lang w:eastAsia="ja-JP"/>
              </w:rPr>
              <w:t>-0.1</w:t>
            </w:r>
          </w:p>
        </w:tc>
      </w:tr>
      <w:tr w:rsidR="007B0696" w:rsidRPr="00340914" w14:paraId="0A432EC6" w14:textId="77777777" w:rsidTr="007B0696">
        <w:tc>
          <w:tcPr>
            <w:tcW w:w="9855" w:type="dxa"/>
            <w:gridSpan w:val="9"/>
            <w:shd w:val="clear" w:color="auto" w:fill="auto"/>
          </w:tcPr>
          <w:p w14:paraId="0A432EC5"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ECA" w14:textId="77777777" w:rsidTr="007B0696">
        <w:tc>
          <w:tcPr>
            <w:tcW w:w="9855" w:type="dxa"/>
            <w:gridSpan w:val="9"/>
            <w:shd w:val="clear" w:color="auto" w:fill="auto"/>
          </w:tcPr>
          <w:p w14:paraId="0A432EC7"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EC8"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EC9"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A">
                <v:shape id="_x0000_i1102" type="#_x0000_t75" style="width:21.3pt;height:16.3pt" o:ole="">
                  <v:imagedata r:id="rId150" o:title=""/>
                </v:shape>
                <o:OLEObject Type="Embed" ProgID="Equation.DSMT4" ShapeID="_x0000_i1102" DrawAspect="Content" ObjectID="_1733919983" r:id="rId156"/>
              </w:object>
            </w:r>
            <w:r w:rsidRPr="00340914">
              <w:rPr>
                <w:rFonts w:cs="Arial"/>
                <w:lang w:eastAsia="ja-JP"/>
              </w:rPr>
              <w:t xml:space="preserve"> of the tested signal as defined in clause 8.1.</w:t>
            </w:r>
          </w:p>
        </w:tc>
      </w:tr>
    </w:tbl>
    <w:p w14:paraId="0A432ECB" w14:textId="77777777" w:rsidR="007B0696" w:rsidRPr="00340914" w:rsidRDefault="007B0696" w:rsidP="007B0696"/>
    <w:p w14:paraId="0A432ECC" w14:textId="77777777" w:rsidR="007B0696" w:rsidRPr="00340914" w:rsidRDefault="007B0696" w:rsidP="007B0696">
      <w:pPr>
        <w:pStyle w:val="Heading3"/>
        <w:rPr>
          <w:lang w:eastAsia="zh-CN"/>
        </w:rPr>
      </w:pPr>
      <w:bookmarkStart w:id="3881" w:name="_Toc20997836"/>
      <w:bookmarkStart w:id="3882" w:name="_Toc29478515"/>
      <w:bookmarkStart w:id="3883" w:name="_Toc35933113"/>
      <w:bookmarkStart w:id="3884" w:name="_Toc35935401"/>
      <w:bookmarkStart w:id="3885" w:name="_Toc37162985"/>
      <w:bookmarkStart w:id="3886" w:name="_Toc37173313"/>
      <w:bookmarkStart w:id="3887" w:name="_Toc37173565"/>
      <w:bookmarkStart w:id="3888" w:name="_Toc44754121"/>
      <w:bookmarkStart w:id="3889" w:name="_Toc45825549"/>
      <w:bookmarkStart w:id="3890" w:name="_Toc45825801"/>
      <w:bookmarkStart w:id="3891" w:name="_Toc45826053"/>
      <w:bookmarkStart w:id="3892" w:name="_Toc45826305"/>
      <w:bookmarkStart w:id="3893" w:name="_Toc52466471"/>
      <w:bookmarkStart w:id="3894" w:name="_Toc66869456"/>
      <w:bookmarkStart w:id="3895" w:name="_Toc66872274"/>
      <w:bookmarkStart w:id="3896" w:name="_Toc75173431"/>
      <w:bookmarkStart w:id="3897" w:name="_Toc76497247"/>
      <w:bookmarkStart w:id="3898" w:name="_Toc82894048"/>
      <w:bookmarkStart w:id="3899" w:name="_Toc89684579"/>
      <w:bookmarkStart w:id="3900" w:name="_Toc98574720"/>
      <w:bookmarkStart w:id="3901" w:name="_Toc123306948"/>
      <w:r w:rsidRPr="00340914">
        <w:rPr>
          <w:rFonts w:hint="eastAsia"/>
        </w:rPr>
        <w:t>8.2.6</w:t>
      </w:r>
      <w:r w:rsidRPr="00340914">
        <w:rPr>
          <w:rFonts w:hint="eastAsia"/>
          <w:lang w:eastAsia="zh-CN"/>
        </w:rPr>
        <w:t>A</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asynchronous interference</w:t>
      </w:r>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p>
    <w:p w14:paraId="0A432ECD"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nhanced performance requirement type A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14:paraId="0A432ECE"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w:t>
      </w:r>
      <w:r w:rsidRPr="00340914">
        <w:rPr>
          <w:rFonts w:hint="eastAsia"/>
          <w:lang w:eastAsia="zh-CN"/>
        </w:rPr>
        <w:t>of two i</w:t>
      </w:r>
      <w:r w:rsidRPr="00340914">
        <w:rPr>
          <w:lang w:eastAsia="zh-CN"/>
        </w:rPr>
        <w:t>nterferer</w:t>
      </w:r>
      <w:r w:rsidRPr="00340914">
        <w:rPr>
          <w:rFonts w:hint="eastAsia"/>
          <w:lang w:eastAsia="zh-CN"/>
        </w:rPr>
        <w:t xml:space="preserve">s from </w:t>
      </w:r>
      <w:r w:rsidRPr="00340914">
        <w:rPr>
          <w:lang w:eastAsia="zh-CN"/>
        </w:rPr>
        <w:t>the</w:t>
      </w:r>
      <w:r w:rsidRPr="00340914">
        <w:rPr>
          <w:rFonts w:hint="eastAsia"/>
          <w:lang w:eastAsia="zh-CN"/>
        </w:rPr>
        <w:t xml:space="preserve"> same interfering cell,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w:t>
      </w:r>
      <w:r w:rsidRPr="00340914">
        <w:rPr>
          <w:rFonts w:hint="eastAsia"/>
          <w:lang w:eastAsia="zh-CN"/>
        </w:rPr>
        <w:t>3</w:t>
      </w:r>
      <w:r w:rsidRPr="00340914">
        <w:t>.</w:t>
      </w:r>
    </w:p>
    <w:p w14:paraId="0A432ECF" w14:textId="77777777" w:rsidR="007B0696" w:rsidRPr="00340914" w:rsidRDefault="007B0696" w:rsidP="007B0696">
      <w:pPr>
        <w:rPr>
          <w:lang w:eastAsia="zh-CN"/>
        </w:rPr>
      </w:pPr>
      <w:r w:rsidRPr="00340914">
        <w:rPr>
          <w:lang w:eastAsia="zh-CN"/>
        </w:rPr>
        <w:lastRenderedPageBreak/>
        <w:t>The requirements apply to the BS</w:t>
      </w:r>
      <w:r w:rsidRPr="00340914">
        <w:rPr>
          <w:rFonts w:hint="eastAsia"/>
          <w:lang w:eastAsia="zh-CN"/>
        </w:rPr>
        <w:t xml:space="preserve"> </w:t>
      </w:r>
      <w:r w:rsidRPr="00340914">
        <w:rPr>
          <w:lang w:eastAsia="zh-CN"/>
        </w:rPr>
        <w:t>supporting the enhanced performance requirements type A</w:t>
      </w:r>
      <w:r w:rsidRPr="00340914">
        <w:rPr>
          <w:rFonts w:hint="eastAsia"/>
          <w:lang w:eastAsia="zh-CN"/>
        </w:rPr>
        <w:t>.</w:t>
      </w:r>
    </w:p>
    <w:p w14:paraId="0A432ED0" w14:textId="77777777" w:rsidR="007B0696" w:rsidRPr="00340914" w:rsidRDefault="007B0696" w:rsidP="007B0696">
      <w:pPr>
        <w:rPr>
          <w:lang w:eastAsia="zh-CN"/>
        </w:rPr>
      </w:pPr>
      <w:r w:rsidRPr="00340914">
        <w:rPr>
          <w:lang w:eastAsia="zh-CN"/>
        </w:rPr>
        <w:t>The requirements apply to the BS receiving the asynchronous interference i.e., the interference is time-asynchronous with the tested signal.</w:t>
      </w:r>
    </w:p>
    <w:p w14:paraId="0A432ED1"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 xml:space="preserve">-1: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3345"/>
        <w:gridCol w:w="63"/>
        <w:gridCol w:w="787"/>
        <w:gridCol w:w="63"/>
        <w:gridCol w:w="1922"/>
        <w:gridCol w:w="63"/>
        <w:gridCol w:w="1365"/>
        <w:gridCol w:w="62"/>
        <w:gridCol w:w="1349"/>
        <w:gridCol w:w="64"/>
      </w:tblGrid>
      <w:tr w:rsidR="007B0696" w:rsidRPr="00340914" w14:paraId="0A432ED9" w14:textId="77777777" w:rsidTr="007B0696">
        <w:trPr>
          <w:gridBefore w:val="1"/>
          <w:wBefore w:w="63" w:type="dxa"/>
          <w:cantSplit/>
          <w:jc w:val="center"/>
        </w:trPr>
        <w:tc>
          <w:tcPr>
            <w:tcW w:w="3408" w:type="dxa"/>
            <w:gridSpan w:val="2"/>
          </w:tcPr>
          <w:p w14:paraId="0A432ED2" w14:textId="77777777" w:rsidR="007B0696" w:rsidRPr="00340914" w:rsidRDefault="007B0696" w:rsidP="007B0696">
            <w:pPr>
              <w:pStyle w:val="TAH"/>
              <w:rPr>
                <w:rFonts w:eastAsia="?? ??" w:cs="Arial"/>
                <w:lang w:eastAsia="ja-JP"/>
              </w:rPr>
            </w:pPr>
            <w:r w:rsidRPr="00340914">
              <w:rPr>
                <w:rFonts w:eastAsia="?? ??" w:cs="Arial"/>
                <w:lang w:eastAsia="ja-JP"/>
              </w:rPr>
              <w:t>Parameter</w:t>
            </w:r>
          </w:p>
        </w:tc>
        <w:tc>
          <w:tcPr>
            <w:tcW w:w="850" w:type="dxa"/>
            <w:gridSpan w:val="2"/>
          </w:tcPr>
          <w:p w14:paraId="0A432ED3" w14:textId="77777777" w:rsidR="007B0696" w:rsidRPr="00340914" w:rsidRDefault="007B0696" w:rsidP="007B0696">
            <w:pPr>
              <w:pStyle w:val="TAH"/>
              <w:rPr>
                <w:rFonts w:eastAsia="?? ??" w:cs="Arial"/>
                <w:lang w:eastAsia="ja-JP"/>
              </w:rPr>
            </w:pPr>
            <w:r w:rsidRPr="00340914">
              <w:rPr>
                <w:rFonts w:eastAsia="?? ??" w:cs="Arial"/>
                <w:lang w:eastAsia="ja-JP"/>
              </w:rPr>
              <w:t>Unit</w:t>
            </w:r>
          </w:p>
        </w:tc>
        <w:tc>
          <w:tcPr>
            <w:tcW w:w="1985" w:type="dxa"/>
            <w:gridSpan w:val="2"/>
          </w:tcPr>
          <w:p w14:paraId="0A432ED4" w14:textId="77777777" w:rsidR="007B0696" w:rsidRPr="00340914" w:rsidRDefault="007B0696" w:rsidP="007B0696">
            <w:pPr>
              <w:pStyle w:val="TAH"/>
              <w:rPr>
                <w:rFonts w:cs="Arial"/>
                <w:lang w:eastAsia="zh-CN"/>
              </w:rPr>
            </w:pPr>
            <w:r w:rsidRPr="00340914">
              <w:rPr>
                <w:rFonts w:cs="Arial" w:hint="eastAsia"/>
                <w:lang w:eastAsia="zh-CN"/>
              </w:rPr>
              <w:t>Tested signal</w:t>
            </w:r>
          </w:p>
        </w:tc>
        <w:tc>
          <w:tcPr>
            <w:tcW w:w="1427" w:type="dxa"/>
            <w:gridSpan w:val="2"/>
          </w:tcPr>
          <w:p w14:paraId="0A432ED5" w14:textId="77777777" w:rsidR="007B0696" w:rsidRPr="00340914" w:rsidRDefault="007B0696" w:rsidP="007B0696">
            <w:pPr>
              <w:pStyle w:val="TAH"/>
              <w:rPr>
                <w:rFonts w:cs="Arial"/>
                <w:lang w:eastAsia="zh-CN"/>
              </w:rPr>
            </w:pPr>
            <w:r w:rsidRPr="00340914">
              <w:rPr>
                <w:rFonts w:cs="Arial" w:hint="eastAsia"/>
                <w:lang w:eastAsia="zh-CN"/>
              </w:rPr>
              <w:t>Interferer 1-1</w:t>
            </w:r>
          </w:p>
          <w:p w14:paraId="0A432ED6" w14:textId="77777777" w:rsidR="007B0696" w:rsidRPr="00340914" w:rsidDel="00F92D5B" w:rsidRDefault="007B0696" w:rsidP="007B0696">
            <w:pPr>
              <w:pStyle w:val="TAH"/>
              <w:rPr>
                <w:rFonts w:cs="Arial"/>
                <w:lang w:eastAsia="zh-CN"/>
              </w:rPr>
            </w:pPr>
            <w:r w:rsidRPr="00340914">
              <w:rPr>
                <w:rFonts w:cs="Arial" w:hint="eastAsia"/>
                <w:lang w:eastAsia="zh-CN"/>
              </w:rPr>
              <w:t>(Note 1)</w:t>
            </w:r>
          </w:p>
        </w:tc>
        <w:tc>
          <w:tcPr>
            <w:tcW w:w="1413" w:type="dxa"/>
            <w:gridSpan w:val="2"/>
          </w:tcPr>
          <w:p w14:paraId="0A432ED7" w14:textId="77777777" w:rsidR="007B0696" w:rsidRPr="00340914" w:rsidRDefault="007B0696" w:rsidP="007B0696">
            <w:pPr>
              <w:pStyle w:val="TAH"/>
              <w:rPr>
                <w:rFonts w:cs="Arial"/>
                <w:lang w:eastAsia="zh-CN"/>
              </w:rPr>
            </w:pPr>
            <w:r w:rsidRPr="00340914">
              <w:rPr>
                <w:rFonts w:cs="Arial" w:hint="eastAsia"/>
                <w:lang w:eastAsia="zh-CN"/>
              </w:rPr>
              <w:t>Interferer 1-2</w:t>
            </w:r>
          </w:p>
          <w:p w14:paraId="0A432ED8" w14:textId="77777777" w:rsidR="007B0696" w:rsidRPr="00340914" w:rsidDel="00F92D5B" w:rsidRDefault="007B0696" w:rsidP="007B0696">
            <w:pPr>
              <w:pStyle w:val="TAH"/>
              <w:rPr>
                <w:rFonts w:cs="Arial"/>
                <w:lang w:eastAsia="zh-CN"/>
              </w:rPr>
            </w:pPr>
            <w:r w:rsidRPr="00340914">
              <w:rPr>
                <w:rFonts w:cs="Arial" w:hint="eastAsia"/>
                <w:lang w:eastAsia="zh-CN"/>
              </w:rPr>
              <w:t>(Note 1)</w:t>
            </w:r>
          </w:p>
        </w:tc>
      </w:tr>
      <w:tr w:rsidR="007B0696" w:rsidRPr="00340914" w14:paraId="0A432EDF" w14:textId="77777777" w:rsidTr="007B0696">
        <w:trPr>
          <w:gridAfter w:val="1"/>
          <w:wAfter w:w="64" w:type="dxa"/>
          <w:cantSplit/>
          <w:trHeight w:val="352"/>
          <w:jc w:val="center"/>
        </w:trPr>
        <w:tc>
          <w:tcPr>
            <w:tcW w:w="3408" w:type="dxa"/>
            <w:gridSpan w:val="2"/>
          </w:tcPr>
          <w:p w14:paraId="0A432EDA" w14:textId="77777777" w:rsidR="007B0696" w:rsidRPr="00340914" w:rsidRDefault="007B0696" w:rsidP="007B0696">
            <w:pPr>
              <w:pStyle w:val="TAC"/>
              <w:rPr>
                <w:rFonts w:cs="Arial"/>
                <w:lang w:eastAsia="zh-CN"/>
              </w:rPr>
            </w:pPr>
            <w:r w:rsidRPr="00340914">
              <w:rPr>
                <w:rFonts w:cs="Arial"/>
                <w:lang w:eastAsia="ja-JP"/>
              </w:rPr>
              <w:t>Maximum number of HARQ transmissions</w:t>
            </w:r>
          </w:p>
        </w:tc>
        <w:tc>
          <w:tcPr>
            <w:tcW w:w="850" w:type="dxa"/>
            <w:gridSpan w:val="2"/>
            <w:vAlign w:val="center"/>
          </w:tcPr>
          <w:p w14:paraId="0A432EDB" w14:textId="77777777" w:rsidR="007B0696" w:rsidRPr="00340914" w:rsidRDefault="007B0696" w:rsidP="007B0696">
            <w:pPr>
              <w:pStyle w:val="TAC"/>
              <w:rPr>
                <w:rFonts w:eastAsia="?? ??" w:cs="Arial"/>
                <w:lang w:eastAsia="ja-JP"/>
              </w:rPr>
            </w:pPr>
          </w:p>
        </w:tc>
        <w:tc>
          <w:tcPr>
            <w:tcW w:w="1985" w:type="dxa"/>
            <w:gridSpan w:val="2"/>
            <w:vAlign w:val="center"/>
          </w:tcPr>
          <w:p w14:paraId="0A432EDC" w14:textId="77777777" w:rsidR="007B0696" w:rsidRPr="00340914" w:rsidRDefault="007B0696" w:rsidP="007B0696">
            <w:pPr>
              <w:pStyle w:val="TAC"/>
              <w:rPr>
                <w:rFonts w:cs="Arial"/>
                <w:lang w:eastAsia="zh-CN"/>
              </w:rPr>
            </w:pPr>
            <w:r w:rsidRPr="00340914">
              <w:rPr>
                <w:rFonts w:cs="Arial"/>
                <w:lang w:eastAsia="ja-JP"/>
              </w:rPr>
              <w:t>4</w:t>
            </w:r>
          </w:p>
        </w:tc>
        <w:tc>
          <w:tcPr>
            <w:tcW w:w="1428" w:type="dxa"/>
            <w:gridSpan w:val="2"/>
            <w:vAlign w:val="center"/>
          </w:tcPr>
          <w:p w14:paraId="0A432EDD"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EDE"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EE5" w14:textId="77777777" w:rsidTr="007B0696">
        <w:trPr>
          <w:gridAfter w:val="1"/>
          <w:wAfter w:w="64" w:type="dxa"/>
          <w:cantSplit/>
          <w:trHeight w:val="352"/>
          <w:jc w:val="center"/>
        </w:trPr>
        <w:tc>
          <w:tcPr>
            <w:tcW w:w="3408" w:type="dxa"/>
            <w:gridSpan w:val="2"/>
            <w:vAlign w:val="center"/>
          </w:tcPr>
          <w:p w14:paraId="0A432EE0" w14:textId="77777777" w:rsidR="007B0696" w:rsidRPr="00340914" w:rsidRDefault="007B0696" w:rsidP="007B0696">
            <w:pPr>
              <w:pStyle w:val="TAC"/>
              <w:rPr>
                <w:rFonts w:cs="Arial"/>
                <w:lang w:eastAsia="zh-CN"/>
              </w:rPr>
            </w:pPr>
            <w:r w:rsidRPr="00340914">
              <w:rPr>
                <w:rFonts w:cs="Arial"/>
                <w:lang w:eastAsia="ja-JP"/>
              </w:rPr>
              <w:t>RV sequence</w:t>
            </w:r>
          </w:p>
        </w:tc>
        <w:tc>
          <w:tcPr>
            <w:tcW w:w="850" w:type="dxa"/>
            <w:gridSpan w:val="2"/>
            <w:vAlign w:val="center"/>
          </w:tcPr>
          <w:p w14:paraId="0A432EE1" w14:textId="77777777" w:rsidR="007B0696" w:rsidRPr="00340914" w:rsidRDefault="007B0696" w:rsidP="007B0696">
            <w:pPr>
              <w:pStyle w:val="TAC"/>
              <w:rPr>
                <w:rFonts w:eastAsia="?? ??" w:cs="Arial"/>
                <w:lang w:eastAsia="ja-JP"/>
              </w:rPr>
            </w:pPr>
          </w:p>
        </w:tc>
        <w:tc>
          <w:tcPr>
            <w:tcW w:w="1985" w:type="dxa"/>
            <w:gridSpan w:val="2"/>
            <w:vAlign w:val="center"/>
          </w:tcPr>
          <w:p w14:paraId="0A432EE2" w14:textId="77777777" w:rsidR="007B0696" w:rsidRPr="00340914" w:rsidRDefault="007B0696" w:rsidP="007B0696">
            <w:pPr>
              <w:pStyle w:val="TAC"/>
              <w:rPr>
                <w:rFonts w:cs="Arial"/>
                <w:lang w:eastAsia="zh-CN"/>
              </w:rPr>
            </w:pPr>
            <w:r w:rsidRPr="00340914">
              <w:rPr>
                <w:rFonts w:cs="Arial"/>
                <w:lang w:eastAsia="zh-CN"/>
              </w:rPr>
              <w:t>0, 2, 3, 1, 0, 2, 3, 1</w:t>
            </w:r>
          </w:p>
        </w:tc>
        <w:tc>
          <w:tcPr>
            <w:tcW w:w="1428" w:type="dxa"/>
            <w:gridSpan w:val="2"/>
            <w:vAlign w:val="center"/>
          </w:tcPr>
          <w:p w14:paraId="0A432EE3"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EE4"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EEB" w14:textId="77777777" w:rsidTr="007B0696">
        <w:trPr>
          <w:gridAfter w:val="1"/>
          <w:wAfter w:w="64" w:type="dxa"/>
          <w:cantSplit/>
          <w:trHeight w:val="352"/>
          <w:jc w:val="center"/>
        </w:trPr>
        <w:tc>
          <w:tcPr>
            <w:tcW w:w="3408" w:type="dxa"/>
            <w:gridSpan w:val="2"/>
            <w:vAlign w:val="center"/>
          </w:tcPr>
          <w:p w14:paraId="0A432EE6" w14:textId="77777777" w:rsidR="007B0696" w:rsidRPr="00340914" w:rsidRDefault="007B0696" w:rsidP="007B0696">
            <w:pPr>
              <w:pStyle w:val="TAC"/>
              <w:rPr>
                <w:rFonts w:cs="Arial"/>
                <w:strike/>
                <w:lang w:eastAsia="zh-CN"/>
              </w:rPr>
            </w:pPr>
            <w:r w:rsidRPr="00340914">
              <w:rPr>
                <w:rFonts w:cs="Arial"/>
                <w:lang w:eastAsia="zh-CN"/>
              </w:rPr>
              <w:t>DIP (Note 2)</w:t>
            </w:r>
          </w:p>
        </w:tc>
        <w:tc>
          <w:tcPr>
            <w:tcW w:w="850" w:type="dxa"/>
            <w:gridSpan w:val="2"/>
            <w:vAlign w:val="center"/>
          </w:tcPr>
          <w:p w14:paraId="0A432EE7"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0A432EE8"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EE9" w14:textId="77777777" w:rsidR="007B0696" w:rsidRPr="00340914" w:rsidRDefault="007B0696" w:rsidP="007B0696">
            <w:pPr>
              <w:pStyle w:val="TAC"/>
              <w:rPr>
                <w:rFonts w:cs="Arial"/>
                <w:lang w:eastAsia="zh-CN"/>
              </w:rPr>
            </w:pPr>
            <w:r w:rsidRPr="00340914">
              <w:rPr>
                <w:rFonts w:cs="Arial" w:hint="eastAsia"/>
                <w:lang w:val="en-US" w:eastAsia="ja-JP"/>
              </w:rPr>
              <w:t>-0.43</w:t>
            </w:r>
          </w:p>
        </w:tc>
        <w:tc>
          <w:tcPr>
            <w:tcW w:w="1411" w:type="dxa"/>
            <w:gridSpan w:val="2"/>
            <w:vAlign w:val="center"/>
          </w:tcPr>
          <w:p w14:paraId="0A432EEA" w14:textId="77777777" w:rsidR="007B0696" w:rsidRPr="00340914" w:rsidRDefault="007B0696" w:rsidP="007B0696">
            <w:pPr>
              <w:pStyle w:val="TAC"/>
              <w:rPr>
                <w:rFonts w:cs="Arial"/>
                <w:lang w:eastAsia="zh-CN"/>
              </w:rPr>
            </w:pPr>
            <w:r w:rsidRPr="00340914">
              <w:rPr>
                <w:rFonts w:cs="Arial" w:hint="eastAsia"/>
                <w:lang w:val="en-US" w:eastAsia="ja-JP"/>
              </w:rPr>
              <w:t>-0.43</w:t>
            </w:r>
          </w:p>
        </w:tc>
      </w:tr>
      <w:tr w:rsidR="007B0696" w:rsidRPr="00340914" w14:paraId="0A432EF1" w14:textId="77777777" w:rsidTr="007B0696">
        <w:trPr>
          <w:gridAfter w:val="1"/>
          <w:wAfter w:w="64" w:type="dxa"/>
          <w:cantSplit/>
          <w:trHeight w:val="352"/>
          <w:jc w:val="center"/>
        </w:trPr>
        <w:tc>
          <w:tcPr>
            <w:tcW w:w="3408" w:type="dxa"/>
            <w:gridSpan w:val="2"/>
            <w:vAlign w:val="center"/>
          </w:tcPr>
          <w:p w14:paraId="0A432EEC" w14:textId="77777777" w:rsidR="007B0696" w:rsidRPr="00340914" w:rsidRDefault="007B0696" w:rsidP="007B0696">
            <w:pPr>
              <w:pStyle w:val="TAC"/>
              <w:rPr>
                <w:rFonts w:cs="Arial"/>
                <w:lang w:eastAsia="zh-CN"/>
              </w:rPr>
            </w:pPr>
            <w:r w:rsidRPr="00340914">
              <w:rPr>
                <w:rFonts w:cs="Arial" w:hint="eastAsia"/>
                <w:lang w:eastAsia="zh-CN"/>
              </w:rPr>
              <w:t>Cell Id</w:t>
            </w:r>
          </w:p>
        </w:tc>
        <w:tc>
          <w:tcPr>
            <w:tcW w:w="850" w:type="dxa"/>
            <w:gridSpan w:val="2"/>
            <w:vAlign w:val="center"/>
          </w:tcPr>
          <w:p w14:paraId="0A432EED" w14:textId="77777777" w:rsidR="007B0696" w:rsidRPr="00340914" w:rsidRDefault="007B0696" w:rsidP="007B0696">
            <w:pPr>
              <w:pStyle w:val="TAC"/>
              <w:rPr>
                <w:rFonts w:eastAsia="?? ??" w:cs="Arial"/>
                <w:lang w:eastAsia="ja-JP"/>
              </w:rPr>
            </w:pPr>
          </w:p>
        </w:tc>
        <w:tc>
          <w:tcPr>
            <w:tcW w:w="1985" w:type="dxa"/>
            <w:gridSpan w:val="2"/>
            <w:vAlign w:val="center"/>
          </w:tcPr>
          <w:p w14:paraId="0A432EEE" w14:textId="77777777" w:rsidR="007B0696" w:rsidRPr="00340914" w:rsidRDefault="007B0696" w:rsidP="007B0696">
            <w:pPr>
              <w:pStyle w:val="TAC"/>
              <w:rPr>
                <w:rFonts w:cs="Arial"/>
                <w:lang w:eastAsia="zh-CN"/>
              </w:rPr>
            </w:pPr>
            <w:r w:rsidRPr="00340914">
              <w:rPr>
                <w:rFonts w:cs="Arial" w:hint="eastAsia"/>
                <w:lang w:eastAsia="zh-CN"/>
              </w:rPr>
              <w:t>0</w:t>
            </w:r>
          </w:p>
        </w:tc>
        <w:tc>
          <w:tcPr>
            <w:tcW w:w="1428" w:type="dxa"/>
            <w:gridSpan w:val="2"/>
            <w:vAlign w:val="center"/>
          </w:tcPr>
          <w:p w14:paraId="0A432EEF" w14:textId="77777777" w:rsidR="007B0696" w:rsidRPr="00340914" w:rsidRDefault="007B0696" w:rsidP="007B0696">
            <w:pPr>
              <w:pStyle w:val="TAC"/>
              <w:rPr>
                <w:rFonts w:cs="Arial"/>
                <w:lang w:eastAsia="zh-CN"/>
              </w:rPr>
            </w:pPr>
            <w:r w:rsidRPr="00340914">
              <w:rPr>
                <w:rFonts w:cs="Arial" w:hint="eastAsia"/>
                <w:lang w:eastAsia="zh-CN"/>
              </w:rPr>
              <w:t>1</w:t>
            </w:r>
          </w:p>
        </w:tc>
        <w:tc>
          <w:tcPr>
            <w:tcW w:w="1411" w:type="dxa"/>
            <w:gridSpan w:val="2"/>
            <w:vAlign w:val="center"/>
          </w:tcPr>
          <w:p w14:paraId="0A432EF0" w14:textId="77777777" w:rsidR="007B0696" w:rsidRPr="00340914" w:rsidRDefault="007B0696" w:rsidP="007B0696">
            <w:pPr>
              <w:pStyle w:val="TAC"/>
              <w:rPr>
                <w:rFonts w:cs="Arial"/>
                <w:lang w:eastAsia="zh-CN"/>
              </w:rPr>
            </w:pPr>
            <w:r w:rsidRPr="00340914">
              <w:rPr>
                <w:rFonts w:cs="Arial" w:hint="eastAsia"/>
                <w:lang w:eastAsia="zh-CN"/>
              </w:rPr>
              <w:t>1</w:t>
            </w:r>
          </w:p>
        </w:tc>
      </w:tr>
      <w:tr w:rsidR="007B0696" w:rsidRPr="00340914" w14:paraId="0A432EF7" w14:textId="77777777" w:rsidTr="007B0696">
        <w:trPr>
          <w:gridAfter w:val="1"/>
          <w:wAfter w:w="64" w:type="dxa"/>
          <w:cantSplit/>
          <w:trHeight w:val="156"/>
          <w:jc w:val="center"/>
        </w:trPr>
        <w:tc>
          <w:tcPr>
            <w:tcW w:w="3408" w:type="dxa"/>
            <w:gridSpan w:val="2"/>
            <w:vAlign w:val="center"/>
          </w:tcPr>
          <w:p w14:paraId="0A432EF2" w14:textId="77777777" w:rsidR="007B0696" w:rsidRPr="00340914" w:rsidRDefault="007B0696" w:rsidP="007B0696">
            <w:pPr>
              <w:pStyle w:val="TAC"/>
              <w:rPr>
                <w:rFonts w:cs="Arial"/>
                <w:lang w:eastAsia="zh-CN"/>
              </w:rPr>
            </w:pPr>
            <w:r w:rsidRPr="00340914">
              <w:rPr>
                <w:rFonts w:cs="Arial"/>
                <w:lang w:eastAsia="zh-CN"/>
              </w:rPr>
              <w:t>Interference model</w:t>
            </w:r>
          </w:p>
        </w:tc>
        <w:tc>
          <w:tcPr>
            <w:tcW w:w="850" w:type="dxa"/>
            <w:gridSpan w:val="2"/>
            <w:vAlign w:val="center"/>
          </w:tcPr>
          <w:p w14:paraId="0A432EF3" w14:textId="77777777" w:rsidR="007B0696" w:rsidRPr="00340914" w:rsidRDefault="007B0696" w:rsidP="007B0696">
            <w:pPr>
              <w:pStyle w:val="TAC"/>
              <w:rPr>
                <w:rFonts w:eastAsia="?? ??" w:cs="Arial"/>
                <w:lang w:eastAsia="ja-JP"/>
              </w:rPr>
            </w:pPr>
          </w:p>
        </w:tc>
        <w:tc>
          <w:tcPr>
            <w:tcW w:w="1985" w:type="dxa"/>
            <w:gridSpan w:val="2"/>
            <w:vAlign w:val="center"/>
          </w:tcPr>
          <w:p w14:paraId="0A432EF4"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EF5"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c>
          <w:tcPr>
            <w:tcW w:w="1411" w:type="dxa"/>
            <w:gridSpan w:val="2"/>
            <w:vAlign w:val="center"/>
          </w:tcPr>
          <w:p w14:paraId="0A432EF6"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r>
      <w:tr w:rsidR="007B0696" w:rsidRPr="00340914" w14:paraId="0A432EFB" w14:textId="77777777" w:rsidTr="007B0696">
        <w:trPr>
          <w:gridAfter w:val="1"/>
          <w:wAfter w:w="64" w:type="dxa"/>
          <w:cantSplit/>
          <w:trHeight w:val="156"/>
          <w:jc w:val="center"/>
        </w:trPr>
        <w:tc>
          <w:tcPr>
            <w:tcW w:w="3408" w:type="dxa"/>
            <w:gridSpan w:val="2"/>
            <w:vAlign w:val="center"/>
          </w:tcPr>
          <w:p w14:paraId="0A432EF8" w14:textId="77777777" w:rsidR="007B0696" w:rsidRPr="00340914" w:rsidRDefault="007B0696" w:rsidP="007B0696">
            <w:pPr>
              <w:pStyle w:val="TAC"/>
              <w:rPr>
                <w:rFonts w:cs="Arial"/>
                <w:lang w:eastAsia="zh-CN"/>
              </w:rPr>
            </w:pPr>
            <w:r w:rsidRPr="00340914">
              <w:rPr>
                <w:rFonts w:cs="Arial"/>
                <w:lang w:eastAsia="zh-CN"/>
              </w:rPr>
              <w:t>Cyclic Prefix</w:t>
            </w:r>
          </w:p>
        </w:tc>
        <w:tc>
          <w:tcPr>
            <w:tcW w:w="850" w:type="dxa"/>
            <w:gridSpan w:val="2"/>
          </w:tcPr>
          <w:p w14:paraId="0A432EF9" w14:textId="77777777" w:rsidR="007B0696" w:rsidRPr="00340914" w:rsidRDefault="007B0696" w:rsidP="007B0696">
            <w:pPr>
              <w:pStyle w:val="TAC"/>
              <w:rPr>
                <w:rFonts w:eastAsia="?? ??" w:cs="Arial"/>
                <w:lang w:eastAsia="ja-JP"/>
              </w:rPr>
            </w:pPr>
          </w:p>
        </w:tc>
        <w:tc>
          <w:tcPr>
            <w:tcW w:w="4824" w:type="dxa"/>
            <w:gridSpan w:val="6"/>
            <w:vAlign w:val="center"/>
          </w:tcPr>
          <w:p w14:paraId="0A432EFA" w14:textId="77777777" w:rsidR="007B0696" w:rsidRPr="00340914" w:rsidRDefault="007B0696" w:rsidP="007B0696">
            <w:pPr>
              <w:pStyle w:val="TAC"/>
              <w:rPr>
                <w:rFonts w:cs="Arial"/>
                <w:lang w:eastAsia="ja-JP"/>
              </w:rPr>
            </w:pPr>
            <w:r w:rsidRPr="00340914">
              <w:rPr>
                <w:rFonts w:cs="Arial"/>
                <w:lang w:eastAsia="zh-CN"/>
              </w:rPr>
              <w:t>Normal</w:t>
            </w:r>
          </w:p>
        </w:tc>
      </w:tr>
      <w:tr w:rsidR="007B0696" w:rsidRPr="00340914" w14:paraId="0A432F00" w14:textId="77777777" w:rsidTr="007B0696">
        <w:trPr>
          <w:gridAfter w:val="1"/>
          <w:wAfter w:w="64" w:type="dxa"/>
          <w:cantSplit/>
          <w:trHeight w:val="156"/>
          <w:jc w:val="center"/>
        </w:trPr>
        <w:tc>
          <w:tcPr>
            <w:tcW w:w="3408" w:type="dxa"/>
            <w:gridSpan w:val="2"/>
            <w:vAlign w:val="center"/>
          </w:tcPr>
          <w:p w14:paraId="0A432EFC" w14:textId="77777777" w:rsidR="007B0696" w:rsidRPr="00340914" w:rsidRDefault="007B0696" w:rsidP="007B0696">
            <w:pPr>
              <w:pStyle w:val="TAC"/>
              <w:rPr>
                <w:rFonts w:cs="Arial"/>
                <w:lang w:eastAsia="zh-CN"/>
              </w:rPr>
            </w:pPr>
            <w:r w:rsidRPr="00340914">
              <w:rPr>
                <w:rFonts w:cs="Arial"/>
                <w:lang w:eastAsia="zh-CN"/>
              </w:rPr>
              <w:t>Demodulation reference signal for PUSCH</w:t>
            </w:r>
          </w:p>
        </w:tc>
        <w:tc>
          <w:tcPr>
            <w:tcW w:w="850" w:type="dxa"/>
            <w:gridSpan w:val="2"/>
            <w:vAlign w:val="center"/>
          </w:tcPr>
          <w:p w14:paraId="0A432EFD" w14:textId="77777777" w:rsidR="007B0696" w:rsidRPr="00340914" w:rsidRDefault="007B0696" w:rsidP="007B0696">
            <w:pPr>
              <w:pStyle w:val="TAC"/>
              <w:rPr>
                <w:rFonts w:eastAsia="?? ??" w:cs="Arial"/>
                <w:lang w:eastAsia="ja-JP"/>
              </w:rPr>
            </w:pPr>
          </w:p>
        </w:tc>
        <w:tc>
          <w:tcPr>
            <w:tcW w:w="4824" w:type="dxa"/>
            <w:gridSpan w:val="6"/>
            <w:vAlign w:val="center"/>
          </w:tcPr>
          <w:p w14:paraId="0A432EFE" w14:textId="77777777" w:rsidR="007B0696" w:rsidRPr="00340914" w:rsidRDefault="007B0696" w:rsidP="007B0696">
            <w:pPr>
              <w:pStyle w:val="TAC"/>
              <w:rPr>
                <w:rFonts w:cs="Arial"/>
                <w:bCs/>
                <w:lang w:eastAsia="zh-CN"/>
              </w:rPr>
            </w:pPr>
            <w:r w:rsidRPr="00340914">
              <w:rPr>
                <w:rFonts w:cs="Arial"/>
                <w:position w:val="-10"/>
                <w:lang w:eastAsia="ja-JP"/>
              </w:rPr>
              <w:object w:dxaOrig="300" w:dyaOrig="300" w14:anchorId="0A43604B">
                <v:shape id="_x0000_i1103" type="#_x0000_t75" style="width:16.3pt;height:16.3pt" o:ole="">
                  <v:imagedata r:id="rId143" o:title=""/>
                </v:shape>
                <o:OLEObject Type="Embed" ProgID="Equation.DSMT4" ShapeID="_x0000_i1103" DrawAspect="Content" ObjectID="_1733919984" r:id="rId157"/>
              </w:object>
            </w:r>
            <w:r w:rsidRPr="00340914">
              <w:rPr>
                <w:rFonts w:cs="Arial"/>
                <w:bCs/>
                <w:lang w:eastAsia="ja-JP"/>
              </w:rPr>
              <w:t xml:space="preserve"> =0, </w:t>
            </w:r>
            <w:r w:rsidRPr="00340914">
              <w:rPr>
                <w:rFonts w:cs="Arial"/>
                <w:position w:val="-10"/>
                <w:lang w:eastAsia="ja-JP"/>
              </w:rPr>
              <w:object w:dxaOrig="499" w:dyaOrig="320" w14:anchorId="0A43604C">
                <v:shape id="_x0000_i1104" type="#_x0000_t75" style="width:21.3pt;height:16.3pt" o:ole="">
                  <v:imagedata r:id="rId145" o:title=""/>
                </v:shape>
                <o:OLEObject Type="Embed" ProgID="Equation.DSMT4" ShapeID="_x0000_i1104" DrawAspect="Content" ObjectID="_1733919985" r:id="rId158"/>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w14:anchorId="0A43604D">
                <v:shape id="_x0000_i1105" type="#_x0000_t75" style="width:30.7pt;height:16.3pt" o:ole="">
                  <v:imagedata r:id="rId147" o:title=""/>
                </v:shape>
                <o:OLEObject Type="Embed" ProgID="Equation.DSMT4" ShapeID="_x0000_i1105" DrawAspect="Content" ObjectID="_1733919986" r:id="rId159"/>
              </w:object>
            </w:r>
            <w:r w:rsidRPr="00340914">
              <w:rPr>
                <w:rFonts w:cs="Arial"/>
                <w:bCs/>
                <w:lang w:eastAsia="ja-JP"/>
              </w:rPr>
              <w:t xml:space="preserve"> =0</w:t>
            </w:r>
          </w:p>
          <w:p w14:paraId="0A432EFF" w14:textId="77777777" w:rsidR="007B0696" w:rsidRPr="00340914" w:rsidRDefault="007B0696" w:rsidP="007B0696">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7B0696" w:rsidRPr="00340914" w14:paraId="0A432F04" w14:textId="77777777" w:rsidTr="007B0696">
        <w:trPr>
          <w:gridAfter w:val="1"/>
          <w:wAfter w:w="64" w:type="dxa"/>
          <w:cantSplit/>
          <w:trHeight w:val="156"/>
          <w:jc w:val="center"/>
        </w:trPr>
        <w:tc>
          <w:tcPr>
            <w:tcW w:w="9082" w:type="dxa"/>
            <w:gridSpan w:val="10"/>
            <w:vAlign w:val="center"/>
          </w:tcPr>
          <w:p w14:paraId="0A432F01"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t>Interferer 1-1 and interferer 1-2</w:t>
            </w:r>
            <w:r w:rsidRPr="00340914">
              <w:rPr>
                <w:rFonts w:cs="Arial" w:hint="eastAsia"/>
                <w:lang w:eastAsia="zh-CN"/>
              </w:rPr>
              <w:t xml:space="preserve"> are connected to the same cell and configured to </w:t>
            </w:r>
            <w:r w:rsidRPr="00340914">
              <w:rPr>
                <w:rFonts w:cs="Arial"/>
                <w:lang w:eastAsia="zh-CN"/>
              </w:rPr>
              <w:t>transmit respectively in the even subframes and odd subframes</w:t>
            </w:r>
            <w:r w:rsidRPr="00340914">
              <w:rPr>
                <w:rFonts w:cs="Arial" w:hint="eastAsia"/>
                <w:lang w:eastAsia="zh-CN"/>
              </w:rPr>
              <w:t>.</w:t>
            </w:r>
          </w:p>
          <w:p w14:paraId="0A432F02" w14:textId="77777777" w:rsidR="007B0696" w:rsidRPr="00340914" w:rsidRDefault="007B0696" w:rsidP="007B0696">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w14:anchorId="0A43604E">
                <v:shape id="_x0000_i1106" type="#_x0000_t75" style="width:16.3pt;height:16.3pt" o:ole="">
                  <v:imagedata r:id="rId137" o:title=""/>
                </v:shape>
                <o:OLEObject Type="Embed" ProgID="Equation.DSMT4" ShapeID="_x0000_i1106" DrawAspect="Content" ObjectID="_1733919987" r:id="rId160"/>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p>
          <w:p w14:paraId="0A432F03"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r>
            <w:r w:rsidRPr="00340914">
              <w:rPr>
                <w:rFonts w:cs="Arial" w:hint="eastAsia"/>
                <w:lang w:eastAsia="zh-CN"/>
              </w:rPr>
              <w:t>T</w:t>
            </w:r>
            <w:r w:rsidRPr="00340914">
              <w:rPr>
                <w:rFonts w:cs="Arial"/>
                <w:lang w:eastAsia="zh-CN"/>
              </w:rPr>
              <w:t>he transmission</w:t>
            </w:r>
            <w:r w:rsidRPr="00340914">
              <w:rPr>
                <w:rFonts w:cs="Arial" w:hint="eastAsia"/>
                <w:lang w:eastAsia="zh-CN"/>
              </w:rPr>
              <w:t>s</w:t>
            </w:r>
            <w:r w:rsidRPr="00340914">
              <w:rPr>
                <w:rFonts w:cs="Arial"/>
                <w:lang w:eastAsia="zh-CN"/>
              </w:rPr>
              <w:t xml:space="preserve"> of </w:t>
            </w:r>
            <w:r w:rsidRPr="00340914">
              <w:rPr>
                <w:rFonts w:cs="Arial" w:hint="eastAsia"/>
                <w:lang w:eastAsia="zh-CN"/>
              </w:rPr>
              <w:t>both</w:t>
            </w:r>
            <w:r w:rsidRPr="00340914">
              <w:rPr>
                <w:rFonts w:cs="Arial"/>
                <w:lang w:eastAsia="zh-CN"/>
              </w:rPr>
              <w:t xml:space="preserve"> </w:t>
            </w:r>
            <w:r w:rsidRPr="00340914">
              <w:rPr>
                <w:rFonts w:cs="Arial" w:hint="eastAsia"/>
                <w:lang w:eastAsia="zh-CN"/>
              </w:rPr>
              <w:t>interferer 1-1 and interferer 1-2</w:t>
            </w:r>
            <w:r w:rsidRPr="00340914">
              <w:rPr>
                <w:rFonts w:cs="Arial"/>
                <w:lang w:eastAsia="zh-CN"/>
              </w:rPr>
              <w:t xml:space="preserve"> </w:t>
            </w:r>
            <w:r w:rsidRPr="00340914">
              <w:rPr>
                <w:rFonts w:cs="Arial" w:hint="eastAsia"/>
                <w:lang w:eastAsia="zh-CN"/>
              </w:rPr>
              <w:t>are</w:t>
            </w:r>
            <w:r w:rsidRPr="00340914">
              <w:rPr>
                <w:rFonts w:cs="Arial"/>
                <w:lang w:eastAsia="zh-CN"/>
              </w:rPr>
              <w:t xml:space="preserve"> delayed with respect to the </w:t>
            </w:r>
            <w:r w:rsidRPr="00340914">
              <w:rPr>
                <w:rFonts w:cs="Arial" w:hint="eastAsia"/>
                <w:lang w:eastAsia="zh-CN"/>
              </w:rPr>
              <w:t>tested</w:t>
            </w:r>
            <w:r w:rsidRPr="00340914">
              <w:rPr>
                <w:rFonts w:cs="Arial"/>
                <w:lang w:eastAsia="zh-CN"/>
              </w:rPr>
              <w:t xml:space="preserve"> signal by 0.33 ms.</w:t>
            </w:r>
          </w:p>
        </w:tc>
      </w:tr>
    </w:tbl>
    <w:p w14:paraId="0A432F05" w14:textId="77777777" w:rsidR="007B0696" w:rsidRPr="00340914" w:rsidRDefault="007B0696" w:rsidP="007B0696">
      <w:pPr>
        <w:rPr>
          <w:lang w:eastAsia="zh-CN"/>
        </w:rPr>
      </w:pPr>
    </w:p>
    <w:p w14:paraId="0A432F06" w14:textId="77777777" w:rsidR="007B0696" w:rsidRPr="00340914" w:rsidRDefault="007B0696" w:rsidP="007B0696">
      <w:pPr>
        <w:pStyle w:val="Heading4"/>
      </w:pPr>
      <w:bookmarkStart w:id="3902" w:name="_Toc20997837"/>
      <w:bookmarkStart w:id="3903" w:name="_Toc29478516"/>
      <w:bookmarkStart w:id="3904" w:name="_Toc35933114"/>
      <w:bookmarkStart w:id="3905" w:name="_Toc35935402"/>
      <w:bookmarkStart w:id="3906" w:name="_Toc37162986"/>
      <w:bookmarkStart w:id="3907" w:name="_Toc37173314"/>
      <w:bookmarkStart w:id="3908" w:name="_Toc37173566"/>
      <w:bookmarkStart w:id="3909" w:name="_Toc44754122"/>
      <w:bookmarkStart w:id="3910" w:name="_Toc45825550"/>
      <w:bookmarkStart w:id="3911" w:name="_Toc45825802"/>
      <w:bookmarkStart w:id="3912" w:name="_Toc45826054"/>
      <w:bookmarkStart w:id="3913" w:name="_Toc45826306"/>
      <w:bookmarkStart w:id="3914" w:name="_Toc52466472"/>
      <w:bookmarkStart w:id="3915" w:name="_Toc66869457"/>
      <w:bookmarkStart w:id="3916" w:name="_Toc66872275"/>
      <w:bookmarkStart w:id="3917" w:name="_Toc75173432"/>
      <w:bookmarkStart w:id="3918" w:name="_Toc76497248"/>
      <w:bookmarkStart w:id="3919" w:name="_Toc82894049"/>
      <w:bookmarkStart w:id="3920" w:name="_Toc89684580"/>
      <w:bookmarkStart w:id="3921" w:name="_Toc98574721"/>
      <w:bookmarkStart w:id="3922" w:name="_Toc123306949"/>
      <w:r w:rsidRPr="00340914">
        <w:t>8.2.</w:t>
      </w:r>
      <w:r w:rsidRPr="00340914">
        <w:rPr>
          <w:rFonts w:hint="eastAsia"/>
          <w:lang w:eastAsia="zh-CN"/>
        </w:rPr>
        <w:t>6A</w:t>
      </w:r>
      <w:r w:rsidRPr="00340914">
        <w:t>.1</w:t>
      </w:r>
      <w:r w:rsidRPr="00340914">
        <w:tab/>
        <w:t>Minimum requirements</w:t>
      </w:r>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p>
    <w:p w14:paraId="0A432F07" w14:textId="77777777" w:rsidR="007B0696" w:rsidRPr="00340914" w:rsidRDefault="007B0696" w:rsidP="007B0696">
      <w:pPr>
        <w:rPr>
          <w:lang w:eastAsia="zh-CN"/>
        </w:rPr>
      </w:pPr>
      <w:r w:rsidRPr="00340914">
        <w:t>The throughput shall be equal to or larger than the fraction of maximum throughput stated in the tables 8.2.6</w:t>
      </w:r>
      <w:r w:rsidRPr="00340914">
        <w:rPr>
          <w:rFonts w:hint="eastAsia"/>
          <w:lang w:eastAsia="zh-CN"/>
        </w:rPr>
        <w:t>A</w:t>
      </w:r>
      <w:r w:rsidRPr="00340914">
        <w:t>.1-1 to 8.2.6</w:t>
      </w:r>
      <w:r w:rsidRPr="00340914">
        <w:rPr>
          <w:rFonts w:hint="eastAsia"/>
          <w:lang w:eastAsia="zh-CN"/>
        </w:rPr>
        <w:t>A</w:t>
      </w:r>
      <w:r w:rsidRPr="00340914">
        <w:t>.1-</w:t>
      </w:r>
      <w:r w:rsidRPr="00340914">
        <w:rPr>
          <w:rFonts w:hint="eastAsia"/>
          <w:lang w:eastAsia="zh-CN"/>
        </w:rPr>
        <w:t>6</w:t>
      </w:r>
      <w:r w:rsidRPr="00340914">
        <w:t xml:space="preserve"> at the given S</w:t>
      </w:r>
      <w:r w:rsidRPr="00340914">
        <w:rPr>
          <w:rFonts w:hint="eastAsia"/>
          <w:lang w:eastAsia="zh-CN"/>
        </w:rPr>
        <w:t>I</w:t>
      </w:r>
      <w:r w:rsidRPr="00340914">
        <w:t>NR.</w:t>
      </w:r>
    </w:p>
    <w:p w14:paraId="0A432F08"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.1-</w:t>
      </w:r>
      <w:r w:rsidRPr="00340914">
        <w:rPr>
          <w:rFonts w:hint="eastAsia"/>
          <w:lang w:eastAsia="zh-CN"/>
        </w:rPr>
        <w:t>1</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1.4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11" w14:textId="77777777" w:rsidTr="007B0696">
        <w:trPr>
          <w:trHeight w:val="221"/>
          <w:jc w:val="center"/>
        </w:trPr>
        <w:tc>
          <w:tcPr>
            <w:tcW w:w="1007" w:type="dxa"/>
            <w:vMerge w:val="restart"/>
            <w:shd w:val="clear" w:color="auto" w:fill="auto"/>
          </w:tcPr>
          <w:p w14:paraId="0A432F09"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0A" w14:textId="77777777" w:rsidR="007B0696" w:rsidRPr="00340914" w:rsidRDefault="007B0696" w:rsidP="007B0696">
            <w:pPr>
              <w:pStyle w:val="TAH"/>
              <w:rPr>
                <w:rFonts w:cs="Arial"/>
                <w:lang w:eastAsia="ja-JP"/>
              </w:rPr>
            </w:pPr>
            <w:r w:rsidRPr="00340914">
              <w:rPr>
                <w:rFonts w:cs="Arial"/>
                <w:lang w:eastAsia="ja-JP"/>
              </w:rPr>
              <w:t>Number of RX antennas</w:t>
            </w:r>
          </w:p>
          <w:p w14:paraId="0A432F0B"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0C"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0D" w14:textId="77777777" w:rsidR="007B0696" w:rsidRPr="00340914" w:rsidRDefault="007B0696" w:rsidP="007B0696">
            <w:pPr>
              <w:pStyle w:val="TAH"/>
              <w:rPr>
                <w:rFonts w:cs="Arial"/>
                <w:lang w:eastAsia="zh-CN"/>
              </w:rPr>
            </w:pPr>
            <w:r w:rsidRPr="00340914">
              <w:rPr>
                <w:rFonts w:cs="Arial"/>
                <w:lang w:eastAsia="zh-CN"/>
              </w:rPr>
              <w:t>FRC</w:t>
            </w:r>
          </w:p>
          <w:p w14:paraId="0A432F0E"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0F"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10"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1A" w14:textId="77777777" w:rsidTr="007B0696">
        <w:trPr>
          <w:trHeight w:val="220"/>
          <w:jc w:val="center"/>
        </w:trPr>
        <w:tc>
          <w:tcPr>
            <w:tcW w:w="1007" w:type="dxa"/>
            <w:vMerge/>
            <w:shd w:val="clear" w:color="auto" w:fill="auto"/>
          </w:tcPr>
          <w:p w14:paraId="0A432F12"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0A432F13"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vAlign w:val="center"/>
          </w:tcPr>
          <w:p w14:paraId="0A432F14"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15"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16"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1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18"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19"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23" w14:textId="77777777" w:rsidTr="007B0696">
        <w:trPr>
          <w:jc w:val="center"/>
        </w:trPr>
        <w:tc>
          <w:tcPr>
            <w:tcW w:w="1007" w:type="dxa"/>
            <w:vMerge w:val="restart"/>
            <w:shd w:val="clear" w:color="auto" w:fill="auto"/>
          </w:tcPr>
          <w:p w14:paraId="0A432F1B"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1C"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1D"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1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1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20" w14:textId="77777777" w:rsidR="007B0696" w:rsidRPr="00340914" w:rsidRDefault="007B0696" w:rsidP="007B0696">
            <w:pPr>
              <w:pStyle w:val="TAC"/>
              <w:rPr>
                <w:rFonts w:cs="Arial"/>
                <w:b/>
                <w:bCs/>
                <w:lang w:eastAsia="zh-CN"/>
              </w:rPr>
            </w:pPr>
            <w:r w:rsidRPr="00340914">
              <w:rPr>
                <w:rFonts w:cs="Arial" w:hint="eastAsia"/>
                <w:lang w:eastAsia="zh-CN"/>
              </w:rPr>
              <w:t>A12-1</w:t>
            </w:r>
          </w:p>
        </w:tc>
        <w:tc>
          <w:tcPr>
            <w:tcW w:w="1276" w:type="dxa"/>
            <w:shd w:val="clear" w:color="auto" w:fill="auto"/>
          </w:tcPr>
          <w:p w14:paraId="0A432F21"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22" w14:textId="77777777" w:rsidR="007B0696" w:rsidRPr="00340914" w:rsidRDefault="007B0696" w:rsidP="007B0696">
            <w:pPr>
              <w:pStyle w:val="TAC"/>
              <w:rPr>
                <w:rFonts w:cs="Arial"/>
                <w:lang w:eastAsia="zh-CN"/>
              </w:rPr>
            </w:pPr>
            <w:r w:rsidRPr="00340914">
              <w:rPr>
                <w:rFonts w:cs="Arial"/>
                <w:lang w:eastAsia="ja-JP"/>
              </w:rPr>
              <w:t>-2.3</w:t>
            </w:r>
          </w:p>
        </w:tc>
      </w:tr>
      <w:tr w:rsidR="007B0696" w:rsidRPr="00340914" w14:paraId="0A432F2C" w14:textId="77777777" w:rsidTr="007B0696">
        <w:trPr>
          <w:jc w:val="center"/>
        </w:trPr>
        <w:tc>
          <w:tcPr>
            <w:tcW w:w="1007" w:type="dxa"/>
            <w:vMerge/>
            <w:shd w:val="clear" w:color="auto" w:fill="auto"/>
          </w:tcPr>
          <w:p w14:paraId="0A432F24" w14:textId="77777777" w:rsidR="007B0696" w:rsidRPr="00340914" w:rsidRDefault="007B0696" w:rsidP="007B0696">
            <w:pPr>
              <w:pStyle w:val="TAC"/>
              <w:rPr>
                <w:rFonts w:cs="Arial"/>
                <w:lang w:eastAsia="ja-JP"/>
              </w:rPr>
            </w:pPr>
          </w:p>
        </w:tc>
        <w:tc>
          <w:tcPr>
            <w:tcW w:w="1007" w:type="dxa"/>
            <w:shd w:val="clear" w:color="auto" w:fill="auto"/>
          </w:tcPr>
          <w:p w14:paraId="0A432F25"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26"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2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2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29"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276" w:type="dxa"/>
            <w:shd w:val="clear" w:color="auto" w:fill="auto"/>
          </w:tcPr>
          <w:p w14:paraId="0A432F2A"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2B" w14:textId="77777777" w:rsidR="007B0696" w:rsidRPr="00340914" w:rsidRDefault="007B0696" w:rsidP="007B0696">
            <w:pPr>
              <w:pStyle w:val="TAC"/>
              <w:rPr>
                <w:rFonts w:cs="Arial"/>
                <w:lang w:eastAsia="zh-CN"/>
              </w:rPr>
            </w:pPr>
            <w:r w:rsidRPr="00340914">
              <w:rPr>
                <w:rFonts w:cs="Arial"/>
                <w:lang w:eastAsia="ja-JP"/>
              </w:rPr>
              <w:t>-1.4</w:t>
            </w:r>
            <w:r w:rsidRPr="00340914">
              <w:rPr>
                <w:rFonts w:cs="Arial" w:hint="eastAsia"/>
                <w:lang w:eastAsia="zh-CN"/>
              </w:rPr>
              <w:t>]</w:t>
            </w:r>
          </w:p>
        </w:tc>
      </w:tr>
      <w:tr w:rsidR="007B0696" w:rsidRPr="00340914" w14:paraId="0A432F35" w14:textId="77777777" w:rsidTr="007B0696">
        <w:trPr>
          <w:jc w:val="center"/>
        </w:trPr>
        <w:tc>
          <w:tcPr>
            <w:tcW w:w="1007" w:type="dxa"/>
            <w:vMerge/>
            <w:shd w:val="clear" w:color="auto" w:fill="auto"/>
          </w:tcPr>
          <w:p w14:paraId="0A432F2D" w14:textId="77777777" w:rsidR="007B0696" w:rsidRPr="00340914" w:rsidRDefault="007B0696" w:rsidP="007B0696">
            <w:pPr>
              <w:pStyle w:val="TAC"/>
              <w:rPr>
                <w:rFonts w:cs="Arial"/>
                <w:lang w:eastAsia="ja-JP"/>
              </w:rPr>
            </w:pPr>
          </w:p>
        </w:tc>
        <w:tc>
          <w:tcPr>
            <w:tcW w:w="1007" w:type="dxa"/>
            <w:shd w:val="clear" w:color="auto" w:fill="auto"/>
          </w:tcPr>
          <w:p w14:paraId="0A432F2E"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2F"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3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3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32" w14:textId="77777777" w:rsidR="007B0696" w:rsidRPr="00340914" w:rsidRDefault="007B0696" w:rsidP="007B0696">
            <w:pPr>
              <w:pStyle w:val="TAC"/>
              <w:rPr>
                <w:rFonts w:cs="Arial"/>
                <w:b/>
                <w:bCs/>
                <w:lang w:eastAsia="zh-CN"/>
              </w:rPr>
            </w:pPr>
            <w:r w:rsidRPr="00340914">
              <w:rPr>
                <w:rFonts w:cs="Arial"/>
                <w:lang w:eastAsia="zh-CN"/>
              </w:rPr>
              <w:t>A4-3</w:t>
            </w:r>
          </w:p>
        </w:tc>
        <w:tc>
          <w:tcPr>
            <w:tcW w:w="1276" w:type="dxa"/>
            <w:shd w:val="clear" w:color="auto" w:fill="auto"/>
          </w:tcPr>
          <w:p w14:paraId="0A432F33"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34" w14:textId="77777777" w:rsidR="007B0696" w:rsidRPr="00340914" w:rsidRDefault="007B0696" w:rsidP="007B0696">
            <w:pPr>
              <w:pStyle w:val="TAC"/>
              <w:rPr>
                <w:rFonts w:cs="Arial"/>
                <w:lang w:eastAsia="zh-CN"/>
              </w:rPr>
            </w:pPr>
            <w:r w:rsidRPr="00340914">
              <w:rPr>
                <w:rFonts w:cs="Arial"/>
                <w:lang w:eastAsia="ja-JP"/>
              </w:rPr>
              <w:t>-2.2</w:t>
            </w:r>
          </w:p>
        </w:tc>
      </w:tr>
      <w:tr w:rsidR="007B0696" w:rsidRPr="00340914" w14:paraId="0A432F39" w14:textId="77777777" w:rsidTr="007B0696">
        <w:trPr>
          <w:jc w:val="center"/>
        </w:trPr>
        <w:tc>
          <w:tcPr>
            <w:tcW w:w="9487" w:type="dxa"/>
            <w:gridSpan w:val="8"/>
            <w:shd w:val="clear" w:color="auto" w:fill="auto"/>
          </w:tcPr>
          <w:p w14:paraId="0A432F36"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2F37"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38"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4F">
                <v:shape id="_x0000_i1107" type="#_x0000_t75" style="width:21.3pt;height:16.3pt" o:ole="">
                  <v:imagedata r:id="rId150" o:title=""/>
                </v:shape>
                <o:OLEObject Type="Embed" ProgID="Equation.DSMT4" ShapeID="_x0000_i1107" DrawAspect="Content" ObjectID="_1733919988" r:id="rId161"/>
              </w:object>
            </w:r>
            <w:r w:rsidRPr="00340914">
              <w:rPr>
                <w:rFonts w:cs="Arial"/>
                <w:lang w:eastAsia="ja-JP"/>
              </w:rPr>
              <w:t xml:space="preserve"> </w:t>
            </w:r>
            <w:r w:rsidRPr="00340914">
              <w:rPr>
                <w:rFonts w:cs="Arial"/>
                <w:lang w:eastAsia="zh-CN"/>
              </w:rPr>
              <w:t>of the tested signal as defined in clause 8.1.</w:t>
            </w:r>
          </w:p>
        </w:tc>
      </w:tr>
    </w:tbl>
    <w:p w14:paraId="0A432F3A" w14:textId="77777777" w:rsidR="007B0696" w:rsidRPr="00340914" w:rsidRDefault="007B0696" w:rsidP="007B0696">
      <w:pPr>
        <w:rPr>
          <w:lang w:eastAsia="zh-CN"/>
        </w:rPr>
      </w:pPr>
    </w:p>
    <w:p w14:paraId="0A432F3B"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.1-</w:t>
      </w:r>
      <w:r w:rsidRPr="00340914">
        <w:rPr>
          <w:rFonts w:hint="eastAsia"/>
          <w:lang w:eastAsia="zh-CN"/>
        </w:rPr>
        <w:t>2</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44" w14:textId="77777777" w:rsidTr="007B0696">
        <w:trPr>
          <w:trHeight w:val="221"/>
          <w:jc w:val="center"/>
        </w:trPr>
        <w:tc>
          <w:tcPr>
            <w:tcW w:w="1007" w:type="dxa"/>
            <w:vMerge w:val="restart"/>
            <w:shd w:val="clear" w:color="auto" w:fill="auto"/>
          </w:tcPr>
          <w:p w14:paraId="0A432F3C"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3D" w14:textId="77777777" w:rsidR="007B0696" w:rsidRPr="00340914" w:rsidRDefault="007B0696" w:rsidP="007B0696">
            <w:pPr>
              <w:pStyle w:val="TAH"/>
              <w:rPr>
                <w:rFonts w:cs="Arial"/>
                <w:lang w:eastAsia="ja-JP"/>
              </w:rPr>
            </w:pPr>
            <w:r w:rsidRPr="00340914">
              <w:rPr>
                <w:rFonts w:cs="Arial"/>
                <w:lang w:eastAsia="ja-JP"/>
              </w:rPr>
              <w:t>Number of RX antennas</w:t>
            </w:r>
          </w:p>
          <w:p w14:paraId="0A432F3E"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3F"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40" w14:textId="77777777" w:rsidR="007B0696" w:rsidRPr="00340914" w:rsidRDefault="007B0696" w:rsidP="007B0696">
            <w:pPr>
              <w:pStyle w:val="TAH"/>
              <w:rPr>
                <w:rFonts w:cs="Arial"/>
                <w:lang w:eastAsia="zh-CN"/>
              </w:rPr>
            </w:pPr>
            <w:r w:rsidRPr="00340914">
              <w:rPr>
                <w:rFonts w:cs="Arial"/>
                <w:lang w:eastAsia="zh-CN"/>
              </w:rPr>
              <w:t>FRC</w:t>
            </w:r>
          </w:p>
          <w:p w14:paraId="0A432F41"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42"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43"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4D" w14:textId="77777777" w:rsidTr="007B0696">
        <w:trPr>
          <w:trHeight w:val="220"/>
          <w:jc w:val="center"/>
        </w:trPr>
        <w:tc>
          <w:tcPr>
            <w:tcW w:w="1007" w:type="dxa"/>
            <w:vMerge/>
            <w:shd w:val="clear" w:color="auto" w:fill="auto"/>
          </w:tcPr>
          <w:p w14:paraId="0A432F45" w14:textId="77777777" w:rsidR="007B0696" w:rsidRPr="00340914" w:rsidRDefault="007B0696" w:rsidP="007B0696">
            <w:pPr>
              <w:pStyle w:val="TAH"/>
              <w:rPr>
                <w:rFonts w:cs="Arial"/>
                <w:lang w:eastAsia="ja-JP"/>
              </w:rPr>
            </w:pPr>
          </w:p>
        </w:tc>
        <w:tc>
          <w:tcPr>
            <w:tcW w:w="1007" w:type="dxa"/>
            <w:vMerge/>
            <w:shd w:val="clear" w:color="auto" w:fill="auto"/>
          </w:tcPr>
          <w:p w14:paraId="0A432F46" w14:textId="77777777" w:rsidR="007B0696" w:rsidRPr="00340914" w:rsidRDefault="007B0696" w:rsidP="007B0696">
            <w:pPr>
              <w:pStyle w:val="TAH"/>
              <w:rPr>
                <w:rFonts w:cs="Arial"/>
                <w:lang w:eastAsia="ja-JP"/>
              </w:rPr>
            </w:pPr>
          </w:p>
        </w:tc>
        <w:tc>
          <w:tcPr>
            <w:tcW w:w="1376" w:type="dxa"/>
            <w:shd w:val="clear" w:color="auto" w:fill="auto"/>
            <w:vAlign w:val="center"/>
          </w:tcPr>
          <w:p w14:paraId="0A432F47"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48"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49"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4A"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4B"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4C"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56" w14:textId="77777777" w:rsidTr="007B0696">
        <w:trPr>
          <w:jc w:val="center"/>
        </w:trPr>
        <w:tc>
          <w:tcPr>
            <w:tcW w:w="1007" w:type="dxa"/>
            <w:vMerge w:val="restart"/>
            <w:shd w:val="clear" w:color="auto" w:fill="auto"/>
          </w:tcPr>
          <w:p w14:paraId="0A432F4E"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4F"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50"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5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5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53" w14:textId="77777777" w:rsidR="007B0696" w:rsidRPr="00340914" w:rsidRDefault="007B0696" w:rsidP="007B0696">
            <w:pPr>
              <w:pStyle w:val="TAC"/>
              <w:rPr>
                <w:rFonts w:cs="Arial"/>
                <w:b/>
                <w:bCs/>
                <w:lang w:eastAsia="zh-CN"/>
              </w:rPr>
            </w:pPr>
            <w:r w:rsidRPr="00340914">
              <w:rPr>
                <w:rFonts w:cs="Arial" w:hint="eastAsia"/>
                <w:lang w:eastAsia="zh-CN"/>
              </w:rPr>
              <w:t>A12-2</w:t>
            </w:r>
          </w:p>
        </w:tc>
        <w:tc>
          <w:tcPr>
            <w:tcW w:w="1276" w:type="dxa"/>
            <w:shd w:val="clear" w:color="auto" w:fill="auto"/>
          </w:tcPr>
          <w:p w14:paraId="0A432F54"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55" w14:textId="77777777" w:rsidR="007B0696" w:rsidRPr="00340914" w:rsidRDefault="007B0696" w:rsidP="007B0696">
            <w:pPr>
              <w:pStyle w:val="TAC"/>
              <w:rPr>
                <w:rFonts w:cs="Arial"/>
                <w:lang w:eastAsia="zh-CN"/>
              </w:rPr>
            </w:pPr>
            <w:r w:rsidRPr="00340914">
              <w:rPr>
                <w:rFonts w:cs="Arial"/>
                <w:lang w:eastAsia="ja-JP"/>
              </w:rPr>
              <w:t>-2.5</w:t>
            </w:r>
          </w:p>
        </w:tc>
      </w:tr>
      <w:tr w:rsidR="007B0696" w:rsidRPr="00340914" w14:paraId="0A432F5F" w14:textId="77777777" w:rsidTr="007B0696">
        <w:trPr>
          <w:jc w:val="center"/>
        </w:trPr>
        <w:tc>
          <w:tcPr>
            <w:tcW w:w="1007" w:type="dxa"/>
            <w:vMerge/>
            <w:shd w:val="clear" w:color="auto" w:fill="auto"/>
          </w:tcPr>
          <w:p w14:paraId="0A432F57" w14:textId="77777777" w:rsidR="007B0696" w:rsidRPr="00340914" w:rsidRDefault="007B0696" w:rsidP="007B0696">
            <w:pPr>
              <w:pStyle w:val="TAC"/>
              <w:rPr>
                <w:rFonts w:cs="Arial"/>
                <w:lang w:eastAsia="ja-JP"/>
              </w:rPr>
            </w:pPr>
          </w:p>
        </w:tc>
        <w:tc>
          <w:tcPr>
            <w:tcW w:w="1007" w:type="dxa"/>
            <w:shd w:val="clear" w:color="auto" w:fill="auto"/>
          </w:tcPr>
          <w:p w14:paraId="0A432F58"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59"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5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5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5C"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2</w:t>
            </w:r>
          </w:p>
        </w:tc>
        <w:tc>
          <w:tcPr>
            <w:tcW w:w="1276" w:type="dxa"/>
            <w:shd w:val="clear" w:color="auto" w:fill="auto"/>
          </w:tcPr>
          <w:p w14:paraId="0A432F5D"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5E" w14:textId="77777777" w:rsidR="007B0696" w:rsidRPr="00340914" w:rsidRDefault="007B0696" w:rsidP="007B0696">
            <w:pPr>
              <w:pStyle w:val="TAC"/>
              <w:rPr>
                <w:rFonts w:cs="Arial"/>
                <w:lang w:eastAsia="zh-CN"/>
              </w:rPr>
            </w:pPr>
            <w:r w:rsidRPr="00340914">
              <w:rPr>
                <w:rFonts w:cs="Arial"/>
                <w:lang w:eastAsia="ja-JP"/>
              </w:rPr>
              <w:t>-1.6</w:t>
            </w:r>
          </w:p>
        </w:tc>
      </w:tr>
      <w:tr w:rsidR="007B0696" w:rsidRPr="00340914" w14:paraId="0A432F68" w14:textId="77777777" w:rsidTr="007B0696">
        <w:trPr>
          <w:jc w:val="center"/>
        </w:trPr>
        <w:tc>
          <w:tcPr>
            <w:tcW w:w="1007" w:type="dxa"/>
            <w:vMerge/>
            <w:shd w:val="clear" w:color="auto" w:fill="auto"/>
          </w:tcPr>
          <w:p w14:paraId="0A432F60" w14:textId="77777777" w:rsidR="007B0696" w:rsidRPr="00340914" w:rsidRDefault="007B0696" w:rsidP="007B0696">
            <w:pPr>
              <w:pStyle w:val="TAC"/>
              <w:rPr>
                <w:rFonts w:cs="Arial"/>
                <w:lang w:eastAsia="ja-JP"/>
              </w:rPr>
            </w:pPr>
          </w:p>
        </w:tc>
        <w:tc>
          <w:tcPr>
            <w:tcW w:w="1007" w:type="dxa"/>
            <w:shd w:val="clear" w:color="auto" w:fill="auto"/>
          </w:tcPr>
          <w:p w14:paraId="0A432F61"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62"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6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6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65"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4</w:t>
            </w:r>
          </w:p>
        </w:tc>
        <w:tc>
          <w:tcPr>
            <w:tcW w:w="1276" w:type="dxa"/>
            <w:shd w:val="clear" w:color="auto" w:fill="auto"/>
          </w:tcPr>
          <w:p w14:paraId="0A432F66"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67" w14:textId="77777777" w:rsidR="007B0696" w:rsidRPr="00340914" w:rsidRDefault="007B0696" w:rsidP="007B0696">
            <w:pPr>
              <w:pStyle w:val="TAC"/>
              <w:rPr>
                <w:rFonts w:cs="Arial"/>
                <w:lang w:eastAsia="zh-CN"/>
              </w:rPr>
            </w:pPr>
            <w:r w:rsidRPr="00340914">
              <w:rPr>
                <w:rFonts w:cs="Arial"/>
                <w:lang w:eastAsia="ja-JP"/>
              </w:rPr>
              <w:t>-2.2</w:t>
            </w:r>
          </w:p>
        </w:tc>
      </w:tr>
      <w:tr w:rsidR="007B0696" w:rsidRPr="00340914" w14:paraId="0A432F6C" w14:textId="77777777" w:rsidTr="007B0696">
        <w:trPr>
          <w:jc w:val="center"/>
        </w:trPr>
        <w:tc>
          <w:tcPr>
            <w:tcW w:w="9487" w:type="dxa"/>
            <w:gridSpan w:val="8"/>
            <w:shd w:val="clear" w:color="auto" w:fill="auto"/>
          </w:tcPr>
          <w:p w14:paraId="0A432F69"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2F6A"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6B"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0">
                <v:shape id="_x0000_i1108" type="#_x0000_t75" style="width:21.3pt;height:16.3pt" o:ole="">
                  <v:imagedata r:id="rId150" o:title=""/>
                </v:shape>
                <o:OLEObject Type="Embed" ProgID="Equation.DSMT4" ShapeID="_x0000_i1108" DrawAspect="Content" ObjectID="_1733919989" r:id="rId162"/>
              </w:object>
            </w:r>
            <w:r w:rsidRPr="00340914">
              <w:rPr>
                <w:rFonts w:cs="Arial"/>
                <w:lang w:eastAsia="ja-JP"/>
              </w:rPr>
              <w:t xml:space="preserve"> </w:t>
            </w:r>
            <w:r w:rsidRPr="00340914">
              <w:rPr>
                <w:rFonts w:cs="Arial"/>
                <w:lang w:eastAsia="zh-CN"/>
              </w:rPr>
              <w:t>of the tested signal as defined in clause 8.1.</w:t>
            </w:r>
          </w:p>
        </w:tc>
      </w:tr>
    </w:tbl>
    <w:p w14:paraId="0A432F6D" w14:textId="77777777" w:rsidR="007B0696" w:rsidRPr="00340914" w:rsidRDefault="007B0696" w:rsidP="007B0696">
      <w:pPr>
        <w:rPr>
          <w:lang w:eastAsia="zh-CN"/>
        </w:rPr>
      </w:pPr>
    </w:p>
    <w:p w14:paraId="0A432F6E" w14:textId="77777777" w:rsidR="007B0696" w:rsidRPr="00340914" w:rsidRDefault="007B0696" w:rsidP="007B0696">
      <w:pPr>
        <w:pStyle w:val="TH"/>
        <w:rPr>
          <w:lang w:eastAsia="zh-CN"/>
        </w:rPr>
      </w:pPr>
      <w:r w:rsidRPr="00340914">
        <w:lastRenderedPageBreak/>
        <w:t>Table 8.2.6A.1-</w:t>
      </w:r>
      <w:r w:rsidRPr="00340914">
        <w:rPr>
          <w:rFonts w:hint="eastAsia"/>
          <w:lang w:eastAsia="zh-CN"/>
        </w:rPr>
        <w:t>3</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77" w14:textId="77777777" w:rsidTr="007B0696">
        <w:trPr>
          <w:trHeight w:val="221"/>
          <w:jc w:val="center"/>
        </w:trPr>
        <w:tc>
          <w:tcPr>
            <w:tcW w:w="1007" w:type="dxa"/>
            <w:vMerge w:val="restart"/>
            <w:shd w:val="clear" w:color="auto" w:fill="auto"/>
          </w:tcPr>
          <w:p w14:paraId="0A432F6F"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70" w14:textId="77777777" w:rsidR="007B0696" w:rsidRPr="00340914" w:rsidRDefault="007B0696" w:rsidP="007B0696">
            <w:pPr>
              <w:pStyle w:val="TAH"/>
              <w:rPr>
                <w:rFonts w:cs="Arial"/>
                <w:lang w:eastAsia="ja-JP"/>
              </w:rPr>
            </w:pPr>
            <w:r w:rsidRPr="00340914">
              <w:rPr>
                <w:rFonts w:cs="Arial"/>
                <w:lang w:eastAsia="ja-JP"/>
              </w:rPr>
              <w:t>Number of RX antennas</w:t>
            </w:r>
          </w:p>
          <w:p w14:paraId="0A432F71"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72"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73" w14:textId="77777777" w:rsidR="007B0696" w:rsidRPr="00340914" w:rsidRDefault="007B0696" w:rsidP="007B0696">
            <w:pPr>
              <w:pStyle w:val="TAH"/>
              <w:rPr>
                <w:rFonts w:cs="Arial"/>
                <w:lang w:eastAsia="zh-CN"/>
              </w:rPr>
            </w:pPr>
            <w:r w:rsidRPr="00340914">
              <w:rPr>
                <w:rFonts w:cs="Arial"/>
                <w:lang w:eastAsia="zh-CN"/>
              </w:rPr>
              <w:t>FRC</w:t>
            </w:r>
          </w:p>
          <w:p w14:paraId="0A432F74"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75"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76"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80" w14:textId="77777777" w:rsidTr="007B0696">
        <w:trPr>
          <w:trHeight w:val="220"/>
          <w:jc w:val="center"/>
        </w:trPr>
        <w:tc>
          <w:tcPr>
            <w:tcW w:w="1007" w:type="dxa"/>
            <w:vMerge/>
            <w:shd w:val="clear" w:color="auto" w:fill="auto"/>
          </w:tcPr>
          <w:p w14:paraId="0A432F78" w14:textId="77777777" w:rsidR="007B0696" w:rsidRPr="00340914" w:rsidRDefault="007B0696" w:rsidP="007B0696">
            <w:pPr>
              <w:pStyle w:val="TAH"/>
              <w:rPr>
                <w:rFonts w:cs="Arial"/>
                <w:lang w:eastAsia="ja-JP"/>
              </w:rPr>
            </w:pPr>
          </w:p>
        </w:tc>
        <w:tc>
          <w:tcPr>
            <w:tcW w:w="1007" w:type="dxa"/>
            <w:vMerge/>
            <w:shd w:val="clear" w:color="auto" w:fill="auto"/>
          </w:tcPr>
          <w:p w14:paraId="0A432F79" w14:textId="77777777" w:rsidR="007B0696" w:rsidRPr="00340914" w:rsidRDefault="007B0696" w:rsidP="007B0696">
            <w:pPr>
              <w:pStyle w:val="TAH"/>
              <w:rPr>
                <w:rFonts w:cs="Arial"/>
                <w:lang w:eastAsia="ja-JP"/>
              </w:rPr>
            </w:pPr>
          </w:p>
        </w:tc>
        <w:tc>
          <w:tcPr>
            <w:tcW w:w="1376" w:type="dxa"/>
            <w:shd w:val="clear" w:color="auto" w:fill="auto"/>
            <w:vAlign w:val="center"/>
          </w:tcPr>
          <w:p w14:paraId="0A432F7A"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7B"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7C"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7D" w14:textId="77777777" w:rsidR="007B0696" w:rsidRPr="00340914" w:rsidRDefault="007B0696" w:rsidP="007B0696">
            <w:pPr>
              <w:pStyle w:val="TAH"/>
              <w:rPr>
                <w:rFonts w:cs="Arial"/>
                <w:lang w:eastAsia="zh-CN"/>
              </w:rPr>
            </w:pPr>
          </w:p>
        </w:tc>
        <w:tc>
          <w:tcPr>
            <w:tcW w:w="1276" w:type="dxa"/>
            <w:vMerge/>
            <w:shd w:val="clear" w:color="auto" w:fill="auto"/>
          </w:tcPr>
          <w:p w14:paraId="0A432F7E" w14:textId="77777777" w:rsidR="007B0696" w:rsidRPr="00340914" w:rsidRDefault="007B0696" w:rsidP="007B0696">
            <w:pPr>
              <w:pStyle w:val="TAH"/>
              <w:rPr>
                <w:rFonts w:cs="Arial"/>
                <w:lang w:eastAsia="zh-CN"/>
              </w:rPr>
            </w:pPr>
          </w:p>
        </w:tc>
        <w:tc>
          <w:tcPr>
            <w:tcW w:w="916" w:type="dxa"/>
            <w:vMerge/>
            <w:shd w:val="clear" w:color="auto" w:fill="auto"/>
          </w:tcPr>
          <w:p w14:paraId="0A432F7F" w14:textId="77777777" w:rsidR="007B0696" w:rsidRPr="00340914" w:rsidRDefault="007B0696" w:rsidP="007B0696">
            <w:pPr>
              <w:pStyle w:val="TAH"/>
              <w:rPr>
                <w:rFonts w:cs="Arial"/>
                <w:lang w:eastAsia="zh-CN"/>
              </w:rPr>
            </w:pPr>
          </w:p>
        </w:tc>
      </w:tr>
      <w:tr w:rsidR="007B0696" w:rsidRPr="00340914" w14:paraId="0A432F89" w14:textId="77777777" w:rsidTr="007B0696">
        <w:trPr>
          <w:jc w:val="center"/>
        </w:trPr>
        <w:tc>
          <w:tcPr>
            <w:tcW w:w="1007" w:type="dxa"/>
            <w:vMerge w:val="restart"/>
            <w:shd w:val="clear" w:color="auto" w:fill="auto"/>
          </w:tcPr>
          <w:p w14:paraId="0A432F81"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82"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83"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8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8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86" w14:textId="77777777" w:rsidR="007B0696" w:rsidRPr="00340914" w:rsidRDefault="007B0696" w:rsidP="007B0696">
            <w:pPr>
              <w:pStyle w:val="TAC"/>
              <w:rPr>
                <w:rFonts w:cs="Arial"/>
                <w:b/>
                <w:bCs/>
                <w:lang w:eastAsia="zh-CN"/>
              </w:rPr>
            </w:pPr>
            <w:r w:rsidRPr="00340914">
              <w:rPr>
                <w:rFonts w:cs="Arial" w:hint="eastAsia"/>
                <w:lang w:eastAsia="zh-CN"/>
              </w:rPr>
              <w:t>A12-3</w:t>
            </w:r>
          </w:p>
        </w:tc>
        <w:tc>
          <w:tcPr>
            <w:tcW w:w="1276" w:type="dxa"/>
            <w:shd w:val="clear" w:color="auto" w:fill="auto"/>
          </w:tcPr>
          <w:p w14:paraId="0A432F87"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88" w14:textId="77777777" w:rsidR="007B0696" w:rsidRPr="00340914" w:rsidRDefault="007B0696" w:rsidP="007B0696">
            <w:pPr>
              <w:pStyle w:val="TAC"/>
              <w:rPr>
                <w:rFonts w:cs="Arial"/>
                <w:lang w:eastAsia="ja-JP"/>
              </w:rPr>
            </w:pPr>
            <w:r w:rsidRPr="00340914">
              <w:rPr>
                <w:rFonts w:cs="Arial"/>
                <w:lang w:eastAsia="ja-JP"/>
              </w:rPr>
              <w:t>-2.6</w:t>
            </w:r>
          </w:p>
        </w:tc>
      </w:tr>
      <w:tr w:rsidR="007B0696" w:rsidRPr="00340914" w14:paraId="0A432F92" w14:textId="77777777" w:rsidTr="007B0696">
        <w:trPr>
          <w:jc w:val="center"/>
        </w:trPr>
        <w:tc>
          <w:tcPr>
            <w:tcW w:w="1007" w:type="dxa"/>
            <w:vMerge/>
            <w:shd w:val="clear" w:color="auto" w:fill="auto"/>
          </w:tcPr>
          <w:p w14:paraId="0A432F8A" w14:textId="77777777" w:rsidR="007B0696" w:rsidRPr="00340914" w:rsidRDefault="007B0696" w:rsidP="007B0696">
            <w:pPr>
              <w:pStyle w:val="TAC"/>
              <w:rPr>
                <w:rFonts w:cs="Arial"/>
                <w:lang w:eastAsia="ja-JP"/>
              </w:rPr>
            </w:pPr>
          </w:p>
        </w:tc>
        <w:tc>
          <w:tcPr>
            <w:tcW w:w="1007" w:type="dxa"/>
            <w:shd w:val="clear" w:color="auto" w:fill="auto"/>
          </w:tcPr>
          <w:p w14:paraId="0A432F8B"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8C"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8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8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8F"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3</w:t>
            </w:r>
          </w:p>
        </w:tc>
        <w:tc>
          <w:tcPr>
            <w:tcW w:w="1276" w:type="dxa"/>
            <w:shd w:val="clear" w:color="auto" w:fill="auto"/>
          </w:tcPr>
          <w:p w14:paraId="0A432F90"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91" w14:textId="77777777" w:rsidR="007B0696" w:rsidRPr="00340914" w:rsidRDefault="007B0696" w:rsidP="007B0696">
            <w:pPr>
              <w:pStyle w:val="TAC"/>
              <w:rPr>
                <w:rFonts w:cs="Arial"/>
                <w:lang w:eastAsia="ja-JP"/>
              </w:rPr>
            </w:pPr>
            <w:r w:rsidRPr="00340914">
              <w:rPr>
                <w:rFonts w:cs="Arial"/>
                <w:lang w:eastAsia="ja-JP"/>
              </w:rPr>
              <w:t>-1.3</w:t>
            </w:r>
          </w:p>
        </w:tc>
      </w:tr>
      <w:tr w:rsidR="007B0696" w:rsidRPr="00340914" w14:paraId="0A432F9B" w14:textId="77777777" w:rsidTr="007B0696">
        <w:trPr>
          <w:jc w:val="center"/>
        </w:trPr>
        <w:tc>
          <w:tcPr>
            <w:tcW w:w="1007" w:type="dxa"/>
            <w:vMerge/>
            <w:shd w:val="clear" w:color="auto" w:fill="auto"/>
          </w:tcPr>
          <w:p w14:paraId="0A432F93" w14:textId="77777777" w:rsidR="007B0696" w:rsidRPr="00340914" w:rsidRDefault="007B0696" w:rsidP="007B0696">
            <w:pPr>
              <w:pStyle w:val="TAC"/>
              <w:rPr>
                <w:rFonts w:cs="Arial"/>
                <w:lang w:eastAsia="ja-JP"/>
              </w:rPr>
            </w:pPr>
          </w:p>
        </w:tc>
        <w:tc>
          <w:tcPr>
            <w:tcW w:w="1007" w:type="dxa"/>
            <w:shd w:val="clear" w:color="auto" w:fill="auto"/>
          </w:tcPr>
          <w:p w14:paraId="0A432F94"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95"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9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9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98"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5</w:t>
            </w:r>
          </w:p>
        </w:tc>
        <w:tc>
          <w:tcPr>
            <w:tcW w:w="1276" w:type="dxa"/>
            <w:shd w:val="clear" w:color="auto" w:fill="auto"/>
          </w:tcPr>
          <w:p w14:paraId="0A432F99"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9A" w14:textId="77777777" w:rsidR="007B0696" w:rsidRPr="00340914" w:rsidRDefault="007B0696" w:rsidP="007B0696">
            <w:pPr>
              <w:pStyle w:val="TAC"/>
              <w:rPr>
                <w:rFonts w:cs="Arial"/>
                <w:lang w:eastAsia="ja-JP"/>
              </w:rPr>
            </w:pPr>
            <w:r w:rsidRPr="00340914">
              <w:rPr>
                <w:rFonts w:cs="Arial"/>
                <w:lang w:eastAsia="ja-JP"/>
              </w:rPr>
              <w:t>-2.1</w:t>
            </w:r>
          </w:p>
        </w:tc>
      </w:tr>
      <w:tr w:rsidR="007B0696" w:rsidRPr="00340914" w14:paraId="0A432F9F" w14:textId="77777777" w:rsidTr="007B0696">
        <w:trPr>
          <w:jc w:val="center"/>
        </w:trPr>
        <w:tc>
          <w:tcPr>
            <w:tcW w:w="9487" w:type="dxa"/>
            <w:gridSpan w:val="8"/>
            <w:shd w:val="clear" w:color="auto" w:fill="auto"/>
          </w:tcPr>
          <w:p w14:paraId="0A432F9C" w14:textId="77777777" w:rsidR="007B0696" w:rsidRPr="00340914" w:rsidRDefault="007B0696" w:rsidP="007B0696">
            <w:pPr>
              <w:keepNext/>
              <w:keepLines/>
              <w:snapToGrid w:val="0"/>
              <w:spacing w:before="20" w:after="20"/>
              <w:ind w:left="765" w:hangingChars="425" w:hanging="765"/>
              <w:rPr>
                <w:rFonts w:ascii="Arial" w:hAnsi="Arial" w:cs="Arial"/>
                <w:sz w:val="18"/>
                <w:szCs w:val="18"/>
                <w:lang w:eastAsia="zh-CN"/>
              </w:rPr>
            </w:pPr>
            <w:r w:rsidRPr="00340914">
              <w:rPr>
                <w:rFonts w:ascii="Arial" w:hAnsi="Arial" w:cs="Arial"/>
                <w:sz w:val="18"/>
                <w:szCs w:val="18"/>
                <w:lang w:eastAsia="zh-CN"/>
              </w:rPr>
              <w:t xml:space="preserve">Note </w:t>
            </w:r>
            <w:r w:rsidRPr="00340914">
              <w:rPr>
                <w:rFonts w:ascii="Arial" w:hAnsi="Arial" w:cs="Arial" w:hint="eastAsia"/>
                <w:sz w:val="18"/>
                <w:szCs w:val="18"/>
                <w:lang w:eastAsia="zh-CN"/>
              </w:rPr>
              <w:t>1</w:t>
            </w:r>
            <w:r w:rsidRPr="00340914">
              <w:rPr>
                <w:rFonts w:ascii="Arial" w:hAnsi="Arial" w:cs="Arial"/>
                <w:sz w:val="18"/>
                <w:szCs w:val="18"/>
                <w:lang w:eastAsia="zh-CN"/>
              </w:rPr>
              <w:t>:</w:t>
            </w:r>
            <w:r w:rsidRPr="00340914">
              <w:rPr>
                <w:rFonts w:ascii="Arial" w:hAnsi="Arial" w:cs="Arial"/>
                <w:sz w:val="18"/>
                <w:szCs w:val="18"/>
                <w:lang w:eastAsia="zh-CN"/>
              </w:rPr>
              <w:tab/>
              <w:t>A</w:t>
            </w:r>
            <w:r w:rsidRPr="00340914">
              <w:rPr>
                <w:rFonts w:ascii="Arial" w:hAnsi="Arial" w:cs="Arial"/>
                <w:sz w:val="18"/>
                <w:szCs w:val="18"/>
              </w:rPr>
              <w:t>ntenna configuration appl</w:t>
            </w:r>
            <w:r w:rsidRPr="00340914">
              <w:rPr>
                <w:rFonts w:ascii="Arial" w:hAnsi="Arial" w:cs="Arial" w:hint="eastAsia"/>
                <w:sz w:val="18"/>
                <w:szCs w:val="18"/>
                <w:lang w:eastAsia="zh-CN"/>
              </w:rPr>
              <w:t>ies</w:t>
            </w:r>
            <w:r w:rsidRPr="00340914">
              <w:rPr>
                <w:rFonts w:ascii="Arial" w:hAnsi="Arial" w:cs="Arial"/>
                <w:sz w:val="18"/>
                <w:szCs w:val="18"/>
              </w:rPr>
              <w:t xml:space="preserve"> for each of the tested signal, interferer 1</w:t>
            </w:r>
            <w:r w:rsidRPr="00340914">
              <w:rPr>
                <w:rFonts w:ascii="Arial" w:hAnsi="Arial" w:cs="Arial" w:hint="eastAsia"/>
                <w:sz w:val="18"/>
                <w:szCs w:val="18"/>
                <w:lang w:eastAsia="zh-CN"/>
              </w:rPr>
              <w:t xml:space="preserve">-1 </w:t>
            </w:r>
            <w:r w:rsidRPr="00340914">
              <w:rPr>
                <w:rFonts w:ascii="Arial" w:hAnsi="Arial" w:cs="Arial"/>
                <w:sz w:val="18"/>
                <w:szCs w:val="18"/>
              </w:rPr>
              <w:t xml:space="preserve">and interferer </w:t>
            </w:r>
            <w:r w:rsidRPr="00340914">
              <w:rPr>
                <w:rFonts w:ascii="Arial" w:hAnsi="Arial" w:cs="Arial" w:hint="eastAsia"/>
                <w:sz w:val="18"/>
                <w:szCs w:val="18"/>
                <w:lang w:eastAsia="zh-CN"/>
              </w:rPr>
              <w:t>1-</w:t>
            </w:r>
            <w:r w:rsidRPr="00340914">
              <w:rPr>
                <w:rFonts w:ascii="Arial" w:hAnsi="Arial" w:cs="Arial"/>
                <w:sz w:val="18"/>
                <w:szCs w:val="18"/>
              </w:rPr>
              <w:t>2.</w:t>
            </w:r>
          </w:p>
          <w:p w14:paraId="0A432F9D"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9E"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1">
                <v:shape id="_x0000_i1109" type="#_x0000_t75" style="width:21.3pt;height:16.3pt" o:ole="">
                  <v:imagedata r:id="rId150" o:title=""/>
                </v:shape>
                <o:OLEObject Type="Embed" ProgID="Equation.DSMT4" ShapeID="_x0000_i1109" DrawAspect="Content" ObjectID="_1733919990" r:id="rId163"/>
              </w:object>
            </w:r>
            <w:r w:rsidRPr="00340914">
              <w:rPr>
                <w:rFonts w:cs="Arial"/>
                <w:lang w:eastAsia="ja-JP"/>
              </w:rPr>
              <w:t xml:space="preserve"> </w:t>
            </w:r>
            <w:r w:rsidRPr="00340914">
              <w:rPr>
                <w:rFonts w:cs="Arial"/>
                <w:lang w:eastAsia="zh-CN"/>
              </w:rPr>
              <w:t>of the tested signal as defined in clause 8.1.</w:t>
            </w:r>
          </w:p>
        </w:tc>
      </w:tr>
    </w:tbl>
    <w:p w14:paraId="0A432FA0" w14:textId="77777777" w:rsidR="007B0696" w:rsidRPr="00340914" w:rsidRDefault="007B0696" w:rsidP="007B0696">
      <w:pPr>
        <w:rPr>
          <w:lang w:eastAsia="zh-CN"/>
        </w:rPr>
      </w:pPr>
    </w:p>
    <w:p w14:paraId="0A432FA1" w14:textId="77777777" w:rsidR="007B0696" w:rsidRPr="00340914" w:rsidRDefault="007B0696" w:rsidP="007B0696">
      <w:pPr>
        <w:pStyle w:val="TH"/>
        <w:rPr>
          <w:lang w:eastAsia="zh-CN"/>
        </w:rPr>
      </w:pPr>
      <w:r w:rsidRPr="00340914">
        <w:t>Table 8.2.6A.1-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AA" w14:textId="77777777" w:rsidTr="007B0696">
        <w:trPr>
          <w:trHeight w:val="221"/>
          <w:jc w:val="center"/>
        </w:trPr>
        <w:tc>
          <w:tcPr>
            <w:tcW w:w="1007" w:type="dxa"/>
            <w:vMerge w:val="restart"/>
            <w:shd w:val="clear" w:color="auto" w:fill="auto"/>
          </w:tcPr>
          <w:p w14:paraId="0A432FA2"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A3" w14:textId="77777777" w:rsidR="007B0696" w:rsidRPr="00340914" w:rsidRDefault="007B0696" w:rsidP="007B0696">
            <w:pPr>
              <w:pStyle w:val="TAH"/>
              <w:rPr>
                <w:rFonts w:cs="Arial"/>
                <w:lang w:eastAsia="ja-JP"/>
              </w:rPr>
            </w:pPr>
            <w:r w:rsidRPr="00340914">
              <w:rPr>
                <w:rFonts w:cs="Arial"/>
                <w:lang w:eastAsia="ja-JP"/>
              </w:rPr>
              <w:t>Number of RX antennas</w:t>
            </w:r>
          </w:p>
          <w:p w14:paraId="0A432FA4"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A5"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A6" w14:textId="77777777" w:rsidR="007B0696" w:rsidRPr="00340914" w:rsidRDefault="007B0696" w:rsidP="007B0696">
            <w:pPr>
              <w:pStyle w:val="TAH"/>
              <w:rPr>
                <w:rFonts w:cs="Arial"/>
                <w:lang w:eastAsia="zh-CN"/>
              </w:rPr>
            </w:pPr>
            <w:r w:rsidRPr="00340914">
              <w:rPr>
                <w:rFonts w:cs="Arial"/>
                <w:lang w:eastAsia="zh-CN"/>
              </w:rPr>
              <w:t>FRC</w:t>
            </w:r>
          </w:p>
          <w:p w14:paraId="0A432FA7"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A8"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A9"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B3" w14:textId="77777777" w:rsidTr="007B0696">
        <w:trPr>
          <w:trHeight w:val="220"/>
          <w:jc w:val="center"/>
        </w:trPr>
        <w:tc>
          <w:tcPr>
            <w:tcW w:w="1007" w:type="dxa"/>
            <w:vMerge/>
            <w:shd w:val="clear" w:color="auto" w:fill="auto"/>
          </w:tcPr>
          <w:p w14:paraId="0A432FAB" w14:textId="77777777" w:rsidR="007B0696" w:rsidRPr="00340914" w:rsidRDefault="007B0696" w:rsidP="007B0696">
            <w:pPr>
              <w:pStyle w:val="TAH"/>
              <w:rPr>
                <w:rFonts w:cs="Arial"/>
                <w:lang w:eastAsia="ja-JP"/>
              </w:rPr>
            </w:pPr>
          </w:p>
        </w:tc>
        <w:tc>
          <w:tcPr>
            <w:tcW w:w="1007" w:type="dxa"/>
            <w:vMerge/>
            <w:shd w:val="clear" w:color="auto" w:fill="auto"/>
          </w:tcPr>
          <w:p w14:paraId="0A432FAC" w14:textId="77777777" w:rsidR="007B0696" w:rsidRPr="00340914" w:rsidRDefault="007B0696" w:rsidP="007B0696">
            <w:pPr>
              <w:pStyle w:val="TAH"/>
              <w:rPr>
                <w:rFonts w:cs="Arial"/>
                <w:lang w:eastAsia="ja-JP"/>
              </w:rPr>
            </w:pPr>
          </w:p>
        </w:tc>
        <w:tc>
          <w:tcPr>
            <w:tcW w:w="1376" w:type="dxa"/>
            <w:shd w:val="clear" w:color="auto" w:fill="auto"/>
            <w:vAlign w:val="center"/>
          </w:tcPr>
          <w:p w14:paraId="0A432FAD"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AE"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AF"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B0"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B1"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B2"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BC" w14:textId="77777777" w:rsidTr="007B0696">
        <w:trPr>
          <w:jc w:val="center"/>
        </w:trPr>
        <w:tc>
          <w:tcPr>
            <w:tcW w:w="1007" w:type="dxa"/>
            <w:vMerge w:val="restart"/>
            <w:shd w:val="clear" w:color="auto" w:fill="auto"/>
          </w:tcPr>
          <w:p w14:paraId="0A432FB4"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B5"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B6"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B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B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B9" w14:textId="77777777" w:rsidR="007B0696" w:rsidRPr="00340914" w:rsidRDefault="007B0696" w:rsidP="007B0696">
            <w:pPr>
              <w:pStyle w:val="TAC"/>
              <w:rPr>
                <w:rFonts w:cs="Arial"/>
                <w:b/>
                <w:bCs/>
                <w:lang w:eastAsia="zh-CN"/>
              </w:rPr>
            </w:pPr>
            <w:r w:rsidRPr="00340914">
              <w:rPr>
                <w:rFonts w:cs="Arial" w:hint="eastAsia"/>
                <w:lang w:eastAsia="zh-CN"/>
              </w:rPr>
              <w:t>A12-4</w:t>
            </w:r>
          </w:p>
        </w:tc>
        <w:tc>
          <w:tcPr>
            <w:tcW w:w="1276" w:type="dxa"/>
            <w:shd w:val="clear" w:color="auto" w:fill="auto"/>
          </w:tcPr>
          <w:p w14:paraId="0A432FBA"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BB" w14:textId="77777777" w:rsidR="007B0696" w:rsidRPr="00340914" w:rsidRDefault="007B0696" w:rsidP="007B0696">
            <w:pPr>
              <w:pStyle w:val="TAC"/>
              <w:rPr>
                <w:rFonts w:cs="Arial"/>
                <w:lang w:eastAsia="zh-CN"/>
              </w:rPr>
            </w:pPr>
            <w:r w:rsidRPr="00340914">
              <w:rPr>
                <w:rFonts w:cs="Arial"/>
                <w:lang w:eastAsia="ja-JP"/>
              </w:rPr>
              <w:t>-2.8</w:t>
            </w:r>
          </w:p>
        </w:tc>
      </w:tr>
      <w:tr w:rsidR="007B0696" w:rsidRPr="00340914" w14:paraId="0A432FC5" w14:textId="77777777" w:rsidTr="007B0696">
        <w:trPr>
          <w:jc w:val="center"/>
        </w:trPr>
        <w:tc>
          <w:tcPr>
            <w:tcW w:w="1007" w:type="dxa"/>
            <w:vMerge/>
            <w:shd w:val="clear" w:color="auto" w:fill="auto"/>
          </w:tcPr>
          <w:p w14:paraId="0A432FBD" w14:textId="77777777" w:rsidR="007B0696" w:rsidRPr="00340914" w:rsidRDefault="007B0696" w:rsidP="007B0696">
            <w:pPr>
              <w:pStyle w:val="TAC"/>
              <w:rPr>
                <w:rFonts w:cs="Arial"/>
                <w:lang w:eastAsia="ja-JP"/>
              </w:rPr>
            </w:pPr>
          </w:p>
        </w:tc>
        <w:tc>
          <w:tcPr>
            <w:tcW w:w="1007" w:type="dxa"/>
            <w:shd w:val="clear" w:color="auto" w:fill="auto"/>
          </w:tcPr>
          <w:p w14:paraId="0A432FBE"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BF"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C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C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C2"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4</w:t>
            </w:r>
          </w:p>
        </w:tc>
        <w:tc>
          <w:tcPr>
            <w:tcW w:w="1276" w:type="dxa"/>
            <w:shd w:val="clear" w:color="auto" w:fill="auto"/>
          </w:tcPr>
          <w:p w14:paraId="0A432FC3"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C4" w14:textId="77777777" w:rsidR="007B0696" w:rsidRPr="00340914" w:rsidRDefault="007B0696" w:rsidP="007B0696">
            <w:pPr>
              <w:pStyle w:val="TAC"/>
              <w:rPr>
                <w:rFonts w:cs="Arial"/>
                <w:lang w:eastAsia="zh-CN"/>
              </w:rPr>
            </w:pPr>
            <w:r w:rsidRPr="00340914">
              <w:rPr>
                <w:rFonts w:cs="Arial"/>
                <w:lang w:eastAsia="ja-JP"/>
              </w:rPr>
              <w:t>-1.3</w:t>
            </w:r>
          </w:p>
        </w:tc>
      </w:tr>
      <w:tr w:rsidR="007B0696" w:rsidRPr="00340914" w14:paraId="0A432FCE" w14:textId="77777777" w:rsidTr="007B0696">
        <w:trPr>
          <w:jc w:val="center"/>
        </w:trPr>
        <w:tc>
          <w:tcPr>
            <w:tcW w:w="1007" w:type="dxa"/>
            <w:vMerge/>
            <w:shd w:val="clear" w:color="auto" w:fill="auto"/>
          </w:tcPr>
          <w:p w14:paraId="0A432FC6" w14:textId="77777777" w:rsidR="007B0696" w:rsidRPr="00340914" w:rsidRDefault="007B0696" w:rsidP="007B0696">
            <w:pPr>
              <w:pStyle w:val="TAC"/>
              <w:rPr>
                <w:rFonts w:cs="Arial"/>
                <w:lang w:eastAsia="ja-JP"/>
              </w:rPr>
            </w:pPr>
          </w:p>
        </w:tc>
        <w:tc>
          <w:tcPr>
            <w:tcW w:w="1007" w:type="dxa"/>
            <w:shd w:val="clear" w:color="auto" w:fill="auto"/>
          </w:tcPr>
          <w:p w14:paraId="0A432FC7"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C8"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C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C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CB"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6</w:t>
            </w:r>
          </w:p>
        </w:tc>
        <w:tc>
          <w:tcPr>
            <w:tcW w:w="1276" w:type="dxa"/>
            <w:shd w:val="clear" w:color="auto" w:fill="auto"/>
          </w:tcPr>
          <w:p w14:paraId="0A432FCC"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CD" w14:textId="77777777" w:rsidR="007B0696" w:rsidRPr="00340914" w:rsidRDefault="007B0696" w:rsidP="007B0696">
            <w:pPr>
              <w:pStyle w:val="TAC"/>
              <w:rPr>
                <w:rFonts w:cs="Arial"/>
                <w:lang w:eastAsia="zh-CN"/>
              </w:rPr>
            </w:pPr>
            <w:r w:rsidRPr="00340914">
              <w:rPr>
                <w:rFonts w:cs="Arial"/>
                <w:lang w:eastAsia="ja-JP"/>
              </w:rPr>
              <w:t>-1.9</w:t>
            </w:r>
          </w:p>
        </w:tc>
      </w:tr>
      <w:tr w:rsidR="007B0696" w:rsidRPr="00340914" w14:paraId="0A432FD2" w14:textId="77777777" w:rsidTr="007B0696">
        <w:trPr>
          <w:jc w:val="center"/>
        </w:trPr>
        <w:tc>
          <w:tcPr>
            <w:tcW w:w="9487" w:type="dxa"/>
            <w:gridSpan w:val="8"/>
            <w:shd w:val="clear" w:color="auto" w:fill="auto"/>
          </w:tcPr>
          <w:p w14:paraId="0A432FCF"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2FD0"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D1"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2">
                <v:shape id="_x0000_i1110" type="#_x0000_t75" style="width:21.3pt;height:16.3pt" o:ole="">
                  <v:imagedata r:id="rId150" o:title=""/>
                </v:shape>
                <o:OLEObject Type="Embed" ProgID="Equation.DSMT4" ShapeID="_x0000_i1110" DrawAspect="Content" ObjectID="_1733919991" r:id="rId164"/>
              </w:object>
            </w:r>
            <w:r w:rsidRPr="00340914">
              <w:rPr>
                <w:rFonts w:cs="Arial"/>
                <w:lang w:eastAsia="ja-JP"/>
              </w:rPr>
              <w:t xml:space="preserve"> </w:t>
            </w:r>
            <w:r w:rsidRPr="00340914">
              <w:rPr>
                <w:rFonts w:cs="Arial"/>
                <w:lang w:eastAsia="zh-CN"/>
              </w:rPr>
              <w:t>of the tested signal as defined in clause 8.1.</w:t>
            </w:r>
          </w:p>
        </w:tc>
      </w:tr>
    </w:tbl>
    <w:p w14:paraId="0A432FD3" w14:textId="77777777" w:rsidR="007B0696" w:rsidRPr="00340914" w:rsidRDefault="007B0696" w:rsidP="007B0696">
      <w:pPr>
        <w:rPr>
          <w:lang w:eastAsia="zh-CN"/>
        </w:rPr>
      </w:pPr>
    </w:p>
    <w:p w14:paraId="0A432FD4" w14:textId="77777777" w:rsidR="007B0696" w:rsidRPr="00340914" w:rsidRDefault="007B0696" w:rsidP="007B0696">
      <w:pPr>
        <w:pStyle w:val="TH"/>
        <w:rPr>
          <w:lang w:eastAsia="zh-CN"/>
        </w:rPr>
      </w:pPr>
      <w:r w:rsidRPr="00340914">
        <w:t>Table 8.2.6A.1-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DD" w14:textId="77777777" w:rsidTr="007B0696">
        <w:trPr>
          <w:trHeight w:val="221"/>
          <w:jc w:val="center"/>
        </w:trPr>
        <w:tc>
          <w:tcPr>
            <w:tcW w:w="1007" w:type="dxa"/>
            <w:vMerge w:val="restart"/>
            <w:shd w:val="clear" w:color="auto" w:fill="auto"/>
          </w:tcPr>
          <w:p w14:paraId="0A432FD5"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D6" w14:textId="77777777" w:rsidR="007B0696" w:rsidRPr="00340914" w:rsidRDefault="007B0696" w:rsidP="007B0696">
            <w:pPr>
              <w:pStyle w:val="TAH"/>
              <w:rPr>
                <w:rFonts w:cs="Arial"/>
                <w:lang w:eastAsia="ja-JP"/>
              </w:rPr>
            </w:pPr>
            <w:r w:rsidRPr="00340914">
              <w:rPr>
                <w:rFonts w:cs="Arial"/>
                <w:lang w:eastAsia="ja-JP"/>
              </w:rPr>
              <w:t>Number of RX antennas</w:t>
            </w:r>
          </w:p>
          <w:p w14:paraId="0A432FD7"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D8"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D9" w14:textId="77777777" w:rsidR="007B0696" w:rsidRPr="00340914" w:rsidRDefault="007B0696" w:rsidP="007B0696">
            <w:pPr>
              <w:pStyle w:val="TAH"/>
              <w:rPr>
                <w:rFonts w:cs="Arial"/>
                <w:lang w:eastAsia="zh-CN"/>
              </w:rPr>
            </w:pPr>
            <w:r w:rsidRPr="00340914">
              <w:rPr>
                <w:rFonts w:cs="Arial"/>
                <w:lang w:eastAsia="zh-CN"/>
              </w:rPr>
              <w:t>FRC</w:t>
            </w:r>
          </w:p>
          <w:p w14:paraId="0A432FDA"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DB"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DC"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E6" w14:textId="77777777" w:rsidTr="007B0696">
        <w:trPr>
          <w:trHeight w:val="220"/>
          <w:jc w:val="center"/>
        </w:trPr>
        <w:tc>
          <w:tcPr>
            <w:tcW w:w="1007" w:type="dxa"/>
            <w:vMerge/>
            <w:shd w:val="clear" w:color="auto" w:fill="auto"/>
          </w:tcPr>
          <w:p w14:paraId="0A432FDE" w14:textId="77777777" w:rsidR="007B0696" w:rsidRPr="00340914" w:rsidRDefault="007B0696" w:rsidP="007B0696">
            <w:pPr>
              <w:pStyle w:val="TAH"/>
              <w:rPr>
                <w:rFonts w:cs="Arial"/>
                <w:lang w:eastAsia="ja-JP"/>
              </w:rPr>
            </w:pPr>
          </w:p>
        </w:tc>
        <w:tc>
          <w:tcPr>
            <w:tcW w:w="1007" w:type="dxa"/>
            <w:vMerge/>
            <w:shd w:val="clear" w:color="auto" w:fill="auto"/>
          </w:tcPr>
          <w:p w14:paraId="0A432FDF" w14:textId="77777777" w:rsidR="007B0696" w:rsidRPr="00340914" w:rsidRDefault="007B0696" w:rsidP="007B0696">
            <w:pPr>
              <w:pStyle w:val="TAH"/>
              <w:rPr>
                <w:rFonts w:cs="Arial"/>
                <w:lang w:eastAsia="ja-JP"/>
              </w:rPr>
            </w:pPr>
          </w:p>
        </w:tc>
        <w:tc>
          <w:tcPr>
            <w:tcW w:w="1376" w:type="dxa"/>
            <w:shd w:val="clear" w:color="auto" w:fill="auto"/>
            <w:vAlign w:val="center"/>
          </w:tcPr>
          <w:p w14:paraId="0A432FE0"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E1"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E2"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E3"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E4"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E5"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EF" w14:textId="77777777" w:rsidTr="007B0696">
        <w:trPr>
          <w:jc w:val="center"/>
        </w:trPr>
        <w:tc>
          <w:tcPr>
            <w:tcW w:w="1007" w:type="dxa"/>
            <w:vMerge w:val="restart"/>
            <w:shd w:val="clear" w:color="auto" w:fill="auto"/>
          </w:tcPr>
          <w:p w14:paraId="0A432FE7"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E8"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E9"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E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E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EC" w14:textId="77777777" w:rsidR="007B0696" w:rsidRPr="00340914" w:rsidRDefault="007B0696" w:rsidP="007B0696">
            <w:pPr>
              <w:pStyle w:val="TAC"/>
              <w:rPr>
                <w:rFonts w:cs="Arial"/>
                <w:b/>
                <w:bCs/>
                <w:lang w:eastAsia="zh-CN"/>
              </w:rPr>
            </w:pPr>
            <w:r w:rsidRPr="00340914">
              <w:rPr>
                <w:rFonts w:cs="Arial" w:hint="eastAsia"/>
                <w:lang w:eastAsia="zh-CN"/>
              </w:rPr>
              <w:t>A12-5</w:t>
            </w:r>
          </w:p>
        </w:tc>
        <w:tc>
          <w:tcPr>
            <w:tcW w:w="1276" w:type="dxa"/>
            <w:shd w:val="clear" w:color="auto" w:fill="auto"/>
          </w:tcPr>
          <w:p w14:paraId="0A432FED"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EE" w14:textId="77777777" w:rsidR="007B0696" w:rsidRPr="00340914" w:rsidRDefault="007B0696" w:rsidP="007B0696">
            <w:pPr>
              <w:pStyle w:val="TAC"/>
              <w:rPr>
                <w:rFonts w:cs="Arial"/>
                <w:lang w:eastAsia="zh-CN"/>
              </w:rPr>
            </w:pPr>
            <w:r w:rsidRPr="00340914">
              <w:rPr>
                <w:rFonts w:cs="Arial"/>
                <w:lang w:eastAsia="ja-JP"/>
              </w:rPr>
              <w:t>-2.7</w:t>
            </w:r>
          </w:p>
        </w:tc>
      </w:tr>
      <w:tr w:rsidR="007B0696" w:rsidRPr="00340914" w14:paraId="0A432FF8" w14:textId="77777777" w:rsidTr="007B0696">
        <w:trPr>
          <w:jc w:val="center"/>
        </w:trPr>
        <w:tc>
          <w:tcPr>
            <w:tcW w:w="1007" w:type="dxa"/>
            <w:vMerge/>
            <w:shd w:val="clear" w:color="auto" w:fill="auto"/>
          </w:tcPr>
          <w:p w14:paraId="0A432FF0" w14:textId="77777777" w:rsidR="007B0696" w:rsidRPr="00340914" w:rsidRDefault="007B0696" w:rsidP="007B0696">
            <w:pPr>
              <w:pStyle w:val="TAC"/>
              <w:rPr>
                <w:rFonts w:cs="Arial"/>
                <w:lang w:eastAsia="ja-JP"/>
              </w:rPr>
            </w:pPr>
          </w:p>
        </w:tc>
        <w:tc>
          <w:tcPr>
            <w:tcW w:w="1007" w:type="dxa"/>
            <w:shd w:val="clear" w:color="auto" w:fill="auto"/>
          </w:tcPr>
          <w:p w14:paraId="0A432FF1"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F2"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F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F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F5"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5</w:t>
            </w:r>
          </w:p>
        </w:tc>
        <w:tc>
          <w:tcPr>
            <w:tcW w:w="1276" w:type="dxa"/>
            <w:shd w:val="clear" w:color="auto" w:fill="auto"/>
          </w:tcPr>
          <w:p w14:paraId="0A432FF6"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F7" w14:textId="77777777" w:rsidR="007B0696" w:rsidRPr="00340914" w:rsidRDefault="007B0696" w:rsidP="007B0696">
            <w:pPr>
              <w:pStyle w:val="TAC"/>
              <w:rPr>
                <w:rFonts w:cs="Arial"/>
                <w:lang w:eastAsia="zh-CN"/>
              </w:rPr>
            </w:pPr>
            <w:r w:rsidRPr="00340914">
              <w:rPr>
                <w:rFonts w:cs="Arial"/>
                <w:lang w:eastAsia="ja-JP"/>
              </w:rPr>
              <w:t>-1.1</w:t>
            </w:r>
          </w:p>
        </w:tc>
      </w:tr>
      <w:tr w:rsidR="007B0696" w:rsidRPr="00340914" w14:paraId="0A433001" w14:textId="77777777" w:rsidTr="007B0696">
        <w:trPr>
          <w:jc w:val="center"/>
        </w:trPr>
        <w:tc>
          <w:tcPr>
            <w:tcW w:w="1007" w:type="dxa"/>
            <w:vMerge/>
            <w:shd w:val="clear" w:color="auto" w:fill="auto"/>
          </w:tcPr>
          <w:p w14:paraId="0A432FF9" w14:textId="77777777" w:rsidR="007B0696" w:rsidRPr="00340914" w:rsidRDefault="007B0696" w:rsidP="007B0696">
            <w:pPr>
              <w:pStyle w:val="TAC"/>
              <w:rPr>
                <w:rFonts w:cs="Arial"/>
                <w:lang w:eastAsia="ja-JP"/>
              </w:rPr>
            </w:pPr>
          </w:p>
        </w:tc>
        <w:tc>
          <w:tcPr>
            <w:tcW w:w="1007" w:type="dxa"/>
            <w:shd w:val="clear" w:color="auto" w:fill="auto"/>
          </w:tcPr>
          <w:p w14:paraId="0A432FFA"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FB"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F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F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FE"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7</w:t>
            </w:r>
          </w:p>
        </w:tc>
        <w:tc>
          <w:tcPr>
            <w:tcW w:w="1276" w:type="dxa"/>
            <w:shd w:val="clear" w:color="auto" w:fill="auto"/>
          </w:tcPr>
          <w:p w14:paraId="0A432FFF"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00" w14:textId="77777777" w:rsidR="007B0696" w:rsidRPr="00340914" w:rsidRDefault="007B0696" w:rsidP="007B0696">
            <w:pPr>
              <w:pStyle w:val="TAC"/>
              <w:rPr>
                <w:rFonts w:cs="Arial"/>
                <w:lang w:eastAsia="zh-CN"/>
              </w:rPr>
            </w:pPr>
            <w:r w:rsidRPr="00340914">
              <w:rPr>
                <w:rFonts w:cs="Arial"/>
                <w:lang w:eastAsia="ja-JP"/>
              </w:rPr>
              <w:t>-1.4</w:t>
            </w:r>
          </w:p>
        </w:tc>
      </w:tr>
      <w:tr w:rsidR="007B0696" w:rsidRPr="00340914" w14:paraId="0A433005" w14:textId="77777777" w:rsidTr="007B0696">
        <w:trPr>
          <w:jc w:val="center"/>
        </w:trPr>
        <w:tc>
          <w:tcPr>
            <w:tcW w:w="9487" w:type="dxa"/>
            <w:gridSpan w:val="8"/>
            <w:shd w:val="clear" w:color="auto" w:fill="auto"/>
          </w:tcPr>
          <w:p w14:paraId="0A433002"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3003"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3004"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3">
                <v:shape id="_x0000_i1111" type="#_x0000_t75" style="width:21.3pt;height:16.3pt" o:ole="">
                  <v:imagedata r:id="rId150" o:title=""/>
                </v:shape>
                <o:OLEObject Type="Embed" ProgID="Equation.DSMT4" ShapeID="_x0000_i1111" DrawAspect="Content" ObjectID="_1733919992" r:id="rId165"/>
              </w:object>
            </w:r>
            <w:r w:rsidRPr="00340914">
              <w:rPr>
                <w:rFonts w:cs="Arial"/>
                <w:lang w:eastAsia="ja-JP"/>
              </w:rPr>
              <w:t xml:space="preserve"> </w:t>
            </w:r>
            <w:r w:rsidRPr="00340914">
              <w:rPr>
                <w:rFonts w:cs="Arial"/>
                <w:lang w:eastAsia="zh-CN"/>
              </w:rPr>
              <w:t>of the tested signal as defined in clause 8.1.</w:t>
            </w:r>
          </w:p>
        </w:tc>
      </w:tr>
    </w:tbl>
    <w:p w14:paraId="0A433006" w14:textId="77777777" w:rsidR="007B0696" w:rsidRPr="00340914" w:rsidRDefault="007B0696" w:rsidP="007B0696">
      <w:pPr>
        <w:rPr>
          <w:lang w:eastAsia="zh-CN"/>
        </w:rPr>
      </w:pPr>
    </w:p>
    <w:p w14:paraId="0A433007" w14:textId="77777777" w:rsidR="007B0696" w:rsidRPr="00340914" w:rsidRDefault="007B0696" w:rsidP="007B0696">
      <w:pPr>
        <w:pStyle w:val="TH"/>
        <w:rPr>
          <w:lang w:eastAsia="zh-CN"/>
        </w:rPr>
      </w:pPr>
      <w:r w:rsidRPr="00340914">
        <w:t>Table 8.2.6A.1-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3010" w14:textId="77777777" w:rsidTr="007B0696">
        <w:trPr>
          <w:trHeight w:val="221"/>
          <w:jc w:val="center"/>
        </w:trPr>
        <w:tc>
          <w:tcPr>
            <w:tcW w:w="1007" w:type="dxa"/>
            <w:vMerge w:val="restart"/>
            <w:shd w:val="clear" w:color="auto" w:fill="auto"/>
          </w:tcPr>
          <w:p w14:paraId="0A433008"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3009" w14:textId="77777777" w:rsidR="007B0696" w:rsidRPr="00340914" w:rsidRDefault="007B0696" w:rsidP="007B0696">
            <w:pPr>
              <w:pStyle w:val="TAH"/>
              <w:rPr>
                <w:rFonts w:cs="Arial"/>
                <w:lang w:eastAsia="ja-JP"/>
              </w:rPr>
            </w:pPr>
            <w:r w:rsidRPr="00340914">
              <w:rPr>
                <w:rFonts w:cs="Arial"/>
                <w:lang w:eastAsia="ja-JP"/>
              </w:rPr>
              <w:t>Number of RX antennas</w:t>
            </w:r>
          </w:p>
          <w:p w14:paraId="0A43300A"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300B"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300C" w14:textId="77777777" w:rsidR="007B0696" w:rsidRPr="00340914" w:rsidRDefault="007B0696" w:rsidP="007B0696">
            <w:pPr>
              <w:pStyle w:val="TAH"/>
              <w:rPr>
                <w:rFonts w:cs="Arial"/>
                <w:lang w:eastAsia="zh-CN"/>
              </w:rPr>
            </w:pPr>
            <w:r w:rsidRPr="00340914">
              <w:rPr>
                <w:rFonts w:cs="Arial"/>
                <w:lang w:eastAsia="zh-CN"/>
              </w:rPr>
              <w:t>FRC</w:t>
            </w:r>
          </w:p>
          <w:p w14:paraId="0A43300D"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300E"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300F"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3019" w14:textId="77777777" w:rsidTr="007B0696">
        <w:trPr>
          <w:trHeight w:val="220"/>
          <w:jc w:val="center"/>
        </w:trPr>
        <w:tc>
          <w:tcPr>
            <w:tcW w:w="1007" w:type="dxa"/>
            <w:vMerge/>
            <w:shd w:val="clear" w:color="auto" w:fill="auto"/>
          </w:tcPr>
          <w:p w14:paraId="0A433011" w14:textId="77777777" w:rsidR="007B0696" w:rsidRPr="00340914" w:rsidRDefault="007B0696" w:rsidP="007B0696">
            <w:pPr>
              <w:pStyle w:val="TAH"/>
              <w:rPr>
                <w:rFonts w:cs="Arial"/>
                <w:lang w:eastAsia="ja-JP"/>
              </w:rPr>
            </w:pPr>
          </w:p>
        </w:tc>
        <w:tc>
          <w:tcPr>
            <w:tcW w:w="1007" w:type="dxa"/>
            <w:vMerge/>
            <w:shd w:val="clear" w:color="auto" w:fill="auto"/>
          </w:tcPr>
          <w:p w14:paraId="0A433012" w14:textId="77777777" w:rsidR="007B0696" w:rsidRPr="00340914" w:rsidRDefault="007B0696" w:rsidP="007B0696">
            <w:pPr>
              <w:pStyle w:val="TAH"/>
              <w:rPr>
                <w:rFonts w:cs="Arial"/>
                <w:lang w:eastAsia="ja-JP"/>
              </w:rPr>
            </w:pPr>
          </w:p>
        </w:tc>
        <w:tc>
          <w:tcPr>
            <w:tcW w:w="1376" w:type="dxa"/>
            <w:shd w:val="clear" w:color="auto" w:fill="auto"/>
            <w:vAlign w:val="center"/>
          </w:tcPr>
          <w:p w14:paraId="0A433013"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3014"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3015"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3016"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301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3018"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3022" w14:textId="77777777" w:rsidTr="007B0696">
        <w:trPr>
          <w:jc w:val="center"/>
        </w:trPr>
        <w:tc>
          <w:tcPr>
            <w:tcW w:w="1007" w:type="dxa"/>
            <w:vMerge w:val="restart"/>
            <w:shd w:val="clear" w:color="auto" w:fill="auto"/>
          </w:tcPr>
          <w:p w14:paraId="0A43301A"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301B"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301C"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301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301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301F" w14:textId="77777777" w:rsidR="007B0696" w:rsidRPr="00340914" w:rsidRDefault="007B0696" w:rsidP="007B0696">
            <w:pPr>
              <w:pStyle w:val="TAC"/>
              <w:rPr>
                <w:rFonts w:cs="Arial"/>
                <w:b/>
                <w:bCs/>
                <w:lang w:eastAsia="zh-CN"/>
              </w:rPr>
            </w:pPr>
            <w:r w:rsidRPr="00340914">
              <w:rPr>
                <w:rFonts w:cs="Arial" w:hint="eastAsia"/>
                <w:lang w:eastAsia="zh-CN"/>
              </w:rPr>
              <w:t>A12-6</w:t>
            </w:r>
          </w:p>
        </w:tc>
        <w:tc>
          <w:tcPr>
            <w:tcW w:w="1276" w:type="dxa"/>
            <w:shd w:val="clear" w:color="auto" w:fill="auto"/>
          </w:tcPr>
          <w:p w14:paraId="0A433020"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21" w14:textId="77777777" w:rsidR="007B0696" w:rsidRPr="00340914" w:rsidRDefault="007B0696" w:rsidP="007B0696">
            <w:pPr>
              <w:pStyle w:val="TAC"/>
              <w:rPr>
                <w:rFonts w:cs="Arial"/>
                <w:lang w:eastAsia="zh-CN"/>
              </w:rPr>
            </w:pPr>
            <w:r w:rsidRPr="00340914">
              <w:rPr>
                <w:rFonts w:cs="Arial"/>
                <w:lang w:eastAsia="ja-JP"/>
              </w:rPr>
              <w:t>-2.9</w:t>
            </w:r>
          </w:p>
        </w:tc>
      </w:tr>
      <w:tr w:rsidR="007B0696" w:rsidRPr="00340914" w14:paraId="0A43302B" w14:textId="77777777" w:rsidTr="007B0696">
        <w:trPr>
          <w:jc w:val="center"/>
        </w:trPr>
        <w:tc>
          <w:tcPr>
            <w:tcW w:w="1007" w:type="dxa"/>
            <w:vMerge/>
            <w:shd w:val="clear" w:color="auto" w:fill="auto"/>
          </w:tcPr>
          <w:p w14:paraId="0A433023" w14:textId="77777777" w:rsidR="007B0696" w:rsidRPr="00340914" w:rsidRDefault="007B0696" w:rsidP="007B0696">
            <w:pPr>
              <w:pStyle w:val="TAC"/>
              <w:rPr>
                <w:rFonts w:cs="Arial"/>
                <w:lang w:eastAsia="ja-JP"/>
              </w:rPr>
            </w:pPr>
          </w:p>
        </w:tc>
        <w:tc>
          <w:tcPr>
            <w:tcW w:w="1007" w:type="dxa"/>
            <w:shd w:val="clear" w:color="auto" w:fill="auto"/>
          </w:tcPr>
          <w:p w14:paraId="0A433024"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3025"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302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302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3028"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6</w:t>
            </w:r>
          </w:p>
        </w:tc>
        <w:tc>
          <w:tcPr>
            <w:tcW w:w="1276" w:type="dxa"/>
            <w:shd w:val="clear" w:color="auto" w:fill="auto"/>
          </w:tcPr>
          <w:p w14:paraId="0A433029"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2A" w14:textId="77777777" w:rsidR="007B0696" w:rsidRPr="00340914" w:rsidRDefault="007B0696" w:rsidP="007B0696">
            <w:pPr>
              <w:pStyle w:val="TAC"/>
              <w:rPr>
                <w:rFonts w:cs="Arial"/>
                <w:lang w:eastAsia="zh-CN"/>
              </w:rPr>
            </w:pPr>
            <w:r w:rsidRPr="00340914">
              <w:rPr>
                <w:rFonts w:cs="Arial"/>
                <w:lang w:eastAsia="ja-JP"/>
              </w:rPr>
              <w:t>-1.1</w:t>
            </w:r>
          </w:p>
        </w:tc>
      </w:tr>
      <w:tr w:rsidR="007B0696" w:rsidRPr="00340914" w14:paraId="0A433034" w14:textId="77777777" w:rsidTr="007B0696">
        <w:trPr>
          <w:jc w:val="center"/>
        </w:trPr>
        <w:tc>
          <w:tcPr>
            <w:tcW w:w="1007" w:type="dxa"/>
            <w:vMerge/>
            <w:shd w:val="clear" w:color="auto" w:fill="auto"/>
          </w:tcPr>
          <w:p w14:paraId="0A43302C" w14:textId="77777777" w:rsidR="007B0696" w:rsidRPr="00340914" w:rsidRDefault="007B0696" w:rsidP="007B0696">
            <w:pPr>
              <w:pStyle w:val="TAC"/>
              <w:rPr>
                <w:rFonts w:cs="Arial"/>
                <w:lang w:eastAsia="ja-JP"/>
              </w:rPr>
            </w:pPr>
          </w:p>
        </w:tc>
        <w:tc>
          <w:tcPr>
            <w:tcW w:w="1007" w:type="dxa"/>
            <w:shd w:val="clear" w:color="auto" w:fill="auto"/>
          </w:tcPr>
          <w:p w14:paraId="0A43302D"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302E"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302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303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3031"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8</w:t>
            </w:r>
          </w:p>
        </w:tc>
        <w:tc>
          <w:tcPr>
            <w:tcW w:w="1276" w:type="dxa"/>
            <w:shd w:val="clear" w:color="auto" w:fill="auto"/>
          </w:tcPr>
          <w:p w14:paraId="0A433032"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33" w14:textId="77777777" w:rsidR="007B0696" w:rsidRPr="00340914" w:rsidRDefault="007B0696" w:rsidP="007B0696">
            <w:pPr>
              <w:pStyle w:val="TAC"/>
              <w:rPr>
                <w:rFonts w:cs="Arial"/>
                <w:lang w:eastAsia="zh-CN"/>
              </w:rPr>
            </w:pPr>
            <w:r w:rsidRPr="00340914">
              <w:rPr>
                <w:rFonts w:cs="Arial"/>
                <w:lang w:eastAsia="ja-JP"/>
              </w:rPr>
              <w:t>-1.3</w:t>
            </w:r>
          </w:p>
        </w:tc>
      </w:tr>
      <w:tr w:rsidR="007B0696" w:rsidRPr="00340914" w14:paraId="0A433038" w14:textId="77777777" w:rsidTr="007B0696">
        <w:trPr>
          <w:jc w:val="center"/>
        </w:trPr>
        <w:tc>
          <w:tcPr>
            <w:tcW w:w="9487" w:type="dxa"/>
            <w:gridSpan w:val="8"/>
            <w:shd w:val="clear" w:color="auto" w:fill="auto"/>
          </w:tcPr>
          <w:p w14:paraId="0A433035"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3036"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3037"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4">
                <v:shape id="_x0000_i1112" type="#_x0000_t75" style="width:21.3pt;height:16.3pt" o:ole="">
                  <v:imagedata r:id="rId150" o:title=""/>
                </v:shape>
                <o:OLEObject Type="Embed" ProgID="Equation.DSMT4" ShapeID="_x0000_i1112" DrawAspect="Content" ObjectID="_1733919993" r:id="rId166"/>
              </w:object>
            </w:r>
            <w:r w:rsidRPr="00340914">
              <w:rPr>
                <w:rFonts w:cs="Arial"/>
                <w:lang w:eastAsia="ja-JP"/>
              </w:rPr>
              <w:t xml:space="preserve"> </w:t>
            </w:r>
            <w:r w:rsidRPr="00340914">
              <w:rPr>
                <w:rFonts w:cs="Arial"/>
                <w:lang w:eastAsia="zh-CN"/>
              </w:rPr>
              <w:t>of the tested signal as defined in clause 8.1.</w:t>
            </w:r>
          </w:p>
        </w:tc>
      </w:tr>
    </w:tbl>
    <w:p w14:paraId="0A433039" w14:textId="77777777" w:rsidR="007B0696" w:rsidRPr="00340914" w:rsidRDefault="007B0696" w:rsidP="007B0696"/>
    <w:p w14:paraId="0A43303A" w14:textId="77777777" w:rsidR="007B0696" w:rsidRPr="00340914" w:rsidRDefault="007B0696" w:rsidP="007B0696">
      <w:pPr>
        <w:pStyle w:val="Heading3"/>
      </w:pPr>
      <w:bookmarkStart w:id="3923" w:name="_Toc20997838"/>
      <w:bookmarkStart w:id="3924" w:name="_Toc29478517"/>
      <w:bookmarkStart w:id="3925" w:name="_Toc35933115"/>
      <w:bookmarkStart w:id="3926" w:name="_Toc35935403"/>
      <w:bookmarkStart w:id="3927" w:name="_Toc37162987"/>
      <w:bookmarkStart w:id="3928" w:name="_Toc37173315"/>
      <w:bookmarkStart w:id="3929" w:name="_Toc37173567"/>
      <w:bookmarkStart w:id="3930" w:name="_Toc44754123"/>
      <w:bookmarkStart w:id="3931" w:name="_Toc45825551"/>
      <w:bookmarkStart w:id="3932" w:name="_Toc45825803"/>
      <w:bookmarkStart w:id="3933" w:name="_Toc45826055"/>
      <w:bookmarkStart w:id="3934" w:name="_Toc45826307"/>
      <w:bookmarkStart w:id="3935" w:name="_Toc52466473"/>
      <w:bookmarkStart w:id="3936" w:name="_Toc66869458"/>
      <w:bookmarkStart w:id="3937" w:name="_Toc66872276"/>
      <w:bookmarkStart w:id="3938" w:name="_Toc75173433"/>
      <w:bookmarkStart w:id="3939" w:name="_Toc76497249"/>
      <w:bookmarkStart w:id="3940" w:name="_Toc82894050"/>
      <w:bookmarkStart w:id="3941" w:name="_Toc89684581"/>
      <w:bookmarkStart w:id="3942" w:name="_Toc98574722"/>
      <w:bookmarkStart w:id="3943" w:name="_Toc123306950"/>
      <w:r w:rsidRPr="00340914">
        <w:lastRenderedPageBreak/>
        <w:t>8.2.7</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 xml:space="preserve">supporting </w:t>
      </w:r>
      <w:r w:rsidRPr="00340914">
        <w:rPr>
          <w:rFonts w:hint="eastAsia"/>
          <w:lang w:eastAsia="zh-CN"/>
        </w:rPr>
        <w:t xml:space="preserve">coverage </w:t>
      </w:r>
      <w:r w:rsidRPr="00340914">
        <w:rPr>
          <w:lang w:eastAsia="zh-CN"/>
        </w:rPr>
        <w:t>enhancement</w:t>
      </w:r>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p>
    <w:p w14:paraId="0A43303B" w14:textId="77777777" w:rsidR="007B0696" w:rsidRPr="00340914" w:rsidRDefault="007B0696" w:rsidP="007B0696">
      <w:pPr>
        <w:rPr>
          <w:lang w:eastAsia="zh-CN"/>
        </w:rPr>
      </w:pPr>
      <w:r w:rsidRPr="00340914">
        <w:t>For the parameters specified in Table 8.2.7-1</w:t>
      </w:r>
      <w:r w:rsidRPr="00340914">
        <w:rPr>
          <w:rFonts w:hint="eastAsia"/>
          <w:lang w:eastAsia="zh-CN"/>
        </w:rPr>
        <w:t xml:space="preserve"> t</w:t>
      </w:r>
      <w:r w:rsidRPr="00340914">
        <w:t>he throughput shall be equal to or larger than the fraction of maximum throughput stated in the tables8.2.7-</w:t>
      </w:r>
      <w:r w:rsidRPr="00340914">
        <w:rPr>
          <w:rFonts w:hint="eastAsia"/>
          <w:lang w:eastAsia="zh-CN"/>
        </w:rPr>
        <w:t>2</w:t>
      </w:r>
      <w:r w:rsidRPr="00340914">
        <w:t xml:space="preserve"> to 8.2.7-</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14:paraId="0A43303C" w14:textId="77777777" w:rsidR="007B0696" w:rsidRPr="00340914" w:rsidRDefault="007B0696" w:rsidP="007B0696">
      <w:pPr>
        <w:pStyle w:val="TH"/>
      </w:pPr>
      <w:r w:rsidRPr="00340914">
        <w:t>T</w:t>
      </w:r>
      <w:r w:rsidRPr="00340914">
        <w:rPr>
          <w:rFonts w:hint="eastAsia"/>
        </w:rPr>
        <w:t xml:space="preserve">able </w:t>
      </w:r>
      <w:r w:rsidRPr="00340914">
        <w:t>8.2.7</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7B0696" w:rsidRPr="00340914" w14:paraId="0A433041" w14:textId="77777777" w:rsidTr="007B0696">
        <w:trPr>
          <w:jc w:val="center"/>
        </w:trPr>
        <w:tc>
          <w:tcPr>
            <w:tcW w:w="2802" w:type="dxa"/>
          </w:tcPr>
          <w:p w14:paraId="0A43303D" w14:textId="77777777" w:rsidR="007B0696" w:rsidRPr="00340914" w:rsidRDefault="007B0696" w:rsidP="007B0696">
            <w:pPr>
              <w:pStyle w:val="TAH"/>
              <w:rPr>
                <w:rFonts w:cs="Arial"/>
              </w:rPr>
            </w:pPr>
            <w:r w:rsidRPr="00340914">
              <w:rPr>
                <w:rFonts w:cs="Arial"/>
              </w:rPr>
              <w:t>Parameter</w:t>
            </w:r>
          </w:p>
        </w:tc>
        <w:tc>
          <w:tcPr>
            <w:tcW w:w="1179" w:type="dxa"/>
          </w:tcPr>
          <w:p w14:paraId="0A43303E" w14:textId="77777777" w:rsidR="007B0696" w:rsidRPr="00340914" w:rsidRDefault="007B0696" w:rsidP="007B0696">
            <w:pPr>
              <w:pStyle w:val="TAH"/>
              <w:rPr>
                <w:rFonts w:cs="Arial"/>
                <w:lang w:eastAsia="zh-CN"/>
              </w:rPr>
            </w:pPr>
            <w:r w:rsidRPr="00340914">
              <w:rPr>
                <w:rFonts w:cs="Arial" w:hint="eastAsia"/>
                <w:lang w:eastAsia="zh-CN"/>
              </w:rPr>
              <w:t>unit</w:t>
            </w:r>
          </w:p>
        </w:tc>
        <w:tc>
          <w:tcPr>
            <w:tcW w:w="2988" w:type="dxa"/>
          </w:tcPr>
          <w:p w14:paraId="0A43303F" w14:textId="77777777" w:rsidR="007B0696" w:rsidRPr="00340914" w:rsidRDefault="007B0696" w:rsidP="007B0696">
            <w:pPr>
              <w:pStyle w:val="TAH"/>
              <w:rPr>
                <w:rFonts w:cs="Arial"/>
                <w:lang w:eastAsia="zh-CN"/>
              </w:rPr>
            </w:pPr>
            <w:r w:rsidRPr="00340914">
              <w:rPr>
                <w:rFonts w:cs="Arial" w:hint="eastAsia"/>
                <w:lang w:eastAsia="zh-CN"/>
              </w:rPr>
              <w:t>Mode A</w:t>
            </w:r>
          </w:p>
        </w:tc>
        <w:tc>
          <w:tcPr>
            <w:tcW w:w="2693" w:type="dxa"/>
          </w:tcPr>
          <w:p w14:paraId="0A433040" w14:textId="77777777" w:rsidR="007B0696" w:rsidRPr="00340914" w:rsidRDefault="007B0696" w:rsidP="007B0696">
            <w:pPr>
              <w:pStyle w:val="TAH"/>
              <w:rPr>
                <w:rFonts w:cs="Arial"/>
                <w:lang w:eastAsia="zh-CN"/>
              </w:rPr>
            </w:pPr>
            <w:r w:rsidRPr="00340914">
              <w:rPr>
                <w:rFonts w:cs="Arial" w:hint="eastAsia"/>
                <w:lang w:eastAsia="zh-CN"/>
              </w:rPr>
              <w:t>Mode B</w:t>
            </w:r>
          </w:p>
        </w:tc>
      </w:tr>
      <w:tr w:rsidR="007B0696" w:rsidRPr="00340914" w14:paraId="0A433046" w14:textId="77777777" w:rsidTr="007B0696">
        <w:trPr>
          <w:jc w:val="center"/>
        </w:trPr>
        <w:tc>
          <w:tcPr>
            <w:tcW w:w="2802" w:type="dxa"/>
            <w:vAlign w:val="center"/>
          </w:tcPr>
          <w:p w14:paraId="0A433042" w14:textId="77777777" w:rsidR="007B0696" w:rsidRPr="00340914" w:rsidRDefault="007B0696" w:rsidP="007B0696">
            <w:pPr>
              <w:pStyle w:val="TAC"/>
              <w:rPr>
                <w:rFonts w:cs="Arial"/>
                <w:lang w:eastAsia="zh-CN"/>
              </w:rPr>
            </w:pPr>
          </w:p>
        </w:tc>
        <w:tc>
          <w:tcPr>
            <w:tcW w:w="1179" w:type="dxa"/>
          </w:tcPr>
          <w:p w14:paraId="0A433043" w14:textId="77777777" w:rsidR="007B0696" w:rsidRPr="00340914" w:rsidRDefault="007B0696" w:rsidP="007B0696">
            <w:pPr>
              <w:pStyle w:val="TAC"/>
              <w:rPr>
                <w:rFonts w:cs="Arial"/>
                <w:lang w:eastAsia="zh-CN"/>
              </w:rPr>
            </w:pPr>
          </w:p>
        </w:tc>
        <w:tc>
          <w:tcPr>
            <w:tcW w:w="2988" w:type="dxa"/>
            <w:vAlign w:val="center"/>
          </w:tcPr>
          <w:p w14:paraId="0A433044" w14:textId="77777777" w:rsidR="007B0696" w:rsidRPr="00340914" w:rsidRDefault="007B0696" w:rsidP="007B0696">
            <w:pPr>
              <w:pStyle w:val="TAC"/>
              <w:rPr>
                <w:rFonts w:cs="Arial"/>
                <w:lang w:eastAsia="zh-CN"/>
              </w:rPr>
            </w:pPr>
          </w:p>
        </w:tc>
        <w:tc>
          <w:tcPr>
            <w:tcW w:w="2693" w:type="dxa"/>
            <w:vAlign w:val="center"/>
          </w:tcPr>
          <w:p w14:paraId="0A433045" w14:textId="77777777" w:rsidR="007B0696" w:rsidRPr="00340914" w:rsidRDefault="007B0696" w:rsidP="007B0696">
            <w:pPr>
              <w:pStyle w:val="TAC"/>
              <w:rPr>
                <w:rFonts w:cs="Arial"/>
                <w:lang w:eastAsia="zh-CN"/>
              </w:rPr>
            </w:pPr>
          </w:p>
        </w:tc>
      </w:tr>
      <w:tr w:rsidR="007B0696" w:rsidRPr="00340914" w14:paraId="0A43304B" w14:textId="77777777" w:rsidTr="007B0696">
        <w:trPr>
          <w:jc w:val="center"/>
        </w:trPr>
        <w:tc>
          <w:tcPr>
            <w:tcW w:w="2802" w:type="dxa"/>
            <w:vAlign w:val="center"/>
          </w:tcPr>
          <w:p w14:paraId="0A433047"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0A433048" w14:textId="77777777" w:rsidR="007B0696" w:rsidRPr="00340914" w:rsidRDefault="007B0696" w:rsidP="007B0696">
            <w:pPr>
              <w:pStyle w:val="TAC"/>
              <w:rPr>
                <w:rFonts w:cs="Arial"/>
                <w:lang w:eastAsia="zh-CN"/>
              </w:rPr>
            </w:pPr>
          </w:p>
        </w:tc>
        <w:tc>
          <w:tcPr>
            <w:tcW w:w="2988" w:type="dxa"/>
            <w:vAlign w:val="center"/>
          </w:tcPr>
          <w:p w14:paraId="0A433049" w14:textId="77777777" w:rsidR="007B0696" w:rsidRPr="00340914" w:rsidRDefault="007B0696" w:rsidP="007B0696">
            <w:pPr>
              <w:pStyle w:val="TAC"/>
              <w:rPr>
                <w:rFonts w:cs="Arial"/>
                <w:lang w:eastAsia="zh-CN"/>
              </w:rPr>
            </w:pPr>
            <w:r w:rsidRPr="00340914">
              <w:rPr>
                <w:rFonts w:cs="Arial" w:hint="eastAsia"/>
                <w:lang w:eastAsia="zh-CN"/>
              </w:rPr>
              <w:t>4</w:t>
            </w:r>
          </w:p>
        </w:tc>
        <w:tc>
          <w:tcPr>
            <w:tcW w:w="2693" w:type="dxa"/>
            <w:vAlign w:val="center"/>
          </w:tcPr>
          <w:p w14:paraId="0A43304A"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0A433051" w14:textId="77777777" w:rsidTr="007B0696">
        <w:trPr>
          <w:jc w:val="center"/>
        </w:trPr>
        <w:tc>
          <w:tcPr>
            <w:tcW w:w="2802" w:type="dxa"/>
            <w:vAlign w:val="center"/>
          </w:tcPr>
          <w:p w14:paraId="0A43304C" w14:textId="77777777" w:rsidR="007B0696" w:rsidRPr="00340914" w:rsidRDefault="007B0696" w:rsidP="007B0696">
            <w:pPr>
              <w:pStyle w:val="TAC"/>
              <w:rPr>
                <w:rFonts w:cs="Arial"/>
                <w:lang w:eastAsia="zh-CN"/>
              </w:rPr>
            </w:pPr>
            <w:r w:rsidRPr="00340914">
              <w:rPr>
                <w:rFonts w:cs="Arial"/>
              </w:rPr>
              <w:t>RV sequences</w:t>
            </w:r>
          </w:p>
        </w:tc>
        <w:tc>
          <w:tcPr>
            <w:tcW w:w="1179" w:type="dxa"/>
          </w:tcPr>
          <w:p w14:paraId="0A43304D" w14:textId="77777777" w:rsidR="007B0696" w:rsidRPr="00340914" w:rsidRDefault="007B0696" w:rsidP="007B0696">
            <w:pPr>
              <w:pStyle w:val="TAC"/>
              <w:rPr>
                <w:rFonts w:cs="Arial"/>
                <w:lang w:eastAsia="zh-CN"/>
              </w:rPr>
            </w:pPr>
          </w:p>
        </w:tc>
        <w:tc>
          <w:tcPr>
            <w:tcW w:w="2988" w:type="dxa"/>
          </w:tcPr>
          <w:p w14:paraId="0A43304E" w14:textId="77777777" w:rsidR="007B0696" w:rsidRPr="00340914" w:rsidRDefault="007B0696" w:rsidP="007B0696">
            <w:pPr>
              <w:pStyle w:val="TAC"/>
              <w:rPr>
                <w:rFonts w:cs="Arial"/>
                <w:lang w:eastAsia="zh-CN"/>
              </w:rPr>
            </w:pPr>
            <w:r w:rsidRPr="00340914">
              <w:rPr>
                <w:rFonts w:cs="Arial"/>
                <w:lang w:eastAsia="zh-CN"/>
              </w:rPr>
              <w:t>0, 2, 3, 1, 0, 2, 3, 1</w:t>
            </w:r>
          </w:p>
        </w:tc>
        <w:tc>
          <w:tcPr>
            <w:tcW w:w="2693" w:type="dxa"/>
            <w:vAlign w:val="center"/>
          </w:tcPr>
          <w:p w14:paraId="0A43304F" w14:textId="77777777" w:rsidR="007B0696" w:rsidRPr="00340914" w:rsidRDefault="007B0696" w:rsidP="007B0696">
            <w:pPr>
              <w:spacing w:after="0"/>
              <w:rPr>
                <w:rFonts w:ascii="Arial" w:hAnsi="Arial" w:cs="Arial"/>
                <w:sz w:val="18"/>
                <w:szCs w:val="18"/>
                <w:lang w:eastAsia="zh-CN"/>
              </w:rPr>
            </w:pPr>
            <w:r w:rsidRPr="00340914">
              <w:rPr>
                <w:rFonts w:ascii="Arial" w:hAnsi="Arial" w:cs="Arial"/>
                <w:sz w:val="18"/>
                <w:szCs w:val="18"/>
                <w:lang w:eastAsia="zh-CN"/>
              </w:rPr>
              <w:t>FDD: 0, 0, 0, 0, 2, 2, 2, 2, 3, 3, 3, 3, 1, 1, 1, 1</w:t>
            </w:r>
          </w:p>
          <w:p w14:paraId="0A433050" w14:textId="77777777" w:rsidR="007B0696" w:rsidRPr="00340914" w:rsidRDefault="007B0696" w:rsidP="007B0696">
            <w:pPr>
              <w:spacing w:after="0"/>
              <w:rPr>
                <w:rFonts w:ascii="Arial" w:hAnsi="Arial" w:cs="Arial"/>
                <w:sz w:val="18"/>
                <w:szCs w:val="18"/>
                <w:lang w:eastAsia="zh-CN"/>
              </w:rPr>
            </w:pPr>
            <w:r w:rsidRPr="00340914">
              <w:rPr>
                <w:rFonts w:ascii="Arial" w:hAnsi="Arial" w:cs="Arial"/>
                <w:sz w:val="18"/>
                <w:szCs w:val="18"/>
                <w:lang w:eastAsia="zh-CN"/>
              </w:rPr>
              <w:t>TDD: 0, 0, 0, 0, 0, 2, 2, 2, 2, 2, 3, 3, 3, 3, 3, 1, 1, 1, 1,1</w:t>
            </w:r>
          </w:p>
        </w:tc>
      </w:tr>
      <w:tr w:rsidR="007B0696" w:rsidRPr="00340914" w14:paraId="0A433056" w14:textId="77777777" w:rsidTr="007B0696">
        <w:trPr>
          <w:jc w:val="center"/>
        </w:trPr>
        <w:tc>
          <w:tcPr>
            <w:tcW w:w="2802" w:type="dxa"/>
          </w:tcPr>
          <w:p w14:paraId="0A433052" w14:textId="77777777" w:rsidR="007B0696" w:rsidRPr="00340914" w:rsidRDefault="007B0696" w:rsidP="007B0696">
            <w:pPr>
              <w:pStyle w:val="TAC"/>
              <w:rPr>
                <w:rFonts w:cs="Arial"/>
                <w:lang w:eastAsia="zh-CN"/>
              </w:rPr>
            </w:pPr>
            <w:r w:rsidRPr="00340914">
              <w:rPr>
                <w:rFonts w:cs="Arial"/>
              </w:rPr>
              <w:t>Number of PUSCH repetitions</w:t>
            </w:r>
          </w:p>
        </w:tc>
        <w:tc>
          <w:tcPr>
            <w:tcW w:w="1179" w:type="dxa"/>
          </w:tcPr>
          <w:p w14:paraId="0A433053" w14:textId="77777777" w:rsidR="007B0696" w:rsidRPr="00340914" w:rsidRDefault="007B0696" w:rsidP="007B0696">
            <w:pPr>
              <w:pStyle w:val="TAC"/>
              <w:rPr>
                <w:rFonts w:cs="Arial"/>
                <w:lang w:eastAsia="zh-CN"/>
              </w:rPr>
            </w:pPr>
          </w:p>
        </w:tc>
        <w:tc>
          <w:tcPr>
            <w:tcW w:w="2988" w:type="dxa"/>
          </w:tcPr>
          <w:p w14:paraId="0A433054" w14:textId="77777777" w:rsidR="007B0696" w:rsidRPr="00340914" w:rsidRDefault="007B0696" w:rsidP="007B0696">
            <w:pPr>
              <w:pStyle w:val="TAC"/>
              <w:rPr>
                <w:rFonts w:cs="Arial"/>
                <w:lang w:eastAsia="zh-CN"/>
              </w:rPr>
            </w:pPr>
            <w:r w:rsidRPr="00340914">
              <w:rPr>
                <w:rFonts w:cs="Arial"/>
                <w:lang w:eastAsia="zh-CN"/>
              </w:rPr>
              <w:t>8</w:t>
            </w:r>
          </w:p>
        </w:tc>
        <w:tc>
          <w:tcPr>
            <w:tcW w:w="2693" w:type="dxa"/>
          </w:tcPr>
          <w:p w14:paraId="0A433055" w14:textId="77777777" w:rsidR="007B0696" w:rsidRPr="00340914" w:rsidRDefault="007B0696" w:rsidP="007B0696">
            <w:pPr>
              <w:pStyle w:val="TAC"/>
              <w:rPr>
                <w:rFonts w:cs="Arial"/>
                <w:lang w:eastAsia="zh-CN"/>
              </w:rPr>
            </w:pPr>
            <w:r w:rsidRPr="00340914">
              <w:rPr>
                <w:rFonts w:cs="Arial"/>
                <w:lang w:eastAsia="zh-CN"/>
              </w:rPr>
              <w:t>256</w:t>
            </w:r>
          </w:p>
        </w:tc>
      </w:tr>
      <w:tr w:rsidR="007B0696" w:rsidRPr="00340914" w14:paraId="0A43305B" w14:textId="77777777" w:rsidTr="007B0696">
        <w:trPr>
          <w:jc w:val="center"/>
        </w:trPr>
        <w:tc>
          <w:tcPr>
            <w:tcW w:w="2802" w:type="dxa"/>
          </w:tcPr>
          <w:p w14:paraId="0A433057" w14:textId="77777777" w:rsidR="007B0696" w:rsidRPr="00340914" w:rsidRDefault="007B0696" w:rsidP="007B0696">
            <w:pPr>
              <w:pStyle w:val="TAC"/>
              <w:rPr>
                <w:rFonts w:cs="Arial"/>
              </w:rPr>
            </w:pPr>
            <w:r w:rsidRPr="00340914">
              <w:rPr>
                <w:rFonts w:cs="Arial" w:hint="eastAsia"/>
              </w:rPr>
              <w:t>Frequency hopping</w:t>
            </w:r>
          </w:p>
        </w:tc>
        <w:tc>
          <w:tcPr>
            <w:tcW w:w="1179" w:type="dxa"/>
          </w:tcPr>
          <w:p w14:paraId="0A433058" w14:textId="77777777" w:rsidR="007B0696" w:rsidRPr="00340914" w:rsidRDefault="007B0696" w:rsidP="007B0696">
            <w:pPr>
              <w:pStyle w:val="TAC"/>
              <w:rPr>
                <w:rFonts w:cs="Arial"/>
                <w:lang w:eastAsia="zh-CN"/>
              </w:rPr>
            </w:pPr>
          </w:p>
        </w:tc>
        <w:tc>
          <w:tcPr>
            <w:tcW w:w="2988" w:type="dxa"/>
          </w:tcPr>
          <w:p w14:paraId="0A433059" w14:textId="77777777" w:rsidR="007B0696" w:rsidRPr="00340914" w:rsidRDefault="007B0696" w:rsidP="007B0696">
            <w:pPr>
              <w:pStyle w:val="TAC"/>
              <w:rPr>
                <w:rFonts w:cs="Arial"/>
                <w:lang w:eastAsia="zh-CN"/>
              </w:rPr>
            </w:pPr>
            <w:r w:rsidRPr="00340914">
              <w:rPr>
                <w:rFonts w:cs="Arial" w:hint="eastAsia"/>
                <w:lang w:eastAsia="zh-CN"/>
              </w:rPr>
              <w:t>ON</w:t>
            </w:r>
          </w:p>
        </w:tc>
        <w:tc>
          <w:tcPr>
            <w:tcW w:w="2693" w:type="dxa"/>
          </w:tcPr>
          <w:p w14:paraId="0A43305A" w14:textId="77777777" w:rsidR="007B0696" w:rsidRPr="00340914" w:rsidRDefault="007B0696" w:rsidP="007B0696">
            <w:pPr>
              <w:pStyle w:val="TAC"/>
              <w:rPr>
                <w:rFonts w:cs="Arial"/>
                <w:lang w:eastAsia="zh-CN"/>
              </w:rPr>
            </w:pPr>
            <w:r w:rsidRPr="00340914">
              <w:rPr>
                <w:rFonts w:cs="Arial" w:hint="eastAsia"/>
                <w:lang w:eastAsia="zh-CN"/>
              </w:rPr>
              <w:t>ON</w:t>
            </w:r>
          </w:p>
        </w:tc>
      </w:tr>
      <w:tr w:rsidR="007B0696" w:rsidRPr="00340914" w14:paraId="0A433062" w14:textId="77777777" w:rsidTr="007B0696">
        <w:trPr>
          <w:jc w:val="center"/>
        </w:trPr>
        <w:tc>
          <w:tcPr>
            <w:tcW w:w="2802" w:type="dxa"/>
          </w:tcPr>
          <w:p w14:paraId="0A43305C" w14:textId="77777777" w:rsidR="007B0696" w:rsidRPr="00340914" w:rsidRDefault="007B0696" w:rsidP="007B0696">
            <w:pPr>
              <w:pStyle w:val="TAC"/>
              <w:rPr>
                <w:rFonts w:cs="Arial"/>
                <w:lang w:eastAsia="zh-CN"/>
              </w:rPr>
            </w:pPr>
            <w:r w:rsidRPr="00340914">
              <w:rPr>
                <w:rFonts w:cs="Arial"/>
              </w:rPr>
              <w:t>Frequency hopping interval</w:t>
            </w:r>
          </w:p>
        </w:tc>
        <w:tc>
          <w:tcPr>
            <w:tcW w:w="1179" w:type="dxa"/>
          </w:tcPr>
          <w:p w14:paraId="0A43305D" w14:textId="77777777" w:rsidR="007B0696" w:rsidRPr="00340914" w:rsidRDefault="007B0696" w:rsidP="007B0696">
            <w:pPr>
              <w:pStyle w:val="TAC"/>
              <w:rPr>
                <w:rFonts w:cs="Arial"/>
                <w:lang w:eastAsia="zh-CN"/>
              </w:rPr>
            </w:pPr>
            <w:r w:rsidRPr="00340914">
              <w:rPr>
                <w:rFonts w:cs="Arial" w:hint="eastAsia"/>
                <w:lang w:eastAsia="zh-CN"/>
              </w:rPr>
              <w:t>subframes</w:t>
            </w:r>
          </w:p>
        </w:tc>
        <w:tc>
          <w:tcPr>
            <w:tcW w:w="2988" w:type="dxa"/>
          </w:tcPr>
          <w:p w14:paraId="0A43305E" w14:textId="77777777" w:rsidR="007B0696" w:rsidRPr="00340914" w:rsidRDefault="007B0696" w:rsidP="007B0696">
            <w:pPr>
              <w:pStyle w:val="TAC"/>
              <w:rPr>
                <w:rFonts w:cs="Arial"/>
                <w:lang w:eastAsia="zh-CN"/>
              </w:rPr>
            </w:pPr>
            <w:r w:rsidRPr="00340914">
              <w:rPr>
                <w:rFonts w:cs="Arial"/>
                <w:lang w:eastAsia="zh-CN"/>
              </w:rPr>
              <w:t>4: FDD</w:t>
            </w:r>
          </w:p>
          <w:p w14:paraId="0A43305F" w14:textId="77777777" w:rsidR="007B0696" w:rsidRPr="00340914" w:rsidRDefault="007B0696" w:rsidP="007B0696">
            <w:pPr>
              <w:pStyle w:val="TAC"/>
              <w:rPr>
                <w:rFonts w:cs="Arial"/>
                <w:lang w:eastAsia="zh-CN"/>
              </w:rPr>
            </w:pPr>
            <w:r w:rsidRPr="00340914">
              <w:rPr>
                <w:rFonts w:cs="Arial"/>
                <w:lang w:eastAsia="zh-CN"/>
              </w:rPr>
              <w:t>5: TDD</w:t>
            </w:r>
          </w:p>
        </w:tc>
        <w:tc>
          <w:tcPr>
            <w:tcW w:w="2693" w:type="dxa"/>
          </w:tcPr>
          <w:p w14:paraId="0A433060" w14:textId="77777777" w:rsidR="007B0696" w:rsidRPr="00340914" w:rsidRDefault="007B0696" w:rsidP="007B0696">
            <w:pPr>
              <w:pStyle w:val="TAC"/>
              <w:rPr>
                <w:rFonts w:cs="Arial"/>
                <w:lang w:eastAsia="zh-CN"/>
              </w:rPr>
            </w:pPr>
            <w:r w:rsidRPr="00340914">
              <w:rPr>
                <w:rFonts w:cs="Arial"/>
                <w:lang w:eastAsia="zh-CN"/>
              </w:rPr>
              <w:t>4: FDD</w:t>
            </w:r>
          </w:p>
          <w:p w14:paraId="0A433061" w14:textId="77777777" w:rsidR="007B0696" w:rsidRPr="00340914" w:rsidRDefault="007B0696" w:rsidP="007B0696">
            <w:pPr>
              <w:pStyle w:val="TAC"/>
              <w:rPr>
                <w:rFonts w:cs="Arial"/>
                <w:lang w:eastAsia="zh-CN"/>
              </w:rPr>
            </w:pPr>
            <w:r w:rsidRPr="00340914">
              <w:rPr>
                <w:rFonts w:cs="Arial"/>
                <w:lang w:eastAsia="zh-CN"/>
              </w:rPr>
              <w:t>5: TDD</w:t>
            </w:r>
          </w:p>
        </w:tc>
      </w:tr>
      <w:tr w:rsidR="007B0696" w:rsidRPr="00340914" w14:paraId="0A433064" w14:textId="77777777" w:rsidTr="007B0696">
        <w:trPr>
          <w:jc w:val="center"/>
        </w:trPr>
        <w:tc>
          <w:tcPr>
            <w:tcW w:w="9662" w:type="dxa"/>
            <w:gridSpan w:val="4"/>
          </w:tcPr>
          <w:p w14:paraId="0A433063" w14:textId="77777777" w:rsidR="007B0696" w:rsidRPr="00340914" w:rsidRDefault="007B0696" w:rsidP="007B0696">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tc>
      </w:tr>
    </w:tbl>
    <w:p w14:paraId="0A433065" w14:textId="77777777" w:rsidR="007B0696" w:rsidRPr="00340914" w:rsidRDefault="007B0696" w:rsidP="007B0696">
      <w:pPr>
        <w:rPr>
          <w:lang w:eastAsia="zh-CN"/>
        </w:rPr>
      </w:pPr>
    </w:p>
    <w:p w14:paraId="0A433066"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6F" w14:textId="77777777" w:rsidTr="007B0696">
        <w:trPr>
          <w:jc w:val="center"/>
        </w:trPr>
        <w:tc>
          <w:tcPr>
            <w:tcW w:w="1314" w:type="dxa"/>
          </w:tcPr>
          <w:p w14:paraId="0A433067"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68" w14:textId="77777777" w:rsidR="007B0696" w:rsidRPr="00340914" w:rsidRDefault="007B0696" w:rsidP="007B0696">
            <w:pPr>
              <w:pStyle w:val="TAH"/>
              <w:rPr>
                <w:rFonts w:cs="Arial"/>
              </w:rPr>
            </w:pPr>
            <w:r w:rsidRPr="00340914">
              <w:rPr>
                <w:rFonts w:cs="Arial"/>
              </w:rPr>
              <w:t>Number of RX antennas</w:t>
            </w:r>
          </w:p>
        </w:tc>
        <w:tc>
          <w:tcPr>
            <w:tcW w:w="1134" w:type="dxa"/>
          </w:tcPr>
          <w:p w14:paraId="0A433069"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6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6B"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6C"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6D" w14:textId="77777777" w:rsidR="007B0696" w:rsidRPr="00340914" w:rsidRDefault="007B0696" w:rsidP="007B0696">
            <w:pPr>
              <w:pStyle w:val="TAH"/>
              <w:rPr>
                <w:rFonts w:cs="Arial"/>
              </w:rPr>
            </w:pPr>
            <w:r w:rsidRPr="00340914">
              <w:rPr>
                <w:rFonts w:cs="Arial"/>
              </w:rPr>
              <w:t>SNR</w:t>
            </w:r>
          </w:p>
          <w:p w14:paraId="0A43306E" w14:textId="77777777" w:rsidR="007B0696" w:rsidRPr="00340914" w:rsidRDefault="007B0696" w:rsidP="007B0696">
            <w:pPr>
              <w:pStyle w:val="TAH"/>
              <w:rPr>
                <w:rFonts w:cs="Arial"/>
              </w:rPr>
            </w:pPr>
            <w:r w:rsidRPr="00340914">
              <w:rPr>
                <w:rFonts w:cs="Arial"/>
              </w:rPr>
              <w:t>[dB]</w:t>
            </w:r>
          </w:p>
        </w:tc>
      </w:tr>
      <w:tr w:rsidR="007B0696" w:rsidRPr="00340914" w14:paraId="0A433077" w14:textId="77777777" w:rsidTr="007B0696">
        <w:trPr>
          <w:trHeight w:val="153"/>
          <w:jc w:val="center"/>
        </w:trPr>
        <w:tc>
          <w:tcPr>
            <w:tcW w:w="1314" w:type="dxa"/>
          </w:tcPr>
          <w:p w14:paraId="0A433070"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071" w14:textId="77777777" w:rsidR="007B0696" w:rsidRPr="00340914" w:rsidRDefault="007B0696" w:rsidP="007B0696">
            <w:pPr>
              <w:pStyle w:val="TAC"/>
              <w:rPr>
                <w:rFonts w:cs="Arial"/>
              </w:rPr>
            </w:pPr>
            <w:r w:rsidRPr="00340914">
              <w:rPr>
                <w:rFonts w:cs="Arial"/>
              </w:rPr>
              <w:t>2</w:t>
            </w:r>
          </w:p>
        </w:tc>
        <w:tc>
          <w:tcPr>
            <w:tcW w:w="1134" w:type="dxa"/>
          </w:tcPr>
          <w:p w14:paraId="0A433072"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073" w14:textId="77777777" w:rsidR="007B0696" w:rsidRPr="00340914" w:rsidRDefault="007B0696" w:rsidP="007B0696">
            <w:pPr>
              <w:pStyle w:val="TAC"/>
              <w:rPr>
                <w:rFonts w:cs="Arial"/>
              </w:rPr>
            </w:pPr>
            <w:r w:rsidRPr="00340914">
              <w:rPr>
                <w:rFonts w:cs="Arial"/>
              </w:rPr>
              <w:t>EPA 5Hz Low</w:t>
            </w:r>
          </w:p>
        </w:tc>
        <w:tc>
          <w:tcPr>
            <w:tcW w:w="1134" w:type="dxa"/>
          </w:tcPr>
          <w:p w14:paraId="0A433074" w14:textId="77777777" w:rsidR="007B0696" w:rsidRPr="00340914" w:rsidRDefault="007B0696" w:rsidP="007B0696">
            <w:pPr>
              <w:pStyle w:val="TAC"/>
              <w:rPr>
                <w:rFonts w:cs="Arial"/>
              </w:rPr>
            </w:pPr>
            <w:r w:rsidRPr="00340914">
              <w:rPr>
                <w:rFonts w:cs="Arial"/>
              </w:rPr>
              <w:t>A3-2</w:t>
            </w:r>
          </w:p>
        </w:tc>
        <w:tc>
          <w:tcPr>
            <w:tcW w:w="1417" w:type="dxa"/>
          </w:tcPr>
          <w:p w14:paraId="0A433075" w14:textId="77777777" w:rsidR="007B0696" w:rsidRPr="00340914" w:rsidRDefault="007B0696" w:rsidP="007B0696">
            <w:pPr>
              <w:pStyle w:val="TAC"/>
              <w:rPr>
                <w:rFonts w:cs="Arial"/>
              </w:rPr>
            </w:pPr>
            <w:r w:rsidRPr="00340914">
              <w:rPr>
                <w:rFonts w:cs="Arial"/>
              </w:rPr>
              <w:t>70%</w:t>
            </w:r>
          </w:p>
        </w:tc>
        <w:tc>
          <w:tcPr>
            <w:tcW w:w="1029" w:type="dxa"/>
          </w:tcPr>
          <w:p w14:paraId="0A433076" w14:textId="77777777" w:rsidR="007B0696" w:rsidRPr="00340914" w:rsidRDefault="007B0696" w:rsidP="007B0696">
            <w:pPr>
              <w:pStyle w:val="TAC"/>
              <w:rPr>
                <w:rFonts w:cs="Arial"/>
                <w:lang w:eastAsia="zh-CN"/>
              </w:rPr>
            </w:pPr>
            <w:r w:rsidRPr="00340914">
              <w:rPr>
                <w:rFonts w:cs="Arial"/>
                <w:lang w:eastAsia="zh-CN"/>
              </w:rPr>
              <w:t>-6.2</w:t>
            </w:r>
          </w:p>
        </w:tc>
      </w:tr>
      <w:tr w:rsidR="007B0696" w:rsidRPr="00340914" w14:paraId="0A43307F" w14:textId="77777777" w:rsidTr="007B0696">
        <w:trPr>
          <w:trHeight w:val="153"/>
          <w:jc w:val="center"/>
        </w:trPr>
        <w:tc>
          <w:tcPr>
            <w:tcW w:w="1314" w:type="dxa"/>
          </w:tcPr>
          <w:p w14:paraId="0A433078" w14:textId="77777777" w:rsidR="007B0696" w:rsidRPr="00340914" w:rsidRDefault="007B0696" w:rsidP="007B0696">
            <w:pPr>
              <w:pStyle w:val="TAC"/>
              <w:rPr>
                <w:rFonts w:cs="Arial"/>
                <w:lang w:eastAsia="zh-CN"/>
              </w:rPr>
            </w:pPr>
            <w:r w:rsidRPr="00340914">
              <w:rPr>
                <w:rFonts w:cs="Arial"/>
                <w:lang w:eastAsia="zh-CN"/>
              </w:rPr>
              <w:t>1</w:t>
            </w:r>
          </w:p>
        </w:tc>
        <w:tc>
          <w:tcPr>
            <w:tcW w:w="1559" w:type="dxa"/>
          </w:tcPr>
          <w:p w14:paraId="0A433079" w14:textId="77777777" w:rsidR="007B0696" w:rsidRPr="00340914" w:rsidRDefault="007B0696" w:rsidP="007B0696">
            <w:pPr>
              <w:pStyle w:val="TAC"/>
              <w:rPr>
                <w:rFonts w:cs="Arial"/>
              </w:rPr>
            </w:pPr>
            <w:r w:rsidRPr="00340914">
              <w:rPr>
                <w:rFonts w:cs="Arial"/>
              </w:rPr>
              <w:t>2</w:t>
            </w:r>
          </w:p>
        </w:tc>
        <w:tc>
          <w:tcPr>
            <w:tcW w:w="1134" w:type="dxa"/>
          </w:tcPr>
          <w:p w14:paraId="0A43307A"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0A43307B" w14:textId="77777777" w:rsidR="007B0696" w:rsidRPr="00340914" w:rsidRDefault="007B0696" w:rsidP="007B0696">
            <w:pPr>
              <w:pStyle w:val="TAC"/>
              <w:rPr>
                <w:rFonts w:cs="Arial"/>
              </w:rPr>
            </w:pPr>
            <w:r w:rsidRPr="00340914">
              <w:rPr>
                <w:rFonts w:cs="Arial"/>
              </w:rPr>
              <w:t>ETU 200Hz Low</w:t>
            </w:r>
          </w:p>
        </w:tc>
        <w:tc>
          <w:tcPr>
            <w:tcW w:w="1134" w:type="dxa"/>
          </w:tcPr>
          <w:p w14:paraId="0A43307C" w14:textId="77777777" w:rsidR="007B0696" w:rsidRPr="00340914" w:rsidRDefault="007B0696" w:rsidP="007B0696">
            <w:pPr>
              <w:pStyle w:val="TAC"/>
              <w:rPr>
                <w:rFonts w:cs="Arial"/>
              </w:rPr>
            </w:pPr>
            <w:r w:rsidRPr="00340914">
              <w:rPr>
                <w:rFonts w:cs="Arial"/>
              </w:rPr>
              <w:t>A3-2</w:t>
            </w:r>
          </w:p>
        </w:tc>
        <w:tc>
          <w:tcPr>
            <w:tcW w:w="1417" w:type="dxa"/>
          </w:tcPr>
          <w:p w14:paraId="0A43307D" w14:textId="77777777" w:rsidR="007B0696" w:rsidRPr="00340914" w:rsidRDefault="007B0696" w:rsidP="007B0696">
            <w:pPr>
              <w:pStyle w:val="TAC"/>
              <w:rPr>
                <w:rFonts w:cs="Arial"/>
              </w:rPr>
            </w:pPr>
            <w:r w:rsidRPr="00340914">
              <w:rPr>
                <w:rFonts w:cs="Arial"/>
              </w:rPr>
              <w:t>70%</w:t>
            </w:r>
          </w:p>
        </w:tc>
        <w:tc>
          <w:tcPr>
            <w:tcW w:w="1029" w:type="dxa"/>
          </w:tcPr>
          <w:p w14:paraId="0A43307E" w14:textId="77777777" w:rsidR="007B0696" w:rsidRPr="00340914" w:rsidRDefault="007B0696" w:rsidP="007B0696">
            <w:pPr>
              <w:pStyle w:val="TAC"/>
              <w:rPr>
                <w:rFonts w:cs="Arial"/>
                <w:lang w:eastAsia="zh-CN"/>
              </w:rPr>
            </w:pPr>
            <w:r w:rsidRPr="00340914">
              <w:rPr>
                <w:rFonts w:cs="Arial"/>
                <w:lang w:eastAsia="zh-CN"/>
              </w:rPr>
              <w:t>-7.1</w:t>
            </w:r>
          </w:p>
        </w:tc>
      </w:tr>
    </w:tbl>
    <w:p w14:paraId="0A433080" w14:textId="77777777" w:rsidR="007B0696" w:rsidRPr="00340914" w:rsidRDefault="007B0696" w:rsidP="007B0696">
      <w:pPr>
        <w:rPr>
          <w:lang w:eastAsia="zh-CN"/>
        </w:rPr>
      </w:pPr>
    </w:p>
    <w:p w14:paraId="0A433081"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8A" w14:textId="77777777" w:rsidTr="007B0696">
        <w:trPr>
          <w:jc w:val="center"/>
        </w:trPr>
        <w:tc>
          <w:tcPr>
            <w:tcW w:w="1314" w:type="dxa"/>
          </w:tcPr>
          <w:p w14:paraId="0A433082"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83" w14:textId="77777777" w:rsidR="007B0696" w:rsidRPr="00340914" w:rsidRDefault="007B0696" w:rsidP="007B0696">
            <w:pPr>
              <w:pStyle w:val="TAH"/>
              <w:rPr>
                <w:rFonts w:cs="Arial"/>
              </w:rPr>
            </w:pPr>
            <w:r w:rsidRPr="00340914">
              <w:rPr>
                <w:rFonts w:cs="Arial"/>
              </w:rPr>
              <w:t>Number of RX antennas</w:t>
            </w:r>
          </w:p>
        </w:tc>
        <w:tc>
          <w:tcPr>
            <w:tcW w:w="1134" w:type="dxa"/>
          </w:tcPr>
          <w:p w14:paraId="0A433084"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8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8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87"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88" w14:textId="77777777" w:rsidR="007B0696" w:rsidRPr="00340914" w:rsidRDefault="007B0696" w:rsidP="007B0696">
            <w:pPr>
              <w:pStyle w:val="TAH"/>
              <w:rPr>
                <w:rFonts w:cs="Arial"/>
              </w:rPr>
            </w:pPr>
            <w:r w:rsidRPr="00340914">
              <w:rPr>
                <w:rFonts w:cs="Arial"/>
              </w:rPr>
              <w:t>SNR</w:t>
            </w:r>
          </w:p>
          <w:p w14:paraId="0A433089" w14:textId="77777777" w:rsidR="007B0696" w:rsidRPr="00340914" w:rsidRDefault="007B0696" w:rsidP="007B0696">
            <w:pPr>
              <w:pStyle w:val="TAH"/>
              <w:rPr>
                <w:rFonts w:cs="Arial"/>
              </w:rPr>
            </w:pPr>
            <w:r w:rsidRPr="00340914">
              <w:rPr>
                <w:rFonts w:cs="Arial"/>
              </w:rPr>
              <w:t>[dB]</w:t>
            </w:r>
          </w:p>
        </w:tc>
      </w:tr>
      <w:tr w:rsidR="007B0696" w:rsidRPr="00340914" w14:paraId="0A433092" w14:textId="77777777" w:rsidTr="007B0696">
        <w:trPr>
          <w:trHeight w:val="153"/>
          <w:jc w:val="center"/>
        </w:trPr>
        <w:tc>
          <w:tcPr>
            <w:tcW w:w="1314" w:type="dxa"/>
          </w:tcPr>
          <w:p w14:paraId="0A43308B"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8C" w14:textId="77777777" w:rsidR="007B0696" w:rsidRPr="00340914" w:rsidRDefault="007B0696" w:rsidP="007B0696">
            <w:pPr>
              <w:pStyle w:val="TAC"/>
              <w:rPr>
                <w:rFonts w:cs="Arial"/>
              </w:rPr>
            </w:pPr>
            <w:r w:rsidRPr="00340914">
              <w:rPr>
                <w:rFonts w:cs="Arial"/>
              </w:rPr>
              <w:t>2</w:t>
            </w:r>
          </w:p>
        </w:tc>
        <w:tc>
          <w:tcPr>
            <w:tcW w:w="1134" w:type="dxa"/>
          </w:tcPr>
          <w:p w14:paraId="0A43308D"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08E" w14:textId="77777777" w:rsidR="007B0696" w:rsidRPr="00340914" w:rsidRDefault="007B0696" w:rsidP="007B0696">
            <w:pPr>
              <w:pStyle w:val="TAC"/>
              <w:rPr>
                <w:rFonts w:cs="Arial"/>
              </w:rPr>
            </w:pPr>
            <w:r w:rsidRPr="00340914">
              <w:rPr>
                <w:rFonts w:cs="Arial"/>
              </w:rPr>
              <w:t>EPA 5Hz Low</w:t>
            </w:r>
          </w:p>
        </w:tc>
        <w:tc>
          <w:tcPr>
            <w:tcW w:w="1134" w:type="dxa"/>
          </w:tcPr>
          <w:p w14:paraId="0A43308F" w14:textId="77777777" w:rsidR="007B0696" w:rsidRPr="00340914" w:rsidRDefault="007B0696" w:rsidP="007B0696">
            <w:pPr>
              <w:pStyle w:val="TAC"/>
              <w:rPr>
                <w:rFonts w:cs="Arial"/>
              </w:rPr>
            </w:pPr>
            <w:r w:rsidRPr="00340914">
              <w:rPr>
                <w:rFonts w:cs="Arial"/>
              </w:rPr>
              <w:t>A3-2</w:t>
            </w:r>
          </w:p>
        </w:tc>
        <w:tc>
          <w:tcPr>
            <w:tcW w:w="1417" w:type="dxa"/>
          </w:tcPr>
          <w:p w14:paraId="0A433090" w14:textId="77777777" w:rsidR="007B0696" w:rsidRPr="00340914" w:rsidRDefault="007B0696" w:rsidP="007B0696">
            <w:pPr>
              <w:pStyle w:val="TAC"/>
              <w:rPr>
                <w:rFonts w:cs="Arial"/>
              </w:rPr>
            </w:pPr>
            <w:r w:rsidRPr="00340914">
              <w:rPr>
                <w:rFonts w:cs="Arial"/>
              </w:rPr>
              <w:t>70%</w:t>
            </w:r>
          </w:p>
        </w:tc>
        <w:tc>
          <w:tcPr>
            <w:tcW w:w="1029" w:type="dxa"/>
          </w:tcPr>
          <w:p w14:paraId="0A433091" w14:textId="77777777" w:rsidR="007B0696" w:rsidRPr="00340914" w:rsidRDefault="007B0696" w:rsidP="007B0696">
            <w:pPr>
              <w:pStyle w:val="TAC"/>
              <w:rPr>
                <w:rFonts w:cs="Arial"/>
                <w:lang w:eastAsia="zh-CN"/>
              </w:rPr>
            </w:pPr>
            <w:r w:rsidRPr="00340914">
              <w:rPr>
                <w:rFonts w:cs="Arial" w:hint="eastAsia"/>
                <w:lang w:eastAsia="zh-CN"/>
              </w:rPr>
              <w:t>-6.6</w:t>
            </w:r>
          </w:p>
        </w:tc>
      </w:tr>
      <w:tr w:rsidR="007B0696" w:rsidRPr="00340914" w14:paraId="0A43309A" w14:textId="77777777" w:rsidTr="007B0696">
        <w:trPr>
          <w:trHeight w:val="153"/>
          <w:jc w:val="center"/>
        </w:trPr>
        <w:tc>
          <w:tcPr>
            <w:tcW w:w="1314" w:type="dxa"/>
          </w:tcPr>
          <w:p w14:paraId="0A433093" w14:textId="77777777" w:rsidR="007B0696" w:rsidRPr="00340914" w:rsidRDefault="007B0696" w:rsidP="007B0696">
            <w:pPr>
              <w:pStyle w:val="TAC"/>
              <w:rPr>
                <w:rFonts w:cs="Arial"/>
              </w:rPr>
            </w:pPr>
            <w:r w:rsidRPr="00340914">
              <w:rPr>
                <w:rFonts w:cs="Arial"/>
                <w:lang w:eastAsia="zh-CN"/>
              </w:rPr>
              <w:t>1</w:t>
            </w:r>
          </w:p>
        </w:tc>
        <w:tc>
          <w:tcPr>
            <w:tcW w:w="1559" w:type="dxa"/>
          </w:tcPr>
          <w:p w14:paraId="0A433094" w14:textId="77777777" w:rsidR="007B0696" w:rsidRPr="00340914" w:rsidRDefault="007B0696" w:rsidP="007B0696">
            <w:pPr>
              <w:pStyle w:val="TAC"/>
              <w:rPr>
                <w:rFonts w:cs="Arial"/>
              </w:rPr>
            </w:pPr>
            <w:r w:rsidRPr="00340914">
              <w:rPr>
                <w:rFonts w:cs="Arial"/>
              </w:rPr>
              <w:t>2</w:t>
            </w:r>
          </w:p>
        </w:tc>
        <w:tc>
          <w:tcPr>
            <w:tcW w:w="1134" w:type="dxa"/>
          </w:tcPr>
          <w:p w14:paraId="0A433095"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0A433096" w14:textId="77777777" w:rsidR="007B0696" w:rsidRPr="00340914" w:rsidRDefault="007B0696" w:rsidP="007B0696">
            <w:pPr>
              <w:pStyle w:val="TAC"/>
              <w:rPr>
                <w:rFonts w:cs="Arial"/>
              </w:rPr>
            </w:pPr>
            <w:r w:rsidRPr="00340914">
              <w:rPr>
                <w:rFonts w:cs="Arial"/>
              </w:rPr>
              <w:t>ETU 200Hz Low</w:t>
            </w:r>
          </w:p>
        </w:tc>
        <w:tc>
          <w:tcPr>
            <w:tcW w:w="1134" w:type="dxa"/>
          </w:tcPr>
          <w:p w14:paraId="0A433097" w14:textId="77777777" w:rsidR="007B0696" w:rsidRPr="00340914" w:rsidRDefault="007B0696" w:rsidP="007B0696">
            <w:pPr>
              <w:pStyle w:val="TAC"/>
              <w:rPr>
                <w:rFonts w:cs="Arial"/>
              </w:rPr>
            </w:pPr>
            <w:r w:rsidRPr="00340914">
              <w:rPr>
                <w:rFonts w:cs="Arial"/>
              </w:rPr>
              <w:t>A3-2</w:t>
            </w:r>
          </w:p>
        </w:tc>
        <w:tc>
          <w:tcPr>
            <w:tcW w:w="1417" w:type="dxa"/>
          </w:tcPr>
          <w:p w14:paraId="0A433098" w14:textId="77777777" w:rsidR="007B0696" w:rsidRPr="00340914" w:rsidRDefault="007B0696" w:rsidP="007B0696">
            <w:pPr>
              <w:pStyle w:val="TAC"/>
              <w:rPr>
                <w:rFonts w:cs="Arial"/>
              </w:rPr>
            </w:pPr>
            <w:r w:rsidRPr="00340914">
              <w:rPr>
                <w:rFonts w:cs="Arial"/>
              </w:rPr>
              <w:t>70%</w:t>
            </w:r>
          </w:p>
        </w:tc>
        <w:tc>
          <w:tcPr>
            <w:tcW w:w="1029" w:type="dxa"/>
          </w:tcPr>
          <w:p w14:paraId="0A433099" w14:textId="77777777" w:rsidR="007B0696" w:rsidRPr="00340914" w:rsidRDefault="007B0696" w:rsidP="007B0696">
            <w:pPr>
              <w:pStyle w:val="TAC"/>
              <w:rPr>
                <w:rFonts w:cs="Arial"/>
                <w:lang w:eastAsia="zh-CN"/>
              </w:rPr>
            </w:pPr>
            <w:r w:rsidRPr="00340914">
              <w:rPr>
                <w:rFonts w:cs="Arial"/>
                <w:lang w:eastAsia="zh-CN"/>
              </w:rPr>
              <w:t>-7.1</w:t>
            </w:r>
          </w:p>
        </w:tc>
      </w:tr>
    </w:tbl>
    <w:p w14:paraId="0A43309B" w14:textId="77777777" w:rsidR="007B0696" w:rsidRPr="00340914" w:rsidRDefault="007B0696" w:rsidP="007B0696">
      <w:pPr>
        <w:rPr>
          <w:lang w:eastAsia="zh-CN"/>
        </w:rPr>
      </w:pPr>
    </w:p>
    <w:p w14:paraId="0A43309C"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A5" w14:textId="77777777" w:rsidTr="007B0696">
        <w:trPr>
          <w:jc w:val="center"/>
        </w:trPr>
        <w:tc>
          <w:tcPr>
            <w:tcW w:w="1314" w:type="dxa"/>
          </w:tcPr>
          <w:p w14:paraId="0A43309D"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9E" w14:textId="77777777" w:rsidR="007B0696" w:rsidRPr="00340914" w:rsidRDefault="007B0696" w:rsidP="007B0696">
            <w:pPr>
              <w:pStyle w:val="TAH"/>
              <w:rPr>
                <w:rFonts w:cs="Arial"/>
              </w:rPr>
            </w:pPr>
            <w:r w:rsidRPr="00340914">
              <w:rPr>
                <w:rFonts w:cs="Arial"/>
              </w:rPr>
              <w:t>Number of RX antennas</w:t>
            </w:r>
          </w:p>
        </w:tc>
        <w:tc>
          <w:tcPr>
            <w:tcW w:w="1134" w:type="dxa"/>
          </w:tcPr>
          <w:p w14:paraId="0A43309F"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A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A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A2"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A3" w14:textId="77777777" w:rsidR="007B0696" w:rsidRPr="00340914" w:rsidRDefault="007B0696" w:rsidP="007B0696">
            <w:pPr>
              <w:pStyle w:val="TAH"/>
              <w:rPr>
                <w:rFonts w:cs="Arial"/>
              </w:rPr>
            </w:pPr>
            <w:r w:rsidRPr="00340914">
              <w:rPr>
                <w:rFonts w:cs="Arial"/>
              </w:rPr>
              <w:t>SNR</w:t>
            </w:r>
          </w:p>
          <w:p w14:paraId="0A4330A4" w14:textId="77777777" w:rsidR="007B0696" w:rsidRPr="00340914" w:rsidRDefault="007B0696" w:rsidP="007B0696">
            <w:pPr>
              <w:pStyle w:val="TAH"/>
              <w:rPr>
                <w:rFonts w:cs="Arial"/>
              </w:rPr>
            </w:pPr>
            <w:r w:rsidRPr="00340914">
              <w:rPr>
                <w:rFonts w:cs="Arial"/>
              </w:rPr>
              <w:t>[dB]</w:t>
            </w:r>
          </w:p>
        </w:tc>
      </w:tr>
      <w:tr w:rsidR="007B0696" w:rsidRPr="00340914" w14:paraId="0A4330AD" w14:textId="77777777" w:rsidTr="007B0696">
        <w:trPr>
          <w:trHeight w:val="153"/>
          <w:jc w:val="center"/>
        </w:trPr>
        <w:tc>
          <w:tcPr>
            <w:tcW w:w="1314" w:type="dxa"/>
          </w:tcPr>
          <w:p w14:paraId="0A4330A6"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A7" w14:textId="77777777" w:rsidR="007B0696" w:rsidRPr="00340914" w:rsidRDefault="007B0696" w:rsidP="007B0696">
            <w:pPr>
              <w:pStyle w:val="TAC"/>
              <w:rPr>
                <w:rFonts w:cs="Arial"/>
              </w:rPr>
            </w:pPr>
            <w:r w:rsidRPr="00340914">
              <w:rPr>
                <w:rFonts w:cs="Arial"/>
              </w:rPr>
              <w:t>2</w:t>
            </w:r>
          </w:p>
        </w:tc>
        <w:tc>
          <w:tcPr>
            <w:tcW w:w="1134" w:type="dxa"/>
          </w:tcPr>
          <w:p w14:paraId="0A4330A8"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0A9" w14:textId="77777777" w:rsidR="007B0696" w:rsidRPr="00340914" w:rsidRDefault="007B0696" w:rsidP="007B0696">
            <w:pPr>
              <w:pStyle w:val="TAC"/>
              <w:rPr>
                <w:rFonts w:cs="Arial"/>
              </w:rPr>
            </w:pPr>
            <w:r w:rsidRPr="00340914">
              <w:rPr>
                <w:rFonts w:cs="Arial"/>
              </w:rPr>
              <w:t>EPA 5Hz Low</w:t>
            </w:r>
          </w:p>
        </w:tc>
        <w:tc>
          <w:tcPr>
            <w:tcW w:w="1134" w:type="dxa"/>
          </w:tcPr>
          <w:p w14:paraId="0A4330AA" w14:textId="77777777" w:rsidR="007B0696" w:rsidRPr="00340914" w:rsidRDefault="007B0696" w:rsidP="007B0696">
            <w:pPr>
              <w:pStyle w:val="TAC"/>
              <w:rPr>
                <w:rFonts w:cs="Arial"/>
              </w:rPr>
            </w:pPr>
            <w:r w:rsidRPr="00340914">
              <w:rPr>
                <w:rFonts w:cs="Arial"/>
              </w:rPr>
              <w:t>A3-2</w:t>
            </w:r>
          </w:p>
        </w:tc>
        <w:tc>
          <w:tcPr>
            <w:tcW w:w="1417" w:type="dxa"/>
          </w:tcPr>
          <w:p w14:paraId="0A4330AB" w14:textId="77777777" w:rsidR="007B0696" w:rsidRPr="00340914" w:rsidRDefault="007B0696" w:rsidP="007B0696">
            <w:pPr>
              <w:pStyle w:val="TAC"/>
              <w:rPr>
                <w:rFonts w:cs="Arial"/>
              </w:rPr>
            </w:pPr>
            <w:r w:rsidRPr="00340914">
              <w:rPr>
                <w:rFonts w:cs="Arial"/>
              </w:rPr>
              <w:t>70%</w:t>
            </w:r>
          </w:p>
        </w:tc>
        <w:tc>
          <w:tcPr>
            <w:tcW w:w="1029" w:type="dxa"/>
          </w:tcPr>
          <w:p w14:paraId="0A4330AC" w14:textId="77777777" w:rsidR="007B0696" w:rsidRPr="00340914" w:rsidRDefault="007B0696" w:rsidP="007B0696">
            <w:pPr>
              <w:pStyle w:val="TAC"/>
              <w:rPr>
                <w:rFonts w:cs="Arial"/>
                <w:lang w:eastAsia="zh-CN"/>
              </w:rPr>
            </w:pPr>
            <w:r w:rsidRPr="00340914">
              <w:rPr>
                <w:rFonts w:cs="Arial" w:hint="eastAsia"/>
                <w:lang w:eastAsia="zh-CN"/>
              </w:rPr>
              <w:t>-6.9</w:t>
            </w:r>
          </w:p>
        </w:tc>
      </w:tr>
      <w:tr w:rsidR="007B0696" w:rsidRPr="00340914" w14:paraId="0A4330B5" w14:textId="77777777" w:rsidTr="007B0696">
        <w:trPr>
          <w:trHeight w:val="153"/>
          <w:jc w:val="center"/>
        </w:trPr>
        <w:tc>
          <w:tcPr>
            <w:tcW w:w="1314" w:type="dxa"/>
          </w:tcPr>
          <w:p w14:paraId="0A4330AE" w14:textId="77777777" w:rsidR="007B0696" w:rsidRPr="00340914" w:rsidRDefault="007B0696" w:rsidP="007B0696">
            <w:pPr>
              <w:pStyle w:val="TAC"/>
              <w:rPr>
                <w:rFonts w:cs="Arial"/>
              </w:rPr>
            </w:pPr>
            <w:r w:rsidRPr="00340914">
              <w:rPr>
                <w:rFonts w:cs="Arial"/>
                <w:lang w:eastAsia="zh-CN"/>
              </w:rPr>
              <w:t>1</w:t>
            </w:r>
          </w:p>
        </w:tc>
        <w:tc>
          <w:tcPr>
            <w:tcW w:w="1559" w:type="dxa"/>
          </w:tcPr>
          <w:p w14:paraId="0A4330AF" w14:textId="77777777" w:rsidR="007B0696" w:rsidRPr="00340914" w:rsidRDefault="007B0696" w:rsidP="007B0696">
            <w:pPr>
              <w:pStyle w:val="TAC"/>
              <w:rPr>
                <w:rFonts w:cs="Arial"/>
              </w:rPr>
            </w:pPr>
            <w:r w:rsidRPr="00340914">
              <w:rPr>
                <w:rFonts w:cs="Arial"/>
              </w:rPr>
              <w:t>2</w:t>
            </w:r>
          </w:p>
        </w:tc>
        <w:tc>
          <w:tcPr>
            <w:tcW w:w="1134" w:type="dxa"/>
          </w:tcPr>
          <w:p w14:paraId="0A4330B0"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0A4330B1" w14:textId="77777777" w:rsidR="007B0696" w:rsidRPr="00340914" w:rsidRDefault="007B0696" w:rsidP="007B0696">
            <w:pPr>
              <w:pStyle w:val="TAC"/>
              <w:rPr>
                <w:rFonts w:cs="Arial"/>
              </w:rPr>
            </w:pPr>
            <w:r w:rsidRPr="00340914">
              <w:rPr>
                <w:rFonts w:cs="Arial"/>
              </w:rPr>
              <w:t>ETU 200Hz Low</w:t>
            </w:r>
          </w:p>
        </w:tc>
        <w:tc>
          <w:tcPr>
            <w:tcW w:w="1134" w:type="dxa"/>
          </w:tcPr>
          <w:p w14:paraId="0A4330B2" w14:textId="77777777" w:rsidR="007B0696" w:rsidRPr="00340914" w:rsidRDefault="007B0696" w:rsidP="007B0696">
            <w:pPr>
              <w:pStyle w:val="TAC"/>
              <w:rPr>
                <w:rFonts w:cs="Arial"/>
              </w:rPr>
            </w:pPr>
            <w:r w:rsidRPr="00340914">
              <w:rPr>
                <w:rFonts w:cs="Arial"/>
              </w:rPr>
              <w:t>A3-2</w:t>
            </w:r>
          </w:p>
        </w:tc>
        <w:tc>
          <w:tcPr>
            <w:tcW w:w="1417" w:type="dxa"/>
          </w:tcPr>
          <w:p w14:paraId="0A4330B3" w14:textId="77777777" w:rsidR="007B0696" w:rsidRPr="00340914" w:rsidRDefault="007B0696" w:rsidP="007B0696">
            <w:pPr>
              <w:pStyle w:val="TAC"/>
              <w:rPr>
                <w:rFonts w:cs="Arial"/>
              </w:rPr>
            </w:pPr>
            <w:r w:rsidRPr="00340914">
              <w:rPr>
                <w:rFonts w:cs="Arial"/>
              </w:rPr>
              <w:t>70%</w:t>
            </w:r>
          </w:p>
        </w:tc>
        <w:tc>
          <w:tcPr>
            <w:tcW w:w="1029" w:type="dxa"/>
          </w:tcPr>
          <w:p w14:paraId="0A4330B4" w14:textId="77777777" w:rsidR="007B0696" w:rsidRPr="00340914" w:rsidRDefault="007B0696" w:rsidP="007B0696">
            <w:pPr>
              <w:pStyle w:val="TAC"/>
              <w:rPr>
                <w:rFonts w:cs="Arial"/>
                <w:lang w:eastAsia="zh-CN"/>
              </w:rPr>
            </w:pPr>
            <w:r w:rsidRPr="00340914">
              <w:rPr>
                <w:rFonts w:cs="Arial"/>
                <w:lang w:eastAsia="zh-CN"/>
              </w:rPr>
              <w:t>-7.1</w:t>
            </w:r>
          </w:p>
        </w:tc>
      </w:tr>
    </w:tbl>
    <w:p w14:paraId="0A4330B6" w14:textId="77777777" w:rsidR="007B0696" w:rsidRPr="00340914" w:rsidRDefault="007B0696" w:rsidP="007B0696">
      <w:pPr>
        <w:rPr>
          <w:lang w:eastAsia="zh-CN"/>
        </w:rPr>
      </w:pPr>
    </w:p>
    <w:p w14:paraId="0A4330B7" w14:textId="77777777" w:rsidR="007B0696" w:rsidRPr="00340914" w:rsidRDefault="007B0696" w:rsidP="007B0696">
      <w:pPr>
        <w:pStyle w:val="TH"/>
      </w:pPr>
      <w:r w:rsidRPr="00340914">
        <w:t xml:space="preserve">Table </w:t>
      </w:r>
      <w:r w:rsidRPr="00340914">
        <w:rPr>
          <w:bCs/>
        </w:rPr>
        <w:t>8.2.7</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C0" w14:textId="77777777" w:rsidTr="007B0696">
        <w:trPr>
          <w:jc w:val="center"/>
        </w:trPr>
        <w:tc>
          <w:tcPr>
            <w:tcW w:w="1314" w:type="dxa"/>
          </w:tcPr>
          <w:p w14:paraId="0A4330B8"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B9" w14:textId="77777777" w:rsidR="007B0696" w:rsidRPr="00340914" w:rsidRDefault="007B0696" w:rsidP="007B0696">
            <w:pPr>
              <w:pStyle w:val="TAH"/>
              <w:rPr>
                <w:rFonts w:cs="Arial"/>
              </w:rPr>
            </w:pPr>
            <w:r w:rsidRPr="00340914">
              <w:rPr>
                <w:rFonts w:cs="Arial"/>
              </w:rPr>
              <w:t>Number of RX antennas</w:t>
            </w:r>
          </w:p>
        </w:tc>
        <w:tc>
          <w:tcPr>
            <w:tcW w:w="1134" w:type="dxa"/>
          </w:tcPr>
          <w:p w14:paraId="0A4330BA"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B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B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BD"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BE" w14:textId="77777777" w:rsidR="007B0696" w:rsidRPr="00340914" w:rsidRDefault="007B0696" w:rsidP="007B0696">
            <w:pPr>
              <w:pStyle w:val="TAH"/>
              <w:rPr>
                <w:rFonts w:cs="Arial"/>
              </w:rPr>
            </w:pPr>
            <w:r w:rsidRPr="00340914">
              <w:rPr>
                <w:rFonts w:cs="Arial"/>
              </w:rPr>
              <w:t>SNR</w:t>
            </w:r>
          </w:p>
          <w:p w14:paraId="0A4330BF" w14:textId="77777777" w:rsidR="007B0696" w:rsidRPr="00340914" w:rsidRDefault="007B0696" w:rsidP="007B0696">
            <w:pPr>
              <w:pStyle w:val="TAH"/>
              <w:rPr>
                <w:rFonts w:cs="Arial"/>
              </w:rPr>
            </w:pPr>
            <w:r w:rsidRPr="00340914">
              <w:rPr>
                <w:rFonts w:cs="Arial"/>
              </w:rPr>
              <w:t>[dB]</w:t>
            </w:r>
          </w:p>
        </w:tc>
      </w:tr>
      <w:tr w:rsidR="007B0696" w:rsidRPr="00340914" w14:paraId="0A4330C8" w14:textId="77777777" w:rsidTr="007B0696">
        <w:trPr>
          <w:trHeight w:val="153"/>
          <w:jc w:val="center"/>
        </w:trPr>
        <w:tc>
          <w:tcPr>
            <w:tcW w:w="1314" w:type="dxa"/>
          </w:tcPr>
          <w:p w14:paraId="0A4330C1"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C2" w14:textId="77777777" w:rsidR="007B0696" w:rsidRPr="00340914" w:rsidRDefault="007B0696" w:rsidP="007B0696">
            <w:pPr>
              <w:pStyle w:val="TAC"/>
              <w:rPr>
                <w:rFonts w:cs="Arial"/>
              </w:rPr>
            </w:pPr>
            <w:r w:rsidRPr="00340914">
              <w:rPr>
                <w:rFonts w:cs="Arial"/>
              </w:rPr>
              <w:t>2</w:t>
            </w:r>
          </w:p>
        </w:tc>
        <w:tc>
          <w:tcPr>
            <w:tcW w:w="1134" w:type="dxa"/>
          </w:tcPr>
          <w:p w14:paraId="0A4330C3" w14:textId="77777777" w:rsidR="007B0696" w:rsidRPr="00340914" w:rsidRDefault="007B0696" w:rsidP="007B0696">
            <w:pPr>
              <w:pStyle w:val="TAC"/>
              <w:rPr>
                <w:rFonts w:cs="Arial"/>
                <w:lang w:eastAsia="zh-CN"/>
              </w:rPr>
            </w:pPr>
            <w:r w:rsidRPr="00340914">
              <w:rPr>
                <w:rFonts w:cs="Arial" w:hint="eastAsia"/>
              </w:rPr>
              <w:t>Mode</w:t>
            </w:r>
            <w:r w:rsidRPr="00340914">
              <w:rPr>
                <w:rFonts w:cs="Arial" w:hint="eastAsia"/>
                <w:lang w:eastAsia="zh-CN"/>
              </w:rPr>
              <w:t xml:space="preserve"> A</w:t>
            </w:r>
          </w:p>
        </w:tc>
        <w:tc>
          <w:tcPr>
            <w:tcW w:w="2127" w:type="dxa"/>
          </w:tcPr>
          <w:p w14:paraId="0A4330C4" w14:textId="77777777" w:rsidR="007B0696" w:rsidRPr="00340914" w:rsidRDefault="007B0696" w:rsidP="007B0696">
            <w:pPr>
              <w:pStyle w:val="TAC"/>
              <w:rPr>
                <w:rFonts w:cs="Arial"/>
              </w:rPr>
            </w:pPr>
            <w:r w:rsidRPr="00340914">
              <w:rPr>
                <w:rFonts w:cs="Arial"/>
              </w:rPr>
              <w:t>EPA 5Hz Low</w:t>
            </w:r>
          </w:p>
        </w:tc>
        <w:tc>
          <w:tcPr>
            <w:tcW w:w="1134" w:type="dxa"/>
          </w:tcPr>
          <w:p w14:paraId="0A4330C5" w14:textId="77777777" w:rsidR="007B0696" w:rsidRPr="00340914" w:rsidRDefault="007B0696" w:rsidP="007B0696">
            <w:pPr>
              <w:pStyle w:val="TAC"/>
              <w:rPr>
                <w:rFonts w:cs="Arial"/>
              </w:rPr>
            </w:pPr>
            <w:r w:rsidRPr="00340914">
              <w:rPr>
                <w:rFonts w:cs="Arial"/>
              </w:rPr>
              <w:t>A3-2</w:t>
            </w:r>
          </w:p>
        </w:tc>
        <w:tc>
          <w:tcPr>
            <w:tcW w:w="1417" w:type="dxa"/>
          </w:tcPr>
          <w:p w14:paraId="0A4330C6" w14:textId="77777777" w:rsidR="007B0696" w:rsidRPr="00340914" w:rsidRDefault="007B0696" w:rsidP="007B0696">
            <w:pPr>
              <w:pStyle w:val="TAC"/>
              <w:rPr>
                <w:rFonts w:cs="Arial"/>
              </w:rPr>
            </w:pPr>
            <w:r w:rsidRPr="00340914">
              <w:rPr>
                <w:rFonts w:cs="Arial"/>
              </w:rPr>
              <w:t>70%</w:t>
            </w:r>
          </w:p>
        </w:tc>
        <w:tc>
          <w:tcPr>
            <w:tcW w:w="1029" w:type="dxa"/>
          </w:tcPr>
          <w:p w14:paraId="0A4330C7" w14:textId="77777777" w:rsidR="007B0696" w:rsidRPr="00340914" w:rsidRDefault="007B0696" w:rsidP="007B0696">
            <w:pPr>
              <w:pStyle w:val="TAC"/>
              <w:rPr>
                <w:rFonts w:cs="Arial"/>
                <w:lang w:eastAsia="zh-CN"/>
              </w:rPr>
            </w:pPr>
            <w:r w:rsidRPr="00340914">
              <w:rPr>
                <w:rFonts w:cs="Arial" w:hint="eastAsia"/>
                <w:lang w:eastAsia="zh-CN"/>
              </w:rPr>
              <w:t>-6.9</w:t>
            </w:r>
          </w:p>
        </w:tc>
      </w:tr>
      <w:tr w:rsidR="007B0696" w:rsidRPr="00340914" w14:paraId="0A4330D0" w14:textId="77777777" w:rsidTr="007B0696">
        <w:trPr>
          <w:trHeight w:val="153"/>
          <w:jc w:val="center"/>
        </w:trPr>
        <w:tc>
          <w:tcPr>
            <w:tcW w:w="1314" w:type="dxa"/>
          </w:tcPr>
          <w:p w14:paraId="0A4330C9" w14:textId="77777777" w:rsidR="007B0696" w:rsidRPr="00340914" w:rsidRDefault="007B0696" w:rsidP="007B0696">
            <w:pPr>
              <w:pStyle w:val="TAC"/>
              <w:rPr>
                <w:rFonts w:cs="Arial"/>
              </w:rPr>
            </w:pPr>
            <w:r w:rsidRPr="00340914">
              <w:rPr>
                <w:rFonts w:cs="Arial"/>
                <w:lang w:eastAsia="zh-CN"/>
              </w:rPr>
              <w:t>1</w:t>
            </w:r>
          </w:p>
        </w:tc>
        <w:tc>
          <w:tcPr>
            <w:tcW w:w="1559" w:type="dxa"/>
          </w:tcPr>
          <w:p w14:paraId="0A4330CA" w14:textId="77777777" w:rsidR="007B0696" w:rsidRPr="00340914" w:rsidRDefault="007B0696" w:rsidP="007B0696">
            <w:pPr>
              <w:pStyle w:val="TAC"/>
              <w:rPr>
                <w:rFonts w:cs="Arial"/>
              </w:rPr>
            </w:pPr>
            <w:r w:rsidRPr="00340914">
              <w:rPr>
                <w:rFonts w:cs="Arial"/>
              </w:rPr>
              <w:t>2</w:t>
            </w:r>
          </w:p>
        </w:tc>
        <w:tc>
          <w:tcPr>
            <w:tcW w:w="1134" w:type="dxa"/>
          </w:tcPr>
          <w:p w14:paraId="0A4330CB" w14:textId="77777777" w:rsidR="007B0696" w:rsidRPr="00340914" w:rsidRDefault="007B0696" w:rsidP="007B0696">
            <w:pPr>
              <w:pStyle w:val="TAC"/>
              <w:rPr>
                <w:rFonts w:cs="Arial"/>
              </w:rPr>
            </w:pPr>
            <w:r w:rsidRPr="00340914">
              <w:rPr>
                <w:rFonts w:cs="Arial"/>
                <w:lang w:eastAsia="zh-CN"/>
              </w:rPr>
              <w:t>Mode A</w:t>
            </w:r>
          </w:p>
        </w:tc>
        <w:tc>
          <w:tcPr>
            <w:tcW w:w="2127" w:type="dxa"/>
          </w:tcPr>
          <w:p w14:paraId="0A4330CC" w14:textId="77777777" w:rsidR="007B0696" w:rsidRPr="00340914" w:rsidRDefault="007B0696" w:rsidP="007B0696">
            <w:pPr>
              <w:pStyle w:val="TAC"/>
              <w:rPr>
                <w:rFonts w:cs="Arial"/>
              </w:rPr>
            </w:pPr>
            <w:r w:rsidRPr="00340914">
              <w:rPr>
                <w:rFonts w:cs="Arial"/>
              </w:rPr>
              <w:t>ETU 200Hz Low</w:t>
            </w:r>
          </w:p>
        </w:tc>
        <w:tc>
          <w:tcPr>
            <w:tcW w:w="1134" w:type="dxa"/>
          </w:tcPr>
          <w:p w14:paraId="0A4330CD" w14:textId="77777777" w:rsidR="007B0696" w:rsidRPr="00340914" w:rsidRDefault="007B0696" w:rsidP="007B0696">
            <w:pPr>
              <w:pStyle w:val="TAC"/>
              <w:rPr>
                <w:rFonts w:cs="Arial"/>
              </w:rPr>
            </w:pPr>
            <w:r w:rsidRPr="00340914">
              <w:rPr>
                <w:rFonts w:cs="Arial"/>
              </w:rPr>
              <w:t>A3-2</w:t>
            </w:r>
          </w:p>
        </w:tc>
        <w:tc>
          <w:tcPr>
            <w:tcW w:w="1417" w:type="dxa"/>
          </w:tcPr>
          <w:p w14:paraId="0A4330CE" w14:textId="77777777" w:rsidR="007B0696" w:rsidRPr="00340914" w:rsidRDefault="007B0696" w:rsidP="007B0696">
            <w:pPr>
              <w:pStyle w:val="TAC"/>
              <w:rPr>
                <w:rFonts w:cs="Arial"/>
              </w:rPr>
            </w:pPr>
            <w:r w:rsidRPr="00340914">
              <w:rPr>
                <w:rFonts w:cs="Arial"/>
              </w:rPr>
              <w:t>70%</w:t>
            </w:r>
          </w:p>
        </w:tc>
        <w:tc>
          <w:tcPr>
            <w:tcW w:w="1029" w:type="dxa"/>
          </w:tcPr>
          <w:p w14:paraId="0A4330CF" w14:textId="77777777" w:rsidR="007B0696" w:rsidRPr="00340914" w:rsidRDefault="007B0696" w:rsidP="007B0696">
            <w:pPr>
              <w:pStyle w:val="TAC"/>
              <w:rPr>
                <w:rFonts w:cs="Arial"/>
                <w:lang w:eastAsia="zh-CN"/>
              </w:rPr>
            </w:pPr>
            <w:r w:rsidRPr="00340914">
              <w:rPr>
                <w:rFonts w:cs="Arial"/>
                <w:lang w:eastAsia="zh-CN"/>
              </w:rPr>
              <w:t>-7.1</w:t>
            </w:r>
          </w:p>
        </w:tc>
      </w:tr>
    </w:tbl>
    <w:p w14:paraId="0A4330D1" w14:textId="77777777" w:rsidR="007B0696" w:rsidRPr="00340914" w:rsidRDefault="007B0696" w:rsidP="007B0696">
      <w:pPr>
        <w:rPr>
          <w:lang w:eastAsia="zh-CN"/>
        </w:rPr>
      </w:pPr>
    </w:p>
    <w:p w14:paraId="0A4330D2" w14:textId="77777777" w:rsidR="007B0696" w:rsidRPr="00340914" w:rsidRDefault="007B0696" w:rsidP="007B0696">
      <w:pPr>
        <w:pStyle w:val="TH"/>
        <w:rPr>
          <w:lang w:eastAsia="zh-CN"/>
        </w:rPr>
      </w:pPr>
      <w:r w:rsidRPr="00340914">
        <w:lastRenderedPageBreak/>
        <w:t xml:space="preserve">Table </w:t>
      </w:r>
      <w:r w:rsidRPr="00340914">
        <w:rPr>
          <w:bCs/>
        </w:rPr>
        <w:t>8.2.7</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DB" w14:textId="77777777" w:rsidTr="007B0696">
        <w:trPr>
          <w:jc w:val="center"/>
        </w:trPr>
        <w:tc>
          <w:tcPr>
            <w:tcW w:w="1314" w:type="dxa"/>
          </w:tcPr>
          <w:p w14:paraId="0A4330D3"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D4" w14:textId="77777777" w:rsidR="007B0696" w:rsidRPr="00340914" w:rsidRDefault="007B0696" w:rsidP="007B0696">
            <w:pPr>
              <w:pStyle w:val="TAH"/>
              <w:rPr>
                <w:rFonts w:cs="Arial"/>
              </w:rPr>
            </w:pPr>
            <w:r w:rsidRPr="00340914">
              <w:rPr>
                <w:rFonts w:cs="Arial"/>
              </w:rPr>
              <w:t>Number of RX antennas</w:t>
            </w:r>
          </w:p>
        </w:tc>
        <w:tc>
          <w:tcPr>
            <w:tcW w:w="1134" w:type="dxa"/>
          </w:tcPr>
          <w:p w14:paraId="0A4330D5"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D6"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D7"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D8"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D9" w14:textId="77777777" w:rsidR="007B0696" w:rsidRPr="00340914" w:rsidRDefault="007B0696" w:rsidP="007B0696">
            <w:pPr>
              <w:pStyle w:val="TAH"/>
              <w:rPr>
                <w:rFonts w:cs="Arial"/>
              </w:rPr>
            </w:pPr>
            <w:r w:rsidRPr="00340914">
              <w:rPr>
                <w:rFonts w:cs="Arial"/>
              </w:rPr>
              <w:t>SNR</w:t>
            </w:r>
          </w:p>
          <w:p w14:paraId="0A4330DA" w14:textId="77777777" w:rsidR="007B0696" w:rsidRPr="00340914" w:rsidRDefault="007B0696" w:rsidP="007B0696">
            <w:pPr>
              <w:pStyle w:val="TAH"/>
              <w:rPr>
                <w:rFonts w:cs="Arial"/>
              </w:rPr>
            </w:pPr>
            <w:r w:rsidRPr="00340914">
              <w:rPr>
                <w:rFonts w:cs="Arial"/>
              </w:rPr>
              <w:t>[dB]</w:t>
            </w:r>
          </w:p>
        </w:tc>
      </w:tr>
      <w:tr w:rsidR="007B0696" w:rsidRPr="00340914" w14:paraId="0A4330E3" w14:textId="77777777" w:rsidTr="007B0696">
        <w:trPr>
          <w:trHeight w:val="153"/>
          <w:jc w:val="center"/>
        </w:trPr>
        <w:tc>
          <w:tcPr>
            <w:tcW w:w="1314" w:type="dxa"/>
          </w:tcPr>
          <w:p w14:paraId="0A4330DC"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DD" w14:textId="77777777" w:rsidR="007B0696" w:rsidRPr="00340914" w:rsidRDefault="007B0696" w:rsidP="007B0696">
            <w:pPr>
              <w:pStyle w:val="TAC"/>
              <w:rPr>
                <w:rFonts w:cs="Arial"/>
              </w:rPr>
            </w:pPr>
            <w:r w:rsidRPr="00340914">
              <w:rPr>
                <w:rFonts w:cs="Arial"/>
              </w:rPr>
              <w:t>2</w:t>
            </w:r>
          </w:p>
        </w:tc>
        <w:tc>
          <w:tcPr>
            <w:tcW w:w="1134" w:type="dxa"/>
          </w:tcPr>
          <w:p w14:paraId="0A4330DE" w14:textId="77777777" w:rsidR="007B0696" w:rsidRPr="00340914" w:rsidRDefault="007B0696" w:rsidP="007B0696">
            <w:pPr>
              <w:pStyle w:val="TAC"/>
              <w:rPr>
                <w:rFonts w:cs="Arial"/>
              </w:rPr>
            </w:pPr>
            <w:r w:rsidRPr="00340914">
              <w:rPr>
                <w:rFonts w:cs="Arial" w:hint="eastAsia"/>
              </w:rPr>
              <w:t>Mode A</w:t>
            </w:r>
          </w:p>
        </w:tc>
        <w:tc>
          <w:tcPr>
            <w:tcW w:w="2127" w:type="dxa"/>
          </w:tcPr>
          <w:p w14:paraId="0A4330DF" w14:textId="77777777" w:rsidR="007B0696" w:rsidRPr="00340914" w:rsidRDefault="007B0696" w:rsidP="007B0696">
            <w:pPr>
              <w:pStyle w:val="TAC"/>
              <w:rPr>
                <w:rFonts w:cs="Arial"/>
              </w:rPr>
            </w:pPr>
            <w:r w:rsidRPr="00340914">
              <w:rPr>
                <w:rFonts w:cs="Arial"/>
              </w:rPr>
              <w:t>EPA 5Hz Low</w:t>
            </w:r>
          </w:p>
        </w:tc>
        <w:tc>
          <w:tcPr>
            <w:tcW w:w="1134" w:type="dxa"/>
          </w:tcPr>
          <w:p w14:paraId="0A4330E0" w14:textId="77777777" w:rsidR="007B0696" w:rsidRPr="00340914" w:rsidRDefault="007B0696" w:rsidP="007B0696">
            <w:pPr>
              <w:pStyle w:val="TAC"/>
              <w:rPr>
                <w:rFonts w:cs="Arial"/>
              </w:rPr>
            </w:pPr>
            <w:r w:rsidRPr="00340914">
              <w:rPr>
                <w:rFonts w:cs="Arial"/>
              </w:rPr>
              <w:t>A3-2</w:t>
            </w:r>
          </w:p>
        </w:tc>
        <w:tc>
          <w:tcPr>
            <w:tcW w:w="1417" w:type="dxa"/>
          </w:tcPr>
          <w:p w14:paraId="0A4330E1" w14:textId="77777777" w:rsidR="007B0696" w:rsidRPr="00340914" w:rsidRDefault="007B0696" w:rsidP="007B0696">
            <w:pPr>
              <w:pStyle w:val="TAC"/>
              <w:rPr>
                <w:rFonts w:cs="Arial"/>
              </w:rPr>
            </w:pPr>
            <w:r w:rsidRPr="00340914">
              <w:rPr>
                <w:rFonts w:cs="Arial"/>
              </w:rPr>
              <w:t>70%</w:t>
            </w:r>
          </w:p>
        </w:tc>
        <w:tc>
          <w:tcPr>
            <w:tcW w:w="1029" w:type="dxa"/>
          </w:tcPr>
          <w:p w14:paraId="0A4330E2" w14:textId="77777777" w:rsidR="007B0696" w:rsidRPr="00340914" w:rsidRDefault="007B0696" w:rsidP="007B0696">
            <w:pPr>
              <w:pStyle w:val="TAC"/>
              <w:rPr>
                <w:rFonts w:cs="Arial"/>
                <w:lang w:eastAsia="zh-CN"/>
              </w:rPr>
            </w:pPr>
            <w:r w:rsidRPr="00340914">
              <w:rPr>
                <w:rFonts w:cs="Arial" w:hint="eastAsia"/>
                <w:lang w:eastAsia="zh-CN"/>
              </w:rPr>
              <w:t>-7.0</w:t>
            </w:r>
          </w:p>
        </w:tc>
      </w:tr>
      <w:tr w:rsidR="007B0696" w:rsidRPr="00340914" w14:paraId="0A4330EB" w14:textId="77777777" w:rsidTr="007B0696">
        <w:trPr>
          <w:trHeight w:val="153"/>
          <w:jc w:val="center"/>
        </w:trPr>
        <w:tc>
          <w:tcPr>
            <w:tcW w:w="1314" w:type="dxa"/>
          </w:tcPr>
          <w:p w14:paraId="0A4330E4" w14:textId="77777777" w:rsidR="007B0696" w:rsidRPr="00340914" w:rsidRDefault="007B0696" w:rsidP="007B0696">
            <w:pPr>
              <w:pStyle w:val="TAC"/>
              <w:rPr>
                <w:rFonts w:cs="Arial"/>
              </w:rPr>
            </w:pPr>
            <w:r w:rsidRPr="00340914">
              <w:rPr>
                <w:rFonts w:cs="Arial"/>
                <w:lang w:eastAsia="zh-CN"/>
              </w:rPr>
              <w:t>1</w:t>
            </w:r>
          </w:p>
        </w:tc>
        <w:tc>
          <w:tcPr>
            <w:tcW w:w="1559" w:type="dxa"/>
          </w:tcPr>
          <w:p w14:paraId="0A4330E5" w14:textId="77777777" w:rsidR="007B0696" w:rsidRPr="00340914" w:rsidRDefault="007B0696" w:rsidP="007B0696">
            <w:pPr>
              <w:pStyle w:val="TAC"/>
              <w:rPr>
                <w:rFonts w:cs="Arial"/>
              </w:rPr>
            </w:pPr>
            <w:r w:rsidRPr="00340914">
              <w:rPr>
                <w:rFonts w:cs="Arial"/>
              </w:rPr>
              <w:t>2</w:t>
            </w:r>
          </w:p>
        </w:tc>
        <w:tc>
          <w:tcPr>
            <w:tcW w:w="1134" w:type="dxa"/>
          </w:tcPr>
          <w:p w14:paraId="0A4330E6" w14:textId="77777777" w:rsidR="007B0696" w:rsidRPr="00340914" w:rsidRDefault="007B0696" w:rsidP="007B0696">
            <w:pPr>
              <w:pStyle w:val="TAC"/>
              <w:rPr>
                <w:rFonts w:cs="Arial"/>
              </w:rPr>
            </w:pPr>
            <w:r w:rsidRPr="00340914">
              <w:rPr>
                <w:rFonts w:cs="Arial"/>
                <w:lang w:eastAsia="zh-CN"/>
              </w:rPr>
              <w:t>Mode A</w:t>
            </w:r>
          </w:p>
        </w:tc>
        <w:tc>
          <w:tcPr>
            <w:tcW w:w="2127" w:type="dxa"/>
          </w:tcPr>
          <w:p w14:paraId="0A4330E7" w14:textId="77777777" w:rsidR="007B0696" w:rsidRPr="00340914" w:rsidRDefault="007B0696" w:rsidP="007B0696">
            <w:pPr>
              <w:pStyle w:val="TAC"/>
              <w:rPr>
                <w:rFonts w:cs="Arial"/>
              </w:rPr>
            </w:pPr>
            <w:r w:rsidRPr="00340914">
              <w:rPr>
                <w:rFonts w:cs="Arial"/>
              </w:rPr>
              <w:t>ETU 200Hz Low</w:t>
            </w:r>
          </w:p>
        </w:tc>
        <w:tc>
          <w:tcPr>
            <w:tcW w:w="1134" w:type="dxa"/>
          </w:tcPr>
          <w:p w14:paraId="0A4330E8" w14:textId="77777777" w:rsidR="007B0696" w:rsidRPr="00340914" w:rsidRDefault="007B0696" w:rsidP="007B0696">
            <w:pPr>
              <w:pStyle w:val="TAC"/>
              <w:rPr>
                <w:rFonts w:cs="Arial"/>
              </w:rPr>
            </w:pPr>
            <w:r w:rsidRPr="00340914">
              <w:rPr>
                <w:rFonts w:cs="Arial"/>
              </w:rPr>
              <w:t>A3-2</w:t>
            </w:r>
          </w:p>
        </w:tc>
        <w:tc>
          <w:tcPr>
            <w:tcW w:w="1417" w:type="dxa"/>
          </w:tcPr>
          <w:p w14:paraId="0A4330E9" w14:textId="77777777" w:rsidR="007B0696" w:rsidRPr="00340914" w:rsidRDefault="007B0696" w:rsidP="007B0696">
            <w:pPr>
              <w:pStyle w:val="TAC"/>
              <w:rPr>
                <w:rFonts w:cs="Arial"/>
              </w:rPr>
            </w:pPr>
            <w:r w:rsidRPr="00340914">
              <w:rPr>
                <w:rFonts w:cs="Arial"/>
              </w:rPr>
              <w:t>70%</w:t>
            </w:r>
          </w:p>
        </w:tc>
        <w:tc>
          <w:tcPr>
            <w:tcW w:w="1029" w:type="dxa"/>
          </w:tcPr>
          <w:p w14:paraId="0A4330EA" w14:textId="77777777" w:rsidR="007B0696" w:rsidRPr="00340914" w:rsidRDefault="007B0696" w:rsidP="007B0696">
            <w:pPr>
              <w:pStyle w:val="TAC"/>
              <w:rPr>
                <w:rFonts w:cs="Arial"/>
                <w:lang w:eastAsia="zh-CN"/>
              </w:rPr>
            </w:pPr>
            <w:r w:rsidRPr="00340914">
              <w:rPr>
                <w:rFonts w:cs="Arial"/>
                <w:lang w:eastAsia="zh-CN"/>
              </w:rPr>
              <w:t>-7.1</w:t>
            </w:r>
          </w:p>
        </w:tc>
      </w:tr>
    </w:tbl>
    <w:p w14:paraId="0A4330EC" w14:textId="77777777" w:rsidR="007B0696" w:rsidRPr="00340914" w:rsidRDefault="007B0696" w:rsidP="007B0696">
      <w:pPr>
        <w:rPr>
          <w:noProof/>
          <w:lang w:eastAsia="zh-CN"/>
        </w:rPr>
      </w:pPr>
    </w:p>
    <w:p w14:paraId="0A4330ED"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F6" w14:textId="77777777" w:rsidTr="007B0696">
        <w:trPr>
          <w:jc w:val="center"/>
        </w:trPr>
        <w:tc>
          <w:tcPr>
            <w:tcW w:w="1314" w:type="dxa"/>
          </w:tcPr>
          <w:p w14:paraId="0A4330EE"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EF" w14:textId="77777777" w:rsidR="007B0696" w:rsidRPr="00340914" w:rsidRDefault="007B0696" w:rsidP="007B0696">
            <w:pPr>
              <w:pStyle w:val="TAH"/>
              <w:rPr>
                <w:rFonts w:cs="Arial"/>
              </w:rPr>
            </w:pPr>
            <w:r w:rsidRPr="00340914">
              <w:rPr>
                <w:rFonts w:cs="Arial"/>
              </w:rPr>
              <w:t>Number of RX antennas</w:t>
            </w:r>
          </w:p>
        </w:tc>
        <w:tc>
          <w:tcPr>
            <w:tcW w:w="1134" w:type="dxa"/>
          </w:tcPr>
          <w:p w14:paraId="0A4330F0"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F1"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F2"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F3"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F4" w14:textId="77777777" w:rsidR="007B0696" w:rsidRPr="00340914" w:rsidRDefault="007B0696" w:rsidP="007B0696">
            <w:pPr>
              <w:pStyle w:val="TAH"/>
              <w:rPr>
                <w:rFonts w:cs="Arial"/>
              </w:rPr>
            </w:pPr>
            <w:r w:rsidRPr="00340914">
              <w:rPr>
                <w:rFonts w:cs="Arial"/>
              </w:rPr>
              <w:t>SNR</w:t>
            </w:r>
          </w:p>
          <w:p w14:paraId="0A4330F5" w14:textId="77777777" w:rsidR="007B0696" w:rsidRPr="00340914" w:rsidRDefault="007B0696" w:rsidP="007B0696">
            <w:pPr>
              <w:pStyle w:val="TAH"/>
              <w:rPr>
                <w:rFonts w:cs="Arial"/>
              </w:rPr>
            </w:pPr>
            <w:r w:rsidRPr="00340914">
              <w:rPr>
                <w:rFonts w:cs="Arial"/>
              </w:rPr>
              <w:t>[dB]</w:t>
            </w:r>
          </w:p>
        </w:tc>
      </w:tr>
      <w:tr w:rsidR="007B0696" w:rsidRPr="00340914" w14:paraId="0A4330FE" w14:textId="77777777" w:rsidTr="007B0696">
        <w:trPr>
          <w:trHeight w:val="153"/>
          <w:jc w:val="center"/>
        </w:trPr>
        <w:tc>
          <w:tcPr>
            <w:tcW w:w="1314" w:type="dxa"/>
          </w:tcPr>
          <w:p w14:paraId="0A4330F7"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0F8" w14:textId="77777777" w:rsidR="007B0696" w:rsidRPr="00340914" w:rsidRDefault="007B0696" w:rsidP="007B0696">
            <w:pPr>
              <w:pStyle w:val="TAC"/>
              <w:rPr>
                <w:rFonts w:cs="Arial"/>
              </w:rPr>
            </w:pPr>
            <w:r w:rsidRPr="00340914">
              <w:rPr>
                <w:rFonts w:cs="Arial"/>
              </w:rPr>
              <w:t>2</w:t>
            </w:r>
          </w:p>
        </w:tc>
        <w:tc>
          <w:tcPr>
            <w:tcW w:w="1134" w:type="dxa"/>
          </w:tcPr>
          <w:p w14:paraId="0A4330F9" w14:textId="77777777" w:rsidR="007B0696" w:rsidRPr="00340914" w:rsidRDefault="007B0696" w:rsidP="007B0696">
            <w:pPr>
              <w:pStyle w:val="TAL"/>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0FA" w14:textId="77777777" w:rsidR="007B0696" w:rsidRPr="00340914" w:rsidRDefault="007B0696" w:rsidP="007B0696">
            <w:pPr>
              <w:pStyle w:val="TAL"/>
              <w:jc w:val="center"/>
              <w:rPr>
                <w:rFonts w:cs="Arial"/>
              </w:rPr>
            </w:pPr>
            <w:r w:rsidRPr="00340914">
              <w:rPr>
                <w:rFonts w:cs="Arial" w:hint="eastAsia"/>
              </w:rPr>
              <w:t>ETU 1</w:t>
            </w:r>
            <w:r w:rsidRPr="00340914">
              <w:rPr>
                <w:rFonts w:cs="Arial"/>
              </w:rPr>
              <w:t>Hz Low</w:t>
            </w:r>
          </w:p>
        </w:tc>
        <w:tc>
          <w:tcPr>
            <w:tcW w:w="1134" w:type="dxa"/>
          </w:tcPr>
          <w:p w14:paraId="0A4330FB"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0FC" w14:textId="77777777" w:rsidR="007B0696" w:rsidRPr="00340914" w:rsidRDefault="007B0696" w:rsidP="007B0696">
            <w:pPr>
              <w:pStyle w:val="TAC"/>
              <w:rPr>
                <w:rFonts w:cs="Arial"/>
              </w:rPr>
            </w:pPr>
            <w:r w:rsidRPr="00340914">
              <w:rPr>
                <w:rFonts w:cs="Arial"/>
              </w:rPr>
              <w:t>70%</w:t>
            </w:r>
          </w:p>
        </w:tc>
        <w:tc>
          <w:tcPr>
            <w:tcW w:w="1029" w:type="dxa"/>
          </w:tcPr>
          <w:p w14:paraId="0A4330FD" w14:textId="77777777" w:rsidR="007B0696" w:rsidRPr="00340914" w:rsidRDefault="007B0696" w:rsidP="007B0696">
            <w:pPr>
              <w:pStyle w:val="TAC"/>
              <w:rPr>
                <w:rFonts w:cs="Arial"/>
              </w:rPr>
            </w:pPr>
            <w:r w:rsidRPr="00340914">
              <w:rPr>
                <w:rFonts w:cs="Arial" w:hint="eastAsia"/>
                <w:lang w:eastAsia="zh-CN"/>
              </w:rPr>
              <w:t>-15.0</w:t>
            </w:r>
          </w:p>
        </w:tc>
      </w:tr>
    </w:tbl>
    <w:p w14:paraId="0A4330FF" w14:textId="77777777" w:rsidR="007B0696" w:rsidRPr="00340914" w:rsidRDefault="007B0696" w:rsidP="007B0696">
      <w:pPr>
        <w:rPr>
          <w:lang w:eastAsia="zh-CN"/>
        </w:rPr>
      </w:pPr>
    </w:p>
    <w:p w14:paraId="0A433100"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09" w14:textId="77777777" w:rsidTr="007B0696">
        <w:trPr>
          <w:jc w:val="center"/>
        </w:trPr>
        <w:tc>
          <w:tcPr>
            <w:tcW w:w="1314" w:type="dxa"/>
          </w:tcPr>
          <w:p w14:paraId="0A433101"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102" w14:textId="77777777" w:rsidR="007B0696" w:rsidRPr="00340914" w:rsidRDefault="007B0696" w:rsidP="007B0696">
            <w:pPr>
              <w:pStyle w:val="TAH"/>
              <w:rPr>
                <w:rFonts w:cs="Arial"/>
              </w:rPr>
            </w:pPr>
            <w:r w:rsidRPr="00340914">
              <w:rPr>
                <w:rFonts w:cs="Arial"/>
              </w:rPr>
              <w:t>Number of RX antennas</w:t>
            </w:r>
          </w:p>
        </w:tc>
        <w:tc>
          <w:tcPr>
            <w:tcW w:w="1134" w:type="dxa"/>
          </w:tcPr>
          <w:p w14:paraId="0A433103"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104"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105"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106"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107" w14:textId="77777777" w:rsidR="007B0696" w:rsidRPr="00340914" w:rsidRDefault="007B0696" w:rsidP="007B0696">
            <w:pPr>
              <w:pStyle w:val="TAH"/>
              <w:rPr>
                <w:rFonts w:cs="Arial"/>
              </w:rPr>
            </w:pPr>
            <w:r w:rsidRPr="00340914">
              <w:rPr>
                <w:rFonts w:cs="Arial"/>
              </w:rPr>
              <w:t>SNR</w:t>
            </w:r>
          </w:p>
          <w:p w14:paraId="0A433108" w14:textId="77777777" w:rsidR="007B0696" w:rsidRPr="00340914" w:rsidRDefault="007B0696" w:rsidP="007B0696">
            <w:pPr>
              <w:pStyle w:val="TAH"/>
              <w:rPr>
                <w:rFonts w:cs="Arial"/>
              </w:rPr>
            </w:pPr>
            <w:r w:rsidRPr="00340914">
              <w:rPr>
                <w:rFonts w:cs="Arial"/>
              </w:rPr>
              <w:t>[dB]</w:t>
            </w:r>
          </w:p>
        </w:tc>
      </w:tr>
      <w:tr w:rsidR="007B0696" w:rsidRPr="00340914" w14:paraId="0A433111" w14:textId="77777777" w:rsidTr="007B0696">
        <w:trPr>
          <w:trHeight w:val="153"/>
          <w:jc w:val="center"/>
        </w:trPr>
        <w:tc>
          <w:tcPr>
            <w:tcW w:w="1314" w:type="dxa"/>
          </w:tcPr>
          <w:p w14:paraId="0A43310A" w14:textId="77777777" w:rsidR="007B0696" w:rsidRPr="00340914" w:rsidRDefault="007B0696" w:rsidP="007B0696">
            <w:pPr>
              <w:pStyle w:val="TAC"/>
              <w:rPr>
                <w:rFonts w:cs="Arial"/>
              </w:rPr>
            </w:pPr>
            <w:r w:rsidRPr="00340914">
              <w:rPr>
                <w:rFonts w:cs="Arial" w:hint="eastAsia"/>
              </w:rPr>
              <w:t>1</w:t>
            </w:r>
          </w:p>
        </w:tc>
        <w:tc>
          <w:tcPr>
            <w:tcW w:w="1559" w:type="dxa"/>
          </w:tcPr>
          <w:p w14:paraId="0A43310B" w14:textId="77777777" w:rsidR="007B0696" w:rsidRPr="00340914" w:rsidRDefault="007B0696" w:rsidP="007B0696">
            <w:pPr>
              <w:pStyle w:val="TAC"/>
              <w:rPr>
                <w:rFonts w:cs="Arial"/>
              </w:rPr>
            </w:pPr>
            <w:r w:rsidRPr="00340914">
              <w:rPr>
                <w:rFonts w:cs="Arial"/>
              </w:rPr>
              <w:t>2</w:t>
            </w:r>
          </w:p>
        </w:tc>
        <w:tc>
          <w:tcPr>
            <w:tcW w:w="1134" w:type="dxa"/>
          </w:tcPr>
          <w:p w14:paraId="0A43310C" w14:textId="77777777" w:rsidR="007B0696" w:rsidRPr="00340914" w:rsidRDefault="007B0696" w:rsidP="007B0696">
            <w:pPr>
              <w:pStyle w:val="TAC"/>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10D"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0E"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10F" w14:textId="77777777" w:rsidR="007B0696" w:rsidRPr="00340914" w:rsidRDefault="007B0696" w:rsidP="007B0696">
            <w:pPr>
              <w:pStyle w:val="TAC"/>
              <w:rPr>
                <w:rFonts w:cs="Arial"/>
              </w:rPr>
            </w:pPr>
            <w:r w:rsidRPr="00340914">
              <w:rPr>
                <w:rFonts w:cs="Arial"/>
              </w:rPr>
              <w:t>70%</w:t>
            </w:r>
          </w:p>
        </w:tc>
        <w:tc>
          <w:tcPr>
            <w:tcW w:w="1029" w:type="dxa"/>
          </w:tcPr>
          <w:p w14:paraId="0A433110" w14:textId="77777777" w:rsidR="007B0696" w:rsidRPr="00340914" w:rsidRDefault="007B0696" w:rsidP="007B0696">
            <w:pPr>
              <w:pStyle w:val="TAC"/>
              <w:rPr>
                <w:rFonts w:cs="Arial"/>
              </w:rPr>
            </w:pPr>
            <w:r w:rsidRPr="00340914">
              <w:rPr>
                <w:rFonts w:cs="Arial" w:hint="eastAsia"/>
                <w:lang w:eastAsia="zh-CN"/>
              </w:rPr>
              <w:t>-15.2</w:t>
            </w:r>
          </w:p>
        </w:tc>
      </w:tr>
    </w:tbl>
    <w:p w14:paraId="0A433112" w14:textId="77777777" w:rsidR="007B0696" w:rsidRPr="00340914" w:rsidRDefault="007B0696" w:rsidP="007B0696">
      <w:pPr>
        <w:rPr>
          <w:lang w:eastAsia="zh-CN"/>
        </w:rPr>
      </w:pPr>
    </w:p>
    <w:p w14:paraId="0A433113" w14:textId="77777777" w:rsidR="007B0696" w:rsidRPr="00340914" w:rsidRDefault="007B0696" w:rsidP="007B0696">
      <w:pPr>
        <w:pStyle w:val="TH"/>
      </w:pPr>
      <w:r w:rsidRPr="00340914">
        <w:t>Table 8.2.7</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1C" w14:textId="77777777" w:rsidTr="007B0696">
        <w:trPr>
          <w:jc w:val="center"/>
        </w:trPr>
        <w:tc>
          <w:tcPr>
            <w:tcW w:w="1314" w:type="dxa"/>
          </w:tcPr>
          <w:p w14:paraId="0A433114" w14:textId="77777777" w:rsidR="007B0696" w:rsidRPr="00340914" w:rsidRDefault="007B0696" w:rsidP="007B0696">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14:paraId="0A433115" w14:textId="77777777" w:rsidR="007B0696" w:rsidRPr="00340914" w:rsidRDefault="007B0696" w:rsidP="007B0696">
            <w:pPr>
              <w:pStyle w:val="TAH"/>
              <w:rPr>
                <w:rFonts w:cs="Arial"/>
                <w:lang w:val="fr-FR"/>
              </w:rPr>
            </w:pPr>
            <w:r w:rsidRPr="00340914">
              <w:rPr>
                <w:rFonts w:cs="Arial"/>
                <w:lang w:val="fr-FR"/>
              </w:rPr>
              <w:t>Number of RX antennas</w:t>
            </w:r>
          </w:p>
        </w:tc>
        <w:tc>
          <w:tcPr>
            <w:tcW w:w="1134" w:type="dxa"/>
          </w:tcPr>
          <w:p w14:paraId="0A433116" w14:textId="77777777" w:rsidR="007B0696" w:rsidRPr="00340914" w:rsidRDefault="007B0696" w:rsidP="007B0696">
            <w:pPr>
              <w:pStyle w:val="TAH"/>
              <w:rPr>
                <w:rFonts w:cs="Arial"/>
                <w:lang w:val="fr-FR"/>
              </w:rPr>
            </w:pPr>
            <w:r w:rsidRPr="00340914">
              <w:rPr>
                <w:rFonts w:cs="Arial" w:hint="eastAsia"/>
                <w:lang w:val="fr-FR"/>
              </w:rPr>
              <w:t xml:space="preserve">CE Mode </w:t>
            </w:r>
          </w:p>
        </w:tc>
        <w:tc>
          <w:tcPr>
            <w:tcW w:w="2127" w:type="dxa"/>
          </w:tcPr>
          <w:p w14:paraId="0A433117"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0A433118" w14:textId="77777777" w:rsidR="007B0696" w:rsidRPr="00340914" w:rsidRDefault="007B0696" w:rsidP="007B0696">
            <w:pPr>
              <w:pStyle w:val="TAH"/>
              <w:rPr>
                <w:rFonts w:cs="Arial"/>
                <w:lang w:val="fr-FR"/>
              </w:rPr>
            </w:pPr>
            <w:r w:rsidRPr="00340914">
              <w:rPr>
                <w:rFonts w:cs="Arial"/>
                <w:lang w:val="fr-FR"/>
              </w:rPr>
              <w:t>FRC</w:t>
            </w:r>
            <w:r w:rsidRPr="00340914">
              <w:rPr>
                <w:rFonts w:cs="Arial"/>
                <w:lang w:val="fr-FR"/>
              </w:rPr>
              <w:br/>
              <w:t>(Annex A)</w:t>
            </w:r>
          </w:p>
        </w:tc>
        <w:tc>
          <w:tcPr>
            <w:tcW w:w="1417" w:type="dxa"/>
          </w:tcPr>
          <w:p w14:paraId="0A433119" w14:textId="77777777" w:rsidR="007B0696" w:rsidRPr="00340914" w:rsidRDefault="007B0696" w:rsidP="007B0696">
            <w:pPr>
              <w:pStyle w:val="TAH"/>
              <w:rPr>
                <w:rFonts w:cs="Arial"/>
                <w:lang w:val="fr-FR"/>
              </w:rPr>
            </w:pPr>
            <w:r w:rsidRPr="00340914">
              <w:rPr>
                <w:rFonts w:cs="Arial"/>
                <w:lang w:val="fr-FR"/>
              </w:rPr>
              <w:t>Fraction of maximum throughput</w:t>
            </w:r>
          </w:p>
        </w:tc>
        <w:tc>
          <w:tcPr>
            <w:tcW w:w="1029" w:type="dxa"/>
          </w:tcPr>
          <w:p w14:paraId="0A43311A" w14:textId="77777777" w:rsidR="007B0696" w:rsidRPr="00340914" w:rsidRDefault="007B0696" w:rsidP="007B0696">
            <w:pPr>
              <w:pStyle w:val="TAH"/>
              <w:rPr>
                <w:rFonts w:cs="Arial"/>
                <w:lang w:val="fr-FR"/>
              </w:rPr>
            </w:pPr>
            <w:r w:rsidRPr="00340914">
              <w:rPr>
                <w:rFonts w:cs="Arial"/>
                <w:lang w:val="fr-FR"/>
              </w:rPr>
              <w:t>SNR</w:t>
            </w:r>
          </w:p>
          <w:p w14:paraId="0A43311B" w14:textId="77777777" w:rsidR="007B0696" w:rsidRPr="00340914" w:rsidRDefault="007B0696" w:rsidP="007B0696">
            <w:pPr>
              <w:pStyle w:val="TAH"/>
              <w:rPr>
                <w:rFonts w:cs="Arial"/>
                <w:lang w:val="fr-FR"/>
              </w:rPr>
            </w:pPr>
            <w:r w:rsidRPr="00340914">
              <w:rPr>
                <w:rFonts w:cs="Arial"/>
                <w:lang w:val="fr-FR"/>
              </w:rPr>
              <w:t>[dB]</w:t>
            </w:r>
          </w:p>
        </w:tc>
      </w:tr>
      <w:tr w:rsidR="007B0696" w:rsidRPr="00340914" w14:paraId="0A433124" w14:textId="77777777" w:rsidTr="007B0696">
        <w:trPr>
          <w:trHeight w:val="153"/>
          <w:jc w:val="center"/>
        </w:trPr>
        <w:tc>
          <w:tcPr>
            <w:tcW w:w="1314" w:type="dxa"/>
          </w:tcPr>
          <w:p w14:paraId="0A43311D" w14:textId="77777777" w:rsidR="007B0696" w:rsidRPr="00340914" w:rsidRDefault="007B0696" w:rsidP="007B0696">
            <w:pPr>
              <w:pStyle w:val="TAC"/>
              <w:rPr>
                <w:rFonts w:cs="Arial"/>
              </w:rPr>
            </w:pPr>
            <w:r w:rsidRPr="00340914">
              <w:rPr>
                <w:rFonts w:cs="Arial" w:hint="eastAsia"/>
              </w:rPr>
              <w:t>1</w:t>
            </w:r>
          </w:p>
        </w:tc>
        <w:tc>
          <w:tcPr>
            <w:tcW w:w="1559" w:type="dxa"/>
          </w:tcPr>
          <w:p w14:paraId="0A43311E" w14:textId="77777777" w:rsidR="007B0696" w:rsidRPr="00340914" w:rsidRDefault="007B0696" w:rsidP="007B0696">
            <w:pPr>
              <w:pStyle w:val="TAC"/>
              <w:rPr>
                <w:rFonts w:cs="Arial"/>
              </w:rPr>
            </w:pPr>
            <w:r w:rsidRPr="00340914">
              <w:rPr>
                <w:rFonts w:cs="Arial"/>
              </w:rPr>
              <w:t>2</w:t>
            </w:r>
          </w:p>
        </w:tc>
        <w:tc>
          <w:tcPr>
            <w:tcW w:w="1134" w:type="dxa"/>
          </w:tcPr>
          <w:p w14:paraId="0A43311F" w14:textId="77777777" w:rsidR="007B0696" w:rsidRPr="00340914" w:rsidRDefault="007B0696" w:rsidP="007B0696">
            <w:pPr>
              <w:pStyle w:val="TAC"/>
              <w:rPr>
                <w:rFonts w:cs="Arial"/>
              </w:rPr>
            </w:pPr>
            <w:r w:rsidRPr="00340914">
              <w:rPr>
                <w:rFonts w:cs="Arial" w:hint="eastAsia"/>
              </w:rPr>
              <w:t>Mode B</w:t>
            </w:r>
          </w:p>
        </w:tc>
        <w:tc>
          <w:tcPr>
            <w:tcW w:w="2127" w:type="dxa"/>
          </w:tcPr>
          <w:p w14:paraId="0A433120"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21" w14:textId="77777777" w:rsidR="007B0696" w:rsidRPr="00340914" w:rsidRDefault="007B0696" w:rsidP="007B0696">
            <w:pPr>
              <w:pStyle w:val="TAC"/>
              <w:rPr>
                <w:rFonts w:cs="Arial"/>
              </w:rPr>
            </w:pPr>
            <w:r w:rsidRPr="00340914">
              <w:rPr>
                <w:rFonts w:cs="Arial"/>
              </w:rPr>
              <w:t>A3-</w:t>
            </w:r>
            <w:r w:rsidRPr="00340914">
              <w:rPr>
                <w:rFonts w:cs="Arial" w:hint="eastAsia"/>
              </w:rPr>
              <w:t>1</w:t>
            </w:r>
          </w:p>
        </w:tc>
        <w:tc>
          <w:tcPr>
            <w:tcW w:w="1417" w:type="dxa"/>
          </w:tcPr>
          <w:p w14:paraId="0A433122" w14:textId="77777777" w:rsidR="007B0696" w:rsidRPr="00340914" w:rsidRDefault="007B0696" w:rsidP="007B0696">
            <w:pPr>
              <w:pStyle w:val="TAC"/>
              <w:rPr>
                <w:rFonts w:cs="Arial"/>
              </w:rPr>
            </w:pPr>
            <w:r w:rsidRPr="00340914">
              <w:rPr>
                <w:rFonts w:cs="Arial"/>
              </w:rPr>
              <w:t>70%</w:t>
            </w:r>
          </w:p>
        </w:tc>
        <w:tc>
          <w:tcPr>
            <w:tcW w:w="1029" w:type="dxa"/>
          </w:tcPr>
          <w:p w14:paraId="0A433123" w14:textId="77777777" w:rsidR="007B0696" w:rsidRPr="00340914" w:rsidRDefault="007B0696" w:rsidP="007B0696">
            <w:pPr>
              <w:pStyle w:val="TAC"/>
              <w:rPr>
                <w:rFonts w:cs="Arial"/>
              </w:rPr>
            </w:pPr>
            <w:r w:rsidRPr="00340914">
              <w:rPr>
                <w:rFonts w:cs="Arial" w:hint="eastAsia"/>
                <w:lang w:eastAsia="zh-CN"/>
              </w:rPr>
              <w:t>-15.3</w:t>
            </w:r>
          </w:p>
        </w:tc>
      </w:tr>
    </w:tbl>
    <w:p w14:paraId="0A433125" w14:textId="77777777" w:rsidR="007B0696" w:rsidRPr="00340914" w:rsidRDefault="007B0696" w:rsidP="007B0696">
      <w:pPr>
        <w:rPr>
          <w:lang w:eastAsia="zh-CN"/>
        </w:rPr>
      </w:pPr>
    </w:p>
    <w:p w14:paraId="0A433126" w14:textId="77777777" w:rsidR="007B0696" w:rsidRPr="00340914" w:rsidRDefault="007B0696" w:rsidP="007B0696">
      <w:pPr>
        <w:pStyle w:val="TH"/>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2F" w14:textId="77777777" w:rsidTr="007B0696">
        <w:trPr>
          <w:jc w:val="center"/>
        </w:trPr>
        <w:tc>
          <w:tcPr>
            <w:tcW w:w="1314" w:type="dxa"/>
          </w:tcPr>
          <w:p w14:paraId="0A433127"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128" w14:textId="77777777" w:rsidR="007B0696" w:rsidRPr="00340914" w:rsidRDefault="007B0696" w:rsidP="007B0696">
            <w:pPr>
              <w:pStyle w:val="TAH"/>
              <w:rPr>
                <w:rFonts w:cs="Arial"/>
              </w:rPr>
            </w:pPr>
            <w:r w:rsidRPr="00340914">
              <w:rPr>
                <w:rFonts w:cs="Arial"/>
              </w:rPr>
              <w:t>Number of RX antennas</w:t>
            </w:r>
          </w:p>
        </w:tc>
        <w:tc>
          <w:tcPr>
            <w:tcW w:w="1134" w:type="dxa"/>
          </w:tcPr>
          <w:p w14:paraId="0A433129"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12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12B"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12C"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12D" w14:textId="77777777" w:rsidR="007B0696" w:rsidRPr="00340914" w:rsidRDefault="007B0696" w:rsidP="007B0696">
            <w:pPr>
              <w:pStyle w:val="TAH"/>
              <w:rPr>
                <w:rFonts w:cs="Arial"/>
              </w:rPr>
            </w:pPr>
            <w:r w:rsidRPr="00340914">
              <w:rPr>
                <w:rFonts w:cs="Arial"/>
              </w:rPr>
              <w:t>SNR</w:t>
            </w:r>
          </w:p>
          <w:p w14:paraId="0A43312E" w14:textId="77777777" w:rsidR="007B0696" w:rsidRPr="00340914" w:rsidRDefault="007B0696" w:rsidP="007B0696">
            <w:pPr>
              <w:pStyle w:val="TAH"/>
              <w:rPr>
                <w:rFonts w:cs="Arial"/>
              </w:rPr>
            </w:pPr>
            <w:r w:rsidRPr="00340914">
              <w:rPr>
                <w:rFonts w:cs="Arial"/>
              </w:rPr>
              <w:t>[dB]</w:t>
            </w:r>
          </w:p>
        </w:tc>
      </w:tr>
      <w:tr w:rsidR="007B0696" w:rsidRPr="00340914" w14:paraId="0A433137" w14:textId="77777777" w:rsidTr="007B0696">
        <w:trPr>
          <w:trHeight w:val="153"/>
          <w:jc w:val="center"/>
        </w:trPr>
        <w:tc>
          <w:tcPr>
            <w:tcW w:w="1314" w:type="dxa"/>
          </w:tcPr>
          <w:p w14:paraId="0A433130" w14:textId="77777777" w:rsidR="007B0696" w:rsidRPr="00340914" w:rsidRDefault="007B0696" w:rsidP="007B0696">
            <w:pPr>
              <w:pStyle w:val="TAC"/>
              <w:rPr>
                <w:rFonts w:cs="Arial"/>
              </w:rPr>
            </w:pPr>
            <w:r w:rsidRPr="00340914">
              <w:rPr>
                <w:rFonts w:cs="Arial" w:hint="eastAsia"/>
              </w:rPr>
              <w:t>1</w:t>
            </w:r>
          </w:p>
        </w:tc>
        <w:tc>
          <w:tcPr>
            <w:tcW w:w="1559" w:type="dxa"/>
          </w:tcPr>
          <w:p w14:paraId="0A433131" w14:textId="77777777" w:rsidR="007B0696" w:rsidRPr="00340914" w:rsidRDefault="007B0696" w:rsidP="007B0696">
            <w:pPr>
              <w:pStyle w:val="TAC"/>
              <w:rPr>
                <w:rFonts w:cs="Arial"/>
              </w:rPr>
            </w:pPr>
            <w:r w:rsidRPr="00340914">
              <w:rPr>
                <w:rFonts w:cs="Arial"/>
              </w:rPr>
              <w:t>2</w:t>
            </w:r>
          </w:p>
        </w:tc>
        <w:tc>
          <w:tcPr>
            <w:tcW w:w="1134" w:type="dxa"/>
          </w:tcPr>
          <w:p w14:paraId="0A433132" w14:textId="77777777" w:rsidR="007B0696" w:rsidRPr="00340914" w:rsidRDefault="007B0696" w:rsidP="007B0696">
            <w:pPr>
              <w:pStyle w:val="TAL"/>
              <w:jc w:val="center"/>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133"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34"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135" w14:textId="77777777" w:rsidR="007B0696" w:rsidRPr="00340914" w:rsidRDefault="007B0696" w:rsidP="007B0696">
            <w:pPr>
              <w:pStyle w:val="TAC"/>
              <w:rPr>
                <w:rFonts w:cs="Arial"/>
              </w:rPr>
            </w:pPr>
            <w:r w:rsidRPr="00340914">
              <w:rPr>
                <w:rFonts w:cs="Arial"/>
              </w:rPr>
              <w:t>70%</w:t>
            </w:r>
          </w:p>
        </w:tc>
        <w:tc>
          <w:tcPr>
            <w:tcW w:w="1029" w:type="dxa"/>
          </w:tcPr>
          <w:p w14:paraId="0A433136" w14:textId="77777777" w:rsidR="007B0696" w:rsidRPr="00340914" w:rsidRDefault="007B0696" w:rsidP="007B0696">
            <w:pPr>
              <w:pStyle w:val="TAC"/>
              <w:rPr>
                <w:rFonts w:cs="Arial"/>
              </w:rPr>
            </w:pPr>
            <w:r w:rsidRPr="00340914">
              <w:rPr>
                <w:rFonts w:cs="Arial" w:hint="eastAsia"/>
                <w:lang w:eastAsia="zh-CN"/>
              </w:rPr>
              <w:t>-15.1</w:t>
            </w:r>
          </w:p>
        </w:tc>
      </w:tr>
    </w:tbl>
    <w:p w14:paraId="0A433138" w14:textId="77777777" w:rsidR="007B0696" w:rsidRPr="00340914" w:rsidRDefault="007B0696" w:rsidP="007B0696">
      <w:pPr>
        <w:rPr>
          <w:lang w:eastAsia="zh-CN"/>
        </w:rPr>
      </w:pPr>
    </w:p>
    <w:p w14:paraId="0A433139"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42" w14:textId="77777777" w:rsidTr="007B0696">
        <w:trPr>
          <w:jc w:val="center"/>
        </w:trPr>
        <w:tc>
          <w:tcPr>
            <w:tcW w:w="1314" w:type="dxa"/>
          </w:tcPr>
          <w:p w14:paraId="0A43313A"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13B" w14:textId="77777777" w:rsidR="007B0696" w:rsidRPr="00340914" w:rsidRDefault="007B0696" w:rsidP="007B0696">
            <w:pPr>
              <w:pStyle w:val="TAH"/>
              <w:rPr>
                <w:rFonts w:cs="Arial"/>
              </w:rPr>
            </w:pPr>
            <w:r w:rsidRPr="00340914">
              <w:rPr>
                <w:rFonts w:cs="Arial"/>
              </w:rPr>
              <w:t>Number of RX antennas</w:t>
            </w:r>
          </w:p>
        </w:tc>
        <w:tc>
          <w:tcPr>
            <w:tcW w:w="1134" w:type="dxa"/>
          </w:tcPr>
          <w:p w14:paraId="0A43313C"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13D"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13E"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13F"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140" w14:textId="77777777" w:rsidR="007B0696" w:rsidRPr="00340914" w:rsidRDefault="007B0696" w:rsidP="007B0696">
            <w:pPr>
              <w:pStyle w:val="TAH"/>
              <w:rPr>
                <w:rFonts w:cs="Arial"/>
              </w:rPr>
            </w:pPr>
            <w:r w:rsidRPr="00340914">
              <w:rPr>
                <w:rFonts w:cs="Arial"/>
              </w:rPr>
              <w:t>SNR</w:t>
            </w:r>
          </w:p>
          <w:p w14:paraId="0A433141" w14:textId="77777777" w:rsidR="007B0696" w:rsidRPr="00340914" w:rsidRDefault="007B0696" w:rsidP="007B0696">
            <w:pPr>
              <w:pStyle w:val="TAH"/>
              <w:rPr>
                <w:rFonts w:cs="Arial"/>
              </w:rPr>
            </w:pPr>
            <w:r w:rsidRPr="00340914">
              <w:rPr>
                <w:rFonts w:cs="Arial"/>
              </w:rPr>
              <w:t>[dB]</w:t>
            </w:r>
          </w:p>
        </w:tc>
      </w:tr>
      <w:tr w:rsidR="007B0696" w:rsidRPr="00340914" w14:paraId="0A43314A" w14:textId="77777777" w:rsidTr="007B0696">
        <w:trPr>
          <w:trHeight w:val="153"/>
          <w:jc w:val="center"/>
        </w:trPr>
        <w:tc>
          <w:tcPr>
            <w:tcW w:w="1314" w:type="dxa"/>
          </w:tcPr>
          <w:p w14:paraId="0A433143"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144" w14:textId="77777777" w:rsidR="007B0696" w:rsidRPr="00340914" w:rsidRDefault="007B0696" w:rsidP="007B0696">
            <w:pPr>
              <w:pStyle w:val="TAC"/>
              <w:rPr>
                <w:rFonts w:cs="Arial"/>
              </w:rPr>
            </w:pPr>
            <w:r w:rsidRPr="00340914">
              <w:rPr>
                <w:rFonts w:cs="Arial"/>
              </w:rPr>
              <w:t>2</w:t>
            </w:r>
          </w:p>
        </w:tc>
        <w:tc>
          <w:tcPr>
            <w:tcW w:w="1134" w:type="dxa"/>
          </w:tcPr>
          <w:p w14:paraId="0A433145" w14:textId="77777777" w:rsidR="007B0696" w:rsidRPr="00340914" w:rsidRDefault="007B0696" w:rsidP="007B0696">
            <w:pPr>
              <w:pStyle w:val="TAL"/>
              <w:jc w:val="center"/>
              <w:rPr>
                <w:rFonts w:cs="Arial"/>
                <w:lang w:eastAsia="zh-CN"/>
              </w:rPr>
            </w:pPr>
            <w:r w:rsidRPr="00340914">
              <w:rPr>
                <w:rFonts w:cs="Arial" w:hint="eastAsia"/>
                <w:lang w:eastAsia="zh-CN"/>
              </w:rPr>
              <w:t>Mode B</w:t>
            </w:r>
          </w:p>
        </w:tc>
        <w:tc>
          <w:tcPr>
            <w:tcW w:w="2127" w:type="dxa"/>
          </w:tcPr>
          <w:p w14:paraId="0A433146"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47"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148" w14:textId="77777777" w:rsidR="007B0696" w:rsidRPr="00340914" w:rsidRDefault="007B0696" w:rsidP="007B0696">
            <w:pPr>
              <w:pStyle w:val="TAC"/>
              <w:rPr>
                <w:rFonts w:cs="Arial"/>
              </w:rPr>
            </w:pPr>
            <w:r w:rsidRPr="00340914">
              <w:rPr>
                <w:rFonts w:cs="Arial"/>
              </w:rPr>
              <w:t>70%</w:t>
            </w:r>
          </w:p>
        </w:tc>
        <w:tc>
          <w:tcPr>
            <w:tcW w:w="1029" w:type="dxa"/>
          </w:tcPr>
          <w:p w14:paraId="0A433149" w14:textId="77777777" w:rsidR="007B0696" w:rsidRPr="00340914" w:rsidRDefault="007B0696" w:rsidP="007B0696">
            <w:pPr>
              <w:pStyle w:val="TAC"/>
              <w:rPr>
                <w:rFonts w:cs="Arial"/>
                <w:lang w:eastAsia="zh-CN"/>
              </w:rPr>
            </w:pPr>
            <w:r w:rsidRPr="00340914">
              <w:rPr>
                <w:rFonts w:cs="Arial" w:hint="eastAsia"/>
                <w:lang w:eastAsia="zh-CN"/>
              </w:rPr>
              <w:t>-15.2</w:t>
            </w:r>
          </w:p>
        </w:tc>
      </w:tr>
    </w:tbl>
    <w:p w14:paraId="0A43314B" w14:textId="77777777" w:rsidR="007B0696" w:rsidRPr="00340914" w:rsidRDefault="007B0696" w:rsidP="007B0696"/>
    <w:p w14:paraId="0A43314C" w14:textId="77777777" w:rsidR="007B0696" w:rsidRPr="00340914" w:rsidRDefault="007B0696" w:rsidP="007B0696">
      <w:pPr>
        <w:pStyle w:val="Heading3"/>
      </w:pPr>
      <w:bookmarkStart w:id="3944" w:name="_Toc20997839"/>
      <w:bookmarkStart w:id="3945" w:name="_Toc29478518"/>
      <w:bookmarkStart w:id="3946" w:name="_Toc35933116"/>
      <w:bookmarkStart w:id="3947" w:name="_Toc35935404"/>
      <w:bookmarkStart w:id="3948" w:name="_Toc37162988"/>
      <w:bookmarkStart w:id="3949" w:name="_Toc37173316"/>
      <w:bookmarkStart w:id="3950" w:name="_Toc37173568"/>
      <w:bookmarkStart w:id="3951" w:name="_Toc44754124"/>
      <w:bookmarkStart w:id="3952" w:name="_Toc45825552"/>
      <w:bookmarkStart w:id="3953" w:name="_Toc45825804"/>
      <w:bookmarkStart w:id="3954" w:name="_Toc45826056"/>
      <w:bookmarkStart w:id="3955" w:name="_Toc45826308"/>
      <w:bookmarkStart w:id="3956" w:name="_Toc52466474"/>
      <w:bookmarkStart w:id="3957" w:name="_Toc66869459"/>
      <w:bookmarkStart w:id="3958" w:name="_Toc66872277"/>
      <w:bookmarkStart w:id="3959" w:name="_Toc75173434"/>
      <w:bookmarkStart w:id="3960" w:name="_Toc76497250"/>
      <w:bookmarkStart w:id="3961" w:name="_Toc82894051"/>
      <w:bookmarkStart w:id="3962" w:name="_Toc89684582"/>
      <w:bookmarkStart w:id="3963" w:name="_Toc98574723"/>
      <w:bookmarkStart w:id="3964" w:name="_Toc123306951"/>
      <w:r w:rsidRPr="00340914">
        <w:t>8.2.8</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rPr>
          <w:lang w:eastAsia="zh-CN"/>
        </w:rPr>
        <w:t>of Frame structure type 3</w:t>
      </w:r>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p>
    <w:p w14:paraId="0A43314D" w14:textId="77777777" w:rsidR="007B0696" w:rsidRPr="00340914" w:rsidRDefault="007B0696" w:rsidP="007B0696">
      <w:pPr>
        <w:rPr>
          <w:lang w:eastAsia="zh-CN"/>
        </w:rPr>
      </w:pPr>
      <w:r w:rsidRPr="00340914">
        <w:t>For the parameters specified in Table 8.2.8-1</w:t>
      </w:r>
      <w:r w:rsidRPr="00340914">
        <w:rPr>
          <w:rFonts w:hint="eastAsia"/>
          <w:lang w:eastAsia="zh-CN"/>
        </w:rPr>
        <w:t xml:space="preserve"> t</w:t>
      </w:r>
      <w:r w:rsidRPr="00340914">
        <w:t>he throughput shall be equal to or larger than the fraction of maximum throughput stated in the tables 8.2.8-</w:t>
      </w:r>
      <w:r w:rsidRPr="00340914">
        <w:rPr>
          <w:rFonts w:hint="eastAsia"/>
          <w:lang w:eastAsia="zh-CN"/>
        </w:rPr>
        <w:t>2</w:t>
      </w:r>
      <w:r w:rsidRPr="00340914">
        <w:t xml:space="preserve"> at the given SNR when the PUSCH is transmitted with Frame structure type 3.</w:t>
      </w:r>
    </w:p>
    <w:p w14:paraId="0A43314E" w14:textId="77777777" w:rsidR="007B0696" w:rsidRPr="00340914" w:rsidRDefault="007B0696" w:rsidP="007B0696">
      <w:pPr>
        <w:pStyle w:val="TH"/>
      </w:pPr>
      <w:r w:rsidRPr="00340914">
        <w:lastRenderedPageBreak/>
        <w:t>T</w:t>
      </w:r>
      <w:r w:rsidRPr="00340914">
        <w:rPr>
          <w:rFonts w:hint="eastAsia"/>
        </w:rPr>
        <w:t xml:space="preserve">able </w:t>
      </w:r>
      <w:r w:rsidRPr="00340914">
        <w:t>8.2.8</w:t>
      </w:r>
      <w:r w:rsidRPr="00340914">
        <w:rPr>
          <w:rFonts w:hint="eastAsia"/>
        </w:rPr>
        <w:t>-1</w:t>
      </w:r>
      <w:r w:rsidRPr="00340914">
        <w:t xml:space="preserve">: Test Parameters for </w:t>
      </w:r>
      <w:r w:rsidRPr="00340914">
        <w:rPr>
          <w:rFonts w:hint="eastAsia"/>
        </w:rPr>
        <w:t>PUSCH</w:t>
      </w:r>
      <w:r w:rsidRPr="00340914">
        <w:t xml:space="preserve"> with frame structure type 3</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7B0696" w:rsidRPr="00340914" w14:paraId="0A433152" w14:textId="77777777" w:rsidTr="007B0696">
        <w:trPr>
          <w:jc w:val="center"/>
        </w:trPr>
        <w:tc>
          <w:tcPr>
            <w:tcW w:w="2802" w:type="dxa"/>
          </w:tcPr>
          <w:p w14:paraId="0A43314F" w14:textId="77777777" w:rsidR="007B0696" w:rsidRPr="00340914" w:rsidRDefault="007B0696" w:rsidP="007B0696">
            <w:pPr>
              <w:pStyle w:val="TAH"/>
              <w:rPr>
                <w:rFonts w:cs="Arial"/>
              </w:rPr>
            </w:pPr>
            <w:r w:rsidRPr="00340914">
              <w:rPr>
                <w:rFonts w:cs="Arial"/>
              </w:rPr>
              <w:t>Parameter</w:t>
            </w:r>
          </w:p>
        </w:tc>
        <w:tc>
          <w:tcPr>
            <w:tcW w:w="1179" w:type="dxa"/>
          </w:tcPr>
          <w:p w14:paraId="0A433150" w14:textId="77777777" w:rsidR="007B0696" w:rsidRPr="00340914" w:rsidRDefault="007B0696" w:rsidP="007B0696">
            <w:pPr>
              <w:pStyle w:val="TAH"/>
              <w:rPr>
                <w:rFonts w:cs="Arial"/>
                <w:lang w:eastAsia="zh-CN"/>
              </w:rPr>
            </w:pPr>
            <w:r w:rsidRPr="00340914">
              <w:rPr>
                <w:rFonts w:cs="Arial"/>
                <w:lang w:eastAsia="zh-CN"/>
              </w:rPr>
              <w:t>U</w:t>
            </w:r>
            <w:r w:rsidRPr="00340914">
              <w:rPr>
                <w:rFonts w:cs="Arial" w:hint="eastAsia"/>
                <w:lang w:eastAsia="zh-CN"/>
              </w:rPr>
              <w:t>nit</w:t>
            </w:r>
          </w:p>
        </w:tc>
        <w:tc>
          <w:tcPr>
            <w:tcW w:w="2988" w:type="dxa"/>
          </w:tcPr>
          <w:p w14:paraId="0A433151" w14:textId="77777777" w:rsidR="007B0696" w:rsidRPr="00340914" w:rsidRDefault="007B0696" w:rsidP="007B0696">
            <w:pPr>
              <w:pStyle w:val="TAH"/>
              <w:rPr>
                <w:rFonts w:cs="Arial"/>
                <w:lang w:eastAsia="zh-CN"/>
              </w:rPr>
            </w:pPr>
            <w:r w:rsidRPr="00340914">
              <w:rPr>
                <w:rFonts w:cs="Arial"/>
                <w:lang w:eastAsia="zh-CN"/>
              </w:rPr>
              <w:t>Value (NOTE 1)</w:t>
            </w:r>
          </w:p>
        </w:tc>
      </w:tr>
      <w:tr w:rsidR="007B0696" w:rsidRPr="00340914" w14:paraId="0A433156" w14:textId="77777777" w:rsidTr="007B0696">
        <w:trPr>
          <w:jc w:val="center"/>
        </w:trPr>
        <w:tc>
          <w:tcPr>
            <w:tcW w:w="2802" w:type="dxa"/>
            <w:vAlign w:val="center"/>
          </w:tcPr>
          <w:p w14:paraId="0A433153"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0A433154" w14:textId="77777777" w:rsidR="007B0696" w:rsidRPr="00340914" w:rsidRDefault="007B0696" w:rsidP="007B0696">
            <w:pPr>
              <w:pStyle w:val="TAC"/>
              <w:rPr>
                <w:rFonts w:cs="Arial"/>
                <w:lang w:eastAsia="zh-CN"/>
              </w:rPr>
            </w:pPr>
          </w:p>
        </w:tc>
        <w:tc>
          <w:tcPr>
            <w:tcW w:w="2988" w:type="dxa"/>
            <w:vAlign w:val="center"/>
          </w:tcPr>
          <w:p w14:paraId="0A433155" w14:textId="77777777" w:rsidR="007B0696" w:rsidRPr="00340914" w:rsidRDefault="007B0696" w:rsidP="007B0696">
            <w:pPr>
              <w:pStyle w:val="TAC"/>
              <w:rPr>
                <w:rFonts w:cs="Arial"/>
                <w:lang w:eastAsia="zh-CN"/>
              </w:rPr>
            </w:pPr>
            <w:r w:rsidRPr="00340914">
              <w:rPr>
                <w:rFonts w:cs="Arial" w:hint="eastAsia"/>
                <w:lang w:eastAsia="zh-CN"/>
              </w:rPr>
              <w:t>4</w:t>
            </w:r>
          </w:p>
        </w:tc>
      </w:tr>
      <w:tr w:rsidR="007B0696" w:rsidRPr="00340914" w14:paraId="0A43315A" w14:textId="77777777" w:rsidTr="007B0696">
        <w:trPr>
          <w:jc w:val="center"/>
        </w:trPr>
        <w:tc>
          <w:tcPr>
            <w:tcW w:w="2802" w:type="dxa"/>
            <w:vAlign w:val="center"/>
          </w:tcPr>
          <w:p w14:paraId="0A433157" w14:textId="77777777" w:rsidR="007B0696" w:rsidRPr="00340914" w:rsidRDefault="007B0696" w:rsidP="007B0696">
            <w:pPr>
              <w:pStyle w:val="TAC"/>
              <w:rPr>
                <w:rFonts w:cs="Arial"/>
                <w:lang w:eastAsia="zh-CN"/>
              </w:rPr>
            </w:pPr>
            <w:r w:rsidRPr="00340914">
              <w:rPr>
                <w:rFonts w:cs="Arial"/>
              </w:rPr>
              <w:t>RV sequences</w:t>
            </w:r>
          </w:p>
        </w:tc>
        <w:tc>
          <w:tcPr>
            <w:tcW w:w="1179" w:type="dxa"/>
          </w:tcPr>
          <w:p w14:paraId="0A433158" w14:textId="77777777" w:rsidR="007B0696" w:rsidRPr="00340914" w:rsidRDefault="007B0696" w:rsidP="007B0696">
            <w:pPr>
              <w:pStyle w:val="TAC"/>
              <w:rPr>
                <w:rFonts w:cs="Arial"/>
                <w:lang w:eastAsia="zh-CN"/>
              </w:rPr>
            </w:pPr>
          </w:p>
        </w:tc>
        <w:tc>
          <w:tcPr>
            <w:tcW w:w="2988" w:type="dxa"/>
          </w:tcPr>
          <w:p w14:paraId="0A433159" w14:textId="77777777" w:rsidR="007B0696" w:rsidRPr="00340914" w:rsidRDefault="007B0696" w:rsidP="007B0696">
            <w:pPr>
              <w:pStyle w:val="TAC"/>
              <w:rPr>
                <w:rFonts w:cs="Arial"/>
                <w:lang w:eastAsia="zh-CN"/>
              </w:rPr>
            </w:pPr>
            <w:r w:rsidRPr="00340914">
              <w:rPr>
                <w:rFonts w:cs="Arial"/>
                <w:lang w:eastAsia="zh-CN"/>
              </w:rPr>
              <w:t xml:space="preserve">[0 ,2, 0, 2]  </w:t>
            </w:r>
          </w:p>
        </w:tc>
      </w:tr>
      <w:tr w:rsidR="007B0696" w:rsidRPr="00340914" w14:paraId="0A43315F" w14:textId="77777777" w:rsidTr="007B0696">
        <w:trPr>
          <w:jc w:val="center"/>
        </w:trPr>
        <w:tc>
          <w:tcPr>
            <w:tcW w:w="2802" w:type="dxa"/>
            <w:vAlign w:val="center"/>
          </w:tcPr>
          <w:p w14:paraId="0A43315B" w14:textId="77777777" w:rsidR="007B0696" w:rsidRPr="00340914" w:rsidRDefault="007B0696" w:rsidP="007B0696">
            <w:pPr>
              <w:pStyle w:val="TAC"/>
              <w:rPr>
                <w:lang w:eastAsia="zh-CN"/>
              </w:rPr>
            </w:pPr>
            <w:r w:rsidRPr="00340914">
              <w:rPr>
                <w:rFonts w:hint="eastAsia"/>
                <w:lang w:eastAsia="zh-CN"/>
              </w:rPr>
              <w:t>PUSCH starting position</w:t>
            </w:r>
          </w:p>
          <w:p w14:paraId="0A43315C" w14:textId="77777777" w:rsidR="007B0696" w:rsidRPr="00340914" w:rsidRDefault="007B0696" w:rsidP="007B0696">
            <w:pPr>
              <w:pStyle w:val="TAC"/>
              <w:rPr>
                <w:rFonts w:cs="Arial"/>
              </w:rPr>
            </w:pPr>
            <w:r w:rsidRPr="00340914">
              <w:rPr>
                <w:lang w:eastAsia="zh-CN"/>
              </w:rPr>
              <w:t>(NOTE 2)</w:t>
            </w:r>
          </w:p>
        </w:tc>
        <w:tc>
          <w:tcPr>
            <w:tcW w:w="1179" w:type="dxa"/>
          </w:tcPr>
          <w:p w14:paraId="0A43315D" w14:textId="77777777" w:rsidR="007B0696" w:rsidRPr="00340914" w:rsidRDefault="007B0696" w:rsidP="007B0696">
            <w:pPr>
              <w:pStyle w:val="TAC"/>
              <w:rPr>
                <w:rFonts w:cs="Arial"/>
                <w:lang w:eastAsia="zh-CN"/>
              </w:rPr>
            </w:pPr>
          </w:p>
        </w:tc>
        <w:tc>
          <w:tcPr>
            <w:tcW w:w="2988" w:type="dxa"/>
          </w:tcPr>
          <w:p w14:paraId="0A43315E" w14:textId="77777777" w:rsidR="007B0696" w:rsidRPr="00340914" w:rsidRDefault="007B0696" w:rsidP="007B0696">
            <w:pPr>
              <w:pStyle w:val="TAC"/>
              <w:rPr>
                <w:rFonts w:cs="Arial"/>
                <w:lang w:eastAsia="zh-CN"/>
              </w:rPr>
            </w:pPr>
            <w:r>
              <w:t>'</w:t>
            </w:r>
            <w:r w:rsidRPr="00340914">
              <w:rPr>
                <w:rFonts w:hint="eastAsia"/>
                <w:lang w:eastAsia="zh-CN"/>
              </w:rPr>
              <w:t>01</w:t>
            </w:r>
            <w:r>
              <w:t>'</w:t>
            </w:r>
          </w:p>
        </w:tc>
      </w:tr>
      <w:tr w:rsidR="007B0696" w:rsidRPr="00340914" w14:paraId="0A433164" w14:textId="77777777" w:rsidTr="007B0696">
        <w:trPr>
          <w:jc w:val="center"/>
        </w:trPr>
        <w:tc>
          <w:tcPr>
            <w:tcW w:w="2802" w:type="dxa"/>
            <w:vAlign w:val="center"/>
          </w:tcPr>
          <w:p w14:paraId="0A433160" w14:textId="77777777" w:rsidR="007B0696" w:rsidRPr="00340914" w:rsidRDefault="007B0696" w:rsidP="007B0696">
            <w:pPr>
              <w:pStyle w:val="TAC"/>
              <w:rPr>
                <w:lang w:eastAsia="zh-CN"/>
              </w:rPr>
            </w:pPr>
            <w:r w:rsidRPr="00340914">
              <w:rPr>
                <w:rFonts w:hint="eastAsia"/>
                <w:lang w:eastAsia="zh-CN"/>
              </w:rPr>
              <w:t>PUSCH ending symbol</w:t>
            </w:r>
          </w:p>
          <w:p w14:paraId="0A433161" w14:textId="77777777" w:rsidR="007B0696" w:rsidRPr="00340914" w:rsidRDefault="007B0696" w:rsidP="007B0696">
            <w:pPr>
              <w:pStyle w:val="TAC"/>
              <w:rPr>
                <w:lang w:eastAsia="zh-CN"/>
              </w:rPr>
            </w:pPr>
            <w:r w:rsidRPr="00340914">
              <w:rPr>
                <w:lang w:eastAsia="zh-CN"/>
              </w:rPr>
              <w:t>(NOTE 3)</w:t>
            </w:r>
          </w:p>
        </w:tc>
        <w:tc>
          <w:tcPr>
            <w:tcW w:w="1179" w:type="dxa"/>
          </w:tcPr>
          <w:p w14:paraId="0A433162" w14:textId="77777777" w:rsidR="007B0696" w:rsidRPr="00340914" w:rsidRDefault="007B0696" w:rsidP="007B0696">
            <w:pPr>
              <w:pStyle w:val="TAC"/>
              <w:rPr>
                <w:rFonts w:cs="Arial"/>
                <w:lang w:eastAsia="zh-CN"/>
              </w:rPr>
            </w:pPr>
          </w:p>
        </w:tc>
        <w:tc>
          <w:tcPr>
            <w:tcW w:w="2988" w:type="dxa"/>
          </w:tcPr>
          <w:p w14:paraId="0A433163" w14:textId="77777777" w:rsidR="007B0696" w:rsidRPr="00340914" w:rsidRDefault="007B0696" w:rsidP="007B0696">
            <w:pPr>
              <w:pStyle w:val="TAC"/>
              <w:rPr>
                <w:rFonts w:cs="Arial"/>
                <w:lang w:eastAsia="zh-CN"/>
              </w:rPr>
            </w:pPr>
            <w:r>
              <w:t>'</w:t>
            </w:r>
            <w:r w:rsidRPr="00340914">
              <w:rPr>
                <w:rFonts w:cs="Arial"/>
                <w:lang w:eastAsia="zh-CN"/>
              </w:rPr>
              <w:t>0</w:t>
            </w:r>
            <w:r>
              <w:t>'</w:t>
            </w:r>
          </w:p>
        </w:tc>
      </w:tr>
      <w:tr w:rsidR="007B0696" w:rsidRPr="00340914" w14:paraId="0A433168" w14:textId="77777777" w:rsidTr="007B0696">
        <w:trPr>
          <w:jc w:val="center"/>
        </w:trPr>
        <w:tc>
          <w:tcPr>
            <w:tcW w:w="6969" w:type="dxa"/>
            <w:gridSpan w:val="3"/>
            <w:vAlign w:val="center"/>
          </w:tcPr>
          <w:p w14:paraId="0A433165" w14:textId="77777777" w:rsidR="007B0696" w:rsidRPr="00340914" w:rsidRDefault="007B0696" w:rsidP="007B0696">
            <w:pPr>
              <w:pStyle w:val="TAN"/>
              <w:rPr>
                <w:noProof/>
              </w:rPr>
            </w:pPr>
            <w:r w:rsidRPr="00340914">
              <w:t>NOTE 1:</w:t>
            </w:r>
            <w:r w:rsidRPr="00340914">
              <w:tab/>
              <w:t>PUSCH scheduling pattern is defined as the bitmap {1111000000} with the periodicity of 10ms. Value 1 in the bitmap indicates there is PUSCH data transmission on the corresponding subrames; Value 0 indicates that there is no PUSCH data transmission on the corresponding subframes.</w:t>
            </w:r>
          </w:p>
          <w:p w14:paraId="0A433166" w14:textId="77777777" w:rsidR="007B0696" w:rsidRPr="00340914" w:rsidRDefault="007B0696" w:rsidP="007B0696">
            <w:pPr>
              <w:pStyle w:val="TAN"/>
            </w:pPr>
            <w:r w:rsidRPr="00340914">
              <w:t>NOTE 2:</w:t>
            </w:r>
            <w:r w:rsidRPr="00340914">
              <w:tab/>
              <w:t xml:space="preserve">The PUSCH starting position is applicable to only the first PUSCH transmission subframe indicated in the bitmap. For other transmission subframes indicated in the bitmap, </w:t>
            </w:r>
            <w:r w:rsidRPr="00340914">
              <w:rPr>
                <w:rFonts w:hint="eastAsia"/>
                <w:lang w:eastAsia="zh-CN"/>
              </w:rPr>
              <w:t>PUSCH starting position</w:t>
            </w:r>
            <w:r w:rsidRPr="00340914">
              <w:t xml:space="preserve"> is at symbol 0.</w:t>
            </w:r>
          </w:p>
          <w:p w14:paraId="0A433167" w14:textId="77777777" w:rsidR="007B0696" w:rsidRPr="00340914" w:rsidRDefault="007B0696" w:rsidP="007B0696">
            <w:pPr>
              <w:pStyle w:val="TAN"/>
              <w:rPr>
                <w:lang w:eastAsia="zh-CN"/>
              </w:rPr>
            </w:pPr>
            <w:r w:rsidRPr="00340914">
              <w:t>NOTE 3:</w:t>
            </w:r>
            <w:r w:rsidRPr="00340914">
              <w:tab/>
              <w:t xml:space="preserve">The PUSCH ending symbol value indicates the configuration of </w:t>
            </w:r>
            <w:r w:rsidRPr="00340914">
              <w:rPr>
                <w:rFonts w:hint="eastAsia"/>
                <w:lang w:eastAsia="zh-CN"/>
              </w:rPr>
              <w:t xml:space="preserve">the last symbol of the last </w:t>
            </w:r>
            <w:r w:rsidRPr="00340914">
              <w:rPr>
                <w:lang w:eastAsia="zh-CN"/>
              </w:rPr>
              <w:t xml:space="preserve">PUSCH transmission </w:t>
            </w:r>
            <w:r w:rsidRPr="00340914">
              <w:rPr>
                <w:rFonts w:hint="eastAsia"/>
                <w:lang w:eastAsia="zh-CN"/>
              </w:rPr>
              <w:t>subframe</w:t>
            </w:r>
            <w:r w:rsidRPr="00340914">
              <w:t xml:space="preserve"> indicated in the bitmap.</w:t>
            </w:r>
          </w:p>
        </w:tc>
      </w:tr>
    </w:tbl>
    <w:p w14:paraId="0A433169" w14:textId="77777777" w:rsidR="007B0696" w:rsidRPr="00340914" w:rsidRDefault="007B0696" w:rsidP="007B0696"/>
    <w:p w14:paraId="0A43316A" w14:textId="77777777" w:rsidR="007B0696" w:rsidRPr="00340914" w:rsidRDefault="007B0696" w:rsidP="007B0696">
      <w:pPr>
        <w:pStyle w:val="TH"/>
      </w:pPr>
      <w:r w:rsidRPr="00340914">
        <w:t>Table 8.2.8-2: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1"/>
        <w:gridCol w:w="1400"/>
        <w:gridCol w:w="1414"/>
        <w:gridCol w:w="1263"/>
        <w:gridCol w:w="1272"/>
        <w:gridCol w:w="1257"/>
      </w:tblGrid>
      <w:tr w:rsidR="007B0696" w:rsidRPr="00340914" w14:paraId="0A433174" w14:textId="77777777" w:rsidTr="007B0696">
        <w:trPr>
          <w:jc w:val="center"/>
        </w:trPr>
        <w:tc>
          <w:tcPr>
            <w:tcW w:w="1512" w:type="dxa"/>
          </w:tcPr>
          <w:p w14:paraId="0A43316B"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11" w:type="dxa"/>
          </w:tcPr>
          <w:p w14:paraId="0A43316C" w14:textId="77777777" w:rsidR="007B0696" w:rsidRPr="00340914" w:rsidRDefault="007B0696" w:rsidP="007B0696">
            <w:pPr>
              <w:pStyle w:val="TAH"/>
              <w:rPr>
                <w:rFonts w:cs="Arial"/>
              </w:rPr>
            </w:pPr>
            <w:r w:rsidRPr="00340914">
              <w:rPr>
                <w:rFonts w:cs="Arial"/>
              </w:rPr>
              <w:t>Number of RX antennas</w:t>
            </w:r>
          </w:p>
        </w:tc>
        <w:tc>
          <w:tcPr>
            <w:tcW w:w="1400" w:type="dxa"/>
          </w:tcPr>
          <w:p w14:paraId="0A43316D" w14:textId="77777777" w:rsidR="007B0696" w:rsidRPr="00340914" w:rsidRDefault="007B0696" w:rsidP="007B0696">
            <w:pPr>
              <w:pStyle w:val="TAH"/>
              <w:rPr>
                <w:rFonts w:cs="Arial"/>
              </w:rPr>
            </w:pPr>
            <w:r w:rsidRPr="00340914">
              <w:rPr>
                <w:rFonts w:cs="Arial"/>
              </w:rPr>
              <w:t>Cyclic prefix</w:t>
            </w:r>
          </w:p>
        </w:tc>
        <w:tc>
          <w:tcPr>
            <w:tcW w:w="1414" w:type="dxa"/>
          </w:tcPr>
          <w:p w14:paraId="0A43316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0A43316F"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0A433170" w14:textId="77777777" w:rsidR="007B0696" w:rsidRPr="00340914" w:rsidRDefault="007B0696" w:rsidP="007B0696">
            <w:pPr>
              <w:pStyle w:val="TAH"/>
              <w:rPr>
                <w:rFonts w:cs="Arial"/>
              </w:rPr>
            </w:pPr>
            <w:r w:rsidRPr="00340914">
              <w:rPr>
                <w:rFonts w:cs="Arial"/>
              </w:rPr>
              <w:t>Fraction of nominal maximum throughput</w:t>
            </w:r>
          </w:p>
          <w:p w14:paraId="0A433171" w14:textId="77777777" w:rsidR="007B0696" w:rsidRPr="00340914" w:rsidRDefault="007B0696" w:rsidP="007B0696">
            <w:pPr>
              <w:pStyle w:val="TAH"/>
              <w:rPr>
                <w:rFonts w:cs="Arial"/>
              </w:rPr>
            </w:pPr>
            <w:r w:rsidRPr="00340914">
              <w:rPr>
                <w:rFonts w:cs="Arial"/>
              </w:rPr>
              <w:t>(NOTE 1)</w:t>
            </w:r>
          </w:p>
        </w:tc>
        <w:tc>
          <w:tcPr>
            <w:tcW w:w="1257" w:type="dxa"/>
          </w:tcPr>
          <w:p w14:paraId="0A433172" w14:textId="77777777" w:rsidR="007B0696" w:rsidRPr="00340914" w:rsidRDefault="007B0696" w:rsidP="007B0696">
            <w:pPr>
              <w:pStyle w:val="TAH"/>
              <w:rPr>
                <w:rFonts w:cs="Arial"/>
              </w:rPr>
            </w:pPr>
            <w:r w:rsidRPr="00340914">
              <w:rPr>
                <w:rFonts w:cs="Arial"/>
              </w:rPr>
              <w:t>SNR</w:t>
            </w:r>
          </w:p>
          <w:p w14:paraId="0A433173" w14:textId="77777777" w:rsidR="007B0696" w:rsidRPr="00340914" w:rsidRDefault="007B0696" w:rsidP="007B0696">
            <w:pPr>
              <w:pStyle w:val="TAH"/>
              <w:rPr>
                <w:rFonts w:cs="Arial"/>
              </w:rPr>
            </w:pPr>
            <w:r w:rsidRPr="00340914">
              <w:rPr>
                <w:rFonts w:cs="Arial"/>
              </w:rPr>
              <w:t>[dB]</w:t>
            </w:r>
          </w:p>
        </w:tc>
      </w:tr>
      <w:tr w:rsidR="007B0696" w:rsidRPr="00340914" w14:paraId="0A43317C" w14:textId="77777777" w:rsidTr="007B0696">
        <w:trPr>
          <w:jc w:val="center"/>
        </w:trPr>
        <w:tc>
          <w:tcPr>
            <w:tcW w:w="1512" w:type="dxa"/>
            <w:vMerge w:val="restart"/>
          </w:tcPr>
          <w:p w14:paraId="0A433175" w14:textId="77777777" w:rsidR="007B0696" w:rsidRPr="00340914" w:rsidRDefault="007B0696" w:rsidP="007B0696">
            <w:pPr>
              <w:pStyle w:val="TAC"/>
              <w:rPr>
                <w:rFonts w:cs="Arial"/>
                <w:lang w:eastAsia="zh-CN"/>
              </w:rPr>
            </w:pPr>
            <w:r w:rsidRPr="00340914">
              <w:rPr>
                <w:rFonts w:cs="Arial"/>
                <w:lang w:eastAsia="zh-CN"/>
              </w:rPr>
              <w:t>1</w:t>
            </w:r>
          </w:p>
        </w:tc>
        <w:tc>
          <w:tcPr>
            <w:tcW w:w="1511" w:type="dxa"/>
            <w:vMerge w:val="restart"/>
          </w:tcPr>
          <w:p w14:paraId="0A433176" w14:textId="77777777" w:rsidR="007B0696" w:rsidRPr="00340914" w:rsidRDefault="007B0696" w:rsidP="007B0696">
            <w:pPr>
              <w:pStyle w:val="TAC"/>
              <w:rPr>
                <w:rFonts w:cs="Arial"/>
              </w:rPr>
            </w:pPr>
            <w:r w:rsidRPr="00340914">
              <w:rPr>
                <w:rFonts w:cs="Arial"/>
              </w:rPr>
              <w:t>2</w:t>
            </w:r>
          </w:p>
        </w:tc>
        <w:tc>
          <w:tcPr>
            <w:tcW w:w="1400" w:type="dxa"/>
            <w:vMerge w:val="restart"/>
          </w:tcPr>
          <w:p w14:paraId="0A433177"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3178" w14:textId="77777777" w:rsidR="007B0696" w:rsidRPr="00340914" w:rsidRDefault="007B0696" w:rsidP="007B0696">
            <w:pPr>
              <w:pStyle w:val="TAL"/>
              <w:rPr>
                <w:rFonts w:cs="Arial"/>
              </w:rPr>
            </w:pPr>
            <w:r w:rsidRPr="00340914">
              <w:rPr>
                <w:rFonts w:cs="Arial"/>
              </w:rPr>
              <w:t>EPA 5Hz Low</w:t>
            </w:r>
          </w:p>
        </w:tc>
        <w:tc>
          <w:tcPr>
            <w:tcW w:w="1263" w:type="dxa"/>
          </w:tcPr>
          <w:p w14:paraId="0A433179" w14:textId="77777777" w:rsidR="007B0696" w:rsidRPr="00340914" w:rsidRDefault="007B0696" w:rsidP="007B0696">
            <w:pPr>
              <w:pStyle w:val="TAC"/>
              <w:rPr>
                <w:rFonts w:cs="Arial"/>
              </w:rPr>
            </w:pPr>
            <w:r w:rsidRPr="00340914">
              <w:rPr>
                <w:rFonts w:cs="Arial"/>
              </w:rPr>
              <w:t>A20-1</w:t>
            </w:r>
          </w:p>
        </w:tc>
        <w:tc>
          <w:tcPr>
            <w:tcW w:w="1272" w:type="dxa"/>
          </w:tcPr>
          <w:p w14:paraId="0A43317A" w14:textId="77777777" w:rsidR="007B0696" w:rsidRPr="00340914" w:rsidRDefault="007B0696" w:rsidP="007B0696">
            <w:pPr>
              <w:pStyle w:val="TAC"/>
              <w:rPr>
                <w:rFonts w:cs="Arial"/>
              </w:rPr>
            </w:pPr>
            <w:r w:rsidRPr="00340914">
              <w:rPr>
                <w:rFonts w:cs="Arial"/>
              </w:rPr>
              <w:t>70%</w:t>
            </w:r>
          </w:p>
        </w:tc>
        <w:tc>
          <w:tcPr>
            <w:tcW w:w="1257" w:type="dxa"/>
          </w:tcPr>
          <w:p w14:paraId="0A43317B" w14:textId="77777777" w:rsidR="007B0696" w:rsidRPr="00340914" w:rsidRDefault="007B0696" w:rsidP="007B0696">
            <w:pPr>
              <w:pStyle w:val="TAC"/>
              <w:rPr>
                <w:rFonts w:cs="Arial"/>
              </w:rPr>
            </w:pPr>
            <w:r w:rsidRPr="00340914">
              <w:rPr>
                <w:rFonts w:cs="Arial"/>
              </w:rPr>
              <w:t>-0.2</w:t>
            </w:r>
          </w:p>
        </w:tc>
      </w:tr>
      <w:tr w:rsidR="007B0696" w:rsidRPr="00340914" w14:paraId="0A433184" w14:textId="77777777" w:rsidTr="007B0696">
        <w:trPr>
          <w:jc w:val="center"/>
        </w:trPr>
        <w:tc>
          <w:tcPr>
            <w:tcW w:w="1512" w:type="dxa"/>
            <w:vMerge/>
          </w:tcPr>
          <w:p w14:paraId="0A43317D" w14:textId="77777777" w:rsidR="007B0696" w:rsidRPr="00340914" w:rsidRDefault="007B0696" w:rsidP="007B0696">
            <w:pPr>
              <w:pStyle w:val="TAC"/>
              <w:rPr>
                <w:rFonts w:cs="Arial"/>
                <w:lang w:eastAsia="zh-CN"/>
              </w:rPr>
            </w:pPr>
          </w:p>
        </w:tc>
        <w:tc>
          <w:tcPr>
            <w:tcW w:w="1511" w:type="dxa"/>
            <w:vMerge/>
          </w:tcPr>
          <w:p w14:paraId="0A43317E" w14:textId="77777777" w:rsidR="007B0696" w:rsidRPr="00340914" w:rsidRDefault="007B0696" w:rsidP="007B0696">
            <w:pPr>
              <w:pStyle w:val="TAC"/>
              <w:rPr>
                <w:rFonts w:cs="Arial"/>
              </w:rPr>
            </w:pPr>
          </w:p>
        </w:tc>
        <w:tc>
          <w:tcPr>
            <w:tcW w:w="1400" w:type="dxa"/>
            <w:vMerge/>
          </w:tcPr>
          <w:p w14:paraId="0A43317F" w14:textId="77777777" w:rsidR="007B0696" w:rsidRPr="00340914" w:rsidRDefault="007B0696" w:rsidP="007B0696">
            <w:pPr>
              <w:pStyle w:val="TAL"/>
              <w:rPr>
                <w:rFonts w:cs="Arial"/>
              </w:rPr>
            </w:pPr>
          </w:p>
        </w:tc>
        <w:tc>
          <w:tcPr>
            <w:tcW w:w="1414" w:type="dxa"/>
            <w:vMerge/>
          </w:tcPr>
          <w:p w14:paraId="0A433180" w14:textId="77777777" w:rsidR="007B0696" w:rsidRPr="00340914" w:rsidRDefault="007B0696" w:rsidP="007B0696">
            <w:pPr>
              <w:pStyle w:val="TAL"/>
              <w:rPr>
                <w:rFonts w:cs="Arial"/>
              </w:rPr>
            </w:pPr>
          </w:p>
        </w:tc>
        <w:tc>
          <w:tcPr>
            <w:tcW w:w="1263" w:type="dxa"/>
          </w:tcPr>
          <w:p w14:paraId="0A433181" w14:textId="77777777" w:rsidR="007B0696" w:rsidRPr="00340914" w:rsidRDefault="007B0696" w:rsidP="007B0696">
            <w:pPr>
              <w:pStyle w:val="TAC"/>
              <w:rPr>
                <w:rFonts w:cs="Arial"/>
              </w:rPr>
            </w:pPr>
            <w:r w:rsidRPr="00340914">
              <w:rPr>
                <w:rFonts w:cs="Arial"/>
              </w:rPr>
              <w:t>A20-2</w:t>
            </w:r>
          </w:p>
        </w:tc>
        <w:tc>
          <w:tcPr>
            <w:tcW w:w="1272" w:type="dxa"/>
          </w:tcPr>
          <w:p w14:paraId="0A433182" w14:textId="77777777" w:rsidR="007B0696" w:rsidRPr="00340914" w:rsidRDefault="007B0696" w:rsidP="007B0696">
            <w:pPr>
              <w:pStyle w:val="TAC"/>
              <w:rPr>
                <w:rFonts w:cs="Arial"/>
              </w:rPr>
            </w:pPr>
            <w:r w:rsidRPr="00340914">
              <w:rPr>
                <w:rFonts w:cs="Arial"/>
              </w:rPr>
              <w:t>70%</w:t>
            </w:r>
          </w:p>
        </w:tc>
        <w:tc>
          <w:tcPr>
            <w:tcW w:w="1257" w:type="dxa"/>
          </w:tcPr>
          <w:p w14:paraId="0A433183" w14:textId="77777777" w:rsidR="007B0696" w:rsidRPr="00340914" w:rsidRDefault="007B0696" w:rsidP="007B0696">
            <w:pPr>
              <w:pStyle w:val="TAC"/>
              <w:rPr>
                <w:rFonts w:cs="Arial"/>
              </w:rPr>
            </w:pPr>
            <w:r w:rsidRPr="00340914">
              <w:rPr>
                <w:rFonts w:cs="Arial"/>
              </w:rPr>
              <w:t>12.1</w:t>
            </w:r>
          </w:p>
        </w:tc>
      </w:tr>
      <w:tr w:rsidR="007B0696" w:rsidRPr="00340914" w14:paraId="0A43318C" w14:textId="77777777" w:rsidTr="007B0696">
        <w:trPr>
          <w:jc w:val="center"/>
        </w:trPr>
        <w:tc>
          <w:tcPr>
            <w:tcW w:w="1512" w:type="dxa"/>
            <w:vMerge/>
          </w:tcPr>
          <w:p w14:paraId="0A433185" w14:textId="77777777" w:rsidR="007B0696" w:rsidRPr="00340914" w:rsidRDefault="007B0696" w:rsidP="007B0696">
            <w:pPr>
              <w:pStyle w:val="TAC"/>
              <w:rPr>
                <w:rFonts w:cs="Arial"/>
              </w:rPr>
            </w:pPr>
          </w:p>
        </w:tc>
        <w:tc>
          <w:tcPr>
            <w:tcW w:w="1511" w:type="dxa"/>
            <w:vMerge w:val="restart"/>
          </w:tcPr>
          <w:p w14:paraId="0A433186" w14:textId="77777777" w:rsidR="007B0696" w:rsidRPr="00340914" w:rsidRDefault="007B0696" w:rsidP="007B0696">
            <w:pPr>
              <w:pStyle w:val="TAC"/>
              <w:rPr>
                <w:rFonts w:cs="Arial"/>
              </w:rPr>
            </w:pPr>
            <w:r w:rsidRPr="00340914">
              <w:rPr>
                <w:rFonts w:cs="Arial"/>
              </w:rPr>
              <w:t>4</w:t>
            </w:r>
          </w:p>
        </w:tc>
        <w:tc>
          <w:tcPr>
            <w:tcW w:w="1400" w:type="dxa"/>
            <w:vMerge w:val="restart"/>
          </w:tcPr>
          <w:p w14:paraId="0A433187"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3188" w14:textId="77777777" w:rsidR="007B0696" w:rsidRPr="00340914" w:rsidRDefault="007B0696" w:rsidP="007B0696">
            <w:pPr>
              <w:pStyle w:val="TAL"/>
              <w:rPr>
                <w:rFonts w:cs="Arial"/>
              </w:rPr>
            </w:pPr>
            <w:r w:rsidRPr="00340914">
              <w:rPr>
                <w:rFonts w:cs="Arial"/>
              </w:rPr>
              <w:t>EPA 5Hz Low</w:t>
            </w:r>
          </w:p>
        </w:tc>
        <w:tc>
          <w:tcPr>
            <w:tcW w:w="1263" w:type="dxa"/>
          </w:tcPr>
          <w:p w14:paraId="0A433189" w14:textId="77777777" w:rsidR="007B0696" w:rsidRPr="00340914" w:rsidRDefault="007B0696" w:rsidP="007B0696">
            <w:pPr>
              <w:pStyle w:val="TAC"/>
              <w:rPr>
                <w:rFonts w:cs="Arial"/>
              </w:rPr>
            </w:pPr>
            <w:r w:rsidRPr="00340914">
              <w:rPr>
                <w:rFonts w:cs="Arial"/>
              </w:rPr>
              <w:t>A20-1</w:t>
            </w:r>
          </w:p>
        </w:tc>
        <w:tc>
          <w:tcPr>
            <w:tcW w:w="1272" w:type="dxa"/>
          </w:tcPr>
          <w:p w14:paraId="0A43318A" w14:textId="77777777" w:rsidR="007B0696" w:rsidRPr="00340914" w:rsidRDefault="007B0696" w:rsidP="007B0696">
            <w:pPr>
              <w:pStyle w:val="TAC"/>
              <w:rPr>
                <w:rFonts w:cs="Arial"/>
              </w:rPr>
            </w:pPr>
            <w:r w:rsidRPr="00340914">
              <w:rPr>
                <w:rFonts w:cs="Arial"/>
              </w:rPr>
              <w:t>70%</w:t>
            </w:r>
          </w:p>
        </w:tc>
        <w:tc>
          <w:tcPr>
            <w:tcW w:w="1257" w:type="dxa"/>
          </w:tcPr>
          <w:p w14:paraId="0A43318B" w14:textId="77777777" w:rsidR="007B0696" w:rsidRPr="00340914" w:rsidRDefault="007B0696" w:rsidP="007B0696">
            <w:pPr>
              <w:pStyle w:val="TAC"/>
              <w:rPr>
                <w:rFonts w:cs="Arial"/>
              </w:rPr>
            </w:pPr>
            <w:r w:rsidRPr="00340914">
              <w:rPr>
                <w:rFonts w:cs="Arial"/>
              </w:rPr>
              <w:t>-3.2</w:t>
            </w:r>
          </w:p>
        </w:tc>
      </w:tr>
      <w:tr w:rsidR="007B0696" w:rsidRPr="00340914" w14:paraId="0A433194" w14:textId="77777777" w:rsidTr="007B0696">
        <w:trPr>
          <w:jc w:val="center"/>
        </w:trPr>
        <w:tc>
          <w:tcPr>
            <w:tcW w:w="1512" w:type="dxa"/>
            <w:vMerge/>
          </w:tcPr>
          <w:p w14:paraId="0A43318D" w14:textId="77777777" w:rsidR="007B0696" w:rsidRPr="00340914" w:rsidRDefault="007B0696" w:rsidP="007B0696">
            <w:pPr>
              <w:pStyle w:val="TAC"/>
              <w:rPr>
                <w:rFonts w:cs="Arial"/>
              </w:rPr>
            </w:pPr>
          </w:p>
        </w:tc>
        <w:tc>
          <w:tcPr>
            <w:tcW w:w="1511" w:type="dxa"/>
            <w:vMerge/>
          </w:tcPr>
          <w:p w14:paraId="0A43318E" w14:textId="77777777" w:rsidR="007B0696" w:rsidRPr="00340914" w:rsidRDefault="007B0696" w:rsidP="007B0696">
            <w:pPr>
              <w:pStyle w:val="TAC"/>
              <w:rPr>
                <w:rFonts w:cs="Arial"/>
              </w:rPr>
            </w:pPr>
          </w:p>
        </w:tc>
        <w:tc>
          <w:tcPr>
            <w:tcW w:w="1400" w:type="dxa"/>
            <w:vMerge/>
          </w:tcPr>
          <w:p w14:paraId="0A43318F" w14:textId="77777777" w:rsidR="007B0696" w:rsidRPr="00340914" w:rsidRDefault="007B0696" w:rsidP="007B0696">
            <w:pPr>
              <w:pStyle w:val="TAL"/>
              <w:rPr>
                <w:rFonts w:cs="Arial"/>
              </w:rPr>
            </w:pPr>
          </w:p>
        </w:tc>
        <w:tc>
          <w:tcPr>
            <w:tcW w:w="1414" w:type="dxa"/>
            <w:vMerge/>
          </w:tcPr>
          <w:p w14:paraId="0A433190" w14:textId="77777777" w:rsidR="007B0696" w:rsidRPr="00340914" w:rsidRDefault="007B0696" w:rsidP="007B0696">
            <w:pPr>
              <w:pStyle w:val="TAL"/>
              <w:rPr>
                <w:rFonts w:cs="Arial"/>
              </w:rPr>
            </w:pPr>
          </w:p>
        </w:tc>
        <w:tc>
          <w:tcPr>
            <w:tcW w:w="1263" w:type="dxa"/>
          </w:tcPr>
          <w:p w14:paraId="0A433191" w14:textId="77777777" w:rsidR="007B0696" w:rsidRPr="00340914" w:rsidRDefault="007B0696" w:rsidP="007B0696">
            <w:pPr>
              <w:pStyle w:val="TAC"/>
              <w:rPr>
                <w:rFonts w:cs="Arial"/>
              </w:rPr>
            </w:pPr>
            <w:r w:rsidRPr="00340914">
              <w:rPr>
                <w:rFonts w:cs="Arial"/>
              </w:rPr>
              <w:t>A20-2</w:t>
            </w:r>
          </w:p>
        </w:tc>
        <w:tc>
          <w:tcPr>
            <w:tcW w:w="1272" w:type="dxa"/>
          </w:tcPr>
          <w:p w14:paraId="0A433192" w14:textId="77777777" w:rsidR="007B0696" w:rsidRPr="00340914" w:rsidRDefault="007B0696" w:rsidP="007B0696">
            <w:pPr>
              <w:pStyle w:val="TAC"/>
              <w:rPr>
                <w:rFonts w:cs="Arial"/>
              </w:rPr>
            </w:pPr>
            <w:r w:rsidRPr="00340914">
              <w:rPr>
                <w:rFonts w:cs="Arial"/>
              </w:rPr>
              <w:t>70%</w:t>
            </w:r>
          </w:p>
        </w:tc>
        <w:tc>
          <w:tcPr>
            <w:tcW w:w="1257" w:type="dxa"/>
          </w:tcPr>
          <w:p w14:paraId="0A433193" w14:textId="77777777" w:rsidR="007B0696" w:rsidRPr="00340914" w:rsidRDefault="007B0696" w:rsidP="007B0696">
            <w:pPr>
              <w:pStyle w:val="TAC"/>
              <w:rPr>
                <w:rFonts w:cs="Arial"/>
              </w:rPr>
            </w:pPr>
            <w:r w:rsidRPr="00340914">
              <w:rPr>
                <w:rFonts w:cs="Arial"/>
              </w:rPr>
              <w:t>8.3</w:t>
            </w:r>
          </w:p>
        </w:tc>
      </w:tr>
      <w:tr w:rsidR="007B0696" w:rsidRPr="00340914" w14:paraId="0A433196" w14:textId="77777777" w:rsidTr="007B0696">
        <w:trPr>
          <w:jc w:val="center"/>
        </w:trPr>
        <w:tc>
          <w:tcPr>
            <w:tcW w:w="9629" w:type="dxa"/>
            <w:gridSpan w:val="7"/>
          </w:tcPr>
          <w:p w14:paraId="0A433195" w14:textId="77777777" w:rsidR="007B0696" w:rsidRPr="00340914" w:rsidRDefault="007B0696" w:rsidP="007B0696">
            <w:pPr>
              <w:pStyle w:val="TAN"/>
              <w:ind w:left="702" w:hanging="720"/>
              <w:jc w:val="both"/>
              <w:rPr>
                <w:rFonts w:cs="Arial"/>
                <w:noProof/>
              </w:rPr>
            </w:pPr>
            <w:r w:rsidRPr="00340914">
              <w:rPr>
                <w:rFonts w:cs="Arial"/>
              </w:rPr>
              <w:t>NOTE1:</w:t>
            </w:r>
            <w:r w:rsidRPr="00340914">
              <w:rPr>
                <w:rFonts w:cs="Arial"/>
              </w:rPr>
              <w:tab/>
            </w:r>
            <w:r w:rsidRPr="00340914">
              <w:rPr>
                <w:rFonts w:cs="Arial" w:hint="eastAsia"/>
              </w:rPr>
              <w:t xml:space="preserve">Fraction of </w:t>
            </w:r>
            <w:r w:rsidRPr="00340914">
              <w:rPr>
                <w:rFonts w:cs="Arial"/>
              </w:rPr>
              <w:t xml:space="preserve">nominal </w:t>
            </w:r>
            <w:r w:rsidRPr="00340914">
              <w:rPr>
                <w:rFonts w:cs="Arial" w:hint="eastAsia"/>
              </w:rPr>
              <w:t xml:space="preserve">maximum throughput is </w:t>
            </w:r>
            <w:r w:rsidRPr="00340914">
              <w:rPr>
                <w:rFonts w:cs="Arial"/>
              </w:rPr>
              <w:t>calculated based on</w:t>
            </w:r>
            <w:r w:rsidRPr="00340914">
              <w:rPr>
                <w:rFonts w:cs="Arial" w:hint="eastAsia"/>
              </w:rPr>
              <w:t xml:space="preserve"> </w:t>
            </w:r>
            <w:r w:rsidRPr="00340914">
              <w:rPr>
                <w:rFonts w:cs="Arial"/>
              </w:rPr>
              <w:t>the actual transmitted PUSCH</w:t>
            </w:r>
          </w:p>
        </w:tc>
      </w:tr>
    </w:tbl>
    <w:p w14:paraId="0A433197" w14:textId="77777777" w:rsidR="007B0696" w:rsidRPr="00340914" w:rsidRDefault="007B0696" w:rsidP="007B0696"/>
    <w:p w14:paraId="0A433198" w14:textId="77777777" w:rsidR="007B0696" w:rsidRPr="00340914" w:rsidRDefault="007B0696" w:rsidP="007B0696">
      <w:pPr>
        <w:pStyle w:val="Heading3"/>
        <w:rPr>
          <w:lang w:eastAsia="zh-CN"/>
        </w:rPr>
      </w:pPr>
      <w:bookmarkStart w:id="3965" w:name="_Toc20997840"/>
      <w:bookmarkStart w:id="3966" w:name="_Toc29478519"/>
      <w:bookmarkStart w:id="3967" w:name="_Toc35933117"/>
      <w:bookmarkStart w:id="3968" w:name="_Toc35935405"/>
      <w:bookmarkStart w:id="3969" w:name="_Toc37162989"/>
      <w:bookmarkStart w:id="3970" w:name="_Toc37173317"/>
      <w:bookmarkStart w:id="3971" w:name="_Toc37173569"/>
      <w:bookmarkStart w:id="3972" w:name="_Toc44754125"/>
      <w:bookmarkStart w:id="3973" w:name="_Toc45825553"/>
      <w:bookmarkStart w:id="3974" w:name="_Toc45825805"/>
      <w:bookmarkStart w:id="3975" w:name="_Toc45826057"/>
      <w:bookmarkStart w:id="3976" w:name="_Toc45826309"/>
      <w:bookmarkStart w:id="3977" w:name="_Toc52466475"/>
      <w:bookmarkStart w:id="3978" w:name="_Toc66869460"/>
      <w:bookmarkStart w:id="3979" w:name="_Toc66872278"/>
      <w:bookmarkStart w:id="3980" w:name="_Toc75173435"/>
      <w:bookmarkStart w:id="3981" w:name="_Toc76497251"/>
      <w:bookmarkStart w:id="3982" w:name="_Toc82894052"/>
      <w:bookmarkStart w:id="3983" w:name="_Toc89684583"/>
      <w:bookmarkStart w:id="3984" w:name="_Toc98574724"/>
      <w:bookmarkStart w:id="3985" w:name="_Toc123306952"/>
      <w:r w:rsidRPr="00340914">
        <w:rPr>
          <w:rFonts w:hint="eastAsia"/>
        </w:rPr>
        <w:t>8.2.9</w:t>
      </w:r>
      <w:r w:rsidRPr="00340914">
        <w:rPr>
          <w:rFonts w:hint="eastAsia"/>
        </w:rPr>
        <w:tab/>
      </w:r>
      <w:r w:rsidRPr="00340914">
        <w:t xml:space="preserve">Enhanced performance requirement type </w:t>
      </w:r>
      <w:r w:rsidRPr="00340914">
        <w:rPr>
          <w:rFonts w:hint="eastAsia"/>
          <w:lang w:eastAsia="zh-CN"/>
        </w:rPr>
        <w:t>B</w:t>
      </w:r>
      <w:r w:rsidRPr="00340914">
        <w:t xml:space="preserve"> in multipath fading propagation conditions</w:t>
      </w:r>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p>
    <w:p w14:paraId="0A433199"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 xml:space="preserve">performance when </w:t>
      </w:r>
      <w:r w:rsidRPr="00340914">
        <w:rPr>
          <w:rFonts w:hint="eastAsia"/>
          <w:lang w:eastAsia="zh-CN"/>
        </w:rPr>
        <w:t>there are multiple co-scheduled intra-cell UEs in the serving cell and one inter-cell interfering UE in the negiboring cell. The PUSCH of all the intra-cell UEs are wanted signal for the BS.</w:t>
      </w:r>
    </w:p>
    <w:p w14:paraId="0A43319A"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B</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sum throughput of all the intra-cell UEs for the FRCs listed in Annex A. The performance requirements assume HARQ retransmissions.</w:t>
      </w:r>
    </w:p>
    <w:p w14:paraId="0A43319B" w14:textId="77777777" w:rsidR="007B0696" w:rsidRPr="00340914" w:rsidRDefault="007B0696" w:rsidP="007B0696">
      <w:pPr>
        <w:rPr>
          <w:lang w:eastAsia="zh-CN"/>
        </w:rPr>
      </w:pPr>
      <w:r w:rsidRPr="00340914">
        <w:rPr>
          <w:lang w:eastAsia="zh-CN"/>
        </w:rPr>
        <w:t xml:space="preserve">The requirements apply to the BS supporting the enhanced performance requirements type </w:t>
      </w:r>
      <w:r w:rsidRPr="00340914">
        <w:rPr>
          <w:rFonts w:hint="eastAsia"/>
          <w:lang w:eastAsia="zh-CN"/>
        </w:rPr>
        <w:t>B.</w:t>
      </w:r>
    </w:p>
    <w:p w14:paraId="0A43319C" w14:textId="77777777" w:rsidR="007B0696" w:rsidRPr="00340914" w:rsidRDefault="007B0696" w:rsidP="007B0696">
      <w:pPr>
        <w:pStyle w:val="TH"/>
        <w:rPr>
          <w:lang w:eastAsia="zh-CN"/>
        </w:rPr>
      </w:pPr>
      <w:r w:rsidRPr="00340914">
        <w:lastRenderedPageBreak/>
        <w:t xml:space="preserve">Table 8.2.9-1: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rPr>
          <w:lang w:eastAsia="zh-CN"/>
        </w:rPr>
        <w:t>2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1706"/>
        <w:gridCol w:w="1707"/>
        <w:gridCol w:w="1411"/>
      </w:tblGrid>
      <w:tr w:rsidR="007B0696" w:rsidRPr="00340914" w14:paraId="0A4331A1" w14:textId="77777777" w:rsidTr="007B0696">
        <w:trPr>
          <w:cantSplit/>
          <w:trHeight w:val="237"/>
          <w:jc w:val="center"/>
        </w:trPr>
        <w:tc>
          <w:tcPr>
            <w:tcW w:w="3408" w:type="dxa"/>
            <w:gridSpan w:val="2"/>
            <w:vMerge w:val="restart"/>
          </w:tcPr>
          <w:p w14:paraId="0A43319D" w14:textId="77777777" w:rsidR="007B0696" w:rsidRPr="00340914" w:rsidRDefault="007B0696" w:rsidP="007B0696">
            <w:pPr>
              <w:pStyle w:val="TAH"/>
              <w:rPr>
                <w:lang w:eastAsia="zh-CN"/>
              </w:rPr>
            </w:pPr>
            <w:r w:rsidRPr="00340914">
              <w:rPr>
                <w:rFonts w:eastAsia="?? ??"/>
                <w:lang w:eastAsia="ja-JP"/>
              </w:rPr>
              <w:t>Parameter</w:t>
            </w:r>
          </w:p>
        </w:tc>
        <w:tc>
          <w:tcPr>
            <w:tcW w:w="850" w:type="dxa"/>
            <w:vMerge w:val="restart"/>
          </w:tcPr>
          <w:p w14:paraId="0A43319E" w14:textId="77777777" w:rsidR="007B0696" w:rsidRPr="00340914" w:rsidRDefault="007B0696" w:rsidP="007B0696">
            <w:pPr>
              <w:pStyle w:val="TAH"/>
              <w:rPr>
                <w:rFonts w:eastAsia="?? ??"/>
                <w:lang w:eastAsia="ja-JP"/>
              </w:rPr>
            </w:pPr>
            <w:r w:rsidRPr="00340914">
              <w:rPr>
                <w:rFonts w:eastAsia="?? ??"/>
                <w:lang w:eastAsia="ja-JP"/>
              </w:rPr>
              <w:t>Unit</w:t>
            </w:r>
          </w:p>
        </w:tc>
        <w:tc>
          <w:tcPr>
            <w:tcW w:w="3413" w:type="dxa"/>
            <w:gridSpan w:val="2"/>
            <w:vAlign w:val="center"/>
          </w:tcPr>
          <w:p w14:paraId="0A43319F" w14:textId="77777777" w:rsidR="007B0696" w:rsidRPr="00340914" w:rsidRDefault="007B0696" w:rsidP="007B0696">
            <w:pPr>
              <w:pStyle w:val="TAH"/>
              <w:rPr>
                <w:lang w:eastAsia="zh-CN"/>
              </w:rPr>
            </w:pPr>
            <w:r w:rsidRPr="00340914">
              <w:rPr>
                <w:rFonts w:hint="eastAsia"/>
                <w:lang w:eastAsia="zh-CN"/>
              </w:rPr>
              <w:t>Wanted intra-cell UEs (Note 1)</w:t>
            </w:r>
          </w:p>
        </w:tc>
        <w:tc>
          <w:tcPr>
            <w:tcW w:w="1411" w:type="dxa"/>
            <w:vMerge w:val="restart"/>
            <w:vAlign w:val="center"/>
          </w:tcPr>
          <w:p w14:paraId="0A4331A0" w14:textId="77777777" w:rsidR="007B0696" w:rsidRPr="00340914"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7B0696" w:rsidRPr="00340914" w14:paraId="0A4331A7" w14:textId="77777777" w:rsidTr="007B0696">
        <w:trPr>
          <w:cantSplit/>
          <w:trHeight w:val="237"/>
          <w:jc w:val="center"/>
        </w:trPr>
        <w:tc>
          <w:tcPr>
            <w:tcW w:w="3408" w:type="dxa"/>
            <w:gridSpan w:val="2"/>
            <w:vMerge/>
          </w:tcPr>
          <w:p w14:paraId="0A4331A2" w14:textId="77777777" w:rsidR="007B0696" w:rsidRPr="00340914" w:rsidRDefault="007B0696" w:rsidP="007B0696">
            <w:pPr>
              <w:pStyle w:val="TAH"/>
              <w:rPr>
                <w:lang w:eastAsia="zh-CN"/>
              </w:rPr>
            </w:pPr>
          </w:p>
        </w:tc>
        <w:tc>
          <w:tcPr>
            <w:tcW w:w="850" w:type="dxa"/>
            <w:vMerge/>
          </w:tcPr>
          <w:p w14:paraId="0A4331A3" w14:textId="77777777" w:rsidR="007B0696" w:rsidRPr="00340914" w:rsidRDefault="007B0696" w:rsidP="007B0696">
            <w:pPr>
              <w:pStyle w:val="TAH"/>
              <w:rPr>
                <w:rFonts w:eastAsia="?? ??"/>
                <w:lang w:eastAsia="ja-JP"/>
              </w:rPr>
            </w:pPr>
          </w:p>
        </w:tc>
        <w:tc>
          <w:tcPr>
            <w:tcW w:w="1706" w:type="dxa"/>
            <w:vAlign w:val="center"/>
          </w:tcPr>
          <w:p w14:paraId="0A4331A4" w14:textId="77777777" w:rsidR="007B0696" w:rsidRPr="00340914" w:rsidRDefault="007B0696" w:rsidP="007B0696">
            <w:pPr>
              <w:pStyle w:val="TAH"/>
              <w:rPr>
                <w:lang w:eastAsia="zh-CN"/>
              </w:rPr>
            </w:pPr>
            <w:r w:rsidRPr="00340914">
              <w:rPr>
                <w:rFonts w:hint="eastAsia"/>
                <w:lang w:eastAsia="zh-CN"/>
              </w:rPr>
              <w:t>UE1</w:t>
            </w:r>
          </w:p>
        </w:tc>
        <w:tc>
          <w:tcPr>
            <w:tcW w:w="1707" w:type="dxa"/>
            <w:vAlign w:val="center"/>
          </w:tcPr>
          <w:p w14:paraId="0A4331A5" w14:textId="77777777" w:rsidR="007B0696" w:rsidRPr="00340914" w:rsidRDefault="007B0696" w:rsidP="007B0696">
            <w:pPr>
              <w:pStyle w:val="TAH"/>
              <w:rPr>
                <w:lang w:eastAsia="zh-CN"/>
              </w:rPr>
            </w:pPr>
            <w:r w:rsidRPr="00340914">
              <w:rPr>
                <w:rFonts w:hint="eastAsia"/>
                <w:lang w:eastAsia="zh-CN"/>
              </w:rPr>
              <w:t>UE2</w:t>
            </w:r>
          </w:p>
        </w:tc>
        <w:tc>
          <w:tcPr>
            <w:tcW w:w="1411" w:type="dxa"/>
            <w:vMerge/>
            <w:vAlign w:val="center"/>
          </w:tcPr>
          <w:p w14:paraId="0A4331A6" w14:textId="77777777" w:rsidR="007B0696" w:rsidRPr="00340914" w:rsidRDefault="007B0696" w:rsidP="007B0696">
            <w:pPr>
              <w:pStyle w:val="TAH"/>
              <w:rPr>
                <w:lang w:eastAsia="zh-CN"/>
              </w:rPr>
            </w:pPr>
          </w:p>
        </w:tc>
      </w:tr>
      <w:tr w:rsidR="007B0696" w:rsidRPr="00340914" w14:paraId="0A4331AB" w14:textId="77777777" w:rsidTr="007B0696">
        <w:trPr>
          <w:cantSplit/>
          <w:trHeight w:val="156"/>
          <w:jc w:val="center"/>
        </w:trPr>
        <w:tc>
          <w:tcPr>
            <w:tcW w:w="3408" w:type="dxa"/>
            <w:gridSpan w:val="2"/>
            <w:vAlign w:val="center"/>
          </w:tcPr>
          <w:p w14:paraId="0A4331A8" w14:textId="77777777" w:rsidR="007B0696" w:rsidRPr="00340914" w:rsidRDefault="007B0696" w:rsidP="007B0696">
            <w:pPr>
              <w:pStyle w:val="TAC"/>
              <w:rPr>
                <w:lang w:eastAsia="zh-CN"/>
              </w:rPr>
            </w:pPr>
            <w:r w:rsidRPr="00340914">
              <w:rPr>
                <w:lang w:eastAsia="zh-CN"/>
              </w:rPr>
              <w:t>Cyclic Prefix</w:t>
            </w:r>
          </w:p>
        </w:tc>
        <w:tc>
          <w:tcPr>
            <w:tcW w:w="850" w:type="dxa"/>
          </w:tcPr>
          <w:p w14:paraId="0A4331A9" w14:textId="77777777" w:rsidR="007B0696" w:rsidRPr="00340914" w:rsidRDefault="007B0696" w:rsidP="007B0696">
            <w:pPr>
              <w:pStyle w:val="TAC"/>
              <w:rPr>
                <w:rFonts w:eastAsia="?? ??"/>
                <w:lang w:eastAsia="ja-JP"/>
              </w:rPr>
            </w:pPr>
          </w:p>
        </w:tc>
        <w:tc>
          <w:tcPr>
            <w:tcW w:w="4824" w:type="dxa"/>
            <w:gridSpan w:val="3"/>
            <w:vAlign w:val="center"/>
          </w:tcPr>
          <w:p w14:paraId="0A4331AA" w14:textId="77777777" w:rsidR="007B0696" w:rsidRPr="00340914" w:rsidRDefault="007B0696" w:rsidP="007B0696">
            <w:pPr>
              <w:pStyle w:val="TAC"/>
              <w:rPr>
                <w:lang w:eastAsia="ja-JP"/>
              </w:rPr>
            </w:pPr>
            <w:r w:rsidRPr="00340914">
              <w:rPr>
                <w:lang w:eastAsia="zh-CN"/>
              </w:rPr>
              <w:t>Normal</w:t>
            </w:r>
          </w:p>
        </w:tc>
      </w:tr>
      <w:tr w:rsidR="007B0696" w:rsidRPr="00340914" w14:paraId="0A4331AF" w14:textId="77777777" w:rsidTr="007B0696">
        <w:trPr>
          <w:cantSplit/>
          <w:trHeight w:val="156"/>
          <w:jc w:val="center"/>
        </w:trPr>
        <w:tc>
          <w:tcPr>
            <w:tcW w:w="3408" w:type="dxa"/>
            <w:gridSpan w:val="2"/>
            <w:vAlign w:val="center"/>
          </w:tcPr>
          <w:p w14:paraId="0A4331AC" w14:textId="77777777" w:rsidR="007B0696" w:rsidRPr="00340914" w:rsidRDefault="007B0696" w:rsidP="007B0696">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14:paraId="0A4331AD" w14:textId="77777777" w:rsidR="007B0696" w:rsidRPr="00340914" w:rsidRDefault="007B0696" w:rsidP="007B0696">
            <w:pPr>
              <w:pStyle w:val="TAC"/>
              <w:rPr>
                <w:rFonts w:eastAsia="?? ??"/>
                <w:lang w:eastAsia="ja-JP"/>
              </w:rPr>
            </w:pPr>
          </w:p>
        </w:tc>
        <w:tc>
          <w:tcPr>
            <w:tcW w:w="4824" w:type="dxa"/>
            <w:gridSpan w:val="3"/>
            <w:vAlign w:val="center"/>
          </w:tcPr>
          <w:p w14:paraId="0A4331AE" w14:textId="77777777" w:rsidR="007B0696" w:rsidRPr="00340914" w:rsidRDefault="007B0696" w:rsidP="007B0696">
            <w:pPr>
              <w:pStyle w:val="TAC"/>
              <w:rPr>
                <w:lang w:eastAsia="ja-JP"/>
              </w:rPr>
            </w:pPr>
            <w:r w:rsidRPr="00340914">
              <w:rPr>
                <w:lang w:eastAsia="zh-CN"/>
              </w:rPr>
              <w:t>Configuration 1 (2:2)</w:t>
            </w:r>
          </w:p>
        </w:tc>
      </w:tr>
      <w:tr w:rsidR="007B0696" w:rsidRPr="00340914" w14:paraId="0A4331B4" w14:textId="77777777" w:rsidTr="007B0696">
        <w:trPr>
          <w:cantSplit/>
          <w:trHeight w:val="352"/>
          <w:jc w:val="center"/>
        </w:trPr>
        <w:tc>
          <w:tcPr>
            <w:tcW w:w="3408" w:type="dxa"/>
            <w:gridSpan w:val="2"/>
          </w:tcPr>
          <w:p w14:paraId="0A4331B0" w14:textId="77777777" w:rsidR="007B0696" w:rsidRPr="00340914" w:rsidRDefault="007B0696" w:rsidP="007B0696">
            <w:pPr>
              <w:pStyle w:val="TAC"/>
              <w:rPr>
                <w:lang w:eastAsia="zh-CN"/>
              </w:rPr>
            </w:pPr>
            <w:r w:rsidRPr="00340914">
              <w:rPr>
                <w:lang w:eastAsia="ja-JP"/>
              </w:rPr>
              <w:t>Maximum number of HARQ transmissions</w:t>
            </w:r>
          </w:p>
        </w:tc>
        <w:tc>
          <w:tcPr>
            <w:tcW w:w="850" w:type="dxa"/>
            <w:vAlign w:val="center"/>
          </w:tcPr>
          <w:p w14:paraId="0A4331B1" w14:textId="77777777" w:rsidR="007B0696" w:rsidRPr="00340914" w:rsidRDefault="007B0696" w:rsidP="007B0696">
            <w:pPr>
              <w:pStyle w:val="TAC"/>
              <w:rPr>
                <w:rFonts w:eastAsia="?? ??"/>
                <w:lang w:eastAsia="ja-JP"/>
              </w:rPr>
            </w:pPr>
          </w:p>
        </w:tc>
        <w:tc>
          <w:tcPr>
            <w:tcW w:w="3413" w:type="dxa"/>
            <w:gridSpan w:val="2"/>
            <w:vAlign w:val="center"/>
          </w:tcPr>
          <w:p w14:paraId="0A4331B2" w14:textId="77777777" w:rsidR="007B0696" w:rsidRPr="00340914" w:rsidRDefault="007B0696" w:rsidP="007B0696">
            <w:pPr>
              <w:pStyle w:val="TAC"/>
              <w:rPr>
                <w:lang w:val="en-US" w:eastAsia="ja-JP"/>
              </w:rPr>
            </w:pPr>
            <w:r w:rsidRPr="00340914">
              <w:rPr>
                <w:lang w:eastAsia="ja-JP"/>
              </w:rPr>
              <w:t>4</w:t>
            </w:r>
          </w:p>
        </w:tc>
        <w:tc>
          <w:tcPr>
            <w:tcW w:w="1411" w:type="dxa"/>
            <w:vAlign w:val="center"/>
          </w:tcPr>
          <w:p w14:paraId="0A4331B3" w14:textId="77777777" w:rsidR="007B0696" w:rsidRPr="00340914" w:rsidRDefault="007B0696" w:rsidP="007B0696">
            <w:pPr>
              <w:pStyle w:val="TAC"/>
              <w:rPr>
                <w:lang w:val="en-US" w:eastAsia="ja-JP"/>
              </w:rPr>
            </w:pPr>
            <w:r w:rsidRPr="00340914">
              <w:rPr>
                <w:lang w:eastAsia="zh-CN"/>
              </w:rPr>
              <w:t>N/A</w:t>
            </w:r>
          </w:p>
        </w:tc>
      </w:tr>
      <w:tr w:rsidR="007B0696" w:rsidRPr="00340914" w14:paraId="0A4331B9" w14:textId="77777777" w:rsidTr="007B0696">
        <w:trPr>
          <w:cantSplit/>
          <w:trHeight w:val="352"/>
          <w:jc w:val="center"/>
        </w:trPr>
        <w:tc>
          <w:tcPr>
            <w:tcW w:w="3408" w:type="dxa"/>
            <w:gridSpan w:val="2"/>
            <w:vAlign w:val="center"/>
          </w:tcPr>
          <w:p w14:paraId="0A4331B5" w14:textId="77777777" w:rsidR="007B0696" w:rsidRPr="00340914" w:rsidRDefault="007B0696" w:rsidP="007B0696">
            <w:pPr>
              <w:pStyle w:val="TAC"/>
              <w:rPr>
                <w:lang w:eastAsia="zh-CN"/>
              </w:rPr>
            </w:pPr>
            <w:r w:rsidRPr="00340914">
              <w:rPr>
                <w:lang w:eastAsia="ja-JP"/>
              </w:rPr>
              <w:t>RV sequence</w:t>
            </w:r>
          </w:p>
        </w:tc>
        <w:tc>
          <w:tcPr>
            <w:tcW w:w="850" w:type="dxa"/>
            <w:vAlign w:val="center"/>
          </w:tcPr>
          <w:p w14:paraId="0A4331B6" w14:textId="77777777" w:rsidR="007B0696" w:rsidRPr="00340914" w:rsidRDefault="007B0696" w:rsidP="007B0696">
            <w:pPr>
              <w:pStyle w:val="TAC"/>
              <w:rPr>
                <w:rFonts w:eastAsia="?? ??"/>
                <w:lang w:eastAsia="ja-JP"/>
              </w:rPr>
            </w:pPr>
          </w:p>
        </w:tc>
        <w:tc>
          <w:tcPr>
            <w:tcW w:w="3413" w:type="dxa"/>
            <w:gridSpan w:val="2"/>
            <w:vAlign w:val="center"/>
          </w:tcPr>
          <w:p w14:paraId="0A4331B7" w14:textId="77777777" w:rsidR="007B0696" w:rsidRPr="00340914" w:rsidRDefault="007B0696" w:rsidP="007B0696">
            <w:pPr>
              <w:pStyle w:val="TAC"/>
              <w:rPr>
                <w:lang w:val="en-US" w:eastAsia="ja-JP"/>
              </w:rPr>
            </w:pPr>
            <w:r w:rsidRPr="00340914">
              <w:rPr>
                <w:lang w:eastAsia="zh-CN"/>
              </w:rPr>
              <w:t>0, 2, 3, 1, 0, 2, 3, 1</w:t>
            </w:r>
          </w:p>
        </w:tc>
        <w:tc>
          <w:tcPr>
            <w:tcW w:w="1411" w:type="dxa"/>
            <w:vAlign w:val="center"/>
          </w:tcPr>
          <w:p w14:paraId="0A4331B8" w14:textId="77777777" w:rsidR="007B0696" w:rsidRPr="00340914" w:rsidRDefault="007B0696" w:rsidP="007B0696">
            <w:pPr>
              <w:pStyle w:val="TAC"/>
              <w:rPr>
                <w:lang w:val="en-US" w:eastAsia="ja-JP"/>
              </w:rPr>
            </w:pPr>
            <w:r w:rsidRPr="00340914">
              <w:rPr>
                <w:lang w:eastAsia="zh-CN"/>
              </w:rPr>
              <w:t>N/A</w:t>
            </w:r>
          </w:p>
        </w:tc>
      </w:tr>
      <w:tr w:rsidR="007B0696" w:rsidRPr="00340914" w14:paraId="0A4331BE" w14:textId="77777777" w:rsidTr="007B0696">
        <w:trPr>
          <w:cantSplit/>
          <w:trHeight w:val="293"/>
          <w:jc w:val="center"/>
        </w:trPr>
        <w:tc>
          <w:tcPr>
            <w:tcW w:w="3408" w:type="dxa"/>
            <w:gridSpan w:val="2"/>
            <w:vAlign w:val="center"/>
          </w:tcPr>
          <w:p w14:paraId="0A4331BA" w14:textId="77777777" w:rsidR="007B0696" w:rsidRPr="00340914" w:rsidRDefault="007B0696" w:rsidP="007B0696">
            <w:pPr>
              <w:pStyle w:val="TAC"/>
              <w:rPr>
                <w:lang w:eastAsia="zh-CN"/>
              </w:rPr>
            </w:pPr>
            <w:r w:rsidRPr="00340914">
              <w:rPr>
                <w:rFonts w:hint="eastAsia"/>
                <w:lang w:eastAsia="zh-CN"/>
              </w:rPr>
              <w:t>Cell Id</w:t>
            </w:r>
          </w:p>
        </w:tc>
        <w:tc>
          <w:tcPr>
            <w:tcW w:w="850" w:type="dxa"/>
            <w:vAlign w:val="center"/>
          </w:tcPr>
          <w:p w14:paraId="0A4331BB" w14:textId="77777777" w:rsidR="007B0696" w:rsidRPr="00340914" w:rsidRDefault="007B0696" w:rsidP="007B0696">
            <w:pPr>
              <w:pStyle w:val="TAC"/>
              <w:rPr>
                <w:rFonts w:eastAsia="?? ??"/>
                <w:lang w:eastAsia="ja-JP"/>
              </w:rPr>
            </w:pPr>
          </w:p>
        </w:tc>
        <w:tc>
          <w:tcPr>
            <w:tcW w:w="3413" w:type="dxa"/>
            <w:gridSpan w:val="2"/>
            <w:vAlign w:val="center"/>
          </w:tcPr>
          <w:p w14:paraId="0A4331BC"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1BD" w14:textId="77777777" w:rsidR="007B0696" w:rsidRPr="00340914" w:rsidRDefault="007B0696" w:rsidP="007B0696">
            <w:pPr>
              <w:pStyle w:val="TAC"/>
              <w:rPr>
                <w:lang w:eastAsia="zh-CN"/>
              </w:rPr>
            </w:pPr>
            <w:r w:rsidRPr="00340914">
              <w:rPr>
                <w:rFonts w:hint="eastAsia"/>
                <w:lang w:eastAsia="zh-CN"/>
              </w:rPr>
              <w:t>1</w:t>
            </w:r>
          </w:p>
        </w:tc>
      </w:tr>
      <w:tr w:rsidR="007B0696" w:rsidRPr="00340914" w14:paraId="0A4331C3" w14:textId="77777777" w:rsidTr="007B0696">
        <w:trPr>
          <w:cantSplit/>
          <w:trHeight w:val="269"/>
          <w:jc w:val="center"/>
        </w:trPr>
        <w:tc>
          <w:tcPr>
            <w:tcW w:w="3408" w:type="dxa"/>
            <w:gridSpan w:val="2"/>
            <w:vAlign w:val="center"/>
          </w:tcPr>
          <w:p w14:paraId="0A4331BF" w14:textId="77777777" w:rsidR="007B0696" w:rsidRPr="00340914" w:rsidRDefault="007B0696" w:rsidP="007B0696">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14:paraId="0A4331C0" w14:textId="77777777" w:rsidR="007B0696" w:rsidRPr="00340914" w:rsidRDefault="007B0696" w:rsidP="007B0696">
            <w:pPr>
              <w:pStyle w:val="TAC"/>
              <w:rPr>
                <w:rFonts w:eastAsia="?? ??"/>
                <w:lang w:eastAsia="ja-JP"/>
              </w:rPr>
            </w:pPr>
          </w:p>
        </w:tc>
        <w:tc>
          <w:tcPr>
            <w:tcW w:w="3413" w:type="dxa"/>
            <w:gridSpan w:val="2"/>
            <w:vAlign w:val="center"/>
          </w:tcPr>
          <w:p w14:paraId="0A4331C1" w14:textId="77777777" w:rsidR="007B0696" w:rsidRPr="00340914" w:rsidRDefault="007B0696" w:rsidP="007B0696">
            <w:pPr>
              <w:pStyle w:val="TAC"/>
              <w:rPr>
                <w:lang w:eastAsia="ja-JP"/>
              </w:rPr>
            </w:pPr>
            <w:r w:rsidRPr="00340914">
              <w:rPr>
                <w:lang w:eastAsia="zh-CN"/>
              </w:rPr>
              <w:t>N/A</w:t>
            </w:r>
          </w:p>
        </w:tc>
        <w:tc>
          <w:tcPr>
            <w:tcW w:w="1411" w:type="dxa"/>
            <w:vAlign w:val="center"/>
          </w:tcPr>
          <w:p w14:paraId="0A4331C2" w14:textId="77777777" w:rsidR="007B0696" w:rsidRPr="00340914" w:rsidRDefault="007B0696" w:rsidP="007B0696">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7B0696" w:rsidRPr="00340914" w14:paraId="0A4331C9" w14:textId="77777777" w:rsidTr="007B0696">
        <w:trPr>
          <w:cantSplit/>
          <w:trHeight w:val="352"/>
          <w:jc w:val="center"/>
        </w:trPr>
        <w:tc>
          <w:tcPr>
            <w:tcW w:w="1990" w:type="dxa"/>
            <w:vMerge w:val="restart"/>
            <w:vAlign w:val="center"/>
          </w:tcPr>
          <w:p w14:paraId="0A4331C4" w14:textId="77777777" w:rsidR="007B0696" w:rsidRPr="00340914" w:rsidRDefault="007B0696" w:rsidP="007B0696">
            <w:pPr>
              <w:pStyle w:val="TAC"/>
              <w:rPr>
                <w:strike/>
                <w:lang w:eastAsia="zh-CN"/>
              </w:rPr>
            </w:pPr>
            <w:r w:rsidRPr="00340914">
              <w:rPr>
                <w:lang w:eastAsia="zh-CN"/>
              </w:rPr>
              <w:t>DIP (Note 2)</w:t>
            </w:r>
          </w:p>
        </w:tc>
        <w:tc>
          <w:tcPr>
            <w:tcW w:w="1418" w:type="dxa"/>
            <w:vAlign w:val="center"/>
          </w:tcPr>
          <w:p w14:paraId="0A4331C5"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1C6" w14:textId="77777777" w:rsidR="007B0696" w:rsidRPr="00340914" w:rsidRDefault="007B0696" w:rsidP="007B0696">
            <w:pPr>
              <w:pStyle w:val="TAC"/>
              <w:rPr>
                <w:lang w:eastAsia="zh-CN"/>
              </w:rPr>
            </w:pPr>
            <w:r w:rsidRPr="00340914">
              <w:rPr>
                <w:rFonts w:eastAsia="?? ??"/>
                <w:lang w:eastAsia="ja-JP"/>
              </w:rPr>
              <w:t>dB</w:t>
            </w:r>
          </w:p>
        </w:tc>
        <w:tc>
          <w:tcPr>
            <w:tcW w:w="3413" w:type="dxa"/>
            <w:gridSpan w:val="2"/>
            <w:vAlign w:val="center"/>
          </w:tcPr>
          <w:p w14:paraId="0A4331C7"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1C8" w14:textId="77777777" w:rsidR="007B0696" w:rsidRPr="00340914" w:rsidRDefault="007B0696" w:rsidP="007B0696">
            <w:pPr>
              <w:pStyle w:val="TAC"/>
              <w:rPr>
                <w:lang w:eastAsia="zh-CN"/>
              </w:rPr>
            </w:pPr>
            <w:r w:rsidRPr="00340914">
              <w:rPr>
                <w:szCs w:val="18"/>
                <w:lang w:val="en-US" w:eastAsia="zh-CN"/>
              </w:rPr>
              <w:t>-5.45</w:t>
            </w:r>
          </w:p>
        </w:tc>
      </w:tr>
      <w:tr w:rsidR="007B0696" w:rsidRPr="00340914" w14:paraId="0A4331CF" w14:textId="77777777" w:rsidTr="007B0696">
        <w:trPr>
          <w:cantSplit/>
          <w:trHeight w:val="352"/>
          <w:jc w:val="center"/>
        </w:trPr>
        <w:tc>
          <w:tcPr>
            <w:tcW w:w="1990" w:type="dxa"/>
            <w:vMerge/>
            <w:vAlign w:val="center"/>
          </w:tcPr>
          <w:p w14:paraId="0A4331CA" w14:textId="77777777" w:rsidR="007B0696" w:rsidRPr="00340914" w:rsidRDefault="007B0696" w:rsidP="007B0696">
            <w:pPr>
              <w:pStyle w:val="TAC"/>
              <w:rPr>
                <w:strike/>
                <w:lang w:eastAsia="zh-CN"/>
              </w:rPr>
            </w:pPr>
          </w:p>
        </w:tc>
        <w:tc>
          <w:tcPr>
            <w:tcW w:w="1418" w:type="dxa"/>
            <w:vAlign w:val="center"/>
          </w:tcPr>
          <w:p w14:paraId="0A4331CB"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1CC" w14:textId="77777777" w:rsidR="007B0696" w:rsidRPr="00340914" w:rsidRDefault="007B0696" w:rsidP="007B0696">
            <w:pPr>
              <w:pStyle w:val="TAC"/>
              <w:rPr>
                <w:lang w:eastAsia="zh-CN"/>
              </w:rPr>
            </w:pPr>
            <w:r w:rsidRPr="00340914">
              <w:rPr>
                <w:rFonts w:eastAsia="?? ??"/>
                <w:lang w:eastAsia="ja-JP"/>
              </w:rPr>
              <w:t>dB</w:t>
            </w:r>
          </w:p>
        </w:tc>
        <w:tc>
          <w:tcPr>
            <w:tcW w:w="3413" w:type="dxa"/>
            <w:gridSpan w:val="2"/>
            <w:vAlign w:val="center"/>
          </w:tcPr>
          <w:p w14:paraId="0A4331CD"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1CE" w14:textId="77777777" w:rsidR="007B0696" w:rsidRPr="00340914" w:rsidRDefault="007B0696" w:rsidP="007B0696">
            <w:pPr>
              <w:pStyle w:val="TAC"/>
              <w:rPr>
                <w:lang w:eastAsia="zh-CN"/>
              </w:rPr>
            </w:pPr>
            <w:r w:rsidRPr="00340914">
              <w:rPr>
                <w:rFonts w:hint="eastAsia"/>
                <w:lang w:val="en-US" w:eastAsia="ja-JP"/>
              </w:rPr>
              <w:t>-0.43</w:t>
            </w:r>
          </w:p>
        </w:tc>
      </w:tr>
      <w:tr w:rsidR="007B0696" w:rsidRPr="00340914" w14:paraId="0A4331D6" w14:textId="77777777" w:rsidTr="007B0696">
        <w:trPr>
          <w:cantSplit/>
          <w:trHeight w:val="257"/>
          <w:jc w:val="center"/>
        </w:trPr>
        <w:tc>
          <w:tcPr>
            <w:tcW w:w="1990" w:type="dxa"/>
            <w:vMerge w:val="restart"/>
            <w:vAlign w:val="center"/>
          </w:tcPr>
          <w:p w14:paraId="0A4331D0" w14:textId="77777777" w:rsidR="007B0696" w:rsidRPr="00340914" w:rsidRDefault="007B0696" w:rsidP="007B0696">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14:paraId="0A4331D1"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1D2" w14:textId="77777777" w:rsidR="007B0696" w:rsidRPr="00340914" w:rsidRDefault="007B0696" w:rsidP="007B0696">
            <w:pPr>
              <w:pStyle w:val="TAC"/>
              <w:rPr>
                <w:lang w:eastAsia="zh-CN"/>
              </w:rPr>
            </w:pPr>
            <w:r w:rsidRPr="00340914">
              <w:rPr>
                <w:rFonts w:eastAsia="?? ??"/>
                <w:lang w:eastAsia="ja-JP"/>
              </w:rPr>
              <w:t>dB</w:t>
            </w:r>
          </w:p>
        </w:tc>
        <w:tc>
          <w:tcPr>
            <w:tcW w:w="1706" w:type="dxa"/>
            <w:vAlign w:val="center"/>
          </w:tcPr>
          <w:p w14:paraId="0A4331D3" w14:textId="77777777" w:rsidR="007B0696" w:rsidRPr="00340914" w:rsidRDefault="007B0696" w:rsidP="007B0696">
            <w:pPr>
              <w:pStyle w:val="TAC"/>
              <w:rPr>
                <w:lang w:eastAsia="zh-CN"/>
              </w:rPr>
            </w:pPr>
            <w:r w:rsidRPr="00340914">
              <w:rPr>
                <w:rFonts w:hint="eastAsia"/>
                <w:lang w:eastAsia="zh-CN"/>
              </w:rPr>
              <w:t>0</w:t>
            </w:r>
          </w:p>
        </w:tc>
        <w:tc>
          <w:tcPr>
            <w:tcW w:w="1707" w:type="dxa"/>
            <w:vAlign w:val="center"/>
          </w:tcPr>
          <w:p w14:paraId="0A4331D4"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1D5" w14:textId="77777777" w:rsidR="007B0696" w:rsidRPr="00340914" w:rsidRDefault="007B0696" w:rsidP="007B0696">
            <w:pPr>
              <w:pStyle w:val="TAC"/>
              <w:rPr>
                <w:lang w:eastAsia="ja-JP"/>
              </w:rPr>
            </w:pPr>
            <w:r w:rsidRPr="00340914">
              <w:rPr>
                <w:lang w:eastAsia="zh-CN"/>
              </w:rPr>
              <w:t>N/A</w:t>
            </w:r>
          </w:p>
        </w:tc>
      </w:tr>
      <w:tr w:rsidR="007B0696" w:rsidRPr="00340914" w14:paraId="0A4331DD" w14:textId="77777777" w:rsidTr="007B0696">
        <w:trPr>
          <w:cantSplit/>
          <w:trHeight w:val="275"/>
          <w:jc w:val="center"/>
        </w:trPr>
        <w:tc>
          <w:tcPr>
            <w:tcW w:w="1990" w:type="dxa"/>
            <w:vMerge/>
            <w:vAlign w:val="center"/>
          </w:tcPr>
          <w:p w14:paraId="0A4331D7" w14:textId="77777777" w:rsidR="007B0696" w:rsidRPr="00340914" w:rsidRDefault="007B0696" w:rsidP="007B0696">
            <w:pPr>
              <w:pStyle w:val="TAC"/>
              <w:rPr>
                <w:lang w:eastAsia="zh-CN"/>
              </w:rPr>
            </w:pPr>
          </w:p>
        </w:tc>
        <w:tc>
          <w:tcPr>
            <w:tcW w:w="1418" w:type="dxa"/>
            <w:vAlign w:val="center"/>
          </w:tcPr>
          <w:p w14:paraId="0A4331D8"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1D9" w14:textId="77777777" w:rsidR="007B0696" w:rsidRPr="00340914" w:rsidRDefault="007B0696" w:rsidP="007B0696">
            <w:pPr>
              <w:pStyle w:val="TAC"/>
              <w:rPr>
                <w:lang w:eastAsia="zh-CN"/>
              </w:rPr>
            </w:pPr>
            <w:r w:rsidRPr="00340914">
              <w:rPr>
                <w:rFonts w:eastAsia="?? ??"/>
                <w:lang w:eastAsia="ja-JP"/>
              </w:rPr>
              <w:t>dB</w:t>
            </w:r>
          </w:p>
        </w:tc>
        <w:tc>
          <w:tcPr>
            <w:tcW w:w="1706" w:type="dxa"/>
            <w:vAlign w:val="center"/>
          </w:tcPr>
          <w:p w14:paraId="0A4331DA" w14:textId="77777777" w:rsidR="007B0696" w:rsidRPr="00340914" w:rsidRDefault="007B0696" w:rsidP="007B0696">
            <w:pPr>
              <w:pStyle w:val="TAC"/>
              <w:rPr>
                <w:lang w:eastAsia="zh-CN"/>
              </w:rPr>
            </w:pPr>
            <w:r w:rsidRPr="00340914">
              <w:rPr>
                <w:rFonts w:hint="eastAsia"/>
                <w:lang w:eastAsia="zh-CN"/>
              </w:rPr>
              <w:t>0</w:t>
            </w:r>
          </w:p>
        </w:tc>
        <w:tc>
          <w:tcPr>
            <w:tcW w:w="1707" w:type="dxa"/>
            <w:vAlign w:val="center"/>
          </w:tcPr>
          <w:p w14:paraId="0A4331DB" w14:textId="77777777" w:rsidR="007B0696" w:rsidRPr="00340914" w:rsidRDefault="007B0696" w:rsidP="007B0696">
            <w:pPr>
              <w:pStyle w:val="TAC"/>
              <w:rPr>
                <w:lang w:eastAsia="zh-CN"/>
              </w:rPr>
            </w:pPr>
            <w:r w:rsidRPr="00340914">
              <w:rPr>
                <w:rFonts w:hint="eastAsia"/>
                <w:lang w:eastAsia="zh-CN"/>
              </w:rPr>
              <w:t>3</w:t>
            </w:r>
          </w:p>
        </w:tc>
        <w:tc>
          <w:tcPr>
            <w:tcW w:w="1411" w:type="dxa"/>
            <w:vAlign w:val="center"/>
          </w:tcPr>
          <w:p w14:paraId="0A4331DC" w14:textId="77777777" w:rsidR="007B0696" w:rsidRPr="00340914" w:rsidRDefault="007B0696" w:rsidP="007B0696">
            <w:pPr>
              <w:pStyle w:val="TAC"/>
              <w:rPr>
                <w:lang w:eastAsia="ja-JP"/>
              </w:rPr>
            </w:pPr>
            <w:r w:rsidRPr="00340914">
              <w:rPr>
                <w:lang w:eastAsia="zh-CN"/>
              </w:rPr>
              <w:t>N/A</w:t>
            </w:r>
          </w:p>
        </w:tc>
      </w:tr>
      <w:tr w:rsidR="007B0696" w:rsidRPr="00340914" w14:paraId="0A4331E3" w14:textId="77777777" w:rsidTr="007B0696">
        <w:trPr>
          <w:cantSplit/>
          <w:trHeight w:val="237"/>
          <w:jc w:val="center"/>
        </w:trPr>
        <w:tc>
          <w:tcPr>
            <w:tcW w:w="3408" w:type="dxa"/>
            <w:gridSpan w:val="2"/>
            <w:vAlign w:val="center"/>
          </w:tcPr>
          <w:p w14:paraId="0A4331DE" w14:textId="77777777" w:rsidR="007B0696" w:rsidRPr="00340914" w:rsidRDefault="007B0696" w:rsidP="007B0696">
            <w:pPr>
              <w:pStyle w:val="TAC"/>
              <w:rPr>
                <w:lang w:eastAsia="zh-CN"/>
              </w:rPr>
            </w:pPr>
            <w:r w:rsidRPr="00340914">
              <w:rPr>
                <w:lang w:eastAsia="zh-CN"/>
              </w:rPr>
              <w:t>Time offset</w:t>
            </w:r>
          </w:p>
        </w:tc>
        <w:tc>
          <w:tcPr>
            <w:tcW w:w="850" w:type="dxa"/>
            <w:vAlign w:val="center"/>
          </w:tcPr>
          <w:p w14:paraId="0A4331DF" w14:textId="77777777" w:rsidR="007B0696" w:rsidRPr="00340914" w:rsidRDefault="007B0696" w:rsidP="007B0696">
            <w:pPr>
              <w:pStyle w:val="TAC"/>
              <w:rPr>
                <w:rFonts w:eastAsia="?? ??"/>
                <w:lang w:eastAsia="ja-JP"/>
              </w:rPr>
            </w:pPr>
            <w:r w:rsidRPr="00340914">
              <w:rPr>
                <w:lang w:eastAsia="zh-CN"/>
              </w:rPr>
              <w:t>us</w:t>
            </w:r>
          </w:p>
        </w:tc>
        <w:tc>
          <w:tcPr>
            <w:tcW w:w="1706" w:type="dxa"/>
            <w:vAlign w:val="center"/>
          </w:tcPr>
          <w:p w14:paraId="0A4331E0" w14:textId="77777777" w:rsidR="007B0696" w:rsidRPr="00340914" w:rsidRDefault="007B0696" w:rsidP="007B0696">
            <w:pPr>
              <w:pStyle w:val="TAC"/>
              <w:rPr>
                <w:lang w:eastAsia="zh-CN"/>
              </w:rPr>
            </w:pPr>
            <w:r w:rsidRPr="00340914">
              <w:rPr>
                <w:lang w:eastAsia="zh-CN"/>
              </w:rPr>
              <w:t>-1</w:t>
            </w:r>
          </w:p>
        </w:tc>
        <w:tc>
          <w:tcPr>
            <w:tcW w:w="1707" w:type="dxa"/>
            <w:vAlign w:val="center"/>
          </w:tcPr>
          <w:p w14:paraId="0A4331E1" w14:textId="77777777" w:rsidR="007B0696" w:rsidRPr="00340914" w:rsidRDefault="007B0696" w:rsidP="007B0696">
            <w:pPr>
              <w:pStyle w:val="TAC"/>
              <w:rPr>
                <w:lang w:eastAsia="zh-CN"/>
              </w:rPr>
            </w:pPr>
            <w:r w:rsidRPr="00340914">
              <w:rPr>
                <w:lang w:eastAsia="zh-CN"/>
              </w:rPr>
              <w:t>1</w:t>
            </w:r>
          </w:p>
        </w:tc>
        <w:tc>
          <w:tcPr>
            <w:tcW w:w="1411" w:type="dxa"/>
            <w:vAlign w:val="center"/>
          </w:tcPr>
          <w:p w14:paraId="0A4331E2"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1E9" w14:textId="77777777" w:rsidTr="007B0696">
        <w:trPr>
          <w:cantSplit/>
          <w:trHeight w:val="156"/>
          <w:jc w:val="center"/>
        </w:trPr>
        <w:tc>
          <w:tcPr>
            <w:tcW w:w="3408" w:type="dxa"/>
            <w:gridSpan w:val="2"/>
            <w:vAlign w:val="center"/>
          </w:tcPr>
          <w:p w14:paraId="0A4331E4" w14:textId="77777777" w:rsidR="007B0696" w:rsidRPr="00340914" w:rsidRDefault="007B0696" w:rsidP="007B0696">
            <w:pPr>
              <w:pStyle w:val="TAC"/>
              <w:rPr>
                <w:lang w:eastAsia="zh-CN"/>
              </w:rPr>
            </w:pPr>
            <w:r w:rsidRPr="00340914">
              <w:rPr>
                <w:lang w:eastAsia="zh-CN"/>
              </w:rPr>
              <w:t>Frequency offset</w:t>
            </w:r>
          </w:p>
        </w:tc>
        <w:tc>
          <w:tcPr>
            <w:tcW w:w="850" w:type="dxa"/>
            <w:vAlign w:val="center"/>
          </w:tcPr>
          <w:p w14:paraId="0A4331E5" w14:textId="77777777" w:rsidR="007B0696" w:rsidRPr="00340914" w:rsidRDefault="007B0696" w:rsidP="007B0696">
            <w:pPr>
              <w:pStyle w:val="TAC"/>
              <w:rPr>
                <w:rFonts w:eastAsia="?? ??"/>
                <w:lang w:eastAsia="ja-JP"/>
              </w:rPr>
            </w:pPr>
            <w:r w:rsidRPr="00340914">
              <w:rPr>
                <w:lang w:eastAsia="zh-CN"/>
              </w:rPr>
              <w:t>Hz</w:t>
            </w:r>
          </w:p>
        </w:tc>
        <w:tc>
          <w:tcPr>
            <w:tcW w:w="1706" w:type="dxa"/>
            <w:vAlign w:val="center"/>
          </w:tcPr>
          <w:p w14:paraId="0A4331E6" w14:textId="77777777" w:rsidR="007B0696" w:rsidRPr="00340914" w:rsidRDefault="007B0696" w:rsidP="007B0696">
            <w:pPr>
              <w:pStyle w:val="TAC"/>
              <w:rPr>
                <w:lang w:eastAsia="zh-CN"/>
              </w:rPr>
            </w:pPr>
            <w:r w:rsidRPr="00340914">
              <w:rPr>
                <w:lang w:eastAsia="zh-CN"/>
              </w:rPr>
              <w:t>-200</w:t>
            </w:r>
          </w:p>
        </w:tc>
        <w:tc>
          <w:tcPr>
            <w:tcW w:w="1707" w:type="dxa"/>
            <w:vAlign w:val="center"/>
          </w:tcPr>
          <w:p w14:paraId="0A4331E7" w14:textId="77777777" w:rsidR="007B0696" w:rsidRPr="00340914" w:rsidRDefault="007B0696" w:rsidP="007B0696">
            <w:pPr>
              <w:pStyle w:val="TAC"/>
              <w:rPr>
                <w:lang w:eastAsia="zh-CN"/>
              </w:rPr>
            </w:pPr>
            <w:r w:rsidRPr="00340914">
              <w:rPr>
                <w:lang w:eastAsia="zh-CN"/>
              </w:rPr>
              <w:t>200</w:t>
            </w:r>
          </w:p>
        </w:tc>
        <w:tc>
          <w:tcPr>
            <w:tcW w:w="1411" w:type="dxa"/>
            <w:vAlign w:val="center"/>
          </w:tcPr>
          <w:p w14:paraId="0A4331E8"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1F0" w14:textId="77777777" w:rsidTr="007B0696">
        <w:trPr>
          <w:cantSplit/>
          <w:trHeight w:val="156"/>
          <w:jc w:val="center"/>
        </w:trPr>
        <w:tc>
          <w:tcPr>
            <w:tcW w:w="1990" w:type="dxa"/>
            <w:vMerge w:val="restart"/>
            <w:vAlign w:val="center"/>
          </w:tcPr>
          <w:p w14:paraId="0A4331EA" w14:textId="77777777" w:rsidR="007B0696" w:rsidRPr="00340914" w:rsidRDefault="007B0696" w:rsidP="007B0696">
            <w:pPr>
              <w:pStyle w:val="TAC"/>
              <w:rPr>
                <w:lang w:eastAsia="zh-CN"/>
              </w:rPr>
            </w:pPr>
            <w:r w:rsidRPr="00340914">
              <w:rPr>
                <w:lang w:eastAsia="zh-CN"/>
              </w:rPr>
              <w:t>Demodulation reference signal for PUSCH</w:t>
            </w:r>
          </w:p>
        </w:tc>
        <w:tc>
          <w:tcPr>
            <w:tcW w:w="1418" w:type="dxa"/>
            <w:vAlign w:val="center"/>
          </w:tcPr>
          <w:p w14:paraId="0A4331EB" w14:textId="77777777" w:rsidR="007B0696" w:rsidRPr="00340914" w:rsidRDefault="007B0696" w:rsidP="007B0696">
            <w:pPr>
              <w:pStyle w:val="TAC"/>
              <w:rPr>
                <w:lang w:eastAsia="zh-CN"/>
              </w:rPr>
            </w:pPr>
            <w:r w:rsidRPr="00340914">
              <w:rPr>
                <w:position w:val="-10"/>
                <w:lang w:eastAsia="ja-JP"/>
              </w:rPr>
              <w:object w:dxaOrig="499" w:dyaOrig="320" w14:anchorId="0A436055">
                <v:shape id="_x0000_i1113" type="#_x0000_t75" style="width:21.3pt;height:16.3pt" o:ole="">
                  <v:imagedata r:id="rId145" o:title=""/>
                </v:shape>
                <o:OLEObject Type="Embed" ProgID="Equation.DSMT4" ShapeID="_x0000_i1113" DrawAspect="Content" ObjectID="_1733919994" r:id="rId167"/>
              </w:object>
            </w:r>
          </w:p>
        </w:tc>
        <w:tc>
          <w:tcPr>
            <w:tcW w:w="850" w:type="dxa"/>
            <w:vAlign w:val="center"/>
          </w:tcPr>
          <w:p w14:paraId="0A4331EC" w14:textId="77777777" w:rsidR="007B0696" w:rsidRPr="00340914" w:rsidRDefault="007B0696" w:rsidP="007B0696">
            <w:pPr>
              <w:pStyle w:val="TAC"/>
              <w:rPr>
                <w:rFonts w:eastAsia="?? ??"/>
                <w:lang w:eastAsia="ja-JP"/>
              </w:rPr>
            </w:pPr>
          </w:p>
        </w:tc>
        <w:tc>
          <w:tcPr>
            <w:tcW w:w="1706" w:type="dxa"/>
            <w:vAlign w:val="center"/>
          </w:tcPr>
          <w:p w14:paraId="0A4331ED" w14:textId="77777777" w:rsidR="007B0696" w:rsidRPr="00340914" w:rsidRDefault="007B0696" w:rsidP="007B0696">
            <w:pPr>
              <w:pStyle w:val="TAC"/>
              <w:rPr>
                <w:lang w:eastAsia="zh-CN"/>
              </w:rPr>
            </w:pPr>
            <w:r w:rsidRPr="00340914">
              <w:rPr>
                <w:bCs/>
                <w:lang w:eastAsia="ja-JP"/>
              </w:rPr>
              <w:t>0</w:t>
            </w:r>
          </w:p>
        </w:tc>
        <w:tc>
          <w:tcPr>
            <w:tcW w:w="1707" w:type="dxa"/>
            <w:vAlign w:val="center"/>
          </w:tcPr>
          <w:p w14:paraId="0A4331EE" w14:textId="77777777" w:rsidR="007B0696" w:rsidRPr="00340914" w:rsidRDefault="007B0696" w:rsidP="007B0696">
            <w:pPr>
              <w:pStyle w:val="TAC"/>
              <w:rPr>
                <w:lang w:eastAsia="zh-CN"/>
              </w:rPr>
            </w:pPr>
            <w:r w:rsidRPr="00340914">
              <w:rPr>
                <w:rFonts w:hint="eastAsia"/>
                <w:lang w:eastAsia="zh-CN"/>
              </w:rPr>
              <w:t>6</w:t>
            </w:r>
          </w:p>
        </w:tc>
        <w:tc>
          <w:tcPr>
            <w:tcW w:w="1411" w:type="dxa"/>
            <w:vAlign w:val="center"/>
          </w:tcPr>
          <w:p w14:paraId="0A4331EF"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1F6" w14:textId="77777777" w:rsidTr="007B0696">
        <w:trPr>
          <w:cantSplit/>
          <w:trHeight w:val="156"/>
          <w:jc w:val="center"/>
        </w:trPr>
        <w:tc>
          <w:tcPr>
            <w:tcW w:w="1990" w:type="dxa"/>
            <w:vMerge/>
            <w:vAlign w:val="center"/>
          </w:tcPr>
          <w:p w14:paraId="0A4331F1" w14:textId="77777777" w:rsidR="007B0696" w:rsidRPr="00340914" w:rsidRDefault="007B0696" w:rsidP="007B0696">
            <w:pPr>
              <w:pStyle w:val="TAC"/>
              <w:rPr>
                <w:lang w:eastAsia="zh-CN"/>
              </w:rPr>
            </w:pPr>
          </w:p>
        </w:tc>
        <w:tc>
          <w:tcPr>
            <w:tcW w:w="1418" w:type="dxa"/>
            <w:vAlign w:val="center"/>
          </w:tcPr>
          <w:p w14:paraId="0A4331F2" w14:textId="77777777" w:rsidR="007B0696" w:rsidRPr="00340914" w:rsidRDefault="007B0696" w:rsidP="007B0696">
            <w:pPr>
              <w:pStyle w:val="TAC"/>
              <w:rPr>
                <w:lang w:eastAsia="zh-CN"/>
              </w:rPr>
            </w:pPr>
            <w:r w:rsidRPr="00340914">
              <w:rPr>
                <w:position w:val="-10"/>
                <w:lang w:eastAsia="ja-JP"/>
              </w:rPr>
              <w:object w:dxaOrig="300" w:dyaOrig="300" w14:anchorId="0A436056">
                <v:shape id="_x0000_i1114" type="#_x0000_t75" style="width:16.3pt;height:16.3pt" o:ole="">
                  <v:imagedata r:id="rId143" o:title=""/>
                </v:shape>
                <o:OLEObject Type="Embed" ProgID="Equation.DSMT4" ShapeID="_x0000_i1114" DrawAspect="Content" ObjectID="_1733919995" r:id="rId168"/>
              </w:object>
            </w:r>
            <w:r w:rsidRPr="00340914">
              <w:rPr>
                <w:rFonts w:hint="eastAsia"/>
                <w:lang w:eastAsia="zh-CN"/>
              </w:rPr>
              <w:t xml:space="preserve">, </w:t>
            </w:r>
            <w:r w:rsidRPr="00340914">
              <w:rPr>
                <w:position w:val="-12"/>
                <w:lang w:eastAsia="ja-JP"/>
              </w:rPr>
              <w:object w:dxaOrig="600" w:dyaOrig="340" w14:anchorId="0A436057">
                <v:shape id="_x0000_i1115" type="#_x0000_t75" style="width:30.7pt;height:16.3pt" o:ole="">
                  <v:imagedata r:id="rId147" o:title=""/>
                </v:shape>
                <o:OLEObject Type="Embed" ProgID="Equation.DSMT4" ShapeID="_x0000_i1115" DrawAspect="Content" ObjectID="_1733919996" r:id="rId169"/>
              </w:object>
            </w:r>
          </w:p>
        </w:tc>
        <w:tc>
          <w:tcPr>
            <w:tcW w:w="850" w:type="dxa"/>
            <w:vAlign w:val="center"/>
          </w:tcPr>
          <w:p w14:paraId="0A4331F3" w14:textId="77777777" w:rsidR="007B0696" w:rsidRPr="00340914" w:rsidRDefault="007B0696" w:rsidP="007B0696">
            <w:pPr>
              <w:pStyle w:val="TAC"/>
              <w:rPr>
                <w:rFonts w:eastAsia="?? ??"/>
                <w:lang w:eastAsia="ja-JP"/>
              </w:rPr>
            </w:pPr>
          </w:p>
        </w:tc>
        <w:tc>
          <w:tcPr>
            <w:tcW w:w="4824" w:type="dxa"/>
            <w:gridSpan w:val="3"/>
            <w:vAlign w:val="center"/>
          </w:tcPr>
          <w:p w14:paraId="0A4331F4" w14:textId="77777777" w:rsidR="007B0696" w:rsidRPr="00340914" w:rsidRDefault="007B0696" w:rsidP="007B0696">
            <w:pPr>
              <w:pStyle w:val="TAC"/>
              <w:rPr>
                <w:bCs/>
                <w:lang w:eastAsia="zh-CN"/>
              </w:rPr>
            </w:pPr>
            <w:r w:rsidRPr="00340914">
              <w:rPr>
                <w:position w:val="-10"/>
                <w:lang w:eastAsia="ja-JP"/>
              </w:rPr>
              <w:object w:dxaOrig="300" w:dyaOrig="300" w14:anchorId="0A436058">
                <v:shape id="_x0000_i1116" type="#_x0000_t75" style="width:16.3pt;height:16.3pt" o:ole="">
                  <v:imagedata r:id="rId143" o:title=""/>
                </v:shape>
                <o:OLEObject Type="Embed" ProgID="Equation.DSMT4" ShapeID="_x0000_i1116" DrawAspect="Content" ObjectID="_1733919997" r:id="rId170"/>
              </w:object>
            </w:r>
            <w:r w:rsidRPr="00340914">
              <w:rPr>
                <w:bCs/>
                <w:lang w:eastAsia="ja-JP"/>
              </w:rPr>
              <w:t xml:space="preserve"> =0, </w:t>
            </w:r>
            <w:r w:rsidRPr="00340914">
              <w:rPr>
                <w:position w:val="-12"/>
                <w:lang w:eastAsia="ja-JP"/>
              </w:rPr>
              <w:object w:dxaOrig="600" w:dyaOrig="340" w14:anchorId="0A436059">
                <v:shape id="_x0000_i1117" type="#_x0000_t75" style="width:30.7pt;height:16.3pt" o:ole="">
                  <v:imagedata r:id="rId147" o:title=""/>
                </v:shape>
                <o:OLEObject Type="Embed" ProgID="Equation.DSMT4" ShapeID="_x0000_i1117" DrawAspect="Content" ObjectID="_1733919998" r:id="rId171"/>
              </w:object>
            </w:r>
            <w:r w:rsidRPr="00340914">
              <w:rPr>
                <w:bCs/>
                <w:lang w:eastAsia="ja-JP"/>
              </w:rPr>
              <w:t xml:space="preserve"> =0</w:t>
            </w:r>
          </w:p>
          <w:p w14:paraId="0A4331F5" w14:textId="77777777" w:rsidR="007B0696" w:rsidRPr="00340914" w:rsidRDefault="007B0696" w:rsidP="007B0696">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7B0696" w:rsidRPr="00340914" w14:paraId="0A4331FA" w14:textId="77777777" w:rsidTr="007B0696">
        <w:trPr>
          <w:cantSplit/>
          <w:trHeight w:val="1535"/>
          <w:jc w:val="center"/>
        </w:trPr>
        <w:tc>
          <w:tcPr>
            <w:tcW w:w="9082" w:type="dxa"/>
            <w:gridSpan w:val="6"/>
            <w:vAlign w:val="center"/>
          </w:tcPr>
          <w:p w14:paraId="0A4331F7" w14:textId="77777777" w:rsidR="007B0696" w:rsidRPr="00340914" w:rsidRDefault="007B0696" w:rsidP="007B0696">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Two intra-cell UEs, i.e., UE1 and UE2, are configured </w:t>
            </w:r>
            <w:r w:rsidRPr="00340914">
              <w:rPr>
                <w:lang w:eastAsia="zh-CN"/>
              </w:rPr>
              <w:t>for</w:t>
            </w:r>
            <w:r w:rsidRPr="00340914">
              <w:rPr>
                <w:rFonts w:hint="eastAsia"/>
                <w:lang w:eastAsia="zh-CN"/>
              </w:rPr>
              <w:t xml:space="preserve"> tests with</w:t>
            </w:r>
            <w:r w:rsidRPr="00340914">
              <w:rPr>
                <w:lang w:eastAsia="zh-CN"/>
              </w:rPr>
              <w:t xml:space="preserve"> 2</w:t>
            </w:r>
            <w:r w:rsidRPr="00340914">
              <w:rPr>
                <w:rFonts w:hint="eastAsia"/>
                <w:lang w:eastAsia="zh-CN"/>
              </w:rPr>
              <w:t xml:space="preserve"> </w:t>
            </w:r>
            <w:r w:rsidRPr="00340914">
              <w:rPr>
                <w:lang w:eastAsia="zh-CN"/>
              </w:rPr>
              <w:t>RX antennas.</w:t>
            </w:r>
          </w:p>
          <w:p w14:paraId="0A4331F8" w14:textId="77777777" w:rsidR="007B0696" w:rsidRPr="00340914" w:rsidRDefault="007B0696" w:rsidP="007B0696">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w14:anchorId="0A43605A">
                <v:shape id="_x0000_i1118" type="#_x0000_t75" style="width:16.3pt;height:16.3pt" o:ole="">
                  <v:imagedata r:id="rId137" o:title=""/>
                </v:shape>
                <o:OLEObject Type="Embed" ProgID="Equation.DSMT4" ShapeID="_x0000_i1118" DrawAspect="Content" ObjectID="_1733919999" r:id="rId172"/>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14:paraId="0A4331F9" w14:textId="77777777" w:rsidR="007B0696" w:rsidRPr="00340914" w:rsidRDefault="007B0696" w:rsidP="007B0696">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14:paraId="0A4331FB" w14:textId="77777777" w:rsidR="007B0696" w:rsidRPr="00340914" w:rsidRDefault="007B0696" w:rsidP="007B0696">
      <w:pPr>
        <w:rPr>
          <w:lang w:eastAsia="zh-CN"/>
        </w:rPr>
      </w:pPr>
    </w:p>
    <w:p w14:paraId="0A4331FC" w14:textId="77777777" w:rsidR="007B0696" w:rsidRPr="00340914" w:rsidRDefault="007B0696" w:rsidP="007B0696">
      <w:pPr>
        <w:pStyle w:val="TH"/>
        <w:rPr>
          <w:lang w:eastAsia="zh-CN"/>
        </w:rPr>
      </w:pPr>
      <w:r w:rsidRPr="00340914">
        <w:lastRenderedPageBreak/>
        <w:t>Table 8.2.9-</w:t>
      </w:r>
      <w:r w:rsidRPr="00340914">
        <w:rPr>
          <w:rFonts w:hint="eastAsia"/>
          <w:lang w:eastAsia="zh-CN"/>
        </w:rPr>
        <w:t>2</w:t>
      </w:r>
      <w:r w:rsidRPr="00340914">
        <w:t xml:space="preserve">: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 4</w:t>
      </w:r>
      <w:r w:rsidRPr="00340914">
        <w:rPr>
          <w:lang w:eastAsia="zh-CN"/>
        </w:rPr>
        <w:t xml:space="preserve">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853"/>
        <w:gridCol w:w="853"/>
        <w:gridCol w:w="853"/>
        <w:gridCol w:w="854"/>
        <w:gridCol w:w="1411"/>
      </w:tblGrid>
      <w:tr w:rsidR="007B0696" w:rsidRPr="00340914" w14:paraId="0A433201" w14:textId="77777777" w:rsidTr="007B0696">
        <w:trPr>
          <w:cantSplit/>
          <w:trHeight w:val="156"/>
          <w:jc w:val="center"/>
        </w:trPr>
        <w:tc>
          <w:tcPr>
            <w:tcW w:w="3408" w:type="dxa"/>
            <w:gridSpan w:val="2"/>
            <w:vMerge w:val="restart"/>
            <w:vAlign w:val="center"/>
          </w:tcPr>
          <w:p w14:paraId="0A4331FD" w14:textId="77777777" w:rsidR="007B0696" w:rsidRPr="00340914" w:rsidRDefault="007B0696" w:rsidP="007B0696">
            <w:pPr>
              <w:pStyle w:val="TAH"/>
              <w:rPr>
                <w:lang w:eastAsia="zh-CN"/>
              </w:rPr>
            </w:pPr>
            <w:r w:rsidRPr="00340914">
              <w:rPr>
                <w:rFonts w:eastAsia="?? ??"/>
                <w:lang w:eastAsia="ja-JP"/>
              </w:rPr>
              <w:t>Parameter</w:t>
            </w:r>
          </w:p>
        </w:tc>
        <w:tc>
          <w:tcPr>
            <w:tcW w:w="850" w:type="dxa"/>
            <w:vMerge w:val="restart"/>
            <w:vAlign w:val="center"/>
          </w:tcPr>
          <w:p w14:paraId="0A4331FE" w14:textId="77777777" w:rsidR="007B0696" w:rsidRPr="00340914" w:rsidRDefault="007B0696" w:rsidP="007B0696">
            <w:pPr>
              <w:pStyle w:val="TAH"/>
              <w:rPr>
                <w:rFonts w:eastAsia="?? ??"/>
                <w:lang w:eastAsia="ja-JP"/>
              </w:rPr>
            </w:pPr>
            <w:r w:rsidRPr="00340914">
              <w:rPr>
                <w:rFonts w:eastAsia="?? ??"/>
                <w:lang w:eastAsia="ja-JP"/>
              </w:rPr>
              <w:t>Unit</w:t>
            </w:r>
          </w:p>
        </w:tc>
        <w:tc>
          <w:tcPr>
            <w:tcW w:w="3413" w:type="dxa"/>
            <w:gridSpan w:val="4"/>
            <w:vAlign w:val="center"/>
          </w:tcPr>
          <w:p w14:paraId="0A4331FF" w14:textId="77777777" w:rsidR="007B0696" w:rsidRPr="00340914" w:rsidRDefault="007B0696" w:rsidP="007B0696">
            <w:pPr>
              <w:pStyle w:val="TAH"/>
              <w:rPr>
                <w:lang w:eastAsia="zh-CN"/>
              </w:rPr>
            </w:pPr>
            <w:r w:rsidRPr="00340914">
              <w:rPr>
                <w:rFonts w:hint="eastAsia"/>
                <w:lang w:eastAsia="zh-CN"/>
              </w:rPr>
              <w:t>Wanted intra-cell UEs (Note 1)</w:t>
            </w:r>
          </w:p>
        </w:tc>
        <w:tc>
          <w:tcPr>
            <w:tcW w:w="1411" w:type="dxa"/>
            <w:vMerge w:val="restart"/>
            <w:vAlign w:val="center"/>
          </w:tcPr>
          <w:p w14:paraId="0A433200" w14:textId="77777777" w:rsidR="007B0696" w:rsidRPr="00340914"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7B0696" w:rsidRPr="00340914" w14:paraId="0A433209" w14:textId="77777777" w:rsidTr="007B0696">
        <w:trPr>
          <w:cantSplit/>
          <w:trHeight w:val="156"/>
          <w:jc w:val="center"/>
        </w:trPr>
        <w:tc>
          <w:tcPr>
            <w:tcW w:w="3408" w:type="dxa"/>
            <w:gridSpan w:val="2"/>
            <w:vMerge/>
            <w:vAlign w:val="center"/>
          </w:tcPr>
          <w:p w14:paraId="0A433202" w14:textId="77777777" w:rsidR="007B0696" w:rsidRPr="00340914" w:rsidRDefault="007B0696" w:rsidP="007B0696">
            <w:pPr>
              <w:pStyle w:val="TAH"/>
              <w:rPr>
                <w:lang w:eastAsia="zh-CN"/>
              </w:rPr>
            </w:pPr>
          </w:p>
        </w:tc>
        <w:tc>
          <w:tcPr>
            <w:tcW w:w="850" w:type="dxa"/>
            <w:vMerge/>
            <w:vAlign w:val="center"/>
          </w:tcPr>
          <w:p w14:paraId="0A433203" w14:textId="77777777" w:rsidR="007B0696" w:rsidRPr="00340914" w:rsidRDefault="007B0696" w:rsidP="007B0696">
            <w:pPr>
              <w:pStyle w:val="TAH"/>
              <w:rPr>
                <w:rFonts w:eastAsia="?? ??"/>
                <w:lang w:eastAsia="ja-JP"/>
              </w:rPr>
            </w:pPr>
          </w:p>
        </w:tc>
        <w:tc>
          <w:tcPr>
            <w:tcW w:w="853" w:type="dxa"/>
          </w:tcPr>
          <w:p w14:paraId="0A433204" w14:textId="77777777" w:rsidR="007B0696" w:rsidRPr="00340914" w:rsidRDefault="007B0696" w:rsidP="007B0696">
            <w:pPr>
              <w:pStyle w:val="TAH"/>
              <w:rPr>
                <w:lang w:eastAsia="zh-CN"/>
              </w:rPr>
            </w:pPr>
            <w:r w:rsidRPr="00340914">
              <w:rPr>
                <w:rFonts w:hint="eastAsia"/>
                <w:lang w:eastAsia="zh-CN"/>
              </w:rPr>
              <w:t>UE1</w:t>
            </w:r>
          </w:p>
        </w:tc>
        <w:tc>
          <w:tcPr>
            <w:tcW w:w="853" w:type="dxa"/>
          </w:tcPr>
          <w:p w14:paraId="0A433205" w14:textId="77777777" w:rsidR="007B0696" w:rsidRPr="00340914" w:rsidRDefault="007B0696" w:rsidP="007B0696">
            <w:pPr>
              <w:pStyle w:val="TAH"/>
              <w:rPr>
                <w:lang w:eastAsia="zh-CN"/>
              </w:rPr>
            </w:pPr>
            <w:r w:rsidRPr="00340914">
              <w:rPr>
                <w:rFonts w:hint="eastAsia"/>
                <w:lang w:eastAsia="zh-CN"/>
              </w:rPr>
              <w:t>UE2</w:t>
            </w:r>
          </w:p>
        </w:tc>
        <w:tc>
          <w:tcPr>
            <w:tcW w:w="853" w:type="dxa"/>
          </w:tcPr>
          <w:p w14:paraId="0A433206" w14:textId="77777777" w:rsidR="007B0696" w:rsidRPr="00340914" w:rsidRDefault="007B0696" w:rsidP="007B0696">
            <w:pPr>
              <w:pStyle w:val="TAH"/>
              <w:rPr>
                <w:lang w:eastAsia="zh-CN"/>
              </w:rPr>
            </w:pPr>
            <w:r w:rsidRPr="00340914">
              <w:rPr>
                <w:rFonts w:hint="eastAsia"/>
                <w:lang w:eastAsia="zh-CN"/>
              </w:rPr>
              <w:t>UE3</w:t>
            </w:r>
          </w:p>
        </w:tc>
        <w:tc>
          <w:tcPr>
            <w:tcW w:w="854" w:type="dxa"/>
          </w:tcPr>
          <w:p w14:paraId="0A433207" w14:textId="77777777" w:rsidR="007B0696" w:rsidRPr="00340914" w:rsidRDefault="007B0696" w:rsidP="007B0696">
            <w:pPr>
              <w:pStyle w:val="TAH"/>
              <w:rPr>
                <w:lang w:eastAsia="zh-CN"/>
              </w:rPr>
            </w:pPr>
            <w:r w:rsidRPr="00340914">
              <w:rPr>
                <w:rFonts w:hint="eastAsia"/>
                <w:lang w:eastAsia="zh-CN"/>
              </w:rPr>
              <w:t>UE4</w:t>
            </w:r>
          </w:p>
        </w:tc>
        <w:tc>
          <w:tcPr>
            <w:tcW w:w="1411" w:type="dxa"/>
            <w:vMerge/>
            <w:vAlign w:val="center"/>
          </w:tcPr>
          <w:p w14:paraId="0A433208" w14:textId="77777777" w:rsidR="007B0696" w:rsidRPr="00340914" w:rsidRDefault="007B0696" w:rsidP="007B0696">
            <w:pPr>
              <w:pStyle w:val="TAH"/>
              <w:rPr>
                <w:lang w:eastAsia="zh-CN"/>
              </w:rPr>
            </w:pPr>
          </w:p>
        </w:tc>
      </w:tr>
      <w:tr w:rsidR="007B0696" w:rsidRPr="00340914" w14:paraId="0A43320D" w14:textId="77777777" w:rsidTr="007B0696">
        <w:trPr>
          <w:cantSplit/>
          <w:trHeight w:val="156"/>
          <w:jc w:val="center"/>
        </w:trPr>
        <w:tc>
          <w:tcPr>
            <w:tcW w:w="3408" w:type="dxa"/>
            <w:gridSpan w:val="2"/>
            <w:vAlign w:val="center"/>
          </w:tcPr>
          <w:p w14:paraId="0A43320A" w14:textId="77777777" w:rsidR="007B0696" w:rsidRPr="00340914" w:rsidRDefault="007B0696" w:rsidP="007B0696">
            <w:pPr>
              <w:pStyle w:val="TAC"/>
              <w:rPr>
                <w:lang w:eastAsia="zh-CN"/>
              </w:rPr>
            </w:pPr>
            <w:r w:rsidRPr="00340914">
              <w:rPr>
                <w:lang w:eastAsia="zh-CN"/>
              </w:rPr>
              <w:t>Cyclic Prefix</w:t>
            </w:r>
          </w:p>
        </w:tc>
        <w:tc>
          <w:tcPr>
            <w:tcW w:w="850" w:type="dxa"/>
          </w:tcPr>
          <w:p w14:paraId="0A43320B" w14:textId="77777777" w:rsidR="007B0696" w:rsidRPr="00340914" w:rsidRDefault="007B0696" w:rsidP="007B0696">
            <w:pPr>
              <w:pStyle w:val="TAC"/>
              <w:rPr>
                <w:rFonts w:eastAsia="?? ??"/>
                <w:lang w:eastAsia="ja-JP"/>
              </w:rPr>
            </w:pPr>
          </w:p>
        </w:tc>
        <w:tc>
          <w:tcPr>
            <w:tcW w:w="4824" w:type="dxa"/>
            <w:gridSpan w:val="5"/>
            <w:vAlign w:val="center"/>
          </w:tcPr>
          <w:p w14:paraId="0A43320C" w14:textId="77777777" w:rsidR="007B0696" w:rsidRPr="00340914" w:rsidRDefault="007B0696" w:rsidP="007B0696">
            <w:pPr>
              <w:pStyle w:val="TAC"/>
              <w:rPr>
                <w:lang w:eastAsia="ja-JP"/>
              </w:rPr>
            </w:pPr>
            <w:r w:rsidRPr="00340914">
              <w:rPr>
                <w:lang w:eastAsia="zh-CN"/>
              </w:rPr>
              <w:t>Normal</w:t>
            </w:r>
          </w:p>
        </w:tc>
      </w:tr>
      <w:tr w:rsidR="007B0696" w:rsidRPr="00340914" w14:paraId="0A433211" w14:textId="77777777" w:rsidTr="007B0696">
        <w:trPr>
          <w:cantSplit/>
          <w:trHeight w:val="156"/>
          <w:jc w:val="center"/>
        </w:trPr>
        <w:tc>
          <w:tcPr>
            <w:tcW w:w="3408" w:type="dxa"/>
            <w:gridSpan w:val="2"/>
            <w:vAlign w:val="center"/>
          </w:tcPr>
          <w:p w14:paraId="0A43320E" w14:textId="77777777" w:rsidR="007B0696" w:rsidRPr="00340914" w:rsidRDefault="007B0696" w:rsidP="007B0696">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14:paraId="0A43320F" w14:textId="77777777" w:rsidR="007B0696" w:rsidRPr="00340914" w:rsidRDefault="007B0696" w:rsidP="007B0696">
            <w:pPr>
              <w:pStyle w:val="TAC"/>
              <w:rPr>
                <w:rFonts w:eastAsia="?? ??"/>
                <w:lang w:eastAsia="ja-JP"/>
              </w:rPr>
            </w:pPr>
          </w:p>
        </w:tc>
        <w:tc>
          <w:tcPr>
            <w:tcW w:w="4824" w:type="dxa"/>
            <w:gridSpan w:val="5"/>
            <w:vAlign w:val="center"/>
          </w:tcPr>
          <w:p w14:paraId="0A433210" w14:textId="77777777" w:rsidR="007B0696" w:rsidRPr="00340914" w:rsidRDefault="007B0696" w:rsidP="007B0696">
            <w:pPr>
              <w:pStyle w:val="TAC"/>
              <w:rPr>
                <w:lang w:eastAsia="ja-JP"/>
              </w:rPr>
            </w:pPr>
            <w:r w:rsidRPr="00340914">
              <w:rPr>
                <w:lang w:eastAsia="zh-CN"/>
              </w:rPr>
              <w:t>Configuration 1 (2:2)</w:t>
            </w:r>
          </w:p>
        </w:tc>
      </w:tr>
      <w:tr w:rsidR="007B0696" w:rsidRPr="00340914" w14:paraId="0A433216" w14:textId="77777777" w:rsidTr="007B0696">
        <w:trPr>
          <w:cantSplit/>
          <w:trHeight w:val="352"/>
          <w:jc w:val="center"/>
        </w:trPr>
        <w:tc>
          <w:tcPr>
            <w:tcW w:w="3408" w:type="dxa"/>
            <w:gridSpan w:val="2"/>
          </w:tcPr>
          <w:p w14:paraId="0A433212" w14:textId="77777777" w:rsidR="007B0696" w:rsidRPr="00340914" w:rsidRDefault="007B0696" w:rsidP="007B0696">
            <w:pPr>
              <w:pStyle w:val="TAC"/>
              <w:rPr>
                <w:lang w:eastAsia="zh-CN"/>
              </w:rPr>
            </w:pPr>
            <w:r w:rsidRPr="00340914">
              <w:rPr>
                <w:lang w:eastAsia="ja-JP"/>
              </w:rPr>
              <w:t>Maximum number of HARQ transmissions</w:t>
            </w:r>
          </w:p>
        </w:tc>
        <w:tc>
          <w:tcPr>
            <w:tcW w:w="850" w:type="dxa"/>
            <w:vAlign w:val="center"/>
          </w:tcPr>
          <w:p w14:paraId="0A433213" w14:textId="77777777" w:rsidR="007B0696" w:rsidRPr="00340914" w:rsidRDefault="007B0696" w:rsidP="007B0696">
            <w:pPr>
              <w:pStyle w:val="TAC"/>
              <w:rPr>
                <w:rFonts w:eastAsia="?? ??"/>
                <w:lang w:eastAsia="ja-JP"/>
              </w:rPr>
            </w:pPr>
          </w:p>
        </w:tc>
        <w:tc>
          <w:tcPr>
            <w:tcW w:w="3413" w:type="dxa"/>
            <w:gridSpan w:val="4"/>
            <w:vAlign w:val="center"/>
          </w:tcPr>
          <w:p w14:paraId="0A433214" w14:textId="77777777" w:rsidR="007B0696" w:rsidRPr="00340914" w:rsidRDefault="007B0696" w:rsidP="007B0696">
            <w:pPr>
              <w:pStyle w:val="TAC"/>
              <w:rPr>
                <w:lang w:val="en-US" w:eastAsia="ja-JP"/>
              </w:rPr>
            </w:pPr>
            <w:r w:rsidRPr="00340914">
              <w:rPr>
                <w:lang w:eastAsia="ja-JP"/>
              </w:rPr>
              <w:t>4</w:t>
            </w:r>
          </w:p>
        </w:tc>
        <w:tc>
          <w:tcPr>
            <w:tcW w:w="1411" w:type="dxa"/>
            <w:vAlign w:val="center"/>
          </w:tcPr>
          <w:p w14:paraId="0A433215" w14:textId="77777777" w:rsidR="007B0696" w:rsidRPr="00340914" w:rsidRDefault="007B0696" w:rsidP="007B0696">
            <w:pPr>
              <w:pStyle w:val="TAC"/>
              <w:rPr>
                <w:lang w:val="en-US" w:eastAsia="ja-JP"/>
              </w:rPr>
            </w:pPr>
            <w:r w:rsidRPr="00340914">
              <w:rPr>
                <w:lang w:eastAsia="zh-CN"/>
              </w:rPr>
              <w:t>N/A</w:t>
            </w:r>
          </w:p>
        </w:tc>
      </w:tr>
      <w:tr w:rsidR="007B0696" w:rsidRPr="00340914" w14:paraId="0A43321B" w14:textId="77777777" w:rsidTr="007B0696">
        <w:trPr>
          <w:cantSplit/>
          <w:trHeight w:val="352"/>
          <w:jc w:val="center"/>
        </w:trPr>
        <w:tc>
          <w:tcPr>
            <w:tcW w:w="3408" w:type="dxa"/>
            <w:gridSpan w:val="2"/>
            <w:vAlign w:val="center"/>
          </w:tcPr>
          <w:p w14:paraId="0A433217" w14:textId="77777777" w:rsidR="007B0696" w:rsidRPr="00340914" w:rsidRDefault="007B0696" w:rsidP="007B0696">
            <w:pPr>
              <w:pStyle w:val="TAC"/>
              <w:rPr>
                <w:lang w:eastAsia="zh-CN"/>
              </w:rPr>
            </w:pPr>
            <w:r w:rsidRPr="00340914">
              <w:rPr>
                <w:lang w:eastAsia="ja-JP"/>
              </w:rPr>
              <w:t>RV sequence</w:t>
            </w:r>
          </w:p>
        </w:tc>
        <w:tc>
          <w:tcPr>
            <w:tcW w:w="850" w:type="dxa"/>
            <w:vAlign w:val="center"/>
          </w:tcPr>
          <w:p w14:paraId="0A433218" w14:textId="77777777" w:rsidR="007B0696" w:rsidRPr="00340914" w:rsidRDefault="007B0696" w:rsidP="007B0696">
            <w:pPr>
              <w:pStyle w:val="TAC"/>
              <w:rPr>
                <w:rFonts w:eastAsia="?? ??"/>
                <w:lang w:eastAsia="ja-JP"/>
              </w:rPr>
            </w:pPr>
          </w:p>
        </w:tc>
        <w:tc>
          <w:tcPr>
            <w:tcW w:w="3413" w:type="dxa"/>
            <w:gridSpan w:val="4"/>
            <w:vAlign w:val="center"/>
          </w:tcPr>
          <w:p w14:paraId="0A433219" w14:textId="77777777" w:rsidR="007B0696" w:rsidRPr="00340914" w:rsidRDefault="007B0696" w:rsidP="007B0696">
            <w:pPr>
              <w:pStyle w:val="TAC"/>
              <w:rPr>
                <w:lang w:val="en-US" w:eastAsia="ja-JP"/>
              </w:rPr>
            </w:pPr>
            <w:r w:rsidRPr="00340914">
              <w:rPr>
                <w:lang w:eastAsia="zh-CN"/>
              </w:rPr>
              <w:t>0, 2, 3, 1, 0, 2, 3, 1</w:t>
            </w:r>
          </w:p>
        </w:tc>
        <w:tc>
          <w:tcPr>
            <w:tcW w:w="1411" w:type="dxa"/>
            <w:vAlign w:val="center"/>
          </w:tcPr>
          <w:p w14:paraId="0A43321A" w14:textId="77777777" w:rsidR="007B0696" w:rsidRPr="00340914" w:rsidRDefault="007B0696" w:rsidP="007B0696">
            <w:pPr>
              <w:pStyle w:val="TAC"/>
              <w:rPr>
                <w:lang w:val="en-US" w:eastAsia="ja-JP"/>
              </w:rPr>
            </w:pPr>
            <w:r w:rsidRPr="00340914">
              <w:rPr>
                <w:lang w:eastAsia="zh-CN"/>
              </w:rPr>
              <w:t>N/A</w:t>
            </w:r>
          </w:p>
        </w:tc>
      </w:tr>
      <w:tr w:rsidR="007B0696" w:rsidRPr="00340914" w14:paraId="0A433220" w14:textId="77777777" w:rsidTr="007B0696">
        <w:trPr>
          <w:cantSplit/>
          <w:trHeight w:val="352"/>
          <w:jc w:val="center"/>
        </w:trPr>
        <w:tc>
          <w:tcPr>
            <w:tcW w:w="3408" w:type="dxa"/>
            <w:gridSpan w:val="2"/>
            <w:vAlign w:val="center"/>
          </w:tcPr>
          <w:p w14:paraId="0A43321C" w14:textId="77777777" w:rsidR="007B0696" w:rsidRPr="00340914" w:rsidRDefault="007B0696" w:rsidP="007B0696">
            <w:pPr>
              <w:pStyle w:val="TAC"/>
              <w:rPr>
                <w:lang w:eastAsia="zh-CN"/>
              </w:rPr>
            </w:pPr>
            <w:r w:rsidRPr="00340914">
              <w:rPr>
                <w:rFonts w:hint="eastAsia"/>
                <w:lang w:eastAsia="zh-CN"/>
              </w:rPr>
              <w:t>Cell Id</w:t>
            </w:r>
          </w:p>
        </w:tc>
        <w:tc>
          <w:tcPr>
            <w:tcW w:w="850" w:type="dxa"/>
            <w:vAlign w:val="center"/>
          </w:tcPr>
          <w:p w14:paraId="0A43321D" w14:textId="77777777" w:rsidR="007B0696" w:rsidRPr="00340914" w:rsidRDefault="007B0696" w:rsidP="007B0696">
            <w:pPr>
              <w:pStyle w:val="TAC"/>
              <w:rPr>
                <w:rFonts w:eastAsia="?? ??"/>
                <w:lang w:eastAsia="ja-JP"/>
              </w:rPr>
            </w:pPr>
          </w:p>
        </w:tc>
        <w:tc>
          <w:tcPr>
            <w:tcW w:w="3413" w:type="dxa"/>
            <w:gridSpan w:val="4"/>
            <w:vAlign w:val="center"/>
          </w:tcPr>
          <w:p w14:paraId="0A43321E"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21F" w14:textId="77777777" w:rsidR="007B0696" w:rsidRPr="00340914" w:rsidRDefault="007B0696" w:rsidP="007B0696">
            <w:pPr>
              <w:pStyle w:val="TAC"/>
              <w:rPr>
                <w:lang w:eastAsia="zh-CN"/>
              </w:rPr>
            </w:pPr>
            <w:r w:rsidRPr="00340914">
              <w:rPr>
                <w:rFonts w:hint="eastAsia"/>
                <w:lang w:eastAsia="zh-CN"/>
              </w:rPr>
              <w:t>1</w:t>
            </w:r>
          </w:p>
        </w:tc>
      </w:tr>
      <w:tr w:rsidR="007B0696" w:rsidRPr="00340914" w14:paraId="0A433225" w14:textId="77777777" w:rsidTr="007B0696">
        <w:trPr>
          <w:cantSplit/>
          <w:trHeight w:val="352"/>
          <w:jc w:val="center"/>
        </w:trPr>
        <w:tc>
          <w:tcPr>
            <w:tcW w:w="3408" w:type="dxa"/>
            <w:gridSpan w:val="2"/>
            <w:vAlign w:val="center"/>
          </w:tcPr>
          <w:p w14:paraId="0A433221" w14:textId="77777777" w:rsidR="007B0696" w:rsidRPr="00340914" w:rsidRDefault="007B0696" w:rsidP="007B0696">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14:paraId="0A433222" w14:textId="77777777" w:rsidR="007B0696" w:rsidRPr="00340914" w:rsidRDefault="007B0696" w:rsidP="007B0696">
            <w:pPr>
              <w:pStyle w:val="TAC"/>
              <w:rPr>
                <w:rFonts w:eastAsia="?? ??"/>
                <w:lang w:eastAsia="ja-JP"/>
              </w:rPr>
            </w:pPr>
          </w:p>
        </w:tc>
        <w:tc>
          <w:tcPr>
            <w:tcW w:w="3413" w:type="dxa"/>
            <w:gridSpan w:val="4"/>
            <w:vAlign w:val="center"/>
          </w:tcPr>
          <w:p w14:paraId="0A433223" w14:textId="77777777" w:rsidR="007B0696" w:rsidRPr="00340914" w:rsidRDefault="007B0696" w:rsidP="007B0696">
            <w:pPr>
              <w:pStyle w:val="TAC"/>
              <w:rPr>
                <w:lang w:eastAsia="ja-JP"/>
              </w:rPr>
            </w:pPr>
            <w:r w:rsidRPr="00340914">
              <w:rPr>
                <w:lang w:eastAsia="zh-CN"/>
              </w:rPr>
              <w:t>N/A</w:t>
            </w:r>
          </w:p>
        </w:tc>
        <w:tc>
          <w:tcPr>
            <w:tcW w:w="1411" w:type="dxa"/>
            <w:vAlign w:val="center"/>
          </w:tcPr>
          <w:p w14:paraId="0A433224" w14:textId="77777777" w:rsidR="007B0696" w:rsidRPr="00340914" w:rsidRDefault="007B0696" w:rsidP="007B0696">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7B0696" w:rsidRPr="00340914" w14:paraId="0A43322B" w14:textId="77777777" w:rsidTr="007B0696">
        <w:trPr>
          <w:cantSplit/>
          <w:trHeight w:val="352"/>
          <w:jc w:val="center"/>
        </w:trPr>
        <w:tc>
          <w:tcPr>
            <w:tcW w:w="1990" w:type="dxa"/>
            <w:vMerge w:val="restart"/>
            <w:vAlign w:val="center"/>
          </w:tcPr>
          <w:p w14:paraId="0A433226" w14:textId="77777777" w:rsidR="007B0696" w:rsidRPr="00340914" w:rsidRDefault="007B0696" w:rsidP="007B0696">
            <w:pPr>
              <w:pStyle w:val="TAC"/>
              <w:rPr>
                <w:strike/>
                <w:lang w:eastAsia="zh-CN"/>
              </w:rPr>
            </w:pPr>
            <w:r w:rsidRPr="00340914">
              <w:rPr>
                <w:lang w:eastAsia="zh-CN"/>
              </w:rPr>
              <w:t>DIP (Note 2)</w:t>
            </w:r>
          </w:p>
        </w:tc>
        <w:tc>
          <w:tcPr>
            <w:tcW w:w="1418" w:type="dxa"/>
            <w:vAlign w:val="center"/>
          </w:tcPr>
          <w:p w14:paraId="0A433227"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228" w14:textId="77777777" w:rsidR="007B0696" w:rsidRPr="00340914" w:rsidRDefault="007B0696" w:rsidP="007B0696">
            <w:pPr>
              <w:pStyle w:val="TAC"/>
              <w:rPr>
                <w:lang w:eastAsia="zh-CN"/>
              </w:rPr>
            </w:pPr>
            <w:r w:rsidRPr="00340914">
              <w:rPr>
                <w:rFonts w:eastAsia="?? ??"/>
                <w:lang w:eastAsia="ja-JP"/>
              </w:rPr>
              <w:t>dB</w:t>
            </w:r>
          </w:p>
        </w:tc>
        <w:tc>
          <w:tcPr>
            <w:tcW w:w="3413" w:type="dxa"/>
            <w:gridSpan w:val="4"/>
            <w:vAlign w:val="center"/>
          </w:tcPr>
          <w:p w14:paraId="0A433229"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22A" w14:textId="77777777" w:rsidR="007B0696" w:rsidRPr="00340914" w:rsidRDefault="007B0696" w:rsidP="007B0696">
            <w:pPr>
              <w:pStyle w:val="TAC"/>
              <w:rPr>
                <w:lang w:eastAsia="zh-CN"/>
              </w:rPr>
            </w:pPr>
            <w:r w:rsidRPr="00340914">
              <w:rPr>
                <w:szCs w:val="18"/>
                <w:lang w:val="en-US" w:eastAsia="zh-CN"/>
              </w:rPr>
              <w:t>-5.45</w:t>
            </w:r>
          </w:p>
        </w:tc>
      </w:tr>
      <w:tr w:rsidR="007B0696" w:rsidRPr="00340914" w14:paraId="0A433231" w14:textId="77777777" w:rsidTr="007B0696">
        <w:trPr>
          <w:cantSplit/>
          <w:trHeight w:val="352"/>
          <w:jc w:val="center"/>
        </w:trPr>
        <w:tc>
          <w:tcPr>
            <w:tcW w:w="1990" w:type="dxa"/>
            <w:vMerge/>
            <w:vAlign w:val="center"/>
          </w:tcPr>
          <w:p w14:paraId="0A43322C" w14:textId="77777777" w:rsidR="007B0696" w:rsidRPr="00340914" w:rsidRDefault="007B0696" w:rsidP="007B0696">
            <w:pPr>
              <w:pStyle w:val="TAC"/>
              <w:rPr>
                <w:strike/>
                <w:lang w:eastAsia="zh-CN"/>
              </w:rPr>
            </w:pPr>
          </w:p>
        </w:tc>
        <w:tc>
          <w:tcPr>
            <w:tcW w:w="1418" w:type="dxa"/>
            <w:vAlign w:val="center"/>
          </w:tcPr>
          <w:p w14:paraId="0A43322D"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22E" w14:textId="77777777" w:rsidR="007B0696" w:rsidRPr="00340914" w:rsidRDefault="007B0696" w:rsidP="007B0696">
            <w:pPr>
              <w:pStyle w:val="TAC"/>
              <w:rPr>
                <w:lang w:eastAsia="zh-CN"/>
              </w:rPr>
            </w:pPr>
            <w:r w:rsidRPr="00340914">
              <w:rPr>
                <w:rFonts w:eastAsia="?? ??"/>
                <w:lang w:eastAsia="ja-JP"/>
              </w:rPr>
              <w:t>dB</w:t>
            </w:r>
          </w:p>
        </w:tc>
        <w:tc>
          <w:tcPr>
            <w:tcW w:w="3413" w:type="dxa"/>
            <w:gridSpan w:val="4"/>
            <w:vAlign w:val="center"/>
          </w:tcPr>
          <w:p w14:paraId="0A43322F"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230" w14:textId="77777777" w:rsidR="007B0696" w:rsidRPr="00340914" w:rsidRDefault="007B0696" w:rsidP="007B0696">
            <w:pPr>
              <w:pStyle w:val="TAC"/>
              <w:rPr>
                <w:lang w:eastAsia="zh-CN"/>
              </w:rPr>
            </w:pPr>
            <w:r w:rsidRPr="00340914">
              <w:rPr>
                <w:rFonts w:hint="eastAsia"/>
                <w:lang w:val="en-US" w:eastAsia="ja-JP"/>
              </w:rPr>
              <w:t>-0.43</w:t>
            </w:r>
          </w:p>
        </w:tc>
      </w:tr>
      <w:tr w:rsidR="007B0696" w:rsidRPr="00340914" w14:paraId="0A43323A" w14:textId="77777777" w:rsidTr="007B0696">
        <w:trPr>
          <w:cantSplit/>
          <w:trHeight w:val="221"/>
          <w:jc w:val="center"/>
        </w:trPr>
        <w:tc>
          <w:tcPr>
            <w:tcW w:w="1990" w:type="dxa"/>
            <w:vMerge w:val="restart"/>
            <w:vAlign w:val="center"/>
          </w:tcPr>
          <w:p w14:paraId="0A433232" w14:textId="77777777" w:rsidR="007B0696" w:rsidRPr="00340914" w:rsidRDefault="007B0696" w:rsidP="007B0696">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14:paraId="0A433233"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234" w14:textId="77777777" w:rsidR="007B0696" w:rsidRPr="00340914" w:rsidRDefault="007B0696" w:rsidP="007B0696">
            <w:pPr>
              <w:pStyle w:val="TAC"/>
              <w:rPr>
                <w:lang w:eastAsia="zh-CN"/>
              </w:rPr>
            </w:pPr>
            <w:r w:rsidRPr="00340914">
              <w:rPr>
                <w:rFonts w:eastAsia="?? ??"/>
                <w:lang w:eastAsia="ja-JP"/>
              </w:rPr>
              <w:t>dB</w:t>
            </w:r>
          </w:p>
        </w:tc>
        <w:tc>
          <w:tcPr>
            <w:tcW w:w="853" w:type="dxa"/>
            <w:vAlign w:val="center"/>
          </w:tcPr>
          <w:p w14:paraId="0A433235"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0A433236"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0A433237" w14:textId="77777777" w:rsidR="007B0696" w:rsidRPr="00340914" w:rsidRDefault="007B0696" w:rsidP="007B0696">
            <w:pPr>
              <w:pStyle w:val="TAC"/>
              <w:rPr>
                <w:lang w:eastAsia="zh-CN"/>
              </w:rPr>
            </w:pPr>
            <w:r w:rsidRPr="00340914">
              <w:rPr>
                <w:rFonts w:hint="eastAsia"/>
                <w:lang w:eastAsia="zh-CN"/>
              </w:rPr>
              <w:t>0</w:t>
            </w:r>
          </w:p>
        </w:tc>
        <w:tc>
          <w:tcPr>
            <w:tcW w:w="854" w:type="dxa"/>
            <w:vAlign w:val="center"/>
          </w:tcPr>
          <w:p w14:paraId="0A433238"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239" w14:textId="77777777" w:rsidR="007B0696" w:rsidRPr="00340914" w:rsidRDefault="007B0696" w:rsidP="007B0696">
            <w:pPr>
              <w:pStyle w:val="TAC"/>
              <w:rPr>
                <w:lang w:eastAsia="ja-JP"/>
              </w:rPr>
            </w:pPr>
            <w:r w:rsidRPr="00340914">
              <w:rPr>
                <w:lang w:eastAsia="zh-CN"/>
              </w:rPr>
              <w:t>N/A</w:t>
            </w:r>
          </w:p>
        </w:tc>
      </w:tr>
      <w:tr w:rsidR="007B0696" w:rsidRPr="00340914" w14:paraId="0A433243" w14:textId="77777777" w:rsidTr="007B0696">
        <w:trPr>
          <w:cantSplit/>
          <w:trHeight w:val="281"/>
          <w:jc w:val="center"/>
        </w:trPr>
        <w:tc>
          <w:tcPr>
            <w:tcW w:w="1990" w:type="dxa"/>
            <w:vMerge/>
            <w:vAlign w:val="center"/>
          </w:tcPr>
          <w:p w14:paraId="0A43323B" w14:textId="77777777" w:rsidR="007B0696" w:rsidRPr="00340914" w:rsidRDefault="007B0696" w:rsidP="007B0696">
            <w:pPr>
              <w:pStyle w:val="TAC"/>
              <w:rPr>
                <w:lang w:eastAsia="zh-CN"/>
              </w:rPr>
            </w:pPr>
          </w:p>
        </w:tc>
        <w:tc>
          <w:tcPr>
            <w:tcW w:w="1418" w:type="dxa"/>
            <w:vAlign w:val="center"/>
          </w:tcPr>
          <w:p w14:paraId="0A43323C"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23D" w14:textId="77777777" w:rsidR="007B0696" w:rsidRPr="00340914" w:rsidRDefault="007B0696" w:rsidP="007B0696">
            <w:pPr>
              <w:pStyle w:val="TAC"/>
              <w:rPr>
                <w:lang w:eastAsia="zh-CN"/>
              </w:rPr>
            </w:pPr>
            <w:r w:rsidRPr="00340914">
              <w:rPr>
                <w:rFonts w:eastAsia="?? ??"/>
                <w:lang w:eastAsia="ja-JP"/>
              </w:rPr>
              <w:t>dB</w:t>
            </w:r>
          </w:p>
        </w:tc>
        <w:tc>
          <w:tcPr>
            <w:tcW w:w="853" w:type="dxa"/>
            <w:vAlign w:val="center"/>
          </w:tcPr>
          <w:p w14:paraId="0A43323E"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0A43323F" w14:textId="77777777" w:rsidR="007B0696" w:rsidRPr="00340914" w:rsidRDefault="007B0696" w:rsidP="007B0696">
            <w:pPr>
              <w:pStyle w:val="TAC"/>
              <w:rPr>
                <w:lang w:eastAsia="zh-CN"/>
              </w:rPr>
            </w:pPr>
            <w:r w:rsidRPr="00340914">
              <w:rPr>
                <w:rFonts w:hint="eastAsia"/>
                <w:lang w:eastAsia="zh-CN"/>
              </w:rPr>
              <w:t>3</w:t>
            </w:r>
          </w:p>
        </w:tc>
        <w:tc>
          <w:tcPr>
            <w:tcW w:w="853" w:type="dxa"/>
            <w:vAlign w:val="center"/>
          </w:tcPr>
          <w:p w14:paraId="0A433240" w14:textId="77777777" w:rsidR="007B0696" w:rsidRPr="00340914" w:rsidRDefault="007B0696" w:rsidP="007B0696">
            <w:pPr>
              <w:pStyle w:val="TAC"/>
              <w:rPr>
                <w:lang w:eastAsia="zh-CN"/>
              </w:rPr>
            </w:pPr>
            <w:r w:rsidRPr="00340914">
              <w:rPr>
                <w:rFonts w:hint="eastAsia"/>
                <w:lang w:eastAsia="zh-CN"/>
              </w:rPr>
              <w:t>0</w:t>
            </w:r>
          </w:p>
        </w:tc>
        <w:tc>
          <w:tcPr>
            <w:tcW w:w="854" w:type="dxa"/>
            <w:vAlign w:val="center"/>
          </w:tcPr>
          <w:p w14:paraId="0A433241" w14:textId="77777777" w:rsidR="007B0696" w:rsidRPr="00340914" w:rsidRDefault="007B0696" w:rsidP="007B0696">
            <w:pPr>
              <w:pStyle w:val="TAC"/>
              <w:rPr>
                <w:lang w:eastAsia="zh-CN"/>
              </w:rPr>
            </w:pPr>
            <w:r w:rsidRPr="00340914">
              <w:rPr>
                <w:rFonts w:hint="eastAsia"/>
                <w:lang w:eastAsia="zh-CN"/>
              </w:rPr>
              <w:t>3</w:t>
            </w:r>
          </w:p>
        </w:tc>
        <w:tc>
          <w:tcPr>
            <w:tcW w:w="1411" w:type="dxa"/>
            <w:vAlign w:val="center"/>
          </w:tcPr>
          <w:p w14:paraId="0A433242" w14:textId="77777777" w:rsidR="007B0696" w:rsidRPr="00340914" w:rsidRDefault="007B0696" w:rsidP="007B0696">
            <w:pPr>
              <w:pStyle w:val="TAC"/>
              <w:rPr>
                <w:lang w:eastAsia="ja-JP"/>
              </w:rPr>
            </w:pPr>
            <w:r w:rsidRPr="00340914">
              <w:rPr>
                <w:lang w:eastAsia="zh-CN"/>
              </w:rPr>
              <w:t>N/A</w:t>
            </w:r>
          </w:p>
        </w:tc>
      </w:tr>
      <w:tr w:rsidR="007B0696" w:rsidRPr="00340914" w14:paraId="0A43324B" w14:textId="77777777" w:rsidTr="007B0696">
        <w:trPr>
          <w:cantSplit/>
          <w:trHeight w:val="156"/>
          <w:jc w:val="center"/>
        </w:trPr>
        <w:tc>
          <w:tcPr>
            <w:tcW w:w="3408" w:type="dxa"/>
            <w:gridSpan w:val="2"/>
            <w:vAlign w:val="center"/>
          </w:tcPr>
          <w:p w14:paraId="0A433244" w14:textId="77777777" w:rsidR="007B0696" w:rsidRPr="00340914" w:rsidRDefault="007B0696" w:rsidP="007B0696">
            <w:pPr>
              <w:pStyle w:val="TAC"/>
              <w:rPr>
                <w:lang w:eastAsia="zh-CN"/>
              </w:rPr>
            </w:pPr>
            <w:r w:rsidRPr="00340914">
              <w:rPr>
                <w:lang w:eastAsia="zh-CN"/>
              </w:rPr>
              <w:t>Time offset</w:t>
            </w:r>
          </w:p>
        </w:tc>
        <w:tc>
          <w:tcPr>
            <w:tcW w:w="850" w:type="dxa"/>
            <w:vAlign w:val="center"/>
          </w:tcPr>
          <w:p w14:paraId="0A433245" w14:textId="77777777" w:rsidR="007B0696" w:rsidRPr="00340914" w:rsidRDefault="007B0696" w:rsidP="007B0696">
            <w:pPr>
              <w:pStyle w:val="TAC"/>
              <w:rPr>
                <w:rFonts w:eastAsia="?? ??"/>
                <w:lang w:eastAsia="ja-JP"/>
              </w:rPr>
            </w:pPr>
            <w:r w:rsidRPr="00340914">
              <w:rPr>
                <w:lang w:eastAsia="zh-CN"/>
              </w:rPr>
              <w:t>us</w:t>
            </w:r>
          </w:p>
        </w:tc>
        <w:tc>
          <w:tcPr>
            <w:tcW w:w="853" w:type="dxa"/>
            <w:vAlign w:val="center"/>
          </w:tcPr>
          <w:p w14:paraId="0A433246" w14:textId="77777777" w:rsidR="007B0696" w:rsidRPr="00340914" w:rsidRDefault="007B0696" w:rsidP="007B0696">
            <w:pPr>
              <w:pStyle w:val="TAC"/>
              <w:rPr>
                <w:lang w:eastAsia="zh-CN"/>
              </w:rPr>
            </w:pPr>
            <w:r w:rsidRPr="00340914">
              <w:rPr>
                <w:lang w:eastAsia="zh-CN"/>
              </w:rPr>
              <w:t>-1</w:t>
            </w:r>
          </w:p>
        </w:tc>
        <w:tc>
          <w:tcPr>
            <w:tcW w:w="853" w:type="dxa"/>
            <w:vAlign w:val="center"/>
          </w:tcPr>
          <w:p w14:paraId="0A433247" w14:textId="77777777" w:rsidR="007B0696" w:rsidRPr="00340914" w:rsidRDefault="007B0696" w:rsidP="007B0696">
            <w:pPr>
              <w:pStyle w:val="TAC"/>
              <w:rPr>
                <w:lang w:eastAsia="zh-CN"/>
              </w:rPr>
            </w:pPr>
            <w:r w:rsidRPr="00340914">
              <w:rPr>
                <w:lang w:eastAsia="zh-CN"/>
              </w:rPr>
              <w:t>-0.5</w:t>
            </w:r>
          </w:p>
        </w:tc>
        <w:tc>
          <w:tcPr>
            <w:tcW w:w="853" w:type="dxa"/>
            <w:vAlign w:val="center"/>
          </w:tcPr>
          <w:p w14:paraId="0A433248" w14:textId="77777777" w:rsidR="007B0696" w:rsidRPr="00340914" w:rsidRDefault="007B0696" w:rsidP="007B0696">
            <w:pPr>
              <w:pStyle w:val="TAC"/>
              <w:rPr>
                <w:lang w:eastAsia="zh-CN"/>
              </w:rPr>
            </w:pPr>
            <w:r w:rsidRPr="00340914">
              <w:rPr>
                <w:lang w:eastAsia="zh-CN"/>
              </w:rPr>
              <w:t>0.5</w:t>
            </w:r>
          </w:p>
        </w:tc>
        <w:tc>
          <w:tcPr>
            <w:tcW w:w="854" w:type="dxa"/>
            <w:vAlign w:val="center"/>
          </w:tcPr>
          <w:p w14:paraId="0A433249" w14:textId="77777777" w:rsidR="007B0696" w:rsidRPr="00340914" w:rsidRDefault="007B0696" w:rsidP="007B0696">
            <w:pPr>
              <w:pStyle w:val="TAC"/>
              <w:rPr>
                <w:lang w:eastAsia="zh-CN"/>
              </w:rPr>
            </w:pPr>
            <w:r w:rsidRPr="00340914">
              <w:rPr>
                <w:lang w:eastAsia="zh-CN"/>
              </w:rPr>
              <w:t>1</w:t>
            </w:r>
          </w:p>
        </w:tc>
        <w:tc>
          <w:tcPr>
            <w:tcW w:w="1411" w:type="dxa"/>
            <w:vAlign w:val="center"/>
          </w:tcPr>
          <w:p w14:paraId="0A43324A"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253" w14:textId="77777777" w:rsidTr="007B0696">
        <w:trPr>
          <w:cantSplit/>
          <w:trHeight w:val="156"/>
          <w:jc w:val="center"/>
        </w:trPr>
        <w:tc>
          <w:tcPr>
            <w:tcW w:w="3408" w:type="dxa"/>
            <w:gridSpan w:val="2"/>
            <w:vAlign w:val="center"/>
          </w:tcPr>
          <w:p w14:paraId="0A43324C" w14:textId="77777777" w:rsidR="007B0696" w:rsidRPr="00340914" w:rsidRDefault="007B0696" w:rsidP="007B0696">
            <w:pPr>
              <w:pStyle w:val="TAC"/>
              <w:rPr>
                <w:lang w:eastAsia="zh-CN"/>
              </w:rPr>
            </w:pPr>
            <w:r w:rsidRPr="00340914">
              <w:rPr>
                <w:lang w:eastAsia="zh-CN"/>
              </w:rPr>
              <w:t>Frequency offset</w:t>
            </w:r>
          </w:p>
        </w:tc>
        <w:tc>
          <w:tcPr>
            <w:tcW w:w="850" w:type="dxa"/>
            <w:vAlign w:val="center"/>
          </w:tcPr>
          <w:p w14:paraId="0A43324D" w14:textId="77777777" w:rsidR="007B0696" w:rsidRPr="00340914" w:rsidRDefault="007B0696" w:rsidP="007B0696">
            <w:pPr>
              <w:pStyle w:val="TAC"/>
              <w:rPr>
                <w:rFonts w:eastAsia="?? ??"/>
                <w:lang w:eastAsia="ja-JP"/>
              </w:rPr>
            </w:pPr>
            <w:r w:rsidRPr="00340914">
              <w:rPr>
                <w:lang w:eastAsia="zh-CN"/>
              </w:rPr>
              <w:t>Hz</w:t>
            </w:r>
          </w:p>
        </w:tc>
        <w:tc>
          <w:tcPr>
            <w:tcW w:w="853" w:type="dxa"/>
            <w:vAlign w:val="center"/>
          </w:tcPr>
          <w:p w14:paraId="0A43324E" w14:textId="77777777" w:rsidR="007B0696" w:rsidRPr="00340914" w:rsidRDefault="007B0696" w:rsidP="007B0696">
            <w:pPr>
              <w:pStyle w:val="TAC"/>
              <w:rPr>
                <w:lang w:eastAsia="zh-CN"/>
              </w:rPr>
            </w:pPr>
            <w:r w:rsidRPr="00340914">
              <w:rPr>
                <w:lang w:eastAsia="zh-CN"/>
              </w:rPr>
              <w:t>-200</w:t>
            </w:r>
          </w:p>
        </w:tc>
        <w:tc>
          <w:tcPr>
            <w:tcW w:w="853" w:type="dxa"/>
            <w:vAlign w:val="center"/>
          </w:tcPr>
          <w:p w14:paraId="0A43324F" w14:textId="77777777" w:rsidR="007B0696" w:rsidRPr="00340914" w:rsidRDefault="007B0696" w:rsidP="007B0696">
            <w:pPr>
              <w:pStyle w:val="TAC"/>
              <w:rPr>
                <w:lang w:eastAsia="zh-CN"/>
              </w:rPr>
            </w:pPr>
            <w:r w:rsidRPr="00340914">
              <w:rPr>
                <w:lang w:eastAsia="zh-CN"/>
              </w:rPr>
              <w:t>-100</w:t>
            </w:r>
          </w:p>
        </w:tc>
        <w:tc>
          <w:tcPr>
            <w:tcW w:w="853" w:type="dxa"/>
            <w:vAlign w:val="center"/>
          </w:tcPr>
          <w:p w14:paraId="0A433250" w14:textId="77777777" w:rsidR="007B0696" w:rsidRPr="00340914" w:rsidRDefault="007B0696" w:rsidP="007B0696">
            <w:pPr>
              <w:pStyle w:val="TAC"/>
              <w:rPr>
                <w:lang w:eastAsia="zh-CN"/>
              </w:rPr>
            </w:pPr>
            <w:r w:rsidRPr="00340914">
              <w:rPr>
                <w:lang w:eastAsia="zh-CN"/>
              </w:rPr>
              <w:t>100</w:t>
            </w:r>
          </w:p>
        </w:tc>
        <w:tc>
          <w:tcPr>
            <w:tcW w:w="854" w:type="dxa"/>
            <w:vAlign w:val="center"/>
          </w:tcPr>
          <w:p w14:paraId="0A433251" w14:textId="77777777" w:rsidR="007B0696" w:rsidRPr="00340914" w:rsidRDefault="007B0696" w:rsidP="007B0696">
            <w:pPr>
              <w:pStyle w:val="TAC"/>
              <w:rPr>
                <w:lang w:eastAsia="zh-CN"/>
              </w:rPr>
            </w:pPr>
            <w:r w:rsidRPr="00340914">
              <w:rPr>
                <w:lang w:eastAsia="zh-CN"/>
              </w:rPr>
              <w:t>200</w:t>
            </w:r>
          </w:p>
        </w:tc>
        <w:tc>
          <w:tcPr>
            <w:tcW w:w="1411" w:type="dxa"/>
            <w:vAlign w:val="center"/>
          </w:tcPr>
          <w:p w14:paraId="0A433252"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25C" w14:textId="77777777" w:rsidTr="007B0696">
        <w:trPr>
          <w:cantSplit/>
          <w:trHeight w:val="281"/>
          <w:jc w:val="center"/>
        </w:trPr>
        <w:tc>
          <w:tcPr>
            <w:tcW w:w="1990" w:type="dxa"/>
            <w:vMerge w:val="restart"/>
            <w:vAlign w:val="center"/>
          </w:tcPr>
          <w:p w14:paraId="0A433254" w14:textId="77777777" w:rsidR="007B0696" w:rsidRPr="00340914" w:rsidRDefault="007B0696" w:rsidP="007B0696">
            <w:pPr>
              <w:pStyle w:val="TAC"/>
              <w:rPr>
                <w:lang w:eastAsia="zh-CN"/>
              </w:rPr>
            </w:pPr>
            <w:r w:rsidRPr="00340914">
              <w:rPr>
                <w:lang w:eastAsia="zh-CN"/>
              </w:rPr>
              <w:t>Demodulation reference signal for PUSCH</w:t>
            </w:r>
          </w:p>
        </w:tc>
        <w:tc>
          <w:tcPr>
            <w:tcW w:w="1418" w:type="dxa"/>
            <w:vAlign w:val="center"/>
          </w:tcPr>
          <w:p w14:paraId="0A433255" w14:textId="77777777" w:rsidR="007B0696" w:rsidRPr="00340914" w:rsidRDefault="007B0696" w:rsidP="007B0696">
            <w:pPr>
              <w:pStyle w:val="TAC"/>
              <w:rPr>
                <w:lang w:eastAsia="zh-CN"/>
              </w:rPr>
            </w:pPr>
            <w:r w:rsidRPr="00340914">
              <w:rPr>
                <w:position w:val="-10"/>
                <w:lang w:eastAsia="ja-JP"/>
              </w:rPr>
              <w:object w:dxaOrig="499" w:dyaOrig="320" w14:anchorId="0A43605B">
                <v:shape id="_x0000_i1119" type="#_x0000_t75" style="width:21.3pt;height:16.3pt" o:ole="">
                  <v:imagedata r:id="rId145" o:title=""/>
                </v:shape>
                <o:OLEObject Type="Embed" ProgID="Equation.DSMT4" ShapeID="_x0000_i1119" DrawAspect="Content" ObjectID="_1733920000" r:id="rId173"/>
              </w:object>
            </w:r>
          </w:p>
        </w:tc>
        <w:tc>
          <w:tcPr>
            <w:tcW w:w="850" w:type="dxa"/>
            <w:vAlign w:val="center"/>
          </w:tcPr>
          <w:p w14:paraId="0A433256" w14:textId="77777777" w:rsidR="007B0696" w:rsidRPr="00340914" w:rsidRDefault="007B0696" w:rsidP="007B0696">
            <w:pPr>
              <w:pStyle w:val="TAC"/>
              <w:rPr>
                <w:rFonts w:eastAsia="?? ??"/>
                <w:lang w:eastAsia="ja-JP"/>
              </w:rPr>
            </w:pPr>
          </w:p>
        </w:tc>
        <w:tc>
          <w:tcPr>
            <w:tcW w:w="853" w:type="dxa"/>
            <w:vAlign w:val="center"/>
          </w:tcPr>
          <w:p w14:paraId="0A433257" w14:textId="77777777" w:rsidR="007B0696" w:rsidRPr="00340914" w:rsidRDefault="007B0696" w:rsidP="007B0696">
            <w:pPr>
              <w:pStyle w:val="TAC"/>
              <w:rPr>
                <w:lang w:eastAsia="zh-CN"/>
              </w:rPr>
            </w:pPr>
            <w:r w:rsidRPr="00340914">
              <w:rPr>
                <w:bCs/>
                <w:lang w:eastAsia="ja-JP"/>
              </w:rPr>
              <w:t>0</w:t>
            </w:r>
          </w:p>
        </w:tc>
        <w:tc>
          <w:tcPr>
            <w:tcW w:w="853" w:type="dxa"/>
            <w:vAlign w:val="center"/>
          </w:tcPr>
          <w:p w14:paraId="0A433258" w14:textId="77777777" w:rsidR="007B0696" w:rsidRPr="00340914" w:rsidRDefault="007B0696" w:rsidP="007B0696">
            <w:pPr>
              <w:pStyle w:val="TAC"/>
              <w:rPr>
                <w:lang w:eastAsia="zh-CN"/>
              </w:rPr>
            </w:pPr>
            <w:r w:rsidRPr="00340914">
              <w:rPr>
                <w:rFonts w:hint="eastAsia"/>
                <w:lang w:eastAsia="zh-CN"/>
              </w:rPr>
              <w:t>3</w:t>
            </w:r>
          </w:p>
        </w:tc>
        <w:tc>
          <w:tcPr>
            <w:tcW w:w="853" w:type="dxa"/>
            <w:vAlign w:val="center"/>
          </w:tcPr>
          <w:p w14:paraId="0A433259" w14:textId="77777777" w:rsidR="007B0696" w:rsidRPr="00340914" w:rsidRDefault="007B0696" w:rsidP="007B0696">
            <w:pPr>
              <w:pStyle w:val="TAC"/>
              <w:rPr>
                <w:lang w:eastAsia="zh-CN"/>
              </w:rPr>
            </w:pPr>
            <w:r w:rsidRPr="00340914">
              <w:rPr>
                <w:rFonts w:hint="eastAsia"/>
                <w:lang w:eastAsia="zh-CN"/>
              </w:rPr>
              <w:t>6</w:t>
            </w:r>
          </w:p>
        </w:tc>
        <w:tc>
          <w:tcPr>
            <w:tcW w:w="854" w:type="dxa"/>
            <w:vAlign w:val="center"/>
          </w:tcPr>
          <w:p w14:paraId="0A43325A" w14:textId="77777777" w:rsidR="007B0696" w:rsidRPr="00340914" w:rsidRDefault="007B0696" w:rsidP="007B0696">
            <w:pPr>
              <w:pStyle w:val="TAC"/>
              <w:rPr>
                <w:lang w:eastAsia="zh-CN"/>
              </w:rPr>
            </w:pPr>
            <w:r w:rsidRPr="00340914">
              <w:rPr>
                <w:rFonts w:hint="eastAsia"/>
                <w:lang w:eastAsia="zh-CN"/>
              </w:rPr>
              <w:t>9</w:t>
            </w:r>
          </w:p>
        </w:tc>
        <w:tc>
          <w:tcPr>
            <w:tcW w:w="1411" w:type="dxa"/>
            <w:vAlign w:val="center"/>
          </w:tcPr>
          <w:p w14:paraId="0A43325B"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262" w14:textId="77777777" w:rsidTr="007B0696">
        <w:trPr>
          <w:cantSplit/>
          <w:trHeight w:val="156"/>
          <w:jc w:val="center"/>
        </w:trPr>
        <w:tc>
          <w:tcPr>
            <w:tcW w:w="1990" w:type="dxa"/>
            <w:vMerge/>
            <w:vAlign w:val="center"/>
          </w:tcPr>
          <w:p w14:paraId="0A43325D" w14:textId="77777777" w:rsidR="007B0696" w:rsidRPr="00340914" w:rsidRDefault="007B0696" w:rsidP="007B0696">
            <w:pPr>
              <w:pStyle w:val="TAC"/>
              <w:rPr>
                <w:lang w:eastAsia="zh-CN"/>
              </w:rPr>
            </w:pPr>
          </w:p>
        </w:tc>
        <w:tc>
          <w:tcPr>
            <w:tcW w:w="1418" w:type="dxa"/>
            <w:vAlign w:val="center"/>
          </w:tcPr>
          <w:p w14:paraId="0A43325E" w14:textId="77777777" w:rsidR="007B0696" w:rsidRPr="00340914" w:rsidRDefault="007B0696" w:rsidP="007B0696">
            <w:pPr>
              <w:pStyle w:val="TAC"/>
              <w:rPr>
                <w:lang w:eastAsia="zh-CN"/>
              </w:rPr>
            </w:pPr>
            <w:r w:rsidRPr="00340914">
              <w:rPr>
                <w:position w:val="-10"/>
                <w:lang w:eastAsia="ja-JP"/>
              </w:rPr>
              <w:object w:dxaOrig="300" w:dyaOrig="300" w14:anchorId="0A43605C">
                <v:shape id="_x0000_i1120" type="#_x0000_t75" style="width:16.3pt;height:16.3pt" o:ole="">
                  <v:imagedata r:id="rId143" o:title=""/>
                </v:shape>
                <o:OLEObject Type="Embed" ProgID="Equation.DSMT4" ShapeID="_x0000_i1120" DrawAspect="Content" ObjectID="_1733920001" r:id="rId174"/>
              </w:object>
            </w:r>
            <w:r w:rsidRPr="00340914">
              <w:rPr>
                <w:rFonts w:hint="eastAsia"/>
                <w:lang w:eastAsia="zh-CN"/>
              </w:rPr>
              <w:t xml:space="preserve">, </w:t>
            </w:r>
            <w:r w:rsidRPr="00340914">
              <w:rPr>
                <w:position w:val="-12"/>
                <w:lang w:eastAsia="ja-JP"/>
              </w:rPr>
              <w:object w:dxaOrig="600" w:dyaOrig="340" w14:anchorId="0A43605D">
                <v:shape id="_x0000_i1121" type="#_x0000_t75" style="width:30.7pt;height:16.3pt" o:ole="">
                  <v:imagedata r:id="rId147" o:title=""/>
                </v:shape>
                <o:OLEObject Type="Embed" ProgID="Equation.DSMT4" ShapeID="_x0000_i1121" DrawAspect="Content" ObjectID="_1733920002" r:id="rId175"/>
              </w:object>
            </w:r>
          </w:p>
        </w:tc>
        <w:tc>
          <w:tcPr>
            <w:tcW w:w="850" w:type="dxa"/>
            <w:vAlign w:val="center"/>
          </w:tcPr>
          <w:p w14:paraId="0A43325F" w14:textId="77777777" w:rsidR="007B0696" w:rsidRPr="00340914" w:rsidRDefault="007B0696" w:rsidP="007B0696">
            <w:pPr>
              <w:pStyle w:val="TAC"/>
              <w:rPr>
                <w:rFonts w:eastAsia="?? ??"/>
                <w:lang w:eastAsia="ja-JP"/>
              </w:rPr>
            </w:pPr>
          </w:p>
        </w:tc>
        <w:tc>
          <w:tcPr>
            <w:tcW w:w="4824" w:type="dxa"/>
            <w:gridSpan w:val="5"/>
            <w:vAlign w:val="center"/>
          </w:tcPr>
          <w:p w14:paraId="0A433260" w14:textId="77777777" w:rsidR="007B0696" w:rsidRPr="00340914" w:rsidRDefault="007B0696" w:rsidP="007B0696">
            <w:pPr>
              <w:pStyle w:val="TAC"/>
              <w:rPr>
                <w:bCs/>
                <w:lang w:eastAsia="zh-CN"/>
              </w:rPr>
            </w:pPr>
            <w:r w:rsidRPr="00340914">
              <w:rPr>
                <w:position w:val="-10"/>
                <w:lang w:eastAsia="ja-JP"/>
              </w:rPr>
              <w:object w:dxaOrig="300" w:dyaOrig="300" w14:anchorId="0A43605E">
                <v:shape id="_x0000_i1122" type="#_x0000_t75" style="width:16.3pt;height:16.3pt" o:ole="">
                  <v:imagedata r:id="rId143" o:title=""/>
                </v:shape>
                <o:OLEObject Type="Embed" ProgID="Equation.DSMT4" ShapeID="_x0000_i1122" DrawAspect="Content" ObjectID="_1733920003" r:id="rId176"/>
              </w:object>
            </w:r>
            <w:r w:rsidRPr="00340914">
              <w:rPr>
                <w:bCs/>
                <w:lang w:eastAsia="ja-JP"/>
              </w:rPr>
              <w:t xml:space="preserve"> =0, </w:t>
            </w:r>
            <w:r w:rsidRPr="00340914">
              <w:rPr>
                <w:position w:val="-12"/>
                <w:lang w:eastAsia="ja-JP"/>
              </w:rPr>
              <w:object w:dxaOrig="600" w:dyaOrig="340" w14:anchorId="0A43605F">
                <v:shape id="_x0000_i1123" type="#_x0000_t75" style="width:30.7pt;height:16.3pt" o:ole="">
                  <v:imagedata r:id="rId147" o:title=""/>
                </v:shape>
                <o:OLEObject Type="Embed" ProgID="Equation.DSMT4" ShapeID="_x0000_i1123" DrawAspect="Content" ObjectID="_1733920004" r:id="rId177"/>
              </w:object>
            </w:r>
            <w:r w:rsidRPr="00340914">
              <w:rPr>
                <w:bCs/>
                <w:lang w:eastAsia="ja-JP"/>
              </w:rPr>
              <w:t xml:space="preserve"> =0</w:t>
            </w:r>
          </w:p>
          <w:p w14:paraId="0A433261" w14:textId="77777777" w:rsidR="007B0696" w:rsidRPr="00340914" w:rsidRDefault="007B0696" w:rsidP="007B0696">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7B0696" w:rsidRPr="00340914" w14:paraId="0A433266" w14:textId="77777777" w:rsidTr="007B0696">
        <w:trPr>
          <w:cantSplit/>
          <w:trHeight w:val="1810"/>
          <w:jc w:val="center"/>
        </w:trPr>
        <w:tc>
          <w:tcPr>
            <w:tcW w:w="9082" w:type="dxa"/>
            <w:gridSpan w:val="8"/>
            <w:vAlign w:val="center"/>
          </w:tcPr>
          <w:p w14:paraId="0A433263" w14:textId="77777777" w:rsidR="007B0696" w:rsidRPr="00340914" w:rsidRDefault="007B0696" w:rsidP="007B0696">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Four intra-cell UEs, i.e., UE1, UE2, UE3 and UE4, are configured </w:t>
            </w:r>
            <w:r w:rsidRPr="00340914">
              <w:rPr>
                <w:lang w:eastAsia="zh-CN"/>
              </w:rPr>
              <w:t>for</w:t>
            </w:r>
            <w:r w:rsidRPr="00340914">
              <w:rPr>
                <w:rFonts w:hint="eastAsia"/>
                <w:lang w:eastAsia="zh-CN"/>
              </w:rPr>
              <w:t xml:space="preserve"> tests with</w:t>
            </w:r>
            <w:r w:rsidRPr="00340914">
              <w:rPr>
                <w:lang w:eastAsia="zh-CN"/>
              </w:rPr>
              <w:t xml:space="preserve"> </w:t>
            </w:r>
            <w:r w:rsidRPr="00340914">
              <w:rPr>
                <w:rFonts w:hint="eastAsia"/>
                <w:lang w:eastAsia="zh-CN"/>
              </w:rPr>
              <w:t xml:space="preserve">4 </w:t>
            </w:r>
            <w:r w:rsidRPr="00340914">
              <w:rPr>
                <w:lang w:eastAsia="zh-CN"/>
              </w:rPr>
              <w:t>RX antennas.</w:t>
            </w:r>
          </w:p>
          <w:p w14:paraId="0A433264" w14:textId="77777777" w:rsidR="007B0696" w:rsidRPr="00340914" w:rsidRDefault="007B0696" w:rsidP="007B0696">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w14:anchorId="0A436060">
                <v:shape id="_x0000_i1124" type="#_x0000_t75" style="width:16.3pt;height:16.3pt" o:ole="">
                  <v:imagedata r:id="rId137" o:title=""/>
                </v:shape>
                <o:OLEObject Type="Embed" ProgID="Equation.DSMT4" ShapeID="_x0000_i1124" DrawAspect="Content" ObjectID="_1733920005" r:id="rId178"/>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14:paraId="0A433265" w14:textId="77777777" w:rsidR="007B0696" w:rsidRPr="00340914" w:rsidRDefault="007B0696" w:rsidP="007B0696">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UE1 and UE3 is the same, 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UE2 and UE4 is the same, </w:t>
            </w:r>
            <w:r w:rsidRPr="00340914">
              <w:rPr>
                <w:rFonts w:hint="eastAsia"/>
                <w:szCs w:val="18"/>
                <w:lang w:eastAsia="zh-CN"/>
              </w:rPr>
              <w:t xml:space="preserve">and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14:paraId="0A433267" w14:textId="77777777" w:rsidR="007B0696" w:rsidRPr="00340914" w:rsidRDefault="007B0696" w:rsidP="007B0696">
      <w:pPr>
        <w:rPr>
          <w:lang w:eastAsia="zh-CN"/>
        </w:rPr>
      </w:pPr>
    </w:p>
    <w:p w14:paraId="0A433268" w14:textId="77777777" w:rsidR="007B0696" w:rsidRPr="00340914" w:rsidRDefault="007B0696" w:rsidP="007B0696">
      <w:pPr>
        <w:pStyle w:val="Heading4"/>
      </w:pPr>
      <w:bookmarkStart w:id="3986" w:name="_Toc20997841"/>
      <w:bookmarkStart w:id="3987" w:name="_Toc29478520"/>
      <w:bookmarkStart w:id="3988" w:name="_Toc35933118"/>
      <w:bookmarkStart w:id="3989" w:name="_Toc35935406"/>
      <w:bookmarkStart w:id="3990" w:name="_Toc37162990"/>
      <w:bookmarkStart w:id="3991" w:name="_Toc37173318"/>
      <w:bookmarkStart w:id="3992" w:name="_Toc37173570"/>
      <w:bookmarkStart w:id="3993" w:name="_Toc44754126"/>
      <w:bookmarkStart w:id="3994" w:name="_Toc45825554"/>
      <w:bookmarkStart w:id="3995" w:name="_Toc45825806"/>
      <w:bookmarkStart w:id="3996" w:name="_Toc45826058"/>
      <w:bookmarkStart w:id="3997" w:name="_Toc45826310"/>
      <w:bookmarkStart w:id="3998" w:name="_Toc52466476"/>
      <w:bookmarkStart w:id="3999" w:name="_Toc66869461"/>
      <w:bookmarkStart w:id="4000" w:name="_Toc66872279"/>
      <w:bookmarkStart w:id="4001" w:name="_Toc75173436"/>
      <w:bookmarkStart w:id="4002" w:name="_Toc76497252"/>
      <w:bookmarkStart w:id="4003" w:name="_Toc82894053"/>
      <w:bookmarkStart w:id="4004" w:name="_Toc89684584"/>
      <w:bookmarkStart w:id="4005" w:name="_Toc98574725"/>
      <w:bookmarkStart w:id="4006" w:name="_Toc123306953"/>
      <w:r w:rsidRPr="00340914">
        <w:t>8.2.9.1</w:t>
      </w:r>
      <w:r w:rsidRPr="00340914">
        <w:tab/>
        <w:t>Minimum requirements</w:t>
      </w:r>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p>
    <w:p w14:paraId="0A433269" w14:textId="77777777" w:rsidR="007B0696" w:rsidRPr="00340914" w:rsidRDefault="007B0696" w:rsidP="007B0696">
      <w:pPr>
        <w:rPr>
          <w:lang w:eastAsia="zh-CN"/>
        </w:rPr>
      </w:pPr>
      <w:r w:rsidRPr="00340914">
        <w:t>The throughput shall be equal to or larger than the fraction of maximum throughput stated in the tables 8.2.9.1-1 to 8.2.9.1-</w:t>
      </w:r>
      <w:r w:rsidRPr="00340914">
        <w:rPr>
          <w:rFonts w:hint="eastAsia"/>
          <w:lang w:eastAsia="zh-CN"/>
        </w:rPr>
        <w:t>6</w:t>
      </w:r>
      <w:r w:rsidRPr="00340914">
        <w:t xml:space="preserve"> at the given S</w:t>
      </w:r>
      <w:r w:rsidRPr="00340914">
        <w:rPr>
          <w:rFonts w:hint="eastAsia"/>
          <w:lang w:eastAsia="zh-CN"/>
        </w:rPr>
        <w:t>I</w:t>
      </w:r>
      <w:r w:rsidRPr="00340914">
        <w:t>NR.</w:t>
      </w:r>
    </w:p>
    <w:p w14:paraId="0A43326A" w14:textId="77777777" w:rsidR="007B0696" w:rsidRPr="00340914" w:rsidRDefault="007B0696" w:rsidP="007B0696">
      <w:pPr>
        <w:pStyle w:val="TH"/>
        <w:rPr>
          <w:lang w:eastAsia="zh-CN"/>
        </w:rPr>
      </w:pPr>
      <w:r w:rsidRPr="00340914">
        <w:t>Table 8.2.9.1-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274" w14:textId="77777777" w:rsidTr="007B0696">
        <w:trPr>
          <w:trHeight w:val="221"/>
        </w:trPr>
        <w:tc>
          <w:tcPr>
            <w:tcW w:w="1007" w:type="dxa"/>
            <w:vMerge w:val="restart"/>
            <w:shd w:val="clear" w:color="auto" w:fill="auto"/>
          </w:tcPr>
          <w:p w14:paraId="0A43326B"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26C"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26D"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26E"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26F"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270" w14:textId="77777777" w:rsidR="007B0696" w:rsidRPr="00340914" w:rsidRDefault="007B0696" w:rsidP="007B0696">
            <w:pPr>
              <w:pStyle w:val="TAH"/>
              <w:rPr>
                <w:lang w:eastAsia="zh-CN"/>
              </w:rPr>
            </w:pPr>
            <w:r w:rsidRPr="00340914">
              <w:rPr>
                <w:lang w:eastAsia="zh-CN"/>
              </w:rPr>
              <w:t>FRC</w:t>
            </w:r>
          </w:p>
          <w:p w14:paraId="0A433271"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272"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273"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27F" w14:textId="77777777" w:rsidTr="007B0696">
        <w:trPr>
          <w:trHeight w:val="220"/>
        </w:trPr>
        <w:tc>
          <w:tcPr>
            <w:tcW w:w="1007" w:type="dxa"/>
            <w:vMerge/>
            <w:shd w:val="clear" w:color="auto" w:fill="auto"/>
          </w:tcPr>
          <w:p w14:paraId="0A433275" w14:textId="77777777" w:rsidR="007B0696" w:rsidRPr="00340914" w:rsidRDefault="007B0696" w:rsidP="007B0696">
            <w:pPr>
              <w:pStyle w:val="TAH"/>
              <w:rPr>
                <w:lang w:eastAsia="ja-JP"/>
              </w:rPr>
            </w:pPr>
          </w:p>
        </w:tc>
        <w:tc>
          <w:tcPr>
            <w:tcW w:w="1086" w:type="dxa"/>
            <w:vMerge/>
            <w:shd w:val="clear" w:color="auto" w:fill="auto"/>
          </w:tcPr>
          <w:p w14:paraId="0A433276" w14:textId="77777777" w:rsidR="007B0696" w:rsidRPr="00340914" w:rsidRDefault="007B0696" w:rsidP="007B0696">
            <w:pPr>
              <w:pStyle w:val="TAH"/>
              <w:rPr>
                <w:lang w:eastAsia="ja-JP"/>
              </w:rPr>
            </w:pPr>
          </w:p>
        </w:tc>
        <w:tc>
          <w:tcPr>
            <w:tcW w:w="1254" w:type="dxa"/>
            <w:shd w:val="clear" w:color="auto" w:fill="auto"/>
          </w:tcPr>
          <w:p w14:paraId="0A433277"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278"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279" w14:textId="77777777" w:rsidR="007B0696" w:rsidRPr="00340914" w:rsidDel="00F92D5B" w:rsidRDefault="007B0696" w:rsidP="007B0696">
            <w:pPr>
              <w:pStyle w:val="TAH"/>
              <w:rPr>
                <w:lang w:eastAsia="zh-CN"/>
              </w:rPr>
            </w:pPr>
          </w:p>
        </w:tc>
        <w:tc>
          <w:tcPr>
            <w:tcW w:w="992" w:type="dxa"/>
            <w:vMerge/>
            <w:shd w:val="clear" w:color="auto" w:fill="auto"/>
          </w:tcPr>
          <w:p w14:paraId="0A43327A" w14:textId="77777777" w:rsidR="007B0696" w:rsidRPr="00340914" w:rsidRDefault="007B0696" w:rsidP="007B0696">
            <w:pPr>
              <w:pStyle w:val="TAH"/>
              <w:rPr>
                <w:lang w:eastAsia="zh-CN"/>
              </w:rPr>
            </w:pPr>
          </w:p>
        </w:tc>
        <w:tc>
          <w:tcPr>
            <w:tcW w:w="709" w:type="dxa"/>
            <w:shd w:val="clear" w:color="auto" w:fill="auto"/>
          </w:tcPr>
          <w:p w14:paraId="0A43327B"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27C"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27D" w14:textId="77777777" w:rsidR="007B0696" w:rsidRPr="00340914" w:rsidRDefault="007B0696" w:rsidP="007B0696">
            <w:pPr>
              <w:pStyle w:val="TAH"/>
              <w:rPr>
                <w:lang w:eastAsia="zh-CN"/>
              </w:rPr>
            </w:pPr>
          </w:p>
        </w:tc>
        <w:tc>
          <w:tcPr>
            <w:tcW w:w="816" w:type="dxa"/>
            <w:vMerge/>
            <w:shd w:val="clear" w:color="auto" w:fill="auto"/>
          </w:tcPr>
          <w:p w14:paraId="0A43327E" w14:textId="77777777" w:rsidR="007B0696" w:rsidRPr="00340914" w:rsidRDefault="007B0696" w:rsidP="007B0696">
            <w:pPr>
              <w:pStyle w:val="TAH"/>
              <w:rPr>
                <w:lang w:eastAsia="zh-CN"/>
              </w:rPr>
            </w:pPr>
          </w:p>
        </w:tc>
      </w:tr>
      <w:tr w:rsidR="007B0696" w:rsidRPr="00340914" w14:paraId="0A43328A" w14:textId="77777777" w:rsidTr="007B0696">
        <w:tc>
          <w:tcPr>
            <w:tcW w:w="1007" w:type="dxa"/>
            <w:vMerge w:val="restart"/>
            <w:shd w:val="clear" w:color="auto" w:fill="auto"/>
          </w:tcPr>
          <w:p w14:paraId="0A433280"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281"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282"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83"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84"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85"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86" w14:textId="77777777" w:rsidR="007B0696" w:rsidRPr="00340914" w:rsidRDefault="007B0696" w:rsidP="007B0696">
            <w:pPr>
              <w:pStyle w:val="TAC"/>
              <w:rPr>
                <w:lang w:eastAsia="zh-CN"/>
              </w:rPr>
            </w:pPr>
            <w:r w:rsidRPr="00340914">
              <w:rPr>
                <w:lang w:eastAsia="zh-CN"/>
              </w:rPr>
              <w:t>A22-1</w:t>
            </w:r>
          </w:p>
        </w:tc>
        <w:tc>
          <w:tcPr>
            <w:tcW w:w="709" w:type="dxa"/>
            <w:shd w:val="clear" w:color="auto" w:fill="auto"/>
          </w:tcPr>
          <w:p w14:paraId="0A433287" w14:textId="77777777" w:rsidR="007B0696" w:rsidRPr="00340914" w:rsidRDefault="007B0696" w:rsidP="007B0696">
            <w:pPr>
              <w:pStyle w:val="TAC"/>
              <w:rPr>
                <w:lang w:eastAsia="zh-CN"/>
              </w:rPr>
            </w:pPr>
            <w:r w:rsidRPr="00340914">
              <w:rPr>
                <w:lang w:eastAsia="zh-CN"/>
              </w:rPr>
              <w:t>A22-1</w:t>
            </w:r>
          </w:p>
        </w:tc>
        <w:tc>
          <w:tcPr>
            <w:tcW w:w="1276" w:type="dxa"/>
            <w:shd w:val="clear" w:color="auto" w:fill="auto"/>
          </w:tcPr>
          <w:p w14:paraId="0A433288"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89" w14:textId="77777777" w:rsidR="007B0696" w:rsidRPr="00340914" w:rsidRDefault="007B0696" w:rsidP="007B0696">
            <w:pPr>
              <w:pStyle w:val="TAC"/>
              <w:rPr>
                <w:lang w:eastAsia="zh-CN"/>
              </w:rPr>
            </w:pPr>
            <w:r w:rsidRPr="00340914">
              <w:rPr>
                <w:lang w:eastAsia="zh-CN"/>
              </w:rPr>
              <w:t>15.4</w:t>
            </w:r>
          </w:p>
        </w:tc>
      </w:tr>
      <w:tr w:rsidR="007B0696" w:rsidRPr="00340914" w14:paraId="0A433295" w14:textId="77777777" w:rsidTr="007B0696">
        <w:tc>
          <w:tcPr>
            <w:tcW w:w="1007" w:type="dxa"/>
            <w:vMerge/>
            <w:shd w:val="clear" w:color="auto" w:fill="auto"/>
          </w:tcPr>
          <w:p w14:paraId="0A43328B" w14:textId="77777777" w:rsidR="007B0696" w:rsidRPr="00340914" w:rsidRDefault="007B0696" w:rsidP="007B0696">
            <w:pPr>
              <w:pStyle w:val="TAC"/>
              <w:rPr>
                <w:lang w:eastAsia="ja-JP"/>
              </w:rPr>
            </w:pPr>
          </w:p>
        </w:tc>
        <w:tc>
          <w:tcPr>
            <w:tcW w:w="1086" w:type="dxa"/>
            <w:vMerge/>
            <w:shd w:val="clear" w:color="auto" w:fill="auto"/>
          </w:tcPr>
          <w:p w14:paraId="0A43328C" w14:textId="77777777" w:rsidR="007B0696" w:rsidRPr="00340914" w:rsidRDefault="007B0696" w:rsidP="007B0696">
            <w:pPr>
              <w:pStyle w:val="TAC"/>
              <w:rPr>
                <w:lang w:eastAsia="ja-JP"/>
              </w:rPr>
            </w:pPr>
          </w:p>
        </w:tc>
        <w:tc>
          <w:tcPr>
            <w:tcW w:w="1254" w:type="dxa"/>
            <w:shd w:val="clear" w:color="auto" w:fill="auto"/>
          </w:tcPr>
          <w:p w14:paraId="0A43328D"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8E"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8F"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90"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91" w14:textId="77777777" w:rsidR="007B0696" w:rsidRPr="00340914" w:rsidRDefault="007B0696" w:rsidP="007B0696">
            <w:pPr>
              <w:pStyle w:val="TAC"/>
              <w:rPr>
                <w:lang w:eastAsia="zh-CN"/>
              </w:rPr>
            </w:pPr>
            <w:r w:rsidRPr="00340914">
              <w:rPr>
                <w:lang w:eastAsia="zh-CN"/>
              </w:rPr>
              <w:t>A13-1</w:t>
            </w:r>
          </w:p>
        </w:tc>
        <w:tc>
          <w:tcPr>
            <w:tcW w:w="709" w:type="dxa"/>
            <w:shd w:val="clear" w:color="auto" w:fill="auto"/>
          </w:tcPr>
          <w:p w14:paraId="0A433292"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0A433293"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94" w14:textId="77777777" w:rsidR="007B0696" w:rsidRPr="00340914" w:rsidRDefault="007B0696" w:rsidP="007B0696">
            <w:pPr>
              <w:pStyle w:val="TAC"/>
              <w:rPr>
                <w:lang w:eastAsia="zh-CN"/>
              </w:rPr>
            </w:pPr>
            <w:r w:rsidRPr="00340914">
              <w:rPr>
                <w:lang w:eastAsia="zh-CN"/>
              </w:rPr>
              <w:t>11.3</w:t>
            </w:r>
          </w:p>
        </w:tc>
      </w:tr>
      <w:tr w:rsidR="007B0696" w:rsidRPr="00340914" w14:paraId="0A4332A0" w14:textId="77777777" w:rsidTr="007B0696">
        <w:tc>
          <w:tcPr>
            <w:tcW w:w="1007" w:type="dxa"/>
            <w:vMerge/>
            <w:shd w:val="clear" w:color="auto" w:fill="auto"/>
          </w:tcPr>
          <w:p w14:paraId="0A433296" w14:textId="77777777" w:rsidR="007B0696" w:rsidRPr="00340914" w:rsidRDefault="007B0696" w:rsidP="007B0696">
            <w:pPr>
              <w:pStyle w:val="TAC"/>
              <w:rPr>
                <w:lang w:eastAsia="ja-JP"/>
              </w:rPr>
            </w:pPr>
          </w:p>
        </w:tc>
        <w:tc>
          <w:tcPr>
            <w:tcW w:w="1086" w:type="dxa"/>
            <w:vMerge w:val="restart"/>
            <w:shd w:val="clear" w:color="auto" w:fill="auto"/>
          </w:tcPr>
          <w:p w14:paraId="0A433297"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298"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99"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9A"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9B"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9C" w14:textId="77777777" w:rsidR="007B0696" w:rsidRPr="00340914" w:rsidRDefault="007B0696" w:rsidP="007B0696">
            <w:pPr>
              <w:pStyle w:val="TAC"/>
              <w:rPr>
                <w:lang w:eastAsia="zh-CN"/>
              </w:rPr>
            </w:pPr>
            <w:r w:rsidRPr="00340914">
              <w:rPr>
                <w:lang w:eastAsia="zh-CN"/>
              </w:rPr>
              <w:t>A13-1</w:t>
            </w:r>
          </w:p>
        </w:tc>
        <w:tc>
          <w:tcPr>
            <w:tcW w:w="709" w:type="dxa"/>
            <w:shd w:val="clear" w:color="auto" w:fill="auto"/>
          </w:tcPr>
          <w:p w14:paraId="0A43329D"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0A43329E"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9F" w14:textId="77777777" w:rsidR="007B0696" w:rsidRPr="00340914" w:rsidRDefault="007B0696" w:rsidP="007B0696">
            <w:pPr>
              <w:pStyle w:val="TAC"/>
              <w:rPr>
                <w:lang w:eastAsia="zh-CN"/>
              </w:rPr>
            </w:pPr>
            <w:r w:rsidRPr="00340914">
              <w:rPr>
                <w:lang w:eastAsia="zh-CN"/>
              </w:rPr>
              <w:t>10.3</w:t>
            </w:r>
          </w:p>
        </w:tc>
      </w:tr>
      <w:tr w:rsidR="007B0696" w:rsidRPr="00340914" w14:paraId="0A4332AB" w14:textId="77777777" w:rsidTr="007B0696">
        <w:tc>
          <w:tcPr>
            <w:tcW w:w="1007" w:type="dxa"/>
            <w:vMerge/>
            <w:shd w:val="clear" w:color="auto" w:fill="auto"/>
          </w:tcPr>
          <w:p w14:paraId="0A4332A1" w14:textId="77777777" w:rsidR="007B0696" w:rsidRPr="00340914" w:rsidRDefault="007B0696" w:rsidP="007B0696">
            <w:pPr>
              <w:pStyle w:val="TAC"/>
              <w:rPr>
                <w:lang w:eastAsia="ja-JP"/>
              </w:rPr>
            </w:pPr>
          </w:p>
        </w:tc>
        <w:tc>
          <w:tcPr>
            <w:tcW w:w="1086" w:type="dxa"/>
            <w:vMerge/>
            <w:shd w:val="clear" w:color="auto" w:fill="auto"/>
          </w:tcPr>
          <w:p w14:paraId="0A4332A2" w14:textId="77777777" w:rsidR="007B0696" w:rsidRPr="00340914" w:rsidRDefault="007B0696" w:rsidP="007B0696">
            <w:pPr>
              <w:pStyle w:val="TAC"/>
              <w:rPr>
                <w:lang w:eastAsia="ja-JP"/>
              </w:rPr>
            </w:pPr>
          </w:p>
        </w:tc>
        <w:tc>
          <w:tcPr>
            <w:tcW w:w="1254" w:type="dxa"/>
            <w:shd w:val="clear" w:color="auto" w:fill="auto"/>
          </w:tcPr>
          <w:p w14:paraId="0A4332A3"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A4"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A5"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A6"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A7" w14:textId="77777777" w:rsidR="007B0696" w:rsidRPr="00340914" w:rsidRDefault="007B0696" w:rsidP="007B0696">
            <w:pPr>
              <w:pStyle w:val="TAC"/>
              <w:rPr>
                <w:b/>
                <w:bCs/>
                <w:lang w:eastAsia="zh-CN"/>
              </w:rPr>
            </w:pPr>
            <w:r w:rsidRPr="00340914">
              <w:rPr>
                <w:lang w:eastAsia="zh-CN"/>
              </w:rPr>
              <w:t>A21-1</w:t>
            </w:r>
          </w:p>
        </w:tc>
        <w:tc>
          <w:tcPr>
            <w:tcW w:w="709" w:type="dxa"/>
            <w:shd w:val="clear" w:color="auto" w:fill="auto"/>
          </w:tcPr>
          <w:p w14:paraId="0A4332A8"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0A4332A9"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AA" w14:textId="77777777" w:rsidR="007B0696" w:rsidRPr="00340914" w:rsidRDefault="007B0696" w:rsidP="007B0696">
            <w:pPr>
              <w:pStyle w:val="TAC"/>
              <w:rPr>
                <w:lang w:eastAsia="zh-CN"/>
              </w:rPr>
            </w:pPr>
            <w:r w:rsidRPr="00340914">
              <w:rPr>
                <w:lang w:eastAsia="zh-CN"/>
              </w:rPr>
              <w:t>0.6</w:t>
            </w:r>
          </w:p>
        </w:tc>
      </w:tr>
      <w:tr w:rsidR="007B0696" w:rsidRPr="00340914" w14:paraId="0A4332AD" w14:textId="77777777" w:rsidTr="007B0696">
        <w:tc>
          <w:tcPr>
            <w:tcW w:w="9855" w:type="dxa"/>
            <w:gridSpan w:val="10"/>
            <w:shd w:val="clear" w:color="auto" w:fill="auto"/>
          </w:tcPr>
          <w:p w14:paraId="0A4332AC"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2B1" w14:textId="77777777" w:rsidTr="007B0696">
        <w:tc>
          <w:tcPr>
            <w:tcW w:w="9855" w:type="dxa"/>
            <w:gridSpan w:val="10"/>
            <w:shd w:val="clear" w:color="auto" w:fill="auto"/>
          </w:tcPr>
          <w:p w14:paraId="0A4332AE"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2AF"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2B0"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1">
                <v:shape id="_x0000_i1125" type="#_x0000_t75" style="width:21.3pt;height:16.3pt" o:ole="">
                  <v:imagedata r:id="rId150" o:title=""/>
                </v:shape>
                <o:OLEObject Type="Embed" ProgID="Equation.DSMT4" ShapeID="_x0000_i1125" DrawAspect="Content" ObjectID="_1733920006" r:id="rId179"/>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2B2" w14:textId="77777777" w:rsidR="007B0696" w:rsidRPr="00340914" w:rsidRDefault="007B0696" w:rsidP="007B0696">
      <w:pPr>
        <w:rPr>
          <w:lang w:eastAsia="zh-CN"/>
        </w:rPr>
      </w:pPr>
    </w:p>
    <w:p w14:paraId="0A4332B3" w14:textId="77777777" w:rsidR="007B0696" w:rsidRPr="00340914" w:rsidRDefault="007B0696" w:rsidP="007B0696">
      <w:pPr>
        <w:pStyle w:val="TH"/>
        <w:rPr>
          <w:lang w:eastAsia="zh-CN"/>
        </w:rPr>
      </w:pPr>
      <w:r w:rsidRPr="00340914">
        <w:lastRenderedPageBreak/>
        <w:t>Table 8.2.9.1-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2BD" w14:textId="77777777" w:rsidTr="007B0696">
        <w:trPr>
          <w:trHeight w:val="221"/>
        </w:trPr>
        <w:tc>
          <w:tcPr>
            <w:tcW w:w="1007" w:type="dxa"/>
            <w:vMerge w:val="restart"/>
            <w:shd w:val="clear" w:color="auto" w:fill="auto"/>
          </w:tcPr>
          <w:p w14:paraId="0A4332B4"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2B5"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2B6"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2B7"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2B8"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2B9" w14:textId="77777777" w:rsidR="007B0696" w:rsidRPr="00340914" w:rsidRDefault="007B0696" w:rsidP="007B0696">
            <w:pPr>
              <w:pStyle w:val="TAH"/>
              <w:rPr>
                <w:lang w:eastAsia="zh-CN"/>
              </w:rPr>
            </w:pPr>
            <w:r w:rsidRPr="00340914">
              <w:rPr>
                <w:lang w:eastAsia="zh-CN"/>
              </w:rPr>
              <w:t>FRC</w:t>
            </w:r>
          </w:p>
          <w:p w14:paraId="0A4332BA"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2BB"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2BC"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2C8" w14:textId="77777777" w:rsidTr="007B0696">
        <w:trPr>
          <w:trHeight w:val="220"/>
        </w:trPr>
        <w:tc>
          <w:tcPr>
            <w:tcW w:w="1007" w:type="dxa"/>
            <w:vMerge/>
            <w:shd w:val="clear" w:color="auto" w:fill="auto"/>
          </w:tcPr>
          <w:p w14:paraId="0A4332BE" w14:textId="77777777" w:rsidR="007B0696" w:rsidRPr="00340914" w:rsidRDefault="007B0696" w:rsidP="007B0696">
            <w:pPr>
              <w:pStyle w:val="TAH"/>
              <w:rPr>
                <w:lang w:eastAsia="ja-JP"/>
              </w:rPr>
            </w:pPr>
          </w:p>
        </w:tc>
        <w:tc>
          <w:tcPr>
            <w:tcW w:w="1086" w:type="dxa"/>
            <w:vMerge/>
            <w:shd w:val="clear" w:color="auto" w:fill="auto"/>
          </w:tcPr>
          <w:p w14:paraId="0A4332BF" w14:textId="77777777" w:rsidR="007B0696" w:rsidRPr="00340914" w:rsidRDefault="007B0696" w:rsidP="007B0696">
            <w:pPr>
              <w:pStyle w:val="TAH"/>
              <w:rPr>
                <w:lang w:eastAsia="ja-JP"/>
              </w:rPr>
            </w:pPr>
          </w:p>
        </w:tc>
        <w:tc>
          <w:tcPr>
            <w:tcW w:w="1254" w:type="dxa"/>
            <w:shd w:val="clear" w:color="auto" w:fill="auto"/>
          </w:tcPr>
          <w:p w14:paraId="0A4332C0"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2C1"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2C2" w14:textId="77777777" w:rsidR="007B0696" w:rsidRPr="00340914" w:rsidDel="00F92D5B" w:rsidRDefault="007B0696" w:rsidP="007B0696">
            <w:pPr>
              <w:pStyle w:val="TAH"/>
              <w:rPr>
                <w:lang w:eastAsia="zh-CN"/>
              </w:rPr>
            </w:pPr>
          </w:p>
        </w:tc>
        <w:tc>
          <w:tcPr>
            <w:tcW w:w="992" w:type="dxa"/>
            <w:vMerge/>
            <w:shd w:val="clear" w:color="auto" w:fill="auto"/>
          </w:tcPr>
          <w:p w14:paraId="0A4332C3" w14:textId="77777777" w:rsidR="007B0696" w:rsidRPr="00340914" w:rsidRDefault="007B0696" w:rsidP="007B0696">
            <w:pPr>
              <w:pStyle w:val="TAH"/>
              <w:rPr>
                <w:lang w:eastAsia="zh-CN"/>
              </w:rPr>
            </w:pPr>
          </w:p>
        </w:tc>
        <w:tc>
          <w:tcPr>
            <w:tcW w:w="709" w:type="dxa"/>
            <w:shd w:val="clear" w:color="auto" w:fill="auto"/>
          </w:tcPr>
          <w:p w14:paraId="0A4332C4"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2C5"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2C6" w14:textId="77777777" w:rsidR="007B0696" w:rsidRPr="00340914" w:rsidRDefault="007B0696" w:rsidP="007B0696">
            <w:pPr>
              <w:pStyle w:val="TAH"/>
              <w:rPr>
                <w:lang w:eastAsia="zh-CN"/>
              </w:rPr>
            </w:pPr>
          </w:p>
        </w:tc>
        <w:tc>
          <w:tcPr>
            <w:tcW w:w="816" w:type="dxa"/>
            <w:vMerge/>
            <w:shd w:val="clear" w:color="auto" w:fill="auto"/>
          </w:tcPr>
          <w:p w14:paraId="0A4332C7" w14:textId="77777777" w:rsidR="007B0696" w:rsidRPr="00340914" w:rsidRDefault="007B0696" w:rsidP="007B0696">
            <w:pPr>
              <w:pStyle w:val="TAH"/>
              <w:rPr>
                <w:lang w:eastAsia="zh-CN"/>
              </w:rPr>
            </w:pPr>
          </w:p>
        </w:tc>
      </w:tr>
      <w:tr w:rsidR="007B0696" w:rsidRPr="00340914" w14:paraId="0A4332D3" w14:textId="77777777" w:rsidTr="007B0696">
        <w:tc>
          <w:tcPr>
            <w:tcW w:w="1007" w:type="dxa"/>
            <w:vMerge w:val="restart"/>
            <w:shd w:val="clear" w:color="auto" w:fill="auto"/>
          </w:tcPr>
          <w:p w14:paraId="0A4332C9"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2CA"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2CB"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CC"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CD"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CE"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CF" w14:textId="77777777" w:rsidR="007B0696" w:rsidRPr="00340914" w:rsidRDefault="007B0696" w:rsidP="007B0696">
            <w:pPr>
              <w:pStyle w:val="TAC"/>
              <w:rPr>
                <w:lang w:eastAsia="zh-CN"/>
              </w:rPr>
            </w:pPr>
            <w:r w:rsidRPr="00340914">
              <w:rPr>
                <w:lang w:eastAsia="zh-CN"/>
              </w:rPr>
              <w:t>A22--</w:t>
            </w:r>
            <w:r w:rsidRPr="00340914">
              <w:rPr>
                <w:rFonts w:hint="eastAsia"/>
                <w:lang w:eastAsia="zh-CN"/>
              </w:rPr>
              <w:t>2</w:t>
            </w:r>
          </w:p>
        </w:tc>
        <w:tc>
          <w:tcPr>
            <w:tcW w:w="709" w:type="dxa"/>
            <w:shd w:val="clear" w:color="auto" w:fill="auto"/>
          </w:tcPr>
          <w:p w14:paraId="0A4332D0" w14:textId="77777777" w:rsidR="007B0696" w:rsidRPr="00340914" w:rsidRDefault="007B0696" w:rsidP="007B0696">
            <w:pPr>
              <w:pStyle w:val="TAC"/>
              <w:rPr>
                <w:lang w:eastAsia="zh-CN"/>
              </w:rPr>
            </w:pPr>
            <w:r w:rsidRPr="00340914">
              <w:rPr>
                <w:lang w:eastAsia="zh-CN"/>
              </w:rPr>
              <w:t>A22--</w:t>
            </w:r>
            <w:r w:rsidRPr="00340914">
              <w:rPr>
                <w:rFonts w:hint="eastAsia"/>
                <w:lang w:eastAsia="zh-CN"/>
              </w:rPr>
              <w:t>2</w:t>
            </w:r>
          </w:p>
        </w:tc>
        <w:tc>
          <w:tcPr>
            <w:tcW w:w="1276" w:type="dxa"/>
            <w:shd w:val="clear" w:color="auto" w:fill="auto"/>
          </w:tcPr>
          <w:p w14:paraId="0A4332D1"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D2" w14:textId="77777777" w:rsidR="007B0696" w:rsidRPr="00340914" w:rsidRDefault="007B0696" w:rsidP="007B0696">
            <w:pPr>
              <w:pStyle w:val="TAC"/>
              <w:rPr>
                <w:lang w:eastAsia="zh-CN"/>
              </w:rPr>
            </w:pPr>
            <w:r w:rsidRPr="00340914">
              <w:rPr>
                <w:lang w:eastAsia="zh-CN"/>
              </w:rPr>
              <w:t>15.5</w:t>
            </w:r>
          </w:p>
        </w:tc>
      </w:tr>
      <w:tr w:rsidR="007B0696" w:rsidRPr="00340914" w14:paraId="0A4332DE" w14:textId="77777777" w:rsidTr="007B0696">
        <w:tc>
          <w:tcPr>
            <w:tcW w:w="1007" w:type="dxa"/>
            <w:vMerge/>
            <w:shd w:val="clear" w:color="auto" w:fill="auto"/>
          </w:tcPr>
          <w:p w14:paraId="0A4332D4" w14:textId="77777777" w:rsidR="007B0696" w:rsidRPr="00340914" w:rsidRDefault="007B0696" w:rsidP="007B0696">
            <w:pPr>
              <w:pStyle w:val="TAC"/>
              <w:rPr>
                <w:lang w:eastAsia="ja-JP"/>
              </w:rPr>
            </w:pPr>
          </w:p>
        </w:tc>
        <w:tc>
          <w:tcPr>
            <w:tcW w:w="1086" w:type="dxa"/>
            <w:vMerge/>
            <w:shd w:val="clear" w:color="auto" w:fill="auto"/>
          </w:tcPr>
          <w:p w14:paraId="0A4332D5" w14:textId="77777777" w:rsidR="007B0696" w:rsidRPr="00340914" w:rsidRDefault="007B0696" w:rsidP="007B0696">
            <w:pPr>
              <w:pStyle w:val="TAC"/>
              <w:rPr>
                <w:lang w:eastAsia="ja-JP"/>
              </w:rPr>
            </w:pPr>
          </w:p>
        </w:tc>
        <w:tc>
          <w:tcPr>
            <w:tcW w:w="1254" w:type="dxa"/>
            <w:shd w:val="clear" w:color="auto" w:fill="auto"/>
          </w:tcPr>
          <w:p w14:paraId="0A4332D6"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D7"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D8"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D9"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DA"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14:paraId="0A4332DB"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0A4332DC"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DD" w14:textId="77777777" w:rsidR="007B0696" w:rsidRPr="00340914" w:rsidRDefault="007B0696" w:rsidP="007B0696">
            <w:pPr>
              <w:pStyle w:val="TAC"/>
              <w:rPr>
                <w:lang w:eastAsia="zh-CN"/>
              </w:rPr>
            </w:pPr>
            <w:r w:rsidRPr="00340914">
              <w:rPr>
                <w:lang w:eastAsia="zh-CN"/>
              </w:rPr>
              <w:t>10.7</w:t>
            </w:r>
          </w:p>
        </w:tc>
      </w:tr>
      <w:tr w:rsidR="007B0696" w:rsidRPr="00340914" w14:paraId="0A4332E9" w14:textId="77777777" w:rsidTr="007B0696">
        <w:tc>
          <w:tcPr>
            <w:tcW w:w="1007" w:type="dxa"/>
            <w:vMerge/>
            <w:shd w:val="clear" w:color="auto" w:fill="auto"/>
          </w:tcPr>
          <w:p w14:paraId="0A4332DF" w14:textId="77777777" w:rsidR="007B0696" w:rsidRPr="00340914" w:rsidRDefault="007B0696" w:rsidP="007B0696">
            <w:pPr>
              <w:pStyle w:val="TAC"/>
              <w:rPr>
                <w:lang w:eastAsia="ja-JP"/>
              </w:rPr>
            </w:pPr>
          </w:p>
        </w:tc>
        <w:tc>
          <w:tcPr>
            <w:tcW w:w="1086" w:type="dxa"/>
            <w:vMerge w:val="restart"/>
            <w:shd w:val="clear" w:color="auto" w:fill="auto"/>
          </w:tcPr>
          <w:p w14:paraId="0A4332E0"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2E1"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E2"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E3"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E4"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E5"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14:paraId="0A4332E6"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0A4332E7"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E8" w14:textId="77777777" w:rsidR="007B0696" w:rsidRPr="00340914" w:rsidRDefault="007B0696" w:rsidP="007B0696">
            <w:pPr>
              <w:pStyle w:val="TAC"/>
              <w:rPr>
                <w:lang w:eastAsia="zh-CN"/>
              </w:rPr>
            </w:pPr>
            <w:r w:rsidRPr="00340914">
              <w:rPr>
                <w:lang w:eastAsia="zh-CN"/>
              </w:rPr>
              <w:t>9.9</w:t>
            </w:r>
          </w:p>
        </w:tc>
      </w:tr>
      <w:tr w:rsidR="007B0696" w:rsidRPr="00340914" w14:paraId="0A4332F4" w14:textId="77777777" w:rsidTr="007B0696">
        <w:tc>
          <w:tcPr>
            <w:tcW w:w="1007" w:type="dxa"/>
            <w:vMerge/>
            <w:shd w:val="clear" w:color="auto" w:fill="auto"/>
          </w:tcPr>
          <w:p w14:paraId="0A4332EA" w14:textId="77777777" w:rsidR="007B0696" w:rsidRPr="00340914" w:rsidRDefault="007B0696" w:rsidP="007B0696">
            <w:pPr>
              <w:pStyle w:val="TAC"/>
              <w:rPr>
                <w:lang w:eastAsia="ja-JP"/>
              </w:rPr>
            </w:pPr>
          </w:p>
        </w:tc>
        <w:tc>
          <w:tcPr>
            <w:tcW w:w="1086" w:type="dxa"/>
            <w:vMerge/>
            <w:shd w:val="clear" w:color="auto" w:fill="auto"/>
          </w:tcPr>
          <w:p w14:paraId="0A4332EB" w14:textId="77777777" w:rsidR="007B0696" w:rsidRPr="00340914" w:rsidRDefault="007B0696" w:rsidP="007B0696">
            <w:pPr>
              <w:pStyle w:val="TAC"/>
              <w:rPr>
                <w:lang w:eastAsia="ja-JP"/>
              </w:rPr>
            </w:pPr>
          </w:p>
        </w:tc>
        <w:tc>
          <w:tcPr>
            <w:tcW w:w="1254" w:type="dxa"/>
            <w:shd w:val="clear" w:color="auto" w:fill="auto"/>
          </w:tcPr>
          <w:p w14:paraId="0A4332EC"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ED"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EE"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EF"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F0"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2</w:t>
            </w:r>
          </w:p>
        </w:tc>
        <w:tc>
          <w:tcPr>
            <w:tcW w:w="709" w:type="dxa"/>
            <w:shd w:val="clear" w:color="auto" w:fill="auto"/>
          </w:tcPr>
          <w:p w14:paraId="0A4332F1"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0A4332F2"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F3" w14:textId="77777777" w:rsidR="007B0696" w:rsidRPr="00340914" w:rsidRDefault="007B0696" w:rsidP="007B0696">
            <w:pPr>
              <w:pStyle w:val="TAC"/>
              <w:rPr>
                <w:lang w:eastAsia="zh-CN"/>
              </w:rPr>
            </w:pPr>
            <w:r w:rsidRPr="00340914">
              <w:rPr>
                <w:lang w:eastAsia="zh-CN"/>
              </w:rPr>
              <w:t>0.1</w:t>
            </w:r>
          </w:p>
        </w:tc>
      </w:tr>
      <w:tr w:rsidR="007B0696" w:rsidRPr="00340914" w14:paraId="0A4332F6" w14:textId="77777777" w:rsidTr="007B0696">
        <w:tc>
          <w:tcPr>
            <w:tcW w:w="9855" w:type="dxa"/>
            <w:gridSpan w:val="10"/>
            <w:shd w:val="clear" w:color="auto" w:fill="auto"/>
          </w:tcPr>
          <w:p w14:paraId="0A4332F5"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2FA" w14:textId="77777777" w:rsidTr="007B0696">
        <w:tc>
          <w:tcPr>
            <w:tcW w:w="9855" w:type="dxa"/>
            <w:gridSpan w:val="10"/>
            <w:shd w:val="clear" w:color="auto" w:fill="auto"/>
          </w:tcPr>
          <w:p w14:paraId="0A4332F7"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2F8"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2F9"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2">
                <v:shape id="_x0000_i1126" type="#_x0000_t75" style="width:21.3pt;height:16.3pt" o:ole="">
                  <v:imagedata r:id="rId150" o:title=""/>
                </v:shape>
                <o:OLEObject Type="Embed" ProgID="Equation.DSMT4" ShapeID="_x0000_i1126" DrawAspect="Content" ObjectID="_1733920007" r:id="rId180"/>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2FB" w14:textId="77777777" w:rsidR="007B0696" w:rsidRPr="00340914" w:rsidRDefault="007B0696" w:rsidP="007B0696">
      <w:pPr>
        <w:rPr>
          <w:lang w:eastAsia="zh-CN"/>
        </w:rPr>
      </w:pPr>
    </w:p>
    <w:p w14:paraId="0A4332FC" w14:textId="77777777" w:rsidR="007B0696" w:rsidRPr="00340914" w:rsidRDefault="007B0696" w:rsidP="007B0696">
      <w:pPr>
        <w:pStyle w:val="TH"/>
        <w:rPr>
          <w:lang w:eastAsia="zh-CN"/>
        </w:rPr>
      </w:pPr>
      <w:r w:rsidRPr="00340914">
        <w:t>Table 8.2.9.1-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06" w14:textId="77777777" w:rsidTr="007B0696">
        <w:trPr>
          <w:trHeight w:val="221"/>
        </w:trPr>
        <w:tc>
          <w:tcPr>
            <w:tcW w:w="1007" w:type="dxa"/>
            <w:vMerge w:val="restart"/>
            <w:shd w:val="clear" w:color="auto" w:fill="auto"/>
          </w:tcPr>
          <w:p w14:paraId="0A4332FD"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ja-JP"/>
              </w:rPr>
              <w:t xml:space="preserve">Number of </w:t>
            </w:r>
            <w:r w:rsidRPr="00340914">
              <w:rPr>
                <w:rFonts w:ascii="Arial" w:hAnsi="Arial" w:cs="Arial"/>
                <w:b/>
                <w:sz w:val="18"/>
                <w:lang w:eastAsia="zh-CN"/>
              </w:rPr>
              <w:t>T</w:t>
            </w:r>
            <w:r w:rsidRPr="00340914">
              <w:rPr>
                <w:rFonts w:ascii="Arial" w:hAnsi="Arial" w:cs="Arial"/>
                <w:b/>
                <w:sz w:val="18"/>
                <w:lang w:eastAsia="ja-JP"/>
              </w:rPr>
              <w:t>X antennas</w:t>
            </w:r>
            <w:r w:rsidRPr="00340914">
              <w:rPr>
                <w:rFonts w:ascii="Arial" w:hAnsi="Arial" w:cs="Arial" w:hint="eastAsia"/>
                <w:b/>
                <w:sz w:val="18"/>
                <w:lang w:eastAsia="zh-CN"/>
              </w:rPr>
              <w:t xml:space="preserve"> </w:t>
            </w:r>
            <w:r w:rsidRPr="00340914">
              <w:rPr>
                <w:rFonts w:ascii="Arial" w:hAnsi="Arial" w:cs="Arial"/>
                <w:b/>
                <w:sz w:val="18"/>
                <w:lang w:eastAsia="ja-JP"/>
              </w:rPr>
              <w:t>(N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1</w:t>
            </w:r>
            <w:r w:rsidRPr="00340914">
              <w:rPr>
                <w:rFonts w:ascii="Arial" w:hAnsi="Arial" w:cs="Arial"/>
                <w:b/>
                <w:sz w:val="18"/>
                <w:lang w:eastAsia="ja-JP"/>
              </w:rPr>
              <w:t>)</w:t>
            </w:r>
          </w:p>
        </w:tc>
        <w:tc>
          <w:tcPr>
            <w:tcW w:w="1086" w:type="dxa"/>
            <w:vMerge w:val="restart"/>
            <w:shd w:val="clear" w:color="auto" w:fill="auto"/>
          </w:tcPr>
          <w:p w14:paraId="0A4332FE"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ja-JP"/>
              </w:rPr>
              <w:t>Number of RX antennas</w:t>
            </w:r>
            <w:r w:rsidRPr="00340914">
              <w:rPr>
                <w:rFonts w:ascii="Arial" w:hAnsi="Arial" w:cs="Arial" w:hint="eastAsia"/>
                <w:b/>
                <w:sz w:val="18"/>
                <w:lang w:eastAsia="zh-CN"/>
              </w:rPr>
              <w:t xml:space="preserve"> (Note 1)</w:t>
            </w:r>
          </w:p>
        </w:tc>
        <w:tc>
          <w:tcPr>
            <w:tcW w:w="2502" w:type="dxa"/>
            <w:gridSpan w:val="2"/>
            <w:shd w:val="clear" w:color="auto" w:fill="auto"/>
          </w:tcPr>
          <w:p w14:paraId="0A4332FF"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eastAsia="zh-CN"/>
              </w:rPr>
              <w:t>Propagation conditions and correlation matrix (Annex B)</w:t>
            </w:r>
            <w:r w:rsidRPr="00340914">
              <w:rPr>
                <w:rFonts w:ascii="Arial" w:hAnsi="Arial" w:cs="Arial" w:hint="eastAsia"/>
                <w:b/>
                <w:sz w:val="18"/>
                <w:lang w:val="fr-FR" w:eastAsia="zh-CN"/>
              </w:rPr>
              <w:t xml:space="preserve"> </w:t>
            </w:r>
            <w:r w:rsidRPr="00340914">
              <w:rPr>
                <w:rFonts w:ascii="Arial" w:hAnsi="Arial" w:cs="Arial"/>
                <w:b/>
                <w:sz w:val="18"/>
                <w:lang w:val="fr-FR" w:eastAsia="ja-JP"/>
              </w:rPr>
              <w:t>(N</w:t>
            </w:r>
            <w:r w:rsidRPr="00340914">
              <w:rPr>
                <w:rFonts w:ascii="Arial" w:hAnsi="Arial" w:cs="Arial" w:hint="eastAsia"/>
                <w:b/>
                <w:sz w:val="18"/>
                <w:lang w:val="fr-FR" w:eastAsia="zh-CN"/>
              </w:rPr>
              <w:t>ote</w:t>
            </w:r>
            <w:r w:rsidRPr="00340914">
              <w:rPr>
                <w:rFonts w:ascii="Arial" w:hAnsi="Arial" w:cs="Arial"/>
                <w:b/>
                <w:sz w:val="18"/>
                <w:lang w:val="fr-FR" w:eastAsia="ja-JP"/>
              </w:rPr>
              <w:t xml:space="preserve"> </w:t>
            </w:r>
            <w:r w:rsidRPr="00340914">
              <w:rPr>
                <w:rFonts w:ascii="Arial" w:hAnsi="Arial" w:cs="Arial" w:hint="eastAsia"/>
                <w:b/>
                <w:sz w:val="18"/>
                <w:lang w:val="fr-FR" w:eastAsia="zh-CN"/>
              </w:rPr>
              <w:t>2</w:t>
            </w:r>
            <w:r w:rsidRPr="00340914">
              <w:rPr>
                <w:rFonts w:ascii="Arial" w:hAnsi="Arial" w:cs="Arial"/>
                <w:b/>
                <w:sz w:val="18"/>
                <w:lang w:val="fr-FR" w:eastAsia="ja-JP"/>
              </w:rPr>
              <w:t>)</w:t>
            </w:r>
          </w:p>
        </w:tc>
        <w:tc>
          <w:tcPr>
            <w:tcW w:w="758" w:type="dxa"/>
            <w:vMerge w:val="restart"/>
            <w:shd w:val="clear" w:color="auto" w:fill="auto"/>
          </w:tcPr>
          <w:p w14:paraId="0A433300"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zh-CN"/>
              </w:rPr>
              <w:t>DIP set</w:t>
            </w:r>
          </w:p>
        </w:tc>
        <w:tc>
          <w:tcPr>
            <w:tcW w:w="992" w:type="dxa"/>
            <w:vMerge w:val="restart"/>
            <w:shd w:val="clear" w:color="auto" w:fill="auto"/>
          </w:tcPr>
          <w:p w14:paraId="0A433301"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eastAsia="ja-JP"/>
              </w:rPr>
              <w:t>Relative power of intra-cell UEs</w:t>
            </w:r>
          </w:p>
        </w:tc>
        <w:tc>
          <w:tcPr>
            <w:tcW w:w="1418" w:type="dxa"/>
            <w:gridSpan w:val="2"/>
            <w:shd w:val="clear" w:color="auto" w:fill="auto"/>
          </w:tcPr>
          <w:p w14:paraId="0A433302"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FRC</w:t>
            </w:r>
          </w:p>
          <w:p w14:paraId="0A433303"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(Annex A)</w:t>
            </w:r>
          </w:p>
        </w:tc>
        <w:tc>
          <w:tcPr>
            <w:tcW w:w="1276" w:type="dxa"/>
            <w:vMerge w:val="restart"/>
            <w:shd w:val="clear" w:color="auto" w:fill="auto"/>
          </w:tcPr>
          <w:p w14:paraId="0A433304"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ja-JP"/>
              </w:rPr>
              <w:t>Fraction of  maximum sum throughput of all the intra-cell UEs</w:t>
            </w:r>
          </w:p>
        </w:tc>
        <w:tc>
          <w:tcPr>
            <w:tcW w:w="816" w:type="dxa"/>
            <w:vMerge w:val="restart"/>
            <w:shd w:val="clear" w:color="auto" w:fill="auto"/>
          </w:tcPr>
          <w:p w14:paraId="0A433305"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hint="eastAsia"/>
                <w:b/>
                <w:sz w:val="18"/>
                <w:lang w:eastAsia="zh-CN"/>
              </w:rPr>
              <w:t>UE1</w:t>
            </w:r>
            <w:r>
              <w:t>'</w:t>
            </w:r>
            <w:r w:rsidRPr="00340914">
              <w:rPr>
                <w:rFonts w:ascii="Arial" w:hAnsi="Arial" w:cs="Arial" w:hint="eastAsia"/>
                <w:b/>
                <w:sz w:val="18"/>
                <w:lang w:eastAsia="zh-CN"/>
              </w:rPr>
              <w:t xml:space="preserve">s </w:t>
            </w:r>
            <w:r w:rsidRPr="00340914">
              <w:rPr>
                <w:rFonts w:ascii="Arial" w:hAnsi="Arial" w:cs="Arial"/>
                <w:b/>
                <w:sz w:val="18"/>
                <w:lang w:eastAsia="ja-JP"/>
              </w:rPr>
              <w:t>S</w:t>
            </w:r>
            <w:r w:rsidRPr="00340914">
              <w:rPr>
                <w:rFonts w:ascii="Arial" w:hAnsi="Arial" w:cs="Arial" w:hint="eastAsia"/>
                <w:b/>
                <w:sz w:val="18"/>
                <w:lang w:eastAsia="zh-CN"/>
              </w:rPr>
              <w:t>I</w:t>
            </w:r>
            <w:r w:rsidRPr="00340914">
              <w:rPr>
                <w:rFonts w:ascii="Arial" w:hAnsi="Arial" w:cs="Arial"/>
                <w:b/>
                <w:sz w:val="18"/>
                <w:lang w:eastAsia="ja-JP"/>
              </w:rPr>
              <w:t>NR</w:t>
            </w:r>
            <w:r w:rsidRPr="00340914">
              <w:rPr>
                <w:rFonts w:ascii="Arial" w:hAnsi="Arial" w:cs="Arial" w:hint="eastAsia"/>
                <w:b/>
                <w:sz w:val="18"/>
                <w:lang w:eastAsia="zh-CN"/>
              </w:rPr>
              <w:t xml:space="preserve"> </w:t>
            </w:r>
            <w:r w:rsidRPr="00340914">
              <w:rPr>
                <w:rFonts w:ascii="Arial" w:hAnsi="Arial" w:cs="Arial"/>
                <w:b/>
                <w:sz w:val="18"/>
                <w:lang w:eastAsia="ja-JP"/>
              </w:rPr>
              <w:t>[dB] (N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3</w:t>
            </w:r>
            <w:r w:rsidRPr="00340914">
              <w:rPr>
                <w:rFonts w:ascii="Arial" w:hAnsi="Arial" w:cs="Arial"/>
                <w:b/>
                <w:sz w:val="18"/>
                <w:lang w:eastAsia="ja-JP"/>
              </w:rPr>
              <w:t>)</w:t>
            </w:r>
          </w:p>
        </w:tc>
      </w:tr>
      <w:tr w:rsidR="007B0696" w:rsidRPr="00340914" w14:paraId="0A433311" w14:textId="77777777" w:rsidTr="007B0696">
        <w:trPr>
          <w:trHeight w:val="220"/>
        </w:trPr>
        <w:tc>
          <w:tcPr>
            <w:tcW w:w="1007" w:type="dxa"/>
            <w:vMerge/>
            <w:shd w:val="clear" w:color="auto" w:fill="auto"/>
          </w:tcPr>
          <w:p w14:paraId="0A433307" w14:textId="77777777" w:rsidR="007B0696" w:rsidRPr="00340914" w:rsidRDefault="007B0696" w:rsidP="007B0696">
            <w:pPr>
              <w:keepNext/>
              <w:keepLines/>
              <w:spacing w:after="0"/>
              <w:jc w:val="center"/>
              <w:rPr>
                <w:rFonts w:ascii="Arial" w:hAnsi="Arial" w:cs="Arial"/>
                <w:b/>
                <w:sz w:val="18"/>
                <w:lang w:eastAsia="ja-JP"/>
              </w:rPr>
            </w:pPr>
          </w:p>
        </w:tc>
        <w:tc>
          <w:tcPr>
            <w:tcW w:w="1086" w:type="dxa"/>
            <w:vMerge/>
            <w:shd w:val="clear" w:color="auto" w:fill="auto"/>
          </w:tcPr>
          <w:p w14:paraId="0A433308" w14:textId="77777777" w:rsidR="007B0696" w:rsidRPr="00340914" w:rsidRDefault="007B0696" w:rsidP="007B0696">
            <w:pPr>
              <w:keepNext/>
              <w:keepLines/>
              <w:spacing w:after="0"/>
              <w:jc w:val="center"/>
              <w:rPr>
                <w:rFonts w:ascii="Arial" w:hAnsi="Arial" w:cs="Arial"/>
                <w:b/>
                <w:sz w:val="18"/>
                <w:lang w:eastAsia="ja-JP"/>
              </w:rPr>
            </w:pPr>
          </w:p>
        </w:tc>
        <w:tc>
          <w:tcPr>
            <w:tcW w:w="1254" w:type="dxa"/>
            <w:shd w:val="clear" w:color="auto" w:fill="auto"/>
          </w:tcPr>
          <w:p w14:paraId="0A433309"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zh-CN"/>
              </w:rPr>
              <w:t>Wanted intra-cell UEs</w:t>
            </w:r>
          </w:p>
        </w:tc>
        <w:tc>
          <w:tcPr>
            <w:tcW w:w="1248" w:type="dxa"/>
            <w:shd w:val="clear" w:color="auto" w:fill="auto"/>
          </w:tcPr>
          <w:p w14:paraId="0A43330A" w14:textId="77777777" w:rsidR="007B0696" w:rsidRPr="00340914" w:rsidDel="00F92D5B"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zh-CN"/>
              </w:rPr>
              <w:t xml:space="preserve">Inter-cell </w:t>
            </w:r>
            <w:r w:rsidRPr="00340914">
              <w:rPr>
                <w:rFonts w:ascii="Arial" w:hAnsi="Arial" w:cs="Arial"/>
                <w:b/>
                <w:sz w:val="18"/>
                <w:lang w:eastAsia="zh-CN"/>
              </w:rPr>
              <w:t xml:space="preserve">interfering </w:t>
            </w:r>
            <w:r w:rsidRPr="00340914">
              <w:rPr>
                <w:rFonts w:ascii="Arial" w:hAnsi="Arial" w:cs="Arial" w:hint="eastAsia"/>
                <w:b/>
                <w:sz w:val="18"/>
                <w:lang w:eastAsia="zh-CN"/>
              </w:rPr>
              <w:t>UE</w:t>
            </w:r>
          </w:p>
        </w:tc>
        <w:tc>
          <w:tcPr>
            <w:tcW w:w="758" w:type="dxa"/>
            <w:vMerge/>
            <w:shd w:val="clear" w:color="auto" w:fill="auto"/>
          </w:tcPr>
          <w:p w14:paraId="0A43330B" w14:textId="77777777" w:rsidR="007B0696" w:rsidRPr="00340914" w:rsidDel="00F92D5B" w:rsidRDefault="007B0696" w:rsidP="007B0696">
            <w:pPr>
              <w:keepNext/>
              <w:keepLines/>
              <w:spacing w:after="0"/>
              <w:jc w:val="center"/>
              <w:rPr>
                <w:rFonts w:ascii="Arial" w:hAnsi="Arial" w:cs="Arial"/>
                <w:b/>
                <w:sz w:val="18"/>
                <w:lang w:eastAsia="zh-CN"/>
              </w:rPr>
            </w:pPr>
          </w:p>
        </w:tc>
        <w:tc>
          <w:tcPr>
            <w:tcW w:w="992" w:type="dxa"/>
            <w:vMerge/>
            <w:shd w:val="clear" w:color="auto" w:fill="auto"/>
          </w:tcPr>
          <w:p w14:paraId="0A43330C" w14:textId="77777777" w:rsidR="007B0696" w:rsidRPr="00340914" w:rsidRDefault="007B0696" w:rsidP="007B0696">
            <w:pPr>
              <w:keepNext/>
              <w:keepLines/>
              <w:spacing w:after="0"/>
              <w:jc w:val="center"/>
              <w:rPr>
                <w:rFonts w:ascii="Arial" w:hAnsi="Arial" w:cs="Arial"/>
                <w:b/>
                <w:sz w:val="18"/>
                <w:lang w:eastAsia="zh-CN"/>
              </w:rPr>
            </w:pPr>
          </w:p>
        </w:tc>
        <w:tc>
          <w:tcPr>
            <w:tcW w:w="709" w:type="dxa"/>
            <w:shd w:val="clear" w:color="auto" w:fill="auto"/>
          </w:tcPr>
          <w:p w14:paraId="0A43330D"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ja-JP"/>
              </w:rPr>
              <w:t>UE1, UE3</w:t>
            </w:r>
          </w:p>
        </w:tc>
        <w:tc>
          <w:tcPr>
            <w:tcW w:w="709" w:type="dxa"/>
            <w:shd w:val="clear" w:color="auto" w:fill="auto"/>
          </w:tcPr>
          <w:p w14:paraId="0A43330E"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ja-JP"/>
              </w:rPr>
              <w:t>UE</w:t>
            </w:r>
            <w:r w:rsidRPr="00340914">
              <w:rPr>
                <w:rFonts w:ascii="Arial" w:hAnsi="Arial" w:cs="Arial" w:hint="eastAsia"/>
                <w:b/>
                <w:sz w:val="18"/>
                <w:lang w:eastAsia="zh-CN"/>
              </w:rPr>
              <w:t>2</w:t>
            </w:r>
            <w:r w:rsidRPr="00340914">
              <w:rPr>
                <w:rFonts w:ascii="Arial" w:hAnsi="Arial" w:cs="Arial" w:hint="eastAsia"/>
                <w:b/>
                <w:sz w:val="18"/>
                <w:lang w:eastAsia="ja-JP"/>
              </w:rPr>
              <w:t>, UE</w:t>
            </w:r>
            <w:r w:rsidRPr="00340914">
              <w:rPr>
                <w:rFonts w:ascii="Arial" w:hAnsi="Arial" w:cs="Arial" w:hint="eastAsia"/>
                <w:b/>
                <w:sz w:val="18"/>
                <w:lang w:eastAsia="zh-CN"/>
              </w:rPr>
              <w:t>4</w:t>
            </w:r>
          </w:p>
        </w:tc>
        <w:tc>
          <w:tcPr>
            <w:tcW w:w="1276" w:type="dxa"/>
            <w:vMerge/>
            <w:shd w:val="clear" w:color="auto" w:fill="auto"/>
          </w:tcPr>
          <w:p w14:paraId="0A43330F" w14:textId="77777777" w:rsidR="007B0696" w:rsidRPr="00340914" w:rsidRDefault="007B0696" w:rsidP="007B0696">
            <w:pPr>
              <w:keepNext/>
              <w:keepLines/>
              <w:spacing w:after="0"/>
              <w:jc w:val="center"/>
              <w:rPr>
                <w:rFonts w:ascii="Arial" w:hAnsi="Arial" w:cs="Arial"/>
                <w:b/>
                <w:sz w:val="18"/>
                <w:lang w:eastAsia="zh-CN"/>
              </w:rPr>
            </w:pPr>
          </w:p>
        </w:tc>
        <w:tc>
          <w:tcPr>
            <w:tcW w:w="816" w:type="dxa"/>
            <w:vMerge/>
            <w:shd w:val="clear" w:color="auto" w:fill="auto"/>
          </w:tcPr>
          <w:p w14:paraId="0A433310" w14:textId="77777777" w:rsidR="007B0696" w:rsidRPr="00340914" w:rsidRDefault="007B0696" w:rsidP="007B0696">
            <w:pPr>
              <w:keepNext/>
              <w:keepLines/>
              <w:spacing w:after="0"/>
              <w:jc w:val="center"/>
              <w:rPr>
                <w:rFonts w:ascii="Arial" w:hAnsi="Arial" w:cs="Arial"/>
                <w:b/>
                <w:sz w:val="18"/>
                <w:lang w:eastAsia="zh-CN"/>
              </w:rPr>
            </w:pPr>
          </w:p>
        </w:tc>
      </w:tr>
      <w:tr w:rsidR="007B0696" w:rsidRPr="00340914" w14:paraId="0A43331C" w14:textId="77777777" w:rsidTr="007B0696">
        <w:tc>
          <w:tcPr>
            <w:tcW w:w="1007" w:type="dxa"/>
            <w:vMerge w:val="restart"/>
            <w:shd w:val="clear" w:color="auto" w:fill="auto"/>
          </w:tcPr>
          <w:p w14:paraId="0A43331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w:t>
            </w:r>
          </w:p>
        </w:tc>
        <w:tc>
          <w:tcPr>
            <w:tcW w:w="1086" w:type="dxa"/>
            <w:vMerge w:val="restart"/>
            <w:shd w:val="clear" w:color="auto" w:fill="auto"/>
          </w:tcPr>
          <w:p w14:paraId="0A43331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254" w:type="dxa"/>
            <w:shd w:val="clear" w:color="auto" w:fill="auto"/>
          </w:tcPr>
          <w:p w14:paraId="0A433314"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14:paraId="0A433315"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14:paraId="0A433316"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14:paraId="0A43331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14:paraId="0A43331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A22--</w:t>
            </w:r>
            <w:r w:rsidRPr="00340914">
              <w:rPr>
                <w:rFonts w:ascii="Arial" w:hAnsi="Arial" w:cs="Arial" w:hint="eastAsia"/>
                <w:sz w:val="18"/>
                <w:lang w:eastAsia="zh-CN"/>
              </w:rPr>
              <w:t>3</w:t>
            </w:r>
          </w:p>
        </w:tc>
        <w:tc>
          <w:tcPr>
            <w:tcW w:w="709" w:type="dxa"/>
            <w:shd w:val="clear" w:color="auto" w:fill="auto"/>
          </w:tcPr>
          <w:p w14:paraId="0A43331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A22--</w:t>
            </w:r>
            <w:r w:rsidRPr="00340914">
              <w:rPr>
                <w:rFonts w:ascii="Arial" w:hAnsi="Arial" w:cs="Arial" w:hint="eastAsia"/>
                <w:sz w:val="18"/>
                <w:lang w:eastAsia="zh-CN"/>
              </w:rPr>
              <w:t>3</w:t>
            </w:r>
          </w:p>
        </w:tc>
        <w:tc>
          <w:tcPr>
            <w:tcW w:w="1276" w:type="dxa"/>
            <w:shd w:val="clear" w:color="auto" w:fill="auto"/>
          </w:tcPr>
          <w:p w14:paraId="0A43331A"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1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16.1</w:t>
            </w:r>
          </w:p>
        </w:tc>
      </w:tr>
      <w:tr w:rsidR="007B0696" w:rsidRPr="00340914" w14:paraId="0A433327" w14:textId="77777777" w:rsidTr="007B0696">
        <w:tc>
          <w:tcPr>
            <w:tcW w:w="1007" w:type="dxa"/>
            <w:vMerge/>
            <w:shd w:val="clear" w:color="auto" w:fill="auto"/>
          </w:tcPr>
          <w:p w14:paraId="0A43331D"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shd w:val="clear" w:color="auto" w:fill="auto"/>
          </w:tcPr>
          <w:p w14:paraId="0A43331E" w14:textId="77777777" w:rsidR="007B0696" w:rsidRPr="00340914" w:rsidRDefault="007B0696" w:rsidP="007B0696">
            <w:pPr>
              <w:keepNext/>
              <w:keepLines/>
              <w:spacing w:after="0"/>
              <w:jc w:val="center"/>
              <w:rPr>
                <w:rFonts w:ascii="Arial" w:hAnsi="Arial" w:cs="Arial"/>
                <w:sz w:val="18"/>
                <w:lang w:eastAsia="ja-JP"/>
              </w:rPr>
            </w:pPr>
          </w:p>
        </w:tc>
        <w:tc>
          <w:tcPr>
            <w:tcW w:w="1254" w:type="dxa"/>
            <w:shd w:val="clear" w:color="auto" w:fill="auto"/>
          </w:tcPr>
          <w:p w14:paraId="0A43331F"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14:paraId="0A433320"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14:paraId="0A433321"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14:paraId="0A433322"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14:paraId="0A43332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14:paraId="0A43332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0A433325"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2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11.0</w:t>
            </w:r>
          </w:p>
        </w:tc>
      </w:tr>
      <w:tr w:rsidR="007B0696" w:rsidRPr="00340914" w14:paraId="0A433332" w14:textId="77777777" w:rsidTr="007B0696">
        <w:tc>
          <w:tcPr>
            <w:tcW w:w="1007" w:type="dxa"/>
            <w:vMerge/>
            <w:shd w:val="clear" w:color="auto" w:fill="auto"/>
          </w:tcPr>
          <w:p w14:paraId="0A433328"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val="restart"/>
            <w:shd w:val="clear" w:color="auto" w:fill="auto"/>
          </w:tcPr>
          <w:p w14:paraId="0A433329"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4</w:t>
            </w:r>
          </w:p>
        </w:tc>
        <w:tc>
          <w:tcPr>
            <w:tcW w:w="1254" w:type="dxa"/>
            <w:shd w:val="clear" w:color="auto" w:fill="auto"/>
          </w:tcPr>
          <w:p w14:paraId="0A43332A"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14:paraId="0A43332B"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14:paraId="0A43332C"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14:paraId="0A43332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14:paraId="0A43332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14:paraId="0A43332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0A433330"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3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10.4</w:t>
            </w:r>
          </w:p>
        </w:tc>
      </w:tr>
      <w:tr w:rsidR="007B0696" w:rsidRPr="00340914" w14:paraId="0A43333D" w14:textId="77777777" w:rsidTr="007B0696">
        <w:tc>
          <w:tcPr>
            <w:tcW w:w="1007" w:type="dxa"/>
            <w:vMerge/>
            <w:shd w:val="clear" w:color="auto" w:fill="auto"/>
          </w:tcPr>
          <w:p w14:paraId="0A433333"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shd w:val="clear" w:color="auto" w:fill="auto"/>
          </w:tcPr>
          <w:p w14:paraId="0A433334" w14:textId="77777777" w:rsidR="007B0696" w:rsidRPr="00340914" w:rsidRDefault="007B0696" w:rsidP="007B0696">
            <w:pPr>
              <w:keepNext/>
              <w:keepLines/>
              <w:spacing w:after="0"/>
              <w:jc w:val="center"/>
              <w:rPr>
                <w:rFonts w:ascii="Arial" w:hAnsi="Arial" w:cs="Arial"/>
                <w:sz w:val="18"/>
                <w:lang w:eastAsia="ja-JP"/>
              </w:rPr>
            </w:pPr>
          </w:p>
        </w:tc>
        <w:tc>
          <w:tcPr>
            <w:tcW w:w="1254" w:type="dxa"/>
            <w:shd w:val="clear" w:color="auto" w:fill="auto"/>
          </w:tcPr>
          <w:p w14:paraId="0A433335"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14:paraId="0A433336"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14:paraId="0A433337"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14:paraId="0A433338"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14:paraId="0A433339" w14:textId="77777777" w:rsidR="007B0696" w:rsidRPr="00340914" w:rsidRDefault="007B0696" w:rsidP="007B0696">
            <w:pPr>
              <w:keepNext/>
              <w:keepLines/>
              <w:spacing w:after="0"/>
              <w:jc w:val="center"/>
              <w:rPr>
                <w:rFonts w:ascii="Arial" w:hAnsi="Arial" w:cs="Arial"/>
                <w:b/>
                <w:bCs/>
                <w:sz w:val="18"/>
                <w:lang w:eastAsia="zh-CN"/>
              </w:rPr>
            </w:pPr>
            <w:r w:rsidRPr="00340914">
              <w:rPr>
                <w:rFonts w:ascii="Arial" w:hAnsi="Arial" w:cs="Arial"/>
                <w:sz w:val="18"/>
                <w:lang w:eastAsia="zh-CN"/>
              </w:rPr>
              <w:t>A21--</w:t>
            </w:r>
            <w:r w:rsidRPr="00340914">
              <w:rPr>
                <w:rFonts w:ascii="Arial" w:hAnsi="Arial" w:cs="Arial" w:hint="eastAsia"/>
                <w:sz w:val="18"/>
                <w:lang w:eastAsia="zh-CN"/>
              </w:rPr>
              <w:t>3</w:t>
            </w:r>
          </w:p>
        </w:tc>
        <w:tc>
          <w:tcPr>
            <w:tcW w:w="709" w:type="dxa"/>
            <w:shd w:val="clear" w:color="auto" w:fill="auto"/>
          </w:tcPr>
          <w:p w14:paraId="0A43333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0A43333B"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3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0.4</w:t>
            </w:r>
          </w:p>
        </w:tc>
      </w:tr>
      <w:tr w:rsidR="007B0696" w:rsidRPr="00340914" w14:paraId="0A43333F" w14:textId="77777777" w:rsidTr="007B0696">
        <w:tc>
          <w:tcPr>
            <w:tcW w:w="9855" w:type="dxa"/>
            <w:gridSpan w:val="10"/>
            <w:shd w:val="clear" w:color="auto" w:fill="auto"/>
          </w:tcPr>
          <w:p w14:paraId="0A43333E"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7B0696" w:rsidRPr="00340914" w14:paraId="0A433343" w14:textId="77777777" w:rsidTr="007B0696">
        <w:tc>
          <w:tcPr>
            <w:tcW w:w="9855" w:type="dxa"/>
            <w:gridSpan w:val="10"/>
            <w:shd w:val="clear" w:color="auto" w:fill="auto"/>
          </w:tcPr>
          <w:p w14:paraId="0A433340" w14:textId="77777777" w:rsidR="007B0696" w:rsidRPr="00340914" w:rsidRDefault="007B0696" w:rsidP="007B0696">
            <w:pPr>
              <w:keepNext/>
              <w:keepLines/>
              <w:spacing w:after="0"/>
              <w:ind w:left="850" w:hanging="850"/>
              <w:rPr>
                <w:rFonts w:ascii="Arial" w:hAnsi="Arial" w:cs="Arial"/>
                <w:sz w:val="18"/>
                <w:lang w:eastAsia="ja-JP"/>
              </w:rPr>
            </w:pPr>
            <w:r w:rsidRPr="00340914">
              <w:rPr>
                <w:rFonts w:ascii="Arial" w:hAnsi="Arial" w:cs="Arial"/>
                <w:sz w:val="18"/>
                <w:lang w:eastAsia="zh-CN"/>
              </w:rPr>
              <w:t xml:space="preserve">Note </w:t>
            </w:r>
            <w:r w:rsidRPr="00340914">
              <w:rPr>
                <w:rFonts w:ascii="Arial" w:hAnsi="Arial" w:cs="Arial" w:hint="eastAsia"/>
                <w:sz w:val="18"/>
                <w:lang w:eastAsia="zh-CN"/>
              </w:rPr>
              <w:t>1</w:t>
            </w:r>
            <w:r w:rsidRPr="00340914">
              <w:rPr>
                <w:rFonts w:ascii="Arial" w:hAnsi="Arial" w:cs="Arial"/>
                <w:sz w:val="18"/>
                <w:lang w:eastAsia="zh-CN"/>
              </w:rPr>
              <w:t>:</w:t>
            </w:r>
            <w:r w:rsidRPr="00340914">
              <w:rPr>
                <w:rFonts w:ascii="Arial" w:hAnsi="Arial" w:cs="Arial"/>
                <w:sz w:val="18"/>
                <w:lang w:eastAsia="zh-CN"/>
              </w:rPr>
              <w:tab/>
              <w:t>A</w:t>
            </w:r>
            <w:r w:rsidRPr="00340914">
              <w:rPr>
                <w:rFonts w:ascii="Arial" w:hAnsi="Arial" w:cs="Arial"/>
                <w:sz w:val="18"/>
                <w:lang w:eastAsia="ja-JP"/>
              </w:rPr>
              <w:t>ntenna configuration appl</w:t>
            </w:r>
            <w:r w:rsidRPr="00340914">
              <w:rPr>
                <w:rFonts w:ascii="Arial" w:hAnsi="Arial" w:cs="Arial" w:hint="eastAsia"/>
                <w:sz w:val="18"/>
                <w:lang w:eastAsia="zh-CN"/>
              </w:rPr>
              <w:t>ies</w:t>
            </w:r>
            <w:r w:rsidRPr="00340914">
              <w:rPr>
                <w:rFonts w:ascii="Arial" w:hAnsi="Arial" w:cs="Arial"/>
                <w:sz w:val="18"/>
                <w:lang w:eastAsia="ja-JP"/>
              </w:rPr>
              <w:t xml:space="preserve"> for each of the </w:t>
            </w:r>
            <w:r w:rsidRPr="00340914">
              <w:rPr>
                <w:rFonts w:ascii="Arial" w:hAnsi="Arial" w:cs="Arial" w:hint="eastAsia"/>
                <w:sz w:val="18"/>
                <w:lang w:eastAsia="zh-CN"/>
              </w:rPr>
              <w:t>intra-cell and inter-cell UEs</w:t>
            </w:r>
            <w:r w:rsidRPr="00340914">
              <w:rPr>
                <w:rFonts w:ascii="Arial" w:hAnsi="Arial" w:cs="Arial"/>
                <w:sz w:val="18"/>
                <w:lang w:eastAsia="ja-JP"/>
              </w:rPr>
              <w:t>.</w:t>
            </w:r>
          </w:p>
          <w:p w14:paraId="0A433341" w14:textId="77777777" w:rsidR="007B0696" w:rsidRPr="00340914" w:rsidRDefault="007B0696" w:rsidP="007B0696">
            <w:pPr>
              <w:keepNext/>
              <w:keepLines/>
              <w:spacing w:after="0"/>
              <w:ind w:left="850" w:hanging="850"/>
              <w:rPr>
                <w:rFonts w:ascii="Arial" w:hAnsi="Arial" w:cs="Arial"/>
                <w:sz w:val="18"/>
                <w:lang w:eastAsia="zh-CN"/>
              </w:rPr>
            </w:pPr>
            <w:r w:rsidRPr="00340914">
              <w:rPr>
                <w:rFonts w:ascii="Arial" w:hAnsi="Arial" w:cs="Arial"/>
                <w:sz w:val="18"/>
                <w:lang w:eastAsia="ja-JP"/>
              </w:rPr>
              <w:t>Note 2:</w:t>
            </w:r>
            <w:r w:rsidRPr="00340914">
              <w:rPr>
                <w:rFonts w:ascii="Arial" w:hAnsi="Arial" w:cs="Arial"/>
                <w:sz w:val="18"/>
                <w:lang w:eastAsia="zh-CN"/>
              </w:rPr>
              <w:tab/>
              <w:t>The propagation conditions for</w:t>
            </w:r>
            <w:r w:rsidRPr="00340914">
              <w:rPr>
                <w:rFonts w:ascii="Arial" w:hAnsi="Arial" w:cs="Arial" w:hint="eastAsia"/>
                <w:sz w:val="18"/>
                <w:lang w:eastAsia="zh-CN"/>
              </w:rPr>
              <w:t xml:space="preserve"> the</w:t>
            </w:r>
            <w:r w:rsidRPr="00340914">
              <w:rPr>
                <w:rFonts w:ascii="Arial" w:hAnsi="Arial" w:cs="Arial"/>
                <w:sz w:val="18"/>
                <w:lang w:eastAsia="zh-CN"/>
              </w:rPr>
              <w:t xml:space="preserve"> </w:t>
            </w:r>
            <w:r w:rsidRPr="00340914">
              <w:rPr>
                <w:rFonts w:ascii="Arial" w:hAnsi="Arial" w:cs="Arial" w:hint="eastAsia"/>
                <w:sz w:val="18"/>
                <w:lang w:eastAsia="zh-CN"/>
              </w:rPr>
              <w:t>intra-cell and inter-cell UEs</w:t>
            </w:r>
            <w:r w:rsidRPr="00340914">
              <w:rPr>
                <w:rFonts w:ascii="Arial" w:hAnsi="Arial" w:cs="Arial"/>
                <w:sz w:val="18"/>
                <w:lang w:eastAsia="zh-CN"/>
              </w:rPr>
              <w:t xml:space="preserve"> are statistically independent.</w:t>
            </w:r>
          </w:p>
          <w:p w14:paraId="0A433342"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 3:</w:t>
            </w:r>
            <w:r w:rsidRPr="00340914">
              <w:rPr>
                <w:rFonts w:ascii="Arial" w:hAnsi="Arial" w:cs="Arial"/>
                <w:sz w:val="18"/>
                <w:lang w:eastAsia="zh-CN"/>
              </w:rPr>
              <w:tab/>
              <w:t xml:space="preserve">SINR corresponds to </w:t>
            </w:r>
            <w:r w:rsidRPr="00340914">
              <w:rPr>
                <w:rFonts w:ascii="Arial" w:hAnsi="Arial" w:cs="Arial"/>
                <w:position w:val="-10"/>
                <w:sz w:val="18"/>
                <w:lang w:eastAsia="ja-JP"/>
              </w:rPr>
              <w:object w:dxaOrig="499" w:dyaOrig="320" w14:anchorId="0A436063">
                <v:shape id="_x0000_i1127" type="#_x0000_t75" style="width:21.3pt;height:16.3pt" o:ole="">
                  <v:imagedata r:id="rId150" o:title=""/>
                </v:shape>
                <o:OLEObject Type="Embed" ProgID="Equation.DSMT4" ShapeID="_x0000_i1127" DrawAspect="Content" ObjectID="_1733920008" r:id="rId181"/>
              </w:object>
            </w:r>
            <w:r w:rsidRPr="00340914">
              <w:rPr>
                <w:rFonts w:ascii="Arial" w:hAnsi="Arial" w:cs="Arial"/>
                <w:sz w:val="18"/>
                <w:lang w:eastAsia="ja-JP"/>
              </w:rPr>
              <w:t xml:space="preserve"> of </w:t>
            </w:r>
            <w:r w:rsidRPr="00340914">
              <w:rPr>
                <w:rFonts w:ascii="Arial" w:hAnsi="Arial" w:cs="Arial" w:hint="eastAsia"/>
                <w:sz w:val="18"/>
                <w:lang w:eastAsia="zh-CN"/>
              </w:rPr>
              <w:t>UE1</w:t>
            </w:r>
            <w:r w:rsidRPr="00340914">
              <w:rPr>
                <w:rFonts w:ascii="Arial" w:hAnsi="Arial" w:cs="Arial"/>
                <w:sz w:val="18"/>
                <w:lang w:eastAsia="ja-JP"/>
              </w:rPr>
              <w:t xml:space="preserve"> as defined in clause 8.1.</w:t>
            </w:r>
          </w:p>
        </w:tc>
      </w:tr>
    </w:tbl>
    <w:p w14:paraId="0A433344" w14:textId="77777777" w:rsidR="007B0696" w:rsidRPr="00340914" w:rsidRDefault="007B0696" w:rsidP="007B0696">
      <w:pPr>
        <w:rPr>
          <w:lang w:eastAsia="zh-CN"/>
        </w:rPr>
      </w:pPr>
    </w:p>
    <w:p w14:paraId="0A433345" w14:textId="77777777" w:rsidR="007B0696" w:rsidRPr="00340914" w:rsidRDefault="007B0696" w:rsidP="007B0696">
      <w:pPr>
        <w:pStyle w:val="TH"/>
        <w:rPr>
          <w:lang w:eastAsia="zh-CN"/>
        </w:rPr>
      </w:pPr>
      <w:r w:rsidRPr="00340914">
        <w:t>Table 8.2.9.1-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4F" w14:textId="77777777" w:rsidTr="007B0696">
        <w:trPr>
          <w:trHeight w:val="221"/>
        </w:trPr>
        <w:tc>
          <w:tcPr>
            <w:tcW w:w="1007" w:type="dxa"/>
            <w:vMerge w:val="restart"/>
            <w:shd w:val="clear" w:color="auto" w:fill="auto"/>
          </w:tcPr>
          <w:p w14:paraId="0A433346"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347"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348"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349"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34A"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34B" w14:textId="77777777" w:rsidR="007B0696" w:rsidRPr="00340914" w:rsidRDefault="007B0696" w:rsidP="007B0696">
            <w:pPr>
              <w:pStyle w:val="TAH"/>
              <w:rPr>
                <w:lang w:eastAsia="zh-CN"/>
              </w:rPr>
            </w:pPr>
            <w:r w:rsidRPr="00340914">
              <w:rPr>
                <w:lang w:eastAsia="zh-CN"/>
              </w:rPr>
              <w:t>FRC</w:t>
            </w:r>
          </w:p>
          <w:p w14:paraId="0A43334C"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34D"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34E"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35A" w14:textId="77777777" w:rsidTr="007B0696">
        <w:trPr>
          <w:trHeight w:val="220"/>
        </w:trPr>
        <w:tc>
          <w:tcPr>
            <w:tcW w:w="1007" w:type="dxa"/>
            <w:vMerge/>
            <w:shd w:val="clear" w:color="auto" w:fill="auto"/>
          </w:tcPr>
          <w:p w14:paraId="0A433350" w14:textId="77777777" w:rsidR="007B0696" w:rsidRPr="00340914" w:rsidRDefault="007B0696" w:rsidP="007B0696">
            <w:pPr>
              <w:pStyle w:val="TAH"/>
              <w:rPr>
                <w:lang w:eastAsia="ja-JP"/>
              </w:rPr>
            </w:pPr>
          </w:p>
        </w:tc>
        <w:tc>
          <w:tcPr>
            <w:tcW w:w="1086" w:type="dxa"/>
            <w:vMerge/>
            <w:shd w:val="clear" w:color="auto" w:fill="auto"/>
          </w:tcPr>
          <w:p w14:paraId="0A433351" w14:textId="77777777" w:rsidR="007B0696" w:rsidRPr="00340914" w:rsidRDefault="007B0696" w:rsidP="007B0696">
            <w:pPr>
              <w:pStyle w:val="TAH"/>
              <w:rPr>
                <w:lang w:eastAsia="ja-JP"/>
              </w:rPr>
            </w:pPr>
          </w:p>
        </w:tc>
        <w:tc>
          <w:tcPr>
            <w:tcW w:w="1254" w:type="dxa"/>
            <w:shd w:val="clear" w:color="auto" w:fill="auto"/>
          </w:tcPr>
          <w:p w14:paraId="0A433352"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353"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354" w14:textId="77777777" w:rsidR="007B0696" w:rsidRPr="00340914" w:rsidDel="00F92D5B" w:rsidRDefault="007B0696" w:rsidP="007B0696">
            <w:pPr>
              <w:pStyle w:val="TAH"/>
              <w:rPr>
                <w:lang w:eastAsia="zh-CN"/>
              </w:rPr>
            </w:pPr>
          </w:p>
        </w:tc>
        <w:tc>
          <w:tcPr>
            <w:tcW w:w="992" w:type="dxa"/>
            <w:vMerge/>
            <w:shd w:val="clear" w:color="auto" w:fill="auto"/>
          </w:tcPr>
          <w:p w14:paraId="0A433355" w14:textId="77777777" w:rsidR="007B0696" w:rsidRPr="00340914" w:rsidRDefault="007B0696" w:rsidP="007B0696">
            <w:pPr>
              <w:pStyle w:val="TAH"/>
              <w:rPr>
                <w:lang w:eastAsia="zh-CN"/>
              </w:rPr>
            </w:pPr>
          </w:p>
        </w:tc>
        <w:tc>
          <w:tcPr>
            <w:tcW w:w="709" w:type="dxa"/>
            <w:shd w:val="clear" w:color="auto" w:fill="auto"/>
          </w:tcPr>
          <w:p w14:paraId="0A433356"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357"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358" w14:textId="77777777" w:rsidR="007B0696" w:rsidRPr="00340914" w:rsidRDefault="007B0696" w:rsidP="007B0696">
            <w:pPr>
              <w:pStyle w:val="TAH"/>
              <w:rPr>
                <w:lang w:eastAsia="zh-CN"/>
              </w:rPr>
            </w:pPr>
          </w:p>
        </w:tc>
        <w:tc>
          <w:tcPr>
            <w:tcW w:w="816" w:type="dxa"/>
            <w:vMerge/>
            <w:shd w:val="clear" w:color="auto" w:fill="auto"/>
          </w:tcPr>
          <w:p w14:paraId="0A433359" w14:textId="77777777" w:rsidR="007B0696" w:rsidRPr="00340914" w:rsidRDefault="007B0696" w:rsidP="007B0696">
            <w:pPr>
              <w:pStyle w:val="TAH"/>
              <w:rPr>
                <w:lang w:eastAsia="zh-CN"/>
              </w:rPr>
            </w:pPr>
          </w:p>
        </w:tc>
      </w:tr>
      <w:tr w:rsidR="007B0696" w:rsidRPr="00340914" w14:paraId="0A433365" w14:textId="77777777" w:rsidTr="007B0696">
        <w:tc>
          <w:tcPr>
            <w:tcW w:w="1007" w:type="dxa"/>
            <w:vMerge w:val="restart"/>
            <w:shd w:val="clear" w:color="auto" w:fill="auto"/>
          </w:tcPr>
          <w:p w14:paraId="0A43335B"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35C"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35D"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5E"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5F"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60"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61"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0A433362"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0A433363"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64" w14:textId="77777777" w:rsidR="007B0696" w:rsidRPr="00340914" w:rsidRDefault="007B0696" w:rsidP="007B0696">
            <w:pPr>
              <w:pStyle w:val="TAC"/>
              <w:rPr>
                <w:lang w:eastAsia="zh-CN"/>
              </w:rPr>
            </w:pPr>
            <w:r w:rsidRPr="00340914">
              <w:rPr>
                <w:lang w:eastAsia="zh-CN"/>
              </w:rPr>
              <w:t>16.2</w:t>
            </w:r>
          </w:p>
        </w:tc>
      </w:tr>
      <w:tr w:rsidR="007B0696" w:rsidRPr="00340914" w14:paraId="0A433370" w14:textId="77777777" w:rsidTr="007B0696">
        <w:tc>
          <w:tcPr>
            <w:tcW w:w="1007" w:type="dxa"/>
            <w:vMerge/>
            <w:shd w:val="clear" w:color="auto" w:fill="auto"/>
          </w:tcPr>
          <w:p w14:paraId="0A433366" w14:textId="77777777" w:rsidR="007B0696" w:rsidRPr="00340914" w:rsidRDefault="007B0696" w:rsidP="007B0696">
            <w:pPr>
              <w:pStyle w:val="TAC"/>
              <w:rPr>
                <w:lang w:eastAsia="ja-JP"/>
              </w:rPr>
            </w:pPr>
          </w:p>
        </w:tc>
        <w:tc>
          <w:tcPr>
            <w:tcW w:w="1086" w:type="dxa"/>
            <w:vMerge/>
            <w:shd w:val="clear" w:color="auto" w:fill="auto"/>
          </w:tcPr>
          <w:p w14:paraId="0A433367" w14:textId="77777777" w:rsidR="007B0696" w:rsidRPr="00340914" w:rsidRDefault="007B0696" w:rsidP="007B0696">
            <w:pPr>
              <w:pStyle w:val="TAC"/>
              <w:rPr>
                <w:lang w:eastAsia="ja-JP"/>
              </w:rPr>
            </w:pPr>
          </w:p>
        </w:tc>
        <w:tc>
          <w:tcPr>
            <w:tcW w:w="1254" w:type="dxa"/>
            <w:shd w:val="clear" w:color="auto" w:fill="auto"/>
          </w:tcPr>
          <w:p w14:paraId="0A433368"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69"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6A"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6B"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6C"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14:paraId="0A43336D"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0A43336E"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6F" w14:textId="77777777" w:rsidR="007B0696" w:rsidRPr="00340914" w:rsidRDefault="007B0696" w:rsidP="007B0696">
            <w:pPr>
              <w:pStyle w:val="TAC"/>
              <w:rPr>
                <w:lang w:eastAsia="zh-CN"/>
              </w:rPr>
            </w:pPr>
            <w:r w:rsidRPr="00340914">
              <w:rPr>
                <w:lang w:eastAsia="zh-CN"/>
              </w:rPr>
              <w:t>10.5</w:t>
            </w:r>
          </w:p>
        </w:tc>
      </w:tr>
      <w:tr w:rsidR="007B0696" w:rsidRPr="00340914" w14:paraId="0A43337B" w14:textId="77777777" w:rsidTr="007B0696">
        <w:tc>
          <w:tcPr>
            <w:tcW w:w="1007" w:type="dxa"/>
            <w:vMerge/>
            <w:shd w:val="clear" w:color="auto" w:fill="auto"/>
          </w:tcPr>
          <w:p w14:paraId="0A433371" w14:textId="77777777" w:rsidR="007B0696" w:rsidRPr="00340914" w:rsidRDefault="007B0696" w:rsidP="007B0696">
            <w:pPr>
              <w:pStyle w:val="TAC"/>
              <w:rPr>
                <w:lang w:eastAsia="ja-JP"/>
              </w:rPr>
            </w:pPr>
          </w:p>
        </w:tc>
        <w:tc>
          <w:tcPr>
            <w:tcW w:w="1086" w:type="dxa"/>
            <w:vMerge w:val="restart"/>
            <w:shd w:val="clear" w:color="auto" w:fill="auto"/>
          </w:tcPr>
          <w:p w14:paraId="0A433372"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373"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74"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75"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76"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77"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14:paraId="0A433378"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0A433379"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7A" w14:textId="77777777" w:rsidR="007B0696" w:rsidRPr="00340914" w:rsidRDefault="007B0696" w:rsidP="007B0696">
            <w:pPr>
              <w:pStyle w:val="TAC"/>
              <w:rPr>
                <w:lang w:eastAsia="zh-CN"/>
              </w:rPr>
            </w:pPr>
            <w:r w:rsidRPr="00340914">
              <w:rPr>
                <w:lang w:eastAsia="zh-CN"/>
              </w:rPr>
              <w:t>10.0</w:t>
            </w:r>
          </w:p>
        </w:tc>
      </w:tr>
      <w:tr w:rsidR="007B0696" w:rsidRPr="00340914" w14:paraId="0A433386" w14:textId="77777777" w:rsidTr="007B0696">
        <w:tc>
          <w:tcPr>
            <w:tcW w:w="1007" w:type="dxa"/>
            <w:vMerge/>
            <w:shd w:val="clear" w:color="auto" w:fill="auto"/>
          </w:tcPr>
          <w:p w14:paraId="0A43337C" w14:textId="77777777" w:rsidR="007B0696" w:rsidRPr="00340914" w:rsidRDefault="007B0696" w:rsidP="007B0696">
            <w:pPr>
              <w:pStyle w:val="TAC"/>
              <w:rPr>
                <w:lang w:eastAsia="ja-JP"/>
              </w:rPr>
            </w:pPr>
          </w:p>
        </w:tc>
        <w:tc>
          <w:tcPr>
            <w:tcW w:w="1086" w:type="dxa"/>
            <w:vMerge/>
            <w:shd w:val="clear" w:color="auto" w:fill="auto"/>
          </w:tcPr>
          <w:p w14:paraId="0A43337D" w14:textId="77777777" w:rsidR="007B0696" w:rsidRPr="00340914" w:rsidRDefault="007B0696" w:rsidP="007B0696">
            <w:pPr>
              <w:pStyle w:val="TAC"/>
              <w:rPr>
                <w:lang w:eastAsia="ja-JP"/>
              </w:rPr>
            </w:pPr>
          </w:p>
        </w:tc>
        <w:tc>
          <w:tcPr>
            <w:tcW w:w="1254" w:type="dxa"/>
            <w:shd w:val="clear" w:color="auto" w:fill="auto"/>
          </w:tcPr>
          <w:p w14:paraId="0A43337E"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7F"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80"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81"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82"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4</w:t>
            </w:r>
          </w:p>
        </w:tc>
        <w:tc>
          <w:tcPr>
            <w:tcW w:w="709" w:type="dxa"/>
            <w:shd w:val="clear" w:color="auto" w:fill="auto"/>
          </w:tcPr>
          <w:p w14:paraId="0A433383"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0A433384"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85" w14:textId="77777777" w:rsidR="007B0696" w:rsidRPr="00340914" w:rsidRDefault="007B0696" w:rsidP="007B0696">
            <w:pPr>
              <w:pStyle w:val="TAC"/>
              <w:rPr>
                <w:lang w:eastAsia="zh-CN"/>
              </w:rPr>
            </w:pPr>
            <w:r w:rsidRPr="00340914">
              <w:rPr>
                <w:lang w:eastAsia="zh-CN"/>
              </w:rPr>
              <w:t>0.2</w:t>
            </w:r>
          </w:p>
        </w:tc>
      </w:tr>
      <w:tr w:rsidR="007B0696" w:rsidRPr="00340914" w14:paraId="0A433388" w14:textId="77777777" w:rsidTr="007B0696">
        <w:tc>
          <w:tcPr>
            <w:tcW w:w="9855" w:type="dxa"/>
            <w:gridSpan w:val="10"/>
            <w:shd w:val="clear" w:color="auto" w:fill="auto"/>
          </w:tcPr>
          <w:p w14:paraId="0A433387"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38C" w14:textId="77777777" w:rsidTr="007B0696">
        <w:tc>
          <w:tcPr>
            <w:tcW w:w="9855" w:type="dxa"/>
            <w:gridSpan w:val="10"/>
            <w:shd w:val="clear" w:color="auto" w:fill="auto"/>
          </w:tcPr>
          <w:p w14:paraId="0A433389"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38A"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38B"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4">
                <v:shape id="_x0000_i1128" type="#_x0000_t75" style="width:21.3pt;height:16.3pt" o:ole="">
                  <v:imagedata r:id="rId150" o:title=""/>
                </v:shape>
                <o:OLEObject Type="Embed" ProgID="Equation.DSMT4" ShapeID="_x0000_i1128" DrawAspect="Content" ObjectID="_1733920009" r:id="rId182"/>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38D" w14:textId="77777777" w:rsidR="007B0696" w:rsidRPr="00340914" w:rsidRDefault="007B0696" w:rsidP="007B0696">
      <w:pPr>
        <w:rPr>
          <w:lang w:eastAsia="zh-CN"/>
        </w:rPr>
      </w:pPr>
    </w:p>
    <w:p w14:paraId="0A43338E" w14:textId="77777777" w:rsidR="007B0696" w:rsidRPr="00340914" w:rsidRDefault="007B0696" w:rsidP="007B0696">
      <w:pPr>
        <w:pStyle w:val="TH"/>
        <w:rPr>
          <w:lang w:eastAsia="zh-CN"/>
        </w:rPr>
      </w:pPr>
      <w:r w:rsidRPr="00340914">
        <w:lastRenderedPageBreak/>
        <w:t>Table 8.2.9.1-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98" w14:textId="77777777" w:rsidTr="007B0696">
        <w:trPr>
          <w:trHeight w:val="221"/>
        </w:trPr>
        <w:tc>
          <w:tcPr>
            <w:tcW w:w="1007" w:type="dxa"/>
            <w:vMerge w:val="restart"/>
            <w:shd w:val="clear" w:color="auto" w:fill="auto"/>
          </w:tcPr>
          <w:p w14:paraId="0A43338F"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390"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391"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392"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393"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394" w14:textId="77777777" w:rsidR="007B0696" w:rsidRPr="00340914" w:rsidRDefault="007B0696" w:rsidP="007B0696">
            <w:pPr>
              <w:pStyle w:val="TAH"/>
              <w:rPr>
                <w:lang w:eastAsia="zh-CN"/>
              </w:rPr>
            </w:pPr>
            <w:r w:rsidRPr="00340914">
              <w:rPr>
                <w:lang w:eastAsia="zh-CN"/>
              </w:rPr>
              <w:t>FRC</w:t>
            </w:r>
          </w:p>
          <w:p w14:paraId="0A433395"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396"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397"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3A3" w14:textId="77777777" w:rsidTr="007B0696">
        <w:trPr>
          <w:trHeight w:val="220"/>
        </w:trPr>
        <w:tc>
          <w:tcPr>
            <w:tcW w:w="1007" w:type="dxa"/>
            <w:vMerge/>
            <w:shd w:val="clear" w:color="auto" w:fill="auto"/>
          </w:tcPr>
          <w:p w14:paraId="0A433399" w14:textId="77777777" w:rsidR="007B0696" w:rsidRPr="00340914" w:rsidRDefault="007B0696" w:rsidP="007B0696">
            <w:pPr>
              <w:pStyle w:val="TAH"/>
              <w:rPr>
                <w:lang w:eastAsia="ja-JP"/>
              </w:rPr>
            </w:pPr>
          </w:p>
        </w:tc>
        <w:tc>
          <w:tcPr>
            <w:tcW w:w="1086" w:type="dxa"/>
            <w:vMerge/>
            <w:shd w:val="clear" w:color="auto" w:fill="auto"/>
          </w:tcPr>
          <w:p w14:paraId="0A43339A" w14:textId="77777777" w:rsidR="007B0696" w:rsidRPr="00340914" w:rsidRDefault="007B0696" w:rsidP="007B0696">
            <w:pPr>
              <w:pStyle w:val="TAH"/>
              <w:rPr>
                <w:lang w:eastAsia="ja-JP"/>
              </w:rPr>
            </w:pPr>
          </w:p>
        </w:tc>
        <w:tc>
          <w:tcPr>
            <w:tcW w:w="1254" w:type="dxa"/>
            <w:shd w:val="clear" w:color="auto" w:fill="auto"/>
          </w:tcPr>
          <w:p w14:paraId="0A43339B"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39C"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39D" w14:textId="77777777" w:rsidR="007B0696" w:rsidRPr="00340914" w:rsidDel="00F92D5B" w:rsidRDefault="007B0696" w:rsidP="007B0696">
            <w:pPr>
              <w:pStyle w:val="TAH"/>
              <w:rPr>
                <w:lang w:eastAsia="zh-CN"/>
              </w:rPr>
            </w:pPr>
          </w:p>
        </w:tc>
        <w:tc>
          <w:tcPr>
            <w:tcW w:w="992" w:type="dxa"/>
            <w:vMerge/>
            <w:shd w:val="clear" w:color="auto" w:fill="auto"/>
          </w:tcPr>
          <w:p w14:paraId="0A43339E" w14:textId="77777777" w:rsidR="007B0696" w:rsidRPr="00340914" w:rsidRDefault="007B0696" w:rsidP="007B0696">
            <w:pPr>
              <w:pStyle w:val="TAH"/>
              <w:rPr>
                <w:lang w:eastAsia="zh-CN"/>
              </w:rPr>
            </w:pPr>
          </w:p>
        </w:tc>
        <w:tc>
          <w:tcPr>
            <w:tcW w:w="709" w:type="dxa"/>
            <w:shd w:val="clear" w:color="auto" w:fill="auto"/>
          </w:tcPr>
          <w:p w14:paraId="0A43339F"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3A0"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3A1" w14:textId="77777777" w:rsidR="007B0696" w:rsidRPr="00340914" w:rsidRDefault="007B0696" w:rsidP="007B0696">
            <w:pPr>
              <w:pStyle w:val="TAH"/>
              <w:rPr>
                <w:lang w:eastAsia="zh-CN"/>
              </w:rPr>
            </w:pPr>
          </w:p>
        </w:tc>
        <w:tc>
          <w:tcPr>
            <w:tcW w:w="816" w:type="dxa"/>
            <w:vMerge/>
            <w:shd w:val="clear" w:color="auto" w:fill="auto"/>
          </w:tcPr>
          <w:p w14:paraId="0A4333A2" w14:textId="77777777" w:rsidR="007B0696" w:rsidRPr="00340914" w:rsidRDefault="007B0696" w:rsidP="007B0696">
            <w:pPr>
              <w:pStyle w:val="TAH"/>
              <w:rPr>
                <w:lang w:eastAsia="zh-CN"/>
              </w:rPr>
            </w:pPr>
          </w:p>
        </w:tc>
      </w:tr>
      <w:tr w:rsidR="007B0696" w:rsidRPr="00340914" w14:paraId="0A4333AE" w14:textId="77777777" w:rsidTr="007B0696">
        <w:tc>
          <w:tcPr>
            <w:tcW w:w="1007" w:type="dxa"/>
            <w:vMerge w:val="restart"/>
            <w:shd w:val="clear" w:color="auto" w:fill="auto"/>
          </w:tcPr>
          <w:p w14:paraId="0A4333A4"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3A5"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3A6"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A7"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A8"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A9"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AA"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0A4333AB"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0A4333AC"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AD" w14:textId="77777777" w:rsidR="007B0696" w:rsidRPr="00340914" w:rsidRDefault="007B0696" w:rsidP="007B0696">
            <w:pPr>
              <w:pStyle w:val="TAC"/>
              <w:rPr>
                <w:lang w:eastAsia="zh-CN"/>
              </w:rPr>
            </w:pPr>
            <w:r w:rsidRPr="00340914">
              <w:rPr>
                <w:lang w:eastAsia="zh-CN"/>
              </w:rPr>
              <w:t>16.2</w:t>
            </w:r>
          </w:p>
        </w:tc>
      </w:tr>
      <w:tr w:rsidR="007B0696" w:rsidRPr="00340914" w14:paraId="0A4333B9" w14:textId="77777777" w:rsidTr="007B0696">
        <w:tc>
          <w:tcPr>
            <w:tcW w:w="1007" w:type="dxa"/>
            <w:vMerge/>
            <w:shd w:val="clear" w:color="auto" w:fill="auto"/>
          </w:tcPr>
          <w:p w14:paraId="0A4333AF" w14:textId="77777777" w:rsidR="007B0696" w:rsidRPr="00340914" w:rsidRDefault="007B0696" w:rsidP="007B0696">
            <w:pPr>
              <w:pStyle w:val="TAC"/>
              <w:rPr>
                <w:lang w:eastAsia="ja-JP"/>
              </w:rPr>
            </w:pPr>
          </w:p>
        </w:tc>
        <w:tc>
          <w:tcPr>
            <w:tcW w:w="1086" w:type="dxa"/>
            <w:vMerge/>
            <w:shd w:val="clear" w:color="auto" w:fill="auto"/>
          </w:tcPr>
          <w:p w14:paraId="0A4333B0" w14:textId="77777777" w:rsidR="007B0696" w:rsidRPr="00340914" w:rsidRDefault="007B0696" w:rsidP="007B0696">
            <w:pPr>
              <w:pStyle w:val="TAC"/>
              <w:rPr>
                <w:lang w:eastAsia="ja-JP"/>
              </w:rPr>
            </w:pPr>
          </w:p>
        </w:tc>
        <w:tc>
          <w:tcPr>
            <w:tcW w:w="1254" w:type="dxa"/>
            <w:shd w:val="clear" w:color="auto" w:fill="auto"/>
          </w:tcPr>
          <w:p w14:paraId="0A4333B1"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B2"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B3"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B4"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B5"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14:paraId="0A4333B6"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0A4333B7"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B8" w14:textId="77777777" w:rsidR="007B0696" w:rsidRPr="00340914" w:rsidRDefault="007B0696" w:rsidP="007B0696">
            <w:pPr>
              <w:pStyle w:val="TAC"/>
              <w:rPr>
                <w:lang w:eastAsia="zh-CN"/>
              </w:rPr>
            </w:pPr>
            <w:r w:rsidRPr="00340914">
              <w:rPr>
                <w:lang w:eastAsia="zh-CN"/>
              </w:rPr>
              <w:t>10.6</w:t>
            </w:r>
          </w:p>
        </w:tc>
      </w:tr>
      <w:tr w:rsidR="007B0696" w:rsidRPr="00340914" w14:paraId="0A4333C4" w14:textId="77777777" w:rsidTr="007B0696">
        <w:tc>
          <w:tcPr>
            <w:tcW w:w="1007" w:type="dxa"/>
            <w:vMerge/>
            <w:shd w:val="clear" w:color="auto" w:fill="auto"/>
          </w:tcPr>
          <w:p w14:paraId="0A4333BA" w14:textId="77777777" w:rsidR="007B0696" w:rsidRPr="00340914" w:rsidRDefault="007B0696" w:rsidP="007B0696">
            <w:pPr>
              <w:pStyle w:val="TAC"/>
              <w:rPr>
                <w:lang w:eastAsia="ja-JP"/>
              </w:rPr>
            </w:pPr>
          </w:p>
        </w:tc>
        <w:tc>
          <w:tcPr>
            <w:tcW w:w="1086" w:type="dxa"/>
            <w:vMerge w:val="restart"/>
            <w:shd w:val="clear" w:color="auto" w:fill="auto"/>
          </w:tcPr>
          <w:p w14:paraId="0A4333BB"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3BC"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BD"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BE"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BF"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C0"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14:paraId="0A4333C1"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0A4333C2"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C3" w14:textId="77777777" w:rsidR="007B0696" w:rsidRPr="00340914" w:rsidRDefault="007B0696" w:rsidP="007B0696">
            <w:pPr>
              <w:pStyle w:val="TAC"/>
              <w:rPr>
                <w:lang w:eastAsia="zh-CN"/>
              </w:rPr>
            </w:pPr>
            <w:r w:rsidRPr="00340914">
              <w:rPr>
                <w:lang w:eastAsia="zh-CN"/>
              </w:rPr>
              <w:t>10.3</w:t>
            </w:r>
          </w:p>
        </w:tc>
      </w:tr>
      <w:tr w:rsidR="007B0696" w:rsidRPr="00340914" w14:paraId="0A4333CF" w14:textId="77777777" w:rsidTr="007B0696">
        <w:tc>
          <w:tcPr>
            <w:tcW w:w="1007" w:type="dxa"/>
            <w:vMerge/>
            <w:shd w:val="clear" w:color="auto" w:fill="auto"/>
          </w:tcPr>
          <w:p w14:paraId="0A4333C5" w14:textId="77777777" w:rsidR="007B0696" w:rsidRPr="00340914" w:rsidRDefault="007B0696" w:rsidP="007B0696">
            <w:pPr>
              <w:pStyle w:val="TAC"/>
              <w:rPr>
                <w:lang w:eastAsia="ja-JP"/>
              </w:rPr>
            </w:pPr>
          </w:p>
        </w:tc>
        <w:tc>
          <w:tcPr>
            <w:tcW w:w="1086" w:type="dxa"/>
            <w:vMerge/>
            <w:shd w:val="clear" w:color="auto" w:fill="auto"/>
          </w:tcPr>
          <w:p w14:paraId="0A4333C6" w14:textId="77777777" w:rsidR="007B0696" w:rsidRPr="00340914" w:rsidRDefault="007B0696" w:rsidP="007B0696">
            <w:pPr>
              <w:pStyle w:val="TAC"/>
              <w:rPr>
                <w:lang w:eastAsia="ja-JP"/>
              </w:rPr>
            </w:pPr>
          </w:p>
        </w:tc>
        <w:tc>
          <w:tcPr>
            <w:tcW w:w="1254" w:type="dxa"/>
            <w:shd w:val="clear" w:color="auto" w:fill="auto"/>
          </w:tcPr>
          <w:p w14:paraId="0A4333C7"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C8"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C9"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CA"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CB"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5</w:t>
            </w:r>
          </w:p>
        </w:tc>
        <w:tc>
          <w:tcPr>
            <w:tcW w:w="709" w:type="dxa"/>
            <w:shd w:val="clear" w:color="auto" w:fill="auto"/>
          </w:tcPr>
          <w:p w14:paraId="0A4333CC"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0A4333CD"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CE" w14:textId="77777777" w:rsidR="007B0696" w:rsidRPr="00340914" w:rsidRDefault="007B0696" w:rsidP="007B0696">
            <w:pPr>
              <w:pStyle w:val="TAC"/>
              <w:rPr>
                <w:lang w:eastAsia="zh-CN"/>
              </w:rPr>
            </w:pPr>
            <w:r w:rsidRPr="00340914">
              <w:rPr>
                <w:lang w:eastAsia="zh-CN"/>
              </w:rPr>
              <w:t>0.5</w:t>
            </w:r>
          </w:p>
        </w:tc>
      </w:tr>
      <w:tr w:rsidR="007B0696" w:rsidRPr="00340914" w14:paraId="0A4333D1" w14:textId="77777777" w:rsidTr="007B0696">
        <w:tc>
          <w:tcPr>
            <w:tcW w:w="9855" w:type="dxa"/>
            <w:gridSpan w:val="10"/>
            <w:shd w:val="clear" w:color="auto" w:fill="auto"/>
          </w:tcPr>
          <w:p w14:paraId="0A4333D0"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3D5" w14:textId="77777777" w:rsidTr="007B0696">
        <w:tc>
          <w:tcPr>
            <w:tcW w:w="9855" w:type="dxa"/>
            <w:gridSpan w:val="10"/>
            <w:shd w:val="clear" w:color="auto" w:fill="auto"/>
          </w:tcPr>
          <w:p w14:paraId="0A4333D2"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3D3"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3D4"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5">
                <v:shape id="_x0000_i1129" type="#_x0000_t75" style="width:21.3pt;height:16.3pt" o:ole="">
                  <v:imagedata r:id="rId150" o:title=""/>
                </v:shape>
                <o:OLEObject Type="Embed" ProgID="Equation.DSMT4" ShapeID="_x0000_i1129" DrawAspect="Content" ObjectID="_1733920010" r:id="rId183"/>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3D6" w14:textId="77777777" w:rsidR="007B0696" w:rsidRPr="00340914" w:rsidRDefault="007B0696" w:rsidP="007B0696">
      <w:pPr>
        <w:rPr>
          <w:lang w:eastAsia="zh-CN"/>
        </w:rPr>
      </w:pPr>
    </w:p>
    <w:p w14:paraId="0A4333D7" w14:textId="77777777" w:rsidR="007B0696" w:rsidRPr="00340914" w:rsidRDefault="007B0696" w:rsidP="007B0696">
      <w:pPr>
        <w:pStyle w:val="TH"/>
        <w:rPr>
          <w:lang w:eastAsia="zh-CN"/>
        </w:rPr>
      </w:pPr>
      <w:r w:rsidRPr="00340914">
        <w:t>Table 8.2.9.1-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E1" w14:textId="77777777" w:rsidTr="007B0696">
        <w:trPr>
          <w:trHeight w:val="221"/>
        </w:trPr>
        <w:tc>
          <w:tcPr>
            <w:tcW w:w="1007" w:type="dxa"/>
            <w:vMerge w:val="restart"/>
            <w:shd w:val="clear" w:color="auto" w:fill="auto"/>
          </w:tcPr>
          <w:p w14:paraId="0A4333D8"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3D9"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3DA"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3DB"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3DC"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3DD" w14:textId="77777777" w:rsidR="007B0696" w:rsidRPr="00340914" w:rsidRDefault="007B0696" w:rsidP="007B0696">
            <w:pPr>
              <w:pStyle w:val="TAH"/>
              <w:rPr>
                <w:lang w:eastAsia="zh-CN"/>
              </w:rPr>
            </w:pPr>
            <w:r w:rsidRPr="00340914">
              <w:rPr>
                <w:lang w:eastAsia="zh-CN"/>
              </w:rPr>
              <w:t>FRC</w:t>
            </w:r>
          </w:p>
          <w:p w14:paraId="0A4333DE"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3DF"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3E0"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3EC" w14:textId="77777777" w:rsidTr="007B0696">
        <w:trPr>
          <w:trHeight w:val="824"/>
        </w:trPr>
        <w:tc>
          <w:tcPr>
            <w:tcW w:w="1007" w:type="dxa"/>
            <w:vMerge/>
            <w:shd w:val="clear" w:color="auto" w:fill="auto"/>
          </w:tcPr>
          <w:p w14:paraId="0A4333E2" w14:textId="77777777" w:rsidR="007B0696" w:rsidRPr="00340914" w:rsidRDefault="007B0696" w:rsidP="007B0696">
            <w:pPr>
              <w:pStyle w:val="TAH"/>
              <w:rPr>
                <w:lang w:eastAsia="ja-JP"/>
              </w:rPr>
            </w:pPr>
          </w:p>
        </w:tc>
        <w:tc>
          <w:tcPr>
            <w:tcW w:w="1086" w:type="dxa"/>
            <w:vMerge/>
            <w:shd w:val="clear" w:color="auto" w:fill="auto"/>
          </w:tcPr>
          <w:p w14:paraId="0A4333E3" w14:textId="77777777" w:rsidR="007B0696" w:rsidRPr="00340914" w:rsidRDefault="007B0696" w:rsidP="007B0696">
            <w:pPr>
              <w:pStyle w:val="TAH"/>
              <w:rPr>
                <w:lang w:eastAsia="ja-JP"/>
              </w:rPr>
            </w:pPr>
          </w:p>
        </w:tc>
        <w:tc>
          <w:tcPr>
            <w:tcW w:w="1254" w:type="dxa"/>
            <w:shd w:val="clear" w:color="auto" w:fill="auto"/>
          </w:tcPr>
          <w:p w14:paraId="0A4333E4"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3E5"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3E6" w14:textId="77777777" w:rsidR="007B0696" w:rsidRPr="00340914" w:rsidDel="00F92D5B" w:rsidRDefault="007B0696" w:rsidP="007B0696">
            <w:pPr>
              <w:pStyle w:val="TAH"/>
              <w:rPr>
                <w:lang w:eastAsia="zh-CN"/>
              </w:rPr>
            </w:pPr>
          </w:p>
        </w:tc>
        <w:tc>
          <w:tcPr>
            <w:tcW w:w="992" w:type="dxa"/>
            <w:vMerge/>
            <w:shd w:val="clear" w:color="auto" w:fill="auto"/>
          </w:tcPr>
          <w:p w14:paraId="0A4333E7" w14:textId="77777777" w:rsidR="007B0696" w:rsidRPr="00340914" w:rsidRDefault="007B0696" w:rsidP="007B0696">
            <w:pPr>
              <w:pStyle w:val="TAH"/>
              <w:rPr>
                <w:lang w:eastAsia="zh-CN"/>
              </w:rPr>
            </w:pPr>
          </w:p>
        </w:tc>
        <w:tc>
          <w:tcPr>
            <w:tcW w:w="709" w:type="dxa"/>
            <w:shd w:val="clear" w:color="auto" w:fill="auto"/>
          </w:tcPr>
          <w:p w14:paraId="0A4333E8"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3E9"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3EA" w14:textId="77777777" w:rsidR="007B0696" w:rsidRPr="00340914" w:rsidRDefault="007B0696" w:rsidP="007B0696">
            <w:pPr>
              <w:pStyle w:val="TAH"/>
              <w:rPr>
                <w:lang w:eastAsia="zh-CN"/>
              </w:rPr>
            </w:pPr>
          </w:p>
        </w:tc>
        <w:tc>
          <w:tcPr>
            <w:tcW w:w="816" w:type="dxa"/>
            <w:vMerge/>
            <w:shd w:val="clear" w:color="auto" w:fill="auto"/>
          </w:tcPr>
          <w:p w14:paraId="0A4333EB" w14:textId="77777777" w:rsidR="007B0696" w:rsidRPr="00340914" w:rsidRDefault="007B0696" w:rsidP="007B0696">
            <w:pPr>
              <w:pStyle w:val="TAH"/>
              <w:rPr>
                <w:lang w:eastAsia="zh-CN"/>
              </w:rPr>
            </w:pPr>
          </w:p>
        </w:tc>
      </w:tr>
      <w:tr w:rsidR="007B0696" w:rsidRPr="00340914" w14:paraId="0A4333F7" w14:textId="77777777" w:rsidTr="007B0696">
        <w:tc>
          <w:tcPr>
            <w:tcW w:w="1007" w:type="dxa"/>
            <w:vMerge w:val="restart"/>
            <w:shd w:val="clear" w:color="auto" w:fill="auto"/>
          </w:tcPr>
          <w:p w14:paraId="0A4333ED"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3EE"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3EF"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F0"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F1"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F2"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F3"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0A4333F4"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0A4333F5"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F6" w14:textId="77777777" w:rsidR="007B0696" w:rsidRPr="00340914" w:rsidRDefault="007B0696" w:rsidP="007B0696">
            <w:pPr>
              <w:pStyle w:val="TAC"/>
              <w:rPr>
                <w:lang w:eastAsia="zh-CN"/>
              </w:rPr>
            </w:pPr>
            <w:r w:rsidRPr="00340914">
              <w:rPr>
                <w:lang w:eastAsia="zh-CN"/>
              </w:rPr>
              <w:t>16.3</w:t>
            </w:r>
          </w:p>
        </w:tc>
      </w:tr>
      <w:tr w:rsidR="007B0696" w:rsidRPr="00340914" w14:paraId="0A433402" w14:textId="77777777" w:rsidTr="007B0696">
        <w:tc>
          <w:tcPr>
            <w:tcW w:w="1007" w:type="dxa"/>
            <w:vMerge/>
            <w:shd w:val="clear" w:color="auto" w:fill="auto"/>
          </w:tcPr>
          <w:p w14:paraId="0A4333F8" w14:textId="77777777" w:rsidR="007B0696" w:rsidRPr="00340914" w:rsidRDefault="007B0696" w:rsidP="007B0696">
            <w:pPr>
              <w:pStyle w:val="TAC"/>
              <w:rPr>
                <w:lang w:eastAsia="ja-JP"/>
              </w:rPr>
            </w:pPr>
          </w:p>
        </w:tc>
        <w:tc>
          <w:tcPr>
            <w:tcW w:w="1086" w:type="dxa"/>
            <w:vMerge/>
            <w:shd w:val="clear" w:color="auto" w:fill="auto"/>
          </w:tcPr>
          <w:p w14:paraId="0A4333F9" w14:textId="77777777" w:rsidR="007B0696" w:rsidRPr="00340914" w:rsidRDefault="007B0696" w:rsidP="007B0696">
            <w:pPr>
              <w:pStyle w:val="TAC"/>
              <w:rPr>
                <w:lang w:eastAsia="ja-JP"/>
              </w:rPr>
            </w:pPr>
          </w:p>
        </w:tc>
        <w:tc>
          <w:tcPr>
            <w:tcW w:w="1254" w:type="dxa"/>
            <w:shd w:val="clear" w:color="auto" w:fill="auto"/>
          </w:tcPr>
          <w:p w14:paraId="0A4333FA"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FB"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FC"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FD"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FE"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14:paraId="0A4333FF"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0A433400"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401" w14:textId="77777777" w:rsidR="007B0696" w:rsidRPr="00340914" w:rsidRDefault="007B0696" w:rsidP="007B0696">
            <w:pPr>
              <w:pStyle w:val="TAC"/>
              <w:rPr>
                <w:lang w:eastAsia="zh-CN"/>
              </w:rPr>
            </w:pPr>
            <w:r w:rsidRPr="00340914">
              <w:rPr>
                <w:lang w:eastAsia="zh-CN"/>
              </w:rPr>
              <w:t>10.6</w:t>
            </w:r>
          </w:p>
        </w:tc>
      </w:tr>
      <w:tr w:rsidR="007B0696" w:rsidRPr="00340914" w14:paraId="0A43340D" w14:textId="77777777" w:rsidTr="007B0696">
        <w:tc>
          <w:tcPr>
            <w:tcW w:w="1007" w:type="dxa"/>
            <w:vMerge/>
            <w:shd w:val="clear" w:color="auto" w:fill="auto"/>
          </w:tcPr>
          <w:p w14:paraId="0A433403" w14:textId="77777777" w:rsidR="007B0696" w:rsidRPr="00340914" w:rsidRDefault="007B0696" w:rsidP="007B0696">
            <w:pPr>
              <w:pStyle w:val="TAC"/>
              <w:rPr>
                <w:lang w:eastAsia="ja-JP"/>
              </w:rPr>
            </w:pPr>
          </w:p>
        </w:tc>
        <w:tc>
          <w:tcPr>
            <w:tcW w:w="1086" w:type="dxa"/>
            <w:vMerge w:val="restart"/>
            <w:shd w:val="clear" w:color="auto" w:fill="auto"/>
          </w:tcPr>
          <w:p w14:paraId="0A433404"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405"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406"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407"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408"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409"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14:paraId="0A43340A"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0A43340B"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40C" w14:textId="77777777" w:rsidR="007B0696" w:rsidRPr="00340914" w:rsidRDefault="007B0696" w:rsidP="007B0696">
            <w:pPr>
              <w:pStyle w:val="TAC"/>
              <w:rPr>
                <w:lang w:eastAsia="zh-CN"/>
              </w:rPr>
            </w:pPr>
            <w:r w:rsidRPr="00340914">
              <w:rPr>
                <w:lang w:eastAsia="zh-CN"/>
              </w:rPr>
              <w:t>10.3</w:t>
            </w:r>
          </w:p>
        </w:tc>
      </w:tr>
      <w:tr w:rsidR="007B0696" w:rsidRPr="00340914" w14:paraId="0A433418" w14:textId="77777777" w:rsidTr="007B0696">
        <w:tc>
          <w:tcPr>
            <w:tcW w:w="1007" w:type="dxa"/>
            <w:vMerge/>
            <w:shd w:val="clear" w:color="auto" w:fill="auto"/>
          </w:tcPr>
          <w:p w14:paraId="0A43340E" w14:textId="77777777" w:rsidR="007B0696" w:rsidRPr="00340914" w:rsidRDefault="007B0696" w:rsidP="007B0696">
            <w:pPr>
              <w:pStyle w:val="TAC"/>
              <w:rPr>
                <w:lang w:eastAsia="ja-JP"/>
              </w:rPr>
            </w:pPr>
          </w:p>
        </w:tc>
        <w:tc>
          <w:tcPr>
            <w:tcW w:w="1086" w:type="dxa"/>
            <w:vMerge/>
            <w:shd w:val="clear" w:color="auto" w:fill="auto"/>
          </w:tcPr>
          <w:p w14:paraId="0A43340F" w14:textId="77777777" w:rsidR="007B0696" w:rsidRPr="00340914" w:rsidRDefault="007B0696" w:rsidP="007B0696">
            <w:pPr>
              <w:pStyle w:val="TAC"/>
              <w:rPr>
                <w:lang w:eastAsia="ja-JP"/>
              </w:rPr>
            </w:pPr>
          </w:p>
        </w:tc>
        <w:tc>
          <w:tcPr>
            <w:tcW w:w="1254" w:type="dxa"/>
            <w:shd w:val="clear" w:color="auto" w:fill="auto"/>
          </w:tcPr>
          <w:p w14:paraId="0A433410"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411"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412"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413"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414"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6</w:t>
            </w:r>
          </w:p>
        </w:tc>
        <w:tc>
          <w:tcPr>
            <w:tcW w:w="709" w:type="dxa"/>
            <w:shd w:val="clear" w:color="auto" w:fill="auto"/>
          </w:tcPr>
          <w:p w14:paraId="0A433415"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0A433416"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417" w14:textId="77777777" w:rsidR="007B0696" w:rsidRPr="00340914" w:rsidRDefault="007B0696" w:rsidP="007B0696">
            <w:pPr>
              <w:pStyle w:val="TAC"/>
              <w:rPr>
                <w:lang w:eastAsia="zh-CN"/>
              </w:rPr>
            </w:pPr>
            <w:r w:rsidRPr="00340914">
              <w:rPr>
                <w:lang w:eastAsia="zh-CN"/>
              </w:rPr>
              <w:t>0.6</w:t>
            </w:r>
          </w:p>
        </w:tc>
      </w:tr>
      <w:tr w:rsidR="007B0696" w:rsidRPr="00340914" w14:paraId="0A43341A" w14:textId="77777777" w:rsidTr="007B0696">
        <w:tc>
          <w:tcPr>
            <w:tcW w:w="9855" w:type="dxa"/>
            <w:gridSpan w:val="10"/>
            <w:shd w:val="clear" w:color="auto" w:fill="auto"/>
          </w:tcPr>
          <w:p w14:paraId="0A433419"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7B0696" w:rsidRPr="00340914" w14:paraId="0A43341E" w14:textId="77777777" w:rsidTr="007B0696">
        <w:tc>
          <w:tcPr>
            <w:tcW w:w="9855" w:type="dxa"/>
            <w:gridSpan w:val="10"/>
            <w:shd w:val="clear" w:color="auto" w:fill="auto"/>
          </w:tcPr>
          <w:p w14:paraId="0A43341B"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41C"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41D"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6">
                <v:shape id="_x0000_i1130" type="#_x0000_t75" style="width:21.3pt;height:16.3pt" o:ole="">
                  <v:imagedata r:id="rId150" o:title=""/>
                </v:shape>
                <o:OLEObject Type="Embed" ProgID="Equation.DSMT4" ShapeID="_x0000_i1130" DrawAspect="Content" ObjectID="_1733920011" r:id="rId184"/>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41F" w14:textId="77777777" w:rsidR="007B0696" w:rsidRPr="00340914" w:rsidRDefault="007B0696" w:rsidP="007B0696"/>
    <w:p w14:paraId="0A433420" w14:textId="77777777" w:rsidR="007B0696" w:rsidRPr="00340914" w:rsidRDefault="007B0696" w:rsidP="007B0696">
      <w:pPr>
        <w:pStyle w:val="Heading3"/>
      </w:pPr>
      <w:bookmarkStart w:id="4007" w:name="_Toc20997842"/>
      <w:bookmarkStart w:id="4008" w:name="_Toc29478521"/>
      <w:bookmarkStart w:id="4009" w:name="_Toc35933119"/>
      <w:bookmarkStart w:id="4010" w:name="_Toc35935407"/>
      <w:bookmarkStart w:id="4011" w:name="_Toc37162991"/>
      <w:bookmarkStart w:id="4012" w:name="_Toc37173319"/>
      <w:bookmarkStart w:id="4013" w:name="_Toc37173571"/>
      <w:bookmarkStart w:id="4014" w:name="_Toc44754127"/>
      <w:bookmarkStart w:id="4015" w:name="_Toc45825555"/>
      <w:bookmarkStart w:id="4016" w:name="_Toc45825807"/>
      <w:bookmarkStart w:id="4017" w:name="_Toc45826059"/>
      <w:bookmarkStart w:id="4018" w:name="_Toc45826311"/>
      <w:bookmarkStart w:id="4019" w:name="_Toc52466477"/>
      <w:bookmarkStart w:id="4020" w:name="_Toc66869462"/>
      <w:bookmarkStart w:id="4021" w:name="_Toc66872280"/>
      <w:bookmarkStart w:id="4022" w:name="_Toc75173437"/>
      <w:bookmarkStart w:id="4023" w:name="_Toc76497253"/>
      <w:bookmarkStart w:id="4024" w:name="_Toc82894054"/>
      <w:bookmarkStart w:id="4025" w:name="_Toc89684585"/>
      <w:bookmarkStart w:id="4026" w:name="_Toc98574726"/>
      <w:bookmarkStart w:id="4027" w:name="_Toc123306954"/>
      <w:r w:rsidRPr="00340914">
        <w:t>8.2.10</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supporting subPRB transmission</w:t>
      </w:r>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p>
    <w:p w14:paraId="0A433421" w14:textId="77777777" w:rsidR="007B0696" w:rsidRPr="00340914" w:rsidRDefault="007B0696" w:rsidP="007B0696">
      <w:pPr>
        <w:rPr>
          <w:lang w:eastAsia="zh-CN"/>
        </w:rPr>
      </w:pPr>
      <w:r w:rsidRPr="00340914">
        <w:t>For the parameters specified in Table 8.2.10-1</w:t>
      </w:r>
      <w:r w:rsidRPr="00340914">
        <w:rPr>
          <w:rFonts w:hint="eastAsia"/>
          <w:lang w:eastAsia="zh-CN"/>
        </w:rPr>
        <w:t xml:space="preserve"> t</w:t>
      </w:r>
      <w:r w:rsidRPr="00340914">
        <w:t>he throughput shall be equal to or larger than the fraction of maximum throughput stated in the tables8.2.10-</w:t>
      </w:r>
      <w:r w:rsidRPr="00340914">
        <w:rPr>
          <w:rFonts w:hint="eastAsia"/>
          <w:lang w:eastAsia="zh-CN"/>
        </w:rPr>
        <w:t>2</w:t>
      </w:r>
      <w:r w:rsidRPr="00340914">
        <w:t xml:space="preserve"> to 8.2.10-</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14:paraId="0A433422" w14:textId="77777777" w:rsidR="007B0696" w:rsidRPr="00340914" w:rsidRDefault="007B0696" w:rsidP="007B0696">
      <w:pPr>
        <w:rPr>
          <w:lang w:eastAsia="zh-CN"/>
        </w:rPr>
      </w:pPr>
      <w:r w:rsidRPr="00340914">
        <w:rPr>
          <w:lang w:val="en-US" w:eastAsia="ja-JP"/>
        </w:rPr>
        <w:t>The requirements apply to the BS supporting the PUSCH with subPRB transmission.</w:t>
      </w:r>
    </w:p>
    <w:p w14:paraId="0A433423" w14:textId="77777777" w:rsidR="007B0696" w:rsidRPr="00340914" w:rsidRDefault="007B0696" w:rsidP="007B0696">
      <w:pPr>
        <w:pStyle w:val="TH"/>
      </w:pPr>
      <w:r w:rsidRPr="00340914">
        <w:t>T</w:t>
      </w:r>
      <w:r w:rsidRPr="00340914">
        <w:rPr>
          <w:rFonts w:hint="eastAsia"/>
        </w:rPr>
        <w:t xml:space="preserve">able </w:t>
      </w:r>
      <w:r w:rsidRPr="00340914">
        <w:t>8.2.10</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7B0696" w:rsidRPr="00340914" w14:paraId="0A433428" w14:textId="77777777" w:rsidTr="007B0696">
        <w:trPr>
          <w:jc w:val="center"/>
        </w:trPr>
        <w:tc>
          <w:tcPr>
            <w:tcW w:w="2802" w:type="dxa"/>
          </w:tcPr>
          <w:p w14:paraId="0A433424" w14:textId="77777777" w:rsidR="007B0696" w:rsidRPr="00340914" w:rsidRDefault="007B0696" w:rsidP="007B0696">
            <w:pPr>
              <w:pStyle w:val="TAH"/>
              <w:rPr>
                <w:rFonts w:cs="Arial"/>
              </w:rPr>
            </w:pPr>
            <w:bookmarkStart w:id="4028" w:name="_Hlk525833303"/>
            <w:r w:rsidRPr="00340914">
              <w:rPr>
                <w:rFonts w:cs="Arial"/>
              </w:rPr>
              <w:t>Parameter</w:t>
            </w:r>
          </w:p>
        </w:tc>
        <w:tc>
          <w:tcPr>
            <w:tcW w:w="1179" w:type="dxa"/>
          </w:tcPr>
          <w:p w14:paraId="0A433425" w14:textId="77777777" w:rsidR="007B0696" w:rsidRPr="00340914" w:rsidRDefault="007B0696" w:rsidP="007B0696">
            <w:pPr>
              <w:pStyle w:val="TAH"/>
              <w:rPr>
                <w:rFonts w:cs="Arial"/>
                <w:lang w:eastAsia="zh-CN"/>
              </w:rPr>
            </w:pPr>
            <w:r w:rsidRPr="00340914">
              <w:rPr>
                <w:rFonts w:cs="Arial" w:hint="eastAsia"/>
                <w:lang w:eastAsia="zh-CN"/>
              </w:rPr>
              <w:t>unit</w:t>
            </w:r>
          </w:p>
        </w:tc>
        <w:tc>
          <w:tcPr>
            <w:tcW w:w="2988" w:type="dxa"/>
          </w:tcPr>
          <w:p w14:paraId="0A433426" w14:textId="77777777" w:rsidR="007B0696" w:rsidRPr="00340914" w:rsidRDefault="007B0696" w:rsidP="007B0696">
            <w:pPr>
              <w:pStyle w:val="TAH"/>
              <w:rPr>
                <w:rFonts w:cs="Arial"/>
                <w:lang w:eastAsia="zh-CN"/>
              </w:rPr>
            </w:pPr>
            <w:r w:rsidRPr="00340914">
              <w:rPr>
                <w:rFonts w:cs="Arial" w:hint="eastAsia"/>
                <w:lang w:eastAsia="zh-CN"/>
              </w:rPr>
              <w:t>Mode A</w:t>
            </w:r>
          </w:p>
        </w:tc>
        <w:tc>
          <w:tcPr>
            <w:tcW w:w="2693" w:type="dxa"/>
          </w:tcPr>
          <w:p w14:paraId="0A433427" w14:textId="77777777" w:rsidR="007B0696" w:rsidRPr="00340914" w:rsidRDefault="007B0696" w:rsidP="007B0696">
            <w:pPr>
              <w:pStyle w:val="TAH"/>
              <w:rPr>
                <w:rFonts w:cs="Arial"/>
                <w:lang w:eastAsia="zh-CN"/>
              </w:rPr>
            </w:pPr>
            <w:r w:rsidRPr="00340914">
              <w:rPr>
                <w:rFonts w:cs="Arial" w:hint="eastAsia"/>
                <w:lang w:eastAsia="zh-CN"/>
              </w:rPr>
              <w:t>Mode B</w:t>
            </w:r>
          </w:p>
        </w:tc>
      </w:tr>
      <w:tr w:rsidR="007B0696" w:rsidRPr="00340914" w14:paraId="0A43342D" w14:textId="77777777" w:rsidTr="007B0696">
        <w:trPr>
          <w:jc w:val="center"/>
        </w:trPr>
        <w:tc>
          <w:tcPr>
            <w:tcW w:w="2802" w:type="dxa"/>
            <w:vAlign w:val="center"/>
          </w:tcPr>
          <w:p w14:paraId="0A433429"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0A43342A" w14:textId="77777777" w:rsidR="007B0696" w:rsidRPr="00340914" w:rsidRDefault="007B0696" w:rsidP="007B0696">
            <w:pPr>
              <w:pStyle w:val="TAC"/>
              <w:rPr>
                <w:rFonts w:cs="Arial"/>
                <w:lang w:eastAsia="zh-CN"/>
              </w:rPr>
            </w:pPr>
          </w:p>
        </w:tc>
        <w:tc>
          <w:tcPr>
            <w:tcW w:w="2988" w:type="dxa"/>
            <w:vAlign w:val="center"/>
          </w:tcPr>
          <w:p w14:paraId="0A43342B" w14:textId="77777777" w:rsidR="007B0696" w:rsidRPr="00340914" w:rsidRDefault="007B0696" w:rsidP="007B0696">
            <w:pPr>
              <w:pStyle w:val="TAC"/>
              <w:rPr>
                <w:rFonts w:cs="Arial"/>
                <w:lang w:eastAsia="zh-CN"/>
              </w:rPr>
            </w:pPr>
            <w:r w:rsidRPr="00340914">
              <w:rPr>
                <w:rFonts w:cs="Arial" w:hint="eastAsia"/>
                <w:lang w:eastAsia="zh-CN"/>
              </w:rPr>
              <w:t>4</w:t>
            </w:r>
          </w:p>
        </w:tc>
        <w:tc>
          <w:tcPr>
            <w:tcW w:w="2693" w:type="dxa"/>
            <w:vAlign w:val="center"/>
          </w:tcPr>
          <w:p w14:paraId="0A43342C"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0A433432" w14:textId="77777777" w:rsidTr="007B0696">
        <w:trPr>
          <w:jc w:val="center"/>
        </w:trPr>
        <w:tc>
          <w:tcPr>
            <w:tcW w:w="2802" w:type="dxa"/>
            <w:vAlign w:val="center"/>
          </w:tcPr>
          <w:p w14:paraId="0A43342E" w14:textId="77777777" w:rsidR="007B0696" w:rsidRPr="00340914" w:rsidRDefault="007B0696" w:rsidP="007B0696">
            <w:pPr>
              <w:pStyle w:val="TAC"/>
              <w:rPr>
                <w:rFonts w:cs="Arial"/>
                <w:lang w:eastAsia="zh-CN"/>
              </w:rPr>
            </w:pPr>
            <w:r w:rsidRPr="00340914">
              <w:rPr>
                <w:rFonts w:cs="Arial"/>
              </w:rPr>
              <w:t>RV sequences (Note 2)</w:t>
            </w:r>
          </w:p>
        </w:tc>
        <w:tc>
          <w:tcPr>
            <w:tcW w:w="1179" w:type="dxa"/>
          </w:tcPr>
          <w:p w14:paraId="0A43342F" w14:textId="77777777" w:rsidR="007B0696" w:rsidRPr="00340914" w:rsidRDefault="007B0696" w:rsidP="007B0696">
            <w:pPr>
              <w:pStyle w:val="TAC"/>
              <w:rPr>
                <w:rFonts w:cs="Arial"/>
                <w:lang w:eastAsia="zh-CN"/>
              </w:rPr>
            </w:pPr>
          </w:p>
        </w:tc>
        <w:tc>
          <w:tcPr>
            <w:tcW w:w="2988" w:type="dxa"/>
          </w:tcPr>
          <w:p w14:paraId="0A433430" w14:textId="77777777" w:rsidR="007B0696" w:rsidRPr="00340914" w:rsidRDefault="007B0696" w:rsidP="007B0696">
            <w:pPr>
              <w:pStyle w:val="TAC"/>
              <w:rPr>
                <w:rFonts w:cs="Arial"/>
                <w:lang w:eastAsia="zh-CN"/>
              </w:rPr>
            </w:pPr>
            <w:r w:rsidRPr="00340914">
              <w:rPr>
                <w:rFonts w:cs="Arial"/>
                <w:lang w:eastAsia="zh-CN"/>
              </w:rPr>
              <w:t>0, 2, 3, 1, 0, 2, 3, 1</w:t>
            </w:r>
          </w:p>
        </w:tc>
        <w:tc>
          <w:tcPr>
            <w:tcW w:w="2693" w:type="dxa"/>
          </w:tcPr>
          <w:p w14:paraId="0A433431" w14:textId="77777777" w:rsidR="007B0696" w:rsidRPr="00340914" w:rsidRDefault="007B0696" w:rsidP="007B0696">
            <w:pPr>
              <w:pStyle w:val="TAC"/>
              <w:rPr>
                <w:szCs w:val="18"/>
                <w:lang w:eastAsia="zh-CN"/>
              </w:rPr>
            </w:pPr>
            <w:r w:rsidRPr="00340914">
              <w:rPr>
                <w:lang w:eastAsia="zh-CN"/>
              </w:rPr>
              <w:t>0, 2, 3, 1, 0, 2, 3, 1</w:t>
            </w:r>
          </w:p>
        </w:tc>
      </w:tr>
      <w:tr w:rsidR="007B0696" w:rsidRPr="00340914" w14:paraId="0A433437" w14:textId="77777777" w:rsidTr="007B0696">
        <w:trPr>
          <w:jc w:val="center"/>
        </w:trPr>
        <w:tc>
          <w:tcPr>
            <w:tcW w:w="2802" w:type="dxa"/>
          </w:tcPr>
          <w:p w14:paraId="0A433433" w14:textId="77777777" w:rsidR="007B0696" w:rsidRPr="00340914" w:rsidRDefault="007B0696" w:rsidP="007B0696">
            <w:pPr>
              <w:pStyle w:val="TAC"/>
              <w:rPr>
                <w:rFonts w:cs="Arial"/>
                <w:lang w:eastAsia="zh-CN"/>
              </w:rPr>
            </w:pPr>
            <w:r w:rsidRPr="00340914">
              <w:rPr>
                <w:rFonts w:cs="Arial"/>
              </w:rPr>
              <w:t>Number of PUSCH repetitions</w:t>
            </w:r>
          </w:p>
        </w:tc>
        <w:tc>
          <w:tcPr>
            <w:tcW w:w="1179" w:type="dxa"/>
          </w:tcPr>
          <w:p w14:paraId="0A433434" w14:textId="77777777" w:rsidR="007B0696" w:rsidRPr="00340914" w:rsidRDefault="007B0696" w:rsidP="007B0696">
            <w:pPr>
              <w:pStyle w:val="TAC"/>
              <w:rPr>
                <w:rFonts w:cs="Arial"/>
                <w:lang w:eastAsia="zh-CN"/>
              </w:rPr>
            </w:pPr>
          </w:p>
        </w:tc>
        <w:tc>
          <w:tcPr>
            <w:tcW w:w="2988" w:type="dxa"/>
          </w:tcPr>
          <w:p w14:paraId="0A433435" w14:textId="77777777" w:rsidR="007B0696" w:rsidRPr="00340914" w:rsidRDefault="007B0696" w:rsidP="007B0696">
            <w:pPr>
              <w:pStyle w:val="TAC"/>
              <w:rPr>
                <w:rFonts w:cs="Arial"/>
                <w:lang w:eastAsia="zh-CN"/>
              </w:rPr>
            </w:pPr>
            <w:r w:rsidRPr="00340914">
              <w:rPr>
                <w:rFonts w:cs="Arial"/>
                <w:lang w:eastAsia="zh-CN"/>
              </w:rPr>
              <w:t>1</w:t>
            </w:r>
          </w:p>
        </w:tc>
        <w:tc>
          <w:tcPr>
            <w:tcW w:w="2693" w:type="dxa"/>
          </w:tcPr>
          <w:p w14:paraId="0A433436" w14:textId="77777777" w:rsidR="007B0696" w:rsidRPr="00340914" w:rsidRDefault="007B0696" w:rsidP="007B0696">
            <w:pPr>
              <w:pStyle w:val="TAC"/>
              <w:rPr>
                <w:rFonts w:cs="Arial"/>
                <w:lang w:eastAsia="zh-CN"/>
              </w:rPr>
            </w:pPr>
            <w:r w:rsidRPr="00340914">
              <w:rPr>
                <w:rFonts w:cs="Arial"/>
                <w:lang w:eastAsia="zh-CN"/>
              </w:rPr>
              <w:t>16</w:t>
            </w:r>
          </w:p>
        </w:tc>
      </w:tr>
      <w:tr w:rsidR="007B0696" w:rsidRPr="00340914" w14:paraId="0A43343C" w14:textId="77777777" w:rsidTr="007B0696">
        <w:trPr>
          <w:jc w:val="center"/>
        </w:trPr>
        <w:tc>
          <w:tcPr>
            <w:tcW w:w="2802" w:type="dxa"/>
          </w:tcPr>
          <w:p w14:paraId="0A433438" w14:textId="77777777" w:rsidR="007B0696" w:rsidRPr="00340914" w:rsidRDefault="007B0696" w:rsidP="007B0696">
            <w:pPr>
              <w:pStyle w:val="TAC"/>
              <w:rPr>
                <w:rFonts w:cs="Arial"/>
              </w:rPr>
            </w:pPr>
            <w:r w:rsidRPr="00340914">
              <w:rPr>
                <w:rFonts w:cs="Arial" w:hint="eastAsia"/>
              </w:rPr>
              <w:t>Frequency hopping</w:t>
            </w:r>
          </w:p>
        </w:tc>
        <w:tc>
          <w:tcPr>
            <w:tcW w:w="1179" w:type="dxa"/>
          </w:tcPr>
          <w:p w14:paraId="0A433439" w14:textId="77777777" w:rsidR="007B0696" w:rsidRPr="00340914" w:rsidRDefault="007B0696" w:rsidP="007B0696">
            <w:pPr>
              <w:pStyle w:val="TAC"/>
              <w:rPr>
                <w:rFonts w:cs="Arial"/>
                <w:lang w:eastAsia="zh-CN"/>
              </w:rPr>
            </w:pPr>
          </w:p>
        </w:tc>
        <w:tc>
          <w:tcPr>
            <w:tcW w:w="2988" w:type="dxa"/>
          </w:tcPr>
          <w:p w14:paraId="0A43343A" w14:textId="77777777" w:rsidR="007B0696" w:rsidRPr="00340914" w:rsidRDefault="007B0696" w:rsidP="007B0696">
            <w:pPr>
              <w:pStyle w:val="TAC"/>
              <w:rPr>
                <w:rFonts w:cs="Arial"/>
                <w:lang w:eastAsia="zh-CN"/>
              </w:rPr>
            </w:pPr>
            <w:r w:rsidRPr="00340914">
              <w:rPr>
                <w:rFonts w:cs="Arial" w:hint="eastAsia"/>
                <w:lang w:eastAsia="zh-CN"/>
              </w:rPr>
              <w:t>ON</w:t>
            </w:r>
          </w:p>
        </w:tc>
        <w:tc>
          <w:tcPr>
            <w:tcW w:w="2693" w:type="dxa"/>
          </w:tcPr>
          <w:p w14:paraId="0A43343B" w14:textId="77777777" w:rsidR="007B0696" w:rsidRPr="00340914" w:rsidRDefault="007B0696" w:rsidP="007B0696">
            <w:pPr>
              <w:pStyle w:val="TAC"/>
              <w:rPr>
                <w:rFonts w:cs="Arial"/>
                <w:lang w:eastAsia="zh-CN"/>
              </w:rPr>
            </w:pPr>
            <w:r w:rsidRPr="00340914">
              <w:rPr>
                <w:rFonts w:cs="Arial" w:hint="eastAsia"/>
                <w:lang w:eastAsia="zh-CN"/>
              </w:rPr>
              <w:t>ON</w:t>
            </w:r>
          </w:p>
        </w:tc>
      </w:tr>
      <w:tr w:rsidR="007B0696" w:rsidRPr="00340914" w14:paraId="0A433443" w14:textId="77777777" w:rsidTr="007B0696">
        <w:trPr>
          <w:jc w:val="center"/>
        </w:trPr>
        <w:tc>
          <w:tcPr>
            <w:tcW w:w="2802" w:type="dxa"/>
          </w:tcPr>
          <w:p w14:paraId="0A43343D" w14:textId="77777777" w:rsidR="007B0696" w:rsidRPr="00340914" w:rsidRDefault="007B0696" w:rsidP="007B0696">
            <w:pPr>
              <w:pStyle w:val="TAC"/>
              <w:rPr>
                <w:rFonts w:cs="Arial"/>
              </w:rPr>
            </w:pPr>
            <w:r w:rsidRPr="00340914">
              <w:rPr>
                <w:rFonts w:cs="Arial"/>
              </w:rPr>
              <w:t>Frequency hopping interval</w:t>
            </w:r>
          </w:p>
        </w:tc>
        <w:tc>
          <w:tcPr>
            <w:tcW w:w="1179" w:type="dxa"/>
          </w:tcPr>
          <w:p w14:paraId="0A43343E" w14:textId="77777777" w:rsidR="007B0696" w:rsidRPr="00340914" w:rsidRDefault="007B0696" w:rsidP="007B0696">
            <w:pPr>
              <w:pStyle w:val="TAC"/>
              <w:rPr>
                <w:rFonts w:cs="Arial"/>
                <w:lang w:eastAsia="zh-CN"/>
              </w:rPr>
            </w:pPr>
            <w:r w:rsidRPr="00340914">
              <w:rPr>
                <w:rFonts w:cs="Arial" w:hint="eastAsia"/>
                <w:lang w:eastAsia="zh-CN"/>
              </w:rPr>
              <w:t>subframes</w:t>
            </w:r>
          </w:p>
        </w:tc>
        <w:tc>
          <w:tcPr>
            <w:tcW w:w="2988" w:type="dxa"/>
          </w:tcPr>
          <w:p w14:paraId="0A43343F" w14:textId="77777777" w:rsidR="007B0696" w:rsidRPr="00340914" w:rsidRDefault="007B0696" w:rsidP="007B0696">
            <w:pPr>
              <w:pStyle w:val="TAC"/>
              <w:rPr>
                <w:rFonts w:cs="Arial"/>
                <w:lang w:eastAsia="zh-CN"/>
              </w:rPr>
            </w:pPr>
            <w:r w:rsidRPr="00340914">
              <w:rPr>
                <w:rFonts w:cs="Arial"/>
                <w:lang w:eastAsia="zh-CN"/>
              </w:rPr>
              <w:t>4: FDD</w:t>
            </w:r>
          </w:p>
          <w:p w14:paraId="0A433440" w14:textId="77777777" w:rsidR="007B0696" w:rsidRPr="00340914" w:rsidRDefault="007B0696" w:rsidP="007B0696">
            <w:pPr>
              <w:pStyle w:val="TAC"/>
              <w:rPr>
                <w:rFonts w:cs="Arial"/>
                <w:lang w:eastAsia="zh-CN"/>
              </w:rPr>
            </w:pPr>
            <w:r w:rsidRPr="00340914">
              <w:rPr>
                <w:rFonts w:cs="Arial"/>
                <w:lang w:eastAsia="zh-CN"/>
              </w:rPr>
              <w:t>5: TDD</w:t>
            </w:r>
          </w:p>
        </w:tc>
        <w:tc>
          <w:tcPr>
            <w:tcW w:w="2693" w:type="dxa"/>
          </w:tcPr>
          <w:p w14:paraId="0A433441" w14:textId="77777777" w:rsidR="007B0696" w:rsidRPr="00340914" w:rsidRDefault="007B0696" w:rsidP="007B0696">
            <w:pPr>
              <w:pStyle w:val="TAC"/>
              <w:rPr>
                <w:rFonts w:cs="Arial"/>
                <w:lang w:eastAsia="zh-CN"/>
              </w:rPr>
            </w:pPr>
            <w:r w:rsidRPr="00340914">
              <w:rPr>
                <w:rFonts w:cs="Arial"/>
                <w:lang w:eastAsia="zh-CN"/>
              </w:rPr>
              <w:t>4: FDD</w:t>
            </w:r>
          </w:p>
          <w:p w14:paraId="0A433442" w14:textId="77777777" w:rsidR="007B0696" w:rsidRPr="00340914" w:rsidRDefault="007B0696" w:rsidP="007B0696">
            <w:pPr>
              <w:pStyle w:val="TAC"/>
              <w:rPr>
                <w:rFonts w:cs="Arial"/>
                <w:lang w:eastAsia="zh-CN"/>
              </w:rPr>
            </w:pPr>
            <w:r w:rsidRPr="00340914">
              <w:rPr>
                <w:rFonts w:cs="Arial"/>
                <w:lang w:eastAsia="zh-CN"/>
              </w:rPr>
              <w:t>5: TDD</w:t>
            </w:r>
          </w:p>
        </w:tc>
      </w:tr>
      <w:tr w:rsidR="007B0696" w:rsidRPr="00340914" w14:paraId="0A433446" w14:textId="77777777" w:rsidTr="007B0696">
        <w:trPr>
          <w:jc w:val="center"/>
        </w:trPr>
        <w:tc>
          <w:tcPr>
            <w:tcW w:w="9662" w:type="dxa"/>
            <w:gridSpan w:val="4"/>
          </w:tcPr>
          <w:p w14:paraId="0A433444" w14:textId="77777777" w:rsidR="007B0696" w:rsidRPr="00340914" w:rsidRDefault="007B0696" w:rsidP="007B0696">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p w14:paraId="0A433445" w14:textId="77777777" w:rsidR="007B0696" w:rsidRPr="00340914" w:rsidRDefault="007B0696" w:rsidP="007B0696">
            <w:pPr>
              <w:pStyle w:val="TAN"/>
              <w:rPr>
                <w:lang w:eastAsia="zh-CN"/>
              </w:rPr>
            </w:pPr>
            <w:r w:rsidRPr="00340914">
              <w:rPr>
                <w:lang w:eastAsia="zh-CN"/>
              </w:rPr>
              <w:t>Note 2:</w:t>
            </w:r>
            <w:r w:rsidRPr="00340914">
              <w:rPr>
                <w:rFonts w:cs="Arial"/>
                <w:lang w:eastAsia="zh-CN"/>
              </w:rPr>
              <w:tab/>
            </w:r>
            <w:r w:rsidRPr="00340914">
              <w:rPr>
                <w:lang w:eastAsia="zh-CN"/>
              </w:rPr>
              <w:t xml:space="preserve">RV changes per repetition every (RU size x number of RUs) transmission subframes. </w:t>
            </w:r>
          </w:p>
        </w:tc>
      </w:tr>
      <w:bookmarkEnd w:id="4028"/>
    </w:tbl>
    <w:p w14:paraId="0A433447" w14:textId="77777777" w:rsidR="007B0696" w:rsidRPr="00340914" w:rsidRDefault="007B0696" w:rsidP="007B0696">
      <w:pPr>
        <w:rPr>
          <w:lang w:eastAsia="zh-CN"/>
        </w:rPr>
      </w:pPr>
    </w:p>
    <w:p w14:paraId="0A433448" w14:textId="77777777" w:rsidR="007B0696" w:rsidRPr="00340914" w:rsidRDefault="007B0696" w:rsidP="007B0696">
      <w:pPr>
        <w:pStyle w:val="TH"/>
        <w:rPr>
          <w:lang w:eastAsia="zh-CN"/>
        </w:rPr>
      </w:pPr>
      <w:r w:rsidRPr="00340914">
        <w:lastRenderedPageBreak/>
        <w:t xml:space="preserve">Table </w:t>
      </w:r>
      <w:r w:rsidRPr="00340914">
        <w:rPr>
          <w:bCs/>
        </w:rPr>
        <w:t>8.2.10</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51" w14:textId="77777777" w:rsidTr="007B0696">
        <w:trPr>
          <w:jc w:val="center"/>
        </w:trPr>
        <w:tc>
          <w:tcPr>
            <w:tcW w:w="1314" w:type="dxa"/>
          </w:tcPr>
          <w:p w14:paraId="0A433449"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4A" w14:textId="77777777" w:rsidR="007B0696" w:rsidRPr="00340914" w:rsidRDefault="007B0696" w:rsidP="007B0696">
            <w:pPr>
              <w:pStyle w:val="TAH"/>
              <w:rPr>
                <w:rFonts w:cs="Arial"/>
              </w:rPr>
            </w:pPr>
            <w:r w:rsidRPr="00340914">
              <w:rPr>
                <w:rFonts w:cs="Arial"/>
              </w:rPr>
              <w:t>Number of RX antennas</w:t>
            </w:r>
          </w:p>
        </w:tc>
        <w:tc>
          <w:tcPr>
            <w:tcW w:w="1134" w:type="dxa"/>
          </w:tcPr>
          <w:p w14:paraId="0A43344B"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4C"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4D"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4E"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4F" w14:textId="77777777" w:rsidR="007B0696" w:rsidRPr="00340914" w:rsidRDefault="007B0696" w:rsidP="007B0696">
            <w:pPr>
              <w:pStyle w:val="TAH"/>
              <w:rPr>
                <w:rFonts w:cs="Arial"/>
              </w:rPr>
            </w:pPr>
            <w:r w:rsidRPr="00340914">
              <w:rPr>
                <w:rFonts w:cs="Arial"/>
              </w:rPr>
              <w:t>SNR</w:t>
            </w:r>
          </w:p>
          <w:p w14:paraId="0A433450" w14:textId="77777777" w:rsidR="007B0696" w:rsidRPr="00340914" w:rsidRDefault="007B0696" w:rsidP="007B0696">
            <w:pPr>
              <w:pStyle w:val="TAH"/>
              <w:rPr>
                <w:rFonts w:cs="Arial"/>
              </w:rPr>
            </w:pPr>
            <w:r w:rsidRPr="00340914">
              <w:rPr>
                <w:rFonts w:cs="Arial"/>
              </w:rPr>
              <w:t>[dB]</w:t>
            </w:r>
          </w:p>
        </w:tc>
      </w:tr>
      <w:tr w:rsidR="007B0696" w:rsidRPr="00340914" w14:paraId="0A433459" w14:textId="77777777" w:rsidTr="007B0696">
        <w:trPr>
          <w:trHeight w:val="153"/>
          <w:jc w:val="center"/>
        </w:trPr>
        <w:tc>
          <w:tcPr>
            <w:tcW w:w="1314" w:type="dxa"/>
          </w:tcPr>
          <w:p w14:paraId="0A433452"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453" w14:textId="77777777" w:rsidR="007B0696" w:rsidRPr="00340914" w:rsidRDefault="007B0696" w:rsidP="007B0696">
            <w:pPr>
              <w:pStyle w:val="TAC"/>
              <w:rPr>
                <w:rFonts w:cs="Arial"/>
              </w:rPr>
            </w:pPr>
            <w:r w:rsidRPr="00340914">
              <w:rPr>
                <w:rFonts w:cs="Arial"/>
              </w:rPr>
              <w:t>2</w:t>
            </w:r>
          </w:p>
        </w:tc>
        <w:tc>
          <w:tcPr>
            <w:tcW w:w="1134" w:type="dxa"/>
          </w:tcPr>
          <w:p w14:paraId="0A433454"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455" w14:textId="77777777" w:rsidR="007B0696" w:rsidRPr="00340914" w:rsidRDefault="007B0696" w:rsidP="007B0696">
            <w:pPr>
              <w:pStyle w:val="TAC"/>
              <w:rPr>
                <w:rFonts w:cs="Arial"/>
              </w:rPr>
            </w:pPr>
            <w:r w:rsidRPr="00340914">
              <w:rPr>
                <w:rFonts w:cs="Arial"/>
              </w:rPr>
              <w:t>EPA 5Hz Low</w:t>
            </w:r>
          </w:p>
        </w:tc>
        <w:tc>
          <w:tcPr>
            <w:tcW w:w="1134" w:type="dxa"/>
          </w:tcPr>
          <w:p w14:paraId="0A433456" w14:textId="77777777" w:rsidR="007B0696" w:rsidRPr="00340914" w:rsidRDefault="007B0696" w:rsidP="007B0696">
            <w:pPr>
              <w:pStyle w:val="TAC"/>
              <w:rPr>
                <w:rFonts w:cs="Arial"/>
              </w:rPr>
            </w:pPr>
            <w:r w:rsidRPr="00340914">
              <w:rPr>
                <w:rFonts w:cs="Arial"/>
              </w:rPr>
              <w:t>A25-1</w:t>
            </w:r>
          </w:p>
        </w:tc>
        <w:tc>
          <w:tcPr>
            <w:tcW w:w="1417" w:type="dxa"/>
          </w:tcPr>
          <w:p w14:paraId="0A433457" w14:textId="77777777" w:rsidR="007B0696" w:rsidRPr="00340914" w:rsidRDefault="007B0696" w:rsidP="007B0696">
            <w:pPr>
              <w:pStyle w:val="TAC"/>
              <w:rPr>
                <w:rFonts w:cs="Arial"/>
              </w:rPr>
            </w:pPr>
            <w:r w:rsidRPr="00340914">
              <w:rPr>
                <w:rFonts w:cs="Arial"/>
              </w:rPr>
              <w:t>70%</w:t>
            </w:r>
          </w:p>
        </w:tc>
        <w:tc>
          <w:tcPr>
            <w:tcW w:w="1029" w:type="dxa"/>
          </w:tcPr>
          <w:p w14:paraId="0A433458" w14:textId="77777777" w:rsidR="007B0696" w:rsidRPr="00340914" w:rsidRDefault="007B0696" w:rsidP="007B0696">
            <w:pPr>
              <w:pStyle w:val="TAC"/>
              <w:rPr>
                <w:rFonts w:cs="Arial"/>
                <w:lang w:eastAsia="zh-CN"/>
              </w:rPr>
            </w:pPr>
            <w:r w:rsidRPr="00340914">
              <w:rPr>
                <w:rFonts w:cs="Arial"/>
                <w:lang w:eastAsia="zh-CN"/>
              </w:rPr>
              <w:t>-0.6</w:t>
            </w:r>
          </w:p>
        </w:tc>
      </w:tr>
    </w:tbl>
    <w:p w14:paraId="0A43345A" w14:textId="77777777" w:rsidR="007B0696" w:rsidRPr="00340914" w:rsidRDefault="007B0696" w:rsidP="007B0696">
      <w:pPr>
        <w:rPr>
          <w:lang w:eastAsia="zh-CN"/>
        </w:rPr>
      </w:pPr>
    </w:p>
    <w:p w14:paraId="0A43345B"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64" w14:textId="77777777" w:rsidTr="007B0696">
        <w:trPr>
          <w:jc w:val="center"/>
        </w:trPr>
        <w:tc>
          <w:tcPr>
            <w:tcW w:w="1314" w:type="dxa"/>
          </w:tcPr>
          <w:p w14:paraId="0A43345C"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5D" w14:textId="77777777" w:rsidR="007B0696" w:rsidRPr="00340914" w:rsidRDefault="007B0696" w:rsidP="007B0696">
            <w:pPr>
              <w:pStyle w:val="TAH"/>
              <w:rPr>
                <w:rFonts w:cs="Arial"/>
              </w:rPr>
            </w:pPr>
            <w:r w:rsidRPr="00340914">
              <w:rPr>
                <w:rFonts w:cs="Arial"/>
              </w:rPr>
              <w:t>Number of RX antennas</w:t>
            </w:r>
          </w:p>
        </w:tc>
        <w:tc>
          <w:tcPr>
            <w:tcW w:w="1134" w:type="dxa"/>
          </w:tcPr>
          <w:p w14:paraId="0A43345E"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5F"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60"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61"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62" w14:textId="77777777" w:rsidR="007B0696" w:rsidRPr="00340914" w:rsidRDefault="007B0696" w:rsidP="007B0696">
            <w:pPr>
              <w:pStyle w:val="TAH"/>
              <w:rPr>
                <w:rFonts w:cs="Arial"/>
              </w:rPr>
            </w:pPr>
            <w:r w:rsidRPr="00340914">
              <w:rPr>
                <w:rFonts w:cs="Arial"/>
              </w:rPr>
              <w:t>SNR</w:t>
            </w:r>
          </w:p>
          <w:p w14:paraId="0A433463" w14:textId="77777777" w:rsidR="007B0696" w:rsidRPr="00340914" w:rsidRDefault="007B0696" w:rsidP="007B0696">
            <w:pPr>
              <w:pStyle w:val="TAH"/>
              <w:rPr>
                <w:rFonts w:cs="Arial"/>
              </w:rPr>
            </w:pPr>
            <w:r w:rsidRPr="00340914">
              <w:rPr>
                <w:rFonts w:cs="Arial"/>
              </w:rPr>
              <w:t>[dB]</w:t>
            </w:r>
          </w:p>
        </w:tc>
      </w:tr>
      <w:tr w:rsidR="007B0696" w:rsidRPr="00340914" w14:paraId="0A43346C" w14:textId="77777777" w:rsidTr="007B0696">
        <w:trPr>
          <w:trHeight w:val="153"/>
          <w:jc w:val="center"/>
        </w:trPr>
        <w:tc>
          <w:tcPr>
            <w:tcW w:w="1314" w:type="dxa"/>
          </w:tcPr>
          <w:p w14:paraId="0A433465"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66" w14:textId="77777777" w:rsidR="007B0696" w:rsidRPr="00340914" w:rsidRDefault="007B0696" w:rsidP="007B0696">
            <w:pPr>
              <w:pStyle w:val="TAC"/>
              <w:rPr>
                <w:rFonts w:cs="Arial"/>
              </w:rPr>
            </w:pPr>
            <w:r w:rsidRPr="00340914">
              <w:rPr>
                <w:rFonts w:cs="Arial"/>
              </w:rPr>
              <w:t>2</w:t>
            </w:r>
          </w:p>
        </w:tc>
        <w:tc>
          <w:tcPr>
            <w:tcW w:w="1134" w:type="dxa"/>
          </w:tcPr>
          <w:p w14:paraId="0A433467"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468" w14:textId="77777777" w:rsidR="007B0696" w:rsidRPr="00340914" w:rsidRDefault="007B0696" w:rsidP="007B0696">
            <w:pPr>
              <w:pStyle w:val="TAC"/>
              <w:rPr>
                <w:rFonts w:cs="Arial"/>
              </w:rPr>
            </w:pPr>
            <w:r w:rsidRPr="00340914">
              <w:rPr>
                <w:rFonts w:cs="Arial"/>
              </w:rPr>
              <w:t>EPA 5Hz Low</w:t>
            </w:r>
          </w:p>
        </w:tc>
        <w:tc>
          <w:tcPr>
            <w:tcW w:w="1134" w:type="dxa"/>
          </w:tcPr>
          <w:p w14:paraId="0A433469" w14:textId="77777777" w:rsidR="007B0696" w:rsidRPr="00340914" w:rsidRDefault="007B0696" w:rsidP="007B0696">
            <w:pPr>
              <w:pStyle w:val="TAC"/>
              <w:rPr>
                <w:rFonts w:cs="Arial"/>
              </w:rPr>
            </w:pPr>
            <w:r w:rsidRPr="00340914">
              <w:rPr>
                <w:rFonts w:cs="Arial"/>
              </w:rPr>
              <w:t>A25-1</w:t>
            </w:r>
          </w:p>
        </w:tc>
        <w:tc>
          <w:tcPr>
            <w:tcW w:w="1417" w:type="dxa"/>
          </w:tcPr>
          <w:p w14:paraId="0A43346A" w14:textId="77777777" w:rsidR="007B0696" w:rsidRPr="00340914" w:rsidRDefault="007B0696" w:rsidP="007B0696">
            <w:pPr>
              <w:pStyle w:val="TAC"/>
              <w:rPr>
                <w:rFonts w:cs="Arial"/>
              </w:rPr>
            </w:pPr>
            <w:r w:rsidRPr="00340914">
              <w:rPr>
                <w:rFonts w:cs="Arial"/>
              </w:rPr>
              <w:t>70%</w:t>
            </w:r>
          </w:p>
        </w:tc>
        <w:tc>
          <w:tcPr>
            <w:tcW w:w="1029" w:type="dxa"/>
          </w:tcPr>
          <w:p w14:paraId="0A43346B" w14:textId="77777777" w:rsidR="007B0696" w:rsidRPr="00340914" w:rsidRDefault="007B0696" w:rsidP="007B0696">
            <w:pPr>
              <w:pStyle w:val="TAC"/>
              <w:rPr>
                <w:rFonts w:cs="Arial"/>
                <w:lang w:eastAsia="zh-CN"/>
              </w:rPr>
            </w:pPr>
            <w:r w:rsidRPr="00340914">
              <w:rPr>
                <w:rFonts w:cs="Arial"/>
                <w:lang w:eastAsia="zh-CN"/>
              </w:rPr>
              <w:t>-0.8</w:t>
            </w:r>
          </w:p>
        </w:tc>
      </w:tr>
    </w:tbl>
    <w:p w14:paraId="0A43346D" w14:textId="77777777" w:rsidR="007B0696" w:rsidRPr="00340914" w:rsidRDefault="007B0696" w:rsidP="007B0696">
      <w:pPr>
        <w:rPr>
          <w:lang w:eastAsia="zh-CN"/>
        </w:rPr>
      </w:pPr>
    </w:p>
    <w:p w14:paraId="0A43346E"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77" w14:textId="77777777" w:rsidTr="007B0696">
        <w:trPr>
          <w:jc w:val="center"/>
        </w:trPr>
        <w:tc>
          <w:tcPr>
            <w:tcW w:w="1314" w:type="dxa"/>
          </w:tcPr>
          <w:p w14:paraId="0A43346F"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70" w14:textId="77777777" w:rsidR="007B0696" w:rsidRPr="00340914" w:rsidRDefault="007B0696" w:rsidP="007B0696">
            <w:pPr>
              <w:pStyle w:val="TAH"/>
              <w:rPr>
                <w:rFonts w:cs="Arial"/>
              </w:rPr>
            </w:pPr>
            <w:r w:rsidRPr="00340914">
              <w:rPr>
                <w:rFonts w:cs="Arial"/>
              </w:rPr>
              <w:t>Number of RX antennas</w:t>
            </w:r>
          </w:p>
        </w:tc>
        <w:tc>
          <w:tcPr>
            <w:tcW w:w="1134" w:type="dxa"/>
          </w:tcPr>
          <w:p w14:paraId="0A433471"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72"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73"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74"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75" w14:textId="77777777" w:rsidR="007B0696" w:rsidRPr="00340914" w:rsidRDefault="007B0696" w:rsidP="007B0696">
            <w:pPr>
              <w:pStyle w:val="TAH"/>
              <w:rPr>
                <w:rFonts w:cs="Arial"/>
              </w:rPr>
            </w:pPr>
            <w:r w:rsidRPr="00340914">
              <w:rPr>
                <w:rFonts w:cs="Arial"/>
              </w:rPr>
              <w:t>SNR</w:t>
            </w:r>
          </w:p>
          <w:p w14:paraId="0A433476" w14:textId="77777777" w:rsidR="007B0696" w:rsidRPr="00340914" w:rsidRDefault="007B0696" w:rsidP="007B0696">
            <w:pPr>
              <w:pStyle w:val="TAH"/>
              <w:rPr>
                <w:rFonts w:cs="Arial"/>
              </w:rPr>
            </w:pPr>
            <w:r w:rsidRPr="00340914">
              <w:rPr>
                <w:rFonts w:cs="Arial"/>
              </w:rPr>
              <w:t>[dB]</w:t>
            </w:r>
          </w:p>
        </w:tc>
      </w:tr>
      <w:tr w:rsidR="007B0696" w:rsidRPr="00340914" w14:paraId="0A43347F" w14:textId="77777777" w:rsidTr="007B0696">
        <w:trPr>
          <w:trHeight w:val="153"/>
          <w:jc w:val="center"/>
        </w:trPr>
        <w:tc>
          <w:tcPr>
            <w:tcW w:w="1314" w:type="dxa"/>
          </w:tcPr>
          <w:p w14:paraId="0A433478"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79" w14:textId="77777777" w:rsidR="007B0696" w:rsidRPr="00340914" w:rsidRDefault="007B0696" w:rsidP="007B0696">
            <w:pPr>
              <w:pStyle w:val="TAC"/>
              <w:rPr>
                <w:rFonts w:cs="Arial"/>
              </w:rPr>
            </w:pPr>
            <w:r w:rsidRPr="00340914">
              <w:rPr>
                <w:rFonts w:cs="Arial"/>
              </w:rPr>
              <w:t>2</w:t>
            </w:r>
          </w:p>
        </w:tc>
        <w:tc>
          <w:tcPr>
            <w:tcW w:w="1134" w:type="dxa"/>
          </w:tcPr>
          <w:p w14:paraId="0A43347A"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47B" w14:textId="77777777" w:rsidR="007B0696" w:rsidRPr="00340914" w:rsidRDefault="007B0696" w:rsidP="007B0696">
            <w:pPr>
              <w:pStyle w:val="TAC"/>
              <w:rPr>
                <w:rFonts w:cs="Arial"/>
              </w:rPr>
            </w:pPr>
            <w:r w:rsidRPr="00340914">
              <w:rPr>
                <w:rFonts w:cs="Arial"/>
              </w:rPr>
              <w:t>EPA 5Hz Low</w:t>
            </w:r>
          </w:p>
        </w:tc>
        <w:tc>
          <w:tcPr>
            <w:tcW w:w="1134" w:type="dxa"/>
          </w:tcPr>
          <w:p w14:paraId="0A43347C" w14:textId="77777777" w:rsidR="007B0696" w:rsidRPr="00340914" w:rsidRDefault="007B0696" w:rsidP="007B0696">
            <w:pPr>
              <w:pStyle w:val="TAC"/>
              <w:rPr>
                <w:rFonts w:cs="Arial"/>
              </w:rPr>
            </w:pPr>
            <w:r w:rsidRPr="00340914">
              <w:rPr>
                <w:rFonts w:cs="Arial"/>
              </w:rPr>
              <w:t>A25-1</w:t>
            </w:r>
          </w:p>
        </w:tc>
        <w:tc>
          <w:tcPr>
            <w:tcW w:w="1417" w:type="dxa"/>
          </w:tcPr>
          <w:p w14:paraId="0A43347D" w14:textId="77777777" w:rsidR="007B0696" w:rsidRPr="00340914" w:rsidRDefault="007B0696" w:rsidP="007B0696">
            <w:pPr>
              <w:pStyle w:val="TAC"/>
              <w:rPr>
                <w:rFonts w:cs="Arial"/>
              </w:rPr>
            </w:pPr>
            <w:r w:rsidRPr="00340914">
              <w:rPr>
                <w:rFonts w:cs="Arial"/>
              </w:rPr>
              <w:t>70%</w:t>
            </w:r>
          </w:p>
        </w:tc>
        <w:tc>
          <w:tcPr>
            <w:tcW w:w="1029" w:type="dxa"/>
          </w:tcPr>
          <w:p w14:paraId="0A43347E" w14:textId="77777777" w:rsidR="007B0696" w:rsidRPr="00340914" w:rsidRDefault="007B0696" w:rsidP="007B0696">
            <w:pPr>
              <w:pStyle w:val="TAC"/>
              <w:rPr>
                <w:rFonts w:cs="Arial"/>
                <w:lang w:eastAsia="zh-CN"/>
              </w:rPr>
            </w:pPr>
            <w:r w:rsidRPr="00340914">
              <w:rPr>
                <w:rFonts w:cs="Arial"/>
                <w:lang w:eastAsia="zh-CN"/>
              </w:rPr>
              <w:t>-0.8</w:t>
            </w:r>
          </w:p>
        </w:tc>
      </w:tr>
    </w:tbl>
    <w:p w14:paraId="0A433480" w14:textId="77777777" w:rsidR="007B0696" w:rsidRPr="00340914" w:rsidRDefault="007B0696" w:rsidP="007B0696">
      <w:pPr>
        <w:rPr>
          <w:lang w:eastAsia="zh-CN"/>
        </w:rPr>
      </w:pPr>
    </w:p>
    <w:p w14:paraId="0A433481" w14:textId="77777777" w:rsidR="007B0696" w:rsidRPr="00340914" w:rsidRDefault="007B0696" w:rsidP="007B0696">
      <w:pPr>
        <w:pStyle w:val="TH"/>
      </w:pPr>
      <w:r w:rsidRPr="00340914">
        <w:t xml:space="preserve">Table </w:t>
      </w:r>
      <w:r w:rsidRPr="00340914">
        <w:rPr>
          <w:bCs/>
        </w:rPr>
        <w:t>8.2.10</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8A" w14:textId="77777777" w:rsidTr="007B0696">
        <w:trPr>
          <w:jc w:val="center"/>
        </w:trPr>
        <w:tc>
          <w:tcPr>
            <w:tcW w:w="1314" w:type="dxa"/>
          </w:tcPr>
          <w:p w14:paraId="0A433482"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83" w14:textId="77777777" w:rsidR="007B0696" w:rsidRPr="00340914" w:rsidRDefault="007B0696" w:rsidP="007B0696">
            <w:pPr>
              <w:pStyle w:val="TAH"/>
              <w:rPr>
                <w:rFonts w:cs="Arial"/>
              </w:rPr>
            </w:pPr>
            <w:r w:rsidRPr="00340914">
              <w:rPr>
                <w:rFonts w:cs="Arial"/>
              </w:rPr>
              <w:t>Number of RX antennas</w:t>
            </w:r>
          </w:p>
        </w:tc>
        <w:tc>
          <w:tcPr>
            <w:tcW w:w="1134" w:type="dxa"/>
          </w:tcPr>
          <w:p w14:paraId="0A433484"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8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8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87"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88" w14:textId="77777777" w:rsidR="007B0696" w:rsidRPr="00340914" w:rsidRDefault="007B0696" w:rsidP="007B0696">
            <w:pPr>
              <w:pStyle w:val="TAH"/>
              <w:rPr>
                <w:rFonts w:cs="Arial"/>
              </w:rPr>
            </w:pPr>
            <w:r w:rsidRPr="00340914">
              <w:rPr>
                <w:rFonts w:cs="Arial"/>
              </w:rPr>
              <w:t>SNR</w:t>
            </w:r>
          </w:p>
          <w:p w14:paraId="0A433489" w14:textId="77777777" w:rsidR="007B0696" w:rsidRPr="00340914" w:rsidRDefault="007B0696" w:rsidP="007B0696">
            <w:pPr>
              <w:pStyle w:val="TAH"/>
              <w:rPr>
                <w:rFonts w:cs="Arial"/>
              </w:rPr>
            </w:pPr>
            <w:r w:rsidRPr="00340914">
              <w:rPr>
                <w:rFonts w:cs="Arial"/>
              </w:rPr>
              <w:t>[dB]</w:t>
            </w:r>
          </w:p>
        </w:tc>
      </w:tr>
      <w:tr w:rsidR="007B0696" w:rsidRPr="00340914" w14:paraId="0A433492" w14:textId="77777777" w:rsidTr="007B0696">
        <w:trPr>
          <w:trHeight w:val="153"/>
          <w:jc w:val="center"/>
        </w:trPr>
        <w:tc>
          <w:tcPr>
            <w:tcW w:w="1314" w:type="dxa"/>
          </w:tcPr>
          <w:p w14:paraId="0A43348B"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8C" w14:textId="77777777" w:rsidR="007B0696" w:rsidRPr="00340914" w:rsidRDefault="007B0696" w:rsidP="007B0696">
            <w:pPr>
              <w:pStyle w:val="TAC"/>
              <w:rPr>
                <w:rFonts w:cs="Arial"/>
              </w:rPr>
            </w:pPr>
            <w:r w:rsidRPr="00340914">
              <w:rPr>
                <w:rFonts w:cs="Arial"/>
              </w:rPr>
              <w:t>2</w:t>
            </w:r>
          </w:p>
        </w:tc>
        <w:tc>
          <w:tcPr>
            <w:tcW w:w="1134" w:type="dxa"/>
          </w:tcPr>
          <w:p w14:paraId="0A43348D" w14:textId="77777777" w:rsidR="007B0696" w:rsidRPr="00340914" w:rsidRDefault="007B0696" w:rsidP="007B0696">
            <w:pPr>
              <w:pStyle w:val="TAC"/>
              <w:rPr>
                <w:rFonts w:cs="Arial"/>
                <w:lang w:eastAsia="zh-CN"/>
              </w:rPr>
            </w:pPr>
            <w:r w:rsidRPr="00340914">
              <w:rPr>
                <w:rFonts w:cs="Arial" w:hint="eastAsia"/>
              </w:rPr>
              <w:t>Mode</w:t>
            </w:r>
            <w:r w:rsidRPr="00340914">
              <w:rPr>
                <w:rFonts w:cs="Arial" w:hint="eastAsia"/>
                <w:lang w:eastAsia="zh-CN"/>
              </w:rPr>
              <w:t xml:space="preserve"> A</w:t>
            </w:r>
          </w:p>
        </w:tc>
        <w:tc>
          <w:tcPr>
            <w:tcW w:w="2127" w:type="dxa"/>
          </w:tcPr>
          <w:p w14:paraId="0A43348E" w14:textId="77777777" w:rsidR="007B0696" w:rsidRPr="00340914" w:rsidRDefault="007B0696" w:rsidP="007B0696">
            <w:pPr>
              <w:pStyle w:val="TAC"/>
              <w:rPr>
                <w:rFonts w:cs="Arial"/>
              </w:rPr>
            </w:pPr>
            <w:r w:rsidRPr="00340914">
              <w:rPr>
                <w:rFonts w:cs="Arial"/>
              </w:rPr>
              <w:t>EPA 5Hz Low</w:t>
            </w:r>
          </w:p>
        </w:tc>
        <w:tc>
          <w:tcPr>
            <w:tcW w:w="1134" w:type="dxa"/>
          </w:tcPr>
          <w:p w14:paraId="0A43348F" w14:textId="77777777" w:rsidR="007B0696" w:rsidRPr="00340914" w:rsidRDefault="007B0696" w:rsidP="007B0696">
            <w:pPr>
              <w:pStyle w:val="TAC"/>
              <w:rPr>
                <w:rFonts w:cs="Arial"/>
              </w:rPr>
            </w:pPr>
            <w:r w:rsidRPr="00340914">
              <w:rPr>
                <w:rFonts w:cs="Arial"/>
              </w:rPr>
              <w:t>A25-1</w:t>
            </w:r>
          </w:p>
        </w:tc>
        <w:tc>
          <w:tcPr>
            <w:tcW w:w="1417" w:type="dxa"/>
          </w:tcPr>
          <w:p w14:paraId="0A433490" w14:textId="77777777" w:rsidR="007B0696" w:rsidRPr="00340914" w:rsidRDefault="007B0696" w:rsidP="007B0696">
            <w:pPr>
              <w:pStyle w:val="TAC"/>
              <w:rPr>
                <w:rFonts w:cs="Arial"/>
              </w:rPr>
            </w:pPr>
            <w:r w:rsidRPr="00340914">
              <w:rPr>
                <w:rFonts w:cs="Arial"/>
              </w:rPr>
              <w:t>70%</w:t>
            </w:r>
          </w:p>
        </w:tc>
        <w:tc>
          <w:tcPr>
            <w:tcW w:w="1029" w:type="dxa"/>
          </w:tcPr>
          <w:p w14:paraId="0A433491" w14:textId="77777777" w:rsidR="007B0696" w:rsidRPr="00340914" w:rsidRDefault="007B0696" w:rsidP="007B0696">
            <w:pPr>
              <w:pStyle w:val="TAC"/>
              <w:rPr>
                <w:rFonts w:cs="Arial"/>
                <w:lang w:eastAsia="zh-CN"/>
              </w:rPr>
            </w:pPr>
            <w:r w:rsidRPr="00340914">
              <w:rPr>
                <w:rFonts w:cs="Arial"/>
                <w:lang w:eastAsia="zh-CN"/>
              </w:rPr>
              <w:t>-1.0</w:t>
            </w:r>
          </w:p>
        </w:tc>
      </w:tr>
    </w:tbl>
    <w:p w14:paraId="0A433493" w14:textId="77777777" w:rsidR="007B0696" w:rsidRPr="00340914" w:rsidRDefault="007B0696" w:rsidP="007B0696">
      <w:pPr>
        <w:rPr>
          <w:lang w:eastAsia="zh-CN"/>
        </w:rPr>
      </w:pPr>
    </w:p>
    <w:p w14:paraId="0A433494"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9D" w14:textId="77777777" w:rsidTr="007B0696">
        <w:trPr>
          <w:jc w:val="center"/>
        </w:trPr>
        <w:tc>
          <w:tcPr>
            <w:tcW w:w="1314" w:type="dxa"/>
          </w:tcPr>
          <w:p w14:paraId="0A433495"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96" w14:textId="77777777" w:rsidR="007B0696" w:rsidRPr="00340914" w:rsidRDefault="007B0696" w:rsidP="007B0696">
            <w:pPr>
              <w:pStyle w:val="TAH"/>
              <w:rPr>
                <w:rFonts w:cs="Arial"/>
              </w:rPr>
            </w:pPr>
            <w:r w:rsidRPr="00340914">
              <w:rPr>
                <w:rFonts w:cs="Arial"/>
              </w:rPr>
              <w:t>Number of RX antennas</w:t>
            </w:r>
          </w:p>
        </w:tc>
        <w:tc>
          <w:tcPr>
            <w:tcW w:w="1134" w:type="dxa"/>
          </w:tcPr>
          <w:p w14:paraId="0A433497"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98"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99"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9A"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9B" w14:textId="77777777" w:rsidR="007B0696" w:rsidRPr="00340914" w:rsidRDefault="007B0696" w:rsidP="007B0696">
            <w:pPr>
              <w:pStyle w:val="TAH"/>
              <w:rPr>
                <w:rFonts w:cs="Arial"/>
              </w:rPr>
            </w:pPr>
            <w:r w:rsidRPr="00340914">
              <w:rPr>
                <w:rFonts w:cs="Arial"/>
              </w:rPr>
              <w:t>SNR</w:t>
            </w:r>
          </w:p>
          <w:p w14:paraId="0A43349C" w14:textId="77777777" w:rsidR="007B0696" w:rsidRPr="00340914" w:rsidRDefault="007B0696" w:rsidP="007B0696">
            <w:pPr>
              <w:pStyle w:val="TAH"/>
              <w:rPr>
                <w:rFonts w:cs="Arial"/>
              </w:rPr>
            </w:pPr>
            <w:r w:rsidRPr="00340914">
              <w:rPr>
                <w:rFonts w:cs="Arial"/>
              </w:rPr>
              <w:t>[dB]</w:t>
            </w:r>
          </w:p>
        </w:tc>
      </w:tr>
      <w:tr w:rsidR="007B0696" w:rsidRPr="00340914" w14:paraId="0A4334A5" w14:textId="77777777" w:rsidTr="007B0696">
        <w:trPr>
          <w:trHeight w:val="153"/>
          <w:jc w:val="center"/>
        </w:trPr>
        <w:tc>
          <w:tcPr>
            <w:tcW w:w="1314" w:type="dxa"/>
          </w:tcPr>
          <w:p w14:paraId="0A43349E"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9F" w14:textId="77777777" w:rsidR="007B0696" w:rsidRPr="00340914" w:rsidRDefault="007B0696" w:rsidP="007B0696">
            <w:pPr>
              <w:pStyle w:val="TAC"/>
              <w:rPr>
                <w:rFonts w:cs="Arial"/>
              </w:rPr>
            </w:pPr>
            <w:r w:rsidRPr="00340914">
              <w:rPr>
                <w:rFonts w:cs="Arial"/>
              </w:rPr>
              <w:t>2</w:t>
            </w:r>
          </w:p>
        </w:tc>
        <w:tc>
          <w:tcPr>
            <w:tcW w:w="1134" w:type="dxa"/>
          </w:tcPr>
          <w:p w14:paraId="0A4334A0" w14:textId="77777777" w:rsidR="007B0696" w:rsidRPr="00340914" w:rsidRDefault="007B0696" w:rsidP="007B0696">
            <w:pPr>
              <w:pStyle w:val="TAC"/>
              <w:rPr>
                <w:rFonts w:cs="Arial"/>
              </w:rPr>
            </w:pPr>
            <w:r w:rsidRPr="00340914">
              <w:rPr>
                <w:rFonts w:cs="Arial" w:hint="eastAsia"/>
              </w:rPr>
              <w:t>Mode A</w:t>
            </w:r>
          </w:p>
        </w:tc>
        <w:tc>
          <w:tcPr>
            <w:tcW w:w="2127" w:type="dxa"/>
          </w:tcPr>
          <w:p w14:paraId="0A4334A1" w14:textId="77777777" w:rsidR="007B0696" w:rsidRPr="00340914" w:rsidRDefault="007B0696" w:rsidP="007B0696">
            <w:pPr>
              <w:pStyle w:val="TAC"/>
              <w:rPr>
                <w:rFonts w:cs="Arial"/>
              </w:rPr>
            </w:pPr>
            <w:r w:rsidRPr="00340914">
              <w:rPr>
                <w:rFonts w:cs="Arial"/>
              </w:rPr>
              <w:t>EPA 5Hz Low</w:t>
            </w:r>
          </w:p>
        </w:tc>
        <w:tc>
          <w:tcPr>
            <w:tcW w:w="1134" w:type="dxa"/>
          </w:tcPr>
          <w:p w14:paraId="0A4334A2" w14:textId="77777777" w:rsidR="007B0696" w:rsidRPr="00340914" w:rsidRDefault="007B0696" w:rsidP="007B0696">
            <w:pPr>
              <w:pStyle w:val="TAC"/>
              <w:rPr>
                <w:rFonts w:cs="Arial"/>
              </w:rPr>
            </w:pPr>
            <w:r w:rsidRPr="00340914">
              <w:rPr>
                <w:rFonts w:cs="Arial"/>
              </w:rPr>
              <w:t>A25-1</w:t>
            </w:r>
          </w:p>
        </w:tc>
        <w:tc>
          <w:tcPr>
            <w:tcW w:w="1417" w:type="dxa"/>
          </w:tcPr>
          <w:p w14:paraId="0A4334A3" w14:textId="77777777" w:rsidR="007B0696" w:rsidRPr="00340914" w:rsidRDefault="007B0696" w:rsidP="007B0696">
            <w:pPr>
              <w:pStyle w:val="TAC"/>
              <w:rPr>
                <w:rFonts w:cs="Arial"/>
              </w:rPr>
            </w:pPr>
            <w:r w:rsidRPr="00340914">
              <w:rPr>
                <w:rFonts w:cs="Arial"/>
              </w:rPr>
              <w:t>70%</w:t>
            </w:r>
          </w:p>
        </w:tc>
        <w:tc>
          <w:tcPr>
            <w:tcW w:w="1029" w:type="dxa"/>
          </w:tcPr>
          <w:p w14:paraId="0A4334A4" w14:textId="77777777" w:rsidR="007B0696" w:rsidRPr="00340914" w:rsidRDefault="007B0696" w:rsidP="007B0696">
            <w:pPr>
              <w:pStyle w:val="TAC"/>
              <w:rPr>
                <w:rFonts w:cs="Arial"/>
                <w:lang w:eastAsia="zh-CN"/>
              </w:rPr>
            </w:pPr>
            <w:r w:rsidRPr="00340914">
              <w:rPr>
                <w:rFonts w:cs="Arial"/>
                <w:lang w:eastAsia="zh-CN"/>
              </w:rPr>
              <w:t>-1.0</w:t>
            </w:r>
          </w:p>
        </w:tc>
      </w:tr>
    </w:tbl>
    <w:p w14:paraId="0A4334A6" w14:textId="77777777" w:rsidR="007B0696" w:rsidRPr="00340914" w:rsidRDefault="007B0696" w:rsidP="007B0696">
      <w:pPr>
        <w:rPr>
          <w:noProof/>
          <w:lang w:eastAsia="zh-CN"/>
        </w:rPr>
      </w:pPr>
    </w:p>
    <w:p w14:paraId="0A4334A7"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B0" w14:textId="77777777" w:rsidTr="007B0696">
        <w:trPr>
          <w:jc w:val="center"/>
        </w:trPr>
        <w:tc>
          <w:tcPr>
            <w:tcW w:w="1314" w:type="dxa"/>
          </w:tcPr>
          <w:p w14:paraId="0A4334A8"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A9" w14:textId="77777777" w:rsidR="007B0696" w:rsidRPr="00340914" w:rsidRDefault="007B0696" w:rsidP="007B0696">
            <w:pPr>
              <w:pStyle w:val="TAH"/>
              <w:rPr>
                <w:rFonts w:cs="Arial"/>
              </w:rPr>
            </w:pPr>
            <w:r w:rsidRPr="00340914">
              <w:rPr>
                <w:rFonts w:cs="Arial"/>
              </w:rPr>
              <w:t>Number of RX antennas</w:t>
            </w:r>
          </w:p>
        </w:tc>
        <w:tc>
          <w:tcPr>
            <w:tcW w:w="1134" w:type="dxa"/>
          </w:tcPr>
          <w:p w14:paraId="0A4334AA"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A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A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AD"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AE" w14:textId="77777777" w:rsidR="007B0696" w:rsidRPr="00340914" w:rsidRDefault="007B0696" w:rsidP="007B0696">
            <w:pPr>
              <w:pStyle w:val="TAH"/>
              <w:rPr>
                <w:rFonts w:cs="Arial"/>
              </w:rPr>
            </w:pPr>
            <w:r w:rsidRPr="00340914">
              <w:rPr>
                <w:rFonts w:cs="Arial"/>
              </w:rPr>
              <w:t>SNR</w:t>
            </w:r>
          </w:p>
          <w:p w14:paraId="0A4334AF" w14:textId="77777777" w:rsidR="007B0696" w:rsidRPr="00340914" w:rsidRDefault="007B0696" w:rsidP="007B0696">
            <w:pPr>
              <w:pStyle w:val="TAH"/>
              <w:rPr>
                <w:rFonts w:cs="Arial"/>
              </w:rPr>
            </w:pPr>
            <w:r w:rsidRPr="00340914">
              <w:rPr>
                <w:rFonts w:cs="Arial"/>
              </w:rPr>
              <w:t>[dB]</w:t>
            </w:r>
          </w:p>
        </w:tc>
      </w:tr>
      <w:tr w:rsidR="007B0696" w:rsidRPr="00340914" w14:paraId="0A4334B8" w14:textId="77777777" w:rsidTr="007B0696">
        <w:trPr>
          <w:trHeight w:val="153"/>
          <w:jc w:val="center"/>
        </w:trPr>
        <w:tc>
          <w:tcPr>
            <w:tcW w:w="1314" w:type="dxa"/>
          </w:tcPr>
          <w:p w14:paraId="0A4334B1"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4B2" w14:textId="77777777" w:rsidR="007B0696" w:rsidRPr="00340914" w:rsidRDefault="007B0696" w:rsidP="007B0696">
            <w:pPr>
              <w:pStyle w:val="TAC"/>
              <w:rPr>
                <w:rFonts w:cs="Arial"/>
              </w:rPr>
            </w:pPr>
            <w:r w:rsidRPr="00340914">
              <w:rPr>
                <w:rFonts w:cs="Arial"/>
              </w:rPr>
              <w:t>2</w:t>
            </w:r>
          </w:p>
        </w:tc>
        <w:tc>
          <w:tcPr>
            <w:tcW w:w="1134" w:type="dxa"/>
          </w:tcPr>
          <w:p w14:paraId="0A4334B3" w14:textId="77777777" w:rsidR="007B0696" w:rsidRPr="00340914" w:rsidRDefault="007B0696" w:rsidP="007B0696">
            <w:pPr>
              <w:pStyle w:val="TAL"/>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4B4" w14:textId="77777777" w:rsidR="007B0696" w:rsidRPr="00340914" w:rsidRDefault="007B0696" w:rsidP="007B0696">
            <w:pPr>
              <w:pStyle w:val="TAL"/>
              <w:jc w:val="center"/>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B5"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4B6" w14:textId="77777777" w:rsidR="007B0696" w:rsidRPr="00340914" w:rsidRDefault="007B0696" w:rsidP="007B0696">
            <w:pPr>
              <w:pStyle w:val="TAC"/>
              <w:rPr>
                <w:rFonts w:cs="Arial"/>
              </w:rPr>
            </w:pPr>
            <w:r w:rsidRPr="00340914">
              <w:rPr>
                <w:rFonts w:cs="Arial"/>
              </w:rPr>
              <w:t>70%</w:t>
            </w:r>
          </w:p>
        </w:tc>
        <w:tc>
          <w:tcPr>
            <w:tcW w:w="1029" w:type="dxa"/>
          </w:tcPr>
          <w:p w14:paraId="0A4334B7" w14:textId="77777777" w:rsidR="007B0696" w:rsidRPr="00340914" w:rsidRDefault="007B0696" w:rsidP="007B0696">
            <w:pPr>
              <w:pStyle w:val="TAC"/>
              <w:rPr>
                <w:rFonts w:cs="Arial"/>
              </w:rPr>
            </w:pPr>
            <w:r w:rsidRPr="00340914">
              <w:rPr>
                <w:rFonts w:cs="Arial"/>
                <w:lang w:eastAsia="zh-CN"/>
              </w:rPr>
              <w:t>-9.3</w:t>
            </w:r>
          </w:p>
        </w:tc>
      </w:tr>
    </w:tbl>
    <w:p w14:paraId="0A4334B9" w14:textId="77777777" w:rsidR="007B0696" w:rsidRPr="00340914" w:rsidRDefault="007B0696" w:rsidP="007B0696">
      <w:pPr>
        <w:rPr>
          <w:lang w:eastAsia="zh-CN"/>
        </w:rPr>
      </w:pPr>
    </w:p>
    <w:p w14:paraId="0A4334BA"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C3" w14:textId="77777777" w:rsidTr="007B0696">
        <w:trPr>
          <w:jc w:val="center"/>
        </w:trPr>
        <w:tc>
          <w:tcPr>
            <w:tcW w:w="1314" w:type="dxa"/>
          </w:tcPr>
          <w:p w14:paraId="0A4334BB"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BC" w14:textId="77777777" w:rsidR="007B0696" w:rsidRPr="00340914" w:rsidRDefault="007B0696" w:rsidP="007B0696">
            <w:pPr>
              <w:pStyle w:val="TAH"/>
              <w:rPr>
                <w:rFonts w:cs="Arial"/>
              </w:rPr>
            </w:pPr>
            <w:r w:rsidRPr="00340914">
              <w:rPr>
                <w:rFonts w:cs="Arial"/>
              </w:rPr>
              <w:t>Number of RX antennas</w:t>
            </w:r>
          </w:p>
        </w:tc>
        <w:tc>
          <w:tcPr>
            <w:tcW w:w="1134" w:type="dxa"/>
          </w:tcPr>
          <w:p w14:paraId="0A4334BD"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B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BF"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C0"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C1" w14:textId="77777777" w:rsidR="007B0696" w:rsidRPr="00340914" w:rsidRDefault="007B0696" w:rsidP="007B0696">
            <w:pPr>
              <w:pStyle w:val="TAH"/>
              <w:rPr>
                <w:rFonts w:cs="Arial"/>
              </w:rPr>
            </w:pPr>
            <w:r w:rsidRPr="00340914">
              <w:rPr>
                <w:rFonts w:cs="Arial"/>
              </w:rPr>
              <w:t>SNR</w:t>
            </w:r>
          </w:p>
          <w:p w14:paraId="0A4334C2" w14:textId="77777777" w:rsidR="007B0696" w:rsidRPr="00340914" w:rsidRDefault="007B0696" w:rsidP="007B0696">
            <w:pPr>
              <w:pStyle w:val="TAH"/>
              <w:rPr>
                <w:rFonts w:cs="Arial"/>
              </w:rPr>
            </w:pPr>
            <w:r w:rsidRPr="00340914">
              <w:rPr>
                <w:rFonts w:cs="Arial"/>
              </w:rPr>
              <w:t>[dB]</w:t>
            </w:r>
          </w:p>
        </w:tc>
      </w:tr>
      <w:tr w:rsidR="007B0696" w:rsidRPr="00340914" w14:paraId="0A4334CB" w14:textId="77777777" w:rsidTr="007B0696">
        <w:trPr>
          <w:trHeight w:val="153"/>
          <w:jc w:val="center"/>
        </w:trPr>
        <w:tc>
          <w:tcPr>
            <w:tcW w:w="1314" w:type="dxa"/>
          </w:tcPr>
          <w:p w14:paraId="0A4334C4" w14:textId="77777777" w:rsidR="007B0696" w:rsidRPr="00340914" w:rsidRDefault="007B0696" w:rsidP="007B0696">
            <w:pPr>
              <w:pStyle w:val="TAC"/>
              <w:rPr>
                <w:rFonts w:cs="Arial"/>
              </w:rPr>
            </w:pPr>
            <w:r w:rsidRPr="00340914">
              <w:rPr>
                <w:rFonts w:cs="Arial" w:hint="eastAsia"/>
              </w:rPr>
              <w:t>1</w:t>
            </w:r>
          </w:p>
        </w:tc>
        <w:tc>
          <w:tcPr>
            <w:tcW w:w="1559" w:type="dxa"/>
          </w:tcPr>
          <w:p w14:paraId="0A4334C5" w14:textId="77777777" w:rsidR="007B0696" w:rsidRPr="00340914" w:rsidRDefault="007B0696" w:rsidP="007B0696">
            <w:pPr>
              <w:pStyle w:val="TAC"/>
              <w:rPr>
                <w:rFonts w:cs="Arial"/>
              </w:rPr>
            </w:pPr>
            <w:r w:rsidRPr="00340914">
              <w:rPr>
                <w:rFonts w:cs="Arial"/>
              </w:rPr>
              <w:t>2</w:t>
            </w:r>
          </w:p>
        </w:tc>
        <w:tc>
          <w:tcPr>
            <w:tcW w:w="1134" w:type="dxa"/>
          </w:tcPr>
          <w:p w14:paraId="0A4334C6" w14:textId="77777777" w:rsidR="007B0696" w:rsidRPr="00340914" w:rsidRDefault="007B0696" w:rsidP="007B0696">
            <w:pPr>
              <w:pStyle w:val="TAC"/>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4C7"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C8"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4C9" w14:textId="77777777" w:rsidR="007B0696" w:rsidRPr="00340914" w:rsidRDefault="007B0696" w:rsidP="007B0696">
            <w:pPr>
              <w:pStyle w:val="TAC"/>
              <w:rPr>
                <w:rFonts w:cs="Arial"/>
              </w:rPr>
            </w:pPr>
            <w:r w:rsidRPr="00340914">
              <w:rPr>
                <w:rFonts w:cs="Arial"/>
              </w:rPr>
              <w:t>70%</w:t>
            </w:r>
          </w:p>
        </w:tc>
        <w:tc>
          <w:tcPr>
            <w:tcW w:w="1029" w:type="dxa"/>
          </w:tcPr>
          <w:p w14:paraId="0A4334CA" w14:textId="77777777" w:rsidR="007B0696" w:rsidRPr="00340914" w:rsidRDefault="007B0696" w:rsidP="007B0696">
            <w:pPr>
              <w:pStyle w:val="TAC"/>
              <w:rPr>
                <w:rFonts w:cs="Arial"/>
              </w:rPr>
            </w:pPr>
            <w:r w:rsidRPr="00340914">
              <w:rPr>
                <w:rFonts w:cs="Arial"/>
                <w:lang w:eastAsia="zh-CN"/>
              </w:rPr>
              <w:t>-9.5</w:t>
            </w:r>
          </w:p>
        </w:tc>
      </w:tr>
    </w:tbl>
    <w:p w14:paraId="0A4334CC" w14:textId="77777777" w:rsidR="007B0696" w:rsidRPr="00340914" w:rsidRDefault="007B0696" w:rsidP="007B0696">
      <w:pPr>
        <w:rPr>
          <w:lang w:eastAsia="zh-CN"/>
        </w:rPr>
      </w:pPr>
    </w:p>
    <w:p w14:paraId="0A4334CD" w14:textId="77777777" w:rsidR="007B0696" w:rsidRPr="00340914" w:rsidRDefault="007B0696" w:rsidP="007B0696">
      <w:pPr>
        <w:pStyle w:val="TH"/>
      </w:pPr>
      <w:r w:rsidRPr="00340914">
        <w:lastRenderedPageBreak/>
        <w:t>Table 8.2.10</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D6" w14:textId="77777777" w:rsidTr="007B0696">
        <w:trPr>
          <w:jc w:val="center"/>
        </w:trPr>
        <w:tc>
          <w:tcPr>
            <w:tcW w:w="1314" w:type="dxa"/>
          </w:tcPr>
          <w:p w14:paraId="0A4334CE" w14:textId="77777777" w:rsidR="007B0696" w:rsidRPr="00340914" w:rsidRDefault="007B0696" w:rsidP="007B0696">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14:paraId="0A4334CF" w14:textId="77777777" w:rsidR="007B0696" w:rsidRPr="00340914" w:rsidRDefault="007B0696" w:rsidP="007B0696">
            <w:pPr>
              <w:pStyle w:val="TAH"/>
              <w:rPr>
                <w:rFonts w:cs="Arial"/>
                <w:lang w:val="fr-FR"/>
              </w:rPr>
            </w:pPr>
            <w:r w:rsidRPr="00340914">
              <w:rPr>
                <w:rFonts w:cs="Arial"/>
                <w:lang w:val="fr-FR"/>
              </w:rPr>
              <w:t>Number of RX antennas</w:t>
            </w:r>
          </w:p>
        </w:tc>
        <w:tc>
          <w:tcPr>
            <w:tcW w:w="1134" w:type="dxa"/>
          </w:tcPr>
          <w:p w14:paraId="0A4334D0" w14:textId="77777777" w:rsidR="007B0696" w:rsidRPr="00340914" w:rsidRDefault="007B0696" w:rsidP="007B0696">
            <w:pPr>
              <w:pStyle w:val="TAH"/>
              <w:rPr>
                <w:rFonts w:cs="Arial"/>
                <w:lang w:val="fr-FR"/>
              </w:rPr>
            </w:pPr>
            <w:r w:rsidRPr="00340914">
              <w:rPr>
                <w:rFonts w:cs="Arial" w:hint="eastAsia"/>
                <w:lang w:val="fr-FR"/>
              </w:rPr>
              <w:t xml:space="preserve">CE Mode </w:t>
            </w:r>
          </w:p>
        </w:tc>
        <w:tc>
          <w:tcPr>
            <w:tcW w:w="2127" w:type="dxa"/>
          </w:tcPr>
          <w:p w14:paraId="0A4334D1"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0A4334D2" w14:textId="77777777" w:rsidR="007B0696" w:rsidRPr="00340914" w:rsidRDefault="007B0696" w:rsidP="007B0696">
            <w:pPr>
              <w:pStyle w:val="TAH"/>
              <w:rPr>
                <w:rFonts w:cs="Arial"/>
                <w:lang w:val="fr-FR"/>
              </w:rPr>
            </w:pPr>
            <w:r w:rsidRPr="00340914">
              <w:rPr>
                <w:rFonts w:cs="Arial"/>
                <w:lang w:val="fr-FR"/>
              </w:rPr>
              <w:t>FRC</w:t>
            </w:r>
            <w:r w:rsidRPr="00340914">
              <w:rPr>
                <w:rFonts w:cs="Arial"/>
                <w:lang w:val="fr-FR"/>
              </w:rPr>
              <w:br/>
              <w:t>(Annex A)</w:t>
            </w:r>
          </w:p>
        </w:tc>
        <w:tc>
          <w:tcPr>
            <w:tcW w:w="1417" w:type="dxa"/>
          </w:tcPr>
          <w:p w14:paraId="0A4334D3" w14:textId="77777777" w:rsidR="007B0696" w:rsidRPr="00340914" w:rsidRDefault="007B0696" w:rsidP="007B0696">
            <w:pPr>
              <w:pStyle w:val="TAH"/>
              <w:rPr>
                <w:rFonts w:cs="Arial"/>
                <w:lang w:val="fr-FR"/>
              </w:rPr>
            </w:pPr>
            <w:r w:rsidRPr="00340914">
              <w:rPr>
                <w:rFonts w:cs="Arial"/>
                <w:lang w:val="fr-FR"/>
              </w:rPr>
              <w:t>Fraction of maximum throughput</w:t>
            </w:r>
          </w:p>
        </w:tc>
        <w:tc>
          <w:tcPr>
            <w:tcW w:w="1029" w:type="dxa"/>
          </w:tcPr>
          <w:p w14:paraId="0A4334D4" w14:textId="77777777" w:rsidR="007B0696" w:rsidRPr="00340914" w:rsidRDefault="007B0696" w:rsidP="007B0696">
            <w:pPr>
              <w:pStyle w:val="TAH"/>
              <w:rPr>
                <w:rFonts w:cs="Arial"/>
                <w:lang w:val="fr-FR"/>
              </w:rPr>
            </w:pPr>
            <w:r w:rsidRPr="00340914">
              <w:rPr>
                <w:rFonts w:cs="Arial"/>
                <w:lang w:val="fr-FR"/>
              </w:rPr>
              <w:t>SNR</w:t>
            </w:r>
          </w:p>
          <w:p w14:paraId="0A4334D5" w14:textId="77777777" w:rsidR="007B0696" w:rsidRPr="00340914" w:rsidRDefault="007B0696" w:rsidP="007B0696">
            <w:pPr>
              <w:pStyle w:val="TAH"/>
              <w:rPr>
                <w:rFonts w:cs="Arial"/>
                <w:lang w:val="fr-FR"/>
              </w:rPr>
            </w:pPr>
            <w:r w:rsidRPr="00340914">
              <w:rPr>
                <w:rFonts w:cs="Arial"/>
                <w:lang w:val="fr-FR"/>
              </w:rPr>
              <w:t>[dB]</w:t>
            </w:r>
          </w:p>
        </w:tc>
      </w:tr>
      <w:tr w:rsidR="007B0696" w:rsidRPr="00340914" w14:paraId="0A4334DE" w14:textId="77777777" w:rsidTr="007B0696">
        <w:trPr>
          <w:trHeight w:val="153"/>
          <w:jc w:val="center"/>
        </w:trPr>
        <w:tc>
          <w:tcPr>
            <w:tcW w:w="1314" w:type="dxa"/>
          </w:tcPr>
          <w:p w14:paraId="0A4334D7" w14:textId="77777777" w:rsidR="007B0696" w:rsidRPr="00340914" w:rsidRDefault="007B0696" w:rsidP="007B0696">
            <w:pPr>
              <w:pStyle w:val="TAC"/>
              <w:rPr>
                <w:rFonts w:cs="Arial"/>
              </w:rPr>
            </w:pPr>
            <w:r w:rsidRPr="00340914">
              <w:rPr>
                <w:rFonts w:cs="Arial" w:hint="eastAsia"/>
              </w:rPr>
              <w:t>1</w:t>
            </w:r>
          </w:p>
        </w:tc>
        <w:tc>
          <w:tcPr>
            <w:tcW w:w="1559" w:type="dxa"/>
          </w:tcPr>
          <w:p w14:paraId="0A4334D8" w14:textId="77777777" w:rsidR="007B0696" w:rsidRPr="00340914" w:rsidRDefault="007B0696" w:rsidP="007B0696">
            <w:pPr>
              <w:pStyle w:val="TAC"/>
              <w:rPr>
                <w:rFonts w:cs="Arial"/>
              </w:rPr>
            </w:pPr>
            <w:r w:rsidRPr="00340914">
              <w:rPr>
                <w:rFonts w:cs="Arial"/>
              </w:rPr>
              <w:t>2</w:t>
            </w:r>
          </w:p>
        </w:tc>
        <w:tc>
          <w:tcPr>
            <w:tcW w:w="1134" w:type="dxa"/>
          </w:tcPr>
          <w:p w14:paraId="0A4334D9" w14:textId="77777777" w:rsidR="007B0696" w:rsidRPr="00340914" w:rsidRDefault="007B0696" w:rsidP="007B0696">
            <w:pPr>
              <w:pStyle w:val="TAC"/>
              <w:rPr>
                <w:rFonts w:cs="Arial"/>
              </w:rPr>
            </w:pPr>
            <w:r w:rsidRPr="00340914">
              <w:rPr>
                <w:rFonts w:cs="Arial" w:hint="eastAsia"/>
              </w:rPr>
              <w:t>Mode B</w:t>
            </w:r>
          </w:p>
        </w:tc>
        <w:tc>
          <w:tcPr>
            <w:tcW w:w="2127" w:type="dxa"/>
          </w:tcPr>
          <w:p w14:paraId="0A4334DA"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DB" w14:textId="77777777" w:rsidR="007B0696" w:rsidRPr="00340914" w:rsidRDefault="007B0696" w:rsidP="007B0696">
            <w:pPr>
              <w:pStyle w:val="TAC"/>
              <w:rPr>
                <w:rFonts w:cs="Arial"/>
              </w:rPr>
            </w:pPr>
            <w:r w:rsidRPr="00340914">
              <w:rPr>
                <w:rFonts w:cs="Arial"/>
              </w:rPr>
              <w:t>A25-</w:t>
            </w:r>
            <w:r w:rsidRPr="00340914">
              <w:rPr>
                <w:rFonts w:cs="Arial" w:hint="eastAsia"/>
                <w:lang w:eastAsia="zh-CN"/>
              </w:rPr>
              <w:t>2</w:t>
            </w:r>
          </w:p>
        </w:tc>
        <w:tc>
          <w:tcPr>
            <w:tcW w:w="1417" w:type="dxa"/>
          </w:tcPr>
          <w:p w14:paraId="0A4334DC" w14:textId="77777777" w:rsidR="007B0696" w:rsidRPr="00340914" w:rsidRDefault="007B0696" w:rsidP="007B0696">
            <w:pPr>
              <w:pStyle w:val="TAC"/>
              <w:rPr>
                <w:rFonts w:cs="Arial"/>
              </w:rPr>
            </w:pPr>
            <w:r w:rsidRPr="00340914">
              <w:rPr>
                <w:rFonts w:cs="Arial"/>
              </w:rPr>
              <w:t>70%</w:t>
            </w:r>
          </w:p>
        </w:tc>
        <w:tc>
          <w:tcPr>
            <w:tcW w:w="1029" w:type="dxa"/>
          </w:tcPr>
          <w:p w14:paraId="0A4334DD" w14:textId="77777777" w:rsidR="007B0696" w:rsidRPr="00340914" w:rsidRDefault="007B0696" w:rsidP="007B0696">
            <w:pPr>
              <w:pStyle w:val="TAC"/>
              <w:rPr>
                <w:rFonts w:cs="Arial"/>
              </w:rPr>
            </w:pPr>
            <w:r w:rsidRPr="00340914">
              <w:rPr>
                <w:rFonts w:cs="Arial"/>
                <w:lang w:eastAsia="zh-CN"/>
              </w:rPr>
              <w:t>-9.5</w:t>
            </w:r>
          </w:p>
        </w:tc>
      </w:tr>
    </w:tbl>
    <w:p w14:paraId="0A4334DF" w14:textId="77777777" w:rsidR="007B0696" w:rsidRPr="00340914" w:rsidRDefault="007B0696" w:rsidP="007B0696">
      <w:pPr>
        <w:rPr>
          <w:lang w:eastAsia="zh-CN"/>
        </w:rPr>
      </w:pPr>
    </w:p>
    <w:p w14:paraId="0A4334E0" w14:textId="77777777" w:rsidR="007B0696" w:rsidRPr="00340914" w:rsidRDefault="007B0696" w:rsidP="007B0696">
      <w:pPr>
        <w:pStyle w:val="TH"/>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E9" w14:textId="77777777" w:rsidTr="007B0696">
        <w:trPr>
          <w:jc w:val="center"/>
        </w:trPr>
        <w:tc>
          <w:tcPr>
            <w:tcW w:w="1314" w:type="dxa"/>
          </w:tcPr>
          <w:p w14:paraId="0A4334E1"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E2" w14:textId="77777777" w:rsidR="007B0696" w:rsidRPr="00340914" w:rsidRDefault="007B0696" w:rsidP="007B0696">
            <w:pPr>
              <w:pStyle w:val="TAH"/>
              <w:rPr>
                <w:rFonts w:cs="Arial"/>
              </w:rPr>
            </w:pPr>
            <w:r w:rsidRPr="00340914">
              <w:rPr>
                <w:rFonts w:cs="Arial"/>
              </w:rPr>
              <w:t>Number of RX antennas</w:t>
            </w:r>
          </w:p>
        </w:tc>
        <w:tc>
          <w:tcPr>
            <w:tcW w:w="1134" w:type="dxa"/>
          </w:tcPr>
          <w:p w14:paraId="0A4334E3"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E4"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E5"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E6"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E7" w14:textId="77777777" w:rsidR="007B0696" w:rsidRPr="00340914" w:rsidRDefault="007B0696" w:rsidP="007B0696">
            <w:pPr>
              <w:pStyle w:val="TAH"/>
              <w:rPr>
                <w:rFonts w:cs="Arial"/>
              </w:rPr>
            </w:pPr>
            <w:r w:rsidRPr="00340914">
              <w:rPr>
                <w:rFonts w:cs="Arial"/>
              </w:rPr>
              <w:t>SNR</w:t>
            </w:r>
          </w:p>
          <w:p w14:paraId="0A4334E8" w14:textId="77777777" w:rsidR="007B0696" w:rsidRPr="00340914" w:rsidRDefault="007B0696" w:rsidP="007B0696">
            <w:pPr>
              <w:pStyle w:val="TAH"/>
              <w:rPr>
                <w:rFonts w:cs="Arial"/>
              </w:rPr>
            </w:pPr>
            <w:r w:rsidRPr="00340914">
              <w:rPr>
                <w:rFonts w:cs="Arial"/>
              </w:rPr>
              <w:t>[dB]</w:t>
            </w:r>
          </w:p>
        </w:tc>
      </w:tr>
      <w:tr w:rsidR="007B0696" w:rsidRPr="00340914" w14:paraId="0A4334F1" w14:textId="77777777" w:rsidTr="007B0696">
        <w:trPr>
          <w:trHeight w:val="153"/>
          <w:jc w:val="center"/>
        </w:trPr>
        <w:tc>
          <w:tcPr>
            <w:tcW w:w="1314" w:type="dxa"/>
          </w:tcPr>
          <w:p w14:paraId="0A4334EA" w14:textId="77777777" w:rsidR="007B0696" w:rsidRPr="00340914" w:rsidRDefault="007B0696" w:rsidP="007B0696">
            <w:pPr>
              <w:pStyle w:val="TAC"/>
              <w:rPr>
                <w:rFonts w:cs="Arial"/>
              </w:rPr>
            </w:pPr>
            <w:r w:rsidRPr="00340914">
              <w:rPr>
                <w:rFonts w:cs="Arial" w:hint="eastAsia"/>
              </w:rPr>
              <w:t>1</w:t>
            </w:r>
          </w:p>
        </w:tc>
        <w:tc>
          <w:tcPr>
            <w:tcW w:w="1559" w:type="dxa"/>
          </w:tcPr>
          <w:p w14:paraId="0A4334EB" w14:textId="77777777" w:rsidR="007B0696" w:rsidRPr="00340914" w:rsidRDefault="007B0696" w:rsidP="007B0696">
            <w:pPr>
              <w:pStyle w:val="TAC"/>
              <w:rPr>
                <w:rFonts w:cs="Arial"/>
              </w:rPr>
            </w:pPr>
            <w:r w:rsidRPr="00340914">
              <w:rPr>
                <w:rFonts w:cs="Arial"/>
              </w:rPr>
              <w:t>2</w:t>
            </w:r>
          </w:p>
        </w:tc>
        <w:tc>
          <w:tcPr>
            <w:tcW w:w="1134" w:type="dxa"/>
          </w:tcPr>
          <w:p w14:paraId="0A4334EC" w14:textId="77777777" w:rsidR="007B0696" w:rsidRPr="00340914" w:rsidRDefault="007B0696" w:rsidP="007B0696">
            <w:pPr>
              <w:pStyle w:val="TAL"/>
              <w:jc w:val="center"/>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4ED"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EE"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4EF" w14:textId="77777777" w:rsidR="007B0696" w:rsidRPr="00340914" w:rsidRDefault="007B0696" w:rsidP="007B0696">
            <w:pPr>
              <w:pStyle w:val="TAC"/>
              <w:rPr>
                <w:rFonts w:cs="Arial"/>
              </w:rPr>
            </w:pPr>
            <w:r w:rsidRPr="00340914">
              <w:rPr>
                <w:rFonts w:cs="Arial"/>
              </w:rPr>
              <w:t>70%</w:t>
            </w:r>
          </w:p>
        </w:tc>
        <w:tc>
          <w:tcPr>
            <w:tcW w:w="1029" w:type="dxa"/>
          </w:tcPr>
          <w:p w14:paraId="0A4334F0" w14:textId="77777777" w:rsidR="007B0696" w:rsidRPr="00340914" w:rsidRDefault="007B0696" w:rsidP="007B0696">
            <w:pPr>
              <w:pStyle w:val="TAC"/>
              <w:rPr>
                <w:rFonts w:cs="Arial"/>
              </w:rPr>
            </w:pPr>
            <w:r w:rsidRPr="00340914">
              <w:rPr>
                <w:rFonts w:cs="Arial"/>
                <w:lang w:eastAsia="zh-CN"/>
              </w:rPr>
              <w:t>-9.5</w:t>
            </w:r>
          </w:p>
        </w:tc>
      </w:tr>
    </w:tbl>
    <w:p w14:paraId="0A4334F2" w14:textId="77777777" w:rsidR="007B0696" w:rsidRPr="00340914" w:rsidRDefault="007B0696" w:rsidP="007B0696">
      <w:pPr>
        <w:rPr>
          <w:lang w:eastAsia="zh-CN"/>
        </w:rPr>
      </w:pPr>
    </w:p>
    <w:p w14:paraId="0A4334F3"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FC" w14:textId="77777777" w:rsidTr="007B0696">
        <w:trPr>
          <w:jc w:val="center"/>
        </w:trPr>
        <w:tc>
          <w:tcPr>
            <w:tcW w:w="1314" w:type="dxa"/>
          </w:tcPr>
          <w:p w14:paraId="0A4334F4"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F5" w14:textId="77777777" w:rsidR="007B0696" w:rsidRPr="00340914" w:rsidRDefault="007B0696" w:rsidP="007B0696">
            <w:pPr>
              <w:pStyle w:val="TAH"/>
              <w:rPr>
                <w:rFonts w:cs="Arial"/>
              </w:rPr>
            </w:pPr>
            <w:r w:rsidRPr="00340914">
              <w:rPr>
                <w:rFonts w:cs="Arial"/>
              </w:rPr>
              <w:t>Number of RX antennas</w:t>
            </w:r>
          </w:p>
        </w:tc>
        <w:tc>
          <w:tcPr>
            <w:tcW w:w="1134" w:type="dxa"/>
          </w:tcPr>
          <w:p w14:paraId="0A4334F6"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F7"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F8"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F9"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FA" w14:textId="77777777" w:rsidR="007B0696" w:rsidRPr="00340914" w:rsidRDefault="007B0696" w:rsidP="007B0696">
            <w:pPr>
              <w:pStyle w:val="TAH"/>
              <w:rPr>
                <w:rFonts w:cs="Arial"/>
              </w:rPr>
            </w:pPr>
            <w:r w:rsidRPr="00340914">
              <w:rPr>
                <w:rFonts w:cs="Arial"/>
              </w:rPr>
              <w:t>SNR</w:t>
            </w:r>
          </w:p>
          <w:p w14:paraId="0A4334FB" w14:textId="77777777" w:rsidR="007B0696" w:rsidRPr="00340914" w:rsidRDefault="007B0696" w:rsidP="007B0696">
            <w:pPr>
              <w:pStyle w:val="TAH"/>
              <w:rPr>
                <w:rFonts w:cs="Arial"/>
              </w:rPr>
            </w:pPr>
            <w:r w:rsidRPr="00340914">
              <w:rPr>
                <w:rFonts w:cs="Arial"/>
              </w:rPr>
              <w:t>[dB]</w:t>
            </w:r>
          </w:p>
        </w:tc>
      </w:tr>
      <w:tr w:rsidR="007B0696" w:rsidRPr="00340914" w14:paraId="0A433504" w14:textId="77777777" w:rsidTr="007B0696">
        <w:trPr>
          <w:trHeight w:val="153"/>
          <w:jc w:val="center"/>
        </w:trPr>
        <w:tc>
          <w:tcPr>
            <w:tcW w:w="1314" w:type="dxa"/>
          </w:tcPr>
          <w:p w14:paraId="0A4334FD"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FE" w14:textId="77777777" w:rsidR="007B0696" w:rsidRPr="00340914" w:rsidRDefault="007B0696" w:rsidP="007B0696">
            <w:pPr>
              <w:pStyle w:val="TAC"/>
              <w:rPr>
                <w:rFonts w:cs="Arial"/>
              </w:rPr>
            </w:pPr>
            <w:r w:rsidRPr="00340914">
              <w:rPr>
                <w:rFonts w:cs="Arial"/>
              </w:rPr>
              <w:t>2</w:t>
            </w:r>
          </w:p>
        </w:tc>
        <w:tc>
          <w:tcPr>
            <w:tcW w:w="1134" w:type="dxa"/>
          </w:tcPr>
          <w:p w14:paraId="0A4334FF" w14:textId="77777777" w:rsidR="007B0696" w:rsidRPr="00340914" w:rsidRDefault="007B0696" w:rsidP="007B0696">
            <w:pPr>
              <w:pStyle w:val="TAL"/>
              <w:jc w:val="center"/>
              <w:rPr>
                <w:rFonts w:cs="Arial"/>
                <w:lang w:eastAsia="zh-CN"/>
              </w:rPr>
            </w:pPr>
            <w:r w:rsidRPr="00340914">
              <w:rPr>
                <w:rFonts w:cs="Arial" w:hint="eastAsia"/>
                <w:lang w:eastAsia="zh-CN"/>
              </w:rPr>
              <w:t>Mode B</w:t>
            </w:r>
          </w:p>
        </w:tc>
        <w:tc>
          <w:tcPr>
            <w:tcW w:w="2127" w:type="dxa"/>
          </w:tcPr>
          <w:p w14:paraId="0A433500"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501"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502" w14:textId="77777777" w:rsidR="007B0696" w:rsidRPr="00340914" w:rsidRDefault="007B0696" w:rsidP="007B0696">
            <w:pPr>
              <w:pStyle w:val="TAC"/>
              <w:rPr>
                <w:rFonts w:cs="Arial"/>
              </w:rPr>
            </w:pPr>
            <w:r w:rsidRPr="00340914">
              <w:rPr>
                <w:rFonts w:cs="Arial"/>
              </w:rPr>
              <w:t>70%</w:t>
            </w:r>
          </w:p>
        </w:tc>
        <w:tc>
          <w:tcPr>
            <w:tcW w:w="1029" w:type="dxa"/>
          </w:tcPr>
          <w:p w14:paraId="0A433503" w14:textId="77777777" w:rsidR="007B0696" w:rsidRPr="00340914" w:rsidRDefault="007B0696" w:rsidP="007B0696">
            <w:pPr>
              <w:pStyle w:val="TAC"/>
              <w:rPr>
                <w:rFonts w:cs="Arial"/>
                <w:lang w:eastAsia="zh-CN"/>
              </w:rPr>
            </w:pPr>
            <w:r w:rsidRPr="00340914">
              <w:rPr>
                <w:rFonts w:cs="Arial"/>
                <w:lang w:eastAsia="zh-CN"/>
              </w:rPr>
              <w:t>-9.5</w:t>
            </w:r>
          </w:p>
        </w:tc>
      </w:tr>
    </w:tbl>
    <w:p w14:paraId="0A433505" w14:textId="77777777" w:rsidR="007B0696" w:rsidRPr="00340914" w:rsidRDefault="007B0696" w:rsidP="007B0696"/>
    <w:p w14:paraId="0A433506" w14:textId="77777777" w:rsidR="007B0696" w:rsidRPr="00340914" w:rsidRDefault="007B0696" w:rsidP="007B0696">
      <w:pPr>
        <w:pStyle w:val="Heading2"/>
      </w:pPr>
      <w:bookmarkStart w:id="4029" w:name="_Toc20997843"/>
      <w:bookmarkStart w:id="4030" w:name="_Toc29478522"/>
      <w:bookmarkStart w:id="4031" w:name="_Toc35933120"/>
      <w:bookmarkStart w:id="4032" w:name="_Toc35935408"/>
      <w:bookmarkStart w:id="4033" w:name="_Toc37162992"/>
      <w:bookmarkStart w:id="4034" w:name="_Toc37173320"/>
      <w:bookmarkStart w:id="4035" w:name="_Toc37173572"/>
      <w:bookmarkStart w:id="4036" w:name="_Toc44754128"/>
      <w:bookmarkStart w:id="4037" w:name="_Toc45825556"/>
      <w:bookmarkStart w:id="4038" w:name="_Toc45825808"/>
      <w:bookmarkStart w:id="4039" w:name="_Toc45826060"/>
      <w:bookmarkStart w:id="4040" w:name="_Toc45826312"/>
      <w:bookmarkStart w:id="4041" w:name="_Toc52466478"/>
      <w:bookmarkStart w:id="4042" w:name="_Toc66869463"/>
      <w:bookmarkStart w:id="4043" w:name="_Toc66872281"/>
      <w:bookmarkStart w:id="4044" w:name="_Toc75173438"/>
      <w:bookmarkStart w:id="4045" w:name="_Toc76497254"/>
      <w:bookmarkStart w:id="4046" w:name="_Toc82894055"/>
      <w:bookmarkStart w:id="4047" w:name="_Toc89684586"/>
      <w:bookmarkStart w:id="4048" w:name="_Toc98574727"/>
      <w:bookmarkStart w:id="4049" w:name="_Toc123306955"/>
      <w:r w:rsidRPr="00340914">
        <w:t>8.3</w:t>
      </w:r>
      <w:r w:rsidRPr="00340914">
        <w:tab/>
        <w:t>Performance requirements for PUCCH</w:t>
      </w:r>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p>
    <w:p w14:paraId="0A433507" w14:textId="77777777" w:rsidR="007B0696" w:rsidRPr="00340914" w:rsidRDefault="007B0696" w:rsidP="007B0696">
      <w:pPr>
        <w:pStyle w:val="Heading3"/>
      </w:pPr>
      <w:bookmarkStart w:id="4050" w:name="_Toc20997844"/>
      <w:bookmarkStart w:id="4051" w:name="_Toc29478523"/>
      <w:bookmarkStart w:id="4052" w:name="_Toc35933121"/>
      <w:bookmarkStart w:id="4053" w:name="_Toc35935409"/>
      <w:bookmarkStart w:id="4054" w:name="_Toc37162993"/>
      <w:bookmarkStart w:id="4055" w:name="_Toc37173321"/>
      <w:bookmarkStart w:id="4056" w:name="_Toc37173573"/>
      <w:bookmarkStart w:id="4057" w:name="_Toc44754129"/>
      <w:bookmarkStart w:id="4058" w:name="_Toc45825557"/>
      <w:bookmarkStart w:id="4059" w:name="_Toc45825809"/>
      <w:bookmarkStart w:id="4060" w:name="_Toc45826061"/>
      <w:bookmarkStart w:id="4061" w:name="_Toc45826313"/>
      <w:bookmarkStart w:id="4062" w:name="_Toc52466479"/>
      <w:bookmarkStart w:id="4063" w:name="_Toc66869464"/>
      <w:bookmarkStart w:id="4064" w:name="_Toc66872282"/>
      <w:bookmarkStart w:id="4065" w:name="_Toc75173439"/>
      <w:bookmarkStart w:id="4066" w:name="_Toc76497255"/>
      <w:bookmarkStart w:id="4067" w:name="_Toc82894056"/>
      <w:bookmarkStart w:id="4068" w:name="_Toc89684587"/>
      <w:bookmarkStart w:id="4069" w:name="_Toc98574728"/>
      <w:bookmarkStart w:id="4070" w:name="_Toc123306956"/>
      <w:r w:rsidRPr="00340914">
        <w:t>8.3.1</w:t>
      </w:r>
      <w:r w:rsidRPr="00340914">
        <w:tab/>
        <w:t>DTX to ACK performance</w:t>
      </w:r>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p>
    <w:p w14:paraId="0A433508" w14:textId="77777777" w:rsidR="007B0696" w:rsidRPr="00340914" w:rsidRDefault="007B0696" w:rsidP="007B0696">
      <w:r w:rsidRPr="00340914">
        <w:t>The DTX to ACK requirement is valid for any number of receive antennas, for all frame structures and for any channel bandwidth.</w:t>
      </w:r>
    </w:p>
    <w:p w14:paraId="0A433509" w14:textId="77777777" w:rsidR="007B0696" w:rsidRPr="00340914" w:rsidRDefault="007B0696" w:rsidP="007B0696">
      <w:r w:rsidRPr="00340914">
        <w:t>The DTX to ACK probability for multi user PUCCH case denotes the probability that ACK is detected when nothing is sent on the wanted signal and the interfering signals are present.</w:t>
      </w:r>
    </w:p>
    <w:p w14:paraId="0A43350A" w14:textId="77777777" w:rsidR="007B0696" w:rsidRPr="00340914" w:rsidRDefault="007B0696" w:rsidP="007B0696">
      <w:pPr>
        <w:pStyle w:val="Heading4"/>
      </w:pPr>
      <w:bookmarkStart w:id="4071" w:name="_Toc20997845"/>
      <w:bookmarkStart w:id="4072" w:name="_Toc29478524"/>
      <w:bookmarkStart w:id="4073" w:name="_Toc35933122"/>
      <w:bookmarkStart w:id="4074" w:name="_Toc35935410"/>
      <w:bookmarkStart w:id="4075" w:name="_Toc37162994"/>
      <w:bookmarkStart w:id="4076" w:name="_Toc37173322"/>
      <w:bookmarkStart w:id="4077" w:name="_Toc37173574"/>
      <w:bookmarkStart w:id="4078" w:name="_Toc44754130"/>
      <w:bookmarkStart w:id="4079" w:name="_Toc45825558"/>
      <w:bookmarkStart w:id="4080" w:name="_Toc45825810"/>
      <w:bookmarkStart w:id="4081" w:name="_Toc45826062"/>
      <w:bookmarkStart w:id="4082" w:name="_Toc45826314"/>
      <w:bookmarkStart w:id="4083" w:name="_Toc52466480"/>
      <w:bookmarkStart w:id="4084" w:name="_Toc66869465"/>
      <w:bookmarkStart w:id="4085" w:name="_Toc66872283"/>
      <w:bookmarkStart w:id="4086" w:name="_Toc75173440"/>
      <w:bookmarkStart w:id="4087" w:name="_Toc76497256"/>
      <w:bookmarkStart w:id="4088" w:name="_Toc82894057"/>
      <w:bookmarkStart w:id="4089" w:name="_Toc89684588"/>
      <w:bookmarkStart w:id="4090" w:name="_Toc98574729"/>
      <w:bookmarkStart w:id="4091" w:name="_Toc123306957"/>
      <w:r w:rsidRPr="00340914">
        <w:t>8.3.1.1</w:t>
      </w:r>
      <w:r w:rsidRPr="00340914" w:rsidDel="00D61836">
        <w:tab/>
      </w:r>
      <w:r w:rsidRPr="00340914">
        <w:t>Minimum requirement</w:t>
      </w:r>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p>
    <w:p w14:paraId="0A43350B" w14:textId="77777777" w:rsidR="007B0696" w:rsidRPr="00340914" w:rsidRDefault="007B0696" w:rsidP="007B0696">
      <w:r w:rsidRPr="00340914">
        <w:t>The DTX to ACK probability, i.e. the probability that ACK is detected when nothing was sent, shall not exceed 1%, where the performance measure definition is as follows:</w:t>
      </w:r>
    </w:p>
    <w:p w14:paraId="0A43350C" w14:textId="77777777" w:rsidR="007B0696" w:rsidRPr="00340914" w:rsidRDefault="007B0696" w:rsidP="007B0696">
      <w:pPr>
        <w:pStyle w:val="EQ"/>
        <w:jc w:val="center"/>
        <w:rPr>
          <w:rFonts w:eastAsia="MS Mincho"/>
          <w:lang w:val="en-US" w:eastAsia="zh-CN"/>
        </w:rPr>
      </w:pPr>
      <w:r w:rsidRPr="007B0696">
        <w:rPr>
          <w:rFonts w:eastAsia="MS Mincho"/>
          <w:lang w:val="en-US"/>
        </w:rPr>
        <w:drawing>
          <wp:inline distT="0" distB="0" distL="0" distR="0" wp14:anchorId="0A436067" wp14:editId="0A436068">
            <wp:extent cx="4257675" cy="361950"/>
            <wp:effectExtent l="0" t="0" r="0" b="0"/>
            <wp:docPr id="45119"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4257675" cy="361950"/>
                    </a:xfrm>
                    <a:prstGeom prst="rect">
                      <a:avLst/>
                    </a:prstGeom>
                    <a:noFill/>
                    <a:ln>
                      <a:noFill/>
                    </a:ln>
                  </pic:spPr>
                </pic:pic>
              </a:graphicData>
            </a:graphic>
          </wp:inline>
        </w:drawing>
      </w:r>
      <w:r w:rsidRPr="00340914">
        <w:rPr>
          <w:rFonts w:eastAsia="MS Mincho"/>
          <w:lang w:val="en-US" w:eastAsia="zh-CN"/>
        </w:rPr>
        <w:t>,</w:t>
      </w:r>
    </w:p>
    <w:p w14:paraId="0A43350D" w14:textId="77777777" w:rsidR="007B0696" w:rsidRPr="00340914" w:rsidRDefault="007B0696" w:rsidP="007B0696">
      <w:pPr>
        <w:rPr>
          <w:rFonts w:eastAsia="SimSun"/>
        </w:rPr>
      </w:pPr>
      <w:r w:rsidRPr="00340914">
        <w:rPr>
          <w:rFonts w:eastAsia="MS Mincho"/>
          <w:lang w:val="en-US" w:eastAsia="zh-CN"/>
        </w:rPr>
        <w:t>where:</w:t>
      </w:r>
    </w:p>
    <w:p w14:paraId="0A43350E" w14:textId="77777777" w:rsidR="007B0696" w:rsidRPr="00340914" w:rsidRDefault="007B0696" w:rsidP="007B0696">
      <w:pPr>
        <w:pStyle w:val="B1"/>
        <w:rPr>
          <w:rFonts w:eastAsia="SimSun"/>
        </w:rPr>
      </w:pPr>
      <w:r w:rsidRPr="00340914">
        <w:rPr>
          <w:rFonts w:eastAsia="SimSun"/>
        </w:rPr>
        <w:t>●</w:t>
      </w:r>
      <w:r w:rsidRPr="00340914">
        <w:rPr>
          <w:rFonts w:eastAsia="SimSun"/>
        </w:rPr>
        <w:tab/>
        <w:t>#(false ACK bits) denotes the number of detected ACK bits.</w:t>
      </w:r>
    </w:p>
    <w:p w14:paraId="0A43350F" w14:textId="77777777" w:rsidR="007B0696" w:rsidRPr="00340914" w:rsidRDefault="007B0696" w:rsidP="007B0696">
      <w:pPr>
        <w:pStyle w:val="B1"/>
        <w:rPr>
          <w:rFonts w:eastAsia="SimSun"/>
        </w:rPr>
      </w:pPr>
      <w:r w:rsidRPr="00340914">
        <w:rPr>
          <w:rFonts w:eastAsia="SimSun"/>
        </w:rPr>
        <w:t>●</w:t>
      </w:r>
      <w:r w:rsidRPr="00340914">
        <w:rPr>
          <w:rFonts w:eastAsia="SimSun"/>
        </w:rPr>
        <w:tab/>
        <w:t>#(ACK/</w:t>
      </w:r>
      <w:r w:rsidRPr="00340914">
        <w:t>NACK</w:t>
      </w:r>
      <w:r w:rsidRPr="00340914">
        <w:rPr>
          <w:rFonts w:eastAsia="SimSun"/>
        </w:rPr>
        <w:t xml:space="preserve"> bits) denotes the number of encoded bits per sub-frame</w:t>
      </w:r>
    </w:p>
    <w:p w14:paraId="0A433510" w14:textId="77777777" w:rsidR="007B0696" w:rsidRPr="00340914" w:rsidRDefault="007B0696" w:rsidP="007B0696">
      <w:pPr>
        <w:pStyle w:val="B1"/>
      </w:pPr>
      <w:r w:rsidRPr="00340914">
        <w:rPr>
          <w:rFonts w:eastAsia="SimSun"/>
        </w:rPr>
        <w:t>●</w:t>
      </w:r>
      <w:r w:rsidRPr="00340914">
        <w:rPr>
          <w:rFonts w:eastAsia="SimSun"/>
        </w:rPr>
        <w:tab/>
        <w:t>#(PUCCH DTX) denotes the number of DTX occasions</w:t>
      </w:r>
    </w:p>
    <w:p w14:paraId="0A433511" w14:textId="77777777" w:rsidR="007B0696" w:rsidRPr="00340914" w:rsidRDefault="007B0696" w:rsidP="007B0696">
      <w:pPr>
        <w:pStyle w:val="FP"/>
      </w:pPr>
    </w:p>
    <w:p w14:paraId="0A433512" w14:textId="77777777" w:rsidR="007B0696" w:rsidRPr="00340914" w:rsidRDefault="007B0696" w:rsidP="007B0696">
      <w:pPr>
        <w:pStyle w:val="Heading3"/>
      </w:pPr>
      <w:bookmarkStart w:id="4092" w:name="_Toc20997846"/>
      <w:bookmarkStart w:id="4093" w:name="_Toc29478525"/>
      <w:bookmarkStart w:id="4094" w:name="_Toc35933123"/>
      <w:bookmarkStart w:id="4095" w:name="_Toc35935411"/>
      <w:bookmarkStart w:id="4096" w:name="_Toc37162995"/>
      <w:bookmarkStart w:id="4097" w:name="_Toc37173323"/>
      <w:bookmarkStart w:id="4098" w:name="_Toc37173575"/>
      <w:bookmarkStart w:id="4099" w:name="_Toc44754131"/>
      <w:bookmarkStart w:id="4100" w:name="_Toc45825559"/>
      <w:bookmarkStart w:id="4101" w:name="_Toc45825811"/>
      <w:bookmarkStart w:id="4102" w:name="_Toc45826063"/>
      <w:bookmarkStart w:id="4103" w:name="_Toc45826315"/>
      <w:bookmarkStart w:id="4104" w:name="_Toc52466481"/>
      <w:bookmarkStart w:id="4105" w:name="_Toc66869466"/>
      <w:bookmarkStart w:id="4106" w:name="_Toc66872284"/>
      <w:bookmarkStart w:id="4107" w:name="_Toc75173441"/>
      <w:bookmarkStart w:id="4108" w:name="_Toc76497257"/>
      <w:bookmarkStart w:id="4109" w:name="_Toc82894058"/>
      <w:bookmarkStart w:id="4110" w:name="_Toc89684589"/>
      <w:bookmarkStart w:id="4111" w:name="_Toc98574730"/>
      <w:bookmarkStart w:id="4112" w:name="_Toc123306958"/>
      <w:r w:rsidRPr="00340914">
        <w:t>8.3.2</w:t>
      </w:r>
      <w:r w:rsidRPr="00340914">
        <w:tab/>
        <w:t>ACK missed detection requirements for single user PUCCH format 1a</w:t>
      </w:r>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p>
    <w:p w14:paraId="0A433513" w14:textId="77777777" w:rsidR="007B0696" w:rsidRPr="00340914" w:rsidRDefault="007B0696" w:rsidP="007B0696">
      <w:r w:rsidRPr="00340914">
        <w:t>The ACK missed detection probability is the probability of not detecting an ACK when an ACK was sent.</w:t>
      </w:r>
    </w:p>
    <w:p w14:paraId="0A433514" w14:textId="77777777" w:rsidR="007B0696" w:rsidRPr="00340914" w:rsidRDefault="007B0696" w:rsidP="007B0696">
      <w:r w:rsidRPr="00340914">
        <w:t>ACK/NACK repetitions are disabled for PUCCH transmission.</w:t>
      </w:r>
    </w:p>
    <w:p w14:paraId="0A433515" w14:textId="77777777" w:rsidR="007B0696" w:rsidRPr="00340914" w:rsidRDefault="007B0696" w:rsidP="007B0696">
      <w:r w:rsidRPr="00340914">
        <w:rPr>
          <w:lang w:eastAsia="zh-CN"/>
        </w:rPr>
        <w:t>Test parameters for PUCCH transmission on two antenna ports are presented in Annex A.10.</w:t>
      </w:r>
    </w:p>
    <w:p w14:paraId="0A433516" w14:textId="77777777" w:rsidR="007B0696" w:rsidRPr="00340914" w:rsidRDefault="007B0696" w:rsidP="007B0696">
      <w:pPr>
        <w:pStyle w:val="Heading4"/>
      </w:pPr>
      <w:bookmarkStart w:id="4113" w:name="_Toc20997847"/>
      <w:bookmarkStart w:id="4114" w:name="_Toc29478526"/>
      <w:bookmarkStart w:id="4115" w:name="_Toc35933124"/>
      <w:bookmarkStart w:id="4116" w:name="_Toc35935412"/>
      <w:bookmarkStart w:id="4117" w:name="_Toc37162996"/>
      <w:bookmarkStart w:id="4118" w:name="_Toc37173324"/>
      <w:bookmarkStart w:id="4119" w:name="_Toc37173576"/>
      <w:bookmarkStart w:id="4120" w:name="_Toc44754132"/>
      <w:bookmarkStart w:id="4121" w:name="_Toc45825560"/>
      <w:bookmarkStart w:id="4122" w:name="_Toc45825812"/>
      <w:bookmarkStart w:id="4123" w:name="_Toc45826064"/>
      <w:bookmarkStart w:id="4124" w:name="_Toc45826316"/>
      <w:bookmarkStart w:id="4125" w:name="_Toc52466482"/>
      <w:bookmarkStart w:id="4126" w:name="_Toc66869467"/>
      <w:bookmarkStart w:id="4127" w:name="_Toc66872285"/>
      <w:bookmarkStart w:id="4128" w:name="_Toc75173442"/>
      <w:bookmarkStart w:id="4129" w:name="_Toc76497258"/>
      <w:bookmarkStart w:id="4130" w:name="_Toc82894059"/>
      <w:bookmarkStart w:id="4131" w:name="_Toc89684590"/>
      <w:bookmarkStart w:id="4132" w:name="_Toc98574731"/>
      <w:bookmarkStart w:id="4133" w:name="_Toc123306959"/>
      <w:r w:rsidRPr="00340914">
        <w:lastRenderedPageBreak/>
        <w:t>8.3.2.1</w:t>
      </w:r>
      <w:r w:rsidRPr="00340914">
        <w:tab/>
        <w:t>Minimum requirements</w:t>
      </w:r>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p>
    <w:p w14:paraId="0A433517" w14:textId="77777777" w:rsidR="007B0696" w:rsidRPr="00340914" w:rsidRDefault="007B0696" w:rsidP="007B0696">
      <w:r w:rsidRPr="00340914">
        <w:t>The ACK missed detection probability shall not exceed 1% at the SNR given in table 8.3.2.1-1 for 1Tx and in table 8.3.2.1-2 for 2Tx case.</w:t>
      </w:r>
    </w:p>
    <w:p w14:paraId="0A433518" w14:textId="77777777" w:rsidR="007B0696" w:rsidRPr="00340914" w:rsidRDefault="007B0696" w:rsidP="007B0696">
      <w:pPr>
        <w:pStyle w:val="TH"/>
      </w:pPr>
      <w:r w:rsidRPr="00340914">
        <w:t>Table 8.3.2.1-1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3"/>
        <w:gridCol w:w="8"/>
        <w:gridCol w:w="1396"/>
        <w:gridCol w:w="1062"/>
        <w:gridCol w:w="814"/>
        <w:gridCol w:w="815"/>
        <w:gridCol w:w="814"/>
        <w:gridCol w:w="815"/>
        <w:gridCol w:w="910"/>
      </w:tblGrid>
      <w:tr w:rsidR="007B0696" w:rsidRPr="00340914" w14:paraId="0A43351F" w14:textId="77777777" w:rsidTr="007B0696">
        <w:tc>
          <w:tcPr>
            <w:tcW w:w="1007" w:type="dxa"/>
            <w:vMerge w:val="restart"/>
          </w:tcPr>
          <w:p w14:paraId="0A433519"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51A" w14:textId="77777777"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14:paraId="0A43351B"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0A43351C"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51D"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0A43351E"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52A" w14:textId="77777777" w:rsidTr="007B0696">
        <w:tc>
          <w:tcPr>
            <w:tcW w:w="1007" w:type="dxa"/>
            <w:vMerge/>
            <w:tcBorders>
              <w:bottom w:val="single" w:sz="4" w:space="0" w:color="auto"/>
            </w:tcBorders>
          </w:tcPr>
          <w:p w14:paraId="0A433520" w14:textId="77777777" w:rsidR="007B0696" w:rsidRPr="00340914" w:rsidRDefault="007B0696" w:rsidP="007B0696">
            <w:pPr>
              <w:pStyle w:val="TAH"/>
              <w:rPr>
                <w:rFonts w:cs="Arial"/>
              </w:rPr>
            </w:pPr>
          </w:p>
        </w:tc>
        <w:tc>
          <w:tcPr>
            <w:tcW w:w="1007" w:type="dxa"/>
            <w:vMerge/>
            <w:tcBorders>
              <w:bottom w:val="single" w:sz="4" w:space="0" w:color="auto"/>
            </w:tcBorders>
          </w:tcPr>
          <w:p w14:paraId="0A433521" w14:textId="77777777" w:rsidR="007B0696" w:rsidRPr="00340914" w:rsidRDefault="007B0696" w:rsidP="007B0696">
            <w:pPr>
              <w:pStyle w:val="TAH"/>
              <w:rPr>
                <w:rFonts w:cs="Arial"/>
              </w:rPr>
            </w:pPr>
          </w:p>
        </w:tc>
        <w:tc>
          <w:tcPr>
            <w:tcW w:w="992" w:type="dxa"/>
            <w:gridSpan w:val="2"/>
            <w:vMerge/>
            <w:tcBorders>
              <w:bottom w:val="single" w:sz="4" w:space="0" w:color="auto"/>
            </w:tcBorders>
          </w:tcPr>
          <w:p w14:paraId="0A433522" w14:textId="77777777" w:rsidR="007B0696" w:rsidRPr="00340914" w:rsidRDefault="007B0696" w:rsidP="007B0696">
            <w:pPr>
              <w:pStyle w:val="TAH"/>
              <w:rPr>
                <w:rFonts w:cs="Arial"/>
              </w:rPr>
            </w:pPr>
          </w:p>
        </w:tc>
        <w:tc>
          <w:tcPr>
            <w:tcW w:w="1412" w:type="dxa"/>
            <w:vMerge/>
          </w:tcPr>
          <w:p w14:paraId="0A433523" w14:textId="77777777" w:rsidR="007B0696" w:rsidRPr="00340914" w:rsidRDefault="007B0696" w:rsidP="007B0696">
            <w:pPr>
              <w:pStyle w:val="TAH"/>
              <w:rPr>
                <w:rFonts w:cs="Arial"/>
              </w:rPr>
            </w:pPr>
          </w:p>
        </w:tc>
        <w:tc>
          <w:tcPr>
            <w:tcW w:w="1120" w:type="dxa"/>
          </w:tcPr>
          <w:p w14:paraId="0A433524" w14:textId="77777777" w:rsidR="007B0696" w:rsidRPr="00340914" w:rsidRDefault="007B0696" w:rsidP="007B0696">
            <w:pPr>
              <w:pStyle w:val="TAH"/>
              <w:rPr>
                <w:rFonts w:cs="Arial"/>
              </w:rPr>
            </w:pPr>
            <w:r w:rsidRPr="00340914">
              <w:rPr>
                <w:rFonts w:cs="Arial"/>
              </w:rPr>
              <w:t>1.4 MHz</w:t>
            </w:r>
          </w:p>
        </w:tc>
        <w:tc>
          <w:tcPr>
            <w:tcW w:w="842" w:type="dxa"/>
          </w:tcPr>
          <w:p w14:paraId="0A433525" w14:textId="77777777" w:rsidR="007B0696" w:rsidRPr="00340914" w:rsidRDefault="007B0696" w:rsidP="007B0696">
            <w:pPr>
              <w:pStyle w:val="TAH"/>
              <w:rPr>
                <w:rFonts w:cs="Arial"/>
              </w:rPr>
            </w:pPr>
            <w:r w:rsidRPr="00340914">
              <w:rPr>
                <w:rFonts w:cs="Arial"/>
              </w:rPr>
              <w:t>3 MHz</w:t>
            </w:r>
          </w:p>
        </w:tc>
        <w:tc>
          <w:tcPr>
            <w:tcW w:w="843" w:type="dxa"/>
          </w:tcPr>
          <w:p w14:paraId="0A433526" w14:textId="77777777" w:rsidR="007B0696" w:rsidRPr="00340914" w:rsidRDefault="007B0696" w:rsidP="007B0696">
            <w:pPr>
              <w:pStyle w:val="TAH"/>
              <w:rPr>
                <w:rFonts w:cs="Arial"/>
              </w:rPr>
            </w:pPr>
            <w:r w:rsidRPr="00340914">
              <w:rPr>
                <w:rFonts w:cs="Arial"/>
              </w:rPr>
              <w:t>5 MHz</w:t>
            </w:r>
          </w:p>
        </w:tc>
        <w:tc>
          <w:tcPr>
            <w:tcW w:w="842" w:type="dxa"/>
          </w:tcPr>
          <w:p w14:paraId="0A433527" w14:textId="77777777" w:rsidR="007B0696" w:rsidRPr="00340914" w:rsidRDefault="007B0696" w:rsidP="007B0696">
            <w:pPr>
              <w:pStyle w:val="TAH"/>
              <w:rPr>
                <w:rFonts w:cs="Arial"/>
              </w:rPr>
            </w:pPr>
            <w:r w:rsidRPr="00340914">
              <w:rPr>
                <w:rFonts w:cs="Arial"/>
              </w:rPr>
              <w:t>10 MHz</w:t>
            </w:r>
          </w:p>
        </w:tc>
        <w:tc>
          <w:tcPr>
            <w:tcW w:w="843" w:type="dxa"/>
          </w:tcPr>
          <w:p w14:paraId="0A433528" w14:textId="77777777" w:rsidR="007B0696" w:rsidRPr="00340914" w:rsidRDefault="007B0696" w:rsidP="007B0696">
            <w:pPr>
              <w:pStyle w:val="TAH"/>
              <w:rPr>
                <w:rFonts w:cs="Arial"/>
              </w:rPr>
            </w:pPr>
            <w:r w:rsidRPr="00340914">
              <w:rPr>
                <w:rFonts w:cs="Arial"/>
              </w:rPr>
              <w:t>15 MHz</w:t>
            </w:r>
          </w:p>
        </w:tc>
        <w:tc>
          <w:tcPr>
            <w:tcW w:w="949" w:type="dxa"/>
          </w:tcPr>
          <w:p w14:paraId="0A433529" w14:textId="77777777" w:rsidR="007B0696" w:rsidRPr="00340914" w:rsidRDefault="007B0696" w:rsidP="007B0696">
            <w:pPr>
              <w:pStyle w:val="TAH"/>
              <w:rPr>
                <w:rFonts w:cs="Arial"/>
              </w:rPr>
            </w:pPr>
            <w:r w:rsidRPr="00340914">
              <w:rPr>
                <w:rFonts w:cs="Arial"/>
              </w:rPr>
              <w:t>20 MHz</w:t>
            </w:r>
          </w:p>
        </w:tc>
      </w:tr>
      <w:tr w:rsidR="007B0696" w:rsidRPr="00340914" w14:paraId="0A433535" w14:textId="77777777" w:rsidTr="007B0696">
        <w:tc>
          <w:tcPr>
            <w:tcW w:w="1007" w:type="dxa"/>
            <w:vMerge w:val="restart"/>
          </w:tcPr>
          <w:p w14:paraId="0A43352B" w14:textId="77777777" w:rsidR="007B0696" w:rsidRPr="00340914" w:rsidRDefault="007B0696" w:rsidP="007B0696">
            <w:pPr>
              <w:pStyle w:val="TAC"/>
              <w:rPr>
                <w:rFonts w:cs="Arial"/>
              </w:rPr>
            </w:pPr>
            <w:r w:rsidRPr="00340914">
              <w:rPr>
                <w:rFonts w:cs="Arial"/>
              </w:rPr>
              <w:t>1</w:t>
            </w:r>
          </w:p>
        </w:tc>
        <w:tc>
          <w:tcPr>
            <w:tcW w:w="1007" w:type="dxa"/>
            <w:vMerge w:val="restart"/>
          </w:tcPr>
          <w:p w14:paraId="0A43352C" w14:textId="77777777" w:rsidR="007B0696" w:rsidRPr="00340914" w:rsidRDefault="007B0696" w:rsidP="007B0696">
            <w:pPr>
              <w:pStyle w:val="TAC"/>
              <w:rPr>
                <w:rFonts w:cs="Arial"/>
              </w:rPr>
            </w:pPr>
            <w:r w:rsidRPr="00340914">
              <w:rPr>
                <w:rFonts w:cs="Arial"/>
              </w:rPr>
              <w:t>2</w:t>
            </w:r>
          </w:p>
        </w:tc>
        <w:tc>
          <w:tcPr>
            <w:tcW w:w="992" w:type="dxa"/>
            <w:gridSpan w:val="2"/>
            <w:vMerge w:val="restart"/>
          </w:tcPr>
          <w:p w14:paraId="0A43352D" w14:textId="77777777" w:rsidR="007B0696" w:rsidRPr="00340914" w:rsidRDefault="007B0696" w:rsidP="007B0696">
            <w:pPr>
              <w:pStyle w:val="TAC"/>
              <w:rPr>
                <w:rFonts w:cs="Arial"/>
              </w:rPr>
            </w:pPr>
            <w:r w:rsidRPr="00340914">
              <w:rPr>
                <w:rFonts w:cs="Arial"/>
              </w:rPr>
              <w:t>Normal</w:t>
            </w:r>
          </w:p>
        </w:tc>
        <w:tc>
          <w:tcPr>
            <w:tcW w:w="1412" w:type="dxa"/>
          </w:tcPr>
          <w:p w14:paraId="0A43352E"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tcPr>
          <w:p w14:paraId="0A43352F" w14:textId="77777777" w:rsidR="007B0696" w:rsidRPr="00340914" w:rsidRDefault="007B0696" w:rsidP="007B0696">
            <w:pPr>
              <w:pStyle w:val="TAC"/>
              <w:rPr>
                <w:rFonts w:cs="Arial"/>
              </w:rPr>
            </w:pPr>
            <w:r w:rsidRPr="00340914">
              <w:rPr>
                <w:rFonts w:cs="Arial"/>
              </w:rPr>
              <w:t>-2.5</w:t>
            </w:r>
          </w:p>
        </w:tc>
        <w:tc>
          <w:tcPr>
            <w:tcW w:w="842" w:type="dxa"/>
          </w:tcPr>
          <w:p w14:paraId="0A433530" w14:textId="77777777" w:rsidR="007B0696" w:rsidRPr="00340914" w:rsidRDefault="007B0696" w:rsidP="007B0696">
            <w:pPr>
              <w:pStyle w:val="TAC"/>
              <w:rPr>
                <w:rFonts w:cs="Arial"/>
              </w:rPr>
            </w:pPr>
            <w:r w:rsidRPr="00340914">
              <w:rPr>
                <w:rFonts w:cs="Arial"/>
              </w:rPr>
              <w:t>-3.9</w:t>
            </w:r>
          </w:p>
        </w:tc>
        <w:tc>
          <w:tcPr>
            <w:tcW w:w="843" w:type="dxa"/>
          </w:tcPr>
          <w:p w14:paraId="0A433531" w14:textId="77777777" w:rsidR="007B0696" w:rsidRPr="00340914" w:rsidRDefault="007B0696" w:rsidP="007B0696">
            <w:pPr>
              <w:pStyle w:val="TAC"/>
              <w:rPr>
                <w:rFonts w:cs="Arial"/>
              </w:rPr>
            </w:pPr>
            <w:r w:rsidRPr="00340914">
              <w:rPr>
                <w:rFonts w:cs="Arial"/>
              </w:rPr>
              <w:t>-4.8</w:t>
            </w:r>
          </w:p>
        </w:tc>
        <w:tc>
          <w:tcPr>
            <w:tcW w:w="842" w:type="dxa"/>
          </w:tcPr>
          <w:p w14:paraId="0A433532" w14:textId="77777777" w:rsidR="007B0696" w:rsidRPr="00340914" w:rsidRDefault="007B0696" w:rsidP="007B0696">
            <w:pPr>
              <w:pStyle w:val="TAC"/>
              <w:rPr>
                <w:rFonts w:cs="Arial"/>
              </w:rPr>
            </w:pPr>
            <w:r w:rsidRPr="00340914">
              <w:rPr>
                <w:rFonts w:cs="Arial"/>
              </w:rPr>
              <w:t>-5.4</w:t>
            </w:r>
          </w:p>
        </w:tc>
        <w:tc>
          <w:tcPr>
            <w:tcW w:w="843" w:type="dxa"/>
          </w:tcPr>
          <w:p w14:paraId="0A433533" w14:textId="77777777" w:rsidR="007B0696" w:rsidRPr="00340914" w:rsidRDefault="007B0696" w:rsidP="007B0696">
            <w:pPr>
              <w:pStyle w:val="TAC"/>
              <w:rPr>
                <w:rFonts w:cs="Arial"/>
              </w:rPr>
            </w:pPr>
            <w:r w:rsidRPr="00340914">
              <w:rPr>
                <w:rFonts w:cs="Arial"/>
              </w:rPr>
              <w:t>-5.3</w:t>
            </w:r>
          </w:p>
        </w:tc>
        <w:tc>
          <w:tcPr>
            <w:tcW w:w="949" w:type="dxa"/>
          </w:tcPr>
          <w:p w14:paraId="0A433534" w14:textId="77777777" w:rsidR="007B0696" w:rsidRPr="00340914" w:rsidRDefault="007B0696" w:rsidP="007B0696">
            <w:pPr>
              <w:pStyle w:val="TAC"/>
              <w:rPr>
                <w:rFonts w:cs="Arial"/>
              </w:rPr>
            </w:pPr>
            <w:r w:rsidRPr="00340914">
              <w:rPr>
                <w:rFonts w:cs="Arial"/>
              </w:rPr>
              <w:t>-5.1</w:t>
            </w:r>
          </w:p>
        </w:tc>
      </w:tr>
      <w:tr w:rsidR="007B0696" w:rsidRPr="00340914" w14:paraId="0A433540" w14:textId="77777777" w:rsidTr="007B0696">
        <w:tc>
          <w:tcPr>
            <w:tcW w:w="1007" w:type="dxa"/>
            <w:vMerge/>
          </w:tcPr>
          <w:p w14:paraId="0A433536" w14:textId="77777777" w:rsidR="007B0696" w:rsidRPr="00340914" w:rsidRDefault="007B0696" w:rsidP="007B0696">
            <w:pPr>
              <w:pStyle w:val="TAC"/>
              <w:rPr>
                <w:rFonts w:cs="Arial"/>
              </w:rPr>
            </w:pPr>
          </w:p>
        </w:tc>
        <w:tc>
          <w:tcPr>
            <w:tcW w:w="1007" w:type="dxa"/>
            <w:vMerge/>
          </w:tcPr>
          <w:p w14:paraId="0A433537" w14:textId="77777777" w:rsidR="007B0696" w:rsidRPr="00340914" w:rsidRDefault="007B0696" w:rsidP="007B0696">
            <w:pPr>
              <w:pStyle w:val="TAC"/>
              <w:rPr>
                <w:rFonts w:cs="Arial"/>
              </w:rPr>
            </w:pPr>
          </w:p>
        </w:tc>
        <w:tc>
          <w:tcPr>
            <w:tcW w:w="992" w:type="dxa"/>
            <w:gridSpan w:val="2"/>
            <w:vMerge/>
          </w:tcPr>
          <w:p w14:paraId="0A433538" w14:textId="77777777" w:rsidR="007B0696" w:rsidRPr="00340914" w:rsidRDefault="007B0696" w:rsidP="007B0696">
            <w:pPr>
              <w:pStyle w:val="TAC"/>
              <w:rPr>
                <w:rFonts w:cs="Arial"/>
              </w:rPr>
            </w:pPr>
          </w:p>
        </w:tc>
        <w:tc>
          <w:tcPr>
            <w:tcW w:w="1412" w:type="dxa"/>
          </w:tcPr>
          <w:p w14:paraId="0A433539" w14:textId="77777777" w:rsidR="007B0696" w:rsidRPr="00340914" w:rsidRDefault="007B0696" w:rsidP="007B0696">
            <w:pPr>
              <w:pStyle w:val="TAC"/>
              <w:rPr>
                <w:rFonts w:cs="Arial"/>
              </w:rPr>
            </w:pPr>
            <w:r w:rsidRPr="00340914">
              <w:rPr>
                <w:rFonts w:cs="Arial"/>
              </w:rPr>
              <w:t>EVA 5</w:t>
            </w:r>
            <w:r w:rsidRPr="00340914">
              <w:rPr>
                <w:rFonts w:cs="Arial"/>
                <w:lang w:eastAsia="zh-CN"/>
              </w:rPr>
              <w:t xml:space="preserve"> Low</w:t>
            </w:r>
          </w:p>
        </w:tc>
        <w:tc>
          <w:tcPr>
            <w:tcW w:w="1120" w:type="dxa"/>
          </w:tcPr>
          <w:p w14:paraId="0A43353A" w14:textId="77777777" w:rsidR="007B0696" w:rsidRPr="00340914" w:rsidRDefault="007B0696" w:rsidP="007B0696">
            <w:pPr>
              <w:pStyle w:val="TAC"/>
              <w:rPr>
                <w:rFonts w:cs="Arial"/>
              </w:rPr>
            </w:pPr>
            <w:r w:rsidRPr="00340914">
              <w:rPr>
                <w:rFonts w:cs="Arial"/>
              </w:rPr>
              <w:t>-4.5</w:t>
            </w:r>
          </w:p>
        </w:tc>
        <w:tc>
          <w:tcPr>
            <w:tcW w:w="842" w:type="dxa"/>
          </w:tcPr>
          <w:p w14:paraId="0A43353B" w14:textId="77777777" w:rsidR="007B0696" w:rsidRPr="00340914" w:rsidRDefault="007B0696" w:rsidP="007B0696">
            <w:pPr>
              <w:pStyle w:val="TAC"/>
              <w:rPr>
                <w:rFonts w:cs="Arial"/>
              </w:rPr>
            </w:pPr>
            <w:r w:rsidRPr="00340914">
              <w:rPr>
                <w:rFonts w:cs="Arial"/>
              </w:rPr>
              <w:t>-5.1</w:t>
            </w:r>
          </w:p>
        </w:tc>
        <w:tc>
          <w:tcPr>
            <w:tcW w:w="843" w:type="dxa"/>
          </w:tcPr>
          <w:p w14:paraId="0A43353C" w14:textId="77777777" w:rsidR="007B0696" w:rsidRPr="00340914" w:rsidRDefault="007B0696" w:rsidP="007B0696">
            <w:pPr>
              <w:pStyle w:val="TAC"/>
              <w:rPr>
                <w:rFonts w:cs="Arial"/>
              </w:rPr>
            </w:pPr>
            <w:r w:rsidRPr="00340914">
              <w:rPr>
                <w:rFonts w:cs="Arial"/>
              </w:rPr>
              <w:t>-5.1</w:t>
            </w:r>
          </w:p>
        </w:tc>
        <w:tc>
          <w:tcPr>
            <w:tcW w:w="842" w:type="dxa"/>
          </w:tcPr>
          <w:p w14:paraId="0A43353D" w14:textId="77777777" w:rsidR="007B0696" w:rsidRPr="00340914" w:rsidRDefault="007B0696" w:rsidP="007B0696">
            <w:pPr>
              <w:pStyle w:val="TAC"/>
              <w:rPr>
                <w:rFonts w:cs="Arial"/>
              </w:rPr>
            </w:pPr>
            <w:r w:rsidRPr="00340914">
              <w:rPr>
                <w:rFonts w:cs="Arial"/>
              </w:rPr>
              <w:t>-5.0</w:t>
            </w:r>
          </w:p>
        </w:tc>
        <w:tc>
          <w:tcPr>
            <w:tcW w:w="843" w:type="dxa"/>
          </w:tcPr>
          <w:p w14:paraId="0A43353E" w14:textId="77777777" w:rsidR="007B0696" w:rsidRPr="00340914" w:rsidRDefault="007B0696" w:rsidP="007B0696">
            <w:pPr>
              <w:pStyle w:val="TAC"/>
              <w:rPr>
                <w:rFonts w:cs="Arial"/>
              </w:rPr>
            </w:pPr>
            <w:r w:rsidRPr="00340914">
              <w:rPr>
                <w:rFonts w:cs="Arial"/>
              </w:rPr>
              <w:t>-5.1</w:t>
            </w:r>
          </w:p>
        </w:tc>
        <w:tc>
          <w:tcPr>
            <w:tcW w:w="949" w:type="dxa"/>
          </w:tcPr>
          <w:p w14:paraId="0A43353F" w14:textId="77777777" w:rsidR="007B0696" w:rsidRPr="00340914" w:rsidRDefault="007B0696" w:rsidP="007B0696">
            <w:pPr>
              <w:pStyle w:val="TAC"/>
              <w:rPr>
                <w:rFonts w:cs="Arial"/>
              </w:rPr>
            </w:pPr>
            <w:r w:rsidRPr="00340914">
              <w:rPr>
                <w:rFonts w:cs="Arial"/>
              </w:rPr>
              <w:t>-5.1</w:t>
            </w:r>
          </w:p>
        </w:tc>
      </w:tr>
      <w:tr w:rsidR="007B0696" w:rsidRPr="00340914" w14:paraId="0A43354B" w14:textId="77777777" w:rsidTr="007B0696">
        <w:tc>
          <w:tcPr>
            <w:tcW w:w="1007" w:type="dxa"/>
            <w:vMerge/>
          </w:tcPr>
          <w:p w14:paraId="0A433541" w14:textId="77777777" w:rsidR="007B0696" w:rsidRPr="00340914" w:rsidRDefault="007B0696" w:rsidP="007B0696">
            <w:pPr>
              <w:pStyle w:val="TAC"/>
              <w:rPr>
                <w:rFonts w:cs="Arial"/>
              </w:rPr>
            </w:pPr>
          </w:p>
        </w:tc>
        <w:tc>
          <w:tcPr>
            <w:tcW w:w="1007" w:type="dxa"/>
            <w:vMerge/>
          </w:tcPr>
          <w:p w14:paraId="0A433542" w14:textId="77777777" w:rsidR="007B0696" w:rsidRPr="00340914" w:rsidRDefault="007B0696" w:rsidP="007B0696">
            <w:pPr>
              <w:pStyle w:val="TAC"/>
              <w:rPr>
                <w:rFonts w:cs="Arial"/>
              </w:rPr>
            </w:pPr>
          </w:p>
        </w:tc>
        <w:tc>
          <w:tcPr>
            <w:tcW w:w="992" w:type="dxa"/>
            <w:gridSpan w:val="2"/>
            <w:vMerge/>
          </w:tcPr>
          <w:p w14:paraId="0A433543" w14:textId="77777777" w:rsidR="007B0696" w:rsidRPr="00340914" w:rsidRDefault="007B0696" w:rsidP="007B0696">
            <w:pPr>
              <w:pStyle w:val="TAC"/>
              <w:rPr>
                <w:rFonts w:cs="Arial"/>
              </w:rPr>
            </w:pPr>
          </w:p>
        </w:tc>
        <w:tc>
          <w:tcPr>
            <w:tcW w:w="1412" w:type="dxa"/>
          </w:tcPr>
          <w:p w14:paraId="0A433544"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tcPr>
          <w:p w14:paraId="0A433545" w14:textId="77777777" w:rsidR="007B0696" w:rsidRPr="00340914" w:rsidRDefault="007B0696" w:rsidP="007B0696">
            <w:pPr>
              <w:pStyle w:val="TAC"/>
              <w:rPr>
                <w:rFonts w:cs="Arial"/>
              </w:rPr>
            </w:pPr>
            <w:r w:rsidRPr="00340914">
              <w:rPr>
                <w:rFonts w:cs="Arial"/>
              </w:rPr>
              <w:t>-4.9</w:t>
            </w:r>
          </w:p>
        </w:tc>
        <w:tc>
          <w:tcPr>
            <w:tcW w:w="842" w:type="dxa"/>
          </w:tcPr>
          <w:p w14:paraId="0A433546" w14:textId="77777777" w:rsidR="007B0696" w:rsidRPr="00340914" w:rsidRDefault="007B0696" w:rsidP="007B0696">
            <w:pPr>
              <w:pStyle w:val="TAC"/>
              <w:rPr>
                <w:rFonts w:cs="Arial"/>
              </w:rPr>
            </w:pPr>
            <w:r w:rsidRPr="00340914">
              <w:rPr>
                <w:rFonts w:cs="Arial"/>
              </w:rPr>
              <w:t>-5.2</w:t>
            </w:r>
          </w:p>
        </w:tc>
        <w:tc>
          <w:tcPr>
            <w:tcW w:w="843" w:type="dxa"/>
          </w:tcPr>
          <w:p w14:paraId="0A433547" w14:textId="77777777" w:rsidR="007B0696" w:rsidRPr="00340914" w:rsidRDefault="007B0696" w:rsidP="007B0696">
            <w:pPr>
              <w:pStyle w:val="TAC"/>
              <w:rPr>
                <w:rFonts w:cs="Arial"/>
              </w:rPr>
            </w:pPr>
            <w:r w:rsidRPr="00340914">
              <w:rPr>
                <w:rFonts w:cs="Arial"/>
              </w:rPr>
              <w:t>-5.2</w:t>
            </w:r>
          </w:p>
        </w:tc>
        <w:tc>
          <w:tcPr>
            <w:tcW w:w="842" w:type="dxa"/>
          </w:tcPr>
          <w:p w14:paraId="0A433548" w14:textId="77777777" w:rsidR="007B0696" w:rsidRPr="00340914" w:rsidRDefault="007B0696" w:rsidP="007B0696">
            <w:pPr>
              <w:pStyle w:val="TAC"/>
              <w:rPr>
                <w:rFonts w:cs="Arial"/>
              </w:rPr>
            </w:pPr>
            <w:r w:rsidRPr="00340914">
              <w:rPr>
                <w:rFonts w:cs="Arial"/>
              </w:rPr>
              <w:t>-5.1</w:t>
            </w:r>
          </w:p>
        </w:tc>
        <w:tc>
          <w:tcPr>
            <w:tcW w:w="843" w:type="dxa"/>
          </w:tcPr>
          <w:p w14:paraId="0A433549" w14:textId="77777777" w:rsidR="007B0696" w:rsidRPr="00340914" w:rsidRDefault="007B0696" w:rsidP="007B0696">
            <w:pPr>
              <w:pStyle w:val="TAC"/>
              <w:rPr>
                <w:rFonts w:cs="Arial"/>
              </w:rPr>
            </w:pPr>
            <w:r w:rsidRPr="00340914">
              <w:rPr>
                <w:rFonts w:cs="Arial"/>
              </w:rPr>
              <w:t>-5.2</w:t>
            </w:r>
          </w:p>
        </w:tc>
        <w:tc>
          <w:tcPr>
            <w:tcW w:w="949" w:type="dxa"/>
          </w:tcPr>
          <w:p w14:paraId="0A43354A" w14:textId="77777777" w:rsidR="007B0696" w:rsidRPr="00340914" w:rsidRDefault="007B0696" w:rsidP="007B0696">
            <w:pPr>
              <w:pStyle w:val="TAC"/>
              <w:rPr>
                <w:rFonts w:cs="Arial"/>
              </w:rPr>
            </w:pPr>
            <w:r w:rsidRPr="00340914">
              <w:rPr>
                <w:rFonts w:cs="Arial"/>
              </w:rPr>
              <w:t>-5.1</w:t>
            </w:r>
          </w:p>
        </w:tc>
      </w:tr>
      <w:tr w:rsidR="007B0696" w:rsidRPr="00340914" w14:paraId="0A433556" w14:textId="77777777" w:rsidTr="007B0696">
        <w:tc>
          <w:tcPr>
            <w:tcW w:w="1007" w:type="dxa"/>
            <w:vMerge/>
          </w:tcPr>
          <w:p w14:paraId="0A43354C" w14:textId="77777777" w:rsidR="007B0696" w:rsidRPr="00340914" w:rsidRDefault="007B0696" w:rsidP="007B0696">
            <w:pPr>
              <w:pStyle w:val="TAC"/>
              <w:rPr>
                <w:rFonts w:cs="Arial"/>
              </w:rPr>
            </w:pPr>
          </w:p>
        </w:tc>
        <w:tc>
          <w:tcPr>
            <w:tcW w:w="1007" w:type="dxa"/>
            <w:vMerge/>
          </w:tcPr>
          <w:p w14:paraId="0A43354D" w14:textId="77777777" w:rsidR="007B0696" w:rsidRPr="00340914" w:rsidRDefault="007B0696" w:rsidP="007B0696">
            <w:pPr>
              <w:pStyle w:val="TAC"/>
              <w:rPr>
                <w:rFonts w:cs="Arial"/>
              </w:rPr>
            </w:pPr>
          </w:p>
        </w:tc>
        <w:tc>
          <w:tcPr>
            <w:tcW w:w="992" w:type="dxa"/>
            <w:gridSpan w:val="2"/>
            <w:vMerge/>
          </w:tcPr>
          <w:p w14:paraId="0A43354E" w14:textId="77777777" w:rsidR="007B0696" w:rsidRPr="00340914" w:rsidRDefault="007B0696" w:rsidP="007B0696">
            <w:pPr>
              <w:pStyle w:val="TAC"/>
              <w:rPr>
                <w:rFonts w:cs="Arial"/>
              </w:rPr>
            </w:pPr>
          </w:p>
        </w:tc>
        <w:tc>
          <w:tcPr>
            <w:tcW w:w="1412" w:type="dxa"/>
          </w:tcPr>
          <w:p w14:paraId="0A43354F" w14:textId="77777777" w:rsidR="007B0696" w:rsidRPr="00340914" w:rsidRDefault="007B0696" w:rsidP="007B0696">
            <w:pPr>
              <w:pStyle w:val="TAC"/>
              <w:rPr>
                <w:rFonts w:cs="Arial"/>
              </w:rPr>
            </w:pPr>
            <w:r w:rsidRPr="00340914">
              <w:rPr>
                <w:rFonts w:cs="Arial"/>
              </w:rPr>
              <w:t>ETU 300</w:t>
            </w:r>
            <w:r w:rsidRPr="00340914">
              <w:rPr>
                <w:rFonts w:cs="Arial"/>
                <w:lang w:eastAsia="zh-CN"/>
              </w:rPr>
              <w:t>* Low</w:t>
            </w:r>
          </w:p>
        </w:tc>
        <w:tc>
          <w:tcPr>
            <w:tcW w:w="1120" w:type="dxa"/>
          </w:tcPr>
          <w:p w14:paraId="0A433550" w14:textId="77777777" w:rsidR="007B0696" w:rsidRPr="00340914" w:rsidRDefault="007B0696" w:rsidP="007B0696">
            <w:pPr>
              <w:pStyle w:val="TAC"/>
              <w:rPr>
                <w:rFonts w:cs="Arial"/>
              </w:rPr>
            </w:pPr>
            <w:r w:rsidRPr="00340914">
              <w:rPr>
                <w:rFonts w:cs="Arial"/>
              </w:rPr>
              <w:t>-5.0</w:t>
            </w:r>
          </w:p>
        </w:tc>
        <w:tc>
          <w:tcPr>
            <w:tcW w:w="842" w:type="dxa"/>
          </w:tcPr>
          <w:p w14:paraId="0A433551" w14:textId="77777777" w:rsidR="007B0696" w:rsidRPr="00340914" w:rsidRDefault="007B0696" w:rsidP="007B0696">
            <w:pPr>
              <w:pStyle w:val="TAC"/>
              <w:rPr>
                <w:rFonts w:cs="Arial"/>
              </w:rPr>
            </w:pPr>
            <w:r w:rsidRPr="00340914">
              <w:rPr>
                <w:rFonts w:cs="Arial"/>
              </w:rPr>
              <w:t>-5.1</w:t>
            </w:r>
          </w:p>
        </w:tc>
        <w:tc>
          <w:tcPr>
            <w:tcW w:w="843" w:type="dxa"/>
          </w:tcPr>
          <w:p w14:paraId="0A433552" w14:textId="77777777" w:rsidR="007B0696" w:rsidRPr="00340914" w:rsidRDefault="007B0696" w:rsidP="007B0696">
            <w:pPr>
              <w:pStyle w:val="TAC"/>
              <w:rPr>
                <w:rFonts w:cs="Arial"/>
              </w:rPr>
            </w:pPr>
            <w:r w:rsidRPr="00340914">
              <w:rPr>
                <w:rFonts w:cs="Arial"/>
              </w:rPr>
              <w:t>-4.9</w:t>
            </w:r>
          </w:p>
        </w:tc>
        <w:tc>
          <w:tcPr>
            <w:tcW w:w="842" w:type="dxa"/>
          </w:tcPr>
          <w:p w14:paraId="0A433553" w14:textId="77777777" w:rsidR="007B0696" w:rsidRPr="00340914" w:rsidRDefault="007B0696" w:rsidP="007B0696">
            <w:pPr>
              <w:pStyle w:val="TAC"/>
              <w:rPr>
                <w:rFonts w:cs="Arial"/>
              </w:rPr>
            </w:pPr>
            <w:r w:rsidRPr="00340914">
              <w:rPr>
                <w:rFonts w:cs="Arial"/>
              </w:rPr>
              <w:t>-5.0</w:t>
            </w:r>
          </w:p>
        </w:tc>
        <w:tc>
          <w:tcPr>
            <w:tcW w:w="843" w:type="dxa"/>
          </w:tcPr>
          <w:p w14:paraId="0A433554" w14:textId="77777777" w:rsidR="007B0696" w:rsidRPr="00340914" w:rsidRDefault="007B0696" w:rsidP="007B0696">
            <w:pPr>
              <w:pStyle w:val="TAC"/>
              <w:rPr>
                <w:rFonts w:cs="Arial"/>
              </w:rPr>
            </w:pPr>
            <w:r w:rsidRPr="00340914">
              <w:rPr>
                <w:rFonts w:cs="Arial"/>
              </w:rPr>
              <w:t>-5.2</w:t>
            </w:r>
          </w:p>
        </w:tc>
        <w:tc>
          <w:tcPr>
            <w:tcW w:w="949" w:type="dxa"/>
          </w:tcPr>
          <w:p w14:paraId="0A433555" w14:textId="77777777" w:rsidR="007B0696" w:rsidRPr="00340914" w:rsidRDefault="007B0696" w:rsidP="007B0696">
            <w:pPr>
              <w:pStyle w:val="TAC"/>
              <w:rPr>
                <w:rFonts w:cs="Arial"/>
              </w:rPr>
            </w:pPr>
            <w:r w:rsidRPr="00340914">
              <w:rPr>
                <w:rFonts w:cs="Arial"/>
              </w:rPr>
              <w:t>-5.2</w:t>
            </w:r>
          </w:p>
        </w:tc>
      </w:tr>
      <w:tr w:rsidR="007B0696" w:rsidRPr="00340914" w14:paraId="0A433561" w14:textId="77777777" w:rsidTr="007B0696">
        <w:tc>
          <w:tcPr>
            <w:tcW w:w="1007" w:type="dxa"/>
            <w:vMerge/>
          </w:tcPr>
          <w:p w14:paraId="0A433557" w14:textId="77777777" w:rsidR="007B0696" w:rsidRPr="00340914" w:rsidRDefault="007B0696" w:rsidP="007B0696">
            <w:pPr>
              <w:pStyle w:val="TAC"/>
              <w:rPr>
                <w:rFonts w:cs="Arial"/>
              </w:rPr>
            </w:pPr>
          </w:p>
        </w:tc>
        <w:tc>
          <w:tcPr>
            <w:tcW w:w="1007" w:type="dxa"/>
            <w:vMerge/>
            <w:tcBorders>
              <w:bottom w:val="nil"/>
            </w:tcBorders>
          </w:tcPr>
          <w:p w14:paraId="0A433558" w14:textId="77777777" w:rsidR="007B0696" w:rsidRPr="00340914" w:rsidRDefault="007B0696" w:rsidP="007B0696">
            <w:pPr>
              <w:pStyle w:val="TAC"/>
              <w:rPr>
                <w:rFonts w:cs="Arial"/>
              </w:rPr>
            </w:pPr>
          </w:p>
        </w:tc>
        <w:tc>
          <w:tcPr>
            <w:tcW w:w="992" w:type="dxa"/>
            <w:gridSpan w:val="2"/>
          </w:tcPr>
          <w:p w14:paraId="0A433559" w14:textId="77777777" w:rsidR="007B0696" w:rsidRPr="00340914" w:rsidRDefault="007B0696" w:rsidP="007B0696">
            <w:pPr>
              <w:pStyle w:val="TAC"/>
              <w:rPr>
                <w:rFonts w:cs="Arial"/>
              </w:rPr>
            </w:pPr>
            <w:r w:rsidRPr="00340914">
              <w:rPr>
                <w:rFonts w:cs="Arial"/>
              </w:rPr>
              <w:t>Extended</w:t>
            </w:r>
          </w:p>
        </w:tc>
        <w:tc>
          <w:tcPr>
            <w:tcW w:w="1412" w:type="dxa"/>
          </w:tcPr>
          <w:p w14:paraId="0A43355A"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1120" w:type="dxa"/>
          </w:tcPr>
          <w:p w14:paraId="0A43355B" w14:textId="77777777" w:rsidR="007B0696" w:rsidRPr="00340914" w:rsidRDefault="007B0696" w:rsidP="007B0696">
            <w:pPr>
              <w:pStyle w:val="TAC"/>
              <w:rPr>
                <w:rFonts w:cs="Arial"/>
              </w:rPr>
            </w:pPr>
            <w:r w:rsidRPr="00340914">
              <w:rPr>
                <w:rFonts w:cs="Arial"/>
              </w:rPr>
              <w:t>-4.2</w:t>
            </w:r>
          </w:p>
        </w:tc>
        <w:tc>
          <w:tcPr>
            <w:tcW w:w="842" w:type="dxa"/>
          </w:tcPr>
          <w:p w14:paraId="0A43355C" w14:textId="77777777" w:rsidR="007B0696" w:rsidRPr="00340914" w:rsidRDefault="007B0696" w:rsidP="007B0696">
            <w:pPr>
              <w:pStyle w:val="TAC"/>
              <w:rPr>
                <w:rFonts w:cs="Arial"/>
              </w:rPr>
            </w:pPr>
            <w:r w:rsidRPr="00340914">
              <w:rPr>
                <w:rFonts w:cs="Arial"/>
              </w:rPr>
              <w:t>-4.3</w:t>
            </w:r>
          </w:p>
        </w:tc>
        <w:tc>
          <w:tcPr>
            <w:tcW w:w="843" w:type="dxa"/>
          </w:tcPr>
          <w:p w14:paraId="0A43355D" w14:textId="77777777" w:rsidR="007B0696" w:rsidRPr="00340914" w:rsidRDefault="007B0696" w:rsidP="007B0696">
            <w:pPr>
              <w:pStyle w:val="TAC"/>
              <w:rPr>
                <w:rFonts w:cs="Arial"/>
              </w:rPr>
            </w:pPr>
            <w:r w:rsidRPr="00340914">
              <w:rPr>
                <w:rFonts w:cs="Arial"/>
              </w:rPr>
              <w:t>-4.1</w:t>
            </w:r>
          </w:p>
        </w:tc>
        <w:tc>
          <w:tcPr>
            <w:tcW w:w="842" w:type="dxa"/>
          </w:tcPr>
          <w:p w14:paraId="0A43355E" w14:textId="77777777" w:rsidR="007B0696" w:rsidRPr="00340914" w:rsidRDefault="007B0696" w:rsidP="007B0696">
            <w:pPr>
              <w:pStyle w:val="TAC"/>
              <w:rPr>
                <w:rFonts w:cs="Arial"/>
              </w:rPr>
            </w:pPr>
            <w:r w:rsidRPr="00340914">
              <w:rPr>
                <w:rFonts w:cs="Arial"/>
              </w:rPr>
              <w:t>-4.3</w:t>
            </w:r>
          </w:p>
        </w:tc>
        <w:tc>
          <w:tcPr>
            <w:tcW w:w="843" w:type="dxa"/>
          </w:tcPr>
          <w:p w14:paraId="0A43355F" w14:textId="77777777" w:rsidR="007B0696" w:rsidRPr="00340914" w:rsidRDefault="007B0696" w:rsidP="007B0696">
            <w:pPr>
              <w:pStyle w:val="TAC"/>
              <w:rPr>
                <w:rFonts w:cs="Arial"/>
              </w:rPr>
            </w:pPr>
            <w:r w:rsidRPr="00340914">
              <w:rPr>
                <w:rFonts w:cs="Arial"/>
              </w:rPr>
              <w:t>-4.2</w:t>
            </w:r>
          </w:p>
        </w:tc>
        <w:tc>
          <w:tcPr>
            <w:tcW w:w="949" w:type="dxa"/>
          </w:tcPr>
          <w:p w14:paraId="0A433560" w14:textId="77777777" w:rsidR="007B0696" w:rsidRPr="00340914" w:rsidRDefault="007B0696" w:rsidP="007B0696">
            <w:pPr>
              <w:pStyle w:val="TAC"/>
              <w:rPr>
                <w:rFonts w:cs="Arial"/>
              </w:rPr>
            </w:pPr>
            <w:r w:rsidRPr="00340914">
              <w:rPr>
                <w:rFonts w:cs="Arial"/>
              </w:rPr>
              <w:t>-4.3</w:t>
            </w:r>
          </w:p>
        </w:tc>
      </w:tr>
      <w:tr w:rsidR="007B0696" w:rsidRPr="00340914" w14:paraId="0A43356C" w14:textId="77777777" w:rsidTr="007B0696">
        <w:tc>
          <w:tcPr>
            <w:tcW w:w="1007" w:type="dxa"/>
            <w:vMerge/>
          </w:tcPr>
          <w:p w14:paraId="0A433562" w14:textId="77777777" w:rsidR="007B0696" w:rsidRPr="00340914" w:rsidRDefault="007B0696" w:rsidP="007B0696">
            <w:pPr>
              <w:pStyle w:val="TAC"/>
              <w:rPr>
                <w:rFonts w:cs="Arial"/>
              </w:rPr>
            </w:pPr>
          </w:p>
        </w:tc>
        <w:tc>
          <w:tcPr>
            <w:tcW w:w="1007" w:type="dxa"/>
            <w:vMerge w:val="restart"/>
          </w:tcPr>
          <w:p w14:paraId="0A433563" w14:textId="77777777" w:rsidR="007B0696" w:rsidRPr="00340914" w:rsidRDefault="007B0696" w:rsidP="007B0696">
            <w:pPr>
              <w:pStyle w:val="TAC"/>
              <w:rPr>
                <w:rFonts w:cs="Arial"/>
              </w:rPr>
            </w:pPr>
            <w:r w:rsidRPr="00340914">
              <w:rPr>
                <w:rFonts w:cs="Arial"/>
              </w:rPr>
              <w:t>4</w:t>
            </w:r>
          </w:p>
        </w:tc>
        <w:tc>
          <w:tcPr>
            <w:tcW w:w="992" w:type="dxa"/>
            <w:gridSpan w:val="2"/>
            <w:vMerge w:val="restart"/>
          </w:tcPr>
          <w:p w14:paraId="0A433564" w14:textId="77777777" w:rsidR="007B0696" w:rsidRPr="00340914" w:rsidRDefault="007B0696" w:rsidP="007B0696">
            <w:pPr>
              <w:pStyle w:val="TAC"/>
              <w:rPr>
                <w:rFonts w:cs="Arial"/>
              </w:rPr>
            </w:pPr>
            <w:r w:rsidRPr="00340914">
              <w:rPr>
                <w:rFonts w:cs="Arial"/>
              </w:rPr>
              <w:t>Normal</w:t>
            </w:r>
          </w:p>
        </w:tc>
        <w:tc>
          <w:tcPr>
            <w:tcW w:w="1412" w:type="dxa"/>
          </w:tcPr>
          <w:p w14:paraId="0A433565"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tcPr>
          <w:p w14:paraId="0A433566" w14:textId="77777777" w:rsidR="007B0696" w:rsidRPr="00340914" w:rsidRDefault="007B0696" w:rsidP="007B0696">
            <w:pPr>
              <w:pStyle w:val="TAC"/>
              <w:rPr>
                <w:rFonts w:cs="Arial"/>
              </w:rPr>
            </w:pPr>
            <w:r w:rsidRPr="00340914">
              <w:rPr>
                <w:rFonts w:cs="Arial"/>
              </w:rPr>
              <w:t>-7.9</w:t>
            </w:r>
          </w:p>
        </w:tc>
        <w:tc>
          <w:tcPr>
            <w:tcW w:w="842" w:type="dxa"/>
          </w:tcPr>
          <w:p w14:paraId="0A433567" w14:textId="77777777" w:rsidR="007B0696" w:rsidRPr="00340914" w:rsidRDefault="007B0696" w:rsidP="007B0696">
            <w:pPr>
              <w:pStyle w:val="TAC"/>
              <w:rPr>
                <w:rFonts w:cs="Arial"/>
              </w:rPr>
            </w:pPr>
            <w:r w:rsidRPr="00340914">
              <w:rPr>
                <w:rFonts w:cs="Arial"/>
              </w:rPr>
              <w:t>-8.4</w:t>
            </w:r>
          </w:p>
        </w:tc>
        <w:tc>
          <w:tcPr>
            <w:tcW w:w="843" w:type="dxa"/>
          </w:tcPr>
          <w:p w14:paraId="0A433568" w14:textId="77777777" w:rsidR="007B0696" w:rsidRPr="00340914" w:rsidRDefault="007B0696" w:rsidP="007B0696">
            <w:pPr>
              <w:pStyle w:val="TAC"/>
              <w:rPr>
                <w:rFonts w:cs="Arial"/>
              </w:rPr>
            </w:pPr>
            <w:r w:rsidRPr="00340914">
              <w:rPr>
                <w:rFonts w:cs="Arial"/>
              </w:rPr>
              <w:t>-8.7</w:t>
            </w:r>
          </w:p>
        </w:tc>
        <w:tc>
          <w:tcPr>
            <w:tcW w:w="842" w:type="dxa"/>
          </w:tcPr>
          <w:p w14:paraId="0A433569" w14:textId="77777777" w:rsidR="007B0696" w:rsidRPr="00340914" w:rsidRDefault="007B0696" w:rsidP="007B0696">
            <w:pPr>
              <w:pStyle w:val="TAC"/>
              <w:rPr>
                <w:rFonts w:cs="Arial"/>
              </w:rPr>
            </w:pPr>
            <w:r w:rsidRPr="00340914">
              <w:rPr>
                <w:rFonts w:cs="Arial"/>
              </w:rPr>
              <w:t>-8.9</w:t>
            </w:r>
          </w:p>
        </w:tc>
        <w:tc>
          <w:tcPr>
            <w:tcW w:w="843" w:type="dxa"/>
          </w:tcPr>
          <w:p w14:paraId="0A43356A" w14:textId="77777777" w:rsidR="007B0696" w:rsidRPr="00340914" w:rsidRDefault="007B0696" w:rsidP="007B0696">
            <w:pPr>
              <w:pStyle w:val="TAC"/>
              <w:rPr>
                <w:rFonts w:cs="Arial"/>
              </w:rPr>
            </w:pPr>
            <w:r w:rsidRPr="00340914">
              <w:rPr>
                <w:rFonts w:cs="Arial"/>
              </w:rPr>
              <w:t>-8.9</w:t>
            </w:r>
          </w:p>
        </w:tc>
        <w:tc>
          <w:tcPr>
            <w:tcW w:w="949" w:type="dxa"/>
          </w:tcPr>
          <w:p w14:paraId="0A43356B" w14:textId="77777777" w:rsidR="007B0696" w:rsidRPr="00340914" w:rsidRDefault="007B0696" w:rsidP="007B0696">
            <w:pPr>
              <w:pStyle w:val="TAC"/>
              <w:rPr>
                <w:rFonts w:cs="Arial"/>
              </w:rPr>
            </w:pPr>
            <w:r w:rsidRPr="00340914">
              <w:rPr>
                <w:rFonts w:cs="Arial"/>
              </w:rPr>
              <w:t>-9.0</w:t>
            </w:r>
          </w:p>
        </w:tc>
      </w:tr>
      <w:tr w:rsidR="007B0696" w:rsidRPr="00340914" w14:paraId="0A433577" w14:textId="77777777" w:rsidTr="007B0696">
        <w:tc>
          <w:tcPr>
            <w:tcW w:w="1007" w:type="dxa"/>
            <w:vMerge/>
          </w:tcPr>
          <w:p w14:paraId="0A43356D" w14:textId="77777777" w:rsidR="007B0696" w:rsidRPr="00340914" w:rsidRDefault="007B0696" w:rsidP="007B0696">
            <w:pPr>
              <w:pStyle w:val="TAC"/>
              <w:rPr>
                <w:rFonts w:cs="Arial"/>
              </w:rPr>
            </w:pPr>
          </w:p>
        </w:tc>
        <w:tc>
          <w:tcPr>
            <w:tcW w:w="1007" w:type="dxa"/>
            <w:vMerge/>
          </w:tcPr>
          <w:p w14:paraId="0A43356E" w14:textId="77777777" w:rsidR="007B0696" w:rsidRPr="00340914" w:rsidRDefault="007B0696" w:rsidP="007B0696">
            <w:pPr>
              <w:pStyle w:val="TAC"/>
              <w:rPr>
                <w:rFonts w:cs="Arial"/>
              </w:rPr>
            </w:pPr>
          </w:p>
        </w:tc>
        <w:tc>
          <w:tcPr>
            <w:tcW w:w="992" w:type="dxa"/>
            <w:gridSpan w:val="2"/>
            <w:vMerge/>
          </w:tcPr>
          <w:p w14:paraId="0A43356F" w14:textId="77777777" w:rsidR="007B0696" w:rsidRPr="00340914" w:rsidRDefault="007B0696" w:rsidP="007B0696">
            <w:pPr>
              <w:pStyle w:val="TAC"/>
              <w:rPr>
                <w:rFonts w:cs="Arial"/>
              </w:rPr>
            </w:pPr>
          </w:p>
        </w:tc>
        <w:tc>
          <w:tcPr>
            <w:tcW w:w="1412" w:type="dxa"/>
          </w:tcPr>
          <w:p w14:paraId="0A433570" w14:textId="77777777" w:rsidR="007B0696" w:rsidRPr="00340914" w:rsidRDefault="007B0696" w:rsidP="007B0696">
            <w:pPr>
              <w:pStyle w:val="TAC"/>
              <w:rPr>
                <w:rFonts w:cs="Arial"/>
              </w:rPr>
            </w:pPr>
            <w:r w:rsidRPr="00340914">
              <w:rPr>
                <w:rFonts w:cs="Arial"/>
              </w:rPr>
              <w:t>EVA 5</w:t>
            </w:r>
            <w:r w:rsidRPr="00340914">
              <w:rPr>
                <w:rFonts w:cs="Arial"/>
                <w:lang w:eastAsia="zh-CN"/>
              </w:rPr>
              <w:t xml:space="preserve"> Low</w:t>
            </w:r>
          </w:p>
        </w:tc>
        <w:tc>
          <w:tcPr>
            <w:tcW w:w="1120" w:type="dxa"/>
          </w:tcPr>
          <w:p w14:paraId="0A433571" w14:textId="77777777" w:rsidR="007B0696" w:rsidRPr="00340914" w:rsidRDefault="007B0696" w:rsidP="007B0696">
            <w:pPr>
              <w:pStyle w:val="TAC"/>
              <w:rPr>
                <w:rFonts w:cs="Arial"/>
              </w:rPr>
            </w:pPr>
            <w:r w:rsidRPr="00340914">
              <w:rPr>
                <w:rFonts w:cs="Arial"/>
              </w:rPr>
              <w:t>-8.8</w:t>
            </w:r>
          </w:p>
        </w:tc>
        <w:tc>
          <w:tcPr>
            <w:tcW w:w="842" w:type="dxa"/>
          </w:tcPr>
          <w:p w14:paraId="0A433572" w14:textId="77777777" w:rsidR="007B0696" w:rsidRPr="00340914" w:rsidRDefault="007B0696" w:rsidP="007B0696">
            <w:pPr>
              <w:pStyle w:val="TAC"/>
              <w:rPr>
                <w:rFonts w:cs="Arial"/>
              </w:rPr>
            </w:pPr>
            <w:r w:rsidRPr="00340914">
              <w:rPr>
                <w:rFonts w:cs="Arial"/>
              </w:rPr>
              <w:t>-9.1</w:t>
            </w:r>
          </w:p>
        </w:tc>
        <w:tc>
          <w:tcPr>
            <w:tcW w:w="843" w:type="dxa"/>
          </w:tcPr>
          <w:p w14:paraId="0A433573" w14:textId="77777777" w:rsidR="007B0696" w:rsidRPr="00340914" w:rsidRDefault="007B0696" w:rsidP="007B0696">
            <w:pPr>
              <w:pStyle w:val="TAC"/>
              <w:rPr>
                <w:rFonts w:cs="Arial"/>
              </w:rPr>
            </w:pPr>
            <w:r w:rsidRPr="00340914">
              <w:rPr>
                <w:rFonts w:cs="Arial"/>
              </w:rPr>
              <w:t>-9.1</w:t>
            </w:r>
          </w:p>
        </w:tc>
        <w:tc>
          <w:tcPr>
            <w:tcW w:w="842" w:type="dxa"/>
          </w:tcPr>
          <w:p w14:paraId="0A433574" w14:textId="77777777" w:rsidR="007B0696" w:rsidRPr="00340914" w:rsidRDefault="007B0696" w:rsidP="007B0696">
            <w:pPr>
              <w:pStyle w:val="TAC"/>
              <w:rPr>
                <w:rFonts w:cs="Arial"/>
              </w:rPr>
            </w:pPr>
            <w:r w:rsidRPr="00340914">
              <w:rPr>
                <w:rFonts w:cs="Arial"/>
              </w:rPr>
              <w:t>-8.8</w:t>
            </w:r>
          </w:p>
        </w:tc>
        <w:tc>
          <w:tcPr>
            <w:tcW w:w="843" w:type="dxa"/>
          </w:tcPr>
          <w:p w14:paraId="0A433575" w14:textId="77777777" w:rsidR="007B0696" w:rsidRPr="00340914" w:rsidRDefault="007B0696" w:rsidP="007B0696">
            <w:pPr>
              <w:pStyle w:val="TAC"/>
              <w:rPr>
                <w:rFonts w:cs="Arial"/>
              </w:rPr>
            </w:pPr>
            <w:r w:rsidRPr="00340914">
              <w:rPr>
                <w:rFonts w:cs="Arial"/>
              </w:rPr>
              <w:t>-8.9</w:t>
            </w:r>
          </w:p>
        </w:tc>
        <w:tc>
          <w:tcPr>
            <w:tcW w:w="949" w:type="dxa"/>
          </w:tcPr>
          <w:p w14:paraId="0A433576" w14:textId="77777777" w:rsidR="007B0696" w:rsidRPr="00340914" w:rsidRDefault="007B0696" w:rsidP="007B0696">
            <w:pPr>
              <w:pStyle w:val="TAC"/>
              <w:rPr>
                <w:rFonts w:cs="Arial"/>
              </w:rPr>
            </w:pPr>
            <w:r w:rsidRPr="00340914">
              <w:rPr>
                <w:rFonts w:cs="Arial"/>
              </w:rPr>
              <w:t>-8.9</w:t>
            </w:r>
          </w:p>
        </w:tc>
      </w:tr>
      <w:tr w:rsidR="007B0696" w:rsidRPr="00340914" w14:paraId="0A433582" w14:textId="77777777" w:rsidTr="007B0696">
        <w:tc>
          <w:tcPr>
            <w:tcW w:w="1007" w:type="dxa"/>
            <w:vMerge/>
          </w:tcPr>
          <w:p w14:paraId="0A433578" w14:textId="77777777" w:rsidR="007B0696" w:rsidRPr="00340914" w:rsidRDefault="007B0696" w:rsidP="007B0696">
            <w:pPr>
              <w:pStyle w:val="TAC"/>
              <w:rPr>
                <w:rFonts w:cs="Arial"/>
              </w:rPr>
            </w:pPr>
          </w:p>
        </w:tc>
        <w:tc>
          <w:tcPr>
            <w:tcW w:w="1007" w:type="dxa"/>
            <w:vMerge/>
          </w:tcPr>
          <w:p w14:paraId="0A433579" w14:textId="77777777" w:rsidR="007B0696" w:rsidRPr="00340914" w:rsidRDefault="007B0696" w:rsidP="007B0696">
            <w:pPr>
              <w:pStyle w:val="TAC"/>
              <w:rPr>
                <w:rFonts w:cs="Arial"/>
              </w:rPr>
            </w:pPr>
          </w:p>
        </w:tc>
        <w:tc>
          <w:tcPr>
            <w:tcW w:w="992" w:type="dxa"/>
            <w:gridSpan w:val="2"/>
            <w:vMerge/>
          </w:tcPr>
          <w:p w14:paraId="0A43357A" w14:textId="77777777" w:rsidR="007B0696" w:rsidRPr="00340914" w:rsidRDefault="007B0696" w:rsidP="007B0696">
            <w:pPr>
              <w:pStyle w:val="TAC"/>
              <w:rPr>
                <w:rFonts w:cs="Arial"/>
              </w:rPr>
            </w:pPr>
          </w:p>
        </w:tc>
        <w:tc>
          <w:tcPr>
            <w:tcW w:w="1412" w:type="dxa"/>
          </w:tcPr>
          <w:p w14:paraId="0A43357B"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tcPr>
          <w:p w14:paraId="0A43357C" w14:textId="77777777" w:rsidR="007B0696" w:rsidRPr="00340914" w:rsidRDefault="007B0696" w:rsidP="007B0696">
            <w:pPr>
              <w:pStyle w:val="TAC"/>
              <w:rPr>
                <w:rFonts w:cs="Arial"/>
              </w:rPr>
            </w:pPr>
            <w:r w:rsidRPr="00340914">
              <w:rPr>
                <w:rFonts w:cs="Arial"/>
              </w:rPr>
              <w:t>-8.9</w:t>
            </w:r>
          </w:p>
        </w:tc>
        <w:tc>
          <w:tcPr>
            <w:tcW w:w="842" w:type="dxa"/>
          </w:tcPr>
          <w:p w14:paraId="0A43357D" w14:textId="77777777" w:rsidR="007B0696" w:rsidRPr="00340914" w:rsidRDefault="007B0696" w:rsidP="007B0696">
            <w:pPr>
              <w:pStyle w:val="TAC"/>
              <w:rPr>
                <w:rFonts w:cs="Arial"/>
              </w:rPr>
            </w:pPr>
            <w:r w:rsidRPr="00340914">
              <w:rPr>
                <w:rFonts w:cs="Arial"/>
              </w:rPr>
              <w:t>-9.0</w:t>
            </w:r>
          </w:p>
        </w:tc>
        <w:tc>
          <w:tcPr>
            <w:tcW w:w="843" w:type="dxa"/>
          </w:tcPr>
          <w:p w14:paraId="0A43357E" w14:textId="77777777" w:rsidR="007B0696" w:rsidRPr="00340914" w:rsidRDefault="007B0696" w:rsidP="007B0696">
            <w:pPr>
              <w:pStyle w:val="TAC"/>
              <w:rPr>
                <w:rFonts w:cs="Arial"/>
              </w:rPr>
            </w:pPr>
            <w:r w:rsidRPr="00340914">
              <w:rPr>
                <w:rFonts w:cs="Arial"/>
              </w:rPr>
              <w:t>-9.0</w:t>
            </w:r>
          </w:p>
        </w:tc>
        <w:tc>
          <w:tcPr>
            <w:tcW w:w="842" w:type="dxa"/>
          </w:tcPr>
          <w:p w14:paraId="0A43357F" w14:textId="77777777" w:rsidR="007B0696" w:rsidRPr="00340914" w:rsidRDefault="007B0696" w:rsidP="007B0696">
            <w:pPr>
              <w:pStyle w:val="TAC"/>
              <w:rPr>
                <w:rFonts w:cs="Arial"/>
              </w:rPr>
            </w:pPr>
            <w:r w:rsidRPr="00340914">
              <w:rPr>
                <w:rFonts w:cs="Arial"/>
              </w:rPr>
              <w:t>-8.8</w:t>
            </w:r>
          </w:p>
        </w:tc>
        <w:tc>
          <w:tcPr>
            <w:tcW w:w="843" w:type="dxa"/>
          </w:tcPr>
          <w:p w14:paraId="0A433580" w14:textId="77777777" w:rsidR="007B0696" w:rsidRPr="00340914" w:rsidRDefault="007B0696" w:rsidP="007B0696">
            <w:pPr>
              <w:pStyle w:val="TAC"/>
              <w:rPr>
                <w:rFonts w:cs="Arial"/>
              </w:rPr>
            </w:pPr>
            <w:r w:rsidRPr="00340914">
              <w:rPr>
                <w:rFonts w:cs="Arial"/>
              </w:rPr>
              <w:t>-9.0</w:t>
            </w:r>
          </w:p>
        </w:tc>
        <w:tc>
          <w:tcPr>
            <w:tcW w:w="949" w:type="dxa"/>
          </w:tcPr>
          <w:p w14:paraId="0A433581" w14:textId="77777777" w:rsidR="007B0696" w:rsidRPr="00340914" w:rsidRDefault="007B0696" w:rsidP="007B0696">
            <w:pPr>
              <w:pStyle w:val="TAC"/>
              <w:rPr>
                <w:rFonts w:cs="Arial"/>
              </w:rPr>
            </w:pPr>
            <w:r w:rsidRPr="00340914">
              <w:rPr>
                <w:rFonts w:cs="Arial"/>
              </w:rPr>
              <w:t>-8.8</w:t>
            </w:r>
          </w:p>
        </w:tc>
      </w:tr>
      <w:tr w:rsidR="007B0696" w:rsidRPr="00340914" w14:paraId="0A43358D" w14:textId="77777777" w:rsidTr="007B0696">
        <w:tc>
          <w:tcPr>
            <w:tcW w:w="1007" w:type="dxa"/>
            <w:vMerge/>
          </w:tcPr>
          <w:p w14:paraId="0A433583" w14:textId="77777777" w:rsidR="007B0696" w:rsidRPr="00340914" w:rsidRDefault="007B0696" w:rsidP="007B0696">
            <w:pPr>
              <w:pStyle w:val="TAC"/>
              <w:rPr>
                <w:rFonts w:cs="Arial"/>
              </w:rPr>
            </w:pPr>
          </w:p>
        </w:tc>
        <w:tc>
          <w:tcPr>
            <w:tcW w:w="1007" w:type="dxa"/>
            <w:vMerge/>
          </w:tcPr>
          <w:p w14:paraId="0A433584" w14:textId="77777777" w:rsidR="007B0696" w:rsidRPr="00340914" w:rsidRDefault="007B0696" w:rsidP="007B0696">
            <w:pPr>
              <w:pStyle w:val="TAC"/>
              <w:rPr>
                <w:rFonts w:cs="Arial"/>
              </w:rPr>
            </w:pPr>
          </w:p>
        </w:tc>
        <w:tc>
          <w:tcPr>
            <w:tcW w:w="992" w:type="dxa"/>
            <w:gridSpan w:val="2"/>
            <w:vMerge/>
          </w:tcPr>
          <w:p w14:paraId="0A433585" w14:textId="77777777" w:rsidR="007B0696" w:rsidRPr="00340914" w:rsidRDefault="007B0696" w:rsidP="007B0696">
            <w:pPr>
              <w:pStyle w:val="TAC"/>
              <w:rPr>
                <w:rFonts w:cs="Arial"/>
              </w:rPr>
            </w:pPr>
          </w:p>
        </w:tc>
        <w:tc>
          <w:tcPr>
            <w:tcW w:w="1412" w:type="dxa"/>
          </w:tcPr>
          <w:p w14:paraId="0A433586" w14:textId="77777777" w:rsidR="007B0696" w:rsidRPr="00340914" w:rsidRDefault="007B0696" w:rsidP="007B0696">
            <w:pPr>
              <w:pStyle w:val="TAC"/>
              <w:rPr>
                <w:rFonts w:cs="Arial"/>
              </w:rPr>
            </w:pPr>
            <w:r w:rsidRPr="00340914">
              <w:rPr>
                <w:rFonts w:cs="Arial"/>
              </w:rPr>
              <w:t>ETU 300</w:t>
            </w:r>
            <w:r w:rsidRPr="00340914">
              <w:rPr>
                <w:rFonts w:cs="Arial"/>
                <w:lang w:eastAsia="zh-CN"/>
              </w:rPr>
              <w:t>* Low</w:t>
            </w:r>
          </w:p>
        </w:tc>
        <w:tc>
          <w:tcPr>
            <w:tcW w:w="1120" w:type="dxa"/>
          </w:tcPr>
          <w:p w14:paraId="0A433587" w14:textId="77777777" w:rsidR="007B0696" w:rsidRPr="00340914" w:rsidRDefault="007B0696" w:rsidP="007B0696">
            <w:pPr>
              <w:pStyle w:val="TAC"/>
              <w:rPr>
                <w:rFonts w:cs="Arial"/>
              </w:rPr>
            </w:pPr>
            <w:r w:rsidRPr="00340914">
              <w:rPr>
                <w:rFonts w:cs="Arial"/>
              </w:rPr>
              <w:t>-8.7</w:t>
            </w:r>
          </w:p>
        </w:tc>
        <w:tc>
          <w:tcPr>
            <w:tcW w:w="842" w:type="dxa"/>
          </w:tcPr>
          <w:p w14:paraId="0A433588" w14:textId="77777777" w:rsidR="007B0696" w:rsidRPr="00340914" w:rsidRDefault="007B0696" w:rsidP="007B0696">
            <w:pPr>
              <w:pStyle w:val="TAC"/>
              <w:rPr>
                <w:rFonts w:cs="Arial"/>
              </w:rPr>
            </w:pPr>
            <w:r w:rsidRPr="00340914">
              <w:rPr>
                <w:rFonts w:cs="Arial"/>
              </w:rPr>
              <w:t>-8.9</w:t>
            </w:r>
          </w:p>
        </w:tc>
        <w:tc>
          <w:tcPr>
            <w:tcW w:w="843" w:type="dxa"/>
          </w:tcPr>
          <w:p w14:paraId="0A433589" w14:textId="77777777" w:rsidR="007B0696" w:rsidRPr="00340914" w:rsidRDefault="007B0696" w:rsidP="007B0696">
            <w:pPr>
              <w:pStyle w:val="TAC"/>
              <w:rPr>
                <w:rFonts w:cs="Arial"/>
              </w:rPr>
            </w:pPr>
            <w:r w:rsidRPr="00340914">
              <w:rPr>
                <w:rFonts w:cs="Arial"/>
              </w:rPr>
              <w:t>-8.7</w:t>
            </w:r>
          </w:p>
        </w:tc>
        <w:tc>
          <w:tcPr>
            <w:tcW w:w="842" w:type="dxa"/>
          </w:tcPr>
          <w:p w14:paraId="0A43358A" w14:textId="77777777" w:rsidR="007B0696" w:rsidRPr="00340914" w:rsidRDefault="007B0696" w:rsidP="007B0696">
            <w:pPr>
              <w:pStyle w:val="TAC"/>
              <w:rPr>
                <w:rFonts w:cs="Arial"/>
              </w:rPr>
            </w:pPr>
            <w:r w:rsidRPr="00340914">
              <w:rPr>
                <w:rFonts w:cs="Arial"/>
              </w:rPr>
              <w:t>-8.7</w:t>
            </w:r>
          </w:p>
        </w:tc>
        <w:tc>
          <w:tcPr>
            <w:tcW w:w="843" w:type="dxa"/>
          </w:tcPr>
          <w:p w14:paraId="0A43358B" w14:textId="77777777" w:rsidR="007B0696" w:rsidRPr="00340914" w:rsidRDefault="007B0696" w:rsidP="007B0696">
            <w:pPr>
              <w:pStyle w:val="TAC"/>
              <w:rPr>
                <w:rFonts w:cs="Arial"/>
              </w:rPr>
            </w:pPr>
            <w:r w:rsidRPr="00340914">
              <w:rPr>
                <w:rFonts w:cs="Arial"/>
              </w:rPr>
              <w:t>-8.9</w:t>
            </w:r>
          </w:p>
        </w:tc>
        <w:tc>
          <w:tcPr>
            <w:tcW w:w="949" w:type="dxa"/>
          </w:tcPr>
          <w:p w14:paraId="0A43358C" w14:textId="77777777" w:rsidR="007B0696" w:rsidRPr="00340914" w:rsidRDefault="007B0696" w:rsidP="007B0696">
            <w:pPr>
              <w:pStyle w:val="TAC"/>
              <w:rPr>
                <w:rFonts w:cs="Arial"/>
              </w:rPr>
            </w:pPr>
            <w:r w:rsidRPr="00340914">
              <w:rPr>
                <w:rFonts w:cs="Arial"/>
              </w:rPr>
              <w:t>-8.8</w:t>
            </w:r>
          </w:p>
        </w:tc>
      </w:tr>
      <w:tr w:rsidR="007B0696" w:rsidRPr="00340914" w14:paraId="0A433598" w14:textId="77777777" w:rsidTr="007B0696">
        <w:tc>
          <w:tcPr>
            <w:tcW w:w="1007" w:type="dxa"/>
            <w:vMerge/>
          </w:tcPr>
          <w:p w14:paraId="0A43358E" w14:textId="77777777" w:rsidR="007B0696" w:rsidRPr="00340914" w:rsidRDefault="007B0696" w:rsidP="007B0696">
            <w:pPr>
              <w:pStyle w:val="TAC"/>
              <w:rPr>
                <w:rFonts w:cs="Arial"/>
              </w:rPr>
            </w:pPr>
          </w:p>
        </w:tc>
        <w:tc>
          <w:tcPr>
            <w:tcW w:w="1007" w:type="dxa"/>
            <w:vMerge/>
          </w:tcPr>
          <w:p w14:paraId="0A43358F" w14:textId="77777777" w:rsidR="007B0696" w:rsidRPr="00340914" w:rsidRDefault="007B0696" w:rsidP="007B0696">
            <w:pPr>
              <w:pStyle w:val="TAC"/>
              <w:rPr>
                <w:rFonts w:cs="Arial"/>
              </w:rPr>
            </w:pPr>
          </w:p>
        </w:tc>
        <w:tc>
          <w:tcPr>
            <w:tcW w:w="992" w:type="dxa"/>
            <w:gridSpan w:val="2"/>
          </w:tcPr>
          <w:p w14:paraId="0A433590" w14:textId="77777777" w:rsidR="007B0696" w:rsidRPr="00340914" w:rsidRDefault="007B0696" w:rsidP="007B0696">
            <w:pPr>
              <w:pStyle w:val="TAC"/>
              <w:rPr>
                <w:rFonts w:cs="Arial"/>
              </w:rPr>
            </w:pPr>
            <w:r w:rsidRPr="00340914">
              <w:rPr>
                <w:rFonts w:cs="Arial"/>
              </w:rPr>
              <w:t>Extended</w:t>
            </w:r>
          </w:p>
        </w:tc>
        <w:tc>
          <w:tcPr>
            <w:tcW w:w="1412" w:type="dxa"/>
          </w:tcPr>
          <w:p w14:paraId="0A433591"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1120" w:type="dxa"/>
          </w:tcPr>
          <w:p w14:paraId="0A433592" w14:textId="77777777" w:rsidR="007B0696" w:rsidRPr="00340914" w:rsidRDefault="007B0696" w:rsidP="007B0696">
            <w:pPr>
              <w:pStyle w:val="TAC"/>
              <w:rPr>
                <w:rFonts w:cs="Arial"/>
              </w:rPr>
            </w:pPr>
            <w:r w:rsidRPr="00340914">
              <w:rPr>
                <w:rFonts w:cs="Arial"/>
              </w:rPr>
              <w:t>-7.9</w:t>
            </w:r>
          </w:p>
        </w:tc>
        <w:tc>
          <w:tcPr>
            <w:tcW w:w="842" w:type="dxa"/>
          </w:tcPr>
          <w:p w14:paraId="0A433593" w14:textId="77777777" w:rsidR="007B0696" w:rsidRPr="00340914" w:rsidRDefault="007B0696" w:rsidP="007B0696">
            <w:pPr>
              <w:pStyle w:val="TAC"/>
              <w:rPr>
                <w:rFonts w:cs="Arial"/>
              </w:rPr>
            </w:pPr>
            <w:r w:rsidRPr="00340914">
              <w:rPr>
                <w:rFonts w:cs="Arial"/>
              </w:rPr>
              <w:t>-8.1</w:t>
            </w:r>
          </w:p>
        </w:tc>
        <w:tc>
          <w:tcPr>
            <w:tcW w:w="843" w:type="dxa"/>
          </w:tcPr>
          <w:p w14:paraId="0A433594" w14:textId="77777777" w:rsidR="007B0696" w:rsidRPr="00340914" w:rsidRDefault="007B0696" w:rsidP="007B0696">
            <w:pPr>
              <w:pStyle w:val="TAC"/>
              <w:rPr>
                <w:rFonts w:cs="Arial"/>
              </w:rPr>
            </w:pPr>
            <w:r w:rsidRPr="00340914">
              <w:rPr>
                <w:rFonts w:cs="Arial"/>
              </w:rPr>
              <w:t>-7.9</w:t>
            </w:r>
          </w:p>
        </w:tc>
        <w:tc>
          <w:tcPr>
            <w:tcW w:w="842" w:type="dxa"/>
          </w:tcPr>
          <w:p w14:paraId="0A433595" w14:textId="77777777" w:rsidR="007B0696" w:rsidRPr="00340914" w:rsidRDefault="007B0696" w:rsidP="007B0696">
            <w:pPr>
              <w:pStyle w:val="TAC"/>
              <w:rPr>
                <w:rFonts w:cs="Arial"/>
              </w:rPr>
            </w:pPr>
            <w:r w:rsidRPr="00340914">
              <w:rPr>
                <w:rFonts w:cs="Arial"/>
              </w:rPr>
              <w:t>-8.1</w:t>
            </w:r>
          </w:p>
        </w:tc>
        <w:tc>
          <w:tcPr>
            <w:tcW w:w="843" w:type="dxa"/>
          </w:tcPr>
          <w:p w14:paraId="0A433596" w14:textId="77777777" w:rsidR="007B0696" w:rsidRPr="00340914" w:rsidRDefault="007B0696" w:rsidP="007B0696">
            <w:pPr>
              <w:pStyle w:val="TAC"/>
              <w:rPr>
                <w:rFonts w:cs="Arial"/>
              </w:rPr>
            </w:pPr>
            <w:r w:rsidRPr="00340914">
              <w:rPr>
                <w:rFonts w:cs="Arial"/>
              </w:rPr>
              <w:t>-8.0</w:t>
            </w:r>
          </w:p>
        </w:tc>
        <w:tc>
          <w:tcPr>
            <w:tcW w:w="949" w:type="dxa"/>
          </w:tcPr>
          <w:p w14:paraId="0A433597" w14:textId="77777777" w:rsidR="007B0696" w:rsidRPr="00340914" w:rsidRDefault="007B0696" w:rsidP="007B0696">
            <w:pPr>
              <w:pStyle w:val="TAC"/>
              <w:rPr>
                <w:rFonts w:cs="Arial"/>
              </w:rPr>
            </w:pPr>
            <w:r w:rsidRPr="00340914">
              <w:rPr>
                <w:rFonts w:cs="Arial"/>
              </w:rPr>
              <w:t>-8.0</w:t>
            </w:r>
          </w:p>
        </w:tc>
      </w:tr>
      <w:tr w:rsidR="007B0696" w:rsidRPr="00340914" w14:paraId="0A4335A3" w14:textId="77777777" w:rsidTr="007B0696">
        <w:tc>
          <w:tcPr>
            <w:tcW w:w="0" w:type="auto"/>
            <w:vMerge/>
            <w:vAlign w:val="center"/>
          </w:tcPr>
          <w:p w14:paraId="0A433599" w14:textId="77777777" w:rsidR="007B0696" w:rsidRPr="00340914" w:rsidRDefault="007B0696" w:rsidP="007B0696">
            <w:pPr>
              <w:spacing w:after="0"/>
              <w:rPr>
                <w:rFonts w:ascii="Arial" w:hAnsi="Arial"/>
                <w:sz w:val="18"/>
              </w:rPr>
            </w:pPr>
          </w:p>
        </w:tc>
        <w:tc>
          <w:tcPr>
            <w:tcW w:w="0" w:type="auto"/>
            <w:vMerge w:val="restart"/>
            <w:tcBorders>
              <w:top w:val="single" w:sz="4" w:space="0" w:color="auto"/>
              <w:right w:val="single" w:sz="4" w:space="0" w:color="auto"/>
            </w:tcBorders>
          </w:tcPr>
          <w:p w14:paraId="0A43359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tcPr>
          <w:p w14:paraId="0A43359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tcPr>
          <w:p w14:paraId="0A43359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59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-11.2 </w:t>
            </w:r>
          </w:p>
        </w:tc>
        <w:tc>
          <w:tcPr>
            <w:tcW w:w="842" w:type="dxa"/>
            <w:tcBorders>
              <w:top w:val="single" w:sz="4" w:space="0" w:color="auto"/>
              <w:left w:val="single" w:sz="4" w:space="0" w:color="auto"/>
              <w:bottom w:val="single" w:sz="4" w:space="0" w:color="auto"/>
              <w:right w:val="single" w:sz="4" w:space="0" w:color="auto"/>
            </w:tcBorders>
          </w:tcPr>
          <w:p w14:paraId="0A43359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-11.5 </w:t>
            </w:r>
          </w:p>
        </w:tc>
        <w:tc>
          <w:tcPr>
            <w:tcW w:w="843" w:type="dxa"/>
            <w:tcBorders>
              <w:top w:val="single" w:sz="4" w:space="0" w:color="auto"/>
              <w:left w:val="single" w:sz="4" w:space="0" w:color="auto"/>
              <w:bottom w:val="single" w:sz="4" w:space="0" w:color="auto"/>
              <w:right w:val="single" w:sz="4" w:space="0" w:color="auto"/>
            </w:tcBorders>
          </w:tcPr>
          <w:p w14:paraId="0A43359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14:paraId="0A4335A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843" w:type="dxa"/>
            <w:tcBorders>
              <w:top w:val="single" w:sz="4" w:space="0" w:color="auto"/>
              <w:left w:val="single" w:sz="4" w:space="0" w:color="auto"/>
              <w:bottom w:val="single" w:sz="4" w:space="0" w:color="auto"/>
              <w:right w:val="single" w:sz="4" w:space="0" w:color="auto"/>
            </w:tcBorders>
            <w:vAlign w:val="center"/>
          </w:tcPr>
          <w:p w14:paraId="0A4335A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0A4335A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r>
      <w:tr w:rsidR="007B0696" w:rsidRPr="00340914" w14:paraId="0A4335AE" w14:textId="77777777" w:rsidTr="007B0696">
        <w:tc>
          <w:tcPr>
            <w:tcW w:w="0" w:type="auto"/>
            <w:vMerge/>
            <w:vAlign w:val="center"/>
          </w:tcPr>
          <w:p w14:paraId="0A4335A4"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0A4335A5" w14:textId="77777777" w:rsidR="007B0696" w:rsidRPr="00340914" w:rsidRDefault="007B0696" w:rsidP="007B0696">
            <w:pPr>
              <w:spacing w:after="0"/>
              <w:rPr>
                <w:rFonts w:ascii="Arial" w:hAnsi="Arial"/>
                <w:sz w:val="18"/>
              </w:rPr>
            </w:pPr>
          </w:p>
        </w:tc>
        <w:tc>
          <w:tcPr>
            <w:tcW w:w="984" w:type="dxa"/>
            <w:vMerge/>
            <w:tcBorders>
              <w:left w:val="single" w:sz="4" w:space="0" w:color="auto"/>
              <w:right w:val="single" w:sz="4" w:space="0" w:color="auto"/>
            </w:tcBorders>
          </w:tcPr>
          <w:p w14:paraId="0A4335A6"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0A4335A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5A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14:paraId="0A4335A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3" w:type="dxa"/>
            <w:tcBorders>
              <w:top w:val="single" w:sz="4" w:space="0" w:color="auto"/>
              <w:left w:val="single" w:sz="4" w:space="0" w:color="auto"/>
              <w:bottom w:val="single" w:sz="4" w:space="0" w:color="auto"/>
              <w:right w:val="single" w:sz="4" w:space="0" w:color="auto"/>
            </w:tcBorders>
          </w:tcPr>
          <w:p w14:paraId="0A4335A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2" w:type="dxa"/>
            <w:tcBorders>
              <w:top w:val="single" w:sz="4" w:space="0" w:color="auto"/>
              <w:left w:val="single" w:sz="4" w:space="0" w:color="auto"/>
              <w:bottom w:val="single" w:sz="4" w:space="0" w:color="auto"/>
              <w:right w:val="single" w:sz="4" w:space="0" w:color="auto"/>
            </w:tcBorders>
          </w:tcPr>
          <w:p w14:paraId="0A4335A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14:paraId="0A4335A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0A4335A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r>
      <w:tr w:rsidR="007B0696" w:rsidRPr="00340914" w14:paraId="0A4335B9" w14:textId="77777777" w:rsidTr="007B0696">
        <w:tc>
          <w:tcPr>
            <w:tcW w:w="0" w:type="auto"/>
            <w:vMerge/>
            <w:vAlign w:val="center"/>
          </w:tcPr>
          <w:p w14:paraId="0A4335AF"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0A4335B0" w14:textId="77777777" w:rsidR="007B0696" w:rsidRPr="00340914" w:rsidRDefault="007B0696" w:rsidP="007B0696">
            <w:pPr>
              <w:spacing w:after="0"/>
              <w:rPr>
                <w:rFonts w:ascii="Arial" w:hAnsi="Arial"/>
                <w:sz w:val="18"/>
              </w:rPr>
            </w:pPr>
          </w:p>
        </w:tc>
        <w:tc>
          <w:tcPr>
            <w:tcW w:w="984" w:type="dxa"/>
            <w:vMerge/>
            <w:tcBorders>
              <w:left w:val="single" w:sz="4" w:space="0" w:color="auto"/>
              <w:right w:val="single" w:sz="4" w:space="0" w:color="auto"/>
            </w:tcBorders>
          </w:tcPr>
          <w:p w14:paraId="0A4335B1"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0A4335B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5B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14:paraId="0A4335B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tcPr>
          <w:p w14:paraId="0A4335B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14:paraId="0A4335B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14:paraId="0A4335B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0A4335B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r>
      <w:tr w:rsidR="007B0696" w:rsidRPr="00340914" w14:paraId="0A4335C4" w14:textId="77777777" w:rsidTr="007B0696">
        <w:tc>
          <w:tcPr>
            <w:tcW w:w="0" w:type="auto"/>
            <w:vMerge/>
            <w:vAlign w:val="center"/>
          </w:tcPr>
          <w:p w14:paraId="0A4335BA"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0A4335BB" w14:textId="77777777" w:rsidR="007B0696" w:rsidRPr="00340914" w:rsidRDefault="007B0696" w:rsidP="007B0696">
            <w:pPr>
              <w:spacing w:after="0"/>
              <w:rPr>
                <w:rFonts w:ascii="Arial" w:hAnsi="Arial"/>
                <w:sz w:val="18"/>
              </w:rPr>
            </w:pPr>
          </w:p>
        </w:tc>
        <w:tc>
          <w:tcPr>
            <w:tcW w:w="984" w:type="dxa"/>
            <w:vMerge/>
            <w:tcBorders>
              <w:left w:val="single" w:sz="4" w:space="0" w:color="auto"/>
              <w:bottom w:val="single" w:sz="4" w:space="0" w:color="auto"/>
              <w:right w:val="single" w:sz="4" w:space="0" w:color="auto"/>
            </w:tcBorders>
          </w:tcPr>
          <w:p w14:paraId="0A4335BC"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0A4335B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ETU 300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14:paraId="0A4335B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-11.6 </w:t>
            </w:r>
          </w:p>
        </w:tc>
        <w:tc>
          <w:tcPr>
            <w:tcW w:w="842" w:type="dxa"/>
            <w:tcBorders>
              <w:top w:val="single" w:sz="4" w:space="0" w:color="auto"/>
              <w:left w:val="single" w:sz="4" w:space="0" w:color="auto"/>
              <w:bottom w:val="single" w:sz="4" w:space="0" w:color="auto"/>
              <w:right w:val="single" w:sz="4" w:space="0" w:color="auto"/>
            </w:tcBorders>
            <w:vAlign w:val="center"/>
          </w:tcPr>
          <w:p w14:paraId="0A4335B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843" w:type="dxa"/>
            <w:tcBorders>
              <w:top w:val="single" w:sz="4" w:space="0" w:color="auto"/>
              <w:left w:val="single" w:sz="4" w:space="0" w:color="auto"/>
              <w:bottom w:val="single" w:sz="4" w:space="0" w:color="auto"/>
              <w:right w:val="single" w:sz="4" w:space="0" w:color="auto"/>
            </w:tcBorders>
            <w:vAlign w:val="center"/>
          </w:tcPr>
          <w:p w14:paraId="0A4335C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842" w:type="dxa"/>
            <w:tcBorders>
              <w:top w:val="single" w:sz="4" w:space="0" w:color="auto"/>
              <w:left w:val="single" w:sz="4" w:space="0" w:color="auto"/>
              <w:bottom w:val="single" w:sz="4" w:space="0" w:color="auto"/>
              <w:right w:val="single" w:sz="4" w:space="0" w:color="auto"/>
            </w:tcBorders>
            <w:vAlign w:val="center"/>
          </w:tcPr>
          <w:p w14:paraId="0A4335C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c>
          <w:tcPr>
            <w:tcW w:w="843" w:type="dxa"/>
            <w:tcBorders>
              <w:top w:val="single" w:sz="4" w:space="0" w:color="auto"/>
              <w:left w:val="single" w:sz="4" w:space="0" w:color="auto"/>
              <w:bottom w:val="single" w:sz="4" w:space="0" w:color="auto"/>
              <w:right w:val="single" w:sz="4" w:space="0" w:color="auto"/>
            </w:tcBorders>
            <w:vAlign w:val="center"/>
          </w:tcPr>
          <w:p w14:paraId="0A4335C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949" w:type="dxa"/>
            <w:tcBorders>
              <w:top w:val="single" w:sz="4" w:space="0" w:color="auto"/>
              <w:left w:val="single" w:sz="4" w:space="0" w:color="auto"/>
              <w:bottom w:val="single" w:sz="4" w:space="0" w:color="auto"/>
              <w:right w:val="single" w:sz="4" w:space="0" w:color="auto"/>
            </w:tcBorders>
            <w:vAlign w:val="center"/>
          </w:tcPr>
          <w:p w14:paraId="0A4335C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r>
      <w:tr w:rsidR="007B0696" w:rsidRPr="00340914" w14:paraId="0A4335CF" w14:textId="77777777" w:rsidTr="007B0696">
        <w:tc>
          <w:tcPr>
            <w:tcW w:w="0" w:type="auto"/>
            <w:vMerge/>
            <w:tcBorders>
              <w:bottom w:val="single" w:sz="4" w:space="0" w:color="auto"/>
            </w:tcBorders>
            <w:vAlign w:val="center"/>
          </w:tcPr>
          <w:p w14:paraId="0A4335C5" w14:textId="77777777" w:rsidR="007B0696" w:rsidRPr="00340914" w:rsidRDefault="007B0696" w:rsidP="007B0696">
            <w:pPr>
              <w:spacing w:after="0"/>
              <w:rPr>
                <w:rFonts w:ascii="Arial" w:hAnsi="Arial"/>
                <w:sz w:val="18"/>
              </w:rPr>
            </w:pPr>
          </w:p>
        </w:tc>
        <w:tc>
          <w:tcPr>
            <w:tcW w:w="0" w:type="auto"/>
            <w:vMerge/>
            <w:tcBorders>
              <w:bottom w:val="single" w:sz="4" w:space="0" w:color="auto"/>
              <w:right w:val="single" w:sz="4" w:space="0" w:color="auto"/>
            </w:tcBorders>
            <w:vAlign w:val="center"/>
          </w:tcPr>
          <w:p w14:paraId="0A4335C6" w14:textId="77777777" w:rsidR="007B0696" w:rsidRPr="00340914" w:rsidRDefault="007B0696" w:rsidP="007B0696">
            <w:pPr>
              <w:spacing w:after="0"/>
              <w:rPr>
                <w:rFonts w:ascii="Arial" w:hAnsi="Arial"/>
                <w:sz w:val="18"/>
              </w:rPr>
            </w:pPr>
          </w:p>
        </w:tc>
        <w:tc>
          <w:tcPr>
            <w:tcW w:w="984" w:type="dxa"/>
            <w:tcBorders>
              <w:top w:val="single" w:sz="4" w:space="0" w:color="auto"/>
              <w:left w:val="single" w:sz="4" w:space="0" w:color="auto"/>
              <w:bottom w:val="single" w:sz="4" w:space="0" w:color="auto"/>
              <w:right w:val="single" w:sz="4" w:space="0" w:color="auto"/>
            </w:tcBorders>
          </w:tcPr>
          <w:p w14:paraId="0A4335C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Extended</w:t>
            </w:r>
          </w:p>
        </w:tc>
        <w:tc>
          <w:tcPr>
            <w:tcW w:w="1420" w:type="dxa"/>
            <w:gridSpan w:val="2"/>
            <w:tcBorders>
              <w:top w:val="single" w:sz="4" w:space="0" w:color="auto"/>
              <w:left w:val="single" w:sz="4" w:space="0" w:color="auto"/>
              <w:bottom w:val="single" w:sz="4" w:space="0" w:color="auto"/>
              <w:right w:val="single" w:sz="4" w:space="0" w:color="auto"/>
            </w:tcBorders>
          </w:tcPr>
          <w:p w14:paraId="0A4335C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ETU 70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14:paraId="0A4335C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-10.5 </w:t>
            </w:r>
          </w:p>
        </w:tc>
        <w:tc>
          <w:tcPr>
            <w:tcW w:w="842" w:type="dxa"/>
            <w:tcBorders>
              <w:top w:val="single" w:sz="4" w:space="0" w:color="auto"/>
              <w:left w:val="single" w:sz="4" w:space="0" w:color="auto"/>
              <w:bottom w:val="single" w:sz="4" w:space="0" w:color="auto"/>
              <w:right w:val="single" w:sz="4" w:space="0" w:color="auto"/>
            </w:tcBorders>
          </w:tcPr>
          <w:p w14:paraId="0A4335C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-10.7 </w:t>
            </w:r>
          </w:p>
        </w:tc>
        <w:tc>
          <w:tcPr>
            <w:tcW w:w="843" w:type="dxa"/>
            <w:tcBorders>
              <w:top w:val="single" w:sz="4" w:space="0" w:color="auto"/>
              <w:left w:val="single" w:sz="4" w:space="0" w:color="auto"/>
              <w:bottom w:val="single" w:sz="4" w:space="0" w:color="auto"/>
              <w:right w:val="single" w:sz="4" w:space="0" w:color="auto"/>
            </w:tcBorders>
          </w:tcPr>
          <w:p w14:paraId="0A4335C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c>
          <w:tcPr>
            <w:tcW w:w="842" w:type="dxa"/>
            <w:tcBorders>
              <w:top w:val="single" w:sz="4" w:space="0" w:color="auto"/>
              <w:left w:val="single" w:sz="4" w:space="0" w:color="auto"/>
              <w:bottom w:val="single" w:sz="4" w:space="0" w:color="auto"/>
              <w:right w:val="single" w:sz="4" w:space="0" w:color="auto"/>
            </w:tcBorders>
          </w:tcPr>
          <w:p w14:paraId="0A4335C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-10.7</w:t>
            </w:r>
          </w:p>
        </w:tc>
        <w:tc>
          <w:tcPr>
            <w:tcW w:w="843" w:type="dxa"/>
            <w:tcBorders>
              <w:top w:val="single" w:sz="4" w:space="0" w:color="auto"/>
              <w:left w:val="single" w:sz="4" w:space="0" w:color="auto"/>
              <w:bottom w:val="single" w:sz="4" w:space="0" w:color="auto"/>
              <w:right w:val="single" w:sz="4" w:space="0" w:color="auto"/>
            </w:tcBorders>
            <w:vAlign w:val="center"/>
          </w:tcPr>
          <w:p w14:paraId="0A4335C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c>
          <w:tcPr>
            <w:tcW w:w="949" w:type="dxa"/>
            <w:tcBorders>
              <w:top w:val="single" w:sz="4" w:space="0" w:color="auto"/>
              <w:left w:val="single" w:sz="4" w:space="0" w:color="auto"/>
              <w:bottom w:val="single" w:sz="4" w:space="0" w:color="auto"/>
              <w:right w:val="single" w:sz="4" w:space="0" w:color="auto"/>
            </w:tcBorders>
            <w:vAlign w:val="center"/>
          </w:tcPr>
          <w:p w14:paraId="0A4335C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r>
      <w:tr w:rsidR="007B0696" w:rsidRPr="00340914" w14:paraId="0A4335D1" w14:textId="77777777" w:rsidTr="007B0696">
        <w:tc>
          <w:tcPr>
            <w:tcW w:w="9857" w:type="dxa"/>
            <w:gridSpan w:val="11"/>
          </w:tcPr>
          <w:p w14:paraId="0A4335D0"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w:t>
            </w:r>
          </w:p>
        </w:tc>
      </w:tr>
    </w:tbl>
    <w:p w14:paraId="0A4335D2" w14:textId="77777777" w:rsidR="007B0696" w:rsidRPr="00340914" w:rsidRDefault="007B0696" w:rsidP="007B0696"/>
    <w:p w14:paraId="0A4335D3" w14:textId="77777777" w:rsidR="007B0696" w:rsidRPr="00340914" w:rsidRDefault="007B0696" w:rsidP="007B0696">
      <w:pPr>
        <w:pStyle w:val="TH"/>
        <w:rPr>
          <w:lang w:eastAsia="zh-CN"/>
        </w:rPr>
      </w:pPr>
      <w:r w:rsidRPr="00340914">
        <w:t>Table 8.3</w:t>
      </w:r>
      <w:r w:rsidRPr="00340914">
        <w:rPr>
          <w:lang w:eastAsia="zh-CN"/>
        </w:rPr>
        <w:t>.2.1</w:t>
      </w:r>
      <w:r w:rsidRPr="00340914">
        <w:t>-2 Minimum requirements</w:t>
      </w:r>
      <w:r w:rsidRPr="00340914">
        <w:rPr>
          <w:lang w:eastAsia="zh-CN"/>
        </w:rPr>
        <w:t xml:space="preserve"> for single user PUCCH format 1a, 2Tx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48"/>
        <w:gridCol w:w="1015"/>
        <w:gridCol w:w="1341"/>
        <w:gridCol w:w="869"/>
        <w:gridCol w:w="869"/>
        <w:gridCol w:w="871"/>
        <w:gridCol w:w="871"/>
        <w:gridCol w:w="869"/>
        <w:gridCol w:w="870"/>
      </w:tblGrid>
      <w:tr w:rsidR="007B0696" w:rsidRPr="00340914" w14:paraId="0A4335DB" w14:textId="77777777" w:rsidTr="007B0696">
        <w:tc>
          <w:tcPr>
            <w:tcW w:w="1007" w:type="dxa"/>
            <w:vMerge w:val="restart"/>
            <w:tcBorders>
              <w:top w:val="single" w:sz="4" w:space="0" w:color="auto"/>
              <w:left w:val="single" w:sz="4" w:space="0" w:color="auto"/>
              <w:bottom w:val="single" w:sz="4" w:space="0" w:color="auto"/>
              <w:right w:val="single" w:sz="4" w:space="0" w:color="auto"/>
            </w:tcBorders>
          </w:tcPr>
          <w:p w14:paraId="0A4335D4"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rPr>
              <w:t xml:space="preserve">Number of </w:t>
            </w:r>
            <w:r w:rsidRPr="00340914">
              <w:rPr>
                <w:rFonts w:ascii="Arial" w:hAnsi="Arial" w:cs="Arial"/>
                <w:b/>
                <w:sz w:val="18"/>
                <w:lang w:eastAsia="zh-CN"/>
              </w:rPr>
              <w:t>T</w:t>
            </w:r>
            <w:r w:rsidRPr="00340914">
              <w:rPr>
                <w:rFonts w:ascii="Arial" w:hAnsi="Arial" w:cs="Arial"/>
                <w:b/>
                <w:sz w:val="18"/>
              </w:rPr>
              <w:t>X antennas</w:t>
            </w:r>
          </w:p>
        </w:tc>
        <w:tc>
          <w:tcPr>
            <w:tcW w:w="1052" w:type="dxa"/>
            <w:vMerge w:val="restart"/>
            <w:tcBorders>
              <w:top w:val="single" w:sz="4" w:space="0" w:color="auto"/>
              <w:left w:val="single" w:sz="4" w:space="0" w:color="auto"/>
              <w:bottom w:val="single" w:sz="4" w:space="0" w:color="auto"/>
              <w:right w:val="single" w:sz="4" w:space="0" w:color="auto"/>
            </w:tcBorders>
          </w:tcPr>
          <w:p w14:paraId="0A4335D5"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Number of RX antennas</w:t>
            </w:r>
          </w:p>
        </w:tc>
        <w:tc>
          <w:tcPr>
            <w:tcW w:w="1040" w:type="dxa"/>
            <w:vMerge w:val="restart"/>
            <w:tcBorders>
              <w:top w:val="single" w:sz="4" w:space="0" w:color="auto"/>
              <w:left w:val="single" w:sz="4" w:space="0" w:color="auto"/>
              <w:bottom w:val="single" w:sz="4" w:space="0" w:color="auto"/>
              <w:right w:val="single" w:sz="4" w:space="0" w:color="auto"/>
            </w:tcBorders>
          </w:tcPr>
          <w:p w14:paraId="0A4335D6"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Cyclic Prefix</w:t>
            </w:r>
          </w:p>
        </w:tc>
        <w:tc>
          <w:tcPr>
            <w:tcW w:w="1349" w:type="dxa"/>
            <w:vMerge w:val="restart"/>
            <w:tcBorders>
              <w:top w:val="single" w:sz="4" w:space="0" w:color="auto"/>
              <w:left w:val="single" w:sz="4" w:space="0" w:color="auto"/>
              <w:bottom w:val="single" w:sz="4" w:space="0" w:color="auto"/>
              <w:right w:val="single" w:sz="4" w:space="0" w:color="auto"/>
            </w:tcBorders>
          </w:tcPr>
          <w:p w14:paraId="0A4335D7"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rPr>
              <w:t xml:space="preserve">Propagation </w:t>
            </w:r>
            <w:r w:rsidRPr="00340914">
              <w:rPr>
                <w:rFonts w:ascii="Arial" w:hAnsi="Arial" w:cs="Arial"/>
                <w:b/>
                <w:sz w:val="18"/>
                <w:lang w:val="fr-FR" w:eastAsia="zh-CN"/>
              </w:rPr>
              <w:t>c</w:t>
            </w:r>
            <w:r w:rsidRPr="00340914">
              <w:rPr>
                <w:rFonts w:ascii="Arial" w:hAnsi="Arial" w:cs="Arial"/>
                <w:b/>
                <w:sz w:val="18"/>
                <w:lang w:val="fr-FR"/>
              </w:rPr>
              <w:t>onditions</w:t>
            </w:r>
          </w:p>
          <w:p w14:paraId="0A4335D8"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eastAsia="zh-CN"/>
              </w:rPr>
              <w:t>and</w:t>
            </w:r>
          </w:p>
          <w:p w14:paraId="0A4335D9"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eastAsia="zh-CN"/>
              </w:rPr>
              <w:t>correlation matrix</w:t>
            </w:r>
            <w:r w:rsidRPr="00340914">
              <w:rPr>
                <w:rFonts w:ascii="Arial" w:hAnsi="Arial" w:cs="Arial"/>
                <w:b/>
                <w:sz w:val="18"/>
                <w:lang w:val="fr-FR"/>
              </w:rPr>
              <w:t xml:space="preserve"> (Annex B)</w:t>
            </w:r>
          </w:p>
        </w:tc>
        <w:tc>
          <w:tcPr>
            <w:tcW w:w="5407" w:type="dxa"/>
            <w:gridSpan w:val="6"/>
            <w:tcBorders>
              <w:top w:val="single" w:sz="4" w:space="0" w:color="auto"/>
              <w:left w:val="single" w:sz="4" w:space="0" w:color="auto"/>
              <w:bottom w:val="single" w:sz="4" w:space="0" w:color="auto"/>
              <w:right w:val="single" w:sz="4" w:space="0" w:color="auto"/>
            </w:tcBorders>
          </w:tcPr>
          <w:p w14:paraId="0A4335DA"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Channel Bandwidth / SNR [dB]</w:t>
            </w:r>
          </w:p>
        </w:tc>
      </w:tr>
      <w:tr w:rsidR="007B0696" w:rsidRPr="00340914" w14:paraId="0A4335E6"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5DC" w14:textId="77777777" w:rsidR="007B0696" w:rsidRPr="00340914" w:rsidRDefault="007B0696" w:rsidP="007B0696">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DD" w14:textId="77777777" w:rsidR="007B0696" w:rsidRPr="00340914" w:rsidRDefault="007B0696" w:rsidP="007B0696">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DE" w14:textId="77777777" w:rsidR="007B0696" w:rsidRPr="00340914" w:rsidRDefault="007B0696" w:rsidP="007B0696">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DF" w14:textId="77777777" w:rsidR="007B0696" w:rsidRPr="00340914" w:rsidRDefault="007B0696" w:rsidP="007B0696">
            <w:pPr>
              <w:spacing w:after="0"/>
              <w:rPr>
                <w:rFonts w:ascii="Arial" w:hAnsi="Arial"/>
                <w:b/>
                <w:sz w:val="18"/>
                <w:lang w:val="fr-FR"/>
              </w:rPr>
            </w:pPr>
          </w:p>
        </w:tc>
        <w:tc>
          <w:tcPr>
            <w:tcW w:w="901" w:type="dxa"/>
            <w:tcBorders>
              <w:top w:val="single" w:sz="4" w:space="0" w:color="auto"/>
              <w:left w:val="single" w:sz="4" w:space="0" w:color="auto"/>
              <w:bottom w:val="single" w:sz="4" w:space="0" w:color="auto"/>
              <w:right w:val="single" w:sz="4" w:space="0" w:color="auto"/>
            </w:tcBorders>
          </w:tcPr>
          <w:p w14:paraId="0A4335E0"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1.4 MHz</w:t>
            </w:r>
          </w:p>
        </w:tc>
        <w:tc>
          <w:tcPr>
            <w:tcW w:w="901" w:type="dxa"/>
            <w:tcBorders>
              <w:top w:val="single" w:sz="4" w:space="0" w:color="auto"/>
              <w:left w:val="single" w:sz="4" w:space="0" w:color="auto"/>
              <w:bottom w:val="single" w:sz="4" w:space="0" w:color="auto"/>
              <w:right w:val="single" w:sz="4" w:space="0" w:color="auto"/>
            </w:tcBorders>
          </w:tcPr>
          <w:p w14:paraId="0A4335E1"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3 MHz</w:t>
            </w:r>
          </w:p>
        </w:tc>
        <w:tc>
          <w:tcPr>
            <w:tcW w:w="901" w:type="dxa"/>
            <w:tcBorders>
              <w:top w:val="single" w:sz="4" w:space="0" w:color="auto"/>
              <w:left w:val="single" w:sz="4" w:space="0" w:color="auto"/>
              <w:bottom w:val="single" w:sz="4" w:space="0" w:color="auto"/>
              <w:right w:val="single" w:sz="4" w:space="0" w:color="auto"/>
            </w:tcBorders>
          </w:tcPr>
          <w:p w14:paraId="0A4335E2"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5 MHz</w:t>
            </w:r>
          </w:p>
        </w:tc>
        <w:tc>
          <w:tcPr>
            <w:tcW w:w="901" w:type="dxa"/>
            <w:tcBorders>
              <w:top w:val="single" w:sz="4" w:space="0" w:color="auto"/>
              <w:left w:val="single" w:sz="4" w:space="0" w:color="auto"/>
              <w:bottom w:val="single" w:sz="4" w:space="0" w:color="auto"/>
              <w:right w:val="single" w:sz="4" w:space="0" w:color="auto"/>
            </w:tcBorders>
          </w:tcPr>
          <w:p w14:paraId="0A4335E3"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10 MHz</w:t>
            </w:r>
          </w:p>
        </w:tc>
        <w:tc>
          <w:tcPr>
            <w:tcW w:w="901" w:type="dxa"/>
            <w:tcBorders>
              <w:top w:val="single" w:sz="4" w:space="0" w:color="auto"/>
              <w:left w:val="single" w:sz="4" w:space="0" w:color="auto"/>
              <w:bottom w:val="single" w:sz="4" w:space="0" w:color="auto"/>
              <w:right w:val="single" w:sz="4" w:space="0" w:color="auto"/>
            </w:tcBorders>
          </w:tcPr>
          <w:p w14:paraId="0A4335E4"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15 MHz</w:t>
            </w:r>
          </w:p>
        </w:tc>
        <w:tc>
          <w:tcPr>
            <w:tcW w:w="902" w:type="dxa"/>
            <w:tcBorders>
              <w:top w:val="single" w:sz="4" w:space="0" w:color="auto"/>
              <w:left w:val="single" w:sz="4" w:space="0" w:color="auto"/>
              <w:bottom w:val="single" w:sz="4" w:space="0" w:color="auto"/>
              <w:right w:val="single" w:sz="4" w:space="0" w:color="auto"/>
            </w:tcBorders>
          </w:tcPr>
          <w:p w14:paraId="0A4335E5"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20 MHz</w:t>
            </w:r>
          </w:p>
        </w:tc>
      </w:tr>
      <w:tr w:rsidR="007B0696" w:rsidRPr="00340914" w14:paraId="0A4335F1" w14:textId="77777777" w:rsidTr="007B0696">
        <w:tc>
          <w:tcPr>
            <w:tcW w:w="1007" w:type="dxa"/>
            <w:vMerge w:val="restart"/>
            <w:tcBorders>
              <w:top w:val="single" w:sz="4" w:space="0" w:color="auto"/>
              <w:left w:val="single" w:sz="4" w:space="0" w:color="auto"/>
              <w:bottom w:val="single" w:sz="4" w:space="0" w:color="auto"/>
              <w:right w:val="single" w:sz="4" w:space="0" w:color="auto"/>
            </w:tcBorders>
          </w:tcPr>
          <w:p w14:paraId="0A4335E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52" w:type="dxa"/>
            <w:vMerge w:val="restart"/>
            <w:tcBorders>
              <w:top w:val="single" w:sz="4" w:space="0" w:color="auto"/>
              <w:left w:val="single" w:sz="4" w:space="0" w:color="auto"/>
              <w:bottom w:val="single" w:sz="4" w:space="0" w:color="auto"/>
              <w:right w:val="single" w:sz="4" w:space="0" w:color="auto"/>
            </w:tcBorders>
          </w:tcPr>
          <w:p w14:paraId="0A4335E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40" w:type="dxa"/>
            <w:vMerge w:val="restart"/>
            <w:tcBorders>
              <w:top w:val="single" w:sz="4" w:space="0" w:color="auto"/>
              <w:left w:val="single" w:sz="4" w:space="0" w:color="auto"/>
              <w:bottom w:val="single" w:sz="4" w:space="0" w:color="auto"/>
              <w:right w:val="single" w:sz="4" w:space="0" w:color="auto"/>
            </w:tcBorders>
          </w:tcPr>
          <w:p w14:paraId="0A4335E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0A4335E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0A4335E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-4.6</w:t>
            </w:r>
          </w:p>
        </w:tc>
        <w:tc>
          <w:tcPr>
            <w:tcW w:w="901" w:type="dxa"/>
            <w:tcBorders>
              <w:top w:val="single" w:sz="4" w:space="0" w:color="auto"/>
              <w:left w:val="single" w:sz="4" w:space="0" w:color="auto"/>
              <w:bottom w:val="single" w:sz="4" w:space="0" w:color="auto"/>
              <w:right w:val="single" w:sz="4" w:space="0" w:color="auto"/>
            </w:tcBorders>
          </w:tcPr>
          <w:p w14:paraId="0A4335E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-4.9</w:t>
            </w:r>
          </w:p>
        </w:tc>
        <w:tc>
          <w:tcPr>
            <w:tcW w:w="901" w:type="dxa"/>
            <w:tcBorders>
              <w:top w:val="single" w:sz="4" w:space="0" w:color="auto"/>
              <w:left w:val="single" w:sz="4" w:space="0" w:color="auto"/>
              <w:bottom w:val="single" w:sz="4" w:space="0" w:color="auto"/>
              <w:right w:val="single" w:sz="4" w:space="0" w:color="auto"/>
            </w:tcBorders>
          </w:tcPr>
          <w:p w14:paraId="0A4335E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14:paraId="0A4335E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1" w:type="dxa"/>
            <w:tcBorders>
              <w:top w:val="single" w:sz="4" w:space="0" w:color="auto"/>
              <w:left w:val="single" w:sz="4" w:space="0" w:color="auto"/>
              <w:bottom w:val="single" w:sz="4" w:space="0" w:color="auto"/>
              <w:right w:val="single" w:sz="4" w:space="0" w:color="auto"/>
            </w:tcBorders>
          </w:tcPr>
          <w:p w14:paraId="0A4335E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2" w:type="dxa"/>
            <w:tcBorders>
              <w:top w:val="single" w:sz="4" w:space="0" w:color="auto"/>
              <w:left w:val="single" w:sz="4" w:space="0" w:color="auto"/>
              <w:bottom w:val="single" w:sz="4" w:space="0" w:color="auto"/>
              <w:right w:val="single" w:sz="4" w:space="0" w:color="auto"/>
            </w:tcBorders>
          </w:tcPr>
          <w:p w14:paraId="0A4335F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-6.7</w:t>
            </w:r>
          </w:p>
        </w:tc>
      </w:tr>
      <w:tr w:rsidR="007B0696" w:rsidRPr="00340914" w14:paraId="0A4335FC"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5F2"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F3"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F4"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0A4335F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0A4335F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-5.8</w:t>
            </w:r>
          </w:p>
        </w:tc>
        <w:tc>
          <w:tcPr>
            <w:tcW w:w="901" w:type="dxa"/>
            <w:tcBorders>
              <w:top w:val="single" w:sz="4" w:space="0" w:color="auto"/>
              <w:left w:val="single" w:sz="4" w:space="0" w:color="auto"/>
              <w:bottom w:val="single" w:sz="4" w:space="0" w:color="auto"/>
              <w:right w:val="single" w:sz="4" w:space="0" w:color="auto"/>
            </w:tcBorders>
          </w:tcPr>
          <w:p w14:paraId="0A4335F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14:paraId="0A4335F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14:paraId="0A4335F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14:paraId="0A4335F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2" w:type="dxa"/>
            <w:tcBorders>
              <w:top w:val="single" w:sz="4" w:space="0" w:color="auto"/>
              <w:left w:val="single" w:sz="4" w:space="0" w:color="auto"/>
              <w:bottom w:val="single" w:sz="4" w:space="0" w:color="auto"/>
              <w:right w:val="single" w:sz="4" w:space="0" w:color="auto"/>
            </w:tcBorders>
          </w:tcPr>
          <w:p w14:paraId="0A4335F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7B0696" w:rsidRPr="00340914" w14:paraId="0A433607"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5FD" w14:textId="77777777" w:rsidR="007B0696" w:rsidRPr="00340914" w:rsidRDefault="007B0696" w:rsidP="007B0696">
            <w:pPr>
              <w:spacing w:after="0"/>
              <w:rPr>
                <w:rFonts w:ascii="Arial" w:hAnsi="Arial"/>
                <w:sz w:val="18"/>
                <w:lang w:eastAsia="zh-CN"/>
              </w:rPr>
            </w:pPr>
          </w:p>
        </w:tc>
        <w:tc>
          <w:tcPr>
            <w:tcW w:w="1052" w:type="dxa"/>
            <w:vMerge w:val="restart"/>
            <w:tcBorders>
              <w:top w:val="single" w:sz="4" w:space="0" w:color="auto"/>
              <w:left w:val="single" w:sz="4" w:space="0" w:color="auto"/>
              <w:bottom w:val="single" w:sz="4" w:space="0" w:color="auto"/>
              <w:right w:val="single" w:sz="4" w:space="0" w:color="auto"/>
            </w:tcBorders>
          </w:tcPr>
          <w:p w14:paraId="0A4335F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w:t>
            </w:r>
          </w:p>
        </w:tc>
        <w:tc>
          <w:tcPr>
            <w:tcW w:w="1040" w:type="dxa"/>
            <w:vMerge w:val="restart"/>
            <w:tcBorders>
              <w:top w:val="single" w:sz="4" w:space="0" w:color="auto"/>
              <w:left w:val="single" w:sz="4" w:space="0" w:color="auto"/>
              <w:bottom w:val="single" w:sz="4" w:space="0" w:color="auto"/>
              <w:right w:val="single" w:sz="4" w:space="0" w:color="auto"/>
            </w:tcBorders>
          </w:tcPr>
          <w:p w14:paraId="0A4335F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0A43360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0A43360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14:paraId="0A43360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14:paraId="0A43360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0A43360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1" w:type="dxa"/>
            <w:tcBorders>
              <w:top w:val="single" w:sz="4" w:space="0" w:color="auto"/>
              <w:left w:val="single" w:sz="4" w:space="0" w:color="auto"/>
              <w:bottom w:val="single" w:sz="4" w:space="0" w:color="auto"/>
              <w:right w:val="single" w:sz="4" w:space="0" w:color="auto"/>
            </w:tcBorders>
          </w:tcPr>
          <w:p w14:paraId="0A43360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2" w:type="dxa"/>
            <w:tcBorders>
              <w:top w:val="single" w:sz="4" w:space="0" w:color="auto"/>
              <w:left w:val="single" w:sz="4" w:space="0" w:color="auto"/>
              <w:bottom w:val="single" w:sz="4" w:space="0" w:color="auto"/>
              <w:right w:val="single" w:sz="4" w:space="0" w:color="auto"/>
            </w:tcBorders>
          </w:tcPr>
          <w:p w14:paraId="0A43360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7B0696" w:rsidRPr="00340914" w14:paraId="0A433612"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608"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09"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0A"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0A43360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0A43360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-9.0</w:t>
            </w:r>
          </w:p>
        </w:tc>
        <w:tc>
          <w:tcPr>
            <w:tcW w:w="901" w:type="dxa"/>
            <w:tcBorders>
              <w:top w:val="single" w:sz="4" w:space="0" w:color="auto"/>
              <w:left w:val="single" w:sz="4" w:space="0" w:color="auto"/>
              <w:bottom w:val="single" w:sz="4" w:space="0" w:color="auto"/>
              <w:right w:val="single" w:sz="4" w:space="0" w:color="auto"/>
            </w:tcBorders>
          </w:tcPr>
          <w:p w14:paraId="0A43360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-9.2</w:t>
            </w:r>
          </w:p>
        </w:tc>
        <w:tc>
          <w:tcPr>
            <w:tcW w:w="901" w:type="dxa"/>
            <w:tcBorders>
              <w:top w:val="single" w:sz="4" w:space="0" w:color="auto"/>
              <w:left w:val="single" w:sz="4" w:space="0" w:color="auto"/>
              <w:bottom w:val="single" w:sz="4" w:space="0" w:color="auto"/>
              <w:right w:val="single" w:sz="4" w:space="0" w:color="auto"/>
            </w:tcBorders>
          </w:tcPr>
          <w:p w14:paraId="0A43360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0A43360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0A43361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-9.4</w:t>
            </w:r>
          </w:p>
        </w:tc>
        <w:tc>
          <w:tcPr>
            <w:tcW w:w="902" w:type="dxa"/>
            <w:tcBorders>
              <w:top w:val="single" w:sz="4" w:space="0" w:color="auto"/>
              <w:left w:val="single" w:sz="4" w:space="0" w:color="auto"/>
              <w:bottom w:val="single" w:sz="4" w:space="0" w:color="auto"/>
              <w:right w:val="single" w:sz="4" w:space="0" w:color="auto"/>
            </w:tcBorders>
          </w:tcPr>
          <w:p w14:paraId="0A43361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7B0696" w:rsidRPr="00340914" w14:paraId="0A43361D" w14:textId="77777777" w:rsidTr="007B0696">
        <w:tc>
          <w:tcPr>
            <w:tcW w:w="0" w:type="auto"/>
            <w:vMerge w:val="restart"/>
            <w:tcBorders>
              <w:top w:val="single" w:sz="4" w:space="0" w:color="auto"/>
              <w:left w:val="single" w:sz="4" w:space="0" w:color="auto"/>
              <w:bottom w:val="single" w:sz="4" w:space="0" w:color="auto"/>
              <w:right w:val="single" w:sz="4" w:space="0" w:color="auto"/>
            </w:tcBorders>
            <w:vAlign w:val="center"/>
          </w:tcPr>
          <w:p w14:paraId="0A43361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A433614" w14:textId="77777777" w:rsidR="007B0696" w:rsidRPr="00340914" w:rsidRDefault="007B0696" w:rsidP="007B0696">
            <w:pPr>
              <w:keepNext/>
              <w:keepLines/>
              <w:jc w:val="center"/>
              <w:rPr>
                <w:rFonts w:ascii="Arial" w:hAnsi="Arial" w:cs="Arial"/>
                <w:sz w:val="18"/>
                <w:lang w:eastAsia="zh-CN"/>
              </w:rPr>
            </w:pPr>
            <w:r w:rsidRPr="00340914">
              <w:rPr>
                <w:rFonts w:ascii="Arial" w:hAnsi="Arial" w:cs="Arial"/>
                <w:sz w:val="18"/>
                <w:lang w:eastAsia="zh-CN"/>
              </w:rPr>
              <w:t>8</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A433615" w14:textId="77777777" w:rsidR="007B0696" w:rsidRPr="00340914" w:rsidRDefault="007B0696" w:rsidP="007B0696">
            <w:pPr>
              <w:keepNext/>
              <w:keepLines/>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0A43361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0A43361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-11.4</w:t>
            </w:r>
          </w:p>
        </w:tc>
        <w:tc>
          <w:tcPr>
            <w:tcW w:w="901" w:type="dxa"/>
            <w:tcBorders>
              <w:top w:val="single" w:sz="4" w:space="0" w:color="auto"/>
              <w:left w:val="single" w:sz="4" w:space="0" w:color="auto"/>
              <w:bottom w:val="single" w:sz="4" w:space="0" w:color="auto"/>
              <w:right w:val="single" w:sz="4" w:space="0" w:color="auto"/>
            </w:tcBorders>
          </w:tcPr>
          <w:p w14:paraId="0A43361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-11.5</w:t>
            </w:r>
          </w:p>
        </w:tc>
        <w:tc>
          <w:tcPr>
            <w:tcW w:w="901" w:type="dxa"/>
            <w:tcBorders>
              <w:top w:val="single" w:sz="4" w:space="0" w:color="auto"/>
              <w:left w:val="single" w:sz="4" w:space="0" w:color="auto"/>
              <w:bottom w:val="single" w:sz="4" w:space="0" w:color="auto"/>
              <w:right w:val="single" w:sz="4" w:space="0" w:color="auto"/>
            </w:tcBorders>
          </w:tcPr>
          <w:p w14:paraId="0A43361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11.9</w:t>
            </w:r>
          </w:p>
        </w:tc>
        <w:tc>
          <w:tcPr>
            <w:tcW w:w="901" w:type="dxa"/>
            <w:tcBorders>
              <w:top w:val="single" w:sz="4" w:space="0" w:color="auto"/>
              <w:left w:val="single" w:sz="4" w:space="0" w:color="auto"/>
              <w:bottom w:val="single" w:sz="4" w:space="0" w:color="auto"/>
              <w:right w:val="single" w:sz="4" w:space="0" w:color="auto"/>
            </w:tcBorders>
          </w:tcPr>
          <w:p w14:paraId="0A43361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12.0</w:t>
            </w:r>
          </w:p>
        </w:tc>
        <w:tc>
          <w:tcPr>
            <w:tcW w:w="901" w:type="dxa"/>
            <w:tcBorders>
              <w:top w:val="single" w:sz="4" w:space="0" w:color="auto"/>
              <w:left w:val="single" w:sz="4" w:space="0" w:color="auto"/>
              <w:bottom w:val="single" w:sz="4" w:space="0" w:color="auto"/>
              <w:right w:val="single" w:sz="4" w:space="0" w:color="auto"/>
            </w:tcBorders>
          </w:tcPr>
          <w:p w14:paraId="0A43361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-11.9</w:t>
            </w:r>
          </w:p>
        </w:tc>
        <w:tc>
          <w:tcPr>
            <w:tcW w:w="902" w:type="dxa"/>
            <w:tcBorders>
              <w:top w:val="single" w:sz="4" w:space="0" w:color="auto"/>
              <w:left w:val="single" w:sz="4" w:space="0" w:color="auto"/>
              <w:bottom w:val="single" w:sz="4" w:space="0" w:color="auto"/>
              <w:right w:val="single" w:sz="4" w:space="0" w:color="auto"/>
            </w:tcBorders>
          </w:tcPr>
          <w:p w14:paraId="0A43361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-12.0</w:t>
            </w:r>
          </w:p>
        </w:tc>
      </w:tr>
      <w:tr w:rsidR="007B0696" w:rsidRPr="00340914" w14:paraId="0A433628"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61E"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1F"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20"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0A43362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0A43362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-11.7</w:t>
            </w:r>
          </w:p>
        </w:tc>
        <w:tc>
          <w:tcPr>
            <w:tcW w:w="901" w:type="dxa"/>
            <w:tcBorders>
              <w:top w:val="single" w:sz="4" w:space="0" w:color="auto"/>
              <w:left w:val="single" w:sz="4" w:space="0" w:color="auto"/>
              <w:bottom w:val="single" w:sz="4" w:space="0" w:color="auto"/>
              <w:right w:val="single" w:sz="4" w:space="0" w:color="auto"/>
            </w:tcBorders>
          </w:tcPr>
          <w:p w14:paraId="0A43362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1" w:type="dxa"/>
            <w:tcBorders>
              <w:top w:val="single" w:sz="4" w:space="0" w:color="auto"/>
              <w:left w:val="single" w:sz="4" w:space="0" w:color="auto"/>
              <w:bottom w:val="single" w:sz="4" w:space="0" w:color="auto"/>
              <w:right w:val="single" w:sz="4" w:space="0" w:color="auto"/>
            </w:tcBorders>
          </w:tcPr>
          <w:p w14:paraId="0A43362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14:paraId="0A43362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14:paraId="0A43362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2" w:type="dxa"/>
            <w:tcBorders>
              <w:top w:val="single" w:sz="4" w:space="0" w:color="auto"/>
              <w:left w:val="single" w:sz="4" w:space="0" w:color="auto"/>
              <w:bottom w:val="single" w:sz="4" w:space="0" w:color="auto"/>
              <w:right w:val="single" w:sz="4" w:space="0" w:color="auto"/>
            </w:tcBorders>
          </w:tcPr>
          <w:p w14:paraId="0A43362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r>
    </w:tbl>
    <w:p w14:paraId="0A433629" w14:textId="77777777" w:rsidR="007B0696" w:rsidRPr="00340914" w:rsidRDefault="007B0696" w:rsidP="007B0696"/>
    <w:p w14:paraId="0A43362A" w14:textId="77777777" w:rsidR="007B0696" w:rsidRPr="00340914" w:rsidRDefault="007B0696" w:rsidP="007B0696">
      <w:pPr>
        <w:pStyle w:val="Heading3"/>
      </w:pPr>
      <w:bookmarkStart w:id="4134" w:name="_Toc20997848"/>
      <w:bookmarkStart w:id="4135" w:name="_Toc29478527"/>
      <w:bookmarkStart w:id="4136" w:name="_Toc35933125"/>
      <w:bookmarkStart w:id="4137" w:name="_Toc35935413"/>
      <w:bookmarkStart w:id="4138" w:name="_Toc37162997"/>
      <w:bookmarkStart w:id="4139" w:name="_Toc37173325"/>
      <w:bookmarkStart w:id="4140" w:name="_Toc37173577"/>
      <w:bookmarkStart w:id="4141" w:name="_Toc44754133"/>
      <w:bookmarkStart w:id="4142" w:name="_Toc45825561"/>
      <w:bookmarkStart w:id="4143" w:name="_Toc45825813"/>
      <w:bookmarkStart w:id="4144" w:name="_Toc45826065"/>
      <w:bookmarkStart w:id="4145" w:name="_Toc45826317"/>
      <w:bookmarkStart w:id="4146" w:name="_Toc52466483"/>
      <w:bookmarkStart w:id="4147" w:name="_Toc66869468"/>
      <w:bookmarkStart w:id="4148" w:name="_Toc66872286"/>
      <w:bookmarkStart w:id="4149" w:name="_Toc75173443"/>
      <w:bookmarkStart w:id="4150" w:name="_Toc76497259"/>
      <w:bookmarkStart w:id="4151" w:name="_Toc82894060"/>
      <w:bookmarkStart w:id="4152" w:name="_Toc89684591"/>
      <w:bookmarkStart w:id="4153" w:name="_Toc98574732"/>
      <w:bookmarkStart w:id="4154" w:name="_Toc123306960"/>
      <w:r w:rsidRPr="00340914">
        <w:t>8.3.3</w:t>
      </w:r>
      <w:r w:rsidRPr="00340914">
        <w:tab/>
        <w:t xml:space="preserve">CQI </w:t>
      </w:r>
      <w:r w:rsidRPr="00340914">
        <w:rPr>
          <w:rFonts w:eastAsia="MS Mincho"/>
        </w:rPr>
        <w:t>performance</w:t>
      </w:r>
      <w:r w:rsidRPr="00340914">
        <w:t xml:space="preserve"> requirements for PUCCH format 2</w:t>
      </w:r>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p>
    <w:p w14:paraId="0A43362B" w14:textId="77777777" w:rsidR="007B0696" w:rsidRPr="00340914" w:rsidRDefault="007B0696" w:rsidP="007B0696">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w:t>
      </w:r>
      <w:r w:rsidRPr="00340914">
        <w:rPr>
          <w:rFonts w:eastAsia="MS Mincho"/>
        </w:rPr>
        <w:t>All CQI information shall be decoded (no exclusion due to DTX).</w:t>
      </w:r>
    </w:p>
    <w:p w14:paraId="0A43362C" w14:textId="77777777" w:rsidR="007B0696" w:rsidRPr="00340914" w:rsidRDefault="007B0696" w:rsidP="007B0696">
      <w:pPr>
        <w:rPr>
          <w:rFonts w:eastAsia="?c?e?o“A‘??S?V?b?N‘I" w:cs="v4.2.0"/>
        </w:rPr>
      </w:pPr>
      <w:r w:rsidRPr="00340914">
        <w:t>The CQI information bit payload per sub-frame is equal to 4 bits.</w:t>
      </w:r>
    </w:p>
    <w:p w14:paraId="0A43362D" w14:textId="77777777" w:rsidR="007B0696" w:rsidRPr="00340914" w:rsidRDefault="007B0696" w:rsidP="007B0696">
      <w:pPr>
        <w:rPr>
          <w:rFonts w:eastAsia="?c?e?o“A‘??S?V?b?N‘I" w:cs="v4.2.0"/>
        </w:rPr>
      </w:pPr>
      <w:r w:rsidRPr="00340914">
        <w:rPr>
          <w:lang w:eastAsia="zh-CN"/>
        </w:rPr>
        <w:t>Test parameters for PUCCH transmission on two antenna ports are presented in Annex A.10.</w:t>
      </w:r>
    </w:p>
    <w:p w14:paraId="0A43362E" w14:textId="77777777" w:rsidR="007B0696" w:rsidRPr="00340914" w:rsidRDefault="007B0696" w:rsidP="007B0696">
      <w:pPr>
        <w:pStyle w:val="Heading4"/>
      </w:pPr>
      <w:bookmarkStart w:id="4155" w:name="_Toc20997849"/>
      <w:bookmarkStart w:id="4156" w:name="_Toc29478528"/>
      <w:bookmarkStart w:id="4157" w:name="_Toc35933126"/>
      <w:bookmarkStart w:id="4158" w:name="_Toc35935414"/>
      <w:bookmarkStart w:id="4159" w:name="_Toc37162998"/>
      <w:bookmarkStart w:id="4160" w:name="_Toc37173326"/>
      <w:bookmarkStart w:id="4161" w:name="_Toc37173578"/>
      <w:bookmarkStart w:id="4162" w:name="_Toc44754134"/>
      <w:bookmarkStart w:id="4163" w:name="_Toc45825562"/>
      <w:bookmarkStart w:id="4164" w:name="_Toc45825814"/>
      <w:bookmarkStart w:id="4165" w:name="_Toc45826066"/>
      <w:bookmarkStart w:id="4166" w:name="_Toc45826318"/>
      <w:bookmarkStart w:id="4167" w:name="_Toc52466484"/>
      <w:bookmarkStart w:id="4168" w:name="_Toc66869469"/>
      <w:bookmarkStart w:id="4169" w:name="_Toc66872287"/>
      <w:bookmarkStart w:id="4170" w:name="_Toc75173444"/>
      <w:bookmarkStart w:id="4171" w:name="_Toc76497260"/>
      <w:bookmarkStart w:id="4172" w:name="_Toc82894061"/>
      <w:bookmarkStart w:id="4173" w:name="_Toc89684592"/>
      <w:bookmarkStart w:id="4174" w:name="_Toc98574733"/>
      <w:bookmarkStart w:id="4175" w:name="_Toc123306961"/>
      <w:r w:rsidRPr="00340914">
        <w:t>8.3.3.1</w:t>
      </w:r>
      <w:r w:rsidRPr="00340914">
        <w:tab/>
        <w:t>Minimum requirements</w:t>
      </w:r>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p>
    <w:p w14:paraId="0A43362F" w14:textId="77777777" w:rsidR="007B0696" w:rsidRPr="00340914" w:rsidRDefault="007B0696" w:rsidP="007B0696">
      <w:r w:rsidRPr="00340914">
        <w:t>The CQI block error probability shall not exceed 1% at the SNR given in table 8.3.3.1-1 for 1Tx and in table 8.3.3.1-2 for 2Tx case.</w:t>
      </w:r>
    </w:p>
    <w:p w14:paraId="0A433630" w14:textId="77777777" w:rsidR="007B0696" w:rsidRPr="00340914" w:rsidRDefault="007B0696" w:rsidP="007B0696">
      <w:pPr>
        <w:pStyle w:val="TH"/>
      </w:pPr>
      <w:r w:rsidRPr="00340914">
        <w:lastRenderedPageBreak/>
        <w:t>Table 8.3.3.1-1 Minimum requirements for PUCCH format 2,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8"/>
        <w:gridCol w:w="1001"/>
        <w:gridCol w:w="849"/>
        <w:gridCol w:w="1527"/>
        <w:gridCol w:w="1080"/>
        <w:gridCol w:w="823"/>
        <w:gridCol w:w="824"/>
        <w:gridCol w:w="823"/>
        <w:gridCol w:w="783"/>
        <w:gridCol w:w="41"/>
        <w:gridCol w:w="922"/>
      </w:tblGrid>
      <w:tr w:rsidR="007B0696" w:rsidRPr="00340914" w14:paraId="0A433637" w14:textId="77777777" w:rsidTr="007B0696">
        <w:tc>
          <w:tcPr>
            <w:tcW w:w="957" w:type="dxa"/>
            <w:vMerge w:val="restart"/>
          </w:tcPr>
          <w:p w14:paraId="0A433631" w14:textId="77777777" w:rsidR="007B0696" w:rsidRPr="00340914" w:rsidRDefault="007B0696" w:rsidP="007B0696">
            <w:pPr>
              <w:pStyle w:val="TAH"/>
              <w:spacing w:before="120"/>
              <w:rPr>
                <w:rFonts w:cs="Arial"/>
                <w:b w:val="0"/>
              </w:rPr>
            </w:pPr>
            <w:r w:rsidRPr="00340914">
              <w:rPr>
                <w:rFonts w:cs="Arial"/>
                <w:b w:val="0"/>
              </w:rPr>
              <w:t xml:space="preserve">Number of </w:t>
            </w:r>
            <w:r w:rsidRPr="00340914">
              <w:rPr>
                <w:rFonts w:cs="Arial"/>
                <w:b w:val="0"/>
                <w:lang w:eastAsia="zh-CN"/>
              </w:rPr>
              <w:t>T</w:t>
            </w:r>
            <w:r w:rsidRPr="00340914">
              <w:rPr>
                <w:rFonts w:cs="Arial"/>
                <w:b w:val="0"/>
              </w:rPr>
              <w:t>X antennas</w:t>
            </w:r>
          </w:p>
        </w:tc>
        <w:tc>
          <w:tcPr>
            <w:tcW w:w="1006" w:type="dxa"/>
            <w:vMerge w:val="restart"/>
          </w:tcPr>
          <w:p w14:paraId="0A433632" w14:textId="77777777" w:rsidR="007B0696" w:rsidRPr="00340914" w:rsidRDefault="007B0696" w:rsidP="007B0696">
            <w:pPr>
              <w:pStyle w:val="TAH"/>
              <w:spacing w:before="120"/>
              <w:rPr>
                <w:rFonts w:cs="Arial"/>
                <w:b w:val="0"/>
              </w:rPr>
            </w:pPr>
            <w:r w:rsidRPr="00340914">
              <w:rPr>
                <w:rFonts w:cs="Arial"/>
                <w:b w:val="0"/>
              </w:rPr>
              <w:t>Number of RX antennas</w:t>
            </w:r>
          </w:p>
        </w:tc>
        <w:tc>
          <w:tcPr>
            <w:tcW w:w="850" w:type="dxa"/>
            <w:vMerge w:val="restart"/>
          </w:tcPr>
          <w:p w14:paraId="0A433633" w14:textId="77777777" w:rsidR="007B0696" w:rsidRPr="00340914" w:rsidRDefault="007B0696" w:rsidP="007B0696">
            <w:pPr>
              <w:pStyle w:val="TAH"/>
              <w:spacing w:before="120"/>
              <w:rPr>
                <w:rFonts w:cs="Arial"/>
                <w:b w:val="0"/>
              </w:rPr>
            </w:pPr>
            <w:r w:rsidRPr="00340914">
              <w:rPr>
                <w:rFonts w:cs="Arial"/>
                <w:b w:val="0"/>
              </w:rPr>
              <w:t>Cyclic Prefix</w:t>
            </w:r>
          </w:p>
        </w:tc>
        <w:tc>
          <w:tcPr>
            <w:tcW w:w="1555" w:type="dxa"/>
            <w:vMerge w:val="restart"/>
          </w:tcPr>
          <w:p w14:paraId="0A433634" w14:textId="77777777" w:rsidR="007B0696" w:rsidRPr="00340914" w:rsidRDefault="007B0696" w:rsidP="007B0696">
            <w:pPr>
              <w:pStyle w:val="TAH"/>
              <w:spacing w:before="120"/>
              <w:rPr>
                <w:rFonts w:cs="Arial"/>
                <w:lang w:val="fr-FR" w:eastAsia="zh-CN"/>
              </w:rPr>
            </w:pPr>
            <w:r w:rsidRPr="00340914">
              <w:rPr>
                <w:rFonts w:cs="Arial"/>
                <w:lang w:val="fr-FR"/>
              </w:rPr>
              <w:t xml:space="preserve">Propagation conditions </w:t>
            </w:r>
            <w:r w:rsidRPr="00340914">
              <w:rPr>
                <w:rFonts w:cs="Arial"/>
                <w:lang w:val="fr-FR" w:eastAsia="zh-CN"/>
              </w:rPr>
              <w:t>and</w:t>
            </w:r>
          </w:p>
          <w:p w14:paraId="0A433635" w14:textId="77777777" w:rsidR="007B0696" w:rsidRPr="00340914" w:rsidRDefault="007B0696" w:rsidP="007B0696">
            <w:pPr>
              <w:pStyle w:val="TAH"/>
              <w:spacing w:before="120"/>
              <w:rPr>
                <w:rFonts w:cs="Arial"/>
                <w:lang w:val="fr-FR"/>
              </w:rPr>
            </w:pPr>
            <w:r w:rsidRPr="00340914">
              <w:rPr>
                <w:rFonts w:cs="Arial"/>
                <w:lang w:val="fr-FR" w:eastAsia="zh-CN"/>
              </w:rPr>
              <w:t>correlation matrix</w:t>
            </w:r>
            <w:r w:rsidRPr="00340914">
              <w:rPr>
                <w:rFonts w:cs="Arial"/>
                <w:lang w:val="fr-FR"/>
              </w:rPr>
              <w:t xml:space="preserve"> (Annex B)</w:t>
            </w:r>
          </w:p>
        </w:tc>
        <w:tc>
          <w:tcPr>
            <w:tcW w:w="5489" w:type="dxa"/>
            <w:gridSpan w:val="7"/>
          </w:tcPr>
          <w:p w14:paraId="0A433636" w14:textId="77777777" w:rsidR="007B0696" w:rsidRPr="00340914" w:rsidRDefault="007B0696" w:rsidP="007B0696">
            <w:pPr>
              <w:pStyle w:val="TAH"/>
              <w:spacing w:before="120"/>
              <w:rPr>
                <w:rFonts w:cs="Arial"/>
                <w:b w:val="0"/>
              </w:rPr>
            </w:pPr>
            <w:r w:rsidRPr="00340914">
              <w:rPr>
                <w:rFonts w:cs="Arial"/>
                <w:b w:val="0"/>
              </w:rPr>
              <w:t>Channel Bandwidth / SNR [dB]</w:t>
            </w:r>
          </w:p>
        </w:tc>
      </w:tr>
      <w:tr w:rsidR="007B0696" w:rsidRPr="00340914" w14:paraId="0A433642" w14:textId="77777777" w:rsidTr="007B0696">
        <w:tc>
          <w:tcPr>
            <w:tcW w:w="957" w:type="dxa"/>
            <w:vMerge/>
          </w:tcPr>
          <w:p w14:paraId="0A433638" w14:textId="77777777" w:rsidR="007B0696" w:rsidRPr="00340914" w:rsidRDefault="007B0696" w:rsidP="007B0696">
            <w:pPr>
              <w:pStyle w:val="TAH"/>
              <w:spacing w:before="120"/>
              <w:rPr>
                <w:rFonts w:cs="Arial"/>
                <w:b w:val="0"/>
              </w:rPr>
            </w:pPr>
          </w:p>
        </w:tc>
        <w:tc>
          <w:tcPr>
            <w:tcW w:w="1006" w:type="dxa"/>
            <w:vMerge/>
          </w:tcPr>
          <w:p w14:paraId="0A433639" w14:textId="77777777" w:rsidR="007B0696" w:rsidRPr="00340914" w:rsidRDefault="007B0696" w:rsidP="007B0696">
            <w:pPr>
              <w:pStyle w:val="TAH"/>
              <w:spacing w:before="120"/>
              <w:rPr>
                <w:rFonts w:cs="Arial"/>
                <w:b w:val="0"/>
              </w:rPr>
            </w:pPr>
          </w:p>
        </w:tc>
        <w:tc>
          <w:tcPr>
            <w:tcW w:w="850" w:type="dxa"/>
            <w:vMerge/>
          </w:tcPr>
          <w:p w14:paraId="0A43363A" w14:textId="77777777" w:rsidR="007B0696" w:rsidRPr="00340914" w:rsidRDefault="007B0696" w:rsidP="007B0696">
            <w:pPr>
              <w:pStyle w:val="TAH"/>
              <w:spacing w:before="120"/>
              <w:rPr>
                <w:rFonts w:cs="Arial"/>
                <w:b w:val="0"/>
              </w:rPr>
            </w:pPr>
          </w:p>
        </w:tc>
        <w:tc>
          <w:tcPr>
            <w:tcW w:w="1555" w:type="dxa"/>
            <w:vMerge/>
          </w:tcPr>
          <w:p w14:paraId="0A43363B" w14:textId="77777777" w:rsidR="007B0696" w:rsidRPr="00340914" w:rsidRDefault="007B0696" w:rsidP="007B0696">
            <w:pPr>
              <w:pStyle w:val="TAH"/>
              <w:spacing w:before="120"/>
              <w:rPr>
                <w:rFonts w:cs="Arial"/>
                <w:b w:val="0"/>
              </w:rPr>
            </w:pPr>
          </w:p>
        </w:tc>
        <w:tc>
          <w:tcPr>
            <w:tcW w:w="1133" w:type="dxa"/>
          </w:tcPr>
          <w:p w14:paraId="0A43363C" w14:textId="77777777" w:rsidR="007B0696" w:rsidRPr="00340914" w:rsidRDefault="007B0696" w:rsidP="007B0696">
            <w:pPr>
              <w:pStyle w:val="TAH"/>
              <w:spacing w:before="120"/>
              <w:rPr>
                <w:rFonts w:cs="Arial"/>
                <w:b w:val="0"/>
              </w:rPr>
            </w:pPr>
            <w:r w:rsidRPr="00340914">
              <w:rPr>
                <w:rFonts w:cs="Arial"/>
                <w:b w:val="0"/>
              </w:rPr>
              <w:t>1.4 MHz</w:t>
            </w:r>
          </w:p>
        </w:tc>
        <w:tc>
          <w:tcPr>
            <w:tcW w:w="849" w:type="dxa"/>
          </w:tcPr>
          <w:p w14:paraId="0A43363D" w14:textId="77777777" w:rsidR="007B0696" w:rsidRPr="00340914" w:rsidRDefault="007B0696" w:rsidP="007B0696">
            <w:pPr>
              <w:pStyle w:val="TAH"/>
              <w:spacing w:before="120"/>
              <w:rPr>
                <w:rFonts w:cs="Arial"/>
                <w:b w:val="0"/>
              </w:rPr>
            </w:pPr>
            <w:r w:rsidRPr="00340914">
              <w:rPr>
                <w:rFonts w:cs="Arial"/>
                <w:b w:val="0"/>
              </w:rPr>
              <w:t>3 MHz</w:t>
            </w:r>
          </w:p>
        </w:tc>
        <w:tc>
          <w:tcPr>
            <w:tcW w:w="850" w:type="dxa"/>
          </w:tcPr>
          <w:p w14:paraId="0A43363E" w14:textId="77777777" w:rsidR="007B0696" w:rsidRPr="00340914" w:rsidRDefault="007B0696" w:rsidP="007B0696">
            <w:pPr>
              <w:pStyle w:val="TAH"/>
              <w:spacing w:before="120"/>
              <w:rPr>
                <w:rFonts w:cs="Arial"/>
                <w:b w:val="0"/>
              </w:rPr>
            </w:pPr>
            <w:r w:rsidRPr="00340914">
              <w:rPr>
                <w:rFonts w:cs="Arial"/>
                <w:b w:val="0"/>
              </w:rPr>
              <w:t>5 MHz</w:t>
            </w:r>
          </w:p>
        </w:tc>
        <w:tc>
          <w:tcPr>
            <w:tcW w:w="849" w:type="dxa"/>
          </w:tcPr>
          <w:p w14:paraId="0A43363F" w14:textId="77777777" w:rsidR="007B0696" w:rsidRPr="00340914" w:rsidRDefault="007B0696" w:rsidP="007B0696">
            <w:pPr>
              <w:pStyle w:val="TAH"/>
              <w:spacing w:before="120"/>
              <w:rPr>
                <w:rFonts w:cs="Arial"/>
                <w:b w:val="0"/>
              </w:rPr>
            </w:pPr>
            <w:r w:rsidRPr="00340914">
              <w:rPr>
                <w:rFonts w:cs="Arial"/>
                <w:b w:val="0"/>
              </w:rPr>
              <w:t>10 MHz</w:t>
            </w:r>
          </w:p>
        </w:tc>
        <w:tc>
          <w:tcPr>
            <w:tcW w:w="850" w:type="dxa"/>
            <w:gridSpan w:val="2"/>
          </w:tcPr>
          <w:p w14:paraId="0A433640" w14:textId="77777777" w:rsidR="007B0696" w:rsidRPr="00340914" w:rsidRDefault="007B0696" w:rsidP="007B0696">
            <w:pPr>
              <w:pStyle w:val="TAH"/>
              <w:spacing w:before="120"/>
              <w:rPr>
                <w:rFonts w:cs="Arial"/>
                <w:b w:val="0"/>
              </w:rPr>
            </w:pPr>
            <w:r w:rsidRPr="00340914">
              <w:rPr>
                <w:rFonts w:cs="Arial"/>
                <w:b w:val="0"/>
              </w:rPr>
              <w:t>15 MHz</w:t>
            </w:r>
          </w:p>
        </w:tc>
        <w:tc>
          <w:tcPr>
            <w:tcW w:w="958" w:type="dxa"/>
          </w:tcPr>
          <w:p w14:paraId="0A433641" w14:textId="77777777" w:rsidR="007B0696" w:rsidRPr="00340914" w:rsidRDefault="007B0696" w:rsidP="007B0696">
            <w:pPr>
              <w:pStyle w:val="TAH"/>
              <w:spacing w:before="120"/>
              <w:rPr>
                <w:rFonts w:cs="Arial"/>
                <w:b w:val="0"/>
              </w:rPr>
            </w:pPr>
            <w:r w:rsidRPr="00340914">
              <w:rPr>
                <w:rFonts w:cs="Arial"/>
                <w:b w:val="0"/>
              </w:rPr>
              <w:t>20 MHz</w:t>
            </w:r>
          </w:p>
        </w:tc>
      </w:tr>
      <w:tr w:rsidR="007B0696" w:rsidRPr="00340914" w14:paraId="0A43364D" w14:textId="77777777" w:rsidTr="007B0696">
        <w:trPr>
          <w:trHeight w:val="162"/>
        </w:trPr>
        <w:tc>
          <w:tcPr>
            <w:tcW w:w="957" w:type="dxa"/>
            <w:vMerge w:val="restart"/>
          </w:tcPr>
          <w:p w14:paraId="0A433643" w14:textId="77777777" w:rsidR="007B0696" w:rsidRPr="00340914" w:rsidRDefault="007B0696" w:rsidP="007B0696">
            <w:pPr>
              <w:pStyle w:val="TAC"/>
              <w:spacing w:before="120"/>
              <w:rPr>
                <w:rFonts w:cs="Arial"/>
                <w:b/>
              </w:rPr>
            </w:pPr>
            <w:r w:rsidRPr="00340914">
              <w:rPr>
                <w:rFonts w:cs="Arial"/>
                <w:b/>
              </w:rPr>
              <w:t>1</w:t>
            </w:r>
          </w:p>
        </w:tc>
        <w:tc>
          <w:tcPr>
            <w:tcW w:w="1006" w:type="dxa"/>
            <w:vMerge w:val="restart"/>
          </w:tcPr>
          <w:p w14:paraId="0A433644" w14:textId="77777777" w:rsidR="007B0696" w:rsidRPr="00340914" w:rsidRDefault="007B0696" w:rsidP="007B0696">
            <w:pPr>
              <w:pStyle w:val="TAC"/>
              <w:spacing w:before="120"/>
              <w:rPr>
                <w:rFonts w:cs="Arial"/>
                <w:b/>
              </w:rPr>
            </w:pPr>
            <w:r w:rsidRPr="00340914">
              <w:rPr>
                <w:rFonts w:cs="Arial"/>
                <w:b/>
              </w:rPr>
              <w:t>2</w:t>
            </w:r>
          </w:p>
        </w:tc>
        <w:tc>
          <w:tcPr>
            <w:tcW w:w="850" w:type="dxa"/>
            <w:vMerge w:val="restart"/>
          </w:tcPr>
          <w:p w14:paraId="0A433645" w14:textId="77777777" w:rsidR="007B0696" w:rsidRPr="00340914" w:rsidRDefault="007B0696" w:rsidP="007B0696">
            <w:pPr>
              <w:pStyle w:val="TAC"/>
              <w:spacing w:before="120"/>
              <w:rPr>
                <w:rFonts w:cs="Arial"/>
                <w:b/>
              </w:rPr>
            </w:pPr>
            <w:r w:rsidRPr="00340914">
              <w:rPr>
                <w:rFonts w:cs="Arial"/>
                <w:b/>
              </w:rPr>
              <w:t>Normal</w:t>
            </w:r>
          </w:p>
        </w:tc>
        <w:tc>
          <w:tcPr>
            <w:tcW w:w="1555" w:type="dxa"/>
          </w:tcPr>
          <w:p w14:paraId="0A433646" w14:textId="77777777" w:rsidR="007B0696" w:rsidRPr="00340914" w:rsidRDefault="007B0696" w:rsidP="007B0696">
            <w:pPr>
              <w:pStyle w:val="TAC"/>
              <w:spacing w:before="120"/>
              <w:rPr>
                <w:rFonts w:cs="Arial"/>
                <w:b/>
              </w:rPr>
            </w:pPr>
            <w:r w:rsidRPr="00340914">
              <w:rPr>
                <w:rFonts w:cs="Arial"/>
                <w:b/>
              </w:rPr>
              <w:t>EVA 5</w:t>
            </w:r>
            <w:r w:rsidRPr="00340914">
              <w:rPr>
                <w:rFonts w:cs="Arial"/>
                <w:b/>
                <w:lang w:eastAsia="zh-CN"/>
              </w:rPr>
              <w:t>* Low</w:t>
            </w:r>
          </w:p>
        </w:tc>
        <w:tc>
          <w:tcPr>
            <w:tcW w:w="1133" w:type="dxa"/>
            <w:shd w:val="clear" w:color="auto" w:fill="auto"/>
          </w:tcPr>
          <w:p w14:paraId="0A433647" w14:textId="77777777" w:rsidR="007B0696" w:rsidRPr="00340914" w:rsidRDefault="007B0696" w:rsidP="007B0696">
            <w:pPr>
              <w:pStyle w:val="TAC"/>
              <w:spacing w:before="120"/>
              <w:rPr>
                <w:rFonts w:cs="Arial"/>
                <w:b/>
              </w:rPr>
            </w:pPr>
            <w:r w:rsidRPr="00340914">
              <w:rPr>
                <w:rFonts w:cs="Arial"/>
                <w:b/>
              </w:rPr>
              <w:t>-3.7</w:t>
            </w:r>
          </w:p>
        </w:tc>
        <w:tc>
          <w:tcPr>
            <w:tcW w:w="849" w:type="dxa"/>
            <w:shd w:val="clear" w:color="auto" w:fill="auto"/>
          </w:tcPr>
          <w:p w14:paraId="0A433648" w14:textId="77777777" w:rsidR="007B0696" w:rsidRPr="00340914" w:rsidRDefault="007B0696" w:rsidP="007B0696">
            <w:pPr>
              <w:pStyle w:val="TAC"/>
              <w:spacing w:before="120"/>
              <w:rPr>
                <w:rFonts w:cs="Arial"/>
                <w:b/>
              </w:rPr>
            </w:pPr>
            <w:r w:rsidRPr="00340914">
              <w:rPr>
                <w:rFonts w:cs="Arial"/>
                <w:b/>
              </w:rPr>
              <w:t>-4.1</w:t>
            </w:r>
          </w:p>
        </w:tc>
        <w:tc>
          <w:tcPr>
            <w:tcW w:w="850" w:type="dxa"/>
            <w:shd w:val="clear" w:color="auto" w:fill="auto"/>
          </w:tcPr>
          <w:p w14:paraId="0A433649" w14:textId="77777777" w:rsidR="007B0696" w:rsidRPr="00340914" w:rsidRDefault="007B0696" w:rsidP="007B0696">
            <w:pPr>
              <w:pStyle w:val="TAC"/>
              <w:spacing w:before="120"/>
              <w:rPr>
                <w:rFonts w:cs="Arial"/>
                <w:b/>
              </w:rPr>
            </w:pPr>
            <w:r w:rsidRPr="00340914">
              <w:rPr>
                <w:rFonts w:cs="Arial"/>
                <w:b/>
              </w:rPr>
              <w:t>-4.4</w:t>
            </w:r>
          </w:p>
        </w:tc>
        <w:tc>
          <w:tcPr>
            <w:tcW w:w="849" w:type="dxa"/>
            <w:shd w:val="clear" w:color="auto" w:fill="auto"/>
          </w:tcPr>
          <w:p w14:paraId="0A43364A" w14:textId="77777777" w:rsidR="007B0696" w:rsidRPr="00340914" w:rsidRDefault="007B0696" w:rsidP="007B0696">
            <w:pPr>
              <w:pStyle w:val="TAC"/>
              <w:spacing w:before="120"/>
              <w:rPr>
                <w:rFonts w:cs="Arial"/>
                <w:b/>
              </w:rPr>
            </w:pPr>
            <w:r w:rsidRPr="00340914">
              <w:rPr>
                <w:rFonts w:cs="Arial"/>
                <w:b/>
              </w:rPr>
              <w:t>-4.0</w:t>
            </w:r>
          </w:p>
        </w:tc>
        <w:tc>
          <w:tcPr>
            <w:tcW w:w="850" w:type="dxa"/>
            <w:gridSpan w:val="2"/>
            <w:shd w:val="clear" w:color="auto" w:fill="auto"/>
          </w:tcPr>
          <w:p w14:paraId="0A43364B" w14:textId="77777777" w:rsidR="007B0696" w:rsidRPr="00340914" w:rsidRDefault="007B0696" w:rsidP="007B0696">
            <w:pPr>
              <w:pStyle w:val="TAC"/>
              <w:spacing w:before="120"/>
              <w:rPr>
                <w:rFonts w:cs="Arial"/>
                <w:b/>
              </w:rPr>
            </w:pPr>
            <w:r w:rsidRPr="00340914">
              <w:rPr>
                <w:rFonts w:cs="Arial"/>
                <w:b/>
              </w:rPr>
              <w:t>-4.2</w:t>
            </w:r>
          </w:p>
        </w:tc>
        <w:tc>
          <w:tcPr>
            <w:tcW w:w="958" w:type="dxa"/>
            <w:shd w:val="clear" w:color="auto" w:fill="auto"/>
          </w:tcPr>
          <w:p w14:paraId="0A43364C" w14:textId="77777777" w:rsidR="007B0696" w:rsidRPr="00340914" w:rsidRDefault="007B0696" w:rsidP="007B0696">
            <w:pPr>
              <w:pStyle w:val="TAC"/>
              <w:spacing w:before="120"/>
              <w:rPr>
                <w:rFonts w:cs="Arial"/>
                <w:b/>
              </w:rPr>
            </w:pPr>
            <w:r w:rsidRPr="00340914">
              <w:rPr>
                <w:rFonts w:cs="Arial"/>
                <w:b/>
              </w:rPr>
              <w:t>-4.2</w:t>
            </w:r>
          </w:p>
        </w:tc>
      </w:tr>
      <w:tr w:rsidR="007B0696" w:rsidRPr="00340914" w14:paraId="0A433658" w14:textId="77777777" w:rsidTr="007B0696">
        <w:trPr>
          <w:trHeight w:val="161"/>
        </w:trPr>
        <w:tc>
          <w:tcPr>
            <w:tcW w:w="957" w:type="dxa"/>
            <w:vMerge/>
          </w:tcPr>
          <w:p w14:paraId="0A43364E" w14:textId="77777777" w:rsidR="007B0696" w:rsidRPr="00340914" w:rsidRDefault="007B0696" w:rsidP="007B0696">
            <w:pPr>
              <w:pStyle w:val="TAC"/>
              <w:spacing w:before="120"/>
              <w:rPr>
                <w:rFonts w:cs="Arial"/>
                <w:b/>
              </w:rPr>
            </w:pPr>
          </w:p>
        </w:tc>
        <w:tc>
          <w:tcPr>
            <w:tcW w:w="1006" w:type="dxa"/>
            <w:vMerge/>
          </w:tcPr>
          <w:p w14:paraId="0A43364F" w14:textId="77777777" w:rsidR="007B0696" w:rsidRPr="00340914" w:rsidRDefault="007B0696" w:rsidP="007B0696">
            <w:pPr>
              <w:pStyle w:val="TAC"/>
              <w:spacing w:before="120"/>
              <w:rPr>
                <w:rFonts w:cs="Arial"/>
                <w:b/>
              </w:rPr>
            </w:pPr>
          </w:p>
        </w:tc>
        <w:tc>
          <w:tcPr>
            <w:tcW w:w="850" w:type="dxa"/>
            <w:vMerge/>
          </w:tcPr>
          <w:p w14:paraId="0A433650" w14:textId="77777777" w:rsidR="007B0696" w:rsidRPr="00340914" w:rsidRDefault="007B0696" w:rsidP="007B0696">
            <w:pPr>
              <w:pStyle w:val="TAC"/>
              <w:spacing w:before="120"/>
              <w:rPr>
                <w:rFonts w:cs="Arial"/>
                <w:b/>
              </w:rPr>
            </w:pPr>
          </w:p>
        </w:tc>
        <w:tc>
          <w:tcPr>
            <w:tcW w:w="1555" w:type="dxa"/>
          </w:tcPr>
          <w:p w14:paraId="0A433651" w14:textId="77777777" w:rsidR="007B0696" w:rsidRPr="00340914" w:rsidRDefault="007B0696" w:rsidP="007B0696">
            <w:pPr>
              <w:pStyle w:val="TAC"/>
              <w:spacing w:before="120"/>
              <w:rPr>
                <w:rFonts w:cs="Arial"/>
                <w:b/>
              </w:rPr>
            </w:pPr>
            <w:r w:rsidRPr="00340914">
              <w:rPr>
                <w:rFonts w:cs="Arial"/>
                <w:b/>
              </w:rPr>
              <w:t>ETU 70</w:t>
            </w:r>
            <w:r w:rsidRPr="00340914">
              <w:rPr>
                <w:rFonts w:cs="Arial"/>
                <w:b/>
                <w:lang w:eastAsia="zh-CN"/>
              </w:rPr>
              <w:t>** Low</w:t>
            </w:r>
          </w:p>
        </w:tc>
        <w:tc>
          <w:tcPr>
            <w:tcW w:w="1133" w:type="dxa"/>
            <w:shd w:val="clear" w:color="auto" w:fill="auto"/>
          </w:tcPr>
          <w:p w14:paraId="0A433652" w14:textId="77777777" w:rsidR="007B0696" w:rsidRPr="00340914" w:rsidRDefault="007B0696" w:rsidP="007B0696">
            <w:pPr>
              <w:pStyle w:val="TAC"/>
              <w:spacing w:before="120"/>
              <w:rPr>
                <w:rFonts w:cs="Arial"/>
                <w:b/>
              </w:rPr>
            </w:pPr>
            <w:r w:rsidRPr="00340914">
              <w:rPr>
                <w:rFonts w:cs="Arial"/>
                <w:b/>
              </w:rPr>
              <w:t>-3.9</w:t>
            </w:r>
          </w:p>
        </w:tc>
        <w:tc>
          <w:tcPr>
            <w:tcW w:w="849" w:type="dxa"/>
            <w:shd w:val="clear" w:color="auto" w:fill="auto"/>
          </w:tcPr>
          <w:p w14:paraId="0A433653" w14:textId="77777777" w:rsidR="007B0696" w:rsidRPr="00340914" w:rsidRDefault="007B0696" w:rsidP="007B0696">
            <w:pPr>
              <w:pStyle w:val="TAC"/>
              <w:spacing w:before="120"/>
              <w:rPr>
                <w:rFonts w:cs="Arial"/>
                <w:b/>
              </w:rPr>
            </w:pPr>
            <w:r w:rsidRPr="00340914">
              <w:rPr>
                <w:rFonts w:cs="Arial"/>
                <w:b/>
              </w:rPr>
              <w:t>-4.4</w:t>
            </w:r>
          </w:p>
        </w:tc>
        <w:tc>
          <w:tcPr>
            <w:tcW w:w="850" w:type="dxa"/>
            <w:shd w:val="clear" w:color="auto" w:fill="auto"/>
          </w:tcPr>
          <w:p w14:paraId="0A433654" w14:textId="77777777" w:rsidR="007B0696" w:rsidRPr="00340914" w:rsidRDefault="007B0696" w:rsidP="007B0696">
            <w:pPr>
              <w:pStyle w:val="TAC"/>
              <w:spacing w:before="120"/>
              <w:rPr>
                <w:rFonts w:cs="Arial"/>
                <w:b/>
              </w:rPr>
            </w:pPr>
            <w:r w:rsidRPr="00340914">
              <w:rPr>
                <w:rFonts w:cs="Arial"/>
                <w:b/>
              </w:rPr>
              <w:t>-4.2</w:t>
            </w:r>
          </w:p>
        </w:tc>
        <w:tc>
          <w:tcPr>
            <w:tcW w:w="849" w:type="dxa"/>
            <w:shd w:val="clear" w:color="auto" w:fill="auto"/>
          </w:tcPr>
          <w:p w14:paraId="0A433655" w14:textId="77777777" w:rsidR="007B0696" w:rsidRPr="00340914" w:rsidRDefault="007B0696" w:rsidP="007B0696">
            <w:pPr>
              <w:pStyle w:val="TAC"/>
              <w:spacing w:before="120"/>
              <w:rPr>
                <w:rFonts w:cs="Arial"/>
                <w:b/>
              </w:rPr>
            </w:pPr>
            <w:r w:rsidRPr="00340914">
              <w:rPr>
                <w:rFonts w:cs="Arial"/>
                <w:b/>
              </w:rPr>
              <w:t>-4.4</w:t>
            </w:r>
          </w:p>
        </w:tc>
        <w:tc>
          <w:tcPr>
            <w:tcW w:w="850" w:type="dxa"/>
            <w:gridSpan w:val="2"/>
            <w:shd w:val="clear" w:color="auto" w:fill="auto"/>
          </w:tcPr>
          <w:p w14:paraId="0A433656" w14:textId="77777777" w:rsidR="007B0696" w:rsidRPr="00340914" w:rsidRDefault="007B0696" w:rsidP="007B0696">
            <w:pPr>
              <w:pStyle w:val="TAC"/>
              <w:spacing w:before="120"/>
              <w:rPr>
                <w:rFonts w:cs="Arial"/>
                <w:b/>
              </w:rPr>
            </w:pPr>
            <w:r w:rsidRPr="00340914">
              <w:rPr>
                <w:rFonts w:cs="Arial"/>
                <w:b/>
              </w:rPr>
              <w:t>-4.4</w:t>
            </w:r>
          </w:p>
        </w:tc>
        <w:tc>
          <w:tcPr>
            <w:tcW w:w="958" w:type="dxa"/>
            <w:shd w:val="clear" w:color="auto" w:fill="auto"/>
          </w:tcPr>
          <w:p w14:paraId="0A433657" w14:textId="77777777" w:rsidR="007B0696" w:rsidRPr="00340914" w:rsidRDefault="007B0696" w:rsidP="007B0696">
            <w:pPr>
              <w:pStyle w:val="TAC"/>
              <w:spacing w:before="120"/>
              <w:rPr>
                <w:rFonts w:cs="Arial"/>
                <w:b/>
              </w:rPr>
            </w:pPr>
            <w:r w:rsidRPr="00340914">
              <w:rPr>
                <w:rFonts w:cs="Arial"/>
                <w:b/>
              </w:rPr>
              <w:t>-4.4</w:t>
            </w:r>
          </w:p>
        </w:tc>
      </w:tr>
      <w:tr w:rsidR="007B0696" w:rsidRPr="00340914" w14:paraId="0A43365B" w14:textId="77777777" w:rsidTr="007B0696">
        <w:trPr>
          <w:gridAfter w:val="2"/>
          <w:wAfter w:w="1001" w:type="dxa"/>
          <w:trHeight w:val="161"/>
        </w:trPr>
        <w:tc>
          <w:tcPr>
            <w:tcW w:w="8856" w:type="dxa"/>
            <w:gridSpan w:val="9"/>
          </w:tcPr>
          <w:p w14:paraId="0A433659" w14:textId="77777777" w:rsidR="007B0696" w:rsidRPr="00340914" w:rsidRDefault="007B0696" w:rsidP="007B0696">
            <w:pPr>
              <w:pStyle w:val="TAN"/>
              <w:rPr>
                <w:rFonts w:cs="Arial"/>
              </w:rPr>
            </w:pPr>
            <w:r w:rsidRPr="00340914">
              <w:rPr>
                <w:rFonts w:cs="Arial"/>
              </w:rPr>
              <w:t>Note*:</w:t>
            </w:r>
            <w:r w:rsidRPr="00340914">
              <w:rPr>
                <w:rFonts w:cs="Arial"/>
              </w:rPr>
              <w:tab/>
              <w:t>Not applicable for Wide Area BS</w:t>
            </w:r>
            <w:r w:rsidRPr="00340914">
              <w:rPr>
                <w:rFonts w:cs="Arial" w:hint="eastAsia"/>
              </w:rPr>
              <w:t xml:space="preserve"> and Medium Range BS</w:t>
            </w:r>
            <w:r w:rsidRPr="00340914">
              <w:rPr>
                <w:rFonts w:cs="Arial"/>
              </w:rPr>
              <w:t>.</w:t>
            </w:r>
          </w:p>
          <w:p w14:paraId="0A43365A"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14:paraId="0A43365C" w14:textId="77777777" w:rsidR="007B0696" w:rsidRPr="00340914" w:rsidRDefault="007B0696" w:rsidP="007B0696"/>
    <w:p w14:paraId="0A43365D" w14:textId="77777777" w:rsidR="007B0696" w:rsidRPr="00340914" w:rsidRDefault="007B0696" w:rsidP="007B0696">
      <w:pPr>
        <w:pStyle w:val="TH"/>
        <w:rPr>
          <w:lang w:eastAsia="zh-CN"/>
        </w:rPr>
      </w:pPr>
      <w:r w:rsidRPr="00340914">
        <w:t>Table 8.3.</w:t>
      </w:r>
      <w:r w:rsidRPr="00340914">
        <w:rPr>
          <w:lang w:eastAsia="zh-CN"/>
        </w:rPr>
        <w:t>3.1</w:t>
      </w:r>
      <w:r w:rsidRPr="00340914">
        <w:t>-2 Minimum requirements</w:t>
      </w:r>
      <w:r w:rsidRPr="00340914">
        <w:rPr>
          <w:lang w:eastAsia="zh-CN"/>
        </w:rPr>
        <w:t xml:space="preserve"> for PUCCH format 2, 2Tx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8"/>
        <w:gridCol w:w="1267"/>
        <w:gridCol w:w="937"/>
        <w:gridCol w:w="931"/>
        <w:gridCol w:w="870"/>
        <w:gridCol w:w="870"/>
        <w:gridCol w:w="870"/>
        <w:gridCol w:w="874"/>
      </w:tblGrid>
      <w:tr w:rsidR="007B0696" w:rsidRPr="00340914" w14:paraId="0A433665" w14:textId="77777777" w:rsidTr="007B0696">
        <w:tc>
          <w:tcPr>
            <w:tcW w:w="514" w:type="pct"/>
            <w:vMerge w:val="restart"/>
          </w:tcPr>
          <w:p w14:paraId="0A43365E"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514" w:type="pct"/>
            <w:vMerge w:val="restart"/>
          </w:tcPr>
          <w:p w14:paraId="0A43365F" w14:textId="77777777" w:rsidR="007B0696" w:rsidRPr="00340914" w:rsidRDefault="007B0696" w:rsidP="007B0696">
            <w:pPr>
              <w:pStyle w:val="TAH"/>
              <w:rPr>
                <w:rFonts w:cs="Arial"/>
                <w:lang w:eastAsia="zh-CN"/>
              </w:rPr>
            </w:pPr>
            <w:r w:rsidRPr="00340914">
              <w:rPr>
                <w:rFonts w:cs="Arial"/>
              </w:rPr>
              <w:t xml:space="preserve"> </w:t>
            </w:r>
            <w:r w:rsidRPr="00340914">
              <w:rPr>
                <w:rFonts w:cs="Arial"/>
                <w:lang w:eastAsia="zh-CN"/>
              </w:rPr>
              <w:t>Number of RX antennas</w:t>
            </w:r>
          </w:p>
        </w:tc>
        <w:tc>
          <w:tcPr>
            <w:tcW w:w="530" w:type="pct"/>
            <w:vMerge w:val="restart"/>
          </w:tcPr>
          <w:p w14:paraId="0A433660" w14:textId="77777777" w:rsidR="007B0696" w:rsidRPr="00340914" w:rsidRDefault="007B0696" w:rsidP="007B0696">
            <w:pPr>
              <w:pStyle w:val="TAH"/>
              <w:rPr>
                <w:rFonts w:cs="Arial"/>
              </w:rPr>
            </w:pPr>
            <w:r w:rsidRPr="00340914">
              <w:rPr>
                <w:rFonts w:cs="Arial"/>
              </w:rPr>
              <w:t>Cyclic Prefix</w:t>
            </w:r>
          </w:p>
        </w:tc>
        <w:tc>
          <w:tcPr>
            <w:tcW w:w="595" w:type="pct"/>
            <w:vMerge w:val="restart"/>
          </w:tcPr>
          <w:p w14:paraId="0A433661" w14:textId="77777777" w:rsidR="007B0696" w:rsidRPr="00340914" w:rsidRDefault="007B0696" w:rsidP="007B0696">
            <w:pPr>
              <w:pStyle w:val="TAH"/>
              <w:rPr>
                <w:rFonts w:cs="Arial"/>
                <w:lang w:val="fr-FR" w:eastAsia="zh-CN"/>
              </w:rPr>
            </w:pPr>
            <w:r w:rsidRPr="00340914">
              <w:rPr>
                <w:rFonts w:cs="Arial"/>
                <w:lang w:val="fr-FR"/>
              </w:rPr>
              <w:t xml:space="preserve">Propagation </w:t>
            </w:r>
            <w:r w:rsidRPr="00340914">
              <w:rPr>
                <w:rFonts w:cs="Arial"/>
                <w:lang w:val="fr-FR" w:eastAsia="zh-CN"/>
              </w:rPr>
              <w:t>c</w:t>
            </w:r>
            <w:r w:rsidRPr="00340914">
              <w:rPr>
                <w:rFonts w:cs="Arial"/>
                <w:lang w:val="fr-FR"/>
              </w:rPr>
              <w:t>onditions</w:t>
            </w:r>
          </w:p>
          <w:p w14:paraId="0A433662" w14:textId="77777777" w:rsidR="007B0696" w:rsidRPr="00340914" w:rsidRDefault="007B0696" w:rsidP="007B0696">
            <w:pPr>
              <w:pStyle w:val="TAH"/>
              <w:rPr>
                <w:rFonts w:cs="Arial"/>
                <w:lang w:val="fr-FR" w:eastAsia="zh-CN"/>
              </w:rPr>
            </w:pPr>
            <w:r w:rsidRPr="00340914">
              <w:rPr>
                <w:rFonts w:cs="Arial"/>
                <w:lang w:val="fr-FR" w:eastAsia="zh-CN"/>
              </w:rPr>
              <w:t>and</w:t>
            </w:r>
          </w:p>
          <w:p w14:paraId="0A433663"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2847" w:type="pct"/>
            <w:gridSpan w:val="6"/>
          </w:tcPr>
          <w:p w14:paraId="0A433664"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670" w14:textId="77777777" w:rsidTr="007B0696">
        <w:tc>
          <w:tcPr>
            <w:tcW w:w="514" w:type="pct"/>
            <w:vMerge/>
          </w:tcPr>
          <w:p w14:paraId="0A433666" w14:textId="77777777" w:rsidR="007B0696" w:rsidRPr="00340914" w:rsidRDefault="007B0696" w:rsidP="007B0696">
            <w:pPr>
              <w:pStyle w:val="TAH"/>
              <w:rPr>
                <w:rFonts w:cs="Arial"/>
              </w:rPr>
            </w:pPr>
          </w:p>
        </w:tc>
        <w:tc>
          <w:tcPr>
            <w:tcW w:w="514" w:type="pct"/>
            <w:vMerge/>
          </w:tcPr>
          <w:p w14:paraId="0A433667" w14:textId="77777777" w:rsidR="007B0696" w:rsidRPr="00340914" w:rsidRDefault="007B0696" w:rsidP="007B0696">
            <w:pPr>
              <w:pStyle w:val="TAH"/>
              <w:rPr>
                <w:rFonts w:cs="Arial"/>
              </w:rPr>
            </w:pPr>
          </w:p>
        </w:tc>
        <w:tc>
          <w:tcPr>
            <w:tcW w:w="530" w:type="pct"/>
            <w:vMerge/>
          </w:tcPr>
          <w:p w14:paraId="0A433668" w14:textId="77777777" w:rsidR="007B0696" w:rsidRPr="00340914" w:rsidRDefault="007B0696" w:rsidP="007B0696">
            <w:pPr>
              <w:pStyle w:val="TAH"/>
              <w:rPr>
                <w:rFonts w:cs="Arial"/>
              </w:rPr>
            </w:pPr>
          </w:p>
        </w:tc>
        <w:tc>
          <w:tcPr>
            <w:tcW w:w="595" w:type="pct"/>
            <w:vMerge/>
          </w:tcPr>
          <w:p w14:paraId="0A433669" w14:textId="77777777" w:rsidR="007B0696" w:rsidRPr="00340914" w:rsidRDefault="007B0696" w:rsidP="007B0696">
            <w:pPr>
              <w:pStyle w:val="TAH"/>
              <w:rPr>
                <w:rFonts w:cs="Arial"/>
              </w:rPr>
            </w:pPr>
          </w:p>
        </w:tc>
        <w:tc>
          <w:tcPr>
            <w:tcW w:w="498" w:type="pct"/>
          </w:tcPr>
          <w:p w14:paraId="0A43366A" w14:textId="77777777" w:rsidR="007B0696" w:rsidRPr="00340914" w:rsidRDefault="007B0696" w:rsidP="007B0696">
            <w:pPr>
              <w:pStyle w:val="TAH"/>
              <w:rPr>
                <w:rFonts w:cs="Arial"/>
              </w:rPr>
            </w:pPr>
            <w:r w:rsidRPr="00340914">
              <w:rPr>
                <w:rFonts w:cs="Arial"/>
              </w:rPr>
              <w:t>1.4 MHz</w:t>
            </w:r>
          </w:p>
        </w:tc>
        <w:tc>
          <w:tcPr>
            <w:tcW w:w="495" w:type="pct"/>
          </w:tcPr>
          <w:p w14:paraId="0A43366B" w14:textId="77777777" w:rsidR="007B0696" w:rsidRPr="00340914" w:rsidRDefault="007B0696" w:rsidP="007B0696">
            <w:pPr>
              <w:pStyle w:val="TAH"/>
              <w:rPr>
                <w:rFonts w:cs="Arial"/>
              </w:rPr>
            </w:pPr>
            <w:r w:rsidRPr="00340914">
              <w:rPr>
                <w:rFonts w:cs="Arial"/>
              </w:rPr>
              <w:t>3 MHz</w:t>
            </w:r>
          </w:p>
        </w:tc>
        <w:tc>
          <w:tcPr>
            <w:tcW w:w="463" w:type="pct"/>
          </w:tcPr>
          <w:p w14:paraId="0A43366C" w14:textId="77777777" w:rsidR="007B0696" w:rsidRPr="00340914" w:rsidRDefault="007B0696" w:rsidP="007B0696">
            <w:pPr>
              <w:pStyle w:val="TAH"/>
              <w:rPr>
                <w:rFonts w:cs="Arial"/>
              </w:rPr>
            </w:pPr>
            <w:r w:rsidRPr="00340914">
              <w:rPr>
                <w:rFonts w:cs="Arial"/>
              </w:rPr>
              <w:t>5 MHz</w:t>
            </w:r>
          </w:p>
        </w:tc>
        <w:tc>
          <w:tcPr>
            <w:tcW w:w="463" w:type="pct"/>
          </w:tcPr>
          <w:p w14:paraId="0A43366D" w14:textId="77777777" w:rsidR="007B0696" w:rsidRPr="00340914" w:rsidRDefault="007B0696" w:rsidP="007B0696">
            <w:pPr>
              <w:pStyle w:val="TAH"/>
              <w:rPr>
                <w:rFonts w:cs="Arial"/>
              </w:rPr>
            </w:pPr>
            <w:r w:rsidRPr="00340914">
              <w:rPr>
                <w:rFonts w:cs="Arial"/>
              </w:rPr>
              <w:t>10 MHz</w:t>
            </w:r>
          </w:p>
        </w:tc>
        <w:tc>
          <w:tcPr>
            <w:tcW w:w="463" w:type="pct"/>
          </w:tcPr>
          <w:p w14:paraId="0A43366E" w14:textId="77777777" w:rsidR="007B0696" w:rsidRPr="00340914" w:rsidRDefault="007B0696" w:rsidP="007B0696">
            <w:pPr>
              <w:pStyle w:val="TAH"/>
              <w:rPr>
                <w:rFonts w:cs="Arial"/>
              </w:rPr>
            </w:pPr>
            <w:r w:rsidRPr="00340914">
              <w:rPr>
                <w:rFonts w:cs="Arial"/>
              </w:rPr>
              <w:t>15 MHz</w:t>
            </w:r>
          </w:p>
        </w:tc>
        <w:tc>
          <w:tcPr>
            <w:tcW w:w="464" w:type="pct"/>
          </w:tcPr>
          <w:p w14:paraId="0A43366F" w14:textId="77777777" w:rsidR="007B0696" w:rsidRPr="00340914" w:rsidRDefault="007B0696" w:rsidP="007B0696">
            <w:pPr>
              <w:pStyle w:val="TAH"/>
              <w:rPr>
                <w:rFonts w:cs="Arial"/>
              </w:rPr>
            </w:pPr>
            <w:r w:rsidRPr="00340914">
              <w:rPr>
                <w:rFonts w:cs="Arial"/>
              </w:rPr>
              <w:t>20 MHz</w:t>
            </w:r>
          </w:p>
        </w:tc>
      </w:tr>
      <w:tr w:rsidR="007B0696" w:rsidRPr="00340914" w14:paraId="0A43367B" w14:textId="77777777" w:rsidTr="007B0696">
        <w:trPr>
          <w:trHeight w:val="162"/>
        </w:trPr>
        <w:tc>
          <w:tcPr>
            <w:tcW w:w="514" w:type="pct"/>
          </w:tcPr>
          <w:p w14:paraId="0A433671" w14:textId="77777777" w:rsidR="007B0696" w:rsidRPr="00340914" w:rsidRDefault="007B0696" w:rsidP="007B0696">
            <w:pPr>
              <w:pStyle w:val="TAC"/>
              <w:rPr>
                <w:rFonts w:cs="Arial"/>
                <w:lang w:eastAsia="zh-CN"/>
              </w:rPr>
            </w:pPr>
            <w:r w:rsidRPr="00340914">
              <w:rPr>
                <w:rFonts w:cs="Arial"/>
                <w:lang w:eastAsia="zh-CN"/>
              </w:rPr>
              <w:t>2</w:t>
            </w:r>
          </w:p>
        </w:tc>
        <w:tc>
          <w:tcPr>
            <w:tcW w:w="514" w:type="pct"/>
          </w:tcPr>
          <w:p w14:paraId="0A433672" w14:textId="77777777" w:rsidR="007B0696" w:rsidRPr="00340914" w:rsidRDefault="007B0696" w:rsidP="007B0696">
            <w:pPr>
              <w:pStyle w:val="TAC"/>
              <w:rPr>
                <w:rFonts w:cs="Arial"/>
                <w:lang w:eastAsia="zh-CN"/>
              </w:rPr>
            </w:pPr>
            <w:r w:rsidRPr="00340914">
              <w:rPr>
                <w:rFonts w:cs="Arial"/>
                <w:lang w:eastAsia="zh-CN"/>
              </w:rPr>
              <w:t>2</w:t>
            </w:r>
          </w:p>
        </w:tc>
        <w:tc>
          <w:tcPr>
            <w:tcW w:w="530" w:type="pct"/>
          </w:tcPr>
          <w:p w14:paraId="0A433673" w14:textId="77777777" w:rsidR="007B0696" w:rsidRPr="00340914" w:rsidRDefault="007B0696" w:rsidP="007B0696">
            <w:pPr>
              <w:pStyle w:val="TAC"/>
              <w:rPr>
                <w:rFonts w:cs="Arial"/>
              </w:rPr>
            </w:pPr>
            <w:r w:rsidRPr="00340914">
              <w:rPr>
                <w:rFonts w:cs="Arial"/>
              </w:rPr>
              <w:t>Normal</w:t>
            </w:r>
          </w:p>
        </w:tc>
        <w:tc>
          <w:tcPr>
            <w:tcW w:w="595" w:type="pct"/>
          </w:tcPr>
          <w:p w14:paraId="0A433674" w14:textId="77777777" w:rsidR="007B0696" w:rsidRPr="00340914" w:rsidRDefault="007B0696" w:rsidP="007B0696">
            <w:pPr>
              <w:pStyle w:val="TAC"/>
              <w:rPr>
                <w:rFonts w:cs="Arial"/>
                <w:lang w:eastAsia="zh-CN"/>
              </w:rPr>
            </w:pPr>
            <w:r w:rsidRPr="00340914">
              <w:rPr>
                <w:rFonts w:cs="Arial"/>
              </w:rPr>
              <w:t>EVA 5</w:t>
            </w:r>
            <w:r w:rsidRPr="00340914">
              <w:rPr>
                <w:rFonts w:cs="Arial"/>
                <w:lang w:eastAsia="zh-CN"/>
              </w:rPr>
              <w:t xml:space="preserve"> Low</w:t>
            </w:r>
          </w:p>
        </w:tc>
        <w:tc>
          <w:tcPr>
            <w:tcW w:w="498" w:type="pct"/>
            <w:shd w:val="clear" w:color="auto" w:fill="auto"/>
          </w:tcPr>
          <w:p w14:paraId="0A433675" w14:textId="77777777" w:rsidR="007B0696" w:rsidRPr="00340914" w:rsidRDefault="007B0696" w:rsidP="007B0696">
            <w:pPr>
              <w:pStyle w:val="TAC"/>
              <w:rPr>
                <w:rFonts w:cs="Arial"/>
                <w:lang w:eastAsia="zh-CN"/>
              </w:rPr>
            </w:pPr>
            <w:r w:rsidRPr="00340914">
              <w:rPr>
                <w:rFonts w:cs="Arial"/>
                <w:lang w:eastAsia="zh-CN"/>
              </w:rPr>
              <w:t>-5.7</w:t>
            </w:r>
          </w:p>
        </w:tc>
        <w:tc>
          <w:tcPr>
            <w:tcW w:w="495" w:type="pct"/>
            <w:shd w:val="clear" w:color="auto" w:fill="auto"/>
          </w:tcPr>
          <w:p w14:paraId="0A433676" w14:textId="77777777" w:rsidR="007B0696" w:rsidRPr="00340914" w:rsidRDefault="007B0696" w:rsidP="007B0696">
            <w:pPr>
              <w:pStyle w:val="TAC"/>
              <w:rPr>
                <w:rFonts w:cs="Arial"/>
                <w:lang w:eastAsia="zh-CN"/>
              </w:rPr>
            </w:pPr>
            <w:r w:rsidRPr="00340914">
              <w:rPr>
                <w:rFonts w:cs="Arial"/>
                <w:lang w:eastAsia="zh-CN"/>
              </w:rPr>
              <w:t>-5.6</w:t>
            </w:r>
          </w:p>
        </w:tc>
        <w:tc>
          <w:tcPr>
            <w:tcW w:w="463" w:type="pct"/>
            <w:shd w:val="clear" w:color="auto" w:fill="auto"/>
          </w:tcPr>
          <w:p w14:paraId="0A433677" w14:textId="77777777" w:rsidR="007B0696" w:rsidRPr="00340914" w:rsidRDefault="007B0696" w:rsidP="007B0696">
            <w:pPr>
              <w:pStyle w:val="TAC"/>
              <w:rPr>
                <w:rFonts w:cs="Arial"/>
                <w:lang w:eastAsia="zh-CN"/>
              </w:rPr>
            </w:pPr>
            <w:r w:rsidRPr="00340914">
              <w:rPr>
                <w:rFonts w:cs="Arial"/>
                <w:lang w:eastAsia="zh-CN"/>
              </w:rPr>
              <w:t>-5.9</w:t>
            </w:r>
          </w:p>
        </w:tc>
        <w:tc>
          <w:tcPr>
            <w:tcW w:w="463" w:type="pct"/>
            <w:shd w:val="clear" w:color="auto" w:fill="auto"/>
          </w:tcPr>
          <w:p w14:paraId="0A433678" w14:textId="77777777" w:rsidR="007B0696" w:rsidRPr="00340914" w:rsidRDefault="007B0696" w:rsidP="007B0696">
            <w:pPr>
              <w:pStyle w:val="TAC"/>
              <w:rPr>
                <w:rFonts w:cs="Arial"/>
                <w:lang w:eastAsia="zh-CN"/>
              </w:rPr>
            </w:pPr>
            <w:r w:rsidRPr="00340914">
              <w:rPr>
                <w:rFonts w:cs="Arial"/>
                <w:lang w:eastAsia="zh-CN"/>
              </w:rPr>
              <w:t>-5.8</w:t>
            </w:r>
          </w:p>
        </w:tc>
        <w:tc>
          <w:tcPr>
            <w:tcW w:w="463" w:type="pct"/>
            <w:shd w:val="clear" w:color="auto" w:fill="auto"/>
          </w:tcPr>
          <w:p w14:paraId="0A433679" w14:textId="77777777" w:rsidR="007B0696" w:rsidRPr="00340914" w:rsidRDefault="007B0696" w:rsidP="007B0696">
            <w:pPr>
              <w:pStyle w:val="TAC"/>
              <w:rPr>
                <w:rFonts w:cs="Arial"/>
                <w:lang w:eastAsia="zh-CN"/>
              </w:rPr>
            </w:pPr>
            <w:r w:rsidRPr="00340914">
              <w:rPr>
                <w:rFonts w:cs="Arial"/>
                <w:lang w:eastAsia="zh-CN"/>
              </w:rPr>
              <w:t>-5.9</w:t>
            </w:r>
          </w:p>
        </w:tc>
        <w:tc>
          <w:tcPr>
            <w:tcW w:w="464" w:type="pct"/>
            <w:shd w:val="clear" w:color="auto" w:fill="auto"/>
          </w:tcPr>
          <w:p w14:paraId="0A43367A" w14:textId="77777777" w:rsidR="007B0696" w:rsidRPr="00340914" w:rsidRDefault="007B0696" w:rsidP="007B0696">
            <w:pPr>
              <w:pStyle w:val="TAC"/>
              <w:rPr>
                <w:rFonts w:cs="Arial"/>
                <w:lang w:eastAsia="zh-CN"/>
              </w:rPr>
            </w:pPr>
            <w:r w:rsidRPr="00340914">
              <w:rPr>
                <w:rFonts w:cs="Arial"/>
                <w:lang w:eastAsia="zh-CN"/>
              </w:rPr>
              <w:t>-5.9</w:t>
            </w:r>
          </w:p>
        </w:tc>
      </w:tr>
    </w:tbl>
    <w:p w14:paraId="0A43367C" w14:textId="77777777" w:rsidR="007B0696" w:rsidRPr="00340914" w:rsidRDefault="007B0696" w:rsidP="007B0696"/>
    <w:p w14:paraId="0A43367D" w14:textId="77777777" w:rsidR="007B0696" w:rsidRPr="00340914" w:rsidRDefault="007B0696" w:rsidP="007B0696">
      <w:pPr>
        <w:pStyle w:val="Heading3"/>
      </w:pPr>
      <w:bookmarkStart w:id="4176" w:name="_Toc20997850"/>
      <w:bookmarkStart w:id="4177" w:name="_Toc29478529"/>
      <w:bookmarkStart w:id="4178" w:name="_Toc35933127"/>
      <w:bookmarkStart w:id="4179" w:name="_Toc35935415"/>
      <w:bookmarkStart w:id="4180" w:name="_Toc37162999"/>
      <w:bookmarkStart w:id="4181" w:name="_Toc37173327"/>
      <w:bookmarkStart w:id="4182" w:name="_Toc37173579"/>
      <w:bookmarkStart w:id="4183" w:name="_Toc44754135"/>
      <w:bookmarkStart w:id="4184" w:name="_Toc45825563"/>
      <w:bookmarkStart w:id="4185" w:name="_Toc45825815"/>
      <w:bookmarkStart w:id="4186" w:name="_Toc45826067"/>
      <w:bookmarkStart w:id="4187" w:name="_Toc45826319"/>
      <w:bookmarkStart w:id="4188" w:name="_Toc52466485"/>
      <w:bookmarkStart w:id="4189" w:name="_Toc66869470"/>
      <w:bookmarkStart w:id="4190" w:name="_Toc66872288"/>
      <w:bookmarkStart w:id="4191" w:name="_Toc75173445"/>
      <w:bookmarkStart w:id="4192" w:name="_Toc76497261"/>
      <w:bookmarkStart w:id="4193" w:name="_Toc82894062"/>
      <w:bookmarkStart w:id="4194" w:name="_Toc89684593"/>
      <w:bookmarkStart w:id="4195" w:name="_Toc98574734"/>
      <w:bookmarkStart w:id="4196" w:name="_Toc123306962"/>
      <w:r w:rsidRPr="00340914">
        <w:t>8.3.4</w:t>
      </w:r>
      <w:r w:rsidRPr="00340914">
        <w:tab/>
        <w:t>ACK missed detection requirements for multi user PUCCH format 1a</w:t>
      </w:r>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p>
    <w:p w14:paraId="0A43367E" w14:textId="77777777" w:rsidR="007B0696" w:rsidRPr="00340914" w:rsidRDefault="007B0696" w:rsidP="007B0696">
      <w:r w:rsidRPr="00340914">
        <w:t>The ACK missed detection probability is the conditional probability of not detecting an ACK on the wanted signal in the presence of the wanted signal and the interfering signals.</w:t>
      </w:r>
    </w:p>
    <w:p w14:paraId="0A43367F" w14:textId="77777777" w:rsidR="007B0696" w:rsidRPr="00340914" w:rsidRDefault="007B0696" w:rsidP="007B0696">
      <w:r w:rsidRPr="00340914">
        <w:t>Test parameters for multi user PUCCH case are presented in Annex A.9.</w:t>
      </w:r>
    </w:p>
    <w:p w14:paraId="0A433680" w14:textId="77777777" w:rsidR="007B0696" w:rsidRPr="00340914" w:rsidRDefault="007B0696" w:rsidP="007B0696">
      <w:r w:rsidRPr="00340914">
        <w:t>ACK/NACK repetitions are disabled for PUCCH transmission.</w:t>
      </w:r>
    </w:p>
    <w:p w14:paraId="0A433681" w14:textId="77777777" w:rsidR="007B0696" w:rsidRPr="00340914" w:rsidRDefault="007B0696" w:rsidP="007B0696">
      <w:pPr>
        <w:pStyle w:val="Heading4"/>
        <w:ind w:left="0" w:firstLine="0"/>
      </w:pPr>
      <w:bookmarkStart w:id="4197" w:name="_Toc20997851"/>
      <w:bookmarkStart w:id="4198" w:name="_Toc29478530"/>
      <w:bookmarkStart w:id="4199" w:name="_Toc35933128"/>
      <w:bookmarkStart w:id="4200" w:name="_Toc35935416"/>
      <w:bookmarkStart w:id="4201" w:name="_Toc37163000"/>
      <w:bookmarkStart w:id="4202" w:name="_Toc37173328"/>
      <w:bookmarkStart w:id="4203" w:name="_Toc37173580"/>
      <w:bookmarkStart w:id="4204" w:name="_Toc44754136"/>
      <w:bookmarkStart w:id="4205" w:name="_Toc45825564"/>
      <w:bookmarkStart w:id="4206" w:name="_Toc45825816"/>
      <w:bookmarkStart w:id="4207" w:name="_Toc45826068"/>
      <w:bookmarkStart w:id="4208" w:name="_Toc45826320"/>
      <w:bookmarkStart w:id="4209" w:name="_Toc52466486"/>
      <w:bookmarkStart w:id="4210" w:name="_Toc66869471"/>
      <w:bookmarkStart w:id="4211" w:name="_Toc66872289"/>
      <w:bookmarkStart w:id="4212" w:name="_Toc75173446"/>
      <w:bookmarkStart w:id="4213" w:name="_Toc76497262"/>
      <w:bookmarkStart w:id="4214" w:name="_Toc82894063"/>
      <w:bookmarkStart w:id="4215" w:name="_Toc89684594"/>
      <w:bookmarkStart w:id="4216" w:name="_Toc98574735"/>
      <w:bookmarkStart w:id="4217" w:name="_Toc123306963"/>
      <w:r w:rsidRPr="00340914">
        <w:t>8.3.4.1</w:t>
      </w:r>
      <w:r w:rsidRPr="00340914">
        <w:tab/>
        <w:t>Minimum requirement</w:t>
      </w:r>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p>
    <w:p w14:paraId="0A433682" w14:textId="77777777" w:rsidR="007B0696" w:rsidRPr="00340914" w:rsidRDefault="007B0696" w:rsidP="007B0696">
      <w:r w:rsidRPr="00340914">
        <w:t>The ACK missed detection probability for multi user PUCCH case shall not exceed 1% at the SNR given in table 8.3.4.1</w:t>
      </w:r>
      <w:r w:rsidRPr="00340914">
        <w:noBreakHyphen/>
        <w:t>1.</w:t>
      </w:r>
    </w:p>
    <w:p w14:paraId="0A433683" w14:textId="77777777" w:rsidR="007B0696" w:rsidRPr="00340914" w:rsidRDefault="007B0696" w:rsidP="007B0696">
      <w:pPr>
        <w:pStyle w:val="TH"/>
      </w:pPr>
      <w:r w:rsidRPr="00340914">
        <w:t>Table 8.3.4.1-1 Minimum requirements for multi user PUCCH case</w:t>
      </w:r>
    </w:p>
    <w:tbl>
      <w:tblPr>
        <w:tblW w:w="103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8"/>
        <w:gridCol w:w="1058"/>
        <w:gridCol w:w="1176"/>
        <w:gridCol w:w="1350"/>
        <w:gridCol w:w="987"/>
        <w:gridCol w:w="844"/>
        <w:gridCol w:w="957"/>
        <w:gridCol w:w="957"/>
        <w:gridCol w:w="957"/>
        <w:gridCol w:w="958"/>
      </w:tblGrid>
      <w:tr w:rsidR="007B0696" w:rsidRPr="00340914" w14:paraId="0A43368A" w14:textId="77777777" w:rsidTr="007B0696">
        <w:tc>
          <w:tcPr>
            <w:tcW w:w="1058" w:type="dxa"/>
            <w:vMerge w:val="restart"/>
          </w:tcPr>
          <w:p w14:paraId="0A43368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58" w:type="dxa"/>
            <w:vMerge w:val="restart"/>
          </w:tcPr>
          <w:p w14:paraId="0A433685" w14:textId="77777777" w:rsidR="007B0696" w:rsidRPr="00340914" w:rsidRDefault="007B0696" w:rsidP="007B0696">
            <w:pPr>
              <w:pStyle w:val="TAH"/>
              <w:rPr>
                <w:rFonts w:cs="Arial"/>
              </w:rPr>
            </w:pPr>
            <w:r w:rsidRPr="00340914">
              <w:rPr>
                <w:rFonts w:cs="Arial"/>
              </w:rPr>
              <w:t>Number of RX antennas</w:t>
            </w:r>
          </w:p>
        </w:tc>
        <w:tc>
          <w:tcPr>
            <w:tcW w:w="1176" w:type="dxa"/>
            <w:vMerge w:val="restart"/>
          </w:tcPr>
          <w:p w14:paraId="0A433686" w14:textId="77777777" w:rsidR="007B0696" w:rsidRPr="00340914" w:rsidRDefault="007B0696" w:rsidP="007B0696">
            <w:pPr>
              <w:pStyle w:val="TAH"/>
              <w:rPr>
                <w:rFonts w:cs="Arial"/>
              </w:rPr>
            </w:pPr>
            <w:r w:rsidRPr="00340914">
              <w:rPr>
                <w:rFonts w:cs="Arial"/>
              </w:rPr>
              <w:t>Cyclic Prefix</w:t>
            </w:r>
          </w:p>
        </w:tc>
        <w:tc>
          <w:tcPr>
            <w:tcW w:w="1350" w:type="dxa"/>
            <w:vMerge w:val="restart"/>
          </w:tcPr>
          <w:p w14:paraId="0A433687"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688"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660" w:type="dxa"/>
            <w:gridSpan w:val="6"/>
          </w:tcPr>
          <w:p w14:paraId="0A433689"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695" w14:textId="77777777" w:rsidTr="007B0696">
        <w:tc>
          <w:tcPr>
            <w:tcW w:w="1058" w:type="dxa"/>
            <w:vMerge/>
            <w:tcBorders>
              <w:bottom w:val="single" w:sz="4" w:space="0" w:color="auto"/>
            </w:tcBorders>
          </w:tcPr>
          <w:p w14:paraId="0A43368B" w14:textId="77777777" w:rsidR="007B0696" w:rsidRPr="00340914" w:rsidRDefault="007B0696" w:rsidP="007B0696">
            <w:pPr>
              <w:pStyle w:val="TAH"/>
              <w:rPr>
                <w:rFonts w:cs="Arial"/>
              </w:rPr>
            </w:pPr>
          </w:p>
        </w:tc>
        <w:tc>
          <w:tcPr>
            <w:tcW w:w="1058" w:type="dxa"/>
            <w:vMerge/>
            <w:tcBorders>
              <w:bottom w:val="single" w:sz="4" w:space="0" w:color="auto"/>
            </w:tcBorders>
          </w:tcPr>
          <w:p w14:paraId="0A43368C" w14:textId="77777777" w:rsidR="007B0696" w:rsidRPr="00340914" w:rsidRDefault="007B0696" w:rsidP="007B0696">
            <w:pPr>
              <w:pStyle w:val="TAH"/>
              <w:rPr>
                <w:rFonts w:cs="Arial"/>
              </w:rPr>
            </w:pPr>
          </w:p>
        </w:tc>
        <w:tc>
          <w:tcPr>
            <w:tcW w:w="1176" w:type="dxa"/>
            <w:vMerge/>
            <w:tcBorders>
              <w:bottom w:val="single" w:sz="4" w:space="0" w:color="auto"/>
            </w:tcBorders>
          </w:tcPr>
          <w:p w14:paraId="0A43368D" w14:textId="77777777" w:rsidR="007B0696" w:rsidRPr="00340914" w:rsidRDefault="007B0696" w:rsidP="007B0696">
            <w:pPr>
              <w:pStyle w:val="TAH"/>
              <w:rPr>
                <w:rFonts w:cs="Arial"/>
              </w:rPr>
            </w:pPr>
          </w:p>
        </w:tc>
        <w:tc>
          <w:tcPr>
            <w:tcW w:w="1350" w:type="dxa"/>
            <w:vMerge/>
            <w:tcBorders>
              <w:bottom w:val="single" w:sz="4" w:space="0" w:color="auto"/>
            </w:tcBorders>
          </w:tcPr>
          <w:p w14:paraId="0A43368E" w14:textId="77777777" w:rsidR="007B0696" w:rsidRPr="00340914" w:rsidRDefault="007B0696" w:rsidP="007B0696">
            <w:pPr>
              <w:pStyle w:val="TAH"/>
              <w:rPr>
                <w:rFonts w:cs="Arial"/>
              </w:rPr>
            </w:pPr>
          </w:p>
        </w:tc>
        <w:tc>
          <w:tcPr>
            <w:tcW w:w="987" w:type="dxa"/>
            <w:tcBorders>
              <w:bottom w:val="single" w:sz="4" w:space="0" w:color="auto"/>
            </w:tcBorders>
          </w:tcPr>
          <w:p w14:paraId="0A43368F" w14:textId="77777777" w:rsidR="007B0696" w:rsidRPr="00340914" w:rsidRDefault="007B0696" w:rsidP="007B0696">
            <w:pPr>
              <w:pStyle w:val="TAH"/>
              <w:rPr>
                <w:rFonts w:cs="Arial"/>
              </w:rPr>
            </w:pPr>
            <w:r w:rsidRPr="00340914">
              <w:rPr>
                <w:rFonts w:cs="Arial"/>
              </w:rPr>
              <w:t>1.4 MHz</w:t>
            </w:r>
          </w:p>
        </w:tc>
        <w:tc>
          <w:tcPr>
            <w:tcW w:w="844" w:type="dxa"/>
            <w:tcBorders>
              <w:bottom w:val="single" w:sz="4" w:space="0" w:color="auto"/>
            </w:tcBorders>
          </w:tcPr>
          <w:p w14:paraId="0A433690" w14:textId="77777777" w:rsidR="007B0696" w:rsidRPr="00340914" w:rsidRDefault="007B0696" w:rsidP="007B0696">
            <w:pPr>
              <w:pStyle w:val="TAH"/>
              <w:rPr>
                <w:rFonts w:cs="Arial"/>
              </w:rPr>
            </w:pPr>
            <w:r w:rsidRPr="00340914">
              <w:rPr>
                <w:rFonts w:cs="Arial"/>
              </w:rPr>
              <w:t>3 MHz</w:t>
            </w:r>
          </w:p>
        </w:tc>
        <w:tc>
          <w:tcPr>
            <w:tcW w:w="957" w:type="dxa"/>
            <w:tcBorders>
              <w:bottom w:val="single" w:sz="4" w:space="0" w:color="auto"/>
            </w:tcBorders>
          </w:tcPr>
          <w:p w14:paraId="0A433691" w14:textId="77777777" w:rsidR="007B0696" w:rsidRPr="00340914" w:rsidRDefault="007B0696" w:rsidP="007B0696">
            <w:pPr>
              <w:pStyle w:val="TAH"/>
              <w:rPr>
                <w:rFonts w:cs="Arial"/>
              </w:rPr>
            </w:pPr>
            <w:r w:rsidRPr="00340914">
              <w:rPr>
                <w:rFonts w:cs="Arial"/>
              </w:rPr>
              <w:t>5 MHz</w:t>
            </w:r>
          </w:p>
        </w:tc>
        <w:tc>
          <w:tcPr>
            <w:tcW w:w="957" w:type="dxa"/>
            <w:tcBorders>
              <w:bottom w:val="single" w:sz="4" w:space="0" w:color="auto"/>
            </w:tcBorders>
          </w:tcPr>
          <w:p w14:paraId="0A433692" w14:textId="77777777" w:rsidR="007B0696" w:rsidRPr="00340914" w:rsidRDefault="007B0696" w:rsidP="007B0696">
            <w:pPr>
              <w:pStyle w:val="TAH"/>
              <w:rPr>
                <w:rFonts w:cs="Arial"/>
              </w:rPr>
            </w:pPr>
            <w:r w:rsidRPr="00340914">
              <w:rPr>
                <w:rFonts w:cs="Arial"/>
              </w:rPr>
              <w:t>10 MHz</w:t>
            </w:r>
          </w:p>
        </w:tc>
        <w:tc>
          <w:tcPr>
            <w:tcW w:w="957" w:type="dxa"/>
            <w:tcBorders>
              <w:bottom w:val="single" w:sz="4" w:space="0" w:color="auto"/>
            </w:tcBorders>
          </w:tcPr>
          <w:p w14:paraId="0A433693" w14:textId="77777777" w:rsidR="007B0696" w:rsidRPr="00340914" w:rsidRDefault="007B0696" w:rsidP="007B0696">
            <w:pPr>
              <w:pStyle w:val="TAH"/>
              <w:rPr>
                <w:rFonts w:cs="Arial"/>
              </w:rPr>
            </w:pPr>
            <w:r w:rsidRPr="00340914">
              <w:rPr>
                <w:rFonts w:cs="Arial"/>
              </w:rPr>
              <w:t>15 MHz</w:t>
            </w:r>
          </w:p>
        </w:tc>
        <w:tc>
          <w:tcPr>
            <w:tcW w:w="958" w:type="dxa"/>
            <w:tcBorders>
              <w:bottom w:val="single" w:sz="4" w:space="0" w:color="auto"/>
            </w:tcBorders>
          </w:tcPr>
          <w:p w14:paraId="0A433694" w14:textId="77777777" w:rsidR="007B0696" w:rsidRPr="00340914" w:rsidRDefault="007B0696" w:rsidP="007B0696">
            <w:pPr>
              <w:pStyle w:val="TAH"/>
              <w:rPr>
                <w:rFonts w:cs="Arial"/>
              </w:rPr>
            </w:pPr>
            <w:r w:rsidRPr="00340914">
              <w:rPr>
                <w:rFonts w:cs="Arial"/>
              </w:rPr>
              <w:t>20 MHz</w:t>
            </w:r>
          </w:p>
        </w:tc>
      </w:tr>
      <w:tr w:rsidR="007B0696" w:rsidRPr="00340914" w14:paraId="0A4336A0" w14:textId="77777777" w:rsidTr="007B0696">
        <w:trPr>
          <w:trHeight w:val="105"/>
        </w:trPr>
        <w:tc>
          <w:tcPr>
            <w:tcW w:w="1058" w:type="dxa"/>
            <w:tcBorders>
              <w:top w:val="single" w:sz="4" w:space="0" w:color="auto"/>
              <w:bottom w:val="single" w:sz="4" w:space="0" w:color="auto"/>
            </w:tcBorders>
          </w:tcPr>
          <w:p w14:paraId="0A433696" w14:textId="77777777" w:rsidR="007B0696" w:rsidRPr="00340914" w:rsidRDefault="007B0696" w:rsidP="007B0696">
            <w:pPr>
              <w:pStyle w:val="TAC"/>
              <w:rPr>
                <w:rFonts w:cs="Arial"/>
              </w:rPr>
            </w:pPr>
            <w:r w:rsidRPr="00340914">
              <w:rPr>
                <w:rFonts w:cs="Arial"/>
              </w:rPr>
              <w:t>1</w:t>
            </w:r>
          </w:p>
        </w:tc>
        <w:tc>
          <w:tcPr>
            <w:tcW w:w="1058" w:type="dxa"/>
            <w:tcBorders>
              <w:top w:val="single" w:sz="4" w:space="0" w:color="auto"/>
              <w:bottom w:val="single" w:sz="4" w:space="0" w:color="auto"/>
            </w:tcBorders>
          </w:tcPr>
          <w:p w14:paraId="0A433697" w14:textId="77777777" w:rsidR="007B0696" w:rsidRPr="00340914" w:rsidRDefault="007B0696" w:rsidP="007B0696">
            <w:pPr>
              <w:pStyle w:val="TAC"/>
              <w:rPr>
                <w:rFonts w:cs="Arial"/>
              </w:rPr>
            </w:pPr>
            <w:r w:rsidRPr="00340914">
              <w:rPr>
                <w:rFonts w:cs="Arial"/>
              </w:rPr>
              <w:t>2</w:t>
            </w:r>
          </w:p>
        </w:tc>
        <w:tc>
          <w:tcPr>
            <w:tcW w:w="1176" w:type="dxa"/>
            <w:tcBorders>
              <w:top w:val="single" w:sz="4" w:space="0" w:color="auto"/>
              <w:bottom w:val="single" w:sz="4" w:space="0" w:color="auto"/>
            </w:tcBorders>
            <w:shd w:val="clear" w:color="auto" w:fill="auto"/>
          </w:tcPr>
          <w:p w14:paraId="0A433698" w14:textId="77777777" w:rsidR="007B0696" w:rsidRPr="00340914" w:rsidRDefault="007B0696" w:rsidP="007B0696">
            <w:pPr>
              <w:pStyle w:val="TAC"/>
              <w:rPr>
                <w:rFonts w:cs="Arial"/>
              </w:rPr>
            </w:pPr>
            <w:r w:rsidRPr="00340914">
              <w:rPr>
                <w:rFonts w:cs="Arial"/>
              </w:rPr>
              <w:t>Normal</w:t>
            </w:r>
          </w:p>
        </w:tc>
        <w:tc>
          <w:tcPr>
            <w:tcW w:w="1350" w:type="dxa"/>
            <w:tcBorders>
              <w:top w:val="single" w:sz="4" w:space="0" w:color="auto"/>
              <w:bottom w:val="single" w:sz="4" w:space="0" w:color="auto"/>
            </w:tcBorders>
            <w:shd w:val="clear" w:color="auto" w:fill="auto"/>
          </w:tcPr>
          <w:p w14:paraId="0A433699"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987" w:type="dxa"/>
            <w:tcBorders>
              <w:top w:val="single" w:sz="4" w:space="0" w:color="auto"/>
              <w:bottom w:val="single" w:sz="4" w:space="0" w:color="auto"/>
            </w:tcBorders>
            <w:shd w:val="clear" w:color="auto" w:fill="auto"/>
          </w:tcPr>
          <w:p w14:paraId="0A43369A" w14:textId="77777777" w:rsidR="007B0696" w:rsidRPr="00340914" w:rsidRDefault="007B0696" w:rsidP="007B0696">
            <w:pPr>
              <w:pStyle w:val="TAC"/>
              <w:rPr>
                <w:rFonts w:cs="Arial"/>
              </w:rPr>
            </w:pPr>
            <w:r w:rsidRPr="00340914">
              <w:rPr>
                <w:rFonts w:cs="Arial"/>
              </w:rPr>
              <w:t>-4.1</w:t>
            </w:r>
          </w:p>
        </w:tc>
        <w:tc>
          <w:tcPr>
            <w:tcW w:w="844" w:type="dxa"/>
            <w:tcBorders>
              <w:top w:val="single" w:sz="4" w:space="0" w:color="auto"/>
              <w:bottom w:val="single" w:sz="4" w:space="0" w:color="auto"/>
            </w:tcBorders>
            <w:shd w:val="clear" w:color="auto" w:fill="auto"/>
          </w:tcPr>
          <w:p w14:paraId="0A43369B" w14:textId="77777777" w:rsidR="007B0696" w:rsidRPr="00340914" w:rsidRDefault="007B0696" w:rsidP="007B0696">
            <w:pPr>
              <w:pStyle w:val="TAC"/>
              <w:rPr>
                <w:rFonts w:cs="Arial"/>
              </w:rPr>
            </w:pPr>
            <w:r w:rsidRPr="00340914">
              <w:rPr>
                <w:rFonts w:cs="Arial"/>
              </w:rPr>
              <w:t>-4.4</w:t>
            </w:r>
          </w:p>
        </w:tc>
        <w:tc>
          <w:tcPr>
            <w:tcW w:w="957" w:type="dxa"/>
            <w:tcBorders>
              <w:top w:val="single" w:sz="4" w:space="0" w:color="auto"/>
              <w:bottom w:val="single" w:sz="4" w:space="0" w:color="auto"/>
            </w:tcBorders>
            <w:shd w:val="clear" w:color="auto" w:fill="auto"/>
          </w:tcPr>
          <w:p w14:paraId="0A43369C" w14:textId="77777777" w:rsidR="007B0696" w:rsidRPr="00340914" w:rsidRDefault="007B0696" w:rsidP="007B0696">
            <w:pPr>
              <w:pStyle w:val="TAC"/>
              <w:rPr>
                <w:rFonts w:cs="Arial"/>
              </w:rPr>
            </w:pPr>
            <w:r w:rsidRPr="00340914">
              <w:rPr>
                <w:rFonts w:cs="Arial"/>
              </w:rPr>
              <w:t>-4.4</w:t>
            </w:r>
          </w:p>
        </w:tc>
        <w:tc>
          <w:tcPr>
            <w:tcW w:w="957" w:type="dxa"/>
            <w:tcBorders>
              <w:top w:val="single" w:sz="4" w:space="0" w:color="auto"/>
              <w:bottom w:val="single" w:sz="4" w:space="0" w:color="auto"/>
            </w:tcBorders>
            <w:shd w:val="clear" w:color="auto" w:fill="auto"/>
          </w:tcPr>
          <w:p w14:paraId="0A43369D" w14:textId="77777777" w:rsidR="007B0696" w:rsidRPr="00340914" w:rsidRDefault="007B0696" w:rsidP="007B0696">
            <w:pPr>
              <w:pStyle w:val="TAC"/>
              <w:rPr>
                <w:rFonts w:cs="Arial"/>
              </w:rPr>
            </w:pPr>
            <w:r w:rsidRPr="00340914">
              <w:rPr>
                <w:rFonts w:cs="Arial"/>
              </w:rPr>
              <w:t>-4.6</w:t>
            </w:r>
          </w:p>
        </w:tc>
        <w:tc>
          <w:tcPr>
            <w:tcW w:w="957" w:type="dxa"/>
            <w:tcBorders>
              <w:top w:val="single" w:sz="4" w:space="0" w:color="auto"/>
              <w:bottom w:val="single" w:sz="4" w:space="0" w:color="auto"/>
            </w:tcBorders>
            <w:shd w:val="clear" w:color="auto" w:fill="auto"/>
          </w:tcPr>
          <w:p w14:paraId="0A43369E" w14:textId="77777777" w:rsidR="007B0696" w:rsidRPr="00340914" w:rsidRDefault="007B0696" w:rsidP="007B0696">
            <w:pPr>
              <w:pStyle w:val="TAC"/>
              <w:rPr>
                <w:rFonts w:cs="Arial"/>
              </w:rPr>
            </w:pPr>
            <w:r w:rsidRPr="00340914">
              <w:rPr>
                <w:rFonts w:cs="Arial"/>
              </w:rPr>
              <w:t>-4.6</w:t>
            </w:r>
          </w:p>
        </w:tc>
        <w:tc>
          <w:tcPr>
            <w:tcW w:w="958" w:type="dxa"/>
            <w:tcBorders>
              <w:top w:val="single" w:sz="4" w:space="0" w:color="auto"/>
              <w:bottom w:val="single" w:sz="4" w:space="0" w:color="auto"/>
            </w:tcBorders>
            <w:shd w:val="clear" w:color="auto" w:fill="auto"/>
          </w:tcPr>
          <w:p w14:paraId="0A43369F" w14:textId="77777777" w:rsidR="007B0696" w:rsidRPr="00340914" w:rsidRDefault="007B0696" w:rsidP="007B0696">
            <w:pPr>
              <w:pStyle w:val="TAC"/>
              <w:rPr>
                <w:rFonts w:cs="Arial"/>
              </w:rPr>
            </w:pPr>
            <w:r w:rsidRPr="00340914">
              <w:rPr>
                <w:rFonts w:cs="Arial"/>
              </w:rPr>
              <w:t>-4.4</w:t>
            </w:r>
          </w:p>
        </w:tc>
      </w:tr>
      <w:tr w:rsidR="007B0696" w:rsidRPr="00340914" w14:paraId="0A4336A2" w14:textId="77777777" w:rsidTr="007B0696">
        <w:trPr>
          <w:trHeight w:val="105"/>
        </w:trPr>
        <w:tc>
          <w:tcPr>
            <w:tcW w:w="10302" w:type="dxa"/>
            <w:gridSpan w:val="10"/>
            <w:tcBorders>
              <w:top w:val="single" w:sz="4" w:space="0" w:color="auto"/>
              <w:bottom w:val="single" w:sz="4" w:space="0" w:color="auto"/>
            </w:tcBorders>
          </w:tcPr>
          <w:p w14:paraId="0A4336A1"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w:t>
            </w:r>
          </w:p>
        </w:tc>
      </w:tr>
    </w:tbl>
    <w:p w14:paraId="0A4336A3" w14:textId="77777777" w:rsidR="007B0696" w:rsidRPr="00340914" w:rsidRDefault="007B0696" w:rsidP="007B0696"/>
    <w:p w14:paraId="0A4336A4" w14:textId="77777777" w:rsidR="007B0696" w:rsidRPr="00340914" w:rsidRDefault="007B0696" w:rsidP="007B0696">
      <w:pPr>
        <w:pStyle w:val="Heading3"/>
      </w:pPr>
      <w:bookmarkStart w:id="4218" w:name="_Toc20997852"/>
      <w:bookmarkStart w:id="4219" w:name="_Toc29478531"/>
      <w:bookmarkStart w:id="4220" w:name="_Toc35933129"/>
      <w:bookmarkStart w:id="4221" w:name="_Toc35935417"/>
      <w:bookmarkStart w:id="4222" w:name="_Toc37163001"/>
      <w:bookmarkStart w:id="4223" w:name="_Toc37173329"/>
      <w:bookmarkStart w:id="4224" w:name="_Toc37173581"/>
      <w:bookmarkStart w:id="4225" w:name="_Toc44754137"/>
      <w:bookmarkStart w:id="4226" w:name="_Toc45825565"/>
      <w:bookmarkStart w:id="4227" w:name="_Toc45825817"/>
      <w:bookmarkStart w:id="4228" w:name="_Toc45826069"/>
      <w:bookmarkStart w:id="4229" w:name="_Toc45826321"/>
      <w:bookmarkStart w:id="4230" w:name="_Toc52466487"/>
      <w:bookmarkStart w:id="4231" w:name="_Toc66869472"/>
      <w:bookmarkStart w:id="4232" w:name="_Toc66872290"/>
      <w:bookmarkStart w:id="4233" w:name="_Toc75173447"/>
      <w:bookmarkStart w:id="4234" w:name="_Toc76497263"/>
      <w:bookmarkStart w:id="4235" w:name="_Toc82894064"/>
      <w:bookmarkStart w:id="4236" w:name="_Toc89684595"/>
      <w:bookmarkStart w:id="4237" w:name="_Toc98574736"/>
      <w:bookmarkStart w:id="4238" w:name="_Toc123306964"/>
      <w:r w:rsidRPr="00340914">
        <w:t>8.3.5</w:t>
      </w:r>
      <w:r w:rsidRPr="00340914">
        <w:tab/>
        <w:t>ACK missed detection requirements for PUCCH format 1b with Channel Selection</w:t>
      </w:r>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p>
    <w:p w14:paraId="0A4336A5" w14:textId="77777777" w:rsidR="007B0696" w:rsidRPr="00340914" w:rsidRDefault="007B0696" w:rsidP="007B0696">
      <w:r w:rsidRPr="00340914">
        <w:t xml:space="preserve">The ACK missed detection probability is the probability of not detecting an ACK bit when an ACK bit was sent on particular channel, with </w:t>
      </w:r>
      <w:r w:rsidRPr="00340914">
        <w:rPr>
          <w:rFonts w:eastAsia="SimSun"/>
          <w:lang w:val="en-US"/>
        </w:rPr>
        <w:t>each missed ACK bit counted as one error</w:t>
      </w:r>
      <w:r w:rsidRPr="00340914">
        <w:t>.</w:t>
      </w:r>
    </w:p>
    <w:p w14:paraId="0A4336A6" w14:textId="77777777" w:rsidR="007B0696" w:rsidRPr="00340914" w:rsidRDefault="007B0696" w:rsidP="007B0696">
      <w:pPr>
        <w:rPr>
          <w:rFonts w:eastAsia="?c?e?o“A‘??S?V?b?N‘I" w:cs="v4.2.0"/>
        </w:rPr>
      </w:pPr>
      <w:r w:rsidRPr="00340914">
        <w:t xml:space="preserve">The </w:t>
      </w:r>
      <w:r w:rsidRPr="00340914">
        <w:rPr>
          <w:rFonts w:eastAsia="SimSun"/>
        </w:rPr>
        <w:t xml:space="preserve">number of encoded </w:t>
      </w:r>
      <w:r w:rsidRPr="00340914">
        <w:t xml:space="preserve">ACK </w:t>
      </w:r>
      <w:r w:rsidRPr="00340914">
        <w:rPr>
          <w:rFonts w:eastAsia="SimSun"/>
        </w:rPr>
        <w:t>bits per sub-frame</w:t>
      </w:r>
      <w:r w:rsidRPr="00340914">
        <w:t xml:space="preserve"> is equal to 4 bits (AAAA),</w:t>
      </w:r>
    </w:p>
    <w:p w14:paraId="0A4336A7" w14:textId="77777777" w:rsidR="007B0696" w:rsidRPr="00340914" w:rsidRDefault="007B0696" w:rsidP="007B0696">
      <w:r w:rsidRPr="00340914">
        <w:t>ACK/NACK repetitions are disabled for PUCCH transmission.</w:t>
      </w:r>
    </w:p>
    <w:p w14:paraId="0A4336A8" w14:textId="77777777" w:rsidR="007B0696" w:rsidRPr="00340914" w:rsidRDefault="007B0696" w:rsidP="007B0696">
      <w:r w:rsidRPr="00340914">
        <w:t>This requirement is applicable for FDD and TDD.</w:t>
      </w:r>
    </w:p>
    <w:p w14:paraId="0A4336A9" w14:textId="77777777" w:rsidR="007B0696" w:rsidRPr="00340914" w:rsidRDefault="007B0696" w:rsidP="007B0696">
      <w:pPr>
        <w:pStyle w:val="Heading4"/>
      </w:pPr>
      <w:bookmarkStart w:id="4239" w:name="_Toc20997853"/>
      <w:bookmarkStart w:id="4240" w:name="_Toc29478532"/>
      <w:bookmarkStart w:id="4241" w:name="_Toc35933130"/>
      <w:bookmarkStart w:id="4242" w:name="_Toc35935418"/>
      <w:bookmarkStart w:id="4243" w:name="_Toc37163002"/>
      <w:bookmarkStart w:id="4244" w:name="_Toc37173330"/>
      <w:bookmarkStart w:id="4245" w:name="_Toc37173582"/>
      <w:bookmarkStart w:id="4246" w:name="_Toc44754138"/>
      <w:bookmarkStart w:id="4247" w:name="_Toc45825566"/>
      <w:bookmarkStart w:id="4248" w:name="_Toc45825818"/>
      <w:bookmarkStart w:id="4249" w:name="_Toc45826070"/>
      <w:bookmarkStart w:id="4250" w:name="_Toc45826322"/>
      <w:bookmarkStart w:id="4251" w:name="_Toc52466488"/>
      <w:bookmarkStart w:id="4252" w:name="_Toc66869473"/>
      <w:bookmarkStart w:id="4253" w:name="_Toc66872291"/>
      <w:bookmarkStart w:id="4254" w:name="_Toc75173448"/>
      <w:bookmarkStart w:id="4255" w:name="_Toc76497264"/>
      <w:bookmarkStart w:id="4256" w:name="_Toc82894065"/>
      <w:bookmarkStart w:id="4257" w:name="_Toc89684596"/>
      <w:bookmarkStart w:id="4258" w:name="_Toc98574737"/>
      <w:bookmarkStart w:id="4259" w:name="_Toc123306965"/>
      <w:r w:rsidRPr="00340914">
        <w:lastRenderedPageBreak/>
        <w:t>8.3.5.1</w:t>
      </w:r>
      <w:r w:rsidRPr="00340914">
        <w:tab/>
        <w:t>Minimum requirements</w:t>
      </w:r>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p>
    <w:p w14:paraId="0A4336AA" w14:textId="77777777" w:rsidR="007B0696" w:rsidRPr="00340914" w:rsidRDefault="007B0696" w:rsidP="007B0696">
      <w:r w:rsidRPr="00340914">
        <w:t>The ACK missed detection probability shall not exceed 1% at the SNR given in table 8.3.5.1-1.</w:t>
      </w:r>
    </w:p>
    <w:p w14:paraId="0A4336AB" w14:textId="77777777" w:rsidR="007B0696" w:rsidRPr="00340914" w:rsidRDefault="007B0696" w:rsidP="007B0696">
      <w:pPr>
        <w:pStyle w:val="TH"/>
      </w:pPr>
      <w:r w:rsidRPr="00340914">
        <w:t>Table 8.3.5.1-1 Minimum requirements for PUCCH format 1b with Channel Selection</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6B1" w14:textId="77777777" w:rsidTr="007B0696">
        <w:trPr>
          <w:trHeight w:val="313"/>
          <w:jc w:val="center"/>
        </w:trPr>
        <w:tc>
          <w:tcPr>
            <w:tcW w:w="1021" w:type="dxa"/>
            <w:vMerge w:val="restart"/>
          </w:tcPr>
          <w:p w14:paraId="0A4336AC"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6AD"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6AE"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6AF"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0A4336B0"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6BC" w14:textId="77777777" w:rsidTr="007B0696">
        <w:trPr>
          <w:trHeight w:val="313"/>
          <w:jc w:val="center"/>
        </w:trPr>
        <w:tc>
          <w:tcPr>
            <w:tcW w:w="1021" w:type="dxa"/>
            <w:vMerge/>
          </w:tcPr>
          <w:p w14:paraId="0A4336B2" w14:textId="77777777" w:rsidR="007B0696" w:rsidRPr="00340914" w:rsidRDefault="007B0696" w:rsidP="007B0696">
            <w:pPr>
              <w:pStyle w:val="TAH"/>
              <w:rPr>
                <w:rFonts w:eastAsia="SimSun" w:cs="Arial"/>
              </w:rPr>
            </w:pPr>
          </w:p>
        </w:tc>
        <w:tc>
          <w:tcPr>
            <w:tcW w:w="1021" w:type="dxa"/>
            <w:vMerge/>
          </w:tcPr>
          <w:p w14:paraId="0A4336B3" w14:textId="77777777" w:rsidR="007B0696" w:rsidRPr="00340914" w:rsidRDefault="007B0696" w:rsidP="007B0696">
            <w:pPr>
              <w:pStyle w:val="TAH"/>
              <w:rPr>
                <w:rFonts w:eastAsia="SimSun" w:cs="Arial"/>
              </w:rPr>
            </w:pPr>
          </w:p>
        </w:tc>
        <w:tc>
          <w:tcPr>
            <w:tcW w:w="1031" w:type="dxa"/>
            <w:vMerge/>
          </w:tcPr>
          <w:p w14:paraId="0A4336B4" w14:textId="77777777" w:rsidR="007B0696" w:rsidRPr="00340914" w:rsidRDefault="007B0696" w:rsidP="007B0696">
            <w:pPr>
              <w:pStyle w:val="TAH"/>
              <w:rPr>
                <w:rFonts w:eastAsia="SimSun" w:cs="Arial"/>
              </w:rPr>
            </w:pPr>
          </w:p>
        </w:tc>
        <w:tc>
          <w:tcPr>
            <w:tcW w:w="1345" w:type="dxa"/>
            <w:vMerge/>
          </w:tcPr>
          <w:p w14:paraId="0A4336B5" w14:textId="77777777" w:rsidR="007B0696" w:rsidRPr="00340914" w:rsidRDefault="007B0696" w:rsidP="007B0696">
            <w:pPr>
              <w:pStyle w:val="TAH"/>
              <w:rPr>
                <w:rFonts w:eastAsia="SimSun" w:cs="Arial"/>
              </w:rPr>
            </w:pPr>
          </w:p>
        </w:tc>
        <w:tc>
          <w:tcPr>
            <w:tcW w:w="961" w:type="dxa"/>
          </w:tcPr>
          <w:p w14:paraId="0A4336B6"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6B7"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6B8"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6B9"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6BA"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6BB"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6C7" w14:textId="77777777" w:rsidTr="007B0696">
        <w:trPr>
          <w:jc w:val="center"/>
        </w:trPr>
        <w:tc>
          <w:tcPr>
            <w:tcW w:w="1021" w:type="dxa"/>
            <w:vMerge w:val="restart"/>
          </w:tcPr>
          <w:p w14:paraId="0A4336BD"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0A4336BE"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6BF"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6C0"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6C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C4" w14:textId="77777777" w:rsidR="007B0696" w:rsidRPr="00340914" w:rsidRDefault="007B0696" w:rsidP="007B0696">
            <w:pPr>
              <w:pStyle w:val="TAC"/>
              <w:rPr>
                <w:rFonts w:eastAsia="SimSun" w:cs="Arial"/>
                <w:lang w:eastAsia="zh-CN"/>
              </w:rPr>
            </w:pPr>
            <w:r w:rsidRPr="00340914">
              <w:rPr>
                <w:rFonts w:eastAsia="SimSun" w:cs="Arial"/>
                <w:lang w:eastAsia="zh-CN"/>
              </w:rPr>
              <w:t>-4.5</w:t>
            </w:r>
          </w:p>
        </w:tc>
        <w:tc>
          <w:tcPr>
            <w:tcW w:w="947" w:type="dxa"/>
          </w:tcPr>
          <w:p w14:paraId="0A4336C5" w14:textId="77777777" w:rsidR="007B0696" w:rsidRPr="00340914" w:rsidRDefault="007B0696" w:rsidP="007B0696">
            <w:pPr>
              <w:pStyle w:val="TAC"/>
              <w:rPr>
                <w:rFonts w:eastAsia="SimSun" w:cs="Arial"/>
              </w:rPr>
            </w:pPr>
            <w:r w:rsidRPr="00340914">
              <w:rPr>
                <w:rFonts w:eastAsia="SimSun" w:cs="Arial"/>
                <w:lang w:eastAsia="zh-CN"/>
              </w:rPr>
              <w:t>-4.6</w:t>
            </w:r>
          </w:p>
        </w:tc>
        <w:tc>
          <w:tcPr>
            <w:tcW w:w="947" w:type="dxa"/>
          </w:tcPr>
          <w:p w14:paraId="0A4336C6" w14:textId="77777777" w:rsidR="007B0696" w:rsidRPr="00340914" w:rsidRDefault="007B0696" w:rsidP="007B0696">
            <w:pPr>
              <w:pStyle w:val="TAC"/>
              <w:rPr>
                <w:rFonts w:eastAsia="SimSun" w:cs="Arial"/>
              </w:rPr>
            </w:pPr>
            <w:r w:rsidRPr="00340914">
              <w:rPr>
                <w:rFonts w:eastAsia="SimSun" w:cs="Arial"/>
                <w:lang w:eastAsia="zh-CN"/>
              </w:rPr>
              <w:t>-4.6</w:t>
            </w:r>
          </w:p>
        </w:tc>
      </w:tr>
      <w:tr w:rsidR="007B0696" w:rsidRPr="00340914" w14:paraId="0A4336D2" w14:textId="77777777" w:rsidTr="007B0696">
        <w:trPr>
          <w:jc w:val="center"/>
        </w:trPr>
        <w:tc>
          <w:tcPr>
            <w:tcW w:w="1021" w:type="dxa"/>
            <w:vMerge/>
          </w:tcPr>
          <w:p w14:paraId="0A4336C8" w14:textId="77777777" w:rsidR="007B0696" w:rsidRPr="00340914" w:rsidRDefault="007B0696" w:rsidP="007B0696">
            <w:pPr>
              <w:pStyle w:val="TAC"/>
              <w:rPr>
                <w:rFonts w:eastAsia="SimSun" w:cs="Arial"/>
              </w:rPr>
            </w:pPr>
          </w:p>
        </w:tc>
        <w:tc>
          <w:tcPr>
            <w:tcW w:w="1021" w:type="dxa"/>
            <w:vMerge/>
          </w:tcPr>
          <w:p w14:paraId="0A4336C9" w14:textId="77777777" w:rsidR="007B0696" w:rsidRPr="00340914" w:rsidRDefault="007B0696" w:rsidP="007B0696">
            <w:pPr>
              <w:pStyle w:val="TAC"/>
              <w:rPr>
                <w:rFonts w:eastAsia="SimSun" w:cs="Arial"/>
              </w:rPr>
            </w:pPr>
          </w:p>
        </w:tc>
        <w:tc>
          <w:tcPr>
            <w:tcW w:w="1031" w:type="dxa"/>
            <w:vMerge/>
          </w:tcPr>
          <w:p w14:paraId="0A4336CA" w14:textId="77777777" w:rsidR="007B0696" w:rsidRPr="00340914" w:rsidRDefault="007B0696" w:rsidP="007B0696">
            <w:pPr>
              <w:pStyle w:val="TAC"/>
              <w:rPr>
                <w:rFonts w:eastAsia="SimSun" w:cs="Arial"/>
              </w:rPr>
            </w:pPr>
          </w:p>
        </w:tc>
        <w:tc>
          <w:tcPr>
            <w:tcW w:w="1345" w:type="dxa"/>
          </w:tcPr>
          <w:p w14:paraId="0A4336CB"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6C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CF" w14:textId="77777777" w:rsidR="007B0696" w:rsidRPr="00340914" w:rsidRDefault="007B0696" w:rsidP="007B0696">
            <w:pPr>
              <w:pStyle w:val="TAC"/>
              <w:rPr>
                <w:rFonts w:eastAsia="SimSun" w:cs="Arial"/>
              </w:rPr>
            </w:pPr>
            <w:r w:rsidRPr="00340914">
              <w:rPr>
                <w:rFonts w:eastAsia="SimSun" w:cs="Arial"/>
                <w:lang w:eastAsia="zh-CN"/>
              </w:rPr>
              <w:t>-4.3</w:t>
            </w:r>
          </w:p>
        </w:tc>
        <w:tc>
          <w:tcPr>
            <w:tcW w:w="947" w:type="dxa"/>
          </w:tcPr>
          <w:p w14:paraId="0A4336D0" w14:textId="77777777" w:rsidR="007B0696" w:rsidRPr="00340914" w:rsidRDefault="007B0696" w:rsidP="007B0696">
            <w:pPr>
              <w:pStyle w:val="TAC"/>
              <w:rPr>
                <w:rFonts w:eastAsia="SimSun" w:cs="Arial"/>
              </w:rPr>
            </w:pPr>
            <w:r w:rsidRPr="00340914">
              <w:rPr>
                <w:rFonts w:eastAsia="SimSun" w:cs="Arial"/>
                <w:lang w:eastAsia="zh-CN"/>
              </w:rPr>
              <w:t>-4.5</w:t>
            </w:r>
          </w:p>
        </w:tc>
        <w:tc>
          <w:tcPr>
            <w:tcW w:w="947" w:type="dxa"/>
          </w:tcPr>
          <w:p w14:paraId="0A4336D1" w14:textId="77777777" w:rsidR="007B0696" w:rsidRPr="00340914" w:rsidRDefault="007B0696" w:rsidP="007B0696">
            <w:pPr>
              <w:pStyle w:val="TAC"/>
              <w:rPr>
                <w:rFonts w:eastAsia="SimSun" w:cs="Arial"/>
              </w:rPr>
            </w:pPr>
            <w:r w:rsidRPr="00340914">
              <w:rPr>
                <w:rFonts w:eastAsia="SimSun" w:cs="Arial"/>
                <w:lang w:eastAsia="zh-CN"/>
              </w:rPr>
              <w:t>-4.5</w:t>
            </w:r>
          </w:p>
        </w:tc>
      </w:tr>
      <w:tr w:rsidR="007B0696" w:rsidRPr="00340914" w14:paraId="0A4336DD" w14:textId="77777777" w:rsidTr="007B0696">
        <w:trPr>
          <w:jc w:val="center"/>
        </w:trPr>
        <w:tc>
          <w:tcPr>
            <w:tcW w:w="1021" w:type="dxa"/>
            <w:vMerge/>
          </w:tcPr>
          <w:p w14:paraId="0A4336D3" w14:textId="77777777" w:rsidR="007B0696" w:rsidRPr="00340914" w:rsidRDefault="007B0696" w:rsidP="007B0696">
            <w:pPr>
              <w:pStyle w:val="TAC"/>
              <w:rPr>
                <w:rFonts w:eastAsia="SimSun" w:cs="Arial"/>
              </w:rPr>
            </w:pPr>
          </w:p>
        </w:tc>
        <w:tc>
          <w:tcPr>
            <w:tcW w:w="1021" w:type="dxa"/>
            <w:vMerge w:val="restart"/>
          </w:tcPr>
          <w:p w14:paraId="0A4336D4"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6D5"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6D6"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6D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D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D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DA" w14:textId="77777777" w:rsidR="007B0696" w:rsidRPr="00340914" w:rsidRDefault="007B0696" w:rsidP="007B0696">
            <w:pPr>
              <w:pStyle w:val="TAC"/>
              <w:rPr>
                <w:rFonts w:eastAsia="SimSun" w:cs="Arial"/>
              </w:rPr>
            </w:pPr>
            <w:r w:rsidRPr="00340914">
              <w:rPr>
                <w:rFonts w:eastAsia="SimSun" w:cs="Arial"/>
                <w:lang w:eastAsia="zh-CN"/>
              </w:rPr>
              <w:t>-8.4</w:t>
            </w:r>
          </w:p>
        </w:tc>
        <w:tc>
          <w:tcPr>
            <w:tcW w:w="947" w:type="dxa"/>
          </w:tcPr>
          <w:p w14:paraId="0A4336DB" w14:textId="77777777" w:rsidR="007B0696" w:rsidRPr="00340914" w:rsidRDefault="007B0696" w:rsidP="007B0696">
            <w:pPr>
              <w:pStyle w:val="TAC"/>
              <w:rPr>
                <w:rFonts w:eastAsia="SimSun" w:cs="Arial"/>
              </w:rPr>
            </w:pPr>
            <w:r w:rsidRPr="00340914">
              <w:rPr>
                <w:rFonts w:eastAsia="SimSun" w:cs="Arial"/>
                <w:lang w:eastAsia="zh-CN"/>
              </w:rPr>
              <w:t>-8.5</w:t>
            </w:r>
          </w:p>
        </w:tc>
        <w:tc>
          <w:tcPr>
            <w:tcW w:w="947" w:type="dxa"/>
          </w:tcPr>
          <w:p w14:paraId="0A4336DC" w14:textId="77777777" w:rsidR="007B0696" w:rsidRPr="00340914" w:rsidRDefault="007B0696" w:rsidP="007B0696">
            <w:pPr>
              <w:pStyle w:val="TAC"/>
              <w:rPr>
                <w:rFonts w:eastAsia="SimSun" w:cs="Arial"/>
              </w:rPr>
            </w:pPr>
            <w:r w:rsidRPr="00340914">
              <w:rPr>
                <w:rFonts w:eastAsia="SimSun" w:cs="Arial"/>
                <w:lang w:eastAsia="zh-CN"/>
              </w:rPr>
              <w:t>-8.6</w:t>
            </w:r>
          </w:p>
        </w:tc>
      </w:tr>
      <w:tr w:rsidR="007B0696" w:rsidRPr="00340914" w14:paraId="0A4336E8" w14:textId="77777777" w:rsidTr="007B0696">
        <w:trPr>
          <w:jc w:val="center"/>
        </w:trPr>
        <w:tc>
          <w:tcPr>
            <w:tcW w:w="1021" w:type="dxa"/>
            <w:vMerge/>
          </w:tcPr>
          <w:p w14:paraId="0A4336DE" w14:textId="77777777" w:rsidR="007B0696" w:rsidRPr="00340914" w:rsidRDefault="007B0696" w:rsidP="007B0696">
            <w:pPr>
              <w:pStyle w:val="TAC"/>
              <w:rPr>
                <w:rFonts w:eastAsia="SimSun" w:cs="Arial"/>
              </w:rPr>
            </w:pPr>
          </w:p>
        </w:tc>
        <w:tc>
          <w:tcPr>
            <w:tcW w:w="1021" w:type="dxa"/>
            <w:vMerge/>
          </w:tcPr>
          <w:p w14:paraId="0A4336DF" w14:textId="77777777" w:rsidR="007B0696" w:rsidRPr="00340914" w:rsidRDefault="007B0696" w:rsidP="007B0696">
            <w:pPr>
              <w:pStyle w:val="TAC"/>
              <w:rPr>
                <w:rFonts w:eastAsia="SimSun" w:cs="Arial"/>
              </w:rPr>
            </w:pPr>
          </w:p>
        </w:tc>
        <w:tc>
          <w:tcPr>
            <w:tcW w:w="1031" w:type="dxa"/>
            <w:vMerge/>
          </w:tcPr>
          <w:p w14:paraId="0A4336E0" w14:textId="77777777" w:rsidR="007B0696" w:rsidRPr="00340914" w:rsidRDefault="007B0696" w:rsidP="007B0696">
            <w:pPr>
              <w:pStyle w:val="TAC"/>
              <w:rPr>
                <w:rFonts w:eastAsia="SimSun" w:cs="Arial"/>
              </w:rPr>
            </w:pPr>
          </w:p>
        </w:tc>
        <w:tc>
          <w:tcPr>
            <w:tcW w:w="1345" w:type="dxa"/>
          </w:tcPr>
          <w:p w14:paraId="0A4336E1"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6E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E5" w14:textId="77777777" w:rsidR="007B0696" w:rsidRPr="00340914" w:rsidRDefault="007B0696" w:rsidP="007B0696">
            <w:pPr>
              <w:pStyle w:val="TAC"/>
              <w:rPr>
                <w:rFonts w:eastAsia="SimSun" w:cs="Arial"/>
              </w:rPr>
            </w:pPr>
            <w:r w:rsidRPr="00340914">
              <w:rPr>
                <w:rFonts w:eastAsia="SimSun" w:cs="Arial"/>
                <w:lang w:eastAsia="zh-CN"/>
              </w:rPr>
              <w:t>-8.3</w:t>
            </w:r>
          </w:p>
        </w:tc>
        <w:tc>
          <w:tcPr>
            <w:tcW w:w="947" w:type="dxa"/>
          </w:tcPr>
          <w:p w14:paraId="0A4336E6" w14:textId="77777777" w:rsidR="007B0696" w:rsidRPr="00340914" w:rsidRDefault="007B0696" w:rsidP="007B0696">
            <w:pPr>
              <w:pStyle w:val="TAC"/>
              <w:rPr>
                <w:rFonts w:eastAsia="SimSun" w:cs="Arial"/>
              </w:rPr>
            </w:pPr>
            <w:r w:rsidRPr="00340914">
              <w:rPr>
                <w:rFonts w:eastAsia="SimSun" w:cs="Arial"/>
                <w:lang w:eastAsia="zh-CN"/>
              </w:rPr>
              <w:t>-8.5</w:t>
            </w:r>
          </w:p>
        </w:tc>
        <w:tc>
          <w:tcPr>
            <w:tcW w:w="947" w:type="dxa"/>
          </w:tcPr>
          <w:p w14:paraId="0A4336E7" w14:textId="77777777" w:rsidR="007B0696" w:rsidRPr="00340914" w:rsidRDefault="007B0696" w:rsidP="007B0696">
            <w:pPr>
              <w:pStyle w:val="TAC"/>
              <w:rPr>
                <w:rFonts w:eastAsia="SimSun" w:cs="Arial"/>
              </w:rPr>
            </w:pPr>
            <w:r w:rsidRPr="00340914">
              <w:rPr>
                <w:rFonts w:eastAsia="SimSun" w:cs="Arial"/>
                <w:lang w:eastAsia="zh-CN"/>
              </w:rPr>
              <w:t>-8.5</w:t>
            </w:r>
          </w:p>
        </w:tc>
      </w:tr>
      <w:tr w:rsidR="007B0696" w:rsidRPr="00340914" w14:paraId="0A4336F3" w14:textId="77777777" w:rsidTr="007B0696">
        <w:trPr>
          <w:jc w:val="center"/>
        </w:trPr>
        <w:tc>
          <w:tcPr>
            <w:tcW w:w="1021" w:type="dxa"/>
            <w:vMerge/>
          </w:tcPr>
          <w:p w14:paraId="0A4336E9" w14:textId="77777777" w:rsidR="007B0696" w:rsidRPr="00340914" w:rsidRDefault="007B0696" w:rsidP="007B0696">
            <w:pPr>
              <w:pStyle w:val="TAC"/>
              <w:rPr>
                <w:rFonts w:eastAsia="SimSun" w:cs="Arial"/>
              </w:rPr>
            </w:pPr>
          </w:p>
        </w:tc>
        <w:tc>
          <w:tcPr>
            <w:tcW w:w="1021" w:type="dxa"/>
            <w:vMerge w:val="restart"/>
          </w:tcPr>
          <w:p w14:paraId="0A4336EA"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6EB"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6EC"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6E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F0" w14:textId="77777777" w:rsidR="007B0696" w:rsidRPr="00340914" w:rsidRDefault="007B0696" w:rsidP="007B0696">
            <w:pPr>
              <w:pStyle w:val="TAC"/>
              <w:rPr>
                <w:rFonts w:eastAsia="SimSun" w:cs="Arial"/>
                <w:lang w:eastAsia="zh-CN"/>
              </w:rPr>
            </w:pPr>
            <w:r w:rsidRPr="00340914">
              <w:rPr>
                <w:rFonts w:eastAsia="SimSun" w:cs="Arial"/>
                <w:lang w:eastAsia="zh-CN"/>
              </w:rPr>
              <w:t>-11.7</w:t>
            </w:r>
          </w:p>
        </w:tc>
        <w:tc>
          <w:tcPr>
            <w:tcW w:w="947" w:type="dxa"/>
          </w:tcPr>
          <w:p w14:paraId="0A4336F1" w14:textId="77777777" w:rsidR="007B0696" w:rsidRPr="00340914" w:rsidRDefault="007B0696" w:rsidP="007B0696">
            <w:pPr>
              <w:pStyle w:val="TAC"/>
              <w:rPr>
                <w:rFonts w:eastAsia="SimSun" w:cs="Arial"/>
                <w:lang w:eastAsia="zh-CN"/>
              </w:rPr>
            </w:pPr>
            <w:r w:rsidRPr="00340914">
              <w:rPr>
                <w:rFonts w:eastAsia="SimSun" w:cs="Arial"/>
                <w:lang w:eastAsia="zh-CN"/>
              </w:rPr>
              <w:t>-11.8</w:t>
            </w:r>
          </w:p>
        </w:tc>
        <w:tc>
          <w:tcPr>
            <w:tcW w:w="947" w:type="dxa"/>
          </w:tcPr>
          <w:p w14:paraId="0A4336F2" w14:textId="77777777" w:rsidR="007B0696" w:rsidRPr="00340914" w:rsidRDefault="007B0696" w:rsidP="007B0696">
            <w:pPr>
              <w:pStyle w:val="TAC"/>
              <w:rPr>
                <w:rFonts w:eastAsia="SimSun" w:cs="Arial"/>
                <w:lang w:eastAsia="zh-CN"/>
              </w:rPr>
            </w:pPr>
            <w:r w:rsidRPr="00340914">
              <w:rPr>
                <w:rFonts w:eastAsia="SimSun" w:cs="Arial"/>
                <w:lang w:eastAsia="zh-CN"/>
              </w:rPr>
              <w:t>-11.8</w:t>
            </w:r>
          </w:p>
        </w:tc>
      </w:tr>
      <w:tr w:rsidR="007B0696" w:rsidRPr="00340914" w14:paraId="0A4336FE" w14:textId="77777777" w:rsidTr="007B0696">
        <w:trPr>
          <w:jc w:val="center"/>
        </w:trPr>
        <w:tc>
          <w:tcPr>
            <w:tcW w:w="1021" w:type="dxa"/>
            <w:vMerge/>
          </w:tcPr>
          <w:p w14:paraId="0A4336F4" w14:textId="77777777" w:rsidR="007B0696" w:rsidRPr="00340914" w:rsidRDefault="007B0696" w:rsidP="007B0696">
            <w:pPr>
              <w:pStyle w:val="TAC"/>
              <w:rPr>
                <w:rFonts w:eastAsia="SimSun" w:cs="Arial"/>
              </w:rPr>
            </w:pPr>
          </w:p>
        </w:tc>
        <w:tc>
          <w:tcPr>
            <w:tcW w:w="1021" w:type="dxa"/>
            <w:vMerge/>
          </w:tcPr>
          <w:p w14:paraId="0A4336F5" w14:textId="77777777" w:rsidR="007B0696" w:rsidRPr="00340914" w:rsidRDefault="007B0696" w:rsidP="007B0696">
            <w:pPr>
              <w:pStyle w:val="TAC"/>
              <w:rPr>
                <w:rFonts w:eastAsia="SimSun" w:cs="Arial"/>
              </w:rPr>
            </w:pPr>
          </w:p>
        </w:tc>
        <w:tc>
          <w:tcPr>
            <w:tcW w:w="1031" w:type="dxa"/>
            <w:vMerge/>
          </w:tcPr>
          <w:p w14:paraId="0A4336F6" w14:textId="77777777" w:rsidR="007B0696" w:rsidRPr="00340914" w:rsidRDefault="007B0696" w:rsidP="007B0696">
            <w:pPr>
              <w:pStyle w:val="TAC"/>
              <w:rPr>
                <w:rFonts w:eastAsia="SimSun" w:cs="Arial"/>
              </w:rPr>
            </w:pPr>
          </w:p>
        </w:tc>
        <w:tc>
          <w:tcPr>
            <w:tcW w:w="1345" w:type="dxa"/>
          </w:tcPr>
          <w:p w14:paraId="0A4336F7"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6F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F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F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FB" w14:textId="77777777" w:rsidR="007B0696" w:rsidRPr="00340914" w:rsidRDefault="007B0696" w:rsidP="007B0696">
            <w:pPr>
              <w:pStyle w:val="TAC"/>
              <w:rPr>
                <w:rFonts w:eastAsia="SimSun" w:cs="Arial"/>
                <w:lang w:eastAsia="zh-CN"/>
              </w:rPr>
            </w:pPr>
            <w:r w:rsidRPr="00340914">
              <w:rPr>
                <w:rFonts w:eastAsia="SimSun" w:cs="Arial"/>
                <w:lang w:eastAsia="zh-CN"/>
              </w:rPr>
              <w:t>-11.5</w:t>
            </w:r>
          </w:p>
        </w:tc>
        <w:tc>
          <w:tcPr>
            <w:tcW w:w="947" w:type="dxa"/>
          </w:tcPr>
          <w:p w14:paraId="0A4336FC" w14:textId="77777777" w:rsidR="007B0696" w:rsidRPr="00340914" w:rsidRDefault="007B0696" w:rsidP="007B0696">
            <w:pPr>
              <w:pStyle w:val="TAC"/>
              <w:rPr>
                <w:rFonts w:eastAsia="SimSun" w:cs="Arial"/>
                <w:lang w:eastAsia="zh-CN"/>
              </w:rPr>
            </w:pPr>
            <w:r w:rsidRPr="00340914">
              <w:rPr>
                <w:rFonts w:eastAsia="SimSun" w:cs="Arial"/>
                <w:lang w:eastAsia="zh-CN"/>
              </w:rPr>
              <w:t>-11.7</w:t>
            </w:r>
          </w:p>
        </w:tc>
        <w:tc>
          <w:tcPr>
            <w:tcW w:w="947" w:type="dxa"/>
          </w:tcPr>
          <w:p w14:paraId="0A4336FD" w14:textId="77777777" w:rsidR="007B0696" w:rsidRPr="00340914" w:rsidRDefault="007B0696" w:rsidP="007B0696">
            <w:pPr>
              <w:pStyle w:val="TAC"/>
              <w:rPr>
                <w:rFonts w:eastAsia="SimSun" w:cs="Arial"/>
                <w:lang w:eastAsia="zh-CN"/>
              </w:rPr>
            </w:pPr>
            <w:r w:rsidRPr="00340914">
              <w:rPr>
                <w:rFonts w:eastAsia="SimSun" w:cs="Arial"/>
                <w:lang w:eastAsia="zh-CN"/>
              </w:rPr>
              <w:t>-11.6</w:t>
            </w:r>
          </w:p>
        </w:tc>
      </w:tr>
    </w:tbl>
    <w:p w14:paraId="0A4336FF" w14:textId="77777777" w:rsidR="007B0696" w:rsidRPr="00340914" w:rsidRDefault="007B0696" w:rsidP="007B0696"/>
    <w:p w14:paraId="0A433700" w14:textId="77777777" w:rsidR="007B0696" w:rsidRPr="00340914" w:rsidRDefault="007B0696" w:rsidP="007B0696">
      <w:pPr>
        <w:pStyle w:val="Heading3"/>
      </w:pPr>
      <w:bookmarkStart w:id="4260" w:name="_Toc20997854"/>
      <w:bookmarkStart w:id="4261" w:name="_Toc29478533"/>
      <w:bookmarkStart w:id="4262" w:name="_Toc35933131"/>
      <w:bookmarkStart w:id="4263" w:name="_Toc35935419"/>
      <w:bookmarkStart w:id="4264" w:name="_Toc37163003"/>
      <w:bookmarkStart w:id="4265" w:name="_Toc37173331"/>
      <w:bookmarkStart w:id="4266" w:name="_Toc37173583"/>
      <w:bookmarkStart w:id="4267" w:name="_Toc44754139"/>
      <w:bookmarkStart w:id="4268" w:name="_Toc45825567"/>
      <w:bookmarkStart w:id="4269" w:name="_Toc45825819"/>
      <w:bookmarkStart w:id="4270" w:name="_Toc45826071"/>
      <w:bookmarkStart w:id="4271" w:name="_Toc45826323"/>
      <w:bookmarkStart w:id="4272" w:name="_Toc52466489"/>
      <w:bookmarkStart w:id="4273" w:name="_Toc66869474"/>
      <w:bookmarkStart w:id="4274" w:name="_Toc66872292"/>
      <w:bookmarkStart w:id="4275" w:name="_Toc75173449"/>
      <w:bookmarkStart w:id="4276" w:name="_Toc76497265"/>
      <w:bookmarkStart w:id="4277" w:name="_Toc82894066"/>
      <w:bookmarkStart w:id="4278" w:name="_Toc89684597"/>
      <w:bookmarkStart w:id="4279" w:name="_Toc98574738"/>
      <w:bookmarkStart w:id="4280" w:name="_Toc123306966"/>
      <w:r w:rsidRPr="00340914">
        <w:t>8.3.6</w:t>
      </w:r>
      <w:r w:rsidRPr="00340914">
        <w:tab/>
        <w:t>ACK missed detection requirements for PUCCH format 3</w:t>
      </w:r>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p>
    <w:p w14:paraId="0A433701"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w:t>
      </w:r>
    </w:p>
    <w:p w14:paraId="0A433702" w14:textId="77777777" w:rsidR="007B0696" w:rsidRPr="00340914" w:rsidRDefault="007B0696" w:rsidP="007B0696">
      <w:r w:rsidRPr="00340914">
        <w:t xml:space="preserve">The </w:t>
      </w:r>
      <w:r w:rsidRPr="00340914">
        <w:rPr>
          <w:rFonts w:eastAsia="SimSun"/>
        </w:rPr>
        <w:t xml:space="preserve">number of encoded </w:t>
      </w:r>
      <w:r w:rsidRPr="00340914">
        <w:t xml:space="preserve">ACK/NACK </w:t>
      </w:r>
      <w:r w:rsidRPr="00340914">
        <w:rPr>
          <w:rFonts w:eastAsia="SimSun"/>
        </w:rPr>
        <w:t>bits per sub-frame</w:t>
      </w:r>
      <w:r w:rsidRPr="00340914">
        <w:t xml:space="preserve"> is defined for two cases as presented below:</w:t>
      </w:r>
    </w:p>
    <w:p w14:paraId="0A433703" w14:textId="77777777" w:rsidR="007B0696" w:rsidRPr="00340914" w:rsidRDefault="007B0696" w:rsidP="007B0696">
      <w:pPr>
        <w:pStyle w:val="B1"/>
      </w:pPr>
      <w:r w:rsidRPr="00340914">
        <w:t>●</w:t>
      </w:r>
      <w:r w:rsidRPr="00340914">
        <w:tab/>
        <w:t>4AN bits: applicable for FDD and TDD</w:t>
      </w:r>
    </w:p>
    <w:p w14:paraId="0A433704" w14:textId="77777777" w:rsidR="007B0696" w:rsidRPr="00340914" w:rsidRDefault="007B0696" w:rsidP="007B0696">
      <w:pPr>
        <w:pStyle w:val="B1"/>
        <w:rPr>
          <w:rFonts w:eastAsia="?c?e?o“A‘??S?V?b?N‘I"/>
        </w:rPr>
      </w:pPr>
      <w:r w:rsidRPr="00340914">
        <w:t>●</w:t>
      </w:r>
      <w:r w:rsidRPr="00340914">
        <w:tab/>
        <w:t>16AN bits</w:t>
      </w:r>
      <w:r w:rsidRPr="00340914">
        <w:rPr>
          <w:rFonts w:eastAsia="?c?e?o“A‘??S?V?b?N‘I"/>
        </w:rPr>
        <w:t xml:space="preserve"> : applicable for TDD</w:t>
      </w:r>
    </w:p>
    <w:p w14:paraId="0A433705" w14:textId="77777777" w:rsidR="007B0696" w:rsidRPr="00340914" w:rsidRDefault="007B0696" w:rsidP="007B0696">
      <w:pPr>
        <w:rPr>
          <w:rFonts w:eastAsia="SimSun"/>
          <w:lang w:eastAsia="zh-CN"/>
        </w:rPr>
      </w:pPr>
      <w:r w:rsidRPr="00340914">
        <w:t>ACK/NACK repetitions are disabled for PUCCH transmission. Random codeword selection is assumed.</w:t>
      </w:r>
    </w:p>
    <w:p w14:paraId="0A433706" w14:textId="77777777" w:rsidR="007B0696" w:rsidRPr="00340914" w:rsidRDefault="007B0696" w:rsidP="007B0696">
      <w:pPr>
        <w:pStyle w:val="Heading4"/>
      </w:pPr>
      <w:bookmarkStart w:id="4281" w:name="_Toc20997855"/>
      <w:bookmarkStart w:id="4282" w:name="_Toc29478534"/>
      <w:bookmarkStart w:id="4283" w:name="_Toc35933132"/>
      <w:bookmarkStart w:id="4284" w:name="_Toc35935420"/>
      <w:bookmarkStart w:id="4285" w:name="_Toc37163004"/>
      <w:bookmarkStart w:id="4286" w:name="_Toc37173332"/>
      <w:bookmarkStart w:id="4287" w:name="_Toc37173584"/>
      <w:bookmarkStart w:id="4288" w:name="_Toc44754140"/>
      <w:bookmarkStart w:id="4289" w:name="_Toc45825568"/>
      <w:bookmarkStart w:id="4290" w:name="_Toc45825820"/>
      <w:bookmarkStart w:id="4291" w:name="_Toc45826072"/>
      <w:bookmarkStart w:id="4292" w:name="_Toc45826324"/>
      <w:bookmarkStart w:id="4293" w:name="_Toc52466490"/>
      <w:bookmarkStart w:id="4294" w:name="_Toc66869475"/>
      <w:bookmarkStart w:id="4295" w:name="_Toc66872293"/>
      <w:bookmarkStart w:id="4296" w:name="_Toc75173450"/>
      <w:bookmarkStart w:id="4297" w:name="_Toc76497266"/>
      <w:bookmarkStart w:id="4298" w:name="_Toc82894067"/>
      <w:bookmarkStart w:id="4299" w:name="_Toc89684598"/>
      <w:bookmarkStart w:id="4300" w:name="_Toc98574739"/>
      <w:bookmarkStart w:id="4301" w:name="_Toc123306967"/>
      <w:r w:rsidRPr="00340914">
        <w:t>8.3.6.1</w:t>
      </w:r>
      <w:r w:rsidRPr="00340914">
        <w:tab/>
        <w:t>Minimum requirements</w:t>
      </w:r>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p>
    <w:p w14:paraId="0A433707" w14:textId="77777777" w:rsidR="007B0696" w:rsidRPr="00340914" w:rsidRDefault="007B0696" w:rsidP="007B0696">
      <w:r w:rsidRPr="00340914">
        <w:t>The ACK missed detection probability shall not exceed 1% at the SNR given in table 8.3.6.1-1 and table 8.3.6.1</w:t>
      </w:r>
      <w:r w:rsidRPr="00340914">
        <w:noBreakHyphen/>
        <w:t>2, for 4 and 16 AN bits per sub-frame, respectively.</w:t>
      </w:r>
    </w:p>
    <w:p w14:paraId="0A433708" w14:textId="77777777" w:rsidR="007B0696" w:rsidRPr="00340914" w:rsidRDefault="007B0696" w:rsidP="007B0696">
      <w:pPr>
        <w:pStyle w:val="TH"/>
      </w:pPr>
      <w:r w:rsidRPr="00340914">
        <w:t>Table 8.3.6.1-1 Minimum requirements for PUCCH format 3, 4AN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70E" w14:textId="77777777" w:rsidTr="007B0696">
        <w:trPr>
          <w:trHeight w:val="313"/>
          <w:jc w:val="center"/>
        </w:trPr>
        <w:tc>
          <w:tcPr>
            <w:tcW w:w="1021" w:type="dxa"/>
            <w:vMerge w:val="restart"/>
          </w:tcPr>
          <w:p w14:paraId="0A433709"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70A"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70B"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70C"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0A43370D"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719" w14:textId="77777777" w:rsidTr="007B0696">
        <w:trPr>
          <w:trHeight w:val="313"/>
          <w:jc w:val="center"/>
        </w:trPr>
        <w:tc>
          <w:tcPr>
            <w:tcW w:w="1021" w:type="dxa"/>
            <w:vMerge/>
          </w:tcPr>
          <w:p w14:paraId="0A43370F" w14:textId="77777777" w:rsidR="007B0696" w:rsidRPr="00340914" w:rsidRDefault="007B0696" w:rsidP="007B0696">
            <w:pPr>
              <w:pStyle w:val="TAH"/>
              <w:rPr>
                <w:rFonts w:eastAsia="SimSun" w:cs="Arial"/>
              </w:rPr>
            </w:pPr>
          </w:p>
        </w:tc>
        <w:tc>
          <w:tcPr>
            <w:tcW w:w="1021" w:type="dxa"/>
            <w:vMerge/>
          </w:tcPr>
          <w:p w14:paraId="0A433710" w14:textId="77777777" w:rsidR="007B0696" w:rsidRPr="00340914" w:rsidRDefault="007B0696" w:rsidP="007B0696">
            <w:pPr>
              <w:pStyle w:val="TAH"/>
              <w:rPr>
                <w:rFonts w:eastAsia="SimSun" w:cs="Arial"/>
              </w:rPr>
            </w:pPr>
          </w:p>
        </w:tc>
        <w:tc>
          <w:tcPr>
            <w:tcW w:w="1031" w:type="dxa"/>
            <w:vMerge/>
          </w:tcPr>
          <w:p w14:paraId="0A433711" w14:textId="77777777" w:rsidR="007B0696" w:rsidRPr="00340914" w:rsidRDefault="007B0696" w:rsidP="007B0696">
            <w:pPr>
              <w:pStyle w:val="TAH"/>
              <w:rPr>
                <w:rFonts w:eastAsia="SimSun" w:cs="Arial"/>
              </w:rPr>
            </w:pPr>
          </w:p>
        </w:tc>
        <w:tc>
          <w:tcPr>
            <w:tcW w:w="1345" w:type="dxa"/>
            <w:vMerge/>
          </w:tcPr>
          <w:p w14:paraId="0A433712" w14:textId="77777777" w:rsidR="007B0696" w:rsidRPr="00340914" w:rsidRDefault="007B0696" w:rsidP="007B0696">
            <w:pPr>
              <w:pStyle w:val="TAH"/>
              <w:rPr>
                <w:rFonts w:eastAsia="SimSun" w:cs="Arial"/>
              </w:rPr>
            </w:pPr>
          </w:p>
        </w:tc>
        <w:tc>
          <w:tcPr>
            <w:tcW w:w="961" w:type="dxa"/>
          </w:tcPr>
          <w:p w14:paraId="0A433713"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714"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715"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716"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717"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718"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724" w14:textId="77777777" w:rsidTr="007B0696">
        <w:trPr>
          <w:jc w:val="center"/>
        </w:trPr>
        <w:tc>
          <w:tcPr>
            <w:tcW w:w="1021" w:type="dxa"/>
            <w:vMerge w:val="restart"/>
          </w:tcPr>
          <w:p w14:paraId="0A43371A"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0A43371B"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71C"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1D"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1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1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2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21" w14:textId="77777777" w:rsidR="007B0696" w:rsidRPr="00340914" w:rsidRDefault="007B0696" w:rsidP="007B0696">
            <w:pPr>
              <w:pStyle w:val="TAC"/>
              <w:rPr>
                <w:rFonts w:eastAsia="SimSun" w:cs="Arial"/>
                <w:lang w:eastAsia="zh-CN"/>
              </w:rPr>
            </w:pPr>
            <w:r w:rsidRPr="00340914">
              <w:rPr>
                <w:rFonts w:eastAsia="SimSun" w:cs="Arial"/>
                <w:lang w:eastAsia="zh-CN"/>
              </w:rPr>
              <w:t>-3.7</w:t>
            </w:r>
          </w:p>
        </w:tc>
        <w:tc>
          <w:tcPr>
            <w:tcW w:w="947" w:type="dxa"/>
          </w:tcPr>
          <w:p w14:paraId="0A433722" w14:textId="77777777" w:rsidR="007B0696" w:rsidRPr="00340914" w:rsidRDefault="007B0696" w:rsidP="007B0696">
            <w:pPr>
              <w:pStyle w:val="TAC"/>
              <w:rPr>
                <w:rFonts w:eastAsia="SimSun" w:cs="Arial"/>
              </w:rPr>
            </w:pPr>
            <w:r w:rsidRPr="00340914">
              <w:rPr>
                <w:rFonts w:eastAsia="SimSun" w:cs="Arial"/>
                <w:lang w:eastAsia="zh-CN"/>
              </w:rPr>
              <w:t>-3.8</w:t>
            </w:r>
          </w:p>
        </w:tc>
        <w:tc>
          <w:tcPr>
            <w:tcW w:w="947" w:type="dxa"/>
          </w:tcPr>
          <w:p w14:paraId="0A433723" w14:textId="77777777" w:rsidR="007B0696" w:rsidRPr="00340914" w:rsidRDefault="007B0696" w:rsidP="007B0696">
            <w:pPr>
              <w:pStyle w:val="TAC"/>
              <w:rPr>
                <w:rFonts w:eastAsia="SimSun" w:cs="Arial"/>
              </w:rPr>
            </w:pPr>
            <w:r w:rsidRPr="00340914">
              <w:rPr>
                <w:rFonts w:eastAsia="SimSun" w:cs="Arial"/>
                <w:lang w:eastAsia="zh-CN"/>
              </w:rPr>
              <w:t>-3.8</w:t>
            </w:r>
          </w:p>
        </w:tc>
      </w:tr>
      <w:tr w:rsidR="007B0696" w:rsidRPr="00340914" w14:paraId="0A43372F" w14:textId="77777777" w:rsidTr="007B0696">
        <w:trPr>
          <w:jc w:val="center"/>
        </w:trPr>
        <w:tc>
          <w:tcPr>
            <w:tcW w:w="1021" w:type="dxa"/>
            <w:vMerge/>
          </w:tcPr>
          <w:p w14:paraId="0A433725" w14:textId="77777777" w:rsidR="007B0696" w:rsidRPr="00340914" w:rsidRDefault="007B0696" w:rsidP="007B0696">
            <w:pPr>
              <w:pStyle w:val="TAC"/>
              <w:rPr>
                <w:rFonts w:eastAsia="SimSun" w:cs="Arial"/>
              </w:rPr>
            </w:pPr>
          </w:p>
        </w:tc>
        <w:tc>
          <w:tcPr>
            <w:tcW w:w="1021" w:type="dxa"/>
            <w:vMerge/>
          </w:tcPr>
          <w:p w14:paraId="0A433726" w14:textId="77777777" w:rsidR="007B0696" w:rsidRPr="00340914" w:rsidRDefault="007B0696" w:rsidP="007B0696">
            <w:pPr>
              <w:pStyle w:val="TAC"/>
              <w:rPr>
                <w:rFonts w:eastAsia="SimSun" w:cs="Arial"/>
              </w:rPr>
            </w:pPr>
          </w:p>
        </w:tc>
        <w:tc>
          <w:tcPr>
            <w:tcW w:w="1031" w:type="dxa"/>
            <w:vMerge/>
          </w:tcPr>
          <w:p w14:paraId="0A433727" w14:textId="77777777" w:rsidR="007B0696" w:rsidRPr="00340914" w:rsidRDefault="007B0696" w:rsidP="007B0696">
            <w:pPr>
              <w:pStyle w:val="TAC"/>
              <w:rPr>
                <w:rFonts w:eastAsia="SimSun" w:cs="Arial"/>
              </w:rPr>
            </w:pPr>
          </w:p>
        </w:tc>
        <w:tc>
          <w:tcPr>
            <w:tcW w:w="1345" w:type="dxa"/>
          </w:tcPr>
          <w:p w14:paraId="0A433728"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2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2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2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2C" w14:textId="77777777" w:rsidR="007B0696" w:rsidRPr="00340914" w:rsidRDefault="007B0696" w:rsidP="007B0696">
            <w:pPr>
              <w:pStyle w:val="TAC"/>
              <w:rPr>
                <w:rFonts w:eastAsia="SimSun" w:cs="Arial"/>
              </w:rPr>
            </w:pPr>
            <w:r w:rsidRPr="00340914">
              <w:rPr>
                <w:rFonts w:eastAsia="SimSun" w:cs="Arial"/>
                <w:lang w:eastAsia="zh-CN"/>
              </w:rPr>
              <w:t xml:space="preserve">-3.5 </w:t>
            </w:r>
          </w:p>
        </w:tc>
        <w:tc>
          <w:tcPr>
            <w:tcW w:w="947" w:type="dxa"/>
          </w:tcPr>
          <w:p w14:paraId="0A43372D" w14:textId="77777777" w:rsidR="007B0696" w:rsidRPr="00340914" w:rsidRDefault="007B0696" w:rsidP="007B0696">
            <w:pPr>
              <w:pStyle w:val="TAC"/>
              <w:rPr>
                <w:rFonts w:eastAsia="SimSun" w:cs="Arial"/>
              </w:rPr>
            </w:pPr>
            <w:r w:rsidRPr="00340914">
              <w:rPr>
                <w:rFonts w:eastAsia="SimSun" w:cs="Arial"/>
                <w:lang w:eastAsia="zh-CN"/>
              </w:rPr>
              <w:t>-3.6</w:t>
            </w:r>
          </w:p>
        </w:tc>
        <w:tc>
          <w:tcPr>
            <w:tcW w:w="947" w:type="dxa"/>
          </w:tcPr>
          <w:p w14:paraId="0A43372E" w14:textId="77777777" w:rsidR="007B0696" w:rsidRPr="00340914" w:rsidRDefault="007B0696" w:rsidP="007B0696">
            <w:pPr>
              <w:pStyle w:val="TAC"/>
              <w:rPr>
                <w:rFonts w:eastAsia="SimSun" w:cs="Arial"/>
              </w:rPr>
            </w:pPr>
            <w:r w:rsidRPr="00340914">
              <w:rPr>
                <w:rFonts w:eastAsia="SimSun" w:cs="Arial"/>
                <w:lang w:eastAsia="zh-CN"/>
              </w:rPr>
              <w:t>-3.7</w:t>
            </w:r>
          </w:p>
        </w:tc>
      </w:tr>
      <w:tr w:rsidR="007B0696" w:rsidRPr="00340914" w14:paraId="0A43373A" w14:textId="77777777" w:rsidTr="007B0696">
        <w:trPr>
          <w:jc w:val="center"/>
        </w:trPr>
        <w:tc>
          <w:tcPr>
            <w:tcW w:w="1021" w:type="dxa"/>
            <w:vMerge/>
          </w:tcPr>
          <w:p w14:paraId="0A433730" w14:textId="77777777" w:rsidR="007B0696" w:rsidRPr="00340914" w:rsidRDefault="007B0696" w:rsidP="007B0696">
            <w:pPr>
              <w:pStyle w:val="TAC"/>
              <w:rPr>
                <w:rFonts w:eastAsia="SimSun" w:cs="Arial"/>
              </w:rPr>
            </w:pPr>
          </w:p>
        </w:tc>
        <w:tc>
          <w:tcPr>
            <w:tcW w:w="1021" w:type="dxa"/>
            <w:vMerge w:val="restart"/>
          </w:tcPr>
          <w:p w14:paraId="0A433731"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732"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33"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3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3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3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37" w14:textId="77777777" w:rsidR="007B0696" w:rsidRPr="00340914" w:rsidRDefault="007B0696" w:rsidP="007B0696">
            <w:pPr>
              <w:pStyle w:val="TAC"/>
              <w:rPr>
                <w:rFonts w:eastAsia="SimSun" w:cs="Arial"/>
              </w:rPr>
            </w:pPr>
            <w:r w:rsidRPr="00340914">
              <w:rPr>
                <w:rFonts w:eastAsia="SimSun" w:cs="Arial"/>
                <w:lang w:eastAsia="zh-CN"/>
              </w:rPr>
              <w:t>-7.3</w:t>
            </w:r>
          </w:p>
        </w:tc>
        <w:tc>
          <w:tcPr>
            <w:tcW w:w="947" w:type="dxa"/>
          </w:tcPr>
          <w:p w14:paraId="0A433738" w14:textId="77777777" w:rsidR="007B0696" w:rsidRPr="00340914" w:rsidRDefault="007B0696" w:rsidP="007B0696">
            <w:pPr>
              <w:pStyle w:val="TAC"/>
              <w:rPr>
                <w:rFonts w:eastAsia="SimSun" w:cs="Arial"/>
              </w:rPr>
            </w:pPr>
            <w:r w:rsidRPr="00340914">
              <w:rPr>
                <w:rFonts w:eastAsia="SimSun" w:cs="Arial"/>
                <w:lang w:eastAsia="zh-CN"/>
              </w:rPr>
              <w:t>-7.4</w:t>
            </w:r>
          </w:p>
        </w:tc>
        <w:tc>
          <w:tcPr>
            <w:tcW w:w="947" w:type="dxa"/>
          </w:tcPr>
          <w:p w14:paraId="0A433739" w14:textId="77777777" w:rsidR="007B0696" w:rsidRPr="00340914" w:rsidRDefault="007B0696" w:rsidP="007B0696">
            <w:pPr>
              <w:pStyle w:val="TAC"/>
              <w:rPr>
                <w:rFonts w:eastAsia="SimSun" w:cs="Arial"/>
              </w:rPr>
            </w:pPr>
            <w:r w:rsidRPr="00340914">
              <w:rPr>
                <w:rFonts w:eastAsia="SimSun" w:cs="Arial"/>
                <w:lang w:eastAsia="zh-CN"/>
              </w:rPr>
              <w:t>-7.5</w:t>
            </w:r>
          </w:p>
        </w:tc>
      </w:tr>
      <w:tr w:rsidR="007B0696" w:rsidRPr="00340914" w14:paraId="0A433745" w14:textId="77777777" w:rsidTr="007B0696">
        <w:trPr>
          <w:jc w:val="center"/>
        </w:trPr>
        <w:tc>
          <w:tcPr>
            <w:tcW w:w="1021" w:type="dxa"/>
            <w:vMerge/>
          </w:tcPr>
          <w:p w14:paraId="0A43373B" w14:textId="77777777" w:rsidR="007B0696" w:rsidRPr="00340914" w:rsidRDefault="007B0696" w:rsidP="007B0696">
            <w:pPr>
              <w:pStyle w:val="TAC"/>
              <w:rPr>
                <w:rFonts w:eastAsia="SimSun" w:cs="Arial"/>
              </w:rPr>
            </w:pPr>
          </w:p>
        </w:tc>
        <w:tc>
          <w:tcPr>
            <w:tcW w:w="1021" w:type="dxa"/>
            <w:vMerge/>
          </w:tcPr>
          <w:p w14:paraId="0A43373C" w14:textId="77777777" w:rsidR="007B0696" w:rsidRPr="00340914" w:rsidRDefault="007B0696" w:rsidP="007B0696">
            <w:pPr>
              <w:pStyle w:val="TAC"/>
              <w:rPr>
                <w:rFonts w:eastAsia="SimSun" w:cs="Arial"/>
              </w:rPr>
            </w:pPr>
          </w:p>
        </w:tc>
        <w:tc>
          <w:tcPr>
            <w:tcW w:w="1031" w:type="dxa"/>
            <w:vMerge/>
          </w:tcPr>
          <w:p w14:paraId="0A43373D" w14:textId="77777777" w:rsidR="007B0696" w:rsidRPr="00340914" w:rsidRDefault="007B0696" w:rsidP="007B0696">
            <w:pPr>
              <w:pStyle w:val="TAC"/>
              <w:rPr>
                <w:rFonts w:eastAsia="SimSun" w:cs="Arial"/>
              </w:rPr>
            </w:pPr>
          </w:p>
        </w:tc>
        <w:tc>
          <w:tcPr>
            <w:tcW w:w="1345" w:type="dxa"/>
          </w:tcPr>
          <w:p w14:paraId="0A43373E"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3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42" w14:textId="77777777" w:rsidR="007B0696" w:rsidRPr="00340914" w:rsidRDefault="007B0696" w:rsidP="007B0696">
            <w:pPr>
              <w:pStyle w:val="TAC"/>
              <w:rPr>
                <w:rFonts w:eastAsia="SimSun" w:cs="Arial"/>
              </w:rPr>
            </w:pPr>
            <w:r w:rsidRPr="00340914">
              <w:rPr>
                <w:rFonts w:eastAsia="SimSun" w:cs="Arial"/>
                <w:lang w:eastAsia="zh-CN"/>
              </w:rPr>
              <w:t>-7.2</w:t>
            </w:r>
          </w:p>
        </w:tc>
        <w:tc>
          <w:tcPr>
            <w:tcW w:w="947" w:type="dxa"/>
          </w:tcPr>
          <w:p w14:paraId="0A433743" w14:textId="77777777" w:rsidR="007B0696" w:rsidRPr="00340914" w:rsidRDefault="007B0696" w:rsidP="007B0696">
            <w:pPr>
              <w:pStyle w:val="TAC"/>
              <w:rPr>
                <w:rFonts w:eastAsia="SimSun" w:cs="Arial"/>
              </w:rPr>
            </w:pPr>
            <w:r w:rsidRPr="00340914">
              <w:rPr>
                <w:rFonts w:eastAsia="SimSun" w:cs="Arial"/>
                <w:lang w:eastAsia="zh-CN"/>
              </w:rPr>
              <w:t>-7.3</w:t>
            </w:r>
          </w:p>
        </w:tc>
        <w:tc>
          <w:tcPr>
            <w:tcW w:w="947" w:type="dxa"/>
          </w:tcPr>
          <w:p w14:paraId="0A433744" w14:textId="77777777" w:rsidR="007B0696" w:rsidRPr="00340914" w:rsidRDefault="007B0696" w:rsidP="007B0696">
            <w:pPr>
              <w:pStyle w:val="TAC"/>
              <w:rPr>
                <w:rFonts w:eastAsia="SimSun" w:cs="Arial"/>
              </w:rPr>
            </w:pPr>
            <w:r w:rsidRPr="00340914">
              <w:rPr>
                <w:rFonts w:eastAsia="SimSun" w:cs="Arial"/>
                <w:lang w:eastAsia="zh-CN"/>
              </w:rPr>
              <w:t>-7.3</w:t>
            </w:r>
          </w:p>
        </w:tc>
      </w:tr>
      <w:tr w:rsidR="007B0696" w:rsidRPr="00340914" w14:paraId="0A433750" w14:textId="77777777" w:rsidTr="007B0696">
        <w:trPr>
          <w:jc w:val="center"/>
        </w:trPr>
        <w:tc>
          <w:tcPr>
            <w:tcW w:w="1021" w:type="dxa"/>
            <w:vMerge/>
          </w:tcPr>
          <w:p w14:paraId="0A433746" w14:textId="77777777" w:rsidR="007B0696" w:rsidRPr="00340914" w:rsidRDefault="007B0696" w:rsidP="007B0696">
            <w:pPr>
              <w:pStyle w:val="TAC"/>
              <w:rPr>
                <w:rFonts w:eastAsia="SimSun" w:cs="Arial"/>
              </w:rPr>
            </w:pPr>
          </w:p>
        </w:tc>
        <w:tc>
          <w:tcPr>
            <w:tcW w:w="1021" w:type="dxa"/>
            <w:vMerge w:val="restart"/>
          </w:tcPr>
          <w:p w14:paraId="0A433747"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748"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49"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4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4D" w14:textId="77777777" w:rsidR="007B0696" w:rsidRPr="00340914" w:rsidRDefault="007B0696" w:rsidP="007B0696">
            <w:pPr>
              <w:pStyle w:val="TAC"/>
              <w:rPr>
                <w:rFonts w:eastAsia="SimSun" w:cs="Arial"/>
                <w:lang w:eastAsia="zh-CN"/>
              </w:rPr>
            </w:pPr>
            <w:r w:rsidRPr="00340914">
              <w:rPr>
                <w:rFonts w:eastAsia="SimSun" w:cs="Arial"/>
                <w:lang w:eastAsia="zh-CN"/>
              </w:rPr>
              <w:t>-11.1</w:t>
            </w:r>
          </w:p>
        </w:tc>
        <w:tc>
          <w:tcPr>
            <w:tcW w:w="947" w:type="dxa"/>
          </w:tcPr>
          <w:p w14:paraId="0A43374E" w14:textId="77777777" w:rsidR="007B0696" w:rsidRPr="00340914" w:rsidRDefault="007B0696" w:rsidP="007B0696">
            <w:pPr>
              <w:pStyle w:val="TAC"/>
              <w:rPr>
                <w:rFonts w:eastAsia="SimSun" w:cs="Arial"/>
                <w:lang w:eastAsia="zh-CN"/>
              </w:rPr>
            </w:pPr>
            <w:r w:rsidRPr="00340914">
              <w:rPr>
                <w:rFonts w:eastAsia="SimSun" w:cs="Arial"/>
                <w:lang w:eastAsia="zh-CN"/>
              </w:rPr>
              <w:t>-10.9</w:t>
            </w:r>
          </w:p>
        </w:tc>
        <w:tc>
          <w:tcPr>
            <w:tcW w:w="947" w:type="dxa"/>
          </w:tcPr>
          <w:p w14:paraId="0A43374F" w14:textId="77777777" w:rsidR="007B0696" w:rsidRPr="00340914" w:rsidRDefault="007B0696" w:rsidP="007B0696">
            <w:pPr>
              <w:pStyle w:val="TAC"/>
              <w:rPr>
                <w:rFonts w:eastAsia="SimSun" w:cs="Arial"/>
                <w:lang w:eastAsia="zh-CN"/>
              </w:rPr>
            </w:pPr>
            <w:r w:rsidRPr="00340914">
              <w:rPr>
                <w:rFonts w:eastAsia="SimSun" w:cs="Arial"/>
                <w:lang w:eastAsia="zh-CN"/>
              </w:rPr>
              <w:t>-11.1</w:t>
            </w:r>
          </w:p>
        </w:tc>
      </w:tr>
      <w:tr w:rsidR="007B0696" w:rsidRPr="00340914" w14:paraId="0A43375B" w14:textId="77777777" w:rsidTr="007B0696">
        <w:trPr>
          <w:jc w:val="center"/>
        </w:trPr>
        <w:tc>
          <w:tcPr>
            <w:tcW w:w="1021" w:type="dxa"/>
            <w:vMerge/>
          </w:tcPr>
          <w:p w14:paraId="0A433751" w14:textId="77777777" w:rsidR="007B0696" w:rsidRPr="00340914" w:rsidRDefault="007B0696" w:rsidP="007B0696">
            <w:pPr>
              <w:pStyle w:val="TAC"/>
              <w:rPr>
                <w:rFonts w:eastAsia="SimSun" w:cs="Arial"/>
              </w:rPr>
            </w:pPr>
          </w:p>
        </w:tc>
        <w:tc>
          <w:tcPr>
            <w:tcW w:w="1021" w:type="dxa"/>
            <w:vMerge/>
          </w:tcPr>
          <w:p w14:paraId="0A433752" w14:textId="77777777" w:rsidR="007B0696" w:rsidRPr="00340914" w:rsidRDefault="007B0696" w:rsidP="007B0696">
            <w:pPr>
              <w:pStyle w:val="TAC"/>
              <w:rPr>
                <w:rFonts w:eastAsia="SimSun" w:cs="Arial"/>
              </w:rPr>
            </w:pPr>
          </w:p>
        </w:tc>
        <w:tc>
          <w:tcPr>
            <w:tcW w:w="1031" w:type="dxa"/>
            <w:vMerge/>
          </w:tcPr>
          <w:p w14:paraId="0A433753" w14:textId="77777777" w:rsidR="007B0696" w:rsidRPr="00340914" w:rsidRDefault="007B0696" w:rsidP="007B0696">
            <w:pPr>
              <w:pStyle w:val="TAC"/>
              <w:rPr>
                <w:rFonts w:eastAsia="SimSun" w:cs="Arial"/>
              </w:rPr>
            </w:pPr>
          </w:p>
        </w:tc>
        <w:tc>
          <w:tcPr>
            <w:tcW w:w="1345" w:type="dxa"/>
          </w:tcPr>
          <w:p w14:paraId="0A433754"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5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5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5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58" w14:textId="77777777" w:rsidR="007B0696" w:rsidRPr="00340914" w:rsidRDefault="007B0696" w:rsidP="007B0696">
            <w:pPr>
              <w:pStyle w:val="TAC"/>
              <w:rPr>
                <w:rFonts w:eastAsia="SimSun" w:cs="Arial"/>
                <w:lang w:eastAsia="zh-CN"/>
              </w:rPr>
            </w:pPr>
            <w:r w:rsidRPr="00340914">
              <w:rPr>
                <w:rFonts w:eastAsia="SimSun" w:cs="Arial"/>
                <w:lang w:eastAsia="zh-CN"/>
              </w:rPr>
              <w:t>-10.9</w:t>
            </w:r>
          </w:p>
        </w:tc>
        <w:tc>
          <w:tcPr>
            <w:tcW w:w="947" w:type="dxa"/>
          </w:tcPr>
          <w:p w14:paraId="0A433759" w14:textId="77777777" w:rsidR="007B0696" w:rsidRPr="00340914" w:rsidRDefault="007B0696" w:rsidP="007B0696">
            <w:pPr>
              <w:pStyle w:val="TAC"/>
              <w:rPr>
                <w:rFonts w:eastAsia="SimSun" w:cs="Arial"/>
                <w:lang w:eastAsia="zh-CN"/>
              </w:rPr>
            </w:pPr>
            <w:r w:rsidRPr="00340914">
              <w:rPr>
                <w:rFonts w:eastAsia="SimSun" w:cs="Arial"/>
                <w:lang w:eastAsia="zh-CN"/>
              </w:rPr>
              <w:t>-11.0</w:t>
            </w:r>
          </w:p>
        </w:tc>
        <w:tc>
          <w:tcPr>
            <w:tcW w:w="947" w:type="dxa"/>
          </w:tcPr>
          <w:p w14:paraId="0A43375A" w14:textId="77777777" w:rsidR="007B0696" w:rsidRPr="00340914" w:rsidRDefault="007B0696" w:rsidP="007B0696">
            <w:pPr>
              <w:pStyle w:val="TAC"/>
              <w:rPr>
                <w:rFonts w:eastAsia="SimSun" w:cs="Arial"/>
                <w:lang w:eastAsia="zh-CN"/>
              </w:rPr>
            </w:pPr>
            <w:r w:rsidRPr="00340914">
              <w:rPr>
                <w:rFonts w:eastAsia="SimSun" w:cs="Arial"/>
                <w:lang w:eastAsia="zh-CN"/>
              </w:rPr>
              <w:t>-11.0</w:t>
            </w:r>
          </w:p>
        </w:tc>
      </w:tr>
    </w:tbl>
    <w:p w14:paraId="0A43375C" w14:textId="77777777" w:rsidR="007B0696" w:rsidRPr="00340914" w:rsidRDefault="007B0696" w:rsidP="007B0696">
      <w:pPr>
        <w:rPr>
          <w:lang w:val="en-US"/>
        </w:rPr>
      </w:pPr>
    </w:p>
    <w:p w14:paraId="0A43375D" w14:textId="77777777" w:rsidR="007B0696" w:rsidRPr="00340914" w:rsidRDefault="007B0696" w:rsidP="007B0696">
      <w:pPr>
        <w:pStyle w:val="TH"/>
      </w:pPr>
      <w:r w:rsidRPr="00340914">
        <w:lastRenderedPageBreak/>
        <w:t>Table 8.3.6.1-2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763" w14:textId="77777777" w:rsidTr="007B0696">
        <w:trPr>
          <w:trHeight w:val="313"/>
          <w:jc w:val="center"/>
        </w:trPr>
        <w:tc>
          <w:tcPr>
            <w:tcW w:w="1021" w:type="dxa"/>
            <w:vMerge w:val="restart"/>
          </w:tcPr>
          <w:p w14:paraId="0A43375E"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75F"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760"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761"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w:t>
            </w:r>
            <w:r w:rsidRPr="00340914">
              <w:rPr>
                <w:rFonts w:cs="Arial"/>
                <w:lang w:val="fr-FR" w:eastAsia="zh-CN"/>
              </w:rPr>
              <w:t>correlation</w:t>
            </w:r>
            <w:r w:rsidRPr="00340914">
              <w:rPr>
                <w:rFonts w:cs="Arial" w:hint="eastAsia"/>
                <w:lang w:val="fr-FR" w:eastAsia="zh-CN"/>
              </w:rPr>
              <w:t xml:space="preserve"> matrix</w:t>
            </w:r>
            <w:r w:rsidRPr="00340914">
              <w:rPr>
                <w:rFonts w:eastAsia="SimSun" w:cs="Arial"/>
                <w:lang w:val="fr-FR"/>
              </w:rPr>
              <w:t xml:space="preserve"> (Annex B)</w:t>
            </w:r>
          </w:p>
        </w:tc>
        <w:tc>
          <w:tcPr>
            <w:tcW w:w="5583" w:type="dxa"/>
            <w:gridSpan w:val="6"/>
          </w:tcPr>
          <w:p w14:paraId="0A433762"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76E" w14:textId="77777777" w:rsidTr="007B0696">
        <w:trPr>
          <w:trHeight w:val="313"/>
          <w:jc w:val="center"/>
        </w:trPr>
        <w:tc>
          <w:tcPr>
            <w:tcW w:w="1021" w:type="dxa"/>
            <w:vMerge/>
          </w:tcPr>
          <w:p w14:paraId="0A433764" w14:textId="77777777" w:rsidR="007B0696" w:rsidRPr="00340914" w:rsidRDefault="007B0696" w:rsidP="007B0696">
            <w:pPr>
              <w:pStyle w:val="TAH"/>
              <w:rPr>
                <w:rFonts w:eastAsia="SimSun" w:cs="Arial"/>
              </w:rPr>
            </w:pPr>
          </w:p>
        </w:tc>
        <w:tc>
          <w:tcPr>
            <w:tcW w:w="1021" w:type="dxa"/>
            <w:vMerge/>
          </w:tcPr>
          <w:p w14:paraId="0A433765" w14:textId="77777777" w:rsidR="007B0696" w:rsidRPr="00340914" w:rsidRDefault="007B0696" w:rsidP="007B0696">
            <w:pPr>
              <w:pStyle w:val="TAH"/>
              <w:rPr>
                <w:rFonts w:eastAsia="SimSun" w:cs="Arial"/>
              </w:rPr>
            </w:pPr>
          </w:p>
        </w:tc>
        <w:tc>
          <w:tcPr>
            <w:tcW w:w="1031" w:type="dxa"/>
            <w:vMerge/>
          </w:tcPr>
          <w:p w14:paraId="0A433766" w14:textId="77777777" w:rsidR="007B0696" w:rsidRPr="00340914" w:rsidRDefault="007B0696" w:rsidP="007B0696">
            <w:pPr>
              <w:pStyle w:val="TAH"/>
              <w:rPr>
                <w:rFonts w:eastAsia="SimSun" w:cs="Arial"/>
              </w:rPr>
            </w:pPr>
          </w:p>
        </w:tc>
        <w:tc>
          <w:tcPr>
            <w:tcW w:w="1345" w:type="dxa"/>
            <w:vMerge/>
          </w:tcPr>
          <w:p w14:paraId="0A433767" w14:textId="77777777" w:rsidR="007B0696" w:rsidRPr="00340914" w:rsidRDefault="007B0696" w:rsidP="007B0696">
            <w:pPr>
              <w:pStyle w:val="TAH"/>
              <w:rPr>
                <w:rFonts w:eastAsia="SimSun" w:cs="Arial"/>
              </w:rPr>
            </w:pPr>
          </w:p>
        </w:tc>
        <w:tc>
          <w:tcPr>
            <w:tcW w:w="961" w:type="dxa"/>
          </w:tcPr>
          <w:p w14:paraId="0A433768"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769"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76A"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76B"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76C"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76D"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779" w14:textId="77777777" w:rsidTr="007B0696">
        <w:trPr>
          <w:jc w:val="center"/>
        </w:trPr>
        <w:tc>
          <w:tcPr>
            <w:tcW w:w="1021" w:type="dxa"/>
            <w:vMerge w:val="restart"/>
          </w:tcPr>
          <w:p w14:paraId="0A43376F"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0A433770"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771"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72"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7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7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7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76" w14:textId="77777777" w:rsidR="007B0696" w:rsidRPr="00340914" w:rsidRDefault="007B0696" w:rsidP="007B0696">
            <w:pPr>
              <w:pStyle w:val="TAC"/>
              <w:rPr>
                <w:rFonts w:eastAsia="SimSun" w:cs="Arial"/>
                <w:lang w:eastAsia="zh-CN"/>
              </w:rPr>
            </w:pPr>
            <w:r w:rsidRPr="00340914">
              <w:rPr>
                <w:rFonts w:eastAsia="SimSun" w:cs="Arial"/>
                <w:lang w:eastAsia="zh-CN"/>
              </w:rPr>
              <w:t>-1.3</w:t>
            </w:r>
          </w:p>
        </w:tc>
        <w:tc>
          <w:tcPr>
            <w:tcW w:w="947" w:type="dxa"/>
          </w:tcPr>
          <w:p w14:paraId="0A433777" w14:textId="77777777" w:rsidR="007B0696" w:rsidRPr="00340914" w:rsidRDefault="007B0696" w:rsidP="007B0696">
            <w:pPr>
              <w:pStyle w:val="TAC"/>
              <w:rPr>
                <w:rFonts w:eastAsia="SimSun" w:cs="Arial"/>
              </w:rPr>
            </w:pPr>
            <w:r w:rsidRPr="00340914">
              <w:rPr>
                <w:rFonts w:eastAsia="SimSun" w:cs="Arial"/>
              </w:rPr>
              <w:t>-1.2</w:t>
            </w:r>
          </w:p>
        </w:tc>
        <w:tc>
          <w:tcPr>
            <w:tcW w:w="947" w:type="dxa"/>
          </w:tcPr>
          <w:p w14:paraId="0A433778" w14:textId="77777777" w:rsidR="007B0696" w:rsidRPr="00340914" w:rsidRDefault="007B0696" w:rsidP="007B0696">
            <w:pPr>
              <w:pStyle w:val="TAC"/>
              <w:rPr>
                <w:rFonts w:eastAsia="SimSun" w:cs="Arial"/>
              </w:rPr>
            </w:pPr>
            <w:r w:rsidRPr="00340914">
              <w:rPr>
                <w:rFonts w:eastAsia="SimSun" w:cs="Arial"/>
              </w:rPr>
              <w:t>-1.2</w:t>
            </w:r>
          </w:p>
        </w:tc>
      </w:tr>
      <w:tr w:rsidR="007B0696" w:rsidRPr="00340914" w14:paraId="0A433784" w14:textId="77777777" w:rsidTr="007B0696">
        <w:trPr>
          <w:jc w:val="center"/>
        </w:trPr>
        <w:tc>
          <w:tcPr>
            <w:tcW w:w="1021" w:type="dxa"/>
            <w:vMerge/>
          </w:tcPr>
          <w:p w14:paraId="0A43377A" w14:textId="77777777" w:rsidR="007B0696" w:rsidRPr="00340914" w:rsidRDefault="007B0696" w:rsidP="007B0696">
            <w:pPr>
              <w:pStyle w:val="TAC"/>
              <w:rPr>
                <w:rFonts w:eastAsia="SimSun" w:cs="Arial"/>
              </w:rPr>
            </w:pPr>
          </w:p>
        </w:tc>
        <w:tc>
          <w:tcPr>
            <w:tcW w:w="1021" w:type="dxa"/>
            <w:vMerge/>
          </w:tcPr>
          <w:p w14:paraId="0A43377B" w14:textId="77777777" w:rsidR="007B0696" w:rsidRPr="00340914" w:rsidRDefault="007B0696" w:rsidP="007B0696">
            <w:pPr>
              <w:pStyle w:val="TAC"/>
              <w:rPr>
                <w:rFonts w:eastAsia="SimSun" w:cs="Arial"/>
              </w:rPr>
            </w:pPr>
          </w:p>
        </w:tc>
        <w:tc>
          <w:tcPr>
            <w:tcW w:w="1031" w:type="dxa"/>
            <w:vMerge/>
          </w:tcPr>
          <w:p w14:paraId="0A43377C" w14:textId="77777777" w:rsidR="007B0696" w:rsidRPr="00340914" w:rsidRDefault="007B0696" w:rsidP="007B0696">
            <w:pPr>
              <w:pStyle w:val="TAC"/>
              <w:rPr>
                <w:rFonts w:eastAsia="SimSun" w:cs="Arial"/>
              </w:rPr>
            </w:pPr>
          </w:p>
        </w:tc>
        <w:tc>
          <w:tcPr>
            <w:tcW w:w="1345" w:type="dxa"/>
          </w:tcPr>
          <w:p w14:paraId="0A43377D"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7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7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8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81" w14:textId="77777777" w:rsidR="007B0696" w:rsidRPr="00340914" w:rsidRDefault="007B0696" w:rsidP="007B0696">
            <w:pPr>
              <w:pStyle w:val="TAC"/>
              <w:rPr>
                <w:rFonts w:eastAsia="SimSun" w:cs="Arial"/>
              </w:rPr>
            </w:pPr>
            <w:r w:rsidRPr="00340914">
              <w:rPr>
                <w:rFonts w:eastAsia="SimSun" w:cs="Arial"/>
              </w:rPr>
              <w:t>-0.8</w:t>
            </w:r>
          </w:p>
        </w:tc>
        <w:tc>
          <w:tcPr>
            <w:tcW w:w="947" w:type="dxa"/>
          </w:tcPr>
          <w:p w14:paraId="0A433782" w14:textId="77777777" w:rsidR="007B0696" w:rsidRPr="00340914" w:rsidRDefault="007B0696" w:rsidP="007B0696">
            <w:pPr>
              <w:pStyle w:val="TAC"/>
              <w:rPr>
                <w:rFonts w:eastAsia="SimSun" w:cs="Arial"/>
              </w:rPr>
            </w:pPr>
            <w:r w:rsidRPr="00340914">
              <w:rPr>
                <w:rFonts w:eastAsia="SimSun" w:cs="Arial"/>
              </w:rPr>
              <w:t>-0.9</w:t>
            </w:r>
          </w:p>
        </w:tc>
        <w:tc>
          <w:tcPr>
            <w:tcW w:w="947" w:type="dxa"/>
          </w:tcPr>
          <w:p w14:paraId="0A433783" w14:textId="77777777" w:rsidR="007B0696" w:rsidRPr="00340914" w:rsidRDefault="007B0696" w:rsidP="007B0696">
            <w:pPr>
              <w:pStyle w:val="TAC"/>
              <w:rPr>
                <w:rFonts w:eastAsia="SimSun" w:cs="Arial"/>
              </w:rPr>
            </w:pPr>
            <w:r w:rsidRPr="00340914">
              <w:rPr>
                <w:rFonts w:eastAsia="SimSun" w:cs="Arial"/>
              </w:rPr>
              <w:t>-0.9</w:t>
            </w:r>
          </w:p>
        </w:tc>
      </w:tr>
      <w:tr w:rsidR="007B0696" w:rsidRPr="00340914" w14:paraId="0A43378F" w14:textId="77777777" w:rsidTr="007B0696">
        <w:trPr>
          <w:jc w:val="center"/>
        </w:trPr>
        <w:tc>
          <w:tcPr>
            <w:tcW w:w="1021" w:type="dxa"/>
            <w:vMerge/>
          </w:tcPr>
          <w:p w14:paraId="0A433785" w14:textId="77777777" w:rsidR="007B0696" w:rsidRPr="00340914" w:rsidRDefault="007B0696" w:rsidP="007B0696">
            <w:pPr>
              <w:pStyle w:val="TAC"/>
              <w:rPr>
                <w:rFonts w:eastAsia="SimSun" w:cs="Arial"/>
              </w:rPr>
            </w:pPr>
          </w:p>
        </w:tc>
        <w:tc>
          <w:tcPr>
            <w:tcW w:w="1021" w:type="dxa"/>
            <w:vMerge w:val="restart"/>
          </w:tcPr>
          <w:p w14:paraId="0A433786"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787"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88"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8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8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8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8C" w14:textId="77777777" w:rsidR="007B0696" w:rsidRPr="00340914" w:rsidRDefault="007B0696" w:rsidP="007B0696">
            <w:pPr>
              <w:pStyle w:val="TAC"/>
              <w:rPr>
                <w:rFonts w:eastAsia="SimSun" w:cs="Arial"/>
              </w:rPr>
            </w:pPr>
            <w:r w:rsidRPr="00340914">
              <w:rPr>
                <w:rFonts w:eastAsia="SimSun" w:cs="Arial"/>
              </w:rPr>
              <w:t>-5.3</w:t>
            </w:r>
          </w:p>
        </w:tc>
        <w:tc>
          <w:tcPr>
            <w:tcW w:w="947" w:type="dxa"/>
          </w:tcPr>
          <w:p w14:paraId="0A43378D" w14:textId="77777777" w:rsidR="007B0696" w:rsidRPr="00340914" w:rsidRDefault="007B0696" w:rsidP="007B0696">
            <w:pPr>
              <w:pStyle w:val="TAC"/>
              <w:rPr>
                <w:rFonts w:eastAsia="SimSun" w:cs="Arial"/>
              </w:rPr>
            </w:pPr>
            <w:r w:rsidRPr="00340914">
              <w:rPr>
                <w:rFonts w:eastAsia="SimSun" w:cs="Arial"/>
              </w:rPr>
              <w:t>-5.3</w:t>
            </w:r>
          </w:p>
        </w:tc>
        <w:tc>
          <w:tcPr>
            <w:tcW w:w="947" w:type="dxa"/>
          </w:tcPr>
          <w:p w14:paraId="0A43378E" w14:textId="77777777" w:rsidR="007B0696" w:rsidRPr="00340914" w:rsidRDefault="007B0696" w:rsidP="007B0696">
            <w:pPr>
              <w:pStyle w:val="TAC"/>
              <w:rPr>
                <w:rFonts w:eastAsia="SimSun" w:cs="Arial"/>
              </w:rPr>
            </w:pPr>
            <w:r w:rsidRPr="00340914">
              <w:rPr>
                <w:rFonts w:eastAsia="SimSun" w:cs="Arial"/>
              </w:rPr>
              <w:t>-5.4</w:t>
            </w:r>
          </w:p>
        </w:tc>
      </w:tr>
      <w:tr w:rsidR="007B0696" w:rsidRPr="00340914" w14:paraId="0A43379A" w14:textId="77777777" w:rsidTr="007B0696">
        <w:trPr>
          <w:jc w:val="center"/>
        </w:trPr>
        <w:tc>
          <w:tcPr>
            <w:tcW w:w="1021" w:type="dxa"/>
            <w:vMerge/>
          </w:tcPr>
          <w:p w14:paraId="0A433790" w14:textId="77777777" w:rsidR="007B0696" w:rsidRPr="00340914" w:rsidRDefault="007B0696" w:rsidP="007B0696">
            <w:pPr>
              <w:pStyle w:val="TAC"/>
              <w:rPr>
                <w:rFonts w:eastAsia="SimSun" w:cs="Arial"/>
              </w:rPr>
            </w:pPr>
          </w:p>
        </w:tc>
        <w:tc>
          <w:tcPr>
            <w:tcW w:w="1021" w:type="dxa"/>
            <w:vMerge/>
          </w:tcPr>
          <w:p w14:paraId="0A433791" w14:textId="77777777" w:rsidR="007B0696" w:rsidRPr="00340914" w:rsidRDefault="007B0696" w:rsidP="007B0696">
            <w:pPr>
              <w:pStyle w:val="TAC"/>
              <w:rPr>
                <w:rFonts w:eastAsia="SimSun" w:cs="Arial"/>
              </w:rPr>
            </w:pPr>
          </w:p>
        </w:tc>
        <w:tc>
          <w:tcPr>
            <w:tcW w:w="1031" w:type="dxa"/>
            <w:vMerge/>
          </w:tcPr>
          <w:p w14:paraId="0A433792" w14:textId="77777777" w:rsidR="007B0696" w:rsidRPr="00340914" w:rsidRDefault="007B0696" w:rsidP="007B0696">
            <w:pPr>
              <w:pStyle w:val="TAC"/>
              <w:rPr>
                <w:rFonts w:eastAsia="SimSun" w:cs="Arial"/>
              </w:rPr>
            </w:pPr>
          </w:p>
        </w:tc>
        <w:tc>
          <w:tcPr>
            <w:tcW w:w="1345" w:type="dxa"/>
          </w:tcPr>
          <w:p w14:paraId="0A433793"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9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9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9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97" w14:textId="77777777" w:rsidR="007B0696" w:rsidRPr="00340914" w:rsidRDefault="007B0696" w:rsidP="007B0696">
            <w:pPr>
              <w:pStyle w:val="TAC"/>
              <w:rPr>
                <w:rFonts w:eastAsia="SimSun" w:cs="Arial"/>
              </w:rPr>
            </w:pPr>
            <w:r w:rsidRPr="00340914">
              <w:rPr>
                <w:rFonts w:eastAsia="SimSun" w:cs="Arial"/>
              </w:rPr>
              <w:t>-5.0</w:t>
            </w:r>
          </w:p>
        </w:tc>
        <w:tc>
          <w:tcPr>
            <w:tcW w:w="947" w:type="dxa"/>
          </w:tcPr>
          <w:p w14:paraId="0A433798" w14:textId="77777777" w:rsidR="007B0696" w:rsidRPr="00340914" w:rsidRDefault="007B0696" w:rsidP="007B0696">
            <w:pPr>
              <w:pStyle w:val="TAC"/>
              <w:rPr>
                <w:rFonts w:eastAsia="SimSun" w:cs="Arial"/>
              </w:rPr>
            </w:pPr>
            <w:r w:rsidRPr="00340914">
              <w:rPr>
                <w:rFonts w:eastAsia="SimSun" w:cs="Arial"/>
              </w:rPr>
              <w:t>-5.1</w:t>
            </w:r>
          </w:p>
        </w:tc>
        <w:tc>
          <w:tcPr>
            <w:tcW w:w="947" w:type="dxa"/>
          </w:tcPr>
          <w:p w14:paraId="0A433799" w14:textId="77777777" w:rsidR="007B0696" w:rsidRPr="00340914" w:rsidRDefault="007B0696" w:rsidP="007B0696">
            <w:pPr>
              <w:pStyle w:val="TAC"/>
              <w:rPr>
                <w:rFonts w:eastAsia="SimSun" w:cs="Arial"/>
              </w:rPr>
            </w:pPr>
            <w:r w:rsidRPr="00340914">
              <w:rPr>
                <w:rFonts w:eastAsia="SimSun" w:cs="Arial"/>
              </w:rPr>
              <w:t>-5.1</w:t>
            </w:r>
          </w:p>
        </w:tc>
      </w:tr>
      <w:tr w:rsidR="007B0696" w:rsidRPr="00340914" w14:paraId="0A4337A5" w14:textId="77777777" w:rsidTr="007B0696">
        <w:trPr>
          <w:jc w:val="center"/>
        </w:trPr>
        <w:tc>
          <w:tcPr>
            <w:tcW w:w="1021" w:type="dxa"/>
            <w:vMerge/>
          </w:tcPr>
          <w:p w14:paraId="0A43379B" w14:textId="77777777" w:rsidR="007B0696" w:rsidRPr="00340914" w:rsidRDefault="007B0696" w:rsidP="007B0696">
            <w:pPr>
              <w:pStyle w:val="TAC"/>
              <w:rPr>
                <w:rFonts w:eastAsia="SimSun" w:cs="Arial"/>
              </w:rPr>
            </w:pPr>
          </w:p>
        </w:tc>
        <w:tc>
          <w:tcPr>
            <w:tcW w:w="1021" w:type="dxa"/>
            <w:vMerge w:val="restart"/>
          </w:tcPr>
          <w:p w14:paraId="0A43379C"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79D"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9E"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9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A2"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0A4337A3"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0A4337A4" w14:textId="77777777" w:rsidR="007B0696" w:rsidRPr="00340914" w:rsidRDefault="007B0696" w:rsidP="007B0696">
            <w:pPr>
              <w:pStyle w:val="TAC"/>
              <w:rPr>
                <w:rFonts w:eastAsia="SimSun" w:cs="Arial"/>
              </w:rPr>
            </w:pPr>
            <w:r w:rsidRPr="00340914">
              <w:rPr>
                <w:rFonts w:eastAsia="SimSun" w:cs="Arial"/>
              </w:rPr>
              <w:t>-8.9</w:t>
            </w:r>
          </w:p>
        </w:tc>
      </w:tr>
      <w:tr w:rsidR="007B0696" w:rsidRPr="00340914" w14:paraId="0A4337B0" w14:textId="77777777" w:rsidTr="007B0696">
        <w:trPr>
          <w:jc w:val="center"/>
        </w:trPr>
        <w:tc>
          <w:tcPr>
            <w:tcW w:w="1021" w:type="dxa"/>
            <w:vMerge/>
          </w:tcPr>
          <w:p w14:paraId="0A4337A6" w14:textId="77777777" w:rsidR="007B0696" w:rsidRPr="00340914" w:rsidRDefault="007B0696" w:rsidP="007B0696">
            <w:pPr>
              <w:pStyle w:val="TAC"/>
              <w:rPr>
                <w:rFonts w:eastAsia="SimSun" w:cs="Arial"/>
              </w:rPr>
            </w:pPr>
          </w:p>
        </w:tc>
        <w:tc>
          <w:tcPr>
            <w:tcW w:w="1021" w:type="dxa"/>
            <w:vMerge/>
          </w:tcPr>
          <w:p w14:paraId="0A4337A7" w14:textId="77777777" w:rsidR="007B0696" w:rsidRPr="00340914" w:rsidRDefault="007B0696" w:rsidP="007B0696">
            <w:pPr>
              <w:pStyle w:val="TAC"/>
              <w:rPr>
                <w:rFonts w:eastAsia="SimSun" w:cs="Arial"/>
              </w:rPr>
            </w:pPr>
          </w:p>
        </w:tc>
        <w:tc>
          <w:tcPr>
            <w:tcW w:w="1031" w:type="dxa"/>
            <w:vMerge/>
          </w:tcPr>
          <w:p w14:paraId="0A4337A8" w14:textId="77777777" w:rsidR="007B0696" w:rsidRPr="00340914" w:rsidRDefault="007B0696" w:rsidP="007B0696">
            <w:pPr>
              <w:pStyle w:val="TAC"/>
              <w:rPr>
                <w:rFonts w:eastAsia="SimSun" w:cs="Arial"/>
              </w:rPr>
            </w:pPr>
          </w:p>
        </w:tc>
        <w:tc>
          <w:tcPr>
            <w:tcW w:w="1345" w:type="dxa"/>
          </w:tcPr>
          <w:p w14:paraId="0A4337A9"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A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AD" w14:textId="77777777" w:rsidR="007B0696" w:rsidRPr="00340914" w:rsidRDefault="007B0696" w:rsidP="007B0696">
            <w:pPr>
              <w:pStyle w:val="TAC"/>
              <w:rPr>
                <w:rFonts w:eastAsia="SimSun" w:cs="Arial"/>
              </w:rPr>
            </w:pPr>
            <w:r w:rsidRPr="00340914">
              <w:rPr>
                <w:rFonts w:eastAsia="SimSun" w:cs="Arial"/>
              </w:rPr>
              <w:t>-8.7</w:t>
            </w:r>
          </w:p>
        </w:tc>
        <w:tc>
          <w:tcPr>
            <w:tcW w:w="947" w:type="dxa"/>
          </w:tcPr>
          <w:p w14:paraId="0A4337AE"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0A4337AF" w14:textId="77777777" w:rsidR="007B0696" w:rsidRPr="00340914" w:rsidRDefault="007B0696" w:rsidP="007B0696">
            <w:pPr>
              <w:pStyle w:val="TAC"/>
              <w:rPr>
                <w:rFonts w:eastAsia="SimSun" w:cs="Arial"/>
              </w:rPr>
            </w:pPr>
            <w:r w:rsidRPr="00340914">
              <w:rPr>
                <w:rFonts w:eastAsia="SimSun" w:cs="Arial"/>
              </w:rPr>
              <w:t>-8.7</w:t>
            </w:r>
          </w:p>
        </w:tc>
      </w:tr>
    </w:tbl>
    <w:p w14:paraId="0A4337B1" w14:textId="77777777" w:rsidR="007B0696" w:rsidRPr="00340914" w:rsidRDefault="007B0696" w:rsidP="007B0696">
      <w:pPr>
        <w:rPr>
          <w:lang w:val="en-US"/>
        </w:rPr>
      </w:pPr>
    </w:p>
    <w:p w14:paraId="0A4337B2" w14:textId="77777777" w:rsidR="007B0696" w:rsidRPr="00340914" w:rsidRDefault="007B0696" w:rsidP="007B0696">
      <w:pPr>
        <w:pStyle w:val="Heading3"/>
      </w:pPr>
      <w:bookmarkStart w:id="4302" w:name="_Toc20997856"/>
      <w:bookmarkStart w:id="4303" w:name="_Toc29478535"/>
      <w:bookmarkStart w:id="4304" w:name="_Toc35933133"/>
      <w:bookmarkStart w:id="4305" w:name="_Toc35935421"/>
      <w:bookmarkStart w:id="4306" w:name="_Toc37163005"/>
      <w:bookmarkStart w:id="4307" w:name="_Toc37173333"/>
      <w:bookmarkStart w:id="4308" w:name="_Toc37173585"/>
      <w:bookmarkStart w:id="4309" w:name="_Toc44754141"/>
      <w:bookmarkStart w:id="4310" w:name="_Toc45825569"/>
      <w:bookmarkStart w:id="4311" w:name="_Toc45825821"/>
      <w:bookmarkStart w:id="4312" w:name="_Toc45826073"/>
      <w:bookmarkStart w:id="4313" w:name="_Toc45826325"/>
      <w:bookmarkStart w:id="4314" w:name="_Toc52466491"/>
      <w:bookmarkStart w:id="4315" w:name="_Toc66869476"/>
      <w:bookmarkStart w:id="4316" w:name="_Toc66872294"/>
      <w:bookmarkStart w:id="4317" w:name="_Toc75173451"/>
      <w:bookmarkStart w:id="4318" w:name="_Toc76497267"/>
      <w:bookmarkStart w:id="4319" w:name="_Toc82894068"/>
      <w:bookmarkStart w:id="4320" w:name="_Toc89684599"/>
      <w:bookmarkStart w:id="4321" w:name="_Toc98574740"/>
      <w:bookmarkStart w:id="4322" w:name="_Toc123306968"/>
      <w:r w:rsidRPr="00340914">
        <w:t>8.3.7</w:t>
      </w:r>
      <w:r w:rsidRPr="00340914">
        <w:tab/>
        <w:t>NACK to ACK requirements for PUCCH format 3</w:t>
      </w:r>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p>
    <w:p w14:paraId="0A4337B3" w14:textId="77777777" w:rsidR="007B0696" w:rsidRPr="00340914" w:rsidRDefault="007B0696" w:rsidP="007B0696">
      <w:r w:rsidRPr="00340914">
        <w:t>The NACK to ACK detection probability is the probability that an ACK bit is falsely detected when an NACK bit was sent on the particular bit position, where the NACK to ACK detection probability is defined as follows:</w:t>
      </w:r>
    </w:p>
    <w:p w14:paraId="0A4337B4" w14:textId="77777777" w:rsidR="007B0696" w:rsidRPr="00340914" w:rsidRDefault="007B0696" w:rsidP="007B0696">
      <w:pPr>
        <w:pStyle w:val="EQ"/>
        <w:jc w:val="center"/>
        <w:rPr>
          <w:rFonts w:eastAsia="SimSun"/>
        </w:rPr>
      </w:pPr>
      <w:r w:rsidRPr="007B0696">
        <w:rPr>
          <w:rFonts w:eastAsia="SimSun"/>
          <w:position w:val="-24"/>
          <w:lang w:val="en-US"/>
        </w:rPr>
        <w:drawing>
          <wp:inline distT="0" distB="0" distL="0" distR="0" wp14:anchorId="0A436069" wp14:editId="0A43606A">
            <wp:extent cx="3810000" cy="352425"/>
            <wp:effectExtent l="0" t="0" r="0" b="0"/>
            <wp:docPr id="45118"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3810000" cy="352425"/>
                    </a:xfrm>
                    <a:prstGeom prst="rect">
                      <a:avLst/>
                    </a:prstGeom>
                    <a:noFill/>
                    <a:ln>
                      <a:noFill/>
                    </a:ln>
                  </pic:spPr>
                </pic:pic>
              </a:graphicData>
            </a:graphic>
          </wp:inline>
        </w:drawing>
      </w:r>
      <w:r w:rsidRPr="00340914">
        <w:rPr>
          <w:rFonts w:eastAsia="SimSun"/>
        </w:rPr>
        <w:t>,</w:t>
      </w:r>
    </w:p>
    <w:p w14:paraId="0A4337B5" w14:textId="77777777" w:rsidR="007B0696" w:rsidRPr="00340914" w:rsidRDefault="007B0696" w:rsidP="007B0696">
      <w:pPr>
        <w:jc w:val="both"/>
        <w:rPr>
          <w:rFonts w:eastAsia="SimSun"/>
          <w:lang w:eastAsia="zh-CN"/>
        </w:rPr>
      </w:pPr>
      <w:r w:rsidRPr="00340914">
        <w:rPr>
          <w:rFonts w:eastAsia="SimSun"/>
        </w:rPr>
        <w:t>where:</w:t>
      </w:r>
    </w:p>
    <w:p w14:paraId="0A4337B6" w14:textId="77777777" w:rsidR="007B0696" w:rsidRPr="00340914" w:rsidRDefault="007B0696" w:rsidP="007B0696">
      <w:pPr>
        <w:pStyle w:val="B1"/>
        <w:rPr>
          <w:rFonts w:eastAsia="SimSun"/>
          <w:lang w:eastAsia="zh-CN"/>
        </w:rPr>
      </w:pPr>
      <w:r w:rsidRPr="00340914">
        <w:t>●</w:t>
      </w:r>
      <w:r w:rsidRPr="00340914">
        <w:tab/>
      </w:r>
      <w:r w:rsidRPr="007B0696">
        <w:rPr>
          <w:rFonts w:eastAsia="SimSun"/>
          <w:noProof/>
          <w:position w:val="-10"/>
          <w:lang w:val="en-US"/>
        </w:rPr>
        <w:drawing>
          <wp:inline distT="0" distB="0" distL="0" distR="0" wp14:anchorId="0A43606B" wp14:editId="0A43606C">
            <wp:extent cx="1076325" cy="190500"/>
            <wp:effectExtent l="0" t="0" r="0" b="0"/>
            <wp:docPr id="45117"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076325" cy="190500"/>
                    </a:xfrm>
                    <a:prstGeom prst="rect">
                      <a:avLst/>
                    </a:prstGeom>
                    <a:noFill/>
                    <a:ln>
                      <a:noFill/>
                    </a:ln>
                  </pic:spPr>
                </pic:pic>
              </a:graphicData>
            </a:graphic>
          </wp:inline>
        </w:drawing>
      </w:r>
      <w:r w:rsidRPr="00340914">
        <w:rPr>
          <w:rFonts w:eastAsia="SimSun"/>
          <w:lang w:eastAsia="zh-CN"/>
        </w:rPr>
        <w:t xml:space="preserve">denotes the total number of </w:t>
      </w:r>
      <w:r w:rsidRPr="00340914">
        <w:rPr>
          <w:lang w:eastAsia="zh-CN"/>
        </w:rPr>
        <w:t>NACK</w:t>
      </w:r>
      <w:r w:rsidRPr="00340914">
        <w:rPr>
          <w:rFonts w:eastAsia="SimSun"/>
          <w:lang w:eastAsia="zh-CN"/>
        </w:rPr>
        <w:t xml:space="preserve"> bits transmitted</w:t>
      </w:r>
    </w:p>
    <w:p w14:paraId="0A4337B7" w14:textId="77777777" w:rsidR="007B0696" w:rsidRPr="00340914" w:rsidRDefault="007B0696" w:rsidP="007B0696">
      <w:pPr>
        <w:pStyle w:val="B1"/>
        <w:rPr>
          <w:rFonts w:eastAsia="SimSun"/>
          <w:lang w:eastAsia="zh-CN"/>
        </w:rPr>
      </w:pPr>
      <w:r w:rsidRPr="00340914">
        <w:t>●</w:t>
      </w:r>
      <w:r w:rsidRPr="00340914">
        <w:tab/>
      </w:r>
      <w:r w:rsidRPr="007B0696">
        <w:rPr>
          <w:rFonts w:eastAsia="SimSun"/>
          <w:noProof/>
          <w:position w:val="-10"/>
          <w:lang w:val="en-US"/>
        </w:rPr>
        <w:drawing>
          <wp:inline distT="0" distB="0" distL="0" distR="0" wp14:anchorId="0A43606D" wp14:editId="0A43606E">
            <wp:extent cx="1866900" cy="190500"/>
            <wp:effectExtent l="0" t="0" r="0" b="0"/>
            <wp:docPr id="45116"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1866900" cy="190500"/>
                    </a:xfrm>
                    <a:prstGeom prst="rect">
                      <a:avLst/>
                    </a:prstGeom>
                    <a:noFill/>
                    <a:ln>
                      <a:noFill/>
                    </a:ln>
                  </pic:spPr>
                </pic:pic>
              </a:graphicData>
            </a:graphic>
          </wp:inline>
        </w:drawing>
      </w:r>
      <w:r w:rsidRPr="00340914">
        <w:rPr>
          <w:rFonts w:eastAsia="SimSun"/>
          <w:lang w:eastAsia="zh-CN"/>
        </w:rPr>
        <w:t xml:space="preserve">denotes the number of </w:t>
      </w:r>
      <w:r w:rsidRPr="00340914">
        <w:rPr>
          <w:lang w:eastAsia="zh-CN"/>
        </w:rPr>
        <w:t>NACK</w:t>
      </w:r>
      <w:r w:rsidRPr="00340914">
        <w:rPr>
          <w:rFonts w:eastAsia="SimSun"/>
          <w:lang w:eastAsia="zh-CN"/>
        </w:rPr>
        <w:t xml:space="preserve"> bits decoded as ACK bits at the receiver, i.e. the number of received ACK bits</w:t>
      </w:r>
    </w:p>
    <w:p w14:paraId="0A4337B8" w14:textId="77777777" w:rsidR="007B0696" w:rsidRPr="00340914" w:rsidRDefault="007B0696" w:rsidP="007B0696">
      <w:pPr>
        <w:pStyle w:val="B1"/>
        <w:rPr>
          <w:rFonts w:eastAsia="SimSun"/>
        </w:rPr>
      </w:pPr>
      <w:r w:rsidRPr="00340914">
        <w:t>●</w:t>
      </w:r>
      <w:r w:rsidRPr="00340914">
        <w:tab/>
        <w:t>NACK</w:t>
      </w:r>
      <w:r w:rsidRPr="00340914">
        <w:rPr>
          <w:rFonts w:eastAsia="SimSun"/>
        </w:rPr>
        <w:t xml:space="preserve"> bits in the definition do not contain the </w:t>
      </w:r>
      <w:r w:rsidRPr="00340914">
        <w:t>NACK</w:t>
      </w:r>
      <w:r w:rsidRPr="00340914">
        <w:rPr>
          <w:rFonts w:eastAsia="SimSun"/>
        </w:rPr>
        <w:t xml:space="preserve"> bits which are mapped from DTX, i.e. </w:t>
      </w:r>
      <w:r w:rsidRPr="00340914">
        <w:t>NACK</w:t>
      </w:r>
      <w:r w:rsidRPr="00340914">
        <w:rPr>
          <w:rFonts w:eastAsia="SimSun"/>
        </w:rPr>
        <w:t xml:space="preserve"> bits received when DTX is sent should not be considered.</w:t>
      </w:r>
    </w:p>
    <w:p w14:paraId="0A4337B9" w14:textId="77777777" w:rsidR="007B0696" w:rsidRPr="00340914" w:rsidRDefault="007B0696" w:rsidP="007B0696">
      <w:r w:rsidRPr="00340914">
        <w:t>ACK/NACK repetitions are disabled for PUCCH transmission. Random codeword selection is assumed.</w:t>
      </w:r>
    </w:p>
    <w:p w14:paraId="0A4337BA" w14:textId="77777777" w:rsidR="007B0696" w:rsidRPr="00340914" w:rsidRDefault="007B0696" w:rsidP="007B0696">
      <w:pPr>
        <w:pStyle w:val="NO"/>
        <w:rPr>
          <w:rFonts w:eastAsia="SimSun"/>
          <w:lang w:eastAsia="zh-CN"/>
        </w:rPr>
      </w:pPr>
      <w:r w:rsidRPr="00340914">
        <w:rPr>
          <w:rFonts w:hint="eastAsia"/>
          <w:lang w:eastAsia="zh-CN"/>
        </w:rPr>
        <w:t xml:space="preserve">Note: NACK to ACK </w:t>
      </w:r>
      <w:r w:rsidRPr="00340914">
        <w:rPr>
          <w:lang w:eastAsia="zh-CN"/>
        </w:rPr>
        <w:t>requirement</w:t>
      </w:r>
      <w:r w:rsidRPr="00340914">
        <w:rPr>
          <w:rFonts w:hint="eastAsia"/>
          <w:lang w:eastAsia="zh-CN"/>
        </w:rPr>
        <w:t xml:space="preserve"> only app</w:t>
      </w:r>
      <w:r w:rsidRPr="00340914">
        <w:rPr>
          <w:lang w:eastAsia="zh-CN"/>
        </w:rPr>
        <w:t xml:space="preserve">lies to the </w:t>
      </w:r>
      <w:r w:rsidRPr="00340914">
        <w:rPr>
          <w:rFonts w:hint="eastAsia"/>
          <w:lang w:eastAsia="zh-CN"/>
        </w:rPr>
        <w:t>PUCCH format3 16AN bits case</w:t>
      </w:r>
      <w:r w:rsidRPr="00340914">
        <w:rPr>
          <w:lang w:eastAsia="zh-CN"/>
        </w:rPr>
        <w:t>s</w:t>
      </w:r>
      <w:r w:rsidRPr="00340914">
        <w:rPr>
          <w:rFonts w:hint="eastAsia"/>
          <w:lang w:eastAsia="zh-CN"/>
        </w:rPr>
        <w:t>.</w:t>
      </w:r>
    </w:p>
    <w:p w14:paraId="0A4337BB" w14:textId="77777777" w:rsidR="007B0696" w:rsidRPr="00340914" w:rsidRDefault="007B0696" w:rsidP="007B0696">
      <w:pPr>
        <w:pStyle w:val="Heading4"/>
      </w:pPr>
      <w:bookmarkStart w:id="4323" w:name="_Toc20997857"/>
      <w:bookmarkStart w:id="4324" w:name="_Toc29478536"/>
      <w:bookmarkStart w:id="4325" w:name="_Toc35933134"/>
      <w:bookmarkStart w:id="4326" w:name="_Toc35935422"/>
      <w:bookmarkStart w:id="4327" w:name="_Toc37163006"/>
      <w:bookmarkStart w:id="4328" w:name="_Toc37173334"/>
      <w:bookmarkStart w:id="4329" w:name="_Toc37173586"/>
      <w:bookmarkStart w:id="4330" w:name="_Toc44754142"/>
      <w:bookmarkStart w:id="4331" w:name="_Toc45825570"/>
      <w:bookmarkStart w:id="4332" w:name="_Toc45825822"/>
      <w:bookmarkStart w:id="4333" w:name="_Toc45826074"/>
      <w:bookmarkStart w:id="4334" w:name="_Toc45826326"/>
      <w:bookmarkStart w:id="4335" w:name="_Toc52466492"/>
      <w:bookmarkStart w:id="4336" w:name="_Toc66869477"/>
      <w:bookmarkStart w:id="4337" w:name="_Toc66872295"/>
      <w:bookmarkStart w:id="4338" w:name="_Toc75173452"/>
      <w:bookmarkStart w:id="4339" w:name="_Toc76497268"/>
      <w:bookmarkStart w:id="4340" w:name="_Toc82894069"/>
      <w:bookmarkStart w:id="4341" w:name="_Toc89684600"/>
      <w:bookmarkStart w:id="4342" w:name="_Toc98574741"/>
      <w:bookmarkStart w:id="4343" w:name="_Toc123306969"/>
      <w:r w:rsidRPr="00340914">
        <w:t>8.3.7.1</w:t>
      </w:r>
      <w:r w:rsidRPr="00340914">
        <w:tab/>
        <w:t>Minimum requirement</w:t>
      </w:r>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p>
    <w:p w14:paraId="0A4337BC" w14:textId="77777777" w:rsidR="007B0696" w:rsidRPr="00340914" w:rsidRDefault="007B0696" w:rsidP="007B0696">
      <w:r w:rsidRPr="00340914">
        <w:t>The NACK to ACK probability shall not exceed 0,1% at the SNR given in table 8.3.7.1-1 for 16 AN bits.</w:t>
      </w:r>
    </w:p>
    <w:p w14:paraId="0A4337BD" w14:textId="77777777" w:rsidR="007B0696" w:rsidRPr="00340914" w:rsidRDefault="007B0696" w:rsidP="007B0696">
      <w:pPr>
        <w:pStyle w:val="TH"/>
      </w:pPr>
      <w:r w:rsidRPr="00340914">
        <w:t>Table 8.3.7.1-1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31"/>
        <w:gridCol w:w="1011"/>
        <w:gridCol w:w="1031"/>
        <w:gridCol w:w="1345"/>
        <w:gridCol w:w="961"/>
        <w:gridCol w:w="919"/>
        <w:gridCol w:w="919"/>
        <w:gridCol w:w="890"/>
        <w:gridCol w:w="947"/>
        <w:gridCol w:w="947"/>
      </w:tblGrid>
      <w:tr w:rsidR="007B0696" w:rsidRPr="00340914" w14:paraId="0A4337C3" w14:textId="77777777" w:rsidTr="007B0696">
        <w:trPr>
          <w:trHeight w:val="313"/>
          <w:jc w:val="center"/>
        </w:trPr>
        <w:tc>
          <w:tcPr>
            <w:tcW w:w="1031" w:type="dxa"/>
            <w:vMerge w:val="restart"/>
          </w:tcPr>
          <w:p w14:paraId="0A4337BE"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11" w:type="dxa"/>
            <w:vMerge w:val="restart"/>
          </w:tcPr>
          <w:p w14:paraId="0A4337BF"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7C0"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7C1"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0A4337C2"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7CE" w14:textId="77777777" w:rsidTr="007B0696">
        <w:trPr>
          <w:trHeight w:val="313"/>
          <w:jc w:val="center"/>
        </w:trPr>
        <w:tc>
          <w:tcPr>
            <w:tcW w:w="1031" w:type="dxa"/>
            <w:vMerge/>
          </w:tcPr>
          <w:p w14:paraId="0A4337C4" w14:textId="77777777" w:rsidR="007B0696" w:rsidRPr="00340914" w:rsidRDefault="007B0696" w:rsidP="007B0696">
            <w:pPr>
              <w:pStyle w:val="TAH"/>
              <w:rPr>
                <w:rFonts w:eastAsia="SimSun" w:cs="Arial"/>
              </w:rPr>
            </w:pPr>
          </w:p>
        </w:tc>
        <w:tc>
          <w:tcPr>
            <w:tcW w:w="1011" w:type="dxa"/>
            <w:vMerge/>
          </w:tcPr>
          <w:p w14:paraId="0A4337C5" w14:textId="77777777" w:rsidR="007B0696" w:rsidRPr="00340914" w:rsidRDefault="007B0696" w:rsidP="007B0696">
            <w:pPr>
              <w:pStyle w:val="TAH"/>
              <w:rPr>
                <w:rFonts w:eastAsia="SimSun" w:cs="Arial"/>
              </w:rPr>
            </w:pPr>
          </w:p>
        </w:tc>
        <w:tc>
          <w:tcPr>
            <w:tcW w:w="1031" w:type="dxa"/>
            <w:vMerge/>
          </w:tcPr>
          <w:p w14:paraId="0A4337C6" w14:textId="77777777" w:rsidR="007B0696" w:rsidRPr="00340914" w:rsidRDefault="007B0696" w:rsidP="007B0696">
            <w:pPr>
              <w:pStyle w:val="TAH"/>
              <w:rPr>
                <w:rFonts w:eastAsia="SimSun" w:cs="Arial"/>
              </w:rPr>
            </w:pPr>
          </w:p>
        </w:tc>
        <w:tc>
          <w:tcPr>
            <w:tcW w:w="1345" w:type="dxa"/>
            <w:vMerge/>
          </w:tcPr>
          <w:p w14:paraId="0A4337C7" w14:textId="77777777" w:rsidR="007B0696" w:rsidRPr="00340914" w:rsidRDefault="007B0696" w:rsidP="007B0696">
            <w:pPr>
              <w:pStyle w:val="TAH"/>
              <w:rPr>
                <w:rFonts w:eastAsia="SimSun" w:cs="Arial"/>
              </w:rPr>
            </w:pPr>
          </w:p>
        </w:tc>
        <w:tc>
          <w:tcPr>
            <w:tcW w:w="961" w:type="dxa"/>
          </w:tcPr>
          <w:p w14:paraId="0A4337C8"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7C9"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7CA"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7CB"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7CC"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7CD"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7D9" w14:textId="77777777" w:rsidTr="007B0696">
        <w:trPr>
          <w:jc w:val="center"/>
        </w:trPr>
        <w:tc>
          <w:tcPr>
            <w:tcW w:w="1031" w:type="dxa"/>
            <w:vMerge w:val="restart"/>
          </w:tcPr>
          <w:p w14:paraId="0A4337CF" w14:textId="77777777" w:rsidR="007B0696" w:rsidRPr="00340914" w:rsidRDefault="007B0696" w:rsidP="007B0696">
            <w:pPr>
              <w:pStyle w:val="TAC"/>
              <w:rPr>
                <w:rFonts w:eastAsia="SimSun" w:cs="Arial"/>
              </w:rPr>
            </w:pPr>
            <w:r w:rsidRPr="00340914">
              <w:rPr>
                <w:rFonts w:eastAsia="SimSun" w:cs="Arial"/>
              </w:rPr>
              <w:t>1</w:t>
            </w:r>
          </w:p>
        </w:tc>
        <w:tc>
          <w:tcPr>
            <w:tcW w:w="1011" w:type="dxa"/>
            <w:vMerge w:val="restart"/>
          </w:tcPr>
          <w:p w14:paraId="0A4337D0"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7D1"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D2"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D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D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D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D6" w14:textId="77777777" w:rsidR="007B0696" w:rsidRPr="00340914" w:rsidRDefault="007B0696" w:rsidP="007B0696">
            <w:pPr>
              <w:pStyle w:val="TAC"/>
              <w:rPr>
                <w:rFonts w:eastAsia="SimSun" w:cs="Arial"/>
                <w:lang w:eastAsia="zh-CN"/>
              </w:rPr>
            </w:pPr>
            <w:r w:rsidRPr="00340914">
              <w:rPr>
                <w:rFonts w:eastAsia="SimSun" w:cs="Arial"/>
                <w:lang w:eastAsia="zh-CN"/>
              </w:rPr>
              <w:t>1.4</w:t>
            </w:r>
          </w:p>
        </w:tc>
        <w:tc>
          <w:tcPr>
            <w:tcW w:w="947" w:type="dxa"/>
          </w:tcPr>
          <w:p w14:paraId="0A4337D7" w14:textId="77777777" w:rsidR="007B0696" w:rsidRPr="00340914" w:rsidRDefault="007B0696" w:rsidP="007B0696">
            <w:pPr>
              <w:pStyle w:val="TAC"/>
              <w:rPr>
                <w:rFonts w:eastAsia="SimSun" w:cs="Arial"/>
              </w:rPr>
            </w:pPr>
            <w:r w:rsidRPr="00340914">
              <w:rPr>
                <w:rFonts w:eastAsia="SimSun" w:cs="Arial"/>
              </w:rPr>
              <w:t>1.6</w:t>
            </w:r>
          </w:p>
        </w:tc>
        <w:tc>
          <w:tcPr>
            <w:tcW w:w="947" w:type="dxa"/>
          </w:tcPr>
          <w:p w14:paraId="0A4337D8" w14:textId="77777777" w:rsidR="007B0696" w:rsidRPr="00340914" w:rsidRDefault="007B0696" w:rsidP="007B0696">
            <w:pPr>
              <w:pStyle w:val="TAC"/>
              <w:rPr>
                <w:rFonts w:eastAsia="SimSun" w:cs="Arial"/>
              </w:rPr>
            </w:pPr>
            <w:r w:rsidRPr="00340914">
              <w:rPr>
                <w:rFonts w:eastAsia="SimSun" w:cs="Arial"/>
              </w:rPr>
              <w:t>1.5</w:t>
            </w:r>
          </w:p>
        </w:tc>
      </w:tr>
      <w:tr w:rsidR="007B0696" w:rsidRPr="00340914" w14:paraId="0A4337E4" w14:textId="77777777" w:rsidTr="007B0696">
        <w:trPr>
          <w:jc w:val="center"/>
        </w:trPr>
        <w:tc>
          <w:tcPr>
            <w:tcW w:w="1031" w:type="dxa"/>
            <w:vMerge/>
          </w:tcPr>
          <w:p w14:paraId="0A4337DA" w14:textId="77777777" w:rsidR="007B0696" w:rsidRPr="00340914" w:rsidRDefault="007B0696" w:rsidP="007B0696">
            <w:pPr>
              <w:pStyle w:val="TAC"/>
              <w:rPr>
                <w:rFonts w:eastAsia="SimSun" w:cs="Arial"/>
              </w:rPr>
            </w:pPr>
          </w:p>
        </w:tc>
        <w:tc>
          <w:tcPr>
            <w:tcW w:w="1011" w:type="dxa"/>
            <w:vMerge/>
          </w:tcPr>
          <w:p w14:paraId="0A4337DB" w14:textId="77777777" w:rsidR="007B0696" w:rsidRPr="00340914" w:rsidRDefault="007B0696" w:rsidP="007B0696">
            <w:pPr>
              <w:pStyle w:val="TAC"/>
              <w:rPr>
                <w:rFonts w:eastAsia="SimSun" w:cs="Arial"/>
              </w:rPr>
            </w:pPr>
          </w:p>
        </w:tc>
        <w:tc>
          <w:tcPr>
            <w:tcW w:w="1031" w:type="dxa"/>
            <w:vMerge/>
          </w:tcPr>
          <w:p w14:paraId="0A4337DC" w14:textId="77777777" w:rsidR="007B0696" w:rsidRPr="00340914" w:rsidRDefault="007B0696" w:rsidP="007B0696">
            <w:pPr>
              <w:pStyle w:val="TAC"/>
              <w:rPr>
                <w:rFonts w:eastAsia="SimSun" w:cs="Arial"/>
              </w:rPr>
            </w:pPr>
          </w:p>
        </w:tc>
        <w:tc>
          <w:tcPr>
            <w:tcW w:w="1345" w:type="dxa"/>
          </w:tcPr>
          <w:p w14:paraId="0A4337DD"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D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D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E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E1" w14:textId="77777777" w:rsidR="007B0696" w:rsidRPr="00340914" w:rsidRDefault="007B0696" w:rsidP="007B0696">
            <w:pPr>
              <w:pStyle w:val="TAC"/>
              <w:rPr>
                <w:rFonts w:eastAsia="SimSun" w:cs="Arial"/>
              </w:rPr>
            </w:pPr>
            <w:r w:rsidRPr="00340914">
              <w:rPr>
                <w:rFonts w:eastAsia="SimSun" w:cs="Arial"/>
              </w:rPr>
              <w:t>2.1</w:t>
            </w:r>
          </w:p>
        </w:tc>
        <w:tc>
          <w:tcPr>
            <w:tcW w:w="947" w:type="dxa"/>
          </w:tcPr>
          <w:p w14:paraId="0A4337E2" w14:textId="77777777" w:rsidR="007B0696" w:rsidRPr="00340914" w:rsidRDefault="007B0696" w:rsidP="007B0696">
            <w:pPr>
              <w:pStyle w:val="TAC"/>
              <w:rPr>
                <w:rFonts w:eastAsia="SimSun" w:cs="Arial"/>
              </w:rPr>
            </w:pPr>
            <w:r w:rsidRPr="00340914">
              <w:rPr>
                <w:rFonts w:eastAsia="SimSun" w:cs="Arial"/>
              </w:rPr>
              <w:t>1.9</w:t>
            </w:r>
          </w:p>
        </w:tc>
        <w:tc>
          <w:tcPr>
            <w:tcW w:w="947" w:type="dxa"/>
          </w:tcPr>
          <w:p w14:paraId="0A4337E3" w14:textId="77777777" w:rsidR="007B0696" w:rsidRPr="00340914" w:rsidRDefault="007B0696" w:rsidP="007B0696">
            <w:pPr>
              <w:pStyle w:val="TAC"/>
              <w:rPr>
                <w:rFonts w:eastAsia="SimSun" w:cs="Arial"/>
              </w:rPr>
            </w:pPr>
            <w:r w:rsidRPr="00340914">
              <w:rPr>
                <w:rFonts w:eastAsia="SimSun" w:cs="Arial"/>
              </w:rPr>
              <w:t>1.9</w:t>
            </w:r>
          </w:p>
        </w:tc>
      </w:tr>
      <w:tr w:rsidR="007B0696" w:rsidRPr="00340914" w14:paraId="0A4337EF" w14:textId="77777777" w:rsidTr="007B0696">
        <w:trPr>
          <w:jc w:val="center"/>
        </w:trPr>
        <w:tc>
          <w:tcPr>
            <w:tcW w:w="1031" w:type="dxa"/>
            <w:vMerge/>
          </w:tcPr>
          <w:p w14:paraId="0A4337E5" w14:textId="77777777" w:rsidR="007B0696" w:rsidRPr="00340914" w:rsidRDefault="007B0696" w:rsidP="007B0696">
            <w:pPr>
              <w:pStyle w:val="TAC"/>
              <w:rPr>
                <w:rFonts w:eastAsia="SimSun" w:cs="Arial"/>
              </w:rPr>
            </w:pPr>
          </w:p>
        </w:tc>
        <w:tc>
          <w:tcPr>
            <w:tcW w:w="1011" w:type="dxa"/>
            <w:vMerge w:val="restart"/>
          </w:tcPr>
          <w:p w14:paraId="0A4337E6"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7E7"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E8"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E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E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E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EC" w14:textId="77777777" w:rsidR="007B0696" w:rsidRPr="00340914" w:rsidRDefault="007B0696" w:rsidP="007B0696">
            <w:pPr>
              <w:pStyle w:val="TAC"/>
              <w:rPr>
                <w:rFonts w:eastAsia="SimSun" w:cs="Arial"/>
              </w:rPr>
            </w:pPr>
            <w:r w:rsidRPr="00340914">
              <w:rPr>
                <w:rFonts w:eastAsia="SimSun" w:cs="Arial"/>
              </w:rPr>
              <w:t>-3.1</w:t>
            </w:r>
          </w:p>
        </w:tc>
        <w:tc>
          <w:tcPr>
            <w:tcW w:w="947" w:type="dxa"/>
          </w:tcPr>
          <w:p w14:paraId="0A4337ED" w14:textId="77777777" w:rsidR="007B0696" w:rsidRPr="00340914" w:rsidRDefault="007B0696" w:rsidP="007B0696">
            <w:pPr>
              <w:pStyle w:val="TAC"/>
              <w:rPr>
                <w:rFonts w:eastAsia="SimSun" w:cs="Arial"/>
              </w:rPr>
            </w:pPr>
            <w:r w:rsidRPr="00340914">
              <w:rPr>
                <w:rFonts w:eastAsia="SimSun" w:cs="Arial"/>
              </w:rPr>
              <w:t>-3.3</w:t>
            </w:r>
          </w:p>
        </w:tc>
        <w:tc>
          <w:tcPr>
            <w:tcW w:w="947" w:type="dxa"/>
          </w:tcPr>
          <w:p w14:paraId="0A4337EE" w14:textId="77777777" w:rsidR="007B0696" w:rsidRPr="00340914" w:rsidRDefault="007B0696" w:rsidP="007B0696">
            <w:pPr>
              <w:pStyle w:val="TAC"/>
              <w:rPr>
                <w:rFonts w:eastAsia="SimSun" w:cs="Arial"/>
              </w:rPr>
            </w:pPr>
            <w:r w:rsidRPr="00340914">
              <w:rPr>
                <w:rFonts w:eastAsia="SimSun" w:cs="Arial"/>
              </w:rPr>
              <w:t>-3.5</w:t>
            </w:r>
          </w:p>
        </w:tc>
      </w:tr>
      <w:tr w:rsidR="007B0696" w:rsidRPr="00340914" w14:paraId="0A4337FA" w14:textId="77777777" w:rsidTr="007B0696">
        <w:trPr>
          <w:jc w:val="center"/>
        </w:trPr>
        <w:tc>
          <w:tcPr>
            <w:tcW w:w="1031" w:type="dxa"/>
            <w:vMerge/>
          </w:tcPr>
          <w:p w14:paraId="0A4337F0" w14:textId="77777777" w:rsidR="007B0696" w:rsidRPr="00340914" w:rsidRDefault="007B0696" w:rsidP="007B0696">
            <w:pPr>
              <w:pStyle w:val="TAC"/>
              <w:rPr>
                <w:rFonts w:eastAsia="SimSun" w:cs="Arial"/>
              </w:rPr>
            </w:pPr>
          </w:p>
        </w:tc>
        <w:tc>
          <w:tcPr>
            <w:tcW w:w="1011" w:type="dxa"/>
            <w:vMerge/>
          </w:tcPr>
          <w:p w14:paraId="0A4337F1" w14:textId="77777777" w:rsidR="007B0696" w:rsidRPr="00340914" w:rsidRDefault="007B0696" w:rsidP="007B0696">
            <w:pPr>
              <w:pStyle w:val="TAC"/>
              <w:rPr>
                <w:rFonts w:eastAsia="SimSun" w:cs="Arial"/>
              </w:rPr>
            </w:pPr>
          </w:p>
        </w:tc>
        <w:tc>
          <w:tcPr>
            <w:tcW w:w="1031" w:type="dxa"/>
            <w:vMerge/>
          </w:tcPr>
          <w:p w14:paraId="0A4337F2" w14:textId="77777777" w:rsidR="007B0696" w:rsidRPr="00340914" w:rsidRDefault="007B0696" w:rsidP="007B0696">
            <w:pPr>
              <w:pStyle w:val="TAC"/>
              <w:rPr>
                <w:rFonts w:eastAsia="SimSun" w:cs="Arial"/>
              </w:rPr>
            </w:pPr>
          </w:p>
        </w:tc>
        <w:tc>
          <w:tcPr>
            <w:tcW w:w="1345" w:type="dxa"/>
          </w:tcPr>
          <w:p w14:paraId="0A4337F3"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F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F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F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F7" w14:textId="77777777" w:rsidR="007B0696" w:rsidRPr="00340914" w:rsidRDefault="007B0696" w:rsidP="007B0696">
            <w:pPr>
              <w:pStyle w:val="TAC"/>
              <w:rPr>
                <w:rFonts w:eastAsia="SimSun" w:cs="Arial"/>
              </w:rPr>
            </w:pPr>
            <w:r w:rsidRPr="00340914">
              <w:rPr>
                <w:rFonts w:eastAsia="SimSun" w:cs="Arial"/>
              </w:rPr>
              <w:t>-2.9</w:t>
            </w:r>
          </w:p>
        </w:tc>
        <w:tc>
          <w:tcPr>
            <w:tcW w:w="947" w:type="dxa"/>
          </w:tcPr>
          <w:p w14:paraId="0A4337F8" w14:textId="77777777" w:rsidR="007B0696" w:rsidRPr="00340914" w:rsidRDefault="007B0696" w:rsidP="007B0696">
            <w:pPr>
              <w:pStyle w:val="TAC"/>
              <w:rPr>
                <w:rFonts w:eastAsia="SimSun" w:cs="Arial"/>
              </w:rPr>
            </w:pPr>
            <w:r w:rsidRPr="00340914">
              <w:rPr>
                <w:rFonts w:eastAsia="SimSun" w:cs="Arial"/>
              </w:rPr>
              <w:t>-3.1</w:t>
            </w:r>
          </w:p>
        </w:tc>
        <w:tc>
          <w:tcPr>
            <w:tcW w:w="947" w:type="dxa"/>
          </w:tcPr>
          <w:p w14:paraId="0A4337F9" w14:textId="77777777" w:rsidR="007B0696" w:rsidRPr="00340914" w:rsidRDefault="007B0696" w:rsidP="007B0696">
            <w:pPr>
              <w:pStyle w:val="TAC"/>
              <w:rPr>
                <w:rFonts w:eastAsia="SimSun" w:cs="Arial"/>
              </w:rPr>
            </w:pPr>
            <w:r w:rsidRPr="00340914">
              <w:rPr>
                <w:rFonts w:eastAsia="SimSun" w:cs="Arial"/>
              </w:rPr>
              <w:t>-3.2</w:t>
            </w:r>
          </w:p>
        </w:tc>
      </w:tr>
      <w:tr w:rsidR="007B0696" w:rsidRPr="00340914" w14:paraId="0A433805" w14:textId="77777777" w:rsidTr="007B0696">
        <w:trPr>
          <w:jc w:val="center"/>
        </w:trPr>
        <w:tc>
          <w:tcPr>
            <w:tcW w:w="1031" w:type="dxa"/>
            <w:vMerge/>
          </w:tcPr>
          <w:p w14:paraId="0A4337FB" w14:textId="77777777" w:rsidR="007B0696" w:rsidRPr="00340914" w:rsidRDefault="007B0696" w:rsidP="007B0696">
            <w:pPr>
              <w:pStyle w:val="TAC"/>
              <w:rPr>
                <w:rFonts w:eastAsia="SimSun" w:cs="Arial"/>
              </w:rPr>
            </w:pPr>
          </w:p>
        </w:tc>
        <w:tc>
          <w:tcPr>
            <w:tcW w:w="1011" w:type="dxa"/>
            <w:vMerge w:val="restart"/>
          </w:tcPr>
          <w:p w14:paraId="0A4337FC"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7FD"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FE"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F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802" w14:textId="77777777" w:rsidR="007B0696" w:rsidRPr="00340914" w:rsidRDefault="007B0696" w:rsidP="007B0696">
            <w:pPr>
              <w:pStyle w:val="TAC"/>
              <w:rPr>
                <w:rFonts w:eastAsia="SimSun" w:cs="Arial"/>
              </w:rPr>
            </w:pPr>
            <w:r w:rsidRPr="00340914">
              <w:rPr>
                <w:rFonts w:eastAsia="SimSun" w:cs="Arial"/>
              </w:rPr>
              <w:t>-7.3</w:t>
            </w:r>
          </w:p>
        </w:tc>
        <w:tc>
          <w:tcPr>
            <w:tcW w:w="947" w:type="dxa"/>
          </w:tcPr>
          <w:p w14:paraId="0A433803" w14:textId="77777777" w:rsidR="007B0696" w:rsidRPr="00340914" w:rsidRDefault="007B0696" w:rsidP="007B0696">
            <w:pPr>
              <w:pStyle w:val="TAC"/>
              <w:rPr>
                <w:rFonts w:eastAsia="SimSun" w:cs="Arial"/>
              </w:rPr>
            </w:pPr>
            <w:r w:rsidRPr="00340914">
              <w:rPr>
                <w:rFonts w:eastAsia="SimSun" w:cs="Arial"/>
              </w:rPr>
              <w:t>-7.3</w:t>
            </w:r>
          </w:p>
        </w:tc>
        <w:tc>
          <w:tcPr>
            <w:tcW w:w="947" w:type="dxa"/>
          </w:tcPr>
          <w:p w14:paraId="0A433804" w14:textId="77777777" w:rsidR="007B0696" w:rsidRPr="00340914" w:rsidRDefault="007B0696" w:rsidP="007B0696">
            <w:pPr>
              <w:pStyle w:val="TAC"/>
              <w:rPr>
                <w:rFonts w:eastAsia="SimSun" w:cs="Arial"/>
              </w:rPr>
            </w:pPr>
            <w:r w:rsidRPr="00340914">
              <w:rPr>
                <w:rFonts w:eastAsia="SimSun" w:cs="Arial"/>
              </w:rPr>
              <w:t>-7.3</w:t>
            </w:r>
          </w:p>
        </w:tc>
      </w:tr>
      <w:tr w:rsidR="007B0696" w:rsidRPr="00340914" w14:paraId="0A433810" w14:textId="77777777" w:rsidTr="007B0696">
        <w:trPr>
          <w:jc w:val="center"/>
        </w:trPr>
        <w:tc>
          <w:tcPr>
            <w:tcW w:w="1031" w:type="dxa"/>
            <w:vMerge/>
          </w:tcPr>
          <w:p w14:paraId="0A433806" w14:textId="77777777" w:rsidR="007B0696" w:rsidRPr="00340914" w:rsidRDefault="007B0696" w:rsidP="007B0696">
            <w:pPr>
              <w:pStyle w:val="TAC"/>
              <w:rPr>
                <w:rFonts w:eastAsia="SimSun" w:cs="Arial"/>
              </w:rPr>
            </w:pPr>
          </w:p>
        </w:tc>
        <w:tc>
          <w:tcPr>
            <w:tcW w:w="1011" w:type="dxa"/>
            <w:vMerge/>
          </w:tcPr>
          <w:p w14:paraId="0A433807" w14:textId="77777777" w:rsidR="007B0696" w:rsidRPr="00340914" w:rsidRDefault="007B0696" w:rsidP="007B0696">
            <w:pPr>
              <w:pStyle w:val="TAC"/>
              <w:rPr>
                <w:rFonts w:eastAsia="SimSun" w:cs="Arial"/>
              </w:rPr>
            </w:pPr>
          </w:p>
        </w:tc>
        <w:tc>
          <w:tcPr>
            <w:tcW w:w="1031" w:type="dxa"/>
            <w:vMerge/>
          </w:tcPr>
          <w:p w14:paraId="0A433808" w14:textId="77777777" w:rsidR="007B0696" w:rsidRPr="00340914" w:rsidRDefault="007B0696" w:rsidP="007B0696">
            <w:pPr>
              <w:pStyle w:val="TAC"/>
              <w:rPr>
                <w:rFonts w:eastAsia="SimSun" w:cs="Arial"/>
              </w:rPr>
            </w:pPr>
          </w:p>
        </w:tc>
        <w:tc>
          <w:tcPr>
            <w:tcW w:w="1345" w:type="dxa"/>
          </w:tcPr>
          <w:p w14:paraId="0A433809"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80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80D" w14:textId="77777777" w:rsidR="007B0696" w:rsidRPr="00340914" w:rsidRDefault="007B0696" w:rsidP="007B0696">
            <w:pPr>
              <w:pStyle w:val="TAC"/>
              <w:rPr>
                <w:rFonts w:eastAsia="SimSun" w:cs="Arial"/>
              </w:rPr>
            </w:pPr>
            <w:r w:rsidRPr="00340914">
              <w:rPr>
                <w:rFonts w:eastAsia="SimSun" w:cs="Arial"/>
              </w:rPr>
              <w:t>-7.0</w:t>
            </w:r>
          </w:p>
        </w:tc>
        <w:tc>
          <w:tcPr>
            <w:tcW w:w="947" w:type="dxa"/>
          </w:tcPr>
          <w:p w14:paraId="0A43380E" w14:textId="77777777" w:rsidR="007B0696" w:rsidRPr="00340914" w:rsidRDefault="007B0696" w:rsidP="007B0696">
            <w:pPr>
              <w:pStyle w:val="TAC"/>
              <w:rPr>
                <w:rFonts w:eastAsia="SimSun" w:cs="Arial"/>
              </w:rPr>
            </w:pPr>
            <w:r w:rsidRPr="00340914">
              <w:rPr>
                <w:rFonts w:eastAsia="SimSun" w:cs="Arial"/>
              </w:rPr>
              <w:t>-7.1</w:t>
            </w:r>
          </w:p>
        </w:tc>
        <w:tc>
          <w:tcPr>
            <w:tcW w:w="947" w:type="dxa"/>
          </w:tcPr>
          <w:p w14:paraId="0A43380F" w14:textId="77777777" w:rsidR="007B0696" w:rsidRPr="00340914" w:rsidRDefault="007B0696" w:rsidP="007B0696">
            <w:pPr>
              <w:pStyle w:val="TAC"/>
              <w:rPr>
                <w:rFonts w:eastAsia="SimSun" w:cs="Arial"/>
              </w:rPr>
            </w:pPr>
            <w:r w:rsidRPr="00340914">
              <w:rPr>
                <w:rFonts w:eastAsia="SimSun" w:cs="Arial"/>
              </w:rPr>
              <w:t>-7.2</w:t>
            </w:r>
          </w:p>
        </w:tc>
      </w:tr>
    </w:tbl>
    <w:p w14:paraId="0A433811" w14:textId="77777777" w:rsidR="007B0696" w:rsidRPr="00340914" w:rsidRDefault="007B0696" w:rsidP="007B0696"/>
    <w:p w14:paraId="0A433812" w14:textId="77777777" w:rsidR="007B0696" w:rsidRPr="00340914" w:rsidRDefault="007B0696" w:rsidP="007B0696">
      <w:pPr>
        <w:pStyle w:val="Heading3"/>
      </w:pPr>
      <w:bookmarkStart w:id="4344" w:name="_Toc20997858"/>
      <w:bookmarkStart w:id="4345" w:name="_Toc29478537"/>
      <w:bookmarkStart w:id="4346" w:name="_Toc35933135"/>
      <w:bookmarkStart w:id="4347" w:name="_Toc35935423"/>
      <w:bookmarkStart w:id="4348" w:name="_Toc37163007"/>
      <w:bookmarkStart w:id="4349" w:name="_Toc37173335"/>
      <w:bookmarkStart w:id="4350" w:name="_Toc37173587"/>
      <w:bookmarkStart w:id="4351" w:name="_Toc44754143"/>
      <w:bookmarkStart w:id="4352" w:name="_Toc45825571"/>
      <w:bookmarkStart w:id="4353" w:name="_Toc45825823"/>
      <w:bookmarkStart w:id="4354" w:name="_Toc45826075"/>
      <w:bookmarkStart w:id="4355" w:name="_Toc45826327"/>
      <w:bookmarkStart w:id="4356" w:name="_Toc52466493"/>
      <w:bookmarkStart w:id="4357" w:name="_Toc66869478"/>
      <w:bookmarkStart w:id="4358" w:name="_Toc66872296"/>
      <w:bookmarkStart w:id="4359" w:name="_Toc75173453"/>
      <w:bookmarkStart w:id="4360" w:name="_Toc76497269"/>
      <w:bookmarkStart w:id="4361" w:name="_Toc82894070"/>
      <w:bookmarkStart w:id="4362" w:name="_Toc89684601"/>
      <w:bookmarkStart w:id="4363" w:name="_Toc98574742"/>
      <w:bookmarkStart w:id="4364" w:name="_Toc123306970"/>
      <w:r w:rsidRPr="00340914">
        <w:t>8.3.8</w:t>
      </w:r>
      <w:r w:rsidRPr="00340914">
        <w:tab/>
        <w:t>CQI performance requirements for PUCCH format 2</w:t>
      </w:r>
      <w:r w:rsidRPr="00340914">
        <w:rPr>
          <w:rFonts w:hint="eastAsia"/>
        </w:rPr>
        <w:t xml:space="preserve"> with DTX detection</w:t>
      </w:r>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p>
    <w:p w14:paraId="0A433813" w14:textId="77777777" w:rsidR="007B0696" w:rsidRPr="00340914" w:rsidRDefault="007B0696" w:rsidP="007B0696">
      <w:pPr>
        <w:rPr>
          <w:lang w:val="en-US"/>
        </w:rPr>
      </w:pPr>
      <w:r w:rsidRPr="00340914">
        <w:rPr>
          <w:lang w:val="en-US"/>
        </w:rPr>
        <w:t xml:space="preserve">The requirements in this </w:t>
      </w:r>
      <w:r>
        <w:rPr>
          <w:lang w:val="en-US"/>
        </w:rPr>
        <w:t>clause</w:t>
      </w:r>
      <w:r w:rsidRPr="00340914">
        <w:rPr>
          <w:lang w:val="en-US"/>
        </w:rPr>
        <w:t xml:space="preserve"> apply to a BS supporting PUCCH format 2 with DTX.</w:t>
      </w:r>
      <w:r w:rsidRPr="00340914" w:rsidDel="00BC7187">
        <w:rPr>
          <w:lang w:val="en-US"/>
        </w:rPr>
        <w:t xml:space="preserve"> </w:t>
      </w:r>
      <w:r w:rsidRPr="00340914">
        <w:rPr>
          <w:lang w:val="en-US"/>
        </w:rPr>
        <w:t>It is optional for a BS to support PUCCH format 2 with DTX.</w:t>
      </w:r>
    </w:p>
    <w:p w14:paraId="0A433814" w14:textId="77777777" w:rsidR="007B0696" w:rsidRPr="00340914" w:rsidRDefault="007B0696" w:rsidP="007B0696">
      <w:r w:rsidRPr="00340914">
        <w:lastRenderedPageBreak/>
        <w:t>A BS</w:t>
      </w:r>
      <w:r w:rsidRPr="00340914">
        <w:rPr>
          <w:rFonts w:hint="eastAsia"/>
        </w:rPr>
        <w:t xml:space="preserve"> </w:t>
      </w:r>
      <w:r w:rsidRPr="00340914">
        <w:t xml:space="preserve">may </w:t>
      </w:r>
      <w:r w:rsidRPr="00340914">
        <w:rPr>
          <w:rFonts w:hint="eastAsia"/>
        </w:rPr>
        <w:t xml:space="preserve">meet the </w:t>
      </w:r>
      <w:r w:rsidRPr="00340914">
        <w:t xml:space="preserve">PUCCH format 2 </w:t>
      </w:r>
      <w:r w:rsidRPr="00340914">
        <w:rPr>
          <w:rFonts w:hint="eastAsia"/>
        </w:rPr>
        <w:t>requirement</w:t>
      </w:r>
      <w:r w:rsidRPr="00340914">
        <w:t>s</w:t>
      </w:r>
      <w:r w:rsidRPr="00340914">
        <w:rPr>
          <w:rFonts w:hint="eastAsia"/>
        </w:rPr>
        <w:t xml:space="preserve"> </w:t>
      </w:r>
      <w:r w:rsidRPr="00340914">
        <w:t xml:space="preserve">specified </w:t>
      </w:r>
      <w:r w:rsidRPr="00340914">
        <w:rPr>
          <w:rFonts w:hint="eastAsia"/>
        </w:rPr>
        <w:t xml:space="preserve">in </w:t>
      </w:r>
      <w:r>
        <w:t>Clause</w:t>
      </w:r>
      <w:r w:rsidRPr="00340914">
        <w:t xml:space="preserve"> </w:t>
      </w:r>
      <w:r w:rsidRPr="00340914">
        <w:rPr>
          <w:rFonts w:hint="eastAsia"/>
        </w:rPr>
        <w:t>8.3.</w:t>
      </w:r>
      <w:r w:rsidRPr="00340914">
        <w:t>8.</w:t>
      </w:r>
      <w:r w:rsidRPr="00340914">
        <w:rPr>
          <w:rFonts w:hint="eastAsia"/>
        </w:rPr>
        <w:t xml:space="preserve">1 instead of </w:t>
      </w:r>
      <w:r w:rsidRPr="00340914">
        <w:t xml:space="preserve">requirements specified in </w:t>
      </w:r>
      <w:r>
        <w:t>Clause</w:t>
      </w:r>
      <w:r w:rsidRPr="00340914">
        <w:rPr>
          <w:rFonts w:hint="eastAsia"/>
        </w:rPr>
        <w:t xml:space="preserve"> 8.3.3.1.</w:t>
      </w:r>
    </w:p>
    <w:p w14:paraId="0A433815" w14:textId="77777777" w:rsidR="007B0696" w:rsidRPr="00340914" w:rsidRDefault="007B0696" w:rsidP="007B0696">
      <w:r w:rsidRPr="00340914">
        <w:t>The CQI block error probability (BLER) is defined as the sum of the:</w:t>
      </w:r>
    </w:p>
    <w:p w14:paraId="0A433816" w14:textId="77777777" w:rsidR="007B0696" w:rsidRPr="00340914" w:rsidRDefault="007B0696" w:rsidP="007B0696">
      <w:pPr>
        <w:pStyle w:val="B1"/>
      </w:pPr>
      <w:r w:rsidRPr="00340914">
        <w:t>-</w:t>
      </w:r>
      <w:r w:rsidRPr="00340914">
        <w:tab/>
        <w:t>conditional probability of incorrectly decoding the CQI information when the CQI information is sent and</w:t>
      </w:r>
    </w:p>
    <w:p w14:paraId="0A433817" w14:textId="77777777" w:rsidR="007B0696" w:rsidRPr="00340914" w:rsidRDefault="007B0696" w:rsidP="007B0696">
      <w:pPr>
        <w:pStyle w:val="B1"/>
      </w:pPr>
      <w:r w:rsidRPr="00340914">
        <w:t>-</w:t>
      </w:r>
      <w:r w:rsidRPr="00340914">
        <w:tab/>
        <w:t>conditional probability of</w:t>
      </w:r>
      <w:r w:rsidRPr="00340914">
        <w:rPr>
          <w:rFonts w:hint="eastAsia"/>
        </w:rPr>
        <w:t xml:space="preserve"> detecting UE transmission as DTX</w:t>
      </w:r>
      <w:r w:rsidRPr="00340914">
        <w:t>,</w:t>
      </w:r>
      <w:r w:rsidRPr="00340914">
        <w:rPr>
          <w:rFonts w:hint="eastAsia"/>
        </w:rPr>
        <w:t xml:space="preserve"> </w:t>
      </w:r>
      <w:r w:rsidRPr="00340914">
        <w:t>when the CQI information is sent.</w:t>
      </w:r>
    </w:p>
    <w:p w14:paraId="0A433818" w14:textId="77777777" w:rsidR="007B0696" w:rsidRPr="00340914" w:rsidRDefault="007B0696" w:rsidP="007B0696">
      <w:pPr>
        <w:rPr>
          <w:lang w:eastAsia="zh-CN"/>
        </w:rPr>
      </w:pPr>
      <w:r w:rsidRPr="00340914">
        <w:rPr>
          <w:rFonts w:hint="eastAsia"/>
          <w:lang w:eastAsia="zh-CN"/>
        </w:rPr>
        <w:t xml:space="preserve">The </w:t>
      </w:r>
      <w:r w:rsidRPr="00340914">
        <w:rPr>
          <w:lang w:eastAsia="zh-CN"/>
        </w:rPr>
        <w:t xml:space="preserve">CQI </w:t>
      </w:r>
      <w:r w:rsidRPr="00340914">
        <w:rPr>
          <w:rFonts w:hint="eastAsia"/>
          <w:lang w:eastAsia="zh-CN"/>
        </w:rPr>
        <w:t>f</w:t>
      </w:r>
      <w:r w:rsidRPr="00340914">
        <w:rPr>
          <w:lang w:eastAsia="zh-CN"/>
        </w:rPr>
        <w:t xml:space="preserve">alse alarm probability is defined as the conditional probability of </w:t>
      </w:r>
      <w:r w:rsidRPr="00340914">
        <w:rPr>
          <w:rFonts w:hint="eastAsia"/>
          <w:lang w:eastAsia="zh-CN"/>
        </w:rPr>
        <w:t xml:space="preserve">false </w:t>
      </w:r>
      <w:r w:rsidRPr="00340914">
        <w:rPr>
          <w:lang w:eastAsia="zh-CN"/>
        </w:rPr>
        <w:t>detecting the CQI information transmitted</w:t>
      </w:r>
      <w:r w:rsidRPr="00340914">
        <w:rPr>
          <w:rFonts w:hint="eastAsia"/>
          <w:lang w:eastAsia="zh-CN"/>
        </w:rPr>
        <w:t xml:space="preserve"> from UE </w:t>
      </w:r>
      <w:r w:rsidRPr="00340914">
        <w:rPr>
          <w:lang w:eastAsia="zh-CN"/>
        </w:rPr>
        <w:t>when no CQI information is sent.</w:t>
      </w:r>
    </w:p>
    <w:p w14:paraId="0A433819" w14:textId="77777777" w:rsidR="007B0696" w:rsidRPr="00340914" w:rsidRDefault="007B0696" w:rsidP="007B0696">
      <w:pPr>
        <w:rPr>
          <w:rFonts w:eastAsia="?c?e?o“A‘??S?V?b?N‘I" w:cs="v4.2.0"/>
        </w:rPr>
      </w:pPr>
      <w:r w:rsidRPr="00340914">
        <w:t>The CQI information bit payload per sub-frame is equal to 4 bits.</w:t>
      </w:r>
    </w:p>
    <w:p w14:paraId="0A43381A" w14:textId="77777777" w:rsidR="007B0696" w:rsidRPr="00340914" w:rsidRDefault="007B0696" w:rsidP="007B0696">
      <w:pPr>
        <w:rPr>
          <w:rFonts w:eastAsia="?c?e?o“A‘??S?V?b?N‘I" w:cs="v4.2.0"/>
        </w:rPr>
      </w:pPr>
      <w:r w:rsidRPr="00340914">
        <w:rPr>
          <w:lang w:eastAsia="zh-CN"/>
        </w:rPr>
        <w:t>Test parameters for PUCCH transmission on two antenna ports are presented in Annex A.10.</w:t>
      </w:r>
    </w:p>
    <w:p w14:paraId="0A43381B" w14:textId="77777777" w:rsidR="007B0696" w:rsidRPr="00340914" w:rsidRDefault="007B0696" w:rsidP="007B0696">
      <w:pPr>
        <w:pStyle w:val="Heading4"/>
      </w:pPr>
      <w:bookmarkStart w:id="4365" w:name="_Toc20997859"/>
      <w:bookmarkStart w:id="4366" w:name="_Toc29478538"/>
      <w:bookmarkStart w:id="4367" w:name="_Toc35933136"/>
      <w:bookmarkStart w:id="4368" w:name="_Toc35935424"/>
      <w:bookmarkStart w:id="4369" w:name="_Toc37163008"/>
      <w:bookmarkStart w:id="4370" w:name="_Toc37173336"/>
      <w:bookmarkStart w:id="4371" w:name="_Toc37173588"/>
      <w:bookmarkStart w:id="4372" w:name="_Toc44754144"/>
      <w:bookmarkStart w:id="4373" w:name="_Toc45825572"/>
      <w:bookmarkStart w:id="4374" w:name="_Toc45825824"/>
      <w:bookmarkStart w:id="4375" w:name="_Toc45826076"/>
      <w:bookmarkStart w:id="4376" w:name="_Toc45826328"/>
      <w:bookmarkStart w:id="4377" w:name="_Toc52466494"/>
      <w:bookmarkStart w:id="4378" w:name="_Toc66869479"/>
      <w:bookmarkStart w:id="4379" w:name="_Toc66872297"/>
      <w:bookmarkStart w:id="4380" w:name="_Toc75173454"/>
      <w:bookmarkStart w:id="4381" w:name="_Toc76497270"/>
      <w:bookmarkStart w:id="4382" w:name="_Toc82894071"/>
      <w:bookmarkStart w:id="4383" w:name="_Toc89684602"/>
      <w:bookmarkStart w:id="4384" w:name="_Toc98574743"/>
      <w:bookmarkStart w:id="4385" w:name="_Toc123306971"/>
      <w:r w:rsidRPr="00340914">
        <w:t>8.3.8.1</w:t>
      </w:r>
      <w:r w:rsidRPr="00340914">
        <w:tab/>
        <w:t>Minimum requirements</w:t>
      </w:r>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p>
    <w:p w14:paraId="0A43381C" w14:textId="77777777" w:rsidR="007B0696" w:rsidRPr="00340914" w:rsidRDefault="007B0696" w:rsidP="007B0696">
      <w:r w:rsidRPr="00340914">
        <w:rPr>
          <w:rFonts w:hint="eastAsia"/>
        </w:rPr>
        <w:t>The CQI false alarm probability and t</w:t>
      </w:r>
      <w:r w:rsidRPr="00340914">
        <w:t>he CQI block error probability shall not exceed 10%</w:t>
      </w:r>
      <w:r w:rsidRPr="00340914">
        <w:rPr>
          <w:rFonts w:hint="eastAsia"/>
        </w:rPr>
        <w:t xml:space="preserve"> and </w:t>
      </w:r>
      <w:r w:rsidRPr="00340914">
        <w:t xml:space="preserve">1%, </w:t>
      </w:r>
      <w:r w:rsidRPr="00340914">
        <w:rPr>
          <w:rFonts w:hint="eastAsia"/>
        </w:rPr>
        <w:t>respectively</w:t>
      </w:r>
      <w:r w:rsidRPr="00340914">
        <w:t>,</w:t>
      </w:r>
      <w:r w:rsidRPr="00340914">
        <w:rPr>
          <w:rFonts w:hint="eastAsia"/>
        </w:rPr>
        <w:t xml:space="preserve"> </w:t>
      </w:r>
      <w:r w:rsidRPr="00340914">
        <w:t>at the SNR given in table 8.3.8.1-1.</w:t>
      </w:r>
    </w:p>
    <w:p w14:paraId="0A43381D" w14:textId="77777777" w:rsidR="007B0696" w:rsidRPr="00340914" w:rsidRDefault="007B0696" w:rsidP="007B0696">
      <w:pPr>
        <w:pStyle w:val="TH"/>
      </w:pPr>
      <w:r w:rsidRPr="00340914">
        <w:t>Table 8.3.8.1-1 Minimum requirements for PUCCH format 2 with DTX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844"/>
        <w:gridCol w:w="1521"/>
        <w:gridCol w:w="1068"/>
        <w:gridCol w:w="817"/>
        <w:gridCol w:w="818"/>
        <w:gridCol w:w="817"/>
        <w:gridCol w:w="770"/>
        <w:gridCol w:w="48"/>
        <w:gridCol w:w="914"/>
      </w:tblGrid>
      <w:tr w:rsidR="007B0696" w:rsidRPr="00340914" w14:paraId="0A433823" w14:textId="77777777" w:rsidTr="007B0696">
        <w:tc>
          <w:tcPr>
            <w:tcW w:w="1007" w:type="dxa"/>
            <w:vMerge w:val="restart"/>
          </w:tcPr>
          <w:p w14:paraId="0A43381E"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81F" w14:textId="77777777" w:rsidR="007B0696" w:rsidRPr="00340914" w:rsidRDefault="007B0696" w:rsidP="007B0696">
            <w:pPr>
              <w:pStyle w:val="TAH"/>
              <w:rPr>
                <w:rFonts w:cs="Arial"/>
              </w:rPr>
            </w:pPr>
            <w:r w:rsidRPr="00340914">
              <w:rPr>
                <w:rFonts w:cs="Arial"/>
              </w:rPr>
              <w:t>Number of RX antennas</w:t>
            </w:r>
          </w:p>
        </w:tc>
        <w:tc>
          <w:tcPr>
            <w:tcW w:w="849" w:type="dxa"/>
            <w:vMerge w:val="restart"/>
          </w:tcPr>
          <w:p w14:paraId="0A433820" w14:textId="77777777" w:rsidR="007B0696" w:rsidRPr="00340914" w:rsidRDefault="007B0696" w:rsidP="007B0696">
            <w:pPr>
              <w:pStyle w:val="TAH"/>
              <w:rPr>
                <w:rFonts w:cs="Arial"/>
              </w:rPr>
            </w:pPr>
            <w:r w:rsidRPr="00340914">
              <w:rPr>
                <w:rFonts w:cs="Arial"/>
              </w:rPr>
              <w:t>Cyclic Prefix</w:t>
            </w:r>
          </w:p>
        </w:tc>
        <w:tc>
          <w:tcPr>
            <w:tcW w:w="1549" w:type="dxa"/>
            <w:vMerge w:val="restart"/>
          </w:tcPr>
          <w:p w14:paraId="0A433821"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 correlation matrix</w:t>
            </w:r>
            <w:r w:rsidRPr="00340914">
              <w:rPr>
                <w:rFonts w:cs="Arial"/>
                <w:lang w:val="fr-FR"/>
              </w:rPr>
              <w:t xml:space="preserve"> (Annex B)</w:t>
            </w:r>
          </w:p>
        </w:tc>
        <w:tc>
          <w:tcPr>
            <w:tcW w:w="5445" w:type="dxa"/>
            <w:gridSpan w:val="7"/>
          </w:tcPr>
          <w:p w14:paraId="0A433822"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82E" w14:textId="77777777" w:rsidTr="007B0696">
        <w:tc>
          <w:tcPr>
            <w:tcW w:w="1007" w:type="dxa"/>
            <w:vMerge/>
          </w:tcPr>
          <w:p w14:paraId="0A433824" w14:textId="77777777" w:rsidR="007B0696" w:rsidRPr="00340914" w:rsidRDefault="007B0696" w:rsidP="007B0696">
            <w:pPr>
              <w:pStyle w:val="TAH"/>
              <w:rPr>
                <w:rFonts w:cs="Arial"/>
              </w:rPr>
            </w:pPr>
          </w:p>
        </w:tc>
        <w:tc>
          <w:tcPr>
            <w:tcW w:w="1007" w:type="dxa"/>
            <w:vMerge/>
          </w:tcPr>
          <w:p w14:paraId="0A433825" w14:textId="77777777" w:rsidR="007B0696" w:rsidRPr="00340914" w:rsidRDefault="007B0696" w:rsidP="007B0696">
            <w:pPr>
              <w:pStyle w:val="TAH"/>
              <w:rPr>
                <w:rFonts w:cs="Arial"/>
              </w:rPr>
            </w:pPr>
          </w:p>
        </w:tc>
        <w:tc>
          <w:tcPr>
            <w:tcW w:w="849" w:type="dxa"/>
            <w:vMerge/>
          </w:tcPr>
          <w:p w14:paraId="0A433826" w14:textId="77777777" w:rsidR="007B0696" w:rsidRPr="00340914" w:rsidRDefault="007B0696" w:rsidP="007B0696">
            <w:pPr>
              <w:pStyle w:val="TAH"/>
              <w:rPr>
                <w:rFonts w:cs="Arial"/>
              </w:rPr>
            </w:pPr>
          </w:p>
        </w:tc>
        <w:tc>
          <w:tcPr>
            <w:tcW w:w="1549" w:type="dxa"/>
            <w:vMerge/>
          </w:tcPr>
          <w:p w14:paraId="0A433827" w14:textId="77777777" w:rsidR="007B0696" w:rsidRPr="00340914" w:rsidRDefault="007B0696" w:rsidP="007B0696">
            <w:pPr>
              <w:pStyle w:val="TAH"/>
              <w:rPr>
                <w:rFonts w:cs="Arial"/>
              </w:rPr>
            </w:pPr>
          </w:p>
        </w:tc>
        <w:tc>
          <w:tcPr>
            <w:tcW w:w="1121" w:type="dxa"/>
          </w:tcPr>
          <w:p w14:paraId="0A433828" w14:textId="77777777" w:rsidR="007B0696" w:rsidRPr="00340914" w:rsidRDefault="007B0696" w:rsidP="007B0696">
            <w:pPr>
              <w:pStyle w:val="TAH"/>
              <w:rPr>
                <w:rFonts w:cs="Arial"/>
              </w:rPr>
            </w:pPr>
            <w:r w:rsidRPr="00340914">
              <w:rPr>
                <w:rFonts w:cs="Arial"/>
              </w:rPr>
              <w:t>1.4 MHz</w:t>
            </w:r>
          </w:p>
        </w:tc>
        <w:tc>
          <w:tcPr>
            <w:tcW w:w="843" w:type="dxa"/>
          </w:tcPr>
          <w:p w14:paraId="0A433829" w14:textId="77777777" w:rsidR="007B0696" w:rsidRPr="00340914" w:rsidRDefault="007B0696" w:rsidP="007B0696">
            <w:pPr>
              <w:pStyle w:val="TAH"/>
              <w:rPr>
                <w:rFonts w:cs="Arial"/>
              </w:rPr>
            </w:pPr>
            <w:r w:rsidRPr="00340914">
              <w:rPr>
                <w:rFonts w:cs="Arial"/>
              </w:rPr>
              <w:t>3 MHz</w:t>
            </w:r>
          </w:p>
        </w:tc>
        <w:tc>
          <w:tcPr>
            <w:tcW w:w="844" w:type="dxa"/>
          </w:tcPr>
          <w:p w14:paraId="0A43382A" w14:textId="77777777" w:rsidR="007B0696" w:rsidRPr="00340914" w:rsidRDefault="007B0696" w:rsidP="007B0696">
            <w:pPr>
              <w:pStyle w:val="TAH"/>
              <w:rPr>
                <w:rFonts w:cs="Arial"/>
              </w:rPr>
            </w:pPr>
            <w:r w:rsidRPr="00340914">
              <w:rPr>
                <w:rFonts w:cs="Arial"/>
              </w:rPr>
              <w:t>5 MHz</w:t>
            </w:r>
          </w:p>
        </w:tc>
        <w:tc>
          <w:tcPr>
            <w:tcW w:w="843" w:type="dxa"/>
          </w:tcPr>
          <w:p w14:paraId="0A43382B" w14:textId="77777777" w:rsidR="007B0696" w:rsidRPr="00340914" w:rsidRDefault="007B0696" w:rsidP="007B0696">
            <w:pPr>
              <w:pStyle w:val="TAH"/>
              <w:rPr>
                <w:rFonts w:cs="Arial"/>
              </w:rPr>
            </w:pPr>
            <w:r w:rsidRPr="00340914">
              <w:rPr>
                <w:rFonts w:cs="Arial"/>
              </w:rPr>
              <w:t>10 MHz</w:t>
            </w:r>
          </w:p>
        </w:tc>
        <w:tc>
          <w:tcPr>
            <w:tcW w:w="844" w:type="dxa"/>
            <w:gridSpan w:val="2"/>
          </w:tcPr>
          <w:p w14:paraId="0A43382C" w14:textId="77777777" w:rsidR="007B0696" w:rsidRPr="00340914" w:rsidRDefault="007B0696" w:rsidP="007B0696">
            <w:pPr>
              <w:pStyle w:val="TAH"/>
              <w:rPr>
                <w:rFonts w:cs="Arial"/>
              </w:rPr>
            </w:pPr>
            <w:r w:rsidRPr="00340914">
              <w:rPr>
                <w:rFonts w:cs="Arial"/>
              </w:rPr>
              <w:t>15 MHz</w:t>
            </w:r>
          </w:p>
        </w:tc>
        <w:tc>
          <w:tcPr>
            <w:tcW w:w="950" w:type="dxa"/>
          </w:tcPr>
          <w:p w14:paraId="0A43382D" w14:textId="77777777" w:rsidR="007B0696" w:rsidRPr="00340914" w:rsidRDefault="007B0696" w:rsidP="007B0696">
            <w:pPr>
              <w:pStyle w:val="TAH"/>
              <w:rPr>
                <w:rFonts w:cs="Arial"/>
              </w:rPr>
            </w:pPr>
            <w:r w:rsidRPr="00340914">
              <w:rPr>
                <w:rFonts w:cs="Arial"/>
              </w:rPr>
              <w:t>20 MHz</w:t>
            </w:r>
          </w:p>
        </w:tc>
      </w:tr>
      <w:tr w:rsidR="007B0696" w:rsidRPr="00340914" w14:paraId="0A433839" w14:textId="77777777" w:rsidTr="007B0696">
        <w:trPr>
          <w:trHeight w:val="162"/>
        </w:trPr>
        <w:tc>
          <w:tcPr>
            <w:tcW w:w="1007" w:type="dxa"/>
            <w:vMerge w:val="restart"/>
          </w:tcPr>
          <w:p w14:paraId="0A43382F" w14:textId="77777777" w:rsidR="007B0696" w:rsidRPr="00340914" w:rsidRDefault="007B0696" w:rsidP="007B0696">
            <w:pPr>
              <w:pStyle w:val="TAL"/>
              <w:rPr>
                <w:rFonts w:cs="Arial"/>
              </w:rPr>
            </w:pPr>
            <w:r w:rsidRPr="00340914">
              <w:rPr>
                <w:rFonts w:cs="Arial"/>
              </w:rPr>
              <w:t>1</w:t>
            </w:r>
          </w:p>
        </w:tc>
        <w:tc>
          <w:tcPr>
            <w:tcW w:w="1007" w:type="dxa"/>
            <w:vMerge w:val="restart"/>
          </w:tcPr>
          <w:p w14:paraId="0A433830" w14:textId="77777777" w:rsidR="007B0696" w:rsidRPr="00340914" w:rsidRDefault="007B0696" w:rsidP="007B0696">
            <w:pPr>
              <w:pStyle w:val="TAL"/>
              <w:rPr>
                <w:rFonts w:cs="Arial"/>
              </w:rPr>
            </w:pPr>
            <w:r w:rsidRPr="00340914">
              <w:rPr>
                <w:rFonts w:cs="Arial"/>
              </w:rPr>
              <w:t>2</w:t>
            </w:r>
          </w:p>
        </w:tc>
        <w:tc>
          <w:tcPr>
            <w:tcW w:w="849" w:type="dxa"/>
            <w:vMerge w:val="restart"/>
          </w:tcPr>
          <w:p w14:paraId="0A433831" w14:textId="77777777" w:rsidR="007B0696" w:rsidRPr="00340914" w:rsidRDefault="007B0696" w:rsidP="007B0696">
            <w:pPr>
              <w:pStyle w:val="TAL"/>
              <w:rPr>
                <w:rFonts w:cs="Arial"/>
              </w:rPr>
            </w:pPr>
            <w:r w:rsidRPr="00340914">
              <w:rPr>
                <w:rFonts w:cs="Arial"/>
              </w:rPr>
              <w:t>Normal</w:t>
            </w:r>
          </w:p>
        </w:tc>
        <w:tc>
          <w:tcPr>
            <w:tcW w:w="1549" w:type="dxa"/>
          </w:tcPr>
          <w:p w14:paraId="0A433832" w14:textId="77777777" w:rsidR="007B0696" w:rsidRPr="00340914" w:rsidRDefault="007B0696" w:rsidP="007B0696">
            <w:pPr>
              <w:pStyle w:val="TAL"/>
              <w:rPr>
                <w:rFonts w:cs="Arial"/>
              </w:rPr>
            </w:pPr>
            <w:r w:rsidRPr="00340914">
              <w:rPr>
                <w:rFonts w:cs="Arial"/>
              </w:rPr>
              <w:t>EVA 5</w:t>
            </w:r>
            <w:r w:rsidRPr="00340914">
              <w:rPr>
                <w:rFonts w:cs="Arial"/>
                <w:lang w:eastAsia="zh-CN"/>
              </w:rPr>
              <w:t>* Low</w:t>
            </w:r>
          </w:p>
        </w:tc>
        <w:tc>
          <w:tcPr>
            <w:tcW w:w="1121" w:type="dxa"/>
            <w:shd w:val="clear" w:color="auto" w:fill="auto"/>
          </w:tcPr>
          <w:p w14:paraId="0A433833"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0A433834" w14:textId="77777777" w:rsidR="007B0696" w:rsidRPr="00340914" w:rsidRDefault="007B0696" w:rsidP="007B0696">
            <w:pPr>
              <w:pStyle w:val="TAC"/>
              <w:rPr>
                <w:rFonts w:cs="Arial"/>
              </w:rPr>
            </w:pPr>
            <w:r w:rsidRPr="00340914">
              <w:rPr>
                <w:rFonts w:cs="Arial"/>
              </w:rPr>
              <w:t>-4.0</w:t>
            </w:r>
          </w:p>
        </w:tc>
        <w:tc>
          <w:tcPr>
            <w:tcW w:w="844" w:type="dxa"/>
            <w:shd w:val="clear" w:color="auto" w:fill="auto"/>
          </w:tcPr>
          <w:p w14:paraId="0A433835" w14:textId="77777777" w:rsidR="007B0696" w:rsidRPr="00340914" w:rsidRDefault="007B0696" w:rsidP="007B0696">
            <w:pPr>
              <w:pStyle w:val="TAC"/>
              <w:rPr>
                <w:rFonts w:cs="Arial"/>
              </w:rPr>
            </w:pPr>
            <w:r w:rsidRPr="00340914">
              <w:rPr>
                <w:rFonts w:cs="Arial"/>
              </w:rPr>
              <w:t>-4.4</w:t>
            </w:r>
          </w:p>
        </w:tc>
        <w:tc>
          <w:tcPr>
            <w:tcW w:w="843" w:type="dxa"/>
            <w:shd w:val="clear" w:color="auto" w:fill="auto"/>
          </w:tcPr>
          <w:p w14:paraId="0A433836" w14:textId="77777777" w:rsidR="007B0696" w:rsidRPr="00340914" w:rsidRDefault="007B0696" w:rsidP="007B0696">
            <w:pPr>
              <w:pStyle w:val="TAC"/>
              <w:rPr>
                <w:rFonts w:cs="Arial"/>
              </w:rPr>
            </w:pPr>
            <w:r w:rsidRPr="00340914">
              <w:rPr>
                <w:rFonts w:cs="Arial"/>
              </w:rPr>
              <w:t>-4.0</w:t>
            </w:r>
          </w:p>
        </w:tc>
        <w:tc>
          <w:tcPr>
            <w:tcW w:w="844" w:type="dxa"/>
            <w:gridSpan w:val="2"/>
            <w:shd w:val="clear" w:color="auto" w:fill="auto"/>
          </w:tcPr>
          <w:p w14:paraId="0A433837" w14:textId="77777777" w:rsidR="007B0696" w:rsidRPr="00340914" w:rsidRDefault="007B0696" w:rsidP="007B0696">
            <w:pPr>
              <w:pStyle w:val="TAC"/>
              <w:rPr>
                <w:rFonts w:cs="Arial"/>
              </w:rPr>
            </w:pPr>
            <w:r w:rsidRPr="00340914">
              <w:rPr>
                <w:rFonts w:cs="Arial"/>
              </w:rPr>
              <w:t>-4.2</w:t>
            </w:r>
          </w:p>
        </w:tc>
        <w:tc>
          <w:tcPr>
            <w:tcW w:w="950" w:type="dxa"/>
            <w:shd w:val="clear" w:color="auto" w:fill="auto"/>
          </w:tcPr>
          <w:p w14:paraId="0A433838" w14:textId="77777777" w:rsidR="007B0696" w:rsidRPr="00340914" w:rsidRDefault="007B0696" w:rsidP="007B0696">
            <w:pPr>
              <w:pStyle w:val="TAC"/>
              <w:rPr>
                <w:rFonts w:cs="Arial"/>
              </w:rPr>
            </w:pPr>
            <w:r w:rsidRPr="00340914">
              <w:rPr>
                <w:rFonts w:cs="Arial"/>
              </w:rPr>
              <w:t>-4.2</w:t>
            </w:r>
          </w:p>
        </w:tc>
      </w:tr>
      <w:tr w:rsidR="007B0696" w:rsidRPr="00340914" w14:paraId="0A433844" w14:textId="77777777" w:rsidTr="007B0696">
        <w:trPr>
          <w:trHeight w:val="161"/>
        </w:trPr>
        <w:tc>
          <w:tcPr>
            <w:tcW w:w="1007" w:type="dxa"/>
            <w:vMerge/>
          </w:tcPr>
          <w:p w14:paraId="0A43383A" w14:textId="77777777" w:rsidR="007B0696" w:rsidRPr="00340914" w:rsidRDefault="007B0696" w:rsidP="007B0696">
            <w:pPr>
              <w:pStyle w:val="TAL"/>
              <w:rPr>
                <w:rFonts w:cs="Arial"/>
              </w:rPr>
            </w:pPr>
          </w:p>
        </w:tc>
        <w:tc>
          <w:tcPr>
            <w:tcW w:w="1007" w:type="dxa"/>
            <w:vMerge/>
          </w:tcPr>
          <w:p w14:paraId="0A43383B" w14:textId="77777777" w:rsidR="007B0696" w:rsidRPr="00340914" w:rsidRDefault="007B0696" w:rsidP="007B0696">
            <w:pPr>
              <w:pStyle w:val="TAL"/>
              <w:rPr>
                <w:rFonts w:cs="Arial"/>
              </w:rPr>
            </w:pPr>
          </w:p>
        </w:tc>
        <w:tc>
          <w:tcPr>
            <w:tcW w:w="849" w:type="dxa"/>
            <w:vMerge/>
          </w:tcPr>
          <w:p w14:paraId="0A43383C" w14:textId="77777777" w:rsidR="007B0696" w:rsidRPr="00340914" w:rsidRDefault="007B0696" w:rsidP="007B0696">
            <w:pPr>
              <w:pStyle w:val="TAL"/>
              <w:rPr>
                <w:rFonts w:cs="Arial"/>
              </w:rPr>
            </w:pPr>
          </w:p>
        </w:tc>
        <w:tc>
          <w:tcPr>
            <w:tcW w:w="1549" w:type="dxa"/>
          </w:tcPr>
          <w:p w14:paraId="0A43383D" w14:textId="77777777" w:rsidR="007B0696" w:rsidRPr="00340914" w:rsidRDefault="007B0696" w:rsidP="007B0696">
            <w:pPr>
              <w:pStyle w:val="TAL"/>
              <w:rPr>
                <w:rFonts w:cs="Arial"/>
              </w:rPr>
            </w:pPr>
            <w:r w:rsidRPr="00340914">
              <w:rPr>
                <w:rFonts w:cs="Arial"/>
              </w:rPr>
              <w:t>ETU 70</w:t>
            </w:r>
            <w:r w:rsidRPr="00340914">
              <w:rPr>
                <w:rFonts w:cs="Arial"/>
                <w:lang w:eastAsia="zh-CN"/>
              </w:rPr>
              <w:t>** Low</w:t>
            </w:r>
          </w:p>
        </w:tc>
        <w:tc>
          <w:tcPr>
            <w:tcW w:w="1121" w:type="dxa"/>
            <w:shd w:val="clear" w:color="auto" w:fill="auto"/>
          </w:tcPr>
          <w:p w14:paraId="0A43383E"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0A43383F" w14:textId="77777777" w:rsidR="007B0696" w:rsidRPr="00340914" w:rsidRDefault="007B0696" w:rsidP="007B0696">
            <w:pPr>
              <w:pStyle w:val="TAC"/>
              <w:rPr>
                <w:rFonts w:cs="Arial"/>
              </w:rPr>
            </w:pPr>
            <w:r w:rsidRPr="00340914">
              <w:rPr>
                <w:rFonts w:cs="Arial"/>
              </w:rPr>
              <w:t>-4.0</w:t>
            </w:r>
          </w:p>
        </w:tc>
        <w:tc>
          <w:tcPr>
            <w:tcW w:w="844" w:type="dxa"/>
            <w:shd w:val="clear" w:color="auto" w:fill="auto"/>
          </w:tcPr>
          <w:p w14:paraId="0A433840"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0A433841" w14:textId="77777777" w:rsidR="007B0696" w:rsidRPr="00340914" w:rsidRDefault="007B0696" w:rsidP="007B0696">
            <w:pPr>
              <w:pStyle w:val="TAC"/>
              <w:rPr>
                <w:rFonts w:cs="Arial"/>
              </w:rPr>
            </w:pPr>
            <w:r w:rsidRPr="00340914">
              <w:rPr>
                <w:rFonts w:cs="Arial"/>
              </w:rPr>
              <w:t>-4.1</w:t>
            </w:r>
          </w:p>
        </w:tc>
        <w:tc>
          <w:tcPr>
            <w:tcW w:w="844" w:type="dxa"/>
            <w:gridSpan w:val="2"/>
            <w:shd w:val="clear" w:color="auto" w:fill="auto"/>
          </w:tcPr>
          <w:p w14:paraId="0A433842" w14:textId="77777777" w:rsidR="007B0696" w:rsidRPr="00340914" w:rsidRDefault="007B0696" w:rsidP="007B0696">
            <w:pPr>
              <w:pStyle w:val="TAC"/>
              <w:rPr>
                <w:rFonts w:cs="Arial"/>
              </w:rPr>
            </w:pPr>
            <w:r w:rsidRPr="00340914">
              <w:rPr>
                <w:rFonts w:cs="Arial"/>
              </w:rPr>
              <w:t>-3.9</w:t>
            </w:r>
          </w:p>
        </w:tc>
        <w:tc>
          <w:tcPr>
            <w:tcW w:w="950" w:type="dxa"/>
            <w:shd w:val="clear" w:color="auto" w:fill="auto"/>
          </w:tcPr>
          <w:p w14:paraId="0A433843" w14:textId="77777777" w:rsidR="007B0696" w:rsidRPr="00340914" w:rsidRDefault="007B0696" w:rsidP="007B0696">
            <w:pPr>
              <w:pStyle w:val="TAC"/>
              <w:rPr>
                <w:rFonts w:cs="Arial"/>
              </w:rPr>
            </w:pPr>
            <w:r w:rsidRPr="00340914">
              <w:rPr>
                <w:rFonts w:cs="Arial"/>
              </w:rPr>
              <w:t>-4.1</w:t>
            </w:r>
          </w:p>
        </w:tc>
      </w:tr>
      <w:tr w:rsidR="007B0696" w:rsidRPr="00340914" w14:paraId="0A43384F" w14:textId="77777777" w:rsidTr="007B0696">
        <w:trPr>
          <w:trHeight w:val="161"/>
        </w:trPr>
        <w:tc>
          <w:tcPr>
            <w:tcW w:w="1007" w:type="dxa"/>
          </w:tcPr>
          <w:p w14:paraId="0A433845" w14:textId="77777777" w:rsidR="007B0696" w:rsidRPr="00340914" w:rsidRDefault="007B0696" w:rsidP="007B0696">
            <w:pPr>
              <w:pStyle w:val="TAL"/>
              <w:rPr>
                <w:rFonts w:cs="Arial"/>
              </w:rPr>
            </w:pPr>
            <w:r w:rsidRPr="00340914">
              <w:rPr>
                <w:rFonts w:cs="Arial"/>
              </w:rPr>
              <w:t>2</w:t>
            </w:r>
          </w:p>
        </w:tc>
        <w:tc>
          <w:tcPr>
            <w:tcW w:w="1007" w:type="dxa"/>
          </w:tcPr>
          <w:p w14:paraId="0A433846" w14:textId="77777777" w:rsidR="007B0696" w:rsidRPr="00340914" w:rsidRDefault="007B0696" w:rsidP="007B0696">
            <w:pPr>
              <w:pStyle w:val="TAL"/>
              <w:rPr>
                <w:rFonts w:cs="Arial"/>
              </w:rPr>
            </w:pPr>
            <w:r w:rsidRPr="00340914">
              <w:rPr>
                <w:rFonts w:cs="Arial"/>
              </w:rPr>
              <w:t>2</w:t>
            </w:r>
          </w:p>
        </w:tc>
        <w:tc>
          <w:tcPr>
            <w:tcW w:w="849" w:type="dxa"/>
          </w:tcPr>
          <w:p w14:paraId="0A433847" w14:textId="77777777" w:rsidR="007B0696" w:rsidRPr="00340914" w:rsidRDefault="007B0696" w:rsidP="007B0696">
            <w:pPr>
              <w:pStyle w:val="TAL"/>
              <w:rPr>
                <w:rFonts w:cs="Arial"/>
              </w:rPr>
            </w:pPr>
            <w:r w:rsidRPr="00340914">
              <w:rPr>
                <w:rFonts w:cs="Arial"/>
              </w:rPr>
              <w:t>Normal</w:t>
            </w:r>
          </w:p>
        </w:tc>
        <w:tc>
          <w:tcPr>
            <w:tcW w:w="1549" w:type="dxa"/>
          </w:tcPr>
          <w:p w14:paraId="0A433848" w14:textId="77777777" w:rsidR="007B0696" w:rsidRPr="00340914" w:rsidRDefault="007B0696" w:rsidP="007B0696">
            <w:pPr>
              <w:pStyle w:val="TAL"/>
              <w:rPr>
                <w:rFonts w:cs="Arial"/>
              </w:rPr>
            </w:pPr>
            <w:r w:rsidRPr="00340914">
              <w:rPr>
                <w:rFonts w:cs="Arial"/>
              </w:rPr>
              <w:t>EVA 5 Low</w:t>
            </w:r>
          </w:p>
        </w:tc>
        <w:tc>
          <w:tcPr>
            <w:tcW w:w="1121" w:type="dxa"/>
            <w:shd w:val="clear" w:color="auto" w:fill="auto"/>
          </w:tcPr>
          <w:p w14:paraId="0A433849" w14:textId="77777777" w:rsidR="007B0696" w:rsidRPr="00340914" w:rsidRDefault="007B0696" w:rsidP="007B0696">
            <w:pPr>
              <w:pStyle w:val="TAC"/>
              <w:rPr>
                <w:rFonts w:cs="Arial"/>
              </w:rPr>
            </w:pPr>
            <w:r w:rsidRPr="00340914">
              <w:rPr>
                <w:rFonts w:cs="Arial"/>
              </w:rPr>
              <w:t>-5.3</w:t>
            </w:r>
          </w:p>
        </w:tc>
        <w:tc>
          <w:tcPr>
            <w:tcW w:w="843" w:type="dxa"/>
            <w:shd w:val="clear" w:color="auto" w:fill="auto"/>
          </w:tcPr>
          <w:p w14:paraId="0A43384A" w14:textId="77777777" w:rsidR="007B0696" w:rsidRPr="00340914" w:rsidRDefault="007B0696" w:rsidP="007B0696">
            <w:pPr>
              <w:pStyle w:val="TAC"/>
              <w:rPr>
                <w:rFonts w:cs="Arial"/>
              </w:rPr>
            </w:pPr>
            <w:r w:rsidRPr="00340914">
              <w:rPr>
                <w:rFonts w:cs="Arial"/>
              </w:rPr>
              <w:t>-5.2</w:t>
            </w:r>
          </w:p>
        </w:tc>
        <w:tc>
          <w:tcPr>
            <w:tcW w:w="844" w:type="dxa"/>
            <w:shd w:val="clear" w:color="auto" w:fill="auto"/>
          </w:tcPr>
          <w:p w14:paraId="0A43384B" w14:textId="77777777" w:rsidR="007B0696" w:rsidRPr="00340914" w:rsidRDefault="007B0696" w:rsidP="007B0696">
            <w:pPr>
              <w:pStyle w:val="TAC"/>
              <w:rPr>
                <w:rFonts w:cs="Arial"/>
              </w:rPr>
            </w:pPr>
            <w:r w:rsidRPr="00340914">
              <w:rPr>
                <w:rFonts w:cs="Arial"/>
              </w:rPr>
              <w:t>-5.5</w:t>
            </w:r>
          </w:p>
        </w:tc>
        <w:tc>
          <w:tcPr>
            <w:tcW w:w="843" w:type="dxa"/>
            <w:shd w:val="clear" w:color="auto" w:fill="auto"/>
          </w:tcPr>
          <w:p w14:paraId="0A43384C" w14:textId="77777777" w:rsidR="007B0696" w:rsidRPr="00340914" w:rsidRDefault="007B0696" w:rsidP="007B0696">
            <w:pPr>
              <w:pStyle w:val="TAC"/>
              <w:rPr>
                <w:rFonts w:cs="Arial"/>
              </w:rPr>
            </w:pPr>
            <w:r w:rsidRPr="00340914">
              <w:rPr>
                <w:rFonts w:cs="Arial"/>
              </w:rPr>
              <w:t>-5.4</w:t>
            </w:r>
          </w:p>
        </w:tc>
        <w:tc>
          <w:tcPr>
            <w:tcW w:w="844" w:type="dxa"/>
            <w:gridSpan w:val="2"/>
            <w:shd w:val="clear" w:color="auto" w:fill="auto"/>
          </w:tcPr>
          <w:p w14:paraId="0A43384D" w14:textId="77777777" w:rsidR="007B0696" w:rsidRPr="00340914" w:rsidRDefault="007B0696" w:rsidP="007B0696">
            <w:pPr>
              <w:pStyle w:val="TAC"/>
              <w:rPr>
                <w:rFonts w:cs="Arial"/>
              </w:rPr>
            </w:pPr>
            <w:r w:rsidRPr="00340914">
              <w:rPr>
                <w:rFonts w:cs="Arial"/>
              </w:rPr>
              <w:t>-5.3</w:t>
            </w:r>
          </w:p>
        </w:tc>
        <w:tc>
          <w:tcPr>
            <w:tcW w:w="950" w:type="dxa"/>
            <w:shd w:val="clear" w:color="auto" w:fill="auto"/>
          </w:tcPr>
          <w:p w14:paraId="0A43384E" w14:textId="77777777" w:rsidR="007B0696" w:rsidRPr="00340914" w:rsidRDefault="007B0696" w:rsidP="007B0696">
            <w:pPr>
              <w:pStyle w:val="TAC"/>
              <w:rPr>
                <w:rFonts w:cs="Arial"/>
              </w:rPr>
            </w:pPr>
            <w:r w:rsidRPr="00340914">
              <w:rPr>
                <w:rFonts w:cs="Arial"/>
              </w:rPr>
              <w:t>-5.5</w:t>
            </w:r>
          </w:p>
        </w:tc>
      </w:tr>
      <w:tr w:rsidR="007B0696" w:rsidRPr="00340914" w14:paraId="0A433852" w14:textId="77777777" w:rsidTr="007B0696">
        <w:trPr>
          <w:gridAfter w:val="2"/>
          <w:wAfter w:w="1001" w:type="dxa"/>
          <w:trHeight w:val="161"/>
        </w:trPr>
        <w:tc>
          <w:tcPr>
            <w:tcW w:w="8856" w:type="dxa"/>
            <w:gridSpan w:val="9"/>
          </w:tcPr>
          <w:p w14:paraId="0A433850" w14:textId="77777777" w:rsidR="007B0696" w:rsidRPr="00340914" w:rsidRDefault="007B0696" w:rsidP="007B0696">
            <w:pPr>
              <w:pStyle w:val="TAN"/>
              <w:rPr>
                <w:rFonts w:cs="Arial"/>
              </w:rPr>
            </w:pPr>
            <w:r w:rsidRPr="00340914">
              <w:rPr>
                <w:rFonts w:cs="Arial"/>
              </w:rPr>
              <w:t>Note*:</w:t>
            </w:r>
            <w:r w:rsidRPr="00340914">
              <w:rPr>
                <w:rFonts w:cs="Arial"/>
              </w:rPr>
              <w:tab/>
              <w:t>Not applicable for Wide Area BS</w:t>
            </w:r>
            <w:r w:rsidRPr="00340914">
              <w:rPr>
                <w:rFonts w:cs="Arial" w:hint="eastAsia"/>
              </w:rPr>
              <w:t xml:space="preserve"> and Medium Range BS</w:t>
            </w:r>
            <w:r w:rsidRPr="00340914">
              <w:rPr>
                <w:rFonts w:cs="Arial"/>
              </w:rPr>
              <w:t>.</w:t>
            </w:r>
          </w:p>
          <w:p w14:paraId="0A433851"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14:paraId="0A433853" w14:textId="77777777" w:rsidR="007B0696" w:rsidRPr="00340914" w:rsidRDefault="007B0696" w:rsidP="007B0696"/>
    <w:p w14:paraId="0A433854" w14:textId="77777777" w:rsidR="007B0696" w:rsidRPr="00340914" w:rsidRDefault="007B0696" w:rsidP="007B0696">
      <w:pPr>
        <w:pStyle w:val="Heading3"/>
      </w:pPr>
      <w:bookmarkStart w:id="4386" w:name="_Toc20997860"/>
      <w:bookmarkStart w:id="4387" w:name="_Toc29478539"/>
      <w:bookmarkStart w:id="4388" w:name="_Toc35933137"/>
      <w:bookmarkStart w:id="4389" w:name="_Toc35935425"/>
      <w:bookmarkStart w:id="4390" w:name="_Toc37163009"/>
      <w:bookmarkStart w:id="4391" w:name="_Toc37173337"/>
      <w:bookmarkStart w:id="4392" w:name="_Toc37173589"/>
      <w:bookmarkStart w:id="4393" w:name="_Toc44754145"/>
      <w:bookmarkStart w:id="4394" w:name="_Toc45825573"/>
      <w:bookmarkStart w:id="4395" w:name="_Toc45825825"/>
      <w:bookmarkStart w:id="4396" w:name="_Toc45826077"/>
      <w:bookmarkStart w:id="4397" w:name="_Toc45826329"/>
      <w:bookmarkStart w:id="4398" w:name="_Toc52466495"/>
      <w:bookmarkStart w:id="4399" w:name="_Toc66869480"/>
      <w:bookmarkStart w:id="4400" w:name="_Toc66872298"/>
      <w:bookmarkStart w:id="4401" w:name="_Toc75173455"/>
      <w:bookmarkStart w:id="4402" w:name="_Toc76497271"/>
      <w:bookmarkStart w:id="4403" w:name="_Toc82894072"/>
      <w:bookmarkStart w:id="4404" w:name="_Toc89684603"/>
      <w:bookmarkStart w:id="4405" w:name="_Toc98574744"/>
      <w:bookmarkStart w:id="4406" w:name="_Toc123306972"/>
      <w:r w:rsidRPr="00340914">
        <w:t>8.3.9</w:t>
      </w:r>
      <w:r w:rsidRPr="00340914">
        <w:tab/>
        <w:t>PUCCH performance requirements for coverage enhancement</w:t>
      </w:r>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p>
    <w:p w14:paraId="0A433855" w14:textId="77777777" w:rsidR="007B0696" w:rsidRPr="00340914" w:rsidRDefault="007B0696" w:rsidP="007B0696">
      <w:pPr>
        <w:pStyle w:val="Heading4"/>
      </w:pPr>
      <w:bookmarkStart w:id="4407" w:name="_Toc20997861"/>
      <w:bookmarkStart w:id="4408" w:name="_Toc29478540"/>
      <w:bookmarkStart w:id="4409" w:name="_Toc35933138"/>
      <w:bookmarkStart w:id="4410" w:name="_Toc35935426"/>
      <w:bookmarkStart w:id="4411" w:name="_Toc37163010"/>
      <w:bookmarkStart w:id="4412" w:name="_Toc37173338"/>
      <w:bookmarkStart w:id="4413" w:name="_Toc37173590"/>
      <w:bookmarkStart w:id="4414" w:name="_Toc44754146"/>
      <w:bookmarkStart w:id="4415" w:name="_Toc45825574"/>
      <w:bookmarkStart w:id="4416" w:name="_Toc45825826"/>
      <w:bookmarkStart w:id="4417" w:name="_Toc45826078"/>
      <w:bookmarkStart w:id="4418" w:name="_Toc45826330"/>
      <w:bookmarkStart w:id="4419" w:name="_Toc52466496"/>
      <w:bookmarkStart w:id="4420" w:name="_Toc66869481"/>
      <w:bookmarkStart w:id="4421" w:name="_Toc66872299"/>
      <w:bookmarkStart w:id="4422" w:name="_Toc75173456"/>
      <w:bookmarkStart w:id="4423" w:name="_Toc76497272"/>
      <w:bookmarkStart w:id="4424" w:name="_Toc82894073"/>
      <w:bookmarkStart w:id="4425" w:name="_Toc89684604"/>
      <w:bookmarkStart w:id="4426" w:name="_Toc98574745"/>
      <w:bookmarkStart w:id="4427" w:name="_Toc123306973"/>
      <w:r w:rsidRPr="00340914">
        <w:t>8.3.9.1</w:t>
      </w:r>
      <w:r w:rsidRPr="00340914">
        <w:tab/>
        <w:t>DTX to ACK performance</w:t>
      </w:r>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p>
    <w:p w14:paraId="0A433856" w14:textId="77777777" w:rsidR="007B0696" w:rsidRPr="00340914" w:rsidRDefault="007B0696" w:rsidP="007B0696">
      <w:r w:rsidRPr="00340914">
        <w:t>The DTX to ACK requirement is valid for any number of receive antennas, for all frame structures and for any channel bandwidth.</w:t>
      </w:r>
    </w:p>
    <w:p w14:paraId="0A433857" w14:textId="77777777" w:rsidR="007B0696" w:rsidRPr="00340914" w:rsidRDefault="007B0696" w:rsidP="007B0696">
      <w:pPr>
        <w:pStyle w:val="Heading5"/>
      </w:pPr>
      <w:bookmarkStart w:id="4428" w:name="_Toc20997862"/>
      <w:bookmarkStart w:id="4429" w:name="_Toc29478541"/>
      <w:bookmarkStart w:id="4430" w:name="_Toc35933139"/>
      <w:bookmarkStart w:id="4431" w:name="_Toc35935427"/>
      <w:bookmarkStart w:id="4432" w:name="_Toc37163011"/>
      <w:bookmarkStart w:id="4433" w:name="_Toc37173339"/>
      <w:bookmarkStart w:id="4434" w:name="_Toc37173591"/>
      <w:bookmarkStart w:id="4435" w:name="_Toc44754147"/>
      <w:bookmarkStart w:id="4436" w:name="_Toc45825575"/>
      <w:bookmarkStart w:id="4437" w:name="_Toc45825827"/>
      <w:bookmarkStart w:id="4438" w:name="_Toc45826079"/>
      <w:bookmarkStart w:id="4439" w:name="_Toc45826331"/>
      <w:bookmarkStart w:id="4440" w:name="_Toc52466497"/>
      <w:bookmarkStart w:id="4441" w:name="_Toc66869482"/>
      <w:bookmarkStart w:id="4442" w:name="_Toc66872300"/>
      <w:bookmarkStart w:id="4443" w:name="_Toc75173457"/>
      <w:bookmarkStart w:id="4444" w:name="_Toc76497273"/>
      <w:bookmarkStart w:id="4445" w:name="_Toc82894074"/>
      <w:bookmarkStart w:id="4446" w:name="_Toc89684605"/>
      <w:bookmarkStart w:id="4447" w:name="_Toc98574746"/>
      <w:bookmarkStart w:id="4448" w:name="_Toc123306974"/>
      <w:r w:rsidRPr="00340914">
        <w:t>8.3.9.1.1</w:t>
      </w:r>
      <w:r w:rsidRPr="00340914">
        <w:tab/>
        <w:t>Minimum requirement</w:t>
      </w:r>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p>
    <w:p w14:paraId="0A433858" w14:textId="77777777" w:rsidR="007B0696" w:rsidRPr="00340914" w:rsidRDefault="007B0696" w:rsidP="007B0696">
      <w:r w:rsidRPr="00340914">
        <w:t xml:space="preserve">The DTX to ACK probability, i.e. the probability that ACK is detected when nothing </w:t>
      </w:r>
      <w:r w:rsidRPr="00340914">
        <w:rPr>
          <w:rFonts w:hint="eastAsia"/>
          <w:lang w:eastAsia="zh-CN"/>
        </w:rPr>
        <w:t xml:space="preserve">is </w:t>
      </w:r>
      <w:r w:rsidRPr="00340914">
        <w:t>sent</w:t>
      </w:r>
      <w:r w:rsidRPr="00340914">
        <w:rPr>
          <w:rFonts w:hint="eastAsia"/>
          <w:lang w:eastAsia="zh-CN"/>
        </w:rPr>
        <w:t xml:space="preserve"> </w:t>
      </w:r>
      <w:r w:rsidRPr="00340914">
        <w:t>per PUCCH transmission, shall not exceed 1% per PUCCH transmission. A PUCCH transmission may take multiple subframes due to PUCCH transmission repetition. The performance measure is defined as follows:</w:t>
      </w:r>
    </w:p>
    <w:p w14:paraId="0A433859" w14:textId="77777777" w:rsidR="007B0696" w:rsidRPr="00340914" w:rsidRDefault="007B0696" w:rsidP="007B0696">
      <w:pPr>
        <w:pStyle w:val="EQ"/>
        <w:jc w:val="center"/>
        <w:rPr>
          <w:rFonts w:eastAsia="MS Mincho"/>
          <w:lang w:val="en-US" w:eastAsia="zh-CN"/>
        </w:rPr>
      </w:pPr>
      <w:r w:rsidRPr="007B0696">
        <w:rPr>
          <w:rFonts w:eastAsia="MS Mincho"/>
          <w:lang w:val="en-US"/>
        </w:rPr>
        <w:drawing>
          <wp:inline distT="0" distB="0" distL="0" distR="0" wp14:anchorId="0A43606F" wp14:editId="0A436070">
            <wp:extent cx="4257675" cy="361950"/>
            <wp:effectExtent l="0" t="0" r="0" b="0"/>
            <wp:docPr id="4511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4257675" cy="361950"/>
                    </a:xfrm>
                    <a:prstGeom prst="rect">
                      <a:avLst/>
                    </a:prstGeom>
                    <a:noFill/>
                    <a:ln>
                      <a:noFill/>
                    </a:ln>
                  </pic:spPr>
                </pic:pic>
              </a:graphicData>
            </a:graphic>
          </wp:inline>
        </w:drawing>
      </w:r>
      <w:r w:rsidRPr="00340914">
        <w:rPr>
          <w:rFonts w:eastAsia="MS Mincho"/>
          <w:lang w:val="en-US" w:eastAsia="zh-CN"/>
        </w:rPr>
        <w:t>,</w:t>
      </w:r>
    </w:p>
    <w:p w14:paraId="0A43385A" w14:textId="77777777" w:rsidR="007B0696" w:rsidRPr="00340914" w:rsidRDefault="007B0696" w:rsidP="007B0696">
      <w:pPr>
        <w:rPr>
          <w:rFonts w:eastAsia="MS Mincho"/>
          <w:lang w:val="en-US" w:eastAsia="zh-CN"/>
        </w:rPr>
      </w:pPr>
      <w:r w:rsidRPr="00340914">
        <w:rPr>
          <w:rFonts w:eastAsia="MS Mincho"/>
          <w:lang w:val="en-US" w:eastAsia="zh-CN"/>
        </w:rPr>
        <w:t>where:</w:t>
      </w:r>
    </w:p>
    <w:p w14:paraId="0A43385B" w14:textId="77777777" w:rsidR="007B0696" w:rsidRPr="00340914" w:rsidRDefault="007B0696" w:rsidP="007B0696">
      <w:pPr>
        <w:pStyle w:val="B1"/>
      </w:pPr>
      <w:r w:rsidRPr="00340914">
        <w:t>-</w:t>
      </w:r>
      <w:r w:rsidRPr="00340914">
        <w:tab/>
        <w:t>#(false ACK bits) denotes the number of detected ACK bits per PUCCH transmission.</w:t>
      </w:r>
    </w:p>
    <w:p w14:paraId="0A43385C" w14:textId="77777777" w:rsidR="007B0696" w:rsidRPr="00340914" w:rsidRDefault="007B0696" w:rsidP="007B0696">
      <w:pPr>
        <w:pStyle w:val="B1"/>
      </w:pPr>
      <w:r w:rsidRPr="00340914">
        <w:t>-</w:t>
      </w:r>
      <w:r w:rsidRPr="00340914">
        <w:tab/>
        <w:t>#(ACK/NACK bits) denotes the number of encoded bits per PUCCH transmission.</w:t>
      </w:r>
    </w:p>
    <w:p w14:paraId="0A43385D" w14:textId="77777777" w:rsidR="007B0696" w:rsidRPr="00340914" w:rsidRDefault="007B0696" w:rsidP="007B0696">
      <w:pPr>
        <w:pStyle w:val="B1"/>
      </w:pPr>
      <w:r w:rsidRPr="00340914">
        <w:t>-</w:t>
      </w:r>
      <w:r w:rsidRPr="00340914">
        <w:tab/>
        <w:t>#(PUCCH DTX) denotes the number of DTX occasions per PUCCH transmission.</w:t>
      </w:r>
    </w:p>
    <w:p w14:paraId="0A43385E" w14:textId="77777777" w:rsidR="007B0696" w:rsidRPr="00340914" w:rsidRDefault="007B0696" w:rsidP="007B0696">
      <w:pPr>
        <w:pStyle w:val="Heading4"/>
      </w:pPr>
      <w:bookmarkStart w:id="4449" w:name="_Toc20997863"/>
      <w:bookmarkStart w:id="4450" w:name="_Toc29478542"/>
      <w:bookmarkStart w:id="4451" w:name="_Toc35933140"/>
      <w:bookmarkStart w:id="4452" w:name="_Toc35935428"/>
      <w:bookmarkStart w:id="4453" w:name="_Toc37163012"/>
      <w:bookmarkStart w:id="4454" w:name="_Toc37173340"/>
      <w:bookmarkStart w:id="4455" w:name="_Toc37173592"/>
      <w:bookmarkStart w:id="4456" w:name="_Toc44754148"/>
      <w:bookmarkStart w:id="4457" w:name="_Toc45825576"/>
      <w:bookmarkStart w:id="4458" w:name="_Toc45825828"/>
      <w:bookmarkStart w:id="4459" w:name="_Toc45826080"/>
      <w:bookmarkStart w:id="4460" w:name="_Toc45826332"/>
      <w:bookmarkStart w:id="4461" w:name="_Toc52466498"/>
      <w:bookmarkStart w:id="4462" w:name="_Toc66869483"/>
      <w:bookmarkStart w:id="4463" w:name="_Toc66872301"/>
      <w:bookmarkStart w:id="4464" w:name="_Toc75173458"/>
      <w:bookmarkStart w:id="4465" w:name="_Toc76497274"/>
      <w:bookmarkStart w:id="4466" w:name="_Toc82894075"/>
      <w:bookmarkStart w:id="4467" w:name="_Toc89684606"/>
      <w:bookmarkStart w:id="4468" w:name="_Toc98574747"/>
      <w:bookmarkStart w:id="4469" w:name="_Toc123306975"/>
      <w:r w:rsidRPr="00340914">
        <w:t>8.3.9.2</w:t>
      </w:r>
      <w:r w:rsidRPr="00340914">
        <w:tab/>
        <w:t>ACK missed detection requirements for single user PUCCH format 1a</w:t>
      </w:r>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p>
    <w:p w14:paraId="0A43385F" w14:textId="77777777" w:rsidR="007B0696" w:rsidRPr="00340914" w:rsidRDefault="007B0696" w:rsidP="007B0696">
      <w:r w:rsidRPr="00340914">
        <w:t xml:space="preserve">The ACK missed detection probability is the probability of not detecting an ACK when an ACK </w:t>
      </w:r>
      <w:r w:rsidRPr="00340914">
        <w:rPr>
          <w:rFonts w:hint="eastAsia"/>
          <w:lang w:eastAsia="zh-CN"/>
        </w:rPr>
        <w:t>is</w:t>
      </w:r>
      <w:r w:rsidRPr="00340914">
        <w:t xml:space="preserve"> sent.</w:t>
      </w:r>
    </w:p>
    <w:p w14:paraId="0A433860" w14:textId="77777777" w:rsidR="007B0696" w:rsidRPr="00340914" w:rsidRDefault="007B0696" w:rsidP="007B0696">
      <w:pPr>
        <w:pStyle w:val="Heading5"/>
      </w:pPr>
      <w:bookmarkStart w:id="4470" w:name="_Toc20997864"/>
      <w:bookmarkStart w:id="4471" w:name="_Toc29478543"/>
      <w:bookmarkStart w:id="4472" w:name="_Toc35933141"/>
      <w:bookmarkStart w:id="4473" w:name="_Toc35935429"/>
      <w:bookmarkStart w:id="4474" w:name="_Toc37163013"/>
      <w:bookmarkStart w:id="4475" w:name="_Toc37173341"/>
      <w:bookmarkStart w:id="4476" w:name="_Toc37173593"/>
      <w:bookmarkStart w:id="4477" w:name="_Toc44754149"/>
      <w:bookmarkStart w:id="4478" w:name="_Toc45825577"/>
      <w:bookmarkStart w:id="4479" w:name="_Toc45825829"/>
      <w:bookmarkStart w:id="4480" w:name="_Toc45826081"/>
      <w:bookmarkStart w:id="4481" w:name="_Toc45826333"/>
      <w:bookmarkStart w:id="4482" w:name="_Toc52466499"/>
      <w:bookmarkStart w:id="4483" w:name="_Toc66869484"/>
      <w:bookmarkStart w:id="4484" w:name="_Toc66872302"/>
      <w:bookmarkStart w:id="4485" w:name="_Toc75173459"/>
      <w:bookmarkStart w:id="4486" w:name="_Toc76497275"/>
      <w:bookmarkStart w:id="4487" w:name="_Toc82894076"/>
      <w:bookmarkStart w:id="4488" w:name="_Toc89684607"/>
      <w:bookmarkStart w:id="4489" w:name="_Toc98574748"/>
      <w:bookmarkStart w:id="4490" w:name="_Toc123306976"/>
      <w:r w:rsidRPr="00340914">
        <w:lastRenderedPageBreak/>
        <w:t>8.3.9.2.1</w:t>
      </w:r>
      <w:r w:rsidRPr="00340914">
        <w:tab/>
        <w:t>Minimum requirements</w:t>
      </w:r>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p>
    <w:p w14:paraId="0A433861" w14:textId="77777777" w:rsidR="007B0696" w:rsidRPr="00340914" w:rsidRDefault="007B0696" w:rsidP="007B0696">
      <w:r w:rsidRPr="00340914">
        <w:t>The ACK missed detection probability shall not exceed 1% at the SNR given in table 8.3.9.2.1-1 for 1Tx.</w:t>
      </w:r>
    </w:p>
    <w:p w14:paraId="0A433862" w14:textId="77777777" w:rsidR="007B0696" w:rsidRPr="00340914" w:rsidRDefault="007B0696" w:rsidP="007B0696">
      <w:pPr>
        <w:pStyle w:val="TH"/>
      </w:pPr>
      <w:r w:rsidRPr="00340914">
        <w:t>Table 8.3.9.2.1-1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9"/>
        <w:gridCol w:w="1062"/>
        <w:gridCol w:w="800"/>
        <w:gridCol w:w="1749"/>
        <w:gridCol w:w="1197"/>
        <w:gridCol w:w="739"/>
        <w:gridCol w:w="797"/>
        <w:gridCol w:w="780"/>
        <w:gridCol w:w="702"/>
        <w:gridCol w:w="726"/>
      </w:tblGrid>
      <w:tr w:rsidR="007B0696" w:rsidRPr="00340914" w14:paraId="0A43386A" w14:textId="77777777" w:rsidTr="007B0696">
        <w:trPr>
          <w:cantSplit/>
          <w:trHeight w:val="20"/>
        </w:trPr>
        <w:tc>
          <w:tcPr>
            <w:tcW w:w="1089" w:type="dxa"/>
            <w:vMerge w:val="restart"/>
          </w:tcPr>
          <w:p w14:paraId="0A433863"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1071" w:type="dxa"/>
            <w:vMerge w:val="restart"/>
          </w:tcPr>
          <w:p w14:paraId="0A433864"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805" w:type="dxa"/>
            <w:vMerge w:val="restart"/>
          </w:tcPr>
          <w:p w14:paraId="0A433865" w14:textId="77777777" w:rsidR="007B0696" w:rsidRPr="00340914" w:rsidRDefault="007B0696" w:rsidP="007B0696">
            <w:pPr>
              <w:pStyle w:val="TAH"/>
              <w:rPr>
                <w:rFonts w:cs="Arial"/>
                <w:lang w:val="en-US" w:eastAsia="ja-JP"/>
              </w:rPr>
            </w:pPr>
            <w:r w:rsidRPr="00340914">
              <w:rPr>
                <w:rFonts w:cs="Arial"/>
                <w:lang w:eastAsia="ja-JP"/>
              </w:rPr>
              <w:t>Cyclic Prefix</w:t>
            </w:r>
          </w:p>
        </w:tc>
        <w:tc>
          <w:tcPr>
            <w:tcW w:w="1823" w:type="dxa"/>
            <w:vMerge w:val="restart"/>
          </w:tcPr>
          <w:p w14:paraId="0A433866" w14:textId="77777777" w:rsidR="007B0696" w:rsidRPr="00340914" w:rsidRDefault="007B0696" w:rsidP="007B0696">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14:paraId="0A433867" w14:textId="77777777" w:rsidR="007B0696" w:rsidRPr="00340914" w:rsidRDefault="007B0696" w:rsidP="007B0696">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197" w:type="dxa"/>
            <w:vMerge w:val="restart"/>
          </w:tcPr>
          <w:p w14:paraId="0A433868" w14:textId="77777777" w:rsidR="007B0696" w:rsidRPr="00340914" w:rsidRDefault="007B0696" w:rsidP="007B0696">
            <w:pPr>
              <w:pStyle w:val="TAH"/>
              <w:rPr>
                <w:rFonts w:cs="Arial"/>
                <w:lang w:val="en-US" w:eastAsia="ja-JP"/>
              </w:rPr>
            </w:pPr>
            <w:r w:rsidRPr="00340914">
              <w:rPr>
                <w:rFonts w:cs="Arial"/>
                <w:lang w:val="en-US" w:eastAsia="ja-JP"/>
              </w:rPr>
              <w:t>Repetitions</w:t>
            </w:r>
          </w:p>
        </w:tc>
        <w:tc>
          <w:tcPr>
            <w:tcW w:w="3870" w:type="dxa"/>
            <w:gridSpan w:val="5"/>
          </w:tcPr>
          <w:p w14:paraId="0A433869" w14:textId="77777777" w:rsidR="007B0696" w:rsidRPr="00340914" w:rsidRDefault="007B0696" w:rsidP="007B0696">
            <w:pPr>
              <w:pStyle w:val="TAH"/>
              <w:rPr>
                <w:rFonts w:cs="Arial"/>
                <w:lang w:eastAsia="ja-JP"/>
              </w:rPr>
            </w:pPr>
            <w:r w:rsidRPr="00340914">
              <w:rPr>
                <w:rFonts w:cs="Arial"/>
                <w:lang w:eastAsia="ja-JP"/>
              </w:rPr>
              <w:t>Channel Bandwidth / SNR [dB]</w:t>
            </w:r>
          </w:p>
        </w:tc>
      </w:tr>
      <w:tr w:rsidR="007B0696" w:rsidRPr="00340914" w14:paraId="0A433875" w14:textId="77777777" w:rsidTr="007B0696">
        <w:trPr>
          <w:cantSplit/>
          <w:trHeight w:val="20"/>
        </w:trPr>
        <w:tc>
          <w:tcPr>
            <w:tcW w:w="1089" w:type="dxa"/>
            <w:vMerge/>
            <w:tcBorders>
              <w:bottom w:val="single" w:sz="4" w:space="0" w:color="auto"/>
            </w:tcBorders>
          </w:tcPr>
          <w:p w14:paraId="0A43386B" w14:textId="77777777" w:rsidR="007B0696" w:rsidRPr="00340914" w:rsidRDefault="007B0696" w:rsidP="007B0696">
            <w:pPr>
              <w:pStyle w:val="TAH"/>
              <w:rPr>
                <w:rFonts w:cs="Arial"/>
                <w:lang w:eastAsia="ja-JP"/>
              </w:rPr>
            </w:pPr>
          </w:p>
        </w:tc>
        <w:tc>
          <w:tcPr>
            <w:tcW w:w="1071" w:type="dxa"/>
            <w:vMerge/>
            <w:tcBorders>
              <w:bottom w:val="single" w:sz="4" w:space="0" w:color="auto"/>
            </w:tcBorders>
          </w:tcPr>
          <w:p w14:paraId="0A43386C" w14:textId="77777777" w:rsidR="007B0696" w:rsidRPr="00340914" w:rsidRDefault="007B0696" w:rsidP="007B0696">
            <w:pPr>
              <w:pStyle w:val="TAH"/>
              <w:rPr>
                <w:rFonts w:cs="Arial"/>
                <w:lang w:eastAsia="ja-JP"/>
              </w:rPr>
            </w:pPr>
          </w:p>
        </w:tc>
        <w:tc>
          <w:tcPr>
            <w:tcW w:w="805" w:type="dxa"/>
            <w:vMerge/>
            <w:tcBorders>
              <w:bottom w:val="single" w:sz="4" w:space="0" w:color="auto"/>
            </w:tcBorders>
          </w:tcPr>
          <w:p w14:paraId="0A43386D" w14:textId="77777777" w:rsidR="007B0696" w:rsidRPr="00340914" w:rsidRDefault="007B0696" w:rsidP="007B0696">
            <w:pPr>
              <w:pStyle w:val="TAH"/>
              <w:rPr>
                <w:rFonts w:cs="Arial"/>
                <w:lang w:eastAsia="ja-JP"/>
              </w:rPr>
            </w:pPr>
          </w:p>
        </w:tc>
        <w:tc>
          <w:tcPr>
            <w:tcW w:w="1823" w:type="dxa"/>
            <w:vMerge/>
            <w:tcBorders>
              <w:bottom w:val="single" w:sz="4" w:space="0" w:color="auto"/>
            </w:tcBorders>
          </w:tcPr>
          <w:p w14:paraId="0A43386E" w14:textId="77777777" w:rsidR="007B0696" w:rsidRPr="00340914" w:rsidRDefault="007B0696" w:rsidP="007B0696">
            <w:pPr>
              <w:pStyle w:val="TAH"/>
              <w:rPr>
                <w:rFonts w:cs="Arial"/>
                <w:lang w:eastAsia="ja-JP"/>
              </w:rPr>
            </w:pPr>
          </w:p>
        </w:tc>
        <w:tc>
          <w:tcPr>
            <w:tcW w:w="1197" w:type="dxa"/>
            <w:vMerge/>
          </w:tcPr>
          <w:p w14:paraId="0A43386F" w14:textId="77777777" w:rsidR="007B0696" w:rsidRPr="00340914" w:rsidRDefault="007B0696" w:rsidP="007B0696">
            <w:pPr>
              <w:pStyle w:val="TAH"/>
              <w:rPr>
                <w:rFonts w:cs="Arial"/>
                <w:lang w:eastAsia="ja-JP"/>
              </w:rPr>
            </w:pPr>
          </w:p>
        </w:tc>
        <w:tc>
          <w:tcPr>
            <w:tcW w:w="763" w:type="dxa"/>
          </w:tcPr>
          <w:p w14:paraId="0A433870" w14:textId="77777777" w:rsidR="007B0696" w:rsidRPr="00340914" w:rsidRDefault="007B0696" w:rsidP="007B0696">
            <w:pPr>
              <w:pStyle w:val="TAH"/>
              <w:rPr>
                <w:rFonts w:cs="Arial"/>
                <w:lang w:eastAsia="ja-JP"/>
              </w:rPr>
            </w:pPr>
            <w:r w:rsidRPr="00340914">
              <w:rPr>
                <w:rFonts w:cs="Arial"/>
                <w:lang w:eastAsia="ja-JP"/>
              </w:rPr>
              <w:t>3 MHz</w:t>
            </w:r>
          </w:p>
        </w:tc>
        <w:tc>
          <w:tcPr>
            <w:tcW w:w="830" w:type="dxa"/>
          </w:tcPr>
          <w:p w14:paraId="0A433871" w14:textId="77777777" w:rsidR="007B0696" w:rsidRPr="00340914" w:rsidRDefault="007B0696" w:rsidP="007B0696">
            <w:pPr>
              <w:pStyle w:val="TAH"/>
              <w:rPr>
                <w:rFonts w:cs="Arial"/>
                <w:lang w:eastAsia="ja-JP"/>
              </w:rPr>
            </w:pPr>
            <w:r w:rsidRPr="00340914">
              <w:rPr>
                <w:rFonts w:cs="Arial"/>
                <w:lang w:eastAsia="ja-JP"/>
              </w:rPr>
              <w:t>5 MHz</w:t>
            </w:r>
          </w:p>
        </w:tc>
        <w:tc>
          <w:tcPr>
            <w:tcW w:w="810" w:type="dxa"/>
          </w:tcPr>
          <w:p w14:paraId="0A433872" w14:textId="77777777" w:rsidR="007B0696" w:rsidRPr="00340914" w:rsidRDefault="007B0696" w:rsidP="007B0696">
            <w:pPr>
              <w:pStyle w:val="TAH"/>
              <w:rPr>
                <w:rFonts w:cs="Arial"/>
                <w:lang w:eastAsia="ja-JP"/>
              </w:rPr>
            </w:pPr>
            <w:r w:rsidRPr="00340914">
              <w:rPr>
                <w:rFonts w:cs="Arial"/>
                <w:lang w:eastAsia="ja-JP"/>
              </w:rPr>
              <w:t>10 MHz</w:t>
            </w:r>
          </w:p>
        </w:tc>
        <w:tc>
          <w:tcPr>
            <w:tcW w:w="720" w:type="dxa"/>
          </w:tcPr>
          <w:p w14:paraId="0A433873" w14:textId="77777777" w:rsidR="007B0696" w:rsidRPr="00340914" w:rsidRDefault="007B0696" w:rsidP="007B0696">
            <w:pPr>
              <w:pStyle w:val="TAH"/>
              <w:rPr>
                <w:rFonts w:cs="Arial"/>
                <w:lang w:eastAsia="ja-JP"/>
              </w:rPr>
            </w:pPr>
            <w:r w:rsidRPr="00340914">
              <w:rPr>
                <w:rFonts w:cs="Arial"/>
                <w:lang w:eastAsia="ja-JP"/>
              </w:rPr>
              <w:t>15 MHz</w:t>
            </w:r>
          </w:p>
        </w:tc>
        <w:tc>
          <w:tcPr>
            <w:tcW w:w="747" w:type="dxa"/>
          </w:tcPr>
          <w:p w14:paraId="0A433874" w14:textId="77777777" w:rsidR="007B0696" w:rsidRPr="00340914" w:rsidRDefault="007B0696" w:rsidP="007B0696">
            <w:pPr>
              <w:pStyle w:val="TAH"/>
              <w:rPr>
                <w:rFonts w:cs="Arial"/>
                <w:lang w:eastAsia="ja-JP"/>
              </w:rPr>
            </w:pPr>
            <w:r w:rsidRPr="00340914">
              <w:rPr>
                <w:rFonts w:cs="Arial"/>
                <w:lang w:eastAsia="ja-JP"/>
              </w:rPr>
              <w:t>20 MHz</w:t>
            </w:r>
          </w:p>
        </w:tc>
      </w:tr>
      <w:tr w:rsidR="007B0696" w:rsidRPr="00340914" w14:paraId="0A433880" w14:textId="77777777" w:rsidTr="007B0696">
        <w:trPr>
          <w:cantSplit/>
          <w:trHeight w:val="20"/>
        </w:trPr>
        <w:tc>
          <w:tcPr>
            <w:tcW w:w="1089" w:type="dxa"/>
            <w:vMerge w:val="restart"/>
          </w:tcPr>
          <w:p w14:paraId="0A433876" w14:textId="77777777" w:rsidR="007B0696" w:rsidRPr="00340914" w:rsidRDefault="007B0696" w:rsidP="007B0696">
            <w:pPr>
              <w:pStyle w:val="TAC"/>
              <w:rPr>
                <w:rFonts w:cs="Arial"/>
                <w:lang w:eastAsia="zh-CN"/>
              </w:rPr>
            </w:pPr>
            <w:r w:rsidRPr="00340914">
              <w:rPr>
                <w:rFonts w:cs="Arial"/>
                <w:lang w:eastAsia="zh-CN"/>
              </w:rPr>
              <w:t xml:space="preserve"> 1</w:t>
            </w:r>
          </w:p>
        </w:tc>
        <w:tc>
          <w:tcPr>
            <w:tcW w:w="1071" w:type="dxa"/>
            <w:vMerge w:val="restart"/>
          </w:tcPr>
          <w:p w14:paraId="0A433877" w14:textId="77777777" w:rsidR="007B0696" w:rsidRPr="00340914" w:rsidRDefault="007B0696" w:rsidP="007B0696">
            <w:pPr>
              <w:pStyle w:val="TAC"/>
              <w:rPr>
                <w:rFonts w:cs="Arial"/>
                <w:lang w:eastAsia="zh-CN"/>
              </w:rPr>
            </w:pPr>
            <w:r w:rsidRPr="00340914">
              <w:rPr>
                <w:rFonts w:cs="Arial"/>
                <w:lang w:eastAsia="zh-CN"/>
              </w:rPr>
              <w:t>2</w:t>
            </w:r>
          </w:p>
        </w:tc>
        <w:tc>
          <w:tcPr>
            <w:tcW w:w="805" w:type="dxa"/>
            <w:vMerge w:val="restart"/>
          </w:tcPr>
          <w:p w14:paraId="0A433878" w14:textId="77777777" w:rsidR="007B0696" w:rsidRPr="00340914" w:rsidRDefault="007B0696" w:rsidP="007B0696">
            <w:pPr>
              <w:pStyle w:val="TAC"/>
              <w:rPr>
                <w:rFonts w:cs="Arial"/>
                <w:lang w:eastAsia="ja-JP"/>
              </w:rPr>
            </w:pPr>
            <w:r w:rsidRPr="00340914">
              <w:rPr>
                <w:rFonts w:cs="Arial"/>
                <w:lang w:eastAsia="ja-JP"/>
              </w:rPr>
              <w:t>normal</w:t>
            </w:r>
          </w:p>
        </w:tc>
        <w:tc>
          <w:tcPr>
            <w:tcW w:w="1823" w:type="dxa"/>
            <w:vMerge w:val="restart"/>
          </w:tcPr>
          <w:p w14:paraId="0A433879" w14:textId="77777777" w:rsidR="007B0696" w:rsidRPr="00340914" w:rsidRDefault="007B0696" w:rsidP="007B0696">
            <w:pPr>
              <w:pStyle w:val="TAC"/>
              <w:rPr>
                <w:rFonts w:cs="Arial"/>
                <w:lang w:eastAsia="ja-JP"/>
              </w:rPr>
            </w:pPr>
            <w:r w:rsidRPr="00340914">
              <w:rPr>
                <w:rFonts w:cs="Arial"/>
                <w:lang w:eastAsia="ja-JP"/>
              </w:rPr>
              <w:t>EPA5 Low</w:t>
            </w:r>
          </w:p>
        </w:tc>
        <w:tc>
          <w:tcPr>
            <w:tcW w:w="1197" w:type="dxa"/>
          </w:tcPr>
          <w:p w14:paraId="0A43387A" w14:textId="77777777" w:rsidR="007B0696" w:rsidRPr="00340914" w:rsidRDefault="007B0696" w:rsidP="007B0696">
            <w:pPr>
              <w:pStyle w:val="TAC"/>
              <w:rPr>
                <w:rFonts w:cs="Arial"/>
                <w:lang w:eastAsia="ja-JP"/>
              </w:rPr>
            </w:pPr>
            <w:r w:rsidRPr="00340914">
              <w:rPr>
                <w:rFonts w:cs="Arial"/>
                <w:lang w:eastAsia="ja-JP"/>
              </w:rPr>
              <w:t>4</w:t>
            </w:r>
          </w:p>
        </w:tc>
        <w:tc>
          <w:tcPr>
            <w:tcW w:w="763" w:type="dxa"/>
          </w:tcPr>
          <w:p w14:paraId="0A43387B"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5.2</w:t>
            </w:r>
          </w:p>
        </w:tc>
        <w:tc>
          <w:tcPr>
            <w:tcW w:w="830" w:type="dxa"/>
          </w:tcPr>
          <w:p w14:paraId="0A43387C"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5.5</w:t>
            </w:r>
          </w:p>
        </w:tc>
        <w:tc>
          <w:tcPr>
            <w:tcW w:w="810" w:type="dxa"/>
          </w:tcPr>
          <w:p w14:paraId="0A43387D"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5.5</w:t>
            </w:r>
          </w:p>
        </w:tc>
        <w:tc>
          <w:tcPr>
            <w:tcW w:w="720" w:type="dxa"/>
          </w:tcPr>
          <w:p w14:paraId="0A43387E"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5.6</w:t>
            </w:r>
          </w:p>
        </w:tc>
        <w:tc>
          <w:tcPr>
            <w:tcW w:w="747" w:type="dxa"/>
          </w:tcPr>
          <w:p w14:paraId="0A43387F" w14:textId="77777777" w:rsidR="007B0696" w:rsidRPr="00340914" w:rsidRDefault="007B0696" w:rsidP="007B0696">
            <w:pPr>
              <w:pStyle w:val="TAC"/>
              <w:rPr>
                <w:rFonts w:cs="Arial"/>
                <w:lang w:eastAsia="ja-JP"/>
              </w:rPr>
            </w:pPr>
            <w:r w:rsidRPr="00340914">
              <w:rPr>
                <w:rFonts w:cs="Arial"/>
                <w:lang w:eastAsia="ja-JP"/>
              </w:rPr>
              <w:t>-5.5</w:t>
            </w:r>
          </w:p>
        </w:tc>
      </w:tr>
      <w:tr w:rsidR="007B0696" w:rsidRPr="00340914" w14:paraId="0A43388B" w14:textId="77777777" w:rsidTr="007B0696">
        <w:trPr>
          <w:cantSplit/>
          <w:trHeight w:val="20"/>
        </w:trPr>
        <w:tc>
          <w:tcPr>
            <w:tcW w:w="1089" w:type="dxa"/>
            <w:vMerge/>
          </w:tcPr>
          <w:p w14:paraId="0A433881" w14:textId="77777777" w:rsidR="007B0696" w:rsidRPr="00340914" w:rsidRDefault="007B0696" w:rsidP="007B0696">
            <w:pPr>
              <w:pStyle w:val="TAC"/>
              <w:rPr>
                <w:rFonts w:cs="Arial"/>
                <w:lang w:eastAsia="zh-CN"/>
              </w:rPr>
            </w:pPr>
          </w:p>
        </w:tc>
        <w:tc>
          <w:tcPr>
            <w:tcW w:w="1071" w:type="dxa"/>
            <w:vMerge/>
          </w:tcPr>
          <w:p w14:paraId="0A433882" w14:textId="77777777" w:rsidR="007B0696" w:rsidRPr="00340914" w:rsidRDefault="007B0696" w:rsidP="007B0696">
            <w:pPr>
              <w:pStyle w:val="TAC"/>
              <w:rPr>
                <w:rFonts w:cs="Arial"/>
                <w:lang w:eastAsia="zh-CN"/>
              </w:rPr>
            </w:pPr>
          </w:p>
        </w:tc>
        <w:tc>
          <w:tcPr>
            <w:tcW w:w="805" w:type="dxa"/>
            <w:vMerge/>
          </w:tcPr>
          <w:p w14:paraId="0A433883" w14:textId="77777777" w:rsidR="007B0696" w:rsidRPr="00340914" w:rsidRDefault="007B0696" w:rsidP="007B0696">
            <w:pPr>
              <w:pStyle w:val="TAC"/>
              <w:rPr>
                <w:rFonts w:cs="Arial"/>
                <w:lang w:eastAsia="ja-JP"/>
              </w:rPr>
            </w:pPr>
          </w:p>
        </w:tc>
        <w:tc>
          <w:tcPr>
            <w:tcW w:w="1823" w:type="dxa"/>
            <w:vMerge/>
          </w:tcPr>
          <w:p w14:paraId="0A433884" w14:textId="77777777" w:rsidR="007B0696" w:rsidRPr="00340914" w:rsidRDefault="007B0696" w:rsidP="007B0696">
            <w:pPr>
              <w:pStyle w:val="TAC"/>
              <w:rPr>
                <w:rFonts w:cs="Arial"/>
                <w:lang w:eastAsia="ja-JP"/>
              </w:rPr>
            </w:pPr>
          </w:p>
        </w:tc>
        <w:tc>
          <w:tcPr>
            <w:tcW w:w="1197" w:type="dxa"/>
          </w:tcPr>
          <w:p w14:paraId="0A433885" w14:textId="77777777" w:rsidR="007B0696" w:rsidRPr="00340914" w:rsidRDefault="007B0696" w:rsidP="007B0696">
            <w:pPr>
              <w:pStyle w:val="TAC"/>
              <w:rPr>
                <w:rFonts w:cs="Arial"/>
                <w:lang w:eastAsia="ja-JP"/>
              </w:rPr>
            </w:pPr>
            <w:r w:rsidRPr="00340914">
              <w:rPr>
                <w:rFonts w:cs="Arial"/>
                <w:lang w:eastAsia="ja-JP"/>
              </w:rPr>
              <w:t>8</w:t>
            </w:r>
          </w:p>
        </w:tc>
        <w:tc>
          <w:tcPr>
            <w:tcW w:w="763" w:type="dxa"/>
          </w:tcPr>
          <w:p w14:paraId="0A433886"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9.2</w:t>
            </w:r>
          </w:p>
        </w:tc>
        <w:tc>
          <w:tcPr>
            <w:tcW w:w="830" w:type="dxa"/>
          </w:tcPr>
          <w:p w14:paraId="0A433887"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11.0</w:t>
            </w:r>
          </w:p>
        </w:tc>
        <w:tc>
          <w:tcPr>
            <w:tcW w:w="810" w:type="dxa"/>
          </w:tcPr>
          <w:p w14:paraId="0A433888"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10.9</w:t>
            </w:r>
          </w:p>
        </w:tc>
        <w:tc>
          <w:tcPr>
            <w:tcW w:w="720" w:type="dxa"/>
          </w:tcPr>
          <w:p w14:paraId="0A43388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11.1</w:t>
            </w:r>
          </w:p>
        </w:tc>
        <w:tc>
          <w:tcPr>
            <w:tcW w:w="747" w:type="dxa"/>
          </w:tcPr>
          <w:p w14:paraId="0A43388A"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11.3</w:t>
            </w:r>
          </w:p>
        </w:tc>
      </w:tr>
      <w:tr w:rsidR="007B0696" w:rsidRPr="00340914" w14:paraId="0A433896" w14:textId="77777777" w:rsidTr="007B0696">
        <w:trPr>
          <w:cantSplit/>
          <w:trHeight w:val="20"/>
        </w:trPr>
        <w:tc>
          <w:tcPr>
            <w:tcW w:w="1089" w:type="dxa"/>
            <w:vMerge/>
          </w:tcPr>
          <w:p w14:paraId="0A43388C" w14:textId="77777777" w:rsidR="007B0696" w:rsidRPr="00340914" w:rsidRDefault="007B0696" w:rsidP="007B0696">
            <w:pPr>
              <w:pStyle w:val="TAC"/>
              <w:rPr>
                <w:rFonts w:cs="Arial"/>
                <w:lang w:eastAsia="zh-CN"/>
              </w:rPr>
            </w:pPr>
          </w:p>
        </w:tc>
        <w:tc>
          <w:tcPr>
            <w:tcW w:w="1071" w:type="dxa"/>
            <w:vMerge/>
          </w:tcPr>
          <w:p w14:paraId="0A43388D" w14:textId="77777777" w:rsidR="007B0696" w:rsidRPr="00340914" w:rsidRDefault="007B0696" w:rsidP="007B0696">
            <w:pPr>
              <w:pStyle w:val="TAC"/>
              <w:rPr>
                <w:rFonts w:cs="Arial"/>
                <w:lang w:eastAsia="zh-CN"/>
              </w:rPr>
            </w:pPr>
          </w:p>
        </w:tc>
        <w:tc>
          <w:tcPr>
            <w:tcW w:w="805" w:type="dxa"/>
            <w:vMerge/>
          </w:tcPr>
          <w:p w14:paraId="0A43388E" w14:textId="77777777" w:rsidR="007B0696" w:rsidRPr="00340914" w:rsidRDefault="007B0696" w:rsidP="007B0696">
            <w:pPr>
              <w:pStyle w:val="TAC"/>
              <w:rPr>
                <w:rFonts w:cs="Arial"/>
                <w:lang w:eastAsia="ja-JP"/>
              </w:rPr>
            </w:pPr>
          </w:p>
        </w:tc>
        <w:tc>
          <w:tcPr>
            <w:tcW w:w="1823" w:type="dxa"/>
            <w:vMerge/>
          </w:tcPr>
          <w:p w14:paraId="0A43388F" w14:textId="77777777" w:rsidR="007B0696" w:rsidRPr="00340914" w:rsidRDefault="007B0696" w:rsidP="007B0696">
            <w:pPr>
              <w:pStyle w:val="TAC"/>
              <w:rPr>
                <w:rFonts w:cs="Arial"/>
                <w:lang w:eastAsia="ja-JP"/>
              </w:rPr>
            </w:pPr>
          </w:p>
        </w:tc>
        <w:tc>
          <w:tcPr>
            <w:tcW w:w="1197" w:type="dxa"/>
          </w:tcPr>
          <w:p w14:paraId="0A433890" w14:textId="77777777" w:rsidR="007B0696" w:rsidRPr="00340914" w:rsidRDefault="007B0696" w:rsidP="007B0696">
            <w:pPr>
              <w:pStyle w:val="TAC"/>
              <w:rPr>
                <w:rFonts w:cs="Arial"/>
                <w:lang w:eastAsia="ja-JP"/>
              </w:rPr>
            </w:pPr>
            <w:r w:rsidRPr="00340914">
              <w:rPr>
                <w:rFonts w:cs="Arial"/>
                <w:lang w:eastAsia="ja-JP"/>
              </w:rPr>
              <w:t>32</w:t>
            </w:r>
          </w:p>
        </w:tc>
        <w:tc>
          <w:tcPr>
            <w:tcW w:w="763" w:type="dxa"/>
          </w:tcPr>
          <w:p w14:paraId="0A433891" w14:textId="77777777" w:rsidR="007B0696" w:rsidRPr="00340914" w:rsidRDefault="007B0696" w:rsidP="007B0696">
            <w:pPr>
              <w:pStyle w:val="TAC"/>
              <w:rPr>
                <w:rFonts w:cs="Arial"/>
                <w:lang w:eastAsia="ja-JP"/>
              </w:rPr>
            </w:pPr>
            <w:r w:rsidRPr="00340914">
              <w:rPr>
                <w:rFonts w:cs="Arial"/>
                <w:lang w:eastAsia="ja-JP"/>
              </w:rPr>
              <w:t>-13.7</w:t>
            </w:r>
          </w:p>
        </w:tc>
        <w:tc>
          <w:tcPr>
            <w:tcW w:w="830" w:type="dxa"/>
          </w:tcPr>
          <w:p w14:paraId="0A433892"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14.8</w:t>
            </w:r>
          </w:p>
        </w:tc>
        <w:tc>
          <w:tcPr>
            <w:tcW w:w="810" w:type="dxa"/>
          </w:tcPr>
          <w:p w14:paraId="0A433893"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c>
          <w:tcPr>
            <w:tcW w:w="720" w:type="dxa"/>
          </w:tcPr>
          <w:p w14:paraId="0A433894"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c>
          <w:tcPr>
            <w:tcW w:w="747" w:type="dxa"/>
          </w:tcPr>
          <w:p w14:paraId="0A433895"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r>
      <w:tr w:rsidR="007B0696" w:rsidRPr="00340914" w14:paraId="0A433899" w14:textId="77777777" w:rsidTr="007B0696">
        <w:trPr>
          <w:cantSplit/>
          <w:trHeight w:val="20"/>
        </w:trPr>
        <w:tc>
          <w:tcPr>
            <w:tcW w:w="0" w:type="auto"/>
            <w:gridSpan w:val="10"/>
            <w:tcBorders>
              <w:right w:val="single" w:sz="4" w:space="0" w:color="auto"/>
            </w:tcBorders>
          </w:tcPr>
          <w:p w14:paraId="0A433897" w14:textId="77777777" w:rsidR="007B0696" w:rsidRPr="00340914" w:rsidRDefault="007B0696" w:rsidP="007B0696">
            <w:pPr>
              <w:pStyle w:val="TAN"/>
              <w:rPr>
                <w:rFonts w:eastAsia="MS Mincho"/>
                <w:lang w:eastAsia="ja-JP"/>
              </w:rPr>
            </w:pPr>
            <w:r w:rsidRPr="00340914">
              <w:rPr>
                <w:lang w:eastAsia="ja-JP"/>
              </w:rPr>
              <w:t>Note 1:</w:t>
            </w:r>
            <w:r w:rsidRPr="00340914">
              <w:rPr>
                <w:lang w:eastAsia="ja-JP"/>
              </w:rPr>
              <w:tab/>
              <w:t>Frequency Hopping Intervals: 4 (FDD); 10 (TDD).</w:t>
            </w:r>
          </w:p>
          <w:p w14:paraId="0A433898" w14:textId="77777777" w:rsidR="007B0696" w:rsidRPr="00340914" w:rsidRDefault="007B0696" w:rsidP="007B0696">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rPr>
                <w:lang w:eastAsia="ja-JP"/>
              </w:rPr>
              <w:tab/>
            </w:r>
            <w:r w:rsidRPr="00340914">
              <w:rPr>
                <w:rFonts w:eastAsia="MS Mincho"/>
                <w:lang w:eastAsia="ja-JP"/>
              </w:rPr>
              <w:t>Guard period shall be created according to TS36.211, 5.2.5 [12]</w:t>
            </w:r>
          </w:p>
        </w:tc>
      </w:tr>
    </w:tbl>
    <w:p w14:paraId="0A43389A" w14:textId="77777777" w:rsidR="007B0696" w:rsidRPr="00340914" w:rsidRDefault="007B0696" w:rsidP="007B0696"/>
    <w:p w14:paraId="0A43389B" w14:textId="77777777" w:rsidR="007B0696" w:rsidRPr="00340914" w:rsidRDefault="007B0696" w:rsidP="007B0696">
      <w:pPr>
        <w:pStyle w:val="Heading4"/>
      </w:pPr>
      <w:bookmarkStart w:id="4491" w:name="_Toc20997865"/>
      <w:bookmarkStart w:id="4492" w:name="_Toc29478544"/>
      <w:bookmarkStart w:id="4493" w:name="_Toc35933142"/>
      <w:bookmarkStart w:id="4494" w:name="_Toc35935430"/>
      <w:bookmarkStart w:id="4495" w:name="_Toc37163014"/>
      <w:bookmarkStart w:id="4496" w:name="_Toc37173342"/>
      <w:bookmarkStart w:id="4497" w:name="_Toc37173594"/>
      <w:bookmarkStart w:id="4498" w:name="_Toc44754150"/>
      <w:bookmarkStart w:id="4499" w:name="_Toc45825578"/>
      <w:bookmarkStart w:id="4500" w:name="_Toc45825830"/>
      <w:bookmarkStart w:id="4501" w:name="_Toc45826082"/>
      <w:bookmarkStart w:id="4502" w:name="_Toc45826334"/>
      <w:bookmarkStart w:id="4503" w:name="_Toc52466500"/>
      <w:bookmarkStart w:id="4504" w:name="_Toc66869485"/>
      <w:bookmarkStart w:id="4505" w:name="_Toc66872303"/>
      <w:bookmarkStart w:id="4506" w:name="_Toc75173460"/>
      <w:bookmarkStart w:id="4507" w:name="_Toc76497276"/>
      <w:bookmarkStart w:id="4508" w:name="_Toc82894077"/>
      <w:bookmarkStart w:id="4509" w:name="_Toc89684608"/>
      <w:bookmarkStart w:id="4510" w:name="_Toc98574749"/>
      <w:bookmarkStart w:id="4511" w:name="_Toc123306977"/>
      <w:r w:rsidRPr="00340914">
        <w:t>8.3.9.3</w:t>
      </w:r>
      <w:r w:rsidRPr="00340914">
        <w:tab/>
        <w:t xml:space="preserve">CQI </w:t>
      </w:r>
      <w:r w:rsidRPr="00340914">
        <w:rPr>
          <w:rFonts w:eastAsia="MS Mincho"/>
        </w:rPr>
        <w:t>performance</w:t>
      </w:r>
      <w:r w:rsidRPr="00340914">
        <w:t xml:space="preserve"> requirements for PUCCH format 2</w:t>
      </w:r>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p>
    <w:p w14:paraId="0A43389C" w14:textId="77777777" w:rsidR="007B0696" w:rsidRPr="00340914" w:rsidRDefault="007B0696" w:rsidP="007B0696">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per PUCCH transmission. A PUCCH transmission may take multiple subframes due to PUCCH transmission repetition. </w:t>
      </w:r>
      <w:r w:rsidRPr="00340914">
        <w:rPr>
          <w:rFonts w:eastAsia="MS Mincho"/>
        </w:rPr>
        <w:t>All CQI information shall be decoded (no exclusion due to DTX).</w:t>
      </w:r>
    </w:p>
    <w:p w14:paraId="0A43389D" w14:textId="77777777" w:rsidR="007B0696" w:rsidRPr="00340914" w:rsidRDefault="007B0696" w:rsidP="007B0696">
      <w:pPr>
        <w:rPr>
          <w:rFonts w:eastAsia="?c?e?o“A‘??S?V?b?N‘I" w:cs="v4.2.0"/>
        </w:rPr>
      </w:pPr>
      <w:r w:rsidRPr="00340914">
        <w:t>The CQI information bit payload per PUCCH transmission is equal to 4 bits.</w:t>
      </w:r>
    </w:p>
    <w:p w14:paraId="0A43389E" w14:textId="77777777" w:rsidR="007B0696" w:rsidRPr="00340914" w:rsidRDefault="007B0696" w:rsidP="007B0696">
      <w:pPr>
        <w:pStyle w:val="Heading5"/>
      </w:pPr>
      <w:bookmarkStart w:id="4512" w:name="_Toc20997866"/>
      <w:bookmarkStart w:id="4513" w:name="_Toc29478545"/>
      <w:bookmarkStart w:id="4514" w:name="_Toc35933143"/>
      <w:bookmarkStart w:id="4515" w:name="_Toc35935431"/>
      <w:bookmarkStart w:id="4516" w:name="_Toc37163015"/>
      <w:bookmarkStart w:id="4517" w:name="_Toc37173343"/>
      <w:bookmarkStart w:id="4518" w:name="_Toc37173595"/>
      <w:bookmarkStart w:id="4519" w:name="_Toc44754151"/>
      <w:bookmarkStart w:id="4520" w:name="_Toc45825579"/>
      <w:bookmarkStart w:id="4521" w:name="_Toc45825831"/>
      <w:bookmarkStart w:id="4522" w:name="_Toc45826083"/>
      <w:bookmarkStart w:id="4523" w:name="_Toc45826335"/>
      <w:bookmarkStart w:id="4524" w:name="_Toc52466501"/>
      <w:bookmarkStart w:id="4525" w:name="_Toc66869486"/>
      <w:bookmarkStart w:id="4526" w:name="_Toc66872304"/>
      <w:bookmarkStart w:id="4527" w:name="_Toc75173461"/>
      <w:bookmarkStart w:id="4528" w:name="_Toc76497277"/>
      <w:bookmarkStart w:id="4529" w:name="_Toc82894078"/>
      <w:bookmarkStart w:id="4530" w:name="_Toc89684609"/>
      <w:bookmarkStart w:id="4531" w:name="_Toc98574750"/>
      <w:bookmarkStart w:id="4532" w:name="_Toc123306978"/>
      <w:r w:rsidRPr="00340914">
        <w:t>8.3.9.3.1</w:t>
      </w:r>
      <w:r w:rsidRPr="00340914">
        <w:tab/>
        <w:t>Minimum requirements</w:t>
      </w:r>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p>
    <w:p w14:paraId="0A43389F" w14:textId="77777777" w:rsidR="007B0696" w:rsidRPr="00340914" w:rsidRDefault="007B0696" w:rsidP="007B0696">
      <w:r w:rsidRPr="00340914">
        <w:t>The CQI block error probability shall not exceed 1% at the SNR given in table 8.3.</w:t>
      </w:r>
      <w:r w:rsidRPr="00340914">
        <w:rPr>
          <w:rFonts w:hint="eastAsia"/>
          <w:lang w:eastAsia="zh-CN"/>
        </w:rPr>
        <w:t xml:space="preserve"> 9</w:t>
      </w:r>
      <w:r w:rsidRPr="00340914">
        <w:t>.3.1-1 for 1Tx.</w:t>
      </w:r>
    </w:p>
    <w:p w14:paraId="0A4338A0" w14:textId="77777777" w:rsidR="007B0696" w:rsidRPr="00340914" w:rsidRDefault="007B0696" w:rsidP="007B0696">
      <w:pPr>
        <w:pStyle w:val="TH"/>
      </w:pPr>
      <w:r w:rsidRPr="00340914">
        <w:t>Table 8.3.9.3.1-1 Minimum requirements for PUCCH format 2,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27"/>
        <w:gridCol w:w="1267"/>
        <w:gridCol w:w="1283"/>
        <w:gridCol w:w="688"/>
        <w:gridCol w:w="688"/>
        <w:gridCol w:w="688"/>
        <w:gridCol w:w="688"/>
        <w:gridCol w:w="730"/>
      </w:tblGrid>
      <w:tr w:rsidR="007B0696" w:rsidRPr="00340914" w14:paraId="0A4338A8" w14:textId="77777777" w:rsidTr="007B0696">
        <w:trPr>
          <w:jc w:val="center"/>
        </w:trPr>
        <w:tc>
          <w:tcPr>
            <w:tcW w:w="1007" w:type="dxa"/>
            <w:vMerge w:val="restart"/>
          </w:tcPr>
          <w:p w14:paraId="0A4338A1"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847" w:type="dxa"/>
            <w:vMerge w:val="restart"/>
          </w:tcPr>
          <w:p w14:paraId="0A4338A2"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927" w:type="dxa"/>
            <w:vMerge w:val="restart"/>
          </w:tcPr>
          <w:p w14:paraId="0A4338A3" w14:textId="77777777" w:rsidR="007B0696" w:rsidRPr="00340914" w:rsidRDefault="007B0696" w:rsidP="007B0696">
            <w:pPr>
              <w:pStyle w:val="TAH"/>
              <w:rPr>
                <w:rFonts w:cs="Arial"/>
                <w:lang w:val="en-US" w:eastAsia="ja-JP"/>
              </w:rPr>
            </w:pPr>
            <w:r w:rsidRPr="00340914">
              <w:rPr>
                <w:rFonts w:cs="Arial"/>
                <w:lang w:eastAsia="ja-JP"/>
              </w:rPr>
              <w:t>Cyclic Prefix</w:t>
            </w:r>
          </w:p>
        </w:tc>
        <w:tc>
          <w:tcPr>
            <w:tcW w:w="1267" w:type="dxa"/>
            <w:vMerge w:val="restart"/>
          </w:tcPr>
          <w:p w14:paraId="0A4338A4" w14:textId="77777777" w:rsidR="007B0696" w:rsidRPr="00340914" w:rsidRDefault="007B0696" w:rsidP="007B0696">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14:paraId="0A4338A5" w14:textId="77777777" w:rsidR="007B0696" w:rsidRPr="00340914" w:rsidRDefault="007B0696" w:rsidP="007B0696">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283" w:type="dxa"/>
            <w:vMerge w:val="restart"/>
          </w:tcPr>
          <w:p w14:paraId="0A4338A6" w14:textId="77777777" w:rsidR="007B0696" w:rsidRPr="00340914" w:rsidRDefault="007B0696" w:rsidP="007B0696">
            <w:pPr>
              <w:pStyle w:val="TAH"/>
              <w:rPr>
                <w:rFonts w:cs="Arial"/>
                <w:lang w:val="fr-FR" w:eastAsia="ja-JP"/>
              </w:rPr>
            </w:pPr>
            <w:r w:rsidRPr="00340914">
              <w:rPr>
                <w:rFonts w:cs="Arial"/>
                <w:lang w:val="en-US" w:eastAsia="ja-JP"/>
              </w:rPr>
              <w:t>Repetitions</w:t>
            </w:r>
          </w:p>
        </w:tc>
        <w:tc>
          <w:tcPr>
            <w:tcW w:w="3482" w:type="dxa"/>
            <w:gridSpan w:val="5"/>
          </w:tcPr>
          <w:p w14:paraId="0A4338A7" w14:textId="77777777" w:rsidR="007B0696" w:rsidRPr="00340914" w:rsidRDefault="007B0696" w:rsidP="007B0696">
            <w:pPr>
              <w:pStyle w:val="TAH"/>
              <w:rPr>
                <w:rFonts w:cs="Arial"/>
                <w:lang w:eastAsia="ja-JP"/>
              </w:rPr>
            </w:pPr>
            <w:r w:rsidRPr="00340914">
              <w:rPr>
                <w:rFonts w:cs="Arial"/>
                <w:lang w:eastAsia="ja-JP"/>
              </w:rPr>
              <w:t>Channel Bandwidth / SNR [dB]</w:t>
            </w:r>
          </w:p>
        </w:tc>
      </w:tr>
      <w:tr w:rsidR="007B0696" w:rsidRPr="00340914" w14:paraId="0A4338B3" w14:textId="77777777" w:rsidTr="007B0696">
        <w:trPr>
          <w:jc w:val="center"/>
        </w:trPr>
        <w:tc>
          <w:tcPr>
            <w:tcW w:w="1007" w:type="dxa"/>
            <w:vMerge/>
            <w:tcBorders>
              <w:bottom w:val="single" w:sz="4" w:space="0" w:color="auto"/>
            </w:tcBorders>
          </w:tcPr>
          <w:p w14:paraId="0A4338A9" w14:textId="77777777" w:rsidR="007B0696" w:rsidRPr="00340914" w:rsidRDefault="007B0696" w:rsidP="007B0696">
            <w:pPr>
              <w:pStyle w:val="TAH"/>
              <w:rPr>
                <w:rFonts w:cs="Arial"/>
                <w:lang w:eastAsia="ja-JP"/>
              </w:rPr>
            </w:pPr>
          </w:p>
        </w:tc>
        <w:tc>
          <w:tcPr>
            <w:tcW w:w="847" w:type="dxa"/>
            <w:vMerge/>
            <w:tcBorders>
              <w:bottom w:val="single" w:sz="4" w:space="0" w:color="auto"/>
            </w:tcBorders>
          </w:tcPr>
          <w:p w14:paraId="0A4338AA" w14:textId="77777777" w:rsidR="007B0696" w:rsidRPr="00340914" w:rsidRDefault="007B0696" w:rsidP="007B0696">
            <w:pPr>
              <w:pStyle w:val="TAH"/>
              <w:rPr>
                <w:rFonts w:cs="Arial"/>
                <w:lang w:eastAsia="ja-JP"/>
              </w:rPr>
            </w:pPr>
          </w:p>
        </w:tc>
        <w:tc>
          <w:tcPr>
            <w:tcW w:w="927" w:type="dxa"/>
            <w:vMerge/>
            <w:tcBorders>
              <w:bottom w:val="single" w:sz="4" w:space="0" w:color="auto"/>
            </w:tcBorders>
          </w:tcPr>
          <w:p w14:paraId="0A4338AB" w14:textId="77777777" w:rsidR="007B0696" w:rsidRPr="00340914" w:rsidRDefault="007B0696" w:rsidP="007B0696">
            <w:pPr>
              <w:pStyle w:val="TAH"/>
              <w:rPr>
                <w:rFonts w:cs="Arial"/>
                <w:lang w:eastAsia="ja-JP"/>
              </w:rPr>
            </w:pPr>
          </w:p>
        </w:tc>
        <w:tc>
          <w:tcPr>
            <w:tcW w:w="1267" w:type="dxa"/>
            <w:vMerge/>
            <w:tcBorders>
              <w:bottom w:val="single" w:sz="4" w:space="0" w:color="auto"/>
            </w:tcBorders>
          </w:tcPr>
          <w:p w14:paraId="0A4338AC" w14:textId="77777777" w:rsidR="007B0696" w:rsidRPr="00340914" w:rsidRDefault="007B0696" w:rsidP="007B0696">
            <w:pPr>
              <w:pStyle w:val="TAH"/>
              <w:rPr>
                <w:rFonts w:cs="Arial"/>
                <w:lang w:eastAsia="ja-JP"/>
              </w:rPr>
            </w:pPr>
          </w:p>
        </w:tc>
        <w:tc>
          <w:tcPr>
            <w:tcW w:w="1283" w:type="dxa"/>
            <w:vMerge/>
          </w:tcPr>
          <w:p w14:paraId="0A4338AD" w14:textId="77777777" w:rsidR="007B0696" w:rsidRPr="00340914" w:rsidRDefault="007B0696" w:rsidP="007B0696">
            <w:pPr>
              <w:pStyle w:val="TAH"/>
              <w:rPr>
                <w:rFonts w:cs="Arial"/>
                <w:lang w:eastAsia="ja-JP"/>
              </w:rPr>
            </w:pPr>
          </w:p>
        </w:tc>
        <w:tc>
          <w:tcPr>
            <w:tcW w:w="688" w:type="dxa"/>
          </w:tcPr>
          <w:p w14:paraId="0A4338AE" w14:textId="77777777" w:rsidR="007B0696" w:rsidRPr="00340914" w:rsidRDefault="007B0696" w:rsidP="007B0696">
            <w:pPr>
              <w:pStyle w:val="TAH"/>
              <w:rPr>
                <w:rFonts w:cs="Arial"/>
                <w:lang w:eastAsia="ja-JP"/>
              </w:rPr>
            </w:pPr>
            <w:r w:rsidRPr="00340914">
              <w:rPr>
                <w:rFonts w:cs="Arial"/>
                <w:lang w:eastAsia="ja-JP"/>
              </w:rPr>
              <w:t>3 MHz</w:t>
            </w:r>
          </w:p>
        </w:tc>
        <w:tc>
          <w:tcPr>
            <w:tcW w:w="688" w:type="dxa"/>
          </w:tcPr>
          <w:p w14:paraId="0A4338AF" w14:textId="77777777" w:rsidR="007B0696" w:rsidRPr="00340914" w:rsidRDefault="007B0696" w:rsidP="007B0696">
            <w:pPr>
              <w:pStyle w:val="TAH"/>
              <w:rPr>
                <w:rFonts w:cs="Arial"/>
                <w:lang w:eastAsia="ja-JP"/>
              </w:rPr>
            </w:pPr>
            <w:r w:rsidRPr="00340914">
              <w:rPr>
                <w:rFonts w:cs="Arial"/>
                <w:lang w:eastAsia="ja-JP"/>
              </w:rPr>
              <w:t>5 MHz</w:t>
            </w:r>
          </w:p>
        </w:tc>
        <w:tc>
          <w:tcPr>
            <w:tcW w:w="688" w:type="dxa"/>
          </w:tcPr>
          <w:p w14:paraId="0A4338B0" w14:textId="77777777" w:rsidR="007B0696" w:rsidRPr="00340914" w:rsidRDefault="007B0696" w:rsidP="007B0696">
            <w:pPr>
              <w:pStyle w:val="TAH"/>
              <w:rPr>
                <w:rFonts w:cs="Arial"/>
                <w:lang w:eastAsia="ja-JP"/>
              </w:rPr>
            </w:pPr>
            <w:r w:rsidRPr="00340914">
              <w:rPr>
                <w:rFonts w:cs="Arial"/>
                <w:lang w:eastAsia="ja-JP"/>
              </w:rPr>
              <w:t>10 MHz</w:t>
            </w:r>
          </w:p>
        </w:tc>
        <w:tc>
          <w:tcPr>
            <w:tcW w:w="688" w:type="dxa"/>
          </w:tcPr>
          <w:p w14:paraId="0A4338B1" w14:textId="77777777" w:rsidR="007B0696" w:rsidRPr="00340914" w:rsidRDefault="007B0696" w:rsidP="007B0696">
            <w:pPr>
              <w:pStyle w:val="TAH"/>
              <w:rPr>
                <w:rFonts w:cs="Arial"/>
                <w:lang w:eastAsia="ja-JP"/>
              </w:rPr>
            </w:pPr>
            <w:r w:rsidRPr="00340914">
              <w:rPr>
                <w:rFonts w:cs="Arial"/>
                <w:lang w:eastAsia="ja-JP"/>
              </w:rPr>
              <w:t>15 MHz</w:t>
            </w:r>
          </w:p>
        </w:tc>
        <w:tc>
          <w:tcPr>
            <w:tcW w:w="730" w:type="dxa"/>
          </w:tcPr>
          <w:p w14:paraId="0A4338B2" w14:textId="77777777" w:rsidR="007B0696" w:rsidRPr="00340914" w:rsidRDefault="007B0696" w:rsidP="007B0696">
            <w:pPr>
              <w:pStyle w:val="TAH"/>
              <w:rPr>
                <w:rFonts w:cs="Arial"/>
                <w:lang w:eastAsia="ja-JP"/>
              </w:rPr>
            </w:pPr>
            <w:r w:rsidRPr="00340914">
              <w:rPr>
                <w:rFonts w:cs="Arial"/>
                <w:lang w:eastAsia="ja-JP"/>
              </w:rPr>
              <w:t>20 MHz</w:t>
            </w:r>
          </w:p>
        </w:tc>
      </w:tr>
      <w:tr w:rsidR="007B0696" w:rsidRPr="00340914" w14:paraId="0A4338BE" w14:textId="77777777" w:rsidTr="007B0696">
        <w:trPr>
          <w:trHeight w:val="131"/>
          <w:jc w:val="center"/>
        </w:trPr>
        <w:tc>
          <w:tcPr>
            <w:tcW w:w="1007" w:type="dxa"/>
            <w:vMerge w:val="restart"/>
          </w:tcPr>
          <w:p w14:paraId="0A4338B4" w14:textId="77777777" w:rsidR="007B0696" w:rsidRPr="00340914" w:rsidRDefault="007B0696" w:rsidP="007B0696">
            <w:pPr>
              <w:pStyle w:val="TAC"/>
              <w:rPr>
                <w:rFonts w:cs="Arial"/>
                <w:lang w:eastAsia="zh-CN"/>
              </w:rPr>
            </w:pPr>
            <w:r w:rsidRPr="00340914">
              <w:rPr>
                <w:rFonts w:cs="Arial"/>
                <w:lang w:eastAsia="zh-CN"/>
              </w:rPr>
              <w:t>1</w:t>
            </w:r>
          </w:p>
        </w:tc>
        <w:tc>
          <w:tcPr>
            <w:tcW w:w="847" w:type="dxa"/>
            <w:vMerge w:val="restart"/>
          </w:tcPr>
          <w:p w14:paraId="0A4338B5" w14:textId="77777777" w:rsidR="007B0696" w:rsidRPr="00340914" w:rsidRDefault="007B0696" w:rsidP="007B0696">
            <w:pPr>
              <w:pStyle w:val="TAC"/>
              <w:rPr>
                <w:rFonts w:cs="Arial"/>
                <w:lang w:eastAsia="zh-CN"/>
              </w:rPr>
            </w:pPr>
            <w:r w:rsidRPr="00340914">
              <w:rPr>
                <w:rFonts w:cs="Arial"/>
                <w:lang w:eastAsia="zh-CN"/>
              </w:rPr>
              <w:t>2</w:t>
            </w:r>
          </w:p>
        </w:tc>
        <w:tc>
          <w:tcPr>
            <w:tcW w:w="927" w:type="dxa"/>
            <w:vMerge w:val="restart"/>
          </w:tcPr>
          <w:p w14:paraId="0A4338B6" w14:textId="77777777" w:rsidR="007B0696" w:rsidRPr="00340914" w:rsidRDefault="007B0696" w:rsidP="007B0696">
            <w:pPr>
              <w:pStyle w:val="TAC"/>
              <w:rPr>
                <w:rFonts w:cs="Arial"/>
                <w:lang w:eastAsia="ja-JP"/>
              </w:rPr>
            </w:pPr>
            <w:r w:rsidRPr="00340914">
              <w:rPr>
                <w:rFonts w:cs="Arial"/>
                <w:lang w:eastAsia="ja-JP"/>
              </w:rPr>
              <w:t>normal</w:t>
            </w:r>
          </w:p>
        </w:tc>
        <w:tc>
          <w:tcPr>
            <w:tcW w:w="1267" w:type="dxa"/>
            <w:vMerge w:val="restart"/>
          </w:tcPr>
          <w:p w14:paraId="0A4338B7" w14:textId="77777777" w:rsidR="007B0696" w:rsidRPr="00340914" w:rsidRDefault="007B0696" w:rsidP="007B0696">
            <w:pPr>
              <w:pStyle w:val="TAC"/>
              <w:rPr>
                <w:rFonts w:cs="Arial"/>
                <w:lang w:eastAsia="ja-JP"/>
              </w:rPr>
            </w:pPr>
            <w:r w:rsidRPr="00340914">
              <w:rPr>
                <w:rFonts w:cs="Arial"/>
                <w:lang w:eastAsia="ja-JP"/>
              </w:rPr>
              <w:t>EVA5 Low</w:t>
            </w:r>
          </w:p>
        </w:tc>
        <w:tc>
          <w:tcPr>
            <w:tcW w:w="1283" w:type="dxa"/>
          </w:tcPr>
          <w:p w14:paraId="0A4338B8" w14:textId="77777777" w:rsidR="007B0696" w:rsidRPr="00340914" w:rsidRDefault="007B0696" w:rsidP="007B0696">
            <w:pPr>
              <w:pStyle w:val="TAC"/>
              <w:rPr>
                <w:rFonts w:cs="Arial"/>
                <w:lang w:eastAsia="ja-JP"/>
              </w:rPr>
            </w:pPr>
            <w:r w:rsidRPr="00340914">
              <w:rPr>
                <w:rFonts w:cs="Arial"/>
                <w:lang w:eastAsia="ja-JP"/>
              </w:rPr>
              <w:t>4</w:t>
            </w:r>
          </w:p>
        </w:tc>
        <w:tc>
          <w:tcPr>
            <w:tcW w:w="688" w:type="dxa"/>
            <w:vAlign w:val="center"/>
          </w:tcPr>
          <w:p w14:paraId="0A4338B9" w14:textId="77777777" w:rsidR="007B0696" w:rsidRPr="00340914" w:rsidRDefault="007B0696" w:rsidP="007B0696">
            <w:pPr>
              <w:pStyle w:val="TAC"/>
              <w:rPr>
                <w:lang w:eastAsia="ja-JP"/>
              </w:rPr>
            </w:pPr>
            <w:r w:rsidRPr="00340914">
              <w:rPr>
                <w:lang w:eastAsia="ja-JP"/>
              </w:rPr>
              <w:t>-4.1</w:t>
            </w:r>
          </w:p>
        </w:tc>
        <w:tc>
          <w:tcPr>
            <w:tcW w:w="688" w:type="dxa"/>
            <w:vAlign w:val="center"/>
          </w:tcPr>
          <w:p w14:paraId="0A4338BA" w14:textId="77777777" w:rsidR="007B0696" w:rsidRPr="00340914" w:rsidRDefault="007B0696" w:rsidP="007B0696">
            <w:pPr>
              <w:pStyle w:val="TAC"/>
              <w:rPr>
                <w:lang w:eastAsia="ja-JP"/>
              </w:rPr>
            </w:pPr>
            <w:r w:rsidRPr="00340914">
              <w:rPr>
                <w:lang w:eastAsia="ja-JP"/>
              </w:rPr>
              <w:t>-</w:t>
            </w:r>
            <w:r w:rsidRPr="00340914">
              <w:rPr>
                <w:rFonts w:hint="eastAsia"/>
                <w:lang w:eastAsia="zh-CN"/>
              </w:rPr>
              <w:t>5.0</w:t>
            </w:r>
          </w:p>
        </w:tc>
        <w:tc>
          <w:tcPr>
            <w:tcW w:w="688" w:type="dxa"/>
            <w:vAlign w:val="center"/>
          </w:tcPr>
          <w:p w14:paraId="0A4338BB" w14:textId="77777777" w:rsidR="007B0696" w:rsidRPr="00340914" w:rsidRDefault="007B0696" w:rsidP="007B0696">
            <w:pPr>
              <w:pStyle w:val="TAC"/>
              <w:rPr>
                <w:lang w:eastAsia="ja-JP"/>
              </w:rPr>
            </w:pPr>
            <w:r w:rsidRPr="00340914">
              <w:rPr>
                <w:lang w:eastAsia="ja-JP"/>
              </w:rPr>
              <w:t>-</w:t>
            </w:r>
            <w:r w:rsidRPr="00340914">
              <w:rPr>
                <w:rFonts w:hint="eastAsia"/>
                <w:lang w:eastAsia="zh-CN"/>
              </w:rPr>
              <w:t>5.1</w:t>
            </w:r>
          </w:p>
        </w:tc>
        <w:tc>
          <w:tcPr>
            <w:tcW w:w="688" w:type="dxa"/>
            <w:vAlign w:val="center"/>
          </w:tcPr>
          <w:p w14:paraId="0A4338BC" w14:textId="77777777" w:rsidR="007B0696" w:rsidRPr="00340914" w:rsidRDefault="007B0696" w:rsidP="007B0696">
            <w:pPr>
              <w:pStyle w:val="TAC"/>
              <w:rPr>
                <w:lang w:eastAsia="ja-JP"/>
              </w:rPr>
            </w:pPr>
            <w:r w:rsidRPr="00340914">
              <w:rPr>
                <w:lang w:eastAsia="ja-JP"/>
              </w:rPr>
              <w:t>-</w:t>
            </w:r>
            <w:r w:rsidRPr="00340914">
              <w:rPr>
                <w:rFonts w:hint="eastAsia"/>
                <w:lang w:eastAsia="zh-CN"/>
              </w:rPr>
              <w:t>4.9</w:t>
            </w:r>
          </w:p>
        </w:tc>
        <w:tc>
          <w:tcPr>
            <w:tcW w:w="730" w:type="dxa"/>
            <w:vAlign w:val="center"/>
          </w:tcPr>
          <w:p w14:paraId="0A4338BD" w14:textId="77777777" w:rsidR="007B0696" w:rsidRPr="00340914" w:rsidRDefault="007B0696" w:rsidP="007B0696">
            <w:pPr>
              <w:pStyle w:val="TAC"/>
              <w:rPr>
                <w:lang w:eastAsia="ja-JP"/>
              </w:rPr>
            </w:pPr>
            <w:r w:rsidRPr="00340914">
              <w:rPr>
                <w:lang w:eastAsia="ja-JP"/>
              </w:rPr>
              <w:t>-</w:t>
            </w:r>
            <w:r w:rsidRPr="00340914">
              <w:rPr>
                <w:rFonts w:hint="eastAsia"/>
                <w:lang w:eastAsia="zh-CN"/>
              </w:rPr>
              <w:t>4.7</w:t>
            </w:r>
          </w:p>
        </w:tc>
      </w:tr>
      <w:tr w:rsidR="007B0696" w:rsidRPr="00340914" w14:paraId="0A4338C9" w14:textId="77777777" w:rsidTr="007B0696">
        <w:trPr>
          <w:trHeight w:val="121"/>
          <w:jc w:val="center"/>
        </w:trPr>
        <w:tc>
          <w:tcPr>
            <w:tcW w:w="1007" w:type="dxa"/>
            <w:vMerge/>
          </w:tcPr>
          <w:p w14:paraId="0A4338BF" w14:textId="77777777" w:rsidR="007B0696" w:rsidRPr="00340914" w:rsidRDefault="007B0696" w:rsidP="007B0696">
            <w:pPr>
              <w:pStyle w:val="TAC"/>
              <w:rPr>
                <w:rFonts w:cs="Arial"/>
                <w:lang w:eastAsia="zh-CN"/>
              </w:rPr>
            </w:pPr>
          </w:p>
        </w:tc>
        <w:tc>
          <w:tcPr>
            <w:tcW w:w="847" w:type="dxa"/>
            <w:vMerge/>
          </w:tcPr>
          <w:p w14:paraId="0A4338C0" w14:textId="77777777" w:rsidR="007B0696" w:rsidRPr="00340914" w:rsidRDefault="007B0696" w:rsidP="007B0696">
            <w:pPr>
              <w:pStyle w:val="TAC"/>
              <w:rPr>
                <w:rFonts w:cs="Arial"/>
                <w:lang w:eastAsia="zh-CN"/>
              </w:rPr>
            </w:pPr>
          </w:p>
        </w:tc>
        <w:tc>
          <w:tcPr>
            <w:tcW w:w="927" w:type="dxa"/>
            <w:vMerge/>
          </w:tcPr>
          <w:p w14:paraId="0A4338C1" w14:textId="77777777" w:rsidR="007B0696" w:rsidRPr="00340914" w:rsidRDefault="007B0696" w:rsidP="007B0696">
            <w:pPr>
              <w:pStyle w:val="TAC"/>
              <w:rPr>
                <w:rFonts w:cs="Arial"/>
                <w:lang w:eastAsia="ja-JP"/>
              </w:rPr>
            </w:pPr>
          </w:p>
        </w:tc>
        <w:tc>
          <w:tcPr>
            <w:tcW w:w="1267" w:type="dxa"/>
            <w:vMerge/>
          </w:tcPr>
          <w:p w14:paraId="0A4338C2" w14:textId="77777777" w:rsidR="007B0696" w:rsidRPr="00340914" w:rsidRDefault="007B0696" w:rsidP="007B0696">
            <w:pPr>
              <w:pStyle w:val="TAC"/>
              <w:rPr>
                <w:rFonts w:cs="Arial"/>
                <w:lang w:eastAsia="ja-JP"/>
              </w:rPr>
            </w:pPr>
          </w:p>
        </w:tc>
        <w:tc>
          <w:tcPr>
            <w:tcW w:w="1283" w:type="dxa"/>
          </w:tcPr>
          <w:p w14:paraId="0A4338C3" w14:textId="77777777" w:rsidR="007B0696" w:rsidRPr="00340914" w:rsidRDefault="007B0696" w:rsidP="007B0696">
            <w:pPr>
              <w:pStyle w:val="TAC"/>
              <w:rPr>
                <w:rFonts w:cs="Arial"/>
                <w:lang w:eastAsia="ja-JP"/>
              </w:rPr>
            </w:pPr>
            <w:r w:rsidRPr="00340914">
              <w:rPr>
                <w:rFonts w:cs="Arial"/>
                <w:lang w:eastAsia="ja-JP"/>
              </w:rPr>
              <w:t>8</w:t>
            </w:r>
          </w:p>
        </w:tc>
        <w:tc>
          <w:tcPr>
            <w:tcW w:w="688" w:type="dxa"/>
            <w:vAlign w:val="center"/>
          </w:tcPr>
          <w:p w14:paraId="0A4338C4" w14:textId="77777777" w:rsidR="007B0696" w:rsidRPr="00340914" w:rsidRDefault="007B0696" w:rsidP="007B0696">
            <w:pPr>
              <w:pStyle w:val="TAC"/>
              <w:rPr>
                <w:lang w:eastAsia="ja-JP"/>
              </w:rPr>
            </w:pPr>
            <w:r w:rsidRPr="00340914">
              <w:rPr>
                <w:lang w:eastAsia="ja-JP"/>
              </w:rPr>
              <w:t>-</w:t>
            </w:r>
            <w:r w:rsidRPr="00340914">
              <w:rPr>
                <w:rFonts w:hint="eastAsia"/>
                <w:lang w:eastAsia="zh-CN"/>
              </w:rPr>
              <w:t>9.8</w:t>
            </w:r>
          </w:p>
        </w:tc>
        <w:tc>
          <w:tcPr>
            <w:tcW w:w="688" w:type="dxa"/>
            <w:vAlign w:val="center"/>
          </w:tcPr>
          <w:p w14:paraId="0A4338C5" w14:textId="77777777" w:rsidR="007B0696" w:rsidRPr="00340914" w:rsidRDefault="007B0696" w:rsidP="007B0696">
            <w:pPr>
              <w:pStyle w:val="TAC"/>
              <w:rPr>
                <w:lang w:eastAsia="ja-JP"/>
              </w:rPr>
            </w:pPr>
            <w:r w:rsidRPr="00340914">
              <w:rPr>
                <w:lang w:eastAsia="ja-JP"/>
              </w:rPr>
              <w:t>-</w:t>
            </w:r>
            <w:r w:rsidRPr="00340914">
              <w:rPr>
                <w:rFonts w:hint="eastAsia"/>
                <w:lang w:eastAsia="zh-CN"/>
              </w:rPr>
              <w:t>10.3</w:t>
            </w:r>
          </w:p>
        </w:tc>
        <w:tc>
          <w:tcPr>
            <w:tcW w:w="688" w:type="dxa"/>
            <w:vAlign w:val="center"/>
          </w:tcPr>
          <w:p w14:paraId="0A4338C6" w14:textId="77777777" w:rsidR="007B0696" w:rsidRPr="00340914" w:rsidRDefault="007B0696" w:rsidP="007B0696">
            <w:pPr>
              <w:pStyle w:val="TAC"/>
              <w:rPr>
                <w:lang w:eastAsia="ja-JP"/>
              </w:rPr>
            </w:pPr>
            <w:r w:rsidRPr="00340914">
              <w:rPr>
                <w:lang w:eastAsia="ja-JP"/>
              </w:rPr>
              <w:t>-</w:t>
            </w:r>
            <w:r w:rsidRPr="00340914">
              <w:rPr>
                <w:rFonts w:hint="eastAsia"/>
                <w:lang w:eastAsia="zh-CN"/>
              </w:rPr>
              <w:t>10.0</w:t>
            </w:r>
          </w:p>
        </w:tc>
        <w:tc>
          <w:tcPr>
            <w:tcW w:w="688" w:type="dxa"/>
            <w:vAlign w:val="center"/>
          </w:tcPr>
          <w:p w14:paraId="0A4338C7" w14:textId="77777777" w:rsidR="007B0696" w:rsidRPr="00340914" w:rsidRDefault="007B0696" w:rsidP="007B0696">
            <w:pPr>
              <w:pStyle w:val="TAC"/>
              <w:rPr>
                <w:lang w:eastAsia="ja-JP"/>
              </w:rPr>
            </w:pPr>
            <w:r w:rsidRPr="00340914">
              <w:rPr>
                <w:lang w:eastAsia="ja-JP"/>
              </w:rPr>
              <w:t>-</w:t>
            </w:r>
            <w:r w:rsidRPr="00340914">
              <w:rPr>
                <w:rFonts w:hint="eastAsia"/>
                <w:lang w:eastAsia="zh-CN"/>
              </w:rPr>
              <w:t>10.1</w:t>
            </w:r>
          </w:p>
        </w:tc>
        <w:tc>
          <w:tcPr>
            <w:tcW w:w="730" w:type="dxa"/>
            <w:vAlign w:val="center"/>
          </w:tcPr>
          <w:p w14:paraId="0A4338C8" w14:textId="77777777" w:rsidR="007B0696" w:rsidRPr="00340914" w:rsidRDefault="007B0696" w:rsidP="007B0696">
            <w:pPr>
              <w:pStyle w:val="TAC"/>
              <w:rPr>
                <w:lang w:eastAsia="ja-JP"/>
              </w:rPr>
            </w:pPr>
            <w:r w:rsidRPr="00340914">
              <w:rPr>
                <w:lang w:eastAsia="ja-JP"/>
              </w:rPr>
              <w:t>-10.0</w:t>
            </w:r>
          </w:p>
        </w:tc>
      </w:tr>
      <w:tr w:rsidR="007B0696" w:rsidRPr="00340914" w14:paraId="0A4338D4" w14:textId="77777777" w:rsidTr="007B0696">
        <w:trPr>
          <w:trHeight w:val="81"/>
          <w:jc w:val="center"/>
        </w:trPr>
        <w:tc>
          <w:tcPr>
            <w:tcW w:w="1007" w:type="dxa"/>
            <w:vMerge/>
          </w:tcPr>
          <w:p w14:paraId="0A4338CA" w14:textId="77777777" w:rsidR="007B0696" w:rsidRPr="00340914" w:rsidRDefault="007B0696" w:rsidP="007B0696">
            <w:pPr>
              <w:pStyle w:val="TAC"/>
              <w:rPr>
                <w:rFonts w:cs="Arial"/>
                <w:lang w:eastAsia="zh-CN"/>
              </w:rPr>
            </w:pPr>
          </w:p>
        </w:tc>
        <w:tc>
          <w:tcPr>
            <w:tcW w:w="847" w:type="dxa"/>
            <w:vMerge/>
          </w:tcPr>
          <w:p w14:paraId="0A4338CB" w14:textId="77777777" w:rsidR="007B0696" w:rsidRPr="00340914" w:rsidRDefault="007B0696" w:rsidP="007B0696">
            <w:pPr>
              <w:pStyle w:val="TAC"/>
              <w:rPr>
                <w:rFonts w:cs="Arial"/>
                <w:lang w:eastAsia="zh-CN"/>
              </w:rPr>
            </w:pPr>
          </w:p>
        </w:tc>
        <w:tc>
          <w:tcPr>
            <w:tcW w:w="927" w:type="dxa"/>
            <w:vMerge/>
          </w:tcPr>
          <w:p w14:paraId="0A4338CC" w14:textId="77777777" w:rsidR="007B0696" w:rsidRPr="00340914" w:rsidRDefault="007B0696" w:rsidP="007B0696">
            <w:pPr>
              <w:pStyle w:val="TAC"/>
              <w:rPr>
                <w:rFonts w:cs="Arial"/>
                <w:lang w:eastAsia="ja-JP"/>
              </w:rPr>
            </w:pPr>
          </w:p>
        </w:tc>
        <w:tc>
          <w:tcPr>
            <w:tcW w:w="1267" w:type="dxa"/>
            <w:vMerge/>
          </w:tcPr>
          <w:p w14:paraId="0A4338CD" w14:textId="77777777" w:rsidR="007B0696" w:rsidRPr="00340914" w:rsidRDefault="007B0696" w:rsidP="007B0696">
            <w:pPr>
              <w:pStyle w:val="TAC"/>
              <w:rPr>
                <w:rFonts w:cs="Arial"/>
                <w:lang w:eastAsia="ja-JP"/>
              </w:rPr>
            </w:pPr>
          </w:p>
        </w:tc>
        <w:tc>
          <w:tcPr>
            <w:tcW w:w="1283" w:type="dxa"/>
          </w:tcPr>
          <w:p w14:paraId="0A4338CE" w14:textId="77777777" w:rsidR="007B0696" w:rsidRPr="00340914" w:rsidRDefault="007B0696" w:rsidP="007B0696">
            <w:pPr>
              <w:pStyle w:val="TAC"/>
              <w:rPr>
                <w:rFonts w:cs="Arial"/>
                <w:lang w:eastAsia="ja-JP"/>
              </w:rPr>
            </w:pPr>
            <w:r w:rsidRPr="00340914">
              <w:rPr>
                <w:rFonts w:cs="Arial"/>
                <w:lang w:eastAsia="ja-JP"/>
              </w:rPr>
              <w:t>32</w:t>
            </w:r>
          </w:p>
        </w:tc>
        <w:tc>
          <w:tcPr>
            <w:tcW w:w="688" w:type="dxa"/>
            <w:vAlign w:val="center"/>
          </w:tcPr>
          <w:p w14:paraId="0A4338CF" w14:textId="77777777" w:rsidR="007B0696" w:rsidRPr="00340914" w:rsidRDefault="007B0696" w:rsidP="007B0696">
            <w:pPr>
              <w:pStyle w:val="TAC"/>
              <w:rPr>
                <w:lang w:eastAsia="ja-JP"/>
              </w:rPr>
            </w:pPr>
            <w:r w:rsidRPr="00340914">
              <w:rPr>
                <w:lang w:eastAsia="ja-JP"/>
              </w:rPr>
              <w:t>-</w:t>
            </w:r>
            <w:r w:rsidRPr="00340914">
              <w:rPr>
                <w:rFonts w:hint="eastAsia"/>
                <w:lang w:eastAsia="zh-CN"/>
              </w:rPr>
              <w:t>13.7</w:t>
            </w:r>
          </w:p>
        </w:tc>
        <w:tc>
          <w:tcPr>
            <w:tcW w:w="688" w:type="dxa"/>
            <w:vAlign w:val="center"/>
          </w:tcPr>
          <w:p w14:paraId="0A4338D0" w14:textId="77777777" w:rsidR="007B0696" w:rsidRPr="00340914" w:rsidRDefault="007B0696" w:rsidP="007B0696">
            <w:pPr>
              <w:pStyle w:val="TAC"/>
              <w:rPr>
                <w:lang w:eastAsia="ja-JP"/>
              </w:rPr>
            </w:pPr>
            <w:r w:rsidRPr="00340914">
              <w:rPr>
                <w:lang w:eastAsia="ja-JP"/>
              </w:rPr>
              <w:t>-</w:t>
            </w:r>
            <w:r w:rsidRPr="00340914">
              <w:rPr>
                <w:rFonts w:hint="eastAsia"/>
                <w:lang w:eastAsia="zh-CN"/>
              </w:rPr>
              <w:t>14.1</w:t>
            </w:r>
          </w:p>
        </w:tc>
        <w:tc>
          <w:tcPr>
            <w:tcW w:w="688" w:type="dxa"/>
            <w:vAlign w:val="center"/>
          </w:tcPr>
          <w:p w14:paraId="0A4338D1" w14:textId="77777777" w:rsidR="007B0696" w:rsidRPr="00340914" w:rsidRDefault="007B0696" w:rsidP="007B0696">
            <w:pPr>
              <w:pStyle w:val="TAC"/>
              <w:rPr>
                <w:lang w:eastAsia="ja-JP"/>
              </w:rPr>
            </w:pPr>
            <w:r w:rsidRPr="00340914">
              <w:rPr>
                <w:lang w:eastAsia="ja-JP"/>
              </w:rPr>
              <w:t>-</w:t>
            </w:r>
            <w:r w:rsidRPr="00340914">
              <w:rPr>
                <w:rFonts w:hint="eastAsia"/>
                <w:lang w:eastAsia="zh-CN"/>
              </w:rPr>
              <w:t>13.8</w:t>
            </w:r>
          </w:p>
        </w:tc>
        <w:tc>
          <w:tcPr>
            <w:tcW w:w="688" w:type="dxa"/>
            <w:vAlign w:val="center"/>
          </w:tcPr>
          <w:p w14:paraId="0A4338D2" w14:textId="77777777" w:rsidR="007B0696" w:rsidRPr="00340914" w:rsidRDefault="007B0696" w:rsidP="007B0696">
            <w:pPr>
              <w:pStyle w:val="TAC"/>
              <w:rPr>
                <w:lang w:eastAsia="ja-JP"/>
              </w:rPr>
            </w:pPr>
            <w:r w:rsidRPr="00340914">
              <w:rPr>
                <w:lang w:eastAsia="ja-JP"/>
              </w:rPr>
              <w:t>-</w:t>
            </w:r>
            <w:r w:rsidRPr="00340914">
              <w:rPr>
                <w:rFonts w:hint="eastAsia"/>
                <w:lang w:eastAsia="zh-CN"/>
              </w:rPr>
              <w:t>14.0</w:t>
            </w:r>
          </w:p>
        </w:tc>
        <w:tc>
          <w:tcPr>
            <w:tcW w:w="730" w:type="dxa"/>
            <w:vAlign w:val="center"/>
          </w:tcPr>
          <w:p w14:paraId="0A4338D3" w14:textId="77777777" w:rsidR="007B0696" w:rsidRPr="00340914" w:rsidRDefault="007B0696" w:rsidP="007B0696">
            <w:pPr>
              <w:pStyle w:val="TAC"/>
              <w:rPr>
                <w:lang w:eastAsia="ja-JP"/>
              </w:rPr>
            </w:pPr>
            <w:r w:rsidRPr="00340914">
              <w:rPr>
                <w:lang w:eastAsia="ja-JP"/>
              </w:rPr>
              <w:t>-</w:t>
            </w:r>
            <w:r w:rsidRPr="00340914">
              <w:rPr>
                <w:rFonts w:hint="eastAsia"/>
                <w:lang w:eastAsia="zh-CN"/>
              </w:rPr>
              <w:t>13.9</w:t>
            </w:r>
          </w:p>
        </w:tc>
      </w:tr>
      <w:tr w:rsidR="007B0696" w:rsidRPr="00340914" w14:paraId="0A4338D7" w14:textId="77777777" w:rsidTr="007B0696">
        <w:trPr>
          <w:trHeight w:val="81"/>
          <w:jc w:val="center"/>
        </w:trPr>
        <w:tc>
          <w:tcPr>
            <w:tcW w:w="8813" w:type="dxa"/>
            <w:gridSpan w:val="10"/>
          </w:tcPr>
          <w:p w14:paraId="0A4338D5" w14:textId="77777777" w:rsidR="007B0696" w:rsidRPr="00340914" w:rsidRDefault="007B0696" w:rsidP="007B0696">
            <w:pPr>
              <w:pStyle w:val="TAN"/>
            </w:pPr>
            <w:r w:rsidRPr="00340914">
              <w:t>Note 1:</w:t>
            </w:r>
            <w:r w:rsidRPr="00340914">
              <w:tab/>
              <w:t>Frequency Hopping Intervals: 4 (FDD); 10 (TDD)</w:t>
            </w:r>
          </w:p>
          <w:p w14:paraId="0A4338D6" w14:textId="77777777" w:rsidR="007B0696" w:rsidRPr="00340914" w:rsidRDefault="007B0696" w:rsidP="007B0696">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tab/>
            </w:r>
            <w:r w:rsidRPr="00340914">
              <w:rPr>
                <w:rFonts w:eastAsia="MS Mincho"/>
                <w:lang w:eastAsia="ja-JP"/>
              </w:rPr>
              <w:t>Guard period shall be created according to TS36.211, 5.2.5 [12]</w:t>
            </w:r>
          </w:p>
        </w:tc>
      </w:tr>
    </w:tbl>
    <w:p w14:paraId="0A4338D8" w14:textId="77777777" w:rsidR="007B0696" w:rsidRPr="00340914" w:rsidRDefault="007B0696" w:rsidP="007B0696"/>
    <w:p w14:paraId="0A4338D9" w14:textId="77777777" w:rsidR="007B0696" w:rsidRPr="00340914" w:rsidRDefault="007B0696" w:rsidP="007B0696">
      <w:pPr>
        <w:pStyle w:val="Heading3"/>
        <w:rPr>
          <w:lang w:eastAsia="zh-CN"/>
        </w:rPr>
      </w:pPr>
      <w:bookmarkStart w:id="4533" w:name="_Toc20997867"/>
      <w:bookmarkStart w:id="4534" w:name="_Toc29478546"/>
      <w:bookmarkStart w:id="4535" w:name="_Toc35933144"/>
      <w:bookmarkStart w:id="4536" w:name="_Toc35935432"/>
      <w:bookmarkStart w:id="4537" w:name="_Toc37163016"/>
      <w:bookmarkStart w:id="4538" w:name="_Toc37173344"/>
      <w:bookmarkStart w:id="4539" w:name="_Toc37173596"/>
      <w:bookmarkStart w:id="4540" w:name="_Toc44754152"/>
      <w:bookmarkStart w:id="4541" w:name="_Toc45825580"/>
      <w:bookmarkStart w:id="4542" w:name="_Toc45825832"/>
      <w:bookmarkStart w:id="4543" w:name="_Toc45826084"/>
      <w:bookmarkStart w:id="4544" w:name="_Toc45826336"/>
      <w:bookmarkStart w:id="4545" w:name="_Toc52466502"/>
      <w:bookmarkStart w:id="4546" w:name="_Toc66869487"/>
      <w:bookmarkStart w:id="4547" w:name="_Toc66872305"/>
      <w:bookmarkStart w:id="4548" w:name="_Toc75173462"/>
      <w:bookmarkStart w:id="4549" w:name="_Toc76497278"/>
      <w:bookmarkStart w:id="4550" w:name="_Toc82894079"/>
      <w:bookmarkStart w:id="4551" w:name="_Toc89684610"/>
      <w:bookmarkStart w:id="4552" w:name="_Toc98574751"/>
      <w:bookmarkStart w:id="4553" w:name="_Toc123306979"/>
      <w:r w:rsidRPr="00340914">
        <w:t>8.3.10</w:t>
      </w:r>
      <w:r w:rsidRPr="00340914">
        <w:tab/>
        <w:t xml:space="preserve">ACK missed detection requirements for PUCCH format </w:t>
      </w:r>
      <w:r w:rsidRPr="00340914">
        <w:rPr>
          <w:rFonts w:hint="eastAsia"/>
          <w:lang w:eastAsia="zh-CN"/>
        </w:rPr>
        <w:t>4</w:t>
      </w:r>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p>
    <w:p w14:paraId="0A4338DA"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14:paraId="0A4338DB" w14:textId="77777777" w:rsidR="007B0696" w:rsidRPr="00340914" w:rsidRDefault="007B0696" w:rsidP="007B0696">
      <w:r w:rsidRPr="00340914">
        <w:t>The number of encoded ACK/NACK bits per sub-frame is defined for two cases as presented below:</w:t>
      </w:r>
    </w:p>
    <w:p w14:paraId="0A4338DC" w14:textId="77777777" w:rsidR="007B0696" w:rsidRPr="00340914" w:rsidRDefault="007B0696" w:rsidP="007B0696">
      <w:pPr>
        <w:pStyle w:val="B1"/>
        <w:rPr>
          <w:lang w:eastAsia="zh-CN"/>
        </w:rPr>
      </w:pPr>
      <w:r w:rsidRPr="00340914">
        <w:rPr>
          <w:lang w:eastAsia="zh-CN"/>
        </w:rPr>
        <w:t>●</w:t>
      </w:r>
      <w:r w:rsidRPr="00340914">
        <w:rPr>
          <w:lang w:eastAsia="zh-CN"/>
        </w:rPr>
        <w:tab/>
      </w:r>
      <w:r w:rsidRPr="00340914">
        <w:rPr>
          <w:rFonts w:hint="eastAsia"/>
          <w:lang w:eastAsia="zh-CN"/>
        </w:rPr>
        <w:t>2</w:t>
      </w:r>
      <w:r w:rsidRPr="00340914">
        <w:rPr>
          <w:lang w:eastAsia="zh-CN"/>
        </w:rPr>
        <w:t>4AN bits</w:t>
      </w:r>
      <w:r w:rsidRPr="00340914">
        <w:rPr>
          <w:rFonts w:hint="eastAsia"/>
          <w:lang w:eastAsia="zh-CN"/>
        </w:rPr>
        <w:t xml:space="preserve"> with 1PRB allocated</w:t>
      </w:r>
    </w:p>
    <w:p w14:paraId="0A4338DD" w14:textId="77777777" w:rsidR="007B0696" w:rsidRPr="00340914" w:rsidRDefault="007B0696" w:rsidP="007B0696">
      <w:pPr>
        <w:pStyle w:val="B1"/>
        <w:rPr>
          <w:lang w:eastAsia="zh-CN"/>
        </w:rPr>
      </w:pPr>
      <w:r w:rsidRPr="00340914">
        <w:rPr>
          <w:lang w:eastAsia="zh-CN"/>
        </w:rPr>
        <w:t>●</w:t>
      </w:r>
      <w:r w:rsidRPr="00340914">
        <w:rPr>
          <w:lang w:eastAsia="zh-CN"/>
        </w:rPr>
        <w:tab/>
        <w:t>6</w:t>
      </w:r>
      <w:r w:rsidRPr="00340914">
        <w:rPr>
          <w:rFonts w:hint="eastAsia"/>
          <w:lang w:eastAsia="zh-CN"/>
        </w:rPr>
        <w:t>4</w:t>
      </w:r>
      <w:r w:rsidRPr="00340914">
        <w:rPr>
          <w:lang w:eastAsia="zh-CN"/>
        </w:rPr>
        <w:t xml:space="preserve">AN bits </w:t>
      </w:r>
      <w:r w:rsidRPr="00340914">
        <w:rPr>
          <w:rFonts w:hint="eastAsia"/>
          <w:lang w:eastAsia="zh-CN"/>
        </w:rPr>
        <w:t>with 2PRB allocated</w:t>
      </w:r>
    </w:p>
    <w:p w14:paraId="0A4338DE" w14:textId="77777777" w:rsidR="007B0696" w:rsidRPr="00340914" w:rsidRDefault="007B0696" w:rsidP="007B0696">
      <w:r w:rsidRPr="00340914">
        <w:t>The requirements are applicable for FDD only, TDD only and TDD-FDD CA.</w:t>
      </w:r>
    </w:p>
    <w:p w14:paraId="0A4338DF" w14:textId="77777777" w:rsidR="007B0696" w:rsidRPr="00340914" w:rsidRDefault="007B0696" w:rsidP="007B0696">
      <w:r w:rsidRPr="00340914">
        <w:t>The requirements are applicable for both PUCCH on PCell and PUCCH on SCell.</w:t>
      </w:r>
    </w:p>
    <w:p w14:paraId="0A4338E0" w14:textId="77777777" w:rsidR="007B0696" w:rsidRPr="00340914" w:rsidRDefault="007B0696" w:rsidP="007B0696">
      <w:pPr>
        <w:rPr>
          <w:lang w:eastAsia="zh-CN"/>
        </w:rPr>
      </w:pPr>
      <w:r w:rsidRPr="00340914">
        <w:t>ACK/NACK repetitions are disabled for PUCCH transmission. DAI based codebook size determination is disabled.  Random codeword selection is assumed.</w:t>
      </w:r>
    </w:p>
    <w:p w14:paraId="0A4338E1" w14:textId="77777777" w:rsidR="007B0696" w:rsidRPr="00340914" w:rsidRDefault="007B0696" w:rsidP="007B0696">
      <w:pPr>
        <w:pStyle w:val="Heading4"/>
      </w:pPr>
      <w:bookmarkStart w:id="4554" w:name="_Toc20997868"/>
      <w:bookmarkStart w:id="4555" w:name="_Toc29478547"/>
      <w:bookmarkStart w:id="4556" w:name="_Toc35933145"/>
      <w:bookmarkStart w:id="4557" w:name="_Toc35935433"/>
      <w:bookmarkStart w:id="4558" w:name="_Toc37163017"/>
      <w:bookmarkStart w:id="4559" w:name="_Toc37173345"/>
      <w:bookmarkStart w:id="4560" w:name="_Toc37173597"/>
      <w:bookmarkStart w:id="4561" w:name="_Toc44754153"/>
      <w:bookmarkStart w:id="4562" w:name="_Toc45825581"/>
      <w:bookmarkStart w:id="4563" w:name="_Toc45825833"/>
      <w:bookmarkStart w:id="4564" w:name="_Toc45826085"/>
      <w:bookmarkStart w:id="4565" w:name="_Toc45826337"/>
      <w:bookmarkStart w:id="4566" w:name="_Toc52466503"/>
      <w:bookmarkStart w:id="4567" w:name="_Toc66869488"/>
      <w:bookmarkStart w:id="4568" w:name="_Toc66872306"/>
      <w:bookmarkStart w:id="4569" w:name="_Toc75173463"/>
      <w:bookmarkStart w:id="4570" w:name="_Toc76497279"/>
      <w:bookmarkStart w:id="4571" w:name="_Toc82894080"/>
      <w:bookmarkStart w:id="4572" w:name="_Toc89684611"/>
      <w:bookmarkStart w:id="4573" w:name="_Toc98574752"/>
      <w:bookmarkStart w:id="4574" w:name="_Toc123306980"/>
      <w:r w:rsidRPr="00340914">
        <w:lastRenderedPageBreak/>
        <w:t>8.3.10.1</w:t>
      </w:r>
      <w:r w:rsidRPr="00340914">
        <w:tab/>
        <w:t>Minimum requirements</w:t>
      </w:r>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p>
    <w:p w14:paraId="0A4338E2" w14:textId="77777777" w:rsidR="007B0696" w:rsidRPr="00340914" w:rsidRDefault="007B0696" w:rsidP="007B0696">
      <w:r w:rsidRPr="00340914">
        <w:t>The ACK missed detection probability shall not exceed 1% at the SNR given in table 8.3.10.1-1</w:t>
      </w:r>
      <w:r w:rsidRPr="00340914">
        <w:rPr>
          <w:rFonts w:hint="eastAsia"/>
          <w:lang w:eastAsia="zh-CN"/>
        </w:rPr>
        <w:t xml:space="preserve"> and </w:t>
      </w:r>
      <w:r w:rsidRPr="00340914">
        <w:t>table 8.3.10.1</w:t>
      </w:r>
      <w:r w:rsidRPr="00340914">
        <w:noBreakHyphen/>
        <w:t xml:space="preserve">2 for </w:t>
      </w:r>
      <w:r w:rsidRPr="00340914">
        <w:rPr>
          <w:rFonts w:hint="eastAsia"/>
          <w:lang w:eastAsia="zh-CN"/>
        </w:rPr>
        <w:t>2</w:t>
      </w:r>
      <w:r w:rsidRPr="00340914">
        <w:t xml:space="preserve">4 </w:t>
      </w:r>
      <w:r w:rsidRPr="00340914">
        <w:rPr>
          <w:rFonts w:hint="eastAsia"/>
          <w:lang w:eastAsia="zh-CN"/>
        </w:rPr>
        <w:t>AN bits with 1 PRB allocated and</w:t>
      </w:r>
      <w:r w:rsidRPr="00340914">
        <w:t xml:space="preserve"> 6</w:t>
      </w:r>
      <w:r w:rsidRPr="00340914">
        <w:rPr>
          <w:rFonts w:hint="eastAsia"/>
          <w:lang w:eastAsia="zh-CN"/>
        </w:rPr>
        <w:t>4</w:t>
      </w:r>
      <w:r w:rsidRPr="00340914">
        <w:t xml:space="preserve"> AN bits </w:t>
      </w:r>
      <w:r w:rsidRPr="00340914">
        <w:rPr>
          <w:rFonts w:hint="eastAsia"/>
          <w:lang w:eastAsia="zh-CN"/>
        </w:rPr>
        <w:t xml:space="preserve">with 2 PRB allocated </w:t>
      </w:r>
      <w:r w:rsidRPr="00340914">
        <w:t>per sub-frame, respectively.</w:t>
      </w:r>
    </w:p>
    <w:p w14:paraId="0A4338E3" w14:textId="77777777" w:rsidR="007B0696" w:rsidRPr="00340914" w:rsidRDefault="007B0696" w:rsidP="007B0696">
      <w:pPr>
        <w:pStyle w:val="TH"/>
      </w:pPr>
      <w:r w:rsidRPr="00340914">
        <w:t xml:space="preserve">Table 8.3.10.1-1 Minimum requirements for PUCCH format </w:t>
      </w:r>
      <w:r w:rsidRPr="00340914">
        <w:rPr>
          <w:rFonts w:hint="eastAsia"/>
          <w:lang w:eastAsia="zh-CN"/>
        </w:rPr>
        <w:t>4</w:t>
      </w:r>
      <w:r w:rsidRPr="00340914">
        <w:t xml:space="preserve">, </w:t>
      </w:r>
      <w:r w:rsidRPr="00340914">
        <w:rPr>
          <w:rFonts w:hint="eastAsia"/>
          <w:lang w:eastAsia="zh-CN"/>
        </w:rPr>
        <w:t>2</w:t>
      </w:r>
      <w:r w:rsidRPr="00340914">
        <w:t>4AN bits with 1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7"/>
        <w:gridCol w:w="965"/>
        <w:gridCol w:w="8"/>
        <w:gridCol w:w="1397"/>
        <w:gridCol w:w="1067"/>
        <w:gridCol w:w="816"/>
        <w:gridCol w:w="817"/>
        <w:gridCol w:w="816"/>
        <w:gridCol w:w="817"/>
        <w:gridCol w:w="913"/>
      </w:tblGrid>
      <w:tr w:rsidR="007B0696" w:rsidRPr="00340914" w14:paraId="0A4338EA" w14:textId="77777777" w:rsidTr="007B0696">
        <w:tc>
          <w:tcPr>
            <w:tcW w:w="1007" w:type="dxa"/>
            <w:vMerge w:val="restart"/>
          </w:tcPr>
          <w:p w14:paraId="0A4338E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8E5" w14:textId="77777777"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14:paraId="0A4338E6"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0A4338E7"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8E8"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0A4338E9"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8F5" w14:textId="77777777" w:rsidTr="007B0696">
        <w:tc>
          <w:tcPr>
            <w:tcW w:w="1007" w:type="dxa"/>
            <w:vMerge/>
            <w:tcBorders>
              <w:bottom w:val="single" w:sz="4" w:space="0" w:color="auto"/>
            </w:tcBorders>
          </w:tcPr>
          <w:p w14:paraId="0A4338EB" w14:textId="77777777" w:rsidR="007B0696" w:rsidRPr="00340914" w:rsidRDefault="007B0696" w:rsidP="007B0696">
            <w:pPr>
              <w:pStyle w:val="TAH"/>
              <w:rPr>
                <w:rFonts w:cs="Arial"/>
              </w:rPr>
            </w:pPr>
          </w:p>
        </w:tc>
        <w:tc>
          <w:tcPr>
            <w:tcW w:w="1007" w:type="dxa"/>
            <w:vMerge/>
            <w:tcBorders>
              <w:bottom w:val="single" w:sz="4" w:space="0" w:color="auto"/>
            </w:tcBorders>
          </w:tcPr>
          <w:p w14:paraId="0A4338EC" w14:textId="77777777" w:rsidR="007B0696" w:rsidRPr="00340914" w:rsidRDefault="007B0696" w:rsidP="007B0696">
            <w:pPr>
              <w:pStyle w:val="TAH"/>
              <w:rPr>
                <w:rFonts w:cs="Arial"/>
              </w:rPr>
            </w:pPr>
          </w:p>
        </w:tc>
        <w:tc>
          <w:tcPr>
            <w:tcW w:w="992" w:type="dxa"/>
            <w:gridSpan w:val="2"/>
            <w:vMerge/>
            <w:tcBorders>
              <w:bottom w:val="single" w:sz="4" w:space="0" w:color="auto"/>
            </w:tcBorders>
          </w:tcPr>
          <w:p w14:paraId="0A4338ED" w14:textId="77777777" w:rsidR="007B0696" w:rsidRPr="00340914" w:rsidRDefault="007B0696" w:rsidP="007B0696">
            <w:pPr>
              <w:pStyle w:val="TAH"/>
              <w:rPr>
                <w:rFonts w:cs="Arial"/>
              </w:rPr>
            </w:pPr>
          </w:p>
        </w:tc>
        <w:tc>
          <w:tcPr>
            <w:tcW w:w="1412" w:type="dxa"/>
            <w:vMerge/>
          </w:tcPr>
          <w:p w14:paraId="0A4338EE" w14:textId="77777777" w:rsidR="007B0696" w:rsidRPr="00340914" w:rsidRDefault="007B0696" w:rsidP="007B0696">
            <w:pPr>
              <w:pStyle w:val="TAH"/>
              <w:rPr>
                <w:rFonts w:cs="Arial"/>
              </w:rPr>
            </w:pPr>
          </w:p>
        </w:tc>
        <w:tc>
          <w:tcPr>
            <w:tcW w:w="1120" w:type="dxa"/>
          </w:tcPr>
          <w:p w14:paraId="0A4338EF" w14:textId="77777777" w:rsidR="007B0696" w:rsidRPr="00340914" w:rsidRDefault="007B0696" w:rsidP="007B0696">
            <w:pPr>
              <w:pStyle w:val="TAH"/>
              <w:rPr>
                <w:rFonts w:cs="Arial"/>
              </w:rPr>
            </w:pPr>
            <w:r w:rsidRPr="00340914">
              <w:rPr>
                <w:rFonts w:cs="Arial"/>
              </w:rPr>
              <w:t>1.4 MHz</w:t>
            </w:r>
          </w:p>
        </w:tc>
        <w:tc>
          <w:tcPr>
            <w:tcW w:w="842" w:type="dxa"/>
          </w:tcPr>
          <w:p w14:paraId="0A4338F0" w14:textId="77777777" w:rsidR="007B0696" w:rsidRPr="00340914" w:rsidRDefault="007B0696" w:rsidP="007B0696">
            <w:pPr>
              <w:pStyle w:val="TAH"/>
              <w:rPr>
                <w:rFonts w:cs="Arial"/>
              </w:rPr>
            </w:pPr>
            <w:r w:rsidRPr="00340914">
              <w:rPr>
                <w:rFonts w:cs="Arial"/>
              </w:rPr>
              <w:t>3 MHz</w:t>
            </w:r>
          </w:p>
        </w:tc>
        <w:tc>
          <w:tcPr>
            <w:tcW w:w="843" w:type="dxa"/>
          </w:tcPr>
          <w:p w14:paraId="0A4338F1" w14:textId="77777777" w:rsidR="007B0696" w:rsidRPr="00340914" w:rsidRDefault="007B0696" w:rsidP="007B0696">
            <w:pPr>
              <w:pStyle w:val="TAH"/>
              <w:rPr>
                <w:rFonts w:cs="Arial"/>
              </w:rPr>
            </w:pPr>
            <w:r w:rsidRPr="00340914">
              <w:rPr>
                <w:rFonts w:cs="Arial"/>
              </w:rPr>
              <w:t>5 MHz</w:t>
            </w:r>
          </w:p>
        </w:tc>
        <w:tc>
          <w:tcPr>
            <w:tcW w:w="842" w:type="dxa"/>
          </w:tcPr>
          <w:p w14:paraId="0A4338F2" w14:textId="77777777" w:rsidR="007B0696" w:rsidRPr="00340914" w:rsidRDefault="007B0696" w:rsidP="007B0696">
            <w:pPr>
              <w:pStyle w:val="TAH"/>
              <w:rPr>
                <w:rFonts w:cs="Arial"/>
              </w:rPr>
            </w:pPr>
            <w:r w:rsidRPr="00340914">
              <w:rPr>
                <w:rFonts w:cs="Arial"/>
              </w:rPr>
              <w:t>10 MHz</w:t>
            </w:r>
          </w:p>
        </w:tc>
        <w:tc>
          <w:tcPr>
            <w:tcW w:w="843" w:type="dxa"/>
          </w:tcPr>
          <w:p w14:paraId="0A4338F3" w14:textId="77777777" w:rsidR="007B0696" w:rsidRPr="00340914" w:rsidRDefault="007B0696" w:rsidP="007B0696">
            <w:pPr>
              <w:pStyle w:val="TAH"/>
              <w:rPr>
                <w:rFonts w:cs="Arial"/>
              </w:rPr>
            </w:pPr>
            <w:r w:rsidRPr="00340914">
              <w:rPr>
                <w:rFonts w:cs="Arial"/>
              </w:rPr>
              <w:t>15 MHz</w:t>
            </w:r>
          </w:p>
        </w:tc>
        <w:tc>
          <w:tcPr>
            <w:tcW w:w="949" w:type="dxa"/>
          </w:tcPr>
          <w:p w14:paraId="0A4338F4" w14:textId="77777777" w:rsidR="007B0696" w:rsidRPr="00340914" w:rsidRDefault="007B0696" w:rsidP="007B0696">
            <w:pPr>
              <w:pStyle w:val="TAH"/>
              <w:rPr>
                <w:rFonts w:cs="Arial"/>
              </w:rPr>
            </w:pPr>
            <w:r w:rsidRPr="00340914">
              <w:rPr>
                <w:rFonts w:cs="Arial"/>
              </w:rPr>
              <w:t>20 MHz</w:t>
            </w:r>
          </w:p>
        </w:tc>
      </w:tr>
      <w:tr w:rsidR="007B0696" w:rsidRPr="00340914" w14:paraId="0A433900" w14:textId="77777777" w:rsidTr="007B0696">
        <w:tc>
          <w:tcPr>
            <w:tcW w:w="1007" w:type="dxa"/>
            <w:vMerge w:val="restart"/>
            <w:vAlign w:val="center"/>
          </w:tcPr>
          <w:p w14:paraId="0A4338F6" w14:textId="77777777" w:rsidR="007B0696" w:rsidRPr="00340914" w:rsidRDefault="007B0696" w:rsidP="007B0696">
            <w:pPr>
              <w:pStyle w:val="TAC"/>
              <w:rPr>
                <w:rFonts w:cs="Arial"/>
              </w:rPr>
            </w:pPr>
            <w:r w:rsidRPr="00340914">
              <w:rPr>
                <w:rFonts w:cs="Arial"/>
              </w:rPr>
              <w:t>1</w:t>
            </w:r>
          </w:p>
        </w:tc>
        <w:tc>
          <w:tcPr>
            <w:tcW w:w="1007" w:type="dxa"/>
            <w:vMerge w:val="restart"/>
            <w:vAlign w:val="center"/>
          </w:tcPr>
          <w:p w14:paraId="0A4338F7" w14:textId="77777777" w:rsidR="007B0696" w:rsidRPr="00340914" w:rsidRDefault="007B0696" w:rsidP="007B0696">
            <w:pPr>
              <w:pStyle w:val="TAC"/>
              <w:rPr>
                <w:rFonts w:cs="Arial"/>
              </w:rPr>
            </w:pPr>
            <w:r w:rsidRPr="00340914">
              <w:rPr>
                <w:rFonts w:cs="Arial"/>
              </w:rPr>
              <w:t>2</w:t>
            </w:r>
          </w:p>
        </w:tc>
        <w:tc>
          <w:tcPr>
            <w:tcW w:w="992" w:type="dxa"/>
            <w:gridSpan w:val="2"/>
            <w:vMerge w:val="restart"/>
            <w:vAlign w:val="center"/>
          </w:tcPr>
          <w:p w14:paraId="0A4338F8"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8F9"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8FA"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8FB"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8FC"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8FD" w14:textId="77777777" w:rsidR="007B0696" w:rsidRPr="00340914" w:rsidRDefault="007B0696" w:rsidP="007B0696">
            <w:pPr>
              <w:pStyle w:val="TAC"/>
              <w:rPr>
                <w:rFonts w:cs="Arial"/>
                <w:lang w:eastAsia="zh-CN"/>
              </w:rPr>
            </w:pPr>
            <w:r w:rsidRPr="00340914">
              <w:rPr>
                <w:rFonts w:cs="Arial"/>
                <w:lang w:eastAsia="zh-CN"/>
              </w:rPr>
              <w:t>1.2</w:t>
            </w:r>
          </w:p>
        </w:tc>
        <w:tc>
          <w:tcPr>
            <w:tcW w:w="843" w:type="dxa"/>
            <w:vAlign w:val="center"/>
          </w:tcPr>
          <w:p w14:paraId="0A4338FE" w14:textId="77777777" w:rsidR="007B0696" w:rsidRPr="00340914" w:rsidRDefault="007B0696" w:rsidP="007B0696">
            <w:pPr>
              <w:pStyle w:val="TAC"/>
              <w:rPr>
                <w:rFonts w:cs="Arial"/>
                <w:lang w:eastAsia="zh-CN"/>
              </w:rPr>
            </w:pPr>
            <w:r w:rsidRPr="00340914">
              <w:rPr>
                <w:rFonts w:cs="Arial"/>
                <w:lang w:eastAsia="zh-CN"/>
              </w:rPr>
              <w:t>1.1</w:t>
            </w:r>
          </w:p>
        </w:tc>
        <w:tc>
          <w:tcPr>
            <w:tcW w:w="949" w:type="dxa"/>
            <w:vAlign w:val="center"/>
          </w:tcPr>
          <w:p w14:paraId="0A4338FF" w14:textId="77777777" w:rsidR="007B0696" w:rsidRPr="00340914" w:rsidRDefault="007B0696" w:rsidP="007B0696">
            <w:pPr>
              <w:pStyle w:val="TAC"/>
              <w:rPr>
                <w:rFonts w:cs="Arial"/>
                <w:lang w:eastAsia="zh-CN"/>
              </w:rPr>
            </w:pPr>
            <w:r w:rsidRPr="00340914">
              <w:rPr>
                <w:rFonts w:cs="Arial"/>
                <w:lang w:eastAsia="zh-CN"/>
              </w:rPr>
              <w:t>1.0</w:t>
            </w:r>
          </w:p>
        </w:tc>
      </w:tr>
      <w:tr w:rsidR="007B0696" w:rsidRPr="00340914" w14:paraId="0A43390B" w14:textId="77777777" w:rsidTr="007B0696">
        <w:tc>
          <w:tcPr>
            <w:tcW w:w="1007" w:type="dxa"/>
            <w:vMerge/>
            <w:vAlign w:val="center"/>
          </w:tcPr>
          <w:p w14:paraId="0A433901" w14:textId="77777777" w:rsidR="007B0696" w:rsidRPr="00340914" w:rsidRDefault="007B0696" w:rsidP="007B0696">
            <w:pPr>
              <w:pStyle w:val="TAC"/>
              <w:rPr>
                <w:rFonts w:cs="Arial"/>
              </w:rPr>
            </w:pPr>
          </w:p>
        </w:tc>
        <w:tc>
          <w:tcPr>
            <w:tcW w:w="1007" w:type="dxa"/>
            <w:vMerge/>
            <w:vAlign w:val="center"/>
          </w:tcPr>
          <w:p w14:paraId="0A433902" w14:textId="77777777" w:rsidR="007B0696" w:rsidRPr="00340914" w:rsidRDefault="007B0696" w:rsidP="007B0696">
            <w:pPr>
              <w:pStyle w:val="TAC"/>
              <w:rPr>
                <w:rFonts w:cs="Arial"/>
              </w:rPr>
            </w:pPr>
          </w:p>
        </w:tc>
        <w:tc>
          <w:tcPr>
            <w:tcW w:w="992" w:type="dxa"/>
            <w:gridSpan w:val="2"/>
            <w:vMerge/>
            <w:vAlign w:val="center"/>
          </w:tcPr>
          <w:p w14:paraId="0A433903" w14:textId="77777777" w:rsidR="007B0696" w:rsidRPr="00340914" w:rsidRDefault="007B0696" w:rsidP="007B0696">
            <w:pPr>
              <w:pStyle w:val="TAC"/>
              <w:rPr>
                <w:rFonts w:cs="Arial"/>
              </w:rPr>
            </w:pPr>
          </w:p>
        </w:tc>
        <w:tc>
          <w:tcPr>
            <w:tcW w:w="1412" w:type="dxa"/>
            <w:vAlign w:val="center"/>
          </w:tcPr>
          <w:p w14:paraId="0A433904"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05"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06"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07"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08" w14:textId="77777777" w:rsidR="007B0696" w:rsidRPr="00340914" w:rsidRDefault="007B0696" w:rsidP="007B0696">
            <w:pPr>
              <w:pStyle w:val="TAC"/>
              <w:rPr>
                <w:rFonts w:cs="Arial"/>
                <w:lang w:eastAsia="zh-CN"/>
              </w:rPr>
            </w:pPr>
            <w:r w:rsidRPr="00340914">
              <w:rPr>
                <w:rFonts w:cs="Arial"/>
                <w:lang w:eastAsia="zh-CN"/>
              </w:rPr>
              <w:t>1.4</w:t>
            </w:r>
          </w:p>
        </w:tc>
        <w:tc>
          <w:tcPr>
            <w:tcW w:w="843" w:type="dxa"/>
            <w:vAlign w:val="center"/>
          </w:tcPr>
          <w:p w14:paraId="0A433909" w14:textId="77777777" w:rsidR="007B0696" w:rsidRPr="00340914" w:rsidRDefault="007B0696" w:rsidP="007B0696">
            <w:pPr>
              <w:pStyle w:val="TAC"/>
              <w:rPr>
                <w:rFonts w:cs="Arial"/>
              </w:rPr>
            </w:pPr>
            <w:r w:rsidRPr="00340914">
              <w:rPr>
                <w:rFonts w:cs="Arial"/>
              </w:rPr>
              <w:t>1.2</w:t>
            </w:r>
          </w:p>
        </w:tc>
        <w:tc>
          <w:tcPr>
            <w:tcW w:w="949" w:type="dxa"/>
            <w:vAlign w:val="center"/>
          </w:tcPr>
          <w:p w14:paraId="0A43390A" w14:textId="77777777" w:rsidR="007B0696" w:rsidRPr="00340914" w:rsidRDefault="007B0696" w:rsidP="007B0696">
            <w:pPr>
              <w:pStyle w:val="TAC"/>
              <w:rPr>
                <w:rFonts w:cs="Arial"/>
              </w:rPr>
            </w:pPr>
            <w:r w:rsidRPr="00340914">
              <w:rPr>
                <w:rFonts w:cs="Arial"/>
              </w:rPr>
              <w:t>1.2</w:t>
            </w:r>
          </w:p>
        </w:tc>
      </w:tr>
      <w:tr w:rsidR="007B0696" w:rsidRPr="00340914" w14:paraId="0A433916" w14:textId="77777777" w:rsidTr="007B0696">
        <w:tc>
          <w:tcPr>
            <w:tcW w:w="1007" w:type="dxa"/>
            <w:vMerge/>
            <w:vAlign w:val="center"/>
          </w:tcPr>
          <w:p w14:paraId="0A43390C" w14:textId="77777777" w:rsidR="007B0696" w:rsidRPr="00340914" w:rsidRDefault="007B0696" w:rsidP="007B0696">
            <w:pPr>
              <w:pStyle w:val="TAC"/>
              <w:rPr>
                <w:rFonts w:cs="Arial"/>
              </w:rPr>
            </w:pPr>
          </w:p>
        </w:tc>
        <w:tc>
          <w:tcPr>
            <w:tcW w:w="1007" w:type="dxa"/>
            <w:vMerge w:val="restart"/>
            <w:vAlign w:val="center"/>
          </w:tcPr>
          <w:p w14:paraId="0A43390D" w14:textId="77777777" w:rsidR="007B0696" w:rsidRPr="00340914" w:rsidRDefault="007B0696" w:rsidP="007B0696">
            <w:pPr>
              <w:pStyle w:val="TAC"/>
              <w:rPr>
                <w:rFonts w:cs="Arial"/>
              </w:rPr>
            </w:pPr>
            <w:r w:rsidRPr="00340914">
              <w:rPr>
                <w:rFonts w:cs="Arial"/>
              </w:rPr>
              <w:t>4</w:t>
            </w:r>
          </w:p>
        </w:tc>
        <w:tc>
          <w:tcPr>
            <w:tcW w:w="992" w:type="dxa"/>
            <w:gridSpan w:val="2"/>
            <w:vMerge w:val="restart"/>
            <w:vAlign w:val="center"/>
          </w:tcPr>
          <w:p w14:paraId="0A43390E"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90F"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910"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1"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12"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3" w14:textId="77777777" w:rsidR="007B0696" w:rsidRPr="00340914" w:rsidRDefault="007B0696" w:rsidP="007B0696">
            <w:pPr>
              <w:pStyle w:val="TAC"/>
              <w:rPr>
                <w:rFonts w:cs="Arial"/>
                <w:lang w:eastAsia="zh-CN"/>
              </w:rPr>
            </w:pPr>
            <w:r w:rsidRPr="00340914">
              <w:rPr>
                <w:rFonts w:cs="Arial"/>
                <w:lang w:eastAsia="zh-CN"/>
              </w:rPr>
              <w:t>-3.0</w:t>
            </w:r>
          </w:p>
        </w:tc>
        <w:tc>
          <w:tcPr>
            <w:tcW w:w="843" w:type="dxa"/>
            <w:vAlign w:val="center"/>
          </w:tcPr>
          <w:p w14:paraId="0A433914" w14:textId="77777777" w:rsidR="007B0696" w:rsidRPr="00340914" w:rsidRDefault="007B0696" w:rsidP="007B0696">
            <w:pPr>
              <w:pStyle w:val="TAC"/>
              <w:rPr>
                <w:rFonts w:cs="Arial"/>
                <w:lang w:eastAsia="zh-CN"/>
              </w:rPr>
            </w:pPr>
            <w:r w:rsidRPr="00340914">
              <w:rPr>
                <w:rFonts w:cs="Arial"/>
                <w:lang w:eastAsia="zh-CN"/>
              </w:rPr>
              <w:t>-2.8</w:t>
            </w:r>
          </w:p>
        </w:tc>
        <w:tc>
          <w:tcPr>
            <w:tcW w:w="949" w:type="dxa"/>
            <w:vAlign w:val="center"/>
          </w:tcPr>
          <w:p w14:paraId="0A433915" w14:textId="77777777" w:rsidR="007B0696" w:rsidRPr="00340914" w:rsidRDefault="007B0696" w:rsidP="007B0696">
            <w:pPr>
              <w:pStyle w:val="TAC"/>
              <w:rPr>
                <w:rFonts w:cs="Arial"/>
                <w:lang w:eastAsia="zh-CN"/>
              </w:rPr>
            </w:pPr>
            <w:r w:rsidRPr="00340914">
              <w:rPr>
                <w:rFonts w:cs="Arial"/>
                <w:lang w:eastAsia="zh-CN"/>
              </w:rPr>
              <w:t>-2.9</w:t>
            </w:r>
          </w:p>
        </w:tc>
      </w:tr>
      <w:tr w:rsidR="007B0696" w:rsidRPr="00340914" w14:paraId="0A433921" w14:textId="77777777" w:rsidTr="007B0696">
        <w:tc>
          <w:tcPr>
            <w:tcW w:w="1007" w:type="dxa"/>
            <w:vMerge/>
            <w:vAlign w:val="center"/>
          </w:tcPr>
          <w:p w14:paraId="0A433917" w14:textId="77777777" w:rsidR="007B0696" w:rsidRPr="00340914" w:rsidRDefault="007B0696" w:rsidP="007B0696">
            <w:pPr>
              <w:pStyle w:val="TAC"/>
              <w:rPr>
                <w:rFonts w:cs="Arial"/>
              </w:rPr>
            </w:pPr>
          </w:p>
        </w:tc>
        <w:tc>
          <w:tcPr>
            <w:tcW w:w="1007" w:type="dxa"/>
            <w:vMerge/>
            <w:vAlign w:val="center"/>
          </w:tcPr>
          <w:p w14:paraId="0A433918" w14:textId="77777777" w:rsidR="007B0696" w:rsidRPr="00340914" w:rsidRDefault="007B0696" w:rsidP="007B0696">
            <w:pPr>
              <w:pStyle w:val="TAC"/>
              <w:rPr>
                <w:rFonts w:cs="Arial"/>
              </w:rPr>
            </w:pPr>
          </w:p>
        </w:tc>
        <w:tc>
          <w:tcPr>
            <w:tcW w:w="992" w:type="dxa"/>
            <w:gridSpan w:val="2"/>
            <w:vMerge/>
            <w:vAlign w:val="center"/>
          </w:tcPr>
          <w:p w14:paraId="0A433919" w14:textId="77777777" w:rsidR="007B0696" w:rsidRPr="00340914" w:rsidRDefault="007B0696" w:rsidP="007B0696">
            <w:pPr>
              <w:pStyle w:val="TAC"/>
              <w:rPr>
                <w:rFonts w:cs="Arial"/>
              </w:rPr>
            </w:pPr>
          </w:p>
        </w:tc>
        <w:tc>
          <w:tcPr>
            <w:tcW w:w="1412" w:type="dxa"/>
            <w:vAlign w:val="center"/>
          </w:tcPr>
          <w:p w14:paraId="0A43391A"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1B"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C"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1D"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E" w14:textId="77777777" w:rsidR="007B0696" w:rsidRPr="00340914" w:rsidRDefault="007B0696" w:rsidP="007B0696">
            <w:pPr>
              <w:pStyle w:val="TAC"/>
              <w:rPr>
                <w:rFonts w:cs="Arial"/>
                <w:lang w:eastAsia="zh-CN"/>
              </w:rPr>
            </w:pPr>
            <w:r w:rsidRPr="00340914">
              <w:rPr>
                <w:rFonts w:cs="Arial"/>
                <w:lang w:eastAsia="zh-CN"/>
              </w:rPr>
              <w:t>-2.6</w:t>
            </w:r>
          </w:p>
        </w:tc>
        <w:tc>
          <w:tcPr>
            <w:tcW w:w="843" w:type="dxa"/>
            <w:vAlign w:val="center"/>
          </w:tcPr>
          <w:p w14:paraId="0A43391F" w14:textId="77777777" w:rsidR="007B0696" w:rsidRPr="00340914" w:rsidRDefault="007B0696" w:rsidP="007B0696">
            <w:pPr>
              <w:pStyle w:val="TAC"/>
              <w:rPr>
                <w:rFonts w:cs="Arial"/>
              </w:rPr>
            </w:pPr>
            <w:r w:rsidRPr="00340914">
              <w:rPr>
                <w:rFonts w:cs="Arial"/>
              </w:rPr>
              <w:t>-3.0</w:t>
            </w:r>
          </w:p>
        </w:tc>
        <w:tc>
          <w:tcPr>
            <w:tcW w:w="949" w:type="dxa"/>
            <w:vAlign w:val="center"/>
          </w:tcPr>
          <w:p w14:paraId="0A433920" w14:textId="77777777" w:rsidR="007B0696" w:rsidRPr="00340914" w:rsidRDefault="007B0696" w:rsidP="007B0696">
            <w:pPr>
              <w:pStyle w:val="TAC"/>
              <w:rPr>
                <w:rFonts w:cs="Arial"/>
              </w:rPr>
            </w:pPr>
            <w:r w:rsidRPr="00340914">
              <w:rPr>
                <w:rFonts w:cs="Arial"/>
              </w:rPr>
              <w:t>-3.0</w:t>
            </w:r>
          </w:p>
        </w:tc>
      </w:tr>
      <w:tr w:rsidR="007B0696" w:rsidRPr="00340914" w14:paraId="0A43392C" w14:textId="77777777" w:rsidTr="007B0696">
        <w:tc>
          <w:tcPr>
            <w:tcW w:w="0" w:type="auto"/>
            <w:vMerge/>
            <w:vAlign w:val="center"/>
          </w:tcPr>
          <w:p w14:paraId="0A433922" w14:textId="77777777" w:rsidR="007B0696" w:rsidRPr="00340914" w:rsidRDefault="007B0696" w:rsidP="007B0696">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0A43392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14:paraId="0A43392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0A43392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2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2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2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2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843" w:type="dxa"/>
            <w:tcBorders>
              <w:top w:val="single" w:sz="4" w:space="0" w:color="auto"/>
              <w:left w:val="single" w:sz="4" w:space="0" w:color="auto"/>
              <w:bottom w:val="single" w:sz="4" w:space="0" w:color="auto"/>
              <w:right w:val="single" w:sz="4" w:space="0" w:color="auto"/>
            </w:tcBorders>
            <w:vAlign w:val="center"/>
          </w:tcPr>
          <w:p w14:paraId="0A43392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949" w:type="dxa"/>
            <w:tcBorders>
              <w:top w:val="single" w:sz="4" w:space="0" w:color="auto"/>
              <w:left w:val="single" w:sz="4" w:space="0" w:color="auto"/>
              <w:bottom w:val="single" w:sz="4" w:space="0" w:color="auto"/>
              <w:right w:val="single" w:sz="4" w:space="0" w:color="auto"/>
            </w:tcBorders>
            <w:vAlign w:val="center"/>
          </w:tcPr>
          <w:p w14:paraId="0A43392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r>
      <w:tr w:rsidR="007B0696" w:rsidRPr="00340914" w14:paraId="0A433937" w14:textId="77777777" w:rsidTr="007B0696">
        <w:tc>
          <w:tcPr>
            <w:tcW w:w="0" w:type="auto"/>
            <w:vMerge/>
            <w:vAlign w:val="center"/>
          </w:tcPr>
          <w:p w14:paraId="0A43392D" w14:textId="77777777" w:rsidR="007B0696" w:rsidRPr="00340914" w:rsidRDefault="007B0696" w:rsidP="007B0696">
            <w:pPr>
              <w:spacing w:after="0"/>
              <w:jc w:val="center"/>
              <w:rPr>
                <w:rFonts w:ascii="Arial" w:hAnsi="Arial"/>
                <w:sz w:val="18"/>
              </w:rPr>
            </w:pPr>
          </w:p>
        </w:tc>
        <w:tc>
          <w:tcPr>
            <w:tcW w:w="0" w:type="auto"/>
            <w:vMerge/>
            <w:tcBorders>
              <w:right w:val="single" w:sz="4" w:space="0" w:color="auto"/>
            </w:tcBorders>
            <w:vAlign w:val="center"/>
          </w:tcPr>
          <w:p w14:paraId="0A43392E" w14:textId="77777777" w:rsidR="007B0696" w:rsidRPr="00340914" w:rsidRDefault="007B0696" w:rsidP="007B0696">
            <w:pPr>
              <w:spacing w:after="0"/>
              <w:jc w:val="center"/>
              <w:rPr>
                <w:rFonts w:ascii="Arial" w:hAnsi="Arial"/>
                <w:sz w:val="18"/>
              </w:rPr>
            </w:pPr>
          </w:p>
        </w:tc>
        <w:tc>
          <w:tcPr>
            <w:tcW w:w="984" w:type="dxa"/>
            <w:vMerge/>
            <w:tcBorders>
              <w:left w:val="single" w:sz="4" w:space="0" w:color="auto"/>
              <w:right w:val="single" w:sz="4" w:space="0" w:color="auto"/>
            </w:tcBorders>
            <w:vAlign w:val="center"/>
          </w:tcPr>
          <w:p w14:paraId="0A43392F"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0A43393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3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3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3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3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14:paraId="0A43393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949" w:type="dxa"/>
            <w:tcBorders>
              <w:top w:val="single" w:sz="4" w:space="0" w:color="auto"/>
              <w:left w:val="single" w:sz="4" w:space="0" w:color="auto"/>
              <w:bottom w:val="single" w:sz="4" w:space="0" w:color="auto"/>
              <w:right w:val="single" w:sz="4" w:space="0" w:color="auto"/>
            </w:tcBorders>
            <w:vAlign w:val="center"/>
          </w:tcPr>
          <w:p w14:paraId="0A43393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r>
    </w:tbl>
    <w:p w14:paraId="0A433938" w14:textId="77777777" w:rsidR="007B0696" w:rsidRPr="00340914" w:rsidRDefault="007B0696" w:rsidP="007B0696">
      <w:pPr>
        <w:rPr>
          <w:lang w:val="en-US" w:eastAsia="zh-CN"/>
        </w:rPr>
      </w:pPr>
    </w:p>
    <w:p w14:paraId="0A433939" w14:textId="77777777" w:rsidR="007B0696" w:rsidRPr="00340914" w:rsidRDefault="007B0696" w:rsidP="007B0696">
      <w:pPr>
        <w:pStyle w:val="TH"/>
        <w:rPr>
          <w:lang w:eastAsia="zh-CN"/>
        </w:rPr>
      </w:pPr>
      <w:r w:rsidRPr="00340914">
        <w:t xml:space="preserve">Table 8.3.10.1-2 Minimum requirements for PUCCH format </w:t>
      </w:r>
      <w:r w:rsidRPr="00340914">
        <w:rPr>
          <w:rFonts w:hint="eastAsia"/>
          <w:lang w:eastAsia="zh-CN"/>
        </w:rPr>
        <w:t>4</w:t>
      </w:r>
      <w:r w:rsidRPr="00340914">
        <w:t>, 6</w:t>
      </w:r>
      <w:r w:rsidRPr="00340914">
        <w:rPr>
          <w:rFonts w:hint="eastAsia"/>
          <w:lang w:eastAsia="zh-CN"/>
        </w:rPr>
        <w:t>4</w:t>
      </w:r>
      <w:r w:rsidRPr="00340914">
        <w:t>AN bits</w:t>
      </w:r>
      <w:r w:rsidRPr="00340914">
        <w:rPr>
          <w:rFonts w:hint="eastAsia"/>
          <w:lang w:eastAsia="zh-CN"/>
        </w:rPr>
        <w:t xml:space="preserve"> with 2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7"/>
        <w:gridCol w:w="965"/>
        <w:gridCol w:w="8"/>
        <w:gridCol w:w="1397"/>
        <w:gridCol w:w="1067"/>
        <w:gridCol w:w="816"/>
        <w:gridCol w:w="817"/>
        <w:gridCol w:w="816"/>
        <w:gridCol w:w="817"/>
        <w:gridCol w:w="913"/>
      </w:tblGrid>
      <w:tr w:rsidR="007B0696" w:rsidRPr="00340914" w14:paraId="0A433940" w14:textId="77777777" w:rsidTr="007B0696">
        <w:tc>
          <w:tcPr>
            <w:tcW w:w="1007" w:type="dxa"/>
            <w:vMerge w:val="restart"/>
          </w:tcPr>
          <w:p w14:paraId="0A43393A"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93B" w14:textId="77777777"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14:paraId="0A43393C"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0A43393D"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93E"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0A43393F"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94B" w14:textId="77777777" w:rsidTr="007B0696">
        <w:tc>
          <w:tcPr>
            <w:tcW w:w="1007" w:type="dxa"/>
            <w:vMerge/>
            <w:tcBorders>
              <w:bottom w:val="single" w:sz="4" w:space="0" w:color="auto"/>
            </w:tcBorders>
          </w:tcPr>
          <w:p w14:paraId="0A433941" w14:textId="77777777" w:rsidR="007B0696" w:rsidRPr="00340914" w:rsidRDefault="007B0696" w:rsidP="007B0696">
            <w:pPr>
              <w:pStyle w:val="TAH"/>
              <w:rPr>
                <w:rFonts w:cs="Arial"/>
              </w:rPr>
            </w:pPr>
          </w:p>
        </w:tc>
        <w:tc>
          <w:tcPr>
            <w:tcW w:w="1007" w:type="dxa"/>
            <w:vMerge/>
            <w:tcBorders>
              <w:bottom w:val="single" w:sz="4" w:space="0" w:color="auto"/>
            </w:tcBorders>
          </w:tcPr>
          <w:p w14:paraId="0A433942" w14:textId="77777777" w:rsidR="007B0696" w:rsidRPr="00340914" w:rsidRDefault="007B0696" w:rsidP="007B0696">
            <w:pPr>
              <w:pStyle w:val="TAH"/>
              <w:rPr>
                <w:rFonts w:cs="Arial"/>
              </w:rPr>
            </w:pPr>
          </w:p>
        </w:tc>
        <w:tc>
          <w:tcPr>
            <w:tcW w:w="992" w:type="dxa"/>
            <w:gridSpan w:val="2"/>
            <w:vMerge/>
            <w:tcBorders>
              <w:bottom w:val="single" w:sz="4" w:space="0" w:color="auto"/>
            </w:tcBorders>
          </w:tcPr>
          <w:p w14:paraId="0A433943" w14:textId="77777777" w:rsidR="007B0696" w:rsidRPr="00340914" w:rsidRDefault="007B0696" w:rsidP="007B0696">
            <w:pPr>
              <w:pStyle w:val="TAH"/>
              <w:rPr>
                <w:rFonts w:cs="Arial"/>
              </w:rPr>
            </w:pPr>
          </w:p>
        </w:tc>
        <w:tc>
          <w:tcPr>
            <w:tcW w:w="1412" w:type="dxa"/>
            <w:vMerge/>
          </w:tcPr>
          <w:p w14:paraId="0A433944" w14:textId="77777777" w:rsidR="007B0696" w:rsidRPr="00340914" w:rsidRDefault="007B0696" w:rsidP="007B0696">
            <w:pPr>
              <w:pStyle w:val="TAH"/>
              <w:rPr>
                <w:rFonts w:cs="Arial"/>
              </w:rPr>
            </w:pPr>
          </w:p>
        </w:tc>
        <w:tc>
          <w:tcPr>
            <w:tcW w:w="1120" w:type="dxa"/>
          </w:tcPr>
          <w:p w14:paraId="0A433945" w14:textId="77777777" w:rsidR="007B0696" w:rsidRPr="00340914" w:rsidRDefault="007B0696" w:rsidP="007B0696">
            <w:pPr>
              <w:pStyle w:val="TAH"/>
              <w:rPr>
                <w:rFonts w:cs="Arial"/>
              </w:rPr>
            </w:pPr>
            <w:r w:rsidRPr="00340914">
              <w:rPr>
                <w:rFonts w:cs="Arial"/>
              </w:rPr>
              <w:t>1.4 MHz</w:t>
            </w:r>
          </w:p>
        </w:tc>
        <w:tc>
          <w:tcPr>
            <w:tcW w:w="842" w:type="dxa"/>
          </w:tcPr>
          <w:p w14:paraId="0A433946" w14:textId="77777777" w:rsidR="007B0696" w:rsidRPr="00340914" w:rsidRDefault="007B0696" w:rsidP="007B0696">
            <w:pPr>
              <w:pStyle w:val="TAH"/>
              <w:rPr>
                <w:rFonts w:cs="Arial"/>
              </w:rPr>
            </w:pPr>
            <w:r w:rsidRPr="00340914">
              <w:rPr>
                <w:rFonts w:cs="Arial"/>
              </w:rPr>
              <w:t>3 MHz</w:t>
            </w:r>
          </w:p>
        </w:tc>
        <w:tc>
          <w:tcPr>
            <w:tcW w:w="843" w:type="dxa"/>
          </w:tcPr>
          <w:p w14:paraId="0A433947" w14:textId="77777777" w:rsidR="007B0696" w:rsidRPr="00340914" w:rsidRDefault="007B0696" w:rsidP="007B0696">
            <w:pPr>
              <w:pStyle w:val="TAH"/>
              <w:rPr>
                <w:rFonts w:cs="Arial"/>
              </w:rPr>
            </w:pPr>
            <w:r w:rsidRPr="00340914">
              <w:rPr>
                <w:rFonts w:cs="Arial"/>
              </w:rPr>
              <w:t>5 MHz</w:t>
            </w:r>
          </w:p>
        </w:tc>
        <w:tc>
          <w:tcPr>
            <w:tcW w:w="842" w:type="dxa"/>
          </w:tcPr>
          <w:p w14:paraId="0A433948" w14:textId="77777777" w:rsidR="007B0696" w:rsidRPr="00340914" w:rsidRDefault="007B0696" w:rsidP="007B0696">
            <w:pPr>
              <w:pStyle w:val="TAH"/>
              <w:rPr>
                <w:rFonts w:cs="Arial"/>
              </w:rPr>
            </w:pPr>
            <w:r w:rsidRPr="00340914">
              <w:rPr>
                <w:rFonts w:cs="Arial"/>
              </w:rPr>
              <w:t>10 MHz</w:t>
            </w:r>
          </w:p>
        </w:tc>
        <w:tc>
          <w:tcPr>
            <w:tcW w:w="843" w:type="dxa"/>
          </w:tcPr>
          <w:p w14:paraId="0A433949" w14:textId="77777777" w:rsidR="007B0696" w:rsidRPr="00340914" w:rsidRDefault="007B0696" w:rsidP="007B0696">
            <w:pPr>
              <w:pStyle w:val="TAH"/>
              <w:rPr>
                <w:rFonts w:cs="Arial"/>
              </w:rPr>
            </w:pPr>
            <w:r w:rsidRPr="00340914">
              <w:rPr>
                <w:rFonts w:cs="Arial"/>
              </w:rPr>
              <w:t>15 MHz</w:t>
            </w:r>
          </w:p>
        </w:tc>
        <w:tc>
          <w:tcPr>
            <w:tcW w:w="949" w:type="dxa"/>
          </w:tcPr>
          <w:p w14:paraId="0A43394A" w14:textId="77777777" w:rsidR="007B0696" w:rsidRPr="00340914" w:rsidRDefault="007B0696" w:rsidP="007B0696">
            <w:pPr>
              <w:pStyle w:val="TAH"/>
              <w:rPr>
                <w:rFonts w:cs="Arial"/>
              </w:rPr>
            </w:pPr>
            <w:r w:rsidRPr="00340914">
              <w:rPr>
                <w:rFonts w:cs="Arial"/>
              </w:rPr>
              <w:t>20 MHz</w:t>
            </w:r>
          </w:p>
        </w:tc>
      </w:tr>
      <w:tr w:rsidR="007B0696" w:rsidRPr="00340914" w14:paraId="0A433956" w14:textId="77777777" w:rsidTr="007B0696">
        <w:tc>
          <w:tcPr>
            <w:tcW w:w="1007" w:type="dxa"/>
            <w:vMerge w:val="restart"/>
            <w:vAlign w:val="center"/>
          </w:tcPr>
          <w:p w14:paraId="0A43394C" w14:textId="77777777" w:rsidR="007B0696" w:rsidRPr="00340914" w:rsidRDefault="007B0696" w:rsidP="007B0696">
            <w:pPr>
              <w:pStyle w:val="TAC"/>
              <w:rPr>
                <w:rFonts w:cs="Arial"/>
              </w:rPr>
            </w:pPr>
            <w:r w:rsidRPr="00340914">
              <w:rPr>
                <w:rFonts w:cs="Arial"/>
              </w:rPr>
              <w:t>1</w:t>
            </w:r>
          </w:p>
        </w:tc>
        <w:tc>
          <w:tcPr>
            <w:tcW w:w="1007" w:type="dxa"/>
            <w:vMerge w:val="restart"/>
            <w:vAlign w:val="center"/>
          </w:tcPr>
          <w:p w14:paraId="0A43394D" w14:textId="77777777" w:rsidR="007B0696" w:rsidRPr="00340914" w:rsidRDefault="007B0696" w:rsidP="007B0696">
            <w:pPr>
              <w:pStyle w:val="TAC"/>
              <w:rPr>
                <w:rFonts w:cs="Arial"/>
              </w:rPr>
            </w:pPr>
            <w:r w:rsidRPr="00340914">
              <w:rPr>
                <w:rFonts w:cs="Arial"/>
              </w:rPr>
              <w:t>2</w:t>
            </w:r>
          </w:p>
        </w:tc>
        <w:tc>
          <w:tcPr>
            <w:tcW w:w="992" w:type="dxa"/>
            <w:gridSpan w:val="2"/>
            <w:vMerge w:val="restart"/>
            <w:vAlign w:val="center"/>
          </w:tcPr>
          <w:p w14:paraId="0A43394E"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94F"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950"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1"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52"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3" w14:textId="77777777" w:rsidR="007B0696" w:rsidRPr="00340914" w:rsidRDefault="007B0696" w:rsidP="007B0696">
            <w:pPr>
              <w:pStyle w:val="TAC"/>
              <w:rPr>
                <w:rFonts w:cs="Arial"/>
                <w:lang w:eastAsia="zh-CN"/>
              </w:rPr>
            </w:pPr>
            <w:r w:rsidRPr="00340914">
              <w:rPr>
                <w:rFonts w:cs="Arial"/>
                <w:lang w:eastAsia="zh-CN"/>
              </w:rPr>
              <w:t>1.7</w:t>
            </w:r>
          </w:p>
        </w:tc>
        <w:tc>
          <w:tcPr>
            <w:tcW w:w="843" w:type="dxa"/>
            <w:vAlign w:val="center"/>
          </w:tcPr>
          <w:p w14:paraId="0A433954" w14:textId="77777777" w:rsidR="007B0696" w:rsidRPr="00340914" w:rsidRDefault="007B0696" w:rsidP="007B0696">
            <w:pPr>
              <w:pStyle w:val="TAC"/>
              <w:rPr>
                <w:rFonts w:cs="Arial"/>
                <w:lang w:eastAsia="zh-CN"/>
              </w:rPr>
            </w:pPr>
            <w:r w:rsidRPr="00340914">
              <w:rPr>
                <w:rFonts w:cs="Arial"/>
                <w:lang w:eastAsia="zh-CN"/>
              </w:rPr>
              <w:t>1.5</w:t>
            </w:r>
          </w:p>
        </w:tc>
        <w:tc>
          <w:tcPr>
            <w:tcW w:w="949" w:type="dxa"/>
            <w:vAlign w:val="center"/>
          </w:tcPr>
          <w:p w14:paraId="0A433955" w14:textId="77777777" w:rsidR="007B0696" w:rsidRPr="00340914" w:rsidRDefault="007B0696" w:rsidP="007B0696">
            <w:pPr>
              <w:pStyle w:val="TAC"/>
              <w:rPr>
                <w:rFonts w:cs="Arial"/>
                <w:lang w:eastAsia="zh-CN"/>
              </w:rPr>
            </w:pPr>
            <w:r w:rsidRPr="00340914">
              <w:rPr>
                <w:rFonts w:cs="Arial"/>
                <w:lang w:eastAsia="zh-CN"/>
              </w:rPr>
              <w:t>1.5</w:t>
            </w:r>
          </w:p>
        </w:tc>
      </w:tr>
      <w:tr w:rsidR="007B0696" w:rsidRPr="00340914" w14:paraId="0A433961" w14:textId="77777777" w:rsidTr="007B0696">
        <w:tc>
          <w:tcPr>
            <w:tcW w:w="1007" w:type="dxa"/>
            <w:vMerge/>
            <w:vAlign w:val="center"/>
          </w:tcPr>
          <w:p w14:paraId="0A433957" w14:textId="77777777" w:rsidR="007B0696" w:rsidRPr="00340914" w:rsidRDefault="007B0696" w:rsidP="007B0696">
            <w:pPr>
              <w:pStyle w:val="TAC"/>
              <w:rPr>
                <w:rFonts w:cs="Arial"/>
              </w:rPr>
            </w:pPr>
          </w:p>
        </w:tc>
        <w:tc>
          <w:tcPr>
            <w:tcW w:w="1007" w:type="dxa"/>
            <w:vMerge/>
            <w:vAlign w:val="center"/>
          </w:tcPr>
          <w:p w14:paraId="0A433958" w14:textId="77777777" w:rsidR="007B0696" w:rsidRPr="00340914" w:rsidRDefault="007B0696" w:rsidP="007B0696">
            <w:pPr>
              <w:pStyle w:val="TAC"/>
              <w:rPr>
                <w:rFonts w:cs="Arial"/>
              </w:rPr>
            </w:pPr>
          </w:p>
        </w:tc>
        <w:tc>
          <w:tcPr>
            <w:tcW w:w="992" w:type="dxa"/>
            <w:gridSpan w:val="2"/>
            <w:vMerge/>
            <w:vAlign w:val="center"/>
          </w:tcPr>
          <w:p w14:paraId="0A433959" w14:textId="77777777" w:rsidR="007B0696" w:rsidRPr="00340914" w:rsidRDefault="007B0696" w:rsidP="007B0696">
            <w:pPr>
              <w:pStyle w:val="TAC"/>
              <w:rPr>
                <w:rFonts w:cs="Arial"/>
              </w:rPr>
            </w:pPr>
          </w:p>
        </w:tc>
        <w:tc>
          <w:tcPr>
            <w:tcW w:w="1412" w:type="dxa"/>
            <w:vAlign w:val="center"/>
          </w:tcPr>
          <w:p w14:paraId="0A43395A"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5B"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C"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5D"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E" w14:textId="77777777" w:rsidR="007B0696" w:rsidRPr="00340914" w:rsidRDefault="007B0696" w:rsidP="007B0696">
            <w:pPr>
              <w:pStyle w:val="TAC"/>
              <w:rPr>
                <w:rFonts w:cs="Arial"/>
                <w:lang w:eastAsia="zh-CN"/>
              </w:rPr>
            </w:pPr>
            <w:r w:rsidRPr="00340914">
              <w:rPr>
                <w:rFonts w:cs="Arial"/>
                <w:lang w:eastAsia="zh-CN"/>
              </w:rPr>
              <w:t>2.1</w:t>
            </w:r>
          </w:p>
        </w:tc>
        <w:tc>
          <w:tcPr>
            <w:tcW w:w="843" w:type="dxa"/>
            <w:vAlign w:val="center"/>
          </w:tcPr>
          <w:p w14:paraId="0A43395F" w14:textId="77777777" w:rsidR="007B0696" w:rsidRPr="00340914" w:rsidRDefault="007B0696" w:rsidP="007B0696">
            <w:pPr>
              <w:pStyle w:val="TAC"/>
              <w:rPr>
                <w:rFonts w:cs="Arial"/>
                <w:lang w:eastAsia="zh-CN"/>
              </w:rPr>
            </w:pPr>
            <w:r w:rsidRPr="00340914">
              <w:rPr>
                <w:rFonts w:cs="Arial"/>
                <w:lang w:eastAsia="zh-CN"/>
              </w:rPr>
              <w:t>2.0</w:t>
            </w:r>
          </w:p>
        </w:tc>
        <w:tc>
          <w:tcPr>
            <w:tcW w:w="949" w:type="dxa"/>
            <w:vAlign w:val="center"/>
          </w:tcPr>
          <w:p w14:paraId="0A433960" w14:textId="77777777" w:rsidR="007B0696" w:rsidRPr="00340914" w:rsidRDefault="007B0696" w:rsidP="007B0696">
            <w:pPr>
              <w:pStyle w:val="TAC"/>
              <w:rPr>
                <w:rFonts w:cs="Arial"/>
                <w:lang w:eastAsia="zh-CN"/>
              </w:rPr>
            </w:pPr>
            <w:r w:rsidRPr="00340914">
              <w:rPr>
                <w:rFonts w:cs="Arial"/>
                <w:lang w:eastAsia="zh-CN"/>
              </w:rPr>
              <w:t>1.9</w:t>
            </w:r>
          </w:p>
        </w:tc>
      </w:tr>
      <w:tr w:rsidR="007B0696" w:rsidRPr="00340914" w14:paraId="0A43396C" w14:textId="77777777" w:rsidTr="007B0696">
        <w:tc>
          <w:tcPr>
            <w:tcW w:w="1007" w:type="dxa"/>
            <w:vMerge/>
            <w:vAlign w:val="center"/>
          </w:tcPr>
          <w:p w14:paraId="0A433962" w14:textId="77777777" w:rsidR="007B0696" w:rsidRPr="00340914" w:rsidRDefault="007B0696" w:rsidP="007B0696">
            <w:pPr>
              <w:pStyle w:val="TAC"/>
              <w:rPr>
                <w:rFonts w:cs="Arial"/>
              </w:rPr>
            </w:pPr>
          </w:p>
        </w:tc>
        <w:tc>
          <w:tcPr>
            <w:tcW w:w="1007" w:type="dxa"/>
            <w:vMerge w:val="restart"/>
            <w:vAlign w:val="center"/>
          </w:tcPr>
          <w:p w14:paraId="0A433963" w14:textId="77777777" w:rsidR="007B0696" w:rsidRPr="00340914" w:rsidRDefault="007B0696" w:rsidP="007B0696">
            <w:pPr>
              <w:pStyle w:val="TAC"/>
              <w:rPr>
                <w:rFonts w:cs="Arial"/>
              </w:rPr>
            </w:pPr>
            <w:r w:rsidRPr="00340914">
              <w:rPr>
                <w:rFonts w:cs="Arial"/>
              </w:rPr>
              <w:t>4</w:t>
            </w:r>
          </w:p>
        </w:tc>
        <w:tc>
          <w:tcPr>
            <w:tcW w:w="992" w:type="dxa"/>
            <w:gridSpan w:val="2"/>
            <w:vMerge w:val="restart"/>
            <w:vAlign w:val="center"/>
          </w:tcPr>
          <w:p w14:paraId="0A433964"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965"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966"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67"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68"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69" w14:textId="77777777" w:rsidR="007B0696" w:rsidRPr="00340914" w:rsidRDefault="007B0696" w:rsidP="007B0696">
            <w:pPr>
              <w:pStyle w:val="TAC"/>
              <w:rPr>
                <w:rFonts w:cs="Arial"/>
                <w:lang w:eastAsia="zh-CN"/>
              </w:rPr>
            </w:pPr>
            <w:r w:rsidRPr="00340914">
              <w:rPr>
                <w:rFonts w:cs="Arial"/>
                <w:lang w:eastAsia="zh-CN"/>
              </w:rPr>
              <w:t>-3.0</w:t>
            </w:r>
          </w:p>
        </w:tc>
        <w:tc>
          <w:tcPr>
            <w:tcW w:w="843" w:type="dxa"/>
            <w:vAlign w:val="center"/>
          </w:tcPr>
          <w:p w14:paraId="0A43396A" w14:textId="77777777" w:rsidR="007B0696" w:rsidRPr="00340914" w:rsidRDefault="007B0696" w:rsidP="007B0696">
            <w:pPr>
              <w:pStyle w:val="TAC"/>
              <w:rPr>
                <w:rFonts w:cs="Arial"/>
                <w:lang w:eastAsia="zh-CN"/>
              </w:rPr>
            </w:pPr>
            <w:r w:rsidRPr="00340914">
              <w:rPr>
                <w:rFonts w:cs="Arial"/>
                <w:lang w:eastAsia="zh-CN"/>
              </w:rPr>
              <w:t>-2.9</w:t>
            </w:r>
          </w:p>
        </w:tc>
        <w:tc>
          <w:tcPr>
            <w:tcW w:w="949" w:type="dxa"/>
            <w:vAlign w:val="center"/>
          </w:tcPr>
          <w:p w14:paraId="0A43396B" w14:textId="77777777" w:rsidR="007B0696" w:rsidRPr="00340914" w:rsidRDefault="007B0696" w:rsidP="007B0696">
            <w:pPr>
              <w:pStyle w:val="TAC"/>
              <w:rPr>
                <w:rFonts w:cs="Arial"/>
                <w:lang w:eastAsia="zh-CN"/>
              </w:rPr>
            </w:pPr>
            <w:r w:rsidRPr="00340914">
              <w:rPr>
                <w:rFonts w:cs="Arial"/>
                <w:lang w:eastAsia="zh-CN"/>
              </w:rPr>
              <w:t>-2.9</w:t>
            </w:r>
          </w:p>
        </w:tc>
      </w:tr>
      <w:tr w:rsidR="007B0696" w:rsidRPr="00340914" w14:paraId="0A433977" w14:textId="77777777" w:rsidTr="007B0696">
        <w:tc>
          <w:tcPr>
            <w:tcW w:w="1007" w:type="dxa"/>
            <w:vMerge/>
            <w:vAlign w:val="center"/>
          </w:tcPr>
          <w:p w14:paraId="0A43396D" w14:textId="77777777" w:rsidR="007B0696" w:rsidRPr="00340914" w:rsidRDefault="007B0696" w:rsidP="007B0696">
            <w:pPr>
              <w:pStyle w:val="TAC"/>
              <w:rPr>
                <w:rFonts w:cs="Arial"/>
              </w:rPr>
            </w:pPr>
          </w:p>
        </w:tc>
        <w:tc>
          <w:tcPr>
            <w:tcW w:w="1007" w:type="dxa"/>
            <w:vMerge/>
            <w:vAlign w:val="center"/>
          </w:tcPr>
          <w:p w14:paraId="0A43396E" w14:textId="77777777" w:rsidR="007B0696" w:rsidRPr="00340914" w:rsidRDefault="007B0696" w:rsidP="007B0696">
            <w:pPr>
              <w:pStyle w:val="TAC"/>
              <w:rPr>
                <w:rFonts w:cs="Arial"/>
              </w:rPr>
            </w:pPr>
          </w:p>
        </w:tc>
        <w:tc>
          <w:tcPr>
            <w:tcW w:w="992" w:type="dxa"/>
            <w:gridSpan w:val="2"/>
            <w:vMerge/>
            <w:vAlign w:val="center"/>
          </w:tcPr>
          <w:p w14:paraId="0A43396F" w14:textId="77777777" w:rsidR="007B0696" w:rsidRPr="00340914" w:rsidRDefault="007B0696" w:rsidP="007B0696">
            <w:pPr>
              <w:pStyle w:val="TAC"/>
              <w:rPr>
                <w:rFonts w:cs="Arial"/>
              </w:rPr>
            </w:pPr>
          </w:p>
        </w:tc>
        <w:tc>
          <w:tcPr>
            <w:tcW w:w="1412" w:type="dxa"/>
            <w:vAlign w:val="center"/>
          </w:tcPr>
          <w:p w14:paraId="0A433970"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71"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72"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73"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74" w14:textId="77777777" w:rsidR="007B0696" w:rsidRPr="00340914" w:rsidRDefault="007B0696" w:rsidP="007B0696">
            <w:pPr>
              <w:pStyle w:val="TAC"/>
              <w:rPr>
                <w:rFonts w:cs="Arial"/>
                <w:lang w:eastAsia="zh-CN"/>
              </w:rPr>
            </w:pPr>
            <w:r w:rsidRPr="00340914">
              <w:rPr>
                <w:rFonts w:cs="Arial"/>
                <w:lang w:eastAsia="zh-CN"/>
              </w:rPr>
              <w:t>-2.5</w:t>
            </w:r>
          </w:p>
        </w:tc>
        <w:tc>
          <w:tcPr>
            <w:tcW w:w="843" w:type="dxa"/>
            <w:vAlign w:val="center"/>
          </w:tcPr>
          <w:p w14:paraId="0A433975" w14:textId="77777777" w:rsidR="007B0696" w:rsidRPr="00340914" w:rsidRDefault="007B0696" w:rsidP="007B0696">
            <w:pPr>
              <w:pStyle w:val="TAC"/>
              <w:rPr>
                <w:rFonts w:cs="Arial"/>
                <w:lang w:eastAsia="zh-CN"/>
              </w:rPr>
            </w:pPr>
            <w:r w:rsidRPr="00340914">
              <w:rPr>
                <w:rFonts w:cs="Arial"/>
                <w:lang w:eastAsia="zh-CN"/>
              </w:rPr>
              <w:t>-2.7</w:t>
            </w:r>
          </w:p>
        </w:tc>
        <w:tc>
          <w:tcPr>
            <w:tcW w:w="949" w:type="dxa"/>
            <w:vAlign w:val="center"/>
          </w:tcPr>
          <w:p w14:paraId="0A433976" w14:textId="77777777" w:rsidR="007B0696" w:rsidRPr="00340914" w:rsidRDefault="007B0696" w:rsidP="007B0696">
            <w:pPr>
              <w:pStyle w:val="TAC"/>
              <w:rPr>
                <w:rFonts w:cs="Arial"/>
                <w:lang w:eastAsia="zh-CN"/>
              </w:rPr>
            </w:pPr>
            <w:r w:rsidRPr="00340914">
              <w:rPr>
                <w:rFonts w:cs="Arial"/>
                <w:lang w:eastAsia="zh-CN"/>
              </w:rPr>
              <w:t>-2.7</w:t>
            </w:r>
          </w:p>
        </w:tc>
      </w:tr>
      <w:tr w:rsidR="007B0696" w:rsidRPr="00340914" w14:paraId="0A433982" w14:textId="77777777" w:rsidTr="007B0696">
        <w:tc>
          <w:tcPr>
            <w:tcW w:w="0" w:type="auto"/>
            <w:vMerge/>
            <w:vAlign w:val="center"/>
          </w:tcPr>
          <w:p w14:paraId="0A433978" w14:textId="77777777" w:rsidR="007B0696" w:rsidRPr="00340914" w:rsidRDefault="007B0696" w:rsidP="007B0696">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0A433979"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14:paraId="0A43397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0A43397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7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7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7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7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843" w:type="dxa"/>
            <w:tcBorders>
              <w:top w:val="single" w:sz="4" w:space="0" w:color="auto"/>
              <w:left w:val="single" w:sz="4" w:space="0" w:color="auto"/>
              <w:bottom w:val="single" w:sz="4" w:space="0" w:color="auto"/>
              <w:right w:val="single" w:sz="4" w:space="0" w:color="auto"/>
            </w:tcBorders>
            <w:vAlign w:val="center"/>
          </w:tcPr>
          <w:p w14:paraId="0A43398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949" w:type="dxa"/>
            <w:tcBorders>
              <w:top w:val="single" w:sz="4" w:space="0" w:color="auto"/>
              <w:left w:val="single" w:sz="4" w:space="0" w:color="auto"/>
              <w:bottom w:val="single" w:sz="4" w:space="0" w:color="auto"/>
              <w:right w:val="single" w:sz="4" w:space="0" w:color="auto"/>
            </w:tcBorders>
            <w:vAlign w:val="center"/>
          </w:tcPr>
          <w:p w14:paraId="0A43398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7B0696" w:rsidRPr="00340914" w14:paraId="0A43398D" w14:textId="77777777" w:rsidTr="007B0696">
        <w:tc>
          <w:tcPr>
            <w:tcW w:w="0" w:type="auto"/>
            <w:vMerge/>
            <w:vAlign w:val="center"/>
          </w:tcPr>
          <w:p w14:paraId="0A433983" w14:textId="77777777" w:rsidR="007B0696" w:rsidRPr="00340914" w:rsidRDefault="007B0696" w:rsidP="007B0696">
            <w:pPr>
              <w:spacing w:after="0"/>
              <w:jc w:val="center"/>
              <w:rPr>
                <w:rFonts w:ascii="Arial" w:hAnsi="Arial"/>
                <w:sz w:val="18"/>
              </w:rPr>
            </w:pPr>
          </w:p>
        </w:tc>
        <w:tc>
          <w:tcPr>
            <w:tcW w:w="0" w:type="auto"/>
            <w:vMerge/>
            <w:tcBorders>
              <w:right w:val="single" w:sz="4" w:space="0" w:color="auto"/>
            </w:tcBorders>
            <w:vAlign w:val="center"/>
          </w:tcPr>
          <w:p w14:paraId="0A433984" w14:textId="77777777" w:rsidR="007B0696" w:rsidRPr="00340914" w:rsidRDefault="007B0696" w:rsidP="007B0696">
            <w:pPr>
              <w:spacing w:after="0"/>
              <w:jc w:val="center"/>
              <w:rPr>
                <w:rFonts w:ascii="Arial" w:hAnsi="Arial"/>
                <w:sz w:val="18"/>
              </w:rPr>
            </w:pPr>
          </w:p>
        </w:tc>
        <w:tc>
          <w:tcPr>
            <w:tcW w:w="984" w:type="dxa"/>
            <w:vMerge/>
            <w:tcBorders>
              <w:left w:val="single" w:sz="4" w:space="0" w:color="auto"/>
              <w:right w:val="single" w:sz="4" w:space="0" w:color="auto"/>
            </w:tcBorders>
            <w:vAlign w:val="center"/>
          </w:tcPr>
          <w:p w14:paraId="0A433985"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0A43398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8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8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8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8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14:paraId="0A43398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-6.2</w:t>
            </w:r>
          </w:p>
        </w:tc>
        <w:tc>
          <w:tcPr>
            <w:tcW w:w="949" w:type="dxa"/>
            <w:tcBorders>
              <w:top w:val="single" w:sz="4" w:space="0" w:color="auto"/>
              <w:left w:val="single" w:sz="4" w:space="0" w:color="auto"/>
              <w:bottom w:val="single" w:sz="4" w:space="0" w:color="auto"/>
              <w:right w:val="single" w:sz="4" w:space="0" w:color="auto"/>
            </w:tcBorders>
            <w:vAlign w:val="center"/>
          </w:tcPr>
          <w:p w14:paraId="0A43398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-6.2</w:t>
            </w:r>
          </w:p>
        </w:tc>
      </w:tr>
    </w:tbl>
    <w:p w14:paraId="0A43398E" w14:textId="77777777" w:rsidR="007B0696" w:rsidRPr="00340914" w:rsidRDefault="007B0696" w:rsidP="007B0696"/>
    <w:p w14:paraId="0A43398F" w14:textId="77777777" w:rsidR="007B0696" w:rsidRPr="00340914" w:rsidRDefault="007B0696" w:rsidP="007B0696">
      <w:pPr>
        <w:pStyle w:val="Heading3"/>
      </w:pPr>
      <w:bookmarkStart w:id="4575" w:name="_Toc20997869"/>
      <w:bookmarkStart w:id="4576" w:name="_Toc29478548"/>
      <w:bookmarkStart w:id="4577" w:name="_Toc35933146"/>
      <w:bookmarkStart w:id="4578" w:name="_Toc35935434"/>
      <w:bookmarkStart w:id="4579" w:name="_Toc37163018"/>
      <w:bookmarkStart w:id="4580" w:name="_Toc37173346"/>
      <w:bookmarkStart w:id="4581" w:name="_Toc37173598"/>
      <w:bookmarkStart w:id="4582" w:name="_Toc44754154"/>
      <w:bookmarkStart w:id="4583" w:name="_Toc45825582"/>
      <w:bookmarkStart w:id="4584" w:name="_Toc45825834"/>
      <w:bookmarkStart w:id="4585" w:name="_Toc45826086"/>
      <w:bookmarkStart w:id="4586" w:name="_Toc45826338"/>
      <w:bookmarkStart w:id="4587" w:name="_Toc52466504"/>
      <w:bookmarkStart w:id="4588" w:name="_Toc66869489"/>
      <w:bookmarkStart w:id="4589" w:name="_Toc66872307"/>
      <w:bookmarkStart w:id="4590" w:name="_Toc75173464"/>
      <w:bookmarkStart w:id="4591" w:name="_Toc76497280"/>
      <w:bookmarkStart w:id="4592" w:name="_Toc82894081"/>
      <w:bookmarkStart w:id="4593" w:name="_Toc89684612"/>
      <w:bookmarkStart w:id="4594" w:name="_Toc98574753"/>
      <w:bookmarkStart w:id="4595" w:name="_Toc123306981"/>
      <w:r w:rsidRPr="00340914">
        <w:t>8.3.11</w:t>
      </w:r>
      <w:r w:rsidRPr="00340914">
        <w:tab/>
        <w:t>ACK missed detection requirements for PUCCH format 5</w:t>
      </w:r>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p>
    <w:p w14:paraId="0A433990"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14:paraId="0A433991" w14:textId="77777777" w:rsidR="007B0696" w:rsidRPr="00340914" w:rsidRDefault="007B0696" w:rsidP="007B0696">
      <w:r w:rsidRPr="00340914">
        <w:t>The number of encoded ACK/NACK bits per sub-frame is equal to 24 bits.</w:t>
      </w:r>
    </w:p>
    <w:p w14:paraId="0A433992" w14:textId="77777777" w:rsidR="007B0696" w:rsidRPr="00340914" w:rsidRDefault="007B0696" w:rsidP="007B0696">
      <w:r w:rsidRPr="00340914">
        <w:t>The requirement is applicable for FDD only, TDD only and TDD-FDD CA. The requirement is applicable for both PUCCH on PCell and PUCCH on SCell.</w:t>
      </w:r>
    </w:p>
    <w:p w14:paraId="0A433993" w14:textId="77777777" w:rsidR="007B0696" w:rsidRPr="00340914" w:rsidRDefault="007B0696" w:rsidP="007B0696">
      <w:r w:rsidRPr="00340914">
        <w:t>ACK/NACK repetitions are disabled for PUCCH transmission. DAI based codebook size determination is disabled. Random codeword selection is assumed.</w:t>
      </w:r>
    </w:p>
    <w:p w14:paraId="0A433994" w14:textId="77777777" w:rsidR="007B0696" w:rsidRPr="00340914" w:rsidRDefault="007B0696" w:rsidP="007B0696">
      <w:pPr>
        <w:pStyle w:val="Heading4"/>
      </w:pPr>
      <w:bookmarkStart w:id="4596" w:name="_Toc20997870"/>
      <w:bookmarkStart w:id="4597" w:name="_Toc29478549"/>
      <w:bookmarkStart w:id="4598" w:name="_Toc35933147"/>
      <w:bookmarkStart w:id="4599" w:name="_Toc35935435"/>
      <w:bookmarkStart w:id="4600" w:name="_Toc37163019"/>
      <w:bookmarkStart w:id="4601" w:name="_Toc37173347"/>
      <w:bookmarkStart w:id="4602" w:name="_Toc37173599"/>
      <w:bookmarkStart w:id="4603" w:name="_Toc44754155"/>
      <w:bookmarkStart w:id="4604" w:name="_Toc45825583"/>
      <w:bookmarkStart w:id="4605" w:name="_Toc45825835"/>
      <w:bookmarkStart w:id="4606" w:name="_Toc45826087"/>
      <w:bookmarkStart w:id="4607" w:name="_Toc45826339"/>
      <w:bookmarkStart w:id="4608" w:name="_Toc52466505"/>
      <w:bookmarkStart w:id="4609" w:name="_Toc66869490"/>
      <w:bookmarkStart w:id="4610" w:name="_Toc66872308"/>
      <w:bookmarkStart w:id="4611" w:name="_Toc75173465"/>
      <w:bookmarkStart w:id="4612" w:name="_Toc76497281"/>
      <w:bookmarkStart w:id="4613" w:name="_Toc82894082"/>
      <w:bookmarkStart w:id="4614" w:name="_Toc89684613"/>
      <w:bookmarkStart w:id="4615" w:name="_Toc98574754"/>
      <w:bookmarkStart w:id="4616" w:name="_Toc123306982"/>
      <w:r w:rsidRPr="00340914">
        <w:t>8.3.11.1</w:t>
      </w:r>
      <w:r w:rsidRPr="00340914">
        <w:tab/>
        <w:t>Minimum requirements</w:t>
      </w:r>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p>
    <w:p w14:paraId="0A433995" w14:textId="77777777" w:rsidR="007B0696" w:rsidRPr="00340914" w:rsidRDefault="007B0696" w:rsidP="007B0696">
      <w:r w:rsidRPr="00340914">
        <w:t>The ACK missed detection probability shall not exceed 1% at the SNR given in table 8.3.11.1-1.</w:t>
      </w:r>
    </w:p>
    <w:p w14:paraId="0A433996" w14:textId="77777777" w:rsidR="007B0696" w:rsidRPr="00340914" w:rsidRDefault="007B0696" w:rsidP="007B0696">
      <w:pPr>
        <w:pStyle w:val="TH"/>
      </w:pPr>
      <w:r w:rsidRPr="00340914">
        <w:lastRenderedPageBreak/>
        <w:t>Table 8.3.11.1-1 Minimum requirements for PUCCH format 5</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99C" w14:textId="77777777" w:rsidTr="007B0696">
        <w:trPr>
          <w:trHeight w:val="313"/>
          <w:jc w:val="center"/>
        </w:trPr>
        <w:tc>
          <w:tcPr>
            <w:tcW w:w="1021" w:type="dxa"/>
            <w:vMerge w:val="restart"/>
          </w:tcPr>
          <w:p w14:paraId="0A433997" w14:textId="77777777" w:rsidR="007B0696" w:rsidRPr="00340914" w:rsidRDefault="007B0696" w:rsidP="007B0696">
            <w:pPr>
              <w:pStyle w:val="TAH"/>
              <w:rPr>
                <w:rFonts w:cs="Arial"/>
                <w:lang w:eastAsia="ja-JP"/>
              </w:rPr>
            </w:pPr>
            <w:r w:rsidRPr="00340914">
              <w:rPr>
                <w:rFonts w:cs="Arial" w:hint="eastAsia"/>
                <w:b w:val="0"/>
                <w:lang w:eastAsia="zh-CN"/>
              </w:rPr>
              <w:t>Number of Tx antennas</w:t>
            </w:r>
          </w:p>
        </w:tc>
        <w:tc>
          <w:tcPr>
            <w:tcW w:w="1021" w:type="dxa"/>
            <w:vMerge w:val="restart"/>
          </w:tcPr>
          <w:p w14:paraId="0A433998"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1031" w:type="dxa"/>
            <w:vMerge w:val="restart"/>
          </w:tcPr>
          <w:p w14:paraId="0A433999" w14:textId="77777777" w:rsidR="007B0696" w:rsidRPr="00340914" w:rsidRDefault="007B0696" w:rsidP="007B0696">
            <w:pPr>
              <w:pStyle w:val="TAH"/>
              <w:rPr>
                <w:rFonts w:cs="Arial"/>
                <w:lang w:eastAsia="ja-JP"/>
              </w:rPr>
            </w:pPr>
            <w:r w:rsidRPr="00340914">
              <w:rPr>
                <w:rFonts w:cs="Arial"/>
                <w:lang w:eastAsia="ja-JP"/>
              </w:rPr>
              <w:t>Cyclic Prefix</w:t>
            </w:r>
          </w:p>
        </w:tc>
        <w:tc>
          <w:tcPr>
            <w:tcW w:w="1345" w:type="dxa"/>
            <w:vMerge w:val="restart"/>
          </w:tcPr>
          <w:p w14:paraId="0A43399A" w14:textId="77777777" w:rsidR="007B0696" w:rsidRPr="00340914" w:rsidRDefault="007B0696" w:rsidP="007B0696">
            <w:pPr>
              <w:pStyle w:val="TAH"/>
              <w:rPr>
                <w:rFonts w:cs="Arial"/>
                <w:lang w:val="fr-FR" w:eastAsia="ja-JP"/>
              </w:rPr>
            </w:pPr>
            <w:r w:rsidRPr="00340914">
              <w:rPr>
                <w:rFonts w:cs="Arial"/>
                <w:lang w:val="fr-FR" w:eastAsia="ja-JP"/>
              </w:rPr>
              <w:t>Propagation Conditions</w:t>
            </w:r>
            <w:r w:rsidRPr="00340914">
              <w:rPr>
                <w:rFonts w:cs="Arial" w:hint="eastAsia"/>
                <w:lang w:val="fr-FR" w:eastAsia="zh-CN"/>
              </w:rPr>
              <w:t xml:space="preserve"> and correlation matrix</w:t>
            </w:r>
            <w:r w:rsidRPr="00340914">
              <w:rPr>
                <w:rFonts w:cs="Arial"/>
                <w:lang w:val="fr-FR" w:eastAsia="ja-JP"/>
              </w:rPr>
              <w:t xml:space="preserve"> (Annex B)</w:t>
            </w:r>
          </w:p>
        </w:tc>
        <w:tc>
          <w:tcPr>
            <w:tcW w:w="5583" w:type="dxa"/>
            <w:gridSpan w:val="6"/>
          </w:tcPr>
          <w:p w14:paraId="0A43399B" w14:textId="77777777" w:rsidR="007B0696" w:rsidRPr="00340914" w:rsidRDefault="007B0696" w:rsidP="007B0696">
            <w:pPr>
              <w:pStyle w:val="TAH"/>
              <w:rPr>
                <w:rFonts w:cs="Arial"/>
                <w:lang w:eastAsia="zh-CN"/>
              </w:rPr>
            </w:pPr>
            <w:r w:rsidRPr="00340914">
              <w:rPr>
                <w:rFonts w:cs="Arial" w:hint="eastAsia"/>
                <w:lang w:eastAsia="zh-CN"/>
              </w:rPr>
              <w:t>Channel Bandwidth / SNR [dB]</w:t>
            </w:r>
          </w:p>
        </w:tc>
      </w:tr>
      <w:tr w:rsidR="007B0696" w:rsidRPr="00340914" w14:paraId="0A4339A7" w14:textId="77777777" w:rsidTr="007B0696">
        <w:trPr>
          <w:trHeight w:val="313"/>
          <w:jc w:val="center"/>
        </w:trPr>
        <w:tc>
          <w:tcPr>
            <w:tcW w:w="1021" w:type="dxa"/>
            <w:vMerge/>
          </w:tcPr>
          <w:p w14:paraId="0A43399D" w14:textId="77777777" w:rsidR="007B0696" w:rsidRPr="00340914" w:rsidRDefault="007B0696" w:rsidP="007B0696">
            <w:pPr>
              <w:pStyle w:val="TAH"/>
              <w:rPr>
                <w:rFonts w:cs="Arial"/>
                <w:lang w:eastAsia="ja-JP"/>
              </w:rPr>
            </w:pPr>
          </w:p>
        </w:tc>
        <w:tc>
          <w:tcPr>
            <w:tcW w:w="1021" w:type="dxa"/>
            <w:vMerge/>
          </w:tcPr>
          <w:p w14:paraId="0A43399E" w14:textId="77777777" w:rsidR="007B0696" w:rsidRPr="00340914" w:rsidRDefault="007B0696" w:rsidP="007B0696">
            <w:pPr>
              <w:pStyle w:val="TAH"/>
              <w:rPr>
                <w:rFonts w:cs="Arial"/>
                <w:lang w:eastAsia="ja-JP"/>
              </w:rPr>
            </w:pPr>
          </w:p>
        </w:tc>
        <w:tc>
          <w:tcPr>
            <w:tcW w:w="1031" w:type="dxa"/>
            <w:vMerge/>
          </w:tcPr>
          <w:p w14:paraId="0A43399F" w14:textId="77777777" w:rsidR="007B0696" w:rsidRPr="00340914" w:rsidRDefault="007B0696" w:rsidP="007B0696">
            <w:pPr>
              <w:pStyle w:val="TAH"/>
              <w:rPr>
                <w:rFonts w:cs="Arial"/>
                <w:lang w:eastAsia="ja-JP"/>
              </w:rPr>
            </w:pPr>
          </w:p>
        </w:tc>
        <w:tc>
          <w:tcPr>
            <w:tcW w:w="1345" w:type="dxa"/>
            <w:vMerge/>
          </w:tcPr>
          <w:p w14:paraId="0A4339A0" w14:textId="77777777" w:rsidR="007B0696" w:rsidRPr="00340914" w:rsidRDefault="007B0696" w:rsidP="007B0696">
            <w:pPr>
              <w:pStyle w:val="TAH"/>
              <w:rPr>
                <w:rFonts w:cs="Arial"/>
                <w:lang w:eastAsia="ja-JP"/>
              </w:rPr>
            </w:pPr>
          </w:p>
        </w:tc>
        <w:tc>
          <w:tcPr>
            <w:tcW w:w="961" w:type="dxa"/>
          </w:tcPr>
          <w:p w14:paraId="0A4339A1" w14:textId="77777777" w:rsidR="007B0696" w:rsidRPr="00340914" w:rsidRDefault="007B0696" w:rsidP="007B0696">
            <w:pPr>
              <w:pStyle w:val="TAH"/>
              <w:rPr>
                <w:rFonts w:cs="Arial"/>
                <w:lang w:eastAsia="zh-CN"/>
              </w:rPr>
            </w:pPr>
            <w:r w:rsidRPr="00340914">
              <w:rPr>
                <w:rFonts w:cs="Arial" w:hint="eastAsia"/>
                <w:lang w:eastAsia="zh-CN"/>
              </w:rPr>
              <w:t>1.4MHz</w:t>
            </w:r>
          </w:p>
        </w:tc>
        <w:tc>
          <w:tcPr>
            <w:tcW w:w="919" w:type="dxa"/>
          </w:tcPr>
          <w:p w14:paraId="0A4339A2" w14:textId="77777777" w:rsidR="007B0696" w:rsidRPr="00340914" w:rsidRDefault="007B0696" w:rsidP="007B0696">
            <w:pPr>
              <w:pStyle w:val="TAH"/>
              <w:rPr>
                <w:rFonts w:cs="Arial"/>
                <w:lang w:eastAsia="zh-CN"/>
              </w:rPr>
            </w:pPr>
            <w:r w:rsidRPr="00340914">
              <w:rPr>
                <w:rFonts w:cs="Arial" w:hint="eastAsia"/>
                <w:lang w:eastAsia="zh-CN"/>
              </w:rPr>
              <w:t>3MHz</w:t>
            </w:r>
          </w:p>
        </w:tc>
        <w:tc>
          <w:tcPr>
            <w:tcW w:w="919" w:type="dxa"/>
          </w:tcPr>
          <w:p w14:paraId="0A4339A3" w14:textId="77777777" w:rsidR="007B0696" w:rsidRPr="00340914" w:rsidRDefault="007B0696" w:rsidP="007B0696">
            <w:pPr>
              <w:pStyle w:val="TAH"/>
              <w:rPr>
                <w:rFonts w:cs="Arial"/>
                <w:lang w:eastAsia="zh-CN"/>
              </w:rPr>
            </w:pPr>
            <w:r w:rsidRPr="00340914">
              <w:rPr>
                <w:rFonts w:cs="Arial" w:hint="eastAsia"/>
                <w:lang w:eastAsia="zh-CN"/>
              </w:rPr>
              <w:t>5MHz</w:t>
            </w:r>
          </w:p>
        </w:tc>
        <w:tc>
          <w:tcPr>
            <w:tcW w:w="890" w:type="dxa"/>
          </w:tcPr>
          <w:p w14:paraId="0A4339A4" w14:textId="77777777" w:rsidR="007B0696" w:rsidRPr="00340914" w:rsidRDefault="007B0696" w:rsidP="007B0696">
            <w:pPr>
              <w:pStyle w:val="TAH"/>
              <w:rPr>
                <w:rFonts w:cs="Arial"/>
                <w:lang w:eastAsia="zh-CN"/>
              </w:rPr>
            </w:pPr>
            <w:r w:rsidRPr="00340914">
              <w:rPr>
                <w:rFonts w:cs="Arial" w:hint="eastAsia"/>
                <w:lang w:eastAsia="zh-CN"/>
              </w:rPr>
              <w:t>10 MHz</w:t>
            </w:r>
          </w:p>
        </w:tc>
        <w:tc>
          <w:tcPr>
            <w:tcW w:w="947" w:type="dxa"/>
          </w:tcPr>
          <w:p w14:paraId="0A4339A5" w14:textId="77777777" w:rsidR="007B0696" w:rsidRPr="00340914" w:rsidRDefault="007B0696" w:rsidP="007B0696">
            <w:pPr>
              <w:pStyle w:val="TAH"/>
              <w:rPr>
                <w:rFonts w:cs="Arial"/>
                <w:lang w:eastAsia="zh-CN"/>
              </w:rPr>
            </w:pPr>
            <w:r w:rsidRPr="00340914">
              <w:rPr>
                <w:rFonts w:cs="Arial" w:hint="eastAsia"/>
                <w:lang w:eastAsia="zh-CN"/>
              </w:rPr>
              <w:t>15MHz</w:t>
            </w:r>
          </w:p>
        </w:tc>
        <w:tc>
          <w:tcPr>
            <w:tcW w:w="947" w:type="dxa"/>
          </w:tcPr>
          <w:p w14:paraId="0A4339A6" w14:textId="77777777" w:rsidR="007B0696" w:rsidRPr="00340914" w:rsidRDefault="007B0696" w:rsidP="007B0696">
            <w:pPr>
              <w:pStyle w:val="TAH"/>
              <w:rPr>
                <w:rFonts w:cs="Arial"/>
                <w:lang w:eastAsia="zh-CN"/>
              </w:rPr>
            </w:pPr>
            <w:r w:rsidRPr="00340914">
              <w:rPr>
                <w:rFonts w:cs="Arial" w:hint="eastAsia"/>
                <w:lang w:eastAsia="zh-CN"/>
              </w:rPr>
              <w:t>20MHz</w:t>
            </w:r>
          </w:p>
        </w:tc>
      </w:tr>
      <w:tr w:rsidR="007B0696" w:rsidRPr="00340914" w14:paraId="0A4339B2" w14:textId="77777777" w:rsidTr="007B0696">
        <w:trPr>
          <w:jc w:val="center"/>
        </w:trPr>
        <w:tc>
          <w:tcPr>
            <w:tcW w:w="1021" w:type="dxa"/>
            <w:vMerge w:val="restart"/>
          </w:tcPr>
          <w:p w14:paraId="0A4339A8" w14:textId="77777777" w:rsidR="007B0696" w:rsidRPr="00340914" w:rsidRDefault="007B0696" w:rsidP="007B0696">
            <w:pPr>
              <w:pStyle w:val="TAC"/>
              <w:rPr>
                <w:rFonts w:cs="Arial"/>
                <w:lang w:eastAsia="ja-JP"/>
              </w:rPr>
            </w:pPr>
            <w:r w:rsidRPr="00340914">
              <w:rPr>
                <w:rFonts w:cs="Arial"/>
                <w:lang w:eastAsia="ja-JP"/>
              </w:rPr>
              <w:t>1</w:t>
            </w:r>
          </w:p>
        </w:tc>
        <w:tc>
          <w:tcPr>
            <w:tcW w:w="1021" w:type="dxa"/>
            <w:vMerge w:val="restart"/>
          </w:tcPr>
          <w:p w14:paraId="0A4339A9" w14:textId="77777777" w:rsidR="007B0696" w:rsidRPr="00340914" w:rsidRDefault="007B0696" w:rsidP="007B0696">
            <w:pPr>
              <w:pStyle w:val="TAC"/>
              <w:rPr>
                <w:rFonts w:cs="Arial"/>
                <w:lang w:eastAsia="ja-JP"/>
              </w:rPr>
            </w:pPr>
            <w:r w:rsidRPr="00340914">
              <w:rPr>
                <w:rFonts w:cs="Arial"/>
                <w:lang w:eastAsia="ja-JP"/>
              </w:rPr>
              <w:t>2</w:t>
            </w:r>
          </w:p>
        </w:tc>
        <w:tc>
          <w:tcPr>
            <w:tcW w:w="1031" w:type="dxa"/>
            <w:vMerge w:val="restart"/>
          </w:tcPr>
          <w:p w14:paraId="0A4339AA"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0A4339AB"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0A4339AC"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AD"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AE"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AF" w14:textId="77777777" w:rsidR="007B0696" w:rsidRPr="00340914" w:rsidRDefault="007B0696" w:rsidP="007B0696">
            <w:pPr>
              <w:pStyle w:val="TAC"/>
              <w:rPr>
                <w:rFonts w:cs="Arial"/>
                <w:lang w:eastAsia="zh-CN"/>
              </w:rPr>
            </w:pPr>
            <w:r w:rsidRPr="00340914">
              <w:rPr>
                <w:rFonts w:cs="Arial"/>
                <w:lang w:eastAsia="ja-JP"/>
              </w:rPr>
              <w:t>1.6</w:t>
            </w:r>
          </w:p>
        </w:tc>
        <w:tc>
          <w:tcPr>
            <w:tcW w:w="947" w:type="dxa"/>
          </w:tcPr>
          <w:p w14:paraId="0A4339B0" w14:textId="77777777" w:rsidR="007B0696" w:rsidRPr="00340914" w:rsidRDefault="007B0696" w:rsidP="007B0696">
            <w:pPr>
              <w:pStyle w:val="TAC"/>
              <w:rPr>
                <w:rFonts w:cs="Arial"/>
                <w:lang w:eastAsia="ja-JP"/>
              </w:rPr>
            </w:pPr>
            <w:r w:rsidRPr="00340914">
              <w:rPr>
                <w:rFonts w:cs="Arial"/>
                <w:lang w:eastAsia="ja-JP"/>
              </w:rPr>
              <w:t>1.3</w:t>
            </w:r>
          </w:p>
        </w:tc>
        <w:tc>
          <w:tcPr>
            <w:tcW w:w="947" w:type="dxa"/>
          </w:tcPr>
          <w:p w14:paraId="0A4339B1" w14:textId="77777777" w:rsidR="007B0696" w:rsidRPr="00340914" w:rsidRDefault="007B0696" w:rsidP="007B0696">
            <w:pPr>
              <w:pStyle w:val="TAC"/>
              <w:rPr>
                <w:rFonts w:cs="Arial"/>
                <w:lang w:eastAsia="ja-JP"/>
              </w:rPr>
            </w:pPr>
            <w:r w:rsidRPr="00340914">
              <w:rPr>
                <w:rFonts w:cs="Arial"/>
                <w:lang w:eastAsia="ja-JP"/>
              </w:rPr>
              <w:t>1.3</w:t>
            </w:r>
          </w:p>
        </w:tc>
      </w:tr>
      <w:tr w:rsidR="007B0696" w:rsidRPr="00340914" w14:paraId="0A4339BD" w14:textId="77777777" w:rsidTr="007B0696">
        <w:trPr>
          <w:jc w:val="center"/>
        </w:trPr>
        <w:tc>
          <w:tcPr>
            <w:tcW w:w="1021" w:type="dxa"/>
            <w:vMerge/>
          </w:tcPr>
          <w:p w14:paraId="0A4339B3" w14:textId="77777777" w:rsidR="007B0696" w:rsidRPr="00340914" w:rsidRDefault="007B0696" w:rsidP="007B0696">
            <w:pPr>
              <w:pStyle w:val="TAC"/>
              <w:rPr>
                <w:rFonts w:cs="Arial"/>
                <w:lang w:eastAsia="ja-JP"/>
              </w:rPr>
            </w:pPr>
          </w:p>
        </w:tc>
        <w:tc>
          <w:tcPr>
            <w:tcW w:w="1021" w:type="dxa"/>
            <w:vMerge/>
          </w:tcPr>
          <w:p w14:paraId="0A4339B4" w14:textId="77777777" w:rsidR="007B0696" w:rsidRPr="00340914" w:rsidRDefault="007B0696" w:rsidP="007B0696">
            <w:pPr>
              <w:pStyle w:val="TAC"/>
              <w:rPr>
                <w:rFonts w:cs="Arial"/>
                <w:lang w:eastAsia="ja-JP"/>
              </w:rPr>
            </w:pPr>
          </w:p>
        </w:tc>
        <w:tc>
          <w:tcPr>
            <w:tcW w:w="1031" w:type="dxa"/>
            <w:vMerge/>
          </w:tcPr>
          <w:p w14:paraId="0A4339B5" w14:textId="77777777" w:rsidR="007B0696" w:rsidRPr="00340914" w:rsidRDefault="007B0696" w:rsidP="007B0696">
            <w:pPr>
              <w:pStyle w:val="TAC"/>
              <w:rPr>
                <w:rFonts w:cs="Arial"/>
                <w:lang w:eastAsia="ja-JP"/>
              </w:rPr>
            </w:pPr>
          </w:p>
        </w:tc>
        <w:tc>
          <w:tcPr>
            <w:tcW w:w="1345" w:type="dxa"/>
          </w:tcPr>
          <w:p w14:paraId="0A4339B6" w14:textId="77777777" w:rsidR="007B0696" w:rsidRPr="00340914" w:rsidRDefault="007B0696" w:rsidP="007B0696">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14:paraId="0A4339B7"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B8"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B9"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BA" w14:textId="77777777" w:rsidR="007B0696" w:rsidRPr="00340914" w:rsidRDefault="007B0696" w:rsidP="007B0696">
            <w:pPr>
              <w:pStyle w:val="TAC"/>
              <w:rPr>
                <w:rFonts w:cs="Arial"/>
                <w:lang w:eastAsia="ja-JP"/>
              </w:rPr>
            </w:pPr>
            <w:r w:rsidRPr="00340914">
              <w:rPr>
                <w:rFonts w:cs="Arial"/>
                <w:lang w:eastAsia="ja-JP"/>
              </w:rPr>
              <w:t>1.6</w:t>
            </w:r>
          </w:p>
        </w:tc>
        <w:tc>
          <w:tcPr>
            <w:tcW w:w="947" w:type="dxa"/>
          </w:tcPr>
          <w:p w14:paraId="0A4339BB" w14:textId="77777777" w:rsidR="007B0696" w:rsidRPr="00340914" w:rsidRDefault="007B0696" w:rsidP="007B0696">
            <w:pPr>
              <w:pStyle w:val="TAC"/>
              <w:rPr>
                <w:rFonts w:cs="Arial"/>
                <w:lang w:eastAsia="ja-JP"/>
              </w:rPr>
            </w:pPr>
            <w:r w:rsidRPr="00340914">
              <w:rPr>
                <w:rFonts w:cs="Arial"/>
                <w:lang w:eastAsia="ja-JP"/>
              </w:rPr>
              <w:t>1.5</w:t>
            </w:r>
          </w:p>
        </w:tc>
        <w:tc>
          <w:tcPr>
            <w:tcW w:w="947" w:type="dxa"/>
          </w:tcPr>
          <w:p w14:paraId="0A4339BC" w14:textId="77777777" w:rsidR="007B0696" w:rsidRPr="00340914" w:rsidRDefault="007B0696" w:rsidP="007B0696">
            <w:pPr>
              <w:pStyle w:val="TAC"/>
              <w:rPr>
                <w:rFonts w:cs="Arial"/>
                <w:lang w:eastAsia="ja-JP"/>
              </w:rPr>
            </w:pPr>
            <w:r w:rsidRPr="00340914">
              <w:rPr>
                <w:rFonts w:cs="Arial"/>
                <w:lang w:eastAsia="ja-JP"/>
              </w:rPr>
              <w:t>1.5</w:t>
            </w:r>
          </w:p>
        </w:tc>
      </w:tr>
      <w:tr w:rsidR="007B0696" w:rsidRPr="00340914" w14:paraId="0A4339C8" w14:textId="77777777" w:rsidTr="007B0696">
        <w:trPr>
          <w:jc w:val="center"/>
        </w:trPr>
        <w:tc>
          <w:tcPr>
            <w:tcW w:w="1021" w:type="dxa"/>
            <w:vMerge/>
          </w:tcPr>
          <w:p w14:paraId="0A4339BE" w14:textId="77777777" w:rsidR="007B0696" w:rsidRPr="00340914" w:rsidRDefault="007B0696" w:rsidP="007B0696">
            <w:pPr>
              <w:pStyle w:val="TAC"/>
              <w:rPr>
                <w:rFonts w:cs="Arial"/>
                <w:lang w:eastAsia="ja-JP"/>
              </w:rPr>
            </w:pPr>
          </w:p>
        </w:tc>
        <w:tc>
          <w:tcPr>
            <w:tcW w:w="1021" w:type="dxa"/>
            <w:vMerge w:val="restart"/>
          </w:tcPr>
          <w:p w14:paraId="0A4339BF" w14:textId="77777777" w:rsidR="007B0696" w:rsidRPr="00340914" w:rsidRDefault="007B0696" w:rsidP="007B0696">
            <w:pPr>
              <w:pStyle w:val="TAC"/>
              <w:rPr>
                <w:rFonts w:cs="Arial"/>
                <w:lang w:eastAsia="ja-JP"/>
              </w:rPr>
            </w:pPr>
            <w:r w:rsidRPr="00340914">
              <w:rPr>
                <w:rFonts w:cs="Arial"/>
                <w:lang w:eastAsia="ja-JP"/>
              </w:rPr>
              <w:t>4</w:t>
            </w:r>
          </w:p>
        </w:tc>
        <w:tc>
          <w:tcPr>
            <w:tcW w:w="1031" w:type="dxa"/>
            <w:vMerge w:val="restart"/>
          </w:tcPr>
          <w:p w14:paraId="0A4339C0"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0A4339C1"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0A4339C2"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3"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4"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C5" w14:textId="77777777" w:rsidR="007B0696" w:rsidRPr="00340914" w:rsidRDefault="007B0696" w:rsidP="007B0696">
            <w:pPr>
              <w:pStyle w:val="TAC"/>
              <w:rPr>
                <w:rFonts w:cs="Arial"/>
                <w:lang w:eastAsia="ja-JP"/>
              </w:rPr>
            </w:pPr>
            <w:r w:rsidRPr="00340914">
              <w:rPr>
                <w:rFonts w:cs="Arial"/>
                <w:lang w:eastAsia="ja-JP"/>
              </w:rPr>
              <w:t>-2.9</w:t>
            </w:r>
          </w:p>
        </w:tc>
        <w:tc>
          <w:tcPr>
            <w:tcW w:w="947" w:type="dxa"/>
          </w:tcPr>
          <w:p w14:paraId="0A4339C6" w14:textId="77777777" w:rsidR="007B0696" w:rsidRPr="00340914" w:rsidRDefault="007B0696" w:rsidP="007B0696">
            <w:pPr>
              <w:pStyle w:val="TAC"/>
              <w:rPr>
                <w:rFonts w:cs="Arial"/>
                <w:lang w:eastAsia="ja-JP"/>
              </w:rPr>
            </w:pPr>
            <w:r w:rsidRPr="00340914">
              <w:rPr>
                <w:rFonts w:cs="Arial"/>
                <w:lang w:eastAsia="ja-JP"/>
              </w:rPr>
              <w:t>-2.8</w:t>
            </w:r>
          </w:p>
        </w:tc>
        <w:tc>
          <w:tcPr>
            <w:tcW w:w="947" w:type="dxa"/>
          </w:tcPr>
          <w:p w14:paraId="0A4339C7" w14:textId="77777777" w:rsidR="007B0696" w:rsidRPr="00340914" w:rsidRDefault="007B0696" w:rsidP="007B0696">
            <w:pPr>
              <w:pStyle w:val="TAC"/>
              <w:rPr>
                <w:rFonts w:cs="Arial"/>
                <w:lang w:eastAsia="ja-JP"/>
              </w:rPr>
            </w:pPr>
            <w:r w:rsidRPr="00340914">
              <w:rPr>
                <w:rFonts w:cs="Arial"/>
                <w:lang w:eastAsia="ja-JP"/>
              </w:rPr>
              <w:t>-2.8</w:t>
            </w:r>
          </w:p>
        </w:tc>
      </w:tr>
      <w:tr w:rsidR="007B0696" w:rsidRPr="00340914" w14:paraId="0A4339D3" w14:textId="77777777" w:rsidTr="007B0696">
        <w:trPr>
          <w:jc w:val="center"/>
        </w:trPr>
        <w:tc>
          <w:tcPr>
            <w:tcW w:w="1021" w:type="dxa"/>
            <w:vMerge/>
          </w:tcPr>
          <w:p w14:paraId="0A4339C9" w14:textId="77777777" w:rsidR="007B0696" w:rsidRPr="00340914" w:rsidRDefault="007B0696" w:rsidP="007B0696">
            <w:pPr>
              <w:pStyle w:val="TAC"/>
              <w:rPr>
                <w:rFonts w:cs="Arial"/>
                <w:lang w:eastAsia="ja-JP"/>
              </w:rPr>
            </w:pPr>
          </w:p>
        </w:tc>
        <w:tc>
          <w:tcPr>
            <w:tcW w:w="1021" w:type="dxa"/>
            <w:vMerge/>
          </w:tcPr>
          <w:p w14:paraId="0A4339CA" w14:textId="77777777" w:rsidR="007B0696" w:rsidRPr="00340914" w:rsidRDefault="007B0696" w:rsidP="007B0696">
            <w:pPr>
              <w:pStyle w:val="TAC"/>
              <w:rPr>
                <w:rFonts w:cs="Arial"/>
                <w:lang w:eastAsia="ja-JP"/>
              </w:rPr>
            </w:pPr>
          </w:p>
        </w:tc>
        <w:tc>
          <w:tcPr>
            <w:tcW w:w="1031" w:type="dxa"/>
            <w:vMerge/>
          </w:tcPr>
          <w:p w14:paraId="0A4339CB" w14:textId="77777777" w:rsidR="007B0696" w:rsidRPr="00340914" w:rsidRDefault="007B0696" w:rsidP="007B0696">
            <w:pPr>
              <w:pStyle w:val="TAC"/>
              <w:rPr>
                <w:rFonts w:cs="Arial"/>
                <w:lang w:eastAsia="ja-JP"/>
              </w:rPr>
            </w:pPr>
          </w:p>
        </w:tc>
        <w:tc>
          <w:tcPr>
            <w:tcW w:w="1345" w:type="dxa"/>
          </w:tcPr>
          <w:p w14:paraId="0A4339CC" w14:textId="77777777" w:rsidR="007B0696" w:rsidRPr="00340914" w:rsidRDefault="007B0696" w:rsidP="007B0696">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14:paraId="0A4339CD"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E"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F"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D0" w14:textId="77777777" w:rsidR="007B0696" w:rsidRPr="00340914" w:rsidRDefault="007B0696" w:rsidP="007B0696">
            <w:pPr>
              <w:pStyle w:val="TAC"/>
              <w:rPr>
                <w:rFonts w:cs="Arial"/>
                <w:lang w:eastAsia="ja-JP"/>
              </w:rPr>
            </w:pPr>
            <w:r w:rsidRPr="00340914">
              <w:rPr>
                <w:rFonts w:cs="Arial"/>
                <w:lang w:eastAsia="ja-JP"/>
              </w:rPr>
              <w:t>-2.5</w:t>
            </w:r>
          </w:p>
        </w:tc>
        <w:tc>
          <w:tcPr>
            <w:tcW w:w="947" w:type="dxa"/>
          </w:tcPr>
          <w:p w14:paraId="0A4339D1" w14:textId="77777777" w:rsidR="007B0696" w:rsidRPr="00340914" w:rsidRDefault="007B0696" w:rsidP="007B0696">
            <w:pPr>
              <w:pStyle w:val="TAC"/>
              <w:rPr>
                <w:rFonts w:cs="Arial"/>
                <w:lang w:eastAsia="ja-JP"/>
              </w:rPr>
            </w:pPr>
            <w:r w:rsidRPr="00340914">
              <w:rPr>
                <w:rFonts w:cs="Arial"/>
                <w:lang w:eastAsia="ja-JP"/>
              </w:rPr>
              <w:t>-2.8</w:t>
            </w:r>
          </w:p>
        </w:tc>
        <w:tc>
          <w:tcPr>
            <w:tcW w:w="947" w:type="dxa"/>
          </w:tcPr>
          <w:p w14:paraId="0A4339D2" w14:textId="77777777" w:rsidR="007B0696" w:rsidRPr="00340914" w:rsidRDefault="007B0696" w:rsidP="007B0696">
            <w:pPr>
              <w:pStyle w:val="TAC"/>
              <w:rPr>
                <w:rFonts w:cs="Arial"/>
                <w:lang w:eastAsia="ja-JP"/>
              </w:rPr>
            </w:pPr>
            <w:r w:rsidRPr="00340914">
              <w:rPr>
                <w:rFonts w:cs="Arial"/>
                <w:lang w:eastAsia="ja-JP"/>
              </w:rPr>
              <w:t>-2.7</w:t>
            </w:r>
          </w:p>
        </w:tc>
      </w:tr>
      <w:tr w:rsidR="007B0696" w:rsidRPr="00340914" w14:paraId="0A4339DE" w14:textId="77777777" w:rsidTr="007B0696">
        <w:trPr>
          <w:jc w:val="center"/>
        </w:trPr>
        <w:tc>
          <w:tcPr>
            <w:tcW w:w="1021" w:type="dxa"/>
            <w:vMerge/>
          </w:tcPr>
          <w:p w14:paraId="0A4339D4" w14:textId="77777777" w:rsidR="007B0696" w:rsidRPr="00340914" w:rsidRDefault="007B0696" w:rsidP="007B0696">
            <w:pPr>
              <w:pStyle w:val="TAC"/>
              <w:rPr>
                <w:rFonts w:cs="Arial"/>
                <w:lang w:eastAsia="ja-JP"/>
              </w:rPr>
            </w:pPr>
          </w:p>
        </w:tc>
        <w:tc>
          <w:tcPr>
            <w:tcW w:w="1021" w:type="dxa"/>
            <w:vMerge w:val="restart"/>
          </w:tcPr>
          <w:p w14:paraId="0A4339D5" w14:textId="77777777" w:rsidR="007B0696" w:rsidRPr="00340914" w:rsidRDefault="007B0696" w:rsidP="007B0696">
            <w:pPr>
              <w:pStyle w:val="TAC"/>
              <w:rPr>
                <w:rFonts w:cs="Arial"/>
                <w:lang w:eastAsia="ja-JP"/>
              </w:rPr>
            </w:pPr>
            <w:r w:rsidRPr="00340914">
              <w:rPr>
                <w:rFonts w:cs="Arial"/>
                <w:lang w:eastAsia="ja-JP"/>
              </w:rPr>
              <w:t>8</w:t>
            </w:r>
          </w:p>
        </w:tc>
        <w:tc>
          <w:tcPr>
            <w:tcW w:w="1031" w:type="dxa"/>
            <w:vMerge w:val="restart"/>
          </w:tcPr>
          <w:p w14:paraId="0A4339D6"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0A4339D7"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0A4339D8"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D9"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DA"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DB" w14:textId="77777777" w:rsidR="007B0696" w:rsidRPr="00340914" w:rsidRDefault="007B0696" w:rsidP="007B0696">
            <w:pPr>
              <w:pStyle w:val="TAC"/>
              <w:rPr>
                <w:rFonts w:cs="Arial"/>
                <w:lang w:eastAsia="zh-CN"/>
              </w:rPr>
            </w:pPr>
            <w:r w:rsidRPr="00340914">
              <w:rPr>
                <w:rFonts w:cs="Arial"/>
                <w:lang w:eastAsia="ja-JP"/>
              </w:rPr>
              <w:t>-6.0</w:t>
            </w:r>
          </w:p>
        </w:tc>
        <w:tc>
          <w:tcPr>
            <w:tcW w:w="947" w:type="dxa"/>
          </w:tcPr>
          <w:p w14:paraId="0A4339DC" w14:textId="77777777" w:rsidR="007B0696" w:rsidRPr="00340914" w:rsidRDefault="007B0696" w:rsidP="007B0696">
            <w:pPr>
              <w:pStyle w:val="TAC"/>
              <w:rPr>
                <w:rFonts w:cs="Arial"/>
                <w:lang w:eastAsia="zh-CN"/>
              </w:rPr>
            </w:pPr>
            <w:r w:rsidRPr="00340914">
              <w:rPr>
                <w:rFonts w:cs="Arial"/>
                <w:lang w:eastAsia="ja-JP"/>
              </w:rPr>
              <w:t>-5.9</w:t>
            </w:r>
          </w:p>
        </w:tc>
        <w:tc>
          <w:tcPr>
            <w:tcW w:w="947" w:type="dxa"/>
          </w:tcPr>
          <w:p w14:paraId="0A4339DD" w14:textId="77777777" w:rsidR="007B0696" w:rsidRPr="00340914" w:rsidRDefault="007B0696" w:rsidP="007B0696">
            <w:pPr>
              <w:pStyle w:val="TAC"/>
              <w:rPr>
                <w:rFonts w:cs="Arial"/>
                <w:lang w:eastAsia="zh-CN"/>
              </w:rPr>
            </w:pPr>
            <w:r w:rsidRPr="00340914">
              <w:rPr>
                <w:rFonts w:cs="Arial"/>
                <w:lang w:eastAsia="ja-JP"/>
              </w:rPr>
              <w:t>-6.0</w:t>
            </w:r>
          </w:p>
        </w:tc>
      </w:tr>
      <w:tr w:rsidR="007B0696" w:rsidRPr="00340914" w14:paraId="0A4339E9" w14:textId="77777777" w:rsidTr="007B0696">
        <w:trPr>
          <w:jc w:val="center"/>
        </w:trPr>
        <w:tc>
          <w:tcPr>
            <w:tcW w:w="1021" w:type="dxa"/>
            <w:vMerge/>
          </w:tcPr>
          <w:p w14:paraId="0A4339DF" w14:textId="77777777" w:rsidR="007B0696" w:rsidRPr="00340914" w:rsidRDefault="007B0696" w:rsidP="007B0696">
            <w:pPr>
              <w:pStyle w:val="TAC"/>
              <w:rPr>
                <w:rFonts w:cs="Arial"/>
                <w:lang w:eastAsia="ja-JP"/>
              </w:rPr>
            </w:pPr>
          </w:p>
        </w:tc>
        <w:tc>
          <w:tcPr>
            <w:tcW w:w="1021" w:type="dxa"/>
            <w:vMerge/>
          </w:tcPr>
          <w:p w14:paraId="0A4339E0" w14:textId="77777777" w:rsidR="007B0696" w:rsidRPr="00340914" w:rsidRDefault="007B0696" w:rsidP="007B0696">
            <w:pPr>
              <w:pStyle w:val="TAC"/>
              <w:rPr>
                <w:rFonts w:cs="Arial"/>
                <w:lang w:eastAsia="ja-JP"/>
              </w:rPr>
            </w:pPr>
          </w:p>
        </w:tc>
        <w:tc>
          <w:tcPr>
            <w:tcW w:w="1031" w:type="dxa"/>
            <w:vMerge/>
          </w:tcPr>
          <w:p w14:paraId="0A4339E1" w14:textId="77777777" w:rsidR="007B0696" w:rsidRPr="00340914" w:rsidRDefault="007B0696" w:rsidP="007B0696">
            <w:pPr>
              <w:pStyle w:val="TAC"/>
              <w:rPr>
                <w:rFonts w:cs="Arial"/>
                <w:lang w:eastAsia="ja-JP"/>
              </w:rPr>
            </w:pPr>
          </w:p>
        </w:tc>
        <w:tc>
          <w:tcPr>
            <w:tcW w:w="1345" w:type="dxa"/>
          </w:tcPr>
          <w:p w14:paraId="0A4339E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hint="eastAsia"/>
                <w:lang w:eastAsia="zh-CN"/>
              </w:rPr>
              <w:t>VA70 Low</w:t>
            </w:r>
          </w:p>
        </w:tc>
        <w:tc>
          <w:tcPr>
            <w:tcW w:w="961" w:type="dxa"/>
          </w:tcPr>
          <w:p w14:paraId="0A4339E3"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E4"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E5"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E6" w14:textId="77777777" w:rsidR="007B0696" w:rsidRPr="00340914" w:rsidRDefault="007B0696" w:rsidP="007B0696">
            <w:pPr>
              <w:pStyle w:val="TAC"/>
              <w:rPr>
                <w:rFonts w:cs="Arial"/>
                <w:lang w:eastAsia="zh-CN"/>
              </w:rPr>
            </w:pPr>
            <w:r w:rsidRPr="00340914">
              <w:rPr>
                <w:rFonts w:cs="Arial"/>
                <w:lang w:eastAsia="ja-JP"/>
              </w:rPr>
              <w:t>-5.8</w:t>
            </w:r>
          </w:p>
        </w:tc>
        <w:tc>
          <w:tcPr>
            <w:tcW w:w="947" w:type="dxa"/>
          </w:tcPr>
          <w:p w14:paraId="0A4339E7" w14:textId="77777777" w:rsidR="007B0696" w:rsidRPr="00340914" w:rsidRDefault="007B0696" w:rsidP="007B0696">
            <w:pPr>
              <w:pStyle w:val="TAC"/>
              <w:rPr>
                <w:rFonts w:cs="Arial"/>
                <w:lang w:eastAsia="zh-CN"/>
              </w:rPr>
            </w:pPr>
            <w:r w:rsidRPr="00340914">
              <w:rPr>
                <w:rFonts w:cs="Arial"/>
                <w:lang w:eastAsia="ja-JP"/>
              </w:rPr>
              <w:t>-5.9</w:t>
            </w:r>
          </w:p>
        </w:tc>
        <w:tc>
          <w:tcPr>
            <w:tcW w:w="947" w:type="dxa"/>
          </w:tcPr>
          <w:p w14:paraId="0A4339E8" w14:textId="77777777" w:rsidR="007B0696" w:rsidRPr="00340914" w:rsidRDefault="007B0696" w:rsidP="007B0696">
            <w:pPr>
              <w:pStyle w:val="TAC"/>
              <w:rPr>
                <w:rFonts w:cs="Arial"/>
                <w:lang w:eastAsia="zh-CN"/>
              </w:rPr>
            </w:pPr>
            <w:r w:rsidRPr="00340914">
              <w:rPr>
                <w:rFonts w:cs="Arial"/>
                <w:lang w:eastAsia="ja-JP"/>
              </w:rPr>
              <w:t>-6.0</w:t>
            </w:r>
          </w:p>
        </w:tc>
      </w:tr>
    </w:tbl>
    <w:p w14:paraId="0A4339EA" w14:textId="77777777" w:rsidR="007B0696" w:rsidRPr="00340914" w:rsidRDefault="007B0696" w:rsidP="007B0696"/>
    <w:p w14:paraId="0A4339EB" w14:textId="77777777" w:rsidR="007B0696" w:rsidRPr="00340914" w:rsidRDefault="007B0696" w:rsidP="007B0696">
      <w:pPr>
        <w:pStyle w:val="Heading2"/>
      </w:pPr>
      <w:bookmarkStart w:id="4617" w:name="_Toc20997871"/>
      <w:bookmarkStart w:id="4618" w:name="_Toc29478550"/>
      <w:bookmarkStart w:id="4619" w:name="_Toc35933148"/>
      <w:bookmarkStart w:id="4620" w:name="_Toc35935436"/>
      <w:bookmarkStart w:id="4621" w:name="_Toc37163020"/>
      <w:bookmarkStart w:id="4622" w:name="_Toc37173348"/>
      <w:bookmarkStart w:id="4623" w:name="_Toc37173600"/>
      <w:bookmarkStart w:id="4624" w:name="_Toc44754156"/>
      <w:bookmarkStart w:id="4625" w:name="_Toc45825584"/>
      <w:bookmarkStart w:id="4626" w:name="_Toc45825836"/>
      <w:bookmarkStart w:id="4627" w:name="_Toc45826088"/>
      <w:bookmarkStart w:id="4628" w:name="_Toc45826340"/>
      <w:bookmarkStart w:id="4629" w:name="_Toc52466506"/>
      <w:bookmarkStart w:id="4630" w:name="_Toc66869491"/>
      <w:bookmarkStart w:id="4631" w:name="_Toc66872309"/>
      <w:bookmarkStart w:id="4632" w:name="_Toc75173466"/>
      <w:bookmarkStart w:id="4633" w:name="_Toc76497282"/>
      <w:bookmarkStart w:id="4634" w:name="_Toc82894083"/>
      <w:bookmarkStart w:id="4635" w:name="_Toc89684614"/>
      <w:bookmarkStart w:id="4636" w:name="_Toc98574755"/>
      <w:bookmarkStart w:id="4637" w:name="_Toc123306983"/>
      <w:r w:rsidRPr="00340914">
        <w:t>8.4</w:t>
      </w:r>
      <w:r w:rsidRPr="00340914">
        <w:tab/>
        <w:t>Performance requirements for PRACH</w:t>
      </w:r>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p>
    <w:p w14:paraId="0A4339EC" w14:textId="77777777" w:rsidR="007B0696" w:rsidRPr="00340914" w:rsidRDefault="007B0696" w:rsidP="007B0696">
      <w:pPr>
        <w:pStyle w:val="Heading3"/>
      </w:pPr>
      <w:bookmarkStart w:id="4638" w:name="_Toc20997872"/>
      <w:bookmarkStart w:id="4639" w:name="_Toc29478551"/>
      <w:bookmarkStart w:id="4640" w:name="_Toc35933149"/>
      <w:bookmarkStart w:id="4641" w:name="_Toc35935437"/>
      <w:bookmarkStart w:id="4642" w:name="_Toc37163021"/>
      <w:bookmarkStart w:id="4643" w:name="_Toc37173349"/>
      <w:bookmarkStart w:id="4644" w:name="_Toc37173601"/>
      <w:bookmarkStart w:id="4645" w:name="_Toc44754157"/>
      <w:bookmarkStart w:id="4646" w:name="_Toc45825585"/>
      <w:bookmarkStart w:id="4647" w:name="_Toc45825837"/>
      <w:bookmarkStart w:id="4648" w:name="_Toc45826089"/>
      <w:bookmarkStart w:id="4649" w:name="_Toc45826341"/>
      <w:bookmarkStart w:id="4650" w:name="_Toc52466507"/>
      <w:bookmarkStart w:id="4651" w:name="_Toc66869492"/>
      <w:bookmarkStart w:id="4652" w:name="_Toc66872310"/>
      <w:bookmarkStart w:id="4653" w:name="_Toc75173467"/>
      <w:bookmarkStart w:id="4654" w:name="_Toc76497283"/>
      <w:bookmarkStart w:id="4655" w:name="_Toc82894084"/>
      <w:bookmarkStart w:id="4656" w:name="_Toc89684615"/>
      <w:bookmarkStart w:id="4657" w:name="_Toc98574756"/>
      <w:bookmarkStart w:id="4658" w:name="_Toc123306984"/>
      <w:r w:rsidRPr="00340914">
        <w:t>8.4.1</w:t>
      </w:r>
      <w:r w:rsidRPr="00340914">
        <w:tab/>
        <w:t>PRACH False alarm probability</w:t>
      </w:r>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p>
    <w:p w14:paraId="0A4339ED" w14:textId="77777777" w:rsidR="007B0696" w:rsidRPr="00340914" w:rsidRDefault="007B0696" w:rsidP="007B0696">
      <w:r w:rsidRPr="00340914">
        <w:t>The false alarm requirement is valid for any number of receive antennas, for all frame structures and for any channel bandwidth.</w:t>
      </w:r>
    </w:p>
    <w:p w14:paraId="0A4339EE" w14:textId="77777777" w:rsidR="007B0696" w:rsidRPr="00340914" w:rsidRDefault="007B0696" w:rsidP="007B0696">
      <w:r w:rsidRPr="00340914">
        <w:t>The false alarm probability is the conditional total probability of erroneous detection of the preamble (i.e. erroneous detection from any detector) when input is only noise.</w:t>
      </w:r>
    </w:p>
    <w:p w14:paraId="0A4339EF" w14:textId="77777777" w:rsidR="007B0696" w:rsidRPr="00340914" w:rsidRDefault="007B0696" w:rsidP="007B0696">
      <w:pPr>
        <w:pStyle w:val="Heading4"/>
      </w:pPr>
      <w:bookmarkStart w:id="4659" w:name="_Toc20997873"/>
      <w:bookmarkStart w:id="4660" w:name="_Toc29478552"/>
      <w:bookmarkStart w:id="4661" w:name="_Toc35933150"/>
      <w:bookmarkStart w:id="4662" w:name="_Toc35935438"/>
      <w:bookmarkStart w:id="4663" w:name="_Toc37163022"/>
      <w:bookmarkStart w:id="4664" w:name="_Toc37173350"/>
      <w:bookmarkStart w:id="4665" w:name="_Toc37173602"/>
      <w:bookmarkStart w:id="4666" w:name="_Toc44754158"/>
      <w:bookmarkStart w:id="4667" w:name="_Toc45825586"/>
      <w:bookmarkStart w:id="4668" w:name="_Toc45825838"/>
      <w:bookmarkStart w:id="4669" w:name="_Toc45826090"/>
      <w:bookmarkStart w:id="4670" w:name="_Toc45826342"/>
      <w:bookmarkStart w:id="4671" w:name="_Toc52466508"/>
      <w:bookmarkStart w:id="4672" w:name="_Toc66869493"/>
      <w:bookmarkStart w:id="4673" w:name="_Toc66872311"/>
      <w:bookmarkStart w:id="4674" w:name="_Toc75173468"/>
      <w:bookmarkStart w:id="4675" w:name="_Toc76497284"/>
      <w:bookmarkStart w:id="4676" w:name="_Toc82894085"/>
      <w:bookmarkStart w:id="4677" w:name="_Toc89684616"/>
      <w:bookmarkStart w:id="4678" w:name="_Toc98574757"/>
      <w:bookmarkStart w:id="4679" w:name="_Toc123306985"/>
      <w:r w:rsidRPr="00340914">
        <w:t>8.4.1.1</w:t>
      </w:r>
      <w:r w:rsidRPr="00340914">
        <w:tab/>
        <w:t>Minimum requirement</w:t>
      </w:r>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p>
    <w:p w14:paraId="0A4339F0" w14:textId="77777777" w:rsidR="007B0696" w:rsidRPr="00340914" w:rsidRDefault="007B0696" w:rsidP="007B0696">
      <w:r w:rsidRPr="00340914">
        <w:t>The false alarm probability shall be less than or equal to 0.1%.</w:t>
      </w:r>
    </w:p>
    <w:p w14:paraId="0A4339F1" w14:textId="77777777" w:rsidR="007B0696" w:rsidRPr="00340914" w:rsidRDefault="007B0696" w:rsidP="007B0696">
      <w:pPr>
        <w:pStyle w:val="Heading3"/>
      </w:pPr>
      <w:bookmarkStart w:id="4680" w:name="_Toc20997874"/>
      <w:bookmarkStart w:id="4681" w:name="_Toc29478553"/>
      <w:bookmarkStart w:id="4682" w:name="_Toc35933151"/>
      <w:bookmarkStart w:id="4683" w:name="_Toc35935439"/>
      <w:bookmarkStart w:id="4684" w:name="_Toc37163023"/>
      <w:bookmarkStart w:id="4685" w:name="_Toc37173351"/>
      <w:bookmarkStart w:id="4686" w:name="_Toc37173603"/>
      <w:bookmarkStart w:id="4687" w:name="_Toc44754159"/>
      <w:bookmarkStart w:id="4688" w:name="_Toc45825587"/>
      <w:bookmarkStart w:id="4689" w:name="_Toc45825839"/>
      <w:bookmarkStart w:id="4690" w:name="_Toc45826091"/>
      <w:bookmarkStart w:id="4691" w:name="_Toc45826343"/>
      <w:bookmarkStart w:id="4692" w:name="_Toc52466509"/>
      <w:bookmarkStart w:id="4693" w:name="_Toc66869494"/>
      <w:bookmarkStart w:id="4694" w:name="_Toc66872312"/>
      <w:bookmarkStart w:id="4695" w:name="_Toc75173469"/>
      <w:bookmarkStart w:id="4696" w:name="_Toc76497285"/>
      <w:bookmarkStart w:id="4697" w:name="_Toc82894086"/>
      <w:bookmarkStart w:id="4698" w:name="_Toc89684617"/>
      <w:bookmarkStart w:id="4699" w:name="_Toc98574758"/>
      <w:bookmarkStart w:id="4700" w:name="_Toc123306986"/>
      <w:r w:rsidRPr="00340914">
        <w:t>8.4.2</w:t>
      </w:r>
      <w:r w:rsidRPr="00340914">
        <w:tab/>
        <w:t>PRACH detection requirements</w:t>
      </w:r>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p>
    <w:p w14:paraId="0A4339F2" w14:textId="77777777" w:rsidR="007B0696" w:rsidRPr="00340914" w:rsidRDefault="007B0696" w:rsidP="007B0696">
      <w:r w:rsidRPr="00340914">
        <w:t>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AWGN, a timing estimation error occurs if the estimation error of the timing of the strongest path is larger than 1.04us. For ETU70 and EPA1, a timing estimation error occurs if the estimation error of the timing of the strongest path is larger than 2.08us. The strongest path for the timing estimation error refers to the strongest path (i.e. average of the delay of all paths having the same highest gain = 310ns for ETU) in the power delay profile.</w:t>
      </w:r>
    </w:p>
    <w:p w14:paraId="0A4339F3" w14:textId="77777777" w:rsidR="007B0696" w:rsidRPr="00340914" w:rsidRDefault="007B0696" w:rsidP="007B0696">
      <w:r w:rsidRPr="00340914">
        <w:t xml:space="preserve">The test preambles for normal mode are listed in table A.6-1 and the test preambles for high speed mode restriced set type A are listed in A.6-2. The test preambles for </w:t>
      </w:r>
      <w:r w:rsidRPr="00340914">
        <w:rPr>
          <w:rFonts w:hint="eastAsia"/>
          <w:lang w:eastAsia="zh-CN"/>
        </w:rPr>
        <w:t>coverage enhancement</w:t>
      </w:r>
      <w:r w:rsidRPr="00340914">
        <w:t xml:space="preserve"> are listed in table A.6-3. The test preambles for high speed mode restriced set type B are listed in A.6-4.</w:t>
      </w:r>
    </w:p>
    <w:p w14:paraId="0A4339F4" w14:textId="77777777" w:rsidR="007B0696" w:rsidRPr="00340914" w:rsidRDefault="007B0696" w:rsidP="007B0696">
      <w:pPr>
        <w:pStyle w:val="Heading4"/>
      </w:pPr>
      <w:bookmarkStart w:id="4701" w:name="_Toc20997875"/>
      <w:bookmarkStart w:id="4702" w:name="_Toc29478554"/>
      <w:bookmarkStart w:id="4703" w:name="_Toc35933152"/>
      <w:bookmarkStart w:id="4704" w:name="_Toc35935440"/>
      <w:bookmarkStart w:id="4705" w:name="_Toc37163024"/>
      <w:bookmarkStart w:id="4706" w:name="_Toc37173352"/>
      <w:bookmarkStart w:id="4707" w:name="_Toc37173604"/>
      <w:bookmarkStart w:id="4708" w:name="_Toc44754160"/>
      <w:bookmarkStart w:id="4709" w:name="_Toc45825588"/>
      <w:bookmarkStart w:id="4710" w:name="_Toc45825840"/>
      <w:bookmarkStart w:id="4711" w:name="_Toc45826092"/>
      <w:bookmarkStart w:id="4712" w:name="_Toc45826344"/>
      <w:bookmarkStart w:id="4713" w:name="_Toc52466510"/>
      <w:bookmarkStart w:id="4714" w:name="_Toc66869495"/>
      <w:bookmarkStart w:id="4715" w:name="_Toc66872313"/>
      <w:bookmarkStart w:id="4716" w:name="_Toc75173470"/>
      <w:bookmarkStart w:id="4717" w:name="_Toc76497286"/>
      <w:bookmarkStart w:id="4718" w:name="_Toc82894087"/>
      <w:bookmarkStart w:id="4719" w:name="_Toc89684618"/>
      <w:bookmarkStart w:id="4720" w:name="_Toc98574759"/>
      <w:bookmarkStart w:id="4721" w:name="_Toc123306987"/>
      <w:r w:rsidRPr="00340914">
        <w:t>8.4.2.1</w:t>
      </w:r>
      <w:r w:rsidRPr="00340914">
        <w:tab/>
        <w:t>Minimum requirements</w:t>
      </w:r>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p>
    <w:p w14:paraId="0A4339F5" w14:textId="77777777" w:rsidR="007B0696" w:rsidRPr="00340914" w:rsidDel="00CE236C" w:rsidRDefault="007B0696" w:rsidP="007B0696">
      <w:r w:rsidRPr="00340914">
        <w:t xml:space="preserve">The probability of detection shall be equal to or exceed 99% for the SNR levels listed in </w:t>
      </w:r>
      <w:r w:rsidRPr="00340914">
        <w:rPr>
          <w:rFonts w:hint="eastAsia"/>
          <w:lang w:eastAsia="zh-CN"/>
        </w:rPr>
        <w:t>T</w:t>
      </w:r>
      <w:r w:rsidRPr="00340914">
        <w:rPr>
          <w:lang w:eastAsia="ja-JP"/>
        </w:rPr>
        <w:t>able</w:t>
      </w:r>
      <w:r w:rsidRPr="00340914">
        <w:rPr>
          <w:rFonts w:hint="eastAsia"/>
          <w:lang w:eastAsia="zh-CN"/>
        </w:rPr>
        <w:t>s</w:t>
      </w:r>
      <w:r w:rsidRPr="00340914">
        <w:t xml:space="preserve"> 8.4.2.1-1 </w:t>
      </w:r>
      <w:r w:rsidRPr="00340914">
        <w:rPr>
          <w:rFonts w:hint="eastAsia"/>
        </w:rPr>
        <w:t>to</w:t>
      </w:r>
      <w:r w:rsidRPr="00340914">
        <w:t xml:space="preserve"> 8.4.2.1-5.</w:t>
      </w:r>
    </w:p>
    <w:p w14:paraId="0A4339F6" w14:textId="77777777" w:rsidR="007B0696" w:rsidRPr="00340914" w:rsidRDefault="007B0696" w:rsidP="007B0696">
      <w:r w:rsidRPr="00340914">
        <w:t>The requirements for Burst format 4 are optional and only valid for base stations supporting TDD. The requirements for high speed mode restricted set type A</w:t>
      </w:r>
      <w:r w:rsidRPr="00340914">
        <w:rPr>
          <w:rFonts w:hint="eastAsia"/>
          <w:lang w:eastAsia="zh-CN"/>
        </w:rPr>
        <w:t xml:space="preserve"> </w:t>
      </w:r>
      <w:r w:rsidRPr="00340914">
        <w:t>(table 8.4.2.1-2)</w:t>
      </w:r>
      <w:r w:rsidRPr="00340914">
        <w:rPr>
          <w:rFonts w:hint="eastAsia"/>
          <w:lang w:eastAsia="zh-CN"/>
        </w:rPr>
        <w:t xml:space="preserve"> </w:t>
      </w:r>
      <w:r w:rsidRPr="00340914">
        <w:t xml:space="preserve">and high speed mode restricted set type </w:t>
      </w:r>
      <w:r w:rsidRPr="00340914">
        <w:rPr>
          <w:rFonts w:hint="eastAsia"/>
          <w:lang w:eastAsia="zh-CN"/>
        </w:rPr>
        <w:t>B</w:t>
      </w:r>
      <w:r w:rsidRPr="00340914">
        <w:t xml:space="preserve"> (table 8.4.2.1-</w:t>
      </w:r>
      <w:r w:rsidRPr="00340914">
        <w:rPr>
          <w:rFonts w:hint="eastAsia"/>
          <w:lang w:eastAsia="zh-CN"/>
        </w:rPr>
        <w:t>5</w:t>
      </w:r>
      <w:r w:rsidRPr="00340914">
        <w:t>) are only valid for the base stations supporting high speed mode</w:t>
      </w:r>
      <w:r w:rsidRPr="00340914">
        <w:rPr>
          <w:rFonts w:hint="eastAsia"/>
          <w:lang w:eastAsia="zh-CN"/>
        </w:rPr>
        <w:t xml:space="preserve"> </w:t>
      </w:r>
      <w:r w:rsidRPr="00340914">
        <w:t>restricted set A and restricted set type B respectively.</w:t>
      </w:r>
    </w:p>
    <w:p w14:paraId="0A4339F7" w14:textId="77777777" w:rsidR="007B0696" w:rsidRPr="00340914" w:rsidRDefault="007B0696" w:rsidP="007B0696">
      <w:r w:rsidRPr="00340914">
        <w:t xml:space="preserve">The requirements for </w:t>
      </w:r>
      <w:r w:rsidRPr="00340914">
        <w:rPr>
          <w:rFonts w:hint="eastAsia"/>
          <w:lang w:eastAsia="zh-CN"/>
        </w:rPr>
        <w:t>coverage enhancement</w:t>
      </w:r>
      <w:r w:rsidRPr="00340914">
        <w:t xml:space="preserve"> (Tables 8.4.2.1-3 and 8.4.2.1-4) are only valid for the base stations supporting </w:t>
      </w:r>
      <w:r w:rsidRPr="00340914">
        <w:rPr>
          <w:rFonts w:hint="eastAsia"/>
          <w:lang w:eastAsia="zh-CN"/>
        </w:rPr>
        <w:t>coverage enhancement</w:t>
      </w:r>
      <w:r w:rsidRPr="00340914">
        <w:t>.</w:t>
      </w:r>
    </w:p>
    <w:p w14:paraId="0A4339F8" w14:textId="77777777" w:rsidR="007B0696" w:rsidRPr="00340914" w:rsidRDefault="007B0696" w:rsidP="007B0696">
      <w:pPr>
        <w:pStyle w:val="TH"/>
      </w:pPr>
      <w:r w:rsidRPr="00340914">
        <w:lastRenderedPageBreak/>
        <w:t>Table 8.4.2.1-1 PRACH missed detection requirements for Normal Mode</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6"/>
        <w:gridCol w:w="1134"/>
        <w:gridCol w:w="1792"/>
        <w:gridCol w:w="1240"/>
        <w:gridCol w:w="873"/>
        <w:gridCol w:w="873"/>
        <w:gridCol w:w="873"/>
        <w:gridCol w:w="873"/>
        <w:gridCol w:w="873"/>
      </w:tblGrid>
      <w:tr w:rsidR="007B0696" w:rsidRPr="00340914" w14:paraId="0A4339FF" w14:textId="77777777" w:rsidTr="007B0696">
        <w:tc>
          <w:tcPr>
            <w:tcW w:w="1277" w:type="dxa"/>
            <w:vMerge w:val="restart"/>
          </w:tcPr>
          <w:p w14:paraId="0A4339F9" w14:textId="77777777" w:rsidR="007B0696" w:rsidRPr="00340914" w:rsidRDefault="007B0696" w:rsidP="007B0696">
            <w:pPr>
              <w:pStyle w:val="TAH"/>
              <w:rPr>
                <w:rFonts w:cs="Arial"/>
              </w:rPr>
            </w:pPr>
            <w:r w:rsidRPr="00340914">
              <w:rPr>
                <w:rFonts w:cs="Arial"/>
              </w:rPr>
              <w:t>Number of TX antennas</w:t>
            </w:r>
          </w:p>
        </w:tc>
        <w:tc>
          <w:tcPr>
            <w:tcW w:w="1134" w:type="dxa"/>
            <w:vMerge w:val="restart"/>
          </w:tcPr>
          <w:p w14:paraId="0A4339FA" w14:textId="77777777" w:rsidR="007B0696" w:rsidRPr="00340914" w:rsidRDefault="007B0696" w:rsidP="007B0696">
            <w:pPr>
              <w:pStyle w:val="TAH"/>
              <w:rPr>
                <w:rFonts w:cs="Arial"/>
              </w:rPr>
            </w:pPr>
            <w:r w:rsidRPr="00340914">
              <w:rPr>
                <w:rFonts w:cs="Arial"/>
              </w:rPr>
              <w:t>Number of RX antennas</w:t>
            </w:r>
          </w:p>
        </w:tc>
        <w:tc>
          <w:tcPr>
            <w:tcW w:w="1792" w:type="dxa"/>
            <w:vMerge w:val="restart"/>
          </w:tcPr>
          <w:p w14:paraId="0A4339FB" w14:textId="77777777" w:rsidR="007B0696" w:rsidRPr="00340914" w:rsidRDefault="007B0696" w:rsidP="007B0696">
            <w:pPr>
              <w:pStyle w:val="TAH"/>
              <w:rPr>
                <w:rFonts w:cs="Arial"/>
                <w:lang w:val="fr-FR"/>
              </w:rPr>
            </w:pPr>
            <w:r w:rsidRPr="00340914">
              <w:rPr>
                <w:rFonts w:cs="Arial"/>
                <w:lang w:val="fr-FR"/>
              </w:rPr>
              <w:t>Propagation conditions and</w:t>
            </w:r>
          </w:p>
          <w:p w14:paraId="0A4339FC" w14:textId="77777777" w:rsidR="007B0696" w:rsidRPr="00340914" w:rsidRDefault="007B0696" w:rsidP="007B0696">
            <w:pPr>
              <w:pStyle w:val="TAH"/>
              <w:rPr>
                <w:rFonts w:cs="Arial"/>
                <w:lang w:val="fr-FR"/>
              </w:rPr>
            </w:pPr>
            <w:r w:rsidRPr="00340914">
              <w:rPr>
                <w:rFonts w:cs="Arial"/>
                <w:lang w:val="fr-FR"/>
              </w:rPr>
              <w:t>correlation matrix (Annex B)</w:t>
            </w:r>
          </w:p>
        </w:tc>
        <w:tc>
          <w:tcPr>
            <w:tcW w:w="1240" w:type="dxa"/>
            <w:vMerge w:val="restart"/>
          </w:tcPr>
          <w:p w14:paraId="0A4339FD" w14:textId="77777777" w:rsidR="007B0696" w:rsidRPr="00340914" w:rsidRDefault="007B0696" w:rsidP="007B0696">
            <w:pPr>
              <w:pStyle w:val="TAH"/>
              <w:rPr>
                <w:rFonts w:cs="Arial"/>
              </w:rPr>
            </w:pPr>
            <w:r w:rsidRPr="00340914">
              <w:rPr>
                <w:rFonts w:cs="Arial"/>
              </w:rPr>
              <w:t>Frequency offset</w:t>
            </w:r>
          </w:p>
        </w:tc>
        <w:tc>
          <w:tcPr>
            <w:tcW w:w="0" w:type="auto"/>
            <w:gridSpan w:val="5"/>
          </w:tcPr>
          <w:p w14:paraId="0A4339FE" w14:textId="77777777" w:rsidR="007B0696" w:rsidRPr="00340914" w:rsidRDefault="007B0696" w:rsidP="007B0696">
            <w:pPr>
              <w:pStyle w:val="TAH"/>
              <w:rPr>
                <w:rFonts w:cs="Arial"/>
              </w:rPr>
            </w:pPr>
            <w:r w:rsidRPr="00340914">
              <w:rPr>
                <w:rFonts w:cs="Arial"/>
              </w:rPr>
              <w:t>SNR [dB]</w:t>
            </w:r>
          </w:p>
        </w:tc>
      </w:tr>
      <w:tr w:rsidR="007B0696" w:rsidRPr="00340914" w14:paraId="0A433A09" w14:textId="77777777" w:rsidTr="007B0696">
        <w:tc>
          <w:tcPr>
            <w:tcW w:w="1277" w:type="dxa"/>
            <w:vMerge/>
          </w:tcPr>
          <w:p w14:paraId="0A433A00" w14:textId="77777777" w:rsidR="007B0696" w:rsidRPr="00340914" w:rsidRDefault="007B0696" w:rsidP="007B0696">
            <w:pPr>
              <w:pStyle w:val="TAH"/>
              <w:rPr>
                <w:rFonts w:cs="Arial"/>
              </w:rPr>
            </w:pPr>
          </w:p>
        </w:tc>
        <w:tc>
          <w:tcPr>
            <w:tcW w:w="1134" w:type="dxa"/>
            <w:vMerge/>
          </w:tcPr>
          <w:p w14:paraId="0A433A01" w14:textId="77777777" w:rsidR="007B0696" w:rsidRPr="00340914" w:rsidRDefault="007B0696" w:rsidP="007B0696">
            <w:pPr>
              <w:pStyle w:val="TAH"/>
              <w:rPr>
                <w:rFonts w:cs="Arial"/>
              </w:rPr>
            </w:pPr>
          </w:p>
        </w:tc>
        <w:tc>
          <w:tcPr>
            <w:tcW w:w="1792" w:type="dxa"/>
            <w:vMerge/>
          </w:tcPr>
          <w:p w14:paraId="0A433A02" w14:textId="77777777" w:rsidR="007B0696" w:rsidRPr="00340914" w:rsidRDefault="007B0696" w:rsidP="007B0696">
            <w:pPr>
              <w:pStyle w:val="TAH"/>
              <w:rPr>
                <w:rFonts w:cs="Arial"/>
              </w:rPr>
            </w:pPr>
          </w:p>
        </w:tc>
        <w:tc>
          <w:tcPr>
            <w:tcW w:w="1240" w:type="dxa"/>
            <w:vMerge/>
          </w:tcPr>
          <w:p w14:paraId="0A433A03" w14:textId="77777777" w:rsidR="007B0696" w:rsidRPr="00340914" w:rsidRDefault="007B0696" w:rsidP="007B0696">
            <w:pPr>
              <w:pStyle w:val="TAH"/>
              <w:rPr>
                <w:rFonts w:cs="Arial"/>
              </w:rPr>
            </w:pPr>
          </w:p>
        </w:tc>
        <w:tc>
          <w:tcPr>
            <w:tcW w:w="0" w:type="auto"/>
          </w:tcPr>
          <w:p w14:paraId="0A433A04" w14:textId="77777777" w:rsidR="007B0696" w:rsidRPr="00340914" w:rsidRDefault="007B0696" w:rsidP="007B0696">
            <w:pPr>
              <w:pStyle w:val="TAH"/>
              <w:rPr>
                <w:rFonts w:cs="Arial"/>
              </w:rPr>
            </w:pPr>
            <w:r w:rsidRPr="00340914">
              <w:rPr>
                <w:rFonts w:cs="Arial"/>
              </w:rPr>
              <w:t xml:space="preserve">Burst format 0 </w:t>
            </w:r>
          </w:p>
        </w:tc>
        <w:tc>
          <w:tcPr>
            <w:tcW w:w="0" w:type="auto"/>
          </w:tcPr>
          <w:p w14:paraId="0A433A05" w14:textId="77777777" w:rsidR="007B0696" w:rsidRPr="00340914" w:rsidRDefault="007B0696" w:rsidP="007B0696">
            <w:pPr>
              <w:pStyle w:val="TAH"/>
              <w:rPr>
                <w:rFonts w:cs="Arial"/>
              </w:rPr>
            </w:pPr>
            <w:r w:rsidRPr="00340914">
              <w:rPr>
                <w:rFonts w:cs="Arial"/>
              </w:rPr>
              <w:t>Burst format 1</w:t>
            </w:r>
          </w:p>
        </w:tc>
        <w:tc>
          <w:tcPr>
            <w:tcW w:w="0" w:type="auto"/>
          </w:tcPr>
          <w:p w14:paraId="0A433A06" w14:textId="77777777" w:rsidR="007B0696" w:rsidRPr="00340914" w:rsidRDefault="007B0696" w:rsidP="007B0696">
            <w:pPr>
              <w:pStyle w:val="TAH"/>
              <w:rPr>
                <w:rFonts w:cs="Arial"/>
              </w:rPr>
            </w:pPr>
            <w:r w:rsidRPr="00340914">
              <w:rPr>
                <w:rFonts w:cs="Arial"/>
              </w:rPr>
              <w:t>Burst format 2</w:t>
            </w:r>
          </w:p>
        </w:tc>
        <w:tc>
          <w:tcPr>
            <w:tcW w:w="0" w:type="auto"/>
          </w:tcPr>
          <w:p w14:paraId="0A433A07" w14:textId="77777777" w:rsidR="007B0696" w:rsidRPr="00340914" w:rsidRDefault="007B0696" w:rsidP="007B0696">
            <w:pPr>
              <w:pStyle w:val="TAH"/>
              <w:rPr>
                <w:rFonts w:cs="Arial"/>
              </w:rPr>
            </w:pPr>
            <w:r w:rsidRPr="00340914">
              <w:rPr>
                <w:rFonts w:cs="Arial"/>
              </w:rPr>
              <w:t>Burst format 3</w:t>
            </w:r>
          </w:p>
        </w:tc>
        <w:tc>
          <w:tcPr>
            <w:tcW w:w="0" w:type="auto"/>
          </w:tcPr>
          <w:p w14:paraId="0A433A08" w14:textId="77777777" w:rsidR="007B0696" w:rsidRPr="00340914" w:rsidRDefault="007B0696" w:rsidP="007B0696">
            <w:pPr>
              <w:pStyle w:val="TAH"/>
              <w:rPr>
                <w:rFonts w:cs="Arial"/>
              </w:rPr>
            </w:pPr>
            <w:r w:rsidRPr="00340914">
              <w:rPr>
                <w:rFonts w:cs="Arial"/>
              </w:rPr>
              <w:t>Burst format 4</w:t>
            </w:r>
          </w:p>
        </w:tc>
      </w:tr>
      <w:tr w:rsidR="007B0696" w:rsidRPr="00340914" w14:paraId="0A433A13" w14:textId="77777777" w:rsidTr="007B0696">
        <w:tc>
          <w:tcPr>
            <w:tcW w:w="1277" w:type="dxa"/>
            <w:vMerge w:val="restart"/>
          </w:tcPr>
          <w:p w14:paraId="0A433A0A" w14:textId="77777777" w:rsidR="007B0696" w:rsidRPr="00340914" w:rsidRDefault="007B0696" w:rsidP="007B0696">
            <w:pPr>
              <w:pStyle w:val="TAC"/>
              <w:rPr>
                <w:rFonts w:cs="Arial"/>
              </w:rPr>
            </w:pPr>
            <w:r w:rsidRPr="00340914">
              <w:rPr>
                <w:rFonts w:cs="Arial" w:hint="eastAsia"/>
                <w:lang w:eastAsia="zh-CN"/>
              </w:rPr>
              <w:t>1</w:t>
            </w:r>
          </w:p>
        </w:tc>
        <w:tc>
          <w:tcPr>
            <w:tcW w:w="1134" w:type="dxa"/>
            <w:vMerge w:val="restart"/>
          </w:tcPr>
          <w:p w14:paraId="0A433A0B" w14:textId="77777777" w:rsidR="007B0696" w:rsidRPr="00340914" w:rsidRDefault="007B0696" w:rsidP="007B0696">
            <w:pPr>
              <w:pStyle w:val="TAC"/>
              <w:rPr>
                <w:rFonts w:cs="Arial"/>
              </w:rPr>
            </w:pPr>
            <w:r w:rsidRPr="00340914">
              <w:rPr>
                <w:rFonts w:cs="Arial"/>
              </w:rPr>
              <w:t>2</w:t>
            </w:r>
          </w:p>
        </w:tc>
        <w:tc>
          <w:tcPr>
            <w:tcW w:w="1792" w:type="dxa"/>
          </w:tcPr>
          <w:p w14:paraId="0A433A0C" w14:textId="77777777" w:rsidR="007B0696" w:rsidRPr="00340914" w:rsidRDefault="007B0696" w:rsidP="007B0696">
            <w:pPr>
              <w:pStyle w:val="TAC"/>
              <w:rPr>
                <w:rFonts w:cs="Arial"/>
              </w:rPr>
            </w:pPr>
            <w:r w:rsidRPr="00340914">
              <w:rPr>
                <w:rFonts w:cs="Arial"/>
              </w:rPr>
              <w:t>AWGN</w:t>
            </w:r>
          </w:p>
        </w:tc>
        <w:tc>
          <w:tcPr>
            <w:tcW w:w="1240" w:type="dxa"/>
          </w:tcPr>
          <w:p w14:paraId="0A433A0D" w14:textId="77777777" w:rsidR="007B0696" w:rsidRPr="00340914" w:rsidRDefault="007B0696" w:rsidP="007B0696">
            <w:pPr>
              <w:pStyle w:val="TAC"/>
              <w:rPr>
                <w:rFonts w:cs="Arial"/>
              </w:rPr>
            </w:pPr>
            <w:r w:rsidRPr="00340914">
              <w:rPr>
                <w:rFonts w:cs="Arial"/>
              </w:rPr>
              <w:t>0</w:t>
            </w:r>
          </w:p>
        </w:tc>
        <w:tc>
          <w:tcPr>
            <w:tcW w:w="0" w:type="auto"/>
          </w:tcPr>
          <w:p w14:paraId="0A433A0E" w14:textId="77777777" w:rsidR="007B0696" w:rsidRPr="00340914" w:rsidRDefault="007B0696" w:rsidP="007B0696">
            <w:pPr>
              <w:pStyle w:val="TAC"/>
              <w:rPr>
                <w:rFonts w:cs="Arial"/>
              </w:rPr>
            </w:pPr>
            <w:r w:rsidRPr="00340914">
              <w:rPr>
                <w:rFonts w:cs="Arial"/>
              </w:rPr>
              <w:t>-14.2</w:t>
            </w:r>
          </w:p>
        </w:tc>
        <w:tc>
          <w:tcPr>
            <w:tcW w:w="0" w:type="auto"/>
          </w:tcPr>
          <w:p w14:paraId="0A433A0F" w14:textId="77777777" w:rsidR="007B0696" w:rsidRPr="00340914" w:rsidRDefault="007B0696" w:rsidP="007B0696">
            <w:pPr>
              <w:pStyle w:val="TAC"/>
              <w:rPr>
                <w:rFonts w:cs="Arial"/>
              </w:rPr>
            </w:pPr>
            <w:r w:rsidRPr="00340914">
              <w:rPr>
                <w:rFonts w:cs="Arial"/>
              </w:rPr>
              <w:t>-14.2</w:t>
            </w:r>
          </w:p>
        </w:tc>
        <w:tc>
          <w:tcPr>
            <w:tcW w:w="0" w:type="auto"/>
          </w:tcPr>
          <w:p w14:paraId="0A433A10" w14:textId="77777777" w:rsidR="007B0696" w:rsidRPr="00340914" w:rsidRDefault="007B0696" w:rsidP="007B0696">
            <w:pPr>
              <w:pStyle w:val="TAC"/>
              <w:rPr>
                <w:rFonts w:cs="Arial"/>
              </w:rPr>
            </w:pPr>
            <w:r w:rsidRPr="00340914">
              <w:rPr>
                <w:rFonts w:cs="Arial"/>
              </w:rPr>
              <w:t>-16.4</w:t>
            </w:r>
          </w:p>
        </w:tc>
        <w:tc>
          <w:tcPr>
            <w:tcW w:w="0" w:type="auto"/>
          </w:tcPr>
          <w:p w14:paraId="0A433A11" w14:textId="77777777" w:rsidR="007B0696" w:rsidRPr="00340914" w:rsidRDefault="007B0696" w:rsidP="007B0696">
            <w:pPr>
              <w:pStyle w:val="TAC"/>
              <w:rPr>
                <w:rFonts w:cs="Arial"/>
              </w:rPr>
            </w:pPr>
            <w:r w:rsidRPr="00340914">
              <w:rPr>
                <w:rFonts w:cs="Arial"/>
              </w:rPr>
              <w:t>-16.5</w:t>
            </w:r>
          </w:p>
        </w:tc>
        <w:tc>
          <w:tcPr>
            <w:tcW w:w="0" w:type="auto"/>
          </w:tcPr>
          <w:p w14:paraId="0A433A12" w14:textId="77777777" w:rsidR="007B0696" w:rsidRPr="00340914" w:rsidRDefault="007B0696" w:rsidP="007B0696">
            <w:pPr>
              <w:pStyle w:val="TAC"/>
              <w:rPr>
                <w:rFonts w:cs="Arial"/>
              </w:rPr>
            </w:pPr>
            <w:r w:rsidRPr="00340914">
              <w:rPr>
                <w:rFonts w:cs="Arial"/>
              </w:rPr>
              <w:t>-7.2</w:t>
            </w:r>
          </w:p>
        </w:tc>
      </w:tr>
      <w:tr w:rsidR="007B0696" w:rsidRPr="00340914" w14:paraId="0A433A1D" w14:textId="77777777" w:rsidTr="007B0696">
        <w:tc>
          <w:tcPr>
            <w:tcW w:w="1277" w:type="dxa"/>
            <w:vMerge/>
          </w:tcPr>
          <w:p w14:paraId="0A433A14" w14:textId="77777777" w:rsidR="007B0696" w:rsidRPr="00340914" w:rsidRDefault="007B0696" w:rsidP="007B0696">
            <w:pPr>
              <w:pStyle w:val="TAJ"/>
              <w:rPr>
                <w:rFonts w:cs="Arial"/>
              </w:rPr>
            </w:pPr>
          </w:p>
        </w:tc>
        <w:tc>
          <w:tcPr>
            <w:tcW w:w="1134" w:type="dxa"/>
            <w:vMerge/>
          </w:tcPr>
          <w:p w14:paraId="0A433A15" w14:textId="77777777" w:rsidR="007B0696" w:rsidRPr="00340914" w:rsidRDefault="007B0696" w:rsidP="007B0696">
            <w:pPr>
              <w:pStyle w:val="TAJ"/>
              <w:rPr>
                <w:rFonts w:cs="Arial"/>
              </w:rPr>
            </w:pPr>
          </w:p>
        </w:tc>
        <w:tc>
          <w:tcPr>
            <w:tcW w:w="1792" w:type="dxa"/>
          </w:tcPr>
          <w:p w14:paraId="0A433A16" w14:textId="77777777" w:rsidR="007B0696" w:rsidRPr="00340914" w:rsidRDefault="007B0696" w:rsidP="007B0696">
            <w:pPr>
              <w:pStyle w:val="TAC"/>
              <w:rPr>
                <w:rFonts w:cs="Arial"/>
              </w:rPr>
            </w:pPr>
            <w:r w:rsidRPr="00340914">
              <w:rPr>
                <w:rFonts w:cs="Arial"/>
              </w:rPr>
              <w:t xml:space="preserve">ETU 70 </w:t>
            </w:r>
            <w:r w:rsidRPr="00340914">
              <w:rPr>
                <w:rFonts w:cs="Arial" w:hint="eastAsia"/>
                <w:lang w:eastAsia="zh-CN"/>
              </w:rPr>
              <w:t>Low</w:t>
            </w:r>
            <w:r w:rsidRPr="00340914">
              <w:rPr>
                <w:rFonts w:cs="Arial"/>
                <w:lang w:eastAsia="zh-CN"/>
              </w:rPr>
              <w:t>*</w:t>
            </w:r>
          </w:p>
        </w:tc>
        <w:tc>
          <w:tcPr>
            <w:tcW w:w="1240" w:type="dxa"/>
          </w:tcPr>
          <w:p w14:paraId="0A433A17" w14:textId="77777777" w:rsidR="007B0696" w:rsidRPr="00340914" w:rsidRDefault="007B0696" w:rsidP="007B0696">
            <w:pPr>
              <w:pStyle w:val="TAC"/>
              <w:rPr>
                <w:rFonts w:cs="Arial"/>
              </w:rPr>
            </w:pPr>
            <w:r w:rsidRPr="00340914">
              <w:rPr>
                <w:rFonts w:cs="Arial"/>
              </w:rPr>
              <w:t>270 Hz</w:t>
            </w:r>
          </w:p>
        </w:tc>
        <w:tc>
          <w:tcPr>
            <w:tcW w:w="0" w:type="auto"/>
          </w:tcPr>
          <w:p w14:paraId="0A433A18" w14:textId="77777777" w:rsidR="007B0696" w:rsidRPr="00340914" w:rsidRDefault="007B0696" w:rsidP="007B0696">
            <w:pPr>
              <w:pStyle w:val="TAC"/>
              <w:rPr>
                <w:rFonts w:cs="Arial"/>
              </w:rPr>
            </w:pPr>
            <w:r w:rsidRPr="00340914">
              <w:rPr>
                <w:rFonts w:cs="Arial"/>
              </w:rPr>
              <w:t>-8.0</w:t>
            </w:r>
          </w:p>
        </w:tc>
        <w:tc>
          <w:tcPr>
            <w:tcW w:w="0" w:type="auto"/>
          </w:tcPr>
          <w:p w14:paraId="0A433A19" w14:textId="77777777" w:rsidR="007B0696" w:rsidRPr="00340914" w:rsidRDefault="007B0696" w:rsidP="007B0696">
            <w:pPr>
              <w:pStyle w:val="TAC"/>
              <w:rPr>
                <w:rFonts w:cs="Arial"/>
              </w:rPr>
            </w:pPr>
            <w:r w:rsidRPr="00340914">
              <w:rPr>
                <w:rFonts w:cs="Arial"/>
              </w:rPr>
              <w:t>-7.8</w:t>
            </w:r>
          </w:p>
        </w:tc>
        <w:tc>
          <w:tcPr>
            <w:tcW w:w="0" w:type="auto"/>
          </w:tcPr>
          <w:p w14:paraId="0A433A1A" w14:textId="77777777" w:rsidR="007B0696" w:rsidRPr="00340914" w:rsidRDefault="007B0696" w:rsidP="007B0696">
            <w:pPr>
              <w:pStyle w:val="TAC"/>
              <w:rPr>
                <w:rFonts w:cs="Arial"/>
              </w:rPr>
            </w:pPr>
            <w:r w:rsidRPr="00340914">
              <w:rPr>
                <w:rFonts w:cs="Arial"/>
              </w:rPr>
              <w:t>-10.0</w:t>
            </w:r>
          </w:p>
        </w:tc>
        <w:tc>
          <w:tcPr>
            <w:tcW w:w="0" w:type="auto"/>
          </w:tcPr>
          <w:p w14:paraId="0A433A1B" w14:textId="77777777" w:rsidR="007B0696" w:rsidRPr="00340914" w:rsidRDefault="007B0696" w:rsidP="007B0696">
            <w:pPr>
              <w:pStyle w:val="TAC"/>
              <w:rPr>
                <w:rFonts w:cs="Arial"/>
              </w:rPr>
            </w:pPr>
            <w:r w:rsidRPr="00340914">
              <w:rPr>
                <w:rFonts w:cs="Arial"/>
              </w:rPr>
              <w:t>-10.1</w:t>
            </w:r>
          </w:p>
        </w:tc>
        <w:tc>
          <w:tcPr>
            <w:tcW w:w="0" w:type="auto"/>
          </w:tcPr>
          <w:p w14:paraId="0A433A1C" w14:textId="77777777" w:rsidR="007B0696" w:rsidRPr="00340914" w:rsidRDefault="007B0696" w:rsidP="007B0696">
            <w:pPr>
              <w:pStyle w:val="TAC"/>
              <w:rPr>
                <w:rFonts w:cs="Arial"/>
              </w:rPr>
            </w:pPr>
            <w:r w:rsidRPr="00340914">
              <w:rPr>
                <w:rFonts w:cs="Arial"/>
              </w:rPr>
              <w:t>-0.1</w:t>
            </w:r>
          </w:p>
        </w:tc>
      </w:tr>
      <w:tr w:rsidR="007B0696" w:rsidRPr="00340914" w14:paraId="0A433A27" w14:textId="77777777" w:rsidTr="007B0696">
        <w:tc>
          <w:tcPr>
            <w:tcW w:w="1277" w:type="dxa"/>
            <w:vMerge/>
          </w:tcPr>
          <w:p w14:paraId="0A433A1E" w14:textId="77777777" w:rsidR="007B0696" w:rsidRPr="00340914" w:rsidRDefault="007B0696" w:rsidP="007B0696">
            <w:pPr>
              <w:pStyle w:val="TAC"/>
              <w:rPr>
                <w:rFonts w:cs="Arial"/>
              </w:rPr>
            </w:pPr>
          </w:p>
        </w:tc>
        <w:tc>
          <w:tcPr>
            <w:tcW w:w="1134" w:type="dxa"/>
            <w:vMerge w:val="restart"/>
          </w:tcPr>
          <w:p w14:paraId="0A433A1F" w14:textId="77777777" w:rsidR="007B0696" w:rsidRPr="00340914" w:rsidRDefault="007B0696" w:rsidP="007B0696">
            <w:pPr>
              <w:pStyle w:val="TAC"/>
              <w:rPr>
                <w:rFonts w:cs="Arial"/>
              </w:rPr>
            </w:pPr>
            <w:r w:rsidRPr="00340914">
              <w:rPr>
                <w:rFonts w:cs="Arial"/>
              </w:rPr>
              <w:t>4</w:t>
            </w:r>
          </w:p>
        </w:tc>
        <w:tc>
          <w:tcPr>
            <w:tcW w:w="1792" w:type="dxa"/>
          </w:tcPr>
          <w:p w14:paraId="0A433A20" w14:textId="77777777" w:rsidR="007B0696" w:rsidRPr="00340914" w:rsidRDefault="007B0696" w:rsidP="007B0696">
            <w:pPr>
              <w:pStyle w:val="TAC"/>
              <w:rPr>
                <w:rFonts w:cs="Arial"/>
              </w:rPr>
            </w:pPr>
            <w:r w:rsidRPr="00340914">
              <w:rPr>
                <w:rFonts w:cs="Arial"/>
              </w:rPr>
              <w:t>AWGN</w:t>
            </w:r>
          </w:p>
        </w:tc>
        <w:tc>
          <w:tcPr>
            <w:tcW w:w="1240" w:type="dxa"/>
          </w:tcPr>
          <w:p w14:paraId="0A433A21" w14:textId="77777777" w:rsidR="007B0696" w:rsidRPr="00340914" w:rsidRDefault="007B0696" w:rsidP="007B0696">
            <w:pPr>
              <w:pStyle w:val="TAC"/>
              <w:rPr>
                <w:rFonts w:cs="Arial"/>
              </w:rPr>
            </w:pPr>
            <w:r w:rsidRPr="00340914">
              <w:rPr>
                <w:rFonts w:cs="Arial"/>
              </w:rPr>
              <w:t>0</w:t>
            </w:r>
          </w:p>
        </w:tc>
        <w:tc>
          <w:tcPr>
            <w:tcW w:w="0" w:type="auto"/>
          </w:tcPr>
          <w:p w14:paraId="0A433A22" w14:textId="77777777" w:rsidR="007B0696" w:rsidRPr="00340914" w:rsidRDefault="007B0696" w:rsidP="007B0696">
            <w:pPr>
              <w:pStyle w:val="TAC"/>
              <w:rPr>
                <w:rFonts w:cs="Arial"/>
              </w:rPr>
            </w:pPr>
            <w:r w:rsidRPr="00340914">
              <w:rPr>
                <w:rFonts w:cs="Arial"/>
              </w:rPr>
              <w:t>-16.9</w:t>
            </w:r>
          </w:p>
        </w:tc>
        <w:tc>
          <w:tcPr>
            <w:tcW w:w="0" w:type="auto"/>
          </w:tcPr>
          <w:p w14:paraId="0A433A23" w14:textId="77777777" w:rsidR="007B0696" w:rsidRPr="00340914" w:rsidRDefault="007B0696" w:rsidP="007B0696">
            <w:pPr>
              <w:pStyle w:val="TAC"/>
              <w:rPr>
                <w:rFonts w:cs="Arial"/>
              </w:rPr>
            </w:pPr>
            <w:r w:rsidRPr="00340914">
              <w:rPr>
                <w:rFonts w:cs="Arial"/>
              </w:rPr>
              <w:t>-16.7</w:t>
            </w:r>
          </w:p>
        </w:tc>
        <w:tc>
          <w:tcPr>
            <w:tcW w:w="0" w:type="auto"/>
          </w:tcPr>
          <w:p w14:paraId="0A433A24" w14:textId="77777777" w:rsidR="007B0696" w:rsidRPr="00340914" w:rsidRDefault="007B0696" w:rsidP="007B0696">
            <w:pPr>
              <w:pStyle w:val="TAC"/>
              <w:rPr>
                <w:rFonts w:cs="Arial"/>
              </w:rPr>
            </w:pPr>
            <w:r w:rsidRPr="00340914">
              <w:rPr>
                <w:rFonts w:cs="Arial"/>
              </w:rPr>
              <w:t>-19.0</w:t>
            </w:r>
          </w:p>
        </w:tc>
        <w:tc>
          <w:tcPr>
            <w:tcW w:w="0" w:type="auto"/>
          </w:tcPr>
          <w:p w14:paraId="0A433A25" w14:textId="77777777" w:rsidR="007B0696" w:rsidRPr="00340914" w:rsidRDefault="007B0696" w:rsidP="007B0696">
            <w:pPr>
              <w:pStyle w:val="TAC"/>
              <w:rPr>
                <w:rFonts w:cs="Arial"/>
              </w:rPr>
            </w:pPr>
            <w:r w:rsidRPr="00340914">
              <w:rPr>
                <w:rFonts w:cs="Arial"/>
              </w:rPr>
              <w:t>-18.8</w:t>
            </w:r>
          </w:p>
        </w:tc>
        <w:tc>
          <w:tcPr>
            <w:tcW w:w="0" w:type="auto"/>
          </w:tcPr>
          <w:p w14:paraId="0A433A26" w14:textId="77777777" w:rsidR="007B0696" w:rsidRPr="00340914" w:rsidRDefault="007B0696" w:rsidP="007B0696">
            <w:pPr>
              <w:pStyle w:val="TAC"/>
              <w:rPr>
                <w:rFonts w:cs="Arial"/>
              </w:rPr>
            </w:pPr>
            <w:r w:rsidRPr="00340914">
              <w:rPr>
                <w:rFonts w:cs="Arial"/>
              </w:rPr>
              <w:t>-9.8</w:t>
            </w:r>
          </w:p>
        </w:tc>
      </w:tr>
      <w:tr w:rsidR="007B0696" w:rsidRPr="00340914" w14:paraId="0A433A31" w14:textId="77777777" w:rsidTr="007B0696">
        <w:tc>
          <w:tcPr>
            <w:tcW w:w="1277" w:type="dxa"/>
            <w:vMerge/>
          </w:tcPr>
          <w:p w14:paraId="0A433A28" w14:textId="77777777" w:rsidR="007B0696" w:rsidRPr="00340914" w:rsidRDefault="007B0696" w:rsidP="007B0696">
            <w:pPr>
              <w:pStyle w:val="TAC"/>
              <w:rPr>
                <w:rFonts w:cs="Arial"/>
              </w:rPr>
            </w:pPr>
          </w:p>
        </w:tc>
        <w:tc>
          <w:tcPr>
            <w:tcW w:w="1134" w:type="dxa"/>
            <w:vMerge/>
          </w:tcPr>
          <w:p w14:paraId="0A433A29" w14:textId="77777777" w:rsidR="007B0696" w:rsidRPr="00340914" w:rsidRDefault="007B0696" w:rsidP="007B0696">
            <w:pPr>
              <w:pStyle w:val="TAC"/>
              <w:rPr>
                <w:rFonts w:cs="Arial"/>
              </w:rPr>
            </w:pPr>
          </w:p>
        </w:tc>
        <w:tc>
          <w:tcPr>
            <w:tcW w:w="1792" w:type="dxa"/>
          </w:tcPr>
          <w:p w14:paraId="0A433A2A"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r w:rsidRPr="00340914">
              <w:rPr>
                <w:rFonts w:cs="Arial"/>
              </w:rPr>
              <w:t>*</w:t>
            </w:r>
          </w:p>
        </w:tc>
        <w:tc>
          <w:tcPr>
            <w:tcW w:w="1240" w:type="dxa"/>
          </w:tcPr>
          <w:p w14:paraId="0A433A2B" w14:textId="77777777" w:rsidR="007B0696" w:rsidRPr="00340914" w:rsidRDefault="007B0696" w:rsidP="007B0696">
            <w:pPr>
              <w:pStyle w:val="TAC"/>
              <w:rPr>
                <w:rFonts w:cs="Arial"/>
              </w:rPr>
            </w:pPr>
            <w:r w:rsidRPr="00340914">
              <w:rPr>
                <w:rFonts w:cs="Arial"/>
              </w:rPr>
              <w:t>270 Hz</w:t>
            </w:r>
          </w:p>
        </w:tc>
        <w:tc>
          <w:tcPr>
            <w:tcW w:w="0" w:type="auto"/>
          </w:tcPr>
          <w:p w14:paraId="0A433A2C" w14:textId="77777777" w:rsidR="007B0696" w:rsidRPr="00340914" w:rsidRDefault="007B0696" w:rsidP="007B0696">
            <w:pPr>
              <w:pStyle w:val="TAC"/>
              <w:rPr>
                <w:rFonts w:cs="Arial"/>
              </w:rPr>
            </w:pPr>
            <w:r w:rsidRPr="00340914">
              <w:rPr>
                <w:rFonts w:cs="Arial"/>
              </w:rPr>
              <w:t>-12.1</w:t>
            </w:r>
          </w:p>
        </w:tc>
        <w:tc>
          <w:tcPr>
            <w:tcW w:w="0" w:type="auto"/>
          </w:tcPr>
          <w:p w14:paraId="0A433A2D" w14:textId="77777777" w:rsidR="007B0696" w:rsidRPr="00340914" w:rsidRDefault="007B0696" w:rsidP="007B0696">
            <w:pPr>
              <w:pStyle w:val="TAC"/>
              <w:rPr>
                <w:rFonts w:cs="Arial"/>
              </w:rPr>
            </w:pPr>
            <w:r w:rsidRPr="00340914">
              <w:rPr>
                <w:rFonts w:cs="Arial"/>
              </w:rPr>
              <w:t>-11.7</w:t>
            </w:r>
          </w:p>
        </w:tc>
        <w:tc>
          <w:tcPr>
            <w:tcW w:w="0" w:type="auto"/>
          </w:tcPr>
          <w:p w14:paraId="0A433A2E" w14:textId="77777777" w:rsidR="007B0696" w:rsidRPr="00340914" w:rsidRDefault="007B0696" w:rsidP="007B0696">
            <w:pPr>
              <w:pStyle w:val="TAC"/>
              <w:rPr>
                <w:rFonts w:cs="Arial"/>
              </w:rPr>
            </w:pPr>
            <w:r w:rsidRPr="00340914">
              <w:rPr>
                <w:rFonts w:cs="Arial"/>
              </w:rPr>
              <w:t>-14.1</w:t>
            </w:r>
          </w:p>
        </w:tc>
        <w:tc>
          <w:tcPr>
            <w:tcW w:w="0" w:type="auto"/>
          </w:tcPr>
          <w:p w14:paraId="0A433A2F" w14:textId="77777777" w:rsidR="007B0696" w:rsidRPr="00340914" w:rsidRDefault="007B0696" w:rsidP="007B0696">
            <w:pPr>
              <w:pStyle w:val="TAC"/>
              <w:rPr>
                <w:rFonts w:cs="Arial"/>
              </w:rPr>
            </w:pPr>
            <w:r w:rsidRPr="00340914">
              <w:rPr>
                <w:rFonts w:cs="Arial"/>
              </w:rPr>
              <w:t>-13.9</w:t>
            </w:r>
          </w:p>
        </w:tc>
        <w:tc>
          <w:tcPr>
            <w:tcW w:w="0" w:type="auto"/>
          </w:tcPr>
          <w:p w14:paraId="0A433A30" w14:textId="77777777" w:rsidR="007B0696" w:rsidRPr="00340914" w:rsidRDefault="007B0696" w:rsidP="007B0696">
            <w:pPr>
              <w:pStyle w:val="TAC"/>
              <w:rPr>
                <w:rFonts w:cs="Arial"/>
              </w:rPr>
            </w:pPr>
            <w:r w:rsidRPr="00340914">
              <w:rPr>
                <w:rFonts w:cs="Arial"/>
              </w:rPr>
              <w:t>-5.1</w:t>
            </w:r>
          </w:p>
        </w:tc>
      </w:tr>
      <w:tr w:rsidR="007B0696" w:rsidRPr="00340914" w14:paraId="0A433A3B" w14:textId="77777777" w:rsidTr="007B0696">
        <w:tc>
          <w:tcPr>
            <w:tcW w:w="0" w:type="auto"/>
            <w:vMerge/>
            <w:vAlign w:val="center"/>
          </w:tcPr>
          <w:p w14:paraId="0A433A32" w14:textId="77777777" w:rsidR="007B0696" w:rsidRPr="00340914" w:rsidRDefault="007B0696" w:rsidP="007B0696">
            <w:pPr>
              <w:spacing w:after="0"/>
              <w:rPr>
                <w:rFonts w:ascii="Arial" w:hAnsi="Arial"/>
                <w:sz w:val="18"/>
              </w:rPr>
            </w:pPr>
          </w:p>
        </w:tc>
        <w:tc>
          <w:tcPr>
            <w:tcW w:w="0" w:type="auto"/>
            <w:vMerge w:val="restart"/>
            <w:tcBorders>
              <w:top w:val="single" w:sz="4" w:space="0" w:color="auto"/>
              <w:right w:val="single" w:sz="4" w:space="0" w:color="auto"/>
            </w:tcBorders>
          </w:tcPr>
          <w:p w14:paraId="0A433A33" w14:textId="77777777" w:rsidR="007B0696" w:rsidRPr="00340914" w:rsidRDefault="007B0696" w:rsidP="007B0696">
            <w:pPr>
              <w:spacing w:after="0"/>
              <w:jc w:val="center"/>
              <w:rPr>
                <w:rFonts w:ascii="Arial" w:hAnsi="Arial"/>
                <w:sz w:val="18"/>
                <w:lang w:eastAsia="zh-CN"/>
              </w:rPr>
            </w:pPr>
            <w:r w:rsidRPr="00340914">
              <w:rPr>
                <w:rFonts w:ascii="Arial" w:hAnsi="Arial" w:hint="eastAsia"/>
                <w:sz w:val="18"/>
                <w:lang w:eastAsia="zh-CN"/>
              </w:rPr>
              <w:t>8</w:t>
            </w:r>
          </w:p>
        </w:tc>
        <w:tc>
          <w:tcPr>
            <w:tcW w:w="1792" w:type="dxa"/>
            <w:tcBorders>
              <w:top w:val="single" w:sz="4" w:space="0" w:color="auto"/>
              <w:left w:val="single" w:sz="4" w:space="0" w:color="auto"/>
              <w:bottom w:val="single" w:sz="4" w:space="0" w:color="auto"/>
              <w:right w:val="single" w:sz="4" w:space="0" w:color="auto"/>
            </w:tcBorders>
          </w:tcPr>
          <w:p w14:paraId="0A433A34" w14:textId="77777777" w:rsidR="007B0696" w:rsidRPr="00340914" w:rsidRDefault="007B0696" w:rsidP="007B0696">
            <w:pPr>
              <w:pStyle w:val="TAC"/>
              <w:rPr>
                <w:rFonts w:cs="Arial"/>
              </w:rPr>
            </w:pPr>
            <w:r w:rsidRPr="00340914">
              <w:rPr>
                <w:rFonts w:cs="Arial"/>
              </w:rPr>
              <w:t>AWGN</w:t>
            </w:r>
          </w:p>
        </w:tc>
        <w:tc>
          <w:tcPr>
            <w:tcW w:w="1240" w:type="dxa"/>
            <w:tcBorders>
              <w:top w:val="single" w:sz="4" w:space="0" w:color="auto"/>
              <w:left w:val="single" w:sz="4" w:space="0" w:color="auto"/>
              <w:bottom w:val="single" w:sz="4" w:space="0" w:color="auto"/>
              <w:right w:val="single" w:sz="4" w:space="0" w:color="auto"/>
            </w:tcBorders>
          </w:tcPr>
          <w:p w14:paraId="0A433A35" w14:textId="77777777" w:rsidR="007B0696" w:rsidRPr="00340914" w:rsidRDefault="007B0696" w:rsidP="007B0696">
            <w:pPr>
              <w:pStyle w:val="TAC"/>
              <w:rPr>
                <w:rFonts w:cs="Arial"/>
              </w:rPr>
            </w:pPr>
            <w:r w:rsidRPr="00340914">
              <w:rPr>
                <w:rFonts w:cs="Arial"/>
              </w:rPr>
              <w:t>0</w:t>
            </w:r>
          </w:p>
        </w:tc>
        <w:tc>
          <w:tcPr>
            <w:tcW w:w="0" w:type="auto"/>
            <w:tcBorders>
              <w:top w:val="single" w:sz="4" w:space="0" w:color="auto"/>
              <w:left w:val="single" w:sz="4" w:space="0" w:color="auto"/>
              <w:bottom w:val="single" w:sz="4" w:space="0" w:color="auto"/>
              <w:right w:val="single" w:sz="4" w:space="0" w:color="auto"/>
            </w:tcBorders>
            <w:vAlign w:val="center"/>
          </w:tcPr>
          <w:p w14:paraId="0A433A36" w14:textId="77777777" w:rsidR="007B0696" w:rsidRPr="00340914" w:rsidRDefault="007B0696" w:rsidP="007B0696">
            <w:pPr>
              <w:pStyle w:val="TAC"/>
              <w:rPr>
                <w:rFonts w:cs="Arial"/>
              </w:rPr>
            </w:pPr>
            <w:r w:rsidRPr="00340914">
              <w:rPr>
                <w:rFonts w:cs="Arial"/>
              </w:rPr>
              <w:t xml:space="preserve">-19.8 </w:t>
            </w:r>
          </w:p>
        </w:tc>
        <w:tc>
          <w:tcPr>
            <w:tcW w:w="0" w:type="auto"/>
            <w:tcBorders>
              <w:top w:val="single" w:sz="4" w:space="0" w:color="auto"/>
              <w:left w:val="single" w:sz="4" w:space="0" w:color="auto"/>
              <w:bottom w:val="single" w:sz="4" w:space="0" w:color="auto"/>
              <w:right w:val="single" w:sz="4" w:space="0" w:color="auto"/>
            </w:tcBorders>
            <w:vAlign w:val="center"/>
          </w:tcPr>
          <w:p w14:paraId="0A433A37" w14:textId="77777777" w:rsidR="007B0696" w:rsidRPr="00340914" w:rsidRDefault="007B0696" w:rsidP="007B0696">
            <w:pPr>
              <w:pStyle w:val="TAC"/>
              <w:rPr>
                <w:rFonts w:cs="Arial"/>
              </w:rPr>
            </w:pPr>
            <w:r w:rsidRPr="00340914">
              <w:rPr>
                <w:rFonts w:cs="Arial"/>
              </w:rPr>
              <w:t xml:space="preserve">-19.4 </w:t>
            </w:r>
          </w:p>
        </w:tc>
        <w:tc>
          <w:tcPr>
            <w:tcW w:w="0" w:type="auto"/>
            <w:tcBorders>
              <w:top w:val="single" w:sz="4" w:space="0" w:color="auto"/>
              <w:left w:val="single" w:sz="4" w:space="0" w:color="auto"/>
              <w:bottom w:val="single" w:sz="4" w:space="0" w:color="auto"/>
              <w:right w:val="single" w:sz="4" w:space="0" w:color="auto"/>
            </w:tcBorders>
            <w:vAlign w:val="center"/>
          </w:tcPr>
          <w:p w14:paraId="0A433A38" w14:textId="77777777" w:rsidR="007B0696" w:rsidRPr="00340914" w:rsidRDefault="007B0696" w:rsidP="007B0696">
            <w:pPr>
              <w:pStyle w:val="TAC"/>
              <w:rPr>
                <w:rFonts w:cs="Arial"/>
              </w:rPr>
            </w:pPr>
            <w:r w:rsidRPr="00340914">
              <w:rPr>
                <w:rFonts w:cs="Arial"/>
              </w:rPr>
              <w:t xml:space="preserve">-21.5 </w:t>
            </w:r>
          </w:p>
        </w:tc>
        <w:tc>
          <w:tcPr>
            <w:tcW w:w="0" w:type="auto"/>
            <w:tcBorders>
              <w:top w:val="single" w:sz="4" w:space="0" w:color="auto"/>
              <w:left w:val="single" w:sz="4" w:space="0" w:color="auto"/>
              <w:bottom w:val="single" w:sz="4" w:space="0" w:color="auto"/>
              <w:right w:val="single" w:sz="4" w:space="0" w:color="auto"/>
            </w:tcBorders>
            <w:vAlign w:val="center"/>
          </w:tcPr>
          <w:p w14:paraId="0A433A39" w14:textId="77777777" w:rsidR="007B0696" w:rsidRPr="00340914" w:rsidRDefault="007B0696" w:rsidP="007B0696">
            <w:pPr>
              <w:pStyle w:val="TAC"/>
              <w:rPr>
                <w:rFonts w:cs="Arial"/>
              </w:rPr>
            </w:pPr>
            <w:r w:rsidRPr="00340914">
              <w:rPr>
                <w:rFonts w:cs="Arial"/>
              </w:rPr>
              <w:t xml:space="preserve">-21.3 </w:t>
            </w:r>
          </w:p>
        </w:tc>
        <w:tc>
          <w:tcPr>
            <w:tcW w:w="0" w:type="auto"/>
            <w:tcBorders>
              <w:top w:val="single" w:sz="4" w:space="0" w:color="auto"/>
              <w:left w:val="single" w:sz="4" w:space="0" w:color="auto"/>
              <w:bottom w:val="single" w:sz="4" w:space="0" w:color="auto"/>
              <w:right w:val="single" w:sz="4" w:space="0" w:color="auto"/>
            </w:tcBorders>
            <w:vAlign w:val="center"/>
          </w:tcPr>
          <w:p w14:paraId="0A433A3A" w14:textId="77777777" w:rsidR="007B0696" w:rsidRPr="00340914" w:rsidRDefault="007B0696" w:rsidP="007B0696">
            <w:pPr>
              <w:pStyle w:val="TAC"/>
              <w:rPr>
                <w:rFonts w:cs="Arial"/>
              </w:rPr>
            </w:pPr>
            <w:r w:rsidRPr="00340914">
              <w:rPr>
                <w:rFonts w:cs="Arial"/>
              </w:rPr>
              <w:t xml:space="preserve">-11.8 </w:t>
            </w:r>
          </w:p>
        </w:tc>
      </w:tr>
      <w:tr w:rsidR="007B0696" w:rsidRPr="00340914" w14:paraId="0A433A45" w14:textId="77777777" w:rsidTr="007B0696">
        <w:tc>
          <w:tcPr>
            <w:tcW w:w="0" w:type="auto"/>
            <w:vMerge/>
            <w:tcBorders>
              <w:bottom w:val="single" w:sz="4" w:space="0" w:color="auto"/>
            </w:tcBorders>
            <w:vAlign w:val="center"/>
          </w:tcPr>
          <w:p w14:paraId="0A433A3C" w14:textId="77777777" w:rsidR="007B0696" w:rsidRPr="00340914" w:rsidRDefault="007B0696" w:rsidP="007B0696">
            <w:pPr>
              <w:spacing w:after="0"/>
              <w:rPr>
                <w:rFonts w:ascii="Arial" w:hAnsi="Arial"/>
                <w:sz w:val="18"/>
              </w:rPr>
            </w:pPr>
          </w:p>
        </w:tc>
        <w:tc>
          <w:tcPr>
            <w:tcW w:w="0" w:type="auto"/>
            <w:vMerge/>
            <w:tcBorders>
              <w:bottom w:val="single" w:sz="4" w:space="0" w:color="auto"/>
              <w:right w:val="single" w:sz="4" w:space="0" w:color="auto"/>
            </w:tcBorders>
            <w:vAlign w:val="center"/>
          </w:tcPr>
          <w:p w14:paraId="0A433A3D" w14:textId="77777777" w:rsidR="007B0696" w:rsidRPr="00340914" w:rsidRDefault="007B0696" w:rsidP="007B0696">
            <w:pPr>
              <w:spacing w:after="0"/>
              <w:rPr>
                <w:rFonts w:ascii="Arial" w:hAnsi="Arial"/>
                <w:sz w:val="18"/>
              </w:rPr>
            </w:pPr>
          </w:p>
        </w:tc>
        <w:tc>
          <w:tcPr>
            <w:tcW w:w="1792" w:type="dxa"/>
            <w:tcBorders>
              <w:top w:val="single" w:sz="4" w:space="0" w:color="auto"/>
              <w:left w:val="single" w:sz="4" w:space="0" w:color="auto"/>
              <w:bottom w:val="single" w:sz="4" w:space="0" w:color="auto"/>
              <w:right w:val="single" w:sz="4" w:space="0" w:color="auto"/>
            </w:tcBorders>
          </w:tcPr>
          <w:p w14:paraId="0A433A3E" w14:textId="77777777" w:rsidR="007B0696" w:rsidRPr="00340914" w:rsidRDefault="007B0696" w:rsidP="007B0696">
            <w:pPr>
              <w:pStyle w:val="TAC"/>
              <w:rPr>
                <w:rFonts w:cs="Arial"/>
              </w:rPr>
            </w:pPr>
            <w:r w:rsidRPr="00340914">
              <w:rPr>
                <w:rFonts w:cs="Arial"/>
              </w:rPr>
              <w:t>ETU 70</w:t>
            </w:r>
            <w:r w:rsidRPr="00340914">
              <w:rPr>
                <w:rFonts w:cs="Arial"/>
                <w:lang w:eastAsia="zh-CN"/>
              </w:rPr>
              <w:t xml:space="preserve"> Low</w:t>
            </w:r>
            <w:r w:rsidRPr="00340914">
              <w:rPr>
                <w:rFonts w:cs="Arial"/>
              </w:rPr>
              <w:t>*</w:t>
            </w:r>
          </w:p>
        </w:tc>
        <w:tc>
          <w:tcPr>
            <w:tcW w:w="1240" w:type="dxa"/>
            <w:tcBorders>
              <w:top w:val="single" w:sz="4" w:space="0" w:color="auto"/>
              <w:left w:val="single" w:sz="4" w:space="0" w:color="auto"/>
              <w:bottom w:val="single" w:sz="4" w:space="0" w:color="auto"/>
              <w:right w:val="single" w:sz="4" w:space="0" w:color="auto"/>
            </w:tcBorders>
          </w:tcPr>
          <w:p w14:paraId="0A433A3F" w14:textId="77777777" w:rsidR="007B0696" w:rsidRPr="00340914" w:rsidRDefault="007B0696" w:rsidP="007B0696">
            <w:pPr>
              <w:pStyle w:val="TAC"/>
              <w:rPr>
                <w:rFonts w:cs="Arial"/>
              </w:rPr>
            </w:pPr>
            <w:r w:rsidRPr="00340914">
              <w:rPr>
                <w:rFonts w:cs="Arial"/>
              </w:rPr>
              <w:t>270 Hz</w:t>
            </w:r>
          </w:p>
        </w:tc>
        <w:tc>
          <w:tcPr>
            <w:tcW w:w="0" w:type="auto"/>
            <w:tcBorders>
              <w:top w:val="single" w:sz="4" w:space="0" w:color="auto"/>
              <w:left w:val="single" w:sz="4" w:space="0" w:color="auto"/>
              <w:bottom w:val="single" w:sz="4" w:space="0" w:color="auto"/>
              <w:right w:val="single" w:sz="4" w:space="0" w:color="auto"/>
            </w:tcBorders>
            <w:vAlign w:val="center"/>
          </w:tcPr>
          <w:p w14:paraId="0A433A40" w14:textId="77777777" w:rsidR="007B0696" w:rsidRPr="00340914" w:rsidRDefault="007B0696" w:rsidP="007B0696">
            <w:pPr>
              <w:pStyle w:val="TAC"/>
              <w:rPr>
                <w:rFonts w:cs="Arial"/>
              </w:rPr>
            </w:pPr>
            <w:r w:rsidRPr="00340914">
              <w:rPr>
                <w:rFonts w:cs="Arial"/>
              </w:rPr>
              <w:t xml:space="preserve">-16.3 </w:t>
            </w:r>
          </w:p>
        </w:tc>
        <w:tc>
          <w:tcPr>
            <w:tcW w:w="0" w:type="auto"/>
            <w:tcBorders>
              <w:top w:val="single" w:sz="4" w:space="0" w:color="auto"/>
              <w:left w:val="single" w:sz="4" w:space="0" w:color="auto"/>
              <w:bottom w:val="single" w:sz="4" w:space="0" w:color="auto"/>
              <w:right w:val="single" w:sz="4" w:space="0" w:color="auto"/>
            </w:tcBorders>
            <w:vAlign w:val="center"/>
          </w:tcPr>
          <w:p w14:paraId="0A433A41" w14:textId="77777777" w:rsidR="007B0696" w:rsidRPr="00340914" w:rsidRDefault="007B0696" w:rsidP="007B0696">
            <w:pPr>
              <w:pStyle w:val="TAC"/>
              <w:rPr>
                <w:rFonts w:cs="Arial"/>
              </w:rPr>
            </w:pPr>
            <w:r w:rsidRPr="00340914">
              <w:rPr>
                <w:rFonts w:cs="Arial"/>
              </w:rPr>
              <w:t xml:space="preserve">-15.9 </w:t>
            </w:r>
          </w:p>
        </w:tc>
        <w:tc>
          <w:tcPr>
            <w:tcW w:w="0" w:type="auto"/>
            <w:tcBorders>
              <w:top w:val="single" w:sz="4" w:space="0" w:color="auto"/>
              <w:left w:val="single" w:sz="4" w:space="0" w:color="auto"/>
              <w:bottom w:val="single" w:sz="4" w:space="0" w:color="auto"/>
              <w:right w:val="single" w:sz="4" w:space="0" w:color="auto"/>
            </w:tcBorders>
            <w:vAlign w:val="center"/>
          </w:tcPr>
          <w:p w14:paraId="0A433A42" w14:textId="77777777" w:rsidR="007B0696" w:rsidRPr="00340914" w:rsidRDefault="007B0696" w:rsidP="007B0696">
            <w:pPr>
              <w:pStyle w:val="TAC"/>
              <w:rPr>
                <w:rFonts w:cs="Arial"/>
              </w:rPr>
            </w:pPr>
            <w:r w:rsidRPr="00340914">
              <w:rPr>
                <w:rFonts w:cs="Arial"/>
              </w:rPr>
              <w:t xml:space="preserve">-17.8 </w:t>
            </w:r>
          </w:p>
        </w:tc>
        <w:tc>
          <w:tcPr>
            <w:tcW w:w="0" w:type="auto"/>
            <w:tcBorders>
              <w:top w:val="single" w:sz="4" w:space="0" w:color="auto"/>
              <w:left w:val="single" w:sz="4" w:space="0" w:color="auto"/>
              <w:bottom w:val="single" w:sz="4" w:space="0" w:color="auto"/>
              <w:right w:val="single" w:sz="4" w:space="0" w:color="auto"/>
            </w:tcBorders>
            <w:vAlign w:val="center"/>
          </w:tcPr>
          <w:p w14:paraId="0A433A43" w14:textId="77777777" w:rsidR="007B0696" w:rsidRPr="00340914" w:rsidRDefault="007B0696" w:rsidP="007B0696">
            <w:pPr>
              <w:pStyle w:val="TAC"/>
              <w:rPr>
                <w:rFonts w:cs="Arial"/>
              </w:rPr>
            </w:pPr>
            <w:r w:rsidRPr="00340914">
              <w:rPr>
                <w:rFonts w:cs="Arial"/>
              </w:rPr>
              <w:t xml:space="preserve">-17.5 </w:t>
            </w:r>
          </w:p>
        </w:tc>
        <w:tc>
          <w:tcPr>
            <w:tcW w:w="0" w:type="auto"/>
            <w:tcBorders>
              <w:top w:val="single" w:sz="4" w:space="0" w:color="auto"/>
              <w:left w:val="single" w:sz="4" w:space="0" w:color="auto"/>
              <w:bottom w:val="single" w:sz="4" w:space="0" w:color="auto"/>
              <w:right w:val="single" w:sz="4" w:space="0" w:color="auto"/>
            </w:tcBorders>
            <w:vAlign w:val="center"/>
          </w:tcPr>
          <w:p w14:paraId="0A433A44" w14:textId="77777777" w:rsidR="007B0696" w:rsidRPr="00340914" w:rsidRDefault="007B0696" w:rsidP="007B0696">
            <w:pPr>
              <w:pStyle w:val="TAC"/>
              <w:rPr>
                <w:rFonts w:cs="Arial"/>
              </w:rPr>
            </w:pPr>
            <w:r w:rsidRPr="00340914">
              <w:rPr>
                <w:rFonts w:cs="Arial"/>
              </w:rPr>
              <w:t xml:space="preserve">-8.6 </w:t>
            </w:r>
          </w:p>
        </w:tc>
      </w:tr>
      <w:tr w:rsidR="007B0696" w:rsidRPr="00340914" w14:paraId="0A433A47" w14:textId="77777777" w:rsidTr="007B0696">
        <w:tc>
          <w:tcPr>
            <w:tcW w:w="10033" w:type="dxa"/>
            <w:gridSpan w:val="9"/>
          </w:tcPr>
          <w:p w14:paraId="0A433A46" w14:textId="77777777" w:rsidR="007B0696" w:rsidRPr="00340914" w:rsidRDefault="007B0696" w:rsidP="007B0696">
            <w:pPr>
              <w:pStyle w:val="TAN"/>
              <w:rPr>
                <w:rFonts w:cs="Arial"/>
              </w:rPr>
            </w:pPr>
            <w:r w:rsidRPr="00340914">
              <w:rPr>
                <w:rFonts w:cs="Arial"/>
                <w:lang w:eastAsia="zh-CN"/>
              </w:rPr>
              <w:t>Note*:</w:t>
            </w:r>
            <w:r w:rsidRPr="00340914">
              <w:rPr>
                <w:rFonts w:cs="Arial"/>
                <w:lang w:eastAsia="ja-JP"/>
              </w:rPr>
              <w:tab/>
            </w:r>
            <w:r w:rsidRPr="00340914">
              <w:rPr>
                <w:rFonts w:cs="Arial"/>
                <w:lang w:eastAsia="zh-CN"/>
              </w:rPr>
              <w:t>Not applicable for Local Area BS and Home BS.</w:t>
            </w:r>
          </w:p>
        </w:tc>
      </w:tr>
    </w:tbl>
    <w:p w14:paraId="0A433A48" w14:textId="77777777" w:rsidR="007B0696" w:rsidRPr="00340914" w:rsidRDefault="007B0696" w:rsidP="007B0696"/>
    <w:p w14:paraId="0A433A49" w14:textId="77777777" w:rsidR="007B0696" w:rsidRPr="00340914" w:rsidRDefault="007B0696" w:rsidP="007B0696">
      <w:r w:rsidRPr="00340914">
        <w:rPr>
          <w:lang w:eastAsia="zh-CN"/>
        </w:rPr>
        <w:t xml:space="preserve">The requirements in 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8.4.2</w:t>
        </w:r>
      </w:smartTag>
      <w:r w:rsidRPr="00340914">
        <w:rPr>
          <w:lang w:eastAsia="zh-CN"/>
        </w:rPr>
        <w:t>.1-2 shall not be applied to Local Area BS and Home BS.</w:t>
      </w:r>
    </w:p>
    <w:p w14:paraId="0A433A4A" w14:textId="77777777" w:rsidR="007B0696" w:rsidRPr="00340914" w:rsidRDefault="007B0696" w:rsidP="007B0696">
      <w:pPr>
        <w:pStyle w:val="TH"/>
      </w:pPr>
      <w:r w:rsidRPr="00340914">
        <w:t>Table 8.4.2.1-2 PRACH missed detection requirements for High speed Mode</w:t>
      </w:r>
      <w:r w:rsidRPr="00340914">
        <w:rPr>
          <w:rFonts w:hint="eastAsia"/>
          <w:lang w:eastAsia="zh-CN"/>
        </w:rPr>
        <w:t xml:space="preserve"> </w:t>
      </w:r>
      <w:r w:rsidRPr="00340914">
        <w:rPr>
          <w:lang w:val="en-US"/>
        </w:rPr>
        <w:t>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B0696" w:rsidRPr="00340914" w14:paraId="0A433A51" w14:textId="77777777" w:rsidTr="007B0696">
        <w:trPr>
          <w:jc w:val="center"/>
        </w:trPr>
        <w:tc>
          <w:tcPr>
            <w:tcW w:w="0" w:type="auto"/>
            <w:vMerge w:val="restart"/>
          </w:tcPr>
          <w:p w14:paraId="0A433A4B" w14:textId="77777777" w:rsidR="007B0696" w:rsidRPr="00340914" w:rsidRDefault="007B0696" w:rsidP="007B0696">
            <w:pPr>
              <w:pStyle w:val="TAH"/>
              <w:rPr>
                <w:rFonts w:cs="Arial"/>
              </w:rPr>
            </w:pPr>
            <w:r w:rsidRPr="00340914">
              <w:rPr>
                <w:rFonts w:cs="Arial"/>
              </w:rPr>
              <w:t>Number of TX antennas</w:t>
            </w:r>
          </w:p>
        </w:tc>
        <w:tc>
          <w:tcPr>
            <w:tcW w:w="0" w:type="auto"/>
            <w:vMerge w:val="restart"/>
          </w:tcPr>
          <w:p w14:paraId="0A433A4C" w14:textId="77777777" w:rsidR="007B0696" w:rsidRPr="00340914" w:rsidRDefault="007B0696" w:rsidP="007B0696">
            <w:pPr>
              <w:pStyle w:val="TAH"/>
              <w:rPr>
                <w:rFonts w:cs="Arial"/>
              </w:rPr>
            </w:pPr>
            <w:r w:rsidRPr="00340914">
              <w:rPr>
                <w:rFonts w:cs="Arial"/>
              </w:rPr>
              <w:t>Number of RX antennas</w:t>
            </w:r>
          </w:p>
        </w:tc>
        <w:tc>
          <w:tcPr>
            <w:tcW w:w="0" w:type="auto"/>
            <w:vMerge w:val="restart"/>
          </w:tcPr>
          <w:p w14:paraId="0A433A4D" w14:textId="77777777" w:rsidR="007B0696" w:rsidRPr="00340914" w:rsidRDefault="007B0696" w:rsidP="007B0696">
            <w:pPr>
              <w:pStyle w:val="TAH"/>
              <w:rPr>
                <w:rFonts w:cs="Arial"/>
                <w:lang w:val="fr-FR"/>
              </w:rPr>
            </w:pPr>
            <w:r w:rsidRPr="00340914">
              <w:rPr>
                <w:rFonts w:cs="Arial"/>
                <w:lang w:val="fr-FR"/>
              </w:rPr>
              <w:t>Propagation conditions and</w:t>
            </w:r>
          </w:p>
          <w:p w14:paraId="0A433A4E" w14:textId="77777777" w:rsidR="007B0696" w:rsidRPr="00340914" w:rsidRDefault="007B0696" w:rsidP="007B0696">
            <w:pPr>
              <w:pStyle w:val="TAH"/>
              <w:rPr>
                <w:rFonts w:cs="Arial"/>
                <w:lang w:val="fr-FR"/>
              </w:rPr>
            </w:pPr>
            <w:r w:rsidRPr="00340914">
              <w:rPr>
                <w:rFonts w:cs="Arial"/>
                <w:lang w:val="fr-FR"/>
              </w:rPr>
              <w:t>correlation matrix (Annex B)</w:t>
            </w:r>
          </w:p>
        </w:tc>
        <w:tc>
          <w:tcPr>
            <w:tcW w:w="0" w:type="auto"/>
            <w:vMerge w:val="restart"/>
          </w:tcPr>
          <w:p w14:paraId="0A433A4F" w14:textId="77777777" w:rsidR="007B0696" w:rsidRPr="00340914" w:rsidRDefault="007B0696" w:rsidP="007B0696">
            <w:pPr>
              <w:pStyle w:val="TAH"/>
              <w:rPr>
                <w:rFonts w:cs="Arial"/>
              </w:rPr>
            </w:pPr>
            <w:r w:rsidRPr="00340914">
              <w:rPr>
                <w:rFonts w:cs="Arial"/>
              </w:rPr>
              <w:t>Frequency offset</w:t>
            </w:r>
          </w:p>
        </w:tc>
        <w:tc>
          <w:tcPr>
            <w:tcW w:w="0" w:type="auto"/>
            <w:gridSpan w:val="4"/>
          </w:tcPr>
          <w:p w14:paraId="0A433A50" w14:textId="77777777" w:rsidR="007B0696" w:rsidRPr="00340914" w:rsidRDefault="007B0696" w:rsidP="007B0696">
            <w:pPr>
              <w:pStyle w:val="TAH"/>
              <w:rPr>
                <w:rFonts w:cs="Arial"/>
              </w:rPr>
            </w:pPr>
            <w:r w:rsidRPr="00340914">
              <w:rPr>
                <w:rFonts w:cs="Arial"/>
              </w:rPr>
              <w:t>SNR [dB]</w:t>
            </w:r>
          </w:p>
        </w:tc>
      </w:tr>
      <w:tr w:rsidR="007B0696" w:rsidRPr="00340914" w14:paraId="0A433A5A" w14:textId="77777777" w:rsidTr="007B0696">
        <w:trPr>
          <w:jc w:val="center"/>
        </w:trPr>
        <w:tc>
          <w:tcPr>
            <w:tcW w:w="0" w:type="auto"/>
            <w:vMerge/>
          </w:tcPr>
          <w:p w14:paraId="0A433A52" w14:textId="77777777" w:rsidR="007B0696" w:rsidRPr="00340914" w:rsidRDefault="007B0696" w:rsidP="007B0696">
            <w:pPr>
              <w:pStyle w:val="TAH"/>
              <w:rPr>
                <w:rFonts w:cs="Arial"/>
              </w:rPr>
            </w:pPr>
          </w:p>
        </w:tc>
        <w:tc>
          <w:tcPr>
            <w:tcW w:w="0" w:type="auto"/>
            <w:vMerge/>
          </w:tcPr>
          <w:p w14:paraId="0A433A53" w14:textId="77777777" w:rsidR="007B0696" w:rsidRPr="00340914" w:rsidRDefault="007B0696" w:rsidP="007B0696">
            <w:pPr>
              <w:pStyle w:val="TAH"/>
              <w:rPr>
                <w:rFonts w:cs="Arial"/>
              </w:rPr>
            </w:pPr>
          </w:p>
        </w:tc>
        <w:tc>
          <w:tcPr>
            <w:tcW w:w="0" w:type="auto"/>
            <w:vMerge/>
          </w:tcPr>
          <w:p w14:paraId="0A433A54" w14:textId="77777777" w:rsidR="007B0696" w:rsidRPr="00340914" w:rsidRDefault="007B0696" w:rsidP="007B0696">
            <w:pPr>
              <w:pStyle w:val="TAH"/>
              <w:rPr>
                <w:rFonts w:cs="Arial"/>
              </w:rPr>
            </w:pPr>
          </w:p>
        </w:tc>
        <w:tc>
          <w:tcPr>
            <w:tcW w:w="0" w:type="auto"/>
            <w:vMerge/>
          </w:tcPr>
          <w:p w14:paraId="0A433A55" w14:textId="77777777" w:rsidR="007B0696" w:rsidRPr="00340914" w:rsidRDefault="007B0696" w:rsidP="007B0696">
            <w:pPr>
              <w:pStyle w:val="TAH"/>
              <w:rPr>
                <w:rFonts w:cs="Arial"/>
              </w:rPr>
            </w:pPr>
          </w:p>
        </w:tc>
        <w:tc>
          <w:tcPr>
            <w:tcW w:w="0" w:type="auto"/>
          </w:tcPr>
          <w:p w14:paraId="0A433A56" w14:textId="77777777" w:rsidR="007B0696" w:rsidRPr="00340914" w:rsidRDefault="007B0696" w:rsidP="007B0696">
            <w:pPr>
              <w:pStyle w:val="TAH"/>
              <w:rPr>
                <w:rFonts w:cs="Arial"/>
              </w:rPr>
            </w:pPr>
            <w:r w:rsidRPr="00340914">
              <w:rPr>
                <w:rFonts w:cs="Arial"/>
              </w:rPr>
              <w:t>Burst format 0</w:t>
            </w:r>
          </w:p>
        </w:tc>
        <w:tc>
          <w:tcPr>
            <w:tcW w:w="0" w:type="auto"/>
          </w:tcPr>
          <w:p w14:paraId="0A433A57" w14:textId="77777777" w:rsidR="007B0696" w:rsidRPr="00340914" w:rsidRDefault="007B0696" w:rsidP="007B0696">
            <w:pPr>
              <w:pStyle w:val="TAH"/>
              <w:rPr>
                <w:rFonts w:cs="Arial"/>
              </w:rPr>
            </w:pPr>
            <w:r w:rsidRPr="00340914">
              <w:rPr>
                <w:rFonts w:cs="Arial"/>
              </w:rPr>
              <w:t>Burst format 1</w:t>
            </w:r>
          </w:p>
        </w:tc>
        <w:tc>
          <w:tcPr>
            <w:tcW w:w="0" w:type="auto"/>
          </w:tcPr>
          <w:p w14:paraId="0A433A58" w14:textId="77777777" w:rsidR="007B0696" w:rsidRPr="00340914" w:rsidRDefault="007B0696" w:rsidP="007B0696">
            <w:pPr>
              <w:pStyle w:val="TAH"/>
              <w:rPr>
                <w:rFonts w:cs="Arial"/>
              </w:rPr>
            </w:pPr>
            <w:r w:rsidRPr="00340914">
              <w:rPr>
                <w:rFonts w:cs="Arial"/>
              </w:rPr>
              <w:t>Burst format 2</w:t>
            </w:r>
          </w:p>
        </w:tc>
        <w:tc>
          <w:tcPr>
            <w:tcW w:w="0" w:type="auto"/>
          </w:tcPr>
          <w:p w14:paraId="0A433A59" w14:textId="77777777" w:rsidR="007B0696" w:rsidRPr="00340914" w:rsidRDefault="007B0696" w:rsidP="007B0696">
            <w:pPr>
              <w:pStyle w:val="TAH"/>
              <w:rPr>
                <w:rFonts w:cs="Arial"/>
              </w:rPr>
            </w:pPr>
            <w:r w:rsidRPr="00340914">
              <w:rPr>
                <w:rFonts w:cs="Arial"/>
              </w:rPr>
              <w:t>Burst format 3</w:t>
            </w:r>
          </w:p>
        </w:tc>
      </w:tr>
      <w:tr w:rsidR="007B0696" w:rsidRPr="00340914" w14:paraId="0A433A63" w14:textId="77777777" w:rsidTr="007B0696">
        <w:trPr>
          <w:jc w:val="center"/>
        </w:trPr>
        <w:tc>
          <w:tcPr>
            <w:tcW w:w="0" w:type="auto"/>
            <w:vMerge w:val="restart"/>
          </w:tcPr>
          <w:p w14:paraId="0A433A5B" w14:textId="77777777" w:rsidR="007B0696" w:rsidRPr="00340914" w:rsidRDefault="007B0696" w:rsidP="007B0696">
            <w:pPr>
              <w:pStyle w:val="TAC"/>
              <w:rPr>
                <w:rFonts w:cs="Arial"/>
              </w:rPr>
            </w:pPr>
            <w:r w:rsidRPr="00340914">
              <w:rPr>
                <w:rFonts w:cs="Arial" w:hint="eastAsia"/>
                <w:lang w:eastAsia="zh-CN"/>
              </w:rPr>
              <w:t>1</w:t>
            </w:r>
          </w:p>
        </w:tc>
        <w:tc>
          <w:tcPr>
            <w:tcW w:w="0" w:type="auto"/>
            <w:vMerge w:val="restart"/>
          </w:tcPr>
          <w:p w14:paraId="0A433A5C" w14:textId="77777777" w:rsidR="007B0696" w:rsidRPr="00340914" w:rsidRDefault="007B0696" w:rsidP="007B0696">
            <w:pPr>
              <w:pStyle w:val="TAC"/>
              <w:rPr>
                <w:rFonts w:cs="Arial"/>
              </w:rPr>
            </w:pPr>
            <w:r w:rsidRPr="00340914">
              <w:rPr>
                <w:rFonts w:cs="Arial"/>
              </w:rPr>
              <w:t>2</w:t>
            </w:r>
          </w:p>
        </w:tc>
        <w:tc>
          <w:tcPr>
            <w:tcW w:w="0" w:type="auto"/>
          </w:tcPr>
          <w:p w14:paraId="0A433A5D" w14:textId="77777777" w:rsidR="007B0696" w:rsidRPr="00340914" w:rsidRDefault="007B0696" w:rsidP="007B0696">
            <w:pPr>
              <w:pStyle w:val="TAC"/>
              <w:rPr>
                <w:rFonts w:cs="Arial"/>
              </w:rPr>
            </w:pPr>
            <w:r w:rsidRPr="00340914">
              <w:rPr>
                <w:rFonts w:cs="Arial"/>
              </w:rPr>
              <w:t>AWGN</w:t>
            </w:r>
          </w:p>
        </w:tc>
        <w:tc>
          <w:tcPr>
            <w:tcW w:w="0" w:type="auto"/>
          </w:tcPr>
          <w:p w14:paraId="0A433A5E" w14:textId="77777777" w:rsidR="007B0696" w:rsidRPr="00340914" w:rsidRDefault="007B0696" w:rsidP="007B0696">
            <w:pPr>
              <w:pStyle w:val="TAC"/>
              <w:rPr>
                <w:rFonts w:cs="Arial"/>
              </w:rPr>
            </w:pPr>
            <w:r w:rsidRPr="00340914">
              <w:rPr>
                <w:rFonts w:cs="Arial"/>
              </w:rPr>
              <w:t>0</w:t>
            </w:r>
          </w:p>
        </w:tc>
        <w:tc>
          <w:tcPr>
            <w:tcW w:w="0" w:type="auto"/>
          </w:tcPr>
          <w:p w14:paraId="0A433A5F" w14:textId="77777777" w:rsidR="007B0696" w:rsidRPr="00340914" w:rsidRDefault="007B0696" w:rsidP="007B0696">
            <w:pPr>
              <w:pStyle w:val="TAC"/>
              <w:rPr>
                <w:rFonts w:cs="Arial"/>
              </w:rPr>
            </w:pPr>
            <w:r w:rsidRPr="00340914">
              <w:rPr>
                <w:rFonts w:cs="Arial"/>
              </w:rPr>
              <w:t>-14.1</w:t>
            </w:r>
          </w:p>
        </w:tc>
        <w:tc>
          <w:tcPr>
            <w:tcW w:w="0" w:type="auto"/>
          </w:tcPr>
          <w:p w14:paraId="0A433A60" w14:textId="77777777" w:rsidR="007B0696" w:rsidRPr="00340914" w:rsidRDefault="007B0696" w:rsidP="007B0696">
            <w:pPr>
              <w:pStyle w:val="TAC"/>
              <w:rPr>
                <w:rFonts w:cs="Arial"/>
              </w:rPr>
            </w:pPr>
            <w:r w:rsidRPr="00340914">
              <w:rPr>
                <w:rFonts w:cs="Arial"/>
              </w:rPr>
              <w:t>-14.2</w:t>
            </w:r>
          </w:p>
        </w:tc>
        <w:tc>
          <w:tcPr>
            <w:tcW w:w="0" w:type="auto"/>
          </w:tcPr>
          <w:p w14:paraId="0A433A61" w14:textId="77777777" w:rsidR="007B0696" w:rsidRPr="00340914" w:rsidRDefault="007B0696" w:rsidP="007B0696">
            <w:pPr>
              <w:pStyle w:val="TAC"/>
              <w:rPr>
                <w:rFonts w:cs="Arial"/>
              </w:rPr>
            </w:pPr>
            <w:r w:rsidRPr="00340914">
              <w:rPr>
                <w:rFonts w:cs="Arial"/>
              </w:rPr>
              <w:t>-16.3</w:t>
            </w:r>
          </w:p>
        </w:tc>
        <w:tc>
          <w:tcPr>
            <w:tcW w:w="0" w:type="auto"/>
          </w:tcPr>
          <w:p w14:paraId="0A433A62" w14:textId="77777777" w:rsidR="007B0696" w:rsidRPr="00340914" w:rsidRDefault="007B0696" w:rsidP="007B0696">
            <w:pPr>
              <w:pStyle w:val="TAC"/>
              <w:rPr>
                <w:rFonts w:cs="Arial"/>
              </w:rPr>
            </w:pPr>
            <w:r w:rsidRPr="00340914">
              <w:rPr>
                <w:rFonts w:cs="Arial"/>
              </w:rPr>
              <w:t>-16.6</w:t>
            </w:r>
          </w:p>
        </w:tc>
      </w:tr>
      <w:tr w:rsidR="007B0696" w:rsidRPr="00340914" w14:paraId="0A433A6C" w14:textId="77777777" w:rsidTr="007B0696">
        <w:trPr>
          <w:jc w:val="center"/>
        </w:trPr>
        <w:tc>
          <w:tcPr>
            <w:tcW w:w="0" w:type="auto"/>
            <w:vMerge/>
          </w:tcPr>
          <w:p w14:paraId="0A433A64" w14:textId="77777777" w:rsidR="007B0696" w:rsidRPr="00340914" w:rsidRDefault="007B0696" w:rsidP="007B0696">
            <w:pPr>
              <w:pStyle w:val="TAC"/>
              <w:rPr>
                <w:rFonts w:cs="Arial"/>
              </w:rPr>
            </w:pPr>
          </w:p>
        </w:tc>
        <w:tc>
          <w:tcPr>
            <w:tcW w:w="0" w:type="auto"/>
            <w:vMerge/>
          </w:tcPr>
          <w:p w14:paraId="0A433A65" w14:textId="77777777" w:rsidR="007B0696" w:rsidRPr="00340914" w:rsidRDefault="007B0696" w:rsidP="007B0696">
            <w:pPr>
              <w:pStyle w:val="TAC"/>
              <w:rPr>
                <w:rFonts w:cs="Arial"/>
              </w:rPr>
            </w:pPr>
          </w:p>
        </w:tc>
        <w:tc>
          <w:tcPr>
            <w:tcW w:w="0" w:type="auto"/>
          </w:tcPr>
          <w:p w14:paraId="0A433A66"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0A433A67" w14:textId="77777777" w:rsidR="007B0696" w:rsidRPr="00340914" w:rsidRDefault="007B0696" w:rsidP="007B0696">
            <w:pPr>
              <w:pStyle w:val="TAC"/>
              <w:rPr>
                <w:rFonts w:cs="Arial"/>
              </w:rPr>
            </w:pPr>
            <w:r w:rsidRPr="00340914">
              <w:rPr>
                <w:rFonts w:cs="Arial"/>
              </w:rPr>
              <w:t>270 Hz</w:t>
            </w:r>
          </w:p>
        </w:tc>
        <w:tc>
          <w:tcPr>
            <w:tcW w:w="0" w:type="auto"/>
          </w:tcPr>
          <w:p w14:paraId="0A433A68" w14:textId="77777777" w:rsidR="007B0696" w:rsidRPr="00340914" w:rsidRDefault="007B0696" w:rsidP="007B0696">
            <w:pPr>
              <w:pStyle w:val="TAC"/>
              <w:rPr>
                <w:rFonts w:cs="Arial"/>
              </w:rPr>
            </w:pPr>
            <w:r w:rsidRPr="00340914">
              <w:rPr>
                <w:rFonts w:cs="Arial"/>
              </w:rPr>
              <w:t>-7.4</w:t>
            </w:r>
          </w:p>
        </w:tc>
        <w:tc>
          <w:tcPr>
            <w:tcW w:w="0" w:type="auto"/>
          </w:tcPr>
          <w:p w14:paraId="0A433A69" w14:textId="77777777" w:rsidR="007B0696" w:rsidRPr="00340914" w:rsidRDefault="007B0696" w:rsidP="007B0696">
            <w:pPr>
              <w:pStyle w:val="TAC"/>
              <w:rPr>
                <w:rFonts w:cs="Arial"/>
              </w:rPr>
            </w:pPr>
            <w:r w:rsidRPr="00340914">
              <w:rPr>
                <w:rFonts w:cs="Arial"/>
              </w:rPr>
              <w:t>-7.3</w:t>
            </w:r>
          </w:p>
        </w:tc>
        <w:tc>
          <w:tcPr>
            <w:tcW w:w="0" w:type="auto"/>
          </w:tcPr>
          <w:p w14:paraId="0A433A6A" w14:textId="77777777" w:rsidR="007B0696" w:rsidRPr="00340914" w:rsidRDefault="007B0696" w:rsidP="007B0696">
            <w:pPr>
              <w:pStyle w:val="TAC"/>
              <w:rPr>
                <w:rFonts w:cs="Arial"/>
              </w:rPr>
            </w:pPr>
            <w:r w:rsidRPr="00340914">
              <w:rPr>
                <w:rFonts w:cs="Arial"/>
              </w:rPr>
              <w:t>-9.3</w:t>
            </w:r>
          </w:p>
        </w:tc>
        <w:tc>
          <w:tcPr>
            <w:tcW w:w="0" w:type="auto"/>
          </w:tcPr>
          <w:p w14:paraId="0A433A6B" w14:textId="77777777" w:rsidR="007B0696" w:rsidRPr="00340914" w:rsidRDefault="007B0696" w:rsidP="007B0696">
            <w:pPr>
              <w:pStyle w:val="TAC"/>
              <w:rPr>
                <w:rFonts w:cs="Arial"/>
              </w:rPr>
            </w:pPr>
            <w:r w:rsidRPr="00340914">
              <w:rPr>
                <w:rFonts w:cs="Arial"/>
              </w:rPr>
              <w:t>-9.5</w:t>
            </w:r>
          </w:p>
        </w:tc>
      </w:tr>
      <w:tr w:rsidR="007B0696" w:rsidRPr="00340914" w14:paraId="0A433A75" w14:textId="77777777" w:rsidTr="007B0696">
        <w:trPr>
          <w:jc w:val="center"/>
        </w:trPr>
        <w:tc>
          <w:tcPr>
            <w:tcW w:w="0" w:type="auto"/>
            <w:vMerge/>
          </w:tcPr>
          <w:p w14:paraId="0A433A6D" w14:textId="77777777" w:rsidR="007B0696" w:rsidRPr="00340914" w:rsidRDefault="007B0696" w:rsidP="007B0696">
            <w:pPr>
              <w:pStyle w:val="TAC"/>
              <w:rPr>
                <w:rFonts w:cs="Arial"/>
              </w:rPr>
            </w:pPr>
          </w:p>
        </w:tc>
        <w:tc>
          <w:tcPr>
            <w:tcW w:w="0" w:type="auto"/>
            <w:vMerge/>
          </w:tcPr>
          <w:p w14:paraId="0A433A6E" w14:textId="77777777" w:rsidR="007B0696" w:rsidRPr="00340914" w:rsidRDefault="007B0696" w:rsidP="007B0696">
            <w:pPr>
              <w:pStyle w:val="TAC"/>
              <w:rPr>
                <w:rFonts w:cs="Arial"/>
              </w:rPr>
            </w:pPr>
          </w:p>
        </w:tc>
        <w:tc>
          <w:tcPr>
            <w:tcW w:w="0" w:type="auto"/>
          </w:tcPr>
          <w:p w14:paraId="0A433A6F" w14:textId="77777777" w:rsidR="007B0696" w:rsidRPr="00340914" w:rsidRDefault="007B0696" w:rsidP="007B0696">
            <w:pPr>
              <w:pStyle w:val="TAC"/>
              <w:rPr>
                <w:rFonts w:cs="Arial"/>
              </w:rPr>
            </w:pPr>
            <w:r w:rsidRPr="00340914">
              <w:rPr>
                <w:rFonts w:cs="Arial"/>
              </w:rPr>
              <w:t>AWGN</w:t>
            </w:r>
          </w:p>
        </w:tc>
        <w:tc>
          <w:tcPr>
            <w:tcW w:w="0" w:type="auto"/>
          </w:tcPr>
          <w:p w14:paraId="0A433A70" w14:textId="77777777" w:rsidR="007B0696" w:rsidRPr="00340914" w:rsidRDefault="007B0696" w:rsidP="007B0696">
            <w:pPr>
              <w:pStyle w:val="TAC"/>
              <w:rPr>
                <w:rFonts w:cs="Arial"/>
              </w:rPr>
            </w:pPr>
            <w:r w:rsidRPr="00340914">
              <w:rPr>
                <w:rFonts w:cs="Arial"/>
              </w:rPr>
              <w:t>625 Hz</w:t>
            </w:r>
          </w:p>
        </w:tc>
        <w:tc>
          <w:tcPr>
            <w:tcW w:w="0" w:type="auto"/>
          </w:tcPr>
          <w:p w14:paraId="0A433A71" w14:textId="77777777" w:rsidR="007B0696" w:rsidRPr="00340914" w:rsidRDefault="007B0696" w:rsidP="007B0696">
            <w:pPr>
              <w:pStyle w:val="TAC"/>
              <w:rPr>
                <w:rFonts w:cs="Arial"/>
              </w:rPr>
            </w:pPr>
            <w:r w:rsidRPr="00340914">
              <w:rPr>
                <w:rFonts w:cs="Arial"/>
              </w:rPr>
              <w:t>-12.4</w:t>
            </w:r>
          </w:p>
        </w:tc>
        <w:tc>
          <w:tcPr>
            <w:tcW w:w="0" w:type="auto"/>
          </w:tcPr>
          <w:p w14:paraId="0A433A72" w14:textId="77777777" w:rsidR="007B0696" w:rsidRPr="00340914" w:rsidRDefault="007B0696" w:rsidP="007B0696">
            <w:pPr>
              <w:pStyle w:val="TAC"/>
              <w:rPr>
                <w:rFonts w:cs="Arial"/>
              </w:rPr>
            </w:pPr>
            <w:r w:rsidRPr="00340914">
              <w:rPr>
                <w:rFonts w:cs="Arial"/>
              </w:rPr>
              <w:t>-12.3</w:t>
            </w:r>
          </w:p>
        </w:tc>
        <w:tc>
          <w:tcPr>
            <w:tcW w:w="0" w:type="auto"/>
          </w:tcPr>
          <w:p w14:paraId="0A433A73" w14:textId="77777777" w:rsidR="007B0696" w:rsidRPr="00340914" w:rsidRDefault="007B0696" w:rsidP="007B0696">
            <w:pPr>
              <w:pStyle w:val="TAC"/>
              <w:rPr>
                <w:rFonts w:cs="Arial"/>
              </w:rPr>
            </w:pPr>
            <w:r w:rsidRPr="00340914">
              <w:rPr>
                <w:rFonts w:cs="Arial"/>
              </w:rPr>
              <w:t>-14.4</w:t>
            </w:r>
          </w:p>
        </w:tc>
        <w:tc>
          <w:tcPr>
            <w:tcW w:w="0" w:type="auto"/>
          </w:tcPr>
          <w:p w14:paraId="0A433A74" w14:textId="77777777" w:rsidR="007B0696" w:rsidRPr="00340914" w:rsidRDefault="007B0696" w:rsidP="007B0696">
            <w:pPr>
              <w:pStyle w:val="TAC"/>
              <w:rPr>
                <w:rFonts w:cs="Arial"/>
              </w:rPr>
            </w:pPr>
            <w:r w:rsidRPr="00340914">
              <w:rPr>
                <w:rFonts w:cs="Arial"/>
              </w:rPr>
              <w:t>-14.4</w:t>
            </w:r>
          </w:p>
        </w:tc>
      </w:tr>
      <w:tr w:rsidR="007B0696" w:rsidRPr="00340914" w14:paraId="0A433A7E" w14:textId="77777777" w:rsidTr="007B0696">
        <w:trPr>
          <w:jc w:val="center"/>
        </w:trPr>
        <w:tc>
          <w:tcPr>
            <w:tcW w:w="0" w:type="auto"/>
            <w:vMerge/>
          </w:tcPr>
          <w:p w14:paraId="0A433A76" w14:textId="77777777" w:rsidR="007B0696" w:rsidRPr="00340914" w:rsidRDefault="007B0696" w:rsidP="007B0696">
            <w:pPr>
              <w:pStyle w:val="TAC"/>
              <w:rPr>
                <w:rFonts w:cs="Arial"/>
              </w:rPr>
            </w:pPr>
          </w:p>
        </w:tc>
        <w:tc>
          <w:tcPr>
            <w:tcW w:w="0" w:type="auto"/>
            <w:vMerge/>
          </w:tcPr>
          <w:p w14:paraId="0A433A77" w14:textId="77777777" w:rsidR="007B0696" w:rsidRPr="00340914" w:rsidRDefault="007B0696" w:rsidP="007B0696">
            <w:pPr>
              <w:pStyle w:val="TAC"/>
              <w:rPr>
                <w:rFonts w:cs="Arial"/>
              </w:rPr>
            </w:pPr>
          </w:p>
        </w:tc>
        <w:tc>
          <w:tcPr>
            <w:tcW w:w="0" w:type="auto"/>
          </w:tcPr>
          <w:p w14:paraId="0A433A78" w14:textId="77777777" w:rsidR="007B0696" w:rsidRPr="00340914" w:rsidRDefault="007B0696" w:rsidP="007B0696">
            <w:pPr>
              <w:pStyle w:val="TAC"/>
              <w:rPr>
                <w:rFonts w:cs="Arial"/>
              </w:rPr>
            </w:pPr>
            <w:r w:rsidRPr="00340914">
              <w:rPr>
                <w:rFonts w:cs="Arial"/>
              </w:rPr>
              <w:t>AWGN</w:t>
            </w:r>
          </w:p>
        </w:tc>
        <w:tc>
          <w:tcPr>
            <w:tcW w:w="0" w:type="auto"/>
          </w:tcPr>
          <w:p w14:paraId="0A433A79" w14:textId="77777777" w:rsidR="007B0696" w:rsidRPr="00340914" w:rsidRDefault="007B0696" w:rsidP="007B0696">
            <w:pPr>
              <w:pStyle w:val="TAC"/>
              <w:rPr>
                <w:rFonts w:cs="Arial"/>
              </w:rPr>
            </w:pPr>
            <w:r w:rsidRPr="00340914">
              <w:rPr>
                <w:rFonts w:cs="Arial"/>
              </w:rPr>
              <w:t>1340 Hz</w:t>
            </w:r>
          </w:p>
        </w:tc>
        <w:tc>
          <w:tcPr>
            <w:tcW w:w="0" w:type="auto"/>
          </w:tcPr>
          <w:p w14:paraId="0A433A7A" w14:textId="77777777" w:rsidR="007B0696" w:rsidRPr="00340914" w:rsidRDefault="007B0696" w:rsidP="007B0696">
            <w:pPr>
              <w:pStyle w:val="TAC"/>
              <w:rPr>
                <w:rFonts w:cs="Arial"/>
              </w:rPr>
            </w:pPr>
            <w:r w:rsidRPr="00340914">
              <w:rPr>
                <w:rFonts w:cs="Arial"/>
              </w:rPr>
              <w:t>-13.4</w:t>
            </w:r>
          </w:p>
        </w:tc>
        <w:tc>
          <w:tcPr>
            <w:tcW w:w="0" w:type="auto"/>
          </w:tcPr>
          <w:p w14:paraId="0A433A7B" w14:textId="77777777" w:rsidR="007B0696" w:rsidRPr="00340914" w:rsidRDefault="007B0696" w:rsidP="007B0696">
            <w:pPr>
              <w:pStyle w:val="TAC"/>
              <w:rPr>
                <w:rFonts w:cs="Arial"/>
              </w:rPr>
            </w:pPr>
            <w:r w:rsidRPr="00340914">
              <w:rPr>
                <w:rFonts w:cs="Arial"/>
              </w:rPr>
              <w:t>-13.5</w:t>
            </w:r>
          </w:p>
        </w:tc>
        <w:tc>
          <w:tcPr>
            <w:tcW w:w="0" w:type="auto"/>
          </w:tcPr>
          <w:p w14:paraId="0A433A7C" w14:textId="77777777" w:rsidR="007B0696" w:rsidRPr="00340914" w:rsidRDefault="007B0696" w:rsidP="007B0696">
            <w:pPr>
              <w:pStyle w:val="TAC"/>
              <w:rPr>
                <w:rFonts w:cs="Arial"/>
              </w:rPr>
            </w:pPr>
            <w:r w:rsidRPr="00340914">
              <w:rPr>
                <w:rFonts w:cs="Arial"/>
              </w:rPr>
              <w:t>-15.5</w:t>
            </w:r>
          </w:p>
        </w:tc>
        <w:tc>
          <w:tcPr>
            <w:tcW w:w="0" w:type="auto"/>
          </w:tcPr>
          <w:p w14:paraId="0A433A7D" w14:textId="77777777" w:rsidR="007B0696" w:rsidRPr="00340914" w:rsidRDefault="007B0696" w:rsidP="007B0696">
            <w:pPr>
              <w:pStyle w:val="TAC"/>
              <w:rPr>
                <w:rFonts w:cs="Arial"/>
              </w:rPr>
            </w:pPr>
            <w:r w:rsidRPr="00340914">
              <w:rPr>
                <w:rFonts w:cs="Arial"/>
              </w:rPr>
              <w:t>-15.7</w:t>
            </w:r>
          </w:p>
        </w:tc>
      </w:tr>
      <w:tr w:rsidR="007B0696" w:rsidRPr="00340914" w14:paraId="0A433A87" w14:textId="77777777" w:rsidTr="007B0696">
        <w:trPr>
          <w:jc w:val="center"/>
        </w:trPr>
        <w:tc>
          <w:tcPr>
            <w:tcW w:w="0" w:type="auto"/>
            <w:vMerge/>
          </w:tcPr>
          <w:p w14:paraId="0A433A7F" w14:textId="77777777" w:rsidR="007B0696" w:rsidRPr="00340914" w:rsidRDefault="007B0696" w:rsidP="007B0696">
            <w:pPr>
              <w:pStyle w:val="TAC"/>
              <w:rPr>
                <w:rFonts w:cs="Arial"/>
              </w:rPr>
            </w:pPr>
          </w:p>
        </w:tc>
        <w:tc>
          <w:tcPr>
            <w:tcW w:w="0" w:type="auto"/>
            <w:vMerge w:val="restart"/>
          </w:tcPr>
          <w:p w14:paraId="0A433A80" w14:textId="77777777" w:rsidR="007B0696" w:rsidRPr="00340914" w:rsidRDefault="007B0696" w:rsidP="007B0696">
            <w:pPr>
              <w:pStyle w:val="TAC"/>
              <w:rPr>
                <w:rFonts w:cs="Arial"/>
              </w:rPr>
            </w:pPr>
            <w:r w:rsidRPr="00340914">
              <w:rPr>
                <w:rFonts w:cs="Arial"/>
              </w:rPr>
              <w:t>4</w:t>
            </w:r>
          </w:p>
        </w:tc>
        <w:tc>
          <w:tcPr>
            <w:tcW w:w="0" w:type="auto"/>
          </w:tcPr>
          <w:p w14:paraId="0A433A81" w14:textId="77777777" w:rsidR="007B0696" w:rsidRPr="00340914" w:rsidRDefault="007B0696" w:rsidP="007B0696">
            <w:pPr>
              <w:pStyle w:val="TAC"/>
              <w:rPr>
                <w:rFonts w:cs="Arial"/>
              </w:rPr>
            </w:pPr>
            <w:r w:rsidRPr="00340914">
              <w:rPr>
                <w:rFonts w:cs="Arial"/>
              </w:rPr>
              <w:t>AWGN</w:t>
            </w:r>
          </w:p>
        </w:tc>
        <w:tc>
          <w:tcPr>
            <w:tcW w:w="0" w:type="auto"/>
          </w:tcPr>
          <w:p w14:paraId="0A433A82" w14:textId="77777777" w:rsidR="007B0696" w:rsidRPr="00340914" w:rsidRDefault="007B0696" w:rsidP="007B0696">
            <w:pPr>
              <w:pStyle w:val="TAC"/>
              <w:rPr>
                <w:rFonts w:cs="Arial"/>
              </w:rPr>
            </w:pPr>
            <w:r w:rsidRPr="00340914">
              <w:rPr>
                <w:rFonts w:cs="Arial"/>
              </w:rPr>
              <w:t>0</w:t>
            </w:r>
          </w:p>
        </w:tc>
        <w:tc>
          <w:tcPr>
            <w:tcW w:w="0" w:type="auto"/>
          </w:tcPr>
          <w:p w14:paraId="0A433A83" w14:textId="77777777" w:rsidR="007B0696" w:rsidRPr="00340914" w:rsidRDefault="007B0696" w:rsidP="007B0696">
            <w:pPr>
              <w:pStyle w:val="TAC"/>
              <w:rPr>
                <w:rFonts w:cs="Arial"/>
              </w:rPr>
            </w:pPr>
            <w:r w:rsidRPr="00340914">
              <w:rPr>
                <w:rFonts w:cs="Arial"/>
              </w:rPr>
              <w:t>-16.9</w:t>
            </w:r>
          </w:p>
        </w:tc>
        <w:tc>
          <w:tcPr>
            <w:tcW w:w="0" w:type="auto"/>
          </w:tcPr>
          <w:p w14:paraId="0A433A84" w14:textId="77777777" w:rsidR="007B0696" w:rsidRPr="00340914" w:rsidRDefault="007B0696" w:rsidP="007B0696">
            <w:pPr>
              <w:pStyle w:val="TAC"/>
              <w:rPr>
                <w:rFonts w:cs="Arial"/>
              </w:rPr>
            </w:pPr>
            <w:r w:rsidRPr="00340914">
              <w:rPr>
                <w:rFonts w:cs="Arial"/>
              </w:rPr>
              <w:t>-16.6</w:t>
            </w:r>
          </w:p>
        </w:tc>
        <w:tc>
          <w:tcPr>
            <w:tcW w:w="0" w:type="auto"/>
          </w:tcPr>
          <w:p w14:paraId="0A433A85" w14:textId="77777777" w:rsidR="007B0696" w:rsidRPr="00340914" w:rsidRDefault="007B0696" w:rsidP="007B0696">
            <w:pPr>
              <w:pStyle w:val="TAC"/>
              <w:rPr>
                <w:rFonts w:cs="Arial"/>
              </w:rPr>
            </w:pPr>
            <w:r w:rsidRPr="00340914">
              <w:rPr>
                <w:rFonts w:cs="Arial"/>
              </w:rPr>
              <w:t>-18.9</w:t>
            </w:r>
          </w:p>
        </w:tc>
        <w:tc>
          <w:tcPr>
            <w:tcW w:w="0" w:type="auto"/>
          </w:tcPr>
          <w:p w14:paraId="0A433A86" w14:textId="77777777" w:rsidR="007B0696" w:rsidRPr="00340914" w:rsidRDefault="007B0696" w:rsidP="007B0696">
            <w:pPr>
              <w:pStyle w:val="TAC"/>
              <w:rPr>
                <w:rFonts w:cs="Arial"/>
              </w:rPr>
            </w:pPr>
            <w:r w:rsidRPr="00340914">
              <w:rPr>
                <w:rFonts w:cs="Arial"/>
              </w:rPr>
              <w:t>-18.8</w:t>
            </w:r>
          </w:p>
        </w:tc>
      </w:tr>
      <w:tr w:rsidR="007B0696" w:rsidRPr="00340914" w14:paraId="0A433A90" w14:textId="77777777" w:rsidTr="007B0696">
        <w:trPr>
          <w:jc w:val="center"/>
        </w:trPr>
        <w:tc>
          <w:tcPr>
            <w:tcW w:w="0" w:type="auto"/>
            <w:vMerge/>
          </w:tcPr>
          <w:p w14:paraId="0A433A88" w14:textId="77777777" w:rsidR="007B0696" w:rsidRPr="00340914" w:rsidRDefault="007B0696" w:rsidP="007B0696">
            <w:pPr>
              <w:pStyle w:val="TAC"/>
              <w:rPr>
                <w:rFonts w:cs="Arial"/>
              </w:rPr>
            </w:pPr>
          </w:p>
        </w:tc>
        <w:tc>
          <w:tcPr>
            <w:tcW w:w="0" w:type="auto"/>
            <w:vMerge/>
          </w:tcPr>
          <w:p w14:paraId="0A433A89" w14:textId="77777777" w:rsidR="007B0696" w:rsidRPr="00340914" w:rsidRDefault="007B0696" w:rsidP="007B0696">
            <w:pPr>
              <w:pStyle w:val="TAC"/>
              <w:rPr>
                <w:rFonts w:cs="Arial"/>
              </w:rPr>
            </w:pPr>
          </w:p>
        </w:tc>
        <w:tc>
          <w:tcPr>
            <w:tcW w:w="0" w:type="auto"/>
          </w:tcPr>
          <w:p w14:paraId="0A433A8A"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0A433A8B" w14:textId="77777777" w:rsidR="007B0696" w:rsidRPr="00340914" w:rsidRDefault="007B0696" w:rsidP="007B0696">
            <w:pPr>
              <w:pStyle w:val="TAC"/>
              <w:rPr>
                <w:rFonts w:cs="Arial"/>
              </w:rPr>
            </w:pPr>
            <w:r w:rsidRPr="00340914">
              <w:rPr>
                <w:rFonts w:cs="Arial"/>
              </w:rPr>
              <w:t>270 Hz</w:t>
            </w:r>
          </w:p>
        </w:tc>
        <w:tc>
          <w:tcPr>
            <w:tcW w:w="0" w:type="auto"/>
          </w:tcPr>
          <w:p w14:paraId="0A433A8C" w14:textId="77777777" w:rsidR="007B0696" w:rsidRPr="00340914" w:rsidRDefault="007B0696" w:rsidP="007B0696">
            <w:pPr>
              <w:pStyle w:val="TAC"/>
              <w:rPr>
                <w:rFonts w:cs="Arial"/>
              </w:rPr>
            </w:pPr>
            <w:r w:rsidRPr="00340914">
              <w:rPr>
                <w:rFonts w:cs="Arial"/>
              </w:rPr>
              <w:t>-11.8</w:t>
            </w:r>
          </w:p>
        </w:tc>
        <w:tc>
          <w:tcPr>
            <w:tcW w:w="0" w:type="auto"/>
          </w:tcPr>
          <w:p w14:paraId="0A433A8D" w14:textId="77777777" w:rsidR="007B0696" w:rsidRPr="00340914" w:rsidRDefault="007B0696" w:rsidP="007B0696">
            <w:pPr>
              <w:pStyle w:val="TAC"/>
              <w:rPr>
                <w:rFonts w:cs="Arial"/>
              </w:rPr>
            </w:pPr>
            <w:r w:rsidRPr="00340914">
              <w:rPr>
                <w:rFonts w:cs="Arial"/>
              </w:rPr>
              <w:t>-11.4</w:t>
            </w:r>
          </w:p>
        </w:tc>
        <w:tc>
          <w:tcPr>
            <w:tcW w:w="0" w:type="auto"/>
          </w:tcPr>
          <w:p w14:paraId="0A433A8E" w14:textId="77777777" w:rsidR="007B0696" w:rsidRPr="00340914" w:rsidRDefault="007B0696" w:rsidP="007B0696">
            <w:pPr>
              <w:pStyle w:val="TAC"/>
              <w:rPr>
                <w:rFonts w:cs="Arial"/>
              </w:rPr>
            </w:pPr>
            <w:r w:rsidRPr="00340914">
              <w:rPr>
                <w:rFonts w:cs="Arial"/>
              </w:rPr>
              <w:t>-13.7</w:t>
            </w:r>
          </w:p>
        </w:tc>
        <w:tc>
          <w:tcPr>
            <w:tcW w:w="0" w:type="auto"/>
          </w:tcPr>
          <w:p w14:paraId="0A433A8F" w14:textId="77777777" w:rsidR="007B0696" w:rsidRPr="00340914" w:rsidRDefault="007B0696" w:rsidP="007B0696">
            <w:pPr>
              <w:pStyle w:val="TAC"/>
              <w:rPr>
                <w:rFonts w:cs="Arial"/>
              </w:rPr>
            </w:pPr>
            <w:r w:rsidRPr="00340914">
              <w:rPr>
                <w:rFonts w:cs="Arial"/>
              </w:rPr>
              <w:t>-13.7</w:t>
            </w:r>
          </w:p>
        </w:tc>
      </w:tr>
      <w:tr w:rsidR="007B0696" w:rsidRPr="00340914" w14:paraId="0A433A99" w14:textId="77777777" w:rsidTr="007B0696">
        <w:trPr>
          <w:jc w:val="center"/>
        </w:trPr>
        <w:tc>
          <w:tcPr>
            <w:tcW w:w="0" w:type="auto"/>
            <w:vMerge/>
          </w:tcPr>
          <w:p w14:paraId="0A433A91" w14:textId="77777777" w:rsidR="007B0696" w:rsidRPr="00340914" w:rsidRDefault="007B0696" w:rsidP="007B0696">
            <w:pPr>
              <w:pStyle w:val="TAC"/>
              <w:rPr>
                <w:rFonts w:cs="Arial"/>
              </w:rPr>
            </w:pPr>
          </w:p>
        </w:tc>
        <w:tc>
          <w:tcPr>
            <w:tcW w:w="0" w:type="auto"/>
            <w:vMerge/>
          </w:tcPr>
          <w:p w14:paraId="0A433A92" w14:textId="77777777" w:rsidR="007B0696" w:rsidRPr="00340914" w:rsidRDefault="007B0696" w:rsidP="007B0696">
            <w:pPr>
              <w:pStyle w:val="TAC"/>
              <w:rPr>
                <w:rFonts w:cs="Arial"/>
              </w:rPr>
            </w:pPr>
          </w:p>
        </w:tc>
        <w:tc>
          <w:tcPr>
            <w:tcW w:w="0" w:type="auto"/>
          </w:tcPr>
          <w:p w14:paraId="0A433A93" w14:textId="77777777" w:rsidR="007B0696" w:rsidRPr="00340914" w:rsidRDefault="007B0696" w:rsidP="007B0696">
            <w:pPr>
              <w:pStyle w:val="TAC"/>
              <w:rPr>
                <w:rFonts w:cs="Arial"/>
              </w:rPr>
            </w:pPr>
            <w:r w:rsidRPr="00340914">
              <w:rPr>
                <w:rFonts w:cs="Arial"/>
              </w:rPr>
              <w:t>AWGN</w:t>
            </w:r>
          </w:p>
        </w:tc>
        <w:tc>
          <w:tcPr>
            <w:tcW w:w="0" w:type="auto"/>
          </w:tcPr>
          <w:p w14:paraId="0A433A94" w14:textId="77777777" w:rsidR="007B0696" w:rsidRPr="00340914" w:rsidRDefault="007B0696" w:rsidP="007B0696">
            <w:pPr>
              <w:pStyle w:val="TAC"/>
              <w:rPr>
                <w:rFonts w:cs="Arial"/>
              </w:rPr>
            </w:pPr>
            <w:r w:rsidRPr="00340914">
              <w:rPr>
                <w:rFonts w:cs="Arial"/>
              </w:rPr>
              <w:t>625 Hz</w:t>
            </w:r>
          </w:p>
        </w:tc>
        <w:tc>
          <w:tcPr>
            <w:tcW w:w="0" w:type="auto"/>
          </w:tcPr>
          <w:p w14:paraId="0A433A95" w14:textId="77777777" w:rsidR="007B0696" w:rsidRPr="00340914" w:rsidRDefault="007B0696" w:rsidP="007B0696">
            <w:pPr>
              <w:pStyle w:val="TAC"/>
              <w:rPr>
                <w:rFonts w:cs="Arial"/>
              </w:rPr>
            </w:pPr>
            <w:r w:rsidRPr="00340914">
              <w:rPr>
                <w:rFonts w:cs="Arial"/>
              </w:rPr>
              <w:t>-14.9</w:t>
            </w:r>
          </w:p>
        </w:tc>
        <w:tc>
          <w:tcPr>
            <w:tcW w:w="0" w:type="auto"/>
          </w:tcPr>
          <w:p w14:paraId="0A433A96" w14:textId="77777777" w:rsidR="007B0696" w:rsidRPr="00340914" w:rsidRDefault="007B0696" w:rsidP="007B0696">
            <w:pPr>
              <w:pStyle w:val="TAC"/>
              <w:rPr>
                <w:rFonts w:cs="Arial"/>
              </w:rPr>
            </w:pPr>
            <w:r w:rsidRPr="00340914">
              <w:rPr>
                <w:rFonts w:cs="Arial"/>
              </w:rPr>
              <w:t>-14.6</w:t>
            </w:r>
          </w:p>
        </w:tc>
        <w:tc>
          <w:tcPr>
            <w:tcW w:w="0" w:type="auto"/>
          </w:tcPr>
          <w:p w14:paraId="0A433A97" w14:textId="77777777" w:rsidR="007B0696" w:rsidRPr="00340914" w:rsidRDefault="007B0696" w:rsidP="007B0696">
            <w:pPr>
              <w:pStyle w:val="TAC"/>
              <w:rPr>
                <w:rFonts w:cs="Arial"/>
              </w:rPr>
            </w:pPr>
            <w:r w:rsidRPr="00340914">
              <w:rPr>
                <w:rFonts w:cs="Arial"/>
              </w:rPr>
              <w:t>-16.8</w:t>
            </w:r>
          </w:p>
        </w:tc>
        <w:tc>
          <w:tcPr>
            <w:tcW w:w="0" w:type="auto"/>
          </w:tcPr>
          <w:p w14:paraId="0A433A98" w14:textId="77777777" w:rsidR="007B0696" w:rsidRPr="00340914" w:rsidRDefault="007B0696" w:rsidP="007B0696">
            <w:pPr>
              <w:pStyle w:val="TAC"/>
              <w:rPr>
                <w:rFonts w:cs="Arial"/>
              </w:rPr>
            </w:pPr>
            <w:r w:rsidRPr="00340914">
              <w:rPr>
                <w:rFonts w:cs="Arial"/>
              </w:rPr>
              <w:t>-16.8</w:t>
            </w:r>
          </w:p>
        </w:tc>
      </w:tr>
      <w:tr w:rsidR="007B0696" w:rsidRPr="00340914" w14:paraId="0A433AA2" w14:textId="77777777" w:rsidTr="007B0696">
        <w:trPr>
          <w:jc w:val="center"/>
        </w:trPr>
        <w:tc>
          <w:tcPr>
            <w:tcW w:w="0" w:type="auto"/>
            <w:vMerge/>
          </w:tcPr>
          <w:p w14:paraId="0A433A9A" w14:textId="77777777" w:rsidR="007B0696" w:rsidRPr="00340914" w:rsidRDefault="007B0696" w:rsidP="007B0696">
            <w:pPr>
              <w:pStyle w:val="TAC"/>
              <w:rPr>
                <w:rFonts w:cs="Arial"/>
              </w:rPr>
            </w:pPr>
          </w:p>
        </w:tc>
        <w:tc>
          <w:tcPr>
            <w:tcW w:w="0" w:type="auto"/>
            <w:vMerge/>
          </w:tcPr>
          <w:p w14:paraId="0A433A9B" w14:textId="77777777" w:rsidR="007B0696" w:rsidRPr="00340914" w:rsidRDefault="007B0696" w:rsidP="007B0696">
            <w:pPr>
              <w:pStyle w:val="TAC"/>
              <w:rPr>
                <w:rFonts w:cs="Arial"/>
              </w:rPr>
            </w:pPr>
          </w:p>
        </w:tc>
        <w:tc>
          <w:tcPr>
            <w:tcW w:w="0" w:type="auto"/>
          </w:tcPr>
          <w:p w14:paraId="0A433A9C" w14:textId="77777777" w:rsidR="007B0696" w:rsidRPr="00340914" w:rsidRDefault="007B0696" w:rsidP="007B0696">
            <w:pPr>
              <w:pStyle w:val="TAC"/>
              <w:rPr>
                <w:rFonts w:cs="Arial"/>
              </w:rPr>
            </w:pPr>
            <w:r w:rsidRPr="00340914">
              <w:rPr>
                <w:rFonts w:cs="Arial"/>
              </w:rPr>
              <w:t>AWGN</w:t>
            </w:r>
          </w:p>
        </w:tc>
        <w:tc>
          <w:tcPr>
            <w:tcW w:w="0" w:type="auto"/>
          </w:tcPr>
          <w:p w14:paraId="0A433A9D" w14:textId="77777777" w:rsidR="007B0696" w:rsidRPr="00340914" w:rsidRDefault="007B0696" w:rsidP="007B0696">
            <w:pPr>
              <w:pStyle w:val="TAC"/>
              <w:rPr>
                <w:rFonts w:cs="Arial"/>
              </w:rPr>
            </w:pPr>
            <w:r w:rsidRPr="00340914">
              <w:rPr>
                <w:rFonts w:cs="Arial"/>
              </w:rPr>
              <w:t>1340 Hz</w:t>
            </w:r>
          </w:p>
        </w:tc>
        <w:tc>
          <w:tcPr>
            <w:tcW w:w="0" w:type="auto"/>
          </w:tcPr>
          <w:p w14:paraId="0A433A9E" w14:textId="77777777" w:rsidR="007B0696" w:rsidRPr="00340914" w:rsidRDefault="007B0696" w:rsidP="007B0696">
            <w:pPr>
              <w:pStyle w:val="TAC"/>
              <w:rPr>
                <w:rFonts w:cs="Arial"/>
              </w:rPr>
            </w:pPr>
            <w:r w:rsidRPr="00340914">
              <w:rPr>
                <w:rFonts w:cs="Arial"/>
              </w:rPr>
              <w:t>-15.9</w:t>
            </w:r>
          </w:p>
        </w:tc>
        <w:tc>
          <w:tcPr>
            <w:tcW w:w="0" w:type="auto"/>
          </w:tcPr>
          <w:p w14:paraId="0A433A9F" w14:textId="77777777" w:rsidR="007B0696" w:rsidRPr="00340914" w:rsidRDefault="007B0696" w:rsidP="007B0696">
            <w:pPr>
              <w:pStyle w:val="TAC"/>
              <w:rPr>
                <w:rFonts w:cs="Arial"/>
              </w:rPr>
            </w:pPr>
            <w:r w:rsidRPr="00340914">
              <w:rPr>
                <w:rFonts w:cs="Arial"/>
              </w:rPr>
              <w:t>-15.5</w:t>
            </w:r>
          </w:p>
        </w:tc>
        <w:tc>
          <w:tcPr>
            <w:tcW w:w="0" w:type="auto"/>
          </w:tcPr>
          <w:p w14:paraId="0A433AA0" w14:textId="77777777" w:rsidR="007B0696" w:rsidRPr="00340914" w:rsidRDefault="007B0696" w:rsidP="007B0696">
            <w:pPr>
              <w:pStyle w:val="TAC"/>
              <w:rPr>
                <w:rFonts w:cs="Arial"/>
              </w:rPr>
            </w:pPr>
            <w:r w:rsidRPr="00340914">
              <w:rPr>
                <w:rFonts w:cs="Arial"/>
              </w:rPr>
              <w:t>-17.8</w:t>
            </w:r>
          </w:p>
        </w:tc>
        <w:tc>
          <w:tcPr>
            <w:tcW w:w="0" w:type="auto"/>
          </w:tcPr>
          <w:p w14:paraId="0A433AA1" w14:textId="77777777" w:rsidR="007B0696" w:rsidRPr="00340914" w:rsidRDefault="007B0696" w:rsidP="007B0696">
            <w:pPr>
              <w:pStyle w:val="TAC"/>
              <w:rPr>
                <w:rFonts w:cs="Arial"/>
              </w:rPr>
            </w:pPr>
            <w:r w:rsidRPr="00340914">
              <w:rPr>
                <w:rFonts w:cs="Arial"/>
              </w:rPr>
              <w:t>-17.8</w:t>
            </w:r>
          </w:p>
        </w:tc>
      </w:tr>
      <w:tr w:rsidR="007B0696" w:rsidRPr="00340914" w14:paraId="0A433AAB" w14:textId="77777777" w:rsidTr="007B0696">
        <w:trPr>
          <w:jc w:val="center"/>
        </w:trPr>
        <w:tc>
          <w:tcPr>
            <w:tcW w:w="0" w:type="auto"/>
            <w:vMerge/>
          </w:tcPr>
          <w:p w14:paraId="0A433AA3" w14:textId="77777777" w:rsidR="007B0696" w:rsidRPr="00340914" w:rsidRDefault="007B0696" w:rsidP="007B0696">
            <w:pPr>
              <w:pStyle w:val="TAC"/>
              <w:rPr>
                <w:rFonts w:cs="Arial"/>
              </w:rPr>
            </w:pPr>
          </w:p>
        </w:tc>
        <w:tc>
          <w:tcPr>
            <w:tcW w:w="0" w:type="auto"/>
            <w:vMerge w:val="restart"/>
          </w:tcPr>
          <w:p w14:paraId="0A433AA4" w14:textId="77777777" w:rsidR="007B0696" w:rsidRPr="00340914" w:rsidRDefault="007B0696" w:rsidP="007B0696">
            <w:pPr>
              <w:pStyle w:val="TAC"/>
              <w:rPr>
                <w:rFonts w:cs="Arial"/>
              </w:rPr>
            </w:pPr>
            <w:r w:rsidRPr="00340914">
              <w:rPr>
                <w:rFonts w:cs="Arial"/>
              </w:rPr>
              <w:t>8</w:t>
            </w:r>
          </w:p>
        </w:tc>
        <w:tc>
          <w:tcPr>
            <w:tcW w:w="0" w:type="auto"/>
          </w:tcPr>
          <w:p w14:paraId="0A433AA5" w14:textId="77777777" w:rsidR="007B0696" w:rsidRPr="00340914" w:rsidRDefault="007B0696" w:rsidP="007B0696">
            <w:pPr>
              <w:pStyle w:val="TAC"/>
              <w:rPr>
                <w:rFonts w:cs="Arial"/>
              </w:rPr>
            </w:pPr>
            <w:r w:rsidRPr="00340914">
              <w:rPr>
                <w:rFonts w:cs="Arial"/>
              </w:rPr>
              <w:t>AWGN</w:t>
            </w:r>
          </w:p>
        </w:tc>
        <w:tc>
          <w:tcPr>
            <w:tcW w:w="0" w:type="auto"/>
          </w:tcPr>
          <w:p w14:paraId="0A433AA6" w14:textId="77777777" w:rsidR="007B0696" w:rsidRPr="00340914" w:rsidRDefault="007B0696" w:rsidP="007B0696">
            <w:pPr>
              <w:pStyle w:val="TAC"/>
              <w:rPr>
                <w:rFonts w:cs="Arial"/>
              </w:rPr>
            </w:pPr>
            <w:r w:rsidRPr="00340914">
              <w:rPr>
                <w:rFonts w:cs="Arial"/>
              </w:rPr>
              <w:t>0</w:t>
            </w:r>
          </w:p>
        </w:tc>
        <w:tc>
          <w:tcPr>
            <w:tcW w:w="0" w:type="auto"/>
          </w:tcPr>
          <w:p w14:paraId="0A433AA7" w14:textId="77777777" w:rsidR="007B0696" w:rsidRPr="00340914" w:rsidRDefault="007B0696" w:rsidP="007B0696">
            <w:pPr>
              <w:pStyle w:val="TAC"/>
              <w:rPr>
                <w:rFonts w:cs="Arial"/>
              </w:rPr>
            </w:pPr>
            <w:r w:rsidRPr="00340914">
              <w:rPr>
                <w:rFonts w:cs="Arial"/>
              </w:rPr>
              <w:t>-19.3</w:t>
            </w:r>
          </w:p>
        </w:tc>
        <w:tc>
          <w:tcPr>
            <w:tcW w:w="0" w:type="auto"/>
          </w:tcPr>
          <w:p w14:paraId="0A433AA8" w14:textId="77777777" w:rsidR="007B0696" w:rsidRPr="00340914" w:rsidRDefault="007B0696" w:rsidP="007B0696">
            <w:pPr>
              <w:pStyle w:val="TAC"/>
              <w:rPr>
                <w:rFonts w:cs="Arial"/>
              </w:rPr>
            </w:pPr>
            <w:r w:rsidRPr="00340914">
              <w:rPr>
                <w:rFonts w:cs="Arial"/>
              </w:rPr>
              <w:t>-19.1</w:t>
            </w:r>
          </w:p>
        </w:tc>
        <w:tc>
          <w:tcPr>
            <w:tcW w:w="0" w:type="auto"/>
          </w:tcPr>
          <w:p w14:paraId="0A433AA9" w14:textId="77777777" w:rsidR="007B0696" w:rsidRPr="00340914" w:rsidRDefault="007B0696" w:rsidP="007B0696">
            <w:pPr>
              <w:pStyle w:val="TAC"/>
              <w:rPr>
                <w:rFonts w:cs="Arial"/>
              </w:rPr>
            </w:pPr>
            <w:r w:rsidRPr="00340914">
              <w:rPr>
                <w:rFonts w:cs="Arial"/>
              </w:rPr>
              <w:t>-20.9</w:t>
            </w:r>
          </w:p>
        </w:tc>
        <w:tc>
          <w:tcPr>
            <w:tcW w:w="0" w:type="auto"/>
          </w:tcPr>
          <w:p w14:paraId="0A433AAA" w14:textId="77777777" w:rsidR="007B0696" w:rsidRPr="00340914" w:rsidRDefault="007B0696" w:rsidP="007B0696">
            <w:pPr>
              <w:pStyle w:val="TAC"/>
              <w:rPr>
                <w:rFonts w:cs="Arial"/>
              </w:rPr>
            </w:pPr>
            <w:r w:rsidRPr="00340914">
              <w:rPr>
                <w:rFonts w:cs="Arial"/>
              </w:rPr>
              <w:t>-21.0</w:t>
            </w:r>
          </w:p>
        </w:tc>
      </w:tr>
      <w:tr w:rsidR="007B0696" w:rsidRPr="00340914" w14:paraId="0A433AB4" w14:textId="77777777" w:rsidTr="007B0696">
        <w:trPr>
          <w:jc w:val="center"/>
        </w:trPr>
        <w:tc>
          <w:tcPr>
            <w:tcW w:w="0" w:type="auto"/>
            <w:vMerge/>
          </w:tcPr>
          <w:p w14:paraId="0A433AAC" w14:textId="77777777" w:rsidR="007B0696" w:rsidRPr="00340914" w:rsidRDefault="007B0696" w:rsidP="007B0696">
            <w:pPr>
              <w:pStyle w:val="TAC"/>
              <w:rPr>
                <w:rFonts w:cs="Arial"/>
              </w:rPr>
            </w:pPr>
          </w:p>
        </w:tc>
        <w:tc>
          <w:tcPr>
            <w:tcW w:w="0" w:type="auto"/>
            <w:vMerge/>
          </w:tcPr>
          <w:p w14:paraId="0A433AAD" w14:textId="77777777" w:rsidR="007B0696" w:rsidRPr="00340914" w:rsidRDefault="007B0696" w:rsidP="007B0696">
            <w:pPr>
              <w:pStyle w:val="TAC"/>
              <w:rPr>
                <w:rFonts w:cs="Arial"/>
              </w:rPr>
            </w:pPr>
          </w:p>
        </w:tc>
        <w:tc>
          <w:tcPr>
            <w:tcW w:w="0" w:type="auto"/>
          </w:tcPr>
          <w:p w14:paraId="0A433AAE"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0A433AAF" w14:textId="77777777" w:rsidR="007B0696" w:rsidRPr="00340914" w:rsidRDefault="007B0696" w:rsidP="007B0696">
            <w:pPr>
              <w:pStyle w:val="TAC"/>
              <w:rPr>
                <w:rFonts w:cs="Arial"/>
              </w:rPr>
            </w:pPr>
            <w:r w:rsidRPr="00340914">
              <w:rPr>
                <w:rFonts w:cs="Arial"/>
              </w:rPr>
              <w:t>270 Hz</w:t>
            </w:r>
          </w:p>
        </w:tc>
        <w:tc>
          <w:tcPr>
            <w:tcW w:w="0" w:type="auto"/>
          </w:tcPr>
          <w:p w14:paraId="0A433AB0" w14:textId="77777777" w:rsidR="007B0696" w:rsidRPr="00340914" w:rsidRDefault="007B0696" w:rsidP="007B0696">
            <w:pPr>
              <w:pStyle w:val="TAC"/>
              <w:rPr>
                <w:rFonts w:cs="Arial"/>
              </w:rPr>
            </w:pPr>
            <w:r w:rsidRPr="00340914">
              <w:rPr>
                <w:rFonts w:cs="Arial"/>
              </w:rPr>
              <w:t>-15.6</w:t>
            </w:r>
          </w:p>
        </w:tc>
        <w:tc>
          <w:tcPr>
            <w:tcW w:w="0" w:type="auto"/>
          </w:tcPr>
          <w:p w14:paraId="0A433AB1" w14:textId="77777777" w:rsidR="007B0696" w:rsidRPr="00340914" w:rsidRDefault="007B0696" w:rsidP="007B0696">
            <w:pPr>
              <w:pStyle w:val="TAC"/>
              <w:rPr>
                <w:rFonts w:cs="Arial"/>
              </w:rPr>
            </w:pPr>
            <w:r w:rsidRPr="00340914">
              <w:rPr>
                <w:rFonts w:cs="Arial"/>
              </w:rPr>
              <w:t>-15.1</w:t>
            </w:r>
          </w:p>
        </w:tc>
        <w:tc>
          <w:tcPr>
            <w:tcW w:w="0" w:type="auto"/>
          </w:tcPr>
          <w:p w14:paraId="0A433AB2" w14:textId="77777777" w:rsidR="007B0696" w:rsidRPr="00340914" w:rsidRDefault="007B0696" w:rsidP="007B0696">
            <w:pPr>
              <w:pStyle w:val="TAC"/>
              <w:rPr>
                <w:rFonts w:cs="Arial"/>
              </w:rPr>
            </w:pPr>
            <w:r w:rsidRPr="00340914">
              <w:rPr>
                <w:rFonts w:cs="Arial"/>
              </w:rPr>
              <w:t>-17.0</w:t>
            </w:r>
          </w:p>
        </w:tc>
        <w:tc>
          <w:tcPr>
            <w:tcW w:w="0" w:type="auto"/>
          </w:tcPr>
          <w:p w14:paraId="0A433AB3" w14:textId="77777777" w:rsidR="007B0696" w:rsidRPr="00340914" w:rsidRDefault="007B0696" w:rsidP="007B0696">
            <w:pPr>
              <w:pStyle w:val="TAC"/>
              <w:rPr>
                <w:rFonts w:cs="Arial"/>
              </w:rPr>
            </w:pPr>
            <w:r w:rsidRPr="00340914">
              <w:rPr>
                <w:rFonts w:cs="Arial"/>
              </w:rPr>
              <w:t>-17.0</w:t>
            </w:r>
          </w:p>
        </w:tc>
      </w:tr>
      <w:tr w:rsidR="007B0696" w:rsidRPr="00340914" w14:paraId="0A433ABD" w14:textId="77777777" w:rsidTr="007B0696">
        <w:trPr>
          <w:jc w:val="center"/>
        </w:trPr>
        <w:tc>
          <w:tcPr>
            <w:tcW w:w="0" w:type="auto"/>
            <w:vMerge/>
          </w:tcPr>
          <w:p w14:paraId="0A433AB5" w14:textId="77777777" w:rsidR="007B0696" w:rsidRPr="00340914" w:rsidRDefault="007B0696" w:rsidP="007B0696">
            <w:pPr>
              <w:pStyle w:val="TAC"/>
              <w:rPr>
                <w:rFonts w:cs="Arial"/>
              </w:rPr>
            </w:pPr>
          </w:p>
        </w:tc>
        <w:tc>
          <w:tcPr>
            <w:tcW w:w="0" w:type="auto"/>
            <w:vMerge/>
          </w:tcPr>
          <w:p w14:paraId="0A433AB6" w14:textId="77777777" w:rsidR="007B0696" w:rsidRPr="00340914" w:rsidRDefault="007B0696" w:rsidP="007B0696">
            <w:pPr>
              <w:pStyle w:val="TAC"/>
              <w:rPr>
                <w:rFonts w:cs="Arial"/>
              </w:rPr>
            </w:pPr>
          </w:p>
        </w:tc>
        <w:tc>
          <w:tcPr>
            <w:tcW w:w="0" w:type="auto"/>
          </w:tcPr>
          <w:p w14:paraId="0A433AB7" w14:textId="77777777" w:rsidR="007B0696" w:rsidRPr="00340914" w:rsidRDefault="007B0696" w:rsidP="007B0696">
            <w:pPr>
              <w:pStyle w:val="TAC"/>
              <w:rPr>
                <w:rFonts w:cs="Arial"/>
              </w:rPr>
            </w:pPr>
            <w:r w:rsidRPr="00340914">
              <w:rPr>
                <w:rFonts w:cs="Arial"/>
              </w:rPr>
              <w:t>AWGN</w:t>
            </w:r>
          </w:p>
        </w:tc>
        <w:tc>
          <w:tcPr>
            <w:tcW w:w="0" w:type="auto"/>
          </w:tcPr>
          <w:p w14:paraId="0A433AB8" w14:textId="77777777" w:rsidR="007B0696" w:rsidRPr="00340914" w:rsidRDefault="007B0696" w:rsidP="007B0696">
            <w:pPr>
              <w:pStyle w:val="TAC"/>
              <w:rPr>
                <w:rFonts w:cs="Arial"/>
              </w:rPr>
            </w:pPr>
            <w:r w:rsidRPr="00340914">
              <w:rPr>
                <w:rFonts w:cs="Arial"/>
              </w:rPr>
              <w:t>625 Hz</w:t>
            </w:r>
          </w:p>
        </w:tc>
        <w:tc>
          <w:tcPr>
            <w:tcW w:w="0" w:type="auto"/>
          </w:tcPr>
          <w:p w14:paraId="0A433AB9" w14:textId="77777777" w:rsidR="007B0696" w:rsidRPr="00340914" w:rsidRDefault="007B0696" w:rsidP="007B0696">
            <w:pPr>
              <w:pStyle w:val="TAC"/>
              <w:rPr>
                <w:rFonts w:cs="Arial"/>
              </w:rPr>
            </w:pPr>
            <w:r w:rsidRPr="00340914">
              <w:rPr>
                <w:rFonts w:cs="Arial"/>
              </w:rPr>
              <w:t>-17.7</w:t>
            </w:r>
          </w:p>
        </w:tc>
        <w:tc>
          <w:tcPr>
            <w:tcW w:w="0" w:type="auto"/>
          </w:tcPr>
          <w:p w14:paraId="0A433ABA" w14:textId="77777777" w:rsidR="007B0696" w:rsidRPr="00340914" w:rsidRDefault="007B0696" w:rsidP="007B0696">
            <w:pPr>
              <w:pStyle w:val="TAC"/>
              <w:rPr>
                <w:rFonts w:cs="Arial"/>
              </w:rPr>
            </w:pPr>
            <w:r w:rsidRPr="00340914">
              <w:rPr>
                <w:rFonts w:cs="Arial"/>
              </w:rPr>
              <w:t>-17.4</w:t>
            </w:r>
          </w:p>
        </w:tc>
        <w:tc>
          <w:tcPr>
            <w:tcW w:w="0" w:type="auto"/>
          </w:tcPr>
          <w:p w14:paraId="0A433ABB" w14:textId="77777777" w:rsidR="007B0696" w:rsidRPr="00340914" w:rsidRDefault="007B0696" w:rsidP="007B0696">
            <w:pPr>
              <w:pStyle w:val="TAC"/>
              <w:rPr>
                <w:rFonts w:cs="Arial"/>
              </w:rPr>
            </w:pPr>
            <w:r w:rsidRPr="00340914">
              <w:rPr>
                <w:rFonts w:cs="Arial"/>
              </w:rPr>
              <w:t>-19.3</w:t>
            </w:r>
          </w:p>
        </w:tc>
        <w:tc>
          <w:tcPr>
            <w:tcW w:w="0" w:type="auto"/>
          </w:tcPr>
          <w:p w14:paraId="0A433ABC" w14:textId="77777777" w:rsidR="007B0696" w:rsidRPr="00340914" w:rsidRDefault="007B0696" w:rsidP="007B0696">
            <w:pPr>
              <w:pStyle w:val="TAC"/>
              <w:rPr>
                <w:rFonts w:cs="Arial"/>
              </w:rPr>
            </w:pPr>
            <w:r w:rsidRPr="00340914">
              <w:rPr>
                <w:rFonts w:cs="Arial"/>
              </w:rPr>
              <w:t>-19.4</w:t>
            </w:r>
          </w:p>
        </w:tc>
      </w:tr>
      <w:tr w:rsidR="007B0696" w:rsidRPr="00340914" w14:paraId="0A433AC6" w14:textId="77777777" w:rsidTr="007B0696">
        <w:trPr>
          <w:jc w:val="center"/>
        </w:trPr>
        <w:tc>
          <w:tcPr>
            <w:tcW w:w="0" w:type="auto"/>
            <w:vMerge/>
          </w:tcPr>
          <w:p w14:paraId="0A433ABE" w14:textId="77777777" w:rsidR="007B0696" w:rsidRPr="00340914" w:rsidRDefault="007B0696" w:rsidP="007B0696">
            <w:pPr>
              <w:pStyle w:val="TAC"/>
              <w:rPr>
                <w:rFonts w:cs="Arial"/>
              </w:rPr>
            </w:pPr>
          </w:p>
        </w:tc>
        <w:tc>
          <w:tcPr>
            <w:tcW w:w="0" w:type="auto"/>
            <w:vMerge/>
          </w:tcPr>
          <w:p w14:paraId="0A433ABF" w14:textId="77777777" w:rsidR="007B0696" w:rsidRPr="00340914" w:rsidRDefault="007B0696" w:rsidP="007B0696">
            <w:pPr>
              <w:pStyle w:val="TAC"/>
              <w:rPr>
                <w:rFonts w:cs="Arial"/>
              </w:rPr>
            </w:pPr>
          </w:p>
        </w:tc>
        <w:tc>
          <w:tcPr>
            <w:tcW w:w="0" w:type="auto"/>
          </w:tcPr>
          <w:p w14:paraId="0A433AC0" w14:textId="77777777" w:rsidR="007B0696" w:rsidRPr="00340914" w:rsidRDefault="007B0696" w:rsidP="007B0696">
            <w:pPr>
              <w:pStyle w:val="TAC"/>
              <w:rPr>
                <w:rFonts w:cs="Arial"/>
              </w:rPr>
            </w:pPr>
            <w:r w:rsidRPr="00340914">
              <w:rPr>
                <w:rFonts w:cs="Arial"/>
              </w:rPr>
              <w:t>AWGN</w:t>
            </w:r>
          </w:p>
        </w:tc>
        <w:tc>
          <w:tcPr>
            <w:tcW w:w="0" w:type="auto"/>
          </w:tcPr>
          <w:p w14:paraId="0A433AC1" w14:textId="77777777" w:rsidR="007B0696" w:rsidRPr="00340914" w:rsidRDefault="007B0696" w:rsidP="007B0696">
            <w:pPr>
              <w:pStyle w:val="TAC"/>
              <w:rPr>
                <w:rFonts w:cs="Arial"/>
              </w:rPr>
            </w:pPr>
            <w:r w:rsidRPr="00340914">
              <w:rPr>
                <w:rFonts w:cs="Arial"/>
              </w:rPr>
              <w:t>1340 Hz</w:t>
            </w:r>
          </w:p>
        </w:tc>
        <w:tc>
          <w:tcPr>
            <w:tcW w:w="0" w:type="auto"/>
          </w:tcPr>
          <w:p w14:paraId="0A433AC2" w14:textId="77777777" w:rsidR="007B0696" w:rsidRPr="00340914" w:rsidRDefault="007B0696" w:rsidP="007B0696">
            <w:pPr>
              <w:pStyle w:val="TAC"/>
              <w:rPr>
                <w:rFonts w:cs="Arial"/>
              </w:rPr>
            </w:pPr>
            <w:r w:rsidRPr="00340914">
              <w:rPr>
                <w:rFonts w:cs="Arial"/>
              </w:rPr>
              <w:t>-18.7</w:t>
            </w:r>
          </w:p>
        </w:tc>
        <w:tc>
          <w:tcPr>
            <w:tcW w:w="0" w:type="auto"/>
          </w:tcPr>
          <w:p w14:paraId="0A433AC3" w14:textId="77777777" w:rsidR="007B0696" w:rsidRPr="00340914" w:rsidRDefault="007B0696" w:rsidP="007B0696">
            <w:pPr>
              <w:pStyle w:val="TAC"/>
              <w:rPr>
                <w:rFonts w:cs="Arial"/>
              </w:rPr>
            </w:pPr>
            <w:r w:rsidRPr="00340914">
              <w:rPr>
                <w:rFonts w:cs="Arial"/>
              </w:rPr>
              <w:t>-18.4</w:t>
            </w:r>
          </w:p>
        </w:tc>
        <w:tc>
          <w:tcPr>
            <w:tcW w:w="0" w:type="auto"/>
          </w:tcPr>
          <w:p w14:paraId="0A433AC4" w14:textId="77777777" w:rsidR="007B0696" w:rsidRPr="00340914" w:rsidRDefault="007B0696" w:rsidP="007B0696">
            <w:pPr>
              <w:pStyle w:val="TAC"/>
              <w:rPr>
                <w:rFonts w:cs="Arial"/>
              </w:rPr>
            </w:pPr>
            <w:r w:rsidRPr="00340914">
              <w:rPr>
                <w:rFonts w:cs="Arial"/>
              </w:rPr>
              <w:t>-20.5</w:t>
            </w:r>
          </w:p>
        </w:tc>
        <w:tc>
          <w:tcPr>
            <w:tcW w:w="0" w:type="auto"/>
          </w:tcPr>
          <w:p w14:paraId="0A433AC5" w14:textId="77777777" w:rsidR="007B0696" w:rsidRPr="00340914" w:rsidRDefault="007B0696" w:rsidP="007B0696">
            <w:pPr>
              <w:pStyle w:val="TAC"/>
              <w:rPr>
                <w:rFonts w:cs="Arial"/>
              </w:rPr>
            </w:pPr>
            <w:r w:rsidRPr="00340914">
              <w:rPr>
                <w:rFonts w:cs="Arial"/>
              </w:rPr>
              <w:t>-20.5</w:t>
            </w:r>
          </w:p>
        </w:tc>
      </w:tr>
    </w:tbl>
    <w:p w14:paraId="0A433AC7" w14:textId="77777777" w:rsidR="007B0696" w:rsidRPr="00340914" w:rsidRDefault="007B0696" w:rsidP="007B0696"/>
    <w:p w14:paraId="0A433AC8" w14:textId="77777777" w:rsidR="007B0696" w:rsidRPr="00340914" w:rsidRDefault="007B0696" w:rsidP="007B0696">
      <w:pPr>
        <w:pStyle w:val="TH"/>
      </w:pPr>
      <w:r w:rsidRPr="00340914">
        <w:t xml:space="preserve">Table 8.4.2.1-3 PRACH missed detection requirements for </w:t>
      </w:r>
      <w:r w:rsidRPr="00340914">
        <w:rPr>
          <w:rFonts w:hint="eastAsia"/>
          <w:lang w:eastAsia="zh-CN"/>
        </w:rPr>
        <w:t xml:space="preserve">coverage </w:t>
      </w:r>
      <w:r w:rsidRPr="00340914">
        <w:rPr>
          <w:lang w:eastAsia="zh-CN"/>
        </w:rPr>
        <w:t>enhancement</w:t>
      </w:r>
      <w:r w:rsidRPr="00340914">
        <w:t xml:space="preserve"> (</w:t>
      </w:r>
      <w:r w:rsidRPr="00340914">
        <w:rPr>
          <w:rFonts w:eastAsia="MS Mincho"/>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61"/>
        <w:gridCol w:w="1312"/>
        <w:gridCol w:w="1612"/>
        <w:gridCol w:w="777"/>
        <w:gridCol w:w="777"/>
        <w:gridCol w:w="777"/>
        <w:gridCol w:w="777"/>
      </w:tblGrid>
      <w:tr w:rsidR="007B0696" w:rsidRPr="00340914" w14:paraId="0A433AD0" w14:textId="77777777" w:rsidTr="007B0696">
        <w:trPr>
          <w:trHeight w:val="20"/>
        </w:trPr>
        <w:tc>
          <w:tcPr>
            <w:tcW w:w="0" w:type="auto"/>
            <w:vMerge w:val="restart"/>
          </w:tcPr>
          <w:p w14:paraId="0A433AC9"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0" w:type="auto"/>
            <w:vMerge w:val="restart"/>
          </w:tcPr>
          <w:p w14:paraId="0A433ACA"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2014" w:type="dxa"/>
            <w:vMerge w:val="restart"/>
          </w:tcPr>
          <w:p w14:paraId="0A433ACB" w14:textId="77777777" w:rsidR="007B0696" w:rsidRPr="00340914" w:rsidRDefault="007B0696" w:rsidP="007B0696">
            <w:pPr>
              <w:pStyle w:val="TAH"/>
              <w:rPr>
                <w:rFonts w:cs="Arial"/>
                <w:lang w:val="fr-FR" w:eastAsia="ja-JP"/>
              </w:rPr>
            </w:pPr>
            <w:r w:rsidRPr="00340914">
              <w:rPr>
                <w:rFonts w:cs="Arial"/>
                <w:lang w:val="fr-FR" w:eastAsia="ja-JP"/>
              </w:rPr>
              <w:t>Propagation conditions and</w:t>
            </w:r>
          </w:p>
          <w:p w14:paraId="0A433ACC" w14:textId="77777777" w:rsidR="007B0696" w:rsidRPr="00340914" w:rsidRDefault="007B0696" w:rsidP="007B0696">
            <w:pPr>
              <w:pStyle w:val="TAH"/>
              <w:rPr>
                <w:rFonts w:cs="Arial"/>
                <w:lang w:val="fr-FR" w:eastAsia="ja-JP"/>
              </w:rPr>
            </w:pPr>
            <w:r w:rsidRPr="00340914">
              <w:rPr>
                <w:rFonts w:cs="Arial"/>
                <w:lang w:val="fr-FR" w:eastAsia="ja-JP"/>
              </w:rPr>
              <w:t>correlation matrix (Annex B)</w:t>
            </w:r>
          </w:p>
        </w:tc>
        <w:tc>
          <w:tcPr>
            <w:tcW w:w="1127" w:type="dxa"/>
            <w:vMerge w:val="restart"/>
          </w:tcPr>
          <w:p w14:paraId="0A433ACD" w14:textId="77777777" w:rsidR="007B0696" w:rsidRPr="00340914" w:rsidRDefault="007B0696" w:rsidP="007B0696">
            <w:pPr>
              <w:pStyle w:val="TAH"/>
              <w:rPr>
                <w:rFonts w:cs="Arial"/>
                <w:lang w:eastAsia="ja-JP"/>
              </w:rPr>
            </w:pPr>
            <w:r w:rsidRPr="00340914">
              <w:rPr>
                <w:rFonts w:cs="Arial"/>
                <w:lang w:eastAsia="ja-JP"/>
              </w:rPr>
              <w:t>Frequency offset</w:t>
            </w:r>
          </w:p>
        </w:tc>
        <w:tc>
          <w:tcPr>
            <w:tcW w:w="1768" w:type="dxa"/>
            <w:vMerge w:val="restart"/>
          </w:tcPr>
          <w:p w14:paraId="0A433ACE" w14:textId="77777777" w:rsidR="007B0696" w:rsidRPr="00340914" w:rsidRDefault="007B0696" w:rsidP="007B0696">
            <w:pPr>
              <w:pStyle w:val="TAH"/>
              <w:rPr>
                <w:rFonts w:cs="Arial"/>
                <w:lang w:eastAsia="ja-JP"/>
              </w:rPr>
            </w:pPr>
            <w:r w:rsidRPr="00340914">
              <w:rPr>
                <w:rFonts w:cs="Arial"/>
                <w:bCs/>
                <w:lang w:eastAsia="ja-JP"/>
              </w:rPr>
              <w:t>Number of Repetitions</w:t>
            </w:r>
          </w:p>
        </w:tc>
        <w:tc>
          <w:tcPr>
            <w:tcW w:w="0" w:type="auto"/>
            <w:gridSpan w:val="4"/>
          </w:tcPr>
          <w:p w14:paraId="0A433ACF" w14:textId="77777777" w:rsidR="007B0696" w:rsidRPr="00340914" w:rsidRDefault="007B0696" w:rsidP="007B0696">
            <w:pPr>
              <w:pStyle w:val="TAH"/>
              <w:rPr>
                <w:rFonts w:cs="Arial"/>
                <w:lang w:eastAsia="ja-JP"/>
              </w:rPr>
            </w:pPr>
            <w:r w:rsidRPr="00340914">
              <w:rPr>
                <w:rFonts w:cs="Arial"/>
                <w:lang w:eastAsia="ja-JP"/>
              </w:rPr>
              <w:t>SNR [dB]</w:t>
            </w:r>
          </w:p>
        </w:tc>
      </w:tr>
      <w:tr w:rsidR="007B0696" w:rsidRPr="00340914" w14:paraId="0A433ADA" w14:textId="77777777" w:rsidTr="007B0696">
        <w:trPr>
          <w:trHeight w:val="20"/>
        </w:trPr>
        <w:tc>
          <w:tcPr>
            <w:tcW w:w="0" w:type="auto"/>
            <w:vMerge/>
          </w:tcPr>
          <w:p w14:paraId="0A433AD1" w14:textId="77777777" w:rsidR="007B0696" w:rsidRPr="00340914" w:rsidRDefault="007B0696" w:rsidP="007B0696">
            <w:pPr>
              <w:pStyle w:val="TAH"/>
              <w:rPr>
                <w:rFonts w:cs="Arial"/>
                <w:lang w:eastAsia="ja-JP"/>
              </w:rPr>
            </w:pPr>
          </w:p>
        </w:tc>
        <w:tc>
          <w:tcPr>
            <w:tcW w:w="0" w:type="auto"/>
            <w:vMerge/>
          </w:tcPr>
          <w:p w14:paraId="0A433AD2" w14:textId="77777777" w:rsidR="007B0696" w:rsidRPr="00340914" w:rsidRDefault="007B0696" w:rsidP="007B0696">
            <w:pPr>
              <w:pStyle w:val="TAH"/>
              <w:rPr>
                <w:rFonts w:cs="Arial"/>
                <w:lang w:eastAsia="ja-JP"/>
              </w:rPr>
            </w:pPr>
          </w:p>
        </w:tc>
        <w:tc>
          <w:tcPr>
            <w:tcW w:w="2014" w:type="dxa"/>
            <w:vMerge/>
          </w:tcPr>
          <w:p w14:paraId="0A433AD3" w14:textId="77777777" w:rsidR="007B0696" w:rsidRPr="00340914" w:rsidRDefault="007B0696" w:rsidP="007B0696">
            <w:pPr>
              <w:pStyle w:val="TAH"/>
              <w:rPr>
                <w:rFonts w:cs="Arial"/>
                <w:lang w:eastAsia="ja-JP"/>
              </w:rPr>
            </w:pPr>
          </w:p>
        </w:tc>
        <w:tc>
          <w:tcPr>
            <w:tcW w:w="1127" w:type="dxa"/>
            <w:vMerge/>
          </w:tcPr>
          <w:p w14:paraId="0A433AD4" w14:textId="77777777" w:rsidR="007B0696" w:rsidRPr="00340914" w:rsidRDefault="007B0696" w:rsidP="007B0696">
            <w:pPr>
              <w:pStyle w:val="TAH"/>
              <w:rPr>
                <w:rFonts w:cs="Arial"/>
                <w:lang w:eastAsia="ja-JP"/>
              </w:rPr>
            </w:pPr>
          </w:p>
        </w:tc>
        <w:tc>
          <w:tcPr>
            <w:tcW w:w="1768" w:type="dxa"/>
            <w:vMerge/>
          </w:tcPr>
          <w:p w14:paraId="0A433AD5" w14:textId="77777777" w:rsidR="007B0696" w:rsidRPr="00340914" w:rsidRDefault="007B0696" w:rsidP="007B0696">
            <w:pPr>
              <w:pStyle w:val="TAH"/>
              <w:rPr>
                <w:rFonts w:cs="Arial"/>
                <w:lang w:eastAsia="ja-JP"/>
              </w:rPr>
            </w:pPr>
          </w:p>
        </w:tc>
        <w:tc>
          <w:tcPr>
            <w:tcW w:w="0" w:type="auto"/>
          </w:tcPr>
          <w:p w14:paraId="0A433AD6" w14:textId="77777777" w:rsidR="007B0696" w:rsidRPr="00340914" w:rsidRDefault="007B0696" w:rsidP="007B0696">
            <w:pPr>
              <w:pStyle w:val="TAH"/>
              <w:rPr>
                <w:rFonts w:cs="Arial"/>
                <w:lang w:eastAsia="ja-JP"/>
              </w:rPr>
            </w:pPr>
            <w:r w:rsidRPr="00340914">
              <w:rPr>
                <w:rFonts w:cs="Arial"/>
                <w:lang w:eastAsia="ja-JP"/>
              </w:rPr>
              <w:t xml:space="preserve">Burst format 0 </w:t>
            </w:r>
          </w:p>
        </w:tc>
        <w:tc>
          <w:tcPr>
            <w:tcW w:w="0" w:type="auto"/>
          </w:tcPr>
          <w:p w14:paraId="0A433AD7" w14:textId="77777777" w:rsidR="007B0696" w:rsidRPr="00340914" w:rsidRDefault="007B0696" w:rsidP="007B0696">
            <w:pPr>
              <w:pStyle w:val="TAH"/>
              <w:rPr>
                <w:rFonts w:cs="Arial"/>
                <w:lang w:eastAsia="ja-JP"/>
              </w:rPr>
            </w:pPr>
            <w:r w:rsidRPr="00340914">
              <w:rPr>
                <w:rFonts w:cs="Arial"/>
                <w:lang w:eastAsia="ja-JP"/>
              </w:rPr>
              <w:t>Burst format 1</w:t>
            </w:r>
          </w:p>
        </w:tc>
        <w:tc>
          <w:tcPr>
            <w:tcW w:w="0" w:type="auto"/>
          </w:tcPr>
          <w:p w14:paraId="0A433AD8" w14:textId="77777777" w:rsidR="007B0696" w:rsidRPr="00340914" w:rsidRDefault="007B0696" w:rsidP="007B0696">
            <w:pPr>
              <w:pStyle w:val="TAH"/>
              <w:rPr>
                <w:rFonts w:cs="Arial"/>
                <w:lang w:eastAsia="ja-JP"/>
              </w:rPr>
            </w:pPr>
            <w:r w:rsidRPr="00340914">
              <w:rPr>
                <w:rFonts w:cs="Arial"/>
                <w:lang w:eastAsia="ja-JP"/>
              </w:rPr>
              <w:t>Burst format 2</w:t>
            </w:r>
          </w:p>
        </w:tc>
        <w:tc>
          <w:tcPr>
            <w:tcW w:w="0" w:type="auto"/>
          </w:tcPr>
          <w:p w14:paraId="0A433AD9" w14:textId="77777777" w:rsidR="007B0696" w:rsidRPr="00340914" w:rsidRDefault="007B0696" w:rsidP="007B0696">
            <w:pPr>
              <w:pStyle w:val="TAH"/>
              <w:rPr>
                <w:rFonts w:cs="Arial"/>
                <w:lang w:eastAsia="ja-JP"/>
              </w:rPr>
            </w:pPr>
            <w:r w:rsidRPr="00340914">
              <w:rPr>
                <w:rFonts w:cs="Arial"/>
                <w:lang w:eastAsia="ja-JP"/>
              </w:rPr>
              <w:t>Burst format 3</w:t>
            </w:r>
          </w:p>
        </w:tc>
      </w:tr>
      <w:tr w:rsidR="007B0696" w:rsidRPr="00340914" w14:paraId="0A433AE4" w14:textId="77777777" w:rsidTr="007B0696">
        <w:trPr>
          <w:trHeight w:val="20"/>
        </w:trPr>
        <w:tc>
          <w:tcPr>
            <w:tcW w:w="0" w:type="auto"/>
            <w:vMerge w:val="restart"/>
          </w:tcPr>
          <w:p w14:paraId="0A433ADB" w14:textId="77777777" w:rsidR="007B0696" w:rsidRPr="00340914" w:rsidRDefault="007B0696" w:rsidP="007B0696">
            <w:pPr>
              <w:pStyle w:val="TAC"/>
              <w:rPr>
                <w:rFonts w:cs="Arial"/>
                <w:lang w:eastAsia="ja-JP"/>
              </w:rPr>
            </w:pPr>
            <w:r w:rsidRPr="00340914">
              <w:rPr>
                <w:rFonts w:cs="Arial"/>
                <w:lang w:eastAsia="ja-JP"/>
              </w:rPr>
              <w:t>1</w:t>
            </w:r>
          </w:p>
        </w:tc>
        <w:tc>
          <w:tcPr>
            <w:tcW w:w="0" w:type="auto"/>
            <w:vMerge w:val="restart"/>
          </w:tcPr>
          <w:p w14:paraId="0A433ADC" w14:textId="77777777" w:rsidR="007B0696" w:rsidRPr="00340914" w:rsidRDefault="007B0696" w:rsidP="007B0696">
            <w:pPr>
              <w:pStyle w:val="TAC"/>
              <w:rPr>
                <w:rFonts w:cs="Arial"/>
                <w:lang w:eastAsia="ja-JP"/>
              </w:rPr>
            </w:pPr>
            <w:r w:rsidRPr="00340914">
              <w:rPr>
                <w:rFonts w:cs="Arial"/>
                <w:lang w:eastAsia="ja-JP"/>
              </w:rPr>
              <w:t>2</w:t>
            </w:r>
          </w:p>
        </w:tc>
        <w:tc>
          <w:tcPr>
            <w:tcW w:w="2014" w:type="dxa"/>
            <w:vMerge w:val="restart"/>
          </w:tcPr>
          <w:p w14:paraId="0A433ADD" w14:textId="77777777" w:rsidR="007B0696" w:rsidRPr="00340914" w:rsidRDefault="007B0696" w:rsidP="007B0696">
            <w:pPr>
              <w:pStyle w:val="TAC"/>
              <w:rPr>
                <w:rFonts w:cs="Arial"/>
                <w:lang w:eastAsia="ja-JP"/>
              </w:rPr>
            </w:pPr>
            <w:r w:rsidRPr="00340914">
              <w:rPr>
                <w:rFonts w:cs="Arial"/>
                <w:lang w:eastAsia="ja-JP"/>
              </w:rPr>
              <w:t>AWGN</w:t>
            </w:r>
          </w:p>
        </w:tc>
        <w:tc>
          <w:tcPr>
            <w:tcW w:w="1127" w:type="dxa"/>
            <w:vMerge w:val="restart"/>
          </w:tcPr>
          <w:p w14:paraId="0A433ADE" w14:textId="77777777" w:rsidR="007B0696" w:rsidRPr="00340914" w:rsidRDefault="007B0696" w:rsidP="007B0696">
            <w:pPr>
              <w:pStyle w:val="TAC"/>
              <w:rPr>
                <w:rFonts w:cs="Arial"/>
                <w:lang w:eastAsia="ja-JP"/>
              </w:rPr>
            </w:pPr>
            <w:r w:rsidRPr="00340914">
              <w:rPr>
                <w:rFonts w:cs="Arial"/>
                <w:lang w:eastAsia="ja-JP"/>
              </w:rPr>
              <w:t>0</w:t>
            </w:r>
          </w:p>
        </w:tc>
        <w:tc>
          <w:tcPr>
            <w:tcW w:w="1768" w:type="dxa"/>
          </w:tcPr>
          <w:p w14:paraId="0A433ADF"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0A433AE0"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E1"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E2"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0A433AE3" w14:textId="77777777" w:rsidR="007B0696" w:rsidRPr="00340914" w:rsidRDefault="007B0696" w:rsidP="007B0696">
            <w:pPr>
              <w:pStyle w:val="TAC"/>
              <w:rPr>
                <w:rFonts w:cs="Arial"/>
                <w:lang w:eastAsia="ja-JP"/>
              </w:rPr>
            </w:pPr>
            <w:r w:rsidRPr="00340914">
              <w:rPr>
                <w:rFonts w:cs="Arial"/>
                <w:lang w:eastAsia="ja-JP"/>
              </w:rPr>
              <w:t>-21.1</w:t>
            </w:r>
          </w:p>
        </w:tc>
      </w:tr>
      <w:tr w:rsidR="007B0696" w:rsidRPr="00340914" w14:paraId="0A433AEE" w14:textId="77777777" w:rsidTr="007B0696">
        <w:trPr>
          <w:trHeight w:val="20"/>
        </w:trPr>
        <w:tc>
          <w:tcPr>
            <w:tcW w:w="0" w:type="auto"/>
            <w:vMerge/>
          </w:tcPr>
          <w:p w14:paraId="0A433AE5" w14:textId="77777777" w:rsidR="007B0696" w:rsidRPr="00340914" w:rsidRDefault="007B0696" w:rsidP="007B0696">
            <w:pPr>
              <w:pStyle w:val="TAC"/>
              <w:rPr>
                <w:rFonts w:cs="Arial"/>
                <w:lang w:eastAsia="ja-JP"/>
              </w:rPr>
            </w:pPr>
          </w:p>
        </w:tc>
        <w:tc>
          <w:tcPr>
            <w:tcW w:w="0" w:type="auto"/>
            <w:vMerge/>
          </w:tcPr>
          <w:p w14:paraId="0A433AE6" w14:textId="77777777" w:rsidR="007B0696" w:rsidRPr="00340914" w:rsidRDefault="007B0696" w:rsidP="007B0696">
            <w:pPr>
              <w:pStyle w:val="TAC"/>
              <w:rPr>
                <w:rFonts w:cs="Arial"/>
                <w:lang w:eastAsia="ja-JP"/>
              </w:rPr>
            </w:pPr>
          </w:p>
        </w:tc>
        <w:tc>
          <w:tcPr>
            <w:tcW w:w="2014" w:type="dxa"/>
            <w:vMerge/>
          </w:tcPr>
          <w:p w14:paraId="0A433AE7" w14:textId="77777777" w:rsidR="007B0696" w:rsidRPr="00340914" w:rsidRDefault="007B0696" w:rsidP="007B0696">
            <w:pPr>
              <w:pStyle w:val="TAC"/>
              <w:rPr>
                <w:rFonts w:cs="Arial"/>
                <w:lang w:eastAsia="ja-JP"/>
              </w:rPr>
            </w:pPr>
          </w:p>
        </w:tc>
        <w:tc>
          <w:tcPr>
            <w:tcW w:w="1127" w:type="dxa"/>
            <w:vMerge/>
          </w:tcPr>
          <w:p w14:paraId="0A433AE8" w14:textId="77777777" w:rsidR="007B0696" w:rsidRPr="00340914" w:rsidRDefault="007B0696" w:rsidP="007B0696">
            <w:pPr>
              <w:pStyle w:val="TAC"/>
              <w:rPr>
                <w:rFonts w:cs="Arial"/>
                <w:lang w:eastAsia="ja-JP"/>
              </w:rPr>
            </w:pPr>
          </w:p>
        </w:tc>
        <w:tc>
          <w:tcPr>
            <w:tcW w:w="1768" w:type="dxa"/>
          </w:tcPr>
          <w:p w14:paraId="0A433AE9"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0A433AEA" w14:textId="77777777" w:rsidR="007B0696" w:rsidRPr="00340914" w:rsidRDefault="007B0696" w:rsidP="007B0696">
            <w:pPr>
              <w:pStyle w:val="TAC"/>
              <w:rPr>
                <w:rFonts w:cs="Arial"/>
                <w:lang w:eastAsia="ja-JP"/>
              </w:rPr>
            </w:pPr>
            <w:r w:rsidRPr="00340914">
              <w:rPr>
                <w:rFonts w:cs="Arial"/>
                <w:lang w:eastAsia="ja-JP"/>
              </w:rPr>
              <w:t>-21.7</w:t>
            </w:r>
          </w:p>
        </w:tc>
        <w:tc>
          <w:tcPr>
            <w:tcW w:w="0" w:type="auto"/>
            <w:vAlign w:val="center"/>
          </w:tcPr>
          <w:p w14:paraId="0A433AEB"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0A433AEC"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ED"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AF8" w14:textId="77777777" w:rsidTr="007B0696">
        <w:trPr>
          <w:trHeight w:val="20"/>
        </w:trPr>
        <w:tc>
          <w:tcPr>
            <w:tcW w:w="0" w:type="auto"/>
            <w:vMerge/>
          </w:tcPr>
          <w:p w14:paraId="0A433AEF" w14:textId="77777777" w:rsidR="007B0696" w:rsidRPr="00340914" w:rsidRDefault="007B0696" w:rsidP="007B0696">
            <w:pPr>
              <w:pStyle w:val="TAC"/>
              <w:rPr>
                <w:rFonts w:cs="Arial"/>
                <w:lang w:eastAsia="ja-JP"/>
              </w:rPr>
            </w:pPr>
          </w:p>
        </w:tc>
        <w:tc>
          <w:tcPr>
            <w:tcW w:w="0" w:type="auto"/>
            <w:vMerge/>
          </w:tcPr>
          <w:p w14:paraId="0A433AF0" w14:textId="77777777" w:rsidR="007B0696" w:rsidRPr="00340914" w:rsidRDefault="007B0696" w:rsidP="007B0696">
            <w:pPr>
              <w:pStyle w:val="TAC"/>
              <w:rPr>
                <w:rFonts w:cs="Arial"/>
                <w:lang w:eastAsia="ja-JP"/>
              </w:rPr>
            </w:pPr>
          </w:p>
        </w:tc>
        <w:tc>
          <w:tcPr>
            <w:tcW w:w="2014" w:type="dxa"/>
            <w:vMerge/>
          </w:tcPr>
          <w:p w14:paraId="0A433AF1" w14:textId="77777777" w:rsidR="007B0696" w:rsidRPr="00340914" w:rsidRDefault="007B0696" w:rsidP="007B0696">
            <w:pPr>
              <w:pStyle w:val="TAC"/>
              <w:rPr>
                <w:rFonts w:cs="Arial"/>
                <w:lang w:eastAsia="ja-JP"/>
              </w:rPr>
            </w:pPr>
          </w:p>
        </w:tc>
        <w:tc>
          <w:tcPr>
            <w:tcW w:w="1127" w:type="dxa"/>
            <w:vMerge/>
          </w:tcPr>
          <w:p w14:paraId="0A433AF2" w14:textId="77777777" w:rsidR="007B0696" w:rsidRPr="00340914" w:rsidRDefault="007B0696" w:rsidP="007B0696">
            <w:pPr>
              <w:pStyle w:val="TAC"/>
              <w:rPr>
                <w:rFonts w:cs="Arial"/>
                <w:lang w:eastAsia="ja-JP"/>
              </w:rPr>
            </w:pPr>
          </w:p>
        </w:tc>
        <w:tc>
          <w:tcPr>
            <w:tcW w:w="1768" w:type="dxa"/>
          </w:tcPr>
          <w:p w14:paraId="0A433AF3"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0A433AF4"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F5"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F6" w14:textId="77777777" w:rsidR="007B0696" w:rsidRPr="00340914" w:rsidRDefault="007B0696" w:rsidP="007B0696">
            <w:pPr>
              <w:pStyle w:val="TAC"/>
              <w:rPr>
                <w:rFonts w:cs="Arial"/>
                <w:lang w:eastAsia="ja-JP"/>
              </w:rPr>
            </w:pPr>
            <w:r w:rsidRPr="00340914">
              <w:rPr>
                <w:rFonts w:cs="Arial"/>
                <w:lang w:eastAsia="ja-JP"/>
              </w:rPr>
              <w:t>-25.1</w:t>
            </w:r>
          </w:p>
        </w:tc>
        <w:tc>
          <w:tcPr>
            <w:tcW w:w="0" w:type="auto"/>
            <w:vAlign w:val="center"/>
          </w:tcPr>
          <w:p w14:paraId="0A433AF7" w14:textId="77777777" w:rsidR="007B0696" w:rsidRPr="00340914" w:rsidRDefault="007B0696" w:rsidP="007B0696">
            <w:pPr>
              <w:pStyle w:val="TAC"/>
              <w:rPr>
                <w:rFonts w:cs="Arial"/>
                <w:lang w:eastAsia="ja-JP"/>
              </w:rPr>
            </w:pPr>
            <w:r w:rsidRPr="00340914">
              <w:rPr>
                <w:rFonts w:cs="Arial"/>
                <w:lang w:eastAsia="ja-JP"/>
              </w:rPr>
              <w:t>-25.0</w:t>
            </w:r>
          </w:p>
        </w:tc>
      </w:tr>
      <w:tr w:rsidR="007B0696" w:rsidRPr="00340914" w14:paraId="0A433B02" w14:textId="77777777" w:rsidTr="007B0696">
        <w:trPr>
          <w:trHeight w:val="20"/>
        </w:trPr>
        <w:tc>
          <w:tcPr>
            <w:tcW w:w="0" w:type="auto"/>
            <w:vMerge/>
          </w:tcPr>
          <w:p w14:paraId="0A433AF9" w14:textId="77777777" w:rsidR="007B0696" w:rsidRPr="00340914" w:rsidRDefault="007B0696" w:rsidP="007B0696">
            <w:pPr>
              <w:pStyle w:val="TAC"/>
              <w:rPr>
                <w:rFonts w:cs="Arial"/>
                <w:lang w:eastAsia="ja-JP"/>
              </w:rPr>
            </w:pPr>
          </w:p>
        </w:tc>
        <w:tc>
          <w:tcPr>
            <w:tcW w:w="0" w:type="auto"/>
            <w:vMerge/>
          </w:tcPr>
          <w:p w14:paraId="0A433AFA" w14:textId="77777777" w:rsidR="007B0696" w:rsidRPr="00340914" w:rsidRDefault="007B0696" w:rsidP="007B0696">
            <w:pPr>
              <w:pStyle w:val="TAC"/>
              <w:rPr>
                <w:rFonts w:cs="Arial"/>
                <w:lang w:eastAsia="ja-JP"/>
              </w:rPr>
            </w:pPr>
          </w:p>
        </w:tc>
        <w:tc>
          <w:tcPr>
            <w:tcW w:w="2014" w:type="dxa"/>
            <w:vMerge/>
          </w:tcPr>
          <w:p w14:paraId="0A433AFB" w14:textId="77777777" w:rsidR="007B0696" w:rsidRPr="00340914" w:rsidRDefault="007B0696" w:rsidP="007B0696">
            <w:pPr>
              <w:pStyle w:val="TAC"/>
              <w:rPr>
                <w:rFonts w:cs="Arial"/>
                <w:lang w:eastAsia="ja-JP"/>
              </w:rPr>
            </w:pPr>
          </w:p>
        </w:tc>
        <w:tc>
          <w:tcPr>
            <w:tcW w:w="1127" w:type="dxa"/>
            <w:vMerge/>
          </w:tcPr>
          <w:p w14:paraId="0A433AFC" w14:textId="77777777" w:rsidR="007B0696" w:rsidRPr="00340914" w:rsidRDefault="007B0696" w:rsidP="007B0696">
            <w:pPr>
              <w:pStyle w:val="TAC"/>
              <w:rPr>
                <w:rFonts w:cs="Arial"/>
                <w:lang w:eastAsia="ja-JP"/>
              </w:rPr>
            </w:pPr>
          </w:p>
        </w:tc>
        <w:tc>
          <w:tcPr>
            <w:tcW w:w="1768" w:type="dxa"/>
          </w:tcPr>
          <w:p w14:paraId="0A433AFD"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0A433AFE" w14:textId="77777777" w:rsidR="007B0696" w:rsidRPr="00340914" w:rsidRDefault="007B0696" w:rsidP="007B0696">
            <w:pPr>
              <w:pStyle w:val="TAC"/>
              <w:rPr>
                <w:rFonts w:cs="Arial"/>
                <w:lang w:eastAsia="ja-JP"/>
              </w:rPr>
            </w:pPr>
            <w:r w:rsidRPr="00340914">
              <w:rPr>
                <w:rFonts w:cs="Arial"/>
                <w:lang w:eastAsia="ja-JP"/>
              </w:rPr>
              <w:t>-25.6</w:t>
            </w:r>
          </w:p>
        </w:tc>
        <w:tc>
          <w:tcPr>
            <w:tcW w:w="0" w:type="auto"/>
            <w:vAlign w:val="center"/>
          </w:tcPr>
          <w:p w14:paraId="0A433AFF" w14:textId="77777777" w:rsidR="007B0696" w:rsidRPr="00340914" w:rsidRDefault="007B0696" w:rsidP="007B0696">
            <w:pPr>
              <w:pStyle w:val="TAC"/>
              <w:rPr>
                <w:rFonts w:cs="Arial"/>
                <w:lang w:eastAsia="ja-JP"/>
              </w:rPr>
            </w:pPr>
            <w:r w:rsidRPr="00340914">
              <w:rPr>
                <w:rFonts w:cs="Arial"/>
                <w:lang w:eastAsia="ja-JP"/>
              </w:rPr>
              <w:t>-25.3</w:t>
            </w:r>
          </w:p>
        </w:tc>
        <w:tc>
          <w:tcPr>
            <w:tcW w:w="0" w:type="auto"/>
            <w:vAlign w:val="center"/>
          </w:tcPr>
          <w:p w14:paraId="0A433B00"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01"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0C" w14:textId="77777777" w:rsidTr="007B0696">
        <w:trPr>
          <w:trHeight w:val="20"/>
        </w:trPr>
        <w:tc>
          <w:tcPr>
            <w:tcW w:w="0" w:type="auto"/>
            <w:vMerge/>
          </w:tcPr>
          <w:p w14:paraId="0A433B03" w14:textId="77777777" w:rsidR="007B0696" w:rsidRPr="00340914" w:rsidRDefault="007B0696" w:rsidP="007B0696">
            <w:pPr>
              <w:pStyle w:val="TAC"/>
              <w:rPr>
                <w:rFonts w:cs="Arial"/>
                <w:b/>
              </w:rPr>
            </w:pPr>
          </w:p>
        </w:tc>
        <w:tc>
          <w:tcPr>
            <w:tcW w:w="0" w:type="auto"/>
            <w:vMerge/>
          </w:tcPr>
          <w:p w14:paraId="0A433B04" w14:textId="77777777" w:rsidR="007B0696" w:rsidRPr="00340914" w:rsidRDefault="007B0696" w:rsidP="007B0696">
            <w:pPr>
              <w:pStyle w:val="TAC"/>
              <w:rPr>
                <w:rFonts w:cs="Arial"/>
                <w:b/>
              </w:rPr>
            </w:pPr>
          </w:p>
        </w:tc>
        <w:tc>
          <w:tcPr>
            <w:tcW w:w="2014" w:type="dxa"/>
            <w:vMerge w:val="restart"/>
          </w:tcPr>
          <w:p w14:paraId="0A433B05" w14:textId="77777777" w:rsidR="007B0696" w:rsidRPr="00340914" w:rsidRDefault="007B0696" w:rsidP="007B0696">
            <w:pPr>
              <w:pStyle w:val="TAC"/>
              <w:rPr>
                <w:rFonts w:cs="Arial"/>
                <w:lang w:eastAsia="ja-JP"/>
              </w:rPr>
            </w:pPr>
            <w:r w:rsidRPr="00340914">
              <w:rPr>
                <w:rFonts w:cs="Arial"/>
                <w:lang w:eastAsia="ja-JP"/>
              </w:rPr>
              <w:t xml:space="preserve">EPA1 </w:t>
            </w:r>
            <w:r w:rsidRPr="00340914">
              <w:rPr>
                <w:rFonts w:cs="Arial"/>
                <w:lang w:eastAsia="zh-CN"/>
              </w:rPr>
              <w:t>Low</w:t>
            </w:r>
          </w:p>
        </w:tc>
        <w:tc>
          <w:tcPr>
            <w:tcW w:w="1127" w:type="dxa"/>
            <w:vMerge w:val="restart"/>
          </w:tcPr>
          <w:p w14:paraId="0A433B06" w14:textId="77777777" w:rsidR="007B0696" w:rsidRPr="00340914" w:rsidRDefault="007B0696" w:rsidP="007B0696">
            <w:pPr>
              <w:pStyle w:val="TAC"/>
              <w:rPr>
                <w:rFonts w:cs="Arial"/>
                <w:lang w:eastAsia="ja-JP"/>
              </w:rPr>
            </w:pPr>
            <w:r w:rsidRPr="00340914">
              <w:rPr>
                <w:rFonts w:cs="Arial"/>
                <w:lang w:eastAsia="ja-JP"/>
              </w:rPr>
              <w:t>270 Hz</w:t>
            </w:r>
          </w:p>
        </w:tc>
        <w:tc>
          <w:tcPr>
            <w:tcW w:w="1768" w:type="dxa"/>
          </w:tcPr>
          <w:p w14:paraId="0A433B07"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0A433B08"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09"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0A" w14:textId="77777777" w:rsidR="007B0696" w:rsidRPr="00340914" w:rsidRDefault="007B0696" w:rsidP="007B0696">
            <w:pPr>
              <w:pStyle w:val="TAC"/>
              <w:rPr>
                <w:rFonts w:cs="Arial"/>
                <w:lang w:eastAsia="ja-JP"/>
              </w:rPr>
            </w:pPr>
            <w:r w:rsidRPr="00340914">
              <w:rPr>
                <w:rFonts w:cs="Arial"/>
                <w:lang w:eastAsia="ja-JP"/>
              </w:rPr>
              <w:t>-12.1</w:t>
            </w:r>
          </w:p>
        </w:tc>
        <w:tc>
          <w:tcPr>
            <w:tcW w:w="0" w:type="auto"/>
            <w:vAlign w:val="center"/>
          </w:tcPr>
          <w:p w14:paraId="0A433B0B" w14:textId="77777777" w:rsidR="007B0696" w:rsidRPr="00340914" w:rsidRDefault="007B0696" w:rsidP="007B0696">
            <w:pPr>
              <w:pStyle w:val="TAC"/>
              <w:rPr>
                <w:rFonts w:cs="Arial"/>
                <w:lang w:eastAsia="ja-JP"/>
              </w:rPr>
            </w:pPr>
            <w:r w:rsidRPr="00340914">
              <w:rPr>
                <w:rFonts w:cs="Arial"/>
                <w:lang w:eastAsia="ja-JP"/>
              </w:rPr>
              <w:t>-11.7</w:t>
            </w:r>
          </w:p>
        </w:tc>
      </w:tr>
      <w:tr w:rsidR="007B0696" w:rsidRPr="00340914" w14:paraId="0A433B16" w14:textId="77777777" w:rsidTr="007B0696">
        <w:trPr>
          <w:trHeight w:val="20"/>
        </w:trPr>
        <w:tc>
          <w:tcPr>
            <w:tcW w:w="0" w:type="auto"/>
            <w:vMerge/>
          </w:tcPr>
          <w:p w14:paraId="0A433B0D" w14:textId="77777777" w:rsidR="007B0696" w:rsidRPr="00340914" w:rsidRDefault="007B0696" w:rsidP="007B0696">
            <w:pPr>
              <w:pStyle w:val="TAC"/>
              <w:rPr>
                <w:rFonts w:cs="Arial"/>
                <w:b/>
              </w:rPr>
            </w:pPr>
          </w:p>
        </w:tc>
        <w:tc>
          <w:tcPr>
            <w:tcW w:w="0" w:type="auto"/>
            <w:vMerge/>
          </w:tcPr>
          <w:p w14:paraId="0A433B0E" w14:textId="77777777" w:rsidR="007B0696" w:rsidRPr="00340914" w:rsidRDefault="007B0696" w:rsidP="007B0696">
            <w:pPr>
              <w:pStyle w:val="TAC"/>
              <w:rPr>
                <w:rFonts w:cs="Arial"/>
                <w:b/>
              </w:rPr>
            </w:pPr>
          </w:p>
        </w:tc>
        <w:tc>
          <w:tcPr>
            <w:tcW w:w="2014" w:type="dxa"/>
            <w:vMerge/>
          </w:tcPr>
          <w:p w14:paraId="0A433B0F" w14:textId="77777777" w:rsidR="007B0696" w:rsidRPr="00340914" w:rsidRDefault="007B0696" w:rsidP="007B0696">
            <w:pPr>
              <w:pStyle w:val="TAC"/>
              <w:rPr>
                <w:rFonts w:cs="Arial"/>
                <w:lang w:eastAsia="ja-JP"/>
              </w:rPr>
            </w:pPr>
          </w:p>
        </w:tc>
        <w:tc>
          <w:tcPr>
            <w:tcW w:w="1127" w:type="dxa"/>
            <w:vMerge/>
          </w:tcPr>
          <w:p w14:paraId="0A433B10" w14:textId="77777777" w:rsidR="007B0696" w:rsidRPr="00340914" w:rsidRDefault="007B0696" w:rsidP="007B0696">
            <w:pPr>
              <w:pStyle w:val="TAC"/>
              <w:rPr>
                <w:rFonts w:cs="Arial"/>
                <w:lang w:eastAsia="ja-JP"/>
              </w:rPr>
            </w:pPr>
          </w:p>
        </w:tc>
        <w:tc>
          <w:tcPr>
            <w:tcW w:w="1768" w:type="dxa"/>
          </w:tcPr>
          <w:p w14:paraId="0A433B11"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0A433B12" w14:textId="77777777" w:rsidR="007B0696" w:rsidRPr="00340914" w:rsidRDefault="007B0696" w:rsidP="007B0696">
            <w:pPr>
              <w:pStyle w:val="TAC"/>
              <w:rPr>
                <w:rFonts w:cs="Arial"/>
                <w:lang w:eastAsia="ja-JP"/>
              </w:rPr>
            </w:pPr>
            <w:r w:rsidRPr="00340914">
              <w:rPr>
                <w:rFonts w:cs="Arial"/>
                <w:lang w:eastAsia="ja-JP"/>
              </w:rPr>
              <w:t>-13.0</w:t>
            </w:r>
          </w:p>
        </w:tc>
        <w:tc>
          <w:tcPr>
            <w:tcW w:w="0" w:type="auto"/>
            <w:vAlign w:val="center"/>
          </w:tcPr>
          <w:p w14:paraId="0A433B13" w14:textId="77777777" w:rsidR="007B0696" w:rsidRPr="00340914" w:rsidRDefault="007B0696" w:rsidP="007B0696">
            <w:pPr>
              <w:pStyle w:val="TAC"/>
              <w:rPr>
                <w:rFonts w:cs="Arial"/>
                <w:lang w:eastAsia="ja-JP"/>
              </w:rPr>
            </w:pPr>
            <w:r w:rsidRPr="00340914">
              <w:rPr>
                <w:rFonts w:cs="Arial"/>
                <w:lang w:eastAsia="ja-JP"/>
              </w:rPr>
              <w:t>-12.3</w:t>
            </w:r>
          </w:p>
        </w:tc>
        <w:tc>
          <w:tcPr>
            <w:tcW w:w="0" w:type="auto"/>
            <w:vAlign w:val="center"/>
          </w:tcPr>
          <w:p w14:paraId="0A433B14"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15"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20" w14:textId="77777777" w:rsidTr="007B0696">
        <w:trPr>
          <w:trHeight w:val="20"/>
        </w:trPr>
        <w:tc>
          <w:tcPr>
            <w:tcW w:w="0" w:type="auto"/>
            <w:vMerge/>
          </w:tcPr>
          <w:p w14:paraId="0A433B17" w14:textId="77777777" w:rsidR="007B0696" w:rsidRPr="00340914" w:rsidRDefault="007B0696" w:rsidP="007B0696">
            <w:pPr>
              <w:pStyle w:val="TAC"/>
              <w:rPr>
                <w:rFonts w:cs="Arial"/>
                <w:b/>
              </w:rPr>
            </w:pPr>
          </w:p>
        </w:tc>
        <w:tc>
          <w:tcPr>
            <w:tcW w:w="0" w:type="auto"/>
            <w:vMerge/>
          </w:tcPr>
          <w:p w14:paraId="0A433B18" w14:textId="77777777" w:rsidR="007B0696" w:rsidRPr="00340914" w:rsidRDefault="007B0696" w:rsidP="007B0696">
            <w:pPr>
              <w:pStyle w:val="TAC"/>
              <w:rPr>
                <w:rFonts w:cs="Arial"/>
                <w:b/>
              </w:rPr>
            </w:pPr>
          </w:p>
        </w:tc>
        <w:tc>
          <w:tcPr>
            <w:tcW w:w="2014" w:type="dxa"/>
            <w:vMerge/>
          </w:tcPr>
          <w:p w14:paraId="0A433B19" w14:textId="77777777" w:rsidR="007B0696" w:rsidRPr="00340914" w:rsidRDefault="007B0696" w:rsidP="007B0696">
            <w:pPr>
              <w:pStyle w:val="TAC"/>
              <w:rPr>
                <w:rFonts w:cs="Arial"/>
                <w:lang w:eastAsia="ja-JP"/>
              </w:rPr>
            </w:pPr>
          </w:p>
        </w:tc>
        <w:tc>
          <w:tcPr>
            <w:tcW w:w="1127" w:type="dxa"/>
            <w:vMerge/>
          </w:tcPr>
          <w:p w14:paraId="0A433B1A" w14:textId="77777777" w:rsidR="007B0696" w:rsidRPr="00340914" w:rsidRDefault="007B0696" w:rsidP="007B0696">
            <w:pPr>
              <w:pStyle w:val="TAC"/>
              <w:rPr>
                <w:rFonts w:cs="Arial"/>
                <w:lang w:eastAsia="ja-JP"/>
              </w:rPr>
            </w:pPr>
          </w:p>
        </w:tc>
        <w:tc>
          <w:tcPr>
            <w:tcW w:w="1768" w:type="dxa"/>
          </w:tcPr>
          <w:p w14:paraId="0A433B1B"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0A433B1C"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1D"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1E" w14:textId="77777777" w:rsidR="007B0696" w:rsidRPr="00340914" w:rsidRDefault="007B0696" w:rsidP="007B0696">
            <w:pPr>
              <w:pStyle w:val="TAC"/>
              <w:rPr>
                <w:rFonts w:cs="Arial"/>
                <w:lang w:eastAsia="ja-JP"/>
              </w:rPr>
            </w:pPr>
            <w:r w:rsidRPr="00340914">
              <w:rPr>
                <w:rFonts w:cs="Arial"/>
                <w:lang w:eastAsia="ja-JP"/>
              </w:rPr>
              <w:t>-17.2</w:t>
            </w:r>
          </w:p>
        </w:tc>
        <w:tc>
          <w:tcPr>
            <w:tcW w:w="0" w:type="auto"/>
            <w:vAlign w:val="center"/>
          </w:tcPr>
          <w:p w14:paraId="0A433B1F" w14:textId="77777777" w:rsidR="007B0696" w:rsidRPr="00340914" w:rsidRDefault="007B0696" w:rsidP="007B0696">
            <w:pPr>
              <w:pStyle w:val="TAC"/>
              <w:rPr>
                <w:rFonts w:cs="Arial"/>
                <w:lang w:eastAsia="ja-JP"/>
              </w:rPr>
            </w:pPr>
            <w:r w:rsidRPr="00340914">
              <w:rPr>
                <w:rFonts w:cs="Arial"/>
                <w:lang w:eastAsia="ja-JP"/>
              </w:rPr>
              <w:t>-17.2</w:t>
            </w:r>
          </w:p>
        </w:tc>
      </w:tr>
      <w:tr w:rsidR="007B0696" w:rsidRPr="00340914" w14:paraId="0A433B2A" w14:textId="77777777" w:rsidTr="007B0696">
        <w:trPr>
          <w:trHeight w:val="20"/>
        </w:trPr>
        <w:tc>
          <w:tcPr>
            <w:tcW w:w="0" w:type="auto"/>
            <w:vMerge/>
          </w:tcPr>
          <w:p w14:paraId="0A433B21" w14:textId="77777777" w:rsidR="007B0696" w:rsidRPr="00340914" w:rsidRDefault="007B0696" w:rsidP="007B0696">
            <w:pPr>
              <w:pStyle w:val="TAC"/>
              <w:rPr>
                <w:rFonts w:cs="Arial"/>
                <w:b/>
              </w:rPr>
            </w:pPr>
          </w:p>
        </w:tc>
        <w:tc>
          <w:tcPr>
            <w:tcW w:w="0" w:type="auto"/>
            <w:vMerge/>
          </w:tcPr>
          <w:p w14:paraId="0A433B22" w14:textId="77777777" w:rsidR="007B0696" w:rsidRPr="00340914" w:rsidRDefault="007B0696" w:rsidP="007B0696">
            <w:pPr>
              <w:pStyle w:val="TAC"/>
              <w:rPr>
                <w:rFonts w:cs="Arial"/>
                <w:b/>
              </w:rPr>
            </w:pPr>
          </w:p>
        </w:tc>
        <w:tc>
          <w:tcPr>
            <w:tcW w:w="2014" w:type="dxa"/>
            <w:vMerge/>
          </w:tcPr>
          <w:p w14:paraId="0A433B23" w14:textId="77777777" w:rsidR="007B0696" w:rsidRPr="00340914" w:rsidRDefault="007B0696" w:rsidP="007B0696">
            <w:pPr>
              <w:pStyle w:val="TAC"/>
              <w:rPr>
                <w:rFonts w:cs="Arial"/>
                <w:lang w:eastAsia="ja-JP"/>
              </w:rPr>
            </w:pPr>
          </w:p>
        </w:tc>
        <w:tc>
          <w:tcPr>
            <w:tcW w:w="1127" w:type="dxa"/>
            <w:vMerge/>
          </w:tcPr>
          <w:p w14:paraId="0A433B24" w14:textId="77777777" w:rsidR="007B0696" w:rsidRPr="00340914" w:rsidRDefault="007B0696" w:rsidP="007B0696">
            <w:pPr>
              <w:pStyle w:val="TAC"/>
              <w:rPr>
                <w:rFonts w:cs="Arial"/>
                <w:lang w:eastAsia="ja-JP"/>
              </w:rPr>
            </w:pPr>
          </w:p>
        </w:tc>
        <w:tc>
          <w:tcPr>
            <w:tcW w:w="1768" w:type="dxa"/>
          </w:tcPr>
          <w:p w14:paraId="0A433B25"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0A433B26" w14:textId="77777777" w:rsidR="007B0696" w:rsidRPr="00340914" w:rsidRDefault="007B0696" w:rsidP="007B0696">
            <w:pPr>
              <w:pStyle w:val="TAC"/>
              <w:rPr>
                <w:rFonts w:cs="Arial"/>
                <w:lang w:eastAsia="ja-JP"/>
              </w:rPr>
            </w:pPr>
            <w:r w:rsidRPr="00340914">
              <w:rPr>
                <w:rFonts w:cs="Arial"/>
                <w:lang w:eastAsia="ja-JP"/>
              </w:rPr>
              <w:t>-19.0</w:t>
            </w:r>
          </w:p>
        </w:tc>
        <w:tc>
          <w:tcPr>
            <w:tcW w:w="0" w:type="auto"/>
            <w:vAlign w:val="center"/>
          </w:tcPr>
          <w:p w14:paraId="0A433B27" w14:textId="77777777" w:rsidR="007B0696" w:rsidRPr="00340914" w:rsidRDefault="007B0696" w:rsidP="007B0696">
            <w:pPr>
              <w:pStyle w:val="TAC"/>
              <w:rPr>
                <w:rFonts w:cs="Arial"/>
                <w:lang w:eastAsia="ja-JP"/>
              </w:rPr>
            </w:pPr>
            <w:r w:rsidRPr="00340914">
              <w:rPr>
                <w:rFonts w:cs="Arial"/>
                <w:lang w:eastAsia="ja-JP"/>
              </w:rPr>
              <w:t>-18.6</w:t>
            </w:r>
          </w:p>
        </w:tc>
        <w:tc>
          <w:tcPr>
            <w:tcW w:w="0" w:type="auto"/>
            <w:vAlign w:val="center"/>
          </w:tcPr>
          <w:p w14:paraId="0A433B28"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29"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2C" w14:textId="77777777" w:rsidTr="007B0696">
        <w:trPr>
          <w:trHeight w:val="20"/>
        </w:trPr>
        <w:tc>
          <w:tcPr>
            <w:tcW w:w="0" w:type="auto"/>
            <w:gridSpan w:val="9"/>
            <w:tcBorders>
              <w:right w:val="single" w:sz="4" w:space="0" w:color="auto"/>
            </w:tcBorders>
          </w:tcPr>
          <w:p w14:paraId="0A433B2B"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Pr="00340914">
              <w:rPr>
                <w:rFonts w:cs="Arial"/>
                <w:bCs/>
                <w:lang w:eastAsia="ja-JP"/>
              </w:rPr>
              <w:t>(3, 19, 35, 51) for Format 0, Format 1, Format 2, and Format 3 respectively.</w:t>
            </w:r>
          </w:p>
        </w:tc>
      </w:tr>
    </w:tbl>
    <w:p w14:paraId="0A433B2D" w14:textId="77777777" w:rsidR="007B0696" w:rsidRPr="00340914" w:rsidRDefault="007B0696" w:rsidP="007B0696">
      <w:pPr>
        <w:rPr>
          <w:noProof/>
          <w:sz w:val="28"/>
        </w:rPr>
      </w:pPr>
    </w:p>
    <w:p w14:paraId="0A433B2E" w14:textId="77777777" w:rsidR="007B0696" w:rsidRPr="00340914" w:rsidRDefault="007B0696" w:rsidP="007B0696">
      <w:pPr>
        <w:pStyle w:val="TH"/>
        <w:rPr>
          <w:bCs/>
        </w:rPr>
      </w:pPr>
      <w:r w:rsidRPr="00340914">
        <w:lastRenderedPageBreak/>
        <w:t xml:space="preserve">Table 8.4.2.1-4 PRACH missed detection requirements for </w:t>
      </w:r>
      <w:r w:rsidRPr="00340914">
        <w:rPr>
          <w:rFonts w:hint="eastAsia"/>
          <w:lang w:eastAsia="zh-CN"/>
        </w:rPr>
        <w:t>coverage enhancement</w:t>
      </w:r>
      <w:r w:rsidRPr="00340914">
        <w:t xml:space="preserve"> (</w:t>
      </w:r>
      <w:r w:rsidRPr="00340914">
        <w:rPr>
          <w:rFonts w:eastAsia="MS Mincho"/>
          <w:bCs/>
          <w:iCs/>
          <w:lang w:bidi="hi-IN"/>
        </w:rPr>
        <w:t>PRACH frequency hopping ON)</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655"/>
        <w:gridCol w:w="1467"/>
        <w:gridCol w:w="1563"/>
        <w:gridCol w:w="777"/>
        <w:gridCol w:w="777"/>
        <w:gridCol w:w="777"/>
        <w:gridCol w:w="777"/>
      </w:tblGrid>
      <w:tr w:rsidR="007B0696" w:rsidRPr="00340914" w14:paraId="0A433B36" w14:textId="77777777" w:rsidTr="007B0696">
        <w:trPr>
          <w:trHeight w:val="20"/>
        </w:trPr>
        <w:tc>
          <w:tcPr>
            <w:tcW w:w="0" w:type="auto"/>
            <w:vMerge w:val="restart"/>
          </w:tcPr>
          <w:p w14:paraId="0A433B2F"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0" w:type="auto"/>
            <w:vMerge w:val="restart"/>
          </w:tcPr>
          <w:p w14:paraId="0A433B30"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1738" w:type="dxa"/>
            <w:vMerge w:val="restart"/>
          </w:tcPr>
          <w:p w14:paraId="0A433B31" w14:textId="77777777" w:rsidR="007B0696" w:rsidRPr="00340914" w:rsidRDefault="007B0696" w:rsidP="007B0696">
            <w:pPr>
              <w:pStyle w:val="TAH"/>
              <w:rPr>
                <w:rFonts w:cs="Arial"/>
                <w:lang w:val="fr-FR" w:eastAsia="ja-JP"/>
              </w:rPr>
            </w:pPr>
            <w:r w:rsidRPr="00340914">
              <w:rPr>
                <w:rFonts w:cs="Arial"/>
                <w:lang w:val="fr-FR" w:eastAsia="ja-JP"/>
              </w:rPr>
              <w:t>Propagation conditions and</w:t>
            </w:r>
          </w:p>
          <w:p w14:paraId="0A433B32" w14:textId="77777777" w:rsidR="007B0696" w:rsidRPr="00340914" w:rsidRDefault="007B0696" w:rsidP="007B0696">
            <w:pPr>
              <w:pStyle w:val="TAH"/>
              <w:rPr>
                <w:rFonts w:cs="Arial"/>
                <w:lang w:val="fr-FR" w:eastAsia="ja-JP"/>
              </w:rPr>
            </w:pPr>
            <w:r w:rsidRPr="00340914">
              <w:rPr>
                <w:rFonts w:cs="Arial"/>
                <w:lang w:val="fr-FR" w:eastAsia="ja-JP"/>
              </w:rPr>
              <w:t>correlation matrix (Annex B)</w:t>
            </w:r>
          </w:p>
        </w:tc>
        <w:tc>
          <w:tcPr>
            <w:tcW w:w="1533" w:type="dxa"/>
            <w:vMerge w:val="restart"/>
          </w:tcPr>
          <w:p w14:paraId="0A433B33" w14:textId="77777777" w:rsidR="007B0696" w:rsidRPr="00340914" w:rsidRDefault="007B0696" w:rsidP="007B0696">
            <w:pPr>
              <w:pStyle w:val="TAH"/>
              <w:rPr>
                <w:rFonts w:cs="Arial"/>
                <w:lang w:eastAsia="ja-JP"/>
              </w:rPr>
            </w:pPr>
            <w:r w:rsidRPr="00340914">
              <w:rPr>
                <w:rFonts w:cs="Arial"/>
                <w:lang w:eastAsia="ja-JP"/>
              </w:rPr>
              <w:t>Frequency offset</w:t>
            </w:r>
          </w:p>
        </w:tc>
        <w:tc>
          <w:tcPr>
            <w:tcW w:w="1640" w:type="dxa"/>
            <w:vMerge w:val="restart"/>
          </w:tcPr>
          <w:p w14:paraId="0A433B34" w14:textId="77777777" w:rsidR="007B0696" w:rsidRPr="00340914" w:rsidRDefault="007B0696" w:rsidP="007B0696">
            <w:pPr>
              <w:pStyle w:val="TAH"/>
              <w:rPr>
                <w:rFonts w:cs="Arial"/>
                <w:lang w:eastAsia="ja-JP"/>
              </w:rPr>
            </w:pPr>
            <w:r w:rsidRPr="00340914">
              <w:rPr>
                <w:rFonts w:cs="Arial"/>
                <w:bCs/>
                <w:lang w:eastAsia="ja-JP"/>
              </w:rPr>
              <w:t>Number of Repetitions</w:t>
            </w:r>
          </w:p>
        </w:tc>
        <w:tc>
          <w:tcPr>
            <w:tcW w:w="0" w:type="auto"/>
            <w:gridSpan w:val="4"/>
          </w:tcPr>
          <w:p w14:paraId="0A433B35" w14:textId="77777777" w:rsidR="007B0696" w:rsidRPr="00340914" w:rsidRDefault="007B0696" w:rsidP="007B0696">
            <w:pPr>
              <w:pStyle w:val="TAH"/>
              <w:rPr>
                <w:rFonts w:cs="Arial"/>
                <w:lang w:eastAsia="ja-JP"/>
              </w:rPr>
            </w:pPr>
            <w:r w:rsidRPr="00340914">
              <w:rPr>
                <w:rFonts w:cs="Arial"/>
                <w:lang w:eastAsia="ja-JP"/>
              </w:rPr>
              <w:t>SNR [dB]</w:t>
            </w:r>
          </w:p>
        </w:tc>
      </w:tr>
      <w:tr w:rsidR="007B0696" w:rsidRPr="00340914" w14:paraId="0A433B40" w14:textId="77777777" w:rsidTr="007B0696">
        <w:trPr>
          <w:trHeight w:val="20"/>
        </w:trPr>
        <w:tc>
          <w:tcPr>
            <w:tcW w:w="0" w:type="auto"/>
            <w:vMerge/>
          </w:tcPr>
          <w:p w14:paraId="0A433B37" w14:textId="77777777" w:rsidR="007B0696" w:rsidRPr="00340914" w:rsidRDefault="007B0696" w:rsidP="007B0696">
            <w:pPr>
              <w:pStyle w:val="TAH"/>
              <w:rPr>
                <w:rFonts w:cs="Arial"/>
                <w:lang w:eastAsia="ja-JP"/>
              </w:rPr>
            </w:pPr>
          </w:p>
        </w:tc>
        <w:tc>
          <w:tcPr>
            <w:tcW w:w="0" w:type="auto"/>
            <w:vMerge/>
          </w:tcPr>
          <w:p w14:paraId="0A433B38" w14:textId="77777777" w:rsidR="007B0696" w:rsidRPr="00340914" w:rsidRDefault="007B0696" w:rsidP="007B0696">
            <w:pPr>
              <w:pStyle w:val="TAH"/>
              <w:rPr>
                <w:rFonts w:cs="Arial"/>
                <w:lang w:eastAsia="ja-JP"/>
              </w:rPr>
            </w:pPr>
          </w:p>
        </w:tc>
        <w:tc>
          <w:tcPr>
            <w:tcW w:w="1738" w:type="dxa"/>
            <w:vMerge/>
          </w:tcPr>
          <w:p w14:paraId="0A433B39" w14:textId="77777777" w:rsidR="007B0696" w:rsidRPr="00340914" w:rsidRDefault="007B0696" w:rsidP="007B0696">
            <w:pPr>
              <w:pStyle w:val="TAH"/>
              <w:rPr>
                <w:rFonts w:cs="Arial"/>
                <w:lang w:eastAsia="ja-JP"/>
              </w:rPr>
            </w:pPr>
          </w:p>
        </w:tc>
        <w:tc>
          <w:tcPr>
            <w:tcW w:w="1533" w:type="dxa"/>
            <w:vMerge/>
          </w:tcPr>
          <w:p w14:paraId="0A433B3A" w14:textId="77777777" w:rsidR="007B0696" w:rsidRPr="00340914" w:rsidRDefault="007B0696" w:rsidP="007B0696">
            <w:pPr>
              <w:pStyle w:val="TAH"/>
              <w:rPr>
                <w:rFonts w:cs="Arial"/>
                <w:lang w:eastAsia="ja-JP"/>
              </w:rPr>
            </w:pPr>
          </w:p>
        </w:tc>
        <w:tc>
          <w:tcPr>
            <w:tcW w:w="1640" w:type="dxa"/>
            <w:vMerge/>
          </w:tcPr>
          <w:p w14:paraId="0A433B3B" w14:textId="77777777" w:rsidR="007B0696" w:rsidRPr="00340914" w:rsidRDefault="007B0696" w:rsidP="007B0696">
            <w:pPr>
              <w:pStyle w:val="TAH"/>
              <w:rPr>
                <w:rFonts w:cs="Arial"/>
                <w:lang w:eastAsia="ja-JP"/>
              </w:rPr>
            </w:pPr>
          </w:p>
        </w:tc>
        <w:tc>
          <w:tcPr>
            <w:tcW w:w="0" w:type="auto"/>
          </w:tcPr>
          <w:p w14:paraId="0A433B3C" w14:textId="77777777" w:rsidR="007B0696" w:rsidRPr="00340914" w:rsidRDefault="007B0696" w:rsidP="007B0696">
            <w:pPr>
              <w:pStyle w:val="TAH"/>
              <w:rPr>
                <w:rFonts w:cs="Arial"/>
                <w:lang w:eastAsia="ja-JP"/>
              </w:rPr>
            </w:pPr>
            <w:r w:rsidRPr="00340914">
              <w:rPr>
                <w:rFonts w:cs="Arial"/>
                <w:lang w:eastAsia="ja-JP"/>
              </w:rPr>
              <w:t xml:space="preserve">Burst format 0 </w:t>
            </w:r>
          </w:p>
        </w:tc>
        <w:tc>
          <w:tcPr>
            <w:tcW w:w="0" w:type="auto"/>
          </w:tcPr>
          <w:p w14:paraId="0A433B3D" w14:textId="77777777" w:rsidR="007B0696" w:rsidRPr="00340914" w:rsidRDefault="007B0696" w:rsidP="007B0696">
            <w:pPr>
              <w:pStyle w:val="TAH"/>
              <w:rPr>
                <w:rFonts w:cs="Arial"/>
                <w:lang w:eastAsia="ja-JP"/>
              </w:rPr>
            </w:pPr>
            <w:r w:rsidRPr="00340914">
              <w:rPr>
                <w:rFonts w:cs="Arial"/>
                <w:lang w:eastAsia="ja-JP"/>
              </w:rPr>
              <w:t>Burst format 1</w:t>
            </w:r>
          </w:p>
        </w:tc>
        <w:tc>
          <w:tcPr>
            <w:tcW w:w="0" w:type="auto"/>
          </w:tcPr>
          <w:p w14:paraId="0A433B3E" w14:textId="77777777" w:rsidR="007B0696" w:rsidRPr="00340914" w:rsidRDefault="007B0696" w:rsidP="007B0696">
            <w:pPr>
              <w:pStyle w:val="TAH"/>
              <w:rPr>
                <w:rFonts w:cs="Arial"/>
                <w:lang w:eastAsia="ja-JP"/>
              </w:rPr>
            </w:pPr>
            <w:r w:rsidRPr="00340914">
              <w:rPr>
                <w:rFonts w:cs="Arial"/>
                <w:lang w:eastAsia="ja-JP"/>
              </w:rPr>
              <w:t>Burst format 2</w:t>
            </w:r>
          </w:p>
        </w:tc>
        <w:tc>
          <w:tcPr>
            <w:tcW w:w="0" w:type="auto"/>
          </w:tcPr>
          <w:p w14:paraId="0A433B3F" w14:textId="77777777" w:rsidR="007B0696" w:rsidRPr="00340914" w:rsidRDefault="007B0696" w:rsidP="007B0696">
            <w:pPr>
              <w:pStyle w:val="TAH"/>
              <w:rPr>
                <w:rFonts w:cs="Arial"/>
                <w:lang w:eastAsia="ja-JP"/>
              </w:rPr>
            </w:pPr>
            <w:r w:rsidRPr="00340914">
              <w:rPr>
                <w:rFonts w:cs="Arial"/>
                <w:lang w:eastAsia="ja-JP"/>
              </w:rPr>
              <w:t>Burst format 3</w:t>
            </w:r>
          </w:p>
        </w:tc>
      </w:tr>
      <w:tr w:rsidR="007B0696" w:rsidRPr="00340914" w14:paraId="0A433B4A" w14:textId="77777777" w:rsidTr="007B0696">
        <w:trPr>
          <w:trHeight w:val="20"/>
        </w:trPr>
        <w:tc>
          <w:tcPr>
            <w:tcW w:w="0" w:type="auto"/>
            <w:vMerge w:val="restart"/>
          </w:tcPr>
          <w:p w14:paraId="0A433B41" w14:textId="77777777" w:rsidR="007B0696" w:rsidRPr="00340914" w:rsidRDefault="007B0696" w:rsidP="007B0696">
            <w:pPr>
              <w:pStyle w:val="TAC"/>
              <w:rPr>
                <w:rFonts w:cs="Arial"/>
                <w:lang w:eastAsia="ja-JP"/>
              </w:rPr>
            </w:pPr>
            <w:r w:rsidRPr="00340914">
              <w:rPr>
                <w:rFonts w:cs="Arial"/>
                <w:lang w:eastAsia="ja-JP"/>
              </w:rPr>
              <w:t>1</w:t>
            </w:r>
          </w:p>
        </w:tc>
        <w:tc>
          <w:tcPr>
            <w:tcW w:w="0" w:type="auto"/>
            <w:vMerge w:val="restart"/>
          </w:tcPr>
          <w:p w14:paraId="0A433B42" w14:textId="77777777" w:rsidR="007B0696" w:rsidRPr="00340914" w:rsidRDefault="007B0696" w:rsidP="007B0696">
            <w:pPr>
              <w:pStyle w:val="TAC"/>
              <w:rPr>
                <w:rFonts w:cs="Arial"/>
                <w:lang w:eastAsia="ja-JP"/>
              </w:rPr>
            </w:pPr>
            <w:r w:rsidRPr="00340914">
              <w:rPr>
                <w:rFonts w:cs="Arial"/>
                <w:lang w:eastAsia="ja-JP"/>
              </w:rPr>
              <w:t>2</w:t>
            </w:r>
          </w:p>
        </w:tc>
        <w:tc>
          <w:tcPr>
            <w:tcW w:w="1738" w:type="dxa"/>
            <w:vMerge w:val="restart"/>
          </w:tcPr>
          <w:p w14:paraId="0A433B43" w14:textId="77777777" w:rsidR="007B0696" w:rsidRPr="00340914" w:rsidRDefault="007B0696" w:rsidP="007B0696">
            <w:pPr>
              <w:pStyle w:val="TAC"/>
              <w:rPr>
                <w:rFonts w:cs="Arial"/>
                <w:lang w:eastAsia="ja-JP"/>
              </w:rPr>
            </w:pPr>
            <w:r w:rsidRPr="00340914">
              <w:rPr>
                <w:rFonts w:cs="Arial"/>
                <w:lang w:eastAsia="ja-JP"/>
              </w:rPr>
              <w:t xml:space="preserve">EPA1 </w:t>
            </w:r>
            <w:r w:rsidRPr="00340914">
              <w:rPr>
                <w:rFonts w:cs="Arial" w:hint="eastAsia"/>
                <w:lang w:eastAsia="zh-CN"/>
              </w:rPr>
              <w:t>Low</w:t>
            </w:r>
          </w:p>
        </w:tc>
        <w:tc>
          <w:tcPr>
            <w:tcW w:w="1533" w:type="dxa"/>
            <w:vMerge w:val="restart"/>
          </w:tcPr>
          <w:p w14:paraId="0A433B44" w14:textId="77777777" w:rsidR="007B0696" w:rsidRPr="00340914" w:rsidRDefault="007B0696" w:rsidP="007B0696">
            <w:pPr>
              <w:pStyle w:val="TAC"/>
              <w:rPr>
                <w:rFonts w:cs="Arial"/>
                <w:lang w:eastAsia="ja-JP"/>
              </w:rPr>
            </w:pPr>
            <w:r w:rsidRPr="00340914">
              <w:rPr>
                <w:rFonts w:cs="Arial"/>
                <w:lang w:eastAsia="ja-JP"/>
              </w:rPr>
              <w:t>270 Hz</w:t>
            </w:r>
          </w:p>
        </w:tc>
        <w:tc>
          <w:tcPr>
            <w:tcW w:w="1640" w:type="dxa"/>
          </w:tcPr>
          <w:p w14:paraId="0A433B45"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0A433B46"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47"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48" w14:textId="77777777" w:rsidR="007B0696" w:rsidRPr="00340914" w:rsidRDefault="007B0696" w:rsidP="007B0696">
            <w:pPr>
              <w:pStyle w:val="TAC"/>
              <w:rPr>
                <w:rFonts w:cs="Arial"/>
                <w:lang w:eastAsia="ja-JP"/>
              </w:rPr>
            </w:pPr>
            <w:r w:rsidRPr="00340914">
              <w:rPr>
                <w:rFonts w:cs="Arial"/>
                <w:lang w:eastAsia="ja-JP"/>
              </w:rPr>
              <w:t>-15.5</w:t>
            </w:r>
          </w:p>
        </w:tc>
        <w:tc>
          <w:tcPr>
            <w:tcW w:w="0" w:type="auto"/>
            <w:vAlign w:val="center"/>
          </w:tcPr>
          <w:p w14:paraId="0A433B49" w14:textId="77777777" w:rsidR="007B0696" w:rsidRPr="00340914" w:rsidRDefault="007B0696" w:rsidP="007B0696">
            <w:pPr>
              <w:pStyle w:val="TAC"/>
              <w:rPr>
                <w:rFonts w:cs="Arial"/>
                <w:lang w:eastAsia="ja-JP"/>
              </w:rPr>
            </w:pPr>
            <w:r w:rsidRPr="00340914">
              <w:rPr>
                <w:rFonts w:cs="Arial"/>
                <w:lang w:eastAsia="ja-JP"/>
              </w:rPr>
              <w:t>-15.3</w:t>
            </w:r>
          </w:p>
        </w:tc>
      </w:tr>
      <w:tr w:rsidR="007B0696" w:rsidRPr="00340914" w14:paraId="0A433B54" w14:textId="77777777" w:rsidTr="007B0696">
        <w:trPr>
          <w:trHeight w:val="20"/>
        </w:trPr>
        <w:tc>
          <w:tcPr>
            <w:tcW w:w="0" w:type="auto"/>
            <w:vMerge/>
          </w:tcPr>
          <w:p w14:paraId="0A433B4B" w14:textId="77777777" w:rsidR="007B0696" w:rsidRPr="00340914" w:rsidRDefault="007B0696" w:rsidP="007B0696">
            <w:pPr>
              <w:pStyle w:val="TAC"/>
              <w:rPr>
                <w:rFonts w:cs="Arial"/>
                <w:lang w:eastAsia="ja-JP"/>
              </w:rPr>
            </w:pPr>
          </w:p>
        </w:tc>
        <w:tc>
          <w:tcPr>
            <w:tcW w:w="0" w:type="auto"/>
            <w:vMerge/>
          </w:tcPr>
          <w:p w14:paraId="0A433B4C" w14:textId="77777777" w:rsidR="007B0696" w:rsidRPr="00340914" w:rsidRDefault="007B0696" w:rsidP="007B0696">
            <w:pPr>
              <w:pStyle w:val="TAC"/>
              <w:rPr>
                <w:rFonts w:cs="Arial"/>
                <w:lang w:eastAsia="ja-JP"/>
              </w:rPr>
            </w:pPr>
          </w:p>
        </w:tc>
        <w:tc>
          <w:tcPr>
            <w:tcW w:w="1738" w:type="dxa"/>
            <w:vMerge/>
          </w:tcPr>
          <w:p w14:paraId="0A433B4D" w14:textId="77777777" w:rsidR="007B0696" w:rsidRPr="00340914" w:rsidRDefault="007B0696" w:rsidP="007B0696">
            <w:pPr>
              <w:pStyle w:val="TAC"/>
              <w:rPr>
                <w:rFonts w:cs="Arial"/>
                <w:lang w:eastAsia="ja-JP"/>
              </w:rPr>
            </w:pPr>
          </w:p>
        </w:tc>
        <w:tc>
          <w:tcPr>
            <w:tcW w:w="1533" w:type="dxa"/>
            <w:vMerge/>
          </w:tcPr>
          <w:p w14:paraId="0A433B4E" w14:textId="77777777" w:rsidR="007B0696" w:rsidRPr="00340914" w:rsidRDefault="007B0696" w:rsidP="007B0696">
            <w:pPr>
              <w:pStyle w:val="TAC"/>
              <w:rPr>
                <w:rFonts w:cs="Arial"/>
                <w:lang w:eastAsia="ja-JP"/>
              </w:rPr>
            </w:pPr>
          </w:p>
        </w:tc>
        <w:tc>
          <w:tcPr>
            <w:tcW w:w="1640" w:type="dxa"/>
          </w:tcPr>
          <w:p w14:paraId="0A433B4F"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0A433B50" w14:textId="77777777" w:rsidR="007B0696" w:rsidRPr="00340914" w:rsidRDefault="007B0696" w:rsidP="007B0696">
            <w:pPr>
              <w:pStyle w:val="TAC"/>
              <w:rPr>
                <w:rFonts w:cs="Arial"/>
                <w:lang w:eastAsia="ja-JP"/>
              </w:rPr>
            </w:pPr>
            <w:r w:rsidRPr="00340914">
              <w:rPr>
                <w:rFonts w:cs="Arial"/>
                <w:lang w:eastAsia="ja-JP"/>
              </w:rPr>
              <w:t>-16.2</w:t>
            </w:r>
          </w:p>
        </w:tc>
        <w:tc>
          <w:tcPr>
            <w:tcW w:w="0" w:type="auto"/>
            <w:vAlign w:val="center"/>
          </w:tcPr>
          <w:p w14:paraId="0A433B51" w14:textId="77777777" w:rsidR="007B0696" w:rsidRPr="00340914" w:rsidRDefault="007B0696" w:rsidP="007B0696">
            <w:pPr>
              <w:pStyle w:val="TAC"/>
              <w:rPr>
                <w:rFonts w:cs="Arial"/>
                <w:lang w:eastAsia="ja-JP"/>
              </w:rPr>
            </w:pPr>
            <w:r w:rsidRPr="00340914">
              <w:rPr>
                <w:rFonts w:cs="Arial"/>
                <w:lang w:eastAsia="ja-JP"/>
              </w:rPr>
              <w:t>-15.8</w:t>
            </w:r>
          </w:p>
        </w:tc>
        <w:tc>
          <w:tcPr>
            <w:tcW w:w="0" w:type="auto"/>
            <w:vAlign w:val="center"/>
          </w:tcPr>
          <w:p w14:paraId="0A433B52"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53"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5E" w14:textId="77777777" w:rsidTr="007B0696">
        <w:trPr>
          <w:trHeight w:val="20"/>
        </w:trPr>
        <w:tc>
          <w:tcPr>
            <w:tcW w:w="0" w:type="auto"/>
            <w:vMerge/>
          </w:tcPr>
          <w:p w14:paraId="0A433B55" w14:textId="77777777" w:rsidR="007B0696" w:rsidRPr="00340914" w:rsidRDefault="007B0696" w:rsidP="007B0696">
            <w:pPr>
              <w:pStyle w:val="TAC"/>
              <w:rPr>
                <w:rFonts w:cs="Arial"/>
                <w:lang w:eastAsia="ja-JP"/>
              </w:rPr>
            </w:pPr>
          </w:p>
        </w:tc>
        <w:tc>
          <w:tcPr>
            <w:tcW w:w="0" w:type="auto"/>
            <w:vMerge/>
          </w:tcPr>
          <w:p w14:paraId="0A433B56" w14:textId="77777777" w:rsidR="007B0696" w:rsidRPr="00340914" w:rsidRDefault="007B0696" w:rsidP="007B0696">
            <w:pPr>
              <w:pStyle w:val="TAC"/>
              <w:rPr>
                <w:rFonts w:cs="Arial"/>
                <w:lang w:eastAsia="ja-JP"/>
              </w:rPr>
            </w:pPr>
          </w:p>
        </w:tc>
        <w:tc>
          <w:tcPr>
            <w:tcW w:w="1738" w:type="dxa"/>
            <w:vMerge/>
          </w:tcPr>
          <w:p w14:paraId="0A433B57" w14:textId="77777777" w:rsidR="007B0696" w:rsidRPr="00340914" w:rsidRDefault="007B0696" w:rsidP="007B0696">
            <w:pPr>
              <w:pStyle w:val="TAC"/>
              <w:rPr>
                <w:rFonts w:cs="Arial"/>
                <w:lang w:eastAsia="ja-JP"/>
              </w:rPr>
            </w:pPr>
          </w:p>
        </w:tc>
        <w:tc>
          <w:tcPr>
            <w:tcW w:w="1533" w:type="dxa"/>
            <w:vMerge/>
          </w:tcPr>
          <w:p w14:paraId="0A433B58" w14:textId="77777777" w:rsidR="007B0696" w:rsidRPr="00340914" w:rsidRDefault="007B0696" w:rsidP="007B0696">
            <w:pPr>
              <w:pStyle w:val="TAC"/>
              <w:rPr>
                <w:rFonts w:cs="Arial"/>
                <w:lang w:eastAsia="ja-JP"/>
              </w:rPr>
            </w:pPr>
          </w:p>
        </w:tc>
        <w:tc>
          <w:tcPr>
            <w:tcW w:w="1640" w:type="dxa"/>
          </w:tcPr>
          <w:p w14:paraId="0A433B59"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0A433B5A"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5B"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5C" w14:textId="77777777" w:rsidR="007B0696" w:rsidRPr="00340914" w:rsidRDefault="007B0696" w:rsidP="007B0696">
            <w:pPr>
              <w:pStyle w:val="TAC"/>
              <w:rPr>
                <w:rFonts w:cs="Arial"/>
                <w:lang w:eastAsia="ja-JP"/>
              </w:rPr>
            </w:pPr>
            <w:r w:rsidRPr="00340914">
              <w:rPr>
                <w:rFonts w:cs="Arial"/>
                <w:lang w:eastAsia="ja-JP"/>
              </w:rPr>
              <w:t>-20.1</w:t>
            </w:r>
          </w:p>
        </w:tc>
        <w:tc>
          <w:tcPr>
            <w:tcW w:w="0" w:type="auto"/>
            <w:vAlign w:val="center"/>
          </w:tcPr>
          <w:p w14:paraId="0A433B5D" w14:textId="77777777" w:rsidR="007B0696" w:rsidRPr="00340914" w:rsidRDefault="007B0696" w:rsidP="007B0696">
            <w:pPr>
              <w:pStyle w:val="TAC"/>
              <w:rPr>
                <w:rFonts w:cs="Arial"/>
                <w:lang w:eastAsia="ja-JP"/>
              </w:rPr>
            </w:pPr>
            <w:r w:rsidRPr="00340914">
              <w:rPr>
                <w:rFonts w:cs="Arial"/>
                <w:lang w:eastAsia="ja-JP"/>
              </w:rPr>
              <w:t>-20.2</w:t>
            </w:r>
          </w:p>
        </w:tc>
      </w:tr>
      <w:tr w:rsidR="007B0696" w:rsidRPr="00340914" w14:paraId="0A433B68" w14:textId="77777777" w:rsidTr="007B0696">
        <w:trPr>
          <w:trHeight w:val="20"/>
        </w:trPr>
        <w:tc>
          <w:tcPr>
            <w:tcW w:w="0" w:type="auto"/>
            <w:vMerge/>
          </w:tcPr>
          <w:p w14:paraId="0A433B5F" w14:textId="77777777" w:rsidR="007B0696" w:rsidRPr="00340914" w:rsidRDefault="007B0696" w:rsidP="007B0696">
            <w:pPr>
              <w:pStyle w:val="TAC"/>
              <w:rPr>
                <w:rFonts w:cs="Arial"/>
                <w:lang w:eastAsia="ja-JP"/>
              </w:rPr>
            </w:pPr>
          </w:p>
        </w:tc>
        <w:tc>
          <w:tcPr>
            <w:tcW w:w="0" w:type="auto"/>
            <w:vMerge/>
          </w:tcPr>
          <w:p w14:paraId="0A433B60" w14:textId="77777777" w:rsidR="007B0696" w:rsidRPr="00340914" w:rsidRDefault="007B0696" w:rsidP="007B0696">
            <w:pPr>
              <w:pStyle w:val="TAC"/>
              <w:rPr>
                <w:rFonts w:cs="Arial"/>
                <w:lang w:eastAsia="ja-JP"/>
              </w:rPr>
            </w:pPr>
          </w:p>
        </w:tc>
        <w:tc>
          <w:tcPr>
            <w:tcW w:w="1738" w:type="dxa"/>
            <w:vMerge/>
          </w:tcPr>
          <w:p w14:paraId="0A433B61" w14:textId="77777777" w:rsidR="007B0696" w:rsidRPr="00340914" w:rsidRDefault="007B0696" w:rsidP="007B0696">
            <w:pPr>
              <w:pStyle w:val="TAC"/>
              <w:rPr>
                <w:rFonts w:cs="Arial"/>
                <w:lang w:eastAsia="ja-JP"/>
              </w:rPr>
            </w:pPr>
          </w:p>
        </w:tc>
        <w:tc>
          <w:tcPr>
            <w:tcW w:w="1533" w:type="dxa"/>
            <w:vMerge/>
          </w:tcPr>
          <w:p w14:paraId="0A433B62" w14:textId="77777777" w:rsidR="007B0696" w:rsidRPr="00340914" w:rsidRDefault="007B0696" w:rsidP="007B0696">
            <w:pPr>
              <w:pStyle w:val="TAC"/>
              <w:rPr>
                <w:rFonts w:cs="Arial"/>
                <w:lang w:eastAsia="ja-JP"/>
              </w:rPr>
            </w:pPr>
          </w:p>
        </w:tc>
        <w:tc>
          <w:tcPr>
            <w:tcW w:w="1640" w:type="dxa"/>
          </w:tcPr>
          <w:p w14:paraId="0A433B63"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0A433B64"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0A433B65" w14:textId="77777777" w:rsidR="007B0696" w:rsidRPr="00340914" w:rsidRDefault="007B0696" w:rsidP="007B0696">
            <w:pPr>
              <w:pStyle w:val="TAC"/>
              <w:rPr>
                <w:rFonts w:cs="Arial"/>
                <w:lang w:eastAsia="ja-JP"/>
              </w:rPr>
            </w:pPr>
            <w:r w:rsidRPr="00340914">
              <w:rPr>
                <w:rFonts w:cs="Arial"/>
                <w:lang w:eastAsia="ja-JP"/>
              </w:rPr>
              <w:t>-21.1</w:t>
            </w:r>
          </w:p>
        </w:tc>
        <w:tc>
          <w:tcPr>
            <w:tcW w:w="0" w:type="auto"/>
            <w:vAlign w:val="center"/>
          </w:tcPr>
          <w:p w14:paraId="0A433B66"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67"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6D" w14:textId="77777777" w:rsidTr="007B0696">
        <w:trPr>
          <w:trHeight w:val="20"/>
        </w:trPr>
        <w:tc>
          <w:tcPr>
            <w:tcW w:w="0" w:type="auto"/>
            <w:gridSpan w:val="9"/>
            <w:tcBorders>
              <w:right w:val="single" w:sz="4" w:space="0" w:color="auto"/>
            </w:tcBorders>
          </w:tcPr>
          <w:p w14:paraId="0A433B69"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Under fading channels, the PRACH detection performance may be significantly different with different PRACH Configuration Indexes. The requirements in this table are defined based on the simulation results with PRACH Configuration Indexes (3, 19, 35, 51) for Format 0, Format 1, Format 2, and Format 3 respectively.</w:t>
            </w:r>
          </w:p>
          <w:p w14:paraId="0A433B6A" w14:textId="77777777" w:rsidR="007B0696" w:rsidRPr="00340914" w:rsidRDefault="007B0696" w:rsidP="007B0696">
            <w:pPr>
              <w:pStyle w:val="TAN"/>
              <w:rPr>
                <w:rFonts w:cs="Arial"/>
                <w:lang w:eastAsia="ja-JP"/>
              </w:rPr>
            </w:pPr>
            <w:r w:rsidRPr="00340914">
              <w:rPr>
                <w:rFonts w:cs="Arial"/>
                <w:lang w:eastAsia="ja-JP"/>
              </w:rPr>
              <w:t>Note 2:</w:t>
            </w:r>
            <w:r w:rsidRPr="00340914">
              <w:rPr>
                <w:rFonts w:cs="Arial"/>
                <w:lang w:eastAsia="ja-JP"/>
              </w:rPr>
              <w:tab/>
              <w:t>The requirements in this table are defined under the assumption that UE RF tuning during PRACH frequency hopping has no impact on the symbols in PRACH subframes and thus all symbols in PRACH subframes are available for the transmission of PRACH preambles.</w:t>
            </w:r>
          </w:p>
          <w:p w14:paraId="0A433B6B" w14:textId="77777777" w:rsidR="007B0696" w:rsidRPr="00340914" w:rsidRDefault="007B0696" w:rsidP="007B0696">
            <w:pPr>
              <w:keepNext/>
              <w:keepLines/>
              <w:spacing w:after="0"/>
              <w:ind w:left="851" w:hanging="851"/>
              <w:rPr>
                <w:rFonts w:ascii="Arial" w:hAnsi="Arial" w:cs="Arial"/>
                <w:sz w:val="18"/>
                <w:lang w:eastAsia="ja-JP"/>
              </w:rPr>
            </w:pPr>
            <w:r w:rsidRPr="00340914">
              <w:rPr>
                <w:rFonts w:ascii="Arial" w:hAnsi="Arial" w:cs="Arial"/>
                <w:sz w:val="18"/>
                <w:lang w:eastAsia="ja-JP"/>
              </w:rPr>
              <w:t>Note 3:</w:t>
            </w:r>
            <w:r w:rsidRPr="00340914">
              <w:rPr>
                <w:rFonts w:ascii="Arial" w:hAnsi="Arial" w:cs="Arial"/>
                <w:sz w:val="18"/>
                <w:lang w:eastAsia="ja-JP"/>
              </w:rPr>
              <w:tab/>
              <w:t xml:space="preserve">The requirements in this table are defined under the assumption that the PRACH frequency offset (prach-FreqOffset-r13) is 0 and frequency hopping offset is </w:t>
            </w:r>
            <w:r>
              <w:rPr>
                <w:rFonts w:ascii="Calibri" w:hAnsi="Calibri"/>
                <w:noProof/>
                <w:position w:val="-10"/>
                <w:sz w:val="22"/>
                <w:szCs w:val="22"/>
                <w:lang w:val="en-US" w:eastAsia="zh-CN"/>
              </w:rPr>
              <w:drawing>
                <wp:inline distT="0" distB="0" distL="0" distR="0" wp14:anchorId="0A436071" wp14:editId="0A436072">
                  <wp:extent cx="276225" cy="180975"/>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340914">
              <w:rPr>
                <w:rFonts w:ascii="Arial" w:hAnsi="Arial" w:cs="Arial"/>
                <w:sz w:val="18"/>
                <w:lang w:eastAsia="ja-JP"/>
              </w:rPr>
              <w:t xml:space="preserve"> -6, where </w:t>
            </w:r>
            <w:r>
              <w:rPr>
                <w:rFonts w:ascii="Calibri" w:hAnsi="Calibri"/>
                <w:noProof/>
                <w:position w:val="-10"/>
                <w:sz w:val="22"/>
                <w:szCs w:val="22"/>
                <w:lang w:val="en-US" w:eastAsia="zh-CN"/>
              </w:rPr>
              <w:drawing>
                <wp:inline distT="0" distB="0" distL="0" distR="0" wp14:anchorId="0A436073" wp14:editId="0A436074">
                  <wp:extent cx="276225" cy="180975"/>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340914">
              <w:rPr>
                <w:rFonts w:ascii="Arial" w:hAnsi="Arial" w:cs="Arial"/>
                <w:sz w:val="18"/>
                <w:lang w:eastAsia="ja-JP"/>
              </w:rPr>
              <w:t xml:space="preserve"> is defined in TS36.211 [12].</w:t>
            </w:r>
          </w:p>
          <w:p w14:paraId="0A433B6C" w14:textId="77777777" w:rsidR="007B0696" w:rsidRPr="00340914" w:rsidRDefault="007B0696" w:rsidP="007B0696">
            <w:pPr>
              <w:keepNext/>
              <w:keepLines/>
              <w:spacing w:after="0"/>
              <w:ind w:left="851" w:hanging="851"/>
              <w:rPr>
                <w:rFonts w:ascii="Arial" w:hAnsi="Arial" w:cs="Arial"/>
                <w:sz w:val="18"/>
                <w:lang w:eastAsia="ja-JP"/>
              </w:rPr>
            </w:pPr>
            <w:r w:rsidRPr="00340914">
              <w:rPr>
                <w:rFonts w:ascii="Arial" w:hAnsi="Arial" w:cs="Arial"/>
                <w:sz w:val="18"/>
                <w:lang w:eastAsia="ja-JP"/>
              </w:rPr>
              <w:t>Note 4:</w:t>
            </w:r>
            <w:r w:rsidRPr="00340914">
              <w:rPr>
                <w:rFonts w:ascii="Arial" w:hAnsi="Arial" w:cs="Arial"/>
                <w:sz w:val="18"/>
                <w:lang w:eastAsia="ja-JP"/>
              </w:rPr>
              <w:tab/>
              <w:t>The requirements in this table apply for channel bandwidth of 5MHz, 10MHz, 15MHz or 20MHz. For channel bandwidth of 3MHz, the requirements in Table 8.4.2.1-3 apply.</w:t>
            </w:r>
          </w:p>
        </w:tc>
      </w:tr>
    </w:tbl>
    <w:p w14:paraId="0A433B6E" w14:textId="77777777" w:rsidR="007B0696" w:rsidRPr="00340914" w:rsidRDefault="007B0696" w:rsidP="007B0696">
      <w:pPr>
        <w:rPr>
          <w:noProof/>
          <w:lang w:eastAsia="zh-CN"/>
        </w:rPr>
      </w:pPr>
    </w:p>
    <w:p w14:paraId="0A433B6F" w14:textId="77777777" w:rsidR="007B0696" w:rsidRPr="00340914" w:rsidRDefault="007B0696" w:rsidP="007B0696">
      <w:pPr>
        <w:pStyle w:val="TH"/>
      </w:pPr>
      <w:r w:rsidRPr="00340914">
        <w:t>Table 8.4.2.1-5 PRACH missed detection requirements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B0696" w:rsidRPr="00340914" w14:paraId="0A433B76" w14:textId="77777777" w:rsidTr="007B0696">
        <w:trPr>
          <w:jc w:val="center"/>
        </w:trPr>
        <w:tc>
          <w:tcPr>
            <w:tcW w:w="0" w:type="auto"/>
            <w:vMerge w:val="restart"/>
          </w:tcPr>
          <w:p w14:paraId="0A433B70"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TX antennas</w:t>
            </w:r>
          </w:p>
        </w:tc>
        <w:tc>
          <w:tcPr>
            <w:tcW w:w="0" w:type="auto"/>
            <w:vMerge w:val="restart"/>
          </w:tcPr>
          <w:p w14:paraId="0A433B71"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RX antennas</w:t>
            </w:r>
          </w:p>
        </w:tc>
        <w:tc>
          <w:tcPr>
            <w:tcW w:w="0" w:type="auto"/>
            <w:vMerge w:val="restart"/>
          </w:tcPr>
          <w:p w14:paraId="0A433B72"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Propagation conditions and</w:t>
            </w:r>
          </w:p>
          <w:p w14:paraId="0A433B73"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correlation matrix (Annex B)</w:t>
            </w:r>
          </w:p>
        </w:tc>
        <w:tc>
          <w:tcPr>
            <w:tcW w:w="0" w:type="auto"/>
            <w:vMerge w:val="restart"/>
          </w:tcPr>
          <w:p w14:paraId="0A433B74"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Frequency offset</w:t>
            </w:r>
          </w:p>
        </w:tc>
        <w:tc>
          <w:tcPr>
            <w:tcW w:w="0" w:type="auto"/>
            <w:gridSpan w:val="4"/>
          </w:tcPr>
          <w:p w14:paraId="0A433B75"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SNR [dB]</w:t>
            </w:r>
          </w:p>
        </w:tc>
      </w:tr>
      <w:tr w:rsidR="007B0696" w:rsidRPr="00340914" w14:paraId="0A433B7F" w14:textId="77777777" w:rsidTr="007B0696">
        <w:trPr>
          <w:jc w:val="center"/>
        </w:trPr>
        <w:tc>
          <w:tcPr>
            <w:tcW w:w="0" w:type="auto"/>
            <w:vMerge/>
          </w:tcPr>
          <w:p w14:paraId="0A433B77" w14:textId="77777777" w:rsidR="007B0696" w:rsidRPr="00340914" w:rsidRDefault="007B0696" w:rsidP="007B0696">
            <w:pPr>
              <w:keepNext/>
              <w:keepLines/>
              <w:spacing w:after="0"/>
              <w:jc w:val="center"/>
              <w:rPr>
                <w:rFonts w:ascii="Arial" w:hAnsi="Arial" w:cs="Arial"/>
                <w:b/>
                <w:sz w:val="18"/>
              </w:rPr>
            </w:pPr>
          </w:p>
        </w:tc>
        <w:tc>
          <w:tcPr>
            <w:tcW w:w="0" w:type="auto"/>
            <w:vMerge/>
          </w:tcPr>
          <w:p w14:paraId="0A433B78" w14:textId="77777777" w:rsidR="007B0696" w:rsidRPr="00340914" w:rsidRDefault="007B0696" w:rsidP="007B0696">
            <w:pPr>
              <w:keepNext/>
              <w:keepLines/>
              <w:spacing w:after="0"/>
              <w:jc w:val="center"/>
              <w:rPr>
                <w:rFonts w:ascii="Arial" w:hAnsi="Arial" w:cs="Arial"/>
                <w:b/>
                <w:sz w:val="18"/>
              </w:rPr>
            </w:pPr>
          </w:p>
        </w:tc>
        <w:tc>
          <w:tcPr>
            <w:tcW w:w="0" w:type="auto"/>
            <w:vMerge/>
          </w:tcPr>
          <w:p w14:paraId="0A433B79" w14:textId="77777777" w:rsidR="007B0696" w:rsidRPr="00340914" w:rsidRDefault="007B0696" w:rsidP="007B0696">
            <w:pPr>
              <w:keepNext/>
              <w:keepLines/>
              <w:spacing w:after="0"/>
              <w:jc w:val="center"/>
              <w:rPr>
                <w:rFonts w:ascii="Arial" w:hAnsi="Arial" w:cs="Arial"/>
                <w:b/>
                <w:sz w:val="18"/>
              </w:rPr>
            </w:pPr>
          </w:p>
        </w:tc>
        <w:tc>
          <w:tcPr>
            <w:tcW w:w="0" w:type="auto"/>
            <w:vMerge/>
          </w:tcPr>
          <w:p w14:paraId="0A433B7A" w14:textId="77777777" w:rsidR="007B0696" w:rsidRPr="00340914" w:rsidRDefault="007B0696" w:rsidP="007B0696">
            <w:pPr>
              <w:keepNext/>
              <w:keepLines/>
              <w:spacing w:after="0"/>
              <w:jc w:val="center"/>
              <w:rPr>
                <w:rFonts w:ascii="Arial" w:hAnsi="Arial" w:cs="Arial"/>
                <w:b/>
                <w:sz w:val="18"/>
              </w:rPr>
            </w:pPr>
          </w:p>
        </w:tc>
        <w:tc>
          <w:tcPr>
            <w:tcW w:w="0" w:type="auto"/>
          </w:tcPr>
          <w:p w14:paraId="0A433B7B"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0</w:t>
            </w:r>
          </w:p>
        </w:tc>
        <w:tc>
          <w:tcPr>
            <w:tcW w:w="0" w:type="auto"/>
          </w:tcPr>
          <w:p w14:paraId="0A433B7C"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1</w:t>
            </w:r>
          </w:p>
        </w:tc>
        <w:tc>
          <w:tcPr>
            <w:tcW w:w="0" w:type="auto"/>
          </w:tcPr>
          <w:p w14:paraId="0A433B7D"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2</w:t>
            </w:r>
          </w:p>
        </w:tc>
        <w:tc>
          <w:tcPr>
            <w:tcW w:w="0" w:type="auto"/>
          </w:tcPr>
          <w:p w14:paraId="0A433B7E"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rPr>
              <w:t>Burst format 3</w:t>
            </w:r>
          </w:p>
        </w:tc>
      </w:tr>
      <w:tr w:rsidR="007B0696" w:rsidRPr="00340914" w14:paraId="0A433B88" w14:textId="77777777" w:rsidTr="007B0696">
        <w:trPr>
          <w:jc w:val="center"/>
        </w:trPr>
        <w:tc>
          <w:tcPr>
            <w:tcW w:w="0" w:type="auto"/>
            <w:vMerge w:val="restart"/>
          </w:tcPr>
          <w:p w14:paraId="0A433B8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w:t>
            </w:r>
          </w:p>
        </w:tc>
        <w:tc>
          <w:tcPr>
            <w:tcW w:w="0" w:type="auto"/>
            <w:vMerge w:val="restart"/>
          </w:tcPr>
          <w:p w14:paraId="0A433B8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2</w:t>
            </w:r>
          </w:p>
        </w:tc>
        <w:tc>
          <w:tcPr>
            <w:tcW w:w="0" w:type="auto"/>
          </w:tcPr>
          <w:p w14:paraId="0A433B8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8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0A433B8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4.5</w:t>
            </w:r>
          </w:p>
        </w:tc>
        <w:tc>
          <w:tcPr>
            <w:tcW w:w="0" w:type="auto"/>
            <w:vAlign w:val="center"/>
          </w:tcPr>
          <w:p w14:paraId="0A433B8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14:paraId="0A433B8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6.7</w:t>
            </w:r>
          </w:p>
        </w:tc>
        <w:tc>
          <w:tcPr>
            <w:tcW w:w="0" w:type="auto"/>
            <w:vAlign w:val="center"/>
          </w:tcPr>
          <w:p w14:paraId="0A433B8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6.8</w:t>
            </w:r>
          </w:p>
        </w:tc>
      </w:tr>
      <w:tr w:rsidR="007B0696" w:rsidRPr="00340914" w14:paraId="0A433B91" w14:textId="77777777" w:rsidTr="007B0696">
        <w:trPr>
          <w:jc w:val="center"/>
        </w:trPr>
        <w:tc>
          <w:tcPr>
            <w:tcW w:w="0" w:type="auto"/>
            <w:vMerge/>
          </w:tcPr>
          <w:p w14:paraId="0A433B89"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8A" w14:textId="77777777" w:rsidR="007B0696" w:rsidRPr="00340914" w:rsidRDefault="007B0696" w:rsidP="007B0696">
            <w:pPr>
              <w:keepNext/>
              <w:keepLines/>
              <w:spacing w:after="0"/>
              <w:jc w:val="center"/>
              <w:rPr>
                <w:rFonts w:ascii="Arial" w:hAnsi="Arial" w:cs="Arial"/>
                <w:sz w:val="18"/>
              </w:rPr>
            </w:pPr>
          </w:p>
        </w:tc>
        <w:tc>
          <w:tcPr>
            <w:tcW w:w="0" w:type="auto"/>
          </w:tcPr>
          <w:p w14:paraId="0A433B8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8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szCs w:val="18"/>
                <w:lang w:eastAsia="zh-CN"/>
              </w:rPr>
              <w:t>625</w:t>
            </w:r>
          </w:p>
        </w:tc>
        <w:tc>
          <w:tcPr>
            <w:tcW w:w="0" w:type="auto"/>
            <w:vAlign w:val="center"/>
          </w:tcPr>
          <w:p w14:paraId="0A433B8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-12.</w:t>
            </w:r>
            <w:r w:rsidRPr="00340914">
              <w:rPr>
                <w:rFonts w:ascii="Arial" w:hAnsi="Arial" w:cs="Arial" w:hint="eastAsia"/>
                <w:sz w:val="18"/>
                <w:szCs w:val="18"/>
                <w:lang w:eastAsia="zh-CN"/>
              </w:rPr>
              <w:t>0</w:t>
            </w:r>
          </w:p>
        </w:tc>
        <w:tc>
          <w:tcPr>
            <w:tcW w:w="0" w:type="auto"/>
            <w:vAlign w:val="center"/>
          </w:tcPr>
          <w:p w14:paraId="0A433B8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1.7</w:t>
            </w:r>
          </w:p>
        </w:tc>
        <w:tc>
          <w:tcPr>
            <w:tcW w:w="0" w:type="auto"/>
            <w:vAlign w:val="center"/>
          </w:tcPr>
          <w:p w14:paraId="0A433B8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3.9</w:t>
            </w:r>
          </w:p>
        </w:tc>
        <w:tc>
          <w:tcPr>
            <w:tcW w:w="0" w:type="auto"/>
            <w:vAlign w:val="center"/>
          </w:tcPr>
          <w:p w14:paraId="0A433B9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szCs w:val="18"/>
              </w:rPr>
              <w:t>-1</w:t>
            </w:r>
            <w:r w:rsidRPr="00340914">
              <w:rPr>
                <w:rFonts w:ascii="Arial" w:hAnsi="Arial" w:cs="Arial" w:hint="eastAsia"/>
                <w:sz w:val="18"/>
                <w:szCs w:val="18"/>
                <w:lang w:eastAsia="zh-CN"/>
              </w:rPr>
              <w:t>3.9</w:t>
            </w:r>
          </w:p>
        </w:tc>
      </w:tr>
      <w:tr w:rsidR="007B0696" w:rsidRPr="00340914" w14:paraId="0A433B9A" w14:textId="77777777" w:rsidTr="007B0696">
        <w:trPr>
          <w:jc w:val="center"/>
        </w:trPr>
        <w:tc>
          <w:tcPr>
            <w:tcW w:w="0" w:type="auto"/>
            <w:vMerge/>
          </w:tcPr>
          <w:p w14:paraId="0A433B92"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93" w14:textId="77777777" w:rsidR="007B0696" w:rsidRPr="00340914" w:rsidRDefault="007B0696" w:rsidP="007B0696">
            <w:pPr>
              <w:keepNext/>
              <w:keepLines/>
              <w:spacing w:after="0"/>
              <w:jc w:val="center"/>
              <w:rPr>
                <w:rFonts w:ascii="Arial" w:hAnsi="Arial" w:cs="Arial"/>
                <w:sz w:val="18"/>
              </w:rPr>
            </w:pPr>
          </w:p>
        </w:tc>
        <w:tc>
          <w:tcPr>
            <w:tcW w:w="0" w:type="auto"/>
          </w:tcPr>
          <w:p w14:paraId="0A433B94" w14:textId="77777777" w:rsidR="007B0696" w:rsidRPr="00340914" w:rsidRDefault="007B0696" w:rsidP="007B0696">
            <w:pPr>
              <w:keepNext/>
              <w:keepLines/>
              <w:tabs>
                <w:tab w:val="center" w:pos="752"/>
              </w:tabs>
              <w:spacing w:after="0"/>
              <w:jc w:val="center"/>
              <w:rPr>
                <w:rFonts w:ascii="Arial" w:hAnsi="Arial" w:cs="Arial"/>
                <w:sz w:val="18"/>
              </w:rPr>
            </w:pPr>
            <w:r w:rsidRPr="00340914">
              <w:rPr>
                <w:rFonts w:ascii="Arial" w:hAnsi="Arial" w:cs="Arial"/>
                <w:sz w:val="18"/>
                <w:szCs w:val="18"/>
              </w:rPr>
              <w:t>ETU 70 Low</w:t>
            </w:r>
          </w:p>
        </w:tc>
        <w:tc>
          <w:tcPr>
            <w:tcW w:w="0" w:type="auto"/>
          </w:tcPr>
          <w:p w14:paraId="0A433B9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0A433B9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-7.</w:t>
            </w:r>
            <w:r w:rsidRPr="00340914">
              <w:rPr>
                <w:rFonts w:ascii="Arial" w:hAnsi="Arial" w:cs="Arial" w:hint="eastAsia"/>
                <w:sz w:val="18"/>
                <w:szCs w:val="18"/>
                <w:lang w:eastAsia="zh-CN"/>
              </w:rPr>
              <w:t>3</w:t>
            </w:r>
          </w:p>
        </w:tc>
        <w:tc>
          <w:tcPr>
            <w:tcW w:w="0" w:type="auto"/>
            <w:vAlign w:val="center"/>
          </w:tcPr>
          <w:p w14:paraId="0A433B9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6.9</w:t>
            </w:r>
          </w:p>
        </w:tc>
        <w:tc>
          <w:tcPr>
            <w:tcW w:w="0" w:type="auto"/>
            <w:vAlign w:val="center"/>
          </w:tcPr>
          <w:p w14:paraId="0A433B9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1</w:t>
            </w:r>
          </w:p>
        </w:tc>
        <w:tc>
          <w:tcPr>
            <w:tcW w:w="0" w:type="auto"/>
            <w:vAlign w:val="center"/>
          </w:tcPr>
          <w:p w14:paraId="0A433B9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2</w:t>
            </w:r>
          </w:p>
        </w:tc>
      </w:tr>
      <w:tr w:rsidR="007B0696" w:rsidRPr="00340914" w14:paraId="0A433BA3" w14:textId="77777777" w:rsidTr="007B0696">
        <w:trPr>
          <w:jc w:val="center"/>
        </w:trPr>
        <w:tc>
          <w:tcPr>
            <w:tcW w:w="0" w:type="auto"/>
            <w:vMerge/>
          </w:tcPr>
          <w:p w14:paraId="0A433B9B"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9C" w14:textId="77777777" w:rsidR="007B0696" w:rsidRPr="00340914" w:rsidRDefault="007B0696" w:rsidP="007B0696">
            <w:pPr>
              <w:keepNext/>
              <w:keepLines/>
              <w:spacing w:after="0"/>
              <w:jc w:val="center"/>
              <w:rPr>
                <w:rFonts w:ascii="Arial" w:hAnsi="Arial" w:cs="Arial"/>
                <w:sz w:val="18"/>
              </w:rPr>
            </w:pPr>
          </w:p>
        </w:tc>
        <w:tc>
          <w:tcPr>
            <w:tcW w:w="0" w:type="auto"/>
          </w:tcPr>
          <w:p w14:paraId="0A433B9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9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0A433B9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14:paraId="0A433BA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4</w:t>
            </w:r>
          </w:p>
        </w:tc>
        <w:tc>
          <w:tcPr>
            <w:tcW w:w="0" w:type="auto"/>
            <w:vAlign w:val="center"/>
          </w:tcPr>
          <w:p w14:paraId="0A433BA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14:paraId="0A433BA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0</w:t>
            </w:r>
          </w:p>
        </w:tc>
      </w:tr>
      <w:tr w:rsidR="006738CA" w:rsidRPr="00340914" w14:paraId="0A433BAC" w14:textId="77777777" w:rsidTr="007B0696">
        <w:trPr>
          <w:jc w:val="center"/>
        </w:trPr>
        <w:tc>
          <w:tcPr>
            <w:tcW w:w="0" w:type="auto"/>
            <w:vMerge/>
          </w:tcPr>
          <w:p w14:paraId="0A433BA4" w14:textId="77777777" w:rsidR="006738CA" w:rsidRPr="00340914" w:rsidRDefault="006738CA" w:rsidP="006738CA">
            <w:pPr>
              <w:keepNext/>
              <w:keepLines/>
              <w:spacing w:after="0"/>
              <w:jc w:val="center"/>
              <w:rPr>
                <w:rFonts w:ascii="Arial" w:hAnsi="Arial" w:cs="Arial"/>
                <w:sz w:val="18"/>
              </w:rPr>
            </w:pPr>
          </w:p>
        </w:tc>
        <w:tc>
          <w:tcPr>
            <w:tcW w:w="0" w:type="auto"/>
            <w:vMerge/>
          </w:tcPr>
          <w:p w14:paraId="0A433BA5" w14:textId="77777777" w:rsidR="006738CA" w:rsidRPr="00340914" w:rsidRDefault="006738CA" w:rsidP="006738CA">
            <w:pPr>
              <w:keepNext/>
              <w:keepLines/>
              <w:spacing w:after="0"/>
              <w:jc w:val="center"/>
              <w:rPr>
                <w:rFonts w:ascii="Arial" w:hAnsi="Arial" w:cs="Arial"/>
                <w:sz w:val="18"/>
              </w:rPr>
            </w:pPr>
          </w:p>
        </w:tc>
        <w:tc>
          <w:tcPr>
            <w:tcW w:w="0" w:type="auto"/>
          </w:tcPr>
          <w:p w14:paraId="0A433BA6"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0A433BA7"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vAlign w:val="center"/>
          </w:tcPr>
          <w:p w14:paraId="0A433BA8"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-11.7</w:t>
            </w:r>
          </w:p>
        </w:tc>
        <w:tc>
          <w:tcPr>
            <w:tcW w:w="0" w:type="auto"/>
          </w:tcPr>
          <w:p w14:paraId="0A433BA9"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-11.</w:t>
            </w:r>
            <w:r>
              <w:rPr>
                <w:rFonts w:ascii="Arial" w:hAnsi="Arial" w:cs="Arial"/>
                <w:sz w:val="18"/>
                <w:szCs w:val="18"/>
              </w:rPr>
              <w:t>4</w:t>
            </w:r>
          </w:p>
        </w:tc>
        <w:tc>
          <w:tcPr>
            <w:tcW w:w="0" w:type="auto"/>
          </w:tcPr>
          <w:p w14:paraId="0A433BAA"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3.8</w:t>
            </w:r>
          </w:p>
        </w:tc>
        <w:tc>
          <w:tcPr>
            <w:tcW w:w="0" w:type="auto"/>
          </w:tcPr>
          <w:p w14:paraId="0A433BAB"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-14.</w:t>
            </w:r>
            <w:r>
              <w:rPr>
                <w:rFonts w:ascii="Arial" w:hAnsi="Arial" w:cs="Arial"/>
                <w:sz w:val="18"/>
                <w:szCs w:val="18"/>
              </w:rPr>
              <w:t>0</w:t>
            </w:r>
          </w:p>
        </w:tc>
      </w:tr>
      <w:tr w:rsidR="007B0696" w:rsidRPr="00340914" w14:paraId="0A433BB5" w14:textId="77777777" w:rsidTr="007B0696">
        <w:trPr>
          <w:jc w:val="center"/>
        </w:trPr>
        <w:tc>
          <w:tcPr>
            <w:tcW w:w="0" w:type="auto"/>
            <w:vMerge/>
          </w:tcPr>
          <w:p w14:paraId="0A433BAD" w14:textId="77777777" w:rsidR="007B0696" w:rsidRPr="00340914" w:rsidRDefault="007B0696" w:rsidP="007B0696">
            <w:pPr>
              <w:keepNext/>
              <w:keepLines/>
              <w:spacing w:after="0"/>
              <w:jc w:val="center"/>
              <w:rPr>
                <w:rFonts w:ascii="Arial" w:hAnsi="Arial" w:cs="Arial"/>
                <w:sz w:val="18"/>
              </w:rPr>
            </w:pPr>
          </w:p>
        </w:tc>
        <w:tc>
          <w:tcPr>
            <w:tcW w:w="0" w:type="auto"/>
            <w:vMerge w:val="restart"/>
          </w:tcPr>
          <w:p w14:paraId="0A433BA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4</w:t>
            </w:r>
          </w:p>
        </w:tc>
        <w:tc>
          <w:tcPr>
            <w:tcW w:w="0" w:type="auto"/>
          </w:tcPr>
          <w:p w14:paraId="0A433BA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B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0A433BB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14:paraId="0A433BB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6.6</w:t>
            </w:r>
          </w:p>
        </w:tc>
        <w:tc>
          <w:tcPr>
            <w:tcW w:w="0" w:type="auto"/>
            <w:vAlign w:val="center"/>
          </w:tcPr>
          <w:p w14:paraId="0A433BB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14:paraId="0A433BB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r>
      <w:tr w:rsidR="007B0696" w:rsidRPr="00340914" w14:paraId="0A433BBE" w14:textId="77777777" w:rsidTr="007B0696">
        <w:trPr>
          <w:jc w:val="center"/>
        </w:trPr>
        <w:tc>
          <w:tcPr>
            <w:tcW w:w="0" w:type="auto"/>
            <w:vMerge/>
          </w:tcPr>
          <w:p w14:paraId="0A433BB6"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B7" w14:textId="77777777" w:rsidR="007B0696" w:rsidRPr="00340914" w:rsidRDefault="007B0696" w:rsidP="007B0696">
            <w:pPr>
              <w:keepNext/>
              <w:keepLines/>
              <w:spacing w:after="0"/>
              <w:jc w:val="center"/>
              <w:rPr>
                <w:rFonts w:ascii="Arial" w:hAnsi="Arial" w:cs="Arial"/>
                <w:sz w:val="18"/>
              </w:rPr>
            </w:pPr>
          </w:p>
        </w:tc>
        <w:tc>
          <w:tcPr>
            <w:tcW w:w="0" w:type="auto"/>
          </w:tcPr>
          <w:p w14:paraId="0A433BB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B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14:paraId="0A433BB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4</w:t>
            </w:r>
          </w:p>
        </w:tc>
        <w:tc>
          <w:tcPr>
            <w:tcW w:w="0" w:type="auto"/>
            <w:vAlign w:val="center"/>
          </w:tcPr>
          <w:p w14:paraId="0A433BB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14:paraId="0A433BB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1</w:t>
            </w:r>
          </w:p>
        </w:tc>
        <w:tc>
          <w:tcPr>
            <w:tcW w:w="0" w:type="auto"/>
            <w:vAlign w:val="center"/>
          </w:tcPr>
          <w:p w14:paraId="0A433BB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2</w:t>
            </w:r>
          </w:p>
        </w:tc>
      </w:tr>
      <w:tr w:rsidR="007B0696" w:rsidRPr="00340914" w14:paraId="0A433BC7" w14:textId="77777777" w:rsidTr="007B0696">
        <w:trPr>
          <w:jc w:val="center"/>
        </w:trPr>
        <w:tc>
          <w:tcPr>
            <w:tcW w:w="0" w:type="auto"/>
            <w:vMerge/>
          </w:tcPr>
          <w:p w14:paraId="0A433BBF"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C0" w14:textId="77777777" w:rsidR="007B0696" w:rsidRPr="00340914" w:rsidRDefault="007B0696" w:rsidP="007B0696">
            <w:pPr>
              <w:keepNext/>
              <w:keepLines/>
              <w:spacing w:after="0"/>
              <w:jc w:val="center"/>
              <w:rPr>
                <w:rFonts w:ascii="Arial" w:hAnsi="Arial" w:cs="Arial"/>
                <w:sz w:val="18"/>
              </w:rPr>
            </w:pPr>
          </w:p>
        </w:tc>
        <w:tc>
          <w:tcPr>
            <w:tcW w:w="0" w:type="auto"/>
          </w:tcPr>
          <w:p w14:paraId="0A433BC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14:paraId="0A433BC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0A433BC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14:paraId="0A433BC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3</w:t>
            </w:r>
          </w:p>
        </w:tc>
        <w:tc>
          <w:tcPr>
            <w:tcW w:w="0" w:type="auto"/>
            <w:vAlign w:val="center"/>
          </w:tcPr>
          <w:p w14:paraId="0A433BC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5</w:t>
            </w:r>
          </w:p>
        </w:tc>
        <w:tc>
          <w:tcPr>
            <w:tcW w:w="0" w:type="auto"/>
            <w:vAlign w:val="center"/>
          </w:tcPr>
          <w:p w14:paraId="0A433BC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4</w:t>
            </w:r>
          </w:p>
        </w:tc>
      </w:tr>
      <w:tr w:rsidR="007B0696" w:rsidRPr="00340914" w14:paraId="0A433BD0" w14:textId="77777777" w:rsidTr="007B0696">
        <w:trPr>
          <w:jc w:val="center"/>
        </w:trPr>
        <w:tc>
          <w:tcPr>
            <w:tcW w:w="0" w:type="auto"/>
            <w:vMerge/>
          </w:tcPr>
          <w:p w14:paraId="0A433BC8"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C9" w14:textId="77777777" w:rsidR="007B0696" w:rsidRPr="00340914" w:rsidRDefault="007B0696" w:rsidP="007B0696">
            <w:pPr>
              <w:keepNext/>
              <w:keepLines/>
              <w:spacing w:after="0"/>
              <w:jc w:val="center"/>
              <w:rPr>
                <w:rFonts w:ascii="Arial" w:hAnsi="Arial" w:cs="Arial"/>
                <w:sz w:val="18"/>
              </w:rPr>
            </w:pPr>
          </w:p>
        </w:tc>
        <w:tc>
          <w:tcPr>
            <w:tcW w:w="0" w:type="auto"/>
          </w:tcPr>
          <w:p w14:paraId="0A433BC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C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0A433BC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4.2</w:t>
            </w:r>
          </w:p>
        </w:tc>
        <w:tc>
          <w:tcPr>
            <w:tcW w:w="0" w:type="auto"/>
            <w:vAlign w:val="center"/>
          </w:tcPr>
          <w:p w14:paraId="0A433BC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14:paraId="0A433BC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5.9</w:t>
            </w:r>
          </w:p>
        </w:tc>
        <w:tc>
          <w:tcPr>
            <w:tcW w:w="0" w:type="auto"/>
            <w:vAlign w:val="center"/>
          </w:tcPr>
          <w:p w14:paraId="0A433BC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r>
      <w:tr w:rsidR="006738CA" w:rsidRPr="00340914" w14:paraId="0A433BD9" w14:textId="77777777" w:rsidTr="007B0696">
        <w:trPr>
          <w:jc w:val="center"/>
        </w:trPr>
        <w:tc>
          <w:tcPr>
            <w:tcW w:w="0" w:type="auto"/>
            <w:vMerge/>
          </w:tcPr>
          <w:p w14:paraId="0A433BD1" w14:textId="77777777" w:rsidR="006738CA" w:rsidRPr="00340914" w:rsidRDefault="006738CA" w:rsidP="006738CA">
            <w:pPr>
              <w:keepNext/>
              <w:keepLines/>
              <w:spacing w:after="0"/>
              <w:jc w:val="center"/>
              <w:rPr>
                <w:rFonts w:ascii="Arial" w:hAnsi="Arial" w:cs="Arial"/>
                <w:sz w:val="18"/>
              </w:rPr>
            </w:pPr>
          </w:p>
        </w:tc>
        <w:tc>
          <w:tcPr>
            <w:tcW w:w="0" w:type="auto"/>
            <w:vMerge/>
          </w:tcPr>
          <w:p w14:paraId="0A433BD2" w14:textId="77777777" w:rsidR="006738CA" w:rsidRPr="00340914" w:rsidRDefault="006738CA" w:rsidP="006738CA">
            <w:pPr>
              <w:keepNext/>
              <w:keepLines/>
              <w:spacing w:after="0"/>
              <w:jc w:val="center"/>
              <w:rPr>
                <w:rFonts w:ascii="Arial" w:hAnsi="Arial" w:cs="Arial"/>
                <w:sz w:val="18"/>
              </w:rPr>
            </w:pPr>
          </w:p>
        </w:tc>
        <w:tc>
          <w:tcPr>
            <w:tcW w:w="0" w:type="auto"/>
          </w:tcPr>
          <w:p w14:paraId="0A433BD3"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0A433BD4"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tcPr>
          <w:p w14:paraId="0A433BD5"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-14.2</w:t>
            </w:r>
          </w:p>
        </w:tc>
        <w:tc>
          <w:tcPr>
            <w:tcW w:w="0" w:type="auto"/>
          </w:tcPr>
          <w:p w14:paraId="0A433BD6"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3.8</w:t>
            </w:r>
          </w:p>
        </w:tc>
        <w:tc>
          <w:tcPr>
            <w:tcW w:w="0" w:type="auto"/>
          </w:tcPr>
          <w:p w14:paraId="0A433BD7"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5.9</w:t>
            </w:r>
          </w:p>
        </w:tc>
        <w:tc>
          <w:tcPr>
            <w:tcW w:w="0" w:type="auto"/>
          </w:tcPr>
          <w:p w14:paraId="0A433BD8"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-16.</w:t>
            </w:r>
            <w:r>
              <w:rPr>
                <w:rFonts w:ascii="Arial" w:hAnsi="Arial" w:cs="Arial"/>
                <w:sz w:val="18"/>
                <w:szCs w:val="18"/>
              </w:rPr>
              <w:t>3</w:t>
            </w:r>
          </w:p>
        </w:tc>
      </w:tr>
      <w:tr w:rsidR="007B0696" w:rsidRPr="00340914" w14:paraId="0A433BE2" w14:textId="77777777" w:rsidTr="007B0696">
        <w:trPr>
          <w:jc w:val="center"/>
        </w:trPr>
        <w:tc>
          <w:tcPr>
            <w:tcW w:w="0" w:type="auto"/>
            <w:vMerge/>
          </w:tcPr>
          <w:p w14:paraId="0A433BDA" w14:textId="77777777" w:rsidR="007B0696" w:rsidRPr="00340914" w:rsidRDefault="007B0696" w:rsidP="007B0696">
            <w:pPr>
              <w:keepNext/>
              <w:keepLines/>
              <w:spacing w:after="0"/>
              <w:jc w:val="center"/>
              <w:rPr>
                <w:rFonts w:ascii="Arial" w:hAnsi="Arial" w:cs="Arial"/>
                <w:sz w:val="18"/>
              </w:rPr>
            </w:pPr>
          </w:p>
        </w:tc>
        <w:tc>
          <w:tcPr>
            <w:tcW w:w="0" w:type="auto"/>
            <w:vMerge w:val="restart"/>
          </w:tcPr>
          <w:p w14:paraId="0A433BD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8</w:t>
            </w:r>
          </w:p>
        </w:tc>
        <w:tc>
          <w:tcPr>
            <w:tcW w:w="0" w:type="auto"/>
          </w:tcPr>
          <w:p w14:paraId="0A433BD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D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0A433BD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19.6</w:t>
            </w:r>
          </w:p>
        </w:tc>
        <w:tc>
          <w:tcPr>
            <w:tcW w:w="0" w:type="auto"/>
            <w:vAlign w:val="center"/>
          </w:tcPr>
          <w:p w14:paraId="0A433BD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14:paraId="0A433BE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c>
          <w:tcPr>
            <w:tcW w:w="0" w:type="auto"/>
            <w:vAlign w:val="center"/>
          </w:tcPr>
          <w:p w14:paraId="0A433BE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r>
      <w:tr w:rsidR="007B0696" w:rsidRPr="00340914" w14:paraId="0A433BEB" w14:textId="77777777" w:rsidTr="007B0696">
        <w:trPr>
          <w:jc w:val="center"/>
        </w:trPr>
        <w:tc>
          <w:tcPr>
            <w:tcW w:w="0" w:type="auto"/>
            <w:vMerge/>
          </w:tcPr>
          <w:p w14:paraId="0A433BE3"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E4" w14:textId="77777777" w:rsidR="007B0696" w:rsidRPr="00340914" w:rsidRDefault="007B0696" w:rsidP="007B0696">
            <w:pPr>
              <w:keepNext/>
              <w:keepLines/>
              <w:spacing w:after="0"/>
              <w:jc w:val="center"/>
              <w:rPr>
                <w:rFonts w:ascii="Arial" w:hAnsi="Arial" w:cs="Arial"/>
                <w:sz w:val="18"/>
              </w:rPr>
            </w:pPr>
          </w:p>
        </w:tc>
        <w:tc>
          <w:tcPr>
            <w:tcW w:w="0" w:type="auto"/>
          </w:tcPr>
          <w:p w14:paraId="0A433BE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E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14:paraId="0A433BE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6.4</w:t>
            </w:r>
          </w:p>
        </w:tc>
        <w:tc>
          <w:tcPr>
            <w:tcW w:w="0" w:type="auto"/>
            <w:vAlign w:val="center"/>
          </w:tcPr>
          <w:p w14:paraId="0A433BE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c>
          <w:tcPr>
            <w:tcW w:w="0" w:type="auto"/>
            <w:vAlign w:val="center"/>
          </w:tcPr>
          <w:p w14:paraId="0A433BE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1</w:t>
            </w:r>
          </w:p>
        </w:tc>
        <w:tc>
          <w:tcPr>
            <w:tcW w:w="0" w:type="auto"/>
            <w:vAlign w:val="center"/>
          </w:tcPr>
          <w:p w14:paraId="0A433BE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2</w:t>
            </w:r>
          </w:p>
        </w:tc>
      </w:tr>
      <w:tr w:rsidR="007B0696" w:rsidRPr="00340914" w14:paraId="0A433BF4" w14:textId="77777777" w:rsidTr="007B0696">
        <w:trPr>
          <w:jc w:val="center"/>
        </w:trPr>
        <w:tc>
          <w:tcPr>
            <w:tcW w:w="0" w:type="auto"/>
            <w:vMerge/>
          </w:tcPr>
          <w:p w14:paraId="0A433BEC"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ED" w14:textId="77777777" w:rsidR="007B0696" w:rsidRPr="00340914" w:rsidRDefault="007B0696" w:rsidP="007B0696">
            <w:pPr>
              <w:keepNext/>
              <w:keepLines/>
              <w:spacing w:after="0"/>
              <w:jc w:val="center"/>
              <w:rPr>
                <w:rFonts w:ascii="Arial" w:hAnsi="Arial" w:cs="Arial"/>
                <w:sz w:val="18"/>
              </w:rPr>
            </w:pPr>
          </w:p>
        </w:tc>
        <w:tc>
          <w:tcPr>
            <w:tcW w:w="0" w:type="auto"/>
          </w:tcPr>
          <w:p w14:paraId="0A433BE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14:paraId="0A433BE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0A433BF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3</w:t>
            </w:r>
          </w:p>
        </w:tc>
        <w:tc>
          <w:tcPr>
            <w:tcW w:w="0" w:type="auto"/>
            <w:vAlign w:val="center"/>
          </w:tcPr>
          <w:p w14:paraId="0A433BF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1</w:t>
            </w:r>
          </w:p>
        </w:tc>
        <w:tc>
          <w:tcPr>
            <w:tcW w:w="0" w:type="auto"/>
            <w:vAlign w:val="center"/>
          </w:tcPr>
          <w:p w14:paraId="0A433BF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14:paraId="0A433BF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7</w:t>
            </w:r>
            <w:r w:rsidRPr="00340914">
              <w:rPr>
                <w:rFonts w:ascii="Arial" w:hAnsi="Arial" w:cs="Arial"/>
                <w:sz w:val="18"/>
                <w:szCs w:val="18"/>
              </w:rPr>
              <w:t>.</w:t>
            </w:r>
            <w:r w:rsidRPr="00340914">
              <w:rPr>
                <w:rFonts w:ascii="Arial" w:hAnsi="Arial" w:cs="Arial" w:hint="eastAsia"/>
                <w:sz w:val="18"/>
                <w:szCs w:val="18"/>
                <w:lang w:eastAsia="zh-CN"/>
              </w:rPr>
              <w:t>5</w:t>
            </w:r>
          </w:p>
        </w:tc>
      </w:tr>
      <w:tr w:rsidR="007B0696" w:rsidRPr="00340914" w14:paraId="0A433BFD" w14:textId="77777777" w:rsidTr="007B0696">
        <w:trPr>
          <w:jc w:val="center"/>
        </w:trPr>
        <w:tc>
          <w:tcPr>
            <w:tcW w:w="0" w:type="auto"/>
            <w:vMerge/>
          </w:tcPr>
          <w:p w14:paraId="0A433BF5"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F6" w14:textId="77777777" w:rsidR="007B0696" w:rsidRPr="00340914" w:rsidRDefault="007B0696" w:rsidP="007B0696">
            <w:pPr>
              <w:keepNext/>
              <w:keepLines/>
              <w:spacing w:after="0"/>
              <w:jc w:val="center"/>
              <w:rPr>
                <w:rFonts w:ascii="Arial" w:hAnsi="Arial" w:cs="Arial"/>
                <w:sz w:val="18"/>
              </w:rPr>
            </w:pPr>
          </w:p>
        </w:tc>
        <w:tc>
          <w:tcPr>
            <w:tcW w:w="0" w:type="auto"/>
          </w:tcPr>
          <w:p w14:paraId="0A433BF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F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0A433BF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w:t>
            </w:r>
            <w:r w:rsidRPr="00340914">
              <w:rPr>
                <w:rFonts w:ascii="Arial" w:hAnsi="Arial" w:cs="Arial"/>
                <w:sz w:val="18"/>
                <w:szCs w:val="18"/>
              </w:rPr>
              <w:t>.3</w:t>
            </w:r>
          </w:p>
        </w:tc>
        <w:tc>
          <w:tcPr>
            <w:tcW w:w="0" w:type="auto"/>
            <w:vAlign w:val="center"/>
          </w:tcPr>
          <w:p w14:paraId="0A433BF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0</w:t>
            </w:r>
          </w:p>
        </w:tc>
        <w:tc>
          <w:tcPr>
            <w:tcW w:w="0" w:type="auto"/>
            <w:vAlign w:val="center"/>
          </w:tcPr>
          <w:p w14:paraId="0A433BF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0</w:t>
            </w:r>
          </w:p>
        </w:tc>
        <w:tc>
          <w:tcPr>
            <w:tcW w:w="0" w:type="auto"/>
            <w:vAlign w:val="center"/>
          </w:tcPr>
          <w:p w14:paraId="0A433BF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w:t>
            </w:r>
            <w:r w:rsidRPr="00340914">
              <w:rPr>
                <w:rFonts w:ascii="Arial" w:hAnsi="Arial" w:cs="Arial"/>
                <w:sz w:val="18"/>
                <w:szCs w:val="18"/>
              </w:rPr>
              <w:t>.</w:t>
            </w:r>
            <w:r w:rsidRPr="00340914">
              <w:rPr>
                <w:rFonts w:ascii="Arial" w:hAnsi="Arial" w:cs="Arial" w:hint="eastAsia"/>
                <w:sz w:val="18"/>
                <w:szCs w:val="18"/>
                <w:lang w:eastAsia="zh-CN"/>
              </w:rPr>
              <w:t>4</w:t>
            </w:r>
          </w:p>
        </w:tc>
      </w:tr>
      <w:tr w:rsidR="006738CA" w:rsidRPr="00340914" w14:paraId="0A433C06" w14:textId="77777777" w:rsidTr="007B0696">
        <w:trPr>
          <w:jc w:val="center"/>
        </w:trPr>
        <w:tc>
          <w:tcPr>
            <w:tcW w:w="0" w:type="auto"/>
            <w:vMerge/>
          </w:tcPr>
          <w:p w14:paraId="0A433BFE" w14:textId="77777777" w:rsidR="006738CA" w:rsidRPr="00340914" w:rsidRDefault="006738CA" w:rsidP="006738CA">
            <w:pPr>
              <w:keepNext/>
              <w:keepLines/>
              <w:spacing w:after="0"/>
              <w:jc w:val="center"/>
              <w:rPr>
                <w:rFonts w:ascii="Arial" w:hAnsi="Arial" w:cs="Arial"/>
                <w:sz w:val="18"/>
              </w:rPr>
            </w:pPr>
          </w:p>
        </w:tc>
        <w:tc>
          <w:tcPr>
            <w:tcW w:w="0" w:type="auto"/>
            <w:vMerge/>
          </w:tcPr>
          <w:p w14:paraId="0A433BFF" w14:textId="77777777" w:rsidR="006738CA" w:rsidRPr="00340914" w:rsidRDefault="006738CA" w:rsidP="006738CA">
            <w:pPr>
              <w:keepNext/>
              <w:keepLines/>
              <w:spacing w:after="0"/>
              <w:jc w:val="center"/>
              <w:rPr>
                <w:rFonts w:ascii="Arial" w:hAnsi="Arial" w:cs="Arial"/>
                <w:sz w:val="18"/>
              </w:rPr>
            </w:pPr>
          </w:p>
        </w:tc>
        <w:tc>
          <w:tcPr>
            <w:tcW w:w="0" w:type="auto"/>
          </w:tcPr>
          <w:p w14:paraId="0A433C00"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0A433C01"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tcPr>
          <w:p w14:paraId="0A433C02"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-16.3</w:t>
            </w:r>
          </w:p>
        </w:tc>
        <w:tc>
          <w:tcPr>
            <w:tcW w:w="0" w:type="auto"/>
          </w:tcPr>
          <w:p w14:paraId="0A433C03"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-16.</w:t>
            </w:r>
            <w:r>
              <w:rPr>
                <w:rFonts w:ascii="Arial" w:hAnsi="Arial" w:cs="Arial"/>
                <w:sz w:val="18"/>
                <w:szCs w:val="18"/>
              </w:rPr>
              <w:t>0</w:t>
            </w:r>
          </w:p>
        </w:tc>
        <w:tc>
          <w:tcPr>
            <w:tcW w:w="0" w:type="auto"/>
          </w:tcPr>
          <w:p w14:paraId="0A433C04"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-18.</w:t>
            </w:r>
            <w:r>
              <w:rPr>
                <w:rFonts w:ascii="Arial" w:hAnsi="Arial" w:cs="Arial"/>
                <w:sz w:val="18"/>
                <w:szCs w:val="18"/>
              </w:rPr>
              <w:t>0</w:t>
            </w:r>
          </w:p>
        </w:tc>
        <w:tc>
          <w:tcPr>
            <w:tcW w:w="0" w:type="auto"/>
          </w:tcPr>
          <w:p w14:paraId="0A433C05"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-18.</w:t>
            </w:r>
            <w:r>
              <w:rPr>
                <w:rFonts w:ascii="Arial" w:hAnsi="Arial" w:cs="Arial"/>
                <w:sz w:val="18"/>
                <w:szCs w:val="18"/>
              </w:rPr>
              <w:t>4</w:t>
            </w:r>
          </w:p>
        </w:tc>
      </w:tr>
    </w:tbl>
    <w:p w14:paraId="0A433C07" w14:textId="77777777" w:rsidR="007B0696" w:rsidRPr="00340914" w:rsidRDefault="007B0696" w:rsidP="007B0696"/>
    <w:p w14:paraId="0A433C08" w14:textId="77777777" w:rsidR="007B0696" w:rsidRPr="00340914" w:rsidRDefault="007B0696" w:rsidP="007B0696">
      <w:pPr>
        <w:pStyle w:val="Heading2"/>
      </w:pPr>
      <w:bookmarkStart w:id="4722" w:name="_Toc20997876"/>
      <w:bookmarkStart w:id="4723" w:name="_Toc29478555"/>
      <w:bookmarkStart w:id="4724" w:name="_Toc35933153"/>
      <w:bookmarkStart w:id="4725" w:name="_Toc35935441"/>
      <w:bookmarkStart w:id="4726" w:name="_Toc37163025"/>
      <w:bookmarkStart w:id="4727" w:name="_Toc37173353"/>
      <w:bookmarkStart w:id="4728" w:name="_Toc37173605"/>
      <w:bookmarkStart w:id="4729" w:name="_Toc44754161"/>
      <w:bookmarkStart w:id="4730" w:name="_Toc45825589"/>
      <w:bookmarkStart w:id="4731" w:name="_Toc45825841"/>
      <w:bookmarkStart w:id="4732" w:name="_Toc45826093"/>
      <w:bookmarkStart w:id="4733" w:name="_Toc45826345"/>
      <w:bookmarkStart w:id="4734" w:name="_Toc52466511"/>
      <w:bookmarkStart w:id="4735" w:name="_Toc66869496"/>
      <w:bookmarkStart w:id="4736" w:name="_Toc66872314"/>
      <w:bookmarkStart w:id="4737" w:name="_Toc75173471"/>
      <w:bookmarkStart w:id="4738" w:name="_Toc76497287"/>
      <w:bookmarkStart w:id="4739" w:name="_Toc82894088"/>
      <w:bookmarkStart w:id="4740" w:name="_Toc89684619"/>
      <w:bookmarkStart w:id="4741" w:name="_Toc98574760"/>
      <w:bookmarkStart w:id="4742" w:name="_Toc123306988"/>
      <w:r w:rsidRPr="00340914">
        <w:t>8.5</w:t>
      </w:r>
      <w:r w:rsidRPr="00340914">
        <w:tab/>
        <w:t xml:space="preserve">Performance requirements for </w:t>
      </w:r>
      <w:r w:rsidRPr="00340914">
        <w:rPr>
          <w:rFonts w:hint="eastAsia"/>
          <w:lang w:eastAsia="zh-CN"/>
        </w:rPr>
        <w:t>Narrowband IoT</w:t>
      </w:r>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p>
    <w:p w14:paraId="0A433C09" w14:textId="77777777" w:rsidR="007B0696" w:rsidRPr="00340914" w:rsidRDefault="007B0696" w:rsidP="007B0696">
      <w:pPr>
        <w:pStyle w:val="Heading3"/>
        <w:rPr>
          <w:lang w:eastAsia="zh-CN"/>
        </w:rPr>
      </w:pPr>
      <w:bookmarkStart w:id="4743" w:name="_Toc20997877"/>
      <w:bookmarkStart w:id="4744" w:name="_Toc29478556"/>
      <w:bookmarkStart w:id="4745" w:name="_Toc35933154"/>
      <w:bookmarkStart w:id="4746" w:name="_Toc35935442"/>
      <w:bookmarkStart w:id="4747" w:name="_Toc37163026"/>
      <w:bookmarkStart w:id="4748" w:name="_Toc37173354"/>
      <w:bookmarkStart w:id="4749" w:name="_Toc37173606"/>
      <w:bookmarkStart w:id="4750" w:name="_Toc44754162"/>
      <w:bookmarkStart w:id="4751" w:name="_Toc45825590"/>
      <w:bookmarkStart w:id="4752" w:name="_Toc45825842"/>
      <w:bookmarkStart w:id="4753" w:name="_Toc45826094"/>
      <w:bookmarkStart w:id="4754" w:name="_Toc45826346"/>
      <w:bookmarkStart w:id="4755" w:name="_Toc52466512"/>
      <w:bookmarkStart w:id="4756" w:name="_Toc66869497"/>
      <w:bookmarkStart w:id="4757" w:name="_Toc66872315"/>
      <w:bookmarkStart w:id="4758" w:name="_Toc75173472"/>
      <w:bookmarkStart w:id="4759" w:name="_Toc76497288"/>
      <w:bookmarkStart w:id="4760" w:name="_Toc82894089"/>
      <w:bookmarkStart w:id="4761" w:name="_Toc89684620"/>
      <w:bookmarkStart w:id="4762" w:name="_Toc98574761"/>
      <w:bookmarkStart w:id="4763" w:name="_Toc123306989"/>
      <w:r w:rsidRPr="00340914">
        <w:t>8.5.1</w:t>
      </w:r>
      <w:r w:rsidRPr="00340914">
        <w:tab/>
      </w:r>
      <w:r w:rsidRPr="00340914">
        <w:rPr>
          <w:rFonts w:hint="eastAsia"/>
          <w:lang w:eastAsia="zh-CN"/>
        </w:rPr>
        <w:t>R</w:t>
      </w:r>
      <w:r w:rsidRPr="00340914">
        <w:t xml:space="preserve">equirements for </w:t>
      </w:r>
      <w:r w:rsidRPr="00340914">
        <w:rPr>
          <w:rFonts w:hint="eastAsia"/>
          <w:lang w:eastAsia="zh-CN"/>
        </w:rPr>
        <w:t>N</w:t>
      </w:r>
      <w:r w:rsidRPr="00340914">
        <w:t>PUSCH</w:t>
      </w:r>
      <w:r w:rsidRPr="00340914">
        <w:rPr>
          <w:rFonts w:hint="eastAsia"/>
          <w:lang w:eastAsia="zh-CN"/>
        </w:rPr>
        <w:t xml:space="preserve"> format 1</w:t>
      </w:r>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p>
    <w:p w14:paraId="0A433C0A" w14:textId="77777777" w:rsidR="007B0696" w:rsidRPr="00340914" w:rsidRDefault="007B0696" w:rsidP="007B0696">
      <w:pPr>
        <w:pStyle w:val="Heading4"/>
        <w:rPr>
          <w:snapToGrid w:val="0"/>
        </w:rPr>
      </w:pPr>
      <w:bookmarkStart w:id="4764" w:name="_Toc20997878"/>
      <w:bookmarkStart w:id="4765" w:name="_Toc29478557"/>
      <w:bookmarkStart w:id="4766" w:name="_Toc35933155"/>
      <w:bookmarkStart w:id="4767" w:name="_Toc35935443"/>
      <w:bookmarkStart w:id="4768" w:name="_Toc37163027"/>
      <w:bookmarkStart w:id="4769" w:name="_Toc37173355"/>
      <w:bookmarkStart w:id="4770" w:name="_Toc37173607"/>
      <w:bookmarkStart w:id="4771" w:name="_Toc44754163"/>
      <w:bookmarkStart w:id="4772" w:name="_Toc45825591"/>
      <w:bookmarkStart w:id="4773" w:name="_Toc45825843"/>
      <w:bookmarkStart w:id="4774" w:name="_Toc45826095"/>
      <w:bookmarkStart w:id="4775" w:name="_Toc45826347"/>
      <w:bookmarkStart w:id="4776" w:name="_Toc52466513"/>
      <w:bookmarkStart w:id="4777" w:name="_Toc66869498"/>
      <w:bookmarkStart w:id="4778" w:name="_Toc66872316"/>
      <w:bookmarkStart w:id="4779" w:name="_Toc75173473"/>
      <w:bookmarkStart w:id="4780" w:name="_Toc76497289"/>
      <w:bookmarkStart w:id="4781" w:name="_Toc82894090"/>
      <w:bookmarkStart w:id="4782" w:name="_Toc89684621"/>
      <w:bookmarkStart w:id="4783" w:name="_Toc98574762"/>
      <w:bookmarkStart w:id="4784" w:name="_Toc123306990"/>
      <w:r w:rsidRPr="00340914">
        <w:rPr>
          <w:snapToGrid w:val="0"/>
        </w:rPr>
        <w:t>8.5.1</w:t>
      </w:r>
      <w:r w:rsidRPr="00340914">
        <w:rPr>
          <w:rFonts w:hint="eastAsia"/>
          <w:snapToGrid w:val="0"/>
        </w:rPr>
        <w:t>.</w:t>
      </w:r>
      <w:r w:rsidRPr="00340914">
        <w:rPr>
          <w:snapToGrid w:val="0"/>
        </w:rPr>
        <w:t>1</w:t>
      </w:r>
      <w:r w:rsidRPr="00340914">
        <w:rPr>
          <w:snapToGrid w:val="0"/>
        </w:rPr>
        <w:tab/>
        <w:t>Requirements</w:t>
      </w:r>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p>
    <w:p w14:paraId="0A433C0B" w14:textId="77777777" w:rsidR="007B0696" w:rsidRPr="00340914" w:rsidRDefault="007B0696" w:rsidP="007B0696">
      <w:pPr>
        <w:rPr>
          <w:lang w:eastAsia="zh-CN"/>
        </w:rPr>
      </w:pPr>
      <w:r w:rsidRPr="00340914">
        <w:t xml:space="preserve">The performance requirement of </w:t>
      </w:r>
      <w:r w:rsidRPr="00340914">
        <w:rPr>
          <w:rFonts w:hint="eastAsia"/>
          <w:lang w:eastAsia="zh-CN"/>
        </w:rPr>
        <w:t>N</w:t>
      </w:r>
      <w:r w:rsidRPr="00340914">
        <w:t xml:space="preserve">PUSCH </w:t>
      </w:r>
      <w:r w:rsidRPr="00340914">
        <w:rPr>
          <w:rFonts w:hint="eastAsia"/>
          <w:lang w:eastAsia="zh-CN"/>
        </w:rPr>
        <w:t xml:space="preserve">format 1 </w:t>
      </w:r>
      <w:r w:rsidRPr="00340914">
        <w:t>is determined by a minimum required throughput for a given SNR. The required throughput is expressed as a fraction of maximum throughput for the FRCs listed in Annex A</w:t>
      </w:r>
      <w:r w:rsidRPr="00340914">
        <w:rPr>
          <w:rFonts w:hint="eastAsia"/>
          <w:lang w:eastAsia="zh-CN"/>
        </w:rPr>
        <w:t>16</w:t>
      </w:r>
      <w:r w:rsidRPr="00340914">
        <w:t>. The performance requirements assume HARQ retransmissions.</w:t>
      </w:r>
    </w:p>
    <w:p w14:paraId="0A433C0C" w14:textId="77777777" w:rsidR="007B0696" w:rsidRPr="00340914" w:rsidRDefault="007B0696" w:rsidP="007B0696">
      <w:pPr>
        <w:rPr>
          <w:lang w:val="en-US" w:eastAsia="zh-CN"/>
        </w:rPr>
      </w:pPr>
      <w:r w:rsidRPr="00340914">
        <w:rPr>
          <w:lang w:eastAsia="zh-CN"/>
        </w:rPr>
        <w:t xml:space="preserve">An NB-IoT Base Station supports 15 kHz subcarrier spacing requirements, </w:t>
      </w:r>
      <w:r w:rsidRPr="00340914">
        <w:rPr>
          <w:rFonts w:hint="eastAsia"/>
          <w:lang w:eastAsia="zh-CN"/>
        </w:rPr>
        <w:t xml:space="preserve">or </w:t>
      </w:r>
      <w:r w:rsidRPr="00340914">
        <w:rPr>
          <w:lang w:eastAsia="zh-CN"/>
        </w:rPr>
        <w:t>3.75 kHz subcarrier spacing requirements, or both.</w:t>
      </w:r>
    </w:p>
    <w:p w14:paraId="0A433C0D" w14:textId="77777777" w:rsidR="007B0696" w:rsidRPr="00340914" w:rsidRDefault="007B0696" w:rsidP="007B0696">
      <w:pPr>
        <w:rPr>
          <w:lang w:eastAsia="zh-CN"/>
        </w:rPr>
      </w:pPr>
      <w:r w:rsidRPr="00340914">
        <w:rPr>
          <w:lang w:val="en-US" w:eastAsia="zh-CN"/>
        </w:rPr>
        <w:t>For 15kHz subcarrier spacing single-</w:t>
      </w:r>
      <w:r w:rsidRPr="00340914">
        <w:rPr>
          <w:lang w:eastAsia="zh-CN"/>
        </w:rPr>
        <w:t>subcarrier</w:t>
      </w:r>
      <w:r w:rsidRPr="00340914">
        <w:rPr>
          <w:lang w:val="en-US" w:eastAsia="zh-CN"/>
        </w:rPr>
        <w:t>/multi-</w:t>
      </w:r>
      <w:r w:rsidRPr="00340914">
        <w:rPr>
          <w:lang w:eastAsia="zh-CN"/>
        </w:rPr>
        <w:t>subcarrier</w:t>
      </w:r>
      <w:r w:rsidRPr="00340914">
        <w:rPr>
          <w:lang w:val="en-US" w:eastAsia="zh-CN"/>
        </w:rPr>
        <w:t xml:space="preserve">, the demodulation requirements apply for the supported number of </w:t>
      </w:r>
      <w:r w:rsidRPr="00340914">
        <w:rPr>
          <w:lang w:eastAsia="zh-CN"/>
        </w:rPr>
        <w:t>subcarriers</w:t>
      </w:r>
      <w:r w:rsidRPr="00340914">
        <w:rPr>
          <w:rFonts w:hint="eastAsia"/>
          <w:lang w:val="en-US" w:eastAsia="zh-CN"/>
        </w:rPr>
        <w:t>.</w:t>
      </w:r>
    </w:p>
    <w:p w14:paraId="0A433C0E" w14:textId="77777777" w:rsidR="007B0696" w:rsidRPr="00340914" w:rsidRDefault="007B0696" w:rsidP="007B0696">
      <w:pPr>
        <w:pStyle w:val="TH"/>
        <w:rPr>
          <w:lang w:eastAsia="zh-CN"/>
        </w:rPr>
      </w:pPr>
      <w:r w:rsidRPr="00340914">
        <w:lastRenderedPageBreak/>
        <w:t>Table 8.5.1</w:t>
      </w:r>
      <w:r w:rsidRPr="00340914">
        <w:rPr>
          <w:rFonts w:hint="eastAsia"/>
          <w:lang w:eastAsia="zh-CN"/>
        </w:rPr>
        <w:t>.</w:t>
      </w:r>
      <w:r w:rsidRPr="00340914">
        <w:t>1-1: Test parameters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0A433C11" w14:textId="77777777" w:rsidTr="007B0696">
        <w:trPr>
          <w:jc w:val="center"/>
        </w:trPr>
        <w:tc>
          <w:tcPr>
            <w:tcW w:w="4503" w:type="dxa"/>
          </w:tcPr>
          <w:p w14:paraId="0A433C0F" w14:textId="77777777" w:rsidR="007B0696" w:rsidRPr="00340914" w:rsidRDefault="007B0696" w:rsidP="007B0696">
            <w:pPr>
              <w:pStyle w:val="TAH"/>
              <w:rPr>
                <w:rFonts w:cs="Arial"/>
              </w:rPr>
            </w:pPr>
            <w:r w:rsidRPr="00340914">
              <w:rPr>
                <w:rFonts w:cs="Arial"/>
              </w:rPr>
              <w:t>Parameter</w:t>
            </w:r>
          </w:p>
        </w:tc>
        <w:tc>
          <w:tcPr>
            <w:tcW w:w="3118" w:type="dxa"/>
          </w:tcPr>
          <w:p w14:paraId="0A433C10" w14:textId="77777777" w:rsidR="007B0696" w:rsidRPr="00340914" w:rsidRDefault="007B0696" w:rsidP="007B0696">
            <w:pPr>
              <w:pStyle w:val="TAH"/>
              <w:rPr>
                <w:rFonts w:cs="Arial"/>
              </w:rPr>
            </w:pPr>
            <w:r w:rsidRPr="00340914">
              <w:rPr>
                <w:rFonts w:cs="Arial"/>
              </w:rPr>
              <w:t>Value</w:t>
            </w:r>
          </w:p>
        </w:tc>
      </w:tr>
      <w:tr w:rsidR="007B0696" w:rsidRPr="00340914" w14:paraId="0A433C14" w14:textId="77777777" w:rsidTr="007B0696">
        <w:trPr>
          <w:jc w:val="center"/>
        </w:trPr>
        <w:tc>
          <w:tcPr>
            <w:tcW w:w="4503" w:type="dxa"/>
          </w:tcPr>
          <w:p w14:paraId="0A433C12"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0A433C13" w14:textId="77777777" w:rsidR="007B0696" w:rsidRPr="00340914" w:rsidRDefault="007B0696" w:rsidP="007B0696">
            <w:pPr>
              <w:pStyle w:val="TAC"/>
              <w:rPr>
                <w:rFonts w:cs="Arial"/>
              </w:rPr>
            </w:pPr>
            <w:r w:rsidRPr="00340914">
              <w:rPr>
                <w:rFonts w:cs="Arial"/>
              </w:rPr>
              <w:t>4</w:t>
            </w:r>
          </w:p>
        </w:tc>
      </w:tr>
      <w:tr w:rsidR="007B0696" w:rsidRPr="00340914" w14:paraId="0A433C17" w14:textId="77777777" w:rsidTr="007B0696">
        <w:trPr>
          <w:jc w:val="center"/>
        </w:trPr>
        <w:tc>
          <w:tcPr>
            <w:tcW w:w="4503" w:type="dxa"/>
          </w:tcPr>
          <w:p w14:paraId="0A433C15" w14:textId="77777777" w:rsidR="007B0696" w:rsidRPr="00340914" w:rsidRDefault="007B0696" w:rsidP="007B0696">
            <w:pPr>
              <w:pStyle w:val="TAC"/>
              <w:rPr>
                <w:rFonts w:cs="Arial"/>
              </w:rPr>
            </w:pPr>
            <w:r w:rsidRPr="00340914">
              <w:rPr>
                <w:rFonts w:cs="Arial"/>
              </w:rPr>
              <w:t>RV sequence</w:t>
            </w:r>
          </w:p>
        </w:tc>
        <w:tc>
          <w:tcPr>
            <w:tcW w:w="3118" w:type="dxa"/>
          </w:tcPr>
          <w:p w14:paraId="0A433C16" w14:textId="77777777" w:rsidR="007B0696" w:rsidRPr="00340914" w:rsidRDefault="007B0696" w:rsidP="007B0696">
            <w:pPr>
              <w:pStyle w:val="TAC"/>
              <w:rPr>
                <w:rFonts w:cs="Arial"/>
              </w:rPr>
            </w:pPr>
            <w:r w:rsidRPr="00340914">
              <w:rPr>
                <w:rFonts w:cs="Arial" w:hint="eastAsia"/>
                <w:lang w:eastAsia="zh-CN"/>
              </w:rPr>
              <w:t>RV</w:t>
            </w:r>
            <w:r w:rsidRPr="00340914">
              <w:rPr>
                <w:rFonts w:cs="Arial"/>
              </w:rPr>
              <w:t xml:space="preserve">0, </w:t>
            </w:r>
            <w:r w:rsidRPr="00340914">
              <w:rPr>
                <w:rFonts w:cs="Arial" w:hint="eastAsia"/>
                <w:lang w:eastAsia="zh-CN"/>
              </w:rPr>
              <w:t>RV2</w:t>
            </w:r>
          </w:p>
        </w:tc>
      </w:tr>
    </w:tbl>
    <w:p w14:paraId="0A433C18" w14:textId="77777777" w:rsidR="007B0696" w:rsidRPr="00340914" w:rsidRDefault="007B0696" w:rsidP="007B0696"/>
    <w:p w14:paraId="0A433C19" w14:textId="77777777" w:rsidR="007B0696" w:rsidRPr="00340914" w:rsidRDefault="007B0696" w:rsidP="007B0696">
      <w:pPr>
        <w:pStyle w:val="Heading5"/>
      </w:pPr>
      <w:bookmarkStart w:id="4785" w:name="_Toc20997879"/>
      <w:bookmarkStart w:id="4786" w:name="_Toc29478558"/>
      <w:bookmarkStart w:id="4787" w:name="_Toc35933156"/>
      <w:bookmarkStart w:id="4788" w:name="_Toc35935444"/>
      <w:bookmarkStart w:id="4789" w:name="_Toc37163028"/>
      <w:bookmarkStart w:id="4790" w:name="_Toc37173356"/>
      <w:bookmarkStart w:id="4791" w:name="_Toc37173608"/>
      <w:bookmarkStart w:id="4792" w:name="_Toc44754164"/>
      <w:bookmarkStart w:id="4793" w:name="_Toc45825592"/>
      <w:bookmarkStart w:id="4794" w:name="_Toc45825844"/>
      <w:bookmarkStart w:id="4795" w:name="_Toc45826096"/>
      <w:bookmarkStart w:id="4796" w:name="_Toc45826348"/>
      <w:bookmarkStart w:id="4797" w:name="_Toc52466514"/>
      <w:bookmarkStart w:id="4798" w:name="_Toc66869499"/>
      <w:bookmarkStart w:id="4799" w:name="_Toc66872317"/>
      <w:bookmarkStart w:id="4800" w:name="_Toc75173474"/>
      <w:bookmarkStart w:id="4801" w:name="_Toc76497290"/>
      <w:bookmarkStart w:id="4802" w:name="_Toc82894091"/>
      <w:bookmarkStart w:id="4803" w:name="_Toc89684622"/>
      <w:bookmarkStart w:id="4804" w:name="_Toc98574763"/>
      <w:bookmarkStart w:id="4805" w:name="_Toc123306991"/>
      <w:r w:rsidRPr="00340914">
        <w:t>8.5.1.1</w:t>
      </w:r>
      <w:r w:rsidRPr="00340914">
        <w:rPr>
          <w:rFonts w:hint="eastAsia"/>
          <w:lang w:eastAsia="zh-CN"/>
        </w:rPr>
        <w:t>.1</w:t>
      </w:r>
      <w:r w:rsidRPr="00340914">
        <w:tab/>
        <w:t>Minimum requirements</w:t>
      </w:r>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p>
    <w:p w14:paraId="0A433C1A" w14:textId="77777777" w:rsidR="007B0696" w:rsidRPr="00340914" w:rsidRDefault="007B0696" w:rsidP="007B0696">
      <w:pPr>
        <w:rPr>
          <w:lang w:eastAsia="zh-CN"/>
        </w:rPr>
      </w:pPr>
      <w:r w:rsidRPr="00340914">
        <w:t>The throughput shall be equal to or larger than the fraction of maximum throughput stated in table 8.5.1</w:t>
      </w:r>
      <w:r w:rsidRPr="00340914">
        <w:rPr>
          <w:rFonts w:hint="eastAsia"/>
          <w:lang w:eastAsia="zh-CN"/>
        </w:rPr>
        <w:t>.1</w:t>
      </w:r>
      <w:r w:rsidRPr="00340914">
        <w:t>.1-1</w:t>
      </w:r>
      <w:r w:rsidRPr="00340914">
        <w:rPr>
          <w:lang w:eastAsia="zh-CN"/>
        </w:rPr>
        <w:t xml:space="preserve"> for </w:t>
      </w:r>
      <w:r w:rsidRPr="00340914">
        <w:rPr>
          <w:rFonts w:hint="eastAsia"/>
          <w:lang w:eastAsia="zh-CN"/>
        </w:rPr>
        <w:t xml:space="preserve">the single-subcarrier of 3.75KHz subcarrier spacing,  in </w:t>
      </w:r>
      <w:r w:rsidRPr="00340914">
        <w:t>table 8.5.1</w:t>
      </w:r>
      <w:r w:rsidRPr="00340914">
        <w:rPr>
          <w:rFonts w:hint="eastAsia"/>
          <w:lang w:eastAsia="zh-CN"/>
        </w:rPr>
        <w:t>.1</w:t>
      </w:r>
      <w:r w:rsidRPr="00340914">
        <w:t>.1-</w:t>
      </w:r>
      <w:r w:rsidRPr="00340914">
        <w:rPr>
          <w:rFonts w:hint="eastAsia"/>
          <w:lang w:eastAsia="zh-CN"/>
        </w:rPr>
        <w:t>2</w:t>
      </w:r>
      <w:r w:rsidRPr="00340914">
        <w:rPr>
          <w:lang w:eastAsia="zh-CN"/>
        </w:rPr>
        <w:t xml:space="preserve"> for</w:t>
      </w:r>
      <w:r w:rsidRPr="00340914">
        <w:rPr>
          <w:rFonts w:hint="eastAsia"/>
          <w:lang w:eastAsia="zh-CN"/>
        </w:rPr>
        <w:t xml:space="preserve"> 15KHz subcarrier spacing at the given SNR for </w:t>
      </w:r>
      <w:r w:rsidRPr="00340914">
        <w:rPr>
          <w:lang w:eastAsia="zh-CN"/>
        </w:rPr>
        <w:t>1</w:t>
      </w:r>
      <w:r w:rsidRPr="00340914">
        <w:rPr>
          <w:rFonts w:hint="eastAsia"/>
          <w:lang w:eastAsia="zh-CN"/>
        </w:rPr>
        <w:t xml:space="preserve">Tx, and </w:t>
      </w:r>
      <w:r w:rsidRPr="00340914">
        <w:t>in table 8.5.1</w:t>
      </w:r>
      <w:r w:rsidRPr="00340914">
        <w:rPr>
          <w:rFonts w:hint="eastAsia"/>
          <w:lang w:eastAsia="zh-CN"/>
        </w:rPr>
        <w:t>.1</w:t>
      </w:r>
      <w:r w:rsidRPr="00340914">
        <w:t>.1-</w:t>
      </w:r>
      <w:r w:rsidRPr="00340914">
        <w:rPr>
          <w:rFonts w:hint="eastAsia"/>
          <w:lang w:eastAsia="zh-CN"/>
        </w:rPr>
        <w:t>3</w:t>
      </w:r>
      <w:r w:rsidRPr="00340914">
        <w:rPr>
          <w:lang w:eastAsia="zh-CN"/>
        </w:rPr>
        <w:t xml:space="preserve"> for </w:t>
      </w:r>
      <w:r w:rsidRPr="00340914">
        <w:rPr>
          <w:rFonts w:hint="eastAsia"/>
          <w:lang w:eastAsia="zh-CN"/>
        </w:rPr>
        <w:t xml:space="preserve">multi-subcarrier of 15KHz subcarrier spacing at the given SNR for </w:t>
      </w:r>
      <w:r w:rsidRPr="00340914">
        <w:rPr>
          <w:lang w:eastAsia="zh-CN"/>
        </w:rPr>
        <w:t>1</w:t>
      </w:r>
      <w:r w:rsidRPr="00340914">
        <w:rPr>
          <w:rFonts w:hint="eastAsia"/>
          <w:lang w:eastAsia="zh-CN"/>
        </w:rPr>
        <w:t>Tx.</w:t>
      </w:r>
    </w:p>
    <w:p w14:paraId="0A433C1B" w14:textId="77777777" w:rsidR="007B0696" w:rsidRPr="00340914" w:rsidRDefault="007B0696" w:rsidP="007B0696">
      <w:pPr>
        <w:pStyle w:val="TH"/>
      </w:pPr>
      <w:r w:rsidRPr="00340914">
        <w:t>Table 8.5.1.</w:t>
      </w:r>
      <w:r w:rsidRPr="00340914">
        <w:rPr>
          <w:rFonts w:hint="eastAsia"/>
          <w:lang w:eastAsia="zh-CN"/>
        </w:rPr>
        <w:t>1.</w:t>
      </w:r>
      <w:r w:rsidRPr="00340914">
        <w:t xml:space="preserve">1-1: Minimum requirements for </w:t>
      </w:r>
      <w:r w:rsidRPr="00340914">
        <w:rPr>
          <w:rFonts w:hint="eastAsia"/>
          <w:lang w:eastAsia="zh-CN"/>
        </w:rPr>
        <w:t>N</w:t>
      </w:r>
      <w:r w:rsidRPr="00340914">
        <w:t>PUSCH</w:t>
      </w:r>
      <w:r w:rsidRPr="00340914">
        <w:rPr>
          <w:rFonts w:hint="eastAsia"/>
          <w:lang w:eastAsia="zh-CN"/>
        </w:rPr>
        <w:t xml:space="preserve"> format 1, 200KHz Channel Bandwidth, 3.75KHz subcarrier spacing,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7B0696" w:rsidRPr="00340914" w14:paraId="0A433C26" w14:textId="77777777" w:rsidTr="007B0696">
        <w:trPr>
          <w:jc w:val="center"/>
        </w:trPr>
        <w:tc>
          <w:tcPr>
            <w:tcW w:w="1007" w:type="dxa"/>
          </w:tcPr>
          <w:p w14:paraId="0A433C1C"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C1D" w14:textId="77777777" w:rsidR="007B0696" w:rsidRPr="00340914" w:rsidRDefault="007B0696" w:rsidP="007B0696">
            <w:pPr>
              <w:pStyle w:val="TAH"/>
              <w:rPr>
                <w:rFonts w:cs="Arial"/>
              </w:rPr>
            </w:pPr>
            <w:r w:rsidRPr="00340914">
              <w:rPr>
                <w:rFonts w:cs="Arial"/>
              </w:rPr>
              <w:t>Number of RX antennas</w:t>
            </w:r>
          </w:p>
        </w:tc>
        <w:tc>
          <w:tcPr>
            <w:tcW w:w="1117" w:type="dxa"/>
          </w:tcPr>
          <w:p w14:paraId="0A433C1E" w14:textId="77777777" w:rsidR="007B0696" w:rsidRPr="00340914" w:rsidRDefault="007B0696" w:rsidP="007B0696">
            <w:pPr>
              <w:pStyle w:val="TAH"/>
              <w:rPr>
                <w:rFonts w:cs="Arial"/>
                <w:lang w:val="fr-FR"/>
              </w:rPr>
            </w:pPr>
            <w:r w:rsidRPr="00340914">
              <w:rPr>
                <w:rFonts w:cs="Arial" w:hint="eastAsia"/>
                <w:lang w:eastAsia="zh-CN"/>
              </w:rPr>
              <w:t>Subcarrier spacing</w:t>
            </w:r>
          </w:p>
        </w:tc>
        <w:tc>
          <w:tcPr>
            <w:tcW w:w="1197" w:type="dxa"/>
          </w:tcPr>
          <w:p w14:paraId="0A433C1F"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0A433C2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26" w:type="dxa"/>
          </w:tcPr>
          <w:p w14:paraId="0A433C21"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0A433C22"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0A433C23"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0A433C24" w14:textId="77777777" w:rsidR="007B0696" w:rsidRPr="00340914" w:rsidRDefault="007B0696" w:rsidP="007B0696">
            <w:pPr>
              <w:pStyle w:val="TAH"/>
              <w:rPr>
                <w:rFonts w:cs="Arial"/>
              </w:rPr>
            </w:pPr>
            <w:r w:rsidRPr="00340914">
              <w:rPr>
                <w:rFonts w:cs="Arial"/>
              </w:rPr>
              <w:t>SNR</w:t>
            </w:r>
          </w:p>
          <w:p w14:paraId="0A433C25" w14:textId="77777777" w:rsidR="007B0696" w:rsidRPr="00340914" w:rsidRDefault="007B0696" w:rsidP="007B0696">
            <w:pPr>
              <w:pStyle w:val="TAH"/>
              <w:rPr>
                <w:rFonts w:cs="Arial"/>
              </w:rPr>
            </w:pPr>
            <w:r w:rsidRPr="00340914">
              <w:rPr>
                <w:rFonts w:cs="Arial"/>
              </w:rPr>
              <w:t>[dB]</w:t>
            </w:r>
          </w:p>
        </w:tc>
      </w:tr>
      <w:tr w:rsidR="007B0696" w:rsidRPr="00340914" w14:paraId="0A433C31" w14:textId="77777777" w:rsidTr="007B0696">
        <w:trPr>
          <w:jc w:val="center"/>
        </w:trPr>
        <w:tc>
          <w:tcPr>
            <w:tcW w:w="1007" w:type="dxa"/>
            <w:vMerge w:val="restart"/>
            <w:vAlign w:val="center"/>
          </w:tcPr>
          <w:p w14:paraId="0A433C27"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C28"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0A433C29" w14:textId="77777777" w:rsidR="007B0696" w:rsidRPr="00340914" w:rsidRDefault="007B0696" w:rsidP="007B0696">
            <w:pPr>
              <w:pStyle w:val="TAL"/>
              <w:jc w:val="center"/>
              <w:rPr>
                <w:rFonts w:cs="Arial"/>
                <w:lang w:eastAsia="zh-CN"/>
              </w:rPr>
            </w:pPr>
            <w:r w:rsidRPr="00340914">
              <w:rPr>
                <w:rFonts w:cs="Arial" w:hint="eastAsia"/>
                <w:lang w:eastAsia="zh-CN"/>
              </w:rPr>
              <w:t>3.75KHz</w:t>
            </w:r>
          </w:p>
        </w:tc>
        <w:tc>
          <w:tcPr>
            <w:tcW w:w="1197" w:type="dxa"/>
            <w:vMerge w:val="restart"/>
            <w:vAlign w:val="center"/>
          </w:tcPr>
          <w:p w14:paraId="0A433C2A" w14:textId="77777777" w:rsidR="007B0696" w:rsidRPr="00340914" w:rsidRDefault="007B0696" w:rsidP="007B0696">
            <w:pPr>
              <w:pStyle w:val="TAL"/>
              <w:jc w:val="center"/>
              <w:rPr>
                <w:rFonts w:cs="Arial"/>
                <w:lang w:eastAsia="zh-CN"/>
              </w:rPr>
            </w:pPr>
            <w:r w:rsidRPr="00340914">
              <w:rPr>
                <w:rFonts w:cs="Arial" w:hint="eastAsia"/>
                <w:lang w:eastAsia="zh-CN"/>
              </w:rPr>
              <w:t>1</w:t>
            </w:r>
          </w:p>
        </w:tc>
        <w:tc>
          <w:tcPr>
            <w:tcW w:w="1267" w:type="dxa"/>
            <w:vMerge w:val="restart"/>
            <w:vAlign w:val="center"/>
          </w:tcPr>
          <w:p w14:paraId="0A433C2B"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26" w:type="dxa"/>
            <w:vMerge w:val="restart"/>
            <w:vAlign w:val="center"/>
          </w:tcPr>
          <w:p w14:paraId="0A433C2C"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1</w:t>
            </w:r>
          </w:p>
          <w:p w14:paraId="0A433C2D" w14:textId="77777777" w:rsidR="007B0696" w:rsidRPr="00340914" w:rsidRDefault="007B0696" w:rsidP="007B0696">
            <w:pPr>
              <w:pStyle w:val="TAC"/>
              <w:rPr>
                <w:rFonts w:cs="Arial"/>
                <w:lang w:eastAsia="zh-CN"/>
              </w:rPr>
            </w:pPr>
          </w:p>
        </w:tc>
        <w:tc>
          <w:tcPr>
            <w:tcW w:w="1096" w:type="dxa"/>
            <w:vAlign w:val="center"/>
          </w:tcPr>
          <w:p w14:paraId="0A433C2E" w14:textId="77777777" w:rsidR="007B0696" w:rsidRPr="00340914" w:rsidRDefault="007B0696" w:rsidP="007B0696">
            <w:pPr>
              <w:pStyle w:val="TAC"/>
              <w:rPr>
                <w:rFonts w:cs="Arial"/>
                <w:lang w:eastAsia="zh-CN"/>
              </w:rPr>
            </w:pPr>
            <w:r w:rsidRPr="00340914">
              <w:rPr>
                <w:rFonts w:cs="Arial" w:hint="eastAsia"/>
                <w:lang w:eastAsia="zh-CN"/>
              </w:rPr>
              <w:t>1</w:t>
            </w:r>
          </w:p>
        </w:tc>
        <w:tc>
          <w:tcPr>
            <w:tcW w:w="1176" w:type="dxa"/>
            <w:vAlign w:val="center"/>
          </w:tcPr>
          <w:p w14:paraId="0A433C2F"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0A433C30" w14:textId="77777777" w:rsidR="007B0696" w:rsidRPr="00340914" w:rsidRDefault="007B0696" w:rsidP="007B0696">
            <w:pPr>
              <w:pStyle w:val="TAC"/>
              <w:rPr>
                <w:rFonts w:cs="Arial"/>
                <w:lang w:eastAsia="zh-CN"/>
              </w:rPr>
            </w:pPr>
            <w:r w:rsidRPr="00340914">
              <w:rPr>
                <w:rFonts w:cs="Arial" w:hint="eastAsia"/>
                <w:lang w:eastAsia="zh-CN"/>
              </w:rPr>
              <w:t>-1.9</w:t>
            </w:r>
          </w:p>
        </w:tc>
      </w:tr>
      <w:tr w:rsidR="007B0696" w:rsidRPr="00340914" w14:paraId="0A433C3B" w14:textId="77777777" w:rsidTr="007B0696">
        <w:trPr>
          <w:jc w:val="center"/>
        </w:trPr>
        <w:tc>
          <w:tcPr>
            <w:tcW w:w="1007" w:type="dxa"/>
            <w:vMerge/>
            <w:vAlign w:val="center"/>
          </w:tcPr>
          <w:p w14:paraId="0A433C32" w14:textId="77777777" w:rsidR="007B0696" w:rsidRPr="00340914" w:rsidRDefault="007B0696" w:rsidP="007B0696">
            <w:pPr>
              <w:pStyle w:val="TAC"/>
              <w:rPr>
                <w:rFonts w:cs="Arial"/>
                <w:lang w:eastAsia="zh-CN"/>
              </w:rPr>
            </w:pPr>
          </w:p>
        </w:tc>
        <w:tc>
          <w:tcPr>
            <w:tcW w:w="1007" w:type="dxa"/>
            <w:vMerge/>
            <w:vAlign w:val="center"/>
          </w:tcPr>
          <w:p w14:paraId="0A433C33" w14:textId="77777777" w:rsidR="007B0696" w:rsidRPr="00340914" w:rsidRDefault="007B0696" w:rsidP="007B0696">
            <w:pPr>
              <w:pStyle w:val="TAC"/>
              <w:rPr>
                <w:rFonts w:cs="Arial"/>
                <w:lang w:eastAsia="zh-CN"/>
              </w:rPr>
            </w:pPr>
          </w:p>
        </w:tc>
        <w:tc>
          <w:tcPr>
            <w:tcW w:w="1117" w:type="dxa"/>
            <w:vMerge/>
            <w:vAlign w:val="center"/>
          </w:tcPr>
          <w:p w14:paraId="0A433C34" w14:textId="77777777" w:rsidR="007B0696" w:rsidRPr="00340914" w:rsidRDefault="007B0696" w:rsidP="007B0696">
            <w:pPr>
              <w:pStyle w:val="TAL"/>
              <w:jc w:val="center"/>
              <w:rPr>
                <w:rFonts w:cs="Arial"/>
                <w:lang w:eastAsia="zh-CN"/>
              </w:rPr>
            </w:pPr>
          </w:p>
        </w:tc>
        <w:tc>
          <w:tcPr>
            <w:tcW w:w="1197" w:type="dxa"/>
            <w:vMerge/>
            <w:vAlign w:val="center"/>
          </w:tcPr>
          <w:p w14:paraId="0A433C35" w14:textId="77777777" w:rsidR="007B0696" w:rsidRPr="00340914" w:rsidRDefault="007B0696" w:rsidP="007B0696">
            <w:pPr>
              <w:pStyle w:val="TAL"/>
              <w:jc w:val="center"/>
              <w:rPr>
                <w:rFonts w:cs="Arial"/>
                <w:lang w:eastAsia="zh-CN"/>
              </w:rPr>
            </w:pPr>
          </w:p>
        </w:tc>
        <w:tc>
          <w:tcPr>
            <w:tcW w:w="1267" w:type="dxa"/>
            <w:vMerge/>
            <w:vAlign w:val="center"/>
          </w:tcPr>
          <w:p w14:paraId="0A433C36" w14:textId="77777777" w:rsidR="007B0696" w:rsidRPr="00340914" w:rsidRDefault="007B0696" w:rsidP="007B0696">
            <w:pPr>
              <w:pStyle w:val="TAL"/>
              <w:jc w:val="center"/>
              <w:rPr>
                <w:rFonts w:cs="Arial"/>
                <w:lang w:eastAsia="zh-CN"/>
              </w:rPr>
            </w:pPr>
          </w:p>
        </w:tc>
        <w:tc>
          <w:tcPr>
            <w:tcW w:w="826" w:type="dxa"/>
            <w:vMerge/>
            <w:vAlign w:val="center"/>
          </w:tcPr>
          <w:p w14:paraId="0A433C37" w14:textId="77777777" w:rsidR="007B0696" w:rsidRPr="00340914" w:rsidRDefault="007B0696" w:rsidP="007B0696">
            <w:pPr>
              <w:pStyle w:val="TAC"/>
              <w:rPr>
                <w:rFonts w:cs="Arial"/>
                <w:lang w:eastAsia="zh-CN"/>
              </w:rPr>
            </w:pPr>
          </w:p>
        </w:tc>
        <w:tc>
          <w:tcPr>
            <w:tcW w:w="1096" w:type="dxa"/>
            <w:vAlign w:val="center"/>
          </w:tcPr>
          <w:p w14:paraId="0A433C38" w14:textId="77777777" w:rsidR="007B0696" w:rsidRPr="00340914" w:rsidRDefault="007B0696" w:rsidP="007B0696">
            <w:pPr>
              <w:pStyle w:val="TAC"/>
              <w:rPr>
                <w:rFonts w:cs="Arial"/>
              </w:rPr>
            </w:pPr>
            <w:r w:rsidRPr="00340914">
              <w:rPr>
                <w:rFonts w:cs="Arial"/>
              </w:rPr>
              <w:t>16</w:t>
            </w:r>
          </w:p>
        </w:tc>
        <w:tc>
          <w:tcPr>
            <w:tcW w:w="1176" w:type="dxa"/>
            <w:vAlign w:val="center"/>
          </w:tcPr>
          <w:p w14:paraId="0A433C39"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3A" w14:textId="77777777" w:rsidR="007B0696" w:rsidRPr="00340914" w:rsidRDefault="007B0696" w:rsidP="007B0696">
            <w:pPr>
              <w:pStyle w:val="TAC"/>
              <w:rPr>
                <w:rFonts w:cs="Arial"/>
                <w:lang w:eastAsia="zh-CN"/>
              </w:rPr>
            </w:pPr>
            <w:r w:rsidRPr="00340914">
              <w:rPr>
                <w:rFonts w:cs="Arial" w:hint="eastAsia"/>
                <w:lang w:eastAsia="zh-CN"/>
              </w:rPr>
              <w:t>-9</w:t>
            </w:r>
            <w:r w:rsidRPr="00340914">
              <w:rPr>
                <w:rFonts w:cs="Arial"/>
                <w:lang w:eastAsia="zh-CN"/>
              </w:rPr>
              <w:t>.2</w:t>
            </w:r>
          </w:p>
        </w:tc>
      </w:tr>
      <w:tr w:rsidR="007B0696" w:rsidRPr="00340914" w14:paraId="0A433C45" w14:textId="77777777" w:rsidTr="007B0696">
        <w:trPr>
          <w:jc w:val="center"/>
        </w:trPr>
        <w:tc>
          <w:tcPr>
            <w:tcW w:w="1007" w:type="dxa"/>
            <w:vMerge/>
            <w:vAlign w:val="center"/>
          </w:tcPr>
          <w:p w14:paraId="0A433C3C" w14:textId="77777777" w:rsidR="007B0696" w:rsidRPr="00340914" w:rsidRDefault="007B0696" w:rsidP="007B0696">
            <w:pPr>
              <w:pStyle w:val="TAC"/>
              <w:rPr>
                <w:rFonts w:cs="Arial"/>
                <w:lang w:eastAsia="zh-CN"/>
              </w:rPr>
            </w:pPr>
          </w:p>
        </w:tc>
        <w:tc>
          <w:tcPr>
            <w:tcW w:w="1007" w:type="dxa"/>
            <w:vMerge/>
            <w:vAlign w:val="center"/>
          </w:tcPr>
          <w:p w14:paraId="0A433C3D" w14:textId="77777777" w:rsidR="007B0696" w:rsidRPr="00340914" w:rsidRDefault="007B0696" w:rsidP="007B0696">
            <w:pPr>
              <w:pStyle w:val="TAC"/>
              <w:rPr>
                <w:rFonts w:cs="Arial"/>
                <w:lang w:eastAsia="zh-CN"/>
              </w:rPr>
            </w:pPr>
          </w:p>
        </w:tc>
        <w:tc>
          <w:tcPr>
            <w:tcW w:w="1117" w:type="dxa"/>
            <w:vMerge/>
            <w:vAlign w:val="center"/>
          </w:tcPr>
          <w:p w14:paraId="0A433C3E" w14:textId="77777777" w:rsidR="007B0696" w:rsidRPr="00340914" w:rsidRDefault="007B0696" w:rsidP="007B0696">
            <w:pPr>
              <w:pStyle w:val="TAL"/>
              <w:jc w:val="center"/>
              <w:rPr>
                <w:rFonts w:cs="Arial"/>
                <w:lang w:eastAsia="zh-CN"/>
              </w:rPr>
            </w:pPr>
          </w:p>
        </w:tc>
        <w:tc>
          <w:tcPr>
            <w:tcW w:w="1197" w:type="dxa"/>
            <w:vMerge/>
            <w:vAlign w:val="center"/>
          </w:tcPr>
          <w:p w14:paraId="0A433C3F" w14:textId="77777777" w:rsidR="007B0696" w:rsidRPr="00340914" w:rsidRDefault="007B0696" w:rsidP="007B0696">
            <w:pPr>
              <w:pStyle w:val="TAL"/>
              <w:jc w:val="center"/>
              <w:rPr>
                <w:rFonts w:cs="Arial"/>
                <w:lang w:eastAsia="zh-CN"/>
              </w:rPr>
            </w:pPr>
          </w:p>
        </w:tc>
        <w:tc>
          <w:tcPr>
            <w:tcW w:w="1267" w:type="dxa"/>
            <w:vMerge/>
            <w:vAlign w:val="center"/>
          </w:tcPr>
          <w:p w14:paraId="0A433C40" w14:textId="77777777" w:rsidR="007B0696" w:rsidRPr="00340914" w:rsidRDefault="007B0696" w:rsidP="007B0696">
            <w:pPr>
              <w:pStyle w:val="TAL"/>
              <w:jc w:val="center"/>
              <w:rPr>
                <w:rFonts w:cs="Arial"/>
                <w:lang w:eastAsia="zh-CN"/>
              </w:rPr>
            </w:pPr>
          </w:p>
        </w:tc>
        <w:tc>
          <w:tcPr>
            <w:tcW w:w="826" w:type="dxa"/>
            <w:vMerge/>
            <w:vAlign w:val="center"/>
          </w:tcPr>
          <w:p w14:paraId="0A433C41" w14:textId="77777777" w:rsidR="007B0696" w:rsidRPr="00340914" w:rsidRDefault="007B0696" w:rsidP="007B0696">
            <w:pPr>
              <w:pStyle w:val="TAC"/>
              <w:rPr>
                <w:rFonts w:cs="Arial"/>
                <w:lang w:eastAsia="zh-CN"/>
              </w:rPr>
            </w:pPr>
          </w:p>
        </w:tc>
        <w:tc>
          <w:tcPr>
            <w:tcW w:w="1096" w:type="dxa"/>
            <w:vAlign w:val="center"/>
          </w:tcPr>
          <w:p w14:paraId="0A433C42" w14:textId="77777777" w:rsidR="007B0696" w:rsidRPr="00340914" w:rsidRDefault="007B0696" w:rsidP="007B0696">
            <w:pPr>
              <w:pStyle w:val="TAC"/>
              <w:rPr>
                <w:rFonts w:cs="Arial"/>
              </w:rPr>
            </w:pPr>
            <w:r w:rsidRPr="00340914">
              <w:rPr>
                <w:rFonts w:cs="Arial"/>
              </w:rPr>
              <w:t>64</w:t>
            </w:r>
          </w:p>
        </w:tc>
        <w:tc>
          <w:tcPr>
            <w:tcW w:w="1176" w:type="dxa"/>
            <w:vAlign w:val="center"/>
          </w:tcPr>
          <w:p w14:paraId="0A433C43"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44" w14:textId="77777777" w:rsidR="007B0696" w:rsidRPr="00340914" w:rsidRDefault="007B0696" w:rsidP="007B0696">
            <w:pPr>
              <w:pStyle w:val="TAC"/>
              <w:rPr>
                <w:rFonts w:cs="Arial"/>
                <w:lang w:eastAsia="zh-CN"/>
              </w:rPr>
            </w:pPr>
            <w:r w:rsidRPr="00340914">
              <w:rPr>
                <w:rFonts w:cs="Arial" w:hint="eastAsia"/>
                <w:lang w:eastAsia="zh-CN"/>
              </w:rPr>
              <w:t>-1</w:t>
            </w:r>
            <w:r w:rsidRPr="00340914">
              <w:rPr>
                <w:rFonts w:cs="Arial"/>
                <w:lang w:eastAsia="zh-CN"/>
              </w:rPr>
              <w:t>2.2</w:t>
            </w:r>
          </w:p>
        </w:tc>
      </w:tr>
    </w:tbl>
    <w:p w14:paraId="0A433C46" w14:textId="77777777" w:rsidR="007B0696" w:rsidRPr="00340914" w:rsidRDefault="007B0696" w:rsidP="007B0696">
      <w:pPr>
        <w:rPr>
          <w:lang w:eastAsia="zh-CN"/>
        </w:rPr>
      </w:pPr>
    </w:p>
    <w:p w14:paraId="0A433C47" w14:textId="77777777" w:rsidR="007B0696" w:rsidRPr="00340914" w:rsidRDefault="007B0696" w:rsidP="007B0696">
      <w:pPr>
        <w:pStyle w:val="TH"/>
      </w:pPr>
      <w:r w:rsidRPr="00340914">
        <w:t>Table 8.5.1.</w:t>
      </w:r>
      <w:r w:rsidRPr="00340914">
        <w:rPr>
          <w:rFonts w:hint="eastAsia"/>
          <w:lang w:eastAsia="zh-CN"/>
        </w:rPr>
        <w:t>1.</w:t>
      </w:r>
      <w:r w:rsidRPr="00340914">
        <w:t>1-</w:t>
      </w:r>
      <w:r w:rsidRPr="00340914">
        <w:rPr>
          <w:rFonts w:hint="eastAsia"/>
          <w:lang w:eastAsia="zh-CN"/>
        </w:rPr>
        <w:t>2</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 15KHz subcarrier spacing, single subcarrier,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7B0696" w:rsidRPr="00340914" w14:paraId="0A433C52" w14:textId="77777777" w:rsidTr="007B0696">
        <w:trPr>
          <w:jc w:val="center"/>
        </w:trPr>
        <w:tc>
          <w:tcPr>
            <w:tcW w:w="1007" w:type="dxa"/>
          </w:tcPr>
          <w:p w14:paraId="0A433C48"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C49" w14:textId="77777777" w:rsidR="007B0696" w:rsidRPr="00340914" w:rsidRDefault="007B0696" w:rsidP="007B0696">
            <w:pPr>
              <w:pStyle w:val="TAH"/>
              <w:rPr>
                <w:rFonts w:cs="Arial"/>
              </w:rPr>
            </w:pPr>
            <w:r w:rsidRPr="00340914">
              <w:rPr>
                <w:rFonts w:cs="Arial"/>
              </w:rPr>
              <w:t>Number of RX antennas</w:t>
            </w:r>
          </w:p>
        </w:tc>
        <w:tc>
          <w:tcPr>
            <w:tcW w:w="1117" w:type="dxa"/>
          </w:tcPr>
          <w:p w14:paraId="0A433C4A" w14:textId="77777777" w:rsidR="007B0696" w:rsidRPr="00340914" w:rsidRDefault="007B0696" w:rsidP="007B0696">
            <w:pPr>
              <w:pStyle w:val="TAH"/>
              <w:rPr>
                <w:rFonts w:cs="Arial"/>
                <w:lang w:val="fr-FR"/>
              </w:rPr>
            </w:pPr>
            <w:r w:rsidRPr="00340914">
              <w:rPr>
                <w:rFonts w:cs="Arial" w:hint="eastAsia"/>
                <w:lang w:eastAsia="zh-CN"/>
              </w:rPr>
              <w:t>Subcarrier spacing</w:t>
            </w:r>
          </w:p>
        </w:tc>
        <w:tc>
          <w:tcPr>
            <w:tcW w:w="1197" w:type="dxa"/>
          </w:tcPr>
          <w:p w14:paraId="0A433C4B"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0A433C4C"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26" w:type="dxa"/>
          </w:tcPr>
          <w:p w14:paraId="0A433C4D"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0A433C4E"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0A433C4F"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0A433C50" w14:textId="77777777" w:rsidR="007B0696" w:rsidRPr="00340914" w:rsidRDefault="007B0696" w:rsidP="007B0696">
            <w:pPr>
              <w:pStyle w:val="TAH"/>
              <w:rPr>
                <w:rFonts w:cs="Arial"/>
              </w:rPr>
            </w:pPr>
            <w:r w:rsidRPr="00340914">
              <w:rPr>
                <w:rFonts w:cs="Arial"/>
              </w:rPr>
              <w:t>SNR</w:t>
            </w:r>
          </w:p>
          <w:p w14:paraId="0A433C51" w14:textId="77777777" w:rsidR="007B0696" w:rsidRPr="00340914" w:rsidRDefault="007B0696" w:rsidP="007B0696">
            <w:pPr>
              <w:pStyle w:val="TAH"/>
              <w:rPr>
                <w:rFonts w:cs="Arial"/>
              </w:rPr>
            </w:pPr>
            <w:r w:rsidRPr="00340914">
              <w:rPr>
                <w:rFonts w:cs="Arial"/>
              </w:rPr>
              <w:t>[dB]</w:t>
            </w:r>
          </w:p>
        </w:tc>
      </w:tr>
      <w:tr w:rsidR="007B0696" w:rsidRPr="00340914" w14:paraId="0A433C5D" w14:textId="77777777" w:rsidTr="007B0696">
        <w:trPr>
          <w:jc w:val="center"/>
        </w:trPr>
        <w:tc>
          <w:tcPr>
            <w:tcW w:w="1007" w:type="dxa"/>
            <w:vMerge w:val="restart"/>
            <w:vAlign w:val="center"/>
          </w:tcPr>
          <w:p w14:paraId="0A433C53"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C54"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0A433C55" w14:textId="77777777" w:rsidR="007B0696" w:rsidRPr="00340914" w:rsidRDefault="007B0696" w:rsidP="007B0696">
            <w:pPr>
              <w:pStyle w:val="TAL"/>
              <w:jc w:val="center"/>
              <w:rPr>
                <w:rFonts w:cs="Arial"/>
                <w:lang w:eastAsia="zh-CN"/>
              </w:rPr>
            </w:pPr>
            <w:r w:rsidRPr="00340914">
              <w:rPr>
                <w:rFonts w:cs="Arial"/>
                <w:lang w:eastAsia="zh-CN"/>
              </w:rPr>
              <w:t>1</w:t>
            </w:r>
            <w:r w:rsidRPr="00340914">
              <w:rPr>
                <w:rFonts w:cs="Arial" w:hint="eastAsia"/>
                <w:lang w:eastAsia="zh-CN"/>
              </w:rPr>
              <w:t>5KHz</w:t>
            </w:r>
          </w:p>
        </w:tc>
        <w:tc>
          <w:tcPr>
            <w:tcW w:w="1197" w:type="dxa"/>
            <w:vMerge w:val="restart"/>
            <w:vAlign w:val="center"/>
          </w:tcPr>
          <w:p w14:paraId="0A433C56" w14:textId="77777777" w:rsidR="007B0696" w:rsidRPr="00340914" w:rsidRDefault="007B0696" w:rsidP="007B0696">
            <w:pPr>
              <w:pStyle w:val="TAL"/>
              <w:jc w:val="center"/>
              <w:rPr>
                <w:rFonts w:cs="Arial"/>
                <w:lang w:eastAsia="zh-CN"/>
              </w:rPr>
            </w:pPr>
            <w:r w:rsidRPr="00340914">
              <w:rPr>
                <w:rFonts w:cs="Arial" w:hint="eastAsia"/>
                <w:lang w:eastAsia="zh-CN"/>
              </w:rPr>
              <w:t>1</w:t>
            </w:r>
          </w:p>
        </w:tc>
        <w:tc>
          <w:tcPr>
            <w:tcW w:w="1267" w:type="dxa"/>
            <w:vMerge w:val="restart"/>
            <w:vAlign w:val="center"/>
          </w:tcPr>
          <w:p w14:paraId="0A433C57"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26" w:type="dxa"/>
            <w:vMerge w:val="restart"/>
            <w:vAlign w:val="center"/>
          </w:tcPr>
          <w:p w14:paraId="0A433C58"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lang w:eastAsia="zh-CN"/>
              </w:rPr>
              <w:t>2</w:t>
            </w:r>
          </w:p>
          <w:p w14:paraId="0A433C59" w14:textId="77777777" w:rsidR="007B0696" w:rsidRPr="00340914" w:rsidRDefault="007B0696" w:rsidP="007B0696">
            <w:pPr>
              <w:pStyle w:val="TAC"/>
              <w:rPr>
                <w:rFonts w:cs="Arial"/>
                <w:lang w:eastAsia="zh-CN"/>
              </w:rPr>
            </w:pPr>
          </w:p>
        </w:tc>
        <w:tc>
          <w:tcPr>
            <w:tcW w:w="1096" w:type="dxa"/>
            <w:vAlign w:val="center"/>
          </w:tcPr>
          <w:p w14:paraId="0A433C5A" w14:textId="77777777" w:rsidR="007B0696" w:rsidRPr="00340914" w:rsidRDefault="007B0696" w:rsidP="007B0696">
            <w:pPr>
              <w:pStyle w:val="TAC"/>
              <w:rPr>
                <w:rFonts w:cs="Arial"/>
                <w:lang w:eastAsia="zh-CN"/>
              </w:rPr>
            </w:pPr>
            <w:r w:rsidRPr="00340914">
              <w:rPr>
                <w:rFonts w:cs="Arial" w:hint="eastAsia"/>
                <w:lang w:eastAsia="zh-CN"/>
              </w:rPr>
              <w:t>1</w:t>
            </w:r>
          </w:p>
        </w:tc>
        <w:tc>
          <w:tcPr>
            <w:tcW w:w="1176" w:type="dxa"/>
            <w:vAlign w:val="center"/>
          </w:tcPr>
          <w:p w14:paraId="0A433C5B"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0A433C5C" w14:textId="77777777" w:rsidR="007B0696" w:rsidRPr="00340914" w:rsidRDefault="007B0696" w:rsidP="007B0696">
            <w:pPr>
              <w:pStyle w:val="TAC"/>
              <w:rPr>
                <w:rFonts w:cs="Arial"/>
                <w:lang w:eastAsia="zh-CN"/>
              </w:rPr>
            </w:pPr>
            <w:r w:rsidRPr="00340914">
              <w:rPr>
                <w:rFonts w:cs="Arial" w:hint="eastAsia"/>
                <w:lang w:eastAsia="zh-CN"/>
              </w:rPr>
              <w:t>-2.</w:t>
            </w:r>
            <w:r w:rsidRPr="00340914">
              <w:rPr>
                <w:rFonts w:cs="Arial"/>
                <w:lang w:eastAsia="zh-CN"/>
              </w:rPr>
              <w:t>1</w:t>
            </w:r>
          </w:p>
        </w:tc>
      </w:tr>
      <w:tr w:rsidR="007B0696" w:rsidRPr="00340914" w14:paraId="0A433C67" w14:textId="77777777" w:rsidTr="007B0696">
        <w:trPr>
          <w:jc w:val="center"/>
        </w:trPr>
        <w:tc>
          <w:tcPr>
            <w:tcW w:w="1007" w:type="dxa"/>
            <w:vMerge/>
            <w:vAlign w:val="center"/>
          </w:tcPr>
          <w:p w14:paraId="0A433C5E" w14:textId="77777777" w:rsidR="007B0696" w:rsidRPr="00340914" w:rsidRDefault="007B0696" w:rsidP="007B0696">
            <w:pPr>
              <w:pStyle w:val="TAC"/>
              <w:rPr>
                <w:rFonts w:cs="Arial"/>
                <w:lang w:eastAsia="zh-CN"/>
              </w:rPr>
            </w:pPr>
          </w:p>
        </w:tc>
        <w:tc>
          <w:tcPr>
            <w:tcW w:w="1007" w:type="dxa"/>
            <w:vMerge/>
            <w:vAlign w:val="center"/>
          </w:tcPr>
          <w:p w14:paraId="0A433C5F" w14:textId="77777777" w:rsidR="007B0696" w:rsidRPr="00340914" w:rsidRDefault="007B0696" w:rsidP="007B0696">
            <w:pPr>
              <w:pStyle w:val="TAC"/>
              <w:rPr>
                <w:rFonts w:cs="Arial"/>
                <w:lang w:eastAsia="zh-CN"/>
              </w:rPr>
            </w:pPr>
          </w:p>
        </w:tc>
        <w:tc>
          <w:tcPr>
            <w:tcW w:w="1117" w:type="dxa"/>
            <w:vMerge/>
            <w:vAlign w:val="center"/>
          </w:tcPr>
          <w:p w14:paraId="0A433C60" w14:textId="77777777" w:rsidR="007B0696" w:rsidRPr="00340914" w:rsidRDefault="007B0696" w:rsidP="007B0696">
            <w:pPr>
              <w:pStyle w:val="TAL"/>
              <w:jc w:val="center"/>
              <w:rPr>
                <w:rFonts w:cs="Arial"/>
                <w:lang w:eastAsia="zh-CN"/>
              </w:rPr>
            </w:pPr>
          </w:p>
        </w:tc>
        <w:tc>
          <w:tcPr>
            <w:tcW w:w="1197" w:type="dxa"/>
            <w:vMerge/>
            <w:vAlign w:val="center"/>
          </w:tcPr>
          <w:p w14:paraId="0A433C61" w14:textId="77777777" w:rsidR="007B0696" w:rsidRPr="00340914" w:rsidRDefault="007B0696" w:rsidP="007B0696">
            <w:pPr>
              <w:pStyle w:val="TAL"/>
              <w:jc w:val="center"/>
              <w:rPr>
                <w:rFonts w:cs="Arial"/>
                <w:lang w:eastAsia="zh-CN"/>
              </w:rPr>
            </w:pPr>
          </w:p>
        </w:tc>
        <w:tc>
          <w:tcPr>
            <w:tcW w:w="1267" w:type="dxa"/>
            <w:vMerge/>
            <w:vAlign w:val="center"/>
          </w:tcPr>
          <w:p w14:paraId="0A433C62" w14:textId="77777777" w:rsidR="007B0696" w:rsidRPr="00340914" w:rsidRDefault="007B0696" w:rsidP="007B0696">
            <w:pPr>
              <w:pStyle w:val="TAL"/>
              <w:jc w:val="center"/>
              <w:rPr>
                <w:rFonts w:cs="Arial"/>
                <w:lang w:eastAsia="zh-CN"/>
              </w:rPr>
            </w:pPr>
          </w:p>
        </w:tc>
        <w:tc>
          <w:tcPr>
            <w:tcW w:w="826" w:type="dxa"/>
            <w:vMerge/>
            <w:vAlign w:val="center"/>
          </w:tcPr>
          <w:p w14:paraId="0A433C63" w14:textId="77777777" w:rsidR="007B0696" w:rsidRPr="00340914" w:rsidRDefault="007B0696" w:rsidP="007B0696">
            <w:pPr>
              <w:pStyle w:val="TAC"/>
              <w:rPr>
                <w:rFonts w:cs="Arial"/>
                <w:lang w:eastAsia="zh-CN"/>
              </w:rPr>
            </w:pPr>
          </w:p>
        </w:tc>
        <w:tc>
          <w:tcPr>
            <w:tcW w:w="1096" w:type="dxa"/>
            <w:vAlign w:val="center"/>
          </w:tcPr>
          <w:p w14:paraId="0A433C64" w14:textId="77777777" w:rsidR="007B0696" w:rsidRPr="00340914" w:rsidRDefault="007B0696" w:rsidP="007B0696">
            <w:pPr>
              <w:pStyle w:val="TAC"/>
              <w:rPr>
                <w:rFonts w:cs="Arial"/>
              </w:rPr>
            </w:pPr>
            <w:r w:rsidRPr="00340914">
              <w:rPr>
                <w:rFonts w:cs="Arial"/>
              </w:rPr>
              <w:t>16</w:t>
            </w:r>
          </w:p>
        </w:tc>
        <w:tc>
          <w:tcPr>
            <w:tcW w:w="1176" w:type="dxa"/>
            <w:vAlign w:val="center"/>
          </w:tcPr>
          <w:p w14:paraId="0A433C65"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66"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8.8</w:t>
            </w:r>
          </w:p>
        </w:tc>
      </w:tr>
      <w:tr w:rsidR="007B0696" w:rsidRPr="00340914" w14:paraId="0A433C71" w14:textId="77777777" w:rsidTr="007B0696">
        <w:trPr>
          <w:jc w:val="center"/>
        </w:trPr>
        <w:tc>
          <w:tcPr>
            <w:tcW w:w="1007" w:type="dxa"/>
            <w:vMerge/>
            <w:vAlign w:val="center"/>
          </w:tcPr>
          <w:p w14:paraId="0A433C68" w14:textId="77777777" w:rsidR="007B0696" w:rsidRPr="00340914" w:rsidRDefault="007B0696" w:rsidP="007B0696">
            <w:pPr>
              <w:pStyle w:val="TAC"/>
              <w:rPr>
                <w:rFonts w:cs="Arial"/>
                <w:lang w:eastAsia="zh-CN"/>
              </w:rPr>
            </w:pPr>
          </w:p>
        </w:tc>
        <w:tc>
          <w:tcPr>
            <w:tcW w:w="1007" w:type="dxa"/>
            <w:vMerge/>
            <w:vAlign w:val="center"/>
          </w:tcPr>
          <w:p w14:paraId="0A433C69" w14:textId="77777777" w:rsidR="007B0696" w:rsidRPr="00340914" w:rsidRDefault="007B0696" w:rsidP="007B0696">
            <w:pPr>
              <w:pStyle w:val="TAC"/>
              <w:rPr>
                <w:rFonts w:cs="Arial"/>
                <w:lang w:eastAsia="zh-CN"/>
              </w:rPr>
            </w:pPr>
          </w:p>
        </w:tc>
        <w:tc>
          <w:tcPr>
            <w:tcW w:w="1117" w:type="dxa"/>
            <w:vMerge/>
            <w:vAlign w:val="center"/>
          </w:tcPr>
          <w:p w14:paraId="0A433C6A" w14:textId="77777777" w:rsidR="007B0696" w:rsidRPr="00340914" w:rsidRDefault="007B0696" w:rsidP="007B0696">
            <w:pPr>
              <w:pStyle w:val="TAL"/>
              <w:jc w:val="center"/>
              <w:rPr>
                <w:rFonts w:cs="Arial"/>
                <w:lang w:eastAsia="zh-CN"/>
              </w:rPr>
            </w:pPr>
          </w:p>
        </w:tc>
        <w:tc>
          <w:tcPr>
            <w:tcW w:w="1197" w:type="dxa"/>
            <w:vMerge/>
            <w:vAlign w:val="center"/>
          </w:tcPr>
          <w:p w14:paraId="0A433C6B" w14:textId="77777777" w:rsidR="007B0696" w:rsidRPr="00340914" w:rsidRDefault="007B0696" w:rsidP="007B0696">
            <w:pPr>
              <w:pStyle w:val="TAL"/>
              <w:jc w:val="center"/>
              <w:rPr>
                <w:rFonts w:cs="Arial"/>
                <w:lang w:eastAsia="zh-CN"/>
              </w:rPr>
            </w:pPr>
          </w:p>
        </w:tc>
        <w:tc>
          <w:tcPr>
            <w:tcW w:w="1267" w:type="dxa"/>
            <w:vMerge/>
            <w:vAlign w:val="center"/>
          </w:tcPr>
          <w:p w14:paraId="0A433C6C" w14:textId="77777777" w:rsidR="007B0696" w:rsidRPr="00340914" w:rsidRDefault="007B0696" w:rsidP="007B0696">
            <w:pPr>
              <w:pStyle w:val="TAL"/>
              <w:jc w:val="center"/>
              <w:rPr>
                <w:rFonts w:cs="Arial"/>
                <w:lang w:eastAsia="zh-CN"/>
              </w:rPr>
            </w:pPr>
          </w:p>
        </w:tc>
        <w:tc>
          <w:tcPr>
            <w:tcW w:w="826" w:type="dxa"/>
            <w:vMerge/>
            <w:vAlign w:val="center"/>
          </w:tcPr>
          <w:p w14:paraId="0A433C6D" w14:textId="77777777" w:rsidR="007B0696" w:rsidRPr="00340914" w:rsidRDefault="007B0696" w:rsidP="007B0696">
            <w:pPr>
              <w:pStyle w:val="TAC"/>
              <w:rPr>
                <w:rFonts w:cs="Arial"/>
                <w:lang w:eastAsia="zh-CN"/>
              </w:rPr>
            </w:pPr>
          </w:p>
        </w:tc>
        <w:tc>
          <w:tcPr>
            <w:tcW w:w="1096" w:type="dxa"/>
            <w:vAlign w:val="center"/>
          </w:tcPr>
          <w:p w14:paraId="0A433C6E" w14:textId="77777777" w:rsidR="007B0696" w:rsidRPr="00340914" w:rsidRDefault="007B0696" w:rsidP="007B0696">
            <w:pPr>
              <w:pStyle w:val="TAC"/>
              <w:rPr>
                <w:rFonts w:cs="Arial"/>
              </w:rPr>
            </w:pPr>
            <w:r w:rsidRPr="00340914">
              <w:rPr>
                <w:rFonts w:cs="Arial"/>
              </w:rPr>
              <w:t>64</w:t>
            </w:r>
          </w:p>
        </w:tc>
        <w:tc>
          <w:tcPr>
            <w:tcW w:w="1176" w:type="dxa"/>
            <w:vAlign w:val="center"/>
          </w:tcPr>
          <w:p w14:paraId="0A433C6F"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70"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12.6</w:t>
            </w:r>
          </w:p>
        </w:tc>
      </w:tr>
    </w:tbl>
    <w:p w14:paraId="0A433C72" w14:textId="77777777" w:rsidR="007B0696" w:rsidRPr="00340914" w:rsidRDefault="007B0696" w:rsidP="007B0696">
      <w:pPr>
        <w:rPr>
          <w:lang w:eastAsia="zh-CN"/>
        </w:rPr>
      </w:pPr>
    </w:p>
    <w:p w14:paraId="0A433C73" w14:textId="77777777" w:rsidR="007B0696" w:rsidRPr="00340914" w:rsidRDefault="007B0696" w:rsidP="007B0696">
      <w:pPr>
        <w:pStyle w:val="TH"/>
        <w:rPr>
          <w:lang w:eastAsia="zh-CN"/>
        </w:rPr>
      </w:pPr>
      <w:r w:rsidRPr="00340914">
        <w:t>Table 8.5.1.1</w:t>
      </w:r>
      <w:r w:rsidRPr="00340914">
        <w:rPr>
          <w:rFonts w:hint="eastAsia"/>
          <w:lang w:eastAsia="zh-CN"/>
        </w:rPr>
        <w:t>.1</w:t>
      </w:r>
      <w:r w:rsidRPr="00340914">
        <w:t>-</w:t>
      </w:r>
      <w:r w:rsidRPr="00340914">
        <w:rPr>
          <w:rFonts w:hint="eastAsia"/>
          <w:lang w:eastAsia="zh-CN"/>
        </w:rPr>
        <w:t>3</w:t>
      </w:r>
      <w:r w:rsidRPr="00340914">
        <w:rPr>
          <w:lang w:eastAsia="zh-CN"/>
        </w:rPr>
        <w:t>:</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w:t>
      </w:r>
      <w:r w:rsidRPr="00340914">
        <w:rPr>
          <w:lang w:eastAsia="zh-CN"/>
        </w:rPr>
        <w:t xml:space="preserve"> </w:t>
      </w:r>
      <w:r w:rsidRPr="00340914">
        <w:rPr>
          <w:rFonts w:hint="eastAsia"/>
          <w:lang w:eastAsia="zh-CN"/>
        </w:rPr>
        <w:t xml:space="preserve">15KHz subcarrier spacing, multiple subcarriers, </w:t>
      </w:r>
      <w:r w:rsidRPr="00340914">
        <w:rPr>
          <w:lang w:eastAsia="zh-CN"/>
        </w:rPr>
        <w:t>1Tx</w:t>
      </w:r>
    </w:p>
    <w:tbl>
      <w:tblPr>
        <w:tblW w:w="9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34"/>
        <w:gridCol w:w="1096"/>
        <w:gridCol w:w="1176"/>
        <w:gridCol w:w="597"/>
      </w:tblGrid>
      <w:tr w:rsidR="007B0696" w:rsidRPr="00340914" w14:paraId="0A433C7E" w14:textId="77777777" w:rsidTr="007B0696">
        <w:trPr>
          <w:jc w:val="center"/>
        </w:trPr>
        <w:tc>
          <w:tcPr>
            <w:tcW w:w="1007" w:type="dxa"/>
          </w:tcPr>
          <w:p w14:paraId="0A433C7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C75" w14:textId="77777777" w:rsidR="007B0696" w:rsidRPr="00340914" w:rsidRDefault="007B0696" w:rsidP="007B0696">
            <w:pPr>
              <w:pStyle w:val="TAH"/>
              <w:rPr>
                <w:rFonts w:cs="Arial"/>
              </w:rPr>
            </w:pPr>
            <w:r w:rsidRPr="00340914">
              <w:rPr>
                <w:rFonts w:cs="Arial"/>
              </w:rPr>
              <w:t>Number of RX antennas</w:t>
            </w:r>
          </w:p>
        </w:tc>
        <w:tc>
          <w:tcPr>
            <w:tcW w:w="1117" w:type="dxa"/>
          </w:tcPr>
          <w:p w14:paraId="0A433C76"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197" w:type="dxa"/>
          </w:tcPr>
          <w:p w14:paraId="0A433C77"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0A433C78"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35" w:type="dxa"/>
          </w:tcPr>
          <w:p w14:paraId="0A433C79"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0A433C7A"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0A433C7B"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0A433C7C" w14:textId="77777777" w:rsidR="007B0696" w:rsidRPr="00340914" w:rsidRDefault="007B0696" w:rsidP="007B0696">
            <w:pPr>
              <w:pStyle w:val="TAH"/>
              <w:rPr>
                <w:rFonts w:cs="Arial"/>
              </w:rPr>
            </w:pPr>
            <w:r w:rsidRPr="00340914">
              <w:rPr>
                <w:rFonts w:cs="Arial"/>
              </w:rPr>
              <w:t>SNR</w:t>
            </w:r>
          </w:p>
          <w:p w14:paraId="0A433C7D" w14:textId="77777777" w:rsidR="007B0696" w:rsidRPr="00340914" w:rsidRDefault="007B0696" w:rsidP="007B0696">
            <w:pPr>
              <w:pStyle w:val="TAH"/>
              <w:rPr>
                <w:rFonts w:cs="Arial"/>
              </w:rPr>
            </w:pPr>
            <w:r w:rsidRPr="00340914">
              <w:rPr>
                <w:rFonts w:cs="Arial"/>
              </w:rPr>
              <w:t>[dB]</w:t>
            </w:r>
          </w:p>
        </w:tc>
      </w:tr>
      <w:tr w:rsidR="007B0696" w:rsidRPr="00340914" w14:paraId="0A433C88" w14:textId="77777777" w:rsidTr="007B0696">
        <w:trPr>
          <w:jc w:val="center"/>
        </w:trPr>
        <w:tc>
          <w:tcPr>
            <w:tcW w:w="1007" w:type="dxa"/>
            <w:vMerge w:val="restart"/>
            <w:vAlign w:val="center"/>
          </w:tcPr>
          <w:p w14:paraId="0A433C7F"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C80"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0A433C81" w14:textId="77777777" w:rsidR="007B0696" w:rsidRPr="00340914" w:rsidRDefault="007B0696" w:rsidP="007B0696">
            <w:pPr>
              <w:pStyle w:val="TAL"/>
              <w:jc w:val="center"/>
              <w:rPr>
                <w:rFonts w:cs="Arial"/>
                <w:lang w:eastAsia="zh-CN"/>
              </w:rPr>
            </w:pPr>
            <w:r w:rsidRPr="00340914">
              <w:rPr>
                <w:rFonts w:cs="Arial" w:hint="eastAsia"/>
                <w:lang w:eastAsia="zh-CN"/>
              </w:rPr>
              <w:t>15KHz</w:t>
            </w:r>
          </w:p>
        </w:tc>
        <w:tc>
          <w:tcPr>
            <w:tcW w:w="1197" w:type="dxa"/>
            <w:vMerge w:val="restart"/>
            <w:vAlign w:val="center"/>
          </w:tcPr>
          <w:p w14:paraId="0A433C82" w14:textId="77777777" w:rsidR="007B0696" w:rsidRPr="00340914" w:rsidRDefault="007B0696" w:rsidP="007B0696">
            <w:pPr>
              <w:pStyle w:val="TAL"/>
              <w:jc w:val="center"/>
              <w:rPr>
                <w:rFonts w:cs="Arial"/>
                <w:lang w:eastAsia="zh-CN"/>
              </w:rPr>
            </w:pPr>
            <w:r w:rsidRPr="00340914">
              <w:rPr>
                <w:rFonts w:cs="Arial"/>
                <w:lang w:eastAsia="zh-CN"/>
              </w:rPr>
              <w:t>3</w:t>
            </w:r>
          </w:p>
        </w:tc>
        <w:tc>
          <w:tcPr>
            <w:tcW w:w="1267" w:type="dxa"/>
            <w:vMerge w:val="restart"/>
            <w:vAlign w:val="center"/>
          </w:tcPr>
          <w:p w14:paraId="0A433C83"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35" w:type="dxa"/>
            <w:vMerge w:val="restart"/>
            <w:vAlign w:val="center"/>
          </w:tcPr>
          <w:p w14:paraId="0A433C84"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3</w:t>
            </w:r>
          </w:p>
        </w:tc>
        <w:tc>
          <w:tcPr>
            <w:tcW w:w="1096" w:type="dxa"/>
            <w:vAlign w:val="center"/>
          </w:tcPr>
          <w:p w14:paraId="0A433C85" w14:textId="77777777" w:rsidR="007B0696" w:rsidRPr="00340914" w:rsidRDefault="007B0696" w:rsidP="007B0696">
            <w:pPr>
              <w:pStyle w:val="TAC"/>
              <w:rPr>
                <w:rFonts w:cs="Arial"/>
                <w:lang w:eastAsia="zh-CN"/>
              </w:rPr>
            </w:pPr>
            <w:r w:rsidRPr="00340914">
              <w:rPr>
                <w:rFonts w:cs="Arial"/>
              </w:rPr>
              <w:t>2</w:t>
            </w:r>
          </w:p>
        </w:tc>
        <w:tc>
          <w:tcPr>
            <w:tcW w:w="1176" w:type="dxa"/>
            <w:vAlign w:val="center"/>
          </w:tcPr>
          <w:p w14:paraId="0A433C86"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0A433C87"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3.0</w:t>
            </w:r>
          </w:p>
        </w:tc>
      </w:tr>
      <w:tr w:rsidR="007B0696" w:rsidRPr="00340914" w14:paraId="0A433C92" w14:textId="77777777" w:rsidTr="007B0696">
        <w:trPr>
          <w:jc w:val="center"/>
        </w:trPr>
        <w:tc>
          <w:tcPr>
            <w:tcW w:w="1007" w:type="dxa"/>
            <w:vMerge/>
            <w:vAlign w:val="center"/>
          </w:tcPr>
          <w:p w14:paraId="0A433C89" w14:textId="77777777" w:rsidR="007B0696" w:rsidRPr="00340914" w:rsidRDefault="007B0696" w:rsidP="007B0696">
            <w:pPr>
              <w:pStyle w:val="TAC"/>
              <w:rPr>
                <w:rFonts w:cs="Arial"/>
                <w:lang w:eastAsia="zh-CN"/>
              </w:rPr>
            </w:pPr>
          </w:p>
        </w:tc>
        <w:tc>
          <w:tcPr>
            <w:tcW w:w="1007" w:type="dxa"/>
            <w:vMerge/>
            <w:vAlign w:val="center"/>
          </w:tcPr>
          <w:p w14:paraId="0A433C8A" w14:textId="77777777" w:rsidR="007B0696" w:rsidRPr="00340914" w:rsidRDefault="007B0696" w:rsidP="007B0696">
            <w:pPr>
              <w:pStyle w:val="TAC"/>
              <w:rPr>
                <w:rFonts w:cs="Arial"/>
                <w:lang w:eastAsia="zh-CN"/>
              </w:rPr>
            </w:pPr>
          </w:p>
        </w:tc>
        <w:tc>
          <w:tcPr>
            <w:tcW w:w="1117" w:type="dxa"/>
            <w:vMerge/>
            <w:vAlign w:val="center"/>
          </w:tcPr>
          <w:p w14:paraId="0A433C8B" w14:textId="77777777" w:rsidR="007B0696" w:rsidRPr="00340914" w:rsidRDefault="007B0696" w:rsidP="007B0696">
            <w:pPr>
              <w:pStyle w:val="TAL"/>
              <w:jc w:val="center"/>
              <w:rPr>
                <w:rFonts w:cs="Arial"/>
                <w:lang w:eastAsia="zh-CN"/>
              </w:rPr>
            </w:pPr>
          </w:p>
        </w:tc>
        <w:tc>
          <w:tcPr>
            <w:tcW w:w="1197" w:type="dxa"/>
            <w:vMerge/>
            <w:vAlign w:val="center"/>
          </w:tcPr>
          <w:p w14:paraId="0A433C8C" w14:textId="77777777" w:rsidR="007B0696" w:rsidRPr="00340914" w:rsidRDefault="007B0696" w:rsidP="007B0696">
            <w:pPr>
              <w:pStyle w:val="TAL"/>
              <w:jc w:val="center"/>
              <w:rPr>
                <w:rFonts w:cs="Arial"/>
                <w:lang w:eastAsia="zh-CN"/>
              </w:rPr>
            </w:pPr>
          </w:p>
        </w:tc>
        <w:tc>
          <w:tcPr>
            <w:tcW w:w="1267" w:type="dxa"/>
            <w:vMerge/>
            <w:vAlign w:val="center"/>
          </w:tcPr>
          <w:p w14:paraId="0A433C8D" w14:textId="77777777" w:rsidR="007B0696" w:rsidRPr="00340914" w:rsidRDefault="007B0696" w:rsidP="007B0696">
            <w:pPr>
              <w:pStyle w:val="TAL"/>
              <w:jc w:val="center"/>
              <w:rPr>
                <w:rFonts w:cs="Arial"/>
                <w:lang w:eastAsia="zh-CN"/>
              </w:rPr>
            </w:pPr>
          </w:p>
        </w:tc>
        <w:tc>
          <w:tcPr>
            <w:tcW w:w="835" w:type="dxa"/>
            <w:vMerge/>
            <w:vAlign w:val="center"/>
          </w:tcPr>
          <w:p w14:paraId="0A433C8E" w14:textId="77777777" w:rsidR="007B0696" w:rsidRPr="00340914" w:rsidRDefault="007B0696" w:rsidP="007B0696">
            <w:pPr>
              <w:pStyle w:val="TAC"/>
              <w:rPr>
                <w:rFonts w:cs="Arial"/>
                <w:lang w:eastAsia="zh-CN"/>
              </w:rPr>
            </w:pPr>
          </w:p>
        </w:tc>
        <w:tc>
          <w:tcPr>
            <w:tcW w:w="1096" w:type="dxa"/>
            <w:vAlign w:val="center"/>
          </w:tcPr>
          <w:p w14:paraId="0A433C8F" w14:textId="77777777" w:rsidR="007B0696" w:rsidRPr="00340914" w:rsidRDefault="007B0696" w:rsidP="007B0696">
            <w:pPr>
              <w:pStyle w:val="TAC"/>
              <w:rPr>
                <w:rFonts w:cs="Arial"/>
              </w:rPr>
            </w:pPr>
            <w:r w:rsidRPr="00340914">
              <w:rPr>
                <w:rFonts w:cs="Arial"/>
              </w:rPr>
              <w:t>16</w:t>
            </w:r>
          </w:p>
        </w:tc>
        <w:tc>
          <w:tcPr>
            <w:tcW w:w="1176" w:type="dxa"/>
            <w:vAlign w:val="center"/>
          </w:tcPr>
          <w:p w14:paraId="0A433C90"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91"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8.1</w:t>
            </w:r>
          </w:p>
        </w:tc>
      </w:tr>
      <w:tr w:rsidR="007B0696" w:rsidRPr="00340914" w14:paraId="0A433C9C" w14:textId="77777777" w:rsidTr="007B0696">
        <w:trPr>
          <w:jc w:val="center"/>
        </w:trPr>
        <w:tc>
          <w:tcPr>
            <w:tcW w:w="1007" w:type="dxa"/>
            <w:vMerge/>
            <w:vAlign w:val="center"/>
          </w:tcPr>
          <w:p w14:paraId="0A433C93" w14:textId="77777777" w:rsidR="007B0696" w:rsidRPr="00340914" w:rsidRDefault="007B0696" w:rsidP="007B0696">
            <w:pPr>
              <w:pStyle w:val="TAC"/>
              <w:rPr>
                <w:rFonts w:cs="Arial"/>
                <w:lang w:eastAsia="zh-CN"/>
              </w:rPr>
            </w:pPr>
          </w:p>
        </w:tc>
        <w:tc>
          <w:tcPr>
            <w:tcW w:w="1007" w:type="dxa"/>
            <w:vMerge/>
            <w:vAlign w:val="center"/>
          </w:tcPr>
          <w:p w14:paraId="0A433C94" w14:textId="77777777" w:rsidR="007B0696" w:rsidRPr="00340914" w:rsidRDefault="007B0696" w:rsidP="007B0696">
            <w:pPr>
              <w:pStyle w:val="TAC"/>
              <w:rPr>
                <w:rFonts w:cs="Arial"/>
                <w:lang w:eastAsia="zh-CN"/>
              </w:rPr>
            </w:pPr>
          </w:p>
        </w:tc>
        <w:tc>
          <w:tcPr>
            <w:tcW w:w="1117" w:type="dxa"/>
            <w:vMerge/>
            <w:vAlign w:val="center"/>
          </w:tcPr>
          <w:p w14:paraId="0A433C95" w14:textId="77777777" w:rsidR="007B0696" w:rsidRPr="00340914" w:rsidRDefault="007B0696" w:rsidP="007B0696">
            <w:pPr>
              <w:pStyle w:val="TAL"/>
              <w:jc w:val="center"/>
              <w:rPr>
                <w:rFonts w:cs="Arial"/>
                <w:lang w:eastAsia="zh-CN"/>
              </w:rPr>
            </w:pPr>
          </w:p>
        </w:tc>
        <w:tc>
          <w:tcPr>
            <w:tcW w:w="1197" w:type="dxa"/>
            <w:vMerge/>
            <w:vAlign w:val="center"/>
          </w:tcPr>
          <w:p w14:paraId="0A433C96" w14:textId="77777777" w:rsidR="007B0696" w:rsidRPr="00340914" w:rsidRDefault="007B0696" w:rsidP="007B0696">
            <w:pPr>
              <w:pStyle w:val="TAL"/>
              <w:jc w:val="center"/>
              <w:rPr>
                <w:rFonts w:cs="Arial"/>
                <w:lang w:eastAsia="zh-CN"/>
              </w:rPr>
            </w:pPr>
          </w:p>
        </w:tc>
        <w:tc>
          <w:tcPr>
            <w:tcW w:w="1267" w:type="dxa"/>
            <w:vMerge/>
            <w:vAlign w:val="center"/>
          </w:tcPr>
          <w:p w14:paraId="0A433C97" w14:textId="77777777" w:rsidR="007B0696" w:rsidRPr="00340914" w:rsidRDefault="007B0696" w:rsidP="007B0696">
            <w:pPr>
              <w:pStyle w:val="TAL"/>
              <w:jc w:val="center"/>
              <w:rPr>
                <w:rFonts w:cs="Arial"/>
                <w:lang w:eastAsia="zh-CN"/>
              </w:rPr>
            </w:pPr>
          </w:p>
        </w:tc>
        <w:tc>
          <w:tcPr>
            <w:tcW w:w="835" w:type="dxa"/>
            <w:vMerge/>
            <w:vAlign w:val="center"/>
          </w:tcPr>
          <w:p w14:paraId="0A433C98" w14:textId="77777777" w:rsidR="007B0696" w:rsidRPr="00340914" w:rsidRDefault="007B0696" w:rsidP="007B0696">
            <w:pPr>
              <w:pStyle w:val="TAC"/>
              <w:rPr>
                <w:rFonts w:cs="Arial"/>
                <w:lang w:eastAsia="zh-CN"/>
              </w:rPr>
            </w:pPr>
          </w:p>
        </w:tc>
        <w:tc>
          <w:tcPr>
            <w:tcW w:w="1096" w:type="dxa"/>
            <w:vAlign w:val="center"/>
          </w:tcPr>
          <w:p w14:paraId="0A433C99" w14:textId="77777777" w:rsidR="007B0696" w:rsidRPr="00340914" w:rsidRDefault="007B0696" w:rsidP="007B0696">
            <w:pPr>
              <w:pStyle w:val="TAC"/>
              <w:rPr>
                <w:rFonts w:cs="Arial"/>
              </w:rPr>
            </w:pPr>
            <w:r w:rsidRPr="00340914">
              <w:rPr>
                <w:rFonts w:cs="Arial"/>
              </w:rPr>
              <w:t>64</w:t>
            </w:r>
          </w:p>
        </w:tc>
        <w:tc>
          <w:tcPr>
            <w:tcW w:w="1176" w:type="dxa"/>
            <w:vAlign w:val="center"/>
          </w:tcPr>
          <w:p w14:paraId="0A433C9A"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9B"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11.4</w:t>
            </w:r>
          </w:p>
        </w:tc>
      </w:tr>
      <w:tr w:rsidR="007B0696" w:rsidRPr="00340914" w14:paraId="0A433CA6" w14:textId="77777777" w:rsidTr="007B0696">
        <w:trPr>
          <w:jc w:val="center"/>
        </w:trPr>
        <w:tc>
          <w:tcPr>
            <w:tcW w:w="1007" w:type="dxa"/>
            <w:vMerge/>
            <w:vAlign w:val="center"/>
          </w:tcPr>
          <w:p w14:paraId="0A433C9D" w14:textId="77777777" w:rsidR="007B0696" w:rsidRPr="00340914" w:rsidRDefault="007B0696" w:rsidP="007B0696">
            <w:pPr>
              <w:pStyle w:val="TAC"/>
              <w:rPr>
                <w:rFonts w:cs="Arial"/>
              </w:rPr>
            </w:pPr>
          </w:p>
        </w:tc>
        <w:tc>
          <w:tcPr>
            <w:tcW w:w="1007" w:type="dxa"/>
            <w:vMerge/>
            <w:vAlign w:val="center"/>
          </w:tcPr>
          <w:p w14:paraId="0A433C9E" w14:textId="77777777" w:rsidR="007B0696" w:rsidRPr="00340914" w:rsidRDefault="007B0696" w:rsidP="007B0696">
            <w:pPr>
              <w:pStyle w:val="TAC"/>
              <w:rPr>
                <w:rFonts w:cs="Arial"/>
              </w:rPr>
            </w:pPr>
          </w:p>
        </w:tc>
        <w:tc>
          <w:tcPr>
            <w:tcW w:w="1117" w:type="dxa"/>
            <w:vMerge/>
            <w:vAlign w:val="center"/>
          </w:tcPr>
          <w:p w14:paraId="0A433C9F" w14:textId="77777777" w:rsidR="007B0696" w:rsidRPr="00340914" w:rsidRDefault="007B0696" w:rsidP="007B0696">
            <w:pPr>
              <w:pStyle w:val="TAL"/>
              <w:jc w:val="center"/>
              <w:rPr>
                <w:rFonts w:cs="Arial"/>
              </w:rPr>
            </w:pPr>
          </w:p>
        </w:tc>
        <w:tc>
          <w:tcPr>
            <w:tcW w:w="1197" w:type="dxa"/>
            <w:vMerge w:val="restart"/>
            <w:vAlign w:val="center"/>
          </w:tcPr>
          <w:p w14:paraId="0A433CA0" w14:textId="77777777" w:rsidR="007B0696" w:rsidRPr="00340914" w:rsidRDefault="007B0696" w:rsidP="007B0696">
            <w:pPr>
              <w:pStyle w:val="TAL"/>
              <w:jc w:val="center"/>
              <w:rPr>
                <w:rFonts w:cs="Arial"/>
              </w:rPr>
            </w:pPr>
            <w:r w:rsidRPr="00340914">
              <w:rPr>
                <w:rFonts w:cs="Arial" w:hint="eastAsia"/>
                <w:lang w:eastAsia="zh-CN"/>
              </w:rPr>
              <w:t>6</w:t>
            </w:r>
          </w:p>
        </w:tc>
        <w:tc>
          <w:tcPr>
            <w:tcW w:w="1267" w:type="dxa"/>
            <w:vMerge w:val="restart"/>
            <w:vAlign w:val="center"/>
          </w:tcPr>
          <w:p w14:paraId="0A433CA1" w14:textId="77777777" w:rsidR="007B0696" w:rsidRPr="00340914" w:rsidRDefault="007B0696" w:rsidP="007B0696">
            <w:pPr>
              <w:pStyle w:val="TAL"/>
              <w:jc w:val="center"/>
              <w:rPr>
                <w:rFonts w:cs="Arial"/>
              </w:rPr>
            </w:pPr>
            <w:r w:rsidRPr="00340914">
              <w:rPr>
                <w:rFonts w:cs="Arial" w:hint="eastAsia"/>
                <w:lang w:eastAsia="zh-CN"/>
              </w:rPr>
              <w:t>ETU 1Hz Low</w:t>
            </w:r>
          </w:p>
        </w:tc>
        <w:tc>
          <w:tcPr>
            <w:tcW w:w="835" w:type="dxa"/>
            <w:vMerge w:val="restart"/>
            <w:vAlign w:val="center"/>
          </w:tcPr>
          <w:p w14:paraId="0A433CA2"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4</w:t>
            </w:r>
          </w:p>
        </w:tc>
        <w:tc>
          <w:tcPr>
            <w:tcW w:w="1096" w:type="dxa"/>
            <w:vAlign w:val="center"/>
          </w:tcPr>
          <w:p w14:paraId="0A433CA3" w14:textId="77777777" w:rsidR="007B0696" w:rsidRPr="00340914" w:rsidRDefault="007B0696" w:rsidP="007B0696">
            <w:pPr>
              <w:pStyle w:val="TAC"/>
              <w:rPr>
                <w:rFonts w:cs="Arial"/>
                <w:lang w:eastAsia="zh-CN"/>
              </w:rPr>
            </w:pPr>
            <w:r w:rsidRPr="00340914">
              <w:rPr>
                <w:rFonts w:cs="Arial"/>
              </w:rPr>
              <w:t>2</w:t>
            </w:r>
          </w:p>
        </w:tc>
        <w:tc>
          <w:tcPr>
            <w:tcW w:w="1176" w:type="dxa"/>
            <w:vAlign w:val="center"/>
          </w:tcPr>
          <w:p w14:paraId="0A433CA4" w14:textId="77777777" w:rsidR="007B0696" w:rsidRPr="00340914" w:rsidRDefault="007B0696" w:rsidP="007B0696">
            <w:pPr>
              <w:pStyle w:val="TAC"/>
              <w:rPr>
                <w:rFonts w:cs="Arial"/>
              </w:rPr>
            </w:pPr>
            <w:r w:rsidRPr="00340914">
              <w:rPr>
                <w:rFonts w:cs="Arial"/>
              </w:rPr>
              <w:t>70%</w:t>
            </w:r>
          </w:p>
        </w:tc>
        <w:tc>
          <w:tcPr>
            <w:tcW w:w="596" w:type="dxa"/>
            <w:vAlign w:val="center"/>
          </w:tcPr>
          <w:p w14:paraId="0A433CA5"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0.6</w:t>
            </w:r>
          </w:p>
        </w:tc>
      </w:tr>
      <w:tr w:rsidR="007B0696" w:rsidRPr="00340914" w14:paraId="0A433CB0" w14:textId="77777777" w:rsidTr="007B0696">
        <w:trPr>
          <w:jc w:val="center"/>
        </w:trPr>
        <w:tc>
          <w:tcPr>
            <w:tcW w:w="1007" w:type="dxa"/>
            <w:vMerge/>
            <w:vAlign w:val="center"/>
          </w:tcPr>
          <w:p w14:paraId="0A433CA7" w14:textId="77777777" w:rsidR="007B0696" w:rsidRPr="00340914" w:rsidRDefault="007B0696" w:rsidP="007B0696">
            <w:pPr>
              <w:pStyle w:val="TAC"/>
              <w:rPr>
                <w:rFonts w:cs="Arial"/>
              </w:rPr>
            </w:pPr>
          </w:p>
        </w:tc>
        <w:tc>
          <w:tcPr>
            <w:tcW w:w="1007" w:type="dxa"/>
            <w:vMerge/>
            <w:vAlign w:val="center"/>
          </w:tcPr>
          <w:p w14:paraId="0A433CA8" w14:textId="77777777" w:rsidR="007B0696" w:rsidRPr="00340914" w:rsidRDefault="007B0696" w:rsidP="007B0696">
            <w:pPr>
              <w:pStyle w:val="TAC"/>
              <w:rPr>
                <w:rFonts w:cs="Arial"/>
              </w:rPr>
            </w:pPr>
          </w:p>
        </w:tc>
        <w:tc>
          <w:tcPr>
            <w:tcW w:w="1117" w:type="dxa"/>
            <w:vMerge/>
            <w:vAlign w:val="center"/>
          </w:tcPr>
          <w:p w14:paraId="0A433CA9" w14:textId="77777777" w:rsidR="007B0696" w:rsidRPr="00340914" w:rsidRDefault="007B0696" w:rsidP="007B0696">
            <w:pPr>
              <w:pStyle w:val="TAL"/>
              <w:jc w:val="center"/>
              <w:rPr>
                <w:rFonts w:cs="Arial"/>
              </w:rPr>
            </w:pPr>
          </w:p>
        </w:tc>
        <w:tc>
          <w:tcPr>
            <w:tcW w:w="1197" w:type="dxa"/>
            <w:vMerge/>
            <w:vAlign w:val="center"/>
          </w:tcPr>
          <w:p w14:paraId="0A433CAA" w14:textId="77777777" w:rsidR="007B0696" w:rsidRPr="00340914" w:rsidRDefault="007B0696" w:rsidP="007B0696">
            <w:pPr>
              <w:pStyle w:val="TAL"/>
              <w:jc w:val="center"/>
              <w:rPr>
                <w:rFonts w:cs="Arial"/>
                <w:lang w:eastAsia="zh-CN"/>
              </w:rPr>
            </w:pPr>
          </w:p>
        </w:tc>
        <w:tc>
          <w:tcPr>
            <w:tcW w:w="1267" w:type="dxa"/>
            <w:vMerge/>
            <w:vAlign w:val="center"/>
          </w:tcPr>
          <w:p w14:paraId="0A433CAB" w14:textId="77777777" w:rsidR="007B0696" w:rsidRPr="00340914" w:rsidRDefault="007B0696" w:rsidP="007B0696">
            <w:pPr>
              <w:pStyle w:val="TAL"/>
              <w:jc w:val="center"/>
              <w:rPr>
                <w:rFonts w:cs="Arial"/>
                <w:lang w:eastAsia="zh-CN"/>
              </w:rPr>
            </w:pPr>
          </w:p>
        </w:tc>
        <w:tc>
          <w:tcPr>
            <w:tcW w:w="835" w:type="dxa"/>
            <w:vMerge/>
            <w:vAlign w:val="center"/>
          </w:tcPr>
          <w:p w14:paraId="0A433CAC" w14:textId="77777777" w:rsidR="007B0696" w:rsidRPr="00340914" w:rsidRDefault="007B0696" w:rsidP="007B0696">
            <w:pPr>
              <w:pStyle w:val="TAC"/>
              <w:rPr>
                <w:rFonts w:cs="Arial"/>
                <w:lang w:eastAsia="zh-CN"/>
              </w:rPr>
            </w:pPr>
          </w:p>
        </w:tc>
        <w:tc>
          <w:tcPr>
            <w:tcW w:w="1096" w:type="dxa"/>
            <w:vAlign w:val="center"/>
          </w:tcPr>
          <w:p w14:paraId="0A433CAD" w14:textId="77777777" w:rsidR="007B0696" w:rsidRPr="00340914" w:rsidRDefault="007B0696" w:rsidP="007B0696">
            <w:pPr>
              <w:pStyle w:val="TAC"/>
              <w:rPr>
                <w:rFonts w:cs="Arial"/>
              </w:rPr>
            </w:pPr>
            <w:r w:rsidRPr="00340914">
              <w:rPr>
                <w:rFonts w:cs="Arial"/>
              </w:rPr>
              <w:t>16</w:t>
            </w:r>
          </w:p>
        </w:tc>
        <w:tc>
          <w:tcPr>
            <w:tcW w:w="1176" w:type="dxa"/>
            <w:vAlign w:val="center"/>
          </w:tcPr>
          <w:p w14:paraId="0A433CAE" w14:textId="77777777" w:rsidR="007B0696" w:rsidRPr="00340914" w:rsidRDefault="007B0696" w:rsidP="007B0696">
            <w:pPr>
              <w:pStyle w:val="TAC"/>
              <w:rPr>
                <w:rFonts w:cs="Arial"/>
              </w:rPr>
            </w:pPr>
            <w:r w:rsidRPr="00340914">
              <w:rPr>
                <w:rFonts w:cs="Arial"/>
              </w:rPr>
              <w:t>70%</w:t>
            </w:r>
          </w:p>
        </w:tc>
        <w:tc>
          <w:tcPr>
            <w:tcW w:w="596" w:type="dxa"/>
            <w:vAlign w:val="center"/>
          </w:tcPr>
          <w:p w14:paraId="0A433CAF"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6.8</w:t>
            </w:r>
          </w:p>
        </w:tc>
      </w:tr>
      <w:tr w:rsidR="007B0696" w:rsidRPr="00340914" w14:paraId="0A433CBA" w14:textId="77777777" w:rsidTr="007B0696">
        <w:trPr>
          <w:jc w:val="center"/>
        </w:trPr>
        <w:tc>
          <w:tcPr>
            <w:tcW w:w="1007" w:type="dxa"/>
            <w:vMerge/>
            <w:vAlign w:val="center"/>
          </w:tcPr>
          <w:p w14:paraId="0A433CB1" w14:textId="77777777" w:rsidR="007B0696" w:rsidRPr="00340914" w:rsidRDefault="007B0696" w:rsidP="007B0696">
            <w:pPr>
              <w:pStyle w:val="TAC"/>
              <w:rPr>
                <w:rFonts w:cs="Arial"/>
              </w:rPr>
            </w:pPr>
          </w:p>
        </w:tc>
        <w:tc>
          <w:tcPr>
            <w:tcW w:w="1007" w:type="dxa"/>
            <w:vMerge/>
            <w:vAlign w:val="center"/>
          </w:tcPr>
          <w:p w14:paraId="0A433CB2" w14:textId="77777777" w:rsidR="007B0696" w:rsidRPr="00340914" w:rsidRDefault="007B0696" w:rsidP="007B0696">
            <w:pPr>
              <w:pStyle w:val="TAC"/>
              <w:rPr>
                <w:rFonts w:cs="Arial"/>
              </w:rPr>
            </w:pPr>
          </w:p>
        </w:tc>
        <w:tc>
          <w:tcPr>
            <w:tcW w:w="1117" w:type="dxa"/>
            <w:vMerge/>
            <w:vAlign w:val="center"/>
          </w:tcPr>
          <w:p w14:paraId="0A433CB3" w14:textId="77777777" w:rsidR="007B0696" w:rsidRPr="00340914" w:rsidRDefault="007B0696" w:rsidP="007B0696">
            <w:pPr>
              <w:pStyle w:val="TAL"/>
              <w:jc w:val="center"/>
              <w:rPr>
                <w:rFonts w:cs="Arial"/>
              </w:rPr>
            </w:pPr>
          </w:p>
        </w:tc>
        <w:tc>
          <w:tcPr>
            <w:tcW w:w="1197" w:type="dxa"/>
            <w:vMerge/>
            <w:vAlign w:val="center"/>
          </w:tcPr>
          <w:p w14:paraId="0A433CB4" w14:textId="77777777" w:rsidR="007B0696" w:rsidRPr="00340914" w:rsidRDefault="007B0696" w:rsidP="007B0696">
            <w:pPr>
              <w:pStyle w:val="TAL"/>
              <w:jc w:val="center"/>
              <w:rPr>
                <w:rFonts w:cs="Arial"/>
                <w:lang w:eastAsia="zh-CN"/>
              </w:rPr>
            </w:pPr>
          </w:p>
        </w:tc>
        <w:tc>
          <w:tcPr>
            <w:tcW w:w="1267" w:type="dxa"/>
            <w:vMerge/>
            <w:vAlign w:val="center"/>
          </w:tcPr>
          <w:p w14:paraId="0A433CB5" w14:textId="77777777" w:rsidR="007B0696" w:rsidRPr="00340914" w:rsidRDefault="007B0696" w:rsidP="007B0696">
            <w:pPr>
              <w:pStyle w:val="TAL"/>
              <w:jc w:val="center"/>
              <w:rPr>
                <w:rFonts w:cs="Arial"/>
                <w:lang w:eastAsia="zh-CN"/>
              </w:rPr>
            </w:pPr>
          </w:p>
        </w:tc>
        <w:tc>
          <w:tcPr>
            <w:tcW w:w="835" w:type="dxa"/>
            <w:vMerge/>
            <w:vAlign w:val="center"/>
          </w:tcPr>
          <w:p w14:paraId="0A433CB6" w14:textId="77777777" w:rsidR="007B0696" w:rsidRPr="00340914" w:rsidRDefault="007B0696" w:rsidP="007B0696">
            <w:pPr>
              <w:pStyle w:val="TAC"/>
              <w:rPr>
                <w:rFonts w:cs="Arial"/>
                <w:lang w:eastAsia="zh-CN"/>
              </w:rPr>
            </w:pPr>
          </w:p>
        </w:tc>
        <w:tc>
          <w:tcPr>
            <w:tcW w:w="1096" w:type="dxa"/>
            <w:vAlign w:val="center"/>
          </w:tcPr>
          <w:p w14:paraId="0A433CB7" w14:textId="77777777" w:rsidR="007B0696" w:rsidRPr="00340914" w:rsidRDefault="007B0696" w:rsidP="007B0696">
            <w:pPr>
              <w:pStyle w:val="TAC"/>
              <w:rPr>
                <w:rFonts w:cs="Arial"/>
              </w:rPr>
            </w:pPr>
            <w:r w:rsidRPr="00340914">
              <w:rPr>
                <w:rFonts w:cs="Arial"/>
              </w:rPr>
              <w:t>64</w:t>
            </w:r>
          </w:p>
        </w:tc>
        <w:tc>
          <w:tcPr>
            <w:tcW w:w="1176" w:type="dxa"/>
            <w:vAlign w:val="center"/>
          </w:tcPr>
          <w:p w14:paraId="0A433CB8" w14:textId="77777777" w:rsidR="007B0696" w:rsidRPr="00340914" w:rsidRDefault="007B0696" w:rsidP="007B0696">
            <w:pPr>
              <w:pStyle w:val="TAC"/>
              <w:rPr>
                <w:rFonts w:cs="Arial"/>
              </w:rPr>
            </w:pPr>
            <w:r w:rsidRPr="00340914">
              <w:rPr>
                <w:rFonts w:cs="Arial"/>
              </w:rPr>
              <w:t>70%</w:t>
            </w:r>
          </w:p>
        </w:tc>
        <w:tc>
          <w:tcPr>
            <w:tcW w:w="596" w:type="dxa"/>
            <w:vAlign w:val="center"/>
          </w:tcPr>
          <w:p w14:paraId="0A433CB9"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10.5</w:t>
            </w:r>
          </w:p>
        </w:tc>
      </w:tr>
      <w:tr w:rsidR="007B0696" w:rsidRPr="00340914" w14:paraId="0A433CC4" w14:textId="77777777" w:rsidTr="007B0696">
        <w:trPr>
          <w:jc w:val="center"/>
        </w:trPr>
        <w:tc>
          <w:tcPr>
            <w:tcW w:w="1007" w:type="dxa"/>
            <w:vMerge/>
            <w:vAlign w:val="center"/>
          </w:tcPr>
          <w:p w14:paraId="0A433CBB" w14:textId="77777777" w:rsidR="007B0696" w:rsidRPr="00340914" w:rsidRDefault="007B0696" w:rsidP="007B0696">
            <w:pPr>
              <w:pStyle w:val="TAC"/>
              <w:rPr>
                <w:rFonts w:cs="Arial"/>
              </w:rPr>
            </w:pPr>
          </w:p>
        </w:tc>
        <w:tc>
          <w:tcPr>
            <w:tcW w:w="1007" w:type="dxa"/>
            <w:vMerge/>
            <w:vAlign w:val="center"/>
          </w:tcPr>
          <w:p w14:paraId="0A433CBC" w14:textId="77777777" w:rsidR="007B0696" w:rsidRPr="00340914" w:rsidRDefault="007B0696" w:rsidP="007B0696">
            <w:pPr>
              <w:pStyle w:val="TAC"/>
              <w:rPr>
                <w:rFonts w:cs="Arial"/>
              </w:rPr>
            </w:pPr>
          </w:p>
        </w:tc>
        <w:tc>
          <w:tcPr>
            <w:tcW w:w="1117" w:type="dxa"/>
            <w:vMerge/>
            <w:vAlign w:val="center"/>
          </w:tcPr>
          <w:p w14:paraId="0A433CBD" w14:textId="77777777" w:rsidR="007B0696" w:rsidRPr="00340914" w:rsidRDefault="007B0696" w:rsidP="007B0696">
            <w:pPr>
              <w:pStyle w:val="TAL"/>
              <w:jc w:val="center"/>
              <w:rPr>
                <w:rFonts w:cs="Arial"/>
              </w:rPr>
            </w:pPr>
          </w:p>
        </w:tc>
        <w:tc>
          <w:tcPr>
            <w:tcW w:w="1197" w:type="dxa"/>
            <w:vMerge w:val="restart"/>
            <w:vAlign w:val="center"/>
          </w:tcPr>
          <w:p w14:paraId="0A433CBE" w14:textId="77777777" w:rsidR="007B0696" w:rsidRPr="00340914" w:rsidRDefault="007B0696" w:rsidP="007B0696">
            <w:pPr>
              <w:pStyle w:val="TAL"/>
              <w:jc w:val="center"/>
              <w:rPr>
                <w:rFonts w:cs="Arial"/>
                <w:lang w:eastAsia="zh-CN"/>
              </w:rPr>
            </w:pPr>
            <w:r w:rsidRPr="00340914">
              <w:rPr>
                <w:rFonts w:cs="Arial"/>
                <w:lang w:eastAsia="zh-CN"/>
              </w:rPr>
              <w:t>12</w:t>
            </w:r>
          </w:p>
        </w:tc>
        <w:tc>
          <w:tcPr>
            <w:tcW w:w="1267" w:type="dxa"/>
            <w:vMerge w:val="restart"/>
            <w:vAlign w:val="center"/>
          </w:tcPr>
          <w:p w14:paraId="0A433CBF"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35" w:type="dxa"/>
            <w:vMerge w:val="restart"/>
            <w:vAlign w:val="center"/>
          </w:tcPr>
          <w:p w14:paraId="0A433CC0"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5</w:t>
            </w:r>
          </w:p>
        </w:tc>
        <w:tc>
          <w:tcPr>
            <w:tcW w:w="1096" w:type="dxa"/>
            <w:vAlign w:val="center"/>
          </w:tcPr>
          <w:p w14:paraId="0A433CC1" w14:textId="77777777" w:rsidR="007B0696" w:rsidRPr="00340914" w:rsidRDefault="007B0696" w:rsidP="007B0696">
            <w:pPr>
              <w:pStyle w:val="TAC"/>
              <w:rPr>
                <w:rFonts w:cs="Arial"/>
              </w:rPr>
            </w:pPr>
            <w:r w:rsidRPr="00340914">
              <w:rPr>
                <w:rFonts w:cs="Arial"/>
              </w:rPr>
              <w:t>2</w:t>
            </w:r>
          </w:p>
        </w:tc>
        <w:tc>
          <w:tcPr>
            <w:tcW w:w="1176" w:type="dxa"/>
            <w:vAlign w:val="center"/>
          </w:tcPr>
          <w:p w14:paraId="0A433CC2" w14:textId="77777777" w:rsidR="007B0696" w:rsidRPr="00340914" w:rsidRDefault="007B0696" w:rsidP="007B0696">
            <w:pPr>
              <w:pStyle w:val="TAC"/>
              <w:rPr>
                <w:rFonts w:cs="Arial"/>
              </w:rPr>
            </w:pPr>
            <w:r w:rsidRPr="00340914">
              <w:rPr>
                <w:rFonts w:cs="Arial"/>
              </w:rPr>
              <w:t>70%</w:t>
            </w:r>
          </w:p>
        </w:tc>
        <w:tc>
          <w:tcPr>
            <w:tcW w:w="596" w:type="dxa"/>
            <w:vAlign w:val="center"/>
          </w:tcPr>
          <w:p w14:paraId="0A433CC3"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0.7</w:t>
            </w:r>
          </w:p>
        </w:tc>
      </w:tr>
      <w:tr w:rsidR="007B0696" w:rsidRPr="00340914" w14:paraId="0A433CCE" w14:textId="77777777" w:rsidTr="007B0696">
        <w:trPr>
          <w:jc w:val="center"/>
        </w:trPr>
        <w:tc>
          <w:tcPr>
            <w:tcW w:w="1007" w:type="dxa"/>
            <w:vMerge/>
            <w:vAlign w:val="center"/>
          </w:tcPr>
          <w:p w14:paraId="0A433CC5" w14:textId="77777777" w:rsidR="007B0696" w:rsidRPr="00340914" w:rsidRDefault="007B0696" w:rsidP="007B0696">
            <w:pPr>
              <w:pStyle w:val="TAC"/>
              <w:rPr>
                <w:rFonts w:cs="Arial"/>
              </w:rPr>
            </w:pPr>
          </w:p>
        </w:tc>
        <w:tc>
          <w:tcPr>
            <w:tcW w:w="1007" w:type="dxa"/>
            <w:vMerge/>
            <w:vAlign w:val="center"/>
          </w:tcPr>
          <w:p w14:paraId="0A433CC6" w14:textId="77777777" w:rsidR="007B0696" w:rsidRPr="00340914" w:rsidRDefault="007B0696" w:rsidP="007B0696">
            <w:pPr>
              <w:pStyle w:val="TAC"/>
              <w:rPr>
                <w:rFonts w:cs="Arial"/>
              </w:rPr>
            </w:pPr>
          </w:p>
        </w:tc>
        <w:tc>
          <w:tcPr>
            <w:tcW w:w="1117" w:type="dxa"/>
            <w:vMerge/>
            <w:vAlign w:val="center"/>
          </w:tcPr>
          <w:p w14:paraId="0A433CC7" w14:textId="77777777" w:rsidR="007B0696" w:rsidRPr="00340914" w:rsidRDefault="007B0696" w:rsidP="007B0696">
            <w:pPr>
              <w:pStyle w:val="TAL"/>
              <w:jc w:val="center"/>
              <w:rPr>
                <w:rFonts w:cs="Arial"/>
              </w:rPr>
            </w:pPr>
          </w:p>
        </w:tc>
        <w:tc>
          <w:tcPr>
            <w:tcW w:w="1197" w:type="dxa"/>
            <w:vMerge/>
            <w:vAlign w:val="center"/>
          </w:tcPr>
          <w:p w14:paraId="0A433CC8" w14:textId="77777777" w:rsidR="007B0696" w:rsidRPr="00340914" w:rsidRDefault="007B0696" w:rsidP="007B0696">
            <w:pPr>
              <w:pStyle w:val="TAL"/>
              <w:jc w:val="center"/>
              <w:rPr>
                <w:rFonts w:cs="Arial"/>
                <w:lang w:eastAsia="zh-CN"/>
              </w:rPr>
            </w:pPr>
          </w:p>
        </w:tc>
        <w:tc>
          <w:tcPr>
            <w:tcW w:w="1267" w:type="dxa"/>
            <w:vMerge/>
            <w:vAlign w:val="center"/>
          </w:tcPr>
          <w:p w14:paraId="0A433CC9" w14:textId="77777777" w:rsidR="007B0696" w:rsidRPr="00340914" w:rsidRDefault="007B0696" w:rsidP="007B0696">
            <w:pPr>
              <w:pStyle w:val="TAL"/>
              <w:jc w:val="center"/>
              <w:rPr>
                <w:rFonts w:cs="Arial"/>
                <w:lang w:eastAsia="zh-CN"/>
              </w:rPr>
            </w:pPr>
          </w:p>
        </w:tc>
        <w:tc>
          <w:tcPr>
            <w:tcW w:w="835" w:type="dxa"/>
            <w:vMerge/>
            <w:vAlign w:val="center"/>
          </w:tcPr>
          <w:p w14:paraId="0A433CCA" w14:textId="77777777" w:rsidR="007B0696" w:rsidRPr="00340914" w:rsidRDefault="007B0696" w:rsidP="007B0696">
            <w:pPr>
              <w:pStyle w:val="TAC"/>
              <w:rPr>
                <w:rFonts w:cs="Arial"/>
                <w:lang w:eastAsia="zh-CN"/>
              </w:rPr>
            </w:pPr>
          </w:p>
        </w:tc>
        <w:tc>
          <w:tcPr>
            <w:tcW w:w="1096" w:type="dxa"/>
            <w:vAlign w:val="center"/>
          </w:tcPr>
          <w:p w14:paraId="0A433CCB" w14:textId="77777777" w:rsidR="007B0696" w:rsidRPr="00340914" w:rsidRDefault="007B0696" w:rsidP="007B0696">
            <w:pPr>
              <w:pStyle w:val="TAC"/>
              <w:rPr>
                <w:rFonts w:cs="Arial"/>
              </w:rPr>
            </w:pPr>
            <w:r w:rsidRPr="00340914">
              <w:rPr>
                <w:rFonts w:cs="Arial"/>
              </w:rPr>
              <w:t>16</w:t>
            </w:r>
          </w:p>
        </w:tc>
        <w:tc>
          <w:tcPr>
            <w:tcW w:w="1176" w:type="dxa"/>
            <w:vAlign w:val="center"/>
          </w:tcPr>
          <w:p w14:paraId="0A433CCC" w14:textId="77777777" w:rsidR="007B0696" w:rsidRPr="00340914" w:rsidRDefault="007B0696" w:rsidP="007B0696">
            <w:pPr>
              <w:pStyle w:val="TAC"/>
              <w:rPr>
                <w:rFonts w:cs="Arial"/>
              </w:rPr>
            </w:pPr>
            <w:r w:rsidRPr="00340914">
              <w:rPr>
                <w:rFonts w:cs="Arial"/>
              </w:rPr>
              <w:t>70%</w:t>
            </w:r>
          </w:p>
        </w:tc>
        <w:tc>
          <w:tcPr>
            <w:tcW w:w="596" w:type="dxa"/>
            <w:vAlign w:val="center"/>
          </w:tcPr>
          <w:p w14:paraId="0A433CCD"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6.4</w:t>
            </w:r>
          </w:p>
        </w:tc>
      </w:tr>
      <w:tr w:rsidR="007B0696" w:rsidRPr="00340914" w14:paraId="0A433CD8" w14:textId="77777777" w:rsidTr="007B0696">
        <w:trPr>
          <w:jc w:val="center"/>
        </w:trPr>
        <w:tc>
          <w:tcPr>
            <w:tcW w:w="1007" w:type="dxa"/>
            <w:vMerge/>
            <w:vAlign w:val="center"/>
          </w:tcPr>
          <w:p w14:paraId="0A433CCF" w14:textId="77777777" w:rsidR="007B0696" w:rsidRPr="00340914" w:rsidRDefault="007B0696" w:rsidP="007B0696">
            <w:pPr>
              <w:pStyle w:val="TAC"/>
              <w:rPr>
                <w:rFonts w:cs="Arial"/>
              </w:rPr>
            </w:pPr>
          </w:p>
        </w:tc>
        <w:tc>
          <w:tcPr>
            <w:tcW w:w="1007" w:type="dxa"/>
            <w:vMerge/>
            <w:vAlign w:val="center"/>
          </w:tcPr>
          <w:p w14:paraId="0A433CD0" w14:textId="77777777" w:rsidR="007B0696" w:rsidRPr="00340914" w:rsidRDefault="007B0696" w:rsidP="007B0696">
            <w:pPr>
              <w:pStyle w:val="TAC"/>
              <w:rPr>
                <w:rFonts w:cs="Arial"/>
              </w:rPr>
            </w:pPr>
          </w:p>
        </w:tc>
        <w:tc>
          <w:tcPr>
            <w:tcW w:w="1117" w:type="dxa"/>
            <w:vMerge/>
            <w:vAlign w:val="center"/>
          </w:tcPr>
          <w:p w14:paraId="0A433CD1" w14:textId="77777777" w:rsidR="007B0696" w:rsidRPr="00340914" w:rsidRDefault="007B0696" w:rsidP="007B0696">
            <w:pPr>
              <w:pStyle w:val="TAL"/>
              <w:jc w:val="center"/>
              <w:rPr>
                <w:rFonts w:cs="Arial"/>
              </w:rPr>
            </w:pPr>
          </w:p>
        </w:tc>
        <w:tc>
          <w:tcPr>
            <w:tcW w:w="1197" w:type="dxa"/>
            <w:vMerge/>
          </w:tcPr>
          <w:p w14:paraId="0A433CD2" w14:textId="77777777" w:rsidR="007B0696" w:rsidRPr="00340914" w:rsidRDefault="007B0696" w:rsidP="007B0696">
            <w:pPr>
              <w:pStyle w:val="TAL"/>
              <w:jc w:val="center"/>
              <w:rPr>
                <w:rFonts w:cs="Arial"/>
                <w:lang w:eastAsia="zh-CN"/>
              </w:rPr>
            </w:pPr>
          </w:p>
        </w:tc>
        <w:tc>
          <w:tcPr>
            <w:tcW w:w="1267" w:type="dxa"/>
            <w:vMerge/>
          </w:tcPr>
          <w:p w14:paraId="0A433CD3" w14:textId="77777777" w:rsidR="007B0696" w:rsidRPr="00340914" w:rsidRDefault="007B0696" w:rsidP="007B0696">
            <w:pPr>
              <w:pStyle w:val="TAL"/>
              <w:jc w:val="center"/>
              <w:rPr>
                <w:rFonts w:cs="Arial"/>
                <w:lang w:eastAsia="zh-CN"/>
              </w:rPr>
            </w:pPr>
          </w:p>
        </w:tc>
        <w:tc>
          <w:tcPr>
            <w:tcW w:w="835" w:type="dxa"/>
            <w:vMerge/>
          </w:tcPr>
          <w:p w14:paraId="0A433CD4" w14:textId="77777777" w:rsidR="007B0696" w:rsidRPr="00340914" w:rsidRDefault="007B0696" w:rsidP="007B0696">
            <w:pPr>
              <w:pStyle w:val="TAC"/>
              <w:rPr>
                <w:rFonts w:cs="Arial"/>
                <w:lang w:eastAsia="zh-CN"/>
              </w:rPr>
            </w:pPr>
          </w:p>
        </w:tc>
        <w:tc>
          <w:tcPr>
            <w:tcW w:w="1096" w:type="dxa"/>
          </w:tcPr>
          <w:p w14:paraId="0A433CD5" w14:textId="77777777" w:rsidR="007B0696" w:rsidRPr="00340914" w:rsidRDefault="007B0696" w:rsidP="007B0696">
            <w:pPr>
              <w:pStyle w:val="TAC"/>
              <w:rPr>
                <w:rFonts w:cs="Arial"/>
              </w:rPr>
            </w:pPr>
            <w:r w:rsidRPr="00340914">
              <w:rPr>
                <w:rFonts w:cs="Arial"/>
              </w:rPr>
              <w:t>64</w:t>
            </w:r>
          </w:p>
        </w:tc>
        <w:tc>
          <w:tcPr>
            <w:tcW w:w="1176" w:type="dxa"/>
          </w:tcPr>
          <w:p w14:paraId="0A433CD6" w14:textId="77777777" w:rsidR="007B0696" w:rsidRPr="00340914" w:rsidRDefault="007B0696" w:rsidP="007B0696">
            <w:pPr>
              <w:pStyle w:val="TAC"/>
              <w:rPr>
                <w:rFonts w:cs="Arial"/>
              </w:rPr>
            </w:pPr>
            <w:r w:rsidRPr="00340914">
              <w:rPr>
                <w:rFonts w:cs="Arial"/>
              </w:rPr>
              <w:t>70%</w:t>
            </w:r>
          </w:p>
        </w:tc>
        <w:tc>
          <w:tcPr>
            <w:tcW w:w="596" w:type="dxa"/>
          </w:tcPr>
          <w:p w14:paraId="0A433CD7"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10.1</w:t>
            </w:r>
          </w:p>
        </w:tc>
      </w:tr>
    </w:tbl>
    <w:p w14:paraId="0A433CD9" w14:textId="77777777" w:rsidR="007B0696" w:rsidRDefault="007B0696" w:rsidP="007B0696"/>
    <w:p w14:paraId="0A433CDA" w14:textId="77777777" w:rsidR="00EF75AA" w:rsidRDefault="00EF75AA" w:rsidP="00033775">
      <w:pPr>
        <w:pStyle w:val="TH"/>
        <w:rPr>
          <w:lang w:val="en-US" w:eastAsia="zh-CN"/>
        </w:rPr>
      </w:pPr>
      <w:r>
        <w:rPr>
          <w:lang w:eastAsia="zh-CN"/>
        </w:rPr>
        <w:lastRenderedPageBreak/>
        <w:t xml:space="preserve">Table 8.5.1.1.1-4: </w:t>
      </w:r>
      <w:r>
        <w:t xml:space="preserve">Minimum requirements for </w:t>
      </w:r>
      <w:r>
        <w:rPr>
          <w:lang w:eastAsia="zh-CN"/>
        </w:rPr>
        <w:t>N</w:t>
      </w:r>
      <w:r>
        <w:t>PUSCH</w:t>
      </w:r>
      <w:r>
        <w:rPr>
          <w:lang w:eastAsia="zh-CN"/>
        </w:rPr>
        <w:t xml:space="preserve"> format 1 with two HARQ processes and multiple TBs with interleaved transmission</w:t>
      </w:r>
    </w:p>
    <w:tbl>
      <w:tblPr>
        <w:tblW w:w="9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1175"/>
      </w:tblGrid>
      <w:tr w:rsidR="00EF75AA" w14:paraId="0A433CE5" w14:textId="77777777" w:rsidTr="00C87A84">
        <w:trPr>
          <w:jc w:val="center"/>
        </w:trPr>
        <w:tc>
          <w:tcPr>
            <w:tcW w:w="1007" w:type="dxa"/>
            <w:tcBorders>
              <w:top w:val="single" w:sz="4" w:space="0" w:color="auto"/>
              <w:left w:val="single" w:sz="4" w:space="0" w:color="auto"/>
              <w:bottom w:val="single" w:sz="4" w:space="0" w:color="auto"/>
              <w:right w:val="single" w:sz="4" w:space="0" w:color="auto"/>
            </w:tcBorders>
            <w:hideMark/>
          </w:tcPr>
          <w:p w14:paraId="0A433CDB" w14:textId="77777777" w:rsidR="00EF75AA" w:rsidRDefault="00EF75AA" w:rsidP="00C87A84">
            <w:pPr>
              <w:pStyle w:val="TAH"/>
            </w:pPr>
            <w:r>
              <w:t xml:space="preserve">Number of </w:t>
            </w:r>
            <w:r>
              <w:rPr>
                <w:lang w:eastAsia="zh-CN"/>
              </w:rPr>
              <w:t>T</w:t>
            </w:r>
            <w:r>
              <w:t>X antennas</w:t>
            </w:r>
          </w:p>
        </w:tc>
        <w:tc>
          <w:tcPr>
            <w:tcW w:w="1007" w:type="dxa"/>
            <w:tcBorders>
              <w:top w:val="single" w:sz="4" w:space="0" w:color="auto"/>
              <w:left w:val="single" w:sz="4" w:space="0" w:color="auto"/>
              <w:bottom w:val="single" w:sz="4" w:space="0" w:color="auto"/>
              <w:right w:val="single" w:sz="4" w:space="0" w:color="auto"/>
            </w:tcBorders>
            <w:hideMark/>
          </w:tcPr>
          <w:p w14:paraId="0A433CDC" w14:textId="77777777" w:rsidR="00EF75AA" w:rsidRDefault="00EF75AA">
            <w:pPr>
              <w:pStyle w:val="TAH"/>
            </w:pPr>
            <w:r>
              <w:t>Number of RX antennas</w:t>
            </w:r>
          </w:p>
        </w:tc>
        <w:tc>
          <w:tcPr>
            <w:tcW w:w="1117" w:type="dxa"/>
            <w:tcBorders>
              <w:top w:val="single" w:sz="4" w:space="0" w:color="auto"/>
              <w:left w:val="single" w:sz="4" w:space="0" w:color="auto"/>
              <w:bottom w:val="single" w:sz="4" w:space="0" w:color="auto"/>
              <w:right w:val="single" w:sz="4" w:space="0" w:color="auto"/>
            </w:tcBorders>
            <w:hideMark/>
          </w:tcPr>
          <w:p w14:paraId="0A433CDD" w14:textId="77777777" w:rsidR="00EF75AA" w:rsidRDefault="00EF75AA">
            <w:pPr>
              <w:pStyle w:val="TAH"/>
              <w:rPr>
                <w:lang w:val="fr-FR"/>
              </w:rPr>
            </w:pPr>
            <w:r>
              <w:rPr>
                <w:lang w:eastAsia="zh-CN"/>
              </w:rPr>
              <w:t>Subcarrier spacing</w:t>
            </w:r>
          </w:p>
        </w:tc>
        <w:tc>
          <w:tcPr>
            <w:tcW w:w="1197" w:type="dxa"/>
            <w:tcBorders>
              <w:top w:val="single" w:sz="4" w:space="0" w:color="auto"/>
              <w:left w:val="single" w:sz="4" w:space="0" w:color="auto"/>
              <w:bottom w:val="single" w:sz="4" w:space="0" w:color="auto"/>
              <w:right w:val="single" w:sz="4" w:space="0" w:color="auto"/>
            </w:tcBorders>
            <w:hideMark/>
          </w:tcPr>
          <w:p w14:paraId="0A433CDE" w14:textId="77777777" w:rsidR="00EF75AA" w:rsidRDefault="00EF75AA">
            <w:pPr>
              <w:pStyle w:val="TAH"/>
              <w:rPr>
                <w:lang w:val="fr-FR"/>
              </w:rPr>
            </w:pPr>
            <w:r>
              <w:rPr>
                <w:lang w:eastAsia="zh-CN"/>
              </w:rPr>
              <w:t>Number of allocated subcarriers</w:t>
            </w:r>
          </w:p>
        </w:tc>
        <w:tc>
          <w:tcPr>
            <w:tcW w:w="1267" w:type="dxa"/>
            <w:tcBorders>
              <w:top w:val="single" w:sz="4" w:space="0" w:color="auto"/>
              <w:left w:val="single" w:sz="4" w:space="0" w:color="auto"/>
              <w:bottom w:val="single" w:sz="4" w:space="0" w:color="auto"/>
              <w:right w:val="single" w:sz="4" w:space="0" w:color="auto"/>
            </w:tcBorders>
            <w:hideMark/>
          </w:tcPr>
          <w:p w14:paraId="0A433CDF" w14:textId="77777777" w:rsidR="00EF75AA" w:rsidRDefault="00EF75AA">
            <w:pPr>
              <w:pStyle w:val="TAH"/>
              <w:rPr>
                <w:lang w:val="fr-FR"/>
              </w:rPr>
            </w:pPr>
            <w:r>
              <w:rPr>
                <w:lang w:val="fr-FR"/>
              </w:rPr>
              <w:t>Propagation conditions</w:t>
            </w:r>
            <w:r>
              <w:rPr>
                <w:lang w:val="fr-FR" w:eastAsia="zh-CN"/>
              </w:rPr>
              <w:t xml:space="preserve"> </w:t>
            </w:r>
            <w:r>
              <w:rPr>
                <w:lang w:val="fr-FR"/>
              </w:rPr>
              <w:t xml:space="preserve">and </w:t>
            </w:r>
            <w:r>
              <w:rPr>
                <w:lang w:val="fr-FR" w:eastAsia="zh-CN"/>
              </w:rPr>
              <w:t>c</w:t>
            </w:r>
            <w:r>
              <w:rPr>
                <w:lang w:val="fr-FR"/>
              </w:rPr>
              <w:t xml:space="preserve">orrelation </w:t>
            </w:r>
            <w:r>
              <w:rPr>
                <w:lang w:val="fr-FR" w:eastAsia="zh-CN"/>
              </w:rPr>
              <w:t>m</w:t>
            </w:r>
            <w:r>
              <w:rPr>
                <w:lang w:val="fr-FR"/>
              </w:rPr>
              <w:t>atrix (Annex B)</w:t>
            </w:r>
          </w:p>
        </w:tc>
        <w:tc>
          <w:tcPr>
            <w:tcW w:w="827" w:type="dxa"/>
            <w:tcBorders>
              <w:top w:val="single" w:sz="4" w:space="0" w:color="auto"/>
              <w:left w:val="single" w:sz="4" w:space="0" w:color="auto"/>
              <w:bottom w:val="single" w:sz="4" w:space="0" w:color="auto"/>
              <w:right w:val="single" w:sz="4" w:space="0" w:color="auto"/>
            </w:tcBorders>
            <w:hideMark/>
          </w:tcPr>
          <w:p w14:paraId="0A433CE0" w14:textId="77777777" w:rsidR="00EF75AA" w:rsidRDefault="00EF75AA">
            <w:pPr>
              <w:pStyle w:val="TAH"/>
              <w:rPr>
                <w:lang w:eastAsia="zh-CN"/>
              </w:rPr>
            </w:pPr>
            <w:r>
              <w:t>FRC</w:t>
            </w:r>
            <w:r>
              <w:br/>
              <w:t>(Annex A)</w:t>
            </w:r>
          </w:p>
        </w:tc>
        <w:tc>
          <w:tcPr>
            <w:tcW w:w="1096" w:type="dxa"/>
            <w:tcBorders>
              <w:top w:val="single" w:sz="4" w:space="0" w:color="auto"/>
              <w:left w:val="single" w:sz="4" w:space="0" w:color="auto"/>
              <w:bottom w:val="single" w:sz="4" w:space="0" w:color="auto"/>
              <w:right w:val="single" w:sz="4" w:space="0" w:color="auto"/>
            </w:tcBorders>
            <w:hideMark/>
          </w:tcPr>
          <w:p w14:paraId="0A433CE1" w14:textId="77777777" w:rsidR="00EF75AA" w:rsidRDefault="00EF75AA">
            <w:pPr>
              <w:pStyle w:val="TAH"/>
            </w:pPr>
            <w:r>
              <w:rPr>
                <w:lang w:eastAsia="zh-CN"/>
              </w:rPr>
              <w:t>Repetition number</w:t>
            </w:r>
          </w:p>
        </w:tc>
        <w:tc>
          <w:tcPr>
            <w:tcW w:w="1176" w:type="dxa"/>
            <w:tcBorders>
              <w:top w:val="single" w:sz="4" w:space="0" w:color="auto"/>
              <w:left w:val="single" w:sz="4" w:space="0" w:color="auto"/>
              <w:bottom w:val="single" w:sz="4" w:space="0" w:color="auto"/>
              <w:right w:val="single" w:sz="4" w:space="0" w:color="auto"/>
            </w:tcBorders>
            <w:hideMark/>
          </w:tcPr>
          <w:p w14:paraId="0A433CE2" w14:textId="77777777" w:rsidR="00EF75AA" w:rsidRDefault="00EF75AA">
            <w:pPr>
              <w:pStyle w:val="TAH"/>
            </w:pPr>
            <w:r>
              <w:t>Fraction of  maximum throughput</w:t>
            </w:r>
          </w:p>
        </w:tc>
        <w:tc>
          <w:tcPr>
            <w:tcW w:w="1175" w:type="dxa"/>
            <w:tcBorders>
              <w:top w:val="single" w:sz="4" w:space="0" w:color="auto"/>
              <w:left w:val="single" w:sz="4" w:space="0" w:color="auto"/>
              <w:bottom w:val="single" w:sz="4" w:space="0" w:color="auto"/>
              <w:right w:val="single" w:sz="4" w:space="0" w:color="auto"/>
            </w:tcBorders>
            <w:hideMark/>
          </w:tcPr>
          <w:p w14:paraId="0A433CE3" w14:textId="77777777" w:rsidR="00EF75AA" w:rsidRDefault="00EF75AA">
            <w:pPr>
              <w:pStyle w:val="TAH"/>
              <w:rPr>
                <w:lang w:eastAsia="zh-CN"/>
              </w:rPr>
            </w:pPr>
            <w:r>
              <w:rPr>
                <w:lang w:eastAsia="zh-CN"/>
              </w:rPr>
              <w:t>SNR</w:t>
            </w:r>
          </w:p>
          <w:p w14:paraId="0A433CE4" w14:textId="77777777" w:rsidR="00EF75AA" w:rsidRDefault="00EF75AA">
            <w:pPr>
              <w:pStyle w:val="TAH"/>
              <w:rPr>
                <w:lang w:eastAsia="zh-CN"/>
              </w:rPr>
            </w:pPr>
            <w:r>
              <w:rPr>
                <w:lang w:eastAsia="zh-CN"/>
              </w:rPr>
              <w:t>[dB]</w:t>
            </w:r>
          </w:p>
        </w:tc>
      </w:tr>
      <w:tr w:rsidR="00EF75AA" w14:paraId="0A433CEF" w14:textId="77777777" w:rsidTr="00C87A84">
        <w:trPr>
          <w:trHeight w:val="641"/>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0A433CE6" w14:textId="77777777" w:rsidR="00EF75AA" w:rsidRDefault="00EF75AA" w:rsidP="00C87A84">
            <w:pPr>
              <w:pStyle w:val="TAC"/>
              <w:rPr>
                <w:lang w:eastAsia="zh-CN"/>
              </w:rPr>
            </w:pPr>
            <w:r>
              <w:rPr>
                <w:lang w:eastAsia="zh-CN"/>
              </w:rPr>
              <w:t>1</w:t>
            </w:r>
          </w:p>
        </w:tc>
        <w:tc>
          <w:tcPr>
            <w:tcW w:w="1007" w:type="dxa"/>
            <w:tcBorders>
              <w:top w:val="single" w:sz="4" w:space="0" w:color="auto"/>
              <w:left w:val="single" w:sz="4" w:space="0" w:color="auto"/>
              <w:bottom w:val="single" w:sz="4" w:space="0" w:color="auto"/>
              <w:right w:val="single" w:sz="4" w:space="0" w:color="auto"/>
            </w:tcBorders>
            <w:vAlign w:val="center"/>
            <w:hideMark/>
          </w:tcPr>
          <w:p w14:paraId="0A433CE7" w14:textId="77777777" w:rsidR="00EF75AA" w:rsidRDefault="00EF75AA">
            <w:pPr>
              <w:pStyle w:val="TAC"/>
              <w:rPr>
                <w:lang w:eastAsia="zh-CN"/>
              </w:rPr>
            </w:pPr>
            <w:r>
              <w:rPr>
                <w:lang w:eastAsia="zh-CN"/>
              </w:rPr>
              <w:t>2</w:t>
            </w:r>
          </w:p>
        </w:tc>
        <w:tc>
          <w:tcPr>
            <w:tcW w:w="1117" w:type="dxa"/>
            <w:tcBorders>
              <w:top w:val="single" w:sz="4" w:space="0" w:color="auto"/>
              <w:left w:val="single" w:sz="4" w:space="0" w:color="auto"/>
              <w:bottom w:val="single" w:sz="4" w:space="0" w:color="auto"/>
              <w:right w:val="single" w:sz="4" w:space="0" w:color="auto"/>
            </w:tcBorders>
            <w:vAlign w:val="center"/>
            <w:hideMark/>
          </w:tcPr>
          <w:p w14:paraId="0A433CE8" w14:textId="77777777" w:rsidR="00EF75AA" w:rsidRDefault="00EF75AA" w:rsidP="00033775">
            <w:pPr>
              <w:pStyle w:val="TAC"/>
              <w:rPr>
                <w:lang w:eastAsia="zh-CN"/>
              </w:rPr>
            </w:pPr>
            <w:r>
              <w:rPr>
                <w:lang w:eastAsia="zh-CN"/>
              </w:rPr>
              <w:t>15KHz</w:t>
            </w:r>
          </w:p>
        </w:tc>
        <w:tc>
          <w:tcPr>
            <w:tcW w:w="1197" w:type="dxa"/>
            <w:tcBorders>
              <w:top w:val="single" w:sz="4" w:space="0" w:color="auto"/>
              <w:left w:val="single" w:sz="4" w:space="0" w:color="auto"/>
              <w:bottom w:val="single" w:sz="4" w:space="0" w:color="auto"/>
              <w:right w:val="single" w:sz="4" w:space="0" w:color="auto"/>
            </w:tcBorders>
            <w:vAlign w:val="center"/>
            <w:hideMark/>
          </w:tcPr>
          <w:p w14:paraId="0A433CE9" w14:textId="77777777" w:rsidR="00EF75AA" w:rsidRDefault="00EF75AA" w:rsidP="00033775">
            <w:pPr>
              <w:pStyle w:val="TAC"/>
              <w:rPr>
                <w:lang w:eastAsia="zh-CN"/>
              </w:rPr>
            </w:pPr>
            <w:r>
              <w:rPr>
                <w:lang w:eastAsia="zh-CN"/>
              </w:rPr>
              <w:t>12</w:t>
            </w:r>
          </w:p>
        </w:tc>
        <w:tc>
          <w:tcPr>
            <w:tcW w:w="1267" w:type="dxa"/>
            <w:tcBorders>
              <w:top w:val="single" w:sz="4" w:space="0" w:color="auto"/>
              <w:left w:val="single" w:sz="4" w:space="0" w:color="auto"/>
              <w:bottom w:val="single" w:sz="4" w:space="0" w:color="auto"/>
              <w:right w:val="single" w:sz="4" w:space="0" w:color="auto"/>
            </w:tcBorders>
            <w:vAlign w:val="center"/>
            <w:hideMark/>
          </w:tcPr>
          <w:p w14:paraId="0A433CEA" w14:textId="77777777" w:rsidR="00EF75AA" w:rsidRDefault="00EF75AA" w:rsidP="00033775">
            <w:pPr>
              <w:pStyle w:val="TAC"/>
              <w:rPr>
                <w:lang w:eastAsia="zh-CN"/>
              </w:rPr>
            </w:pPr>
            <w:r>
              <w:rPr>
                <w:lang w:eastAsia="zh-CN"/>
              </w:rPr>
              <w:t>ETU 1Hz Low</w:t>
            </w:r>
          </w:p>
        </w:tc>
        <w:tc>
          <w:tcPr>
            <w:tcW w:w="827" w:type="dxa"/>
            <w:tcBorders>
              <w:top w:val="single" w:sz="4" w:space="0" w:color="auto"/>
              <w:left w:val="single" w:sz="4" w:space="0" w:color="auto"/>
              <w:bottom w:val="single" w:sz="4" w:space="0" w:color="auto"/>
              <w:right w:val="single" w:sz="4" w:space="0" w:color="auto"/>
            </w:tcBorders>
            <w:vAlign w:val="center"/>
            <w:hideMark/>
          </w:tcPr>
          <w:p w14:paraId="0A433CEB" w14:textId="77777777" w:rsidR="00EF75AA" w:rsidRDefault="00EF75AA" w:rsidP="00C87A84">
            <w:pPr>
              <w:pStyle w:val="TAC"/>
              <w:rPr>
                <w:lang w:eastAsia="zh-CN"/>
              </w:rPr>
            </w:pPr>
            <w:r>
              <w:t>A</w:t>
            </w:r>
            <w:r>
              <w:rPr>
                <w:lang w:eastAsia="zh-CN"/>
              </w:rPr>
              <w:t>16</w:t>
            </w:r>
            <w:r>
              <w:t>-</w:t>
            </w:r>
            <w:r>
              <w:rPr>
                <w:lang w:eastAsia="zh-CN"/>
              </w:rPr>
              <w:t>6</w:t>
            </w:r>
          </w:p>
        </w:tc>
        <w:tc>
          <w:tcPr>
            <w:tcW w:w="1096" w:type="dxa"/>
            <w:tcBorders>
              <w:top w:val="single" w:sz="4" w:space="0" w:color="auto"/>
              <w:left w:val="single" w:sz="4" w:space="0" w:color="auto"/>
              <w:bottom w:val="single" w:sz="4" w:space="0" w:color="auto"/>
              <w:right w:val="single" w:sz="4" w:space="0" w:color="auto"/>
            </w:tcBorders>
            <w:vAlign w:val="center"/>
            <w:hideMark/>
          </w:tcPr>
          <w:p w14:paraId="0A433CEC" w14:textId="77777777" w:rsidR="00EF75AA" w:rsidRDefault="00EF75AA">
            <w:pPr>
              <w:pStyle w:val="TAC"/>
              <w:rPr>
                <w:lang w:eastAsia="zh-CN"/>
              </w:rPr>
            </w:pPr>
            <w:r>
              <w:t>64</w:t>
            </w:r>
          </w:p>
        </w:tc>
        <w:tc>
          <w:tcPr>
            <w:tcW w:w="1176" w:type="dxa"/>
            <w:tcBorders>
              <w:top w:val="single" w:sz="4" w:space="0" w:color="auto"/>
              <w:left w:val="single" w:sz="4" w:space="0" w:color="auto"/>
              <w:bottom w:val="single" w:sz="4" w:space="0" w:color="auto"/>
              <w:right w:val="single" w:sz="4" w:space="0" w:color="auto"/>
            </w:tcBorders>
            <w:vAlign w:val="center"/>
            <w:hideMark/>
          </w:tcPr>
          <w:p w14:paraId="0A433CED" w14:textId="77777777" w:rsidR="00EF75AA" w:rsidRDefault="00EF75AA">
            <w:pPr>
              <w:pStyle w:val="TAC"/>
            </w:pPr>
            <w:r>
              <w:rPr>
                <w:lang w:eastAsia="zh-CN"/>
              </w:rPr>
              <w:t>7</w:t>
            </w:r>
            <w:r>
              <w:t>0%</w:t>
            </w:r>
          </w:p>
        </w:tc>
        <w:tc>
          <w:tcPr>
            <w:tcW w:w="1175" w:type="dxa"/>
            <w:tcBorders>
              <w:top w:val="single" w:sz="4" w:space="0" w:color="auto"/>
              <w:left w:val="single" w:sz="4" w:space="0" w:color="auto"/>
              <w:bottom w:val="single" w:sz="4" w:space="0" w:color="auto"/>
              <w:right w:val="single" w:sz="4" w:space="0" w:color="auto"/>
            </w:tcBorders>
            <w:vAlign w:val="center"/>
            <w:hideMark/>
          </w:tcPr>
          <w:p w14:paraId="0A433CEE" w14:textId="77777777" w:rsidR="00EF75AA" w:rsidRDefault="00EF75AA">
            <w:pPr>
              <w:pStyle w:val="TAC"/>
              <w:rPr>
                <w:lang w:eastAsia="zh-CN"/>
              </w:rPr>
            </w:pPr>
            <w:r>
              <w:rPr>
                <w:lang w:eastAsia="zh-CN"/>
              </w:rPr>
              <w:t>-13.9</w:t>
            </w:r>
          </w:p>
        </w:tc>
      </w:tr>
    </w:tbl>
    <w:p w14:paraId="0A433CF0" w14:textId="4B40C2A9" w:rsidR="00417983" w:rsidRDefault="00417983" w:rsidP="007B0696"/>
    <w:p w14:paraId="5E932DAF" w14:textId="77777777" w:rsidR="00604E67" w:rsidRDefault="00604E67" w:rsidP="00604E67">
      <w:pPr>
        <w:pStyle w:val="TH"/>
        <w:rPr>
          <w:lang w:val="en-US" w:eastAsia="zh-CN"/>
        </w:rPr>
      </w:pPr>
      <w:r>
        <w:rPr>
          <w:lang w:eastAsia="zh-CN"/>
        </w:rPr>
        <w:t xml:space="preserve">Table 8.5.1.1.1-5: </w:t>
      </w:r>
      <w:r>
        <w:t xml:space="preserve">Minimum requirements for </w:t>
      </w:r>
      <w:r>
        <w:rPr>
          <w:lang w:eastAsia="zh-CN"/>
        </w:rPr>
        <w:t>N</w:t>
      </w:r>
      <w:r>
        <w:t>PUSCH</w:t>
      </w:r>
      <w:r>
        <w:rPr>
          <w:lang w:eastAsia="zh-CN"/>
        </w:rPr>
        <w:t xml:space="preserve"> format 1 with 16QAM, single TB scheduling</w:t>
      </w:r>
    </w:p>
    <w:tbl>
      <w:tblPr>
        <w:tblW w:w="9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1175"/>
      </w:tblGrid>
      <w:tr w:rsidR="00604E67" w14:paraId="4748DB18" w14:textId="77777777" w:rsidTr="00091D28">
        <w:trPr>
          <w:jc w:val="center"/>
        </w:trPr>
        <w:tc>
          <w:tcPr>
            <w:tcW w:w="1007" w:type="dxa"/>
            <w:tcBorders>
              <w:top w:val="single" w:sz="4" w:space="0" w:color="auto"/>
              <w:left w:val="single" w:sz="4" w:space="0" w:color="auto"/>
              <w:bottom w:val="single" w:sz="4" w:space="0" w:color="auto"/>
              <w:right w:val="single" w:sz="4" w:space="0" w:color="auto"/>
            </w:tcBorders>
            <w:hideMark/>
          </w:tcPr>
          <w:p w14:paraId="4F4C89DC" w14:textId="77777777" w:rsidR="00604E67" w:rsidRDefault="00604E67" w:rsidP="00091D28">
            <w:pPr>
              <w:pStyle w:val="TAH"/>
            </w:pPr>
            <w:r>
              <w:t xml:space="preserve">Number of </w:t>
            </w:r>
            <w:r>
              <w:rPr>
                <w:lang w:eastAsia="zh-CN"/>
              </w:rPr>
              <w:t>T</w:t>
            </w:r>
            <w:r>
              <w:t>X antennas</w:t>
            </w:r>
          </w:p>
        </w:tc>
        <w:tc>
          <w:tcPr>
            <w:tcW w:w="1007" w:type="dxa"/>
            <w:tcBorders>
              <w:top w:val="single" w:sz="4" w:space="0" w:color="auto"/>
              <w:left w:val="single" w:sz="4" w:space="0" w:color="auto"/>
              <w:bottom w:val="single" w:sz="4" w:space="0" w:color="auto"/>
              <w:right w:val="single" w:sz="4" w:space="0" w:color="auto"/>
            </w:tcBorders>
            <w:hideMark/>
          </w:tcPr>
          <w:p w14:paraId="46519D5B" w14:textId="77777777" w:rsidR="00604E67" w:rsidRDefault="00604E67" w:rsidP="00091D28">
            <w:pPr>
              <w:pStyle w:val="TAH"/>
            </w:pPr>
            <w:r>
              <w:t>Number of RX antennas</w:t>
            </w:r>
          </w:p>
        </w:tc>
        <w:tc>
          <w:tcPr>
            <w:tcW w:w="1117" w:type="dxa"/>
            <w:tcBorders>
              <w:top w:val="single" w:sz="4" w:space="0" w:color="auto"/>
              <w:left w:val="single" w:sz="4" w:space="0" w:color="auto"/>
              <w:bottom w:val="single" w:sz="4" w:space="0" w:color="auto"/>
              <w:right w:val="single" w:sz="4" w:space="0" w:color="auto"/>
            </w:tcBorders>
            <w:hideMark/>
          </w:tcPr>
          <w:p w14:paraId="440E7D22" w14:textId="77777777" w:rsidR="00604E67" w:rsidRDefault="00604E67" w:rsidP="00091D28">
            <w:pPr>
              <w:pStyle w:val="TAH"/>
              <w:rPr>
                <w:lang w:val="fr-FR"/>
              </w:rPr>
            </w:pPr>
            <w:r>
              <w:rPr>
                <w:lang w:eastAsia="zh-CN"/>
              </w:rPr>
              <w:t>Subcarrier spacing</w:t>
            </w:r>
          </w:p>
        </w:tc>
        <w:tc>
          <w:tcPr>
            <w:tcW w:w="1197" w:type="dxa"/>
            <w:tcBorders>
              <w:top w:val="single" w:sz="4" w:space="0" w:color="auto"/>
              <w:left w:val="single" w:sz="4" w:space="0" w:color="auto"/>
              <w:bottom w:val="single" w:sz="4" w:space="0" w:color="auto"/>
              <w:right w:val="single" w:sz="4" w:space="0" w:color="auto"/>
            </w:tcBorders>
            <w:hideMark/>
          </w:tcPr>
          <w:p w14:paraId="7AE3495B" w14:textId="77777777" w:rsidR="00604E67" w:rsidRDefault="00604E67" w:rsidP="00091D28">
            <w:pPr>
              <w:pStyle w:val="TAH"/>
              <w:rPr>
                <w:lang w:val="fr-FR"/>
              </w:rPr>
            </w:pPr>
            <w:r>
              <w:rPr>
                <w:lang w:eastAsia="zh-CN"/>
              </w:rPr>
              <w:t>Number of allocated subcarriers</w:t>
            </w:r>
          </w:p>
        </w:tc>
        <w:tc>
          <w:tcPr>
            <w:tcW w:w="1267" w:type="dxa"/>
            <w:tcBorders>
              <w:top w:val="single" w:sz="4" w:space="0" w:color="auto"/>
              <w:left w:val="single" w:sz="4" w:space="0" w:color="auto"/>
              <w:bottom w:val="single" w:sz="4" w:space="0" w:color="auto"/>
              <w:right w:val="single" w:sz="4" w:space="0" w:color="auto"/>
            </w:tcBorders>
            <w:hideMark/>
          </w:tcPr>
          <w:p w14:paraId="7C821740" w14:textId="77777777" w:rsidR="00604E67" w:rsidRDefault="00604E67" w:rsidP="00091D28">
            <w:pPr>
              <w:pStyle w:val="TAH"/>
              <w:rPr>
                <w:lang w:val="fr-FR"/>
              </w:rPr>
            </w:pPr>
            <w:r>
              <w:rPr>
                <w:lang w:val="fr-FR"/>
              </w:rPr>
              <w:t>Propagation conditions</w:t>
            </w:r>
            <w:r>
              <w:rPr>
                <w:lang w:val="fr-FR" w:eastAsia="zh-CN"/>
              </w:rPr>
              <w:t xml:space="preserve"> </w:t>
            </w:r>
            <w:r>
              <w:rPr>
                <w:lang w:val="fr-FR"/>
              </w:rPr>
              <w:t xml:space="preserve">and </w:t>
            </w:r>
            <w:r>
              <w:rPr>
                <w:lang w:val="fr-FR" w:eastAsia="zh-CN"/>
              </w:rPr>
              <w:t>c</w:t>
            </w:r>
            <w:r>
              <w:rPr>
                <w:lang w:val="fr-FR"/>
              </w:rPr>
              <w:t xml:space="preserve">orrelation </w:t>
            </w:r>
            <w:r>
              <w:rPr>
                <w:lang w:val="fr-FR" w:eastAsia="zh-CN"/>
              </w:rPr>
              <w:t>m</w:t>
            </w:r>
            <w:r>
              <w:rPr>
                <w:lang w:val="fr-FR"/>
              </w:rPr>
              <w:t>atrix (Annex B)</w:t>
            </w:r>
          </w:p>
        </w:tc>
        <w:tc>
          <w:tcPr>
            <w:tcW w:w="827" w:type="dxa"/>
            <w:tcBorders>
              <w:top w:val="single" w:sz="4" w:space="0" w:color="auto"/>
              <w:left w:val="single" w:sz="4" w:space="0" w:color="auto"/>
              <w:bottom w:val="single" w:sz="4" w:space="0" w:color="auto"/>
              <w:right w:val="single" w:sz="4" w:space="0" w:color="auto"/>
            </w:tcBorders>
            <w:hideMark/>
          </w:tcPr>
          <w:p w14:paraId="25C2E15F" w14:textId="77777777" w:rsidR="00604E67" w:rsidRDefault="00604E67" w:rsidP="00091D28">
            <w:pPr>
              <w:pStyle w:val="TAH"/>
              <w:rPr>
                <w:lang w:eastAsia="zh-CN"/>
              </w:rPr>
            </w:pPr>
            <w:r>
              <w:t>FRC</w:t>
            </w:r>
            <w:r>
              <w:br/>
              <w:t>(Annex A)</w:t>
            </w:r>
          </w:p>
        </w:tc>
        <w:tc>
          <w:tcPr>
            <w:tcW w:w="1096" w:type="dxa"/>
            <w:tcBorders>
              <w:top w:val="single" w:sz="4" w:space="0" w:color="auto"/>
              <w:left w:val="single" w:sz="4" w:space="0" w:color="auto"/>
              <w:bottom w:val="single" w:sz="4" w:space="0" w:color="auto"/>
              <w:right w:val="single" w:sz="4" w:space="0" w:color="auto"/>
            </w:tcBorders>
            <w:hideMark/>
          </w:tcPr>
          <w:p w14:paraId="404CBB60" w14:textId="77777777" w:rsidR="00604E67" w:rsidRDefault="00604E67" w:rsidP="00091D28">
            <w:pPr>
              <w:pStyle w:val="TAH"/>
            </w:pPr>
            <w:r>
              <w:rPr>
                <w:lang w:eastAsia="zh-CN"/>
              </w:rPr>
              <w:t>Repetition number</w:t>
            </w:r>
          </w:p>
        </w:tc>
        <w:tc>
          <w:tcPr>
            <w:tcW w:w="1176" w:type="dxa"/>
            <w:tcBorders>
              <w:top w:val="single" w:sz="4" w:space="0" w:color="auto"/>
              <w:left w:val="single" w:sz="4" w:space="0" w:color="auto"/>
              <w:bottom w:val="single" w:sz="4" w:space="0" w:color="auto"/>
              <w:right w:val="single" w:sz="4" w:space="0" w:color="auto"/>
            </w:tcBorders>
            <w:hideMark/>
          </w:tcPr>
          <w:p w14:paraId="5ABD1EC0" w14:textId="77777777" w:rsidR="00604E67" w:rsidRDefault="00604E67" w:rsidP="00091D28">
            <w:pPr>
              <w:pStyle w:val="TAH"/>
            </w:pPr>
            <w:r>
              <w:t>Fraction of  maximum throughput</w:t>
            </w:r>
          </w:p>
        </w:tc>
        <w:tc>
          <w:tcPr>
            <w:tcW w:w="1175" w:type="dxa"/>
            <w:tcBorders>
              <w:top w:val="single" w:sz="4" w:space="0" w:color="auto"/>
              <w:left w:val="single" w:sz="4" w:space="0" w:color="auto"/>
              <w:bottom w:val="single" w:sz="4" w:space="0" w:color="auto"/>
              <w:right w:val="single" w:sz="4" w:space="0" w:color="auto"/>
            </w:tcBorders>
            <w:hideMark/>
          </w:tcPr>
          <w:p w14:paraId="24519387" w14:textId="77777777" w:rsidR="00604E67" w:rsidRDefault="00604E67" w:rsidP="00091D28">
            <w:pPr>
              <w:pStyle w:val="TAH"/>
              <w:rPr>
                <w:lang w:eastAsia="zh-CN"/>
              </w:rPr>
            </w:pPr>
            <w:r>
              <w:rPr>
                <w:lang w:eastAsia="zh-CN"/>
              </w:rPr>
              <w:t>SNR</w:t>
            </w:r>
          </w:p>
          <w:p w14:paraId="68956B78" w14:textId="77777777" w:rsidR="00604E67" w:rsidRDefault="00604E67" w:rsidP="00091D28">
            <w:pPr>
              <w:pStyle w:val="TAH"/>
              <w:rPr>
                <w:lang w:eastAsia="zh-CN"/>
              </w:rPr>
            </w:pPr>
            <w:r>
              <w:rPr>
                <w:lang w:eastAsia="zh-CN"/>
              </w:rPr>
              <w:t>[dB]</w:t>
            </w:r>
          </w:p>
        </w:tc>
      </w:tr>
      <w:tr w:rsidR="00604E67" w14:paraId="7180A390" w14:textId="77777777" w:rsidTr="00091D28">
        <w:trPr>
          <w:trHeight w:val="641"/>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510A1543" w14:textId="77777777" w:rsidR="00604E67" w:rsidRDefault="00604E67" w:rsidP="00091D28">
            <w:pPr>
              <w:pStyle w:val="TAC"/>
              <w:rPr>
                <w:lang w:eastAsia="zh-CN"/>
              </w:rPr>
            </w:pPr>
            <w:r>
              <w:rPr>
                <w:lang w:eastAsia="zh-CN"/>
              </w:rPr>
              <w:t>1</w:t>
            </w:r>
          </w:p>
        </w:tc>
        <w:tc>
          <w:tcPr>
            <w:tcW w:w="1007" w:type="dxa"/>
            <w:tcBorders>
              <w:top w:val="single" w:sz="4" w:space="0" w:color="auto"/>
              <w:left w:val="single" w:sz="4" w:space="0" w:color="auto"/>
              <w:bottom w:val="single" w:sz="4" w:space="0" w:color="auto"/>
              <w:right w:val="single" w:sz="4" w:space="0" w:color="auto"/>
            </w:tcBorders>
            <w:vAlign w:val="center"/>
            <w:hideMark/>
          </w:tcPr>
          <w:p w14:paraId="0ADE9A9D" w14:textId="77777777" w:rsidR="00604E67" w:rsidRDefault="00604E67" w:rsidP="00091D28">
            <w:pPr>
              <w:pStyle w:val="TAC"/>
              <w:rPr>
                <w:lang w:eastAsia="zh-CN"/>
              </w:rPr>
            </w:pPr>
            <w:r>
              <w:rPr>
                <w:lang w:eastAsia="zh-CN"/>
              </w:rPr>
              <w:t>2</w:t>
            </w:r>
          </w:p>
        </w:tc>
        <w:tc>
          <w:tcPr>
            <w:tcW w:w="1117" w:type="dxa"/>
            <w:tcBorders>
              <w:top w:val="single" w:sz="4" w:space="0" w:color="auto"/>
              <w:left w:val="single" w:sz="4" w:space="0" w:color="auto"/>
              <w:bottom w:val="single" w:sz="4" w:space="0" w:color="auto"/>
              <w:right w:val="single" w:sz="4" w:space="0" w:color="auto"/>
            </w:tcBorders>
            <w:vAlign w:val="center"/>
            <w:hideMark/>
          </w:tcPr>
          <w:p w14:paraId="18DE2266" w14:textId="77777777" w:rsidR="00604E67" w:rsidRDefault="00604E67" w:rsidP="00091D28">
            <w:pPr>
              <w:pStyle w:val="TAC"/>
              <w:rPr>
                <w:lang w:eastAsia="zh-CN"/>
              </w:rPr>
            </w:pPr>
            <w:r>
              <w:rPr>
                <w:lang w:eastAsia="zh-CN"/>
              </w:rPr>
              <w:t>15KHz</w:t>
            </w:r>
          </w:p>
        </w:tc>
        <w:tc>
          <w:tcPr>
            <w:tcW w:w="1197" w:type="dxa"/>
            <w:tcBorders>
              <w:top w:val="single" w:sz="4" w:space="0" w:color="auto"/>
              <w:left w:val="single" w:sz="4" w:space="0" w:color="auto"/>
              <w:bottom w:val="single" w:sz="4" w:space="0" w:color="auto"/>
              <w:right w:val="single" w:sz="4" w:space="0" w:color="auto"/>
            </w:tcBorders>
            <w:vAlign w:val="center"/>
            <w:hideMark/>
          </w:tcPr>
          <w:p w14:paraId="1CDA60B9" w14:textId="77777777" w:rsidR="00604E67" w:rsidRDefault="00604E67" w:rsidP="00091D28">
            <w:pPr>
              <w:pStyle w:val="TAC"/>
              <w:rPr>
                <w:lang w:eastAsia="zh-CN"/>
              </w:rPr>
            </w:pPr>
            <w:r>
              <w:rPr>
                <w:lang w:eastAsia="zh-CN"/>
              </w:rPr>
              <w:t>12</w:t>
            </w:r>
          </w:p>
        </w:tc>
        <w:tc>
          <w:tcPr>
            <w:tcW w:w="1267" w:type="dxa"/>
            <w:tcBorders>
              <w:top w:val="single" w:sz="4" w:space="0" w:color="auto"/>
              <w:left w:val="single" w:sz="4" w:space="0" w:color="auto"/>
              <w:bottom w:val="single" w:sz="4" w:space="0" w:color="auto"/>
              <w:right w:val="single" w:sz="4" w:space="0" w:color="auto"/>
            </w:tcBorders>
            <w:vAlign w:val="center"/>
            <w:hideMark/>
          </w:tcPr>
          <w:p w14:paraId="00BD5F7E" w14:textId="77777777" w:rsidR="00604E67" w:rsidRDefault="00604E67" w:rsidP="00091D28">
            <w:pPr>
              <w:pStyle w:val="TAC"/>
              <w:rPr>
                <w:lang w:eastAsia="zh-CN"/>
              </w:rPr>
            </w:pPr>
            <w:r>
              <w:rPr>
                <w:lang w:eastAsia="zh-CN"/>
              </w:rPr>
              <w:t>ETU 1Hz Low</w:t>
            </w:r>
          </w:p>
        </w:tc>
        <w:tc>
          <w:tcPr>
            <w:tcW w:w="827" w:type="dxa"/>
            <w:tcBorders>
              <w:top w:val="single" w:sz="4" w:space="0" w:color="auto"/>
              <w:left w:val="single" w:sz="4" w:space="0" w:color="auto"/>
              <w:bottom w:val="single" w:sz="4" w:space="0" w:color="auto"/>
              <w:right w:val="single" w:sz="4" w:space="0" w:color="auto"/>
            </w:tcBorders>
            <w:vAlign w:val="center"/>
            <w:hideMark/>
          </w:tcPr>
          <w:p w14:paraId="7C0526C8" w14:textId="77777777" w:rsidR="00604E67" w:rsidRDefault="00604E67" w:rsidP="00091D28">
            <w:pPr>
              <w:pStyle w:val="TAC"/>
              <w:rPr>
                <w:lang w:eastAsia="zh-CN"/>
              </w:rPr>
            </w:pPr>
            <w:r>
              <w:t>A</w:t>
            </w:r>
            <w:r>
              <w:rPr>
                <w:lang w:eastAsia="zh-CN"/>
              </w:rPr>
              <w:t>16</w:t>
            </w:r>
            <w:r>
              <w:t>-7</w:t>
            </w:r>
          </w:p>
        </w:tc>
        <w:tc>
          <w:tcPr>
            <w:tcW w:w="1096" w:type="dxa"/>
            <w:tcBorders>
              <w:top w:val="single" w:sz="4" w:space="0" w:color="auto"/>
              <w:left w:val="single" w:sz="4" w:space="0" w:color="auto"/>
              <w:bottom w:val="single" w:sz="4" w:space="0" w:color="auto"/>
              <w:right w:val="single" w:sz="4" w:space="0" w:color="auto"/>
            </w:tcBorders>
            <w:vAlign w:val="center"/>
            <w:hideMark/>
          </w:tcPr>
          <w:p w14:paraId="6CADC7D5" w14:textId="77777777" w:rsidR="00604E67" w:rsidRDefault="00604E67" w:rsidP="00091D28">
            <w:pPr>
              <w:pStyle w:val="TAC"/>
              <w:rPr>
                <w:lang w:eastAsia="zh-CN"/>
              </w:rPr>
            </w:pPr>
            <w:r>
              <w:t>64</w:t>
            </w:r>
          </w:p>
        </w:tc>
        <w:tc>
          <w:tcPr>
            <w:tcW w:w="1176" w:type="dxa"/>
            <w:tcBorders>
              <w:top w:val="single" w:sz="4" w:space="0" w:color="auto"/>
              <w:left w:val="single" w:sz="4" w:space="0" w:color="auto"/>
              <w:bottom w:val="single" w:sz="4" w:space="0" w:color="auto"/>
              <w:right w:val="single" w:sz="4" w:space="0" w:color="auto"/>
            </w:tcBorders>
            <w:vAlign w:val="center"/>
            <w:hideMark/>
          </w:tcPr>
          <w:p w14:paraId="61D82173" w14:textId="77777777" w:rsidR="00604E67" w:rsidRDefault="00604E67" w:rsidP="00091D28">
            <w:pPr>
              <w:pStyle w:val="TAC"/>
            </w:pPr>
            <w:r>
              <w:rPr>
                <w:lang w:eastAsia="zh-CN"/>
              </w:rPr>
              <w:t>7</w:t>
            </w:r>
            <w:r>
              <w:t>0%</w:t>
            </w:r>
          </w:p>
        </w:tc>
        <w:tc>
          <w:tcPr>
            <w:tcW w:w="1175" w:type="dxa"/>
            <w:tcBorders>
              <w:top w:val="single" w:sz="4" w:space="0" w:color="auto"/>
              <w:left w:val="single" w:sz="4" w:space="0" w:color="auto"/>
              <w:bottom w:val="single" w:sz="4" w:space="0" w:color="auto"/>
              <w:right w:val="single" w:sz="4" w:space="0" w:color="auto"/>
            </w:tcBorders>
            <w:vAlign w:val="center"/>
            <w:hideMark/>
          </w:tcPr>
          <w:p w14:paraId="3B882859" w14:textId="34DA9887" w:rsidR="00604E67" w:rsidRDefault="006F3529" w:rsidP="00091D28">
            <w:pPr>
              <w:pStyle w:val="TAC"/>
              <w:rPr>
                <w:lang w:eastAsia="zh-CN"/>
              </w:rPr>
            </w:pPr>
            <w:del w:id="4806" w:author="Yunchuan Yang/PHY Research &amp; Standard Lab /SRC-Beijing/Staff Engineer/Samsung Electronics" w:date="2022-11-06T14:42:00Z">
              <w:r w:rsidDel="00F8009E">
                <w:rPr>
                  <w:lang w:eastAsia="zh-CN"/>
                </w:rPr>
                <w:delText>[</w:delText>
              </w:r>
            </w:del>
            <w:r>
              <w:rPr>
                <w:lang w:eastAsia="zh-CN"/>
              </w:rPr>
              <w:t>9.1</w:t>
            </w:r>
            <w:del w:id="4807" w:author="Yunchuan Yang/PHY Research &amp; Standard Lab /SRC-Beijing/Staff Engineer/Samsung Electronics" w:date="2022-11-06T14:42:00Z">
              <w:r w:rsidDel="00F8009E">
                <w:rPr>
                  <w:lang w:eastAsia="zh-CN"/>
                </w:rPr>
                <w:delText>]</w:delText>
              </w:r>
            </w:del>
          </w:p>
        </w:tc>
      </w:tr>
    </w:tbl>
    <w:p w14:paraId="0E78B10D" w14:textId="77777777" w:rsidR="00604E67" w:rsidRPr="00340914" w:rsidRDefault="00604E67" w:rsidP="007B0696"/>
    <w:p w14:paraId="0A433CF1" w14:textId="77777777" w:rsidR="007B0696" w:rsidRPr="00340914" w:rsidRDefault="007B0696" w:rsidP="007B0696">
      <w:pPr>
        <w:pStyle w:val="Heading3"/>
        <w:rPr>
          <w:lang w:eastAsia="zh-CN"/>
        </w:rPr>
      </w:pPr>
      <w:bookmarkStart w:id="4808" w:name="_Toc20997880"/>
      <w:bookmarkStart w:id="4809" w:name="_Toc29478559"/>
      <w:bookmarkStart w:id="4810" w:name="_Toc35933157"/>
      <w:bookmarkStart w:id="4811" w:name="_Toc35935445"/>
      <w:bookmarkStart w:id="4812" w:name="_Toc37163029"/>
      <w:bookmarkStart w:id="4813" w:name="_Toc37173357"/>
      <w:bookmarkStart w:id="4814" w:name="_Toc37173609"/>
      <w:bookmarkStart w:id="4815" w:name="_Toc44754165"/>
      <w:bookmarkStart w:id="4816" w:name="_Toc45825593"/>
      <w:bookmarkStart w:id="4817" w:name="_Toc45825845"/>
      <w:bookmarkStart w:id="4818" w:name="_Toc45826097"/>
      <w:bookmarkStart w:id="4819" w:name="_Toc45826349"/>
      <w:bookmarkStart w:id="4820" w:name="_Toc52466515"/>
      <w:bookmarkStart w:id="4821" w:name="_Toc66869500"/>
      <w:bookmarkStart w:id="4822" w:name="_Toc66872318"/>
      <w:bookmarkStart w:id="4823" w:name="_Toc75173475"/>
      <w:bookmarkStart w:id="4824" w:name="_Toc76497291"/>
      <w:bookmarkStart w:id="4825" w:name="_Toc82894092"/>
      <w:bookmarkStart w:id="4826" w:name="_Toc89684623"/>
      <w:bookmarkStart w:id="4827" w:name="_Toc98574764"/>
      <w:bookmarkStart w:id="4828" w:name="_Toc123306992"/>
      <w:r w:rsidRPr="00340914">
        <w:t>8.5.2</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NPUSCH format 2</w:t>
      </w:r>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p>
    <w:p w14:paraId="0A433CF2" w14:textId="77777777" w:rsidR="007B0696" w:rsidRPr="00340914" w:rsidRDefault="007B0696" w:rsidP="007B0696">
      <w:pPr>
        <w:pStyle w:val="Heading4"/>
      </w:pPr>
      <w:bookmarkStart w:id="4829" w:name="_Toc20997881"/>
      <w:bookmarkStart w:id="4830" w:name="_Toc29478560"/>
      <w:bookmarkStart w:id="4831" w:name="_Toc35933158"/>
      <w:bookmarkStart w:id="4832" w:name="_Toc35935446"/>
      <w:bookmarkStart w:id="4833" w:name="_Toc37163030"/>
      <w:bookmarkStart w:id="4834" w:name="_Toc37173358"/>
      <w:bookmarkStart w:id="4835" w:name="_Toc37173610"/>
      <w:bookmarkStart w:id="4836" w:name="_Toc44754166"/>
      <w:bookmarkStart w:id="4837" w:name="_Toc45825594"/>
      <w:bookmarkStart w:id="4838" w:name="_Toc45825846"/>
      <w:bookmarkStart w:id="4839" w:name="_Toc45826098"/>
      <w:bookmarkStart w:id="4840" w:name="_Toc45826350"/>
      <w:bookmarkStart w:id="4841" w:name="_Toc52466516"/>
      <w:bookmarkStart w:id="4842" w:name="_Toc66869501"/>
      <w:bookmarkStart w:id="4843" w:name="_Toc66872319"/>
      <w:bookmarkStart w:id="4844" w:name="_Toc75173476"/>
      <w:bookmarkStart w:id="4845" w:name="_Toc76497292"/>
      <w:bookmarkStart w:id="4846" w:name="_Toc82894093"/>
      <w:bookmarkStart w:id="4847" w:name="_Toc89684624"/>
      <w:bookmarkStart w:id="4848" w:name="_Toc98574765"/>
      <w:bookmarkStart w:id="4849" w:name="_Toc123306993"/>
      <w:r w:rsidRPr="00340914">
        <w:rPr>
          <w:rFonts w:hint="eastAsia"/>
          <w:lang w:eastAsia="zh-CN"/>
        </w:rPr>
        <w:t>8.5.2.1</w:t>
      </w:r>
      <w:r w:rsidRPr="00340914">
        <w:rPr>
          <w:lang w:eastAsia="zh-CN"/>
        </w:rPr>
        <w:tab/>
      </w:r>
      <w:r w:rsidRPr="00340914">
        <w:rPr>
          <w:rFonts w:hint="eastAsia"/>
          <w:lang w:eastAsia="zh-CN"/>
        </w:rPr>
        <w:t xml:space="preserve">DTX </w:t>
      </w:r>
      <w:r w:rsidRPr="00340914">
        <w:t>to ACK performance</w:t>
      </w:r>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p>
    <w:p w14:paraId="0A433CF3" w14:textId="77777777" w:rsidR="007B0696" w:rsidRPr="00340914" w:rsidRDefault="007B0696" w:rsidP="007B0696">
      <w:r w:rsidRPr="00340914">
        <w:t xml:space="preserve">The DTX to ACK probability for </w:t>
      </w:r>
      <w:r w:rsidRPr="00340914">
        <w:rPr>
          <w:rFonts w:hint="eastAsia"/>
          <w:lang w:eastAsia="zh-CN"/>
        </w:rPr>
        <w:t xml:space="preserve">NPUSCH format 2 case </w:t>
      </w:r>
      <w:r w:rsidRPr="00340914">
        <w:t>denotes the probability that ACK is detected when nothing is sent on the wanted signal and only the noise is present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14:paraId="0A433CF4" w14:textId="77777777" w:rsidR="007B0696" w:rsidRPr="00340914" w:rsidRDefault="007B0696" w:rsidP="007B0696">
      <w:r w:rsidRPr="00340914">
        <w:rPr>
          <w:lang w:eastAsia="zh-CN"/>
        </w:rPr>
        <w:t xml:space="preserve">An NB-IoT Base Station supports 15 </w:t>
      </w:r>
      <w:r w:rsidRPr="00340914">
        <w:rPr>
          <w:rFonts w:hint="eastAsia"/>
          <w:lang w:eastAsia="zh-CN"/>
        </w:rPr>
        <w:t>K</w:t>
      </w:r>
      <w:r w:rsidRPr="00340914">
        <w:rPr>
          <w:lang w:eastAsia="zh-CN"/>
        </w:rPr>
        <w:t xml:space="preserve">Hz sub-carrier spacing requirements, </w:t>
      </w:r>
      <w:r w:rsidRPr="00340914">
        <w:rPr>
          <w:rFonts w:hint="eastAsia"/>
          <w:lang w:eastAsia="zh-CN"/>
        </w:rPr>
        <w:t xml:space="preserve">or </w:t>
      </w:r>
      <w:r w:rsidRPr="00340914">
        <w:rPr>
          <w:lang w:eastAsia="zh-CN"/>
        </w:rPr>
        <w:t xml:space="preserve">3.75 </w:t>
      </w:r>
      <w:r w:rsidRPr="00340914">
        <w:rPr>
          <w:rFonts w:hint="eastAsia"/>
          <w:lang w:eastAsia="zh-CN"/>
        </w:rPr>
        <w:t>K</w:t>
      </w:r>
      <w:r w:rsidRPr="00340914">
        <w:rPr>
          <w:lang w:eastAsia="zh-CN"/>
        </w:rPr>
        <w:t>Hz sub-carrier spacing requirements, or both</w:t>
      </w:r>
      <w:r w:rsidRPr="00340914">
        <w:rPr>
          <w:rFonts w:hint="eastAsia"/>
          <w:lang w:eastAsia="zh-CN"/>
        </w:rPr>
        <w:t>.</w:t>
      </w:r>
    </w:p>
    <w:p w14:paraId="0A433CF5" w14:textId="77777777" w:rsidR="007B0696" w:rsidRPr="00340914" w:rsidRDefault="007B0696" w:rsidP="007B0696">
      <w:pPr>
        <w:pStyle w:val="Heading5"/>
      </w:pPr>
      <w:bookmarkStart w:id="4850" w:name="_Toc20997882"/>
      <w:bookmarkStart w:id="4851" w:name="_Toc29478561"/>
      <w:bookmarkStart w:id="4852" w:name="_Toc35933159"/>
      <w:bookmarkStart w:id="4853" w:name="_Toc35935447"/>
      <w:bookmarkStart w:id="4854" w:name="_Toc37163031"/>
      <w:bookmarkStart w:id="4855" w:name="_Toc37173359"/>
      <w:bookmarkStart w:id="4856" w:name="_Toc37173611"/>
      <w:bookmarkStart w:id="4857" w:name="_Toc44754167"/>
      <w:bookmarkStart w:id="4858" w:name="_Toc45825595"/>
      <w:bookmarkStart w:id="4859" w:name="_Toc45825847"/>
      <w:bookmarkStart w:id="4860" w:name="_Toc45826099"/>
      <w:bookmarkStart w:id="4861" w:name="_Toc45826351"/>
      <w:bookmarkStart w:id="4862" w:name="_Toc52466517"/>
      <w:bookmarkStart w:id="4863" w:name="_Toc66869502"/>
      <w:bookmarkStart w:id="4864" w:name="_Toc66872320"/>
      <w:bookmarkStart w:id="4865" w:name="_Toc75173477"/>
      <w:bookmarkStart w:id="4866" w:name="_Toc76497293"/>
      <w:bookmarkStart w:id="4867" w:name="_Toc82894094"/>
      <w:bookmarkStart w:id="4868" w:name="_Toc89684625"/>
      <w:bookmarkStart w:id="4869" w:name="_Toc98574766"/>
      <w:bookmarkStart w:id="4870" w:name="_Toc123306994"/>
      <w:r w:rsidRPr="00340914">
        <w:rPr>
          <w:rFonts w:hint="eastAsia"/>
          <w:lang w:eastAsia="zh-CN"/>
        </w:rPr>
        <w:t>8.5.2.1.1</w:t>
      </w:r>
      <w:r w:rsidRPr="00340914">
        <w:tab/>
        <w:t>Minimum requirement</w:t>
      </w:r>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p>
    <w:p w14:paraId="0A433CF6" w14:textId="77777777" w:rsidR="007B0696" w:rsidRPr="00340914" w:rsidRDefault="007B0696" w:rsidP="007B0696">
      <w:r w:rsidRPr="00340914">
        <w:t>The DTX to ACK probability, i.e. the probability that ACK is detected when nothing was sent, shall not exceed 1%</w:t>
      </w:r>
      <w:r w:rsidRPr="00340914">
        <w:rPr>
          <w:rFonts w:hint="eastAsia"/>
          <w:lang w:eastAsia="zh-CN"/>
        </w:rPr>
        <w:t xml:space="preserve"> per NPUSCH format 2 transmission. W</w:t>
      </w:r>
      <w:r w:rsidRPr="00340914">
        <w:t>here the performance measure definition is as follows:</w:t>
      </w:r>
    </w:p>
    <w:p w14:paraId="0A433CF7" w14:textId="77777777" w:rsidR="007B0696" w:rsidRPr="00340914" w:rsidRDefault="007B0696" w:rsidP="007B0696">
      <w:pPr>
        <w:pStyle w:val="EQ"/>
        <w:rPr>
          <w:rFonts w:eastAsia="MS Mincho"/>
          <w:lang w:val="en-US" w:eastAsia="zh-CN"/>
        </w:rPr>
      </w:pPr>
      <w:r w:rsidRPr="00340914">
        <w:tab/>
      </w:r>
      <w:r w:rsidRPr="00340914">
        <w:rPr>
          <w:position w:val="-28"/>
        </w:rPr>
        <w:object w:dxaOrig="7740" w:dyaOrig="660" w14:anchorId="0A436075">
          <v:shape id="_x0000_i1131" type="#_x0000_t75" style="width:390.7pt;height:36.3pt" o:ole="">
            <v:imagedata r:id="rId190" o:title=""/>
          </v:shape>
          <o:OLEObject Type="Embed" ProgID="Equation.DSMT4" ShapeID="_x0000_i1131" DrawAspect="Content" ObjectID="_1733920012" r:id="rId191"/>
        </w:object>
      </w:r>
    </w:p>
    <w:p w14:paraId="0A433CF8" w14:textId="77777777" w:rsidR="007B0696" w:rsidRPr="00340914" w:rsidRDefault="007B0696" w:rsidP="007B0696">
      <w:r w:rsidRPr="00340914">
        <w:rPr>
          <w:rFonts w:eastAsia="MS Mincho"/>
          <w:lang w:val="en-US" w:eastAsia="zh-CN"/>
        </w:rPr>
        <w:t>where:</w:t>
      </w:r>
    </w:p>
    <w:p w14:paraId="0A433CF9" w14:textId="77777777" w:rsidR="007B0696" w:rsidRPr="00340914" w:rsidRDefault="007B0696" w:rsidP="007B0696">
      <w:pPr>
        <w:pStyle w:val="B1"/>
      </w:pPr>
      <w:r w:rsidRPr="00340914">
        <w:t>-</w:t>
      </w:r>
      <w:r w:rsidRPr="00340914">
        <w:tab/>
        <w:t>#(false ACK bits) denotes the number of detected ACK bits.</w:t>
      </w:r>
    </w:p>
    <w:p w14:paraId="0A433CFA" w14:textId="77777777" w:rsidR="007B0696" w:rsidRPr="00340914" w:rsidRDefault="007B0696" w:rsidP="007B0696">
      <w:pPr>
        <w:pStyle w:val="B1"/>
        <w:rPr>
          <w:lang w:eastAsia="zh-CN"/>
        </w:rPr>
      </w:pPr>
      <w:r w:rsidRPr="00340914">
        <w:t>-</w:t>
      </w:r>
      <w:r w:rsidRPr="00340914">
        <w:tab/>
        <w:t xml:space="preserve">#(ACK/NACK bits) denotes the number of </w:t>
      </w:r>
      <w:r w:rsidRPr="00340914">
        <w:rPr>
          <w:rFonts w:hint="eastAsia"/>
          <w:lang w:eastAsia="zh-CN"/>
        </w:rPr>
        <w:t xml:space="preserve">HARQ-ACK information bit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r w:rsidRPr="00340914">
        <w:rPr>
          <w:rFonts w:hint="eastAsia"/>
          <w:lang w:eastAsia="zh-CN"/>
        </w:rPr>
        <w:t>.</w:t>
      </w:r>
    </w:p>
    <w:p w14:paraId="0A433CFB" w14:textId="77777777" w:rsidR="007B0696" w:rsidRPr="00340914" w:rsidRDefault="007B0696" w:rsidP="007B0696">
      <w:pPr>
        <w:pStyle w:val="B1"/>
        <w:rPr>
          <w:lang w:eastAsia="zh-CN"/>
        </w:rPr>
      </w:pPr>
      <w:r w:rsidRPr="00340914">
        <w:t>-</w:t>
      </w:r>
      <w:r w:rsidRPr="00340914">
        <w:tab/>
        <w:t>#(</w:t>
      </w:r>
      <w:r w:rsidRPr="00340914">
        <w:rPr>
          <w:rFonts w:hint="eastAsia"/>
          <w:lang w:eastAsia="zh-CN"/>
        </w:rPr>
        <w:t xml:space="preserve"> NPUSCH format 2 DTX</w:t>
      </w:r>
      <w:r w:rsidRPr="00340914">
        <w:t>) denotes the number of DTX occasions</w:t>
      </w:r>
      <w:r w:rsidRPr="00340914">
        <w:rPr>
          <w:rFonts w:hint="eastAsia"/>
          <w:lang w:eastAsia="zh-CN"/>
        </w:rPr>
        <w:t>.</w:t>
      </w:r>
    </w:p>
    <w:p w14:paraId="0A433CFC" w14:textId="77777777" w:rsidR="007B0696" w:rsidRPr="00340914" w:rsidRDefault="007B0696" w:rsidP="007B0696">
      <w:pPr>
        <w:pStyle w:val="Heading4"/>
      </w:pPr>
      <w:bookmarkStart w:id="4871" w:name="_Toc20997883"/>
      <w:bookmarkStart w:id="4872" w:name="_Toc29478562"/>
      <w:bookmarkStart w:id="4873" w:name="_Toc35933160"/>
      <w:bookmarkStart w:id="4874" w:name="_Toc35935448"/>
      <w:bookmarkStart w:id="4875" w:name="_Toc37163032"/>
      <w:bookmarkStart w:id="4876" w:name="_Toc37173360"/>
      <w:bookmarkStart w:id="4877" w:name="_Toc37173612"/>
      <w:bookmarkStart w:id="4878" w:name="_Toc44754168"/>
      <w:bookmarkStart w:id="4879" w:name="_Toc45825596"/>
      <w:bookmarkStart w:id="4880" w:name="_Toc45825848"/>
      <w:bookmarkStart w:id="4881" w:name="_Toc45826100"/>
      <w:bookmarkStart w:id="4882" w:name="_Toc45826352"/>
      <w:bookmarkStart w:id="4883" w:name="_Toc52466518"/>
      <w:bookmarkStart w:id="4884" w:name="_Toc66869503"/>
      <w:bookmarkStart w:id="4885" w:name="_Toc66872321"/>
      <w:bookmarkStart w:id="4886" w:name="_Toc75173478"/>
      <w:bookmarkStart w:id="4887" w:name="_Toc76497294"/>
      <w:bookmarkStart w:id="4888" w:name="_Toc82894095"/>
      <w:bookmarkStart w:id="4889" w:name="_Toc89684626"/>
      <w:bookmarkStart w:id="4890" w:name="_Toc98574767"/>
      <w:bookmarkStart w:id="4891" w:name="_Toc123306995"/>
      <w:r w:rsidRPr="00340914">
        <w:rPr>
          <w:rFonts w:hint="eastAsia"/>
          <w:lang w:eastAsia="zh-CN"/>
        </w:rPr>
        <w:t>8.5.2.2</w:t>
      </w:r>
      <w:r w:rsidRPr="00340914">
        <w:rPr>
          <w:lang w:eastAsia="zh-CN"/>
        </w:rPr>
        <w:tab/>
      </w:r>
      <w:r w:rsidRPr="00340914">
        <w:t>ACK missed detection requirements</w:t>
      </w:r>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p>
    <w:p w14:paraId="0A433CFD" w14:textId="77777777" w:rsidR="007B0696" w:rsidRPr="00340914" w:rsidRDefault="007B0696" w:rsidP="007B0696">
      <w:r w:rsidRPr="00340914">
        <w:t>The ACK missed detection probability is the probability of not detecting an ACK when an ACK was 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14:paraId="0A433CFE" w14:textId="77777777" w:rsidR="007B0696" w:rsidRPr="00340914" w:rsidRDefault="007B0696" w:rsidP="007B0696">
      <w:pPr>
        <w:pStyle w:val="Heading5"/>
      </w:pPr>
      <w:bookmarkStart w:id="4892" w:name="_Toc20997884"/>
      <w:bookmarkStart w:id="4893" w:name="_Toc29478563"/>
      <w:bookmarkStart w:id="4894" w:name="_Toc35933161"/>
      <w:bookmarkStart w:id="4895" w:name="_Toc35935449"/>
      <w:bookmarkStart w:id="4896" w:name="_Toc37163033"/>
      <w:bookmarkStart w:id="4897" w:name="_Toc37173361"/>
      <w:bookmarkStart w:id="4898" w:name="_Toc37173613"/>
      <w:bookmarkStart w:id="4899" w:name="_Toc44754169"/>
      <w:bookmarkStart w:id="4900" w:name="_Toc45825597"/>
      <w:bookmarkStart w:id="4901" w:name="_Toc45825849"/>
      <w:bookmarkStart w:id="4902" w:name="_Toc45826101"/>
      <w:bookmarkStart w:id="4903" w:name="_Toc45826353"/>
      <w:bookmarkStart w:id="4904" w:name="_Toc52466519"/>
      <w:bookmarkStart w:id="4905" w:name="_Toc66869504"/>
      <w:bookmarkStart w:id="4906" w:name="_Toc66872322"/>
      <w:bookmarkStart w:id="4907" w:name="_Toc75173479"/>
      <w:bookmarkStart w:id="4908" w:name="_Toc76497295"/>
      <w:bookmarkStart w:id="4909" w:name="_Toc82894096"/>
      <w:bookmarkStart w:id="4910" w:name="_Toc89684627"/>
      <w:bookmarkStart w:id="4911" w:name="_Toc98574768"/>
      <w:bookmarkStart w:id="4912" w:name="_Toc123306996"/>
      <w:r w:rsidRPr="00340914">
        <w:t>8.5.2.2.1</w:t>
      </w:r>
      <w:r w:rsidRPr="00340914">
        <w:tab/>
        <w:t>Minimum requirements</w:t>
      </w:r>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p>
    <w:p w14:paraId="0A433CFF" w14:textId="77777777" w:rsidR="007B0696" w:rsidRPr="00340914" w:rsidRDefault="007B0696" w:rsidP="007B0696">
      <w:r w:rsidRPr="00340914">
        <w:t xml:space="preserve">The ACK missed detection probability shall not exceed 1% at the SNR given in table 8.5.2.2.1-1 </w:t>
      </w:r>
      <w:r w:rsidRPr="00340914">
        <w:rPr>
          <w:rFonts w:hint="eastAsia"/>
          <w:lang w:eastAsia="zh-CN"/>
        </w:rPr>
        <w:t xml:space="preserve">and </w:t>
      </w:r>
      <w:r w:rsidRPr="00340914">
        <w:t>table 8.5.2.2.1-</w:t>
      </w:r>
      <w:r w:rsidRPr="00340914">
        <w:rPr>
          <w:rFonts w:hint="eastAsia"/>
          <w:lang w:eastAsia="zh-CN"/>
        </w:rPr>
        <w:t>2</w:t>
      </w:r>
      <w:r w:rsidRPr="00340914">
        <w:t xml:space="preserve"> for </w:t>
      </w:r>
      <w:r w:rsidRPr="00340914">
        <w:rPr>
          <w:rFonts w:hint="eastAsia"/>
          <w:lang w:eastAsia="zh-CN"/>
        </w:rPr>
        <w:t>1</w:t>
      </w:r>
      <w:r w:rsidRPr="00340914">
        <w:t>Tx case.</w:t>
      </w:r>
    </w:p>
    <w:p w14:paraId="0A433D00" w14:textId="77777777" w:rsidR="007B0696" w:rsidRPr="00340914" w:rsidRDefault="007B0696" w:rsidP="007B0696">
      <w:pPr>
        <w:pStyle w:val="TH"/>
        <w:rPr>
          <w:lang w:eastAsia="zh-CN"/>
        </w:rPr>
      </w:pPr>
      <w:r w:rsidRPr="00340914">
        <w:lastRenderedPageBreak/>
        <w:t xml:space="preserve">Table 8.5.2.2.1-1: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3.75KHz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07"/>
        <w:gridCol w:w="1267"/>
        <w:gridCol w:w="1197"/>
        <w:gridCol w:w="1117"/>
        <w:gridCol w:w="1398"/>
        <w:gridCol w:w="2023"/>
      </w:tblGrid>
      <w:tr w:rsidR="007B0696" w:rsidRPr="00340914" w14:paraId="0A433D09" w14:textId="77777777" w:rsidTr="007B0696">
        <w:trPr>
          <w:trHeight w:val="1242"/>
          <w:jc w:val="center"/>
        </w:trPr>
        <w:tc>
          <w:tcPr>
            <w:tcW w:w="1007" w:type="dxa"/>
          </w:tcPr>
          <w:p w14:paraId="0A433D01"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D02" w14:textId="77777777" w:rsidR="007B0696" w:rsidRPr="00340914" w:rsidRDefault="007B0696" w:rsidP="007B0696">
            <w:pPr>
              <w:pStyle w:val="TAH"/>
              <w:rPr>
                <w:rFonts w:cs="Arial"/>
              </w:rPr>
            </w:pPr>
            <w:r w:rsidRPr="00340914">
              <w:rPr>
                <w:rFonts w:cs="Arial"/>
              </w:rPr>
              <w:t>Number of RX antennas</w:t>
            </w:r>
          </w:p>
        </w:tc>
        <w:tc>
          <w:tcPr>
            <w:tcW w:w="1267" w:type="dxa"/>
          </w:tcPr>
          <w:p w14:paraId="0A433D03"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D04"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1197" w:type="dxa"/>
          </w:tcPr>
          <w:p w14:paraId="0A433D05"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117" w:type="dxa"/>
          </w:tcPr>
          <w:p w14:paraId="0A433D06"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398" w:type="dxa"/>
          </w:tcPr>
          <w:p w14:paraId="0A433D07" w14:textId="77777777" w:rsidR="007B0696" w:rsidRPr="00340914" w:rsidRDefault="007B0696" w:rsidP="007B0696">
            <w:pPr>
              <w:pStyle w:val="TAH"/>
              <w:rPr>
                <w:rFonts w:cs="Arial"/>
                <w:lang w:val="fr-FR" w:eastAsia="zh-CN"/>
              </w:rPr>
            </w:pPr>
            <w:r w:rsidRPr="00340914">
              <w:rPr>
                <w:rFonts w:cs="Arial" w:hint="eastAsia"/>
                <w:lang w:val="fr-FR" w:eastAsia="zh-CN"/>
              </w:rPr>
              <w:t>Repetition number</w:t>
            </w:r>
          </w:p>
        </w:tc>
        <w:tc>
          <w:tcPr>
            <w:tcW w:w="2023" w:type="dxa"/>
          </w:tcPr>
          <w:p w14:paraId="0A433D08" w14:textId="77777777" w:rsidR="007B0696" w:rsidRPr="00340914" w:rsidRDefault="007B0696" w:rsidP="007B0696">
            <w:pPr>
              <w:pStyle w:val="TAH"/>
              <w:rPr>
                <w:rFonts w:cs="Arial"/>
              </w:rPr>
            </w:pPr>
            <w:r w:rsidRPr="00340914">
              <w:rPr>
                <w:rFonts w:cs="Arial"/>
              </w:rPr>
              <w:t>SNR [dB]</w:t>
            </w:r>
          </w:p>
        </w:tc>
      </w:tr>
      <w:tr w:rsidR="007B0696" w:rsidRPr="00340914" w14:paraId="0A433D11" w14:textId="77777777" w:rsidTr="007B0696">
        <w:trPr>
          <w:jc w:val="center"/>
        </w:trPr>
        <w:tc>
          <w:tcPr>
            <w:tcW w:w="1007" w:type="dxa"/>
            <w:vMerge w:val="restart"/>
            <w:vAlign w:val="center"/>
          </w:tcPr>
          <w:p w14:paraId="0A433D0A"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D0B" w14:textId="77777777" w:rsidR="007B0696" w:rsidRPr="00340914" w:rsidRDefault="007B0696" w:rsidP="007B0696">
            <w:pPr>
              <w:pStyle w:val="TAC"/>
              <w:rPr>
                <w:rFonts w:cs="Arial"/>
                <w:lang w:eastAsia="zh-CN"/>
              </w:rPr>
            </w:pPr>
            <w:r w:rsidRPr="00340914">
              <w:rPr>
                <w:rFonts w:cs="Arial" w:hint="eastAsia"/>
                <w:lang w:eastAsia="zh-CN"/>
              </w:rPr>
              <w:t>2</w:t>
            </w:r>
          </w:p>
        </w:tc>
        <w:tc>
          <w:tcPr>
            <w:tcW w:w="1267" w:type="dxa"/>
            <w:vMerge w:val="restart"/>
            <w:vAlign w:val="center"/>
          </w:tcPr>
          <w:p w14:paraId="0A433D0C" w14:textId="77777777" w:rsidR="007B0696" w:rsidRPr="00340914" w:rsidRDefault="007B0696" w:rsidP="007B0696">
            <w:pPr>
              <w:pStyle w:val="TAC"/>
              <w:rPr>
                <w:rFonts w:cs="Arial"/>
                <w:lang w:eastAsia="zh-CN"/>
              </w:rPr>
            </w:pPr>
            <w:r w:rsidRPr="00340914">
              <w:rPr>
                <w:rFonts w:cs="Arial"/>
              </w:rPr>
              <w:t>EPA 5</w:t>
            </w:r>
            <w:r w:rsidRPr="00340914">
              <w:rPr>
                <w:rFonts w:cs="Arial"/>
                <w:lang w:eastAsia="zh-CN"/>
              </w:rPr>
              <w:t xml:space="preserve"> Low</w:t>
            </w:r>
          </w:p>
        </w:tc>
        <w:tc>
          <w:tcPr>
            <w:tcW w:w="1197" w:type="dxa"/>
            <w:vMerge w:val="restart"/>
            <w:vAlign w:val="center"/>
          </w:tcPr>
          <w:p w14:paraId="0A433D0D" w14:textId="77777777" w:rsidR="007B0696" w:rsidRPr="00340914" w:rsidRDefault="007B0696" w:rsidP="007B0696">
            <w:pPr>
              <w:pStyle w:val="TAC"/>
              <w:rPr>
                <w:rFonts w:cs="Arial"/>
                <w:lang w:eastAsia="zh-CN"/>
              </w:rPr>
            </w:pPr>
            <w:r w:rsidRPr="00340914">
              <w:rPr>
                <w:rFonts w:cs="Arial" w:hint="eastAsia"/>
                <w:lang w:eastAsia="zh-CN"/>
              </w:rPr>
              <w:t>1</w:t>
            </w:r>
          </w:p>
        </w:tc>
        <w:tc>
          <w:tcPr>
            <w:tcW w:w="1117" w:type="dxa"/>
            <w:vMerge w:val="restart"/>
            <w:vAlign w:val="center"/>
          </w:tcPr>
          <w:p w14:paraId="0A433D0E" w14:textId="77777777" w:rsidR="007B0696" w:rsidRPr="00340914" w:rsidRDefault="007B0696" w:rsidP="007B0696">
            <w:pPr>
              <w:pStyle w:val="TAC"/>
              <w:rPr>
                <w:rFonts w:cs="Arial"/>
                <w:lang w:eastAsia="zh-CN"/>
              </w:rPr>
            </w:pPr>
            <w:r w:rsidRPr="00340914">
              <w:rPr>
                <w:rFonts w:cs="Arial" w:hint="eastAsia"/>
                <w:lang w:eastAsia="zh-CN"/>
              </w:rPr>
              <w:t>3.75KHz</w:t>
            </w:r>
          </w:p>
        </w:tc>
        <w:tc>
          <w:tcPr>
            <w:tcW w:w="1398" w:type="dxa"/>
          </w:tcPr>
          <w:p w14:paraId="0A433D0F" w14:textId="77777777" w:rsidR="007B0696" w:rsidRPr="00340914" w:rsidRDefault="007B0696" w:rsidP="007B0696">
            <w:pPr>
              <w:pStyle w:val="TAC"/>
              <w:rPr>
                <w:rFonts w:cs="Arial"/>
                <w:lang w:eastAsia="zh-CN"/>
              </w:rPr>
            </w:pPr>
            <w:r w:rsidRPr="00340914">
              <w:rPr>
                <w:rFonts w:cs="Arial" w:hint="eastAsia"/>
                <w:lang w:eastAsia="zh-CN"/>
              </w:rPr>
              <w:t>1</w:t>
            </w:r>
          </w:p>
        </w:tc>
        <w:tc>
          <w:tcPr>
            <w:tcW w:w="2023" w:type="dxa"/>
          </w:tcPr>
          <w:p w14:paraId="0A433D10" w14:textId="77777777" w:rsidR="007B0696" w:rsidRPr="00340914" w:rsidRDefault="007B0696" w:rsidP="007B0696">
            <w:pPr>
              <w:pStyle w:val="TAC"/>
              <w:rPr>
                <w:rFonts w:cs="Arial"/>
                <w:lang w:eastAsia="zh-CN"/>
              </w:rPr>
            </w:pPr>
            <w:r w:rsidRPr="00340914">
              <w:rPr>
                <w:rFonts w:cs="Arial" w:hint="eastAsia"/>
                <w:lang w:eastAsia="zh-CN"/>
              </w:rPr>
              <w:t>7.0</w:t>
            </w:r>
          </w:p>
        </w:tc>
      </w:tr>
      <w:tr w:rsidR="007B0696" w:rsidRPr="00340914" w14:paraId="0A433D19" w14:textId="77777777" w:rsidTr="007B0696">
        <w:trPr>
          <w:jc w:val="center"/>
        </w:trPr>
        <w:tc>
          <w:tcPr>
            <w:tcW w:w="1007" w:type="dxa"/>
            <w:vMerge/>
            <w:vAlign w:val="center"/>
          </w:tcPr>
          <w:p w14:paraId="0A433D12" w14:textId="77777777" w:rsidR="007B0696" w:rsidRPr="00340914" w:rsidRDefault="007B0696" w:rsidP="007B0696">
            <w:pPr>
              <w:pStyle w:val="TAC"/>
              <w:rPr>
                <w:rFonts w:cs="Arial"/>
                <w:lang w:eastAsia="zh-CN"/>
              </w:rPr>
            </w:pPr>
          </w:p>
        </w:tc>
        <w:tc>
          <w:tcPr>
            <w:tcW w:w="1007" w:type="dxa"/>
            <w:vMerge/>
            <w:vAlign w:val="center"/>
          </w:tcPr>
          <w:p w14:paraId="0A433D13" w14:textId="77777777" w:rsidR="007B0696" w:rsidRPr="00340914" w:rsidRDefault="007B0696" w:rsidP="007B0696">
            <w:pPr>
              <w:pStyle w:val="TAC"/>
              <w:rPr>
                <w:rFonts w:cs="Arial"/>
                <w:lang w:eastAsia="zh-CN"/>
              </w:rPr>
            </w:pPr>
          </w:p>
        </w:tc>
        <w:tc>
          <w:tcPr>
            <w:tcW w:w="1267" w:type="dxa"/>
            <w:vMerge/>
            <w:vAlign w:val="center"/>
          </w:tcPr>
          <w:p w14:paraId="0A433D14" w14:textId="77777777" w:rsidR="007B0696" w:rsidRPr="00340914" w:rsidRDefault="007B0696" w:rsidP="007B0696">
            <w:pPr>
              <w:pStyle w:val="TAC"/>
              <w:rPr>
                <w:rFonts w:cs="Arial"/>
                <w:lang w:eastAsia="zh-CN"/>
              </w:rPr>
            </w:pPr>
          </w:p>
        </w:tc>
        <w:tc>
          <w:tcPr>
            <w:tcW w:w="1197" w:type="dxa"/>
            <w:vMerge/>
          </w:tcPr>
          <w:p w14:paraId="0A433D15" w14:textId="77777777" w:rsidR="007B0696" w:rsidRPr="00340914" w:rsidRDefault="007B0696" w:rsidP="007B0696">
            <w:pPr>
              <w:pStyle w:val="TAC"/>
              <w:rPr>
                <w:rFonts w:cs="Arial"/>
                <w:lang w:eastAsia="zh-CN"/>
              </w:rPr>
            </w:pPr>
          </w:p>
        </w:tc>
        <w:tc>
          <w:tcPr>
            <w:tcW w:w="1117" w:type="dxa"/>
            <w:vMerge/>
            <w:vAlign w:val="center"/>
          </w:tcPr>
          <w:p w14:paraId="0A433D16" w14:textId="77777777" w:rsidR="007B0696" w:rsidRPr="00340914" w:rsidRDefault="007B0696" w:rsidP="007B0696">
            <w:pPr>
              <w:pStyle w:val="TAC"/>
              <w:rPr>
                <w:rFonts w:cs="Arial"/>
                <w:lang w:eastAsia="zh-CN"/>
              </w:rPr>
            </w:pPr>
          </w:p>
        </w:tc>
        <w:tc>
          <w:tcPr>
            <w:tcW w:w="1398" w:type="dxa"/>
          </w:tcPr>
          <w:p w14:paraId="0A433D17" w14:textId="77777777" w:rsidR="007B0696" w:rsidRPr="00340914" w:rsidRDefault="007B0696" w:rsidP="007B0696">
            <w:pPr>
              <w:pStyle w:val="TAC"/>
              <w:rPr>
                <w:rFonts w:cs="Arial"/>
                <w:lang w:eastAsia="zh-CN"/>
              </w:rPr>
            </w:pPr>
            <w:r w:rsidRPr="00340914">
              <w:rPr>
                <w:rFonts w:cs="Arial" w:hint="eastAsia"/>
                <w:lang w:eastAsia="zh-CN"/>
              </w:rPr>
              <w:t>16</w:t>
            </w:r>
          </w:p>
        </w:tc>
        <w:tc>
          <w:tcPr>
            <w:tcW w:w="2023" w:type="dxa"/>
          </w:tcPr>
          <w:p w14:paraId="0A433D18" w14:textId="77777777" w:rsidR="007B0696" w:rsidRPr="00340914" w:rsidRDefault="007B0696" w:rsidP="007B0696">
            <w:pPr>
              <w:pStyle w:val="TAC"/>
              <w:rPr>
                <w:rFonts w:cs="Arial"/>
                <w:lang w:eastAsia="zh-CN"/>
              </w:rPr>
            </w:pPr>
            <w:r w:rsidRPr="00340914">
              <w:rPr>
                <w:rFonts w:cs="Arial"/>
                <w:lang w:eastAsia="zh-CN"/>
              </w:rPr>
              <w:t>-5.3</w:t>
            </w:r>
          </w:p>
        </w:tc>
      </w:tr>
      <w:tr w:rsidR="007B0696" w:rsidRPr="00340914" w14:paraId="0A433D21" w14:textId="77777777" w:rsidTr="007B0696">
        <w:trPr>
          <w:jc w:val="center"/>
        </w:trPr>
        <w:tc>
          <w:tcPr>
            <w:tcW w:w="1007" w:type="dxa"/>
            <w:vMerge/>
            <w:vAlign w:val="center"/>
          </w:tcPr>
          <w:p w14:paraId="0A433D1A" w14:textId="77777777" w:rsidR="007B0696" w:rsidRPr="00340914" w:rsidRDefault="007B0696" w:rsidP="007B0696">
            <w:pPr>
              <w:pStyle w:val="TAC"/>
              <w:rPr>
                <w:rFonts w:cs="Arial"/>
                <w:lang w:eastAsia="zh-CN"/>
              </w:rPr>
            </w:pPr>
          </w:p>
        </w:tc>
        <w:tc>
          <w:tcPr>
            <w:tcW w:w="1007" w:type="dxa"/>
            <w:vMerge/>
            <w:vAlign w:val="center"/>
          </w:tcPr>
          <w:p w14:paraId="0A433D1B" w14:textId="77777777" w:rsidR="007B0696" w:rsidRPr="00340914" w:rsidRDefault="007B0696" w:rsidP="007B0696">
            <w:pPr>
              <w:pStyle w:val="TAC"/>
              <w:rPr>
                <w:rFonts w:cs="Arial"/>
                <w:lang w:eastAsia="zh-CN"/>
              </w:rPr>
            </w:pPr>
          </w:p>
        </w:tc>
        <w:tc>
          <w:tcPr>
            <w:tcW w:w="1267" w:type="dxa"/>
            <w:vMerge/>
            <w:vAlign w:val="center"/>
          </w:tcPr>
          <w:p w14:paraId="0A433D1C" w14:textId="77777777" w:rsidR="007B0696" w:rsidRPr="00340914" w:rsidRDefault="007B0696" w:rsidP="007B0696">
            <w:pPr>
              <w:pStyle w:val="TAC"/>
              <w:rPr>
                <w:rFonts w:cs="Arial"/>
                <w:lang w:eastAsia="zh-CN"/>
              </w:rPr>
            </w:pPr>
          </w:p>
        </w:tc>
        <w:tc>
          <w:tcPr>
            <w:tcW w:w="1197" w:type="dxa"/>
            <w:vMerge/>
          </w:tcPr>
          <w:p w14:paraId="0A433D1D" w14:textId="77777777" w:rsidR="007B0696" w:rsidRPr="00340914" w:rsidRDefault="007B0696" w:rsidP="007B0696">
            <w:pPr>
              <w:pStyle w:val="TAC"/>
              <w:rPr>
                <w:rFonts w:cs="Arial"/>
                <w:lang w:eastAsia="zh-CN"/>
              </w:rPr>
            </w:pPr>
          </w:p>
        </w:tc>
        <w:tc>
          <w:tcPr>
            <w:tcW w:w="1117" w:type="dxa"/>
            <w:vMerge/>
            <w:vAlign w:val="center"/>
          </w:tcPr>
          <w:p w14:paraId="0A433D1E" w14:textId="77777777" w:rsidR="007B0696" w:rsidRPr="00340914" w:rsidRDefault="007B0696" w:rsidP="007B0696">
            <w:pPr>
              <w:pStyle w:val="TAC"/>
              <w:rPr>
                <w:rFonts w:cs="Arial"/>
                <w:lang w:eastAsia="zh-CN"/>
              </w:rPr>
            </w:pPr>
          </w:p>
        </w:tc>
        <w:tc>
          <w:tcPr>
            <w:tcW w:w="1398" w:type="dxa"/>
          </w:tcPr>
          <w:p w14:paraId="0A433D1F" w14:textId="77777777" w:rsidR="007B0696" w:rsidRPr="00340914" w:rsidRDefault="007B0696" w:rsidP="007B0696">
            <w:pPr>
              <w:pStyle w:val="TAC"/>
              <w:rPr>
                <w:rFonts w:cs="Arial"/>
                <w:lang w:eastAsia="zh-CN"/>
              </w:rPr>
            </w:pPr>
            <w:r w:rsidRPr="00340914">
              <w:rPr>
                <w:rFonts w:cs="Arial" w:hint="eastAsia"/>
                <w:lang w:eastAsia="zh-CN"/>
              </w:rPr>
              <w:t>64</w:t>
            </w:r>
          </w:p>
        </w:tc>
        <w:tc>
          <w:tcPr>
            <w:tcW w:w="2023" w:type="dxa"/>
          </w:tcPr>
          <w:p w14:paraId="0A433D20" w14:textId="77777777" w:rsidR="007B0696" w:rsidRPr="00340914" w:rsidRDefault="007B0696" w:rsidP="007B0696">
            <w:pPr>
              <w:pStyle w:val="TAC"/>
              <w:rPr>
                <w:rFonts w:cs="Arial"/>
                <w:lang w:eastAsia="zh-CN"/>
              </w:rPr>
            </w:pPr>
            <w:r w:rsidRPr="00340914">
              <w:rPr>
                <w:rFonts w:cs="Arial"/>
                <w:lang w:eastAsia="zh-CN"/>
              </w:rPr>
              <w:t>-10.9</w:t>
            </w:r>
          </w:p>
        </w:tc>
      </w:tr>
    </w:tbl>
    <w:p w14:paraId="0A433D22" w14:textId="77777777" w:rsidR="007B0696" w:rsidRPr="00340914" w:rsidRDefault="007B0696" w:rsidP="007B0696">
      <w:pPr>
        <w:rPr>
          <w:lang w:eastAsia="zh-CN"/>
        </w:rPr>
      </w:pPr>
    </w:p>
    <w:p w14:paraId="0A433D23" w14:textId="77777777" w:rsidR="007B0696" w:rsidRPr="00340914" w:rsidRDefault="007B0696" w:rsidP="007B0696">
      <w:pPr>
        <w:pStyle w:val="TH"/>
        <w:rPr>
          <w:lang w:eastAsia="zh-CN"/>
        </w:rPr>
      </w:pPr>
      <w:r w:rsidRPr="00340914">
        <w:t>Table 8.5.2.2.1-</w:t>
      </w:r>
      <w:r w:rsidRPr="00340914">
        <w:rPr>
          <w:rFonts w:hint="eastAsia"/>
          <w:lang w:eastAsia="zh-CN"/>
        </w:rPr>
        <w:t>2</w:t>
      </w:r>
      <w:r w:rsidRPr="00340914">
        <w:rPr>
          <w:lang w:eastAsia="zh-CN"/>
        </w:rPr>
        <w:t>:</w:t>
      </w:r>
      <w:r w:rsidRPr="00340914">
        <w:t xml:space="preserve">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15KHz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77"/>
        <w:gridCol w:w="2659"/>
      </w:tblGrid>
      <w:tr w:rsidR="007B0696" w:rsidRPr="00340914" w14:paraId="0A433D2C" w14:textId="77777777" w:rsidTr="007B0696">
        <w:trPr>
          <w:trHeight w:val="1242"/>
          <w:jc w:val="center"/>
        </w:trPr>
        <w:tc>
          <w:tcPr>
            <w:tcW w:w="1007" w:type="dxa"/>
          </w:tcPr>
          <w:p w14:paraId="0A433D2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D25" w14:textId="77777777" w:rsidR="007B0696" w:rsidRPr="00340914" w:rsidRDefault="007B0696" w:rsidP="007B0696">
            <w:pPr>
              <w:pStyle w:val="TAH"/>
              <w:rPr>
                <w:rFonts w:cs="Arial"/>
              </w:rPr>
            </w:pPr>
            <w:r w:rsidRPr="00340914">
              <w:rPr>
                <w:rFonts w:cs="Arial"/>
              </w:rPr>
              <w:t>Number of RX antennas</w:t>
            </w:r>
          </w:p>
        </w:tc>
        <w:tc>
          <w:tcPr>
            <w:tcW w:w="1267" w:type="dxa"/>
          </w:tcPr>
          <w:p w14:paraId="0A433D26"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D27"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1197" w:type="dxa"/>
          </w:tcPr>
          <w:p w14:paraId="0A433D28"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117" w:type="dxa"/>
          </w:tcPr>
          <w:p w14:paraId="0A433D29"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398" w:type="dxa"/>
          </w:tcPr>
          <w:p w14:paraId="0A433D2A" w14:textId="77777777" w:rsidR="007B0696" w:rsidRPr="00340914" w:rsidRDefault="007B0696" w:rsidP="007B0696">
            <w:pPr>
              <w:pStyle w:val="TAH"/>
              <w:rPr>
                <w:rFonts w:cs="Arial"/>
                <w:lang w:val="fr-FR" w:eastAsia="zh-CN"/>
              </w:rPr>
            </w:pPr>
            <w:r w:rsidRPr="00340914">
              <w:rPr>
                <w:rFonts w:cs="Arial" w:hint="eastAsia"/>
                <w:lang w:val="fr-FR" w:eastAsia="zh-CN"/>
              </w:rPr>
              <w:t>Repetition number</w:t>
            </w:r>
          </w:p>
        </w:tc>
        <w:tc>
          <w:tcPr>
            <w:tcW w:w="2815" w:type="dxa"/>
          </w:tcPr>
          <w:p w14:paraId="0A433D2B" w14:textId="77777777" w:rsidR="007B0696" w:rsidRPr="00340914" w:rsidRDefault="007B0696" w:rsidP="007B0696">
            <w:pPr>
              <w:pStyle w:val="TAH"/>
              <w:rPr>
                <w:rFonts w:cs="Arial"/>
              </w:rPr>
            </w:pPr>
            <w:r w:rsidRPr="00340914">
              <w:rPr>
                <w:rFonts w:cs="Arial"/>
              </w:rPr>
              <w:t>SNR [dB]</w:t>
            </w:r>
          </w:p>
        </w:tc>
      </w:tr>
      <w:tr w:rsidR="007B0696" w:rsidRPr="00340914" w14:paraId="0A433D34" w14:textId="77777777" w:rsidTr="007B0696">
        <w:trPr>
          <w:jc w:val="center"/>
        </w:trPr>
        <w:tc>
          <w:tcPr>
            <w:tcW w:w="1007" w:type="dxa"/>
            <w:vMerge w:val="restart"/>
            <w:vAlign w:val="center"/>
          </w:tcPr>
          <w:p w14:paraId="0A433D2D" w14:textId="77777777" w:rsidR="007B0696" w:rsidRPr="00340914" w:rsidRDefault="007B0696" w:rsidP="007B0696">
            <w:pPr>
              <w:pStyle w:val="TAC"/>
              <w:rPr>
                <w:rFonts w:cs="Arial"/>
              </w:rPr>
            </w:pPr>
            <w:r w:rsidRPr="00340914">
              <w:rPr>
                <w:rFonts w:cs="Arial" w:hint="eastAsia"/>
                <w:lang w:eastAsia="zh-CN"/>
              </w:rPr>
              <w:t>1</w:t>
            </w:r>
          </w:p>
        </w:tc>
        <w:tc>
          <w:tcPr>
            <w:tcW w:w="1007" w:type="dxa"/>
            <w:vMerge w:val="restart"/>
            <w:vAlign w:val="center"/>
          </w:tcPr>
          <w:p w14:paraId="0A433D2E" w14:textId="77777777" w:rsidR="007B0696" w:rsidRPr="00340914" w:rsidRDefault="007B0696" w:rsidP="007B0696">
            <w:pPr>
              <w:pStyle w:val="TAC"/>
              <w:rPr>
                <w:rFonts w:cs="Arial"/>
              </w:rPr>
            </w:pPr>
            <w:r w:rsidRPr="00340914">
              <w:rPr>
                <w:rFonts w:cs="Arial" w:hint="eastAsia"/>
                <w:lang w:eastAsia="zh-CN"/>
              </w:rPr>
              <w:t>2</w:t>
            </w:r>
          </w:p>
        </w:tc>
        <w:tc>
          <w:tcPr>
            <w:tcW w:w="1267" w:type="dxa"/>
            <w:vMerge w:val="restart"/>
            <w:vAlign w:val="center"/>
          </w:tcPr>
          <w:p w14:paraId="0A433D2F" w14:textId="77777777" w:rsidR="007B0696" w:rsidRPr="00340914" w:rsidRDefault="007B0696" w:rsidP="007B0696">
            <w:pPr>
              <w:pStyle w:val="TAC"/>
              <w:rPr>
                <w:rFonts w:cs="Arial"/>
                <w:lang w:eastAsia="zh-CN"/>
              </w:rPr>
            </w:pPr>
            <w:r w:rsidRPr="00340914">
              <w:rPr>
                <w:rFonts w:cs="Arial"/>
              </w:rPr>
              <w:t>EPA 5</w:t>
            </w:r>
            <w:r w:rsidRPr="00340914">
              <w:rPr>
                <w:rFonts w:cs="Arial"/>
                <w:lang w:eastAsia="zh-CN"/>
              </w:rPr>
              <w:t xml:space="preserve"> Low</w:t>
            </w:r>
          </w:p>
        </w:tc>
        <w:tc>
          <w:tcPr>
            <w:tcW w:w="1197" w:type="dxa"/>
            <w:vMerge w:val="restart"/>
            <w:vAlign w:val="center"/>
          </w:tcPr>
          <w:p w14:paraId="0A433D30" w14:textId="77777777" w:rsidR="007B0696" w:rsidRPr="00340914" w:rsidRDefault="007B0696" w:rsidP="007B0696">
            <w:pPr>
              <w:pStyle w:val="TAC"/>
              <w:rPr>
                <w:rFonts w:cs="Arial"/>
                <w:lang w:eastAsia="zh-CN"/>
              </w:rPr>
            </w:pPr>
            <w:r w:rsidRPr="00340914">
              <w:rPr>
                <w:rFonts w:cs="Arial" w:hint="eastAsia"/>
                <w:lang w:eastAsia="zh-CN"/>
              </w:rPr>
              <w:t>1</w:t>
            </w:r>
          </w:p>
        </w:tc>
        <w:tc>
          <w:tcPr>
            <w:tcW w:w="1117" w:type="dxa"/>
            <w:vMerge w:val="restart"/>
            <w:vAlign w:val="center"/>
          </w:tcPr>
          <w:p w14:paraId="0A433D31" w14:textId="77777777" w:rsidR="007B0696" w:rsidRPr="00340914" w:rsidRDefault="007B0696" w:rsidP="007B0696">
            <w:pPr>
              <w:pStyle w:val="TAC"/>
              <w:rPr>
                <w:rFonts w:cs="Arial"/>
                <w:lang w:eastAsia="zh-CN"/>
              </w:rPr>
            </w:pPr>
            <w:r w:rsidRPr="00340914">
              <w:rPr>
                <w:rFonts w:cs="Arial" w:hint="eastAsia"/>
                <w:lang w:eastAsia="zh-CN"/>
              </w:rPr>
              <w:t>15KHz</w:t>
            </w:r>
          </w:p>
        </w:tc>
        <w:tc>
          <w:tcPr>
            <w:tcW w:w="1398" w:type="dxa"/>
          </w:tcPr>
          <w:p w14:paraId="0A433D32" w14:textId="77777777" w:rsidR="007B0696" w:rsidRPr="00340914" w:rsidRDefault="007B0696" w:rsidP="007B0696">
            <w:pPr>
              <w:pStyle w:val="TAC"/>
              <w:rPr>
                <w:rFonts w:cs="Arial"/>
                <w:lang w:eastAsia="zh-CN"/>
              </w:rPr>
            </w:pPr>
            <w:r w:rsidRPr="00340914">
              <w:rPr>
                <w:rFonts w:cs="Arial" w:hint="eastAsia"/>
                <w:lang w:eastAsia="zh-CN"/>
              </w:rPr>
              <w:t>1</w:t>
            </w:r>
          </w:p>
        </w:tc>
        <w:tc>
          <w:tcPr>
            <w:tcW w:w="2815" w:type="dxa"/>
          </w:tcPr>
          <w:p w14:paraId="0A433D33" w14:textId="77777777" w:rsidR="007B0696" w:rsidRPr="00340914" w:rsidRDefault="007B0696" w:rsidP="007B0696">
            <w:pPr>
              <w:pStyle w:val="TAC"/>
              <w:rPr>
                <w:rFonts w:cs="Arial"/>
                <w:lang w:eastAsia="zh-CN"/>
              </w:rPr>
            </w:pPr>
            <w:r w:rsidRPr="00340914">
              <w:rPr>
                <w:rFonts w:cs="Arial" w:hint="eastAsia"/>
                <w:lang w:eastAsia="zh-CN"/>
              </w:rPr>
              <w:t>6.3</w:t>
            </w:r>
          </w:p>
        </w:tc>
      </w:tr>
      <w:tr w:rsidR="007B0696" w:rsidRPr="00340914" w14:paraId="0A433D3C" w14:textId="77777777" w:rsidTr="007B0696">
        <w:trPr>
          <w:jc w:val="center"/>
        </w:trPr>
        <w:tc>
          <w:tcPr>
            <w:tcW w:w="1007" w:type="dxa"/>
            <w:vMerge/>
          </w:tcPr>
          <w:p w14:paraId="0A433D35" w14:textId="77777777" w:rsidR="007B0696" w:rsidRPr="00340914" w:rsidRDefault="007B0696" w:rsidP="007B0696">
            <w:pPr>
              <w:pStyle w:val="TAC"/>
              <w:rPr>
                <w:rFonts w:cs="Arial"/>
              </w:rPr>
            </w:pPr>
          </w:p>
        </w:tc>
        <w:tc>
          <w:tcPr>
            <w:tcW w:w="1007" w:type="dxa"/>
            <w:vMerge/>
          </w:tcPr>
          <w:p w14:paraId="0A433D36" w14:textId="77777777" w:rsidR="007B0696" w:rsidRPr="00340914" w:rsidRDefault="007B0696" w:rsidP="007B0696">
            <w:pPr>
              <w:pStyle w:val="TAC"/>
              <w:rPr>
                <w:rFonts w:cs="Arial"/>
              </w:rPr>
            </w:pPr>
          </w:p>
        </w:tc>
        <w:tc>
          <w:tcPr>
            <w:tcW w:w="1267" w:type="dxa"/>
            <w:vMerge/>
          </w:tcPr>
          <w:p w14:paraId="0A433D37" w14:textId="77777777" w:rsidR="007B0696" w:rsidRPr="00340914" w:rsidRDefault="007B0696" w:rsidP="007B0696">
            <w:pPr>
              <w:pStyle w:val="TAC"/>
              <w:rPr>
                <w:rFonts w:cs="Arial"/>
                <w:lang w:eastAsia="zh-CN"/>
              </w:rPr>
            </w:pPr>
          </w:p>
        </w:tc>
        <w:tc>
          <w:tcPr>
            <w:tcW w:w="1197" w:type="dxa"/>
            <w:vMerge/>
          </w:tcPr>
          <w:p w14:paraId="0A433D38" w14:textId="77777777" w:rsidR="007B0696" w:rsidRPr="00340914" w:rsidRDefault="007B0696" w:rsidP="007B0696">
            <w:pPr>
              <w:pStyle w:val="TAC"/>
              <w:rPr>
                <w:rFonts w:cs="Arial"/>
                <w:lang w:eastAsia="zh-CN"/>
              </w:rPr>
            </w:pPr>
          </w:p>
        </w:tc>
        <w:tc>
          <w:tcPr>
            <w:tcW w:w="1117" w:type="dxa"/>
            <w:vMerge/>
          </w:tcPr>
          <w:p w14:paraId="0A433D39" w14:textId="77777777" w:rsidR="007B0696" w:rsidRPr="00340914" w:rsidRDefault="007B0696" w:rsidP="007B0696">
            <w:pPr>
              <w:pStyle w:val="TAC"/>
              <w:rPr>
                <w:rFonts w:cs="Arial"/>
                <w:lang w:eastAsia="zh-CN"/>
              </w:rPr>
            </w:pPr>
          </w:p>
        </w:tc>
        <w:tc>
          <w:tcPr>
            <w:tcW w:w="1398" w:type="dxa"/>
          </w:tcPr>
          <w:p w14:paraId="0A433D3A" w14:textId="77777777" w:rsidR="007B0696" w:rsidRPr="00340914" w:rsidRDefault="007B0696" w:rsidP="007B0696">
            <w:pPr>
              <w:pStyle w:val="TAC"/>
              <w:rPr>
                <w:rFonts w:cs="Arial"/>
                <w:lang w:eastAsia="zh-CN"/>
              </w:rPr>
            </w:pPr>
            <w:r w:rsidRPr="00340914">
              <w:rPr>
                <w:rFonts w:cs="Arial" w:hint="eastAsia"/>
                <w:lang w:eastAsia="zh-CN"/>
              </w:rPr>
              <w:t>16</w:t>
            </w:r>
          </w:p>
        </w:tc>
        <w:tc>
          <w:tcPr>
            <w:tcW w:w="2815" w:type="dxa"/>
          </w:tcPr>
          <w:p w14:paraId="0A433D3B" w14:textId="77777777" w:rsidR="007B0696" w:rsidRPr="00340914" w:rsidRDefault="007B0696" w:rsidP="007B0696">
            <w:pPr>
              <w:pStyle w:val="TAC"/>
              <w:rPr>
                <w:rFonts w:cs="Arial"/>
                <w:lang w:eastAsia="zh-CN"/>
              </w:rPr>
            </w:pPr>
            <w:r w:rsidRPr="00340914">
              <w:rPr>
                <w:rFonts w:cs="Arial"/>
                <w:lang w:eastAsia="zh-CN"/>
              </w:rPr>
              <w:t>-3.9</w:t>
            </w:r>
          </w:p>
        </w:tc>
      </w:tr>
      <w:tr w:rsidR="007B0696" w:rsidRPr="00340914" w14:paraId="0A433D44" w14:textId="77777777" w:rsidTr="007B0696">
        <w:trPr>
          <w:jc w:val="center"/>
        </w:trPr>
        <w:tc>
          <w:tcPr>
            <w:tcW w:w="1007" w:type="dxa"/>
            <w:vMerge/>
          </w:tcPr>
          <w:p w14:paraId="0A433D3D" w14:textId="77777777" w:rsidR="007B0696" w:rsidRPr="00340914" w:rsidRDefault="007B0696" w:rsidP="007B0696">
            <w:pPr>
              <w:pStyle w:val="TAC"/>
              <w:rPr>
                <w:rFonts w:cs="Arial"/>
              </w:rPr>
            </w:pPr>
          </w:p>
        </w:tc>
        <w:tc>
          <w:tcPr>
            <w:tcW w:w="1007" w:type="dxa"/>
            <w:vMerge/>
            <w:tcBorders>
              <w:bottom w:val="single" w:sz="4" w:space="0" w:color="auto"/>
            </w:tcBorders>
          </w:tcPr>
          <w:p w14:paraId="0A433D3E" w14:textId="77777777" w:rsidR="007B0696" w:rsidRPr="00340914" w:rsidRDefault="007B0696" w:rsidP="007B0696">
            <w:pPr>
              <w:pStyle w:val="TAC"/>
              <w:rPr>
                <w:rFonts w:cs="Arial"/>
              </w:rPr>
            </w:pPr>
          </w:p>
        </w:tc>
        <w:tc>
          <w:tcPr>
            <w:tcW w:w="1267" w:type="dxa"/>
            <w:vMerge/>
          </w:tcPr>
          <w:p w14:paraId="0A433D3F" w14:textId="77777777" w:rsidR="007B0696" w:rsidRPr="00340914" w:rsidRDefault="007B0696" w:rsidP="007B0696">
            <w:pPr>
              <w:pStyle w:val="TAC"/>
              <w:rPr>
                <w:rFonts w:cs="Arial"/>
                <w:lang w:eastAsia="zh-CN"/>
              </w:rPr>
            </w:pPr>
          </w:p>
        </w:tc>
        <w:tc>
          <w:tcPr>
            <w:tcW w:w="1197" w:type="dxa"/>
            <w:vMerge/>
          </w:tcPr>
          <w:p w14:paraId="0A433D40" w14:textId="77777777" w:rsidR="007B0696" w:rsidRPr="00340914" w:rsidRDefault="007B0696" w:rsidP="007B0696">
            <w:pPr>
              <w:pStyle w:val="TAC"/>
              <w:rPr>
                <w:rFonts w:cs="Arial"/>
                <w:lang w:eastAsia="zh-CN"/>
              </w:rPr>
            </w:pPr>
          </w:p>
        </w:tc>
        <w:tc>
          <w:tcPr>
            <w:tcW w:w="1117" w:type="dxa"/>
            <w:vMerge/>
          </w:tcPr>
          <w:p w14:paraId="0A433D41" w14:textId="77777777" w:rsidR="007B0696" w:rsidRPr="00340914" w:rsidRDefault="007B0696" w:rsidP="007B0696">
            <w:pPr>
              <w:pStyle w:val="TAC"/>
              <w:rPr>
                <w:rFonts w:cs="Arial"/>
                <w:lang w:eastAsia="zh-CN"/>
              </w:rPr>
            </w:pPr>
          </w:p>
        </w:tc>
        <w:tc>
          <w:tcPr>
            <w:tcW w:w="1398" w:type="dxa"/>
          </w:tcPr>
          <w:p w14:paraId="0A433D42" w14:textId="77777777" w:rsidR="007B0696" w:rsidRPr="00340914" w:rsidRDefault="007B0696" w:rsidP="007B0696">
            <w:pPr>
              <w:pStyle w:val="TAC"/>
              <w:rPr>
                <w:rFonts w:cs="Arial"/>
                <w:lang w:eastAsia="zh-CN"/>
              </w:rPr>
            </w:pPr>
            <w:r w:rsidRPr="00340914">
              <w:rPr>
                <w:rFonts w:cs="Arial" w:hint="eastAsia"/>
                <w:lang w:eastAsia="zh-CN"/>
              </w:rPr>
              <w:t>64</w:t>
            </w:r>
          </w:p>
        </w:tc>
        <w:tc>
          <w:tcPr>
            <w:tcW w:w="2815" w:type="dxa"/>
          </w:tcPr>
          <w:p w14:paraId="0A433D43" w14:textId="77777777" w:rsidR="007B0696" w:rsidRPr="00340914" w:rsidRDefault="007B0696" w:rsidP="007B0696">
            <w:pPr>
              <w:pStyle w:val="TAC"/>
              <w:rPr>
                <w:rFonts w:cs="Arial"/>
                <w:lang w:eastAsia="zh-CN"/>
              </w:rPr>
            </w:pPr>
            <w:r w:rsidRPr="00340914">
              <w:rPr>
                <w:rFonts w:cs="Arial"/>
                <w:lang w:eastAsia="zh-CN"/>
              </w:rPr>
              <w:t>-9.5</w:t>
            </w:r>
          </w:p>
        </w:tc>
      </w:tr>
    </w:tbl>
    <w:p w14:paraId="0A433D45" w14:textId="77777777" w:rsidR="007B0696" w:rsidRPr="00340914" w:rsidRDefault="007B0696" w:rsidP="007B0696"/>
    <w:p w14:paraId="0A433D46" w14:textId="77777777" w:rsidR="007B0696" w:rsidRPr="00340914" w:rsidRDefault="007B0696" w:rsidP="007B0696">
      <w:pPr>
        <w:pStyle w:val="Heading3"/>
        <w:rPr>
          <w:lang w:eastAsia="zh-CN"/>
        </w:rPr>
      </w:pPr>
      <w:bookmarkStart w:id="4913" w:name="_Toc20997885"/>
      <w:bookmarkStart w:id="4914" w:name="_Toc29478564"/>
      <w:bookmarkStart w:id="4915" w:name="_Toc35933162"/>
      <w:bookmarkStart w:id="4916" w:name="_Toc35935450"/>
      <w:bookmarkStart w:id="4917" w:name="_Toc37163034"/>
      <w:bookmarkStart w:id="4918" w:name="_Toc37173362"/>
      <w:bookmarkStart w:id="4919" w:name="_Toc37173614"/>
      <w:bookmarkStart w:id="4920" w:name="_Toc44754170"/>
      <w:bookmarkStart w:id="4921" w:name="_Toc45825598"/>
      <w:bookmarkStart w:id="4922" w:name="_Toc45825850"/>
      <w:bookmarkStart w:id="4923" w:name="_Toc45826102"/>
      <w:bookmarkStart w:id="4924" w:name="_Toc45826354"/>
      <w:bookmarkStart w:id="4925" w:name="_Toc52466520"/>
      <w:bookmarkStart w:id="4926" w:name="_Toc66869505"/>
      <w:bookmarkStart w:id="4927" w:name="_Toc66872323"/>
      <w:bookmarkStart w:id="4928" w:name="_Toc75173480"/>
      <w:bookmarkStart w:id="4929" w:name="_Toc76497296"/>
      <w:bookmarkStart w:id="4930" w:name="_Toc82894097"/>
      <w:bookmarkStart w:id="4931" w:name="_Toc89684628"/>
      <w:bookmarkStart w:id="4932" w:name="_Toc98574769"/>
      <w:bookmarkStart w:id="4933" w:name="_Toc123306997"/>
      <w:r w:rsidRPr="00340914">
        <w:t>8.5.3</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NPRACH</w:t>
      </w:r>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p>
    <w:p w14:paraId="0A433D47" w14:textId="77777777" w:rsidR="007B0696" w:rsidRPr="00340914" w:rsidRDefault="007B0696" w:rsidP="007B0696">
      <w:pPr>
        <w:pStyle w:val="Heading4"/>
      </w:pPr>
      <w:bookmarkStart w:id="4934" w:name="_Toc20997886"/>
      <w:bookmarkStart w:id="4935" w:name="_Toc29478565"/>
      <w:bookmarkStart w:id="4936" w:name="_Toc35933163"/>
      <w:bookmarkStart w:id="4937" w:name="_Toc35935451"/>
      <w:bookmarkStart w:id="4938" w:name="_Toc37163035"/>
      <w:bookmarkStart w:id="4939" w:name="_Toc37173363"/>
      <w:bookmarkStart w:id="4940" w:name="_Toc37173615"/>
      <w:bookmarkStart w:id="4941" w:name="_Toc44754171"/>
      <w:bookmarkStart w:id="4942" w:name="_Toc45825599"/>
      <w:bookmarkStart w:id="4943" w:name="_Toc45825851"/>
      <w:bookmarkStart w:id="4944" w:name="_Toc45826103"/>
      <w:bookmarkStart w:id="4945" w:name="_Toc45826355"/>
      <w:bookmarkStart w:id="4946" w:name="_Toc52466521"/>
      <w:bookmarkStart w:id="4947" w:name="_Toc66869506"/>
      <w:bookmarkStart w:id="4948" w:name="_Toc66872324"/>
      <w:bookmarkStart w:id="4949" w:name="_Toc75173481"/>
      <w:bookmarkStart w:id="4950" w:name="_Toc76497297"/>
      <w:bookmarkStart w:id="4951" w:name="_Toc82894098"/>
      <w:bookmarkStart w:id="4952" w:name="_Toc89684629"/>
      <w:bookmarkStart w:id="4953" w:name="_Toc98574770"/>
      <w:bookmarkStart w:id="4954" w:name="_Toc123306998"/>
      <w:r w:rsidRPr="00340914">
        <w:rPr>
          <w:rFonts w:hint="eastAsia"/>
        </w:rPr>
        <w:t>8.5.3.1</w:t>
      </w:r>
      <w:r w:rsidRPr="00340914">
        <w:tab/>
        <w:t>NPRACH False alarm probability</w:t>
      </w:r>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p>
    <w:p w14:paraId="0A433D48" w14:textId="77777777" w:rsidR="007B0696" w:rsidRPr="00340914" w:rsidRDefault="007B0696" w:rsidP="007B0696">
      <w:r w:rsidRPr="00340914">
        <w:t xml:space="preserve">The false alarm requirement is valid for any number of receive antennas, for all </w:t>
      </w:r>
      <w:r w:rsidRPr="00340914">
        <w:rPr>
          <w:rFonts w:hint="eastAsia"/>
          <w:lang w:eastAsia="zh-CN"/>
        </w:rPr>
        <w:t>repetition numbers</w:t>
      </w:r>
      <w:r w:rsidRPr="00340914">
        <w:t xml:space="preserve"> and for any </w:t>
      </w:r>
      <w:r w:rsidRPr="00340914">
        <w:rPr>
          <w:rFonts w:hint="eastAsia"/>
          <w:lang w:eastAsia="zh-CN"/>
        </w:rPr>
        <w:t>number of subcarriers</w:t>
      </w:r>
      <w:r w:rsidRPr="00340914">
        <w:t>.</w:t>
      </w:r>
    </w:p>
    <w:p w14:paraId="0A433D49" w14:textId="77777777" w:rsidR="007B0696" w:rsidRPr="00340914" w:rsidRDefault="007B0696" w:rsidP="007B0696">
      <w:r w:rsidRPr="00340914">
        <w:t>The false alarm probability is the conditional total probability of erroneous detection of the preamble (i.e. erroneous detection from any detector) when input is only noise</w:t>
      </w:r>
      <w:r w:rsidRPr="00340914">
        <w:rPr>
          <w:rFonts w:hint="eastAsia"/>
          <w:lang w:eastAsia="zh-CN"/>
        </w:rPr>
        <w:t>.</w:t>
      </w:r>
    </w:p>
    <w:p w14:paraId="0A433D4A" w14:textId="77777777" w:rsidR="007B0696" w:rsidRPr="00340914" w:rsidRDefault="007B0696" w:rsidP="007B0696">
      <w:pPr>
        <w:pStyle w:val="Heading5"/>
      </w:pPr>
      <w:bookmarkStart w:id="4955" w:name="_Toc20997887"/>
      <w:bookmarkStart w:id="4956" w:name="_Toc29478566"/>
      <w:bookmarkStart w:id="4957" w:name="_Toc35933164"/>
      <w:bookmarkStart w:id="4958" w:name="_Toc35935452"/>
      <w:bookmarkStart w:id="4959" w:name="_Toc37163036"/>
      <w:bookmarkStart w:id="4960" w:name="_Toc37173364"/>
      <w:bookmarkStart w:id="4961" w:name="_Toc37173616"/>
      <w:bookmarkStart w:id="4962" w:name="_Toc44754172"/>
      <w:bookmarkStart w:id="4963" w:name="_Toc45825600"/>
      <w:bookmarkStart w:id="4964" w:name="_Toc45825852"/>
      <w:bookmarkStart w:id="4965" w:name="_Toc45826104"/>
      <w:bookmarkStart w:id="4966" w:name="_Toc45826356"/>
      <w:bookmarkStart w:id="4967" w:name="_Toc52466522"/>
      <w:bookmarkStart w:id="4968" w:name="_Toc66869507"/>
      <w:bookmarkStart w:id="4969" w:name="_Toc66872325"/>
      <w:bookmarkStart w:id="4970" w:name="_Toc75173482"/>
      <w:bookmarkStart w:id="4971" w:name="_Toc76497298"/>
      <w:bookmarkStart w:id="4972" w:name="_Toc82894099"/>
      <w:bookmarkStart w:id="4973" w:name="_Toc89684630"/>
      <w:bookmarkStart w:id="4974" w:name="_Toc98574771"/>
      <w:bookmarkStart w:id="4975" w:name="_Toc123306999"/>
      <w:r w:rsidRPr="00340914">
        <w:rPr>
          <w:rFonts w:hint="eastAsia"/>
          <w:lang w:eastAsia="zh-CN"/>
        </w:rPr>
        <w:t>8.5.3.1.1</w:t>
      </w:r>
      <w:r w:rsidRPr="00340914">
        <w:tab/>
        <w:t>Minimum requirement</w:t>
      </w:r>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p>
    <w:p w14:paraId="0A433D4B" w14:textId="77777777" w:rsidR="007B0696" w:rsidRPr="00340914" w:rsidRDefault="007B0696" w:rsidP="007B0696">
      <w:pPr>
        <w:rPr>
          <w:lang w:eastAsia="zh-CN"/>
        </w:rPr>
      </w:pPr>
      <w:r w:rsidRPr="00340914">
        <w:t>The false alarm probability shall be less than or equal to 0.1%.</w:t>
      </w:r>
    </w:p>
    <w:p w14:paraId="0A433D4C" w14:textId="77777777" w:rsidR="007B0696" w:rsidRPr="00340914" w:rsidRDefault="007B0696" w:rsidP="007B0696">
      <w:pPr>
        <w:pStyle w:val="Heading4"/>
      </w:pPr>
      <w:bookmarkStart w:id="4976" w:name="_Toc20997888"/>
      <w:bookmarkStart w:id="4977" w:name="_Toc29478567"/>
      <w:bookmarkStart w:id="4978" w:name="_Toc35933165"/>
      <w:bookmarkStart w:id="4979" w:name="_Toc35935453"/>
      <w:bookmarkStart w:id="4980" w:name="_Toc37163037"/>
      <w:bookmarkStart w:id="4981" w:name="_Toc37173365"/>
      <w:bookmarkStart w:id="4982" w:name="_Toc37173617"/>
      <w:bookmarkStart w:id="4983" w:name="_Toc44754173"/>
      <w:bookmarkStart w:id="4984" w:name="_Toc45825601"/>
      <w:bookmarkStart w:id="4985" w:name="_Toc45825853"/>
      <w:bookmarkStart w:id="4986" w:name="_Toc45826105"/>
      <w:bookmarkStart w:id="4987" w:name="_Toc45826357"/>
      <w:bookmarkStart w:id="4988" w:name="_Toc52466523"/>
      <w:bookmarkStart w:id="4989" w:name="_Toc66869508"/>
      <w:bookmarkStart w:id="4990" w:name="_Toc66872326"/>
      <w:bookmarkStart w:id="4991" w:name="_Toc75173483"/>
      <w:bookmarkStart w:id="4992" w:name="_Toc76497299"/>
      <w:bookmarkStart w:id="4993" w:name="_Toc82894100"/>
      <w:bookmarkStart w:id="4994" w:name="_Toc89684631"/>
      <w:bookmarkStart w:id="4995" w:name="_Toc98574772"/>
      <w:bookmarkStart w:id="4996" w:name="_Toc123307000"/>
      <w:r w:rsidRPr="00340914">
        <w:rPr>
          <w:rFonts w:hint="eastAsia"/>
          <w:lang w:eastAsia="zh-CN"/>
        </w:rPr>
        <w:t>8.5.3.2</w:t>
      </w:r>
      <w:r w:rsidRPr="00340914">
        <w:rPr>
          <w:lang w:eastAsia="zh-CN"/>
        </w:rPr>
        <w:tab/>
      </w:r>
      <w:r w:rsidRPr="00340914">
        <w:t>NPRACH detection requirements</w:t>
      </w:r>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p>
    <w:p w14:paraId="0A433D4D" w14:textId="77777777" w:rsidR="007B0696" w:rsidRPr="00340914" w:rsidRDefault="007B0696" w:rsidP="007B0696">
      <w:r w:rsidRPr="00340914">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340914">
        <w:rPr>
          <w:lang w:eastAsia="zh-CN"/>
        </w:rPr>
        <w:t>3.646</w:t>
      </w:r>
      <w:r w:rsidRPr="00340914">
        <w:t>us. The strongest path for the timing estimation error refers to the strongest path in the power delay profile.</w:t>
      </w:r>
    </w:p>
    <w:p w14:paraId="0A433D4E" w14:textId="77777777" w:rsidR="007B0696" w:rsidRPr="00340914" w:rsidRDefault="007B0696" w:rsidP="007B0696">
      <w:pPr>
        <w:rPr>
          <w:lang w:eastAsia="zh-CN"/>
        </w:rPr>
      </w:pPr>
      <w:r w:rsidRPr="00340914">
        <w:t>The requirements for TDD are optional and only valid for base stations supporting TDD.</w:t>
      </w:r>
    </w:p>
    <w:p w14:paraId="0A433D4F" w14:textId="77777777" w:rsidR="007B0696" w:rsidRPr="00340914" w:rsidRDefault="007B0696" w:rsidP="007B0696">
      <w:pPr>
        <w:pStyle w:val="TH"/>
      </w:pPr>
      <w:r w:rsidRPr="00340914">
        <w:t xml:space="preserve">Table </w:t>
      </w:r>
      <w:r w:rsidRPr="00340914">
        <w:rPr>
          <w:rFonts w:hint="eastAsia"/>
          <w:lang w:eastAsia="zh-CN"/>
        </w:rPr>
        <w:t>8.5.3.2</w:t>
      </w:r>
      <w:r w:rsidRPr="00340914">
        <w:t>-1: Test preambles for NPRACH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1"/>
        <w:gridCol w:w="1691"/>
      </w:tblGrid>
      <w:tr w:rsidR="007B0696" w:rsidRPr="00340914" w14:paraId="0A433D52" w14:textId="77777777" w:rsidTr="007B0696">
        <w:trPr>
          <w:jc w:val="center"/>
        </w:trPr>
        <w:tc>
          <w:tcPr>
            <w:tcW w:w="3391" w:type="dxa"/>
          </w:tcPr>
          <w:p w14:paraId="0A433D50" w14:textId="77777777" w:rsidR="007B0696" w:rsidRPr="00340914" w:rsidRDefault="007B0696" w:rsidP="007B0696">
            <w:pPr>
              <w:pStyle w:val="TAH"/>
              <w:rPr>
                <w:rFonts w:cs="Arial"/>
                <w:lang w:eastAsia="zh-CN"/>
              </w:rPr>
            </w:pPr>
            <w:r w:rsidRPr="00340914">
              <w:rPr>
                <w:rFonts w:cs="Arial" w:hint="eastAsia"/>
                <w:lang w:eastAsia="zh-CN"/>
              </w:rPr>
              <w:t>Parameter</w:t>
            </w:r>
          </w:p>
        </w:tc>
        <w:tc>
          <w:tcPr>
            <w:tcW w:w="1691" w:type="dxa"/>
          </w:tcPr>
          <w:p w14:paraId="0A433D51" w14:textId="77777777" w:rsidR="007B0696" w:rsidRPr="00340914" w:rsidRDefault="007B0696" w:rsidP="007B0696">
            <w:pPr>
              <w:pStyle w:val="TAH"/>
              <w:rPr>
                <w:rFonts w:cs="Arial"/>
                <w:lang w:eastAsia="zh-CN"/>
              </w:rPr>
            </w:pPr>
            <w:r w:rsidRPr="00340914">
              <w:rPr>
                <w:rFonts w:cs="Arial" w:hint="eastAsia"/>
                <w:lang w:eastAsia="zh-CN"/>
              </w:rPr>
              <w:t>Value</w:t>
            </w:r>
          </w:p>
        </w:tc>
      </w:tr>
      <w:tr w:rsidR="007B0696" w:rsidRPr="00340914" w14:paraId="0A433D55" w14:textId="77777777" w:rsidTr="007B0696">
        <w:trPr>
          <w:jc w:val="center"/>
        </w:trPr>
        <w:tc>
          <w:tcPr>
            <w:tcW w:w="3391" w:type="dxa"/>
          </w:tcPr>
          <w:p w14:paraId="0A433D53" w14:textId="77777777" w:rsidR="007B0696" w:rsidRPr="00340914" w:rsidRDefault="007B0696" w:rsidP="007B0696">
            <w:pPr>
              <w:pStyle w:val="TAC"/>
              <w:rPr>
                <w:rFonts w:cs="Arial"/>
                <w:lang w:eastAsia="ja-JP"/>
              </w:rPr>
            </w:pPr>
            <w:r w:rsidRPr="00340914">
              <w:rPr>
                <w:rFonts w:cs="Arial"/>
                <w:lang w:eastAsia="ja-JP"/>
              </w:rPr>
              <w:t>Narrowband physical layer cell identity</w:t>
            </w:r>
          </w:p>
        </w:tc>
        <w:tc>
          <w:tcPr>
            <w:tcW w:w="1691" w:type="dxa"/>
          </w:tcPr>
          <w:p w14:paraId="0A433D54" w14:textId="77777777" w:rsidR="007B0696" w:rsidRPr="00340914" w:rsidRDefault="007B0696" w:rsidP="007B0696">
            <w:pPr>
              <w:pStyle w:val="TAC"/>
              <w:rPr>
                <w:rFonts w:cs="Arial"/>
                <w:lang w:eastAsia="zh-CN"/>
              </w:rPr>
            </w:pPr>
            <w:r w:rsidRPr="00340914">
              <w:rPr>
                <w:rFonts w:cs="Arial"/>
                <w:lang w:eastAsia="ja-JP"/>
              </w:rPr>
              <w:t>0</w:t>
            </w:r>
          </w:p>
        </w:tc>
      </w:tr>
      <w:tr w:rsidR="007B0696" w:rsidRPr="00340914" w14:paraId="0A433D58" w14:textId="77777777" w:rsidTr="007B0696">
        <w:trPr>
          <w:jc w:val="center"/>
        </w:trPr>
        <w:tc>
          <w:tcPr>
            <w:tcW w:w="3391" w:type="dxa"/>
          </w:tcPr>
          <w:p w14:paraId="0A433D56" w14:textId="77777777" w:rsidR="007B0696" w:rsidRPr="00340914" w:rsidRDefault="007B0696" w:rsidP="007B0696">
            <w:pPr>
              <w:pStyle w:val="TAC"/>
              <w:rPr>
                <w:rFonts w:cs="Arial"/>
                <w:lang w:eastAsia="ja-JP"/>
              </w:rPr>
            </w:pPr>
            <w:r w:rsidRPr="00340914">
              <w:rPr>
                <w:rFonts w:cs="Arial"/>
                <w:lang w:eastAsia="ja-JP"/>
              </w:rPr>
              <w:t>Initial subcarrier index</w:t>
            </w:r>
          </w:p>
        </w:tc>
        <w:tc>
          <w:tcPr>
            <w:tcW w:w="1691" w:type="dxa"/>
          </w:tcPr>
          <w:p w14:paraId="0A433D57" w14:textId="77777777" w:rsidR="007B0696" w:rsidRPr="00340914" w:rsidRDefault="007B0696" w:rsidP="007B0696">
            <w:pPr>
              <w:pStyle w:val="TAC"/>
              <w:rPr>
                <w:rFonts w:cs="Arial"/>
                <w:lang w:eastAsia="zh-CN"/>
              </w:rPr>
            </w:pPr>
            <w:r w:rsidRPr="00340914">
              <w:rPr>
                <w:rFonts w:cs="Arial"/>
                <w:lang w:eastAsia="ja-JP"/>
              </w:rPr>
              <w:t>0</w:t>
            </w:r>
          </w:p>
        </w:tc>
      </w:tr>
      <w:tr w:rsidR="007B0696" w:rsidRPr="00340914" w14:paraId="0A433D5B" w14:textId="77777777" w:rsidTr="007B0696">
        <w:trPr>
          <w:jc w:val="center"/>
        </w:trPr>
        <w:tc>
          <w:tcPr>
            <w:tcW w:w="3391" w:type="dxa"/>
          </w:tcPr>
          <w:p w14:paraId="0A433D59" w14:textId="77777777" w:rsidR="007B0696" w:rsidRPr="00340914" w:rsidRDefault="007B0696" w:rsidP="007B0696">
            <w:pPr>
              <w:pStyle w:val="TAC"/>
              <w:rPr>
                <w:rFonts w:cs="Arial"/>
                <w:lang w:eastAsia="ja-JP"/>
              </w:rPr>
            </w:pPr>
            <w:r w:rsidRPr="00340914">
              <w:rPr>
                <w:rFonts w:cs="Arial"/>
                <w:lang w:val="fr-FR" w:eastAsia="ja-JP"/>
              </w:rPr>
              <w:t>Uplink-downlink configuration for TDD</w:t>
            </w:r>
          </w:p>
        </w:tc>
        <w:tc>
          <w:tcPr>
            <w:tcW w:w="1691" w:type="dxa"/>
          </w:tcPr>
          <w:p w14:paraId="0A433D5A" w14:textId="77777777" w:rsidR="007B0696" w:rsidRPr="00340914" w:rsidRDefault="007B0696" w:rsidP="007B0696">
            <w:pPr>
              <w:pStyle w:val="TAC"/>
              <w:rPr>
                <w:rFonts w:cs="Arial"/>
                <w:lang w:eastAsia="ja-JP"/>
              </w:rPr>
            </w:pPr>
            <w:r w:rsidRPr="00340914">
              <w:rPr>
                <w:rFonts w:cs="Arial"/>
                <w:lang w:val="fr-FR" w:eastAsia="ja-JP"/>
              </w:rPr>
              <w:t>1</w:t>
            </w:r>
          </w:p>
        </w:tc>
      </w:tr>
      <w:tr w:rsidR="007B0696" w:rsidRPr="00340914" w14:paraId="0A433D5E" w14:textId="77777777" w:rsidTr="007B0696">
        <w:trPr>
          <w:jc w:val="center"/>
        </w:trPr>
        <w:tc>
          <w:tcPr>
            <w:tcW w:w="3391" w:type="dxa"/>
          </w:tcPr>
          <w:p w14:paraId="0A433D5C" w14:textId="77777777" w:rsidR="007B0696" w:rsidRPr="00340914" w:rsidRDefault="007B0696" w:rsidP="007B0696">
            <w:pPr>
              <w:pStyle w:val="TAC"/>
              <w:rPr>
                <w:rFonts w:cs="Arial"/>
                <w:lang w:eastAsia="ja-JP"/>
              </w:rPr>
            </w:pPr>
            <w:r w:rsidRPr="00340914">
              <w:rPr>
                <w:rFonts w:cs="Arial"/>
                <w:lang w:val="fr-FR" w:eastAsia="ja-JP"/>
              </w:rPr>
              <w:t>Special subframe configuration for TDD</w:t>
            </w:r>
          </w:p>
        </w:tc>
        <w:tc>
          <w:tcPr>
            <w:tcW w:w="1691" w:type="dxa"/>
          </w:tcPr>
          <w:p w14:paraId="0A433D5D" w14:textId="77777777" w:rsidR="007B0696" w:rsidRPr="00340914" w:rsidRDefault="007B0696" w:rsidP="007B0696">
            <w:pPr>
              <w:pStyle w:val="TAC"/>
              <w:rPr>
                <w:rFonts w:cs="Arial"/>
                <w:lang w:eastAsia="ja-JP"/>
              </w:rPr>
            </w:pPr>
            <w:r w:rsidRPr="00340914">
              <w:rPr>
                <w:rFonts w:cs="Arial"/>
                <w:lang w:val="fr-FR" w:eastAsia="ja-JP"/>
              </w:rPr>
              <w:t>7</w:t>
            </w:r>
          </w:p>
        </w:tc>
      </w:tr>
    </w:tbl>
    <w:p w14:paraId="0A433D5F" w14:textId="77777777" w:rsidR="007B0696" w:rsidRPr="00340914" w:rsidRDefault="007B0696" w:rsidP="007B0696">
      <w:pPr>
        <w:rPr>
          <w:lang w:eastAsia="zh-CN"/>
        </w:rPr>
      </w:pPr>
    </w:p>
    <w:p w14:paraId="0A433D60" w14:textId="77777777" w:rsidR="007B0696" w:rsidRPr="00340914" w:rsidRDefault="007B0696" w:rsidP="007B0696">
      <w:pPr>
        <w:pStyle w:val="Heading5"/>
      </w:pPr>
      <w:bookmarkStart w:id="4997" w:name="_Toc20997889"/>
      <w:bookmarkStart w:id="4998" w:name="_Toc29478568"/>
      <w:bookmarkStart w:id="4999" w:name="_Toc35933166"/>
      <w:bookmarkStart w:id="5000" w:name="_Toc35935454"/>
      <w:bookmarkStart w:id="5001" w:name="_Toc37163038"/>
      <w:bookmarkStart w:id="5002" w:name="_Toc37173366"/>
      <w:bookmarkStart w:id="5003" w:name="_Toc37173618"/>
      <w:bookmarkStart w:id="5004" w:name="_Toc44754174"/>
      <w:bookmarkStart w:id="5005" w:name="_Toc45825602"/>
      <w:bookmarkStart w:id="5006" w:name="_Toc45825854"/>
      <w:bookmarkStart w:id="5007" w:name="_Toc45826106"/>
      <w:bookmarkStart w:id="5008" w:name="_Toc45826358"/>
      <w:bookmarkStart w:id="5009" w:name="_Toc52466524"/>
      <w:bookmarkStart w:id="5010" w:name="_Toc66869509"/>
      <w:bookmarkStart w:id="5011" w:name="_Toc66872327"/>
      <w:bookmarkStart w:id="5012" w:name="_Toc75173484"/>
      <w:bookmarkStart w:id="5013" w:name="_Toc76497300"/>
      <w:bookmarkStart w:id="5014" w:name="_Toc82894101"/>
      <w:bookmarkStart w:id="5015" w:name="_Toc89684632"/>
      <w:bookmarkStart w:id="5016" w:name="_Toc98574773"/>
      <w:bookmarkStart w:id="5017" w:name="_Toc123307001"/>
      <w:r w:rsidRPr="00340914">
        <w:lastRenderedPageBreak/>
        <w:t>8.5.3.2.1</w:t>
      </w:r>
      <w:r w:rsidRPr="00340914">
        <w:tab/>
        <w:t>Minimum requirements</w:t>
      </w:r>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p>
    <w:p w14:paraId="0A433D61" w14:textId="77777777" w:rsidR="007B0696" w:rsidRPr="00340914" w:rsidDel="00CE236C" w:rsidRDefault="007B0696" w:rsidP="007B0696">
      <w:r w:rsidRPr="00340914">
        <w:t>The probability of detection shall be equal to or exceed 99% for the SNR levels listed in table 8.5.3.2.1-1.</w:t>
      </w:r>
    </w:p>
    <w:p w14:paraId="0A433D62" w14:textId="77777777" w:rsidR="007B0696" w:rsidRPr="00340914" w:rsidRDefault="007B0696" w:rsidP="007B0696">
      <w:pPr>
        <w:pStyle w:val="TH"/>
      </w:pPr>
      <w:r w:rsidRPr="00340914">
        <w:t>Table 8.5.3.2.1-1: NPRACH missed detection requirements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1169"/>
        <w:gridCol w:w="1188"/>
        <w:gridCol w:w="1760"/>
        <w:gridCol w:w="1197"/>
        <w:gridCol w:w="1126"/>
        <w:gridCol w:w="1126"/>
        <w:gridCol w:w="1126"/>
      </w:tblGrid>
      <w:tr w:rsidR="007B0696" w:rsidRPr="00340914" w14:paraId="0A433D69" w14:textId="77777777" w:rsidTr="007B0696">
        <w:tc>
          <w:tcPr>
            <w:tcW w:w="1165" w:type="dxa"/>
            <w:vMerge w:val="restart"/>
          </w:tcPr>
          <w:p w14:paraId="0A433D63"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Number of TX antennas</w:t>
            </w:r>
          </w:p>
        </w:tc>
        <w:tc>
          <w:tcPr>
            <w:tcW w:w="1169" w:type="dxa"/>
            <w:vMerge w:val="restart"/>
          </w:tcPr>
          <w:p w14:paraId="0A433D64"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Number of RX antennas</w:t>
            </w:r>
          </w:p>
        </w:tc>
        <w:tc>
          <w:tcPr>
            <w:tcW w:w="1188" w:type="dxa"/>
            <w:vMerge w:val="restart"/>
          </w:tcPr>
          <w:p w14:paraId="0A433D65" w14:textId="77777777" w:rsidR="007B0696" w:rsidRPr="00340914" w:rsidRDefault="007B0696" w:rsidP="007B0696">
            <w:pPr>
              <w:pStyle w:val="TAH"/>
              <w:rPr>
                <w:rFonts w:cs="Arial"/>
                <w:bCs/>
                <w:szCs w:val="18"/>
                <w:lang w:eastAsia="zh-CN"/>
              </w:rPr>
            </w:pPr>
            <w:r w:rsidRPr="00340914">
              <w:rPr>
                <w:rFonts w:cs="Arial" w:hint="eastAsia"/>
                <w:bCs/>
                <w:szCs w:val="18"/>
                <w:lang w:eastAsia="zh-CN"/>
              </w:rPr>
              <w:t>Repetition number</w:t>
            </w:r>
          </w:p>
        </w:tc>
        <w:tc>
          <w:tcPr>
            <w:tcW w:w="1760" w:type="dxa"/>
            <w:vMerge w:val="restart"/>
          </w:tcPr>
          <w:p w14:paraId="0A433D66" w14:textId="77777777" w:rsidR="007B0696" w:rsidRPr="00340914" w:rsidRDefault="007B0696" w:rsidP="007B0696">
            <w:pPr>
              <w:pStyle w:val="TAH"/>
              <w:rPr>
                <w:rFonts w:cs="Arial"/>
                <w:bCs/>
                <w:szCs w:val="18"/>
                <w:lang w:eastAsia="ja-JP"/>
              </w:rPr>
            </w:pPr>
            <w:r w:rsidRPr="00340914">
              <w:rPr>
                <w:rFonts w:cs="Arial"/>
                <w:bCs/>
                <w:szCs w:val="18"/>
                <w:lang w:eastAsia="ja-JP"/>
              </w:rPr>
              <w:t>Propagation conditions and correlation matrix (Annex B)</w:t>
            </w:r>
          </w:p>
        </w:tc>
        <w:tc>
          <w:tcPr>
            <w:tcW w:w="1197" w:type="dxa"/>
            <w:vMerge w:val="restart"/>
          </w:tcPr>
          <w:p w14:paraId="0A433D67" w14:textId="77777777" w:rsidR="007B0696" w:rsidRPr="00340914" w:rsidRDefault="007B0696" w:rsidP="007B0696">
            <w:pPr>
              <w:pStyle w:val="TAH"/>
              <w:rPr>
                <w:rFonts w:cs="Arial"/>
                <w:bCs/>
                <w:szCs w:val="18"/>
                <w:lang w:eastAsia="ja-JP"/>
              </w:rPr>
            </w:pPr>
            <w:r w:rsidRPr="00340914">
              <w:rPr>
                <w:rFonts w:cs="Arial"/>
                <w:bCs/>
                <w:szCs w:val="18"/>
                <w:lang w:eastAsia="ja-JP"/>
              </w:rPr>
              <w:t>Frequency offset</w:t>
            </w:r>
          </w:p>
        </w:tc>
        <w:tc>
          <w:tcPr>
            <w:tcW w:w="3378" w:type="dxa"/>
            <w:gridSpan w:val="3"/>
          </w:tcPr>
          <w:p w14:paraId="0A433D68"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SNR[dB]</w:t>
            </w:r>
          </w:p>
        </w:tc>
      </w:tr>
      <w:tr w:rsidR="007B0696" w:rsidRPr="00340914" w14:paraId="0A433D72" w14:textId="77777777" w:rsidTr="007B0696">
        <w:tc>
          <w:tcPr>
            <w:tcW w:w="1165" w:type="dxa"/>
            <w:vMerge/>
          </w:tcPr>
          <w:p w14:paraId="0A433D6A" w14:textId="77777777" w:rsidR="007B0696" w:rsidRPr="00340914" w:rsidRDefault="007B0696" w:rsidP="007B0696">
            <w:pPr>
              <w:pStyle w:val="TAH"/>
              <w:rPr>
                <w:rFonts w:cs="Arial"/>
                <w:bCs/>
                <w:szCs w:val="18"/>
                <w:lang w:eastAsia="ja-JP"/>
              </w:rPr>
            </w:pPr>
          </w:p>
        </w:tc>
        <w:tc>
          <w:tcPr>
            <w:tcW w:w="1169" w:type="dxa"/>
            <w:vMerge/>
          </w:tcPr>
          <w:p w14:paraId="0A433D6B" w14:textId="77777777" w:rsidR="007B0696" w:rsidRPr="00340914" w:rsidRDefault="007B0696" w:rsidP="007B0696">
            <w:pPr>
              <w:pStyle w:val="TAH"/>
              <w:rPr>
                <w:rFonts w:cs="Arial"/>
                <w:bCs/>
                <w:szCs w:val="18"/>
                <w:lang w:eastAsia="ja-JP"/>
              </w:rPr>
            </w:pPr>
          </w:p>
        </w:tc>
        <w:tc>
          <w:tcPr>
            <w:tcW w:w="1188" w:type="dxa"/>
            <w:vMerge/>
          </w:tcPr>
          <w:p w14:paraId="0A433D6C" w14:textId="77777777" w:rsidR="007B0696" w:rsidRPr="00340914" w:rsidRDefault="007B0696" w:rsidP="007B0696">
            <w:pPr>
              <w:pStyle w:val="TAH"/>
              <w:rPr>
                <w:rFonts w:cs="Arial"/>
                <w:bCs/>
                <w:szCs w:val="18"/>
                <w:lang w:eastAsia="ja-JP"/>
              </w:rPr>
            </w:pPr>
          </w:p>
        </w:tc>
        <w:tc>
          <w:tcPr>
            <w:tcW w:w="1760" w:type="dxa"/>
            <w:vMerge/>
          </w:tcPr>
          <w:p w14:paraId="0A433D6D" w14:textId="77777777" w:rsidR="007B0696" w:rsidRPr="00340914" w:rsidRDefault="007B0696" w:rsidP="007B0696">
            <w:pPr>
              <w:pStyle w:val="TAH"/>
              <w:rPr>
                <w:rFonts w:cs="Arial"/>
                <w:bCs/>
                <w:szCs w:val="18"/>
                <w:lang w:eastAsia="ja-JP"/>
              </w:rPr>
            </w:pPr>
          </w:p>
        </w:tc>
        <w:tc>
          <w:tcPr>
            <w:tcW w:w="1197" w:type="dxa"/>
            <w:vMerge/>
          </w:tcPr>
          <w:p w14:paraId="0A433D6E" w14:textId="77777777" w:rsidR="007B0696" w:rsidRPr="00340914" w:rsidRDefault="007B0696" w:rsidP="007B0696">
            <w:pPr>
              <w:pStyle w:val="TAH"/>
              <w:rPr>
                <w:rFonts w:cs="Arial"/>
                <w:bCs/>
                <w:szCs w:val="18"/>
                <w:lang w:eastAsia="ja-JP"/>
              </w:rPr>
            </w:pPr>
          </w:p>
        </w:tc>
        <w:tc>
          <w:tcPr>
            <w:tcW w:w="1126" w:type="dxa"/>
          </w:tcPr>
          <w:p w14:paraId="0A433D6F"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Preamble format 0</w:t>
            </w:r>
          </w:p>
        </w:tc>
        <w:tc>
          <w:tcPr>
            <w:tcW w:w="1126" w:type="dxa"/>
          </w:tcPr>
          <w:p w14:paraId="0A433D70"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 xml:space="preserve">Preamble format </w:t>
            </w:r>
            <w:r w:rsidRPr="00340914">
              <w:rPr>
                <w:rFonts w:cs="Arial"/>
                <w:bCs/>
                <w:szCs w:val="18"/>
                <w:lang w:eastAsia="ja-JP"/>
              </w:rPr>
              <w:t>1</w:t>
            </w:r>
          </w:p>
        </w:tc>
        <w:tc>
          <w:tcPr>
            <w:tcW w:w="1126" w:type="dxa"/>
          </w:tcPr>
          <w:p w14:paraId="0A433D71" w14:textId="77777777" w:rsidR="007B0696" w:rsidRPr="00340914" w:rsidRDefault="007B0696" w:rsidP="007B0696">
            <w:pPr>
              <w:pStyle w:val="TAH"/>
              <w:rPr>
                <w:rFonts w:cs="Arial"/>
                <w:bCs/>
                <w:szCs w:val="18"/>
                <w:lang w:eastAsia="ja-JP"/>
              </w:rPr>
            </w:pPr>
            <w:r w:rsidRPr="00340914">
              <w:rPr>
                <w:rFonts w:cs="Arial"/>
                <w:bCs/>
                <w:szCs w:val="18"/>
                <w:lang w:val="fr-FR" w:eastAsia="ja-JP"/>
              </w:rPr>
              <w:t>Preamble format 2</w:t>
            </w:r>
          </w:p>
        </w:tc>
      </w:tr>
      <w:tr w:rsidR="007B0696" w:rsidRPr="00340914" w14:paraId="0A433D7B" w14:textId="77777777" w:rsidTr="007B0696">
        <w:tc>
          <w:tcPr>
            <w:tcW w:w="1165" w:type="dxa"/>
            <w:vMerge w:val="restart"/>
          </w:tcPr>
          <w:p w14:paraId="0A433D73" w14:textId="77777777" w:rsidR="007B0696" w:rsidRPr="00340914" w:rsidRDefault="007B0696" w:rsidP="007B0696">
            <w:pPr>
              <w:pStyle w:val="TAC"/>
              <w:rPr>
                <w:rFonts w:cs="Arial"/>
                <w:szCs w:val="18"/>
                <w:lang w:eastAsia="ja-JP"/>
              </w:rPr>
            </w:pPr>
            <w:r w:rsidRPr="00340914">
              <w:rPr>
                <w:rFonts w:cs="Arial" w:hint="eastAsia"/>
                <w:szCs w:val="18"/>
                <w:lang w:eastAsia="ja-JP"/>
              </w:rPr>
              <w:t>1</w:t>
            </w:r>
          </w:p>
        </w:tc>
        <w:tc>
          <w:tcPr>
            <w:tcW w:w="1169" w:type="dxa"/>
            <w:vMerge w:val="restart"/>
          </w:tcPr>
          <w:p w14:paraId="0A433D74" w14:textId="77777777" w:rsidR="007B0696" w:rsidRPr="00340914" w:rsidRDefault="007B0696" w:rsidP="007B0696">
            <w:pPr>
              <w:pStyle w:val="TAC"/>
              <w:rPr>
                <w:rFonts w:cs="Arial"/>
                <w:szCs w:val="18"/>
                <w:lang w:eastAsia="zh-CN"/>
              </w:rPr>
            </w:pPr>
            <w:r w:rsidRPr="00340914">
              <w:rPr>
                <w:rFonts w:cs="Arial" w:hint="eastAsia"/>
                <w:szCs w:val="18"/>
                <w:lang w:eastAsia="zh-CN"/>
              </w:rPr>
              <w:t>2</w:t>
            </w:r>
          </w:p>
        </w:tc>
        <w:tc>
          <w:tcPr>
            <w:tcW w:w="1188" w:type="dxa"/>
            <w:vMerge w:val="restart"/>
          </w:tcPr>
          <w:p w14:paraId="0A433D75" w14:textId="77777777" w:rsidR="007B0696" w:rsidRPr="00340914" w:rsidRDefault="007B0696" w:rsidP="007B0696">
            <w:pPr>
              <w:pStyle w:val="TAC"/>
              <w:rPr>
                <w:rFonts w:cs="Arial"/>
                <w:szCs w:val="18"/>
                <w:lang w:eastAsia="zh-CN"/>
              </w:rPr>
            </w:pPr>
            <w:r w:rsidRPr="00340914">
              <w:rPr>
                <w:rFonts w:cs="Arial" w:hint="eastAsia"/>
                <w:szCs w:val="18"/>
                <w:lang w:eastAsia="zh-CN"/>
              </w:rPr>
              <w:t>8</w:t>
            </w:r>
          </w:p>
        </w:tc>
        <w:tc>
          <w:tcPr>
            <w:tcW w:w="1760" w:type="dxa"/>
          </w:tcPr>
          <w:p w14:paraId="0A433D76" w14:textId="77777777" w:rsidR="007B0696" w:rsidRPr="00340914" w:rsidRDefault="007B0696" w:rsidP="007B0696">
            <w:pPr>
              <w:pStyle w:val="TAC"/>
              <w:rPr>
                <w:rFonts w:cs="Arial"/>
                <w:szCs w:val="18"/>
                <w:lang w:eastAsia="ja-JP"/>
              </w:rPr>
            </w:pPr>
            <w:r w:rsidRPr="00340914">
              <w:rPr>
                <w:rFonts w:cs="Arial"/>
                <w:szCs w:val="18"/>
                <w:lang w:eastAsia="ja-JP"/>
              </w:rPr>
              <w:t>AWGN</w:t>
            </w:r>
          </w:p>
        </w:tc>
        <w:tc>
          <w:tcPr>
            <w:tcW w:w="1197" w:type="dxa"/>
          </w:tcPr>
          <w:p w14:paraId="0A433D77" w14:textId="77777777" w:rsidR="007B0696" w:rsidRPr="00340914" w:rsidRDefault="007B0696" w:rsidP="007B0696">
            <w:pPr>
              <w:pStyle w:val="TAC"/>
              <w:rPr>
                <w:rFonts w:cs="Arial"/>
                <w:szCs w:val="18"/>
                <w:lang w:eastAsia="ja-JP"/>
              </w:rPr>
            </w:pPr>
            <w:r w:rsidRPr="00340914">
              <w:rPr>
                <w:rFonts w:cs="Arial"/>
                <w:szCs w:val="18"/>
                <w:lang w:eastAsia="ja-JP"/>
              </w:rPr>
              <w:t>0</w:t>
            </w:r>
          </w:p>
        </w:tc>
        <w:tc>
          <w:tcPr>
            <w:tcW w:w="1126" w:type="dxa"/>
          </w:tcPr>
          <w:p w14:paraId="0A433D78" w14:textId="77777777" w:rsidR="007B0696" w:rsidRPr="00340914" w:rsidRDefault="007B0696" w:rsidP="007B0696">
            <w:pPr>
              <w:pStyle w:val="TAC"/>
              <w:rPr>
                <w:rFonts w:cs="Arial"/>
                <w:szCs w:val="18"/>
                <w:lang w:eastAsia="zh-CN"/>
              </w:rPr>
            </w:pPr>
            <w:r w:rsidRPr="00340914">
              <w:rPr>
                <w:rFonts w:cs="Arial" w:hint="eastAsia"/>
                <w:szCs w:val="18"/>
                <w:lang w:eastAsia="zh-CN"/>
              </w:rPr>
              <w:t>-2.1</w:t>
            </w:r>
          </w:p>
        </w:tc>
        <w:tc>
          <w:tcPr>
            <w:tcW w:w="1126" w:type="dxa"/>
          </w:tcPr>
          <w:p w14:paraId="0A433D79" w14:textId="77777777" w:rsidR="007B0696" w:rsidRPr="00340914" w:rsidRDefault="007B0696" w:rsidP="007B0696">
            <w:pPr>
              <w:pStyle w:val="TAC"/>
              <w:rPr>
                <w:rFonts w:cs="Arial"/>
                <w:szCs w:val="18"/>
                <w:lang w:eastAsia="ja-JP"/>
              </w:rPr>
            </w:pPr>
            <w:r w:rsidRPr="00340914">
              <w:rPr>
                <w:rFonts w:cs="Arial" w:hint="eastAsia"/>
                <w:szCs w:val="18"/>
                <w:lang w:eastAsia="zh-CN"/>
              </w:rPr>
              <w:t>-2.1</w:t>
            </w:r>
          </w:p>
        </w:tc>
        <w:tc>
          <w:tcPr>
            <w:tcW w:w="1126" w:type="dxa"/>
            <w:vAlign w:val="center"/>
          </w:tcPr>
          <w:p w14:paraId="0A433D7A" w14:textId="77777777" w:rsidR="007B0696" w:rsidRPr="00340914" w:rsidRDefault="007B0696" w:rsidP="007B0696">
            <w:pPr>
              <w:pStyle w:val="TAC"/>
              <w:rPr>
                <w:rFonts w:cs="Arial"/>
                <w:szCs w:val="18"/>
                <w:lang w:eastAsia="zh-CN"/>
              </w:rPr>
            </w:pPr>
            <w:r w:rsidRPr="00340914">
              <w:rPr>
                <w:rFonts w:cs="Arial"/>
                <w:szCs w:val="18"/>
                <w:lang w:eastAsia="zh-CN"/>
              </w:rPr>
              <w:t>-1.0</w:t>
            </w:r>
          </w:p>
        </w:tc>
      </w:tr>
      <w:tr w:rsidR="007B0696" w:rsidRPr="00340914" w14:paraId="0A433D84" w14:textId="77777777" w:rsidTr="007B0696">
        <w:tc>
          <w:tcPr>
            <w:tcW w:w="1165" w:type="dxa"/>
            <w:vMerge/>
          </w:tcPr>
          <w:p w14:paraId="0A433D7C" w14:textId="77777777" w:rsidR="007B0696" w:rsidRPr="00340914" w:rsidRDefault="007B0696" w:rsidP="007B0696">
            <w:pPr>
              <w:pStyle w:val="TAC"/>
              <w:rPr>
                <w:rFonts w:cs="Arial"/>
                <w:szCs w:val="18"/>
                <w:lang w:eastAsia="ja-JP"/>
              </w:rPr>
            </w:pPr>
          </w:p>
        </w:tc>
        <w:tc>
          <w:tcPr>
            <w:tcW w:w="1169" w:type="dxa"/>
            <w:vMerge/>
          </w:tcPr>
          <w:p w14:paraId="0A433D7D" w14:textId="77777777" w:rsidR="007B0696" w:rsidRPr="00340914" w:rsidRDefault="007B0696" w:rsidP="007B0696">
            <w:pPr>
              <w:pStyle w:val="TAC"/>
              <w:rPr>
                <w:rFonts w:cs="Arial"/>
                <w:szCs w:val="18"/>
                <w:lang w:eastAsia="ja-JP"/>
              </w:rPr>
            </w:pPr>
          </w:p>
        </w:tc>
        <w:tc>
          <w:tcPr>
            <w:tcW w:w="1188" w:type="dxa"/>
            <w:vMerge/>
          </w:tcPr>
          <w:p w14:paraId="0A433D7E" w14:textId="77777777" w:rsidR="007B0696" w:rsidRPr="00340914" w:rsidRDefault="007B0696" w:rsidP="007B0696">
            <w:pPr>
              <w:pStyle w:val="TAC"/>
              <w:rPr>
                <w:rFonts w:cs="Arial"/>
                <w:szCs w:val="18"/>
                <w:lang w:eastAsia="ja-JP"/>
              </w:rPr>
            </w:pPr>
          </w:p>
        </w:tc>
        <w:tc>
          <w:tcPr>
            <w:tcW w:w="1760" w:type="dxa"/>
          </w:tcPr>
          <w:p w14:paraId="0A433D7F" w14:textId="77777777" w:rsidR="007B0696" w:rsidRPr="00340914" w:rsidRDefault="007B0696" w:rsidP="007B0696">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14:paraId="0A433D80" w14:textId="77777777" w:rsidR="007B0696" w:rsidRPr="00340914" w:rsidRDefault="007B0696" w:rsidP="007B0696">
            <w:pPr>
              <w:pStyle w:val="TAC"/>
              <w:rPr>
                <w:rFonts w:cs="Arial"/>
                <w:szCs w:val="18"/>
                <w:lang w:eastAsia="ja-JP"/>
              </w:rPr>
            </w:pPr>
            <w:r w:rsidRPr="00340914">
              <w:rPr>
                <w:rFonts w:cs="Arial"/>
                <w:szCs w:val="18"/>
                <w:lang w:eastAsia="ja-JP"/>
              </w:rPr>
              <w:t>200 Hz</w:t>
            </w:r>
          </w:p>
        </w:tc>
        <w:tc>
          <w:tcPr>
            <w:tcW w:w="1126" w:type="dxa"/>
          </w:tcPr>
          <w:p w14:paraId="0A433D81" w14:textId="77777777" w:rsidR="007B0696" w:rsidRPr="00340914" w:rsidRDefault="007B0696" w:rsidP="007B0696">
            <w:pPr>
              <w:pStyle w:val="TAC"/>
              <w:rPr>
                <w:rFonts w:cs="Arial"/>
                <w:szCs w:val="18"/>
                <w:lang w:eastAsia="zh-CN"/>
              </w:rPr>
            </w:pPr>
            <w:r w:rsidRPr="00340914">
              <w:rPr>
                <w:rFonts w:cs="Arial" w:hint="eastAsia"/>
                <w:szCs w:val="18"/>
                <w:lang w:eastAsia="zh-CN"/>
              </w:rPr>
              <w:t>6.1</w:t>
            </w:r>
          </w:p>
        </w:tc>
        <w:tc>
          <w:tcPr>
            <w:tcW w:w="1126" w:type="dxa"/>
          </w:tcPr>
          <w:p w14:paraId="0A433D82" w14:textId="77777777" w:rsidR="007B0696" w:rsidRPr="00340914" w:rsidRDefault="007B0696" w:rsidP="007B0696">
            <w:pPr>
              <w:pStyle w:val="TAC"/>
              <w:rPr>
                <w:rFonts w:cs="Arial"/>
                <w:szCs w:val="18"/>
                <w:lang w:eastAsia="ja-JP"/>
              </w:rPr>
            </w:pPr>
            <w:r w:rsidRPr="00340914">
              <w:rPr>
                <w:rFonts w:cs="Arial" w:hint="eastAsia"/>
                <w:szCs w:val="18"/>
                <w:lang w:eastAsia="zh-CN"/>
              </w:rPr>
              <w:t>6.1</w:t>
            </w:r>
          </w:p>
        </w:tc>
        <w:tc>
          <w:tcPr>
            <w:tcW w:w="1126" w:type="dxa"/>
            <w:vAlign w:val="center"/>
          </w:tcPr>
          <w:p w14:paraId="0A433D83" w14:textId="77777777" w:rsidR="007B0696" w:rsidRPr="00340914" w:rsidRDefault="007B0696" w:rsidP="007B0696">
            <w:pPr>
              <w:pStyle w:val="TAC"/>
              <w:rPr>
                <w:rFonts w:cs="Arial"/>
                <w:szCs w:val="18"/>
                <w:lang w:eastAsia="zh-CN"/>
              </w:rPr>
            </w:pPr>
            <w:r w:rsidRPr="00340914">
              <w:rPr>
                <w:rFonts w:cs="Arial"/>
                <w:szCs w:val="18"/>
                <w:lang w:eastAsia="zh-CN"/>
              </w:rPr>
              <w:t>9.0</w:t>
            </w:r>
          </w:p>
        </w:tc>
      </w:tr>
      <w:tr w:rsidR="007B0696" w:rsidRPr="00340914" w14:paraId="0A433D8D" w14:textId="77777777" w:rsidTr="007B0696">
        <w:tc>
          <w:tcPr>
            <w:tcW w:w="1165" w:type="dxa"/>
            <w:vMerge/>
          </w:tcPr>
          <w:p w14:paraId="0A433D85" w14:textId="77777777" w:rsidR="007B0696" w:rsidRPr="00340914" w:rsidRDefault="007B0696" w:rsidP="007B0696">
            <w:pPr>
              <w:pStyle w:val="TAC"/>
              <w:rPr>
                <w:rFonts w:cs="Arial"/>
                <w:szCs w:val="18"/>
                <w:lang w:eastAsia="ja-JP"/>
              </w:rPr>
            </w:pPr>
          </w:p>
        </w:tc>
        <w:tc>
          <w:tcPr>
            <w:tcW w:w="1169" w:type="dxa"/>
            <w:vMerge/>
          </w:tcPr>
          <w:p w14:paraId="0A433D86" w14:textId="77777777" w:rsidR="007B0696" w:rsidRPr="00340914" w:rsidRDefault="007B0696" w:rsidP="007B0696">
            <w:pPr>
              <w:pStyle w:val="TAC"/>
              <w:rPr>
                <w:rFonts w:cs="Arial"/>
                <w:szCs w:val="18"/>
                <w:lang w:eastAsia="ja-JP"/>
              </w:rPr>
            </w:pPr>
          </w:p>
        </w:tc>
        <w:tc>
          <w:tcPr>
            <w:tcW w:w="1188" w:type="dxa"/>
            <w:vMerge w:val="restart"/>
          </w:tcPr>
          <w:p w14:paraId="0A433D87" w14:textId="77777777" w:rsidR="007B0696" w:rsidRPr="00340914" w:rsidRDefault="007B0696" w:rsidP="007B0696">
            <w:pPr>
              <w:pStyle w:val="TAC"/>
              <w:rPr>
                <w:rFonts w:cs="Arial"/>
                <w:szCs w:val="18"/>
                <w:lang w:eastAsia="zh-CN"/>
              </w:rPr>
            </w:pPr>
            <w:r w:rsidRPr="00340914">
              <w:rPr>
                <w:rFonts w:cs="Arial" w:hint="eastAsia"/>
                <w:szCs w:val="18"/>
                <w:lang w:eastAsia="zh-CN"/>
              </w:rPr>
              <w:t>32</w:t>
            </w:r>
          </w:p>
        </w:tc>
        <w:tc>
          <w:tcPr>
            <w:tcW w:w="1760" w:type="dxa"/>
          </w:tcPr>
          <w:p w14:paraId="0A433D88" w14:textId="77777777" w:rsidR="007B0696" w:rsidRPr="00340914" w:rsidRDefault="007B0696" w:rsidP="007B0696">
            <w:pPr>
              <w:pStyle w:val="TAC"/>
              <w:rPr>
                <w:rFonts w:cs="Arial"/>
                <w:szCs w:val="18"/>
                <w:lang w:eastAsia="ja-JP"/>
              </w:rPr>
            </w:pPr>
            <w:r w:rsidRPr="00340914">
              <w:rPr>
                <w:rFonts w:cs="Arial"/>
                <w:szCs w:val="18"/>
                <w:lang w:eastAsia="ja-JP"/>
              </w:rPr>
              <w:t>AWGN</w:t>
            </w:r>
          </w:p>
        </w:tc>
        <w:tc>
          <w:tcPr>
            <w:tcW w:w="1197" w:type="dxa"/>
          </w:tcPr>
          <w:p w14:paraId="0A433D89" w14:textId="77777777" w:rsidR="007B0696" w:rsidRPr="00340914" w:rsidRDefault="007B0696" w:rsidP="007B0696">
            <w:pPr>
              <w:pStyle w:val="TAC"/>
              <w:rPr>
                <w:rFonts w:cs="Arial"/>
                <w:szCs w:val="18"/>
                <w:lang w:eastAsia="ja-JP"/>
              </w:rPr>
            </w:pPr>
            <w:r w:rsidRPr="00340914">
              <w:rPr>
                <w:rFonts w:cs="Arial"/>
                <w:szCs w:val="18"/>
                <w:lang w:eastAsia="ja-JP"/>
              </w:rPr>
              <w:t>0</w:t>
            </w:r>
          </w:p>
        </w:tc>
        <w:tc>
          <w:tcPr>
            <w:tcW w:w="1126" w:type="dxa"/>
          </w:tcPr>
          <w:p w14:paraId="0A433D8A" w14:textId="77777777" w:rsidR="007B0696" w:rsidRPr="00340914" w:rsidRDefault="007B0696" w:rsidP="007B0696">
            <w:pPr>
              <w:pStyle w:val="TAC"/>
              <w:rPr>
                <w:rFonts w:cs="Arial"/>
                <w:szCs w:val="18"/>
                <w:lang w:eastAsia="zh-CN"/>
              </w:rPr>
            </w:pPr>
            <w:r w:rsidRPr="00340914">
              <w:rPr>
                <w:rFonts w:cs="Arial" w:hint="eastAsia"/>
                <w:szCs w:val="18"/>
                <w:lang w:eastAsia="zh-CN"/>
              </w:rPr>
              <w:t>-6.8</w:t>
            </w:r>
          </w:p>
        </w:tc>
        <w:tc>
          <w:tcPr>
            <w:tcW w:w="1126" w:type="dxa"/>
          </w:tcPr>
          <w:p w14:paraId="0A433D8B" w14:textId="77777777" w:rsidR="007B0696" w:rsidRPr="00340914" w:rsidRDefault="007B0696" w:rsidP="007B0696">
            <w:pPr>
              <w:pStyle w:val="TAC"/>
              <w:rPr>
                <w:rFonts w:cs="Arial"/>
                <w:szCs w:val="18"/>
                <w:lang w:eastAsia="ja-JP"/>
              </w:rPr>
            </w:pPr>
            <w:r w:rsidRPr="00340914">
              <w:rPr>
                <w:rFonts w:cs="Arial" w:hint="eastAsia"/>
                <w:szCs w:val="18"/>
                <w:lang w:eastAsia="zh-CN"/>
              </w:rPr>
              <w:t>-6.8</w:t>
            </w:r>
          </w:p>
        </w:tc>
        <w:tc>
          <w:tcPr>
            <w:tcW w:w="1126" w:type="dxa"/>
            <w:vAlign w:val="center"/>
          </w:tcPr>
          <w:p w14:paraId="0A433D8C" w14:textId="77777777" w:rsidR="007B0696" w:rsidRPr="00340914" w:rsidRDefault="007B0696" w:rsidP="007B0696">
            <w:pPr>
              <w:pStyle w:val="TAC"/>
              <w:rPr>
                <w:rFonts w:cs="Arial"/>
                <w:szCs w:val="18"/>
                <w:lang w:eastAsia="zh-CN"/>
              </w:rPr>
            </w:pPr>
            <w:r w:rsidRPr="00340914">
              <w:rPr>
                <w:rFonts w:cs="Arial"/>
                <w:szCs w:val="18"/>
                <w:lang w:eastAsia="zh-CN"/>
              </w:rPr>
              <w:t>-5.1</w:t>
            </w:r>
          </w:p>
        </w:tc>
      </w:tr>
      <w:tr w:rsidR="007B0696" w:rsidRPr="00340914" w14:paraId="0A433D96" w14:textId="77777777" w:rsidTr="007B0696">
        <w:tc>
          <w:tcPr>
            <w:tcW w:w="1165" w:type="dxa"/>
            <w:vMerge/>
          </w:tcPr>
          <w:p w14:paraId="0A433D8E" w14:textId="77777777" w:rsidR="007B0696" w:rsidRPr="00340914" w:rsidRDefault="007B0696" w:rsidP="007B0696">
            <w:pPr>
              <w:pStyle w:val="TAC"/>
              <w:rPr>
                <w:rFonts w:cs="Arial"/>
                <w:szCs w:val="18"/>
                <w:lang w:eastAsia="ja-JP"/>
              </w:rPr>
            </w:pPr>
          </w:p>
        </w:tc>
        <w:tc>
          <w:tcPr>
            <w:tcW w:w="1169" w:type="dxa"/>
            <w:vMerge/>
          </w:tcPr>
          <w:p w14:paraId="0A433D8F" w14:textId="77777777" w:rsidR="007B0696" w:rsidRPr="00340914" w:rsidRDefault="007B0696" w:rsidP="007B0696">
            <w:pPr>
              <w:pStyle w:val="TAC"/>
              <w:rPr>
                <w:rFonts w:cs="Arial"/>
                <w:szCs w:val="18"/>
                <w:lang w:eastAsia="ja-JP"/>
              </w:rPr>
            </w:pPr>
          </w:p>
        </w:tc>
        <w:tc>
          <w:tcPr>
            <w:tcW w:w="1188" w:type="dxa"/>
            <w:vMerge/>
          </w:tcPr>
          <w:p w14:paraId="0A433D90" w14:textId="77777777" w:rsidR="007B0696" w:rsidRPr="00340914" w:rsidRDefault="007B0696" w:rsidP="007B0696">
            <w:pPr>
              <w:pStyle w:val="TAC"/>
              <w:rPr>
                <w:rFonts w:cs="Arial"/>
                <w:szCs w:val="18"/>
                <w:lang w:eastAsia="ja-JP"/>
              </w:rPr>
            </w:pPr>
          </w:p>
        </w:tc>
        <w:tc>
          <w:tcPr>
            <w:tcW w:w="1760" w:type="dxa"/>
          </w:tcPr>
          <w:p w14:paraId="0A433D91" w14:textId="77777777" w:rsidR="007B0696" w:rsidRPr="00340914" w:rsidRDefault="007B0696" w:rsidP="007B0696">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14:paraId="0A433D92" w14:textId="77777777" w:rsidR="007B0696" w:rsidRPr="00340914" w:rsidRDefault="007B0696" w:rsidP="007B0696">
            <w:pPr>
              <w:pStyle w:val="TAC"/>
              <w:rPr>
                <w:rFonts w:cs="Arial"/>
                <w:szCs w:val="18"/>
                <w:lang w:eastAsia="ja-JP"/>
              </w:rPr>
            </w:pPr>
            <w:r w:rsidRPr="00340914">
              <w:rPr>
                <w:rFonts w:cs="Arial"/>
                <w:szCs w:val="18"/>
                <w:lang w:eastAsia="ja-JP"/>
              </w:rPr>
              <w:t>200 Hz</w:t>
            </w:r>
          </w:p>
        </w:tc>
        <w:tc>
          <w:tcPr>
            <w:tcW w:w="1126" w:type="dxa"/>
          </w:tcPr>
          <w:p w14:paraId="0A433D93" w14:textId="77777777" w:rsidR="007B0696" w:rsidRPr="00340914" w:rsidRDefault="007B0696" w:rsidP="007B0696">
            <w:pPr>
              <w:pStyle w:val="TAC"/>
              <w:rPr>
                <w:rFonts w:cs="Arial"/>
                <w:szCs w:val="18"/>
                <w:lang w:eastAsia="zh-CN"/>
              </w:rPr>
            </w:pPr>
            <w:r w:rsidRPr="00340914">
              <w:rPr>
                <w:rFonts w:cs="Arial" w:hint="eastAsia"/>
                <w:szCs w:val="18"/>
                <w:lang w:eastAsia="zh-CN"/>
              </w:rPr>
              <w:t>0.5</w:t>
            </w:r>
          </w:p>
        </w:tc>
        <w:tc>
          <w:tcPr>
            <w:tcW w:w="1126" w:type="dxa"/>
          </w:tcPr>
          <w:p w14:paraId="0A433D94" w14:textId="77777777" w:rsidR="007B0696" w:rsidRPr="00340914" w:rsidRDefault="007B0696" w:rsidP="007B0696">
            <w:pPr>
              <w:pStyle w:val="TAC"/>
              <w:rPr>
                <w:rFonts w:cs="Arial"/>
                <w:szCs w:val="18"/>
                <w:lang w:eastAsia="ja-JP"/>
              </w:rPr>
            </w:pPr>
            <w:r w:rsidRPr="00340914">
              <w:rPr>
                <w:rFonts w:cs="Arial" w:hint="eastAsia"/>
                <w:szCs w:val="18"/>
                <w:lang w:eastAsia="zh-CN"/>
              </w:rPr>
              <w:t>0.5</w:t>
            </w:r>
          </w:p>
        </w:tc>
        <w:tc>
          <w:tcPr>
            <w:tcW w:w="1126" w:type="dxa"/>
            <w:vAlign w:val="center"/>
          </w:tcPr>
          <w:p w14:paraId="0A433D95" w14:textId="77777777" w:rsidR="007B0696" w:rsidRPr="00340914" w:rsidRDefault="007B0696" w:rsidP="007B0696">
            <w:pPr>
              <w:pStyle w:val="TAC"/>
              <w:rPr>
                <w:rFonts w:cs="Arial"/>
                <w:szCs w:val="18"/>
                <w:lang w:eastAsia="zh-CN"/>
              </w:rPr>
            </w:pPr>
            <w:r w:rsidRPr="00340914">
              <w:rPr>
                <w:rFonts w:cs="Arial"/>
                <w:szCs w:val="18"/>
                <w:lang w:eastAsia="zh-CN"/>
              </w:rPr>
              <w:t>2.2</w:t>
            </w:r>
          </w:p>
        </w:tc>
      </w:tr>
    </w:tbl>
    <w:p w14:paraId="0A433D97" w14:textId="77777777" w:rsidR="007B0696" w:rsidRPr="00340914" w:rsidRDefault="007B0696" w:rsidP="007B0696"/>
    <w:p w14:paraId="0A433D98" w14:textId="77777777" w:rsidR="007B0696" w:rsidRPr="00340914" w:rsidRDefault="007B0696" w:rsidP="007B0696">
      <w:pPr>
        <w:pStyle w:val="TH"/>
      </w:pPr>
      <w:r w:rsidRPr="00340914">
        <w:t>Table 8.5.3.2.1-2: NPRACH missed detection requirements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096"/>
        <w:gridCol w:w="1286"/>
        <w:gridCol w:w="1127"/>
        <w:gridCol w:w="1027"/>
        <w:gridCol w:w="1027"/>
        <w:gridCol w:w="1027"/>
        <w:gridCol w:w="1027"/>
      </w:tblGrid>
      <w:tr w:rsidR="007B0696" w:rsidRPr="00340914" w14:paraId="0A433D9F" w14:textId="77777777" w:rsidTr="00135EA1">
        <w:tc>
          <w:tcPr>
            <w:tcW w:w="523" w:type="pct"/>
            <w:vMerge w:val="restart"/>
            <w:tcBorders>
              <w:top w:val="single" w:sz="4" w:space="0" w:color="auto"/>
              <w:left w:val="single" w:sz="4" w:space="0" w:color="auto"/>
              <w:bottom w:val="single" w:sz="4" w:space="0" w:color="auto"/>
              <w:right w:val="single" w:sz="4" w:space="0" w:color="auto"/>
            </w:tcBorders>
            <w:hideMark/>
          </w:tcPr>
          <w:p w14:paraId="0A433D99"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Number of TX antennas</w:t>
            </w:r>
          </w:p>
        </w:tc>
        <w:tc>
          <w:tcPr>
            <w:tcW w:w="523" w:type="pct"/>
            <w:vMerge w:val="restart"/>
            <w:tcBorders>
              <w:top w:val="single" w:sz="4" w:space="0" w:color="auto"/>
              <w:left w:val="single" w:sz="4" w:space="0" w:color="auto"/>
              <w:bottom w:val="single" w:sz="4" w:space="0" w:color="auto"/>
              <w:right w:val="single" w:sz="4" w:space="0" w:color="auto"/>
            </w:tcBorders>
            <w:hideMark/>
          </w:tcPr>
          <w:p w14:paraId="0A433D9A"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Number of RX antennas</w:t>
            </w:r>
          </w:p>
        </w:tc>
        <w:tc>
          <w:tcPr>
            <w:tcW w:w="569" w:type="pct"/>
            <w:vMerge w:val="restart"/>
            <w:tcBorders>
              <w:top w:val="single" w:sz="4" w:space="0" w:color="auto"/>
              <w:left w:val="single" w:sz="4" w:space="0" w:color="auto"/>
              <w:bottom w:val="single" w:sz="4" w:space="0" w:color="auto"/>
              <w:right w:val="single" w:sz="4" w:space="0" w:color="auto"/>
            </w:tcBorders>
            <w:hideMark/>
          </w:tcPr>
          <w:p w14:paraId="0A433D9B" w14:textId="77777777" w:rsidR="007B0696" w:rsidRPr="00340914" w:rsidRDefault="007B0696" w:rsidP="007B0696">
            <w:pPr>
              <w:pStyle w:val="TAH"/>
              <w:rPr>
                <w:rFonts w:cs="Arial"/>
                <w:bCs/>
                <w:szCs w:val="18"/>
                <w:lang w:val="fr-FR" w:eastAsia="zh-CN"/>
              </w:rPr>
            </w:pPr>
            <w:r w:rsidRPr="00340914">
              <w:rPr>
                <w:rFonts w:cs="Arial"/>
                <w:bCs/>
                <w:szCs w:val="18"/>
                <w:lang w:val="fr-FR" w:eastAsia="zh-CN"/>
              </w:rPr>
              <w:t>Repetition number</w:t>
            </w:r>
          </w:p>
        </w:tc>
        <w:tc>
          <w:tcPr>
            <w:tcW w:w="668" w:type="pct"/>
            <w:vMerge w:val="restart"/>
            <w:tcBorders>
              <w:top w:val="single" w:sz="4" w:space="0" w:color="auto"/>
              <w:left w:val="single" w:sz="4" w:space="0" w:color="auto"/>
              <w:bottom w:val="single" w:sz="4" w:space="0" w:color="auto"/>
              <w:right w:val="single" w:sz="4" w:space="0" w:color="auto"/>
            </w:tcBorders>
            <w:hideMark/>
          </w:tcPr>
          <w:p w14:paraId="0A433D9C"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Propagation conditions and correlation matrix (Annex B)</w:t>
            </w:r>
          </w:p>
        </w:tc>
        <w:tc>
          <w:tcPr>
            <w:tcW w:w="585" w:type="pct"/>
            <w:vMerge w:val="restart"/>
            <w:tcBorders>
              <w:top w:val="single" w:sz="4" w:space="0" w:color="auto"/>
              <w:left w:val="single" w:sz="4" w:space="0" w:color="auto"/>
              <w:bottom w:val="single" w:sz="4" w:space="0" w:color="auto"/>
              <w:right w:val="single" w:sz="4" w:space="0" w:color="auto"/>
            </w:tcBorders>
            <w:hideMark/>
          </w:tcPr>
          <w:p w14:paraId="0A433D9D"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Frequency offset</w:t>
            </w:r>
          </w:p>
        </w:tc>
        <w:tc>
          <w:tcPr>
            <w:tcW w:w="2133" w:type="pct"/>
            <w:gridSpan w:val="4"/>
            <w:tcBorders>
              <w:top w:val="single" w:sz="4" w:space="0" w:color="auto"/>
              <w:left w:val="single" w:sz="4" w:space="0" w:color="auto"/>
              <w:bottom w:val="single" w:sz="4" w:space="0" w:color="auto"/>
              <w:right w:val="single" w:sz="4" w:space="0" w:color="auto"/>
            </w:tcBorders>
            <w:hideMark/>
          </w:tcPr>
          <w:p w14:paraId="0A433D9E"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SNR[dB]</w:t>
            </w:r>
          </w:p>
        </w:tc>
      </w:tr>
      <w:tr w:rsidR="007B0696" w:rsidRPr="00340914" w14:paraId="0A433DA9"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A0" w14:textId="77777777" w:rsidR="007B0696" w:rsidRPr="00340914" w:rsidRDefault="007B0696" w:rsidP="007B0696">
            <w:pPr>
              <w:spacing w:after="0"/>
              <w:rPr>
                <w:rFonts w:ascii="Arial" w:hAnsi="Arial" w:cs="Arial"/>
                <w:b/>
                <w:bCs/>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A1" w14:textId="77777777" w:rsidR="007B0696" w:rsidRPr="00340914" w:rsidRDefault="007B0696" w:rsidP="007B0696">
            <w:pPr>
              <w:spacing w:after="0"/>
              <w:rPr>
                <w:rFonts w:ascii="Arial" w:hAnsi="Arial" w:cs="Arial"/>
                <w:b/>
                <w:bCs/>
                <w:sz w:val="18"/>
                <w:szCs w:val="18"/>
                <w:lang w:val="fr-FR" w:eastAsia="ja-JP"/>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0A433DA2" w14:textId="77777777" w:rsidR="007B0696" w:rsidRPr="00340914" w:rsidRDefault="007B0696" w:rsidP="007B0696">
            <w:pPr>
              <w:spacing w:after="0"/>
              <w:rPr>
                <w:rFonts w:ascii="Arial" w:hAnsi="Arial" w:cs="Arial"/>
                <w:b/>
                <w:bCs/>
                <w:sz w:val="18"/>
                <w:szCs w:val="18"/>
                <w:lang w:val="fr-FR" w:eastAsia="zh-CN"/>
              </w:rPr>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0A433DA3" w14:textId="77777777" w:rsidR="007B0696" w:rsidRPr="00340914" w:rsidRDefault="007B0696" w:rsidP="007B0696">
            <w:pPr>
              <w:spacing w:after="0"/>
              <w:rPr>
                <w:rFonts w:ascii="Arial" w:hAnsi="Arial" w:cs="Arial"/>
                <w:b/>
                <w:bCs/>
                <w:sz w:val="18"/>
                <w:szCs w:val="18"/>
                <w:lang w:val="fr-FR" w:eastAsia="ja-JP"/>
              </w:rPr>
            </w:pPr>
          </w:p>
        </w:tc>
        <w:tc>
          <w:tcPr>
            <w:tcW w:w="585" w:type="pct"/>
            <w:vMerge/>
            <w:tcBorders>
              <w:top w:val="single" w:sz="4" w:space="0" w:color="auto"/>
              <w:left w:val="single" w:sz="4" w:space="0" w:color="auto"/>
              <w:bottom w:val="single" w:sz="4" w:space="0" w:color="auto"/>
              <w:right w:val="single" w:sz="4" w:space="0" w:color="auto"/>
            </w:tcBorders>
            <w:vAlign w:val="center"/>
            <w:hideMark/>
          </w:tcPr>
          <w:p w14:paraId="0A433DA4" w14:textId="77777777" w:rsidR="007B0696" w:rsidRPr="00340914" w:rsidRDefault="007B0696" w:rsidP="007B0696">
            <w:pPr>
              <w:spacing w:after="0"/>
              <w:rPr>
                <w:rFonts w:ascii="Arial" w:hAnsi="Arial" w:cs="Arial"/>
                <w:b/>
                <w:bCs/>
                <w:sz w:val="18"/>
                <w:szCs w:val="18"/>
                <w:lang w:val="fr-FR" w:eastAsia="ja-JP"/>
              </w:rPr>
            </w:pPr>
          </w:p>
        </w:tc>
        <w:tc>
          <w:tcPr>
            <w:tcW w:w="533" w:type="pct"/>
            <w:tcBorders>
              <w:top w:val="single" w:sz="4" w:space="0" w:color="auto"/>
              <w:left w:val="single" w:sz="4" w:space="0" w:color="auto"/>
              <w:bottom w:val="single" w:sz="4" w:space="0" w:color="auto"/>
              <w:right w:val="single" w:sz="4" w:space="0" w:color="auto"/>
            </w:tcBorders>
            <w:hideMark/>
          </w:tcPr>
          <w:p w14:paraId="0A433DA5"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0</w:t>
            </w:r>
          </w:p>
        </w:tc>
        <w:tc>
          <w:tcPr>
            <w:tcW w:w="533" w:type="pct"/>
            <w:tcBorders>
              <w:top w:val="single" w:sz="4" w:space="0" w:color="auto"/>
              <w:left w:val="single" w:sz="4" w:space="0" w:color="auto"/>
              <w:bottom w:val="single" w:sz="4" w:space="0" w:color="auto"/>
              <w:right w:val="single" w:sz="4" w:space="0" w:color="auto"/>
            </w:tcBorders>
            <w:hideMark/>
          </w:tcPr>
          <w:p w14:paraId="0A433DA6"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1</w:t>
            </w:r>
          </w:p>
        </w:tc>
        <w:tc>
          <w:tcPr>
            <w:tcW w:w="533" w:type="pct"/>
            <w:tcBorders>
              <w:top w:val="single" w:sz="4" w:space="0" w:color="auto"/>
              <w:left w:val="single" w:sz="4" w:space="0" w:color="auto"/>
              <w:bottom w:val="single" w:sz="4" w:space="0" w:color="auto"/>
              <w:right w:val="single" w:sz="4" w:space="0" w:color="auto"/>
            </w:tcBorders>
            <w:hideMark/>
          </w:tcPr>
          <w:p w14:paraId="0A433DA7"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0-a</w:t>
            </w:r>
          </w:p>
        </w:tc>
        <w:tc>
          <w:tcPr>
            <w:tcW w:w="533" w:type="pct"/>
            <w:tcBorders>
              <w:top w:val="single" w:sz="4" w:space="0" w:color="auto"/>
              <w:left w:val="single" w:sz="4" w:space="0" w:color="auto"/>
              <w:bottom w:val="single" w:sz="4" w:space="0" w:color="auto"/>
              <w:right w:val="single" w:sz="4" w:space="0" w:color="auto"/>
            </w:tcBorders>
            <w:hideMark/>
          </w:tcPr>
          <w:p w14:paraId="0A433DA8"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1-a</w:t>
            </w:r>
          </w:p>
        </w:tc>
      </w:tr>
      <w:tr w:rsidR="00135EA1" w:rsidRPr="00340914" w14:paraId="0A433DB3" w14:textId="77777777" w:rsidTr="00135EA1">
        <w:tc>
          <w:tcPr>
            <w:tcW w:w="523" w:type="pct"/>
            <w:vMerge w:val="restart"/>
            <w:tcBorders>
              <w:top w:val="single" w:sz="4" w:space="0" w:color="auto"/>
              <w:left w:val="single" w:sz="4" w:space="0" w:color="auto"/>
              <w:bottom w:val="single" w:sz="4" w:space="0" w:color="auto"/>
              <w:right w:val="single" w:sz="4" w:space="0" w:color="auto"/>
            </w:tcBorders>
            <w:vAlign w:val="center"/>
            <w:hideMark/>
          </w:tcPr>
          <w:p w14:paraId="0A433DAA" w14:textId="77777777" w:rsidR="00135EA1" w:rsidRPr="00340914" w:rsidRDefault="00135EA1" w:rsidP="00135EA1">
            <w:pPr>
              <w:pStyle w:val="TAC"/>
              <w:rPr>
                <w:rFonts w:cs="Arial"/>
                <w:szCs w:val="18"/>
                <w:lang w:val="fr-FR" w:eastAsia="ja-JP"/>
              </w:rPr>
            </w:pPr>
            <w:r w:rsidRPr="00340914">
              <w:rPr>
                <w:rFonts w:cs="Arial"/>
                <w:szCs w:val="18"/>
                <w:lang w:val="fr-FR" w:eastAsia="ja-JP"/>
              </w:rPr>
              <w:t>1</w:t>
            </w:r>
          </w:p>
        </w:tc>
        <w:tc>
          <w:tcPr>
            <w:tcW w:w="523" w:type="pct"/>
            <w:vMerge w:val="restart"/>
            <w:tcBorders>
              <w:top w:val="single" w:sz="4" w:space="0" w:color="auto"/>
              <w:left w:val="single" w:sz="4" w:space="0" w:color="auto"/>
              <w:bottom w:val="single" w:sz="4" w:space="0" w:color="auto"/>
              <w:right w:val="single" w:sz="4" w:space="0" w:color="auto"/>
            </w:tcBorders>
            <w:vAlign w:val="center"/>
            <w:hideMark/>
          </w:tcPr>
          <w:p w14:paraId="0A433DAB" w14:textId="77777777" w:rsidR="00135EA1" w:rsidRPr="00340914" w:rsidRDefault="00135EA1" w:rsidP="00135EA1">
            <w:pPr>
              <w:pStyle w:val="TAC"/>
              <w:rPr>
                <w:rFonts w:cs="Arial"/>
                <w:szCs w:val="18"/>
                <w:lang w:val="fr-FR" w:eastAsia="zh-CN"/>
              </w:rPr>
            </w:pPr>
            <w:r w:rsidRPr="00340914">
              <w:rPr>
                <w:rFonts w:cs="Arial"/>
                <w:szCs w:val="18"/>
                <w:lang w:val="fr-FR" w:eastAsia="zh-CN"/>
              </w:rPr>
              <w:t>2</w:t>
            </w:r>
          </w:p>
        </w:tc>
        <w:tc>
          <w:tcPr>
            <w:tcW w:w="569" w:type="pct"/>
            <w:vMerge w:val="restart"/>
            <w:tcBorders>
              <w:top w:val="single" w:sz="4" w:space="0" w:color="auto"/>
              <w:left w:val="single" w:sz="4" w:space="0" w:color="auto"/>
              <w:bottom w:val="single" w:sz="4" w:space="0" w:color="auto"/>
              <w:right w:val="single" w:sz="4" w:space="0" w:color="auto"/>
            </w:tcBorders>
            <w:vAlign w:val="center"/>
            <w:hideMark/>
          </w:tcPr>
          <w:p w14:paraId="0A433DAC" w14:textId="77777777" w:rsidR="00135EA1" w:rsidRPr="00340914" w:rsidRDefault="00135EA1" w:rsidP="00135EA1">
            <w:pPr>
              <w:pStyle w:val="TAC"/>
              <w:rPr>
                <w:rFonts w:cs="Arial"/>
                <w:szCs w:val="18"/>
                <w:lang w:val="fr-FR" w:eastAsia="zh-CN"/>
              </w:rPr>
            </w:pPr>
            <w:r w:rsidRPr="00340914">
              <w:rPr>
                <w:rFonts w:cs="Arial"/>
                <w:szCs w:val="18"/>
                <w:lang w:val="fr-FR" w:eastAsia="zh-CN"/>
              </w:rPr>
              <w:t>8</w:t>
            </w: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AD" w14:textId="77777777" w:rsidR="00135EA1" w:rsidRPr="00340914" w:rsidRDefault="00135EA1" w:rsidP="00135EA1">
            <w:pPr>
              <w:pStyle w:val="TAC"/>
              <w:rPr>
                <w:rFonts w:cs="Arial"/>
                <w:szCs w:val="18"/>
                <w:lang w:val="fr-FR" w:eastAsia="ja-JP"/>
              </w:rPr>
            </w:pPr>
            <w:r w:rsidRPr="00340914">
              <w:rPr>
                <w:rFonts w:cs="Arial"/>
                <w:szCs w:val="18"/>
                <w:lang w:val="fr-FR" w:eastAsia="ja-JP"/>
              </w:rPr>
              <w:t>AWGN</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AE" w14:textId="77777777" w:rsidR="00135EA1" w:rsidRPr="00340914" w:rsidRDefault="00135EA1" w:rsidP="00135EA1">
            <w:pPr>
              <w:pStyle w:val="TAC"/>
              <w:rPr>
                <w:rFonts w:cs="Arial"/>
                <w:szCs w:val="18"/>
                <w:lang w:val="fr-FR" w:eastAsia="ja-JP"/>
              </w:rPr>
            </w:pPr>
            <w:r w:rsidRPr="00340914">
              <w:rPr>
                <w:rFonts w:cs="Arial"/>
                <w:szCs w:val="18"/>
                <w:lang w:val="fr-FR" w:eastAsia="ja-JP"/>
              </w:rPr>
              <w:t>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AF" w14:textId="77777777" w:rsidR="00135EA1" w:rsidRPr="00340914" w:rsidRDefault="00135EA1" w:rsidP="00135EA1">
            <w:pPr>
              <w:pStyle w:val="TAC"/>
              <w:rPr>
                <w:rFonts w:cs="Arial"/>
                <w:szCs w:val="18"/>
                <w:lang w:val="fr-FR" w:eastAsia="zh-CN"/>
              </w:rPr>
            </w:pPr>
            <w:r>
              <w:rPr>
                <w:rFonts w:cs="Arial"/>
                <w:szCs w:val="18"/>
                <w:lang w:val="fr-FR" w:eastAsia="zh-CN"/>
              </w:rPr>
              <w:t>5.6</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0" w14:textId="77777777" w:rsidR="00135EA1" w:rsidRPr="00340914" w:rsidRDefault="00135EA1" w:rsidP="00135EA1">
            <w:pPr>
              <w:pStyle w:val="TAC"/>
              <w:rPr>
                <w:rFonts w:cs="Arial"/>
                <w:szCs w:val="18"/>
                <w:lang w:val="fr-FR" w:eastAsia="ja-JP"/>
              </w:rPr>
            </w:pPr>
            <w:r>
              <w:rPr>
                <w:rFonts w:cs="Arial"/>
                <w:szCs w:val="18"/>
                <w:lang w:val="fr-FR" w:eastAsia="zh-CN"/>
              </w:rPr>
              <w:t>2.5</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1" w14:textId="77777777" w:rsidR="00135EA1" w:rsidRPr="00340914" w:rsidRDefault="00135EA1" w:rsidP="00135EA1">
            <w:pPr>
              <w:pStyle w:val="TAC"/>
              <w:rPr>
                <w:rFonts w:cs="Arial"/>
                <w:szCs w:val="18"/>
                <w:lang w:val="fr-FR" w:eastAsia="zh-CN"/>
              </w:rPr>
            </w:pPr>
            <w:r>
              <w:rPr>
                <w:rFonts w:cs="Arial"/>
                <w:szCs w:val="18"/>
                <w:lang w:val="fr-FR" w:eastAsia="zh-CN"/>
              </w:rPr>
              <w:t>4.0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2" w14:textId="77777777" w:rsidR="00135EA1" w:rsidRPr="00340914" w:rsidRDefault="00135EA1" w:rsidP="00135EA1">
            <w:pPr>
              <w:pStyle w:val="TAC"/>
              <w:rPr>
                <w:rFonts w:cs="Arial"/>
                <w:szCs w:val="18"/>
                <w:lang w:val="fr-FR" w:eastAsia="zh-CN"/>
              </w:rPr>
            </w:pPr>
            <w:r>
              <w:rPr>
                <w:rFonts w:cs="Arial"/>
                <w:szCs w:val="18"/>
                <w:lang w:val="fr-FR" w:eastAsia="zh-CN"/>
              </w:rPr>
              <w:t>1.0</w:t>
            </w:r>
          </w:p>
        </w:tc>
      </w:tr>
      <w:tr w:rsidR="00135EA1" w:rsidRPr="00340914" w14:paraId="0A433DBD"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4"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5" w14:textId="77777777" w:rsidR="00135EA1" w:rsidRPr="00340914" w:rsidRDefault="00135EA1" w:rsidP="00135EA1">
            <w:pPr>
              <w:spacing w:after="0"/>
              <w:rPr>
                <w:rFonts w:ascii="Arial" w:hAnsi="Arial" w:cs="Arial"/>
                <w:sz w:val="18"/>
                <w:szCs w:val="18"/>
                <w:lang w:val="fr-FR" w:eastAsia="zh-CN"/>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0A433DB6" w14:textId="77777777" w:rsidR="00135EA1" w:rsidRPr="00340914" w:rsidRDefault="00135EA1" w:rsidP="00135EA1">
            <w:pPr>
              <w:spacing w:after="0"/>
              <w:rPr>
                <w:rFonts w:ascii="Arial" w:hAnsi="Arial" w:cs="Arial"/>
                <w:sz w:val="18"/>
                <w:szCs w:val="18"/>
                <w:lang w:val="fr-FR" w:eastAsia="zh-CN"/>
              </w:rPr>
            </w:pP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B7" w14:textId="77777777" w:rsidR="00135EA1" w:rsidRPr="00340914" w:rsidRDefault="00135EA1" w:rsidP="00135EA1">
            <w:pPr>
              <w:pStyle w:val="TAC"/>
              <w:rPr>
                <w:rFonts w:cs="Arial"/>
                <w:szCs w:val="18"/>
                <w:lang w:val="fr-FR" w:eastAsia="ja-JP"/>
              </w:rPr>
            </w:pPr>
            <w:r w:rsidRPr="00340914">
              <w:rPr>
                <w:rFonts w:cs="Arial"/>
                <w:szCs w:val="18"/>
                <w:lang w:val="fr-FR" w:eastAsia="ja-JP"/>
              </w:rPr>
              <w:t>EPA1 Low</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B8" w14:textId="77777777" w:rsidR="00135EA1" w:rsidRPr="00340914" w:rsidRDefault="00135EA1" w:rsidP="00135EA1">
            <w:pPr>
              <w:pStyle w:val="TAC"/>
              <w:rPr>
                <w:rFonts w:cs="Arial"/>
                <w:szCs w:val="18"/>
                <w:lang w:val="fr-FR" w:eastAsia="ja-JP"/>
              </w:rPr>
            </w:pPr>
            <w:r w:rsidRPr="00340914">
              <w:rPr>
                <w:rFonts w:cs="Arial"/>
                <w:szCs w:val="18"/>
                <w:lang w:val="fr-FR" w:eastAsia="ja-JP"/>
              </w:rPr>
              <w:t>200 Hz</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9" w14:textId="77777777" w:rsidR="00135EA1" w:rsidRPr="00340914" w:rsidRDefault="00135EA1" w:rsidP="00135EA1">
            <w:pPr>
              <w:pStyle w:val="TAC"/>
              <w:rPr>
                <w:rFonts w:cs="Arial"/>
                <w:szCs w:val="18"/>
                <w:lang w:val="fr-FR" w:eastAsia="zh-CN"/>
              </w:rPr>
            </w:pPr>
            <w:r>
              <w:rPr>
                <w:rFonts w:cs="Arial"/>
                <w:szCs w:val="18"/>
                <w:lang w:val="fr-FR" w:eastAsia="zh-CN"/>
              </w:rPr>
              <w:t>14.7</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A" w14:textId="77777777" w:rsidR="00135EA1" w:rsidRPr="00340914" w:rsidRDefault="00135EA1" w:rsidP="00135EA1">
            <w:pPr>
              <w:pStyle w:val="TAC"/>
              <w:rPr>
                <w:rFonts w:cs="Arial"/>
                <w:szCs w:val="18"/>
                <w:lang w:val="fr-FR" w:eastAsia="ja-JP"/>
              </w:rPr>
            </w:pPr>
            <w:r>
              <w:rPr>
                <w:rFonts w:cs="Arial"/>
                <w:szCs w:val="18"/>
                <w:lang w:val="fr-FR" w:eastAsia="zh-CN"/>
              </w:rPr>
              <w:t>10.1</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B" w14:textId="77777777" w:rsidR="00135EA1" w:rsidRPr="00340914" w:rsidRDefault="00135EA1" w:rsidP="00135EA1">
            <w:pPr>
              <w:pStyle w:val="TAC"/>
              <w:rPr>
                <w:rFonts w:cs="Arial"/>
                <w:szCs w:val="18"/>
                <w:lang w:val="fr-FR" w:eastAsia="zh-CN"/>
              </w:rPr>
            </w:pPr>
            <w:r>
              <w:rPr>
                <w:rFonts w:cs="Arial"/>
                <w:szCs w:val="18"/>
                <w:lang w:val="fr-FR" w:eastAsia="zh-CN"/>
              </w:rPr>
              <w:t>13.7</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C" w14:textId="77777777" w:rsidR="00135EA1" w:rsidRPr="00340914" w:rsidRDefault="00135EA1" w:rsidP="00135EA1">
            <w:pPr>
              <w:pStyle w:val="TAC"/>
              <w:rPr>
                <w:rFonts w:cs="Arial"/>
                <w:szCs w:val="18"/>
                <w:lang w:val="fr-FR" w:eastAsia="zh-CN"/>
              </w:rPr>
            </w:pPr>
            <w:r>
              <w:rPr>
                <w:rFonts w:cs="Arial"/>
                <w:szCs w:val="18"/>
                <w:lang w:val="fr-FR" w:eastAsia="zh-CN"/>
              </w:rPr>
              <w:t>9.0</w:t>
            </w:r>
          </w:p>
        </w:tc>
      </w:tr>
      <w:tr w:rsidR="00135EA1" w:rsidRPr="00340914" w14:paraId="0A433DC7"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E"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F" w14:textId="77777777" w:rsidR="00135EA1" w:rsidRPr="00340914" w:rsidRDefault="00135EA1" w:rsidP="00135EA1">
            <w:pPr>
              <w:spacing w:after="0"/>
              <w:rPr>
                <w:rFonts w:ascii="Arial" w:hAnsi="Arial" w:cs="Arial"/>
                <w:sz w:val="18"/>
                <w:szCs w:val="18"/>
                <w:lang w:val="fr-FR" w:eastAsia="zh-CN"/>
              </w:rPr>
            </w:pPr>
          </w:p>
        </w:tc>
        <w:tc>
          <w:tcPr>
            <w:tcW w:w="569" w:type="pct"/>
            <w:vMerge w:val="restart"/>
            <w:tcBorders>
              <w:top w:val="single" w:sz="4" w:space="0" w:color="auto"/>
              <w:left w:val="single" w:sz="4" w:space="0" w:color="auto"/>
              <w:bottom w:val="single" w:sz="4" w:space="0" w:color="auto"/>
              <w:right w:val="single" w:sz="4" w:space="0" w:color="auto"/>
            </w:tcBorders>
            <w:vAlign w:val="center"/>
            <w:hideMark/>
          </w:tcPr>
          <w:p w14:paraId="0A433DC0" w14:textId="77777777" w:rsidR="00135EA1" w:rsidRPr="00340914" w:rsidRDefault="00135EA1" w:rsidP="00135EA1">
            <w:pPr>
              <w:pStyle w:val="TAC"/>
              <w:rPr>
                <w:rFonts w:cs="Arial"/>
                <w:szCs w:val="18"/>
                <w:lang w:val="fr-FR" w:eastAsia="zh-CN"/>
              </w:rPr>
            </w:pPr>
            <w:r w:rsidRPr="00340914">
              <w:rPr>
                <w:rFonts w:cs="Arial"/>
                <w:szCs w:val="18"/>
                <w:lang w:val="fr-FR" w:eastAsia="zh-CN"/>
              </w:rPr>
              <w:t>32</w:t>
            </w: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C1" w14:textId="77777777" w:rsidR="00135EA1" w:rsidRPr="00340914" w:rsidRDefault="00135EA1" w:rsidP="00135EA1">
            <w:pPr>
              <w:pStyle w:val="TAC"/>
              <w:rPr>
                <w:rFonts w:cs="Arial"/>
                <w:szCs w:val="18"/>
                <w:lang w:val="fr-FR" w:eastAsia="ja-JP"/>
              </w:rPr>
            </w:pPr>
            <w:r w:rsidRPr="00340914">
              <w:rPr>
                <w:rFonts w:cs="Arial"/>
                <w:szCs w:val="18"/>
                <w:lang w:val="fr-FR" w:eastAsia="ja-JP"/>
              </w:rPr>
              <w:t>AWGN</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C2" w14:textId="77777777" w:rsidR="00135EA1" w:rsidRPr="00340914" w:rsidRDefault="00135EA1" w:rsidP="00135EA1">
            <w:pPr>
              <w:pStyle w:val="TAC"/>
              <w:rPr>
                <w:rFonts w:cs="Arial"/>
                <w:szCs w:val="18"/>
                <w:lang w:val="fr-FR" w:eastAsia="ja-JP"/>
              </w:rPr>
            </w:pPr>
            <w:r w:rsidRPr="00340914">
              <w:rPr>
                <w:rFonts w:cs="Arial"/>
                <w:szCs w:val="18"/>
                <w:lang w:val="fr-FR" w:eastAsia="ja-JP"/>
              </w:rPr>
              <w:t>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3" w14:textId="77777777" w:rsidR="00135EA1" w:rsidRPr="00340914" w:rsidRDefault="00135EA1" w:rsidP="00135EA1">
            <w:pPr>
              <w:pStyle w:val="TAC"/>
              <w:rPr>
                <w:rFonts w:cs="Arial"/>
                <w:szCs w:val="18"/>
                <w:lang w:val="fr-FR" w:eastAsia="zh-CN"/>
              </w:rPr>
            </w:pPr>
            <w:r>
              <w:rPr>
                <w:rFonts w:cs="Arial"/>
                <w:szCs w:val="18"/>
                <w:lang w:val="fr-FR" w:eastAsia="zh-CN"/>
              </w:rPr>
              <w:t>0.9</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4" w14:textId="77777777" w:rsidR="00135EA1" w:rsidRPr="00340914" w:rsidRDefault="00135EA1" w:rsidP="00135EA1">
            <w:pPr>
              <w:pStyle w:val="TAC"/>
              <w:rPr>
                <w:rFonts w:cs="Arial"/>
                <w:szCs w:val="18"/>
                <w:lang w:val="fr-FR" w:eastAsia="ja-JP"/>
              </w:rPr>
            </w:pPr>
            <w:r>
              <w:rPr>
                <w:rFonts w:cs="Arial"/>
                <w:szCs w:val="18"/>
                <w:lang w:val="fr-FR" w:eastAsia="zh-CN"/>
              </w:rPr>
              <w:t>-2.2</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5" w14:textId="77777777" w:rsidR="00135EA1" w:rsidRPr="00340914" w:rsidRDefault="00135EA1" w:rsidP="00135EA1">
            <w:pPr>
              <w:pStyle w:val="TAC"/>
              <w:rPr>
                <w:rFonts w:cs="Arial"/>
                <w:szCs w:val="18"/>
                <w:lang w:val="fr-FR" w:eastAsia="zh-CN"/>
              </w:rPr>
            </w:pPr>
            <w:r>
              <w:rPr>
                <w:rFonts w:cs="Arial"/>
                <w:szCs w:val="18"/>
                <w:lang w:val="fr-FR" w:eastAsia="zh-CN"/>
              </w:rPr>
              <w:t>-0.7</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6" w14:textId="77777777" w:rsidR="00135EA1" w:rsidRPr="00340914" w:rsidRDefault="00135EA1" w:rsidP="00135EA1">
            <w:pPr>
              <w:pStyle w:val="TAC"/>
              <w:rPr>
                <w:rFonts w:cs="Arial"/>
                <w:szCs w:val="18"/>
                <w:lang w:val="fr-FR" w:eastAsia="zh-CN"/>
              </w:rPr>
            </w:pPr>
            <w:r>
              <w:rPr>
                <w:rFonts w:cs="Arial"/>
                <w:szCs w:val="18"/>
                <w:lang w:val="fr-FR" w:eastAsia="zh-CN"/>
              </w:rPr>
              <w:t>-3.6</w:t>
            </w:r>
          </w:p>
        </w:tc>
      </w:tr>
      <w:tr w:rsidR="00135EA1" w:rsidRPr="00340914" w14:paraId="0A433DD1"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C8"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C9" w14:textId="77777777" w:rsidR="00135EA1" w:rsidRPr="00340914" w:rsidRDefault="00135EA1" w:rsidP="00135EA1">
            <w:pPr>
              <w:spacing w:after="0"/>
              <w:rPr>
                <w:rFonts w:ascii="Arial" w:hAnsi="Arial" w:cs="Arial"/>
                <w:sz w:val="18"/>
                <w:szCs w:val="18"/>
                <w:lang w:val="fr-FR" w:eastAsia="zh-CN"/>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0A433DCA" w14:textId="77777777" w:rsidR="00135EA1" w:rsidRPr="00340914" w:rsidRDefault="00135EA1" w:rsidP="00135EA1">
            <w:pPr>
              <w:spacing w:after="0"/>
              <w:rPr>
                <w:rFonts w:ascii="Arial" w:hAnsi="Arial" w:cs="Arial"/>
                <w:sz w:val="18"/>
                <w:szCs w:val="18"/>
                <w:lang w:val="fr-FR" w:eastAsia="zh-CN"/>
              </w:rPr>
            </w:pP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CB" w14:textId="77777777" w:rsidR="00135EA1" w:rsidRPr="00340914" w:rsidRDefault="00135EA1" w:rsidP="00135EA1">
            <w:pPr>
              <w:pStyle w:val="TAC"/>
              <w:rPr>
                <w:rFonts w:cs="Arial"/>
                <w:szCs w:val="18"/>
                <w:lang w:val="fr-FR" w:eastAsia="ja-JP"/>
              </w:rPr>
            </w:pPr>
            <w:r w:rsidRPr="00340914">
              <w:rPr>
                <w:rFonts w:cs="Arial"/>
                <w:szCs w:val="18"/>
                <w:lang w:val="fr-FR" w:eastAsia="ja-JP"/>
              </w:rPr>
              <w:t>EPA1 Low</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CC" w14:textId="77777777" w:rsidR="00135EA1" w:rsidRPr="00340914" w:rsidRDefault="00135EA1" w:rsidP="00135EA1">
            <w:pPr>
              <w:pStyle w:val="TAC"/>
              <w:rPr>
                <w:rFonts w:cs="Arial"/>
                <w:szCs w:val="18"/>
                <w:lang w:val="fr-FR" w:eastAsia="ja-JP"/>
              </w:rPr>
            </w:pPr>
            <w:r w:rsidRPr="00340914">
              <w:rPr>
                <w:rFonts w:cs="Arial"/>
                <w:szCs w:val="18"/>
                <w:lang w:val="fr-FR" w:eastAsia="ja-JP"/>
              </w:rPr>
              <w:t>200 Hz</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D" w14:textId="77777777" w:rsidR="00135EA1" w:rsidRPr="00340914" w:rsidRDefault="00135EA1" w:rsidP="00135EA1">
            <w:pPr>
              <w:pStyle w:val="TAC"/>
              <w:rPr>
                <w:rFonts w:cs="Arial"/>
                <w:szCs w:val="18"/>
                <w:lang w:val="fr-FR" w:eastAsia="zh-CN"/>
              </w:rPr>
            </w:pPr>
            <w:r>
              <w:rPr>
                <w:rFonts w:cs="Arial"/>
                <w:szCs w:val="18"/>
                <w:lang w:val="fr-FR" w:eastAsia="zh-CN"/>
              </w:rPr>
              <w:t>9.8</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E" w14:textId="77777777" w:rsidR="00135EA1" w:rsidRPr="00340914" w:rsidRDefault="00135EA1" w:rsidP="00135EA1">
            <w:pPr>
              <w:pStyle w:val="TAC"/>
              <w:rPr>
                <w:rFonts w:cs="Arial"/>
                <w:szCs w:val="18"/>
                <w:lang w:val="fr-FR" w:eastAsia="ja-JP"/>
              </w:rPr>
            </w:pPr>
            <w:r>
              <w:rPr>
                <w:rFonts w:cs="Arial"/>
                <w:szCs w:val="18"/>
                <w:lang w:val="fr-FR" w:eastAsia="zh-CN"/>
              </w:rPr>
              <w:t>4.3</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F" w14:textId="77777777" w:rsidR="00135EA1" w:rsidRPr="00340914" w:rsidRDefault="00135EA1" w:rsidP="00135EA1">
            <w:pPr>
              <w:pStyle w:val="TAC"/>
              <w:rPr>
                <w:rFonts w:cs="Arial"/>
                <w:szCs w:val="18"/>
                <w:lang w:val="fr-FR" w:eastAsia="zh-CN"/>
              </w:rPr>
            </w:pPr>
            <w:r>
              <w:rPr>
                <w:rFonts w:cs="Arial"/>
                <w:szCs w:val="18"/>
                <w:lang w:val="fr-FR" w:eastAsia="zh-CN"/>
              </w:rPr>
              <w:t>10.0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D0" w14:textId="77777777" w:rsidR="00135EA1" w:rsidRPr="00340914" w:rsidRDefault="00135EA1" w:rsidP="00135EA1">
            <w:pPr>
              <w:pStyle w:val="TAC"/>
              <w:rPr>
                <w:rFonts w:cs="Arial"/>
                <w:szCs w:val="18"/>
                <w:lang w:val="fr-FR" w:eastAsia="zh-CN"/>
              </w:rPr>
            </w:pPr>
            <w:r>
              <w:rPr>
                <w:rFonts w:cs="Arial"/>
                <w:szCs w:val="18"/>
                <w:lang w:val="fr-FR" w:eastAsia="zh-CN"/>
              </w:rPr>
              <w:t>2.5</w:t>
            </w:r>
          </w:p>
        </w:tc>
      </w:tr>
    </w:tbl>
    <w:p w14:paraId="0A433DD2" w14:textId="77777777" w:rsidR="007B0696" w:rsidRPr="00340914" w:rsidRDefault="007B0696" w:rsidP="007B0696"/>
    <w:p w14:paraId="0A433DD3" w14:textId="77777777" w:rsidR="007B0696" w:rsidRPr="00340914" w:rsidRDefault="007B0696" w:rsidP="007B0696">
      <w:pPr>
        <w:pStyle w:val="Heading2"/>
      </w:pPr>
      <w:bookmarkStart w:id="5018" w:name="_Toc20997890"/>
      <w:bookmarkStart w:id="5019" w:name="_Toc29478569"/>
      <w:bookmarkStart w:id="5020" w:name="_Toc35933167"/>
      <w:bookmarkStart w:id="5021" w:name="_Toc35935455"/>
      <w:bookmarkStart w:id="5022" w:name="_Toc37163039"/>
      <w:bookmarkStart w:id="5023" w:name="_Toc37173367"/>
      <w:bookmarkStart w:id="5024" w:name="_Toc37173619"/>
      <w:bookmarkStart w:id="5025" w:name="_Toc44754175"/>
      <w:bookmarkStart w:id="5026" w:name="_Toc45825603"/>
      <w:bookmarkStart w:id="5027" w:name="_Toc45825855"/>
      <w:bookmarkStart w:id="5028" w:name="_Toc45826107"/>
      <w:bookmarkStart w:id="5029" w:name="_Toc45826359"/>
      <w:bookmarkStart w:id="5030" w:name="_Toc52466525"/>
      <w:bookmarkStart w:id="5031" w:name="_Toc66869510"/>
      <w:bookmarkStart w:id="5032" w:name="_Toc66872328"/>
      <w:bookmarkStart w:id="5033" w:name="_Toc75173485"/>
      <w:bookmarkStart w:id="5034" w:name="_Toc76497301"/>
      <w:bookmarkStart w:id="5035" w:name="_Toc82894102"/>
      <w:bookmarkStart w:id="5036" w:name="_Toc89684633"/>
      <w:bookmarkStart w:id="5037" w:name="_Toc98574774"/>
      <w:bookmarkStart w:id="5038" w:name="_Toc123307002"/>
      <w:r w:rsidRPr="00340914">
        <w:t>8.6</w:t>
      </w:r>
      <w:r w:rsidRPr="00340914">
        <w:tab/>
        <w:t>Performance requirements for subslot-PUSCH</w:t>
      </w:r>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p>
    <w:p w14:paraId="0A433DD4" w14:textId="77777777" w:rsidR="007B0696" w:rsidRPr="00340914" w:rsidRDefault="007B0696" w:rsidP="007B0696">
      <w:pPr>
        <w:pStyle w:val="Heading3"/>
      </w:pPr>
      <w:bookmarkStart w:id="5039" w:name="_Toc20997891"/>
      <w:bookmarkStart w:id="5040" w:name="_Toc29478570"/>
      <w:bookmarkStart w:id="5041" w:name="_Toc35933168"/>
      <w:bookmarkStart w:id="5042" w:name="_Toc35935456"/>
      <w:bookmarkStart w:id="5043" w:name="_Toc37163040"/>
      <w:bookmarkStart w:id="5044" w:name="_Toc37173368"/>
      <w:bookmarkStart w:id="5045" w:name="_Toc37173620"/>
      <w:bookmarkStart w:id="5046" w:name="_Toc44754176"/>
      <w:bookmarkStart w:id="5047" w:name="_Toc45825604"/>
      <w:bookmarkStart w:id="5048" w:name="_Toc45825856"/>
      <w:bookmarkStart w:id="5049" w:name="_Toc45826108"/>
      <w:bookmarkStart w:id="5050" w:name="_Toc45826360"/>
      <w:bookmarkStart w:id="5051" w:name="_Toc52466526"/>
      <w:bookmarkStart w:id="5052" w:name="_Toc66869511"/>
      <w:bookmarkStart w:id="5053" w:name="_Toc66872329"/>
      <w:bookmarkStart w:id="5054" w:name="_Toc75173486"/>
      <w:bookmarkStart w:id="5055" w:name="_Toc76497302"/>
      <w:bookmarkStart w:id="5056" w:name="_Toc82894103"/>
      <w:bookmarkStart w:id="5057" w:name="_Toc89684634"/>
      <w:bookmarkStart w:id="5058" w:name="_Toc98574775"/>
      <w:bookmarkStart w:id="5059" w:name="_Toc123307003"/>
      <w:r w:rsidRPr="00340914">
        <w:t>8.6.1</w:t>
      </w:r>
      <w:r w:rsidRPr="00340914">
        <w:tab/>
        <w:t>Requirements</w:t>
      </w:r>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p>
    <w:p w14:paraId="0A433DD5" w14:textId="77777777" w:rsidR="007B0696" w:rsidRPr="00340914" w:rsidRDefault="007B0696" w:rsidP="007B0696">
      <w:pPr>
        <w:jc w:val="both"/>
      </w:pPr>
      <w:r w:rsidRPr="00340914">
        <w:t xml:space="preserve">The performance requirement of subslot-PUSCH is determined by a minimum required throughput for a given SNR. The required throughput is expressed as a fraction of maximum throughput for the FRCs listed in Annex A. The performance requirements assume HARQ retransmissions. </w:t>
      </w:r>
      <w:r w:rsidRPr="00340914">
        <w:rPr>
          <w:rFonts w:eastAsia="Malgun Gothic"/>
          <w:lang w:val="en-US" w:eastAsia="ja-JP"/>
        </w:rPr>
        <w:t>The requirements defined based on FRC in Annex A.23 apply to the BS supporting subslot-PUSCH.</w:t>
      </w:r>
    </w:p>
    <w:p w14:paraId="0A433DD6" w14:textId="77777777" w:rsidR="007B0696" w:rsidRPr="00340914" w:rsidRDefault="007B0696" w:rsidP="007B0696">
      <w:pPr>
        <w:pStyle w:val="TH"/>
      </w:pPr>
      <w:r w:rsidRPr="00340914">
        <w:t>Table 8.6.1-1: Test parameters for testing subslot-PUSCH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0A433DD9" w14:textId="77777777" w:rsidTr="007B0696">
        <w:trPr>
          <w:jc w:val="center"/>
        </w:trPr>
        <w:tc>
          <w:tcPr>
            <w:tcW w:w="4503" w:type="dxa"/>
          </w:tcPr>
          <w:p w14:paraId="0A433DD7" w14:textId="77777777" w:rsidR="007B0696" w:rsidRPr="00340914" w:rsidRDefault="007B0696" w:rsidP="007B0696">
            <w:pPr>
              <w:pStyle w:val="TAH"/>
              <w:rPr>
                <w:rFonts w:cs="Arial"/>
              </w:rPr>
            </w:pPr>
            <w:r w:rsidRPr="00340914">
              <w:rPr>
                <w:rFonts w:cs="Arial"/>
              </w:rPr>
              <w:t>Parameter</w:t>
            </w:r>
          </w:p>
        </w:tc>
        <w:tc>
          <w:tcPr>
            <w:tcW w:w="3118" w:type="dxa"/>
          </w:tcPr>
          <w:p w14:paraId="0A433DD8" w14:textId="77777777" w:rsidR="007B0696" w:rsidRPr="00340914" w:rsidRDefault="007B0696" w:rsidP="007B0696">
            <w:pPr>
              <w:pStyle w:val="TAH"/>
              <w:rPr>
                <w:rFonts w:cs="Arial"/>
              </w:rPr>
            </w:pPr>
            <w:r w:rsidRPr="00340914">
              <w:rPr>
                <w:rFonts w:cs="Arial"/>
              </w:rPr>
              <w:t>Value</w:t>
            </w:r>
          </w:p>
        </w:tc>
      </w:tr>
      <w:tr w:rsidR="007B0696" w:rsidRPr="00340914" w14:paraId="0A433DDC" w14:textId="77777777" w:rsidTr="007B0696">
        <w:trPr>
          <w:jc w:val="center"/>
        </w:trPr>
        <w:tc>
          <w:tcPr>
            <w:tcW w:w="4503" w:type="dxa"/>
          </w:tcPr>
          <w:p w14:paraId="0A433DDA"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0A433DDB" w14:textId="77777777" w:rsidR="007B0696" w:rsidRPr="00340914" w:rsidRDefault="007B0696" w:rsidP="007B0696">
            <w:pPr>
              <w:pStyle w:val="TAC"/>
              <w:rPr>
                <w:rFonts w:cs="Arial"/>
              </w:rPr>
            </w:pPr>
            <w:r w:rsidRPr="00340914">
              <w:rPr>
                <w:rFonts w:cs="Arial"/>
              </w:rPr>
              <w:t>4</w:t>
            </w:r>
          </w:p>
        </w:tc>
      </w:tr>
      <w:tr w:rsidR="007B0696" w:rsidRPr="00340914" w14:paraId="0A433DDF" w14:textId="77777777" w:rsidTr="007B0696">
        <w:trPr>
          <w:jc w:val="center"/>
        </w:trPr>
        <w:tc>
          <w:tcPr>
            <w:tcW w:w="4503" w:type="dxa"/>
          </w:tcPr>
          <w:p w14:paraId="0A433DDD" w14:textId="77777777" w:rsidR="007B0696" w:rsidRPr="00340914" w:rsidRDefault="007B0696" w:rsidP="007B0696">
            <w:pPr>
              <w:pStyle w:val="TAC"/>
              <w:rPr>
                <w:rFonts w:cs="Arial"/>
              </w:rPr>
            </w:pPr>
            <w:r w:rsidRPr="00340914">
              <w:rPr>
                <w:rFonts w:cs="Arial"/>
              </w:rPr>
              <w:t>RV sequence</w:t>
            </w:r>
          </w:p>
        </w:tc>
        <w:tc>
          <w:tcPr>
            <w:tcW w:w="3118" w:type="dxa"/>
          </w:tcPr>
          <w:p w14:paraId="0A433DDE" w14:textId="77777777" w:rsidR="007B0696" w:rsidRPr="00340914" w:rsidRDefault="007B0696" w:rsidP="007B0696">
            <w:pPr>
              <w:pStyle w:val="TAC"/>
              <w:rPr>
                <w:rFonts w:cs="Arial"/>
              </w:rPr>
            </w:pPr>
            <w:r w:rsidRPr="00340914">
              <w:rPr>
                <w:rFonts w:cs="Arial"/>
              </w:rPr>
              <w:t>0, 2, 3, 1, 0, 2, 3, 1</w:t>
            </w:r>
          </w:p>
        </w:tc>
      </w:tr>
      <w:tr w:rsidR="007B0696" w:rsidRPr="00340914" w14:paraId="0A433DE2" w14:textId="77777777" w:rsidTr="007B0696">
        <w:trPr>
          <w:jc w:val="center"/>
        </w:trPr>
        <w:tc>
          <w:tcPr>
            <w:tcW w:w="4503" w:type="dxa"/>
          </w:tcPr>
          <w:p w14:paraId="0A433DE0" w14:textId="77777777" w:rsidR="007B0696" w:rsidRPr="00340914" w:rsidRDefault="007B0696" w:rsidP="007B0696">
            <w:pPr>
              <w:pStyle w:val="TAC"/>
              <w:rPr>
                <w:rFonts w:cs="Arial"/>
              </w:rPr>
            </w:pPr>
            <w:r w:rsidRPr="00340914">
              <w:rPr>
                <w:rFonts w:cs="Arial"/>
              </w:rPr>
              <w:t>Number of HARQ processes</w:t>
            </w:r>
          </w:p>
        </w:tc>
        <w:tc>
          <w:tcPr>
            <w:tcW w:w="3118" w:type="dxa"/>
          </w:tcPr>
          <w:p w14:paraId="0A433DE1" w14:textId="77777777" w:rsidR="007B0696" w:rsidRPr="00340914" w:rsidRDefault="007B0696" w:rsidP="007B0696">
            <w:pPr>
              <w:pStyle w:val="TAC"/>
              <w:rPr>
                <w:rFonts w:cs="Arial"/>
              </w:rPr>
            </w:pPr>
            <w:r w:rsidRPr="00340914">
              <w:rPr>
                <w:rFonts w:cs="Arial"/>
              </w:rPr>
              <w:t>16</w:t>
            </w:r>
          </w:p>
        </w:tc>
      </w:tr>
    </w:tbl>
    <w:p w14:paraId="0A433DE3" w14:textId="77777777" w:rsidR="007B0696" w:rsidRPr="00340914" w:rsidRDefault="007B0696" w:rsidP="007B0696"/>
    <w:p w14:paraId="0A433DE4" w14:textId="77777777" w:rsidR="007B0696" w:rsidRPr="00340914" w:rsidRDefault="007B0696" w:rsidP="007B0696">
      <w:pPr>
        <w:pStyle w:val="Heading4"/>
      </w:pPr>
      <w:bookmarkStart w:id="5060" w:name="_Toc20997892"/>
      <w:bookmarkStart w:id="5061" w:name="_Toc29478571"/>
      <w:bookmarkStart w:id="5062" w:name="_Toc35933169"/>
      <w:bookmarkStart w:id="5063" w:name="_Toc35935457"/>
      <w:bookmarkStart w:id="5064" w:name="_Toc37163041"/>
      <w:bookmarkStart w:id="5065" w:name="_Toc37173369"/>
      <w:bookmarkStart w:id="5066" w:name="_Toc37173621"/>
      <w:bookmarkStart w:id="5067" w:name="_Toc44754177"/>
      <w:bookmarkStart w:id="5068" w:name="_Toc45825605"/>
      <w:bookmarkStart w:id="5069" w:name="_Toc45825857"/>
      <w:bookmarkStart w:id="5070" w:name="_Toc45826109"/>
      <w:bookmarkStart w:id="5071" w:name="_Toc45826361"/>
      <w:bookmarkStart w:id="5072" w:name="_Toc52466527"/>
      <w:bookmarkStart w:id="5073" w:name="_Toc66869512"/>
      <w:bookmarkStart w:id="5074" w:name="_Toc66872330"/>
      <w:bookmarkStart w:id="5075" w:name="_Toc75173487"/>
      <w:bookmarkStart w:id="5076" w:name="_Toc76497303"/>
      <w:bookmarkStart w:id="5077" w:name="_Toc82894104"/>
      <w:bookmarkStart w:id="5078" w:name="_Toc89684635"/>
      <w:bookmarkStart w:id="5079" w:name="_Toc98574776"/>
      <w:bookmarkStart w:id="5080" w:name="_Toc123307004"/>
      <w:r w:rsidRPr="00340914">
        <w:t>8.6.1.1</w:t>
      </w:r>
      <w:r w:rsidRPr="00340914">
        <w:tab/>
        <w:t>Minimum requirements</w:t>
      </w:r>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p>
    <w:p w14:paraId="0A433DE5" w14:textId="77777777" w:rsidR="007B0696" w:rsidRPr="00340914" w:rsidRDefault="007B0696" w:rsidP="007B0696">
      <w:r w:rsidRPr="00340914">
        <w:t>The throughput shall be equal to or larger than the fraction of maximum throughput stated in the Tables 8.6.1.1-1 to 8.6.1.1-4 at the given SNR</w:t>
      </w:r>
      <w:r w:rsidRPr="00340914">
        <w:rPr>
          <w:lang w:eastAsia="zh-CN"/>
        </w:rPr>
        <w:t xml:space="preserve"> for 1Tx</w:t>
      </w:r>
      <w:r w:rsidRPr="00340914">
        <w:t>.</w:t>
      </w:r>
    </w:p>
    <w:p w14:paraId="0A433DE6" w14:textId="77777777" w:rsidR="007B0696" w:rsidRPr="00340914" w:rsidRDefault="007B0696" w:rsidP="007B0696">
      <w:pPr>
        <w:pStyle w:val="TH"/>
      </w:pPr>
      <w:r w:rsidRPr="00340914">
        <w:t>Table 8.6.1.1-1: Minimum requirements for PUSCH, 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DEF" w14:textId="77777777" w:rsidTr="007B0696">
        <w:trPr>
          <w:jc w:val="center"/>
        </w:trPr>
        <w:tc>
          <w:tcPr>
            <w:tcW w:w="1526" w:type="dxa"/>
          </w:tcPr>
          <w:p w14:paraId="0A433DE7"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DE8" w14:textId="77777777" w:rsidR="007B0696" w:rsidRPr="00340914" w:rsidRDefault="007B0696" w:rsidP="007B0696">
            <w:pPr>
              <w:pStyle w:val="TAH"/>
              <w:rPr>
                <w:rFonts w:cs="Arial"/>
              </w:rPr>
            </w:pPr>
            <w:r w:rsidRPr="00340914">
              <w:rPr>
                <w:rFonts w:cs="Arial"/>
              </w:rPr>
              <w:t>Number of RX antennas</w:t>
            </w:r>
          </w:p>
        </w:tc>
        <w:tc>
          <w:tcPr>
            <w:tcW w:w="1417" w:type="dxa"/>
          </w:tcPr>
          <w:p w14:paraId="0A433DE9" w14:textId="77777777" w:rsidR="007B0696" w:rsidRPr="00340914" w:rsidRDefault="007B0696" w:rsidP="007B0696">
            <w:pPr>
              <w:pStyle w:val="TAH"/>
              <w:rPr>
                <w:rFonts w:cs="Arial"/>
              </w:rPr>
            </w:pPr>
            <w:r w:rsidRPr="00340914">
              <w:rPr>
                <w:rFonts w:cs="Arial"/>
              </w:rPr>
              <w:t>Cyclic prefix</w:t>
            </w:r>
          </w:p>
        </w:tc>
        <w:tc>
          <w:tcPr>
            <w:tcW w:w="1418" w:type="dxa"/>
          </w:tcPr>
          <w:p w14:paraId="0A433DE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DEB"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DEC"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DED" w14:textId="77777777" w:rsidR="007B0696" w:rsidRPr="00340914" w:rsidRDefault="007B0696" w:rsidP="007B0696">
            <w:pPr>
              <w:pStyle w:val="TAH"/>
              <w:rPr>
                <w:rFonts w:cs="Arial"/>
              </w:rPr>
            </w:pPr>
            <w:r w:rsidRPr="00340914">
              <w:rPr>
                <w:rFonts w:cs="Arial"/>
              </w:rPr>
              <w:t>SNR</w:t>
            </w:r>
          </w:p>
          <w:p w14:paraId="0A433DEE" w14:textId="77777777" w:rsidR="007B0696" w:rsidRPr="00340914" w:rsidRDefault="007B0696" w:rsidP="007B0696">
            <w:pPr>
              <w:pStyle w:val="TAH"/>
              <w:rPr>
                <w:rFonts w:cs="Arial"/>
              </w:rPr>
            </w:pPr>
            <w:r w:rsidRPr="00340914">
              <w:rPr>
                <w:rFonts w:cs="Arial"/>
              </w:rPr>
              <w:t>[dB]</w:t>
            </w:r>
          </w:p>
        </w:tc>
      </w:tr>
      <w:tr w:rsidR="007B0696" w:rsidRPr="00340914" w14:paraId="0A433DF7" w14:textId="77777777" w:rsidTr="007B0696">
        <w:trPr>
          <w:jc w:val="center"/>
        </w:trPr>
        <w:tc>
          <w:tcPr>
            <w:tcW w:w="1526" w:type="dxa"/>
            <w:vMerge w:val="restart"/>
          </w:tcPr>
          <w:p w14:paraId="0A433DF0"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DF1" w14:textId="77777777" w:rsidR="007B0696" w:rsidRPr="00340914" w:rsidRDefault="007B0696" w:rsidP="007B0696">
            <w:pPr>
              <w:pStyle w:val="TAC"/>
              <w:rPr>
                <w:rFonts w:cs="Arial"/>
              </w:rPr>
            </w:pPr>
            <w:r w:rsidRPr="00340914">
              <w:rPr>
                <w:rFonts w:cs="Arial"/>
              </w:rPr>
              <w:t>2</w:t>
            </w:r>
          </w:p>
        </w:tc>
        <w:tc>
          <w:tcPr>
            <w:tcW w:w="1417" w:type="dxa"/>
          </w:tcPr>
          <w:p w14:paraId="0A433DF2" w14:textId="77777777" w:rsidR="007B0696" w:rsidRPr="00340914" w:rsidRDefault="007B0696" w:rsidP="007B0696">
            <w:pPr>
              <w:pStyle w:val="TAL"/>
              <w:rPr>
                <w:rFonts w:cs="Arial"/>
              </w:rPr>
            </w:pPr>
            <w:r w:rsidRPr="00340914">
              <w:rPr>
                <w:rFonts w:cs="Arial"/>
              </w:rPr>
              <w:t>Normal</w:t>
            </w:r>
          </w:p>
        </w:tc>
        <w:tc>
          <w:tcPr>
            <w:tcW w:w="1418" w:type="dxa"/>
          </w:tcPr>
          <w:p w14:paraId="0A433DF3" w14:textId="77777777" w:rsidR="007B0696" w:rsidRPr="00340914" w:rsidRDefault="007B0696" w:rsidP="007B0696">
            <w:pPr>
              <w:pStyle w:val="TAL"/>
              <w:rPr>
                <w:rFonts w:cs="Arial"/>
              </w:rPr>
            </w:pPr>
            <w:r w:rsidRPr="00340914">
              <w:rPr>
                <w:rFonts w:cs="Arial"/>
              </w:rPr>
              <w:t>EPA 5Hz Low</w:t>
            </w:r>
          </w:p>
        </w:tc>
        <w:tc>
          <w:tcPr>
            <w:tcW w:w="1276" w:type="dxa"/>
          </w:tcPr>
          <w:p w14:paraId="0A433DF4" w14:textId="77777777" w:rsidR="007B0696" w:rsidRPr="00340914" w:rsidRDefault="007B0696" w:rsidP="007B0696">
            <w:pPr>
              <w:pStyle w:val="TAC"/>
              <w:rPr>
                <w:rFonts w:cs="Arial"/>
              </w:rPr>
            </w:pPr>
            <w:r w:rsidRPr="00340914">
              <w:rPr>
                <w:rFonts w:cs="Arial"/>
              </w:rPr>
              <w:t>A24-1</w:t>
            </w:r>
          </w:p>
        </w:tc>
        <w:tc>
          <w:tcPr>
            <w:tcW w:w="1275" w:type="dxa"/>
          </w:tcPr>
          <w:p w14:paraId="0A433DF5" w14:textId="77777777" w:rsidR="007B0696" w:rsidRPr="00340914" w:rsidRDefault="007B0696" w:rsidP="007B0696">
            <w:pPr>
              <w:pStyle w:val="TAC"/>
              <w:rPr>
                <w:rFonts w:cs="Arial"/>
              </w:rPr>
            </w:pPr>
            <w:r w:rsidRPr="00340914">
              <w:rPr>
                <w:rFonts w:cs="Arial"/>
              </w:rPr>
              <w:t>70%</w:t>
            </w:r>
          </w:p>
        </w:tc>
        <w:tc>
          <w:tcPr>
            <w:tcW w:w="1276" w:type="dxa"/>
          </w:tcPr>
          <w:p w14:paraId="0A433DF6" w14:textId="77777777" w:rsidR="007B0696" w:rsidRPr="00340914" w:rsidRDefault="007B0696" w:rsidP="007B0696">
            <w:pPr>
              <w:pStyle w:val="TAC"/>
              <w:rPr>
                <w:rFonts w:cs="Arial"/>
              </w:rPr>
            </w:pPr>
            <w:r w:rsidRPr="00340914">
              <w:rPr>
                <w:rFonts w:cs="Arial"/>
              </w:rPr>
              <w:t>12.2</w:t>
            </w:r>
          </w:p>
        </w:tc>
      </w:tr>
      <w:tr w:rsidR="007B0696" w:rsidRPr="00340914" w14:paraId="0A433DFF" w14:textId="77777777" w:rsidTr="007B0696">
        <w:trPr>
          <w:jc w:val="center"/>
        </w:trPr>
        <w:tc>
          <w:tcPr>
            <w:tcW w:w="1526" w:type="dxa"/>
            <w:vMerge/>
          </w:tcPr>
          <w:p w14:paraId="0A433DF8" w14:textId="77777777" w:rsidR="007B0696" w:rsidRPr="00340914" w:rsidRDefault="007B0696" w:rsidP="007B0696">
            <w:pPr>
              <w:pStyle w:val="TAC"/>
              <w:rPr>
                <w:rFonts w:cs="Arial"/>
              </w:rPr>
            </w:pPr>
          </w:p>
        </w:tc>
        <w:tc>
          <w:tcPr>
            <w:tcW w:w="1526" w:type="dxa"/>
          </w:tcPr>
          <w:p w14:paraId="0A433DF9" w14:textId="77777777" w:rsidR="007B0696" w:rsidRPr="00340914" w:rsidRDefault="007B0696" w:rsidP="007B0696">
            <w:pPr>
              <w:pStyle w:val="TAC"/>
              <w:rPr>
                <w:rFonts w:cs="Arial"/>
              </w:rPr>
            </w:pPr>
            <w:r w:rsidRPr="00340914">
              <w:rPr>
                <w:rFonts w:cs="Arial"/>
              </w:rPr>
              <w:t>4</w:t>
            </w:r>
          </w:p>
        </w:tc>
        <w:tc>
          <w:tcPr>
            <w:tcW w:w="1417" w:type="dxa"/>
          </w:tcPr>
          <w:p w14:paraId="0A433DFA" w14:textId="77777777" w:rsidR="007B0696" w:rsidRPr="00340914" w:rsidRDefault="007B0696" w:rsidP="007B0696">
            <w:pPr>
              <w:pStyle w:val="TAL"/>
              <w:rPr>
                <w:rFonts w:cs="Arial"/>
              </w:rPr>
            </w:pPr>
            <w:r w:rsidRPr="00340914">
              <w:rPr>
                <w:rFonts w:cs="Arial"/>
              </w:rPr>
              <w:t>Normal</w:t>
            </w:r>
          </w:p>
        </w:tc>
        <w:tc>
          <w:tcPr>
            <w:tcW w:w="1418" w:type="dxa"/>
          </w:tcPr>
          <w:p w14:paraId="0A433DFB" w14:textId="77777777" w:rsidR="007B0696" w:rsidRPr="00340914" w:rsidRDefault="007B0696" w:rsidP="007B0696">
            <w:pPr>
              <w:pStyle w:val="TAL"/>
              <w:rPr>
                <w:rFonts w:cs="Arial"/>
              </w:rPr>
            </w:pPr>
            <w:r w:rsidRPr="00340914">
              <w:rPr>
                <w:rFonts w:cs="Arial"/>
              </w:rPr>
              <w:t>EPA 5Hz Low</w:t>
            </w:r>
          </w:p>
        </w:tc>
        <w:tc>
          <w:tcPr>
            <w:tcW w:w="1276" w:type="dxa"/>
          </w:tcPr>
          <w:p w14:paraId="0A433DFC" w14:textId="77777777" w:rsidR="007B0696" w:rsidRPr="00340914" w:rsidRDefault="007B0696" w:rsidP="007B0696">
            <w:pPr>
              <w:pStyle w:val="TAC"/>
              <w:rPr>
                <w:rFonts w:cs="Arial"/>
              </w:rPr>
            </w:pPr>
            <w:r w:rsidRPr="00340914">
              <w:rPr>
                <w:rFonts w:cs="Arial"/>
              </w:rPr>
              <w:t>A24-1</w:t>
            </w:r>
          </w:p>
        </w:tc>
        <w:tc>
          <w:tcPr>
            <w:tcW w:w="1275" w:type="dxa"/>
          </w:tcPr>
          <w:p w14:paraId="0A433DFD" w14:textId="77777777" w:rsidR="007B0696" w:rsidRPr="00340914" w:rsidRDefault="007B0696" w:rsidP="007B0696">
            <w:pPr>
              <w:pStyle w:val="TAC"/>
              <w:rPr>
                <w:rFonts w:cs="Arial"/>
              </w:rPr>
            </w:pPr>
            <w:r w:rsidRPr="00340914">
              <w:rPr>
                <w:rFonts w:cs="Arial"/>
              </w:rPr>
              <w:t>70%</w:t>
            </w:r>
          </w:p>
        </w:tc>
        <w:tc>
          <w:tcPr>
            <w:tcW w:w="1276" w:type="dxa"/>
          </w:tcPr>
          <w:p w14:paraId="0A433DFE" w14:textId="77777777" w:rsidR="007B0696" w:rsidRPr="00340914" w:rsidRDefault="007B0696" w:rsidP="007B0696">
            <w:pPr>
              <w:pStyle w:val="TAC"/>
              <w:rPr>
                <w:rFonts w:cs="Arial"/>
              </w:rPr>
            </w:pPr>
            <w:r w:rsidRPr="00340914">
              <w:rPr>
                <w:rFonts w:cs="Arial"/>
              </w:rPr>
              <w:t>8.9</w:t>
            </w:r>
          </w:p>
        </w:tc>
      </w:tr>
    </w:tbl>
    <w:p w14:paraId="0A433E00" w14:textId="77777777" w:rsidR="007B0696" w:rsidRPr="00340914" w:rsidRDefault="007B0696" w:rsidP="007B0696"/>
    <w:p w14:paraId="0A433E01" w14:textId="77777777" w:rsidR="007B0696" w:rsidRPr="00340914" w:rsidRDefault="007B0696" w:rsidP="007B0696">
      <w:pPr>
        <w:pStyle w:val="TH"/>
      </w:pPr>
      <w:r w:rsidRPr="00340914">
        <w:lastRenderedPageBreak/>
        <w:t>Table 8.6.1.1-2: Minimum requirements for PUSCH, 10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E0A" w14:textId="77777777" w:rsidTr="007B0696">
        <w:trPr>
          <w:jc w:val="center"/>
        </w:trPr>
        <w:tc>
          <w:tcPr>
            <w:tcW w:w="1526" w:type="dxa"/>
          </w:tcPr>
          <w:p w14:paraId="0A433E02"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E03" w14:textId="77777777" w:rsidR="007B0696" w:rsidRPr="00340914" w:rsidRDefault="007B0696" w:rsidP="007B0696">
            <w:pPr>
              <w:pStyle w:val="TAH"/>
              <w:rPr>
                <w:rFonts w:cs="Arial"/>
              </w:rPr>
            </w:pPr>
            <w:r w:rsidRPr="00340914">
              <w:rPr>
                <w:rFonts w:cs="Arial"/>
              </w:rPr>
              <w:t>Number of RX antennas</w:t>
            </w:r>
          </w:p>
        </w:tc>
        <w:tc>
          <w:tcPr>
            <w:tcW w:w="1417" w:type="dxa"/>
          </w:tcPr>
          <w:p w14:paraId="0A433E04" w14:textId="77777777" w:rsidR="007B0696" w:rsidRPr="00340914" w:rsidRDefault="007B0696" w:rsidP="007B0696">
            <w:pPr>
              <w:pStyle w:val="TAH"/>
              <w:rPr>
                <w:rFonts w:cs="Arial"/>
              </w:rPr>
            </w:pPr>
            <w:r w:rsidRPr="00340914">
              <w:rPr>
                <w:rFonts w:cs="Arial"/>
              </w:rPr>
              <w:t>Cyclic prefix</w:t>
            </w:r>
          </w:p>
        </w:tc>
        <w:tc>
          <w:tcPr>
            <w:tcW w:w="1418" w:type="dxa"/>
          </w:tcPr>
          <w:p w14:paraId="0A433E0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E0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E07"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E08" w14:textId="77777777" w:rsidR="007B0696" w:rsidRPr="00340914" w:rsidRDefault="007B0696" w:rsidP="007B0696">
            <w:pPr>
              <w:pStyle w:val="TAH"/>
              <w:rPr>
                <w:rFonts w:cs="Arial"/>
              </w:rPr>
            </w:pPr>
            <w:r w:rsidRPr="00340914">
              <w:rPr>
                <w:rFonts w:cs="Arial"/>
              </w:rPr>
              <w:t>SNR</w:t>
            </w:r>
          </w:p>
          <w:p w14:paraId="0A433E09" w14:textId="77777777" w:rsidR="007B0696" w:rsidRPr="00340914" w:rsidRDefault="007B0696" w:rsidP="007B0696">
            <w:pPr>
              <w:pStyle w:val="TAH"/>
              <w:rPr>
                <w:rFonts w:cs="Arial"/>
              </w:rPr>
            </w:pPr>
            <w:r w:rsidRPr="00340914">
              <w:rPr>
                <w:rFonts w:cs="Arial"/>
              </w:rPr>
              <w:t>[dB]</w:t>
            </w:r>
          </w:p>
        </w:tc>
      </w:tr>
      <w:tr w:rsidR="007B0696" w:rsidRPr="00340914" w14:paraId="0A433E12" w14:textId="77777777" w:rsidTr="007B0696">
        <w:trPr>
          <w:jc w:val="center"/>
        </w:trPr>
        <w:tc>
          <w:tcPr>
            <w:tcW w:w="1526" w:type="dxa"/>
            <w:vMerge w:val="restart"/>
          </w:tcPr>
          <w:p w14:paraId="0A433E0B"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E0C" w14:textId="77777777" w:rsidR="007B0696" w:rsidRPr="00340914" w:rsidRDefault="007B0696" w:rsidP="007B0696">
            <w:pPr>
              <w:pStyle w:val="TAC"/>
              <w:rPr>
                <w:rFonts w:cs="Arial"/>
              </w:rPr>
            </w:pPr>
            <w:r w:rsidRPr="00340914">
              <w:rPr>
                <w:rFonts w:cs="Arial"/>
              </w:rPr>
              <w:t>2</w:t>
            </w:r>
          </w:p>
        </w:tc>
        <w:tc>
          <w:tcPr>
            <w:tcW w:w="1417" w:type="dxa"/>
          </w:tcPr>
          <w:p w14:paraId="0A433E0D" w14:textId="77777777" w:rsidR="007B0696" w:rsidRPr="00340914" w:rsidRDefault="007B0696" w:rsidP="007B0696">
            <w:pPr>
              <w:pStyle w:val="TAL"/>
              <w:rPr>
                <w:rFonts w:cs="Arial"/>
              </w:rPr>
            </w:pPr>
            <w:r w:rsidRPr="00340914">
              <w:rPr>
                <w:rFonts w:cs="Arial"/>
              </w:rPr>
              <w:t>Normal</w:t>
            </w:r>
          </w:p>
        </w:tc>
        <w:tc>
          <w:tcPr>
            <w:tcW w:w="1418" w:type="dxa"/>
          </w:tcPr>
          <w:p w14:paraId="0A433E0E" w14:textId="77777777" w:rsidR="007B0696" w:rsidRPr="00340914" w:rsidRDefault="007B0696" w:rsidP="007B0696">
            <w:pPr>
              <w:pStyle w:val="TAL"/>
              <w:rPr>
                <w:rFonts w:cs="Arial"/>
              </w:rPr>
            </w:pPr>
            <w:r w:rsidRPr="00340914">
              <w:rPr>
                <w:rFonts w:cs="Arial"/>
              </w:rPr>
              <w:t>EPA 5Hz Low</w:t>
            </w:r>
          </w:p>
        </w:tc>
        <w:tc>
          <w:tcPr>
            <w:tcW w:w="1276" w:type="dxa"/>
          </w:tcPr>
          <w:p w14:paraId="0A433E0F" w14:textId="77777777" w:rsidR="007B0696" w:rsidRPr="00340914" w:rsidRDefault="007B0696" w:rsidP="007B0696">
            <w:pPr>
              <w:pStyle w:val="TAC"/>
              <w:rPr>
                <w:rFonts w:cs="Arial"/>
              </w:rPr>
            </w:pPr>
            <w:r w:rsidRPr="00340914">
              <w:rPr>
                <w:rFonts w:cs="Arial"/>
              </w:rPr>
              <w:t>A24-2</w:t>
            </w:r>
          </w:p>
        </w:tc>
        <w:tc>
          <w:tcPr>
            <w:tcW w:w="1275" w:type="dxa"/>
          </w:tcPr>
          <w:p w14:paraId="0A433E10" w14:textId="77777777" w:rsidR="007B0696" w:rsidRPr="00340914" w:rsidRDefault="007B0696" w:rsidP="007B0696">
            <w:pPr>
              <w:pStyle w:val="TAC"/>
              <w:rPr>
                <w:rFonts w:cs="Arial"/>
              </w:rPr>
            </w:pPr>
            <w:r w:rsidRPr="00340914">
              <w:rPr>
                <w:rFonts w:cs="Arial"/>
              </w:rPr>
              <w:t>70%</w:t>
            </w:r>
          </w:p>
        </w:tc>
        <w:tc>
          <w:tcPr>
            <w:tcW w:w="1276" w:type="dxa"/>
          </w:tcPr>
          <w:p w14:paraId="0A433E11" w14:textId="77777777" w:rsidR="007B0696" w:rsidRPr="00340914" w:rsidRDefault="007B0696" w:rsidP="007B0696">
            <w:pPr>
              <w:pStyle w:val="TAC"/>
              <w:rPr>
                <w:rFonts w:cs="Arial"/>
              </w:rPr>
            </w:pPr>
            <w:r w:rsidRPr="00340914">
              <w:rPr>
                <w:rFonts w:cs="Arial"/>
              </w:rPr>
              <w:t>12.2</w:t>
            </w:r>
          </w:p>
        </w:tc>
      </w:tr>
      <w:tr w:rsidR="007B0696" w:rsidRPr="00340914" w14:paraId="0A433E1A" w14:textId="77777777" w:rsidTr="007B0696">
        <w:trPr>
          <w:jc w:val="center"/>
        </w:trPr>
        <w:tc>
          <w:tcPr>
            <w:tcW w:w="1526" w:type="dxa"/>
            <w:vMerge/>
          </w:tcPr>
          <w:p w14:paraId="0A433E13" w14:textId="77777777" w:rsidR="007B0696" w:rsidRPr="00340914" w:rsidRDefault="007B0696" w:rsidP="007B0696">
            <w:pPr>
              <w:pStyle w:val="TAC"/>
              <w:rPr>
                <w:rFonts w:cs="Arial"/>
              </w:rPr>
            </w:pPr>
          </w:p>
        </w:tc>
        <w:tc>
          <w:tcPr>
            <w:tcW w:w="1526" w:type="dxa"/>
          </w:tcPr>
          <w:p w14:paraId="0A433E14" w14:textId="77777777" w:rsidR="007B0696" w:rsidRPr="00340914" w:rsidRDefault="007B0696" w:rsidP="007B0696">
            <w:pPr>
              <w:pStyle w:val="TAC"/>
              <w:rPr>
                <w:rFonts w:cs="Arial"/>
              </w:rPr>
            </w:pPr>
            <w:r w:rsidRPr="00340914">
              <w:rPr>
                <w:rFonts w:cs="Arial"/>
              </w:rPr>
              <w:t>4</w:t>
            </w:r>
          </w:p>
        </w:tc>
        <w:tc>
          <w:tcPr>
            <w:tcW w:w="1417" w:type="dxa"/>
          </w:tcPr>
          <w:p w14:paraId="0A433E15" w14:textId="77777777" w:rsidR="007B0696" w:rsidRPr="00340914" w:rsidRDefault="007B0696" w:rsidP="007B0696">
            <w:pPr>
              <w:pStyle w:val="TAL"/>
              <w:rPr>
                <w:rFonts w:cs="Arial"/>
              </w:rPr>
            </w:pPr>
            <w:r w:rsidRPr="00340914">
              <w:rPr>
                <w:rFonts w:cs="Arial"/>
              </w:rPr>
              <w:t>Normal</w:t>
            </w:r>
          </w:p>
        </w:tc>
        <w:tc>
          <w:tcPr>
            <w:tcW w:w="1418" w:type="dxa"/>
          </w:tcPr>
          <w:p w14:paraId="0A433E16" w14:textId="77777777" w:rsidR="007B0696" w:rsidRPr="00340914" w:rsidRDefault="007B0696" w:rsidP="007B0696">
            <w:pPr>
              <w:pStyle w:val="TAL"/>
              <w:rPr>
                <w:rFonts w:cs="Arial"/>
              </w:rPr>
            </w:pPr>
            <w:r w:rsidRPr="00340914">
              <w:rPr>
                <w:rFonts w:cs="Arial"/>
              </w:rPr>
              <w:t>EPA 5Hz Low</w:t>
            </w:r>
          </w:p>
        </w:tc>
        <w:tc>
          <w:tcPr>
            <w:tcW w:w="1276" w:type="dxa"/>
          </w:tcPr>
          <w:p w14:paraId="0A433E17" w14:textId="77777777" w:rsidR="007B0696" w:rsidRPr="00340914" w:rsidRDefault="007B0696" w:rsidP="007B0696">
            <w:pPr>
              <w:pStyle w:val="TAC"/>
              <w:rPr>
                <w:rFonts w:cs="Arial"/>
              </w:rPr>
            </w:pPr>
            <w:r w:rsidRPr="00340914">
              <w:rPr>
                <w:rFonts w:cs="Arial"/>
              </w:rPr>
              <w:t>A24-2</w:t>
            </w:r>
          </w:p>
        </w:tc>
        <w:tc>
          <w:tcPr>
            <w:tcW w:w="1275" w:type="dxa"/>
          </w:tcPr>
          <w:p w14:paraId="0A433E18" w14:textId="77777777" w:rsidR="007B0696" w:rsidRPr="00340914" w:rsidRDefault="007B0696" w:rsidP="007B0696">
            <w:pPr>
              <w:pStyle w:val="TAC"/>
              <w:rPr>
                <w:rFonts w:cs="Arial"/>
              </w:rPr>
            </w:pPr>
            <w:r w:rsidRPr="00340914">
              <w:rPr>
                <w:rFonts w:cs="Arial"/>
              </w:rPr>
              <w:t>70%</w:t>
            </w:r>
          </w:p>
        </w:tc>
        <w:tc>
          <w:tcPr>
            <w:tcW w:w="1276" w:type="dxa"/>
          </w:tcPr>
          <w:p w14:paraId="0A433E19" w14:textId="77777777" w:rsidR="007B0696" w:rsidRPr="00340914" w:rsidRDefault="007B0696" w:rsidP="007B0696">
            <w:pPr>
              <w:pStyle w:val="TAC"/>
              <w:rPr>
                <w:rFonts w:cs="Arial"/>
              </w:rPr>
            </w:pPr>
            <w:r w:rsidRPr="00340914">
              <w:rPr>
                <w:rFonts w:cs="Arial"/>
              </w:rPr>
              <w:t>8.9</w:t>
            </w:r>
          </w:p>
        </w:tc>
      </w:tr>
    </w:tbl>
    <w:p w14:paraId="0A433E1B" w14:textId="77777777" w:rsidR="007B0696" w:rsidRPr="00340914" w:rsidRDefault="007B0696" w:rsidP="007B0696"/>
    <w:p w14:paraId="0A433E1C" w14:textId="77777777" w:rsidR="007B0696" w:rsidRPr="00340914" w:rsidRDefault="007B0696" w:rsidP="007B0696">
      <w:pPr>
        <w:pStyle w:val="TH"/>
      </w:pPr>
      <w:r w:rsidRPr="00340914">
        <w:t>Table 8.6.1.1-3: Minimum requirements for PUSCH, 15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E25" w14:textId="77777777" w:rsidTr="007B0696">
        <w:trPr>
          <w:jc w:val="center"/>
        </w:trPr>
        <w:tc>
          <w:tcPr>
            <w:tcW w:w="1526" w:type="dxa"/>
          </w:tcPr>
          <w:p w14:paraId="0A433E1D"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E1E" w14:textId="77777777" w:rsidR="007B0696" w:rsidRPr="00340914" w:rsidRDefault="007B0696" w:rsidP="007B0696">
            <w:pPr>
              <w:pStyle w:val="TAH"/>
              <w:rPr>
                <w:rFonts w:cs="Arial"/>
              </w:rPr>
            </w:pPr>
            <w:r w:rsidRPr="00340914">
              <w:rPr>
                <w:rFonts w:cs="Arial"/>
              </w:rPr>
              <w:t>Number of RX antennas</w:t>
            </w:r>
          </w:p>
        </w:tc>
        <w:tc>
          <w:tcPr>
            <w:tcW w:w="1417" w:type="dxa"/>
          </w:tcPr>
          <w:p w14:paraId="0A433E1F" w14:textId="77777777" w:rsidR="007B0696" w:rsidRPr="00340914" w:rsidRDefault="007B0696" w:rsidP="007B0696">
            <w:pPr>
              <w:pStyle w:val="TAH"/>
              <w:rPr>
                <w:rFonts w:cs="Arial"/>
              </w:rPr>
            </w:pPr>
            <w:r w:rsidRPr="00340914">
              <w:rPr>
                <w:rFonts w:cs="Arial"/>
              </w:rPr>
              <w:t>Cyclic prefix</w:t>
            </w:r>
          </w:p>
        </w:tc>
        <w:tc>
          <w:tcPr>
            <w:tcW w:w="1418" w:type="dxa"/>
          </w:tcPr>
          <w:p w14:paraId="0A433E2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E2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E22"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E23" w14:textId="77777777" w:rsidR="007B0696" w:rsidRPr="00340914" w:rsidRDefault="007B0696" w:rsidP="007B0696">
            <w:pPr>
              <w:pStyle w:val="TAH"/>
              <w:rPr>
                <w:rFonts w:cs="Arial"/>
              </w:rPr>
            </w:pPr>
            <w:r w:rsidRPr="00340914">
              <w:rPr>
                <w:rFonts w:cs="Arial"/>
              </w:rPr>
              <w:t>SNR</w:t>
            </w:r>
          </w:p>
          <w:p w14:paraId="0A433E24" w14:textId="77777777" w:rsidR="007B0696" w:rsidRPr="00340914" w:rsidRDefault="007B0696" w:rsidP="007B0696">
            <w:pPr>
              <w:pStyle w:val="TAH"/>
              <w:rPr>
                <w:rFonts w:cs="Arial"/>
              </w:rPr>
            </w:pPr>
            <w:r w:rsidRPr="00340914">
              <w:rPr>
                <w:rFonts w:cs="Arial"/>
              </w:rPr>
              <w:t>[dB]</w:t>
            </w:r>
          </w:p>
        </w:tc>
      </w:tr>
      <w:tr w:rsidR="007B0696" w:rsidRPr="00340914" w14:paraId="0A433E2D" w14:textId="77777777" w:rsidTr="007B0696">
        <w:trPr>
          <w:jc w:val="center"/>
        </w:trPr>
        <w:tc>
          <w:tcPr>
            <w:tcW w:w="1526" w:type="dxa"/>
            <w:vMerge w:val="restart"/>
          </w:tcPr>
          <w:p w14:paraId="0A433E26"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E27" w14:textId="77777777" w:rsidR="007B0696" w:rsidRPr="00340914" w:rsidRDefault="007B0696" w:rsidP="007B0696">
            <w:pPr>
              <w:pStyle w:val="TAC"/>
              <w:rPr>
                <w:rFonts w:cs="Arial"/>
              </w:rPr>
            </w:pPr>
            <w:r w:rsidRPr="00340914">
              <w:rPr>
                <w:rFonts w:cs="Arial"/>
              </w:rPr>
              <w:t>2</w:t>
            </w:r>
          </w:p>
        </w:tc>
        <w:tc>
          <w:tcPr>
            <w:tcW w:w="1417" w:type="dxa"/>
          </w:tcPr>
          <w:p w14:paraId="0A433E28" w14:textId="77777777" w:rsidR="007B0696" w:rsidRPr="00340914" w:rsidRDefault="007B0696" w:rsidP="007B0696">
            <w:pPr>
              <w:pStyle w:val="TAL"/>
              <w:rPr>
                <w:rFonts w:cs="Arial"/>
              </w:rPr>
            </w:pPr>
            <w:r w:rsidRPr="00340914">
              <w:rPr>
                <w:rFonts w:cs="Arial"/>
              </w:rPr>
              <w:t>Normal</w:t>
            </w:r>
          </w:p>
        </w:tc>
        <w:tc>
          <w:tcPr>
            <w:tcW w:w="1418" w:type="dxa"/>
          </w:tcPr>
          <w:p w14:paraId="0A433E29" w14:textId="77777777" w:rsidR="007B0696" w:rsidRPr="00340914" w:rsidRDefault="007B0696" w:rsidP="007B0696">
            <w:pPr>
              <w:pStyle w:val="TAL"/>
              <w:rPr>
                <w:rFonts w:cs="Arial"/>
              </w:rPr>
            </w:pPr>
            <w:r w:rsidRPr="00340914">
              <w:rPr>
                <w:rFonts w:cs="Arial"/>
              </w:rPr>
              <w:t>EPA 5Hz Low</w:t>
            </w:r>
          </w:p>
        </w:tc>
        <w:tc>
          <w:tcPr>
            <w:tcW w:w="1276" w:type="dxa"/>
          </w:tcPr>
          <w:p w14:paraId="0A433E2A" w14:textId="77777777" w:rsidR="007B0696" w:rsidRPr="00340914" w:rsidRDefault="007B0696" w:rsidP="007B0696">
            <w:pPr>
              <w:pStyle w:val="TAC"/>
              <w:rPr>
                <w:rFonts w:cs="Arial"/>
              </w:rPr>
            </w:pPr>
            <w:r w:rsidRPr="00340914">
              <w:rPr>
                <w:rFonts w:cs="Arial"/>
              </w:rPr>
              <w:t>A24-3</w:t>
            </w:r>
          </w:p>
        </w:tc>
        <w:tc>
          <w:tcPr>
            <w:tcW w:w="1275" w:type="dxa"/>
          </w:tcPr>
          <w:p w14:paraId="0A433E2B" w14:textId="77777777" w:rsidR="007B0696" w:rsidRPr="00340914" w:rsidRDefault="007B0696" w:rsidP="007B0696">
            <w:pPr>
              <w:pStyle w:val="TAC"/>
              <w:rPr>
                <w:rFonts w:cs="Arial"/>
              </w:rPr>
            </w:pPr>
            <w:r w:rsidRPr="00340914">
              <w:rPr>
                <w:rFonts w:cs="Arial"/>
              </w:rPr>
              <w:t>70%</w:t>
            </w:r>
          </w:p>
        </w:tc>
        <w:tc>
          <w:tcPr>
            <w:tcW w:w="1276" w:type="dxa"/>
          </w:tcPr>
          <w:p w14:paraId="0A433E2C" w14:textId="77777777" w:rsidR="007B0696" w:rsidRPr="00340914" w:rsidRDefault="007B0696" w:rsidP="007B0696">
            <w:pPr>
              <w:pStyle w:val="TAC"/>
              <w:rPr>
                <w:rFonts w:cs="Arial"/>
              </w:rPr>
            </w:pPr>
            <w:r w:rsidRPr="00340914">
              <w:rPr>
                <w:rFonts w:cs="Arial"/>
              </w:rPr>
              <w:t>12.2</w:t>
            </w:r>
          </w:p>
        </w:tc>
      </w:tr>
      <w:tr w:rsidR="007B0696" w:rsidRPr="00340914" w14:paraId="0A433E35" w14:textId="77777777" w:rsidTr="007B0696">
        <w:trPr>
          <w:jc w:val="center"/>
        </w:trPr>
        <w:tc>
          <w:tcPr>
            <w:tcW w:w="1526" w:type="dxa"/>
            <w:vMerge/>
          </w:tcPr>
          <w:p w14:paraId="0A433E2E" w14:textId="77777777" w:rsidR="007B0696" w:rsidRPr="00340914" w:rsidRDefault="007B0696" w:rsidP="007B0696">
            <w:pPr>
              <w:pStyle w:val="TAC"/>
              <w:rPr>
                <w:rFonts w:cs="Arial"/>
              </w:rPr>
            </w:pPr>
          </w:p>
        </w:tc>
        <w:tc>
          <w:tcPr>
            <w:tcW w:w="1526" w:type="dxa"/>
          </w:tcPr>
          <w:p w14:paraId="0A433E2F" w14:textId="77777777" w:rsidR="007B0696" w:rsidRPr="00340914" w:rsidRDefault="007B0696" w:rsidP="007B0696">
            <w:pPr>
              <w:pStyle w:val="TAC"/>
              <w:rPr>
                <w:rFonts w:cs="Arial"/>
              </w:rPr>
            </w:pPr>
            <w:r w:rsidRPr="00340914">
              <w:rPr>
                <w:rFonts w:cs="Arial"/>
              </w:rPr>
              <w:t>4</w:t>
            </w:r>
          </w:p>
        </w:tc>
        <w:tc>
          <w:tcPr>
            <w:tcW w:w="1417" w:type="dxa"/>
          </w:tcPr>
          <w:p w14:paraId="0A433E30" w14:textId="77777777" w:rsidR="007B0696" w:rsidRPr="00340914" w:rsidRDefault="007B0696" w:rsidP="007B0696">
            <w:pPr>
              <w:pStyle w:val="TAL"/>
              <w:rPr>
                <w:rFonts w:cs="Arial"/>
              </w:rPr>
            </w:pPr>
            <w:r w:rsidRPr="00340914">
              <w:rPr>
                <w:rFonts w:cs="Arial"/>
              </w:rPr>
              <w:t>Normal</w:t>
            </w:r>
          </w:p>
        </w:tc>
        <w:tc>
          <w:tcPr>
            <w:tcW w:w="1418" w:type="dxa"/>
          </w:tcPr>
          <w:p w14:paraId="0A433E31" w14:textId="77777777" w:rsidR="007B0696" w:rsidRPr="00340914" w:rsidRDefault="007B0696" w:rsidP="007B0696">
            <w:pPr>
              <w:pStyle w:val="TAL"/>
              <w:rPr>
                <w:rFonts w:cs="Arial"/>
              </w:rPr>
            </w:pPr>
            <w:r w:rsidRPr="00340914">
              <w:rPr>
                <w:rFonts w:cs="Arial"/>
              </w:rPr>
              <w:t>EPA 5Hz Low</w:t>
            </w:r>
          </w:p>
        </w:tc>
        <w:tc>
          <w:tcPr>
            <w:tcW w:w="1276" w:type="dxa"/>
          </w:tcPr>
          <w:p w14:paraId="0A433E32" w14:textId="77777777" w:rsidR="007B0696" w:rsidRPr="00340914" w:rsidRDefault="007B0696" w:rsidP="007B0696">
            <w:pPr>
              <w:pStyle w:val="TAC"/>
              <w:rPr>
                <w:rFonts w:cs="Arial"/>
              </w:rPr>
            </w:pPr>
            <w:r w:rsidRPr="00340914">
              <w:rPr>
                <w:rFonts w:cs="Arial"/>
              </w:rPr>
              <w:t>A24-3</w:t>
            </w:r>
          </w:p>
        </w:tc>
        <w:tc>
          <w:tcPr>
            <w:tcW w:w="1275" w:type="dxa"/>
          </w:tcPr>
          <w:p w14:paraId="0A433E33" w14:textId="77777777" w:rsidR="007B0696" w:rsidRPr="00340914" w:rsidRDefault="007B0696" w:rsidP="007B0696">
            <w:pPr>
              <w:pStyle w:val="TAC"/>
              <w:rPr>
                <w:rFonts w:cs="Arial"/>
              </w:rPr>
            </w:pPr>
            <w:r w:rsidRPr="00340914">
              <w:rPr>
                <w:rFonts w:cs="Arial"/>
              </w:rPr>
              <w:t>70%</w:t>
            </w:r>
          </w:p>
        </w:tc>
        <w:tc>
          <w:tcPr>
            <w:tcW w:w="1276" w:type="dxa"/>
          </w:tcPr>
          <w:p w14:paraId="0A433E34" w14:textId="77777777" w:rsidR="007B0696" w:rsidRPr="00340914" w:rsidRDefault="007B0696" w:rsidP="007B0696">
            <w:pPr>
              <w:pStyle w:val="TAC"/>
              <w:rPr>
                <w:rFonts w:cs="Arial"/>
              </w:rPr>
            </w:pPr>
            <w:r w:rsidRPr="00340914">
              <w:rPr>
                <w:rFonts w:cs="Arial"/>
              </w:rPr>
              <w:t>8.8</w:t>
            </w:r>
          </w:p>
        </w:tc>
      </w:tr>
    </w:tbl>
    <w:p w14:paraId="0A433E36" w14:textId="77777777" w:rsidR="007B0696" w:rsidRPr="00340914" w:rsidRDefault="007B0696" w:rsidP="007B0696"/>
    <w:p w14:paraId="0A433E37" w14:textId="77777777" w:rsidR="007B0696" w:rsidRPr="00340914" w:rsidRDefault="007B0696" w:rsidP="007B0696">
      <w:pPr>
        <w:pStyle w:val="TH"/>
      </w:pPr>
      <w:r w:rsidRPr="00340914">
        <w:t>Table 8.6.1.1-4: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E40" w14:textId="77777777" w:rsidTr="007B0696">
        <w:trPr>
          <w:jc w:val="center"/>
        </w:trPr>
        <w:tc>
          <w:tcPr>
            <w:tcW w:w="1526" w:type="dxa"/>
          </w:tcPr>
          <w:p w14:paraId="0A433E38"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E39" w14:textId="77777777" w:rsidR="007B0696" w:rsidRPr="00340914" w:rsidRDefault="007B0696" w:rsidP="007B0696">
            <w:pPr>
              <w:pStyle w:val="TAH"/>
              <w:rPr>
                <w:rFonts w:cs="Arial"/>
              </w:rPr>
            </w:pPr>
            <w:r w:rsidRPr="00340914">
              <w:rPr>
                <w:rFonts w:cs="Arial"/>
              </w:rPr>
              <w:t>Number of RX antennas</w:t>
            </w:r>
          </w:p>
        </w:tc>
        <w:tc>
          <w:tcPr>
            <w:tcW w:w="1417" w:type="dxa"/>
          </w:tcPr>
          <w:p w14:paraId="0A433E3A" w14:textId="77777777" w:rsidR="007B0696" w:rsidRPr="00340914" w:rsidRDefault="007B0696" w:rsidP="007B0696">
            <w:pPr>
              <w:pStyle w:val="TAH"/>
              <w:rPr>
                <w:rFonts w:cs="Arial"/>
              </w:rPr>
            </w:pPr>
            <w:r w:rsidRPr="00340914">
              <w:rPr>
                <w:rFonts w:cs="Arial"/>
              </w:rPr>
              <w:t>Cyclic prefix</w:t>
            </w:r>
          </w:p>
        </w:tc>
        <w:tc>
          <w:tcPr>
            <w:tcW w:w="1418" w:type="dxa"/>
          </w:tcPr>
          <w:p w14:paraId="0A433E3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E3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E3D"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E3E" w14:textId="77777777" w:rsidR="007B0696" w:rsidRPr="00340914" w:rsidRDefault="007B0696" w:rsidP="007B0696">
            <w:pPr>
              <w:pStyle w:val="TAH"/>
              <w:rPr>
                <w:rFonts w:cs="Arial"/>
              </w:rPr>
            </w:pPr>
            <w:r w:rsidRPr="00340914">
              <w:rPr>
                <w:rFonts w:cs="Arial"/>
              </w:rPr>
              <w:t>SNR</w:t>
            </w:r>
          </w:p>
          <w:p w14:paraId="0A433E3F" w14:textId="77777777" w:rsidR="007B0696" w:rsidRPr="00340914" w:rsidRDefault="007B0696" w:rsidP="007B0696">
            <w:pPr>
              <w:pStyle w:val="TAH"/>
              <w:rPr>
                <w:rFonts w:cs="Arial"/>
              </w:rPr>
            </w:pPr>
            <w:r w:rsidRPr="00340914">
              <w:rPr>
                <w:rFonts w:cs="Arial"/>
              </w:rPr>
              <w:t>[dB]</w:t>
            </w:r>
          </w:p>
        </w:tc>
      </w:tr>
      <w:tr w:rsidR="007B0696" w:rsidRPr="00340914" w14:paraId="0A433E48" w14:textId="77777777" w:rsidTr="007B0696">
        <w:trPr>
          <w:jc w:val="center"/>
        </w:trPr>
        <w:tc>
          <w:tcPr>
            <w:tcW w:w="1526" w:type="dxa"/>
            <w:vMerge w:val="restart"/>
          </w:tcPr>
          <w:p w14:paraId="0A433E41"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E42" w14:textId="77777777" w:rsidR="007B0696" w:rsidRPr="00340914" w:rsidRDefault="007B0696" w:rsidP="007B0696">
            <w:pPr>
              <w:pStyle w:val="TAC"/>
              <w:rPr>
                <w:rFonts w:cs="Arial"/>
              </w:rPr>
            </w:pPr>
            <w:r w:rsidRPr="00340914">
              <w:rPr>
                <w:rFonts w:cs="Arial"/>
              </w:rPr>
              <w:t>2</w:t>
            </w:r>
          </w:p>
        </w:tc>
        <w:tc>
          <w:tcPr>
            <w:tcW w:w="1417" w:type="dxa"/>
          </w:tcPr>
          <w:p w14:paraId="0A433E43" w14:textId="77777777" w:rsidR="007B0696" w:rsidRPr="00340914" w:rsidRDefault="007B0696" w:rsidP="007B0696">
            <w:pPr>
              <w:pStyle w:val="TAL"/>
              <w:rPr>
                <w:rFonts w:cs="Arial"/>
              </w:rPr>
            </w:pPr>
            <w:r w:rsidRPr="00340914">
              <w:rPr>
                <w:rFonts w:cs="Arial"/>
              </w:rPr>
              <w:t>Normal</w:t>
            </w:r>
          </w:p>
        </w:tc>
        <w:tc>
          <w:tcPr>
            <w:tcW w:w="1418" w:type="dxa"/>
          </w:tcPr>
          <w:p w14:paraId="0A433E44" w14:textId="77777777" w:rsidR="007B0696" w:rsidRPr="00340914" w:rsidRDefault="007B0696" w:rsidP="007B0696">
            <w:pPr>
              <w:pStyle w:val="TAL"/>
              <w:rPr>
                <w:rFonts w:cs="Arial"/>
              </w:rPr>
            </w:pPr>
            <w:r w:rsidRPr="00340914">
              <w:rPr>
                <w:rFonts w:cs="Arial"/>
              </w:rPr>
              <w:t>EPA 5Hz Low</w:t>
            </w:r>
          </w:p>
        </w:tc>
        <w:tc>
          <w:tcPr>
            <w:tcW w:w="1276" w:type="dxa"/>
          </w:tcPr>
          <w:p w14:paraId="0A433E45" w14:textId="77777777" w:rsidR="007B0696" w:rsidRPr="00340914" w:rsidRDefault="007B0696" w:rsidP="007B0696">
            <w:pPr>
              <w:pStyle w:val="TAC"/>
              <w:rPr>
                <w:rFonts w:cs="Arial"/>
              </w:rPr>
            </w:pPr>
            <w:r w:rsidRPr="00340914">
              <w:rPr>
                <w:rFonts w:cs="Arial"/>
              </w:rPr>
              <w:t>A24-4</w:t>
            </w:r>
          </w:p>
        </w:tc>
        <w:tc>
          <w:tcPr>
            <w:tcW w:w="1275" w:type="dxa"/>
          </w:tcPr>
          <w:p w14:paraId="0A433E46" w14:textId="77777777" w:rsidR="007B0696" w:rsidRPr="00340914" w:rsidRDefault="007B0696" w:rsidP="007B0696">
            <w:pPr>
              <w:pStyle w:val="TAC"/>
              <w:rPr>
                <w:rFonts w:cs="Arial"/>
              </w:rPr>
            </w:pPr>
            <w:r w:rsidRPr="00340914">
              <w:rPr>
                <w:rFonts w:cs="Arial"/>
              </w:rPr>
              <w:t>70%</w:t>
            </w:r>
          </w:p>
        </w:tc>
        <w:tc>
          <w:tcPr>
            <w:tcW w:w="1276" w:type="dxa"/>
          </w:tcPr>
          <w:p w14:paraId="0A433E47" w14:textId="77777777" w:rsidR="007B0696" w:rsidRPr="00340914" w:rsidRDefault="007B0696" w:rsidP="007B0696">
            <w:pPr>
              <w:pStyle w:val="TAC"/>
              <w:rPr>
                <w:rFonts w:cs="Arial"/>
              </w:rPr>
            </w:pPr>
            <w:r w:rsidRPr="00340914">
              <w:rPr>
                <w:rFonts w:cs="Arial"/>
              </w:rPr>
              <w:t>12.4</w:t>
            </w:r>
          </w:p>
        </w:tc>
      </w:tr>
      <w:tr w:rsidR="007B0696" w:rsidRPr="00340914" w14:paraId="0A433E50" w14:textId="77777777" w:rsidTr="007B0696">
        <w:trPr>
          <w:jc w:val="center"/>
        </w:trPr>
        <w:tc>
          <w:tcPr>
            <w:tcW w:w="1526" w:type="dxa"/>
            <w:vMerge/>
          </w:tcPr>
          <w:p w14:paraId="0A433E49" w14:textId="77777777" w:rsidR="007B0696" w:rsidRPr="00340914" w:rsidRDefault="007B0696" w:rsidP="007B0696">
            <w:pPr>
              <w:pStyle w:val="TAC"/>
              <w:rPr>
                <w:rFonts w:cs="Arial"/>
              </w:rPr>
            </w:pPr>
          </w:p>
        </w:tc>
        <w:tc>
          <w:tcPr>
            <w:tcW w:w="1526" w:type="dxa"/>
          </w:tcPr>
          <w:p w14:paraId="0A433E4A" w14:textId="77777777" w:rsidR="007B0696" w:rsidRPr="00340914" w:rsidRDefault="007B0696" w:rsidP="007B0696">
            <w:pPr>
              <w:pStyle w:val="TAC"/>
              <w:rPr>
                <w:rFonts w:cs="Arial"/>
              </w:rPr>
            </w:pPr>
            <w:r w:rsidRPr="00340914">
              <w:rPr>
                <w:rFonts w:cs="Arial"/>
              </w:rPr>
              <w:t>4</w:t>
            </w:r>
          </w:p>
        </w:tc>
        <w:tc>
          <w:tcPr>
            <w:tcW w:w="1417" w:type="dxa"/>
          </w:tcPr>
          <w:p w14:paraId="0A433E4B" w14:textId="77777777" w:rsidR="007B0696" w:rsidRPr="00340914" w:rsidRDefault="007B0696" w:rsidP="007B0696">
            <w:pPr>
              <w:pStyle w:val="TAL"/>
              <w:rPr>
                <w:rFonts w:cs="Arial"/>
              </w:rPr>
            </w:pPr>
            <w:r w:rsidRPr="00340914">
              <w:rPr>
                <w:rFonts w:cs="Arial"/>
              </w:rPr>
              <w:t>Normal</w:t>
            </w:r>
          </w:p>
        </w:tc>
        <w:tc>
          <w:tcPr>
            <w:tcW w:w="1418" w:type="dxa"/>
          </w:tcPr>
          <w:p w14:paraId="0A433E4C" w14:textId="77777777" w:rsidR="007B0696" w:rsidRPr="00340914" w:rsidRDefault="007B0696" w:rsidP="007B0696">
            <w:pPr>
              <w:pStyle w:val="TAL"/>
              <w:rPr>
                <w:rFonts w:cs="Arial"/>
              </w:rPr>
            </w:pPr>
            <w:r w:rsidRPr="00340914">
              <w:rPr>
                <w:rFonts w:cs="Arial"/>
              </w:rPr>
              <w:t>EPA 5Hz Low</w:t>
            </w:r>
          </w:p>
        </w:tc>
        <w:tc>
          <w:tcPr>
            <w:tcW w:w="1276" w:type="dxa"/>
          </w:tcPr>
          <w:p w14:paraId="0A433E4D" w14:textId="77777777" w:rsidR="007B0696" w:rsidRPr="00340914" w:rsidRDefault="007B0696" w:rsidP="007B0696">
            <w:pPr>
              <w:pStyle w:val="TAC"/>
              <w:rPr>
                <w:rFonts w:cs="Arial"/>
              </w:rPr>
            </w:pPr>
            <w:r w:rsidRPr="00340914">
              <w:rPr>
                <w:rFonts w:cs="Arial"/>
              </w:rPr>
              <w:t>A24-4</w:t>
            </w:r>
          </w:p>
        </w:tc>
        <w:tc>
          <w:tcPr>
            <w:tcW w:w="1275" w:type="dxa"/>
          </w:tcPr>
          <w:p w14:paraId="0A433E4E" w14:textId="77777777" w:rsidR="007B0696" w:rsidRPr="00340914" w:rsidRDefault="007B0696" w:rsidP="007B0696">
            <w:pPr>
              <w:pStyle w:val="TAC"/>
              <w:rPr>
                <w:rFonts w:cs="Arial"/>
              </w:rPr>
            </w:pPr>
            <w:r w:rsidRPr="00340914">
              <w:rPr>
                <w:rFonts w:cs="Arial"/>
              </w:rPr>
              <w:t>70%</w:t>
            </w:r>
          </w:p>
        </w:tc>
        <w:tc>
          <w:tcPr>
            <w:tcW w:w="1276" w:type="dxa"/>
          </w:tcPr>
          <w:p w14:paraId="0A433E4F" w14:textId="77777777" w:rsidR="007B0696" w:rsidRPr="00340914" w:rsidRDefault="007B0696" w:rsidP="007B0696">
            <w:pPr>
              <w:pStyle w:val="TAC"/>
              <w:rPr>
                <w:rFonts w:cs="Arial"/>
              </w:rPr>
            </w:pPr>
            <w:r w:rsidRPr="00340914">
              <w:rPr>
                <w:rFonts w:cs="Arial"/>
              </w:rPr>
              <w:t>9.1</w:t>
            </w:r>
          </w:p>
        </w:tc>
      </w:tr>
    </w:tbl>
    <w:p w14:paraId="0A433E51" w14:textId="77777777" w:rsidR="007B0696" w:rsidRPr="00340914" w:rsidRDefault="007B0696" w:rsidP="007B0696"/>
    <w:p w14:paraId="0A433E52" w14:textId="77777777" w:rsidR="007B0696" w:rsidRPr="00340914" w:rsidRDefault="007B0696" w:rsidP="007B0696">
      <w:pPr>
        <w:pStyle w:val="Heading2"/>
      </w:pPr>
      <w:bookmarkStart w:id="5081" w:name="_Toc20997893"/>
      <w:bookmarkStart w:id="5082" w:name="_Toc29478572"/>
      <w:bookmarkStart w:id="5083" w:name="_Toc35933170"/>
      <w:bookmarkStart w:id="5084" w:name="_Toc35935458"/>
      <w:bookmarkStart w:id="5085" w:name="_Toc37163042"/>
      <w:bookmarkStart w:id="5086" w:name="_Toc37173370"/>
      <w:bookmarkStart w:id="5087" w:name="_Toc37173622"/>
      <w:bookmarkStart w:id="5088" w:name="_Toc44754178"/>
      <w:bookmarkStart w:id="5089" w:name="_Toc45825606"/>
      <w:bookmarkStart w:id="5090" w:name="_Toc45825858"/>
      <w:bookmarkStart w:id="5091" w:name="_Toc45826110"/>
      <w:bookmarkStart w:id="5092" w:name="_Toc45826362"/>
      <w:bookmarkStart w:id="5093" w:name="_Toc52466528"/>
      <w:bookmarkStart w:id="5094" w:name="_Toc66869513"/>
      <w:bookmarkStart w:id="5095" w:name="_Toc66872331"/>
      <w:bookmarkStart w:id="5096" w:name="_Toc75173488"/>
      <w:bookmarkStart w:id="5097" w:name="_Toc76497304"/>
      <w:bookmarkStart w:id="5098" w:name="_Toc82894105"/>
      <w:bookmarkStart w:id="5099" w:name="_Toc89684636"/>
      <w:bookmarkStart w:id="5100" w:name="_Toc98574777"/>
      <w:bookmarkStart w:id="5101" w:name="_Toc123307005"/>
      <w:r w:rsidRPr="00340914">
        <w:t>8.7</w:t>
      </w:r>
      <w:r w:rsidRPr="00340914">
        <w:tab/>
        <w:t>Performance requirements for SPUCCH</w:t>
      </w:r>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p>
    <w:p w14:paraId="0A433E53" w14:textId="77777777" w:rsidR="007B0696" w:rsidRPr="00340914" w:rsidRDefault="007B0696" w:rsidP="007B0696">
      <w:pPr>
        <w:pStyle w:val="Heading3"/>
      </w:pPr>
      <w:bookmarkStart w:id="5102" w:name="_Toc20997894"/>
      <w:bookmarkStart w:id="5103" w:name="_Toc29478573"/>
      <w:bookmarkStart w:id="5104" w:name="_Toc35933171"/>
      <w:bookmarkStart w:id="5105" w:name="_Toc35935459"/>
      <w:bookmarkStart w:id="5106" w:name="_Toc37163043"/>
      <w:bookmarkStart w:id="5107" w:name="_Toc37173371"/>
      <w:bookmarkStart w:id="5108" w:name="_Toc37173623"/>
      <w:bookmarkStart w:id="5109" w:name="_Toc44754179"/>
      <w:bookmarkStart w:id="5110" w:name="_Toc45825607"/>
      <w:bookmarkStart w:id="5111" w:name="_Toc45825859"/>
      <w:bookmarkStart w:id="5112" w:name="_Toc45826111"/>
      <w:bookmarkStart w:id="5113" w:name="_Toc45826363"/>
      <w:bookmarkStart w:id="5114" w:name="_Toc52466529"/>
      <w:bookmarkStart w:id="5115" w:name="_Toc66869514"/>
      <w:bookmarkStart w:id="5116" w:name="_Toc66872332"/>
      <w:bookmarkStart w:id="5117" w:name="_Toc75173489"/>
      <w:bookmarkStart w:id="5118" w:name="_Toc76497305"/>
      <w:bookmarkStart w:id="5119" w:name="_Toc82894106"/>
      <w:bookmarkStart w:id="5120" w:name="_Toc89684637"/>
      <w:bookmarkStart w:id="5121" w:name="_Toc98574778"/>
      <w:bookmarkStart w:id="5122" w:name="_Toc123307006"/>
      <w:r w:rsidRPr="00340914">
        <w:t>8.7.1</w:t>
      </w:r>
      <w:r w:rsidRPr="00340914">
        <w:tab/>
        <w:t>ACK missed detection requirements for single user SPUCCH format 1a</w:t>
      </w:r>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p>
    <w:p w14:paraId="0A433E54" w14:textId="77777777" w:rsidR="007B0696" w:rsidRPr="00340914" w:rsidRDefault="007B0696" w:rsidP="007B0696">
      <w:r w:rsidRPr="00340914">
        <w:t>The ACK missed detection probability is the probability of not detecting an ACK when an ACK was sent.</w:t>
      </w:r>
    </w:p>
    <w:p w14:paraId="0A433E55" w14:textId="77777777" w:rsidR="007B0696" w:rsidRPr="00340914" w:rsidRDefault="007B0696" w:rsidP="007B0696">
      <w:pPr>
        <w:pStyle w:val="Heading4"/>
      </w:pPr>
      <w:bookmarkStart w:id="5123" w:name="_Toc20997895"/>
      <w:bookmarkStart w:id="5124" w:name="_Toc29478574"/>
      <w:bookmarkStart w:id="5125" w:name="_Toc35933172"/>
      <w:bookmarkStart w:id="5126" w:name="_Toc35935460"/>
      <w:bookmarkStart w:id="5127" w:name="_Toc37163044"/>
      <w:bookmarkStart w:id="5128" w:name="_Toc37173372"/>
      <w:bookmarkStart w:id="5129" w:name="_Toc37173624"/>
      <w:bookmarkStart w:id="5130" w:name="_Toc44754180"/>
      <w:bookmarkStart w:id="5131" w:name="_Toc45825608"/>
      <w:bookmarkStart w:id="5132" w:name="_Toc45825860"/>
      <w:bookmarkStart w:id="5133" w:name="_Toc45826112"/>
      <w:bookmarkStart w:id="5134" w:name="_Toc45826364"/>
      <w:bookmarkStart w:id="5135" w:name="_Toc52466530"/>
      <w:bookmarkStart w:id="5136" w:name="_Toc66869515"/>
      <w:bookmarkStart w:id="5137" w:name="_Toc66872333"/>
      <w:bookmarkStart w:id="5138" w:name="_Toc75173490"/>
      <w:bookmarkStart w:id="5139" w:name="_Toc76497306"/>
      <w:bookmarkStart w:id="5140" w:name="_Toc82894107"/>
      <w:bookmarkStart w:id="5141" w:name="_Toc89684638"/>
      <w:bookmarkStart w:id="5142" w:name="_Toc98574779"/>
      <w:bookmarkStart w:id="5143" w:name="_Toc123307007"/>
      <w:r w:rsidRPr="00340914">
        <w:t>8.7.1.1</w:t>
      </w:r>
      <w:r w:rsidRPr="00340914">
        <w:tab/>
        <w:t>Minimum requirements</w:t>
      </w:r>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p>
    <w:p w14:paraId="0A433E56" w14:textId="77777777" w:rsidR="007B0696" w:rsidRPr="00340914" w:rsidRDefault="007B0696" w:rsidP="007B0696">
      <w:r w:rsidRPr="00340914">
        <w:t>The ACK missed detection probability shall not exceed 1% at the SNR given in Table 8.7.1.1-1.</w:t>
      </w:r>
    </w:p>
    <w:p w14:paraId="0A433E57" w14:textId="77777777" w:rsidR="007B0696" w:rsidRPr="00340914" w:rsidRDefault="007B0696" w:rsidP="007B0696">
      <w:pPr>
        <w:pStyle w:val="TH"/>
      </w:pPr>
      <w:r w:rsidRPr="00340914">
        <w:t>Table 8.7.1.1-1: Minimum requirements for single user SPUCCH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1"/>
        <w:gridCol w:w="1412"/>
        <w:gridCol w:w="1271"/>
        <w:gridCol w:w="1530"/>
        <w:gridCol w:w="1080"/>
        <w:gridCol w:w="1260"/>
      </w:tblGrid>
      <w:tr w:rsidR="007B0696" w:rsidRPr="00340914" w14:paraId="0A433E5E" w14:textId="77777777" w:rsidTr="007B0696">
        <w:tc>
          <w:tcPr>
            <w:tcW w:w="1007" w:type="dxa"/>
            <w:vMerge w:val="restart"/>
          </w:tcPr>
          <w:p w14:paraId="0A433E58" w14:textId="77777777" w:rsidR="007B0696" w:rsidRPr="00340914" w:rsidRDefault="007B0696" w:rsidP="007B0696">
            <w:pPr>
              <w:pStyle w:val="TAH"/>
            </w:pPr>
            <w:r w:rsidRPr="00340914">
              <w:t xml:space="preserve">Number of </w:t>
            </w:r>
            <w:r w:rsidRPr="00340914">
              <w:rPr>
                <w:lang w:eastAsia="zh-CN"/>
              </w:rPr>
              <w:t>T</w:t>
            </w:r>
            <w:r w:rsidRPr="00340914">
              <w:t>X antennas</w:t>
            </w:r>
          </w:p>
        </w:tc>
        <w:tc>
          <w:tcPr>
            <w:tcW w:w="1007" w:type="dxa"/>
            <w:vMerge w:val="restart"/>
          </w:tcPr>
          <w:p w14:paraId="0A433E59" w14:textId="77777777" w:rsidR="007B0696" w:rsidRPr="00340914" w:rsidRDefault="007B0696" w:rsidP="007B0696">
            <w:pPr>
              <w:pStyle w:val="TAH"/>
            </w:pPr>
            <w:r w:rsidRPr="00340914">
              <w:t>Number of RX antennas</w:t>
            </w:r>
          </w:p>
        </w:tc>
        <w:tc>
          <w:tcPr>
            <w:tcW w:w="991" w:type="dxa"/>
            <w:vMerge w:val="restart"/>
          </w:tcPr>
          <w:p w14:paraId="0A433E5A" w14:textId="77777777" w:rsidR="007B0696" w:rsidRPr="00340914" w:rsidRDefault="007B0696" w:rsidP="007B0696">
            <w:pPr>
              <w:pStyle w:val="TAH"/>
            </w:pPr>
            <w:r w:rsidRPr="00340914">
              <w:t>Cyclic Prefix</w:t>
            </w:r>
          </w:p>
        </w:tc>
        <w:tc>
          <w:tcPr>
            <w:tcW w:w="1412" w:type="dxa"/>
            <w:vMerge w:val="restart"/>
          </w:tcPr>
          <w:p w14:paraId="0A433E5B" w14:textId="77777777" w:rsidR="007B0696" w:rsidRPr="00340914" w:rsidRDefault="007B0696" w:rsidP="007B0696">
            <w:pPr>
              <w:pStyle w:val="TAH"/>
              <w:rPr>
                <w:lang w:val="fr-FR" w:eastAsia="zh-CN"/>
              </w:rPr>
            </w:pPr>
            <w:r w:rsidRPr="00340914">
              <w:rPr>
                <w:lang w:val="fr-FR"/>
              </w:rPr>
              <w:t xml:space="preserve">Propagation conditions </w:t>
            </w:r>
            <w:r w:rsidRPr="00340914">
              <w:rPr>
                <w:lang w:val="fr-FR" w:eastAsia="zh-CN"/>
              </w:rPr>
              <w:t>and</w:t>
            </w:r>
          </w:p>
          <w:p w14:paraId="0A433E5C" w14:textId="77777777" w:rsidR="007B0696" w:rsidRPr="00340914" w:rsidRDefault="007B0696" w:rsidP="007B0696">
            <w:pPr>
              <w:pStyle w:val="TAH"/>
              <w:rPr>
                <w:lang w:val="fr-FR"/>
              </w:rPr>
            </w:pPr>
            <w:r w:rsidRPr="00340914">
              <w:rPr>
                <w:lang w:val="fr-FR" w:eastAsia="zh-CN"/>
              </w:rPr>
              <w:t>correlation matrix</w:t>
            </w:r>
            <w:r w:rsidRPr="00340914">
              <w:rPr>
                <w:lang w:val="fr-FR"/>
              </w:rPr>
              <w:t xml:space="preserve"> (Annex B)</w:t>
            </w:r>
          </w:p>
        </w:tc>
        <w:tc>
          <w:tcPr>
            <w:tcW w:w="5141" w:type="dxa"/>
            <w:gridSpan w:val="4"/>
          </w:tcPr>
          <w:p w14:paraId="0A433E5D" w14:textId="77777777" w:rsidR="007B0696" w:rsidRPr="00340914" w:rsidRDefault="007B0696" w:rsidP="007B0696">
            <w:pPr>
              <w:pStyle w:val="TAH"/>
            </w:pPr>
            <w:r w:rsidRPr="00340914">
              <w:t>Channel Bandwidth / SNR [dB]</w:t>
            </w:r>
          </w:p>
        </w:tc>
      </w:tr>
      <w:tr w:rsidR="007B0696" w:rsidRPr="00340914" w14:paraId="0A433E67" w14:textId="77777777" w:rsidTr="007B0696">
        <w:tc>
          <w:tcPr>
            <w:tcW w:w="1007" w:type="dxa"/>
            <w:vMerge/>
            <w:tcBorders>
              <w:bottom w:val="single" w:sz="4" w:space="0" w:color="auto"/>
            </w:tcBorders>
          </w:tcPr>
          <w:p w14:paraId="0A433E5F" w14:textId="77777777" w:rsidR="007B0696" w:rsidRPr="00340914" w:rsidRDefault="007B0696" w:rsidP="007B0696">
            <w:pPr>
              <w:pStyle w:val="TAH"/>
            </w:pPr>
          </w:p>
        </w:tc>
        <w:tc>
          <w:tcPr>
            <w:tcW w:w="1007" w:type="dxa"/>
            <w:vMerge/>
            <w:tcBorders>
              <w:bottom w:val="single" w:sz="4" w:space="0" w:color="auto"/>
            </w:tcBorders>
          </w:tcPr>
          <w:p w14:paraId="0A433E60" w14:textId="77777777" w:rsidR="007B0696" w:rsidRPr="00340914" w:rsidRDefault="007B0696" w:rsidP="007B0696">
            <w:pPr>
              <w:pStyle w:val="TAH"/>
            </w:pPr>
          </w:p>
        </w:tc>
        <w:tc>
          <w:tcPr>
            <w:tcW w:w="991" w:type="dxa"/>
            <w:vMerge/>
            <w:tcBorders>
              <w:bottom w:val="single" w:sz="4" w:space="0" w:color="auto"/>
            </w:tcBorders>
          </w:tcPr>
          <w:p w14:paraId="0A433E61" w14:textId="77777777" w:rsidR="007B0696" w:rsidRPr="00340914" w:rsidRDefault="007B0696" w:rsidP="007B0696">
            <w:pPr>
              <w:pStyle w:val="TAH"/>
            </w:pPr>
          </w:p>
        </w:tc>
        <w:tc>
          <w:tcPr>
            <w:tcW w:w="1412" w:type="dxa"/>
            <w:vMerge/>
          </w:tcPr>
          <w:p w14:paraId="0A433E62" w14:textId="77777777" w:rsidR="007B0696" w:rsidRPr="00340914" w:rsidRDefault="007B0696" w:rsidP="007B0696">
            <w:pPr>
              <w:pStyle w:val="TAH"/>
            </w:pPr>
          </w:p>
        </w:tc>
        <w:tc>
          <w:tcPr>
            <w:tcW w:w="1271" w:type="dxa"/>
            <w:vAlign w:val="center"/>
          </w:tcPr>
          <w:p w14:paraId="0A433E63" w14:textId="77777777" w:rsidR="007B0696" w:rsidRPr="00340914" w:rsidRDefault="007B0696" w:rsidP="007B0696">
            <w:pPr>
              <w:pStyle w:val="TAH"/>
            </w:pPr>
            <w:r w:rsidRPr="00340914">
              <w:t>5 MHz</w:t>
            </w:r>
          </w:p>
        </w:tc>
        <w:tc>
          <w:tcPr>
            <w:tcW w:w="1530" w:type="dxa"/>
            <w:vAlign w:val="center"/>
          </w:tcPr>
          <w:p w14:paraId="0A433E64" w14:textId="77777777" w:rsidR="007B0696" w:rsidRPr="00340914" w:rsidRDefault="007B0696" w:rsidP="007B0696">
            <w:pPr>
              <w:pStyle w:val="TAH"/>
            </w:pPr>
            <w:r w:rsidRPr="00340914">
              <w:t>10 MHz</w:t>
            </w:r>
          </w:p>
        </w:tc>
        <w:tc>
          <w:tcPr>
            <w:tcW w:w="1080" w:type="dxa"/>
            <w:vAlign w:val="center"/>
          </w:tcPr>
          <w:p w14:paraId="0A433E65" w14:textId="77777777" w:rsidR="007B0696" w:rsidRPr="00340914" w:rsidRDefault="007B0696" w:rsidP="007B0696">
            <w:pPr>
              <w:pStyle w:val="TAH"/>
            </w:pPr>
            <w:r w:rsidRPr="00340914">
              <w:t>15 MHz</w:t>
            </w:r>
          </w:p>
        </w:tc>
        <w:tc>
          <w:tcPr>
            <w:tcW w:w="1260" w:type="dxa"/>
            <w:vAlign w:val="center"/>
          </w:tcPr>
          <w:p w14:paraId="0A433E66" w14:textId="77777777" w:rsidR="007B0696" w:rsidRPr="00340914" w:rsidRDefault="007B0696" w:rsidP="007B0696">
            <w:pPr>
              <w:pStyle w:val="TAH"/>
            </w:pPr>
            <w:r w:rsidRPr="00340914">
              <w:t>20 MHz</w:t>
            </w:r>
          </w:p>
        </w:tc>
      </w:tr>
      <w:tr w:rsidR="007B0696" w:rsidRPr="00340914" w14:paraId="0A433E70" w14:textId="77777777" w:rsidTr="007B0696">
        <w:tc>
          <w:tcPr>
            <w:tcW w:w="1007" w:type="dxa"/>
            <w:vMerge w:val="restart"/>
          </w:tcPr>
          <w:p w14:paraId="0A433E68" w14:textId="77777777" w:rsidR="007B0696" w:rsidRPr="00340914" w:rsidRDefault="007B0696" w:rsidP="007B0696">
            <w:pPr>
              <w:pStyle w:val="TAC"/>
            </w:pPr>
            <w:r w:rsidRPr="00340914">
              <w:t>1</w:t>
            </w:r>
          </w:p>
        </w:tc>
        <w:tc>
          <w:tcPr>
            <w:tcW w:w="1007" w:type="dxa"/>
          </w:tcPr>
          <w:p w14:paraId="0A433E69" w14:textId="77777777" w:rsidR="007B0696" w:rsidRPr="00340914" w:rsidRDefault="007B0696" w:rsidP="007B0696">
            <w:pPr>
              <w:pStyle w:val="TAC"/>
            </w:pPr>
            <w:r w:rsidRPr="00340914">
              <w:t>2</w:t>
            </w:r>
          </w:p>
        </w:tc>
        <w:tc>
          <w:tcPr>
            <w:tcW w:w="991" w:type="dxa"/>
          </w:tcPr>
          <w:p w14:paraId="0A433E6A" w14:textId="77777777" w:rsidR="007B0696" w:rsidRPr="00340914" w:rsidRDefault="007B0696" w:rsidP="007B0696">
            <w:pPr>
              <w:pStyle w:val="TAC"/>
            </w:pPr>
            <w:r w:rsidRPr="00340914">
              <w:t>Normal</w:t>
            </w:r>
          </w:p>
        </w:tc>
        <w:tc>
          <w:tcPr>
            <w:tcW w:w="1412" w:type="dxa"/>
          </w:tcPr>
          <w:p w14:paraId="0A433E6B" w14:textId="77777777" w:rsidR="007B0696" w:rsidRPr="00340914" w:rsidRDefault="007B0696" w:rsidP="007B0696">
            <w:pPr>
              <w:pStyle w:val="TAC"/>
            </w:pPr>
            <w:r w:rsidRPr="00340914">
              <w:t>EPA 5</w:t>
            </w:r>
            <w:r w:rsidRPr="00340914">
              <w:rPr>
                <w:lang w:eastAsia="zh-CN"/>
              </w:rPr>
              <w:t xml:space="preserve"> Low</w:t>
            </w:r>
          </w:p>
        </w:tc>
        <w:tc>
          <w:tcPr>
            <w:tcW w:w="1271" w:type="dxa"/>
          </w:tcPr>
          <w:p w14:paraId="0A433E6C" w14:textId="77777777" w:rsidR="007B0696" w:rsidRPr="00340914" w:rsidRDefault="007B0696" w:rsidP="007B0696">
            <w:pPr>
              <w:pStyle w:val="TAC"/>
            </w:pPr>
            <w:r w:rsidRPr="00340914">
              <w:t>3.7</w:t>
            </w:r>
          </w:p>
        </w:tc>
        <w:tc>
          <w:tcPr>
            <w:tcW w:w="1530" w:type="dxa"/>
          </w:tcPr>
          <w:p w14:paraId="0A433E6D" w14:textId="77777777" w:rsidR="007B0696" w:rsidRPr="00340914" w:rsidRDefault="007B0696" w:rsidP="007B0696">
            <w:pPr>
              <w:pStyle w:val="TAC"/>
            </w:pPr>
            <w:r w:rsidRPr="00340914">
              <w:t>3.6</w:t>
            </w:r>
          </w:p>
        </w:tc>
        <w:tc>
          <w:tcPr>
            <w:tcW w:w="1080" w:type="dxa"/>
          </w:tcPr>
          <w:p w14:paraId="0A433E6E" w14:textId="77777777" w:rsidR="007B0696" w:rsidRPr="00340914" w:rsidRDefault="007B0696" w:rsidP="007B0696">
            <w:pPr>
              <w:pStyle w:val="TAC"/>
            </w:pPr>
            <w:r w:rsidRPr="00340914">
              <w:t>3.8</w:t>
            </w:r>
          </w:p>
        </w:tc>
        <w:tc>
          <w:tcPr>
            <w:tcW w:w="1260" w:type="dxa"/>
          </w:tcPr>
          <w:p w14:paraId="0A433E6F" w14:textId="77777777" w:rsidR="007B0696" w:rsidRPr="00340914" w:rsidRDefault="007B0696" w:rsidP="007B0696">
            <w:pPr>
              <w:pStyle w:val="TAC"/>
            </w:pPr>
            <w:r w:rsidRPr="00340914">
              <w:t>3.8</w:t>
            </w:r>
          </w:p>
        </w:tc>
      </w:tr>
      <w:tr w:rsidR="007B0696" w:rsidRPr="00340914" w14:paraId="0A433E79" w14:textId="77777777" w:rsidTr="007B0696">
        <w:tc>
          <w:tcPr>
            <w:tcW w:w="1007" w:type="dxa"/>
            <w:vMerge/>
          </w:tcPr>
          <w:p w14:paraId="0A433E71" w14:textId="77777777" w:rsidR="007B0696" w:rsidRPr="00340914" w:rsidRDefault="007B0696" w:rsidP="007B0696">
            <w:pPr>
              <w:pStyle w:val="TAC"/>
            </w:pPr>
          </w:p>
        </w:tc>
        <w:tc>
          <w:tcPr>
            <w:tcW w:w="1007" w:type="dxa"/>
          </w:tcPr>
          <w:p w14:paraId="0A433E72" w14:textId="77777777" w:rsidR="007B0696" w:rsidRPr="00340914" w:rsidRDefault="007B0696" w:rsidP="007B0696">
            <w:pPr>
              <w:pStyle w:val="TAC"/>
            </w:pPr>
            <w:r w:rsidRPr="00340914">
              <w:t>4</w:t>
            </w:r>
          </w:p>
        </w:tc>
        <w:tc>
          <w:tcPr>
            <w:tcW w:w="991" w:type="dxa"/>
          </w:tcPr>
          <w:p w14:paraId="0A433E73" w14:textId="77777777" w:rsidR="007B0696" w:rsidRPr="00340914" w:rsidRDefault="007B0696" w:rsidP="007B0696">
            <w:pPr>
              <w:pStyle w:val="TAC"/>
            </w:pPr>
            <w:r w:rsidRPr="00340914">
              <w:t>Normal</w:t>
            </w:r>
          </w:p>
        </w:tc>
        <w:tc>
          <w:tcPr>
            <w:tcW w:w="1412" w:type="dxa"/>
          </w:tcPr>
          <w:p w14:paraId="0A433E74" w14:textId="77777777" w:rsidR="007B0696" w:rsidRPr="00340914" w:rsidRDefault="007B0696" w:rsidP="007B0696">
            <w:pPr>
              <w:pStyle w:val="TAC"/>
            </w:pPr>
            <w:r w:rsidRPr="00340914">
              <w:t>EPA 5</w:t>
            </w:r>
            <w:r w:rsidRPr="00340914">
              <w:rPr>
                <w:lang w:eastAsia="zh-CN"/>
              </w:rPr>
              <w:t xml:space="preserve"> Low</w:t>
            </w:r>
          </w:p>
        </w:tc>
        <w:tc>
          <w:tcPr>
            <w:tcW w:w="1271" w:type="dxa"/>
          </w:tcPr>
          <w:p w14:paraId="0A433E75" w14:textId="77777777" w:rsidR="007B0696" w:rsidRPr="00340914" w:rsidRDefault="007B0696" w:rsidP="007B0696">
            <w:pPr>
              <w:pStyle w:val="TAC"/>
            </w:pPr>
            <w:r w:rsidRPr="00340914">
              <w:t>-0.1</w:t>
            </w:r>
          </w:p>
        </w:tc>
        <w:tc>
          <w:tcPr>
            <w:tcW w:w="1530" w:type="dxa"/>
          </w:tcPr>
          <w:p w14:paraId="0A433E76" w14:textId="77777777" w:rsidR="007B0696" w:rsidRPr="00340914" w:rsidRDefault="007B0696" w:rsidP="007B0696">
            <w:pPr>
              <w:pStyle w:val="TAC"/>
            </w:pPr>
            <w:r w:rsidRPr="00340914">
              <w:t>-0.2</w:t>
            </w:r>
          </w:p>
        </w:tc>
        <w:tc>
          <w:tcPr>
            <w:tcW w:w="1080" w:type="dxa"/>
          </w:tcPr>
          <w:p w14:paraId="0A433E77" w14:textId="77777777" w:rsidR="007B0696" w:rsidRPr="00340914" w:rsidRDefault="007B0696" w:rsidP="007B0696">
            <w:pPr>
              <w:pStyle w:val="TAC"/>
            </w:pPr>
            <w:r w:rsidRPr="00340914">
              <w:t>-0.1</w:t>
            </w:r>
          </w:p>
        </w:tc>
        <w:tc>
          <w:tcPr>
            <w:tcW w:w="1260" w:type="dxa"/>
          </w:tcPr>
          <w:p w14:paraId="0A433E78" w14:textId="77777777" w:rsidR="007B0696" w:rsidRPr="00340914" w:rsidRDefault="007B0696" w:rsidP="007B0696">
            <w:pPr>
              <w:pStyle w:val="TAC"/>
            </w:pPr>
            <w:r w:rsidRPr="00340914">
              <w:t>-0.1</w:t>
            </w:r>
          </w:p>
        </w:tc>
      </w:tr>
    </w:tbl>
    <w:p w14:paraId="0A433E7A" w14:textId="77777777" w:rsidR="007B0696" w:rsidRPr="00340914" w:rsidRDefault="007B0696" w:rsidP="007B0696">
      <w:pPr>
        <w:rPr>
          <w:lang w:eastAsia="zh-CN"/>
        </w:rPr>
      </w:pPr>
    </w:p>
    <w:p w14:paraId="0A433E7B" w14:textId="77777777" w:rsidR="007B0696" w:rsidRPr="00340914" w:rsidRDefault="007B0696" w:rsidP="007B0696">
      <w:pPr>
        <w:pStyle w:val="Heading3"/>
      </w:pPr>
      <w:bookmarkStart w:id="5144" w:name="_Toc20997896"/>
      <w:bookmarkStart w:id="5145" w:name="_Toc29478575"/>
      <w:bookmarkStart w:id="5146" w:name="_Toc35933173"/>
      <w:bookmarkStart w:id="5147" w:name="_Toc35935461"/>
      <w:bookmarkStart w:id="5148" w:name="_Toc37163045"/>
      <w:bookmarkStart w:id="5149" w:name="_Toc37173373"/>
      <w:bookmarkStart w:id="5150" w:name="_Toc37173625"/>
      <w:bookmarkStart w:id="5151" w:name="_Toc44754181"/>
      <w:bookmarkStart w:id="5152" w:name="_Toc45825609"/>
      <w:bookmarkStart w:id="5153" w:name="_Toc45825861"/>
      <w:bookmarkStart w:id="5154" w:name="_Toc45826113"/>
      <w:bookmarkStart w:id="5155" w:name="_Toc45826365"/>
      <w:bookmarkStart w:id="5156" w:name="_Toc52466531"/>
      <w:bookmarkStart w:id="5157" w:name="_Toc66869516"/>
      <w:bookmarkStart w:id="5158" w:name="_Toc66872334"/>
      <w:bookmarkStart w:id="5159" w:name="_Toc75173491"/>
      <w:bookmarkStart w:id="5160" w:name="_Toc76497307"/>
      <w:bookmarkStart w:id="5161" w:name="_Toc82894108"/>
      <w:bookmarkStart w:id="5162" w:name="_Toc89684639"/>
      <w:bookmarkStart w:id="5163" w:name="_Toc98574780"/>
      <w:bookmarkStart w:id="5164" w:name="_Toc123307008"/>
      <w:r w:rsidRPr="00340914">
        <w:lastRenderedPageBreak/>
        <w:t>8.7.2</w:t>
      </w:r>
      <w:r w:rsidRPr="00340914">
        <w:tab/>
        <w:t>ACK missed detection requirements for SPUCCH format 4</w:t>
      </w:r>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p>
    <w:p w14:paraId="0A433E7C"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 xml:space="preserve">. </w:t>
      </w:r>
    </w:p>
    <w:p w14:paraId="0A433E7D" w14:textId="77777777" w:rsidR="007B0696" w:rsidRPr="00340914" w:rsidRDefault="007B0696" w:rsidP="007B0696">
      <w:pPr>
        <w:jc w:val="both"/>
      </w:pPr>
      <w:r w:rsidRPr="00340914">
        <w:t xml:space="preserve">The </w:t>
      </w:r>
      <w:r w:rsidRPr="00340914">
        <w:rPr>
          <w:rFonts w:eastAsia="SimSun"/>
        </w:rPr>
        <w:t xml:space="preserve">number of encoded </w:t>
      </w:r>
      <w:r w:rsidRPr="00340914">
        <w:t xml:space="preserve">ACK/NACK </w:t>
      </w:r>
      <w:r w:rsidRPr="00340914">
        <w:rPr>
          <w:rFonts w:eastAsia="SimSun"/>
        </w:rPr>
        <w:t>bits per subslot</w:t>
      </w:r>
      <w:r w:rsidRPr="00340914">
        <w:t xml:space="preserve"> is 3. The transmitted subslots include both subslot with </w:t>
      </w:r>
      <w:r w:rsidRPr="00340914">
        <w:rPr>
          <w:position w:val="-10"/>
        </w:rPr>
        <w:object w:dxaOrig="800" w:dyaOrig="340" w14:anchorId="0A436076">
          <v:shape id="_x0000_i1132" type="#_x0000_t75" style="width:36.3pt;height:16.3pt" o:ole="">
            <v:imagedata r:id="rId192" o:title=""/>
          </v:shape>
          <o:OLEObject Type="Embed" ProgID="Equation.3" ShapeID="_x0000_i1132" DrawAspect="Content" ObjectID="_1733920013" r:id="rId193"/>
        </w:object>
      </w:r>
      <w:r w:rsidRPr="00340914">
        <w:t xml:space="preserve">=2 and subslot with </w:t>
      </w:r>
      <w:r w:rsidRPr="00340914">
        <w:rPr>
          <w:position w:val="-10"/>
        </w:rPr>
        <w:object w:dxaOrig="800" w:dyaOrig="340" w14:anchorId="0A436077">
          <v:shape id="_x0000_i1133" type="#_x0000_t75" style="width:36.3pt;height:16.3pt" o:ole="">
            <v:imagedata r:id="rId192" o:title=""/>
          </v:shape>
          <o:OLEObject Type="Embed" ProgID="Equation.3" ShapeID="_x0000_i1133" DrawAspect="Content" ObjectID="_1733920014" r:id="rId194"/>
        </w:object>
      </w:r>
      <w:r w:rsidRPr="00340914">
        <w:t>=3.</w:t>
      </w:r>
    </w:p>
    <w:p w14:paraId="0A433E7E" w14:textId="77777777" w:rsidR="007B0696" w:rsidRPr="00340914" w:rsidRDefault="007B0696" w:rsidP="007B0696">
      <w:pPr>
        <w:pStyle w:val="Heading4"/>
      </w:pPr>
      <w:bookmarkStart w:id="5165" w:name="_Toc20997897"/>
      <w:bookmarkStart w:id="5166" w:name="_Toc29478576"/>
      <w:bookmarkStart w:id="5167" w:name="_Toc35933174"/>
      <w:bookmarkStart w:id="5168" w:name="_Toc35935462"/>
      <w:bookmarkStart w:id="5169" w:name="_Toc37163046"/>
      <w:bookmarkStart w:id="5170" w:name="_Toc37173374"/>
      <w:bookmarkStart w:id="5171" w:name="_Toc37173626"/>
      <w:bookmarkStart w:id="5172" w:name="_Toc44754182"/>
      <w:bookmarkStart w:id="5173" w:name="_Toc45825610"/>
      <w:bookmarkStart w:id="5174" w:name="_Toc45825862"/>
      <w:bookmarkStart w:id="5175" w:name="_Toc45826114"/>
      <w:bookmarkStart w:id="5176" w:name="_Toc45826366"/>
      <w:bookmarkStart w:id="5177" w:name="_Toc52466532"/>
      <w:bookmarkStart w:id="5178" w:name="_Toc66869517"/>
      <w:bookmarkStart w:id="5179" w:name="_Toc66872335"/>
      <w:bookmarkStart w:id="5180" w:name="_Toc75173492"/>
      <w:bookmarkStart w:id="5181" w:name="_Toc76497308"/>
      <w:bookmarkStart w:id="5182" w:name="_Toc82894109"/>
      <w:bookmarkStart w:id="5183" w:name="_Toc89684640"/>
      <w:bookmarkStart w:id="5184" w:name="_Toc98574781"/>
      <w:bookmarkStart w:id="5185" w:name="_Toc123307009"/>
      <w:r w:rsidRPr="00340914">
        <w:t>8.7.2.1</w:t>
      </w:r>
      <w:r w:rsidRPr="00340914">
        <w:tab/>
        <w:t>Minimum requirements</w:t>
      </w:r>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p>
    <w:p w14:paraId="0A433E7F" w14:textId="77777777" w:rsidR="007B0696" w:rsidRPr="00340914" w:rsidRDefault="007B0696" w:rsidP="007B0696">
      <w:pPr>
        <w:jc w:val="both"/>
      </w:pPr>
      <w:r w:rsidRPr="00340914">
        <w:t>The ACK missed detection probability shall not exceed 1% at the SNR given in table 8.7.2.1-1 for 3 AN bits per subslot.</w:t>
      </w:r>
    </w:p>
    <w:p w14:paraId="0A433E80" w14:textId="77777777" w:rsidR="007B0696" w:rsidRPr="00340914" w:rsidRDefault="007B0696" w:rsidP="007B0696">
      <w:pPr>
        <w:pStyle w:val="TH"/>
      </w:pPr>
      <w:r w:rsidRPr="00340914">
        <w:t>Table 8.7.2.1-1: Minimum requirements for SPUCCH format 4, 3AN bits</w:t>
      </w:r>
    </w:p>
    <w:tbl>
      <w:tblPr>
        <w:tblW w:w="81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16"/>
        <w:gridCol w:w="890"/>
        <w:gridCol w:w="947"/>
        <w:gridCol w:w="947"/>
      </w:tblGrid>
      <w:tr w:rsidR="007B0696" w:rsidRPr="00340914" w14:paraId="0A433E86" w14:textId="77777777" w:rsidTr="007B0696">
        <w:trPr>
          <w:trHeight w:val="313"/>
          <w:jc w:val="center"/>
        </w:trPr>
        <w:tc>
          <w:tcPr>
            <w:tcW w:w="1021" w:type="dxa"/>
            <w:vMerge w:val="restart"/>
          </w:tcPr>
          <w:p w14:paraId="0A433E81"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E82"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E83"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E84"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3700" w:type="dxa"/>
            <w:gridSpan w:val="4"/>
          </w:tcPr>
          <w:p w14:paraId="0A433E85"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E8F" w14:textId="77777777" w:rsidTr="007B0696">
        <w:trPr>
          <w:trHeight w:val="313"/>
          <w:jc w:val="center"/>
        </w:trPr>
        <w:tc>
          <w:tcPr>
            <w:tcW w:w="1021" w:type="dxa"/>
            <w:vMerge/>
          </w:tcPr>
          <w:p w14:paraId="0A433E87" w14:textId="77777777" w:rsidR="007B0696" w:rsidRPr="00340914" w:rsidRDefault="007B0696" w:rsidP="007B0696">
            <w:pPr>
              <w:pStyle w:val="TAH"/>
              <w:rPr>
                <w:rFonts w:eastAsia="SimSun" w:cs="Arial"/>
              </w:rPr>
            </w:pPr>
          </w:p>
        </w:tc>
        <w:tc>
          <w:tcPr>
            <w:tcW w:w="1021" w:type="dxa"/>
            <w:vMerge/>
          </w:tcPr>
          <w:p w14:paraId="0A433E88" w14:textId="77777777" w:rsidR="007B0696" w:rsidRPr="00340914" w:rsidRDefault="007B0696" w:rsidP="007B0696">
            <w:pPr>
              <w:pStyle w:val="TAH"/>
              <w:rPr>
                <w:rFonts w:eastAsia="SimSun" w:cs="Arial"/>
              </w:rPr>
            </w:pPr>
          </w:p>
        </w:tc>
        <w:tc>
          <w:tcPr>
            <w:tcW w:w="1031" w:type="dxa"/>
            <w:vMerge/>
          </w:tcPr>
          <w:p w14:paraId="0A433E89" w14:textId="77777777" w:rsidR="007B0696" w:rsidRPr="00340914" w:rsidRDefault="007B0696" w:rsidP="007B0696">
            <w:pPr>
              <w:pStyle w:val="TAH"/>
              <w:rPr>
                <w:rFonts w:eastAsia="SimSun" w:cs="Arial"/>
              </w:rPr>
            </w:pPr>
          </w:p>
        </w:tc>
        <w:tc>
          <w:tcPr>
            <w:tcW w:w="1345" w:type="dxa"/>
            <w:vMerge/>
          </w:tcPr>
          <w:p w14:paraId="0A433E8A" w14:textId="77777777" w:rsidR="007B0696" w:rsidRPr="00340914" w:rsidRDefault="007B0696" w:rsidP="007B0696">
            <w:pPr>
              <w:pStyle w:val="TAH"/>
              <w:rPr>
                <w:rFonts w:eastAsia="SimSun" w:cs="Arial"/>
              </w:rPr>
            </w:pPr>
          </w:p>
        </w:tc>
        <w:tc>
          <w:tcPr>
            <w:tcW w:w="916" w:type="dxa"/>
          </w:tcPr>
          <w:p w14:paraId="0A433E8B"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E8C"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E8D"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E8E"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E98" w14:textId="77777777" w:rsidTr="007B0696">
        <w:trPr>
          <w:jc w:val="center"/>
        </w:trPr>
        <w:tc>
          <w:tcPr>
            <w:tcW w:w="1021" w:type="dxa"/>
            <w:vMerge w:val="restart"/>
          </w:tcPr>
          <w:p w14:paraId="0A433E90" w14:textId="77777777" w:rsidR="007B0696" w:rsidRPr="00340914" w:rsidRDefault="007B0696" w:rsidP="007B0696">
            <w:pPr>
              <w:pStyle w:val="TAC"/>
              <w:rPr>
                <w:rFonts w:eastAsia="SimSun"/>
              </w:rPr>
            </w:pPr>
            <w:r w:rsidRPr="00340914">
              <w:rPr>
                <w:rFonts w:eastAsia="SimSun"/>
              </w:rPr>
              <w:t>1</w:t>
            </w:r>
          </w:p>
        </w:tc>
        <w:tc>
          <w:tcPr>
            <w:tcW w:w="1021" w:type="dxa"/>
          </w:tcPr>
          <w:p w14:paraId="0A433E91" w14:textId="77777777" w:rsidR="007B0696" w:rsidRPr="00340914" w:rsidRDefault="007B0696" w:rsidP="007B0696">
            <w:pPr>
              <w:pStyle w:val="TAC"/>
              <w:rPr>
                <w:rFonts w:eastAsia="SimSun"/>
              </w:rPr>
            </w:pPr>
            <w:r w:rsidRPr="00340914">
              <w:rPr>
                <w:rFonts w:eastAsia="SimSun"/>
              </w:rPr>
              <w:t>2</w:t>
            </w:r>
          </w:p>
        </w:tc>
        <w:tc>
          <w:tcPr>
            <w:tcW w:w="1031" w:type="dxa"/>
          </w:tcPr>
          <w:p w14:paraId="0A433E92" w14:textId="77777777" w:rsidR="007B0696" w:rsidRPr="00340914" w:rsidRDefault="007B0696" w:rsidP="007B0696">
            <w:pPr>
              <w:pStyle w:val="TAC"/>
              <w:rPr>
                <w:rFonts w:eastAsia="SimSun"/>
              </w:rPr>
            </w:pPr>
            <w:r w:rsidRPr="00340914">
              <w:rPr>
                <w:rFonts w:eastAsia="SimSun"/>
              </w:rPr>
              <w:t>Normal</w:t>
            </w:r>
          </w:p>
        </w:tc>
        <w:tc>
          <w:tcPr>
            <w:tcW w:w="1345" w:type="dxa"/>
          </w:tcPr>
          <w:p w14:paraId="0A433E93" w14:textId="77777777" w:rsidR="007B0696" w:rsidRPr="00340914" w:rsidRDefault="007B0696" w:rsidP="007B0696">
            <w:pPr>
              <w:pStyle w:val="TAC"/>
              <w:rPr>
                <w:rFonts w:eastAsia="SimSun"/>
              </w:rPr>
            </w:pPr>
            <w:r w:rsidRPr="00340914">
              <w:rPr>
                <w:rFonts w:eastAsia="SimSun"/>
              </w:rPr>
              <w:t>EPA 5</w:t>
            </w:r>
            <w:r w:rsidRPr="00340914">
              <w:rPr>
                <w:rFonts w:hint="eastAsia"/>
                <w:lang w:eastAsia="zh-CN"/>
              </w:rPr>
              <w:t xml:space="preserve"> Low</w:t>
            </w:r>
          </w:p>
        </w:tc>
        <w:tc>
          <w:tcPr>
            <w:tcW w:w="916" w:type="dxa"/>
          </w:tcPr>
          <w:p w14:paraId="0A433E94" w14:textId="77777777" w:rsidR="007B0696" w:rsidRPr="00340914" w:rsidRDefault="007B0696" w:rsidP="007B0696">
            <w:pPr>
              <w:pStyle w:val="TAC"/>
              <w:rPr>
                <w:rFonts w:eastAsia="SimSun"/>
                <w:lang w:eastAsia="zh-CN"/>
              </w:rPr>
            </w:pPr>
            <w:r w:rsidRPr="00340914">
              <w:rPr>
                <w:rFonts w:eastAsia="SimSun"/>
                <w:lang w:eastAsia="zh-CN"/>
              </w:rPr>
              <w:t>6.2</w:t>
            </w:r>
          </w:p>
        </w:tc>
        <w:tc>
          <w:tcPr>
            <w:tcW w:w="890" w:type="dxa"/>
          </w:tcPr>
          <w:p w14:paraId="0A433E95" w14:textId="77777777" w:rsidR="007B0696" w:rsidRPr="00340914" w:rsidRDefault="007B0696" w:rsidP="007B0696">
            <w:pPr>
              <w:pStyle w:val="TAC"/>
              <w:rPr>
                <w:rFonts w:eastAsia="SimSun"/>
                <w:lang w:eastAsia="zh-CN"/>
              </w:rPr>
            </w:pPr>
            <w:r w:rsidRPr="00340914">
              <w:rPr>
                <w:rFonts w:eastAsia="SimSun"/>
                <w:lang w:eastAsia="zh-CN"/>
              </w:rPr>
              <w:t>6.3</w:t>
            </w:r>
          </w:p>
        </w:tc>
        <w:tc>
          <w:tcPr>
            <w:tcW w:w="947" w:type="dxa"/>
          </w:tcPr>
          <w:p w14:paraId="0A433E96" w14:textId="77777777" w:rsidR="007B0696" w:rsidRPr="00340914" w:rsidRDefault="007B0696" w:rsidP="007B0696">
            <w:pPr>
              <w:pStyle w:val="TAC"/>
              <w:rPr>
                <w:rFonts w:eastAsia="SimSun"/>
                <w:lang w:eastAsia="zh-CN"/>
              </w:rPr>
            </w:pPr>
            <w:r w:rsidRPr="00340914">
              <w:rPr>
                <w:rFonts w:eastAsia="SimSun"/>
                <w:lang w:eastAsia="zh-CN"/>
              </w:rPr>
              <w:t>6.2</w:t>
            </w:r>
          </w:p>
        </w:tc>
        <w:tc>
          <w:tcPr>
            <w:tcW w:w="947" w:type="dxa"/>
          </w:tcPr>
          <w:p w14:paraId="0A433E97" w14:textId="77777777" w:rsidR="007B0696" w:rsidRPr="00340914" w:rsidRDefault="007B0696" w:rsidP="007B0696">
            <w:pPr>
              <w:pStyle w:val="TAC"/>
              <w:rPr>
                <w:rFonts w:eastAsia="SimSun"/>
                <w:lang w:eastAsia="zh-CN"/>
              </w:rPr>
            </w:pPr>
            <w:r w:rsidRPr="00340914">
              <w:rPr>
                <w:rFonts w:eastAsia="SimSun"/>
                <w:lang w:eastAsia="zh-CN"/>
              </w:rPr>
              <w:t>6.2</w:t>
            </w:r>
          </w:p>
        </w:tc>
      </w:tr>
      <w:tr w:rsidR="007B0696" w:rsidRPr="00340914" w14:paraId="0A433EA1" w14:textId="77777777" w:rsidTr="007B0696">
        <w:trPr>
          <w:jc w:val="center"/>
        </w:trPr>
        <w:tc>
          <w:tcPr>
            <w:tcW w:w="1021" w:type="dxa"/>
            <w:vMerge/>
          </w:tcPr>
          <w:p w14:paraId="0A433E99" w14:textId="77777777" w:rsidR="007B0696" w:rsidRPr="00340914" w:rsidRDefault="007B0696" w:rsidP="007B0696">
            <w:pPr>
              <w:pStyle w:val="TAC"/>
              <w:rPr>
                <w:rFonts w:eastAsia="SimSun"/>
              </w:rPr>
            </w:pPr>
          </w:p>
        </w:tc>
        <w:tc>
          <w:tcPr>
            <w:tcW w:w="1021" w:type="dxa"/>
          </w:tcPr>
          <w:p w14:paraId="0A433E9A" w14:textId="77777777" w:rsidR="007B0696" w:rsidRPr="00340914" w:rsidRDefault="007B0696" w:rsidP="007B0696">
            <w:pPr>
              <w:pStyle w:val="TAC"/>
              <w:rPr>
                <w:rFonts w:eastAsia="SimSun"/>
              </w:rPr>
            </w:pPr>
            <w:r w:rsidRPr="00340914">
              <w:rPr>
                <w:rFonts w:eastAsia="SimSun"/>
              </w:rPr>
              <w:t>4</w:t>
            </w:r>
          </w:p>
        </w:tc>
        <w:tc>
          <w:tcPr>
            <w:tcW w:w="1031" w:type="dxa"/>
          </w:tcPr>
          <w:p w14:paraId="0A433E9B" w14:textId="77777777" w:rsidR="007B0696" w:rsidRPr="00340914" w:rsidRDefault="007B0696" w:rsidP="007B0696">
            <w:pPr>
              <w:pStyle w:val="TAC"/>
              <w:rPr>
                <w:rFonts w:eastAsia="SimSun"/>
              </w:rPr>
            </w:pPr>
            <w:r w:rsidRPr="00340914">
              <w:rPr>
                <w:rFonts w:eastAsia="SimSun"/>
              </w:rPr>
              <w:t>Normal</w:t>
            </w:r>
          </w:p>
        </w:tc>
        <w:tc>
          <w:tcPr>
            <w:tcW w:w="1345" w:type="dxa"/>
          </w:tcPr>
          <w:p w14:paraId="0A433E9C" w14:textId="77777777" w:rsidR="007B0696" w:rsidRPr="00340914" w:rsidRDefault="007B0696" w:rsidP="007B0696">
            <w:pPr>
              <w:pStyle w:val="TAC"/>
              <w:rPr>
                <w:rFonts w:eastAsia="SimSun"/>
              </w:rPr>
            </w:pPr>
            <w:r w:rsidRPr="00340914">
              <w:rPr>
                <w:rFonts w:eastAsia="SimSun"/>
              </w:rPr>
              <w:t>EPA 5</w:t>
            </w:r>
            <w:r w:rsidRPr="00340914">
              <w:rPr>
                <w:rFonts w:hint="eastAsia"/>
                <w:lang w:eastAsia="zh-CN"/>
              </w:rPr>
              <w:t xml:space="preserve"> Low</w:t>
            </w:r>
          </w:p>
        </w:tc>
        <w:tc>
          <w:tcPr>
            <w:tcW w:w="916" w:type="dxa"/>
          </w:tcPr>
          <w:p w14:paraId="0A433E9D" w14:textId="77777777" w:rsidR="007B0696" w:rsidRPr="00340914" w:rsidRDefault="007B0696" w:rsidP="007B0696">
            <w:pPr>
              <w:pStyle w:val="TAC"/>
              <w:rPr>
                <w:rFonts w:eastAsia="SimSun"/>
                <w:lang w:eastAsia="zh-CN"/>
              </w:rPr>
            </w:pPr>
            <w:r w:rsidRPr="00340914">
              <w:rPr>
                <w:rFonts w:eastAsia="SimSun"/>
                <w:lang w:eastAsia="zh-CN"/>
              </w:rPr>
              <w:t>0.5</w:t>
            </w:r>
          </w:p>
        </w:tc>
        <w:tc>
          <w:tcPr>
            <w:tcW w:w="890" w:type="dxa"/>
          </w:tcPr>
          <w:p w14:paraId="0A433E9E" w14:textId="77777777" w:rsidR="007B0696" w:rsidRPr="00340914" w:rsidRDefault="007B0696" w:rsidP="007B0696">
            <w:pPr>
              <w:pStyle w:val="TAC"/>
              <w:rPr>
                <w:rFonts w:eastAsia="SimSun"/>
                <w:lang w:eastAsia="zh-CN"/>
              </w:rPr>
            </w:pPr>
            <w:r w:rsidRPr="00340914">
              <w:rPr>
                <w:rFonts w:eastAsia="SimSun"/>
                <w:lang w:eastAsia="zh-CN"/>
              </w:rPr>
              <w:t>0.5</w:t>
            </w:r>
          </w:p>
        </w:tc>
        <w:tc>
          <w:tcPr>
            <w:tcW w:w="947" w:type="dxa"/>
          </w:tcPr>
          <w:p w14:paraId="0A433E9F" w14:textId="77777777" w:rsidR="007B0696" w:rsidRPr="00340914" w:rsidRDefault="007B0696" w:rsidP="007B0696">
            <w:pPr>
              <w:pStyle w:val="TAC"/>
              <w:rPr>
                <w:rFonts w:eastAsia="SimSun"/>
                <w:lang w:eastAsia="zh-CN"/>
              </w:rPr>
            </w:pPr>
            <w:r w:rsidRPr="00340914">
              <w:rPr>
                <w:rFonts w:eastAsia="SimSun"/>
                <w:lang w:eastAsia="zh-CN"/>
              </w:rPr>
              <w:t>0.7</w:t>
            </w:r>
          </w:p>
        </w:tc>
        <w:tc>
          <w:tcPr>
            <w:tcW w:w="947" w:type="dxa"/>
          </w:tcPr>
          <w:p w14:paraId="0A433EA0" w14:textId="77777777" w:rsidR="007B0696" w:rsidRPr="00340914" w:rsidRDefault="007B0696" w:rsidP="007B0696">
            <w:pPr>
              <w:pStyle w:val="TAC"/>
              <w:rPr>
                <w:rFonts w:eastAsia="SimSun"/>
                <w:lang w:eastAsia="zh-CN"/>
              </w:rPr>
            </w:pPr>
            <w:r w:rsidRPr="00340914">
              <w:rPr>
                <w:rFonts w:eastAsia="SimSun"/>
                <w:lang w:eastAsia="zh-CN"/>
              </w:rPr>
              <w:t>0.8</w:t>
            </w:r>
          </w:p>
        </w:tc>
      </w:tr>
    </w:tbl>
    <w:p w14:paraId="0A433EA2" w14:textId="77777777" w:rsidR="007B0696" w:rsidRPr="00340914" w:rsidRDefault="007B0696" w:rsidP="007B0696"/>
    <w:p w14:paraId="0A433EA3" w14:textId="77777777" w:rsidR="007B0696" w:rsidRPr="00340914" w:rsidRDefault="007B0696" w:rsidP="007B0696">
      <w:pPr>
        <w:sectPr w:rsidR="007B0696" w:rsidRPr="00340914">
          <w:headerReference w:type="even" r:id="rId195"/>
          <w:headerReference w:type="default" r:id="rId196"/>
          <w:footerReference w:type="default" r:id="rId197"/>
          <w:headerReference w:type="first" r:id="rId198"/>
          <w:footnotePr>
            <w:numRestart w:val="eachSect"/>
          </w:footnotePr>
          <w:pgSz w:w="11907" w:h="16840" w:code="9"/>
          <w:pgMar w:top="1416" w:right="1133" w:bottom="1133" w:left="1133" w:header="850" w:footer="340" w:gutter="0"/>
          <w:cols w:space="720"/>
          <w:formProt w:val="0"/>
        </w:sectPr>
      </w:pPr>
    </w:p>
    <w:p w14:paraId="0A433EA4" w14:textId="77777777" w:rsidR="007B0696" w:rsidRPr="00340914" w:rsidRDefault="007B0696" w:rsidP="007B0696">
      <w:pPr>
        <w:pStyle w:val="Heading1"/>
      </w:pPr>
      <w:bookmarkStart w:id="5186" w:name="_Toc20997898"/>
      <w:bookmarkStart w:id="5187" w:name="_Toc29478577"/>
      <w:bookmarkStart w:id="5188" w:name="_Toc35933175"/>
      <w:bookmarkStart w:id="5189" w:name="_Toc35935463"/>
      <w:bookmarkStart w:id="5190" w:name="_Toc37163047"/>
      <w:bookmarkStart w:id="5191" w:name="_Toc37173375"/>
      <w:bookmarkStart w:id="5192" w:name="_Toc37173627"/>
      <w:bookmarkStart w:id="5193" w:name="_Toc44754183"/>
      <w:bookmarkStart w:id="5194" w:name="_Toc45825611"/>
      <w:bookmarkStart w:id="5195" w:name="_Toc45825863"/>
      <w:bookmarkStart w:id="5196" w:name="_Toc45826115"/>
      <w:bookmarkStart w:id="5197" w:name="_Toc45826367"/>
      <w:bookmarkStart w:id="5198" w:name="_Toc52466533"/>
      <w:bookmarkStart w:id="5199" w:name="_Toc66869518"/>
      <w:bookmarkStart w:id="5200" w:name="_Toc66872336"/>
      <w:bookmarkStart w:id="5201" w:name="_Toc75173493"/>
      <w:bookmarkStart w:id="5202" w:name="_Toc76497309"/>
      <w:bookmarkStart w:id="5203" w:name="_Toc82894110"/>
      <w:bookmarkStart w:id="5204" w:name="_Toc89684641"/>
      <w:bookmarkStart w:id="5205" w:name="_Toc98574782"/>
      <w:bookmarkStart w:id="5206" w:name="_Toc123307010"/>
      <w:r w:rsidRPr="00340914">
        <w:lastRenderedPageBreak/>
        <w:t>9</w:t>
      </w:r>
      <w:r w:rsidRPr="00340914">
        <w:tab/>
        <w:t>Void</w:t>
      </w:r>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p>
    <w:p w14:paraId="0A433EA5" w14:textId="77777777" w:rsidR="007B0696" w:rsidRPr="00340914" w:rsidRDefault="007B0696" w:rsidP="007B0696"/>
    <w:p w14:paraId="0A433EA6" w14:textId="77777777" w:rsidR="007B0696" w:rsidRPr="00340914" w:rsidRDefault="007B0696" w:rsidP="007B0696">
      <w:pPr>
        <w:pStyle w:val="Heading8"/>
      </w:pPr>
      <w:r w:rsidRPr="00340914">
        <w:br w:type="page"/>
      </w:r>
      <w:bookmarkStart w:id="5207" w:name="_Toc20997899"/>
      <w:bookmarkStart w:id="5208" w:name="_Toc29478578"/>
      <w:bookmarkStart w:id="5209" w:name="_Toc35933176"/>
      <w:bookmarkStart w:id="5210" w:name="_Toc35935464"/>
      <w:bookmarkStart w:id="5211" w:name="_Toc37163048"/>
      <w:bookmarkStart w:id="5212" w:name="_Toc37173376"/>
      <w:bookmarkStart w:id="5213" w:name="_Toc37173628"/>
      <w:bookmarkStart w:id="5214" w:name="_Toc44754184"/>
      <w:bookmarkStart w:id="5215" w:name="_Toc45825612"/>
      <w:bookmarkStart w:id="5216" w:name="_Toc45825864"/>
      <w:bookmarkStart w:id="5217" w:name="_Toc45826116"/>
      <w:bookmarkStart w:id="5218" w:name="_Toc45826368"/>
      <w:bookmarkStart w:id="5219" w:name="_Toc52466534"/>
      <w:bookmarkStart w:id="5220" w:name="_Toc66869519"/>
      <w:bookmarkStart w:id="5221" w:name="_Toc66872337"/>
      <w:bookmarkStart w:id="5222" w:name="_Toc75173494"/>
      <w:bookmarkStart w:id="5223" w:name="_Toc76497310"/>
      <w:bookmarkStart w:id="5224" w:name="_Toc82894111"/>
      <w:bookmarkStart w:id="5225" w:name="_Toc89684642"/>
      <w:bookmarkStart w:id="5226" w:name="_Toc98574783"/>
      <w:bookmarkStart w:id="5227" w:name="_Toc123307011"/>
      <w:r w:rsidRPr="00340914">
        <w:lastRenderedPageBreak/>
        <w:t xml:space="preserve">Annex A (normative): </w:t>
      </w:r>
      <w:r w:rsidRPr="00340914">
        <w:br/>
        <w:t>Reference measurement channels</w:t>
      </w:r>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p>
    <w:p w14:paraId="0A433EA7" w14:textId="77777777" w:rsidR="007B0696" w:rsidRPr="00340914" w:rsidRDefault="007B0696" w:rsidP="007B0696">
      <w:r w:rsidRPr="00340914">
        <w:t>The parameters for the reference measurement channels are specified in clause A.1 for E-UTRA reference sensitivity and in-channel selectivity and in clause A.2 for dynamic range.</w:t>
      </w:r>
    </w:p>
    <w:p w14:paraId="0A433EA8" w14:textId="77777777" w:rsidR="007B0696" w:rsidRPr="00340914" w:rsidRDefault="007B0696" w:rsidP="007B0696">
      <w:r w:rsidRPr="00340914">
        <w:t>A schematic overview of the encoding process for the E-UTRA reference measurement channels is provided in Figure A-1.</w:t>
      </w:r>
    </w:p>
    <w:p w14:paraId="0A433EA9" w14:textId="77777777" w:rsidR="007B0696" w:rsidRPr="00340914" w:rsidRDefault="007B0696" w:rsidP="007B0696">
      <w:r w:rsidRPr="00340914">
        <w:t>E-UTRA receiver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14:paraId="0A433EAA" w14:textId="77777777" w:rsidR="007B0696" w:rsidRPr="00340914" w:rsidRDefault="007B0696" w:rsidP="007B0696">
      <w:r w:rsidRPr="00340914">
        <w:t>The parameters for the reference measurement channels are specified in clause A.12 for NB-IoT reference sensitivity and in clause A.13 for dynamic range.</w:t>
      </w:r>
    </w:p>
    <w:p w14:paraId="0A433EAB" w14:textId="77777777" w:rsidR="007B0696" w:rsidRPr="00340914" w:rsidRDefault="007B0696" w:rsidP="007B0696">
      <w:r w:rsidRPr="00340914">
        <w:t>A schematic overview of the encoding process for the NB-IoT reference measurement channels is provided in Figure A-2.</w:t>
      </w:r>
    </w:p>
    <w:p w14:paraId="0A433EAC" w14:textId="77777777" w:rsidR="007B0696" w:rsidRPr="00340914" w:rsidDel="009C26DA" w:rsidRDefault="007B0696" w:rsidP="007B0696">
      <w:r w:rsidRPr="00340914">
        <w:t>NB-IoT receiver requirements in the present document are defined with a throughput stated relative to the Maximum throughput of the FRC. The Maximum throughput for an FRC equals the Payload size / (Number of Resource Unit * time to send one Resource Unit).</w:t>
      </w:r>
    </w:p>
    <w:bookmarkStart w:id="5228" w:name="_MON_1268742315"/>
    <w:bookmarkStart w:id="5229" w:name="_MON_1268742351"/>
    <w:bookmarkStart w:id="5230" w:name="_MON_1417454024"/>
    <w:bookmarkStart w:id="5231" w:name="_MON_1268742233"/>
    <w:bookmarkEnd w:id="5228"/>
    <w:bookmarkEnd w:id="5229"/>
    <w:bookmarkEnd w:id="5230"/>
    <w:bookmarkEnd w:id="5231"/>
    <w:bookmarkStart w:id="5232" w:name="_MON_1268742244"/>
    <w:bookmarkEnd w:id="5232"/>
    <w:p w14:paraId="0A433EAD" w14:textId="77777777" w:rsidR="007B0696" w:rsidRPr="00340914" w:rsidRDefault="007B0696" w:rsidP="007B0696">
      <w:pPr>
        <w:pStyle w:val="TH"/>
      </w:pPr>
      <w:r w:rsidRPr="00340914">
        <w:object w:dxaOrig="9180" w:dyaOrig="6308" w14:anchorId="0A436078">
          <v:shape id="_x0000_i1134" type="#_x0000_t75" style="width:463.3pt;height:314.3pt" o:ole="">
            <v:imagedata r:id="rId199" o:title=""/>
          </v:shape>
          <o:OLEObject Type="Embed" ProgID="Word.Picture.8" ShapeID="_x0000_i1134" DrawAspect="Content" ObjectID="_1733920015" r:id="rId200"/>
        </w:object>
      </w:r>
    </w:p>
    <w:p w14:paraId="0A433EAE" w14:textId="77777777" w:rsidR="007B0696" w:rsidRPr="00340914" w:rsidRDefault="007B0696" w:rsidP="007B0696">
      <w:pPr>
        <w:pStyle w:val="TF"/>
      </w:pPr>
      <w:r w:rsidRPr="00340914">
        <w:t>Figure A-1. Schematic overview of the encoding process</w:t>
      </w:r>
    </w:p>
    <w:bookmarkStart w:id="5233" w:name="_MON_1524645918"/>
    <w:bookmarkEnd w:id="5233"/>
    <w:p w14:paraId="0A433EAF" w14:textId="77777777" w:rsidR="007B0696" w:rsidRPr="00340914" w:rsidRDefault="007B0696" w:rsidP="007B0696">
      <w:pPr>
        <w:pStyle w:val="TH"/>
      </w:pPr>
      <w:r w:rsidRPr="00340914">
        <w:object w:dxaOrig="9180" w:dyaOrig="6309" w14:anchorId="0A436079">
          <v:shape id="_x0000_i1135" type="#_x0000_t75" style="width:463.3pt;height:313.65pt" o:ole="">
            <v:imagedata r:id="rId201" o:title=""/>
          </v:shape>
          <o:OLEObject Type="Embed" ProgID="Word.Picture.8" ShapeID="_x0000_i1135" DrawAspect="Content" ObjectID="_1733920016" r:id="rId202"/>
        </w:object>
      </w:r>
    </w:p>
    <w:p w14:paraId="0A433EB0" w14:textId="77777777" w:rsidR="007B0696" w:rsidRPr="00340914" w:rsidRDefault="007B0696" w:rsidP="007B0696">
      <w:pPr>
        <w:pStyle w:val="TF"/>
      </w:pPr>
      <w:r w:rsidRPr="00340914">
        <w:t>Figure A-2. Schematic overview of the encoding process for NB-IoT</w:t>
      </w:r>
    </w:p>
    <w:p w14:paraId="0A433EB1" w14:textId="77777777" w:rsidR="007B0696" w:rsidRPr="00340914" w:rsidRDefault="007B0696" w:rsidP="007B0696">
      <w:pPr>
        <w:pStyle w:val="Heading1"/>
      </w:pPr>
      <w:bookmarkStart w:id="5234" w:name="_Toc20997900"/>
      <w:bookmarkStart w:id="5235" w:name="_Toc29478579"/>
      <w:bookmarkStart w:id="5236" w:name="_Toc35933177"/>
      <w:bookmarkStart w:id="5237" w:name="_Toc35935465"/>
      <w:bookmarkStart w:id="5238" w:name="_Toc37163049"/>
      <w:bookmarkStart w:id="5239" w:name="_Toc37173377"/>
      <w:bookmarkStart w:id="5240" w:name="_Toc37173629"/>
      <w:bookmarkStart w:id="5241" w:name="_Toc44754185"/>
      <w:bookmarkStart w:id="5242" w:name="_Toc45825613"/>
      <w:bookmarkStart w:id="5243" w:name="_Toc45825865"/>
      <w:bookmarkStart w:id="5244" w:name="_Toc45826117"/>
      <w:bookmarkStart w:id="5245" w:name="_Toc45826369"/>
      <w:bookmarkStart w:id="5246" w:name="_Toc52466535"/>
      <w:bookmarkStart w:id="5247" w:name="_Toc66869520"/>
      <w:bookmarkStart w:id="5248" w:name="_Toc66872338"/>
      <w:bookmarkStart w:id="5249" w:name="_Toc75173495"/>
      <w:bookmarkStart w:id="5250" w:name="_Toc76497311"/>
      <w:bookmarkStart w:id="5251" w:name="_Toc82894112"/>
      <w:bookmarkStart w:id="5252" w:name="_Toc89684643"/>
      <w:bookmarkStart w:id="5253" w:name="_Toc98574784"/>
      <w:bookmarkStart w:id="5254" w:name="_Toc123307012"/>
      <w:r w:rsidRPr="00340914">
        <w:t>A.1</w:t>
      </w:r>
      <w:r w:rsidRPr="00340914">
        <w:tab/>
        <w:t>Fixed Reference Channels for reference sensitivity and in-channel selectivity (QPSK, R=1/3)</w:t>
      </w:r>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p>
    <w:p w14:paraId="0A433EB2" w14:textId="77777777" w:rsidR="007B0696" w:rsidRPr="00340914" w:rsidRDefault="007B0696" w:rsidP="007B0696">
      <w:r w:rsidRPr="00340914">
        <w:t>The parameters for the reference measurement channels are specified in Table A.1-1 for reference sensitivity and in-channel selectivity.</w:t>
      </w:r>
    </w:p>
    <w:p w14:paraId="0A433EB3" w14:textId="77777777" w:rsidR="007B0696" w:rsidRPr="00340914" w:rsidRDefault="007B0696" w:rsidP="007B0696">
      <w:pPr>
        <w:pStyle w:val="TH"/>
      </w:pPr>
      <w:r w:rsidRPr="00340914">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7B0696" w:rsidRPr="00340914" w14:paraId="0A433EBE" w14:textId="77777777" w:rsidTr="007B0696">
        <w:trPr>
          <w:jc w:val="center"/>
        </w:trPr>
        <w:tc>
          <w:tcPr>
            <w:tcW w:w="3369" w:type="dxa"/>
          </w:tcPr>
          <w:p w14:paraId="0A433EB4" w14:textId="77777777" w:rsidR="007B0696" w:rsidRPr="00340914" w:rsidRDefault="007B0696" w:rsidP="007B0696">
            <w:pPr>
              <w:pStyle w:val="TAH"/>
              <w:rPr>
                <w:rFonts w:cs="Arial"/>
              </w:rPr>
            </w:pPr>
            <w:r w:rsidRPr="00340914">
              <w:rPr>
                <w:rFonts w:cs="Arial"/>
              </w:rPr>
              <w:t>Reference channel</w:t>
            </w:r>
          </w:p>
        </w:tc>
        <w:tc>
          <w:tcPr>
            <w:tcW w:w="717" w:type="dxa"/>
          </w:tcPr>
          <w:p w14:paraId="0A433EB5" w14:textId="77777777" w:rsidR="007B0696" w:rsidRPr="00340914" w:rsidRDefault="007B0696" w:rsidP="007B0696">
            <w:pPr>
              <w:pStyle w:val="TAH"/>
              <w:rPr>
                <w:rFonts w:cs="Arial"/>
              </w:rPr>
            </w:pPr>
            <w:r w:rsidRPr="00340914">
              <w:rPr>
                <w:rFonts w:cs="Arial"/>
              </w:rPr>
              <w:t>A1-1</w:t>
            </w:r>
          </w:p>
        </w:tc>
        <w:tc>
          <w:tcPr>
            <w:tcW w:w="717" w:type="dxa"/>
          </w:tcPr>
          <w:p w14:paraId="0A433EB6" w14:textId="77777777" w:rsidR="007B0696" w:rsidRPr="00340914" w:rsidRDefault="007B0696" w:rsidP="007B0696">
            <w:pPr>
              <w:pStyle w:val="TAH"/>
              <w:rPr>
                <w:rFonts w:cs="Arial"/>
              </w:rPr>
            </w:pPr>
            <w:r w:rsidRPr="00340914">
              <w:rPr>
                <w:rFonts w:cs="Arial"/>
              </w:rPr>
              <w:t>A1-2</w:t>
            </w:r>
          </w:p>
        </w:tc>
        <w:tc>
          <w:tcPr>
            <w:tcW w:w="717" w:type="dxa"/>
          </w:tcPr>
          <w:p w14:paraId="0A433EB7" w14:textId="77777777" w:rsidR="007B0696" w:rsidRPr="00340914" w:rsidRDefault="007B0696" w:rsidP="007B0696">
            <w:pPr>
              <w:pStyle w:val="TAH"/>
              <w:rPr>
                <w:rFonts w:cs="Arial"/>
              </w:rPr>
            </w:pPr>
            <w:r w:rsidRPr="00340914">
              <w:rPr>
                <w:rFonts w:cs="Arial"/>
              </w:rPr>
              <w:t>A1-3</w:t>
            </w:r>
          </w:p>
        </w:tc>
        <w:tc>
          <w:tcPr>
            <w:tcW w:w="717" w:type="dxa"/>
          </w:tcPr>
          <w:p w14:paraId="0A433EB8" w14:textId="77777777" w:rsidR="007B0696" w:rsidRPr="00340914" w:rsidRDefault="007B0696" w:rsidP="007B0696">
            <w:pPr>
              <w:pStyle w:val="TAH"/>
              <w:rPr>
                <w:rFonts w:cs="Arial"/>
              </w:rPr>
            </w:pPr>
            <w:r w:rsidRPr="00340914">
              <w:rPr>
                <w:rFonts w:cs="Arial"/>
              </w:rPr>
              <w:t>A1-4</w:t>
            </w:r>
          </w:p>
        </w:tc>
        <w:tc>
          <w:tcPr>
            <w:tcW w:w="717" w:type="dxa"/>
          </w:tcPr>
          <w:p w14:paraId="0A433EB9" w14:textId="77777777" w:rsidR="007B0696" w:rsidRPr="00340914" w:rsidRDefault="007B0696" w:rsidP="007B0696">
            <w:pPr>
              <w:pStyle w:val="TAH"/>
              <w:rPr>
                <w:rFonts w:cs="Arial"/>
              </w:rPr>
            </w:pPr>
            <w:r w:rsidRPr="00340914">
              <w:rPr>
                <w:rFonts w:cs="Arial"/>
              </w:rPr>
              <w:t>A1-5</w:t>
            </w:r>
          </w:p>
        </w:tc>
        <w:tc>
          <w:tcPr>
            <w:tcW w:w="717" w:type="dxa"/>
          </w:tcPr>
          <w:p w14:paraId="0A433EBA"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6</w:t>
            </w:r>
          </w:p>
        </w:tc>
        <w:tc>
          <w:tcPr>
            <w:tcW w:w="717" w:type="dxa"/>
          </w:tcPr>
          <w:p w14:paraId="0A433EBB"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7</w:t>
            </w:r>
          </w:p>
        </w:tc>
        <w:tc>
          <w:tcPr>
            <w:tcW w:w="717" w:type="dxa"/>
          </w:tcPr>
          <w:p w14:paraId="0A433EBC" w14:textId="77777777" w:rsidR="007B0696" w:rsidRPr="00340914" w:rsidRDefault="007B0696" w:rsidP="007B0696">
            <w:pPr>
              <w:pStyle w:val="TAH"/>
              <w:rPr>
                <w:rFonts w:cs="Arial"/>
              </w:rPr>
            </w:pPr>
            <w:r w:rsidRPr="00340914">
              <w:rPr>
                <w:rFonts w:cs="Arial" w:hint="eastAsia"/>
                <w:lang w:eastAsia="zh-CN"/>
              </w:rPr>
              <w:t>A1-8</w:t>
            </w:r>
          </w:p>
        </w:tc>
        <w:tc>
          <w:tcPr>
            <w:tcW w:w="717" w:type="dxa"/>
          </w:tcPr>
          <w:p w14:paraId="0A433EBD"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p>
        </w:tc>
      </w:tr>
      <w:tr w:rsidR="007B0696" w:rsidRPr="00340914" w14:paraId="0A433EC9" w14:textId="77777777" w:rsidTr="007B0696">
        <w:trPr>
          <w:jc w:val="center"/>
        </w:trPr>
        <w:tc>
          <w:tcPr>
            <w:tcW w:w="3369" w:type="dxa"/>
          </w:tcPr>
          <w:p w14:paraId="0A433EBF" w14:textId="77777777" w:rsidR="007B0696" w:rsidRPr="00340914" w:rsidRDefault="007B0696" w:rsidP="007B0696">
            <w:pPr>
              <w:pStyle w:val="TAL"/>
              <w:rPr>
                <w:rFonts w:cs="Arial"/>
              </w:rPr>
            </w:pPr>
            <w:r w:rsidRPr="00340914">
              <w:rPr>
                <w:rFonts w:cs="Arial"/>
              </w:rPr>
              <w:t>Allocated resource blocks</w:t>
            </w:r>
          </w:p>
        </w:tc>
        <w:tc>
          <w:tcPr>
            <w:tcW w:w="717" w:type="dxa"/>
          </w:tcPr>
          <w:p w14:paraId="0A433EC0" w14:textId="77777777" w:rsidR="007B0696" w:rsidRPr="00340914" w:rsidRDefault="007B0696" w:rsidP="007B0696">
            <w:pPr>
              <w:pStyle w:val="TAC"/>
              <w:rPr>
                <w:rFonts w:cs="Arial"/>
              </w:rPr>
            </w:pPr>
            <w:r w:rsidRPr="00340914">
              <w:rPr>
                <w:rFonts w:cs="Arial"/>
              </w:rPr>
              <w:t>6</w:t>
            </w:r>
          </w:p>
        </w:tc>
        <w:tc>
          <w:tcPr>
            <w:tcW w:w="717" w:type="dxa"/>
          </w:tcPr>
          <w:p w14:paraId="0A433EC1" w14:textId="77777777" w:rsidR="007B0696" w:rsidRPr="00340914" w:rsidRDefault="007B0696" w:rsidP="007B0696">
            <w:pPr>
              <w:pStyle w:val="TAC"/>
              <w:rPr>
                <w:rFonts w:cs="Arial"/>
              </w:rPr>
            </w:pPr>
            <w:r w:rsidRPr="00340914">
              <w:rPr>
                <w:rFonts w:cs="Arial"/>
              </w:rPr>
              <w:t>15</w:t>
            </w:r>
          </w:p>
        </w:tc>
        <w:tc>
          <w:tcPr>
            <w:tcW w:w="717" w:type="dxa"/>
          </w:tcPr>
          <w:p w14:paraId="0A433EC2" w14:textId="77777777" w:rsidR="007B0696" w:rsidRPr="00340914" w:rsidRDefault="007B0696" w:rsidP="007B0696">
            <w:pPr>
              <w:pStyle w:val="TAC"/>
              <w:rPr>
                <w:rFonts w:cs="Arial"/>
              </w:rPr>
            </w:pPr>
            <w:r w:rsidRPr="00340914">
              <w:rPr>
                <w:rFonts w:cs="Arial"/>
              </w:rPr>
              <w:t>25</w:t>
            </w:r>
          </w:p>
        </w:tc>
        <w:tc>
          <w:tcPr>
            <w:tcW w:w="717" w:type="dxa"/>
          </w:tcPr>
          <w:p w14:paraId="0A433EC3" w14:textId="77777777" w:rsidR="007B0696" w:rsidRPr="00340914" w:rsidRDefault="007B0696" w:rsidP="007B0696">
            <w:pPr>
              <w:pStyle w:val="TAC"/>
              <w:rPr>
                <w:rFonts w:cs="Arial"/>
              </w:rPr>
            </w:pPr>
            <w:r w:rsidRPr="00340914">
              <w:rPr>
                <w:rFonts w:cs="Arial"/>
              </w:rPr>
              <w:t>3</w:t>
            </w:r>
          </w:p>
        </w:tc>
        <w:tc>
          <w:tcPr>
            <w:tcW w:w="717" w:type="dxa"/>
          </w:tcPr>
          <w:p w14:paraId="0A433EC4" w14:textId="77777777" w:rsidR="007B0696" w:rsidRPr="00340914" w:rsidRDefault="007B0696" w:rsidP="007B0696">
            <w:pPr>
              <w:pStyle w:val="TAC"/>
              <w:rPr>
                <w:rFonts w:cs="Arial"/>
              </w:rPr>
            </w:pPr>
            <w:r w:rsidRPr="00340914">
              <w:rPr>
                <w:rFonts w:cs="Arial"/>
              </w:rPr>
              <w:t>9</w:t>
            </w:r>
          </w:p>
        </w:tc>
        <w:tc>
          <w:tcPr>
            <w:tcW w:w="717" w:type="dxa"/>
          </w:tcPr>
          <w:p w14:paraId="0A433EC5" w14:textId="77777777" w:rsidR="007B0696" w:rsidRPr="00340914" w:rsidRDefault="007B0696" w:rsidP="007B0696">
            <w:pPr>
              <w:pStyle w:val="TAC"/>
              <w:rPr>
                <w:rFonts w:cs="Arial"/>
              </w:rPr>
            </w:pPr>
            <w:r w:rsidRPr="00340914">
              <w:rPr>
                <w:rFonts w:cs="Arial"/>
              </w:rPr>
              <w:t>1</w:t>
            </w:r>
            <w:r w:rsidRPr="00340914">
              <w:rPr>
                <w:rFonts w:cs="Arial" w:hint="eastAsia"/>
                <w:lang w:eastAsia="zh-CN"/>
              </w:rPr>
              <w:t>2</w:t>
            </w:r>
          </w:p>
        </w:tc>
        <w:tc>
          <w:tcPr>
            <w:tcW w:w="717" w:type="dxa"/>
          </w:tcPr>
          <w:p w14:paraId="0A433EC6" w14:textId="77777777" w:rsidR="007B0696" w:rsidRPr="00340914" w:rsidRDefault="007B0696" w:rsidP="007B0696">
            <w:pPr>
              <w:pStyle w:val="TAC"/>
              <w:rPr>
                <w:rFonts w:cs="Arial"/>
              </w:rPr>
            </w:pPr>
            <w:r w:rsidRPr="00340914">
              <w:rPr>
                <w:rFonts w:cs="Arial"/>
              </w:rPr>
              <w:t>2</w:t>
            </w:r>
            <w:r w:rsidRPr="00340914">
              <w:rPr>
                <w:rFonts w:cs="Arial" w:hint="eastAsia"/>
                <w:lang w:eastAsia="zh-CN"/>
              </w:rPr>
              <w:t>4</w:t>
            </w:r>
          </w:p>
        </w:tc>
        <w:tc>
          <w:tcPr>
            <w:tcW w:w="717" w:type="dxa"/>
          </w:tcPr>
          <w:p w14:paraId="0A433EC7" w14:textId="77777777" w:rsidR="007B0696" w:rsidRPr="00340914" w:rsidRDefault="007B0696" w:rsidP="007B0696">
            <w:pPr>
              <w:pStyle w:val="TAC"/>
              <w:rPr>
                <w:rFonts w:cs="Arial"/>
              </w:rPr>
            </w:pPr>
            <w:r w:rsidRPr="00340914">
              <w:rPr>
                <w:rFonts w:cs="Arial" w:hint="eastAsia"/>
                <w:lang w:eastAsia="zh-CN"/>
              </w:rPr>
              <w:t>10</w:t>
            </w:r>
            <w:r w:rsidRPr="00340914">
              <w:rPr>
                <w:rFonts w:cs="Arial"/>
                <w:vertAlign w:val="superscript"/>
              </w:rPr>
              <w:t>1</w:t>
            </w:r>
          </w:p>
        </w:tc>
        <w:tc>
          <w:tcPr>
            <w:tcW w:w="717" w:type="dxa"/>
          </w:tcPr>
          <w:p w14:paraId="0A433EC8" w14:textId="77777777" w:rsidR="007B0696" w:rsidRPr="00340914" w:rsidRDefault="007B0696" w:rsidP="007B0696">
            <w:pPr>
              <w:pStyle w:val="TAC"/>
              <w:rPr>
                <w:rFonts w:cs="Arial"/>
              </w:rPr>
            </w:pPr>
            <w:r w:rsidRPr="00340914">
              <w:rPr>
                <w:rFonts w:cs="Arial"/>
              </w:rPr>
              <w:t>10</w:t>
            </w:r>
            <w:r w:rsidRPr="00340914">
              <w:rPr>
                <w:rFonts w:cs="Arial" w:hint="eastAsia"/>
                <w:vertAlign w:val="superscript"/>
                <w:lang w:eastAsia="zh-CN"/>
              </w:rPr>
              <w:t>2</w:t>
            </w:r>
          </w:p>
        </w:tc>
      </w:tr>
      <w:tr w:rsidR="007B0696" w:rsidRPr="00340914" w14:paraId="0A433ED4" w14:textId="77777777" w:rsidTr="007B0696">
        <w:trPr>
          <w:jc w:val="center"/>
        </w:trPr>
        <w:tc>
          <w:tcPr>
            <w:tcW w:w="3369" w:type="dxa"/>
          </w:tcPr>
          <w:p w14:paraId="0A433ECA" w14:textId="77777777" w:rsidR="007B0696" w:rsidRPr="00340914" w:rsidRDefault="007B0696" w:rsidP="007B0696">
            <w:pPr>
              <w:pStyle w:val="TAL"/>
              <w:rPr>
                <w:rFonts w:cs="Arial"/>
              </w:rPr>
            </w:pPr>
            <w:r w:rsidRPr="00340914">
              <w:rPr>
                <w:rFonts w:cs="Arial"/>
              </w:rPr>
              <w:t>DFT-OFDM Symbols per subframe</w:t>
            </w:r>
          </w:p>
        </w:tc>
        <w:tc>
          <w:tcPr>
            <w:tcW w:w="717" w:type="dxa"/>
          </w:tcPr>
          <w:p w14:paraId="0A433ECB" w14:textId="77777777" w:rsidR="007B0696" w:rsidRPr="00340914" w:rsidRDefault="007B0696" w:rsidP="007B0696">
            <w:pPr>
              <w:pStyle w:val="TAC"/>
              <w:rPr>
                <w:rFonts w:cs="Arial"/>
              </w:rPr>
            </w:pPr>
            <w:r w:rsidRPr="00340914">
              <w:rPr>
                <w:rFonts w:cs="Arial"/>
              </w:rPr>
              <w:t>12</w:t>
            </w:r>
          </w:p>
        </w:tc>
        <w:tc>
          <w:tcPr>
            <w:tcW w:w="717" w:type="dxa"/>
          </w:tcPr>
          <w:p w14:paraId="0A433ECC" w14:textId="77777777" w:rsidR="007B0696" w:rsidRPr="00340914" w:rsidRDefault="007B0696" w:rsidP="007B0696">
            <w:pPr>
              <w:pStyle w:val="TAC"/>
              <w:rPr>
                <w:rFonts w:cs="Arial"/>
              </w:rPr>
            </w:pPr>
            <w:r w:rsidRPr="00340914">
              <w:rPr>
                <w:rFonts w:cs="Arial"/>
              </w:rPr>
              <w:t>12</w:t>
            </w:r>
          </w:p>
        </w:tc>
        <w:tc>
          <w:tcPr>
            <w:tcW w:w="717" w:type="dxa"/>
          </w:tcPr>
          <w:p w14:paraId="0A433ECD" w14:textId="77777777" w:rsidR="007B0696" w:rsidRPr="00340914" w:rsidRDefault="007B0696" w:rsidP="007B0696">
            <w:pPr>
              <w:pStyle w:val="TAC"/>
              <w:rPr>
                <w:rFonts w:cs="Arial"/>
              </w:rPr>
            </w:pPr>
            <w:r w:rsidRPr="00340914">
              <w:rPr>
                <w:rFonts w:cs="Arial"/>
              </w:rPr>
              <w:t>12</w:t>
            </w:r>
          </w:p>
        </w:tc>
        <w:tc>
          <w:tcPr>
            <w:tcW w:w="717" w:type="dxa"/>
          </w:tcPr>
          <w:p w14:paraId="0A433ECE" w14:textId="77777777" w:rsidR="007B0696" w:rsidRPr="00340914" w:rsidRDefault="007B0696" w:rsidP="007B0696">
            <w:pPr>
              <w:pStyle w:val="TAC"/>
              <w:rPr>
                <w:rFonts w:cs="Arial"/>
              </w:rPr>
            </w:pPr>
            <w:r w:rsidRPr="00340914">
              <w:rPr>
                <w:rFonts w:cs="Arial"/>
              </w:rPr>
              <w:t>12</w:t>
            </w:r>
          </w:p>
        </w:tc>
        <w:tc>
          <w:tcPr>
            <w:tcW w:w="717" w:type="dxa"/>
          </w:tcPr>
          <w:p w14:paraId="0A433ECF" w14:textId="77777777" w:rsidR="007B0696" w:rsidRPr="00340914" w:rsidRDefault="007B0696" w:rsidP="007B0696">
            <w:pPr>
              <w:pStyle w:val="TAC"/>
              <w:rPr>
                <w:rFonts w:cs="Arial"/>
              </w:rPr>
            </w:pPr>
            <w:r w:rsidRPr="00340914">
              <w:rPr>
                <w:rFonts w:cs="Arial"/>
              </w:rPr>
              <w:t>12</w:t>
            </w:r>
          </w:p>
        </w:tc>
        <w:tc>
          <w:tcPr>
            <w:tcW w:w="717" w:type="dxa"/>
          </w:tcPr>
          <w:p w14:paraId="0A433ED0" w14:textId="77777777" w:rsidR="007B0696" w:rsidRPr="00340914" w:rsidRDefault="007B0696" w:rsidP="007B0696">
            <w:pPr>
              <w:pStyle w:val="TAC"/>
              <w:rPr>
                <w:rFonts w:cs="Arial"/>
              </w:rPr>
            </w:pPr>
            <w:r w:rsidRPr="00340914">
              <w:rPr>
                <w:rFonts w:cs="Arial"/>
              </w:rPr>
              <w:t>12</w:t>
            </w:r>
          </w:p>
        </w:tc>
        <w:tc>
          <w:tcPr>
            <w:tcW w:w="717" w:type="dxa"/>
          </w:tcPr>
          <w:p w14:paraId="0A433ED1" w14:textId="77777777" w:rsidR="007B0696" w:rsidRPr="00340914" w:rsidRDefault="007B0696" w:rsidP="007B0696">
            <w:pPr>
              <w:pStyle w:val="TAC"/>
              <w:rPr>
                <w:rFonts w:cs="Arial"/>
              </w:rPr>
            </w:pPr>
            <w:r w:rsidRPr="00340914">
              <w:rPr>
                <w:rFonts w:cs="Arial"/>
              </w:rPr>
              <w:t>12</w:t>
            </w:r>
          </w:p>
        </w:tc>
        <w:tc>
          <w:tcPr>
            <w:tcW w:w="717" w:type="dxa"/>
          </w:tcPr>
          <w:p w14:paraId="0A433ED2" w14:textId="77777777" w:rsidR="007B0696" w:rsidRPr="00340914" w:rsidRDefault="007B0696" w:rsidP="007B0696">
            <w:pPr>
              <w:pStyle w:val="TAC"/>
              <w:rPr>
                <w:rFonts w:cs="Arial"/>
              </w:rPr>
            </w:pPr>
            <w:r w:rsidRPr="00340914">
              <w:rPr>
                <w:rFonts w:cs="Arial" w:hint="eastAsia"/>
                <w:lang w:eastAsia="zh-CN"/>
              </w:rPr>
              <w:t>12</w:t>
            </w:r>
          </w:p>
        </w:tc>
        <w:tc>
          <w:tcPr>
            <w:tcW w:w="717" w:type="dxa"/>
          </w:tcPr>
          <w:p w14:paraId="0A433ED3" w14:textId="77777777" w:rsidR="007B0696" w:rsidRPr="00340914" w:rsidRDefault="007B0696" w:rsidP="007B0696">
            <w:pPr>
              <w:pStyle w:val="TAC"/>
              <w:rPr>
                <w:rFonts w:cs="Arial"/>
              </w:rPr>
            </w:pPr>
            <w:r w:rsidRPr="00340914">
              <w:rPr>
                <w:rFonts w:cs="Arial" w:hint="eastAsia"/>
                <w:lang w:eastAsia="zh-CN"/>
              </w:rPr>
              <w:t>12</w:t>
            </w:r>
          </w:p>
        </w:tc>
      </w:tr>
      <w:tr w:rsidR="007B0696" w:rsidRPr="00340914" w14:paraId="0A433EDF" w14:textId="77777777" w:rsidTr="007B0696">
        <w:trPr>
          <w:jc w:val="center"/>
        </w:trPr>
        <w:tc>
          <w:tcPr>
            <w:tcW w:w="3369" w:type="dxa"/>
          </w:tcPr>
          <w:p w14:paraId="0A433ED5" w14:textId="77777777" w:rsidR="007B0696" w:rsidRPr="00340914" w:rsidRDefault="007B0696" w:rsidP="007B0696">
            <w:pPr>
              <w:pStyle w:val="TAL"/>
              <w:rPr>
                <w:rFonts w:cs="Arial"/>
              </w:rPr>
            </w:pPr>
            <w:r w:rsidRPr="00340914">
              <w:rPr>
                <w:rFonts w:cs="Arial"/>
              </w:rPr>
              <w:t>Modulation</w:t>
            </w:r>
          </w:p>
        </w:tc>
        <w:tc>
          <w:tcPr>
            <w:tcW w:w="717" w:type="dxa"/>
          </w:tcPr>
          <w:p w14:paraId="0A433ED6" w14:textId="77777777" w:rsidR="007B0696" w:rsidRPr="00340914" w:rsidRDefault="007B0696" w:rsidP="007B0696">
            <w:pPr>
              <w:pStyle w:val="TAC"/>
              <w:rPr>
                <w:rFonts w:cs="Arial"/>
              </w:rPr>
            </w:pPr>
            <w:r w:rsidRPr="00340914">
              <w:rPr>
                <w:rFonts w:cs="Arial"/>
              </w:rPr>
              <w:t>QPSK</w:t>
            </w:r>
          </w:p>
        </w:tc>
        <w:tc>
          <w:tcPr>
            <w:tcW w:w="717" w:type="dxa"/>
          </w:tcPr>
          <w:p w14:paraId="0A433ED7" w14:textId="77777777" w:rsidR="007B0696" w:rsidRPr="00340914" w:rsidRDefault="007B0696" w:rsidP="007B0696">
            <w:pPr>
              <w:pStyle w:val="TAC"/>
              <w:rPr>
                <w:rFonts w:cs="Arial"/>
              </w:rPr>
            </w:pPr>
            <w:r w:rsidRPr="00340914">
              <w:rPr>
                <w:rFonts w:cs="Arial"/>
              </w:rPr>
              <w:t>QPSK</w:t>
            </w:r>
          </w:p>
        </w:tc>
        <w:tc>
          <w:tcPr>
            <w:tcW w:w="717" w:type="dxa"/>
          </w:tcPr>
          <w:p w14:paraId="0A433ED8" w14:textId="77777777" w:rsidR="007B0696" w:rsidRPr="00340914" w:rsidRDefault="007B0696" w:rsidP="007B0696">
            <w:pPr>
              <w:pStyle w:val="TAC"/>
              <w:rPr>
                <w:rFonts w:cs="Arial"/>
              </w:rPr>
            </w:pPr>
            <w:r w:rsidRPr="00340914">
              <w:rPr>
                <w:rFonts w:cs="Arial"/>
              </w:rPr>
              <w:t>QPSK</w:t>
            </w:r>
          </w:p>
        </w:tc>
        <w:tc>
          <w:tcPr>
            <w:tcW w:w="717" w:type="dxa"/>
          </w:tcPr>
          <w:p w14:paraId="0A433ED9" w14:textId="77777777" w:rsidR="007B0696" w:rsidRPr="00340914" w:rsidRDefault="007B0696" w:rsidP="007B0696">
            <w:pPr>
              <w:pStyle w:val="TAC"/>
              <w:rPr>
                <w:rFonts w:cs="Arial"/>
              </w:rPr>
            </w:pPr>
            <w:r w:rsidRPr="00340914">
              <w:rPr>
                <w:rFonts w:cs="Arial"/>
              </w:rPr>
              <w:t>QPSK</w:t>
            </w:r>
          </w:p>
        </w:tc>
        <w:tc>
          <w:tcPr>
            <w:tcW w:w="717" w:type="dxa"/>
          </w:tcPr>
          <w:p w14:paraId="0A433EDA" w14:textId="77777777" w:rsidR="007B0696" w:rsidRPr="00340914" w:rsidRDefault="007B0696" w:rsidP="007B0696">
            <w:pPr>
              <w:pStyle w:val="TAC"/>
              <w:rPr>
                <w:rFonts w:cs="Arial"/>
              </w:rPr>
            </w:pPr>
            <w:r w:rsidRPr="00340914">
              <w:rPr>
                <w:rFonts w:cs="Arial"/>
              </w:rPr>
              <w:t>QPSK</w:t>
            </w:r>
          </w:p>
        </w:tc>
        <w:tc>
          <w:tcPr>
            <w:tcW w:w="717" w:type="dxa"/>
          </w:tcPr>
          <w:p w14:paraId="0A433EDB" w14:textId="77777777" w:rsidR="007B0696" w:rsidRPr="00340914" w:rsidRDefault="007B0696" w:rsidP="007B0696">
            <w:pPr>
              <w:pStyle w:val="TAC"/>
              <w:rPr>
                <w:rFonts w:cs="Arial"/>
              </w:rPr>
            </w:pPr>
            <w:r w:rsidRPr="00340914">
              <w:rPr>
                <w:rFonts w:cs="Arial"/>
              </w:rPr>
              <w:t>QPSK</w:t>
            </w:r>
          </w:p>
        </w:tc>
        <w:tc>
          <w:tcPr>
            <w:tcW w:w="717" w:type="dxa"/>
          </w:tcPr>
          <w:p w14:paraId="0A433EDC" w14:textId="77777777" w:rsidR="007B0696" w:rsidRPr="00340914" w:rsidRDefault="007B0696" w:rsidP="007B0696">
            <w:pPr>
              <w:pStyle w:val="TAC"/>
              <w:rPr>
                <w:rFonts w:cs="Arial"/>
              </w:rPr>
            </w:pPr>
            <w:r w:rsidRPr="00340914">
              <w:rPr>
                <w:rFonts w:cs="Arial"/>
              </w:rPr>
              <w:t>QPSK</w:t>
            </w:r>
          </w:p>
        </w:tc>
        <w:tc>
          <w:tcPr>
            <w:tcW w:w="717" w:type="dxa"/>
          </w:tcPr>
          <w:p w14:paraId="0A433EDD" w14:textId="77777777" w:rsidR="007B0696" w:rsidRPr="00340914" w:rsidRDefault="007B0696" w:rsidP="007B0696">
            <w:pPr>
              <w:pStyle w:val="TAC"/>
              <w:rPr>
                <w:rFonts w:cs="Arial"/>
              </w:rPr>
            </w:pPr>
            <w:r w:rsidRPr="00340914">
              <w:rPr>
                <w:rFonts w:cs="Arial"/>
              </w:rPr>
              <w:t>QPSK</w:t>
            </w:r>
          </w:p>
        </w:tc>
        <w:tc>
          <w:tcPr>
            <w:tcW w:w="717" w:type="dxa"/>
          </w:tcPr>
          <w:p w14:paraId="0A433EDE" w14:textId="77777777" w:rsidR="007B0696" w:rsidRPr="00340914" w:rsidRDefault="007B0696" w:rsidP="007B0696">
            <w:pPr>
              <w:pStyle w:val="TAC"/>
              <w:rPr>
                <w:rFonts w:cs="Arial"/>
              </w:rPr>
            </w:pPr>
            <w:r w:rsidRPr="00340914">
              <w:rPr>
                <w:rFonts w:cs="Arial"/>
              </w:rPr>
              <w:t>QPSK</w:t>
            </w:r>
          </w:p>
        </w:tc>
      </w:tr>
      <w:tr w:rsidR="007B0696" w:rsidRPr="00340914" w14:paraId="0A433EEA" w14:textId="77777777" w:rsidTr="007B0696">
        <w:trPr>
          <w:jc w:val="center"/>
        </w:trPr>
        <w:tc>
          <w:tcPr>
            <w:tcW w:w="3369" w:type="dxa"/>
          </w:tcPr>
          <w:p w14:paraId="0A433EE0" w14:textId="77777777" w:rsidR="007B0696" w:rsidRPr="00340914" w:rsidRDefault="007B0696" w:rsidP="007B0696">
            <w:pPr>
              <w:pStyle w:val="TAL"/>
              <w:rPr>
                <w:rFonts w:cs="Arial"/>
              </w:rPr>
            </w:pPr>
            <w:r w:rsidRPr="00340914">
              <w:rPr>
                <w:rFonts w:cs="Arial"/>
              </w:rPr>
              <w:t>Code rate</w:t>
            </w:r>
          </w:p>
        </w:tc>
        <w:tc>
          <w:tcPr>
            <w:tcW w:w="717" w:type="dxa"/>
          </w:tcPr>
          <w:p w14:paraId="0A433EE1" w14:textId="77777777" w:rsidR="007B0696" w:rsidRPr="00340914" w:rsidRDefault="007B0696" w:rsidP="007B0696">
            <w:pPr>
              <w:pStyle w:val="TAC"/>
              <w:rPr>
                <w:rFonts w:cs="Arial"/>
              </w:rPr>
            </w:pPr>
            <w:r w:rsidRPr="00340914">
              <w:rPr>
                <w:rFonts w:cs="Arial"/>
              </w:rPr>
              <w:t>1/3</w:t>
            </w:r>
          </w:p>
        </w:tc>
        <w:tc>
          <w:tcPr>
            <w:tcW w:w="717" w:type="dxa"/>
          </w:tcPr>
          <w:p w14:paraId="0A433EE2" w14:textId="77777777" w:rsidR="007B0696" w:rsidRPr="00340914" w:rsidRDefault="007B0696" w:rsidP="007B0696">
            <w:pPr>
              <w:pStyle w:val="TAC"/>
              <w:rPr>
                <w:rFonts w:cs="Arial"/>
              </w:rPr>
            </w:pPr>
            <w:r w:rsidRPr="00340914">
              <w:rPr>
                <w:rFonts w:cs="Arial"/>
              </w:rPr>
              <w:t>1/3</w:t>
            </w:r>
          </w:p>
        </w:tc>
        <w:tc>
          <w:tcPr>
            <w:tcW w:w="717" w:type="dxa"/>
          </w:tcPr>
          <w:p w14:paraId="0A433EE3" w14:textId="77777777" w:rsidR="007B0696" w:rsidRPr="00340914" w:rsidRDefault="007B0696" w:rsidP="007B0696">
            <w:pPr>
              <w:pStyle w:val="TAC"/>
              <w:rPr>
                <w:rFonts w:cs="Arial"/>
              </w:rPr>
            </w:pPr>
            <w:r w:rsidRPr="00340914">
              <w:rPr>
                <w:rFonts w:cs="Arial"/>
              </w:rPr>
              <w:t>1/3</w:t>
            </w:r>
          </w:p>
        </w:tc>
        <w:tc>
          <w:tcPr>
            <w:tcW w:w="717" w:type="dxa"/>
          </w:tcPr>
          <w:p w14:paraId="0A433EE4" w14:textId="77777777" w:rsidR="007B0696" w:rsidRPr="00340914" w:rsidRDefault="007B0696" w:rsidP="007B0696">
            <w:pPr>
              <w:pStyle w:val="TAC"/>
              <w:rPr>
                <w:rFonts w:cs="Arial"/>
              </w:rPr>
            </w:pPr>
            <w:r w:rsidRPr="00340914">
              <w:rPr>
                <w:rFonts w:cs="Arial"/>
              </w:rPr>
              <w:t>1/3</w:t>
            </w:r>
          </w:p>
        </w:tc>
        <w:tc>
          <w:tcPr>
            <w:tcW w:w="717" w:type="dxa"/>
          </w:tcPr>
          <w:p w14:paraId="0A433EE5" w14:textId="77777777" w:rsidR="007B0696" w:rsidRPr="00340914" w:rsidRDefault="007B0696" w:rsidP="007B0696">
            <w:pPr>
              <w:pStyle w:val="TAC"/>
              <w:rPr>
                <w:rFonts w:cs="Arial"/>
              </w:rPr>
            </w:pPr>
            <w:r w:rsidRPr="00340914">
              <w:rPr>
                <w:rFonts w:cs="Arial"/>
              </w:rPr>
              <w:t>1/3</w:t>
            </w:r>
          </w:p>
        </w:tc>
        <w:tc>
          <w:tcPr>
            <w:tcW w:w="717" w:type="dxa"/>
          </w:tcPr>
          <w:p w14:paraId="0A433EE6" w14:textId="77777777" w:rsidR="007B0696" w:rsidRPr="00340914" w:rsidRDefault="007B0696" w:rsidP="007B0696">
            <w:pPr>
              <w:pStyle w:val="TAC"/>
              <w:rPr>
                <w:rFonts w:cs="Arial"/>
              </w:rPr>
            </w:pPr>
            <w:r w:rsidRPr="00340914">
              <w:rPr>
                <w:rFonts w:cs="Arial"/>
              </w:rPr>
              <w:t>1/3</w:t>
            </w:r>
          </w:p>
        </w:tc>
        <w:tc>
          <w:tcPr>
            <w:tcW w:w="717" w:type="dxa"/>
          </w:tcPr>
          <w:p w14:paraId="0A433EE7" w14:textId="77777777" w:rsidR="007B0696" w:rsidRPr="00340914" w:rsidRDefault="007B0696" w:rsidP="007B0696">
            <w:pPr>
              <w:pStyle w:val="TAC"/>
              <w:rPr>
                <w:rFonts w:cs="Arial"/>
              </w:rPr>
            </w:pPr>
            <w:r w:rsidRPr="00340914">
              <w:rPr>
                <w:rFonts w:cs="Arial"/>
              </w:rPr>
              <w:t>1/3</w:t>
            </w:r>
          </w:p>
        </w:tc>
        <w:tc>
          <w:tcPr>
            <w:tcW w:w="717" w:type="dxa"/>
          </w:tcPr>
          <w:p w14:paraId="0A433EE8" w14:textId="77777777" w:rsidR="007B0696" w:rsidRPr="00340914" w:rsidRDefault="007B0696" w:rsidP="007B0696">
            <w:pPr>
              <w:pStyle w:val="TAC"/>
              <w:rPr>
                <w:rFonts w:cs="Arial"/>
              </w:rPr>
            </w:pPr>
            <w:r w:rsidRPr="00340914">
              <w:rPr>
                <w:rFonts w:cs="Arial"/>
              </w:rPr>
              <w:t>1/3</w:t>
            </w:r>
          </w:p>
        </w:tc>
        <w:tc>
          <w:tcPr>
            <w:tcW w:w="717" w:type="dxa"/>
          </w:tcPr>
          <w:p w14:paraId="0A433EE9" w14:textId="77777777" w:rsidR="007B0696" w:rsidRPr="00340914" w:rsidRDefault="007B0696" w:rsidP="007B0696">
            <w:pPr>
              <w:pStyle w:val="TAC"/>
              <w:rPr>
                <w:rFonts w:cs="Arial"/>
              </w:rPr>
            </w:pPr>
            <w:r w:rsidRPr="00340914">
              <w:rPr>
                <w:rFonts w:cs="Arial"/>
              </w:rPr>
              <w:t>1/3</w:t>
            </w:r>
          </w:p>
        </w:tc>
      </w:tr>
      <w:tr w:rsidR="007B0696" w:rsidRPr="00340914" w14:paraId="0A433EF5" w14:textId="77777777" w:rsidTr="007B0696">
        <w:trPr>
          <w:jc w:val="center"/>
        </w:trPr>
        <w:tc>
          <w:tcPr>
            <w:tcW w:w="3369" w:type="dxa"/>
          </w:tcPr>
          <w:p w14:paraId="0A433EEB" w14:textId="77777777" w:rsidR="007B0696" w:rsidRPr="00340914" w:rsidRDefault="007B0696" w:rsidP="007B0696">
            <w:pPr>
              <w:pStyle w:val="TAL"/>
              <w:rPr>
                <w:rFonts w:cs="Arial"/>
              </w:rPr>
            </w:pPr>
            <w:r w:rsidRPr="00340914">
              <w:rPr>
                <w:rFonts w:cs="Arial"/>
              </w:rPr>
              <w:t>Payload size (bits)</w:t>
            </w:r>
          </w:p>
        </w:tc>
        <w:tc>
          <w:tcPr>
            <w:tcW w:w="717" w:type="dxa"/>
          </w:tcPr>
          <w:p w14:paraId="0A433EEC" w14:textId="77777777" w:rsidR="007B0696" w:rsidRPr="00340914" w:rsidRDefault="007B0696" w:rsidP="007B0696">
            <w:pPr>
              <w:pStyle w:val="TAC"/>
              <w:rPr>
                <w:rFonts w:cs="Arial"/>
              </w:rPr>
            </w:pPr>
            <w:r w:rsidRPr="00340914">
              <w:rPr>
                <w:rFonts w:cs="Arial"/>
              </w:rPr>
              <w:t>600</w:t>
            </w:r>
          </w:p>
        </w:tc>
        <w:tc>
          <w:tcPr>
            <w:tcW w:w="717" w:type="dxa"/>
          </w:tcPr>
          <w:p w14:paraId="0A433EED" w14:textId="77777777" w:rsidR="007B0696" w:rsidRPr="00340914" w:rsidRDefault="007B0696" w:rsidP="007B0696">
            <w:pPr>
              <w:pStyle w:val="TAC"/>
              <w:rPr>
                <w:rFonts w:cs="Arial"/>
              </w:rPr>
            </w:pPr>
            <w:r w:rsidRPr="00340914">
              <w:rPr>
                <w:rFonts w:cs="Arial"/>
              </w:rPr>
              <w:t>1544</w:t>
            </w:r>
          </w:p>
        </w:tc>
        <w:tc>
          <w:tcPr>
            <w:tcW w:w="717" w:type="dxa"/>
          </w:tcPr>
          <w:p w14:paraId="0A433EEE" w14:textId="77777777" w:rsidR="007B0696" w:rsidRPr="00340914" w:rsidRDefault="007B0696" w:rsidP="007B0696">
            <w:pPr>
              <w:pStyle w:val="TAC"/>
              <w:rPr>
                <w:rFonts w:cs="Arial"/>
              </w:rPr>
            </w:pPr>
            <w:r w:rsidRPr="00340914">
              <w:rPr>
                <w:rFonts w:cs="Arial"/>
              </w:rPr>
              <w:t>2216</w:t>
            </w:r>
          </w:p>
        </w:tc>
        <w:tc>
          <w:tcPr>
            <w:tcW w:w="717" w:type="dxa"/>
          </w:tcPr>
          <w:p w14:paraId="0A433EEF" w14:textId="77777777" w:rsidR="007B0696" w:rsidRPr="00340914" w:rsidRDefault="007B0696" w:rsidP="007B0696">
            <w:pPr>
              <w:pStyle w:val="TAC"/>
              <w:rPr>
                <w:rFonts w:cs="Arial"/>
              </w:rPr>
            </w:pPr>
            <w:r w:rsidRPr="00340914">
              <w:rPr>
                <w:rFonts w:cs="Arial"/>
              </w:rPr>
              <w:t>256</w:t>
            </w:r>
          </w:p>
        </w:tc>
        <w:tc>
          <w:tcPr>
            <w:tcW w:w="717" w:type="dxa"/>
          </w:tcPr>
          <w:p w14:paraId="0A433EF0" w14:textId="77777777" w:rsidR="007B0696" w:rsidRPr="00340914" w:rsidRDefault="007B0696" w:rsidP="007B0696">
            <w:pPr>
              <w:pStyle w:val="TAC"/>
              <w:rPr>
                <w:rFonts w:cs="Arial"/>
              </w:rPr>
            </w:pPr>
            <w:r w:rsidRPr="00340914">
              <w:rPr>
                <w:rFonts w:cs="Arial"/>
              </w:rPr>
              <w:t>936</w:t>
            </w:r>
          </w:p>
        </w:tc>
        <w:tc>
          <w:tcPr>
            <w:tcW w:w="717" w:type="dxa"/>
          </w:tcPr>
          <w:p w14:paraId="0A433EF1" w14:textId="77777777" w:rsidR="007B0696" w:rsidRPr="00340914" w:rsidRDefault="007B0696" w:rsidP="007B0696">
            <w:pPr>
              <w:pStyle w:val="TAC"/>
              <w:rPr>
                <w:rFonts w:cs="Arial"/>
              </w:rPr>
            </w:pPr>
            <w:r w:rsidRPr="00340914">
              <w:rPr>
                <w:rFonts w:cs="Arial" w:hint="eastAsia"/>
                <w:lang w:eastAsia="zh-CN"/>
              </w:rPr>
              <w:t>1224</w:t>
            </w:r>
          </w:p>
        </w:tc>
        <w:tc>
          <w:tcPr>
            <w:tcW w:w="717" w:type="dxa"/>
          </w:tcPr>
          <w:p w14:paraId="0A433EF2" w14:textId="77777777" w:rsidR="007B0696" w:rsidRPr="00340914" w:rsidRDefault="007B0696" w:rsidP="007B0696">
            <w:pPr>
              <w:pStyle w:val="TAC"/>
              <w:rPr>
                <w:rFonts w:cs="Arial"/>
              </w:rPr>
            </w:pPr>
            <w:r w:rsidRPr="00340914">
              <w:rPr>
                <w:rFonts w:cs="Arial" w:hint="eastAsia"/>
                <w:lang w:eastAsia="zh-CN"/>
              </w:rPr>
              <w:t>2088</w:t>
            </w:r>
          </w:p>
        </w:tc>
        <w:tc>
          <w:tcPr>
            <w:tcW w:w="717" w:type="dxa"/>
          </w:tcPr>
          <w:p w14:paraId="0A433EF3" w14:textId="77777777" w:rsidR="007B0696" w:rsidRPr="00340914" w:rsidRDefault="007B0696" w:rsidP="007B0696">
            <w:pPr>
              <w:pStyle w:val="TAC"/>
              <w:rPr>
                <w:rFonts w:cs="Arial"/>
                <w:lang w:eastAsia="zh-CN"/>
              </w:rPr>
            </w:pPr>
            <w:r w:rsidRPr="00340914">
              <w:rPr>
                <w:rFonts w:cs="Arial" w:hint="eastAsia"/>
                <w:lang w:eastAsia="zh-CN"/>
              </w:rPr>
              <w:t>1032</w:t>
            </w:r>
          </w:p>
        </w:tc>
        <w:tc>
          <w:tcPr>
            <w:tcW w:w="717" w:type="dxa"/>
          </w:tcPr>
          <w:p w14:paraId="0A433EF4" w14:textId="77777777" w:rsidR="007B0696" w:rsidRPr="00340914" w:rsidRDefault="007B0696" w:rsidP="007B0696">
            <w:pPr>
              <w:pStyle w:val="TAC"/>
              <w:rPr>
                <w:rFonts w:cs="Arial"/>
                <w:lang w:eastAsia="zh-CN"/>
              </w:rPr>
            </w:pPr>
            <w:r w:rsidRPr="00340914">
              <w:rPr>
                <w:rFonts w:cs="Arial" w:hint="eastAsia"/>
                <w:lang w:eastAsia="zh-CN"/>
              </w:rPr>
              <w:t>1032</w:t>
            </w:r>
          </w:p>
        </w:tc>
      </w:tr>
      <w:tr w:rsidR="007B0696" w:rsidRPr="00340914" w14:paraId="0A433F00" w14:textId="77777777" w:rsidTr="007B0696">
        <w:trPr>
          <w:jc w:val="center"/>
        </w:trPr>
        <w:tc>
          <w:tcPr>
            <w:tcW w:w="3369" w:type="dxa"/>
          </w:tcPr>
          <w:p w14:paraId="0A433EF6"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0A433EF7" w14:textId="77777777" w:rsidR="007B0696" w:rsidRPr="00340914" w:rsidRDefault="007B0696" w:rsidP="007B0696">
            <w:pPr>
              <w:pStyle w:val="TAC"/>
              <w:rPr>
                <w:rFonts w:cs="Arial"/>
              </w:rPr>
            </w:pPr>
            <w:r w:rsidRPr="00340914">
              <w:rPr>
                <w:rFonts w:cs="Arial"/>
              </w:rPr>
              <w:t>24</w:t>
            </w:r>
          </w:p>
        </w:tc>
        <w:tc>
          <w:tcPr>
            <w:tcW w:w="717" w:type="dxa"/>
          </w:tcPr>
          <w:p w14:paraId="0A433EF8" w14:textId="77777777" w:rsidR="007B0696" w:rsidRPr="00340914" w:rsidRDefault="007B0696" w:rsidP="007B0696">
            <w:pPr>
              <w:pStyle w:val="TAC"/>
              <w:rPr>
                <w:rFonts w:cs="Arial"/>
              </w:rPr>
            </w:pPr>
            <w:r w:rsidRPr="00340914">
              <w:rPr>
                <w:rFonts w:cs="Arial"/>
              </w:rPr>
              <w:t>24</w:t>
            </w:r>
          </w:p>
        </w:tc>
        <w:tc>
          <w:tcPr>
            <w:tcW w:w="717" w:type="dxa"/>
          </w:tcPr>
          <w:p w14:paraId="0A433EF9" w14:textId="77777777" w:rsidR="007B0696" w:rsidRPr="00340914" w:rsidRDefault="007B0696" w:rsidP="007B0696">
            <w:pPr>
              <w:pStyle w:val="TAC"/>
              <w:rPr>
                <w:rFonts w:cs="Arial"/>
              </w:rPr>
            </w:pPr>
            <w:r w:rsidRPr="00340914">
              <w:rPr>
                <w:rFonts w:cs="Arial"/>
              </w:rPr>
              <w:t>24</w:t>
            </w:r>
          </w:p>
        </w:tc>
        <w:tc>
          <w:tcPr>
            <w:tcW w:w="717" w:type="dxa"/>
          </w:tcPr>
          <w:p w14:paraId="0A433EFA" w14:textId="77777777" w:rsidR="007B0696" w:rsidRPr="00340914" w:rsidRDefault="007B0696" w:rsidP="007B0696">
            <w:pPr>
              <w:pStyle w:val="TAC"/>
              <w:rPr>
                <w:rFonts w:cs="Arial"/>
              </w:rPr>
            </w:pPr>
            <w:r w:rsidRPr="00340914">
              <w:rPr>
                <w:rFonts w:cs="Arial"/>
              </w:rPr>
              <w:t>24</w:t>
            </w:r>
          </w:p>
        </w:tc>
        <w:tc>
          <w:tcPr>
            <w:tcW w:w="717" w:type="dxa"/>
          </w:tcPr>
          <w:p w14:paraId="0A433EFB" w14:textId="77777777" w:rsidR="007B0696" w:rsidRPr="00340914" w:rsidRDefault="007B0696" w:rsidP="007B0696">
            <w:pPr>
              <w:pStyle w:val="TAC"/>
              <w:rPr>
                <w:rFonts w:cs="Arial"/>
              </w:rPr>
            </w:pPr>
            <w:r w:rsidRPr="00340914">
              <w:rPr>
                <w:rFonts w:cs="Arial"/>
              </w:rPr>
              <w:t>24</w:t>
            </w:r>
          </w:p>
        </w:tc>
        <w:tc>
          <w:tcPr>
            <w:tcW w:w="717" w:type="dxa"/>
          </w:tcPr>
          <w:p w14:paraId="0A433EFC" w14:textId="77777777" w:rsidR="007B0696" w:rsidRPr="00340914" w:rsidRDefault="007B0696" w:rsidP="007B0696">
            <w:pPr>
              <w:pStyle w:val="TAC"/>
              <w:rPr>
                <w:rFonts w:cs="Arial"/>
              </w:rPr>
            </w:pPr>
            <w:r w:rsidRPr="00340914">
              <w:rPr>
                <w:rFonts w:cs="Arial"/>
              </w:rPr>
              <w:t>24</w:t>
            </w:r>
          </w:p>
        </w:tc>
        <w:tc>
          <w:tcPr>
            <w:tcW w:w="717" w:type="dxa"/>
          </w:tcPr>
          <w:p w14:paraId="0A433EFD" w14:textId="77777777" w:rsidR="007B0696" w:rsidRPr="00340914" w:rsidRDefault="007B0696" w:rsidP="007B0696">
            <w:pPr>
              <w:pStyle w:val="TAC"/>
              <w:rPr>
                <w:rFonts w:cs="Arial"/>
              </w:rPr>
            </w:pPr>
            <w:r w:rsidRPr="00340914">
              <w:rPr>
                <w:rFonts w:cs="Arial"/>
              </w:rPr>
              <w:t>24</w:t>
            </w:r>
          </w:p>
        </w:tc>
        <w:tc>
          <w:tcPr>
            <w:tcW w:w="717" w:type="dxa"/>
          </w:tcPr>
          <w:p w14:paraId="0A433EFE" w14:textId="77777777" w:rsidR="007B0696" w:rsidRPr="00340914" w:rsidRDefault="007B0696" w:rsidP="007B0696">
            <w:pPr>
              <w:pStyle w:val="TAC"/>
              <w:rPr>
                <w:rFonts w:cs="Arial"/>
              </w:rPr>
            </w:pPr>
            <w:r w:rsidRPr="00340914">
              <w:rPr>
                <w:rFonts w:cs="Arial" w:hint="eastAsia"/>
                <w:lang w:eastAsia="zh-CN"/>
              </w:rPr>
              <w:t>24</w:t>
            </w:r>
          </w:p>
        </w:tc>
        <w:tc>
          <w:tcPr>
            <w:tcW w:w="717" w:type="dxa"/>
          </w:tcPr>
          <w:p w14:paraId="0A433EFF" w14:textId="77777777" w:rsidR="007B0696" w:rsidRPr="00340914" w:rsidRDefault="007B0696" w:rsidP="007B0696">
            <w:pPr>
              <w:pStyle w:val="TAC"/>
              <w:rPr>
                <w:rFonts w:cs="Arial"/>
              </w:rPr>
            </w:pPr>
            <w:r w:rsidRPr="00340914">
              <w:rPr>
                <w:rFonts w:cs="Arial" w:hint="eastAsia"/>
                <w:lang w:eastAsia="zh-CN"/>
              </w:rPr>
              <w:t>24</w:t>
            </w:r>
          </w:p>
        </w:tc>
      </w:tr>
      <w:tr w:rsidR="007B0696" w:rsidRPr="00340914" w14:paraId="0A433F0B" w14:textId="77777777" w:rsidTr="007B0696">
        <w:trPr>
          <w:jc w:val="center"/>
        </w:trPr>
        <w:tc>
          <w:tcPr>
            <w:tcW w:w="3369" w:type="dxa"/>
          </w:tcPr>
          <w:p w14:paraId="0A433F01" w14:textId="77777777" w:rsidR="007B0696" w:rsidRPr="00340914" w:rsidRDefault="007B0696" w:rsidP="007B0696">
            <w:pPr>
              <w:pStyle w:val="TAL"/>
              <w:rPr>
                <w:rFonts w:cs="Arial"/>
              </w:rPr>
            </w:pPr>
            <w:r w:rsidRPr="00340914">
              <w:rPr>
                <w:rFonts w:cs="Arial"/>
              </w:rPr>
              <w:t>Code block CRC size (bits)</w:t>
            </w:r>
          </w:p>
        </w:tc>
        <w:tc>
          <w:tcPr>
            <w:tcW w:w="717" w:type="dxa"/>
          </w:tcPr>
          <w:p w14:paraId="0A433F02" w14:textId="77777777" w:rsidR="007B0696" w:rsidRPr="00340914" w:rsidRDefault="007B0696" w:rsidP="007B0696">
            <w:pPr>
              <w:pStyle w:val="TAC"/>
              <w:rPr>
                <w:rFonts w:cs="Arial"/>
              </w:rPr>
            </w:pPr>
            <w:r w:rsidRPr="00340914">
              <w:rPr>
                <w:rFonts w:cs="Arial"/>
              </w:rPr>
              <w:t>0</w:t>
            </w:r>
          </w:p>
        </w:tc>
        <w:tc>
          <w:tcPr>
            <w:tcW w:w="717" w:type="dxa"/>
          </w:tcPr>
          <w:p w14:paraId="0A433F03" w14:textId="77777777" w:rsidR="007B0696" w:rsidRPr="00340914" w:rsidRDefault="007B0696" w:rsidP="007B0696">
            <w:pPr>
              <w:pStyle w:val="TAC"/>
              <w:rPr>
                <w:rFonts w:cs="Arial"/>
              </w:rPr>
            </w:pPr>
            <w:r w:rsidRPr="00340914">
              <w:rPr>
                <w:rFonts w:cs="Arial"/>
              </w:rPr>
              <w:t>0</w:t>
            </w:r>
          </w:p>
        </w:tc>
        <w:tc>
          <w:tcPr>
            <w:tcW w:w="717" w:type="dxa"/>
          </w:tcPr>
          <w:p w14:paraId="0A433F04" w14:textId="77777777" w:rsidR="007B0696" w:rsidRPr="00340914" w:rsidRDefault="007B0696" w:rsidP="007B0696">
            <w:pPr>
              <w:pStyle w:val="TAC"/>
              <w:rPr>
                <w:rFonts w:cs="Arial"/>
              </w:rPr>
            </w:pPr>
            <w:r w:rsidRPr="00340914">
              <w:rPr>
                <w:rFonts w:cs="Arial"/>
              </w:rPr>
              <w:t>0</w:t>
            </w:r>
          </w:p>
        </w:tc>
        <w:tc>
          <w:tcPr>
            <w:tcW w:w="717" w:type="dxa"/>
          </w:tcPr>
          <w:p w14:paraId="0A433F05" w14:textId="77777777" w:rsidR="007B0696" w:rsidRPr="00340914" w:rsidRDefault="007B0696" w:rsidP="007B0696">
            <w:pPr>
              <w:pStyle w:val="TAC"/>
              <w:rPr>
                <w:rFonts w:cs="Arial"/>
              </w:rPr>
            </w:pPr>
            <w:r w:rsidRPr="00340914">
              <w:rPr>
                <w:rFonts w:cs="Arial"/>
              </w:rPr>
              <w:t>0</w:t>
            </w:r>
          </w:p>
        </w:tc>
        <w:tc>
          <w:tcPr>
            <w:tcW w:w="717" w:type="dxa"/>
          </w:tcPr>
          <w:p w14:paraId="0A433F06" w14:textId="77777777" w:rsidR="007B0696" w:rsidRPr="00340914" w:rsidRDefault="007B0696" w:rsidP="007B0696">
            <w:pPr>
              <w:pStyle w:val="TAC"/>
              <w:rPr>
                <w:rFonts w:cs="Arial"/>
              </w:rPr>
            </w:pPr>
            <w:r w:rsidRPr="00340914">
              <w:rPr>
                <w:rFonts w:cs="Arial"/>
              </w:rPr>
              <w:t>0</w:t>
            </w:r>
          </w:p>
        </w:tc>
        <w:tc>
          <w:tcPr>
            <w:tcW w:w="717" w:type="dxa"/>
          </w:tcPr>
          <w:p w14:paraId="0A433F07" w14:textId="77777777" w:rsidR="007B0696" w:rsidRPr="00340914" w:rsidRDefault="007B0696" w:rsidP="007B0696">
            <w:pPr>
              <w:pStyle w:val="TAC"/>
              <w:rPr>
                <w:rFonts w:cs="Arial"/>
              </w:rPr>
            </w:pPr>
            <w:r w:rsidRPr="00340914">
              <w:rPr>
                <w:rFonts w:cs="Arial"/>
              </w:rPr>
              <w:t>0</w:t>
            </w:r>
          </w:p>
        </w:tc>
        <w:tc>
          <w:tcPr>
            <w:tcW w:w="717" w:type="dxa"/>
          </w:tcPr>
          <w:p w14:paraId="0A433F08" w14:textId="77777777" w:rsidR="007B0696" w:rsidRPr="00340914" w:rsidRDefault="007B0696" w:rsidP="007B0696">
            <w:pPr>
              <w:pStyle w:val="TAC"/>
              <w:rPr>
                <w:rFonts w:cs="Arial"/>
              </w:rPr>
            </w:pPr>
            <w:r w:rsidRPr="00340914">
              <w:rPr>
                <w:rFonts w:cs="Arial"/>
              </w:rPr>
              <w:t>0</w:t>
            </w:r>
          </w:p>
        </w:tc>
        <w:tc>
          <w:tcPr>
            <w:tcW w:w="717" w:type="dxa"/>
          </w:tcPr>
          <w:p w14:paraId="0A433F09" w14:textId="77777777" w:rsidR="007B0696" w:rsidRPr="00340914" w:rsidRDefault="007B0696" w:rsidP="007B0696">
            <w:pPr>
              <w:pStyle w:val="TAC"/>
              <w:rPr>
                <w:rFonts w:cs="Arial"/>
              </w:rPr>
            </w:pPr>
            <w:r w:rsidRPr="00340914">
              <w:rPr>
                <w:rFonts w:cs="Arial" w:hint="eastAsia"/>
                <w:lang w:eastAsia="zh-CN"/>
              </w:rPr>
              <w:t>0</w:t>
            </w:r>
          </w:p>
        </w:tc>
        <w:tc>
          <w:tcPr>
            <w:tcW w:w="717" w:type="dxa"/>
          </w:tcPr>
          <w:p w14:paraId="0A433F0A" w14:textId="77777777" w:rsidR="007B0696" w:rsidRPr="00340914" w:rsidRDefault="007B0696" w:rsidP="007B0696">
            <w:pPr>
              <w:pStyle w:val="TAC"/>
              <w:rPr>
                <w:rFonts w:cs="Arial"/>
              </w:rPr>
            </w:pPr>
            <w:r w:rsidRPr="00340914">
              <w:rPr>
                <w:rFonts w:cs="Arial" w:hint="eastAsia"/>
                <w:lang w:eastAsia="zh-CN"/>
              </w:rPr>
              <w:t>0</w:t>
            </w:r>
          </w:p>
        </w:tc>
      </w:tr>
      <w:tr w:rsidR="007B0696" w:rsidRPr="00340914" w14:paraId="0A433F16" w14:textId="77777777" w:rsidTr="007B0696">
        <w:trPr>
          <w:jc w:val="center"/>
        </w:trPr>
        <w:tc>
          <w:tcPr>
            <w:tcW w:w="3369" w:type="dxa"/>
          </w:tcPr>
          <w:p w14:paraId="0A433F0C" w14:textId="77777777" w:rsidR="007B0696" w:rsidRPr="00340914" w:rsidRDefault="007B0696" w:rsidP="007B0696">
            <w:pPr>
              <w:pStyle w:val="TAL"/>
              <w:rPr>
                <w:rFonts w:cs="Arial"/>
              </w:rPr>
            </w:pPr>
            <w:r w:rsidRPr="00340914">
              <w:rPr>
                <w:rFonts w:cs="Arial"/>
              </w:rPr>
              <w:t>Number of code blocks - C</w:t>
            </w:r>
          </w:p>
        </w:tc>
        <w:tc>
          <w:tcPr>
            <w:tcW w:w="717" w:type="dxa"/>
          </w:tcPr>
          <w:p w14:paraId="0A433F0D" w14:textId="77777777" w:rsidR="007B0696" w:rsidRPr="00340914" w:rsidRDefault="007B0696" w:rsidP="007B0696">
            <w:pPr>
              <w:pStyle w:val="TAC"/>
              <w:rPr>
                <w:rFonts w:cs="Arial"/>
              </w:rPr>
            </w:pPr>
            <w:r w:rsidRPr="00340914">
              <w:rPr>
                <w:rFonts w:cs="Arial"/>
              </w:rPr>
              <w:t>1</w:t>
            </w:r>
          </w:p>
        </w:tc>
        <w:tc>
          <w:tcPr>
            <w:tcW w:w="717" w:type="dxa"/>
          </w:tcPr>
          <w:p w14:paraId="0A433F0E" w14:textId="77777777" w:rsidR="007B0696" w:rsidRPr="00340914" w:rsidRDefault="007B0696" w:rsidP="007B0696">
            <w:pPr>
              <w:pStyle w:val="TAC"/>
              <w:rPr>
                <w:rFonts w:cs="Arial"/>
              </w:rPr>
            </w:pPr>
            <w:r w:rsidRPr="00340914">
              <w:rPr>
                <w:rFonts w:cs="Arial"/>
              </w:rPr>
              <w:t>1</w:t>
            </w:r>
          </w:p>
        </w:tc>
        <w:tc>
          <w:tcPr>
            <w:tcW w:w="717" w:type="dxa"/>
          </w:tcPr>
          <w:p w14:paraId="0A433F0F" w14:textId="77777777" w:rsidR="007B0696" w:rsidRPr="00340914" w:rsidRDefault="007B0696" w:rsidP="007B0696">
            <w:pPr>
              <w:pStyle w:val="TAC"/>
              <w:rPr>
                <w:rFonts w:cs="Arial"/>
              </w:rPr>
            </w:pPr>
            <w:r w:rsidRPr="00340914">
              <w:rPr>
                <w:rFonts w:cs="Arial"/>
              </w:rPr>
              <w:t>1</w:t>
            </w:r>
          </w:p>
        </w:tc>
        <w:tc>
          <w:tcPr>
            <w:tcW w:w="717" w:type="dxa"/>
          </w:tcPr>
          <w:p w14:paraId="0A433F10" w14:textId="77777777" w:rsidR="007B0696" w:rsidRPr="00340914" w:rsidRDefault="007B0696" w:rsidP="007B0696">
            <w:pPr>
              <w:pStyle w:val="TAC"/>
              <w:rPr>
                <w:rFonts w:cs="Arial"/>
              </w:rPr>
            </w:pPr>
            <w:r w:rsidRPr="00340914">
              <w:rPr>
                <w:rFonts w:cs="Arial"/>
              </w:rPr>
              <w:t>1</w:t>
            </w:r>
          </w:p>
        </w:tc>
        <w:tc>
          <w:tcPr>
            <w:tcW w:w="717" w:type="dxa"/>
          </w:tcPr>
          <w:p w14:paraId="0A433F11" w14:textId="77777777" w:rsidR="007B0696" w:rsidRPr="00340914" w:rsidRDefault="007B0696" w:rsidP="007B0696">
            <w:pPr>
              <w:pStyle w:val="TAC"/>
              <w:rPr>
                <w:rFonts w:cs="Arial"/>
              </w:rPr>
            </w:pPr>
            <w:r w:rsidRPr="00340914">
              <w:rPr>
                <w:rFonts w:cs="Arial"/>
              </w:rPr>
              <w:t>1</w:t>
            </w:r>
          </w:p>
        </w:tc>
        <w:tc>
          <w:tcPr>
            <w:tcW w:w="717" w:type="dxa"/>
          </w:tcPr>
          <w:p w14:paraId="0A433F12" w14:textId="77777777" w:rsidR="007B0696" w:rsidRPr="00340914" w:rsidRDefault="007B0696" w:rsidP="007B0696">
            <w:pPr>
              <w:pStyle w:val="TAC"/>
              <w:rPr>
                <w:rFonts w:cs="Arial"/>
              </w:rPr>
            </w:pPr>
            <w:r w:rsidRPr="00340914">
              <w:rPr>
                <w:rFonts w:cs="Arial"/>
              </w:rPr>
              <w:t>1</w:t>
            </w:r>
          </w:p>
        </w:tc>
        <w:tc>
          <w:tcPr>
            <w:tcW w:w="717" w:type="dxa"/>
          </w:tcPr>
          <w:p w14:paraId="0A433F13" w14:textId="77777777" w:rsidR="007B0696" w:rsidRPr="00340914" w:rsidRDefault="007B0696" w:rsidP="007B0696">
            <w:pPr>
              <w:pStyle w:val="TAC"/>
              <w:rPr>
                <w:rFonts w:cs="Arial"/>
              </w:rPr>
            </w:pPr>
            <w:r w:rsidRPr="00340914">
              <w:rPr>
                <w:rFonts w:cs="Arial"/>
              </w:rPr>
              <w:t>1</w:t>
            </w:r>
          </w:p>
        </w:tc>
        <w:tc>
          <w:tcPr>
            <w:tcW w:w="717" w:type="dxa"/>
          </w:tcPr>
          <w:p w14:paraId="0A433F14" w14:textId="77777777" w:rsidR="007B0696" w:rsidRPr="00340914" w:rsidRDefault="007B0696" w:rsidP="007B0696">
            <w:pPr>
              <w:pStyle w:val="TAC"/>
              <w:rPr>
                <w:rFonts w:cs="Arial"/>
              </w:rPr>
            </w:pPr>
            <w:r w:rsidRPr="00340914">
              <w:rPr>
                <w:rFonts w:cs="Arial" w:hint="eastAsia"/>
                <w:lang w:eastAsia="zh-CN"/>
              </w:rPr>
              <w:t>1</w:t>
            </w:r>
          </w:p>
        </w:tc>
        <w:tc>
          <w:tcPr>
            <w:tcW w:w="717" w:type="dxa"/>
          </w:tcPr>
          <w:p w14:paraId="0A433F15" w14:textId="77777777" w:rsidR="007B0696" w:rsidRPr="00340914" w:rsidRDefault="007B0696" w:rsidP="007B0696">
            <w:pPr>
              <w:pStyle w:val="TAC"/>
              <w:rPr>
                <w:rFonts w:cs="Arial"/>
              </w:rPr>
            </w:pPr>
            <w:r w:rsidRPr="00340914">
              <w:rPr>
                <w:rFonts w:cs="Arial" w:hint="eastAsia"/>
                <w:lang w:eastAsia="zh-CN"/>
              </w:rPr>
              <w:t>1</w:t>
            </w:r>
          </w:p>
        </w:tc>
      </w:tr>
      <w:tr w:rsidR="007B0696" w:rsidRPr="00340914" w14:paraId="0A433F21" w14:textId="77777777" w:rsidTr="007B0696">
        <w:trPr>
          <w:jc w:val="center"/>
        </w:trPr>
        <w:tc>
          <w:tcPr>
            <w:tcW w:w="3369" w:type="dxa"/>
          </w:tcPr>
          <w:p w14:paraId="0A433F17"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0A433F18" w14:textId="77777777" w:rsidR="007B0696" w:rsidRPr="00340914" w:rsidRDefault="007B0696" w:rsidP="007B0696">
            <w:pPr>
              <w:pStyle w:val="TAC"/>
              <w:rPr>
                <w:rFonts w:cs="Arial"/>
              </w:rPr>
            </w:pPr>
            <w:r w:rsidRPr="00340914">
              <w:rPr>
                <w:rFonts w:cs="Arial"/>
              </w:rPr>
              <w:t>1884</w:t>
            </w:r>
          </w:p>
        </w:tc>
        <w:tc>
          <w:tcPr>
            <w:tcW w:w="717" w:type="dxa"/>
          </w:tcPr>
          <w:p w14:paraId="0A433F19" w14:textId="77777777" w:rsidR="007B0696" w:rsidRPr="00340914" w:rsidRDefault="007B0696" w:rsidP="007B0696">
            <w:pPr>
              <w:pStyle w:val="TAC"/>
              <w:rPr>
                <w:rFonts w:cs="Arial"/>
              </w:rPr>
            </w:pPr>
            <w:r w:rsidRPr="00340914">
              <w:rPr>
                <w:rFonts w:cs="Arial"/>
              </w:rPr>
              <w:t>4716</w:t>
            </w:r>
          </w:p>
        </w:tc>
        <w:tc>
          <w:tcPr>
            <w:tcW w:w="717" w:type="dxa"/>
          </w:tcPr>
          <w:p w14:paraId="0A433F1A" w14:textId="77777777" w:rsidR="007B0696" w:rsidRPr="00340914" w:rsidRDefault="007B0696" w:rsidP="007B0696">
            <w:pPr>
              <w:pStyle w:val="TAC"/>
              <w:rPr>
                <w:rFonts w:cs="Arial"/>
              </w:rPr>
            </w:pPr>
            <w:r w:rsidRPr="00340914">
              <w:rPr>
                <w:rFonts w:cs="Arial"/>
              </w:rPr>
              <w:t>6732</w:t>
            </w:r>
          </w:p>
        </w:tc>
        <w:tc>
          <w:tcPr>
            <w:tcW w:w="717" w:type="dxa"/>
          </w:tcPr>
          <w:p w14:paraId="0A433F1B" w14:textId="77777777" w:rsidR="007B0696" w:rsidRPr="00340914" w:rsidRDefault="007B0696" w:rsidP="007B0696">
            <w:pPr>
              <w:pStyle w:val="TAC"/>
              <w:rPr>
                <w:rFonts w:cs="Arial"/>
              </w:rPr>
            </w:pPr>
            <w:r w:rsidRPr="00340914">
              <w:rPr>
                <w:rFonts w:cs="Arial"/>
              </w:rPr>
              <w:t>852</w:t>
            </w:r>
          </w:p>
        </w:tc>
        <w:tc>
          <w:tcPr>
            <w:tcW w:w="717" w:type="dxa"/>
          </w:tcPr>
          <w:p w14:paraId="0A433F1C" w14:textId="77777777" w:rsidR="007B0696" w:rsidRPr="00340914" w:rsidRDefault="007B0696" w:rsidP="007B0696">
            <w:pPr>
              <w:pStyle w:val="TAC"/>
              <w:rPr>
                <w:rFonts w:cs="Arial"/>
              </w:rPr>
            </w:pPr>
            <w:r w:rsidRPr="00340914">
              <w:rPr>
                <w:rFonts w:cs="Arial"/>
              </w:rPr>
              <w:t>2892</w:t>
            </w:r>
          </w:p>
        </w:tc>
        <w:tc>
          <w:tcPr>
            <w:tcW w:w="717" w:type="dxa"/>
          </w:tcPr>
          <w:p w14:paraId="0A433F1D" w14:textId="77777777" w:rsidR="007B0696" w:rsidRPr="00340914" w:rsidRDefault="007B0696" w:rsidP="007B0696">
            <w:pPr>
              <w:pStyle w:val="TAC"/>
              <w:rPr>
                <w:rFonts w:cs="Arial"/>
              </w:rPr>
            </w:pPr>
            <w:r w:rsidRPr="00340914">
              <w:rPr>
                <w:rFonts w:cs="Arial" w:hint="eastAsia"/>
                <w:lang w:eastAsia="zh-CN"/>
              </w:rPr>
              <w:t>3756</w:t>
            </w:r>
          </w:p>
        </w:tc>
        <w:tc>
          <w:tcPr>
            <w:tcW w:w="717" w:type="dxa"/>
          </w:tcPr>
          <w:p w14:paraId="0A433F1E" w14:textId="77777777" w:rsidR="007B0696" w:rsidRPr="00340914" w:rsidRDefault="007B0696" w:rsidP="007B0696">
            <w:pPr>
              <w:pStyle w:val="TAC"/>
              <w:rPr>
                <w:rFonts w:cs="Arial"/>
              </w:rPr>
            </w:pPr>
            <w:r w:rsidRPr="00340914">
              <w:rPr>
                <w:rFonts w:cs="Arial" w:hint="eastAsia"/>
                <w:lang w:eastAsia="zh-CN"/>
              </w:rPr>
              <w:t>6348</w:t>
            </w:r>
          </w:p>
        </w:tc>
        <w:tc>
          <w:tcPr>
            <w:tcW w:w="717" w:type="dxa"/>
          </w:tcPr>
          <w:p w14:paraId="0A433F1F" w14:textId="77777777" w:rsidR="007B0696" w:rsidRPr="00340914" w:rsidRDefault="007B0696" w:rsidP="007B0696">
            <w:pPr>
              <w:pStyle w:val="TAC"/>
              <w:rPr>
                <w:rFonts w:cs="Arial"/>
                <w:lang w:eastAsia="zh-CN"/>
              </w:rPr>
            </w:pPr>
            <w:r w:rsidRPr="00340914">
              <w:rPr>
                <w:rFonts w:cs="Arial" w:hint="eastAsia"/>
                <w:lang w:eastAsia="zh-CN"/>
              </w:rPr>
              <w:t>3180</w:t>
            </w:r>
          </w:p>
        </w:tc>
        <w:tc>
          <w:tcPr>
            <w:tcW w:w="717" w:type="dxa"/>
          </w:tcPr>
          <w:p w14:paraId="0A433F20" w14:textId="77777777" w:rsidR="007B0696" w:rsidRPr="00340914" w:rsidRDefault="007B0696" w:rsidP="007B0696">
            <w:pPr>
              <w:pStyle w:val="TAC"/>
              <w:rPr>
                <w:rFonts w:cs="Arial"/>
                <w:lang w:eastAsia="zh-CN"/>
              </w:rPr>
            </w:pPr>
            <w:r w:rsidRPr="00340914">
              <w:rPr>
                <w:rFonts w:cs="Arial" w:hint="eastAsia"/>
                <w:lang w:eastAsia="zh-CN"/>
              </w:rPr>
              <w:t>3180</w:t>
            </w:r>
          </w:p>
        </w:tc>
      </w:tr>
      <w:tr w:rsidR="007B0696" w:rsidRPr="00340914" w14:paraId="0A433F2C" w14:textId="77777777" w:rsidTr="007B0696">
        <w:trPr>
          <w:jc w:val="center"/>
        </w:trPr>
        <w:tc>
          <w:tcPr>
            <w:tcW w:w="3369" w:type="dxa"/>
          </w:tcPr>
          <w:p w14:paraId="0A433F22" w14:textId="77777777" w:rsidR="007B0696" w:rsidRPr="00340914" w:rsidRDefault="007B0696" w:rsidP="007B0696">
            <w:pPr>
              <w:pStyle w:val="TAL"/>
              <w:rPr>
                <w:rFonts w:cs="Arial"/>
              </w:rPr>
            </w:pPr>
            <w:r w:rsidRPr="00340914">
              <w:rPr>
                <w:rFonts w:cs="Arial"/>
              </w:rPr>
              <w:t>Total number of bits per sub-frame</w:t>
            </w:r>
          </w:p>
        </w:tc>
        <w:tc>
          <w:tcPr>
            <w:tcW w:w="717" w:type="dxa"/>
          </w:tcPr>
          <w:p w14:paraId="0A433F23" w14:textId="77777777" w:rsidR="007B0696" w:rsidRPr="00340914" w:rsidRDefault="007B0696" w:rsidP="007B0696">
            <w:pPr>
              <w:pStyle w:val="TAC"/>
              <w:rPr>
                <w:rFonts w:cs="Arial"/>
              </w:rPr>
            </w:pPr>
            <w:r w:rsidRPr="00340914">
              <w:rPr>
                <w:rFonts w:cs="Arial"/>
              </w:rPr>
              <w:t>1728</w:t>
            </w:r>
          </w:p>
        </w:tc>
        <w:tc>
          <w:tcPr>
            <w:tcW w:w="717" w:type="dxa"/>
          </w:tcPr>
          <w:p w14:paraId="0A433F24" w14:textId="77777777" w:rsidR="007B0696" w:rsidRPr="00340914" w:rsidRDefault="007B0696" w:rsidP="007B0696">
            <w:pPr>
              <w:pStyle w:val="TAC"/>
              <w:rPr>
                <w:rFonts w:cs="Arial"/>
              </w:rPr>
            </w:pPr>
            <w:r w:rsidRPr="00340914">
              <w:rPr>
                <w:rFonts w:cs="Arial"/>
              </w:rPr>
              <w:t>4320</w:t>
            </w:r>
          </w:p>
        </w:tc>
        <w:tc>
          <w:tcPr>
            <w:tcW w:w="717" w:type="dxa"/>
          </w:tcPr>
          <w:p w14:paraId="0A433F25" w14:textId="77777777" w:rsidR="007B0696" w:rsidRPr="00340914" w:rsidRDefault="007B0696" w:rsidP="007B0696">
            <w:pPr>
              <w:pStyle w:val="TAC"/>
              <w:rPr>
                <w:rFonts w:cs="Arial"/>
              </w:rPr>
            </w:pPr>
            <w:r w:rsidRPr="00340914">
              <w:rPr>
                <w:rFonts w:cs="Arial"/>
              </w:rPr>
              <w:t>7200</w:t>
            </w:r>
          </w:p>
        </w:tc>
        <w:tc>
          <w:tcPr>
            <w:tcW w:w="717" w:type="dxa"/>
          </w:tcPr>
          <w:p w14:paraId="0A433F26" w14:textId="77777777" w:rsidR="007B0696" w:rsidRPr="00340914" w:rsidRDefault="007B0696" w:rsidP="007B0696">
            <w:pPr>
              <w:pStyle w:val="TAC"/>
              <w:rPr>
                <w:rFonts w:cs="Arial"/>
              </w:rPr>
            </w:pPr>
            <w:r w:rsidRPr="00340914">
              <w:rPr>
                <w:rFonts w:cs="Arial"/>
              </w:rPr>
              <w:t>864</w:t>
            </w:r>
          </w:p>
        </w:tc>
        <w:tc>
          <w:tcPr>
            <w:tcW w:w="717" w:type="dxa"/>
          </w:tcPr>
          <w:p w14:paraId="0A433F27" w14:textId="77777777" w:rsidR="007B0696" w:rsidRPr="00340914" w:rsidRDefault="007B0696" w:rsidP="007B0696">
            <w:pPr>
              <w:pStyle w:val="TAC"/>
              <w:rPr>
                <w:rFonts w:cs="Arial"/>
              </w:rPr>
            </w:pPr>
            <w:r w:rsidRPr="00340914">
              <w:rPr>
                <w:rFonts w:cs="Arial"/>
              </w:rPr>
              <w:t>2592</w:t>
            </w:r>
          </w:p>
        </w:tc>
        <w:tc>
          <w:tcPr>
            <w:tcW w:w="717" w:type="dxa"/>
          </w:tcPr>
          <w:p w14:paraId="0A433F28" w14:textId="77777777" w:rsidR="007B0696" w:rsidRPr="00340914" w:rsidRDefault="007B0696" w:rsidP="007B0696">
            <w:pPr>
              <w:pStyle w:val="TAC"/>
              <w:rPr>
                <w:rFonts w:cs="Arial"/>
              </w:rPr>
            </w:pPr>
            <w:r w:rsidRPr="00340914">
              <w:rPr>
                <w:rFonts w:cs="Arial" w:hint="eastAsia"/>
                <w:lang w:eastAsia="zh-CN"/>
              </w:rPr>
              <w:t>3456</w:t>
            </w:r>
          </w:p>
        </w:tc>
        <w:tc>
          <w:tcPr>
            <w:tcW w:w="717" w:type="dxa"/>
          </w:tcPr>
          <w:p w14:paraId="0A433F29" w14:textId="77777777" w:rsidR="007B0696" w:rsidRPr="00340914" w:rsidRDefault="007B0696" w:rsidP="007B0696">
            <w:pPr>
              <w:pStyle w:val="TAC"/>
              <w:rPr>
                <w:rFonts w:cs="Arial"/>
              </w:rPr>
            </w:pPr>
            <w:r w:rsidRPr="00340914">
              <w:rPr>
                <w:rFonts w:cs="Arial" w:hint="eastAsia"/>
                <w:lang w:eastAsia="zh-CN"/>
              </w:rPr>
              <w:t>6912</w:t>
            </w:r>
          </w:p>
        </w:tc>
        <w:tc>
          <w:tcPr>
            <w:tcW w:w="717" w:type="dxa"/>
          </w:tcPr>
          <w:p w14:paraId="0A433F2A" w14:textId="77777777" w:rsidR="007B0696" w:rsidRPr="00340914" w:rsidRDefault="007B0696" w:rsidP="007B0696">
            <w:pPr>
              <w:pStyle w:val="TAC"/>
              <w:rPr>
                <w:rFonts w:cs="Arial"/>
                <w:lang w:eastAsia="zh-CN"/>
              </w:rPr>
            </w:pPr>
            <w:r w:rsidRPr="00340914">
              <w:rPr>
                <w:rFonts w:cs="Arial" w:hint="eastAsia"/>
                <w:lang w:eastAsia="zh-CN"/>
              </w:rPr>
              <w:t>2880</w:t>
            </w:r>
          </w:p>
        </w:tc>
        <w:tc>
          <w:tcPr>
            <w:tcW w:w="717" w:type="dxa"/>
          </w:tcPr>
          <w:p w14:paraId="0A433F2B" w14:textId="77777777" w:rsidR="007B0696" w:rsidRPr="00340914" w:rsidRDefault="007B0696" w:rsidP="007B0696">
            <w:pPr>
              <w:pStyle w:val="TAC"/>
              <w:rPr>
                <w:rFonts w:cs="Arial"/>
                <w:lang w:eastAsia="zh-CN"/>
              </w:rPr>
            </w:pPr>
            <w:r w:rsidRPr="00340914">
              <w:rPr>
                <w:rFonts w:cs="Arial" w:hint="eastAsia"/>
                <w:lang w:eastAsia="zh-CN"/>
              </w:rPr>
              <w:t>2880</w:t>
            </w:r>
          </w:p>
        </w:tc>
      </w:tr>
      <w:tr w:rsidR="007B0696" w:rsidRPr="00340914" w14:paraId="0A433F37" w14:textId="77777777" w:rsidTr="007B0696">
        <w:trPr>
          <w:jc w:val="center"/>
        </w:trPr>
        <w:tc>
          <w:tcPr>
            <w:tcW w:w="3369" w:type="dxa"/>
          </w:tcPr>
          <w:p w14:paraId="0A433F2D" w14:textId="77777777" w:rsidR="007B0696" w:rsidRPr="00340914" w:rsidRDefault="007B0696" w:rsidP="007B0696">
            <w:pPr>
              <w:pStyle w:val="TAL"/>
              <w:rPr>
                <w:rFonts w:cs="Arial"/>
              </w:rPr>
            </w:pPr>
            <w:r w:rsidRPr="00340914">
              <w:rPr>
                <w:rFonts w:cs="Arial"/>
              </w:rPr>
              <w:t>Total symbols per sub-frame</w:t>
            </w:r>
          </w:p>
        </w:tc>
        <w:tc>
          <w:tcPr>
            <w:tcW w:w="717" w:type="dxa"/>
          </w:tcPr>
          <w:p w14:paraId="0A433F2E" w14:textId="77777777" w:rsidR="007B0696" w:rsidRPr="00340914" w:rsidRDefault="007B0696" w:rsidP="007B0696">
            <w:pPr>
              <w:pStyle w:val="TAC"/>
              <w:rPr>
                <w:rFonts w:cs="Arial"/>
              </w:rPr>
            </w:pPr>
            <w:r w:rsidRPr="00340914">
              <w:rPr>
                <w:rFonts w:cs="Arial"/>
              </w:rPr>
              <w:t>864</w:t>
            </w:r>
          </w:p>
        </w:tc>
        <w:tc>
          <w:tcPr>
            <w:tcW w:w="717" w:type="dxa"/>
          </w:tcPr>
          <w:p w14:paraId="0A433F2F" w14:textId="77777777" w:rsidR="007B0696" w:rsidRPr="00340914" w:rsidRDefault="007B0696" w:rsidP="007B0696">
            <w:pPr>
              <w:pStyle w:val="TAC"/>
              <w:rPr>
                <w:rFonts w:cs="Arial"/>
              </w:rPr>
            </w:pPr>
            <w:r w:rsidRPr="00340914">
              <w:rPr>
                <w:rFonts w:cs="Arial"/>
              </w:rPr>
              <w:t>2160</w:t>
            </w:r>
          </w:p>
        </w:tc>
        <w:tc>
          <w:tcPr>
            <w:tcW w:w="717" w:type="dxa"/>
          </w:tcPr>
          <w:p w14:paraId="0A433F30" w14:textId="77777777" w:rsidR="007B0696" w:rsidRPr="00340914" w:rsidRDefault="007B0696" w:rsidP="007B0696">
            <w:pPr>
              <w:pStyle w:val="TAC"/>
              <w:rPr>
                <w:rFonts w:cs="Arial"/>
              </w:rPr>
            </w:pPr>
            <w:r w:rsidRPr="00340914">
              <w:rPr>
                <w:rFonts w:cs="Arial"/>
              </w:rPr>
              <w:t>3600</w:t>
            </w:r>
          </w:p>
        </w:tc>
        <w:tc>
          <w:tcPr>
            <w:tcW w:w="717" w:type="dxa"/>
          </w:tcPr>
          <w:p w14:paraId="0A433F31" w14:textId="77777777" w:rsidR="007B0696" w:rsidRPr="00340914" w:rsidRDefault="007B0696" w:rsidP="007B0696">
            <w:pPr>
              <w:pStyle w:val="TAC"/>
              <w:rPr>
                <w:rFonts w:cs="Arial"/>
              </w:rPr>
            </w:pPr>
            <w:r w:rsidRPr="00340914">
              <w:rPr>
                <w:rFonts w:cs="Arial"/>
              </w:rPr>
              <w:t>432</w:t>
            </w:r>
          </w:p>
        </w:tc>
        <w:tc>
          <w:tcPr>
            <w:tcW w:w="717" w:type="dxa"/>
          </w:tcPr>
          <w:p w14:paraId="0A433F32" w14:textId="77777777" w:rsidR="007B0696" w:rsidRPr="00340914" w:rsidRDefault="007B0696" w:rsidP="007B0696">
            <w:pPr>
              <w:pStyle w:val="TAC"/>
              <w:rPr>
                <w:rFonts w:cs="Arial"/>
              </w:rPr>
            </w:pPr>
            <w:r w:rsidRPr="00340914">
              <w:rPr>
                <w:rFonts w:cs="Arial"/>
              </w:rPr>
              <w:t>1296</w:t>
            </w:r>
          </w:p>
        </w:tc>
        <w:tc>
          <w:tcPr>
            <w:tcW w:w="717" w:type="dxa"/>
          </w:tcPr>
          <w:p w14:paraId="0A433F33" w14:textId="77777777" w:rsidR="007B0696" w:rsidRPr="00340914" w:rsidRDefault="007B0696" w:rsidP="007B0696">
            <w:pPr>
              <w:pStyle w:val="TAC"/>
              <w:rPr>
                <w:rFonts w:cs="Arial"/>
              </w:rPr>
            </w:pPr>
            <w:r w:rsidRPr="00340914">
              <w:rPr>
                <w:rFonts w:cs="Arial" w:hint="eastAsia"/>
                <w:lang w:eastAsia="zh-CN"/>
              </w:rPr>
              <w:t>1728</w:t>
            </w:r>
          </w:p>
        </w:tc>
        <w:tc>
          <w:tcPr>
            <w:tcW w:w="717" w:type="dxa"/>
          </w:tcPr>
          <w:p w14:paraId="0A433F34" w14:textId="77777777" w:rsidR="007B0696" w:rsidRPr="00340914" w:rsidRDefault="007B0696" w:rsidP="007B0696">
            <w:pPr>
              <w:pStyle w:val="TAC"/>
              <w:rPr>
                <w:rFonts w:cs="Arial"/>
              </w:rPr>
            </w:pPr>
            <w:r w:rsidRPr="00340914">
              <w:rPr>
                <w:rFonts w:cs="Arial" w:hint="eastAsia"/>
                <w:lang w:eastAsia="zh-CN"/>
              </w:rPr>
              <w:t>3456</w:t>
            </w:r>
          </w:p>
        </w:tc>
        <w:tc>
          <w:tcPr>
            <w:tcW w:w="717" w:type="dxa"/>
          </w:tcPr>
          <w:p w14:paraId="0A433F35" w14:textId="77777777" w:rsidR="007B0696" w:rsidRPr="00340914" w:rsidRDefault="007B0696" w:rsidP="007B0696">
            <w:pPr>
              <w:pStyle w:val="TAC"/>
              <w:rPr>
                <w:rFonts w:cs="Arial"/>
                <w:lang w:eastAsia="zh-CN"/>
              </w:rPr>
            </w:pPr>
            <w:r w:rsidRPr="00340914">
              <w:rPr>
                <w:rFonts w:cs="Arial" w:hint="eastAsia"/>
                <w:lang w:eastAsia="zh-CN"/>
              </w:rPr>
              <w:t>1440</w:t>
            </w:r>
          </w:p>
        </w:tc>
        <w:tc>
          <w:tcPr>
            <w:tcW w:w="717" w:type="dxa"/>
          </w:tcPr>
          <w:p w14:paraId="0A433F36" w14:textId="77777777" w:rsidR="007B0696" w:rsidRPr="00340914" w:rsidRDefault="007B0696" w:rsidP="007B0696">
            <w:pPr>
              <w:pStyle w:val="TAC"/>
              <w:rPr>
                <w:rFonts w:cs="Arial"/>
                <w:lang w:eastAsia="zh-CN"/>
              </w:rPr>
            </w:pPr>
            <w:r w:rsidRPr="00340914">
              <w:rPr>
                <w:rFonts w:cs="Arial" w:hint="eastAsia"/>
                <w:lang w:eastAsia="zh-CN"/>
              </w:rPr>
              <w:t>1440</w:t>
            </w:r>
          </w:p>
        </w:tc>
      </w:tr>
      <w:tr w:rsidR="007B0696" w:rsidRPr="00340914" w14:paraId="0A433F3A" w14:textId="77777777" w:rsidTr="007B0696">
        <w:trPr>
          <w:jc w:val="center"/>
        </w:trPr>
        <w:tc>
          <w:tcPr>
            <w:tcW w:w="9822" w:type="dxa"/>
            <w:gridSpan w:val="10"/>
          </w:tcPr>
          <w:p w14:paraId="0A433F38" w14:textId="77777777" w:rsidR="007B0696" w:rsidRPr="00340914" w:rsidRDefault="007B0696" w:rsidP="007B0696">
            <w:pPr>
              <w:pStyle w:val="TAN"/>
              <w:rPr>
                <w:lang w:eastAsia="zh-CN"/>
              </w:rPr>
            </w:pPr>
            <w:r w:rsidRPr="00340914">
              <w:t>NOTE 1:</w:t>
            </w:r>
            <w:r w:rsidRPr="00340914">
              <w:rPr>
                <w:rFonts w:cs="Arial"/>
              </w:rPr>
              <w:tab/>
            </w:r>
            <w:r w:rsidRPr="00340914">
              <w:t>For reference channel A1-</w:t>
            </w:r>
            <w:r w:rsidRPr="00340914">
              <w:rPr>
                <w:rFonts w:hint="eastAsia"/>
                <w:lang w:eastAsia="zh-CN"/>
              </w:rPr>
              <w:t>8</w:t>
            </w:r>
            <w:r w:rsidRPr="00340914">
              <w:t>, the allocated RB</w:t>
            </w:r>
            <w:r>
              <w:t>'</w:t>
            </w:r>
            <w:r w:rsidRPr="00340914">
              <w:t>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14:paraId="0A433F39" w14:textId="77777777" w:rsidR="007B0696" w:rsidRPr="00340914" w:rsidRDefault="007B0696" w:rsidP="007B0696">
            <w:pPr>
              <w:pStyle w:val="TAN"/>
              <w:rPr>
                <w:lang w:eastAsia="zh-CN"/>
              </w:rPr>
            </w:pPr>
            <w:r w:rsidRPr="00340914">
              <w:t xml:space="preserve">NOTE </w:t>
            </w:r>
            <w:r w:rsidRPr="00340914">
              <w:rPr>
                <w:rFonts w:hint="eastAsia"/>
              </w:rPr>
              <w:t>2</w:t>
            </w:r>
            <w:r w:rsidRPr="00340914">
              <w:t>:</w:t>
            </w:r>
            <w:r w:rsidRPr="00340914">
              <w:rPr>
                <w:rFonts w:cs="Arial"/>
              </w:rPr>
              <w:tab/>
            </w:r>
            <w:r w:rsidRPr="00340914">
              <w:t>For reference channel A1-</w:t>
            </w:r>
            <w:r w:rsidRPr="00340914">
              <w:rPr>
                <w:rFonts w:hint="eastAsia"/>
                <w:lang w:eastAsia="zh-CN"/>
              </w:rPr>
              <w:t>9</w:t>
            </w:r>
            <w:r w:rsidRPr="00340914">
              <w:t>, the allocated RB</w:t>
            </w:r>
            <w:r>
              <w:t>'</w:t>
            </w:r>
            <w:r w:rsidRPr="00340914">
              <w:t>s are uniformly spaced over the channel bandwidth at RB index N, N+10, N+20, ..., N+90 where N = {0, 1, 2, … 9}.</w:t>
            </w:r>
          </w:p>
        </w:tc>
      </w:tr>
    </w:tbl>
    <w:p w14:paraId="0A433F3B" w14:textId="77777777" w:rsidR="007B0696" w:rsidRPr="00340914" w:rsidRDefault="007B0696" w:rsidP="007B0696">
      <w:pPr>
        <w:rPr>
          <w:kern w:val="2"/>
        </w:rPr>
      </w:pPr>
    </w:p>
    <w:p w14:paraId="0A433F3C" w14:textId="77777777" w:rsidR="007B0696" w:rsidRPr="00340914" w:rsidRDefault="007B0696" w:rsidP="007B0696">
      <w:pPr>
        <w:rPr>
          <w:rFonts w:eastAsia="Malgun Gothic"/>
          <w:kern w:val="2"/>
        </w:rPr>
      </w:pPr>
    </w:p>
    <w:p w14:paraId="0A433F3D" w14:textId="77777777" w:rsidR="007B0696" w:rsidRPr="00340914" w:rsidRDefault="007B0696" w:rsidP="007B0696">
      <w:pPr>
        <w:pStyle w:val="Heading1"/>
      </w:pPr>
      <w:bookmarkStart w:id="5255" w:name="_Toc20997901"/>
      <w:bookmarkStart w:id="5256" w:name="_Toc29478580"/>
      <w:bookmarkStart w:id="5257" w:name="_Toc35933178"/>
      <w:bookmarkStart w:id="5258" w:name="_Toc35935466"/>
      <w:bookmarkStart w:id="5259" w:name="_Toc37163050"/>
      <w:bookmarkStart w:id="5260" w:name="_Toc37173378"/>
      <w:bookmarkStart w:id="5261" w:name="_Toc37173630"/>
      <w:bookmarkStart w:id="5262" w:name="_Toc44754186"/>
      <w:bookmarkStart w:id="5263" w:name="_Toc45825614"/>
      <w:bookmarkStart w:id="5264" w:name="_Toc45825866"/>
      <w:bookmarkStart w:id="5265" w:name="_Toc45826118"/>
      <w:bookmarkStart w:id="5266" w:name="_Toc45826370"/>
      <w:bookmarkStart w:id="5267" w:name="_Toc52466536"/>
      <w:bookmarkStart w:id="5268" w:name="_Toc66869521"/>
      <w:bookmarkStart w:id="5269" w:name="_Toc66872339"/>
      <w:bookmarkStart w:id="5270" w:name="_Toc75173496"/>
      <w:bookmarkStart w:id="5271" w:name="_Toc76497312"/>
      <w:bookmarkStart w:id="5272" w:name="_Toc82894113"/>
      <w:bookmarkStart w:id="5273" w:name="_Toc89684644"/>
      <w:bookmarkStart w:id="5274" w:name="_Toc98574785"/>
      <w:bookmarkStart w:id="5275" w:name="_Toc123307013"/>
      <w:r w:rsidRPr="00340914">
        <w:lastRenderedPageBreak/>
        <w:t>A.2</w:t>
      </w:r>
      <w:r w:rsidRPr="00340914">
        <w:tab/>
        <w:t>Fixed Reference Channels for dynamic range (16QAM, R=2/3)</w:t>
      </w:r>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p>
    <w:p w14:paraId="0A433F3E" w14:textId="77777777" w:rsidR="007B0696" w:rsidRPr="00340914" w:rsidRDefault="007B0696" w:rsidP="007B0696">
      <w:r w:rsidRPr="00340914">
        <w:t>The parameters for the reference measurement channels are specified in Table A.2-1 for dynamic range.</w:t>
      </w:r>
    </w:p>
    <w:p w14:paraId="0A433F3F" w14:textId="77777777" w:rsidR="007B0696" w:rsidRPr="00340914" w:rsidRDefault="007B0696" w:rsidP="007B0696">
      <w:pPr>
        <w:pStyle w:val="TH"/>
      </w:pPr>
      <w:r w:rsidRPr="00340914">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2"/>
        <w:gridCol w:w="827"/>
        <w:gridCol w:w="827"/>
        <w:gridCol w:w="827"/>
        <w:gridCol w:w="827"/>
        <w:gridCol w:w="827"/>
      </w:tblGrid>
      <w:tr w:rsidR="007B0696" w:rsidRPr="00340914" w14:paraId="0A433F46" w14:textId="77777777" w:rsidTr="007B0696">
        <w:trPr>
          <w:jc w:val="center"/>
        </w:trPr>
        <w:tc>
          <w:tcPr>
            <w:tcW w:w="3432" w:type="dxa"/>
          </w:tcPr>
          <w:p w14:paraId="0A433F40" w14:textId="77777777" w:rsidR="007B0696" w:rsidRPr="00340914" w:rsidRDefault="007B0696" w:rsidP="007B0696">
            <w:pPr>
              <w:pStyle w:val="TAH"/>
            </w:pPr>
            <w:r w:rsidRPr="00340914">
              <w:t>Reference channel</w:t>
            </w:r>
          </w:p>
        </w:tc>
        <w:tc>
          <w:tcPr>
            <w:tcW w:w="0" w:type="auto"/>
          </w:tcPr>
          <w:p w14:paraId="0A433F41" w14:textId="77777777" w:rsidR="007B0696" w:rsidRPr="00340914" w:rsidRDefault="007B0696" w:rsidP="007B0696">
            <w:pPr>
              <w:pStyle w:val="TAH"/>
            </w:pPr>
            <w:r w:rsidRPr="00340914">
              <w:t>A2-1</w:t>
            </w:r>
          </w:p>
        </w:tc>
        <w:tc>
          <w:tcPr>
            <w:tcW w:w="0" w:type="auto"/>
          </w:tcPr>
          <w:p w14:paraId="0A433F42" w14:textId="77777777" w:rsidR="007B0696" w:rsidRPr="00340914" w:rsidRDefault="007B0696" w:rsidP="007B0696">
            <w:pPr>
              <w:pStyle w:val="TAH"/>
            </w:pPr>
            <w:r w:rsidRPr="00340914">
              <w:t>A2-2</w:t>
            </w:r>
          </w:p>
        </w:tc>
        <w:tc>
          <w:tcPr>
            <w:tcW w:w="0" w:type="auto"/>
          </w:tcPr>
          <w:p w14:paraId="0A433F43" w14:textId="77777777" w:rsidR="007B0696" w:rsidRPr="00340914" w:rsidRDefault="007B0696" w:rsidP="007B0696">
            <w:pPr>
              <w:pStyle w:val="TAH"/>
            </w:pPr>
            <w:r w:rsidRPr="00340914">
              <w:t>A2-3</w:t>
            </w:r>
          </w:p>
        </w:tc>
        <w:tc>
          <w:tcPr>
            <w:tcW w:w="827" w:type="dxa"/>
          </w:tcPr>
          <w:p w14:paraId="0A433F44" w14:textId="77777777" w:rsidR="007B0696" w:rsidRPr="00340914" w:rsidRDefault="007B0696" w:rsidP="007B0696">
            <w:pPr>
              <w:pStyle w:val="TAH"/>
            </w:pPr>
            <w:r w:rsidRPr="00340914">
              <w:rPr>
                <w:rFonts w:cs="Arial" w:hint="eastAsia"/>
                <w:lang w:eastAsia="zh-CN"/>
              </w:rPr>
              <w:t>A2-4</w:t>
            </w:r>
          </w:p>
        </w:tc>
        <w:tc>
          <w:tcPr>
            <w:tcW w:w="827" w:type="dxa"/>
          </w:tcPr>
          <w:p w14:paraId="0A433F45" w14:textId="77777777" w:rsidR="007B0696" w:rsidRPr="00340914" w:rsidRDefault="007B0696" w:rsidP="007B0696">
            <w:pPr>
              <w:pStyle w:val="TAH"/>
            </w:pPr>
            <w:r w:rsidRPr="00340914">
              <w:rPr>
                <w:rFonts w:cs="Arial"/>
              </w:rPr>
              <w:t>A</w:t>
            </w:r>
            <w:r w:rsidRPr="00340914">
              <w:rPr>
                <w:rFonts w:cs="Arial" w:hint="eastAsia"/>
                <w:lang w:eastAsia="zh-CN"/>
              </w:rPr>
              <w:t>2</w:t>
            </w:r>
            <w:r w:rsidRPr="00340914">
              <w:rPr>
                <w:rFonts w:cs="Arial"/>
              </w:rPr>
              <w:t>-</w:t>
            </w:r>
            <w:r w:rsidRPr="00340914">
              <w:rPr>
                <w:rFonts w:cs="Arial" w:hint="eastAsia"/>
                <w:lang w:eastAsia="zh-CN"/>
              </w:rPr>
              <w:t>5</w:t>
            </w:r>
          </w:p>
        </w:tc>
      </w:tr>
      <w:tr w:rsidR="007B0696" w:rsidRPr="00340914" w14:paraId="0A433F4D" w14:textId="77777777" w:rsidTr="007B0696">
        <w:trPr>
          <w:jc w:val="center"/>
        </w:trPr>
        <w:tc>
          <w:tcPr>
            <w:tcW w:w="3432" w:type="dxa"/>
          </w:tcPr>
          <w:p w14:paraId="0A433F47" w14:textId="77777777" w:rsidR="007B0696" w:rsidRPr="00340914" w:rsidRDefault="007B0696" w:rsidP="007B0696">
            <w:pPr>
              <w:pStyle w:val="TAL"/>
              <w:rPr>
                <w:rFonts w:cs="Arial"/>
              </w:rPr>
            </w:pPr>
            <w:r w:rsidRPr="00340914">
              <w:rPr>
                <w:rFonts w:cs="Arial"/>
              </w:rPr>
              <w:t>Allocated resource blocks</w:t>
            </w:r>
          </w:p>
        </w:tc>
        <w:tc>
          <w:tcPr>
            <w:tcW w:w="0" w:type="auto"/>
          </w:tcPr>
          <w:p w14:paraId="0A433F48" w14:textId="77777777" w:rsidR="007B0696" w:rsidRPr="00340914" w:rsidRDefault="007B0696" w:rsidP="007B0696">
            <w:pPr>
              <w:pStyle w:val="TAC"/>
            </w:pPr>
            <w:r w:rsidRPr="00340914">
              <w:t>6</w:t>
            </w:r>
          </w:p>
        </w:tc>
        <w:tc>
          <w:tcPr>
            <w:tcW w:w="0" w:type="auto"/>
          </w:tcPr>
          <w:p w14:paraId="0A433F49" w14:textId="77777777" w:rsidR="007B0696" w:rsidRPr="00340914" w:rsidRDefault="007B0696" w:rsidP="007B0696">
            <w:pPr>
              <w:pStyle w:val="TAC"/>
            </w:pPr>
            <w:r w:rsidRPr="00340914">
              <w:t>15</w:t>
            </w:r>
          </w:p>
        </w:tc>
        <w:tc>
          <w:tcPr>
            <w:tcW w:w="0" w:type="auto"/>
          </w:tcPr>
          <w:p w14:paraId="0A433F4A" w14:textId="77777777" w:rsidR="007B0696" w:rsidRPr="00340914" w:rsidRDefault="007B0696" w:rsidP="007B0696">
            <w:pPr>
              <w:pStyle w:val="TAC"/>
            </w:pPr>
            <w:r w:rsidRPr="00340914">
              <w:t>25</w:t>
            </w:r>
          </w:p>
        </w:tc>
        <w:tc>
          <w:tcPr>
            <w:tcW w:w="827" w:type="dxa"/>
          </w:tcPr>
          <w:p w14:paraId="0A433F4B" w14:textId="77777777" w:rsidR="007B0696" w:rsidRPr="00340914" w:rsidRDefault="007B0696" w:rsidP="007B0696">
            <w:pPr>
              <w:pStyle w:val="TAC"/>
            </w:pPr>
            <w:r w:rsidRPr="00340914">
              <w:rPr>
                <w:rFonts w:cs="Arial" w:hint="eastAsia"/>
                <w:lang w:eastAsia="zh-CN"/>
              </w:rPr>
              <w:t>10</w:t>
            </w:r>
            <w:r w:rsidRPr="00340914">
              <w:rPr>
                <w:rFonts w:cs="Arial"/>
                <w:vertAlign w:val="superscript"/>
              </w:rPr>
              <w:t>1</w:t>
            </w:r>
          </w:p>
        </w:tc>
        <w:tc>
          <w:tcPr>
            <w:tcW w:w="788" w:type="dxa"/>
          </w:tcPr>
          <w:p w14:paraId="0A433F4C" w14:textId="77777777" w:rsidR="007B0696" w:rsidRPr="00340914" w:rsidRDefault="007B0696" w:rsidP="007B0696">
            <w:pPr>
              <w:pStyle w:val="TAC"/>
            </w:pPr>
            <w:r w:rsidRPr="00340914">
              <w:rPr>
                <w:rFonts w:cs="Arial"/>
              </w:rPr>
              <w:t>10</w:t>
            </w:r>
            <w:r w:rsidRPr="00340914">
              <w:rPr>
                <w:rFonts w:cs="Arial" w:hint="eastAsia"/>
                <w:vertAlign w:val="superscript"/>
                <w:lang w:eastAsia="zh-CN"/>
              </w:rPr>
              <w:t>2</w:t>
            </w:r>
          </w:p>
        </w:tc>
      </w:tr>
      <w:tr w:rsidR="007B0696" w:rsidRPr="00340914" w14:paraId="0A433F54" w14:textId="77777777" w:rsidTr="007B0696">
        <w:trPr>
          <w:jc w:val="center"/>
        </w:trPr>
        <w:tc>
          <w:tcPr>
            <w:tcW w:w="3432" w:type="dxa"/>
          </w:tcPr>
          <w:p w14:paraId="0A433F4E"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3F4F" w14:textId="77777777" w:rsidR="007B0696" w:rsidRPr="00340914" w:rsidRDefault="007B0696" w:rsidP="007B0696">
            <w:pPr>
              <w:pStyle w:val="TAC"/>
            </w:pPr>
            <w:r w:rsidRPr="00340914">
              <w:t>12</w:t>
            </w:r>
          </w:p>
        </w:tc>
        <w:tc>
          <w:tcPr>
            <w:tcW w:w="0" w:type="auto"/>
          </w:tcPr>
          <w:p w14:paraId="0A433F50" w14:textId="77777777" w:rsidR="007B0696" w:rsidRPr="00340914" w:rsidRDefault="007B0696" w:rsidP="007B0696">
            <w:pPr>
              <w:pStyle w:val="TAC"/>
            </w:pPr>
            <w:r w:rsidRPr="00340914">
              <w:t>12</w:t>
            </w:r>
          </w:p>
        </w:tc>
        <w:tc>
          <w:tcPr>
            <w:tcW w:w="0" w:type="auto"/>
          </w:tcPr>
          <w:p w14:paraId="0A433F51" w14:textId="77777777" w:rsidR="007B0696" w:rsidRPr="00340914" w:rsidRDefault="007B0696" w:rsidP="007B0696">
            <w:pPr>
              <w:pStyle w:val="TAC"/>
            </w:pPr>
            <w:r w:rsidRPr="00340914">
              <w:t>12</w:t>
            </w:r>
          </w:p>
        </w:tc>
        <w:tc>
          <w:tcPr>
            <w:tcW w:w="827" w:type="dxa"/>
          </w:tcPr>
          <w:p w14:paraId="0A433F52" w14:textId="77777777" w:rsidR="007B0696" w:rsidRPr="00340914" w:rsidRDefault="007B0696" w:rsidP="007B0696">
            <w:pPr>
              <w:pStyle w:val="TAC"/>
            </w:pPr>
            <w:r w:rsidRPr="00340914">
              <w:rPr>
                <w:rFonts w:cs="Arial" w:hint="eastAsia"/>
                <w:lang w:eastAsia="zh-CN"/>
              </w:rPr>
              <w:t>12</w:t>
            </w:r>
          </w:p>
        </w:tc>
        <w:tc>
          <w:tcPr>
            <w:tcW w:w="788" w:type="dxa"/>
          </w:tcPr>
          <w:p w14:paraId="0A433F53" w14:textId="77777777" w:rsidR="007B0696" w:rsidRPr="00340914" w:rsidRDefault="007B0696" w:rsidP="007B0696">
            <w:pPr>
              <w:pStyle w:val="TAC"/>
            </w:pPr>
            <w:r w:rsidRPr="00340914">
              <w:rPr>
                <w:rFonts w:cs="Arial" w:hint="eastAsia"/>
                <w:lang w:eastAsia="zh-CN"/>
              </w:rPr>
              <w:t>12</w:t>
            </w:r>
          </w:p>
        </w:tc>
      </w:tr>
      <w:tr w:rsidR="007B0696" w:rsidRPr="00340914" w14:paraId="0A433F5B" w14:textId="77777777" w:rsidTr="007B0696">
        <w:trPr>
          <w:jc w:val="center"/>
        </w:trPr>
        <w:tc>
          <w:tcPr>
            <w:tcW w:w="3432" w:type="dxa"/>
          </w:tcPr>
          <w:p w14:paraId="0A433F55" w14:textId="77777777" w:rsidR="007B0696" w:rsidRPr="00340914" w:rsidRDefault="007B0696" w:rsidP="007B0696">
            <w:pPr>
              <w:pStyle w:val="TAL"/>
              <w:rPr>
                <w:rFonts w:cs="Arial"/>
              </w:rPr>
            </w:pPr>
            <w:r w:rsidRPr="00340914">
              <w:rPr>
                <w:rFonts w:cs="Arial"/>
              </w:rPr>
              <w:t>Modulation</w:t>
            </w:r>
          </w:p>
        </w:tc>
        <w:tc>
          <w:tcPr>
            <w:tcW w:w="0" w:type="auto"/>
          </w:tcPr>
          <w:p w14:paraId="0A433F56" w14:textId="77777777" w:rsidR="007B0696" w:rsidRPr="00340914" w:rsidRDefault="007B0696" w:rsidP="007B0696">
            <w:pPr>
              <w:pStyle w:val="TAC"/>
            </w:pPr>
            <w:r w:rsidRPr="00340914">
              <w:t>16QAM</w:t>
            </w:r>
          </w:p>
        </w:tc>
        <w:tc>
          <w:tcPr>
            <w:tcW w:w="0" w:type="auto"/>
          </w:tcPr>
          <w:p w14:paraId="0A433F57" w14:textId="77777777" w:rsidR="007B0696" w:rsidRPr="00340914" w:rsidRDefault="007B0696" w:rsidP="007B0696">
            <w:pPr>
              <w:pStyle w:val="TAC"/>
            </w:pPr>
            <w:r w:rsidRPr="00340914">
              <w:t>16QAM</w:t>
            </w:r>
          </w:p>
        </w:tc>
        <w:tc>
          <w:tcPr>
            <w:tcW w:w="0" w:type="auto"/>
          </w:tcPr>
          <w:p w14:paraId="0A433F58" w14:textId="77777777" w:rsidR="007B0696" w:rsidRPr="00340914" w:rsidRDefault="007B0696" w:rsidP="007B0696">
            <w:pPr>
              <w:pStyle w:val="TAC"/>
            </w:pPr>
            <w:r w:rsidRPr="00340914">
              <w:t>16QAM</w:t>
            </w:r>
          </w:p>
        </w:tc>
        <w:tc>
          <w:tcPr>
            <w:tcW w:w="827" w:type="dxa"/>
          </w:tcPr>
          <w:p w14:paraId="0A433F59" w14:textId="77777777" w:rsidR="007B0696" w:rsidRPr="00340914" w:rsidRDefault="007B0696" w:rsidP="007B0696">
            <w:pPr>
              <w:pStyle w:val="TAC"/>
            </w:pPr>
            <w:r w:rsidRPr="00340914">
              <w:rPr>
                <w:rFonts w:cs="Arial"/>
              </w:rPr>
              <w:t>16QAM</w:t>
            </w:r>
          </w:p>
        </w:tc>
        <w:tc>
          <w:tcPr>
            <w:tcW w:w="788" w:type="dxa"/>
          </w:tcPr>
          <w:p w14:paraId="0A433F5A" w14:textId="77777777" w:rsidR="007B0696" w:rsidRPr="00340914" w:rsidRDefault="007B0696" w:rsidP="007B0696">
            <w:pPr>
              <w:pStyle w:val="TAC"/>
            </w:pPr>
            <w:r w:rsidRPr="00340914">
              <w:rPr>
                <w:rFonts w:cs="Arial"/>
              </w:rPr>
              <w:t>16QAM</w:t>
            </w:r>
          </w:p>
        </w:tc>
      </w:tr>
      <w:tr w:rsidR="007B0696" w:rsidRPr="00340914" w14:paraId="0A433F62" w14:textId="77777777" w:rsidTr="007B0696">
        <w:trPr>
          <w:jc w:val="center"/>
        </w:trPr>
        <w:tc>
          <w:tcPr>
            <w:tcW w:w="3432" w:type="dxa"/>
          </w:tcPr>
          <w:p w14:paraId="0A433F5C" w14:textId="77777777" w:rsidR="007B0696" w:rsidRPr="00340914" w:rsidRDefault="007B0696" w:rsidP="007B0696">
            <w:pPr>
              <w:pStyle w:val="TAL"/>
              <w:rPr>
                <w:rFonts w:cs="Arial"/>
              </w:rPr>
            </w:pPr>
            <w:r w:rsidRPr="00340914">
              <w:rPr>
                <w:rFonts w:cs="Arial"/>
              </w:rPr>
              <w:t>Code rate</w:t>
            </w:r>
          </w:p>
        </w:tc>
        <w:tc>
          <w:tcPr>
            <w:tcW w:w="0" w:type="auto"/>
          </w:tcPr>
          <w:p w14:paraId="0A433F5D" w14:textId="77777777" w:rsidR="007B0696" w:rsidRPr="00340914" w:rsidRDefault="007B0696" w:rsidP="007B0696">
            <w:pPr>
              <w:pStyle w:val="TAC"/>
            </w:pPr>
            <w:r w:rsidRPr="00340914">
              <w:t>2/3</w:t>
            </w:r>
          </w:p>
        </w:tc>
        <w:tc>
          <w:tcPr>
            <w:tcW w:w="0" w:type="auto"/>
          </w:tcPr>
          <w:p w14:paraId="0A433F5E" w14:textId="77777777" w:rsidR="007B0696" w:rsidRPr="00340914" w:rsidRDefault="007B0696" w:rsidP="007B0696">
            <w:pPr>
              <w:pStyle w:val="TAC"/>
            </w:pPr>
            <w:r w:rsidRPr="00340914">
              <w:t>2/3</w:t>
            </w:r>
          </w:p>
        </w:tc>
        <w:tc>
          <w:tcPr>
            <w:tcW w:w="0" w:type="auto"/>
          </w:tcPr>
          <w:p w14:paraId="0A433F5F" w14:textId="77777777" w:rsidR="007B0696" w:rsidRPr="00340914" w:rsidRDefault="007B0696" w:rsidP="007B0696">
            <w:pPr>
              <w:pStyle w:val="TAC"/>
            </w:pPr>
            <w:r w:rsidRPr="00340914">
              <w:t>2/3</w:t>
            </w:r>
          </w:p>
        </w:tc>
        <w:tc>
          <w:tcPr>
            <w:tcW w:w="827" w:type="dxa"/>
          </w:tcPr>
          <w:p w14:paraId="0A433F60" w14:textId="77777777" w:rsidR="007B0696" w:rsidRPr="00340914" w:rsidRDefault="007B0696" w:rsidP="007B0696">
            <w:pPr>
              <w:pStyle w:val="TAC"/>
            </w:pPr>
            <w:r w:rsidRPr="00340914">
              <w:rPr>
                <w:rFonts w:cs="Arial"/>
              </w:rPr>
              <w:t>2/3</w:t>
            </w:r>
          </w:p>
        </w:tc>
        <w:tc>
          <w:tcPr>
            <w:tcW w:w="788" w:type="dxa"/>
          </w:tcPr>
          <w:p w14:paraId="0A433F61" w14:textId="77777777" w:rsidR="007B0696" w:rsidRPr="00340914" w:rsidRDefault="007B0696" w:rsidP="007B0696">
            <w:pPr>
              <w:pStyle w:val="TAC"/>
            </w:pPr>
            <w:r w:rsidRPr="00340914">
              <w:rPr>
                <w:rFonts w:cs="Arial"/>
              </w:rPr>
              <w:t>2/3</w:t>
            </w:r>
          </w:p>
        </w:tc>
      </w:tr>
      <w:tr w:rsidR="007B0696" w:rsidRPr="00340914" w14:paraId="0A433F69" w14:textId="77777777" w:rsidTr="007B0696">
        <w:trPr>
          <w:jc w:val="center"/>
        </w:trPr>
        <w:tc>
          <w:tcPr>
            <w:tcW w:w="3432" w:type="dxa"/>
          </w:tcPr>
          <w:p w14:paraId="0A433F63" w14:textId="77777777" w:rsidR="007B0696" w:rsidRPr="00340914" w:rsidRDefault="007B0696" w:rsidP="007B0696">
            <w:pPr>
              <w:pStyle w:val="TAL"/>
              <w:rPr>
                <w:rFonts w:cs="Arial"/>
              </w:rPr>
            </w:pPr>
            <w:r w:rsidRPr="00340914">
              <w:rPr>
                <w:rFonts w:cs="Arial"/>
              </w:rPr>
              <w:t>Payload size (bits)</w:t>
            </w:r>
          </w:p>
        </w:tc>
        <w:tc>
          <w:tcPr>
            <w:tcW w:w="0" w:type="auto"/>
          </w:tcPr>
          <w:p w14:paraId="0A433F64" w14:textId="77777777" w:rsidR="007B0696" w:rsidRPr="00340914" w:rsidRDefault="007B0696" w:rsidP="007B0696">
            <w:pPr>
              <w:pStyle w:val="TAC"/>
            </w:pPr>
            <w:r w:rsidRPr="00340914">
              <w:t>2344</w:t>
            </w:r>
          </w:p>
        </w:tc>
        <w:tc>
          <w:tcPr>
            <w:tcW w:w="0" w:type="auto"/>
          </w:tcPr>
          <w:p w14:paraId="0A433F65" w14:textId="77777777" w:rsidR="007B0696" w:rsidRPr="00340914" w:rsidRDefault="007B0696" w:rsidP="007B0696">
            <w:pPr>
              <w:pStyle w:val="TAC"/>
            </w:pPr>
            <w:r w:rsidRPr="00340914">
              <w:t>5992</w:t>
            </w:r>
          </w:p>
        </w:tc>
        <w:tc>
          <w:tcPr>
            <w:tcW w:w="0" w:type="auto"/>
          </w:tcPr>
          <w:p w14:paraId="0A433F66" w14:textId="77777777" w:rsidR="007B0696" w:rsidRPr="00340914" w:rsidRDefault="007B0696" w:rsidP="007B0696">
            <w:pPr>
              <w:pStyle w:val="TAC"/>
            </w:pPr>
            <w:r w:rsidRPr="00340914">
              <w:t>9912</w:t>
            </w:r>
          </w:p>
        </w:tc>
        <w:tc>
          <w:tcPr>
            <w:tcW w:w="827" w:type="dxa"/>
          </w:tcPr>
          <w:p w14:paraId="0A433F67" w14:textId="77777777" w:rsidR="007B0696" w:rsidRPr="00340914" w:rsidRDefault="007B0696" w:rsidP="007B0696">
            <w:pPr>
              <w:pStyle w:val="TAC"/>
            </w:pPr>
            <w:r w:rsidRPr="00340914">
              <w:rPr>
                <w:rFonts w:cs="Arial" w:hint="eastAsia"/>
                <w:lang w:eastAsia="zh-CN"/>
              </w:rPr>
              <w:t>4008</w:t>
            </w:r>
          </w:p>
        </w:tc>
        <w:tc>
          <w:tcPr>
            <w:tcW w:w="788" w:type="dxa"/>
          </w:tcPr>
          <w:p w14:paraId="0A433F68" w14:textId="77777777" w:rsidR="007B0696" w:rsidRPr="00340914" w:rsidRDefault="007B0696" w:rsidP="007B0696">
            <w:pPr>
              <w:pStyle w:val="TAC"/>
            </w:pPr>
            <w:r w:rsidRPr="00340914">
              <w:rPr>
                <w:rFonts w:cs="Arial" w:hint="eastAsia"/>
                <w:lang w:eastAsia="zh-CN"/>
              </w:rPr>
              <w:t>4008</w:t>
            </w:r>
          </w:p>
        </w:tc>
      </w:tr>
      <w:tr w:rsidR="007B0696" w:rsidRPr="00340914" w14:paraId="0A433F70" w14:textId="77777777" w:rsidTr="007B0696">
        <w:trPr>
          <w:jc w:val="center"/>
        </w:trPr>
        <w:tc>
          <w:tcPr>
            <w:tcW w:w="3432" w:type="dxa"/>
          </w:tcPr>
          <w:p w14:paraId="0A433F6A"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0" w:type="auto"/>
          </w:tcPr>
          <w:p w14:paraId="0A433F6B" w14:textId="77777777" w:rsidR="007B0696" w:rsidRPr="00340914" w:rsidRDefault="007B0696" w:rsidP="007B0696">
            <w:pPr>
              <w:pStyle w:val="TAC"/>
            </w:pPr>
            <w:r w:rsidRPr="00340914">
              <w:t>24</w:t>
            </w:r>
          </w:p>
        </w:tc>
        <w:tc>
          <w:tcPr>
            <w:tcW w:w="0" w:type="auto"/>
          </w:tcPr>
          <w:p w14:paraId="0A433F6C" w14:textId="77777777" w:rsidR="007B0696" w:rsidRPr="00340914" w:rsidRDefault="007B0696" w:rsidP="007B0696">
            <w:pPr>
              <w:pStyle w:val="TAC"/>
            </w:pPr>
            <w:r w:rsidRPr="00340914">
              <w:t>24</w:t>
            </w:r>
          </w:p>
        </w:tc>
        <w:tc>
          <w:tcPr>
            <w:tcW w:w="0" w:type="auto"/>
          </w:tcPr>
          <w:p w14:paraId="0A433F6D" w14:textId="77777777" w:rsidR="007B0696" w:rsidRPr="00340914" w:rsidRDefault="007B0696" w:rsidP="007B0696">
            <w:pPr>
              <w:pStyle w:val="TAC"/>
            </w:pPr>
            <w:r w:rsidRPr="00340914">
              <w:t>24</w:t>
            </w:r>
          </w:p>
        </w:tc>
        <w:tc>
          <w:tcPr>
            <w:tcW w:w="827" w:type="dxa"/>
          </w:tcPr>
          <w:p w14:paraId="0A433F6E" w14:textId="77777777" w:rsidR="007B0696" w:rsidRPr="00340914" w:rsidRDefault="007B0696" w:rsidP="007B0696">
            <w:pPr>
              <w:pStyle w:val="TAC"/>
            </w:pPr>
            <w:r w:rsidRPr="00340914">
              <w:rPr>
                <w:rFonts w:cs="Arial" w:hint="eastAsia"/>
                <w:lang w:eastAsia="zh-CN"/>
              </w:rPr>
              <w:t>24</w:t>
            </w:r>
          </w:p>
        </w:tc>
        <w:tc>
          <w:tcPr>
            <w:tcW w:w="788" w:type="dxa"/>
          </w:tcPr>
          <w:p w14:paraId="0A433F6F" w14:textId="77777777" w:rsidR="007B0696" w:rsidRPr="00340914" w:rsidRDefault="007B0696" w:rsidP="007B0696">
            <w:pPr>
              <w:pStyle w:val="TAC"/>
            </w:pPr>
            <w:r w:rsidRPr="00340914">
              <w:rPr>
                <w:rFonts w:cs="Arial" w:hint="eastAsia"/>
                <w:lang w:eastAsia="zh-CN"/>
              </w:rPr>
              <w:t>24</w:t>
            </w:r>
          </w:p>
        </w:tc>
      </w:tr>
      <w:tr w:rsidR="007B0696" w:rsidRPr="00340914" w14:paraId="0A433F77" w14:textId="77777777" w:rsidTr="007B0696">
        <w:trPr>
          <w:jc w:val="center"/>
        </w:trPr>
        <w:tc>
          <w:tcPr>
            <w:tcW w:w="3432" w:type="dxa"/>
          </w:tcPr>
          <w:p w14:paraId="0A433F71" w14:textId="77777777" w:rsidR="007B0696" w:rsidRPr="00340914" w:rsidRDefault="007B0696" w:rsidP="007B0696">
            <w:pPr>
              <w:pStyle w:val="TAL"/>
              <w:rPr>
                <w:rFonts w:cs="Arial"/>
              </w:rPr>
            </w:pPr>
            <w:r w:rsidRPr="00340914">
              <w:rPr>
                <w:rFonts w:cs="Arial"/>
              </w:rPr>
              <w:t>Code block CRC size (bits)</w:t>
            </w:r>
          </w:p>
        </w:tc>
        <w:tc>
          <w:tcPr>
            <w:tcW w:w="0" w:type="auto"/>
          </w:tcPr>
          <w:p w14:paraId="0A433F72" w14:textId="77777777" w:rsidR="007B0696" w:rsidRPr="00340914" w:rsidRDefault="007B0696" w:rsidP="007B0696">
            <w:pPr>
              <w:pStyle w:val="TAC"/>
            </w:pPr>
            <w:r w:rsidRPr="00340914">
              <w:t>0</w:t>
            </w:r>
          </w:p>
        </w:tc>
        <w:tc>
          <w:tcPr>
            <w:tcW w:w="0" w:type="auto"/>
          </w:tcPr>
          <w:p w14:paraId="0A433F73" w14:textId="77777777" w:rsidR="007B0696" w:rsidRPr="00340914" w:rsidRDefault="007B0696" w:rsidP="007B0696">
            <w:pPr>
              <w:pStyle w:val="TAC"/>
            </w:pPr>
            <w:r w:rsidRPr="00340914">
              <w:t>0</w:t>
            </w:r>
          </w:p>
        </w:tc>
        <w:tc>
          <w:tcPr>
            <w:tcW w:w="0" w:type="auto"/>
          </w:tcPr>
          <w:p w14:paraId="0A433F74" w14:textId="77777777" w:rsidR="007B0696" w:rsidRPr="00340914" w:rsidRDefault="007B0696" w:rsidP="007B0696">
            <w:pPr>
              <w:pStyle w:val="TAC"/>
            </w:pPr>
            <w:r w:rsidRPr="00340914">
              <w:t>24</w:t>
            </w:r>
          </w:p>
        </w:tc>
        <w:tc>
          <w:tcPr>
            <w:tcW w:w="827" w:type="dxa"/>
          </w:tcPr>
          <w:p w14:paraId="0A433F75" w14:textId="77777777" w:rsidR="007B0696" w:rsidRPr="00340914" w:rsidRDefault="007B0696" w:rsidP="007B0696">
            <w:pPr>
              <w:pStyle w:val="TAC"/>
            </w:pPr>
            <w:r w:rsidRPr="00340914">
              <w:rPr>
                <w:rFonts w:cs="Arial" w:hint="eastAsia"/>
                <w:lang w:eastAsia="zh-CN"/>
              </w:rPr>
              <w:t>0</w:t>
            </w:r>
          </w:p>
        </w:tc>
        <w:tc>
          <w:tcPr>
            <w:tcW w:w="788" w:type="dxa"/>
          </w:tcPr>
          <w:p w14:paraId="0A433F76" w14:textId="77777777" w:rsidR="007B0696" w:rsidRPr="00340914" w:rsidRDefault="007B0696" w:rsidP="007B0696">
            <w:pPr>
              <w:pStyle w:val="TAC"/>
            </w:pPr>
            <w:r w:rsidRPr="00340914">
              <w:rPr>
                <w:rFonts w:cs="Arial" w:hint="eastAsia"/>
                <w:lang w:eastAsia="zh-CN"/>
              </w:rPr>
              <w:t>0</w:t>
            </w:r>
          </w:p>
        </w:tc>
      </w:tr>
      <w:tr w:rsidR="007B0696" w:rsidRPr="00340914" w14:paraId="0A433F7E" w14:textId="77777777" w:rsidTr="007B0696">
        <w:trPr>
          <w:jc w:val="center"/>
        </w:trPr>
        <w:tc>
          <w:tcPr>
            <w:tcW w:w="3432" w:type="dxa"/>
          </w:tcPr>
          <w:p w14:paraId="0A433F78" w14:textId="77777777" w:rsidR="007B0696" w:rsidRPr="00340914" w:rsidRDefault="007B0696" w:rsidP="007B0696">
            <w:pPr>
              <w:pStyle w:val="TAL"/>
              <w:rPr>
                <w:rFonts w:cs="Arial"/>
              </w:rPr>
            </w:pPr>
            <w:r w:rsidRPr="00340914">
              <w:rPr>
                <w:rFonts w:cs="Arial"/>
              </w:rPr>
              <w:t>Number of code blocks - C</w:t>
            </w:r>
          </w:p>
        </w:tc>
        <w:tc>
          <w:tcPr>
            <w:tcW w:w="0" w:type="auto"/>
          </w:tcPr>
          <w:p w14:paraId="0A433F79" w14:textId="77777777" w:rsidR="007B0696" w:rsidRPr="00340914" w:rsidRDefault="007B0696" w:rsidP="007B0696">
            <w:pPr>
              <w:pStyle w:val="TAC"/>
            </w:pPr>
            <w:r w:rsidRPr="00340914">
              <w:t>1</w:t>
            </w:r>
          </w:p>
        </w:tc>
        <w:tc>
          <w:tcPr>
            <w:tcW w:w="0" w:type="auto"/>
          </w:tcPr>
          <w:p w14:paraId="0A433F7A" w14:textId="77777777" w:rsidR="007B0696" w:rsidRPr="00340914" w:rsidRDefault="007B0696" w:rsidP="007B0696">
            <w:pPr>
              <w:pStyle w:val="TAC"/>
            </w:pPr>
            <w:r w:rsidRPr="00340914">
              <w:t>1</w:t>
            </w:r>
          </w:p>
        </w:tc>
        <w:tc>
          <w:tcPr>
            <w:tcW w:w="0" w:type="auto"/>
          </w:tcPr>
          <w:p w14:paraId="0A433F7B" w14:textId="77777777" w:rsidR="007B0696" w:rsidRPr="00340914" w:rsidRDefault="007B0696" w:rsidP="007B0696">
            <w:pPr>
              <w:pStyle w:val="TAC"/>
            </w:pPr>
            <w:r w:rsidRPr="00340914">
              <w:t>2</w:t>
            </w:r>
          </w:p>
        </w:tc>
        <w:tc>
          <w:tcPr>
            <w:tcW w:w="827" w:type="dxa"/>
          </w:tcPr>
          <w:p w14:paraId="0A433F7C" w14:textId="77777777" w:rsidR="007B0696" w:rsidRPr="00340914" w:rsidRDefault="007B0696" w:rsidP="007B0696">
            <w:pPr>
              <w:pStyle w:val="TAC"/>
            </w:pPr>
            <w:r w:rsidRPr="00340914">
              <w:rPr>
                <w:rFonts w:cs="Arial" w:hint="eastAsia"/>
                <w:lang w:eastAsia="zh-CN"/>
              </w:rPr>
              <w:t>1</w:t>
            </w:r>
          </w:p>
        </w:tc>
        <w:tc>
          <w:tcPr>
            <w:tcW w:w="788" w:type="dxa"/>
          </w:tcPr>
          <w:p w14:paraId="0A433F7D" w14:textId="77777777" w:rsidR="007B0696" w:rsidRPr="00340914" w:rsidRDefault="007B0696" w:rsidP="007B0696">
            <w:pPr>
              <w:pStyle w:val="TAC"/>
            </w:pPr>
            <w:r w:rsidRPr="00340914">
              <w:rPr>
                <w:rFonts w:cs="Arial" w:hint="eastAsia"/>
                <w:lang w:eastAsia="zh-CN"/>
              </w:rPr>
              <w:t>1</w:t>
            </w:r>
          </w:p>
        </w:tc>
      </w:tr>
      <w:tr w:rsidR="007B0696" w:rsidRPr="00340914" w14:paraId="0A433F85" w14:textId="77777777" w:rsidTr="007B0696">
        <w:trPr>
          <w:jc w:val="center"/>
        </w:trPr>
        <w:tc>
          <w:tcPr>
            <w:tcW w:w="3432" w:type="dxa"/>
          </w:tcPr>
          <w:p w14:paraId="0A433F7F"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3F80" w14:textId="77777777" w:rsidR="007B0696" w:rsidRPr="00340914" w:rsidRDefault="007B0696" w:rsidP="007B0696">
            <w:pPr>
              <w:pStyle w:val="TAC"/>
            </w:pPr>
            <w:r w:rsidRPr="00340914">
              <w:t>7116</w:t>
            </w:r>
          </w:p>
        </w:tc>
        <w:tc>
          <w:tcPr>
            <w:tcW w:w="0" w:type="auto"/>
          </w:tcPr>
          <w:p w14:paraId="0A433F81" w14:textId="77777777" w:rsidR="007B0696" w:rsidRPr="00340914" w:rsidRDefault="007B0696" w:rsidP="007B0696">
            <w:pPr>
              <w:pStyle w:val="TAC"/>
            </w:pPr>
            <w:r w:rsidRPr="00340914">
              <w:t>18060</w:t>
            </w:r>
          </w:p>
        </w:tc>
        <w:tc>
          <w:tcPr>
            <w:tcW w:w="0" w:type="auto"/>
          </w:tcPr>
          <w:p w14:paraId="0A433F82" w14:textId="77777777" w:rsidR="007B0696" w:rsidRPr="00340914" w:rsidRDefault="007B0696" w:rsidP="007B0696">
            <w:pPr>
              <w:pStyle w:val="TAC"/>
            </w:pPr>
            <w:r w:rsidRPr="00340914">
              <w:t>14988</w:t>
            </w:r>
          </w:p>
        </w:tc>
        <w:tc>
          <w:tcPr>
            <w:tcW w:w="827" w:type="dxa"/>
          </w:tcPr>
          <w:p w14:paraId="0A433F83" w14:textId="77777777" w:rsidR="007B0696" w:rsidRPr="00340914" w:rsidRDefault="007B0696" w:rsidP="007B0696">
            <w:pPr>
              <w:pStyle w:val="TAC"/>
            </w:pPr>
            <w:r w:rsidRPr="00340914">
              <w:rPr>
                <w:rFonts w:cs="Arial" w:hint="eastAsia"/>
                <w:lang w:eastAsia="zh-CN"/>
              </w:rPr>
              <w:t>12108</w:t>
            </w:r>
          </w:p>
        </w:tc>
        <w:tc>
          <w:tcPr>
            <w:tcW w:w="788" w:type="dxa"/>
          </w:tcPr>
          <w:p w14:paraId="0A433F84" w14:textId="77777777" w:rsidR="007B0696" w:rsidRPr="00340914" w:rsidRDefault="007B0696" w:rsidP="007B0696">
            <w:pPr>
              <w:pStyle w:val="TAC"/>
            </w:pPr>
            <w:r w:rsidRPr="00340914">
              <w:rPr>
                <w:rFonts w:cs="Arial" w:hint="eastAsia"/>
                <w:lang w:eastAsia="zh-CN"/>
              </w:rPr>
              <w:t>12108</w:t>
            </w:r>
          </w:p>
        </w:tc>
      </w:tr>
      <w:tr w:rsidR="007B0696" w:rsidRPr="00340914" w14:paraId="0A433F8C" w14:textId="77777777" w:rsidTr="007B0696">
        <w:trPr>
          <w:jc w:val="center"/>
        </w:trPr>
        <w:tc>
          <w:tcPr>
            <w:tcW w:w="3432" w:type="dxa"/>
          </w:tcPr>
          <w:p w14:paraId="0A433F86"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3F87" w14:textId="77777777" w:rsidR="007B0696" w:rsidRPr="00340914" w:rsidRDefault="007B0696" w:rsidP="007B0696">
            <w:pPr>
              <w:pStyle w:val="TAC"/>
            </w:pPr>
            <w:r w:rsidRPr="00340914">
              <w:t>3456</w:t>
            </w:r>
          </w:p>
        </w:tc>
        <w:tc>
          <w:tcPr>
            <w:tcW w:w="0" w:type="auto"/>
          </w:tcPr>
          <w:p w14:paraId="0A433F88" w14:textId="77777777" w:rsidR="007B0696" w:rsidRPr="00340914" w:rsidRDefault="007B0696" w:rsidP="007B0696">
            <w:pPr>
              <w:pStyle w:val="TAC"/>
            </w:pPr>
            <w:r w:rsidRPr="00340914">
              <w:t>8640</w:t>
            </w:r>
          </w:p>
        </w:tc>
        <w:tc>
          <w:tcPr>
            <w:tcW w:w="0" w:type="auto"/>
          </w:tcPr>
          <w:p w14:paraId="0A433F89" w14:textId="77777777" w:rsidR="007B0696" w:rsidRPr="00340914" w:rsidRDefault="007B0696" w:rsidP="007B0696">
            <w:pPr>
              <w:pStyle w:val="TAC"/>
            </w:pPr>
            <w:r w:rsidRPr="00340914">
              <w:t>14400</w:t>
            </w:r>
          </w:p>
        </w:tc>
        <w:tc>
          <w:tcPr>
            <w:tcW w:w="827" w:type="dxa"/>
          </w:tcPr>
          <w:p w14:paraId="0A433F8A" w14:textId="77777777" w:rsidR="007B0696" w:rsidRPr="00340914" w:rsidRDefault="007B0696" w:rsidP="007B0696">
            <w:pPr>
              <w:pStyle w:val="TAC"/>
            </w:pPr>
            <w:r w:rsidRPr="00340914">
              <w:rPr>
                <w:rFonts w:cs="Arial" w:hint="eastAsia"/>
                <w:lang w:eastAsia="zh-CN"/>
              </w:rPr>
              <w:t>5760</w:t>
            </w:r>
          </w:p>
        </w:tc>
        <w:tc>
          <w:tcPr>
            <w:tcW w:w="788" w:type="dxa"/>
          </w:tcPr>
          <w:p w14:paraId="0A433F8B" w14:textId="77777777" w:rsidR="007B0696" w:rsidRPr="00340914" w:rsidRDefault="007B0696" w:rsidP="007B0696">
            <w:pPr>
              <w:pStyle w:val="TAC"/>
            </w:pPr>
            <w:r w:rsidRPr="00340914">
              <w:rPr>
                <w:rFonts w:cs="Arial" w:hint="eastAsia"/>
                <w:lang w:eastAsia="zh-CN"/>
              </w:rPr>
              <w:t>5760</w:t>
            </w:r>
          </w:p>
        </w:tc>
      </w:tr>
      <w:tr w:rsidR="007B0696" w:rsidRPr="00340914" w14:paraId="0A433F93" w14:textId="77777777" w:rsidTr="007B0696">
        <w:trPr>
          <w:jc w:val="center"/>
        </w:trPr>
        <w:tc>
          <w:tcPr>
            <w:tcW w:w="3432" w:type="dxa"/>
          </w:tcPr>
          <w:p w14:paraId="0A433F8D"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3F8E" w14:textId="77777777" w:rsidR="007B0696" w:rsidRPr="00340914" w:rsidRDefault="007B0696" w:rsidP="007B0696">
            <w:pPr>
              <w:pStyle w:val="TAC"/>
            </w:pPr>
            <w:r w:rsidRPr="00340914">
              <w:t>864</w:t>
            </w:r>
          </w:p>
        </w:tc>
        <w:tc>
          <w:tcPr>
            <w:tcW w:w="0" w:type="auto"/>
          </w:tcPr>
          <w:p w14:paraId="0A433F8F" w14:textId="77777777" w:rsidR="007B0696" w:rsidRPr="00340914" w:rsidRDefault="007B0696" w:rsidP="007B0696">
            <w:pPr>
              <w:pStyle w:val="TAC"/>
            </w:pPr>
            <w:r w:rsidRPr="00340914">
              <w:t>2160</w:t>
            </w:r>
          </w:p>
        </w:tc>
        <w:tc>
          <w:tcPr>
            <w:tcW w:w="0" w:type="auto"/>
          </w:tcPr>
          <w:p w14:paraId="0A433F90" w14:textId="77777777" w:rsidR="007B0696" w:rsidRPr="00340914" w:rsidRDefault="007B0696" w:rsidP="007B0696">
            <w:pPr>
              <w:pStyle w:val="TAC"/>
            </w:pPr>
            <w:r w:rsidRPr="00340914">
              <w:t>3600</w:t>
            </w:r>
          </w:p>
        </w:tc>
        <w:tc>
          <w:tcPr>
            <w:tcW w:w="827" w:type="dxa"/>
          </w:tcPr>
          <w:p w14:paraId="0A433F91" w14:textId="77777777" w:rsidR="007B0696" w:rsidRPr="00340914" w:rsidRDefault="007B0696" w:rsidP="007B0696">
            <w:pPr>
              <w:pStyle w:val="TAC"/>
            </w:pPr>
            <w:r w:rsidRPr="00340914">
              <w:rPr>
                <w:rFonts w:cs="Arial" w:hint="eastAsia"/>
                <w:lang w:eastAsia="zh-CN"/>
              </w:rPr>
              <w:t>1440</w:t>
            </w:r>
          </w:p>
        </w:tc>
        <w:tc>
          <w:tcPr>
            <w:tcW w:w="788" w:type="dxa"/>
          </w:tcPr>
          <w:p w14:paraId="0A433F92" w14:textId="77777777" w:rsidR="007B0696" w:rsidRPr="00340914" w:rsidRDefault="007B0696" w:rsidP="007B0696">
            <w:pPr>
              <w:pStyle w:val="TAC"/>
            </w:pPr>
            <w:r w:rsidRPr="00340914">
              <w:rPr>
                <w:rFonts w:cs="Arial" w:hint="eastAsia"/>
                <w:lang w:eastAsia="zh-CN"/>
              </w:rPr>
              <w:t>1440</w:t>
            </w:r>
          </w:p>
        </w:tc>
      </w:tr>
      <w:tr w:rsidR="007B0696" w:rsidRPr="00340914" w14:paraId="0A433F96" w14:textId="77777777" w:rsidTr="007B0696">
        <w:trPr>
          <w:jc w:val="center"/>
        </w:trPr>
        <w:tc>
          <w:tcPr>
            <w:tcW w:w="7567" w:type="dxa"/>
            <w:gridSpan w:val="6"/>
          </w:tcPr>
          <w:p w14:paraId="0A433F94" w14:textId="77777777" w:rsidR="007B0696" w:rsidRPr="00340914" w:rsidRDefault="007B0696" w:rsidP="007B0696">
            <w:pPr>
              <w:pStyle w:val="TAN"/>
              <w:rPr>
                <w:lang w:eastAsia="zh-CN"/>
              </w:rPr>
            </w:pPr>
            <w:r w:rsidRPr="00340914">
              <w:t>NOTE 1:</w:t>
            </w:r>
            <w:r w:rsidRPr="00340914">
              <w:rPr>
                <w:rFonts w:cs="Arial"/>
              </w:rPr>
              <w:tab/>
            </w:r>
            <w:r w:rsidRPr="00340914">
              <w:t>For reference channel A</w:t>
            </w:r>
            <w:r w:rsidRPr="00340914">
              <w:rPr>
                <w:rFonts w:hint="eastAsia"/>
                <w:lang w:eastAsia="zh-CN"/>
              </w:rPr>
              <w:t>2-4</w:t>
            </w:r>
            <w:r w:rsidRPr="00340914">
              <w:t>, the allocated RB</w:t>
            </w:r>
            <w:r>
              <w:t>'</w:t>
            </w:r>
            <w:r w:rsidRPr="00340914">
              <w:t>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14:paraId="0A433F95" w14:textId="77777777" w:rsidR="007B0696" w:rsidRPr="00340914" w:rsidRDefault="007B0696" w:rsidP="007B0696">
            <w:pPr>
              <w:pStyle w:val="TAN"/>
              <w:rPr>
                <w:lang w:eastAsia="zh-CN"/>
              </w:rPr>
            </w:pPr>
            <w:r w:rsidRPr="00340914">
              <w:t xml:space="preserve">NOTE </w:t>
            </w:r>
            <w:r w:rsidRPr="00340914">
              <w:rPr>
                <w:rFonts w:hint="eastAsia"/>
              </w:rPr>
              <w:t>2</w:t>
            </w:r>
            <w:r w:rsidRPr="00340914">
              <w:t>:</w:t>
            </w:r>
            <w:r w:rsidRPr="00340914">
              <w:rPr>
                <w:rFonts w:cs="Arial"/>
              </w:rPr>
              <w:tab/>
            </w:r>
            <w:r w:rsidRPr="00340914">
              <w:t>For reference channel A</w:t>
            </w:r>
            <w:r w:rsidRPr="00340914">
              <w:rPr>
                <w:rFonts w:hint="eastAsia"/>
                <w:lang w:eastAsia="zh-CN"/>
              </w:rPr>
              <w:t>2-5</w:t>
            </w:r>
            <w:r w:rsidRPr="00340914">
              <w:t>, the allocated RB</w:t>
            </w:r>
            <w:r>
              <w:t>'</w:t>
            </w:r>
            <w:r w:rsidRPr="00340914">
              <w:t>s are uniformly spaced over the channel bandwidth at RB index N, N+10, N+20, ..., N+90 where N = {0, 1, 2, … 9}.</w:t>
            </w:r>
          </w:p>
        </w:tc>
      </w:tr>
    </w:tbl>
    <w:p w14:paraId="0A433F97" w14:textId="77777777" w:rsidR="007B0696" w:rsidRPr="00340914" w:rsidRDefault="007B0696" w:rsidP="007B0696"/>
    <w:p w14:paraId="0A433F98" w14:textId="77777777" w:rsidR="007B0696" w:rsidRPr="00340914" w:rsidRDefault="007B0696" w:rsidP="007B0696">
      <w:pPr>
        <w:pStyle w:val="Heading1"/>
      </w:pPr>
      <w:bookmarkStart w:id="5276" w:name="_Toc20997902"/>
      <w:bookmarkStart w:id="5277" w:name="_Toc29478581"/>
      <w:bookmarkStart w:id="5278" w:name="_Toc35933179"/>
      <w:bookmarkStart w:id="5279" w:name="_Toc35935467"/>
      <w:bookmarkStart w:id="5280" w:name="_Toc37163051"/>
      <w:bookmarkStart w:id="5281" w:name="_Toc37173379"/>
      <w:bookmarkStart w:id="5282" w:name="_Toc37173631"/>
      <w:bookmarkStart w:id="5283" w:name="_Toc44754187"/>
      <w:bookmarkStart w:id="5284" w:name="_Toc45825615"/>
      <w:bookmarkStart w:id="5285" w:name="_Toc45825867"/>
      <w:bookmarkStart w:id="5286" w:name="_Toc45826119"/>
      <w:bookmarkStart w:id="5287" w:name="_Toc45826371"/>
      <w:bookmarkStart w:id="5288" w:name="_Toc52466537"/>
      <w:bookmarkStart w:id="5289" w:name="_Toc66869522"/>
      <w:bookmarkStart w:id="5290" w:name="_Toc66872340"/>
      <w:bookmarkStart w:id="5291" w:name="_Toc75173497"/>
      <w:bookmarkStart w:id="5292" w:name="_Toc76497313"/>
      <w:bookmarkStart w:id="5293" w:name="_Toc82894114"/>
      <w:bookmarkStart w:id="5294" w:name="_Toc89684645"/>
      <w:bookmarkStart w:id="5295" w:name="_Toc98574786"/>
      <w:bookmarkStart w:id="5296" w:name="_Toc123307014"/>
      <w:r w:rsidRPr="00340914">
        <w:t>A.3</w:t>
      </w:r>
      <w:r w:rsidRPr="00340914">
        <w:tab/>
        <w:t>Fixed Reference Channels for performance requirements (QPSK 1/3)</w:t>
      </w:r>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p>
    <w:p w14:paraId="0A433F99" w14:textId="77777777" w:rsidR="007B0696" w:rsidRPr="00340914" w:rsidRDefault="007B0696" w:rsidP="007B0696">
      <w:pPr>
        <w:pStyle w:val="TH"/>
      </w:pPr>
      <w:r w:rsidRPr="00340914">
        <w:t>Table A.3-1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tblGrid>
      <w:tr w:rsidR="007B0696" w:rsidRPr="00340914" w14:paraId="0A433FA2" w14:textId="77777777" w:rsidTr="007B0696">
        <w:trPr>
          <w:jc w:val="center"/>
        </w:trPr>
        <w:tc>
          <w:tcPr>
            <w:tcW w:w="3369" w:type="dxa"/>
          </w:tcPr>
          <w:p w14:paraId="0A433F9A" w14:textId="77777777" w:rsidR="007B0696" w:rsidRPr="00340914" w:rsidRDefault="007B0696" w:rsidP="007B0696">
            <w:pPr>
              <w:pStyle w:val="TAH"/>
              <w:rPr>
                <w:rFonts w:cs="Arial"/>
              </w:rPr>
            </w:pPr>
            <w:r w:rsidRPr="00340914">
              <w:rPr>
                <w:rFonts w:cs="Arial"/>
              </w:rPr>
              <w:t>Reference channel</w:t>
            </w:r>
          </w:p>
        </w:tc>
        <w:tc>
          <w:tcPr>
            <w:tcW w:w="717" w:type="dxa"/>
          </w:tcPr>
          <w:p w14:paraId="0A433F9B" w14:textId="77777777" w:rsidR="007B0696" w:rsidRPr="00340914" w:rsidRDefault="007B0696" w:rsidP="007B0696">
            <w:pPr>
              <w:pStyle w:val="TAH"/>
              <w:rPr>
                <w:rFonts w:cs="Arial"/>
              </w:rPr>
            </w:pPr>
            <w:r w:rsidRPr="00340914">
              <w:rPr>
                <w:rFonts w:cs="Arial"/>
              </w:rPr>
              <w:t>A3-1</w:t>
            </w:r>
          </w:p>
        </w:tc>
        <w:tc>
          <w:tcPr>
            <w:tcW w:w="717" w:type="dxa"/>
          </w:tcPr>
          <w:p w14:paraId="0A433F9C" w14:textId="77777777" w:rsidR="007B0696" w:rsidRPr="00340914" w:rsidRDefault="007B0696" w:rsidP="007B0696">
            <w:pPr>
              <w:pStyle w:val="TAH"/>
              <w:rPr>
                <w:rFonts w:cs="Arial"/>
              </w:rPr>
            </w:pPr>
            <w:r w:rsidRPr="00340914">
              <w:rPr>
                <w:rFonts w:cs="Arial"/>
              </w:rPr>
              <w:t>A3-2</w:t>
            </w:r>
          </w:p>
        </w:tc>
        <w:tc>
          <w:tcPr>
            <w:tcW w:w="717" w:type="dxa"/>
          </w:tcPr>
          <w:p w14:paraId="0A433F9D" w14:textId="77777777" w:rsidR="007B0696" w:rsidRPr="00340914" w:rsidRDefault="007B0696" w:rsidP="007B0696">
            <w:pPr>
              <w:pStyle w:val="TAH"/>
              <w:rPr>
                <w:rFonts w:cs="Arial"/>
              </w:rPr>
            </w:pPr>
            <w:r w:rsidRPr="00340914">
              <w:rPr>
                <w:rFonts w:cs="Arial"/>
              </w:rPr>
              <w:t>A3-3</w:t>
            </w:r>
          </w:p>
        </w:tc>
        <w:tc>
          <w:tcPr>
            <w:tcW w:w="717" w:type="dxa"/>
          </w:tcPr>
          <w:p w14:paraId="0A433F9E" w14:textId="77777777" w:rsidR="007B0696" w:rsidRPr="00340914" w:rsidRDefault="007B0696" w:rsidP="007B0696">
            <w:pPr>
              <w:pStyle w:val="TAH"/>
              <w:rPr>
                <w:rFonts w:cs="Arial"/>
              </w:rPr>
            </w:pPr>
            <w:r w:rsidRPr="00340914">
              <w:rPr>
                <w:rFonts w:cs="Arial"/>
              </w:rPr>
              <w:t>A3-4</w:t>
            </w:r>
          </w:p>
        </w:tc>
        <w:tc>
          <w:tcPr>
            <w:tcW w:w="717" w:type="dxa"/>
          </w:tcPr>
          <w:p w14:paraId="0A433F9F" w14:textId="77777777" w:rsidR="007B0696" w:rsidRPr="00340914" w:rsidRDefault="007B0696" w:rsidP="007B0696">
            <w:pPr>
              <w:pStyle w:val="TAH"/>
              <w:rPr>
                <w:rFonts w:cs="Arial"/>
              </w:rPr>
            </w:pPr>
            <w:r w:rsidRPr="00340914">
              <w:rPr>
                <w:rFonts w:cs="Arial"/>
              </w:rPr>
              <w:t>A3-5</w:t>
            </w:r>
          </w:p>
        </w:tc>
        <w:tc>
          <w:tcPr>
            <w:tcW w:w="717" w:type="dxa"/>
          </w:tcPr>
          <w:p w14:paraId="0A433FA0" w14:textId="77777777" w:rsidR="007B0696" w:rsidRPr="00340914" w:rsidRDefault="007B0696" w:rsidP="007B0696">
            <w:pPr>
              <w:pStyle w:val="TAH"/>
              <w:rPr>
                <w:rFonts w:cs="Arial"/>
              </w:rPr>
            </w:pPr>
            <w:r w:rsidRPr="00340914">
              <w:rPr>
                <w:rFonts w:cs="Arial"/>
              </w:rPr>
              <w:t>A3-6</w:t>
            </w:r>
          </w:p>
        </w:tc>
        <w:tc>
          <w:tcPr>
            <w:tcW w:w="717" w:type="dxa"/>
          </w:tcPr>
          <w:p w14:paraId="0A433FA1" w14:textId="77777777" w:rsidR="007B0696" w:rsidRPr="00340914" w:rsidRDefault="007B0696" w:rsidP="007B0696">
            <w:pPr>
              <w:pStyle w:val="TAH"/>
              <w:rPr>
                <w:rFonts w:cs="Arial"/>
              </w:rPr>
            </w:pPr>
            <w:r w:rsidRPr="00340914">
              <w:rPr>
                <w:rFonts w:cs="Arial"/>
              </w:rPr>
              <w:t>A3-7</w:t>
            </w:r>
          </w:p>
        </w:tc>
      </w:tr>
      <w:tr w:rsidR="007B0696" w:rsidRPr="00340914" w14:paraId="0A433FAB" w14:textId="77777777" w:rsidTr="007B0696">
        <w:trPr>
          <w:jc w:val="center"/>
        </w:trPr>
        <w:tc>
          <w:tcPr>
            <w:tcW w:w="3369" w:type="dxa"/>
          </w:tcPr>
          <w:p w14:paraId="0A433FA3" w14:textId="77777777" w:rsidR="007B0696" w:rsidRPr="00340914" w:rsidRDefault="007B0696" w:rsidP="007B0696">
            <w:pPr>
              <w:pStyle w:val="TAL"/>
              <w:rPr>
                <w:rFonts w:cs="Arial"/>
              </w:rPr>
            </w:pPr>
            <w:r w:rsidRPr="00340914">
              <w:rPr>
                <w:rFonts w:cs="Arial"/>
              </w:rPr>
              <w:t>Allocated resource blocks</w:t>
            </w:r>
          </w:p>
        </w:tc>
        <w:tc>
          <w:tcPr>
            <w:tcW w:w="717" w:type="dxa"/>
          </w:tcPr>
          <w:p w14:paraId="0A433FA4" w14:textId="77777777" w:rsidR="007B0696" w:rsidRPr="00340914" w:rsidRDefault="007B0696" w:rsidP="007B0696">
            <w:pPr>
              <w:pStyle w:val="TAC"/>
              <w:rPr>
                <w:rFonts w:cs="Arial"/>
              </w:rPr>
            </w:pPr>
            <w:r w:rsidRPr="00340914">
              <w:rPr>
                <w:rFonts w:cs="Arial"/>
              </w:rPr>
              <w:t>1</w:t>
            </w:r>
          </w:p>
        </w:tc>
        <w:tc>
          <w:tcPr>
            <w:tcW w:w="717" w:type="dxa"/>
          </w:tcPr>
          <w:p w14:paraId="0A433FA5" w14:textId="77777777" w:rsidR="007B0696" w:rsidRPr="00340914" w:rsidRDefault="007B0696" w:rsidP="007B0696">
            <w:pPr>
              <w:pStyle w:val="TAC"/>
              <w:rPr>
                <w:rFonts w:cs="Arial"/>
              </w:rPr>
            </w:pPr>
            <w:r w:rsidRPr="00340914">
              <w:rPr>
                <w:rFonts w:cs="Arial"/>
              </w:rPr>
              <w:t>6</w:t>
            </w:r>
          </w:p>
        </w:tc>
        <w:tc>
          <w:tcPr>
            <w:tcW w:w="717" w:type="dxa"/>
          </w:tcPr>
          <w:p w14:paraId="0A433FA6" w14:textId="77777777" w:rsidR="007B0696" w:rsidRPr="00340914" w:rsidRDefault="007B0696" w:rsidP="007B0696">
            <w:pPr>
              <w:pStyle w:val="TAC"/>
              <w:rPr>
                <w:rFonts w:cs="Arial"/>
              </w:rPr>
            </w:pPr>
            <w:r w:rsidRPr="00340914">
              <w:rPr>
                <w:rFonts w:cs="Arial"/>
              </w:rPr>
              <w:t>15</w:t>
            </w:r>
          </w:p>
        </w:tc>
        <w:tc>
          <w:tcPr>
            <w:tcW w:w="717" w:type="dxa"/>
          </w:tcPr>
          <w:p w14:paraId="0A433FA7" w14:textId="77777777" w:rsidR="007B0696" w:rsidRPr="00340914" w:rsidRDefault="007B0696" w:rsidP="007B0696">
            <w:pPr>
              <w:pStyle w:val="TAC"/>
              <w:rPr>
                <w:rFonts w:cs="Arial"/>
              </w:rPr>
            </w:pPr>
            <w:r w:rsidRPr="00340914">
              <w:rPr>
                <w:rFonts w:cs="Arial"/>
              </w:rPr>
              <w:t>25</w:t>
            </w:r>
          </w:p>
        </w:tc>
        <w:tc>
          <w:tcPr>
            <w:tcW w:w="717" w:type="dxa"/>
          </w:tcPr>
          <w:p w14:paraId="0A433FA8" w14:textId="77777777" w:rsidR="007B0696" w:rsidRPr="00340914" w:rsidRDefault="007B0696" w:rsidP="007B0696">
            <w:pPr>
              <w:pStyle w:val="TAC"/>
              <w:rPr>
                <w:rFonts w:cs="Arial"/>
              </w:rPr>
            </w:pPr>
            <w:r w:rsidRPr="00340914">
              <w:rPr>
                <w:rFonts w:cs="Arial"/>
              </w:rPr>
              <w:t>50</w:t>
            </w:r>
          </w:p>
        </w:tc>
        <w:tc>
          <w:tcPr>
            <w:tcW w:w="717" w:type="dxa"/>
          </w:tcPr>
          <w:p w14:paraId="0A433FA9" w14:textId="77777777" w:rsidR="007B0696" w:rsidRPr="00340914" w:rsidRDefault="007B0696" w:rsidP="007B0696">
            <w:pPr>
              <w:pStyle w:val="TAC"/>
              <w:rPr>
                <w:rFonts w:cs="Arial"/>
              </w:rPr>
            </w:pPr>
            <w:r w:rsidRPr="00340914">
              <w:rPr>
                <w:rFonts w:cs="Arial"/>
              </w:rPr>
              <w:t>75</w:t>
            </w:r>
          </w:p>
        </w:tc>
        <w:tc>
          <w:tcPr>
            <w:tcW w:w="717" w:type="dxa"/>
          </w:tcPr>
          <w:p w14:paraId="0A433FAA" w14:textId="77777777" w:rsidR="007B0696" w:rsidRPr="00340914" w:rsidRDefault="007B0696" w:rsidP="007B0696">
            <w:pPr>
              <w:pStyle w:val="TAC"/>
              <w:rPr>
                <w:rFonts w:cs="Arial"/>
              </w:rPr>
            </w:pPr>
            <w:r w:rsidRPr="00340914">
              <w:rPr>
                <w:rFonts w:cs="Arial"/>
              </w:rPr>
              <w:t>100</w:t>
            </w:r>
          </w:p>
        </w:tc>
      </w:tr>
      <w:tr w:rsidR="007B0696" w:rsidRPr="00340914" w14:paraId="0A433FB4" w14:textId="77777777" w:rsidTr="007B0696">
        <w:trPr>
          <w:jc w:val="center"/>
        </w:trPr>
        <w:tc>
          <w:tcPr>
            <w:tcW w:w="3369" w:type="dxa"/>
          </w:tcPr>
          <w:p w14:paraId="0A433FAC" w14:textId="77777777" w:rsidR="007B0696" w:rsidRPr="00340914" w:rsidRDefault="007B0696" w:rsidP="007B0696">
            <w:pPr>
              <w:pStyle w:val="TAL"/>
              <w:rPr>
                <w:rFonts w:cs="Arial"/>
              </w:rPr>
            </w:pPr>
            <w:r w:rsidRPr="00340914">
              <w:rPr>
                <w:rFonts w:cs="Arial"/>
              </w:rPr>
              <w:t>DFT-OFDM Symbols per subframe</w:t>
            </w:r>
          </w:p>
        </w:tc>
        <w:tc>
          <w:tcPr>
            <w:tcW w:w="717" w:type="dxa"/>
          </w:tcPr>
          <w:p w14:paraId="0A433FAD" w14:textId="77777777" w:rsidR="007B0696" w:rsidRPr="00340914" w:rsidRDefault="007B0696" w:rsidP="007B0696">
            <w:pPr>
              <w:pStyle w:val="TAC"/>
              <w:rPr>
                <w:rFonts w:cs="Arial"/>
              </w:rPr>
            </w:pPr>
            <w:r w:rsidRPr="00340914">
              <w:rPr>
                <w:rFonts w:cs="Arial"/>
              </w:rPr>
              <w:t>12</w:t>
            </w:r>
          </w:p>
        </w:tc>
        <w:tc>
          <w:tcPr>
            <w:tcW w:w="717" w:type="dxa"/>
          </w:tcPr>
          <w:p w14:paraId="0A433FAE" w14:textId="77777777" w:rsidR="007B0696" w:rsidRPr="00340914" w:rsidRDefault="007B0696" w:rsidP="007B0696">
            <w:pPr>
              <w:pStyle w:val="TAC"/>
              <w:rPr>
                <w:rFonts w:cs="Arial"/>
              </w:rPr>
            </w:pPr>
            <w:r w:rsidRPr="00340914">
              <w:rPr>
                <w:rFonts w:cs="Arial"/>
              </w:rPr>
              <w:t>12</w:t>
            </w:r>
          </w:p>
        </w:tc>
        <w:tc>
          <w:tcPr>
            <w:tcW w:w="717" w:type="dxa"/>
          </w:tcPr>
          <w:p w14:paraId="0A433FAF" w14:textId="77777777" w:rsidR="007B0696" w:rsidRPr="00340914" w:rsidRDefault="007B0696" w:rsidP="007B0696">
            <w:pPr>
              <w:pStyle w:val="TAC"/>
              <w:rPr>
                <w:rFonts w:cs="Arial"/>
              </w:rPr>
            </w:pPr>
            <w:r w:rsidRPr="00340914">
              <w:rPr>
                <w:rFonts w:cs="Arial"/>
              </w:rPr>
              <w:t>12</w:t>
            </w:r>
          </w:p>
        </w:tc>
        <w:tc>
          <w:tcPr>
            <w:tcW w:w="717" w:type="dxa"/>
          </w:tcPr>
          <w:p w14:paraId="0A433FB0" w14:textId="77777777" w:rsidR="007B0696" w:rsidRPr="00340914" w:rsidRDefault="007B0696" w:rsidP="007B0696">
            <w:pPr>
              <w:pStyle w:val="TAC"/>
              <w:rPr>
                <w:rFonts w:cs="Arial"/>
              </w:rPr>
            </w:pPr>
            <w:r w:rsidRPr="00340914">
              <w:rPr>
                <w:rFonts w:cs="Arial"/>
              </w:rPr>
              <w:t>12</w:t>
            </w:r>
          </w:p>
        </w:tc>
        <w:tc>
          <w:tcPr>
            <w:tcW w:w="717" w:type="dxa"/>
          </w:tcPr>
          <w:p w14:paraId="0A433FB1" w14:textId="77777777" w:rsidR="007B0696" w:rsidRPr="00340914" w:rsidRDefault="007B0696" w:rsidP="007B0696">
            <w:pPr>
              <w:pStyle w:val="TAC"/>
              <w:rPr>
                <w:rFonts w:cs="Arial"/>
              </w:rPr>
            </w:pPr>
            <w:r w:rsidRPr="00340914">
              <w:rPr>
                <w:rFonts w:cs="Arial"/>
              </w:rPr>
              <w:t>12</w:t>
            </w:r>
          </w:p>
        </w:tc>
        <w:tc>
          <w:tcPr>
            <w:tcW w:w="717" w:type="dxa"/>
          </w:tcPr>
          <w:p w14:paraId="0A433FB2" w14:textId="77777777" w:rsidR="007B0696" w:rsidRPr="00340914" w:rsidRDefault="007B0696" w:rsidP="007B0696">
            <w:pPr>
              <w:pStyle w:val="TAC"/>
              <w:rPr>
                <w:rFonts w:cs="Arial"/>
              </w:rPr>
            </w:pPr>
            <w:r w:rsidRPr="00340914">
              <w:rPr>
                <w:rFonts w:cs="Arial"/>
              </w:rPr>
              <w:t>12</w:t>
            </w:r>
          </w:p>
        </w:tc>
        <w:tc>
          <w:tcPr>
            <w:tcW w:w="717" w:type="dxa"/>
          </w:tcPr>
          <w:p w14:paraId="0A433FB3" w14:textId="77777777" w:rsidR="007B0696" w:rsidRPr="00340914" w:rsidRDefault="007B0696" w:rsidP="007B0696">
            <w:pPr>
              <w:pStyle w:val="TAC"/>
              <w:rPr>
                <w:rFonts w:cs="Arial"/>
              </w:rPr>
            </w:pPr>
            <w:r w:rsidRPr="00340914">
              <w:rPr>
                <w:rFonts w:cs="Arial"/>
              </w:rPr>
              <w:t>12</w:t>
            </w:r>
          </w:p>
        </w:tc>
      </w:tr>
      <w:tr w:rsidR="007B0696" w:rsidRPr="00340914" w14:paraId="0A433FBD" w14:textId="77777777" w:rsidTr="007B0696">
        <w:trPr>
          <w:jc w:val="center"/>
        </w:trPr>
        <w:tc>
          <w:tcPr>
            <w:tcW w:w="3369" w:type="dxa"/>
          </w:tcPr>
          <w:p w14:paraId="0A433FB5" w14:textId="77777777" w:rsidR="007B0696" w:rsidRPr="00340914" w:rsidRDefault="007B0696" w:rsidP="007B0696">
            <w:pPr>
              <w:pStyle w:val="TAL"/>
              <w:rPr>
                <w:rFonts w:cs="Arial"/>
              </w:rPr>
            </w:pPr>
            <w:r w:rsidRPr="00340914">
              <w:rPr>
                <w:rFonts w:cs="Arial"/>
              </w:rPr>
              <w:t>Modulation</w:t>
            </w:r>
          </w:p>
        </w:tc>
        <w:tc>
          <w:tcPr>
            <w:tcW w:w="717" w:type="dxa"/>
          </w:tcPr>
          <w:p w14:paraId="0A433FB6" w14:textId="77777777" w:rsidR="007B0696" w:rsidRPr="00340914" w:rsidRDefault="007B0696" w:rsidP="007B0696">
            <w:pPr>
              <w:pStyle w:val="TAC"/>
              <w:rPr>
                <w:rFonts w:cs="Arial"/>
              </w:rPr>
            </w:pPr>
            <w:r w:rsidRPr="00340914">
              <w:rPr>
                <w:rFonts w:cs="Arial"/>
              </w:rPr>
              <w:t>QPSK</w:t>
            </w:r>
          </w:p>
        </w:tc>
        <w:tc>
          <w:tcPr>
            <w:tcW w:w="717" w:type="dxa"/>
          </w:tcPr>
          <w:p w14:paraId="0A433FB7" w14:textId="77777777" w:rsidR="007B0696" w:rsidRPr="00340914" w:rsidRDefault="007B0696" w:rsidP="007B0696">
            <w:pPr>
              <w:pStyle w:val="TAC"/>
              <w:rPr>
                <w:rFonts w:cs="Arial"/>
              </w:rPr>
            </w:pPr>
            <w:r w:rsidRPr="00340914">
              <w:rPr>
                <w:rFonts w:cs="Arial"/>
              </w:rPr>
              <w:t>QPSK</w:t>
            </w:r>
          </w:p>
        </w:tc>
        <w:tc>
          <w:tcPr>
            <w:tcW w:w="717" w:type="dxa"/>
          </w:tcPr>
          <w:p w14:paraId="0A433FB8" w14:textId="77777777" w:rsidR="007B0696" w:rsidRPr="00340914" w:rsidRDefault="007B0696" w:rsidP="007B0696">
            <w:pPr>
              <w:pStyle w:val="TAC"/>
              <w:rPr>
                <w:rFonts w:cs="Arial"/>
              </w:rPr>
            </w:pPr>
            <w:r w:rsidRPr="00340914">
              <w:rPr>
                <w:rFonts w:cs="Arial"/>
              </w:rPr>
              <w:t>QPSK</w:t>
            </w:r>
          </w:p>
        </w:tc>
        <w:tc>
          <w:tcPr>
            <w:tcW w:w="717" w:type="dxa"/>
          </w:tcPr>
          <w:p w14:paraId="0A433FB9" w14:textId="77777777" w:rsidR="007B0696" w:rsidRPr="00340914" w:rsidRDefault="007B0696" w:rsidP="007B0696">
            <w:pPr>
              <w:pStyle w:val="TAC"/>
              <w:rPr>
                <w:rFonts w:cs="Arial"/>
              </w:rPr>
            </w:pPr>
            <w:r w:rsidRPr="00340914">
              <w:rPr>
                <w:rFonts w:cs="Arial"/>
              </w:rPr>
              <w:t>QPSK</w:t>
            </w:r>
          </w:p>
        </w:tc>
        <w:tc>
          <w:tcPr>
            <w:tcW w:w="717" w:type="dxa"/>
          </w:tcPr>
          <w:p w14:paraId="0A433FBA" w14:textId="77777777" w:rsidR="007B0696" w:rsidRPr="00340914" w:rsidRDefault="007B0696" w:rsidP="007B0696">
            <w:pPr>
              <w:pStyle w:val="TAC"/>
              <w:rPr>
                <w:rFonts w:cs="Arial"/>
              </w:rPr>
            </w:pPr>
            <w:r w:rsidRPr="00340914">
              <w:rPr>
                <w:rFonts w:cs="Arial"/>
              </w:rPr>
              <w:t>QPSK</w:t>
            </w:r>
          </w:p>
        </w:tc>
        <w:tc>
          <w:tcPr>
            <w:tcW w:w="717" w:type="dxa"/>
          </w:tcPr>
          <w:p w14:paraId="0A433FBB" w14:textId="77777777" w:rsidR="007B0696" w:rsidRPr="00340914" w:rsidRDefault="007B0696" w:rsidP="007B0696">
            <w:pPr>
              <w:pStyle w:val="TAC"/>
              <w:rPr>
                <w:rFonts w:cs="Arial"/>
              </w:rPr>
            </w:pPr>
            <w:r w:rsidRPr="00340914">
              <w:rPr>
                <w:rFonts w:cs="Arial"/>
              </w:rPr>
              <w:t>QPSK</w:t>
            </w:r>
          </w:p>
        </w:tc>
        <w:tc>
          <w:tcPr>
            <w:tcW w:w="717" w:type="dxa"/>
          </w:tcPr>
          <w:p w14:paraId="0A433FBC" w14:textId="77777777" w:rsidR="007B0696" w:rsidRPr="00340914" w:rsidRDefault="007B0696" w:rsidP="007B0696">
            <w:pPr>
              <w:pStyle w:val="TAC"/>
              <w:rPr>
                <w:rFonts w:cs="Arial"/>
              </w:rPr>
            </w:pPr>
            <w:r w:rsidRPr="00340914">
              <w:rPr>
                <w:rFonts w:cs="Arial"/>
              </w:rPr>
              <w:t>QPSK</w:t>
            </w:r>
          </w:p>
        </w:tc>
      </w:tr>
      <w:tr w:rsidR="007B0696" w:rsidRPr="00340914" w14:paraId="0A433FC6" w14:textId="77777777" w:rsidTr="007B0696">
        <w:trPr>
          <w:jc w:val="center"/>
        </w:trPr>
        <w:tc>
          <w:tcPr>
            <w:tcW w:w="3369" w:type="dxa"/>
          </w:tcPr>
          <w:p w14:paraId="0A433FBE" w14:textId="77777777" w:rsidR="007B0696" w:rsidRPr="00340914" w:rsidRDefault="007B0696" w:rsidP="007B0696">
            <w:pPr>
              <w:pStyle w:val="TAL"/>
              <w:rPr>
                <w:rFonts w:cs="Arial"/>
              </w:rPr>
            </w:pPr>
            <w:r w:rsidRPr="00340914">
              <w:rPr>
                <w:rFonts w:cs="Arial"/>
              </w:rPr>
              <w:t>Code rate</w:t>
            </w:r>
          </w:p>
        </w:tc>
        <w:tc>
          <w:tcPr>
            <w:tcW w:w="717" w:type="dxa"/>
          </w:tcPr>
          <w:p w14:paraId="0A433FBF" w14:textId="77777777" w:rsidR="007B0696" w:rsidRPr="00340914" w:rsidRDefault="007B0696" w:rsidP="007B0696">
            <w:pPr>
              <w:pStyle w:val="TAC"/>
              <w:rPr>
                <w:rFonts w:cs="Arial"/>
              </w:rPr>
            </w:pPr>
            <w:r w:rsidRPr="00340914">
              <w:rPr>
                <w:rFonts w:cs="Arial"/>
              </w:rPr>
              <w:t>1/3</w:t>
            </w:r>
          </w:p>
        </w:tc>
        <w:tc>
          <w:tcPr>
            <w:tcW w:w="717" w:type="dxa"/>
          </w:tcPr>
          <w:p w14:paraId="0A433FC0" w14:textId="77777777" w:rsidR="007B0696" w:rsidRPr="00340914" w:rsidRDefault="007B0696" w:rsidP="007B0696">
            <w:pPr>
              <w:pStyle w:val="TAC"/>
              <w:rPr>
                <w:rFonts w:cs="Arial"/>
              </w:rPr>
            </w:pPr>
            <w:r w:rsidRPr="00340914">
              <w:rPr>
                <w:rFonts w:cs="Arial"/>
              </w:rPr>
              <w:t>1/3</w:t>
            </w:r>
          </w:p>
        </w:tc>
        <w:tc>
          <w:tcPr>
            <w:tcW w:w="717" w:type="dxa"/>
          </w:tcPr>
          <w:p w14:paraId="0A433FC1" w14:textId="77777777" w:rsidR="007B0696" w:rsidRPr="00340914" w:rsidRDefault="007B0696" w:rsidP="007B0696">
            <w:pPr>
              <w:pStyle w:val="TAC"/>
              <w:rPr>
                <w:rFonts w:cs="Arial"/>
              </w:rPr>
            </w:pPr>
            <w:r w:rsidRPr="00340914">
              <w:rPr>
                <w:rFonts w:cs="Arial"/>
              </w:rPr>
              <w:t>1/3</w:t>
            </w:r>
          </w:p>
        </w:tc>
        <w:tc>
          <w:tcPr>
            <w:tcW w:w="717" w:type="dxa"/>
          </w:tcPr>
          <w:p w14:paraId="0A433FC2" w14:textId="77777777" w:rsidR="007B0696" w:rsidRPr="00340914" w:rsidRDefault="007B0696" w:rsidP="007B0696">
            <w:pPr>
              <w:pStyle w:val="TAC"/>
              <w:rPr>
                <w:rFonts w:cs="Arial"/>
              </w:rPr>
            </w:pPr>
            <w:r w:rsidRPr="00340914">
              <w:rPr>
                <w:rFonts w:cs="Arial"/>
              </w:rPr>
              <w:t>1/3</w:t>
            </w:r>
          </w:p>
        </w:tc>
        <w:tc>
          <w:tcPr>
            <w:tcW w:w="717" w:type="dxa"/>
          </w:tcPr>
          <w:p w14:paraId="0A433FC3" w14:textId="77777777" w:rsidR="007B0696" w:rsidRPr="00340914" w:rsidRDefault="007B0696" w:rsidP="007B0696">
            <w:pPr>
              <w:pStyle w:val="TAC"/>
              <w:rPr>
                <w:rFonts w:cs="Arial"/>
              </w:rPr>
            </w:pPr>
            <w:r w:rsidRPr="00340914">
              <w:rPr>
                <w:rFonts w:cs="Arial"/>
              </w:rPr>
              <w:t>1/3</w:t>
            </w:r>
          </w:p>
        </w:tc>
        <w:tc>
          <w:tcPr>
            <w:tcW w:w="717" w:type="dxa"/>
          </w:tcPr>
          <w:p w14:paraId="0A433FC4" w14:textId="77777777" w:rsidR="007B0696" w:rsidRPr="00340914" w:rsidRDefault="007B0696" w:rsidP="007B0696">
            <w:pPr>
              <w:pStyle w:val="TAC"/>
              <w:rPr>
                <w:rFonts w:cs="Arial"/>
              </w:rPr>
            </w:pPr>
            <w:r w:rsidRPr="00340914">
              <w:rPr>
                <w:rFonts w:cs="Arial"/>
              </w:rPr>
              <w:t>1/3</w:t>
            </w:r>
          </w:p>
        </w:tc>
        <w:tc>
          <w:tcPr>
            <w:tcW w:w="717" w:type="dxa"/>
          </w:tcPr>
          <w:p w14:paraId="0A433FC5" w14:textId="77777777" w:rsidR="007B0696" w:rsidRPr="00340914" w:rsidRDefault="007B0696" w:rsidP="007B0696">
            <w:pPr>
              <w:pStyle w:val="TAC"/>
              <w:rPr>
                <w:rFonts w:cs="Arial"/>
              </w:rPr>
            </w:pPr>
            <w:r w:rsidRPr="00340914">
              <w:rPr>
                <w:rFonts w:cs="Arial"/>
              </w:rPr>
              <w:t>1/3</w:t>
            </w:r>
          </w:p>
        </w:tc>
      </w:tr>
      <w:tr w:rsidR="007B0696" w:rsidRPr="00340914" w14:paraId="0A433FCF" w14:textId="77777777" w:rsidTr="007B0696">
        <w:trPr>
          <w:jc w:val="center"/>
        </w:trPr>
        <w:tc>
          <w:tcPr>
            <w:tcW w:w="3369" w:type="dxa"/>
          </w:tcPr>
          <w:p w14:paraId="0A433FC7" w14:textId="77777777" w:rsidR="007B0696" w:rsidRPr="00340914" w:rsidRDefault="007B0696" w:rsidP="007B0696">
            <w:pPr>
              <w:pStyle w:val="TAL"/>
              <w:rPr>
                <w:rFonts w:cs="Arial"/>
              </w:rPr>
            </w:pPr>
            <w:r w:rsidRPr="00340914">
              <w:rPr>
                <w:rFonts w:cs="Arial"/>
              </w:rPr>
              <w:t>Payload size (bits)</w:t>
            </w:r>
          </w:p>
        </w:tc>
        <w:tc>
          <w:tcPr>
            <w:tcW w:w="717" w:type="dxa"/>
          </w:tcPr>
          <w:p w14:paraId="0A433FC8" w14:textId="77777777" w:rsidR="007B0696" w:rsidRPr="00340914" w:rsidRDefault="007B0696" w:rsidP="007B0696">
            <w:pPr>
              <w:pStyle w:val="TAC"/>
              <w:rPr>
                <w:rFonts w:cs="Arial"/>
              </w:rPr>
            </w:pPr>
            <w:r w:rsidRPr="00340914">
              <w:rPr>
                <w:rFonts w:cs="Arial"/>
              </w:rPr>
              <w:t>104</w:t>
            </w:r>
          </w:p>
        </w:tc>
        <w:tc>
          <w:tcPr>
            <w:tcW w:w="717" w:type="dxa"/>
          </w:tcPr>
          <w:p w14:paraId="0A433FC9" w14:textId="77777777" w:rsidR="007B0696" w:rsidRPr="00340914" w:rsidRDefault="007B0696" w:rsidP="007B0696">
            <w:pPr>
              <w:pStyle w:val="TAC"/>
              <w:rPr>
                <w:rFonts w:cs="Arial"/>
              </w:rPr>
            </w:pPr>
            <w:r w:rsidRPr="00340914">
              <w:rPr>
                <w:rFonts w:cs="Arial"/>
              </w:rPr>
              <w:t>600</w:t>
            </w:r>
          </w:p>
        </w:tc>
        <w:tc>
          <w:tcPr>
            <w:tcW w:w="717" w:type="dxa"/>
          </w:tcPr>
          <w:p w14:paraId="0A433FCA" w14:textId="77777777" w:rsidR="007B0696" w:rsidRPr="00340914" w:rsidRDefault="007B0696" w:rsidP="007B0696">
            <w:pPr>
              <w:pStyle w:val="TAC"/>
              <w:rPr>
                <w:rFonts w:cs="Arial"/>
              </w:rPr>
            </w:pPr>
            <w:r w:rsidRPr="00340914">
              <w:rPr>
                <w:rFonts w:cs="Arial"/>
              </w:rPr>
              <w:t>1544</w:t>
            </w:r>
          </w:p>
        </w:tc>
        <w:tc>
          <w:tcPr>
            <w:tcW w:w="717" w:type="dxa"/>
          </w:tcPr>
          <w:p w14:paraId="0A433FCB" w14:textId="77777777" w:rsidR="007B0696" w:rsidRPr="00340914" w:rsidRDefault="007B0696" w:rsidP="007B0696">
            <w:pPr>
              <w:pStyle w:val="TAC"/>
              <w:rPr>
                <w:rFonts w:cs="Arial"/>
              </w:rPr>
            </w:pPr>
            <w:r w:rsidRPr="00340914">
              <w:rPr>
                <w:rFonts w:cs="Arial"/>
              </w:rPr>
              <w:t>2216</w:t>
            </w:r>
          </w:p>
        </w:tc>
        <w:tc>
          <w:tcPr>
            <w:tcW w:w="717" w:type="dxa"/>
          </w:tcPr>
          <w:p w14:paraId="0A433FCC" w14:textId="77777777" w:rsidR="007B0696" w:rsidRPr="00340914" w:rsidRDefault="007B0696" w:rsidP="007B0696">
            <w:pPr>
              <w:pStyle w:val="TAC"/>
              <w:rPr>
                <w:rFonts w:cs="Arial"/>
              </w:rPr>
            </w:pPr>
            <w:r w:rsidRPr="00340914">
              <w:rPr>
                <w:rFonts w:cs="Arial"/>
              </w:rPr>
              <w:t>5160</w:t>
            </w:r>
          </w:p>
        </w:tc>
        <w:tc>
          <w:tcPr>
            <w:tcW w:w="717" w:type="dxa"/>
          </w:tcPr>
          <w:p w14:paraId="0A433FCD" w14:textId="77777777" w:rsidR="007B0696" w:rsidRPr="00340914" w:rsidRDefault="007B0696" w:rsidP="007B0696">
            <w:pPr>
              <w:pStyle w:val="TAC"/>
              <w:rPr>
                <w:rFonts w:cs="Arial"/>
              </w:rPr>
            </w:pPr>
            <w:r w:rsidRPr="00340914">
              <w:rPr>
                <w:rFonts w:cs="Arial"/>
              </w:rPr>
              <w:t>6712</w:t>
            </w:r>
          </w:p>
        </w:tc>
        <w:tc>
          <w:tcPr>
            <w:tcW w:w="717" w:type="dxa"/>
          </w:tcPr>
          <w:p w14:paraId="0A433FCE" w14:textId="77777777" w:rsidR="007B0696" w:rsidRPr="00340914" w:rsidRDefault="007B0696" w:rsidP="007B0696">
            <w:pPr>
              <w:pStyle w:val="TAC"/>
              <w:rPr>
                <w:rFonts w:cs="Arial"/>
              </w:rPr>
            </w:pPr>
            <w:r w:rsidRPr="00340914">
              <w:rPr>
                <w:rFonts w:cs="Arial"/>
              </w:rPr>
              <w:t>10296</w:t>
            </w:r>
          </w:p>
        </w:tc>
      </w:tr>
      <w:tr w:rsidR="007B0696" w:rsidRPr="00340914" w14:paraId="0A433FD8" w14:textId="77777777" w:rsidTr="007B0696">
        <w:trPr>
          <w:jc w:val="center"/>
        </w:trPr>
        <w:tc>
          <w:tcPr>
            <w:tcW w:w="3369" w:type="dxa"/>
          </w:tcPr>
          <w:p w14:paraId="0A433FD0"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0A433FD1" w14:textId="77777777" w:rsidR="007B0696" w:rsidRPr="00340914" w:rsidRDefault="007B0696" w:rsidP="007B0696">
            <w:pPr>
              <w:pStyle w:val="TAC"/>
              <w:rPr>
                <w:rFonts w:cs="Arial"/>
              </w:rPr>
            </w:pPr>
            <w:r w:rsidRPr="00340914">
              <w:rPr>
                <w:rFonts w:cs="Arial"/>
              </w:rPr>
              <w:t>24</w:t>
            </w:r>
          </w:p>
        </w:tc>
        <w:tc>
          <w:tcPr>
            <w:tcW w:w="717" w:type="dxa"/>
          </w:tcPr>
          <w:p w14:paraId="0A433FD2" w14:textId="77777777" w:rsidR="007B0696" w:rsidRPr="00340914" w:rsidRDefault="007B0696" w:rsidP="007B0696">
            <w:pPr>
              <w:pStyle w:val="TAC"/>
              <w:rPr>
                <w:rFonts w:cs="Arial"/>
              </w:rPr>
            </w:pPr>
            <w:r w:rsidRPr="00340914">
              <w:rPr>
                <w:rFonts w:cs="Arial"/>
              </w:rPr>
              <w:t>24</w:t>
            </w:r>
          </w:p>
        </w:tc>
        <w:tc>
          <w:tcPr>
            <w:tcW w:w="717" w:type="dxa"/>
          </w:tcPr>
          <w:p w14:paraId="0A433FD3" w14:textId="77777777" w:rsidR="007B0696" w:rsidRPr="00340914" w:rsidRDefault="007B0696" w:rsidP="007B0696">
            <w:pPr>
              <w:pStyle w:val="TAC"/>
              <w:rPr>
                <w:rFonts w:cs="Arial"/>
              </w:rPr>
            </w:pPr>
            <w:r w:rsidRPr="00340914">
              <w:rPr>
                <w:rFonts w:cs="Arial"/>
              </w:rPr>
              <w:t>24</w:t>
            </w:r>
          </w:p>
        </w:tc>
        <w:tc>
          <w:tcPr>
            <w:tcW w:w="717" w:type="dxa"/>
          </w:tcPr>
          <w:p w14:paraId="0A433FD4" w14:textId="77777777" w:rsidR="007B0696" w:rsidRPr="00340914" w:rsidRDefault="007B0696" w:rsidP="007B0696">
            <w:pPr>
              <w:pStyle w:val="TAC"/>
              <w:rPr>
                <w:rFonts w:cs="Arial"/>
              </w:rPr>
            </w:pPr>
            <w:r w:rsidRPr="00340914">
              <w:rPr>
                <w:rFonts w:cs="Arial"/>
              </w:rPr>
              <w:t>24</w:t>
            </w:r>
          </w:p>
        </w:tc>
        <w:tc>
          <w:tcPr>
            <w:tcW w:w="717" w:type="dxa"/>
          </w:tcPr>
          <w:p w14:paraId="0A433FD5" w14:textId="77777777" w:rsidR="007B0696" w:rsidRPr="00340914" w:rsidRDefault="007B0696" w:rsidP="007B0696">
            <w:pPr>
              <w:pStyle w:val="TAC"/>
              <w:rPr>
                <w:rFonts w:cs="Arial"/>
              </w:rPr>
            </w:pPr>
            <w:r w:rsidRPr="00340914">
              <w:rPr>
                <w:rFonts w:cs="Arial"/>
              </w:rPr>
              <w:t>24</w:t>
            </w:r>
          </w:p>
        </w:tc>
        <w:tc>
          <w:tcPr>
            <w:tcW w:w="717" w:type="dxa"/>
          </w:tcPr>
          <w:p w14:paraId="0A433FD6" w14:textId="77777777" w:rsidR="007B0696" w:rsidRPr="00340914" w:rsidRDefault="007B0696" w:rsidP="007B0696">
            <w:pPr>
              <w:pStyle w:val="TAC"/>
              <w:rPr>
                <w:rFonts w:cs="Arial"/>
              </w:rPr>
            </w:pPr>
            <w:r w:rsidRPr="00340914">
              <w:rPr>
                <w:rFonts w:cs="Arial"/>
              </w:rPr>
              <w:t>24</w:t>
            </w:r>
          </w:p>
        </w:tc>
        <w:tc>
          <w:tcPr>
            <w:tcW w:w="717" w:type="dxa"/>
          </w:tcPr>
          <w:p w14:paraId="0A433FD7" w14:textId="77777777" w:rsidR="007B0696" w:rsidRPr="00340914" w:rsidRDefault="007B0696" w:rsidP="007B0696">
            <w:pPr>
              <w:pStyle w:val="TAC"/>
              <w:rPr>
                <w:rFonts w:cs="Arial"/>
              </w:rPr>
            </w:pPr>
            <w:r w:rsidRPr="00340914">
              <w:rPr>
                <w:rFonts w:cs="Arial"/>
              </w:rPr>
              <w:t>24</w:t>
            </w:r>
          </w:p>
        </w:tc>
      </w:tr>
      <w:tr w:rsidR="007B0696" w:rsidRPr="00340914" w14:paraId="0A433FE1" w14:textId="77777777" w:rsidTr="007B0696">
        <w:trPr>
          <w:jc w:val="center"/>
        </w:trPr>
        <w:tc>
          <w:tcPr>
            <w:tcW w:w="3369" w:type="dxa"/>
          </w:tcPr>
          <w:p w14:paraId="0A433FD9" w14:textId="77777777" w:rsidR="007B0696" w:rsidRPr="00340914" w:rsidRDefault="007B0696" w:rsidP="007B0696">
            <w:pPr>
              <w:pStyle w:val="TAL"/>
              <w:rPr>
                <w:rFonts w:cs="Arial"/>
              </w:rPr>
            </w:pPr>
            <w:r w:rsidRPr="00340914">
              <w:rPr>
                <w:rFonts w:cs="Arial"/>
              </w:rPr>
              <w:t>Code block CRC size (bits)</w:t>
            </w:r>
          </w:p>
        </w:tc>
        <w:tc>
          <w:tcPr>
            <w:tcW w:w="717" w:type="dxa"/>
          </w:tcPr>
          <w:p w14:paraId="0A433FDA" w14:textId="77777777" w:rsidR="007B0696" w:rsidRPr="00340914" w:rsidRDefault="007B0696" w:rsidP="007B0696">
            <w:pPr>
              <w:pStyle w:val="TAC"/>
              <w:rPr>
                <w:rFonts w:cs="Arial"/>
              </w:rPr>
            </w:pPr>
            <w:r w:rsidRPr="00340914">
              <w:rPr>
                <w:rFonts w:cs="Arial"/>
              </w:rPr>
              <w:t>0</w:t>
            </w:r>
          </w:p>
        </w:tc>
        <w:tc>
          <w:tcPr>
            <w:tcW w:w="717" w:type="dxa"/>
          </w:tcPr>
          <w:p w14:paraId="0A433FDB" w14:textId="77777777" w:rsidR="007B0696" w:rsidRPr="00340914" w:rsidRDefault="007B0696" w:rsidP="007B0696">
            <w:pPr>
              <w:pStyle w:val="TAC"/>
              <w:rPr>
                <w:rFonts w:cs="Arial"/>
              </w:rPr>
            </w:pPr>
            <w:r w:rsidRPr="00340914">
              <w:rPr>
                <w:rFonts w:cs="Arial"/>
              </w:rPr>
              <w:t>0</w:t>
            </w:r>
          </w:p>
        </w:tc>
        <w:tc>
          <w:tcPr>
            <w:tcW w:w="717" w:type="dxa"/>
          </w:tcPr>
          <w:p w14:paraId="0A433FDC" w14:textId="77777777" w:rsidR="007B0696" w:rsidRPr="00340914" w:rsidRDefault="007B0696" w:rsidP="007B0696">
            <w:pPr>
              <w:pStyle w:val="TAC"/>
              <w:rPr>
                <w:rFonts w:cs="Arial"/>
              </w:rPr>
            </w:pPr>
            <w:r w:rsidRPr="00340914">
              <w:rPr>
                <w:rFonts w:cs="Arial"/>
              </w:rPr>
              <w:t>0</w:t>
            </w:r>
          </w:p>
        </w:tc>
        <w:tc>
          <w:tcPr>
            <w:tcW w:w="717" w:type="dxa"/>
          </w:tcPr>
          <w:p w14:paraId="0A433FDD" w14:textId="77777777" w:rsidR="007B0696" w:rsidRPr="00340914" w:rsidRDefault="007B0696" w:rsidP="007B0696">
            <w:pPr>
              <w:pStyle w:val="TAC"/>
              <w:rPr>
                <w:rFonts w:cs="Arial"/>
              </w:rPr>
            </w:pPr>
            <w:r w:rsidRPr="00340914">
              <w:rPr>
                <w:rFonts w:cs="Arial"/>
              </w:rPr>
              <w:t>0</w:t>
            </w:r>
          </w:p>
        </w:tc>
        <w:tc>
          <w:tcPr>
            <w:tcW w:w="717" w:type="dxa"/>
          </w:tcPr>
          <w:p w14:paraId="0A433FDE" w14:textId="77777777" w:rsidR="007B0696" w:rsidRPr="00340914" w:rsidRDefault="007B0696" w:rsidP="007B0696">
            <w:pPr>
              <w:pStyle w:val="TAC"/>
              <w:rPr>
                <w:rFonts w:cs="Arial"/>
              </w:rPr>
            </w:pPr>
            <w:r w:rsidRPr="00340914">
              <w:rPr>
                <w:rFonts w:cs="Arial"/>
              </w:rPr>
              <w:t>0</w:t>
            </w:r>
          </w:p>
        </w:tc>
        <w:tc>
          <w:tcPr>
            <w:tcW w:w="717" w:type="dxa"/>
          </w:tcPr>
          <w:p w14:paraId="0A433FDF" w14:textId="77777777" w:rsidR="007B0696" w:rsidRPr="00340914" w:rsidRDefault="007B0696" w:rsidP="007B0696">
            <w:pPr>
              <w:pStyle w:val="TAC"/>
              <w:rPr>
                <w:rFonts w:cs="Arial"/>
              </w:rPr>
            </w:pPr>
            <w:r w:rsidRPr="00340914">
              <w:rPr>
                <w:rFonts w:cs="Arial"/>
              </w:rPr>
              <w:t>24</w:t>
            </w:r>
          </w:p>
        </w:tc>
        <w:tc>
          <w:tcPr>
            <w:tcW w:w="717" w:type="dxa"/>
          </w:tcPr>
          <w:p w14:paraId="0A433FE0" w14:textId="77777777" w:rsidR="007B0696" w:rsidRPr="00340914" w:rsidRDefault="007B0696" w:rsidP="007B0696">
            <w:pPr>
              <w:pStyle w:val="TAC"/>
              <w:rPr>
                <w:rFonts w:cs="Arial"/>
              </w:rPr>
            </w:pPr>
            <w:r w:rsidRPr="00340914">
              <w:rPr>
                <w:rFonts w:cs="Arial"/>
              </w:rPr>
              <w:t>24</w:t>
            </w:r>
          </w:p>
        </w:tc>
      </w:tr>
      <w:tr w:rsidR="007B0696" w:rsidRPr="00340914" w14:paraId="0A433FEA" w14:textId="77777777" w:rsidTr="007B0696">
        <w:trPr>
          <w:jc w:val="center"/>
        </w:trPr>
        <w:tc>
          <w:tcPr>
            <w:tcW w:w="3369" w:type="dxa"/>
          </w:tcPr>
          <w:p w14:paraId="0A433FE2" w14:textId="77777777" w:rsidR="007B0696" w:rsidRPr="00340914" w:rsidRDefault="007B0696" w:rsidP="007B0696">
            <w:pPr>
              <w:pStyle w:val="TAL"/>
              <w:rPr>
                <w:rFonts w:cs="Arial"/>
              </w:rPr>
            </w:pPr>
            <w:r w:rsidRPr="00340914">
              <w:rPr>
                <w:rFonts w:cs="Arial"/>
              </w:rPr>
              <w:t>Number of code blocks - C</w:t>
            </w:r>
          </w:p>
        </w:tc>
        <w:tc>
          <w:tcPr>
            <w:tcW w:w="717" w:type="dxa"/>
          </w:tcPr>
          <w:p w14:paraId="0A433FE3" w14:textId="77777777" w:rsidR="007B0696" w:rsidRPr="00340914" w:rsidRDefault="007B0696" w:rsidP="007B0696">
            <w:pPr>
              <w:pStyle w:val="TAC"/>
              <w:rPr>
                <w:rFonts w:cs="Arial"/>
              </w:rPr>
            </w:pPr>
            <w:r w:rsidRPr="00340914">
              <w:rPr>
                <w:rFonts w:cs="Arial"/>
              </w:rPr>
              <w:t>1</w:t>
            </w:r>
          </w:p>
        </w:tc>
        <w:tc>
          <w:tcPr>
            <w:tcW w:w="717" w:type="dxa"/>
          </w:tcPr>
          <w:p w14:paraId="0A433FE4" w14:textId="77777777" w:rsidR="007B0696" w:rsidRPr="00340914" w:rsidRDefault="007B0696" w:rsidP="007B0696">
            <w:pPr>
              <w:pStyle w:val="TAC"/>
              <w:rPr>
                <w:rFonts w:cs="Arial"/>
              </w:rPr>
            </w:pPr>
            <w:r w:rsidRPr="00340914">
              <w:rPr>
                <w:rFonts w:cs="Arial"/>
              </w:rPr>
              <w:t>1</w:t>
            </w:r>
          </w:p>
        </w:tc>
        <w:tc>
          <w:tcPr>
            <w:tcW w:w="717" w:type="dxa"/>
          </w:tcPr>
          <w:p w14:paraId="0A433FE5" w14:textId="77777777" w:rsidR="007B0696" w:rsidRPr="00340914" w:rsidRDefault="007B0696" w:rsidP="007B0696">
            <w:pPr>
              <w:pStyle w:val="TAC"/>
              <w:rPr>
                <w:rFonts w:cs="Arial"/>
              </w:rPr>
            </w:pPr>
            <w:r w:rsidRPr="00340914">
              <w:rPr>
                <w:rFonts w:cs="Arial"/>
              </w:rPr>
              <w:t>1</w:t>
            </w:r>
          </w:p>
        </w:tc>
        <w:tc>
          <w:tcPr>
            <w:tcW w:w="717" w:type="dxa"/>
          </w:tcPr>
          <w:p w14:paraId="0A433FE6" w14:textId="77777777" w:rsidR="007B0696" w:rsidRPr="00340914" w:rsidRDefault="007B0696" w:rsidP="007B0696">
            <w:pPr>
              <w:pStyle w:val="TAC"/>
              <w:rPr>
                <w:rFonts w:cs="Arial"/>
              </w:rPr>
            </w:pPr>
            <w:r w:rsidRPr="00340914">
              <w:rPr>
                <w:rFonts w:cs="Arial"/>
              </w:rPr>
              <w:t>1</w:t>
            </w:r>
          </w:p>
        </w:tc>
        <w:tc>
          <w:tcPr>
            <w:tcW w:w="717" w:type="dxa"/>
          </w:tcPr>
          <w:p w14:paraId="0A433FE7" w14:textId="77777777" w:rsidR="007B0696" w:rsidRPr="00340914" w:rsidRDefault="007B0696" w:rsidP="007B0696">
            <w:pPr>
              <w:pStyle w:val="TAC"/>
              <w:rPr>
                <w:rFonts w:cs="Arial"/>
              </w:rPr>
            </w:pPr>
            <w:r w:rsidRPr="00340914">
              <w:rPr>
                <w:rFonts w:cs="Arial"/>
              </w:rPr>
              <w:t>1</w:t>
            </w:r>
          </w:p>
        </w:tc>
        <w:tc>
          <w:tcPr>
            <w:tcW w:w="717" w:type="dxa"/>
          </w:tcPr>
          <w:p w14:paraId="0A433FE8" w14:textId="77777777" w:rsidR="007B0696" w:rsidRPr="00340914" w:rsidRDefault="007B0696" w:rsidP="007B0696">
            <w:pPr>
              <w:pStyle w:val="TAC"/>
              <w:rPr>
                <w:rFonts w:cs="Arial"/>
              </w:rPr>
            </w:pPr>
            <w:r w:rsidRPr="00340914">
              <w:rPr>
                <w:rFonts w:cs="Arial"/>
              </w:rPr>
              <w:t>2</w:t>
            </w:r>
          </w:p>
        </w:tc>
        <w:tc>
          <w:tcPr>
            <w:tcW w:w="717" w:type="dxa"/>
          </w:tcPr>
          <w:p w14:paraId="0A433FE9" w14:textId="77777777" w:rsidR="007B0696" w:rsidRPr="00340914" w:rsidRDefault="007B0696" w:rsidP="007B0696">
            <w:pPr>
              <w:pStyle w:val="TAC"/>
              <w:rPr>
                <w:rFonts w:cs="Arial"/>
              </w:rPr>
            </w:pPr>
            <w:r w:rsidRPr="00340914">
              <w:rPr>
                <w:rFonts w:cs="Arial"/>
              </w:rPr>
              <w:t>2</w:t>
            </w:r>
          </w:p>
        </w:tc>
      </w:tr>
      <w:tr w:rsidR="007B0696" w:rsidRPr="00340914" w14:paraId="0A433FF3" w14:textId="77777777" w:rsidTr="007B0696">
        <w:trPr>
          <w:jc w:val="center"/>
        </w:trPr>
        <w:tc>
          <w:tcPr>
            <w:tcW w:w="3369" w:type="dxa"/>
          </w:tcPr>
          <w:p w14:paraId="0A433FEB"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0A433FEC" w14:textId="77777777" w:rsidR="007B0696" w:rsidRPr="00340914" w:rsidRDefault="007B0696" w:rsidP="007B0696">
            <w:pPr>
              <w:pStyle w:val="TAC"/>
              <w:rPr>
                <w:rFonts w:cs="Arial"/>
              </w:rPr>
            </w:pPr>
            <w:r w:rsidRPr="00340914">
              <w:rPr>
                <w:rFonts w:cs="Arial"/>
              </w:rPr>
              <w:t>396</w:t>
            </w:r>
          </w:p>
        </w:tc>
        <w:tc>
          <w:tcPr>
            <w:tcW w:w="717" w:type="dxa"/>
          </w:tcPr>
          <w:p w14:paraId="0A433FED" w14:textId="77777777" w:rsidR="007B0696" w:rsidRPr="00340914" w:rsidRDefault="007B0696" w:rsidP="007B0696">
            <w:pPr>
              <w:pStyle w:val="TAC"/>
              <w:rPr>
                <w:rFonts w:cs="Arial"/>
              </w:rPr>
            </w:pPr>
            <w:r w:rsidRPr="00340914">
              <w:rPr>
                <w:rFonts w:cs="Arial"/>
              </w:rPr>
              <w:t>1884</w:t>
            </w:r>
          </w:p>
        </w:tc>
        <w:tc>
          <w:tcPr>
            <w:tcW w:w="717" w:type="dxa"/>
          </w:tcPr>
          <w:p w14:paraId="0A433FEE" w14:textId="77777777" w:rsidR="007B0696" w:rsidRPr="00340914" w:rsidRDefault="007B0696" w:rsidP="007B0696">
            <w:pPr>
              <w:pStyle w:val="TAC"/>
              <w:rPr>
                <w:rFonts w:cs="Arial"/>
              </w:rPr>
            </w:pPr>
            <w:r w:rsidRPr="00340914">
              <w:rPr>
                <w:rFonts w:cs="Arial"/>
              </w:rPr>
              <w:t>4716</w:t>
            </w:r>
          </w:p>
        </w:tc>
        <w:tc>
          <w:tcPr>
            <w:tcW w:w="717" w:type="dxa"/>
          </w:tcPr>
          <w:p w14:paraId="0A433FEF" w14:textId="77777777" w:rsidR="007B0696" w:rsidRPr="00340914" w:rsidRDefault="007B0696" w:rsidP="007B0696">
            <w:pPr>
              <w:pStyle w:val="TAC"/>
              <w:rPr>
                <w:rFonts w:cs="Arial"/>
              </w:rPr>
            </w:pPr>
            <w:r w:rsidRPr="00340914">
              <w:rPr>
                <w:rFonts w:cs="Arial"/>
              </w:rPr>
              <w:t>6732</w:t>
            </w:r>
          </w:p>
        </w:tc>
        <w:tc>
          <w:tcPr>
            <w:tcW w:w="717" w:type="dxa"/>
          </w:tcPr>
          <w:p w14:paraId="0A433FF0" w14:textId="77777777" w:rsidR="007B0696" w:rsidRPr="00340914" w:rsidRDefault="007B0696" w:rsidP="007B0696">
            <w:pPr>
              <w:pStyle w:val="TAC"/>
              <w:rPr>
                <w:rFonts w:cs="Arial"/>
              </w:rPr>
            </w:pPr>
            <w:r w:rsidRPr="00340914">
              <w:rPr>
                <w:rFonts w:cs="Arial"/>
              </w:rPr>
              <w:t>15564</w:t>
            </w:r>
          </w:p>
        </w:tc>
        <w:tc>
          <w:tcPr>
            <w:tcW w:w="717" w:type="dxa"/>
          </w:tcPr>
          <w:p w14:paraId="0A433FF1" w14:textId="77777777" w:rsidR="007B0696" w:rsidRPr="00340914" w:rsidRDefault="007B0696" w:rsidP="007B0696">
            <w:pPr>
              <w:pStyle w:val="TAC"/>
              <w:rPr>
                <w:rFonts w:cs="Arial"/>
              </w:rPr>
            </w:pPr>
            <w:r w:rsidRPr="00340914">
              <w:rPr>
                <w:rFonts w:cs="Arial"/>
              </w:rPr>
              <w:t>10188</w:t>
            </w:r>
          </w:p>
        </w:tc>
        <w:tc>
          <w:tcPr>
            <w:tcW w:w="717" w:type="dxa"/>
          </w:tcPr>
          <w:p w14:paraId="0A433FF2" w14:textId="77777777" w:rsidR="007B0696" w:rsidRPr="00340914" w:rsidRDefault="007B0696" w:rsidP="007B0696">
            <w:pPr>
              <w:pStyle w:val="TAC"/>
              <w:rPr>
                <w:rFonts w:cs="Arial"/>
              </w:rPr>
            </w:pPr>
            <w:r w:rsidRPr="00340914">
              <w:rPr>
                <w:rFonts w:cs="Arial"/>
              </w:rPr>
              <w:t>15564</w:t>
            </w:r>
          </w:p>
        </w:tc>
      </w:tr>
      <w:tr w:rsidR="007B0696" w:rsidRPr="00340914" w14:paraId="0A433FFC" w14:textId="77777777" w:rsidTr="007B0696">
        <w:trPr>
          <w:jc w:val="center"/>
        </w:trPr>
        <w:tc>
          <w:tcPr>
            <w:tcW w:w="3369" w:type="dxa"/>
          </w:tcPr>
          <w:p w14:paraId="0A433FF4" w14:textId="77777777" w:rsidR="007B0696" w:rsidRPr="00340914" w:rsidRDefault="007B0696" w:rsidP="007B0696">
            <w:pPr>
              <w:pStyle w:val="TAL"/>
              <w:rPr>
                <w:rFonts w:cs="Arial"/>
              </w:rPr>
            </w:pPr>
            <w:r w:rsidRPr="00340914">
              <w:rPr>
                <w:rFonts w:cs="Arial"/>
              </w:rPr>
              <w:t>Total number of bits per sub-frame</w:t>
            </w:r>
          </w:p>
        </w:tc>
        <w:tc>
          <w:tcPr>
            <w:tcW w:w="717" w:type="dxa"/>
          </w:tcPr>
          <w:p w14:paraId="0A433FF5" w14:textId="77777777" w:rsidR="007B0696" w:rsidRPr="00340914" w:rsidRDefault="007B0696" w:rsidP="007B0696">
            <w:pPr>
              <w:pStyle w:val="TAC"/>
              <w:rPr>
                <w:rFonts w:cs="Arial"/>
              </w:rPr>
            </w:pPr>
            <w:r w:rsidRPr="00340914">
              <w:rPr>
                <w:rFonts w:cs="Arial"/>
              </w:rPr>
              <w:t>288</w:t>
            </w:r>
          </w:p>
        </w:tc>
        <w:tc>
          <w:tcPr>
            <w:tcW w:w="717" w:type="dxa"/>
          </w:tcPr>
          <w:p w14:paraId="0A433FF6" w14:textId="77777777" w:rsidR="007B0696" w:rsidRPr="00340914" w:rsidRDefault="007B0696" w:rsidP="007B0696">
            <w:pPr>
              <w:pStyle w:val="TAC"/>
              <w:rPr>
                <w:rFonts w:cs="Arial"/>
              </w:rPr>
            </w:pPr>
            <w:r w:rsidRPr="00340914">
              <w:rPr>
                <w:rFonts w:cs="Arial"/>
              </w:rPr>
              <w:t>1728</w:t>
            </w:r>
          </w:p>
        </w:tc>
        <w:tc>
          <w:tcPr>
            <w:tcW w:w="717" w:type="dxa"/>
          </w:tcPr>
          <w:p w14:paraId="0A433FF7" w14:textId="77777777" w:rsidR="007B0696" w:rsidRPr="00340914" w:rsidRDefault="007B0696" w:rsidP="007B0696">
            <w:pPr>
              <w:pStyle w:val="TAC"/>
              <w:rPr>
                <w:rFonts w:cs="Arial"/>
              </w:rPr>
            </w:pPr>
            <w:r w:rsidRPr="00340914">
              <w:rPr>
                <w:rFonts w:cs="Arial"/>
              </w:rPr>
              <w:t>4320</w:t>
            </w:r>
          </w:p>
        </w:tc>
        <w:tc>
          <w:tcPr>
            <w:tcW w:w="717" w:type="dxa"/>
          </w:tcPr>
          <w:p w14:paraId="0A433FF8" w14:textId="77777777" w:rsidR="007B0696" w:rsidRPr="00340914" w:rsidRDefault="007B0696" w:rsidP="007B0696">
            <w:pPr>
              <w:pStyle w:val="TAC"/>
              <w:rPr>
                <w:rFonts w:cs="Arial"/>
              </w:rPr>
            </w:pPr>
            <w:r w:rsidRPr="00340914">
              <w:rPr>
                <w:rFonts w:cs="Arial"/>
              </w:rPr>
              <w:t>7200</w:t>
            </w:r>
          </w:p>
        </w:tc>
        <w:tc>
          <w:tcPr>
            <w:tcW w:w="717" w:type="dxa"/>
          </w:tcPr>
          <w:p w14:paraId="0A433FF9" w14:textId="77777777" w:rsidR="007B0696" w:rsidRPr="00340914" w:rsidRDefault="007B0696" w:rsidP="007B0696">
            <w:pPr>
              <w:pStyle w:val="TAC"/>
              <w:rPr>
                <w:rFonts w:cs="Arial"/>
              </w:rPr>
            </w:pPr>
            <w:r w:rsidRPr="00340914">
              <w:rPr>
                <w:rFonts w:cs="Arial"/>
              </w:rPr>
              <w:t>14400</w:t>
            </w:r>
          </w:p>
        </w:tc>
        <w:tc>
          <w:tcPr>
            <w:tcW w:w="717" w:type="dxa"/>
          </w:tcPr>
          <w:p w14:paraId="0A433FFA" w14:textId="77777777" w:rsidR="007B0696" w:rsidRPr="00340914" w:rsidRDefault="007B0696" w:rsidP="007B0696">
            <w:pPr>
              <w:pStyle w:val="TAC"/>
              <w:rPr>
                <w:rFonts w:cs="Arial"/>
              </w:rPr>
            </w:pPr>
            <w:r w:rsidRPr="00340914">
              <w:rPr>
                <w:rFonts w:cs="Arial"/>
              </w:rPr>
              <w:t>21600</w:t>
            </w:r>
          </w:p>
        </w:tc>
        <w:tc>
          <w:tcPr>
            <w:tcW w:w="717" w:type="dxa"/>
          </w:tcPr>
          <w:p w14:paraId="0A433FFB" w14:textId="77777777" w:rsidR="007B0696" w:rsidRPr="00340914" w:rsidRDefault="007B0696" w:rsidP="007B0696">
            <w:pPr>
              <w:pStyle w:val="TAC"/>
              <w:rPr>
                <w:rFonts w:cs="Arial"/>
              </w:rPr>
            </w:pPr>
            <w:r w:rsidRPr="00340914">
              <w:rPr>
                <w:rFonts w:cs="Arial"/>
              </w:rPr>
              <w:t>28800</w:t>
            </w:r>
          </w:p>
        </w:tc>
      </w:tr>
      <w:tr w:rsidR="007B0696" w:rsidRPr="00340914" w14:paraId="0A434005" w14:textId="77777777" w:rsidTr="007B0696">
        <w:trPr>
          <w:jc w:val="center"/>
        </w:trPr>
        <w:tc>
          <w:tcPr>
            <w:tcW w:w="3369" w:type="dxa"/>
          </w:tcPr>
          <w:p w14:paraId="0A433FFD" w14:textId="77777777" w:rsidR="007B0696" w:rsidRPr="00340914" w:rsidRDefault="007B0696" w:rsidP="007B0696">
            <w:pPr>
              <w:pStyle w:val="TAL"/>
              <w:rPr>
                <w:rFonts w:cs="Arial"/>
              </w:rPr>
            </w:pPr>
            <w:r w:rsidRPr="00340914">
              <w:rPr>
                <w:rFonts w:cs="Arial"/>
              </w:rPr>
              <w:t>Total symbols per sub-frame</w:t>
            </w:r>
          </w:p>
        </w:tc>
        <w:tc>
          <w:tcPr>
            <w:tcW w:w="717" w:type="dxa"/>
          </w:tcPr>
          <w:p w14:paraId="0A433FFE" w14:textId="77777777" w:rsidR="007B0696" w:rsidRPr="00340914" w:rsidRDefault="007B0696" w:rsidP="007B0696">
            <w:pPr>
              <w:pStyle w:val="TAC"/>
              <w:rPr>
                <w:rFonts w:cs="Arial"/>
              </w:rPr>
            </w:pPr>
            <w:r w:rsidRPr="00340914">
              <w:rPr>
                <w:rFonts w:cs="Arial"/>
              </w:rPr>
              <w:t>144</w:t>
            </w:r>
          </w:p>
        </w:tc>
        <w:tc>
          <w:tcPr>
            <w:tcW w:w="717" w:type="dxa"/>
          </w:tcPr>
          <w:p w14:paraId="0A433FFF" w14:textId="77777777" w:rsidR="007B0696" w:rsidRPr="00340914" w:rsidRDefault="007B0696" w:rsidP="007B0696">
            <w:pPr>
              <w:pStyle w:val="TAC"/>
              <w:rPr>
                <w:rFonts w:cs="Arial"/>
              </w:rPr>
            </w:pPr>
            <w:r w:rsidRPr="00340914">
              <w:rPr>
                <w:rFonts w:cs="Arial"/>
              </w:rPr>
              <w:t>864</w:t>
            </w:r>
          </w:p>
        </w:tc>
        <w:tc>
          <w:tcPr>
            <w:tcW w:w="717" w:type="dxa"/>
          </w:tcPr>
          <w:p w14:paraId="0A434000" w14:textId="77777777" w:rsidR="007B0696" w:rsidRPr="00340914" w:rsidRDefault="007B0696" w:rsidP="007B0696">
            <w:pPr>
              <w:pStyle w:val="TAC"/>
              <w:rPr>
                <w:rFonts w:cs="Arial"/>
              </w:rPr>
            </w:pPr>
            <w:r w:rsidRPr="00340914">
              <w:rPr>
                <w:rFonts w:cs="Arial"/>
              </w:rPr>
              <w:t>2160</w:t>
            </w:r>
          </w:p>
        </w:tc>
        <w:tc>
          <w:tcPr>
            <w:tcW w:w="717" w:type="dxa"/>
          </w:tcPr>
          <w:p w14:paraId="0A434001" w14:textId="77777777" w:rsidR="007B0696" w:rsidRPr="00340914" w:rsidRDefault="007B0696" w:rsidP="007B0696">
            <w:pPr>
              <w:pStyle w:val="TAC"/>
              <w:rPr>
                <w:rFonts w:cs="Arial"/>
              </w:rPr>
            </w:pPr>
            <w:r w:rsidRPr="00340914">
              <w:rPr>
                <w:rFonts w:cs="Arial"/>
              </w:rPr>
              <w:t>3600</w:t>
            </w:r>
          </w:p>
        </w:tc>
        <w:tc>
          <w:tcPr>
            <w:tcW w:w="717" w:type="dxa"/>
          </w:tcPr>
          <w:p w14:paraId="0A434002" w14:textId="77777777" w:rsidR="007B0696" w:rsidRPr="00340914" w:rsidRDefault="007B0696" w:rsidP="007B0696">
            <w:pPr>
              <w:pStyle w:val="TAC"/>
              <w:rPr>
                <w:rFonts w:cs="Arial"/>
              </w:rPr>
            </w:pPr>
            <w:r w:rsidRPr="00340914">
              <w:rPr>
                <w:rFonts w:cs="Arial"/>
              </w:rPr>
              <w:t>7200</w:t>
            </w:r>
          </w:p>
        </w:tc>
        <w:tc>
          <w:tcPr>
            <w:tcW w:w="717" w:type="dxa"/>
          </w:tcPr>
          <w:p w14:paraId="0A434003" w14:textId="77777777" w:rsidR="007B0696" w:rsidRPr="00340914" w:rsidRDefault="007B0696" w:rsidP="007B0696">
            <w:pPr>
              <w:pStyle w:val="TAC"/>
              <w:rPr>
                <w:rFonts w:cs="Arial"/>
              </w:rPr>
            </w:pPr>
            <w:r w:rsidRPr="00340914">
              <w:rPr>
                <w:rFonts w:cs="Arial"/>
              </w:rPr>
              <w:t>10800</w:t>
            </w:r>
          </w:p>
        </w:tc>
        <w:tc>
          <w:tcPr>
            <w:tcW w:w="717" w:type="dxa"/>
          </w:tcPr>
          <w:p w14:paraId="0A434004" w14:textId="77777777" w:rsidR="007B0696" w:rsidRPr="00340914" w:rsidRDefault="007B0696" w:rsidP="007B0696">
            <w:pPr>
              <w:pStyle w:val="TAC"/>
              <w:rPr>
                <w:rFonts w:cs="Arial"/>
              </w:rPr>
            </w:pPr>
            <w:r w:rsidRPr="00340914">
              <w:rPr>
                <w:rFonts w:cs="Arial"/>
              </w:rPr>
              <w:t>14400</w:t>
            </w:r>
          </w:p>
        </w:tc>
      </w:tr>
    </w:tbl>
    <w:p w14:paraId="0A434006" w14:textId="77777777" w:rsidR="007B0696" w:rsidRPr="00340914" w:rsidRDefault="007B0696" w:rsidP="007B0696"/>
    <w:p w14:paraId="0A434007" w14:textId="77777777" w:rsidR="007B0696" w:rsidRPr="00340914" w:rsidRDefault="007B0696" w:rsidP="007B0696">
      <w:pPr>
        <w:pStyle w:val="Heading1"/>
      </w:pPr>
      <w:bookmarkStart w:id="5297" w:name="_Toc20997903"/>
      <w:bookmarkStart w:id="5298" w:name="_Toc29478582"/>
      <w:bookmarkStart w:id="5299" w:name="_Toc35933180"/>
      <w:bookmarkStart w:id="5300" w:name="_Toc35935468"/>
      <w:bookmarkStart w:id="5301" w:name="_Toc37163052"/>
      <w:bookmarkStart w:id="5302" w:name="_Toc37173380"/>
      <w:bookmarkStart w:id="5303" w:name="_Toc37173632"/>
      <w:bookmarkStart w:id="5304" w:name="_Toc44754188"/>
      <w:bookmarkStart w:id="5305" w:name="_Toc45825616"/>
      <w:bookmarkStart w:id="5306" w:name="_Toc45825868"/>
      <w:bookmarkStart w:id="5307" w:name="_Toc45826120"/>
      <w:bookmarkStart w:id="5308" w:name="_Toc45826372"/>
      <w:bookmarkStart w:id="5309" w:name="_Toc52466538"/>
      <w:bookmarkStart w:id="5310" w:name="_Toc66869523"/>
      <w:bookmarkStart w:id="5311" w:name="_Toc66872341"/>
      <w:bookmarkStart w:id="5312" w:name="_Toc75173498"/>
      <w:bookmarkStart w:id="5313" w:name="_Toc76497314"/>
      <w:bookmarkStart w:id="5314" w:name="_Toc82894115"/>
      <w:bookmarkStart w:id="5315" w:name="_Toc89684646"/>
      <w:bookmarkStart w:id="5316" w:name="_Toc98574787"/>
      <w:bookmarkStart w:id="5317" w:name="_Toc123307015"/>
      <w:r w:rsidRPr="00340914">
        <w:lastRenderedPageBreak/>
        <w:t>A.4</w:t>
      </w:r>
      <w:r w:rsidRPr="00340914">
        <w:tab/>
        <w:t>Fixed Reference Channels for performance requirements (16QAM 3/4)</w:t>
      </w:r>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p>
    <w:p w14:paraId="0A434008" w14:textId="77777777" w:rsidR="007B0696" w:rsidRPr="00340914" w:rsidRDefault="007B0696" w:rsidP="007B0696">
      <w:pPr>
        <w:pStyle w:val="TH"/>
      </w:pPr>
      <w:r w:rsidRPr="00340914">
        <w:t>Table A.4-1 FRC parameters for performance requirements (16QAM 3/4)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1"/>
        <w:gridCol w:w="831"/>
        <w:gridCol w:w="830"/>
        <w:gridCol w:w="832"/>
        <w:gridCol w:w="830"/>
        <w:gridCol w:w="1007"/>
        <w:gridCol w:w="948"/>
        <w:gridCol w:w="948"/>
        <w:gridCol w:w="944"/>
      </w:tblGrid>
      <w:tr w:rsidR="007B0696" w:rsidRPr="00340914" w14:paraId="0A434012" w14:textId="77777777" w:rsidTr="007B0696">
        <w:tc>
          <w:tcPr>
            <w:tcW w:w="1277" w:type="pct"/>
          </w:tcPr>
          <w:p w14:paraId="0A434009" w14:textId="77777777" w:rsidR="007B0696" w:rsidRPr="00340914" w:rsidRDefault="007B0696" w:rsidP="007B0696">
            <w:pPr>
              <w:pStyle w:val="TAH"/>
              <w:jc w:val="left"/>
              <w:rPr>
                <w:rFonts w:cs="Arial"/>
              </w:rPr>
            </w:pPr>
            <w:r w:rsidRPr="00340914">
              <w:rPr>
                <w:rFonts w:cs="Arial"/>
              </w:rPr>
              <w:t>Reference channel</w:t>
            </w:r>
          </w:p>
        </w:tc>
        <w:tc>
          <w:tcPr>
            <w:tcW w:w="431" w:type="pct"/>
          </w:tcPr>
          <w:p w14:paraId="0A43400A" w14:textId="77777777" w:rsidR="007B0696" w:rsidRPr="00340914" w:rsidRDefault="007B0696" w:rsidP="007B0696">
            <w:pPr>
              <w:pStyle w:val="TAH"/>
              <w:jc w:val="left"/>
              <w:rPr>
                <w:rFonts w:cs="Arial"/>
              </w:rPr>
            </w:pPr>
            <w:r w:rsidRPr="00340914">
              <w:rPr>
                <w:rFonts w:cs="Arial"/>
              </w:rPr>
              <w:t>A4-1</w:t>
            </w:r>
          </w:p>
        </w:tc>
        <w:tc>
          <w:tcPr>
            <w:tcW w:w="431" w:type="pct"/>
          </w:tcPr>
          <w:p w14:paraId="0A43400B" w14:textId="77777777" w:rsidR="007B0696" w:rsidRPr="00340914" w:rsidRDefault="007B0696" w:rsidP="007B0696">
            <w:pPr>
              <w:pStyle w:val="TAH"/>
              <w:jc w:val="left"/>
              <w:rPr>
                <w:rFonts w:cs="Arial"/>
              </w:rPr>
            </w:pPr>
            <w:r w:rsidRPr="00340914">
              <w:rPr>
                <w:rFonts w:cs="Arial"/>
              </w:rPr>
              <w:t>A4-2</w:t>
            </w:r>
          </w:p>
        </w:tc>
        <w:tc>
          <w:tcPr>
            <w:tcW w:w="432" w:type="pct"/>
          </w:tcPr>
          <w:p w14:paraId="0A43400C" w14:textId="77777777" w:rsidR="007B0696" w:rsidRPr="00340914" w:rsidRDefault="007B0696" w:rsidP="007B0696">
            <w:pPr>
              <w:pStyle w:val="TAH"/>
              <w:jc w:val="left"/>
              <w:rPr>
                <w:rFonts w:cs="Arial"/>
              </w:rPr>
            </w:pPr>
            <w:r w:rsidRPr="00340914">
              <w:rPr>
                <w:rFonts w:cs="Arial"/>
              </w:rPr>
              <w:t>A4-3</w:t>
            </w:r>
          </w:p>
        </w:tc>
        <w:tc>
          <w:tcPr>
            <w:tcW w:w="431" w:type="pct"/>
          </w:tcPr>
          <w:p w14:paraId="0A43400D" w14:textId="77777777" w:rsidR="007B0696" w:rsidRPr="00340914" w:rsidRDefault="007B0696" w:rsidP="007B0696">
            <w:pPr>
              <w:pStyle w:val="TAH"/>
              <w:jc w:val="left"/>
              <w:rPr>
                <w:rFonts w:cs="Arial"/>
              </w:rPr>
            </w:pPr>
            <w:r w:rsidRPr="00340914">
              <w:rPr>
                <w:rFonts w:cs="Arial"/>
              </w:rPr>
              <w:t>A4-4</w:t>
            </w:r>
          </w:p>
        </w:tc>
        <w:tc>
          <w:tcPr>
            <w:tcW w:w="523" w:type="pct"/>
          </w:tcPr>
          <w:p w14:paraId="0A43400E" w14:textId="77777777" w:rsidR="007B0696" w:rsidRPr="00340914" w:rsidRDefault="007B0696" w:rsidP="007B0696">
            <w:pPr>
              <w:pStyle w:val="TAH"/>
              <w:jc w:val="left"/>
              <w:rPr>
                <w:rFonts w:cs="Arial"/>
              </w:rPr>
            </w:pPr>
            <w:r w:rsidRPr="00340914">
              <w:rPr>
                <w:rFonts w:cs="Arial"/>
              </w:rPr>
              <w:t>A4-5</w:t>
            </w:r>
          </w:p>
        </w:tc>
        <w:tc>
          <w:tcPr>
            <w:tcW w:w="492" w:type="pct"/>
          </w:tcPr>
          <w:p w14:paraId="0A43400F" w14:textId="77777777" w:rsidR="007B0696" w:rsidRPr="00340914" w:rsidRDefault="007B0696" w:rsidP="007B0696">
            <w:pPr>
              <w:pStyle w:val="TAH"/>
              <w:jc w:val="left"/>
              <w:rPr>
                <w:rFonts w:cs="Arial"/>
              </w:rPr>
            </w:pPr>
            <w:r w:rsidRPr="00340914">
              <w:rPr>
                <w:rFonts w:cs="Arial"/>
              </w:rPr>
              <w:t>A4-6</w:t>
            </w:r>
          </w:p>
        </w:tc>
        <w:tc>
          <w:tcPr>
            <w:tcW w:w="492" w:type="pct"/>
          </w:tcPr>
          <w:p w14:paraId="0A434010" w14:textId="77777777" w:rsidR="007B0696" w:rsidRPr="00340914" w:rsidRDefault="007B0696" w:rsidP="007B0696">
            <w:pPr>
              <w:pStyle w:val="TAH"/>
              <w:jc w:val="left"/>
              <w:rPr>
                <w:rFonts w:cs="Arial"/>
              </w:rPr>
            </w:pPr>
            <w:r w:rsidRPr="00340914">
              <w:rPr>
                <w:rFonts w:cs="Arial"/>
              </w:rPr>
              <w:t>A4-7</w:t>
            </w:r>
          </w:p>
        </w:tc>
        <w:tc>
          <w:tcPr>
            <w:tcW w:w="490" w:type="pct"/>
          </w:tcPr>
          <w:p w14:paraId="0A434011" w14:textId="77777777" w:rsidR="007B0696" w:rsidRPr="00340914" w:rsidRDefault="007B0696" w:rsidP="007B0696">
            <w:pPr>
              <w:pStyle w:val="TAH"/>
              <w:jc w:val="left"/>
              <w:rPr>
                <w:rFonts w:cs="Arial"/>
              </w:rPr>
            </w:pPr>
            <w:r w:rsidRPr="00340914">
              <w:rPr>
                <w:rFonts w:cs="Arial"/>
              </w:rPr>
              <w:t>A4-8</w:t>
            </w:r>
          </w:p>
        </w:tc>
      </w:tr>
      <w:tr w:rsidR="007B0696" w:rsidRPr="00340914" w14:paraId="0A43401C" w14:textId="77777777" w:rsidTr="007B0696">
        <w:tc>
          <w:tcPr>
            <w:tcW w:w="1277" w:type="pct"/>
          </w:tcPr>
          <w:p w14:paraId="0A434013" w14:textId="77777777" w:rsidR="007B0696" w:rsidRPr="00340914" w:rsidRDefault="007B0696" w:rsidP="007B0696">
            <w:pPr>
              <w:pStyle w:val="TAL"/>
              <w:rPr>
                <w:rFonts w:cs="Arial"/>
              </w:rPr>
            </w:pPr>
            <w:r w:rsidRPr="00340914">
              <w:rPr>
                <w:rFonts w:cs="Arial"/>
              </w:rPr>
              <w:t>Allocated resource blocks</w:t>
            </w:r>
          </w:p>
        </w:tc>
        <w:tc>
          <w:tcPr>
            <w:tcW w:w="431" w:type="pct"/>
          </w:tcPr>
          <w:p w14:paraId="0A434014" w14:textId="77777777" w:rsidR="007B0696" w:rsidRPr="00340914" w:rsidRDefault="007B0696" w:rsidP="007B0696">
            <w:pPr>
              <w:pStyle w:val="TAC"/>
              <w:jc w:val="left"/>
              <w:rPr>
                <w:rFonts w:cs="Arial"/>
              </w:rPr>
            </w:pPr>
            <w:r w:rsidRPr="00340914">
              <w:rPr>
                <w:rFonts w:cs="Arial"/>
              </w:rPr>
              <w:t>1</w:t>
            </w:r>
          </w:p>
        </w:tc>
        <w:tc>
          <w:tcPr>
            <w:tcW w:w="431" w:type="pct"/>
          </w:tcPr>
          <w:p w14:paraId="0A434015" w14:textId="77777777" w:rsidR="007B0696" w:rsidRPr="00340914" w:rsidRDefault="007B0696" w:rsidP="007B0696">
            <w:pPr>
              <w:pStyle w:val="TAC"/>
              <w:jc w:val="left"/>
              <w:rPr>
                <w:rFonts w:cs="Arial"/>
              </w:rPr>
            </w:pPr>
            <w:r w:rsidRPr="00340914">
              <w:rPr>
                <w:rFonts w:cs="Arial"/>
              </w:rPr>
              <w:t>1</w:t>
            </w:r>
          </w:p>
        </w:tc>
        <w:tc>
          <w:tcPr>
            <w:tcW w:w="432" w:type="pct"/>
          </w:tcPr>
          <w:p w14:paraId="0A434016" w14:textId="77777777" w:rsidR="007B0696" w:rsidRPr="00340914" w:rsidRDefault="007B0696" w:rsidP="007B0696">
            <w:pPr>
              <w:pStyle w:val="TAC"/>
              <w:jc w:val="left"/>
              <w:rPr>
                <w:rFonts w:cs="Arial"/>
              </w:rPr>
            </w:pPr>
            <w:r w:rsidRPr="00340914">
              <w:rPr>
                <w:rFonts w:cs="Arial"/>
              </w:rPr>
              <w:t>6</w:t>
            </w:r>
          </w:p>
        </w:tc>
        <w:tc>
          <w:tcPr>
            <w:tcW w:w="431" w:type="pct"/>
          </w:tcPr>
          <w:p w14:paraId="0A434017" w14:textId="77777777" w:rsidR="007B0696" w:rsidRPr="00340914" w:rsidRDefault="007B0696" w:rsidP="007B0696">
            <w:pPr>
              <w:pStyle w:val="TAC"/>
              <w:jc w:val="left"/>
              <w:rPr>
                <w:rFonts w:cs="Arial"/>
              </w:rPr>
            </w:pPr>
            <w:r w:rsidRPr="00340914">
              <w:rPr>
                <w:rFonts w:cs="Arial"/>
              </w:rPr>
              <w:t>15</w:t>
            </w:r>
          </w:p>
        </w:tc>
        <w:tc>
          <w:tcPr>
            <w:tcW w:w="523" w:type="pct"/>
          </w:tcPr>
          <w:p w14:paraId="0A434018" w14:textId="77777777" w:rsidR="007B0696" w:rsidRPr="00340914" w:rsidRDefault="007B0696" w:rsidP="007B0696">
            <w:pPr>
              <w:pStyle w:val="TAC"/>
              <w:jc w:val="left"/>
              <w:rPr>
                <w:rFonts w:cs="Arial"/>
              </w:rPr>
            </w:pPr>
            <w:r w:rsidRPr="00340914">
              <w:rPr>
                <w:rFonts w:cs="Arial"/>
              </w:rPr>
              <w:t>25</w:t>
            </w:r>
          </w:p>
        </w:tc>
        <w:tc>
          <w:tcPr>
            <w:tcW w:w="492" w:type="pct"/>
          </w:tcPr>
          <w:p w14:paraId="0A434019" w14:textId="77777777" w:rsidR="007B0696" w:rsidRPr="00340914" w:rsidRDefault="007B0696" w:rsidP="007B0696">
            <w:pPr>
              <w:pStyle w:val="TAC"/>
              <w:jc w:val="left"/>
              <w:rPr>
                <w:rFonts w:cs="Arial"/>
              </w:rPr>
            </w:pPr>
            <w:r w:rsidRPr="00340914">
              <w:rPr>
                <w:rFonts w:cs="Arial"/>
              </w:rPr>
              <w:t>50</w:t>
            </w:r>
          </w:p>
        </w:tc>
        <w:tc>
          <w:tcPr>
            <w:tcW w:w="492" w:type="pct"/>
          </w:tcPr>
          <w:p w14:paraId="0A43401A" w14:textId="77777777" w:rsidR="007B0696" w:rsidRPr="00340914" w:rsidRDefault="007B0696" w:rsidP="007B0696">
            <w:pPr>
              <w:pStyle w:val="TAC"/>
              <w:jc w:val="left"/>
              <w:rPr>
                <w:rFonts w:cs="Arial"/>
              </w:rPr>
            </w:pPr>
            <w:r w:rsidRPr="00340914">
              <w:rPr>
                <w:rFonts w:cs="Arial"/>
              </w:rPr>
              <w:t>75</w:t>
            </w:r>
          </w:p>
        </w:tc>
        <w:tc>
          <w:tcPr>
            <w:tcW w:w="490" w:type="pct"/>
          </w:tcPr>
          <w:p w14:paraId="0A43401B" w14:textId="77777777" w:rsidR="007B0696" w:rsidRPr="00340914" w:rsidRDefault="007B0696" w:rsidP="007B0696">
            <w:pPr>
              <w:pStyle w:val="TAC"/>
              <w:jc w:val="left"/>
              <w:rPr>
                <w:rFonts w:cs="Arial"/>
              </w:rPr>
            </w:pPr>
            <w:r w:rsidRPr="00340914">
              <w:rPr>
                <w:rFonts w:cs="Arial"/>
              </w:rPr>
              <w:t>100</w:t>
            </w:r>
          </w:p>
        </w:tc>
      </w:tr>
      <w:tr w:rsidR="007B0696" w:rsidRPr="00340914" w14:paraId="0A434026" w14:textId="77777777" w:rsidTr="007B0696">
        <w:tc>
          <w:tcPr>
            <w:tcW w:w="1277" w:type="pct"/>
          </w:tcPr>
          <w:p w14:paraId="0A43401D" w14:textId="77777777" w:rsidR="007B0696" w:rsidRPr="00340914" w:rsidRDefault="007B0696" w:rsidP="007B0696">
            <w:pPr>
              <w:pStyle w:val="TAL"/>
              <w:rPr>
                <w:rFonts w:cs="Arial"/>
              </w:rPr>
            </w:pPr>
            <w:r w:rsidRPr="00340914">
              <w:rPr>
                <w:rFonts w:cs="Arial"/>
              </w:rPr>
              <w:t>DFT-OFDM Symbols per subframe</w:t>
            </w:r>
          </w:p>
        </w:tc>
        <w:tc>
          <w:tcPr>
            <w:tcW w:w="431" w:type="pct"/>
          </w:tcPr>
          <w:p w14:paraId="0A43401E" w14:textId="77777777" w:rsidR="007B0696" w:rsidRPr="00340914" w:rsidRDefault="007B0696" w:rsidP="007B0696">
            <w:pPr>
              <w:pStyle w:val="TAC"/>
              <w:jc w:val="left"/>
              <w:rPr>
                <w:rFonts w:cs="Arial"/>
              </w:rPr>
            </w:pPr>
            <w:r w:rsidRPr="00340914">
              <w:rPr>
                <w:rFonts w:cs="Arial"/>
              </w:rPr>
              <w:t>12</w:t>
            </w:r>
          </w:p>
        </w:tc>
        <w:tc>
          <w:tcPr>
            <w:tcW w:w="431" w:type="pct"/>
          </w:tcPr>
          <w:p w14:paraId="0A43401F" w14:textId="77777777" w:rsidR="007B0696" w:rsidRPr="00340914" w:rsidRDefault="007B0696" w:rsidP="007B0696">
            <w:pPr>
              <w:pStyle w:val="TAC"/>
              <w:jc w:val="left"/>
              <w:rPr>
                <w:rFonts w:cs="Arial"/>
              </w:rPr>
            </w:pPr>
            <w:r w:rsidRPr="00340914">
              <w:rPr>
                <w:rFonts w:cs="Arial"/>
              </w:rPr>
              <w:t>10</w:t>
            </w:r>
          </w:p>
        </w:tc>
        <w:tc>
          <w:tcPr>
            <w:tcW w:w="432" w:type="pct"/>
          </w:tcPr>
          <w:p w14:paraId="0A434020" w14:textId="77777777" w:rsidR="007B0696" w:rsidRPr="00340914" w:rsidRDefault="007B0696" w:rsidP="007B0696">
            <w:pPr>
              <w:pStyle w:val="TAC"/>
              <w:jc w:val="left"/>
              <w:rPr>
                <w:rFonts w:cs="Arial"/>
              </w:rPr>
            </w:pPr>
            <w:r w:rsidRPr="00340914">
              <w:rPr>
                <w:rFonts w:cs="Arial"/>
              </w:rPr>
              <w:t>12</w:t>
            </w:r>
          </w:p>
        </w:tc>
        <w:tc>
          <w:tcPr>
            <w:tcW w:w="431" w:type="pct"/>
          </w:tcPr>
          <w:p w14:paraId="0A434021" w14:textId="77777777" w:rsidR="007B0696" w:rsidRPr="00340914" w:rsidRDefault="007B0696" w:rsidP="007B0696">
            <w:pPr>
              <w:pStyle w:val="TAC"/>
              <w:jc w:val="left"/>
              <w:rPr>
                <w:rFonts w:cs="Arial"/>
              </w:rPr>
            </w:pPr>
            <w:r w:rsidRPr="00340914">
              <w:rPr>
                <w:rFonts w:cs="Arial"/>
              </w:rPr>
              <w:t>12</w:t>
            </w:r>
          </w:p>
        </w:tc>
        <w:tc>
          <w:tcPr>
            <w:tcW w:w="523" w:type="pct"/>
          </w:tcPr>
          <w:p w14:paraId="0A434022" w14:textId="77777777" w:rsidR="007B0696" w:rsidRPr="00340914" w:rsidRDefault="007B0696" w:rsidP="007B0696">
            <w:pPr>
              <w:pStyle w:val="TAC"/>
              <w:jc w:val="left"/>
              <w:rPr>
                <w:rFonts w:cs="Arial"/>
              </w:rPr>
            </w:pPr>
            <w:r w:rsidRPr="00340914">
              <w:rPr>
                <w:rFonts w:cs="Arial"/>
              </w:rPr>
              <w:t>12</w:t>
            </w:r>
          </w:p>
        </w:tc>
        <w:tc>
          <w:tcPr>
            <w:tcW w:w="492" w:type="pct"/>
          </w:tcPr>
          <w:p w14:paraId="0A434023" w14:textId="77777777" w:rsidR="007B0696" w:rsidRPr="00340914" w:rsidRDefault="007B0696" w:rsidP="007B0696">
            <w:pPr>
              <w:pStyle w:val="TAC"/>
              <w:jc w:val="left"/>
              <w:rPr>
                <w:rFonts w:cs="Arial"/>
              </w:rPr>
            </w:pPr>
            <w:r w:rsidRPr="00340914">
              <w:rPr>
                <w:rFonts w:cs="Arial"/>
              </w:rPr>
              <w:t>12</w:t>
            </w:r>
          </w:p>
        </w:tc>
        <w:tc>
          <w:tcPr>
            <w:tcW w:w="492" w:type="pct"/>
          </w:tcPr>
          <w:p w14:paraId="0A434024" w14:textId="77777777" w:rsidR="007B0696" w:rsidRPr="00340914" w:rsidRDefault="007B0696" w:rsidP="007B0696">
            <w:pPr>
              <w:pStyle w:val="TAC"/>
              <w:jc w:val="left"/>
              <w:rPr>
                <w:rFonts w:cs="Arial"/>
              </w:rPr>
            </w:pPr>
            <w:r w:rsidRPr="00340914">
              <w:rPr>
                <w:rFonts w:cs="Arial"/>
              </w:rPr>
              <w:t>12</w:t>
            </w:r>
          </w:p>
        </w:tc>
        <w:tc>
          <w:tcPr>
            <w:tcW w:w="490" w:type="pct"/>
          </w:tcPr>
          <w:p w14:paraId="0A434025" w14:textId="77777777" w:rsidR="007B0696" w:rsidRPr="00340914" w:rsidRDefault="007B0696" w:rsidP="007B0696">
            <w:pPr>
              <w:pStyle w:val="TAC"/>
              <w:jc w:val="left"/>
              <w:rPr>
                <w:rFonts w:cs="Arial"/>
              </w:rPr>
            </w:pPr>
            <w:r w:rsidRPr="00340914">
              <w:rPr>
                <w:rFonts w:cs="Arial"/>
              </w:rPr>
              <w:t>12</w:t>
            </w:r>
          </w:p>
        </w:tc>
      </w:tr>
      <w:tr w:rsidR="007B0696" w:rsidRPr="00340914" w14:paraId="0A434030" w14:textId="77777777" w:rsidTr="007B0696">
        <w:tc>
          <w:tcPr>
            <w:tcW w:w="1277" w:type="pct"/>
          </w:tcPr>
          <w:p w14:paraId="0A434027" w14:textId="77777777" w:rsidR="007B0696" w:rsidRPr="00340914" w:rsidRDefault="007B0696" w:rsidP="007B0696">
            <w:pPr>
              <w:pStyle w:val="TAL"/>
              <w:rPr>
                <w:rFonts w:cs="Arial"/>
              </w:rPr>
            </w:pPr>
            <w:r w:rsidRPr="00340914">
              <w:rPr>
                <w:rFonts w:cs="Arial"/>
              </w:rPr>
              <w:t>Modulation</w:t>
            </w:r>
          </w:p>
        </w:tc>
        <w:tc>
          <w:tcPr>
            <w:tcW w:w="431" w:type="pct"/>
          </w:tcPr>
          <w:p w14:paraId="0A434028" w14:textId="77777777" w:rsidR="007B0696" w:rsidRPr="00340914" w:rsidRDefault="007B0696" w:rsidP="007B0696">
            <w:pPr>
              <w:pStyle w:val="TAC"/>
              <w:jc w:val="left"/>
              <w:rPr>
                <w:rFonts w:cs="Arial"/>
              </w:rPr>
            </w:pPr>
            <w:r w:rsidRPr="00340914">
              <w:rPr>
                <w:rFonts w:cs="Arial"/>
              </w:rPr>
              <w:t>16QAM</w:t>
            </w:r>
          </w:p>
        </w:tc>
        <w:tc>
          <w:tcPr>
            <w:tcW w:w="431" w:type="pct"/>
          </w:tcPr>
          <w:p w14:paraId="0A434029" w14:textId="77777777" w:rsidR="007B0696" w:rsidRPr="00340914" w:rsidRDefault="007B0696" w:rsidP="007B0696">
            <w:pPr>
              <w:pStyle w:val="TAC"/>
              <w:jc w:val="left"/>
              <w:rPr>
                <w:rFonts w:cs="Arial"/>
              </w:rPr>
            </w:pPr>
            <w:r w:rsidRPr="00340914">
              <w:rPr>
                <w:rFonts w:cs="Arial"/>
              </w:rPr>
              <w:t>16QAM</w:t>
            </w:r>
          </w:p>
        </w:tc>
        <w:tc>
          <w:tcPr>
            <w:tcW w:w="432" w:type="pct"/>
          </w:tcPr>
          <w:p w14:paraId="0A43402A" w14:textId="77777777" w:rsidR="007B0696" w:rsidRPr="00340914" w:rsidRDefault="007B0696" w:rsidP="007B0696">
            <w:pPr>
              <w:pStyle w:val="TAC"/>
              <w:jc w:val="left"/>
              <w:rPr>
                <w:rFonts w:cs="Arial"/>
              </w:rPr>
            </w:pPr>
            <w:r w:rsidRPr="00340914">
              <w:rPr>
                <w:rFonts w:cs="Arial"/>
              </w:rPr>
              <w:t>16QAM</w:t>
            </w:r>
          </w:p>
        </w:tc>
        <w:tc>
          <w:tcPr>
            <w:tcW w:w="431" w:type="pct"/>
          </w:tcPr>
          <w:p w14:paraId="0A43402B" w14:textId="77777777" w:rsidR="007B0696" w:rsidRPr="00340914" w:rsidRDefault="007B0696" w:rsidP="007B0696">
            <w:pPr>
              <w:pStyle w:val="TAC"/>
              <w:jc w:val="left"/>
              <w:rPr>
                <w:rFonts w:cs="Arial"/>
              </w:rPr>
            </w:pPr>
            <w:r w:rsidRPr="00340914">
              <w:rPr>
                <w:rFonts w:cs="Arial"/>
              </w:rPr>
              <w:t>16QAM</w:t>
            </w:r>
          </w:p>
        </w:tc>
        <w:tc>
          <w:tcPr>
            <w:tcW w:w="523" w:type="pct"/>
          </w:tcPr>
          <w:p w14:paraId="0A43402C" w14:textId="77777777" w:rsidR="007B0696" w:rsidRPr="00340914" w:rsidRDefault="007B0696" w:rsidP="007B0696">
            <w:pPr>
              <w:pStyle w:val="TAC"/>
              <w:jc w:val="left"/>
              <w:rPr>
                <w:rFonts w:cs="Arial"/>
              </w:rPr>
            </w:pPr>
            <w:r w:rsidRPr="00340914">
              <w:rPr>
                <w:rFonts w:cs="Arial"/>
              </w:rPr>
              <w:t>16QAM</w:t>
            </w:r>
          </w:p>
        </w:tc>
        <w:tc>
          <w:tcPr>
            <w:tcW w:w="492" w:type="pct"/>
          </w:tcPr>
          <w:p w14:paraId="0A43402D" w14:textId="77777777" w:rsidR="007B0696" w:rsidRPr="00340914" w:rsidRDefault="007B0696" w:rsidP="007B0696">
            <w:pPr>
              <w:pStyle w:val="TAC"/>
              <w:jc w:val="left"/>
              <w:rPr>
                <w:rFonts w:cs="Arial"/>
              </w:rPr>
            </w:pPr>
            <w:r w:rsidRPr="00340914">
              <w:rPr>
                <w:rFonts w:cs="Arial"/>
              </w:rPr>
              <w:t>16QAM</w:t>
            </w:r>
          </w:p>
        </w:tc>
        <w:tc>
          <w:tcPr>
            <w:tcW w:w="492" w:type="pct"/>
          </w:tcPr>
          <w:p w14:paraId="0A43402E" w14:textId="77777777" w:rsidR="007B0696" w:rsidRPr="00340914" w:rsidRDefault="007B0696" w:rsidP="007B0696">
            <w:pPr>
              <w:pStyle w:val="TAC"/>
              <w:jc w:val="left"/>
              <w:rPr>
                <w:rFonts w:cs="Arial"/>
              </w:rPr>
            </w:pPr>
            <w:r w:rsidRPr="00340914">
              <w:rPr>
                <w:rFonts w:cs="Arial"/>
              </w:rPr>
              <w:t>16QAM</w:t>
            </w:r>
          </w:p>
        </w:tc>
        <w:tc>
          <w:tcPr>
            <w:tcW w:w="490" w:type="pct"/>
          </w:tcPr>
          <w:p w14:paraId="0A43402F" w14:textId="77777777" w:rsidR="007B0696" w:rsidRPr="00340914" w:rsidRDefault="007B0696" w:rsidP="007B0696">
            <w:pPr>
              <w:pStyle w:val="TAC"/>
              <w:jc w:val="left"/>
              <w:rPr>
                <w:rFonts w:cs="Arial"/>
              </w:rPr>
            </w:pPr>
            <w:r w:rsidRPr="00340914">
              <w:rPr>
                <w:rFonts w:cs="Arial"/>
              </w:rPr>
              <w:t>16QAM</w:t>
            </w:r>
          </w:p>
        </w:tc>
      </w:tr>
      <w:tr w:rsidR="007B0696" w:rsidRPr="00340914" w14:paraId="0A43403A" w14:textId="77777777" w:rsidTr="007B0696">
        <w:tc>
          <w:tcPr>
            <w:tcW w:w="1277" w:type="pct"/>
          </w:tcPr>
          <w:p w14:paraId="0A434031" w14:textId="77777777" w:rsidR="007B0696" w:rsidRPr="00340914" w:rsidRDefault="007B0696" w:rsidP="007B0696">
            <w:pPr>
              <w:pStyle w:val="TAL"/>
              <w:rPr>
                <w:rFonts w:cs="Arial"/>
              </w:rPr>
            </w:pPr>
            <w:r w:rsidRPr="00340914">
              <w:rPr>
                <w:rFonts w:cs="Arial"/>
              </w:rPr>
              <w:t>Code rate</w:t>
            </w:r>
          </w:p>
        </w:tc>
        <w:tc>
          <w:tcPr>
            <w:tcW w:w="431" w:type="pct"/>
          </w:tcPr>
          <w:p w14:paraId="0A434032" w14:textId="77777777" w:rsidR="007B0696" w:rsidRPr="00340914" w:rsidRDefault="007B0696" w:rsidP="007B0696">
            <w:pPr>
              <w:pStyle w:val="TAC"/>
              <w:jc w:val="left"/>
              <w:rPr>
                <w:rFonts w:cs="Arial"/>
              </w:rPr>
            </w:pPr>
            <w:r w:rsidRPr="00340914">
              <w:rPr>
                <w:rFonts w:cs="Arial"/>
              </w:rPr>
              <w:t>3/4</w:t>
            </w:r>
          </w:p>
        </w:tc>
        <w:tc>
          <w:tcPr>
            <w:tcW w:w="431" w:type="pct"/>
          </w:tcPr>
          <w:p w14:paraId="0A434033" w14:textId="77777777" w:rsidR="007B0696" w:rsidRPr="00340914" w:rsidRDefault="007B0696" w:rsidP="007B0696">
            <w:pPr>
              <w:pStyle w:val="TAC"/>
              <w:jc w:val="left"/>
              <w:rPr>
                <w:rFonts w:cs="Arial"/>
              </w:rPr>
            </w:pPr>
            <w:r w:rsidRPr="00340914">
              <w:rPr>
                <w:rFonts w:cs="Arial"/>
              </w:rPr>
              <w:t>3/4</w:t>
            </w:r>
          </w:p>
        </w:tc>
        <w:tc>
          <w:tcPr>
            <w:tcW w:w="432" w:type="pct"/>
          </w:tcPr>
          <w:p w14:paraId="0A434034" w14:textId="77777777" w:rsidR="007B0696" w:rsidRPr="00340914" w:rsidRDefault="007B0696" w:rsidP="007B0696">
            <w:pPr>
              <w:pStyle w:val="TAC"/>
              <w:jc w:val="left"/>
              <w:rPr>
                <w:rFonts w:cs="Arial"/>
              </w:rPr>
            </w:pPr>
            <w:r w:rsidRPr="00340914">
              <w:rPr>
                <w:rFonts w:cs="Arial"/>
              </w:rPr>
              <w:t>3/4</w:t>
            </w:r>
          </w:p>
        </w:tc>
        <w:tc>
          <w:tcPr>
            <w:tcW w:w="431" w:type="pct"/>
          </w:tcPr>
          <w:p w14:paraId="0A434035" w14:textId="77777777" w:rsidR="007B0696" w:rsidRPr="00340914" w:rsidRDefault="007B0696" w:rsidP="007B0696">
            <w:pPr>
              <w:pStyle w:val="TAC"/>
              <w:jc w:val="left"/>
              <w:rPr>
                <w:rFonts w:cs="Arial"/>
              </w:rPr>
            </w:pPr>
            <w:r w:rsidRPr="00340914">
              <w:rPr>
                <w:rFonts w:cs="Arial"/>
              </w:rPr>
              <w:t>3/4</w:t>
            </w:r>
          </w:p>
        </w:tc>
        <w:tc>
          <w:tcPr>
            <w:tcW w:w="523" w:type="pct"/>
          </w:tcPr>
          <w:p w14:paraId="0A434036" w14:textId="77777777" w:rsidR="007B0696" w:rsidRPr="00340914" w:rsidRDefault="007B0696" w:rsidP="007B0696">
            <w:pPr>
              <w:pStyle w:val="TAC"/>
              <w:jc w:val="left"/>
              <w:rPr>
                <w:rFonts w:cs="Arial"/>
              </w:rPr>
            </w:pPr>
            <w:r w:rsidRPr="00340914">
              <w:rPr>
                <w:rFonts w:cs="Arial"/>
              </w:rPr>
              <w:t>3/4</w:t>
            </w:r>
          </w:p>
        </w:tc>
        <w:tc>
          <w:tcPr>
            <w:tcW w:w="492" w:type="pct"/>
          </w:tcPr>
          <w:p w14:paraId="0A434037" w14:textId="77777777" w:rsidR="007B0696" w:rsidRPr="00340914" w:rsidRDefault="007B0696" w:rsidP="007B0696">
            <w:pPr>
              <w:pStyle w:val="TAC"/>
              <w:jc w:val="left"/>
              <w:rPr>
                <w:rFonts w:cs="Arial"/>
              </w:rPr>
            </w:pPr>
            <w:r w:rsidRPr="00340914">
              <w:rPr>
                <w:rFonts w:cs="Arial"/>
              </w:rPr>
              <w:t>3/4</w:t>
            </w:r>
          </w:p>
        </w:tc>
        <w:tc>
          <w:tcPr>
            <w:tcW w:w="492" w:type="pct"/>
          </w:tcPr>
          <w:p w14:paraId="0A434038" w14:textId="77777777" w:rsidR="007B0696" w:rsidRPr="00340914" w:rsidRDefault="007B0696" w:rsidP="007B0696">
            <w:pPr>
              <w:pStyle w:val="TAC"/>
              <w:jc w:val="left"/>
              <w:rPr>
                <w:rFonts w:cs="Arial"/>
              </w:rPr>
            </w:pPr>
            <w:r w:rsidRPr="00340914">
              <w:rPr>
                <w:rFonts w:cs="Arial"/>
              </w:rPr>
              <w:t>3/4</w:t>
            </w:r>
          </w:p>
        </w:tc>
        <w:tc>
          <w:tcPr>
            <w:tcW w:w="490" w:type="pct"/>
          </w:tcPr>
          <w:p w14:paraId="0A434039" w14:textId="77777777" w:rsidR="007B0696" w:rsidRPr="00340914" w:rsidRDefault="007B0696" w:rsidP="007B0696">
            <w:pPr>
              <w:pStyle w:val="TAC"/>
              <w:jc w:val="left"/>
              <w:rPr>
                <w:rFonts w:cs="Arial"/>
              </w:rPr>
            </w:pPr>
            <w:r w:rsidRPr="00340914">
              <w:rPr>
                <w:rFonts w:cs="Arial"/>
              </w:rPr>
              <w:t>3/4</w:t>
            </w:r>
          </w:p>
        </w:tc>
      </w:tr>
      <w:tr w:rsidR="007B0696" w:rsidRPr="00340914" w14:paraId="0A434044" w14:textId="77777777" w:rsidTr="007B0696">
        <w:tc>
          <w:tcPr>
            <w:tcW w:w="1277" w:type="pct"/>
          </w:tcPr>
          <w:p w14:paraId="0A43403B" w14:textId="77777777" w:rsidR="007B0696" w:rsidRPr="00340914" w:rsidRDefault="007B0696" w:rsidP="007B0696">
            <w:pPr>
              <w:pStyle w:val="TAL"/>
              <w:rPr>
                <w:rFonts w:cs="Arial"/>
              </w:rPr>
            </w:pPr>
            <w:r w:rsidRPr="00340914">
              <w:rPr>
                <w:rFonts w:cs="Arial"/>
              </w:rPr>
              <w:t>Payload size (bits)</w:t>
            </w:r>
          </w:p>
        </w:tc>
        <w:tc>
          <w:tcPr>
            <w:tcW w:w="431" w:type="pct"/>
          </w:tcPr>
          <w:p w14:paraId="0A43403C" w14:textId="77777777" w:rsidR="007B0696" w:rsidRPr="00340914" w:rsidRDefault="007B0696" w:rsidP="007B0696">
            <w:pPr>
              <w:pStyle w:val="TAC"/>
              <w:jc w:val="left"/>
              <w:rPr>
                <w:rFonts w:cs="Arial"/>
              </w:rPr>
            </w:pPr>
            <w:r w:rsidRPr="00340914">
              <w:rPr>
                <w:rFonts w:cs="Arial"/>
              </w:rPr>
              <w:t>408</w:t>
            </w:r>
          </w:p>
        </w:tc>
        <w:tc>
          <w:tcPr>
            <w:tcW w:w="431" w:type="pct"/>
          </w:tcPr>
          <w:p w14:paraId="0A43403D" w14:textId="77777777" w:rsidR="007B0696" w:rsidRPr="00340914" w:rsidRDefault="007B0696" w:rsidP="007B0696">
            <w:pPr>
              <w:pStyle w:val="TAC"/>
              <w:jc w:val="left"/>
              <w:rPr>
                <w:rFonts w:cs="Arial"/>
              </w:rPr>
            </w:pPr>
            <w:r w:rsidRPr="00340914">
              <w:rPr>
                <w:rFonts w:cs="Arial"/>
              </w:rPr>
              <w:t>376</w:t>
            </w:r>
          </w:p>
        </w:tc>
        <w:tc>
          <w:tcPr>
            <w:tcW w:w="432" w:type="pct"/>
          </w:tcPr>
          <w:p w14:paraId="0A43403E" w14:textId="77777777" w:rsidR="007B0696" w:rsidRPr="00340914" w:rsidRDefault="007B0696" w:rsidP="007B0696">
            <w:pPr>
              <w:pStyle w:val="TAC"/>
              <w:jc w:val="left"/>
              <w:rPr>
                <w:rFonts w:cs="Arial"/>
              </w:rPr>
            </w:pPr>
            <w:r w:rsidRPr="00340914">
              <w:rPr>
                <w:rFonts w:cs="Arial"/>
              </w:rPr>
              <w:t>2600</w:t>
            </w:r>
          </w:p>
        </w:tc>
        <w:tc>
          <w:tcPr>
            <w:tcW w:w="431" w:type="pct"/>
          </w:tcPr>
          <w:p w14:paraId="0A43403F" w14:textId="77777777" w:rsidR="007B0696" w:rsidRPr="00340914" w:rsidRDefault="007B0696" w:rsidP="007B0696">
            <w:pPr>
              <w:pStyle w:val="TAC"/>
              <w:jc w:val="left"/>
              <w:rPr>
                <w:rFonts w:cs="Arial"/>
              </w:rPr>
            </w:pPr>
            <w:r w:rsidRPr="00340914">
              <w:rPr>
                <w:rFonts w:cs="Arial"/>
              </w:rPr>
              <w:t>6456</w:t>
            </w:r>
          </w:p>
        </w:tc>
        <w:tc>
          <w:tcPr>
            <w:tcW w:w="523" w:type="pct"/>
          </w:tcPr>
          <w:p w14:paraId="0A434040" w14:textId="77777777" w:rsidR="007B0696" w:rsidRPr="00340914" w:rsidRDefault="007B0696" w:rsidP="007B0696">
            <w:pPr>
              <w:pStyle w:val="TAC"/>
              <w:jc w:val="left"/>
              <w:rPr>
                <w:rFonts w:cs="Arial"/>
              </w:rPr>
            </w:pPr>
            <w:r w:rsidRPr="00340914">
              <w:rPr>
                <w:rFonts w:cs="Arial"/>
              </w:rPr>
              <w:t>10680</w:t>
            </w:r>
          </w:p>
        </w:tc>
        <w:tc>
          <w:tcPr>
            <w:tcW w:w="492" w:type="pct"/>
          </w:tcPr>
          <w:p w14:paraId="0A434041" w14:textId="77777777" w:rsidR="007B0696" w:rsidRPr="00340914" w:rsidRDefault="007B0696" w:rsidP="007B0696">
            <w:pPr>
              <w:pStyle w:val="TAC"/>
              <w:jc w:val="left"/>
              <w:rPr>
                <w:rFonts w:cs="Arial"/>
              </w:rPr>
            </w:pPr>
            <w:r w:rsidRPr="00340914">
              <w:rPr>
                <w:rFonts w:cs="Arial"/>
              </w:rPr>
              <w:t>21384</w:t>
            </w:r>
          </w:p>
        </w:tc>
        <w:tc>
          <w:tcPr>
            <w:tcW w:w="492" w:type="pct"/>
          </w:tcPr>
          <w:p w14:paraId="0A434042" w14:textId="77777777" w:rsidR="007B0696" w:rsidRPr="00340914" w:rsidRDefault="007B0696" w:rsidP="007B0696">
            <w:pPr>
              <w:pStyle w:val="TAC"/>
              <w:jc w:val="left"/>
              <w:rPr>
                <w:rFonts w:cs="Arial"/>
              </w:rPr>
            </w:pPr>
            <w:r w:rsidRPr="00340914">
              <w:rPr>
                <w:rFonts w:cs="Arial"/>
              </w:rPr>
              <w:t>32856</w:t>
            </w:r>
          </w:p>
        </w:tc>
        <w:tc>
          <w:tcPr>
            <w:tcW w:w="490" w:type="pct"/>
          </w:tcPr>
          <w:p w14:paraId="0A434043" w14:textId="77777777" w:rsidR="007B0696" w:rsidRPr="00340914" w:rsidRDefault="007B0696" w:rsidP="007B0696">
            <w:pPr>
              <w:pStyle w:val="TAC"/>
              <w:jc w:val="left"/>
              <w:rPr>
                <w:rFonts w:cs="Arial"/>
              </w:rPr>
            </w:pPr>
            <w:r w:rsidRPr="00340914">
              <w:rPr>
                <w:rFonts w:cs="Arial"/>
              </w:rPr>
              <w:t>43816</w:t>
            </w:r>
          </w:p>
        </w:tc>
      </w:tr>
      <w:tr w:rsidR="007B0696" w:rsidRPr="00340914" w14:paraId="0A43404E" w14:textId="77777777" w:rsidTr="007B0696">
        <w:tc>
          <w:tcPr>
            <w:tcW w:w="1277" w:type="pct"/>
          </w:tcPr>
          <w:p w14:paraId="0A434045"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431" w:type="pct"/>
          </w:tcPr>
          <w:p w14:paraId="0A434046" w14:textId="77777777" w:rsidR="007B0696" w:rsidRPr="00340914" w:rsidRDefault="007B0696" w:rsidP="007B0696">
            <w:pPr>
              <w:pStyle w:val="TAC"/>
              <w:jc w:val="left"/>
              <w:rPr>
                <w:rFonts w:cs="Arial"/>
              </w:rPr>
            </w:pPr>
            <w:r w:rsidRPr="00340914">
              <w:rPr>
                <w:rFonts w:cs="Arial"/>
              </w:rPr>
              <w:t>24</w:t>
            </w:r>
          </w:p>
        </w:tc>
        <w:tc>
          <w:tcPr>
            <w:tcW w:w="431" w:type="pct"/>
          </w:tcPr>
          <w:p w14:paraId="0A434047" w14:textId="77777777" w:rsidR="007B0696" w:rsidRPr="00340914" w:rsidRDefault="007B0696" w:rsidP="007B0696">
            <w:pPr>
              <w:pStyle w:val="TAC"/>
              <w:jc w:val="left"/>
              <w:rPr>
                <w:rFonts w:cs="Arial"/>
              </w:rPr>
            </w:pPr>
            <w:r w:rsidRPr="00340914">
              <w:rPr>
                <w:rFonts w:cs="Arial"/>
              </w:rPr>
              <w:t>24</w:t>
            </w:r>
          </w:p>
        </w:tc>
        <w:tc>
          <w:tcPr>
            <w:tcW w:w="432" w:type="pct"/>
          </w:tcPr>
          <w:p w14:paraId="0A434048" w14:textId="77777777" w:rsidR="007B0696" w:rsidRPr="00340914" w:rsidRDefault="007B0696" w:rsidP="007B0696">
            <w:pPr>
              <w:pStyle w:val="TAC"/>
              <w:jc w:val="left"/>
              <w:rPr>
                <w:rFonts w:cs="Arial"/>
              </w:rPr>
            </w:pPr>
            <w:r w:rsidRPr="00340914">
              <w:rPr>
                <w:rFonts w:cs="Arial"/>
              </w:rPr>
              <w:t>24</w:t>
            </w:r>
          </w:p>
        </w:tc>
        <w:tc>
          <w:tcPr>
            <w:tcW w:w="431" w:type="pct"/>
          </w:tcPr>
          <w:p w14:paraId="0A434049" w14:textId="77777777" w:rsidR="007B0696" w:rsidRPr="00340914" w:rsidRDefault="007B0696" w:rsidP="007B0696">
            <w:pPr>
              <w:pStyle w:val="TAC"/>
              <w:jc w:val="left"/>
              <w:rPr>
                <w:rFonts w:cs="Arial"/>
              </w:rPr>
            </w:pPr>
            <w:r w:rsidRPr="00340914">
              <w:rPr>
                <w:rFonts w:cs="Arial"/>
              </w:rPr>
              <w:t>24</w:t>
            </w:r>
          </w:p>
        </w:tc>
        <w:tc>
          <w:tcPr>
            <w:tcW w:w="523" w:type="pct"/>
          </w:tcPr>
          <w:p w14:paraId="0A43404A" w14:textId="77777777" w:rsidR="007B0696" w:rsidRPr="00340914" w:rsidRDefault="007B0696" w:rsidP="007B0696">
            <w:pPr>
              <w:pStyle w:val="TAC"/>
              <w:jc w:val="left"/>
              <w:rPr>
                <w:rFonts w:cs="Arial"/>
              </w:rPr>
            </w:pPr>
            <w:r w:rsidRPr="00340914">
              <w:rPr>
                <w:rFonts w:cs="Arial"/>
              </w:rPr>
              <w:t>24</w:t>
            </w:r>
          </w:p>
        </w:tc>
        <w:tc>
          <w:tcPr>
            <w:tcW w:w="492" w:type="pct"/>
          </w:tcPr>
          <w:p w14:paraId="0A43404B" w14:textId="77777777" w:rsidR="007B0696" w:rsidRPr="00340914" w:rsidRDefault="007B0696" w:rsidP="007B0696">
            <w:pPr>
              <w:pStyle w:val="TAC"/>
              <w:jc w:val="left"/>
              <w:rPr>
                <w:rFonts w:cs="Arial"/>
              </w:rPr>
            </w:pPr>
            <w:r w:rsidRPr="00340914">
              <w:rPr>
                <w:rFonts w:cs="Arial"/>
              </w:rPr>
              <w:t>24</w:t>
            </w:r>
          </w:p>
        </w:tc>
        <w:tc>
          <w:tcPr>
            <w:tcW w:w="492" w:type="pct"/>
          </w:tcPr>
          <w:p w14:paraId="0A43404C" w14:textId="77777777" w:rsidR="007B0696" w:rsidRPr="00340914" w:rsidRDefault="007B0696" w:rsidP="007B0696">
            <w:pPr>
              <w:pStyle w:val="TAC"/>
              <w:jc w:val="left"/>
              <w:rPr>
                <w:rFonts w:cs="Arial"/>
              </w:rPr>
            </w:pPr>
            <w:r w:rsidRPr="00340914">
              <w:rPr>
                <w:rFonts w:cs="Arial"/>
              </w:rPr>
              <w:t>24</w:t>
            </w:r>
          </w:p>
        </w:tc>
        <w:tc>
          <w:tcPr>
            <w:tcW w:w="490" w:type="pct"/>
          </w:tcPr>
          <w:p w14:paraId="0A43404D" w14:textId="77777777" w:rsidR="007B0696" w:rsidRPr="00340914" w:rsidRDefault="007B0696" w:rsidP="007B0696">
            <w:pPr>
              <w:pStyle w:val="TAC"/>
              <w:jc w:val="left"/>
              <w:rPr>
                <w:rFonts w:cs="Arial"/>
              </w:rPr>
            </w:pPr>
            <w:r w:rsidRPr="00340914">
              <w:rPr>
                <w:rFonts w:cs="Arial"/>
              </w:rPr>
              <w:t>24</w:t>
            </w:r>
          </w:p>
        </w:tc>
      </w:tr>
      <w:tr w:rsidR="007B0696" w:rsidRPr="00340914" w14:paraId="0A434058" w14:textId="77777777" w:rsidTr="007B0696">
        <w:tc>
          <w:tcPr>
            <w:tcW w:w="1277" w:type="pct"/>
          </w:tcPr>
          <w:p w14:paraId="0A43404F" w14:textId="77777777" w:rsidR="007B0696" w:rsidRPr="00340914" w:rsidRDefault="007B0696" w:rsidP="007B0696">
            <w:pPr>
              <w:pStyle w:val="TAL"/>
              <w:rPr>
                <w:rFonts w:cs="Arial"/>
              </w:rPr>
            </w:pPr>
            <w:r w:rsidRPr="00340914">
              <w:rPr>
                <w:rFonts w:cs="Arial"/>
              </w:rPr>
              <w:t>Code block CRC size (bits)</w:t>
            </w:r>
          </w:p>
        </w:tc>
        <w:tc>
          <w:tcPr>
            <w:tcW w:w="431" w:type="pct"/>
          </w:tcPr>
          <w:p w14:paraId="0A434050" w14:textId="77777777" w:rsidR="007B0696" w:rsidRPr="00340914" w:rsidRDefault="007B0696" w:rsidP="007B0696">
            <w:pPr>
              <w:pStyle w:val="TAC"/>
              <w:jc w:val="left"/>
              <w:rPr>
                <w:rFonts w:cs="Arial"/>
              </w:rPr>
            </w:pPr>
            <w:r w:rsidRPr="00340914">
              <w:rPr>
                <w:rFonts w:cs="Arial"/>
              </w:rPr>
              <w:t>0</w:t>
            </w:r>
          </w:p>
        </w:tc>
        <w:tc>
          <w:tcPr>
            <w:tcW w:w="431" w:type="pct"/>
          </w:tcPr>
          <w:p w14:paraId="0A434051" w14:textId="77777777" w:rsidR="007B0696" w:rsidRPr="00340914" w:rsidRDefault="007B0696" w:rsidP="007B0696">
            <w:pPr>
              <w:pStyle w:val="TAC"/>
              <w:jc w:val="left"/>
              <w:rPr>
                <w:rFonts w:cs="Arial"/>
              </w:rPr>
            </w:pPr>
            <w:r w:rsidRPr="00340914">
              <w:rPr>
                <w:rFonts w:cs="Arial"/>
              </w:rPr>
              <w:t>0</w:t>
            </w:r>
          </w:p>
        </w:tc>
        <w:tc>
          <w:tcPr>
            <w:tcW w:w="432" w:type="pct"/>
          </w:tcPr>
          <w:p w14:paraId="0A434052" w14:textId="77777777" w:rsidR="007B0696" w:rsidRPr="00340914" w:rsidRDefault="007B0696" w:rsidP="007B0696">
            <w:pPr>
              <w:pStyle w:val="TAC"/>
              <w:jc w:val="left"/>
              <w:rPr>
                <w:rFonts w:cs="Arial"/>
              </w:rPr>
            </w:pPr>
            <w:r w:rsidRPr="00340914">
              <w:rPr>
                <w:rFonts w:cs="Arial"/>
              </w:rPr>
              <w:t>0</w:t>
            </w:r>
          </w:p>
        </w:tc>
        <w:tc>
          <w:tcPr>
            <w:tcW w:w="431" w:type="pct"/>
          </w:tcPr>
          <w:p w14:paraId="0A434053" w14:textId="77777777" w:rsidR="007B0696" w:rsidRPr="00340914" w:rsidRDefault="007B0696" w:rsidP="007B0696">
            <w:pPr>
              <w:pStyle w:val="TAC"/>
              <w:jc w:val="left"/>
              <w:rPr>
                <w:rFonts w:cs="Arial"/>
              </w:rPr>
            </w:pPr>
            <w:r w:rsidRPr="00340914">
              <w:rPr>
                <w:rFonts w:cs="Arial"/>
              </w:rPr>
              <w:t>24</w:t>
            </w:r>
          </w:p>
        </w:tc>
        <w:tc>
          <w:tcPr>
            <w:tcW w:w="523" w:type="pct"/>
          </w:tcPr>
          <w:p w14:paraId="0A434054" w14:textId="77777777" w:rsidR="007B0696" w:rsidRPr="00340914" w:rsidRDefault="007B0696" w:rsidP="007B0696">
            <w:pPr>
              <w:pStyle w:val="TAC"/>
              <w:jc w:val="left"/>
              <w:rPr>
                <w:rFonts w:cs="Arial"/>
              </w:rPr>
            </w:pPr>
            <w:r w:rsidRPr="00340914">
              <w:rPr>
                <w:rFonts w:cs="Arial"/>
              </w:rPr>
              <w:t>24</w:t>
            </w:r>
          </w:p>
        </w:tc>
        <w:tc>
          <w:tcPr>
            <w:tcW w:w="492" w:type="pct"/>
          </w:tcPr>
          <w:p w14:paraId="0A434055" w14:textId="77777777" w:rsidR="007B0696" w:rsidRPr="00340914" w:rsidRDefault="007B0696" w:rsidP="007B0696">
            <w:pPr>
              <w:pStyle w:val="TAC"/>
              <w:jc w:val="left"/>
              <w:rPr>
                <w:rFonts w:cs="Arial"/>
              </w:rPr>
            </w:pPr>
            <w:r w:rsidRPr="00340914">
              <w:rPr>
                <w:rFonts w:cs="Arial"/>
              </w:rPr>
              <w:t>24</w:t>
            </w:r>
          </w:p>
        </w:tc>
        <w:tc>
          <w:tcPr>
            <w:tcW w:w="492" w:type="pct"/>
          </w:tcPr>
          <w:p w14:paraId="0A434056" w14:textId="77777777" w:rsidR="007B0696" w:rsidRPr="00340914" w:rsidRDefault="007B0696" w:rsidP="007B0696">
            <w:pPr>
              <w:pStyle w:val="TAC"/>
              <w:jc w:val="left"/>
              <w:rPr>
                <w:rFonts w:cs="Arial"/>
              </w:rPr>
            </w:pPr>
            <w:r w:rsidRPr="00340914">
              <w:rPr>
                <w:rFonts w:cs="Arial"/>
              </w:rPr>
              <w:t>24</w:t>
            </w:r>
          </w:p>
        </w:tc>
        <w:tc>
          <w:tcPr>
            <w:tcW w:w="490" w:type="pct"/>
          </w:tcPr>
          <w:p w14:paraId="0A434057" w14:textId="77777777" w:rsidR="007B0696" w:rsidRPr="00340914" w:rsidRDefault="007B0696" w:rsidP="007B0696">
            <w:pPr>
              <w:pStyle w:val="TAC"/>
              <w:jc w:val="left"/>
              <w:rPr>
                <w:rFonts w:cs="Arial"/>
              </w:rPr>
            </w:pPr>
            <w:r w:rsidRPr="00340914">
              <w:rPr>
                <w:rFonts w:cs="Arial"/>
              </w:rPr>
              <w:t>24</w:t>
            </w:r>
          </w:p>
        </w:tc>
      </w:tr>
      <w:tr w:rsidR="007B0696" w:rsidRPr="00340914" w14:paraId="0A434062" w14:textId="77777777" w:rsidTr="007B0696">
        <w:tc>
          <w:tcPr>
            <w:tcW w:w="1277" w:type="pct"/>
          </w:tcPr>
          <w:p w14:paraId="0A434059" w14:textId="77777777" w:rsidR="007B0696" w:rsidRPr="00340914" w:rsidRDefault="007B0696" w:rsidP="007B0696">
            <w:pPr>
              <w:pStyle w:val="TAL"/>
              <w:rPr>
                <w:rFonts w:cs="Arial"/>
              </w:rPr>
            </w:pPr>
            <w:r w:rsidRPr="00340914">
              <w:rPr>
                <w:rFonts w:cs="Arial"/>
              </w:rPr>
              <w:t>Number of code blocks - C</w:t>
            </w:r>
          </w:p>
        </w:tc>
        <w:tc>
          <w:tcPr>
            <w:tcW w:w="431" w:type="pct"/>
          </w:tcPr>
          <w:p w14:paraId="0A43405A" w14:textId="77777777" w:rsidR="007B0696" w:rsidRPr="00340914" w:rsidRDefault="007B0696" w:rsidP="007B0696">
            <w:pPr>
              <w:pStyle w:val="TAC"/>
              <w:jc w:val="left"/>
              <w:rPr>
                <w:rFonts w:cs="Arial"/>
              </w:rPr>
            </w:pPr>
            <w:r w:rsidRPr="00340914">
              <w:rPr>
                <w:rFonts w:cs="Arial"/>
              </w:rPr>
              <w:t>1</w:t>
            </w:r>
          </w:p>
        </w:tc>
        <w:tc>
          <w:tcPr>
            <w:tcW w:w="431" w:type="pct"/>
          </w:tcPr>
          <w:p w14:paraId="0A43405B" w14:textId="77777777" w:rsidR="007B0696" w:rsidRPr="00340914" w:rsidRDefault="007B0696" w:rsidP="007B0696">
            <w:pPr>
              <w:pStyle w:val="TAC"/>
              <w:jc w:val="left"/>
              <w:rPr>
                <w:rFonts w:cs="Arial"/>
              </w:rPr>
            </w:pPr>
            <w:r w:rsidRPr="00340914">
              <w:rPr>
                <w:rFonts w:cs="Arial"/>
              </w:rPr>
              <w:t>1</w:t>
            </w:r>
          </w:p>
        </w:tc>
        <w:tc>
          <w:tcPr>
            <w:tcW w:w="432" w:type="pct"/>
          </w:tcPr>
          <w:p w14:paraId="0A43405C" w14:textId="77777777" w:rsidR="007B0696" w:rsidRPr="00340914" w:rsidRDefault="007B0696" w:rsidP="007B0696">
            <w:pPr>
              <w:pStyle w:val="TAC"/>
              <w:jc w:val="left"/>
              <w:rPr>
                <w:rFonts w:cs="Arial"/>
              </w:rPr>
            </w:pPr>
            <w:r w:rsidRPr="00340914">
              <w:rPr>
                <w:rFonts w:cs="Arial"/>
              </w:rPr>
              <w:t>1</w:t>
            </w:r>
          </w:p>
        </w:tc>
        <w:tc>
          <w:tcPr>
            <w:tcW w:w="431" w:type="pct"/>
          </w:tcPr>
          <w:p w14:paraId="0A43405D" w14:textId="77777777" w:rsidR="007B0696" w:rsidRPr="00340914" w:rsidRDefault="007B0696" w:rsidP="007B0696">
            <w:pPr>
              <w:pStyle w:val="TAC"/>
              <w:jc w:val="left"/>
              <w:rPr>
                <w:rFonts w:cs="Arial"/>
              </w:rPr>
            </w:pPr>
            <w:r w:rsidRPr="00340914">
              <w:rPr>
                <w:rFonts w:cs="Arial"/>
              </w:rPr>
              <w:t>2</w:t>
            </w:r>
          </w:p>
        </w:tc>
        <w:tc>
          <w:tcPr>
            <w:tcW w:w="523" w:type="pct"/>
          </w:tcPr>
          <w:p w14:paraId="0A43405E" w14:textId="77777777" w:rsidR="007B0696" w:rsidRPr="00340914" w:rsidRDefault="007B0696" w:rsidP="007B0696">
            <w:pPr>
              <w:pStyle w:val="TAC"/>
              <w:jc w:val="left"/>
              <w:rPr>
                <w:rFonts w:cs="Arial"/>
              </w:rPr>
            </w:pPr>
            <w:r w:rsidRPr="00340914">
              <w:rPr>
                <w:rFonts w:cs="Arial"/>
              </w:rPr>
              <w:t>2</w:t>
            </w:r>
          </w:p>
        </w:tc>
        <w:tc>
          <w:tcPr>
            <w:tcW w:w="492" w:type="pct"/>
          </w:tcPr>
          <w:p w14:paraId="0A43405F" w14:textId="77777777" w:rsidR="007B0696" w:rsidRPr="00340914" w:rsidRDefault="007B0696" w:rsidP="007B0696">
            <w:pPr>
              <w:pStyle w:val="TAC"/>
              <w:jc w:val="left"/>
              <w:rPr>
                <w:rFonts w:cs="Arial"/>
              </w:rPr>
            </w:pPr>
            <w:r w:rsidRPr="00340914">
              <w:rPr>
                <w:rFonts w:cs="Arial"/>
              </w:rPr>
              <w:t>4</w:t>
            </w:r>
          </w:p>
        </w:tc>
        <w:tc>
          <w:tcPr>
            <w:tcW w:w="492" w:type="pct"/>
          </w:tcPr>
          <w:p w14:paraId="0A434060" w14:textId="77777777" w:rsidR="007B0696" w:rsidRPr="00340914" w:rsidRDefault="007B0696" w:rsidP="007B0696">
            <w:pPr>
              <w:pStyle w:val="TAC"/>
              <w:jc w:val="left"/>
              <w:rPr>
                <w:rFonts w:cs="Arial"/>
              </w:rPr>
            </w:pPr>
            <w:r w:rsidRPr="00340914">
              <w:rPr>
                <w:rFonts w:cs="Arial"/>
              </w:rPr>
              <w:t>6</w:t>
            </w:r>
          </w:p>
        </w:tc>
        <w:tc>
          <w:tcPr>
            <w:tcW w:w="490" w:type="pct"/>
          </w:tcPr>
          <w:p w14:paraId="0A434061" w14:textId="77777777" w:rsidR="007B0696" w:rsidRPr="00340914" w:rsidRDefault="007B0696" w:rsidP="007B0696">
            <w:pPr>
              <w:pStyle w:val="TAC"/>
              <w:jc w:val="left"/>
              <w:rPr>
                <w:rFonts w:cs="Arial"/>
              </w:rPr>
            </w:pPr>
            <w:r w:rsidRPr="00340914">
              <w:rPr>
                <w:rFonts w:cs="Arial"/>
              </w:rPr>
              <w:t>8</w:t>
            </w:r>
          </w:p>
        </w:tc>
      </w:tr>
      <w:tr w:rsidR="007B0696" w:rsidRPr="00340914" w14:paraId="0A43406C" w14:textId="77777777" w:rsidTr="007B0696">
        <w:tc>
          <w:tcPr>
            <w:tcW w:w="1277" w:type="pct"/>
          </w:tcPr>
          <w:p w14:paraId="0A434063" w14:textId="77777777" w:rsidR="007B0696" w:rsidRPr="00340914" w:rsidRDefault="007B0696" w:rsidP="007B0696">
            <w:pPr>
              <w:pStyle w:val="TAL"/>
              <w:rPr>
                <w:rFonts w:cs="Arial"/>
              </w:rPr>
            </w:pPr>
            <w:r w:rsidRPr="00340914">
              <w:rPr>
                <w:rFonts w:cs="Arial"/>
              </w:rPr>
              <w:t>Coded block size including 12bits trellis termination (bits)</w:t>
            </w:r>
          </w:p>
        </w:tc>
        <w:tc>
          <w:tcPr>
            <w:tcW w:w="431" w:type="pct"/>
          </w:tcPr>
          <w:p w14:paraId="0A434064" w14:textId="77777777" w:rsidR="007B0696" w:rsidRPr="00340914" w:rsidRDefault="007B0696" w:rsidP="007B0696">
            <w:pPr>
              <w:pStyle w:val="TAC"/>
              <w:jc w:val="left"/>
              <w:rPr>
                <w:rFonts w:cs="Arial"/>
              </w:rPr>
            </w:pPr>
            <w:r w:rsidRPr="00340914">
              <w:rPr>
                <w:rFonts w:cs="Arial"/>
              </w:rPr>
              <w:t>1308</w:t>
            </w:r>
          </w:p>
        </w:tc>
        <w:tc>
          <w:tcPr>
            <w:tcW w:w="431" w:type="pct"/>
          </w:tcPr>
          <w:p w14:paraId="0A434065" w14:textId="77777777" w:rsidR="007B0696" w:rsidRPr="00340914" w:rsidRDefault="007B0696" w:rsidP="007B0696">
            <w:pPr>
              <w:pStyle w:val="TAC"/>
              <w:jc w:val="left"/>
              <w:rPr>
                <w:rFonts w:cs="Arial"/>
              </w:rPr>
            </w:pPr>
            <w:r w:rsidRPr="00340914">
              <w:rPr>
                <w:rFonts w:cs="Arial"/>
              </w:rPr>
              <w:t>1212</w:t>
            </w:r>
          </w:p>
        </w:tc>
        <w:tc>
          <w:tcPr>
            <w:tcW w:w="432" w:type="pct"/>
          </w:tcPr>
          <w:p w14:paraId="0A434066" w14:textId="77777777" w:rsidR="007B0696" w:rsidRPr="00340914" w:rsidRDefault="007B0696" w:rsidP="007B0696">
            <w:pPr>
              <w:pStyle w:val="TAC"/>
              <w:jc w:val="left"/>
              <w:rPr>
                <w:rFonts w:cs="Arial"/>
              </w:rPr>
            </w:pPr>
            <w:r w:rsidRPr="00340914">
              <w:rPr>
                <w:rFonts w:cs="Arial"/>
              </w:rPr>
              <w:t>7884</w:t>
            </w:r>
          </w:p>
        </w:tc>
        <w:tc>
          <w:tcPr>
            <w:tcW w:w="431" w:type="pct"/>
          </w:tcPr>
          <w:p w14:paraId="0A434067" w14:textId="77777777" w:rsidR="007B0696" w:rsidRPr="00340914" w:rsidRDefault="007B0696" w:rsidP="007B0696">
            <w:pPr>
              <w:pStyle w:val="TAC"/>
              <w:jc w:val="left"/>
              <w:rPr>
                <w:rFonts w:cs="Arial"/>
              </w:rPr>
            </w:pPr>
            <w:r w:rsidRPr="00340914">
              <w:rPr>
                <w:rFonts w:cs="Arial"/>
              </w:rPr>
              <w:t>9804</w:t>
            </w:r>
          </w:p>
        </w:tc>
        <w:tc>
          <w:tcPr>
            <w:tcW w:w="523" w:type="pct"/>
          </w:tcPr>
          <w:p w14:paraId="0A434068" w14:textId="77777777" w:rsidR="007B0696" w:rsidRPr="00340914" w:rsidRDefault="007B0696" w:rsidP="007B0696">
            <w:pPr>
              <w:pStyle w:val="TAC"/>
              <w:jc w:val="left"/>
              <w:rPr>
                <w:rFonts w:cs="Arial"/>
              </w:rPr>
            </w:pPr>
            <w:r w:rsidRPr="00340914">
              <w:rPr>
                <w:rFonts w:cs="Arial"/>
              </w:rPr>
              <w:t>16140</w:t>
            </w:r>
          </w:p>
        </w:tc>
        <w:tc>
          <w:tcPr>
            <w:tcW w:w="492" w:type="pct"/>
          </w:tcPr>
          <w:p w14:paraId="0A434069" w14:textId="77777777" w:rsidR="007B0696" w:rsidRPr="00340914" w:rsidRDefault="007B0696" w:rsidP="007B0696">
            <w:pPr>
              <w:pStyle w:val="TAC"/>
              <w:jc w:val="left"/>
              <w:rPr>
                <w:rFonts w:cs="Arial"/>
              </w:rPr>
            </w:pPr>
            <w:r w:rsidRPr="00340914">
              <w:rPr>
                <w:rFonts w:cs="Arial"/>
              </w:rPr>
              <w:t>16140</w:t>
            </w:r>
          </w:p>
        </w:tc>
        <w:tc>
          <w:tcPr>
            <w:tcW w:w="492" w:type="pct"/>
          </w:tcPr>
          <w:p w14:paraId="0A43406A" w14:textId="77777777" w:rsidR="007B0696" w:rsidRPr="00340914" w:rsidRDefault="007B0696" w:rsidP="007B0696">
            <w:pPr>
              <w:pStyle w:val="TAC"/>
              <w:jc w:val="left"/>
              <w:rPr>
                <w:rFonts w:cs="Arial"/>
              </w:rPr>
            </w:pPr>
            <w:r w:rsidRPr="00340914">
              <w:rPr>
                <w:rFonts w:cs="Arial"/>
              </w:rPr>
              <w:t>16524</w:t>
            </w:r>
          </w:p>
        </w:tc>
        <w:tc>
          <w:tcPr>
            <w:tcW w:w="490" w:type="pct"/>
          </w:tcPr>
          <w:p w14:paraId="0A43406B" w14:textId="77777777" w:rsidR="007B0696" w:rsidRPr="00340914" w:rsidRDefault="007B0696" w:rsidP="007B0696">
            <w:pPr>
              <w:pStyle w:val="TAC"/>
              <w:jc w:val="left"/>
              <w:rPr>
                <w:rFonts w:cs="Arial"/>
              </w:rPr>
            </w:pPr>
            <w:r w:rsidRPr="00340914">
              <w:rPr>
                <w:rFonts w:cs="Arial"/>
              </w:rPr>
              <w:t>16524</w:t>
            </w:r>
          </w:p>
        </w:tc>
      </w:tr>
      <w:tr w:rsidR="007B0696" w:rsidRPr="00340914" w14:paraId="0A434076" w14:textId="77777777" w:rsidTr="007B0696">
        <w:tc>
          <w:tcPr>
            <w:tcW w:w="1277" w:type="pct"/>
          </w:tcPr>
          <w:p w14:paraId="0A43406D" w14:textId="77777777" w:rsidR="007B0696" w:rsidRPr="00340914" w:rsidRDefault="007B0696" w:rsidP="007B0696">
            <w:pPr>
              <w:pStyle w:val="TAL"/>
              <w:rPr>
                <w:rFonts w:cs="Arial"/>
              </w:rPr>
            </w:pPr>
            <w:r w:rsidRPr="00340914">
              <w:rPr>
                <w:rFonts w:cs="Arial"/>
              </w:rPr>
              <w:t>Total number of bits per sub-frame</w:t>
            </w:r>
          </w:p>
        </w:tc>
        <w:tc>
          <w:tcPr>
            <w:tcW w:w="431" w:type="pct"/>
          </w:tcPr>
          <w:p w14:paraId="0A43406E" w14:textId="77777777" w:rsidR="007B0696" w:rsidRPr="00340914" w:rsidRDefault="007B0696" w:rsidP="007B0696">
            <w:pPr>
              <w:pStyle w:val="TAC"/>
              <w:jc w:val="left"/>
              <w:rPr>
                <w:rFonts w:cs="Arial"/>
              </w:rPr>
            </w:pPr>
            <w:r w:rsidRPr="00340914">
              <w:rPr>
                <w:rFonts w:cs="Arial"/>
              </w:rPr>
              <w:t>576</w:t>
            </w:r>
          </w:p>
        </w:tc>
        <w:tc>
          <w:tcPr>
            <w:tcW w:w="431" w:type="pct"/>
          </w:tcPr>
          <w:p w14:paraId="0A43406F" w14:textId="77777777" w:rsidR="007B0696" w:rsidRPr="00340914" w:rsidRDefault="007B0696" w:rsidP="007B0696">
            <w:pPr>
              <w:pStyle w:val="TAC"/>
              <w:jc w:val="left"/>
              <w:rPr>
                <w:rFonts w:cs="Arial"/>
              </w:rPr>
            </w:pPr>
            <w:r w:rsidRPr="00340914">
              <w:rPr>
                <w:rFonts w:cs="Arial"/>
              </w:rPr>
              <w:t>480</w:t>
            </w:r>
          </w:p>
        </w:tc>
        <w:tc>
          <w:tcPr>
            <w:tcW w:w="432" w:type="pct"/>
          </w:tcPr>
          <w:p w14:paraId="0A434070" w14:textId="77777777" w:rsidR="007B0696" w:rsidRPr="00340914" w:rsidRDefault="007B0696" w:rsidP="007B0696">
            <w:pPr>
              <w:pStyle w:val="TAC"/>
              <w:jc w:val="left"/>
              <w:rPr>
                <w:rFonts w:cs="Arial"/>
              </w:rPr>
            </w:pPr>
            <w:r w:rsidRPr="00340914">
              <w:rPr>
                <w:rFonts w:cs="Arial"/>
              </w:rPr>
              <w:t>3456</w:t>
            </w:r>
          </w:p>
        </w:tc>
        <w:tc>
          <w:tcPr>
            <w:tcW w:w="431" w:type="pct"/>
          </w:tcPr>
          <w:p w14:paraId="0A434071" w14:textId="77777777" w:rsidR="007B0696" w:rsidRPr="00340914" w:rsidRDefault="007B0696" w:rsidP="007B0696">
            <w:pPr>
              <w:pStyle w:val="TAC"/>
              <w:jc w:val="left"/>
              <w:rPr>
                <w:rFonts w:cs="Arial"/>
              </w:rPr>
            </w:pPr>
            <w:r w:rsidRPr="00340914">
              <w:rPr>
                <w:rFonts w:cs="Arial"/>
              </w:rPr>
              <w:t>8640</w:t>
            </w:r>
          </w:p>
        </w:tc>
        <w:tc>
          <w:tcPr>
            <w:tcW w:w="523" w:type="pct"/>
          </w:tcPr>
          <w:p w14:paraId="0A434072" w14:textId="77777777" w:rsidR="007B0696" w:rsidRPr="00340914" w:rsidRDefault="007B0696" w:rsidP="007B0696">
            <w:pPr>
              <w:pStyle w:val="TAC"/>
              <w:jc w:val="left"/>
              <w:rPr>
                <w:rFonts w:cs="Arial"/>
              </w:rPr>
            </w:pPr>
            <w:r w:rsidRPr="00340914">
              <w:rPr>
                <w:rFonts w:cs="Arial"/>
              </w:rPr>
              <w:t>14400</w:t>
            </w:r>
          </w:p>
        </w:tc>
        <w:tc>
          <w:tcPr>
            <w:tcW w:w="492" w:type="pct"/>
          </w:tcPr>
          <w:p w14:paraId="0A434073" w14:textId="77777777" w:rsidR="007B0696" w:rsidRPr="00340914" w:rsidRDefault="007B0696" w:rsidP="007B0696">
            <w:pPr>
              <w:pStyle w:val="TAC"/>
              <w:jc w:val="left"/>
              <w:rPr>
                <w:rFonts w:cs="Arial"/>
              </w:rPr>
            </w:pPr>
            <w:r w:rsidRPr="00340914">
              <w:rPr>
                <w:rFonts w:cs="Arial"/>
              </w:rPr>
              <w:t>28800</w:t>
            </w:r>
          </w:p>
        </w:tc>
        <w:tc>
          <w:tcPr>
            <w:tcW w:w="492" w:type="pct"/>
          </w:tcPr>
          <w:p w14:paraId="0A434074" w14:textId="77777777" w:rsidR="007B0696" w:rsidRPr="00340914" w:rsidRDefault="007B0696" w:rsidP="007B0696">
            <w:pPr>
              <w:pStyle w:val="TAC"/>
              <w:jc w:val="left"/>
              <w:rPr>
                <w:rFonts w:cs="Arial"/>
              </w:rPr>
            </w:pPr>
            <w:r w:rsidRPr="00340914">
              <w:rPr>
                <w:rFonts w:cs="Arial"/>
              </w:rPr>
              <w:t>43200</w:t>
            </w:r>
          </w:p>
        </w:tc>
        <w:tc>
          <w:tcPr>
            <w:tcW w:w="490" w:type="pct"/>
          </w:tcPr>
          <w:p w14:paraId="0A434075" w14:textId="77777777" w:rsidR="007B0696" w:rsidRPr="00340914" w:rsidRDefault="007B0696" w:rsidP="007B0696">
            <w:pPr>
              <w:pStyle w:val="TAC"/>
              <w:jc w:val="left"/>
              <w:rPr>
                <w:rFonts w:cs="Arial"/>
              </w:rPr>
            </w:pPr>
            <w:r w:rsidRPr="00340914">
              <w:rPr>
                <w:rFonts w:cs="Arial"/>
              </w:rPr>
              <w:t>57600</w:t>
            </w:r>
          </w:p>
        </w:tc>
      </w:tr>
      <w:tr w:rsidR="007B0696" w:rsidRPr="00340914" w14:paraId="0A434080" w14:textId="77777777" w:rsidTr="007B0696">
        <w:tc>
          <w:tcPr>
            <w:tcW w:w="1277" w:type="pct"/>
          </w:tcPr>
          <w:p w14:paraId="0A434077" w14:textId="77777777" w:rsidR="007B0696" w:rsidRPr="00340914" w:rsidRDefault="007B0696" w:rsidP="007B0696">
            <w:pPr>
              <w:pStyle w:val="TAL"/>
              <w:rPr>
                <w:rFonts w:cs="Arial"/>
              </w:rPr>
            </w:pPr>
            <w:r w:rsidRPr="00340914">
              <w:rPr>
                <w:rFonts w:cs="Arial"/>
              </w:rPr>
              <w:t>Total symbols per sub-frame</w:t>
            </w:r>
          </w:p>
        </w:tc>
        <w:tc>
          <w:tcPr>
            <w:tcW w:w="431" w:type="pct"/>
          </w:tcPr>
          <w:p w14:paraId="0A434078" w14:textId="77777777" w:rsidR="007B0696" w:rsidRPr="00340914" w:rsidRDefault="007B0696" w:rsidP="007B0696">
            <w:pPr>
              <w:pStyle w:val="TAC"/>
              <w:jc w:val="left"/>
              <w:rPr>
                <w:rFonts w:cs="Arial"/>
              </w:rPr>
            </w:pPr>
            <w:r w:rsidRPr="00340914">
              <w:rPr>
                <w:rFonts w:cs="Arial"/>
              </w:rPr>
              <w:t>144</w:t>
            </w:r>
          </w:p>
        </w:tc>
        <w:tc>
          <w:tcPr>
            <w:tcW w:w="431" w:type="pct"/>
          </w:tcPr>
          <w:p w14:paraId="0A434079" w14:textId="77777777" w:rsidR="007B0696" w:rsidRPr="00340914" w:rsidRDefault="007B0696" w:rsidP="007B0696">
            <w:pPr>
              <w:pStyle w:val="TAC"/>
              <w:jc w:val="left"/>
              <w:rPr>
                <w:rFonts w:cs="Arial"/>
              </w:rPr>
            </w:pPr>
            <w:r w:rsidRPr="00340914">
              <w:rPr>
                <w:rFonts w:cs="Arial"/>
              </w:rPr>
              <w:t>120</w:t>
            </w:r>
          </w:p>
        </w:tc>
        <w:tc>
          <w:tcPr>
            <w:tcW w:w="432" w:type="pct"/>
          </w:tcPr>
          <w:p w14:paraId="0A43407A" w14:textId="77777777" w:rsidR="007B0696" w:rsidRPr="00340914" w:rsidRDefault="007B0696" w:rsidP="007B0696">
            <w:pPr>
              <w:pStyle w:val="TAC"/>
              <w:jc w:val="left"/>
              <w:rPr>
                <w:rFonts w:cs="Arial"/>
              </w:rPr>
            </w:pPr>
            <w:r w:rsidRPr="00340914">
              <w:rPr>
                <w:rFonts w:cs="Arial"/>
              </w:rPr>
              <w:t>864</w:t>
            </w:r>
          </w:p>
        </w:tc>
        <w:tc>
          <w:tcPr>
            <w:tcW w:w="431" w:type="pct"/>
          </w:tcPr>
          <w:p w14:paraId="0A43407B" w14:textId="77777777" w:rsidR="007B0696" w:rsidRPr="00340914" w:rsidRDefault="007B0696" w:rsidP="007B0696">
            <w:pPr>
              <w:pStyle w:val="TAC"/>
              <w:jc w:val="left"/>
              <w:rPr>
                <w:rFonts w:cs="Arial"/>
              </w:rPr>
            </w:pPr>
            <w:r w:rsidRPr="00340914">
              <w:rPr>
                <w:rFonts w:cs="Arial"/>
              </w:rPr>
              <w:t>2160</w:t>
            </w:r>
          </w:p>
        </w:tc>
        <w:tc>
          <w:tcPr>
            <w:tcW w:w="523" w:type="pct"/>
          </w:tcPr>
          <w:p w14:paraId="0A43407C" w14:textId="77777777" w:rsidR="007B0696" w:rsidRPr="00340914" w:rsidRDefault="007B0696" w:rsidP="007B0696">
            <w:pPr>
              <w:pStyle w:val="TAC"/>
              <w:jc w:val="left"/>
              <w:rPr>
                <w:rFonts w:cs="Arial"/>
              </w:rPr>
            </w:pPr>
            <w:r w:rsidRPr="00340914">
              <w:rPr>
                <w:rFonts w:cs="Arial"/>
              </w:rPr>
              <w:t>3600</w:t>
            </w:r>
          </w:p>
        </w:tc>
        <w:tc>
          <w:tcPr>
            <w:tcW w:w="492" w:type="pct"/>
          </w:tcPr>
          <w:p w14:paraId="0A43407D" w14:textId="77777777" w:rsidR="007B0696" w:rsidRPr="00340914" w:rsidRDefault="007B0696" w:rsidP="007B0696">
            <w:pPr>
              <w:pStyle w:val="TAC"/>
              <w:jc w:val="left"/>
              <w:rPr>
                <w:rFonts w:cs="Arial"/>
              </w:rPr>
            </w:pPr>
            <w:r w:rsidRPr="00340914">
              <w:rPr>
                <w:rFonts w:cs="Arial"/>
              </w:rPr>
              <w:t>7200</w:t>
            </w:r>
          </w:p>
        </w:tc>
        <w:tc>
          <w:tcPr>
            <w:tcW w:w="492" w:type="pct"/>
          </w:tcPr>
          <w:p w14:paraId="0A43407E" w14:textId="77777777" w:rsidR="007B0696" w:rsidRPr="00340914" w:rsidRDefault="007B0696" w:rsidP="007B0696">
            <w:pPr>
              <w:pStyle w:val="TAC"/>
              <w:jc w:val="left"/>
              <w:rPr>
                <w:rFonts w:cs="Arial"/>
              </w:rPr>
            </w:pPr>
            <w:r w:rsidRPr="00340914">
              <w:rPr>
                <w:rFonts w:cs="Arial"/>
              </w:rPr>
              <w:t>10800</w:t>
            </w:r>
          </w:p>
        </w:tc>
        <w:tc>
          <w:tcPr>
            <w:tcW w:w="490" w:type="pct"/>
          </w:tcPr>
          <w:p w14:paraId="0A43407F" w14:textId="77777777" w:rsidR="007B0696" w:rsidRPr="00340914" w:rsidRDefault="007B0696" w:rsidP="007B0696">
            <w:pPr>
              <w:pStyle w:val="TAC"/>
              <w:jc w:val="left"/>
              <w:rPr>
                <w:rFonts w:cs="Arial"/>
              </w:rPr>
            </w:pPr>
            <w:r w:rsidRPr="00340914">
              <w:rPr>
                <w:rFonts w:cs="Arial"/>
              </w:rPr>
              <w:t>14400</w:t>
            </w:r>
          </w:p>
        </w:tc>
      </w:tr>
    </w:tbl>
    <w:p w14:paraId="0A434081" w14:textId="77777777" w:rsidR="007B0696" w:rsidRPr="00340914" w:rsidRDefault="007B0696" w:rsidP="007B0696"/>
    <w:p w14:paraId="0A434082" w14:textId="77777777" w:rsidR="007B0696" w:rsidRPr="00340914" w:rsidRDefault="007B0696" w:rsidP="007B0696">
      <w:pPr>
        <w:pStyle w:val="Heading1"/>
      </w:pPr>
      <w:bookmarkStart w:id="5318" w:name="_Toc20997904"/>
      <w:bookmarkStart w:id="5319" w:name="_Toc29478583"/>
      <w:bookmarkStart w:id="5320" w:name="_Toc35933181"/>
      <w:bookmarkStart w:id="5321" w:name="_Toc35935469"/>
      <w:bookmarkStart w:id="5322" w:name="_Toc37163053"/>
      <w:bookmarkStart w:id="5323" w:name="_Toc37173381"/>
      <w:bookmarkStart w:id="5324" w:name="_Toc37173633"/>
      <w:bookmarkStart w:id="5325" w:name="_Toc44754189"/>
      <w:bookmarkStart w:id="5326" w:name="_Toc45825617"/>
      <w:bookmarkStart w:id="5327" w:name="_Toc45825869"/>
      <w:bookmarkStart w:id="5328" w:name="_Toc45826121"/>
      <w:bookmarkStart w:id="5329" w:name="_Toc45826373"/>
      <w:bookmarkStart w:id="5330" w:name="_Toc52466539"/>
      <w:bookmarkStart w:id="5331" w:name="_Toc66869524"/>
      <w:bookmarkStart w:id="5332" w:name="_Toc66872342"/>
      <w:bookmarkStart w:id="5333" w:name="_Toc75173499"/>
      <w:bookmarkStart w:id="5334" w:name="_Toc76497315"/>
      <w:bookmarkStart w:id="5335" w:name="_Toc82894116"/>
      <w:bookmarkStart w:id="5336" w:name="_Toc89684647"/>
      <w:bookmarkStart w:id="5337" w:name="_Toc98574788"/>
      <w:bookmarkStart w:id="5338" w:name="_Toc123307016"/>
      <w:r w:rsidRPr="00340914">
        <w:t>A.5</w:t>
      </w:r>
      <w:r w:rsidRPr="00340914">
        <w:tab/>
        <w:t>Fixed Reference Channels for performance requirements (64QAM 5/6)</w:t>
      </w:r>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p>
    <w:p w14:paraId="0A434083" w14:textId="77777777" w:rsidR="007B0696" w:rsidRPr="00340914" w:rsidRDefault="007B0696" w:rsidP="007B0696">
      <w:pPr>
        <w:pStyle w:val="TH"/>
      </w:pPr>
      <w:r w:rsidRPr="00340914">
        <w:t>Table A.5-1 FRC parameters for performance requirements (64QAM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42"/>
        <w:gridCol w:w="827"/>
        <w:gridCol w:w="827"/>
        <w:gridCol w:w="827"/>
        <w:gridCol w:w="827"/>
        <w:gridCol w:w="827"/>
        <w:gridCol w:w="827"/>
        <w:gridCol w:w="827"/>
      </w:tblGrid>
      <w:tr w:rsidR="007B0696" w:rsidRPr="00340914" w14:paraId="0A43408C" w14:textId="77777777" w:rsidTr="007B0696">
        <w:trPr>
          <w:jc w:val="center"/>
        </w:trPr>
        <w:tc>
          <w:tcPr>
            <w:tcW w:w="0" w:type="auto"/>
          </w:tcPr>
          <w:p w14:paraId="0A434084" w14:textId="77777777" w:rsidR="007B0696" w:rsidRPr="00340914" w:rsidRDefault="007B0696" w:rsidP="007B0696">
            <w:pPr>
              <w:pStyle w:val="TAH"/>
              <w:rPr>
                <w:rFonts w:cs="Arial"/>
              </w:rPr>
            </w:pPr>
            <w:r w:rsidRPr="00340914">
              <w:rPr>
                <w:rFonts w:cs="Arial"/>
              </w:rPr>
              <w:t>Reference channel</w:t>
            </w:r>
          </w:p>
        </w:tc>
        <w:tc>
          <w:tcPr>
            <w:tcW w:w="0" w:type="auto"/>
          </w:tcPr>
          <w:p w14:paraId="0A434085" w14:textId="77777777" w:rsidR="007B0696" w:rsidRPr="00340914" w:rsidRDefault="007B0696" w:rsidP="007B0696">
            <w:pPr>
              <w:pStyle w:val="TAH"/>
              <w:rPr>
                <w:rFonts w:cs="Arial"/>
              </w:rPr>
            </w:pPr>
            <w:r w:rsidRPr="00340914">
              <w:rPr>
                <w:rFonts w:cs="Arial"/>
              </w:rPr>
              <w:t>A5-1</w:t>
            </w:r>
          </w:p>
        </w:tc>
        <w:tc>
          <w:tcPr>
            <w:tcW w:w="0" w:type="auto"/>
          </w:tcPr>
          <w:p w14:paraId="0A434086" w14:textId="77777777" w:rsidR="007B0696" w:rsidRPr="00340914" w:rsidRDefault="007B0696" w:rsidP="007B0696">
            <w:pPr>
              <w:pStyle w:val="TAH"/>
              <w:rPr>
                <w:rFonts w:cs="Arial"/>
              </w:rPr>
            </w:pPr>
            <w:r w:rsidRPr="00340914">
              <w:rPr>
                <w:rFonts w:cs="Arial"/>
              </w:rPr>
              <w:t>A5-2</w:t>
            </w:r>
          </w:p>
        </w:tc>
        <w:tc>
          <w:tcPr>
            <w:tcW w:w="0" w:type="auto"/>
          </w:tcPr>
          <w:p w14:paraId="0A434087" w14:textId="77777777" w:rsidR="007B0696" w:rsidRPr="00340914" w:rsidRDefault="007B0696" w:rsidP="007B0696">
            <w:pPr>
              <w:pStyle w:val="TAH"/>
              <w:rPr>
                <w:rFonts w:cs="Arial"/>
              </w:rPr>
            </w:pPr>
            <w:r w:rsidRPr="00340914">
              <w:rPr>
                <w:rFonts w:cs="Arial"/>
              </w:rPr>
              <w:t>A5-3</w:t>
            </w:r>
          </w:p>
        </w:tc>
        <w:tc>
          <w:tcPr>
            <w:tcW w:w="0" w:type="auto"/>
          </w:tcPr>
          <w:p w14:paraId="0A434088" w14:textId="77777777" w:rsidR="007B0696" w:rsidRPr="00340914" w:rsidRDefault="007B0696" w:rsidP="007B0696">
            <w:pPr>
              <w:pStyle w:val="TAH"/>
              <w:rPr>
                <w:rFonts w:cs="Arial"/>
              </w:rPr>
            </w:pPr>
            <w:r w:rsidRPr="00340914">
              <w:rPr>
                <w:rFonts w:cs="Arial"/>
              </w:rPr>
              <w:t>A5-4</w:t>
            </w:r>
          </w:p>
        </w:tc>
        <w:tc>
          <w:tcPr>
            <w:tcW w:w="0" w:type="auto"/>
          </w:tcPr>
          <w:p w14:paraId="0A434089" w14:textId="77777777" w:rsidR="007B0696" w:rsidRPr="00340914" w:rsidRDefault="007B0696" w:rsidP="007B0696">
            <w:pPr>
              <w:pStyle w:val="TAH"/>
              <w:rPr>
                <w:rFonts w:cs="Arial"/>
              </w:rPr>
            </w:pPr>
            <w:r w:rsidRPr="00340914">
              <w:rPr>
                <w:rFonts w:cs="Arial"/>
              </w:rPr>
              <w:t>A5-5</w:t>
            </w:r>
          </w:p>
        </w:tc>
        <w:tc>
          <w:tcPr>
            <w:tcW w:w="0" w:type="auto"/>
          </w:tcPr>
          <w:p w14:paraId="0A43408A" w14:textId="77777777" w:rsidR="007B0696" w:rsidRPr="00340914" w:rsidRDefault="007B0696" w:rsidP="007B0696">
            <w:pPr>
              <w:pStyle w:val="TAH"/>
              <w:rPr>
                <w:rFonts w:cs="Arial"/>
              </w:rPr>
            </w:pPr>
            <w:r w:rsidRPr="00340914">
              <w:rPr>
                <w:rFonts w:cs="Arial"/>
              </w:rPr>
              <w:t>A5-6</w:t>
            </w:r>
          </w:p>
        </w:tc>
        <w:tc>
          <w:tcPr>
            <w:tcW w:w="0" w:type="auto"/>
          </w:tcPr>
          <w:p w14:paraId="0A43408B" w14:textId="77777777" w:rsidR="007B0696" w:rsidRPr="00340914" w:rsidRDefault="007B0696" w:rsidP="007B0696">
            <w:pPr>
              <w:pStyle w:val="TAH"/>
              <w:rPr>
                <w:rFonts w:cs="Arial"/>
              </w:rPr>
            </w:pPr>
            <w:r w:rsidRPr="00340914">
              <w:rPr>
                <w:rFonts w:cs="Arial"/>
              </w:rPr>
              <w:t>A5-7</w:t>
            </w:r>
          </w:p>
        </w:tc>
      </w:tr>
      <w:tr w:rsidR="007B0696" w:rsidRPr="00340914" w14:paraId="0A434095" w14:textId="77777777" w:rsidTr="007B0696">
        <w:trPr>
          <w:jc w:val="center"/>
        </w:trPr>
        <w:tc>
          <w:tcPr>
            <w:tcW w:w="0" w:type="auto"/>
          </w:tcPr>
          <w:p w14:paraId="0A43408D"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08E" w14:textId="77777777" w:rsidR="007B0696" w:rsidRPr="00340914" w:rsidRDefault="007B0696" w:rsidP="007B0696">
            <w:pPr>
              <w:pStyle w:val="TAC"/>
              <w:rPr>
                <w:rFonts w:cs="Arial"/>
              </w:rPr>
            </w:pPr>
            <w:r w:rsidRPr="00340914">
              <w:rPr>
                <w:rFonts w:cs="Arial"/>
              </w:rPr>
              <w:t>1</w:t>
            </w:r>
          </w:p>
        </w:tc>
        <w:tc>
          <w:tcPr>
            <w:tcW w:w="0" w:type="auto"/>
          </w:tcPr>
          <w:p w14:paraId="0A43408F" w14:textId="77777777" w:rsidR="007B0696" w:rsidRPr="00340914" w:rsidRDefault="007B0696" w:rsidP="007B0696">
            <w:pPr>
              <w:pStyle w:val="TAC"/>
              <w:rPr>
                <w:rFonts w:cs="Arial"/>
              </w:rPr>
            </w:pPr>
            <w:r w:rsidRPr="00340914">
              <w:rPr>
                <w:rFonts w:cs="Arial"/>
              </w:rPr>
              <w:t>6</w:t>
            </w:r>
          </w:p>
        </w:tc>
        <w:tc>
          <w:tcPr>
            <w:tcW w:w="0" w:type="auto"/>
          </w:tcPr>
          <w:p w14:paraId="0A434090" w14:textId="77777777" w:rsidR="007B0696" w:rsidRPr="00340914" w:rsidRDefault="007B0696" w:rsidP="007B0696">
            <w:pPr>
              <w:pStyle w:val="TAC"/>
              <w:rPr>
                <w:rFonts w:cs="Arial"/>
              </w:rPr>
            </w:pPr>
            <w:r w:rsidRPr="00340914">
              <w:rPr>
                <w:rFonts w:cs="Arial"/>
              </w:rPr>
              <w:t>15</w:t>
            </w:r>
          </w:p>
        </w:tc>
        <w:tc>
          <w:tcPr>
            <w:tcW w:w="0" w:type="auto"/>
          </w:tcPr>
          <w:p w14:paraId="0A434091" w14:textId="77777777" w:rsidR="007B0696" w:rsidRPr="00340914" w:rsidRDefault="007B0696" w:rsidP="007B0696">
            <w:pPr>
              <w:pStyle w:val="TAC"/>
              <w:rPr>
                <w:rFonts w:cs="Arial"/>
              </w:rPr>
            </w:pPr>
            <w:r w:rsidRPr="00340914">
              <w:rPr>
                <w:rFonts w:cs="Arial"/>
              </w:rPr>
              <w:t>25</w:t>
            </w:r>
          </w:p>
        </w:tc>
        <w:tc>
          <w:tcPr>
            <w:tcW w:w="0" w:type="auto"/>
          </w:tcPr>
          <w:p w14:paraId="0A434092" w14:textId="77777777" w:rsidR="007B0696" w:rsidRPr="00340914" w:rsidRDefault="007B0696" w:rsidP="007B0696">
            <w:pPr>
              <w:pStyle w:val="TAC"/>
              <w:rPr>
                <w:rFonts w:cs="Arial"/>
              </w:rPr>
            </w:pPr>
            <w:r w:rsidRPr="00340914">
              <w:rPr>
                <w:rFonts w:cs="Arial"/>
              </w:rPr>
              <w:t>50</w:t>
            </w:r>
          </w:p>
        </w:tc>
        <w:tc>
          <w:tcPr>
            <w:tcW w:w="0" w:type="auto"/>
          </w:tcPr>
          <w:p w14:paraId="0A434093" w14:textId="77777777" w:rsidR="007B0696" w:rsidRPr="00340914" w:rsidRDefault="007B0696" w:rsidP="007B0696">
            <w:pPr>
              <w:pStyle w:val="TAC"/>
              <w:rPr>
                <w:rFonts w:cs="Arial"/>
              </w:rPr>
            </w:pPr>
            <w:r w:rsidRPr="00340914">
              <w:rPr>
                <w:rFonts w:cs="Arial"/>
              </w:rPr>
              <w:t>75</w:t>
            </w:r>
          </w:p>
        </w:tc>
        <w:tc>
          <w:tcPr>
            <w:tcW w:w="0" w:type="auto"/>
          </w:tcPr>
          <w:p w14:paraId="0A434094" w14:textId="77777777" w:rsidR="007B0696" w:rsidRPr="00340914" w:rsidRDefault="007B0696" w:rsidP="007B0696">
            <w:pPr>
              <w:pStyle w:val="TAC"/>
              <w:rPr>
                <w:rFonts w:cs="Arial"/>
              </w:rPr>
            </w:pPr>
            <w:r w:rsidRPr="00340914">
              <w:rPr>
                <w:rFonts w:cs="Arial"/>
              </w:rPr>
              <w:t>100</w:t>
            </w:r>
          </w:p>
        </w:tc>
      </w:tr>
      <w:tr w:rsidR="007B0696" w:rsidRPr="00340914" w14:paraId="0A43409E" w14:textId="77777777" w:rsidTr="007B0696">
        <w:trPr>
          <w:jc w:val="center"/>
        </w:trPr>
        <w:tc>
          <w:tcPr>
            <w:tcW w:w="0" w:type="auto"/>
          </w:tcPr>
          <w:p w14:paraId="0A434096"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097" w14:textId="77777777" w:rsidR="007B0696" w:rsidRPr="00340914" w:rsidRDefault="007B0696" w:rsidP="007B0696">
            <w:pPr>
              <w:pStyle w:val="TAC"/>
              <w:rPr>
                <w:rFonts w:cs="Arial"/>
              </w:rPr>
            </w:pPr>
            <w:r w:rsidRPr="00340914">
              <w:rPr>
                <w:rFonts w:cs="Arial"/>
              </w:rPr>
              <w:t>12</w:t>
            </w:r>
          </w:p>
        </w:tc>
        <w:tc>
          <w:tcPr>
            <w:tcW w:w="0" w:type="auto"/>
          </w:tcPr>
          <w:p w14:paraId="0A434098" w14:textId="77777777" w:rsidR="007B0696" w:rsidRPr="00340914" w:rsidRDefault="007B0696" w:rsidP="007B0696">
            <w:pPr>
              <w:pStyle w:val="TAC"/>
              <w:rPr>
                <w:rFonts w:cs="Arial"/>
              </w:rPr>
            </w:pPr>
            <w:r w:rsidRPr="00340914">
              <w:rPr>
                <w:rFonts w:cs="Arial"/>
              </w:rPr>
              <w:t>12</w:t>
            </w:r>
          </w:p>
        </w:tc>
        <w:tc>
          <w:tcPr>
            <w:tcW w:w="0" w:type="auto"/>
          </w:tcPr>
          <w:p w14:paraId="0A434099" w14:textId="77777777" w:rsidR="007B0696" w:rsidRPr="00340914" w:rsidRDefault="007B0696" w:rsidP="007B0696">
            <w:pPr>
              <w:pStyle w:val="TAC"/>
              <w:rPr>
                <w:rFonts w:cs="Arial"/>
              </w:rPr>
            </w:pPr>
            <w:r w:rsidRPr="00340914">
              <w:rPr>
                <w:rFonts w:cs="Arial"/>
              </w:rPr>
              <w:t>12</w:t>
            </w:r>
          </w:p>
        </w:tc>
        <w:tc>
          <w:tcPr>
            <w:tcW w:w="0" w:type="auto"/>
          </w:tcPr>
          <w:p w14:paraId="0A43409A" w14:textId="77777777" w:rsidR="007B0696" w:rsidRPr="00340914" w:rsidRDefault="007B0696" w:rsidP="007B0696">
            <w:pPr>
              <w:pStyle w:val="TAC"/>
              <w:rPr>
                <w:rFonts w:cs="Arial"/>
              </w:rPr>
            </w:pPr>
            <w:r w:rsidRPr="00340914">
              <w:rPr>
                <w:rFonts w:cs="Arial"/>
              </w:rPr>
              <w:t>12</w:t>
            </w:r>
          </w:p>
        </w:tc>
        <w:tc>
          <w:tcPr>
            <w:tcW w:w="0" w:type="auto"/>
          </w:tcPr>
          <w:p w14:paraId="0A43409B" w14:textId="77777777" w:rsidR="007B0696" w:rsidRPr="00340914" w:rsidRDefault="007B0696" w:rsidP="007B0696">
            <w:pPr>
              <w:pStyle w:val="TAC"/>
              <w:rPr>
                <w:rFonts w:cs="Arial"/>
              </w:rPr>
            </w:pPr>
            <w:r w:rsidRPr="00340914">
              <w:rPr>
                <w:rFonts w:cs="Arial"/>
              </w:rPr>
              <w:t>12</w:t>
            </w:r>
          </w:p>
        </w:tc>
        <w:tc>
          <w:tcPr>
            <w:tcW w:w="0" w:type="auto"/>
          </w:tcPr>
          <w:p w14:paraId="0A43409C" w14:textId="77777777" w:rsidR="007B0696" w:rsidRPr="00340914" w:rsidRDefault="007B0696" w:rsidP="007B0696">
            <w:pPr>
              <w:pStyle w:val="TAC"/>
              <w:rPr>
                <w:rFonts w:cs="Arial"/>
              </w:rPr>
            </w:pPr>
            <w:r w:rsidRPr="00340914">
              <w:rPr>
                <w:rFonts w:cs="Arial"/>
              </w:rPr>
              <w:t>12</w:t>
            </w:r>
          </w:p>
        </w:tc>
        <w:tc>
          <w:tcPr>
            <w:tcW w:w="0" w:type="auto"/>
          </w:tcPr>
          <w:p w14:paraId="0A43409D" w14:textId="77777777" w:rsidR="007B0696" w:rsidRPr="00340914" w:rsidRDefault="007B0696" w:rsidP="007B0696">
            <w:pPr>
              <w:pStyle w:val="TAC"/>
              <w:rPr>
                <w:rFonts w:cs="Arial"/>
              </w:rPr>
            </w:pPr>
            <w:r w:rsidRPr="00340914">
              <w:rPr>
                <w:rFonts w:cs="Arial"/>
              </w:rPr>
              <w:t>12</w:t>
            </w:r>
          </w:p>
        </w:tc>
      </w:tr>
      <w:tr w:rsidR="007B0696" w:rsidRPr="00340914" w14:paraId="0A4340A7" w14:textId="77777777" w:rsidTr="007B0696">
        <w:trPr>
          <w:jc w:val="center"/>
        </w:trPr>
        <w:tc>
          <w:tcPr>
            <w:tcW w:w="0" w:type="auto"/>
          </w:tcPr>
          <w:p w14:paraId="0A43409F" w14:textId="77777777" w:rsidR="007B0696" w:rsidRPr="00340914" w:rsidRDefault="007B0696" w:rsidP="007B0696">
            <w:pPr>
              <w:pStyle w:val="TAL"/>
              <w:rPr>
                <w:rFonts w:cs="Arial"/>
              </w:rPr>
            </w:pPr>
            <w:r w:rsidRPr="00340914">
              <w:rPr>
                <w:rFonts w:cs="Arial"/>
              </w:rPr>
              <w:t>Modulation</w:t>
            </w:r>
          </w:p>
        </w:tc>
        <w:tc>
          <w:tcPr>
            <w:tcW w:w="0" w:type="auto"/>
          </w:tcPr>
          <w:p w14:paraId="0A4340A0" w14:textId="77777777" w:rsidR="007B0696" w:rsidRPr="00340914" w:rsidRDefault="007B0696" w:rsidP="007B0696">
            <w:pPr>
              <w:pStyle w:val="TAC"/>
              <w:rPr>
                <w:rFonts w:cs="Arial"/>
              </w:rPr>
            </w:pPr>
            <w:r w:rsidRPr="00340914">
              <w:rPr>
                <w:rFonts w:cs="Arial"/>
              </w:rPr>
              <w:t>64QAM</w:t>
            </w:r>
          </w:p>
        </w:tc>
        <w:tc>
          <w:tcPr>
            <w:tcW w:w="0" w:type="auto"/>
          </w:tcPr>
          <w:p w14:paraId="0A4340A1" w14:textId="77777777" w:rsidR="007B0696" w:rsidRPr="00340914" w:rsidRDefault="007B0696" w:rsidP="007B0696">
            <w:pPr>
              <w:pStyle w:val="TAC"/>
              <w:rPr>
                <w:rFonts w:cs="Arial"/>
              </w:rPr>
            </w:pPr>
            <w:r w:rsidRPr="00340914">
              <w:rPr>
                <w:rFonts w:cs="Arial"/>
              </w:rPr>
              <w:t>64QAM</w:t>
            </w:r>
          </w:p>
        </w:tc>
        <w:tc>
          <w:tcPr>
            <w:tcW w:w="0" w:type="auto"/>
          </w:tcPr>
          <w:p w14:paraId="0A4340A2" w14:textId="77777777" w:rsidR="007B0696" w:rsidRPr="00340914" w:rsidRDefault="007B0696" w:rsidP="007B0696">
            <w:pPr>
              <w:pStyle w:val="TAC"/>
              <w:rPr>
                <w:rFonts w:cs="Arial"/>
              </w:rPr>
            </w:pPr>
            <w:r w:rsidRPr="00340914">
              <w:rPr>
                <w:rFonts w:cs="Arial"/>
              </w:rPr>
              <w:t>64QAM</w:t>
            </w:r>
          </w:p>
        </w:tc>
        <w:tc>
          <w:tcPr>
            <w:tcW w:w="0" w:type="auto"/>
          </w:tcPr>
          <w:p w14:paraId="0A4340A3" w14:textId="77777777" w:rsidR="007B0696" w:rsidRPr="00340914" w:rsidRDefault="007B0696" w:rsidP="007B0696">
            <w:pPr>
              <w:pStyle w:val="TAC"/>
              <w:rPr>
                <w:rFonts w:cs="Arial"/>
              </w:rPr>
            </w:pPr>
            <w:r w:rsidRPr="00340914">
              <w:rPr>
                <w:rFonts w:cs="Arial"/>
              </w:rPr>
              <w:t>64QAM</w:t>
            </w:r>
          </w:p>
        </w:tc>
        <w:tc>
          <w:tcPr>
            <w:tcW w:w="0" w:type="auto"/>
          </w:tcPr>
          <w:p w14:paraId="0A4340A4" w14:textId="77777777" w:rsidR="007B0696" w:rsidRPr="00340914" w:rsidRDefault="007B0696" w:rsidP="007B0696">
            <w:pPr>
              <w:pStyle w:val="TAC"/>
              <w:rPr>
                <w:rFonts w:cs="Arial"/>
              </w:rPr>
            </w:pPr>
            <w:r w:rsidRPr="00340914">
              <w:rPr>
                <w:rFonts w:cs="Arial"/>
              </w:rPr>
              <w:t>64QAM</w:t>
            </w:r>
          </w:p>
        </w:tc>
        <w:tc>
          <w:tcPr>
            <w:tcW w:w="0" w:type="auto"/>
          </w:tcPr>
          <w:p w14:paraId="0A4340A5" w14:textId="77777777" w:rsidR="007B0696" w:rsidRPr="00340914" w:rsidRDefault="007B0696" w:rsidP="007B0696">
            <w:pPr>
              <w:pStyle w:val="TAC"/>
              <w:rPr>
                <w:rFonts w:cs="Arial"/>
              </w:rPr>
            </w:pPr>
            <w:r w:rsidRPr="00340914">
              <w:rPr>
                <w:rFonts w:cs="Arial"/>
              </w:rPr>
              <w:t>64QAM</w:t>
            </w:r>
          </w:p>
        </w:tc>
        <w:tc>
          <w:tcPr>
            <w:tcW w:w="0" w:type="auto"/>
          </w:tcPr>
          <w:p w14:paraId="0A4340A6" w14:textId="77777777" w:rsidR="007B0696" w:rsidRPr="00340914" w:rsidRDefault="007B0696" w:rsidP="007B0696">
            <w:pPr>
              <w:pStyle w:val="TAC"/>
              <w:rPr>
                <w:rFonts w:cs="Arial"/>
              </w:rPr>
            </w:pPr>
            <w:r w:rsidRPr="00340914">
              <w:rPr>
                <w:rFonts w:cs="Arial"/>
              </w:rPr>
              <w:t>64QAM</w:t>
            </w:r>
          </w:p>
        </w:tc>
      </w:tr>
      <w:tr w:rsidR="007B0696" w:rsidRPr="00340914" w14:paraId="0A4340B0" w14:textId="77777777" w:rsidTr="007B0696">
        <w:trPr>
          <w:jc w:val="center"/>
        </w:trPr>
        <w:tc>
          <w:tcPr>
            <w:tcW w:w="0" w:type="auto"/>
          </w:tcPr>
          <w:p w14:paraId="0A4340A8" w14:textId="77777777" w:rsidR="007B0696" w:rsidRPr="00340914" w:rsidRDefault="007B0696" w:rsidP="007B0696">
            <w:pPr>
              <w:pStyle w:val="TAL"/>
              <w:rPr>
                <w:rFonts w:cs="Arial"/>
              </w:rPr>
            </w:pPr>
            <w:r w:rsidRPr="00340914">
              <w:rPr>
                <w:rFonts w:cs="Arial"/>
              </w:rPr>
              <w:t>Code rate</w:t>
            </w:r>
          </w:p>
        </w:tc>
        <w:tc>
          <w:tcPr>
            <w:tcW w:w="0" w:type="auto"/>
          </w:tcPr>
          <w:p w14:paraId="0A4340A9" w14:textId="77777777" w:rsidR="007B0696" w:rsidRPr="00340914" w:rsidRDefault="007B0696" w:rsidP="007B0696">
            <w:pPr>
              <w:pStyle w:val="TAC"/>
              <w:rPr>
                <w:rFonts w:cs="Arial"/>
              </w:rPr>
            </w:pPr>
            <w:r w:rsidRPr="00340914">
              <w:rPr>
                <w:rFonts w:cs="Arial"/>
              </w:rPr>
              <w:t>5/6</w:t>
            </w:r>
          </w:p>
        </w:tc>
        <w:tc>
          <w:tcPr>
            <w:tcW w:w="0" w:type="auto"/>
          </w:tcPr>
          <w:p w14:paraId="0A4340AA" w14:textId="77777777" w:rsidR="007B0696" w:rsidRPr="00340914" w:rsidRDefault="007B0696" w:rsidP="007B0696">
            <w:pPr>
              <w:pStyle w:val="TAC"/>
              <w:rPr>
                <w:rFonts w:cs="Arial"/>
              </w:rPr>
            </w:pPr>
            <w:r w:rsidRPr="00340914">
              <w:rPr>
                <w:rFonts w:cs="Arial"/>
              </w:rPr>
              <w:t>5/6</w:t>
            </w:r>
          </w:p>
        </w:tc>
        <w:tc>
          <w:tcPr>
            <w:tcW w:w="0" w:type="auto"/>
          </w:tcPr>
          <w:p w14:paraId="0A4340AB" w14:textId="77777777" w:rsidR="007B0696" w:rsidRPr="00340914" w:rsidRDefault="007B0696" w:rsidP="007B0696">
            <w:pPr>
              <w:pStyle w:val="TAC"/>
              <w:rPr>
                <w:rFonts w:cs="Arial"/>
              </w:rPr>
            </w:pPr>
            <w:r w:rsidRPr="00340914">
              <w:rPr>
                <w:rFonts w:cs="Arial"/>
              </w:rPr>
              <w:t>5/6</w:t>
            </w:r>
          </w:p>
        </w:tc>
        <w:tc>
          <w:tcPr>
            <w:tcW w:w="0" w:type="auto"/>
          </w:tcPr>
          <w:p w14:paraId="0A4340AC" w14:textId="77777777" w:rsidR="007B0696" w:rsidRPr="00340914" w:rsidRDefault="007B0696" w:rsidP="007B0696">
            <w:pPr>
              <w:pStyle w:val="TAC"/>
              <w:rPr>
                <w:rFonts w:cs="Arial"/>
              </w:rPr>
            </w:pPr>
            <w:r w:rsidRPr="00340914">
              <w:rPr>
                <w:rFonts w:cs="Arial"/>
              </w:rPr>
              <w:t>5/6</w:t>
            </w:r>
          </w:p>
        </w:tc>
        <w:tc>
          <w:tcPr>
            <w:tcW w:w="0" w:type="auto"/>
          </w:tcPr>
          <w:p w14:paraId="0A4340AD" w14:textId="77777777" w:rsidR="007B0696" w:rsidRPr="00340914" w:rsidRDefault="007B0696" w:rsidP="007B0696">
            <w:pPr>
              <w:pStyle w:val="TAC"/>
              <w:rPr>
                <w:rFonts w:cs="Arial"/>
              </w:rPr>
            </w:pPr>
            <w:r w:rsidRPr="00340914">
              <w:rPr>
                <w:rFonts w:cs="Arial"/>
              </w:rPr>
              <w:t>5/6</w:t>
            </w:r>
          </w:p>
        </w:tc>
        <w:tc>
          <w:tcPr>
            <w:tcW w:w="0" w:type="auto"/>
          </w:tcPr>
          <w:p w14:paraId="0A4340AE" w14:textId="77777777" w:rsidR="007B0696" w:rsidRPr="00340914" w:rsidRDefault="007B0696" w:rsidP="007B0696">
            <w:pPr>
              <w:pStyle w:val="TAC"/>
              <w:rPr>
                <w:rFonts w:cs="Arial"/>
              </w:rPr>
            </w:pPr>
            <w:r w:rsidRPr="00340914">
              <w:rPr>
                <w:rFonts w:cs="Arial"/>
              </w:rPr>
              <w:t>5/6</w:t>
            </w:r>
          </w:p>
        </w:tc>
        <w:tc>
          <w:tcPr>
            <w:tcW w:w="0" w:type="auto"/>
          </w:tcPr>
          <w:p w14:paraId="0A4340AF" w14:textId="77777777" w:rsidR="007B0696" w:rsidRPr="00340914" w:rsidRDefault="007B0696" w:rsidP="007B0696">
            <w:pPr>
              <w:pStyle w:val="TAC"/>
              <w:rPr>
                <w:rFonts w:cs="Arial"/>
              </w:rPr>
            </w:pPr>
            <w:r w:rsidRPr="00340914">
              <w:rPr>
                <w:rFonts w:cs="Arial"/>
              </w:rPr>
              <w:t>5/6</w:t>
            </w:r>
          </w:p>
        </w:tc>
      </w:tr>
      <w:tr w:rsidR="007B0696" w:rsidRPr="00340914" w14:paraId="0A4340B9" w14:textId="77777777" w:rsidTr="007B0696">
        <w:trPr>
          <w:jc w:val="center"/>
        </w:trPr>
        <w:tc>
          <w:tcPr>
            <w:tcW w:w="0" w:type="auto"/>
          </w:tcPr>
          <w:p w14:paraId="0A4340B1" w14:textId="77777777" w:rsidR="007B0696" w:rsidRPr="00340914" w:rsidRDefault="007B0696" w:rsidP="007B0696">
            <w:pPr>
              <w:pStyle w:val="TAL"/>
              <w:rPr>
                <w:rFonts w:cs="Arial"/>
              </w:rPr>
            </w:pPr>
            <w:r w:rsidRPr="00340914">
              <w:rPr>
                <w:rFonts w:cs="Arial"/>
              </w:rPr>
              <w:t>Payload size (bits)</w:t>
            </w:r>
          </w:p>
        </w:tc>
        <w:tc>
          <w:tcPr>
            <w:tcW w:w="0" w:type="auto"/>
          </w:tcPr>
          <w:p w14:paraId="0A4340B2" w14:textId="77777777" w:rsidR="007B0696" w:rsidRPr="00340914" w:rsidRDefault="007B0696" w:rsidP="007B0696">
            <w:pPr>
              <w:pStyle w:val="TAC"/>
              <w:rPr>
                <w:rFonts w:cs="Arial"/>
              </w:rPr>
            </w:pPr>
            <w:r w:rsidRPr="00340914">
              <w:rPr>
                <w:rFonts w:cs="Arial"/>
              </w:rPr>
              <w:t>712</w:t>
            </w:r>
          </w:p>
        </w:tc>
        <w:tc>
          <w:tcPr>
            <w:tcW w:w="0" w:type="auto"/>
          </w:tcPr>
          <w:p w14:paraId="0A4340B3" w14:textId="77777777" w:rsidR="007B0696" w:rsidRPr="00340914" w:rsidRDefault="007B0696" w:rsidP="007B0696">
            <w:pPr>
              <w:pStyle w:val="TAC"/>
              <w:rPr>
                <w:rFonts w:cs="Arial"/>
              </w:rPr>
            </w:pPr>
            <w:r w:rsidRPr="00340914">
              <w:rPr>
                <w:rFonts w:cs="Arial"/>
              </w:rPr>
              <w:t>4392</w:t>
            </w:r>
          </w:p>
        </w:tc>
        <w:tc>
          <w:tcPr>
            <w:tcW w:w="0" w:type="auto"/>
          </w:tcPr>
          <w:p w14:paraId="0A4340B4" w14:textId="77777777" w:rsidR="007B0696" w:rsidRPr="00340914" w:rsidRDefault="007B0696" w:rsidP="007B0696">
            <w:pPr>
              <w:pStyle w:val="TAC"/>
              <w:rPr>
                <w:rFonts w:cs="Arial"/>
              </w:rPr>
            </w:pPr>
            <w:r w:rsidRPr="00340914">
              <w:rPr>
                <w:rFonts w:cs="Arial"/>
              </w:rPr>
              <w:t>11064</w:t>
            </w:r>
          </w:p>
        </w:tc>
        <w:tc>
          <w:tcPr>
            <w:tcW w:w="0" w:type="auto"/>
          </w:tcPr>
          <w:p w14:paraId="0A4340B5" w14:textId="77777777" w:rsidR="007B0696" w:rsidRPr="00340914" w:rsidRDefault="007B0696" w:rsidP="007B0696">
            <w:pPr>
              <w:pStyle w:val="TAC"/>
              <w:rPr>
                <w:rFonts w:cs="Arial"/>
              </w:rPr>
            </w:pPr>
            <w:r w:rsidRPr="00340914">
              <w:rPr>
                <w:rFonts w:cs="Arial"/>
              </w:rPr>
              <w:t>18336</w:t>
            </w:r>
          </w:p>
        </w:tc>
        <w:tc>
          <w:tcPr>
            <w:tcW w:w="0" w:type="auto"/>
          </w:tcPr>
          <w:p w14:paraId="0A4340B6" w14:textId="77777777" w:rsidR="007B0696" w:rsidRPr="00340914" w:rsidRDefault="007B0696" w:rsidP="007B0696">
            <w:pPr>
              <w:pStyle w:val="TAC"/>
              <w:rPr>
                <w:rFonts w:cs="Arial"/>
              </w:rPr>
            </w:pPr>
            <w:r w:rsidRPr="00340914">
              <w:rPr>
                <w:rFonts w:cs="Arial"/>
              </w:rPr>
              <w:t>36696</w:t>
            </w:r>
          </w:p>
        </w:tc>
        <w:tc>
          <w:tcPr>
            <w:tcW w:w="0" w:type="auto"/>
          </w:tcPr>
          <w:p w14:paraId="0A4340B7" w14:textId="77777777" w:rsidR="007B0696" w:rsidRPr="00340914" w:rsidRDefault="007B0696" w:rsidP="007B0696">
            <w:pPr>
              <w:pStyle w:val="TAC"/>
              <w:rPr>
                <w:rFonts w:cs="Arial"/>
              </w:rPr>
            </w:pPr>
            <w:r w:rsidRPr="00340914">
              <w:rPr>
                <w:rFonts w:cs="Arial"/>
              </w:rPr>
              <w:t>55056</w:t>
            </w:r>
          </w:p>
        </w:tc>
        <w:tc>
          <w:tcPr>
            <w:tcW w:w="0" w:type="auto"/>
          </w:tcPr>
          <w:p w14:paraId="0A4340B8" w14:textId="77777777" w:rsidR="007B0696" w:rsidRPr="00340914" w:rsidRDefault="007B0696" w:rsidP="007B0696">
            <w:pPr>
              <w:pStyle w:val="TAC"/>
              <w:rPr>
                <w:rFonts w:cs="Arial"/>
              </w:rPr>
            </w:pPr>
            <w:r w:rsidRPr="00340914">
              <w:rPr>
                <w:rFonts w:cs="Arial"/>
              </w:rPr>
              <w:t>75376</w:t>
            </w:r>
          </w:p>
        </w:tc>
      </w:tr>
      <w:tr w:rsidR="007B0696" w:rsidRPr="00340914" w14:paraId="0A4340C2" w14:textId="77777777" w:rsidTr="007B0696">
        <w:trPr>
          <w:jc w:val="center"/>
        </w:trPr>
        <w:tc>
          <w:tcPr>
            <w:tcW w:w="0" w:type="auto"/>
          </w:tcPr>
          <w:p w14:paraId="0A4340BA"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0" w:type="auto"/>
          </w:tcPr>
          <w:p w14:paraId="0A4340BB" w14:textId="77777777" w:rsidR="007B0696" w:rsidRPr="00340914" w:rsidRDefault="007B0696" w:rsidP="007B0696">
            <w:pPr>
              <w:pStyle w:val="TAC"/>
              <w:rPr>
                <w:rFonts w:cs="Arial"/>
              </w:rPr>
            </w:pPr>
            <w:r w:rsidRPr="00340914">
              <w:rPr>
                <w:rFonts w:cs="Arial"/>
              </w:rPr>
              <w:t>24</w:t>
            </w:r>
          </w:p>
        </w:tc>
        <w:tc>
          <w:tcPr>
            <w:tcW w:w="0" w:type="auto"/>
          </w:tcPr>
          <w:p w14:paraId="0A4340BC" w14:textId="77777777" w:rsidR="007B0696" w:rsidRPr="00340914" w:rsidRDefault="007B0696" w:rsidP="007B0696">
            <w:pPr>
              <w:pStyle w:val="TAC"/>
              <w:rPr>
                <w:rFonts w:cs="Arial"/>
              </w:rPr>
            </w:pPr>
            <w:r w:rsidRPr="00340914">
              <w:rPr>
                <w:rFonts w:cs="Arial"/>
              </w:rPr>
              <w:t>24</w:t>
            </w:r>
          </w:p>
        </w:tc>
        <w:tc>
          <w:tcPr>
            <w:tcW w:w="0" w:type="auto"/>
          </w:tcPr>
          <w:p w14:paraId="0A4340BD" w14:textId="77777777" w:rsidR="007B0696" w:rsidRPr="00340914" w:rsidRDefault="007B0696" w:rsidP="007B0696">
            <w:pPr>
              <w:pStyle w:val="TAC"/>
              <w:rPr>
                <w:rFonts w:cs="Arial"/>
              </w:rPr>
            </w:pPr>
            <w:r w:rsidRPr="00340914">
              <w:rPr>
                <w:rFonts w:cs="Arial"/>
              </w:rPr>
              <w:t>24</w:t>
            </w:r>
          </w:p>
        </w:tc>
        <w:tc>
          <w:tcPr>
            <w:tcW w:w="0" w:type="auto"/>
          </w:tcPr>
          <w:p w14:paraId="0A4340BE" w14:textId="77777777" w:rsidR="007B0696" w:rsidRPr="00340914" w:rsidRDefault="007B0696" w:rsidP="007B0696">
            <w:pPr>
              <w:pStyle w:val="TAC"/>
              <w:rPr>
                <w:rFonts w:cs="Arial"/>
              </w:rPr>
            </w:pPr>
            <w:r w:rsidRPr="00340914">
              <w:rPr>
                <w:rFonts w:cs="Arial"/>
              </w:rPr>
              <w:t>24</w:t>
            </w:r>
          </w:p>
        </w:tc>
        <w:tc>
          <w:tcPr>
            <w:tcW w:w="0" w:type="auto"/>
          </w:tcPr>
          <w:p w14:paraId="0A4340BF" w14:textId="77777777" w:rsidR="007B0696" w:rsidRPr="00340914" w:rsidRDefault="007B0696" w:rsidP="007B0696">
            <w:pPr>
              <w:pStyle w:val="TAC"/>
              <w:rPr>
                <w:rFonts w:cs="Arial"/>
              </w:rPr>
            </w:pPr>
            <w:r w:rsidRPr="00340914">
              <w:rPr>
                <w:rFonts w:cs="Arial"/>
              </w:rPr>
              <w:t>24</w:t>
            </w:r>
          </w:p>
        </w:tc>
        <w:tc>
          <w:tcPr>
            <w:tcW w:w="0" w:type="auto"/>
          </w:tcPr>
          <w:p w14:paraId="0A4340C0" w14:textId="77777777" w:rsidR="007B0696" w:rsidRPr="00340914" w:rsidRDefault="007B0696" w:rsidP="007B0696">
            <w:pPr>
              <w:pStyle w:val="TAC"/>
              <w:rPr>
                <w:rFonts w:cs="Arial"/>
              </w:rPr>
            </w:pPr>
            <w:r w:rsidRPr="00340914">
              <w:rPr>
                <w:rFonts w:cs="Arial"/>
              </w:rPr>
              <w:t>24</w:t>
            </w:r>
          </w:p>
        </w:tc>
        <w:tc>
          <w:tcPr>
            <w:tcW w:w="0" w:type="auto"/>
          </w:tcPr>
          <w:p w14:paraId="0A4340C1" w14:textId="77777777" w:rsidR="007B0696" w:rsidRPr="00340914" w:rsidRDefault="007B0696" w:rsidP="007B0696">
            <w:pPr>
              <w:pStyle w:val="TAC"/>
              <w:rPr>
                <w:rFonts w:cs="Arial"/>
              </w:rPr>
            </w:pPr>
            <w:r w:rsidRPr="00340914">
              <w:rPr>
                <w:rFonts w:cs="Arial"/>
              </w:rPr>
              <w:t>24</w:t>
            </w:r>
          </w:p>
        </w:tc>
      </w:tr>
      <w:tr w:rsidR="007B0696" w:rsidRPr="00340914" w14:paraId="0A4340CB" w14:textId="77777777" w:rsidTr="007B0696">
        <w:trPr>
          <w:jc w:val="center"/>
        </w:trPr>
        <w:tc>
          <w:tcPr>
            <w:tcW w:w="0" w:type="auto"/>
          </w:tcPr>
          <w:p w14:paraId="0A4340C3" w14:textId="77777777" w:rsidR="007B0696" w:rsidRPr="00340914" w:rsidRDefault="007B0696" w:rsidP="007B0696">
            <w:pPr>
              <w:pStyle w:val="TAL"/>
              <w:rPr>
                <w:rFonts w:cs="Arial"/>
              </w:rPr>
            </w:pPr>
            <w:r w:rsidRPr="00340914">
              <w:rPr>
                <w:rFonts w:cs="Arial"/>
              </w:rPr>
              <w:t>Code block CRC size (bits)</w:t>
            </w:r>
          </w:p>
        </w:tc>
        <w:tc>
          <w:tcPr>
            <w:tcW w:w="0" w:type="auto"/>
          </w:tcPr>
          <w:p w14:paraId="0A4340C4" w14:textId="77777777" w:rsidR="007B0696" w:rsidRPr="00340914" w:rsidRDefault="007B0696" w:rsidP="007B0696">
            <w:pPr>
              <w:pStyle w:val="TAC"/>
              <w:rPr>
                <w:rFonts w:cs="Arial"/>
              </w:rPr>
            </w:pPr>
            <w:r w:rsidRPr="00340914">
              <w:rPr>
                <w:rFonts w:cs="Arial"/>
              </w:rPr>
              <w:t>0</w:t>
            </w:r>
          </w:p>
        </w:tc>
        <w:tc>
          <w:tcPr>
            <w:tcW w:w="0" w:type="auto"/>
          </w:tcPr>
          <w:p w14:paraId="0A4340C5" w14:textId="77777777" w:rsidR="007B0696" w:rsidRPr="00340914" w:rsidRDefault="007B0696" w:rsidP="007B0696">
            <w:pPr>
              <w:pStyle w:val="TAC"/>
              <w:rPr>
                <w:rFonts w:cs="Arial"/>
              </w:rPr>
            </w:pPr>
            <w:r w:rsidRPr="00340914">
              <w:rPr>
                <w:rFonts w:cs="Arial"/>
              </w:rPr>
              <w:t>0</w:t>
            </w:r>
          </w:p>
        </w:tc>
        <w:tc>
          <w:tcPr>
            <w:tcW w:w="0" w:type="auto"/>
          </w:tcPr>
          <w:p w14:paraId="0A4340C6" w14:textId="77777777" w:rsidR="007B0696" w:rsidRPr="00340914" w:rsidRDefault="007B0696" w:rsidP="007B0696">
            <w:pPr>
              <w:pStyle w:val="TAC"/>
              <w:rPr>
                <w:rFonts w:cs="Arial"/>
              </w:rPr>
            </w:pPr>
            <w:r w:rsidRPr="00340914">
              <w:rPr>
                <w:rFonts w:cs="Arial"/>
              </w:rPr>
              <w:t>24</w:t>
            </w:r>
          </w:p>
        </w:tc>
        <w:tc>
          <w:tcPr>
            <w:tcW w:w="0" w:type="auto"/>
          </w:tcPr>
          <w:p w14:paraId="0A4340C7" w14:textId="77777777" w:rsidR="007B0696" w:rsidRPr="00340914" w:rsidRDefault="007B0696" w:rsidP="007B0696">
            <w:pPr>
              <w:pStyle w:val="TAC"/>
              <w:rPr>
                <w:rFonts w:cs="Arial"/>
              </w:rPr>
            </w:pPr>
            <w:r w:rsidRPr="00340914">
              <w:rPr>
                <w:rFonts w:cs="Arial"/>
              </w:rPr>
              <w:t>24</w:t>
            </w:r>
          </w:p>
        </w:tc>
        <w:tc>
          <w:tcPr>
            <w:tcW w:w="0" w:type="auto"/>
          </w:tcPr>
          <w:p w14:paraId="0A4340C8" w14:textId="77777777" w:rsidR="007B0696" w:rsidRPr="00340914" w:rsidRDefault="007B0696" w:rsidP="007B0696">
            <w:pPr>
              <w:pStyle w:val="TAC"/>
              <w:rPr>
                <w:rFonts w:cs="Arial"/>
              </w:rPr>
            </w:pPr>
            <w:r w:rsidRPr="00340914">
              <w:rPr>
                <w:rFonts w:cs="Arial"/>
              </w:rPr>
              <w:t>24</w:t>
            </w:r>
          </w:p>
        </w:tc>
        <w:tc>
          <w:tcPr>
            <w:tcW w:w="0" w:type="auto"/>
          </w:tcPr>
          <w:p w14:paraId="0A4340C9" w14:textId="77777777" w:rsidR="007B0696" w:rsidRPr="00340914" w:rsidRDefault="007B0696" w:rsidP="007B0696">
            <w:pPr>
              <w:pStyle w:val="TAC"/>
              <w:rPr>
                <w:rFonts w:cs="Arial"/>
              </w:rPr>
            </w:pPr>
            <w:r w:rsidRPr="00340914">
              <w:rPr>
                <w:rFonts w:cs="Arial"/>
              </w:rPr>
              <w:t>24</w:t>
            </w:r>
          </w:p>
        </w:tc>
        <w:tc>
          <w:tcPr>
            <w:tcW w:w="0" w:type="auto"/>
          </w:tcPr>
          <w:p w14:paraId="0A4340CA" w14:textId="77777777" w:rsidR="007B0696" w:rsidRPr="00340914" w:rsidRDefault="007B0696" w:rsidP="007B0696">
            <w:pPr>
              <w:pStyle w:val="TAC"/>
              <w:rPr>
                <w:rFonts w:cs="Arial"/>
              </w:rPr>
            </w:pPr>
            <w:r w:rsidRPr="00340914">
              <w:rPr>
                <w:rFonts w:cs="Arial"/>
              </w:rPr>
              <w:t>24</w:t>
            </w:r>
          </w:p>
        </w:tc>
      </w:tr>
      <w:tr w:rsidR="007B0696" w:rsidRPr="00340914" w14:paraId="0A4340D4" w14:textId="77777777" w:rsidTr="007B0696">
        <w:trPr>
          <w:jc w:val="center"/>
        </w:trPr>
        <w:tc>
          <w:tcPr>
            <w:tcW w:w="0" w:type="auto"/>
          </w:tcPr>
          <w:p w14:paraId="0A4340CC" w14:textId="77777777" w:rsidR="007B0696" w:rsidRPr="00340914" w:rsidRDefault="007B0696" w:rsidP="007B0696">
            <w:pPr>
              <w:pStyle w:val="TAL"/>
              <w:rPr>
                <w:rFonts w:cs="Arial"/>
              </w:rPr>
            </w:pPr>
            <w:r w:rsidRPr="00340914">
              <w:rPr>
                <w:rFonts w:cs="Arial"/>
              </w:rPr>
              <w:t>Number of code blocks - C</w:t>
            </w:r>
          </w:p>
        </w:tc>
        <w:tc>
          <w:tcPr>
            <w:tcW w:w="0" w:type="auto"/>
          </w:tcPr>
          <w:p w14:paraId="0A4340CD" w14:textId="77777777" w:rsidR="007B0696" w:rsidRPr="00340914" w:rsidRDefault="007B0696" w:rsidP="007B0696">
            <w:pPr>
              <w:pStyle w:val="TAC"/>
              <w:rPr>
                <w:rFonts w:cs="Arial"/>
              </w:rPr>
            </w:pPr>
            <w:r w:rsidRPr="00340914">
              <w:rPr>
                <w:rFonts w:cs="Arial"/>
              </w:rPr>
              <w:t>1</w:t>
            </w:r>
          </w:p>
        </w:tc>
        <w:tc>
          <w:tcPr>
            <w:tcW w:w="0" w:type="auto"/>
          </w:tcPr>
          <w:p w14:paraId="0A4340CE" w14:textId="77777777" w:rsidR="007B0696" w:rsidRPr="00340914" w:rsidRDefault="007B0696" w:rsidP="007B0696">
            <w:pPr>
              <w:pStyle w:val="TAC"/>
              <w:rPr>
                <w:rFonts w:cs="Arial"/>
              </w:rPr>
            </w:pPr>
            <w:r w:rsidRPr="00340914">
              <w:rPr>
                <w:rFonts w:cs="Arial"/>
              </w:rPr>
              <w:t>1</w:t>
            </w:r>
          </w:p>
        </w:tc>
        <w:tc>
          <w:tcPr>
            <w:tcW w:w="0" w:type="auto"/>
          </w:tcPr>
          <w:p w14:paraId="0A4340CF" w14:textId="77777777" w:rsidR="007B0696" w:rsidRPr="00340914" w:rsidRDefault="007B0696" w:rsidP="007B0696">
            <w:pPr>
              <w:pStyle w:val="TAC"/>
              <w:rPr>
                <w:rFonts w:cs="Arial"/>
              </w:rPr>
            </w:pPr>
            <w:r w:rsidRPr="00340914">
              <w:rPr>
                <w:rFonts w:cs="Arial"/>
              </w:rPr>
              <w:t>2</w:t>
            </w:r>
          </w:p>
        </w:tc>
        <w:tc>
          <w:tcPr>
            <w:tcW w:w="0" w:type="auto"/>
          </w:tcPr>
          <w:p w14:paraId="0A4340D0" w14:textId="77777777" w:rsidR="007B0696" w:rsidRPr="00340914" w:rsidRDefault="007B0696" w:rsidP="007B0696">
            <w:pPr>
              <w:pStyle w:val="TAC"/>
              <w:rPr>
                <w:rFonts w:cs="Arial"/>
              </w:rPr>
            </w:pPr>
            <w:r w:rsidRPr="00340914">
              <w:rPr>
                <w:rFonts w:cs="Arial"/>
              </w:rPr>
              <w:t>3</w:t>
            </w:r>
          </w:p>
        </w:tc>
        <w:tc>
          <w:tcPr>
            <w:tcW w:w="0" w:type="auto"/>
          </w:tcPr>
          <w:p w14:paraId="0A4340D1" w14:textId="77777777" w:rsidR="007B0696" w:rsidRPr="00340914" w:rsidRDefault="007B0696" w:rsidP="007B0696">
            <w:pPr>
              <w:pStyle w:val="TAC"/>
              <w:rPr>
                <w:rFonts w:cs="Arial"/>
              </w:rPr>
            </w:pPr>
            <w:r w:rsidRPr="00340914">
              <w:rPr>
                <w:rFonts w:cs="Arial"/>
              </w:rPr>
              <w:t>6</w:t>
            </w:r>
          </w:p>
        </w:tc>
        <w:tc>
          <w:tcPr>
            <w:tcW w:w="0" w:type="auto"/>
          </w:tcPr>
          <w:p w14:paraId="0A4340D2" w14:textId="77777777" w:rsidR="007B0696" w:rsidRPr="00340914" w:rsidRDefault="007B0696" w:rsidP="007B0696">
            <w:pPr>
              <w:pStyle w:val="TAC"/>
              <w:rPr>
                <w:rFonts w:cs="Arial"/>
              </w:rPr>
            </w:pPr>
            <w:r w:rsidRPr="00340914">
              <w:rPr>
                <w:rFonts w:cs="Arial"/>
              </w:rPr>
              <w:t>9</w:t>
            </w:r>
          </w:p>
        </w:tc>
        <w:tc>
          <w:tcPr>
            <w:tcW w:w="0" w:type="auto"/>
          </w:tcPr>
          <w:p w14:paraId="0A4340D3" w14:textId="77777777" w:rsidR="007B0696" w:rsidRPr="00340914" w:rsidRDefault="007B0696" w:rsidP="007B0696">
            <w:pPr>
              <w:pStyle w:val="TAC"/>
              <w:rPr>
                <w:rFonts w:cs="Arial"/>
              </w:rPr>
            </w:pPr>
            <w:r w:rsidRPr="00340914">
              <w:rPr>
                <w:rFonts w:cs="Arial"/>
              </w:rPr>
              <w:t>13</w:t>
            </w:r>
          </w:p>
        </w:tc>
      </w:tr>
      <w:tr w:rsidR="007B0696" w:rsidRPr="00340914" w14:paraId="0A4340DD" w14:textId="77777777" w:rsidTr="007B0696">
        <w:trPr>
          <w:jc w:val="center"/>
        </w:trPr>
        <w:tc>
          <w:tcPr>
            <w:tcW w:w="0" w:type="auto"/>
          </w:tcPr>
          <w:p w14:paraId="0A4340D5"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0D6" w14:textId="77777777" w:rsidR="007B0696" w:rsidRPr="00340914" w:rsidRDefault="007B0696" w:rsidP="007B0696">
            <w:pPr>
              <w:pStyle w:val="TAC"/>
              <w:rPr>
                <w:rFonts w:cs="Arial"/>
              </w:rPr>
            </w:pPr>
            <w:r w:rsidRPr="00340914">
              <w:rPr>
                <w:rFonts w:cs="Arial"/>
              </w:rPr>
              <w:t>2220</w:t>
            </w:r>
          </w:p>
        </w:tc>
        <w:tc>
          <w:tcPr>
            <w:tcW w:w="0" w:type="auto"/>
          </w:tcPr>
          <w:p w14:paraId="0A4340D7" w14:textId="77777777" w:rsidR="007B0696" w:rsidRPr="00340914" w:rsidRDefault="007B0696" w:rsidP="007B0696">
            <w:pPr>
              <w:pStyle w:val="TAC"/>
              <w:rPr>
                <w:rFonts w:cs="Arial"/>
              </w:rPr>
            </w:pPr>
            <w:r w:rsidRPr="00340914">
              <w:rPr>
                <w:rFonts w:cs="Arial"/>
              </w:rPr>
              <w:t>13260</w:t>
            </w:r>
          </w:p>
        </w:tc>
        <w:tc>
          <w:tcPr>
            <w:tcW w:w="0" w:type="auto"/>
          </w:tcPr>
          <w:p w14:paraId="0A4340D8" w14:textId="77777777" w:rsidR="007B0696" w:rsidRPr="00340914" w:rsidRDefault="007B0696" w:rsidP="007B0696">
            <w:pPr>
              <w:pStyle w:val="TAC"/>
              <w:rPr>
                <w:rFonts w:cs="Arial"/>
              </w:rPr>
            </w:pPr>
            <w:r w:rsidRPr="00340914">
              <w:rPr>
                <w:rFonts w:cs="Arial"/>
              </w:rPr>
              <w:t>16716</w:t>
            </w:r>
          </w:p>
        </w:tc>
        <w:tc>
          <w:tcPr>
            <w:tcW w:w="0" w:type="auto"/>
          </w:tcPr>
          <w:p w14:paraId="0A4340D9" w14:textId="77777777" w:rsidR="007B0696" w:rsidRPr="00340914" w:rsidRDefault="007B0696" w:rsidP="007B0696">
            <w:pPr>
              <w:pStyle w:val="TAC"/>
              <w:rPr>
                <w:rFonts w:cs="Arial"/>
              </w:rPr>
            </w:pPr>
            <w:r w:rsidRPr="00340914">
              <w:rPr>
                <w:rFonts w:cs="Arial"/>
              </w:rPr>
              <w:t>18444</w:t>
            </w:r>
          </w:p>
        </w:tc>
        <w:tc>
          <w:tcPr>
            <w:tcW w:w="0" w:type="auto"/>
          </w:tcPr>
          <w:p w14:paraId="0A4340DA" w14:textId="77777777" w:rsidR="007B0696" w:rsidRPr="00340914" w:rsidRDefault="007B0696" w:rsidP="007B0696">
            <w:pPr>
              <w:pStyle w:val="TAC"/>
              <w:rPr>
                <w:rFonts w:cs="Arial"/>
              </w:rPr>
            </w:pPr>
            <w:r w:rsidRPr="00340914">
              <w:rPr>
                <w:rFonts w:cs="Arial"/>
              </w:rPr>
              <w:t>18444</w:t>
            </w:r>
          </w:p>
        </w:tc>
        <w:tc>
          <w:tcPr>
            <w:tcW w:w="0" w:type="auto"/>
          </w:tcPr>
          <w:p w14:paraId="0A4340DB" w14:textId="77777777" w:rsidR="007B0696" w:rsidRPr="00340914" w:rsidRDefault="007B0696" w:rsidP="007B0696">
            <w:pPr>
              <w:pStyle w:val="TAC"/>
              <w:rPr>
                <w:rFonts w:cs="Arial"/>
              </w:rPr>
            </w:pPr>
            <w:r w:rsidRPr="00340914">
              <w:rPr>
                <w:rFonts w:cs="Arial"/>
              </w:rPr>
              <w:t>18444</w:t>
            </w:r>
          </w:p>
        </w:tc>
        <w:tc>
          <w:tcPr>
            <w:tcW w:w="0" w:type="auto"/>
          </w:tcPr>
          <w:p w14:paraId="0A4340DC" w14:textId="77777777" w:rsidR="007B0696" w:rsidRPr="00340914" w:rsidRDefault="007B0696" w:rsidP="007B0696">
            <w:pPr>
              <w:pStyle w:val="TAC"/>
              <w:rPr>
                <w:rFonts w:cs="Arial"/>
              </w:rPr>
            </w:pPr>
            <w:r w:rsidRPr="00340914">
              <w:rPr>
                <w:rFonts w:cs="Arial"/>
              </w:rPr>
              <w:t>17484</w:t>
            </w:r>
          </w:p>
        </w:tc>
      </w:tr>
      <w:tr w:rsidR="007B0696" w:rsidRPr="00340914" w14:paraId="0A4340E6" w14:textId="77777777" w:rsidTr="007B0696">
        <w:trPr>
          <w:jc w:val="center"/>
        </w:trPr>
        <w:tc>
          <w:tcPr>
            <w:tcW w:w="0" w:type="auto"/>
          </w:tcPr>
          <w:p w14:paraId="0A4340DE"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0DF" w14:textId="77777777" w:rsidR="007B0696" w:rsidRPr="00340914" w:rsidRDefault="007B0696" w:rsidP="007B0696">
            <w:pPr>
              <w:pStyle w:val="TAC"/>
              <w:rPr>
                <w:rFonts w:cs="Arial"/>
              </w:rPr>
            </w:pPr>
            <w:r w:rsidRPr="00340914">
              <w:rPr>
                <w:rFonts w:cs="Arial"/>
              </w:rPr>
              <w:t>864</w:t>
            </w:r>
          </w:p>
        </w:tc>
        <w:tc>
          <w:tcPr>
            <w:tcW w:w="0" w:type="auto"/>
          </w:tcPr>
          <w:p w14:paraId="0A4340E0" w14:textId="77777777" w:rsidR="007B0696" w:rsidRPr="00340914" w:rsidRDefault="007B0696" w:rsidP="007B0696">
            <w:pPr>
              <w:pStyle w:val="TAC"/>
              <w:rPr>
                <w:rFonts w:cs="Arial"/>
              </w:rPr>
            </w:pPr>
            <w:r w:rsidRPr="00340914">
              <w:rPr>
                <w:rFonts w:cs="Arial"/>
              </w:rPr>
              <w:t>5184</w:t>
            </w:r>
          </w:p>
        </w:tc>
        <w:tc>
          <w:tcPr>
            <w:tcW w:w="0" w:type="auto"/>
          </w:tcPr>
          <w:p w14:paraId="0A4340E1" w14:textId="77777777" w:rsidR="007B0696" w:rsidRPr="00340914" w:rsidRDefault="007B0696" w:rsidP="007B0696">
            <w:pPr>
              <w:pStyle w:val="TAC"/>
              <w:rPr>
                <w:rFonts w:cs="Arial"/>
              </w:rPr>
            </w:pPr>
            <w:r w:rsidRPr="00340914">
              <w:rPr>
                <w:rFonts w:cs="Arial"/>
              </w:rPr>
              <w:t>12960</w:t>
            </w:r>
          </w:p>
        </w:tc>
        <w:tc>
          <w:tcPr>
            <w:tcW w:w="0" w:type="auto"/>
          </w:tcPr>
          <w:p w14:paraId="0A4340E2" w14:textId="77777777" w:rsidR="007B0696" w:rsidRPr="00340914" w:rsidRDefault="007B0696" w:rsidP="007B0696">
            <w:pPr>
              <w:pStyle w:val="TAC"/>
              <w:rPr>
                <w:rFonts w:cs="Arial"/>
              </w:rPr>
            </w:pPr>
            <w:r w:rsidRPr="00340914">
              <w:rPr>
                <w:rFonts w:cs="Arial"/>
              </w:rPr>
              <w:t>21600</w:t>
            </w:r>
          </w:p>
        </w:tc>
        <w:tc>
          <w:tcPr>
            <w:tcW w:w="0" w:type="auto"/>
          </w:tcPr>
          <w:p w14:paraId="0A4340E3" w14:textId="77777777" w:rsidR="007B0696" w:rsidRPr="00340914" w:rsidRDefault="007B0696" w:rsidP="007B0696">
            <w:pPr>
              <w:pStyle w:val="TAC"/>
              <w:rPr>
                <w:rFonts w:cs="Arial"/>
              </w:rPr>
            </w:pPr>
            <w:r w:rsidRPr="00340914">
              <w:rPr>
                <w:rFonts w:cs="Arial"/>
              </w:rPr>
              <w:t>43200</w:t>
            </w:r>
          </w:p>
        </w:tc>
        <w:tc>
          <w:tcPr>
            <w:tcW w:w="0" w:type="auto"/>
          </w:tcPr>
          <w:p w14:paraId="0A4340E4" w14:textId="77777777" w:rsidR="007B0696" w:rsidRPr="00340914" w:rsidRDefault="007B0696" w:rsidP="007B0696">
            <w:pPr>
              <w:pStyle w:val="TAC"/>
              <w:rPr>
                <w:rFonts w:cs="Arial"/>
              </w:rPr>
            </w:pPr>
            <w:r w:rsidRPr="00340914">
              <w:rPr>
                <w:rFonts w:cs="Arial"/>
              </w:rPr>
              <w:t>64800</w:t>
            </w:r>
          </w:p>
        </w:tc>
        <w:tc>
          <w:tcPr>
            <w:tcW w:w="0" w:type="auto"/>
          </w:tcPr>
          <w:p w14:paraId="0A4340E5" w14:textId="77777777" w:rsidR="007B0696" w:rsidRPr="00340914" w:rsidRDefault="007B0696" w:rsidP="007B0696">
            <w:pPr>
              <w:pStyle w:val="TAC"/>
              <w:rPr>
                <w:rFonts w:cs="Arial"/>
              </w:rPr>
            </w:pPr>
            <w:r w:rsidRPr="00340914">
              <w:rPr>
                <w:rFonts w:cs="Arial"/>
              </w:rPr>
              <w:t>86400</w:t>
            </w:r>
          </w:p>
        </w:tc>
      </w:tr>
      <w:tr w:rsidR="007B0696" w:rsidRPr="00340914" w14:paraId="0A4340EF" w14:textId="77777777" w:rsidTr="007B0696">
        <w:trPr>
          <w:jc w:val="center"/>
        </w:trPr>
        <w:tc>
          <w:tcPr>
            <w:tcW w:w="0" w:type="auto"/>
          </w:tcPr>
          <w:p w14:paraId="0A4340E7"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0E8" w14:textId="77777777" w:rsidR="007B0696" w:rsidRPr="00340914" w:rsidRDefault="007B0696" w:rsidP="007B0696">
            <w:pPr>
              <w:pStyle w:val="TAC"/>
              <w:rPr>
                <w:rFonts w:cs="Arial"/>
              </w:rPr>
            </w:pPr>
            <w:r w:rsidRPr="00340914">
              <w:rPr>
                <w:rFonts w:cs="Arial"/>
              </w:rPr>
              <w:t>144</w:t>
            </w:r>
          </w:p>
        </w:tc>
        <w:tc>
          <w:tcPr>
            <w:tcW w:w="0" w:type="auto"/>
          </w:tcPr>
          <w:p w14:paraId="0A4340E9" w14:textId="77777777" w:rsidR="007B0696" w:rsidRPr="00340914" w:rsidRDefault="007B0696" w:rsidP="007B0696">
            <w:pPr>
              <w:pStyle w:val="TAC"/>
              <w:rPr>
                <w:rFonts w:cs="Arial"/>
              </w:rPr>
            </w:pPr>
            <w:r w:rsidRPr="00340914">
              <w:rPr>
                <w:rFonts w:cs="Arial"/>
              </w:rPr>
              <w:t>864</w:t>
            </w:r>
          </w:p>
        </w:tc>
        <w:tc>
          <w:tcPr>
            <w:tcW w:w="0" w:type="auto"/>
          </w:tcPr>
          <w:p w14:paraId="0A4340EA" w14:textId="77777777" w:rsidR="007B0696" w:rsidRPr="00340914" w:rsidRDefault="007B0696" w:rsidP="007B0696">
            <w:pPr>
              <w:pStyle w:val="TAC"/>
              <w:rPr>
                <w:rFonts w:cs="Arial"/>
              </w:rPr>
            </w:pPr>
            <w:r w:rsidRPr="00340914">
              <w:rPr>
                <w:rFonts w:cs="Arial"/>
              </w:rPr>
              <w:t>2160</w:t>
            </w:r>
          </w:p>
        </w:tc>
        <w:tc>
          <w:tcPr>
            <w:tcW w:w="0" w:type="auto"/>
          </w:tcPr>
          <w:p w14:paraId="0A4340EB" w14:textId="77777777" w:rsidR="007B0696" w:rsidRPr="00340914" w:rsidRDefault="007B0696" w:rsidP="007B0696">
            <w:pPr>
              <w:pStyle w:val="TAC"/>
              <w:rPr>
                <w:rFonts w:cs="Arial"/>
              </w:rPr>
            </w:pPr>
            <w:r w:rsidRPr="00340914">
              <w:rPr>
                <w:rFonts w:cs="Arial"/>
              </w:rPr>
              <w:t>3600</w:t>
            </w:r>
          </w:p>
        </w:tc>
        <w:tc>
          <w:tcPr>
            <w:tcW w:w="0" w:type="auto"/>
          </w:tcPr>
          <w:p w14:paraId="0A4340EC" w14:textId="77777777" w:rsidR="007B0696" w:rsidRPr="00340914" w:rsidRDefault="007B0696" w:rsidP="007B0696">
            <w:pPr>
              <w:pStyle w:val="TAC"/>
              <w:rPr>
                <w:rFonts w:cs="Arial"/>
              </w:rPr>
            </w:pPr>
            <w:r w:rsidRPr="00340914">
              <w:rPr>
                <w:rFonts w:cs="Arial"/>
              </w:rPr>
              <w:t>7200</w:t>
            </w:r>
          </w:p>
        </w:tc>
        <w:tc>
          <w:tcPr>
            <w:tcW w:w="0" w:type="auto"/>
          </w:tcPr>
          <w:p w14:paraId="0A4340ED" w14:textId="77777777" w:rsidR="007B0696" w:rsidRPr="00340914" w:rsidRDefault="007B0696" w:rsidP="007B0696">
            <w:pPr>
              <w:pStyle w:val="TAC"/>
              <w:rPr>
                <w:rFonts w:cs="Arial"/>
              </w:rPr>
            </w:pPr>
            <w:r w:rsidRPr="00340914">
              <w:rPr>
                <w:rFonts w:cs="Arial"/>
              </w:rPr>
              <w:t>10800</w:t>
            </w:r>
          </w:p>
        </w:tc>
        <w:tc>
          <w:tcPr>
            <w:tcW w:w="0" w:type="auto"/>
          </w:tcPr>
          <w:p w14:paraId="0A4340EE" w14:textId="77777777" w:rsidR="007B0696" w:rsidRPr="00340914" w:rsidRDefault="007B0696" w:rsidP="007B0696">
            <w:pPr>
              <w:pStyle w:val="TAC"/>
              <w:rPr>
                <w:rFonts w:cs="Arial"/>
              </w:rPr>
            </w:pPr>
            <w:r w:rsidRPr="00340914">
              <w:rPr>
                <w:rFonts w:cs="Arial"/>
              </w:rPr>
              <w:t>14400</w:t>
            </w:r>
          </w:p>
        </w:tc>
      </w:tr>
    </w:tbl>
    <w:p w14:paraId="0A4340F0" w14:textId="77777777" w:rsidR="007B0696" w:rsidRPr="00340914" w:rsidRDefault="007B0696" w:rsidP="007B0696"/>
    <w:p w14:paraId="0A4340F1" w14:textId="77777777" w:rsidR="007B0696" w:rsidRPr="00340914" w:rsidRDefault="007B0696" w:rsidP="007B0696">
      <w:pPr>
        <w:pStyle w:val="Heading1"/>
      </w:pPr>
      <w:bookmarkStart w:id="5339" w:name="_Toc20997905"/>
      <w:bookmarkStart w:id="5340" w:name="_Toc29478584"/>
      <w:bookmarkStart w:id="5341" w:name="_Toc35933182"/>
      <w:bookmarkStart w:id="5342" w:name="_Toc35935470"/>
      <w:bookmarkStart w:id="5343" w:name="_Toc37163054"/>
      <w:bookmarkStart w:id="5344" w:name="_Toc37173382"/>
      <w:bookmarkStart w:id="5345" w:name="_Toc37173634"/>
      <w:bookmarkStart w:id="5346" w:name="_Toc44754190"/>
      <w:bookmarkStart w:id="5347" w:name="_Toc45825618"/>
      <w:bookmarkStart w:id="5348" w:name="_Toc45825870"/>
      <w:bookmarkStart w:id="5349" w:name="_Toc45826122"/>
      <w:bookmarkStart w:id="5350" w:name="_Toc45826374"/>
      <w:bookmarkStart w:id="5351" w:name="_Toc52466540"/>
      <w:bookmarkStart w:id="5352" w:name="_Toc66869525"/>
      <w:bookmarkStart w:id="5353" w:name="_Toc66872343"/>
      <w:bookmarkStart w:id="5354" w:name="_Toc75173500"/>
      <w:bookmarkStart w:id="5355" w:name="_Toc76497316"/>
      <w:bookmarkStart w:id="5356" w:name="_Toc82894117"/>
      <w:bookmarkStart w:id="5357" w:name="_Toc89684648"/>
      <w:bookmarkStart w:id="5358" w:name="_Toc98574789"/>
      <w:bookmarkStart w:id="5359" w:name="_Toc123307017"/>
      <w:r w:rsidRPr="00340914">
        <w:t>A.6</w:t>
      </w:r>
      <w:r w:rsidRPr="00340914">
        <w:tab/>
        <w:t>PRACH Test preambles</w:t>
      </w:r>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p>
    <w:p w14:paraId="0A4340F2" w14:textId="77777777" w:rsidR="007B0696" w:rsidRPr="00340914" w:rsidRDefault="007B0696" w:rsidP="007B0696">
      <w:pPr>
        <w:pStyle w:val="TH"/>
      </w:pPr>
      <w:r w:rsidRPr="00340914">
        <w:t>Table A.6-1 Test preambles for Normal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7B0696" w:rsidRPr="00340914" w14:paraId="0A4340F7" w14:textId="77777777" w:rsidTr="007B0696">
        <w:trPr>
          <w:jc w:val="center"/>
        </w:trPr>
        <w:tc>
          <w:tcPr>
            <w:tcW w:w="1373" w:type="dxa"/>
          </w:tcPr>
          <w:p w14:paraId="0A4340F3" w14:textId="77777777" w:rsidR="007B0696" w:rsidRPr="00340914" w:rsidRDefault="007B0696" w:rsidP="007B0696">
            <w:pPr>
              <w:pStyle w:val="TAH"/>
              <w:rPr>
                <w:rFonts w:cs="Arial"/>
              </w:rPr>
            </w:pPr>
            <w:r w:rsidRPr="00340914">
              <w:rPr>
                <w:rFonts w:cs="Arial"/>
              </w:rPr>
              <w:t>Burst format</w:t>
            </w:r>
          </w:p>
        </w:tc>
        <w:tc>
          <w:tcPr>
            <w:tcW w:w="567" w:type="dxa"/>
          </w:tcPr>
          <w:p w14:paraId="0A4340F4" w14:textId="77777777" w:rsidR="007B0696" w:rsidRPr="00340914" w:rsidRDefault="007B0696" w:rsidP="007B0696">
            <w:pPr>
              <w:pStyle w:val="TAH"/>
              <w:rPr>
                <w:rFonts w:cs="Arial"/>
              </w:rPr>
            </w:pPr>
            <w:r w:rsidRPr="00340914">
              <w:rPr>
                <w:rFonts w:cs="Arial"/>
              </w:rPr>
              <w:t>Ncs</w:t>
            </w:r>
          </w:p>
        </w:tc>
        <w:tc>
          <w:tcPr>
            <w:tcW w:w="2268" w:type="dxa"/>
          </w:tcPr>
          <w:p w14:paraId="0A4340F5" w14:textId="77777777" w:rsidR="007B0696" w:rsidRPr="00340914" w:rsidRDefault="007B0696" w:rsidP="007B0696">
            <w:pPr>
              <w:pStyle w:val="TAH"/>
              <w:rPr>
                <w:rFonts w:cs="Arial"/>
              </w:rPr>
            </w:pPr>
            <w:r w:rsidRPr="00340914">
              <w:rPr>
                <w:rFonts w:cs="Arial"/>
              </w:rPr>
              <w:t>Logical sequence index</w:t>
            </w:r>
          </w:p>
        </w:tc>
        <w:tc>
          <w:tcPr>
            <w:tcW w:w="567" w:type="dxa"/>
          </w:tcPr>
          <w:p w14:paraId="0A4340F6" w14:textId="77777777" w:rsidR="007B0696" w:rsidRPr="00340914" w:rsidRDefault="007B0696" w:rsidP="007B0696">
            <w:pPr>
              <w:pStyle w:val="TAH"/>
              <w:rPr>
                <w:rFonts w:cs="Arial"/>
              </w:rPr>
            </w:pPr>
            <w:r w:rsidRPr="00340914">
              <w:rPr>
                <w:rFonts w:cs="Arial"/>
              </w:rPr>
              <w:t>v</w:t>
            </w:r>
          </w:p>
        </w:tc>
      </w:tr>
      <w:tr w:rsidR="007B0696" w:rsidRPr="00340914" w14:paraId="0A4340FC" w14:textId="77777777" w:rsidTr="007B0696">
        <w:trPr>
          <w:jc w:val="center"/>
        </w:trPr>
        <w:tc>
          <w:tcPr>
            <w:tcW w:w="1373" w:type="dxa"/>
          </w:tcPr>
          <w:p w14:paraId="0A4340F8" w14:textId="77777777" w:rsidR="007B0696" w:rsidRPr="00340914" w:rsidRDefault="007B0696" w:rsidP="007B0696">
            <w:pPr>
              <w:pStyle w:val="TAC"/>
              <w:rPr>
                <w:rFonts w:cs="Arial"/>
              </w:rPr>
            </w:pPr>
            <w:r w:rsidRPr="00340914">
              <w:rPr>
                <w:rFonts w:cs="Arial"/>
              </w:rPr>
              <w:t>0</w:t>
            </w:r>
          </w:p>
        </w:tc>
        <w:tc>
          <w:tcPr>
            <w:tcW w:w="567" w:type="dxa"/>
          </w:tcPr>
          <w:p w14:paraId="0A4340F9" w14:textId="77777777" w:rsidR="007B0696" w:rsidRPr="00340914" w:rsidRDefault="007B0696" w:rsidP="007B0696">
            <w:pPr>
              <w:pStyle w:val="TAC"/>
              <w:rPr>
                <w:rFonts w:cs="Arial"/>
              </w:rPr>
            </w:pPr>
            <w:r w:rsidRPr="00340914">
              <w:rPr>
                <w:rFonts w:cs="Arial"/>
              </w:rPr>
              <w:t>13</w:t>
            </w:r>
          </w:p>
        </w:tc>
        <w:tc>
          <w:tcPr>
            <w:tcW w:w="2268" w:type="dxa"/>
          </w:tcPr>
          <w:p w14:paraId="0A4340FA" w14:textId="77777777" w:rsidR="007B0696" w:rsidRPr="00340914" w:rsidRDefault="007B0696" w:rsidP="007B0696">
            <w:pPr>
              <w:pStyle w:val="TAC"/>
              <w:rPr>
                <w:rFonts w:cs="Arial"/>
              </w:rPr>
            </w:pPr>
            <w:r w:rsidRPr="00340914">
              <w:rPr>
                <w:rFonts w:cs="Arial"/>
              </w:rPr>
              <w:t>22</w:t>
            </w:r>
          </w:p>
        </w:tc>
        <w:tc>
          <w:tcPr>
            <w:tcW w:w="567" w:type="dxa"/>
          </w:tcPr>
          <w:p w14:paraId="0A4340FB" w14:textId="77777777" w:rsidR="007B0696" w:rsidRPr="00340914" w:rsidRDefault="007B0696" w:rsidP="007B0696">
            <w:pPr>
              <w:pStyle w:val="TAC"/>
              <w:rPr>
                <w:rFonts w:cs="Arial"/>
              </w:rPr>
            </w:pPr>
            <w:r w:rsidRPr="00340914">
              <w:rPr>
                <w:rFonts w:cs="Arial"/>
              </w:rPr>
              <w:t>32</w:t>
            </w:r>
          </w:p>
        </w:tc>
      </w:tr>
      <w:tr w:rsidR="007B0696" w:rsidRPr="00340914" w14:paraId="0A434101" w14:textId="77777777" w:rsidTr="007B0696">
        <w:trPr>
          <w:jc w:val="center"/>
        </w:trPr>
        <w:tc>
          <w:tcPr>
            <w:tcW w:w="1373" w:type="dxa"/>
          </w:tcPr>
          <w:p w14:paraId="0A4340FD" w14:textId="77777777" w:rsidR="007B0696" w:rsidRPr="00340914" w:rsidRDefault="007B0696" w:rsidP="007B0696">
            <w:pPr>
              <w:pStyle w:val="TAC"/>
              <w:rPr>
                <w:rFonts w:cs="Arial"/>
              </w:rPr>
            </w:pPr>
            <w:r w:rsidRPr="00340914">
              <w:rPr>
                <w:rFonts w:cs="Arial"/>
              </w:rPr>
              <w:t>1</w:t>
            </w:r>
          </w:p>
        </w:tc>
        <w:tc>
          <w:tcPr>
            <w:tcW w:w="567" w:type="dxa"/>
          </w:tcPr>
          <w:p w14:paraId="0A4340FE" w14:textId="77777777" w:rsidR="007B0696" w:rsidRPr="00340914" w:rsidRDefault="007B0696" w:rsidP="007B0696">
            <w:pPr>
              <w:pStyle w:val="TAC"/>
              <w:rPr>
                <w:rFonts w:cs="Arial"/>
              </w:rPr>
            </w:pPr>
            <w:r w:rsidRPr="00340914">
              <w:rPr>
                <w:rFonts w:cs="Arial"/>
              </w:rPr>
              <w:t>167</w:t>
            </w:r>
          </w:p>
        </w:tc>
        <w:tc>
          <w:tcPr>
            <w:tcW w:w="2268" w:type="dxa"/>
          </w:tcPr>
          <w:p w14:paraId="0A4340FF" w14:textId="77777777" w:rsidR="007B0696" w:rsidRPr="00340914" w:rsidRDefault="007B0696" w:rsidP="007B0696">
            <w:pPr>
              <w:pStyle w:val="TAC"/>
              <w:rPr>
                <w:rFonts w:cs="Arial"/>
              </w:rPr>
            </w:pPr>
            <w:r w:rsidRPr="00340914">
              <w:rPr>
                <w:rFonts w:cs="Arial"/>
              </w:rPr>
              <w:t>22</w:t>
            </w:r>
          </w:p>
        </w:tc>
        <w:tc>
          <w:tcPr>
            <w:tcW w:w="567" w:type="dxa"/>
          </w:tcPr>
          <w:p w14:paraId="0A434100" w14:textId="77777777" w:rsidR="007B0696" w:rsidRPr="00340914" w:rsidRDefault="007B0696" w:rsidP="007B0696">
            <w:pPr>
              <w:pStyle w:val="TAC"/>
              <w:rPr>
                <w:rFonts w:cs="Arial"/>
              </w:rPr>
            </w:pPr>
            <w:r w:rsidRPr="00340914">
              <w:rPr>
                <w:rFonts w:cs="Arial"/>
              </w:rPr>
              <w:t>2</w:t>
            </w:r>
          </w:p>
        </w:tc>
      </w:tr>
      <w:tr w:rsidR="007B0696" w:rsidRPr="00340914" w14:paraId="0A434106" w14:textId="77777777" w:rsidTr="007B0696">
        <w:trPr>
          <w:jc w:val="center"/>
        </w:trPr>
        <w:tc>
          <w:tcPr>
            <w:tcW w:w="1373" w:type="dxa"/>
          </w:tcPr>
          <w:p w14:paraId="0A434102" w14:textId="77777777" w:rsidR="007B0696" w:rsidRPr="00340914" w:rsidRDefault="007B0696" w:rsidP="007B0696">
            <w:pPr>
              <w:pStyle w:val="TAC"/>
              <w:rPr>
                <w:rFonts w:cs="Arial"/>
              </w:rPr>
            </w:pPr>
            <w:r w:rsidRPr="00340914">
              <w:rPr>
                <w:rFonts w:cs="Arial"/>
              </w:rPr>
              <w:t>2</w:t>
            </w:r>
          </w:p>
        </w:tc>
        <w:tc>
          <w:tcPr>
            <w:tcW w:w="567" w:type="dxa"/>
          </w:tcPr>
          <w:p w14:paraId="0A434103" w14:textId="77777777" w:rsidR="007B0696" w:rsidRPr="00340914" w:rsidRDefault="007B0696" w:rsidP="007B0696">
            <w:pPr>
              <w:pStyle w:val="TAC"/>
              <w:rPr>
                <w:rFonts w:cs="Arial"/>
              </w:rPr>
            </w:pPr>
            <w:r w:rsidRPr="00340914">
              <w:rPr>
                <w:rFonts w:cs="Arial"/>
              </w:rPr>
              <w:t>167</w:t>
            </w:r>
          </w:p>
        </w:tc>
        <w:tc>
          <w:tcPr>
            <w:tcW w:w="2268" w:type="dxa"/>
          </w:tcPr>
          <w:p w14:paraId="0A434104" w14:textId="77777777" w:rsidR="007B0696" w:rsidRPr="00340914" w:rsidRDefault="007B0696" w:rsidP="007B0696">
            <w:pPr>
              <w:pStyle w:val="TAC"/>
              <w:rPr>
                <w:rFonts w:cs="Arial"/>
              </w:rPr>
            </w:pPr>
            <w:r w:rsidRPr="00340914">
              <w:rPr>
                <w:rFonts w:cs="Arial"/>
              </w:rPr>
              <w:t>22</w:t>
            </w:r>
          </w:p>
        </w:tc>
        <w:tc>
          <w:tcPr>
            <w:tcW w:w="567" w:type="dxa"/>
          </w:tcPr>
          <w:p w14:paraId="0A434105" w14:textId="77777777" w:rsidR="007B0696" w:rsidRPr="00340914" w:rsidRDefault="007B0696" w:rsidP="007B0696">
            <w:pPr>
              <w:pStyle w:val="TAC"/>
              <w:rPr>
                <w:rFonts w:cs="Arial"/>
              </w:rPr>
            </w:pPr>
            <w:r w:rsidRPr="00340914">
              <w:rPr>
                <w:rFonts w:cs="Arial"/>
              </w:rPr>
              <w:t>0</w:t>
            </w:r>
          </w:p>
        </w:tc>
      </w:tr>
      <w:tr w:rsidR="007B0696" w:rsidRPr="00340914" w14:paraId="0A43410B" w14:textId="77777777" w:rsidTr="007B0696">
        <w:trPr>
          <w:jc w:val="center"/>
        </w:trPr>
        <w:tc>
          <w:tcPr>
            <w:tcW w:w="1373" w:type="dxa"/>
          </w:tcPr>
          <w:p w14:paraId="0A434107" w14:textId="77777777" w:rsidR="007B0696" w:rsidRPr="00340914" w:rsidRDefault="007B0696" w:rsidP="007B0696">
            <w:pPr>
              <w:pStyle w:val="TAC"/>
              <w:rPr>
                <w:rFonts w:cs="Arial"/>
              </w:rPr>
            </w:pPr>
            <w:r w:rsidRPr="00340914">
              <w:rPr>
                <w:rFonts w:cs="Arial"/>
              </w:rPr>
              <w:t>3</w:t>
            </w:r>
          </w:p>
        </w:tc>
        <w:tc>
          <w:tcPr>
            <w:tcW w:w="567" w:type="dxa"/>
          </w:tcPr>
          <w:p w14:paraId="0A434108" w14:textId="77777777" w:rsidR="007B0696" w:rsidRPr="00340914" w:rsidRDefault="007B0696" w:rsidP="007B0696">
            <w:pPr>
              <w:pStyle w:val="TAC"/>
              <w:rPr>
                <w:rFonts w:cs="Arial"/>
              </w:rPr>
            </w:pPr>
            <w:r w:rsidRPr="00340914">
              <w:rPr>
                <w:rFonts w:cs="Arial"/>
              </w:rPr>
              <w:t>0</w:t>
            </w:r>
          </w:p>
        </w:tc>
        <w:tc>
          <w:tcPr>
            <w:tcW w:w="2268" w:type="dxa"/>
          </w:tcPr>
          <w:p w14:paraId="0A434109" w14:textId="77777777" w:rsidR="007B0696" w:rsidRPr="00340914" w:rsidRDefault="007B0696" w:rsidP="007B0696">
            <w:pPr>
              <w:pStyle w:val="TAC"/>
              <w:rPr>
                <w:rFonts w:cs="Arial"/>
              </w:rPr>
            </w:pPr>
            <w:r w:rsidRPr="00340914">
              <w:rPr>
                <w:rFonts w:cs="Arial"/>
              </w:rPr>
              <w:t>22</w:t>
            </w:r>
          </w:p>
        </w:tc>
        <w:tc>
          <w:tcPr>
            <w:tcW w:w="567" w:type="dxa"/>
          </w:tcPr>
          <w:p w14:paraId="0A43410A" w14:textId="77777777" w:rsidR="007B0696" w:rsidRPr="00340914" w:rsidRDefault="007B0696" w:rsidP="007B0696">
            <w:pPr>
              <w:pStyle w:val="TAC"/>
              <w:rPr>
                <w:rFonts w:cs="Arial"/>
              </w:rPr>
            </w:pPr>
            <w:r w:rsidRPr="00340914">
              <w:rPr>
                <w:rFonts w:cs="Arial"/>
              </w:rPr>
              <w:t>0</w:t>
            </w:r>
          </w:p>
        </w:tc>
      </w:tr>
      <w:tr w:rsidR="007B0696" w:rsidRPr="00340914" w14:paraId="0A434110" w14:textId="77777777" w:rsidTr="007B0696">
        <w:trPr>
          <w:jc w:val="center"/>
        </w:trPr>
        <w:tc>
          <w:tcPr>
            <w:tcW w:w="1373" w:type="dxa"/>
          </w:tcPr>
          <w:p w14:paraId="0A43410C" w14:textId="77777777" w:rsidR="007B0696" w:rsidRPr="00340914" w:rsidRDefault="007B0696" w:rsidP="007B0696">
            <w:pPr>
              <w:pStyle w:val="TAC"/>
              <w:rPr>
                <w:rFonts w:cs="Arial"/>
              </w:rPr>
            </w:pPr>
            <w:r w:rsidRPr="00340914">
              <w:rPr>
                <w:rFonts w:cs="Arial"/>
              </w:rPr>
              <w:t>4</w:t>
            </w:r>
          </w:p>
        </w:tc>
        <w:tc>
          <w:tcPr>
            <w:tcW w:w="567" w:type="dxa"/>
          </w:tcPr>
          <w:p w14:paraId="0A43410D" w14:textId="77777777" w:rsidR="007B0696" w:rsidRPr="00340914" w:rsidRDefault="007B0696" w:rsidP="007B0696">
            <w:pPr>
              <w:pStyle w:val="TAC"/>
              <w:rPr>
                <w:rFonts w:cs="Arial"/>
              </w:rPr>
            </w:pPr>
            <w:r w:rsidRPr="00340914">
              <w:rPr>
                <w:rFonts w:cs="Arial"/>
              </w:rPr>
              <w:t>10</w:t>
            </w:r>
          </w:p>
        </w:tc>
        <w:tc>
          <w:tcPr>
            <w:tcW w:w="2268" w:type="dxa"/>
          </w:tcPr>
          <w:p w14:paraId="0A43410E" w14:textId="77777777" w:rsidR="007B0696" w:rsidRPr="00340914" w:rsidRDefault="007B0696" w:rsidP="007B0696">
            <w:pPr>
              <w:pStyle w:val="TAC"/>
              <w:rPr>
                <w:rFonts w:cs="Arial"/>
              </w:rPr>
            </w:pPr>
            <w:r w:rsidRPr="00340914">
              <w:rPr>
                <w:rFonts w:cs="Arial"/>
              </w:rPr>
              <w:t>0</w:t>
            </w:r>
          </w:p>
        </w:tc>
        <w:tc>
          <w:tcPr>
            <w:tcW w:w="567" w:type="dxa"/>
          </w:tcPr>
          <w:p w14:paraId="0A43410F" w14:textId="77777777" w:rsidR="007B0696" w:rsidRPr="00340914" w:rsidRDefault="007B0696" w:rsidP="007B0696">
            <w:pPr>
              <w:pStyle w:val="TAC"/>
              <w:rPr>
                <w:rFonts w:cs="Arial"/>
              </w:rPr>
            </w:pPr>
            <w:r w:rsidRPr="00340914">
              <w:rPr>
                <w:rFonts w:cs="Arial"/>
              </w:rPr>
              <w:t>0</w:t>
            </w:r>
          </w:p>
        </w:tc>
      </w:tr>
    </w:tbl>
    <w:p w14:paraId="0A434111" w14:textId="77777777" w:rsidR="007B0696" w:rsidRPr="00340914" w:rsidRDefault="007B0696" w:rsidP="007B0696"/>
    <w:p w14:paraId="0A434112" w14:textId="77777777" w:rsidR="007B0696" w:rsidRPr="00340914" w:rsidRDefault="007B0696" w:rsidP="007B0696">
      <w:pPr>
        <w:pStyle w:val="TH"/>
      </w:pPr>
      <w:r w:rsidRPr="00340914">
        <w:lastRenderedPageBreak/>
        <w:t>Table A.6-2 Test preambles for High speed Mode</w:t>
      </w:r>
      <w:r w:rsidRPr="00340914">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7B0696" w:rsidRPr="00340914" w14:paraId="0A434117" w14:textId="77777777" w:rsidTr="007B0696">
        <w:trPr>
          <w:jc w:val="center"/>
        </w:trPr>
        <w:tc>
          <w:tcPr>
            <w:tcW w:w="1373" w:type="dxa"/>
          </w:tcPr>
          <w:p w14:paraId="0A434113" w14:textId="77777777" w:rsidR="007B0696" w:rsidRPr="00340914" w:rsidRDefault="007B0696" w:rsidP="007B0696">
            <w:pPr>
              <w:pStyle w:val="TAH"/>
              <w:rPr>
                <w:rFonts w:cs="Arial"/>
              </w:rPr>
            </w:pPr>
            <w:r w:rsidRPr="00340914">
              <w:rPr>
                <w:rFonts w:cs="Arial"/>
              </w:rPr>
              <w:t>Burst format</w:t>
            </w:r>
          </w:p>
        </w:tc>
        <w:tc>
          <w:tcPr>
            <w:tcW w:w="567" w:type="dxa"/>
          </w:tcPr>
          <w:p w14:paraId="0A434114" w14:textId="77777777" w:rsidR="007B0696" w:rsidRPr="00340914" w:rsidRDefault="007B0696" w:rsidP="007B0696">
            <w:pPr>
              <w:pStyle w:val="TAH"/>
              <w:rPr>
                <w:rFonts w:cs="Arial"/>
              </w:rPr>
            </w:pPr>
            <w:r w:rsidRPr="00340914">
              <w:rPr>
                <w:rFonts w:cs="Arial"/>
              </w:rPr>
              <w:t>Ncs</w:t>
            </w:r>
          </w:p>
        </w:tc>
        <w:tc>
          <w:tcPr>
            <w:tcW w:w="2268" w:type="dxa"/>
          </w:tcPr>
          <w:p w14:paraId="0A434115" w14:textId="77777777" w:rsidR="007B0696" w:rsidRPr="00340914" w:rsidRDefault="007B0696" w:rsidP="007B0696">
            <w:pPr>
              <w:pStyle w:val="TAH"/>
              <w:rPr>
                <w:rFonts w:cs="Arial"/>
              </w:rPr>
            </w:pPr>
            <w:r w:rsidRPr="00340914">
              <w:rPr>
                <w:rFonts w:cs="Arial"/>
              </w:rPr>
              <w:t>Logical sequence index</w:t>
            </w:r>
          </w:p>
        </w:tc>
        <w:tc>
          <w:tcPr>
            <w:tcW w:w="567" w:type="dxa"/>
          </w:tcPr>
          <w:p w14:paraId="0A434116" w14:textId="77777777" w:rsidR="007B0696" w:rsidRPr="00340914" w:rsidRDefault="007B0696" w:rsidP="007B0696">
            <w:pPr>
              <w:pStyle w:val="TAH"/>
              <w:rPr>
                <w:rFonts w:cs="Arial"/>
              </w:rPr>
            </w:pPr>
            <w:r w:rsidRPr="00340914">
              <w:rPr>
                <w:rFonts w:cs="Arial"/>
              </w:rPr>
              <w:t>v</w:t>
            </w:r>
          </w:p>
        </w:tc>
      </w:tr>
      <w:tr w:rsidR="007B0696" w:rsidRPr="00340914" w14:paraId="0A43411C" w14:textId="77777777" w:rsidTr="007B0696">
        <w:trPr>
          <w:jc w:val="center"/>
        </w:trPr>
        <w:tc>
          <w:tcPr>
            <w:tcW w:w="1373" w:type="dxa"/>
          </w:tcPr>
          <w:p w14:paraId="0A434118" w14:textId="77777777" w:rsidR="007B0696" w:rsidRPr="00340914" w:rsidRDefault="007B0696" w:rsidP="007B0696">
            <w:pPr>
              <w:pStyle w:val="TAC"/>
              <w:rPr>
                <w:rFonts w:cs="Arial"/>
              </w:rPr>
            </w:pPr>
            <w:r w:rsidRPr="00340914">
              <w:rPr>
                <w:rFonts w:cs="Arial"/>
              </w:rPr>
              <w:t>0</w:t>
            </w:r>
          </w:p>
        </w:tc>
        <w:tc>
          <w:tcPr>
            <w:tcW w:w="567" w:type="dxa"/>
          </w:tcPr>
          <w:p w14:paraId="0A434119" w14:textId="77777777" w:rsidR="007B0696" w:rsidRPr="00340914" w:rsidRDefault="007B0696" w:rsidP="007B0696">
            <w:pPr>
              <w:pStyle w:val="TAC"/>
              <w:rPr>
                <w:rFonts w:cs="Arial"/>
              </w:rPr>
            </w:pPr>
            <w:r w:rsidRPr="00340914">
              <w:rPr>
                <w:rFonts w:cs="Arial"/>
              </w:rPr>
              <w:t>15</w:t>
            </w:r>
          </w:p>
        </w:tc>
        <w:tc>
          <w:tcPr>
            <w:tcW w:w="2268" w:type="dxa"/>
          </w:tcPr>
          <w:p w14:paraId="0A43411A" w14:textId="77777777" w:rsidR="007B0696" w:rsidRPr="00340914" w:rsidRDefault="007B0696" w:rsidP="007B0696">
            <w:pPr>
              <w:pStyle w:val="TAC"/>
              <w:rPr>
                <w:rFonts w:cs="Arial"/>
              </w:rPr>
            </w:pPr>
            <w:r w:rsidRPr="00340914">
              <w:rPr>
                <w:rFonts w:cs="Arial"/>
              </w:rPr>
              <w:t>384</w:t>
            </w:r>
          </w:p>
        </w:tc>
        <w:tc>
          <w:tcPr>
            <w:tcW w:w="567" w:type="dxa"/>
          </w:tcPr>
          <w:p w14:paraId="0A43411B" w14:textId="77777777" w:rsidR="007B0696" w:rsidRPr="00340914" w:rsidRDefault="007B0696" w:rsidP="007B0696">
            <w:pPr>
              <w:pStyle w:val="TAC"/>
              <w:rPr>
                <w:rFonts w:cs="Arial"/>
              </w:rPr>
            </w:pPr>
            <w:r w:rsidRPr="00340914">
              <w:rPr>
                <w:rFonts w:cs="Arial"/>
              </w:rPr>
              <w:t>0</w:t>
            </w:r>
          </w:p>
        </w:tc>
      </w:tr>
      <w:tr w:rsidR="007B0696" w:rsidRPr="00340914" w14:paraId="0A434121" w14:textId="77777777" w:rsidTr="007B0696">
        <w:trPr>
          <w:jc w:val="center"/>
        </w:trPr>
        <w:tc>
          <w:tcPr>
            <w:tcW w:w="1373" w:type="dxa"/>
          </w:tcPr>
          <w:p w14:paraId="0A43411D" w14:textId="77777777" w:rsidR="007B0696" w:rsidRPr="00340914" w:rsidRDefault="007B0696" w:rsidP="007B0696">
            <w:pPr>
              <w:pStyle w:val="TAC"/>
              <w:rPr>
                <w:rFonts w:cs="Arial"/>
              </w:rPr>
            </w:pPr>
            <w:r w:rsidRPr="00340914">
              <w:rPr>
                <w:rFonts w:cs="Arial"/>
              </w:rPr>
              <w:t>1</w:t>
            </w:r>
          </w:p>
        </w:tc>
        <w:tc>
          <w:tcPr>
            <w:tcW w:w="567" w:type="dxa"/>
          </w:tcPr>
          <w:p w14:paraId="0A43411E" w14:textId="77777777" w:rsidR="007B0696" w:rsidRPr="00340914" w:rsidRDefault="007B0696" w:rsidP="007B0696">
            <w:pPr>
              <w:pStyle w:val="TAC"/>
              <w:rPr>
                <w:rFonts w:cs="Arial"/>
              </w:rPr>
            </w:pPr>
            <w:r w:rsidRPr="00340914">
              <w:rPr>
                <w:rFonts w:cs="Arial"/>
              </w:rPr>
              <w:t>202</w:t>
            </w:r>
          </w:p>
        </w:tc>
        <w:tc>
          <w:tcPr>
            <w:tcW w:w="2268" w:type="dxa"/>
          </w:tcPr>
          <w:p w14:paraId="0A43411F" w14:textId="77777777" w:rsidR="007B0696" w:rsidRPr="00340914" w:rsidRDefault="007B0696" w:rsidP="007B0696">
            <w:pPr>
              <w:pStyle w:val="TAC"/>
              <w:rPr>
                <w:rFonts w:cs="Arial"/>
              </w:rPr>
            </w:pPr>
            <w:r w:rsidRPr="00340914">
              <w:rPr>
                <w:rFonts w:cs="Arial"/>
              </w:rPr>
              <w:t>384</w:t>
            </w:r>
          </w:p>
        </w:tc>
        <w:tc>
          <w:tcPr>
            <w:tcW w:w="567" w:type="dxa"/>
          </w:tcPr>
          <w:p w14:paraId="0A434120" w14:textId="77777777" w:rsidR="007B0696" w:rsidRPr="00340914" w:rsidRDefault="007B0696" w:rsidP="007B0696">
            <w:pPr>
              <w:pStyle w:val="TAC"/>
              <w:rPr>
                <w:rFonts w:cs="Arial"/>
              </w:rPr>
            </w:pPr>
            <w:r w:rsidRPr="00340914">
              <w:rPr>
                <w:rFonts w:cs="Arial"/>
              </w:rPr>
              <w:t>0</w:t>
            </w:r>
          </w:p>
        </w:tc>
      </w:tr>
      <w:tr w:rsidR="007B0696" w:rsidRPr="00340914" w14:paraId="0A434126" w14:textId="77777777" w:rsidTr="007B0696">
        <w:trPr>
          <w:jc w:val="center"/>
        </w:trPr>
        <w:tc>
          <w:tcPr>
            <w:tcW w:w="1373" w:type="dxa"/>
          </w:tcPr>
          <w:p w14:paraId="0A434122" w14:textId="77777777" w:rsidR="007B0696" w:rsidRPr="00340914" w:rsidRDefault="007B0696" w:rsidP="007B0696">
            <w:pPr>
              <w:pStyle w:val="TAC"/>
              <w:rPr>
                <w:rFonts w:cs="Arial"/>
              </w:rPr>
            </w:pPr>
            <w:r w:rsidRPr="00340914">
              <w:rPr>
                <w:rFonts w:cs="Arial"/>
              </w:rPr>
              <w:t>2</w:t>
            </w:r>
          </w:p>
        </w:tc>
        <w:tc>
          <w:tcPr>
            <w:tcW w:w="567" w:type="dxa"/>
          </w:tcPr>
          <w:p w14:paraId="0A434123" w14:textId="77777777" w:rsidR="007B0696" w:rsidRPr="00340914" w:rsidRDefault="007B0696" w:rsidP="007B0696">
            <w:pPr>
              <w:pStyle w:val="TAC"/>
              <w:rPr>
                <w:rFonts w:cs="Arial"/>
              </w:rPr>
            </w:pPr>
            <w:r w:rsidRPr="00340914">
              <w:rPr>
                <w:rFonts w:cs="Arial"/>
              </w:rPr>
              <w:t>202</w:t>
            </w:r>
          </w:p>
        </w:tc>
        <w:tc>
          <w:tcPr>
            <w:tcW w:w="2268" w:type="dxa"/>
          </w:tcPr>
          <w:p w14:paraId="0A434124" w14:textId="77777777" w:rsidR="007B0696" w:rsidRPr="00340914" w:rsidRDefault="007B0696" w:rsidP="007B0696">
            <w:pPr>
              <w:pStyle w:val="TAC"/>
              <w:rPr>
                <w:rFonts w:cs="Arial"/>
              </w:rPr>
            </w:pPr>
            <w:r w:rsidRPr="00340914">
              <w:rPr>
                <w:rFonts w:cs="Arial"/>
              </w:rPr>
              <w:t>384</w:t>
            </w:r>
          </w:p>
        </w:tc>
        <w:tc>
          <w:tcPr>
            <w:tcW w:w="567" w:type="dxa"/>
          </w:tcPr>
          <w:p w14:paraId="0A434125" w14:textId="77777777" w:rsidR="007B0696" w:rsidRPr="00340914" w:rsidRDefault="007B0696" w:rsidP="007B0696">
            <w:pPr>
              <w:pStyle w:val="TAC"/>
              <w:rPr>
                <w:rFonts w:cs="Arial"/>
              </w:rPr>
            </w:pPr>
            <w:r w:rsidRPr="00340914">
              <w:rPr>
                <w:rFonts w:cs="Arial"/>
              </w:rPr>
              <w:t>0</w:t>
            </w:r>
          </w:p>
        </w:tc>
      </w:tr>
      <w:tr w:rsidR="007B0696" w:rsidRPr="00340914" w14:paraId="0A43412B" w14:textId="77777777" w:rsidTr="007B0696">
        <w:trPr>
          <w:jc w:val="center"/>
        </w:trPr>
        <w:tc>
          <w:tcPr>
            <w:tcW w:w="1373" w:type="dxa"/>
          </w:tcPr>
          <w:p w14:paraId="0A434127" w14:textId="77777777" w:rsidR="007B0696" w:rsidRPr="00340914" w:rsidRDefault="007B0696" w:rsidP="007B0696">
            <w:pPr>
              <w:pStyle w:val="TAC"/>
              <w:rPr>
                <w:rFonts w:cs="Arial"/>
              </w:rPr>
            </w:pPr>
            <w:r w:rsidRPr="00340914">
              <w:rPr>
                <w:rFonts w:cs="Arial"/>
              </w:rPr>
              <w:t>3</w:t>
            </w:r>
          </w:p>
        </w:tc>
        <w:tc>
          <w:tcPr>
            <w:tcW w:w="567" w:type="dxa"/>
          </w:tcPr>
          <w:p w14:paraId="0A434128" w14:textId="77777777" w:rsidR="007B0696" w:rsidRPr="00340914" w:rsidRDefault="007B0696" w:rsidP="007B0696">
            <w:pPr>
              <w:pStyle w:val="TAC"/>
              <w:rPr>
                <w:rFonts w:cs="Arial"/>
              </w:rPr>
            </w:pPr>
            <w:r w:rsidRPr="00340914">
              <w:rPr>
                <w:rFonts w:cs="Arial"/>
              </w:rPr>
              <w:t>237</w:t>
            </w:r>
          </w:p>
        </w:tc>
        <w:tc>
          <w:tcPr>
            <w:tcW w:w="2268" w:type="dxa"/>
          </w:tcPr>
          <w:p w14:paraId="0A434129" w14:textId="77777777" w:rsidR="007B0696" w:rsidRPr="00340914" w:rsidRDefault="007B0696" w:rsidP="007B0696">
            <w:pPr>
              <w:pStyle w:val="TAC"/>
              <w:rPr>
                <w:rFonts w:cs="Arial"/>
              </w:rPr>
            </w:pPr>
            <w:r w:rsidRPr="00340914">
              <w:rPr>
                <w:rFonts w:cs="Arial"/>
              </w:rPr>
              <w:t>384</w:t>
            </w:r>
          </w:p>
        </w:tc>
        <w:tc>
          <w:tcPr>
            <w:tcW w:w="567" w:type="dxa"/>
          </w:tcPr>
          <w:p w14:paraId="0A43412A" w14:textId="77777777" w:rsidR="007B0696" w:rsidRPr="00340914" w:rsidRDefault="007B0696" w:rsidP="007B0696">
            <w:pPr>
              <w:pStyle w:val="TAC"/>
              <w:rPr>
                <w:rFonts w:cs="Arial"/>
              </w:rPr>
            </w:pPr>
            <w:r w:rsidRPr="00340914">
              <w:rPr>
                <w:rFonts w:cs="Arial"/>
              </w:rPr>
              <w:t>0</w:t>
            </w:r>
          </w:p>
        </w:tc>
      </w:tr>
    </w:tbl>
    <w:p w14:paraId="0A43412C" w14:textId="77777777" w:rsidR="007B0696" w:rsidRPr="00340914" w:rsidRDefault="007B0696" w:rsidP="007B0696"/>
    <w:p w14:paraId="0A43412D" w14:textId="77777777" w:rsidR="007B0696" w:rsidRPr="00340914" w:rsidRDefault="007B0696" w:rsidP="007B0696">
      <w:pPr>
        <w:pStyle w:val="TH"/>
      </w:pPr>
      <w:r w:rsidRPr="00340914">
        <w:t xml:space="preserve">Table A.6-3 Test preambles for </w:t>
      </w:r>
      <w:r w:rsidRPr="00340914">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7B0696" w:rsidRPr="00340914" w14:paraId="0A434132"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2E" w14:textId="77777777" w:rsidR="007B0696" w:rsidRPr="00340914" w:rsidRDefault="007B0696" w:rsidP="007B0696">
            <w:pPr>
              <w:pStyle w:val="TAH"/>
              <w:rPr>
                <w:rFonts w:cs="Arial"/>
                <w:lang w:eastAsia="ja-JP"/>
              </w:rPr>
            </w:pPr>
            <w:r w:rsidRPr="00340914">
              <w:rPr>
                <w:rFonts w:cs="Arial"/>
                <w:lang w:eastAsia="ja-JP"/>
              </w:rPr>
              <w:t>Burst format</w:t>
            </w:r>
          </w:p>
        </w:tc>
        <w:tc>
          <w:tcPr>
            <w:tcW w:w="567" w:type="dxa"/>
            <w:tcBorders>
              <w:top w:val="single" w:sz="4" w:space="0" w:color="auto"/>
              <w:left w:val="single" w:sz="4" w:space="0" w:color="auto"/>
              <w:bottom w:val="single" w:sz="4" w:space="0" w:color="auto"/>
              <w:right w:val="single" w:sz="4" w:space="0" w:color="auto"/>
            </w:tcBorders>
          </w:tcPr>
          <w:p w14:paraId="0A43412F" w14:textId="77777777" w:rsidR="007B0696" w:rsidRPr="00340914" w:rsidRDefault="007B0696" w:rsidP="007B0696">
            <w:pPr>
              <w:pStyle w:val="TAH"/>
              <w:rPr>
                <w:rFonts w:cs="Arial"/>
                <w:lang w:eastAsia="ja-JP"/>
              </w:rPr>
            </w:pPr>
            <w:r w:rsidRPr="00340914">
              <w:rPr>
                <w:rFonts w:cs="Arial"/>
                <w:lang w:eastAsia="ja-JP"/>
              </w:rPr>
              <w:t>Ncs</w:t>
            </w:r>
          </w:p>
        </w:tc>
        <w:tc>
          <w:tcPr>
            <w:tcW w:w="2268" w:type="dxa"/>
            <w:tcBorders>
              <w:top w:val="single" w:sz="4" w:space="0" w:color="auto"/>
              <w:left w:val="single" w:sz="4" w:space="0" w:color="auto"/>
              <w:bottom w:val="single" w:sz="4" w:space="0" w:color="auto"/>
              <w:right w:val="single" w:sz="4" w:space="0" w:color="auto"/>
            </w:tcBorders>
          </w:tcPr>
          <w:p w14:paraId="0A434130" w14:textId="77777777" w:rsidR="007B0696" w:rsidRPr="00340914" w:rsidRDefault="007B0696" w:rsidP="007B0696">
            <w:pPr>
              <w:pStyle w:val="TAH"/>
              <w:rPr>
                <w:rFonts w:cs="Arial"/>
                <w:lang w:eastAsia="ja-JP"/>
              </w:rPr>
            </w:pPr>
            <w:r w:rsidRPr="00340914">
              <w:rPr>
                <w:rFonts w:cs="Arial"/>
                <w:lang w:eastAsia="ja-JP"/>
              </w:rPr>
              <w:t>Logical sequence index</w:t>
            </w:r>
          </w:p>
        </w:tc>
        <w:tc>
          <w:tcPr>
            <w:tcW w:w="920" w:type="dxa"/>
            <w:tcBorders>
              <w:top w:val="single" w:sz="4" w:space="0" w:color="auto"/>
              <w:left w:val="single" w:sz="4" w:space="0" w:color="auto"/>
              <w:bottom w:val="single" w:sz="4" w:space="0" w:color="auto"/>
              <w:right w:val="single" w:sz="4" w:space="0" w:color="auto"/>
            </w:tcBorders>
          </w:tcPr>
          <w:p w14:paraId="0A434131" w14:textId="77777777" w:rsidR="007B0696" w:rsidRPr="00340914" w:rsidRDefault="007B0696" w:rsidP="007B0696">
            <w:pPr>
              <w:pStyle w:val="TAH"/>
              <w:rPr>
                <w:rFonts w:cs="Arial"/>
                <w:lang w:eastAsia="ja-JP"/>
              </w:rPr>
            </w:pPr>
            <w:r w:rsidRPr="00340914">
              <w:rPr>
                <w:rFonts w:cs="Arial"/>
                <w:lang w:eastAsia="ja-JP"/>
              </w:rPr>
              <w:t>v</w:t>
            </w:r>
          </w:p>
        </w:tc>
      </w:tr>
      <w:tr w:rsidR="007B0696" w:rsidRPr="00340914" w14:paraId="0A434137"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33" w14:textId="77777777" w:rsidR="007B0696" w:rsidRPr="00340914" w:rsidRDefault="007B0696" w:rsidP="007B0696">
            <w:pPr>
              <w:pStyle w:val="TAC"/>
              <w:rPr>
                <w:rFonts w:cs="Arial"/>
                <w:lang w:eastAsia="ja-JP"/>
              </w:rPr>
            </w:pPr>
            <w:r w:rsidRPr="00340914">
              <w:rPr>
                <w:rFonts w:cs="Arial"/>
                <w:lang w:eastAsia="ja-JP"/>
              </w:rPr>
              <w:t>0</w:t>
            </w:r>
          </w:p>
        </w:tc>
        <w:tc>
          <w:tcPr>
            <w:tcW w:w="567" w:type="dxa"/>
            <w:tcBorders>
              <w:top w:val="single" w:sz="4" w:space="0" w:color="auto"/>
              <w:left w:val="single" w:sz="4" w:space="0" w:color="auto"/>
              <w:bottom w:val="single" w:sz="4" w:space="0" w:color="auto"/>
              <w:right w:val="single" w:sz="4" w:space="0" w:color="auto"/>
            </w:tcBorders>
          </w:tcPr>
          <w:p w14:paraId="0A434134" w14:textId="77777777" w:rsidR="007B0696" w:rsidRPr="00340914" w:rsidRDefault="007B0696" w:rsidP="007B0696">
            <w:pPr>
              <w:pStyle w:val="TAC"/>
              <w:rPr>
                <w:rFonts w:cs="Arial"/>
                <w:lang w:eastAsia="ja-JP"/>
              </w:rPr>
            </w:pPr>
            <w:r w:rsidRPr="00340914">
              <w:rPr>
                <w:rFonts w:cs="Arial"/>
                <w:lang w:eastAsia="ja-JP"/>
              </w:rPr>
              <w:t>13</w:t>
            </w:r>
          </w:p>
        </w:tc>
        <w:tc>
          <w:tcPr>
            <w:tcW w:w="2268" w:type="dxa"/>
            <w:tcBorders>
              <w:top w:val="single" w:sz="4" w:space="0" w:color="auto"/>
              <w:left w:val="single" w:sz="4" w:space="0" w:color="auto"/>
              <w:bottom w:val="single" w:sz="4" w:space="0" w:color="auto"/>
              <w:right w:val="single" w:sz="4" w:space="0" w:color="auto"/>
            </w:tcBorders>
          </w:tcPr>
          <w:p w14:paraId="0A434135"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36" w14:textId="77777777" w:rsidR="007B0696" w:rsidRPr="00340914" w:rsidRDefault="007B0696" w:rsidP="007B0696">
            <w:pPr>
              <w:pStyle w:val="TAC"/>
              <w:rPr>
                <w:rFonts w:cs="Arial"/>
                <w:lang w:eastAsia="ja-JP"/>
              </w:rPr>
            </w:pPr>
            <w:r w:rsidRPr="00340914">
              <w:rPr>
                <w:rFonts w:cs="Arial"/>
                <w:lang w:eastAsia="ja-JP"/>
              </w:rPr>
              <w:t>32</w:t>
            </w:r>
          </w:p>
        </w:tc>
      </w:tr>
      <w:tr w:rsidR="007B0696" w:rsidRPr="00340914" w14:paraId="0A43413C"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38" w14:textId="77777777" w:rsidR="007B0696" w:rsidRPr="00340914" w:rsidRDefault="007B0696" w:rsidP="007B0696">
            <w:pPr>
              <w:pStyle w:val="TAC"/>
              <w:rPr>
                <w:rFonts w:cs="Arial"/>
                <w:lang w:eastAsia="ja-JP"/>
              </w:rPr>
            </w:pPr>
            <w:r w:rsidRPr="00340914">
              <w:rPr>
                <w:rFonts w:cs="Arial"/>
                <w:lang w:eastAsia="ja-JP"/>
              </w:rPr>
              <w:t>1</w:t>
            </w:r>
          </w:p>
        </w:tc>
        <w:tc>
          <w:tcPr>
            <w:tcW w:w="567" w:type="dxa"/>
            <w:tcBorders>
              <w:top w:val="single" w:sz="4" w:space="0" w:color="auto"/>
              <w:left w:val="single" w:sz="4" w:space="0" w:color="auto"/>
              <w:bottom w:val="single" w:sz="4" w:space="0" w:color="auto"/>
              <w:right w:val="single" w:sz="4" w:space="0" w:color="auto"/>
            </w:tcBorders>
          </w:tcPr>
          <w:p w14:paraId="0A434139" w14:textId="77777777" w:rsidR="007B0696" w:rsidRPr="00340914" w:rsidRDefault="007B0696" w:rsidP="007B0696">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14:paraId="0A43413A"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3B" w14:textId="77777777" w:rsidR="007B0696" w:rsidRPr="00340914" w:rsidRDefault="007B0696" w:rsidP="007B0696">
            <w:pPr>
              <w:pStyle w:val="TAC"/>
              <w:rPr>
                <w:rFonts w:cs="Arial"/>
                <w:lang w:eastAsia="ja-JP"/>
              </w:rPr>
            </w:pPr>
            <w:r w:rsidRPr="00340914">
              <w:rPr>
                <w:rFonts w:cs="Arial"/>
                <w:lang w:eastAsia="ja-JP"/>
              </w:rPr>
              <w:t>2</w:t>
            </w:r>
          </w:p>
        </w:tc>
      </w:tr>
      <w:tr w:rsidR="007B0696" w:rsidRPr="00340914" w14:paraId="0A434141"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3D" w14:textId="77777777" w:rsidR="007B0696" w:rsidRPr="00340914" w:rsidRDefault="007B0696" w:rsidP="007B0696">
            <w:pPr>
              <w:pStyle w:val="TAC"/>
              <w:rPr>
                <w:rFonts w:cs="Arial"/>
                <w:lang w:eastAsia="ja-JP"/>
              </w:rPr>
            </w:pPr>
            <w:r w:rsidRPr="00340914">
              <w:rPr>
                <w:rFonts w:cs="Arial"/>
                <w:lang w:eastAsia="ja-JP"/>
              </w:rPr>
              <w:t>2</w:t>
            </w:r>
          </w:p>
        </w:tc>
        <w:tc>
          <w:tcPr>
            <w:tcW w:w="567" w:type="dxa"/>
            <w:tcBorders>
              <w:top w:val="single" w:sz="4" w:space="0" w:color="auto"/>
              <w:left w:val="single" w:sz="4" w:space="0" w:color="auto"/>
              <w:bottom w:val="single" w:sz="4" w:space="0" w:color="auto"/>
              <w:right w:val="single" w:sz="4" w:space="0" w:color="auto"/>
            </w:tcBorders>
          </w:tcPr>
          <w:p w14:paraId="0A43413E" w14:textId="77777777" w:rsidR="007B0696" w:rsidRPr="00340914" w:rsidRDefault="007B0696" w:rsidP="007B0696">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14:paraId="0A43413F"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40" w14:textId="77777777" w:rsidR="007B0696" w:rsidRPr="00340914" w:rsidRDefault="007B0696" w:rsidP="007B0696">
            <w:pPr>
              <w:pStyle w:val="TAC"/>
              <w:rPr>
                <w:rFonts w:cs="Arial"/>
                <w:lang w:eastAsia="ja-JP"/>
              </w:rPr>
            </w:pPr>
            <w:r w:rsidRPr="00340914">
              <w:rPr>
                <w:rFonts w:cs="Arial"/>
                <w:lang w:eastAsia="ja-JP"/>
              </w:rPr>
              <w:t>0</w:t>
            </w:r>
          </w:p>
        </w:tc>
      </w:tr>
      <w:tr w:rsidR="007B0696" w:rsidRPr="00340914" w14:paraId="0A434146"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42" w14:textId="77777777" w:rsidR="007B0696" w:rsidRPr="00340914" w:rsidRDefault="007B0696" w:rsidP="007B0696">
            <w:pPr>
              <w:pStyle w:val="TAC"/>
              <w:rPr>
                <w:rFonts w:cs="Arial"/>
                <w:lang w:eastAsia="ja-JP"/>
              </w:rPr>
            </w:pPr>
            <w:r w:rsidRPr="00340914">
              <w:rPr>
                <w:rFonts w:cs="Arial"/>
                <w:lang w:eastAsia="ja-JP"/>
              </w:rPr>
              <w:t>3</w:t>
            </w:r>
          </w:p>
        </w:tc>
        <w:tc>
          <w:tcPr>
            <w:tcW w:w="567" w:type="dxa"/>
            <w:tcBorders>
              <w:top w:val="single" w:sz="4" w:space="0" w:color="auto"/>
              <w:left w:val="single" w:sz="4" w:space="0" w:color="auto"/>
              <w:bottom w:val="single" w:sz="4" w:space="0" w:color="auto"/>
              <w:right w:val="single" w:sz="4" w:space="0" w:color="auto"/>
            </w:tcBorders>
          </w:tcPr>
          <w:p w14:paraId="0A434143" w14:textId="77777777" w:rsidR="007B0696" w:rsidRPr="00340914" w:rsidRDefault="007B0696" w:rsidP="007B0696">
            <w:pPr>
              <w:pStyle w:val="TAC"/>
              <w:rPr>
                <w:rFonts w:cs="Arial"/>
                <w:lang w:eastAsia="ja-JP"/>
              </w:rPr>
            </w:pPr>
            <w:r w:rsidRPr="00340914">
              <w:rPr>
                <w:rFonts w:cs="Arial"/>
                <w:lang w:eastAsia="ja-JP"/>
              </w:rPr>
              <w:t>0</w:t>
            </w:r>
          </w:p>
        </w:tc>
        <w:tc>
          <w:tcPr>
            <w:tcW w:w="2268" w:type="dxa"/>
            <w:tcBorders>
              <w:top w:val="single" w:sz="4" w:space="0" w:color="auto"/>
              <w:left w:val="single" w:sz="4" w:space="0" w:color="auto"/>
              <w:bottom w:val="single" w:sz="4" w:space="0" w:color="auto"/>
              <w:right w:val="single" w:sz="4" w:space="0" w:color="auto"/>
            </w:tcBorders>
          </w:tcPr>
          <w:p w14:paraId="0A434144"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45" w14:textId="77777777" w:rsidR="007B0696" w:rsidRPr="00340914" w:rsidRDefault="007B0696" w:rsidP="007B0696">
            <w:pPr>
              <w:pStyle w:val="TAC"/>
              <w:rPr>
                <w:rFonts w:cs="Arial"/>
                <w:lang w:eastAsia="ja-JP"/>
              </w:rPr>
            </w:pPr>
            <w:r w:rsidRPr="00340914">
              <w:rPr>
                <w:rFonts w:cs="Arial"/>
                <w:lang w:eastAsia="ja-JP"/>
              </w:rPr>
              <w:t>0</w:t>
            </w:r>
          </w:p>
        </w:tc>
      </w:tr>
    </w:tbl>
    <w:p w14:paraId="0A434147" w14:textId="77777777" w:rsidR="007B0696" w:rsidRPr="00340914" w:rsidRDefault="007B0696" w:rsidP="007B0696">
      <w:pPr>
        <w:jc w:val="center"/>
        <w:rPr>
          <w:noProof/>
          <w:lang w:eastAsia="zh-CN"/>
        </w:rPr>
      </w:pPr>
    </w:p>
    <w:p w14:paraId="0A434148" w14:textId="77777777" w:rsidR="007B0696" w:rsidRPr="00340914" w:rsidRDefault="007B0696" w:rsidP="007B0696">
      <w:pPr>
        <w:pStyle w:val="TH"/>
      </w:pPr>
      <w:r w:rsidRPr="00340914">
        <w:t>Table A.6-4 Test preambles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617"/>
        <w:gridCol w:w="2268"/>
        <w:gridCol w:w="567"/>
      </w:tblGrid>
      <w:tr w:rsidR="007B0696" w:rsidRPr="00340914" w14:paraId="0A43414D" w14:textId="77777777" w:rsidTr="007B0696">
        <w:trPr>
          <w:jc w:val="center"/>
        </w:trPr>
        <w:tc>
          <w:tcPr>
            <w:tcW w:w="1373" w:type="dxa"/>
          </w:tcPr>
          <w:p w14:paraId="0A434149" w14:textId="77777777" w:rsidR="007B0696" w:rsidRPr="00340914" w:rsidRDefault="007B0696" w:rsidP="007B0696">
            <w:pPr>
              <w:pStyle w:val="TAH"/>
            </w:pPr>
            <w:r w:rsidRPr="00340914">
              <w:t>Burst format</w:t>
            </w:r>
          </w:p>
        </w:tc>
        <w:tc>
          <w:tcPr>
            <w:tcW w:w="617" w:type="dxa"/>
          </w:tcPr>
          <w:p w14:paraId="0A43414A" w14:textId="77777777" w:rsidR="007B0696" w:rsidRPr="00340914" w:rsidRDefault="007B0696" w:rsidP="007B0696">
            <w:pPr>
              <w:pStyle w:val="TAH"/>
            </w:pPr>
            <w:r w:rsidRPr="00340914">
              <w:t>Ncs</w:t>
            </w:r>
          </w:p>
        </w:tc>
        <w:tc>
          <w:tcPr>
            <w:tcW w:w="2268" w:type="dxa"/>
          </w:tcPr>
          <w:p w14:paraId="0A43414B" w14:textId="77777777" w:rsidR="007B0696" w:rsidRPr="00340914" w:rsidRDefault="007B0696" w:rsidP="007B0696">
            <w:pPr>
              <w:pStyle w:val="TAH"/>
            </w:pPr>
            <w:r w:rsidRPr="00340914">
              <w:t>Logical sequence index</w:t>
            </w:r>
          </w:p>
        </w:tc>
        <w:tc>
          <w:tcPr>
            <w:tcW w:w="567" w:type="dxa"/>
          </w:tcPr>
          <w:p w14:paraId="0A43414C" w14:textId="77777777" w:rsidR="007B0696" w:rsidRPr="00340914" w:rsidRDefault="007B0696" w:rsidP="007B0696">
            <w:pPr>
              <w:pStyle w:val="TAH"/>
            </w:pPr>
            <w:r w:rsidRPr="00340914">
              <w:t>v</w:t>
            </w:r>
          </w:p>
        </w:tc>
      </w:tr>
      <w:tr w:rsidR="007B0696" w:rsidRPr="00340914" w14:paraId="0A434152" w14:textId="77777777" w:rsidTr="007B0696">
        <w:trPr>
          <w:jc w:val="center"/>
        </w:trPr>
        <w:tc>
          <w:tcPr>
            <w:tcW w:w="1373" w:type="dxa"/>
          </w:tcPr>
          <w:p w14:paraId="0A43414E" w14:textId="77777777" w:rsidR="007B0696" w:rsidRPr="00340914" w:rsidRDefault="007B0696" w:rsidP="007B0696">
            <w:pPr>
              <w:pStyle w:val="TAC"/>
            </w:pPr>
            <w:r w:rsidRPr="00340914">
              <w:t>0</w:t>
            </w:r>
          </w:p>
        </w:tc>
        <w:tc>
          <w:tcPr>
            <w:tcW w:w="617" w:type="dxa"/>
            <w:vAlign w:val="center"/>
          </w:tcPr>
          <w:p w14:paraId="0A43414F" w14:textId="77777777" w:rsidR="007B0696" w:rsidRPr="00340914" w:rsidRDefault="007B0696" w:rsidP="007B0696">
            <w:pPr>
              <w:pStyle w:val="TAC"/>
              <w:rPr>
                <w:lang w:eastAsia="zh-CN"/>
              </w:rPr>
            </w:pPr>
            <w:r w:rsidRPr="00340914">
              <w:t>1</w:t>
            </w:r>
            <w:r w:rsidRPr="00340914">
              <w:rPr>
                <w:rFonts w:hint="eastAsia"/>
                <w:lang w:eastAsia="zh-CN"/>
              </w:rPr>
              <w:t>5</w:t>
            </w:r>
          </w:p>
        </w:tc>
        <w:tc>
          <w:tcPr>
            <w:tcW w:w="2268" w:type="dxa"/>
            <w:vAlign w:val="center"/>
          </w:tcPr>
          <w:p w14:paraId="0A434150" w14:textId="77777777" w:rsidR="007B0696" w:rsidRPr="00340914" w:rsidRDefault="007B0696" w:rsidP="007B0696">
            <w:pPr>
              <w:pStyle w:val="TAC"/>
              <w:rPr>
                <w:lang w:eastAsia="zh-CN"/>
              </w:rPr>
            </w:pPr>
            <w:r w:rsidRPr="00340914">
              <w:t>30</w:t>
            </w:r>
          </w:p>
        </w:tc>
        <w:tc>
          <w:tcPr>
            <w:tcW w:w="567" w:type="dxa"/>
            <w:vAlign w:val="center"/>
          </w:tcPr>
          <w:p w14:paraId="0A434151" w14:textId="77777777" w:rsidR="007B0696" w:rsidRPr="00340914" w:rsidRDefault="007B0696" w:rsidP="007B0696">
            <w:pPr>
              <w:pStyle w:val="TAC"/>
            </w:pPr>
            <w:r w:rsidRPr="00340914">
              <w:rPr>
                <w:rFonts w:hint="eastAsia"/>
              </w:rPr>
              <w:t>3</w:t>
            </w:r>
            <w:r w:rsidRPr="00340914">
              <w:t>0</w:t>
            </w:r>
          </w:p>
        </w:tc>
      </w:tr>
      <w:tr w:rsidR="007B0696" w:rsidRPr="00340914" w14:paraId="0A434157" w14:textId="77777777" w:rsidTr="007B0696">
        <w:trPr>
          <w:jc w:val="center"/>
        </w:trPr>
        <w:tc>
          <w:tcPr>
            <w:tcW w:w="1373" w:type="dxa"/>
          </w:tcPr>
          <w:p w14:paraId="0A434153" w14:textId="77777777" w:rsidR="007B0696" w:rsidRPr="00340914" w:rsidRDefault="007B0696" w:rsidP="007B0696">
            <w:pPr>
              <w:pStyle w:val="TAC"/>
            </w:pPr>
            <w:r w:rsidRPr="00340914">
              <w:t>1</w:t>
            </w:r>
          </w:p>
        </w:tc>
        <w:tc>
          <w:tcPr>
            <w:tcW w:w="617" w:type="dxa"/>
            <w:vAlign w:val="center"/>
          </w:tcPr>
          <w:p w14:paraId="0A434154" w14:textId="77777777" w:rsidR="007B0696" w:rsidRPr="00340914" w:rsidRDefault="007B0696" w:rsidP="007B0696">
            <w:pPr>
              <w:pStyle w:val="TAC"/>
            </w:pPr>
            <w:r w:rsidRPr="00340914">
              <w:rPr>
                <w:rFonts w:hint="eastAsia"/>
              </w:rPr>
              <w:t>100</w:t>
            </w:r>
          </w:p>
        </w:tc>
        <w:tc>
          <w:tcPr>
            <w:tcW w:w="2268" w:type="dxa"/>
            <w:vAlign w:val="center"/>
          </w:tcPr>
          <w:p w14:paraId="0A434155" w14:textId="77777777" w:rsidR="007B0696" w:rsidRPr="00340914" w:rsidRDefault="007B0696" w:rsidP="007B0696">
            <w:pPr>
              <w:pStyle w:val="TAC"/>
            </w:pPr>
            <w:r w:rsidRPr="00340914">
              <w:t>168</w:t>
            </w:r>
          </w:p>
        </w:tc>
        <w:tc>
          <w:tcPr>
            <w:tcW w:w="567" w:type="dxa"/>
            <w:vAlign w:val="center"/>
          </w:tcPr>
          <w:p w14:paraId="0A434156" w14:textId="77777777" w:rsidR="007B0696" w:rsidRPr="00340914" w:rsidRDefault="007B0696" w:rsidP="007B0696">
            <w:pPr>
              <w:pStyle w:val="TAC"/>
            </w:pPr>
            <w:r w:rsidRPr="00340914">
              <w:rPr>
                <w:rFonts w:hint="eastAsia"/>
              </w:rPr>
              <w:t>2</w:t>
            </w:r>
            <w:r w:rsidRPr="00340914">
              <w:t>0</w:t>
            </w:r>
          </w:p>
        </w:tc>
      </w:tr>
      <w:tr w:rsidR="007B0696" w:rsidRPr="00340914" w14:paraId="0A43415C" w14:textId="77777777" w:rsidTr="007B0696">
        <w:trPr>
          <w:jc w:val="center"/>
        </w:trPr>
        <w:tc>
          <w:tcPr>
            <w:tcW w:w="1373" w:type="dxa"/>
          </w:tcPr>
          <w:p w14:paraId="0A434158" w14:textId="77777777" w:rsidR="007B0696" w:rsidRPr="00340914" w:rsidRDefault="007B0696" w:rsidP="007B0696">
            <w:pPr>
              <w:pStyle w:val="TAC"/>
            </w:pPr>
            <w:r w:rsidRPr="00340914">
              <w:t>2</w:t>
            </w:r>
          </w:p>
        </w:tc>
        <w:tc>
          <w:tcPr>
            <w:tcW w:w="617" w:type="dxa"/>
            <w:vAlign w:val="center"/>
          </w:tcPr>
          <w:p w14:paraId="0A434159" w14:textId="77777777" w:rsidR="007B0696" w:rsidRPr="00340914" w:rsidRDefault="007B0696" w:rsidP="007B0696">
            <w:pPr>
              <w:pStyle w:val="TAC"/>
              <w:rPr>
                <w:lang w:eastAsia="zh-CN"/>
              </w:rPr>
            </w:pPr>
            <w:r w:rsidRPr="00340914">
              <w:rPr>
                <w:rFonts w:hint="eastAsia"/>
              </w:rPr>
              <w:t>118</w:t>
            </w:r>
          </w:p>
        </w:tc>
        <w:tc>
          <w:tcPr>
            <w:tcW w:w="2268" w:type="dxa"/>
            <w:vAlign w:val="center"/>
          </w:tcPr>
          <w:p w14:paraId="0A43415A" w14:textId="77777777" w:rsidR="007B0696" w:rsidRPr="00340914" w:rsidRDefault="007B0696" w:rsidP="007B0696">
            <w:pPr>
              <w:pStyle w:val="TAC"/>
              <w:rPr>
                <w:lang w:eastAsia="zh-CN"/>
              </w:rPr>
            </w:pPr>
            <w:r w:rsidRPr="00340914">
              <w:rPr>
                <w:rFonts w:hint="eastAsia"/>
              </w:rPr>
              <w:t>204</w:t>
            </w:r>
          </w:p>
        </w:tc>
        <w:tc>
          <w:tcPr>
            <w:tcW w:w="567" w:type="dxa"/>
            <w:vAlign w:val="center"/>
          </w:tcPr>
          <w:p w14:paraId="0A43415B" w14:textId="77777777" w:rsidR="007B0696" w:rsidRPr="00340914" w:rsidRDefault="007B0696" w:rsidP="007B0696">
            <w:pPr>
              <w:pStyle w:val="TAC"/>
            </w:pPr>
            <w:r w:rsidRPr="00340914">
              <w:rPr>
                <w:rFonts w:hint="eastAsia"/>
              </w:rPr>
              <w:t>1</w:t>
            </w:r>
            <w:r w:rsidRPr="00340914">
              <w:t>0</w:t>
            </w:r>
          </w:p>
        </w:tc>
      </w:tr>
      <w:tr w:rsidR="007B0696" w:rsidRPr="00340914" w14:paraId="0A434161" w14:textId="77777777" w:rsidTr="007B0696">
        <w:trPr>
          <w:jc w:val="center"/>
        </w:trPr>
        <w:tc>
          <w:tcPr>
            <w:tcW w:w="1373" w:type="dxa"/>
          </w:tcPr>
          <w:p w14:paraId="0A43415D" w14:textId="77777777" w:rsidR="007B0696" w:rsidRPr="00340914" w:rsidRDefault="007B0696" w:rsidP="007B0696">
            <w:pPr>
              <w:pStyle w:val="TAC"/>
              <w:rPr>
                <w:lang w:eastAsia="zh-CN"/>
              </w:rPr>
            </w:pPr>
            <w:r w:rsidRPr="00340914">
              <w:t>3</w:t>
            </w:r>
          </w:p>
        </w:tc>
        <w:tc>
          <w:tcPr>
            <w:tcW w:w="617" w:type="dxa"/>
            <w:vAlign w:val="center"/>
          </w:tcPr>
          <w:p w14:paraId="0A43415E" w14:textId="77777777" w:rsidR="007B0696" w:rsidRPr="00340914" w:rsidRDefault="007B0696" w:rsidP="007B0696">
            <w:pPr>
              <w:pStyle w:val="TAC"/>
            </w:pPr>
            <w:r w:rsidRPr="00340914">
              <w:rPr>
                <w:rFonts w:hint="eastAsia"/>
              </w:rPr>
              <w:t>137</w:t>
            </w:r>
          </w:p>
        </w:tc>
        <w:tc>
          <w:tcPr>
            <w:tcW w:w="2268" w:type="dxa"/>
            <w:vAlign w:val="center"/>
          </w:tcPr>
          <w:p w14:paraId="0A43415F" w14:textId="77777777" w:rsidR="007B0696" w:rsidRPr="00340914" w:rsidRDefault="007B0696" w:rsidP="007B0696">
            <w:pPr>
              <w:pStyle w:val="TAC"/>
            </w:pPr>
            <w:r w:rsidRPr="00340914">
              <w:t>2</w:t>
            </w:r>
            <w:r w:rsidRPr="00340914">
              <w:rPr>
                <w:rFonts w:hint="eastAsia"/>
              </w:rPr>
              <w:t>6</w:t>
            </w:r>
            <w:r w:rsidRPr="00340914">
              <w:t>4</w:t>
            </w:r>
          </w:p>
        </w:tc>
        <w:tc>
          <w:tcPr>
            <w:tcW w:w="567" w:type="dxa"/>
            <w:vAlign w:val="center"/>
          </w:tcPr>
          <w:p w14:paraId="0A434160" w14:textId="77777777" w:rsidR="007B0696" w:rsidRPr="00340914" w:rsidRDefault="007B0696" w:rsidP="007B0696">
            <w:pPr>
              <w:pStyle w:val="TAC"/>
            </w:pPr>
            <w:r w:rsidRPr="00340914">
              <w:t>0</w:t>
            </w:r>
          </w:p>
        </w:tc>
      </w:tr>
    </w:tbl>
    <w:p w14:paraId="0A434162" w14:textId="77777777" w:rsidR="007B0696" w:rsidRPr="00340914" w:rsidRDefault="007B0696" w:rsidP="007B0696"/>
    <w:p w14:paraId="0A434163" w14:textId="77777777" w:rsidR="007B0696" w:rsidRPr="00340914" w:rsidRDefault="007B0696" w:rsidP="007B0696">
      <w:pPr>
        <w:pStyle w:val="Heading1"/>
      </w:pPr>
      <w:bookmarkStart w:id="5360" w:name="_Toc20997906"/>
      <w:bookmarkStart w:id="5361" w:name="_Toc29478585"/>
      <w:bookmarkStart w:id="5362" w:name="_Toc35933183"/>
      <w:bookmarkStart w:id="5363" w:name="_Toc35935471"/>
      <w:bookmarkStart w:id="5364" w:name="_Toc37163055"/>
      <w:bookmarkStart w:id="5365" w:name="_Toc37173383"/>
      <w:bookmarkStart w:id="5366" w:name="_Toc37173635"/>
      <w:bookmarkStart w:id="5367" w:name="_Toc44754191"/>
      <w:bookmarkStart w:id="5368" w:name="_Toc45825619"/>
      <w:bookmarkStart w:id="5369" w:name="_Toc45825871"/>
      <w:bookmarkStart w:id="5370" w:name="_Toc45826123"/>
      <w:bookmarkStart w:id="5371" w:name="_Toc45826375"/>
      <w:bookmarkStart w:id="5372" w:name="_Toc52466541"/>
      <w:bookmarkStart w:id="5373" w:name="_Toc66869526"/>
      <w:bookmarkStart w:id="5374" w:name="_Toc66872344"/>
      <w:bookmarkStart w:id="5375" w:name="_Toc75173501"/>
      <w:bookmarkStart w:id="5376" w:name="_Toc76497317"/>
      <w:bookmarkStart w:id="5377" w:name="_Toc82894118"/>
      <w:bookmarkStart w:id="5378" w:name="_Toc89684649"/>
      <w:bookmarkStart w:id="5379" w:name="_Toc98574790"/>
      <w:bookmarkStart w:id="5380" w:name="_Toc123307018"/>
      <w:r w:rsidRPr="00340914">
        <w:t>A.7</w:t>
      </w:r>
      <w:r w:rsidRPr="00340914">
        <w:tab/>
        <w:t>Fixed Reference Channels for UL timing adjustment (Scenario 1)</w:t>
      </w:r>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p>
    <w:p w14:paraId="0A434164" w14:textId="77777777" w:rsidR="007B0696" w:rsidRPr="00340914" w:rsidRDefault="007B0696" w:rsidP="007B0696">
      <w:pPr>
        <w:pStyle w:val="TH"/>
      </w:pPr>
      <w:r w:rsidRPr="00340914">
        <w:t>Table A.7-1 FRC parameters for UL timing adjustment (Scenario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69"/>
        <w:gridCol w:w="827"/>
        <w:gridCol w:w="827"/>
        <w:gridCol w:w="827"/>
        <w:gridCol w:w="827"/>
        <w:gridCol w:w="827"/>
        <w:gridCol w:w="827"/>
      </w:tblGrid>
      <w:tr w:rsidR="007B0696" w:rsidRPr="00340914" w14:paraId="0A43416C" w14:textId="77777777" w:rsidTr="007B0696">
        <w:trPr>
          <w:jc w:val="center"/>
        </w:trPr>
        <w:tc>
          <w:tcPr>
            <w:tcW w:w="0" w:type="auto"/>
          </w:tcPr>
          <w:p w14:paraId="0A434165" w14:textId="77777777" w:rsidR="007B0696" w:rsidRPr="00340914" w:rsidRDefault="007B0696" w:rsidP="007B0696">
            <w:pPr>
              <w:pStyle w:val="TAH"/>
              <w:rPr>
                <w:rFonts w:cs="Arial"/>
              </w:rPr>
            </w:pPr>
            <w:r w:rsidRPr="00340914">
              <w:rPr>
                <w:rFonts w:cs="Arial"/>
              </w:rPr>
              <w:t>Reference channel</w:t>
            </w:r>
          </w:p>
        </w:tc>
        <w:tc>
          <w:tcPr>
            <w:tcW w:w="0" w:type="auto"/>
          </w:tcPr>
          <w:p w14:paraId="0A434166"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-1</w:t>
            </w:r>
          </w:p>
        </w:tc>
        <w:tc>
          <w:tcPr>
            <w:tcW w:w="0" w:type="auto"/>
          </w:tcPr>
          <w:p w14:paraId="0A434167"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-2</w:t>
            </w:r>
          </w:p>
        </w:tc>
        <w:tc>
          <w:tcPr>
            <w:tcW w:w="0" w:type="auto"/>
          </w:tcPr>
          <w:p w14:paraId="0A434168"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-3</w:t>
            </w:r>
          </w:p>
        </w:tc>
        <w:tc>
          <w:tcPr>
            <w:tcW w:w="0" w:type="auto"/>
          </w:tcPr>
          <w:p w14:paraId="0A434169"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-4</w:t>
            </w:r>
          </w:p>
        </w:tc>
        <w:tc>
          <w:tcPr>
            <w:tcW w:w="0" w:type="auto"/>
          </w:tcPr>
          <w:p w14:paraId="0A43416A"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-5</w:t>
            </w:r>
          </w:p>
        </w:tc>
        <w:tc>
          <w:tcPr>
            <w:tcW w:w="0" w:type="auto"/>
          </w:tcPr>
          <w:p w14:paraId="0A43416B"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-6</w:t>
            </w:r>
          </w:p>
        </w:tc>
      </w:tr>
      <w:tr w:rsidR="007B0696" w:rsidRPr="00340914" w14:paraId="0A434174" w14:textId="77777777" w:rsidTr="007B0696">
        <w:trPr>
          <w:jc w:val="center"/>
        </w:trPr>
        <w:tc>
          <w:tcPr>
            <w:tcW w:w="0" w:type="auto"/>
          </w:tcPr>
          <w:p w14:paraId="0A43416D"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16E"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0A43416F" w14:textId="77777777" w:rsidR="007B0696" w:rsidRPr="00340914" w:rsidRDefault="007B0696" w:rsidP="007B0696">
            <w:pPr>
              <w:pStyle w:val="TAC"/>
              <w:rPr>
                <w:rFonts w:cs="Arial"/>
              </w:rPr>
            </w:pPr>
            <w:r w:rsidRPr="00340914">
              <w:rPr>
                <w:rFonts w:cs="Arial"/>
              </w:rPr>
              <w:t>6</w:t>
            </w:r>
          </w:p>
        </w:tc>
        <w:tc>
          <w:tcPr>
            <w:tcW w:w="0" w:type="auto"/>
          </w:tcPr>
          <w:p w14:paraId="0A434170" w14:textId="77777777" w:rsidR="007B0696" w:rsidRPr="00340914" w:rsidRDefault="007B0696" w:rsidP="007B0696">
            <w:pPr>
              <w:pStyle w:val="TAC"/>
              <w:rPr>
                <w:rFonts w:eastAsia="MS Mincho" w:cs="Arial"/>
              </w:rPr>
            </w:pPr>
            <w:r w:rsidRPr="00340914">
              <w:rPr>
                <w:rFonts w:eastAsia="MS Mincho" w:cs="Arial"/>
              </w:rPr>
              <w:t>12</w:t>
            </w:r>
          </w:p>
        </w:tc>
        <w:tc>
          <w:tcPr>
            <w:tcW w:w="0" w:type="auto"/>
          </w:tcPr>
          <w:p w14:paraId="0A434171" w14:textId="77777777" w:rsidR="007B0696" w:rsidRPr="00340914" w:rsidRDefault="007B0696" w:rsidP="007B0696">
            <w:pPr>
              <w:pStyle w:val="TAC"/>
              <w:rPr>
                <w:rFonts w:cs="Arial"/>
              </w:rPr>
            </w:pPr>
            <w:r w:rsidRPr="00340914">
              <w:rPr>
                <w:rFonts w:cs="Arial"/>
              </w:rPr>
              <w:t>25</w:t>
            </w:r>
          </w:p>
        </w:tc>
        <w:tc>
          <w:tcPr>
            <w:tcW w:w="0" w:type="auto"/>
          </w:tcPr>
          <w:p w14:paraId="0A434172" w14:textId="77777777" w:rsidR="007B0696" w:rsidRPr="00340914" w:rsidRDefault="007B0696" w:rsidP="007B0696">
            <w:pPr>
              <w:pStyle w:val="TAC"/>
              <w:rPr>
                <w:rFonts w:eastAsia="MS Mincho" w:cs="Arial"/>
              </w:rPr>
            </w:pPr>
            <w:r w:rsidRPr="00340914">
              <w:rPr>
                <w:rFonts w:eastAsia="MS Mincho" w:cs="Arial"/>
              </w:rPr>
              <w:t>25</w:t>
            </w:r>
          </w:p>
        </w:tc>
        <w:tc>
          <w:tcPr>
            <w:tcW w:w="0" w:type="auto"/>
          </w:tcPr>
          <w:p w14:paraId="0A434173" w14:textId="77777777" w:rsidR="007B0696" w:rsidRPr="00340914" w:rsidRDefault="007B0696" w:rsidP="007B0696">
            <w:pPr>
              <w:pStyle w:val="TAC"/>
              <w:rPr>
                <w:rFonts w:eastAsia="MS Mincho" w:cs="Arial"/>
              </w:rPr>
            </w:pPr>
            <w:r w:rsidRPr="00340914">
              <w:rPr>
                <w:rFonts w:eastAsia="MS Mincho" w:cs="Arial"/>
              </w:rPr>
              <w:t>25</w:t>
            </w:r>
          </w:p>
        </w:tc>
      </w:tr>
      <w:tr w:rsidR="007B0696" w:rsidRPr="00340914" w14:paraId="0A43417C" w14:textId="77777777" w:rsidTr="007B0696">
        <w:trPr>
          <w:jc w:val="center"/>
        </w:trPr>
        <w:tc>
          <w:tcPr>
            <w:tcW w:w="0" w:type="auto"/>
          </w:tcPr>
          <w:p w14:paraId="0A434175"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176" w14:textId="77777777" w:rsidR="007B0696" w:rsidRPr="00340914" w:rsidRDefault="007B0696" w:rsidP="007B0696">
            <w:pPr>
              <w:pStyle w:val="TAC"/>
              <w:rPr>
                <w:rFonts w:cs="Arial"/>
              </w:rPr>
            </w:pPr>
            <w:r w:rsidRPr="00340914">
              <w:rPr>
                <w:rFonts w:cs="Arial"/>
              </w:rPr>
              <w:t>12</w:t>
            </w:r>
          </w:p>
        </w:tc>
        <w:tc>
          <w:tcPr>
            <w:tcW w:w="0" w:type="auto"/>
          </w:tcPr>
          <w:p w14:paraId="0A434177" w14:textId="77777777" w:rsidR="007B0696" w:rsidRPr="00340914" w:rsidRDefault="007B0696" w:rsidP="007B0696">
            <w:pPr>
              <w:pStyle w:val="TAC"/>
              <w:rPr>
                <w:rFonts w:cs="Arial"/>
              </w:rPr>
            </w:pPr>
            <w:r w:rsidRPr="00340914">
              <w:rPr>
                <w:rFonts w:cs="Arial"/>
              </w:rPr>
              <w:t>12</w:t>
            </w:r>
          </w:p>
        </w:tc>
        <w:tc>
          <w:tcPr>
            <w:tcW w:w="0" w:type="auto"/>
          </w:tcPr>
          <w:p w14:paraId="0A434178" w14:textId="77777777" w:rsidR="007B0696" w:rsidRPr="00340914" w:rsidRDefault="007B0696" w:rsidP="007B0696">
            <w:pPr>
              <w:pStyle w:val="TAC"/>
              <w:rPr>
                <w:rFonts w:cs="Arial"/>
              </w:rPr>
            </w:pPr>
            <w:r w:rsidRPr="00340914">
              <w:rPr>
                <w:rFonts w:cs="Arial"/>
              </w:rPr>
              <w:t>12</w:t>
            </w:r>
          </w:p>
        </w:tc>
        <w:tc>
          <w:tcPr>
            <w:tcW w:w="0" w:type="auto"/>
          </w:tcPr>
          <w:p w14:paraId="0A434179" w14:textId="77777777" w:rsidR="007B0696" w:rsidRPr="00340914" w:rsidRDefault="007B0696" w:rsidP="007B0696">
            <w:pPr>
              <w:pStyle w:val="TAC"/>
              <w:rPr>
                <w:rFonts w:cs="Arial"/>
              </w:rPr>
            </w:pPr>
            <w:r w:rsidRPr="00340914">
              <w:rPr>
                <w:rFonts w:cs="Arial"/>
              </w:rPr>
              <w:t>12</w:t>
            </w:r>
          </w:p>
        </w:tc>
        <w:tc>
          <w:tcPr>
            <w:tcW w:w="0" w:type="auto"/>
          </w:tcPr>
          <w:p w14:paraId="0A43417A" w14:textId="77777777" w:rsidR="007B0696" w:rsidRPr="00340914" w:rsidRDefault="007B0696" w:rsidP="007B0696">
            <w:pPr>
              <w:pStyle w:val="TAC"/>
              <w:rPr>
                <w:rFonts w:cs="Arial"/>
              </w:rPr>
            </w:pPr>
            <w:r w:rsidRPr="00340914">
              <w:rPr>
                <w:rFonts w:cs="Arial"/>
              </w:rPr>
              <w:t>12</w:t>
            </w:r>
          </w:p>
        </w:tc>
        <w:tc>
          <w:tcPr>
            <w:tcW w:w="0" w:type="auto"/>
          </w:tcPr>
          <w:p w14:paraId="0A43417B" w14:textId="77777777" w:rsidR="007B0696" w:rsidRPr="00340914" w:rsidRDefault="007B0696" w:rsidP="007B0696">
            <w:pPr>
              <w:pStyle w:val="TAC"/>
              <w:rPr>
                <w:rFonts w:cs="Arial"/>
              </w:rPr>
            </w:pPr>
            <w:r w:rsidRPr="00340914">
              <w:rPr>
                <w:rFonts w:cs="Arial"/>
              </w:rPr>
              <w:t>12</w:t>
            </w:r>
          </w:p>
        </w:tc>
      </w:tr>
      <w:tr w:rsidR="007B0696" w:rsidRPr="00340914" w14:paraId="0A434184" w14:textId="77777777" w:rsidTr="007B0696">
        <w:trPr>
          <w:jc w:val="center"/>
        </w:trPr>
        <w:tc>
          <w:tcPr>
            <w:tcW w:w="0" w:type="auto"/>
          </w:tcPr>
          <w:p w14:paraId="0A43417D" w14:textId="77777777" w:rsidR="007B0696" w:rsidRPr="00340914" w:rsidRDefault="007B0696" w:rsidP="007B0696">
            <w:pPr>
              <w:pStyle w:val="TAL"/>
              <w:rPr>
                <w:rFonts w:cs="Arial"/>
              </w:rPr>
            </w:pPr>
            <w:r w:rsidRPr="00340914">
              <w:rPr>
                <w:rFonts w:cs="Arial"/>
              </w:rPr>
              <w:t>Modulation</w:t>
            </w:r>
          </w:p>
        </w:tc>
        <w:tc>
          <w:tcPr>
            <w:tcW w:w="0" w:type="auto"/>
          </w:tcPr>
          <w:p w14:paraId="0A43417E" w14:textId="77777777" w:rsidR="007B0696" w:rsidRPr="00340914" w:rsidRDefault="007B0696" w:rsidP="007B0696">
            <w:pPr>
              <w:pStyle w:val="TAC"/>
              <w:rPr>
                <w:rFonts w:cs="Arial"/>
              </w:rPr>
            </w:pPr>
            <w:r w:rsidRPr="00340914">
              <w:rPr>
                <w:rFonts w:cs="Arial"/>
              </w:rPr>
              <w:t>16QAM</w:t>
            </w:r>
          </w:p>
        </w:tc>
        <w:tc>
          <w:tcPr>
            <w:tcW w:w="0" w:type="auto"/>
          </w:tcPr>
          <w:p w14:paraId="0A43417F" w14:textId="77777777" w:rsidR="007B0696" w:rsidRPr="00340914" w:rsidRDefault="007B0696" w:rsidP="007B0696">
            <w:pPr>
              <w:pStyle w:val="TAC"/>
              <w:rPr>
                <w:rFonts w:cs="Arial"/>
              </w:rPr>
            </w:pPr>
            <w:r w:rsidRPr="00340914">
              <w:rPr>
                <w:rFonts w:cs="Arial"/>
              </w:rPr>
              <w:t>16QAM</w:t>
            </w:r>
          </w:p>
        </w:tc>
        <w:tc>
          <w:tcPr>
            <w:tcW w:w="0" w:type="auto"/>
          </w:tcPr>
          <w:p w14:paraId="0A434180" w14:textId="77777777" w:rsidR="007B0696" w:rsidRPr="00340914" w:rsidRDefault="007B0696" w:rsidP="007B0696">
            <w:pPr>
              <w:pStyle w:val="TAC"/>
              <w:rPr>
                <w:rFonts w:cs="Arial"/>
              </w:rPr>
            </w:pPr>
            <w:r w:rsidRPr="00340914">
              <w:rPr>
                <w:rFonts w:cs="Arial"/>
              </w:rPr>
              <w:t>16QAM</w:t>
            </w:r>
          </w:p>
        </w:tc>
        <w:tc>
          <w:tcPr>
            <w:tcW w:w="0" w:type="auto"/>
          </w:tcPr>
          <w:p w14:paraId="0A434181" w14:textId="77777777" w:rsidR="007B0696" w:rsidRPr="00340914" w:rsidRDefault="007B0696" w:rsidP="007B0696">
            <w:pPr>
              <w:pStyle w:val="TAC"/>
              <w:rPr>
                <w:rFonts w:cs="Arial"/>
              </w:rPr>
            </w:pPr>
            <w:r w:rsidRPr="00340914">
              <w:rPr>
                <w:rFonts w:cs="Arial"/>
              </w:rPr>
              <w:t>16QAM</w:t>
            </w:r>
          </w:p>
        </w:tc>
        <w:tc>
          <w:tcPr>
            <w:tcW w:w="0" w:type="auto"/>
          </w:tcPr>
          <w:p w14:paraId="0A434182" w14:textId="77777777" w:rsidR="007B0696" w:rsidRPr="00340914" w:rsidRDefault="007B0696" w:rsidP="007B0696">
            <w:pPr>
              <w:pStyle w:val="TAC"/>
              <w:rPr>
                <w:rFonts w:cs="Arial"/>
              </w:rPr>
            </w:pPr>
            <w:r w:rsidRPr="00340914">
              <w:rPr>
                <w:rFonts w:cs="Arial"/>
              </w:rPr>
              <w:t>16QAM</w:t>
            </w:r>
          </w:p>
        </w:tc>
        <w:tc>
          <w:tcPr>
            <w:tcW w:w="0" w:type="auto"/>
          </w:tcPr>
          <w:p w14:paraId="0A434183" w14:textId="77777777" w:rsidR="007B0696" w:rsidRPr="00340914" w:rsidRDefault="007B0696" w:rsidP="007B0696">
            <w:pPr>
              <w:pStyle w:val="TAC"/>
              <w:rPr>
                <w:rFonts w:cs="Arial"/>
              </w:rPr>
            </w:pPr>
            <w:r w:rsidRPr="00340914">
              <w:rPr>
                <w:rFonts w:cs="Arial"/>
              </w:rPr>
              <w:t>16QAM</w:t>
            </w:r>
          </w:p>
        </w:tc>
      </w:tr>
      <w:tr w:rsidR="007B0696" w:rsidRPr="00340914" w14:paraId="0A43418C" w14:textId="77777777" w:rsidTr="007B0696">
        <w:trPr>
          <w:jc w:val="center"/>
        </w:trPr>
        <w:tc>
          <w:tcPr>
            <w:tcW w:w="0" w:type="auto"/>
          </w:tcPr>
          <w:p w14:paraId="0A434185" w14:textId="77777777" w:rsidR="007B0696" w:rsidRPr="00340914" w:rsidRDefault="007B0696" w:rsidP="007B0696">
            <w:pPr>
              <w:pStyle w:val="TAL"/>
              <w:rPr>
                <w:rFonts w:cs="Arial"/>
              </w:rPr>
            </w:pPr>
            <w:r w:rsidRPr="00340914">
              <w:rPr>
                <w:rFonts w:cs="Arial"/>
              </w:rPr>
              <w:t>Code rate</w:t>
            </w:r>
          </w:p>
        </w:tc>
        <w:tc>
          <w:tcPr>
            <w:tcW w:w="0" w:type="auto"/>
          </w:tcPr>
          <w:p w14:paraId="0A434186"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7"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8"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9"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A"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B" w14:textId="77777777" w:rsidR="007B0696" w:rsidRPr="00340914" w:rsidRDefault="007B0696" w:rsidP="007B0696">
            <w:pPr>
              <w:pStyle w:val="TAC"/>
              <w:rPr>
                <w:rFonts w:eastAsia="MS Mincho" w:cs="Arial"/>
              </w:rPr>
            </w:pPr>
            <w:r w:rsidRPr="00340914">
              <w:rPr>
                <w:rFonts w:eastAsia="MS Mincho" w:cs="Arial"/>
              </w:rPr>
              <w:t>3/4</w:t>
            </w:r>
          </w:p>
        </w:tc>
      </w:tr>
      <w:tr w:rsidR="007B0696" w:rsidRPr="00340914" w14:paraId="0A434194" w14:textId="77777777" w:rsidTr="007B0696">
        <w:trPr>
          <w:jc w:val="center"/>
        </w:trPr>
        <w:tc>
          <w:tcPr>
            <w:tcW w:w="0" w:type="auto"/>
          </w:tcPr>
          <w:p w14:paraId="0A43418D" w14:textId="77777777" w:rsidR="007B0696" w:rsidRPr="00340914" w:rsidRDefault="007B0696" w:rsidP="007B0696">
            <w:pPr>
              <w:pStyle w:val="TAL"/>
              <w:rPr>
                <w:rFonts w:cs="Arial"/>
              </w:rPr>
            </w:pPr>
            <w:r w:rsidRPr="00340914">
              <w:rPr>
                <w:rFonts w:cs="Arial"/>
              </w:rPr>
              <w:t>Payload size (bits)</w:t>
            </w:r>
          </w:p>
        </w:tc>
        <w:tc>
          <w:tcPr>
            <w:tcW w:w="0" w:type="auto"/>
          </w:tcPr>
          <w:p w14:paraId="0A43418E" w14:textId="77777777" w:rsidR="007B0696" w:rsidRPr="00340914" w:rsidRDefault="007B0696" w:rsidP="007B0696">
            <w:pPr>
              <w:pStyle w:val="TAC"/>
              <w:rPr>
                <w:rFonts w:eastAsia="MS Mincho" w:cs="Arial"/>
              </w:rPr>
            </w:pPr>
            <w:r w:rsidRPr="00340914">
              <w:rPr>
                <w:rFonts w:eastAsia="MS Mincho" w:cs="Arial"/>
              </w:rPr>
              <w:t>1288</w:t>
            </w:r>
          </w:p>
        </w:tc>
        <w:tc>
          <w:tcPr>
            <w:tcW w:w="0" w:type="auto"/>
          </w:tcPr>
          <w:p w14:paraId="0A43418F" w14:textId="77777777" w:rsidR="007B0696" w:rsidRPr="00340914" w:rsidRDefault="007B0696" w:rsidP="007B0696">
            <w:pPr>
              <w:pStyle w:val="TAC"/>
              <w:rPr>
                <w:rFonts w:eastAsia="MS Mincho" w:cs="Arial"/>
              </w:rPr>
            </w:pPr>
            <w:r w:rsidRPr="00340914">
              <w:rPr>
                <w:rFonts w:eastAsia="MS Mincho" w:cs="Arial"/>
              </w:rPr>
              <w:t>2600</w:t>
            </w:r>
          </w:p>
        </w:tc>
        <w:tc>
          <w:tcPr>
            <w:tcW w:w="0" w:type="auto"/>
          </w:tcPr>
          <w:p w14:paraId="0A434190" w14:textId="77777777" w:rsidR="007B0696" w:rsidRPr="00340914" w:rsidRDefault="007B0696" w:rsidP="007B0696">
            <w:pPr>
              <w:pStyle w:val="TAC"/>
              <w:rPr>
                <w:rFonts w:eastAsia="MS Mincho" w:cs="Arial"/>
              </w:rPr>
            </w:pPr>
            <w:r w:rsidRPr="00340914">
              <w:rPr>
                <w:rFonts w:eastAsia="MS Mincho" w:cs="Arial"/>
              </w:rPr>
              <w:t>5160</w:t>
            </w:r>
          </w:p>
        </w:tc>
        <w:tc>
          <w:tcPr>
            <w:tcW w:w="0" w:type="auto"/>
          </w:tcPr>
          <w:p w14:paraId="0A434191" w14:textId="77777777" w:rsidR="007B0696" w:rsidRPr="00340914" w:rsidRDefault="007B0696" w:rsidP="007B0696">
            <w:pPr>
              <w:pStyle w:val="TAC"/>
              <w:rPr>
                <w:rFonts w:eastAsia="MS Mincho" w:cs="Arial"/>
              </w:rPr>
            </w:pPr>
            <w:r w:rsidRPr="00340914">
              <w:rPr>
                <w:rFonts w:eastAsia="MS Mincho" w:cs="Arial"/>
              </w:rPr>
              <w:t>10680</w:t>
            </w:r>
          </w:p>
        </w:tc>
        <w:tc>
          <w:tcPr>
            <w:tcW w:w="0" w:type="auto"/>
          </w:tcPr>
          <w:p w14:paraId="0A434192" w14:textId="77777777" w:rsidR="007B0696" w:rsidRPr="00340914" w:rsidRDefault="007B0696" w:rsidP="007B0696">
            <w:pPr>
              <w:pStyle w:val="TAC"/>
              <w:rPr>
                <w:rFonts w:eastAsia="MS Mincho" w:cs="Arial"/>
              </w:rPr>
            </w:pPr>
            <w:r w:rsidRPr="00340914">
              <w:rPr>
                <w:rFonts w:eastAsia="MS Mincho" w:cs="Arial"/>
              </w:rPr>
              <w:t>10680</w:t>
            </w:r>
          </w:p>
        </w:tc>
        <w:tc>
          <w:tcPr>
            <w:tcW w:w="0" w:type="auto"/>
          </w:tcPr>
          <w:p w14:paraId="0A434193" w14:textId="77777777" w:rsidR="007B0696" w:rsidRPr="00340914" w:rsidRDefault="007B0696" w:rsidP="007B0696">
            <w:pPr>
              <w:pStyle w:val="TAC"/>
              <w:rPr>
                <w:rFonts w:eastAsia="MS Mincho" w:cs="Arial"/>
              </w:rPr>
            </w:pPr>
            <w:r w:rsidRPr="00340914">
              <w:rPr>
                <w:rFonts w:eastAsia="MS Mincho" w:cs="Arial"/>
              </w:rPr>
              <w:t>10680</w:t>
            </w:r>
          </w:p>
        </w:tc>
      </w:tr>
      <w:tr w:rsidR="007B0696" w:rsidRPr="00340914" w14:paraId="0A43419C" w14:textId="77777777" w:rsidTr="007B0696">
        <w:trPr>
          <w:jc w:val="center"/>
        </w:trPr>
        <w:tc>
          <w:tcPr>
            <w:tcW w:w="0" w:type="auto"/>
          </w:tcPr>
          <w:p w14:paraId="0A434195"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0A434196" w14:textId="77777777" w:rsidR="007B0696" w:rsidRPr="00340914" w:rsidRDefault="007B0696" w:rsidP="007B0696">
            <w:pPr>
              <w:pStyle w:val="TAC"/>
              <w:rPr>
                <w:rFonts w:cs="Arial"/>
              </w:rPr>
            </w:pPr>
            <w:r w:rsidRPr="00340914">
              <w:rPr>
                <w:rFonts w:cs="Arial"/>
              </w:rPr>
              <w:t>24</w:t>
            </w:r>
          </w:p>
        </w:tc>
        <w:tc>
          <w:tcPr>
            <w:tcW w:w="0" w:type="auto"/>
          </w:tcPr>
          <w:p w14:paraId="0A434197" w14:textId="77777777" w:rsidR="007B0696" w:rsidRPr="00340914" w:rsidRDefault="007B0696" w:rsidP="007B0696">
            <w:pPr>
              <w:pStyle w:val="TAC"/>
              <w:rPr>
                <w:rFonts w:cs="Arial"/>
              </w:rPr>
            </w:pPr>
            <w:r w:rsidRPr="00340914">
              <w:rPr>
                <w:rFonts w:cs="Arial"/>
              </w:rPr>
              <w:t>24</w:t>
            </w:r>
          </w:p>
        </w:tc>
        <w:tc>
          <w:tcPr>
            <w:tcW w:w="0" w:type="auto"/>
          </w:tcPr>
          <w:p w14:paraId="0A434198" w14:textId="77777777" w:rsidR="007B0696" w:rsidRPr="00340914" w:rsidRDefault="007B0696" w:rsidP="007B0696">
            <w:pPr>
              <w:pStyle w:val="TAC"/>
              <w:rPr>
                <w:rFonts w:cs="Arial"/>
              </w:rPr>
            </w:pPr>
            <w:r w:rsidRPr="00340914">
              <w:rPr>
                <w:rFonts w:cs="Arial"/>
              </w:rPr>
              <w:t>24</w:t>
            </w:r>
          </w:p>
        </w:tc>
        <w:tc>
          <w:tcPr>
            <w:tcW w:w="0" w:type="auto"/>
          </w:tcPr>
          <w:p w14:paraId="0A434199" w14:textId="77777777" w:rsidR="007B0696" w:rsidRPr="00340914" w:rsidRDefault="007B0696" w:rsidP="007B0696">
            <w:pPr>
              <w:pStyle w:val="TAC"/>
              <w:rPr>
                <w:rFonts w:cs="Arial"/>
              </w:rPr>
            </w:pPr>
            <w:r w:rsidRPr="00340914">
              <w:rPr>
                <w:rFonts w:cs="Arial"/>
              </w:rPr>
              <w:t>24</w:t>
            </w:r>
          </w:p>
        </w:tc>
        <w:tc>
          <w:tcPr>
            <w:tcW w:w="0" w:type="auto"/>
          </w:tcPr>
          <w:p w14:paraId="0A43419A" w14:textId="77777777" w:rsidR="007B0696" w:rsidRPr="00340914" w:rsidRDefault="007B0696" w:rsidP="007B0696">
            <w:pPr>
              <w:pStyle w:val="TAC"/>
              <w:rPr>
                <w:rFonts w:cs="Arial"/>
              </w:rPr>
            </w:pPr>
            <w:r w:rsidRPr="00340914">
              <w:rPr>
                <w:rFonts w:cs="Arial"/>
              </w:rPr>
              <w:t>24</w:t>
            </w:r>
          </w:p>
        </w:tc>
        <w:tc>
          <w:tcPr>
            <w:tcW w:w="0" w:type="auto"/>
          </w:tcPr>
          <w:p w14:paraId="0A43419B" w14:textId="77777777" w:rsidR="007B0696" w:rsidRPr="00340914" w:rsidRDefault="007B0696" w:rsidP="007B0696">
            <w:pPr>
              <w:pStyle w:val="TAC"/>
              <w:rPr>
                <w:rFonts w:cs="Arial"/>
              </w:rPr>
            </w:pPr>
            <w:r w:rsidRPr="00340914">
              <w:rPr>
                <w:rFonts w:cs="Arial"/>
              </w:rPr>
              <w:t>24</w:t>
            </w:r>
          </w:p>
        </w:tc>
      </w:tr>
      <w:tr w:rsidR="007B0696" w:rsidRPr="00340914" w14:paraId="0A4341A4" w14:textId="77777777" w:rsidTr="007B0696">
        <w:trPr>
          <w:jc w:val="center"/>
        </w:trPr>
        <w:tc>
          <w:tcPr>
            <w:tcW w:w="0" w:type="auto"/>
          </w:tcPr>
          <w:p w14:paraId="0A43419D" w14:textId="77777777" w:rsidR="007B0696" w:rsidRPr="00340914" w:rsidRDefault="007B0696" w:rsidP="007B0696">
            <w:pPr>
              <w:pStyle w:val="TAL"/>
              <w:rPr>
                <w:rFonts w:cs="Arial"/>
              </w:rPr>
            </w:pPr>
            <w:r w:rsidRPr="00340914">
              <w:rPr>
                <w:rFonts w:cs="Arial"/>
              </w:rPr>
              <w:t>Code block CRC size (bits)</w:t>
            </w:r>
          </w:p>
        </w:tc>
        <w:tc>
          <w:tcPr>
            <w:tcW w:w="0" w:type="auto"/>
          </w:tcPr>
          <w:p w14:paraId="0A43419E" w14:textId="77777777" w:rsidR="007B0696" w:rsidRPr="00340914" w:rsidRDefault="007B0696" w:rsidP="007B0696">
            <w:pPr>
              <w:pStyle w:val="TAC"/>
              <w:rPr>
                <w:rFonts w:cs="Arial"/>
              </w:rPr>
            </w:pPr>
            <w:r w:rsidRPr="00340914">
              <w:rPr>
                <w:rFonts w:cs="Arial"/>
              </w:rPr>
              <w:t>0</w:t>
            </w:r>
          </w:p>
        </w:tc>
        <w:tc>
          <w:tcPr>
            <w:tcW w:w="0" w:type="auto"/>
          </w:tcPr>
          <w:p w14:paraId="0A43419F" w14:textId="77777777" w:rsidR="007B0696" w:rsidRPr="00340914" w:rsidRDefault="007B0696" w:rsidP="007B0696">
            <w:pPr>
              <w:pStyle w:val="TAC"/>
              <w:rPr>
                <w:rFonts w:cs="Arial"/>
              </w:rPr>
            </w:pPr>
            <w:r w:rsidRPr="00340914">
              <w:rPr>
                <w:rFonts w:cs="Arial"/>
              </w:rPr>
              <w:t>0</w:t>
            </w:r>
          </w:p>
        </w:tc>
        <w:tc>
          <w:tcPr>
            <w:tcW w:w="0" w:type="auto"/>
          </w:tcPr>
          <w:p w14:paraId="0A4341A0"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1A1" w14:textId="77777777" w:rsidR="007B0696" w:rsidRPr="00340914" w:rsidRDefault="007B0696" w:rsidP="007B0696">
            <w:pPr>
              <w:pStyle w:val="TAC"/>
              <w:rPr>
                <w:rFonts w:eastAsia="MS Mincho" w:cs="Arial"/>
              </w:rPr>
            </w:pPr>
            <w:r w:rsidRPr="00340914">
              <w:rPr>
                <w:rFonts w:eastAsia="MS Mincho" w:cs="Arial"/>
              </w:rPr>
              <w:t>24</w:t>
            </w:r>
          </w:p>
        </w:tc>
        <w:tc>
          <w:tcPr>
            <w:tcW w:w="0" w:type="auto"/>
          </w:tcPr>
          <w:p w14:paraId="0A4341A2" w14:textId="77777777" w:rsidR="007B0696" w:rsidRPr="00340914" w:rsidRDefault="007B0696" w:rsidP="007B0696">
            <w:pPr>
              <w:pStyle w:val="TAC"/>
              <w:rPr>
                <w:rFonts w:eastAsia="MS Mincho" w:cs="Arial"/>
              </w:rPr>
            </w:pPr>
            <w:r w:rsidRPr="00340914">
              <w:rPr>
                <w:rFonts w:eastAsia="MS Mincho" w:cs="Arial"/>
              </w:rPr>
              <w:t>24</w:t>
            </w:r>
          </w:p>
        </w:tc>
        <w:tc>
          <w:tcPr>
            <w:tcW w:w="0" w:type="auto"/>
          </w:tcPr>
          <w:p w14:paraId="0A4341A3" w14:textId="77777777" w:rsidR="007B0696" w:rsidRPr="00340914" w:rsidRDefault="007B0696" w:rsidP="007B0696">
            <w:pPr>
              <w:pStyle w:val="TAC"/>
              <w:rPr>
                <w:rFonts w:eastAsia="MS Mincho" w:cs="Arial"/>
              </w:rPr>
            </w:pPr>
            <w:r w:rsidRPr="00340914">
              <w:rPr>
                <w:rFonts w:eastAsia="MS Mincho" w:cs="Arial"/>
              </w:rPr>
              <w:t>24</w:t>
            </w:r>
          </w:p>
        </w:tc>
      </w:tr>
      <w:tr w:rsidR="007B0696" w:rsidRPr="00340914" w14:paraId="0A4341AC" w14:textId="77777777" w:rsidTr="007B0696">
        <w:trPr>
          <w:jc w:val="center"/>
        </w:trPr>
        <w:tc>
          <w:tcPr>
            <w:tcW w:w="0" w:type="auto"/>
          </w:tcPr>
          <w:p w14:paraId="0A4341A5" w14:textId="77777777" w:rsidR="007B0696" w:rsidRPr="00340914" w:rsidRDefault="007B0696" w:rsidP="007B0696">
            <w:pPr>
              <w:pStyle w:val="TAL"/>
              <w:rPr>
                <w:rFonts w:cs="Arial"/>
              </w:rPr>
            </w:pPr>
            <w:r w:rsidRPr="00340914">
              <w:rPr>
                <w:rFonts w:cs="Arial"/>
              </w:rPr>
              <w:t>Number of code blocks - C</w:t>
            </w:r>
          </w:p>
        </w:tc>
        <w:tc>
          <w:tcPr>
            <w:tcW w:w="0" w:type="auto"/>
          </w:tcPr>
          <w:p w14:paraId="0A4341A6" w14:textId="77777777" w:rsidR="007B0696" w:rsidRPr="00340914" w:rsidRDefault="007B0696" w:rsidP="007B0696">
            <w:pPr>
              <w:pStyle w:val="TAC"/>
              <w:rPr>
                <w:rFonts w:cs="Arial"/>
              </w:rPr>
            </w:pPr>
            <w:r w:rsidRPr="00340914">
              <w:rPr>
                <w:rFonts w:cs="Arial"/>
              </w:rPr>
              <w:t>1</w:t>
            </w:r>
          </w:p>
        </w:tc>
        <w:tc>
          <w:tcPr>
            <w:tcW w:w="0" w:type="auto"/>
          </w:tcPr>
          <w:p w14:paraId="0A4341A7" w14:textId="77777777" w:rsidR="007B0696" w:rsidRPr="00340914" w:rsidRDefault="007B0696" w:rsidP="007B0696">
            <w:pPr>
              <w:pStyle w:val="TAC"/>
              <w:rPr>
                <w:rFonts w:cs="Arial"/>
              </w:rPr>
            </w:pPr>
            <w:r w:rsidRPr="00340914">
              <w:rPr>
                <w:rFonts w:cs="Arial"/>
              </w:rPr>
              <w:t>1</w:t>
            </w:r>
          </w:p>
        </w:tc>
        <w:tc>
          <w:tcPr>
            <w:tcW w:w="0" w:type="auto"/>
          </w:tcPr>
          <w:p w14:paraId="0A4341A8"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1A9"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0A4341AA"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0A4341AB" w14:textId="77777777" w:rsidR="007B0696" w:rsidRPr="00340914" w:rsidRDefault="007B0696" w:rsidP="007B0696">
            <w:pPr>
              <w:pStyle w:val="TAC"/>
              <w:rPr>
                <w:rFonts w:eastAsia="MS Mincho" w:cs="Arial"/>
              </w:rPr>
            </w:pPr>
            <w:r w:rsidRPr="00340914">
              <w:rPr>
                <w:rFonts w:eastAsia="MS Mincho" w:cs="Arial"/>
              </w:rPr>
              <w:t>2</w:t>
            </w:r>
          </w:p>
        </w:tc>
      </w:tr>
      <w:tr w:rsidR="007B0696" w:rsidRPr="00340914" w14:paraId="0A4341B4" w14:textId="77777777" w:rsidTr="007B0696">
        <w:trPr>
          <w:jc w:val="center"/>
        </w:trPr>
        <w:tc>
          <w:tcPr>
            <w:tcW w:w="0" w:type="auto"/>
          </w:tcPr>
          <w:p w14:paraId="0A4341AD"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1AE" w14:textId="77777777" w:rsidR="007B0696" w:rsidRPr="00340914" w:rsidRDefault="007B0696" w:rsidP="007B0696">
            <w:pPr>
              <w:pStyle w:val="TAC"/>
              <w:rPr>
                <w:rFonts w:eastAsia="MS Mincho" w:cs="Arial"/>
              </w:rPr>
            </w:pPr>
            <w:r w:rsidRPr="00340914">
              <w:rPr>
                <w:rFonts w:eastAsia="MS Mincho" w:cs="Arial"/>
              </w:rPr>
              <w:t>3948</w:t>
            </w:r>
          </w:p>
        </w:tc>
        <w:tc>
          <w:tcPr>
            <w:tcW w:w="0" w:type="auto"/>
          </w:tcPr>
          <w:p w14:paraId="0A4341AF" w14:textId="77777777" w:rsidR="007B0696" w:rsidRPr="00340914" w:rsidRDefault="007B0696" w:rsidP="007B0696">
            <w:pPr>
              <w:pStyle w:val="TAC"/>
              <w:rPr>
                <w:rFonts w:eastAsia="MS Mincho" w:cs="Arial"/>
              </w:rPr>
            </w:pPr>
            <w:r w:rsidRPr="00340914">
              <w:rPr>
                <w:rFonts w:eastAsia="MS Mincho" w:cs="Arial"/>
              </w:rPr>
              <w:t>7884</w:t>
            </w:r>
          </w:p>
        </w:tc>
        <w:tc>
          <w:tcPr>
            <w:tcW w:w="0" w:type="auto"/>
          </w:tcPr>
          <w:p w14:paraId="0A4341B0" w14:textId="77777777" w:rsidR="007B0696" w:rsidRPr="00340914" w:rsidRDefault="007B0696" w:rsidP="007B0696">
            <w:pPr>
              <w:pStyle w:val="TAC"/>
              <w:rPr>
                <w:rFonts w:eastAsia="MS Mincho" w:cs="Arial"/>
              </w:rPr>
            </w:pPr>
            <w:r w:rsidRPr="00340914">
              <w:rPr>
                <w:rFonts w:eastAsia="MS Mincho" w:cs="Arial"/>
              </w:rPr>
              <w:t>15564</w:t>
            </w:r>
          </w:p>
        </w:tc>
        <w:tc>
          <w:tcPr>
            <w:tcW w:w="0" w:type="auto"/>
          </w:tcPr>
          <w:p w14:paraId="0A4341B1" w14:textId="77777777" w:rsidR="007B0696" w:rsidRPr="00340914" w:rsidRDefault="007B0696" w:rsidP="007B0696">
            <w:pPr>
              <w:pStyle w:val="TAC"/>
              <w:rPr>
                <w:rFonts w:eastAsia="MS Mincho" w:cs="Arial"/>
              </w:rPr>
            </w:pPr>
            <w:r w:rsidRPr="00340914">
              <w:rPr>
                <w:rFonts w:eastAsia="MS Mincho" w:cs="Arial"/>
              </w:rPr>
              <w:t>16140</w:t>
            </w:r>
          </w:p>
        </w:tc>
        <w:tc>
          <w:tcPr>
            <w:tcW w:w="0" w:type="auto"/>
          </w:tcPr>
          <w:p w14:paraId="0A4341B2" w14:textId="77777777" w:rsidR="007B0696" w:rsidRPr="00340914" w:rsidRDefault="007B0696" w:rsidP="007B0696">
            <w:pPr>
              <w:pStyle w:val="TAC"/>
              <w:rPr>
                <w:rFonts w:eastAsia="MS Mincho" w:cs="Arial"/>
              </w:rPr>
            </w:pPr>
            <w:r w:rsidRPr="00340914">
              <w:rPr>
                <w:rFonts w:eastAsia="MS Mincho" w:cs="Arial"/>
              </w:rPr>
              <w:t>16140</w:t>
            </w:r>
          </w:p>
        </w:tc>
        <w:tc>
          <w:tcPr>
            <w:tcW w:w="0" w:type="auto"/>
          </w:tcPr>
          <w:p w14:paraId="0A4341B3" w14:textId="77777777" w:rsidR="007B0696" w:rsidRPr="00340914" w:rsidRDefault="007B0696" w:rsidP="007B0696">
            <w:pPr>
              <w:pStyle w:val="TAC"/>
              <w:rPr>
                <w:rFonts w:eastAsia="MS Mincho" w:cs="Arial"/>
              </w:rPr>
            </w:pPr>
            <w:r w:rsidRPr="00340914">
              <w:rPr>
                <w:rFonts w:eastAsia="MS Mincho" w:cs="Arial"/>
              </w:rPr>
              <w:t>16140</w:t>
            </w:r>
          </w:p>
        </w:tc>
      </w:tr>
      <w:tr w:rsidR="007B0696" w:rsidRPr="00340914" w14:paraId="0A4341BC" w14:textId="77777777" w:rsidTr="007B0696">
        <w:trPr>
          <w:jc w:val="center"/>
        </w:trPr>
        <w:tc>
          <w:tcPr>
            <w:tcW w:w="0" w:type="auto"/>
          </w:tcPr>
          <w:p w14:paraId="0A4341B5"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1B6"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1B7" w14:textId="77777777" w:rsidR="007B0696" w:rsidRPr="00340914" w:rsidRDefault="007B0696" w:rsidP="007B0696">
            <w:pPr>
              <w:pStyle w:val="TAC"/>
              <w:rPr>
                <w:rFonts w:eastAsia="MS Mincho" w:cs="Arial"/>
              </w:rPr>
            </w:pPr>
            <w:r w:rsidRPr="00340914">
              <w:rPr>
                <w:rFonts w:eastAsia="MS Mincho" w:cs="Arial"/>
              </w:rPr>
              <w:t>3456</w:t>
            </w:r>
          </w:p>
        </w:tc>
        <w:tc>
          <w:tcPr>
            <w:tcW w:w="0" w:type="auto"/>
          </w:tcPr>
          <w:p w14:paraId="0A4341B8" w14:textId="77777777" w:rsidR="007B0696" w:rsidRPr="00340914" w:rsidRDefault="007B0696" w:rsidP="007B0696">
            <w:pPr>
              <w:pStyle w:val="TAC"/>
              <w:rPr>
                <w:rFonts w:eastAsia="MS Mincho" w:cs="Arial"/>
              </w:rPr>
            </w:pPr>
            <w:r w:rsidRPr="00340914">
              <w:rPr>
                <w:rFonts w:eastAsia="MS Mincho" w:cs="Arial"/>
              </w:rPr>
              <w:t>6912</w:t>
            </w:r>
          </w:p>
        </w:tc>
        <w:tc>
          <w:tcPr>
            <w:tcW w:w="0" w:type="auto"/>
          </w:tcPr>
          <w:p w14:paraId="0A4341B9" w14:textId="77777777" w:rsidR="007B0696" w:rsidRPr="00340914" w:rsidRDefault="007B0696" w:rsidP="007B0696">
            <w:pPr>
              <w:pStyle w:val="TAC"/>
              <w:rPr>
                <w:rFonts w:eastAsia="MS Mincho" w:cs="Arial"/>
              </w:rPr>
            </w:pPr>
            <w:r w:rsidRPr="00340914">
              <w:rPr>
                <w:rFonts w:eastAsia="MS Mincho" w:cs="Arial"/>
              </w:rPr>
              <w:t>14400</w:t>
            </w:r>
          </w:p>
        </w:tc>
        <w:tc>
          <w:tcPr>
            <w:tcW w:w="0" w:type="auto"/>
          </w:tcPr>
          <w:p w14:paraId="0A4341BA" w14:textId="77777777" w:rsidR="007B0696" w:rsidRPr="00340914" w:rsidRDefault="007B0696" w:rsidP="007B0696">
            <w:pPr>
              <w:pStyle w:val="TAC"/>
              <w:rPr>
                <w:rFonts w:eastAsia="MS Mincho" w:cs="Arial"/>
              </w:rPr>
            </w:pPr>
            <w:r w:rsidRPr="00340914">
              <w:rPr>
                <w:rFonts w:eastAsia="MS Mincho" w:cs="Arial"/>
              </w:rPr>
              <w:t>14400</w:t>
            </w:r>
          </w:p>
        </w:tc>
        <w:tc>
          <w:tcPr>
            <w:tcW w:w="0" w:type="auto"/>
          </w:tcPr>
          <w:p w14:paraId="0A4341BB" w14:textId="77777777" w:rsidR="007B0696" w:rsidRPr="00340914" w:rsidRDefault="007B0696" w:rsidP="007B0696">
            <w:pPr>
              <w:pStyle w:val="TAC"/>
              <w:rPr>
                <w:rFonts w:eastAsia="MS Mincho" w:cs="Arial"/>
              </w:rPr>
            </w:pPr>
            <w:r w:rsidRPr="00340914">
              <w:rPr>
                <w:rFonts w:eastAsia="MS Mincho" w:cs="Arial"/>
              </w:rPr>
              <w:t>14400</w:t>
            </w:r>
          </w:p>
        </w:tc>
      </w:tr>
      <w:tr w:rsidR="007B0696" w:rsidRPr="00340914" w14:paraId="0A4341C4" w14:textId="77777777" w:rsidTr="007B0696">
        <w:trPr>
          <w:jc w:val="center"/>
        </w:trPr>
        <w:tc>
          <w:tcPr>
            <w:tcW w:w="0" w:type="auto"/>
          </w:tcPr>
          <w:p w14:paraId="0A4341BD"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1BE" w14:textId="77777777" w:rsidR="007B0696" w:rsidRPr="00340914" w:rsidRDefault="007B0696" w:rsidP="007B0696">
            <w:pPr>
              <w:pStyle w:val="TAC"/>
              <w:rPr>
                <w:rFonts w:eastAsia="MS Mincho" w:cs="Arial"/>
              </w:rPr>
            </w:pPr>
            <w:r w:rsidRPr="00340914">
              <w:rPr>
                <w:rFonts w:eastAsia="MS Mincho" w:cs="Arial"/>
              </w:rPr>
              <w:t>432</w:t>
            </w:r>
          </w:p>
        </w:tc>
        <w:tc>
          <w:tcPr>
            <w:tcW w:w="0" w:type="auto"/>
          </w:tcPr>
          <w:p w14:paraId="0A4341BF"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0A4341C0"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1C1"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1C2"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1C3" w14:textId="77777777" w:rsidR="007B0696" w:rsidRPr="00340914" w:rsidRDefault="007B0696" w:rsidP="007B0696">
            <w:pPr>
              <w:pStyle w:val="TAC"/>
              <w:rPr>
                <w:rFonts w:eastAsia="MS Mincho" w:cs="Arial"/>
              </w:rPr>
            </w:pPr>
            <w:r w:rsidRPr="00340914">
              <w:rPr>
                <w:rFonts w:eastAsia="MS Mincho" w:cs="Arial"/>
              </w:rPr>
              <w:t>3600</w:t>
            </w:r>
          </w:p>
        </w:tc>
      </w:tr>
      <w:tr w:rsidR="007B0696" w:rsidRPr="00340914" w14:paraId="0A4341CC" w14:textId="77777777" w:rsidTr="007B0696">
        <w:trPr>
          <w:jc w:val="center"/>
        </w:trPr>
        <w:tc>
          <w:tcPr>
            <w:tcW w:w="0" w:type="auto"/>
          </w:tcPr>
          <w:p w14:paraId="0A4341C5" w14:textId="77777777" w:rsidR="007B0696" w:rsidRPr="00340914" w:rsidRDefault="007B0696" w:rsidP="007B0696">
            <w:pPr>
              <w:pStyle w:val="TAL"/>
              <w:rPr>
                <w:rFonts w:cs="Arial"/>
              </w:rPr>
            </w:pPr>
            <w:r w:rsidRPr="00340914">
              <w:rPr>
                <w:rFonts w:eastAsia="MS Mincho" w:cs="Arial"/>
              </w:rPr>
              <w:t>SRS bandwidth configuration (See TS 36.211, 5.5.3) (Note 1)</w:t>
            </w:r>
          </w:p>
        </w:tc>
        <w:tc>
          <w:tcPr>
            <w:tcW w:w="0" w:type="auto"/>
          </w:tcPr>
          <w:p w14:paraId="0A4341C6" w14:textId="77777777" w:rsidR="007B0696" w:rsidRPr="00340914" w:rsidRDefault="007B0696" w:rsidP="007B0696">
            <w:pPr>
              <w:pStyle w:val="TAC"/>
              <w:rPr>
                <w:rFonts w:cs="Arial"/>
              </w:rPr>
            </w:pPr>
            <w:r w:rsidRPr="00340914">
              <w:rPr>
                <w:rFonts w:eastAsia="MS Mincho" w:cs="Arial"/>
              </w:rPr>
              <w:t>7</w:t>
            </w:r>
          </w:p>
        </w:tc>
        <w:tc>
          <w:tcPr>
            <w:tcW w:w="0" w:type="auto"/>
          </w:tcPr>
          <w:p w14:paraId="0A4341C7" w14:textId="77777777" w:rsidR="007B0696" w:rsidRPr="00340914" w:rsidRDefault="007B0696" w:rsidP="007B0696">
            <w:pPr>
              <w:pStyle w:val="TAC"/>
              <w:rPr>
                <w:rFonts w:cs="Arial"/>
              </w:rPr>
            </w:pPr>
            <w:r w:rsidRPr="00340914">
              <w:rPr>
                <w:rFonts w:eastAsia="MS Mincho" w:cs="Arial"/>
              </w:rPr>
              <w:t>5</w:t>
            </w:r>
          </w:p>
        </w:tc>
        <w:tc>
          <w:tcPr>
            <w:tcW w:w="0" w:type="auto"/>
          </w:tcPr>
          <w:p w14:paraId="0A4341C8" w14:textId="77777777" w:rsidR="007B0696" w:rsidRPr="00340914" w:rsidRDefault="007B0696" w:rsidP="007B0696">
            <w:pPr>
              <w:pStyle w:val="TAC"/>
              <w:rPr>
                <w:rFonts w:cs="Arial"/>
              </w:rPr>
            </w:pPr>
            <w:r w:rsidRPr="00340914">
              <w:rPr>
                <w:rFonts w:eastAsia="MS Mincho" w:cs="Arial"/>
              </w:rPr>
              <w:t>3</w:t>
            </w:r>
          </w:p>
        </w:tc>
        <w:tc>
          <w:tcPr>
            <w:tcW w:w="0" w:type="auto"/>
          </w:tcPr>
          <w:p w14:paraId="0A4341C9" w14:textId="77777777" w:rsidR="007B0696" w:rsidRPr="00340914" w:rsidRDefault="007B0696" w:rsidP="007B0696">
            <w:pPr>
              <w:pStyle w:val="TAC"/>
              <w:rPr>
                <w:rFonts w:cs="Arial"/>
              </w:rPr>
            </w:pPr>
            <w:r w:rsidRPr="00340914">
              <w:rPr>
                <w:rFonts w:eastAsia="MS Mincho" w:cs="Arial"/>
              </w:rPr>
              <w:t>2</w:t>
            </w:r>
          </w:p>
        </w:tc>
        <w:tc>
          <w:tcPr>
            <w:tcW w:w="0" w:type="auto"/>
          </w:tcPr>
          <w:p w14:paraId="0A4341CA" w14:textId="77777777" w:rsidR="007B0696" w:rsidRPr="00340914" w:rsidRDefault="007B0696" w:rsidP="007B0696">
            <w:pPr>
              <w:pStyle w:val="TAC"/>
              <w:rPr>
                <w:rFonts w:cs="Arial"/>
              </w:rPr>
            </w:pPr>
            <w:r w:rsidRPr="00340914">
              <w:rPr>
                <w:rFonts w:eastAsia="MS Mincho" w:cs="Arial"/>
              </w:rPr>
              <w:t>5</w:t>
            </w:r>
          </w:p>
        </w:tc>
        <w:tc>
          <w:tcPr>
            <w:tcW w:w="0" w:type="auto"/>
          </w:tcPr>
          <w:p w14:paraId="0A4341CB" w14:textId="77777777" w:rsidR="007B0696" w:rsidRPr="00340914" w:rsidRDefault="007B0696" w:rsidP="007B0696">
            <w:pPr>
              <w:pStyle w:val="TAC"/>
              <w:rPr>
                <w:rFonts w:cs="Arial"/>
              </w:rPr>
            </w:pPr>
            <w:r w:rsidRPr="00340914">
              <w:rPr>
                <w:rFonts w:eastAsia="MS Mincho" w:cs="Arial"/>
              </w:rPr>
              <w:t>2</w:t>
            </w:r>
          </w:p>
        </w:tc>
      </w:tr>
      <w:tr w:rsidR="007B0696" w:rsidRPr="00340914" w14:paraId="0A4341D4" w14:textId="77777777" w:rsidTr="007B0696">
        <w:trPr>
          <w:jc w:val="center"/>
        </w:trPr>
        <w:tc>
          <w:tcPr>
            <w:tcW w:w="0" w:type="auto"/>
          </w:tcPr>
          <w:p w14:paraId="0A4341CD" w14:textId="77777777" w:rsidR="007B0696" w:rsidRPr="00340914" w:rsidRDefault="007B0696" w:rsidP="007B0696">
            <w:pPr>
              <w:pStyle w:val="TAL"/>
              <w:rPr>
                <w:rFonts w:cs="Arial"/>
              </w:rPr>
            </w:pPr>
            <w:r w:rsidRPr="00340914">
              <w:rPr>
                <w:rFonts w:eastAsia="MS Mincho" w:cs="Arial"/>
              </w:rPr>
              <w:t>SRS-Bandwidth b (See TS 36.211, 5.5.3) (Note 1, 2)</w:t>
            </w:r>
          </w:p>
        </w:tc>
        <w:tc>
          <w:tcPr>
            <w:tcW w:w="0" w:type="auto"/>
          </w:tcPr>
          <w:p w14:paraId="0A4341CE" w14:textId="77777777" w:rsidR="007B0696" w:rsidRPr="00340914" w:rsidRDefault="007B0696" w:rsidP="007B0696">
            <w:pPr>
              <w:pStyle w:val="TAC"/>
              <w:rPr>
                <w:rFonts w:cs="Arial"/>
              </w:rPr>
            </w:pPr>
            <w:r w:rsidRPr="00340914">
              <w:rPr>
                <w:rFonts w:eastAsia="MS Mincho" w:cs="Arial"/>
              </w:rPr>
              <w:t>0</w:t>
            </w:r>
          </w:p>
        </w:tc>
        <w:tc>
          <w:tcPr>
            <w:tcW w:w="0" w:type="auto"/>
          </w:tcPr>
          <w:p w14:paraId="0A4341CF" w14:textId="77777777" w:rsidR="007B0696" w:rsidRPr="00340914" w:rsidRDefault="007B0696" w:rsidP="007B0696">
            <w:pPr>
              <w:pStyle w:val="TAC"/>
              <w:rPr>
                <w:rFonts w:cs="Arial"/>
              </w:rPr>
            </w:pPr>
            <w:r w:rsidRPr="00340914">
              <w:rPr>
                <w:rFonts w:eastAsia="MS Mincho" w:cs="Arial"/>
              </w:rPr>
              <w:t>0</w:t>
            </w:r>
          </w:p>
        </w:tc>
        <w:tc>
          <w:tcPr>
            <w:tcW w:w="0" w:type="auto"/>
          </w:tcPr>
          <w:p w14:paraId="0A4341D0" w14:textId="77777777" w:rsidR="007B0696" w:rsidRPr="00340914" w:rsidRDefault="007B0696" w:rsidP="007B0696">
            <w:pPr>
              <w:pStyle w:val="TAC"/>
              <w:rPr>
                <w:rFonts w:cs="Arial"/>
              </w:rPr>
            </w:pPr>
            <w:r w:rsidRPr="00340914">
              <w:rPr>
                <w:rFonts w:eastAsia="MS Mincho" w:cs="Arial"/>
              </w:rPr>
              <w:t>0</w:t>
            </w:r>
          </w:p>
        </w:tc>
        <w:tc>
          <w:tcPr>
            <w:tcW w:w="0" w:type="auto"/>
          </w:tcPr>
          <w:p w14:paraId="0A4341D1" w14:textId="77777777" w:rsidR="007B0696" w:rsidRPr="00340914" w:rsidRDefault="007B0696" w:rsidP="007B0696">
            <w:pPr>
              <w:pStyle w:val="TAC"/>
              <w:rPr>
                <w:rFonts w:cs="Arial"/>
              </w:rPr>
            </w:pPr>
            <w:r w:rsidRPr="00340914">
              <w:rPr>
                <w:rFonts w:eastAsia="MS Mincho" w:cs="Arial"/>
              </w:rPr>
              <w:t>0</w:t>
            </w:r>
          </w:p>
        </w:tc>
        <w:tc>
          <w:tcPr>
            <w:tcW w:w="0" w:type="auto"/>
          </w:tcPr>
          <w:p w14:paraId="0A4341D2" w14:textId="77777777" w:rsidR="007B0696" w:rsidRPr="00340914" w:rsidRDefault="007B0696" w:rsidP="007B0696">
            <w:pPr>
              <w:pStyle w:val="TAC"/>
              <w:rPr>
                <w:rFonts w:cs="Arial"/>
              </w:rPr>
            </w:pPr>
            <w:r w:rsidRPr="00340914">
              <w:rPr>
                <w:rFonts w:eastAsia="MS Mincho" w:cs="Arial"/>
              </w:rPr>
              <w:t>0</w:t>
            </w:r>
          </w:p>
        </w:tc>
        <w:tc>
          <w:tcPr>
            <w:tcW w:w="0" w:type="auto"/>
          </w:tcPr>
          <w:p w14:paraId="0A4341D3" w14:textId="77777777" w:rsidR="007B0696" w:rsidRPr="00340914" w:rsidRDefault="007B0696" w:rsidP="007B0696">
            <w:pPr>
              <w:pStyle w:val="TAC"/>
              <w:rPr>
                <w:rFonts w:cs="Arial"/>
              </w:rPr>
            </w:pPr>
            <w:r w:rsidRPr="00340914">
              <w:rPr>
                <w:rFonts w:eastAsia="MS Mincho" w:cs="Arial"/>
              </w:rPr>
              <w:t>1</w:t>
            </w:r>
          </w:p>
        </w:tc>
      </w:tr>
      <w:tr w:rsidR="007B0696" w:rsidRPr="00340914" w14:paraId="0A4341D7" w14:textId="77777777" w:rsidTr="007B0696">
        <w:trPr>
          <w:jc w:val="center"/>
        </w:trPr>
        <w:tc>
          <w:tcPr>
            <w:tcW w:w="0" w:type="auto"/>
            <w:gridSpan w:val="7"/>
          </w:tcPr>
          <w:p w14:paraId="0A4341D5" w14:textId="77777777" w:rsidR="007B0696" w:rsidRPr="00340914" w:rsidRDefault="007B0696" w:rsidP="007B0696">
            <w:pPr>
              <w:pStyle w:val="TAC"/>
              <w:jc w:val="both"/>
              <w:rPr>
                <w:rFonts w:eastAsia="MS Mincho" w:cs="Arial"/>
              </w:rPr>
            </w:pPr>
            <w:r w:rsidRPr="00340914">
              <w:rPr>
                <w:rFonts w:eastAsia="MS Mincho" w:cs="Arial"/>
              </w:rPr>
              <w:t xml:space="preserve">NOTE 1. The </w:t>
            </w:r>
            <w:r w:rsidRPr="00340914">
              <w:rPr>
                <w:rFonts w:eastAsia="Batang" w:cs="Arial"/>
              </w:rPr>
              <w:t>transmission</w:t>
            </w:r>
            <w:r w:rsidRPr="00340914">
              <w:rPr>
                <w:rFonts w:eastAsia="MS Mincho" w:cs="Arial"/>
              </w:rPr>
              <w:t xml:space="preserve"> of SRS is optional</w:t>
            </w:r>
          </w:p>
          <w:p w14:paraId="0A4341D6" w14:textId="77777777" w:rsidR="007B0696" w:rsidRPr="00340914" w:rsidRDefault="007B0696" w:rsidP="007B0696">
            <w:pPr>
              <w:pStyle w:val="TAC"/>
              <w:jc w:val="both"/>
              <w:rPr>
                <w:rFonts w:eastAsia="MS Mincho" w:cs="Arial"/>
              </w:rPr>
            </w:pPr>
            <w:r w:rsidRPr="00340914">
              <w:rPr>
                <w:rFonts w:eastAsia="MS Mincho" w:cs="Arial"/>
              </w:rPr>
              <w:t>NOTE 2. PUSCH resource blocks shall be included in SRS resource blocks</w:t>
            </w:r>
          </w:p>
        </w:tc>
      </w:tr>
    </w:tbl>
    <w:p w14:paraId="0A4341D8" w14:textId="77777777" w:rsidR="007B0696" w:rsidRPr="00340914" w:rsidRDefault="007B0696" w:rsidP="007B0696">
      <w:pPr>
        <w:ind w:firstLineChars="100" w:firstLine="200"/>
      </w:pPr>
    </w:p>
    <w:p w14:paraId="0A4341D9" w14:textId="77777777" w:rsidR="007B0696" w:rsidRPr="00340914" w:rsidRDefault="007B0696" w:rsidP="007B0696">
      <w:pPr>
        <w:pStyle w:val="Heading1"/>
      </w:pPr>
      <w:bookmarkStart w:id="5381" w:name="_Toc20997907"/>
      <w:bookmarkStart w:id="5382" w:name="_Toc29478586"/>
      <w:bookmarkStart w:id="5383" w:name="_Toc35933184"/>
      <w:bookmarkStart w:id="5384" w:name="_Toc35935472"/>
      <w:bookmarkStart w:id="5385" w:name="_Toc37163056"/>
      <w:bookmarkStart w:id="5386" w:name="_Toc37173384"/>
      <w:bookmarkStart w:id="5387" w:name="_Toc37173636"/>
      <w:bookmarkStart w:id="5388" w:name="_Toc44754192"/>
      <w:bookmarkStart w:id="5389" w:name="_Toc45825620"/>
      <w:bookmarkStart w:id="5390" w:name="_Toc45825872"/>
      <w:bookmarkStart w:id="5391" w:name="_Toc45826124"/>
      <w:bookmarkStart w:id="5392" w:name="_Toc45826376"/>
      <w:bookmarkStart w:id="5393" w:name="_Toc52466542"/>
      <w:bookmarkStart w:id="5394" w:name="_Toc66869527"/>
      <w:bookmarkStart w:id="5395" w:name="_Toc66872345"/>
      <w:bookmarkStart w:id="5396" w:name="_Toc75173502"/>
      <w:bookmarkStart w:id="5397" w:name="_Toc76497318"/>
      <w:bookmarkStart w:id="5398" w:name="_Toc82894119"/>
      <w:bookmarkStart w:id="5399" w:name="_Toc89684650"/>
      <w:bookmarkStart w:id="5400" w:name="_Toc98574791"/>
      <w:bookmarkStart w:id="5401" w:name="_Toc123307019"/>
      <w:r w:rsidRPr="00340914">
        <w:lastRenderedPageBreak/>
        <w:t>A.8</w:t>
      </w:r>
      <w:r w:rsidRPr="00340914">
        <w:tab/>
        <w:t>Fixed Reference Channels for UL timing adjustment (Scenario 2)</w:t>
      </w:r>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p>
    <w:p w14:paraId="0A4341DA" w14:textId="77777777" w:rsidR="007B0696" w:rsidRPr="00340914" w:rsidRDefault="007B0696" w:rsidP="007B0696">
      <w:pPr>
        <w:pStyle w:val="TH"/>
      </w:pPr>
      <w:r w:rsidRPr="00340914">
        <w:t>Table A.8-1 FRC parameters for UL timing adjustment (Scenario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9"/>
        <w:gridCol w:w="717"/>
        <w:gridCol w:w="717"/>
        <w:gridCol w:w="717"/>
        <w:gridCol w:w="717"/>
        <w:gridCol w:w="717"/>
        <w:gridCol w:w="717"/>
      </w:tblGrid>
      <w:tr w:rsidR="007B0696" w:rsidRPr="00340914" w14:paraId="0A4341E2" w14:textId="77777777" w:rsidTr="007B0696">
        <w:trPr>
          <w:jc w:val="center"/>
        </w:trPr>
        <w:tc>
          <w:tcPr>
            <w:tcW w:w="0" w:type="auto"/>
          </w:tcPr>
          <w:p w14:paraId="0A4341DB" w14:textId="77777777" w:rsidR="007B0696" w:rsidRPr="00340914" w:rsidRDefault="007B0696" w:rsidP="007B0696">
            <w:pPr>
              <w:pStyle w:val="TAH"/>
              <w:rPr>
                <w:rFonts w:cs="Arial"/>
              </w:rPr>
            </w:pPr>
            <w:r w:rsidRPr="00340914">
              <w:rPr>
                <w:rFonts w:cs="Arial"/>
              </w:rPr>
              <w:t>Reference channel</w:t>
            </w:r>
          </w:p>
        </w:tc>
        <w:tc>
          <w:tcPr>
            <w:tcW w:w="0" w:type="auto"/>
          </w:tcPr>
          <w:p w14:paraId="0A4341DC"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-1</w:t>
            </w:r>
          </w:p>
        </w:tc>
        <w:tc>
          <w:tcPr>
            <w:tcW w:w="0" w:type="auto"/>
          </w:tcPr>
          <w:p w14:paraId="0A4341DD"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-2</w:t>
            </w:r>
          </w:p>
        </w:tc>
        <w:tc>
          <w:tcPr>
            <w:tcW w:w="0" w:type="auto"/>
          </w:tcPr>
          <w:p w14:paraId="0A4341DE"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-3</w:t>
            </w:r>
          </w:p>
        </w:tc>
        <w:tc>
          <w:tcPr>
            <w:tcW w:w="0" w:type="auto"/>
          </w:tcPr>
          <w:p w14:paraId="0A4341DF"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-4</w:t>
            </w:r>
          </w:p>
        </w:tc>
        <w:tc>
          <w:tcPr>
            <w:tcW w:w="0" w:type="auto"/>
          </w:tcPr>
          <w:p w14:paraId="0A4341E0"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-5</w:t>
            </w:r>
          </w:p>
        </w:tc>
        <w:tc>
          <w:tcPr>
            <w:tcW w:w="0" w:type="auto"/>
          </w:tcPr>
          <w:p w14:paraId="0A4341E1"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-6</w:t>
            </w:r>
          </w:p>
        </w:tc>
      </w:tr>
      <w:tr w:rsidR="007B0696" w:rsidRPr="00340914" w14:paraId="0A4341EA" w14:textId="77777777" w:rsidTr="007B0696">
        <w:trPr>
          <w:jc w:val="center"/>
        </w:trPr>
        <w:tc>
          <w:tcPr>
            <w:tcW w:w="0" w:type="auto"/>
          </w:tcPr>
          <w:p w14:paraId="0A4341E3"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1E4"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0A4341E5" w14:textId="77777777" w:rsidR="007B0696" w:rsidRPr="00340914" w:rsidRDefault="007B0696" w:rsidP="007B0696">
            <w:pPr>
              <w:pStyle w:val="TAC"/>
              <w:rPr>
                <w:rFonts w:cs="Arial"/>
              </w:rPr>
            </w:pPr>
            <w:r w:rsidRPr="00340914">
              <w:rPr>
                <w:rFonts w:cs="Arial"/>
              </w:rPr>
              <w:t>6</w:t>
            </w:r>
          </w:p>
        </w:tc>
        <w:tc>
          <w:tcPr>
            <w:tcW w:w="0" w:type="auto"/>
          </w:tcPr>
          <w:p w14:paraId="0A4341E6" w14:textId="77777777" w:rsidR="007B0696" w:rsidRPr="00340914" w:rsidRDefault="007B0696" w:rsidP="007B0696">
            <w:pPr>
              <w:pStyle w:val="TAC"/>
              <w:rPr>
                <w:rFonts w:eastAsia="MS Mincho" w:cs="Arial"/>
              </w:rPr>
            </w:pPr>
            <w:r w:rsidRPr="00340914">
              <w:rPr>
                <w:rFonts w:eastAsia="MS Mincho" w:cs="Arial"/>
              </w:rPr>
              <w:t>12</w:t>
            </w:r>
          </w:p>
        </w:tc>
        <w:tc>
          <w:tcPr>
            <w:tcW w:w="0" w:type="auto"/>
          </w:tcPr>
          <w:p w14:paraId="0A4341E7" w14:textId="77777777" w:rsidR="007B0696" w:rsidRPr="00340914" w:rsidRDefault="007B0696" w:rsidP="007B0696">
            <w:pPr>
              <w:pStyle w:val="TAC"/>
              <w:rPr>
                <w:rFonts w:cs="Arial"/>
              </w:rPr>
            </w:pPr>
            <w:r w:rsidRPr="00340914">
              <w:rPr>
                <w:rFonts w:cs="Arial"/>
              </w:rPr>
              <w:t>25</w:t>
            </w:r>
          </w:p>
        </w:tc>
        <w:tc>
          <w:tcPr>
            <w:tcW w:w="0" w:type="auto"/>
          </w:tcPr>
          <w:p w14:paraId="0A4341E8" w14:textId="77777777" w:rsidR="007B0696" w:rsidRPr="00340914" w:rsidRDefault="007B0696" w:rsidP="007B0696">
            <w:pPr>
              <w:pStyle w:val="TAC"/>
              <w:rPr>
                <w:rFonts w:eastAsia="MS Mincho" w:cs="Arial"/>
              </w:rPr>
            </w:pPr>
            <w:r w:rsidRPr="00340914">
              <w:rPr>
                <w:rFonts w:eastAsia="MS Mincho" w:cs="Arial"/>
              </w:rPr>
              <w:t>25</w:t>
            </w:r>
          </w:p>
        </w:tc>
        <w:tc>
          <w:tcPr>
            <w:tcW w:w="0" w:type="auto"/>
          </w:tcPr>
          <w:p w14:paraId="0A4341E9" w14:textId="77777777" w:rsidR="007B0696" w:rsidRPr="00340914" w:rsidRDefault="007B0696" w:rsidP="007B0696">
            <w:pPr>
              <w:pStyle w:val="TAC"/>
              <w:rPr>
                <w:rFonts w:eastAsia="MS Mincho" w:cs="Arial"/>
              </w:rPr>
            </w:pPr>
            <w:r w:rsidRPr="00340914">
              <w:rPr>
                <w:rFonts w:eastAsia="MS Mincho" w:cs="Arial"/>
              </w:rPr>
              <w:t>25</w:t>
            </w:r>
          </w:p>
        </w:tc>
      </w:tr>
      <w:tr w:rsidR="007B0696" w:rsidRPr="00340914" w14:paraId="0A4341F2" w14:textId="77777777" w:rsidTr="007B0696">
        <w:trPr>
          <w:jc w:val="center"/>
        </w:trPr>
        <w:tc>
          <w:tcPr>
            <w:tcW w:w="0" w:type="auto"/>
          </w:tcPr>
          <w:p w14:paraId="0A4341EB"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1EC" w14:textId="77777777" w:rsidR="007B0696" w:rsidRPr="00340914" w:rsidRDefault="007B0696" w:rsidP="007B0696">
            <w:pPr>
              <w:pStyle w:val="TAC"/>
              <w:rPr>
                <w:rFonts w:cs="Arial"/>
              </w:rPr>
            </w:pPr>
            <w:r w:rsidRPr="00340914">
              <w:rPr>
                <w:rFonts w:cs="Arial"/>
              </w:rPr>
              <w:t>12</w:t>
            </w:r>
          </w:p>
        </w:tc>
        <w:tc>
          <w:tcPr>
            <w:tcW w:w="0" w:type="auto"/>
          </w:tcPr>
          <w:p w14:paraId="0A4341ED" w14:textId="77777777" w:rsidR="007B0696" w:rsidRPr="00340914" w:rsidRDefault="007B0696" w:rsidP="007B0696">
            <w:pPr>
              <w:pStyle w:val="TAC"/>
              <w:rPr>
                <w:rFonts w:cs="Arial"/>
              </w:rPr>
            </w:pPr>
            <w:r w:rsidRPr="00340914">
              <w:rPr>
                <w:rFonts w:cs="Arial"/>
              </w:rPr>
              <w:t>12</w:t>
            </w:r>
          </w:p>
        </w:tc>
        <w:tc>
          <w:tcPr>
            <w:tcW w:w="0" w:type="auto"/>
          </w:tcPr>
          <w:p w14:paraId="0A4341EE" w14:textId="77777777" w:rsidR="007B0696" w:rsidRPr="00340914" w:rsidRDefault="007B0696" w:rsidP="007B0696">
            <w:pPr>
              <w:pStyle w:val="TAC"/>
              <w:rPr>
                <w:rFonts w:cs="Arial"/>
              </w:rPr>
            </w:pPr>
            <w:r w:rsidRPr="00340914">
              <w:rPr>
                <w:rFonts w:cs="Arial"/>
              </w:rPr>
              <w:t>12</w:t>
            </w:r>
          </w:p>
        </w:tc>
        <w:tc>
          <w:tcPr>
            <w:tcW w:w="0" w:type="auto"/>
          </w:tcPr>
          <w:p w14:paraId="0A4341EF" w14:textId="77777777" w:rsidR="007B0696" w:rsidRPr="00340914" w:rsidRDefault="007B0696" w:rsidP="007B0696">
            <w:pPr>
              <w:pStyle w:val="TAC"/>
              <w:rPr>
                <w:rFonts w:cs="Arial"/>
              </w:rPr>
            </w:pPr>
            <w:r w:rsidRPr="00340914">
              <w:rPr>
                <w:rFonts w:cs="Arial"/>
              </w:rPr>
              <w:t>12</w:t>
            </w:r>
          </w:p>
        </w:tc>
        <w:tc>
          <w:tcPr>
            <w:tcW w:w="0" w:type="auto"/>
          </w:tcPr>
          <w:p w14:paraId="0A4341F0" w14:textId="77777777" w:rsidR="007B0696" w:rsidRPr="00340914" w:rsidRDefault="007B0696" w:rsidP="007B0696">
            <w:pPr>
              <w:pStyle w:val="TAC"/>
              <w:rPr>
                <w:rFonts w:cs="Arial"/>
              </w:rPr>
            </w:pPr>
            <w:r w:rsidRPr="00340914">
              <w:rPr>
                <w:rFonts w:cs="Arial"/>
              </w:rPr>
              <w:t>12</w:t>
            </w:r>
          </w:p>
        </w:tc>
        <w:tc>
          <w:tcPr>
            <w:tcW w:w="0" w:type="auto"/>
          </w:tcPr>
          <w:p w14:paraId="0A4341F1" w14:textId="77777777" w:rsidR="007B0696" w:rsidRPr="00340914" w:rsidRDefault="007B0696" w:rsidP="007B0696">
            <w:pPr>
              <w:pStyle w:val="TAC"/>
              <w:rPr>
                <w:rFonts w:cs="Arial"/>
              </w:rPr>
            </w:pPr>
            <w:r w:rsidRPr="00340914">
              <w:rPr>
                <w:rFonts w:cs="Arial"/>
              </w:rPr>
              <w:t>12</w:t>
            </w:r>
          </w:p>
        </w:tc>
      </w:tr>
      <w:tr w:rsidR="007B0696" w:rsidRPr="00340914" w14:paraId="0A4341FA" w14:textId="77777777" w:rsidTr="007B0696">
        <w:trPr>
          <w:jc w:val="center"/>
        </w:trPr>
        <w:tc>
          <w:tcPr>
            <w:tcW w:w="0" w:type="auto"/>
          </w:tcPr>
          <w:p w14:paraId="0A4341F3" w14:textId="77777777" w:rsidR="007B0696" w:rsidRPr="00340914" w:rsidRDefault="007B0696" w:rsidP="007B0696">
            <w:pPr>
              <w:pStyle w:val="TAL"/>
              <w:rPr>
                <w:rFonts w:cs="Arial"/>
              </w:rPr>
            </w:pPr>
            <w:r w:rsidRPr="00340914">
              <w:rPr>
                <w:rFonts w:cs="Arial"/>
              </w:rPr>
              <w:t>Modulation</w:t>
            </w:r>
          </w:p>
        </w:tc>
        <w:tc>
          <w:tcPr>
            <w:tcW w:w="0" w:type="auto"/>
          </w:tcPr>
          <w:p w14:paraId="0A4341F4" w14:textId="77777777" w:rsidR="007B0696" w:rsidRPr="00340914" w:rsidRDefault="007B0696" w:rsidP="007B0696">
            <w:pPr>
              <w:pStyle w:val="TAC"/>
              <w:rPr>
                <w:rFonts w:cs="Arial"/>
              </w:rPr>
            </w:pPr>
            <w:r w:rsidRPr="00340914">
              <w:rPr>
                <w:rFonts w:cs="Arial"/>
              </w:rPr>
              <w:t>QPSK</w:t>
            </w:r>
          </w:p>
        </w:tc>
        <w:tc>
          <w:tcPr>
            <w:tcW w:w="0" w:type="auto"/>
          </w:tcPr>
          <w:p w14:paraId="0A4341F5" w14:textId="77777777" w:rsidR="007B0696" w:rsidRPr="00340914" w:rsidRDefault="007B0696" w:rsidP="007B0696">
            <w:pPr>
              <w:pStyle w:val="TAC"/>
              <w:rPr>
                <w:rFonts w:cs="Arial"/>
              </w:rPr>
            </w:pPr>
            <w:r w:rsidRPr="00340914">
              <w:rPr>
                <w:rFonts w:cs="Arial"/>
              </w:rPr>
              <w:t>QPSK</w:t>
            </w:r>
          </w:p>
        </w:tc>
        <w:tc>
          <w:tcPr>
            <w:tcW w:w="0" w:type="auto"/>
          </w:tcPr>
          <w:p w14:paraId="0A4341F6" w14:textId="77777777" w:rsidR="007B0696" w:rsidRPr="00340914" w:rsidRDefault="007B0696" w:rsidP="007B0696">
            <w:pPr>
              <w:pStyle w:val="TAC"/>
              <w:rPr>
                <w:rFonts w:cs="Arial"/>
              </w:rPr>
            </w:pPr>
            <w:r w:rsidRPr="00340914">
              <w:rPr>
                <w:rFonts w:cs="Arial"/>
              </w:rPr>
              <w:t>QPSK</w:t>
            </w:r>
          </w:p>
        </w:tc>
        <w:tc>
          <w:tcPr>
            <w:tcW w:w="0" w:type="auto"/>
          </w:tcPr>
          <w:p w14:paraId="0A4341F7" w14:textId="77777777" w:rsidR="007B0696" w:rsidRPr="00340914" w:rsidRDefault="007B0696" w:rsidP="007B0696">
            <w:pPr>
              <w:pStyle w:val="TAC"/>
              <w:rPr>
                <w:rFonts w:cs="Arial"/>
              </w:rPr>
            </w:pPr>
            <w:r w:rsidRPr="00340914">
              <w:rPr>
                <w:rFonts w:cs="Arial"/>
              </w:rPr>
              <w:t>QPSK</w:t>
            </w:r>
          </w:p>
        </w:tc>
        <w:tc>
          <w:tcPr>
            <w:tcW w:w="0" w:type="auto"/>
          </w:tcPr>
          <w:p w14:paraId="0A4341F8" w14:textId="77777777" w:rsidR="007B0696" w:rsidRPr="00340914" w:rsidRDefault="007B0696" w:rsidP="007B0696">
            <w:pPr>
              <w:pStyle w:val="TAC"/>
              <w:rPr>
                <w:rFonts w:cs="Arial"/>
              </w:rPr>
            </w:pPr>
            <w:r w:rsidRPr="00340914">
              <w:rPr>
                <w:rFonts w:cs="Arial"/>
              </w:rPr>
              <w:t>QPSK</w:t>
            </w:r>
          </w:p>
        </w:tc>
        <w:tc>
          <w:tcPr>
            <w:tcW w:w="0" w:type="auto"/>
          </w:tcPr>
          <w:p w14:paraId="0A4341F9" w14:textId="77777777" w:rsidR="007B0696" w:rsidRPr="00340914" w:rsidRDefault="007B0696" w:rsidP="007B0696">
            <w:pPr>
              <w:pStyle w:val="TAC"/>
              <w:rPr>
                <w:rFonts w:cs="Arial"/>
              </w:rPr>
            </w:pPr>
            <w:r w:rsidRPr="00340914">
              <w:rPr>
                <w:rFonts w:cs="Arial"/>
              </w:rPr>
              <w:t>QPSK</w:t>
            </w:r>
          </w:p>
        </w:tc>
      </w:tr>
      <w:tr w:rsidR="007B0696" w:rsidRPr="00340914" w14:paraId="0A434202" w14:textId="77777777" w:rsidTr="007B0696">
        <w:trPr>
          <w:jc w:val="center"/>
        </w:trPr>
        <w:tc>
          <w:tcPr>
            <w:tcW w:w="0" w:type="auto"/>
          </w:tcPr>
          <w:p w14:paraId="0A4341FB" w14:textId="77777777" w:rsidR="007B0696" w:rsidRPr="00340914" w:rsidRDefault="007B0696" w:rsidP="007B0696">
            <w:pPr>
              <w:pStyle w:val="TAL"/>
              <w:rPr>
                <w:rFonts w:cs="Arial"/>
              </w:rPr>
            </w:pPr>
            <w:r w:rsidRPr="00340914">
              <w:rPr>
                <w:rFonts w:cs="Arial"/>
              </w:rPr>
              <w:t>Code rate</w:t>
            </w:r>
          </w:p>
        </w:tc>
        <w:tc>
          <w:tcPr>
            <w:tcW w:w="0" w:type="auto"/>
          </w:tcPr>
          <w:p w14:paraId="0A4341FC"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1FD"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1FE"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1FF"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200"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201" w14:textId="77777777" w:rsidR="007B0696" w:rsidRPr="00340914" w:rsidRDefault="007B0696" w:rsidP="007B0696">
            <w:pPr>
              <w:pStyle w:val="TAC"/>
              <w:rPr>
                <w:rFonts w:eastAsia="MS Mincho" w:cs="Arial"/>
              </w:rPr>
            </w:pPr>
            <w:r w:rsidRPr="00340914">
              <w:rPr>
                <w:rFonts w:eastAsia="MS Mincho" w:cs="Arial"/>
              </w:rPr>
              <w:t>1/3</w:t>
            </w:r>
          </w:p>
        </w:tc>
      </w:tr>
      <w:tr w:rsidR="007B0696" w:rsidRPr="00340914" w14:paraId="0A43420A" w14:textId="77777777" w:rsidTr="007B0696">
        <w:trPr>
          <w:jc w:val="center"/>
        </w:trPr>
        <w:tc>
          <w:tcPr>
            <w:tcW w:w="0" w:type="auto"/>
          </w:tcPr>
          <w:p w14:paraId="0A434203" w14:textId="77777777" w:rsidR="007B0696" w:rsidRPr="00340914" w:rsidRDefault="007B0696" w:rsidP="007B0696">
            <w:pPr>
              <w:pStyle w:val="TAL"/>
              <w:rPr>
                <w:rFonts w:cs="Arial"/>
              </w:rPr>
            </w:pPr>
            <w:r w:rsidRPr="00340914">
              <w:rPr>
                <w:rFonts w:cs="Arial"/>
              </w:rPr>
              <w:t>Payload size (bits)</w:t>
            </w:r>
          </w:p>
        </w:tc>
        <w:tc>
          <w:tcPr>
            <w:tcW w:w="0" w:type="auto"/>
          </w:tcPr>
          <w:p w14:paraId="0A434204" w14:textId="77777777" w:rsidR="007B0696" w:rsidRPr="00340914" w:rsidRDefault="007B0696" w:rsidP="007B0696">
            <w:pPr>
              <w:pStyle w:val="TAC"/>
              <w:rPr>
                <w:rFonts w:eastAsia="MS Mincho" w:cs="Arial"/>
              </w:rPr>
            </w:pPr>
            <w:r w:rsidRPr="00340914">
              <w:rPr>
                <w:rFonts w:eastAsia="MS Mincho" w:cs="Arial"/>
              </w:rPr>
              <w:t>256</w:t>
            </w:r>
          </w:p>
        </w:tc>
        <w:tc>
          <w:tcPr>
            <w:tcW w:w="0" w:type="auto"/>
          </w:tcPr>
          <w:p w14:paraId="0A434205" w14:textId="77777777" w:rsidR="007B0696" w:rsidRPr="00340914" w:rsidRDefault="007B0696" w:rsidP="007B0696">
            <w:pPr>
              <w:pStyle w:val="TAC"/>
              <w:rPr>
                <w:rFonts w:eastAsia="MS Mincho" w:cs="Arial"/>
              </w:rPr>
            </w:pPr>
            <w:r w:rsidRPr="00340914">
              <w:rPr>
                <w:rFonts w:eastAsia="MS Mincho" w:cs="Arial"/>
              </w:rPr>
              <w:t>600</w:t>
            </w:r>
          </w:p>
        </w:tc>
        <w:tc>
          <w:tcPr>
            <w:tcW w:w="0" w:type="auto"/>
          </w:tcPr>
          <w:p w14:paraId="0A434206" w14:textId="77777777" w:rsidR="007B0696" w:rsidRPr="00340914" w:rsidRDefault="007B0696" w:rsidP="007B0696">
            <w:pPr>
              <w:pStyle w:val="TAC"/>
              <w:rPr>
                <w:rFonts w:eastAsia="MS Mincho" w:cs="Arial"/>
              </w:rPr>
            </w:pPr>
            <w:r w:rsidRPr="00340914">
              <w:rPr>
                <w:rFonts w:eastAsia="MS Mincho" w:cs="Arial"/>
              </w:rPr>
              <w:t>1224</w:t>
            </w:r>
          </w:p>
        </w:tc>
        <w:tc>
          <w:tcPr>
            <w:tcW w:w="0" w:type="auto"/>
          </w:tcPr>
          <w:p w14:paraId="0A434207" w14:textId="77777777" w:rsidR="007B0696" w:rsidRPr="00340914" w:rsidRDefault="007B0696" w:rsidP="007B0696">
            <w:pPr>
              <w:pStyle w:val="TAC"/>
              <w:rPr>
                <w:rFonts w:eastAsia="MS Mincho" w:cs="Arial"/>
              </w:rPr>
            </w:pPr>
            <w:r w:rsidRPr="00340914">
              <w:rPr>
                <w:rFonts w:eastAsia="MS Mincho" w:cs="Arial"/>
              </w:rPr>
              <w:t>2216</w:t>
            </w:r>
          </w:p>
        </w:tc>
        <w:tc>
          <w:tcPr>
            <w:tcW w:w="0" w:type="auto"/>
          </w:tcPr>
          <w:p w14:paraId="0A434208" w14:textId="77777777" w:rsidR="007B0696" w:rsidRPr="00340914" w:rsidRDefault="007B0696" w:rsidP="007B0696">
            <w:pPr>
              <w:pStyle w:val="TAC"/>
              <w:rPr>
                <w:rFonts w:cs="Arial"/>
              </w:rPr>
            </w:pPr>
            <w:r w:rsidRPr="00340914">
              <w:rPr>
                <w:rFonts w:eastAsia="MS Mincho" w:cs="Arial"/>
              </w:rPr>
              <w:t>2216</w:t>
            </w:r>
          </w:p>
        </w:tc>
        <w:tc>
          <w:tcPr>
            <w:tcW w:w="0" w:type="auto"/>
          </w:tcPr>
          <w:p w14:paraId="0A434209" w14:textId="77777777" w:rsidR="007B0696" w:rsidRPr="00340914" w:rsidRDefault="007B0696" w:rsidP="007B0696">
            <w:pPr>
              <w:pStyle w:val="TAC"/>
              <w:rPr>
                <w:rFonts w:cs="Arial"/>
              </w:rPr>
            </w:pPr>
            <w:r w:rsidRPr="00340914">
              <w:rPr>
                <w:rFonts w:eastAsia="MS Mincho" w:cs="Arial"/>
              </w:rPr>
              <w:t>2216</w:t>
            </w:r>
          </w:p>
        </w:tc>
      </w:tr>
      <w:tr w:rsidR="007B0696" w:rsidRPr="00340914" w14:paraId="0A434212" w14:textId="77777777" w:rsidTr="007B0696">
        <w:trPr>
          <w:jc w:val="center"/>
        </w:trPr>
        <w:tc>
          <w:tcPr>
            <w:tcW w:w="0" w:type="auto"/>
          </w:tcPr>
          <w:p w14:paraId="0A43420B"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0A43420C" w14:textId="77777777" w:rsidR="007B0696" w:rsidRPr="00340914" w:rsidRDefault="007B0696" w:rsidP="007B0696">
            <w:pPr>
              <w:pStyle w:val="TAC"/>
              <w:rPr>
                <w:rFonts w:cs="Arial"/>
              </w:rPr>
            </w:pPr>
            <w:r w:rsidRPr="00340914">
              <w:rPr>
                <w:rFonts w:cs="Arial"/>
              </w:rPr>
              <w:t>24</w:t>
            </w:r>
          </w:p>
        </w:tc>
        <w:tc>
          <w:tcPr>
            <w:tcW w:w="0" w:type="auto"/>
          </w:tcPr>
          <w:p w14:paraId="0A43420D" w14:textId="77777777" w:rsidR="007B0696" w:rsidRPr="00340914" w:rsidRDefault="007B0696" w:rsidP="007B0696">
            <w:pPr>
              <w:pStyle w:val="TAC"/>
              <w:rPr>
                <w:rFonts w:cs="Arial"/>
              </w:rPr>
            </w:pPr>
            <w:r w:rsidRPr="00340914">
              <w:rPr>
                <w:rFonts w:cs="Arial"/>
              </w:rPr>
              <w:t>24</w:t>
            </w:r>
          </w:p>
        </w:tc>
        <w:tc>
          <w:tcPr>
            <w:tcW w:w="0" w:type="auto"/>
          </w:tcPr>
          <w:p w14:paraId="0A43420E" w14:textId="77777777" w:rsidR="007B0696" w:rsidRPr="00340914" w:rsidRDefault="007B0696" w:rsidP="007B0696">
            <w:pPr>
              <w:pStyle w:val="TAC"/>
              <w:rPr>
                <w:rFonts w:cs="Arial"/>
              </w:rPr>
            </w:pPr>
            <w:r w:rsidRPr="00340914">
              <w:rPr>
                <w:rFonts w:cs="Arial"/>
              </w:rPr>
              <w:t>24</w:t>
            </w:r>
          </w:p>
        </w:tc>
        <w:tc>
          <w:tcPr>
            <w:tcW w:w="0" w:type="auto"/>
          </w:tcPr>
          <w:p w14:paraId="0A43420F" w14:textId="77777777" w:rsidR="007B0696" w:rsidRPr="00340914" w:rsidRDefault="007B0696" w:rsidP="007B0696">
            <w:pPr>
              <w:pStyle w:val="TAC"/>
              <w:rPr>
                <w:rFonts w:cs="Arial"/>
              </w:rPr>
            </w:pPr>
            <w:r w:rsidRPr="00340914">
              <w:rPr>
                <w:rFonts w:cs="Arial"/>
              </w:rPr>
              <w:t>24</w:t>
            </w:r>
          </w:p>
        </w:tc>
        <w:tc>
          <w:tcPr>
            <w:tcW w:w="0" w:type="auto"/>
          </w:tcPr>
          <w:p w14:paraId="0A434210" w14:textId="77777777" w:rsidR="007B0696" w:rsidRPr="00340914" w:rsidRDefault="007B0696" w:rsidP="007B0696">
            <w:pPr>
              <w:pStyle w:val="TAC"/>
              <w:rPr>
                <w:rFonts w:cs="Arial"/>
              </w:rPr>
            </w:pPr>
            <w:r w:rsidRPr="00340914">
              <w:rPr>
                <w:rFonts w:cs="Arial"/>
              </w:rPr>
              <w:t>24</w:t>
            </w:r>
          </w:p>
        </w:tc>
        <w:tc>
          <w:tcPr>
            <w:tcW w:w="0" w:type="auto"/>
          </w:tcPr>
          <w:p w14:paraId="0A434211" w14:textId="77777777" w:rsidR="007B0696" w:rsidRPr="00340914" w:rsidRDefault="007B0696" w:rsidP="007B0696">
            <w:pPr>
              <w:pStyle w:val="TAC"/>
              <w:rPr>
                <w:rFonts w:cs="Arial"/>
              </w:rPr>
            </w:pPr>
            <w:r w:rsidRPr="00340914">
              <w:rPr>
                <w:rFonts w:cs="Arial"/>
              </w:rPr>
              <w:t>24</w:t>
            </w:r>
          </w:p>
        </w:tc>
      </w:tr>
      <w:tr w:rsidR="007B0696" w:rsidRPr="00340914" w14:paraId="0A43421A" w14:textId="77777777" w:rsidTr="007B0696">
        <w:trPr>
          <w:jc w:val="center"/>
        </w:trPr>
        <w:tc>
          <w:tcPr>
            <w:tcW w:w="0" w:type="auto"/>
          </w:tcPr>
          <w:p w14:paraId="0A434213" w14:textId="77777777" w:rsidR="007B0696" w:rsidRPr="00340914" w:rsidRDefault="007B0696" w:rsidP="007B0696">
            <w:pPr>
              <w:pStyle w:val="TAL"/>
              <w:rPr>
                <w:rFonts w:cs="Arial"/>
              </w:rPr>
            </w:pPr>
            <w:r w:rsidRPr="00340914">
              <w:rPr>
                <w:rFonts w:cs="Arial"/>
              </w:rPr>
              <w:t>Code block CRC size (bits)</w:t>
            </w:r>
          </w:p>
        </w:tc>
        <w:tc>
          <w:tcPr>
            <w:tcW w:w="0" w:type="auto"/>
          </w:tcPr>
          <w:p w14:paraId="0A434214" w14:textId="77777777" w:rsidR="007B0696" w:rsidRPr="00340914" w:rsidRDefault="007B0696" w:rsidP="007B0696">
            <w:pPr>
              <w:pStyle w:val="TAC"/>
              <w:rPr>
                <w:rFonts w:cs="Arial"/>
              </w:rPr>
            </w:pPr>
            <w:r w:rsidRPr="00340914">
              <w:rPr>
                <w:rFonts w:cs="Arial"/>
              </w:rPr>
              <w:t>0</w:t>
            </w:r>
          </w:p>
        </w:tc>
        <w:tc>
          <w:tcPr>
            <w:tcW w:w="0" w:type="auto"/>
          </w:tcPr>
          <w:p w14:paraId="0A434215" w14:textId="77777777" w:rsidR="007B0696" w:rsidRPr="00340914" w:rsidRDefault="007B0696" w:rsidP="007B0696">
            <w:pPr>
              <w:pStyle w:val="TAC"/>
              <w:rPr>
                <w:rFonts w:cs="Arial"/>
              </w:rPr>
            </w:pPr>
            <w:r w:rsidRPr="00340914">
              <w:rPr>
                <w:rFonts w:cs="Arial"/>
              </w:rPr>
              <w:t>0</w:t>
            </w:r>
          </w:p>
        </w:tc>
        <w:tc>
          <w:tcPr>
            <w:tcW w:w="0" w:type="auto"/>
          </w:tcPr>
          <w:p w14:paraId="0A434216"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17"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18"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19" w14:textId="77777777" w:rsidR="007B0696" w:rsidRPr="00340914" w:rsidRDefault="007B0696" w:rsidP="007B0696">
            <w:pPr>
              <w:pStyle w:val="TAC"/>
              <w:rPr>
                <w:rFonts w:eastAsia="MS Mincho" w:cs="Arial"/>
              </w:rPr>
            </w:pPr>
            <w:r w:rsidRPr="00340914">
              <w:rPr>
                <w:rFonts w:eastAsia="MS Mincho" w:cs="Arial"/>
              </w:rPr>
              <w:t>0</w:t>
            </w:r>
          </w:p>
        </w:tc>
      </w:tr>
      <w:tr w:rsidR="007B0696" w:rsidRPr="00340914" w14:paraId="0A434222" w14:textId="77777777" w:rsidTr="007B0696">
        <w:trPr>
          <w:jc w:val="center"/>
        </w:trPr>
        <w:tc>
          <w:tcPr>
            <w:tcW w:w="0" w:type="auto"/>
          </w:tcPr>
          <w:p w14:paraId="0A43421B" w14:textId="77777777" w:rsidR="007B0696" w:rsidRPr="00340914" w:rsidRDefault="007B0696" w:rsidP="007B0696">
            <w:pPr>
              <w:pStyle w:val="TAL"/>
              <w:rPr>
                <w:rFonts w:cs="Arial"/>
              </w:rPr>
            </w:pPr>
            <w:r w:rsidRPr="00340914">
              <w:rPr>
                <w:rFonts w:cs="Arial"/>
              </w:rPr>
              <w:t>Number of code blocks - C</w:t>
            </w:r>
          </w:p>
        </w:tc>
        <w:tc>
          <w:tcPr>
            <w:tcW w:w="0" w:type="auto"/>
          </w:tcPr>
          <w:p w14:paraId="0A43421C" w14:textId="77777777" w:rsidR="007B0696" w:rsidRPr="00340914" w:rsidRDefault="007B0696" w:rsidP="007B0696">
            <w:pPr>
              <w:pStyle w:val="TAC"/>
              <w:rPr>
                <w:rFonts w:cs="Arial"/>
              </w:rPr>
            </w:pPr>
            <w:r w:rsidRPr="00340914">
              <w:rPr>
                <w:rFonts w:cs="Arial"/>
              </w:rPr>
              <w:t>1</w:t>
            </w:r>
          </w:p>
        </w:tc>
        <w:tc>
          <w:tcPr>
            <w:tcW w:w="0" w:type="auto"/>
          </w:tcPr>
          <w:p w14:paraId="0A43421D" w14:textId="77777777" w:rsidR="007B0696" w:rsidRPr="00340914" w:rsidRDefault="007B0696" w:rsidP="007B0696">
            <w:pPr>
              <w:pStyle w:val="TAC"/>
              <w:rPr>
                <w:rFonts w:cs="Arial"/>
              </w:rPr>
            </w:pPr>
            <w:r w:rsidRPr="00340914">
              <w:rPr>
                <w:rFonts w:cs="Arial"/>
              </w:rPr>
              <w:t>1</w:t>
            </w:r>
          </w:p>
        </w:tc>
        <w:tc>
          <w:tcPr>
            <w:tcW w:w="0" w:type="auto"/>
          </w:tcPr>
          <w:p w14:paraId="0A43421E"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21F"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220"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221" w14:textId="77777777" w:rsidR="007B0696" w:rsidRPr="00340914" w:rsidRDefault="007B0696" w:rsidP="007B0696">
            <w:pPr>
              <w:pStyle w:val="TAC"/>
              <w:rPr>
                <w:rFonts w:eastAsia="MS Mincho" w:cs="Arial"/>
              </w:rPr>
            </w:pPr>
            <w:r w:rsidRPr="00340914">
              <w:rPr>
                <w:rFonts w:eastAsia="MS Mincho" w:cs="Arial"/>
              </w:rPr>
              <w:t>1</w:t>
            </w:r>
          </w:p>
        </w:tc>
      </w:tr>
      <w:tr w:rsidR="007B0696" w:rsidRPr="00340914" w14:paraId="0A43422A" w14:textId="77777777" w:rsidTr="007B0696">
        <w:trPr>
          <w:jc w:val="center"/>
        </w:trPr>
        <w:tc>
          <w:tcPr>
            <w:tcW w:w="0" w:type="auto"/>
          </w:tcPr>
          <w:p w14:paraId="0A434223"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224" w14:textId="77777777" w:rsidR="007B0696" w:rsidRPr="00340914" w:rsidRDefault="007B0696" w:rsidP="007B0696">
            <w:pPr>
              <w:pStyle w:val="TAC"/>
              <w:rPr>
                <w:rFonts w:eastAsia="MS Mincho" w:cs="Arial"/>
              </w:rPr>
            </w:pPr>
            <w:r w:rsidRPr="00340914">
              <w:rPr>
                <w:rFonts w:eastAsia="MS Mincho" w:cs="Arial"/>
              </w:rPr>
              <w:t>852</w:t>
            </w:r>
          </w:p>
        </w:tc>
        <w:tc>
          <w:tcPr>
            <w:tcW w:w="0" w:type="auto"/>
          </w:tcPr>
          <w:p w14:paraId="0A434225" w14:textId="77777777" w:rsidR="007B0696" w:rsidRPr="00340914" w:rsidRDefault="007B0696" w:rsidP="007B0696">
            <w:pPr>
              <w:pStyle w:val="TAC"/>
              <w:rPr>
                <w:rFonts w:eastAsia="MS Mincho" w:cs="Arial"/>
              </w:rPr>
            </w:pPr>
            <w:r w:rsidRPr="00340914">
              <w:rPr>
                <w:rFonts w:eastAsia="MS Mincho" w:cs="Arial"/>
              </w:rPr>
              <w:t>1884</w:t>
            </w:r>
          </w:p>
        </w:tc>
        <w:tc>
          <w:tcPr>
            <w:tcW w:w="0" w:type="auto"/>
          </w:tcPr>
          <w:p w14:paraId="0A434226" w14:textId="77777777" w:rsidR="007B0696" w:rsidRPr="00340914" w:rsidRDefault="007B0696" w:rsidP="007B0696">
            <w:pPr>
              <w:pStyle w:val="TAC"/>
              <w:rPr>
                <w:rFonts w:eastAsia="MS Mincho" w:cs="Arial"/>
              </w:rPr>
            </w:pPr>
            <w:r w:rsidRPr="00340914">
              <w:rPr>
                <w:rFonts w:eastAsia="MS Mincho" w:cs="Arial"/>
              </w:rPr>
              <w:t>3756</w:t>
            </w:r>
          </w:p>
        </w:tc>
        <w:tc>
          <w:tcPr>
            <w:tcW w:w="0" w:type="auto"/>
          </w:tcPr>
          <w:p w14:paraId="0A434227" w14:textId="77777777" w:rsidR="007B0696" w:rsidRPr="00340914" w:rsidRDefault="007B0696" w:rsidP="007B0696">
            <w:pPr>
              <w:pStyle w:val="TAC"/>
              <w:rPr>
                <w:rFonts w:eastAsia="MS Mincho" w:cs="Arial"/>
              </w:rPr>
            </w:pPr>
            <w:r w:rsidRPr="00340914">
              <w:rPr>
                <w:rFonts w:eastAsia="MS Mincho" w:cs="Arial"/>
              </w:rPr>
              <w:t>6732</w:t>
            </w:r>
          </w:p>
        </w:tc>
        <w:tc>
          <w:tcPr>
            <w:tcW w:w="0" w:type="auto"/>
          </w:tcPr>
          <w:p w14:paraId="0A434228" w14:textId="77777777" w:rsidR="007B0696" w:rsidRPr="00340914" w:rsidRDefault="007B0696" w:rsidP="007B0696">
            <w:pPr>
              <w:pStyle w:val="TAC"/>
              <w:rPr>
                <w:rFonts w:eastAsia="MS Mincho" w:cs="Arial"/>
              </w:rPr>
            </w:pPr>
            <w:r w:rsidRPr="00340914">
              <w:rPr>
                <w:rFonts w:eastAsia="MS Mincho" w:cs="Arial"/>
              </w:rPr>
              <w:t>6732</w:t>
            </w:r>
          </w:p>
        </w:tc>
        <w:tc>
          <w:tcPr>
            <w:tcW w:w="0" w:type="auto"/>
          </w:tcPr>
          <w:p w14:paraId="0A434229" w14:textId="77777777" w:rsidR="007B0696" w:rsidRPr="00340914" w:rsidRDefault="007B0696" w:rsidP="007B0696">
            <w:pPr>
              <w:pStyle w:val="TAC"/>
              <w:rPr>
                <w:rFonts w:eastAsia="MS Mincho" w:cs="Arial"/>
              </w:rPr>
            </w:pPr>
            <w:r w:rsidRPr="00340914">
              <w:rPr>
                <w:rFonts w:eastAsia="MS Mincho" w:cs="Arial"/>
              </w:rPr>
              <w:t>6732</w:t>
            </w:r>
          </w:p>
        </w:tc>
      </w:tr>
      <w:tr w:rsidR="007B0696" w:rsidRPr="00340914" w14:paraId="0A434232" w14:textId="77777777" w:rsidTr="007B0696">
        <w:trPr>
          <w:jc w:val="center"/>
        </w:trPr>
        <w:tc>
          <w:tcPr>
            <w:tcW w:w="0" w:type="auto"/>
          </w:tcPr>
          <w:p w14:paraId="0A43422B"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22C"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0A43422D"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22E" w14:textId="77777777" w:rsidR="007B0696" w:rsidRPr="00340914" w:rsidRDefault="007B0696" w:rsidP="007B0696">
            <w:pPr>
              <w:pStyle w:val="TAC"/>
              <w:rPr>
                <w:rFonts w:eastAsia="MS Mincho" w:cs="Arial"/>
              </w:rPr>
            </w:pPr>
            <w:r w:rsidRPr="00340914">
              <w:rPr>
                <w:rFonts w:eastAsia="MS Mincho" w:cs="Arial"/>
              </w:rPr>
              <w:t>3456</w:t>
            </w:r>
          </w:p>
        </w:tc>
        <w:tc>
          <w:tcPr>
            <w:tcW w:w="0" w:type="auto"/>
          </w:tcPr>
          <w:p w14:paraId="0A43422F" w14:textId="77777777" w:rsidR="007B0696" w:rsidRPr="00340914" w:rsidRDefault="007B0696" w:rsidP="007B0696">
            <w:pPr>
              <w:pStyle w:val="TAC"/>
              <w:rPr>
                <w:rFonts w:eastAsia="MS Mincho" w:cs="Arial"/>
              </w:rPr>
            </w:pPr>
            <w:r w:rsidRPr="00340914">
              <w:rPr>
                <w:rFonts w:eastAsia="MS Mincho" w:cs="Arial"/>
              </w:rPr>
              <w:t>7200</w:t>
            </w:r>
          </w:p>
        </w:tc>
        <w:tc>
          <w:tcPr>
            <w:tcW w:w="0" w:type="auto"/>
          </w:tcPr>
          <w:p w14:paraId="0A434230" w14:textId="77777777" w:rsidR="007B0696" w:rsidRPr="00340914" w:rsidRDefault="007B0696" w:rsidP="007B0696">
            <w:pPr>
              <w:pStyle w:val="TAC"/>
              <w:rPr>
                <w:rFonts w:eastAsia="MS Mincho" w:cs="Arial"/>
              </w:rPr>
            </w:pPr>
            <w:r w:rsidRPr="00340914">
              <w:rPr>
                <w:rFonts w:eastAsia="MS Mincho" w:cs="Arial"/>
              </w:rPr>
              <w:t>7200</w:t>
            </w:r>
          </w:p>
        </w:tc>
        <w:tc>
          <w:tcPr>
            <w:tcW w:w="0" w:type="auto"/>
          </w:tcPr>
          <w:p w14:paraId="0A434231" w14:textId="77777777" w:rsidR="007B0696" w:rsidRPr="00340914" w:rsidRDefault="007B0696" w:rsidP="007B0696">
            <w:pPr>
              <w:pStyle w:val="TAC"/>
              <w:rPr>
                <w:rFonts w:eastAsia="MS Mincho" w:cs="Arial"/>
              </w:rPr>
            </w:pPr>
            <w:r w:rsidRPr="00340914">
              <w:rPr>
                <w:rFonts w:eastAsia="MS Mincho" w:cs="Arial"/>
              </w:rPr>
              <w:t>7200</w:t>
            </w:r>
          </w:p>
        </w:tc>
      </w:tr>
      <w:tr w:rsidR="007B0696" w:rsidRPr="00340914" w14:paraId="0A43423A" w14:textId="77777777" w:rsidTr="007B0696">
        <w:trPr>
          <w:jc w:val="center"/>
        </w:trPr>
        <w:tc>
          <w:tcPr>
            <w:tcW w:w="0" w:type="auto"/>
          </w:tcPr>
          <w:p w14:paraId="0A434233"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234" w14:textId="77777777" w:rsidR="007B0696" w:rsidRPr="00340914" w:rsidRDefault="007B0696" w:rsidP="007B0696">
            <w:pPr>
              <w:pStyle w:val="TAC"/>
              <w:rPr>
                <w:rFonts w:eastAsia="MS Mincho" w:cs="Arial"/>
              </w:rPr>
            </w:pPr>
            <w:r w:rsidRPr="00340914">
              <w:rPr>
                <w:rFonts w:eastAsia="MS Mincho" w:cs="Arial"/>
              </w:rPr>
              <w:t>432</w:t>
            </w:r>
          </w:p>
        </w:tc>
        <w:tc>
          <w:tcPr>
            <w:tcW w:w="0" w:type="auto"/>
          </w:tcPr>
          <w:p w14:paraId="0A434235"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0A434236"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237"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238"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239" w14:textId="77777777" w:rsidR="007B0696" w:rsidRPr="00340914" w:rsidRDefault="007B0696" w:rsidP="007B0696">
            <w:pPr>
              <w:pStyle w:val="TAC"/>
              <w:rPr>
                <w:rFonts w:eastAsia="MS Mincho" w:cs="Arial"/>
              </w:rPr>
            </w:pPr>
            <w:r w:rsidRPr="00340914">
              <w:rPr>
                <w:rFonts w:eastAsia="MS Mincho" w:cs="Arial"/>
              </w:rPr>
              <w:t>3600</w:t>
            </w:r>
          </w:p>
        </w:tc>
      </w:tr>
      <w:tr w:rsidR="007B0696" w:rsidRPr="00340914" w14:paraId="0A434242" w14:textId="77777777" w:rsidTr="007B0696">
        <w:trPr>
          <w:jc w:val="center"/>
        </w:trPr>
        <w:tc>
          <w:tcPr>
            <w:tcW w:w="0" w:type="auto"/>
          </w:tcPr>
          <w:p w14:paraId="0A43423B" w14:textId="77777777" w:rsidR="007B0696" w:rsidRPr="00340914" w:rsidRDefault="007B0696" w:rsidP="007B0696">
            <w:pPr>
              <w:pStyle w:val="TAL"/>
              <w:rPr>
                <w:rFonts w:eastAsia="MS Mincho" w:cs="Arial"/>
              </w:rPr>
            </w:pPr>
            <w:r w:rsidRPr="00340914">
              <w:rPr>
                <w:rFonts w:eastAsia="MS Mincho" w:cs="Arial"/>
              </w:rPr>
              <w:t>SRS bandwidth configuration (See TS 36.211, 5.5.3) (Note 1)</w:t>
            </w:r>
          </w:p>
        </w:tc>
        <w:tc>
          <w:tcPr>
            <w:tcW w:w="0" w:type="auto"/>
          </w:tcPr>
          <w:p w14:paraId="0A43423C" w14:textId="77777777" w:rsidR="007B0696" w:rsidRPr="00340914" w:rsidRDefault="007B0696" w:rsidP="007B0696">
            <w:pPr>
              <w:pStyle w:val="TAC"/>
              <w:rPr>
                <w:rFonts w:eastAsia="MS Mincho" w:cs="Arial"/>
              </w:rPr>
            </w:pPr>
            <w:r w:rsidRPr="00340914">
              <w:rPr>
                <w:rFonts w:eastAsia="MS Mincho" w:cs="Arial"/>
              </w:rPr>
              <w:t>7</w:t>
            </w:r>
          </w:p>
        </w:tc>
        <w:tc>
          <w:tcPr>
            <w:tcW w:w="0" w:type="auto"/>
          </w:tcPr>
          <w:p w14:paraId="0A43423D"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423E"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0A43423F"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0A434240"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4241" w14:textId="77777777" w:rsidR="007B0696" w:rsidRPr="00340914" w:rsidRDefault="007B0696" w:rsidP="007B0696">
            <w:pPr>
              <w:pStyle w:val="TAC"/>
              <w:rPr>
                <w:rFonts w:eastAsia="MS Mincho" w:cs="Arial"/>
              </w:rPr>
            </w:pPr>
            <w:r w:rsidRPr="00340914">
              <w:rPr>
                <w:rFonts w:eastAsia="MS Mincho" w:cs="Arial"/>
              </w:rPr>
              <w:t>2</w:t>
            </w:r>
          </w:p>
        </w:tc>
      </w:tr>
      <w:tr w:rsidR="007B0696" w:rsidRPr="00340914" w14:paraId="0A43424A" w14:textId="77777777" w:rsidTr="007B0696">
        <w:trPr>
          <w:jc w:val="center"/>
        </w:trPr>
        <w:tc>
          <w:tcPr>
            <w:tcW w:w="0" w:type="auto"/>
          </w:tcPr>
          <w:p w14:paraId="0A434243" w14:textId="77777777" w:rsidR="007B0696" w:rsidRPr="00340914" w:rsidRDefault="007B0696" w:rsidP="007B0696">
            <w:pPr>
              <w:pStyle w:val="TAL"/>
              <w:rPr>
                <w:rFonts w:cs="Arial"/>
              </w:rPr>
            </w:pPr>
            <w:r w:rsidRPr="00340914">
              <w:rPr>
                <w:rFonts w:eastAsia="MS Mincho" w:cs="Arial"/>
              </w:rPr>
              <w:t>SRS-Bandwidth b (See TS 36.211, 5.5.3) (Note 1, 2)</w:t>
            </w:r>
          </w:p>
        </w:tc>
        <w:tc>
          <w:tcPr>
            <w:tcW w:w="0" w:type="auto"/>
          </w:tcPr>
          <w:p w14:paraId="0A434244"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5"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6"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7"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8"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9" w14:textId="77777777" w:rsidR="007B0696" w:rsidRPr="00340914" w:rsidRDefault="007B0696" w:rsidP="007B0696">
            <w:pPr>
              <w:pStyle w:val="TAC"/>
              <w:rPr>
                <w:rFonts w:eastAsia="MS Mincho" w:cs="Arial"/>
              </w:rPr>
            </w:pPr>
            <w:r w:rsidRPr="00340914">
              <w:rPr>
                <w:rFonts w:eastAsia="MS Mincho" w:cs="Arial"/>
              </w:rPr>
              <w:t>1</w:t>
            </w:r>
          </w:p>
        </w:tc>
      </w:tr>
      <w:tr w:rsidR="007B0696" w:rsidRPr="00340914" w14:paraId="0A43424D" w14:textId="77777777" w:rsidTr="007B0696">
        <w:trPr>
          <w:jc w:val="center"/>
        </w:trPr>
        <w:tc>
          <w:tcPr>
            <w:tcW w:w="0" w:type="auto"/>
            <w:gridSpan w:val="7"/>
          </w:tcPr>
          <w:p w14:paraId="0A43424B" w14:textId="77777777" w:rsidR="007B0696" w:rsidRPr="00340914" w:rsidRDefault="007B0696" w:rsidP="007B0696">
            <w:pPr>
              <w:pStyle w:val="TAC"/>
              <w:jc w:val="both"/>
              <w:rPr>
                <w:rFonts w:eastAsia="MS Mincho" w:cs="Arial"/>
              </w:rPr>
            </w:pPr>
            <w:r w:rsidRPr="00340914">
              <w:rPr>
                <w:rFonts w:eastAsia="MS Mincho" w:cs="Arial"/>
              </w:rPr>
              <w:t xml:space="preserve">NOTE 1. The </w:t>
            </w:r>
            <w:r w:rsidRPr="00340914">
              <w:rPr>
                <w:rFonts w:eastAsia="Batang" w:cs="Arial"/>
              </w:rPr>
              <w:t>transmission</w:t>
            </w:r>
            <w:r w:rsidRPr="00340914">
              <w:rPr>
                <w:rFonts w:eastAsia="MS Mincho" w:cs="Arial"/>
              </w:rPr>
              <w:t xml:space="preserve"> of SRS is optional</w:t>
            </w:r>
          </w:p>
          <w:p w14:paraId="0A43424C" w14:textId="77777777" w:rsidR="007B0696" w:rsidRPr="00340914" w:rsidRDefault="007B0696" w:rsidP="007B0696">
            <w:pPr>
              <w:pStyle w:val="TAC"/>
              <w:jc w:val="both"/>
              <w:rPr>
                <w:rFonts w:eastAsia="MS Mincho" w:cs="Arial"/>
              </w:rPr>
            </w:pPr>
            <w:r w:rsidRPr="00340914">
              <w:rPr>
                <w:rFonts w:eastAsia="MS Mincho" w:cs="Arial"/>
              </w:rPr>
              <w:t>NOTE 2. PUSCH resource blocks shall be included in SRS resource blocks</w:t>
            </w:r>
          </w:p>
        </w:tc>
      </w:tr>
    </w:tbl>
    <w:p w14:paraId="0A43424E" w14:textId="77777777" w:rsidR="007B0696" w:rsidRPr="00340914" w:rsidRDefault="007B0696" w:rsidP="007B0696">
      <w:pPr>
        <w:ind w:firstLineChars="200" w:firstLine="400"/>
      </w:pPr>
    </w:p>
    <w:p w14:paraId="0A43424F" w14:textId="77777777" w:rsidR="007B0696" w:rsidRPr="00340914" w:rsidRDefault="007B0696" w:rsidP="007B0696">
      <w:pPr>
        <w:pStyle w:val="Heading1"/>
      </w:pPr>
      <w:bookmarkStart w:id="5402" w:name="_Toc20997908"/>
      <w:bookmarkStart w:id="5403" w:name="_Toc29478587"/>
      <w:bookmarkStart w:id="5404" w:name="_Toc35933185"/>
      <w:bookmarkStart w:id="5405" w:name="_Toc35935473"/>
      <w:bookmarkStart w:id="5406" w:name="_Toc37163057"/>
      <w:bookmarkStart w:id="5407" w:name="_Toc37173385"/>
      <w:bookmarkStart w:id="5408" w:name="_Toc37173637"/>
      <w:bookmarkStart w:id="5409" w:name="_Toc44754193"/>
      <w:bookmarkStart w:id="5410" w:name="_Toc45825621"/>
      <w:bookmarkStart w:id="5411" w:name="_Toc45825873"/>
      <w:bookmarkStart w:id="5412" w:name="_Toc45826125"/>
      <w:bookmarkStart w:id="5413" w:name="_Toc45826377"/>
      <w:bookmarkStart w:id="5414" w:name="_Toc52466543"/>
      <w:bookmarkStart w:id="5415" w:name="_Toc66869528"/>
      <w:bookmarkStart w:id="5416" w:name="_Toc66872346"/>
      <w:bookmarkStart w:id="5417" w:name="_Toc75173503"/>
      <w:bookmarkStart w:id="5418" w:name="_Toc76497319"/>
      <w:bookmarkStart w:id="5419" w:name="_Toc82894120"/>
      <w:bookmarkStart w:id="5420" w:name="_Toc89684651"/>
      <w:bookmarkStart w:id="5421" w:name="_Toc98574792"/>
      <w:bookmarkStart w:id="5422" w:name="_Toc123307020"/>
      <w:r w:rsidRPr="00340914">
        <w:t>A.9</w:t>
      </w:r>
      <w:r w:rsidRPr="00340914">
        <w:tab/>
        <w:t>Multi user PUCCH test</w:t>
      </w:r>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p>
    <w:p w14:paraId="0A434250" w14:textId="77777777" w:rsidR="007B0696" w:rsidRPr="00340914" w:rsidRDefault="007B0696" w:rsidP="007B0696"/>
    <w:p w14:paraId="0A434251" w14:textId="77777777" w:rsidR="007B0696" w:rsidRPr="00340914" w:rsidRDefault="007B0696" w:rsidP="007B0696">
      <w:pPr>
        <w:pStyle w:val="TH"/>
      </w:pPr>
      <w:r w:rsidRPr="00340914">
        <w:t>Table A.9-1 Test parameters for multi user PUCCH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2"/>
        <w:gridCol w:w="3226"/>
        <w:gridCol w:w="2215"/>
        <w:gridCol w:w="2228"/>
      </w:tblGrid>
      <w:tr w:rsidR="007B0696" w:rsidRPr="00340914" w14:paraId="0A43425A" w14:textId="77777777" w:rsidTr="007B0696">
        <w:trPr>
          <w:trHeight w:val="563"/>
        </w:trPr>
        <w:tc>
          <w:tcPr>
            <w:tcW w:w="0" w:type="auto"/>
          </w:tcPr>
          <w:p w14:paraId="0A434252" w14:textId="77777777" w:rsidR="007B0696" w:rsidRPr="00340914" w:rsidRDefault="007B0696" w:rsidP="007B0696">
            <w:pPr>
              <w:pStyle w:val="TAC"/>
              <w:rPr>
                <w:rFonts w:eastAsia="Batang" w:cs="Arial"/>
              </w:rPr>
            </w:pPr>
          </w:p>
        </w:tc>
        <w:tc>
          <w:tcPr>
            <w:tcW w:w="0" w:type="auto"/>
          </w:tcPr>
          <w:p w14:paraId="0A434253" w14:textId="77777777" w:rsidR="007B0696" w:rsidRPr="00340914" w:rsidRDefault="007B0696" w:rsidP="007B0696">
            <w:pPr>
              <w:pStyle w:val="TAH"/>
              <w:rPr>
                <w:rFonts w:cs="Arial"/>
              </w:rPr>
            </w:pPr>
            <w:r w:rsidRPr="00340914">
              <w:rPr>
                <w:rFonts w:cs="Arial"/>
              </w:rPr>
              <w:t>Resource index for</w:t>
            </w:r>
          </w:p>
          <w:p w14:paraId="0A434254" w14:textId="77777777" w:rsidR="007B0696" w:rsidRPr="00340914" w:rsidRDefault="007B0696" w:rsidP="007B0696">
            <w:pPr>
              <w:pStyle w:val="TAH"/>
              <w:rPr>
                <w:rFonts w:cs="Arial"/>
              </w:rPr>
            </w:pPr>
            <w:r w:rsidRPr="00340914">
              <w:rPr>
                <w:rFonts w:cs="Arial"/>
              </w:rPr>
              <w:t>PUCCH formats 1/1a/1b</w:t>
            </w:r>
          </w:p>
          <w:p w14:paraId="0A434255" w14:textId="77777777" w:rsidR="007B0696" w:rsidRPr="00340914" w:rsidRDefault="007B0696" w:rsidP="007B0696">
            <w:pPr>
              <w:pStyle w:val="TAH"/>
              <w:rPr>
                <w:rFonts w:cs="Arial"/>
              </w:rPr>
            </w:pPr>
            <w:r w:rsidRPr="00340914">
              <w:rPr>
                <w:rFonts w:eastAsia="MS Mincho" w:cs="Arial"/>
              </w:rPr>
              <w:object w:dxaOrig="680" w:dyaOrig="380" w14:anchorId="0A43607A">
                <v:shape id="_x0000_i1136" type="#_x0000_t75" style="width:36.3pt;height:21.3pt" o:ole="">
                  <v:imagedata r:id="rId203" o:title=""/>
                </v:shape>
                <o:OLEObject Type="Embed" ProgID="Equation.3" ShapeID="_x0000_i1136" DrawAspect="Content" ObjectID="_1733920017" r:id="rId204"/>
              </w:object>
            </w:r>
          </w:p>
        </w:tc>
        <w:tc>
          <w:tcPr>
            <w:tcW w:w="0" w:type="auto"/>
          </w:tcPr>
          <w:p w14:paraId="0A434256" w14:textId="77777777" w:rsidR="007B0696" w:rsidRPr="00340914" w:rsidRDefault="007B0696" w:rsidP="007B0696">
            <w:pPr>
              <w:pStyle w:val="TAH"/>
              <w:rPr>
                <w:rFonts w:cs="Arial"/>
              </w:rPr>
            </w:pPr>
            <w:r w:rsidRPr="00340914">
              <w:rPr>
                <w:rFonts w:cs="Arial"/>
              </w:rPr>
              <w:t>Relative power</w:t>
            </w:r>
          </w:p>
          <w:p w14:paraId="0A434257" w14:textId="77777777" w:rsidR="007B0696" w:rsidRPr="00340914" w:rsidRDefault="007B0696" w:rsidP="007B0696">
            <w:pPr>
              <w:pStyle w:val="TAH"/>
              <w:rPr>
                <w:rFonts w:eastAsia="Batang" w:cs="Arial"/>
              </w:rPr>
            </w:pPr>
            <w:r w:rsidRPr="00340914">
              <w:rPr>
                <w:rFonts w:cs="Arial"/>
              </w:rPr>
              <w:t>[dB]</w:t>
            </w:r>
          </w:p>
        </w:tc>
        <w:tc>
          <w:tcPr>
            <w:tcW w:w="0" w:type="auto"/>
          </w:tcPr>
          <w:p w14:paraId="0A434258" w14:textId="77777777" w:rsidR="007B0696" w:rsidRPr="00340914" w:rsidRDefault="007B0696" w:rsidP="007B0696">
            <w:pPr>
              <w:pStyle w:val="TAH"/>
              <w:rPr>
                <w:rFonts w:cs="Arial"/>
              </w:rPr>
            </w:pPr>
            <w:r w:rsidRPr="00340914">
              <w:rPr>
                <w:rFonts w:cs="Arial"/>
              </w:rPr>
              <w:t>Relative timing</w:t>
            </w:r>
          </w:p>
          <w:p w14:paraId="0A434259" w14:textId="77777777" w:rsidR="007B0696" w:rsidRPr="00340914" w:rsidRDefault="007B0696" w:rsidP="007B0696">
            <w:pPr>
              <w:pStyle w:val="TAH"/>
              <w:rPr>
                <w:rFonts w:cs="Arial"/>
              </w:rPr>
            </w:pPr>
            <w:r w:rsidRPr="00340914">
              <w:rPr>
                <w:rFonts w:cs="Arial"/>
              </w:rPr>
              <w:t>[ns]</w:t>
            </w:r>
          </w:p>
        </w:tc>
      </w:tr>
      <w:tr w:rsidR="007B0696" w:rsidRPr="00340914" w14:paraId="0A43425F" w14:textId="77777777" w:rsidTr="007B0696">
        <w:trPr>
          <w:trHeight w:val="257"/>
        </w:trPr>
        <w:tc>
          <w:tcPr>
            <w:tcW w:w="0" w:type="auto"/>
          </w:tcPr>
          <w:p w14:paraId="0A43425B" w14:textId="77777777" w:rsidR="007B0696" w:rsidRPr="00340914" w:rsidRDefault="007B0696" w:rsidP="007B0696">
            <w:pPr>
              <w:pStyle w:val="TAC"/>
              <w:rPr>
                <w:rFonts w:eastAsia="MS Mincho" w:cs="Arial"/>
              </w:rPr>
            </w:pPr>
            <w:r w:rsidRPr="00340914">
              <w:rPr>
                <w:rFonts w:eastAsia="MS Mincho" w:cs="Arial"/>
              </w:rPr>
              <w:t>Tested signal</w:t>
            </w:r>
          </w:p>
        </w:tc>
        <w:tc>
          <w:tcPr>
            <w:tcW w:w="0" w:type="auto"/>
          </w:tcPr>
          <w:p w14:paraId="0A43425C" w14:textId="77777777" w:rsidR="007B0696" w:rsidRPr="00340914" w:rsidRDefault="007B0696" w:rsidP="007B0696">
            <w:pPr>
              <w:pStyle w:val="TAC"/>
              <w:rPr>
                <w:rFonts w:cs="Arial"/>
              </w:rPr>
            </w:pPr>
            <w:r w:rsidRPr="00340914">
              <w:rPr>
                <w:rFonts w:cs="Arial"/>
              </w:rPr>
              <w:t>2</w:t>
            </w:r>
          </w:p>
        </w:tc>
        <w:tc>
          <w:tcPr>
            <w:tcW w:w="0" w:type="auto"/>
          </w:tcPr>
          <w:p w14:paraId="0A43425D" w14:textId="77777777" w:rsidR="007B0696" w:rsidRPr="00340914" w:rsidRDefault="007B0696" w:rsidP="007B0696">
            <w:pPr>
              <w:pStyle w:val="TAC"/>
              <w:rPr>
                <w:rFonts w:cs="Arial"/>
              </w:rPr>
            </w:pPr>
            <w:r w:rsidRPr="00340914">
              <w:rPr>
                <w:rFonts w:cs="Arial"/>
              </w:rPr>
              <w:t>-</w:t>
            </w:r>
          </w:p>
        </w:tc>
        <w:tc>
          <w:tcPr>
            <w:tcW w:w="0" w:type="auto"/>
          </w:tcPr>
          <w:p w14:paraId="0A43425E" w14:textId="77777777" w:rsidR="007B0696" w:rsidRPr="00340914" w:rsidRDefault="007B0696" w:rsidP="007B0696">
            <w:pPr>
              <w:pStyle w:val="TAC"/>
              <w:rPr>
                <w:rFonts w:cs="Arial"/>
              </w:rPr>
            </w:pPr>
            <w:r w:rsidRPr="00340914">
              <w:rPr>
                <w:rFonts w:cs="Arial"/>
              </w:rPr>
              <w:t>-</w:t>
            </w:r>
          </w:p>
        </w:tc>
      </w:tr>
      <w:tr w:rsidR="007B0696" w:rsidRPr="00340914" w14:paraId="0A434264" w14:textId="77777777" w:rsidTr="007B0696">
        <w:trPr>
          <w:trHeight w:val="257"/>
        </w:trPr>
        <w:tc>
          <w:tcPr>
            <w:tcW w:w="0" w:type="auto"/>
          </w:tcPr>
          <w:p w14:paraId="0A434260" w14:textId="77777777" w:rsidR="007B0696" w:rsidRPr="00340914" w:rsidRDefault="007B0696" w:rsidP="007B0696">
            <w:pPr>
              <w:pStyle w:val="TAC"/>
              <w:rPr>
                <w:rFonts w:cs="Arial"/>
              </w:rPr>
            </w:pPr>
            <w:r w:rsidRPr="00340914">
              <w:rPr>
                <w:rFonts w:cs="Arial"/>
              </w:rPr>
              <w:t>Interferer 1</w:t>
            </w:r>
          </w:p>
        </w:tc>
        <w:tc>
          <w:tcPr>
            <w:tcW w:w="0" w:type="auto"/>
          </w:tcPr>
          <w:p w14:paraId="0A434261" w14:textId="77777777" w:rsidR="007B0696" w:rsidRPr="00340914" w:rsidRDefault="007B0696" w:rsidP="007B0696">
            <w:pPr>
              <w:pStyle w:val="TAC"/>
              <w:rPr>
                <w:rFonts w:cs="Arial"/>
              </w:rPr>
            </w:pPr>
            <w:r w:rsidRPr="00340914">
              <w:rPr>
                <w:rFonts w:cs="Arial"/>
              </w:rPr>
              <w:t>1</w:t>
            </w:r>
          </w:p>
        </w:tc>
        <w:tc>
          <w:tcPr>
            <w:tcW w:w="0" w:type="auto"/>
          </w:tcPr>
          <w:p w14:paraId="0A434262" w14:textId="77777777" w:rsidR="007B0696" w:rsidRPr="00340914" w:rsidRDefault="007B0696" w:rsidP="007B0696">
            <w:pPr>
              <w:pStyle w:val="TAC"/>
              <w:rPr>
                <w:rFonts w:cs="Arial"/>
              </w:rPr>
            </w:pPr>
            <w:r w:rsidRPr="00340914">
              <w:rPr>
                <w:rFonts w:cs="Arial"/>
              </w:rPr>
              <w:t>0</w:t>
            </w:r>
          </w:p>
        </w:tc>
        <w:tc>
          <w:tcPr>
            <w:tcW w:w="0" w:type="auto"/>
            <w:vMerge w:val="restart"/>
          </w:tcPr>
          <w:p w14:paraId="0A434263" w14:textId="77777777" w:rsidR="007B0696" w:rsidRPr="00340914" w:rsidRDefault="007B0696" w:rsidP="007B0696">
            <w:pPr>
              <w:pStyle w:val="TAC"/>
              <w:rPr>
                <w:rFonts w:cs="Arial"/>
              </w:rPr>
            </w:pPr>
            <w:r w:rsidRPr="00340914">
              <w:rPr>
                <w:rFonts w:cs="Arial"/>
              </w:rPr>
              <w:t>0</w:t>
            </w:r>
          </w:p>
        </w:tc>
      </w:tr>
      <w:tr w:rsidR="007B0696" w:rsidRPr="00340914" w14:paraId="0A434269" w14:textId="77777777" w:rsidTr="007B0696">
        <w:trPr>
          <w:trHeight w:val="257"/>
        </w:trPr>
        <w:tc>
          <w:tcPr>
            <w:tcW w:w="0" w:type="auto"/>
          </w:tcPr>
          <w:p w14:paraId="0A434265" w14:textId="77777777" w:rsidR="007B0696" w:rsidRPr="00340914" w:rsidRDefault="007B0696" w:rsidP="007B0696">
            <w:pPr>
              <w:pStyle w:val="TAC"/>
              <w:rPr>
                <w:rFonts w:eastAsia="MS Mincho" w:cs="Arial"/>
              </w:rPr>
            </w:pPr>
            <w:r w:rsidRPr="00340914">
              <w:rPr>
                <w:rFonts w:cs="Arial"/>
              </w:rPr>
              <w:t>Interferer 2</w:t>
            </w:r>
          </w:p>
        </w:tc>
        <w:tc>
          <w:tcPr>
            <w:tcW w:w="0" w:type="auto"/>
          </w:tcPr>
          <w:p w14:paraId="0A434266" w14:textId="77777777" w:rsidR="007B0696" w:rsidRPr="00340914" w:rsidRDefault="007B0696" w:rsidP="007B0696">
            <w:pPr>
              <w:pStyle w:val="TAC"/>
              <w:rPr>
                <w:rFonts w:cs="Arial"/>
              </w:rPr>
            </w:pPr>
            <w:r w:rsidRPr="00340914">
              <w:rPr>
                <w:rFonts w:eastAsia="MS Mincho" w:cs="Arial"/>
              </w:rPr>
              <w:t>7</w:t>
            </w:r>
          </w:p>
        </w:tc>
        <w:tc>
          <w:tcPr>
            <w:tcW w:w="0" w:type="auto"/>
          </w:tcPr>
          <w:p w14:paraId="0A434267" w14:textId="77777777" w:rsidR="007B0696" w:rsidRPr="00340914" w:rsidRDefault="007B0696" w:rsidP="007B0696">
            <w:pPr>
              <w:pStyle w:val="TAC"/>
              <w:rPr>
                <w:rFonts w:cs="Arial"/>
              </w:rPr>
            </w:pPr>
            <w:r w:rsidRPr="00340914">
              <w:rPr>
                <w:rFonts w:cs="Arial"/>
              </w:rPr>
              <w:t>-3</w:t>
            </w:r>
          </w:p>
        </w:tc>
        <w:tc>
          <w:tcPr>
            <w:tcW w:w="0" w:type="auto"/>
            <w:vMerge/>
          </w:tcPr>
          <w:p w14:paraId="0A434268" w14:textId="77777777" w:rsidR="007B0696" w:rsidRPr="00340914" w:rsidRDefault="007B0696" w:rsidP="007B0696">
            <w:pPr>
              <w:pStyle w:val="TAC"/>
              <w:rPr>
                <w:rFonts w:cs="Arial"/>
              </w:rPr>
            </w:pPr>
          </w:p>
        </w:tc>
      </w:tr>
      <w:tr w:rsidR="007B0696" w:rsidRPr="00340914" w14:paraId="0A43426E" w14:textId="77777777" w:rsidTr="007B0696">
        <w:trPr>
          <w:trHeight w:val="257"/>
        </w:trPr>
        <w:tc>
          <w:tcPr>
            <w:tcW w:w="0" w:type="auto"/>
          </w:tcPr>
          <w:p w14:paraId="0A43426A" w14:textId="77777777" w:rsidR="007B0696" w:rsidRPr="00340914" w:rsidRDefault="007B0696" w:rsidP="007B0696">
            <w:pPr>
              <w:pStyle w:val="TAC"/>
              <w:rPr>
                <w:rFonts w:eastAsia="MS Mincho" w:cs="Arial"/>
              </w:rPr>
            </w:pPr>
            <w:r w:rsidRPr="00340914">
              <w:rPr>
                <w:rFonts w:cs="Arial"/>
              </w:rPr>
              <w:t>Interferer 3</w:t>
            </w:r>
          </w:p>
        </w:tc>
        <w:tc>
          <w:tcPr>
            <w:tcW w:w="0" w:type="auto"/>
          </w:tcPr>
          <w:p w14:paraId="0A43426B" w14:textId="77777777" w:rsidR="007B0696" w:rsidRPr="00340914" w:rsidRDefault="007B0696" w:rsidP="007B0696">
            <w:pPr>
              <w:pStyle w:val="TAC"/>
              <w:rPr>
                <w:rFonts w:cs="Arial"/>
              </w:rPr>
            </w:pPr>
            <w:r w:rsidRPr="00340914">
              <w:rPr>
                <w:rFonts w:cs="Arial"/>
              </w:rPr>
              <w:t>14</w:t>
            </w:r>
          </w:p>
        </w:tc>
        <w:tc>
          <w:tcPr>
            <w:tcW w:w="0" w:type="auto"/>
          </w:tcPr>
          <w:p w14:paraId="0A43426C" w14:textId="77777777" w:rsidR="007B0696" w:rsidRPr="00340914" w:rsidRDefault="007B0696" w:rsidP="007B0696">
            <w:pPr>
              <w:pStyle w:val="TAC"/>
              <w:rPr>
                <w:rFonts w:cs="Arial"/>
              </w:rPr>
            </w:pPr>
            <w:r w:rsidRPr="00340914">
              <w:rPr>
                <w:rFonts w:cs="Arial"/>
              </w:rPr>
              <w:t>3</w:t>
            </w:r>
          </w:p>
        </w:tc>
        <w:tc>
          <w:tcPr>
            <w:tcW w:w="0" w:type="auto"/>
            <w:vMerge/>
          </w:tcPr>
          <w:p w14:paraId="0A43426D" w14:textId="77777777" w:rsidR="007B0696" w:rsidRPr="00340914" w:rsidRDefault="007B0696" w:rsidP="007B0696">
            <w:pPr>
              <w:pStyle w:val="TAC"/>
              <w:rPr>
                <w:rFonts w:cs="Arial"/>
              </w:rPr>
            </w:pPr>
          </w:p>
        </w:tc>
      </w:tr>
      <w:tr w:rsidR="007B0696" w:rsidRPr="00340914" w14:paraId="0A434271" w14:textId="77777777" w:rsidTr="007B0696">
        <w:trPr>
          <w:trHeight w:val="257"/>
        </w:trPr>
        <w:tc>
          <w:tcPr>
            <w:tcW w:w="0" w:type="auto"/>
            <w:gridSpan w:val="4"/>
          </w:tcPr>
          <w:p w14:paraId="0A43426F" w14:textId="77777777" w:rsidR="007B0696" w:rsidRPr="00340914" w:rsidRDefault="007B0696" w:rsidP="007B0696">
            <w:pPr>
              <w:pStyle w:val="TAN"/>
              <w:rPr>
                <w:rFonts w:cs="Arial"/>
              </w:rPr>
            </w:pPr>
            <w:r w:rsidRPr="00340914">
              <w:rPr>
                <w:rFonts w:cs="Arial"/>
              </w:rPr>
              <w:t>NOTE1:</w:t>
            </w:r>
            <w:r w:rsidRPr="00340914">
              <w:rPr>
                <w:rFonts w:cs="Arial"/>
              </w:rPr>
              <w:tab/>
              <w:t>The following parameters shall be used</w:t>
            </w:r>
            <w:r w:rsidRPr="00340914">
              <w:rPr>
                <w:rFonts w:cs="Arial"/>
                <w:lang w:eastAsia="zh-CN"/>
              </w:rPr>
              <w:t xml:space="preserve"> </w:t>
            </w:r>
            <w:r w:rsidRPr="00340914">
              <w:rPr>
                <w:rFonts w:cs="Arial"/>
                <w:position w:val="-10"/>
                <w:sz w:val="24"/>
              </w:rPr>
              <w:object w:dxaOrig="1100" w:dyaOrig="360" w14:anchorId="0A43607B">
                <v:shape id="_x0000_i1137" type="#_x0000_t75" style="width:50.7pt;height:16.3pt" o:ole="">
                  <v:imagedata r:id="rId205" o:title=""/>
                </v:shape>
                <o:OLEObject Type="Embed" ProgID="Equation.3" ShapeID="_x0000_i1137" DrawAspect="Content" ObjectID="_1733920018" r:id="rId206"/>
              </w:object>
            </w:r>
            <w:r w:rsidRPr="00340914">
              <w:rPr>
                <w:rFonts w:cs="Arial"/>
                <w:lang w:eastAsia="zh-CN"/>
              </w:rPr>
              <w:t xml:space="preserve">, </w:t>
            </w:r>
            <w:r w:rsidRPr="00340914">
              <w:rPr>
                <w:rFonts w:cs="Arial"/>
                <w:position w:val="-12"/>
              </w:rPr>
              <w:object w:dxaOrig="820" w:dyaOrig="380" w14:anchorId="0A43607C">
                <v:shape id="_x0000_i1138" type="#_x0000_t75" style="width:35.7pt;height:16.3pt" o:ole="">
                  <v:imagedata r:id="rId207" o:title=""/>
                </v:shape>
                <o:OLEObject Type="Embed" ProgID="Equation.3" ShapeID="_x0000_i1138" DrawAspect="Content" ObjectID="_1733920019" r:id="rId208"/>
              </w:object>
            </w:r>
            <w:r w:rsidRPr="00340914">
              <w:rPr>
                <w:rFonts w:cs="Arial"/>
              </w:rPr>
              <w:t xml:space="preserve"> and</w:t>
            </w:r>
            <w:r w:rsidRPr="00340914">
              <w:rPr>
                <w:rFonts w:cs="Arial"/>
                <w:lang w:eastAsia="zh-CN"/>
              </w:rPr>
              <w:t xml:space="preserve"> </w:t>
            </w:r>
            <w:r w:rsidRPr="00340914">
              <w:rPr>
                <w:rFonts w:cs="Arial"/>
                <w:position w:val="-12"/>
              </w:rPr>
              <w:object w:dxaOrig="1060" w:dyaOrig="380" w14:anchorId="0A43607D">
                <v:shape id="_x0000_i1139" type="#_x0000_t75" style="width:50.7pt;height:16.3pt" o:ole="">
                  <v:imagedata r:id="rId209" o:title=""/>
                </v:shape>
                <o:OLEObject Type="Embed" ProgID="Equation.3" ShapeID="_x0000_i1139" DrawAspect="Content" ObjectID="_1733920020" r:id="rId210"/>
              </w:object>
            </w:r>
            <w:r w:rsidRPr="00340914">
              <w:rPr>
                <w:rFonts w:cs="Arial"/>
              </w:rPr>
              <w:t>.</w:t>
            </w:r>
          </w:p>
          <w:p w14:paraId="0A434270" w14:textId="77777777" w:rsidR="007B0696" w:rsidRPr="00340914" w:rsidRDefault="007B0696" w:rsidP="007B0696">
            <w:pPr>
              <w:pStyle w:val="TAN"/>
              <w:rPr>
                <w:rFonts w:cs="Arial"/>
              </w:rPr>
            </w:pPr>
            <w:r w:rsidRPr="00340914">
              <w:rPr>
                <w:rFonts w:cs="Arial"/>
              </w:rPr>
              <w:t>NOTE2:</w:t>
            </w:r>
            <w:r w:rsidRPr="00340914">
              <w:rPr>
                <w:rFonts w:cs="Arial"/>
              </w:rPr>
              <w:tab/>
              <w:t>All above listed signals are transmitted on the same PUCCH resource</w:t>
            </w:r>
            <w:r w:rsidRPr="00340914">
              <w:rPr>
                <w:rFonts w:cs="Arial"/>
                <w:lang w:eastAsia="zh-CN"/>
              </w:rPr>
              <w:t xml:space="preserve"> block</w:t>
            </w:r>
            <w:r w:rsidRPr="00340914">
              <w:rPr>
                <w:rFonts w:cs="Arial"/>
              </w:rPr>
              <w:t xml:space="preserve">, with different PUCCH </w:t>
            </w:r>
            <w:r w:rsidRPr="00340914">
              <w:rPr>
                <w:rFonts w:cs="Arial"/>
                <w:lang w:eastAsia="zh-CN"/>
              </w:rPr>
              <w:t>resource</w:t>
            </w:r>
            <w:r w:rsidRPr="00340914">
              <w:rPr>
                <w:rFonts w:cs="Arial"/>
              </w:rPr>
              <w:t xml:space="preserve"> indices as presented above.</w:t>
            </w:r>
          </w:p>
        </w:tc>
      </w:tr>
    </w:tbl>
    <w:p w14:paraId="0A434272" w14:textId="77777777" w:rsidR="007B0696" w:rsidRPr="00340914" w:rsidRDefault="007B0696" w:rsidP="007B0696"/>
    <w:p w14:paraId="0A434273" w14:textId="77777777" w:rsidR="007B0696" w:rsidRPr="00340914" w:rsidRDefault="007B0696" w:rsidP="007B0696">
      <w:pPr>
        <w:pStyle w:val="Heading1"/>
        <w:rPr>
          <w:lang w:eastAsia="zh-CN"/>
        </w:rPr>
      </w:pPr>
      <w:bookmarkStart w:id="5423" w:name="_Toc20997909"/>
      <w:bookmarkStart w:id="5424" w:name="_Toc29478588"/>
      <w:bookmarkStart w:id="5425" w:name="_Toc35933186"/>
      <w:bookmarkStart w:id="5426" w:name="_Toc35935474"/>
      <w:bookmarkStart w:id="5427" w:name="_Toc37163058"/>
      <w:bookmarkStart w:id="5428" w:name="_Toc37173386"/>
      <w:bookmarkStart w:id="5429" w:name="_Toc37173638"/>
      <w:bookmarkStart w:id="5430" w:name="_Toc44754194"/>
      <w:bookmarkStart w:id="5431" w:name="_Toc45825622"/>
      <w:bookmarkStart w:id="5432" w:name="_Toc45825874"/>
      <w:bookmarkStart w:id="5433" w:name="_Toc45826126"/>
      <w:bookmarkStart w:id="5434" w:name="_Toc45826378"/>
      <w:bookmarkStart w:id="5435" w:name="_Toc52466544"/>
      <w:bookmarkStart w:id="5436" w:name="_Toc66869529"/>
      <w:bookmarkStart w:id="5437" w:name="_Toc66872347"/>
      <w:bookmarkStart w:id="5438" w:name="_Toc75173504"/>
      <w:bookmarkStart w:id="5439" w:name="_Toc76497320"/>
      <w:bookmarkStart w:id="5440" w:name="_Toc82894121"/>
      <w:bookmarkStart w:id="5441" w:name="_Toc89684652"/>
      <w:bookmarkStart w:id="5442" w:name="_Toc98574793"/>
      <w:bookmarkStart w:id="5443" w:name="_Toc123307021"/>
      <w:r w:rsidRPr="00340914">
        <w:t>A.</w:t>
      </w:r>
      <w:r w:rsidRPr="00340914">
        <w:rPr>
          <w:lang w:eastAsia="zh-CN"/>
        </w:rPr>
        <w:t>10</w:t>
      </w:r>
      <w:r w:rsidRPr="00340914">
        <w:tab/>
      </w:r>
      <w:r w:rsidRPr="00340914">
        <w:rPr>
          <w:lang w:eastAsia="zh-CN"/>
        </w:rPr>
        <w:t>PUCCH transmission on two antenna ports test</w:t>
      </w:r>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p>
    <w:p w14:paraId="0A434274" w14:textId="77777777" w:rsidR="007B0696" w:rsidRPr="00340914" w:rsidRDefault="007B0696" w:rsidP="007B0696">
      <w:pPr>
        <w:pStyle w:val="TH"/>
        <w:rPr>
          <w:lang w:eastAsia="zh-CN"/>
        </w:rPr>
      </w:pPr>
      <w:r w:rsidRPr="00340914">
        <w:t>Table A.</w:t>
      </w:r>
      <w:r w:rsidRPr="00340914">
        <w:rPr>
          <w:lang w:eastAsia="zh-CN"/>
        </w:rPr>
        <w:t>10-1</w:t>
      </w:r>
      <w:r w:rsidRPr="00340914">
        <w:t xml:space="preserve"> Test parameters for</w:t>
      </w:r>
      <w:r w:rsidRPr="00340914">
        <w:rPr>
          <w:lang w:eastAsia="zh-CN"/>
        </w:rPr>
        <w:t xml:space="preserve"> </w:t>
      </w:r>
      <w:r w:rsidRPr="00340914">
        <w:t xml:space="preserve">PUCCH </w:t>
      </w:r>
      <w:r w:rsidRPr="00340914">
        <w:rPr>
          <w:lang w:eastAsia="zh-CN"/>
        </w:rPr>
        <w:t>transmission on two antenna ports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9"/>
        <w:gridCol w:w="6382"/>
      </w:tblGrid>
      <w:tr w:rsidR="007B0696" w:rsidRPr="00340914" w14:paraId="0A434277" w14:textId="77777777" w:rsidTr="007B0696">
        <w:trPr>
          <w:jc w:val="center"/>
        </w:trPr>
        <w:tc>
          <w:tcPr>
            <w:tcW w:w="1687" w:type="pct"/>
            <w:shd w:val="clear" w:color="auto" w:fill="auto"/>
            <w:vAlign w:val="center"/>
          </w:tcPr>
          <w:p w14:paraId="0A434275" w14:textId="77777777" w:rsidR="007B0696" w:rsidRPr="00340914" w:rsidRDefault="007B0696" w:rsidP="007B0696">
            <w:pPr>
              <w:pStyle w:val="TAH"/>
              <w:rPr>
                <w:rFonts w:cs="Arial"/>
              </w:rPr>
            </w:pPr>
            <w:r w:rsidRPr="00340914">
              <w:rPr>
                <w:rFonts w:cs="Arial"/>
              </w:rPr>
              <w:t>PUCCH format</w:t>
            </w:r>
          </w:p>
        </w:tc>
        <w:tc>
          <w:tcPr>
            <w:tcW w:w="3313" w:type="pct"/>
            <w:shd w:val="clear" w:color="auto" w:fill="auto"/>
            <w:vAlign w:val="center"/>
          </w:tcPr>
          <w:p w14:paraId="0A434276" w14:textId="77777777" w:rsidR="007B0696" w:rsidRPr="00340914" w:rsidRDefault="007B0696" w:rsidP="007B0696">
            <w:pPr>
              <w:pStyle w:val="TAH"/>
              <w:rPr>
                <w:rFonts w:cs="Arial"/>
                <w:lang w:eastAsia="zh-CN"/>
              </w:rPr>
            </w:pPr>
            <w:r w:rsidRPr="00340914">
              <w:rPr>
                <w:rFonts w:cs="Arial"/>
              </w:rPr>
              <w:t>Resource ind</w:t>
            </w:r>
            <w:r w:rsidRPr="00340914">
              <w:rPr>
                <w:rFonts w:cs="Arial"/>
                <w:lang w:eastAsia="zh-CN"/>
              </w:rPr>
              <w:t>ices</w:t>
            </w:r>
            <w:r w:rsidRPr="00340914">
              <w:rPr>
                <w:rFonts w:cs="Arial"/>
              </w:rPr>
              <w:t xml:space="preserve"> for </w:t>
            </w:r>
            <w:r w:rsidRPr="00340914">
              <w:rPr>
                <w:rFonts w:cs="Arial"/>
                <w:lang w:eastAsia="zh-CN"/>
              </w:rPr>
              <w:t>two antenna ports</w:t>
            </w:r>
          </w:p>
        </w:tc>
      </w:tr>
      <w:tr w:rsidR="007B0696" w:rsidRPr="00340914" w14:paraId="0A43427A" w14:textId="77777777" w:rsidTr="007B0696">
        <w:trPr>
          <w:jc w:val="center"/>
        </w:trPr>
        <w:tc>
          <w:tcPr>
            <w:tcW w:w="1687" w:type="pct"/>
            <w:vAlign w:val="center"/>
          </w:tcPr>
          <w:p w14:paraId="0A434278" w14:textId="77777777" w:rsidR="007B0696" w:rsidRPr="00340914" w:rsidRDefault="007B0696" w:rsidP="007B0696">
            <w:pPr>
              <w:pStyle w:val="TAC"/>
              <w:rPr>
                <w:rFonts w:cs="Arial"/>
              </w:rPr>
            </w:pPr>
            <w:r w:rsidRPr="00340914">
              <w:rPr>
                <w:rFonts w:cs="Arial"/>
              </w:rPr>
              <w:t xml:space="preserve">Format </w:t>
            </w:r>
            <w:smartTag w:uri="urn:schemas-microsoft-com:office:smarttags" w:element="chsdate">
              <w:smartTagPr>
                <w:attr w:name="TCSC" w:val="0"/>
                <w:attr w:name="NumberType" w:val="1"/>
                <w:attr w:name="Negative" w:val="False"/>
                <w:attr w:name="HasSpace" w:val="False"/>
                <w:attr w:name="SourceValue" w:val="1"/>
                <w:attr w:name="UnitName" w:val="a"/>
              </w:smartTagPr>
              <w:r w:rsidRPr="00340914">
                <w:rPr>
                  <w:rFonts w:cs="Arial"/>
                </w:rPr>
                <w:t>1a</w:t>
              </w:r>
            </w:smartTag>
          </w:p>
        </w:tc>
        <w:tc>
          <w:tcPr>
            <w:tcW w:w="3313" w:type="pct"/>
            <w:vAlign w:val="center"/>
          </w:tcPr>
          <w:p w14:paraId="0A434279" w14:textId="77777777" w:rsidR="007B0696" w:rsidRPr="00340914" w:rsidRDefault="007B0696" w:rsidP="007B0696">
            <w:pPr>
              <w:pStyle w:val="TAC"/>
              <w:rPr>
                <w:rFonts w:cs="Arial"/>
              </w:rPr>
            </w:pPr>
            <w:r w:rsidRPr="00340914">
              <w:rPr>
                <w:rFonts w:cs="Arial"/>
              </w:rPr>
              <w:object w:dxaOrig="1080" w:dyaOrig="380" w14:anchorId="0A43607E">
                <v:shape id="_x0000_i1140" type="#_x0000_t75" style="width:55.7pt;height:21.3pt" o:ole="">
                  <v:imagedata r:id="rId211" o:title=""/>
                </v:shape>
                <o:OLEObject Type="Embed" ProgID="Equation.DSMT4" ShapeID="_x0000_i1140" DrawAspect="Content" ObjectID="_1733920021" r:id="rId212"/>
              </w:object>
            </w:r>
            <w:r w:rsidRPr="00340914">
              <w:rPr>
                <w:rFonts w:cs="Arial"/>
              </w:rPr>
              <w:t>,</w:t>
            </w:r>
            <w:r w:rsidRPr="00340914">
              <w:rPr>
                <w:rFonts w:cs="Arial"/>
              </w:rPr>
              <w:object w:dxaOrig="1100" w:dyaOrig="380" w14:anchorId="0A43607F">
                <v:shape id="_x0000_i1141" type="#_x0000_t75" style="width:55.7pt;height:21.3pt" o:ole="">
                  <v:imagedata r:id="rId213" o:title=""/>
                </v:shape>
                <o:OLEObject Type="Embed" ProgID="Equation.DSMT4" ShapeID="_x0000_i1141" DrawAspect="Content" ObjectID="_1733920022" r:id="rId214"/>
              </w:object>
            </w:r>
          </w:p>
        </w:tc>
      </w:tr>
      <w:tr w:rsidR="007B0696" w:rsidRPr="00340914" w14:paraId="0A43427D" w14:textId="77777777" w:rsidTr="007B0696">
        <w:trPr>
          <w:jc w:val="center"/>
        </w:trPr>
        <w:tc>
          <w:tcPr>
            <w:tcW w:w="1687" w:type="pct"/>
            <w:vAlign w:val="center"/>
          </w:tcPr>
          <w:p w14:paraId="0A43427B" w14:textId="77777777" w:rsidR="007B0696" w:rsidRPr="00340914" w:rsidRDefault="007B0696" w:rsidP="007B0696">
            <w:pPr>
              <w:pStyle w:val="TAC"/>
              <w:rPr>
                <w:rFonts w:cs="Arial"/>
              </w:rPr>
            </w:pPr>
            <w:r w:rsidRPr="00340914">
              <w:rPr>
                <w:rFonts w:cs="Arial"/>
              </w:rPr>
              <w:t>Format 2</w:t>
            </w:r>
          </w:p>
        </w:tc>
        <w:tc>
          <w:tcPr>
            <w:tcW w:w="3313" w:type="pct"/>
            <w:vAlign w:val="center"/>
          </w:tcPr>
          <w:p w14:paraId="0A43427C" w14:textId="77777777" w:rsidR="007B0696" w:rsidRPr="00340914" w:rsidRDefault="007B0696" w:rsidP="007B0696">
            <w:pPr>
              <w:pStyle w:val="TAC"/>
              <w:rPr>
                <w:rFonts w:cs="Arial"/>
              </w:rPr>
            </w:pPr>
            <w:r w:rsidRPr="00340914">
              <w:rPr>
                <w:rFonts w:cs="Arial"/>
              </w:rPr>
              <w:object w:dxaOrig="1100" w:dyaOrig="380" w14:anchorId="0A436080">
                <v:shape id="_x0000_i1142" type="#_x0000_t75" style="width:55.7pt;height:21.3pt" o:ole="">
                  <v:imagedata r:id="rId215" o:title=""/>
                </v:shape>
                <o:OLEObject Type="Embed" ProgID="Equation.DSMT4" ShapeID="_x0000_i1142" DrawAspect="Content" ObjectID="_1733920023" r:id="rId216"/>
              </w:object>
            </w:r>
            <w:r w:rsidRPr="00340914">
              <w:rPr>
                <w:rFonts w:cs="Arial"/>
              </w:rPr>
              <w:t>,</w:t>
            </w:r>
            <w:r w:rsidRPr="00340914">
              <w:rPr>
                <w:rFonts w:cs="Arial"/>
              </w:rPr>
              <w:object w:dxaOrig="1140" w:dyaOrig="380" w14:anchorId="0A436081">
                <v:shape id="_x0000_i1143" type="#_x0000_t75" style="width:55.7pt;height:21.3pt" o:ole="">
                  <v:imagedata r:id="rId217" o:title=""/>
                </v:shape>
                <o:OLEObject Type="Embed" ProgID="Equation.DSMT4" ShapeID="_x0000_i1143" DrawAspect="Content" ObjectID="_1733920024" r:id="rId218"/>
              </w:object>
            </w:r>
          </w:p>
        </w:tc>
      </w:tr>
      <w:tr w:rsidR="007B0696" w:rsidRPr="00340914" w14:paraId="0A434280" w14:textId="77777777" w:rsidTr="007B0696">
        <w:trPr>
          <w:jc w:val="center"/>
        </w:trPr>
        <w:tc>
          <w:tcPr>
            <w:tcW w:w="5000" w:type="pct"/>
            <w:gridSpan w:val="2"/>
            <w:vAlign w:val="center"/>
          </w:tcPr>
          <w:p w14:paraId="0A43427E" w14:textId="77777777" w:rsidR="007B0696" w:rsidRPr="00340914" w:rsidRDefault="007B0696" w:rsidP="007B0696">
            <w:pPr>
              <w:pStyle w:val="TAN"/>
              <w:rPr>
                <w:rFonts w:cs="Arial"/>
                <w:lang w:eastAsia="zh-CN"/>
              </w:rPr>
            </w:pPr>
            <w:r w:rsidRPr="00340914">
              <w:rPr>
                <w:rFonts w:cs="Arial"/>
              </w:rPr>
              <w:t>NOTE1:</w:t>
            </w:r>
            <w:r w:rsidRPr="00340914">
              <w:rPr>
                <w:rFonts w:cs="Arial"/>
              </w:rPr>
              <w:tab/>
              <w:t>The following parameters shall be used</w:t>
            </w:r>
            <w:r w:rsidRPr="00340914">
              <w:rPr>
                <w:rFonts w:cs="Arial"/>
                <w:lang w:eastAsia="zh-CN"/>
              </w:rPr>
              <w:t xml:space="preserve"> </w:t>
            </w:r>
            <w:r w:rsidRPr="00340914">
              <w:rPr>
                <w:rFonts w:cs="Arial"/>
                <w:position w:val="-10"/>
                <w:sz w:val="24"/>
              </w:rPr>
              <w:object w:dxaOrig="1100" w:dyaOrig="360" w14:anchorId="0A436082">
                <v:shape id="_x0000_i1144" type="#_x0000_t75" style="width:50.7pt;height:16.3pt" o:ole="">
                  <v:imagedata r:id="rId205" o:title=""/>
                </v:shape>
                <o:OLEObject Type="Embed" ProgID="Equation.3" ShapeID="_x0000_i1144" DrawAspect="Content" ObjectID="_1733920025" r:id="rId219"/>
              </w:object>
            </w:r>
            <w:r w:rsidRPr="00340914">
              <w:rPr>
                <w:rFonts w:cs="Arial"/>
                <w:lang w:eastAsia="zh-CN"/>
              </w:rPr>
              <w:t xml:space="preserve">, </w:t>
            </w:r>
            <w:r w:rsidRPr="00340914">
              <w:rPr>
                <w:rFonts w:cs="Arial"/>
                <w:position w:val="-12"/>
              </w:rPr>
              <w:object w:dxaOrig="820" w:dyaOrig="380" w14:anchorId="0A436083">
                <v:shape id="_x0000_i1145" type="#_x0000_t75" style="width:35.7pt;height:16.3pt" o:ole="">
                  <v:imagedata r:id="rId207" o:title=""/>
                </v:shape>
                <o:OLEObject Type="Embed" ProgID="Equation.3" ShapeID="_x0000_i1145" DrawAspect="Content" ObjectID="_1733920026" r:id="rId220"/>
              </w:object>
            </w:r>
            <w:r w:rsidRPr="00340914">
              <w:rPr>
                <w:rFonts w:cs="Arial"/>
              </w:rPr>
              <w:t>.</w:t>
            </w:r>
            <w:r w:rsidRPr="00340914">
              <w:rPr>
                <w:rFonts w:cs="Arial"/>
                <w:lang w:eastAsia="zh-CN"/>
              </w:rPr>
              <w:t xml:space="preserve"> </w:t>
            </w:r>
            <w:r w:rsidRPr="00340914">
              <w:rPr>
                <w:rFonts w:cs="Arial"/>
                <w:snapToGrid w:val="0"/>
              </w:rPr>
              <w:t xml:space="preserve">For PUCCH format </w:t>
            </w:r>
            <w:smartTag w:uri="urn:schemas-microsoft-com:office:smarttags" w:element="chsdate">
              <w:smartTagPr>
                <w:attr w:name="TCSC" w:val="0"/>
                <w:attr w:name="NumberType" w:val="1"/>
                <w:attr w:name="Negative" w:val="False"/>
                <w:attr w:name="HasSpace" w:val="False"/>
                <w:attr w:name="SourceValue" w:val="1"/>
                <w:attr w:name="UnitName" w:val="a"/>
              </w:smartTagPr>
              <w:r w:rsidRPr="00340914">
                <w:rPr>
                  <w:rFonts w:cs="Arial"/>
                  <w:snapToGrid w:val="0"/>
                </w:rPr>
                <w:t>1a</w:t>
              </w:r>
            </w:smartTag>
            <w:r w:rsidRPr="00340914">
              <w:rPr>
                <w:rFonts w:cs="Arial"/>
                <w:snapToGrid w:val="0"/>
              </w:rPr>
              <w:t xml:space="preserve">, </w:t>
            </w:r>
            <w:r w:rsidRPr="00340914">
              <w:rPr>
                <w:rFonts w:cs="Arial"/>
                <w:snapToGrid w:val="0"/>
              </w:rPr>
              <w:object w:dxaOrig="1060" w:dyaOrig="380" w14:anchorId="0A436084">
                <v:shape id="_x0000_i1146" type="#_x0000_t75" style="width:50.7pt;height:16.3pt" o:ole="">
                  <v:imagedata r:id="rId209" o:title=""/>
                </v:shape>
                <o:OLEObject Type="Embed" ProgID="Equation.3" ShapeID="_x0000_i1146" DrawAspect="Content" ObjectID="_1733920027" r:id="rId221"/>
              </w:object>
            </w:r>
            <w:r w:rsidRPr="00340914">
              <w:rPr>
                <w:rFonts w:cs="Arial"/>
                <w:snapToGrid w:val="0"/>
              </w:rPr>
              <w:t xml:space="preserve"> is assumed.</w:t>
            </w:r>
          </w:p>
          <w:p w14:paraId="0A43427F" w14:textId="77777777" w:rsidR="007B0696" w:rsidRPr="00340914" w:rsidRDefault="007B0696" w:rsidP="007B0696">
            <w:pPr>
              <w:pStyle w:val="TAN"/>
              <w:rPr>
                <w:rFonts w:cs="Arial"/>
              </w:rPr>
            </w:pPr>
            <w:r w:rsidRPr="00340914">
              <w:rPr>
                <w:rFonts w:cs="Arial"/>
                <w:snapToGrid w:val="0"/>
              </w:rPr>
              <w:t>NOTE2:</w:t>
            </w:r>
            <w:r w:rsidRPr="00340914">
              <w:rPr>
                <w:rFonts w:cs="Arial"/>
                <w:snapToGrid w:val="0"/>
              </w:rPr>
              <w:tab/>
              <w:t>The signals transmitted on two antenna ports are in the same PUCCH resource block with different resource indices as presented above.</w:t>
            </w:r>
          </w:p>
        </w:tc>
      </w:tr>
    </w:tbl>
    <w:p w14:paraId="0A434281" w14:textId="77777777" w:rsidR="007B0696" w:rsidRPr="00340914" w:rsidRDefault="007B0696" w:rsidP="007B0696"/>
    <w:p w14:paraId="0A434282" w14:textId="77777777" w:rsidR="007B0696" w:rsidRPr="00340914" w:rsidRDefault="007B0696" w:rsidP="007B0696">
      <w:pPr>
        <w:pStyle w:val="Heading1"/>
        <w:rPr>
          <w:lang w:eastAsia="zh-CN"/>
        </w:rPr>
      </w:pPr>
      <w:bookmarkStart w:id="5444" w:name="_Toc20997910"/>
      <w:bookmarkStart w:id="5445" w:name="_Toc29478589"/>
      <w:bookmarkStart w:id="5446" w:name="_Toc35933187"/>
      <w:bookmarkStart w:id="5447" w:name="_Toc35935475"/>
      <w:bookmarkStart w:id="5448" w:name="_Toc37163059"/>
      <w:bookmarkStart w:id="5449" w:name="_Toc37173387"/>
      <w:bookmarkStart w:id="5450" w:name="_Toc37173639"/>
      <w:bookmarkStart w:id="5451" w:name="_Toc44754195"/>
      <w:bookmarkStart w:id="5452" w:name="_Toc45825623"/>
      <w:bookmarkStart w:id="5453" w:name="_Toc45825875"/>
      <w:bookmarkStart w:id="5454" w:name="_Toc45826127"/>
      <w:bookmarkStart w:id="5455" w:name="_Toc45826379"/>
      <w:bookmarkStart w:id="5456" w:name="_Toc52466545"/>
      <w:bookmarkStart w:id="5457" w:name="_Toc66869530"/>
      <w:bookmarkStart w:id="5458" w:name="_Toc66872348"/>
      <w:bookmarkStart w:id="5459" w:name="_Toc75173505"/>
      <w:bookmarkStart w:id="5460" w:name="_Toc76497321"/>
      <w:bookmarkStart w:id="5461" w:name="_Toc82894122"/>
      <w:bookmarkStart w:id="5462" w:name="_Toc89684653"/>
      <w:bookmarkStart w:id="5463" w:name="_Toc98574794"/>
      <w:bookmarkStart w:id="5464" w:name="_Toc123307022"/>
      <w:r w:rsidRPr="00340914">
        <w:lastRenderedPageBreak/>
        <w:t>A.</w:t>
      </w:r>
      <w:r w:rsidRPr="00340914">
        <w:rPr>
          <w:lang w:eastAsia="zh-CN"/>
        </w:rPr>
        <w:t>1</w:t>
      </w:r>
      <w:r w:rsidRPr="00340914">
        <w:rPr>
          <w:rFonts w:hint="eastAsia"/>
          <w:lang w:eastAsia="zh-CN"/>
        </w:rPr>
        <w:t>1</w:t>
      </w:r>
      <w:r w:rsidRPr="00340914">
        <w:tab/>
      </w:r>
      <w:r w:rsidRPr="00340914">
        <w:rPr>
          <w:lang w:eastAsia="zh-CN"/>
        </w:rPr>
        <w:t>Fixed Reference Channel for</w:t>
      </w:r>
      <w:r w:rsidRPr="00340914">
        <w:rPr>
          <w:rFonts w:hint="eastAsia"/>
          <w:lang w:eastAsia="zh-CN"/>
        </w:rPr>
        <w:t xml:space="preserve"> </w:t>
      </w:r>
      <w:r w:rsidRPr="00340914">
        <w:rPr>
          <w:lang w:eastAsia="zh-CN"/>
        </w:rPr>
        <w:t>PUSCH with TTI bundling</w:t>
      </w:r>
      <w:r w:rsidRPr="00340914">
        <w:rPr>
          <w:rFonts w:hint="eastAsia"/>
          <w:lang w:eastAsia="zh-CN"/>
        </w:rPr>
        <w:t xml:space="preserve"> and enhanced HARQ pattern</w:t>
      </w:r>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p>
    <w:p w14:paraId="0A434283" w14:textId="77777777" w:rsidR="007B0696" w:rsidRPr="00340914" w:rsidRDefault="007B0696" w:rsidP="007B0696">
      <w:pPr>
        <w:pStyle w:val="TH"/>
        <w:rPr>
          <w:lang w:eastAsia="zh-CN"/>
        </w:rPr>
      </w:pPr>
      <w:r w:rsidRPr="00340914">
        <w:t>Table A.</w:t>
      </w:r>
      <w:r w:rsidRPr="00340914">
        <w:rPr>
          <w:rFonts w:hint="eastAsia"/>
          <w:lang w:eastAsia="zh-CN"/>
        </w:rPr>
        <w:t>11</w:t>
      </w:r>
      <w:r w:rsidRPr="00340914">
        <w:t xml:space="preserve">-1 FRC parameters for </w:t>
      </w:r>
      <w:r w:rsidRPr="00340914">
        <w:rPr>
          <w:lang w:eastAsia="zh-CN"/>
        </w:rPr>
        <w:t>PUSCH with TTI bundling</w:t>
      </w:r>
      <w:r w:rsidRPr="00340914">
        <w:rPr>
          <w:rFonts w:hint="eastAsia"/>
          <w:lang w:eastAsia="zh-CN"/>
        </w:rPr>
        <w:t xml:space="preserve"> and enhanced HARQ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37"/>
      </w:tblGrid>
      <w:tr w:rsidR="007B0696" w:rsidRPr="00340914" w14:paraId="0A434286" w14:textId="77777777" w:rsidTr="007B0696">
        <w:trPr>
          <w:jc w:val="center"/>
        </w:trPr>
        <w:tc>
          <w:tcPr>
            <w:tcW w:w="0" w:type="auto"/>
          </w:tcPr>
          <w:p w14:paraId="0A434284" w14:textId="77777777" w:rsidR="007B0696" w:rsidRPr="00340914" w:rsidRDefault="007B0696" w:rsidP="007B0696">
            <w:pPr>
              <w:pStyle w:val="TAH"/>
              <w:rPr>
                <w:rFonts w:cs="Arial"/>
              </w:rPr>
            </w:pPr>
            <w:r w:rsidRPr="00340914">
              <w:rPr>
                <w:rFonts w:cs="Arial"/>
              </w:rPr>
              <w:t>Reference channel</w:t>
            </w:r>
          </w:p>
        </w:tc>
        <w:tc>
          <w:tcPr>
            <w:tcW w:w="0" w:type="auto"/>
          </w:tcPr>
          <w:p w14:paraId="0A434285" w14:textId="77777777" w:rsidR="007B0696" w:rsidRPr="00340914" w:rsidRDefault="007B0696" w:rsidP="007B0696">
            <w:pPr>
              <w:pStyle w:val="TAH"/>
              <w:rPr>
                <w:rFonts w:cs="Arial"/>
              </w:rPr>
            </w:pPr>
            <w:r w:rsidRPr="00340914">
              <w:rPr>
                <w:rFonts w:cs="Arial"/>
              </w:rPr>
              <w:t>A</w:t>
            </w:r>
            <w:r w:rsidRPr="00340914">
              <w:rPr>
                <w:rFonts w:cs="Arial" w:hint="eastAsia"/>
                <w:lang w:eastAsia="zh-CN"/>
              </w:rPr>
              <w:t>11</w:t>
            </w:r>
            <w:r w:rsidRPr="00340914">
              <w:rPr>
                <w:rFonts w:cs="Arial"/>
              </w:rPr>
              <w:t>-1</w:t>
            </w:r>
          </w:p>
        </w:tc>
      </w:tr>
      <w:tr w:rsidR="007B0696" w:rsidRPr="00340914" w14:paraId="0A434289" w14:textId="77777777" w:rsidTr="007B0696">
        <w:trPr>
          <w:jc w:val="center"/>
        </w:trPr>
        <w:tc>
          <w:tcPr>
            <w:tcW w:w="0" w:type="auto"/>
          </w:tcPr>
          <w:p w14:paraId="0A434287"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288" w14:textId="77777777" w:rsidR="007B0696" w:rsidRPr="00340914" w:rsidRDefault="007B0696" w:rsidP="007B0696">
            <w:pPr>
              <w:pStyle w:val="TAC"/>
              <w:rPr>
                <w:rFonts w:eastAsia="MS Mincho" w:cs="Arial"/>
              </w:rPr>
            </w:pPr>
            <w:r w:rsidRPr="00340914">
              <w:rPr>
                <w:rFonts w:eastAsia="MS Mincho" w:cs="Arial"/>
              </w:rPr>
              <w:t>3</w:t>
            </w:r>
          </w:p>
        </w:tc>
      </w:tr>
      <w:tr w:rsidR="007B0696" w:rsidRPr="00340914" w14:paraId="0A43428C" w14:textId="77777777" w:rsidTr="007B0696">
        <w:trPr>
          <w:jc w:val="center"/>
        </w:trPr>
        <w:tc>
          <w:tcPr>
            <w:tcW w:w="0" w:type="auto"/>
          </w:tcPr>
          <w:p w14:paraId="0A43428A"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28B" w14:textId="77777777" w:rsidR="007B0696" w:rsidRPr="00340914" w:rsidRDefault="007B0696" w:rsidP="007B0696">
            <w:pPr>
              <w:pStyle w:val="TAC"/>
              <w:rPr>
                <w:rFonts w:cs="Arial"/>
              </w:rPr>
            </w:pPr>
            <w:r w:rsidRPr="00340914">
              <w:rPr>
                <w:rFonts w:cs="Arial"/>
              </w:rPr>
              <w:t>12</w:t>
            </w:r>
          </w:p>
        </w:tc>
      </w:tr>
      <w:tr w:rsidR="007B0696" w:rsidRPr="00340914" w14:paraId="0A43428F" w14:textId="77777777" w:rsidTr="007B0696">
        <w:trPr>
          <w:jc w:val="center"/>
        </w:trPr>
        <w:tc>
          <w:tcPr>
            <w:tcW w:w="0" w:type="auto"/>
          </w:tcPr>
          <w:p w14:paraId="0A43428D" w14:textId="77777777" w:rsidR="007B0696" w:rsidRPr="00340914" w:rsidRDefault="007B0696" w:rsidP="007B0696">
            <w:pPr>
              <w:pStyle w:val="TAL"/>
              <w:rPr>
                <w:rFonts w:cs="Arial"/>
              </w:rPr>
            </w:pPr>
            <w:r w:rsidRPr="00340914">
              <w:rPr>
                <w:rFonts w:cs="Arial"/>
              </w:rPr>
              <w:t>Modulation</w:t>
            </w:r>
          </w:p>
        </w:tc>
        <w:tc>
          <w:tcPr>
            <w:tcW w:w="0" w:type="auto"/>
          </w:tcPr>
          <w:p w14:paraId="0A43428E" w14:textId="77777777" w:rsidR="007B0696" w:rsidRPr="00340914" w:rsidRDefault="007B0696" w:rsidP="007B0696">
            <w:pPr>
              <w:pStyle w:val="TAC"/>
              <w:rPr>
                <w:rFonts w:cs="Arial"/>
              </w:rPr>
            </w:pPr>
            <w:r w:rsidRPr="00340914">
              <w:rPr>
                <w:rFonts w:cs="Arial"/>
              </w:rPr>
              <w:t>QPSK</w:t>
            </w:r>
          </w:p>
        </w:tc>
      </w:tr>
      <w:tr w:rsidR="007B0696" w:rsidRPr="00340914" w14:paraId="0A434292" w14:textId="77777777" w:rsidTr="007B0696">
        <w:trPr>
          <w:jc w:val="center"/>
        </w:trPr>
        <w:tc>
          <w:tcPr>
            <w:tcW w:w="0" w:type="auto"/>
          </w:tcPr>
          <w:p w14:paraId="0A434290" w14:textId="77777777" w:rsidR="007B0696" w:rsidRPr="00340914" w:rsidRDefault="007B0696" w:rsidP="007B0696">
            <w:pPr>
              <w:pStyle w:val="TAL"/>
              <w:rPr>
                <w:rFonts w:cs="Arial"/>
              </w:rPr>
            </w:pPr>
            <w:r w:rsidRPr="00340914">
              <w:rPr>
                <w:rFonts w:cs="Arial"/>
              </w:rPr>
              <w:t>Code rate</w:t>
            </w:r>
          </w:p>
        </w:tc>
        <w:tc>
          <w:tcPr>
            <w:tcW w:w="0" w:type="auto"/>
          </w:tcPr>
          <w:p w14:paraId="0A434291" w14:textId="77777777" w:rsidR="007B0696" w:rsidRPr="00340914" w:rsidRDefault="007B0696" w:rsidP="007B0696">
            <w:pPr>
              <w:pStyle w:val="TAC"/>
              <w:rPr>
                <w:rFonts w:eastAsia="SimSun" w:cs="Arial"/>
                <w:lang w:eastAsia="zh-CN"/>
              </w:rPr>
            </w:pPr>
            <w:r w:rsidRPr="00340914">
              <w:rPr>
                <w:rFonts w:eastAsia="MS Mincho" w:cs="Arial"/>
              </w:rPr>
              <w:t>1</w:t>
            </w:r>
            <w:r w:rsidRPr="00340914">
              <w:rPr>
                <w:rFonts w:cs="Arial" w:hint="eastAsia"/>
                <w:lang w:eastAsia="zh-CN"/>
              </w:rPr>
              <w:t>1</w:t>
            </w:r>
            <w:r w:rsidRPr="00340914">
              <w:rPr>
                <w:rFonts w:eastAsia="MS Mincho" w:cs="Arial"/>
              </w:rPr>
              <w:t>/</w:t>
            </w:r>
            <w:r w:rsidRPr="00340914">
              <w:rPr>
                <w:rFonts w:cs="Arial" w:hint="eastAsia"/>
                <w:lang w:eastAsia="zh-CN"/>
              </w:rPr>
              <w:t>27</w:t>
            </w:r>
            <w:r w:rsidRPr="00340914">
              <w:rPr>
                <w:rFonts w:eastAsia="MS Mincho" w:cs="Arial"/>
              </w:rPr>
              <w:t>*</w:t>
            </w:r>
          </w:p>
        </w:tc>
      </w:tr>
      <w:tr w:rsidR="007B0696" w:rsidRPr="00340914" w14:paraId="0A434295" w14:textId="77777777" w:rsidTr="007B0696">
        <w:trPr>
          <w:jc w:val="center"/>
        </w:trPr>
        <w:tc>
          <w:tcPr>
            <w:tcW w:w="0" w:type="auto"/>
          </w:tcPr>
          <w:p w14:paraId="0A434293" w14:textId="77777777" w:rsidR="007B0696" w:rsidRPr="00340914" w:rsidRDefault="007B0696" w:rsidP="007B0696">
            <w:pPr>
              <w:pStyle w:val="TAL"/>
              <w:rPr>
                <w:rFonts w:cs="Arial"/>
              </w:rPr>
            </w:pPr>
            <w:r w:rsidRPr="00340914">
              <w:rPr>
                <w:rFonts w:cs="Arial"/>
              </w:rPr>
              <w:t>Payload size (bits)</w:t>
            </w:r>
          </w:p>
        </w:tc>
        <w:tc>
          <w:tcPr>
            <w:tcW w:w="0" w:type="auto"/>
          </w:tcPr>
          <w:p w14:paraId="0A434294" w14:textId="77777777" w:rsidR="007B0696" w:rsidRPr="00340914" w:rsidRDefault="007B0696" w:rsidP="007B0696">
            <w:pPr>
              <w:pStyle w:val="TAC"/>
              <w:rPr>
                <w:rFonts w:eastAsia="SimSun" w:cs="Arial"/>
                <w:lang w:eastAsia="zh-CN"/>
              </w:rPr>
            </w:pPr>
            <w:r w:rsidRPr="00340914">
              <w:rPr>
                <w:rFonts w:cs="Arial" w:hint="eastAsia"/>
                <w:lang w:eastAsia="zh-CN"/>
              </w:rPr>
              <w:t>328</w:t>
            </w:r>
          </w:p>
        </w:tc>
      </w:tr>
      <w:tr w:rsidR="007B0696" w:rsidRPr="00340914" w14:paraId="0A434298" w14:textId="77777777" w:rsidTr="007B0696">
        <w:trPr>
          <w:jc w:val="center"/>
        </w:trPr>
        <w:tc>
          <w:tcPr>
            <w:tcW w:w="0" w:type="auto"/>
          </w:tcPr>
          <w:p w14:paraId="0A434296"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0A434297" w14:textId="77777777" w:rsidR="007B0696" w:rsidRPr="00340914" w:rsidRDefault="007B0696" w:rsidP="007B0696">
            <w:pPr>
              <w:pStyle w:val="TAC"/>
              <w:rPr>
                <w:rFonts w:cs="Arial"/>
              </w:rPr>
            </w:pPr>
            <w:r w:rsidRPr="00340914">
              <w:rPr>
                <w:rFonts w:cs="Arial"/>
              </w:rPr>
              <w:t>24</w:t>
            </w:r>
          </w:p>
        </w:tc>
      </w:tr>
      <w:tr w:rsidR="007B0696" w:rsidRPr="00340914" w14:paraId="0A43429B" w14:textId="77777777" w:rsidTr="007B0696">
        <w:trPr>
          <w:jc w:val="center"/>
        </w:trPr>
        <w:tc>
          <w:tcPr>
            <w:tcW w:w="0" w:type="auto"/>
          </w:tcPr>
          <w:p w14:paraId="0A434299" w14:textId="77777777" w:rsidR="007B0696" w:rsidRPr="00340914" w:rsidRDefault="007B0696" w:rsidP="007B0696">
            <w:pPr>
              <w:pStyle w:val="TAL"/>
              <w:rPr>
                <w:rFonts w:cs="Arial"/>
              </w:rPr>
            </w:pPr>
            <w:r w:rsidRPr="00340914">
              <w:rPr>
                <w:rFonts w:cs="Arial"/>
              </w:rPr>
              <w:t>Code block CRC size (bits)</w:t>
            </w:r>
          </w:p>
        </w:tc>
        <w:tc>
          <w:tcPr>
            <w:tcW w:w="0" w:type="auto"/>
          </w:tcPr>
          <w:p w14:paraId="0A43429A" w14:textId="77777777" w:rsidR="007B0696" w:rsidRPr="00340914" w:rsidRDefault="007B0696" w:rsidP="007B0696">
            <w:pPr>
              <w:pStyle w:val="TAC"/>
              <w:rPr>
                <w:rFonts w:cs="Arial"/>
              </w:rPr>
            </w:pPr>
            <w:r w:rsidRPr="00340914">
              <w:rPr>
                <w:rFonts w:cs="Arial"/>
              </w:rPr>
              <w:t>0</w:t>
            </w:r>
          </w:p>
        </w:tc>
      </w:tr>
      <w:tr w:rsidR="007B0696" w:rsidRPr="00340914" w14:paraId="0A43429E" w14:textId="77777777" w:rsidTr="007B0696">
        <w:trPr>
          <w:jc w:val="center"/>
        </w:trPr>
        <w:tc>
          <w:tcPr>
            <w:tcW w:w="0" w:type="auto"/>
          </w:tcPr>
          <w:p w14:paraId="0A43429C" w14:textId="77777777" w:rsidR="007B0696" w:rsidRPr="00340914" w:rsidRDefault="007B0696" w:rsidP="007B0696">
            <w:pPr>
              <w:pStyle w:val="TAL"/>
              <w:rPr>
                <w:rFonts w:cs="Arial"/>
              </w:rPr>
            </w:pPr>
            <w:r w:rsidRPr="00340914">
              <w:rPr>
                <w:rFonts w:cs="Arial"/>
              </w:rPr>
              <w:t>Number of code blocks - C</w:t>
            </w:r>
          </w:p>
        </w:tc>
        <w:tc>
          <w:tcPr>
            <w:tcW w:w="0" w:type="auto"/>
          </w:tcPr>
          <w:p w14:paraId="0A43429D" w14:textId="77777777" w:rsidR="007B0696" w:rsidRPr="00340914" w:rsidRDefault="007B0696" w:rsidP="007B0696">
            <w:pPr>
              <w:pStyle w:val="TAC"/>
              <w:rPr>
                <w:rFonts w:cs="Arial"/>
              </w:rPr>
            </w:pPr>
            <w:r w:rsidRPr="00340914">
              <w:rPr>
                <w:rFonts w:cs="Arial"/>
              </w:rPr>
              <w:t>1</w:t>
            </w:r>
          </w:p>
        </w:tc>
      </w:tr>
      <w:tr w:rsidR="007B0696" w:rsidRPr="00340914" w14:paraId="0A4342A1" w14:textId="77777777" w:rsidTr="007B0696">
        <w:trPr>
          <w:jc w:val="center"/>
        </w:trPr>
        <w:tc>
          <w:tcPr>
            <w:tcW w:w="0" w:type="auto"/>
          </w:tcPr>
          <w:p w14:paraId="0A43429F"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2A0" w14:textId="77777777" w:rsidR="007B0696" w:rsidRPr="00340914" w:rsidRDefault="007B0696" w:rsidP="007B0696">
            <w:pPr>
              <w:pStyle w:val="TAC"/>
              <w:rPr>
                <w:rFonts w:eastAsia="SimSun" w:cs="Arial"/>
                <w:lang w:eastAsia="zh-CN"/>
              </w:rPr>
            </w:pPr>
            <w:r w:rsidRPr="00340914">
              <w:rPr>
                <w:rFonts w:cs="Arial" w:hint="eastAsia"/>
                <w:lang w:eastAsia="zh-CN"/>
              </w:rPr>
              <w:t>1068</w:t>
            </w:r>
          </w:p>
        </w:tc>
      </w:tr>
      <w:tr w:rsidR="007B0696" w:rsidRPr="00340914" w14:paraId="0A4342A4" w14:textId="77777777" w:rsidTr="007B0696">
        <w:trPr>
          <w:jc w:val="center"/>
        </w:trPr>
        <w:tc>
          <w:tcPr>
            <w:tcW w:w="0" w:type="auto"/>
          </w:tcPr>
          <w:p w14:paraId="0A4342A2"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2A3" w14:textId="77777777" w:rsidR="007B0696" w:rsidRPr="00340914" w:rsidRDefault="007B0696" w:rsidP="007B0696">
            <w:pPr>
              <w:pStyle w:val="TAC"/>
              <w:rPr>
                <w:rFonts w:eastAsia="MS Mincho" w:cs="Arial"/>
              </w:rPr>
            </w:pPr>
            <w:r w:rsidRPr="00340914">
              <w:rPr>
                <w:rFonts w:eastAsia="MS Mincho" w:cs="Arial"/>
              </w:rPr>
              <w:t>864</w:t>
            </w:r>
          </w:p>
        </w:tc>
      </w:tr>
      <w:tr w:rsidR="007B0696" w:rsidRPr="00340914" w14:paraId="0A4342A7" w14:textId="77777777" w:rsidTr="007B0696">
        <w:trPr>
          <w:jc w:val="center"/>
        </w:trPr>
        <w:tc>
          <w:tcPr>
            <w:tcW w:w="0" w:type="auto"/>
          </w:tcPr>
          <w:p w14:paraId="0A4342A5"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2A6" w14:textId="77777777" w:rsidR="007B0696" w:rsidRPr="00340914" w:rsidRDefault="007B0696" w:rsidP="007B0696">
            <w:pPr>
              <w:pStyle w:val="TAC"/>
              <w:rPr>
                <w:rFonts w:eastAsia="MS Mincho" w:cs="Arial"/>
              </w:rPr>
            </w:pPr>
            <w:r w:rsidRPr="00340914">
              <w:rPr>
                <w:rFonts w:eastAsia="MS Mincho" w:cs="Arial"/>
              </w:rPr>
              <w:t>432</w:t>
            </w:r>
          </w:p>
        </w:tc>
      </w:tr>
      <w:tr w:rsidR="007B0696" w:rsidRPr="00340914" w14:paraId="0A4342A9" w14:textId="77777777" w:rsidTr="007B0696">
        <w:trPr>
          <w:jc w:val="center"/>
        </w:trPr>
        <w:tc>
          <w:tcPr>
            <w:tcW w:w="0" w:type="auto"/>
            <w:gridSpan w:val="2"/>
          </w:tcPr>
          <w:p w14:paraId="0A4342A8" w14:textId="77777777" w:rsidR="007B0696" w:rsidRPr="00340914" w:rsidRDefault="007B0696" w:rsidP="007B0696">
            <w:pPr>
              <w:pStyle w:val="TAC"/>
              <w:jc w:val="both"/>
              <w:rPr>
                <w:rFonts w:eastAsia="SimSun" w:cs="Arial"/>
                <w:lang w:eastAsia="zh-CN"/>
              </w:rPr>
            </w:pPr>
            <w:r w:rsidRPr="00340914">
              <w:rPr>
                <w:rFonts w:eastAsia="MS Mincho" w:cs="Arial"/>
              </w:rPr>
              <w:t>Note *: code rate per TTI</w:t>
            </w:r>
          </w:p>
        </w:tc>
      </w:tr>
    </w:tbl>
    <w:p w14:paraId="0A4342AA" w14:textId="77777777" w:rsidR="007B0696" w:rsidRPr="00340914" w:rsidRDefault="007B0696" w:rsidP="007B0696"/>
    <w:p w14:paraId="0A4342AB" w14:textId="77777777" w:rsidR="007B0696" w:rsidRPr="00340914" w:rsidRDefault="007B0696" w:rsidP="007B0696">
      <w:pPr>
        <w:pStyle w:val="Heading1"/>
        <w:rPr>
          <w:lang w:eastAsia="zh-CN"/>
        </w:rPr>
      </w:pPr>
      <w:bookmarkStart w:id="5465" w:name="_Toc20997911"/>
      <w:bookmarkStart w:id="5466" w:name="_Toc29478590"/>
      <w:bookmarkStart w:id="5467" w:name="_Toc35933188"/>
      <w:bookmarkStart w:id="5468" w:name="_Toc35935476"/>
      <w:bookmarkStart w:id="5469" w:name="_Toc37163060"/>
      <w:bookmarkStart w:id="5470" w:name="_Toc37173388"/>
      <w:bookmarkStart w:id="5471" w:name="_Toc37173640"/>
      <w:bookmarkStart w:id="5472" w:name="_Toc44754196"/>
      <w:bookmarkStart w:id="5473" w:name="_Toc45825624"/>
      <w:bookmarkStart w:id="5474" w:name="_Toc45825876"/>
      <w:bookmarkStart w:id="5475" w:name="_Toc45826128"/>
      <w:bookmarkStart w:id="5476" w:name="_Toc45826380"/>
      <w:bookmarkStart w:id="5477" w:name="_Toc52466546"/>
      <w:bookmarkStart w:id="5478" w:name="_Toc66869531"/>
      <w:bookmarkStart w:id="5479" w:name="_Toc66872349"/>
      <w:bookmarkStart w:id="5480" w:name="_Toc75173506"/>
      <w:bookmarkStart w:id="5481" w:name="_Toc76497322"/>
      <w:bookmarkStart w:id="5482" w:name="_Toc82894123"/>
      <w:bookmarkStart w:id="5483" w:name="_Toc89684654"/>
      <w:bookmarkStart w:id="5484" w:name="_Toc98574795"/>
      <w:bookmarkStart w:id="5485" w:name="_Toc123307023"/>
      <w:r w:rsidRPr="00340914">
        <w:rPr>
          <w:lang w:eastAsia="zh-CN"/>
        </w:rPr>
        <w:t>A.1</w:t>
      </w:r>
      <w:r w:rsidRPr="00340914">
        <w:rPr>
          <w:rFonts w:hint="eastAsia"/>
          <w:lang w:eastAsia="zh-CN"/>
        </w:rPr>
        <w:t>2</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0.36)</w:t>
      </w:r>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p>
    <w:p w14:paraId="0A4342AC" w14:textId="77777777" w:rsidR="007B0696" w:rsidRPr="00340914" w:rsidRDefault="007B0696" w:rsidP="007B0696">
      <w:pPr>
        <w:pStyle w:val="TH"/>
      </w:pPr>
      <w:r w:rsidRPr="00340914">
        <w:t>Table A.</w:t>
      </w:r>
      <w:r w:rsidRPr="00340914">
        <w:rPr>
          <w:rFonts w:hint="eastAsia"/>
          <w:lang w:eastAsia="zh-CN"/>
        </w:rPr>
        <w:t>12</w:t>
      </w:r>
      <w:r w:rsidRPr="00340914">
        <w:t>-1 FRC parameters for performance requirements (</w:t>
      </w:r>
      <w:r w:rsidRPr="00340914">
        <w:rPr>
          <w:lang w:eastAsia="zh-CN"/>
        </w:rPr>
        <w:t>QPSK 0.36</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7B0696" w:rsidRPr="00340914" w14:paraId="0A4342B4" w14:textId="77777777" w:rsidTr="007B0696">
        <w:trPr>
          <w:jc w:val="center"/>
        </w:trPr>
        <w:tc>
          <w:tcPr>
            <w:tcW w:w="3175" w:type="dxa"/>
          </w:tcPr>
          <w:p w14:paraId="0A4342AD" w14:textId="77777777" w:rsidR="007B0696" w:rsidRPr="00340914" w:rsidRDefault="007B0696" w:rsidP="007B0696">
            <w:pPr>
              <w:pStyle w:val="TAH"/>
              <w:rPr>
                <w:rFonts w:cs="Arial"/>
                <w:lang w:eastAsia="ja-JP"/>
              </w:rPr>
            </w:pPr>
            <w:r w:rsidRPr="00340914">
              <w:rPr>
                <w:rFonts w:cs="Arial"/>
                <w:lang w:eastAsia="ja-JP"/>
              </w:rPr>
              <w:t>Reference channel</w:t>
            </w:r>
          </w:p>
        </w:tc>
        <w:tc>
          <w:tcPr>
            <w:tcW w:w="907" w:type="dxa"/>
          </w:tcPr>
          <w:p w14:paraId="0A4342AE" w14:textId="77777777" w:rsidR="007B0696" w:rsidRPr="00340914" w:rsidRDefault="007B0696" w:rsidP="007B0696">
            <w:pPr>
              <w:pStyle w:val="TAH"/>
              <w:rPr>
                <w:rFonts w:cs="Arial"/>
                <w:lang w:eastAsia="zh-CN"/>
              </w:rPr>
            </w:pPr>
            <w:r w:rsidRPr="00340914">
              <w:rPr>
                <w:rFonts w:cs="Arial"/>
                <w:lang w:eastAsia="ja-JP"/>
              </w:rPr>
              <w:t>A</w:t>
            </w:r>
            <w:r w:rsidRPr="00340914">
              <w:rPr>
                <w:rFonts w:cs="Arial" w:hint="eastAsia"/>
                <w:lang w:eastAsia="zh-CN"/>
              </w:rPr>
              <w:t>12</w:t>
            </w:r>
            <w:r w:rsidRPr="00340914">
              <w:rPr>
                <w:rFonts w:cs="Arial"/>
                <w:lang w:eastAsia="ja-JP"/>
              </w:rPr>
              <w:t>-1</w:t>
            </w:r>
          </w:p>
        </w:tc>
        <w:tc>
          <w:tcPr>
            <w:tcW w:w="907" w:type="dxa"/>
          </w:tcPr>
          <w:p w14:paraId="0A4342AF"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-2</w:t>
            </w:r>
          </w:p>
        </w:tc>
        <w:tc>
          <w:tcPr>
            <w:tcW w:w="907" w:type="dxa"/>
          </w:tcPr>
          <w:p w14:paraId="0A4342B0"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-3</w:t>
            </w:r>
          </w:p>
        </w:tc>
        <w:tc>
          <w:tcPr>
            <w:tcW w:w="907" w:type="dxa"/>
          </w:tcPr>
          <w:p w14:paraId="0A4342B1"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-4</w:t>
            </w:r>
          </w:p>
        </w:tc>
        <w:tc>
          <w:tcPr>
            <w:tcW w:w="907" w:type="dxa"/>
          </w:tcPr>
          <w:p w14:paraId="0A4342B2"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-5</w:t>
            </w:r>
          </w:p>
        </w:tc>
        <w:tc>
          <w:tcPr>
            <w:tcW w:w="907" w:type="dxa"/>
          </w:tcPr>
          <w:p w14:paraId="0A4342B3"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-6</w:t>
            </w:r>
          </w:p>
        </w:tc>
      </w:tr>
      <w:tr w:rsidR="007B0696" w:rsidRPr="00340914" w14:paraId="0A4342BC" w14:textId="77777777" w:rsidTr="007B0696">
        <w:trPr>
          <w:jc w:val="center"/>
        </w:trPr>
        <w:tc>
          <w:tcPr>
            <w:tcW w:w="3175" w:type="dxa"/>
          </w:tcPr>
          <w:p w14:paraId="0A4342B5" w14:textId="77777777" w:rsidR="007B0696" w:rsidRPr="00340914" w:rsidRDefault="007B0696" w:rsidP="007B0696">
            <w:pPr>
              <w:pStyle w:val="TAL"/>
              <w:rPr>
                <w:rFonts w:cs="Arial"/>
                <w:lang w:eastAsia="ja-JP"/>
              </w:rPr>
            </w:pPr>
            <w:r w:rsidRPr="00340914">
              <w:rPr>
                <w:rFonts w:cs="Arial"/>
                <w:lang w:eastAsia="ja-JP"/>
              </w:rPr>
              <w:t>Allocated resource blocks</w:t>
            </w:r>
          </w:p>
        </w:tc>
        <w:tc>
          <w:tcPr>
            <w:tcW w:w="907" w:type="dxa"/>
          </w:tcPr>
          <w:p w14:paraId="0A4342B6" w14:textId="77777777" w:rsidR="007B0696" w:rsidRPr="00340914" w:rsidRDefault="007B0696" w:rsidP="007B0696">
            <w:pPr>
              <w:pStyle w:val="TAC"/>
              <w:rPr>
                <w:rFonts w:cs="Arial"/>
                <w:lang w:eastAsia="ja-JP"/>
              </w:rPr>
            </w:pPr>
            <w:r w:rsidRPr="00340914">
              <w:rPr>
                <w:rFonts w:cs="Arial"/>
                <w:lang w:eastAsia="ja-JP"/>
              </w:rPr>
              <w:t>6</w:t>
            </w:r>
          </w:p>
        </w:tc>
        <w:tc>
          <w:tcPr>
            <w:tcW w:w="907" w:type="dxa"/>
          </w:tcPr>
          <w:p w14:paraId="0A4342B7" w14:textId="77777777" w:rsidR="007B0696" w:rsidRPr="00340914" w:rsidRDefault="007B0696" w:rsidP="007B0696">
            <w:pPr>
              <w:pStyle w:val="TAC"/>
              <w:rPr>
                <w:rFonts w:cs="Arial"/>
                <w:lang w:eastAsia="ja-JP"/>
              </w:rPr>
            </w:pPr>
            <w:r w:rsidRPr="00340914">
              <w:rPr>
                <w:rFonts w:cs="Arial"/>
                <w:lang w:eastAsia="ja-JP"/>
              </w:rPr>
              <w:t>15</w:t>
            </w:r>
          </w:p>
        </w:tc>
        <w:tc>
          <w:tcPr>
            <w:tcW w:w="907" w:type="dxa"/>
          </w:tcPr>
          <w:p w14:paraId="0A4342B8" w14:textId="77777777" w:rsidR="007B0696" w:rsidRPr="00340914" w:rsidRDefault="007B0696" w:rsidP="007B0696">
            <w:pPr>
              <w:pStyle w:val="TAC"/>
              <w:rPr>
                <w:rFonts w:cs="Arial"/>
                <w:lang w:eastAsia="ja-JP"/>
              </w:rPr>
            </w:pPr>
            <w:r w:rsidRPr="00340914">
              <w:rPr>
                <w:rFonts w:cs="Arial"/>
                <w:lang w:eastAsia="ja-JP"/>
              </w:rPr>
              <w:t>25</w:t>
            </w:r>
          </w:p>
        </w:tc>
        <w:tc>
          <w:tcPr>
            <w:tcW w:w="907" w:type="dxa"/>
          </w:tcPr>
          <w:p w14:paraId="0A4342B9" w14:textId="77777777" w:rsidR="007B0696" w:rsidRPr="00340914" w:rsidRDefault="007B0696" w:rsidP="007B0696">
            <w:pPr>
              <w:pStyle w:val="TAC"/>
              <w:rPr>
                <w:rFonts w:cs="Arial"/>
                <w:lang w:eastAsia="ja-JP"/>
              </w:rPr>
            </w:pPr>
            <w:r w:rsidRPr="00340914">
              <w:rPr>
                <w:rFonts w:cs="Arial"/>
                <w:lang w:eastAsia="ja-JP"/>
              </w:rPr>
              <w:t>50</w:t>
            </w:r>
          </w:p>
        </w:tc>
        <w:tc>
          <w:tcPr>
            <w:tcW w:w="907" w:type="dxa"/>
          </w:tcPr>
          <w:p w14:paraId="0A4342BA" w14:textId="77777777" w:rsidR="007B0696" w:rsidRPr="00340914" w:rsidRDefault="007B0696" w:rsidP="007B0696">
            <w:pPr>
              <w:pStyle w:val="TAC"/>
              <w:rPr>
                <w:rFonts w:cs="Arial"/>
                <w:lang w:eastAsia="ja-JP"/>
              </w:rPr>
            </w:pPr>
            <w:r w:rsidRPr="00340914">
              <w:rPr>
                <w:rFonts w:cs="Arial"/>
                <w:lang w:eastAsia="ja-JP"/>
              </w:rPr>
              <w:t>75</w:t>
            </w:r>
          </w:p>
        </w:tc>
        <w:tc>
          <w:tcPr>
            <w:tcW w:w="907" w:type="dxa"/>
          </w:tcPr>
          <w:p w14:paraId="0A4342BB" w14:textId="77777777" w:rsidR="007B0696" w:rsidRPr="00340914" w:rsidRDefault="007B0696" w:rsidP="007B0696">
            <w:pPr>
              <w:pStyle w:val="TAC"/>
              <w:rPr>
                <w:rFonts w:cs="Arial"/>
                <w:lang w:eastAsia="ja-JP"/>
              </w:rPr>
            </w:pPr>
            <w:r w:rsidRPr="00340914">
              <w:rPr>
                <w:rFonts w:cs="Arial"/>
                <w:lang w:eastAsia="ja-JP"/>
              </w:rPr>
              <w:t>100</w:t>
            </w:r>
          </w:p>
        </w:tc>
      </w:tr>
      <w:tr w:rsidR="007B0696" w:rsidRPr="00340914" w14:paraId="0A4342C4" w14:textId="77777777" w:rsidTr="007B0696">
        <w:trPr>
          <w:jc w:val="center"/>
        </w:trPr>
        <w:tc>
          <w:tcPr>
            <w:tcW w:w="3175" w:type="dxa"/>
          </w:tcPr>
          <w:p w14:paraId="0A4342BD" w14:textId="77777777" w:rsidR="007B0696" w:rsidRPr="00340914" w:rsidRDefault="007B0696" w:rsidP="007B0696">
            <w:pPr>
              <w:pStyle w:val="TAL"/>
              <w:rPr>
                <w:rFonts w:cs="Arial"/>
                <w:lang w:eastAsia="ja-JP"/>
              </w:rPr>
            </w:pPr>
            <w:r w:rsidRPr="00340914">
              <w:rPr>
                <w:rFonts w:cs="Arial"/>
                <w:lang w:eastAsia="ja-JP"/>
              </w:rPr>
              <w:t>DFT-OFDM Symbols per subframe</w:t>
            </w:r>
          </w:p>
        </w:tc>
        <w:tc>
          <w:tcPr>
            <w:tcW w:w="907" w:type="dxa"/>
          </w:tcPr>
          <w:p w14:paraId="0A4342BE"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BF"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0"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1"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2"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3"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0A4342CC" w14:textId="77777777" w:rsidTr="007B0696">
        <w:trPr>
          <w:jc w:val="center"/>
        </w:trPr>
        <w:tc>
          <w:tcPr>
            <w:tcW w:w="3175" w:type="dxa"/>
          </w:tcPr>
          <w:p w14:paraId="0A4342C5" w14:textId="77777777" w:rsidR="007B0696" w:rsidRPr="00340914" w:rsidRDefault="007B0696" w:rsidP="007B0696">
            <w:pPr>
              <w:pStyle w:val="TAL"/>
              <w:rPr>
                <w:rFonts w:cs="Arial"/>
                <w:lang w:eastAsia="ja-JP"/>
              </w:rPr>
            </w:pPr>
            <w:r w:rsidRPr="00340914">
              <w:rPr>
                <w:rFonts w:cs="Arial"/>
                <w:lang w:eastAsia="ja-JP"/>
              </w:rPr>
              <w:t>Modulation</w:t>
            </w:r>
          </w:p>
        </w:tc>
        <w:tc>
          <w:tcPr>
            <w:tcW w:w="907" w:type="dxa"/>
          </w:tcPr>
          <w:p w14:paraId="0A4342C6"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7"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8"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9"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A"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B" w14:textId="77777777" w:rsidR="007B0696" w:rsidRPr="00340914" w:rsidRDefault="007B0696" w:rsidP="007B0696">
            <w:pPr>
              <w:pStyle w:val="TAC"/>
              <w:rPr>
                <w:rFonts w:cs="Arial"/>
                <w:lang w:eastAsia="ja-JP"/>
              </w:rPr>
            </w:pPr>
            <w:r w:rsidRPr="00340914">
              <w:rPr>
                <w:rFonts w:cs="Arial"/>
                <w:lang w:eastAsia="ja-JP"/>
              </w:rPr>
              <w:t>QPSK</w:t>
            </w:r>
          </w:p>
        </w:tc>
      </w:tr>
      <w:tr w:rsidR="007B0696" w:rsidRPr="00340914" w14:paraId="0A4342D4" w14:textId="77777777" w:rsidTr="007B0696">
        <w:trPr>
          <w:jc w:val="center"/>
        </w:trPr>
        <w:tc>
          <w:tcPr>
            <w:tcW w:w="3175" w:type="dxa"/>
          </w:tcPr>
          <w:p w14:paraId="0A4342CD" w14:textId="77777777" w:rsidR="007B0696" w:rsidRPr="00340914" w:rsidRDefault="007B0696" w:rsidP="007B0696">
            <w:pPr>
              <w:pStyle w:val="TAL"/>
              <w:tabs>
                <w:tab w:val="left" w:pos="1221"/>
              </w:tabs>
              <w:rPr>
                <w:rFonts w:cs="Arial"/>
                <w:lang w:eastAsia="ja-JP"/>
              </w:rPr>
            </w:pPr>
            <w:r w:rsidRPr="00340914">
              <w:rPr>
                <w:rFonts w:cs="Arial"/>
                <w:lang w:eastAsia="ja-JP"/>
              </w:rPr>
              <w:t>Code rate</w:t>
            </w:r>
          </w:p>
        </w:tc>
        <w:tc>
          <w:tcPr>
            <w:tcW w:w="907" w:type="dxa"/>
          </w:tcPr>
          <w:p w14:paraId="0A4342CE" w14:textId="77777777" w:rsidR="007B0696" w:rsidRPr="00340914" w:rsidRDefault="007B0696" w:rsidP="007B0696">
            <w:pPr>
              <w:pStyle w:val="TAC"/>
              <w:rPr>
                <w:rFonts w:cs="Arial"/>
                <w:lang w:eastAsia="ja-JP"/>
              </w:rPr>
            </w:pPr>
            <w:r w:rsidRPr="00340914">
              <w:rPr>
                <w:rFonts w:cs="Arial"/>
                <w:lang w:eastAsia="ja-JP"/>
              </w:rPr>
              <w:t>0.3</w:t>
            </w:r>
            <w:r w:rsidRPr="00340914">
              <w:rPr>
                <w:rFonts w:cs="Arial" w:hint="eastAsia"/>
                <w:lang w:eastAsia="zh-CN"/>
              </w:rPr>
              <w:t>6</w:t>
            </w:r>
          </w:p>
        </w:tc>
        <w:tc>
          <w:tcPr>
            <w:tcW w:w="907" w:type="dxa"/>
          </w:tcPr>
          <w:p w14:paraId="0A4342CF"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0"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1"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2"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3" w14:textId="77777777" w:rsidR="007B0696" w:rsidRPr="00340914" w:rsidRDefault="007B0696" w:rsidP="007B0696">
            <w:pPr>
              <w:pStyle w:val="TAC"/>
              <w:rPr>
                <w:rFonts w:cs="Arial"/>
                <w:lang w:eastAsia="ja-JP"/>
              </w:rPr>
            </w:pPr>
            <w:r w:rsidRPr="00340914">
              <w:rPr>
                <w:rFonts w:cs="Arial"/>
                <w:lang w:eastAsia="ja-JP"/>
              </w:rPr>
              <w:t xml:space="preserve">0.36 </w:t>
            </w:r>
          </w:p>
        </w:tc>
      </w:tr>
      <w:tr w:rsidR="007B0696" w:rsidRPr="00340914" w14:paraId="0A4342DC" w14:textId="77777777" w:rsidTr="007B0696">
        <w:trPr>
          <w:jc w:val="center"/>
        </w:trPr>
        <w:tc>
          <w:tcPr>
            <w:tcW w:w="3175" w:type="dxa"/>
          </w:tcPr>
          <w:p w14:paraId="0A4342D5" w14:textId="77777777" w:rsidR="007B0696" w:rsidRPr="00340914" w:rsidRDefault="007B0696" w:rsidP="007B0696">
            <w:pPr>
              <w:pStyle w:val="TAL"/>
              <w:tabs>
                <w:tab w:val="center" w:pos="1576"/>
              </w:tabs>
              <w:rPr>
                <w:rFonts w:cs="Arial"/>
                <w:lang w:eastAsia="zh-CN"/>
              </w:rPr>
            </w:pPr>
            <w:r w:rsidRPr="00340914">
              <w:rPr>
                <w:rFonts w:cs="Arial" w:hint="eastAsia"/>
                <w:lang w:eastAsia="zh-CN"/>
              </w:rPr>
              <w:t>MCS i</w:t>
            </w:r>
            <w:r w:rsidRPr="00340914">
              <w:rPr>
                <w:rFonts w:cs="Arial"/>
                <w:lang w:eastAsia="ja-JP"/>
              </w:rPr>
              <w:t>ndex</w:t>
            </w:r>
          </w:p>
        </w:tc>
        <w:tc>
          <w:tcPr>
            <w:tcW w:w="907" w:type="dxa"/>
          </w:tcPr>
          <w:p w14:paraId="0A4342D6"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0A4342D7"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c>
          <w:tcPr>
            <w:tcW w:w="907" w:type="dxa"/>
          </w:tcPr>
          <w:p w14:paraId="0A4342D8"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0A4342D9"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c>
          <w:tcPr>
            <w:tcW w:w="907" w:type="dxa"/>
          </w:tcPr>
          <w:p w14:paraId="0A4342DA"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0A4342DB"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r>
      <w:tr w:rsidR="007B0696" w:rsidRPr="00340914" w14:paraId="0A4342E4" w14:textId="77777777" w:rsidTr="007B0696">
        <w:trPr>
          <w:jc w:val="center"/>
        </w:trPr>
        <w:tc>
          <w:tcPr>
            <w:tcW w:w="3175" w:type="dxa"/>
          </w:tcPr>
          <w:p w14:paraId="0A4342DD" w14:textId="77777777" w:rsidR="007B0696" w:rsidRPr="00340914" w:rsidRDefault="007B0696" w:rsidP="007B0696">
            <w:pPr>
              <w:pStyle w:val="TAL"/>
              <w:rPr>
                <w:rFonts w:cs="Arial"/>
                <w:lang w:eastAsia="ja-JP"/>
              </w:rPr>
            </w:pPr>
            <w:r w:rsidRPr="00340914">
              <w:rPr>
                <w:rFonts w:cs="Arial"/>
                <w:lang w:eastAsia="ja-JP"/>
              </w:rPr>
              <w:t>Payload size (bits)</w:t>
            </w:r>
          </w:p>
        </w:tc>
        <w:tc>
          <w:tcPr>
            <w:tcW w:w="907" w:type="dxa"/>
          </w:tcPr>
          <w:p w14:paraId="0A4342DE" w14:textId="77777777" w:rsidR="007B0696" w:rsidRPr="00340914" w:rsidRDefault="007B0696" w:rsidP="007B0696">
            <w:pPr>
              <w:pStyle w:val="TAC"/>
              <w:rPr>
                <w:rFonts w:cs="Arial"/>
                <w:lang w:eastAsia="ja-JP"/>
              </w:rPr>
            </w:pPr>
            <w:r w:rsidRPr="00340914">
              <w:rPr>
                <w:rFonts w:cs="Arial"/>
                <w:lang w:eastAsia="ja-JP"/>
              </w:rPr>
              <w:t>600</w:t>
            </w:r>
          </w:p>
        </w:tc>
        <w:tc>
          <w:tcPr>
            <w:tcW w:w="907" w:type="dxa"/>
          </w:tcPr>
          <w:p w14:paraId="0A4342DF" w14:textId="77777777" w:rsidR="007B0696" w:rsidRPr="00340914" w:rsidRDefault="007B0696" w:rsidP="007B0696">
            <w:pPr>
              <w:pStyle w:val="TAC"/>
              <w:rPr>
                <w:rFonts w:cs="Arial"/>
                <w:lang w:eastAsia="ja-JP"/>
              </w:rPr>
            </w:pPr>
            <w:r w:rsidRPr="00340914">
              <w:rPr>
                <w:rFonts w:cs="Arial"/>
                <w:lang w:eastAsia="ja-JP"/>
              </w:rPr>
              <w:t>1544</w:t>
            </w:r>
          </w:p>
        </w:tc>
        <w:tc>
          <w:tcPr>
            <w:tcW w:w="907" w:type="dxa"/>
          </w:tcPr>
          <w:p w14:paraId="0A4342E0" w14:textId="77777777" w:rsidR="007B0696" w:rsidRPr="00340914" w:rsidRDefault="007B0696" w:rsidP="007B0696">
            <w:pPr>
              <w:pStyle w:val="TAC"/>
              <w:rPr>
                <w:rFonts w:cs="Arial"/>
                <w:lang w:eastAsia="ja-JP"/>
              </w:rPr>
            </w:pPr>
            <w:r w:rsidRPr="00340914">
              <w:rPr>
                <w:rFonts w:cs="Arial"/>
                <w:lang w:eastAsia="ja-JP"/>
              </w:rPr>
              <w:t>2600</w:t>
            </w:r>
          </w:p>
        </w:tc>
        <w:tc>
          <w:tcPr>
            <w:tcW w:w="907" w:type="dxa"/>
          </w:tcPr>
          <w:p w14:paraId="0A4342E1" w14:textId="77777777" w:rsidR="007B0696" w:rsidRPr="00340914" w:rsidRDefault="007B0696" w:rsidP="007B0696">
            <w:pPr>
              <w:pStyle w:val="TAC"/>
              <w:rPr>
                <w:rFonts w:cs="Arial"/>
                <w:lang w:eastAsia="ja-JP"/>
              </w:rPr>
            </w:pPr>
            <w:r w:rsidRPr="00340914">
              <w:rPr>
                <w:rFonts w:cs="Arial"/>
                <w:lang w:eastAsia="ja-JP"/>
              </w:rPr>
              <w:t>5160</w:t>
            </w:r>
          </w:p>
        </w:tc>
        <w:tc>
          <w:tcPr>
            <w:tcW w:w="907" w:type="dxa"/>
          </w:tcPr>
          <w:p w14:paraId="0A4342E2" w14:textId="77777777" w:rsidR="007B0696" w:rsidRPr="00340914" w:rsidRDefault="007B0696" w:rsidP="007B0696">
            <w:pPr>
              <w:pStyle w:val="TAC"/>
              <w:rPr>
                <w:rFonts w:cs="Arial"/>
                <w:lang w:eastAsia="ja-JP"/>
              </w:rPr>
            </w:pPr>
            <w:r w:rsidRPr="00340914">
              <w:rPr>
                <w:rFonts w:cs="Arial"/>
                <w:lang w:eastAsia="ja-JP"/>
              </w:rPr>
              <w:t>7736</w:t>
            </w:r>
          </w:p>
        </w:tc>
        <w:tc>
          <w:tcPr>
            <w:tcW w:w="907" w:type="dxa"/>
          </w:tcPr>
          <w:p w14:paraId="0A4342E3" w14:textId="77777777" w:rsidR="007B0696" w:rsidRPr="00340914" w:rsidRDefault="007B0696" w:rsidP="007B0696">
            <w:pPr>
              <w:pStyle w:val="TAC"/>
              <w:rPr>
                <w:rFonts w:cs="Arial"/>
                <w:lang w:eastAsia="ja-JP"/>
              </w:rPr>
            </w:pPr>
            <w:r w:rsidRPr="00340914">
              <w:rPr>
                <w:rFonts w:cs="Arial"/>
                <w:lang w:eastAsia="ja-JP"/>
              </w:rPr>
              <w:t>10296</w:t>
            </w:r>
          </w:p>
        </w:tc>
      </w:tr>
      <w:tr w:rsidR="007B0696" w:rsidRPr="00340914" w14:paraId="0A4342EC" w14:textId="77777777" w:rsidTr="007B0696">
        <w:trPr>
          <w:jc w:val="center"/>
        </w:trPr>
        <w:tc>
          <w:tcPr>
            <w:tcW w:w="3175" w:type="dxa"/>
          </w:tcPr>
          <w:p w14:paraId="0A4342E5" w14:textId="77777777" w:rsidR="007B0696" w:rsidRPr="00340914" w:rsidRDefault="007B0696" w:rsidP="007B0696">
            <w:pPr>
              <w:pStyle w:val="TAL"/>
              <w:rPr>
                <w:rFonts w:cs="Arial"/>
                <w:szCs w:val="22"/>
                <w:lang w:eastAsia="ja-JP"/>
              </w:rPr>
            </w:pPr>
            <w:r w:rsidRPr="00340914">
              <w:rPr>
                <w:rFonts w:cs="Arial"/>
                <w:szCs w:val="22"/>
                <w:lang w:eastAsia="ja-JP"/>
              </w:rPr>
              <w:t>Transport block CRC (bits)</w:t>
            </w:r>
          </w:p>
        </w:tc>
        <w:tc>
          <w:tcPr>
            <w:tcW w:w="907" w:type="dxa"/>
          </w:tcPr>
          <w:p w14:paraId="0A4342E6"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7"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8"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9"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A"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B"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2F4" w14:textId="77777777" w:rsidTr="007B0696">
        <w:trPr>
          <w:jc w:val="center"/>
        </w:trPr>
        <w:tc>
          <w:tcPr>
            <w:tcW w:w="3175" w:type="dxa"/>
          </w:tcPr>
          <w:p w14:paraId="0A4342ED" w14:textId="77777777" w:rsidR="007B0696" w:rsidRPr="00340914" w:rsidRDefault="007B0696" w:rsidP="007B0696">
            <w:pPr>
              <w:pStyle w:val="TAL"/>
              <w:rPr>
                <w:rFonts w:cs="Arial"/>
                <w:lang w:eastAsia="ja-JP"/>
              </w:rPr>
            </w:pPr>
            <w:r w:rsidRPr="00340914">
              <w:rPr>
                <w:rFonts w:cs="Arial"/>
                <w:lang w:eastAsia="ja-JP"/>
              </w:rPr>
              <w:t>Code block CRC size (bits)</w:t>
            </w:r>
          </w:p>
        </w:tc>
        <w:tc>
          <w:tcPr>
            <w:tcW w:w="907" w:type="dxa"/>
          </w:tcPr>
          <w:p w14:paraId="0A4342EE"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EF"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F0"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F1"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F2"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F3"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2FC" w14:textId="77777777" w:rsidTr="007B0696">
        <w:trPr>
          <w:jc w:val="center"/>
        </w:trPr>
        <w:tc>
          <w:tcPr>
            <w:tcW w:w="3175" w:type="dxa"/>
          </w:tcPr>
          <w:p w14:paraId="0A4342F5" w14:textId="77777777" w:rsidR="007B0696" w:rsidRPr="00340914" w:rsidRDefault="007B0696" w:rsidP="007B0696">
            <w:pPr>
              <w:pStyle w:val="TAL"/>
              <w:rPr>
                <w:rFonts w:cs="Arial"/>
                <w:lang w:eastAsia="ja-JP"/>
              </w:rPr>
            </w:pPr>
            <w:r w:rsidRPr="00340914">
              <w:rPr>
                <w:rFonts w:cs="Arial"/>
                <w:lang w:eastAsia="ja-JP"/>
              </w:rPr>
              <w:t>Number of code blocks - C</w:t>
            </w:r>
          </w:p>
        </w:tc>
        <w:tc>
          <w:tcPr>
            <w:tcW w:w="907" w:type="dxa"/>
          </w:tcPr>
          <w:p w14:paraId="0A4342F6"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7"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8"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9"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A" w14:textId="77777777" w:rsidR="007B0696" w:rsidRPr="00340914" w:rsidRDefault="007B0696" w:rsidP="007B0696">
            <w:pPr>
              <w:pStyle w:val="TAC"/>
              <w:rPr>
                <w:rFonts w:cs="Arial"/>
                <w:lang w:eastAsia="zh-CN"/>
              </w:rPr>
            </w:pPr>
            <w:r w:rsidRPr="00340914">
              <w:rPr>
                <w:rFonts w:cs="Arial" w:hint="eastAsia"/>
                <w:lang w:eastAsia="zh-CN"/>
              </w:rPr>
              <w:t>2</w:t>
            </w:r>
          </w:p>
        </w:tc>
        <w:tc>
          <w:tcPr>
            <w:tcW w:w="907" w:type="dxa"/>
          </w:tcPr>
          <w:p w14:paraId="0A4342FB" w14:textId="77777777" w:rsidR="007B0696" w:rsidRPr="00340914" w:rsidRDefault="007B0696" w:rsidP="007B0696">
            <w:pPr>
              <w:pStyle w:val="TAC"/>
              <w:rPr>
                <w:rFonts w:cs="Arial"/>
                <w:lang w:eastAsia="ja-JP"/>
              </w:rPr>
            </w:pPr>
            <w:r w:rsidRPr="00340914">
              <w:rPr>
                <w:rFonts w:cs="Arial"/>
                <w:lang w:eastAsia="ja-JP"/>
              </w:rPr>
              <w:t>2</w:t>
            </w:r>
          </w:p>
        </w:tc>
      </w:tr>
      <w:tr w:rsidR="007B0696" w:rsidRPr="00340914" w14:paraId="0A434304" w14:textId="77777777" w:rsidTr="007B0696">
        <w:trPr>
          <w:jc w:val="center"/>
        </w:trPr>
        <w:tc>
          <w:tcPr>
            <w:tcW w:w="3175" w:type="dxa"/>
          </w:tcPr>
          <w:p w14:paraId="0A4342FD" w14:textId="77777777" w:rsidR="007B0696" w:rsidRPr="00340914" w:rsidRDefault="007B0696" w:rsidP="007B0696">
            <w:pPr>
              <w:pStyle w:val="TAL"/>
              <w:snapToGrid w:val="0"/>
              <w:rPr>
                <w:rFonts w:cs="Arial"/>
                <w:lang w:eastAsia="ja-JP"/>
              </w:rPr>
            </w:pPr>
            <w:r w:rsidRPr="00340914">
              <w:rPr>
                <w:rFonts w:cs="Arial"/>
                <w:lang w:eastAsia="ja-JP"/>
              </w:rPr>
              <w:t>Coded block size including 12bits trellis termination (bits)</w:t>
            </w:r>
          </w:p>
        </w:tc>
        <w:tc>
          <w:tcPr>
            <w:tcW w:w="907" w:type="dxa"/>
          </w:tcPr>
          <w:p w14:paraId="0A4342FE"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1884</w:t>
            </w:r>
          </w:p>
        </w:tc>
        <w:tc>
          <w:tcPr>
            <w:tcW w:w="907" w:type="dxa"/>
          </w:tcPr>
          <w:p w14:paraId="0A4342FF"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4716</w:t>
            </w:r>
          </w:p>
        </w:tc>
        <w:tc>
          <w:tcPr>
            <w:tcW w:w="907" w:type="dxa"/>
          </w:tcPr>
          <w:p w14:paraId="0A434300"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7884</w:t>
            </w:r>
          </w:p>
        </w:tc>
        <w:tc>
          <w:tcPr>
            <w:tcW w:w="907" w:type="dxa"/>
          </w:tcPr>
          <w:p w14:paraId="0A434301"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15564</w:t>
            </w:r>
          </w:p>
        </w:tc>
        <w:tc>
          <w:tcPr>
            <w:tcW w:w="907" w:type="dxa"/>
          </w:tcPr>
          <w:p w14:paraId="0A434302"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11724</w:t>
            </w:r>
          </w:p>
        </w:tc>
        <w:tc>
          <w:tcPr>
            <w:tcW w:w="907" w:type="dxa"/>
          </w:tcPr>
          <w:p w14:paraId="0A434303"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15564</w:t>
            </w:r>
          </w:p>
        </w:tc>
      </w:tr>
      <w:tr w:rsidR="007B0696" w:rsidRPr="00340914" w14:paraId="0A43430C" w14:textId="77777777" w:rsidTr="007B0696">
        <w:trPr>
          <w:jc w:val="center"/>
        </w:trPr>
        <w:tc>
          <w:tcPr>
            <w:tcW w:w="3175" w:type="dxa"/>
          </w:tcPr>
          <w:p w14:paraId="0A434305" w14:textId="77777777" w:rsidR="007B0696" w:rsidRPr="00340914" w:rsidRDefault="007B0696" w:rsidP="007B0696">
            <w:pPr>
              <w:pStyle w:val="TAL"/>
              <w:snapToGrid w:val="0"/>
              <w:rPr>
                <w:rFonts w:cs="Arial"/>
                <w:lang w:eastAsia="ja-JP"/>
              </w:rPr>
            </w:pPr>
            <w:r w:rsidRPr="00340914">
              <w:rPr>
                <w:rFonts w:cs="Arial"/>
                <w:lang w:eastAsia="ja-JP"/>
              </w:rPr>
              <w:t>Total number of bits per sub-frame</w:t>
            </w:r>
          </w:p>
        </w:tc>
        <w:tc>
          <w:tcPr>
            <w:tcW w:w="907" w:type="dxa"/>
          </w:tcPr>
          <w:p w14:paraId="0A434306"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1728</w:t>
            </w:r>
          </w:p>
        </w:tc>
        <w:tc>
          <w:tcPr>
            <w:tcW w:w="907" w:type="dxa"/>
          </w:tcPr>
          <w:p w14:paraId="0A434307"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4320</w:t>
            </w:r>
          </w:p>
        </w:tc>
        <w:tc>
          <w:tcPr>
            <w:tcW w:w="907" w:type="dxa"/>
          </w:tcPr>
          <w:p w14:paraId="0A434308"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7200</w:t>
            </w:r>
          </w:p>
        </w:tc>
        <w:tc>
          <w:tcPr>
            <w:tcW w:w="907" w:type="dxa"/>
          </w:tcPr>
          <w:p w14:paraId="0A434309"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14400</w:t>
            </w:r>
          </w:p>
        </w:tc>
        <w:tc>
          <w:tcPr>
            <w:tcW w:w="907" w:type="dxa"/>
          </w:tcPr>
          <w:p w14:paraId="0A43430A"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21600</w:t>
            </w:r>
          </w:p>
        </w:tc>
        <w:tc>
          <w:tcPr>
            <w:tcW w:w="907" w:type="dxa"/>
          </w:tcPr>
          <w:p w14:paraId="0A43430B"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28800</w:t>
            </w:r>
          </w:p>
        </w:tc>
      </w:tr>
      <w:tr w:rsidR="007B0696" w:rsidRPr="00340914" w14:paraId="0A434314" w14:textId="77777777" w:rsidTr="007B0696">
        <w:trPr>
          <w:trHeight w:val="56"/>
          <w:jc w:val="center"/>
        </w:trPr>
        <w:tc>
          <w:tcPr>
            <w:tcW w:w="3175" w:type="dxa"/>
          </w:tcPr>
          <w:p w14:paraId="0A43430D" w14:textId="77777777" w:rsidR="007B0696" w:rsidRPr="00340914" w:rsidRDefault="007B0696" w:rsidP="007B0696">
            <w:pPr>
              <w:pStyle w:val="TAL"/>
              <w:snapToGrid w:val="0"/>
              <w:rPr>
                <w:rFonts w:cs="Arial"/>
                <w:lang w:eastAsia="ja-JP"/>
              </w:rPr>
            </w:pPr>
            <w:r w:rsidRPr="00340914">
              <w:rPr>
                <w:rFonts w:cs="Arial"/>
                <w:lang w:eastAsia="ja-JP"/>
              </w:rPr>
              <w:t>Total symbols per sub-frame</w:t>
            </w:r>
          </w:p>
        </w:tc>
        <w:tc>
          <w:tcPr>
            <w:tcW w:w="907" w:type="dxa"/>
          </w:tcPr>
          <w:p w14:paraId="0A43430E"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864</w:t>
            </w:r>
          </w:p>
        </w:tc>
        <w:tc>
          <w:tcPr>
            <w:tcW w:w="907" w:type="dxa"/>
          </w:tcPr>
          <w:p w14:paraId="0A43430F"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2160</w:t>
            </w:r>
          </w:p>
        </w:tc>
        <w:tc>
          <w:tcPr>
            <w:tcW w:w="907" w:type="dxa"/>
          </w:tcPr>
          <w:p w14:paraId="0A434310"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3600</w:t>
            </w:r>
          </w:p>
        </w:tc>
        <w:tc>
          <w:tcPr>
            <w:tcW w:w="907" w:type="dxa"/>
          </w:tcPr>
          <w:p w14:paraId="0A434311"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7200</w:t>
            </w:r>
          </w:p>
        </w:tc>
        <w:tc>
          <w:tcPr>
            <w:tcW w:w="907" w:type="dxa"/>
          </w:tcPr>
          <w:p w14:paraId="0A434312"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10800</w:t>
            </w:r>
          </w:p>
        </w:tc>
        <w:tc>
          <w:tcPr>
            <w:tcW w:w="907" w:type="dxa"/>
          </w:tcPr>
          <w:p w14:paraId="0A434313"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14400</w:t>
            </w:r>
          </w:p>
        </w:tc>
      </w:tr>
      <w:tr w:rsidR="007B0696" w:rsidRPr="00340914" w14:paraId="0A434316" w14:textId="77777777" w:rsidTr="007B0696">
        <w:trPr>
          <w:trHeight w:val="56"/>
          <w:jc w:val="center"/>
        </w:trPr>
        <w:tc>
          <w:tcPr>
            <w:tcW w:w="8617" w:type="dxa"/>
            <w:gridSpan w:val="7"/>
          </w:tcPr>
          <w:p w14:paraId="0A434315"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zh-CN"/>
              </w:rPr>
              <w:tab/>
            </w:r>
            <w:r w:rsidRPr="00340914">
              <w:rPr>
                <w:rFonts w:cs="Arial" w:hint="eastAsia"/>
                <w:lang w:eastAsia="zh-CN"/>
              </w:rPr>
              <w:t>FRC A12-1, A12-2, A12-4, A12-6 are identical to A3-2, A3-3, A3-5, A3-7 respectively.</w:t>
            </w:r>
          </w:p>
        </w:tc>
      </w:tr>
    </w:tbl>
    <w:p w14:paraId="0A434317" w14:textId="77777777" w:rsidR="007B0696" w:rsidRPr="00340914" w:rsidRDefault="007B0696" w:rsidP="007B0696">
      <w:pPr>
        <w:rPr>
          <w:noProof/>
          <w:lang w:eastAsia="zh-CN"/>
        </w:rPr>
      </w:pPr>
    </w:p>
    <w:p w14:paraId="0A434318" w14:textId="77777777" w:rsidR="007B0696" w:rsidRPr="00340914" w:rsidRDefault="007B0696" w:rsidP="007B0696">
      <w:pPr>
        <w:pStyle w:val="Heading1"/>
        <w:rPr>
          <w:lang w:eastAsia="zh-CN"/>
        </w:rPr>
      </w:pPr>
      <w:bookmarkStart w:id="5486" w:name="_Toc20997912"/>
      <w:bookmarkStart w:id="5487" w:name="_Toc29478591"/>
      <w:bookmarkStart w:id="5488" w:name="_Toc35933189"/>
      <w:bookmarkStart w:id="5489" w:name="_Toc35935477"/>
      <w:bookmarkStart w:id="5490" w:name="_Toc37163061"/>
      <w:bookmarkStart w:id="5491" w:name="_Toc37173389"/>
      <w:bookmarkStart w:id="5492" w:name="_Toc37173641"/>
      <w:bookmarkStart w:id="5493" w:name="_Toc44754197"/>
      <w:bookmarkStart w:id="5494" w:name="_Toc45825625"/>
      <w:bookmarkStart w:id="5495" w:name="_Toc45825877"/>
      <w:bookmarkStart w:id="5496" w:name="_Toc45826129"/>
      <w:bookmarkStart w:id="5497" w:name="_Toc45826381"/>
      <w:bookmarkStart w:id="5498" w:name="_Toc52466547"/>
      <w:bookmarkStart w:id="5499" w:name="_Toc66869532"/>
      <w:bookmarkStart w:id="5500" w:name="_Toc66872350"/>
      <w:bookmarkStart w:id="5501" w:name="_Toc75173507"/>
      <w:bookmarkStart w:id="5502" w:name="_Toc76497323"/>
      <w:bookmarkStart w:id="5503" w:name="_Toc82894124"/>
      <w:bookmarkStart w:id="5504" w:name="_Toc89684655"/>
      <w:bookmarkStart w:id="5505" w:name="_Toc98574796"/>
      <w:bookmarkStart w:id="5506" w:name="_Toc123307024"/>
      <w:r w:rsidRPr="00340914">
        <w:rPr>
          <w:rFonts w:hint="eastAsia"/>
          <w:lang w:eastAsia="zh-CN"/>
        </w:rPr>
        <w:lastRenderedPageBreak/>
        <w:t>A</w:t>
      </w:r>
      <w:r w:rsidRPr="00340914">
        <w:rPr>
          <w:lang w:eastAsia="zh-CN"/>
        </w:rPr>
        <w:t>.13</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(16QAM 1/2)</w:t>
      </w:r>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p>
    <w:p w14:paraId="0A434319" w14:textId="77777777" w:rsidR="007B0696" w:rsidRPr="00340914" w:rsidRDefault="007B0696" w:rsidP="007B0696">
      <w:pPr>
        <w:pStyle w:val="TH"/>
      </w:pPr>
      <w:r w:rsidRPr="00340914">
        <w:t>Table A.</w:t>
      </w:r>
      <w:r w:rsidRPr="00340914">
        <w:rPr>
          <w:rFonts w:hint="eastAsia"/>
          <w:lang w:eastAsia="zh-CN"/>
        </w:rPr>
        <w:t>13-1</w:t>
      </w:r>
      <w:r w:rsidRPr="00340914">
        <w:t xml:space="preserve"> FRC parameters for performance requirements (</w:t>
      </w:r>
      <w:r w:rsidRPr="00340914">
        <w:rPr>
          <w:lang w:eastAsia="zh-CN"/>
        </w:rPr>
        <w:t>16QAM 1/2</w:t>
      </w:r>
      <w:r w:rsidRPr="00340914">
        <w:t>)</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2"/>
        <w:gridCol w:w="949"/>
        <w:gridCol w:w="949"/>
        <w:gridCol w:w="949"/>
        <w:gridCol w:w="949"/>
        <w:gridCol w:w="949"/>
        <w:gridCol w:w="936"/>
      </w:tblGrid>
      <w:tr w:rsidR="007B0696" w:rsidRPr="00340914" w14:paraId="0A434321" w14:textId="77777777" w:rsidTr="007B0696">
        <w:trPr>
          <w:jc w:val="center"/>
        </w:trPr>
        <w:tc>
          <w:tcPr>
            <w:tcW w:w="1766" w:type="pct"/>
          </w:tcPr>
          <w:p w14:paraId="0A43431A" w14:textId="77777777" w:rsidR="007B0696" w:rsidRPr="00340914" w:rsidRDefault="007B0696" w:rsidP="007B0696">
            <w:pPr>
              <w:pStyle w:val="TAH"/>
              <w:rPr>
                <w:rFonts w:cs="Arial"/>
                <w:lang w:eastAsia="ja-JP"/>
              </w:rPr>
            </w:pPr>
            <w:r w:rsidRPr="00340914">
              <w:rPr>
                <w:rFonts w:cs="Arial"/>
                <w:lang w:eastAsia="ja-JP"/>
              </w:rPr>
              <w:t>Reference channel</w:t>
            </w:r>
          </w:p>
        </w:tc>
        <w:tc>
          <w:tcPr>
            <w:tcW w:w="540" w:type="pct"/>
          </w:tcPr>
          <w:p w14:paraId="0A43431B" w14:textId="77777777" w:rsidR="007B0696" w:rsidRPr="00340914" w:rsidRDefault="007B0696" w:rsidP="007B0696">
            <w:pPr>
              <w:pStyle w:val="TAH"/>
              <w:rPr>
                <w:rFonts w:cs="Arial"/>
                <w:lang w:eastAsia="zh-CN"/>
              </w:rPr>
            </w:pPr>
            <w:r w:rsidRPr="00340914">
              <w:rPr>
                <w:rFonts w:cs="Arial"/>
                <w:lang w:eastAsia="ja-JP"/>
              </w:rPr>
              <w:t>A</w:t>
            </w:r>
            <w:r w:rsidRPr="00340914">
              <w:rPr>
                <w:rFonts w:cs="Arial" w:hint="eastAsia"/>
                <w:lang w:eastAsia="zh-CN"/>
              </w:rPr>
              <w:t>13</w:t>
            </w:r>
            <w:r w:rsidRPr="00340914">
              <w:rPr>
                <w:rFonts w:cs="Arial"/>
                <w:lang w:eastAsia="ja-JP"/>
              </w:rPr>
              <w:t>-1</w:t>
            </w:r>
          </w:p>
        </w:tc>
        <w:tc>
          <w:tcPr>
            <w:tcW w:w="540" w:type="pct"/>
          </w:tcPr>
          <w:p w14:paraId="0A43431C"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-2</w:t>
            </w:r>
          </w:p>
        </w:tc>
        <w:tc>
          <w:tcPr>
            <w:tcW w:w="540" w:type="pct"/>
          </w:tcPr>
          <w:p w14:paraId="0A43431D"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-3</w:t>
            </w:r>
          </w:p>
        </w:tc>
        <w:tc>
          <w:tcPr>
            <w:tcW w:w="540" w:type="pct"/>
          </w:tcPr>
          <w:p w14:paraId="0A43431E"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-4</w:t>
            </w:r>
          </w:p>
        </w:tc>
        <w:tc>
          <w:tcPr>
            <w:tcW w:w="540" w:type="pct"/>
          </w:tcPr>
          <w:p w14:paraId="0A43431F"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-5</w:t>
            </w:r>
          </w:p>
        </w:tc>
        <w:tc>
          <w:tcPr>
            <w:tcW w:w="533" w:type="pct"/>
          </w:tcPr>
          <w:p w14:paraId="0A434320"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-6</w:t>
            </w:r>
          </w:p>
        </w:tc>
      </w:tr>
      <w:tr w:rsidR="007B0696" w:rsidRPr="00340914" w14:paraId="0A434329" w14:textId="77777777" w:rsidTr="007B0696">
        <w:trPr>
          <w:jc w:val="center"/>
        </w:trPr>
        <w:tc>
          <w:tcPr>
            <w:tcW w:w="1766" w:type="pct"/>
          </w:tcPr>
          <w:p w14:paraId="0A434322" w14:textId="77777777" w:rsidR="007B0696" w:rsidRPr="00340914" w:rsidRDefault="007B0696" w:rsidP="007B0696">
            <w:pPr>
              <w:pStyle w:val="TAL"/>
              <w:rPr>
                <w:rFonts w:cs="Arial"/>
                <w:lang w:eastAsia="ja-JP"/>
              </w:rPr>
            </w:pPr>
            <w:r w:rsidRPr="00340914">
              <w:rPr>
                <w:rFonts w:cs="Arial"/>
                <w:lang w:eastAsia="ja-JP"/>
              </w:rPr>
              <w:t>Allocated resource blocks</w:t>
            </w:r>
          </w:p>
        </w:tc>
        <w:tc>
          <w:tcPr>
            <w:tcW w:w="540" w:type="pct"/>
          </w:tcPr>
          <w:p w14:paraId="0A434323" w14:textId="77777777" w:rsidR="007B0696" w:rsidRPr="00340914" w:rsidRDefault="007B0696" w:rsidP="007B0696">
            <w:pPr>
              <w:pStyle w:val="TAC"/>
              <w:rPr>
                <w:rFonts w:cs="Arial"/>
                <w:lang w:eastAsia="ja-JP"/>
              </w:rPr>
            </w:pPr>
            <w:r w:rsidRPr="00340914">
              <w:rPr>
                <w:rFonts w:cs="Arial"/>
                <w:lang w:eastAsia="ja-JP"/>
              </w:rPr>
              <w:t>6</w:t>
            </w:r>
          </w:p>
        </w:tc>
        <w:tc>
          <w:tcPr>
            <w:tcW w:w="540" w:type="pct"/>
          </w:tcPr>
          <w:p w14:paraId="0A434324" w14:textId="77777777" w:rsidR="007B0696" w:rsidRPr="00340914" w:rsidRDefault="007B0696" w:rsidP="007B0696">
            <w:pPr>
              <w:pStyle w:val="TAC"/>
              <w:rPr>
                <w:rFonts w:cs="Arial"/>
                <w:lang w:eastAsia="ja-JP"/>
              </w:rPr>
            </w:pPr>
            <w:r w:rsidRPr="00340914">
              <w:rPr>
                <w:rFonts w:cs="Arial"/>
                <w:lang w:eastAsia="ja-JP"/>
              </w:rPr>
              <w:t>15</w:t>
            </w:r>
          </w:p>
        </w:tc>
        <w:tc>
          <w:tcPr>
            <w:tcW w:w="540" w:type="pct"/>
          </w:tcPr>
          <w:p w14:paraId="0A434325" w14:textId="77777777" w:rsidR="007B0696" w:rsidRPr="00340914" w:rsidRDefault="007B0696" w:rsidP="007B0696">
            <w:pPr>
              <w:pStyle w:val="TAC"/>
              <w:rPr>
                <w:rFonts w:cs="Arial"/>
                <w:lang w:eastAsia="ja-JP"/>
              </w:rPr>
            </w:pPr>
            <w:r w:rsidRPr="00340914">
              <w:rPr>
                <w:rFonts w:cs="Arial"/>
                <w:lang w:eastAsia="ja-JP"/>
              </w:rPr>
              <w:t>25</w:t>
            </w:r>
          </w:p>
        </w:tc>
        <w:tc>
          <w:tcPr>
            <w:tcW w:w="540" w:type="pct"/>
          </w:tcPr>
          <w:p w14:paraId="0A434326" w14:textId="77777777" w:rsidR="007B0696" w:rsidRPr="00340914" w:rsidRDefault="007B0696" w:rsidP="007B0696">
            <w:pPr>
              <w:pStyle w:val="TAC"/>
              <w:rPr>
                <w:rFonts w:cs="Arial"/>
                <w:lang w:eastAsia="ja-JP"/>
              </w:rPr>
            </w:pPr>
            <w:r w:rsidRPr="00340914">
              <w:rPr>
                <w:rFonts w:cs="Arial"/>
                <w:lang w:eastAsia="ja-JP"/>
              </w:rPr>
              <w:t>50</w:t>
            </w:r>
          </w:p>
        </w:tc>
        <w:tc>
          <w:tcPr>
            <w:tcW w:w="540" w:type="pct"/>
          </w:tcPr>
          <w:p w14:paraId="0A434327" w14:textId="77777777" w:rsidR="007B0696" w:rsidRPr="00340914" w:rsidRDefault="007B0696" w:rsidP="007B0696">
            <w:pPr>
              <w:pStyle w:val="TAC"/>
              <w:rPr>
                <w:rFonts w:cs="Arial"/>
                <w:lang w:eastAsia="ja-JP"/>
              </w:rPr>
            </w:pPr>
            <w:r w:rsidRPr="00340914">
              <w:rPr>
                <w:rFonts w:cs="Arial"/>
                <w:lang w:eastAsia="ja-JP"/>
              </w:rPr>
              <w:t>75</w:t>
            </w:r>
          </w:p>
        </w:tc>
        <w:tc>
          <w:tcPr>
            <w:tcW w:w="533" w:type="pct"/>
          </w:tcPr>
          <w:p w14:paraId="0A434328" w14:textId="77777777" w:rsidR="007B0696" w:rsidRPr="00340914" w:rsidRDefault="007B0696" w:rsidP="007B0696">
            <w:pPr>
              <w:pStyle w:val="TAC"/>
              <w:rPr>
                <w:rFonts w:cs="Arial"/>
                <w:lang w:eastAsia="ja-JP"/>
              </w:rPr>
            </w:pPr>
            <w:r w:rsidRPr="00340914">
              <w:rPr>
                <w:rFonts w:cs="Arial"/>
                <w:lang w:eastAsia="ja-JP"/>
              </w:rPr>
              <w:t>100</w:t>
            </w:r>
          </w:p>
        </w:tc>
      </w:tr>
      <w:tr w:rsidR="007B0696" w:rsidRPr="00340914" w14:paraId="0A434331" w14:textId="77777777" w:rsidTr="007B0696">
        <w:trPr>
          <w:jc w:val="center"/>
        </w:trPr>
        <w:tc>
          <w:tcPr>
            <w:tcW w:w="1766" w:type="pct"/>
          </w:tcPr>
          <w:p w14:paraId="0A43432A" w14:textId="77777777" w:rsidR="007B0696" w:rsidRPr="00340914" w:rsidRDefault="007B0696" w:rsidP="007B0696">
            <w:pPr>
              <w:pStyle w:val="TAL"/>
              <w:rPr>
                <w:rFonts w:cs="Arial"/>
                <w:lang w:eastAsia="ja-JP"/>
              </w:rPr>
            </w:pPr>
            <w:r w:rsidRPr="00340914">
              <w:rPr>
                <w:rFonts w:cs="Arial"/>
                <w:lang w:eastAsia="ja-JP"/>
              </w:rPr>
              <w:t>DFT-OFDM Symbols per subframe</w:t>
            </w:r>
          </w:p>
        </w:tc>
        <w:tc>
          <w:tcPr>
            <w:tcW w:w="540" w:type="pct"/>
          </w:tcPr>
          <w:p w14:paraId="0A43432B"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C"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D"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E"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F" w14:textId="77777777" w:rsidR="007B0696" w:rsidRPr="00340914" w:rsidRDefault="007B0696" w:rsidP="007B0696">
            <w:pPr>
              <w:pStyle w:val="TAC"/>
              <w:rPr>
                <w:rFonts w:cs="Arial"/>
                <w:lang w:eastAsia="ja-JP"/>
              </w:rPr>
            </w:pPr>
            <w:r w:rsidRPr="00340914">
              <w:rPr>
                <w:rFonts w:cs="Arial"/>
                <w:lang w:eastAsia="ja-JP"/>
              </w:rPr>
              <w:t>12</w:t>
            </w:r>
          </w:p>
        </w:tc>
        <w:tc>
          <w:tcPr>
            <w:tcW w:w="533" w:type="pct"/>
          </w:tcPr>
          <w:p w14:paraId="0A434330"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0A434339" w14:textId="77777777" w:rsidTr="007B0696">
        <w:trPr>
          <w:jc w:val="center"/>
        </w:trPr>
        <w:tc>
          <w:tcPr>
            <w:tcW w:w="1766" w:type="pct"/>
          </w:tcPr>
          <w:p w14:paraId="0A434332" w14:textId="77777777" w:rsidR="007B0696" w:rsidRPr="00340914" w:rsidRDefault="007B0696" w:rsidP="007B0696">
            <w:pPr>
              <w:pStyle w:val="TAL"/>
              <w:rPr>
                <w:rFonts w:cs="Arial"/>
                <w:lang w:eastAsia="ja-JP"/>
              </w:rPr>
            </w:pPr>
            <w:r w:rsidRPr="00340914">
              <w:rPr>
                <w:rFonts w:cs="Arial"/>
                <w:lang w:eastAsia="ja-JP"/>
              </w:rPr>
              <w:t>Modulation</w:t>
            </w:r>
          </w:p>
        </w:tc>
        <w:tc>
          <w:tcPr>
            <w:tcW w:w="540" w:type="pct"/>
          </w:tcPr>
          <w:p w14:paraId="0A434333"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4"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5"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6"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7" w14:textId="77777777" w:rsidR="007B0696" w:rsidRPr="00340914" w:rsidRDefault="007B0696" w:rsidP="007B0696">
            <w:pPr>
              <w:pStyle w:val="TAC"/>
              <w:rPr>
                <w:rFonts w:cs="Arial"/>
                <w:lang w:eastAsia="ja-JP"/>
              </w:rPr>
            </w:pPr>
            <w:r w:rsidRPr="00340914">
              <w:rPr>
                <w:rFonts w:cs="Arial"/>
                <w:lang w:eastAsia="ja-JP"/>
              </w:rPr>
              <w:t>16QAM</w:t>
            </w:r>
          </w:p>
        </w:tc>
        <w:tc>
          <w:tcPr>
            <w:tcW w:w="533" w:type="pct"/>
          </w:tcPr>
          <w:p w14:paraId="0A434338" w14:textId="77777777" w:rsidR="007B0696" w:rsidRPr="00340914" w:rsidRDefault="007B0696" w:rsidP="007B0696">
            <w:pPr>
              <w:pStyle w:val="TAC"/>
              <w:rPr>
                <w:rFonts w:cs="Arial"/>
                <w:lang w:eastAsia="ja-JP"/>
              </w:rPr>
            </w:pPr>
            <w:r w:rsidRPr="00340914">
              <w:rPr>
                <w:rFonts w:cs="Arial"/>
                <w:lang w:eastAsia="ja-JP"/>
              </w:rPr>
              <w:t>16QAM</w:t>
            </w:r>
          </w:p>
        </w:tc>
      </w:tr>
      <w:tr w:rsidR="007B0696" w:rsidRPr="00340914" w14:paraId="0A434341" w14:textId="77777777" w:rsidTr="007B0696">
        <w:trPr>
          <w:jc w:val="center"/>
        </w:trPr>
        <w:tc>
          <w:tcPr>
            <w:tcW w:w="1766" w:type="pct"/>
          </w:tcPr>
          <w:p w14:paraId="0A43433A" w14:textId="77777777" w:rsidR="007B0696" w:rsidRPr="00340914" w:rsidRDefault="007B0696" w:rsidP="007B0696">
            <w:pPr>
              <w:pStyle w:val="TAL"/>
              <w:rPr>
                <w:rFonts w:cs="Arial"/>
                <w:lang w:eastAsia="ja-JP"/>
              </w:rPr>
            </w:pPr>
            <w:r w:rsidRPr="00340914">
              <w:rPr>
                <w:rFonts w:cs="Arial"/>
                <w:lang w:eastAsia="ja-JP"/>
              </w:rPr>
              <w:t>Code rate</w:t>
            </w:r>
          </w:p>
        </w:tc>
        <w:tc>
          <w:tcPr>
            <w:tcW w:w="540" w:type="pct"/>
          </w:tcPr>
          <w:p w14:paraId="0A43433B" w14:textId="77777777" w:rsidR="007B0696" w:rsidRPr="00340914" w:rsidRDefault="007B0696" w:rsidP="007B0696">
            <w:pPr>
              <w:pStyle w:val="TAC"/>
              <w:rPr>
                <w:rFonts w:cs="Arial"/>
                <w:lang w:eastAsia="zh-CN"/>
              </w:rPr>
            </w:pPr>
            <w:r w:rsidRPr="00340914">
              <w:rPr>
                <w:rFonts w:cs="Arial"/>
                <w:lang w:eastAsia="ja-JP"/>
              </w:rPr>
              <w:t>0.5</w:t>
            </w:r>
            <w:r w:rsidRPr="00340914">
              <w:rPr>
                <w:rFonts w:cs="Arial" w:hint="eastAsia"/>
                <w:lang w:eastAsia="zh-CN"/>
              </w:rPr>
              <w:t>1</w:t>
            </w:r>
          </w:p>
        </w:tc>
        <w:tc>
          <w:tcPr>
            <w:tcW w:w="540" w:type="pct"/>
          </w:tcPr>
          <w:p w14:paraId="0A43433C" w14:textId="77777777" w:rsidR="007B0696" w:rsidRPr="00340914" w:rsidRDefault="007B0696" w:rsidP="007B0696">
            <w:pPr>
              <w:pStyle w:val="TAC"/>
              <w:rPr>
                <w:rFonts w:cs="Arial"/>
                <w:lang w:eastAsia="ja-JP"/>
              </w:rPr>
            </w:pPr>
            <w:r w:rsidRPr="00340914">
              <w:rPr>
                <w:rFonts w:cs="Arial"/>
                <w:lang w:eastAsia="ja-JP"/>
              </w:rPr>
              <w:t>0. 50</w:t>
            </w:r>
          </w:p>
        </w:tc>
        <w:tc>
          <w:tcPr>
            <w:tcW w:w="540" w:type="pct"/>
          </w:tcPr>
          <w:p w14:paraId="0A43433D" w14:textId="77777777" w:rsidR="007B0696" w:rsidRPr="00340914" w:rsidRDefault="007B0696" w:rsidP="007B0696">
            <w:pPr>
              <w:pStyle w:val="TAC"/>
              <w:rPr>
                <w:rFonts w:cs="Arial"/>
                <w:lang w:eastAsia="ja-JP"/>
              </w:rPr>
            </w:pPr>
            <w:r w:rsidRPr="00340914">
              <w:rPr>
                <w:rFonts w:cs="Arial"/>
                <w:lang w:eastAsia="ja-JP"/>
              </w:rPr>
              <w:t>0.50</w:t>
            </w:r>
          </w:p>
        </w:tc>
        <w:tc>
          <w:tcPr>
            <w:tcW w:w="540" w:type="pct"/>
          </w:tcPr>
          <w:p w14:paraId="0A43433E" w14:textId="77777777" w:rsidR="007B0696" w:rsidRPr="00340914" w:rsidRDefault="007B0696" w:rsidP="007B0696">
            <w:pPr>
              <w:pStyle w:val="TAC"/>
              <w:rPr>
                <w:rFonts w:cs="Arial"/>
                <w:lang w:eastAsia="ja-JP"/>
              </w:rPr>
            </w:pPr>
            <w:r w:rsidRPr="00340914">
              <w:rPr>
                <w:rFonts w:cs="Arial"/>
                <w:lang w:eastAsia="ja-JP"/>
              </w:rPr>
              <w:t>0.49</w:t>
            </w:r>
          </w:p>
        </w:tc>
        <w:tc>
          <w:tcPr>
            <w:tcW w:w="540" w:type="pct"/>
          </w:tcPr>
          <w:p w14:paraId="0A43433F" w14:textId="77777777" w:rsidR="007B0696" w:rsidRPr="00340914" w:rsidRDefault="007B0696" w:rsidP="007B0696">
            <w:pPr>
              <w:pStyle w:val="TAC"/>
              <w:rPr>
                <w:rFonts w:cs="Arial"/>
                <w:lang w:eastAsia="ja-JP"/>
              </w:rPr>
            </w:pPr>
            <w:r w:rsidRPr="00340914">
              <w:rPr>
                <w:rFonts w:cs="Arial"/>
                <w:lang w:eastAsia="ja-JP"/>
              </w:rPr>
              <w:t>0.50</w:t>
            </w:r>
          </w:p>
        </w:tc>
        <w:tc>
          <w:tcPr>
            <w:tcW w:w="533" w:type="pct"/>
          </w:tcPr>
          <w:p w14:paraId="0A434340" w14:textId="77777777" w:rsidR="007B0696" w:rsidRPr="00340914" w:rsidRDefault="007B0696" w:rsidP="007B0696">
            <w:pPr>
              <w:pStyle w:val="TAC"/>
              <w:rPr>
                <w:rFonts w:cs="Arial"/>
                <w:lang w:eastAsia="ja-JP"/>
              </w:rPr>
            </w:pPr>
            <w:r w:rsidRPr="00340914">
              <w:rPr>
                <w:rFonts w:cs="Arial"/>
                <w:lang w:eastAsia="ja-JP"/>
              </w:rPr>
              <w:t>0.49</w:t>
            </w:r>
          </w:p>
        </w:tc>
      </w:tr>
      <w:tr w:rsidR="007B0696" w:rsidRPr="00340914" w14:paraId="0A434349" w14:textId="77777777" w:rsidTr="007B0696">
        <w:trPr>
          <w:jc w:val="center"/>
        </w:trPr>
        <w:tc>
          <w:tcPr>
            <w:tcW w:w="1766" w:type="pct"/>
          </w:tcPr>
          <w:p w14:paraId="0A434342" w14:textId="77777777" w:rsidR="007B0696" w:rsidRPr="00340914" w:rsidRDefault="007B0696" w:rsidP="007B0696">
            <w:pPr>
              <w:pStyle w:val="TAL"/>
              <w:rPr>
                <w:rFonts w:cs="Arial"/>
                <w:lang w:eastAsia="ja-JP"/>
              </w:rPr>
            </w:pPr>
            <w:r w:rsidRPr="00340914">
              <w:rPr>
                <w:rFonts w:cs="Arial"/>
                <w:lang w:eastAsia="ja-JP"/>
              </w:rPr>
              <w:t xml:space="preserve">MCS </w:t>
            </w:r>
            <w:r w:rsidRPr="00340914">
              <w:rPr>
                <w:rFonts w:cs="Arial" w:hint="eastAsia"/>
                <w:lang w:eastAsia="zh-CN"/>
              </w:rPr>
              <w:t>i</w:t>
            </w:r>
            <w:r w:rsidRPr="00340914">
              <w:rPr>
                <w:rFonts w:cs="Arial"/>
                <w:lang w:eastAsia="ja-JP"/>
              </w:rPr>
              <w:t>ndex</w:t>
            </w:r>
          </w:p>
        </w:tc>
        <w:tc>
          <w:tcPr>
            <w:tcW w:w="540" w:type="pct"/>
          </w:tcPr>
          <w:p w14:paraId="0A434343" w14:textId="77777777" w:rsidR="007B0696" w:rsidRPr="00340914" w:rsidRDefault="007B0696" w:rsidP="007B0696">
            <w:pPr>
              <w:pStyle w:val="TAC"/>
              <w:rPr>
                <w:rFonts w:cs="Arial"/>
                <w:lang w:eastAsia="zh-CN"/>
              </w:rPr>
            </w:pPr>
            <w:r w:rsidRPr="00340914">
              <w:rPr>
                <w:rFonts w:cs="Arial" w:hint="eastAsia"/>
                <w:lang w:eastAsia="zh-CN"/>
              </w:rPr>
              <w:t>15</w:t>
            </w:r>
          </w:p>
        </w:tc>
        <w:tc>
          <w:tcPr>
            <w:tcW w:w="540" w:type="pct"/>
          </w:tcPr>
          <w:p w14:paraId="0A434344"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0A434345"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0A434346"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0A434347" w14:textId="77777777" w:rsidR="007B0696" w:rsidRPr="00340914" w:rsidRDefault="007B0696" w:rsidP="007B0696">
            <w:pPr>
              <w:pStyle w:val="TAC"/>
              <w:rPr>
                <w:rFonts w:cs="Arial"/>
                <w:lang w:eastAsia="ja-JP"/>
              </w:rPr>
            </w:pPr>
            <w:r w:rsidRPr="00340914">
              <w:rPr>
                <w:rFonts w:cs="Arial" w:hint="eastAsia"/>
                <w:lang w:eastAsia="zh-CN"/>
              </w:rPr>
              <w:t>15</w:t>
            </w:r>
          </w:p>
        </w:tc>
        <w:tc>
          <w:tcPr>
            <w:tcW w:w="533" w:type="pct"/>
          </w:tcPr>
          <w:p w14:paraId="0A434348" w14:textId="77777777" w:rsidR="007B0696" w:rsidRPr="00340914" w:rsidRDefault="007B0696" w:rsidP="007B0696">
            <w:pPr>
              <w:pStyle w:val="TAC"/>
              <w:rPr>
                <w:rFonts w:cs="Arial"/>
                <w:lang w:eastAsia="ja-JP"/>
              </w:rPr>
            </w:pPr>
            <w:r w:rsidRPr="00340914">
              <w:rPr>
                <w:rFonts w:cs="Arial" w:hint="eastAsia"/>
                <w:lang w:eastAsia="zh-CN"/>
              </w:rPr>
              <w:t>15</w:t>
            </w:r>
          </w:p>
        </w:tc>
      </w:tr>
      <w:tr w:rsidR="007B0696" w:rsidRPr="00340914" w14:paraId="0A434351" w14:textId="77777777" w:rsidTr="007B0696">
        <w:trPr>
          <w:jc w:val="center"/>
        </w:trPr>
        <w:tc>
          <w:tcPr>
            <w:tcW w:w="1766" w:type="pct"/>
          </w:tcPr>
          <w:p w14:paraId="0A43434A" w14:textId="77777777" w:rsidR="007B0696" w:rsidRPr="00340914" w:rsidRDefault="007B0696" w:rsidP="007B0696">
            <w:pPr>
              <w:pStyle w:val="TAL"/>
              <w:rPr>
                <w:rFonts w:cs="Arial"/>
                <w:lang w:eastAsia="ja-JP"/>
              </w:rPr>
            </w:pPr>
            <w:r w:rsidRPr="00340914">
              <w:rPr>
                <w:rFonts w:cs="Arial"/>
                <w:lang w:eastAsia="ja-JP"/>
              </w:rPr>
              <w:t>Payload size (bits)</w:t>
            </w:r>
          </w:p>
        </w:tc>
        <w:tc>
          <w:tcPr>
            <w:tcW w:w="540" w:type="pct"/>
          </w:tcPr>
          <w:p w14:paraId="0A43434B" w14:textId="77777777" w:rsidR="007B0696" w:rsidRPr="00340914" w:rsidRDefault="007B0696" w:rsidP="007B0696">
            <w:pPr>
              <w:pStyle w:val="TAC"/>
              <w:rPr>
                <w:rFonts w:cs="Arial"/>
                <w:lang w:eastAsia="ja-JP"/>
              </w:rPr>
            </w:pPr>
            <w:r w:rsidRPr="00340914">
              <w:rPr>
                <w:rFonts w:cs="Arial"/>
                <w:lang w:eastAsia="ja-JP"/>
              </w:rPr>
              <w:t>1736</w:t>
            </w:r>
          </w:p>
        </w:tc>
        <w:tc>
          <w:tcPr>
            <w:tcW w:w="540" w:type="pct"/>
          </w:tcPr>
          <w:p w14:paraId="0A43434C" w14:textId="77777777" w:rsidR="007B0696" w:rsidRPr="00340914" w:rsidRDefault="007B0696" w:rsidP="007B0696">
            <w:pPr>
              <w:pStyle w:val="TAC"/>
              <w:rPr>
                <w:rFonts w:cs="Arial"/>
                <w:lang w:eastAsia="ja-JP"/>
              </w:rPr>
            </w:pPr>
            <w:r w:rsidRPr="00340914">
              <w:rPr>
                <w:rFonts w:cs="Arial"/>
                <w:lang w:eastAsia="ja-JP"/>
              </w:rPr>
              <w:t>4264</w:t>
            </w:r>
          </w:p>
        </w:tc>
        <w:tc>
          <w:tcPr>
            <w:tcW w:w="540" w:type="pct"/>
          </w:tcPr>
          <w:p w14:paraId="0A43434D" w14:textId="77777777" w:rsidR="007B0696" w:rsidRPr="00340914" w:rsidRDefault="007B0696" w:rsidP="007B0696">
            <w:pPr>
              <w:pStyle w:val="TAC"/>
              <w:rPr>
                <w:rFonts w:cs="Arial"/>
                <w:lang w:eastAsia="ja-JP"/>
              </w:rPr>
            </w:pPr>
            <w:r w:rsidRPr="00340914">
              <w:rPr>
                <w:rFonts w:cs="Arial"/>
                <w:lang w:eastAsia="ja-JP"/>
              </w:rPr>
              <w:t>7224</w:t>
            </w:r>
          </w:p>
        </w:tc>
        <w:tc>
          <w:tcPr>
            <w:tcW w:w="540" w:type="pct"/>
          </w:tcPr>
          <w:p w14:paraId="0A43434E" w14:textId="77777777" w:rsidR="007B0696" w:rsidRPr="00340914" w:rsidRDefault="007B0696" w:rsidP="007B0696">
            <w:pPr>
              <w:pStyle w:val="TAC"/>
              <w:rPr>
                <w:rFonts w:cs="Arial"/>
                <w:lang w:eastAsia="ja-JP"/>
              </w:rPr>
            </w:pPr>
            <w:r w:rsidRPr="00340914">
              <w:rPr>
                <w:rFonts w:cs="Arial"/>
                <w:lang w:eastAsia="ja-JP"/>
              </w:rPr>
              <w:t>14112</w:t>
            </w:r>
          </w:p>
        </w:tc>
        <w:tc>
          <w:tcPr>
            <w:tcW w:w="540" w:type="pct"/>
          </w:tcPr>
          <w:p w14:paraId="0A43434F" w14:textId="77777777" w:rsidR="007B0696" w:rsidRPr="00340914" w:rsidRDefault="007B0696" w:rsidP="007B0696">
            <w:pPr>
              <w:pStyle w:val="TAC"/>
              <w:rPr>
                <w:rFonts w:cs="Arial"/>
                <w:lang w:eastAsia="ja-JP"/>
              </w:rPr>
            </w:pPr>
            <w:r w:rsidRPr="00340914">
              <w:rPr>
                <w:rFonts w:cs="Arial"/>
                <w:lang w:eastAsia="ja-JP"/>
              </w:rPr>
              <w:t>21384</w:t>
            </w:r>
          </w:p>
        </w:tc>
        <w:tc>
          <w:tcPr>
            <w:tcW w:w="533" w:type="pct"/>
          </w:tcPr>
          <w:p w14:paraId="0A434350" w14:textId="77777777" w:rsidR="007B0696" w:rsidRPr="00340914" w:rsidRDefault="007B0696" w:rsidP="007B0696">
            <w:pPr>
              <w:pStyle w:val="TAC"/>
              <w:rPr>
                <w:rFonts w:cs="Arial"/>
                <w:lang w:eastAsia="ja-JP"/>
              </w:rPr>
            </w:pPr>
            <w:r w:rsidRPr="00340914">
              <w:rPr>
                <w:rFonts w:cs="Arial"/>
                <w:lang w:eastAsia="ja-JP"/>
              </w:rPr>
              <w:t>28336</w:t>
            </w:r>
          </w:p>
        </w:tc>
      </w:tr>
      <w:tr w:rsidR="007B0696" w:rsidRPr="00340914" w14:paraId="0A434359" w14:textId="77777777" w:rsidTr="007B0696">
        <w:trPr>
          <w:jc w:val="center"/>
        </w:trPr>
        <w:tc>
          <w:tcPr>
            <w:tcW w:w="1766" w:type="pct"/>
          </w:tcPr>
          <w:p w14:paraId="0A434352" w14:textId="77777777" w:rsidR="007B0696" w:rsidRPr="00340914" w:rsidRDefault="007B0696" w:rsidP="007B0696">
            <w:pPr>
              <w:pStyle w:val="TAL"/>
              <w:rPr>
                <w:rFonts w:cs="Arial"/>
                <w:szCs w:val="22"/>
                <w:lang w:eastAsia="ja-JP"/>
              </w:rPr>
            </w:pPr>
            <w:r w:rsidRPr="00340914">
              <w:rPr>
                <w:rFonts w:cs="Arial"/>
                <w:szCs w:val="22"/>
                <w:lang w:eastAsia="ja-JP"/>
              </w:rPr>
              <w:t>Transport block CRC (bits)</w:t>
            </w:r>
          </w:p>
        </w:tc>
        <w:tc>
          <w:tcPr>
            <w:tcW w:w="540" w:type="pct"/>
          </w:tcPr>
          <w:p w14:paraId="0A434353"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4"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5"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6"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7" w14:textId="77777777" w:rsidR="007B0696" w:rsidRPr="00340914" w:rsidRDefault="007B0696" w:rsidP="007B0696">
            <w:pPr>
              <w:pStyle w:val="TAC"/>
              <w:rPr>
                <w:rFonts w:cs="Arial"/>
                <w:lang w:eastAsia="ja-JP"/>
              </w:rPr>
            </w:pPr>
            <w:r w:rsidRPr="00340914">
              <w:rPr>
                <w:rFonts w:cs="Arial"/>
                <w:lang w:eastAsia="ja-JP"/>
              </w:rPr>
              <w:t>24</w:t>
            </w:r>
          </w:p>
        </w:tc>
        <w:tc>
          <w:tcPr>
            <w:tcW w:w="533" w:type="pct"/>
          </w:tcPr>
          <w:p w14:paraId="0A434358"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361" w14:textId="77777777" w:rsidTr="007B0696">
        <w:trPr>
          <w:jc w:val="center"/>
        </w:trPr>
        <w:tc>
          <w:tcPr>
            <w:tcW w:w="1766" w:type="pct"/>
          </w:tcPr>
          <w:p w14:paraId="0A43435A" w14:textId="77777777" w:rsidR="007B0696" w:rsidRPr="00340914" w:rsidRDefault="007B0696" w:rsidP="007B0696">
            <w:pPr>
              <w:pStyle w:val="TAL"/>
              <w:rPr>
                <w:rFonts w:cs="Arial"/>
                <w:lang w:eastAsia="ja-JP"/>
              </w:rPr>
            </w:pPr>
            <w:r w:rsidRPr="00340914">
              <w:rPr>
                <w:rFonts w:cs="Arial"/>
                <w:lang w:eastAsia="ja-JP"/>
              </w:rPr>
              <w:t>Code block CRC size (bits)</w:t>
            </w:r>
          </w:p>
        </w:tc>
        <w:tc>
          <w:tcPr>
            <w:tcW w:w="540" w:type="pct"/>
          </w:tcPr>
          <w:p w14:paraId="0A43435B" w14:textId="77777777" w:rsidR="007B0696" w:rsidRPr="00340914" w:rsidRDefault="007B0696" w:rsidP="007B0696">
            <w:pPr>
              <w:pStyle w:val="TAC"/>
              <w:rPr>
                <w:rFonts w:cs="Arial"/>
                <w:lang w:eastAsia="ja-JP"/>
              </w:rPr>
            </w:pPr>
            <w:r w:rsidRPr="00340914">
              <w:rPr>
                <w:rFonts w:cs="Arial"/>
                <w:lang w:eastAsia="ja-JP"/>
              </w:rPr>
              <w:t>0</w:t>
            </w:r>
          </w:p>
        </w:tc>
        <w:tc>
          <w:tcPr>
            <w:tcW w:w="540" w:type="pct"/>
          </w:tcPr>
          <w:p w14:paraId="0A43435C" w14:textId="77777777" w:rsidR="007B0696" w:rsidRPr="00340914" w:rsidRDefault="007B0696" w:rsidP="007B0696">
            <w:pPr>
              <w:pStyle w:val="TAC"/>
              <w:rPr>
                <w:rFonts w:cs="Arial"/>
                <w:lang w:eastAsia="zh-CN"/>
              </w:rPr>
            </w:pPr>
            <w:r w:rsidRPr="00340914">
              <w:rPr>
                <w:rFonts w:cs="Arial" w:hint="eastAsia"/>
                <w:lang w:eastAsia="zh-CN"/>
              </w:rPr>
              <w:t>0</w:t>
            </w:r>
          </w:p>
        </w:tc>
        <w:tc>
          <w:tcPr>
            <w:tcW w:w="540" w:type="pct"/>
          </w:tcPr>
          <w:p w14:paraId="0A43435D"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E"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F" w14:textId="77777777" w:rsidR="007B0696" w:rsidRPr="00340914" w:rsidRDefault="007B0696" w:rsidP="007B0696">
            <w:pPr>
              <w:pStyle w:val="TAC"/>
              <w:rPr>
                <w:rFonts w:cs="Arial"/>
                <w:lang w:eastAsia="ja-JP"/>
              </w:rPr>
            </w:pPr>
            <w:r w:rsidRPr="00340914">
              <w:rPr>
                <w:rFonts w:cs="Arial"/>
                <w:lang w:eastAsia="ja-JP"/>
              </w:rPr>
              <w:t>24</w:t>
            </w:r>
          </w:p>
        </w:tc>
        <w:tc>
          <w:tcPr>
            <w:tcW w:w="533" w:type="pct"/>
          </w:tcPr>
          <w:p w14:paraId="0A434360"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369" w14:textId="77777777" w:rsidTr="007B0696">
        <w:trPr>
          <w:jc w:val="center"/>
        </w:trPr>
        <w:tc>
          <w:tcPr>
            <w:tcW w:w="1766" w:type="pct"/>
          </w:tcPr>
          <w:p w14:paraId="0A434362" w14:textId="77777777" w:rsidR="007B0696" w:rsidRPr="00340914" w:rsidRDefault="007B0696" w:rsidP="007B0696">
            <w:pPr>
              <w:pStyle w:val="TAL"/>
              <w:rPr>
                <w:rFonts w:cs="Arial"/>
                <w:lang w:eastAsia="ja-JP"/>
              </w:rPr>
            </w:pPr>
            <w:r w:rsidRPr="00340914">
              <w:rPr>
                <w:rFonts w:cs="Arial"/>
                <w:lang w:eastAsia="ja-JP"/>
              </w:rPr>
              <w:t>Number of code blocks - C</w:t>
            </w:r>
          </w:p>
        </w:tc>
        <w:tc>
          <w:tcPr>
            <w:tcW w:w="540" w:type="pct"/>
          </w:tcPr>
          <w:p w14:paraId="0A434363" w14:textId="77777777" w:rsidR="007B0696" w:rsidRPr="00340914" w:rsidRDefault="007B0696" w:rsidP="007B0696">
            <w:pPr>
              <w:pStyle w:val="TAC"/>
              <w:rPr>
                <w:rFonts w:cs="Arial"/>
                <w:lang w:eastAsia="ja-JP"/>
              </w:rPr>
            </w:pPr>
            <w:r w:rsidRPr="00340914">
              <w:rPr>
                <w:rFonts w:cs="Arial"/>
                <w:lang w:eastAsia="ja-JP"/>
              </w:rPr>
              <w:t>1</w:t>
            </w:r>
          </w:p>
        </w:tc>
        <w:tc>
          <w:tcPr>
            <w:tcW w:w="540" w:type="pct"/>
          </w:tcPr>
          <w:p w14:paraId="0A434364" w14:textId="77777777" w:rsidR="007B0696" w:rsidRPr="00340914" w:rsidRDefault="007B0696" w:rsidP="007B0696">
            <w:pPr>
              <w:pStyle w:val="TAC"/>
              <w:rPr>
                <w:rFonts w:cs="Arial"/>
                <w:lang w:eastAsia="zh-CN"/>
              </w:rPr>
            </w:pPr>
            <w:r w:rsidRPr="00340914">
              <w:rPr>
                <w:rFonts w:cs="Arial" w:hint="eastAsia"/>
                <w:lang w:eastAsia="zh-CN"/>
              </w:rPr>
              <w:t>1</w:t>
            </w:r>
          </w:p>
        </w:tc>
        <w:tc>
          <w:tcPr>
            <w:tcW w:w="540" w:type="pct"/>
          </w:tcPr>
          <w:p w14:paraId="0A434365" w14:textId="77777777" w:rsidR="007B0696" w:rsidRPr="00340914" w:rsidRDefault="007B0696" w:rsidP="007B0696">
            <w:pPr>
              <w:pStyle w:val="TAC"/>
              <w:rPr>
                <w:rFonts w:cs="Arial"/>
                <w:lang w:eastAsia="ja-JP"/>
              </w:rPr>
            </w:pPr>
            <w:r w:rsidRPr="00340914">
              <w:rPr>
                <w:rFonts w:cs="Arial"/>
                <w:lang w:eastAsia="ja-JP"/>
              </w:rPr>
              <w:t>2</w:t>
            </w:r>
          </w:p>
        </w:tc>
        <w:tc>
          <w:tcPr>
            <w:tcW w:w="540" w:type="pct"/>
          </w:tcPr>
          <w:p w14:paraId="0A434366" w14:textId="77777777" w:rsidR="007B0696" w:rsidRPr="00340914" w:rsidRDefault="007B0696" w:rsidP="007B0696">
            <w:pPr>
              <w:pStyle w:val="TAC"/>
              <w:rPr>
                <w:rFonts w:cs="Arial"/>
                <w:lang w:eastAsia="zh-CN"/>
              </w:rPr>
            </w:pPr>
            <w:r w:rsidRPr="00340914">
              <w:rPr>
                <w:rFonts w:cs="Arial" w:hint="eastAsia"/>
                <w:lang w:eastAsia="zh-CN"/>
              </w:rPr>
              <w:t>3</w:t>
            </w:r>
          </w:p>
        </w:tc>
        <w:tc>
          <w:tcPr>
            <w:tcW w:w="540" w:type="pct"/>
          </w:tcPr>
          <w:p w14:paraId="0A434367" w14:textId="77777777" w:rsidR="007B0696" w:rsidRPr="00340914" w:rsidRDefault="007B0696" w:rsidP="007B0696">
            <w:pPr>
              <w:pStyle w:val="TAC"/>
              <w:rPr>
                <w:rFonts w:cs="Arial"/>
                <w:lang w:eastAsia="zh-CN"/>
              </w:rPr>
            </w:pPr>
            <w:r w:rsidRPr="00340914">
              <w:rPr>
                <w:rFonts w:cs="Arial" w:hint="eastAsia"/>
                <w:lang w:eastAsia="zh-CN"/>
              </w:rPr>
              <w:t>4</w:t>
            </w:r>
          </w:p>
        </w:tc>
        <w:tc>
          <w:tcPr>
            <w:tcW w:w="533" w:type="pct"/>
          </w:tcPr>
          <w:p w14:paraId="0A434368"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0A434371" w14:textId="77777777" w:rsidTr="007B0696">
        <w:trPr>
          <w:jc w:val="center"/>
        </w:trPr>
        <w:tc>
          <w:tcPr>
            <w:tcW w:w="1766" w:type="pct"/>
          </w:tcPr>
          <w:p w14:paraId="0A43436A" w14:textId="77777777" w:rsidR="007B0696" w:rsidRPr="00340914" w:rsidRDefault="007B0696" w:rsidP="007B0696">
            <w:pPr>
              <w:pStyle w:val="TAL"/>
              <w:rPr>
                <w:rFonts w:cs="Arial"/>
                <w:lang w:eastAsia="ja-JP"/>
              </w:rPr>
            </w:pPr>
            <w:r w:rsidRPr="00340914">
              <w:rPr>
                <w:rFonts w:cs="Arial"/>
                <w:lang w:eastAsia="ja-JP"/>
              </w:rPr>
              <w:t>Coded block size including 12bits trellis termination (bits)</w:t>
            </w:r>
          </w:p>
        </w:tc>
        <w:tc>
          <w:tcPr>
            <w:tcW w:w="540" w:type="pct"/>
          </w:tcPr>
          <w:p w14:paraId="0A43436B" w14:textId="77777777" w:rsidR="007B0696" w:rsidRPr="00340914" w:rsidRDefault="007B0696" w:rsidP="007B0696">
            <w:pPr>
              <w:pStyle w:val="TAC"/>
              <w:rPr>
                <w:rFonts w:cs="Arial"/>
                <w:lang w:eastAsia="ja-JP"/>
              </w:rPr>
            </w:pPr>
            <w:r w:rsidRPr="00340914">
              <w:rPr>
                <w:rFonts w:cs="Arial"/>
                <w:lang w:eastAsia="ja-JP"/>
              </w:rPr>
              <w:t>5292</w:t>
            </w:r>
          </w:p>
        </w:tc>
        <w:tc>
          <w:tcPr>
            <w:tcW w:w="540" w:type="pct"/>
          </w:tcPr>
          <w:p w14:paraId="0A43436C" w14:textId="77777777" w:rsidR="007B0696" w:rsidRPr="00340914" w:rsidRDefault="007B0696" w:rsidP="007B0696">
            <w:pPr>
              <w:pStyle w:val="TAC"/>
              <w:rPr>
                <w:rFonts w:cs="Arial"/>
                <w:lang w:eastAsia="ja-JP"/>
              </w:rPr>
            </w:pPr>
            <w:r w:rsidRPr="00340914">
              <w:rPr>
                <w:rFonts w:cs="Arial"/>
                <w:lang w:eastAsia="ja-JP"/>
              </w:rPr>
              <w:t>12876</w:t>
            </w:r>
          </w:p>
        </w:tc>
        <w:tc>
          <w:tcPr>
            <w:tcW w:w="540" w:type="pct"/>
          </w:tcPr>
          <w:p w14:paraId="0A43436D" w14:textId="77777777" w:rsidR="007B0696" w:rsidRPr="00340914" w:rsidRDefault="007B0696" w:rsidP="007B0696">
            <w:pPr>
              <w:pStyle w:val="TAC"/>
              <w:rPr>
                <w:rFonts w:cs="Arial"/>
                <w:lang w:eastAsia="ja-JP"/>
              </w:rPr>
            </w:pPr>
            <w:r w:rsidRPr="00340914">
              <w:rPr>
                <w:rFonts w:cs="Arial"/>
                <w:lang w:eastAsia="ja-JP"/>
              </w:rPr>
              <w:t>10956</w:t>
            </w:r>
          </w:p>
        </w:tc>
        <w:tc>
          <w:tcPr>
            <w:tcW w:w="540" w:type="pct"/>
          </w:tcPr>
          <w:p w14:paraId="0A43436E" w14:textId="77777777" w:rsidR="007B0696" w:rsidRPr="00340914" w:rsidRDefault="007B0696" w:rsidP="007B0696">
            <w:pPr>
              <w:pStyle w:val="TAC"/>
              <w:rPr>
                <w:rFonts w:cs="Arial"/>
                <w:lang w:eastAsia="ja-JP"/>
              </w:rPr>
            </w:pPr>
            <w:r w:rsidRPr="00340914">
              <w:rPr>
                <w:rFonts w:cs="Arial"/>
                <w:lang w:eastAsia="ja-JP"/>
              </w:rPr>
              <w:t>14220</w:t>
            </w:r>
          </w:p>
        </w:tc>
        <w:tc>
          <w:tcPr>
            <w:tcW w:w="540" w:type="pct"/>
          </w:tcPr>
          <w:p w14:paraId="0A43436F" w14:textId="77777777" w:rsidR="007B0696" w:rsidRPr="00340914" w:rsidRDefault="007B0696" w:rsidP="007B0696">
            <w:pPr>
              <w:pStyle w:val="TAC"/>
              <w:rPr>
                <w:rFonts w:cs="Arial"/>
                <w:lang w:eastAsia="ja-JP"/>
              </w:rPr>
            </w:pPr>
            <w:r w:rsidRPr="00340914">
              <w:rPr>
                <w:rFonts w:cs="Arial"/>
                <w:lang w:eastAsia="ja-JP"/>
              </w:rPr>
              <w:t>16140</w:t>
            </w:r>
          </w:p>
        </w:tc>
        <w:tc>
          <w:tcPr>
            <w:tcW w:w="533" w:type="pct"/>
          </w:tcPr>
          <w:p w14:paraId="0A434370" w14:textId="77777777" w:rsidR="007B0696" w:rsidRPr="00340914" w:rsidRDefault="007B0696" w:rsidP="007B0696">
            <w:pPr>
              <w:pStyle w:val="TAC"/>
              <w:rPr>
                <w:rFonts w:cs="Arial"/>
                <w:lang w:eastAsia="ja-JP"/>
              </w:rPr>
            </w:pPr>
            <w:r w:rsidRPr="00340914">
              <w:rPr>
                <w:rFonts w:cs="Arial"/>
                <w:lang w:eastAsia="ja-JP"/>
              </w:rPr>
              <w:t>17100</w:t>
            </w:r>
          </w:p>
        </w:tc>
      </w:tr>
      <w:tr w:rsidR="007B0696" w:rsidRPr="00340914" w14:paraId="0A434379" w14:textId="77777777" w:rsidTr="007B0696">
        <w:trPr>
          <w:jc w:val="center"/>
        </w:trPr>
        <w:tc>
          <w:tcPr>
            <w:tcW w:w="1766" w:type="pct"/>
          </w:tcPr>
          <w:p w14:paraId="0A434372" w14:textId="77777777" w:rsidR="007B0696" w:rsidRPr="00340914" w:rsidRDefault="007B0696" w:rsidP="007B0696">
            <w:pPr>
              <w:pStyle w:val="TAL"/>
              <w:rPr>
                <w:rFonts w:cs="Arial"/>
                <w:lang w:eastAsia="ja-JP"/>
              </w:rPr>
            </w:pPr>
            <w:r w:rsidRPr="00340914">
              <w:rPr>
                <w:rFonts w:cs="Arial"/>
                <w:lang w:eastAsia="ja-JP"/>
              </w:rPr>
              <w:t>Total number of bits per sub-frame</w:t>
            </w:r>
          </w:p>
        </w:tc>
        <w:tc>
          <w:tcPr>
            <w:tcW w:w="540" w:type="pct"/>
          </w:tcPr>
          <w:p w14:paraId="0A434373" w14:textId="77777777" w:rsidR="007B0696" w:rsidRPr="00340914" w:rsidRDefault="007B0696" w:rsidP="007B0696">
            <w:pPr>
              <w:pStyle w:val="TAC"/>
              <w:rPr>
                <w:rFonts w:cs="Arial"/>
                <w:lang w:eastAsia="ja-JP"/>
              </w:rPr>
            </w:pPr>
            <w:r w:rsidRPr="00340914">
              <w:rPr>
                <w:rFonts w:cs="Arial"/>
                <w:lang w:eastAsia="ja-JP"/>
              </w:rPr>
              <w:t>3456</w:t>
            </w:r>
          </w:p>
        </w:tc>
        <w:tc>
          <w:tcPr>
            <w:tcW w:w="540" w:type="pct"/>
          </w:tcPr>
          <w:p w14:paraId="0A434374" w14:textId="77777777" w:rsidR="007B0696" w:rsidRPr="00340914" w:rsidRDefault="007B0696" w:rsidP="007B0696">
            <w:pPr>
              <w:pStyle w:val="TAC"/>
              <w:rPr>
                <w:rFonts w:cs="Arial"/>
                <w:lang w:eastAsia="ja-JP"/>
              </w:rPr>
            </w:pPr>
            <w:r w:rsidRPr="00340914">
              <w:rPr>
                <w:rFonts w:cs="Arial"/>
                <w:lang w:eastAsia="ja-JP"/>
              </w:rPr>
              <w:t>8640</w:t>
            </w:r>
          </w:p>
        </w:tc>
        <w:tc>
          <w:tcPr>
            <w:tcW w:w="540" w:type="pct"/>
          </w:tcPr>
          <w:p w14:paraId="0A434375" w14:textId="77777777" w:rsidR="007B0696" w:rsidRPr="00340914" w:rsidRDefault="007B0696" w:rsidP="007B0696">
            <w:pPr>
              <w:pStyle w:val="TAC"/>
              <w:rPr>
                <w:rFonts w:cs="Arial"/>
                <w:lang w:eastAsia="ja-JP"/>
              </w:rPr>
            </w:pPr>
            <w:r w:rsidRPr="00340914">
              <w:rPr>
                <w:rFonts w:cs="Arial"/>
                <w:lang w:eastAsia="ja-JP"/>
              </w:rPr>
              <w:t>14400</w:t>
            </w:r>
          </w:p>
        </w:tc>
        <w:tc>
          <w:tcPr>
            <w:tcW w:w="540" w:type="pct"/>
          </w:tcPr>
          <w:p w14:paraId="0A434376" w14:textId="77777777" w:rsidR="007B0696" w:rsidRPr="00340914" w:rsidRDefault="007B0696" w:rsidP="007B0696">
            <w:pPr>
              <w:pStyle w:val="TAC"/>
              <w:rPr>
                <w:rFonts w:cs="Arial"/>
                <w:lang w:eastAsia="ja-JP"/>
              </w:rPr>
            </w:pPr>
            <w:r w:rsidRPr="00340914">
              <w:rPr>
                <w:rFonts w:cs="Arial"/>
                <w:lang w:eastAsia="ja-JP"/>
              </w:rPr>
              <w:t>28800</w:t>
            </w:r>
          </w:p>
        </w:tc>
        <w:tc>
          <w:tcPr>
            <w:tcW w:w="540" w:type="pct"/>
          </w:tcPr>
          <w:p w14:paraId="0A434377" w14:textId="77777777" w:rsidR="007B0696" w:rsidRPr="00340914" w:rsidRDefault="007B0696" w:rsidP="007B0696">
            <w:pPr>
              <w:pStyle w:val="TAC"/>
              <w:rPr>
                <w:rFonts w:cs="Arial"/>
                <w:lang w:eastAsia="ja-JP"/>
              </w:rPr>
            </w:pPr>
            <w:r w:rsidRPr="00340914">
              <w:rPr>
                <w:rFonts w:cs="Arial"/>
                <w:lang w:eastAsia="ja-JP"/>
              </w:rPr>
              <w:t>43200</w:t>
            </w:r>
          </w:p>
        </w:tc>
        <w:tc>
          <w:tcPr>
            <w:tcW w:w="533" w:type="pct"/>
          </w:tcPr>
          <w:p w14:paraId="0A434378" w14:textId="77777777" w:rsidR="007B0696" w:rsidRPr="00340914" w:rsidRDefault="007B0696" w:rsidP="007B0696">
            <w:pPr>
              <w:pStyle w:val="TAC"/>
              <w:rPr>
                <w:rFonts w:cs="Arial"/>
                <w:lang w:eastAsia="ja-JP"/>
              </w:rPr>
            </w:pPr>
            <w:r w:rsidRPr="00340914">
              <w:rPr>
                <w:rFonts w:cs="Arial"/>
                <w:lang w:eastAsia="ja-JP"/>
              </w:rPr>
              <w:t>57600</w:t>
            </w:r>
          </w:p>
        </w:tc>
      </w:tr>
      <w:tr w:rsidR="007B0696" w:rsidRPr="00340914" w14:paraId="0A434381" w14:textId="77777777" w:rsidTr="007B0696">
        <w:trPr>
          <w:jc w:val="center"/>
        </w:trPr>
        <w:tc>
          <w:tcPr>
            <w:tcW w:w="1766" w:type="pct"/>
          </w:tcPr>
          <w:p w14:paraId="0A43437A" w14:textId="77777777" w:rsidR="007B0696" w:rsidRPr="00340914" w:rsidRDefault="007B0696" w:rsidP="007B0696">
            <w:pPr>
              <w:pStyle w:val="TAL"/>
              <w:rPr>
                <w:rFonts w:cs="Arial"/>
                <w:lang w:eastAsia="ja-JP"/>
              </w:rPr>
            </w:pPr>
            <w:r w:rsidRPr="00340914">
              <w:rPr>
                <w:rFonts w:cs="Arial"/>
                <w:lang w:eastAsia="ja-JP"/>
              </w:rPr>
              <w:t>Total symbols per sub-frame</w:t>
            </w:r>
          </w:p>
        </w:tc>
        <w:tc>
          <w:tcPr>
            <w:tcW w:w="540" w:type="pct"/>
          </w:tcPr>
          <w:p w14:paraId="0A43437B" w14:textId="77777777" w:rsidR="007B0696" w:rsidRPr="00340914" w:rsidRDefault="007B0696" w:rsidP="007B0696">
            <w:pPr>
              <w:pStyle w:val="TAC"/>
              <w:rPr>
                <w:rFonts w:cs="Arial"/>
                <w:lang w:eastAsia="ja-JP"/>
              </w:rPr>
            </w:pPr>
            <w:r w:rsidRPr="00340914">
              <w:rPr>
                <w:rFonts w:cs="Arial"/>
                <w:lang w:eastAsia="ja-JP"/>
              </w:rPr>
              <w:t>864</w:t>
            </w:r>
          </w:p>
        </w:tc>
        <w:tc>
          <w:tcPr>
            <w:tcW w:w="540" w:type="pct"/>
          </w:tcPr>
          <w:p w14:paraId="0A43437C" w14:textId="77777777" w:rsidR="007B0696" w:rsidRPr="00340914" w:rsidRDefault="007B0696" w:rsidP="007B0696">
            <w:pPr>
              <w:pStyle w:val="TAC"/>
              <w:rPr>
                <w:rFonts w:cs="Arial"/>
                <w:lang w:eastAsia="ja-JP"/>
              </w:rPr>
            </w:pPr>
            <w:r w:rsidRPr="00340914">
              <w:rPr>
                <w:rFonts w:cs="Arial"/>
                <w:lang w:eastAsia="ja-JP"/>
              </w:rPr>
              <w:t>2160</w:t>
            </w:r>
          </w:p>
        </w:tc>
        <w:tc>
          <w:tcPr>
            <w:tcW w:w="540" w:type="pct"/>
          </w:tcPr>
          <w:p w14:paraId="0A43437D" w14:textId="77777777" w:rsidR="007B0696" w:rsidRPr="00340914" w:rsidRDefault="007B0696" w:rsidP="007B0696">
            <w:pPr>
              <w:pStyle w:val="TAC"/>
              <w:rPr>
                <w:rFonts w:cs="Arial"/>
                <w:lang w:eastAsia="ja-JP"/>
              </w:rPr>
            </w:pPr>
            <w:r w:rsidRPr="00340914">
              <w:rPr>
                <w:rFonts w:cs="Arial"/>
                <w:lang w:eastAsia="ja-JP"/>
              </w:rPr>
              <w:t>3600</w:t>
            </w:r>
          </w:p>
        </w:tc>
        <w:tc>
          <w:tcPr>
            <w:tcW w:w="540" w:type="pct"/>
          </w:tcPr>
          <w:p w14:paraId="0A43437E" w14:textId="77777777" w:rsidR="007B0696" w:rsidRPr="00340914" w:rsidRDefault="007B0696" w:rsidP="007B0696">
            <w:pPr>
              <w:pStyle w:val="TAC"/>
              <w:rPr>
                <w:rFonts w:cs="Arial"/>
                <w:lang w:eastAsia="ja-JP"/>
              </w:rPr>
            </w:pPr>
            <w:r w:rsidRPr="00340914">
              <w:rPr>
                <w:rFonts w:cs="Arial"/>
                <w:lang w:eastAsia="ja-JP"/>
              </w:rPr>
              <w:t>7200</w:t>
            </w:r>
          </w:p>
        </w:tc>
        <w:tc>
          <w:tcPr>
            <w:tcW w:w="540" w:type="pct"/>
          </w:tcPr>
          <w:p w14:paraId="0A43437F" w14:textId="77777777" w:rsidR="007B0696" w:rsidRPr="00340914" w:rsidRDefault="007B0696" w:rsidP="007B0696">
            <w:pPr>
              <w:pStyle w:val="TAC"/>
              <w:rPr>
                <w:rFonts w:cs="Arial"/>
                <w:lang w:eastAsia="ja-JP"/>
              </w:rPr>
            </w:pPr>
            <w:r w:rsidRPr="00340914">
              <w:rPr>
                <w:rFonts w:cs="Arial"/>
                <w:lang w:eastAsia="ja-JP"/>
              </w:rPr>
              <w:t>10800</w:t>
            </w:r>
          </w:p>
        </w:tc>
        <w:tc>
          <w:tcPr>
            <w:tcW w:w="533" w:type="pct"/>
          </w:tcPr>
          <w:p w14:paraId="0A434380" w14:textId="77777777" w:rsidR="007B0696" w:rsidRPr="00340914" w:rsidRDefault="007B0696" w:rsidP="007B0696">
            <w:pPr>
              <w:pStyle w:val="TAC"/>
              <w:rPr>
                <w:rFonts w:cs="Arial"/>
                <w:lang w:eastAsia="ja-JP"/>
              </w:rPr>
            </w:pPr>
            <w:r w:rsidRPr="00340914">
              <w:rPr>
                <w:rFonts w:cs="Arial"/>
                <w:lang w:eastAsia="ja-JP"/>
              </w:rPr>
              <w:t>14400</w:t>
            </w:r>
          </w:p>
        </w:tc>
      </w:tr>
    </w:tbl>
    <w:p w14:paraId="0A434382" w14:textId="77777777" w:rsidR="007B0696" w:rsidRPr="00340914" w:rsidRDefault="007B0696" w:rsidP="007B0696"/>
    <w:p w14:paraId="0A434383" w14:textId="77777777" w:rsidR="007B0696" w:rsidRPr="00340914" w:rsidRDefault="007B0696" w:rsidP="007B0696">
      <w:pPr>
        <w:pStyle w:val="Heading1"/>
        <w:ind w:left="432" w:hanging="432"/>
      </w:pPr>
      <w:bookmarkStart w:id="5507" w:name="_Toc20997913"/>
      <w:bookmarkStart w:id="5508" w:name="_Toc29478592"/>
      <w:bookmarkStart w:id="5509" w:name="_Toc35933190"/>
      <w:bookmarkStart w:id="5510" w:name="_Toc35935478"/>
      <w:bookmarkStart w:id="5511" w:name="_Toc37163062"/>
      <w:bookmarkStart w:id="5512" w:name="_Toc37173390"/>
      <w:bookmarkStart w:id="5513" w:name="_Toc37173642"/>
      <w:bookmarkStart w:id="5514" w:name="_Toc44754198"/>
      <w:bookmarkStart w:id="5515" w:name="_Toc45825626"/>
      <w:bookmarkStart w:id="5516" w:name="_Toc45825878"/>
      <w:bookmarkStart w:id="5517" w:name="_Toc45826130"/>
      <w:bookmarkStart w:id="5518" w:name="_Toc45826382"/>
      <w:bookmarkStart w:id="5519" w:name="_Toc52466548"/>
      <w:bookmarkStart w:id="5520" w:name="_Toc66869533"/>
      <w:bookmarkStart w:id="5521" w:name="_Toc66872351"/>
      <w:bookmarkStart w:id="5522" w:name="_Toc75173508"/>
      <w:bookmarkStart w:id="5523" w:name="_Toc76497324"/>
      <w:bookmarkStart w:id="5524" w:name="_Toc82894125"/>
      <w:bookmarkStart w:id="5525" w:name="_Toc89684656"/>
      <w:bookmarkStart w:id="5526" w:name="_Toc98574797"/>
      <w:bookmarkStart w:id="5527" w:name="_Toc123307025"/>
      <w:r w:rsidRPr="00340914">
        <w:t>A.14</w:t>
      </w:r>
      <w:r w:rsidRPr="00340914">
        <w:tab/>
        <w:t>Fixed Reference Channels for NB-IOT reference sensitivity (</w:t>
      </w:r>
      <w:r w:rsidRPr="00340914">
        <w:rPr>
          <w:rFonts w:cs="Arial"/>
          <w:sz w:val="40"/>
          <w:szCs w:val="32"/>
          <w:lang w:val="en-US"/>
        </w:rPr>
        <w:t xml:space="preserve">π/2 </w:t>
      </w:r>
      <w:r w:rsidRPr="00340914">
        <w:t>BPSK, R=1/3)</w:t>
      </w:r>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p>
    <w:p w14:paraId="0A434384" w14:textId="77777777" w:rsidR="007B0696" w:rsidRPr="00340914" w:rsidRDefault="007B0696" w:rsidP="007B0696">
      <w:r w:rsidRPr="00340914">
        <w:t>The parameters for the reference measurement channels are specified in Table A.14-1 for reference sensitivity.</w:t>
      </w:r>
    </w:p>
    <w:p w14:paraId="0A434385" w14:textId="77777777" w:rsidR="007B0696" w:rsidRPr="00340914" w:rsidRDefault="007B0696" w:rsidP="007B0696">
      <w:pPr>
        <w:pStyle w:val="TH"/>
      </w:pPr>
      <w:r w:rsidRPr="00340914">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065"/>
        <w:gridCol w:w="1134"/>
      </w:tblGrid>
      <w:tr w:rsidR="007B0696" w:rsidRPr="00340914" w14:paraId="0A434389" w14:textId="77777777" w:rsidTr="007B0696">
        <w:trPr>
          <w:jc w:val="center"/>
        </w:trPr>
        <w:tc>
          <w:tcPr>
            <w:tcW w:w="3369" w:type="dxa"/>
          </w:tcPr>
          <w:p w14:paraId="0A434386" w14:textId="77777777" w:rsidR="007B0696" w:rsidRPr="00340914" w:rsidRDefault="007B0696" w:rsidP="007B0696">
            <w:pPr>
              <w:pStyle w:val="TAH"/>
              <w:rPr>
                <w:rFonts w:cs="Arial"/>
              </w:rPr>
            </w:pPr>
            <w:r w:rsidRPr="00340914">
              <w:rPr>
                <w:rFonts w:cs="Arial"/>
              </w:rPr>
              <w:t>Reference channel</w:t>
            </w:r>
          </w:p>
        </w:tc>
        <w:tc>
          <w:tcPr>
            <w:tcW w:w="1065" w:type="dxa"/>
          </w:tcPr>
          <w:p w14:paraId="0A434387" w14:textId="77777777" w:rsidR="007B0696" w:rsidRPr="00340914" w:rsidRDefault="007B0696" w:rsidP="007B0696">
            <w:pPr>
              <w:pStyle w:val="TAH"/>
              <w:rPr>
                <w:rFonts w:cs="Arial"/>
              </w:rPr>
            </w:pPr>
            <w:r w:rsidRPr="00340914">
              <w:rPr>
                <w:rFonts w:cs="Arial"/>
              </w:rPr>
              <w:t>A14-1</w:t>
            </w:r>
          </w:p>
        </w:tc>
        <w:tc>
          <w:tcPr>
            <w:tcW w:w="1134" w:type="dxa"/>
          </w:tcPr>
          <w:p w14:paraId="0A434388" w14:textId="77777777" w:rsidR="007B0696" w:rsidRPr="00340914" w:rsidRDefault="007B0696" w:rsidP="007B0696">
            <w:pPr>
              <w:pStyle w:val="TAH"/>
              <w:rPr>
                <w:rFonts w:cs="Arial"/>
              </w:rPr>
            </w:pPr>
            <w:r w:rsidRPr="00340914">
              <w:rPr>
                <w:rFonts w:cs="Arial"/>
              </w:rPr>
              <w:t>A14-2</w:t>
            </w:r>
          </w:p>
        </w:tc>
      </w:tr>
      <w:tr w:rsidR="007B0696" w:rsidRPr="00340914" w14:paraId="0A43438D" w14:textId="77777777" w:rsidTr="007B0696">
        <w:trPr>
          <w:jc w:val="center"/>
        </w:trPr>
        <w:tc>
          <w:tcPr>
            <w:tcW w:w="3369" w:type="dxa"/>
          </w:tcPr>
          <w:p w14:paraId="0A43438A" w14:textId="77777777" w:rsidR="007B0696" w:rsidRPr="00340914" w:rsidRDefault="007B0696" w:rsidP="007B0696">
            <w:pPr>
              <w:pStyle w:val="TAL"/>
              <w:rPr>
                <w:rFonts w:cs="Arial"/>
              </w:rPr>
            </w:pPr>
            <w:r w:rsidRPr="00340914">
              <w:rPr>
                <w:rFonts w:cs="Arial"/>
              </w:rPr>
              <w:t>Sub-carrier spacing (kHz)</w:t>
            </w:r>
          </w:p>
        </w:tc>
        <w:tc>
          <w:tcPr>
            <w:tcW w:w="1065" w:type="dxa"/>
          </w:tcPr>
          <w:p w14:paraId="0A43438B" w14:textId="77777777" w:rsidR="007B0696" w:rsidRPr="00340914" w:rsidRDefault="007B0696" w:rsidP="007B0696">
            <w:pPr>
              <w:pStyle w:val="TAC"/>
              <w:rPr>
                <w:rFonts w:cs="Arial"/>
              </w:rPr>
            </w:pPr>
            <w:r w:rsidRPr="00340914">
              <w:rPr>
                <w:rFonts w:cs="Arial"/>
              </w:rPr>
              <w:t>15</w:t>
            </w:r>
          </w:p>
        </w:tc>
        <w:tc>
          <w:tcPr>
            <w:tcW w:w="1134" w:type="dxa"/>
          </w:tcPr>
          <w:p w14:paraId="0A43438C" w14:textId="77777777" w:rsidR="007B0696" w:rsidRPr="00340914" w:rsidRDefault="007B0696" w:rsidP="007B0696">
            <w:pPr>
              <w:pStyle w:val="TAC"/>
              <w:rPr>
                <w:rFonts w:cs="Arial"/>
              </w:rPr>
            </w:pPr>
            <w:r w:rsidRPr="00340914">
              <w:rPr>
                <w:rFonts w:cs="Arial"/>
              </w:rPr>
              <w:t>3.75</w:t>
            </w:r>
          </w:p>
        </w:tc>
      </w:tr>
      <w:tr w:rsidR="007B0696" w:rsidRPr="00340914" w14:paraId="0A434391" w14:textId="77777777" w:rsidTr="007B0696">
        <w:trPr>
          <w:jc w:val="center"/>
        </w:trPr>
        <w:tc>
          <w:tcPr>
            <w:tcW w:w="3369" w:type="dxa"/>
          </w:tcPr>
          <w:p w14:paraId="0A43438E" w14:textId="77777777" w:rsidR="007B0696" w:rsidRPr="00340914" w:rsidRDefault="007B0696" w:rsidP="007B0696">
            <w:pPr>
              <w:pStyle w:val="TAL"/>
              <w:rPr>
                <w:rFonts w:cs="Arial"/>
              </w:rPr>
            </w:pPr>
            <w:r w:rsidRPr="00340914">
              <w:rPr>
                <w:rFonts w:cs="Arial"/>
              </w:rPr>
              <w:t>Number of tone</w:t>
            </w:r>
          </w:p>
        </w:tc>
        <w:tc>
          <w:tcPr>
            <w:tcW w:w="1065" w:type="dxa"/>
          </w:tcPr>
          <w:p w14:paraId="0A43438F" w14:textId="77777777" w:rsidR="007B0696" w:rsidRPr="00340914" w:rsidRDefault="007B0696" w:rsidP="007B0696">
            <w:pPr>
              <w:pStyle w:val="TAC"/>
              <w:rPr>
                <w:rFonts w:cs="Arial"/>
              </w:rPr>
            </w:pPr>
            <w:r w:rsidRPr="00340914">
              <w:rPr>
                <w:rFonts w:cs="Arial"/>
              </w:rPr>
              <w:t>1</w:t>
            </w:r>
          </w:p>
        </w:tc>
        <w:tc>
          <w:tcPr>
            <w:tcW w:w="1134" w:type="dxa"/>
          </w:tcPr>
          <w:p w14:paraId="0A434390" w14:textId="77777777" w:rsidR="007B0696" w:rsidRPr="00340914" w:rsidRDefault="007B0696" w:rsidP="007B0696">
            <w:pPr>
              <w:pStyle w:val="TAC"/>
              <w:rPr>
                <w:rFonts w:cs="Arial"/>
              </w:rPr>
            </w:pPr>
            <w:r w:rsidRPr="00340914">
              <w:rPr>
                <w:rFonts w:cs="Arial"/>
              </w:rPr>
              <w:t>1</w:t>
            </w:r>
          </w:p>
        </w:tc>
      </w:tr>
      <w:tr w:rsidR="007B0696" w:rsidRPr="00340914" w14:paraId="0A434395" w14:textId="77777777" w:rsidTr="007B0696">
        <w:trPr>
          <w:jc w:val="center"/>
        </w:trPr>
        <w:tc>
          <w:tcPr>
            <w:tcW w:w="3369" w:type="dxa"/>
          </w:tcPr>
          <w:p w14:paraId="0A434392" w14:textId="77777777" w:rsidR="007B0696" w:rsidRPr="00340914" w:rsidRDefault="007B0696" w:rsidP="007B0696">
            <w:pPr>
              <w:pStyle w:val="TAL"/>
              <w:rPr>
                <w:rFonts w:cs="Arial"/>
              </w:rPr>
            </w:pPr>
            <w:r w:rsidRPr="00340914">
              <w:rPr>
                <w:rFonts w:cs="Arial"/>
              </w:rPr>
              <w:t>Diversity</w:t>
            </w:r>
          </w:p>
        </w:tc>
        <w:tc>
          <w:tcPr>
            <w:tcW w:w="1065" w:type="dxa"/>
          </w:tcPr>
          <w:p w14:paraId="0A434393" w14:textId="77777777" w:rsidR="007B0696" w:rsidRPr="00340914" w:rsidRDefault="007B0696" w:rsidP="007B0696">
            <w:pPr>
              <w:pStyle w:val="TAC"/>
              <w:jc w:val="left"/>
              <w:rPr>
                <w:rFonts w:cs="Arial"/>
              </w:rPr>
            </w:pPr>
            <w:r w:rsidRPr="00340914">
              <w:rPr>
                <w:rFonts w:cs="Arial"/>
              </w:rPr>
              <w:t xml:space="preserve">   No</w:t>
            </w:r>
          </w:p>
        </w:tc>
        <w:tc>
          <w:tcPr>
            <w:tcW w:w="1134" w:type="dxa"/>
          </w:tcPr>
          <w:p w14:paraId="0A434394" w14:textId="77777777" w:rsidR="007B0696" w:rsidRPr="00340914" w:rsidRDefault="007B0696" w:rsidP="007B0696">
            <w:pPr>
              <w:pStyle w:val="TAC"/>
              <w:rPr>
                <w:rFonts w:cs="Arial"/>
              </w:rPr>
            </w:pPr>
            <w:r w:rsidRPr="00340914">
              <w:rPr>
                <w:rFonts w:cs="Arial"/>
              </w:rPr>
              <w:t>No</w:t>
            </w:r>
          </w:p>
        </w:tc>
      </w:tr>
      <w:tr w:rsidR="007B0696" w:rsidRPr="00340914" w14:paraId="0A434399" w14:textId="77777777" w:rsidTr="007B0696">
        <w:trPr>
          <w:jc w:val="center"/>
        </w:trPr>
        <w:tc>
          <w:tcPr>
            <w:tcW w:w="3369" w:type="dxa"/>
          </w:tcPr>
          <w:p w14:paraId="0A434396" w14:textId="77777777" w:rsidR="007B0696" w:rsidRPr="00340914" w:rsidRDefault="007B0696" w:rsidP="007B0696">
            <w:pPr>
              <w:pStyle w:val="TAL"/>
              <w:rPr>
                <w:rFonts w:cs="Arial"/>
              </w:rPr>
            </w:pPr>
            <w:r w:rsidRPr="00340914">
              <w:rPr>
                <w:rFonts w:cs="Arial"/>
              </w:rPr>
              <w:t>Modulation</w:t>
            </w:r>
          </w:p>
        </w:tc>
        <w:tc>
          <w:tcPr>
            <w:tcW w:w="1065" w:type="dxa"/>
          </w:tcPr>
          <w:p w14:paraId="0A434397" w14:textId="77777777" w:rsidR="007B0696" w:rsidRPr="00340914" w:rsidRDefault="007B0696" w:rsidP="007B0696">
            <w:pPr>
              <w:pStyle w:val="TAC"/>
              <w:rPr>
                <w:rFonts w:cs="Arial"/>
              </w:rPr>
            </w:pPr>
            <w:r w:rsidRPr="00340914">
              <w:rPr>
                <w:rFonts w:cs="Arial"/>
                <w:szCs w:val="32"/>
                <w:lang w:val="en-US"/>
              </w:rPr>
              <w:t>π/2 BPSK</w:t>
            </w:r>
          </w:p>
        </w:tc>
        <w:tc>
          <w:tcPr>
            <w:tcW w:w="1134" w:type="dxa"/>
          </w:tcPr>
          <w:p w14:paraId="0A434398" w14:textId="77777777" w:rsidR="007B0696" w:rsidRPr="00340914" w:rsidRDefault="007B0696" w:rsidP="007B0696">
            <w:pPr>
              <w:pStyle w:val="TAC"/>
              <w:rPr>
                <w:rFonts w:cs="Arial"/>
              </w:rPr>
            </w:pPr>
            <w:r w:rsidRPr="00340914">
              <w:rPr>
                <w:rFonts w:cs="Arial"/>
                <w:szCs w:val="32"/>
                <w:lang w:val="en-US"/>
              </w:rPr>
              <w:t>π/2 BPSK</w:t>
            </w:r>
          </w:p>
        </w:tc>
      </w:tr>
      <w:tr w:rsidR="007B0696" w:rsidRPr="00340914" w14:paraId="0A43439D" w14:textId="77777777" w:rsidTr="007B0696">
        <w:trPr>
          <w:jc w:val="center"/>
        </w:trPr>
        <w:tc>
          <w:tcPr>
            <w:tcW w:w="3369" w:type="dxa"/>
          </w:tcPr>
          <w:p w14:paraId="0A43439A" w14:textId="77777777" w:rsidR="007B0696" w:rsidRPr="00340914" w:rsidRDefault="007B0696" w:rsidP="007B0696">
            <w:pPr>
              <w:pStyle w:val="TAL"/>
              <w:rPr>
                <w:rFonts w:cs="Arial"/>
              </w:rPr>
            </w:pPr>
            <w:r w:rsidRPr="00340914">
              <w:rPr>
                <w:rFonts w:cs="Arial"/>
              </w:rPr>
              <w:t>Frequency offset</w:t>
            </w:r>
          </w:p>
        </w:tc>
        <w:tc>
          <w:tcPr>
            <w:tcW w:w="1065" w:type="dxa"/>
          </w:tcPr>
          <w:p w14:paraId="0A43439B" w14:textId="77777777" w:rsidR="007B0696" w:rsidRPr="00340914" w:rsidRDefault="007B0696" w:rsidP="007B0696">
            <w:pPr>
              <w:pStyle w:val="TAC"/>
              <w:rPr>
                <w:rFonts w:cs="Arial"/>
                <w:szCs w:val="32"/>
                <w:lang w:val="en-US"/>
              </w:rPr>
            </w:pPr>
            <w:r w:rsidRPr="00340914">
              <w:rPr>
                <w:rFonts w:cs="Arial"/>
                <w:szCs w:val="32"/>
                <w:lang w:val="en-US"/>
              </w:rPr>
              <w:t>0</w:t>
            </w:r>
          </w:p>
        </w:tc>
        <w:tc>
          <w:tcPr>
            <w:tcW w:w="1134" w:type="dxa"/>
          </w:tcPr>
          <w:p w14:paraId="0A43439C" w14:textId="77777777" w:rsidR="007B0696" w:rsidRPr="00340914" w:rsidRDefault="007B0696" w:rsidP="007B0696">
            <w:pPr>
              <w:pStyle w:val="TAC"/>
              <w:rPr>
                <w:rFonts w:cs="Arial"/>
                <w:szCs w:val="32"/>
                <w:lang w:val="en-US"/>
              </w:rPr>
            </w:pPr>
            <w:r w:rsidRPr="00340914">
              <w:rPr>
                <w:rFonts w:cs="Arial"/>
                <w:szCs w:val="32"/>
                <w:lang w:val="en-US"/>
              </w:rPr>
              <w:t>0</w:t>
            </w:r>
          </w:p>
        </w:tc>
      </w:tr>
      <w:tr w:rsidR="007B0696" w:rsidRPr="00340914" w14:paraId="0A4343A1" w14:textId="77777777" w:rsidTr="007B0696">
        <w:trPr>
          <w:jc w:val="center"/>
        </w:trPr>
        <w:tc>
          <w:tcPr>
            <w:tcW w:w="3369" w:type="dxa"/>
          </w:tcPr>
          <w:p w14:paraId="0A43439E" w14:textId="77777777"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065" w:type="dxa"/>
          </w:tcPr>
          <w:p w14:paraId="0A43439F" w14:textId="77777777" w:rsidR="007B0696" w:rsidRPr="00340914" w:rsidRDefault="007B0696" w:rsidP="007B0696">
            <w:pPr>
              <w:pStyle w:val="TAC"/>
              <w:rPr>
                <w:rFonts w:cs="Arial"/>
                <w:szCs w:val="32"/>
                <w:lang w:val="en-US"/>
              </w:rPr>
            </w:pPr>
            <w:r w:rsidRPr="00340914">
              <w:rPr>
                <w:rFonts w:cs="Arial"/>
                <w:szCs w:val="32"/>
                <w:lang w:val="en-US"/>
              </w:rPr>
              <w:t>4</w:t>
            </w:r>
          </w:p>
        </w:tc>
        <w:tc>
          <w:tcPr>
            <w:tcW w:w="1134" w:type="dxa"/>
          </w:tcPr>
          <w:p w14:paraId="0A4343A0" w14:textId="77777777" w:rsidR="007B0696" w:rsidRPr="00340914" w:rsidRDefault="007B0696" w:rsidP="007B0696">
            <w:pPr>
              <w:pStyle w:val="TAC"/>
              <w:rPr>
                <w:rFonts w:cs="Arial"/>
                <w:szCs w:val="32"/>
                <w:lang w:val="en-US"/>
              </w:rPr>
            </w:pPr>
            <w:r w:rsidRPr="00340914">
              <w:rPr>
                <w:rFonts w:cs="Arial"/>
                <w:szCs w:val="32"/>
                <w:lang w:val="en-US"/>
              </w:rPr>
              <w:t>16</w:t>
            </w:r>
          </w:p>
        </w:tc>
      </w:tr>
      <w:tr w:rsidR="007B0696" w:rsidRPr="00340914" w14:paraId="0A4343A5" w14:textId="77777777" w:rsidTr="007B0696">
        <w:trPr>
          <w:jc w:val="center"/>
        </w:trPr>
        <w:tc>
          <w:tcPr>
            <w:tcW w:w="3369" w:type="dxa"/>
          </w:tcPr>
          <w:p w14:paraId="0A4343A2" w14:textId="77777777" w:rsidR="007B0696" w:rsidRPr="00340914" w:rsidRDefault="007B0696" w:rsidP="007B0696">
            <w:pPr>
              <w:pStyle w:val="TAL"/>
              <w:rPr>
                <w:rFonts w:cs="Arial"/>
              </w:rPr>
            </w:pPr>
            <w:r w:rsidRPr="00340914">
              <w:rPr>
                <w:rFonts w:cs="Arial"/>
              </w:rPr>
              <w:t>Number of NPUSCH repetition</w:t>
            </w:r>
          </w:p>
        </w:tc>
        <w:tc>
          <w:tcPr>
            <w:tcW w:w="1065" w:type="dxa"/>
          </w:tcPr>
          <w:p w14:paraId="0A4343A3" w14:textId="77777777" w:rsidR="007B0696" w:rsidRPr="00340914" w:rsidRDefault="007B0696" w:rsidP="007B0696">
            <w:pPr>
              <w:pStyle w:val="TAC"/>
              <w:rPr>
                <w:rFonts w:cs="Arial"/>
              </w:rPr>
            </w:pPr>
            <w:r w:rsidRPr="00340914">
              <w:rPr>
                <w:rFonts w:cs="Arial"/>
              </w:rPr>
              <w:t>1</w:t>
            </w:r>
          </w:p>
        </w:tc>
        <w:tc>
          <w:tcPr>
            <w:tcW w:w="1134" w:type="dxa"/>
          </w:tcPr>
          <w:p w14:paraId="0A4343A4" w14:textId="77777777" w:rsidR="007B0696" w:rsidRPr="00340914" w:rsidRDefault="007B0696" w:rsidP="007B0696">
            <w:pPr>
              <w:pStyle w:val="TAC"/>
              <w:rPr>
                <w:rFonts w:cs="Arial"/>
              </w:rPr>
            </w:pPr>
            <w:r w:rsidRPr="00340914">
              <w:rPr>
                <w:rFonts w:cs="Arial"/>
              </w:rPr>
              <w:t>1</w:t>
            </w:r>
          </w:p>
        </w:tc>
      </w:tr>
      <w:tr w:rsidR="007B0696" w:rsidRPr="00340914" w14:paraId="0A4343A9" w14:textId="77777777" w:rsidTr="007B0696">
        <w:trPr>
          <w:jc w:val="center"/>
        </w:trPr>
        <w:tc>
          <w:tcPr>
            <w:tcW w:w="3369" w:type="dxa"/>
          </w:tcPr>
          <w:p w14:paraId="0A4343A6" w14:textId="77777777" w:rsidR="007B0696" w:rsidRPr="00340914" w:rsidRDefault="007B0696" w:rsidP="007B0696">
            <w:pPr>
              <w:pStyle w:val="TAL"/>
              <w:rPr>
                <w:rFonts w:cs="Arial"/>
              </w:rPr>
            </w:pPr>
            <w:r w:rsidRPr="00340914">
              <w:rPr>
                <w:rFonts w:cs="Arial"/>
              </w:rPr>
              <w:t>IMCS / TBS</w:t>
            </w:r>
          </w:p>
        </w:tc>
        <w:tc>
          <w:tcPr>
            <w:tcW w:w="1065" w:type="dxa"/>
          </w:tcPr>
          <w:p w14:paraId="0A4343A7" w14:textId="77777777" w:rsidR="007B0696" w:rsidRPr="00340914" w:rsidRDefault="007B0696" w:rsidP="007B0696">
            <w:pPr>
              <w:pStyle w:val="TAC"/>
              <w:rPr>
                <w:rFonts w:cs="Arial"/>
              </w:rPr>
            </w:pPr>
            <w:r w:rsidRPr="00340914">
              <w:rPr>
                <w:rFonts w:cs="Arial"/>
              </w:rPr>
              <w:t>0 / 0</w:t>
            </w:r>
          </w:p>
        </w:tc>
        <w:tc>
          <w:tcPr>
            <w:tcW w:w="1134" w:type="dxa"/>
          </w:tcPr>
          <w:p w14:paraId="0A4343A8" w14:textId="77777777" w:rsidR="007B0696" w:rsidRPr="00340914" w:rsidRDefault="007B0696" w:rsidP="007B0696">
            <w:pPr>
              <w:pStyle w:val="TAC"/>
              <w:rPr>
                <w:rFonts w:cs="Arial"/>
              </w:rPr>
            </w:pPr>
            <w:r w:rsidRPr="00340914">
              <w:rPr>
                <w:rFonts w:cs="Arial"/>
              </w:rPr>
              <w:t>0 / 0</w:t>
            </w:r>
          </w:p>
        </w:tc>
      </w:tr>
      <w:tr w:rsidR="007B0696" w:rsidRPr="00340914" w14:paraId="0A4343AD" w14:textId="77777777" w:rsidTr="007B0696">
        <w:trPr>
          <w:jc w:val="center"/>
        </w:trPr>
        <w:tc>
          <w:tcPr>
            <w:tcW w:w="3369" w:type="dxa"/>
          </w:tcPr>
          <w:p w14:paraId="0A4343AA" w14:textId="77777777" w:rsidR="007B0696" w:rsidRPr="00340914" w:rsidRDefault="007B0696" w:rsidP="007B0696">
            <w:pPr>
              <w:pStyle w:val="TAL"/>
              <w:rPr>
                <w:rFonts w:cs="Arial"/>
              </w:rPr>
            </w:pPr>
            <w:r w:rsidRPr="00340914">
              <w:rPr>
                <w:rFonts w:cs="Arial"/>
              </w:rPr>
              <w:t>Payload size (bits)</w:t>
            </w:r>
          </w:p>
        </w:tc>
        <w:tc>
          <w:tcPr>
            <w:tcW w:w="1065" w:type="dxa"/>
          </w:tcPr>
          <w:p w14:paraId="0A4343AB" w14:textId="77777777" w:rsidR="007B0696" w:rsidRPr="00340914" w:rsidRDefault="007B0696" w:rsidP="007B0696">
            <w:pPr>
              <w:pStyle w:val="TAC"/>
              <w:rPr>
                <w:rFonts w:cs="Arial"/>
              </w:rPr>
            </w:pPr>
            <w:r w:rsidRPr="00340914">
              <w:rPr>
                <w:rFonts w:cs="Arial"/>
              </w:rPr>
              <w:t>32</w:t>
            </w:r>
          </w:p>
        </w:tc>
        <w:tc>
          <w:tcPr>
            <w:tcW w:w="1134" w:type="dxa"/>
          </w:tcPr>
          <w:p w14:paraId="0A4343AC" w14:textId="77777777" w:rsidR="007B0696" w:rsidRPr="00340914" w:rsidRDefault="007B0696" w:rsidP="007B0696">
            <w:pPr>
              <w:pStyle w:val="TAC"/>
              <w:rPr>
                <w:rFonts w:cs="Arial"/>
              </w:rPr>
            </w:pPr>
            <w:r w:rsidRPr="00340914">
              <w:rPr>
                <w:rFonts w:cs="Arial"/>
              </w:rPr>
              <w:t>32</w:t>
            </w:r>
          </w:p>
        </w:tc>
      </w:tr>
      <w:tr w:rsidR="007B0696" w:rsidRPr="00340914" w14:paraId="0A4343B1" w14:textId="77777777" w:rsidTr="007B0696">
        <w:trPr>
          <w:jc w:val="center"/>
        </w:trPr>
        <w:tc>
          <w:tcPr>
            <w:tcW w:w="3369" w:type="dxa"/>
          </w:tcPr>
          <w:p w14:paraId="0A4343AE" w14:textId="77777777" w:rsidR="007B0696" w:rsidRPr="00340914" w:rsidRDefault="007B0696" w:rsidP="007B0696">
            <w:pPr>
              <w:pStyle w:val="TAL"/>
              <w:rPr>
                <w:rFonts w:cs="Arial"/>
              </w:rPr>
            </w:pPr>
            <w:r w:rsidRPr="00340914">
              <w:rPr>
                <w:rFonts w:cs="Arial"/>
              </w:rPr>
              <w:t>Allocated resource unit</w:t>
            </w:r>
          </w:p>
        </w:tc>
        <w:tc>
          <w:tcPr>
            <w:tcW w:w="1065" w:type="dxa"/>
          </w:tcPr>
          <w:p w14:paraId="0A4343AF" w14:textId="77777777" w:rsidR="007B0696" w:rsidRPr="00340914" w:rsidRDefault="007B0696" w:rsidP="007B0696">
            <w:pPr>
              <w:pStyle w:val="TAC"/>
              <w:rPr>
                <w:rFonts w:cs="Arial"/>
              </w:rPr>
            </w:pPr>
            <w:r w:rsidRPr="00340914">
              <w:rPr>
                <w:rFonts w:cs="Arial"/>
              </w:rPr>
              <w:t>2</w:t>
            </w:r>
          </w:p>
        </w:tc>
        <w:tc>
          <w:tcPr>
            <w:tcW w:w="1134" w:type="dxa"/>
          </w:tcPr>
          <w:p w14:paraId="0A4343B0" w14:textId="77777777" w:rsidR="007B0696" w:rsidRPr="00340914" w:rsidRDefault="007B0696" w:rsidP="007B0696">
            <w:pPr>
              <w:pStyle w:val="TAC"/>
              <w:rPr>
                <w:rFonts w:cs="Arial"/>
              </w:rPr>
            </w:pPr>
            <w:r w:rsidRPr="00340914">
              <w:rPr>
                <w:rFonts w:cs="Arial"/>
              </w:rPr>
              <w:t>2</w:t>
            </w:r>
          </w:p>
        </w:tc>
      </w:tr>
      <w:tr w:rsidR="007B0696" w:rsidRPr="00340914" w14:paraId="0A4343B5" w14:textId="77777777" w:rsidTr="007B0696">
        <w:trPr>
          <w:jc w:val="center"/>
        </w:trPr>
        <w:tc>
          <w:tcPr>
            <w:tcW w:w="3369" w:type="dxa"/>
          </w:tcPr>
          <w:p w14:paraId="0A4343B2" w14:textId="77777777" w:rsidR="007B0696" w:rsidRPr="00340914" w:rsidRDefault="007B0696" w:rsidP="007B0696">
            <w:pPr>
              <w:pStyle w:val="TAL"/>
              <w:rPr>
                <w:rFonts w:cs="Arial"/>
              </w:rPr>
            </w:pPr>
            <w:r w:rsidRPr="00340914">
              <w:rPr>
                <w:rFonts w:cs="Arial"/>
              </w:rPr>
              <w:t>Code rate (target)</w:t>
            </w:r>
          </w:p>
        </w:tc>
        <w:tc>
          <w:tcPr>
            <w:tcW w:w="1065" w:type="dxa"/>
          </w:tcPr>
          <w:p w14:paraId="0A4343B3" w14:textId="77777777" w:rsidR="007B0696" w:rsidRPr="00340914" w:rsidRDefault="007B0696" w:rsidP="007B0696">
            <w:pPr>
              <w:pStyle w:val="TAC"/>
              <w:rPr>
                <w:rFonts w:cs="Arial"/>
              </w:rPr>
            </w:pPr>
            <w:r w:rsidRPr="00340914">
              <w:rPr>
                <w:rFonts w:cs="Arial"/>
              </w:rPr>
              <w:t>1/3</w:t>
            </w:r>
          </w:p>
        </w:tc>
        <w:tc>
          <w:tcPr>
            <w:tcW w:w="1134" w:type="dxa"/>
          </w:tcPr>
          <w:p w14:paraId="0A4343B4" w14:textId="77777777" w:rsidR="007B0696" w:rsidRPr="00340914" w:rsidRDefault="007B0696" w:rsidP="007B0696">
            <w:pPr>
              <w:pStyle w:val="TAC"/>
              <w:rPr>
                <w:rFonts w:cs="Arial"/>
              </w:rPr>
            </w:pPr>
            <w:r w:rsidRPr="00340914">
              <w:rPr>
                <w:rFonts w:cs="Arial"/>
              </w:rPr>
              <w:t>1/3</w:t>
            </w:r>
          </w:p>
        </w:tc>
      </w:tr>
      <w:tr w:rsidR="007B0696" w:rsidRPr="00340914" w14:paraId="0A4343B9" w14:textId="77777777" w:rsidTr="007B0696">
        <w:trPr>
          <w:jc w:val="center"/>
        </w:trPr>
        <w:tc>
          <w:tcPr>
            <w:tcW w:w="3369" w:type="dxa"/>
          </w:tcPr>
          <w:p w14:paraId="0A4343B6" w14:textId="77777777" w:rsidR="007B0696" w:rsidRPr="00340914" w:rsidRDefault="007B0696" w:rsidP="007B0696">
            <w:pPr>
              <w:pStyle w:val="TAL"/>
              <w:rPr>
                <w:rFonts w:cs="Arial"/>
              </w:rPr>
            </w:pPr>
            <w:r w:rsidRPr="00340914">
              <w:rPr>
                <w:rFonts w:cs="Arial"/>
              </w:rPr>
              <w:t>Code rate (effective)</w:t>
            </w:r>
          </w:p>
        </w:tc>
        <w:tc>
          <w:tcPr>
            <w:tcW w:w="1065" w:type="dxa"/>
          </w:tcPr>
          <w:p w14:paraId="0A4343B7" w14:textId="77777777" w:rsidR="007B0696" w:rsidRPr="00340914" w:rsidRDefault="007B0696" w:rsidP="007B0696">
            <w:pPr>
              <w:pStyle w:val="TAC"/>
              <w:rPr>
                <w:rFonts w:cs="Arial"/>
              </w:rPr>
            </w:pPr>
            <w:r w:rsidRPr="00340914">
              <w:rPr>
                <w:rFonts w:cs="Arial"/>
              </w:rPr>
              <w:t>0.29</w:t>
            </w:r>
          </w:p>
        </w:tc>
        <w:tc>
          <w:tcPr>
            <w:tcW w:w="1134" w:type="dxa"/>
          </w:tcPr>
          <w:p w14:paraId="0A4343B8" w14:textId="77777777" w:rsidR="007B0696" w:rsidRPr="00340914" w:rsidRDefault="007B0696" w:rsidP="007B0696">
            <w:pPr>
              <w:pStyle w:val="TAC"/>
              <w:rPr>
                <w:rFonts w:cs="Arial"/>
              </w:rPr>
            </w:pPr>
            <w:r w:rsidRPr="00340914">
              <w:rPr>
                <w:rFonts w:cs="Arial"/>
              </w:rPr>
              <w:t>0.29</w:t>
            </w:r>
          </w:p>
        </w:tc>
      </w:tr>
      <w:tr w:rsidR="007B0696" w:rsidRPr="00340914" w14:paraId="0A4343BD" w14:textId="77777777" w:rsidTr="007B0696">
        <w:trPr>
          <w:jc w:val="center"/>
        </w:trPr>
        <w:tc>
          <w:tcPr>
            <w:tcW w:w="3369" w:type="dxa"/>
          </w:tcPr>
          <w:p w14:paraId="0A4343BA"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1065" w:type="dxa"/>
          </w:tcPr>
          <w:p w14:paraId="0A4343BB" w14:textId="77777777" w:rsidR="007B0696" w:rsidRPr="00340914" w:rsidRDefault="007B0696" w:rsidP="007B0696">
            <w:pPr>
              <w:pStyle w:val="TAC"/>
              <w:rPr>
                <w:rFonts w:cs="Arial"/>
              </w:rPr>
            </w:pPr>
            <w:r w:rsidRPr="00340914">
              <w:rPr>
                <w:rFonts w:cs="Arial"/>
              </w:rPr>
              <w:t>24</w:t>
            </w:r>
          </w:p>
        </w:tc>
        <w:tc>
          <w:tcPr>
            <w:tcW w:w="1134" w:type="dxa"/>
          </w:tcPr>
          <w:p w14:paraId="0A4343BC" w14:textId="77777777" w:rsidR="007B0696" w:rsidRPr="00340914" w:rsidRDefault="007B0696" w:rsidP="007B0696">
            <w:pPr>
              <w:pStyle w:val="TAC"/>
              <w:rPr>
                <w:rFonts w:cs="Arial"/>
              </w:rPr>
            </w:pPr>
            <w:r w:rsidRPr="00340914">
              <w:rPr>
                <w:rFonts w:cs="Arial"/>
              </w:rPr>
              <w:t>24</w:t>
            </w:r>
          </w:p>
        </w:tc>
      </w:tr>
      <w:tr w:rsidR="007B0696" w:rsidRPr="00340914" w14:paraId="0A4343C1" w14:textId="77777777" w:rsidTr="007B0696">
        <w:trPr>
          <w:jc w:val="center"/>
        </w:trPr>
        <w:tc>
          <w:tcPr>
            <w:tcW w:w="3369" w:type="dxa"/>
          </w:tcPr>
          <w:p w14:paraId="0A4343BE" w14:textId="77777777" w:rsidR="007B0696" w:rsidRPr="00340914" w:rsidRDefault="007B0696" w:rsidP="007B0696">
            <w:pPr>
              <w:pStyle w:val="TAL"/>
              <w:rPr>
                <w:rFonts w:cs="Arial"/>
              </w:rPr>
            </w:pPr>
            <w:r w:rsidRPr="00340914">
              <w:rPr>
                <w:rFonts w:cs="Arial"/>
              </w:rPr>
              <w:t>Code block CRC size (bits)</w:t>
            </w:r>
          </w:p>
        </w:tc>
        <w:tc>
          <w:tcPr>
            <w:tcW w:w="1065" w:type="dxa"/>
          </w:tcPr>
          <w:p w14:paraId="0A4343BF" w14:textId="77777777" w:rsidR="007B0696" w:rsidRPr="00340914" w:rsidRDefault="007B0696" w:rsidP="007B0696">
            <w:pPr>
              <w:pStyle w:val="TAC"/>
              <w:rPr>
                <w:rFonts w:cs="Arial"/>
              </w:rPr>
            </w:pPr>
            <w:r w:rsidRPr="00340914">
              <w:rPr>
                <w:rFonts w:cs="Arial"/>
              </w:rPr>
              <w:t>0</w:t>
            </w:r>
          </w:p>
        </w:tc>
        <w:tc>
          <w:tcPr>
            <w:tcW w:w="1134" w:type="dxa"/>
          </w:tcPr>
          <w:p w14:paraId="0A4343C0" w14:textId="77777777" w:rsidR="007B0696" w:rsidRPr="00340914" w:rsidRDefault="007B0696" w:rsidP="007B0696">
            <w:pPr>
              <w:pStyle w:val="TAC"/>
              <w:rPr>
                <w:rFonts w:cs="Arial"/>
              </w:rPr>
            </w:pPr>
            <w:r w:rsidRPr="00340914">
              <w:rPr>
                <w:rFonts w:cs="Arial"/>
              </w:rPr>
              <w:t>0</w:t>
            </w:r>
          </w:p>
        </w:tc>
      </w:tr>
      <w:tr w:rsidR="007B0696" w:rsidRPr="00340914" w14:paraId="0A4343C5" w14:textId="77777777" w:rsidTr="007B0696">
        <w:trPr>
          <w:jc w:val="center"/>
        </w:trPr>
        <w:tc>
          <w:tcPr>
            <w:tcW w:w="3369" w:type="dxa"/>
          </w:tcPr>
          <w:p w14:paraId="0A4343C2" w14:textId="77777777" w:rsidR="007B0696" w:rsidRPr="00340914" w:rsidRDefault="007B0696" w:rsidP="007B0696">
            <w:pPr>
              <w:pStyle w:val="TAL"/>
              <w:rPr>
                <w:rFonts w:cs="Arial"/>
              </w:rPr>
            </w:pPr>
            <w:r w:rsidRPr="00340914">
              <w:rPr>
                <w:rFonts w:cs="Arial"/>
              </w:rPr>
              <w:t>Number of code blocks - C</w:t>
            </w:r>
          </w:p>
        </w:tc>
        <w:tc>
          <w:tcPr>
            <w:tcW w:w="1065" w:type="dxa"/>
          </w:tcPr>
          <w:p w14:paraId="0A4343C3" w14:textId="77777777" w:rsidR="007B0696" w:rsidRPr="00340914" w:rsidRDefault="007B0696" w:rsidP="007B0696">
            <w:pPr>
              <w:pStyle w:val="TAC"/>
              <w:rPr>
                <w:rFonts w:cs="Arial"/>
              </w:rPr>
            </w:pPr>
            <w:r w:rsidRPr="00340914">
              <w:rPr>
                <w:rFonts w:cs="Arial"/>
              </w:rPr>
              <w:t>1</w:t>
            </w:r>
          </w:p>
        </w:tc>
        <w:tc>
          <w:tcPr>
            <w:tcW w:w="1134" w:type="dxa"/>
          </w:tcPr>
          <w:p w14:paraId="0A4343C4" w14:textId="77777777" w:rsidR="007B0696" w:rsidRPr="00340914" w:rsidRDefault="007B0696" w:rsidP="007B0696">
            <w:pPr>
              <w:pStyle w:val="TAC"/>
              <w:rPr>
                <w:rFonts w:cs="Arial"/>
              </w:rPr>
            </w:pPr>
            <w:r w:rsidRPr="00340914">
              <w:rPr>
                <w:rFonts w:cs="Arial"/>
              </w:rPr>
              <w:t>1</w:t>
            </w:r>
          </w:p>
        </w:tc>
      </w:tr>
      <w:tr w:rsidR="007B0696" w:rsidRPr="00340914" w14:paraId="0A4343C9" w14:textId="77777777" w:rsidTr="007B0696">
        <w:trPr>
          <w:jc w:val="center"/>
        </w:trPr>
        <w:tc>
          <w:tcPr>
            <w:tcW w:w="3369" w:type="dxa"/>
          </w:tcPr>
          <w:p w14:paraId="0A4343C6" w14:textId="77777777" w:rsidR="007B0696" w:rsidRPr="00340914" w:rsidRDefault="007B0696" w:rsidP="007B0696">
            <w:pPr>
              <w:pStyle w:val="TAL"/>
              <w:rPr>
                <w:rFonts w:cs="Arial"/>
              </w:rPr>
            </w:pPr>
            <w:r w:rsidRPr="00340914">
              <w:rPr>
                <w:rFonts w:cs="Arial"/>
              </w:rPr>
              <w:t>Total number of bits per resource unit</w:t>
            </w:r>
          </w:p>
        </w:tc>
        <w:tc>
          <w:tcPr>
            <w:tcW w:w="1065" w:type="dxa"/>
          </w:tcPr>
          <w:p w14:paraId="0A4343C7" w14:textId="77777777" w:rsidR="007B0696" w:rsidRPr="00340914" w:rsidRDefault="007B0696" w:rsidP="007B0696">
            <w:pPr>
              <w:pStyle w:val="TAC"/>
              <w:rPr>
                <w:rFonts w:cs="Arial"/>
              </w:rPr>
            </w:pPr>
            <w:r w:rsidRPr="00340914">
              <w:rPr>
                <w:rFonts w:cs="Arial"/>
              </w:rPr>
              <w:t>96</w:t>
            </w:r>
          </w:p>
        </w:tc>
        <w:tc>
          <w:tcPr>
            <w:tcW w:w="1134" w:type="dxa"/>
          </w:tcPr>
          <w:p w14:paraId="0A4343C8" w14:textId="77777777" w:rsidR="007B0696" w:rsidRPr="00340914" w:rsidRDefault="007B0696" w:rsidP="007B0696">
            <w:pPr>
              <w:pStyle w:val="TAC"/>
              <w:rPr>
                <w:rFonts w:cs="Arial"/>
              </w:rPr>
            </w:pPr>
            <w:r w:rsidRPr="00340914">
              <w:rPr>
                <w:rFonts w:cs="Arial"/>
              </w:rPr>
              <w:t>96</w:t>
            </w:r>
          </w:p>
        </w:tc>
      </w:tr>
      <w:tr w:rsidR="007B0696" w:rsidRPr="00340914" w14:paraId="0A4343CD" w14:textId="77777777" w:rsidTr="007B0696">
        <w:trPr>
          <w:jc w:val="center"/>
        </w:trPr>
        <w:tc>
          <w:tcPr>
            <w:tcW w:w="3369" w:type="dxa"/>
          </w:tcPr>
          <w:p w14:paraId="0A4343CA" w14:textId="77777777" w:rsidR="007B0696" w:rsidRPr="00340914" w:rsidRDefault="007B0696" w:rsidP="007B0696">
            <w:pPr>
              <w:pStyle w:val="TAL"/>
              <w:rPr>
                <w:rFonts w:cs="Arial"/>
              </w:rPr>
            </w:pPr>
            <w:r w:rsidRPr="00340914">
              <w:rPr>
                <w:rFonts w:cs="Arial"/>
              </w:rPr>
              <w:t>Total symbols per resource unit</w:t>
            </w:r>
          </w:p>
        </w:tc>
        <w:tc>
          <w:tcPr>
            <w:tcW w:w="1065" w:type="dxa"/>
          </w:tcPr>
          <w:p w14:paraId="0A4343CB" w14:textId="77777777" w:rsidR="007B0696" w:rsidRPr="00340914" w:rsidRDefault="007B0696" w:rsidP="007B0696">
            <w:pPr>
              <w:pStyle w:val="TAC"/>
              <w:rPr>
                <w:rFonts w:cs="Arial"/>
              </w:rPr>
            </w:pPr>
            <w:r w:rsidRPr="00340914">
              <w:rPr>
                <w:rFonts w:cs="Arial"/>
              </w:rPr>
              <w:t>96</w:t>
            </w:r>
          </w:p>
        </w:tc>
        <w:tc>
          <w:tcPr>
            <w:tcW w:w="1134" w:type="dxa"/>
          </w:tcPr>
          <w:p w14:paraId="0A4343CC" w14:textId="77777777" w:rsidR="007B0696" w:rsidRPr="00340914" w:rsidRDefault="007B0696" w:rsidP="007B0696">
            <w:pPr>
              <w:pStyle w:val="TAC"/>
              <w:rPr>
                <w:rFonts w:cs="Arial"/>
              </w:rPr>
            </w:pPr>
            <w:r w:rsidRPr="00340914">
              <w:rPr>
                <w:rFonts w:cs="Arial"/>
              </w:rPr>
              <w:t>96</w:t>
            </w:r>
          </w:p>
        </w:tc>
      </w:tr>
      <w:tr w:rsidR="007B0696" w:rsidRPr="00340914" w14:paraId="0A4343D1" w14:textId="77777777" w:rsidTr="007B0696">
        <w:trPr>
          <w:jc w:val="center"/>
        </w:trPr>
        <w:tc>
          <w:tcPr>
            <w:tcW w:w="3369" w:type="dxa"/>
          </w:tcPr>
          <w:p w14:paraId="0A4343CE" w14:textId="77777777" w:rsidR="007B0696" w:rsidRPr="00340914" w:rsidRDefault="007B0696" w:rsidP="007B0696">
            <w:pPr>
              <w:pStyle w:val="TAL"/>
              <w:rPr>
                <w:rFonts w:cs="Arial"/>
              </w:rPr>
            </w:pPr>
            <w:r w:rsidRPr="00340914">
              <w:rPr>
                <w:rFonts w:cs="Arial"/>
              </w:rPr>
              <w:t>Tx time (ms)</w:t>
            </w:r>
          </w:p>
        </w:tc>
        <w:tc>
          <w:tcPr>
            <w:tcW w:w="1065" w:type="dxa"/>
          </w:tcPr>
          <w:p w14:paraId="0A4343CF" w14:textId="77777777" w:rsidR="007B0696" w:rsidRPr="00340914" w:rsidRDefault="007B0696" w:rsidP="007B0696">
            <w:pPr>
              <w:pStyle w:val="TAC"/>
              <w:rPr>
                <w:rFonts w:cs="Arial"/>
              </w:rPr>
            </w:pPr>
            <w:r w:rsidRPr="00340914">
              <w:rPr>
                <w:rFonts w:cs="Arial"/>
              </w:rPr>
              <w:t>16</w:t>
            </w:r>
          </w:p>
        </w:tc>
        <w:tc>
          <w:tcPr>
            <w:tcW w:w="1134" w:type="dxa"/>
          </w:tcPr>
          <w:p w14:paraId="0A4343D0" w14:textId="77777777" w:rsidR="007B0696" w:rsidRPr="00340914" w:rsidRDefault="007B0696" w:rsidP="007B0696">
            <w:pPr>
              <w:pStyle w:val="TAC"/>
              <w:rPr>
                <w:rFonts w:cs="Arial"/>
              </w:rPr>
            </w:pPr>
            <w:r w:rsidRPr="00340914">
              <w:rPr>
                <w:rFonts w:cs="Arial"/>
              </w:rPr>
              <w:t>64</w:t>
            </w:r>
          </w:p>
        </w:tc>
      </w:tr>
      <w:tr w:rsidR="007B0696" w:rsidRPr="00340914" w14:paraId="0A4343D3" w14:textId="77777777" w:rsidTr="007B0696">
        <w:trPr>
          <w:jc w:val="center"/>
        </w:trPr>
        <w:tc>
          <w:tcPr>
            <w:tcW w:w="5568" w:type="dxa"/>
            <w:gridSpan w:val="3"/>
          </w:tcPr>
          <w:p w14:paraId="0A4343D2" w14:textId="77777777" w:rsidR="007B0696" w:rsidRPr="00340914" w:rsidRDefault="007B0696" w:rsidP="007B0696">
            <w:pPr>
              <w:pStyle w:val="TAN"/>
              <w:rPr>
                <w:rFonts w:cs="Arial"/>
              </w:rPr>
            </w:pPr>
            <w:r w:rsidRPr="00340914">
              <w:rPr>
                <w:lang w:eastAsia="ja-JP"/>
              </w:rPr>
              <w:t>Note 1:</w:t>
            </w:r>
            <w:r w:rsidRPr="00340914">
              <w:rPr>
                <w:lang w:eastAsia="ja-JP"/>
              </w:rPr>
              <w:tab/>
              <w:t>Channel estimation lengths are included in the table for information only.</w:t>
            </w:r>
          </w:p>
        </w:tc>
      </w:tr>
    </w:tbl>
    <w:p w14:paraId="0A4343D4" w14:textId="77777777" w:rsidR="007B0696" w:rsidRPr="00340914" w:rsidRDefault="007B0696" w:rsidP="007B0696">
      <w:pPr>
        <w:rPr>
          <w:rFonts w:eastAsia="Malgun Gothic"/>
        </w:rPr>
      </w:pPr>
    </w:p>
    <w:p w14:paraId="0A4343D5" w14:textId="77777777" w:rsidR="007B0696" w:rsidRPr="00340914" w:rsidRDefault="007B0696" w:rsidP="007B0696">
      <w:pPr>
        <w:pStyle w:val="Heading1"/>
      </w:pPr>
      <w:bookmarkStart w:id="5528" w:name="_Toc20997914"/>
      <w:bookmarkStart w:id="5529" w:name="_Toc29478593"/>
      <w:bookmarkStart w:id="5530" w:name="_Toc35933191"/>
      <w:bookmarkStart w:id="5531" w:name="_Toc35935479"/>
      <w:bookmarkStart w:id="5532" w:name="_Toc37163063"/>
      <w:bookmarkStart w:id="5533" w:name="_Toc37173391"/>
      <w:bookmarkStart w:id="5534" w:name="_Toc37173643"/>
      <w:bookmarkStart w:id="5535" w:name="_Toc44754199"/>
      <w:bookmarkStart w:id="5536" w:name="_Toc45825627"/>
      <w:bookmarkStart w:id="5537" w:name="_Toc45825879"/>
      <w:bookmarkStart w:id="5538" w:name="_Toc45826131"/>
      <w:bookmarkStart w:id="5539" w:name="_Toc45826383"/>
      <w:bookmarkStart w:id="5540" w:name="_Toc52466549"/>
      <w:bookmarkStart w:id="5541" w:name="_Toc66869534"/>
      <w:bookmarkStart w:id="5542" w:name="_Toc66872352"/>
      <w:bookmarkStart w:id="5543" w:name="_Toc75173509"/>
      <w:bookmarkStart w:id="5544" w:name="_Toc76497325"/>
      <w:bookmarkStart w:id="5545" w:name="_Toc82894126"/>
      <w:bookmarkStart w:id="5546" w:name="_Toc89684657"/>
      <w:bookmarkStart w:id="5547" w:name="_Toc98574798"/>
      <w:bookmarkStart w:id="5548" w:name="_Toc123307026"/>
      <w:r w:rsidRPr="00340914">
        <w:t>A.15</w:t>
      </w:r>
      <w:r w:rsidRPr="00340914">
        <w:tab/>
        <w:t xml:space="preserve">Fixed Reference Channels for </w:t>
      </w:r>
      <w:r w:rsidRPr="00340914">
        <w:rPr>
          <w:rFonts w:hint="eastAsia"/>
        </w:rPr>
        <w:t xml:space="preserve">NB-IoT </w:t>
      </w:r>
      <w:r w:rsidRPr="00340914">
        <w:t>dynamic range (</w:t>
      </w: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r w:rsidRPr="00340914">
        <w:t>, R=2/3)</w:t>
      </w:r>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p>
    <w:p w14:paraId="0A4343D6" w14:textId="77777777" w:rsidR="007B0696" w:rsidRPr="00340914" w:rsidRDefault="007B0696" w:rsidP="007B0696">
      <w:r w:rsidRPr="00340914">
        <w:t>The parameters for the reference measurement channels are specified in Table A.</w:t>
      </w:r>
      <w:r w:rsidRPr="00340914">
        <w:rPr>
          <w:rFonts w:hint="eastAsia"/>
        </w:rPr>
        <w:t>1</w:t>
      </w:r>
      <w:r w:rsidRPr="00340914">
        <w:t xml:space="preserve">5-1 for </w:t>
      </w:r>
      <w:r w:rsidRPr="00340914">
        <w:rPr>
          <w:rFonts w:hint="eastAsia"/>
        </w:rPr>
        <w:t xml:space="preserve">NB-IoT </w:t>
      </w:r>
      <w:r w:rsidRPr="00340914">
        <w:t>dynamic range.</w:t>
      </w:r>
    </w:p>
    <w:p w14:paraId="0A4343D7" w14:textId="77777777" w:rsidR="007B0696" w:rsidRPr="00340914" w:rsidRDefault="007B0696" w:rsidP="007B0696">
      <w:pPr>
        <w:pStyle w:val="TH"/>
      </w:pPr>
      <w:r w:rsidRPr="00340914">
        <w:lastRenderedPageBreak/>
        <w:t xml:space="preserve">Table A.15-1 FRC parameters for </w:t>
      </w:r>
      <w:r w:rsidRPr="00340914">
        <w:rPr>
          <w:rFonts w:hint="eastAsia"/>
        </w:rPr>
        <w:t xml:space="preserve">NB-IoT </w:t>
      </w:r>
      <w:r w:rsidRPr="00340914">
        <w:t>dynamic range</w:t>
      </w:r>
    </w:p>
    <w:tbl>
      <w:tblPr>
        <w:tblW w:w="6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9"/>
        <w:gridCol w:w="1398"/>
        <w:gridCol w:w="1484"/>
      </w:tblGrid>
      <w:tr w:rsidR="007B0696" w:rsidRPr="00340914" w14:paraId="0A4343DB" w14:textId="77777777" w:rsidTr="007B0696">
        <w:trPr>
          <w:trHeight w:val="20"/>
          <w:jc w:val="center"/>
        </w:trPr>
        <w:tc>
          <w:tcPr>
            <w:tcW w:w="3309" w:type="dxa"/>
            <w:shd w:val="clear" w:color="auto" w:fill="auto"/>
            <w:vAlign w:val="center"/>
            <w:hideMark/>
          </w:tcPr>
          <w:p w14:paraId="0A4343D8" w14:textId="77777777" w:rsidR="007B0696" w:rsidRPr="00340914" w:rsidRDefault="007B0696" w:rsidP="007B0696">
            <w:pPr>
              <w:pStyle w:val="TAH"/>
              <w:rPr>
                <w:rFonts w:cs="Arial"/>
              </w:rPr>
            </w:pPr>
            <w:r w:rsidRPr="00340914">
              <w:rPr>
                <w:rFonts w:cs="Arial"/>
              </w:rPr>
              <w:t>Reference channel</w:t>
            </w:r>
          </w:p>
        </w:tc>
        <w:tc>
          <w:tcPr>
            <w:tcW w:w="1398" w:type="dxa"/>
            <w:vAlign w:val="center"/>
          </w:tcPr>
          <w:p w14:paraId="0A4343D9" w14:textId="77777777" w:rsidR="007B0696" w:rsidRPr="00340914" w:rsidRDefault="007B0696" w:rsidP="007B0696">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-1</w:t>
            </w:r>
          </w:p>
        </w:tc>
        <w:tc>
          <w:tcPr>
            <w:tcW w:w="1484" w:type="dxa"/>
            <w:vAlign w:val="center"/>
          </w:tcPr>
          <w:p w14:paraId="0A4343DA" w14:textId="77777777" w:rsidR="007B0696" w:rsidRPr="00340914" w:rsidRDefault="007B0696" w:rsidP="007B0696">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-2</w:t>
            </w:r>
          </w:p>
        </w:tc>
      </w:tr>
      <w:tr w:rsidR="007B0696" w:rsidRPr="00340914" w14:paraId="0A4343DF" w14:textId="77777777" w:rsidTr="007B0696">
        <w:trPr>
          <w:trHeight w:val="20"/>
          <w:jc w:val="center"/>
        </w:trPr>
        <w:tc>
          <w:tcPr>
            <w:tcW w:w="3309" w:type="dxa"/>
            <w:shd w:val="clear" w:color="auto" w:fill="auto"/>
            <w:vAlign w:val="center"/>
            <w:hideMark/>
          </w:tcPr>
          <w:p w14:paraId="0A4343DC" w14:textId="77777777" w:rsidR="007B0696" w:rsidRPr="00340914" w:rsidRDefault="007B0696" w:rsidP="007B0696">
            <w:pPr>
              <w:pStyle w:val="TAL"/>
              <w:rPr>
                <w:rFonts w:cs="Arial"/>
              </w:rPr>
            </w:pPr>
            <w:r w:rsidRPr="00340914">
              <w:rPr>
                <w:rFonts w:cs="Arial"/>
              </w:rPr>
              <w:t>Sub carrier spacing (kHz)</w:t>
            </w:r>
          </w:p>
        </w:tc>
        <w:tc>
          <w:tcPr>
            <w:tcW w:w="1398" w:type="dxa"/>
            <w:vAlign w:val="center"/>
          </w:tcPr>
          <w:p w14:paraId="0A4343DD" w14:textId="77777777" w:rsidR="007B0696" w:rsidRPr="00340914" w:rsidRDefault="007B0696" w:rsidP="007B0696">
            <w:pPr>
              <w:pStyle w:val="TAL"/>
              <w:jc w:val="center"/>
              <w:rPr>
                <w:rFonts w:cs="Arial"/>
              </w:rPr>
            </w:pPr>
            <w:r w:rsidRPr="00340914">
              <w:rPr>
                <w:rFonts w:cs="Arial"/>
              </w:rPr>
              <w:t>15</w:t>
            </w:r>
          </w:p>
        </w:tc>
        <w:tc>
          <w:tcPr>
            <w:tcW w:w="1484" w:type="dxa"/>
            <w:vAlign w:val="center"/>
          </w:tcPr>
          <w:p w14:paraId="0A4343DE" w14:textId="77777777" w:rsidR="007B0696" w:rsidRPr="00340914" w:rsidRDefault="007B0696" w:rsidP="007B0696">
            <w:pPr>
              <w:pStyle w:val="TAL"/>
              <w:jc w:val="center"/>
              <w:rPr>
                <w:rFonts w:cs="Arial"/>
              </w:rPr>
            </w:pPr>
            <w:r w:rsidRPr="00340914">
              <w:rPr>
                <w:rFonts w:cs="Arial"/>
              </w:rPr>
              <w:t>3.75</w:t>
            </w:r>
          </w:p>
        </w:tc>
      </w:tr>
      <w:tr w:rsidR="007B0696" w:rsidRPr="00340914" w14:paraId="0A4343E3" w14:textId="77777777" w:rsidTr="007B0696">
        <w:trPr>
          <w:trHeight w:val="20"/>
          <w:jc w:val="center"/>
        </w:trPr>
        <w:tc>
          <w:tcPr>
            <w:tcW w:w="3309" w:type="dxa"/>
            <w:shd w:val="clear" w:color="auto" w:fill="auto"/>
            <w:vAlign w:val="center"/>
            <w:hideMark/>
          </w:tcPr>
          <w:p w14:paraId="0A4343E0" w14:textId="77777777" w:rsidR="007B0696" w:rsidRPr="00340914" w:rsidRDefault="007B0696" w:rsidP="007B0696">
            <w:pPr>
              <w:pStyle w:val="TAL"/>
              <w:rPr>
                <w:rFonts w:cs="Arial"/>
              </w:rPr>
            </w:pPr>
            <w:r w:rsidRPr="00340914">
              <w:rPr>
                <w:rFonts w:cs="Arial"/>
              </w:rPr>
              <w:t xml:space="preserve">Number of tone </w:t>
            </w:r>
          </w:p>
        </w:tc>
        <w:tc>
          <w:tcPr>
            <w:tcW w:w="1398" w:type="dxa"/>
            <w:vAlign w:val="center"/>
          </w:tcPr>
          <w:p w14:paraId="0A4343E1" w14:textId="77777777" w:rsidR="007B0696" w:rsidRPr="00340914" w:rsidRDefault="007B0696" w:rsidP="007B0696">
            <w:pPr>
              <w:pStyle w:val="TAL"/>
              <w:jc w:val="center"/>
              <w:rPr>
                <w:rFonts w:cs="Arial"/>
              </w:rPr>
            </w:pPr>
            <w:r w:rsidRPr="00340914">
              <w:rPr>
                <w:rFonts w:cs="Arial"/>
              </w:rPr>
              <w:t>1</w:t>
            </w:r>
          </w:p>
        </w:tc>
        <w:tc>
          <w:tcPr>
            <w:tcW w:w="1484" w:type="dxa"/>
            <w:vAlign w:val="center"/>
          </w:tcPr>
          <w:p w14:paraId="0A4343E2" w14:textId="77777777" w:rsidR="007B0696" w:rsidRPr="00340914" w:rsidRDefault="007B0696" w:rsidP="007B0696">
            <w:pPr>
              <w:pStyle w:val="TAL"/>
              <w:jc w:val="center"/>
              <w:rPr>
                <w:rFonts w:cs="Arial"/>
              </w:rPr>
            </w:pPr>
            <w:r w:rsidRPr="00340914">
              <w:rPr>
                <w:rFonts w:cs="Arial"/>
              </w:rPr>
              <w:t>1</w:t>
            </w:r>
          </w:p>
        </w:tc>
      </w:tr>
      <w:tr w:rsidR="007B0696" w:rsidRPr="00340914" w14:paraId="0A4343E7" w14:textId="77777777" w:rsidTr="007B0696">
        <w:trPr>
          <w:trHeight w:val="20"/>
          <w:jc w:val="center"/>
        </w:trPr>
        <w:tc>
          <w:tcPr>
            <w:tcW w:w="3309" w:type="dxa"/>
            <w:shd w:val="clear" w:color="auto" w:fill="auto"/>
            <w:vAlign w:val="center"/>
            <w:hideMark/>
          </w:tcPr>
          <w:p w14:paraId="0A4343E4" w14:textId="77777777" w:rsidR="007B0696" w:rsidRPr="00340914" w:rsidRDefault="007B0696" w:rsidP="007B0696">
            <w:pPr>
              <w:pStyle w:val="TAL"/>
              <w:rPr>
                <w:rFonts w:cs="Arial"/>
              </w:rPr>
            </w:pPr>
            <w:r w:rsidRPr="00340914">
              <w:rPr>
                <w:rFonts w:cs="Arial"/>
              </w:rPr>
              <w:t>Modulation</w:t>
            </w:r>
          </w:p>
        </w:tc>
        <w:tc>
          <w:tcPr>
            <w:tcW w:w="1398" w:type="dxa"/>
            <w:vAlign w:val="center"/>
          </w:tcPr>
          <w:p w14:paraId="0A4343E5" w14:textId="77777777" w:rsidR="007B0696" w:rsidRPr="00340914" w:rsidRDefault="007B0696" w:rsidP="007B0696">
            <w:pPr>
              <w:pStyle w:val="TAL"/>
              <w:jc w:val="center"/>
              <w:rPr>
                <w:rFonts w:cs="Arial"/>
              </w:rPr>
            </w:pP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p>
        </w:tc>
        <w:tc>
          <w:tcPr>
            <w:tcW w:w="1484" w:type="dxa"/>
            <w:vAlign w:val="center"/>
          </w:tcPr>
          <w:p w14:paraId="0A4343E6" w14:textId="77777777" w:rsidR="007B0696" w:rsidRPr="00340914" w:rsidRDefault="007B0696" w:rsidP="007B0696">
            <w:pPr>
              <w:pStyle w:val="TAL"/>
              <w:jc w:val="center"/>
              <w:rPr>
                <w:rFonts w:cs="Arial"/>
              </w:rPr>
            </w:pP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p>
        </w:tc>
      </w:tr>
      <w:tr w:rsidR="007B0696" w:rsidRPr="00340914" w14:paraId="0A4343EB" w14:textId="77777777" w:rsidTr="007B0696">
        <w:trPr>
          <w:trHeight w:val="20"/>
          <w:jc w:val="center"/>
        </w:trPr>
        <w:tc>
          <w:tcPr>
            <w:tcW w:w="3309" w:type="dxa"/>
            <w:shd w:val="clear" w:color="auto" w:fill="auto"/>
            <w:vAlign w:val="center"/>
          </w:tcPr>
          <w:p w14:paraId="0A4343E8" w14:textId="77777777" w:rsidR="007B0696" w:rsidRPr="00340914" w:rsidRDefault="007B0696" w:rsidP="007B0696">
            <w:pPr>
              <w:pStyle w:val="TAL"/>
              <w:rPr>
                <w:rFonts w:cs="Arial"/>
                <w:lang w:val="sv-SE"/>
              </w:rPr>
            </w:pPr>
            <w:r w:rsidRPr="00340914">
              <w:rPr>
                <w:rFonts w:cs="Arial"/>
                <w:lang w:val="sv-SE"/>
              </w:rPr>
              <w:t>Diversity</w:t>
            </w:r>
          </w:p>
        </w:tc>
        <w:tc>
          <w:tcPr>
            <w:tcW w:w="1398" w:type="dxa"/>
            <w:vAlign w:val="center"/>
          </w:tcPr>
          <w:p w14:paraId="0A4343E9" w14:textId="77777777" w:rsidR="007B0696" w:rsidRPr="00340914" w:rsidRDefault="007B0696" w:rsidP="007B0696">
            <w:pPr>
              <w:pStyle w:val="TAL"/>
              <w:jc w:val="center"/>
              <w:rPr>
                <w:rFonts w:cs="Arial"/>
                <w:lang w:val="sv-SE"/>
              </w:rPr>
            </w:pPr>
            <w:r w:rsidRPr="00340914">
              <w:rPr>
                <w:rFonts w:cs="Arial"/>
                <w:lang w:val="sv-SE"/>
              </w:rPr>
              <w:t>No</w:t>
            </w:r>
          </w:p>
        </w:tc>
        <w:tc>
          <w:tcPr>
            <w:tcW w:w="1484" w:type="dxa"/>
            <w:vAlign w:val="center"/>
          </w:tcPr>
          <w:p w14:paraId="0A4343EA" w14:textId="77777777" w:rsidR="007B0696" w:rsidRPr="00340914" w:rsidRDefault="007B0696" w:rsidP="007B0696">
            <w:pPr>
              <w:pStyle w:val="TAL"/>
              <w:jc w:val="center"/>
              <w:rPr>
                <w:rFonts w:cs="Arial"/>
                <w:lang w:val="sv-SE"/>
              </w:rPr>
            </w:pPr>
            <w:r w:rsidRPr="00340914">
              <w:rPr>
                <w:rFonts w:cs="Arial"/>
                <w:lang w:val="sv-SE"/>
              </w:rPr>
              <w:t>No</w:t>
            </w:r>
          </w:p>
        </w:tc>
      </w:tr>
      <w:tr w:rsidR="007B0696" w:rsidRPr="00340914" w14:paraId="0A4343EF" w14:textId="77777777" w:rsidTr="007B0696">
        <w:trPr>
          <w:trHeight w:val="20"/>
          <w:jc w:val="center"/>
        </w:trPr>
        <w:tc>
          <w:tcPr>
            <w:tcW w:w="3309" w:type="dxa"/>
            <w:shd w:val="clear" w:color="auto" w:fill="auto"/>
            <w:vAlign w:val="center"/>
          </w:tcPr>
          <w:p w14:paraId="0A4343EC" w14:textId="77777777" w:rsidR="007B0696" w:rsidRPr="00340914" w:rsidRDefault="007B0696" w:rsidP="007B0696">
            <w:pPr>
              <w:pStyle w:val="TAL"/>
              <w:rPr>
                <w:rFonts w:cs="Arial"/>
                <w:lang w:val="sv-SE"/>
              </w:rPr>
            </w:pPr>
            <w:r w:rsidRPr="00340914">
              <w:rPr>
                <w:rFonts w:cs="Arial"/>
                <w:lang w:val="sv-SE"/>
              </w:rPr>
              <w:t>Frequency offset</w:t>
            </w:r>
          </w:p>
        </w:tc>
        <w:tc>
          <w:tcPr>
            <w:tcW w:w="1398" w:type="dxa"/>
            <w:vAlign w:val="center"/>
          </w:tcPr>
          <w:p w14:paraId="0A4343ED" w14:textId="77777777" w:rsidR="007B0696" w:rsidRPr="00340914" w:rsidRDefault="007B0696" w:rsidP="007B0696">
            <w:pPr>
              <w:pStyle w:val="TAL"/>
              <w:jc w:val="center"/>
              <w:rPr>
                <w:rFonts w:cs="Arial"/>
                <w:lang w:val="sv-SE"/>
              </w:rPr>
            </w:pPr>
            <w:r w:rsidRPr="00340914">
              <w:rPr>
                <w:rFonts w:cs="Arial"/>
                <w:lang w:val="sv-SE"/>
              </w:rPr>
              <w:t>0</w:t>
            </w:r>
          </w:p>
        </w:tc>
        <w:tc>
          <w:tcPr>
            <w:tcW w:w="1484" w:type="dxa"/>
            <w:vAlign w:val="center"/>
          </w:tcPr>
          <w:p w14:paraId="0A4343EE" w14:textId="77777777" w:rsidR="007B0696" w:rsidRPr="00340914" w:rsidRDefault="007B0696" w:rsidP="007B0696">
            <w:pPr>
              <w:pStyle w:val="TAL"/>
              <w:jc w:val="center"/>
              <w:rPr>
                <w:rFonts w:cs="Arial"/>
                <w:lang w:val="sv-SE"/>
              </w:rPr>
            </w:pPr>
            <w:r w:rsidRPr="00340914">
              <w:rPr>
                <w:rFonts w:cs="Arial"/>
                <w:lang w:val="sv-SE"/>
              </w:rPr>
              <w:t>0</w:t>
            </w:r>
          </w:p>
        </w:tc>
      </w:tr>
      <w:tr w:rsidR="007B0696" w:rsidRPr="00340914" w14:paraId="0A4343F3" w14:textId="77777777" w:rsidTr="007B0696">
        <w:trPr>
          <w:trHeight w:val="20"/>
          <w:jc w:val="center"/>
        </w:trPr>
        <w:tc>
          <w:tcPr>
            <w:tcW w:w="3309" w:type="dxa"/>
            <w:shd w:val="clear" w:color="auto" w:fill="auto"/>
            <w:vAlign w:val="center"/>
            <w:hideMark/>
          </w:tcPr>
          <w:p w14:paraId="0A4343F0" w14:textId="77777777" w:rsidR="007B0696" w:rsidRPr="00340914" w:rsidRDefault="007B0696" w:rsidP="007B0696">
            <w:pPr>
              <w:pStyle w:val="TAL"/>
              <w:rPr>
                <w:rFonts w:cs="Arial"/>
              </w:rPr>
            </w:pPr>
            <w:r w:rsidRPr="00340914">
              <w:rPr>
                <w:rFonts w:cs="Arial"/>
              </w:rPr>
              <w:t>IMCS / ITBS</w:t>
            </w:r>
          </w:p>
        </w:tc>
        <w:tc>
          <w:tcPr>
            <w:tcW w:w="1398" w:type="dxa"/>
            <w:vAlign w:val="center"/>
          </w:tcPr>
          <w:p w14:paraId="0A4343F1" w14:textId="77777777" w:rsidR="007B0696" w:rsidRPr="00340914" w:rsidRDefault="007B0696" w:rsidP="007B0696">
            <w:pPr>
              <w:pStyle w:val="TAL"/>
              <w:jc w:val="center"/>
              <w:rPr>
                <w:rFonts w:cs="Arial"/>
              </w:rPr>
            </w:pPr>
            <w:r w:rsidRPr="00340914">
              <w:rPr>
                <w:rFonts w:cs="Arial" w:hint="eastAsia"/>
              </w:rPr>
              <w:t xml:space="preserve">7 </w:t>
            </w:r>
            <w:r w:rsidRPr="00340914">
              <w:rPr>
                <w:rFonts w:cs="Arial"/>
              </w:rPr>
              <w:t xml:space="preserve">/ </w:t>
            </w:r>
            <w:r w:rsidRPr="00340914">
              <w:rPr>
                <w:rFonts w:cs="Arial" w:hint="eastAsia"/>
              </w:rPr>
              <w:t>7</w:t>
            </w:r>
          </w:p>
        </w:tc>
        <w:tc>
          <w:tcPr>
            <w:tcW w:w="1484" w:type="dxa"/>
            <w:vAlign w:val="center"/>
          </w:tcPr>
          <w:p w14:paraId="0A4343F2" w14:textId="77777777" w:rsidR="007B0696" w:rsidRPr="00340914" w:rsidRDefault="007B0696" w:rsidP="007B0696">
            <w:pPr>
              <w:pStyle w:val="TAL"/>
              <w:jc w:val="center"/>
              <w:rPr>
                <w:rFonts w:cs="Arial"/>
              </w:rPr>
            </w:pPr>
            <w:r w:rsidRPr="00340914">
              <w:rPr>
                <w:rFonts w:cs="Arial" w:hint="eastAsia"/>
              </w:rPr>
              <w:t xml:space="preserve">7 </w:t>
            </w:r>
            <w:r w:rsidRPr="00340914">
              <w:rPr>
                <w:rFonts w:cs="Arial"/>
              </w:rPr>
              <w:t xml:space="preserve">/ </w:t>
            </w:r>
            <w:r w:rsidRPr="00340914">
              <w:rPr>
                <w:rFonts w:cs="Arial" w:hint="eastAsia"/>
              </w:rPr>
              <w:t>7</w:t>
            </w:r>
          </w:p>
        </w:tc>
      </w:tr>
      <w:tr w:rsidR="007B0696" w:rsidRPr="00340914" w14:paraId="0A4343F7" w14:textId="77777777" w:rsidTr="007B0696">
        <w:trPr>
          <w:trHeight w:val="20"/>
          <w:jc w:val="center"/>
        </w:trPr>
        <w:tc>
          <w:tcPr>
            <w:tcW w:w="3309" w:type="dxa"/>
            <w:shd w:val="clear" w:color="auto" w:fill="auto"/>
            <w:vAlign w:val="center"/>
            <w:hideMark/>
          </w:tcPr>
          <w:p w14:paraId="0A4343F4" w14:textId="77777777" w:rsidR="007B0696" w:rsidRPr="00340914" w:rsidRDefault="007B0696" w:rsidP="007B0696">
            <w:pPr>
              <w:pStyle w:val="TAL"/>
              <w:rPr>
                <w:rFonts w:cs="Arial"/>
              </w:rPr>
            </w:pPr>
            <w:r w:rsidRPr="00340914">
              <w:rPr>
                <w:rFonts w:cs="Arial"/>
              </w:rPr>
              <w:t xml:space="preserve">Payload size (bits) </w:t>
            </w:r>
          </w:p>
        </w:tc>
        <w:tc>
          <w:tcPr>
            <w:tcW w:w="1398" w:type="dxa"/>
            <w:vAlign w:val="center"/>
          </w:tcPr>
          <w:p w14:paraId="0A4343F5" w14:textId="77777777" w:rsidR="007B0696" w:rsidRPr="00340914" w:rsidRDefault="007B0696" w:rsidP="007B0696">
            <w:pPr>
              <w:pStyle w:val="TAL"/>
              <w:jc w:val="center"/>
              <w:rPr>
                <w:rFonts w:cs="Arial"/>
              </w:rPr>
            </w:pPr>
            <w:r w:rsidRPr="00340914">
              <w:rPr>
                <w:rFonts w:cs="Arial" w:hint="eastAsia"/>
              </w:rPr>
              <w:t>104</w:t>
            </w:r>
          </w:p>
        </w:tc>
        <w:tc>
          <w:tcPr>
            <w:tcW w:w="1484" w:type="dxa"/>
            <w:vAlign w:val="center"/>
          </w:tcPr>
          <w:p w14:paraId="0A4343F6" w14:textId="77777777" w:rsidR="007B0696" w:rsidRPr="00340914" w:rsidRDefault="007B0696" w:rsidP="007B0696">
            <w:pPr>
              <w:pStyle w:val="TAL"/>
              <w:jc w:val="center"/>
              <w:rPr>
                <w:rFonts w:cs="Arial"/>
              </w:rPr>
            </w:pPr>
            <w:r w:rsidRPr="00340914">
              <w:rPr>
                <w:rFonts w:cs="Arial" w:hint="eastAsia"/>
              </w:rPr>
              <w:t>104</w:t>
            </w:r>
          </w:p>
        </w:tc>
      </w:tr>
      <w:tr w:rsidR="007B0696" w:rsidRPr="00340914" w14:paraId="0A4343FB" w14:textId="77777777" w:rsidTr="007B0696">
        <w:trPr>
          <w:trHeight w:val="20"/>
          <w:jc w:val="center"/>
        </w:trPr>
        <w:tc>
          <w:tcPr>
            <w:tcW w:w="3309" w:type="dxa"/>
            <w:shd w:val="clear" w:color="auto" w:fill="auto"/>
            <w:vAlign w:val="center"/>
            <w:hideMark/>
          </w:tcPr>
          <w:p w14:paraId="0A4343F8" w14:textId="77777777" w:rsidR="007B0696" w:rsidRPr="00340914" w:rsidRDefault="007B0696" w:rsidP="007B0696">
            <w:pPr>
              <w:pStyle w:val="TAL"/>
              <w:rPr>
                <w:rFonts w:cs="Arial"/>
              </w:rPr>
            </w:pPr>
            <w:r w:rsidRPr="00340914">
              <w:rPr>
                <w:rFonts w:cs="Arial"/>
              </w:rPr>
              <w:t>Allocated resource units</w:t>
            </w:r>
          </w:p>
        </w:tc>
        <w:tc>
          <w:tcPr>
            <w:tcW w:w="1398" w:type="dxa"/>
            <w:vAlign w:val="center"/>
          </w:tcPr>
          <w:p w14:paraId="0A4343F9" w14:textId="77777777" w:rsidR="007B0696" w:rsidRPr="00340914" w:rsidRDefault="007B0696" w:rsidP="007B0696">
            <w:pPr>
              <w:pStyle w:val="TAL"/>
              <w:jc w:val="center"/>
              <w:rPr>
                <w:rFonts w:cs="Arial"/>
              </w:rPr>
            </w:pPr>
            <w:r w:rsidRPr="00340914">
              <w:rPr>
                <w:rFonts w:cs="Arial" w:hint="eastAsia"/>
              </w:rPr>
              <w:t>1</w:t>
            </w:r>
          </w:p>
        </w:tc>
        <w:tc>
          <w:tcPr>
            <w:tcW w:w="1484" w:type="dxa"/>
            <w:vAlign w:val="center"/>
          </w:tcPr>
          <w:p w14:paraId="0A4343FA" w14:textId="77777777" w:rsidR="007B0696" w:rsidRPr="00340914" w:rsidRDefault="007B0696" w:rsidP="007B0696">
            <w:pPr>
              <w:pStyle w:val="TAL"/>
              <w:jc w:val="center"/>
              <w:rPr>
                <w:rFonts w:cs="Arial"/>
              </w:rPr>
            </w:pPr>
            <w:r w:rsidRPr="00340914">
              <w:rPr>
                <w:rFonts w:cs="Arial" w:hint="eastAsia"/>
              </w:rPr>
              <w:t>1</w:t>
            </w:r>
          </w:p>
        </w:tc>
      </w:tr>
      <w:tr w:rsidR="007B0696" w:rsidRPr="00340914" w14:paraId="0A4343FF" w14:textId="77777777" w:rsidTr="007B0696">
        <w:trPr>
          <w:trHeight w:val="20"/>
          <w:jc w:val="center"/>
        </w:trPr>
        <w:tc>
          <w:tcPr>
            <w:tcW w:w="3309" w:type="dxa"/>
            <w:shd w:val="clear" w:color="auto" w:fill="auto"/>
            <w:vAlign w:val="center"/>
            <w:hideMark/>
          </w:tcPr>
          <w:p w14:paraId="0A4343FC" w14:textId="77777777" w:rsidR="007B0696" w:rsidRPr="00340914" w:rsidRDefault="007B0696" w:rsidP="007B0696">
            <w:pPr>
              <w:pStyle w:val="TAL"/>
              <w:rPr>
                <w:rFonts w:cs="Arial"/>
              </w:rPr>
            </w:pPr>
            <w:r w:rsidRPr="00340914">
              <w:rPr>
                <w:rFonts w:cs="Arial"/>
              </w:rPr>
              <w:t xml:space="preserve">Transport block CRC (bits) </w:t>
            </w:r>
          </w:p>
        </w:tc>
        <w:tc>
          <w:tcPr>
            <w:tcW w:w="1398" w:type="dxa"/>
            <w:vAlign w:val="center"/>
          </w:tcPr>
          <w:p w14:paraId="0A4343FD" w14:textId="77777777" w:rsidR="007B0696" w:rsidRPr="00340914" w:rsidRDefault="007B0696" w:rsidP="007B0696">
            <w:pPr>
              <w:pStyle w:val="TAL"/>
              <w:jc w:val="center"/>
              <w:rPr>
                <w:rFonts w:cs="Arial"/>
              </w:rPr>
            </w:pPr>
            <w:r w:rsidRPr="00340914">
              <w:rPr>
                <w:rFonts w:cs="Arial"/>
              </w:rPr>
              <w:t>24</w:t>
            </w:r>
          </w:p>
        </w:tc>
        <w:tc>
          <w:tcPr>
            <w:tcW w:w="1484" w:type="dxa"/>
            <w:vAlign w:val="center"/>
          </w:tcPr>
          <w:p w14:paraId="0A4343FE" w14:textId="77777777" w:rsidR="007B0696" w:rsidRPr="00340914" w:rsidRDefault="007B0696" w:rsidP="007B0696">
            <w:pPr>
              <w:pStyle w:val="TAL"/>
              <w:jc w:val="center"/>
              <w:rPr>
                <w:rFonts w:cs="Arial"/>
              </w:rPr>
            </w:pPr>
            <w:r w:rsidRPr="00340914">
              <w:rPr>
                <w:rFonts w:cs="Arial"/>
              </w:rPr>
              <w:t>24</w:t>
            </w:r>
          </w:p>
        </w:tc>
      </w:tr>
      <w:tr w:rsidR="007B0696" w:rsidRPr="00340914" w14:paraId="0A434403" w14:textId="77777777" w:rsidTr="007B0696">
        <w:trPr>
          <w:trHeight w:val="20"/>
          <w:jc w:val="center"/>
        </w:trPr>
        <w:tc>
          <w:tcPr>
            <w:tcW w:w="3309" w:type="dxa"/>
            <w:shd w:val="clear" w:color="auto" w:fill="auto"/>
            <w:vAlign w:val="center"/>
            <w:hideMark/>
          </w:tcPr>
          <w:p w14:paraId="0A434400" w14:textId="77777777" w:rsidR="007B0696" w:rsidRPr="00340914" w:rsidRDefault="007B0696" w:rsidP="007B0696">
            <w:pPr>
              <w:pStyle w:val="TAL"/>
              <w:rPr>
                <w:rFonts w:cs="Arial"/>
              </w:rPr>
            </w:pPr>
            <w:r w:rsidRPr="00340914">
              <w:rPr>
                <w:rFonts w:cs="Arial"/>
              </w:rPr>
              <w:t>Coding rate (target)</w:t>
            </w:r>
          </w:p>
        </w:tc>
        <w:tc>
          <w:tcPr>
            <w:tcW w:w="1398" w:type="dxa"/>
            <w:vAlign w:val="center"/>
          </w:tcPr>
          <w:p w14:paraId="0A434401" w14:textId="77777777" w:rsidR="007B0696" w:rsidRPr="00340914" w:rsidRDefault="007B0696" w:rsidP="007B0696">
            <w:pPr>
              <w:pStyle w:val="TAL"/>
              <w:jc w:val="center"/>
              <w:rPr>
                <w:rFonts w:cs="Arial"/>
              </w:rPr>
            </w:pPr>
            <w:r w:rsidRPr="00340914">
              <w:rPr>
                <w:rFonts w:cs="Arial" w:hint="eastAsia"/>
              </w:rPr>
              <w:t>2</w:t>
            </w:r>
            <w:r w:rsidRPr="00340914">
              <w:rPr>
                <w:rFonts w:cs="Arial"/>
              </w:rPr>
              <w:t>/3</w:t>
            </w:r>
          </w:p>
        </w:tc>
        <w:tc>
          <w:tcPr>
            <w:tcW w:w="1484" w:type="dxa"/>
            <w:vAlign w:val="center"/>
          </w:tcPr>
          <w:p w14:paraId="0A434402" w14:textId="77777777" w:rsidR="007B0696" w:rsidRPr="00340914" w:rsidRDefault="007B0696" w:rsidP="007B0696">
            <w:pPr>
              <w:pStyle w:val="TAL"/>
              <w:jc w:val="center"/>
              <w:rPr>
                <w:rFonts w:cs="Arial"/>
              </w:rPr>
            </w:pPr>
            <w:r w:rsidRPr="00340914">
              <w:rPr>
                <w:rFonts w:cs="Arial" w:hint="eastAsia"/>
              </w:rPr>
              <w:t>2</w:t>
            </w:r>
            <w:r w:rsidRPr="00340914">
              <w:rPr>
                <w:rFonts w:cs="Arial"/>
              </w:rPr>
              <w:t>/3</w:t>
            </w:r>
          </w:p>
        </w:tc>
      </w:tr>
      <w:tr w:rsidR="007B0696" w:rsidRPr="00340914" w14:paraId="0A434407" w14:textId="77777777" w:rsidTr="007B0696">
        <w:trPr>
          <w:trHeight w:val="20"/>
          <w:jc w:val="center"/>
        </w:trPr>
        <w:tc>
          <w:tcPr>
            <w:tcW w:w="3309" w:type="dxa"/>
            <w:shd w:val="clear" w:color="auto" w:fill="auto"/>
            <w:vAlign w:val="center"/>
            <w:hideMark/>
          </w:tcPr>
          <w:p w14:paraId="0A434404" w14:textId="77777777" w:rsidR="007B0696" w:rsidRPr="00340914" w:rsidRDefault="007B0696" w:rsidP="007B0696">
            <w:pPr>
              <w:pStyle w:val="TAL"/>
              <w:rPr>
                <w:rFonts w:cs="Arial"/>
              </w:rPr>
            </w:pPr>
            <w:r w:rsidRPr="00340914">
              <w:rPr>
                <w:rFonts w:cs="Arial"/>
              </w:rPr>
              <w:t>Coding Rate</w:t>
            </w:r>
          </w:p>
        </w:tc>
        <w:tc>
          <w:tcPr>
            <w:tcW w:w="1398" w:type="dxa"/>
            <w:vAlign w:val="center"/>
          </w:tcPr>
          <w:p w14:paraId="0A434405" w14:textId="77777777" w:rsidR="007B0696" w:rsidRPr="00340914" w:rsidRDefault="007B0696" w:rsidP="007B0696">
            <w:pPr>
              <w:pStyle w:val="TAL"/>
              <w:jc w:val="center"/>
              <w:rPr>
                <w:rFonts w:cs="Arial"/>
              </w:rPr>
            </w:pPr>
            <w:r w:rsidRPr="00340914">
              <w:rPr>
                <w:rFonts w:cs="Arial"/>
              </w:rPr>
              <w:t>0.</w:t>
            </w:r>
            <w:r w:rsidRPr="00340914">
              <w:rPr>
                <w:rFonts w:cs="Arial" w:hint="eastAsia"/>
              </w:rPr>
              <w:t>67</w:t>
            </w:r>
          </w:p>
        </w:tc>
        <w:tc>
          <w:tcPr>
            <w:tcW w:w="1484" w:type="dxa"/>
            <w:vAlign w:val="center"/>
          </w:tcPr>
          <w:p w14:paraId="0A434406" w14:textId="77777777" w:rsidR="007B0696" w:rsidRPr="00340914" w:rsidRDefault="007B0696" w:rsidP="007B0696">
            <w:pPr>
              <w:pStyle w:val="TAL"/>
              <w:jc w:val="center"/>
              <w:rPr>
                <w:rFonts w:cs="Arial"/>
              </w:rPr>
            </w:pPr>
            <w:r w:rsidRPr="00340914">
              <w:rPr>
                <w:rFonts w:cs="Arial"/>
              </w:rPr>
              <w:t>0.</w:t>
            </w:r>
            <w:r w:rsidRPr="00340914">
              <w:rPr>
                <w:rFonts w:cs="Arial" w:hint="eastAsia"/>
              </w:rPr>
              <w:t>67</w:t>
            </w:r>
          </w:p>
        </w:tc>
      </w:tr>
      <w:tr w:rsidR="007B0696" w:rsidRPr="00340914" w14:paraId="0A43440B" w14:textId="77777777" w:rsidTr="007B0696">
        <w:trPr>
          <w:trHeight w:val="20"/>
          <w:jc w:val="center"/>
        </w:trPr>
        <w:tc>
          <w:tcPr>
            <w:tcW w:w="3309" w:type="dxa"/>
            <w:shd w:val="clear" w:color="auto" w:fill="auto"/>
            <w:vAlign w:val="center"/>
            <w:hideMark/>
          </w:tcPr>
          <w:p w14:paraId="0A434408" w14:textId="77777777" w:rsidR="007B0696" w:rsidRPr="00340914" w:rsidRDefault="007B0696" w:rsidP="007B0696">
            <w:pPr>
              <w:pStyle w:val="TAL"/>
              <w:rPr>
                <w:rFonts w:cs="Arial"/>
              </w:rPr>
            </w:pPr>
            <w:r w:rsidRPr="00340914">
              <w:rPr>
                <w:rFonts w:cs="Arial"/>
              </w:rPr>
              <w:t>Code block CRC size (bits)</w:t>
            </w:r>
          </w:p>
        </w:tc>
        <w:tc>
          <w:tcPr>
            <w:tcW w:w="1398" w:type="dxa"/>
            <w:vAlign w:val="center"/>
          </w:tcPr>
          <w:p w14:paraId="0A434409" w14:textId="77777777" w:rsidR="007B0696" w:rsidRPr="00340914" w:rsidRDefault="007B0696" w:rsidP="007B0696">
            <w:pPr>
              <w:pStyle w:val="TAL"/>
              <w:jc w:val="center"/>
              <w:rPr>
                <w:rFonts w:cs="Arial"/>
              </w:rPr>
            </w:pPr>
            <w:r w:rsidRPr="00340914">
              <w:rPr>
                <w:rFonts w:cs="Arial"/>
              </w:rPr>
              <w:t>0</w:t>
            </w:r>
          </w:p>
        </w:tc>
        <w:tc>
          <w:tcPr>
            <w:tcW w:w="1484" w:type="dxa"/>
            <w:vAlign w:val="center"/>
          </w:tcPr>
          <w:p w14:paraId="0A43440A" w14:textId="77777777" w:rsidR="007B0696" w:rsidRPr="00340914" w:rsidRDefault="007B0696" w:rsidP="007B0696">
            <w:pPr>
              <w:pStyle w:val="TAL"/>
              <w:jc w:val="center"/>
              <w:rPr>
                <w:rFonts w:cs="Arial"/>
              </w:rPr>
            </w:pPr>
            <w:r w:rsidRPr="00340914">
              <w:rPr>
                <w:rFonts w:cs="Arial"/>
              </w:rPr>
              <w:t>0</w:t>
            </w:r>
          </w:p>
        </w:tc>
      </w:tr>
      <w:tr w:rsidR="007B0696" w:rsidRPr="00340914" w14:paraId="0A43440F" w14:textId="77777777" w:rsidTr="007B0696">
        <w:trPr>
          <w:trHeight w:val="20"/>
          <w:jc w:val="center"/>
        </w:trPr>
        <w:tc>
          <w:tcPr>
            <w:tcW w:w="3309" w:type="dxa"/>
            <w:shd w:val="clear" w:color="auto" w:fill="auto"/>
            <w:vAlign w:val="center"/>
            <w:hideMark/>
          </w:tcPr>
          <w:p w14:paraId="0A43440C" w14:textId="77777777" w:rsidR="007B0696" w:rsidRPr="00340914" w:rsidRDefault="007B0696" w:rsidP="007B0696">
            <w:pPr>
              <w:pStyle w:val="TAL"/>
              <w:rPr>
                <w:rFonts w:cs="Arial"/>
              </w:rPr>
            </w:pPr>
            <w:r w:rsidRPr="00340914">
              <w:rPr>
                <w:rFonts w:cs="Arial"/>
              </w:rPr>
              <w:t>Number of code blocks – C</w:t>
            </w:r>
          </w:p>
        </w:tc>
        <w:tc>
          <w:tcPr>
            <w:tcW w:w="1398" w:type="dxa"/>
            <w:vAlign w:val="center"/>
          </w:tcPr>
          <w:p w14:paraId="0A43440D" w14:textId="77777777" w:rsidR="007B0696" w:rsidRPr="00340914" w:rsidRDefault="007B0696" w:rsidP="007B0696">
            <w:pPr>
              <w:pStyle w:val="TAL"/>
              <w:jc w:val="center"/>
              <w:rPr>
                <w:rFonts w:cs="Arial"/>
              </w:rPr>
            </w:pPr>
            <w:r w:rsidRPr="00340914">
              <w:rPr>
                <w:rFonts w:cs="Arial"/>
              </w:rPr>
              <w:t>1</w:t>
            </w:r>
          </w:p>
        </w:tc>
        <w:tc>
          <w:tcPr>
            <w:tcW w:w="1484" w:type="dxa"/>
            <w:vAlign w:val="center"/>
          </w:tcPr>
          <w:p w14:paraId="0A43440E" w14:textId="77777777" w:rsidR="007B0696" w:rsidRPr="00340914" w:rsidRDefault="007B0696" w:rsidP="007B0696">
            <w:pPr>
              <w:pStyle w:val="TAL"/>
              <w:jc w:val="center"/>
              <w:rPr>
                <w:rFonts w:cs="Arial"/>
              </w:rPr>
            </w:pPr>
            <w:r w:rsidRPr="00340914">
              <w:rPr>
                <w:rFonts w:cs="Arial"/>
              </w:rPr>
              <w:t>1</w:t>
            </w:r>
          </w:p>
        </w:tc>
      </w:tr>
      <w:tr w:rsidR="007B0696" w:rsidRPr="00340914" w14:paraId="0A434413" w14:textId="77777777" w:rsidTr="007B0696">
        <w:trPr>
          <w:trHeight w:val="20"/>
          <w:jc w:val="center"/>
        </w:trPr>
        <w:tc>
          <w:tcPr>
            <w:tcW w:w="3309" w:type="dxa"/>
            <w:shd w:val="clear" w:color="auto" w:fill="auto"/>
            <w:vAlign w:val="center"/>
            <w:hideMark/>
          </w:tcPr>
          <w:p w14:paraId="0A434410" w14:textId="77777777" w:rsidR="007B0696" w:rsidRPr="00340914" w:rsidRDefault="007B0696" w:rsidP="007B0696">
            <w:pPr>
              <w:pStyle w:val="TAL"/>
              <w:rPr>
                <w:rFonts w:cs="Arial"/>
              </w:rPr>
            </w:pPr>
            <w:r w:rsidRPr="00340914">
              <w:rPr>
                <w:rFonts w:cs="Arial"/>
              </w:rPr>
              <w:t>Total symbols per resource unit</w:t>
            </w:r>
          </w:p>
        </w:tc>
        <w:tc>
          <w:tcPr>
            <w:tcW w:w="1398" w:type="dxa"/>
            <w:vAlign w:val="center"/>
          </w:tcPr>
          <w:p w14:paraId="0A434411" w14:textId="77777777" w:rsidR="007B0696" w:rsidRPr="00340914" w:rsidRDefault="007B0696" w:rsidP="007B0696">
            <w:pPr>
              <w:pStyle w:val="TAL"/>
              <w:jc w:val="center"/>
              <w:rPr>
                <w:rFonts w:cs="Arial"/>
              </w:rPr>
            </w:pPr>
            <w:r w:rsidRPr="00340914">
              <w:rPr>
                <w:rFonts w:cs="Arial"/>
              </w:rPr>
              <w:t>96</w:t>
            </w:r>
          </w:p>
        </w:tc>
        <w:tc>
          <w:tcPr>
            <w:tcW w:w="1484" w:type="dxa"/>
            <w:vAlign w:val="center"/>
          </w:tcPr>
          <w:p w14:paraId="0A434412" w14:textId="77777777" w:rsidR="007B0696" w:rsidRPr="00340914" w:rsidRDefault="007B0696" w:rsidP="007B0696">
            <w:pPr>
              <w:pStyle w:val="TAL"/>
              <w:jc w:val="center"/>
              <w:rPr>
                <w:rFonts w:cs="Arial"/>
              </w:rPr>
            </w:pPr>
            <w:r w:rsidRPr="00340914">
              <w:rPr>
                <w:rFonts w:cs="Arial"/>
              </w:rPr>
              <w:t>96</w:t>
            </w:r>
          </w:p>
        </w:tc>
      </w:tr>
      <w:tr w:rsidR="007B0696" w:rsidRPr="00340914" w14:paraId="0A434417" w14:textId="77777777" w:rsidTr="007B0696">
        <w:trPr>
          <w:trHeight w:val="20"/>
          <w:jc w:val="center"/>
        </w:trPr>
        <w:tc>
          <w:tcPr>
            <w:tcW w:w="3309" w:type="dxa"/>
            <w:shd w:val="clear" w:color="auto" w:fill="auto"/>
            <w:vAlign w:val="center"/>
            <w:hideMark/>
          </w:tcPr>
          <w:p w14:paraId="0A434414" w14:textId="77777777" w:rsidR="007B0696" w:rsidRPr="00340914" w:rsidRDefault="007B0696" w:rsidP="007B0696">
            <w:pPr>
              <w:pStyle w:val="TAL"/>
              <w:rPr>
                <w:rFonts w:cs="Arial"/>
              </w:rPr>
            </w:pPr>
            <w:r w:rsidRPr="00340914">
              <w:rPr>
                <w:rFonts w:cs="Arial"/>
              </w:rPr>
              <w:t>Total number of bits per resource unit</w:t>
            </w:r>
          </w:p>
        </w:tc>
        <w:tc>
          <w:tcPr>
            <w:tcW w:w="1398" w:type="dxa"/>
            <w:vAlign w:val="center"/>
          </w:tcPr>
          <w:p w14:paraId="0A434415" w14:textId="77777777" w:rsidR="007B0696" w:rsidRPr="00340914" w:rsidRDefault="007B0696" w:rsidP="007B0696">
            <w:pPr>
              <w:pStyle w:val="TAL"/>
              <w:jc w:val="center"/>
              <w:rPr>
                <w:rFonts w:cs="Arial"/>
              </w:rPr>
            </w:pPr>
            <w:r w:rsidRPr="00340914">
              <w:rPr>
                <w:rFonts w:cs="Arial" w:hint="eastAsia"/>
              </w:rPr>
              <w:t>192</w:t>
            </w:r>
          </w:p>
        </w:tc>
        <w:tc>
          <w:tcPr>
            <w:tcW w:w="1484" w:type="dxa"/>
            <w:vAlign w:val="center"/>
          </w:tcPr>
          <w:p w14:paraId="0A434416" w14:textId="77777777" w:rsidR="007B0696" w:rsidRPr="00340914" w:rsidRDefault="007B0696" w:rsidP="007B0696">
            <w:pPr>
              <w:pStyle w:val="TAL"/>
              <w:jc w:val="center"/>
              <w:rPr>
                <w:rFonts w:cs="Arial"/>
              </w:rPr>
            </w:pPr>
            <w:r w:rsidRPr="00340914">
              <w:rPr>
                <w:rFonts w:cs="Arial" w:hint="eastAsia"/>
              </w:rPr>
              <w:t>192</w:t>
            </w:r>
          </w:p>
        </w:tc>
      </w:tr>
      <w:tr w:rsidR="007B0696" w:rsidRPr="00340914" w14:paraId="0A43441B" w14:textId="77777777" w:rsidTr="007B0696">
        <w:trPr>
          <w:trHeight w:val="20"/>
          <w:jc w:val="center"/>
        </w:trPr>
        <w:tc>
          <w:tcPr>
            <w:tcW w:w="3309" w:type="dxa"/>
            <w:shd w:val="clear" w:color="auto" w:fill="auto"/>
            <w:vAlign w:val="center"/>
            <w:hideMark/>
          </w:tcPr>
          <w:p w14:paraId="0A434418" w14:textId="77777777" w:rsidR="007B0696" w:rsidRPr="00340914" w:rsidRDefault="007B0696" w:rsidP="007B0696">
            <w:pPr>
              <w:pStyle w:val="TAL"/>
              <w:rPr>
                <w:rFonts w:cs="Arial"/>
              </w:rPr>
            </w:pPr>
            <w:r w:rsidRPr="00340914">
              <w:rPr>
                <w:rFonts w:cs="Arial"/>
              </w:rPr>
              <w:t>Tx time (ms)</w:t>
            </w:r>
          </w:p>
        </w:tc>
        <w:tc>
          <w:tcPr>
            <w:tcW w:w="1398" w:type="dxa"/>
            <w:vAlign w:val="center"/>
          </w:tcPr>
          <w:p w14:paraId="0A434419" w14:textId="77777777" w:rsidR="007B0696" w:rsidRPr="00340914" w:rsidRDefault="007B0696" w:rsidP="007B0696">
            <w:pPr>
              <w:pStyle w:val="TAL"/>
              <w:jc w:val="center"/>
              <w:rPr>
                <w:rFonts w:cs="Arial"/>
                <w:lang w:eastAsia="zh-CN"/>
              </w:rPr>
            </w:pPr>
            <w:r w:rsidRPr="00340914">
              <w:rPr>
                <w:rFonts w:cs="Arial" w:hint="eastAsia"/>
                <w:lang w:eastAsia="zh-CN"/>
              </w:rPr>
              <w:t>8</w:t>
            </w:r>
          </w:p>
        </w:tc>
        <w:tc>
          <w:tcPr>
            <w:tcW w:w="1484" w:type="dxa"/>
            <w:vAlign w:val="center"/>
          </w:tcPr>
          <w:p w14:paraId="0A43441A" w14:textId="77777777" w:rsidR="007B0696" w:rsidRPr="00340914" w:rsidRDefault="007B0696" w:rsidP="007B0696">
            <w:pPr>
              <w:pStyle w:val="TAL"/>
              <w:jc w:val="center"/>
              <w:rPr>
                <w:rFonts w:cs="Arial"/>
                <w:lang w:eastAsia="zh-CN"/>
              </w:rPr>
            </w:pPr>
            <w:r w:rsidRPr="00340914">
              <w:rPr>
                <w:rFonts w:cs="Arial" w:hint="eastAsia"/>
                <w:lang w:eastAsia="zh-CN"/>
              </w:rPr>
              <w:t>32</w:t>
            </w:r>
          </w:p>
        </w:tc>
      </w:tr>
      <w:tr w:rsidR="007B0696" w:rsidRPr="00340914" w14:paraId="0A43441F" w14:textId="77777777" w:rsidTr="007B0696">
        <w:trPr>
          <w:trHeight w:val="20"/>
          <w:jc w:val="center"/>
        </w:trPr>
        <w:tc>
          <w:tcPr>
            <w:tcW w:w="3309" w:type="dxa"/>
            <w:shd w:val="clear" w:color="auto" w:fill="auto"/>
          </w:tcPr>
          <w:p w14:paraId="0A43441C" w14:textId="77777777" w:rsidR="007B0696" w:rsidRPr="00340914" w:rsidRDefault="007B0696" w:rsidP="007B0696">
            <w:pPr>
              <w:pStyle w:val="TAL"/>
              <w:rPr>
                <w:rFonts w:cs="Arial"/>
              </w:rPr>
            </w:pPr>
            <w:r w:rsidRPr="00340914">
              <w:rPr>
                <w:rFonts w:cs="Arial"/>
              </w:rPr>
              <w:t>Frequency offset</w:t>
            </w:r>
          </w:p>
        </w:tc>
        <w:tc>
          <w:tcPr>
            <w:tcW w:w="1398" w:type="dxa"/>
          </w:tcPr>
          <w:p w14:paraId="0A43441D" w14:textId="77777777" w:rsidR="007B0696" w:rsidRPr="00340914" w:rsidRDefault="007B0696" w:rsidP="007B0696">
            <w:pPr>
              <w:pStyle w:val="TAL"/>
              <w:jc w:val="center"/>
              <w:rPr>
                <w:rFonts w:cs="Arial"/>
              </w:rPr>
            </w:pPr>
            <w:r w:rsidRPr="00340914">
              <w:rPr>
                <w:rFonts w:cs="Arial"/>
              </w:rPr>
              <w:t>0</w:t>
            </w:r>
          </w:p>
        </w:tc>
        <w:tc>
          <w:tcPr>
            <w:tcW w:w="1484" w:type="dxa"/>
          </w:tcPr>
          <w:p w14:paraId="0A43441E" w14:textId="77777777" w:rsidR="007B0696" w:rsidRPr="00340914" w:rsidRDefault="007B0696" w:rsidP="007B0696">
            <w:pPr>
              <w:pStyle w:val="TAL"/>
              <w:jc w:val="center"/>
              <w:rPr>
                <w:rFonts w:cs="Arial"/>
              </w:rPr>
            </w:pPr>
            <w:r w:rsidRPr="00340914">
              <w:rPr>
                <w:rFonts w:cs="Arial"/>
              </w:rPr>
              <w:t>0</w:t>
            </w:r>
          </w:p>
        </w:tc>
      </w:tr>
      <w:tr w:rsidR="007B0696" w:rsidRPr="00340914" w14:paraId="0A434423" w14:textId="77777777" w:rsidTr="007B0696">
        <w:trPr>
          <w:trHeight w:val="20"/>
          <w:jc w:val="center"/>
        </w:trPr>
        <w:tc>
          <w:tcPr>
            <w:tcW w:w="3309" w:type="dxa"/>
            <w:shd w:val="clear" w:color="auto" w:fill="auto"/>
          </w:tcPr>
          <w:p w14:paraId="0A434420" w14:textId="77777777"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398" w:type="dxa"/>
          </w:tcPr>
          <w:p w14:paraId="0A434421" w14:textId="77777777" w:rsidR="007B0696" w:rsidRPr="00340914" w:rsidRDefault="007B0696" w:rsidP="007B0696">
            <w:pPr>
              <w:pStyle w:val="TAL"/>
              <w:jc w:val="center"/>
              <w:rPr>
                <w:rFonts w:cs="Arial"/>
              </w:rPr>
            </w:pPr>
            <w:r w:rsidRPr="00340914">
              <w:rPr>
                <w:rFonts w:cs="Arial"/>
              </w:rPr>
              <w:t>4</w:t>
            </w:r>
          </w:p>
        </w:tc>
        <w:tc>
          <w:tcPr>
            <w:tcW w:w="1484" w:type="dxa"/>
          </w:tcPr>
          <w:p w14:paraId="0A434422" w14:textId="77777777" w:rsidR="007B0696" w:rsidRPr="00340914" w:rsidRDefault="007B0696" w:rsidP="007B0696">
            <w:pPr>
              <w:pStyle w:val="TAL"/>
              <w:jc w:val="center"/>
              <w:rPr>
                <w:rFonts w:cs="Arial"/>
              </w:rPr>
            </w:pPr>
            <w:r w:rsidRPr="00340914">
              <w:rPr>
                <w:rFonts w:cs="Arial"/>
              </w:rPr>
              <w:t>16</w:t>
            </w:r>
          </w:p>
        </w:tc>
      </w:tr>
      <w:tr w:rsidR="007B0696" w:rsidRPr="00340914" w14:paraId="0A434425" w14:textId="77777777" w:rsidTr="007B0696">
        <w:trPr>
          <w:trHeight w:val="20"/>
          <w:jc w:val="center"/>
        </w:trPr>
        <w:tc>
          <w:tcPr>
            <w:tcW w:w="6191" w:type="dxa"/>
            <w:gridSpan w:val="3"/>
            <w:shd w:val="clear" w:color="auto" w:fill="auto"/>
          </w:tcPr>
          <w:p w14:paraId="0A434424" w14:textId="77777777" w:rsidR="007B0696" w:rsidRPr="00340914" w:rsidRDefault="007B0696" w:rsidP="007B0696">
            <w:pPr>
              <w:pStyle w:val="TAN"/>
              <w:rPr>
                <w:lang w:eastAsia="ja-JP"/>
              </w:rPr>
            </w:pPr>
            <w:r w:rsidRPr="00340914">
              <w:rPr>
                <w:lang w:eastAsia="ja-JP"/>
              </w:rPr>
              <w:t>Note 1:</w:t>
            </w:r>
            <w:r w:rsidRPr="00340914">
              <w:rPr>
                <w:lang w:eastAsia="ja-JP"/>
              </w:rPr>
              <w:tab/>
              <w:t>Channel estimation lengths are included in the table for information only.</w:t>
            </w:r>
          </w:p>
        </w:tc>
      </w:tr>
    </w:tbl>
    <w:p w14:paraId="0A434426" w14:textId="77777777" w:rsidR="007B0696" w:rsidRPr="00340914" w:rsidRDefault="007B0696" w:rsidP="007B0696"/>
    <w:p w14:paraId="0A434427" w14:textId="77777777" w:rsidR="007B0696" w:rsidRPr="00340914" w:rsidRDefault="007B0696" w:rsidP="007B0696">
      <w:pPr>
        <w:pStyle w:val="Heading1"/>
        <w:rPr>
          <w:lang w:eastAsia="zh-CN"/>
        </w:rPr>
      </w:pPr>
      <w:bookmarkStart w:id="5549" w:name="_Toc20997915"/>
      <w:bookmarkStart w:id="5550" w:name="_Toc29478594"/>
      <w:bookmarkStart w:id="5551" w:name="_Toc35933192"/>
      <w:bookmarkStart w:id="5552" w:name="_Toc35935480"/>
      <w:bookmarkStart w:id="5553" w:name="_Toc37163064"/>
      <w:bookmarkStart w:id="5554" w:name="_Toc37173392"/>
      <w:bookmarkStart w:id="5555" w:name="_Toc37173644"/>
      <w:bookmarkStart w:id="5556" w:name="_Toc44754200"/>
      <w:bookmarkStart w:id="5557" w:name="_Toc45825628"/>
      <w:bookmarkStart w:id="5558" w:name="_Toc45825880"/>
      <w:bookmarkStart w:id="5559" w:name="_Toc45826132"/>
      <w:bookmarkStart w:id="5560" w:name="_Toc45826384"/>
      <w:bookmarkStart w:id="5561" w:name="_Toc52466550"/>
      <w:bookmarkStart w:id="5562" w:name="_Toc66869535"/>
      <w:bookmarkStart w:id="5563" w:name="_Toc66872353"/>
      <w:bookmarkStart w:id="5564" w:name="_Toc75173510"/>
      <w:bookmarkStart w:id="5565" w:name="_Toc76497326"/>
      <w:bookmarkStart w:id="5566" w:name="_Toc82894127"/>
      <w:bookmarkStart w:id="5567" w:name="_Toc89684658"/>
      <w:bookmarkStart w:id="5568" w:name="_Toc98574799"/>
      <w:bookmarkStart w:id="5569" w:name="_Toc123307027"/>
      <w:r w:rsidRPr="00340914">
        <w:t>A.1</w:t>
      </w:r>
      <w:r w:rsidRPr="00340914">
        <w:rPr>
          <w:rFonts w:hint="eastAsia"/>
          <w:lang w:eastAsia="zh-CN"/>
        </w:rPr>
        <w:t>6</w:t>
      </w:r>
      <w:r w:rsidRPr="00340914">
        <w:tab/>
        <w:t xml:space="preserve">Fixed Reference Channels for </w:t>
      </w:r>
      <w:r w:rsidRPr="00340914">
        <w:rPr>
          <w:rFonts w:hint="eastAsia"/>
        </w:rPr>
        <w:t xml:space="preserve">NB-IoT </w:t>
      </w:r>
      <w:r w:rsidRPr="00340914">
        <w:rPr>
          <w:rFonts w:hint="eastAsia"/>
          <w:lang w:eastAsia="zh-CN"/>
        </w:rPr>
        <w:t>NPUSCH format 1</w:t>
      </w:r>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p>
    <w:p w14:paraId="0A434428" w14:textId="77777777" w:rsidR="007B0696" w:rsidRPr="00340914" w:rsidRDefault="007B0696" w:rsidP="007B0696">
      <w:pPr>
        <w:pStyle w:val="Heading2"/>
        <w:rPr>
          <w:rFonts w:eastAsia="MS Mincho"/>
        </w:rPr>
      </w:pPr>
      <w:bookmarkStart w:id="5570" w:name="_Toc20997916"/>
      <w:bookmarkStart w:id="5571" w:name="_Toc29478595"/>
      <w:bookmarkStart w:id="5572" w:name="_Toc35933193"/>
      <w:bookmarkStart w:id="5573" w:name="_Toc35935481"/>
      <w:bookmarkStart w:id="5574" w:name="_Toc37163065"/>
      <w:bookmarkStart w:id="5575" w:name="_Toc37173393"/>
      <w:bookmarkStart w:id="5576" w:name="_Toc37173645"/>
      <w:bookmarkStart w:id="5577" w:name="_Toc44754201"/>
      <w:bookmarkStart w:id="5578" w:name="_Toc45825629"/>
      <w:bookmarkStart w:id="5579" w:name="_Toc45825881"/>
      <w:bookmarkStart w:id="5580" w:name="_Toc45826133"/>
      <w:bookmarkStart w:id="5581" w:name="_Toc45826385"/>
      <w:bookmarkStart w:id="5582" w:name="_Toc52466551"/>
      <w:bookmarkStart w:id="5583" w:name="_Toc66869536"/>
      <w:bookmarkStart w:id="5584" w:name="_Toc66872354"/>
      <w:bookmarkStart w:id="5585" w:name="_Toc75173511"/>
      <w:bookmarkStart w:id="5586" w:name="_Toc76497327"/>
      <w:bookmarkStart w:id="5587" w:name="_Toc82894128"/>
      <w:bookmarkStart w:id="5588" w:name="_Toc89684659"/>
      <w:bookmarkStart w:id="5589" w:name="_Toc98574800"/>
      <w:bookmarkStart w:id="5590" w:name="_Toc123307028"/>
      <w:r w:rsidRPr="00340914">
        <w:rPr>
          <w:rFonts w:eastAsia="MS Mincho" w:hint="eastAsia"/>
        </w:rPr>
        <w:t>A.16.1</w:t>
      </w:r>
      <w:r w:rsidRPr="00340914">
        <w:rPr>
          <w:rFonts w:eastAsia="MS Mincho"/>
        </w:rPr>
        <w:tab/>
      </w:r>
      <w:r w:rsidRPr="00340914">
        <w:rPr>
          <w:rFonts w:hint="eastAsia"/>
          <w:lang w:eastAsia="zh-CN"/>
        </w:rPr>
        <w:t>One PRB</w:t>
      </w:r>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p>
    <w:p w14:paraId="0A434429" w14:textId="77777777" w:rsidR="007B0696" w:rsidRPr="00340914" w:rsidRDefault="007B0696" w:rsidP="007B0696">
      <w:pPr>
        <w:pStyle w:val="TH"/>
      </w:pPr>
      <w:r w:rsidRPr="00340914">
        <w:t>Table A.1</w:t>
      </w:r>
      <w:r w:rsidRPr="00340914">
        <w:rPr>
          <w:rFonts w:hint="eastAsia"/>
          <w:lang w:eastAsia="zh-CN"/>
        </w:rPr>
        <w:t>6.1</w:t>
      </w:r>
      <w:r w:rsidRPr="00340914">
        <w:t xml:space="preserve">-1: FRC parameters for </w:t>
      </w:r>
      <w:r w:rsidRPr="00340914">
        <w:rPr>
          <w:rFonts w:hint="eastAsia"/>
        </w:rPr>
        <w:t xml:space="preserve">NB-IoT </w:t>
      </w:r>
      <w:r w:rsidRPr="00340914">
        <w:rPr>
          <w:rFonts w:hint="eastAsia"/>
          <w:lang w:eastAsia="zh-CN"/>
        </w:rPr>
        <w:t>NPUSCH format 1</w:t>
      </w:r>
    </w:p>
    <w:tbl>
      <w:tblPr>
        <w:tblW w:w="10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959"/>
        <w:gridCol w:w="850"/>
        <w:gridCol w:w="851"/>
        <w:gridCol w:w="850"/>
        <w:gridCol w:w="2426"/>
        <w:gridCol w:w="1197"/>
      </w:tblGrid>
      <w:tr w:rsidR="00417983" w:rsidRPr="00340914" w14:paraId="0A434431" w14:textId="77777777" w:rsidTr="00C87A84">
        <w:trPr>
          <w:jc w:val="center"/>
        </w:trPr>
        <w:tc>
          <w:tcPr>
            <w:tcW w:w="3167" w:type="dxa"/>
          </w:tcPr>
          <w:p w14:paraId="0A43442A" w14:textId="77777777" w:rsidR="00417983" w:rsidRPr="00340914" w:rsidRDefault="00417983" w:rsidP="00417983">
            <w:pPr>
              <w:pStyle w:val="TAH"/>
              <w:rPr>
                <w:rFonts w:cs="Arial"/>
              </w:rPr>
            </w:pPr>
            <w:r w:rsidRPr="00340914">
              <w:rPr>
                <w:rFonts w:cs="Arial"/>
              </w:rPr>
              <w:t>Reference channel</w:t>
            </w:r>
          </w:p>
        </w:tc>
        <w:tc>
          <w:tcPr>
            <w:tcW w:w="959" w:type="dxa"/>
          </w:tcPr>
          <w:p w14:paraId="0A43442B"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1</w:t>
            </w:r>
          </w:p>
        </w:tc>
        <w:tc>
          <w:tcPr>
            <w:tcW w:w="850" w:type="dxa"/>
          </w:tcPr>
          <w:p w14:paraId="0A43442C" w14:textId="77777777" w:rsidR="00417983" w:rsidRPr="00340914" w:rsidRDefault="00417983" w:rsidP="00417983">
            <w:pPr>
              <w:pStyle w:val="TAH"/>
              <w:rPr>
                <w:rFonts w:cs="Arial"/>
                <w:lang w:eastAsia="zh-CN"/>
              </w:rPr>
            </w:pPr>
            <w:r w:rsidRPr="00340914">
              <w:rPr>
                <w:rFonts w:cs="Arial"/>
                <w:lang w:eastAsia="zh-CN"/>
              </w:rPr>
              <w:t>A1</w:t>
            </w:r>
            <w:r w:rsidRPr="00340914">
              <w:rPr>
                <w:rFonts w:cs="Arial" w:hint="eastAsia"/>
                <w:lang w:eastAsia="zh-CN"/>
              </w:rPr>
              <w:t>6</w:t>
            </w:r>
            <w:r w:rsidRPr="00340914">
              <w:rPr>
                <w:rFonts w:cs="Arial"/>
              </w:rPr>
              <w:t>-</w:t>
            </w:r>
            <w:r w:rsidRPr="00340914">
              <w:rPr>
                <w:rFonts w:cs="Arial" w:hint="eastAsia"/>
                <w:lang w:eastAsia="zh-CN"/>
              </w:rPr>
              <w:t>2</w:t>
            </w:r>
          </w:p>
        </w:tc>
        <w:tc>
          <w:tcPr>
            <w:tcW w:w="851" w:type="dxa"/>
          </w:tcPr>
          <w:p w14:paraId="0A43442D"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3</w:t>
            </w:r>
          </w:p>
        </w:tc>
        <w:tc>
          <w:tcPr>
            <w:tcW w:w="850" w:type="dxa"/>
          </w:tcPr>
          <w:p w14:paraId="0A43442E"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4</w:t>
            </w:r>
          </w:p>
        </w:tc>
        <w:tc>
          <w:tcPr>
            <w:tcW w:w="2426" w:type="dxa"/>
          </w:tcPr>
          <w:p w14:paraId="0A43442F"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5</w:t>
            </w:r>
          </w:p>
        </w:tc>
        <w:tc>
          <w:tcPr>
            <w:tcW w:w="1197" w:type="dxa"/>
            <w:vAlign w:val="center"/>
          </w:tcPr>
          <w:p w14:paraId="0A434430" w14:textId="77777777" w:rsidR="00417983" w:rsidRPr="00340914" w:rsidRDefault="00417983" w:rsidP="00417983">
            <w:pPr>
              <w:pStyle w:val="TAH"/>
              <w:rPr>
                <w:lang w:eastAsia="zh-CN"/>
              </w:rPr>
            </w:pPr>
            <w:r>
              <w:rPr>
                <w:rFonts w:hint="eastAsia"/>
                <w:lang w:eastAsia="zh-CN"/>
              </w:rPr>
              <w:t>A</w:t>
            </w:r>
            <w:r>
              <w:rPr>
                <w:lang w:eastAsia="zh-CN"/>
              </w:rPr>
              <w:t>16-6</w:t>
            </w:r>
          </w:p>
        </w:tc>
      </w:tr>
      <w:tr w:rsidR="00417983" w:rsidRPr="00340914" w14:paraId="0A434439" w14:textId="77777777" w:rsidTr="00C87A84">
        <w:trPr>
          <w:jc w:val="center"/>
        </w:trPr>
        <w:tc>
          <w:tcPr>
            <w:tcW w:w="3167" w:type="dxa"/>
          </w:tcPr>
          <w:p w14:paraId="0A434432" w14:textId="77777777" w:rsidR="00417983" w:rsidRPr="00340914" w:rsidRDefault="00417983" w:rsidP="00417983">
            <w:pPr>
              <w:pStyle w:val="TAL"/>
              <w:rPr>
                <w:rFonts w:cs="Arial"/>
              </w:rPr>
            </w:pPr>
            <w:r w:rsidRPr="00340914">
              <w:rPr>
                <w:rFonts w:cs="Arial"/>
              </w:rPr>
              <w:t>Subcarrier spacing (kHz)</w:t>
            </w:r>
          </w:p>
        </w:tc>
        <w:tc>
          <w:tcPr>
            <w:tcW w:w="959" w:type="dxa"/>
            <w:vAlign w:val="center"/>
          </w:tcPr>
          <w:p w14:paraId="0A434433" w14:textId="77777777" w:rsidR="00417983" w:rsidRPr="00340914" w:rsidRDefault="00417983" w:rsidP="00417983">
            <w:pPr>
              <w:pStyle w:val="TAC"/>
              <w:rPr>
                <w:rFonts w:cs="Arial"/>
              </w:rPr>
            </w:pPr>
            <w:r w:rsidRPr="00340914">
              <w:rPr>
                <w:rFonts w:cs="Arial"/>
              </w:rPr>
              <w:t>3.75</w:t>
            </w:r>
          </w:p>
        </w:tc>
        <w:tc>
          <w:tcPr>
            <w:tcW w:w="850" w:type="dxa"/>
            <w:vAlign w:val="center"/>
          </w:tcPr>
          <w:p w14:paraId="0A434434" w14:textId="77777777" w:rsidR="00417983" w:rsidRPr="00340914" w:rsidRDefault="00417983" w:rsidP="00417983">
            <w:pPr>
              <w:pStyle w:val="TAC"/>
              <w:rPr>
                <w:rFonts w:cs="Arial"/>
              </w:rPr>
            </w:pPr>
            <w:r w:rsidRPr="00340914">
              <w:rPr>
                <w:rFonts w:cs="Arial"/>
              </w:rPr>
              <w:t>15</w:t>
            </w:r>
          </w:p>
        </w:tc>
        <w:tc>
          <w:tcPr>
            <w:tcW w:w="851" w:type="dxa"/>
            <w:vAlign w:val="center"/>
          </w:tcPr>
          <w:p w14:paraId="0A434435" w14:textId="77777777" w:rsidR="00417983" w:rsidRPr="00340914" w:rsidRDefault="00417983" w:rsidP="00417983">
            <w:pPr>
              <w:pStyle w:val="TAC"/>
              <w:rPr>
                <w:rFonts w:cs="Arial"/>
              </w:rPr>
            </w:pPr>
            <w:r w:rsidRPr="00340914">
              <w:rPr>
                <w:rFonts w:cs="Arial" w:hint="eastAsia"/>
                <w:lang w:eastAsia="zh-CN"/>
              </w:rPr>
              <w:t>15</w:t>
            </w:r>
          </w:p>
        </w:tc>
        <w:tc>
          <w:tcPr>
            <w:tcW w:w="850" w:type="dxa"/>
            <w:vAlign w:val="center"/>
          </w:tcPr>
          <w:p w14:paraId="0A434436" w14:textId="77777777" w:rsidR="00417983" w:rsidRPr="00340914" w:rsidRDefault="00417983" w:rsidP="00417983">
            <w:pPr>
              <w:pStyle w:val="TAC"/>
              <w:rPr>
                <w:rFonts w:cs="Arial"/>
              </w:rPr>
            </w:pPr>
            <w:r w:rsidRPr="00340914">
              <w:rPr>
                <w:rFonts w:cs="Arial"/>
              </w:rPr>
              <w:t>15</w:t>
            </w:r>
          </w:p>
        </w:tc>
        <w:tc>
          <w:tcPr>
            <w:tcW w:w="2426" w:type="dxa"/>
            <w:vAlign w:val="center"/>
          </w:tcPr>
          <w:p w14:paraId="0A434437" w14:textId="77777777" w:rsidR="00417983" w:rsidRPr="00340914" w:rsidRDefault="00417983" w:rsidP="00417983">
            <w:pPr>
              <w:pStyle w:val="TAC"/>
              <w:rPr>
                <w:rFonts w:cs="Arial"/>
              </w:rPr>
            </w:pPr>
            <w:r w:rsidRPr="00340914">
              <w:rPr>
                <w:rFonts w:cs="Arial" w:hint="eastAsia"/>
                <w:lang w:eastAsia="zh-CN"/>
              </w:rPr>
              <w:t>15</w:t>
            </w:r>
          </w:p>
        </w:tc>
        <w:tc>
          <w:tcPr>
            <w:tcW w:w="1197" w:type="dxa"/>
            <w:vAlign w:val="center"/>
          </w:tcPr>
          <w:p w14:paraId="0A434438" w14:textId="77777777" w:rsidR="00417983" w:rsidRPr="00340914" w:rsidRDefault="00417983" w:rsidP="00417983">
            <w:pPr>
              <w:pStyle w:val="TAC"/>
              <w:rPr>
                <w:lang w:eastAsia="zh-CN"/>
              </w:rPr>
            </w:pPr>
            <w:r>
              <w:rPr>
                <w:rFonts w:hint="eastAsia"/>
                <w:lang w:eastAsia="zh-CN"/>
              </w:rPr>
              <w:t>1</w:t>
            </w:r>
            <w:r>
              <w:rPr>
                <w:lang w:eastAsia="zh-CN"/>
              </w:rPr>
              <w:t>5</w:t>
            </w:r>
          </w:p>
        </w:tc>
      </w:tr>
      <w:tr w:rsidR="00417983" w:rsidRPr="00340914" w14:paraId="0A434441" w14:textId="77777777" w:rsidTr="00C87A84">
        <w:trPr>
          <w:jc w:val="center"/>
        </w:trPr>
        <w:tc>
          <w:tcPr>
            <w:tcW w:w="3167" w:type="dxa"/>
          </w:tcPr>
          <w:p w14:paraId="0A43443A" w14:textId="77777777" w:rsidR="00417983" w:rsidRPr="00340914" w:rsidRDefault="00417983" w:rsidP="00417983">
            <w:pPr>
              <w:pStyle w:val="TAL"/>
              <w:rPr>
                <w:rFonts w:cs="Arial"/>
                <w:lang w:eastAsia="zh-CN"/>
              </w:rPr>
            </w:pPr>
            <w:r w:rsidRPr="00340914">
              <w:rPr>
                <w:rFonts w:cs="Arial"/>
              </w:rPr>
              <w:t xml:space="preserve">Number of </w:t>
            </w:r>
            <w:r w:rsidRPr="00340914">
              <w:rPr>
                <w:rFonts w:cs="Arial" w:hint="eastAsia"/>
                <w:lang w:eastAsia="zh-CN"/>
              </w:rPr>
              <w:t>allocated subcarriers</w:t>
            </w:r>
          </w:p>
        </w:tc>
        <w:tc>
          <w:tcPr>
            <w:tcW w:w="959" w:type="dxa"/>
            <w:vAlign w:val="center"/>
          </w:tcPr>
          <w:p w14:paraId="0A43443B" w14:textId="77777777" w:rsidR="00417983" w:rsidRPr="00340914" w:rsidRDefault="00417983" w:rsidP="00417983">
            <w:pPr>
              <w:pStyle w:val="TAC"/>
              <w:rPr>
                <w:rFonts w:cs="Arial"/>
              </w:rPr>
            </w:pPr>
            <w:r w:rsidRPr="00340914">
              <w:rPr>
                <w:rFonts w:cs="Arial"/>
              </w:rPr>
              <w:t>1</w:t>
            </w:r>
          </w:p>
        </w:tc>
        <w:tc>
          <w:tcPr>
            <w:tcW w:w="850" w:type="dxa"/>
            <w:vAlign w:val="center"/>
          </w:tcPr>
          <w:p w14:paraId="0A43443C" w14:textId="77777777" w:rsidR="00417983" w:rsidRPr="00340914" w:rsidRDefault="00417983" w:rsidP="00417983">
            <w:pPr>
              <w:pStyle w:val="TAC"/>
              <w:rPr>
                <w:rFonts w:cs="Arial"/>
              </w:rPr>
            </w:pPr>
            <w:r w:rsidRPr="00340914">
              <w:rPr>
                <w:rFonts w:cs="Arial"/>
              </w:rPr>
              <w:t>1</w:t>
            </w:r>
          </w:p>
        </w:tc>
        <w:tc>
          <w:tcPr>
            <w:tcW w:w="851" w:type="dxa"/>
            <w:vAlign w:val="center"/>
          </w:tcPr>
          <w:p w14:paraId="0A43443D" w14:textId="77777777" w:rsidR="00417983" w:rsidRPr="00340914" w:rsidRDefault="00417983" w:rsidP="00417983">
            <w:pPr>
              <w:pStyle w:val="TAC"/>
              <w:rPr>
                <w:rFonts w:cs="Arial"/>
              </w:rPr>
            </w:pPr>
            <w:r w:rsidRPr="00340914">
              <w:rPr>
                <w:rFonts w:cs="Arial" w:hint="eastAsia"/>
                <w:lang w:eastAsia="zh-CN"/>
              </w:rPr>
              <w:t>3</w:t>
            </w:r>
          </w:p>
        </w:tc>
        <w:tc>
          <w:tcPr>
            <w:tcW w:w="850" w:type="dxa"/>
            <w:vAlign w:val="center"/>
          </w:tcPr>
          <w:p w14:paraId="0A43443E" w14:textId="77777777" w:rsidR="00417983" w:rsidRPr="00340914" w:rsidRDefault="00417983" w:rsidP="00417983">
            <w:pPr>
              <w:pStyle w:val="TAC"/>
              <w:rPr>
                <w:rFonts w:cs="Arial"/>
              </w:rPr>
            </w:pPr>
            <w:r w:rsidRPr="00340914">
              <w:rPr>
                <w:rFonts w:cs="Arial" w:hint="eastAsia"/>
                <w:lang w:eastAsia="zh-CN"/>
              </w:rPr>
              <w:t>6</w:t>
            </w:r>
          </w:p>
        </w:tc>
        <w:tc>
          <w:tcPr>
            <w:tcW w:w="2426" w:type="dxa"/>
            <w:vAlign w:val="center"/>
          </w:tcPr>
          <w:p w14:paraId="0A43443F" w14:textId="77777777" w:rsidR="00417983" w:rsidRPr="00340914" w:rsidRDefault="00417983" w:rsidP="00417983">
            <w:pPr>
              <w:pStyle w:val="TAC"/>
              <w:rPr>
                <w:rFonts w:cs="Arial"/>
              </w:rPr>
            </w:pPr>
            <w:r w:rsidRPr="00340914">
              <w:rPr>
                <w:rFonts w:cs="Arial" w:hint="eastAsia"/>
                <w:lang w:eastAsia="zh-CN"/>
              </w:rPr>
              <w:t>12</w:t>
            </w:r>
          </w:p>
        </w:tc>
        <w:tc>
          <w:tcPr>
            <w:tcW w:w="1197" w:type="dxa"/>
            <w:vAlign w:val="center"/>
          </w:tcPr>
          <w:p w14:paraId="0A434440" w14:textId="77777777" w:rsidR="00417983" w:rsidRPr="00340914" w:rsidRDefault="00417983" w:rsidP="00417983">
            <w:pPr>
              <w:pStyle w:val="TAC"/>
              <w:rPr>
                <w:lang w:eastAsia="zh-CN"/>
              </w:rPr>
            </w:pPr>
            <w:r>
              <w:rPr>
                <w:rFonts w:hint="eastAsia"/>
                <w:lang w:eastAsia="zh-CN"/>
              </w:rPr>
              <w:t>1</w:t>
            </w:r>
            <w:r>
              <w:rPr>
                <w:lang w:eastAsia="zh-CN"/>
              </w:rPr>
              <w:t>2</w:t>
            </w:r>
          </w:p>
        </w:tc>
      </w:tr>
      <w:tr w:rsidR="00417983" w:rsidRPr="00340914" w14:paraId="0A434449" w14:textId="77777777" w:rsidTr="00C87A84">
        <w:trPr>
          <w:jc w:val="center"/>
        </w:trPr>
        <w:tc>
          <w:tcPr>
            <w:tcW w:w="3167" w:type="dxa"/>
          </w:tcPr>
          <w:p w14:paraId="0A434442" w14:textId="77777777" w:rsidR="00417983" w:rsidRPr="00340914" w:rsidRDefault="00417983" w:rsidP="00417983">
            <w:pPr>
              <w:pStyle w:val="TAL"/>
              <w:rPr>
                <w:rFonts w:cs="Arial"/>
              </w:rPr>
            </w:pPr>
            <w:r w:rsidRPr="00340914">
              <w:rPr>
                <w:rFonts w:cs="Arial"/>
              </w:rPr>
              <w:t>Diversity</w:t>
            </w:r>
          </w:p>
        </w:tc>
        <w:tc>
          <w:tcPr>
            <w:tcW w:w="959" w:type="dxa"/>
            <w:vAlign w:val="center"/>
          </w:tcPr>
          <w:p w14:paraId="0A434443" w14:textId="77777777" w:rsidR="00417983" w:rsidRPr="00340914" w:rsidRDefault="00417983" w:rsidP="00417983">
            <w:pPr>
              <w:pStyle w:val="TAC"/>
              <w:rPr>
                <w:rFonts w:cs="Arial"/>
              </w:rPr>
            </w:pPr>
            <w:r w:rsidRPr="00340914">
              <w:rPr>
                <w:rFonts w:cs="Arial"/>
              </w:rPr>
              <w:t>No</w:t>
            </w:r>
          </w:p>
        </w:tc>
        <w:tc>
          <w:tcPr>
            <w:tcW w:w="850" w:type="dxa"/>
            <w:vAlign w:val="center"/>
          </w:tcPr>
          <w:p w14:paraId="0A434444" w14:textId="77777777" w:rsidR="00417983" w:rsidRPr="00340914" w:rsidRDefault="00417983" w:rsidP="00417983">
            <w:pPr>
              <w:pStyle w:val="TAC"/>
              <w:rPr>
                <w:rFonts w:cs="Arial"/>
              </w:rPr>
            </w:pPr>
            <w:r w:rsidRPr="00340914">
              <w:rPr>
                <w:rFonts w:cs="Arial"/>
              </w:rPr>
              <w:t>No</w:t>
            </w:r>
          </w:p>
        </w:tc>
        <w:tc>
          <w:tcPr>
            <w:tcW w:w="851" w:type="dxa"/>
            <w:vAlign w:val="center"/>
          </w:tcPr>
          <w:p w14:paraId="0A434445" w14:textId="77777777" w:rsidR="00417983" w:rsidRPr="00340914" w:rsidRDefault="00417983" w:rsidP="00417983">
            <w:pPr>
              <w:pStyle w:val="TAC"/>
              <w:rPr>
                <w:rFonts w:cs="Arial"/>
              </w:rPr>
            </w:pPr>
            <w:r w:rsidRPr="00340914">
              <w:rPr>
                <w:rFonts w:cs="Arial"/>
              </w:rPr>
              <w:t>No</w:t>
            </w:r>
          </w:p>
        </w:tc>
        <w:tc>
          <w:tcPr>
            <w:tcW w:w="850" w:type="dxa"/>
            <w:vAlign w:val="center"/>
          </w:tcPr>
          <w:p w14:paraId="0A434446" w14:textId="77777777" w:rsidR="00417983" w:rsidRPr="00340914" w:rsidRDefault="00417983" w:rsidP="00417983">
            <w:pPr>
              <w:pStyle w:val="TAC"/>
              <w:rPr>
                <w:rFonts w:cs="Arial"/>
              </w:rPr>
            </w:pPr>
            <w:r w:rsidRPr="00340914">
              <w:rPr>
                <w:rFonts w:cs="Arial"/>
              </w:rPr>
              <w:t>No</w:t>
            </w:r>
          </w:p>
        </w:tc>
        <w:tc>
          <w:tcPr>
            <w:tcW w:w="2426" w:type="dxa"/>
            <w:vAlign w:val="center"/>
          </w:tcPr>
          <w:p w14:paraId="0A434447" w14:textId="77777777" w:rsidR="00417983" w:rsidRPr="00340914" w:rsidRDefault="00417983" w:rsidP="00417983">
            <w:pPr>
              <w:pStyle w:val="TAC"/>
              <w:rPr>
                <w:rFonts w:cs="Arial"/>
              </w:rPr>
            </w:pPr>
            <w:r w:rsidRPr="00340914">
              <w:rPr>
                <w:rFonts w:cs="Arial"/>
              </w:rPr>
              <w:t>No</w:t>
            </w:r>
          </w:p>
        </w:tc>
        <w:tc>
          <w:tcPr>
            <w:tcW w:w="1197" w:type="dxa"/>
            <w:vAlign w:val="center"/>
          </w:tcPr>
          <w:p w14:paraId="0A434448" w14:textId="77777777" w:rsidR="00417983" w:rsidRPr="00340914" w:rsidRDefault="00417983" w:rsidP="00417983">
            <w:pPr>
              <w:pStyle w:val="TAC"/>
              <w:rPr>
                <w:lang w:eastAsia="zh-CN"/>
              </w:rPr>
            </w:pPr>
            <w:r>
              <w:rPr>
                <w:rFonts w:hint="eastAsia"/>
                <w:lang w:eastAsia="zh-CN"/>
              </w:rPr>
              <w:t>N</w:t>
            </w:r>
            <w:r>
              <w:rPr>
                <w:lang w:eastAsia="zh-CN"/>
              </w:rPr>
              <w:t>o</w:t>
            </w:r>
          </w:p>
        </w:tc>
      </w:tr>
      <w:tr w:rsidR="00417983" w:rsidRPr="00340914" w14:paraId="0A434451" w14:textId="77777777" w:rsidTr="00C87A84">
        <w:trPr>
          <w:jc w:val="center"/>
        </w:trPr>
        <w:tc>
          <w:tcPr>
            <w:tcW w:w="3167" w:type="dxa"/>
          </w:tcPr>
          <w:p w14:paraId="0A43444A" w14:textId="77777777" w:rsidR="00417983" w:rsidRPr="00340914" w:rsidRDefault="00417983" w:rsidP="00417983">
            <w:pPr>
              <w:pStyle w:val="TAL"/>
              <w:rPr>
                <w:rFonts w:cs="Arial"/>
              </w:rPr>
            </w:pPr>
            <w:r w:rsidRPr="00340914">
              <w:rPr>
                <w:rFonts w:cs="Arial"/>
              </w:rPr>
              <w:t>Modulation</w:t>
            </w:r>
          </w:p>
        </w:tc>
        <w:tc>
          <w:tcPr>
            <w:tcW w:w="959" w:type="dxa"/>
            <w:vAlign w:val="center"/>
          </w:tcPr>
          <w:p w14:paraId="0A43444B" w14:textId="77777777" w:rsidR="00417983" w:rsidRPr="00340914" w:rsidRDefault="00417983" w:rsidP="00417983">
            <w:pPr>
              <w:pStyle w:val="TAC"/>
              <w:rPr>
                <w:rFonts w:cs="Arial"/>
                <w:szCs w:val="32"/>
                <w:lang w:val="en-US"/>
              </w:rPr>
            </w:pPr>
            <w:r w:rsidRPr="00340914">
              <w:rPr>
                <w:rFonts w:cs="Arial"/>
                <w:szCs w:val="32"/>
                <w:lang w:val="en-US"/>
              </w:rPr>
              <w:t>BPSK</w:t>
            </w:r>
          </w:p>
        </w:tc>
        <w:tc>
          <w:tcPr>
            <w:tcW w:w="850" w:type="dxa"/>
            <w:vAlign w:val="center"/>
          </w:tcPr>
          <w:p w14:paraId="0A43444C" w14:textId="77777777" w:rsidR="00417983" w:rsidRPr="00340914" w:rsidRDefault="00417983" w:rsidP="00417983">
            <w:pPr>
              <w:pStyle w:val="TAC"/>
              <w:rPr>
                <w:rFonts w:cs="Arial"/>
              </w:rPr>
            </w:pPr>
            <w:r w:rsidRPr="00340914">
              <w:rPr>
                <w:rFonts w:cs="Arial"/>
                <w:szCs w:val="32"/>
                <w:lang w:val="en-US"/>
              </w:rPr>
              <w:t>BPSK</w:t>
            </w:r>
          </w:p>
        </w:tc>
        <w:tc>
          <w:tcPr>
            <w:tcW w:w="851" w:type="dxa"/>
            <w:vAlign w:val="center"/>
          </w:tcPr>
          <w:p w14:paraId="0A43444D"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850" w:type="dxa"/>
            <w:vAlign w:val="center"/>
          </w:tcPr>
          <w:p w14:paraId="0A43444E"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2426" w:type="dxa"/>
            <w:vAlign w:val="center"/>
          </w:tcPr>
          <w:p w14:paraId="0A43444F"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1197" w:type="dxa"/>
            <w:vAlign w:val="center"/>
          </w:tcPr>
          <w:p w14:paraId="0A434450" w14:textId="77777777" w:rsidR="00417983" w:rsidRPr="00340914" w:rsidRDefault="00417983" w:rsidP="00417983">
            <w:pPr>
              <w:pStyle w:val="TAC"/>
              <w:rPr>
                <w:szCs w:val="32"/>
                <w:lang w:val="en-US" w:eastAsia="zh-CN"/>
              </w:rPr>
            </w:pPr>
            <w:r>
              <w:rPr>
                <w:rFonts w:hint="eastAsia"/>
                <w:szCs w:val="32"/>
                <w:lang w:val="en-US" w:eastAsia="zh-CN"/>
              </w:rPr>
              <w:t>Q</w:t>
            </w:r>
            <w:r>
              <w:rPr>
                <w:szCs w:val="32"/>
                <w:lang w:val="en-US" w:eastAsia="zh-CN"/>
              </w:rPr>
              <w:t>PSK</w:t>
            </w:r>
          </w:p>
        </w:tc>
      </w:tr>
      <w:tr w:rsidR="00417983" w:rsidRPr="00340914" w14:paraId="0A434459" w14:textId="77777777" w:rsidTr="00C87A84">
        <w:trPr>
          <w:jc w:val="center"/>
        </w:trPr>
        <w:tc>
          <w:tcPr>
            <w:tcW w:w="3167" w:type="dxa"/>
          </w:tcPr>
          <w:p w14:paraId="0A434452" w14:textId="77777777" w:rsidR="00417983" w:rsidRPr="00340914" w:rsidRDefault="00417983" w:rsidP="00417983">
            <w:pPr>
              <w:pStyle w:val="TAL"/>
              <w:rPr>
                <w:rFonts w:cs="Arial"/>
              </w:rPr>
            </w:pPr>
            <w:r w:rsidRPr="00340914">
              <w:rPr>
                <w:rFonts w:cs="Arial"/>
              </w:rPr>
              <w:t>I</w:t>
            </w:r>
            <w:r w:rsidRPr="00340914">
              <w:rPr>
                <w:rFonts w:cs="Arial" w:hint="eastAsia"/>
                <w:vertAlign w:val="subscript"/>
                <w:lang w:eastAsia="zh-CN"/>
              </w:rPr>
              <w:t>TBS</w:t>
            </w:r>
            <w:r w:rsidRPr="00340914">
              <w:rPr>
                <w:rFonts w:cs="Arial"/>
              </w:rPr>
              <w:t xml:space="preserve"> / </w:t>
            </w:r>
            <w:r w:rsidRPr="00340914">
              <w:rPr>
                <w:rFonts w:cs="Arial" w:hint="eastAsia"/>
                <w:lang w:eastAsia="zh-CN"/>
              </w:rPr>
              <w:t>I</w:t>
            </w:r>
            <w:r w:rsidRPr="00340914">
              <w:rPr>
                <w:rFonts w:cs="Arial" w:hint="eastAsia"/>
                <w:vertAlign w:val="subscript"/>
                <w:lang w:eastAsia="zh-CN"/>
              </w:rPr>
              <w:t>RU</w:t>
            </w:r>
          </w:p>
        </w:tc>
        <w:tc>
          <w:tcPr>
            <w:tcW w:w="959" w:type="dxa"/>
            <w:vAlign w:val="center"/>
          </w:tcPr>
          <w:p w14:paraId="0A434453" w14:textId="77777777" w:rsidR="00417983" w:rsidRPr="00340914" w:rsidRDefault="00417983" w:rsidP="00417983">
            <w:pPr>
              <w:pStyle w:val="TAC"/>
              <w:rPr>
                <w:rFonts w:cs="Arial"/>
                <w:lang w:eastAsia="zh-CN"/>
              </w:rPr>
            </w:pPr>
            <w:r w:rsidRPr="00340914">
              <w:rPr>
                <w:rFonts w:cs="Arial"/>
              </w:rPr>
              <w:t xml:space="preserve">0 / </w:t>
            </w:r>
            <w:r w:rsidRPr="00340914">
              <w:rPr>
                <w:rFonts w:cs="Arial" w:hint="eastAsia"/>
                <w:lang w:eastAsia="zh-CN"/>
              </w:rPr>
              <w:t>1</w:t>
            </w:r>
          </w:p>
        </w:tc>
        <w:tc>
          <w:tcPr>
            <w:tcW w:w="850" w:type="dxa"/>
            <w:vAlign w:val="center"/>
          </w:tcPr>
          <w:p w14:paraId="0A434454" w14:textId="77777777" w:rsidR="00417983" w:rsidRPr="00340914" w:rsidRDefault="00417983" w:rsidP="00417983">
            <w:pPr>
              <w:pStyle w:val="TAC"/>
              <w:rPr>
                <w:rFonts w:cs="Arial"/>
                <w:lang w:eastAsia="zh-CN"/>
              </w:rPr>
            </w:pPr>
            <w:r w:rsidRPr="00340914">
              <w:rPr>
                <w:rFonts w:cs="Arial"/>
              </w:rPr>
              <w:t xml:space="preserve">0 / </w:t>
            </w:r>
            <w:r w:rsidRPr="00340914">
              <w:rPr>
                <w:rFonts w:cs="Arial" w:hint="eastAsia"/>
                <w:lang w:eastAsia="zh-CN"/>
              </w:rPr>
              <w:t>1</w:t>
            </w:r>
          </w:p>
        </w:tc>
        <w:tc>
          <w:tcPr>
            <w:tcW w:w="851" w:type="dxa"/>
            <w:vAlign w:val="center"/>
          </w:tcPr>
          <w:p w14:paraId="0A434455" w14:textId="77777777" w:rsidR="00417983" w:rsidRPr="00340914" w:rsidRDefault="00417983" w:rsidP="00417983">
            <w:pPr>
              <w:pStyle w:val="TAC"/>
              <w:rPr>
                <w:rFonts w:cs="Arial"/>
                <w:lang w:eastAsia="zh-CN"/>
              </w:rPr>
            </w:pPr>
            <w:r w:rsidRPr="00340914">
              <w:rPr>
                <w:rFonts w:cs="Arial" w:hint="eastAsia"/>
                <w:lang w:eastAsia="zh-CN"/>
              </w:rPr>
              <w:t>3</w:t>
            </w:r>
            <w:r w:rsidRPr="00340914">
              <w:rPr>
                <w:rFonts w:cs="Arial"/>
              </w:rPr>
              <w:t xml:space="preserve"> / </w:t>
            </w:r>
            <w:r w:rsidRPr="00340914">
              <w:rPr>
                <w:rFonts w:cs="Arial" w:hint="eastAsia"/>
                <w:lang w:eastAsia="zh-CN"/>
              </w:rPr>
              <w:t>0</w:t>
            </w:r>
          </w:p>
        </w:tc>
        <w:tc>
          <w:tcPr>
            <w:tcW w:w="850" w:type="dxa"/>
            <w:vAlign w:val="center"/>
          </w:tcPr>
          <w:p w14:paraId="0A434456" w14:textId="77777777" w:rsidR="00417983" w:rsidRPr="00340914" w:rsidRDefault="00417983" w:rsidP="00417983">
            <w:pPr>
              <w:pStyle w:val="TAC"/>
              <w:rPr>
                <w:rFonts w:cs="Arial"/>
                <w:lang w:eastAsia="zh-CN"/>
              </w:rPr>
            </w:pPr>
            <w:r w:rsidRPr="00340914">
              <w:rPr>
                <w:rFonts w:cs="Arial" w:hint="eastAsia"/>
                <w:lang w:eastAsia="zh-CN"/>
              </w:rPr>
              <w:t>7</w:t>
            </w:r>
            <w:r w:rsidRPr="00340914">
              <w:rPr>
                <w:rFonts w:cs="Arial"/>
              </w:rPr>
              <w:t xml:space="preserve"> / </w:t>
            </w:r>
            <w:r w:rsidRPr="00340914">
              <w:rPr>
                <w:rFonts w:cs="Arial" w:hint="eastAsia"/>
                <w:lang w:eastAsia="zh-CN"/>
              </w:rPr>
              <w:t>0</w:t>
            </w:r>
          </w:p>
        </w:tc>
        <w:tc>
          <w:tcPr>
            <w:tcW w:w="2426" w:type="dxa"/>
            <w:vAlign w:val="center"/>
          </w:tcPr>
          <w:p w14:paraId="0A434457" w14:textId="77777777" w:rsidR="00417983" w:rsidRPr="00340914" w:rsidRDefault="00417983" w:rsidP="00417983">
            <w:pPr>
              <w:pStyle w:val="TAC"/>
              <w:rPr>
                <w:rFonts w:cs="Arial"/>
                <w:lang w:eastAsia="zh-CN"/>
              </w:rPr>
            </w:pPr>
            <w:r w:rsidRPr="00340914">
              <w:rPr>
                <w:rFonts w:cs="Arial" w:hint="eastAsia"/>
                <w:lang w:eastAsia="zh-CN"/>
              </w:rPr>
              <w:t>9</w:t>
            </w:r>
            <w:r w:rsidRPr="00340914">
              <w:rPr>
                <w:rFonts w:cs="Arial"/>
              </w:rPr>
              <w:t xml:space="preserve"> / </w:t>
            </w:r>
            <w:r w:rsidRPr="00340914">
              <w:rPr>
                <w:rFonts w:cs="Arial" w:hint="eastAsia"/>
                <w:lang w:eastAsia="zh-CN"/>
              </w:rPr>
              <w:t>0</w:t>
            </w:r>
          </w:p>
        </w:tc>
        <w:tc>
          <w:tcPr>
            <w:tcW w:w="1197" w:type="dxa"/>
            <w:vAlign w:val="center"/>
          </w:tcPr>
          <w:p w14:paraId="0A434458" w14:textId="77777777" w:rsidR="00417983" w:rsidRPr="00340914" w:rsidRDefault="00417983" w:rsidP="00417983">
            <w:pPr>
              <w:pStyle w:val="TAC"/>
              <w:rPr>
                <w:lang w:eastAsia="zh-CN"/>
              </w:rPr>
            </w:pPr>
            <w:r>
              <w:rPr>
                <w:lang w:eastAsia="zh-CN"/>
              </w:rPr>
              <w:t>5/4</w:t>
            </w:r>
          </w:p>
        </w:tc>
      </w:tr>
      <w:tr w:rsidR="00417983" w:rsidRPr="00340914" w14:paraId="0A434461" w14:textId="77777777" w:rsidTr="00C87A84">
        <w:trPr>
          <w:jc w:val="center"/>
        </w:trPr>
        <w:tc>
          <w:tcPr>
            <w:tcW w:w="3167" w:type="dxa"/>
          </w:tcPr>
          <w:p w14:paraId="0A43445A" w14:textId="77777777" w:rsidR="00417983" w:rsidRPr="00340914" w:rsidRDefault="00417983" w:rsidP="00417983">
            <w:pPr>
              <w:pStyle w:val="TAL"/>
              <w:rPr>
                <w:rFonts w:cs="Arial"/>
              </w:rPr>
            </w:pPr>
            <w:r w:rsidRPr="00340914">
              <w:rPr>
                <w:rFonts w:cs="Arial"/>
              </w:rPr>
              <w:t>Payload size (bits)</w:t>
            </w:r>
          </w:p>
        </w:tc>
        <w:tc>
          <w:tcPr>
            <w:tcW w:w="959" w:type="dxa"/>
            <w:vAlign w:val="center"/>
          </w:tcPr>
          <w:p w14:paraId="0A43445B" w14:textId="77777777" w:rsidR="00417983" w:rsidRPr="00340914" w:rsidRDefault="00417983" w:rsidP="00417983">
            <w:pPr>
              <w:pStyle w:val="TAC"/>
              <w:rPr>
                <w:rFonts w:cs="Arial"/>
              </w:rPr>
            </w:pPr>
            <w:r w:rsidRPr="00340914">
              <w:rPr>
                <w:rFonts w:cs="Arial" w:hint="eastAsia"/>
                <w:lang w:eastAsia="zh-CN"/>
              </w:rPr>
              <w:t>32</w:t>
            </w:r>
          </w:p>
        </w:tc>
        <w:tc>
          <w:tcPr>
            <w:tcW w:w="850" w:type="dxa"/>
            <w:vAlign w:val="center"/>
          </w:tcPr>
          <w:p w14:paraId="0A43445C" w14:textId="77777777" w:rsidR="00417983" w:rsidRPr="00340914" w:rsidRDefault="00417983" w:rsidP="00417983">
            <w:pPr>
              <w:pStyle w:val="TAC"/>
              <w:rPr>
                <w:rFonts w:cs="Arial"/>
              </w:rPr>
            </w:pPr>
            <w:r w:rsidRPr="00340914">
              <w:rPr>
                <w:rFonts w:cs="Arial" w:hint="eastAsia"/>
                <w:lang w:eastAsia="zh-CN"/>
              </w:rPr>
              <w:t>32</w:t>
            </w:r>
          </w:p>
        </w:tc>
        <w:tc>
          <w:tcPr>
            <w:tcW w:w="851" w:type="dxa"/>
            <w:vAlign w:val="center"/>
          </w:tcPr>
          <w:p w14:paraId="0A43445D" w14:textId="77777777" w:rsidR="00417983" w:rsidRPr="00340914" w:rsidRDefault="00417983" w:rsidP="00417983">
            <w:pPr>
              <w:pStyle w:val="TAC"/>
              <w:rPr>
                <w:rFonts w:cs="Arial"/>
                <w:lang w:eastAsia="zh-CN"/>
              </w:rPr>
            </w:pPr>
            <w:r w:rsidRPr="00340914">
              <w:rPr>
                <w:rFonts w:cs="Arial" w:hint="eastAsia"/>
                <w:lang w:eastAsia="zh-CN"/>
              </w:rPr>
              <w:t>40</w:t>
            </w:r>
          </w:p>
        </w:tc>
        <w:tc>
          <w:tcPr>
            <w:tcW w:w="850" w:type="dxa"/>
            <w:vAlign w:val="center"/>
          </w:tcPr>
          <w:p w14:paraId="0A43445E" w14:textId="77777777" w:rsidR="00417983" w:rsidRPr="00340914" w:rsidRDefault="00417983" w:rsidP="00417983">
            <w:pPr>
              <w:pStyle w:val="TAC"/>
              <w:rPr>
                <w:rFonts w:cs="Arial"/>
                <w:lang w:eastAsia="zh-CN"/>
              </w:rPr>
            </w:pPr>
            <w:r w:rsidRPr="00340914">
              <w:rPr>
                <w:rFonts w:cs="Arial" w:hint="eastAsia"/>
                <w:lang w:eastAsia="zh-CN"/>
              </w:rPr>
              <w:t>104</w:t>
            </w:r>
          </w:p>
        </w:tc>
        <w:tc>
          <w:tcPr>
            <w:tcW w:w="2426" w:type="dxa"/>
            <w:vAlign w:val="center"/>
          </w:tcPr>
          <w:p w14:paraId="0A43445F" w14:textId="77777777" w:rsidR="00417983" w:rsidRPr="00340914" w:rsidRDefault="00417983" w:rsidP="00417983">
            <w:pPr>
              <w:pStyle w:val="TAC"/>
              <w:rPr>
                <w:rFonts w:cs="Arial"/>
                <w:lang w:eastAsia="zh-CN"/>
              </w:rPr>
            </w:pPr>
            <w:r w:rsidRPr="00340914">
              <w:rPr>
                <w:rFonts w:cs="Arial" w:hint="eastAsia"/>
                <w:lang w:eastAsia="zh-CN"/>
              </w:rPr>
              <w:t>136</w:t>
            </w:r>
          </w:p>
        </w:tc>
        <w:tc>
          <w:tcPr>
            <w:tcW w:w="1197" w:type="dxa"/>
            <w:vAlign w:val="center"/>
          </w:tcPr>
          <w:p w14:paraId="0A434460" w14:textId="77777777" w:rsidR="00417983" w:rsidRPr="00340914" w:rsidRDefault="00417983" w:rsidP="00417983">
            <w:pPr>
              <w:pStyle w:val="TAC"/>
              <w:rPr>
                <w:lang w:eastAsia="zh-CN"/>
              </w:rPr>
            </w:pPr>
            <w:r>
              <w:rPr>
                <w:rFonts w:hint="eastAsia"/>
                <w:lang w:eastAsia="zh-CN"/>
              </w:rPr>
              <w:t>4</w:t>
            </w:r>
            <w:r>
              <w:rPr>
                <w:lang w:eastAsia="zh-CN"/>
              </w:rPr>
              <w:t>24</w:t>
            </w:r>
          </w:p>
        </w:tc>
      </w:tr>
      <w:tr w:rsidR="00417983" w:rsidRPr="00340914" w14:paraId="0A434469" w14:textId="77777777" w:rsidTr="00C87A84">
        <w:trPr>
          <w:jc w:val="center"/>
        </w:trPr>
        <w:tc>
          <w:tcPr>
            <w:tcW w:w="3167" w:type="dxa"/>
          </w:tcPr>
          <w:p w14:paraId="0A434462" w14:textId="77777777" w:rsidR="00417983" w:rsidRPr="00340914" w:rsidRDefault="00417983" w:rsidP="00417983">
            <w:pPr>
              <w:pStyle w:val="TAL"/>
              <w:rPr>
                <w:rFonts w:cs="Arial"/>
              </w:rPr>
            </w:pPr>
            <w:r w:rsidRPr="00340914">
              <w:rPr>
                <w:rFonts w:cs="Arial"/>
              </w:rPr>
              <w:t>Allocated resource unit</w:t>
            </w:r>
          </w:p>
        </w:tc>
        <w:tc>
          <w:tcPr>
            <w:tcW w:w="959" w:type="dxa"/>
            <w:vAlign w:val="center"/>
          </w:tcPr>
          <w:p w14:paraId="0A434463" w14:textId="77777777" w:rsidR="00417983" w:rsidRPr="00340914" w:rsidRDefault="00417983" w:rsidP="00417983">
            <w:pPr>
              <w:pStyle w:val="TAC"/>
              <w:rPr>
                <w:rFonts w:cs="Arial"/>
              </w:rPr>
            </w:pPr>
            <w:r w:rsidRPr="00340914">
              <w:rPr>
                <w:rFonts w:cs="Arial"/>
              </w:rPr>
              <w:t>2</w:t>
            </w:r>
          </w:p>
        </w:tc>
        <w:tc>
          <w:tcPr>
            <w:tcW w:w="850" w:type="dxa"/>
            <w:vAlign w:val="center"/>
          </w:tcPr>
          <w:p w14:paraId="0A434464" w14:textId="77777777" w:rsidR="00417983" w:rsidRPr="00340914" w:rsidRDefault="00417983" w:rsidP="00417983">
            <w:pPr>
              <w:pStyle w:val="TAC"/>
              <w:rPr>
                <w:rFonts w:cs="Arial"/>
              </w:rPr>
            </w:pPr>
            <w:r w:rsidRPr="00340914">
              <w:rPr>
                <w:rFonts w:cs="Arial"/>
              </w:rPr>
              <w:t>2</w:t>
            </w:r>
          </w:p>
        </w:tc>
        <w:tc>
          <w:tcPr>
            <w:tcW w:w="851" w:type="dxa"/>
            <w:vAlign w:val="center"/>
          </w:tcPr>
          <w:p w14:paraId="0A434465" w14:textId="77777777" w:rsidR="00417983" w:rsidRPr="00340914" w:rsidRDefault="00417983" w:rsidP="00417983">
            <w:pPr>
              <w:pStyle w:val="TAC"/>
              <w:rPr>
                <w:rFonts w:cs="Arial"/>
                <w:lang w:eastAsia="zh-CN"/>
              </w:rPr>
            </w:pPr>
            <w:r w:rsidRPr="00340914">
              <w:rPr>
                <w:rFonts w:cs="Arial" w:hint="eastAsia"/>
                <w:lang w:eastAsia="zh-CN"/>
              </w:rPr>
              <w:t>1</w:t>
            </w:r>
          </w:p>
        </w:tc>
        <w:tc>
          <w:tcPr>
            <w:tcW w:w="850" w:type="dxa"/>
            <w:vAlign w:val="center"/>
          </w:tcPr>
          <w:p w14:paraId="0A434466" w14:textId="77777777" w:rsidR="00417983" w:rsidRPr="00340914" w:rsidRDefault="00417983" w:rsidP="00417983">
            <w:pPr>
              <w:pStyle w:val="TAC"/>
              <w:rPr>
                <w:rFonts w:cs="Arial"/>
                <w:lang w:eastAsia="zh-CN"/>
              </w:rPr>
            </w:pPr>
            <w:r w:rsidRPr="00340914">
              <w:rPr>
                <w:rFonts w:cs="Arial" w:hint="eastAsia"/>
                <w:lang w:eastAsia="zh-CN"/>
              </w:rPr>
              <w:t>1</w:t>
            </w:r>
          </w:p>
        </w:tc>
        <w:tc>
          <w:tcPr>
            <w:tcW w:w="2426" w:type="dxa"/>
            <w:vAlign w:val="center"/>
          </w:tcPr>
          <w:p w14:paraId="0A434467" w14:textId="77777777" w:rsidR="00417983" w:rsidRPr="00340914" w:rsidRDefault="00417983" w:rsidP="00417983">
            <w:pPr>
              <w:pStyle w:val="TAC"/>
              <w:rPr>
                <w:rFonts w:cs="Arial"/>
                <w:lang w:eastAsia="zh-CN"/>
              </w:rPr>
            </w:pPr>
            <w:r w:rsidRPr="00340914">
              <w:rPr>
                <w:rFonts w:cs="Arial" w:hint="eastAsia"/>
                <w:lang w:eastAsia="zh-CN"/>
              </w:rPr>
              <w:t>1</w:t>
            </w:r>
          </w:p>
        </w:tc>
        <w:tc>
          <w:tcPr>
            <w:tcW w:w="1197" w:type="dxa"/>
            <w:vAlign w:val="center"/>
          </w:tcPr>
          <w:p w14:paraId="0A434468" w14:textId="77777777" w:rsidR="00417983" w:rsidRPr="00340914" w:rsidRDefault="00417983" w:rsidP="00417983">
            <w:pPr>
              <w:pStyle w:val="TAC"/>
              <w:rPr>
                <w:lang w:eastAsia="zh-CN"/>
              </w:rPr>
            </w:pPr>
            <w:r>
              <w:rPr>
                <w:rFonts w:hint="eastAsia"/>
                <w:lang w:eastAsia="zh-CN"/>
              </w:rPr>
              <w:t>5</w:t>
            </w:r>
          </w:p>
        </w:tc>
      </w:tr>
      <w:tr w:rsidR="00417983" w:rsidRPr="00340914" w14:paraId="0A434471" w14:textId="77777777" w:rsidTr="00C87A84">
        <w:trPr>
          <w:jc w:val="center"/>
        </w:trPr>
        <w:tc>
          <w:tcPr>
            <w:tcW w:w="3167" w:type="dxa"/>
          </w:tcPr>
          <w:p w14:paraId="0A43446A" w14:textId="77777777" w:rsidR="00417983" w:rsidRPr="00340914" w:rsidRDefault="00417983" w:rsidP="00417983">
            <w:pPr>
              <w:pStyle w:val="TAL"/>
              <w:rPr>
                <w:rFonts w:cs="Arial"/>
              </w:rPr>
            </w:pPr>
            <w:r w:rsidRPr="00340914">
              <w:rPr>
                <w:rFonts w:cs="Arial"/>
              </w:rPr>
              <w:t>Code rate (target)</w:t>
            </w:r>
          </w:p>
        </w:tc>
        <w:tc>
          <w:tcPr>
            <w:tcW w:w="959" w:type="dxa"/>
            <w:vAlign w:val="center"/>
          </w:tcPr>
          <w:p w14:paraId="0A43446B" w14:textId="77777777" w:rsidR="00417983" w:rsidRPr="00340914" w:rsidRDefault="00417983" w:rsidP="00417983">
            <w:pPr>
              <w:pStyle w:val="TAC"/>
              <w:rPr>
                <w:rFonts w:cs="Arial"/>
              </w:rPr>
            </w:pPr>
            <w:r w:rsidRPr="00340914">
              <w:rPr>
                <w:rFonts w:cs="Arial"/>
              </w:rPr>
              <w:t>1/3</w:t>
            </w:r>
          </w:p>
        </w:tc>
        <w:tc>
          <w:tcPr>
            <w:tcW w:w="850" w:type="dxa"/>
            <w:vAlign w:val="center"/>
          </w:tcPr>
          <w:p w14:paraId="0A43446C" w14:textId="77777777" w:rsidR="00417983" w:rsidRPr="00340914" w:rsidRDefault="00417983" w:rsidP="00417983">
            <w:pPr>
              <w:pStyle w:val="TAC"/>
              <w:rPr>
                <w:rFonts w:cs="Arial"/>
              </w:rPr>
            </w:pPr>
            <w:r w:rsidRPr="00340914">
              <w:rPr>
                <w:rFonts w:cs="Arial"/>
              </w:rPr>
              <w:t>1/3</w:t>
            </w:r>
          </w:p>
        </w:tc>
        <w:tc>
          <w:tcPr>
            <w:tcW w:w="851" w:type="dxa"/>
            <w:vAlign w:val="center"/>
          </w:tcPr>
          <w:p w14:paraId="0A43446D" w14:textId="77777777" w:rsidR="00417983" w:rsidRPr="00340914" w:rsidRDefault="00417983" w:rsidP="00417983">
            <w:pPr>
              <w:pStyle w:val="TAC"/>
              <w:rPr>
                <w:rFonts w:cs="Arial"/>
                <w:lang w:eastAsia="zh-CN"/>
              </w:rPr>
            </w:pPr>
            <w:r w:rsidRPr="00340914">
              <w:rPr>
                <w:rFonts w:cs="Arial"/>
              </w:rPr>
              <w:t>1/3</w:t>
            </w:r>
          </w:p>
        </w:tc>
        <w:tc>
          <w:tcPr>
            <w:tcW w:w="850" w:type="dxa"/>
            <w:vAlign w:val="center"/>
          </w:tcPr>
          <w:p w14:paraId="0A43446E" w14:textId="77777777" w:rsidR="00417983" w:rsidRPr="00340914" w:rsidRDefault="00417983" w:rsidP="00417983">
            <w:pPr>
              <w:pStyle w:val="TAC"/>
              <w:rPr>
                <w:rFonts w:cs="Arial"/>
              </w:rPr>
            </w:pPr>
            <w:r w:rsidRPr="00340914">
              <w:rPr>
                <w:rFonts w:cs="Arial"/>
              </w:rPr>
              <w:t>1/3</w:t>
            </w:r>
          </w:p>
        </w:tc>
        <w:tc>
          <w:tcPr>
            <w:tcW w:w="2426" w:type="dxa"/>
            <w:vAlign w:val="center"/>
          </w:tcPr>
          <w:p w14:paraId="0A43446F" w14:textId="77777777" w:rsidR="00417983" w:rsidRPr="00340914" w:rsidRDefault="00417983" w:rsidP="00417983">
            <w:pPr>
              <w:pStyle w:val="TAC"/>
              <w:rPr>
                <w:rFonts w:cs="Arial"/>
              </w:rPr>
            </w:pPr>
            <w:r w:rsidRPr="00340914">
              <w:rPr>
                <w:rFonts w:cs="Arial" w:hint="eastAsia"/>
                <w:lang w:eastAsia="zh-CN"/>
              </w:rPr>
              <w:t>2</w:t>
            </w:r>
            <w:r w:rsidRPr="00340914">
              <w:rPr>
                <w:rFonts w:cs="Arial"/>
              </w:rPr>
              <w:t>/3</w:t>
            </w:r>
          </w:p>
        </w:tc>
        <w:tc>
          <w:tcPr>
            <w:tcW w:w="1197" w:type="dxa"/>
            <w:vAlign w:val="center"/>
          </w:tcPr>
          <w:p w14:paraId="0A434470" w14:textId="77777777" w:rsidR="00417983" w:rsidRPr="00340914" w:rsidRDefault="00417983" w:rsidP="00417983">
            <w:pPr>
              <w:pStyle w:val="TAC"/>
              <w:rPr>
                <w:lang w:eastAsia="zh-CN"/>
              </w:rPr>
            </w:pPr>
            <w:r>
              <w:rPr>
                <w:rFonts w:hint="eastAsia"/>
                <w:lang w:eastAsia="zh-CN"/>
              </w:rPr>
              <w:t>1</w:t>
            </w:r>
            <w:r>
              <w:rPr>
                <w:lang w:eastAsia="zh-CN"/>
              </w:rPr>
              <w:t>/3</w:t>
            </w:r>
          </w:p>
        </w:tc>
      </w:tr>
      <w:tr w:rsidR="00417983" w:rsidRPr="00340914" w14:paraId="0A43447A" w14:textId="77777777" w:rsidTr="00C87A84">
        <w:trPr>
          <w:jc w:val="center"/>
        </w:trPr>
        <w:tc>
          <w:tcPr>
            <w:tcW w:w="3167" w:type="dxa"/>
          </w:tcPr>
          <w:p w14:paraId="0A434472" w14:textId="77777777" w:rsidR="00417983" w:rsidRPr="00340914" w:rsidRDefault="00417983" w:rsidP="00417983">
            <w:pPr>
              <w:pStyle w:val="TAL"/>
              <w:rPr>
                <w:rFonts w:cs="Arial"/>
                <w:lang w:eastAsia="zh-CN"/>
              </w:rPr>
            </w:pPr>
            <w:r w:rsidRPr="00340914">
              <w:rPr>
                <w:rFonts w:cs="Arial"/>
              </w:rPr>
              <w:t>Code rate (effective)</w:t>
            </w:r>
          </w:p>
          <w:p w14:paraId="0A434473" w14:textId="77777777" w:rsidR="00417983" w:rsidRPr="00340914" w:rsidRDefault="00417983" w:rsidP="00417983">
            <w:pPr>
              <w:pStyle w:val="TAL"/>
              <w:rPr>
                <w:rFonts w:cs="Arial"/>
                <w:lang w:eastAsia="zh-CN"/>
              </w:rPr>
            </w:pPr>
          </w:p>
        </w:tc>
        <w:tc>
          <w:tcPr>
            <w:tcW w:w="959" w:type="dxa"/>
            <w:vAlign w:val="center"/>
          </w:tcPr>
          <w:p w14:paraId="0A434474" w14:textId="77777777" w:rsidR="00417983" w:rsidRPr="00340914" w:rsidRDefault="00417983" w:rsidP="00417983">
            <w:pPr>
              <w:pStyle w:val="TAC"/>
              <w:rPr>
                <w:rFonts w:cs="Arial"/>
              </w:rPr>
            </w:pPr>
            <w:r w:rsidRPr="00340914">
              <w:rPr>
                <w:rFonts w:cs="Arial"/>
              </w:rPr>
              <w:t>0.29</w:t>
            </w:r>
          </w:p>
        </w:tc>
        <w:tc>
          <w:tcPr>
            <w:tcW w:w="850" w:type="dxa"/>
            <w:vAlign w:val="center"/>
          </w:tcPr>
          <w:p w14:paraId="0A434475" w14:textId="77777777" w:rsidR="00417983" w:rsidRPr="00340914" w:rsidRDefault="00417983" w:rsidP="00417983">
            <w:pPr>
              <w:pStyle w:val="TAC"/>
              <w:rPr>
                <w:rFonts w:cs="Arial"/>
              </w:rPr>
            </w:pPr>
            <w:r w:rsidRPr="00340914">
              <w:rPr>
                <w:rFonts w:cs="Arial"/>
              </w:rPr>
              <w:t>0.29</w:t>
            </w:r>
          </w:p>
        </w:tc>
        <w:tc>
          <w:tcPr>
            <w:tcW w:w="851" w:type="dxa"/>
            <w:vAlign w:val="center"/>
          </w:tcPr>
          <w:p w14:paraId="0A434476" w14:textId="77777777" w:rsidR="00417983" w:rsidRPr="00340914" w:rsidRDefault="00417983" w:rsidP="00417983">
            <w:pPr>
              <w:pStyle w:val="TAC"/>
              <w:rPr>
                <w:rFonts w:cs="Arial"/>
              </w:rPr>
            </w:pPr>
            <w:r w:rsidRPr="00340914">
              <w:rPr>
                <w:rFonts w:cs="Arial"/>
              </w:rPr>
              <w:t>0.2</w:t>
            </w:r>
            <w:r w:rsidRPr="00340914">
              <w:rPr>
                <w:rFonts w:cs="Arial" w:hint="eastAsia"/>
                <w:lang w:eastAsia="zh-CN"/>
              </w:rPr>
              <w:t>2</w:t>
            </w:r>
          </w:p>
        </w:tc>
        <w:tc>
          <w:tcPr>
            <w:tcW w:w="850" w:type="dxa"/>
            <w:vAlign w:val="center"/>
          </w:tcPr>
          <w:p w14:paraId="0A434477" w14:textId="77777777" w:rsidR="00417983" w:rsidRPr="00340914" w:rsidRDefault="00417983" w:rsidP="00417983">
            <w:pPr>
              <w:pStyle w:val="TAC"/>
              <w:rPr>
                <w:rFonts w:cs="Arial"/>
                <w:lang w:eastAsia="zh-CN"/>
              </w:rPr>
            </w:pPr>
            <w:r w:rsidRPr="00340914">
              <w:rPr>
                <w:rFonts w:cs="Arial"/>
              </w:rPr>
              <w:t>0.</w:t>
            </w:r>
            <w:r w:rsidRPr="00340914">
              <w:rPr>
                <w:rFonts w:cs="Arial" w:hint="eastAsia"/>
                <w:lang w:eastAsia="zh-CN"/>
              </w:rPr>
              <w:t>44</w:t>
            </w:r>
          </w:p>
        </w:tc>
        <w:tc>
          <w:tcPr>
            <w:tcW w:w="2426" w:type="dxa"/>
            <w:vAlign w:val="center"/>
          </w:tcPr>
          <w:p w14:paraId="0A434478" w14:textId="77777777" w:rsidR="00417983" w:rsidRPr="00340914" w:rsidRDefault="00417983" w:rsidP="00417983">
            <w:pPr>
              <w:pStyle w:val="TAC"/>
              <w:rPr>
                <w:rFonts w:cs="Arial"/>
                <w:lang w:eastAsia="zh-CN"/>
              </w:rPr>
            </w:pPr>
            <w:r w:rsidRPr="00340914">
              <w:rPr>
                <w:rFonts w:cs="Arial"/>
              </w:rPr>
              <w:t>0.</w:t>
            </w:r>
            <w:r w:rsidRPr="00340914">
              <w:rPr>
                <w:rFonts w:cs="Arial" w:hint="eastAsia"/>
                <w:lang w:eastAsia="zh-CN"/>
              </w:rPr>
              <w:t>56</w:t>
            </w:r>
          </w:p>
        </w:tc>
        <w:tc>
          <w:tcPr>
            <w:tcW w:w="1197" w:type="dxa"/>
            <w:vAlign w:val="center"/>
          </w:tcPr>
          <w:p w14:paraId="0A434479" w14:textId="77777777" w:rsidR="00417983" w:rsidRPr="00340914" w:rsidRDefault="00417983" w:rsidP="00417983">
            <w:pPr>
              <w:pStyle w:val="TAC"/>
              <w:rPr>
                <w:lang w:eastAsia="zh-CN"/>
              </w:rPr>
            </w:pPr>
            <w:r>
              <w:rPr>
                <w:rFonts w:hint="eastAsia"/>
                <w:lang w:eastAsia="zh-CN"/>
              </w:rPr>
              <w:t>0</w:t>
            </w:r>
            <w:r>
              <w:rPr>
                <w:lang w:eastAsia="zh-CN"/>
              </w:rPr>
              <w:t>.34</w:t>
            </w:r>
          </w:p>
        </w:tc>
      </w:tr>
      <w:tr w:rsidR="00417983" w:rsidRPr="00340914" w14:paraId="0A434482" w14:textId="77777777" w:rsidTr="00C87A84">
        <w:trPr>
          <w:jc w:val="center"/>
        </w:trPr>
        <w:tc>
          <w:tcPr>
            <w:tcW w:w="3167" w:type="dxa"/>
          </w:tcPr>
          <w:p w14:paraId="0A43447B" w14:textId="77777777" w:rsidR="00417983" w:rsidRPr="00340914" w:rsidRDefault="00417983" w:rsidP="00417983">
            <w:pPr>
              <w:pStyle w:val="TAL"/>
              <w:rPr>
                <w:rFonts w:cs="Arial"/>
                <w:szCs w:val="22"/>
              </w:rPr>
            </w:pPr>
            <w:r w:rsidRPr="00340914">
              <w:rPr>
                <w:rFonts w:cs="Arial"/>
                <w:szCs w:val="22"/>
              </w:rPr>
              <w:t>Transport block CRC (bits)</w:t>
            </w:r>
          </w:p>
        </w:tc>
        <w:tc>
          <w:tcPr>
            <w:tcW w:w="959" w:type="dxa"/>
            <w:vAlign w:val="center"/>
          </w:tcPr>
          <w:p w14:paraId="0A43447C" w14:textId="77777777" w:rsidR="00417983" w:rsidRPr="00340914" w:rsidRDefault="00417983" w:rsidP="00417983">
            <w:pPr>
              <w:pStyle w:val="TAC"/>
              <w:rPr>
                <w:rFonts w:cs="Arial"/>
              </w:rPr>
            </w:pPr>
            <w:r w:rsidRPr="00340914">
              <w:rPr>
                <w:rFonts w:cs="Arial"/>
              </w:rPr>
              <w:t>24</w:t>
            </w:r>
          </w:p>
        </w:tc>
        <w:tc>
          <w:tcPr>
            <w:tcW w:w="850" w:type="dxa"/>
            <w:vAlign w:val="center"/>
          </w:tcPr>
          <w:p w14:paraId="0A43447D" w14:textId="77777777" w:rsidR="00417983" w:rsidRPr="00340914" w:rsidRDefault="00417983" w:rsidP="00417983">
            <w:pPr>
              <w:pStyle w:val="TAC"/>
              <w:rPr>
                <w:rFonts w:cs="Arial"/>
              </w:rPr>
            </w:pPr>
            <w:r w:rsidRPr="00340914">
              <w:rPr>
                <w:rFonts w:cs="Arial"/>
              </w:rPr>
              <w:t>24</w:t>
            </w:r>
          </w:p>
        </w:tc>
        <w:tc>
          <w:tcPr>
            <w:tcW w:w="851" w:type="dxa"/>
            <w:vAlign w:val="center"/>
          </w:tcPr>
          <w:p w14:paraId="0A43447E" w14:textId="77777777" w:rsidR="00417983" w:rsidRPr="00340914" w:rsidRDefault="00417983" w:rsidP="00417983">
            <w:pPr>
              <w:pStyle w:val="TAC"/>
              <w:rPr>
                <w:rFonts w:cs="Arial"/>
              </w:rPr>
            </w:pPr>
            <w:r w:rsidRPr="00340914">
              <w:rPr>
                <w:rFonts w:cs="Arial"/>
              </w:rPr>
              <w:t>24</w:t>
            </w:r>
          </w:p>
        </w:tc>
        <w:tc>
          <w:tcPr>
            <w:tcW w:w="850" w:type="dxa"/>
            <w:vAlign w:val="center"/>
          </w:tcPr>
          <w:p w14:paraId="0A43447F" w14:textId="77777777" w:rsidR="00417983" w:rsidRPr="00340914" w:rsidRDefault="00417983" w:rsidP="00417983">
            <w:pPr>
              <w:pStyle w:val="TAC"/>
              <w:rPr>
                <w:rFonts w:cs="Arial"/>
                <w:lang w:eastAsia="zh-CN"/>
              </w:rPr>
            </w:pPr>
            <w:r w:rsidRPr="00340914">
              <w:rPr>
                <w:rFonts w:cs="Arial"/>
              </w:rPr>
              <w:t>24</w:t>
            </w:r>
          </w:p>
        </w:tc>
        <w:tc>
          <w:tcPr>
            <w:tcW w:w="2426" w:type="dxa"/>
            <w:vAlign w:val="center"/>
          </w:tcPr>
          <w:p w14:paraId="0A434480" w14:textId="77777777" w:rsidR="00417983" w:rsidRPr="00340914" w:rsidRDefault="00417983" w:rsidP="00417983">
            <w:pPr>
              <w:pStyle w:val="TAC"/>
              <w:rPr>
                <w:rFonts w:cs="Arial"/>
                <w:lang w:eastAsia="zh-CN"/>
              </w:rPr>
            </w:pPr>
            <w:r w:rsidRPr="00340914">
              <w:rPr>
                <w:rFonts w:cs="Arial"/>
              </w:rPr>
              <w:t>24</w:t>
            </w:r>
          </w:p>
        </w:tc>
        <w:tc>
          <w:tcPr>
            <w:tcW w:w="1197" w:type="dxa"/>
            <w:vAlign w:val="center"/>
          </w:tcPr>
          <w:p w14:paraId="0A434481" w14:textId="77777777" w:rsidR="00417983" w:rsidRPr="00340914" w:rsidRDefault="00417983" w:rsidP="00417983">
            <w:pPr>
              <w:pStyle w:val="TAC"/>
              <w:rPr>
                <w:lang w:eastAsia="zh-CN"/>
              </w:rPr>
            </w:pPr>
            <w:r>
              <w:rPr>
                <w:rFonts w:hint="eastAsia"/>
                <w:lang w:eastAsia="zh-CN"/>
              </w:rPr>
              <w:t>2</w:t>
            </w:r>
            <w:r>
              <w:rPr>
                <w:lang w:eastAsia="zh-CN"/>
              </w:rPr>
              <w:t>4</w:t>
            </w:r>
          </w:p>
        </w:tc>
      </w:tr>
      <w:tr w:rsidR="00417983" w:rsidRPr="00340914" w14:paraId="0A43448A" w14:textId="77777777" w:rsidTr="00C87A84">
        <w:trPr>
          <w:jc w:val="center"/>
        </w:trPr>
        <w:tc>
          <w:tcPr>
            <w:tcW w:w="3167" w:type="dxa"/>
          </w:tcPr>
          <w:p w14:paraId="0A434483" w14:textId="77777777" w:rsidR="00417983" w:rsidRPr="00340914" w:rsidRDefault="00417983" w:rsidP="00417983">
            <w:pPr>
              <w:pStyle w:val="TAL"/>
              <w:rPr>
                <w:rFonts w:cs="Arial"/>
              </w:rPr>
            </w:pPr>
            <w:r w:rsidRPr="00340914">
              <w:rPr>
                <w:rFonts w:cs="Arial"/>
              </w:rPr>
              <w:t>Code block CRC size (bits)</w:t>
            </w:r>
          </w:p>
        </w:tc>
        <w:tc>
          <w:tcPr>
            <w:tcW w:w="959" w:type="dxa"/>
            <w:vAlign w:val="center"/>
          </w:tcPr>
          <w:p w14:paraId="0A434484" w14:textId="77777777" w:rsidR="00417983" w:rsidRPr="00340914" w:rsidRDefault="00417983" w:rsidP="00417983">
            <w:pPr>
              <w:pStyle w:val="TAC"/>
              <w:rPr>
                <w:rFonts w:cs="Arial"/>
              </w:rPr>
            </w:pPr>
            <w:r w:rsidRPr="00340914">
              <w:rPr>
                <w:rFonts w:cs="Arial"/>
              </w:rPr>
              <w:t>0</w:t>
            </w:r>
          </w:p>
        </w:tc>
        <w:tc>
          <w:tcPr>
            <w:tcW w:w="850" w:type="dxa"/>
            <w:vAlign w:val="center"/>
          </w:tcPr>
          <w:p w14:paraId="0A434485" w14:textId="77777777" w:rsidR="00417983" w:rsidRPr="00340914" w:rsidRDefault="00417983" w:rsidP="00417983">
            <w:pPr>
              <w:pStyle w:val="TAC"/>
              <w:rPr>
                <w:rFonts w:cs="Arial"/>
              </w:rPr>
            </w:pPr>
            <w:r w:rsidRPr="00340914">
              <w:rPr>
                <w:rFonts w:cs="Arial"/>
              </w:rPr>
              <w:t>0</w:t>
            </w:r>
          </w:p>
        </w:tc>
        <w:tc>
          <w:tcPr>
            <w:tcW w:w="851" w:type="dxa"/>
            <w:vAlign w:val="center"/>
          </w:tcPr>
          <w:p w14:paraId="0A434486" w14:textId="77777777" w:rsidR="00417983" w:rsidRPr="00340914" w:rsidRDefault="00417983" w:rsidP="00417983">
            <w:pPr>
              <w:pStyle w:val="TAC"/>
              <w:rPr>
                <w:rFonts w:cs="Arial"/>
              </w:rPr>
            </w:pPr>
            <w:r w:rsidRPr="00340914">
              <w:rPr>
                <w:rFonts w:cs="Arial"/>
              </w:rPr>
              <w:t>0</w:t>
            </w:r>
          </w:p>
        </w:tc>
        <w:tc>
          <w:tcPr>
            <w:tcW w:w="850" w:type="dxa"/>
            <w:vAlign w:val="center"/>
          </w:tcPr>
          <w:p w14:paraId="0A434487" w14:textId="77777777" w:rsidR="00417983" w:rsidRPr="00340914" w:rsidRDefault="00417983" w:rsidP="00417983">
            <w:pPr>
              <w:pStyle w:val="TAC"/>
              <w:rPr>
                <w:rFonts w:cs="Arial"/>
              </w:rPr>
            </w:pPr>
            <w:r w:rsidRPr="00340914">
              <w:rPr>
                <w:rFonts w:cs="Arial"/>
              </w:rPr>
              <w:t>0</w:t>
            </w:r>
          </w:p>
        </w:tc>
        <w:tc>
          <w:tcPr>
            <w:tcW w:w="2426" w:type="dxa"/>
            <w:vAlign w:val="center"/>
          </w:tcPr>
          <w:p w14:paraId="0A434488" w14:textId="77777777" w:rsidR="00417983" w:rsidRPr="00340914" w:rsidRDefault="00417983" w:rsidP="00417983">
            <w:pPr>
              <w:pStyle w:val="TAC"/>
              <w:rPr>
                <w:rFonts w:cs="Arial"/>
              </w:rPr>
            </w:pPr>
            <w:r w:rsidRPr="00340914">
              <w:rPr>
                <w:rFonts w:cs="Arial"/>
              </w:rPr>
              <w:t>0</w:t>
            </w:r>
          </w:p>
        </w:tc>
        <w:tc>
          <w:tcPr>
            <w:tcW w:w="1197" w:type="dxa"/>
            <w:vAlign w:val="center"/>
          </w:tcPr>
          <w:p w14:paraId="0A434489" w14:textId="77777777" w:rsidR="00417983" w:rsidRPr="00340914" w:rsidRDefault="00417983" w:rsidP="00417983">
            <w:pPr>
              <w:pStyle w:val="TAC"/>
              <w:rPr>
                <w:lang w:eastAsia="zh-CN"/>
              </w:rPr>
            </w:pPr>
            <w:r>
              <w:rPr>
                <w:rFonts w:hint="eastAsia"/>
                <w:lang w:eastAsia="zh-CN"/>
              </w:rPr>
              <w:t>0</w:t>
            </w:r>
          </w:p>
        </w:tc>
      </w:tr>
      <w:tr w:rsidR="00417983" w:rsidRPr="00340914" w14:paraId="0A434492" w14:textId="77777777" w:rsidTr="00C87A84">
        <w:trPr>
          <w:jc w:val="center"/>
        </w:trPr>
        <w:tc>
          <w:tcPr>
            <w:tcW w:w="3167" w:type="dxa"/>
          </w:tcPr>
          <w:p w14:paraId="0A43448B" w14:textId="77777777" w:rsidR="00417983" w:rsidRPr="00340914" w:rsidRDefault="00417983" w:rsidP="00417983">
            <w:pPr>
              <w:pStyle w:val="TAL"/>
              <w:rPr>
                <w:rFonts w:cs="Arial"/>
              </w:rPr>
            </w:pPr>
            <w:r w:rsidRPr="00340914">
              <w:rPr>
                <w:rFonts w:cs="Arial"/>
              </w:rPr>
              <w:t>Number of code blocks - C</w:t>
            </w:r>
          </w:p>
        </w:tc>
        <w:tc>
          <w:tcPr>
            <w:tcW w:w="959" w:type="dxa"/>
            <w:vAlign w:val="center"/>
          </w:tcPr>
          <w:p w14:paraId="0A43448C" w14:textId="77777777" w:rsidR="00417983" w:rsidRPr="00340914" w:rsidRDefault="00417983" w:rsidP="00417983">
            <w:pPr>
              <w:pStyle w:val="TAC"/>
              <w:rPr>
                <w:rFonts w:cs="Arial"/>
              </w:rPr>
            </w:pPr>
            <w:r w:rsidRPr="00340914">
              <w:rPr>
                <w:rFonts w:cs="Arial"/>
              </w:rPr>
              <w:t>1</w:t>
            </w:r>
          </w:p>
        </w:tc>
        <w:tc>
          <w:tcPr>
            <w:tcW w:w="850" w:type="dxa"/>
            <w:vAlign w:val="center"/>
          </w:tcPr>
          <w:p w14:paraId="0A43448D" w14:textId="77777777" w:rsidR="00417983" w:rsidRPr="00340914" w:rsidRDefault="00417983" w:rsidP="00417983">
            <w:pPr>
              <w:pStyle w:val="TAC"/>
              <w:rPr>
                <w:rFonts w:cs="Arial"/>
              </w:rPr>
            </w:pPr>
            <w:r w:rsidRPr="00340914">
              <w:rPr>
                <w:rFonts w:cs="Arial"/>
              </w:rPr>
              <w:t>1</w:t>
            </w:r>
          </w:p>
        </w:tc>
        <w:tc>
          <w:tcPr>
            <w:tcW w:w="851" w:type="dxa"/>
            <w:vAlign w:val="center"/>
          </w:tcPr>
          <w:p w14:paraId="0A43448E" w14:textId="77777777" w:rsidR="00417983" w:rsidRPr="00340914" w:rsidRDefault="00417983" w:rsidP="00417983">
            <w:pPr>
              <w:pStyle w:val="TAC"/>
              <w:rPr>
                <w:rFonts w:cs="Arial"/>
              </w:rPr>
            </w:pPr>
            <w:r w:rsidRPr="00340914">
              <w:rPr>
                <w:rFonts w:cs="Arial"/>
              </w:rPr>
              <w:t>1</w:t>
            </w:r>
          </w:p>
        </w:tc>
        <w:tc>
          <w:tcPr>
            <w:tcW w:w="850" w:type="dxa"/>
            <w:vAlign w:val="center"/>
          </w:tcPr>
          <w:p w14:paraId="0A43448F" w14:textId="77777777" w:rsidR="00417983" w:rsidRPr="00340914" w:rsidRDefault="00417983" w:rsidP="00417983">
            <w:pPr>
              <w:pStyle w:val="TAC"/>
              <w:rPr>
                <w:rFonts w:cs="Arial"/>
              </w:rPr>
            </w:pPr>
            <w:r w:rsidRPr="00340914">
              <w:rPr>
                <w:rFonts w:cs="Arial"/>
              </w:rPr>
              <w:t>1</w:t>
            </w:r>
          </w:p>
        </w:tc>
        <w:tc>
          <w:tcPr>
            <w:tcW w:w="2426" w:type="dxa"/>
            <w:vAlign w:val="center"/>
          </w:tcPr>
          <w:p w14:paraId="0A434490" w14:textId="77777777" w:rsidR="00417983" w:rsidRPr="00340914" w:rsidRDefault="00417983" w:rsidP="00417983">
            <w:pPr>
              <w:pStyle w:val="TAC"/>
              <w:rPr>
                <w:rFonts w:cs="Arial"/>
              </w:rPr>
            </w:pPr>
            <w:r w:rsidRPr="00340914">
              <w:rPr>
                <w:rFonts w:cs="Arial"/>
              </w:rPr>
              <w:t>1</w:t>
            </w:r>
          </w:p>
        </w:tc>
        <w:tc>
          <w:tcPr>
            <w:tcW w:w="1197" w:type="dxa"/>
            <w:vAlign w:val="center"/>
          </w:tcPr>
          <w:p w14:paraId="0A434491" w14:textId="77777777" w:rsidR="00417983" w:rsidRPr="00340914" w:rsidRDefault="00417983" w:rsidP="00417983">
            <w:pPr>
              <w:pStyle w:val="TAC"/>
              <w:rPr>
                <w:lang w:eastAsia="zh-CN"/>
              </w:rPr>
            </w:pPr>
            <w:r>
              <w:rPr>
                <w:rFonts w:hint="eastAsia"/>
                <w:lang w:eastAsia="zh-CN"/>
              </w:rPr>
              <w:t>1</w:t>
            </w:r>
          </w:p>
        </w:tc>
      </w:tr>
      <w:tr w:rsidR="00417983" w:rsidRPr="00340914" w14:paraId="0A43449A" w14:textId="77777777" w:rsidTr="00C87A84">
        <w:trPr>
          <w:jc w:val="center"/>
        </w:trPr>
        <w:tc>
          <w:tcPr>
            <w:tcW w:w="3167" w:type="dxa"/>
          </w:tcPr>
          <w:p w14:paraId="0A434493" w14:textId="77777777" w:rsidR="00417983" w:rsidRPr="00340914" w:rsidRDefault="00417983" w:rsidP="00417983">
            <w:pPr>
              <w:pStyle w:val="TAL"/>
              <w:rPr>
                <w:rFonts w:cs="Arial"/>
              </w:rPr>
            </w:pPr>
            <w:r w:rsidRPr="00340914">
              <w:rPr>
                <w:rFonts w:cs="Arial"/>
              </w:rPr>
              <w:t>Total number of bits per resource unit</w:t>
            </w:r>
          </w:p>
        </w:tc>
        <w:tc>
          <w:tcPr>
            <w:tcW w:w="959" w:type="dxa"/>
            <w:vAlign w:val="center"/>
          </w:tcPr>
          <w:p w14:paraId="0A434494" w14:textId="77777777" w:rsidR="00417983" w:rsidRPr="00340914" w:rsidRDefault="00417983" w:rsidP="00417983">
            <w:pPr>
              <w:pStyle w:val="TAC"/>
              <w:rPr>
                <w:rFonts w:cs="Arial"/>
              </w:rPr>
            </w:pPr>
            <w:r w:rsidRPr="00340914">
              <w:rPr>
                <w:rFonts w:cs="Arial"/>
              </w:rPr>
              <w:t>96</w:t>
            </w:r>
          </w:p>
        </w:tc>
        <w:tc>
          <w:tcPr>
            <w:tcW w:w="850" w:type="dxa"/>
            <w:vAlign w:val="center"/>
          </w:tcPr>
          <w:p w14:paraId="0A434495" w14:textId="77777777" w:rsidR="00417983" w:rsidRPr="00340914" w:rsidRDefault="00417983" w:rsidP="00417983">
            <w:pPr>
              <w:pStyle w:val="TAC"/>
              <w:rPr>
                <w:rFonts w:cs="Arial"/>
              </w:rPr>
            </w:pPr>
            <w:r w:rsidRPr="00340914">
              <w:rPr>
                <w:rFonts w:cs="Arial"/>
              </w:rPr>
              <w:t>96</w:t>
            </w:r>
          </w:p>
        </w:tc>
        <w:tc>
          <w:tcPr>
            <w:tcW w:w="851" w:type="dxa"/>
            <w:vAlign w:val="center"/>
          </w:tcPr>
          <w:p w14:paraId="0A434496" w14:textId="77777777" w:rsidR="00417983" w:rsidRPr="00340914" w:rsidRDefault="00417983" w:rsidP="00417983">
            <w:pPr>
              <w:pStyle w:val="TAC"/>
              <w:rPr>
                <w:rFonts w:cs="Arial"/>
                <w:lang w:eastAsia="zh-CN"/>
              </w:rPr>
            </w:pPr>
            <w:r w:rsidRPr="00340914">
              <w:rPr>
                <w:rFonts w:cs="Arial" w:hint="eastAsia"/>
                <w:lang w:eastAsia="zh-CN"/>
              </w:rPr>
              <w:t>288</w:t>
            </w:r>
          </w:p>
        </w:tc>
        <w:tc>
          <w:tcPr>
            <w:tcW w:w="850" w:type="dxa"/>
            <w:vAlign w:val="center"/>
          </w:tcPr>
          <w:p w14:paraId="0A434497" w14:textId="77777777" w:rsidR="00417983" w:rsidRPr="00340914" w:rsidRDefault="00417983" w:rsidP="00417983">
            <w:pPr>
              <w:pStyle w:val="TAC"/>
              <w:rPr>
                <w:rFonts w:cs="Arial"/>
                <w:lang w:eastAsia="zh-CN"/>
              </w:rPr>
            </w:pPr>
            <w:r w:rsidRPr="00340914">
              <w:rPr>
                <w:rFonts w:cs="Arial" w:hint="eastAsia"/>
                <w:lang w:eastAsia="zh-CN"/>
              </w:rPr>
              <w:t>288</w:t>
            </w:r>
          </w:p>
        </w:tc>
        <w:tc>
          <w:tcPr>
            <w:tcW w:w="2426" w:type="dxa"/>
            <w:vAlign w:val="center"/>
          </w:tcPr>
          <w:p w14:paraId="0A434498" w14:textId="77777777" w:rsidR="00417983" w:rsidRPr="00340914" w:rsidRDefault="00417983" w:rsidP="00417983">
            <w:pPr>
              <w:pStyle w:val="TAC"/>
              <w:rPr>
                <w:rFonts w:cs="Arial"/>
                <w:lang w:eastAsia="zh-CN"/>
              </w:rPr>
            </w:pPr>
            <w:r w:rsidRPr="00340914">
              <w:rPr>
                <w:rFonts w:cs="Arial" w:hint="eastAsia"/>
                <w:lang w:eastAsia="zh-CN"/>
              </w:rPr>
              <w:t>288</w:t>
            </w:r>
          </w:p>
        </w:tc>
        <w:tc>
          <w:tcPr>
            <w:tcW w:w="1197" w:type="dxa"/>
            <w:vAlign w:val="center"/>
          </w:tcPr>
          <w:p w14:paraId="0A434499" w14:textId="77777777" w:rsidR="00417983" w:rsidRPr="00340914" w:rsidRDefault="00417983" w:rsidP="00417983">
            <w:pPr>
              <w:pStyle w:val="TAC"/>
              <w:rPr>
                <w:lang w:eastAsia="zh-CN"/>
              </w:rPr>
            </w:pPr>
            <w:r>
              <w:rPr>
                <w:rFonts w:hint="eastAsia"/>
                <w:lang w:eastAsia="zh-CN"/>
              </w:rPr>
              <w:t>1</w:t>
            </w:r>
            <w:r>
              <w:rPr>
                <w:lang w:eastAsia="zh-CN"/>
              </w:rPr>
              <w:t>440</w:t>
            </w:r>
          </w:p>
        </w:tc>
      </w:tr>
      <w:tr w:rsidR="00417983" w:rsidRPr="00340914" w14:paraId="0A4344A2" w14:textId="77777777" w:rsidTr="00C87A84">
        <w:trPr>
          <w:jc w:val="center"/>
        </w:trPr>
        <w:tc>
          <w:tcPr>
            <w:tcW w:w="3167" w:type="dxa"/>
          </w:tcPr>
          <w:p w14:paraId="0A43449B" w14:textId="77777777" w:rsidR="00417983" w:rsidRPr="00340914" w:rsidRDefault="00417983" w:rsidP="00417983">
            <w:pPr>
              <w:pStyle w:val="TAL"/>
              <w:rPr>
                <w:rFonts w:cs="Arial"/>
              </w:rPr>
            </w:pPr>
            <w:r w:rsidRPr="00340914">
              <w:rPr>
                <w:rFonts w:cs="Arial"/>
              </w:rPr>
              <w:t>Total symbols per resource unit</w:t>
            </w:r>
          </w:p>
        </w:tc>
        <w:tc>
          <w:tcPr>
            <w:tcW w:w="959" w:type="dxa"/>
            <w:vAlign w:val="center"/>
          </w:tcPr>
          <w:p w14:paraId="0A43449C" w14:textId="77777777" w:rsidR="00417983" w:rsidRPr="00340914" w:rsidRDefault="00417983" w:rsidP="00417983">
            <w:pPr>
              <w:pStyle w:val="TAC"/>
              <w:rPr>
                <w:rFonts w:cs="Arial"/>
              </w:rPr>
            </w:pPr>
            <w:r w:rsidRPr="00340914">
              <w:rPr>
                <w:rFonts w:cs="Arial"/>
              </w:rPr>
              <w:t>96</w:t>
            </w:r>
          </w:p>
        </w:tc>
        <w:tc>
          <w:tcPr>
            <w:tcW w:w="850" w:type="dxa"/>
            <w:vAlign w:val="center"/>
          </w:tcPr>
          <w:p w14:paraId="0A43449D" w14:textId="77777777" w:rsidR="00417983" w:rsidRPr="00340914" w:rsidRDefault="00417983" w:rsidP="00417983">
            <w:pPr>
              <w:pStyle w:val="TAC"/>
              <w:rPr>
                <w:rFonts w:cs="Arial"/>
              </w:rPr>
            </w:pPr>
            <w:r w:rsidRPr="00340914">
              <w:rPr>
                <w:rFonts w:cs="Arial"/>
              </w:rPr>
              <w:t>96</w:t>
            </w:r>
          </w:p>
        </w:tc>
        <w:tc>
          <w:tcPr>
            <w:tcW w:w="851" w:type="dxa"/>
            <w:vAlign w:val="center"/>
          </w:tcPr>
          <w:p w14:paraId="0A43449E" w14:textId="77777777" w:rsidR="00417983" w:rsidRPr="00340914" w:rsidRDefault="00417983" w:rsidP="00417983">
            <w:pPr>
              <w:pStyle w:val="TAC"/>
              <w:rPr>
                <w:rFonts w:cs="Arial"/>
                <w:lang w:eastAsia="zh-CN"/>
              </w:rPr>
            </w:pPr>
            <w:r w:rsidRPr="00340914">
              <w:rPr>
                <w:rFonts w:cs="Arial" w:hint="eastAsia"/>
                <w:lang w:eastAsia="zh-CN"/>
              </w:rPr>
              <w:t>144</w:t>
            </w:r>
          </w:p>
        </w:tc>
        <w:tc>
          <w:tcPr>
            <w:tcW w:w="850" w:type="dxa"/>
            <w:vAlign w:val="center"/>
          </w:tcPr>
          <w:p w14:paraId="0A43449F" w14:textId="77777777" w:rsidR="00417983" w:rsidRPr="00340914" w:rsidRDefault="00417983" w:rsidP="00417983">
            <w:pPr>
              <w:pStyle w:val="TAC"/>
              <w:rPr>
                <w:rFonts w:cs="Arial"/>
                <w:lang w:eastAsia="zh-CN"/>
              </w:rPr>
            </w:pPr>
            <w:r w:rsidRPr="00340914">
              <w:rPr>
                <w:rFonts w:cs="Arial" w:hint="eastAsia"/>
                <w:lang w:eastAsia="zh-CN"/>
              </w:rPr>
              <w:t>144</w:t>
            </w:r>
          </w:p>
        </w:tc>
        <w:tc>
          <w:tcPr>
            <w:tcW w:w="2426" w:type="dxa"/>
            <w:vAlign w:val="center"/>
          </w:tcPr>
          <w:p w14:paraId="0A4344A0" w14:textId="77777777" w:rsidR="00417983" w:rsidRPr="00340914" w:rsidRDefault="00417983" w:rsidP="00417983">
            <w:pPr>
              <w:pStyle w:val="TAC"/>
              <w:rPr>
                <w:rFonts w:cs="Arial"/>
                <w:lang w:eastAsia="zh-CN"/>
              </w:rPr>
            </w:pPr>
            <w:r w:rsidRPr="00340914">
              <w:rPr>
                <w:rFonts w:cs="Arial" w:hint="eastAsia"/>
                <w:lang w:eastAsia="zh-CN"/>
              </w:rPr>
              <w:t>144</w:t>
            </w:r>
          </w:p>
        </w:tc>
        <w:tc>
          <w:tcPr>
            <w:tcW w:w="1197" w:type="dxa"/>
            <w:vAlign w:val="center"/>
          </w:tcPr>
          <w:p w14:paraId="0A4344A1" w14:textId="77777777" w:rsidR="00417983" w:rsidRPr="00340914" w:rsidRDefault="00417983" w:rsidP="00417983">
            <w:pPr>
              <w:pStyle w:val="TAC"/>
              <w:rPr>
                <w:lang w:eastAsia="zh-CN"/>
              </w:rPr>
            </w:pPr>
            <w:r>
              <w:rPr>
                <w:rFonts w:hint="eastAsia"/>
                <w:lang w:eastAsia="zh-CN"/>
              </w:rPr>
              <w:t>7</w:t>
            </w:r>
            <w:r>
              <w:rPr>
                <w:lang w:eastAsia="zh-CN"/>
              </w:rPr>
              <w:t>20</w:t>
            </w:r>
          </w:p>
        </w:tc>
      </w:tr>
      <w:tr w:rsidR="00417983" w:rsidRPr="00340914" w14:paraId="0A4344AB" w14:textId="77777777" w:rsidTr="00C87A84">
        <w:trPr>
          <w:jc w:val="center"/>
        </w:trPr>
        <w:tc>
          <w:tcPr>
            <w:tcW w:w="3167" w:type="dxa"/>
          </w:tcPr>
          <w:p w14:paraId="0A4344A3" w14:textId="77777777" w:rsidR="00417983" w:rsidRPr="00340914" w:rsidRDefault="00417983" w:rsidP="00417983">
            <w:pPr>
              <w:pStyle w:val="TAL"/>
              <w:rPr>
                <w:rFonts w:cs="Arial"/>
              </w:rPr>
            </w:pPr>
            <w:r w:rsidRPr="00340914">
              <w:rPr>
                <w:rFonts w:cs="Arial"/>
              </w:rPr>
              <w:t>Channel estimation length (ms)</w:t>
            </w:r>
            <w:r w:rsidRPr="00340914">
              <w:rPr>
                <w:rFonts w:cs="Arial"/>
                <w:vertAlign w:val="superscript"/>
                <w:lang w:eastAsia="ja-JP"/>
              </w:rPr>
              <w:t xml:space="preserve"> Note 1</w:t>
            </w:r>
          </w:p>
        </w:tc>
        <w:tc>
          <w:tcPr>
            <w:tcW w:w="959" w:type="dxa"/>
            <w:vAlign w:val="center"/>
          </w:tcPr>
          <w:p w14:paraId="0A4344A4" w14:textId="77777777" w:rsidR="00417983" w:rsidRPr="00340914" w:rsidRDefault="00417983" w:rsidP="00417983">
            <w:pPr>
              <w:pStyle w:val="TAC"/>
              <w:rPr>
                <w:rFonts w:cs="Arial"/>
              </w:rPr>
            </w:pPr>
            <w:r w:rsidRPr="00340914">
              <w:rPr>
                <w:rFonts w:cs="Arial"/>
              </w:rPr>
              <w:t>16</w:t>
            </w:r>
          </w:p>
        </w:tc>
        <w:tc>
          <w:tcPr>
            <w:tcW w:w="850" w:type="dxa"/>
            <w:vAlign w:val="center"/>
          </w:tcPr>
          <w:p w14:paraId="0A4344A5" w14:textId="77777777" w:rsidR="00417983" w:rsidRPr="00340914" w:rsidRDefault="00417983" w:rsidP="00417983">
            <w:pPr>
              <w:pStyle w:val="TAC"/>
              <w:rPr>
                <w:rFonts w:cs="Arial"/>
              </w:rPr>
            </w:pPr>
            <w:r w:rsidRPr="00340914">
              <w:rPr>
                <w:rFonts w:cs="Arial"/>
              </w:rPr>
              <w:t>4</w:t>
            </w:r>
          </w:p>
        </w:tc>
        <w:tc>
          <w:tcPr>
            <w:tcW w:w="851" w:type="dxa"/>
            <w:vAlign w:val="center"/>
          </w:tcPr>
          <w:p w14:paraId="0A4344A6" w14:textId="77777777" w:rsidR="00417983" w:rsidRPr="00340914" w:rsidRDefault="00417983" w:rsidP="00417983">
            <w:pPr>
              <w:pStyle w:val="TAC"/>
              <w:rPr>
                <w:rFonts w:cs="Arial"/>
                <w:lang w:eastAsia="zh-CN"/>
              </w:rPr>
            </w:pPr>
            <w:r w:rsidRPr="00340914">
              <w:rPr>
                <w:rFonts w:cs="Arial"/>
                <w:lang w:eastAsia="zh-CN"/>
              </w:rPr>
              <w:t>4</w:t>
            </w:r>
          </w:p>
        </w:tc>
        <w:tc>
          <w:tcPr>
            <w:tcW w:w="850" w:type="dxa"/>
            <w:vAlign w:val="center"/>
          </w:tcPr>
          <w:p w14:paraId="0A4344A7" w14:textId="77777777" w:rsidR="00417983" w:rsidRPr="00340914" w:rsidRDefault="00417983" w:rsidP="00417983">
            <w:pPr>
              <w:pStyle w:val="TAC"/>
              <w:rPr>
                <w:rFonts w:cs="Arial"/>
                <w:lang w:eastAsia="zh-CN"/>
              </w:rPr>
            </w:pPr>
            <w:r w:rsidRPr="00340914">
              <w:rPr>
                <w:rFonts w:cs="Arial"/>
                <w:lang w:eastAsia="zh-CN"/>
              </w:rPr>
              <w:t>4</w:t>
            </w:r>
          </w:p>
        </w:tc>
        <w:tc>
          <w:tcPr>
            <w:tcW w:w="2426" w:type="dxa"/>
            <w:vAlign w:val="center"/>
          </w:tcPr>
          <w:p w14:paraId="0A4344A8" w14:textId="77777777" w:rsidR="00417983" w:rsidRPr="00340914" w:rsidRDefault="00417983" w:rsidP="00417983">
            <w:pPr>
              <w:pStyle w:val="TAC"/>
              <w:rPr>
                <w:rFonts w:cs="Arial"/>
                <w:lang w:eastAsia="zh-CN"/>
              </w:rPr>
            </w:pPr>
            <w:r w:rsidRPr="00340914">
              <w:rPr>
                <w:rFonts w:cs="Arial"/>
                <w:lang w:eastAsia="zh-CN"/>
              </w:rPr>
              <w:t>2 (when repetition = 2)</w:t>
            </w:r>
          </w:p>
          <w:p w14:paraId="0A4344A9" w14:textId="77777777" w:rsidR="00417983" w:rsidRPr="00340914" w:rsidRDefault="00417983" w:rsidP="00417983">
            <w:pPr>
              <w:pStyle w:val="TAC"/>
              <w:rPr>
                <w:rFonts w:cs="Arial"/>
                <w:lang w:eastAsia="zh-CN"/>
              </w:rPr>
            </w:pPr>
            <w:r w:rsidRPr="00340914">
              <w:rPr>
                <w:rFonts w:cs="Arial"/>
                <w:lang w:eastAsia="zh-CN"/>
              </w:rPr>
              <w:t>4 (when repetition &gt; 2)</w:t>
            </w:r>
          </w:p>
        </w:tc>
        <w:tc>
          <w:tcPr>
            <w:tcW w:w="1197" w:type="dxa"/>
            <w:vAlign w:val="center"/>
          </w:tcPr>
          <w:p w14:paraId="0A4344AA" w14:textId="77777777" w:rsidR="00417983" w:rsidRPr="00340914" w:rsidRDefault="00417983" w:rsidP="00417983">
            <w:pPr>
              <w:pStyle w:val="TAC"/>
              <w:rPr>
                <w:lang w:eastAsia="zh-CN"/>
              </w:rPr>
            </w:pPr>
            <w:r>
              <w:rPr>
                <w:rFonts w:hint="eastAsia"/>
                <w:lang w:eastAsia="zh-CN"/>
              </w:rPr>
              <w:t>4</w:t>
            </w:r>
          </w:p>
        </w:tc>
      </w:tr>
      <w:tr w:rsidR="00417983" w:rsidRPr="00340914" w14:paraId="0A4344AD" w14:textId="77777777" w:rsidTr="00C87A84">
        <w:trPr>
          <w:jc w:val="center"/>
        </w:trPr>
        <w:tc>
          <w:tcPr>
            <w:tcW w:w="10300" w:type="dxa"/>
            <w:gridSpan w:val="7"/>
          </w:tcPr>
          <w:p w14:paraId="0A4344AC" w14:textId="77777777" w:rsidR="00417983" w:rsidRPr="00340914" w:rsidRDefault="00417983" w:rsidP="00417983">
            <w:pPr>
              <w:pStyle w:val="TAN"/>
              <w:rPr>
                <w:rFonts w:cs="Arial"/>
                <w:lang w:eastAsia="zh-CN"/>
              </w:rPr>
            </w:pPr>
            <w:r w:rsidRPr="00340914">
              <w:rPr>
                <w:rFonts w:cs="Arial"/>
                <w:lang w:eastAsia="zh-CN"/>
              </w:rPr>
              <w:t>Note 1:</w:t>
            </w:r>
            <w:r w:rsidRPr="00340914">
              <w:rPr>
                <w:rFonts w:cs="Arial"/>
                <w:lang w:eastAsia="zh-CN"/>
              </w:rPr>
              <w:tab/>
            </w:r>
            <w:r w:rsidRPr="00340914">
              <w:rPr>
                <w:lang w:eastAsia="zh-CN"/>
              </w:rPr>
              <w:t>Channel estimation lengths are included in the table for information only.</w:t>
            </w:r>
          </w:p>
        </w:tc>
      </w:tr>
    </w:tbl>
    <w:p w14:paraId="0A4344AE" w14:textId="5E0F57C8" w:rsidR="007B0696" w:rsidRDefault="007B0696" w:rsidP="007B0696"/>
    <w:p w14:paraId="0E226EB5" w14:textId="77777777" w:rsidR="00604E67" w:rsidRPr="00340914" w:rsidRDefault="00604E67" w:rsidP="00604E67">
      <w:pPr>
        <w:pStyle w:val="TH"/>
      </w:pPr>
      <w:r w:rsidRPr="00340914">
        <w:lastRenderedPageBreak/>
        <w:t>Table A.1</w:t>
      </w:r>
      <w:r w:rsidRPr="00340914">
        <w:rPr>
          <w:rFonts w:hint="eastAsia"/>
          <w:lang w:eastAsia="zh-CN"/>
        </w:rPr>
        <w:t>6.1</w:t>
      </w:r>
      <w:r w:rsidRPr="00340914">
        <w:t>-</w:t>
      </w:r>
      <w:r>
        <w:t>2</w:t>
      </w:r>
      <w:r w:rsidRPr="00340914">
        <w:t xml:space="preserve">: FRC parameters for </w:t>
      </w:r>
      <w:r w:rsidRPr="00340914">
        <w:rPr>
          <w:rFonts w:hint="eastAsia"/>
        </w:rPr>
        <w:t xml:space="preserve">NB-IoT </w:t>
      </w:r>
      <w:r w:rsidRPr="00340914">
        <w:rPr>
          <w:rFonts w:hint="eastAsia"/>
          <w:lang w:eastAsia="zh-CN"/>
        </w:rPr>
        <w:t>NPUSCH format</w:t>
      </w:r>
      <w:r>
        <w:rPr>
          <w:lang w:eastAsia="zh-CN"/>
        </w:rPr>
        <w:t xml:space="preserve"> 1</w:t>
      </w:r>
      <w:r w:rsidRPr="00340914">
        <w:rPr>
          <w:rFonts w:hint="eastAsia"/>
          <w:lang w:eastAsia="zh-CN"/>
        </w:rPr>
        <w:t xml:space="preserve"> </w:t>
      </w:r>
      <w:r>
        <w:rPr>
          <w:lang w:eastAsia="zh-CN"/>
        </w:rPr>
        <w:t>with 16QAM</w:t>
      </w:r>
    </w:p>
    <w:tbl>
      <w:tblPr>
        <w:tblW w:w="4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959"/>
      </w:tblGrid>
      <w:tr w:rsidR="00604E67" w:rsidRPr="00340914" w14:paraId="07EE9B2D" w14:textId="77777777" w:rsidTr="00091D28">
        <w:trPr>
          <w:jc w:val="center"/>
        </w:trPr>
        <w:tc>
          <w:tcPr>
            <w:tcW w:w="3167" w:type="dxa"/>
          </w:tcPr>
          <w:p w14:paraId="59FDD178" w14:textId="77777777" w:rsidR="00604E67" w:rsidRPr="00340914" w:rsidRDefault="00604E67" w:rsidP="00091D28">
            <w:pPr>
              <w:pStyle w:val="TAH"/>
              <w:rPr>
                <w:rFonts w:cs="Arial"/>
              </w:rPr>
            </w:pPr>
            <w:r w:rsidRPr="00340914">
              <w:rPr>
                <w:rFonts w:cs="Arial"/>
              </w:rPr>
              <w:t>Reference channel</w:t>
            </w:r>
          </w:p>
        </w:tc>
        <w:tc>
          <w:tcPr>
            <w:tcW w:w="959" w:type="dxa"/>
          </w:tcPr>
          <w:p w14:paraId="7959DFE0" w14:textId="77777777" w:rsidR="00604E67" w:rsidRPr="00340914" w:rsidRDefault="00604E67" w:rsidP="00091D28">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Pr>
                <w:rFonts w:cs="Arial"/>
                <w:lang w:eastAsia="zh-CN"/>
              </w:rPr>
              <w:t>7</w:t>
            </w:r>
          </w:p>
        </w:tc>
      </w:tr>
      <w:tr w:rsidR="00604E67" w:rsidRPr="00340914" w14:paraId="5867BE39" w14:textId="77777777" w:rsidTr="00091D28">
        <w:trPr>
          <w:jc w:val="center"/>
        </w:trPr>
        <w:tc>
          <w:tcPr>
            <w:tcW w:w="3167" w:type="dxa"/>
          </w:tcPr>
          <w:p w14:paraId="67C3B821" w14:textId="77777777" w:rsidR="00604E67" w:rsidRPr="00340914" w:rsidRDefault="00604E67" w:rsidP="00091D28">
            <w:pPr>
              <w:pStyle w:val="TAL"/>
              <w:rPr>
                <w:rFonts w:cs="Arial"/>
              </w:rPr>
            </w:pPr>
            <w:r w:rsidRPr="00340914">
              <w:rPr>
                <w:rFonts w:cs="Arial"/>
              </w:rPr>
              <w:t>Subcarrier spacing (kHz)</w:t>
            </w:r>
          </w:p>
        </w:tc>
        <w:tc>
          <w:tcPr>
            <w:tcW w:w="959" w:type="dxa"/>
            <w:vAlign w:val="center"/>
          </w:tcPr>
          <w:p w14:paraId="5A7BBF53" w14:textId="77777777" w:rsidR="00604E67" w:rsidRPr="00340914" w:rsidRDefault="00604E67" w:rsidP="00091D28">
            <w:pPr>
              <w:pStyle w:val="TAC"/>
              <w:rPr>
                <w:rFonts w:cs="Arial"/>
              </w:rPr>
            </w:pPr>
            <w:r>
              <w:rPr>
                <w:rFonts w:cs="Arial"/>
              </w:rPr>
              <w:t>15</w:t>
            </w:r>
          </w:p>
        </w:tc>
      </w:tr>
      <w:tr w:rsidR="00604E67" w:rsidRPr="00340914" w14:paraId="03441B34" w14:textId="77777777" w:rsidTr="00091D28">
        <w:trPr>
          <w:jc w:val="center"/>
        </w:trPr>
        <w:tc>
          <w:tcPr>
            <w:tcW w:w="3167" w:type="dxa"/>
          </w:tcPr>
          <w:p w14:paraId="1EF98034" w14:textId="77777777" w:rsidR="00604E67" w:rsidRPr="00340914" w:rsidRDefault="00604E67" w:rsidP="00091D28">
            <w:pPr>
              <w:pStyle w:val="TAL"/>
              <w:rPr>
                <w:rFonts w:cs="Arial"/>
                <w:lang w:eastAsia="zh-CN"/>
              </w:rPr>
            </w:pPr>
            <w:r w:rsidRPr="00340914">
              <w:rPr>
                <w:rFonts w:cs="Arial"/>
              </w:rPr>
              <w:t xml:space="preserve">Number of </w:t>
            </w:r>
            <w:r w:rsidRPr="00340914">
              <w:rPr>
                <w:rFonts w:cs="Arial" w:hint="eastAsia"/>
                <w:lang w:eastAsia="zh-CN"/>
              </w:rPr>
              <w:t>allocated subcarriers</w:t>
            </w:r>
          </w:p>
        </w:tc>
        <w:tc>
          <w:tcPr>
            <w:tcW w:w="959" w:type="dxa"/>
            <w:vAlign w:val="center"/>
          </w:tcPr>
          <w:p w14:paraId="64B80927" w14:textId="77777777" w:rsidR="00604E67" w:rsidRPr="00340914" w:rsidRDefault="00604E67" w:rsidP="00091D28">
            <w:pPr>
              <w:pStyle w:val="TAC"/>
              <w:rPr>
                <w:rFonts w:cs="Arial"/>
              </w:rPr>
            </w:pPr>
            <w:r>
              <w:rPr>
                <w:rFonts w:cs="Arial"/>
              </w:rPr>
              <w:t>12</w:t>
            </w:r>
          </w:p>
        </w:tc>
      </w:tr>
      <w:tr w:rsidR="00604E67" w:rsidRPr="00340914" w14:paraId="671C0794" w14:textId="77777777" w:rsidTr="00091D28">
        <w:trPr>
          <w:jc w:val="center"/>
        </w:trPr>
        <w:tc>
          <w:tcPr>
            <w:tcW w:w="3167" w:type="dxa"/>
          </w:tcPr>
          <w:p w14:paraId="66D43AEF" w14:textId="77777777" w:rsidR="00604E67" w:rsidRPr="00340914" w:rsidRDefault="00604E67" w:rsidP="00091D28">
            <w:pPr>
              <w:pStyle w:val="TAL"/>
              <w:rPr>
                <w:rFonts w:cs="Arial"/>
              </w:rPr>
            </w:pPr>
            <w:r w:rsidRPr="00340914">
              <w:rPr>
                <w:rFonts w:cs="Arial"/>
              </w:rPr>
              <w:t>Diversity</w:t>
            </w:r>
          </w:p>
        </w:tc>
        <w:tc>
          <w:tcPr>
            <w:tcW w:w="959" w:type="dxa"/>
            <w:vAlign w:val="center"/>
          </w:tcPr>
          <w:p w14:paraId="76E5C0A2" w14:textId="77777777" w:rsidR="00604E67" w:rsidRPr="00340914" w:rsidRDefault="00604E67" w:rsidP="00091D28">
            <w:pPr>
              <w:pStyle w:val="TAC"/>
              <w:rPr>
                <w:rFonts w:cs="Arial"/>
              </w:rPr>
            </w:pPr>
            <w:r w:rsidRPr="00340914">
              <w:rPr>
                <w:rFonts w:cs="Arial"/>
              </w:rPr>
              <w:t>No</w:t>
            </w:r>
          </w:p>
        </w:tc>
      </w:tr>
      <w:tr w:rsidR="00604E67" w:rsidRPr="00340914" w14:paraId="2B695413" w14:textId="77777777" w:rsidTr="00091D28">
        <w:trPr>
          <w:jc w:val="center"/>
        </w:trPr>
        <w:tc>
          <w:tcPr>
            <w:tcW w:w="3167" w:type="dxa"/>
          </w:tcPr>
          <w:p w14:paraId="395B9501" w14:textId="77777777" w:rsidR="00604E67" w:rsidRPr="00340914" w:rsidRDefault="00604E67" w:rsidP="00091D28">
            <w:pPr>
              <w:pStyle w:val="TAL"/>
              <w:rPr>
                <w:rFonts w:cs="Arial"/>
              </w:rPr>
            </w:pPr>
            <w:r w:rsidRPr="00340914">
              <w:rPr>
                <w:rFonts w:cs="Arial"/>
              </w:rPr>
              <w:t>Modulation</w:t>
            </w:r>
          </w:p>
        </w:tc>
        <w:tc>
          <w:tcPr>
            <w:tcW w:w="959" w:type="dxa"/>
            <w:vAlign w:val="center"/>
          </w:tcPr>
          <w:p w14:paraId="097011D8" w14:textId="77777777" w:rsidR="00604E67" w:rsidRPr="00340914" w:rsidRDefault="00604E67" w:rsidP="00091D28">
            <w:pPr>
              <w:pStyle w:val="TAC"/>
              <w:rPr>
                <w:rFonts w:cs="Arial"/>
                <w:szCs w:val="32"/>
                <w:lang w:val="en-US" w:eastAsia="zh-CN"/>
              </w:rPr>
            </w:pPr>
            <w:r>
              <w:rPr>
                <w:rFonts w:cs="Arial" w:hint="eastAsia"/>
                <w:szCs w:val="32"/>
                <w:lang w:val="en-US" w:eastAsia="zh-CN"/>
              </w:rPr>
              <w:t xml:space="preserve"> </w:t>
            </w:r>
            <w:r>
              <w:rPr>
                <w:rFonts w:cs="Arial"/>
                <w:szCs w:val="32"/>
                <w:lang w:val="en-US" w:eastAsia="zh-CN"/>
              </w:rPr>
              <w:t>16QAM</w:t>
            </w:r>
          </w:p>
        </w:tc>
      </w:tr>
      <w:tr w:rsidR="00604E67" w:rsidRPr="00340914" w14:paraId="43EEDF82" w14:textId="77777777" w:rsidTr="00091D28">
        <w:trPr>
          <w:jc w:val="center"/>
        </w:trPr>
        <w:tc>
          <w:tcPr>
            <w:tcW w:w="3167" w:type="dxa"/>
          </w:tcPr>
          <w:p w14:paraId="02CB371F" w14:textId="77777777" w:rsidR="00604E67" w:rsidRPr="00340914" w:rsidRDefault="00604E67" w:rsidP="00091D28">
            <w:pPr>
              <w:pStyle w:val="TAL"/>
              <w:rPr>
                <w:rFonts w:cs="Arial"/>
              </w:rPr>
            </w:pPr>
            <w:r w:rsidRPr="00340914">
              <w:rPr>
                <w:rFonts w:cs="Arial"/>
              </w:rPr>
              <w:t>I</w:t>
            </w:r>
            <w:r w:rsidRPr="00340914">
              <w:rPr>
                <w:rFonts w:cs="Arial" w:hint="eastAsia"/>
                <w:vertAlign w:val="subscript"/>
                <w:lang w:eastAsia="zh-CN"/>
              </w:rPr>
              <w:t>TBS</w:t>
            </w:r>
            <w:r w:rsidRPr="00340914">
              <w:rPr>
                <w:rFonts w:cs="Arial"/>
              </w:rPr>
              <w:t xml:space="preserve"> / </w:t>
            </w:r>
            <w:r w:rsidRPr="00340914">
              <w:rPr>
                <w:rFonts w:cs="Arial" w:hint="eastAsia"/>
                <w:lang w:eastAsia="zh-CN"/>
              </w:rPr>
              <w:t>I</w:t>
            </w:r>
            <w:r w:rsidRPr="00340914">
              <w:rPr>
                <w:rFonts w:cs="Arial" w:hint="eastAsia"/>
                <w:vertAlign w:val="subscript"/>
                <w:lang w:eastAsia="zh-CN"/>
              </w:rPr>
              <w:t>RU</w:t>
            </w:r>
          </w:p>
        </w:tc>
        <w:tc>
          <w:tcPr>
            <w:tcW w:w="959" w:type="dxa"/>
            <w:vAlign w:val="center"/>
          </w:tcPr>
          <w:p w14:paraId="490E480C" w14:textId="77777777" w:rsidR="00604E67" w:rsidRPr="00340914" w:rsidRDefault="00604E67" w:rsidP="00091D28">
            <w:pPr>
              <w:pStyle w:val="TAC"/>
              <w:rPr>
                <w:rFonts w:cs="Arial"/>
                <w:lang w:eastAsia="zh-CN"/>
              </w:rPr>
            </w:pPr>
            <w:r>
              <w:rPr>
                <w:rFonts w:cs="Arial"/>
              </w:rPr>
              <w:t>15</w:t>
            </w:r>
            <w:r w:rsidRPr="00340914">
              <w:rPr>
                <w:rFonts w:cs="Arial"/>
              </w:rPr>
              <w:t xml:space="preserve"> / </w:t>
            </w:r>
            <w:r>
              <w:rPr>
                <w:rFonts w:cs="Arial"/>
                <w:lang w:eastAsia="zh-CN"/>
              </w:rPr>
              <w:t>0</w:t>
            </w:r>
          </w:p>
        </w:tc>
      </w:tr>
      <w:tr w:rsidR="00604E67" w:rsidRPr="00340914" w14:paraId="4B4575DE" w14:textId="77777777" w:rsidTr="00091D28">
        <w:trPr>
          <w:jc w:val="center"/>
        </w:trPr>
        <w:tc>
          <w:tcPr>
            <w:tcW w:w="3167" w:type="dxa"/>
          </w:tcPr>
          <w:p w14:paraId="3E016554" w14:textId="77777777" w:rsidR="00604E67" w:rsidRPr="00340914" w:rsidRDefault="00604E67" w:rsidP="00091D28">
            <w:pPr>
              <w:pStyle w:val="TAL"/>
              <w:rPr>
                <w:rFonts w:cs="Arial"/>
              </w:rPr>
            </w:pPr>
            <w:r w:rsidRPr="00340914">
              <w:rPr>
                <w:rFonts w:cs="Arial"/>
              </w:rPr>
              <w:t>Payload size (bits)</w:t>
            </w:r>
          </w:p>
        </w:tc>
        <w:tc>
          <w:tcPr>
            <w:tcW w:w="959" w:type="dxa"/>
            <w:vAlign w:val="center"/>
          </w:tcPr>
          <w:p w14:paraId="56991EF5" w14:textId="77777777" w:rsidR="00604E67" w:rsidRPr="00340914" w:rsidRDefault="00604E67" w:rsidP="00091D28">
            <w:pPr>
              <w:pStyle w:val="TAC"/>
              <w:rPr>
                <w:rFonts w:cs="Arial"/>
              </w:rPr>
            </w:pPr>
            <w:r>
              <w:rPr>
                <w:rFonts w:cs="Arial"/>
                <w:lang w:eastAsia="zh-CN"/>
              </w:rPr>
              <w:t>280</w:t>
            </w:r>
          </w:p>
        </w:tc>
      </w:tr>
      <w:tr w:rsidR="00604E67" w:rsidRPr="00340914" w14:paraId="7C893B2E" w14:textId="77777777" w:rsidTr="00091D28">
        <w:trPr>
          <w:jc w:val="center"/>
        </w:trPr>
        <w:tc>
          <w:tcPr>
            <w:tcW w:w="3167" w:type="dxa"/>
          </w:tcPr>
          <w:p w14:paraId="42C7AFD2" w14:textId="77777777" w:rsidR="00604E67" w:rsidRPr="00340914" w:rsidRDefault="00604E67" w:rsidP="00091D28">
            <w:pPr>
              <w:pStyle w:val="TAL"/>
              <w:rPr>
                <w:rFonts w:cs="Arial"/>
              </w:rPr>
            </w:pPr>
            <w:r w:rsidRPr="00340914">
              <w:rPr>
                <w:rFonts w:cs="Arial"/>
              </w:rPr>
              <w:t>Allocated resource unit</w:t>
            </w:r>
          </w:p>
        </w:tc>
        <w:tc>
          <w:tcPr>
            <w:tcW w:w="959" w:type="dxa"/>
            <w:vAlign w:val="center"/>
          </w:tcPr>
          <w:p w14:paraId="01B0F3E5" w14:textId="77777777" w:rsidR="00604E67" w:rsidRPr="00340914" w:rsidRDefault="00604E67" w:rsidP="00091D28">
            <w:pPr>
              <w:pStyle w:val="TAC"/>
              <w:rPr>
                <w:rFonts w:cs="Arial"/>
              </w:rPr>
            </w:pPr>
            <w:r>
              <w:rPr>
                <w:rFonts w:cs="Arial"/>
              </w:rPr>
              <w:t>1</w:t>
            </w:r>
          </w:p>
        </w:tc>
      </w:tr>
      <w:tr w:rsidR="00604E67" w:rsidRPr="00340914" w14:paraId="17CAB980" w14:textId="77777777" w:rsidTr="00091D28">
        <w:trPr>
          <w:jc w:val="center"/>
        </w:trPr>
        <w:tc>
          <w:tcPr>
            <w:tcW w:w="3167" w:type="dxa"/>
          </w:tcPr>
          <w:p w14:paraId="37B04D3F" w14:textId="77777777" w:rsidR="00604E67" w:rsidRPr="00340914" w:rsidRDefault="00604E67" w:rsidP="00091D28">
            <w:pPr>
              <w:pStyle w:val="TAL"/>
              <w:rPr>
                <w:rFonts w:cs="Arial"/>
              </w:rPr>
            </w:pPr>
            <w:r w:rsidRPr="00340914">
              <w:rPr>
                <w:rFonts w:cs="Arial"/>
              </w:rPr>
              <w:t>Code rate (target)</w:t>
            </w:r>
          </w:p>
        </w:tc>
        <w:tc>
          <w:tcPr>
            <w:tcW w:w="959" w:type="dxa"/>
            <w:vAlign w:val="center"/>
          </w:tcPr>
          <w:p w14:paraId="01904C46" w14:textId="77777777" w:rsidR="00604E67" w:rsidRPr="00340914" w:rsidRDefault="00604E67" w:rsidP="00091D28">
            <w:pPr>
              <w:pStyle w:val="TAC"/>
              <w:rPr>
                <w:rFonts w:cs="Arial"/>
              </w:rPr>
            </w:pPr>
            <w:r w:rsidRPr="00340914">
              <w:rPr>
                <w:rFonts w:cs="Arial"/>
              </w:rPr>
              <w:t>1/</w:t>
            </w:r>
            <w:r>
              <w:rPr>
                <w:rFonts w:cs="Arial"/>
              </w:rPr>
              <w:t>2</w:t>
            </w:r>
          </w:p>
        </w:tc>
      </w:tr>
      <w:tr w:rsidR="00604E67" w:rsidRPr="00340914" w14:paraId="60D419D0" w14:textId="77777777" w:rsidTr="00091D28">
        <w:trPr>
          <w:jc w:val="center"/>
        </w:trPr>
        <w:tc>
          <w:tcPr>
            <w:tcW w:w="3167" w:type="dxa"/>
          </w:tcPr>
          <w:p w14:paraId="573B3373" w14:textId="77777777" w:rsidR="00604E67" w:rsidRPr="00340914" w:rsidRDefault="00604E67" w:rsidP="00091D28">
            <w:pPr>
              <w:pStyle w:val="TAL"/>
              <w:rPr>
                <w:rFonts w:cs="Arial"/>
                <w:lang w:eastAsia="zh-CN"/>
              </w:rPr>
            </w:pPr>
            <w:r w:rsidRPr="00340914">
              <w:rPr>
                <w:rFonts w:cs="Arial"/>
              </w:rPr>
              <w:t>Code rate (effective)</w:t>
            </w:r>
          </w:p>
          <w:p w14:paraId="1531A0DA" w14:textId="77777777" w:rsidR="00604E67" w:rsidRPr="00340914" w:rsidRDefault="00604E67" w:rsidP="00091D28">
            <w:pPr>
              <w:pStyle w:val="TAL"/>
              <w:rPr>
                <w:rFonts w:cs="Arial"/>
                <w:lang w:eastAsia="zh-CN"/>
              </w:rPr>
            </w:pPr>
          </w:p>
        </w:tc>
        <w:tc>
          <w:tcPr>
            <w:tcW w:w="959" w:type="dxa"/>
            <w:vAlign w:val="center"/>
          </w:tcPr>
          <w:p w14:paraId="2BF493BA" w14:textId="77777777" w:rsidR="00604E67" w:rsidRPr="00340914" w:rsidRDefault="00604E67" w:rsidP="00091D28">
            <w:pPr>
              <w:pStyle w:val="TAC"/>
              <w:rPr>
                <w:rFonts w:cs="Arial"/>
              </w:rPr>
            </w:pPr>
            <w:r w:rsidRPr="00340914">
              <w:rPr>
                <w:rFonts w:cs="Arial"/>
              </w:rPr>
              <w:t>0.</w:t>
            </w:r>
            <w:r>
              <w:rPr>
                <w:rFonts w:cs="Arial"/>
              </w:rPr>
              <w:t>528</w:t>
            </w:r>
          </w:p>
        </w:tc>
      </w:tr>
      <w:tr w:rsidR="00604E67" w:rsidRPr="00340914" w14:paraId="73F353CE" w14:textId="77777777" w:rsidTr="00091D28">
        <w:trPr>
          <w:jc w:val="center"/>
        </w:trPr>
        <w:tc>
          <w:tcPr>
            <w:tcW w:w="3167" w:type="dxa"/>
          </w:tcPr>
          <w:p w14:paraId="43EF3932" w14:textId="77777777" w:rsidR="00604E67" w:rsidRPr="00340914" w:rsidRDefault="00604E67" w:rsidP="00091D28">
            <w:pPr>
              <w:pStyle w:val="TAL"/>
              <w:rPr>
                <w:rFonts w:cs="Arial"/>
                <w:szCs w:val="22"/>
              </w:rPr>
            </w:pPr>
            <w:r w:rsidRPr="00340914">
              <w:rPr>
                <w:rFonts w:cs="Arial"/>
                <w:szCs w:val="22"/>
              </w:rPr>
              <w:t>Transport block CRC (bits)</w:t>
            </w:r>
          </w:p>
        </w:tc>
        <w:tc>
          <w:tcPr>
            <w:tcW w:w="959" w:type="dxa"/>
            <w:vAlign w:val="center"/>
          </w:tcPr>
          <w:p w14:paraId="4B721DF0" w14:textId="77777777" w:rsidR="00604E67" w:rsidRPr="00340914" w:rsidRDefault="00604E67" w:rsidP="00091D28">
            <w:pPr>
              <w:pStyle w:val="TAC"/>
              <w:rPr>
                <w:rFonts w:cs="Arial"/>
              </w:rPr>
            </w:pPr>
            <w:r w:rsidRPr="00340914">
              <w:rPr>
                <w:rFonts w:cs="Arial"/>
              </w:rPr>
              <w:t>24</w:t>
            </w:r>
          </w:p>
        </w:tc>
      </w:tr>
      <w:tr w:rsidR="00604E67" w:rsidRPr="00340914" w14:paraId="2E4D54C8" w14:textId="77777777" w:rsidTr="00091D28">
        <w:trPr>
          <w:jc w:val="center"/>
        </w:trPr>
        <w:tc>
          <w:tcPr>
            <w:tcW w:w="3167" w:type="dxa"/>
          </w:tcPr>
          <w:p w14:paraId="58E2FAF3" w14:textId="77777777" w:rsidR="00604E67" w:rsidRPr="00340914" w:rsidRDefault="00604E67" w:rsidP="00091D28">
            <w:pPr>
              <w:pStyle w:val="TAL"/>
              <w:rPr>
                <w:rFonts w:cs="Arial"/>
              </w:rPr>
            </w:pPr>
            <w:r w:rsidRPr="00340914">
              <w:rPr>
                <w:rFonts w:cs="Arial"/>
              </w:rPr>
              <w:t>Code block CRC size (bits)</w:t>
            </w:r>
          </w:p>
        </w:tc>
        <w:tc>
          <w:tcPr>
            <w:tcW w:w="959" w:type="dxa"/>
            <w:vAlign w:val="center"/>
          </w:tcPr>
          <w:p w14:paraId="16C21286" w14:textId="77777777" w:rsidR="00604E67" w:rsidRPr="00340914" w:rsidRDefault="00604E67" w:rsidP="00091D28">
            <w:pPr>
              <w:pStyle w:val="TAC"/>
              <w:rPr>
                <w:rFonts w:cs="Arial"/>
              </w:rPr>
            </w:pPr>
            <w:r w:rsidRPr="00340914">
              <w:rPr>
                <w:rFonts w:cs="Arial"/>
              </w:rPr>
              <w:t>0</w:t>
            </w:r>
          </w:p>
        </w:tc>
      </w:tr>
      <w:tr w:rsidR="00604E67" w:rsidRPr="00340914" w14:paraId="30460D7B" w14:textId="77777777" w:rsidTr="00091D28">
        <w:trPr>
          <w:jc w:val="center"/>
        </w:trPr>
        <w:tc>
          <w:tcPr>
            <w:tcW w:w="3167" w:type="dxa"/>
          </w:tcPr>
          <w:p w14:paraId="67BA35AD" w14:textId="77777777" w:rsidR="00604E67" w:rsidRPr="00340914" w:rsidRDefault="00604E67" w:rsidP="00091D28">
            <w:pPr>
              <w:pStyle w:val="TAL"/>
              <w:rPr>
                <w:rFonts w:cs="Arial"/>
              </w:rPr>
            </w:pPr>
            <w:r w:rsidRPr="00340914">
              <w:rPr>
                <w:rFonts w:cs="Arial"/>
              </w:rPr>
              <w:t>Number of code blocks - C</w:t>
            </w:r>
          </w:p>
        </w:tc>
        <w:tc>
          <w:tcPr>
            <w:tcW w:w="959" w:type="dxa"/>
            <w:vAlign w:val="center"/>
          </w:tcPr>
          <w:p w14:paraId="6DAA1073" w14:textId="77777777" w:rsidR="00604E67" w:rsidRPr="00340914" w:rsidRDefault="00604E67" w:rsidP="00091D28">
            <w:pPr>
              <w:pStyle w:val="TAC"/>
              <w:rPr>
                <w:rFonts w:cs="Arial"/>
              </w:rPr>
            </w:pPr>
            <w:r w:rsidRPr="00340914">
              <w:rPr>
                <w:rFonts w:cs="Arial"/>
              </w:rPr>
              <w:t>1</w:t>
            </w:r>
          </w:p>
        </w:tc>
      </w:tr>
      <w:tr w:rsidR="00604E67" w:rsidRPr="00340914" w14:paraId="55053D73" w14:textId="77777777" w:rsidTr="00091D28">
        <w:trPr>
          <w:jc w:val="center"/>
        </w:trPr>
        <w:tc>
          <w:tcPr>
            <w:tcW w:w="3167" w:type="dxa"/>
          </w:tcPr>
          <w:p w14:paraId="0A7FEB59" w14:textId="77777777" w:rsidR="00604E67" w:rsidRPr="00340914" w:rsidRDefault="00604E67" w:rsidP="00091D28">
            <w:pPr>
              <w:pStyle w:val="TAL"/>
              <w:rPr>
                <w:rFonts w:cs="Arial"/>
              </w:rPr>
            </w:pPr>
            <w:r w:rsidRPr="00340914">
              <w:rPr>
                <w:rFonts w:cs="Arial"/>
              </w:rPr>
              <w:t>Total number of bits per resource unit</w:t>
            </w:r>
          </w:p>
        </w:tc>
        <w:tc>
          <w:tcPr>
            <w:tcW w:w="959" w:type="dxa"/>
            <w:vAlign w:val="center"/>
          </w:tcPr>
          <w:p w14:paraId="687469A1" w14:textId="77777777" w:rsidR="00604E67" w:rsidRPr="00340914" w:rsidRDefault="00604E67" w:rsidP="00091D28">
            <w:pPr>
              <w:pStyle w:val="TAC"/>
              <w:rPr>
                <w:rFonts w:cs="Arial"/>
              </w:rPr>
            </w:pPr>
            <w:r>
              <w:rPr>
                <w:rFonts w:cs="Arial"/>
              </w:rPr>
              <w:t>576</w:t>
            </w:r>
          </w:p>
        </w:tc>
      </w:tr>
      <w:tr w:rsidR="00604E67" w:rsidRPr="00340914" w14:paraId="6FD269C0" w14:textId="77777777" w:rsidTr="00091D28">
        <w:trPr>
          <w:jc w:val="center"/>
        </w:trPr>
        <w:tc>
          <w:tcPr>
            <w:tcW w:w="3167" w:type="dxa"/>
          </w:tcPr>
          <w:p w14:paraId="45133733" w14:textId="77777777" w:rsidR="00604E67" w:rsidRPr="00340914" w:rsidRDefault="00604E67" w:rsidP="00091D28">
            <w:pPr>
              <w:pStyle w:val="TAL"/>
              <w:rPr>
                <w:rFonts w:cs="Arial"/>
              </w:rPr>
            </w:pPr>
            <w:r w:rsidRPr="00340914">
              <w:rPr>
                <w:rFonts w:cs="Arial"/>
              </w:rPr>
              <w:t>Total symbols per resource unit</w:t>
            </w:r>
          </w:p>
        </w:tc>
        <w:tc>
          <w:tcPr>
            <w:tcW w:w="959" w:type="dxa"/>
            <w:vAlign w:val="center"/>
          </w:tcPr>
          <w:p w14:paraId="0D3971E1" w14:textId="77777777" w:rsidR="00604E67" w:rsidRPr="00340914" w:rsidRDefault="00604E67" w:rsidP="00091D28">
            <w:pPr>
              <w:pStyle w:val="TAC"/>
              <w:rPr>
                <w:rFonts w:cs="Arial"/>
              </w:rPr>
            </w:pPr>
            <w:r>
              <w:rPr>
                <w:rFonts w:cs="Arial"/>
              </w:rPr>
              <w:t>144</w:t>
            </w:r>
          </w:p>
        </w:tc>
      </w:tr>
      <w:tr w:rsidR="00604E67" w:rsidRPr="00340914" w14:paraId="2003F57D" w14:textId="77777777" w:rsidTr="00091D28">
        <w:trPr>
          <w:jc w:val="center"/>
        </w:trPr>
        <w:tc>
          <w:tcPr>
            <w:tcW w:w="3167" w:type="dxa"/>
          </w:tcPr>
          <w:p w14:paraId="762FE09C" w14:textId="77777777" w:rsidR="00604E67" w:rsidRPr="00340914" w:rsidRDefault="00604E67" w:rsidP="00091D28">
            <w:pPr>
              <w:pStyle w:val="TAL"/>
              <w:rPr>
                <w:rFonts w:cs="Arial"/>
              </w:rPr>
            </w:pPr>
            <w:r w:rsidRPr="00340914">
              <w:rPr>
                <w:rFonts w:cs="Arial"/>
              </w:rPr>
              <w:t>Channel estimation length (ms)</w:t>
            </w:r>
            <w:r w:rsidRPr="00340914">
              <w:rPr>
                <w:rFonts w:cs="Arial"/>
                <w:vertAlign w:val="superscript"/>
                <w:lang w:eastAsia="ja-JP"/>
              </w:rPr>
              <w:t xml:space="preserve"> Note 1</w:t>
            </w:r>
          </w:p>
        </w:tc>
        <w:tc>
          <w:tcPr>
            <w:tcW w:w="959" w:type="dxa"/>
            <w:vAlign w:val="center"/>
          </w:tcPr>
          <w:p w14:paraId="25C8B63C" w14:textId="77777777" w:rsidR="00604E67" w:rsidRPr="00340914" w:rsidRDefault="00604E67" w:rsidP="00091D28">
            <w:pPr>
              <w:pStyle w:val="TAC"/>
              <w:rPr>
                <w:rFonts w:cs="Arial"/>
              </w:rPr>
            </w:pPr>
            <w:r>
              <w:rPr>
                <w:rFonts w:cs="Arial"/>
              </w:rPr>
              <w:t>1</w:t>
            </w:r>
          </w:p>
        </w:tc>
      </w:tr>
      <w:tr w:rsidR="00604E67" w:rsidRPr="00340914" w14:paraId="7C59ED12" w14:textId="77777777" w:rsidTr="00091D28">
        <w:trPr>
          <w:jc w:val="center"/>
        </w:trPr>
        <w:tc>
          <w:tcPr>
            <w:tcW w:w="4126" w:type="dxa"/>
            <w:gridSpan w:val="2"/>
          </w:tcPr>
          <w:p w14:paraId="52ED8025" w14:textId="77777777" w:rsidR="00604E67" w:rsidRDefault="00604E67" w:rsidP="00091D28">
            <w:pPr>
              <w:pStyle w:val="TAN"/>
              <w:rPr>
                <w:lang w:eastAsia="zh-CN"/>
              </w:rPr>
            </w:pPr>
            <w:r>
              <w:rPr>
                <w:rFonts w:hint="eastAsia"/>
                <w:lang w:eastAsia="zh-CN"/>
              </w:rPr>
              <w:t>N</w:t>
            </w:r>
            <w:r>
              <w:rPr>
                <w:lang w:eastAsia="zh-CN"/>
              </w:rPr>
              <w:t>ote 1: Channel estimation lengths are included in the table for information only</w:t>
            </w:r>
          </w:p>
        </w:tc>
      </w:tr>
    </w:tbl>
    <w:p w14:paraId="0DA7749E" w14:textId="77777777" w:rsidR="00604E67" w:rsidRPr="00340914" w:rsidRDefault="00604E67" w:rsidP="007B0696"/>
    <w:p w14:paraId="0A4344AF" w14:textId="77777777" w:rsidR="007B0696" w:rsidRPr="00340914" w:rsidRDefault="007B0696" w:rsidP="007B0696">
      <w:pPr>
        <w:pStyle w:val="Heading1"/>
      </w:pPr>
      <w:bookmarkStart w:id="5591" w:name="_Toc20997917"/>
      <w:bookmarkStart w:id="5592" w:name="_Toc29478596"/>
      <w:bookmarkStart w:id="5593" w:name="_Toc35933194"/>
      <w:bookmarkStart w:id="5594" w:name="_Toc35935482"/>
      <w:bookmarkStart w:id="5595" w:name="_Toc37163066"/>
      <w:bookmarkStart w:id="5596" w:name="_Toc37173394"/>
      <w:bookmarkStart w:id="5597" w:name="_Toc37173646"/>
      <w:bookmarkStart w:id="5598" w:name="_Toc44754202"/>
      <w:bookmarkStart w:id="5599" w:name="_Toc45825630"/>
      <w:bookmarkStart w:id="5600" w:name="_Toc45825882"/>
      <w:bookmarkStart w:id="5601" w:name="_Toc45826134"/>
      <w:bookmarkStart w:id="5602" w:name="_Toc45826386"/>
      <w:bookmarkStart w:id="5603" w:name="_Toc52466552"/>
      <w:bookmarkStart w:id="5604" w:name="_Toc66869537"/>
      <w:bookmarkStart w:id="5605" w:name="_Toc66872355"/>
      <w:bookmarkStart w:id="5606" w:name="_Toc75173512"/>
      <w:bookmarkStart w:id="5607" w:name="_Toc76497328"/>
      <w:bookmarkStart w:id="5608" w:name="_Toc82894129"/>
      <w:bookmarkStart w:id="5609" w:name="_Toc89684660"/>
      <w:bookmarkStart w:id="5610" w:name="_Toc98574801"/>
      <w:bookmarkStart w:id="5611" w:name="_Toc123307029"/>
      <w:r w:rsidRPr="00340914">
        <w:t>A.17</w:t>
      </w:r>
      <w:r w:rsidRPr="00340914">
        <w:tab/>
        <w:t>Fixed Reference Channels for performance requirements (256QAM 5/6)</w:t>
      </w:r>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p>
    <w:p w14:paraId="0A4344B0" w14:textId="77777777" w:rsidR="007B0696" w:rsidRPr="00340914" w:rsidRDefault="007B0696" w:rsidP="007B0696">
      <w:pPr>
        <w:pStyle w:val="TH"/>
      </w:pPr>
      <w:r w:rsidRPr="00340914">
        <w:t>Table A.17-1 FRC parameters for performance requirements (256QAM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0A4344B8" w14:textId="77777777" w:rsidTr="007B0696">
        <w:trPr>
          <w:jc w:val="center"/>
        </w:trPr>
        <w:tc>
          <w:tcPr>
            <w:tcW w:w="3510" w:type="dxa"/>
          </w:tcPr>
          <w:p w14:paraId="0A4344B1" w14:textId="77777777" w:rsidR="007B0696" w:rsidRPr="00340914" w:rsidRDefault="007B0696" w:rsidP="007B0696">
            <w:pPr>
              <w:pStyle w:val="TAH"/>
              <w:rPr>
                <w:rFonts w:cs="Arial"/>
              </w:rPr>
            </w:pPr>
            <w:r w:rsidRPr="00340914">
              <w:rPr>
                <w:rFonts w:cs="Arial"/>
              </w:rPr>
              <w:t>Reference channel</w:t>
            </w:r>
          </w:p>
        </w:tc>
        <w:tc>
          <w:tcPr>
            <w:tcW w:w="993" w:type="dxa"/>
          </w:tcPr>
          <w:p w14:paraId="0A4344B2" w14:textId="77777777" w:rsidR="007B0696" w:rsidRPr="00340914" w:rsidRDefault="007B0696" w:rsidP="007B0696">
            <w:pPr>
              <w:pStyle w:val="TAH"/>
              <w:rPr>
                <w:rFonts w:cs="Arial"/>
              </w:rPr>
            </w:pPr>
            <w:r w:rsidRPr="00340914">
              <w:rPr>
                <w:rFonts w:cs="Arial"/>
              </w:rPr>
              <w:t>A17-1</w:t>
            </w:r>
          </w:p>
        </w:tc>
        <w:tc>
          <w:tcPr>
            <w:tcW w:w="992" w:type="dxa"/>
          </w:tcPr>
          <w:p w14:paraId="0A4344B3" w14:textId="77777777" w:rsidR="007B0696" w:rsidRPr="00340914" w:rsidRDefault="007B0696" w:rsidP="007B0696">
            <w:pPr>
              <w:pStyle w:val="TAH"/>
              <w:rPr>
                <w:rFonts w:cs="Arial"/>
              </w:rPr>
            </w:pPr>
            <w:r w:rsidRPr="00340914">
              <w:rPr>
                <w:rFonts w:cs="Arial"/>
              </w:rPr>
              <w:t>A17-2</w:t>
            </w:r>
          </w:p>
        </w:tc>
        <w:tc>
          <w:tcPr>
            <w:tcW w:w="992" w:type="dxa"/>
          </w:tcPr>
          <w:p w14:paraId="0A4344B4" w14:textId="77777777" w:rsidR="007B0696" w:rsidRPr="00340914" w:rsidRDefault="007B0696" w:rsidP="007B0696">
            <w:pPr>
              <w:pStyle w:val="TAH"/>
              <w:rPr>
                <w:rFonts w:cs="Arial"/>
              </w:rPr>
            </w:pPr>
            <w:r w:rsidRPr="00340914">
              <w:rPr>
                <w:rFonts w:cs="Arial"/>
              </w:rPr>
              <w:t>A17-3</w:t>
            </w:r>
          </w:p>
        </w:tc>
        <w:tc>
          <w:tcPr>
            <w:tcW w:w="992" w:type="dxa"/>
          </w:tcPr>
          <w:p w14:paraId="0A4344B5" w14:textId="77777777" w:rsidR="007B0696" w:rsidRPr="00340914" w:rsidRDefault="007B0696" w:rsidP="007B0696">
            <w:pPr>
              <w:pStyle w:val="TAH"/>
              <w:rPr>
                <w:rFonts w:cs="Arial"/>
              </w:rPr>
            </w:pPr>
            <w:r w:rsidRPr="00340914">
              <w:rPr>
                <w:rFonts w:cs="Arial"/>
              </w:rPr>
              <w:t>A17-4</w:t>
            </w:r>
          </w:p>
        </w:tc>
        <w:tc>
          <w:tcPr>
            <w:tcW w:w="993" w:type="dxa"/>
          </w:tcPr>
          <w:p w14:paraId="0A4344B6" w14:textId="77777777" w:rsidR="007B0696" w:rsidRPr="00340914" w:rsidRDefault="007B0696" w:rsidP="007B0696">
            <w:pPr>
              <w:pStyle w:val="TAH"/>
              <w:rPr>
                <w:rFonts w:cs="Arial"/>
              </w:rPr>
            </w:pPr>
            <w:r w:rsidRPr="00340914">
              <w:rPr>
                <w:rFonts w:cs="Arial"/>
              </w:rPr>
              <w:t>A17-5</w:t>
            </w:r>
          </w:p>
        </w:tc>
        <w:tc>
          <w:tcPr>
            <w:tcW w:w="1134" w:type="dxa"/>
          </w:tcPr>
          <w:p w14:paraId="0A4344B7" w14:textId="77777777" w:rsidR="007B0696" w:rsidRPr="00340914" w:rsidRDefault="007B0696" w:rsidP="007B0696">
            <w:pPr>
              <w:pStyle w:val="TAH"/>
              <w:rPr>
                <w:rFonts w:cs="Arial"/>
              </w:rPr>
            </w:pPr>
            <w:r w:rsidRPr="00340914">
              <w:rPr>
                <w:rFonts w:cs="Arial"/>
              </w:rPr>
              <w:t>A17-6</w:t>
            </w:r>
          </w:p>
        </w:tc>
      </w:tr>
      <w:tr w:rsidR="007B0696" w:rsidRPr="00340914" w14:paraId="0A4344C0" w14:textId="77777777" w:rsidTr="007B0696">
        <w:trPr>
          <w:jc w:val="center"/>
        </w:trPr>
        <w:tc>
          <w:tcPr>
            <w:tcW w:w="3510" w:type="dxa"/>
          </w:tcPr>
          <w:p w14:paraId="0A4344B9" w14:textId="77777777" w:rsidR="007B0696" w:rsidRPr="00340914" w:rsidRDefault="007B0696" w:rsidP="007B0696">
            <w:pPr>
              <w:pStyle w:val="TAL"/>
              <w:rPr>
                <w:rFonts w:cs="Arial"/>
              </w:rPr>
            </w:pPr>
            <w:r w:rsidRPr="00340914">
              <w:rPr>
                <w:rFonts w:cs="Arial"/>
              </w:rPr>
              <w:t>Allocated resource blocks</w:t>
            </w:r>
          </w:p>
        </w:tc>
        <w:tc>
          <w:tcPr>
            <w:tcW w:w="993" w:type="dxa"/>
          </w:tcPr>
          <w:p w14:paraId="0A4344BA" w14:textId="77777777" w:rsidR="007B0696" w:rsidRPr="00340914" w:rsidRDefault="007B0696" w:rsidP="007B0696">
            <w:pPr>
              <w:pStyle w:val="TAC"/>
              <w:rPr>
                <w:rFonts w:cs="Arial"/>
              </w:rPr>
            </w:pPr>
            <w:r w:rsidRPr="00340914">
              <w:rPr>
                <w:rFonts w:cs="Arial"/>
              </w:rPr>
              <w:t>6</w:t>
            </w:r>
          </w:p>
        </w:tc>
        <w:tc>
          <w:tcPr>
            <w:tcW w:w="992" w:type="dxa"/>
          </w:tcPr>
          <w:p w14:paraId="0A4344BB" w14:textId="77777777" w:rsidR="007B0696" w:rsidRPr="00340914" w:rsidRDefault="007B0696" w:rsidP="007B0696">
            <w:pPr>
              <w:pStyle w:val="TAC"/>
              <w:rPr>
                <w:rFonts w:cs="Arial"/>
              </w:rPr>
            </w:pPr>
            <w:r w:rsidRPr="00340914">
              <w:rPr>
                <w:rFonts w:cs="Arial"/>
              </w:rPr>
              <w:t>15</w:t>
            </w:r>
          </w:p>
        </w:tc>
        <w:tc>
          <w:tcPr>
            <w:tcW w:w="992" w:type="dxa"/>
          </w:tcPr>
          <w:p w14:paraId="0A4344BC" w14:textId="77777777" w:rsidR="007B0696" w:rsidRPr="00340914" w:rsidRDefault="007B0696" w:rsidP="007B0696">
            <w:pPr>
              <w:pStyle w:val="TAC"/>
              <w:rPr>
                <w:rFonts w:cs="Arial"/>
              </w:rPr>
            </w:pPr>
            <w:r w:rsidRPr="00340914">
              <w:rPr>
                <w:rFonts w:cs="Arial"/>
              </w:rPr>
              <w:t>25</w:t>
            </w:r>
          </w:p>
        </w:tc>
        <w:tc>
          <w:tcPr>
            <w:tcW w:w="992" w:type="dxa"/>
          </w:tcPr>
          <w:p w14:paraId="0A4344BD" w14:textId="77777777" w:rsidR="007B0696" w:rsidRPr="00340914" w:rsidRDefault="007B0696" w:rsidP="007B0696">
            <w:pPr>
              <w:pStyle w:val="TAC"/>
              <w:rPr>
                <w:rFonts w:cs="Arial"/>
              </w:rPr>
            </w:pPr>
            <w:r w:rsidRPr="00340914">
              <w:rPr>
                <w:rFonts w:cs="Arial"/>
              </w:rPr>
              <w:t>50</w:t>
            </w:r>
          </w:p>
        </w:tc>
        <w:tc>
          <w:tcPr>
            <w:tcW w:w="993" w:type="dxa"/>
          </w:tcPr>
          <w:p w14:paraId="0A4344BE" w14:textId="77777777" w:rsidR="007B0696" w:rsidRPr="00340914" w:rsidRDefault="007B0696" w:rsidP="007B0696">
            <w:pPr>
              <w:pStyle w:val="TAC"/>
              <w:rPr>
                <w:rFonts w:cs="Arial"/>
              </w:rPr>
            </w:pPr>
            <w:r w:rsidRPr="00340914">
              <w:rPr>
                <w:rFonts w:cs="Arial"/>
              </w:rPr>
              <w:t>75</w:t>
            </w:r>
          </w:p>
        </w:tc>
        <w:tc>
          <w:tcPr>
            <w:tcW w:w="1134" w:type="dxa"/>
          </w:tcPr>
          <w:p w14:paraId="0A4344BF" w14:textId="77777777" w:rsidR="007B0696" w:rsidRPr="00340914" w:rsidRDefault="007B0696" w:rsidP="007B0696">
            <w:pPr>
              <w:pStyle w:val="TAC"/>
              <w:rPr>
                <w:rFonts w:cs="Arial"/>
              </w:rPr>
            </w:pPr>
            <w:r w:rsidRPr="00340914">
              <w:rPr>
                <w:rFonts w:cs="Arial"/>
              </w:rPr>
              <w:t>100</w:t>
            </w:r>
          </w:p>
        </w:tc>
      </w:tr>
      <w:tr w:rsidR="007B0696" w:rsidRPr="00340914" w14:paraId="0A4344C8" w14:textId="77777777" w:rsidTr="007B0696">
        <w:trPr>
          <w:jc w:val="center"/>
        </w:trPr>
        <w:tc>
          <w:tcPr>
            <w:tcW w:w="3510" w:type="dxa"/>
          </w:tcPr>
          <w:p w14:paraId="0A4344C1" w14:textId="77777777" w:rsidR="007B0696" w:rsidRPr="00340914" w:rsidRDefault="007B0696" w:rsidP="007B0696">
            <w:pPr>
              <w:pStyle w:val="TAL"/>
              <w:rPr>
                <w:rFonts w:cs="Arial"/>
              </w:rPr>
            </w:pPr>
            <w:r w:rsidRPr="00340914">
              <w:rPr>
                <w:rFonts w:cs="Arial"/>
              </w:rPr>
              <w:t>DFT-OFDM Symbols per subframe</w:t>
            </w:r>
          </w:p>
        </w:tc>
        <w:tc>
          <w:tcPr>
            <w:tcW w:w="993" w:type="dxa"/>
          </w:tcPr>
          <w:p w14:paraId="0A4344C2" w14:textId="77777777" w:rsidR="007B0696" w:rsidRPr="00340914" w:rsidRDefault="007B0696" w:rsidP="007B0696">
            <w:pPr>
              <w:pStyle w:val="TAC"/>
              <w:rPr>
                <w:rFonts w:cs="Arial"/>
              </w:rPr>
            </w:pPr>
            <w:r w:rsidRPr="00340914">
              <w:rPr>
                <w:rFonts w:cs="Arial"/>
              </w:rPr>
              <w:t>12</w:t>
            </w:r>
          </w:p>
        </w:tc>
        <w:tc>
          <w:tcPr>
            <w:tcW w:w="992" w:type="dxa"/>
          </w:tcPr>
          <w:p w14:paraId="0A4344C3" w14:textId="77777777" w:rsidR="007B0696" w:rsidRPr="00340914" w:rsidRDefault="007B0696" w:rsidP="007B0696">
            <w:pPr>
              <w:pStyle w:val="TAC"/>
              <w:rPr>
                <w:rFonts w:cs="Arial"/>
              </w:rPr>
            </w:pPr>
            <w:r w:rsidRPr="00340914">
              <w:rPr>
                <w:rFonts w:cs="Arial"/>
              </w:rPr>
              <w:t>12</w:t>
            </w:r>
          </w:p>
        </w:tc>
        <w:tc>
          <w:tcPr>
            <w:tcW w:w="992" w:type="dxa"/>
          </w:tcPr>
          <w:p w14:paraId="0A4344C4" w14:textId="77777777" w:rsidR="007B0696" w:rsidRPr="00340914" w:rsidRDefault="007B0696" w:rsidP="007B0696">
            <w:pPr>
              <w:pStyle w:val="TAC"/>
              <w:rPr>
                <w:rFonts w:cs="Arial"/>
              </w:rPr>
            </w:pPr>
            <w:r w:rsidRPr="00340914">
              <w:rPr>
                <w:rFonts w:cs="Arial"/>
              </w:rPr>
              <w:t>12</w:t>
            </w:r>
          </w:p>
        </w:tc>
        <w:tc>
          <w:tcPr>
            <w:tcW w:w="992" w:type="dxa"/>
          </w:tcPr>
          <w:p w14:paraId="0A4344C5" w14:textId="77777777" w:rsidR="007B0696" w:rsidRPr="00340914" w:rsidRDefault="007B0696" w:rsidP="007B0696">
            <w:pPr>
              <w:pStyle w:val="TAC"/>
              <w:rPr>
                <w:rFonts w:cs="Arial"/>
              </w:rPr>
            </w:pPr>
            <w:r w:rsidRPr="00340914">
              <w:rPr>
                <w:rFonts w:cs="Arial"/>
              </w:rPr>
              <w:t>12</w:t>
            </w:r>
          </w:p>
        </w:tc>
        <w:tc>
          <w:tcPr>
            <w:tcW w:w="993" w:type="dxa"/>
          </w:tcPr>
          <w:p w14:paraId="0A4344C6" w14:textId="77777777" w:rsidR="007B0696" w:rsidRPr="00340914" w:rsidRDefault="007B0696" w:rsidP="007B0696">
            <w:pPr>
              <w:pStyle w:val="TAC"/>
              <w:rPr>
                <w:rFonts w:cs="Arial"/>
              </w:rPr>
            </w:pPr>
            <w:r w:rsidRPr="00340914">
              <w:rPr>
                <w:rFonts w:cs="Arial"/>
              </w:rPr>
              <w:t>12</w:t>
            </w:r>
          </w:p>
        </w:tc>
        <w:tc>
          <w:tcPr>
            <w:tcW w:w="1134" w:type="dxa"/>
          </w:tcPr>
          <w:p w14:paraId="0A4344C7" w14:textId="77777777" w:rsidR="007B0696" w:rsidRPr="00340914" w:rsidRDefault="007B0696" w:rsidP="007B0696">
            <w:pPr>
              <w:pStyle w:val="TAC"/>
              <w:rPr>
                <w:rFonts w:cs="Arial"/>
              </w:rPr>
            </w:pPr>
            <w:r w:rsidRPr="00340914">
              <w:rPr>
                <w:rFonts w:cs="Arial"/>
              </w:rPr>
              <w:t>12</w:t>
            </w:r>
          </w:p>
        </w:tc>
      </w:tr>
      <w:tr w:rsidR="007B0696" w:rsidRPr="00340914" w14:paraId="0A4344D0" w14:textId="77777777" w:rsidTr="007B0696">
        <w:trPr>
          <w:jc w:val="center"/>
        </w:trPr>
        <w:tc>
          <w:tcPr>
            <w:tcW w:w="3510" w:type="dxa"/>
          </w:tcPr>
          <w:p w14:paraId="0A4344C9" w14:textId="77777777" w:rsidR="007B0696" w:rsidRPr="00340914" w:rsidRDefault="007B0696" w:rsidP="007B0696">
            <w:pPr>
              <w:pStyle w:val="TAL"/>
              <w:rPr>
                <w:rFonts w:cs="Arial"/>
              </w:rPr>
            </w:pPr>
            <w:r w:rsidRPr="00340914">
              <w:rPr>
                <w:rFonts w:cs="Arial"/>
              </w:rPr>
              <w:t>Modulation</w:t>
            </w:r>
          </w:p>
        </w:tc>
        <w:tc>
          <w:tcPr>
            <w:tcW w:w="993" w:type="dxa"/>
          </w:tcPr>
          <w:p w14:paraId="0A4344CA" w14:textId="77777777" w:rsidR="007B0696" w:rsidRPr="00340914" w:rsidRDefault="007B0696" w:rsidP="007B0696">
            <w:pPr>
              <w:pStyle w:val="TAC"/>
              <w:rPr>
                <w:rFonts w:cs="Arial"/>
              </w:rPr>
            </w:pPr>
            <w:r w:rsidRPr="00340914">
              <w:rPr>
                <w:rFonts w:cs="Arial"/>
              </w:rPr>
              <w:t>256QAM</w:t>
            </w:r>
          </w:p>
        </w:tc>
        <w:tc>
          <w:tcPr>
            <w:tcW w:w="992" w:type="dxa"/>
          </w:tcPr>
          <w:p w14:paraId="0A4344CB" w14:textId="77777777" w:rsidR="007B0696" w:rsidRPr="00340914" w:rsidRDefault="007B0696" w:rsidP="007B0696">
            <w:pPr>
              <w:pStyle w:val="TAC"/>
              <w:rPr>
                <w:rFonts w:cs="Arial"/>
              </w:rPr>
            </w:pPr>
            <w:r w:rsidRPr="00340914">
              <w:rPr>
                <w:rFonts w:cs="Arial"/>
              </w:rPr>
              <w:t>256QAM</w:t>
            </w:r>
          </w:p>
        </w:tc>
        <w:tc>
          <w:tcPr>
            <w:tcW w:w="992" w:type="dxa"/>
          </w:tcPr>
          <w:p w14:paraId="0A4344CC" w14:textId="77777777" w:rsidR="007B0696" w:rsidRPr="00340914" w:rsidRDefault="007B0696" w:rsidP="007B0696">
            <w:pPr>
              <w:pStyle w:val="TAC"/>
              <w:rPr>
                <w:rFonts w:cs="Arial"/>
              </w:rPr>
            </w:pPr>
            <w:r w:rsidRPr="00340914">
              <w:rPr>
                <w:rFonts w:cs="Arial"/>
              </w:rPr>
              <w:t>256QAM</w:t>
            </w:r>
          </w:p>
        </w:tc>
        <w:tc>
          <w:tcPr>
            <w:tcW w:w="992" w:type="dxa"/>
          </w:tcPr>
          <w:p w14:paraId="0A4344CD" w14:textId="77777777" w:rsidR="007B0696" w:rsidRPr="00340914" w:rsidRDefault="007B0696" w:rsidP="007B0696">
            <w:pPr>
              <w:pStyle w:val="TAC"/>
              <w:rPr>
                <w:rFonts w:cs="Arial"/>
              </w:rPr>
            </w:pPr>
            <w:r w:rsidRPr="00340914">
              <w:rPr>
                <w:rFonts w:cs="Arial"/>
              </w:rPr>
              <w:t>256QAM</w:t>
            </w:r>
          </w:p>
        </w:tc>
        <w:tc>
          <w:tcPr>
            <w:tcW w:w="993" w:type="dxa"/>
          </w:tcPr>
          <w:p w14:paraId="0A4344CE" w14:textId="77777777" w:rsidR="007B0696" w:rsidRPr="00340914" w:rsidRDefault="007B0696" w:rsidP="007B0696">
            <w:pPr>
              <w:pStyle w:val="TAC"/>
              <w:rPr>
                <w:rFonts w:cs="Arial"/>
              </w:rPr>
            </w:pPr>
            <w:r w:rsidRPr="00340914">
              <w:rPr>
                <w:rFonts w:cs="Arial"/>
              </w:rPr>
              <w:t>256QAM</w:t>
            </w:r>
          </w:p>
        </w:tc>
        <w:tc>
          <w:tcPr>
            <w:tcW w:w="1134" w:type="dxa"/>
          </w:tcPr>
          <w:p w14:paraId="0A4344CF" w14:textId="77777777" w:rsidR="007B0696" w:rsidRPr="00340914" w:rsidRDefault="007B0696" w:rsidP="007B0696">
            <w:pPr>
              <w:pStyle w:val="TAC"/>
              <w:rPr>
                <w:rFonts w:cs="Arial"/>
              </w:rPr>
            </w:pPr>
            <w:r w:rsidRPr="00340914">
              <w:rPr>
                <w:rFonts w:cs="Arial"/>
              </w:rPr>
              <w:t>256QAM</w:t>
            </w:r>
          </w:p>
        </w:tc>
      </w:tr>
      <w:tr w:rsidR="007B0696" w:rsidRPr="00340914" w14:paraId="0A4344D8" w14:textId="77777777" w:rsidTr="007B0696">
        <w:trPr>
          <w:jc w:val="center"/>
        </w:trPr>
        <w:tc>
          <w:tcPr>
            <w:tcW w:w="3510" w:type="dxa"/>
          </w:tcPr>
          <w:p w14:paraId="0A4344D1" w14:textId="77777777" w:rsidR="007B0696" w:rsidRPr="00340914" w:rsidRDefault="007B0696" w:rsidP="007B0696">
            <w:pPr>
              <w:pStyle w:val="TAL"/>
              <w:rPr>
                <w:rFonts w:cs="Arial"/>
              </w:rPr>
            </w:pPr>
            <w:r w:rsidRPr="00340914">
              <w:rPr>
                <w:rFonts w:cs="Arial"/>
              </w:rPr>
              <w:t>Code rate</w:t>
            </w:r>
          </w:p>
        </w:tc>
        <w:tc>
          <w:tcPr>
            <w:tcW w:w="993" w:type="dxa"/>
          </w:tcPr>
          <w:p w14:paraId="0A4344D2" w14:textId="77777777" w:rsidR="007B0696" w:rsidRPr="00340914" w:rsidRDefault="007B0696" w:rsidP="007B0696">
            <w:pPr>
              <w:pStyle w:val="TAC"/>
              <w:rPr>
                <w:rFonts w:cs="Arial"/>
              </w:rPr>
            </w:pPr>
            <w:r w:rsidRPr="00340914">
              <w:rPr>
                <w:rFonts w:cs="Arial"/>
              </w:rPr>
              <w:t>5/6</w:t>
            </w:r>
          </w:p>
        </w:tc>
        <w:tc>
          <w:tcPr>
            <w:tcW w:w="992" w:type="dxa"/>
          </w:tcPr>
          <w:p w14:paraId="0A4344D3" w14:textId="77777777" w:rsidR="007B0696" w:rsidRPr="00340914" w:rsidRDefault="007B0696" w:rsidP="007B0696">
            <w:pPr>
              <w:pStyle w:val="TAC"/>
              <w:rPr>
                <w:rFonts w:cs="Arial"/>
              </w:rPr>
            </w:pPr>
            <w:r w:rsidRPr="00340914">
              <w:rPr>
                <w:rFonts w:cs="Arial"/>
              </w:rPr>
              <w:t>5/6</w:t>
            </w:r>
          </w:p>
        </w:tc>
        <w:tc>
          <w:tcPr>
            <w:tcW w:w="992" w:type="dxa"/>
          </w:tcPr>
          <w:p w14:paraId="0A4344D4" w14:textId="77777777" w:rsidR="007B0696" w:rsidRPr="00340914" w:rsidRDefault="007B0696" w:rsidP="007B0696">
            <w:pPr>
              <w:pStyle w:val="TAC"/>
              <w:rPr>
                <w:rFonts w:cs="Arial"/>
              </w:rPr>
            </w:pPr>
            <w:r w:rsidRPr="00340914">
              <w:rPr>
                <w:rFonts w:cs="Arial"/>
              </w:rPr>
              <w:t>5/6</w:t>
            </w:r>
          </w:p>
        </w:tc>
        <w:tc>
          <w:tcPr>
            <w:tcW w:w="992" w:type="dxa"/>
          </w:tcPr>
          <w:p w14:paraId="0A4344D5" w14:textId="77777777" w:rsidR="007B0696" w:rsidRPr="00340914" w:rsidRDefault="007B0696" w:rsidP="007B0696">
            <w:pPr>
              <w:pStyle w:val="TAC"/>
              <w:rPr>
                <w:rFonts w:cs="Arial"/>
              </w:rPr>
            </w:pPr>
            <w:r w:rsidRPr="00340914">
              <w:rPr>
                <w:rFonts w:cs="Arial"/>
              </w:rPr>
              <w:t>5/6</w:t>
            </w:r>
          </w:p>
        </w:tc>
        <w:tc>
          <w:tcPr>
            <w:tcW w:w="993" w:type="dxa"/>
          </w:tcPr>
          <w:p w14:paraId="0A4344D6" w14:textId="77777777" w:rsidR="007B0696" w:rsidRPr="00340914" w:rsidRDefault="007B0696" w:rsidP="007B0696">
            <w:pPr>
              <w:pStyle w:val="TAC"/>
              <w:rPr>
                <w:rFonts w:cs="Arial"/>
              </w:rPr>
            </w:pPr>
            <w:r w:rsidRPr="00340914">
              <w:rPr>
                <w:rFonts w:cs="Arial"/>
              </w:rPr>
              <w:t>5/6</w:t>
            </w:r>
          </w:p>
        </w:tc>
        <w:tc>
          <w:tcPr>
            <w:tcW w:w="1134" w:type="dxa"/>
          </w:tcPr>
          <w:p w14:paraId="0A4344D7" w14:textId="77777777" w:rsidR="007B0696" w:rsidRPr="00340914" w:rsidRDefault="007B0696" w:rsidP="007B0696">
            <w:pPr>
              <w:pStyle w:val="TAC"/>
              <w:rPr>
                <w:rFonts w:cs="Arial"/>
              </w:rPr>
            </w:pPr>
            <w:r w:rsidRPr="00340914">
              <w:rPr>
                <w:rFonts w:cs="Arial"/>
              </w:rPr>
              <w:t>5/6</w:t>
            </w:r>
          </w:p>
        </w:tc>
      </w:tr>
      <w:tr w:rsidR="007B0696" w:rsidRPr="00340914" w14:paraId="0A4344E0" w14:textId="77777777" w:rsidTr="007B0696">
        <w:trPr>
          <w:jc w:val="center"/>
        </w:trPr>
        <w:tc>
          <w:tcPr>
            <w:tcW w:w="3510" w:type="dxa"/>
          </w:tcPr>
          <w:p w14:paraId="0A4344D9" w14:textId="77777777" w:rsidR="007B0696" w:rsidRPr="00340914" w:rsidRDefault="007B0696" w:rsidP="007B0696">
            <w:pPr>
              <w:pStyle w:val="TAL"/>
              <w:rPr>
                <w:rFonts w:cs="Arial"/>
              </w:rPr>
            </w:pPr>
            <w:r w:rsidRPr="00340914">
              <w:rPr>
                <w:rFonts w:cs="Arial"/>
              </w:rPr>
              <w:t>Payload size (bits)</w:t>
            </w:r>
          </w:p>
        </w:tc>
        <w:tc>
          <w:tcPr>
            <w:tcW w:w="993" w:type="dxa"/>
          </w:tcPr>
          <w:p w14:paraId="0A4344DA" w14:textId="77777777" w:rsidR="007B0696" w:rsidRPr="00340914" w:rsidRDefault="007B0696" w:rsidP="007B0696">
            <w:pPr>
              <w:pStyle w:val="TAC"/>
              <w:rPr>
                <w:rFonts w:cs="Arial"/>
              </w:rPr>
            </w:pPr>
            <w:r w:rsidRPr="00340914">
              <w:t>5544</w:t>
            </w:r>
          </w:p>
        </w:tc>
        <w:tc>
          <w:tcPr>
            <w:tcW w:w="992" w:type="dxa"/>
          </w:tcPr>
          <w:p w14:paraId="0A4344DB" w14:textId="77777777" w:rsidR="007B0696" w:rsidRPr="00340914" w:rsidRDefault="007B0696" w:rsidP="007B0696">
            <w:pPr>
              <w:pStyle w:val="TAC"/>
              <w:rPr>
                <w:rFonts w:cs="Arial"/>
              </w:rPr>
            </w:pPr>
            <w:r w:rsidRPr="00340914">
              <w:t>14112</w:t>
            </w:r>
          </w:p>
        </w:tc>
        <w:tc>
          <w:tcPr>
            <w:tcW w:w="992" w:type="dxa"/>
          </w:tcPr>
          <w:p w14:paraId="0A4344DC" w14:textId="77777777" w:rsidR="007B0696" w:rsidRPr="00340914" w:rsidRDefault="007B0696" w:rsidP="007B0696">
            <w:pPr>
              <w:pStyle w:val="TAC"/>
              <w:rPr>
                <w:rFonts w:cs="Arial"/>
              </w:rPr>
            </w:pPr>
            <w:r w:rsidRPr="00340914">
              <w:t>22920</w:t>
            </w:r>
          </w:p>
        </w:tc>
        <w:tc>
          <w:tcPr>
            <w:tcW w:w="992" w:type="dxa"/>
          </w:tcPr>
          <w:p w14:paraId="0A4344DD" w14:textId="77777777" w:rsidR="007B0696" w:rsidRPr="00340914" w:rsidRDefault="007B0696" w:rsidP="007B0696">
            <w:pPr>
              <w:pStyle w:val="TAC"/>
              <w:rPr>
                <w:rFonts w:cs="Arial"/>
              </w:rPr>
            </w:pPr>
            <w:r w:rsidRPr="00340914">
              <w:t>46888</w:t>
            </w:r>
          </w:p>
        </w:tc>
        <w:tc>
          <w:tcPr>
            <w:tcW w:w="993" w:type="dxa"/>
          </w:tcPr>
          <w:p w14:paraId="0A4344DE" w14:textId="77777777" w:rsidR="007B0696" w:rsidRPr="00340914" w:rsidRDefault="007B0696" w:rsidP="007B0696">
            <w:pPr>
              <w:pStyle w:val="TAC"/>
              <w:rPr>
                <w:rFonts w:cs="Arial"/>
              </w:rPr>
            </w:pPr>
            <w:r w:rsidRPr="00340914">
              <w:t>68808</w:t>
            </w:r>
          </w:p>
        </w:tc>
        <w:tc>
          <w:tcPr>
            <w:tcW w:w="1134" w:type="dxa"/>
          </w:tcPr>
          <w:p w14:paraId="0A4344DF" w14:textId="77777777" w:rsidR="007B0696" w:rsidRPr="00340914" w:rsidRDefault="007B0696" w:rsidP="007B0696">
            <w:pPr>
              <w:pStyle w:val="TAC"/>
              <w:rPr>
                <w:rFonts w:cs="Arial"/>
              </w:rPr>
            </w:pPr>
            <w:r w:rsidRPr="00340914">
              <w:t>93800</w:t>
            </w:r>
          </w:p>
        </w:tc>
      </w:tr>
      <w:tr w:rsidR="007B0696" w:rsidRPr="00340914" w14:paraId="0A4344E8" w14:textId="77777777" w:rsidTr="007B0696">
        <w:trPr>
          <w:jc w:val="center"/>
        </w:trPr>
        <w:tc>
          <w:tcPr>
            <w:tcW w:w="3510" w:type="dxa"/>
          </w:tcPr>
          <w:p w14:paraId="0A4344E1"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993" w:type="dxa"/>
          </w:tcPr>
          <w:p w14:paraId="0A4344E2" w14:textId="77777777" w:rsidR="007B0696" w:rsidRPr="00340914" w:rsidRDefault="007B0696" w:rsidP="007B0696">
            <w:pPr>
              <w:pStyle w:val="TAC"/>
              <w:rPr>
                <w:rFonts w:cs="Arial"/>
              </w:rPr>
            </w:pPr>
            <w:r w:rsidRPr="00340914">
              <w:t>24</w:t>
            </w:r>
          </w:p>
        </w:tc>
        <w:tc>
          <w:tcPr>
            <w:tcW w:w="992" w:type="dxa"/>
          </w:tcPr>
          <w:p w14:paraId="0A4344E3" w14:textId="77777777" w:rsidR="007B0696" w:rsidRPr="00340914" w:rsidRDefault="007B0696" w:rsidP="007B0696">
            <w:pPr>
              <w:pStyle w:val="TAC"/>
              <w:rPr>
                <w:rFonts w:cs="Arial"/>
              </w:rPr>
            </w:pPr>
            <w:r w:rsidRPr="00340914">
              <w:t>24</w:t>
            </w:r>
          </w:p>
        </w:tc>
        <w:tc>
          <w:tcPr>
            <w:tcW w:w="992" w:type="dxa"/>
          </w:tcPr>
          <w:p w14:paraId="0A4344E4" w14:textId="77777777" w:rsidR="007B0696" w:rsidRPr="00340914" w:rsidRDefault="007B0696" w:rsidP="007B0696">
            <w:pPr>
              <w:pStyle w:val="TAC"/>
              <w:rPr>
                <w:rFonts w:cs="Arial"/>
              </w:rPr>
            </w:pPr>
            <w:r w:rsidRPr="00340914">
              <w:t>24</w:t>
            </w:r>
          </w:p>
        </w:tc>
        <w:tc>
          <w:tcPr>
            <w:tcW w:w="992" w:type="dxa"/>
          </w:tcPr>
          <w:p w14:paraId="0A4344E5" w14:textId="77777777" w:rsidR="007B0696" w:rsidRPr="00340914" w:rsidRDefault="007B0696" w:rsidP="007B0696">
            <w:pPr>
              <w:pStyle w:val="TAC"/>
              <w:rPr>
                <w:rFonts w:cs="Arial"/>
              </w:rPr>
            </w:pPr>
            <w:r w:rsidRPr="00340914">
              <w:t>24</w:t>
            </w:r>
          </w:p>
        </w:tc>
        <w:tc>
          <w:tcPr>
            <w:tcW w:w="993" w:type="dxa"/>
          </w:tcPr>
          <w:p w14:paraId="0A4344E6" w14:textId="77777777" w:rsidR="007B0696" w:rsidRPr="00340914" w:rsidRDefault="007B0696" w:rsidP="007B0696">
            <w:pPr>
              <w:pStyle w:val="TAC"/>
              <w:rPr>
                <w:rFonts w:cs="Arial"/>
              </w:rPr>
            </w:pPr>
            <w:r w:rsidRPr="00340914">
              <w:t>24</w:t>
            </w:r>
          </w:p>
        </w:tc>
        <w:tc>
          <w:tcPr>
            <w:tcW w:w="1134" w:type="dxa"/>
          </w:tcPr>
          <w:p w14:paraId="0A4344E7" w14:textId="77777777" w:rsidR="007B0696" w:rsidRPr="00340914" w:rsidRDefault="007B0696" w:rsidP="007B0696">
            <w:pPr>
              <w:pStyle w:val="TAC"/>
              <w:rPr>
                <w:rFonts w:cs="Arial"/>
              </w:rPr>
            </w:pPr>
            <w:r w:rsidRPr="00340914">
              <w:t>24</w:t>
            </w:r>
          </w:p>
        </w:tc>
      </w:tr>
      <w:tr w:rsidR="007B0696" w:rsidRPr="00340914" w14:paraId="0A4344F0" w14:textId="77777777" w:rsidTr="007B0696">
        <w:trPr>
          <w:jc w:val="center"/>
        </w:trPr>
        <w:tc>
          <w:tcPr>
            <w:tcW w:w="3510" w:type="dxa"/>
          </w:tcPr>
          <w:p w14:paraId="0A4344E9" w14:textId="77777777" w:rsidR="007B0696" w:rsidRPr="00340914" w:rsidRDefault="007B0696" w:rsidP="007B0696">
            <w:pPr>
              <w:pStyle w:val="TAL"/>
              <w:rPr>
                <w:rFonts w:cs="Arial"/>
              </w:rPr>
            </w:pPr>
            <w:r w:rsidRPr="00340914">
              <w:rPr>
                <w:rFonts w:cs="Arial"/>
              </w:rPr>
              <w:t>Code block CRC size (bits)</w:t>
            </w:r>
          </w:p>
        </w:tc>
        <w:tc>
          <w:tcPr>
            <w:tcW w:w="993" w:type="dxa"/>
          </w:tcPr>
          <w:p w14:paraId="0A4344EA" w14:textId="77777777" w:rsidR="007B0696" w:rsidRPr="00340914" w:rsidRDefault="007B0696" w:rsidP="007B0696">
            <w:pPr>
              <w:pStyle w:val="TAC"/>
              <w:rPr>
                <w:rFonts w:cs="Arial"/>
              </w:rPr>
            </w:pPr>
            <w:r w:rsidRPr="00340914">
              <w:t>0</w:t>
            </w:r>
          </w:p>
        </w:tc>
        <w:tc>
          <w:tcPr>
            <w:tcW w:w="992" w:type="dxa"/>
          </w:tcPr>
          <w:p w14:paraId="0A4344EB" w14:textId="77777777" w:rsidR="007B0696" w:rsidRPr="00340914" w:rsidRDefault="007B0696" w:rsidP="007B0696">
            <w:pPr>
              <w:pStyle w:val="TAC"/>
              <w:rPr>
                <w:rFonts w:cs="Arial"/>
              </w:rPr>
            </w:pPr>
            <w:r w:rsidRPr="00340914">
              <w:t>24</w:t>
            </w:r>
          </w:p>
        </w:tc>
        <w:tc>
          <w:tcPr>
            <w:tcW w:w="992" w:type="dxa"/>
          </w:tcPr>
          <w:p w14:paraId="0A4344EC" w14:textId="77777777" w:rsidR="007B0696" w:rsidRPr="00340914" w:rsidRDefault="007B0696" w:rsidP="007B0696">
            <w:pPr>
              <w:pStyle w:val="TAC"/>
              <w:rPr>
                <w:rFonts w:cs="Arial"/>
              </w:rPr>
            </w:pPr>
            <w:r w:rsidRPr="00340914">
              <w:t>24</w:t>
            </w:r>
          </w:p>
        </w:tc>
        <w:tc>
          <w:tcPr>
            <w:tcW w:w="992" w:type="dxa"/>
          </w:tcPr>
          <w:p w14:paraId="0A4344ED" w14:textId="77777777" w:rsidR="007B0696" w:rsidRPr="00340914" w:rsidRDefault="007B0696" w:rsidP="007B0696">
            <w:pPr>
              <w:pStyle w:val="TAC"/>
              <w:rPr>
                <w:rFonts w:cs="Arial"/>
              </w:rPr>
            </w:pPr>
            <w:r w:rsidRPr="00340914">
              <w:t>24</w:t>
            </w:r>
          </w:p>
        </w:tc>
        <w:tc>
          <w:tcPr>
            <w:tcW w:w="993" w:type="dxa"/>
          </w:tcPr>
          <w:p w14:paraId="0A4344EE" w14:textId="77777777" w:rsidR="007B0696" w:rsidRPr="00340914" w:rsidRDefault="007B0696" w:rsidP="007B0696">
            <w:pPr>
              <w:pStyle w:val="TAC"/>
              <w:rPr>
                <w:rFonts w:cs="Arial"/>
              </w:rPr>
            </w:pPr>
            <w:r w:rsidRPr="00340914">
              <w:t>24</w:t>
            </w:r>
          </w:p>
        </w:tc>
        <w:tc>
          <w:tcPr>
            <w:tcW w:w="1134" w:type="dxa"/>
          </w:tcPr>
          <w:p w14:paraId="0A4344EF" w14:textId="77777777" w:rsidR="007B0696" w:rsidRPr="00340914" w:rsidRDefault="007B0696" w:rsidP="007B0696">
            <w:pPr>
              <w:pStyle w:val="TAC"/>
              <w:rPr>
                <w:rFonts w:cs="Arial"/>
              </w:rPr>
            </w:pPr>
            <w:r w:rsidRPr="00340914">
              <w:t>24</w:t>
            </w:r>
          </w:p>
        </w:tc>
      </w:tr>
      <w:tr w:rsidR="007B0696" w:rsidRPr="00340914" w14:paraId="0A4344F8" w14:textId="77777777" w:rsidTr="007B0696">
        <w:trPr>
          <w:jc w:val="center"/>
        </w:trPr>
        <w:tc>
          <w:tcPr>
            <w:tcW w:w="3510" w:type="dxa"/>
          </w:tcPr>
          <w:p w14:paraId="0A4344F1" w14:textId="77777777" w:rsidR="007B0696" w:rsidRPr="00340914" w:rsidRDefault="007B0696" w:rsidP="007B0696">
            <w:pPr>
              <w:pStyle w:val="TAL"/>
              <w:rPr>
                <w:rFonts w:cs="Arial"/>
              </w:rPr>
            </w:pPr>
            <w:r w:rsidRPr="00340914">
              <w:rPr>
                <w:rFonts w:cs="Arial"/>
              </w:rPr>
              <w:t>Number of code blocks - C</w:t>
            </w:r>
          </w:p>
        </w:tc>
        <w:tc>
          <w:tcPr>
            <w:tcW w:w="993" w:type="dxa"/>
          </w:tcPr>
          <w:p w14:paraId="0A4344F2" w14:textId="77777777" w:rsidR="007B0696" w:rsidRPr="00340914" w:rsidRDefault="007B0696" w:rsidP="007B0696">
            <w:pPr>
              <w:pStyle w:val="TAC"/>
              <w:rPr>
                <w:rFonts w:cs="Arial"/>
              </w:rPr>
            </w:pPr>
            <w:r w:rsidRPr="00340914">
              <w:t>1</w:t>
            </w:r>
          </w:p>
        </w:tc>
        <w:tc>
          <w:tcPr>
            <w:tcW w:w="992" w:type="dxa"/>
          </w:tcPr>
          <w:p w14:paraId="0A4344F3" w14:textId="77777777" w:rsidR="007B0696" w:rsidRPr="00340914" w:rsidRDefault="007B0696" w:rsidP="007B0696">
            <w:pPr>
              <w:pStyle w:val="TAC"/>
              <w:rPr>
                <w:rFonts w:cs="Arial"/>
              </w:rPr>
            </w:pPr>
            <w:r w:rsidRPr="00340914">
              <w:t>3</w:t>
            </w:r>
          </w:p>
        </w:tc>
        <w:tc>
          <w:tcPr>
            <w:tcW w:w="992" w:type="dxa"/>
          </w:tcPr>
          <w:p w14:paraId="0A4344F4" w14:textId="77777777" w:rsidR="007B0696" w:rsidRPr="00340914" w:rsidRDefault="007B0696" w:rsidP="007B0696">
            <w:pPr>
              <w:pStyle w:val="TAC"/>
              <w:rPr>
                <w:rFonts w:cs="Arial"/>
              </w:rPr>
            </w:pPr>
            <w:r w:rsidRPr="00340914">
              <w:t>4</w:t>
            </w:r>
          </w:p>
        </w:tc>
        <w:tc>
          <w:tcPr>
            <w:tcW w:w="992" w:type="dxa"/>
          </w:tcPr>
          <w:p w14:paraId="0A4344F5" w14:textId="77777777" w:rsidR="007B0696" w:rsidRPr="00340914" w:rsidRDefault="007B0696" w:rsidP="007B0696">
            <w:pPr>
              <w:pStyle w:val="TAC"/>
              <w:rPr>
                <w:rFonts w:cs="Arial"/>
              </w:rPr>
            </w:pPr>
            <w:r w:rsidRPr="00340914">
              <w:t>8</w:t>
            </w:r>
          </w:p>
        </w:tc>
        <w:tc>
          <w:tcPr>
            <w:tcW w:w="993" w:type="dxa"/>
          </w:tcPr>
          <w:p w14:paraId="0A4344F6" w14:textId="77777777" w:rsidR="007B0696" w:rsidRPr="00340914" w:rsidRDefault="007B0696" w:rsidP="007B0696">
            <w:pPr>
              <w:pStyle w:val="TAC"/>
              <w:rPr>
                <w:rFonts w:cs="Arial"/>
              </w:rPr>
            </w:pPr>
            <w:r w:rsidRPr="00340914">
              <w:t>12</w:t>
            </w:r>
          </w:p>
        </w:tc>
        <w:tc>
          <w:tcPr>
            <w:tcW w:w="1134" w:type="dxa"/>
          </w:tcPr>
          <w:p w14:paraId="0A4344F7" w14:textId="77777777" w:rsidR="007B0696" w:rsidRPr="00340914" w:rsidRDefault="007B0696" w:rsidP="007B0696">
            <w:pPr>
              <w:pStyle w:val="TAC"/>
              <w:rPr>
                <w:rFonts w:cs="Arial"/>
              </w:rPr>
            </w:pPr>
            <w:r w:rsidRPr="00340914">
              <w:t>16</w:t>
            </w:r>
          </w:p>
        </w:tc>
      </w:tr>
      <w:tr w:rsidR="007B0696" w:rsidRPr="00340914" w14:paraId="0A434500" w14:textId="77777777" w:rsidTr="007B0696">
        <w:trPr>
          <w:jc w:val="center"/>
        </w:trPr>
        <w:tc>
          <w:tcPr>
            <w:tcW w:w="3510" w:type="dxa"/>
          </w:tcPr>
          <w:p w14:paraId="0A4344F9"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0A4344FA" w14:textId="77777777" w:rsidR="007B0696" w:rsidRPr="00340914" w:rsidRDefault="007B0696" w:rsidP="007B0696">
            <w:pPr>
              <w:pStyle w:val="TAC"/>
              <w:rPr>
                <w:rFonts w:cs="Arial"/>
              </w:rPr>
            </w:pPr>
            <w:r w:rsidRPr="00340914">
              <w:t>16716</w:t>
            </w:r>
          </w:p>
        </w:tc>
        <w:tc>
          <w:tcPr>
            <w:tcW w:w="992" w:type="dxa"/>
          </w:tcPr>
          <w:p w14:paraId="0A4344FB" w14:textId="77777777" w:rsidR="007B0696" w:rsidRPr="00340914" w:rsidRDefault="007B0696" w:rsidP="007B0696">
            <w:pPr>
              <w:pStyle w:val="TAC"/>
              <w:rPr>
                <w:rFonts w:cs="Arial"/>
              </w:rPr>
            </w:pPr>
            <w:r w:rsidRPr="00340914">
              <w:t>14220</w:t>
            </w:r>
          </w:p>
        </w:tc>
        <w:tc>
          <w:tcPr>
            <w:tcW w:w="992" w:type="dxa"/>
          </w:tcPr>
          <w:p w14:paraId="0A4344FC" w14:textId="77777777" w:rsidR="007B0696" w:rsidRPr="00340914" w:rsidRDefault="007B0696" w:rsidP="007B0696">
            <w:pPr>
              <w:pStyle w:val="TAC"/>
              <w:rPr>
                <w:rFonts w:cs="Arial"/>
              </w:rPr>
            </w:pPr>
            <w:r w:rsidRPr="00340914">
              <w:t>17292</w:t>
            </w:r>
          </w:p>
        </w:tc>
        <w:tc>
          <w:tcPr>
            <w:tcW w:w="992" w:type="dxa"/>
          </w:tcPr>
          <w:p w14:paraId="0A4344FD" w14:textId="77777777" w:rsidR="007B0696" w:rsidRPr="00340914" w:rsidRDefault="007B0696" w:rsidP="007B0696">
            <w:pPr>
              <w:pStyle w:val="TAC"/>
              <w:rPr>
                <w:rFonts w:cs="Arial"/>
              </w:rPr>
            </w:pPr>
            <w:r w:rsidRPr="00340914">
              <w:t>17676</w:t>
            </w:r>
          </w:p>
        </w:tc>
        <w:tc>
          <w:tcPr>
            <w:tcW w:w="993" w:type="dxa"/>
          </w:tcPr>
          <w:p w14:paraId="0A4344FE" w14:textId="77777777" w:rsidR="007B0696" w:rsidRPr="00340914" w:rsidRDefault="007B0696" w:rsidP="007B0696">
            <w:pPr>
              <w:pStyle w:val="TAC"/>
              <w:rPr>
                <w:rFonts w:cs="Arial"/>
              </w:rPr>
            </w:pPr>
            <w:r w:rsidRPr="00340914">
              <w:t>17292</w:t>
            </w:r>
          </w:p>
        </w:tc>
        <w:tc>
          <w:tcPr>
            <w:tcW w:w="1134" w:type="dxa"/>
          </w:tcPr>
          <w:p w14:paraId="0A4344FF" w14:textId="77777777" w:rsidR="007B0696" w:rsidRPr="00340914" w:rsidRDefault="007B0696" w:rsidP="007B0696">
            <w:pPr>
              <w:pStyle w:val="TAC"/>
              <w:rPr>
                <w:rFonts w:cs="Arial"/>
              </w:rPr>
            </w:pPr>
            <w:r w:rsidRPr="00340914">
              <w:t>17676</w:t>
            </w:r>
          </w:p>
        </w:tc>
      </w:tr>
      <w:tr w:rsidR="007B0696" w:rsidRPr="00340914" w14:paraId="0A434508" w14:textId="77777777" w:rsidTr="007B0696">
        <w:trPr>
          <w:jc w:val="center"/>
        </w:trPr>
        <w:tc>
          <w:tcPr>
            <w:tcW w:w="3510" w:type="dxa"/>
          </w:tcPr>
          <w:p w14:paraId="0A434501" w14:textId="77777777" w:rsidR="007B0696" w:rsidRPr="00340914" w:rsidRDefault="007B0696" w:rsidP="007B0696">
            <w:pPr>
              <w:pStyle w:val="TAL"/>
              <w:rPr>
                <w:rFonts w:cs="Arial"/>
              </w:rPr>
            </w:pPr>
            <w:r w:rsidRPr="00340914">
              <w:rPr>
                <w:rFonts w:cs="Arial"/>
              </w:rPr>
              <w:t>Total number of bits per sub-frame</w:t>
            </w:r>
          </w:p>
        </w:tc>
        <w:tc>
          <w:tcPr>
            <w:tcW w:w="993" w:type="dxa"/>
          </w:tcPr>
          <w:p w14:paraId="0A434502" w14:textId="77777777" w:rsidR="007B0696" w:rsidRPr="00340914" w:rsidRDefault="007B0696" w:rsidP="007B0696">
            <w:pPr>
              <w:pStyle w:val="TAC"/>
              <w:rPr>
                <w:rFonts w:cs="Arial"/>
              </w:rPr>
            </w:pPr>
            <w:r w:rsidRPr="00340914">
              <w:t>6912</w:t>
            </w:r>
          </w:p>
        </w:tc>
        <w:tc>
          <w:tcPr>
            <w:tcW w:w="992" w:type="dxa"/>
          </w:tcPr>
          <w:p w14:paraId="0A434503" w14:textId="77777777" w:rsidR="007B0696" w:rsidRPr="00340914" w:rsidRDefault="007B0696" w:rsidP="007B0696">
            <w:pPr>
              <w:pStyle w:val="TAC"/>
              <w:rPr>
                <w:rFonts w:cs="Arial"/>
              </w:rPr>
            </w:pPr>
            <w:r w:rsidRPr="00340914">
              <w:t>17280</w:t>
            </w:r>
          </w:p>
        </w:tc>
        <w:tc>
          <w:tcPr>
            <w:tcW w:w="992" w:type="dxa"/>
          </w:tcPr>
          <w:p w14:paraId="0A434504" w14:textId="77777777" w:rsidR="007B0696" w:rsidRPr="00340914" w:rsidRDefault="007B0696" w:rsidP="007B0696">
            <w:pPr>
              <w:pStyle w:val="TAC"/>
              <w:rPr>
                <w:rFonts w:cs="Arial"/>
              </w:rPr>
            </w:pPr>
            <w:r w:rsidRPr="00340914">
              <w:t>28800</w:t>
            </w:r>
          </w:p>
        </w:tc>
        <w:tc>
          <w:tcPr>
            <w:tcW w:w="992" w:type="dxa"/>
          </w:tcPr>
          <w:p w14:paraId="0A434505" w14:textId="77777777" w:rsidR="007B0696" w:rsidRPr="00340914" w:rsidRDefault="007B0696" w:rsidP="007B0696">
            <w:pPr>
              <w:pStyle w:val="TAC"/>
              <w:rPr>
                <w:rFonts w:cs="Arial"/>
              </w:rPr>
            </w:pPr>
            <w:r w:rsidRPr="00340914">
              <w:t>57600</w:t>
            </w:r>
          </w:p>
        </w:tc>
        <w:tc>
          <w:tcPr>
            <w:tcW w:w="993" w:type="dxa"/>
          </w:tcPr>
          <w:p w14:paraId="0A434506" w14:textId="77777777" w:rsidR="007B0696" w:rsidRPr="00340914" w:rsidRDefault="007B0696" w:rsidP="007B0696">
            <w:pPr>
              <w:pStyle w:val="TAC"/>
              <w:rPr>
                <w:rFonts w:cs="Arial"/>
              </w:rPr>
            </w:pPr>
            <w:r w:rsidRPr="00340914">
              <w:t>86400</w:t>
            </w:r>
          </w:p>
        </w:tc>
        <w:tc>
          <w:tcPr>
            <w:tcW w:w="1134" w:type="dxa"/>
          </w:tcPr>
          <w:p w14:paraId="0A434507" w14:textId="77777777" w:rsidR="007B0696" w:rsidRPr="00340914" w:rsidRDefault="007B0696" w:rsidP="007B0696">
            <w:pPr>
              <w:pStyle w:val="TAC"/>
              <w:rPr>
                <w:rFonts w:cs="Arial"/>
              </w:rPr>
            </w:pPr>
            <w:r w:rsidRPr="00340914">
              <w:t>115200</w:t>
            </w:r>
          </w:p>
        </w:tc>
      </w:tr>
      <w:tr w:rsidR="007B0696" w:rsidRPr="00340914" w14:paraId="0A434510" w14:textId="77777777" w:rsidTr="007B0696">
        <w:trPr>
          <w:jc w:val="center"/>
        </w:trPr>
        <w:tc>
          <w:tcPr>
            <w:tcW w:w="3510" w:type="dxa"/>
          </w:tcPr>
          <w:p w14:paraId="0A434509" w14:textId="77777777" w:rsidR="007B0696" w:rsidRPr="00340914" w:rsidRDefault="007B0696" w:rsidP="007B0696">
            <w:pPr>
              <w:pStyle w:val="TAL"/>
              <w:rPr>
                <w:rFonts w:cs="Arial"/>
              </w:rPr>
            </w:pPr>
            <w:r w:rsidRPr="00340914">
              <w:rPr>
                <w:rFonts w:cs="Arial"/>
              </w:rPr>
              <w:t>Total symbols per sub-frame</w:t>
            </w:r>
          </w:p>
        </w:tc>
        <w:tc>
          <w:tcPr>
            <w:tcW w:w="993" w:type="dxa"/>
          </w:tcPr>
          <w:p w14:paraId="0A43450A" w14:textId="77777777" w:rsidR="007B0696" w:rsidRPr="00340914" w:rsidRDefault="007B0696" w:rsidP="007B0696">
            <w:pPr>
              <w:pStyle w:val="TAC"/>
              <w:rPr>
                <w:rFonts w:cs="Arial"/>
              </w:rPr>
            </w:pPr>
            <w:r w:rsidRPr="00340914">
              <w:t>864</w:t>
            </w:r>
          </w:p>
        </w:tc>
        <w:tc>
          <w:tcPr>
            <w:tcW w:w="992" w:type="dxa"/>
          </w:tcPr>
          <w:p w14:paraId="0A43450B" w14:textId="77777777" w:rsidR="007B0696" w:rsidRPr="00340914" w:rsidRDefault="007B0696" w:rsidP="007B0696">
            <w:pPr>
              <w:pStyle w:val="TAC"/>
              <w:rPr>
                <w:rFonts w:cs="Arial"/>
              </w:rPr>
            </w:pPr>
            <w:r w:rsidRPr="00340914">
              <w:t>2160</w:t>
            </w:r>
          </w:p>
        </w:tc>
        <w:tc>
          <w:tcPr>
            <w:tcW w:w="992" w:type="dxa"/>
          </w:tcPr>
          <w:p w14:paraId="0A43450C" w14:textId="77777777" w:rsidR="007B0696" w:rsidRPr="00340914" w:rsidRDefault="007B0696" w:rsidP="007B0696">
            <w:pPr>
              <w:pStyle w:val="TAC"/>
              <w:rPr>
                <w:rFonts w:cs="Arial"/>
              </w:rPr>
            </w:pPr>
            <w:r w:rsidRPr="00340914">
              <w:t>3600</w:t>
            </w:r>
          </w:p>
        </w:tc>
        <w:tc>
          <w:tcPr>
            <w:tcW w:w="992" w:type="dxa"/>
          </w:tcPr>
          <w:p w14:paraId="0A43450D" w14:textId="77777777" w:rsidR="007B0696" w:rsidRPr="00340914" w:rsidRDefault="007B0696" w:rsidP="007B0696">
            <w:pPr>
              <w:pStyle w:val="TAC"/>
              <w:rPr>
                <w:rFonts w:cs="Arial"/>
              </w:rPr>
            </w:pPr>
            <w:r w:rsidRPr="00340914">
              <w:t>7200</w:t>
            </w:r>
          </w:p>
        </w:tc>
        <w:tc>
          <w:tcPr>
            <w:tcW w:w="993" w:type="dxa"/>
          </w:tcPr>
          <w:p w14:paraId="0A43450E" w14:textId="77777777" w:rsidR="007B0696" w:rsidRPr="00340914" w:rsidRDefault="007B0696" w:rsidP="007B0696">
            <w:pPr>
              <w:pStyle w:val="TAC"/>
              <w:rPr>
                <w:rFonts w:cs="Arial"/>
              </w:rPr>
            </w:pPr>
            <w:r w:rsidRPr="00340914">
              <w:t>10800</w:t>
            </w:r>
          </w:p>
        </w:tc>
        <w:tc>
          <w:tcPr>
            <w:tcW w:w="1134" w:type="dxa"/>
          </w:tcPr>
          <w:p w14:paraId="0A43450F" w14:textId="77777777" w:rsidR="007B0696" w:rsidRPr="00340914" w:rsidRDefault="007B0696" w:rsidP="007B0696">
            <w:pPr>
              <w:pStyle w:val="TAC"/>
              <w:rPr>
                <w:rFonts w:cs="Arial"/>
              </w:rPr>
            </w:pPr>
            <w:r w:rsidRPr="00340914">
              <w:t>14400</w:t>
            </w:r>
          </w:p>
        </w:tc>
      </w:tr>
    </w:tbl>
    <w:p w14:paraId="0A434511" w14:textId="77777777" w:rsidR="007B0696" w:rsidRPr="00340914" w:rsidRDefault="007B0696" w:rsidP="007B0696"/>
    <w:p w14:paraId="0A434512" w14:textId="77777777" w:rsidR="007B0696" w:rsidRPr="00340914" w:rsidRDefault="007B0696" w:rsidP="007B0696">
      <w:pPr>
        <w:pStyle w:val="Heading1"/>
        <w:ind w:left="0" w:firstLine="0"/>
        <w:rPr>
          <w:lang w:eastAsia="zh-CN"/>
        </w:rPr>
      </w:pPr>
      <w:bookmarkStart w:id="5612" w:name="_Toc20997918"/>
      <w:bookmarkStart w:id="5613" w:name="_Toc29478597"/>
      <w:bookmarkStart w:id="5614" w:name="_Toc35933195"/>
      <w:bookmarkStart w:id="5615" w:name="_Toc35935483"/>
      <w:bookmarkStart w:id="5616" w:name="_Toc37163067"/>
      <w:bookmarkStart w:id="5617" w:name="_Toc37173395"/>
      <w:bookmarkStart w:id="5618" w:name="_Toc37173647"/>
      <w:bookmarkStart w:id="5619" w:name="_Toc44754203"/>
      <w:bookmarkStart w:id="5620" w:name="_Toc45825631"/>
      <w:bookmarkStart w:id="5621" w:name="_Toc45825883"/>
      <w:bookmarkStart w:id="5622" w:name="_Toc45826135"/>
      <w:bookmarkStart w:id="5623" w:name="_Toc45826387"/>
      <w:bookmarkStart w:id="5624" w:name="_Toc52466553"/>
      <w:bookmarkStart w:id="5625" w:name="_Toc66869538"/>
      <w:bookmarkStart w:id="5626" w:name="_Toc66872356"/>
      <w:bookmarkStart w:id="5627" w:name="_Toc75173513"/>
      <w:bookmarkStart w:id="5628" w:name="_Toc76497329"/>
      <w:bookmarkStart w:id="5629" w:name="_Toc82894130"/>
      <w:bookmarkStart w:id="5630" w:name="_Toc89684661"/>
      <w:bookmarkStart w:id="5631" w:name="_Toc98574802"/>
      <w:bookmarkStart w:id="5632" w:name="_Toc123307030"/>
      <w:r w:rsidRPr="00340914">
        <w:lastRenderedPageBreak/>
        <w:t>A.1</w:t>
      </w:r>
      <w:r w:rsidRPr="00340914">
        <w:rPr>
          <w:rFonts w:hint="eastAsia"/>
          <w:lang w:eastAsia="zh-CN"/>
        </w:rPr>
        <w:t>8</w:t>
      </w:r>
      <w:r w:rsidRPr="00340914">
        <w:tab/>
        <w:t xml:space="preserve">Fixed Reference Channels for </w:t>
      </w:r>
      <w:r w:rsidRPr="00340914">
        <w:rPr>
          <w:rFonts w:hint="eastAsia"/>
          <w:lang w:eastAsia="zh-CN"/>
        </w:rPr>
        <w:t>PUSCH transmission in UpPTS</w:t>
      </w:r>
      <w:r w:rsidRPr="00340914">
        <w:t xml:space="preserve"> (</w:t>
      </w:r>
      <w:r w:rsidRPr="00340914">
        <w:rPr>
          <w:rFonts w:hint="eastAsia"/>
          <w:lang w:eastAsia="zh-CN"/>
        </w:rPr>
        <w:t>1</w:t>
      </w:r>
      <w:r w:rsidRPr="00340914">
        <w:t xml:space="preserve">6QAM </w:t>
      </w:r>
      <w:r w:rsidRPr="00340914">
        <w:rPr>
          <w:rFonts w:hint="eastAsia"/>
          <w:lang w:eastAsia="zh-CN"/>
        </w:rPr>
        <w:t>0.65</w:t>
      </w:r>
      <w:r w:rsidRPr="00340914">
        <w:t>)</w:t>
      </w:r>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p>
    <w:p w14:paraId="0A434513" w14:textId="77777777" w:rsidR="007B0696" w:rsidRPr="00340914" w:rsidRDefault="007B0696" w:rsidP="007B0696">
      <w:pPr>
        <w:pStyle w:val="TH"/>
      </w:pPr>
      <w:r w:rsidRPr="00340914">
        <w:t>Table A.</w:t>
      </w:r>
      <w:r w:rsidRPr="00340914">
        <w:rPr>
          <w:rFonts w:hint="eastAsia"/>
          <w:lang w:eastAsia="zh-CN"/>
        </w:rPr>
        <w:t>18-1</w:t>
      </w:r>
      <w:r w:rsidRPr="00340914">
        <w:t xml:space="preserve">: FRC parameters for </w:t>
      </w:r>
      <w:r w:rsidRPr="00340914">
        <w:rPr>
          <w:rFonts w:hint="eastAsia"/>
        </w:rPr>
        <w:t xml:space="preserve">PUSCH </w:t>
      </w:r>
      <w:r w:rsidRPr="00340914">
        <w:t>transmission</w:t>
      </w:r>
      <w:r w:rsidRPr="00340914">
        <w:rPr>
          <w:rFonts w:hint="eastAsia"/>
        </w:rPr>
        <w:t xml:space="preserve"> in UpPTS</w:t>
      </w:r>
      <w:r w:rsidRPr="00340914">
        <w:t xml:space="preserve"> (</w:t>
      </w:r>
      <w:r w:rsidRPr="00340914">
        <w:rPr>
          <w:rFonts w:hint="eastAsia"/>
        </w:rPr>
        <w:t>16QAM</w:t>
      </w:r>
      <w:r w:rsidRPr="00340914">
        <w:t xml:space="preserve"> </w:t>
      </w:r>
      <w:r w:rsidRPr="00340914">
        <w:rPr>
          <w:rFonts w:hint="eastAsia"/>
        </w:rPr>
        <w:t>0.65</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0A43451B" w14:textId="77777777" w:rsidTr="007B0696">
        <w:tc>
          <w:tcPr>
            <w:tcW w:w="3510" w:type="dxa"/>
          </w:tcPr>
          <w:p w14:paraId="0A434514" w14:textId="77777777" w:rsidR="007B0696" w:rsidRPr="00340914" w:rsidRDefault="007B0696" w:rsidP="007B0696">
            <w:pPr>
              <w:pStyle w:val="TAH"/>
              <w:rPr>
                <w:rFonts w:cs="Arial"/>
              </w:rPr>
            </w:pPr>
            <w:r w:rsidRPr="00340914">
              <w:rPr>
                <w:rFonts w:cs="Arial"/>
              </w:rPr>
              <w:t>Reference channel</w:t>
            </w:r>
          </w:p>
        </w:tc>
        <w:tc>
          <w:tcPr>
            <w:tcW w:w="993" w:type="dxa"/>
          </w:tcPr>
          <w:p w14:paraId="0A434515"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-1</w:t>
            </w:r>
          </w:p>
        </w:tc>
        <w:tc>
          <w:tcPr>
            <w:tcW w:w="992" w:type="dxa"/>
          </w:tcPr>
          <w:p w14:paraId="0A434516"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-2</w:t>
            </w:r>
          </w:p>
        </w:tc>
        <w:tc>
          <w:tcPr>
            <w:tcW w:w="992" w:type="dxa"/>
          </w:tcPr>
          <w:p w14:paraId="0A434517"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-3</w:t>
            </w:r>
          </w:p>
        </w:tc>
        <w:tc>
          <w:tcPr>
            <w:tcW w:w="992" w:type="dxa"/>
          </w:tcPr>
          <w:p w14:paraId="0A434518"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-4</w:t>
            </w:r>
          </w:p>
        </w:tc>
        <w:tc>
          <w:tcPr>
            <w:tcW w:w="993" w:type="dxa"/>
          </w:tcPr>
          <w:p w14:paraId="0A434519"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-5</w:t>
            </w:r>
          </w:p>
        </w:tc>
        <w:tc>
          <w:tcPr>
            <w:tcW w:w="1134" w:type="dxa"/>
          </w:tcPr>
          <w:p w14:paraId="0A43451A"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-6</w:t>
            </w:r>
          </w:p>
        </w:tc>
      </w:tr>
      <w:tr w:rsidR="007B0696" w:rsidRPr="00340914" w14:paraId="0A434523" w14:textId="77777777" w:rsidTr="007B0696">
        <w:tc>
          <w:tcPr>
            <w:tcW w:w="3510" w:type="dxa"/>
          </w:tcPr>
          <w:p w14:paraId="0A43451C" w14:textId="77777777" w:rsidR="007B0696" w:rsidRPr="00340914" w:rsidRDefault="007B0696" w:rsidP="007B0696">
            <w:pPr>
              <w:pStyle w:val="TAL"/>
              <w:rPr>
                <w:rFonts w:cs="Arial"/>
              </w:rPr>
            </w:pPr>
            <w:r w:rsidRPr="00340914">
              <w:rPr>
                <w:rFonts w:cs="Arial"/>
              </w:rPr>
              <w:t>Allocated resource blocks</w:t>
            </w:r>
          </w:p>
        </w:tc>
        <w:tc>
          <w:tcPr>
            <w:tcW w:w="993" w:type="dxa"/>
          </w:tcPr>
          <w:p w14:paraId="0A43451D" w14:textId="77777777" w:rsidR="007B0696" w:rsidRPr="00340914" w:rsidRDefault="007B0696" w:rsidP="007B0696">
            <w:pPr>
              <w:pStyle w:val="TAC"/>
              <w:rPr>
                <w:rFonts w:cs="Arial"/>
              </w:rPr>
            </w:pPr>
            <w:r w:rsidRPr="00340914">
              <w:rPr>
                <w:rFonts w:cs="Arial"/>
              </w:rPr>
              <w:t>6</w:t>
            </w:r>
          </w:p>
        </w:tc>
        <w:tc>
          <w:tcPr>
            <w:tcW w:w="992" w:type="dxa"/>
          </w:tcPr>
          <w:p w14:paraId="0A43451E" w14:textId="77777777" w:rsidR="007B0696" w:rsidRPr="00340914" w:rsidRDefault="007B0696" w:rsidP="007B0696">
            <w:pPr>
              <w:pStyle w:val="TAC"/>
              <w:rPr>
                <w:rFonts w:cs="Arial"/>
              </w:rPr>
            </w:pPr>
            <w:r w:rsidRPr="00340914">
              <w:rPr>
                <w:rFonts w:cs="Arial"/>
              </w:rPr>
              <w:t>15</w:t>
            </w:r>
          </w:p>
        </w:tc>
        <w:tc>
          <w:tcPr>
            <w:tcW w:w="992" w:type="dxa"/>
          </w:tcPr>
          <w:p w14:paraId="0A43451F" w14:textId="77777777" w:rsidR="007B0696" w:rsidRPr="00340914" w:rsidRDefault="007B0696" w:rsidP="007B0696">
            <w:pPr>
              <w:pStyle w:val="TAC"/>
              <w:rPr>
                <w:rFonts w:cs="Arial"/>
              </w:rPr>
            </w:pPr>
            <w:r w:rsidRPr="00340914">
              <w:rPr>
                <w:rFonts w:cs="Arial"/>
              </w:rPr>
              <w:t>25</w:t>
            </w:r>
          </w:p>
        </w:tc>
        <w:tc>
          <w:tcPr>
            <w:tcW w:w="992" w:type="dxa"/>
          </w:tcPr>
          <w:p w14:paraId="0A434520" w14:textId="77777777" w:rsidR="007B0696" w:rsidRPr="00340914" w:rsidRDefault="007B0696" w:rsidP="007B0696">
            <w:pPr>
              <w:pStyle w:val="TAC"/>
              <w:rPr>
                <w:rFonts w:cs="Arial"/>
              </w:rPr>
            </w:pPr>
            <w:r w:rsidRPr="00340914">
              <w:rPr>
                <w:rFonts w:cs="Arial"/>
              </w:rPr>
              <w:t>50</w:t>
            </w:r>
          </w:p>
        </w:tc>
        <w:tc>
          <w:tcPr>
            <w:tcW w:w="993" w:type="dxa"/>
          </w:tcPr>
          <w:p w14:paraId="0A434521" w14:textId="77777777" w:rsidR="007B0696" w:rsidRPr="00340914" w:rsidRDefault="007B0696" w:rsidP="007B0696">
            <w:pPr>
              <w:pStyle w:val="TAC"/>
              <w:rPr>
                <w:rFonts w:cs="Arial"/>
              </w:rPr>
            </w:pPr>
            <w:r w:rsidRPr="00340914">
              <w:rPr>
                <w:rFonts w:cs="Arial"/>
              </w:rPr>
              <w:t>75</w:t>
            </w:r>
          </w:p>
        </w:tc>
        <w:tc>
          <w:tcPr>
            <w:tcW w:w="1134" w:type="dxa"/>
          </w:tcPr>
          <w:p w14:paraId="0A434522" w14:textId="77777777" w:rsidR="007B0696" w:rsidRPr="00340914" w:rsidRDefault="007B0696" w:rsidP="007B0696">
            <w:pPr>
              <w:pStyle w:val="TAC"/>
              <w:rPr>
                <w:rFonts w:cs="Arial"/>
              </w:rPr>
            </w:pPr>
            <w:r w:rsidRPr="00340914">
              <w:rPr>
                <w:rFonts w:cs="Arial"/>
              </w:rPr>
              <w:t>100</w:t>
            </w:r>
          </w:p>
        </w:tc>
      </w:tr>
      <w:tr w:rsidR="007B0696" w:rsidRPr="00340914" w14:paraId="0A43452B" w14:textId="77777777" w:rsidTr="007B0696">
        <w:tc>
          <w:tcPr>
            <w:tcW w:w="3510" w:type="dxa"/>
          </w:tcPr>
          <w:p w14:paraId="0A434524" w14:textId="77777777" w:rsidR="007B0696" w:rsidRPr="00340914" w:rsidRDefault="007B0696" w:rsidP="007B0696">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14:paraId="0A434525"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26"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27"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28" w14:textId="77777777" w:rsidR="007B0696" w:rsidRPr="00340914" w:rsidRDefault="007B0696" w:rsidP="007B0696">
            <w:pPr>
              <w:pStyle w:val="TAC"/>
              <w:rPr>
                <w:rFonts w:cs="Arial"/>
                <w:lang w:eastAsia="zh-CN"/>
              </w:rPr>
            </w:pPr>
            <w:r w:rsidRPr="00340914">
              <w:rPr>
                <w:rFonts w:cs="Arial" w:hint="eastAsia"/>
                <w:lang w:eastAsia="zh-CN"/>
              </w:rPr>
              <w:t>5</w:t>
            </w:r>
          </w:p>
        </w:tc>
        <w:tc>
          <w:tcPr>
            <w:tcW w:w="993" w:type="dxa"/>
          </w:tcPr>
          <w:p w14:paraId="0A434529" w14:textId="77777777" w:rsidR="007B0696" w:rsidRPr="00340914" w:rsidRDefault="007B0696" w:rsidP="007B0696">
            <w:pPr>
              <w:pStyle w:val="TAC"/>
              <w:rPr>
                <w:rFonts w:cs="Arial"/>
                <w:lang w:eastAsia="zh-CN"/>
              </w:rPr>
            </w:pPr>
            <w:r w:rsidRPr="00340914">
              <w:rPr>
                <w:rFonts w:cs="Arial" w:hint="eastAsia"/>
                <w:lang w:eastAsia="zh-CN"/>
              </w:rPr>
              <w:t>5</w:t>
            </w:r>
          </w:p>
        </w:tc>
        <w:tc>
          <w:tcPr>
            <w:tcW w:w="1134" w:type="dxa"/>
          </w:tcPr>
          <w:p w14:paraId="0A43452A"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0A434533" w14:textId="77777777" w:rsidTr="007B0696">
        <w:tc>
          <w:tcPr>
            <w:tcW w:w="3510" w:type="dxa"/>
          </w:tcPr>
          <w:p w14:paraId="0A43452C" w14:textId="77777777" w:rsidR="007B0696" w:rsidRPr="00340914" w:rsidRDefault="007B0696" w:rsidP="007B0696">
            <w:pPr>
              <w:pStyle w:val="TAL"/>
              <w:rPr>
                <w:rFonts w:cs="Arial"/>
              </w:rPr>
            </w:pPr>
            <w:r w:rsidRPr="00340914">
              <w:rPr>
                <w:rFonts w:cs="Arial"/>
              </w:rPr>
              <w:t>Modulation</w:t>
            </w:r>
          </w:p>
        </w:tc>
        <w:tc>
          <w:tcPr>
            <w:tcW w:w="993" w:type="dxa"/>
          </w:tcPr>
          <w:p w14:paraId="0A43452D"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0A43452E"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0A43452F"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0A434530"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3" w:type="dxa"/>
          </w:tcPr>
          <w:p w14:paraId="0A434531"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1134" w:type="dxa"/>
          </w:tcPr>
          <w:p w14:paraId="0A434532"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r>
      <w:tr w:rsidR="007B0696" w:rsidRPr="00340914" w14:paraId="0A43453B" w14:textId="77777777" w:rsidTr="007B0696">
        <w:tc>
          <w:tcPr>
            <w:tcW w:w="3510" w:type="dxa"/>
          </w:tcPr>
          <w:p w14:paraId="0A434534" w14:textId="77777777" w:rsidR="007B0696" w:rsidRPr="00340914" w:rsidRDefault="007B0696" w:rsidP="007B0696">
            <w:pPr>
              <w:pStyle w:val="TAL"/>
              <w:rPr>
                <w:rFonts w:cs="Arial"/>
              </w:rPr>
            </w:pPr>
            <w:r w:rsidRPr="00340914">
              <w:rPr>
                <w:rFonts w:cs="Arial"/>
              </w:rPr>
              <w:t>Code rate</w:t>
            </w:r>
          </w:p>
        </w:tc>
        <w:tc>
          <w:tcPr>
            <w:tcW w:w="993" w:type="dxa"/>
          </w:tcPr>
          <w:p w14:paraId="0A434535"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0A434536"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0A434537"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0A434538" w14:textId="77777777" w:rsidR="007B0696" w:rsidRPr="00340914" w:rsidRDefault="007B0696" w:rsidP="007B0696">
            <w:pPr>
              <w:pStyle w:val="TAC"/>
              <w:rPr>
                <w:lang w:eastAsia="zh-CN"/>
              </w:rPr>
            </w:pPr>
            <w:r w:rsidRPr="00340914">
              <w:rPr>
                <w:rFonts w:hint="eastAsia"/>
                <w:lang w:eastAsia="zh-CN"/>
              </w:rPr>
              <w:t>0.65</w:t>
            </w:r>
          </w:p>
        </w:tc>
        <w:tc>
          <w:tcPr>
            <w:tcW w:w="993" w:type="dxa"/>
          </w:tcPr>
          <w:p w14:paraId="0A434539" w14:textId="77777777" w:rsidR="007B0696" w:rsidRPr="00340914" w:rsidRDefault="007B0696" w:rsidP="007B0696">
            <w:pPr>
              <w:pStyle w:val="TAC"/>
              <w:rPr>
                <w:lang w:eastAsia="zh-CN"/>
              </w:rPr>
            </w:pPr>
            <w:r w:rsidRPr="00340914">
              <w:rPr>
                <w:rFonts w:hint="eastAsia"/>
                <w:lang w:eastAsia="zh-CN"/>
              </w:rPr>
              <w:t>0.65</w:t>
            </w:r>
          </w:p>
        </w:tc>
        <w:tc>
          <w:tcPr>
            <w:tcW w:w="1134" w:type="dxa"/>
          </w:tcPr>
          <w:p w14:paraId="0A43453A" w14:textId="77777777" w:rsidR="007B0696" w:rsidRPr="00340914" w:rsidRDefault="007B0696" w:rsidP="007B0696">
            <w:pPr>
              <w:pStyle w:val="TAC"/>
              <w:rPr>
                <w:lang w:eastAsia="zh-CN"/>
              </w:rPr>
            </w:pPr>
            <w:r w:rsidRPr="00340914">
              <w:rPr>
                <w:rFonts w:hint="eastAsia"/>
                <w:lang w:eastAsia="zh-CN"/>
              </w:rPr>
              <w:t>0.65</w:t>
            </w:r>
          </w:p>
        </w:tc>
      </w:tr>
      <w:tr w:rsidR="007B0696" w:rsidRPr="00340914" w14:paraId="0A434543" w14:textId="77777777" w:rsidTr="007B0696">
        <w:tc>
          <w:tcPr>
            <w:tcW w:w="3510" w:type="dxa"/>
          </w:tcPr>
          <w:p w14:paraId="0A43453C" w14:textId="77777777" w:rsidR="007B0696" w:rsidRPr="00340914" w:rsidRDefault="007B0696" w:rsidP="007B0696">
            <w:pPr>
              <w:pStyle w:val="TAL"/>
              <w:rPr>
                <w:rFonts w:cs="Arial"/>
                <w:lang w:eastAsia="zh-CN"/>
              </w:rPr>
            </w:pPr>
            <w:r w:rsidRPr="00340914">
              <w:rPr>
                <w:rFonts w:cs="Arial"/>
              </w:rPr>
              <w:t>Payload size (bits)</w:t>
            </w:r>
            <w:r w:rsidRPr="00340914">
              <w:rPr>
                <w:rFonts w:cs="Arial" w:hint="eastAsia"/>
                <w:lang w:eastAsia="zh-CN"/>
              </w:rPr>
              <w:t xml:space="preserve"> (Note 1)</w:t>
            </w:r>
          </w:p>
        </w:tc>
        <w:tc>
          <w:tcPr>
            <w:tcW w:w="993" w:type="dxa"/>
          </w:tcPr>
          <w:p w14:paraId="0A43453D" w14:textId="77777777" w:rsidR="007B0696" w:rsidRPr="00340914" w:rsidRDefault="007B0696" w:rsidP="007B0696">
            <w:pPr>
              <w:pStyle w:val="TAC"/>
              <w:rPr>
                <w:rFonts w:cs="Arial"/>
                <w:lang w:eastAsia="zh-CN"/>
              </w:rPr>
            </w:pPr>
            <w:r w:rsidRPr="00340914">
              <w:rPr>
                <w:rFonts w:hint="eastAsia"/>
                <w:lang w:eastAsia="zh-CN"/>
              </w:rPr>
              <w:t>840</w:t>
            </w:r>
          </w:p>
        </w:tc>
        <w:tc>
          <w:tcPr>
            <w:tcW w:w="992" w:type="dxa"/>
          </w:tcPr>
          <w:p w14:paraId="0A43453E" w14:textId="77777777" w:rsidR="007B0696" w:rsidRPr="00340914" w:rsidRDefault="007B0696" w:rsidP="007B0696">
            <w:pPr>
              <w:pStyle w:val="TAC"/>
              <w:rPr>
                <w:rFonts w:cs="Arial"/>
                <w:lang w:eastAsia="zh-CN"/>
              </w:rPr>
            </w:pPr>
            <w:r w:rsidRPr="00340914">
              <w:rPr>
                <w:rFonts w:hint="eastAsia"/>
                <w:lang w:eastAsia="zh-CN"/>
              </w:rPr>
              <w:t>2152</w:t>
            </w:r>
          </w:p>
        </w:tc>
        <w:tc>
          <w:tcPr>
            <w:tcW w:w="992" w:type="dxa"/>
          </w:tcPr>
          <w:p w14:paraId="0A43453F" w14:textId="77777777" w:rsidR="007B0696" w:rsidRPr="00340914" w:rsidRDefault="007B0696" w:rsidP="007B0696">
            <w:pPr>
              <w:pStyle w:val="TAC"/>
              <w:rPr>
                <w:rFonts w:cs="Arial"/>
                <w:lang w:eastAsia="zh-CN"/>
              </w:rPr>
            </w:pPr>
            <w:r w:rsidRPr="00340914">
              <w:rPr>
                <w:rFonts w:hint="eastAsia"/>
                <w:lang w:eastAsia="zh-CN"/>
              </w:rPr>
              <w:t>3880</w:t>
            </w:r>
          </w:p>
        </w:tc>
        <w:tc>
          <w:tcPr>
            <w:tcW w:w="992" w:type="dxa"/>
          </w:tcPr>
          <w:p w14:paraId="0A434540" w14:textId="77777777" w:rsidR="007B0696" w:rsidRPr="00340914" w:rsidRDefault="007B0696" w:rsidP="007B0696">
            <w:pPr>
              <w:pStyle w:val="TAC"/>
              <w:rPr>
                <w:rFonts w:cs="Arial"/>
                <w:lang w:eastAsia="zh-CN"/>
              </w:rPr>
            </w:pPr>
            <w:r w:rsidRPr="00340914">
              <w:rPr>
                <w:rFonts w:hint="eastAsia"/>
                <w:lang w:eastAsia="zh-CN"/>
              </w:rPr>
              <w:t>7736</w:t>
            </w:r>
          </w:p>
        </w:tc>
        <w:tc>
          <w:tcPr>
            <w:tcW w:w="993" w:type="dxa"/>
          </w:tcPr>
          <w:p w14:paraId="0A434541" w14:textId="77777777" w:rsidR="007B0696" w:rsidRPr="00340914" w:rsidRDefault="007B0696" w:rsidP="007B0696">
            <w:pPr>
              <w:pStyle w:val="TAC"/>
              <w:rPr>
                <w:rFonts w:cs="Arial"/>
                <w:lang w:eastAsia="zh-CN"/>
              </w:rPr>
            </w:pPr>
            <w:r w:rsidRPr="00340914">
              <w:rPr>
                <w:rFonts w:hint="eastAsia"/>
                <w:lang w:eastAsia="zh-CN"/>
              </w:rPr>
              <w:t>12216</w:t>
            </w:r>
          </w:p>
        </w:tc>
        <w:tc>
          <w:tcPr>
            <w:tcW w:w="1134" w:type="dxa"/>
          </w:tcPr>
          <w:p w14:paraId="0A434542" w14:textId="77777777" w:rsidR="007B0696" w:rsidRPr="00340914" w:rsidRDefault="007B0696" w:rsidP="007B0696">
            <w:pPr>
              <w:pStyle w:val="TAC"/>
              <w:rPr>
                <w:rFonts w:cs="Arial"/>
                <w:lang w:eastAsia="zh-CN"/>
              </w:rPr>
            </w:pPr>
            <w:r w:rsidRPr="00340914">
              <w:rPr>
                <w:rFonts w:hint="eastAsia"/>
                <w:lang w:eastAsia="zh-CN"/>
              </w:rPr>
              <w:t>15840</w:t>
            </w:r>
          </w:p>
        </w:tc>
      </w:tr>
      <w:tr w:rsidR="007B0696" w:rsidRPr="00340914" w14:paraId="0A43454B" w14:textId="77777777" w:rsidTr="007B0696">
        <w:tc>
          <w:tcPr>
            <w:tcW w:w="3510" w:type="dxa"/>
          </w:tcPr>
          <w:p w14:paraId="0A434544" w14:textId="77777777" w:rsidR="007B0696" w:rsidRPr="00340914" w:rsidRDefault="007B0696" w:rsidP="007B0696">
            <w:pPr>
              <w:pStyle w:val="TAL"/>
              <w:rPr>
                <w:rFonts w:cs="Arial"/>
                <w:szCs w:val="22"/>
              </w:rPr>
            </w:pPr>
            <w:r w:rsidRPr="00340914">
              <w:rPr>
                <w:rFonts w:cs="Arial"/>
                <w:szCs w:val="22"/>
              </w:rPr>
              <w:t>Transport block CRC (bits)</w:t>
            </w:r>
          </w:p>
        </w:tc>
        <w:tc>
          <w:tcPr>
            <w:tcW w:w="993" w:type="dxa"/>
          </w:tcPr>
          <w:p w14:paraId="0A434545" w14:textId="77777777" w:rsidR="007B0696" w:rsidRPr="00340914" w:rsidRDefault="007B0696" w:rsidP="007B0696">
            <w:pPr>
              <w:pStyle w:val="TAC"/>
              <w:rPr>
                <w:rFonts w:cs="Arial"/>
              </w:rPr>
            </w:pPr>
            <w:r w:rsidRPr="00340914">
              <w:t>24</w:t>
            </w:r>
          </w:p>
        </w:tc>
        <w:tc>
          <w:tcPr>
            <w:tcW w:w="992" w:type="dxa"/>
          </w:tcPr>
          <w:p w14:paraId="0A434546" w14:textId="77777777" w:rsidR="007B0696" w:rsidRPr="00340914" w:rsidRDefault="007B0696" w:rsidP="007B0696">
            <w:pPr>
              <w:pStyle w:val="TAC"/>
              <w:rPr>
                <w:rFonts w:cs="Arial"/>
              </w:rPr>
            </w:pPr>
            <w:r w:rsidRPr="00340914">
              <w:t>24</w:t>
            </w:r>
          </w:p>
        </w:tc>
        <w:tc>
          <w:tcPr>
            <w:tcW w:w="992" w:type="dxa"/>
          </w:tcPr>
          <w:p w14:paraId="0A434547" w14:textId="77777777" w:rsidR="007B0696" w:rsidRPr="00340914" w:rsidRDefault="007B0696" w:rsidP="007B0696">
            <w:pPr>
              <w:pStyle w:val="TAC"/>
              <w:rPr>
                <w:rFonts w:cs="Arial"/>
              </w:rPr>
            </w:pPr>
            <w:r w:rsidRPr="00340914">
              <w:t>24</w:t>
            </w:r>
          </w:p>
        </w:tc>
        <w:tc>
          <w:tcPr>
            <w:tcW w:w="992" w:type="dxa"/>
          </w:tcPr>
          <w:p w14:paraId="0A434548" w14:textId="77777777" w:rsidR="007B0696" w:rsidRPr="00340914" w:rsidRDefault="007B0696" w:rsidP="007B0696">
            <w:pPr>
              <w:pStyle w:val="TAC"/>
              <w:rPr>
                <w:rFonts w:cs="Arial"/>
              </w:rPr>
            </w:pPr>
            <w:r w:rsidRPr="00340914">
              <w:t>24</w:t>
            </w:r>
          </w:p>
        </w:tc>
        <w:tc>
          <w:tcPr>
            <w:tcW w:w="993" w:type="dxa"/>
          </w:tcPr>
          <w:p w14:paraId="0A434549" w14:textId="77777777" w:rsidR="007B0696" w:rsidRPr="00340914" w:rsidRDefault="007B0696" w:rsidP="007B0696">
            <w:pPr>
              <w:pStyle w:val="TAC"/>
              <w:rPr>
                <w:rFonts w:cs="Arial"/>
              </w:rPr>
            </w:pPr>
            <w:r w:rsidRPr="00340914">
              <w:t>24</w:t>
            </w:r>
          </w:p>
        </w:tc>
        <w:tc>
          <w:tcPr>
            <w:tcW w:w="1134" w:type="dxa"/>
          </w:tcPr>
          <w:p w14:paraId="0A43454A" w14:textId="77777777" w:rsidR="007B0696" w:rsidRPr="00340914" w:rsidRDefault="007B0696" w:rsidP="007B0696">
            <w:pPr>
              <w:pStyle w:val="TAC"/>
              <w:rPr>
                <w:rFonts w:cs="Arial"/>
              </w:rPr>
            </w:pPr>
            <w:r w:rsidRPr="00340914">
              <w:t>24</w:t>
            </w:r>
          </w:p>
        </w:tc>
      </w:tr>
      <w:tr w:rsidR="007B0696" w:rsidRPr="00340914" w14:paraId="0A434553" w14:textId="77777777" w:rsidTr="007B0696">
        <w:tc>
          <w:tcPr>
            <w:tcW w:w="3510" w:type="dxa"/>
          </w:tcPr>
          <w:p w14:paraId="0A43454C" w14:textId="77777777" w:rsidR="007B0696" w:rsidRPr="00340914" w:rsidRDefault="007B0696" w:rsidP="007B0696">
            <w:pPr>
              <w:pStyle w:val="TAL"/>
              <w:rPr>
                <w:rFonts w:cs="Arial"/>
              </w:rPr>
            </w:pPr>
            <w:r w:rsidRPr="00340914">
              <w:rPr>
                <w:rFonts w:cs="Arial"/>
              </w:rPr>
              <w:t>Code block CRC size (bits)</w:t>
            </w:r>
          </w:p>
        </w:tc>
        <w:tc>
          <w:tcPr>
            <w:tcW w:w="993" w:type="dxa"/>
          </w:tcPr>
          <w:p w14:paraId="0A43454D" w14:textId="77777777" w:rsidR="007B0696" w:rsidRPr="00340914" w:rsidRDefault="007B0696" w:rsidP="007B0696">
            <w:pPr>
              <w:pStyle w:val="TAC"/>
              <w:rPr>
                <w:rFonts w:cs="Arial"/>
              </w:rPr>
            </w:pPr>
            <w:r w:rsidRPr="00340914">
              <w:t>0</w:t>
            </w:r>
          </w:p>
        </w:tc>
        <w:tc>
          <w:tcPr>
            <w:tcW w:w="992" w:type="dxa"/>
          </w:tcPr>
          <w:p w14:paraId="0A43454E" w14:textId="77777777" w:rsidR="007B0696" w:rsidRPr="00340914" w:rsidRDefault="007B0696" w:rsidP="007B0696">
            <w:pPr>
              <w:pStyle w:val="TAC"/>
              <w:rPr>
                <w:rFonts w:cs="Arial"/>
                <w:lang w:eastAsia="zh-CN"/>
              </w:rPr>
            </w:pPr>
            <w:r w:rsidRPr="00340914">
              <w:rPr>
                <w:rFonts w:hint="eastAsia"/>
                <w:lang w:eastAsia="zh-CN"/>
              </w:rPr>
              <w:t>0</w:t>
            </w:r>
          </w:p>
        </w:tc>
        <w:tc>
          <w:tcPr>
            <w:tcW w:w="992" w:type="dxa"/>
          </w:tcPr>
          <w:p w14:paraId="0A43454F" w14:textId="77777777" w:rsidR="007B0696" w:rsidRPr="00340914" w:rsidRDefault="007B0696" w:rsidP="007B0696">
            <w:pPr>
              <w:pStyle w:val="TAC"/>
              <w:rPr>
                <w:rFonts w:cs="Arial"/>
              </w:rPr>
            </w:pPr>
            <w:r w:rsidRPr="00340914">
              <w:t>24</w:t>
            </w:r>
          </w:p>
        </w:tc>
        <w:tc>
          <w:tcPr>
            <w:tcW w:w="992" w:type="dxa"/>
          </w:tcPr>
          <w:p w14:paraId="0A434550" w14:textId="77777777" w:rsidR="007B0696" w:rsidRPr="00340914" w:rsidRDefault="007B0696" w:rsidP="007B0696">
            <w:pPr>
              <w:pStyle w:val="TAC"/>
              <w:rPr>
                <w:rFonts w:cs="Arial"/>
              </w:rPr>
            </w:pPr>
            <w:r w:rsidRPr="00340914">
              <w:t>24</w:t>
            </w:r>
          </w:p>
        </w:tc>
        <w:tc>
          <w:tcPr>
            <w:tcW w:w="993" w:type="dxa"/>
          </w:tcPr>
          <w:p w14:paraId="0A434551" w14:textId="77777777" w:rsidR="007B0696" w:rsidRPr="00340914" w:rsidRDefault="007B0696" w:rsidP="007B0696">
            <w:pPr>
              <w:pStyle w:val="TAC"/>
              <w:rPr>
                <w:rFonts w:cs="Arial"/>
              </w:rPr>
            </w:pPr>
            <w:r w:rsidRPr="00340914">
              <w:t>24</w:t>
            </w:r>
          </w:p>
        </w:tc>
        <w:tc>
          <w:tcPr>
            <w:tcW w:w="1134" w:type="dxa"/>
          </w:tcPr>
          <w:p w14:paraId="0A434552" w14:textId="77777777" w:rsidR="007B0696" w:rsidRPr="00340914" w:rsidRDefault="007B0696" w:rsidP="007B0696">
            <w:pPr>
              <w:pStyle w:val="TAC"/>
              <w:rPr>
                <w:rFonts w:cs="Arial"/>
              </w:rPr>
            </w:pPr>
            <w:r w:rsidRPr="00340914">
              <w:t>24</w:t>
            </w:r>
          </w:p>
        </w:tc>
      </w:tr>
      <w:tr w:rsidR="007B0696" w:rsidRPr="00340914" w14:paraId="0A43455B" w14:textId="77777777" w:rsidTr="007B0696">
        <w:tc>
          <w:tcPr>
            <w:tcW w:w="3510" w:type="dxa"/>
          </w:tcPr>
          <w:p w14:paraId="0A434554" w14:textId="77777777" w:rsidR="007B0696" w:rsidRPr="00340914" w:rsidRDefault="007B0696" w:rsidP="007B0696">
            <w:pPr>
              <w:pStyle w:val="TAL"/>
              <w:rPr>
                <w:rFonts w:cs="Arial"/>
              </w:rPr>
            </w:pPr>
            <w:r w:rsidRPr="00340914">
              <w:rPr>
                <w:rFonts w:cs="Arial"/>
              </w:rPr>
              <w:t>Number of code blocks - C</w:t>
            </w:r>
          </w:p>
        </w:tc>
        <w:tc>
          <w:tcPr>
            <w:tcW w:w="993" w:type="dxa"/>
          </w:tcPr>
          <w:p w14:paraId="0A434555"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56"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57"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58" w14:textId="77777777" w:rsidR="007B0696" w:rsidRPr="00340914" w:rsidRDefault="007B0696" w:rsidP="007B0696">
            <w:pPr>
              <w:pStyle w:val="TAC"/>
              <w:rPr>
                <w:rFonts w:cs="Arial"/>
                <w:lang w:eastAsia="zh-CN"/>
              </w:rPr>
            </w:pPr>
            <w:r w:rsidRPr="00340914">
              <w:rPr>
                <w:rFonts w:hint="eastAsia"/>
                <w:lang w:eastAsia="zh-CN"/>
              </w:rPr>
              <w:t>2</w:t>
            </w:r>
          </w:p>
        </w:tc>
        <w:tc>
          <w:tcPr>
            <w:tcW w:w="993" w:type="dxa"/>
          </w:tcPr>
          <w:p w14:paraId="0A434559" w14:textId="77777777" w:rsidR="007B0696" w:rsidRPr="00340914" w:rsidRDefault="007B0696" w:rsidP="007B0696">
            <w:pPr>
              <w:pStyle w:val="TAC"/>
              <w:rPr>
                <w:rFonts w:cs="Arial"/>
              </w:rPr>
            </w:pPr>
            <w:r w:rsidRPr="00340914">
              <w:t>2</w:t>
            </w:r>
          </w:p>
        </w:tc>
        <w:tc>
          <w:tcPr>
            <w:tcW w:w="1134" w:type="dxa"/>
          </w:tcPr>
          <w:p w14:paraId="0A43455A" w14:textId="77777777" w:rsidR="007B0696" w:rsidRPr="00340914" w:rsidRDefault="007B0696" w:rsidP="007B0696">
            <w:pPr>
              <w:pStyle w:val="TAC"/>
              <w:rPr>
                <w:rFonts w:cs="Arial"/>
                <w:lang w:eastAsia="zh-CN"/>
              </w:rPr>
            </w:pPr>
            <w:r w:rsidRPr="00340914">
              <w:rPr>
                <w:rFonts w:hint="eastAsia"/>
                <w:lang w:eastAsia="zh-CN"/>
              </w:rPr>
              <w:t>3</w:t>
            </w:r>
          </w:p>
        </w:tc>
      </w:tr>
      <w:tr w:rsidR="007B0696" w:rsidRPr="00340914" w14:paraId="0A434563" w14:textId="77777777" w:rsidTr="007B0696">
        <w:tc>
          <w:tcPr>
            <w:tcW w:w="3510" w:type="dxa"/>
          </w:tcPr>
          <w:p w14:paraId="0A43455C"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0A43455D" w14:textId="77777777" w:rsidR="007B0696" w:rsidRPr="00340914" w:rsidRDefault="007B0696" w:rsidP="007B0696">
            <w:pPr>
              <w:pStyle w:val="TAC"/>
              <w:rPr>
                <w:rFonts w:cs="Arial"/>
                <w:lang w:eastAsia="zh-CN"/>
              </w:rPr>
            </w:pPr>
            <w:r w:rsidRPr="00340914">
              <w:rPr>
                <w:rFonts w:hint="eastAsia"/>
                <w:lang w:eastAsia="zh-CN"/>
              </w:rPr>
              <w:t>2604</w:t>
            </w:r>
          </w:p>
        </w:tc>
        <w:tc>
          <w:tcPr>
            <w:tcW w:w="992" w:type="dxa"/>
          </w:tcPr>
          <w:p w14:paraId="0A43455E" w14:textId="77777777" w:rsidR="007B0696" w:rsidRPr="00340914" w:rsidRDefault="007B0696" w:rsidP="007B0696">
            <w:pPr>
              <w:pStyle w:val="TAC"/>
              <w:rPr>
                <w:rFonts w:cs="Arial"/>
                <w:lang w:eastAsia="zh-CN"/>
              </w:rPr>
            </w:pPr>
            <w:r w:rsidRPr="00340914">
              <w:rPr>
                <w:rFonts w:hint="eastAsia"/>
                <w:lang w:eastAsia="zh-CN"/>
              </w:rPr>
              <w:t>6540</w:t>
            </w:r>
          </w:p>
        </w:tc>
        <w:tc>
          <w:tcPr>
            <w:tcW w:w="992" w:type="dxa"/>
          </w:tcPr>
          <w:p w14:paraId="0A43455F" w14:textId="77777777" w:rsidR="007B0696" w:rsidRPr="00340914" w:rsidRDefault="007B0696" w:rsidP="007B0696">
            <w:pPr>
              <w:pStyle w:val="TAC"/>
              <w:rPr>
                <w:rFonts w:cs="Arial"/>
                <w:lang w:eastAsia="zh-CN"/>
              </w:rPr>
            </w:pPr>
            <w:r w:rsidRPr="00340914">
              <w:t>17</w:t>
            </w:r>
            <w:r w:rsidRPr="00340914">
              <w:rPr>
                <w:rFonts w:hint="eastAsia"/>
                <w:lang w:eastAsia="zh-CN"/>
              </w:rPr>
              <w:t>724</w:t>
            </w:r>
          </w:p>
        </w:tc>
        <w:tc>
          <w:tcPr>
            <w:tcW w:w="992" w:type="dxa"/>
          </w:tcPr>
          <w:p w14:paraId="0A434560" w14:textId="77777777" w:rsidR="007B0696" w:rsidRPr="00340914" w:rsidRDefault="007B0696" w:rsidP="007B0696">
            <w:pPr>
              <w:pStyle w:val="TAC"/>
              <w:rPr>
                <w:rFonts w:cs="Arial"/>
                <w:lang w:eastAsia="zh-CN"/>
              </w:rPr>
            </w:pPr>
            <w:r w:rsidRPr="00340914">
              <w:rPr>
                <w:rFonts w:cs="Arial" w:hint="eastAsia"/>
                <w:lang w:eastAsia="zh-CN"/>
              </w:rPr>
              <w:t>11724</w:t>
            </w:r>
          </w:p>
        </w:tc>
        <w:tc>
          <w:tcPr>
            <w:tcW w:w="993" w:type="dxa"/>
          </w:tcPr>
          <w:p w14:paraId="0A434561" w14:textId="77777777" w:rsidR="007B0696" w:rsidRPr="00340914" w:rsidRDefault="007B0696" w:rsidP="007B0696">
            <w:pPr>
              <w:pStyle w:val="TAC"/>
              <w:rPr>
                <w:rFonts w:cs="Arial"/>
                <w:lang w:eastAsia="zh-CN"/>
              </w:rPr>
            </w:pPr>
            <w:r w:rsidRPr="00340914">
              <w:rPr>
                <w:rFonts w:cs="Arial" w:hint="eastAsia"/>
                <w:lang w:eastAsia="zh-CN"/>
              </w:rPr>
              <w:t>18516</w:t>
            </w:r>
          </w:p>
        </w:tc>
        <w:tc>
          <w:tcPr>
            <w:tcW w:w="1134" w:type="dxa"/>
          </w:tcPr>
          <w:p w14:paraId="0A434562" w14:textId="77777777" w:rsidR="007B0696" w:rsidRPr="00340914" w:rsidRDefault="007B0696" w:rsidP="007B0696">
            <w:pPr>
              <w:pStyle w:val="TAC"/>
              <w:rPr>
                <w:rFonts w:cs="Arial"/>
                <w:lang w:eastAsia="zh-CN"/>
              </w:rPr>
            </w:pPr>
            <w:r w:rsidRPr="00340914">
              <w:rPr>
                <w:rFonts w:cs="Arial" w:hint="eastAsia"/>
                <w:lang w:eastAsia="zh-CN"/>
              </w:rPr>
              <w:t>15948</w:t>
            </w:r>
          </w:p>
        </w:tc>
      </w:tr>
      <w:tr w:rsidR="007B0696" w:rsidRPr="00340914" w14:paraId="0A43456B" w14:textId="77777777" w:rsidTr="007B0696">
        <w:tc>
          <w:tcPr>
            <w:tcW w:w="3510" w:type="dxa"/>
          </w:tcPr>
          <w:p w14:paraId="0A434564" w14:textId="77777777" w:rsidR="007B0696" w:rsidRPr="00340914" w:rsidRDefault="007B0696" w:rsidP="007B0696">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14:paraId="0A434565" w14:textId="77777777" w:rsidR="007B0696" w:rsidRPr="00340914" w:rsidRDefault="007B0696" w:rsidP="007B0696">
            <w:pPr>
              <w:pStyle w:val="TAC"/>
              <w:rPr>
                <w:rFonts w:cs="Arial"/>
                <w:lang w:eastAsia="zh-CN"/>
              </w:rPr>
            </w:pPr>
            <w:r w:rsidRPr="00340914">
              <w:rPr>
                <w:rFonts w:hint="eastAsia"/>
                <w:lang w:eastAsia="zh-CN"/>
              </w:rPr>
              <w:t>1440</w:t>
            </w:r>
          </w:p>
        </w:tc>
        <w:tc>
          <w:tcPr>
            <w:tcW w:w="992" w:type="dxa"/>
          </w:tcPr>
          <w:p w14:paraId="0A434566" w14:textId="77777777" w:rsidR="007B0696" w:rsidRPr="00340914" w:rsidRDefault="007B0696" w:rsidP="007B0696">
            <w:pPr>
              <w:pStyle w:val="TAC"/>
              <w:rPr>
                <w:rFonts w:cs="Arial"/>
                <w:lang w:eastAsia="zh-CN"/>
              </w:rPr>
            </w:pPr>
            <w:r w:rsidRPr="00340914">
              <w:rPr>
                <w:rFonts w:hint="eastAsia"/>
                <w:lang w:eastAsia="zh-CN"/>
              </w:rPr>
              <w:t>3600</w:t>
            </w:r>
          </w:p>
        </w:tc>
        <w:tc>
          <w:tcPr>
            <w:tcW w:w="992" w:type="dxa"/>
          </w:tcPr>
          <w:p w14:paraId="0A434567" w14:textId="77777777" w:rsidR="007B0696" w:rsidRPr="00340914" w:rsidRDefault="007B0696" w:rsidP="007B0696">
            <w:pPr>
              <w:pStyle w:val="TAC"/>
              <w:rPr>
                <w:rFonts w:cs="Arial"/>
                <w:lang w:eastAsia="zh-CN"/>
              </w:rPr>
            </w:pPr>
            <w:r w:rsidRPr="00340914">
              <w:rPr>
                <w:rFonts w:hint="eastAsia"/>
                <w:lang w:eastAsia="zh-CN"/>
              </w:rPr>
              <w:t>6000</w:t>
            </w:r>
          </w:p>
        </w:tc>
        <w:tc>
          <w:tcPr>
            <w:tcW w:w="992" w:type="dxa"/>
          </w:tcPr>
          <w:p w14:paraId="0A434568" w14:textId="77777777" w:rsidR="007B0696" w:rsidRPr="00340914" w:rsidRDefault="007B0696" w:rsidP="007B0696">
            <w:pPr>
              <w:pStyle w:val="TAC"/>
              <w:rPr>
                <w:rFonts w:cs="Arial"/>
                <w:lang w:eastAsia="zh-CN"/>
              </w:rPr>
            </w:pPr>
            <w:r w:rsidRPr="00340914">
              <w:rPr>
                <w:rFonts w:hint="eastAsia"/>
                <w:lang w:eastAsia="zh-CN"/>
              </w:rPr>
              <w:t>12000</w:t>
            </w:r>
          </w:p>
        </w:tc>
        <w:tc>
          <w:tcPr>
            <w:tcW w:w="993" w:type="dxa"/>
          </w:tcPr>
          <w:p w14:paraId="0A434569" w14:textId="77777777" w:rsidR="007B0696" w:rsidRPr="00340914" w:rsidRDefault="007B0696" w:rsidP="007B0696">
            <w:pPr>
              <w:pStyle w:val="TAC"/>
              <w:rPr>
                <w:rFonts w:cs="Arial"/>
                <w:lang w:eastAsia="zh-CN"/>
              </w:rPr>
            </w:pPr>
            <w:r w:rsidRPr="00340914">
              <w:rPr>
                <w:rFonts w:hint="eastAsia"/>
                <w:lang w:eastAsia="zh-CN"/>
              </w:rPr>
              <w:t>18000</w:t>
            </w:r>
          </w:p>
        </w:tc>
        <w:tc>
          <w:tcPr>
            <w:tcW w:w="1134" w:type="dxa"/>
          </w:tcPr>
          <w:p w14:paraId="0A43456A" w14:textId="77777777" w:rsidR="007B0696" w:rsidRPr="00340914" w:rsidRDefault="007B0696" w:rsidP="007B0696">
            <w:pPr>
              <w:pStyle w:val="TAC"/>
              <w:rPr>
                <w:rFonts w:cs="Arial"/>
                <w:lang w:eastAsia="zh-CN"/>
              </w:rPr>
            </w:pPr>
            <w:r w:rsidRPr="00340914">
              <w:rPr>
                <w:rFonts w:hint="eastAsia"/>
                <w:lang w:eastAsia="zh-CN"/>
              </w:rPr>
              <w:t>24000</w:t>
            </w:r>
          </w:p>
        </w:tc>
      </w:tr>
      <w:tr w:rsidR="007B0696" w:rsidRPr="00340914" w14:paraId="0A434573" w14:textId="77777777" w:rsidTr="007B0696">
        <w:tc>
          <w:tcPr>
            <w:tcW w:w="3510" w:type="dxa"/>
          </w:tcPr>
          <w:p w14:paraId="0A43456C" w14:textId="77777777" w:rsidR="007B0696" w:rsidRPr="00340914" w:rsidRDefault="007B0696" w:rsidP="007B0696">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14:paraId="0A43456D" w14:textId="77777777" w:rsidR="007B0696" w:rsidRPr="00340914" w:rsidRDefault="007B0696" w:rsidP="007B0696">
            <w:pPr>
              <w:pStyle w:val="TAC"/>
              <w:rPr>
                <w:rFonts w:cs="Arial"/>
                <w:lang w:eastAsia="zh-CN"/>
              </w:rPr>
            </w:pPr>
            <w:r w:rsidRPr="00340914">
              <w:rPr>
                <w:rFonts w:hint="eastAsia"/>
                <w:lang w:eastAsia="zh-CN"/>
              </w:rPr>
              <w:t>360</w:t>
            </w:r>
          </w:p>
        </w:tc>
        <w:tc>
          <w:tcPr>
            <w:tcW w:w="992" w:type="dxa"/>
          </w:tcPr>
          <w:p w14:paraId="0A43456E" w14:textId="77777777" w:rsidR="007B0696" w:rsidRPr="00340914" w:rsidRDefault="007B0696" w:rsidP="007B0696">
            <w:pPr>
              <w:pStyle w:val="TAC"/>
              <w:rPr>
                <w:rFonts w:cs="Arial"/>
                <w:lang w:eastAsia="zh-CN"/>
              </w:rPr>
            </w:pPr>
            <w:r w:rsidRPr="00340914">
              <w:rPr>
                <w:rFonts w:hint="eastAsia"/>
                <w:lang w:eastAsia="zh-CN"/>
              </w:rPr>
              <w:t>900</w:t>
            </w:r>
          </w:p>
        </w:tc>
        <w:tc>
          <w:tcPr>
            <w:tcW w:w="992" w:type="dxa"/>
          </w:tcPr>
          <w:p w14:paraId="0A43456F" w14:textId="77777777" w:rsidR="007B0696" w:rsidRPr="00340914" w:rsidRDefault="007B0696" w:rsidP="007B0696">
            <w:pPr>
              <w:pStyle w:val="TAC"/>
              <w:rPr>
                <w:rFonts w:cs="Arial"/>
              </w:rPr>
            </w:pPr>
            <w:r w:rsidRPr="00340914">
              <w:rPr>
                <w:rFonts w:hint="eastAsia"/>
                <w:lang w:eastAsia="zh-CN"/>
              </w:rPr>
              <w:t>15</w:t>
            </w:r>
            <w:r w:rsidRPr="00340914">
              <w:t>00</w:t>
            </w:r>
          </w:p>
        </w:tc>
        <w:tc>
          <w:tcPr>
            <w:tcW w:w="992" w:type="dxa"/>
          </w:tcPr>
          <w:p w14:paraId="0A434570" w14:textId="77777777" w:rsidR="007B0696" w:rsidRPr="00340914" w:rsidRDefault="007B0696" w:rsidP="007B0696">
            <w:pPr>
              <w:pStyle w:val="TAC"/>
              <w:rPr>
                <w:rFonts w:cs="Arial"/>
              </w:rPr>
            </w:pPr>
            <w:r w:rsidRPr="00340914">
              <w:rPr>
                <w:rFonts w:hint="eastAsia"/>
                <w:lang w:eastAsia="zh-CN"/>
              </w:rPr>
              <w:t>30</w:t>
            </w:r>
            <w:r w:rsidRPr="00340914">
              <w:t>00</w:t>
            </w:r>
          </w:p>
        </w:tc>
        <w:tc>
          <w:tcPr>
            <w:tcW w:w="993" w:type="dxa"/>
          </w:tcPr>
          <w:p w14:paraId="0A434571" w14:textId="77777777" w:rsidR="007B0696" w:rsidRPr="00340914" w:rsidRDefault="007B0696" w:rsidP="007B0696">
            <w:pPr>
              <w:pStyle w:val="TAC"/>
              <w:rPr>
                <w:rFonts w:cs="Arial"/>
                <w:lang w:eastAsia="zh-CN"/>
              </w:rPr>
            </w:pPr>
            <w:r w:rsidRPr="00340914">
              <w:rPr>
                <w:rFonts w:hint="eastAsia"/>
                <w:lang w:eastAsia="zh-CN"/>
              </w:rPr>
              <w:t>4500</w:t>
            </w:r>
          </w:p>
        </w:tc>
        <w:tc>
          <w:tcPr>
            <w:tcW w:w="1134" w:type="dxa"/>
          </w:tcPr>
          <w:p w14:paraId="0A434572" w14:textId="77777777" w:rsidR="007B0696" w:rsidRPr="00340914" w:rsidRDefault="007B0696" w:rsidP="007B0696">
            <w:pPr>
              <w:pStyle w:val="TAC"/>
              <w:rPr>
                <w:rFonts w:cs="Arial"/>
                <w:lang w:eastAsia="zh-CN"/>
              </w:rPr>
            </w:pPr>
            <w:r w:rsidRPr="00340914">
              <w:rPr>
                <w:rFonts w:hint="eastAsia"/>
                <w:lang w:eastAsia="zh-CN"/>
              </w:rPr>
              <w:t>6000</w:t>
            </w:r>
          </w:p>
        </w:tc>
      </w:tr>
      <w:tr w:rsidR="007B0696" w:rsidRPr="00340914" w14:paraId="0A434575" w14:textId="77777777" w:rsidTr="007B0696">
        <w:tc>
          <w:tcPr>
            <w:tcW w:w="9606" w:type="dxa"/>
            <w:gridSpan w:val="7"/>
          </w:tcPr>
          <w:p w14:paraId="0A434574" w14:textId="77777777" w:rsidR="007B0696" w:rsidRPr="00340914" w:rsidRDefault="007B0696" w:rsidP="007B0696">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w14:anchorId="0A436085">
                <v:shape id="_x0000_i1147" type="#_x0000_t75" style="width:93.3pt;height:16.3pt" o:ole="">
                  <v:imagedata r:id="rId222" o:title=""/>
                </v:shape>
                <o:OLEObject Type="Embed" ProgID="Equation.3" ShapeID="_x0000_i1147" DrawAspect="Content" ObjectID="_1733920028" r:id="rId223"/>
              </w:object>
            </w:r>
            <w:r w:rsidRPr="00340914">
              <w:rPr>
                <w:rFonts w:hint="eastAsia"/>
                <w:lang w:eastAsia="zh-CN"/>
              </w:rPr>
              <w:t>.</w:t>
            </w:r>
          </w:p>
        </w:tc>
      </w:tr>
    </w:tbl>
    <w:p w14:paraId="0A434576" w14:textId="77777777" w:rsidR="007B0696" w:rsidRPr="00340914" w:rsidRDefault="007B0696" w:rsidP="007B0696">
      <w:pPr>
        <w:rPr>
          <w:lang w:eastAsia="zh-CN"/>
        </w:rPr>
      </w:pPr>
    </w:p>
    <w:p w14:paraId="0A434577" w14:textId="77777777" w:rsidR="007B0696" w:rsidRPr="00340914" w:rsidRDefault="007B0696" w:rsidP="007B0696">
      <w:pPr>
        <w:pStyle w:val="Heading1"/>
        <w:rPr>
          <w:lang w:eastAsia="zh-CN"/>
        </w:rPr>
      </w:pPr>
      <w:bookmarkStart w:id="5633" w:name="_Toc20997919"/>
      <w:bookmarkStart w:id="5634" w:name="_Toc29478598"/>
      <w:bookmarkStart w:id="5635" w:name="_Toc35933196"/>
      <w:bookmarkStart w:id="5636" w:name="_Toc35935484"/>
      <w:bookmarkStart w:id="5637" w:name="_Toc37163068"/>
      <w:bookmarkStart w:id="5638" w:name="_Toc37173396"/>
      <w:bookmarkStart w:id="5639" w:name="_Toc37173648"/>
      <w:bookmarkStart w:id="5640" w:name="_Toc44754204"/>
      <w:bookmarkStart w:id="5641" w:name="_Toc45825632"/>
      <w:bookmarkStart w:id="5642" w:name="_Toc45825884"/>
      <w:bookmarkStart w:id="5643" w:name="_Toc45826136"/>
      <w:bookmarkStart w:id="5644" w:name="_Toc45826388"/>
      <w:bookmarkStart w:id="5645" w:name="_Toc52466554"/>
      <w:bookmarkStart w:id="5646" w:name="_Toc66869539"/>
      <w:bookmarkStart w:id="5647" w:name="_Toc66872357"/>
      <w:bookmarkStart w:id="5648" w:name="_Toc75173514"/>
      <w:bookmarkStart w:id="5649" w:name="_Toc76497330"/>
      <w:bookmarkStart w:id="5650" w:name="_Toc82894131"/>
      <w:bookmarkStart w:id="5651" w:name="_Toc89684662"/>
      <w:bookmarkStart w:id="5652" w:name="_Toc98574803"/>
      <w:bookmarkStart w:id="5653" w:name="_Toc123307031"/>
      <w:r w:rsidRPr="00340914">
        <w:rPr>
          <w:rFonts w:hint="eastAsia"/>
          <w:lang w:eastAsia="zh-CN"/>
        </w:rPr>
        <w:t>A.19</w:t>
      </w:r>
      <w:r w:rsidRPr="00340914">
        <w:rPr>
          <w:lang w:eastAsia="zh-CN"/>
        </w:rPr>
        <w:tab/>
        <w:t xml:space="preserve">Fixed Reference Channels for </w:t>
      </w:r>
      <w:r w:rsidRPr="00340914">
        <w:rPr>
          <w:rFonts w:hint="eastAsia"/>
          <w:lang w:eastAsia="zh-CN"/>
        </w:rPr>
        <w:t>PUSCH transmission in UpPTS</w:t>
      </w:r>
      <w:r w:rsidRPr="00340914">
        <w:rPr>
          <w:lang w:eastAsia="zh-CN"/>
        </w:rPr>
        <w:t xml:space="preserve"> (</w:t>
      </w:r>
      <w:r w:rsidRPr="00340914">
        <w:rPr>
          <w:rFonts w:hint="eastAsia"/>
          <w:lang w:eastAsia="zh-CN"/>
        </w:rPr>
        <w:t>256</w:t>
      </w:r>
      <w:r w:rsidRPr="00340914">
        <w:rPr>
          <w:lang w:eastAsia="zh-CN"/>
        </w:rPr>
        <w:t xml:space="preserve">QAM </w:t>
      </w:r>
      <w:r w:rsidRPr="00340914">
        <w:rPr>
          <w:rFonts w:hint="eastAsia"/>
          <w:lang w:eastAsia="zh-CN"/>
        </w:rPr>
        <w:t>0.69</w:t>
      </w:r>
      <w:r w:rsidRPr="00340914">
        <w:rPr>
          <w:lang w:eastAsia="zh-CN"/>
        </w:rPr>
        <w:t>)</w:t>
      </w:r>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p>
    <w:p w14:paraId="0A434578" w14:textId="77777777" w:rsidR="007B0696" w:rsidRPr="00340914" w:rsidRDefault="007B0696" w:rsidP="007B0696">
      <w:pPr>
        <w:pStyle w:val="TH"/>
        <w:rPr>
          <w:lang w:eastAsia="zh-CN"/>
        </w:rPr>
      </w:pPr>
      <w:r w:rsidRPr="00340914">
        <w:t>Table A.</w:t>
      </w:r>
      <w:r w:rsidRPr="00340914">
        <w:rPr>
          <w:rFonts w:hint="eastAsia"/>
          <w:lang w:eastAsia="zh-CN"/>
        </w:rPr>
        <w:t>19-1</w:t>
      </w:r>
      <w:r w:rsidRPr="00340914">
        <w:rPr>
          <w:lang w:eastAsia="zh-CN"/>
        </w:rPr>
        <w:t xml:space="preserve">: </w:t>
      </w:r>
      <w:r w:rsidRPr="00340914">
        <w:t xml:space="preserve">FRC parameters for </w:t>
      </w:r>
      <w:r w:rsidRPr="00340914">
        <w:rPr>
          <w:rFonts w:hint="eastAsia"/>
          <w:lang w:eastAsia="zh-CN"/>
        </w:rPr>
        <w:t xml:space="preserve">PUSCH </w:t>
      </w:r>
      <w:r w:rsidRPr="00340914">
        <w:rPr>
          <w:lang w:eastAsia="zh-CN"/>
        </w:rPr>
        <w:t>transmission</w:t>
      </w:r>
      <w:r w:rsidRPr="00340914">
        <w:rPr>
          <w:rFonts w:hint="eastAsia"/>
          <w:lang w:eastAsia="zh-CN"/>
        </w:rPr>
        <w:t xml:space="preserve"> in UpPTS</w:t>
      </w:r>
      <w:r w:rsidRPr="00340914">
        <w:t xml:space="preserve"> (256QAM </w:t>
      </w:r>
      <w:r w:rsidRPr="00340914">
        <w:rPr>
          <w:rFonts w:hint="eastAsia"/>
          <w:lang w:eastAsia="zh-CN"/>
        </w:rPr>
        <w:t>0.69</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0A434580" w14:textId="77777777" w:rsidTr="007B0696">
        <w:tc>
          <w:tcPr>
            <w:tcW w:w="3510" w:type="dxa"/>
          </w:tcPr>
          <w:p w14:paraId="0A434579" w14:textId="77777777" w:rsidR="007B0696" w:rsidRPr="00340914" w:rsidRDefault="007B0696" w:rsidP="007B0696">
            <w:pPr>
              <w:pStyle w:val="TAH"/>
              <w:rPr>
                <w:rFonts w:cs="Arial"/>
              </w:rPr>
            </w:pPr>
            <w:r w:rsidRPr="00340914">
              <w:rPr>
                <w:rFonts w:cs="Arial"/>
              </w:rPr>
              <w:t>Reference channel</w:t>
            </w:r>
          </w:p>
        </w:tc>
        <w:tc>
          <w:tcPr>
            <w:tcW w:w="993" w:type="dxa"/>
          </w:tcPr>
          <w:p w14:paraId="0A43457A"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-1</w:t>
            </w:r>
          </w:p>
        </w:tc>
        <w:tc>
          <w:tcPr>
            <w:tcW w:w="992" w:type="dxa"/>
          </w:tcPr>
          <w:p w14:paraId="0A43457B"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-2</w:t>
            </w:r>
          </w:p>
        </w:tc>
        <w:tc>
          <w:tcPr>
            <w:tcW w:w="992" w:type="dxa"/>
          </w:tcPr>
          <w:p w14:paraId="0A43457C"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-3</w:t>
            </w:r>
          </w:p>
        </w:tc>
        <w:tc>
          <w:tcPr>
            <w:tcW w:w="992" w:type="dxa"/>
          </w:tcPr>
          <w:p w14:paraId="0A43457D"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-4</w:t>
            </w:r>
          </w:p>
        </w:tc>
        <w:tc>
          <w:tcPr>
            <w:tcW w:w="993" w:type="dxa"/>
          </w:tcPr>
          <w:p w14:paraId="0A43457E"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-5</w:t>
            </w:r>
          </w:p>
        </w:tc>
        <w:tc>
          <w:tcPr>
            <w:tcW w:w="1134" w:type="dxa"/>
          </w:tcPr>
          <w:p w14:paraId="0A43457F"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-6</w:t>
            </w:r>
          </w:p>
        </w:tc>
      </w:tr>
      <w:tr w:rsidR="007B0696" w:rsidRPr="00340914" w14:paraId="0A434588" w14:textId="77777777" w:rsidTr="007B0696">
        <w:tc>
          <w:tcPr>
            <w:tcW w:w="3510" w:type="dxa"/>
          </w:tcPr>
          <w:p w14:paraId="0A434581" w14:textId="77777777" w:rsidR="007B0696" w:rsidRPr="00340914" w:rsidRDefault="007B0696" w:rsidP="007B0696">
            <w:pPr>
              <w:pStyle w:val="TAL"/>
              <w:rPr>
                <w:rFonts w:cs="Arial"/>
              </w:rPr>
            </w:pPr>
            <w:r w:rsidRPr="00340914">
              <w:rPr>
                <w:rFonts w:cs="Arial"/>
              </w:rPr>
              <w:t>Allocated resource blocks</w:t>
            </w:r>
          </w:p>
        </w:tc>
        <w:tc>
          <w:tcPr>
            <w:tcW w:w="993" w:type="dxa"/>
          </w:tcPr>
          <w:p w14:paraId="0A434582" w14:textId="77777777" w:rsidR="007B0696" w:rsidRPr="00340914" w:rsidRDefault="007B0696" w:rsidP="007B0696">
            <w:pPr>
              <w:pStyle w:val="TAC"/>
              <w:rPr>
                <w:rFonts w:cs="Arial"/>
              </w:rPr>
            </w:pPr>
            <w:r w:rsidRPr="00340914">
              <w:rPr>
                <w:rFonts w:cs="Arial"/>
              </w:rPr>
              <w:t>6</w:t>
            </w:r>
          </w:p>
        </w:tc>
        <w:tc>
          <w:tcPr>
            <w:tcW w:w="992" w:type="dxa"/>
          </w:tcPr>
          <w:p w14:paraId="0A434583" w14:textId="77777777" w:rsidR="007B0696" w:rsidRPr="00340914" w:rsidRDefault="007B0696" w:rsidP="007B0696">
            <w:pPr>
              <w:pStyle w:val="TAC"/>
              <w:rPr>
                <w:rFonts w:cs="Arial"/>
              </w:rPr>
            </w:pPr>
            <w:r w:rsidRPr="00340914">
              <w:rPr>
                <w:rFonts w:cs="Arial"/>
              </w:rPr>
              <w:t>15</w:t>
            </w:r>
          </w:p>
        </w:tc>
        <w:tc>
          <w:tcPr>
            <w:tcW w:w="992" w:type="dxa"/>
          </w:tcPr>
          <w:p w14:paraId="0A434584" w14:textId="77777777" w:rsidR="007B0696" w:rsidRPr="00340914" w:rsidRDefault="007B0696" w:rsidP="007B0696">
            <w:pPr>
              <w:pStyle w:val="TAC"/>
              <w:rPr>
                <w:rFonts w:cs="Arial"/>
              </w:rPr>
            </w:pPr>
            <w:r w:rsidRPr="00340914">
              <w:rPr>
                <w:rFonts w:cs="Arial"/>
              </w:rPr>
              <w:t>25</w:t>
            </w:r>
          </w:p>
        </w:tc>
        <w:tc>
          <w:tcPr>
            <w:tcW w:w="992" w:type="dxa"/>
          </w:tcPr>
          <w:p w14:paraId="0A434585" w14:textId="77777777" w:rsidR="007B0696" w:rsidRPr="00340914" w:rsidRDefault="007B0696" w:rsidP="007B0696">
            <w:pPr>
              <w:pStyle w:val="TAC"/>
              <w:rPr>
                <w:rFonts w:cs="Arial"/>
              </w:rPr>
            </w:pPr>
            <w:r w:rsidRPr="00340914">
              <w:rPr>
                <w:rFonts w:cs="Arial"/>
              </w:rPr>
              <w:t>50</w:t>
            </w:r>
          </w:p>
        </w:tc>
        <w:tc>
          <w:tcPr>
            <w:tcW w:w="993" w:type="dxa"/>
          </w:tcPr>
          <w:p w14:paraId="0A434586" w14:textId="77777777" w:rsidR="007B0696" w:rsidRPr="00340914" w:rsidRDefault="007B0696" w:rsidP="007B0696">
            <w:pPr>
              <w:pStyle w:val="TAC"/>
              <w:rPr>
                <w:rFonts w:cs="Arial"/>
              </w:rPr>
            </w:pPr>
            <w:r w:rsidRPr="00340914">
              <w:rPr>
                <w:rFonts w:cs="Arial"/>
              </w:rPr>
              <w:t>75</w:t>
            </w:r>
          </w:p>
        </w:tc>
        <w:tc>
          <w:tcPr>
            <w:tcW w:w="1134" w:type="dxa"/>
          </w:tcPr>
          <w:p w14:paraId="0A434587" w14:textId="77777777" w:rsidR="007B0696" w:rsidRPr="00340914" w:rsidRDefault="007B0696" w:rsidP="007B0696">
            <w:pPr>
              <w:pStyle w:val="TAC"/>
              <w:rPr>
                <w:rFonts w:cs="Arial"/>
              </w:rPr>
            </w:pPr>
            <w:r w:rsidRPr="00340914">
              <w:rPr>
                <w:rFonts w:cs="Arial"/>
              </w:rPr>
              <w:t>100</w:t>
            </w:r>
          </w:p>
        </w:tc>
      </w:tr>
      <w:tr w:rsidR="007B0696" w:rsidRPr="00340914" w14:paraId="0A434590" w14:textId="77777777" w:rsidTr="007B0696">
        <w:tc>
          <w:tcPr>
            <w:tcW w:w="3510" w:type="dxa"/>
          </w:tcPr>
          <w:p w14:paraId="0A434589" w14:textId="77777777" w:rsidR="007B0696" w:rsidRPr="00340914" w:rsidRDefault="007B0696" w:rsidP="007B0696">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14:paraId="0A43458A"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8B"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8C"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8D" w14:textId="77777777" w:rsidR="007B0696" w:rsidRPr="00340914" w:rsidRDefault="007B0696" w:rsidP="007B0696">
            <w:pPr>
              <w:pStyle w:val="TAC"/>
              <w:rPr>
                <w:rFonts w:cs="Arial"/>
                <w:lang w:eastAsia="zh-CN"/>
              </w:rPr>
            </w:pPr>
            <w:r w:rsidRPr="00340914">
              <w:rPr>
                <w:rFonts w:cs="Arial" w:hint="eastAsia"/>
                <w:lang w:eastAsia="zh-CN"/>
              </w:rPr>
              <w:t>5</w:t>
            </w:r>
          </w:p>
        </w:tc>
        <w:tc>
          <w:tcPr>
            <w:tcW w:w="993" w:type="dxa"/>
          </w:tcPr>
          <w:p w14:paraId="0A43458E" w14:textId="77777777" w:rsidR="007B0696" w:rsidRPr="00340914" w:rsidRDefault="007B0696" w:rsidP="007B0696">
            <w:pPr>
              <w:pStyle w:val="TAC"/>
              <w:rPr>
                <w:rFonts w:cs="Arial"/>
                <w:lang w:eastAsia="zh-CN"/>
              </w:rPr>
            </w:pPr>
            <w:r w:rsidRPr="00340914">
              <w:rPr>
                <w:rFonts w:cs="Arial" w:hint="eastAsia"/>
                <w:lang w:eastAsia="zh-CN"/>
              </w:rPr>
              <w:t>5</w:t>
            </w:r>
          </w:p>
        </w:tc>
        <w:tc>
          <w:tcPr>
            <w:tcW w:w="1134" w:type="dxa"/>
          </w:tcPr>
          <w:p w14:paraId="0A43458F"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0A434598" w14:textId="77777777" w:rsidTr="007B0696">
        <w:tc>
          <w:tcPr>
            <w:tcW w:w="3510" w:type="dxa"/>
          </w:tcPr>
          <w:p w14:paraId="0A434591" w14:textId="77777777" w:rsidR="007B0696" w:rsidRPr="00340914" w:rsidRDefault="007B0696" w:rsidP="007B0696">
            <w:pPr>
              <w:pStyle w:val="TAL"/>
              <w:rPr>
                <w:rFonts w:cs="Arial"/>
              </w:rPr>
            </w:pPr>
            <w:r w:rsidRPr="00340914">
              <w:rPr>
                <w:rFonts w:cs="Arial"/>
              </w:rPr>
              <w:t>Modulation</w:t>
            </w:r>
          </w:p>
        </w:tc>
        <w:tc>
          <w:tcPr>
            <w:tcW w:w="993" w:type="dxa"/>
          </w:tcPr>
          <w:p w14:paraId="0A434592" w14:textId="77777777" w:rsidR="007B0696" w:rsidRPr="00340914" w:rsidRDefault="007B0696" w:rsidP="007B0696">
            <w:pPr>
              <w:pStyle w:val="TAC"/>
              <w:rPr>
                <w:rFonts w:cs="Arial"/>
              </w:rPr>
            </w:pPr>
            <w:r w:rsidRPr="00340914">
              <w:rPr>
                <w:rFonts w:cs="Arial"/>
              </w:rPr>
              <w:t>256QAM</w:t>
            </w:r>
          </w:p>
        </w:tc>
        <w:tc>
          <w:tcPr>
            <w:tcW w:w="992" w:type="dxa"/>
          </w:tcPr>
          <w:p w14:paraId="0A434593" w14:textId="77777777" w:rsidR="007B0696" w:rsidRPr="00340914" w:rsidRDefault="007B0696" w:rsidP="007B0696">
            <w:pPr>
              <w:pStyle w:val="TAC"/>
              <w:rPr>
                <w:rFonts w:cs="Arial"/>
              </w:rPr>
            </w:pPr>
            <w:r w:rsidRPr="00340914">
              <w:rPr>
                <w:rFonts w:cs="Arial"/>
              </w:rPr>
              <w:t>256QAM</w:t>
            </w:r>
          </w:p>
        </w:tc>
        <w:tc>
          <w:tcPr>
            <w:tcW w:w="992" w:type="dxa"/>
          </w:tcPr>
          <w:p w14:paraId="0A434594" w14:textId="77777777" w:rsidR="007B0696" w:rsidRPr="00340914" w:rsidRDefault="007B0696" w:rsidP="007B0696">
            <w:pPr>
              <w:pStyle w:val="TAC"/>
              <w:rPr>
                <w:rFonts w:cs="Arial"/>
              </w:rPr>
            </w:pPr>
            <w:r w:rsidRPr="00340914">
              <w:rPr>
                <w:rFonts w:cs="Arial"/>
              </w:rPr>
              <w:t>256QAM</w:t>
            </w:r>
          </w:p>
        </w:tc>
        <w:tc>
          <w:tcPr>
            <w:tcW w:w="992" w:type="dxa"/>
          </w:tcPr>
          <w:p w14:paraId="0A434595" w14:textId="77777777" w:rsidR="007B0696" w:rsidRPr="00340914" w:rsidRDefault="007B0696" w:rsidP="007B0696">
            <w:pPr>
              <w:pStyle w:val="TAC"/>
              <w:rPr>
                <w:rFonts w:cs="Arial"/>
              </w:rPr>
            </w:pPr>
            <w:r w:rsidRPr="00340914">
              <w:rPr>
                <w:rFonts w:cs="Arial"/>
              </w:rPr>
              <w:t>256QAM</w:t>
            </w:r>
          </w:p>
        </w:tc>
        <w:tc>
          <w:tcPr>
            <w:tcW w:w="993" w:type="dxa"/>
          </w:tcPr>
          <w:p w14:paraId="0A434596" w14:textId="77777777" w:rsidR="007B0696" w:rsidRPr="00340914" w:rsidRDefault="007B0696" w:rsidP="007B0696">
            <w:pPr>
              <w:pStyle w:val="TAC"/>
              <w:rPr>
                <w:rFonts w:cs="Arial"/>
              </w:rPr>
            </w:pPr>
            <w:r w:rsidRPr="00340914">
              <w:rPr>
                <w:rFonts w:cs="Arial"/>
              </w:rPr>
              <w:t>256QAM</w:t>
            </w:r>
          </w:p>
        </w:tc>
        <w:tc>
          <w:tcPr>
            <w:tcW w:w="1134" w:type="dxa"/>
          </w:tcPr>
          <w:p w14:paraId="0A434597" w14:textId="77777777" w:rsidR="007B0696" w:rsidRPr="00340914" w:rsidRDefault="007B0696" w:rsidP="007B0696">
            <w:pPr>
              <w:pStyle w:val="TAC"/>
              <w:rPr>
                <w:rFonts w:cs="Arial"/>
              </w:rPr>
            </w:pPr>
            <w:r w:rsidRPr="00340914">
              <w:rPr>
                <w:rFonts w:cs="Arial"/>
              </w:rPr>
              <w:t>256QAM</w:t>
            </w:r>
          </w:p>
        </w:tc>
      </w:tr>
      <w:tr w:rsidR="007B0696" w:rsidRPr="00340914" w14:paraId="0A4345A0" w14:textId="77777777" w:rsidTr="007B0696">
        <w:tc>
          <w:tcPr>
            <w:tcW w:w="3510" w:type="dxa"/>
          </w:tcPr>
          <w:p w14:paraId="0A434599" w14:textId="77777777" w:rsidR="007B0696" w:rsidRPr="00340914" w:rsidRDefault="007B0696" w:rsidP="007B0696">
            <w:pPr>
              <w:pStyle w:val="TAL"/>
              <w:rPr>
                <w:rFonts w:cs="Arial"/>
              </w:rPr>
            </w:pPr>
            <w:r w:rsidRPr="00340914">
              <w:rPr>
                <w:rFonts w:cs="Arial"/>
              </w:rPr>
              <w:t>Code rate</w:t>
            </w:r>
          </w:p>
        </w:tc>
        <w:tc>
          <w:tcPr>
            <w:tcW w:w="993" w:type="dxa"/>
          </w:tcPr>
          <w:p w14:paraId="0A43459A"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0A43459B"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0A43459C"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0A43459D" w14:textId="77777777" w:rsidR="007B0696" w:rsidRPr="00340914" w:rsidRDefault="007B0696" w:rsidP="007B0696">
            <w:pPr>
              <w:pStyle w:val="TAC"/>
              <w:rPr>
                <w:lang w:eastAsia="zh-CN"/>
              </w:rPr>
            </w:pPr>
            <w:r w:rsidRPr="00340914">
              <w:rPr>
                <w:rFonts w:hint="eastAsia"/>
                <w:lang w:eastAsia="zh-CN"/>
              </w:rPr>
              <w:t>0.69</w:t>
            </w:r>
          </w:p>
        </w:tc>
        <w:tc>
          <w:tcPr>
            <w:tcW w:w="993" w:type="dxa"/>
          </w:tcPr>
          <w:p w14:paraId="0A43459E" w14:textId="77777777" w:rsidR="007B0696" w:rsidRPr="00340914" w:rsidRDefault="007B0696" w:rsidP="007B0696">
            <w:pPr>
              <w:pStyle w:val="TAC"/>
              <w:rPr>
                <w:lang w:eastAsia="zh-CN"/>
              </w:rPr>
            </w:pPr>
            <w:r w:rsidRPr="00340914">
              <w:rPr>
                <w:rFonts w:hint="eastAsia"/>
                <w:lang w:eastAsia="zh-CN"/>
              </w:rPr>
              <w:t>0.69</w:t>
            </w:r>
          </w:p>
        </w:tc>
        <w:tc>
          <w:tcPr>
            <w:tcW w:w="1134" w:type="dxa"/>
          </w:tcPr>
          <w:p w14:paraId="0A43459F" w14:textId="77777777" w:rsidR="007B0696" w:rsidRPr="00340914" w:rsidRDefault="007B0696" w:rsidP="007B0696">
            <w:pPr>
              <w:pStyle w:val="TAC"/>
              <w:rPr>
                <w:lang w:eastAsia="zh-CN"/>
              </w:rPr>
            </w:pPr>
            <w:r w:rsidRPr="00340914">
              <w:rPr>
                <w:rFonts w:hint="eastAsia"/>
                <w:lang w:eastAsia="zh-CN"/>
              </w:rPr>
              <w:t>0.69</w:t>
            </w:r>
          </w:p>
        </w:tc>
      </w:tr>
      <w:tr w:rsidR="007B0696" w:rsidRPr="00340914" w14:paraId="0A4345A8" w14:textId="77777777" w:rsidTr="007B0696">
        <w:tc>
          <w:tcPr>
            <w:tcW w:w="3510" w:type="dxa"/>
          </w:tcPr>
          <w:p w14:paraId="0A4345A1" w14:textId="77777777" w:rsidR="007B0696" w:rsidRPr="00340914" w:rsidRDefault="007B0696" w:rsidP="007B0696">
            <w:pPr>
              <w:pStyle w:val="TAL"/>
              <w:rPr>
                <w:rFonts w:cs="Arial"/>
              </w:rPr>
            </w:pPr>
            <w:r w:rsidRPr="00340914">
              <w:rPr>
                <w:rFonts w:cs="Arial"/>
              </w:rPr>
              <w:t>Payload size (bits)</w:t>
            </w:r>
          </w:p>
        </w:tc>
        <w:tc>
          <w:tcPr>
            <w:tcW w:w="993" w:type="dxa"/>
          </w:tcPr>
          <w:p w14:paraId="0A4345A2" w14:textId="77777777" w:rsidR="007B0696" w:rsidRPr="00340914" w:rsidRDefault="007B0696" w:rsidP="007B0696">
            <w:pPr>
              <w:pStyle w:val="TAC"/>
              <w:rPr>
                <w:rFonts w:cs="Arial"/>
                <w:lang w:eastAsia="zh-CN"/>
              </w:rPr>
            </w:pPr>
            <w:r w:rsidRPr="00340914">
              <w:rPr>
                <w:rFonts w:hint="eastAsia"/>
                <w:lang w:eastAsia="zh-CN"/>
              </w:rPr>
              <w:t>1864</w:t>
            </w:r>
          </w:p>
        </w:tc>
        <w:tc>
          <w:tcPr>
            <w:tcW w:w="992" w:type="dxa"/>
          </w:tcPr>
          <w:p w14:paraId="0A4345A3" w14:textId="77777777" w:rsidR="007B0696" w:rsidRPr="00340914" w:rsidRDefault="007B0696" w:rsidP="007B0696">
            <w:pPr>
              <w:pStyle w:val="TAC"/>
              <w:rPr>
                <w:rFonts w:cs="Arial"/>
                <w:lang w:eastAsia="zh-CN"/>
              </w:rPr>
            </w:pPr>
            <w:r w:rsidRPr="00340914">
              <w:rPr>
                <w:rFonts w:hint="eastAsia"/>
                <w:lang w:eastAsia="zh-CN"/>
              </w:rPr>
              <w:t>4584</w:t>
            </w:r>
          </w:p>
        </w:tc>
        <w:tc>
          <w:tcPr>
            <w:tcW w:w="992" w:type="dxa"/>
          </w:tcPr>
          <w:p w14:paraId="0A4345A4" w14:textId="77777777" w:rsidR="007B0696" w:rsidRPr="00340914" w:rsidRDefault="007B0696" w:rsidP="007B0696">
            <w:pPr>
              <w:pStyle w:val="TAC"/>
              <w:rPr>
                <w:rFonts w:cs="Arial"/>
                <w:lang w:eastAsia="zh-CN"/>
              </w:rPr>
            </w:pPr>
            <w:r w:rsidRPr="00340914">
              <w:rPr>
                <w:rFonts w:hint="eastAsia"/>
                <w:lang w:eastAsia="zh-CN"/>
              </w:rPr>
              <w:t>8248</w:t>
            </w:r>
          </w:p>
        </w:tc>
        <w:tc>
          <w:tcPr>
            <w:tcW w:w="992" w:type="dxa"/>
          </w:tcPr>
          <w:p w14:paraId="0A4345A5" w14:textId="77777777" w:rsidR="007B0696" w:rsidRPr="00340914" w:rsidRDefault="007B0696" w:rsidP="007B0696">
            <w:pPr>
              <w:pStyle w:val="TAC"/>
              <w:rPr>
                <w:rFonts w:cs="Arial"/>
                <w:lang w:eastAsia="zh-CN"/>
              </w:rPr>
            </w:pPr>
            <w:r w:rsidRPr="00340914">
              <w:rPr>
                <w:rFonts w:hint="eastAsia"/>
                <w:lang w:eastAsia="zh-CN"/>
              </w:rPr>
              <w:t>16416</w:t>
            </w:r>
          </w:p>
        </w:tc>
        <w:tc>
          <w:tcPr>
            <w:tcW w:w="993" w:type="dxa"/>
          </w:tcPr>
          <w:p w14:paraId="0A4345A6" w14:textId="77777777" w:rsidR="007B0696" w:rsidRPr="00340914" w:rsidRDefault="007B0696" w:rsidP="007B0696">
            <w:pPr>
              <w:pStyle w:val="TAC"/>
              <w:rPr>
                <w:rFonts w:cs="Arial"/>
                <w:lang w:eastAsia="zh-CN"/>
              </w:rPr>
            </w:pPr>
            <w:r w:rsidRPr="00340914">
              <w:rPr>
                <w:rFonts w:hint="eastAsia"/>
                <w:lang w:eastAsia="zh-CN"/>
              </w:rPr>
              <w:t>26416</w:t>
            </w:r>
          </w:p>
        </w:tc>
        <w:tc>
          <w:tcPr>
            <w:tcW w:w="1134" w:type="dxa"/>
          </w:tcPr>
          <w:p w14:paraId="0A4345A7" w14:textId="77777777" w:rsidR="007B0696" w:rsidRPr="00340914" w:rsidRDefault="007B0696" w:rsidP="007B0696">
            <w:pPr>
              <w:pStyle w:val="TAC"/>
              <w:rPr>
                <w:rFonts w:cs="Arial"/>
                <w:lang w:eastAsia="zh-CN"/>
              </w:rPr>
            </w:pPr>
            <w:r w:rsidRPr="00340914">
              <w:rPr>
                <w:rFonts w:hint="eastAsia"/>
                <w:lang w:eastAsia="zh-CN"/>
              </w:rPr>
              <w:t>34008</w:t>
            </w:r>
          </w:p>
        </w:tc>
      </w:tr>
      <w:tr w:rsidR="007B0696" w:rsidRPr="00340914" w14:paraId="0A4345B0" w14:textId="77777777" w:rsidTr="007B0696">
        <w:tc>
          <w:tcPr>
            <w:tcW w:w="3510" w:type="dxa"/>
          </w:tcPr>
          <w:p w14:paraId="0A4345A9" w14:textId="77777777" w:rsidR="007B0696" w:rsidRPr="00340914" w:rsidRDefault="007B0696" w:rsidP="007B0696">
            <w:pPr>
              <w:pStyle w:val="TAL"/>
              <w:rPr>
                <w:rFonts w:cs="Arial"/>
                <w:szCs w:val="22"/>
              </w:rPr>
            </w:pPr>
            <w:r w:rsidRPr="00340914">
              <w:rPr>
                <w:rFonts w:cs="Arial"/>
                <w:szCs w:val="22"/>
              </w:rPr>
              <w:t>Transport block CRC (bits)</w:t>
            </w:r>
          </w:p>
        </w:tc>
        <w:tc>
          <w:tcPr>
            <w:tcW w:w="993" w:type="dxa"/>
          </w:tcPr>
          <w:p w14:paraId="0A4345AA" w14:textId="77777777" w:rsidR="007B0696" w:rsidRPr="00340914" w:rsidRDefault="007B0696" w:rsidP="007B0696">
            <w:pPr>
              <w:pStyle w:val="TAC"/>
              <w:rPr>
                <w:rFonts w:cs="Arial"/>
              </w:rPr>
            </w:pPr>
            <w:r w:rsidRPr="00340914">
              <w:t>24</w:t>
            </w:r>
          </w:p>
        </w:tc>
        <w:tc>
          <w:tcPr>
            <w:tcW w:w="992" w:type="dxa"/>
          </w:tcPr>
          <w:p w14:paraId="0A4345AB" w14:textId="77777777" w:rsidR="007B0696" w:rsidRPr="00340914" w:rsidRDefault="007B0696" w:rsidP="007B0696">
            <w:pPr>
              <w:pStyle w:val="TAC"/>
              <w:rPr>
                <w:rFonts w:cs="Arial"/>
              </w:rPr>
            </w:pPr>
            <w:r w:rsidRPr="00340914">
              <w:t>24</w:t>
            </w:r>
          </w:p>
        </w:tc>
        <w:tc>
          <w:tcPr>
            <w:tcW w:w="992" w:type="dxa"/>
          </w:tcPr>
          <w:p w14:paraId="0A4345AC" w14:textId="77777777" w:rsidR="007B0696" w:rsidRPr="00340914" w:rsidRDefault="007B0696" w:rsidP="007B0696">
            <w:pPr>
              <w:pStyle w:val="TAC"/>
              <w:rPr>
                <w:rFonts w:cs="Arial"/>
              </w:rPr>
            </w:pPr>
            <w:r w:rsidRPr="00340914">
              <w:t>24</w:t>
            </w:r>
          </w:p>
        </w:tc>
        <w:tc>
          <w:tcPr>
            <w:tcW w:w="992" w:type="dxa"/>
          </w:tcPr>
          <w:p w14:paraId="0A4345AD" w14:textId="77777777" w:rsidR="007B0696" w:rsidRPr="00340914" w:rsidRDefault="007B0696" w:rsidP="007B0696">
            <w:pPr>
              <w:pStyle w:val="TAC"/>
              <w:rPr>
                <w:rFonts w:cs="Arial"/>
              </w:rPr>
            </w:pPr>
            <w:r w:rsidRPr="00340914">
              <w:t>24</w:t>
            </w:r>
          </w:p>
        </w:tc>
        <w:tc>
          <w:tcPr>
            <w:tcW w:w="993" w:type="dxa"/>
          </w:tcPr>
          <w:p w14:paraId="0A4345AE" w14:textId="77777777" w:rsidR="007B0696" w:rsidRPr="00340914" w:rsidRDefault="007B0696" w:rsidP="007B0696">
            <w:pPr>
              <w:pStyle w:val="TAC"/>
              <w:rPr>
                <w:rFonts w:cs="Arial"/>
              </w:rPr>
            </w:pPr>
            <w:r w:rsidRPr="00340914">
              <w:t>24</w:t>
            </w:r>
          </w:p>
        </w:tc>
        <w:tc>
          <w:tcPr>
            <w:tcW w:w="1134" w:type="dxa"/>
          </w:tcPr>
          <w:p w14:paraId="0A4345AF" w14:textId="77777777" w:rsidR="007B0696" w:rsidRPr="00340914" w:rsidRDefault="007B0696" w:rsidP="007B0696">
            <w:pPr>
              <w:pStyle w:val="TAC"/>
              <w:rPr>
                <w:rFonts w:cs="Arial"/>
              </w:rPr>
            </w:pPr>
            <w:r w:rsidRPr="00340914">
              <w:t>24</w:t>
            </w:r>
          </w:p>
        </w:tc>
      </w:tr>
      <w:tr w:rsidR="007B0696" w:rsidRPr="00340914" w14:paraId="0A4345B8" w14:textId="77777777" w:rsidTr="007B0696">
        <w:tc>
          <w:tcPr>
            <w:tcW w:w="3510" w:type="dxa"/>
          </w:tcPr>
          <w:p w14:paraId="0A4345B1" w14:textId="77777777" w:rsidR="007B0696" w:rsidRPr="00340914" w:rsidRDefault="007B0696" w:rsidP="007B0696">
            <w:pPr>
              <w:pStyle w:val="TAL"/>
              <w:rPr>
                <w:rFonts w:cs="Arial"/>
              </w:rPr>
            </w:pPr>
            <w:r w:rsidRPr="00340914">
              <w:rPr>
                <w:rFonts w:cs="Arial"/>
              </w:rPr>
              <w:t>Code block CRC size (bits)</w:t>
            </w:r>
          </w:p>
        </w:tc>
        <w:tc>
          <w:tcPr>
            <w:tcW w:w="993" w:type="dxa"/>
          </w:tcPr>
          <w:p w14:paraId="0A4345B2" w14:textId="77777777" w:rsidR="007B0696" w:rsidRPr="00340914" w:rsidRDefault="007B0696" w:rsidP="007B0696">
            <w:pPr>
              <w:pStyle w:val="TAC"/>
              <w:rPr>
                <w:rFonts w:cs="Arial"/>
              </w:rPr>
            </w:pPr>
            <w:r w:rsidRPr="00340914">
              <w:t>0</w:t>
            </w:r>
          </w:p>
        </w:tc>
        <w:tc>
          <w:tcPr>
            <w:tcW w:w="992" w:type="dxa"/>
          </w:tcPr>
          <w:p w14:paraId="0A4345B3" w14:textId="77777777" w:rsidR="007B0696" w:rsidRPr="00340914" w:rsidRDefault="007B0696" w:rsidP="007B0696">
            <w:pPr>
              <w:pStyle w:val="TAC"/>
              <w:rPr>
                <w:rFonts w:cs="Arial"/>
                <w:lang w:eastAsia="zh-CN"/>
              </w:rPr>
            </w:pPr>
            <w:r w:rsidRPr="00340914">
              <w:rPr>
                <w:rFonts w:hint="eastAsia"/>
                <w:lang w:eastAsia="zh-CN"/>
              </w:rPr>
              <w:t>0</w:t>
            </w:r>
          </w:p>
        </w:tc>
        <w:tc>
          <w:tcPr>
            <w:tcW w:w="992" w:type="dxa"/>
          </w:tcPr>
          <w:p w14:paraId="0A4345B4" w14:textId="77777777" w:rsidR="007B0696" w:rsidRPr="00340914" w:rsidRDefault="007B0696" w:rsidP="007B0696">
            <w:pPr>
              <w:pStyle w:val="TAC"/>
              <w:rPr>
                <w:rFonts w:cs="Arial"/>
              </w:rPr>
            </w:pPr>
            <w:r w:rsidRPr="00340914">
              <w:t>24</w:t>
            </w:r>
          </w:p>
        </w:tc>
        <w:tc>
          <w:tcPr>
            <w:tcW w:w="992" w:type="dxa"/>
          </w:tcPr>
          <w:p w14:paraId="0A4345B5" w14:textId="77777777" w:rsidR="007B0696" w:rsidRPr="00340914" w:rsidRDefault="007B0696" w:rsidP="007B0696">
            <w:pPr>
              <w:pStyle w:val="TAC"/>
              <w:rPr>
                <w:rFonts w:cs="Arial"/>
              </w:rPr>
            </w:pPr>
            <w:r w:rsidRPr="00340914">
              <w:t>24</w:t>
            </w:r>
          </w:p>
        </w:tc>
        <w:tc>
          <w:tcPr>
            <w:tcW w:w="993" w:type="dxa"/>
          </w:tcPr>
          <w:p w14:paraId="0A4345B6" w14:textId="77777777" w:rsidR="007B0696" w:rsidRPr="00340914" w:rsidRDefault="007B0696" w:rsidP="007B0696">
            <w:pPr>
              <w:pStyle w:val="TAC"/>
              <w:rPr>
                <w:rFonts w:cs="Arial"/>
              </w:rPr>
            </w:pPr>
            <w:r w:rsidRPr="00340914">
              <w:t>24</w:t>
            </w:r>
          </w:p>
        </w:tc>
        <w:tc>
          <w:tcPr>
            <w:tcW w:w="1134" w:type="dxa"/>
          </w:tcPr>
          <w:p w14:paraId="0A4345B7" w14:textId="77777777" w:rsidR="007B0696" w:rsidRPr="00340914" w:rsidRDefault="007B0696" w:rsidP="007B0696">
            <w:pPr>
              <w:pStyle w:val="TAC"/>
              <w:rPr>
                <w:rFonts w:cs="Arial"/>
              </w:rPr>
            </w:pPr>
            <w:r w:rsidRPr="00340914">
              <w:t>24</w:t>
            </w:r>
          </w:p>
        </w:tc>
      </w:tr>
      <w:tr w:rsidR="007B0696" w:rsidRPr="00340914" w14:paraId="0A4345C0" w14:textId="77777777" w:rsidTr="007B0696">
        <w:tc>
          <w:tcPr>
            <w:tcW w:w="3510" w:type="dxa"/>
          </w:tcPr>
          <w:p w14:paraId="0A4345B9" w14:textId="77777777" w:rsidR="007B0696" w:rsidRPr="00340914" w:rsidRDefault="007B0696" w:rsidP="007B0696">
            <w:pPr>
              <w:pStyle w:val="TAL"/>
              <w:rPr>
                <w:rFonts w:cs="Arial"/>
              </w:rPr>
            </w:pPr>
            <w:r w:rsidRPr="00340914">
              <w:rPr>
                <w:rFonts w:cs="Arial"/>
              </w:rPr>
              <w:t>Number of code blocks - C</w:t>
            </w:r>
          </w:p>
        </w:tc>
        <w:tc>
          <w:tcPr>
            <w:tcW w:w="993" w:type="dxa"/>
          </w:tcPr>
          <w:p w14:paraId="0A4345BA"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BB"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BC" w14:textId="77777777" w:rsidR="007B0696" w:rsidRPr="00340914" w:rsidRDefault="007B0696" w:rsidP="007B0696">
            <w:pPr>
              <w:pStyle w:val="TAC"/>
              <w:rPr>
                <w:rFonts w:cs="Arial"/>
                <w:lang w:eastAsia="zh-CN"/>
              </w:rPr>
            </w:pPr>
            <w:r w:rsidRPr="00340914">
              <w:rPr>
                <w:rFonts w:hint="eastAsia"/>
                <w:lang w:eastAsia="zh-CN"/>
              </w:rPr>
              <w:t>2</w:t>
            </w:r>
          </w:p>
        </w:tc>
        <w:tc>
          <w:tcPr>
            <w:tcW w:w="992" w:type="dxa"/>
          </w:tcPr>
          <w:p w14:paraId="0A4345BD" w14:textId="77777777" w:rsidR="007B0696" w:rsidRPr="00340914" w:rsidRDefault="007B0696" w:rsidP="007B0696">
            <w:pPr>
              <w:pStyle w:val="TAC"/>
              <w:rPr>
                <w:rFonts w:cs="Arial"/>
                <w:lang w:eastAsia="zh-CN"/>
              </w:rPr>
            </w:pPr>
            <w:r w:rsidRPr="00340914">
              <w:rPr>
                <w:rFonts w:hint="eastAsia"/>
                <w:lang w:eastAsia="zh-CN"/>
              </w:rPr>
              <w:t>3</w:t>
            </w:r>
          </w:p>
        </w:tc>
        <w:tc>
          <w:tcPr>
            <w:tcW w:w="993" w:type="dxa"/>
          </w:tcPr>
          <w:p w14:paraId="0A4345BE" w14:textId="77777777" w:rsidR="007B0696" w:rsidRPr="00340914" w:rsidRDefault="007B0696" w:rsidP="007B0696">
            <w:pPr>
              <w:pStyle w:val="TAC"/>
              <w:rPr>
                <w:rFonts w:cs="Arial"/>
                <w:lang w:eastAsia="zh-CN"/>
              </w:rPr>
            </w:pPr>
            <w:r w:rsidRPr="00340914">
              <w:rPr>
                <w:rFonts w:hint="eastAsia"/>
                <w:lang w:eastAsia="zh-CN"/>
              </w:rPr>
              <w:t>5</w:t>
            </w:r>
          </w:p>
        </w:tc>
        <w:tc>
          <w:tcPr>
            <w:tcW w:w="1134" w:type="dxa"/>
          </w:tcPr>
          <w:p w14:paraId="0A4345BF" w14:textId="77777777" w:rsidR="007B0696" w:rsidRPr="00340914" w:rsidRDefault="007B0696" w:rsidP="007B0696">
            <w:pPr>
              <w:pStyle w:val="TAC"/>
              <w:rPr>
                <w:rFonts w:cs="Arial"/>
                <w:lang w:eastAsia="zh-CN"/>
              </w:rPr>
            </w:pPr>
            <w:r w:rsidRPr="00340914">
              <w:rPr>
                <w:rFonts w:hint="eastAsia"/>
                <w:lang w:eastAsia="zh-CN"/>
              </w:rPr>
              <w:t>6</w:t>
            </w:r>
          </w:p>
        </w:tc>
      </w:tr>
      <w:tr w:rsidR="007B0696" w:rsidRPr="00340914" w14:paraId="0A4345C8" w14:textId="77777777" w:rsidTr="007B0696">
        <w:tc>
          <w:tcPr>
            <w:tcW w:w="3510" w:type="dxa"/>
          </w:tcPr>
          <w:p w14:paraId="0A4345C1"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0A4345C2" w14:textId="77777777" w:rsidR="007B0696" w:rsidRPr="00340914" w:rsidRDefault="007B0696" w:rsidP="007B0696">
            <w:pPr>
              <w:pStyle w:val="TAC"/>
              <w:rPr>
                <w:rFonts w:cs="Arial"/>
                <w:lang w:eastAsia="zh-CN"/>
              </w:rPr>
            </w:pPr>
            <w:r w:rsidRPr="00340914">
              <w:rPr>
                <w:rFonts w:hint="eastAsia"/>
                <w:lang w:eastAsia="zh-CN"/>
              </w:rPr>
              <w:t>5767</w:t>
            </w:r>
          </w:p>
        </w:tc>
        <w:tc>
          <w:tcPr>
            <w:tcW w:w="992" w:type="dxa"/>
          </w:tcPr>
          <w:p w14:paraId="0A4345C3" w14:textId="77777777" w:rsidR="007B0696" w:rsidRPr="00340914" w:rsidRDefault="007B0696" w:rsidP="007B0696">
            <w:pPr>
              <w:pStyle w:val="TAC"/>
              <w:rPr>
                <w:rFonts w:cs="Arial"/>
                <w:lang w:eastAsia="zh-CN"/>
              </w:rPr>
            </w:pPr>
            <w:r w:rsidRPr="00340914">
              <w:rPr>
                <w:rFonts w:hint="eastAsia"/>
                <w:lang w:eastAsia="zh-CN"/>
              </w:rPr>
              <w:t>13836</w:t>
            </w:r>
          </w:p>
        </w:tc>
        <w:tc>
          <w:tcPr>
            <w:tcW w:w="992" w:type="dxa"/>
          </w:tcPr>
          <w:p w14:paraId="0A4345C4" w14:textId="77777777" w:rsidR="007B0696" w:rsidRPr="00340914" w:rsidRDefault="007B0696" w:rsidP="007B0696">
            <w:pPr>
              <w:pStyle w:val="TAC"/>
              <w:rPr>
                <w:rFonts w:cs="Arial"/>
                <w:lang w:eastAsia="zh-CN"/>
              </w:rPr>
            </w:pPr>
            <w:r w:rsidRPr="00340914">
              <w:rPr>
                <w:rFonts w:hint="eastAsia"/>
                <w:lang w:eastAsia="zh-CN"/>
              </w:rPr>
              <w:t>12492</w:t>
            </w:r>
          </w:p>
        </w:tc>
        <w:tc>
          <w:tcPr>
            <w:tcW w:w="992" w:type="dxa"/>
          </w:tcPr>
          <w:p w14:paraId="0A4345C5" w14:textId="77777777" w:rsidR="007B0696" w:rsidRPr="00340914" w:rsidRDefault="007B0696" w:rsidP="007B0696">
            <w:pPr>
              <w:pStyle w:val="TAC"/>
              <w:rPr>
                <w:rFonts w:cs="Arial"/>
                <w:lang w:eastAsia="zh-CN"/>
              </w:rPr>
            </w:pPr>
            <w:r w:rsidRPr="00340914">
              <w:rPr>
                <w:rFonts w:cs="Arial" w:hint="eastAsia"/>
                <w:lang w:eastAsia="zh-CN"/>
              </w:rPr>
              <w:t>16524</w:t>
            </w:r>
          </w:p>
        </w:tc>
        <w:tc>
          <w:tcPr>
            <w:tcW w:w="993" w:type="dxa"/>
          </w:tcPr>
          <w:p w14:paraId="0A4345C6" w14:textId="77777777" w:rsidR="007B0696" w:rsidRPr="00340914" w:rsidRDefault="007B0696" w:rsidP="007B0696">
            <w:pPr>
              <w:pStyle w:val="TAC"/>
              <w:rPr>
                <w:rFonts w:cs="Arial"/>
                <w:lang w:eastAsia="zh-CN"/>
              </w:rPr>
            </w:pPr>
            <w:r w:rsidRPr="00340914">
              <w:rPr>
                <w:rFonts w:cs="Arial" w:hint="eastAsia"/>
                <w:lang w:eastAsia="zh-CN"/>
              </w:rPr>
              <w:t>15948</w:t>
            </w:r>
          </w:p>
        </w:tc>
        <w:tc>
          <w:tcPr>
            <w:tcW w:w="1134" w:type="dxa"/>
          </w:tcPr>
          <w:p w14:paraId="0A4345C7" w14:textId="77777777" w:rsidR="007B0696" w:rsidRPr="00340914" w:rsidRDefault="007B0696" w:rsidP="007B0696">
            <w:pPr>
              <w:pStyle w:val="TAC"/>
              <w:rPr>
                <w:rFonts w:cs="Arial"/>
                <w:lang w:eastAsia="zh-CN"/>
              </w:rPr>
            </w:pPr>
            <w:r w:rsidRPr="00340914">
              <w:rPr>
                <w:rFonts w:cs="Arial" w:hint="eastAsia"/>
                <w:lang w:eastAsia="zh-CN"/>
              </w:rPr>
              <w:t>17100</w:t>
            </w:r>
          </w:p>
        </w:tc>
      </w:tr>
      <w:tr w:rsidR="007B0696" w:rsidRPr="00340914" w14:paraId="0A4345D0" w14:textId="77777777" w:rsidTr="007B0696">
        <w:tc>
          <w:tcPr>
            <w:tcW w:w="3510" w:type="dxa"/>
          </w:tcPr>
          <w:p w14:paraId="0A4345C9" w14:textId="77777777" w:rsidR="007B0696" w:rsidRPr="00340914" w:rsidRDefault="007B0696" w:rsidP="007B0696">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14:paraId="0A4345CA" w14:textId="77777777" w:rsidR="007B0696" w:rsidRPr="00340914" w:rsidRDefault="007B0696" w:rsidP="007B0696">
            <w:pPr>
              <w:pStyle w:val="TAC"/>
              <w:rPr>
                <w:rFonts w:cs="Arial"/>
                <w:lang w:eastAsia="zh-CN"/>
              </w:rPr>
            </w:pPr>
            <w:r w:rsidRPr="00340914">
              <w:rPr>
                <w:rFonts w:hint="eastAsia"/>
                <w:lang w:eastAsia="zh-CN"/>
              </w:rPr>
              <w:t>2880</w:t>
            </w:r>
          </w:p>
        </w:tc>
        <w:tc>
          <w:tcPr>
            <w:tcW w:w="992" w:type="dxa"/>
          </w:tcPr>
          <w:p w14:paraId="0A4345CB" w14:textId="77777777" w:rsidR="007B0696" w:rsidRPr="00340914" w:rsidRDefault="007B0696" w:rsidP="007B0696">
            <w:pPr>
              <w:pStyle w:val="TAC"/>
              <w:rPr>
                <w:rFonts w:cs="Arial"/>
                <w:lang w:eastAsia="zh-CN"/>
              </w:rPr>
            </w:pPr>
            <w:r w:rsidRPr="00340914">
              <w:rPr>
                <w:rFonts w:hint="eastAsia"/>
                <w:lang w:eastAsia="zh-CN"/>
              </w:rPr>
              <w:t>7200</w:t>
            </w:r>
          </w:p>
        </w:tc>
        <w:tc>
          <w:tcPr>
            <w:tcW w:w="992" w:type="dxa"/>
          </w:tcPr>
          <w:p w14:paraId="0A4345CC" w14:textId="77777777" w:rsidR="007B0696" w:rsidRPr="00340914" w:rsidRDefault="007B0696" w:rsidP="007B0696">
            <w:pPr>
              <w:pStyle w:val="TAC"/>
              <w:rPr>
                <w:rFonts w:cs="Arial"/>
              </w:rPr>
            </w:pPr>
            <w:r w:rsidRPr="00340914">
              <w:rPr>
                <w:rFonts w:hint="eastAsia"/>
                <w:lang w:eastAsia="zh-CN"/>
              </w:rPr>
              <w:t>120</w:t>
            </w:r>
            <w:r w:rsidRPr="00340914">
              <w:t>00</w:t>
            </w:r>
          </w:p>
        </w:tc>
        <w:tc>
          <w:tcPr>
            <w:tcW w:w="992" w:type="dxa"/>
          </w:tcPr>
          <w:p w14:paraId="0A4345CD" w14:textId="77777777" w:rsidR="007B0696" w:rsidRPr="00340914" w:rsidRDefault="007B0696" w:rsidP="007B0696">
            <w:pPr>
              <w:pStyle w:val="TAC"/>
              <w:rPr>
                <w:rFonts w:cs="Arial"/>
              </w:rPr>
            </w:pPr>
            <w:r w:rsidRPr="00340914">
              <w:rPr>
                <w:rFonts w:hint="eastAsia"/>
                <w:lang w:eastAsia="zh-CN"/>
              </w:rPr>
              <w:t>240</w:t>
            </w:r>
            <w:r w:rsidRPr="00340914">
              <w:t>00</w:t>
            </w:r>
          </w:p>
        </w:tc>
        <w:tc>
          <w:tcPr>
            <w:tcW w:w="993" w:type="dxa"/>
          </w:tcPr>
          <w:p w14:paraId="0A4345CE" w14:textId="77777777" w:rsidR="007B0696" w:rsidRPr="00340914" w:rsidRDefault="007B0696" w:rsidP="007B0696">
            <w:pPr>
              <w:pStyle w:val="TAC"/>
              <w:rPr>
                <w:rFonts w:cs="Arial"/>
                <w:lang w:eastAsia="zh-CN"/>
              </w:rPr>
            </w:pPr>
            <w:r w:rsidRPr="00340914">
              <w:rPr>
                <w:rFonts w:hint="eastAsia"/>
                <w:lang w:eastAsia="zh-CN"/>
              </w:rPr>
              <w:t>36000</w:t>
            </w:r>
          </w:p>
        </w:tc>
        <w:tc>
          <w:tcPr>
            <w:tcW w:w="1134" w:type="dxa"/>
          </w:tcPr>
          <w:p w14:paraId="0A4345CF" w14:textId="77777777" w:rsidR="007B0696" w:rsidRPr="00340914" w:rsidRDefault="007B0696" w:rsidP="007B0696">
            <w:pPr>
              <w:pStyle w:val="TAC"/>
              <w:rPr>
                <w:rFonts w:cs="Arial"/>
              </w:rPr>
            </w:pPr>
            <w:r w:rsidRPr="00340914">
              <w:rPr>
                <w:rFonts w:hint="eastAsia"/>
                <w:lang w:eastAsia="zh-CN"/>
              </w:rPr>
              <w:t>480</w:t>
            </w:r>
            <w:r w:rsidRPr="00340914">
              <w:t>00</w:t>
            </w:r>
          </w:p>
        </w:tc>
      </w:tr>
      <w:tr w:rsidR="007B0696" w:rsidRPr="00340914" w14:paraId="0A4345D8" w14:textId="77777777" w:rsidTr="007B0696">
        <w:tc>
          <w:tcPr>
            <w:tcW w:w="3510" w:type="dxa"/>
          </w:tcPr>
          <w:p w14:paraId="0A4345D1" w14:textId="77777777" w:rsidR="007B0696" w:rsidRPr="00340914" w:rsidRDefault="007B0696" w:rsidP="007B0696">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14:paraId="0A4345D2" w14:textId="77777777" w:rsidR="007B0696" w:rsidRPr="00340914" w:rsidRDefault="007B0696" w:rsidP="007B0696">
            <w:pPr>
              <w:pStyle w:val="TAC"/>
              <w:rPr>
                <w:rFonts w:cs="Arial"/>
                <w:lang w:eastAsia="zh-CN"/>
              </w:rPr>
            </w:pPr>
            <w:r w:rsidRPr="00340914">
              <w:rPr>
                <w:rFonts w:hint="eastAsia"/>
                <w:lang w:eastAsia="zh-CN"/>
              </w:rPr>
              <w:t>360</w:t>
            </w:r>
          </w:p>
        </w:tc>
        <w:tc>
          <w:tcPr>
            <w:tcW w:w="992" w:type="dxa"/>
          </w:tcPr>
          <w:p w14:paraId="0A4345D3" w14:textId="77777777" w:rsidR="007B0696" w:rsidRPr="00340914" w:rsidRDefault="007B0696" w:rsidP="007B0696">
            <w:pPr>
              <w:pStyle w:val="TAC"/>
              <w:rPr>
                <w:rFonts w:cs="Arial"/>
                <w:lang w:eastAsia="zh-CN"/>
              </w:rPr>
            </w:pPr>
            <w:r w:rsidRPr="00340914">
              <w:rPr>
                <w:rFonts w:hint="eastAsia"/>
                <w:lang w:eastAsia="zh-CN"/>
              </w:rPr>
              <w:t>900</w:t>
            </w:r>
          </w:p>
        </w:tc>
        <w:tc>
          <w:tcPr>
            <w:tcW w:w="992" w:type="dxa"/>
          </w:tcPr>
          <w:p w14:paraId="0A4345D4" w14:textId="77777777" w:rsidR="007B0696" w:rsidRPr="00340914" w:rsidRDefault="007B0696" w:rsidP="007B0696">
            <w:pPr>
              <w:pStyle w:val="TAC"/>
              <w:rPr>
                <w:rFonts w:cs="Arial"/>
              </w:rPr>
            </w:pPr>
            <w:r w:rsidRPr="00340914">
              <w:rPr>
                <w:rFonts w:hint="eastAsia"/>
                <w:lang w:eastAsia="zh-CN"/>
              </w:rPr>
              <w:t>15</w:t>
            </w:r>
            <w:r w:rsidRPr="00340914">
              <w:t>00</w:t>
            </w:r>
          </w:p>
        </w:tc>
        <w:tc>
          <w:tcPr>
            <w:tcW w:w="992" w:type="dxa"/>
          </w:tcPr>
          <w:p w14:paraId="0A4345D5" w14:textId="77777777" w:rsidR="007B0696" w:rsidRPr="00340914" w:rsidRDefault="007B0696" w:rsidP="007B0696">
            <w:pPr>
              <w:pStyle w:val="TAC"/>
              <w:rPr>
                <w:rFonts w:cs="Arial"/>
              </w:rPr>
            </w:pPr>
            <w:r w:rsidRPr="00340914">
              <w:rPr>
                <w:rFonts w:hint="eastAsia"/>
                <w:lang w:eastAsia="zh-CN"/>
              </w:rPr>
              <w:t>30</w:t>
            </w:r>
            <w:r w:rsidRPr="00340914">
              <w:t>00</w:t>
            </w:r>
          </w:p>
        </w:tc>
        <w:tc>
          <w:tcPr>
            <w:tcW w:w="993" w:type="dxa"/>
          </w:tcPr>
          <w:p w14:paraId="0A4345D6" w14:textId="77777777" w:rsidR="007B0696" w:rsidRPr="00340914" w:rsidRDefault="007B0696" w:rsidP="007B0696">
            <w:pPr>
              <w:pStyle w:val="TAC"/>
              <w:rPr>
                <w:rFonts w:cs="Arial"/>
                <w:lang w:eastAsia="zh-CN"/>
              </w:rPr>
            </w:pPr>
            <w:r w:rsidRPr="00340914">
              <w:rPr>
                <w:rFonts w:hint="eastAsia"/>
                <w:lang w:eastAsia="zh-CN"/>
              </w:rPr>
              <w:t>4500</w:t>
            </w:r>
          </w:p>
        </w:tc>
        <w:tc>
          <w:tcPr>
            <w:tcW w:w="1134" w:type="dxa"/>
          </w:tcPr>
          <w:p w14:paraId="0A4345D7" w14:textId="77777777" w:rsidR="007B0696" w:rsidRPr="00340914" w:rsidRDefault="007B0696" w:rsidP="007B0696">
            <w:pPr>
              <w:pStyle w:val="TAC"/>
              <w:rPr>
                <w:rFonts w:cs="Arial"/>
                <w:lang w:eastAsia="zh-CN"/>
              </w:rPr>
            </w:pPr>
            <w:r w:rsidRPr="00340914">
              <w:rPr>
                <w:rFonts w:hint="eastAsia"/>
                <w:lang w:eastAsia="zh-CN"/>
              </w:rPr>
              <w:t>6000</w:t>
            </w:r>
          </w:p>
        </w:tc>
      </w:tr>
      <w:tr w:rsidR="007B0696" w:rsidRPr="00340914" w14:paraId="0A4345DA" w14:textId="77777777" w:rsidTr="007B0696">
        <w:tc>
          <w:tcPr>
            <w:tcW w:w="9606" w:type="dxa"/>
            <w:gridSpan w:val="7"/>
          </w:tcPr>
          <w:p w14:paraId="0A4345D9" w14:textId="77777777" w:rsidR="007B0696" w:rsidRPr="00340914" w:rsidRDefault="007B0696" w:rsidP="007B0696">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w14:anchorId="0A436086">
                <v:shape id="_x0000_i1148" type="#_x0000_t75" style="width:93.3pt;height:16.3pt" o:ole="">
                  <v:imagedata r:id="rId222" o:title=""/>
                </v:shape>
                <o:OLEObject Type="Embed" ProgID="Equation.3" ShapeID="_x0000_i1148" DrawAspect="Content" ObjectID="_1733920029" r:id="rId224"/>
              </w:object>
            </w:r>
            <w:r w:rsidRPr="00340914">
              <w:rPr>
                <w:rFonts w:hint="eastAsia"/>
                <w:lang w:eastAsia="zh-CN"/>
              </w:rPr>
              <w:t>.</w:t>
            </w:r>
          </w:p>
        </w:tc>
      </w:tr>
    </w:tbl>
    <w:p w14:paraId="0A4345DB" w14:textId="77777777" w:rsidR="007B0696" w:rsidRPr="00340914" w:rsidRDefault="007B0696" w:rsidP="007B0696"/>
    <w:p w14:paraId="0A4345DC" w14:textId="77777777" w:rsidR="007B0696" w:rsidRPr="00340914" w:rsidRDefault="007B0696" w:rsidP="007B0696">
      <w:pPr>
        <w:pStyle w:val="Heading1"/>
        <w:ind w:left="900" w:hanging="900"/>
        <w:jc w:val="both"/>
        <w:rPr>
          <w:lang w:eastAsia="zh-CN"/>
        </w:rPr>
      </w:pPr>
      <w:bookmarkStart w:id="5654" w:name="_Toc20997920"/>
      <w:bookmarkStart w:id="5655" w:name="_Toc29478599"/>
      <w:bookmarkStart w:id="5656" w:name="_Toc35933197"/>
      <w:bookmarkStart w:id="5657" w:name="_Toc35935485"/>
      <w:bookmarkStart w:id="5658" w:name="_Toc37163069"/>
      <w:bookmarkStart w:id="5659" w:name="_Toc37173397"/>
      <w:bookmarkStart w:id="5660" w:name="_Toc37173649"/>
      <w:bookmarkStart w:id="5661" w:name="_Toc44754205"/>
      <w:bookmarkStart w:id="5662" w:name="_Toc45825633"/>
      <w:bookmarkStart w:id="5663" w:name="_Toc45825885"/>
      <w:bookmarkStart w:id="5664" w:name="_Toc45826137"/>
      <w:bookmarkStart w:id="5665" w:name="_Toc45826389"/>
      <w:bookmarkStart w:id="5666" w:name="_Toc52466555"/>
      <w:bookmarkStart w:id="5667" w:name="_Toc66869540"/>
      <w:bookmarkStart w:id="5668" w:name="_Toc66872358"/>
      <w:bookmarkStart w:id="5669" w:name="_Toc75173515"/>
      <w:bookmarkStart w:id="5670" w:name="_Toc76497331"/>
      <w:bookmarkStart w:id="5671" w:name="_Toc82894132"/>
      <w:bookmarkStart w:id="5672" w:name="_Toc89684663"/>
      <w:bookmarkStart w:id="5673" w:name="_Toc98574804"/>
      <w:bookmarkStart w:id="5674" w:name="_Toc123307032"/>
      <w:r w:rsidRPr="00340914">
        <w:rPr>
          <w:lang w:eastAsia="zh-CN"/>
        </w:rPr>
        <w:lastRenderedPageBreak/>
        <w:t>A.20 Fixed Reference Channels for PUSCH of Frame structure type 3</w:t>
      </w:r>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p>
    <w:p w14:paraId="0A4345DD" w14:textId="77777777" w:rsidR="007B0696" w:rsidRPr="00340914" w:rsidRDefault="007B0696" w:rsidP="007B0696">
      <w:pPr>
        <w:pStyle w:val="TH"/>
      </w:pPr>
      <w:r w:rsidRPr="00340914">
        <w:t>Table A.20-1: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tblGrid>
      <w:tr w:rsidR="007B0696" w:rsidRPr="00340914" w14:paraId="0A4345E0" w14:textId="77777777" w:rsidTr="007B0696">
        <w:trPr>
          <w:jc w:val="center"/>
        </w:trPr>
        <w:tc>
          <w:tcPr>
            <w:tcW w:w="3369" w:type="dxa"/>
          </w:tcPr>
          <w:p w14:paraId="0A4345DE" w14:textId="77777777" w:rsidR="007B0696" w:rsidRPr="00340914" w:rsidRDefault="007B0696" w:rsidP="007B0696">
            <w:pPr>
              <w:pStyle w:val="TAH"/>
              <w:rPr>
                <w:rFonts w:cs="Arial"/>
              </w:rPr>
            </w:pPr>
            <w:r w:rsidRPr="00340914">
              <w:rPr>
                <w:rFonts w:cs="Arial"/>
              </w:rPr>
              <w:t>Reference channel</w:t>
            </w:r>
          </w:p>
        </w:tc>
        <w:tc>
          <w:tcPr>
            <w:tcW w:w="717" w:type="dxa"/>
          </w:tcPr>
          <w:p w14:paraId="0A4345DF" w14:textId="77777777" w:rsidR="007B0696" w:rsidRPr="00340914" w:rsidRDefault="007B0696" w:rsidP="007B0696">
            <w:pPr>
              <w:pStyle w:val="TAH"/>
              <w:rPr>
                <w:rFonts w:cs="Arial"/>
              </w:rPr>
            </w:pPr>
            <w:r w:rsidRPr="00340914">
              <w:rPr>
                <w:rFonts w:cs="Arial"/>
              </w:rPr>
              <w:t>A20-1</w:t>
            </w:r>
          </w:p>
        </w:tc>
      </w:tr>
      <w:tr w:rsidR="007B0696" w:rsidRPr="00340914" w14:paraId="0A4345E3" w14:textId="77777777" w:rsidTr="007B0696">
        <w:trPr>
          <w:jc w:val="center"/>
        </w:trPr>
        <w:tc>
          <w:tcPr>
            <w:tcW w:w="3369" w:type="dxa"/>
          </w:tcPr>
          <w:p w14:paraId="0A4345E1" w14:textId="77777777" w:rsidR="007B0696" w:rsidRPr="00340914" w:rsidRDefault="007B0696" w:rsidP="007B0696">
            <w:pPr>
              <w:pStyle w:val="TAL"/>
              <w:rPr>
                <w:rFonts w:cs="Arial"/>
              </w:rPr>
            </w:pPr>
            <w:r w:rsidRPr="00340914">
              <w:rPr>
                <w:rFonts w:cs="Arial"/>
              </w:rPr>
              <w:t>Uplink resource allocation type</w:t>
            </w:r>
          </w:p>
        </w:tc>
        <w:tc>
          <w:tcPr>
            <w:tcW w:w="717" w:type="dxa"/>
          </w:tcPr>
          <w:p w14:paraId="0A4345E2" w14:textId="77777777" w:rsidR="007B0696" w:rsidRPr="00340914" w:rsidRDefault="007B0696" w:rsidP="007B0696">
            <w:pPr>
              <w:pStyle w:val="TAC"/>
              <w:rPr>
                <w:rFonts w:cs="Arial"/>
              </w:rPr>
            </w:pPr>
            <w:r w:rsidRPr="00340914">
              <w:rPr>
                <w:rFonts w:cs="Arial"/>
              </w:rPr>
              <w:t>3</w:t>
            </w:r>
          </w:p>
        </w:tc>
      </w:tr>
      <w:tr w:rsidR="007B0696" w:rsidRPr="00340914" w14:paraId="0A4345E6" w14:textId="77777777" w:rsidTr="007B0696">
        <w:trPr>
          <w:jc w:val="center"/>
        </w:trPr>
        <w:tc>
          <w:tcPr>
            <w:tcW w:w="3369" w:type="dxa"/>
          </w:tcPr>
          <w:p w14:paraId="0A4345E4" w14:textId="77777777" w:rsidR="007B0696" w:rsidRPr="00340914" w:rsidRDefault="007B0696" w:rsidP="007B0696">
            <w:pPr>
              <w:pStyle w:val="TAL"/>
              <w:rPr>
                <w:rFonts w:cs="Arial"/>
              </w:rPr>
            </w:pPr>
            <w:r w:rsidRPr="00340914">
              <w:rPr>
                <w:rFonts w:cs="Arial"/>
              </w:rPr>
              <w:t>Allocated resource blocks</w:t>
            </w:r>
          </w:p>
        </w:tc>
        <w:tc>
          <w:tcPr>
            <w:tcW w:w="717" w:type="dxa"/>
          </w:tcPr>
          <w:p w14:paraId="0A4345E5" w14:textId="77777777" w:rsidR="007B0696" w:rsidRPr="00340914" w:rsidRDefault="007B0696" w:rsidP="007B0696">
            <w:pPr>
              <w:pStyle w:val="TAC"/>
              <w:rPr>
                <w:rFonts w:cs="Arial"/>
              </w:rPr>
            </w:pPr>
            <w:r w:rsidRPr="00340914">
              <w:rPr>
                <w:rFonts w:cs="Arial"/>
              </w:rPr>
              <w:t>50</w:t>
            </w:r>
          </w:p>
        </w:tc>
      </w:tr>
      <w:tr w:rsidR="007B0696" w:rsidRPr="00340914" w14:paraId="0A4345E9" w14:textId="77777777" w:rsidTr="007B0696">
        <w:trPr>
          <w:jc w:val="center"/>
        </w:trPr>
        <w:tc>
          <w:tcPr>
            <w:tcW w:w="3369" w:type="dxa"/>
          </w:tcPr>
          <w:p w14:paraId="0A4345E7" w14:textId="77777777" w:rsidR="007B0696" w:rsidRPr="00340914" w:rsidRDefault="007B0696" w:rsidP="007B0696">
            <w:pPr>
              <w:pStyle w:val="TAL"/>
              <w:rPr>
                <w:rFonts w:cs="Arial"/>
              </w:rPr>
            </w:pPr>
            <w:r w:rsidRPr="00340914">
              <w:rPr>
                <w:rFonts w:cs="Arial"/>
              </w:rPr>
              <w:t>DFT-OFDM Symbols per subframe</w:t>
            </w:r>
          </w:p>
        </w:tc>
        <w:tc>
          <w:tcPr>
            <w:tcW w:w="717" w:type="dxa"/>
          </w:tcPr>
          <w:p w14:paraId="0A4345E8" w14:textId="77777777" w:rsidR="007B0696" w:rsidRPr="00340914" w:rsidRDefault="007B0696" w:rsidP="007B0696">
            <w:pPr>
              <w:pStyle w:val="TAC"/>
              <w:rPr>
                <w:rFonts w:cs="Arial"/>
              </w:rPr>
            </w:pPr>
            <w:r w:rsidRPr="00340914">
              <w:rPr>
                <w:rFonts w:cs="Arial"/>
              </w:rPr>
              <w:t>11</w:t>
            </w:r>
          </w:p>
        </w:tc>
      </w:tr>
      <w:tr w:rsidR="007B0696" w:rsidRPr="00340914" w14:paraId="0A4345EC" w14:textId="77777777" w:rsidTr="007B0696">
        <w:trPr>
          <w:jc w:val="center"/>
        </w:trPr>
        <w:tc>
          <w:tcPr>
            <w:tcW w:w="3369" w:type="dxa"/>
          </w:tcPr>
          <w:p w14:paraId="0A4345EA" w14:textId="77777777" w:rsidR="007B0696" w:rsidRPr="00340914" w:rsidRDefault="007B0696" w:rsidP="007B0696">
            <w:pPr>
              <w:pStyle w:val="TAL"/>
              <w:rPr>
                <w:rFonts w:cs="Arial"/>
              </w:rPr>
            </w:pPr>
            <w:r w:rsidRPr="00340914">
              <w:rPr>
                <w:rFonts w:cs="Arial"/>
              </w:rPr>
              <w:t>Modulation</w:t>
            </w:r>
          </w:p>
        </w:tc>
        <w:tc>
          <w:tcPr>
            <w:tcW w:w="717" w:type="dxa"/>
          </w:tcPr>
          <w:p w14:paraId="0A4345EB" w14:textId="77777777" w:rsidR="007B0696" w:rsidRPr="00340914" w:rsidRDefault="007B0696" w:rsidP="007B0696">
            <w:pPr>
              <w:pStyle w:val="TAC"/>
              <w:rPr>
                <w:rFonts w:cs="Arial"/>
              </w:rPr>
            </w:pPr>
            <w:r w:rsidRPr="00340914">
              <w:rPr>
                <w:rFonts w:cs="Arial"/>
              </w:rPr>
              <w:t>QPSK</w:t>
            </w:r>
          </w:p>
        </w:tc>
      </w:tr>
      <w:tr w:rsidR="007B0696" w:rsidRPr="00340914" w14:paraId="0A4345EF" w14:textId="77777777" w:rsidTr="007B0696">
        <w:trPr>
          <w:jc w:val="center"/>
        </w:trPr>
        <w:tc>
          <w:tcPr>
            <w:tcW w:w="3369" w:type="dxa"/>
          </w:tcPr>
          <w:p w14:paraId="0A4345ED" w14:textId="77777777" w:rsidR="007B0696" w:rsidRPr="00340914" w:rsidRDefault="007B0696" w:rsidP="007B0696">
            <w:pPr>
              <w:pStyle w:val="TAL"/>
              <w:rPr>
                <w:rFonts w:cs="Arial"/>
              </w:rPr>
            </w:pPr>
            <w:r w:rsidRPr="00340914">
              <w:rPr>
                <w:rFonts w:cs="Arial"/>
              </w:rPr>
              <w:t>Code rate</w:t>
            </w:r>
          </w:p>
        </w:tc>
        <w:tc>
          <w:tcPr>
            <w:tcW w:w="717" w:type="dxa"/>
          </w:tcPr>
          <w:p w14:paraId="0A4345EE" w14:textId="77777777" w:rsidR="007B0696" w:rsidRPr="00340914" w:rsidRDefault="007B0696" w:rsidP="007B0696">
            <w:pPr>
              <w:pStyle w:val="TAC"/>
              <w:rPr>
                <w:rFonts w:cs="Arial"/>
              </w:rPr>
            </w:pPr>
            <w:r w:rsidRPr="00340914">
              <w:rPr>
                <w:rFonts w:cs="Arial"/>
              </w:rPr>
              <w:t>1/3</w:t>
            </w:r>
          </w:p>
        </w:tc>
      </w:tr>
      <w:tr w:rsidR="007B0696" w:rsidRPr="00340914" w14:paraId="0A4345F2" w14:textId="77777777" w:rsidTr="007B0696">
        <w:trPr>
          <w:jc w:val="center"/>
        </w:trPr>
        <w:tc>
          <w:tcPr>
            <w:tcW w:w="3369" w:type="dxa"/>
          </w:tcPr>
          <w:p w14:paraId="0A4345F0" w14:textId="77777777" w:rsidR="007B0696" w:rsidRPr="00340914" w:rsidRDefault="007B0696" w:rsidP="007B0696">
            <w:pPr>
              <w:pStyle w:val="TAL"/>
              <w:rPr>
                <w:rFonts w:cs="Arial"/>
              </w:rPr>
            </w:pPr>
            <w:r w:rsidRPr="00340914">
              <w:rPr>
                <w:rFonts w:cs="Arial"/>
              </w:rPr>
              <w:t>Payload size (bits)</w:t>
            </w:r>
          </w:p>
        </w:tc>
        <w:tc>
          <w:tcPr>
            <w:tcW w:w="717" w:type="dxa"/>
          </w:tcPr>
          <w:p w14:paraId="0A4345F1" w14:textId="77777777" w:rsidR="007B0696" w:rsidRPr="00340914" w:rsidRDefault="007B0696" w:rsidP="007B0696">
            <w:pPr>
              <w:pStyle w:val="TAC"/>
              <w:rPr>
                <w:rFonts w:cs="Arial"/>
              </w:rPr>
            </w:pPr>
            <w:r w:rsidRPr="00340914">
              <w:rPr>
                <w:rFonts w:cs="Arial" w:hint="eastAsia"/>
                <w:lang w:eastAsia="zh-CN"/>
              </w:rPr>
              <w:t>4392</w:t>
            </w:r>
          </w:p>
        </w:tc>
      </w:tr>
      <w:tr w:rsidR="007B0696" w:rsidRPr="00340914" w14:paraId="0A4345F5" w14:textId="77777777" w:rsidTr="007B0696">
        <w:trPr>
          <w:jc w:val="center"/>
        </w:trPr>
        <w:tc>
          <w:tcPr>
            <w:tcW w:w="3369" w:type="dxa"/>
          </w:tcPr>
          <w:p w14:paraId="0A4345F3"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0A4345F4" w14:textId="77777777" w:rsidR="007B0696" w:rsidRPr="00340914" w:rsidRDefault="007B0696" w:rsidP="007B0696">
            <w:pPr>
              <w:pStyle w:val="TAC"/>
              <w:rPr>
                <w:rFonts w:cs="Arial"/>
              </w:rPr>
            </w:pPr>
            <w:r w:rsidRPr="00340914">
              <w:rPr>
                <w:rFonts w:cs="Arial"/>
              </w:rPr>
              <w:t>24</w:t>
            </w:r>
          </w:p>
        </w:tc>
      </w:tr>
      <w:tr w:rsidR="007B0696" w:rsidRPr="00340914" w14:paraId="0A4345F8" w14:textId="77777777" w:rsidTr="007B0696">
        <w:trPr>
          <w:jc w:val="center"/>
        </w:trPr>
        <w:tc>
          <w:tcPr>
            <w:tcW w:w="3369" w:type="dxa"/>
          </w:tcPr>
          <w:p w14:paraId="0A4345F6" w14:textId="77777777" w:rsidR="007B0696" w:rsidRPr="00340914" w:rsidRDefault="007B0696" w:rsidP="007B0696">
            <w:pPr>
              <w:pStyle w:val="TAL"/>
              <w:rPr>
                <w:rFonts w:cs="Arial"/>
              </w:rPr>
            </w:pPr>
            <w:r w:rsidRPr="00340914">
              <w:rPr>
                <w:rFonts w:cs="Arial"/>
              </w:rPr>
              <w:t>Code block CRC size (bits)</w:t>
            </w:r>
          </w:p>
        </w:tc>
        <w:tc>
          <w:tcPr>
            <w:tcW w:w="717" w:type="dxa"/>
          </w:tcPr>
          <w:p w14:paraId="0A4345F7" w14:textId="77777777" w:rsidR="007B0696" w:rsidRPr="00340914" w:rsidRDefault="007B0696" w:rsidP="007B0696">
            <w:pPr>
              <w:pStyle w:val="TAC"/>
              <w:rPr>
                <w:rFonts w:cs="Arial"/>
              </w:rPr>
            </w:pPr>
            <w:r w:rsidRPr="00340914">
              <w:rPr>
                <w:rFonts w:cs="Arial"/>
              </w:rPr>
              <w:t>0</w:t>
            </w:r>
          </w:p>
        </w:tc>
      </w:tr>
      <w:tr w:rsidR="007B0696" w:rsidRPr="00340914" w14:paraId="0A4345FB" w14:textId="77777777" w:rsidTr="007B0696">
        <w:trPr>
          <w:jc w:val="center"/>
        </w:trPr>
        <w:tc>
          <w:tcPr>
            <w:tcW w:w="3369" w:type="dxa"/>
          </w:tcPr>
          <w:p w14:paraId="0A4345F9" w14:textId="77777777" w:rsidR="007B0696" w:rsidRPr="00340914" w:rsidRDefault="007B0696" w:rsidP="007B0696">
            <w:pPr>
              <w:pStyle w:val="TAL"/>
              <w:rPr>
                <w:rFonts w:cs="Arial"/>
              </w:rPr>
            </w:pPr>
            <w:r w:rsidRPr="00340914">
              <w:rPr>
                <w:rFonts w:cs="Arial"/>
              </w:rPr>
              <w:t>Number of code blocks – C</w:t>
            </w:r>
          </w:p>
        </w:tc>
        <w:tc>
          <w:tcPr>
            <w:tcW w:w="717" w:type="dxa"/>
          </w:tcPr>
          <w:p w14:paraId="0A4345FA" w14:textId="77777777" w:rsidR="007B0696" w:rsidRPr="00340914" w:rsidRDefault="007B0696" w:rsidP="007B0696">
            <w:pPr>
              <w:pStyle w:val="TAC"/>
              <w:rPr>
                <w:rFonts w:cs="Arial"/>
              </w:rPr>
            </w:pPr>
            <w:r w:rsidRPr="00340914">
              <w:rPr>
                <w:rFonts w:cs="Arial"/>
              </w:rPr>
              <w:t>1</w:t>
            </w:r>
          </w:p>
        </w:tc>
      </w:tr>
      <w:tr w:rsidR="007B0696" w:rsidRPr="00340914" w14:paraId="0A4345FE" w14:textId="77777777" w:rsidTr="007B0696">
        <w:trPr>
          <w:jc w:val="center"/>
        </w:trPr>
        <w:tc>
          <w:tcPr>
            <w:tcW w:w="3369" w:type="dxa"/>
          </w:tcPr>
          <w:p w14:paraId="0A4345FC"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0A4345FD" w14:textId="77777777" w:rsidR="007B0696" w:rsidRPr="00340914" w:rsidRDefault="007B0696" w:rsidP="007B0696">
            <w:pPr>
              <w:pStyle w:val="TAC"/>
              <w:rPr>
                <w:rFonts w:cs="Arial"/>
              </w:rPr>
            </w:pPr>
            <w:r w:rsidRPr="00340914">
              <w:rPr>
                <w:rFonts w:cs="Arial" w:hint="eastAsia"/>
                <w:lang w:eastAsia="zh-CN"/>
              </w:rPr>
              <w:t>13260</w:t>
            </w:r>
          </w:p>
        </w:tc>
      </w:tr>
      <w:tr w:rsidR="007B0696" w:rsidRPr="00340914" w14:paraId="0A434601" w14:textId="77777777" w:rsidTr="007B0696">
        <w:trPr>
          <w:jc w:val="center"/>
        </w:trPr>
        <w:tc>
          <w:tcPr>
            <w:tcW w:w="3369" w:type="dxa"/>
          </w:tcPr>
          <w:p w14:paraId="0A4345FF" w14:textId="77777777" w:rsidR="007B0696" w:rsidRPr="00340914" w:rsidRDefault="007B0696" w:rsidP="007B0696">
            <w:pPr>
              <w:pStyle w:val="TAL"/>
              <w:rPr>
                <w:rFonts w:cs="Arial"/>
              </w:rPr>
            </w:pPr>
            <w:r w:rsidRPr="00340914">
              <w:rPr>
                <w:rFonts w:cs="Arial"/>
              </w:rPr>
              <w:t>Total number of bits per sub-frame with the PUSCH starting position at 25µs in symbol 0</w:t>
            </w:r>
          </w:p>
        </w:tc>
        <w:tc>
          <w:tcPr>
            <w:tcW w:w="717" w:type="dxa"/>
          </w:tcPr>
          <w:p w14:paraId="0A434600" w14:textId="77777777" w:rsidR="007B0696" w:rsidRPr="00340914" w:rsidRDefault="007B0696" w:rsidP="007B0696">
            <w:pPr>
              <w:pStyle w:val="TAC"/>
              <w:rPr>
                <w:rFonts w:cs="Arial"/>
              </w:rPr>
            </w:pPr>
            <w:r w:rsidRPr="00340914">
              <w:rPr>
                <w:rFonts w:cs="Arial" w:hint="eastAsia"/>
                <w:lang w:eastAsia="zh-CN"/>
              </w:rPr>
              <w:t>13200</w:t>
            </w:r>
          </w:p>
        </w:tc>
      </w:tr>
      <w:tr w:rsidR="007B0696" w:rsidRPr="00340914" w14:paraId="0A434604" w14:textId="77777777" w:rsidTr="007B0696">
        <w:trPr>
          <w:jc w:val="center"/>
        </w:trPr>
        <w:tc>
          <w:tcPr>
            <w:tcW w:w="3369" w:type="dxa"/>
          </w:tcPr>
          <w:p w14:paraId="0A434602" w14:textId="77777777" w:rsidR="007B0696" w:rsidRPr="00340914" w:rsidRDefault="007B0696" w:rsidP="007B0696">
            <w:pPr>
              <w:pStyle w:val="TAL"/>
              <w:jc w:val="both"/>
              <w:rPr>
                <w:rFonts w:cs="Arial"/>
              </w:rPr>
            </w:pPr>
            <w:r w:rsidRPr="00340914">
              <w:rPr>
                <w:rFonts w:cs="Arial"/>
              </w:rPr>
              <w:t>Total number of bits per sub-frame with the PUSCH starting position at</w:t>
            </w:r>
            <w:r w:rsidRPr="00340914">
              <w:rPr>
                <w:rFonts w:hint="eastAsia"/>
                <w:lang w:eastAsia="zh-CN"/>
              </w:rPr>
              <w:t xml:space="preserve"> symbol 0</w:t>
            </w:r>
          </w:p>
        </w:tc>
        <w:tc>
          <w:tcPr>
            <w:tcW w:w="717" w:type="dxa"/>
          </w:tcPr>
          <w:p w14:paraId="0A434603" w14:textId="77777777" w:rsidR="007B0696" w:rsidRPr="00340914" w:rsidRDefault="007B0696" w:rsidP="007B0696">
            <w:pPr>
              <w:pStyle w:val="TAC"/>
              <w:rPr>
                <w:rFonts w:cs="Arial"/>
                <w:lang w:eastAsia="zh-CN"/>
              </w:rPr>
            </w:pPr>
            <w:r w:rsidRPr="00340914">
              <w:rPr>
                <w:rFonts w:cs="Arial"/>
                <w:lang w:eastAsia="zh-CN"/>
              </w:rPr>
              <w:t>14400</w:t>
            </w:r>
          </w:p>
        </w:tc>
      </w:tr>
      <w:tr w:rsidR="007B0696" w:rsidRPr="00340914" w14:paraId="0A434607" w14:textId="77777777" w:rsidTr="007B0696">
        <w:trPr>
          <w:jc w:val="center"/>
        </w:trPr>
        <w:tc>
          <w:tcPr>
            <w:tcW w:w="3369" w:type="dxa"/>
          </w:tcPr>
          <w:p w14:paraId="0A434605" w14:textId="77777777" w:rsidR="007B0696" w:rsidRPr="00340914" w:rsidRDefault="007B0696" w:rsidP="007B0696">
            <w:pPr>
              <w:pStyle w:val="TAL"/>
              <w:rPr>
                <w:rFonts w:cs="Arial"/>
              </w:rPr>
            </w:pPr>
            <w:r w:rsidRPr="00340914">
              <w:rPr>
                <w:rFonts w:cs="Arial"/>
              </w:rPr>
              <w:t>Total symbols per sub-frame with the PUSCH starting position at 25µs in symbol 0</w:t>
            </w:r>
          </w:p>
        </w:tc>
        <w:tc>
          <w:tcPr>
            <w:tcW w:w="717" w:type="dxa"/>
          </w:tcPr>
          <w:p w14:paraId="0A434606" w14:textId="77777777" w:rsidR="007B0696" w:rsidRPr="00340914" w:rsidRDefault="007B0696" w:rsidP="007B0696">
            <w:pPr>
              <w:pStyle w:val="TAC"/>
              <w:rPr>
                <w:rFonts w:cs="Arial"/>
              </w:rPr>
            </w:pPr>
            <w:r w:rsidRPr="00340914">
              <w:rPr>
                <w:rFonts w:cs="Arial"/>
              </w:rPr>
              <w:t>6600</w:t>
            </w:r>
          </w:p>
        </w:tc>
      </w:tr>
      <w:tr w:rsidR="007B0696" w:rsidRPr="00340914" w14:paraId="0A43460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tcPr>
          <w:p w14:paraId="0A434608" w14:textId="77777777" w:rsidR="007B0696" w:rsidRPr="00340914" w:rsidRDefault="007B0696" w:rsidP="007B0696">
            <w:pPr>
              <w:pStyle w:val="TAL"/>
              <w:rPr>
                <w:rFonts w:cs="Arial"/>
              </w:rPr>
            </w:pPr>
            <w:r w:rsidRPr="00340914">
              <w:rPr>
                <w:rFonts w:cs="Arial"/>
              </w:rPr>
              <w:t>Total symbols per sub-frame with the PUSCH starting position at symbol 0</w:t>
            </w:r>
          </w:p>
        </w:tc>
        <w:tc>
          <w:tcPr>
            <w:tcW w:w="717" w:type="dxa"/>
            <w:tcBorders>
              <w:top w:val="single" w:sz="4" w:space="0" w:color="auto"/>
              <w:left w:val="single" w:sz="4" w:space="0" w:color="auto"/>
              <w:bottom w:val="single" w:sz="4" w:space="0" w:color="auto"/>
              <w:right w:val="single" w:sz="4" w:space="0" w:color="auto"/>
            </w:tcBorders>
          </w:tcPr>
          <w:p w14:paraId="0A434609" w14:textId="77777777" w:rsidR="007B0696" w:rsidRPr="00340914" w:rsidRDefault="007B0696" w:rsidP="007B0696">
            <w:pPr>
              <w:pStyle w:val="TAC"/>
              <w:rPr>
                <w:rFonts w:cs="Arial"/>
              </w:rPr>
            </w:pPr>
            <w:r w:rsidRPr="00340914">
              <w:rPr>
                <w:rFonts w:cs="Arial"/>
              </w:rPr>
              <w:t>7200</w:t>
            </w:r>
          </w:p>
        </w:tc>
      </w:tr>
      <w:tr w:rsidR="007B0696" w:rsidRPr="00340914" w14:paraId="0A43460C" w14:textId="77777777" w:rsidTr="007B0696">
        <w:trPr>
          <w:jc w:val="center"/>
        </w:trPr>
        <w:tc>
          <w:tcPr>
            <w:tcW w:w="4086" w:type="dxa"/>
            <w:gridSpan w:val="2"/>
          </w:tcPr>
          <w:p w14:paraId="0A43460B" w14:textId="77777777" w:rsidR="007B0696" w:rsidRPr="00340914" w:rsidRDefault="007B0696" w:rsidP="007B0696">
            <w:pPr>
              <w:pStyle w:val="TAN"/>
              <w:jc w:val="both"/>
              <w:rPr>
                <w:rFonts w:cs="Arial"/>
              </w:rPr>
            </w:pPr>
            <w:r w:rsidRPr="00340914">
              <w:rPr>
                <w:rFonts w:cs="Arial"/>
              </w:rPr>
              <w:t>NOTE1:</w:t>
            </w:r>
            <w:r w:rsidRPr="00340914">
              <w:rPr>
                <w:rFonts w:cs="Arial"/>
              </w:rPr>
              <w:tab/>
              <w:t>The PUSCH ending symbol for all scheduled subframes is the last symbol.</w:t>
            </w:r>
          </w:p>
        </w:tc>
      </w:tr>
    </w:tbl>
    <w:p w14:paraId="0A43460D" w14:textId="77777777" w:rsidR="007B0696" w:rsidRPr="00340914" w:rsidRDefault="007B0696" w:rsidP="007B0696">
      <w:pPr>
        <w:rPr>
          <w:lang w:eastAsia="zh-CN"/>
        </w:rPr>
      </w:pPr>
    </w:p>
    <w:p w14:paraId="0A43460E" w14:textId="77777777" w:rsidR="007B0696" w:rsidRPr="00340914" w:rsidRDefault="007B0696" w:rsidP="007B0696">
      <w:pPr>
        <w:pStyle w:val="TH"/>
      </w:pPr>
      <w:r w:rsidRPr="00340914">
        <w:t>Table A.20-2 FRC parameters for performance requirements (16QAM 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856"/>
      </w:tblGrid>
      <w:tr w:rsidR="007B0696" w:rsidRPr="00340914" w14:paraId="0A434611" w14:textId="77777777" w:rsidTr="007B0696">
        <w:trPr>
          <w:jc w:val="center"/>
        </w:trPr>
        <w:tc>
          <w:tcPr>
            <w:tcW w:w="3369" w:type="dxa"/>
          </w:tcPr>
          <w:p w14:paraId="0A43460F" w14:textId="77777777" w:rsidR="007B0696" w:rsidRPr="00340914" w:rsidRDefault="007B0696" w:rsidP="007B0696">
            <w:pPr>
              <w:pStyle w:val="TAH"/>
              <w:rPr>
                <w:rFonts w:cs="Arial"/>
              </w:rPr>
            </w:pPr>
            <w:r w:rsidRPr="00340914">
              <w:rPr>
                <w:rFonts w:cs="Arial"/>
              </w:rPr>
              <w:t>Reference channel</w:t>
            </w:r>
          </w:p>
        </w:tc>
        <w:tc>
          <w:tcPr>
            <w:tcW w:w="856" w:type="dxa"/>
          </w:tcPr>
          <w:p w14:paraId="0A434610" w14:textId="77777777" w:rsidR="007B0696" w:rsidRPr="00340914" w:rsidRDefault="007B0696" w:rsidP="007B0696">
            <w:pPr>
              <w:pStyle w:val="TAH"/>
              <w:rPr>
                <w:rFonts w:cs="Arial"/>
              </w:rPr>
            </w:pPr>
            <w:r w:rsidRPr="00340914">
              <w:rPr>
                <w:rFonts w:cs="Arial"/>
              </w:rPr>
              <w:t>A20-2</w:t>
            </w:r>
          </w:p>
        </w:tc>
      </w:tr>
      <w:tr w:rsidR="007B0696" w:rsidRPr="00340914" w14:paraId="0A434614" w14:textId="77777777" w:rsidTr="007B0696">
        <w:trPr>
          <w:jc w:val="center"/>
        </w:trPr>
        <w:tc>
          <w:tcPr>
            <w:tcW w:w="3369" w:type="dxa"/>
          </w:tcPr>
          <w:p w14:paraId="0A434612" w14:textId="77777777" w:rsidR="007B0696" w:rsidRPr="00340914" w:rsidRDefault="007B0696" w:rsidP="007B0696">
            <w:pPr>
              <w:pStyle w:val="TAL"/>
              <w:rPr>
                <w:rFonts w:cs="Arial"/>
              </w:rPr>
            </w:pPr>
            <w:r w:rsidRPr="00340914">
              <w:rPr>
                <w:rFonts w:cs="Arial"/>
              </w:rPr>
              <w:t>Uplink resource allocation type</w:t>
            </w:r>
          </w:p>
        </w:tc>
        <w:tc>
          <w:tcPr>
            <w:tcW w:w="856" w:type="dxa"/>
          </w:tcPr>
          <w:p w14:paraId="0A434613" w14:textId="77777777" w:rsidR="007B0696" w:rsidRPr="00340914" w:rsidRDefault="007B0696" w:rsidP="007B0696">
            <w:pPr>
              <w:pStyle w:val="TAC"/>
              <w:rPr>
                <w:rFonts w:cs="Arial"/>
              </w:rPr>
            </w:pPr>
            <w:r w:rsidRPr="00340914">
              <w:rPr>
                <w:rFonts w:cs="Arial"/>
              </w:rPr>
              <w:t>3</w:t>
            </w:r>
          </w:p>
        </w:tc>
      </w:tr>
      <w:tr w:rsidR="007B0696" w:rsidRPr="00340914" w14:paraId="0A434617" w14:textId="77777777" w:rsidTr="007B0696">
        <w:trPr>
          <w:jc w:val="center"/>
        </w:trPr>
        <w:tc>
          <w:tcPr>
            <w:tcW w:w="3369" w:type="dxa"/>
          </w:tcPr>
          <w:p w14:paraId="0A434615" w14:textId="77777777" w:rsidR="007B0696" w:rsidRPr="00340914" w:rsidRDefault="007B0696" w:rsidP="007B0696">
            <w:pPr>
              <w:pStyle w:val="TAL"/>
              <w:rPr>
                <w:rFonts w:cs="Arial"/>
              </w:rPr>
            </w:pPr>
            <w:r w:rsidRPr="00340914">
              <w:rPr>
                <w:rFonts w:cs="Arial"/>
              </w:rPr>
              <w:t>Allocated resource blocks</w:t>
            </w:r>
          </w:p>
        </w:tc>
        <w:tc>
          <w:tcPr>
            <w:tcW w:w="856" w:type="dxa"/>
          </w:tcPr>
          <w:p w14:paraId="0A434616" w14:textId="77777777" w:rsidR="007B0696" w:rsidRPr="00340914" w:rsidRDefault="007B0696" w:rsidP="007B0696">
            <w:pPr>
              <w:pStyle w:val="TAC"/>
              <w:rPr>
                <w:rFonts w:cs="Arial"/>
              </w:rPr>
            </w:pPr>
            <w:r w:rsidRPr="00340914">
              <w:rPr>
                <w:rFonts w:cs="Arial"/>
              </w:rPr>
              <w:t>50</w:t>
            </w:r>
          </w:p>
        </w:tc>
      </w:tr>
      <w:tr w:rsidR="007B0696" w:rsidRPr="00340914" w14:paraId="0A43461A" w14:textId="77777777" w:rsidTr="007B0696">
        <w:trPr>
          <w:jc w:val="center"/>
        </w:trPr>
        <w:tc>
          <w:tcPr>
            <w:tcW w:w="3369" w:type="dxa"/>
          </w:tcPr>
          <w:p w14:paraId="0A434618" w14:textId="77777777" w:rsidR="007B0696" w:rsidRPr="00340914" w:rsidRDefault="007B0696" w:rsidP="007B0696">
            <w:pPr>
              <w:pStyle w:val="TAL"/>
              <w:rPr>
                <w:rFonts w:cs="Arial"/>
              </w:rPr>
            </w:pPr>
            <w:r w:rsidRPr="00340914">
              <w:rPr>
                <w:rFonts w:cs="Arial"/>
              </w:rPr>
              <w:t>DFT-OFDM Symbols per subframe</w:t>
            </w:r>
          </w:p>
        </w:tc>
        <w:tc>
          <w:tcPr>
            <w:tcW w:w="856" w:type="dxa"/>
          </w:tcPr>
          <w:p w14:paraId="0A434619" w14:textId="77777777" w:rsidR="007B0696" w:rsidRPr="00340914" w:rsidRDefault="007B0696" w:rsidP="007B0696">
            <w:pPr>
              <w:pStyle w:val="TAC"/>
              <w:rPr>
                <w:rFonts w:cs="Arial"/>
              </w:rPr>
            </w:pPr>
            <w:r w:rsidRPr="00340914">
              <w:rPr>
                <w:rFonts w:cs="Arial"/>
              </w:rPr>
              <w:t>11</w:t>
            </w:r>
          </w:p>
        </w:tc>
      </w:tr>
      <w:tr w:rsidR="007B0696" w:rsidRPr="00340914" w14:paraId="0A43461D" w14:textId="77777777" w:rsidTr="007B0696">
        <w:trPr>
          <w:jc w:val="center"/>
        </w:trPr>
        <w:tc>
          <w:tcPr>
            <w:tcW w:w="3369" w:type="dxa"/>
          </w:tcPr>
          <w:p w14:paraId="0A43461B" w14:textId="77777777" w:rsidR="007B0696" w:rsidRPr="00340914" w:rsidRDefault="007B0696" w:rsidP="007B0696">
            <w:pPr>
              <w:pStyle w:val="TAL"/>
              <w:rPr>
                <w:rFonts w:cs="Arial"/>
              </w:rPr>
            </w:pPr>
            <w:r w:rsidRPr="00340914">
              <w:rPr>
                <w:rFonts w:cs="Arial"/>
              </w:rPr>
              <w:t>Modulation</w:t>
            </w:r>
          </w:p>
        </w:tc>
        <w:tc>
          <w:tcPr>
            <w:tcW w:w="856" w:type="dxa"/>
          </w:tcPr>
          <w:p w14:paraId="0A43461C" w14:textId="77777777" w:rsidR="007B0696" w:rsidRPr="00340914" w:rsidRDefault="007B0696" w:rsidP="007B0696">
            <w:pPr>
              <w:pStyle w:val="TAC"/>
              <w:rPr>
                <w:rFonts w:cs="Arial"/>
              </w:rPr>
            </w:pPr>
            <w:r w:rsidRPr="00340914">
              <w:rPr>
                <w:rFonts w:cs="Arial"/>
              </w:rPr>
              <w:t>16QAM</w:t>
            </w:r>
          </w:p>
        </w:tc>
      </w:tr>
      <w:tr w:rsidR="007B0696" w:rsidRPr="00340914" w14:paraId="0A434620" w14:textId="77777777" w:rsidTr="007B0696">
        <w:trPr>
          <w:jc w:val="center"/>
        </w:trPr>
        <w:tc>
          <w:tcPr>
            <w:tcW w:w="3369" w:type="dxa"/>
          </w:tcPr>
          <w:p w14:paraId="0A43461E" w14:textId="77777777" w:rsidR="007B0696" w:rsidRPr="00340914" w:rsidRDefault="007B0696" w:rsidP="007B0696">
            <w:pPr>
              <w:pStyle w:val="TAL"/>
              <w:rPr>
                <w:rFonts w:cs="Arial"/>
              </w:rPr>
            </w:pPr>
            <w:r w:rsidRPr="00340914">
              <w:rPr>
                <w:rFonts w:cs="Arial"/>
              </w:rPr>
              <w:t>Code rate</w:t>
            </w:r>
          </w:p>
        </w:tc>
        <w:tc>
          <w:tcPr>
            <w:tcW w:w="856" w:type="dxa"/>
          </w:tcPr>
          <w:p w14:paraId="0A43461F" w14:textId="77777777" w:rsidR="007B0696" w:rsidRPr="00340914" w:rsidRDefault="007B0696" w:rsidP="007B0696">
            <w:pPr>
              <w:pStyle w:val="TAC"/>
              <w:rPr>
                <w:rFonts w:cs="Arial"/>
              </w:rPr>
            </w:pPr>
            <w:r w:rsidRPr="00340914">
              <w:rPr>
                <w:rFonts w:cs="Arial"/>
              </w:rPr>
              <w:t>¾</w:t>
            </w:r>
          </w:p>
        </w:tc>
      </w:tr>
      <w:tr w:rsidR="007B0696" w:rsidRPr="00340914" w14:paraId="0A434623" w14:textId="77777777" w:rsidTr="007B0696">
        <w:trPr>
          <w:jc w:val="center"/>
        </w:trPr>
        <w:tc>
          <w:tcPr>
            <w:tcW w:w="3369" w:type="dxa"/>
          </w:tcPr>
          <w:p w14:paraId="0A434621" w14:textId="77777777" w:rsidR="007B0696" w:rsidRPr="00340914" w:rsidRDefault="007B0696" w:rsidP="007B0696">
            <w:pPr>
              <w:pStyle w:val="TAL"/>
              <w:rPr>
                <w:rFonts w:cs="Arial"/>
              </w:rPr>
            </w:pPr>
            <w:r w:rsidRPr="00340914">
              <w:rPr>
                <w:rFonts w:cs="Arial"/>
              </w:rPr>
              <w:t>Payload size (bits)</w:t>
            </w:r>
          </w:p>
        </w:tc>
        <w:tc>
          <w:tcPr>
            <w:tcW w:w="856" w:type="dxa"/>
          </w:tcPr>
          <w:p w14:paraId="0A434622" w14:textId="77777777" w:rsidR="007B0696" w:rsidRPr="00340914" w:rsidRDefault="007B0696" w:rsidP="007B0696">
            <w:pPr>
              <w:pStyle w:val="TAC"/>
              <w:rPr>
                <w:rFonts w:cs="Arial"/>
              </w:rPr>
            </w:pPr>
            <w:r w:rsidRPr="00340914">
              <w:rPr>
                <w:rFonts w:cs="Arial" w:hint="eastAsia"/>
                <w:lang w:eastAsia="zh-CN"/>
              </w:rPr>
              <w:t>19848</w:t>
            </w:r>
          </w:p>
        </w:tc>
      </w:tr>
      <w:tr w:rsidR="007B0696" w:rsidRPr="00340914" w14:paraId="0A434626" w14:textId="77777777" w:rsidTr="007B0696">
        <w:trPr>
          <w:jc w:val="center"/>
        </w:trPr>
        <w:tc>
          <w:tcPr>
            <w:tcW w:w="3369" w:type="dxa"/>
          </w:tcPr>
          <w:p w14:paraId="0A434624"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856" w:type="dxa"/>
          </w:tcPr>
          <w:p w14:paraId="0A434625" w14:textId="77777777" w:rsidR="007B0696" w:rsidRPr="00340914" w:rsidRDefault="007B0696" w:rsidP="007B0696">
            <w:pPr>
              <w:pStyle w:val="TAC"/>
              <w:rPr>
                <w:rFonts w:cs="Arial"/>
              </w:rPr>
            </w:pPr>
            <w:r w:rsidRPr="00340914">
              <w:rPr>
                <w:rFonts w:cs="Arial"/>
              </w:rPr>
              <w:t>24</w:t>
            </w:r>
          </w:p>
        </w:tc>
      </w:tr>
      <w:tr w:rsidR="007B0696" w:rsidRPr="00340914" w14:paraId="0A434629" w14:textId="77777777" w:rsidTr="007B0696">
        <w:trPr>
          <w:jc w:val="center"/>
        </w:trPr>
        <w:tc>
          <w:tcPr>
            <w:tcW w:w="3369" w:type="dxa"/>
          </w:tcPr>
          <w:p w14:paraId="0A434627" w14:textId="77777777" w:rsidR="007B0696" w:rsidRPr="00340914" w:rsidRDefault="007B0696" w:rsidP="007B0696">
            <w:pPr>
              <w:pStyle w:val="TAL"/>
              <w:rPr>
                <w:rFonts w:cs="Arial"/>
              </w:rPr>
            </w:pPr>
            <w:r w:rsidRPr="00340914">
              <w:rPr>
                <w:rFonts w:cs="Arial"/>
              </w:rPr>
              <w:t>Code block CRC size (bits)</w:t>
            </w:r>
          </w:p>
        </w:tc>
        <w:tc>
          <w:tcPr>
            <w:tcW w:w="856" w:type="dxa"/>
          </w:tcPr>
          <w:p w14:paraId="0A434628" w14:textId="77777777" w:rsidR="007B0696" w:rsidRPr="00340914" w:rsidRDefault="007B0696" w:rsidP="007B0696">
            <w:pPr>
              <w:pStyle w:val="TAC"/>
              <w:rPr>
                <w:rFonts w:cs="Arial"/>
              </w:rPr>
            </w:pPr>
            <w:r w:rsidRPr="00340914">
              <w:rPr>
                <w:rFonts w:cs="Arial" w:hint="eastAsia"/>
                <w:lang w:eastAsia="zh-CN"/>
              </w:rPr>
              <w:t>24</w:t>
            </w:r>
          </w:p>
        </w:tc>
      </w:tr>
      <w:tr w:rsidR="007B0696" w:rsidRPr="00340914" w14:paraId="0A43462C" w14:textId="77777777" w:rsidTr="007B0696">
        <w:trPr>
          <w:jc w:val="center"/>
        </w:trPr>
        <w:tc>
          <w:tcPr>
            <w:tcW w:w="3369" w:type="dxa"/>
          </w:tcPr>
          <w:p w14:paraId="0A43462A" w14:textId="77777777" w:rsidR="007B0696" w:rsidRPr="00340914" w:rsidRDefault="007B0696" w:rsidP="007B0696">
            <w:pPr>
              <w:pStyle w:val="TAL"/>
              <w:rPr>
                <w:rFonts w:cs="Arial"/>
              </w:rPr>
            </w:pPr>
            <w:r w:rsidRPr="00340914">
              <w:rPr>
                <w:rFonts w:cs="Arial"/>
              </w:rPr>
              <w:t>Number of code blocks – C</w:t>
            </w:r>
          </w:p>
        </w:tc>
        <w:tc>
          <w:tcPr>
            <w:tcW w:w="856" w:type="dxa"/>
          </w:tcPr>
          <w:p w14:paraId="0A43462B" w14:textId="77777777" w:rsidR="007B0696" w:rsidRPr="00340914" w:rsidRDefault="007B0696" w:rsidP="007B0696">
            <w:pPr>
              <w:pStyle w:val="TAC"/>
              <w:rPr>
                <w:rFonts w:cs="Arial"/>
              </w:rPr>
            </w:pPr>
            <w:r w:rsidRPr="00340914">
              <w:rPr>
                <w:rFonts w:cs="Arial" w:hint="eastAsia"/>
                <w:lang w:eastAsia="zh-CN"/>
              </w:rPr>
              <w:t>4</w:t>
            </w:r>
          </w:p>
        </w:tc>
      </w:tr>
      <w:tr w:rsidR="007B0696" w:rsidRPr="00340914" w14:paraId="0A43462F" w14:textId="77777777" w:rsidTr="007B0696">
        <w:trPr>
          <w:jc w:val="center"/>
        </w:trPr>
        <w:tc>
          <w:tcPr>
            <w:tcW w:w="3369" w:type="dxa"/>
          </w:tcPr>
          <w:p w14:paraId="0A43462D" w14:textId="77777777" w:rsidR="007B0696" w:rsidRPr="00340914" w:rsidRDefault="007B0696" w:rsidP="007B0696">
            <w:pPr>
              <w:pStyle w:val="TAL"/>
              <w:rPr>
                <w:rFonts w:cs="Arial"/>
              </w:rPr>
            </w:pPr>
            <w:r w:rsidRPr="00340914">
              <w:rPr>
                <w:rFonts w:cs="Arial"/>
              </w:rPr>
              <w:t>Coded block size including 12bits trellis termination (bits)</w:t>
            </w:r>
          </w:p>
        </w:tc>
        <w:tc>
          <w:tcPr>
            <w:tcW w:w="856" w:type="dxa"/>
          </w:tcPr>
          <w:p w14:paraId="0A43462E" w14:textId="77777777" w:rsidR="007B0696" w:rsidRPr="00340914" w:rsidRDefault="007B0696" w:rsidP="007B0696">
            <w:pPr>
              <w:pStyle w:val="TAC"/>
              <w:rPr>
                <w:rFonts w:cs="Arial"/>
              </w:rPr>
            </w:pPr>
            <w:r w:rsidRPr="00340914">
              <w:rPr>
                <w:rFonts w:cs="Arial"/>
                <w:lang w:eastAsia="zh-CN"/>
              </w:rPr>
              <w:t>14988</w:t>
            </w:r>
          </w:p>
        </w:tc>
      </w:tr>
      <w:tr w:rsidR="007B0696" w:rsidRPr="00340914" w14:paraId="0A434632" w14:textId="77777777" w:rsidTr="007B0696">
        <w:trPr>
          <w:jc w:val="center"/>
        </w:trPr>
        <w:tc>
          <w:tcPr>
            <w:tcW w:w="3369" w:type="dxa"/>
          </w:tcPr>
          <w:p w14:paraId="0A434630" w14:textId="77777777" w:rsidR="007B0696" w:rsidRPr="00340914" w:rsidRDefault="007B0696" w:rsidP="007B0696">
            <w:pPr>
              <w:pStyle w:val="TAL"/>
              <w:rPr>
                <w:rFonts w:cs="Arial"/>
              </w:rPr>
            </w:pPr>
            <w:r w:rsidRPr="00340914">
              <w:rPr>
                <w:rFonts w:cs="Arial"/>
              </w:rPr>
              <w:t>Total number of bits per the sub-frame with the PUSCH starting position at 25µs in symbol 0</w:t>
            </w:r>
          </w:p>
        </w:tc>
        <w:tc>
          <w:tcPr>
            <w:tcW w:w="856" w:type="dxa"/>
          </w:tcPr>
          <w:p w14:paraId="0A434631" w14:textId="77777777" w:rsidR="007B0696" w:rsidRPr="00340914" w:rsidRDefault="007B0696" w:rsidP="007B0696">
            <w:pPr>
              <w:pStyle w:val="TAC"/>
              <w:rPr>
                <w:rFonts w:cs="Arial"/>
              </w:rPr>
            </w:pPr>
            <w:r w:rsidRPr="00340914">
              <w:rPr>
                <w:rFonts w:cs="Arial"/>
              </w:rPr>
              <w:t>26400</w:t>
            </w:r>
          </w:p>
        </w:tc>
      </w:tr>
      <w:tr w:rsidR="007B0696" w:rsidRPr="00340914" w14:paraId="0A434635" w14:textId="77777777" w:rsidTr="007B0696">
        <w:trPr>
          <w:jc w:val="center"/>
        </w:trPr>
        <w:tc>
          <w:tcPr>
            <w:tcW w:w="3369" w:type="dxa"/>
          </w:tcPr>
          <w:p w14:paraId="0A434633" w14:textId="77777777" w:rsidR="007B0696" w:rsidRPr="00340914" w:rsidRDefault="007B0696" w:rsidP="007B0696">
            <w:pPr>
              <w:pStyle w:val="TAL"/>
              <w:jc w:val="both"/>
              <w:rPr>
                <w:rFonts w:cs="Arial"/>
              </w:rPr>
            </w:pPr>
            <w:r w:rsidRPr="00340914">
              <w:rPr>
                <w:rFonts w:cs="Arial"/>
              </w:rPr>
              <w:t>Total number of bits per the sub-frame with the PUSCH starting position at symbol 0</w:t>
            </w:r>
          </w:p>
        </w:tc>
        <w:tc>
          <w:tcPr>
            <w:tcW w:w="856" w:type="dxa"/>
          </w:tcPr>
          <w:p w14:paraId="0A434634" w14:textId="77777777" w:rsidR="007B0696" w:rsidRPr="00340914" w:rsidRDefault="007B0696" w:rsidP="007B0696">
            <w:pPr>
              <w:pStyle w:val="TAC"/>
              <w:rPr>
                <w:rFonts w:cs="Arial"/>
              </w:rPr>
            </w:pPr>
            <w:r w:rsidRPr="00340914">
              <w:rPr>
                <w:rFonts w:cs="Arial"/>
              </w:rPr>
              <w:t>28800</w:t>
            </w:r>
          </w:p>
        </w:tc>
      </w:tr>
      <w:tr w:rsidR="007B0696" w:rsidRPr="00340914" w14:paraId="0A434638" w14:textId="77777777" w:rsidTr="007B0696">
        <w:trPr>
          <w:jc w:val="center"/>
        </w:trPr>
        <w:tc>
          <w:tcPr>
            <w:tcW w:w="3369" w:type="dxa"/>
          </w:tcPr>
          <w:p w14:paraId="0A434636" w14:textId="77777777" w:rsidR="007B0696" w:rsidRPr="00340914" w:rsidRDefault="007B0696" w:rsidP="007B0696">
            <w:pPr>
              <w:pStyle w:val="TAL"/>
              <w:rPr>
                <w:rFonts w:cs="Arial"/>
              </w:rPr>
            </w:pPr>
            <w:r w:rsidRPr="00340914">
              <w:rPr>
                <w:rFonts w:cs="Arial"/>
              </w:rPr>
              <w:t>Total symbols per the sub-frame with the PUSCH starting positon at 25µs in symbol 0</w:t>
            </w:r>
          </w:p>
        </w:tc>
        <w:tc>
          <w:tcPr>
            <w:tcW w:w="856" w:type="dxa"/>
          </w:tcPr>
          <w:p w14:paraId="0A434637" w14:textId="77777777" w:rsidR="007B0696" w:rsidRPr="00340914" w:rsidRDefault="007B0696" w:rsidP="007B0696">
            <w:pPr>
              <w:pStyle w:val="TAC"/>
              <w:rPr>
                <w:rFonts w:cs="Arial"/>
              </w:rPr>
            </w:pPr>
            <w:r w:rsidRPr="00340914">
              <w:rPr>
                <w:rFonts w:cs="Arial"/>
              </w:rPr>
              <w:t>6600</w:t>
            </w:r>
          </w:p>
        </w:tc>
      </w:tr>
      <w:tr w:rsidR="007B0696" w:rsidRPr="00340914" w14:paraId="0A43463B"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tcPr>
          <w:p w14:paraId="0A434639" w14:textId="77777777" w:rsidR="007B0696" w:rsidRPr="00340914" w:rsidRDefault="007B0696" w:rsidP="007B0696">
            <w:pPr>
              <w:pStyle w:val="TAL"/>
              <w:rPr>
                <w:rFonts w:cs="Arial"/>
              </w:rPr>
            </w:pPr>
            <w:r w:rsidRPr="00340914">
              <w:rPr>
                <w:rFonts w:cs="Arial"/>
              </w:rPr>
              <w:t>Total symbols per the sub-frame with the PUSCH starting positon at symbol 0</w:t>
            </w:r>
          </w:p>
        </w:tc>
        <w:tc>
          <w:tcPr>
            <w:tcW w:w="856" w:type="dxa"/>
            <w:tcBorders>
              <w:top w:val="single" w:sz="4" w:space="0" w:color="auto"/>
              <w:left w:val="single" w:sz="4" w:space="0" w:color="auto"/>
              <w:bottom w:val="single" w:sz="4" w:space="0" w:color="auto"/>
              <w:right w:val="single" w:sz="4" w:space="0" w:color="auto"/>
            </w:tcBorders>
          </w:tcPr>
          <w:p w14:paraId="0A43463A" w14:textId="77777777" w:rsidR="007B0696" w:rsidRPr="00340914" w:rsidRDefault="007B0696" w:rsidP="007B0696">
            <w:pPr>
              <w:pStyle w:val="TAC"/>
              <w:rPr>
                <w:rFonts w:cs="Arial"/>
              </w:rPr>
            </w:pPr>
            <w:r w:rsidRPr="00340914">
              <w:rPr>
                <w:rFonts w:cs="Arial"/>
              </w:rPr>
              <w:t>7200</w:t>
            </w:r>
          </w:p>
        </w:tc>
      </w:tr>
      <w:tr w:rsidR="007B0696" w:rsidRPr="00340914" w14:paraId="0A43463D" w14:textId="77777777" w:rsidTr="007B0696">
        <w:trPr>
          <w:jc w:val="center"/>
        </w:trPr>
        <w:tc>
          <w:tcPr>
            <w:tcW w:w="4225" w:type="dxa"/>
            <w:gridSpan w:val="2"/>
          </w:tcPr>
          <w:p w14:paraId="0A43463C" w14:textId="77777777" w:rsidR="007B0696" w:rsidRPr="00340914" w:rsidRDefault="007B0696" w:rsidP="007B0696">
            <w:pPr>
              <w:pStyle w:val="TAN"/>
              <w:jc w:val="both"/>
              <w:rPr>
                <w:rFonts w:cs="Arial"/>
              </w:rPr>
            </w:pPr>
            <w:r w:rsidRPr="00340914">
              <w:rPr>
                <w:rFonts w:cs="Arial"/>
              </w:rPr>
              <w:t>NOTE1:</w:t>
            </w:r>
            <w:r w:rsidRPr="00340914">
              <w:rPr>
                <w:rFonts w:cs="Arial"/>
              </w:rPr>
              <w:tab/>
              <w:t>The PUSCH ending symbol for all scheduled subframes is the last symbol.</w:t>
            </w:r>
          </w:p>
        </w:tc>
      </w:tr>
    </w:tbl>
    <w:p w14:paraId="0A43463E" w14:textId="77777777" w:rsidR="007B0696" w:rsidRPr="00340914" w:rsidRDefault="007B0696" w:rsidP="007B0696"/>
    <w:p w14:paraId="0A43463F" w14:textId="77777777" w:rsidR="007B0696" w:rsidRPr="00340914" w:rsidRDefault="007B0696" w:rsidP="007B0696">
      <w:pPr>
        <w:pStyle w:val="Heading1"/>
        <w:rPr>
          <w:lang w:eastAsia="zh-CN"/>
        </w:rPr>
      </w:pPr>
      <w:bookmarkStart w:id="5675" w:name="_Toc20997921"/>
      <w:bookmarkStart w:id="5676" w:name="_Toc29478600"/>
      <w:bookmarkStart w:id="5677" w:name="_Toc35933198"/>
      <w:bookmarkStart w:id="5678" w:name="_Toc35935486"/>
      <w:bookmarkStart w:id="5679" w:name="_Toc37163070"/>
      <w:bookmarkStart w:id="5680" w:name="_Toc37173398"/>
      <w:bookmarkStart w:id="5681" w:name="_Toc37173650"/>
      <w:bookmarkStart w:id="5682" w:name="_Toc44754206"/>
      <w:bookmarkStart w:id="5683" w:name="_Toc45825634"/>
      <w:bookmarkStart w:id="5684" w:name="_Toc45825886"/>
      <w:bookmarkStart w:id="5685" w:name="_Toc45826138"/>
      <w:bookmarkStart w:id="5686" w:name="_Toc45826390"/>
      <w:bookmarkStart w:id="5687" w:name="_Toc52466556"/>
      <w:bookmarkStart w:id="5688" w:name="_Toc66869541"/>
      <w:bookmarkStart w:id="5689" w:name="_Toc66872359"/>
      <w:bookmarkStart w:id="5690" w:name="_Toc75173516"/>
      <w:bookmarkStart w:id="5691" w:name="_Toc76497332"/>
      <w:bookmarkStart w:id="5692" w:name="_Toc82894133"/>
      <w:bookmarkStart w:id="5693" w:name="_Toc89684664"/>
      <w:bookmarkStart w:id="5694" w:name="_Toc98574805"/>
      <w:bookmarkStart w:id="5695" w:name="_Toc123307033"/>
      <w:r w:rsidRPr="00340914">
        <w:rPr>
          <w:lang w:eastAsia="zh-CN"/>
        </w:rPr>
        <w:lastRenderedPageBreak/>
        <w:t>A.21</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3/5)</w:t>
      </w:r>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p>
    <w:p w14:paraId="0A434640" w14:textId="77777777" w:rsidR="007B0696" w:rsidRPr="00340914" w:rsidRDefault="007B0696" w:rsidP="007B0696">
      <w:pPr>
        <w:pStyle w:val="TH"/>
      </w:pPr>
      <w:r w:rsidRPr="00340914">
        <w:t>Table A.21-1 FRC parameters for performance requirements (</w:t>
      </w:r>
      <w:r w:rsidRPr="00340914">
        <w:rPr>
          <w:lang w:eastAsia="zh-CN"/>
        </w:rPr>
        <w:t>QPSK 3/5</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7B0696" w:rsidRPr="00340914" w14:paraId="0A434648" w14:textId="77777777" w:rsidTr="007B0696">
        <w:trPr>
          <w:jc w:val="center"/>
        </w:trPr>
        <w:tc>
          <w:tcPr>
            <w:tcW w:w="3175" w:type="dxa"/>
          </w:tcPr>
          <w:p w14:paraId="0A434641" w14:textId="77777777" w:rsidR="007B0696" w:rsidRPr="00340914" w:rsidRDefault="007B0696" w:rsidP="007B0696">
            <w:pPr>
              <w:pStyle w:val="TAH"/>
              <w:rPr>
                <w:lang w:eastAsia="ja-JP"/>
              </w:rPr>
            </w:pPr>
            <w:r w:rsidRPr="00340914">
              <w:rPr>
                <w:lang w:eastAsia="ja-JP"/>
              </w:rPr>
              <w:t>Reference channel</w:t>
            </w:r>
          </w:p>
        </w:tc>
        <w:tc>
          <w:tcPr>
            <w:tcW w:w="907" w:type="dxa"/>
          </w:tcPr>
          <w:p w14:paraId="0A434642" w14:textId="77777777" w:rsidR="007B0696" w:rsidRPr="00340914" w:rsidRDefault="007B0696" w:rsidP="007B0696">
            <w:pPr>
              <w:pStyle w:val="TAH"/>
              <w:rPr>
                <w:lang w:eastAsia="zh-CN"/>
              </w:rPr>
            </w:pPr>
            <w:r w:rsidRPr="00340914">
              <w:rPr>
                <w:lang w:eastAsia="ja-JP"/>
              </w:rPr>
              <w:t>A21-1</w:t>
            </w:r>
          </w:p>
        </w:tc>
        <w:tc>
          <w:tcPr>
            <w:tcW w:w="907" w:type="dxa"/>
          </w:tcPr>
          <w:p w14:paraId="0A434643" w14:textId="77777777" w:rsidR="007B0696" w:rsidRPr="00340914" w:rsidRDefault="007B0696" w:rsidP="007B0696">
            <w:pPr>
              <w:pStyle w:val="TAH"/>
              <w:rPr>
                <w:lang w:eastAsia="ja-JP"/>
              </w:rPr>
            </w:pPr>
            <w:r w:rsidRPr="00340914">
              <w:rPr>
                <w:lang w:eastAsia="ja-JP"/>
              </w:rPr>
              <w:t>A21-2</w:t>
            </w:r>
          </w:p>
        </w:tc>
        <w:tc>
          <w:tcPr>
            <w:tcW w:w="907" w:type="dxa"/>
          </w:tcPr>
          <w:p w14:paraId="0A434644" w14:textId="77777777" w:rsidR="007B0696" w:rsidRPr="00340914" w:rsidRDefault="007B0696" w:rsidP="007B0696">
            <w:pPr>
              <w:pStyle w:val="TAH"/>
              <w:rPr>
                <w:lang w:eastAsia="ja-JP"/>
              </w:rPr>
            </w:pPr>
            <w:r w:rsidRPr="00340914">
              <w:rPr>
                <w:lang w:eastAsia="ja-JP"/>
              </w:rPr>
              <w:t>A21-3</w:t>
            </w:r>
          </w:p>
        </w:tc>
        <w:tc>
          <w:tcPr>
            <w:tcW w:w="907" w:type="dxa"/>
          </w:tcPr>
          <w:p w14:paraId="0A434645" w14:textId="77777777" w:rsidR="007B0696" w:rsidRPr="00340914" w:rsidRDefault="007B0696" w:rsidP="007B0696">
            <w:pPr>
              <w:pStyle w:val="TAH"/>
              <w:rPr>
                <w:lang w:eastAsia="ja-JP"/>
              </w:rPr>
            </w:pPr>
            <w:r w:rsidRPr="00340914">
              <w:rPr>
                <w:lang w:eastAsia="ja-JP"/>
              </w:rPr>
              <w:t>A21-4</w:t>
            </w:r>
          </w:p>
        </w:tc>
        <w:tc>
          <w:tcPr>
            <w:tcW w:w="907" w:type="dxa"/>
          </w:tcPr>
          <w:p w14:paraId="0A434646" w14:textId="77777777" w:rsidR="007B0696" w:rsidRPr="00340914" w:rsidRDefault="007B0696" w:rsidP="007B0696">
            <w:pPr>
              <w:pStyle w:val="TAH"/>
              <w:rPr>
                <w:lang w:eastAsia="ja-JP"/>
              </w:rPr>
            </w:pPr>
            <w:r w:rsidRPr="00340914">
              <w:rPr>
                <w:lang w:eastAsia="ja-JP"/>
              </w:rPr>
              <w:t>A21-5</w:t>
            </w:r>
          </w:p>
        </w:tc>
        <w:tc>
          <w:tcPr>
            <w:tcW w:w="907" w:type="dxa"/>
          </w:tcPr>
          <w:p w14:paraId="0A434647" w14:textId="77777777" w:rsidR="007B0696" w:rsidRPr="00340914" w:rsidRDefault="007B0696" w:rsidP="007B0696">
            <w:pPr>
              <w:pStyle w:val="TAH"/>
              <w:rPr>
                <w:lang w:eastAsia="ja-JP"/>
              </w:rPr>
            </w:pPr>
            <w:r w:rsidRPr="00340914">
              <w:rPr>
                <w:lang w:eastAsia="ja-JP"/>
              </w:rPr>
              <w:t>A21-6</w:t>
            </w:r>
          </w:p>
        </w:tc>
      </w:tr>
      <w:tr w:rsidR="007B0696" w:rsidRPr="00340914" w14:paraId="0A434650" w14:textId="77777777" w:rsidTr="007B0696">
        <w:trPr>
          <w:jc w:val="center"/>
        </w:trPr>
        <w:tc>
          <w:tcPr>
            <w:tcW w:w="3175" w:type="dxa"/>
          </w:tcPr>
          <w:p w14:paraId="0A434649" w14:textId="77777777" w:rsidR="007B0696" w:rsidRPr="00340914" w:rsidRDefault="007B0696" w:rsidP="007B0696">
            <w:pPr>
              <w:pStyle w:val="TAL"/>
              <w:rPr>
                <w:lang w:eastAsia="ja-JP"/>
              </w:rPr>
            </w:pPr>
            <w:r w:rsidRPr="00340914">
              <w:rPr>
                <w:lang w:eastAsia="ja-JP"/>
              </w:rPr>
              <w:t>Allocated resource blocks</w:t>
            </w:r>
          </w:p>
        </w:tc>
        <w:tc>
          <w:tcPr>
            <w:tcW w:w="907" w:type="dxa"/>
          </w:tcPr>
          <w:p w14:paraId="0A43464A" w14:textId="77777777" w:rsidR="007B0696" w:rsidRPr="00340914" w:rsidRDefault="007B0696" w:rsidP="007B0696">
            <w:pPr>
              <w:pStyle w:val="TAC"/>
              <w:rPr>
                <w:lang w:eastAsia="ja-JP"/>
              </w:rPr>
            </w:pPr>
            <w:r w:rsidRPr="00340914">
              <w:rPr>
                <w:lang w:eastAsia="ja-JP"/>
              </w:rPr>
              <w:t>6</w:t>
            </w:r>
          </w:p>
        </w:tc>
        <w:tc>
          <w:tcPr>
            <w:tcW w:w="907" w:type="dxa"/>
          </w:tcPr>
          <w:p w14:paraId="0A43464B" w14:textId="77777777" w:rsidR="007B0696" w:rsidRPr="00340914" w:rsidRDefault="007B0696" w:rsidP="007B0696">
            <w:pPr>
              <w:pStyle w:val="TAC"/>
              <w:rPr>
                <w:lang w:eastAsia="ja-JP"/>
              </w:rPr>
            </w:pPr>
            <w:r w:rsidRPr="00340914">
              <w:rPr>
                <w:lang w:eastAsia="ja-JP"/>
              </w:rPr>
              <w:t>15</w:t>
            </w:r>
          </w:p>
        </w:tc>
        <w:tc>
          <w:tcPr>
            <w:tcW w:w="907" w:type="dxa"/>
          </w:tcPr>
          <w:p w14:paraId="0A43464C" w14:textId="77777777" w:rsidR="007B0696" w:rsidRPr="00340914" w:rsidRDefault="007B0696" w:rsidP="007B0696">
            <w:pPr>
              <w:pStyle w:val="TAC"/>
              <w:rPr>
                <w:lang w:eastAsia="ja-JP"/>
              </w:rPr>
            </w:pPr>
            <w:r w:rsidRPr="00340914">
              <w:rPr>
                <w:lang w:eastAsia="ja-JP"/>
              </w:rPr>
              <w:t>25</w:t>
            </w:r>
          </w:p>
        </w:tc>
        <w:tc>
          <w:tcPr>
            <w:tcW w:w="907" w:type="dxa"/>
          </w:tcPr>
          <w:p w14:paraId="0A43464D" w14:textId="77777777" w:rsidR="007B0696" w:rsidRPr="00340914" w:rsidRDefault="007B0696" w:rsidP="007B0696">
            <w:pPr>
              <w:pStyle w:val="TAC"/>
              <w:rPr>
                <w:lang w:eastAsia="ja-JP"/>
              </w:rPr>
            </w:pPr>
            <w:r w:rsidRPr="00340914">
              <w:rPr>
                <w:lang w:eastAsia="ja-JP"/>
              </w:rPr>
              <w:t>50</w:t>
            </w:r>
          </w:p>
        </w:tc>
        <w:tc>
          <w:tcPr>
            <w:tcW w:w="907" w:type="dxa"/>
          </w:tcPr>
          <w:p w14:paraId="0A43464E" w14:textId="77777777" w:rsidR="007B0696" w:rsidRPr="00340914" w:rsidRDefault="007B0696" w:rsidP="007B0696">
            <w:pPr>
              <w:pStyle w:val="TAC"/>
              <w:rPr>
                <w:lang w:eastAsia="ja-JP"/>
              </w:rPr>
            </w:pPr>
            <w:r w:rsidRPr="00340914">
              <w:rPr>
                <w:lang w:eastAsia="ja-JP"/>
              </w:rPr>
              <w:t>75</w:t>
            </w:r>
          </w:p>
        </w:tc>
        <w:tc>
          <w:tcPr>
            <w:tcW w:w="907" w:type="dxa"/>
          </w:tcPr>
          <w:p w14:paraId="0A43464F" w14:textId="77777777" w:rsidR="007B0696" w:rsidRPr="00340914" w:rsidRDefault="007B0696" w:rsidP="007B0696">
            <w:pPr>
              <w:pStyle w:val="TAC"/>
              <w:rPr>
                <w:lang w:eastAsia="ja-JP"/>
              </w:rPr>
            </w:pPr>
            <w:r w:rsidRPr="00340914">
              <w:rPr>
                <w:lang w:eastAsia="ja-JP"/>
              </w:rPr>
              <w:t>100</w:t>
            </w:r>
          </w:p>
        </w:tc>
      </w:tr>
      <w:tr w:rsidR="007B0696" w:rsidRPr="00340914" w14:paraId="0A434658" w14:textId="77777777" w:rsidTr="007B0696">
        <w:trPr>
          <w:jc w:val="center"/>
        </w:trPr>
        <w:tc>
          <w:tcPr>
            <w:tcW w:w="3175" w:type="dxa"/>
          </w:tcPr>
          <w:p w14:paraId="0A434651" w14:textId="77777777" w:rsidR="007B0696" w:rsidRPr="00340914" w:rsidRDefault="007B0696" w:rsidP="007B0696">
            <w:pPr>
              <w:pStyle w:val="TAL"/>
              <w:rPr>
                <w:lang w:eastAsia="ja-JP"/>
              </w:rPr>
            </w:pPr>
            <w:r w:rsidRPr="00340914">
              <w:rPr>
                <w:lang w:eastAsia="ja-JP"/>
              </w:rPr>
              <w:t>DFT-OFDM Symbols per subframe</w:t>
            </w:r>
          </w:p>
        </w:tc>
        <w:tc>
          <w:tcPr>
            <w:tcW w:w="907" w:type="dxa"/>
          </w:tcPr>
          <w:p w14:paraId="0A434652" w14:textId="77777777" w:rsidR="007B0696" w:rsidRPr="00340914" w:rsidRDefault="007B0696" w:rsidP="007B0696">
            <w:pPr>
              <w:pStyle w:val="TAC"/>
              <w:rPr>
                <w:lang w:eastAsia="ja-JP"/>
              </w:rPr>
            </w:pPr>
            <w:r w:rsidRPr="00340914">
              <w:rPr>
                <w:lang w:eastAsia="ja-JP"/>
              </w:rPr>
              <w:t>12</w:t>
            </w:r>
          </w:p>
        </w:tc>
        <w:tc>
          <w:tcPr>
            <w:tcW w:w="907" w:type="dxa"/>
          </w:tcPr>
          <w:p w14:paraId="0A434653" w14:textId="77777777" w:rsidR="007B0696" w:rsidRPr="00340914" w:rsidRDefault="007B0696" w:rsidP="007B0696">
            <w:pPr>
              <w:pStyle w:val="TAC"/>
              <w:rPr>
                <w:lang w:eastAsia="ja-JP"/>
              </w:rPr>
            </w:pPr>
            <w:r w:rsidRPr="00340914">
              <w:rPr>
                <w:lang w:eastAsia="ja-JP"/>
              </w:rPr>
              <w:t>12</w:t>
            </w:r>
          </w:p>
        </w:tc>
        <w:tc>
          <w:tcPr>
            <w:tcW w:w="907" w:type="dxa"/>
          </w:tcPr>
          <w:p w14:paraId="0A434654" w14:textId="77777777" w:rsidR="007B0696" w:rsidRPr="00340914" w:rsidRDefault="007B0696" w:rsidP="007B0696">
            <w:pPr>
              <w:pStyle w:val="TAC"/>
              <w:rPr>
                <w:lang w:eastAsia="ja-JP"/>
              </w:rPr>
            </w:pPr>
            <w:r w:rsidRPr="00340914">
              <w:rPr>
                <w:lang w:eastAsia="ja-JP"/>
              </w:rPr>
              <w:t>12</w:t>
            </w:r>
          </w:p>
        </w:tc>
        <w:tc>
          <w:tcPr>
            <w:tcW w:w="907" w:type="dxa"/>
          </w:tcPr>
          <w:p w14:paraId="0A434655" w14:textId="77777777" w:rsidR="007B0696" w:rsidRPr="00340914" w:rsidRDefault="007B0696" w:rsidP="007B0696">
            <w:pPr>
              <w:pStyle w:val="TAC"/>
              <w:rPr>
                <w:lang w:eastAsia="ja-JP"/>
              </w:rPr>
            </w:pPr>
            <w:r w:rsidRPr="00340914">
              <w:rPr>
                <w:lang w:eastAsia="ja-JP"/>
              </w:rPr>
              <w:t>12</w:t>
            </w:r>
          </w:p>
        </w:tc>
        <w:tc>
          <w:tcPr>
            <w:tcW w:w="907" w:type="dxa"/>
          </w:tcPr>
          <w:p w14:paraId="0A434656" w14:textId="77777777" w:rsidR="007B0696" w:rsidRPr="00340914" w:rsidRDefault="007B0696" w:rsidP="007B0696">
            <w:pPr>
              <w:pStyle w:val="TAC"/>
              <w:rPr>
                <w:lang w:eastAsia="ja-JP"/>
              </w:rPr>
            </w:pPr>
            <w:r w:rsidRPr="00340914">
              <w:rPr>
                <w:lang w:eastAsia="ja-JP"/>
              </w:rPr>
              <w:t>12</w:t>
            </w:r>
          </w:p>
        </w:tc>
        <w:tc>
          <w:tcPr>
            <w:tcW w:w="907" w:type="dxa"/>
          </w:tcPr>
          <w:p w14:paraId="0A434657" w14:textId="77777777" w:rsidR="007B0696" w:rsidRPr="00340914" w:rsidRDefault="007B0696" w:rsidP="007B0696">
            <w:pPr>
              <w:pStyle w:val="TAC"/>
              <w:rPr>
                <w:lang w:eastAsia="ja-JP"/>
              </w:rPr>
            </w:pPr>
            <w:r w:rsidRPr="00340914">
              <w:rPr>
                <w:lang w:eastAsia="ja-JP"/>
              </w:rPr>
              <w:t>12</w:t>
            </w:r>
          </w:p>
        </w:tc>
      </w:tr>
      <w:tr w:rsidR="007B0696" w:rsidRPr="00340914" w14:paraId="0A434660" w14:textId="77777777" w:rsidTr="007B0696">
        <w:trPr>
          <w:jc w:val="center"/>
        </w:trPr>
        <w:tc>
          <w:tcPr>
            <w:tcW w:w="3175" w:type="dxa"/>
          </w:tcPr>
          <w:p w14:paraId="0A434659" w14:textId="77777777" w:rsidR="007B0696" w:rsidRPr="00340914" w:rsidRDefault="007B0696" w:rsidP="007B0696">
            <w:pPr>
              <w:pStyle w:val="TAL"/>
              <w:rPr>
                <w:lang w:eastAsia="ja-JP"/>
              </w:rPr>
            </w:pPr>
            <w:r w:rsidRPr="00340914">
              <w:rPr>
                <w:lang w:eastAsia="ja-JP"/>
              </w:rPr>
              <w:t>Modulation</w:t>
            </w:r>
          </w:p>
        </w:tc>
        <w:tc>
          <w:tcPr>
            <w:tcW w:w="907" w:type="dxa"/>
            <w:vAlign w:val="center"/>
          </w:tcPr>
          <w:p w14:paraId="0A43465A"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B"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C"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D"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E"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F" w14:textId="77777777" w:rsidR="007B0696" w:rsidRPr="00340914" w:rsidRDefault="007B0696" w:rsidP="007B0696">
            <w:pPr>
              <w:pStyle w:val="TAC"/>
              <w:rPr>
                <w:lang w:eastAsia="ja-JP"/>
              </w:rPr>
            </w:pPr>
            <w:r w:rsidRPr="00340914">
              <w:rPr>
                <w:lang w:eastAsia="ja-JP"/>
              </w:rPr>
              <w:t>QPSK</w:t>
            </w:r>
          </w:p>
        </w:tc>
      </w:tr>
      <w:tr w:rsidR="007B0696" w:rsidRPr="00340914" w14:paraId="0A434668" w14:textId="77777777" w:rsidTr="007B0696">
        <w:trPr>
          <w:jc w:val="center"/>
        </w:trPr>
        <w:tc>
          <w:tcPr>
            <w:tcW w:w="3175" w:type="dxa"/>
          </w:tcPr>
          <w:p w14:paraId="0A434661" w14:textId="77777777" w:rsidR="007B0696" w:rsidRPr="00340914" w:rsidRDefault="007B0696" w:rsidP="007B0696">
            <w:pPr>
              <w:pStyle w:val="TAL"/>
              <w:rPr>
                <w:lang w:eastAsia="ja-JP"/>
              </w:rPr>
            </w:pPr>
            <w:r w:rsidRPr="00340914">
              <w:rPr>
                <w:lang w:eastAsia="ja-JP"/>
              </w:rPr>
              <w:t>Code rate</w:t>
            </w:r>
          </w:p>
        </w:tc>
        <w:tc>
          <w:tcPr>
            <w:tcW w:w="907" w:type="dxa"/>
            <w:vAlign w:val="center"/>
          </w:tcPr>
          <w:p w14:paraId="0A434662"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0A434663" w14:textId="77777777" w:rsidR="007B0696" w:rsidRPr="00340914" w:rsidRDefault="007B0696" w:rsidP="007B0696">
            <w:pPr>
              <w:pStyle w:val="TAC"/>
              <w:rPr>
                <w:lang w:eastAsia="ja-JP"/>
              </w:rPr>
            </w:pPr>
            <w:r w:rsidRPr="00340914">
              <w:rPr>
                <w:lang w:eastAsia="ja-JP"/>
              </w:rPr>
              <w:t xml:space="preserve">0.62 </w:t>
            </w:r>
          </w:p>
        </w:tc>
        <w:tc>
          <w:tcPr>
            <w:tcW w:w="907" w:type="dxa"/>
            <w:vAlign w:val="center"/>
          </w:tcPr>
          <w:p w14:paraId="0A434664"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0A434665"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0A434666" w14:textId="77777777" w:rsidR="007B0696" w:rsidRPr="00340914" w:rsidRDefault="007B0696" w:rsidP="007B0696">
            <w:pPr>
              <w:pStyle w:val="TAC"/>
              <w:rPr>
                <w:lang w:eastAsia="ja-JP"/>
              </w:rPr>
            </w:pPr>
            <w:r w:rsidRPr="00340914">
              <w:rPr>
                <w:lang w:eastAsia="ja-JP"/>
              </w:rPr>
              <w:t xml:space="preserve">0.60 </w:t>
            </w:r>
          </w:p>
        </w:tc>
        <w:tc>
          <w:tcPr>
            <w:tcW w:w="907" w:type="dxa"/>
            <w:vAlign w:val="center"/>
          </w:tcPr>
          <w:p w14:paraId="0A434667" w14:textId="77777777" w:rsidR="007B0696" w:rsidRPr="00340914" w:rsidRDefault="007B0696" w:rsidP="007B0696">
            <w:pPr>
              <w:pStyle w:val="TAC"/>
              <w:rPr>
                <w:lang w:eastAsia="ja-JP"/>
              </w:rPr>
            </w:pPr>
            <w:r w:rsidRPr="00340914">
              <w:rPr>
                <w:lang w:eastAsia="ja-JP"/>
              </w:rPr>
              <w:t xml:space="preserve">0.61 </w:t>
            </w:r>
          </w:p>
        </w:tc>
      </w:tr>
      <w:tr w:rsidR="007B0696" w:rsidRPr="00340914" w14:paraId="0A434670" w14:textId="77777777" w:rsidTr="007B0696">
        <w:trPr>
          <w:jc w:val="center"/>
        </w:trPr>
        <w:tc>
          <w:tcPr>
            <w:tcW w:w="3175" w:type="dxa"/>
          </w:tcPr>
          <w:p w14:paraId="0A434669" w14:textId="77777777" w:rsidR="007B0696" w:rsidRPr="00340914" w:rsidRDefault="007B0696" w:rsidP="007B0696">
            <w:pPr>
              <w:pStyle w:val="TAL"/>
              <w:rPr>
                <w:lang w:eastAsia="zh-CN"/>
              </w:rPr>
            </w:pPr>
            <w:r w:rsidRPr="00340914">
              <w:rPr>
                <w:rFonts w:hint="eastAsia"/>
                <w:lang w:eastAsia="zh-CN"/>
              </w:rPr>
              <w:t>MCS i</w:t>
            </w:r>
            <w:r w:rsidRPr="00340914">
              <w:rPr>
                <w:lang w:eastAsia="ja-JP"/>
              </w:rPr>
              <w:t>ndex</w:t>
            </w:r>
          </w:p>
        </w:tc>
        <w:tc>
          <w:tcPr>
            <w:tcW w:w="907" w:type="dxa"/>
            <w:vAlign w:val="center"/>
          </w:tcPr>
          <w:p w14:paraId="0A43466A"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B"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C"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D"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E"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F" w14:textId="77777777" w:rsidR="007B0696" w:rsidRPr="00340914" w:rsidRDefault="007B0696" w:rsidP="007B0696">
            <w:pPr>
              <w:pStyle w:val="TAC"/>
              <w:rPr>
                <w:lang w:eastAsia="ja-JP"/>
              </w:rPr>
            </w:pPr>
            <w:r w:rsidRPr="00340914">
              <w:rPr>
                <w:lang w:eastAsia="ja-JP"/>
              </w:rPr>
              <w:t>10</w:t>
            </w:r>
          </w:p>
        </w:tc>
      </w:tr>
      <w:tr w:rsidR="007B0696" w:rsidRPr="00340914" w14:paraId="0A434678" w14:textId="77777777" w:rsidTr="007B0696">
        <w:trPr>
          <w:jc w:val="center"/>
        </w:trPr>
        <w:tc>
          <w:tcPr>
            <w:tcW w:w="3175" w:type="dxa"/>
          </w:tcPr>
          <w:p w14:paraId="0A434671" w14:textId="77777777" w:rsidR="007B0696" w:rsidRPr="00340914" w:rsidRDefault="007B0696" w:rsidP="007B0696">
            <w:pPr>
              <w:pStyle w:val="TAL"/>
              <w:rPr>
                <w:lang w:eastAsia="ja-JP"/>
              </w:rPr>
            </w:pPr>
            <w:r w:rsidRPr="00340914">
              <w:rPr>
                <w:lang w:eastAsia="ja-JP"/>
              </w:rPr>
              <w:t>Payload size (bits)</w:t>
            </w:r>
          </w:p>
        </w:tc>
        <w:tc>
          <w:tcPr>
            <w:tcW w:w="907" w:type="dxa"/>
            <w:vAlign w:val="center"/>
          </w:tcPr>
          <w:p w14:paraId="0A434672" w14:textId="77777777" w:rsidR="007B0696" w:rsidRPr="00340914" w:rsidRDefault="007B0696" w:rsidP="007B0696">
            <w:pPr>
              <w:pStyle w:val="TAC"/>
              <w:rPr>
                <w:lang w:eastAsia="ja-JP"/>
              </w:rPr>
            </w:pPr>
            <w:r w:rsidRPr="00340914">
              <w:rPr>
                <w:lang w:eastAsia="ja-JP"/>
              </w:rPr>
              <w:t>1032</w:t>
            </w:r>
          </w:p>
        </w:tc>
        <w:tc>
          <w:tcPr>
            <w:tcW w:w="907" w:type="dxa"/>
            <w:vAlign w:val="center"/>
          </w:tcPr>
          <w:p w14:paraId="0A434673" w14:textId="77777777" w:rsidR="007B0696" w:rsidRPr="00340914" w:rsidRDefault="007B0696" w:rsidP="007B0696">
            <w:pPr>
              <w:pStyle w:val="TAC"/>
              <w:rPr>
                <w:lang w:eastAsia="ja-JP"/>
              </w:rPr>
            </w:pPr>
            <w:r w:rsidRPr="00340914">
              <w:rPr>
                <w:lang w:eastAsia="ja-JP"/>
              </w:rPr>
              <w:t>2664</w:t>
            </w:r>
          </w:p>
        </w:tc>
        <w:tc>
          <w:tcPr>
            <w:tcW w:w="907" w:type="dxa"/>
            <w:vAlign w:val="center"/>
          </w:tcPr>
          <w:p w14:paraId="0A434674" w14:textId="77777777" w:rsidR="007B0696" w:rsidRPr="00340914" w:rsidRDefault="007B0696" w:rsidP="007B0696">
            <w:pPr>
              <w:pStyle w:val="TAC"/>
              <w:rPr>
                <w:lang w:eastAsia="ja-JP"/>
              </w:rPr>
            </w:pPr>
            <w:r w:rsidRPr="00340914">
              <w:rPr>
                <w:lang w:eastAsia="ja-JP"/>
              </w:rPr>
              <w:t>4392</w:t>
            </w:r>
          </w:p>
        </w:tc>
        <w:tc>
          <w:tcPr>
            <w:tcW w:w="907" w:type="dxa"/>
            <w:vAlign w:val="center"/>
          </w:tcPr>
          <w:p w14:paraId="0A434675" w14:textId="77777777" w:rsidR="007B0696" w:rsidRPr="00340914" w:rsidRDefault="007B0696" w:rsidP="007B0696">
            <w:pPr>
              <w:pStyle w:val="TAC"/>
              <w:rPr>
                <w:lang w:eastAsia="ja-JP"/>
              </w:rPr>
            </w:pPr>
            <w:r w:rsidRPr="00340914">
              <w:rPr>
                <w:lang w:eastAsia="ja-JP"/>
              </w:rPr>
              <w:t>8760</w:t>
            </w:r>
          </w:p>
        </w:tc>
        <w:tc>
          <w:tcPr>
            <w:tcW w:w="907" w:type="dxa"/>
            <w:vAlign w:val="center"/>
          </w:tcPr>
          <w:p w14:paraId="0A434676" w14:textId="77777777" w:rsidR="007B0696" w:rsidRPr="00340914" w:rsidRDefault="007B0696" w:rsidP="007B0696">
            <w:pPr>
              <w:pStyle w:val="TAC"/>
              <w:rPr>
                <w:lang w:eastAsia="ja-JP"/>
              </w:rPr>
            </w:pPr>
            <w:r w:rsidRPr="00340914">
              <w:rPr>
                <w:lang w:eastAsia="ja-JP"/>
              </w:rPr>
              <w:t>12960</w:t>
            </w:r>
          </w:p>
        </w:tc>
        <w:tc>
          <w:tcPr>
            <w:tcW w:w="907" w:type="dxa"/>
            <w:vAlign w:val="center"/>
          </w:tcPr>
          <w:p w14:paraId="0A434677" w14:textId="77777777" w:rsidR="007B0696" w:rsidRPr="00340914" w:rsidRDefault="007B0696" w:rsidP="007B0696">
            <w:pPr>
              <w:pStyle w:val="TAC"/>
              <w:rPr>
                <w:lang w:eastAsia="ja-JP"/>
              </w:rPr>
            </w:pPr>
            <w:r w:rsidRPr="00340914">
              <w:rPr>
                <w:lang w:eastAsia="ja-JP"/>
              </w:rPr>
              <w:t>17568</w:t>
            </w:r>
          </w:p>
        </w:tc>
      </w:tr>
      <w:tr w:rsidR="007B0696" w:rsidRPr="00340914" w14:paraId="0A434680" w14:textId="77777777" w:rsidTr="007B0696">
        <w:trPr>
          <w:jc w:val="center"/>
        </w:trPr>
        <w:tc>
          <w:tcPr>
            <w:tcW w:w="3175" w:type="dxa"/>
          </w:tcPr>
          <w:p w14:paraId="0A434679" w14:textId="77777777" w:rsidR="007B0696" w:rsidRPr="00340914" w:rsidRDefault="007B0696" w:rsidP="007B0696">
            <w:pPr>
              <w:pStyle w:val="TAL"/>
              <w:rPr>
                <w:lang w:eastAsia="ja-JP"/>
              </w:rPr>
            </w:pPr>
            <w:r w:rsidRPr="00340914">
              <w:rPr>
                <w:lang w:eastAsia="ja-JP"/>
              </w:rPr>
              <w:t>Transport block CRC (bits)</w:t>
            </w:r>
          </w:p>
        </w:tc>
        <w:tc>
          <w:tcPr>
            <w:tcW w:w="907" w:type="dxa"/>
            <w:vAlign w:val="center"/>
          </w:tcPr>
          <w:p w14:paraId="0A43467A"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B"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C"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D"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E"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F" w14:textId="77777777" w:rsidR="007B0696" w:rsidRPr="00340914" w:rsidRDefault="007B0696" w:rsidP="007B0696">
            <w:pPr>
              <w:pStyle w:val="TAC"/>
              <w:rPr>
                <w:lang w:eastAsia="ja-JP"/>
              </w:rPr>
            </w:pPr>
            <w:r w:rsidRPr="00340914">
              <w:rPr>
                <w:lang w:eastAsia="ja-JP"/>
              </w:rPr>
              <w:t>24</w:t>
            </w:r>
          </w:p>
        </w:tc>
      </w:tr>
      <w:tr w:rsidR="007B0696" w:rsidRPr="00340914" w14:paraId="0A434688" w14:textId="77777777" w:rsidTr="007B0696">
        <w:trPr>
          <w:jc w:val="center"/>
        </w:trPr>
        <w:tc>
          <w:tcPr>
            <w:tcW w:w="3175" w:type="dxa"/>
          </w:tcPr>
          <w:p w14:paraId="0A434681" w14:textId="77777777" w:rsidR="007B0696" w:rsidRPr="00340914" w:rsidRDefault="007B0696" w:rsidP="007B0696">
            <w:pPr>
              <w:pStyle w:val="TAL"/>
              <w:rPr>
                <w:lang w:eastAsia="ja-JP"/>
              </w:rPr>
            </w:pPr>
            <w:r w:rsidRPr="00340914">
              <w:rPr>
                <w:lang w:eastAsia="ja-JP"/>
              </w:rPr>
              <w:t>Code block CRC size (bits)</w:t>
            </w:r>
          </w:p>
        </w:tc>
        <w:tc>
          <w:tcPr>
            <w:tcW w:w="907" w:type="dxa"/>
            <w:vAlign w:val="center"/>
          </w:tcPr>
          <w:p w14:paraId="0A434682" w14:textId="77777777" w:rsidR="007B0696" w:rsidRPr="00340914" w:rsidRDefault="007B0696" w:rsidP="007B0696">
            <w:pPr>
              <w:pStyle w:val="TAC"/>
              <w:rPr>
                <w:lang w:eastAsia="ja-JP"/>
              </w:rPr>
            </w:pPr>
            <w:r w:rsidRPr="00340914">
              <w:rPr>
                <w:lang w:eastAsia="ja-JP"/>
              </w:rPr>
              <w:t>0</w:t>
            </w:r>
          </w:p>
        </w:tc>
        <w:tc>
          <w:tcPr>
            <w:tcW w:w="907" w:type="dxa"/>
            <w:vAlign w:val="center"/>
          </w:tcPr>
          <w:p w14:paraId="0A434683" w14:textId="77777777" w:rsidR="007B0696" w:rsidRPr="00340914" w:rsidRDefault="007B0696" w:rsidP="007B0696">
            <w:pPr>
              <w:pStyle w:val="TAC"/>
              <w:rPr>
                <w:lang w:eastAsia="ja-JP"/>
              </w:rPr>
            </w:pPr>
            <w:r w:rsidRPr="00340914">
              <w:rPr>
                <w:lang w:eastAsia="ja-JP"/>
              </w:rPr>
              <w:t>0</w:t>
            </w:r>
          </w:p>
        </w:tc>
        <w:tc>
          <w:tcPr>
            <w:tcW w:w="907" w:type="dxa"/>
            <w:vAlign w:val="center"/>
          </w:tcPr>
          <w:p w14:paraId="0A434684" w14:textId="77777777" w:rsidR="007B0696" w:rsidRPr="00340914" w:rsidRDefault="007B0696" w:rsidP="007B0696">
            <w:pPr>
              <w:pStyle w:val="TAC"/>
              <w:rPr>
                <w:lang w:eastAsia="ja-JP"/>
              </w:rPr>
            </w:pPr>
            <w:r w:rsidRPr="00340914">
              <w:rPr>
                <w:lang w:eastAsia="ja-JP"/>
              </w:rPr>
              <w:t>0</w:t>
            </w:r>
          </w:p>
        </w:tc>
        <w:tc>
          <w:tcPr>
            <w:tcW w:w="907" w:type="dxa"/>
            <w:vAlign w:val="center"/>
          </w:tcPr>
          <w:p w14:paraId="0A434685"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86"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87" w14:textId="77777777" w:rsidR="007B0696" w:rsidRPr="00340914" w:rsidRDefault="007B0696" w:rsidP="007B0696">
            <w:pPr>
              <w:pStyle w:val="TAC"/>
              <w:rPr>
                <w:lang w:eastAsia="ja-JP"/>
              </w:rPr>
            </w:pPr>
            <w:r w:rsidRPr="00340914">
              <w:rPr>
                <w:lang w:eastAsia="ja-JP"/>
              </w:rPr>
              <w:t>24</w:t>
            </w:r>
          </w:p>
        </w:tc>
      </w:tr>
      <w:tr w:rsidR="007B0696" w:rsidRPr="00340914" w14:paraId="0A434690" w14:textId="77777777" w:rsidTr="007B0696">
        <w:trPr>
          <w:jc w:val="center"/>
        </w:trPr>
        <w:tc>
          <w:tcPr>
            <w:tcW w:w="3175" w:type="dxa"/>
          </w:tcPr>
          <w:p w14:paraId="0A434689" w14:textId="77777777" w:rsidR="007B0696" w:rsidRPr="00340914" w:rsidRDefault="007B0696" w:rsidP="007B0696">
            <w:pPr>
              <w:pStyle w:val="TAL"/>
              <w:rPr>
                <w:lang w:eastAsia="ja-JP"/>
              </w:rPr>
            </w:pPr>
            <w:r w:rsidRPr="00340914">
              <w:rPr>
                <w:lang w:eastAsia="ja-JP"/>
              </w:rPr>
              <w:t>Number of code blocks - C</w:t>
            </w:r>
          </w:p>
        </w:tc>
        <w:tc>
          <w:tcPr>
            <w:tcW w:w="907" w:type="dxa"/>
            <w:vAlign w:val="center"/>
          </w:tcPr>
          <w:p w14:paraId="0A43468A" w14:textId="77777777" w:rsidR="007B0696" w:rsidRPr="00340914" w:rsidRDefault="007B0696" w:rsidP="007B0696">
            <w:pPr>
              <w:pStyle w:val="TAC"/>
              <w:rPr>
                <w:lang w:eastAsia="ja-JP"/>
              </w:rPr>
            </w:pPr>
            <w:r w:rsidRPr="00340914">
              <w:rPr>
                <w:lang w:eastAsia="ja-JP"/>
              </w:rPr>
              <w:t>1</w:t>
            </w:r>
          </w:p>
        </w:tc>
        <w:tc>
          <w:tcPr>
            <w:tcW w:w="907" w:type="dxa"/>
            <w:vAlign w:val="center"/>
          </w:tcPr>
          <w:p w14:paraId="0A43468B" w14:textId="77777777" w:rsidR="007B0696" w:rsidRPr="00340914" w:rsidRDefault="007B0696" w:rsidP="007B0696">
            <w:pPr>
              <w:pStyle w:val="TAC"/>
              <w:rPr>
                <w:lang w:eastAsia="ja-JP"/>
              </w:rPr>
            </w:pPr>
            <w:r w:rsidRPr="00340914">
              <w:rPr>
                <w:lang w:eastAsia="ja-JP"/>
              </w:rPr>
              <w:t>1</w:t>
            </w:r>
          </w:p>
        </w:tc>
        <w:tc>
          <w:tcPr>
            <w:tcW w:w="907" w:type="dxa"/>
            <w:vAlign w:val="center"/>
          </w:tcPr>
          <w:p w14:paraId="0A43468C" w14:textId="77777777" w:rsidR="007B0696" w:rsidRPr="00340914" w:rsidRDefault="007B0696" w:rsidP="007B0696">
            <w:pPr>
              <w:pStyle w:val="TAC"/>
              <w:rPr>
                <w:lang w:eastAsia="ja-JP"/>
              </w:rPr>
            </w:pPr>
            <w:r w:rsidRPr="00340914">
              <w:rPr>
                <w:lang w:eastAsia="ja-JP"/>
              </w:rPr>
              <w:t>1</w:t>
            </w:r>
          </w:p>
        </w:tc>
        <w:tc>
          <w:tcPr>
            <w:tcW w:w="907" w:type="dxa"/>
            <w:vAlign w:val="center"/>
          </w:tcPr>
          <w:p w14:paraId="0A43468D" w14:textId="77777777" w:rsidR="007B0696" w:rsidRPr="00340914" w:rsidRDefault="007B0696" w:rsidP="007B0696">
            <w:pPr>
              <w:pStyle w:val="TAC"/>
              <w:rPr>
                <w:lang w:eastAsia="ja-JP"/>
              </w:rPr>
            </w:pPr>
            <w:r w:rsidRPr="00340914">
              <w:rPr>
                <w:lang w:eastAsia="ja-JP"/>
              </w:rPr>
              <w:t>2</w:t>
            </w:r>
          </w:p>
        </w:tc>
        <w:tc>
          <w:tcPr>
            <w:tcW w:w="907" w:type="dxa"/>
            <w:vAlign w:val="center"/>
          </w:tcPr>
          <w:p w14:paraId="0A43468E" w14:textId="77777777" w:rsidR="007B0696" w:rsidRPr="00340914" w:rsidRDefault="007B0696" w:rsidP="007B0696">
            <w:pPr>
              <w:pStyle w:val="TAC"/>
              <w:rPr>
                <w:lang w:eastAsia="ja-JP"/>
              </w:rPr>
            </w:pPr>
            <w:r w:rsidRPr="00340914">
              <w:rPr>
                <w:lang w:eastAsia="ja-JP"/>
              </w:rPr>
              <w:t>3</w:t>
            </w:r>
          </w:p>
        </w:tc>
        <w:tc>
          <w:tcPr>
            <w:tcW w:w="907" w:type="dxa"/>
            <w:vAlign w:val="center"/>
          </w:tcPr>
          <w:p w14:paraId="0A43468F" w14:textId="77777777" w:rsidR="007B0696" w:rsidRPr="00340914" w:rsidRDefault="007B0696" w:rsidP="007B0696">
            <w:pPr>
              <w:pStyle w:val="TAC"/>
              <w:rPr>
                <w:lang w:eastAsia="ja-JP"/>
              </w:rPr>
            </w:pPr>
            <w:r w:rsidRPr="00340914">
              <w:rPr>
                <w:lang w:eastAsia="ja-JP"/>
              </w:rPr>
              <w:t>3</w:t>
            </w:r>
          </w:p>
        </w:tc>
      </w:tr>
      <w:tr w:rsidR="007B0696" w:rsidRPr="00340914" w14:paraId="0A434698" w14:textId="77777777" w:rsidTr="007B0696">
        <w:trPr>
          <w:jc w:val="center"/>
        </w:trPr>
        <w:tc>
          <w:tcPr>
            <w:tcW w:w="3175" w:type="dxa"/>
          </w:tcPr>
          <w:p w14:paraId="0A434691" w14:textId="77777777" w:rsidR="007B0696" w:rsidRPr="00340914" w:rsidRDefault="007B0696" w:rsidP="007B0696">
            <w:pPr>
              <w:pStyle w:val="TAL"/>
              <w:rPr>
                <w:lang w:eastAsia="ja-JP"/>
              </w:rPr>
            </w:pPr>
            <w:r w:rsidRPr="00340914">
              <w:rPr>
                <w:lang w:eastAsia="ja-JP"/>
              </w:rPr>
              <w:t>Coded block size including 12bits trellis termination (bits)</w:t>
            </w:r>
          </w:p>
        </w:tc>
        <w:tc>
          <w:tcPr>
            <w:tcW w:w="907" w:type="dxa"/>
            <w:vAlign w:val="center"/>
          </w:tcPr>
          <w:p w14:paraId="0A434692" w14:textId="77777777" w:rsidR="007B0696" w:rsidRPr="00340914" w:rsidRDefault="007B0696" w:rsidP="007B0696">
            <w:pPr>
              <w:pStyle w:val="TAC"/>
              <w:rPr>
                <w:lang w:eastAsia="ja-JP"/>
              </w:rPr>
            </w:pPr>
            <w:r w:rsidRPr="00340914">
              <w:rPr>
                <w:lang w:eastAsia="ja-JP"/>
              </w:rPr>
              <w:t>3180</w:t>
            </w:r>
          </w:p>
        </w:tc>
        <w:tc>
          <w:tcPr>
            <w:tcW w:w="907" w:type="dxa"/>
            <w:vAlign w:val="center"/>
          </w:tcPr>
          <w:p w14:paraId="0A434693" w14:textId="77777777" w:rsidR="007B0696" w:rsidRPr="00340914" w:rsidRDefault="007B0696" w:rsidP="007B0696">
            <w:pPr>
              <w:pStyle w:val="TAC"/>
              <w:rPr>
                <w:lang w:eastAsia="ja-JP"/>
              </w:rPr>
            </w:pPr>
            <w:r w:rsidRPr="00340914">
              <w:rPr>
                <w:lang w:eastAsia="ja-JP"/>
              </w:rPr>
              <w:t>8076</w:t>
            </w:r>
          </w:p>
        </w:tc>
        <w:tc>
          <w:tcPr>
            <w:tcW w:w="907" w:type="dxa"/>
            <w:vAlign w:val="center"/>
          </w:tcPr>
          <w:p w14:paraId="0A434694" w14:textId="77777777" w:rsidR="007B0696" w:rsidRPr="00340914" w:rsidRDefault="007B0696" w:rsidP="007B0696">
            <w:pPr>
              <w:pStyle w:val="TAC"/>
              <w:rPr>
                <w:lang w:eastAsia="ja-JP"/>
              </w:rPr>
            </w:pPr>
            <w:r w:rsidRPr="00340914">
              <w:rPr>
                <w:lang w:eastAsia="ja-JP"/>
              </w:rPr>
              <w:t>13260</w:t>
            </w:r>
          </w:p>
        </w:tc>
        <w:tc>
          <w:tcPr>
            <w:tcW w:w="907" w:type="dxa"/>
            <w:vAlign w:val="center"/>
          </w:tcPr>
          <w:p w14:paraId="0A434695" w14:textId="77777777" w:rsidR="007B0696" w:rsidRPr="00340914" w:rsidRDefault="007B0696" w:rsidP="007B0696">
            <w:pPr>
              <w:pStyle w:val="TAC"/>
              <w:rPr>
                <w:lang w:eastAsia="ja-JP"/>
              </w:rPr>
            </w:pPr>
            <w:r w:rsidRPr="00340914">
              <w:rPr>
                <w:lang w:eastAsia="ja-JP"/>
              </w:rPr>
              <w:t>13260</w:t>
            </w:r>
          </w:p>
        </w:tc>
        <w:tc>
          <w:tcPr>
            <w:tcW w:w="907" w:type="dxa"/>
            <w:vAlign w:val="center"/>
          </w:tcPr>
          <w:p w14:paraId="0A434696" w14:textId="77777777" w:rsidR="007B0696" w:rsidRPr="00340914" w:rsidRDefault="007B0696" w:rsidP="007B0696">
            <w:pPr>
              <w:pStyle w:val="TAC"/>
              <w:rPr>
                <w:lang w:eastAsia="ja-JP"/>
              </w:rPr>
            </w:pPr>
            <w:r w:rsidRPr="00340914">
              <w:rPr>
                <w:lang w:eastAsia="ja-JP"/>
              </w:rPr>
              <w:t>13068</w:t>
            </w:r>
          </w:p>
        </w:tc>
        <w:tc>
          <w:tcPr>
            <w:tcW w:w="907" w:type="dxa"/>
            <w:vAlign w:val="center"/>
          </w:tcPr>
          <w:p w14:paraId="0A434697" w14:textId="77777777" w:rsidR="007B0696" w:rsidRPr="00340914" w:rsidRDefault="007B0696" w:rsidP="007B0696">
            <w:pPr>
              <w:pStyle w:val="TAC"/>
              <w:rPr>
                <w:lang w:eastAsia="ja-JP"/>
              </w:rPr>
            </w:pPr>
            <w:r w:rsidRPr="00340914">
              <w:rPr>
                <w:lang w:eastAsia="ja-JP"/>
              </w:rPr>
              <w:t>17676</w:t>
            </w:r>
          </w:p>
        </w:tc>
      </w:tr>
      <w:tr w:rsidR="007B0696" w:rsidRPr="00340914" w14:paraId="0A4346A0" w14:textId="77777777" w:rsidTr="007B0696">
        <w:trPr>
          <w:jc w:val="center"/>
        </w:trPr>
        <w:tc>
          <w:tcPr>
            <w:tcW w:w="3175" w:type="dxa"/>
          </w:tcPr>
          <w:p w14:paraId="0A434699" w14:textId="77777777" w:rsidR="007B0696" w:rsidRPr="00340914" w:rsidRDefault="007B0696" w:rsidP="007B0696">
            <w:pPr>
              <w:pStyle w:val="TAL"/>
              <w:rPr>
                <w:lang w:eastAsia="ja-JP"/>
              </w:rPr>
            </w:pPr>
            <w:r w:rsidRPr="00340914">
              <w:rPr>
                <w:lang w:eastAsia="ja-JP"/>
              </w:rPr>
              <w:t>Total number of bits per sub-frame</w:t>
            </w:r>
          </w:p>
        </w:tc>
        <w:tc>
          <w:tcPr>
            <w:tcW w:w="907" w:type="dxa"/>
            <w:vAlign w:val="center"/>
          </w:tcPr>
          <w:p w14:paraId="0A43469A" w14:textId="77777777" w:rsidR="007B0696" w:rsidRPr="00340914" w:rsidRDefault="007B0696" w:rsidP="007B0696">
            <w:pPr>
              <w:pStyle w:val="TAC"/>
              <w:rPr>
                <w:lang w:eastAsia="ja-JP"/>
              </w:rPr>
            </w:pPr>
            <w:r w:rsidRPr="00340914">
              <w:rPr>
                <w:lang w:eastAsia="ja-JP"/>
              </w:rPr>
              <w:t>1728</w:t>
            </w:r>
          </w:p>
        </w:tc>
        <w:tc>
          <w:tcPr>
            <w:tcW w:w="907" w:type="dxa"/>
            <w:vAlign w:val="center"/>
          </w:tcPr>
          <w:p w14:paraId="0A43469B" w14:textId="77777777" w:rsidR="007B0696" w:rsidRPr="00340914" w:rsidRDefault="007B0696" w:rsidP="007B0696">
            <w:pPr>
              <w:pStyle w:val="TAC"/>
              <w:rPr>
                <w:lang w:eastAsia="ja-JP"/>
              </w:rPr>
            </w:pPr>
            <w:r w:rsidRPr="00340914">
              <w:rPr>
                <w:lang w:eastAsia="ja-JP"/>
              </w:rPr>
              <w:t>4320</w:t>
            </w:r>
          </w:p>
        </w:tc>
        <w:tc>
          <w:tcPr>
            <w:tcW w:w="907" w:type="dxa"/>
            <w:vAlign w:val="center"/>
          </w:tcPr>
          <w:p w14:paraId="0A43469C" w14:textId="77777777" w:rsidR="007B0696" w:rsidRPr="00340914" w:rsidRDefault="007B0696" w:rsidP="007B0696">
            <w:pPr>
              <w:pStyle w:val="TAC"/>
              <w:rPr>
                <w:lang w:eastAsia="ja-JP"/>
              </w:rPr>
            </w:pPr>
            <w:r w:rsidRPr="00340914">
              <w:rPr>
                <w:lang w:eastAsia="ja-JP"/>
              </w:rPr>
              <w:t>7200</w:t>
            </w:r>
          </w:p>
        </w:tc>
        <w:tc>
          <w:tcPr>
            <w:tcW w:w="907" w:type="dxa"/>
            <w:vAlign w:val="center"/>
          </w:tcPr>
          <w:p w14:paraId="0A43469D" w14:textId="77777777" w:rsidR="007B0696" w:rsidRPr="00340914" w:rsidRDefault="007B0696" w:rsidP="007B0696">
            <w:pPr>
              <w:pStyle w:val="TAC"/>
              <w:rPr>
                <w:lang w:eastAsia="ja-JP"/>
              </w:rPr>
            </w:pPr>
            <w:r w:rsidRPr="00340914">
              <w:rPr>
                <w:lang w:eastAsia="ja-JP"/>
              </w:rPr>
              <w:t>14400</w:t>
            </w:r>
          </w:p>
        </w:tc>
        <w:tc>
          <w:tcPr>
            <w:tcW w:w="907" w:type="dxa"/>
            <w:vAlign w:val="center"/>
          </w:tcPr>
          <w:p w14:paraId="0A43469E" w14:textId="77777777" w:rsidR="007B0696" w:rsidRPr="00340914" w:rsidRDefault="007B0696" w:rsidP="007B0696">
            <w:pPr>
              <w:pStyle w:val="TAC"/>
              <w:rPr>
                <w:lang w:eastAsia="ja-JP"/>
              </w:rPr>
            </w:pPr>
            <w:r w:rsidRPr="00340914">
              <w:rPr>
                <w:lang w:eastAsia="ja-JP"/>
              </w:rPr>
              <w:t>21600</w:t>
            </w:r>
          </w:p>
        </w:tc>
        <w:tc>
          <w:tcPr>
            <w:tcW w:w="907" w:type="dxa"/>
            <w:vAlign w:val="center"/>
          </w:tcPr>
          <w:p w14:paraId="0A43469F" w14:textId="77777777" w:rsidR="007B0696" w:rsidRPr="00340914" w:rsidRDefault="007B0696" w:rsidP="007B0696">
            <w:pPr>
              <w:pStyle w:val="TAC"/>
              <w:rPr>
                <w:lang w:eastAsia="ja-JP"/>
              </w:rPr>
            </w:pPr>
            <w:r w:rsidRPr="00340914">
              <w:rPr>
                <w:lang w:eastAsia="ja-JP"/>
              </w:rPr>
              <w:t>28800</w:t>
            </w:r>
          </w:p>
        </w:tc>
      </w:tr>
      <w:tr w:rsidR="007B0696" w:rsidRPr="00340914" w14:paraId="0A4346A8" w14:textId="77777777" w:rsidTr="007B0696">
        <w:trPr>
          <w:trHeight w:val="56"/>
          <w:jc w:val="center"/>
        </w:trPr>
        <w:tc>
          <w:tcPr>
            <w:tcW w:w="3175" w:type="dxa"/>
          </w:tcPr>
          <w:p w14:paraId="0A4346A1" w14:textId="77777777" w:rsidR="007B0696" w:rsidRPr="00340914" w:rsidRDefault="007B0696" w:rsidP="007B0696">
            <w:pPr>
              <w:pStyle w:val="TAL"/>
              <w:rPr>
                <w:lang w:eastAsia="ja-JP"/>
              </w:rPr>
            </w:pPr>
            <w:r w:rsidRPr="00340914">
              <w:rPr>
                <w:lang w:eastAsia="ja-JP"/>
              </w:rPr>
              <w:t>Total symbols per sub-frame</w:t>
            </w:r>
          </w:p>
        </w:tc>
        <w:tc>
          <w:tcPr>
            <w:tcW w:w="907" w:type="dxa"/>
            <w:vAlign w:val="center"/>
          </w:tcPr>
          <w:p w14:paraId="0A4346A2" w14:textId="77777777" w:rsidR="007B0696" w:rsidRPr="00340914" w:rsidRDefault="007B0696" w:rsidP="007B0696">
            <w:pPr>
              <w:pStyle w:val="TAC"/>
              <w:rPr>
                <w:lang w:eastAsia="ja-JP"/>
              </w:rPr>
            </w:pPr>
            <w:r w:rsidRPr="00340914">
              <w:rPr>
                <w:lang w:eastAsia="ja-JP"/>
              </w:rPr>
              <w:t>864</w:t>
            </w:r>
          </w:p>
        </w:tc>
        <w:tc>
          <w:tcPr>
            <w:tcW w:w="907" w:type="dxa"/>
            <w:vAlign w:val="center"/>
          </w:tcPr>
          <w:p w14:paraId="0A4346A3" w14:textId="77777777" w:rsidR="007B0696" w:rsidRPr="00340914" w:rsidRDefault="007B0696" w:rsidP="007B0696">
            <w:pPr>
              <w:pStyle w:val="TAC"/>
              <w:rPr>
                <w:lang w:eastAsia="ja-JP"/>
              </w:rPr>
            </w:pPr>
            <w:r w:rsidRPr="00340914">
              <w:rPr>
                <w:lang w:eastAsia="ja-JP"/>
              </w:rPr>
              <w:t>2160</w:t>
            </w:r>
          </w:p>
        </w:tc>
        <w:tc>
          <w:tcPr>
            <w:tcW w:w="907" w:type="dxa"/>
            <w:vAlign w:val="center"/>
          </w:tcPr>
          <w:p w14:paraId="0A4346A4" w14:textId="77777777" w:rsidR="007B0696" w:rsidRPr="00340914" w:rsidRDefault="007B0696" w:rsidP="007B0696">
            <w:pPr>
              <w:pStyle w:val="TAC"/>
              <w:rPr>
                <w:lang w:eastAsia="ja-JP"/>
              </w:rPr>
            </w:pPr>
            <w:r w:rsidRPr="00340914">
              <w:rPr>
                <w:lang w:eastAsia="ja-JP"/>
              </w:rPr>
              <w:t>3600</w:t>
            </w:r>
          </w:p>
        </w:tc>
        <w:tc>
          <w:tcPr>
            <w:tcW w:w="907" w:type="dxa"/>
            <w:vAlign w:val="center"/>
          </w:tcPr>
          <w:p w14:paraId="0A4346A5" w14:textId="77777777" w:rsidR="007B0696" w:rsidRPr="00340914" w:rsidRDefault="007B0696" w:rsidP="007B0696">
            <w:pPr>
              <w:pStyle w:val="TAC"/>
              <w:rPr>
                <w:lang w:eastAsia="ja-JP"/>
              </w:rPr>
            </w:pPr>
            <w:r w:rsidRPr="00340914">
              <w:rPr>
                <w:lang w:eastAsia="ja-JP"/>
              </w:rPr>
              <w:t>7200</w:t>
            </w:r>
          </w:p>
        </w:tc>
        <w:tc>
          <w:tcPr>
            <w:tcW w:w="907" w:type="dxa"/>
            <w:vAlign w:val="center"/>
          </w:tcPr>
          <w:p w14:paraId="0A4346A6" w14:textId="77777777" w:rsidR="007B0696" w:rsidRPr="00340914" w:rsidRDefault="007B0696" w:rsidP="007B0696">
            <w:pPr>
              <w:pStyle w:val="TAC"/>
              <w:rPr>
                <w:lang w:eastAsia="ja-JP"/>
              </w:rPr>
            </w:pPr>
            <w:r w:rsidRPr="00340914">
              <w:rPr>
                <w:lang w:eastAsia="ja-JP"/>
              </w:rPr>
              <w:t>10800</w:t>
            </w:r>
          </w:p>
        </w:tc>
        <w:tc>
          <w:tcPr>
            <w:tcW w:w="907" w:type="dxa"/>
            <w:vAlign w:val="center"/>
          </w:tcPr>
          <w:p w14:paraId="0A4346A7" w14:textId="77777777" w:rsidR="007B0696" w:rsidRPr="00340914" w:rsidRDefault="007B0696" w:rsidP="007B0696">
            <w:pPr>
              <w:pStyle w:val="TAC"/>
              <w:rPr>
                <w:lang w:eastAsia="ja-JP"/>
              </w:rPr>
            </w:pPr>
            <w:r w:rsidRPr="00340914">
              <w:rPr>
                <w:lang w:eastAsia="ja-JP"/>
              </w:rPr>
              <w:t>14400</w:t>
            </w:r>
          </w:p>
        </w:tc>
      </w:tr>
    </w:tbl>
    <w:p w14:paraId="0A4346A9" w14:textId="77777777" w:rsidR="007B0696" w:rsidRPr="00340914" w:rsidRDefault="007B0696" w:rsidP="007B0696">
      <w:pPr>
        <w:rPr>
          <w:noProof/>
          <w:lang w:eastAsia="zh-CN"/>
        </w:rPr>
      </w:pPr>
    </w:p>
    <w:p w14:paraId="0A4346AA" w14:textId="77777777" w:rsidR="007B0696" w:rsidRPr="00340914" w:rsidRDefault="007B0696" w:rsidP="007B0696">
      <w:pPr>
        <w:pStyle w:val="Heading1"/>
        <w:rPr>
          <w:lang w:eastAsia="zh-CN"/>
        </w:rPr>
      </w:pPr>
      <w:bookmarkStart w:id="5696" w:name="_Toc20997922"/>
      <w:bookmarkStart w:id="5697" w:name="_Toc29478601"/>
      <w:bookmarkStart w:id="5698" w:name="_Toc35933199"/>
      <w:bookmarkStart w:id="5699" w:name="_Toc35935487"/>
      <w:bookmarkStart w:id="5700" w:name="_Toc37163071"/>
      <w:bookmarkStart w:id="5701" w:name="_Toc37173399"/>
      <w:bookmarkStart w:id="5702" w:name="_Toc37173651"/>
      <w:bookmarkStart w:id="5703" w:name="_Toc44754207"/>
      <w:bookmarkStart w:id="5704" w:name="_Toc45825635"/>
      <w:bookmarkStart w:id="5705" w:name="_Toc45825887"/>
      <w:bookmarkStart w:id="5706" w:name="_Toc45826139"/>
      <w:bookmarkStart w:id="5707" w:name="_Toc45826391"/>
      <w:bookmarkStart w:id="5708" w:name="_Toc52466557"/>
      <w:bookmarkStart w:id="5709" w:name="_Toc66869542"/>
      <w:bookmarkStart w:id="5710" w:name="_Toc66872360"/>
      <w:bookmarkStart w:id="5711" w:name="_Toc75173517"/>
      <w:bookmarkStart w:id="5712" w:name="_Toc76497333"/>
      <w:bookmarkStart w:id="5713" w:name="_Toc82894134"/>
      <w:bookmarkStart w:id="5714" w:name="_Toc89684665"/>
      <w:bookmarkStart w:id="5715" w:name="_Toc98574806"/>
      <w:bookmarkStart w:id="5716" w:name="_Toc123307034"/>
      <w:r w:rsidRPr="00340914">
        <w:rPr>
          <w:rFonts w:hint="eastAsia"/>
          <w:lang w:eastAsia="zh-CN"/>
        </w:rPr>
        <w:t>A.22</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(64QAM 1/2)</w:t>
      </w:r>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p>
    <w:p w14:paraId="0A4346AB" w14:textId="77777777" w:rsidR="007B0696" w:rsidRPr="00340914" w:rsidRDefault="007B0696" w:rsidP="007B0696">
      <w:pPr>
        <w:pStyle w:val="TH"/>
      </w:pPr>
      <w:r w:rsidRPr="00340914">
        <w:t>Table A.22</w:t>
      </w:r>
      <w:r w:rsidRPr="00340914">
        <w:rPr>
          <w:rFonts w:hint="eastAsia"/>
          <w:lang w:eastAsia="zh-CN"/>
        </w:rPr>
        <w:t>-1</w:t>
      </w:r>
      <w:r w:rsidRPr="00340914">
        <w:t xml:space="preserve"> FRC parameters for performance requirements (</w:t>
      </w:r>
      <w:r w:rsidRPr="00340914">
        <w:rPr>
          <w:lang w:eastAsia="zh-CN"/>
        </w:rPr>
        <w:t xml:space="preserve">64QAM </w:t>
      </w:r>
      <w:r w:rsidRPr="00340914">
        <w:rPr>
          <w:rFonts w:hint="eastAsia"/>
          <w:lang w:eastAsia="zh-CN"/>
        </w:rPr>
        <w:t>1</w:t>
      </w:r>
      <w:r w:rsidRPr="00340914">
        <w:rPr>
          <w:lang w:eastAsia="zh-CN"/>
        </w:rPr>
        <w:t>/</w:t>
      </w:r>
      <w:r w:rsidRPr="00340914">
        <w:rPr>
          <w:rFonts w:hint="eastAsia"/>
          <w:lang w:eastAsia="zh-CN"/>
        </w:rPr>
        <w:t>2</w:t>
      </w:r>
      <w:r w:rsidRPr="00340914">
        <w:t>)</w:t>
      </w:r>
    </w:p>
    <w:tbl>
      <w:tblPr>
        <w:tblW w:w="35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5"/>
        <w:gridCol w:w="949"/>
        <w:gridCol w:w="949"/>
        <w:gridCol w:w="949"/>
        <w:gridCol w:w="946"/>
      </w:tblGrid>
      <w:tr w:rsidR="007B0696" w:rsidRPr="00340914" w14:paraId="0A4346B1" w14:textId="77777777" w:rsidTr="007B0696">
        <w:trPr>
          <w:jc w:val="center"/>
        </w:trPr>
        <w:tc>
          <w:tcPr>
            <w:tcW w:w="2250" w:type="pct"/>
          </w:tcPr>
          <w:p w14:paraId="0A4346AC" w14:textId="77777777" w:rsidR="007B0696" w:rsidRPr="00340914" w:rsidRDefault="007B0696" w:rsidP="007B0696">
            <w:pPr>
              <w:pStyle w:val="TAH"/>
              <w:rPr>
                <w:lang w:eastAsia="ja-JP"/>
              </w:rPr>
            </w:pPr>
            <w:r w:rsidRPr="00340914">
              <w:rPr>
                <w:lang w:eastAsia="ja-JP"/>
              </w:rPr>
              <w:t>Reference channel</w:t>
            </w:r>
          </w:p>
        </w:tc>
        <w:tc>
          <w:tcPr>
            <w:tcW w:w="688" w:type="pct"/>
          </w:tcPr>
          <w:p w14:paraId="0A4346AD" w14:textId="77777777" w:rsidR="007B0696" w:rsidRPr="00340914" w:rsidRDefault="007B0696" w:rsidP="007B0696">
            <w:pPr>
              <w:pStyle w:val="TAH"/>
              <w:rPr>
                <w:lang w:eastAsia="zh-CN"/>
              </w:rPr>
            </w:pPr>
            <w:r w:rsidRPr="00340914">
              <w:rPr>
                <w:lang w:eastAsia="ja-JP"/>
              </w:rPr>
              <w:t>A22-1</w:t>
            </w:r>
          </w:p>
        </w:tc>
        <w:tc>
          <w:tcPr>
            <w:tcW w:w="688" w:type="pct"/>
          </w:tcPr>
          <w:p w14:paraId="0A4346AE" w14:textId="77777777" w:rsidR="007B0696" w:rsidRPr="00340914" w:rsidRDefault="007B0696" w:rsidP="007B0696">
            <w:pPr>
              <w:pStyle w:val="TAH"/>
              <w:rPr>
                <w:lang w:eastAsia="ja-JP"/>
              </w:rPr>
            </w:pPr>
            <w:r w:rsidRPr="00340914">
              <w:rPr>
                <w:lang w:eastAsia="ja-JP"/>
              </w:rPr>
              <w:t>A22-2</w:t>
            </w:r>
          </w:p>
        </w:tc>
        <w:tc>
          <w:tcPr>
            <w:tcW w:w="688" w:type="pct"/>
          </w:tcPr>
          <w:p w14:paraId="0A4346AF" w14:textId="77777777" w:rsidR="007B0696" w:rsidRPr="00340914" w:rsidRDefault="007B0696" w:rsidP="007B0696">
            <w:pPr>
              <w:pStyle w:val="TAH"/>
              <w:rPr>
                <w:lang w:eastAsia="ja-JP"/>
              </w:rPr>
            </w:pPr>
            <w:r w:rsidRPr="00340914">
              <w:rPr>
                <w:lang w:eastAsia="ja-JP"/>
              </w:rPr>
              <w:t>A22-3</w:t>
            </w:r>
          </w:p>
        </w:tc>
        <w:tc>
          <w:tcPr>
            <w:tcW w:w="687" w:type="pct"/>
          </w:tcPr>
          <w:p w14:paraId="0A4346B0" w14:textId="77777777" w:rsidR="007B0696" w:rsidRPr="00340914" w:rsidRDefault="007B0696" w:rsidP="007B0696">
            <w:pPr>
              <w:pStyle w:val="TAH"/>
              <w:rPr>
                <w:lang w:eastAsia="ja-JP"/>
              </w:rPr>
            </w:pPr>
            <w:r w:rsidRPr="00340914">
              <w:rPr>
                <w:lang w:eastAsia="ja-JP"/>
              </w:rPr>
              <w:t>A22-4</w:t>
            </w:r>
          </w:p>
        </w:tc>
      </w:tr>
      <w:tr w:rsidR="007B0696" w:rsidRPr="00340914" w14:paraId="0A4346B7" w14:textId="77777777" w:rsidTr="007B0696">
        <w:trPr>
          <w:jc w:val="center"/>
        </w:trPr>
        <w:tc>
          <w:tcPr>
            <w:tcW w:w="2250" w:type="pct"/>
          </w:tcPr>
          <w:p w14:paraId="0A4346B2" w14:textId="77777777" w:rsidR="007B0696" w:rsidRPr="00340914" w:rsidRDefault="007B0696" w:rsidP="007B0696">
            <w:pPr>
              <w:pStyle w:val="TAL"/>
              <w:rPr>
                <w:lang w:eastAsia="ja-JP"/>
              </w:rPr>
            </w:pPr>
            <w:r w:rsidRPr="00340914">
              <w:rPr>
                <w:lang w:eastAsia="ja-JP"/>
              </w:rPr>
              <w:t>Allocated resource blocks</w:t>
            </w:r>
          </w:p>
        </w:tc>
        <w:tc>
          <w:tcPr>
            <w:tcW w:w="688" w:type="pct"/>
          </w:tcPr>
          <w:p w14:paraId="0A4346B3" w14:textId="77777777" w:rsidR="007B0696" w:rsidRPr="00340914" w:rsidRDefault="007B0696" w:rsidP="007B0696">
            <w:pPr>
              <w:pStyle w:val="TAC"/>
              <w:rPr>
                <w:lang w:eastAsia="ja-JP"/>
              </w:rPr>
            </w:pPr>
            <w:r w:rsidRPr="00340914">
              <w:rPr>
                <w:lang w:eastAsia="ja-JP"/>
              </w:rPr>
              <w:t>6</w:t>
            </w:r>
          </w:p>
        </w:tc>
        <w:tc>
          <w:tcPr>
            <w:tcW w:w="688" w:type="pct"/>
          </w:tcPr>
          <w:p w14:paraId="0A4346B4" w14:textId="77777777" w:rsidR="007B0696" w:rsidRPr="00340914" w:rsidRDefault="007B0696" w:rsidP="007B0696">
            <w:pPr>
              <w:pStyle w:val="TAC"/>
              <w:rPr>
                <w:lang w:eastAsia="ja-JP"/>
              </w:rPr>
            </w:pPr>
            <w:r w:rsidRPr="00340914">
              <w:rPr>
                <w:lang w:eastAsia="ja-JP"/>
              </w:rPr>
              <w:t>15</w:t>
            </w:r>
          </w:p>
        </w:tc>
        <w:tc>
          <w:tcPr>
            <w:tcW w:w="688" w:type="pct"/>
          </w:tcPr>
          <w:p w14:paraId="0A4346B5" w14:textId="77777777" w:rsidR="007B0696" w:rsidRPr="00340914" w:rsidRDefault="007B0696" w:rsidP="007B0696">
            <w:pPr>
              <w:pStyle w:val="TAC"/>
              <w:rPr>
                <w:lang w:eastAsia="ja-JP"/>
              </w:rPr>
            </w:pPr>
            <w:r w:rsidRPr="00340914">
              <w:rPr>
                <w:lang w:eastAsia="ja-JP"/>
              </w:rPr>
              <w:t>25</w:t>
            </w:r>
          </w:p>
        </w:tc>
        <w:tc>
          <w:tcPr>
            <w:tcW w:w="687" w:type="pct"/>
          </w:tcPr>
          <w:p w14:paraId="0A4346B6" w14:textId="77777777" w:rsidR="007B0696" w:rsidRPr="00340914" w:rsidRDefault="007B0696" w:rsidP="007B0696">
            <w:pPr>
              <w:pStyle w:val="TAC"/>
              <w:rPr>
                <w:lang w:eastAsia="ja-JP"/>
              </w:rPr>
            </w:pPr>
            <w:r w:rsidRPr="00340914">
              <w:rPr>
                <w:lang w:eastAsia="ja-JP"/>
              </w:rPr>
              <w:t>50</w:t>
            </w:r>
          </w:p>
        </w:tc>
      </w:tr>
      <w:tr w:rsidR="007B0696" w:rsidRPr="00340914" w14:paraId="0A4346BD" w14:textId="77777777" w:rsidTr="007B0696">
        <w:trPr>
          <w:jc w:val="center"/>
        </w:trPr>
        <w:tc>
          <w:tcPr>
            <w:tcW w:w="2250" w:type="pct"/>
          </w:tcPr>
          <w:p w14:paraId="0A4346B8" w14:textId="77777777" w:rsidR="007B0696" w:rsidRPr="00340914" w:rsidRDefault="007B0696" w:rsidP="007B0696">
            <w:pPr>
              <w:pStyle w:val="TAL"/>
              <w:rPr>
                <w:lang w:eastAsia="ja-JP"/>
              </w:rPr>
            </w:pPr>
            <w:r w:rsidRPr="00340914">
              <w:rPr>
                <w:lang w:eastAsia="ja-JP"/>
              </w:rPr>
              <w:t>DFT-OFDM Symbols per subframe</w:t>
            </w:r>
          </w:p>
        </w:tc>
        <w:tc>
          <w:tcPr>
            <w:tcW w:w="688" w:type="pct"/>
          </w:tcPr>
          <w:p w14:paraId="0A4346B9" w14:textId="77777777" w:rsidR="007B0696" w:rsidRPr="00340914" w:rsidRDefault="007B0696" w:rsidP="007B0696">
            <w:pPr>
              <w:pStyle w:val="TAC"/>
              <w:rPr>
                <w:lang w:eastAsia="ja-JP"/>
              </w:rPr>
            </w:pPr>
            <w:r w:rsidRPr="00340914">
              <w:rPr>
                <w:lang w:eastAsia="ja-JP"/>
              </w:rPr>
              <w:t>12</w:t>
            </w:r>
          </w:p>
        </w:tc>
        <w:tc>
          <w:tcPr>
            <w:tcW w:w="688" w:type="pct"/>
          </w:tcPr>
          <w:p w14:paraId="0A4346BA" w14:textId="77777777" w:rsidR="007B0696" w:rsidRPr="00340914" w:rsidRDefault="007B0696" w:rsidP="007B0696">
            <w:pPr>
              <w:pStyle w:val="TAC"/>
              <w:rPr>
                <w:lang w:eastAsia="ja-JP"/>
              </w:rPr>
            </w:pPr>
            <w:r w:rsidRPr="00340914">
              <w:rPr>
                <w:lang w:eastAsia="ja-JP"/>
              </w:rPr>
              <w:t>12</w:t>
            </w:r>
          </w:p>
        </w:tc>
        <w:tc>
          <w:tcPr>
            <w:tcW w:w="688" w:type="pct"/>
          </w:tcPr>
          <w:p w14:paraId="0A4346BB" w14:textId="77777777" w:rsidR="007B0696" w:rsidRPr="00340914" w:rsidRDefault="007B0696" w:rsidP="007B0696">
            <w:pPr>
              <w:pStyle w:val="TAC"/>
              <w:rPr>
                <w:lang w:eastAsia="ja-JP"/>
              </w:rPr>
            </w:pPr>
            <w:r w:rsidRPr="00340914">
              <w:rPr>
                <w:lang w:eastAsia="ja-JP"/>
              </w:rPr>
              <w:t>12</w:t>
            </w:r>
          </w:p>
        </w:tc>
        <w:tc>
          <w:tcPr>
            <w:tcW w:w="687" w:type="pct"/>
          </w:tcPr>
          <w:p w14:paraId="0A4346BC" w14:textId="77777777" w:rsidR="007B0696" w:rsidRPr="00340914" w:rsidRDefault="007B0696" w:rsidP="007B0696">
            <w:pPr>
              <w:pStyle w:val="TAC"/>
              <w:rPr>
                <w:lang w:eastAsia="ja-JP"/>
              </w:rPr>
            </w:pPr>
            <w:r w:rsidRPr="00340914">
              <w:rPr>
                <w:lang w:eastAsia="ja-JP"/>
              </w:rPr>
              <w:t>12</w:t>
            </w:r>
          </w:p>
        </w:tc>
      </w:tr>
      <w:tr w:rsidR="007B0696" w:rsidRPr="00340914" w14:paraId="0A4346C3" w14:textId="77777777" w:rsidTr="007B0696">
        <w:trPr>
          <w:jc w:val="center"/>
        </w:trPr>
        <w:tc>
          <w:tcPr>
            <w:tcW w:w="2250" w:type="pct"/>
          </w:tcPr>
          <w:p w14:paraId="0A4346BE" w14:textId="77777777" w:rsidR="007B0696" w:rsidRPr="00340914" w:rsidRDefault="007B0696" w:rsidP="007B0696">
            <w:pPr>
              <w:pStyle w:val="TAL"/>
              <w:rPr>
                <w:lang w:eastAsia="ja-JP"/>
              </w:rPr>
            </w:pPr>
            <w:r w:rsidRPr="00340914">
              <w:rPr>
                <w:lang w:eastAsia="ja-JP"/>
              </w:rPr>
              <w:t>Modulation</w:t>
            </w:r>
          </w:p>
        </w:tc>
        <w:tc>
          <w:tcPr>
            <w:tcW w:w="688" w:type="pct"/>
          </w:tcPr>
          <w:p w14:paraId="0A4346BF" w14:textId="77777777" w:rsidR="007B0696" w:rsidRPr="00340914" w:rsidRDefault="007B0696" w:rsidP="007B0696">
            <w:pPr>
              <w:pStyle w:val="TAC"/>
              <w:rPr>
                <w:lang w:eastAsia="ja-JP"/>
              </w:rPr>
            </w:pPr>
            <w:r w:rsidRPr="00340914">
              <w:rPr>
                <w:lang w:eastAsia="ja-JP"/>
              </w:rPr>
              <w:t>64QAM</w:t>
            </w:r>
          </w:p>
        </w:tc>
        <w:tc>
          <w:tcPr>
            <w:tcW w:w="688" w:type="pct"/>
          </w:tcPr>
          <w:p w14:paraId="0A4346C0" w14:textId="77777777" w:rsidR="007B0696" w:rsidRPr="00340914" w:rsidRDefault="007B0696" w:rsidP="007B0696">
            <w:pPr>
              <w:pStyle w:val="TAC"/>
              <w:rPr>
                <w:lang w:eastAsia="ja-JP"/>
              </w:rPr>
            </w:pPr>
            <w:r w:rsidRPr="00340914">
              <w:rPr>
                <w:lang w:eastAsia="ja-JP"/>
              </w:rPr>
              <w:t>64QAM</w:t>
            </w:r>
          </w:p>
        </w:tc>
        <w:tc>
          <w:tcPr>
            <w:tcW w:w="688" w:type="pct"/>
          </w:tcPr>
          <w:p w14:paraId="0A4346C1" w14:textId="77777777" w:rsidR="007B0696" w:rsidRPr="00340914" w:rsidRDefault="007B0696" w:rsidP="007B0696">
            <w:pPr>
              <w:pStyle w:val="TAC"/>
              <w:rPr>
                <w:lang w:eastAsia="ja-JP"/>
              </w:rPr>
            </w:pPr>
            <w:r w:rsidRPr="00340914">
              <w:rPr>
                <w:lang w:eastAsia="ja-JP"/>
              </w:rPr>
              <w:t>64QAM</w:t>
            </w:r>
          </w:p>
        </w:tc>
        <w:tc>
          <w:tcPr>
            <w:tcW w:w="687" w:type="pct"/>
          </w:tcPr>
          <w:p w14:paraId="0A4346C2" w14:textId="77777777" w:rsidR="007B0696" w:rsidRPr="00340914" w:rsidRDefault="007B0696" w:rsidP="007B0696">
            <w:pPr>
              <w:pStyle w:val="TAC"/>
              <w:rPr>
                <w:lang w:eastAsia="ja-JP"/>
              </w:rPr>
            </w:pPr>
            <w:r w:rsidRPr="00340914">
              <w:rPr>
                <w:lang w:eastAsia="ja-JP"/>
              </w:rPr>
              <w:t>64QAM</w:t>
            </w:r>
          </w:p>
        </w:tc>
      </w:tr>
      <w:tr w:rsidR="007B0696" w:rsidRPr="00340914" w14:paraId="0A4346C9" w14:textId="77777777" w:rsidTr="007B0696">
        <w:trPr>
          <w:jc w:val="center"/>
        </w:trPr>
        <w:tc>
          <w:tcPr>
            <w:tcW w:w="2250" w:type="pct"/>
          </w:tcPr>
          <w:p w14:paraId="0A4346C4" w14:textId="77777777" w:rsidR="007B0696" w:rsidRPr="00340914" w:rsidRDefault="007B0696" w:rsidP="007B0696">
            <w:pPr>
              <w:pStyle w:val="TAL"/>
              <w:rPr>
                <w:lang w:eastAsia="ja-JP"/>
              </w:rPr>
            </w:pPr>
            <w:r w:rsidRPr="00340914">
              <w:rPr>
                <w:lang w:eastAsia="ja-JP"/>
              </w:rPr>
              <w:t>Code rate</w:t>
            </w:r>
          </w:p>
        </w:tc>
        <w:tc>
          <w:tcPr>
            <w:tcW w:w="688" w:type="pct"/>
          </w:tcPr>
          <w:p w14:paraId="0A4346C5" w14:textId="77777777" w:rsidR="007B0696" w:rsidRPr="00340914" w:rsidRDefault="007B0696" w:rsidP="007B0696">
            <w:pPr>
              <w:pStyle w:val="TAC"/>
              <w:rPr>
                <w:lang w:eastAsia="ja-JP"/>
              </w:rPr>
            </w:pPr>
            <w:r w:rsidRPr="00340914">
              <w:rPr>
                <w:lang w:eastAsia="ja-JP"/>
              </w:rPr>
              <w:t xml:space="preserve">0.51 </w:t>
            </w:r>
          </w:p>
        </w:tc>
        <w:tc>
          <w:tcPr>
            <w:tcW w:w="688" w:type="pct"/>
          </w:tcPr>
          <w:p w14:paraId="0A4346C6" w14:textId="77777777" w:rsidR="007B0696" w:rsidRPr="00340914" w:rsidRDefault="007B0696" w:rsidP="007B0696">
            <w:pPr>
              <w:pStyle w:val="TAC"/>
              <w:rPr>
                <w:lang w:eastAsia="ja-JP"/>
              </w:rPr>
            </w:pPr>
            <w:r w:rsidRPr="00340914">
              <w:rPr>
                <w:lang w:eastAsia="ja-JP"/>
              </w:rPr>
              <w:t xml:space="preserve">0.50 </w:t>
            </w:r>
          </w:p>
        </w:tc>
        <w:tc>
          <w:tcPr>
            <w:tcW w:w="688" w:type="pct"/>
          </w:tcPr>
          <w:p w14:paraId="0A4346C7" w14:textId="77777777" w:rsidR="007B0696" w:rsidRPr="00340914" w:rsidRDefault="007B0696" w:rsidP="007B0696">
            <w:pPr>
              <w:pStyle w:val="TAC"/>
              <w:rPr>
                <w:lang w:eastAsia="ja-JP"/>
              </w:rPr>
            </w:pPr>
            <w:r w:rsidRPr="00340914">
              <w:rPr>
                <w:lang w:eastAsia="ja-JP"/>
              </w:rPr>
              <w:t xml:space="preserve">0.50 </w:t>
            </w:r>
          </w:p>
        </w:tc>
        <w:tc>
          <w:tcPr>
            <w:tcW w:w="687" w:type="pct"/>
          </w:tcPr>
          <w:p w14:paraId="0A4346C8" w14:textId="77777777" w:rsidR="007B0696" w:rsidRPr="00340914" w:rsidRDefault="007B0696" w:rsidP="007B0696">
            <w:pPr>
              <w:pStyle w:val="TAC"/>
              <w:rPr>
                <w:lang w:eastAsia="ja-JP"/>
              </w:rPr>
            </w:pPr>
            <w:r w:rsidRPr="00340914">
              <w:rPr>
                <w:lang w:eastAsia="ja-JP"/>
              </w:rPr>
              <w:t xml:space="preserve">0.50 </w:t>
            </w:r>
          </w:p>
        </w:tc>
      </w:tr>
      <w:tr w:rsidR="007B0696" w:rsidRPr="00340914" w14:paraId="0A4346CF" w14:textId="77777777" w:rsidTr="007B0696">
        <w:trPr>
          <w:jc w:val="center"/>
        </w:trPr>
        <w:tc>
          <w:tcPr>
            <w:tcW w:w="2250" w:type="pct"/>
          </w:tcPr>
          <w:p w14:paraId="0A4346CA" w14:textId="77777777" w:rsidR="007B0696" w:rsidRPr="00340914" w:rsidRDefault="007B0696" w:rsidP="007B0696">
            <w:pPr>
              <w:pStyle w:val="TAL"/>
              <w:rPr>
                <w:lang w:eastAsia="ja-JP"/>
              </w:rPr>
            </w:pPr>
            <w:r w:rsidRPr="00340914">
              <w:rPr>
                <w:lang w:eastAsia="ja-JP"/>
              </w:rPr>
              <w:t xml:space="preserve">MCS </w:t>
            </w:r>
            <w:r w:rsidRPr="00340914">
              <w:rPr>
                <w:rFonts w:hint="eastAsia"/>
                <w:lang w:eastAsia="zh-CN"/>
              </w:rPr>
              <w:t>i</w:t>
            </w:r>
            <w:r w:rsidRPr="00340914">
              <w:rPr>
                <w:lang w:eastAsia="ja-JP"/>
              </w:rPr>
              <w:t>ndex</w:t>
            </w:r>
          </w:p>
        </w:tc>
        <w:tc>
          <w:tcPr>
            <w:tcW w:w="688" w:type="pct"/>
          </w:tcPr>
          <w:p w14:paraId="0A4346CB" w14:textId="77777777" w:rsidR="007B0696" w:rsidRPr="00340914" w:rsidRDefault="007B0696" w:rsidP="007B0696">
            <w:pPr>
              <w:pStyle w:val="TAC"/>
              <w:rPr>
                <w:lang w:eastAsia="zh-CN"/>
              </w:rPr>
            </w:pPr>
            <w:r w:rsidRPr="00340914">
              <w:rPr>
                <w:rFonts w:hint="eastAsia"/>
                <w:lang w:eastAsia="ja-JP"/>
              </w:rPr>
              <w:t>21</w:t>
            </w:r>
          </w:p>
        </w:tc>
        <w:tc>
          <w:tcPr>
            <w:tcW w:w="688" w:type="pct"/>
          </w:tcPr>
          <w:p w14:paraId="0A4346CC" w14:textId="77777777" w:rsidR="007B0696" w:rsidRPr="00340914" w:rsidRDefault="007B0696" w:rsidP="007B0696">
            <w:pPr>
              <w:pStyle w:val="TAC"/>
              <w:rPr>
                <w:lang w:eastAsia="ja-JP"/>
              </w:rPr>
            </w:pPr>
            <w:r w:rsidRPr="00340914">
              <w:rPr>
                <w:rFonts w:hint="eastAsia"/>
                <w:lang w:eastAsia="ja-JP"/>
              </w:rPr>
              <w:t>21</w:t>
            </w:r>
          </w:p>
        </w:tc>
        <w:tc>
          <w:tcPr>
            <w:tcW w:w="688" w:type="pct"/>
          </w:tcPr>
          <w:p w14:paraId="0A4346CD" w14:textId="77777777" w:rsidR="007B0696" w:rsidRPr="00340914" w:rsidRDefault="007B0696" w:rsidP="007B0696">
            <w:pPr>
              <w:pStyle w:val="TAC"/>
              <w:rPr>
                <w:lang w:eastAsia="zh-CN"/>
              </w:rPr>
            </w:pPr>
            <w:r w:rsidRPr="00340914">
              <w:rPr>
                <w:rFonts w:hint="eastAsia"/>
                <w:lang w:eastAsia="ja-JP"/>
              </w:rPr>
              <w:t>21</w:t>
            </w:r>
          </w:p>
        </w:tc>
        <w:tc>
          <w:tcPr>
            <w:tcW w:w="687" w:type="pct"/>
          </w:tcPr>
          <w:p w14:paraId="0A4346CE" w14:textId="77777777" w:rsidR="007B0696" w:rsidRPr="00340914" w:rsidRDefault="007B0696" w:rsidP="007B0696">
            <w:pPr>
              <w:pStyle w:val="TAC"/>
              <w:rPr>
                <w:lang w:eastAsia="ja-JP"/>
              </w:rPr>
            </w:pPr>
            <w:r w:rsidRPr="00340914">
              <w:rPr>
                <w:rFonts w:hint="eastAsia"/>
                <w:lang w:eastAsia="ja-JP"/>
              </w:rPr>
              <w:t>21</w:t>
            </w:r>
          </w:p>
        </w:tc>
      </w:tr>
      <w:tr w:rsidR="007B0696" w:rsidRPr="00340914" w14:paraId="0A4346D5" w14:textId="77777777" w:rsidTr="007B0696">
        <w:trPr>
          <w:jc w:val="center"/>
        </w:trPr>
        <w:tc>
          <w:tcPr>
            <w:tcW w:w="2250" w:type="pct"/>
          </w:tcPr>
          <w:p w14:paraId="0A4346D0" w14:textId="77777777" w:rsidR="007B0696" w:rsidRPr="00340914" w:rsidRDefault="007B0696" w:rsidP="007B0696">
            <w:pPr>
              <w:pStyle w:val="TAL"/>
              <w:rPr>
                <w:lang w:eastAsia="ja-JP"/>
              </w:rPr>
            </w:pPr>
            <w:r w:rsidRPr="00340914">
              <w:rPr>
                <w:lang w:eastAsia="ja-JP"/>
              </w:rPr>
              <w:t>Payload size (bits)</w:t>
            </w:r>
          </w:p>
        </w:tc>
        <w:tc>
          <w:tcPr>
            <w:tcW w:w="688" w:type="pct"/>
          </w:tcPr>
          <w:p w14:paraId="0A4346D1" w14:textId="77777777" w:rsidR="007B0696" w:rsidRPr="00340914" w:rsidRDefault="007B0696" w:rsidP="007B0696">
            <w:pPr>
              <w:pStyle w:val="TAC"/>
              <w:rPr>
                <w:lang w:eastAsia="ja-JP"/>
              </w:rPr>
            </w:pPr>
            <w:r w:rsidRPr="00340914">
              <w:rPr>
                <w:lang w:eastAsia="ja-JP"/>
              </w:rPr>
              <w:t>2600</w:t>
            </w:r>
          </w:p>
        </w:tc>
        <w:tc>
          <w:tcPr>
            <w:tcW w:w="688" w:type="pct"/>
          </w:tcPr>
          <w:p w14:paraId="0A4346D2" w14:textId="77777777" w:rsidR="007B0696" w:rsidRPr="00340914" w:rsidRDefault="007B0696" w:rsidP="007B0696">
            <w:pPr>
              <w:pStyle w:val="TAC"/>
              <w:rPr>
                <w:lang w:eastAsia="ja-JP"/>
              </w:rPr>
            </w:pPr>
            <w:r w:rsidRPr="00340914">
              <w:rPr>
                <w:lang w:eastAsia="ja-JP"/>
              </w:rPr>
              <w:t>6456</w:t>
            </w:r>
          </w:p>
        </w:tc>
        <w:tc>
          <w:tcPr>
            <w:tcW w:w="688" w:type="pct"/>
          </w:tcPr>
          <w:p w14:paraId="0A4346D3" w14:textId="77777777" w:rsidR="007B0696" w:rsidRPr="00340914" w:rsidRDefault="007B0696" w:rsidP="007B0696">
            <w:pPr>
              <w:pStyle w:val="TAC"/>
              <w:rPr>
                <w:lang w:eastAsia="ja-JP"/>
              </w:rPr>
            </w:pPr>
            <w:r w:rsidRPr="00340914">
              <w:rPr>
                <w:lang w:eastAsia="ja-JP"/>
              </w:rPr>
              <w:t>10680</w:t>
            </w:r>
          </w:p>
        </w:tc>
        <w:tc>
          <w:tcPr>
            <w:tcW w:w="687" w:type="pct"/>
          </w:tcPr>
          <w:p w14:paraId="0A4346D4" w14:textId="77777777" w:rsidR="007B0696" w:rsidRPr="00340914" w:rsidRDefault="007B0696" w:rsidP="007B0696">
            <w:pPr>
              <w:pStyle w:val="TAC"/>
              <w:rPr>
                <w:lang w:eastAsia="ja-JP"/>
              </w:rPr>
            </w:pPr>
            <w:r w:rsidRPr="00340914">
              <w:rPr>
                <w:lang w:eastAsia="ja-JP"/>
              </w:rPr>
              <w:t>21384</w:t>
            </w:r>
          </w:p>
        </w:tc>
      </w:tr>
      <w:tr w:rsidR="007B0696" w:rsidRPr="00340914" w14:paraId="0A4346DB" w14:textId="77777777" w:rsidTr="007B0696">
        <w:trPr>
          <w:jc w:val="center"/>
        </w:trPr>
        <w:tc>
          <w:tcPr>
            <w:tcW w:w="2250" w:type="pct"/>
          </w:tcPr>
          <w:p w14:paraId="0A4346D6" w14:textId="77777777" w:rsidR="007B0696" w:rsidRPr="00340914" w:rsidRDefault="007B0696" w:rsidP="007B0696">
            <w:pPr>
              <w:pStyle w:val="TAL"/>
              <w:rPr>
                <w:lang w:eastAsia="ja-JP"/>
              </w:rPr>
            </w:pPr>
            <w:r w:rsidRPr="00340914">
              <w:rPr>
                <w:lang w:eastAsia="ja-JP"/>
              </w:rPr>
              <w:t>Transport block CRC (bits)</w:t>
            </w:r>
          </w:p>
        </w:tc>
        <w:tc>
          <w:tcPr>
            <w:tcW w:w="688" w:type="pct"/>
          </w:tcPr>
          <w:p w14:paraId="0A4346D7" w14:textId="77777777" w:rsidR="007B0696" w:rsidRPr="00340914" w:rsidRDefault="007B0696" w:rsidP="007B0696">
            <w:pPr>
              <w:pStyle w:val="TAC"/>
              <w:rPr>
                <w:lang w:eastAsia="ja-JP"/>
              </w:rPr>
            </w:pPr>
            <w:r w:rsidRPr="00340914">
              <w:rPr>
                <w:lang w:eastAsia="ja-JP"/>
              </w:rPr>
              <w:t>24</w:t>
            </w:r>
          </w:p>
        </w:tc>
        <w:tc>
          <w:tcPr>
            <w:tcW w:w="688" w:type="pct"/>
          </w:tcPr>
          <w:p w14:paraId="0A4346D8" w14:textId="77777777" w:rsidR="007B0696" w:rsidRPr="00340914" w:rsidRDefault="007B0696" w:rsidP="007B0696">
            <w:pPr>
              <w:pStyle w:val="TAC"/>
              <w:rPr>
                <w:lang w:eastAsia="ja-JP"/>
              </w:rPr>
            </w:pPr>
            <w:r w:rsidRPr="00340914">
              <w:rPr>
                <w:lang w:eastAsia="ja-JP"/>
              </w:rPr>
              <w:t>24</w:t>
            </w:r>
          </w:p>
        </w:tc>
        <w:tc>
          <w:tcPr>
            <w:tcW w:w="688" w:type="pct"/>
          </w:tcPr>
          <w:p w14:paraId="0A4346D9" w14:textId="77777777" w:rsidR="007B0696" w:rsidRPr="00340914" w:rsidRDefault="007B0696" w:rsidP="007B0696">
            <w:pPr>
              <w:pStyle w:val="TAC"/>
              <w:rPr>
                <w:lang w:eastAsia="ja-JP"/>
              </w:rPr>
            </w:pPr>
            <w:r w:rsidRPr="00340914">
              <w:rPr>
                <w:lang w:eastAsia="ja-JP"/>
              </w:rPr>
              <w:t>24</w:t>
            </w:r>
          </w:p>
        </w:tc>
        <w:tc>
          <w:tcPr>
            <w:tcW w:w="687" w:type="pct"/>
          </w:tcPr>
          <w:p w14:paraId="0A4346DA" w14:textId="77777777" w:rsidR="007B0696" w:rsidRPr="00340914" w:rsidRDefault="007B0696" w:rsidP="007B0696">
            <w:pPr>
              <w:pStyle w:val="TAC"/>
              <w:rPr>
                <w:lang w:eastAsia="ja-JP"/>
              </w:rPr>
            </w:pPr>
            <w:r w:rsidRPr="00340914">
              <w:rPr>
                <w:lang w:eastAsia="ja-JP"/>
              </w:rPr>
              <w:t>24</w:t>
            </w:r>
          </w:p>
        </w:tc>
      </w:tr>
      <w:tr w:rsidR="007B0696" w:rsidRPr="00340914" w14:paraId="0A4346E1" w14:textId="77777777" w:rsidTr="007B0696">
        <w:trPr>
          <w:jc w:val="center"/>
        </w:trPr>
        <w:tc>
          <w:tcPr>
            <w:tcW w:w="2250" w:type="pct"/>
          </w:tcPr>
          <w:p w14:paraId="0A4346DC" w14:textId="77777777" w:rsidR="007B0696" w:rsidRPr="00340914" w:rsidRDefault="007B0696" w:rsidP="007B0696">
            <w:pPr>
              <w:pStyle w:val="TAL"/>
              <w:rPr>
                <w:lang w:eastAsia="ja-JP"/>
              </w:rPr>
            </w:pPr>
            <w:r w:rsidRPr="00340914">
              <w:rPr>
                <w:lang w:eastAsia="ja-JP"/>
              </w:rPr>
              <w:t>Code block CRC size (bits)</w:t>
            </w:r>
          </w:p>
        </w:tc>
        <w:tc>
          <w:tcPr>
            <w:tcW w:w="688" w:type="pct"/>
          </w:tcPr>
          <w:p w14:paraId="0A4346DD" w14:textId="77777777" w:rsidR="007B0696" w:rsidRPr="00340914" w:rsidRDefault="007B0696" w:rsidP="007B0696">
            <w:pPr>
              <w:pStyle w:val="TAC"/>
              <w:rPr>
                <w:lang w:eastAsia="ja-JP"/>
              </w:rPr>
            </w:pPr>
            <w:r w:rsidRPr="00340914">
              <w:rPr>
                <w:lang w:eastAsia="ja-JP"/>
              </w:rPr>
              <w:t>0</w:t>
            </w:r>
          </w:p>
        </w:tc>
        <w:tc>
          <w:tcPr>
            <w:tcW w:w="688" w:type="pct"/>
          </w:tcPr>
          <w:p w14:paraId="0A4346DE" w14:textId="77777777" w:rsidR="007B0696" w:rsidRPr="00340914" w:rsidRDefault="007B0696" w:rsidP="007B0696">
            <w:pPr>
              <w:pStyle w:val="TAC"/>
              <w:rPr>
                <w:lang w:eastAsia="zh-CN"/>
              </w:rPr>
            </w:pPr>
            <w:r w:rsidRPr="00340914">
              <w:rPr>
                <w:lang w:eastAsia="ja-JP"/>
              </w:rPr>
              <w:t>24</w:t>
            </w:r>
          </w:p>
        </w:tc>
        <w:tc>
          <w:tcPr>
            <w:tcW w:w="688" w:type="pct"/>
          </w:tcPr>
          <w:p w14:paraId="0A4346DF" w14:textId="77777777" w:rsidR="007B0696" w:rsidRPr="00340914" w:rsidRDefault="007B0696" w:rsidP="007B0696">
            <w:pPr>
              <w:pStyle w:val="TAC"/>
              <w:rPr>
                <w:lang w:eastAsia="ja-JP"/>
              </w:rPr>
            </w:pPr>
            <w:r w:rsidRPr="00340914">
              <w:rPr>
                <w:lang w:eastAsia="ja-JP"/>
              </w:rPr>
              <w:t>24</w:t>
            </w:r>
          </w:p>
        </w:tc>
        <w:tc>
          <w:tcPr>
            <w:tcW w:w="687" w:type="pct"/>
          </w:tcPr>
          <w:p w14:paraId="0A4346E0" w14:textId="77777777" w:rsidR="007B0696" w:rsidRPr="00340914" w:rsidRDefault="007B0696" w:rsidP="007B0696">
            <w:pPr>
              <w:pStyle w:val="TAC"/>
              <w:rPr>
                <w:lang w:eastAsia="ja-JP"/>
              </w:rPr>
            </w:pPr>
            <w:r w:rsidRPr="00340914">
              <w:rPr>
                <w:lang w:eastAsia="ja-JP"/>
              </w:rPr>
              <w:t>24</w:t>
            </w:r>
          </w:p>
        </w:tc>
      </w:tr>
      <w:tr w:rsidR="007B0696" w:rsidRPr="00340914" w14:paraId="0A4346E7" w14:textId="77777777" w:rsidTr="007B0696">
        <w:trPr>
          <w:jc w:val="center"/>
        </w:trPr>
        <w:tc>
          <w:tcPr>
            <w:tcW w:w="2250" w:type="pct"/>
          </w:tcPr>
          <w:p w14:paraId="0A4346E2" w14:textId="77777777" w:rsidR="007B0696" w:rsidRPr="00340914" w:rsidRDefault="007B0696" w:rsidP="007B0696">
            <w:pPr>
              <w:pStyle w:val="TAL"/>
              <w:rPr>
                <w:lang w:eastAsia="ja-JP"/>
              </w:rPr>
            </w:pPr>
            <w:r w:rsidRPr="00340914">
              <w:rPr>
                <w:lang w:eastAsia="ja-JP"/>
              </w:rPr>
              <w:t>Number of code blocks - C</w:t>
            </w:r>
          </w:p>
        </w:tc>
        <w:tc>
          <w:tcPr>
            <w:tcW w:w="688" w:type="pct"/>
          </w:tcPr>
          <w:p w14:paraId="0A4346E3" w14:textId="77777777" w:rsidR="007B0696" w:rsidRPr="00340914" w:rsidRDefault="007B0696" w:rsidP="007B0696">
            <w:pPr>
              <w:pStyle w:val="TAC"/>
              <w:rPr>
                <w:lang w:eastAsia="ja-JP"/>
              </w:rPr>
            </w:pPr>
            <w:r w:rsidRPr="00340914">
              <w:rPr>
                <w:lang w:eastAsia="ja-JP"/>
              </w:rPr>
              <w:t>1</w:t>
            </w:r>
          </w:p>
        </w:tc>
        <w:tc>
          <w:tcPr>
            <w:tcW w:w="688" w:type="pct"/>
          </w:tcPr>
          <w:p w14:paraId="0A4346E4" w14:textId="77777777" w:rsidR="007B0696" w:rsidRPr="00340914" w:rsidRDefault="007B0696" w:rsidP="007B0696">
            <w:pPr>
              <w:pStyle w:val="TAC"/>
              <w:rPr>
                <w:lang w:eastAsia="zh-CN"/>
              </w:rPr>
            </w:pPr>
            <w:r w:rsidRPr="00340914">
              <w:rPr>
                <w:lang w:eastAsia="ja-JP"/>
              </w:rPr>
              <w:t>2</w:t>
            </w:r>
          </w:p>
        </w:tc>
        <w:tc>
          <w:tcPr>
            <w:tcW w:w="688" w:type="pct"/>
          </w:tcPr>
          <w:p w14:paraId="0A4346E5" w14:textId="77777777" w:rsidR="007B0696" w:rsidRPr="00340914" w:rsidRDefault="007B0696" w:rsidP="007B0696">
            <w:pPr>
              <w:pStyle w:val="TAC"/>
              <w:rPr>
                <w:lang w:eastAsia="ja-JP"/>
              </w:rPr>
            </w:pPr>
            <w:r w:rsidRPr="00340914">
              <w:rPr>
                <w:lang w:eastAsia="ja-JP"/>
              </w:rPr>
              <w:t>2</w:t>
            </w:r>
          </w:p>
        </w:tc>
        <w:tc>
          <w:tcPr>
            <w:tcW w:w="687" w:type="pct"/>
          </w:tcPr>
          <w:p w14:paraId="0A4346E6" w14:textId="77777777" w:rsidR="007B0696" w:rsidRPr="00340914" w:rsidRDefault="007B0696" w:rsidP="007B0696">
            <w:pPr>
              <w:pStyle w:val="TAC"/>
              <w:rPr>
                <w:lang w:eastAsia="zh-CN"/>
              </w:rPr>
            </w:pPr>
            <w:r w:rsidRPr="00340914">
              <w:rPr>
                <w:lang w:eastAsia="ja-JP"/>
              </w:rPr>
              <w:t>4</w:t>
            </w:r>
          </w:p>
        </w:tc>
      </w:tr>
      <w:tr w:rsidR="007B0696" w:rsidRPr="00340914" w14:paraId="0A4346ED" w14:textId="77777777" w:rsidTr="007B0696">
        <w:trPr>
          <w:jc w:val="center"/>
        </w:trPr>
        <w:tc>
          <w:tcPr>
            <w:tcW w:w="2250" w:type="pct"/>
          </w:tcPr>
          <w:p w14:paraId="0A4346E8" w14:textId="77777777" w:rsidR="007B0696" w:rsidRPr="00340914" w:rsidRDefault="007B0696" w:rsidP="007B0696">
            <w:pPr>
              <w:pStyle w:val="TAL"/>
              <w:rPr>
                <w:lang w:eastAsia="ja-JP"/>
              </w:rPr>
            </w:pPr>
            <w:r w:rsidRPr="00340914">
              <w:rPr>
                <w:lang w:eastAsia="ja-JP"/>
              </w:rPr>
              <w:t>Coded block size including 12bits trellis termination (bits)</w:t>
            </w:r>
          </w:p>
        </w:tc>
        <w:tc>
          <w:tcPr>
            <w:tcW w:w="688" w:type="pct"/>
            <w:vAlign w:val="center"/>
          </w:tcPr>
          <w:p w14:paraId="0A4346E9" w14:textId="77777777" w:rsidR="007B0696" w:rsidRPr="00340914" w:rsidRDefault="007B0696" w:rsidP="007B0696">
            <w:pPr>
              <w:pStyle w:val="TAC"/>
              <w:rPr>
                <w:lang w:eastAsia="ja-JP"/>
              </w:rPr>
            </w:pPr>
            <w:r w:rsidRPr="00340914">
              <w:rPr>
                <w:lang w:eastAsia="ja-JP"/>
              </w:rPr>
              <w:t>7884</w:t>
            </w:r>
          </w:p>
        </w:tc>
        <w:tc>
          <w:tcPr>
            <w:tcW w:w="688" w:type="pct"/>
            <w:vAlign w:val="center"/>
          </w:tcPr>
          <w:p w14:paraId="0A4346EA" w14:textId="77777777" w:rsidR="007B0696" w:rsidRPr="00340914" w:rsidRDefault="007B0696" w:rsidP="007B0696">
            <w:pPr>
              <w:pStyle w:val="TAC"/>
              <w:rPr>
                <w:lang w:eastAsia="ja-JP"/>
              </w:rPr>
            </w:pPr>
            <w:r w:rsidRPr="00340914">
              <w:rPr>
                <w:lang w:eastAsia="ja-JP"/>
              </w:rPr>
              <w:t>9804</w:t>
            </w:r>
          </w:p>
        </w:tc>
        <w:tc>
          <w:tcPr>
            <w:tcW w:w="688" w:type="pct"/>
            <w:vAlign w:val="center"/>
          </w:tcPr>
          <w:p w14:paraId="0A4346EB" w14:textId="77777777" w:rsidR="007B0696" w:rsidRPr="00340914" w:rsidRDefault="007B0696" w:rsidP="007B0696">
            <w:pPr>
              <w:pStyle w:val="TAC"/>
              <w:rPr>
                <w:lang w:eastAsia="ja-JP"/>
              </w:rPr>
            </w:pPr>
            <w:r w:rsidRPr="00340914">
              <w:rPr>
                <w:lang w:eastAsia="ja-JP"/>
              </w:rPr>
              <w:t>16140</w:t>
            </w:r>
          </w:p>
        </w:tc>
        <w:tc>
          <w:tcPr>
            <w:tcW w:w="687" w:type="pct"/>
            <w:vAlign w:val="center"/>
          </w:tcPr>
          <w:p w14:paraId="0A4346EC" w14:textId="77777777" w:rsidR="007B0696" w:rsidRPr="00340914" w:rsidRDefault="007B0696" w:rsidP="007B0696">
            <w:pPr>
              <w:pStyle w:val="TAC"/>
              <w:rPr>
                <w:lang w:eastAsia="ja-JP"/>
              </w:rPr>
            </w:pPr>
            <w:r w:rsidRPr="00340914">
              <w:rPr>
                <w:lang w:eastAsia="ja-JP"/>
              </w:rPr>
              <w:t>16140</w:t>
            </w:r>
          </w:p>
        </w:tc>
      </w:tr>
      <w:tr w:rsidR="007B0696" w:rsidRPr="00340914" w14:paraId="0A4346F3" w14:textId="77777777" w:rsidTr="007B0696">
        <w:trPr>
          <w:jc w:val="center"/>
        </w:trPr>
        <w:tc>
          <w:tcPr>
            <w:tcW w:w="2250" w:type="pct"/>
          </w:tcPr>
          <w:p w14:paraId="0A4346EE" w14:textId="77777777" w:rsidR="007B0696" w:rsidRPr="00340914" w:rsidRDefault="007B0696" w:rsidP="007B0696">
            <w:pPr>
              <w:pStyle w:val="TAL"/>
              <w:rPr>
                <w:lang w:eastAsia="ja-JP"/>
              </w:rPr>
            </w:pPr>
            <w:r w:rsidRPr="00340914">
              <w:rPr>
                <w:lang w:eastAsia="ja-JP"/>
              </w:rPr>
              <w:t>Total number of bits per sub-frame</w:t>
            </w:r>
          </w:p>
        </w:tc>
        <w:tc>
          <w:tcPr>
            <w:tcW w:w="688" w:type="pct"/>
            <w:vAlign w:val="bottom"/>
          </w:tcPr>
          <w:p w14:paraId="0A4346EF" w14:textId="77777777" w:rsidR="007B0696" w:rsidRPr="00340914" w:rsidRDefault="007B0696" w:rsidP="007B0696">
            <w:pPr>
              <w:pStyle w:val="TAC"/>
              <w:rPr>
                <w:lang w:eastAsia="ja-JP"/>
              </w:rPr>
            </w:pPr>
            <w:r w:rsidRPr="00340914">
              <w:rPr>
                <w:rFonts w:hint="eastAsia"/>
                <w:lang w:eastAsia="ja-JP"/>
              </w:rPr>
              <w:t>5184</w:t>
            </w:r>
          </w:p>
        </w:tc>
        <w:tc>
          <w:tcPr>
            <w:tcW w:w="688" w:type="pct"/>
            <w:vAlign w:val="bottom"/>
          </w:tcPr>
          <w:p w14:paraId="0A4346F0" w14:textId="77777777" w:rsidR="007B0696" w:rsidRPr="00340914" w:rsidRDefault="007B0696" w:rsidP="007B0696">
            <w:pPr>
              <w:pStyle w:val="TAC"/>
              <w:rPr>
                <w:lang w:eastAsia="ja-JP"/>
              </w:rPr>
            </w:pPr>
            <w:r w:rsidRPr="00340914">
              <w:rPr>
                <w:rFonts w:hint="eastAsia"/>
                <w:lang w:eastAsia="ja-JP"/>
              </w:rPr>
              <w:t>12960</w:t>
            </w:r>
          </w:p>
        </w:tc>
        <w:tc>
          <w:tcPr>
            <w:tcW w:w="688" w:type="pct"/>
            <w:vAlign w:val="bottom"/>
          </w:tcPr>
          <w:p w14:paraId="0A4346F1" w14:textId="77777777" w:rsidR="007B0696" w:rsidRPr="00340914" w:rsidRDefault="007B0696" w:rsidP="007B0696">
            <w:pPr>
              <w:pStyle w:val="TAC"/>
              <w:rPr>
                <w:lang w:eastAsia="ja-JP"/>
              </w:rPr>
            </w:pPr>
            <w:r w:rsidRPr="00340914">
              <w:rPr>
                <w:rFonts w:hint="eastAsia"/>
                <w:lang w:eastAsia="ja-JP"/>
              </w:rPr>
              <w:t>21600</w:t>
            </w:r>
          </w:p>
        </w:tc>
        <w:tc>
          <w:tcPr>
            <w:tcW w:w="687" w:type="pct"/>
            <w:vAlign w:val="bottom"/>
          </w:tcPr>
          <w:p w14:paraId="0A4346F2" w14:textId="77777777" w:rsidR="007B0696" w:rsidRPr="00340914" w:rsidRDefault="007B0696" w:rsidP="007B0696">
            <w:pPr>
              <w:pStyle w:val="TAC"/>
              <w:rPr>
                <w:lang w:eastAsia="ja-JP"/>
              </w:rPr>
            </w:pPr>
            <w:r w:rsidRPr="00340914">
              <w:rPr>
                <w:rFonts w:hint="eastAsia"/>
                <w:lang w:eastAsia="ja-JP"/>
              </w:rPr>
              <w:t>43200</w:t>
            </w:r>
          </w:p>
        </w:tc>
      </w:tr>
      <w:tr w:rsidR="007B0696" w:rsidRPr="00340914" w14:paraId="0A4346F9" w14:textId="77777777" w:rsidTr="007B0696">
        <w:trPr>
          <w:jc w:val="center"/>
        </w:trPr>
        <w:tc>
          <w:tcPr>
            <w:tcW w:w="2250" w:type="pct"/>
          </w:tcPr>
          <w:p w14:paraId="0A4346F4" w14:textId="77777777" w:rsidR="007B0696" w:rsidRPr="00340914" w:rsidRDefault="007B0696" w:rsidP="007B0696">
            <w:pPr>
              <w:pStyle w:val="TAL"/>
              <w:rPr>
                <w:lang w:eastAsia="ja-JP"/>
              </w:rPr>
            </w:pPr>
            <w:r w:rsidRPr="00340914">
              <w:rPr>
                <w:lang w:eastAsia="ja-JP"/>
              </w:rPr>
              <w:t>Total symbols per sub-frame</w:t>
            </w:r>
          </w:p>
        </w:tc>
        <w:tc>
          <w:tcPr>
            <w:tcW w:w="688" w:type="pct"/>
          </w:tcPr>
          <w:p w14:paraId="0A4346F5" w14:textId="77777777" w:rsidR="007B0696" w:rsidRPr="00340914" w:rsidRDefault="007B0696" w:rsidP="007B0696">
            <w:pPr>
              <w:pStyle w:val="TAC"/>
              <w:rPr>
                <w:lang w:eastAsia="ja-JP"/>
              </w:rPr>
            </w:pPr>
            <w:r w:rsidRPr="00340914">
              <w:rPr>
                <w:lang w:eastAsia="ja-JP"/>
              </w:rPr>
              <w:t>864</w:t>
            </w:r>
          </w:p>
        </w:tc>
        <w:tc>
          <w:tcPr>
            <w:tcW w:w="688" w:type="pct"/>
          </w:tcPr>
          <w:p w14:paraId="0A4346F6" w14:textId="77777777" w:rsidR="007B0696" w:rsidRPr="00340914" w:rsidRDefault="007B0696" w:rsidP="007B0696">
            <w:pPr>
              <w:pStyle w:val="TAC"/>
              <w:rPr>
                <w:lang w:eastAsia="ja-JP"/>
              </w:rPr>
            </w:pPr>
            <w:r w:rsidRPr="00340914">
              <w:rPr>
                <w:lang w:eastAsia="ja-JP"/>
              </w:rPr>
              <w:t>2160</w:t>
            </w:r>
          </w:p>
        </w:tc>
        <w:tc>
          <w:tcPr>
            <w:tcW w:w="688" w:type="pct"/>
          </w:tcPr>
          <w:p w14:paraId="0A4346F7" w14:textId="77777777" w:rsidR="007B0696" w:rsidRPr="00340914" w:rsidRDefault="007B0696" w:rsidP="007B0696">
            <w:pPr>
              <w:pStyle w:val="TAC"/>
              <w:rPr>
                <w:lang w:eastAsia="ja-JP"/>
              </w:rPr>
            </w:pPr>
            <w:r w:rsidRPr="00340914">
              <w:rPr>
                <w:lang w:eastAsia="ja-JP"/>
              </w:rPr>
              <w:t>3600</w:t>
            </w:r>
          </w:p>
        </w:tc>
        <w:tc>
          <w:tcPr>
            <w:tcW w:w="687" w:type="pct"/>
          </w:tcPr>
          <w:p w14:paraId="0A4346F8" w14:textId="77777777" w:rsidR="007B0696" w:rsidRPr="00340914" w:rsidRDefault="007B0696" w:rsidP="007B0696">
            <w:pPr>
              <w:pStyle w:val="TAC"/>
              <w:rPr>
                <w:lang w:eastAsia="ja-JP"/>
              </w:rPr>
            </w:pPr>
            <w:r w:rsidRPr="00340914">
              <w:rPr>
                <w:lang w:eastAsia="ja-JP"/>
              </w:rPr>
              <w:t>7200</w:t>
            </w:r>
          </w:p>
        </w:tc>
      </w:tr>
    </w:tbl>
    <w:p w14:paraId="0A4346FA" w14:textId="77777777" w:rsidR="007B0696" w:rsidRPr="00340914" w:rsidRDefault="007B0696" w:rsidP="007B0696"/>
    <w:p w14:paraId="0A4346FB" w14:textId="77777777" w:rsidR="007B0696" w:rsidRPr="00340914" w:rsidRDefault="007B0696" w:rsidP="007B0696">
      <w:pPr>
        <w:pStyle w:val="Heading1"/>
        <w:ind w:left="432" w:hanging="432"/>
        <w:rPr>
          <w:lang w:eastAsia="zh-CN"/>
        </w:rPr>
      </w:pPr>
      <w:bookmarkStart w:id="5717" w:name="_Toc20997923"/>
      <w:bookmarkStart w:id="5718" w:name="_Toc29478602"/>
      <w:bookmarkStart w:id="5719" w:name="_Toc35933200"/>
      <w:bookmarkStart w:id="5720" w:name="_Toc35935488"/>
      <w:bookmarkStart w:id="5721" w:name="_Toc37163072"/>
      <w:bookmarkStart w:id="5722" w:name="_Toc37173400"/>
      <w:bookmarkStart w:id="5723" w:name="_Toc37173652"/>
      <w:bookmarkStart w:id="5724" w:name="_Toc44754208"/>
      <w:bookmarkStart w:id="5725" w:name="_Toc45825636"/>
      <w:bookmarkStart w:id="5726" w:name="_Toc45825888"/>
      <w:bookmarkStart w:id="5727" w:name="_Toc45826140"/>
      <w:bookmarkStart w:id="5728" w:name="_Toc45826392"/>
      <w:bookmarkStart w:id="5729" w:name="_Toc52466558"/>
      <w:bookmarkStart w:id="5730" w:name="_Toc66869543"/>
      <w:bookmarkStart w:id="5731" w:name="_Toc66872361"/>
      <w:bookmarkStart w:id="5732" w:name="_Toc75173518"/>
      <w:bookmarkStart w:id="5733" w:name="_Toc76497334"/>
      <w:bookmarkStart w:id="5734" w:name="_Toc82894135"/>
      <w:bookmarkStart w:id="5735" w:name="_Toc89684666"/>
      <w:bookmarkStart w:id="5736" w:name="_Toc98574807"/>
      <w:bookmarkStart w:id="5737" w:name="_Toc123307035"/>
      <w:r w:rsidRPr="00340914">
        <w:t>A.23</w:t>
      </w:r>
      <w:r w:rsidRPr="00340914">
        <w:tab/>
        <w:t>Fixed Reference Channels for SubPRB allocation reference sensitivity (</w:t>
      </w:r>
      <w:r w:rsidRPr="00340914">
        <w:rPr>
          <w:rFonts w:cs="Arial"/>
          <w:sz w:val="40"/>
          <w:szCs w:val="32"/>
          <w:lang w:val="en-US"/>
        </w:rPr>
        <w:t xml:space="preserve">π/2 </w:t>
      </w:r>
      <w:r w:rsidRPr="00340914">
        <w:t>BPSK, R=1/3)</w:t>
      </w:r>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p>
    <w:p w14:paraId="0A4346FC" w14:textId="77777777" w:rsidR="007B0696" w:rsidRPr="00340914" w:rsidRDefault="007B0696" w:rsidP="007B0696">
      <w:r w:rsidRPr="00340914">
        <w:t>The parameters for the reference measurement channels are specified in Table A.23-1 for reference sensitivity.</w:t>
      </w:r>
    </w:p>
    <w:p w14:paraId="0A4346FD" w14:textId="77777777" w:rsidR="007B0696" w:rsidRPr="00340914" w:rsidRDefault="007B0696" w:rsidP="007B0696">
      <w:pPr>
        <w:pStyle w:val="TH"/>
      </w:pPr>
      <w:r w:rsidRPr="00340914">
        <w:lastRenderedPageBreak/>
        <w:t>Table A.23-1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tblGrid>
      <w:tr w:rsidR="007B0696" w:rsidRPr="00340914" w14:paraId="0A43470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6FE" w14:textId="77777777" w:rsidR="007B0696" w:rsidRPr="00340914" w:rsidRDefault="007B0696" w:rsidP="007B069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14:paraId="0A4346FF" w14:textId="77777777" w:rsidR="007B0696" w:rsidRPr="00340914" w:rsidRDefault="007B0696" w:rsidP="007B0696">
            <w:pPr>
              <w:pStyle w:val="TAH"/>
              <w:rPr>
                <w:rFonts w:cs="Arial"/>
              </w:rPr>
            </w:pPr>
            <w:r w:rsidRPr="00340914">
              <w:rPr>
                <w:rFonts w:cs="Arial"/>
              </w:rPr>
              <w:t>A23-1</w:t>
            </w:r>
          </w:p>
        </w:tc>
      </w:tr>
      <w:tr w:rsidR="007B0696" w:rsidRPr="00340914" w14:paraId="0A434703"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1" w14:textId="77777777" w:rsidR="007B0696" w:rsidRPr="00340914" w:rsidRDefault="007B0696" w:rsidP="007B069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14:paraId="0A434702" w14:textId="77777777" w:rsidR="007B0696" w:rsidRPr="00340914" w:rsidRDefault="007B0696" w:rsidP="007B0696">
            <w:pPr>
              <w:pStyle w:val="TAC"/>
              <w:rPr>
                <w:rFonts w:cs="Arial"/>
              </w:rPr>
            </w:pPr>
            <w:r w:rsidRPr="00340914">
              <w:rPr>
                <w:rFonts w:cs="Arial"/>
              </w:rPr>
              <w:t>No</w:t>
            </w:r>
          </w:p>
        </w:tc>
      </w:tr>
      <w:tr w:rsidR="007B0696" w:rsidRPr="00340914" w14:paraId="0A43470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4" w14:textId="77777777" w:rsidR="007B0696" w:rsidRPr="00340914" w:rsidRDefault="007B0696" w:rsidP="007B069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14:paraId="0A434705" w14:textId="77777777" w:rsidR="007B0696" w:rsidRPr="00340914" w:rsidRDefault="007B0696" w:rsidP="007B0696">
            <w:pPr>
              <w:pStyle w:val="TAC"/>
              <w:rPr>
                <w:rFonts w:cs="Arial"/>
              </w:rPr>
            </w:pPr>
            <w:r w:rsidRPr="00340914">
              <w:rPr>
                <w:rFonts w:cs="Arial"/>
              </w:rPr>
              <w:t>1</w:t>
            </w:r>
          </w:p>
        </w:tc>
      </w:tr>
      <w:tr w:rsidR="007B0696" w:rsidRPr="00340914" w14:paraId="0A434709"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7" w14:textId="77777777" w:rsidR="007B0696" w:rsidRPr="00340914" w:rsidRDefault="007B0696" w:rsidP="007B069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14:paraId="0A434708" w14:textId="77777777" w:rsidR="007B0696" w:rsidRPr="00340914" w:rsidRDefault="007B0696" w:rsidP="007B0696">
            <w:pPr>
              <w:pStyle w:val="TAC"/>
              <w:rPr>
                <w:rFonts w:cs="Arial"/>
              </w:rPr>
            </w:pPr>
            <w:r w:rsidRPr="00340914">
              <w:rPr>
                <w:rFonts w:cs="Arial"/>
              </w:rPr>
              <w:t>2 out of 3</w:t>
            </w:r>
          </w:p>
        </w:tc>
      </w:tr>
      <w:tr w:rsidR="007B0696" w:rsidRPr="00340914" w14:paraId="0A43470C"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A" w14:textId="77777777" w:rsidR="007B0696" w:rsidRPr="00340914" w:rsidRDefault="007B0696" w:rsidP="007B069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14:paraId="0A43470B" w14:textId="77777777" w:rsidR="007B0696" w:rsidRPr="00340914" w:rsidRDefault="007B0696" w:rsidP="007B0696">
            <w:pPr>
              <w:pStyle w:val="TAC"/>
              <w:rPr>
                <w:rFonts w:cs="Arial"/>
              </w:rPr>
            </w:pPr>
            <w:r w:rsidRPr="00340914">
              <w:rPr>
                <w:rFonts w:cs="Arial"/>
              </w:rPr>
              <w:t>12</w:t>
            </w:r>
          </w:p>
        </w:tc>
      </w:tr>
      <w:tr w:rsidR="007B0696" w:rsidRPr="00340914" w14:paraId="0A43470F"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D" w14:textId="77777777" w:rsidR="007B0696" w:rsidRPr="00340914" w:rsidRDefault="007B0696" w:rsidP="007B069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14:paraId="0A43470E" w14:textId="77777777" w:rsidR="007B0696" w:rsidRPr="00340914" w:rsidRDefault="007B0696" w:rsidP="007B0696">
            <w:pPr>
              <w:pStyle w:val="TAC"/>
              <w:rPr>
                <w:rFonts w:cs="Arial"/>
              </w:rPr>
            </w:pPr>
            <w:r w:rsidRPr="00340914">
              <w:rPr>
                <w:rFonts w:cs="Arial"/>
              </w:rPr>
              <w:t>π/2 BPSK</w:t>
            </w:r>
          </w:p>
        </w:tc>
      </w:tr>
      <w:tr w:rsidR="007B0696" w:rsidRPr="00340914" w14:paraId="0A43471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0" w14:textId="77777777" w:rsidR="007B0696" w:rsidRPr="00340914" w:rsidRDefault="007B0696" w:rsidP="007B069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14:paraId="0A434711" w14:textId="77777777" w:rsidR="007B0696" w:rsidRPr="00340914" w:rsidRDefault="007B0696" w:rsidP="007B0696">
            <w:pPr>
              <w:pStyle w:val="TAC"/>
              <w:rPr>
                <w:rFonts w:cs="Arial"/>
              </w:rPr>
            </w:pPr>
            <w:r w:rsidRPr="00340914">
              <w:rPr>
                <w:rFonts w:cs="Arial"/>
              </w:rPr>
              <w:t>1/3</w:t>
            </w:r>
          </w:p>
        </w:tc>
      </w:tr>
      <w:tr w:rsidR="007B0696" w:rsidRPr="00340914" w14:paraId="0A434715"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3" w14:textId="77777777" w:rsidR="007B0696" w:rsidRPr="00340914" w:rsidRDefault="007B0696" w:rsidP="007B069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14:paraId="0A434714" w14:textId="77777777" w:rsidR="007B0696" w:rsidRPr="00340914" w:rsidRDefault="007B0696" w:rsidP="007B0696">
            <w:pPr>
              <w:pStyle w:val="TAC"/>
              <w:rPr>
                <w:rFonts w:cs="Arial"/>
              </w:rPr>
            </w:pPr>
            <w:r w:rsidRPr="00340914">
              <w:rPr>
                <w:rFonts w:cs="Arial"/>
              </w:rPr>
              <w:t>0</w:t>
            </w:r>
          </w:p>
        </w:tc>
      </w:tr>
      <w:tr w:rsidR="007B0696" w:rsidRPr="00340914" w14:paraId="0A434718"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6" w14:textId="77777777" w:rsidR="007B0696" w:rsidRPr="00340914" w:rsidRDefault="007B0696" w:rsidP="007B069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14:paraId="0A434717" w14:textId="77777777" w:rsidR="007B0696" w:rsidRPr="00340914" w:rsidRDefault="007B0696" w:rsidP="007B0696">
            <w:pPr>
              <w:pStyle w:val="TAC"/>
              <w:rPr>
                <w:rFonts w:cs="Arial"/>
              </w:rPr>
            </w:pPr>
            <w:r w:rsidRPr="00340914">
              <w:rPr>
                <w:rFonts w:cs="Arial"/>
              </w:rPr>
              <w:t>32</w:t>
            </w:r>
          </w:p>
        </w:tc>
      </w:tr>
      <w:tr w:rsidR="007B0696" w:rsidRPr="00340914" w14:paraId="0A43471B"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9" w14:textId="77777777" w:rsidR="007B0696" w:rsidRPr="00340914" w:rsidRDefault="007B0696" w:rsidP="007B069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14:paraId="0A43471A" w14:textId="77777777" w:rsidR="007B0696" w:rsidRPr="00340914" w:rsidRDefault="007B0696" w:rsidP="007B0696">
            <w:pPr>
              <w:pStyle w:val="TAC"/>
              <w:rPr>
                <w:rFonts w:cs="Arial"/>
              </w:rPr>
            </w:pPr>
            <w:r w:rsidRPr="00340914">
              <w:rPr>
                <w:rFonts w:cs="Arial"/>
              </w:rPr>
              <w:t>24</w:t>
            </w:r>
          </w:p>
        </w:tc>
      </w:tr>
      <w:tr w:rsidR="007B0696" w:rsidRPr="00340914" w14:paraId="0A43471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C" w14:textId="77777777" w:rsidR="007B0696" w:rsidRPr="00340914" w:rsidRDefault="007B0696" w:rsidP="007B069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14:paraId="0A43471D" w14:textId="77777777" w:rsidR="007B0696" w:rsidRPr="00340914" w:rsidRDefault="007B0696" w:rsidP="007B0696">
            <w:pPr>
              <w:pStyle w:val="TAC"/>
              <w:rPr>
                <w:rFonts w:cs="Arial"/>
              </w:rPr>
            </w:pPr>
            <w:r w:rsidRPr="00340914">
              <w:rPr>
                <w:rFonts w:cs="Arial"/>
              </w:rPr>
              <w:t>0</w:t>
            </w:r>
          </w:p>
        </w:tc>
      </w:tr>
      <w:tr w:rsidR="007B0696" w:rsidRPr="00340914" w14:paraId="0A434721"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F" w14:textId="77777777" w:rsidR="007B0696" w:rsidRPr="00340914" w:rsidRDefault="007B0696" w:rsidP="007B069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14:paraId="0A434720" w14:textId="77777777" w:rsidR="007B0696" w:rsidRPr="00340914" w:rsidRDefault="007B0696" w:rsidP="007B0696">
            <w:pPr>
              <w:pStyle w:val="TAC"/>
              <w:rPr>
                <w:rFonts w:cs="Arial"/>
              </w:rPr>
            </w:pPr>
            <w:r w:rsidRPr="00340914">
              <w:rPr>
                <w:rFonts w:cs="Arial"/>
              </w:rPr>
              <w:t>1</w:t>
            </w:r>
          </w:p>
        </w:tc>
      </w:tr>
      <w:tr w:rsidR="007B0696" w:rsidRPr="00340914" w14:paraId="0A434724"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2" w14:textId="77777777" w:rsidR="007B0696" w:rsidRPr="00340914" w:rsidRDefault="007B0696" w:rsidP="007B069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23" w14:textId="77777777" w:rsidR="007B0696" w:rsidRPr="00340914" w:rsidRDefault="007B0696" w:rsidP="007B0696">
            <w:pPr>
              <w:pStyle w:val="TAC"/>
              <w:rPr>
                <w:rFonts w:cs="Arial"/>
              </w:rPr>
            </w:pPr>
            <w:r w:rsidRPr="00340914">
              <w:rPr>
                <w:rFonts w:cs="Arial"/>
              </w:rPr>
              <w:t>96*2</w:t>
            </w:r>
          </w:p>
        </w:tc>
      </w:tr>
      <w:tr w:rsidR="007B0696" w:rsidRPr="00340914" w14:paraId="0A434727"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5" w14:textId="77777777" w:rsidR="007B0696" w:rsidRPr="00340914" w:rsidRDefault="007B0696" w:rsidP="007B069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26" w14:textId="77777777" w:rsidR="007B0696" w:rsidRPr="00340914" w:rsidRDefault="007B0696" w:rsidP="007B0696">
            <w:pPr>
              <w:pStyle w:val="TAC"/>
              <w:rPr>
                <w:rFonts w:cs="Arial"/>
              </w:rPr>
            </w:pPr>
            <w:r w:rsidRPr="00340914">
              <w:rPr>
                <w:rFonts w:cs="Arial"/>
              </w:rPr>
              <w:t>96*2</w:t>
            </w:r>
          </w:p>
        </w:tc>
      </w:tr>
      <w:tr w:rsidR="007B0696" w:rsidRPr="00340914" w14:paraId="0A43472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8" w14:textId="77777777" w:rsidR="007B0696" w:rsidRPr="00340914" w:rsidRDefault="007B0696" w:rsidP="007B069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14:paraId="0A434729" w14:textId="77777777" w:rsidR="007B0696" w:rsidRPr="00340914" w:rsidRDefault="007B0696" w:rsidP="007B0696">
            <w:pPr>
              <w:pStyle w:val="TAC"/>
              <w:rPr>
                <w:rFonts w:cs="Arial"/>
              </w:rPr>
            </w:pPr>
            <w:r w:rsidRPr="00340914">
              <w:rPr>
                <w:rFonts w:cs="Arial"/>
              </w:rPr>
              <w:t>0</w:t>
            </w:r>
          </w:p>
        </w:tc>
      </w:tr>
      <w:tr w:rsidR="007B0696" w:rsidRPr="00340914" w14:paraId="0A43472D"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B" w14:textId="77777777" w:rsidR="007B0696" w:rsidRPr="00340914" w:rsidRDefault="007B0696" w:rsidP="007B069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14:paraId="0A43472C" w14:textId="77777777" w:rsidR="007B0696" w:rsidRPr="00340914" w:rsidRDefault="007B0696" w:rsidP="007B0696">
            <w:pPr>
              <w:pStyle w:val="TAC"/>
              <w:rPr>
                <w:rFonts w:cs="Arial"/>
              </w:rPr>
            </w:pPr>
            <w:r w:rsidRPr="00340914">
              <w:rPr>
                <w:rFonts w:cs="Arial"/>
              </w:rPr>
              <w:t>1</w:t>
            </w:r>
          </w:p>
        </w:tc>
      </w:tr>
      <w:tr w:rsidR="007B0696" w:rsidRPr="00340914" w14:paraId="0A43473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E" w14:textId="77777777" w:rsidR="007B0696" w:rsidRPr="00340914" w:rsidRDefault="007B0696" w:rsidP="007B069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14:paraId="0A43472F" w14:textId="77777777" w:rsidR="007B0696" w:rsidRPr="00340914" w:rsidRDefault="007B0696" w:rsidP="007B0696">
            <w:pPr>
              <w:pStyle w:val="TAC"/>
              <w:rPr>
                <w:rFonts w:cs="Arial"/>
              </w:rPr>
            </w:pPr>
            <w:r w:rsidRPr="00340914">
              <w:rPr>
                <w:rFonts w:cs="Arial"/>
              </w:rPr>
              <w:t>8</w:t>
            </w:r>
          </w:p>
        </w:tc>
      </w:tr>
    </w:tbl>
    <w:p w14:paraId="0A434731" w14:textId="77777777" w:rsidR="007B0696" w:rsidRPr="00340914" w:rsidRDefault="007B0696" w:rsidP="007B0696"/>
    <w:p w14:paraId="0A434732" w14:textId="77777777" w:rsidR="007B0696" w:rsidRPr="00340914" w:rsidRDefault="007B0696" w:rsidP="007B0696">
      <w:pPr>
        <w:pStyle w:val="Heading1"/>
      </w:pPr>
      <w:bookmarkStart w:id="5738" w:name="_Toc20997924"/>
      <w:bookmarkStart w:id="5739" w:name="_Toc29478603"/>
      <w:bookmarkStart w:id="5740" w:name="_Toc35933201"/>
      <w:bookmarkStart w:id="5741" w:name="_Toc35935489"/>
      <w:bookmarkStart w:id="5742" w:name="_Toc37163073"/>
      <w:bookmarkStart w:id="5743" w:name="_Toc37173401"/>
      <w:bookmarkStart w:id="5744" w:name="_Toc37173653"/>
      <w:bookmarkStart w:id="5745" w:name="_Toc44754209"/>
      <w:bookmarkStart w:id="5746" w:name="_Toc45825637"/>
      <w:bookmarkStart w:id="5747" w:name="_Toc45825889"/>
      <w:bookmarkStart w:id="5748" w:name="_Toc45826141"/>
      <w:bookmarkStart w:id="5749" w:name="_Toc45826393"/>
      <w:bookmarkStart w:id="5750" w:name="_Toc52466559"/>
      <w:bookmarkStart w:id="5751" w:name="_Toc66869544"/>
      <w:bookmarkStart w:id="5752" w:name="_Toc66872362"/>
      <w:bookmarkStart w:id="5753" w:name="_Toc75173519"/>
      <w:bookmarkStart w:id="5754" w:name="_Toc76497335"/>
      <w:bookmarkStart w:id="5755" w:name="_Toc82894136"/>
      <w:bookmarkStart w:id="5756" w:name="_Toc89684667"/>
      <w:bookmarkStart w:id="5757" w:name="_Toc98574808"/>
      <w:bookmarkStart w:id="5758" w:name="_Toc123307036"/>
      <w:r w:rsidRPr="00340914">
        <w:t>A.24</w:t>
      </w:r>
      <w:r w:rsidRPr="00340914">
        <w:tab/>
        <w:t>Fixed Reference Channel for</w:t>
      </w:r>
      <w:r w:rsidRPr="00340914">
        <w:rPr>
          <w:rFonts w:hint="eastAsia"/>
        </w:rPr>
        <w:t xml:space="preserve"> </w:t>
      </w:r>
      <w:r w:rsidRPr="00340914">
        <w:t>subslot-PUSCH</w:t>
      </w:r>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p>
    <w:p w14:paraId="0A434733" w14:textId="77777777" w:rsidR="007B0696" w:rsidRPr="00340914" w:rsidRDefault="007B0696" w:rsidP="007B0696">
      <w:pPr>
        <w:pStyle w:val="TH"/>
      </w:pPr>
      <w:bookmarkStart w:id="5759" w:name="_Ref510706418"/>
      <w:r w:rsidRPr="00340914">
        <w:t>Table</w:t>
      </w:r>
      <w:bookmarkEnd w:id="5759"/>
      <w:r w:rsidRPr="00340914">
        <w:t xml:space="preserve"> A.24-1: FRC parameters for performance requirements (16QAM 3/4)</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68"/>
        <w:gridCol w:w="730"/>
        <w:gridCol w:w="33"/>
        <w:gridCol w:w="901"/>
        <w:gridCol w:w="901"/>
        <w:gridCol w:w="901"/>
        <w:gridCol w:w="901"/>
        <w:gridCol w:w="901"/>
        <w:gridCol w:w="899"/>
        <w:gridCol w:w="894"/>
      </w:tblGrid>
      <w:tr w:rsidR="007B0696" w:rsidRPr="00340914" w14:paraId="0A434739" w14:textId="77777777" w:rsidTr="007B0696">
        <w:trPr>
          <w:jc w:val="center"/>
        </w:trPr>
        <w:tc>
          <w:tcPr>
            <w:tcW w:w="1333" w:type="pct"/>
          </w:tcPr>
          <w:p w14:paraId="0A434734" w14:textId="77777777" w:rsidR="007B0696" w:rsidRPr="00340914" w:rsidRDefault="007B0696" w:rsidP="007B0696">
            <w:pPr>
              <w:pStyle w:val="TAH"/>
              <w:jc w:val="left"/>
              <w:rPr>
                <w:rFonts w:cs="Arial"/>
              </w:rPr>
            </w:pPr>
            <w:r w:rsidRPr="00340914">
              <w:rPr>
                <w:rFonts w:cs="Arial"/>
              </w:rPr>
              <w:t>Reference channel</w:t>
            </w:r>
          </w:p>
        </w:tc>
        <w:tc>
          <w:tcPr>
            <w:tcW w:w="864" w:type="pct"/>
            <w:gridSpan w:val="3"/>
          </w:tcPr>
          <w:p w14:paraId="0A434735" w14:textId="77777777" w:rsidR="007B0696" w:rsidRPr="00340914" w:rsidRDefault="007B0696" w:rsidP="007B0696">
            <w:pPr>
              <w:pStyle w:val="TAH"/>
              <w:rPr>
                <w:rFonts w:cs="Arial"/>
              </w:rPr>
            </w:pPr>
            <w:r w:rsidRPr="00340914">
              <w:rPr>
                <w:rFonts w:cs="Arial"/>
              </w:rPr>
              <w:t>A24-1</w:t>
            </w:r>
          </w:p>
        </w:tc>
        <w:tc>
          <w:tcPr>
            <w:tcW w:w="936" w:type="pct"/>
            <w:gridSpan w:val="2"/>
          </w:tcPr>
          <w:p w14:paraId="0A434736" w14:textId="77777777" w:rsidR="007B0696" w:rsidRPr="00340914" w:rsidRDefault="007B0696" w:rsidP="007B0696">
            <w:pPr>
              <w:pStyle w:val="TAH"/>
              <w:rPr>
                <w:rFonts w:cs="Arial"/>
              </w:rPr>
            </w:pPr>
            <w:r w:rsidRPr="00340914">
              <w:rPr>
                <w:rFonts w:cs="Arial"/>
              </w:rPr>
              <w:t>A24-2</w:t>
            </w:r>
          </w:p>
        </w:tc>
        <w:tc>
          <w:tcPr>
            <w:tcW w:w="936" w:type="pct"/>
            <w:gridSpan w:val="2"/>
          </w:tcPr>
          <w:p w14:paraId="0A434737" w14:textId="77777777" w:rsidR="007B0696" w:rsidRPr="00340914" w:rsidRDefault="007B0696" w:rsidP="007B0696">
            <w:pPr>
              <w:pStyle w:val="TAH"/>
              <w:rPr>
                <w:rFonts w:cs="Arial"/>
              </w:rPr>
            </w:pPr>
            <w:r w:rsidRPr="00340914">
              <w:rPr>
                <w:rFonts w:cs="Arial"/>
              </w:rPr>
              <w:t>A24-3</w:t>
            </w:r>
          </w:p>
        </w:tc>
        <w:tc>
          <w:tcPr>
            <w:tcW w:w="932" w:type="pct"/>
            <w:gridSpan w:val="2"/>
          </w:tcPr>
          <w:p w14:paraId="0A434738" w14:textId="77777777" w:rsidR="007B0696" w:rsidRPr="00340914" w:rsidRDefault="007B0696" w:rsidP="007B0696">
            <w:pPr>
              <w:pStyle w:val="TAH"/>
              <w:rPr>
                <w:rFonts w:cs="Arial"/>
              </w:rPr>
            </w:pPr>
            <w:r w:rsidRPr="00340914">
              <w:rPr>
                <w:rFonts w:cs="Arial"/>
              </w:rPr>
              <w:t>A24-4</w:t>
            </w:r>
          </w:p>
        </w:tc>
      </w:tr>
      <w:tr w:rsidR="007B0696" w:rsidRPr="00340914" w14:paraId="0A43473F" w14:textId="77777777" w:rsidTr="007B0696">
        <w:trPr>
          <w:jc w:val="center"/>
        </w:trPr>
        <w:tc>
          <w:tcPr>
            <w:tcW w:w="1333" w:type="pct"/>
          </w:tcPr>
          <w:p w14:paraId="0A43473A" w14:textId="77777777" w:rsidR="007B0696" w:rsidRPr="00340914" w:rsidRDefault="007B0696" w:rsidP="007B0696">
            <w:pPr>
              <w:pStyle w:val="TAL"/>
              <w:rPr>
                <w:rFonts w:cs="Arial"/>
              </w:rPr>
            </w:pPr>
            <w:r w:rsidRPr="00340914">
              <w:rPr>
                <w:rFonts w:cs="Arial"/>
              </w:rPr>
              <w:t>Allocated resource blocks</w:t>
            </w:r>
          </w:p>
        </w:tc>
        <w:tc>
          <w:tcPr>
            <w:tcW w:w="864" w:type="pct"/>
            <w:gridSpan w:val="3"/>
          </w:tcPr>
          <w:p w14:paraId="0A43473B" w14:textId="77777777" w:rsidR="007B0696" w:rsidRPr="00340914" w:rsidRDefault="007B0696" w:rsidP="007B0696">
            <w:pPr>
              <w:pStyle w:val="TAC"/>
              <w:rPr>
                <w:rFonts w:cs="Arial"/>
              </w:rPr>
            </w:pPr>
            <w:r w:rsidRPr="00340914">
              <w:rPr>
                <w:rFonts w:cs="Arial"/>
              </w:rPr>
              <w:t>24</w:t>
            </w:r>
          </w:p>
        </w:tc>
        <w:tc>
          <w:tcPr>
            <w:tcW w:w="936" w:type="pct"/>
            <w:gridSpan w:val="2"/>
          </w:tcPr>
          <w:p w14:paraId="0A43473C" w14:textId="77777777" w:rsidR="007B0696" w:rsidRPr="00340914" w:rsidRDefault="007B0696" w:rsidP="007B0696">
            <w:pPr>
              <w:pStyle w:val="TAC"/>
              <w:rPr>
                <w:rFonts w:cs="Arial"/>
              </w:rPr>
            </w:pPr>
            <w:r w:rsidRPr="00340914">
              <w:rPr>
                <w:rFonts w:cs="Arial"/>
              </w:rPr>
              <w:t>48</w:t>
            </w:r>
          </w:p>
        </w:tc>
        <w:tc>
          <w:tcPr>
            <w:tcW w:w="936" w:type="pct"/>
            <w:gridSpan w:val="2"/>
          </w:tcPr>
          <w:p w14:paraId="0A43473D" w14:textId="77777777" w:rsidR="007B0696" w:rsidRPr="00340914" w:rsidRDefault="007B0696" w:rsidP="007B0696">
            <w:pPr>
              <w:pStyle w:val="TAC"/>
              <w:rPr>
                <w:rFonts w:cs="Arial"/>
              </w:rPr>
            </w:pPr>
            <w:r w:rsidRPr="00340914">
              <w:rPr>
                <w:rFonts w:cs="Arial"/>
              </w:rPr>
              <w:t>72</w:t>
            </w:r>
          </w:p>
        </w:tc>
        <w:tc>
          <w:tcPr>
            <w:tcW w:w="932" w:type="pct"/>
            <w:gridSpan w:val="2"/>
          </w:tcPr>
          <w:p w14:paraId="0A43473E" w14:textId="77777777" w:rsidR="007B0696" w:rsidRPr="00340914" w:rsidRDefault="007B0696" w:rsidP="007B0696">
            <w:pPr>
              <w:pStyle w:val="TAC"/>
              <w:rPr>
                <w:rFonts w:cs="Arial"/>
              </w:rPr>
            </w:pPr>
            <w:r w:rsidRPr="00340914">
              <w:rPr>
                <w:rFonts w:cs="Arial"/>
              </w:rPr>
              <w:t>100</w:t>
            </w:r>
          </w:p>
        </w:tc>
      </w:tr>
      <w:tr w:rsidR="007B0696" w:rsidRPr="00340914" w14:paraId="0A434749" w14:textId="77777777" w:rsidTr="007B0696">
        <w:trPr>
          <w:jc w:val="center"/>
        </w:trPr>
        <w:tc>
          <w:tcPr>
            <w:tcW w:w="1333" w:type="pct"/>
          </w:tcPr>
          <w:p w14:paraId="0A434740" w14:textId="77777777" w:rsidR="007B0696" w:rsidRPr="00340914" w:rsidRDefault="007B0696" w:rsidP="007B0696">
            <w:pPr>
              <w:pStyle w:val="TAL"/>
              <w:rPr>
                <w:rFonts w:cs="Arial"/>
              </w:rPr>
            </w:pPr>
            <w:r w:rsidRPr="00340914">
              <w:rPr>
                <w:rFonts w:cs="Arial"/>
              </w:rPr>
              <w:t>DFT-OFDM Symbols per subframe</w:t>
            </w:r>
          </w:p>
        </w:tc>
        <w:tc>
          <w:tcPr>
            <w:tcW w:w="379" w:type="pct"/>
          </w:tcPr>
          <w:p w14:paraId="0A434741" w14:textId="77777777" w:rsidR="007B0696" w:rsidRPr="00340914" w:rsidRDefault="007B0696" w:rsidP="007B0696">
            <w:pPr>
              <w:pStyle w:val="TAC"/>
              <w:rPr>
                <w:rFonts w:cs="Arial"/>
              </w:rPr>
            </w:pPr>
            <w:r w:rsidRPr="00340914">
              <w:rPr>
                <w:rFonts w:cs="Arial"/>
              </w:rPr>
              <w:t>1</w:t>
            </w:r>
          </w:p>
        </w:tc>
        <w:tc>
          <w:tcPr>
            <w:tcW w:w="485" w:type="pct"/>
            <w:gridSpan w:val="2"/>
          </w:tcPr>
          <w:p w14:paraId="0A434742" w14:textId="77777777" w:rsidR="007B0696" w:rsidRPr="00340914" w:rsidRDefault="007B0696" w:rsidP="007B0696">
            <w:pPr>
              <w:pStyle w:val="TAC"/>
              <w:rPr>
                <w:rFonts w:cs="Arial"/>
              </w:rPr>
            </w:pPr>
            <w:r w:rsidRPr="00340914">
              <w:rPr>
                <w:rFonts w:cs="Arial"/>
              </w:rPr>
              <w:t>2</w:t>
            </w:r>
          </w:p>
        </w:tc>
        <w:tc>
          <w:tcPr>
            <w:tcW w:w="468" w:type="pct"/>
          </w:tcPr>
          <w:p w14:paraId="0A434743" w14:textId="77777777" w:rsidR="007B0696" w:rsidRPr="00340914" w:rsidRDefault="007B0696" w:rsidP="007B0696">
            <w:pPr>
              <w:pStyle w:val="TAC"/>
              <w:rPr>
                <w:rFonts w:cs="Arial"/>
              </w:rPr>
            </w:pPr>
            <w:r w:rsidRPr="00340914">
              <w:rPr>
                <w:rFonts w:cs="Arial"/>
              </w:rPr>
              <w:t>1</w:t>
            </w:r>
          </w:p>
        </w:tc>
        <w:tc>
          <w:tcPr>
            <w:tcW w:w="468" w:type="pct"/>
          </w:tcPr>
          <w:p w14:paraId="0A434744" w14:textId="77777777" w:rsidR="007B0696" w:rsidRPr="00340914" w:rsidRDefault="007B0696" w:rsidP="007B0696">
            <w:pPr>
              <w:pStyle w:val="TAC"/>
              <w:rPr>
                <w:rFonts w:cs="Arial"/>
              </w:rPr>
            </w:pPr>
            <w:r w:rsidRPr="00340914">
              <w:rPr>
                <w:rFonts w:cs="Arial"/>
              </w:rPr>
              <w:t>2</w:t>
            </w:r>
          </w:p>
        </w:tc>
        <w:tc>
          <w:tcPr>
            <w:tcW w:w="468" w:type="pct"/>
          </w:tcPr>
          <w:p w14:paraId="0A434745" w14:textId="77777777" w:rsidR="007B0696" w:rsidRPr="00340914" w:rsidRDefault="007B0696" w:rsidP="007B0696">
            <w:pPr>
              <w:pStyle w:val="TAC"/>
              <w:rPr>
                <w:rFonts w:cs="Arial"/>
              </w:rPr>
            </w:pPr>
            <w:r w:rsidRPr="00340914">
              <w:rPr>
                <w:rFonts w:cs="Arial"/>
              </w:rPr>
              <w:t>1</w:t>
            </w:r>
          </w:p>
        </w:tc>
        <w:tc>
          <w:tcPr>
            <w:tcW w:w="468" w:type="pct"/>
          </w:tcPr>
          <w:p w14:paraId="0A434746" w14:textId="77777777" w:rsidR="007B0696" w:rsidRPr="00340914" w:rsidRDefault="007B0696" w:rsidP="007B0696">
            <w:pPr>
              <w:pStyle w:val="TAC"/>
              <w:rPr>
                <w:rFonts w:cs="Arial"/>
              </w:rPr>
            </w:pPr>
            <w:r w:rsidRPr="00340914">
              <w:rPr>
                <w:rFonts w:cs="Arial"/>
              </w:rPr>
              <w:t>2</w:t>
            </w:r>
          </w:p>
        </w:tc>
        <w:tc>
          <w:tcPr>
            <w:tcW w:w="467" w:type="pct"/>
          </w:tcPr>
          <w:p w14:paraId="0A434747" w14:textId="77777777" w:rsidR="007B0696" w:rsidRPr="00340914" w:rsidRDefault="007B0696" w:rsidP="007B0696">
            <w:pPr>
              <w:pStyle w:val="TAC"/>
              <w:rPr>
                <w:rFonts w:cs="Arial"/>
              </w:rPr>
            </w:pPr>
            <w:r w:rsidRPr="00340914">
              <w:rPr>
                <w:rFonts w:cs="Arial"/>
              </w:rPr>
              <w:t>1</w:t>
            </w:r>
          </w:p>
        </w:tc>
        <w:tc>
          <w:tcPr>
            <w:tcW w:w="465" w:type="pct"/>
          </w:tcPr>
          <w:p w14:paraId="0A434748" w14:textId="77777777" w:rsidR="007B0696" w:rsidRPr="00340914" w:rsidRDefault="007B0696" w:rsidP="007B0696">
            <w:pPr>
              <w:pStyle w:val="TAC"/>
              <w:rPr>
                <w:rFonts w:cs="Arial"/>
              </w:rPr>
            </w:pPr>
            <w:r w:rsidRPr="00340914">
              <w:rPr>
                <w:rFonts w:cs="Arial"/>
              </w:rPr>
              <w:t>2</w:t>
            </w:r>
          </w:p>
        </w:tc>
      </w:tr>
      <w:tr w:rsidR="007B0696" w:rsidRPr="00340914" w14:paraId="0A43474F" w14:textId="77777777" w:rsidTr="007B0696">
        <w:trPr>
          <w:jc w:val="center"/>
        </w:trPr>
        <w:tc>
          <w:tcPr>
            <w:tcW w:w="1333" w:type="pct"/>
          </w:tcPr>
          <w:p w14:paraId="0A43474A" w14:textId="77777777" w:rsidR="007B0696" w:rsidRPr="00340914" w:rsidRDefault="007B0696" w:rsidP="007B0696">
            <w:pPr>
              <w:pStyle w:val="TAL"/>
              <w:rPr>
                <w:rFonts w:cs="Arial"/>
              </w:rPr>
            </w:pPr>
            <w:r w:rsidRPr="00340914">
              <w:rPr>
                <w:rFonts w:cs="Arial"/>
              </w:rPr>
              <w:t>Modulation</w:t>
            </w:r>
          </w:p>
        </w:tc>
        <w:tc>
          <w:tcPr>
            <w:tcW w:w="864" w:type="pct"/>
            <w:gridSpan w:val="3"/>
          </w:tcPr>
          <w:p w14:paraId="0A43474B" w14:textId="77777777" w:rsidR="007B0696" w:rsidRPr="00340914" w:rsidRDefault="007B0696" w:rsidP="007B0696">
            <w:pPr>
              <w:pStyle w:val="TAC"/>
              <w:rPr>
                <w:rFonts w:cs="Arial"/>
              </w:rPr>
            </w:pPr>
            <w:r w:rsidRPr="00340914">
              <w:rPr>
                <w:rFonts w:cs="Arial"/>
              </w:rPr>
              <w:t>16QAM</w:t>
            </w:r>
          </w:p>
        </w:tc>
        <w:tc>
          <w:tcPr>
            <w:tcW w:w="936" w:type="pct"/>
            <w:gridSpan w:val="2"/>
          </w:tcPr>
          <w:p w14:paraId="0A43474C" w14:textId="77777777" w:rsidR="007B0696" w:rsidRPr="00340914" w:rsidRDefault="007B0696" w:rsidP="007B0696">
            <w:pPr>
              <w:pStyle w:val="TAC"/>
              <w:rPr>
                <w:rFonts w:cs="Arial"/>
              </w:rPr>
            </w:pPr>
            <w:r w:rsidRPr="00340914">
              <w:rPr>
                <w:rFonts w:cs="Arial"/>
              </w:rPr>
              <w:t>16QAM</w:t>
            </w:r>
          </w:p>
        </w:tc>
        <w:tc>
          <w:tcPr>
            <w:tcW w:w="936" w:type="pct"/>
            <w:gridSpan w:val="2"/>
          </w:tcPr>
          <w:p w14:paraId="0A43474D" w14:textId="77777777" w:rsidR="007B0696" w:rsidRPr="00340914" w:rsidRDefault="007B0696" w:rsidP="007B0696">
            <w:pPr>
              <w:pStyle w:val="TAC"/>
              <w:rPr>
                <w:rFonts w:cs="Arial"/>
              </w:rPr>
            </w:pPr>
            <w:r w:rsidRPr="00340914">
              <w:rPr>
                <w:rFonts w:cs="Arial"/>
              </w:rPr>
              <w:t>16QAM</w:t>
            </w:r>
          </w:p>
        </w:tc>
        <w:tc>
          <w:tcPr>
            <w:tcW w:w="932" w:type="pct"/>
            <w:gridSpan w:val="2"/>
          </w:tcPr>
          <w:p w14:paraId="0A43474E" w14:textId="77777777" w:rsidR="007B0696" w:rsidRPr="00340914" w:rsidRDefault="007B0696" w:rsidP="007B0696">
            <w:pPr>
              <w:pStyle w:val="TAC"/>
              <w:rPr>
                <w:rFonts w:cs="Arial"/>
              </w:rPr>
            </w:pPr>
            <w:r w:rsidRPr="00340914">
              <w:rPr>
                <w:rFonts w:cs="Arial"/>
              </w:rPr>
              <w:t>16QAM</w:t>
            </w:r>
          </w:p>
        </w:tc>
      </w:tr>
      <w:tr w:rsidR="007B0696" w:rsidRPr="00340914" w14:paraId="0A434755" w14:textId="77777777" w:rsidTr="007B0696">
        <w:trPr>
          <w:jc w:val="center"/>
        </w:trPr>
        <w:tc>
          <w:tcPr>
            <w:tcW w:w="1333" w:type="pct"/>
          </w:tcPr>
          <w:p w14:paraId="0A434750" w14:textId="77777777" w:rsidR="007B0696" w:rsidRPr="00340914" w:rsidRDefault="007B0696" w:rsidP="007B0696">
            <w:pPr>
              <w:pStyle w:val="TAL"/>
              <w:rPr>
                <w:rFonts w:cs="Arial"/>
              </w:rPr>
            </w:pPr>
            <w:r w:rsidRPr="00340914">
              <w:rPr>
                <w:rFonts w:cs="Arial"/>
              </w:rPr>
              <w:t>Code rate</w:t>
            </w:r>
          </w:p>
        </w:tc>
        <w:tc>
          <w:tcPr>
            <w:tcW w:w="864" w:type="pct"/>
            <w:gridSpan w:val="3"/>
          </w:tcPr>
          <w:p w14:paraId="0A434751" w14:textId="77777777" w:rsidR="007B0696" w:rsidRPr="00340914" w:rsidRDefault="007B0696" w:rsidP="007B0696">
            <w:pPr>
              <w:pStyle w:val="TAC"/>
              <w:rPr>
                <w:rFonts w:cs="Arial"/>
              </w:rPr>
            </w:pPr>
            <w:r w:rsidRPr="00340914">
              <w:rPr>
                <w:rFonts w:cs="Arial"/>
              </w:rPr>
              <w:t>3/4</w:t>
            </w:r>
          </w:p>
        </w:tc>
        <w:tc>
          <w:tcPr>
            <w:tcW w:w="936" w:type="pct"/>
            <w:gridSpan w:val="2"/>
          </w:tcPr>
          <w:p w14:paraId="0A434752" w14:textId="77777777" w:rsidR="007B0696" w:rsidRPr="00340914" w:rsidRDefault="007B0696" w:rsidP="007B0696">
            <w:pPr>
              <w:pStyle w:val="TAC"/>
              <w:rPr>
                <w:rFonts w:cs="Arial"/>
              </w:rPr>
            </w:pPr>
            <w:r w:rsidRPr="00340914">
              <w:rPr>
                <w:rFonts w:cs="Arial"/>
              </w:rPr>
              <w:t>3/4</w:t>
            </w:r>
          </w:p>
        </w:tc>
        <w:tc>
          <w:tcPr>
            <w:tcW w:w="936" w:type="pct"/>
            <w:gridSpan w:val="2"/>
          </w:tcPr>
          <w:p w14:paraId="0A434753" w14:textId="77777777" w:rsidR="007B0696" w:rsidRPr="00340914" w:rsidRDefault="007B0696" w:rsidP="007B0696">
            <w:pPr>
              <w:pStyle w:val="TAC"/>
              <w:rPr>
                <w:rFonts w:cs="Arial"/>
              </w:rPr>
            </w:pPr>
            <w:r w:rsidRPr="00340914">
              <w:rPr>
                <w:rFonts w:cs="Arial"/>
              </w:rPr>
              <w:t>3/4</w:t>
            </w:r>
          </w:p>
        </w:tc>
        <w:tc>
          <w:tcPr>
            <w:tcW w:w="932" w:type="pct"/>
            <w:gridSpan w:val="2"/>
          </w:tcPr>
          <w:p w14:paraId="0A434754" w14:textId="77777777" w:rsidR="007B0696" w:rsidRPr="00340914" w:rsidRDefault="007B0696" w:rsidP="007B0696">
            <w:pPr>
              <w:pStyle w:val="TAC"/>
              <w:rPr>
                <w:rFonts w:cs="Arial"/>
              </w:rPr>
            </w:pPr>
            <w:r w:rsidRPr="00340914">
              <w:rPr>
                <w:rFonts w:cs="Arial"/>
              </w:rPr>
              <w:t>3/4</w:t>
            </w:r>
          </w:p>
        </w:tc>
      </w:tr>
      <w:tr w:rsidR="007B0696" w:rsidRPr="00340914" w14:paraId="0A43475F" w14:textId="77777777" w:rsidTr="007B0696">
        <w:trPr>
          <w:jc w:val="center"/>
        </w:trPr>
        <w:tc>
          <w:tcPr>
            <w:tcW w:w="1333" w:type="pct"/>
          </w:tcPr>
          <w:p w14:paraId="0A434756" w14:textId="77777777" w:rsidR="007B0696" w:rsidRPr="00340914" w:rsidRDefault="007B0696" w:rsidP="007B0696">
            <w:pPr>
              <w:pStyle w:val="TAL"/>
              <w:rPr>
                <w:rFonts w:cs="Arial"/>
              </w:rPr>
            </w:pPr>
            <w:r w:rsidRPr="00340914">
              <w:rPr>
                <w:rFonts w:cs="Arial"/>
              </w:rPr>
              <w:t>Payload size (bits)</w:t>
            </w:r>
          </w:p>
        </w:tc>
        <w:tc>
          <w:tcPr>
            <w:tcW w:w="396" w:type="pct"/>
            <w:gridSpan w:val="2"/>
          </w:tcPr>
          <w:p w14:paraId="0A434757" w14:textId="77777777" w:rsidR="007B0696" w:rsidRPr="00340914" w:rsidRDefault="007B0696" w:rsidP="007B0696">
            <w:pPr>
              <w:pStyle w:val="TAC"/>
              <w:rPr>
                <w:rFonts w:cs="Arial"/>
              </w:rPr>
            </w:pPr>
            <w:r w:rsidRPr="00340914">
              <w:rPr>
                <w:rFonts w:cs="Arial"/>
              </w:rPr>
              <w:t>872</w:t>
            </w:r>
          </w:p>
        </w:tc>
        <w:tc>
          <w:tcPr>
            <w:tcW w:w="468" w:type="pct"/>
          </w:tcPr>
          <w:p w14:paraId="0A434758" w14:textId="77777777" w:rsidR="007B0696" w:rsidRPr="00340914" w:rsidRDefault="007B0696" w:rsidP="007B0696">
            <w:pPr>
              <w:pStyle w:val="TAC"/>
              <w:rPr>
                <w:rFonts w:cs="Arial"/>
              </w:rPr>
            </w:pPr>
            <w:r w:rsidRPr="00340914">
              <w:rPr>
                <w:rFonts w:cs="Arial"/>
              </w:rPr>
              <w:t>1736</w:t>
            </w:r>
          </w:p>
        </w:tc>
        <w:tc>
          <w:tcPr>
            <w:tcW w:w="468" w:type="pct"/>
          </w:tcPr>
          <w:p w14:paraId="0A434759" w14:textId="77777777" w:rsidR="007B0696" w:rsidRPr="00340914" w:rsidRDefault="007B0696" w:rsidP="007B0696">
            <w:pPr>
              <w:pStyle w:val="TAC"/>
              <w:rPr>
                <w:rFonts w:cs="Arial"/>
              </w:rPr>
            </w:pPr>
            <w:r w:rsidRPr="00340914">
              <w:rPr>
                <w:rFonts w:cs="Arial"/>
              </w:rPr>
              <w:t>1736</w:t>
            </w:r>
          </w:p>
        </w:tc>
        <w:tc>
          <w:tcPr>
            <w:tcW w:w="468" w:type="pct"/>
          </w:tcPr>
          <w:p w14:paraId="0A43475A" w14:textId="77777777" w:rsidR="007B0696" w:rsidRPr="00340914" w:rsidRDefault="007B0696" w:rsidP="007B0696">
            <w:pPr>
              <w:pStyle w:val="TAC"/>
              <w:rPr>
                <w:rFonts w:cs="Arial"/>
              </w:rPr>
            </w:pPr>
            <w:r w:rsidRPr="00340914">
              <w:rPr>
                <w:rFonts w:cs="Arial"/>
              </w:rPr>
              <w:t>3496</w:t>
            </w:r>
          </w:p>
        </w:tc>
        <w:tc>
          <w:tcPr>
            <w:tcW w:w="468" w:type="pct"/>
          </w:tcPr>
          <w:p w14:paraId="0A43475B" w14:textId="77777777" w:rsidR="007B0696" w:rsidRPr="00340914" w:rsidRDefault="007B0696" w:rsidP="007B0696">
            <w:pPr>
              <w:pStyle w:val="TAC"/>
              <w:rPr>
                <w:rFonts w:cs="Arial"/>
              </w:rPr>
            </w:pPr>
            <w:r w:rsidRPr="00340914">
              <w:rPr>
                <w:rFonts w:cs="Arial"/>
              </w:rPr>
              <w:t>2536</w:t>
            </w:r>
          </w:p>
        </w:tc>
        <w:tc>
          <w:tcPr>
            <w:tcW w:w="468" w:type="pct"/>
          </w:tcPr>
          <w:p w14:paraId="0A43475C" w14:textId="77777777" w:rsidR="007B0696" w:rsidRPr="00340914" w:rsidRDefault="007B0696" w:rsidP="007B0696">
            <w:pPr>
              <w:pStyle w:val="TAC"/>
              <w:rPr>
                <w:rFonts w:cs="Arial"/>
              </w:rPr>
            </w:pPr>
            <w:r w:rsidRPr="00340914">
              <w:rPr>
                <w:rFonts w:cs="Arial"/>
              </w:rPr>
              <w:t>5160</w:t>
            </w:r>
          </w:p>
        </w:tc>
        <w:tc>
          <w:tcPr>
            <w:tcW w:w="467" w:type="pct"/>
          </w:tcPr>
          <w:p w14:paraId="0A43475D" w14:textId="77777777" w:rsidR="007B0696" w:rsidRPr="00340914" w:rsidRDefault="007B0696" w:rsidP="007B0696">
            <w:pPr>
              <w:pStyle w:val="TAC"/>
              <w:rPr>
                <w:rFonts w:cs="Arial"/>
              </w:rPr>
            </w:pPr>
            <w:r w:rsidRPr="00340914">
              <w:rPr>
                <w:rFonts w:cs="Arial"/>
              </w:rPr>
              <w:t>3624</w:t>
            </w:r>
          </w:p>
        </w:tc>
        <w:tc>
          <w:tcPr>
            <w:tcW w:w="465" w:type="pct"/>
          </w:tcPr>
          <w:p w14:paraId="0A43475E" w14:textId="77777777" w:rsidR="007B0696" w:rsidRPr="00340914" w:rsidRDefault="007B0696" w:rsidP="007B0696">
            <w:pPr>
              <w:pStyle w:val="TAC"/>
              <w:rPr>
                <w:rFonts w:cs="Arial"/>
              </w:rPr>
            </w:pPr>
            <w:r w:rsidRPr="00340914">
              <w:rPr>
                <w:rFonts w:cs="Arial"/>
              </w:rPr>
              <w:t>7224</w:t>
            </w:r>
          </w:p>
        </w:tc>
      </w:tr>
      <w:tr w:rsidR="007B0696" w:rsidRPr="00340914" w14:paraId="0A434769" w14:textId="77777777" w:rsidTr="007B0696">
        <w:trPr>
          <w:jc w:val="center"/>
        </w:trPr>
        <w:tc>
          <w:tcPr>
            <w:tcW w:w="1333" w:type="pct"/>
          </w:tcPr>
          <w:p w14:paraId="0A434760"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396" w:type="pct"/>
            <w:gridSpan w:val="2"/>
          </w:tcPr>
          <w:p w14:paraId="0A434761" w14:textId="77777777" w:rsidR="007B0696" w:rsidRPr="00340914" w:rsidRDefault="007B0696" w:rsidP="007B0696">
            <w:pPr>
              <w:pStyle w:val="TAC"/>
              <w:rPr>
                <w:rFonts w:cs="Arial"/>
              </w:rPr>
            </w:pPr>
            <w:r w:rsidRPr="00340914">
              <w:rPr>
                <w:rFonts w:cs="Arial"/>
              </w:rPr>
              <w:t xml:space="preserve">24 </w:t>
            </w:r>
          </w:p>
        </w:tc>
        <w:tc>
          <w:tcPr>
            <w:tcW w:w="468" w:type="pct"/>
          </w:tcPr>
          <w:p w14:paraId="0A434762" w14:textId="77777777" w:rsidR="007B0696" w:rsidRPr="00340914" w:rsidRDefault="007B0696" w:rsidP="007B0696">
            <w:pPr>
              <w:pStyle w:val="TAC"/>
              <w:rPr>
                <w:rFonts w:cs="Arial"/>
              </w:rPr>
            </w:pPr>
            <w:r w:rsidRPr="00340914">
              <w:rPr>
                <w:rFonts w:cs="Arial"/>
              </w:rPr>
              <w:t>24</w:t>
            </w:r>
          </w:p>
        </w:tc>
        <w:tc>
          <w:tcPr>
            <w:tcW w:w="468" w:type="pct"/>
          </w:tcPr>
          <w:p w14:paraId="0A434763" w14:textId="77777777" w:rsidR="007B0696" w:rsidRPr="00340914" w:rsidRDefault="007B0696" w:rsidP="007B0696">
            <w:pPr>
              <w:pStyle w:val="TAC"/>
              <w:rPr>
                <w:rFonts w:cs="Arial"/>
              </w:rPr>
            </w:pPr>
            <w:r w:rsidRPr="00340914">
              <w:rPr>
                <w:rFonts w:cs="Arial"/>
              </w:rPr>
              <w:t>24</w:t>
            </w:r>
          </w:p>
        </w:tc>
        <w:tc>
          <w:tcPr>
            <w:tcW w:w="468" w:type="pct"/>
          </w:tcPr>
          <w:p w14:paraId="0A434764" w14:textId="77777777" w:rsidR="007B0696" w:rsidRPr="00340914" w:rsidRDefault="007B0696" w:rsidP="007B0696">
            <w:pPr>
              <w:pStyle w:val="TAC"/>
              <w:rPr>
                <w:rFonts w:cs="Arial"/>
              </w:rPr>
            </w:pPr>
            <w:r w:rsidRPr="00340914">
              <w:rPr>
                <w:rFonts w:cs="Arial"/>
              </w:rPr>
              <w:t>24</w:t>
            </w:r>
          </w:p>
        </w:tc>
        <w:tc>
          <w:tcPr>
            <w:tcW w:w="468" w:type="pct"/>
          </w:tcPr>
          <w:p w14:paraId="0A434765" w14:textId="77777777" w:rsidR="007B0696" w:rsidRPr="00340914" w:rsidRDefault="007B0696" w:rsidP="007B0696">
            <w:pPr>
              <w:pStyle w:val="TAC"/>
              <w:rPr>
                <w:rFonts w:cs="Arial"/>
              </w:rPr>
            </w:pPr>
            <w:r w:rsidRPr="00340914">
              <w:rPr>
                <w:rFonts w:cs="Arial"/>
              </w:rPr>
              <w:t>24</w:t>
            </w:r>
          </w:p>
        </w:tc>
        <w:tc>
          <w:tcPr>
            <w:tcW w:w="468" w:type="pct"/>
          </w:tcPr>
          <w:p w14:paraId="0A434766" w14:textId="77777777" w:rsidR="007B0696" w:rsidRPr="00340914" w:rsidRDefault="007B0696" w:rsidP="007B0696">
            <w:pPr>
              <w:pStyle w:val="TAC"/>
              <w:rPr>
                <w:rFonts w:cs="Arial"/>
              </w:rPr>
            </w:pPr>
            <w:r w:rsidRPr="00340914">
              <w:rPr>
                <w:rFonts w:cs="Arial"/>
              </w:rPr>
              <w:t>24</w:t>
            </w:r>
          </w:p>
        </w:tc>
        <w:tc>
          <w:tcPr>
            <w:tcW w:w="467" w:type="pct"/>
          </w:tcPr>
          <w:p w14:paraId="0A434767" w14:textId="77777777" w:rsidR="007B0696" w:rsidRPr="00340914" w:rsidRDefault="007B0696" w:rsidP="007B0696">
            <w:pPr>
              <w:pStyle w:val="TAC"/>
              <w:rPr>
                <w:rFonts w:cs="Arial"/>
              </w:rPr>
            </w:pPr>
            <w:r w:rsidRPr="00340914">
              <w:rPr>
                <w:rFonts w:cs="Arial"/>
              </w:rPr>
              <w:t>24</w:t>
            </w:r>
          </w:p>
        </w:tc>
        <w:tc>
          <w:tcPr>
            <w:tcW w:w="465" w:type="pct"/>
          </w:tcPr>
          <w:p w14:paraId="0A434768" w14:textId="77777777" w:rsidR="007B0696" w:rsidRPr="00340914" w:rsidRDefault="007B0696" w:rsidP="007B0696">
            <w:pPr>
              <w:pStyle w:val="TAC"/>
              <w:rPr>
                <w:rFonts w:cs="Arial"/>
              </w:rPr>
            </w:pPr>
            <w:r w:rsidRPr="00340914">
              <w:rPr>
                <w:rFonts w:cs="Arial"/>
              </w:rPr>
              <w:t>24</w:t>
            </w:r>
          </w:p>
        </w:tc>
      </w:tr>
      <w:tr w:rsidR="007B0696" w:rsidRPr="00340914" w14:paraId="0A434773" w14:textId="77777777" w:rsidTr="007B0696">
        <w:trPr>
          <w:jc w:val="center"/>
        </w:trPr>
        <w:tc>
          <w:tcPr>
            <w:tcW w:w="1333" w:type="pct"/>
          </w:tcPr>
          <w:p w14:paraId="0A43476A" w14:textId="77777777" w:rsidR="007B0696" w:rsidRPr="00340914" w:rsidRDefault="007B0696" w:rsidP="007B0696">
            <w:pPr>
              <w:pStyle w:val="TAL"/>
              <w:rPr>
                <w:rFonts w:cs="Arial"/>
              </w:rPr>
            </w:pPr>
            <w:r w:rsidRPr="00340914">
              <w:rPr>
                <w:rFonts w:cs="Arial"/>
              </w:rPr>
              <w:t>Code block CRC size (bits)</w:t>
            </w:r>
          </w:p>
        </w:tc>
        <w:tc>
          <w:tcPr>
            <w:tcW w:w="396" w:type="pct"/>
            <w:gridSpan w:val="2"/>
          </w:tcPr>
          <w:p w14:paraId="0A43476B" w14:textId="77777777" w:rsidR="007B0696" w:rsidRPr="00340914" w:rsidRDefault="007B0696" w:rsidP="007B0696">
            <w:pPr>
              <w:pStyle w:val="TAC"/>
              <w:rPr>
                <w:rFonts w:cs="Arial"/>
              </w:rPr>
            </w:pPr>
            <w:r w:rsidRPr="00340914">
              <w:rPr>
                <w:rFonts w:cs="Arial"/>
              </w:rPr>
              <w:t>24</w:t>
            </w:r>
          </w:p>
        </w:tc>
        <w:tc>
          <w:tcPr>
            <w:tcW w:w="468" w:type="pct"/>
          </w:tcPr>
          <w:p w14:paraId="0A43476C" w14:textId="77777777" w:rsidR="007B0696" w:rsidRPr="00340914" w:rsidRDefault="007B0696" w:rsidP="007B0696">
            <w:pPr>
              <w:pStyle w:val="TAC"/>
              <w:rPr>
                <w:rFonts w:cs="Arial"/>
              </w:rPr>
            </w:pPr>
            <w:r w:rsidRPr="00340914">
              <w:rPr>
                <w:rFonts w:cs="Arial"/>
              </w:rPr>
              <w:t>24</w:t>
            </w:r>
          </w:p>
        </w:tc>
        <w:tc>
          <w:tcPr>
            <w:tcW w:w="468" w:type="pct"/>
          </w:tcPr>
          <w:p w14:paraId="0A43476D" w14:textId="77777777" w:rsidR="007B0696" w:rsidRPr="00340914" w:rsidRDefault="007B0696" w:rsidP="007B0696">
            <w:pPr>
              <w:pStyle w:val="TAC"/>
              <w:rPr>
                <w:rFonts w:cs="Arial"/>
              </w:rPr>
            </w:pPr>
            <w:r w:rsidRPr="00340914">
              <w:rPr>
                <w:rFonts w:cs="Arial"/>
              </w:rPr>
              <w:t>24</w:t>
            </w:r>
          </w:p>
        </w:tc>
        <w:tc>
          <w:tcPr>
            <w:tcW w:w="468" w:type="pct"/>
          </w:tcPr>
          <w:p w14:paraId="0A43476E" w14:textId="77777777" w:rsidR="007B0696" w:rsidRPr="00340914" w:rsidRDefault="007B0696" w:rsidP="007B0696">
            <w:pPr>
              <w:pStyle w:val="TAC"/>
              <w:rPr>
                <w:rFonts w:cs="Arial"/>
              </w:rPr>
            </w:pPr>
            <w:r w:rsidRPr="00340914">
              <w:rPr>
                <w:rFonts w:cs="Arial"/>
              </w:rPr>
              <w:t>24</w:t>
            </w:r>
          </w:p>
        </w:tc>
        <w:tc>
          <w:tcPr>
            <w:tcW w:w="468" w:type="pct"/>
          </w:tcPr>
          <w:p w14:paraId="0A43476F" w14:textId="77777777" w:rsidR="007B0696" w:rsidRPr="00340914" w:rsidRDefault="007B0696" w:rsidP="007B0696">
            <w:pPr>
              <w:pStyle w:val="TAC"/>
              <w:rPr>
                <w:rFonts w:cs="Arial"/>
              </w:rPr>
            </w:pPr>
            <w:r w:rsidRPr="00340914">
              <w:rPr>
                <w:rFonts w:cs="Arial"/>
              </w:rPr>
              <w:t>24</w:t>
            </w:r>
          </w:p>
        </w:tc>
        <w:tc>
          <w:tcPr>
            <w:tcW w:w="468" w:type="pct"/>
          </w:tcPr>
          <w:p w14:paraId="0A434770" w14:textId="77777777" w:rsidR="007B0696" w:rsidRPr="00340914" w:rsidRDefault="007B0696" w:rsidP="007B0696">
            <w:pPr>
              <w:pStyle w:val="TAC"/>
              <w:rPr>
                <w:rFonts w:cs="Arial"/>
              </w:rPr>
            </w:pPr>
            <w:r w:rsidRPr="00340914">
              <w:rPr>
                <w:rFonts w:cs="Arial"/>
              </w:rPr>
              <w:t>24</w:t>
            </w:r>
          </w:p>
        </w:tc>
        <w:tc>
          <w:tcPr>
            <w:tcW w:w="467" w:type="pct"/>
          </w:tcPr>
          <w:p w14:paraId="0A434771" w14:textId="77777777" w:rsidR="007B0696" w:rsidRPr="00340914" w:rsidRDefault="007B0696" w:rsidP="007B0696">
            <w:pPr>
              <w:pStyle w:val="TAC"/>
              <w:rPr>
                <w:rFonts w:cs="Arial"/>
              </w:rPr>
            </w:pPr>
            <w:r w:rsidRPr="00340914">
              <w:rPr>
                <w:rFonts w:cs="Arial"/>
              </w:rPr>
              <w:t>24</w:t>
            </w:r>
          </w:p>
        </w:tc>
        <w:tc>
          <w:tcPr>
            <w:tcW w:w="465" w:type="pct"/>
          </w:tcPr>
          <w:p w14:paraId="0A434772" w14:textId="77777777" w:rsidR="007B0696" w:rsidRPr="00340914" w:rsidRDefault="007B0696" w:rsidP="007B0696">
            <w:pPr>
              <w:pStyle w:val="TAC"/>
              <w:rPr>
                <w:rFonts w:cs="Arial"/>
              </w:rPr>
            </w:pPr>
            <w:r w:rsidRPr="00340914">
              <w:rPr>
                <w:rFonts w:cs="Arial"/>
              </w:rPr>
              <w:t>24</w:t>
            </w:r>
          </w:p>
        </w:tc>
      </w:tr>
      <w:tr w:rsidR="007B0696" w:rsidRPr="00340914" w14:paraId="0A43477D" w14:textId="77777777" w:rsidTr="007B0696">
        <w:trPr>
          <w:jc w:val="center"/>
        </w:trPr>
        <w:tc>
          <w:tcPr>
            <w:tcW w:w="1333" w:type="pct"/>
          </w:tcPr>
          <w:p w14:paraId="0A434774" w14:textId="77777777" w:rsidR="007B0696" w:rsidRPr="00340914" w:rsidRDefault="007B0696" w:rsidP="007B0696">
            <w:pPr>
              <w:pStyle w:val="TAL"/>
              <w:rPr>
                <w:rFonts w:cs="Arial"/>
              </w:rPr>
            </w:pPr>
            <w:r w:rsidRPr="00340914">
              <w:rPr>
                <w:rFonts w:cs="Arial"/>
              </w:rPr>
              <w:t>Number of code blocks - C</w:t>
            </w:r>
          </w:p>
        </w:tc>
        <w:tc>
          <w:tcPr>
            <w:tcW w:w="396" w:type="pct"/>
            <w:gridSpan w:val="2"/>
          </w:tcPr>
          <w:p w14:paraId="0A434775" w14:textId="77777777" w:rsidR="007B0696" w:rsidRPr="00340914" w:rsidRDefault="007B0696" w:rsidP="007B0696">
            <w:pPr>
              <w:pStyle w:val="TAC"/>
              <w:rPr>
                <w:rFonts w:cs="Arial"/>
              </w:rPr>
            </w:pPr>
            <w:r w:rsidRPr="00340914">
              <w:rPr>
                <w:rFonts w:cs="Arial"/>
              </w:rPr>
              <w:t>1</w:t>
            </w:r>
          </w:p>
        </w:tc>
        <w:tc>
          <w:tcPr>
            <w:tcW w:w="468" w:type="pct"/>
          </w:tcPr>
          <w:p w14:paraId="0A434776" w14:textId="77777777" w:rsidR="007B0696" w:rsidRPr="00340914" w:rsidRDefault="007B0696" w:rsidP="007B0696">
            <w:pPr>
              <w:pStyle w:val="TAC"/>
              <w:rPr>
                <w:rFonts w:cs="Arial"/>
              </w:rPr>
            </w:pPr>
            <w:r w:rsidRPr="00340914">
              <w:rPr>
                <w:rFonts w:cs="Arial"/>
              </w:rPr>
              <w:t>1</w:t>
            </w:r>
          </w:p>
        </w:tc>
        <w:tc>
          <w:tcPr>
            <w:tcW w:w="468" w:type="pct"/>
          </w:tcPr>
          <w:p w14:paraId="0A434777" w14:textId="77777777" w:rsidR="007B0696" w:rsidRPr="00340914" w:rsidRDefault="007B0696" w:rsidP="007B0696">
            <w:pPr>
              <w:pStyle w:val="TAC"/>
              <w:rPr>
                <w:rFonts w:cs="Arial"/>
              </w:rPr>
            </w:pPr>
            <w:r w:rsidRPr="00340914">
              <w:rPr>
                <w:rFonts w:cs="Arial"/>
              </w:rPr>
              <w:t>1</w:t>
            </w:r>
          </w:p>
        </w:tc>
        <w:tc>
          <w:tcPr>
            <w:tcW w:w="468" w:type="pct"/>
          </w:tcPr>
          <w:p w14:paraId="0A434778" w14:textId="77777777" w:rsidR="007B0696" w:rsidRPr="00340914" w:rsidRDefault="007B0696" w:rsidP="007B0696">
            <w:pPr>
              <w:pStyle w:val="TAC"/>
              <w:rPr>
                <w:rFonts w:cs="Arial"/>
              </w:rPr>
            </w:pPr>
            <w:r w:rsidRPr="00340914">
              <w:rPr>
                <w:rFonts w:cs="Arial"/>
              </w:rPr>
              <w:t>1</w:t>
            </w:r>
          </w:p>
        </w:tc>
        <w:tc>
          <w:tcPr>
            <w:tcW w:w="468" w:type="pct"/>
          </w:tcPr>
          <w:p w14:paraId="0A434779" w14:textId="77777777" w:rsidR="007B0696" w:rsidRPr="00340914" w:rsidRDefault="007B0696" w:rsidP="007B0696">
            <w:pPr>
              <w:pStyle w:val="TAC"/>
              <w:rPr>
                <w:rFonts w:cs="Arial"/>
              </w:rPr>
            </w:pPr>
            <w:r w:rsidRPr="00340914">
              <w:rPr>
                <w:rFonts w:cs="Arial"/>
              </w:rPr>
              <w:t>1</w:t>
            </w:r>
          </w:p>
        </w:tc>
        <w:tc>
          <w:tcPr>
            <w:tcW w:w="468" w:type="pct"/>
          </w:tcPr>
          <w:p w14:paraId="0A43477A" w14:textId="77777777" w:rsidR="007B0696" w:rsidRPr="00340914" w:rsidRDefault="007B0696" w:rsidP="007B0696">
            <w:pPr>
              <w:pStyle w:val="TAC"/>
              <w:rPr>
                <w:rFonts w:cs="Arial"/>
              </w:rPr>
            </w:pPr>
            <w:r w:rsidRPr="00340914">
              <w:rPr>
                <w:rFonts w:cs="Arial"/>
              </w:rPr>
              <w:t>1</w:t>
            </w:r>
          </w:p>
        </w:tc>
        <w:tc>
          <w:tcPr>
            <w:tcW w:w="467" w:type="pct"/>
          </w:tcPr>
          <w:p w14:paraId="0A43477B" w14:textId="77777777" w:rsidR="007B0696" w:rsidRPr="00340914" w:rsidRDefault="007B0696" w:rsidP="007B0696">
            <w:pPr>
              <w:pStyle w:val="TAC"/>
              <w:rPr>
                <w:rFonts w:cs="Arial"/>
              </w:rPr>
            </w:pPr>
            <w:r w:rsidRPr="00340914">
              <w:rPr>
                <w:rFonts w:cs="Arial"/>
              </w:rPr>
              <w:t>1</w:t>
            </w:r>
          </w:p>
        </w:tc>
        <w:tc>
          <w:tcPr>
            <w:tcW w:w="465" w:type="pct"/>
          </w:tcPr>
          <w:p w14:paraId="0A43477C" w14:textId="77777777" w:rsidR="007B0696" w:rsidRPr="00340914" w:rsidRDefault="007B0696" w:rsidP="007B0696">
            <w:pPr>
              <w:pStyle w:val="TAC"/>
              <w:rPr>
                <w:rFonts w:cs="Arial"/>
              </w:rPr>
            </w:pPr>
            <w:r w:rsidRPr="00340914">
              <w:rPr>
                <w:rFonts w:cs="Arial"/>
              </w:rPr>
              <w:t>2</w:t>
            </w:r>
          </w:p>
        </w:tc>
      </w:tr>
      <w:tr w:rsidR="007B0696" w:rsidRPr="00340914" w14:paraId="0A434787" w14:textId="77777777" w:rsidTr="007B0696">
        <w:trPr>
          <w:jc w:val="center"/>
        </w:trPr>
        <w:tc>
          <w:tcPr>
            <w:tcW w:w="1333" w:type="pct"/>
          </w:tcPr>
          <w:p w14:paraId="0A43477E" w14:textId="77777777" w:rsidR="007B0696" w:rsidRPr="00340914" w:rsidRDefault="007B0696" w:rsidP="007B0696">
            <w:pPr>
              <w:pStyle w:val="TAL"/>
              <w:rPr>
                <w:rFonts w:cs="Arial"/>
              </w:rPr>
            </w:pPr>
            <w:r w:rsidRPr="00340914">
              <w:rPr>
                <w:rFonts w:cs="Arial"/>
              </w:rPr>
              <w:t>Coded block size including 12bits trellis termination (bits)</w:t>
            </w:r>
          </w:p>
        </w:tc>
        <w:tc>
          <w:tcPr>
            <w:tcW w:w="396" w:type="pct"/>
            <w:gridSpan w:val="2"/>
          </w:tcPr>
          <w:p w14:paraId="0A43477F" w14:textId="77777777" w:rsidR="007B0696" w:rsidRPr="00340914" w:rsidRDefault="007B0696" w:rsidP="007B0696">
            <w:pPr>
              <w:pStyle w:val="TAC"/>
              <w:rPr>
                <w:rFonts w:cs="Arial"/>
              </w:rPr>
            </w:pPr>
            <w:r w:rsidRPr="00340914">
              <w:rPr>
                <w:rFonts w:cs="Arial"/>
              </w:rPr>
              <w:t>2700</w:t>
            </w:r>
          </w:p>
        </w:tc>
        <w:tc>
          <w:tcPr>
            <w:tcW w:w="468" w:type="pct"/>
          </w:tcPr>
          <w:p w14:paraId="0A434780" w14:textId="77777777" w:rsidR="007B0696" w:rsidRPr="00340914" w:rsidRDefault="007B0696" w:rsidP="007B0696">
            <w:pPr>
              <w:pStyle w:val="TAC"/>
              <w:rPr>
                <w:rFonts w:cs="Arial"/>
              </w:rPr>
            </w:pPr>
            <w:r w:rsidRPr="00340914">
              <w:rPr>
                <w:rFonts w:cs="Arial"/>
              </w:rPr>
              <w:t>5292</w:t>
            </w:r>
          </w:p>
        </w:tc>
        <w:tc>
          <w:tcPr>
            <w:tcW w:w="468" w:type="pct"/>
          </w:tcPr>
          <w:p w14:paraId="0A434781" w14:textId="77777777" w:rsidR="007B0696" w:rsidRPr="00340914" w:rsidRDefault="007B0696" w:rsidP="007B0696">
            <w:pPr>
              <w:pStyle w:val="TAC"/>
              <w:rPr>
                <w:rFonts w:cs="Arial"/>
              </w:rPr>
            </w:pPr>
            <w:r w:rsidRPr="00340914">
              <w:rPr>
                <w:rFonts w:cs="Arial"/>
              </w:rPr>
              <w:t>5292</w:t>
            </w:r>
          </w:p>
        </w:tc>
        <w:tc>
          <w:tcPr>
            <w:tcW w:w="468" w:type="pct"/>
          </w:tcPr>
          <w:p w14:paraId="0A434782" w14:textId="77777777" w:rsidR="007B0696" w:rsidRPr="00340914" w:rsidRDefault="007B0696" w:rsidP="007B0696">
            <w:pPr>
              <w:pStyle w:val="TAC"/>
              <w:rPr>
                <w:rFonts w:cs="Arial"/>
              </w:rPr>
            </w:pPr>
            <w:r w:rsidRPr="00340914">
              <w:rPr>
                <w:rFonts w:cs="Arial"/>
              </w:rPr>
              <w:t>10572</w:t>
            </w:r>
          </w:p>
        </w:tc>
        <w:tc>
          <w:tcPr>
            <w:tcW w:w="468" w:type="pct"/>
          </w:tcPr>
          <w:p w14:paraId="0A434783" w14:textId="77777777" w:rsidR="007B0696" w:rsidRPr="00340914" w:rsidRDefault="007B0696" w:rsidP="007B0696">
            <w:pPr>
              <w:pStyle w:val="TAC"/>
              <w:rPr>
                <w:rFonts w:cs="Arial"/>
              </w:rPr>
            </w:pPr>
            <w:r w:rsidRPr="00340914">
              <w:rPr>
                <w:rFonts w:cs="Arial"/>
              </w:rPr>
              <w:t>7692</w:t>
            </w:r>
          </w:p>
        </w:tc>
        <w:tc>
          <w:tcPr>
            <w:tcW w:w="468" w:type="pct"/>
          </w:tcPr>
          <w:p w14:paraId="0A434784" w14:textId="77777777" w:rsidR="007B0696" w:rsidRPr="00340914" w:rsidRDefault="007B0696" w:rsidP="007B0696">
            <w:pPr>
              <w:pStyle w:val="TAC"/>
              <w:rPr>
                <w:rFonts w:cs="Arial"/>
              </w:rPr>
            </w:pPr>
            <w:r w:rsidRPr="00340914">
              <w:rPr>
                <w:rFonts w:cs="Arial"/>
              </w:rPr>
              <w:t>15564</w:t>
            </w:r>
          </w:p>
        </w:tc>
        <w:tc>
          <w:tcPr>
            <w:tcW w:w="467" w:type="pct"/>
          </w:tcPr>
          <w:p w14:paraId="0A434785" w14:textId="77777777" w:rsidR="007B0696" w:rsidRPr="00340914" w:rsidRDefault="007B0696" w:rsidP="007B0696">
            <w:pPr>
              <w:pStyle w:val="TAC"/>
              <w:rPr>
                <w:rFonts w:cs="Arial"/>
              </w:rPr>
            </w:pPr>
            <w:r w:rsidRPr="00340914">
              <w:rPr>
                <w:rFonts w:cs="Arial"/>
              </w:rPr>
              <w:t>10956</w:t>
            </w:r>
          </w:p>
        </w:tc>
        <w:tc>
          <w:tcPr>
            <w:tcW w:w="465" w:type="pct"/>
          </w:tcPr>
          <w:p w14:paraId="0A434786" w14:textId="77777777" w:rsidR="007B0696" w:rsidRPr="00340914" w:rsidRDefault="007B0696" w:rsidP="007B0696">
            <w:pPr>
              <w:pStyle w:val="TAC"/>
              <w:rPr>
                <w:rFonts w:cs="Arial"/>
              </w:rPr>
            </w:pPr>
            <w:r w:rsidRPr="00340914">
              <w:rPr>
                <w:rFonts w:cs="Arial"/>
              </w:rPr>
              <w:t>10956</w:t>
            </w:r>
          </w:p>
        </w:tc>
      </w:tr>
      <w:tr w:rsidR="007B0696" w:rsidRPr="00340914" w14:paraId="0A434791" w14:textId="77777777" w:rsidTr="007B0696">
        <w:trPr>
          <w:jc w:val="center"/>
        </w:trPr>
        <w:tc>
          <w:tcPr>
            <w:tcW w:w="1333" w:type="pct"/>
          </w:tcPr>
          <w:p w14:paraId="0A434788" w14:textId="77777777" w:rsidR="007B0696" w:rsidRPr="00340914" w:rsidRDefault="007B0696" w:rsidP="007B0696">
            <w:pPr>
              <w:pStyle w:val="TAL"/>
              <w:rPr>
                <w:rFonts w:cs="Arial"/>
              </w:rPr>
            </w:pPr>
            <w:r w:rsidRPr="00340914">
              <w:rPr>
                <w:rFonts w:cs="Arial"/>
              </w:rPr>
              <w:t>Total number of bits per sub-frame</w:t>
            </w:r>
          </w:p>
        </w:tc>
        <w:tc>
          <w:tcPr>
            <w:tcW w:w="396" w:type="pct"/>
            <w:gridSpan w:val="2"/>
          </w:tcPr>
          <w:p w14:paraId="0A434789" w14:textId="77777777" w:rsidR="007B0696" w:rsidRPr="00340914" w:rsidRDefault="007B0696" w:rsidP="007B0696">
            <w:pPr>
              <w:pStyle w:val="TAC"/>
              <w:rPr>
                <w:rFonts w:cs="Arial"/>
              </w:rPr>
            </w:pPr>
            <w:r w:rsidRPr="00340914">
              <w:rPr>
                <w:rFonts w:cs="Arial"/>
              </w:rPr>
              <w:t>1152</w:t>
            </w:r>
          </w:p>
        </w:tc>
        <w:tc>
          <w:tcPr>
            <w:tcW w:w="468" w:type="pct"/>
          </w:tcPr>
          <w:p w14:paraId="0A43478A" w14:textId="77777777" w:rsidR="007B0696" w:rsidRPr="00340914" w:rsidRDefault="007B0696" w:rsidP="007B0696">
            <w:pPr>
              <w:pStyle w:val="TAC"/>
              <w:rPr>
                <w:rFonts w:cs="Arial"/>
              </w:rPr>
            </w:pPr>
            <w:r w:rsidRPr="00340914">
              <w:rPr>
                <w:rFonts w:cs="Arial"/>
              </w:rPr>
              <w:t>2304</w:t>
            </w:r>
          </w:p>
        </w:tc>
        <w:tc>
          <w:tcPr>
            <w:tcW w:w="468" w:type="pct"/>
          </w:tcPr>
          <w:p w14:paraId="0A43478B" w14:textId="77777777" w:rsidR="007B0696" w:rsidRPr="00340914" w:rsidRDefault="007B0696" w:rsidP="007B0696">
            <w:pPr>
              <w:pStyle w:val="TAC"/>
              <w:rPr>
                <w:rFonts w:cs="Arial"/>
              </w:rPr>
            </w:pPr>
            <w:r w:rsidRPr="00340914">
              <w:rPr>
                <w:rFonts w:cs="Arial"/>
              </w:rPr>
              <w:t>2304</w:t>
            </w:r>
          </w:p>
        </w:tc>
        <w:tc>
          <w:tcPr>
            <w:tcW w:w="468" w:type="pct"/>
          </w:tcPr>
          <w:p w14:paraId="0A43478C" w14:textId="77777777" w:rsidR="007B0696" w:rsidRPr="00340914" w:rsidRDefault="007B0696" w:rsidP="007B0696">
            <w:pPr>
              <w:pStyle w:val="TAC"/>
              <w:rPr>
                <w:rFonts w:cs="Arial"/>
              </w:rPr>
            </w:pPr>
            <w:r w:rsidRPr="00340914">
              <w:rPr>
                <w:rFonts w:cs="Arial"/>
              </w:rPr>
              <w:t>4608</w:t>
            </w:r>
          </w:p>
        </w:tc>
        <w:tc>
          <w:tcPr>
            <w:tcW w:w="468" w:type="pct"/>
          </w:tcPr>
          <w:p w14:paraId="0A43478D" w14:textId="77777777" w:rsidR="007B0696" w:rsidRPr="00340914" w:rsidRDefault="007B0696" w:rsidP="007B0696">
            <w:pPr>
              <w:pStyle w:val="TAC"/>
              <w:rPr>
                <w:rFonts w:cs="Arial"/>
              </w:rPr>
            </w:pPr>
            <w:r w:rsidRPr="00340914">
              <w:rPr>
                <w:rFonts w:cs="Arial"/>
              </w:rPr>
              <w:t>3456</w:t>
            </w:r>
          </w:p>
        </w:tc>
        <w:tc>
          <w:tcPr>
            <w:tcW w:w="468" w:type="pct"/>
          </w:tcPr>
          <w:p w14:paraId="0A43478E" w14:textId="77777777" w:rsidR="007B0696" w:rsidRPr="00340914" w:rsidRDefault="007B0696" w:rsidP="007B0696">
            <w:pPr>
              <w:pStyle w:val="TAC"/>
              <w:rPr>
                <w:rFonts w:cs="Arial"/>
              </w:rPr>
            </w:pPr>
            <w:r w:rsidRPr="00340914">
              <w:rPr>
                <w:rFonts w:cs="Arial"/>
              </w:rPr>
              <w:t>6912</w:t>
            </w:r>
          </w:p>
        </w:tc>
        <w:tc>
          <w:tcPr>
            <w:tcW w:w="467" w:type="pct"/>
          </w:tcPr>
          <w:p w14:paraId="0A43478F" w14:textId="77777777" w:rsidR="007B0696" w:rsidRPr="00340914" w:rsidRDefault="007B0696" w:rsidP="007B0696">
            <w:pPr>
              <w:pStyle w:val="TAC"/>
              <w:rPr>
                <w:rFonts w:cs="Arial"/>
              </w:rPr>
            </w:pPr>
            <w:r w:rsidRPr="00340914">
              <w:rPr>
                <w:rFonts w:cs="Arial"/>
              </w:rPr>
              <w:t>4800</w:t>
            </w:r>
          </w:p>
        </w:tc>
        <w:tc>
          <w:tcPr>
            <w:tcW w:w="465" w:type="pct"/>
          </w:tcPr>
          <w:p w14:paraId="0A434790" w14:textId="77777777" w:rsidR="007B0696" w:rsidRPr="00340914" w:rsidRDefault="007B0696" w:rsidP="007B0696">
            <w:pPr>
              <w:pStyle w:val="TAC"/>
              <w:rPr>
                <w:rFonts w:cs="Arial"/>
              </w:rPr>
            </w:pPr>
            <w:r w:rsidRPr="00340914">
              <w:rPr>
                <w:rFonts w:cs="Arial"/>
              </w:rPr>
              <w:t>9600</w:t>
            </w:r>
          </w:p>
        </w:tc>
      </w:tr>
      <w:tr w:rsidR="007B0696" w:rsidRPr="00340914" w14:paraId="0A43479B" w14:textId="77777777" w:rsidTr="007B0696">
        <w:trPr>
          <w:jc w:val="center"/>
        </w:trPr>
        <w:tc>
          <w:tcPr>
            <w:tcW w:w="1333" w:type="pct"/>
          </w:tcPr>
          <w:p w14:paraId="0A434792" w14:textId="77777777" w:rsidR="007B0696" w:rsidRPr="00340914" w:rsidRDefault="007B0696" w:rsidP="007B0696">
            <w:pPr>
              <w:pStyle w:val="TAL"/>
              <w:rPr>
                <w:rFonts w:cs="Arial"/>
              </w:rPr>
            </w:pPr>
            <w:r w:rsidRPr="00340914">
              <w:rPr>
                <w:rFonts w:cs="Arial"/>
              </w:rPr>
              <w:t>Total symbols per sub-frame</w:t>
            </w:r>
          </w:p>
        </w:tc>
        <w:tc>
          <w:tcPr>
            <w:tcW w:w="396" w:type="pct"/>
            <w:gridSpan w:val="2"/>
          </w:tcPr>
          <w:p w14:paraId="0A434793" w14:textId="77777777" w:rsidR="007B0696" w:rsidRPr="00340914" w:rsidRDefault="007B0696" w:rsidP="007B0696">
            <w:pPr>
              <w:pStyle w:val="TAC"/>
              <w:rPr>
                <w:rFonts w:cs="Arial"/>
              </w:rPr>
            </w:pPr>
            <w:r w:rsidRPr="00340914">
              <w:rPr>
                <w:rFonts w:cs="Arial"/>
              </w:rPr>
              <w:t>288</w:t>
            </w:r>
          </w:p>
        </w:tc>
        <w:tc>
          <w:tcPr>
            <w:tcW w:w="468" w:type="pct"/>
          </w:tcPr>
          <w:p w14:paraId="0A434794" w14:textId="77777777" w:rsidR="007B0696" w:rsidRPr="00340914" w:rsidRDefault="007B0696" w:rsidP="007B0696">
            <w:pPr>
              <w:pStyle w:val="TAC"/>
              <w:rPr>
                <w:rFonts w:cs="Arial"/>
              </w:rPr>
            </w:pPr>
            <w:r w:rsidRPr="00340914">
              <w:rPr>
                <w:rFonts w:cs="Arial"/>
              </w:rPr>
              <w:t>576</w:t>
            </w:r>
          </w:p>
        </w:tc>
        <w:tc>
          <w:tcPr>
            <w:tcW w:w="468" w:type="pct"/>
          </w:tcPr>
          <w:p w14:paraId="0A434795" w14:textId="77777777" w:rsidR="007B0696" w:rsidRPr="00340914" w:rsidRDefault="007B0696" w:rsidP="007B0696">
            <w:pPr>
              <w:pStyle w:val="TAC"/>
              <w:rPr>
                <w:rFonts w:cs="Arial"/>
              </w:rPr>
            </w:pPr>
            <w:r w:rsidRPr="00340914">
              <w:rPr>
                <w:rFonts w:cs="Arial"/>
              </w:rPr>
              <w:t>576</w:t>
            </w:r>
          </w:p>
        </w:tc>
        <w:tc>
          <w:tcPr>
            <w:tcW w:w="468" w:type="pct"/>
          </w:tcPr>
          <w:p w14:paraId="0A434796" w14:textId="77777777" w:rsidR="007B0696" w:rsidRPr="00340914" w:rsidRDefault="007B0696" w:rsidP="007B0696">
            <w:pPr>
              <w:pStyle w:val="TAC"/>
              <w:rPr>
                <w:rFonts w:cs="Arial"/>
              </w:rPr>
            </w:pPr>
            <w:r w:rsidRPr="00340914">
              <w:rPr>
                <w:rFonts w:cs="Arial"/>
              </w:rPr>
              <w:t>1152</w:t>
            </w:r>
          </w:p>
        </w:tc>
        <w:tc>
          <w:tcPr>
            <w:tcW w:w="468" w:type="pct"/>
          </w:tcPr>
          <w:p w14:paraId="0A434797" w14:textId="77777777" w:rsidR="007B0696" w:rsidRPr="00340914" w:rsidRDefault="007B0696" w:rsidP="007B0696">
            <w:pPr>
              <w:pStyle w:val="TAC"/>
              <w:rPr>
                <w:rFonts w:cs="Arial"/>
              </w:rPr>
            </w:pPr>
            <w:r w:rsidRPr="00340914">
              <w:rPr>
                <w:rFonts w:cs="Arial"/>
              </w:rPr>
              <w:t>864</w:t>
            </w:r>
          </w:p>
        </w:tc>
        <w:tc>
          <w:tcPr>
            <w:tcW w:w="468" w:type="pct"/>
          </w:tcPr>
          <w:p w14:paraId="0A434798" w14:textId="77777777" w:rsidR="007B0696" w:rsidRPr="00340914" w:rsidRDefault="007B0696" w:rsidP="007B0696">
            <w:pPr>
              <w:pStyle w:val="TAC"/>
              <w:rPr>
                <w:rFonts w:cs="Arial"/>
              </w:rPr>
            </w:pPr>
            <w:r w:rsidRPr="00340914">
              <w:rPr>
                <w:rFonts w:cs="Arial"/>
              </w:rPr>
              <w:t>1728</w:t>
            </w:r>
          </w:p>
        </w:tc>
        <w:tc>
          <w:tcPr>
            <w:tcW w:w="467" w:type="pct"/>
          </w:tcPr>
          <w:p w14:paraId="0A434799" w14:textId="77777777" w:rsidR="007B0696" w:rsidRPr="00340914" w:rsidRDefault="007B0696" w:rsidP="007B0696">
            <w:pPr>
              <w:pStyle w:val="TAC"/>
              <w:rPr>
                <w:rFonts w:cs="Arial"/>
              </w:rPr>
            </w:pPr>
            <w:r w:rsidRPr="00340914">
              <w:rPr>
                <w:rFonts w:cs="Arial"/>
              </w:rPr>
              <w:t>1200</w:t>
            </w:r>
          </w:p>
        </w:tc>
        <w:tc>
          <w:tcPr>
            <w:tcW w:w="465" w:type="pct"/>
          </w:tcPr>
          <w:p w14:paraId="0A43479A" w14:textId="77777777" w:rsidR="007B0696" w:rsidRPr="00340914" w:rsidRDefault="007B0696" w:rsidP="007B0696">
            <w:pPr>
              <w:pStyle w:val="TAC"/>
              <w:rPr>
                <w:rFonts w:cs="Arial"/>
              </w:rPr>
            </w:pPr>
            <w:r w:rsidRPr="00340914">
              <w:rPr>
                <w:rFonts w:cs="Arial"/>
              </w:rPr>
              <w:t>2400</w:t>
            </w:r>
          </w:p>
        </w:tc>
      </w:tr>
    </w:tbl>
    <w:p w14:paraId="0A43479C" w14:textId="77777777" w:rsidR="007B0696" w:rsidRPr="00340914" w:rsidRDefault="007B0696" w:rsidP="007B0696"/>
    <w:p w14:paraId="0A43479D" w14:textId="77777777" w:rsidR="007B0696" w:rsidRPr="00340914" w:rsidRDefault="007B0696" w:rsidP="007B0696">
      <w:pPr>
        <w:pStyle w:val="Heading1"/>
        <w:rPr>
          <w:lang w:eastAsia="zh-CN"/>
        </w:rPr>
      </w:pPr>
      <w:bookmarkStart w:id="5760" w:name="_Toc20997925"/>
      <w:bookmarkStart w:id="5761" w:name="_Toc29478604"/>
      <w:bookmarkStart w:id="5762" w:name="_Toc35933202"/>
      <w:bookmarkStart w:id="5763" w:name="_Toc35935490"/>
      <w:bookmarkStart w:id="5764" w:name="_Toc37163074"/>
      <w:bookmarkStart w:id="5765" w:name="_Toc37173402"/>
      <w:bookmarkStart w:id="5766" w:name="_Toc37173654"/>
      <w:bookmarkStart w:id="5767" w:name="_Toc44754210"/>
      <w:bookmarkStart w:id="5768" w:name="_Toc45825638"/>
      <w:bookmarkStart w:id="5769" w:name="_Toc45825890"/>
      <w:bookmarkStart w:id="5770" w:name="_Toc45826142"/>
      <w:bookmarkStart w:id="5771" w:name="_Toc45826394"/>
      <w:bookmarkStart w:id="5772" w:name="_Toc52466560"/>
      <w:bookmarkStart w:id="5773" w:name="_Toc66869545"/>
      <w:bookmarkStart w:id="5774" w:name="_Toc66872363"/>
      <w:bookmarkStart w:id="5775" w:name="_Toc75173520"/>
      <w:bookmarkStart w:id="5776" w:name="_Toc76497336"/>
      <w:bookmarkStart w:id="5777" w:name="_Toc82894137"/>
      <w:bookmarkStart w:id="5778" w:name="_Toc89684668"/>
      <w:bookmarkStart w:id="5779" w:name="_Toc98574809"/>
      <w:bookmarkStart w:id="5780" w:name="_Toc123307037"/>
      <w:r w:rsidRPr="00340914">
        <w:lastRenderedPageBreak/>
        <w:t>A.25</w:t>
      </w:r>
      <w:r w:rsidRPr="00340914">
        <w:tab/>
        <w:t>Fixed Reference Channels for PUSCH with SubPRB transmission</w:t>
      </w:r>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p>
    <w:p w14:paraId="0A43479E" w14:textId="77777777" w:rsidR="007B0696" w:rsidRPr="00340914" w:rsidRDefault="007B0696" w:rsidP="007B0696">
      <w:pPr>
        <w:pStyle w:val="TH"/>
      </w:pPr>
      <w:r w:rsidRPr="00340914">
        <w:t>Table A.25-1: FRC parameters for performance requirements (subPRB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gridCol w:w="1485"/>
      </w:tblGrid>
      <w:tr w:rsidR="007B0696" w:rsidRPr="00340914" w14:paraId="0A4347A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9F" w14:textId="77777777" w:rsidR="007B0696" w:rsidRPr="00340914" w:rsidRDefault="007B0696" w:rsidP="007B069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14:paraId="0A4347A0" w14:textId="77777777" w:rsidR="007B0696" w:rsidRPr="00340914" w:rsidRDefault="007B0696" w:rsidP="007B0696">
            <w:pPr>
              <w:pStyle w:val="TAH"/>
              <w:rPr>
                <w:rFonts w:cs="Arial"/>
              </w:rPr>
            </w:pPr>
            <w:r w:rsidRPr="00340914">
              <w:rPr>
                <w:rFonts w:cs="Arial"/>
              </w:rPr>
              <w:t>A25-1</w:t>
            </w:r>
          </w:p>
        </w:tc>
        <w:tc>
          <w:tcPr>
            <w:tcW w:w="1485" w:type="dxa"/>
            <w:tcBorders>
              <w:top w:val="single" w:sz="4" w:space="0" w:color="auto"/>
              <w:left w:val="single" w:sz="4" w:space="0" w:color="auto"/>
              <w:bottom w:val="single" w:sz="4" w:space="0" w:color="auto"/>
              <w:right w:val="single" w:sz="4" w:space="0" w:color="auto"/>
            </w:tcBorders>
          </w:tcPr>
          <w:p w14:paraId="0A4347A1" w14:textId="77777777" w:rsidR="007B0696" w:rsidRPr="00340914" w:rsidRDefault="007B0696" w:rsidP="007B0696">
            <w:pPr>
              <w:pStyle w:val="TAH"/>
              <w:rPr>
                <w:rFonts w:cs="Arial"/>
              </w:rPr>
            </w:pPr>
            <w:r w:rsidRPr="00340914">
              <w:rPr>
                <w:rFonts w:cs="Arial"/>
              </w:rPr>
              <w:t>A25-2</w:t>
            </w:r>
          </w:p>
        </w:tc>
      </w:tr>
      <w:tr w:rsidR="007B0696" w:rsidRPr="00340914" w14:paraId="0A4347A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3" w14:textId="77777777" w:rsidR="007B0696" w:rsidRPr="00340914" w:rsidRDefault="007B0696" w:rsidP="007B069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14:paraId="0A4347A4" w14:textId="77777777" w:rsidR="007B0696" w:rsidRPr="00340914" w:rsidRDefault="007B0696" w:rsidP="007B0696">
            <w:pPr>
              <w:pStyle w:val="TAC"/>
              <w:rPr>
                <w:rFonts w:cs="Arial"/>
              </w:rPr>
            </w:pPr>
            <w:r w:rsidRPr="00340914">
              <w:rPr>
                <w:rFonts w:cs="Arial"/>
              </w:rPr>
              <w:t>No</w:t>
            </w:r>
          </w:p>
        </w:tc>
        <w:tc>
          <w:tcPr>
            <w:tcW w:w="1485" w:type="dxa"/>
            <w:tcBorders>
              <w:top w:val="single" w:sz="4" w:space="0" w:color="auto"/>
              <w:left w:val="single" w:sz="4" w:space="0" w:color="auto"/>
              <w:bottom w:val="single" w:sz="4" w:space="0" w:color="auto"/>
              <w:right w:val="single" w:sz="4" w:space="0" w:color="auto"/>
            </w:tcBorders>
          </w:tcPr>
          <w:p w14:paraId="0A4347A5" w14:textId="77777777" w:rsidR="007B0696" w:rsidRPr="00340914" w:rsidRDefault="007B0696" w:rsidP="007B0696">
            <w:pPr>
              <w:pStyle w:val="TAC"/>
              <w:rPr>
                <w:rFonts w:cs="Arial"/>
              </w:rPr>
            </w:pPr>
            <w:r w:rsidRPr="00340914">
              <w:rPr>
                <w:rFonts w:cs="Arial"/>
              </w:rPr>
              <w:t>No</w:t>
            </w:r>
          </w:p>
        </w:tc>
      </w:tr>
      <w:tr w:rsidR="007B0696" w:rsidRPr="00340914" w14:paraId="0A4347A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7" w14:textId="77777777" w:rsidR="007B0696" w:rsidRPr="00340914" w:rsidRDefault="007B0696" w:rsidP="007B069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14:paraId="0A4347A8"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0A4347A9" w14:textId="77777777" w:rsidR="007B0696" w:rsidRPr="00340914" w:rsidRDefault="007B0696" w:rsidP="007B0696">
            <w:pPr>
              <w:pStyle w:val="TAC"/>
              <w:rPr>
                <w:rFonts w:cs="Arial"/>
              </w:rPr>
            </w:pPr>
            <w:r w:rsidRPr="00340914">
              <w:rPr>
                <w:rFonts w:cs="Arial"/>
              </w:rPr>
              <w:t>1</w:t>
            </w:r>
          </w:p>
        </w:tc>
      </w:tr>
      <w:tr w:rsidR="007B0696" w:rsidRPr="00340914" w14:paraId="0A4347A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B" w14:textId="77777777" w:rsidR="007B0696" w:rsidRPr="00340914" w:rsidRDefault="007B0696" w:rsidP="007B069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14:paraId="0A4347AC" w14:textId="77777777" w:rsidR="007B0696" w:rsidRPr="00340914" w:rsidRDefault="007B0696" w:rsidP="007B0696">
            <w:pPr>
              <w:pStyle w:val="TAC"/>
              <w:rPr>
                <w:rFonts w:cs="Arial"/>
              </w:rPr>
            </w:pPr>
            <w:r w:rsidRPr="00340914">
              <w:rPr>
                <w:rFonts w:cs="Arial"/>
              </w:rPr>
              <w:t>2 out of 3</w:t>
            </w:r>
          </w:p>
        </w:tc>
        <w:tc>
          <w:tcPr>
            <w:tcW w:w="1485" w:type="dxa"/>
            <w:tcBorders>
              <w:top w:val="single" w:sz="4" w:space="0" w:color="auto"/>
              <w:left w:val="single" w:sz="4" w:space="0" w:color="auto"/>
              <w:bottom w:val="single" w:sz="4" w:space="0" w:color="auto"/>
              <w:right w:val="single" w:sz="4" w:space="0" w:color="auto"/>
            </w:tcBorders>
          </w:tcPr>
          <w:p w14:paraId="0A4347AD" w14:textId="77777777" w:rsidR="007B0696" w:rsidRPr="00340914" w:rsidRDefault="007B0696" w:rsidP="007B0696">
            <w:pPr>
              <w:pStyle w:val="TAC"/>
              <w:rPr>
                <w:rFonts w:cs="Arial"/>
              </w:rPr>
            </w:pPr>
            <w:r w:rsidRPr="00340914">
              <w:rPr>
                <w:rFonts w:cs="Arial"/>
              </w:rPr>
              <w:t>2 out of 3</w:t>
            </w:r>
          </w:p>
        </w:tc>
      </w:tr>
      <w:tr w:rsidR="007B0696" w:rsidRPr="00340914" w14:paraId="0A4347B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F" w14:textId="77777777" w:rsidR="007B0696" w:rsidRPr="00340914" w:rsidRDefault="007B0696" w:rsidP="007B069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14:paraId="0A4347B0" w14:textId="77777777" w:rsidR="007B0696" w:rsidRPr="00340914" w:rsidRDefault="007B0696" w:rsidP="007B0696">
            <w:pPr>
              <w:pStyle w:val="TAC"/>
              <w:rPr>
                <w:rFonts w:cs="Arial"/>
              </w:rPr>
            </w:pPr>
            <w:r w:rsidRPr="00340914">
              <w:rPr>
                <w:rFonts w:cs="Arial"/>
              </w:rPr>
              <w:t>12</w:t>
            </w:r>
          </w:p>
        </w:tc>
        <w:tc>
          <w:tcPr>
            <w:tcW w:w="1485" w:type="dxa"/>
            <w:tcBorders>
              <w:top w:val="single" w:sz="4" w:space="0" w:color="auto"/>
              <w:left w:val="single" w:sz="4" w:space="0" w:color="auto"/>
              <w:bottom w:val="single" w:sz="4" w:space="0" w:color="auto"/>
              <w:right w:val="single" w:sz="4" w:space="0" w:color="auto"/>
            </w:tcBorders>
          </w:tcPr>
          <w:p w14:paraId="0A4347B1" w14:textId="77777777" w:rsidR="007B0696" w:rsidRPr="00340914" w:rsidRDefault="007B0696" w:rsidP="007B0696">
            <w:pPr>
              <w:pStyle w:val="TAC"/>
              <w:rPr>
                <w:rFonts w:cs="Arial"/>
              </w:rPr>
            </w:pPr>
            <w:r w:rsidRPr="00340914">
              <w:rPr>
                <w:rFonts w:cs="Arial"/>
              </w:rPr>
              <w:t>12</w:t>
            </w:r>
          </w:p>
        </w:tc>
      </w:tr>
      <w:tr w:rsidR="007B0696" w:rsidRPr="00340914" w14:paraId="0A4347B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3" w14:textId="77777777" w:rsidR="007B0696" w:rsidRPr="00340914" w:rsidRDefault="007B0696" w:rsidP="007B069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14:paraId="0A4347B4" w14:textId="77777777" w:rsidR="007B0696" w:rsidRPr="00340914" w:rsidRDefault="007B0696" w:rsidP="007B0696">
            <w:pPr>
              <w:pStyle w:val="TAC"/>
              <w:rPr>
                <w:rFonts w:cs="Arial"/>
              </w:rPr>
            </w:pPr>
            <w:r w:rsidRPr="00340914">
              <w:rPr>
                <w:rFonts w:cs="Arial"/>
              </w:rPr>
              <w:t>π/2 BPSK</w:t>
            </w:r>
          </w:p>
        </w:tc>
        <w:tc>
          <w:tcPr>
            <w:tcW w:w="1485" w:type="dxa"/>
            <w:tcBorders>
              <w:top w:val="single" w:sz="4" w:space="0" w:color="auto"/>
              <w:left w:val="single" w:sz="4" w:space="0" w:color="auto"/>
              <w:bottom w:val="single" w:sz="4" w:space="0" w:color="auto"/>
              <w:right w:val="single" w:sz="4" w:space="0" w:color="auto"/>
            </w:tcBorders>
          </w:tcPr>
          <w:p w14:paraId="0A4347B5" w14:textId="77777777" w:rsidR="007B0696" w:rsidRPr="00340914" w:rsidRDefault="007B0696" w:rsidP="007B0696">
            <w:pPr>
              <w:pStyle w:val="TAC"/>
              <w:rPr>
                <w:rFonts w:cs="Arial"/>
              </w:rPr>
            </w:pPr>
            <w:r w:rsidRPr="00340914">
              <w:rPr>
                <w:rFonts w:cs="Arial"/>
              </w:rPr>
              <w:t>π/2 BPSK</w:t>
            </w:r>
          </w:p>
        </w:tc>
      </w:tr>
      <w:tr w:rsidR="007B0696" w:rsidRPr="00340914" w14:paraId="0A4347B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7" w14:textId="77777777" w:rsidR="007B0696" w:rsidRPr="00340914" w:rsidRDefault="007B0696" w:rsidP="007B069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14:paraId="0A4347B8" w14:textId="77777777" w:rsidR="007B0696" w:rsidRPr="00340914" w:rsidRDefault="007B0696" w:rsidP="007B0696">
            <w:pPr>
              <w:pStyle w:val="TAC"/>
              <w:rPr>
                <w:rFonts w:cs="Arial"/>
              </w:rPr>
            </w:pPr>
            <w:r w:rsidRPr="00340914">
              <w:rPr>
                <w:rFonts w:cs="Arial"/>
              </w:rPr>
              <w:t>1/3</w:t>
            </w:r>
          </w:p>
        </w:tc>
        <w:tc>
          <w:tcPr>
            <w:tcW w:w="1485" w:type="dxa"/>
            <w:tcBorders>
              <w:top w:val="single" w:sz="4" w:space="0" w:color="auto"/>
              <w:left w:val="single" w:sz="4" w:space="0" w:color="auto"/>
              <w:bottom w:val="single" w:sz="4" w:space="0" w:color="auto"/>
              <w:right w:val="single" w:sz="4" w:space="0" w:color="auto"/>
            </w:tcBorders>
          </w:tcPr>
          <w:p w14:paraId="0A4347B9" w14:textId="77777777" w:rsidR="007B0696" w:rsidRPr="00340914" w:rsidRDefault="007B0696" w:rsidP="007B0696">
            <w:pPr>
              <w:pStyle w:val="TAC"/>
              <w:rPr>
                <w:rFonts w:cs="Arial"/>
              </w:rPr>
            </w:pPr>
            <w:r w:rsidRPr="00340914">
              <w:rPr>
                <w:rFonts w:cs="Arial"/>
              </w:rPr>
              <w:t>1/3</w:t>
            </w:r>
          </w:p>
        </w:tc>
      </w:tr>
      <w:tr w:rsidR="007B0696" w:rsidRPr="00340914" w14:paraId="0A4347B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B" w14:textId="77777777" w:rsidR="007B0696" w:rsidRPr="00340914" w:rsidRDefault="007B0696" w:rsidP="007B069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14:paraId="0A4347BC"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0A4347BD" w14:textId="77777777" w:rsidR="007B0696" w:rsidRPr="00340914" w:rsidRDefault="007B0696" w:rsidP="007B0696">
            <w:pPr>
              <w:pStyle w:val="TAC"/>
              <w:rPr>
                <w:rFonts w:cs="Arial"/>
              </w:rPr>
            </w:pPr>
            <w:r w:rsidRPr="00340914">
              <w:rPr>
                <w:rFonts w:cs="Arial"/>
              </w:rPr>
              <w:t>0</w:t>
            </w:r>
          </w:p>
        </w:tc>
      </w:tr>
      <w:tr w:rsidR="007B0696" w:rsidRPr="00340914" w14:paraId="0A4347C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F" w14:textId="77777777" w:rsidR="007B0696" w:rsidRPr="00340914" w:rsidRDefault="007B0696" w:rsidP="007B069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14:paraId="0A4347C0" w14:textId="77777777" w:rsidR="007B0696" w:rsidRPr="00340914" w:rsidRDefault="007B0696" w:rsidP="007B0696">
            <w:pPr>
              <w:pStyle w:val="TAC"/>
              <w:rPr>
                <w:rFonts w:cs="Arial"/>
              </w:rPr>
            </w:pPr>
            <w:r w:rsidRPr="00340914">
              <w:rPr>
                <w:rFonts w:cs="Arial"/>
              </w:rPr>
              <w:t>32</w:t>
            </w:r>
          </w:p>
        </w:tc>
        <w:tc>
          <w:tcPr>
            <w:tcW w:w="1485" w:type="dxa"/>
            <w:tcBorders>
              <w:top w:val="single" w:sz="4" w:space="0" w:color="auto"/>
              <w:left w:val="single" w:sz="4" w:space="0" w:color="auto"/>
              <w:bottom w:val="single" w:sz="4" w:space="0" w:color="auto"/>
              <w:right w:val="single" w:sz="4" w:space="0" w:color="auto"/>
            </w:tcBorders>
          </w:tcPr>
          <w:p w14:paraId="0A4347C1" w14:textId="77777777" w:rsidR="007B0696" w:rsidRPr="00340914" w:rsidRDefault="007B0696" w:rsidP="007B0696">
            <w:pPr>
              <w:pStyle w:val="TAC"/>
              <w:rPr>
                <w:rFonts w:cs="Arial"/>
              </w:rPr>
            </w:pPr>
            <w:r w:rsidRPr="00340914">
              <w:rPr>
                <w:rFonts w:cs="Arial"/>
              </w:rPr>
              <w:t>88</w:t>
            </w:r>
          </w:p>
        </w:tc>
      </w:tr>
      <w:tr w:rsidR="007B0696" w:rsidRPr="00340914" w14:paraId="0A4347C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3" w14:textId="77777777" w:rsidR="007B0696" w:rsidRPr="00340914" w:rsidRDefault="007B0696" w:rsidP="007B069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14:paraId="0A4347C4" w14:textId="77777777" w:rsidR="007B0696" w:rsidRPr="00340914" w:rsidRDefault="007B0696" w:rsidP="007B0696">
            <w:pPr>
              <w:pStyle w:val="TAC"/>
              <w:rPr>
                <w:rFonts w:cs="Arial"/>
              </w:rPr>
            </w:pPr>
            <w:r w:rsidRPr="00340914">
              <w:rPr>
                <w:rFonts w:cs="Arial"/>
              </w:rPr>
              <w:t>24</w:t>
            </w:r>
          </w:p>
        </w:tc>
        <w:tc>
          <w:tcPr>
            <w:tcW w:w="1485" w:type="dxa"/>
            <w:tcBorders>
              <w:top w:val="single" w:sz="4" w:space="0" w:color="auto"/>
              <w:left w:val="single" w:sz="4" w:space="0" w:color="auto"/>
              <w:bottom w:val="single" w:sz="4" w:space="0" w:color="auto"/>
              <w:right w:val="single" w:sz="4" w:space="0" w:color="auto"/>
            </w:tcBorders>
          </w:tcPr>
          <w:p w14:paraId="0A4347C5" w14:textId="77777777" w:rsidR="007B0696" w:rsidRPr="00340914" w:rsidRDefault="007B0696" w:rsidP="007B0696">
            <w:pPr>
              <w:pStyle w:val="TAC"/>
              <w:rPr>
                <w:rFonts w:cs="Arial"/>
              </w:rPr>
            </w:pPr>
            <w:r w:rsidRPr="00340914">
              <w:rPr>
                <w:rFonts w:cs="Arial"/>
              </w:rPr>
              <w:t>24</w:t>
            </w:r>
          </w:p>
        </w:tc>
      </w:tr>
      <w:tr w:rsidR="007B0696" w:rsidRPr="00340914" w14:paraId="0A4347C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7" w14:textId="77777777" w:rsidR="007B0696" w:rsidRPr="00340914" w:rsidRDefault="007B0696" w:rsidP="007B069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14:paraId="0A4347C8"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0A4347C9" w14:textId="77777777" w:rsidR="007B0696" w:rsidRPr="00340914" w:rsidRDefault="007B0696" w:rsidP="007B0696">
            <w:pPr>
              <w:pStyle w:val="TAC"/>
              <w:rPr>
                <w:rFonts w:cs="Arial"/>
              </w:rPr>
            </w:pPr>
            <w:r w:rsidRPr="00340914">
              <w:rPr>
                <w:rFonts w:cs="Arial"/>
              </w:rPr>
              <w:t>0</w:t>
            </w:r>
          </w:p>
        </w:tc>
      </w:tr>
      <w:tr w:rsidR="007B0696" w:rsidRPr="00340914" w14:paraId="0A4347C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B" w14:textId="77777777" w:rsidR="007B0696" w:rsidRPr="00340914" w:rsidRDefault="007B0696" w:rsidP="007B069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14:paraId="0A4347CC"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0A4347CD" w14:textId="77777777" w:rsidR="007B0696" w:rsidRPr="00340914" w:rsidRDefault="007B0696" w:rsidP="007B0696">
            <w:pPr>
              <w:pStyle w:val="TAC"/>
              <w:rPr>
                <w:rFonts w:cs="Arial"/>
              </w:rPr>
            </w:pPr>
            <w:r w:rsidRPr="00340914">
              <w:rPr>
                <w:rFonts w:cs="Arial"/>
              </w:rPr>
              <w:t>1</w:t>
            </w:r>
          </w:p>
        </w:tc>
      </w:tr>
      <w:tr w:rsidR="007B0696" w:rsidRPr="00340914" w14:paraId="0A4347D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F" w14:textId="77777777" w:rsidR="007B0696" w:rsidRPr="00340914" w:rsidRDefault="007B0696" w:rsidP="007B069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D0" w14:textId="77777777" w:rsidR="007B0696" w:rsidRPr="00340914" w:rsidRDefault="007B0696" w:rsidP="007B0696">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14:paraId="0A4347D1" w14:textId="77777777" w:rsidR="007B0696" w:rsidRPr="00340914" w:rsidRDefault="007B0696" w:rsidP="007B0696">
            <w:pPr>
              <w:pStyle w:val="TAC"/>
              <w:rPr>
                <w:rFonts w:cs="Arial"/>
              </w:rPr>
            </w:pPr>
            <w:r w:rsidRPr="00340914">
              <w:rPr>
                <w:rFonts w:cs="Arial"/>
              </w:rPr>
              <w:t>96*2</w:t>
            </w:r>
          </w:p>
        </w:tc>
      </w:tr>
      <w:tr w:rsidR="007B0696" w:rsidRPr="00340914" w14:paraId="0A4347D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3" w14:textId="77777777" w:rsidR="007B0696" w:rsidRPr="00340914" w:rsidRDefault="007B0696" w:rsidP="007B069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D4" w14:textId="77777777" w:rsidR="007B0696" w:rsidRPr="00340914" w:rsidRDefault="007B0696" w:rsidP="007B0696">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14:paraId="0A4347D5" w14:textId="77777777" w:rsidR="007B0696" w:rsidRPr="00340914" w:rsidRDefault="007B0696" w:rsidP="007B0696">
            <w:pPr>
              <w:pStyle w:val="TAC"/>
              <w:rPr>
                <w:rFonts w:cs="Arial"/>
              </w:rPr>
            </w:pPr>
            <w:r w:rsidRPr="00340914">
              <w:rPr>
                <w:rFonts w:cs="Arial"/>
              </w:rPr>
              <w:t>96*2</w:t>
            </w:r>
          </w:p>
        </w:tc>
      </w:tr>
      <w:tr w:rsidR="007B0696" w:rsidRPr="00340914" w14:paraId="0A4347D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7" w14:textId="77777777" w:rsidR="007B0696" w:rsidRPr="00340914" w:rsidRDefault="007B0696" w:rsidP="007B069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14:paraId="0A4347D8"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0A4347D9" w14:textId="77777777" w:rsidR="007B0696" w:rsidRPr="00340914" w:rsidRDefault="007B0696" w:rsidP="007B0696">
            <w:pPr>
              <w:pStyle w:val="TAC"/>
              <w:rPr>
                <w:rFonts w:cs="Arial"/>
              </w:rPr>
            </w:pPr>
            <w:r w:rsidRPr="00340914">
              <w:rPr>
                <w:rFonts w:cs="Arial"/>
              </w:rPr>
              <w:t>0</w:t>
            </w:r>
          </w:p>
        </w:tc>
      </w:tr>
      <w:tr w:rsidR="007B0696" w:rsidRPr="00340914" w14:paraId="0A4347D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B" w14:textId="77777777" w:rsidR="007B0696" w:rsidRPr="00340914" w:rsidRDefault="007B0696" w:rsidP="007B069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14:paraId="0A4347DC"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0A4347DD" w14:textId="77777777" w:rsidR="007B0696" w:rsidRPr="00340914" w:rsidRDefault="007B0696" w:rsidP="007B0696">
            <w:pPr>
              <w:pStyle w:val="TAC"/>
              <w:rPr>
                <w:rFonts w:cs="Arial"/>
              </w:rPr>
            </w:pPr>
            <w:r w:rsidRPr="00340914">
              <w:rPr>
                <w:rFonts w:cs="Arial"/>
              </w:rPr>
              <w:t>2</w:t>
            </w:r>
          </w:p>
        </w:tc>
      </w:tr>
      <w:tr w:rsidR="007B0696" w:rsidRPr="00340914" w14:paraId="0A4347E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F" w14:textId="77777777" w:rsidR="007B0696" w:rsidRPr="00340914" w:rsidRDefault="007B0696" w:rsidP="007B069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14:paraId="0A4347E0" w14:textId="77777777" w:rsidR="007B0696" w:rsidRPr="00340914" w:rsidRDefault="007B0696" w:rsidP="007B0696">
            <w:pPr>
              <w:pStyle w:val="TAC"/>
              <w:rPr>
                <w:rFonts w:cs="Arial"/>
              </w:rPr>
            </w:pPr>
            <w:r w:rsidRPr="00340914">
              <w:rPr>
                <w:rFonts w:cs="Arial"/>
              </w:rPr>
              <w:t>8</w:t>
            </w:r>
          </w:p>
        </w:tc>
        <w:tc>
          <w:tcPr>
            <w:tcW w:w="1485" w:type="dxa"/>
            <w:tcBorders>
              <w:top w:val="single" w:sz="4" w:space="0" w:color="auto"/>
              <w:left w:val="single" w:sz="4" w:space="0" w:color="auto"/>
              <w:bottom w:val="single" w:sz="4" w:space="0" w:color="auto"/>
              <w:right w:val="single" w:sz="4" w:space="0" w:color="auto"/>
            </w:tcBorders>
          </w:tcPr>
          <w:p w14:paraId="0A4347E1" w14:textId="77777777" w:rsidR="007B0696" w:rsidRPr="00340914" w:rsidRDefault="007B0696" w:rsidP="007B0696">
            <w:pPr>
              <w:pStyle w:val="TAC"/>
              <w:rPr>
                <w:rFonts w:cs="Arial"/>
              </w:rPr>
            </w:pPr>
            <w:r w:rsidRPr="00340914">
              <w:rPr>
                <w:rFonts w:cs="Arial"/>
              </w:rPr>
              <w:t>16</w:t>
            </w:r>
          </w:p>
        </w:tc>
      </w:tr>
    </w:tbl>
    <w:p w14:paraId="0A4347E3" w14:textId="77777777" w:rsidR="007B0696" w:rsidRPr="00340914" w:rsidRDefault="007B0696" w:rsidP="007B0696"/>
    <w:p w14:paraId="0A4347E4" w14:textId="77777777" w:rsidR="007B0696" w:rsidRPr="00340914" w:rsidRDefault="007B0696" w:rsidP="007B0696">
      <w:pPr>
        <w:pStyle w:val="Heading8"/>
        <w:rPr>
          <w:lang w:val="fr-FR"/>
        </w:rPr>
      </w:pPr>
      <w:r w:rsidRPr="00340914">
        <w:rPr>
          <w:lang w:val="fr-FR"/>
        </w:rPr>
        <w:br w:type="page"/>
      </w:r>
      <w:bookmarkStart w:id="5781" w:name="_Toc20997926"/>
      <w:bookmarkStart w:id="5782" w:name="_Toc29478605"/>
      <w:bookmarkStart w:id="5783" w:name="_Toc35933203"/>
      <w:bookmarkStart w:id="5784" w:name="_Toc35935491"/>
      <w:bookmarkStart w:id="5785" w:name="_Toc37163075"/>
      <w:bookmarkStart w:id="5786" w:name="_Toc37173403"/>
      <w:bookmarkStart w:id="5787" w:name="_Toc37173655"/>
      <w:bookmarkStart w:id="5788" w:name="_Toc44754211"/>
      <w:bookmarkStart w:id="5789" w:name="_Toc45825639"/>
      <w:bookmarkStart w:id="5790" w:name="_Toc45825891"/>
      <w:bookmarkStart w:id="5791" w:name="_Toc45826143"/>
      <w:bookmarkStart w:id="5792" w:name="_Toc45826395"/>
      <w:bookmarkStart w:id="5793" w:name="_Toc52466561"/>
      <w:bookmarkStart w:id="5794" w:name="_Toc66869546"/>
      <w:bookmarkStart w:id="5795" w:name="_Toc66872364"/>
      <w:bookmarkStart w:id="5796" w:name="_Toc75173521"/>
      <w:bookmarkStart w:id="5797" w:name="_Toc76497337"/>
      <w:bookmarkStart w:id="5798" w:name="_Toc82894138"/>
      <w:bookmarkStart w:id="5799" w:name="_Toc89684669"/>
      <w:bookmarkStart w:id="5800" w:name="_Toc98574810"/>
      <w:bookmarkStart w:id="5801" w:name="_Toc123307038"/>
      <w:r w:rsidRPr="00340914">
        <w:rPr>
          <w:lang w:val="fr-FR"/>
        </w:rPr>
        <w:lastRenderedPageBreak/>
        <w:t xml:space="preserve">Annex B (normative): </w:t>
      </w:r>
      <w:r w:rsidRPr="00340914">
        <w:rPr>
          <w:lang w:val="fr-FR"/>
        </w:rPr>
        <w:br/>
        <w:t>Propagation conditions</w:t>
      </w:r>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p>
    <w:p w14:paraId="0A4347E5" w14:textId="77777777" w:rsidR="007B0696" w:rsidRPr="00340914" w:rsidRDefault="007B0696" w:rsidP="007B0696">
      <w:pPr>
        <w:pStyle w:val="Heading1"/>
        <w:rPr>
          <w:noProof/>
          <w:lang w:val="fr-FR"/>
        </w:rPr>
      </w:pPr>
      <w:bookmarkStart w:id="5802" w:name="_Toc20997927"/>
      <w:bookmarkStart w:id="5803" w:name="_Toc29478606"/>
      <w:bookmarkStart w:id="5804" w:name="_Toc35933204"/>
      <w:bookmarkStart w:id="5805" w:name="_Toc35935492"/>
      <w:bookmarkStart w:id="5806" w:name="_Toc37163076"/>
      <w:bookmarkStart w:id="5807" w:name="_Toc37173404"/>
      <w:bookmarkStart w:id="5808" w:name="_Toc37173656"/>
      <w:bookmarkStart w:id="5809" w:name="_Toc44754212"/>
      <w:bookmarkStart w:id="5810" w:name="_Toc45825640"/>
      <w:bookmarkStart w:id="5811" w:name="_Toc45825892"/>
      <w:bookmarkStart w:id="5812" w:name="_Toc45826144"/>
      <w:bookmarkStart w:id="5813" w:name="_Toc45826396"/>
      <w:bookmarkStart w:id="5814" w:name="_Toc52466562"/>
      <w:bookmarkStart w:id="5815" w:name="_Toc66869547"/>
      <w:bookmarkStart w:id="5816" w:name="_Toc66872365"/>
      <w:bookmarkStart w:id="5817" w:name="_Toc75173522"/>
      <w:bookmarkStart w:id="5818" w:name="_Toc76497338"/>
      <w:bookmarkStart w:id="5819" w:name="_Toc82894139"/>
      <w:bookmarkStart w:id="5820" w:name="_Toc89684670"/>
      <w:bookmarkStart w:id="5821" w:name="_Toc98574811"/>
      <w:bookmarkStart w:id="5822" w:name="_Toc123307039"/>
      <w:r w:rsidRPr="00340914">
        <w:rPr>
          <w:noProof/>
          <w:lang w:val="fr-FR"/>
        </w:rPr>
        <w:t>B.1</w:t>
      </w:r>
      <w:r w:rsidRPr="00340914">
        <w:rPr>
          <w:noProof/>
          <w:lang w:val="fr-FR"/>
        </w:rPr>
        <w:tab/>
        <w:t>Static propagation condition</w:t>
      </w:r>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p>
    <w:p w14:paraId="0A4347E6" w14:textId="77777777" w:rsidR="007B0696" w:rsidRPr="00340914" w:rsidRDefault="007B0696" w:rsidP="007B0696">
      <w:pPr>
        <w:rPr>
          <w:rFonts w:eastAsia="?? ??" w:cs="v5.0.0"/>
          <w:noProof/>
        </w:rPr>
      </w:pPr>
      <w:r w:rsidRPr="00340914">
        <w:rPr>
          <w:rFonts w:eastAsia="?? ??" w:cs="v5.0.0"/>
          <w:noProof/>
        </w:rPr>
        <w:t>The propagation for the static performance measurement is an Additive White Gaussian Noise (AWGN) environment. No fading or multi-paths exist for this propagation model.</w:t>
      </w:r>
    </w:p>
    <w:p w14:paraId="0A4347E7" w14:textId="77777777" w:rsidR="007B0696" w:rsidRPr="00340914" w:rsidRDefault="007B0696" w:rsidP="007B0696">
      <w:pPr>
        <w:pStyle w:val="Heading1"/>
        <w:rPr>
          <w:noProof/>
        </w:rPr>
      </w:pPr>
      <w:bookmarkStart w:id="5823" w:name="_Toc20997928"/>
      <w:bookmarkStart w:id="5824" w:name="_Toc29478607"/>
      <w:bookmarkStart w:id="5825" w:name="_Toc35933205"/>
      <w:bookmarkStart w:id="5826" w:name="_Toc35935493"/>
      <w:bookmarkStart w:id="5827" w:name="_Toc37163077"/>
      <w:bookmarkStart w:id="5828" w:name="_Toc37173405"/>
      <w:bookmarkStart w:id="5829" w:name="_Toc37173657"/>
      <w:bookmarkStart w:id="5830" w:name="_Toc44754213"/>
      <w:bookmarkStart w:id="5831" w:name="_Toc45825641"/>
      <w:bookmarkStart w:id="5832" w:name="_Toc45825893"/>
      <w:bookmarkStart w:id="5833" w:name="_Toc45826145"/>
      <w:bookmarkStart w:id="5834" w:name="_Toc45826397"/>
      <w:bookmarkStart w:id="5835" w:name="_Toc52466563"/>
      <w:bookmarkStart w:id="5836" w:name="_Toc66869548"/>
      <w:bookmarkStart w:id="5837" w:name="_Toc66872366"/>
      <w:bookmarkStart w:id="5838" w:name="_Toc75173523"/>
      <w:bookmarkStart w:id="5839" w:name="_Toc76497339"/>
      <w:bookmarkStart w:id="5840" w:name="_Toc82894140"/>
      <w:bookmarkStart w:id="5841" w:name="_Toc89684671"/>
      <w:bookmarkStart w:id="5842" w:name="_Toc98574812"/>
      <w:bookmarkStart w:id="5843" w:name="_Toc123307040"/>
      <w:r w:rsidRPr="00340914">
        <w:rPr>
          <w:noProof/>
        </w:rPr>
        <w:t>B.2</w:t>
      </w:r>
      <w:r w:rsidRPr="00340914">
        <w:rPr>
          <w:noProof/>
        </w:rPr>
        <w:tab/>
        <w:t>Multi-path fading propagation conditions</w:t>
      </w:r>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p>
    <w:p w14:paraId="0A4347E8" w14:textId="77777777" w:rsidR="007B0696" w:rsidRPr="00340914" w:rsidRDefault="007B0696" w:rsidP="007B0696">
      <w:pPr>
        <w:keepNext/>
        <w:rPr>
          <w:rFonts w:cs="v5.0.0"/>
          <w:noProof/>
        </w:rPr>
      </w:pPr>
      <w:r w:rsidRPr="00340914">
        <w:rPr>
          <w:rFonts w:cs="v5.0.0"/>
          <w:noProof/>
        </w:rPr>
        <w:t>Tables B.2-1 – B.2-3 show multi-path delay profiles that are used for the performance measurements in multi-path fading environment. All taps have classical Doppler spectrum, defined as:</w:t>
      </w:r>
    </w:p>
    <w:p w14:paraId="0A4347E9" w14:textId="77777777" w:rsidR="007B0696" w:rsidRPr="00340914" w:rsidRDefault="007B0696" w:rsidP="007B0696">
      <w:pPr>
        <w:pStyle w:val="EQ"/>
        <w:rPr>
          <w:rFonts w:cs="v5.0.0"/>
        </w:rPr>
      </w:pPr>
      <w:r w:rsidRPr="00340914">
        <w:rPr>
          <w:rFonts w:cs="v5.0.0"/>
        </w:rPr>
        <w:t>(CLASS)</w:t>
      </w:r>
      <w:r w:rsidRPr="00340914">
        <w:rPr>
          <w:rFonts w:cs="v5.0.0"/>
        </w:rPr>
        <w:tab/>
      </w:r>
      <w:r w:rsidRPr="007B0696">
        <w:rPr>
          <w:rFonts w:cs="v5.0.0"/>
          <w:lang w:val="en-US"/>
        </w:rPr>
        <w:drawing>
          <wp:inline distT="0" distB="0" distL="0" distR="0" wp14:anchorId="0A436087" wp14:editId="0A436088">
            <wp:extent cx="1628775" cy="228600"/>
            <wp:effectExtent l="0" t="0" r="0" b="0"/>
            <wp:docPr id="4511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1628775" cy="228600"/>
                    </a:xfrm>
                    <a:prstGeom prst="rect">
                      <a:avLst/>
                    </a:prstGeom>
                    <a:noFill/>
                    <a:ln>
                      <a:noFill/>
                    </a:ln>
                  </pic:spPr>
                </pic:pic>
              </a:graphicData>
            </a:graphic>
          </wp:inline>
        </w:drawing>
      </w:r>
      <w:r w:rsidRPr="00340914">
        <w:rPr>
          <w:rFonts w:cs="v5.0.0"/>
        </w:rPr>
        <w:tab/>
        <w:t xml:space="preserve">for </w:t>
      </w:r>
      <w:r w:rsidRPr="00340914">
        <w:rPr>
          <w:rFonts w:cs="v5.0.0"/>
          <w:i/>
          <w:iCs/>
        </w:rPr>
        <w:t>f</w:t>
      </w:r>
      <w:r w:rsidRPr="00340914">
        <w:rPr>
          <w:rFonts w:cs="v5.0.0"/>
        </w:rPr>
        <w:t xml:space="preserve"> </w:t>
      </w:r>
      <w:r w:rsidRPr="00340914">
        <w:rPr>
          <w:rFonts w:ascii="Symbol" w:hAnsi="Symbol" w:cs="v5.0.0"/>
        </w:rPr>
        <w:t></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w:t>
      </w:r>
    </w:p>
    <w:p w14:paraId="0A4347EA" w14:textId="77777777" w:rsidR="007B0696" w:rsidRPr="00340914" w:rsidRDefault="007B0696" w:rsidP="007B0696">
      <w:pPr>
        <w:pStyle w:val="TH"/>
      </w:pPr>
      <w:r w:rsidRPr="00340914">
        <w:t>Table B.2-1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0A4347ED" w14:textId="77777777" w:rsidTr="007B0696">
        <w:trPr>
          <w:jc w:val="center"/>
        </w:trPr>
        <w:tc>
          <w:tcPr>
            <w:tcW w:w="1823" w:type="dxa"/>
          </w:tcPr>
          <w:p w14:paraId="0A4347EB" w14:textId="77777777" w:rsidR="007B0696" w:rsidRPr="00340914" w:rsidRDefault="007B0696" w:rsidP="007B0696">
            <w:pPr>
              <w:pStyle w:val="TAH"/>
              <w:rPr>
                <w:rFonts w:cs="Arial"/>
              </w:rPr>
            </w:pPr>
            <w:r w:rsidRPr="00340914">
              <w:rPr>
                <w:rFonts w:cs="Arial"/>
              </w:rPr>
              <w:t>Excess tap delay [ns]</w:t>
            </w:r>
          </w:p>
        </w:tc>
        <w:tc>
          <w:tcPr>
            <w:tcW w:w="2551" w:type="dxa"/>
          </w:tcPr>
          <w:p w14:paraId="0A4347EC" w14:textId="77777777" w:rsidR="007B0696" w:rsidRPr="00340914" w:rsidRDefault="007B0696" w:rsidP="007B0696">
            <w:pPr>
              <w:pStyle w:val="TAH"/>
              <w:rPr>
                <w:rFonts w:cs="Arial"/>
              </w:rPr>
            </w:pPr>
            <w:r w:rsidRPr="00340914">
              <w:rPr>
                <w:rFonts w:cs="Arial"/>
              </w:rPr>
              <w:t xml:space="preserve">Relative power </w:t>
            </w:r>
            <w:r w:rsidRPr="00340914">
              <w:rPr>
                <w:rFonts w:cs="Arial"/>
              </w:rPr>
              <w:br/>
              <w:t>[dB]</w:t>
            </w:r>
          </w:p>
        </w:tc>
      </w:tr>
      <w:tr w:rsidR="007B0696" w:rsidRPr="00340914" w14:paraId="0A4347F0" w14:textId="77777777" w:rsidTr="007B0696">
        <w:trPr>
          <w:jc w:val="center"/>
        </w:trPr>
        <w:tc>
          <w:tcPr>
            <w:tcW w:w="1823" w:type="dxa"/>
          </w:tcPr>
          <w:p w14:paraId="0A4347EE" w14:textId="77777777" w:rsidR="007B0696" w:rsidRPr="00340914" w:rsidRDefault="007B0696" w:rsidP="007B0696">
            <w:pPr>
              <w:pStyle w:val="TAC"/>
              <w:rPr>
                <w:rFonts w:cs="Arial"/>
              </w:rPr>
            </w:pPr>
            <w:r w:rsidRPr="00340914">
              <w:rPr>
                <w:rFonts w:cs="Arial"/>
              </w:rPr>
              <w:t>0</w:t>
            </w:r>
          </w:p>
        </w:tc>
        <w:tc>
          <w:tcPr>
            <w:tcW w:w="2551" w:type="dxa"/>
          </w:tcPr>
          <w:p w14:paraId="0A4347EF" w14:textId="77777777" w:rsidR="007B0696" w:rsidRPr="00340914" w:rsidRDefault="007B0696" w:rsidP="007B0696">
            <w:pPr>
              <w:pStyle w:val="TAC"/>
              <w:rPr>
                <w:rFonts w:cs="Arial"/>
              </w:rPr>
            </w:pPr>
            <w:r w:rsidRPr="00340914">
              <w:rPr>
                <w:rFonts w:cs="Arial"/>
              </w:rPr>
              <w:t>0.0</w:t>
            </w:r>
          </w:p>
        </w:tc>
      </w:tr>
      <w:tr w:rsidR="007B0696" w:rsidRPr="00340914" w14:paraId="0A4347F3" w14:textId="77777777" w:rsidTr="007B0696">
        <w:trPr>
          <w:jc w:val="center"/>
        </w:trPr>
        <w:tc>
          <w:tcPr>
            <w:tcW w:w="1823" w:type="dxa"/>
          </w:tcPr>
          <w:p w14:paraId="0A4347F1" w14:textId="77777777" w:rsidR="007B0696" w:rsidRPr="00340914" w:rsidRDefault="007B0696" w:rsidP="007B0696">
            <w:pPr>
              <w:pStyle w:val="TAC"/>
              <w:rPr>
                <w:rFonts w:cs="Arial"/>
              </w:rPr>
            </w:pPr>
            <w:r w:rsidRPr="00340914">
              <w:rPr>
                <w:rFonts w:cs="Arial"/>
              </w:rPr>
              <w:t>30</w:t>
            </w:r>
          </w:p>
        </w:tc>
        <w:tc>
          <w:tcPr>
            <w:tcW w:w="2551" w:type="dxa"/>
          </w:tcPr>
          <w:p w14:paraId="0A4347F2" w14:textId="77777777" w:rsidR="007B0696" w:rsidRPr="00340914" w:rsidRDefault="007B0696" w:rsidP="007B0696">
            <w:pPr>
              <w:pStyle w:val="TAC"/>
              <w:rPr>
                <w:rFonts w:cs="Arial"/>
              </w:rPr>
            </w:pPr>
            <w:r w:rsidRPr="00340914">
              <w:rPr>
                <w:rFonts w:cs="Arial"/>
              </w:rPr>
              <w:t>-1.0</w:t>
            </w:r>
          </w:p>
        </w:tc>
      </w:tr>
      <w:tr w:rsidR="007B0696" w:rsidRPr="00340914" w14:paraId="0A4347F6" w14:textId="77777777" w:rsidTr="007B0696">
        <w:trPr>
          <w:jc w:val="center"/>
        </w:trPr>
        <w:tc>
          <w:tcPr>
            <w:tcW w:w="1823" w:type="dxa"/>
          </w:tcPr>
          <w:p w14:paraId="0A4347F4" w14:textId="77777777" w:rsidR="007B0696" w:rsidRPr="00340914" w:rsidRDefault="007B0696" w:rsidP="007B0696">
            <w:pPr>
              <w:pStyle w:val="TAC"/>
              <w:rPr>
                <w:rFonts w:cs="Arial"/>
              </w:rPr>
            </w:pPr>
            <w:r w:rsidRPr="00340914">
              <w:rPr>
                <w:rFonts w:cs="Arial"/>
              </w:rPr>
              <w:t>70</w:t>
            </w:r>
          </w:p>
        </w:tc>
        <w:tc>
          <w:tcPr>
            <w:tcW w:w="2551" w:type="dxa"/>
          </w:tcPr>
          <w:p w14:paraId="0A4347F5" w14:textId="77777777" w:rsidR="007B0696" w:rsidRPr="00340914" w:rsidRDefault="007B0696" w:rsidP="007B0696">
            <w:pPr>
              <w:pStyle w:val="TAC"/>
              <w:rPr>
                <w:rFonts w:cs="Arial"/>
              </w:rPr>
            </w:pPr>
            <w:r w:rsidRPr="00340914">
              <w:rPr>
                <w:rFonts w:cs="Arial"/>
              </w:rPr>
              <w:t>-2.0</w:t>
            </w:r>
          </w:p>
        </w:tc>
      </w:tr>
      <w:tr w:rsidR="007B0696" w:rsidRPr="00340914" w14:paraId="0A4347F9" w14:textId="77777777" w:rsidTr="007B0696">
        <w:trPr>
          <w:jc w:val="center"/>
        </w:trPr>
        <w:tc>
          <w:tcPr>
            <w:tcW w:w="1823" w:type="dxa"/>
          </w:tcPr>
          <w:p w14:paraId="0A4347F7" w14:textId="77777777" w:rsidR="007B0696" w:rsidRPr="00340914" w:rsidRDefault="007B0696" w:rsidP="007B0696">
            <w:pPr>
              <w:pStyle w:val="TAC"/>
              <w:rPr>
                <w:rFonts w:cs="Arial"/>
              </w:rPr>
            </w:pPr>
            <w:r w:rsidRPr="00340914">
              <w:rPr>
                <w:rFonts w:cs="Arial"/>
              </w:rPr>
              <w:t>90</w:t>
            </w:r>
          </w:p>
        </w:tc>
        <w:tc>
          <w:tcPr>
            <w:tcW w:w="2551" w:type="dxa"/>
          </w:tcPr>
          <w:p w14:paraId="0A4347F8" w14:textId="77777777" w:rsidR="007B0696" w:rsidRPr="00340914" w:rsidRDefault="007B0696" w:rsidP="007B0696">
            <w:pPr>
              <w:pStyle w:val="TAC"/>
              <w:rPr>
                <w:rFonts w:cs="Arial"/>
              </w:rPr>
            </w:pPr>
            <w:r w:rsidRPr="00340914">
              <w:rPr>
                <w:rFonts w:cs="Arial"/>
              </w:rPr>
              <w:t>-3.0</w:t>
            </w:r>
          </w:p>
        </w:tc>
      </w:tr>
      <w:tr w:rsidR="007B0696" w:rsidRPr="00340914" w14:paraId="0A4347FC" w14:textId="77777777" w:rsidTr="007B0696">
        <w:trPr>
          <w:jc w:val="center"/>
        </w:trPr>
        <w:tc>
          <w:tcPr>
            <w:tcW w:w="1823" w:type="dxa"/>
          </w:tcPr>
          <w:p w14:paraId="0A4347FA" w14:textId="77777777" w:rsidR="007B0696" w:rsidRPr="00340914" w:rsidRDefault="007B0696" w:rsidP="007B0696">
            <w:pPr>
              <w:pStyle w:val="TAC"/>
              <w:rPr>
                <w:rFonts w:cs="Arial"/>
              </w:rPr>
            </w:pPr>
            <w:r w:rsidRPr="00340914">
              <w:rPr>
                <w:rFonts w:cs="Arial"/>
              </w:rPr>
              <w:t>110</w:t>
            </w:r>
          </w:p>
        </w:tc>
        <w:tc>
          <w:tcPr>
            <w:tcW w:w="2551" w:type="dxa"/>
          </w:tcPr>
          <w:p w14:paraId="0A4347FB" w14:textId="77777777" w:rsidR="007B0696" w:rsidRPr="00340914" w:rsidRDefault="007B0696" w:rsidP="007B0696">
            <w:pPr>
              <w:pStyle w:val="TAC"/>
              <w:rPr>
                <w:rFonts w:cs="Arial"/>
              </w:rPr>
            </w:pPr>
            <w:r w:rsidRPr="00340914">
              <w:rPr>
                <w:rFonts w:cs="Arial"/>
              </w:rPr>
              <w:t>-8.0</w:t>
            </w:r>
          </w:p>
        </w:tc>
      </w:tr>
      <w:tr w:rsidR="007B0696" w:rsidRPr="00340914" w14:paraId="0A4347FF" w14:textId="77777777" w:rsidTr="007B0696">
        <w:trPr>
          <w:jc w:val="center"/>
        </w:trPr>
        <w:tc>
          <w:tcPr>
            <w:tcW w:w="1823" w:type="dxa"/>
          </w:tcPr>
          <w:p w14:paraId="0A4347FD" w14:textId="77777777" w:rsidR="007B0696" w:rsidRPr="00340914" w:rsidRDefault="007B0696" w:rsidP="007B0696">
            <w:pPr>
              <w:pStyle w:val="TAC"/>
              <w:rPr>
                <w:rFonts w:cs="Arial"/>
              </w:rPr>
            </w:pPr>
            <w:r w:rsidRPr="00340914">
              <w:rPr>
                <w:rFonts w:cs="Arial"/>
              </w:rPr>
              <w:t>190</w:t>
            </w:r>
          </w:p>
        </w:tc>
        <w:tc>
          <w:tcPr>
            <w:tcW w:w="2551" w:type="dxa"/>
          </w:tcPr>
          <w:p w14:paraId="0A4347FE" w14:textId="77777777" w:rsidR="007B0696" w:rsidRPr="00340914" w:rsidRDefault="007B0696" w:rsidP="007B0696">
            <w:pPr>
              <w:pStyle w:val="TAC"/>
              <w:rPr>
                <w:rFonts w:cs="Arial"/>
              </w:rPr>
            </w:pPr>
            <w:r w:rsidRPr="00340914">
              <w:rPr>
                <w:rFonts w:cs="Arial"/>
              </w:rPr>
              <w:t>-17.2</w:t>
            </w:r>
          </w:p>
        </w:tc>
      </w:tr>
      <w:tr w:rsidR="007B0696" w:rsidRPr="00340914" w14:paraId="0A434802" w14:textId="77777777" w:rsidTr="007B0696">
        <w:trPr>
          <w:jc w:val="center"/>
        </w:trPr>
        <w:tc>
          <w:tcPr>
            <w:tcW w:w="1823" w:type="dxa"/>
          </w:tcPr>
          <w:p w14:paraId="0A434800" w14:textId="77777777" w:rsidR="007B0696" w:rsidRPr="00340914" w:rsidRDefault="007B0696" w:rsidP="007B0696">
            <w:pPr>
              <w:pStyle w:val="TAC"/>
              <w:rPr>
                <w:rFonts w:cs="Arial"/>
              </w:rPr>
            </w:pPr>
            <w:r w:rsidRPr="00340914">
              <w:rPr>
                <w:rFonts w:cs="Arial"/>
              </w:rPr>
              <w:t>410</w:t>
            </w:r>
          </w:p>
        </w:tc>
        <w:tc>
          <w:tcPr>
            <w:tcW w:w="2551" w:type="dxa"/>
          </w:tcPr>
          <w:p w14:paraId="0A434801" w14:textId="77777777" w:rsidR="007B0696" w:rsidRPr="00340914" w:rsidRDefault="007B0696" w:rsidP="007B0696">
            <w:pPr>
              <w:pStyle w:val="TAC"/>
              <w:rPr>
                <w:rFonts w:cs="Arial"/>
              </w:rPr>
            </w:pPr>
            <w:r w:rsidRPr="00340914">
              <w:rPr>
                <w:rFonts w:cs="Arial"/>
              </w:rPr>
              <w:t>-20.8</w:t>
            </w:r>
          </w:p>
        </w:tc>
      </w:tr>
    </w:tbl>
    <w:p w14:paraId="0A434803" w14:textId="77777777" w:rsidR="007B0696" w:rsidRPr="00340914" w:rsidRDefault="007B0696" w:rsidP="007B0696"/>
    <w:p w14:paraId="0A434804" w14:textId="77777777" w:rsidR="007B0696" w:rsidRPr="00340914" w:rsidRDefault="007B0696" w:rsidP="007B0696">
      <w:pPr>
        <w:pStyle w:val="TH"/>
      </w:pPr>
      <w:r w:rsidRPr="00340914">
        <w:t>Table B.2-2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0A434807" w14:textId="77777777" w:rsidTr="007B0696">
        <w:trPr>
          <w:jc w:val="center"/>
        </w:trPr>
        <w:tc>
          <w:tcPr>
            <w:tcW w:w="1823" w:type="dxa"/>
          </w:tcPr>
          <w:p w14:paraId="0A434805" w14:textId="77777777" w:rsidR="007B0696" w:rsidRPr="00340914" w:rsidRDefault="007B0696" w:rsidP="007B0696">
            <w:pPr>
              <w:pStyle w:val="TAH"/>
              <w:rPr>
                <w:rFonts w:cs="Arial"/>
              </w:rPr>
            </w:pPr>
            <w:r w:rsidRPr="00340914">
              <w:rPr>
                <w:rFonts w:cs="Arial"/>
              </w:rPr>
              <w:t>Excess tap delay [ns]</w:t>
            </w:r>
          </w:p>
        </w:tc>
        <w:tc>
          <w:tcPr>
            <w:tcW w:w="2551" w:type="dxa"/>
          </w:tcPr>
          <w:p w14:paraId="0A434806" w14:textId="77777777" w:rsidR="007B0696" w:rsidRPr="00340914" w:rsidRDefault="007B0696" w:rsidP="007B0696">
            <w:pPr>
              <w:pStyle w:val="TAH"/>
              <w:rPr>
                <w:rFonts w:cs="Arial"/>
              </w:rPr>
            </w:pPr>
            <w:r w:rsidRPr="00340914">
              <w:rPr>
                <w:rFonts w:cs="Arial"/>
              </w:rPr>
              <w:t>Relative power [dB]</w:t>
            </w:r>
          </w:p>
        </w:tc>
      </w:tr>
      <w:tr w:rsidR="007B0696" w:rsidRPr="00340914" w14:paraId="0A43480A" w14:textId="77777777" w:rsidTr="007B0696">
        <w:trPr>
          <w:jc w:val="center"/>
        </w:trPr>
        <w:tc>
          <w:tcPr>
            <w:tcW w:w="1823" w:type="dxa"/>
          </w:tcPr>
          <w:p w14:paraId="0A434808" w14:textId="77777777" w:rsidR="007B0696" w:rsidRPr="00340914" w:rsidRDefault="007B0696" w:rsidP="007B0696">
            <w:pPr>
              <w:pStyle w:val="TAC"/>
              <w:rPr>
                <w:rFonts w:cs="Arial"/>
              </w:rPr>
            </w:pPr>
            <w:r w:rsidRPr="00340914">
              <w:rPr>
                <w:rFonts w:cs="Arial"/>
              </w:rPr>
              <w:t>0</w:t>
            </w:r>
          </w:p>
        </w:tc>
        <w:tc>
          <w:tcPr>
            <w:tcW w:w="2551" w:type="dxa"/>
          </w:tcPr>
          <w:p w14:paraId="0A434809" w14:textId="77777777" w:rsidR="007B0696" w:rsidRPr="00340914" w:rsidRDefault="007B0696" w:rsidP="007B0696">
            <w:pPr>
              <w:pStyle w:val="TAC"/>
              <w:rPr>
                <w:rFonts w:cs="Arial"/>
              </w:rPr>
            </w:pPr>
            <w:r w:rsidRPr="00340914">
              <w:rPr>
                <w:rFonts w:cs="Arial"/>
              </w:rPr>
              <w:t>0.0</w:t>
            </w:r>
          </w:p>
        </w:tc>
      </w:tr>
      <w:tr w:rsidR="007B0696" w:rsidRPr="00340914" w14:paraId="0A43480D" w14:textId="77777777" w:rsidTr="007B0696">
        <w:trPr>
          <w:jc w:val="center"/>
        </w:trPr>
        <w:tc>
          <w:tcPr>
            <w:tcW w:w="1823" w:type="dxa"/>
          </w:tcPr>
          <w:p w14:paraId="0A43480B" w14:textId="77777777" w:rsidR="007B0696" w:rsidRPr="00340914" w:rsidRDefault="007B0696" w:rsidP="007B0696">
            <w:pPr>
              <w:pStyle w:val="TAC"/>
              <w:rPr>
                <w:rFonts w:cs="Arial"/>
              </w:rPr>
            </w:pPr>
            <w:r w:rsidRPr="00340914">
              <w:rPr>
                <w:rFonts w:cs="Arial"/>
              </w:rPr>
              <w:t>30</w:t>
            </w:r>
          </w:p>
        </w:tc>
        <w:tc>
          <w:tcPr>
            <w:tcW w:w="2551" w:type="dxa"/>
          </w:tcPr>
          <w:p w14:paraId="0A43480C" w14:textId="77777777" w:rsidR="007B0696" w:rsidRPr="00340914" w:rsidRDefault="007B0696" w:rsidP="007B0696">
            <w:pPr>
              <w:pStyle w:val="TAC"/>
              <w:rPr>
                <w:rFonts w:cs="Arial"/>
              </w:rPr>
            </w:pPr>
            <w:r w:rsidRPr="00340914">
              <w:rPr>
                <w:rFonts w:cs="Arial"/>
              </w:rPr>
              <w:t>-1.5</w:t>
            </w:r>
          </w:p>
        </w:tc>
      </w:tr>
      <w:tr w:rsidR="007B0696" w:rsidRPr="00340914" w14:paraId="0A434810" w14:textId="77777777" w:rsidTr="007B0696">
        <w:trPr>
          <w:jc w:val="center"/>
        </w:trPr>
        <w:tc>
          <w:tcPr>
            <w:tcW w:w="1823" w:type="dxa"/>
          </w:tcPr>
          <w:p w14:paraId="0A43480E" w14:textId="77777777" w:rsidR="007B0696" w:rsidRPr="00340914" w:rsidRDefault="007B0696" w:rsidP="007B0696">
            <w:pPr>
              <w:pStyle w:val="TAC"/>
              <w:rPr>
                <w:rFonts w:cs="Arial"/>
              </w:rPr>
            </w:pPr>
            <w:r w:rsidRPr="00340914">
              <w:rPr>
                <w:rFonts w:cs="Arial"/>
              </w:rPr>
              <w:t>150</w:t>
            </w:r>
          </w:p>
        </w:tc>
        <w:tc>
          <w:tcPr>
            <w:tcW w:w="2551" w:type="dxa"/>
          </w:tcPr>
          <w:p w14:paraId="0A43480F" w14:textId="77777777" w:rsidR="007B0696" w:rsidRPr="00340914" w:rsidRDefault="007B0696" w:rsidP="007B0696">
            <w:pPr>
              <w:pStyle w:val="TAC"/>
              <w:rPr>
                <w:rFonts w:cs="Arial"/>
              </w:rPr>
            </w:pPr>
            <w:r w:rsidRPr="00340914">
              <w:rPr>
                <w:rFonts w:cs="Arial"/>
              </w:rPr>
              <w:t>-1.4</w:t>
            </w:r>
          </w:p>
        </w:tc>
      </w:tr>
      <w:tr w:rsidR="007B0696" w:rsidRPr="00340914" w14:paraId="0A434813" w14:textId="77777777" w:rsidTr="007B0696">
        <w:trPr>
          <w:jc w:val="center"/>
        </w:trPr>
        <w:tc>
          <w:tcPr>
            <w:tcW w:w="1823" w:type="dxa"/>
          </w:tcPr>
          <w:p w14:paraId="0A434811" w14:textId="77777777" w:rsidR="007B0696" w:rsidRPr="00340914" w:rsidRDefault="007B0696" w:rsidP="007B0696">
            <w:pPr>
              <w:pStyle w:val="TAC"/>
              <w:rPr>
                <w:rFonts w:cs="Arial"/>
              </w:rPr>
            </w:pPr>
            <w:r w:rsidRPr="00340914">
              <w:rPr>
                <w:rFonts w:cs="Arial"/>
              </w:rPr>
              <w:t>310</w:t>
            </w:r>
          </w:p>
        </w:tc>
        <w:tc>
          <w:tcPr>
            <w:tcW w:w="2551" w:type="dxa"/>
          </w:tcPr>
          <w:p w14:paraId="0A434812" w14:textId="77777777" w:rsidR="007B0696" w:rsidRPr="00340914" w:rsidRDefault="007B0696" w:rsidP="007B0696">
            <w:pPr>
              <w:pStyle w:val="TAC"/>
              <w:rPr>
                <w:rFonts w:cs="Arial"/>
              </w:rPr>
            </w:pPr>
            <w:r w:rsidRPr="00340914">
              <w:rPr>
                <w:rFonts w:cs="Arial"/>
              </w:rPr>
              <w:t>-3.6</w:t>
            </w:r>
          </w:p>
        </w:tc>
      </w:tr>
      <w:tr w:rsidR="007B0696" w:rsidRPr="00340914" w14:paraId="0A434816" w14:textId="77777777" w:rsidTr="007B0696">
        <w:trPr>
          <w:jc w:val="center"/>
        </w:trPr>
        <w:tc>
          <w:tcPr>
            <w:tcW w:w="1823" w:type="dxa"/>
          </w:tcPr>
          <w:p w14:paraId="0A434814" w14:textId="77777777" w:rsidR="007B0696" w:rsidRPr="00340914" w:rsidRDefault="007B0696" w:rsidP="007B0696">
            <w:pPr>
              <w:pStyle w:val="TAC"/>
              <w:rPr>
                <w:rFonts w:cs="Arial"/>
              </w:rPr>
            </w:pPr>
            <w:r w:rsidRPr="00340914">
              <w:rPr>
                <w:rFonts w:cs="Arial"/>
              </w:rPr>
              <w:t>370</w:t>
            </w:r>
          </w:p>
        </w:tc>
        <w:tc>
          <w:tcPr>
            <w:tcW w:w="2551" w:type="dxa"/>
          </w:tcPr>
          <w:p w14:paraId="0A434815" w14:textId="77777777" w:rsidR="007B0696" w:rsidRPr="00340914" w:rsidRDefault="007B0696" w:rsidP="007B0696">
            <w:pPr>
              <w:pStyle w:val="TAC"/>
              <w:rPr>
                <w:rFonts w:cs="Arial"/>
              </w:rPr>
            </w:pPr>
            <w:r w:rsidRPr="00340914">
              <w:rPr>
                <w:rFonts w:cs="Arial"/>
              </w:rPr>
              <w:t>-0.6</w:t>
            </w:r>
          </w:p>
        </w:tc>
      </w:tr>
      <w:tr w:rsidR="007B0696" w:rsidRPr="00340914" w14:paraId="0A434819" w14:textId="77777777" w:rsidTr="007B0696">
        <w:trPr>
          <w:jc w:val="center"/>
        </w:trPr>
        <w:tc>
          <w:tcPr>
            <w:tcW w:w="1823" w:type="dxa"/>
          </w:tcPr>
          <w:p w14:paraId="0A434817" w14:textId="77777777" w:rsidR="007B0696" w:rsidRPr="00340914" w:rsidRDefault="007B0696" w:rsidP="007B0696">
            <w:pPr>
              <w:pStyle w:val="TAC"/>
              <w:rPr>
                <w:rFonts w:cs="Arial"/>
              </w:rPr>
            </w:pPr>
            <w:r w:rsidRPr="00340914">
              <w:rPr>
                <w:rFonts w:cs="Arial"/>
              </w:rPr>
              <w:t>710</w:t>
            </w:r>
          </w:p>
        </w:tc>
        <w:tc>
          <w:tcPr>
            <w:tcW w:w="2551" w:type="dxa"/>
          </w:tcPr>
          <w:p w14:paraId="0A434818" w14:textId="77777777" w:rsidR="007B0696" w:rsidRPr="00340914" w:rsidRDefault="007B0696" w:rsidP="007B0696">
            <w:pPr>
              <w:pStyle w:val="TAC"/>
              <w:rPr>
                <w:rFonts w:cs="Arial"/>
              </w:rPr>
            </w:pPr>
            <w:r w:rsidRPr="00340914">
              <w:rPr>
                <w:rFonts w:cs="Arial"/>
              </w:rPr>
              <w:t>-9.1</w:t>
            </w:r>
          </w:p>
        </w:tc>
      </w:tr>
      <w:tr w:rsidR="007B0696" w:rsidRPr="00340914" w14:paraId="0A43481C" w14:textId="77777777" w:rsidTr="007B0696">
        <w:trPr>
          <w:jc w:val="center"/>
        </w:trPr>
        <w:tc>
          <w:tcPr>
            <w:tcW w:w="1823" w:type="dxa"/>
          </w:tcPr>
          <w:p w14:paraId="0A43481A" w14:textId="77777777" w:rsidR="007B0696" w:rsidRPr="00340914" w:rsidRDefault="007B0696" w:rsidP="007B0696">
            <w:pPr>
              <w:pStyle w:val="TAC"/>
              <w:rPr>
                <w:rFonts w:cs="Arial"/>
              </w:rPr>
            </w:pPr>
            <w:r w:rsidRPr="00340914">
              <w:rPr>
                <w:rFonts w:cs="Arial"/>
              </w:rPr>
              <w:t>1090</w:t>
            </w:r>
          </w:p>
        </w:tc>
        <w:tc>
          <w:tcPr>
            <w:tcW w:w="2551" w:type="dxa"/>
          </w:tcPr>
          <w:p w14:paraId="0A43481B" w14:textId="77777777" w:rsidR="007B0696" w:rsidRPr="00340914" w:rsidRDefault="007B0696" w:rsidP="007B0696">
            <w:pPr>
              <w:pStyle w:val="TAC"/>
              <w:rPr>
                <w:rFonts w:cs="Arial"/>
              </w:rPr>
            </w:pPr>
            <w:r w:rsidRPr="00340914">
              <w:rPr>
                <w:rFonts w:cs="Arial"/>
              </w:rPr>
              <w:t>-7.0</w:t>
            </w:r>
          </w:p>
        </w:tc>
      </w:tr>
      <w:tr w:rsidR="007B0696" w:rsidRPr="00340914" w14:paraId="0A43481F" w14:textId="77777777" w:rsidTr="007B0696">
        <w:trPr>
          <w:jc w:val="center"/>
        </w:trPr>
        <w:tc>
          <w:tcPr>
            <w:tcW w:w="1823" w:type="dxa"/>
          </w:tcPr>
          <w:p w14:paraId="0A43481D" w14:textId="77777777" w:rsidR="007B0696" w:rsidRPr="00340914" w:rsidRDefault="007B0696" w:rsidP="007B0696">
            <w:pPr>
              <w:pStyle w:val="TAC"/>
              <w:rPr>
                <w:rFonts w:cs="Arial"/>
              </w:rPr>
            </w:pPr>
            <w:r w:rsidRPr="00340914">
              <w:rPr>
                <w:rFonts w:cs="Arial"/>
              </w:rPr>
              <w:t>1730</w:t>
            </w:r>
          </w:p>
        </w:tc>
        <w:tc>
          <w:tcPr>
            <w:tcW w:w="2551" w:type="dxa"/>
          </w:tcPr>
          <w:p w14:paraId="0A43481E" w14:textId="77777777" w:rsidR="007B0696" w:rsidRPr="00340914" w:rsidRDefault="007B0696" w:rsidP="007B0696">
            <w:pPr>
              <w:pStyle w:val="TAC"/>
              <w:rPr>
                <w:rFonts w:cs="Arial"/>
              </w:rPr>
            </w:pPr>
            <w:r w:rsidRPr="00340914">
              <w:rPr>
                <w:rFonts w:cs="Arial"/>
              </w:rPr>
              <w:t>-12.0</w:t>
            </w:r>
          </w:p>
        </w:tc>
      </w:tr>
      <w:tr w:rsidR="007B0696" w:rsidRPr="00340914" w14:paraId="0A434822" w14:textId="77777777" w:rsidTr="007B0696">
        <w:trPr>
          <w:jc w:val="center"/>
        </w:trPr>
        <w:tc>
          <w:tcPr>
            <w:tcW w:w="1823" w:type="dxa"/>
          </w:tcPr>
          <w:p w14:paraId="0A434820" w14:textId="77777777" w:rsidR="007B0696" w:rsidRPr="00340914" w:rsidRDefault="007B0696" w:rsidP="007B0696">
            <w:pPr>
              <w:pStyle w:val="TAC"/>
              <w:rPr>
                <w:rFonts w:cs="Arial"/>
              </w:rPr>
            </w:pPr>
            <w:r w:rsidRPr="00340914">
              <w:rPr>
                <w:rFonts w:cs="Arial"/>
              </w:rPr>
              <w:t>2510</w:t>
            </w:r>
          </w:p>
        </w:tc>
        <w:tc>
          <w:tcPr>
            <w:tcW w:w="2551" w:type="dxa"/>
          </w:tcPr>
          <w:p w14:paraId="0A434821" w14:textId="77777777" w:rsidR="007B0696" w:rsidRPr="00340914" w:rsidRDefault="007B0696" w:rsidP="007B0696">
            <w:pPr>
              <w:pStyle w:val="TAC"/>
              <w:rPr>
                <w:rFonts w:cs="Arial"/>
              </w:rPr>
            </w:pPr>
            <w:r w:rsidRPr="00340914">
              <w:rPr>
                <w:rFonts w:cs="Arial"/>
              </w:rPr>
              <w:t>-16.9</w:t>
            </w:r>
          </w:p>
        </w:tc>
      </w:tr>
    </w:tbl>
    <w:p w14:paraId="0A434823" w14:textId="77777777" w:rsidR="007B0696" w:rsidRPr="00340914" w:rsidRDefault="007B0696" w:rsidP="007B0696"/>
    <w:p w14:paraId="0A434824" w14:textId="77777777" w:rsidR="007B0696" w:rsidRPr="00340914" w:rsidRDefault="007B0696" w:rsidP="007B0696">
      <w:pPr>
        <w:pStyle w:val="TH"/>
      </w:pPr>
      <w:r w:rsidRPr="00340914">
        <w:t>Table B.2-3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0A434827" w14:textId="77777777" w:rsidTr="007B0696">
        <w:trPr>
          <w:jc w:val="center"/>
        </w:trPr>
        <w:tc>
          <w:tcPr>
            <w:tcW w:w="1823" w:type="dxa"/>
          </w:tcPr>
          <w:p w14:paraId="0A434825" w14:textId="77777777" w:rsidR="007B0696" w:rsidRPr="00340914" w:rsidRDefault="007B0696" w:rsidP="007B0696">
            <w:pPr>
              <w:pStyle w:val="TAH"/>
              <w:rPr>
                <w:rFonts w:cs="Arial"/>
              </w:rPr>
            </w:pPr>
            <w:r w:rsidRPr="00340914">
              <w:rPr>
                <w:rFonts w:cs="Arial"/>
              </w:rPr>
              <w:t>Excess tap delay [ns]</w:t>
            </w:r>
          </w:p>
        </w:tc>
        <w:tc>
          <w:tcPr>
            <w:tcW w:w="2551" w:type="dxa"/>
          </w:tcPr>
          <w:p w14:paraId="0A434826" w14:textId="77777777" w:rsidR="007B0696" w:rsidRPr="00340914" w:rsidRDefault="007B0696" w:rsidP="007B0696">
            <w:pPr>
              <w:pStyle w:val="TAH"/>
              <w:rPr>
                <w:rFonts w:cs="Arial"/>
              </w:rPr>
            </w:pPr>
            <w:r w:rsidRPr="00340914">
              <w:rPr>
                <w:rFonts w:cs="Arial"/>
              </w:rPr>
              <w:t>Relative power [dB]</w:t>
            </w:r>
          </w:p>
        </w:tc>
      </w:tr>
      <w:tr w:rsidR="007B0696" w:rsidRPr="00340914" w14:paraId="0A43482A" w14:textId="77777777" w:rsidTr="007B0696">
        <w:trPr>
          <w:jc w:val="center"/>
        </w:trPr>
        <w:tc>
          <w:tcPr>
            <w:tcW w:w="1823" w:type="dxa"/>
          </w:tcPr>
          <w:p w14:paraId="0A434828" w14:textId="77777777" w:rsidR="007B0696" w:rsidRPr="00340914" w:rsidRDefault="007B0696" w:rsidP="007B0696">
            <w:pPr>
              <w:pStyle w:val="TAC"/>
              <w:rPr>
                <w:rFonts w:cs="Arial"/>
              </w:rPr>
            </w:pPr>
            <w:r w:rsidRPr="00340914">
              <w:rPr>
                <w:rFonts w:cs="Arial"/>
              </w:rPr>
              <w:t>0</w:t>
            </w:r>
          </w:p>
        </w:tc>
        <w:tc>
          <w:tcPr>
            <w:tcW w:w="2551" w:type="dxa"/>
          </w:tcPr>
          <w:p w14:paraId="0A434829" w14:textId="77777777" w:rsidR="007B0696" w:rsidRPr="00340914" w:rsidRDefault="007B0696" w:rsidP="007B0696">
            <w:pPr>
              <w:pStyle w:val="TAC"/>
              <w:rPr>
                <w:rFonts w:cs="Arial"/>
              </w:rPr>
            </w:pPr>
            <w:r w:rsidRPr="00340914">
              <w:rPr>
                <w:rFonts w:cs="Arial"/>
              </w:rPr>
              <w:t>-1.0</w:t>
            </w:r>
          </w:p>
        </w:tc>
      </w:tr>
      <w:tr w:rsidR="007B0696" w:rsidRPr="00340914" w14:paraId="0A43482D" w14:textId="77777777" w:rsidTr="007B0696">
        <w:trPr>
          <w:jc w:val="center"/>
        </w:trPr>
        <w:tc>
          <w:tcPr>
            <w:tcW w:w="1823" w:type="dxa"/>
          </w:tcPr>
          <w:p w14:paraId="0A43482B" w14:textId="77777777" w:rsidR="007B0696" w:rsidRPr="00340914" w:rsidRDefault="007B0696" w:rsidP="007B0696">
            <w:pPr>
              <w:pStyle w:val="TAC"/>
              <w:rPr>
                <w:rFonts w:cs="Arial"/>
              </w:rPr>
            </w:pPr>
            <w:r w:rsidRPr="00340914">
              <w:rPr>
                <w:rFonts w:cs="Arial"/>
              </w:rPr>
              <w:t>50</w:t>
            </w:r>
          </w:p>
        </w:tc>
        <w:tc>
          <w:tcPr>
            <w:tcW w:w="2551" w:type="dxa"/>
          </w:tcPr>
          <w:p w14:paraId="0A43482C" w14:textId="77777777" w:rsidR="007B0696" w:rsidRPr="00340914" w:rsidRDefault="007B0696" w:rsidP="007B0696">
            <w:pPr>
              <w:pStyle w:val="TAC"/>
              <w:rPr>
                <w:rFonts w:cs="Arial"/>
              </w:rPr>
            </w:pPr>
            <w:r w:rsidRPr="00340914">
              <w:rPr>
                <w:rFonts w:cs="Arial"/>
              </w:rPr>
              <w:t>-1.0</w:t>
            </w:r>
          </w:p>
        </w:tc>
      </w:tr>
      <w:tr w:rsidR="007B0696" w:rsidRPr="00340914" w14:paraId="0A434830" w14:textId="77777777" w:rsidTr="007B0696">
        <w:trPr>
          <w:jc w:val="center"/>
        </w:trPr>
        <w:tc>
          <w:tcPr>
            <w:tcW w:w="1823" w:type="dxa"/>
          </w:tcPr>
          <w:p w14:paraId="0A43482E" w14:textId="77777777" w:rsidR="007B0696" w:rsidRPr="00340914" w:rsidRDefault="007B0696" w:rsidP="007B0696">
            <w:pPr>
              <w:pStyle w:val="TAC"/>
              <w:rPr>
                <w:rFonts w:cs="Arial"/>
              </w:rPr>
            </w:pPr>
            <w:r w:rsidRPr="00340914">
              <w:rPr>
                <w:rFonts w:cs="Arial"/>
              </w:rPr>
              <w:t>120</w:t>
            </w:r>
          </w:p>
        </w:tc>
        <w:tc>
          <w:tcPr>
            <w:tcW w:w="2551" w:type="dxa"/>
          </w:tcPr>
          <w:p w14:paraId="0A43482F" w14:textId="77777777" w:rsidR="007B0696" w:rsidRPr="00340914" w:rsidRDefault="007B0696" w:rsidP="007B0696">
            <w:pPr>
              <w:pStyle w:val="TAC"/>
              <w:rPr>
                <w:rFonts w:cs="Arial"/>
              </w:rPr>
            </w:pPr>
            <w:r w:rsidRPr="00340914">
              <w:rPr>
                <w:rFonts w:cs="Arial"/>
              </w:rPr>
              <w:t>-1.0</w:t>
            </w:r>
          </w:p>
        </w:tc>
      </w:tr>
      <w:tr w:rsidR="007B0696" w:rsidRPr="00340914" w14:paraId="0A434833" w14:textId="77777777" w:rsidTr="007B0696">
        <w:trPr>
          <w:jc w:val="center"/>
        </w:trPr>
        <w:tc>
          <w:tcPr>
            <w:tcW w:w="1823" w:type="dxa"/>
          </w:tcPr>
          <w:p w14:paraId="0A434831" w14:textId="77777777" w:rsidR="007B0696" w:rsidRPr="00340914" w:rsidRDefault="007B0696" w:rsidP="007B0696">
            <w:pPr>
              <w:pStyle w:val="TAC"/>
              <w:rPr>
                <w:rFonts w:cs="Arial"/>
              </w:rPr>
            </w:pPr>
            <w:r w:rsidRPr="00340914">
              <w:rPr>
                <w:rFonts w:cs="Arial"/>
              </w:rPr>
              <w:t>200</w:t>
            </w:r>
          </w:p>
        </w:tc>
        <w:tc>
          <w:tcPr>
            <w:tcW w:w="2551" w:type="dxa"/>
          </w:tcPr>
          <w:p w14:paraId="0A434832" w14:textId="77777777" w:rsidR="007B0696" w:rsidRPr="00340914" w:rsidRDefault="007B0696" w:rsidP="007B0696">
            <w:pPr>
              <w:pStyle w:val="TAC"/>
              <w:rPr>
                <w:rFonts w:cs="Arial"/>
              </w:rPr>
            </w:pPr>
            <w:r w:rsidRPr="00340914">
              <w:rPr>
                <w:rFonts w:cs="Arial"/>
              </w:rPr>
              <w:t>0.0</w:t>
            </w:r>
          </w:p>
        </w:tc>
      </w:tr>
      <w:tr w:rsidR="007B0696" w:rsidRPr="00340914" w14:paraId="0A434836" w14:textId="77777777" w:rsidTr="007B0696">
        <w:trPr>
          <w:jc w:val="center"/>
        </w:trPr>
        <w:tc>
          <w:tcPr>
            <w:tcW w:w="1823" w:type="dxa"/>
          </w:tcPr>
          <w:p w14:paraId="0A434834" w14:textId="77777777" w:rsidR="007B0696" w:rsidRPr="00340914" w:rsidRDefault="007B0696" w:rsidP="007B0696">
            <w:pPr>
              <w:pStyle w:val="TAC"/>
              <w:rPr>
                <w:rFonts w:cs="Arial"/>
              </w:rPr>
            </w:pPr>
            <w:r w:rsidRPr="00340914">
              <w:rPr>
                <w:rFonts w:cs="Arial"/>
              </w:rPr>
              <w:t>230</w:t>
            </w:r>
          </w:p>
        </w:tc>
        <w:tc>
          <w:tcPr>
            <w:tcW w:w="2551" w:type="dxa"/>
          </w:tcPr>
          <w:p w14:paraId="0A434835" w14:textId="77777777" w:rsidR="007B0696" w:rsidRPr="00340914" w:rsidRDefault="007B0696" w:rsidP="007B0696">
            <w:pPr>
              <w:pStyle w:val="TAC"/>
              <w:rPr>
                <w:rFonts w:cs="Arial"/>
              </w:rPr>
            </w:pPr>
            <w:r w:rsidRPr="00340914">
              <w:rPr>
                <w:rFonts w:cs="Arial"/>
              </w:rPr>
              <w:t>0.0</w:t>
            </w:r>
          </w:p>
        </w:tc>
      </w:tr>
      <w:tr w:rsidR="007B0696" w:rsidRPr="00340914" w14:paraId="0A434839" w14:textId="77777777" w:rsidTr="007B0696">
        <w:trPr>
          <w:jc w:val="center"/>
        </w:trPr>
        <w:tc>
          <w:tcPr>
            <w:tcW w:w="1823" w:type="dxa"/>
          </w:tcPr>
          <w:p w14:paraId="0A434837" w14:textId="77777777" w:rsidR="007B0696" w:rsidRPr="00340914" w:rsidRDefault="007B0696" w:rsidP="007B0696">
            <w:pPr>
              <w:pStyle w:val="TAC"/>
              <w:rPr>
                <w:rFonts w:cs="Arial"/>
              </w:rPr>
            </w:pPr>
            <w:r w:rsidRPr="00340914">
              <w:rPr>
                <w:rFonts w:cs="Arial"/>
              </w:rPr>
              <w:t>500</w:t>
            </w:r>
          </w:p>
        </w:tc>
        <w:tc>
          <w:tcPr>
            <w:tcW w:w="2551" w:type="dxa"/>
          </w:tcPr>
          <w:p w14:paraId="0A434838" w14:textId="77777777" w:rsidR="007B0696" w:rsidRPr="00340914" w:rsidRDefault="007B0696" w:rsidP="007B0696">
            <w:pPr>
              <w:pStyle w:val="TAC"/>
              <w:rPr>
                <w:rFonts w:cs="Arial"/>
              </w:rPr>
            </w:pPr>
            <w:r w:rsidRPr="00340914">
              <w:rPr>
                <w:rFonts w:cs="Arial"/>
              </w:rPr>
              <w:t>0.0</w:t>
            </w:r>
          </w:p>
        </w:tc>
      </w:tr>
      <w:tr w:rsidR="007B0696" w:rsidRPr="00340914" w14:paraId="0A43483C" w14:textId="77777777" w:rsidTr="007B0696">
        <w:trPr>
          <w:jc w:val="center"/>
        </w:trPr>
        <w:tc>
          <w:tcPr>
            <w:tcW w:w="1823" w:type="dxa"/>
          </w:tcPr>
          <w:p w14:paraId="0A43483A" w14:textId="77777777" w:rsidR="007B0696" w:rsidRPr="00340914" w:rsidRDefault="007B0696" w:rsidP="007B0696">
            <w:pPr>
              <w:pStyle w:val="TAC"/>
              <w:rPr>
                <w:rFonts w:cs="Arial"/>
              </w:rPr>
            </w:pPr>
            <w:r w:rsidRPr="00340914">
              <w:rPr>
                <w:rFonts w:cs="Arial"/>
              </w:rPr>
              <w:t>1600</w:t>
            </w:r>
          </w:p>
        </w:tc>
        <w:tc>
          <w:tcPr>
            <w:tcW w:w="2551" w:type="dxa"/>
          </w:tcPr>
          <w:p w14:paraId="0A43483B" w14:textId="77777777" w:rsidR="007B0696" w:rsidRPr="00340914" w:rsidRDefault="007B0696" w:rsidP="007B0696">
            <w:pPr>
              <w:pStyle w:val="TAC"/>
              <w:rPr>
                <w:rFonts w:cs="Arial"/>
              </w:rPr>
            </w:pPr>
            <w:r w:rsidRPr="00340914">
              <w:rPr>
                <w:rFonts w:cs="Arial"/>
              </w:rPr>
              <w:t>-3.0</w:t>
            </w:r>
          </w:p>
        </w:tc>
      </w:tr>
      <w:tr w:rsidR="007B0696" w:rsidRPr="00340914" w14:paraId="0A43483F" w14:textId="77777777" w:rsidTr="007B0696">
        <w:trPr>
          <w:jc w:val="center"/>
        </w:trPr>
        <w:tc>
          <w:tcPr>
            <w:tcW w:w="1823" w:type="dxa"/>
          </w:tcPr>
          <w:p w14:paraId="0A43483D" w14:textId="77777777" w:rsidR="007B0696" w:rsidRPr="00340914" w:rsidRDefault="007B0696" w:rsidP="007B0696">
            <w:pPr>
              <w:pStyle w:val="TAC"/>
              <w:rPr>
                <w:rFonts w:cs="Arial"/>
              </w:rPr>
            </w:pPr>
            <w:r w:rsidRPr="00340914">
              <w:rPr>
                <w:rFonts w:cs="Arial"/>
              </w:rPr>
              <w:t>2300</w:t>
            </w:r>
          </w:p>
        </w:tc>
        <w:tc>
          <w:tcPr>
            <w:tcW w:w="2551" w:type="dxa"/>
          </w:tcPr>
          <w:p w14:paraId="0A43483E" w14:textId="77777777" w:rsidR="007B0696" w:rsidRPr="00340914" w:rsidRDefault="007B0696" w:rsidP="007B0696">
            <w:pPr>
              <w:pStyle w:val="TAC"/>
              <w:rPr>
                <w:rFonts w:cs="Arial"/>
              </w:rPr>
            </w:pPr>
            <w:r w:rsidRPr="00340914">
              <w:rPr>
                <w:rFonts w:cs="Arial"/>
              </w:rPr>
              <w:t>-5.0</w:t>
            </w:r>
          </w:p>
        </w:tc>
      </w:tr>
      <w:tr w:rsidR="007B0696" w:rsidRPr="00340914" w14:paraId="0A434842" w14:textId="77777777" w:rsidTr="007B0696">
        <w:trPr>
          <w:jc w:val="center"/>
        </w:trPr>
        <w:tc>
          <w:tcPr>
            <w:tcW w:w="1823" w:type="dxa"/>
          </w:tcPr>
          <w:p w14:paraId="0A434840" w14:textId="77777777" w:rsidR="007B0696" w:rsidRPr="00340914" w:rsidRDefault="007B0696" w:rsidP="007B0696">
            <w:pPr>
              <w:pStyle w:val="TAC"/>
              <w:rPr>
                <w:rFonts w:cs="Arial"/>
              </w:rPr>
            </w:pPr>
            <w:r w:rsidRPr="00340914">
              <w:rPr>
                <w:rFonts w:cs="Arial"/>
              </w:rPr>
              <w:t>5000</w:t>
            </w:r>
          </w:p>
        </w:tc>
        <w:tc>
          <w:tcPr>
            <w:tcW w:w="2551" w:type="dxa"/>
          </w:tcPr>
          <w:p w14:paraId="0A434841" w14:textId="77777777" w:rsidR="007B0696" w:rsidRPr="00340914" w:rsidRDefault="007B0696" w:rsidP="007B0696">
            <w:pPr>
              <w:pStyle w:val="TAC"/>
              <w:rPr>
                <w:rFonts w:cs="Arial"/>
              </w:rPr>
            </w:pPr>
            <w:r w:rsidRPr="00340914">
              <w:rPr>
                <w:rFonts w:cs="Arial"/>
              </w:rPr>
              <w:t>-7.0</w:t>
            </w:r>
          </w:p>
        </w:tc>
      </w:tr>
    </w:tbl>
    <w:p w14:paraId="0A434843" w14:textId="77777777" w:rsidR="007B0696" w:rsidRPr="00340914" w:rsidRDefault="007B0696" w:rsidP="007B0696">
      <w:pPr>
        <w:rPr>
          <w:noProof/>
        </w:rPr>
      </w:pPr>
    </w:p>
    <w:p w14:paraId="0A434844" w14:textId="77777777" w:rsidR="007B0696" w:rsidRPr="00340914" w:rsidRDefault="007B0696" w:rsidP="007B0696">
      <w:pPr>
        <w:rPr>
          <w:noProof/>
        </w:rPr>
      </w:pPr>
      <w:r w:rsidRPr="00340914">
        <w:rPr>
          <w:noProof/>
        </w:rPr>
        <w:lastRenderedPageBreak/>
        <w:t xml:space="preserve">A multipath fading propagation condition is defined by a combination of a multi-path delay profile and a maximum Doppler frequency </w:t>
      </w:r>
      <w:r w:rsidRPr="00340914">
        <w:rPr>
          <w:i/>
          <w:iCs/>
        </w:rPr>
        <w:t>f</w:t>
      </w:r>
      <w:r w:rsidRPr="00340914">
        <w:rPr>
          <w:i/>
          <w:iCs/>
          <w:vertAlign w:val="subscript"/>
        </w:rPr>
        <w:t>D</w:t>
      </w:r>
      <w:r w:rsidRPr="00340914">
        <w:t xml:space="preserve"> </w:t>
      </w:r>
      <w:r w:rsidRPr="00340914">
        <w:rPr>
          <w:noProof/>
        </w:rPr>
        <w:t>which is either 5, 70 or 300 Hz. In addidion, 200 Hz Doppler frequency is specified for UL timing adjustment performance requirement.</w:t>
      </w:r>
    </w:p>
    <w:p w14:paraId="0A434845" w14:textId="77777777" w:rsidR="007B0696" w:rsidRPr="00340914" w:rsidRDefault="007B0696" w:rsidP="007B0696">
      <w:pPr>
        <w:rPr>
          <w:noProof/>
        </w:rPr>
      </w:pPr>
      <w:r w:rsidRPr="00340914">
        <w:t>For carrier aggregation requirements, the fading of the signals for each carrier shall be independent.</w:t>
      </w:r>
    </w:p>
    <w:p w14:paraId="0A434846" w14:textId="77777777" w:rsidR="007B0696" w:rsidRPr="00340914" w:rsidRDefault="007B0696" w:rsidP="007B0696">
      <w:pPr>
        <w:pStyle w:val="Heading1"/>
      </w:pPr>
      <w:bookmarkStart w:id="5844" w:name="_Toc20997929"/>
      <w:bookmarkStart w:id="5845" w:name="_Toc29478608"/>
      <w:bookmarkStart w:id="5846" w:name="_Toc35933206"/>
      <w:bookmarkStart w:id="5847" w:name="_Toc35935494"/>
      <w:bookmarkStart w:id="5848" w:name="_Toc37163078"/>
      <w:bookmarkStart w:id="5849" w:name="_Toc37173406"/>
      <w:bookmarkStart w:id="5850" w:name="_Toc37173658"/>
      <w:bookmarkStart w:id="5851" w:name="_Toc44754214"/>
      <w:bookmarkStart w:id="5852" w:name="_Toc45825642"/>
      <w:bookmarkStart w:id="5853" w:name="_Toc45825894"/>
      <w:bookmarkStart w:id="5854" w:name="_Toc45826146"/>
      <w:bookmarkStart w:id="5855" w:name="_Toc45826398"/>
      <w:bookmarkStart w:id="5856" w:name="_Toc52466564"/>
      <w:bookmarkStart w:id="5857" w:name="_Toc66869549"/>
      <w:bookmarkStart w:id="5858" w:name="_Toc66872367"/>
      <w:bookmarkStart w:id="5859" w:name="_Toc75173524"/>
      <w:bookmarkStart w:id="5860" w:name="_Toc76497340"/>
      <w:bookmarkStart w:id="5861" w:name="_Toc82894141"/>
      <w:bookmarkStart w:id="5862" w:name="_Toc89684672"/>
      <w:bookmarkStart w:id="5863" w:name="_Toc98574813"/>
      <w:bookmarkStart w:id="5864" w:name="_Toc123307041"/>
      <w:r w:rsidRPr="00340914">
        <w:t>B.3</w:t>
      </w:r>
      <w:r w:rsidRPr="00340914">
        <w:tab/>
        <w:t>High speed train condition</w:t>
      </w:r>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p>
    <w:p w14:paraId="0A434847" w14:textId="77777777" w:rsidR="007B0696" w:rsidRPr="00340914" w:rsidRDefault="007B0696" w:rsidP="007B0696">
      <w:pPr>
        <w:rPr>
          <w:rFonts w:cs="v5.0.0"/>
        </w:rPr>
      </w:pPr>
      <w:r w:rsidRPr="00340914">
        <w:rPr>
          <w:rFonts w:cs="v5.0.0"/>
        </w:rPr>
        <w:t>High speed train conditions are as follows:</w:t>
      </w:r>
    </w:p>
    <w:p w14:paraId="0A434848" w14:textId="77777777" w:rsidR="007B0696" w:rsidRPr="00340914" w:rsidRDefault="007B0696" w:rsidP="007B0696">
      <w:pPr>
        <w:ind w:leftChars="100" w:left="200"/>
        <w:rPr>
          <w:lang w:val="it-IT"/>
        </w:rPr>
      </w:pPr>
      <w:r w:rsidRPr="00340914">
        <w:rPr>
          <w:lang w:val="it-IT"/>
        </w:rPr>
        <w:t>Scenario 1</w:t>
      </w:r>
      <w:r>
        <w:rPr>
          <w:lang w:val="it-IT"/>
        </w:rPr>
        <w:t xml:space="preserve"> </w:t>
      </w:r>
      <w:r w:rsidRPr="00086887">
        <w:rPr>
          <w:lang w:val="it-IT"/>
        </w:rPr>
        <w:t>/ Scenario 1-LTE500</w:t>
      </w:r>
      <w:r w:rsidRPr="00E64987">
        <w:rPr>
          <w:lang w:val="it-IT"/>
        </w:rPr>
        <w:t>a / Scenario 1-LTE500b</w:t>
      </w:r>
      <w:r w:rsidRPr="00340914">
        <w:rPr>
          <w:lang w:val="it-IT"/>
        </w:rPr>
        <w:t>: Open space</w:t>
      </w:r>
    </w:p>
    <w:p w14:paraId="0A434849" w14:textId="77777777" w:rsidR="007B0696" w:rsidRPr="00340914" w:rsidRDefault="007B0696" w:rsidP="007B0696">
      <w:pPr>
        <w:ind w:leftChars="100" w:left="200"/>
        <w:rPr>
          <w:rFonts w:cs="v5.0.0"/>
          <w:lang w:val="it-IT"/>
        </w:rPr>
      </w:pPr>
      <w:r w:rsidRPr="00340914">
        <w:rPr>
          <w:lang w:val="it-IT"/>
        </w:rPr>
        <w:t>Scenario 3</w:t>
      </w:r>
      <w:r>
        <w:rPr>
          <w:lang w:val="it-IT"/>
        </w:rPr>
        <w:t xml:space="preserve"> / Scenario 3-LTE500</w:t>
      </w:r>
      <w:r w:rsidRPr="00E64987">
        <w:rPr>
          <w:lang w:val="it-IT"/>
        </w:rPr>
        <w:t>a / Scenario 3-LTE500b</w:t>
      </w:r>
      <w:r w:rsidRPr="00340914">
        <w:rPr>
          <w:lang w:val="it-IT"/>
        </w:rPr>
        <w:t>: Tunnel for multi-antennas</w:t>
      </w:r>
    </w:p>
    <w:p w14:paraId="0A43484A" w14:textId="77777777" w:rsidR="007B0696" w:rsidRPr="00340914" w:rsidRDefault="007B0696" w:rsidP="007B0696">
      <w:pPr>
        <w:rPr>
          <w:rFonts w:cs="v5.0.0"/>
        </w:rPr>
      </w:pPr>
      <w:r w:rsidRPr="00340914">
        <w:rPr>
          <w:rFonts w:cs="v5.0.0"/>
        </w:rPr>
        <w:t>The high speed train conditions for the test of the baseband performance are two non-fading propagation channels in both scenarios. For BS with Rx diversity defined in scenario 1</w:t>
      </w:r>
      <w:r>
        <w:rPr>
          <w:rFonts w:cs="v5.0.0"/>
        </w:rPr>
        <w:t xml:space="preserve"> </w:t>
      </w:r>
      <w:r>
        <w:rPr>
          <w:lang w:val="it-IT"/>
        </w:rPr>
        <w:t>/ Scenario 1-LTE500</w:t>
      </w:r>
      <w:r w:rsidRPr="00E64987">
        <w:rPr>
          <w:lang w:val="it-IT"/>
        </w:rPr>
        <w:t>a / Scenario 1-LTE500b</w:t>
      </w:r>
      <w:r w:rsidRPr="00340914">
        <w:rPr>
          <w:rFonts w:cs="v5.0.0"/>
        </w:rPr>
        <w:t>, the Doppler shift variation is the same between antennas.</w:t>
      </w:r>
    </w:p>
    <w:p w14:paraId="0A43484B" w14:textId="77777777" w:rsidR="007B0696" w:rsidRPr="00340914" w:rsidRDefault="007B0696" w:rsidP="007B0696">
      <w:pPr>
        <w:rPr>
          <w:rFonts w:cs="v5.0.0"/>
        </w:rPr>
      </w:pPr>
      <w:r w:rsidRPr="00340914">
        <w:t>Doppler shift for both scenarios is given by:</w:t>
      </w:r>
    </w:p>
    <w:p w14:paraId="0A43484C" w14:textId="77777777" w:rsidR="007B0696" w:rsidRPr="00340914" w:rsidRDefault="007B0696" w:rsidP="007B0696">
      <w:pPr>
        <w:pStyle w:val="EQ"/>
      </w:pPr>
      <w:r w:rsidRPr="00340914">
        <w:tab/>
      </w:r>
      <w:r w:rsidRPr="00340914">
        <w:rPr>
          <w:position w:val="-12"/>
        </w:rPr>
        <w:object w:dxaOrig="1780" w:dyaOrig="360" w14:anchorId="0A436089">
          <v:shape id="_x0000_i1149" type="#_x0000_t75" style="width:102.7pt;height:21.3pt" o:ole="">
            <v:imagedata r:id="rId226" o:title=""/>
          </v:shape>
          <o:OLEObject Type="Embed" ProgID="Equation.3" ShapeID="_x0000_i1149" DrawAspect="Content" ObjectID="_1733920030" r:id="rId227"/>
        </w:object>
      </w:r>
      <w:r w:rsidRPr="00340914">
        <w:tab/>
        <w:t>(B.3.1)</w:t>
      </w:r>
    </w:p>
    <w:p w14:paraId="0A43484D" w14:textId="77777777" w:rsidR="007B0696" w:rsidRPr="00340914" w:rsidRDefault="007B0696" w:rsidP="007B0696">
      <w:r w:rsidRPr="00340914">
        <w:t xml:space="preserve">where </w:t>
      </w:r>
      <w:r w:rsidRPr="00340914">
        <w:rPr>
          <w:position w:val="-10"/>
        </w:rPr>
        <w:object w:dxaOrig="460" w:dyaOrig="300" w14:anchorId="0A43608A">
          <v:shape id="_x0000_i1150" type="#_x0000_t75" style="width:31.3pt;height:16.3pt" o:ole="">
            <v:imagedata r:id="rId228" o:title=""/>
          </v:shape>
          <o:OLEObject Type="Embed" ProgID="Equation.3" ShapeID="_x0000_i1150" DrawAspect="Content" ObjectID="_1733920031" r:id="rId229"/>
        </w:object>
      </w:r>
      <w:r w:rsidRPr="00340914">
        <w:t xml:space="preserve"> is the Doppler shift and </w:t>
      </w:r>
      <w:r w:rsidRPr="00340914">
        <w:rPr>
          <w:position w:val="-10"/>
        </w:rPr>
        <w:object w:dxaOrig="279" w:dyaOrig="300" w14:anchorId="0A43608B">
          <v:shape id="_x0000_i1151" type="#_x0000_t75" style="width:16.3pt;height:16.3pt" o:ole="">
            <v:imagedata r:id="rId230" o:title=""/>
          </v:shape>
          <o:OLEObject Type="Embed" ProgID="Equation.3" ShapeID="_x0000_i1151" DrawAspect="Content" ObjectID="_1733920032" r:id="rId231"/>
        </w:object>
      </w:r>
      <w:r w:rsidRPr="00340914">
        <w:t xml:space="preserve"> is the maximum Doppler frequency. The cosine of angle </w:t>
      </w:r>
      <w:r w:rsidRPr="00340914">
        <w:rPr>
          <w:position w:val="-10"/>
        </w:rPr>
        <w:object w:dxaOrig="360" w:dyaOrig="300" w14:anchorId="0A43608C">
          <v:shape id="_x0000_i1152" type="#_x0000_t75" style="width:21.3pt;height:16.3pt" o:ole="">
            <v:imagedata r:id="rId232" o:title=""/>
          </v:shape>
          <o:OLEObject Type="Embed" ProgID="Equation.3" ShapeID="_x0000_i1152" DrawAspect="Content" ObjectID="_1733920033" r:id="rId233"/>
        </w:object>
      </w:r>
      <w:r w:rsidRPr="00340914">
        <w:t>is given by:</w:t>
      </w:r>
    </w:p>
    <w:p w14:paraId="0A43484E" w14:textId="77777777" w:rsidR="007B0696" w:rsidRPr="00340914" w:rsidRDefault="007B0696" w:rsidP="007B0696">
      <w:pPr>
        <w:pStyle w:val="EQ"/>
      </w:pPr>
      <w:r w:rsidRPr="00340914">
        <w:tab/>
      </w:r>
      <w:r w:rsidRPr="00340914">
        <w:rPr>
          <w:position w:val="-36"/>
        </w:rPr>
        <w:object w:dxaOrig="2680" w:dyaOrig="700" w14:anchorId="0A43608D">
          <v:shape id="_x0000_i1153" type="#_x0000_t75" style="width:160.3pt;height:40.7pt" o:ole="">
            <v:imagedata r:id="rId234" o:title=""/>
          </v:shape>
          <o:OLEObject Type="Embed" ProgID="Equation.3" ShapeID="_x0000_i1153" DrawAspect="Content" ObjectID="_1733920034" r:id="rId235"/>
        </w:object>
      </w:r>
      <w:r w:rsidRPr="00340914">
        <w:t xml:space="preserve">, </w:t>
      </w:r>
      <w:r w:rsidRPr="00340914">
        <w:rPr>
          <w:position w:val="-10"/>
        </w:rPr>
        <w:object w:dxaOrig="1080" w:dyaOrig="300" w14:anchorId="0A43608E">
          <v:shape id="_x0000_i1154" type="#_x0000_t75" style="width:67pt;height:21.3pt" o:ole="">
            <v:imagedata r:id="rId236" o:title=""/>
          </v:shape>
          <o:OLEObject Type="Embed" ProgID="Equation.3" ShapeID="_x0000_i1154" DrawAspect="Content" ObjectID="_1733920035" r:id="rId237"/>
        </w:object>
      </w:r>
      <w:r w:rsidRPr="00340914">
        <w:tab/>
        <w:t>(B.3.2)</w:t>
      </w:r>
      <w:r w:rsidRPr="00340914">
        <w:tab/>
      </w:r>
    </w:p>
    <w:p w14:paraId="0A43484F" w14:textId="77777777" w:rsidR="007B0696" w:rsidRPr="00340914" w:rsidRDefault="007B0696" w:rsidP="007B0696">
      <w:pPr>
        <w:pStyle w:val="EQ"/>
        <w:jc w:val="center"/>
      </w:pPr>
      <w:r w:rsidRPr="00340914">
        <w:rPr>
          <w:position w:val="-38"/>
        </w:rPr>
        <w:object w:dxaOrig="3340" w:dyaOrig="760" w14:anchorId="0A43608F">
          <v:shape id="_x0000_i1155" type="#_x0000_t75" style="width:200.35pt;height:40.7pt" o:ole="">
            <v:imagedata r:id="rId238" o:title=""/>
          </v:shape>
          <o:OLEObject Type="Embed" ProgID="Equation.3" ShapeID="_x0000_i1155" DrawAspect="Content" ObjectID="_1733920036" r:id="rId239"/>
        </w:object>
      </w:r>
      <w:r w:rsidRPr="00340914">
        <w:t xml:space="preserve">, </w:t>
      </w:r>
      <w:r w:rsidRPr="00340914">
        <w:rPr>
          <w:position w:val="-10"/>
        </w:rPr>
        <w:object w:dxaOrig="1200" w:dyaOrig="279" w14:anchorId="0A436090">
          <v:shape id="_x0000_i1156" type="#_x0000_t75" style="width:93.3pt;height:21.3pt" o:ole="">
            <v:imagedata r:id="rId240" o:title=""/>
          </v:shape>
          <o:OLEObject Type="Embed" ProgID="Equation.3" ShapeID="_x0000_i1156" DrawAspect="Content" ObjectID="_1733920037" r:id="rId241"/>
        </w:object>
      </w:r>
      <w:r w:rsidRPr="00340914">
        <w:t xml:space="preserve">                           (B.3.3)</w:t>
      </w:r>
    </w:p>
    <w:p w14:paraId="0A434850" w14:textId="77777777" w:rsidR="007B0696" w:rsidRPr="00340914" w:rsidRDefault="007B0696" w:rsidP="007B0696">
      <w:pPr>
        <w:pStyle w:val="EQ"/>
        <w:jc w:val="center"/>
      </w:pPr>
      <w:r w:rsidRPr="00340914">
        <w:rPr>
          <w:position w:val="-10"/>
        </w:rPr>
        <w:object w:dxaOrig="2060" w:dyaOrig="279" w14:anchorId="0A436091">
          <v:shape id="_x0000_i1157" type="#_x0000_t75" style="width:149pt;height:21.3pt" o:ole="">
            <v:imagedata r:id="rId242" o:title=""/>
          </v:shape>
          <o:OLEObject Type="Embed" ProgID="Equation.3" ShapeID="_x0000_i1157" DrawAspect="Content" ObjectID="_1733920038" r:id="rId243"/>
        </w:object>
      </w:r>
      <w:r w:rsidRPr="00340914">
        <w:t xml:space="preserve">, </w:t>
      </w:r>
      <w:r w:rsidRPr="00340914">
        <w:rPr>
          <w:position w:val="-12"/>
        </w:rPr>
        <w:object w:dxaOrig="1020" w:dyaOrig="360" w14:anchorId="0A436092">
          <v:shape id="_x0000_i1158" type="#_x0000_t75" style="width:67pt;height:21.3pt" o:ole="">
            <v:imagedata r:id="rId244" o:title=""/>
          </v:shape>
          <o:OLEObject Type="Embed" ProgID="Equation.3" ShapeID="_x0000_i1158" DrawAspect="Content" ObjectID="_1733920039" r:id="rId245"/>
        </w:object>
      </w:r>
      <w:r w:rsidRPr="00340914">
        <w:t xml:space="preserve">                           (B.3.4)</w:t>
      </w:r>
    </w:p>
    <w:p w14:paraId="0A434851" w14:textId="77777777" w:rsidR="007B0696" w:rsidRPr="00340914" w:rsidRDefault="007B0696" w:rsidP="007B0696"/>
    <w:p w14:paraId="0A434852" w14:textId="77777777" w:rsidR="007B0696" w:rsidRPr="00340914" w:rsidRDefault="007B0696" w:rsidP="007B0696">
      <w:r w:rsidRPr="00340914">
        <w:t xml:space="preserve">where </w:t>
      </w:r>
      <w:r w:rsidRPr="00340914">
        <w:rPr>
          <w:position w:val="-10"/>
        </w:rPr>
        <w:object w:dxaOrig="520" w:dyaOrig="300" w14:anchorId="0A436093">
          <v:shape id="_x0000_i1159" type="#_x0000_t75" style="width:31.3pt;height:16.3pt" o:ole="">
            <v:imagedata r:id="rId246" o:title=""/>
          </v:shape>
          <o:OLEObject Type="Embed" ProgID="Equation.3" ShapeID="_x0000_i1159" DrawAspect="Content" ObjectID="_1733920040" r:id="rId247"/>
        </w:object>
      </w:r>
      <w:r w:rsidRPr="00340914">
        <w:t xml:space="preserve"> is the initial distance of the train from BS, and </w:t>
      </w:r>
      <w:r w:rsidRPr="00340914">
        <w:rPr>
          <w:position w:val="-10"/>
        </w:rPr>
        <w:object w:dxaOrig="460" w:dyaOrig="300" w14:anchorId="0A436094">
          <v:shape id="_x0000_i1160" type="#_x0000_t75" style="width:31.3pt;height:16.3pt" o:ole="">
            <v:imagedata r:id="rId248" o:title=""/>
          </v:shape>
          <o:OLEObject Type="Embed" ProgID="Equation.3" ShapeID="_x0000_i1160" DrawAspect="Content" ObjectID="_1733920041" r:id="rId249"/>
        </w:object>
      </w:r>
      <w:r w:rsidRPr="00340914">
        <w:t xml:space="preserve"> is BS-Railway track distance, both in meters; </w:t>
      </w:r>
      <w:r w:rsidRPr="00340914">
        <w:rPr>
          <w:position w:val="-6"/>
        </w:rPr>
        <w:object w:dxaOrig="160" w:dyaOrig="200" w14:anchorId="0A436095">
          <v:shape id="_x0000_i1161" type="#_x0000_t75" style="width:5pt;height:16.3pt" o:ole="">
            <v:imagedata r:id="rId250" o:title=""/>
          </v:shape>
          <o:OLEObject Type="Embed" ProgID="Equation.3" ShapeID="_x0000_i1161" DrawAspect="Content" ObjectID="_1733920042" r:id="rId251"/>
        </w:object>
      </w:r>
      <w:r w:rsidRPr="00340914">
        <w:t xml:space="preserve"> is the velocity of the train in m/s, </w:t>
      </w:r>
      <w:r w:rsidRPr="00340914">
        <w:rPr>
          <w:position w:val="-6"/>
        </w:rPr>
        <w:object w:dxaOrig="139" w:dyaOrig="220" w14:anchorId="0A436096">
          <v:shape id="_x0000_i1162" type="#_x0000_t75" style="width:5pt;height:16.3pt" o:ole="">
            <v:imagedata r:id="rId252" o:title=""/>
          </v:shape>
          <o:OLEObject Type="Embed" ProgID="Equation.3" ShapeID="_x0000_i1162" DrawAspect="Content" ObjectID="_1733920043" r:id="rId253"/>
        </w:object>
      </w:r>
      <w:r w:rsidRPr="00340914">
        <w:t xml:space="preserve"> is time in seconds.</w:t>
      </w:r>
    </w:p>
    <w:p w14:paraId="0A434853" w14:textId="77777777" w:rsidR="007B0696" w:rsidRPr="00340914" w:rsidRDefault="007B0696" w:rsidP="007B0696">
      <w:pPr>
        <w:pStyle w:val="MTDisplayEquation"/>
        <w:rPr>
          <w:lang w:eastAsia="ja-JP"/>
        </w:rPr>
      </w:pPr>
      <w:r w:rsidRPr="00340914">
        <w:t>Doppler shift and cosine angle is given by equation B.3.1 and B.3.2-B.3.4 respectively, where</w:t>
      </w:r>
      <w:r w:rsidRPr="00340914">
        <w:rPr>
          <w:lang w:eastAsia="ja-JP"/>
        </w:rPr>
        <w:t xml:space="preserve"> the required input parameters listed in table B.3-1</w:t>
      </w:r>
      <w:r w:rsidRPr="00340914">
        <w:t xml:space="preserve"> </w:t>
      </w:r>
      <w:r>
        <w:rPr>
          <w:lang w:eastAsia="ja-JP"/>
        </w:rPr>
        <w:t xml:space="preserve">and B.3-2, </w:t>
      </w:r>
      <w:r w:rsidRPr="00340914">
        <w:t>and the resulting Doppler shift shown in Figure B.3-1</w:t>
      </w:r>
      <w:r>
        <w:t>,</w:t>
      </w:r>
      <w:r w:rsidRPr="00340914">
        <w:t xml:space="preserve"> B.3-2</w:t>
      </w:r>
      <w:r>
        <w:t>, B.3-3</w:t>
      </w:r>
      <w:r w:rsidRPr="00E64987">
        <w:t>, B.3-4, B.3-5</w:t>
      </w:r>
      <w:r>
        <w:t xml:space="preserve"> and B.3-6</w:t>
      </w:r>
      <w:r w:rsidRPr="00340914">
        <w:t xml:space="preserve"> are applied for all frequency bands.</w:t>
      </w:r>
    </w:p>
    <w:p w14:paraId="0A434854" w14:textId="77777777" w:rsidR="007B0696" w:rsidRPr="00340914" w:rsidRDefault="007B0696" w:rsidP="007B0696">
      <w:pPr>
        <w:pStyle w:val="TH"/>
      </w:pPr>
      <w:r w:rsidRPr="00340914">
        <w:t>Table B.3-1: Parameters for high speed train conditions</w:t>
      </w:r>
      <w:r>
        <w:t xml:space="preserve"> for UE velocity up to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1907"/>
        <w:gridCol w:w="2129"/>
      </w:tblGrid>
      <w:tr w:rsidR="007B0696" w:rsidRPr="00340914" w14:paraId="0A434857" w14:textId="77777777" w:rsidTr="007B0696">
        <w:trPr>
          <w:trHeight w:val="40"/>
          <w:jc w:val="center"/>
        </w:trPr>
        <w:tc>
          <w:tcPr>
            <w:tcW w:w="1356" w:type="dxa"/>
            <w:vMerge w:val="restart"/>
          </w:tcPr>
          <w:p w14:paraId="0A434855" w14:textId="77777777" w:rsidR="007B0696" w:rsidRPr="00340914" w:rsidRDefault="007B0696" w:rsidP="007B0696">
            <w:pPr>
              <w:pStyle w:val="TAH"/>
              <w:rPr>
                <w:rFonts w:cs="v5.0.0"/>
              </w:rPr>
            </w:pPr>
            <w:r w:rsidRPr="00340914">
              <w:rPr>
                <w:rFonts w:cs="v5.0.0"/>
              </w:rPr>
              <w:t>Parameter</w:t>
            </w:r>
          </w:p>
        </w:tc>
        <w:tc>
          <w:tcPr>
            <w:tcW w:w="4036" w:type="dxa"/>
            <w:gridSpan w:val="2"/>
          </w:tcPr>
          <w:p w14:paraId="0A434856" w14:textId="77777777" w:rsidR="007B0696" w:rsidRPr="00340914" w:rsidRDefault="007B0696" w:rsidP="007B0696">
            <w:pPr>
              <w:pStyle w:val="TAH"/>
              <w:rPr>
                <w:rFonts w:cs="v5.0.0"/>
              </w:rPr>
            </w:pPr>
            <w:r w:rsidRPr="00340914">
              <w:rPr>
                <w:rFonts w:cs="v5.0.0"/>
              </w:rPr>
              <w:t>Value</w:t>
            </w:r>
          </w:p>
        </w:tc>
      </w:tr>
      <w:tr w:rsidR="007B0696" w:rsidRPr="00340914" w14:paraId="0A43485B" w14:textId="77777777" w:rsidTr="007B0696">
        <w:trPr>
          <w:trHeight w:val="40"/>
          <w:jc w:val="center"/>
        </w:trPr>
        <w:tc>
          <w:tcPr>
            <w:tcW w:w="1356" w:type="dxa"/>
            <w:vMerge/>
          </w:tcPr>
          <w:p w14:paraId="0A434858" w14:textId="77777777" w:rsidR="007B0696" w:rsidRPr="00340914" w:rsidRDefault="007B0696" w:rsidP="007B0696">
            <w:pPr>
              <w:pStyle w:val="TAH"/>
              <w:rPr>
                <w:rFonts w:cs="v5.0.0"/>
              </w:rPr>
            </w:pPr>
          </w:p>
        </w:tc>
        <w:tc>
          <w:tcPr>
            <w:tcW w:w="1907" w:type="dxa"/>
          </w:tcPr>
          <w:p w14:paraId="0A434859" w14:textId="77777777" w:rsidR="007B0696" w:rsidRPr="00340914" w:rsidRDefault="007B0696" w:rsidP="007B0696">
            <w:pPr>
              <w:pStyle w:val="TAH"/>
              <w:rPr>
                <w:rFonts w:cs="v5.0.0"/>
              </w:rPr>
            </w:pPr>
            <w:r w:rsidRPr="00340914">
              <w:rPr>
                <w:rFonts w:cs="v5.0.0"/>
              </w:rPr>
              <w:t>Scenario 1</w:t>
            </w:r>
          </w:p>
        </w:tc>
        <w:tc>
          <w:tcPr>
            <w:tcW w:w="2129" w:type="dxa"/>
          </w:tcPr>
          <w:p w14:paraId="0A43485A" w14:textId="77777777" w:rsidR="007B0696" w:rsidRPr="00340914" w:rsidRDefault="007B0696" w:rsidP="007B0696">
            <w:pPr>
              <w:pStyle w:val="TAH"/>
              <w:rPr>
                <w:rFonts w:cs="v5.0.0"/>
              </w:rPr>
            </w:pPr>
            <w:r w:rsidRPr="00340914">
              <w:rPr>
                <w:rFonts w:cs="v5.0.0"/>
              </w:rPr>
              <w:t>Scenario 3</w:t>
            </w:r>
          </w:p>
        </w:tc>
      </w:tr>
      <w:tr w:rsidR="007B0696" w:rsidRPr="00340914" w14:paraId="0A43485F" w14:textId="77777777" w:rsidTr="007B0696">
        <w:trPr>
          <w:trHeight w:val="138"/>
          <w:jc w:val="center"/>
        </w:trPr>
        <w:tc>
          <w:tcPr>
            <w:tcW w:w="1356" w:type="dxa"/>
          </w:tcPr>
          <w:p w14:paraId="0A43485C" w14:textId="77777777" w:rsidR="007B0696" w:rsidRPr="00340914" w:rsidRDefault="007B0696" w:rsidP="007B0696">
            <w:pPr>
              <w:pStyle w:val="TAC"/>
              <w:rPr>
                <w:rFonts w:cs="v5.0.0"/>
              </w:rPr>
            </w:pPr>
            <w:r w:rsidRPr="00340914">
              <w:rPr>
                <w:rFonts w:cs="Arial"/>
                <w:position w:val="-10"/>
                <w:sz w:val="20"/>
              </w:rPr>
              <w:object w:dxaOrig="300" w:dyaOrig="320" w14:anchorId="0A436097">
                <v:shape id="_x0000_i1163" type="#_x0000_t75" style="width:16.3pt;height:21.3pt" o:ole="">
                  <v:imagedata r:id="rId254" o:title=""/>
                </v:shape>
                <o:OLEObject Type="Embed" ProgID="Equation.3" ShapeID="_x0000_i1163" DrawAspect="Content" ObjectID="_1733920044" r:id="rId255"/>
              </w:object>
            </w:r>
          </w:p>
        </w:tc>
        <w:tc>
          <w:tcPr>
            <w:tcW w:w="1907" w:type="dxa"/>
          </w:tcPr>
          <w:p w14:paraId="0A43485D" w14:textId="77777777" w:rsidR="007B0696" w:rsidRPr="00340914" w:rsidRDefault="007B0696" w:rsidP="007B0696">
            <w:pPr>
              <w:pStyle w:val="TAC"/>
              <w:rPr>
                <w:rFonts w:cs="v5.0.0"/>
              </w:rPr>
            </w:pPr>
            <w:r w:rsidRPr="00340914">
              <w:rPr>
                <w:rFonts w:eastAsia="?? ??" w:cs="v5.0.0"/>
              </w:rPr>
              <w:t>1000 m</w:t>
            </w:r>
          </w:p>
        </w:tc>
        <w:tc>
          <w:tcPr>
            <w:tcW w:w="2129" w:type="dxa"/>
          </w:tcPr>
          <w:p w14:paraId="0A43485E" w14:textId="77777777" w:rsidR="007B0696" w:rsidRPr="00340914" w:rsidRDefault="007B0696" w:rsidP="007B0696">
            <w:pPr>
              <w:pStyle w:val="TAC"/>
              <w:rPr>
                <w:rFonts w:cs="v5.0.0"/>
              </w:rPr>
            </w:pPr>
            <w:r w:rsidRPr="00340914">
              <w:rPr>
                <w:rFonts w:eastAsia="?? ??" w:cs="v5.0.0"/>
              </w:rPr>
              <w:t>300 m</w:t>
            </w:r>
          </w:p>
        </w:tc>
      </w:tr>
      <w:tr w:rsidR="007B0696" w:rsidRPr="00340914" w14:paraId="0A434863" w14:textId="77777777" w:rsidTr="007B0696">
        <w:trPr>
          <w:trHeight w:val="390"/>
          <w:jc w:val="center"/>
        </w:trPr>
        <w:tc>
          <w:tcPr>
            <w:tcW w:w="1356" w:type="dxa"/>
          </w:tcPr>
          <w:p w14:paraId="0A434860" w14:textId="77777777" w:rsidR="007B0696" w:rsidRPr="00340914" w:rsidRDefault="007B0696" w:rsidP="007B0696">
            <w:pPr>
              <w:pStyle w:val="TAC"/>
              <w:rPr>
                <w:rFonts w:cs="Arial"/>
              </w:rPr>
            </w:pPr>
            <w:r w:rsidRPr="00340914">
              <w:rPr>
                <w:rFonts w:cs="Arial"/>
                <w:position w:val="-10"/>
                <w:sz w:val="20"/>
              </w:rPr>
              <w:object w:dxaOrig="460" w:dyaOrig="300" w14:anchorId="0A436098">
                <v:shape id="_x0000_i1164" type="#_x0000_t75" style="width:31.3pt;height:16.3pt" o:ole="">
                  <v:imagedata r:id="rId248" o:title=""/>
                </v:shape>
                <o:OLEObject Type="Embed" ProgID="Equation.3" ShapeID="_x0000_i1164" DrawAspect="Content" ObjectID="_1733920045" r:id="rId256"/>
              </w:object>
            </w:r>
          </w:p>
        </w:tc>
        <w:tc>
          <w:tcPr>
            <w:tcW w:w="1907" w:type="dxa"/>
            <w:vAlign w:val="center"/>
          </w:tcPr>
          <w:p w14:paraId="0A434861" w14:textId="77777777" w:rsidR="007B0696" w:rsidRPr="00340914" w:rsidRDefault="007B0696" w:rsidP="007B0696">
            <w:pPr>
              <w:pStyle w:val="TAC"/>
              <w:rPr>
                <w:rFonts w:cs="Arial"/>
              </w:rPr>
            </w:pPr>
            <w:r w:rsidRPr="00340914">
              <w:rPr>
                <w:rFonts w:eastAsia="?? ??" w:cs="v5.0.0"/>
              </w:rPr>
              <w:t>50 m</w:t>
            </w:r>
          </w:p>
        </w:tc>
        <w:tc>
          <w:tcPr>
            <w:tcW w:w="2129" w:type="dxa"/>
            <w:vAlign w:val="center"/>
          </w:tcPr>
          <w:p w14:paraId="0A434862" w14:textId="77777777" w:rsidR="007B0696" w:rsidRPr="00340914" w:rsidRDefault="007B0696" w:rsidP="007B0696">
            <w:pPr>
              <w:pStyle w:val="TAC"/>
              <w:rPr>
                <w:rFonts w:cs="Arial"/>
              </w:rPr>
            </w:pPr>
            <w:r w:rsidRPr="00340914">
              <w:rPr>
                <w:rFonts w:eastAsia="?? ??" w:cs="v5.0.0"/>
              </w:rPr>
              <w:t>2 m</w:t>
            </w:r>
          </w:p>
        </w:tc>
      </w:tr>
      <w:tr w:rsidR="007B0696" w:rsidRPr="00340914" w14:paraId="0A434867" w14:textId="77777777" w:rsidTr="007B0696">
        <w:trPr>
          <w:trHeight w:val="157"/>
          <w:jc w:val="center"/>
        </w:trPr>
        <w:tc>
          <w:tcPr>
            <w:tcW w:w="1356" w:type="dxa"/>
          </w:tcPr>
          <w:p w14:paraId="0A434864" w14:textId="77777777" w:rsidR="007B0696" w:rsidRPr="00340914" w:rsidRDefault="007B0696" w:rsidP="007B0696">
            <w:pPr>
              <w:pStyle w:val="TAC"/>
              <w:rPr>
                <w:rFonts w:cs="v5.0.0"/>
              </w:rPr>
            </w:pPr>
            <w:r w:rsidRPr="00340914">
              <w:rPr>
                <w:rFonts w:cs="Arial"/>
                <w:snapToGrid w:val="0"/>
                <w:position w:val="-6"/>
                <w:szCs w:val="21"/>
              </w:rPr>
              <w:object w:dxaOrig="160" w:dyaOrig="200" w14:anchorId="0A436099">
                <v:shape id="_x0000_i1165" type="#_x0000_t75" style="width:5pt;height:5pt" o:ole="">
                  <v:imagedata r:id="rId257" o:title=""/>
                </v:shape>
                <o:OLEObject Type="Embed" ProgID="Equation.3" ShapeID="_x0000_i1165" DrawAspect="Content" ObjectID="_1733920046" r:id="rId258"/>
              </w:object>
            </w:r>
          </w:p>
        </w:tc>
        <w:tc>
          <w:tcPr>
            <w:tcW w:w="1907" w:type="dxa"/>
            <w:vAlign w:val="center"/>
          </w:tcPr>
          <w:p w14:paraId="0A434865" w14:textId="77777777" w:rsidR="007B0696" w:rsidRPr="00340914" w:rsidRDefault="007B0696" w:rsidP="007B0696">
            <w:pPr>
              <w:pStyle w:val="TAC"/>
              <w:rPr>
                <w:rFonts w:cs="v5.0.0"/>
              </w:rPr>
            </w:pPr>
            <w:r w:rsidRPr="00340914">
              <w:rPr>
                <w:rFonts w:eastAsia="?? ??" w:cs="v5.0.0"/>
              </w:rPr>
              <w:t>350 km/h</w:t>
            </w:r>
          </w:p>
        </w:tc>
        <w:tc>
          <w:tcPr>
            <w:tcW w:w="2129" w:type="dxa"/>
            <w:vAlign w:val="center"/>
          </w:tcPr>
          <w:p w14:paraId="0A434866" w14:textId="77777777" w:rsidR="007B0696" w:rsidRPr="00340914" w:rsidRDefault="007B0696" w:rsidP="007B0696">
            <w:pPr>
              <w:pStyle w:val="TAC"/>
              <w:rPr>
                <w:rFonts w:cs="v5.0.0"/>
              </w:rPr>
            </w:pPr>
            <w:r w:rsidRPr="00340914">
              <w:rPr>
                <w:rFonts w:eastAsia="?? ??" w:cs="v5.0.0"/>
              </w:rPr>
              <w:t>300 km/h</w:t>
            </w:r>
          </w:p>
        </w:tc>
      </w:tr>
      <w:tr w:rsidR="007B0696" w:rsidRPr="00340914" w14:paraId="0A43486B" w14:textId="77777777" w:rsidTr="007B0696">
        <w:trPr>
          <w:trHeight w:val="40"/>
          <w:jc w:val="center"/>
        </w:trPr>
        <w:tc>
          <w:tcPr>
            <w:tcW w:w="1356" w:type="dxa"/>
          </w:tcPr>
          <w:p w14:paraId="0A434868" w14:textId="77777777" w:rsidR="007B0696" w:rsidRPr="00340914" w:rsidRDefault="007B0696" w:rsidP="007B0696">
            <w:pPr>
              <w:pStyle w:val="TAC"/>
              <w:rPr>
                <w:rFonts w:ascii="Symbol" w:hAnsi="Symbol" w:cs="v5.0.0"/>
              </w:rPr>
            </w:pPr>
            <w:r w:rsidRPr="00340914">
              <w:rPr>
                <w:rFonts w:cs="Arial"/>
                <w:snapToGrid w:val="0"/>
                <w:position w:val="-10"/>
                <w:szCs w:val="21"/>
              </w:rPr>
              <w:object w:dxaOrig="279" w:dyaOrig="300" w14:anchorId="0A43609A">
                <v:shape id="_x0000_i1166" type="#_x0000_t75" style="width:16.3pt;height:16.3pt" o:ole="">
                  <v:imagedata r:id="rId259" o:title=""/>
                </v:shape>
                <o:OLEObject Type="Embed" ProgID="Equation.3" ShapeID="_x0000_i1166" DrawAspect="Content" ObjectID="_1733920047" r:id="rId260"/>
              </w:object>
            </w:r>
          </w:p>
        </w:tc>
        <w:tc>
          <w:tcPr>
            <w:tcW w:w="1907" w:type="dxa"/>
            <w:vAlign w:val="center"/>
          </w:tcPr>
          <w:p w14:paraId="0A434869" w14:textId="77777777" w:rsidR="007B0696" w:rsidRPr="00340914" w:rsidRDefault="007B0696" w:rsidP="007B0696">
            <w:pPr>
              <w:pStyle w:val="TAC"/>
              <w:rPr>
                <w:rFonts w:cs="v5.0.0"/>
              </w:rPr>
            </w:pPr>
            <w:r w:rsidRPr="00340914">
              <w:rPr>
                <w:rFonts w:eastAsia="?? ??" w:cs="v5.0.0"/>
              </w:rPr>
              <w:t>1340 Hz</w:t>
            </w:r>
          </w:p>
        </w:tc>
        <w:tc>
          <w:tcPr>
            <w:tcW w:w="2129" w:type="dxa"/>
            <w:vAlign w:val="center"/>
          </w:tcPr>
          <w:p w14:paraId="0A43486A" w14:textId="77777777" w:rsidR="007B0696" w:rsidRPr="00340914" w:rsidRDefault="007B0696" w:rsidP="007B0696">
            <w:pPr>
              <w:pStyle w:val="TAC"/>
              <w:rPr>
                <w:rFonts w:cs="v5.0.0"/>
              </w:rPr>
            </w:pPr>
            <w:r w:rsidRPr="00340914">
              <w:rPr>
                <w:rFonts w:eastAsia="?? ??" w:cs="v5.0.0"/>
              </w:rPr>
              <w:t>1150 Hz</w:t>
            </w:r>
          </w:p>
        </w:tc>
      </w:tr>
    </w:tbl>
    <w:p w14:paraId="0A43486C" w14:textId="77777777" w:rsidR="007B0696" w:rsidRDefault="007B0696" w:rsidP="007B0696">
      <w:pPr>
        <w:rPr>
          <w:rFonts w:eastAsia="?? ??"/>
        </w:rPr>
      </w:pPr>
    </w:p>
    <w:p w14:paraId="0A43486D" w14:textId="77777777" w:rsidR="007B0696" w:rsidRPr="00340914" w:rsidRDefault="007B0696" w:rsidP="007B0696">
      <w:pPr>
        <w:pStyle w:val="TH"/>
      </w:pPr>
      <w:r>
        <w:lastRenderedPageBreak/>
        <w:t>Table B.3-2</w:t>
      </w:r>
      <w:r w:rsidRPr="00340914">
        <w:t>: Parameters for high speed train conditions</w:t>
      </w:r>
      <w:r>
        <w:t xml:space="preserve"> for UE velocity up to 500 km/h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3"/>
        <w:gridCol w:w="1903"/>
        <w:gridCol w:w="2125"/>
        <w:gridCol w:w="2125"/>
        <w:gridCol w:w="2125"/>
      </w:tblGrid>
      <w:tr w:rsidR="007B0696" w:rsidRPr="00340914" w14:paraId="0A434870" w14:textId="77777777" w:rsidTr="007B0696">
        <w:trPr>
          <w:trHeight w:val="40"/>
          <w:jc w:val="center"/>
        </w:trPr>
        <w:tc>
          <w:tcPr>
            <w:tcW w:w="703" w:type="pct"/>
            <w:vMerge w:val="restart"/>
          </w:tcPr>
          <w:p w14:paraId="0A43486E" w14:textId="77777777" w:rsidR="007B0696" w:rsidRPr="00340914" w:rsidRDefault="007B0696" w:rsidP="007B0696">
            <w:pPr>
              <w:pStyle w:val="TAH"/>
              <w:rPr>
                <w:rFonts w:cs="v5.0.0"/>
              </w:rPr>
            </w:pPr>
            <w:r w:rsidRPr="00340914">
              <w:rPr>
                <w:rFonts w:cs="v5.0.0"/>
              </w:rPr>
              <w:t>Parameter</w:t>
            </w:r>
          </w:p>
        </w:tc>
        <w:tc>
          <w:tcPr>
            <w:tcW w:w="4297" w:type="pct"/>
            <w:gridSpan w:val="4"/>
          </w:tcPr>
          <w:p w14:paraId="0A43486F" w14:textId="77777777" w:rsidR="007B0696" w:rsidRPr="00340914" w:rsidRDefault="007B0696" w:rsidP="007B0696">
            <w:pPr>
              <w:pStyle w:val="TAH"/>
              <w:rPr>
                <w:rFonts w:cs="v5.0.0"/>
              </w:rPr>
            </w:pPr>
            <w:r w:rsidRPr="00340914">
              <w:rPr>
                <w:rFonts w:cs="v5.0.0"/>
              </w:rPr>
              <w:t>Value</w:t>
            </w:r>
          </w:p>
        </w:tc>
      </w:tr>
      <w:tr w:rsidR="007B0696" w:rsidRPr="00340914" w14:paraId="0A434876" w14:textId="77777777" w:rsidTr="007B0696">
        <w:trPr>
          <w:trHeight w:val="40"/>
          <w:jc w:val="center"/>
        </w:trPr>
        <w:tc>
          <w:tcPr>
            <w:tcW w:w="703" w:type="pct"/>
            <w:vMerge/>
          </w:tcPr>
          <w:p w14:paraId="0A434871" w14:textId="77777777" w:rsidR="007B0696" w:rsidRPr="00340914" w:rsidRDefault="007B0696" w:rsidP="007B0696">
            <w:pPr>
              <w:pStyle w:val="TAH"/>
              <w:rPr>
                <w:rFonts w:cs="v5.0.0"/>
              </w:rPr>
            </w:pPr>
          </w:p>
        </w:tc>
        <w:tc>
          <w:tcPr>
            <w:tcW w:w="988" w:type="pct"/>
          </w:tcPr>
          <w:p w14:paraId="0A434872" w14:textId="77777777" w:rsidR="007B0696" w:rsidRPr="00340914" w:rsidRDefault="007B0696" w:rsidP="007B0696">
            <w:pPr>
              <w:pStyle w:val="TAH"/>
              <w:rPr>
                <w:rFonts w:cs="v5.0.0"/>
              </w:rPr>
            </w:pPr>
            <w:r>
              <w:rPr>
                <w:lang w:val="it-IT"/>
              </w:rPr>
              <w:t>Scenario 1-LTE500a</w:t>
            </w:r>
          </w:p>
        </w:tc>
        <w:tc>
          <w:tcPr>
            <w:tcW w:w="1103" w:type="pct"/>
          </w:tcPr>
          <w:p w14:paraId="0A434873" w14:textId="77777777" w:rsidR="007B0696" w:rsidRPr="00340914" w:rsidRDefault="007B0696" w:rsidP="007B0696">
            <w:pPr>
              <w:pStyle w:val="TAH"/>
              <w:rPr>
                <w:rFonts w:cs="v5.0.0"/>
              </w:rPr>
            </w:pPr>
            <w:r>
              <w:rPr>
                <w:lang w:val="it-IT"/>
              </w:rPr>
              <w:t>Scenario 3-LTE500a</w:t>
            </w:r>
          </w:p>
        </w:tc>
        <w:tc>
          <w:tcPr>
            <w:tcW w:w="1103" w:type="pct"/>
          </w:tcPr>
          <w:p w14:paraId="0A434874" w14:textId="77777777" w:rsidR="007B0696" w:rsidRDefault="007B0696" w:rsidP="007B0696">
            <w:pPr>
              <w:pStyle w:val="TAH"/>
              <w:rPr>
                <w:lang w:val="it-IT"/>
              </w:rPr>
            </w:pPr>
            <w:r w:rsidRPr="00E64987">
              <w:rPr>
                <w:lang w:val="it-IT"/>
              </w:rPr>
              <w:t>Scenario 1-LTE500b</w:t>
            </w:r>
          </w:p>
        </w:tc>
        <w:tc>
          <w:tcPr>
            <w:tcW w:w="1103" w:type="pct"/>
          </w:tcPr>
          <w:p w14:paraId="0A434875" w14:textId="77777777" w:rsidR="007B0696" w:rsidRDefault="007B0696" w:rsidP="007B0696">
            <w:pPr>
              <w:pStyle w:val="TAH"/>
              <w:rPr>
                <w:lang w:val="it-IT"/>
              </w:rPr>
            </w:pPr>
            <w:r w:rsidRPr="00E64987">
              <w:rPr>
                <w:lang w:val="it-IT"/>
              </w:rPr>
              <w:t>Scenario 3-LTE500b</w:t>
            </w:r>
          </w:p>
        </w:tc>
      </w:tr>
      <w:tr w:rsidR="007B0696" w:rsidRPr="00340914" w14:paraId="0A43487C" w14:textId="77777777" w:rsidTr="007B0696">
        <w:trPr>
          <w:trHeight w:val="138"/>
          <w:jc w:val="center"/>
        </w:trPr>
        <w:tc>
          <w:tcPr>
            <w:tcW w:w="703" w:type="pct"/>
          </w:tcPr>
          <w:p w14:paraId="0A434877" w14:textId="77777777" w:rsidR="007B0696" w:rsidRPr="00340914" w:rsidRDefault="007B0696" w:rsidP="007B0696">
            <w:pPr>
              <w:pStyle w:val="TAC"/>
              <w:rPr>
                <w:rFonts w:cs="v5.0.0"/>
              </w:rPr>
            </w:pPr>
            <w:r w:rsidRPr="00340914">
              <w:rPr>
                <w:rFonts w:cs="Arial"/>
                <w:position w:val="-10"/>
                <w:sz w:val="20"/>
              </w:rPr>
              <w:object w:dxaOrig="300" w:dyaOrig="320" w14:anchorId="0A43609B">
                <v:shape id="_x0000_i1167" type="#_x0000_t75" style="width:16.3pt;height:21.3pt" o:ole="">
                  <v:imagedata r:id="rId254" o:title=""/>
                </v:shape>
                <o:OLEObject Type="Embed" ProgID="Equation.3" ShapeID="_x0000_i1167" DrawAspect="Content" ObjectID="_1733920048" r:id="rId261"/>
              </w:object>
            </w:r>
          </w:p>
        </w:tc>
        <w:tc>
          <w:tcPr>
            <w:tcW w:w="988" w:type="pct"/>
          </w:tcPr>
          <w:p w14:paraId="0A434878" w14:textId="77777777" w:rsidR="007B0696" w:rsidRPr="00340914" w:rsidRDefault="007B0696" w:rsidP="007B0696">
            <w:pPr>
              <w:pStyle w:val="TAC"/>
              <w:rPr>
                <w:rFonts w:cs="v5.0.0"/>
              </w:rPr>
            </w:pPr>
            <w:r w:rsidRPr="00340914">
              <w:rPr>
                <w:rFonts w:eastAsia="?? ??" w:cs="v5.0.0"/>
              </w:rPr>
              <w:t>1000 m</w:t>
            </w:r>
          </w:p>
        </w:tc>
        <w:tc>
          <w:tcPr>
            <w:tcW w:w="1103" w:type="pct"/>
          </w:tcPr>
          <w:p w14:paraId="0A434879" w14:textId="77777777" w:rsidR="007B0696" w:rsidRPr="00340914" w:rsidRDefault="007B0696" w:rsidP="007B0696">
            <w:pPr>
              <w:pStyle w:val="TAC"/>
              <w:rPr>
                <w:rFonts w:cs="v5.0.0"/>
              </w:rPr>
            </w:pPr>
            <w:r w:rsidRPr="00340914">
              <w:rPr>
                <w:rFonts w:eastAsia="?? ??" w:cs="v5.0.0"/>
              </w:rPr>
              <w:t>300 m</w:t>
            </w:r>
          </w:p>
        </w:tc>
        <w:tc>
          <w:tcPr>
            <w:tcW w:w="1103" w:type="pct"/>
          </w:tcPr>
          <w:p w14:paraId="0A43487A" w14:textId="77777777" w:rsidR="007B0696" w:rsidRPr="00340914" w:rsidRDefault="007B0696" w:rsidP="007B0696">
            <w:pPr>
              <w:pStyle w:val="TAC"/>
              <w:rPr>
                <w:rFonts w:eastAsia="?? ??" w:cs="v5.0.0"/>
              </w:rPr>
            </w:pPr>
            <w:r w:rsidRPr="00E64987">
              <w:rPr>
                <w:rFonts w:eastAsia="?? ??" w:cs="v5.0.0"/>
              </w:rPr>
              <w:t>1000 m</w:t>
            </w:r>
          </w:p>
        </w:tc>
        <w:tc>
          <w:tcPr>
            <w:tcW w:w="1103" w:type="pct"/>
          </w:tcPr>
          <w:p w14:paraId="0A43487B" w14:textId="77777777" w:rsidR="007B0696" w:rsidRPr="00340914" w:rsidRDefault="007B0696" w:rsidP="007B0696">
            <w:pPr>
              <w:pStyle w:val="TAC"/>
              <w:rPr>
                <w:rFonts w:eastAsia="?? ??" w:cs="v5.0.0"/>
              </w:rPr>
            </w:pPr>
            <w:r w:rsidRPr="00E64987">
              <w:rPr>
                <w:rFonts w:eastAsia="?? ??" w:cs="v5.0.0"/>
              </w:rPr>
              <w:t>300 m</w:t>
            </w:r>
          </w:p>
        </w:tc>
      </w:tr>
      <w:tr w:rsidR="007B0696" w:rsidRPr="00340914" w14:paraId="0A434882" w14:textId="77777777" w:rsidTr="007B0696">
        <w:trPr>
          <w:trHeight w:val="390"/>
          <w:jc w:val="center"/>
        </w:trPr>
        <w:tc>
          <w:tcPr>
            <w:tcW w:w="703" w:type="pct"/>
          </w:tcPr>
          <w:p w14:paraId="0A43487D" w14:textId="77777777" w:rsidR="007B0696" w:rsidRPr="00340914" w:rsidRDefault="007B0696" w:rsidP="007B0696">
            <w:pPr>
              <w:pStyle w:val="TAC"/>
              <w:rPr>
                <w:rFonts w:cs="Arial"/>
              </w:rPr>
            </w:pPr>
            <w:r w:rsidRPr="00340914">
              <w:rPr>
                <w:rFonts w:cs="Arial"/>
                <w:position w:val="-10"/>
                <w:sz w:val="20"/>
              </w:rPr>
              <w:object w:dxaOrig="460" w:dyaOrig="300" w14:anchorId="0A43609C">
                <v:shape id="_x0000_i1168" type="#_x0000_t75" style="width:31.3pt;height:16.3pt" o:ole="">
                  <v:imagedata r:id="rId248" o:title=""/>
                </v:shape>
                <o:OLEObject Type="Embed" ProgID="Equation.3" ShapeID="_x0000_i1168" DrawAspect="Content" ObjectID="_1733920049" r:id="rId262"/>
              </w:object>
            </w:r>
          </w:p>
        </w:tc>
        <w:tc>
          <w:tcPr>
            <w:tcW w:w="988" w:type="pct"/>
            <w:vAlign w:val="center"/>
          </w:tcPr>
          <w:p w14:paraId="0A43487E" w14:textId="77777777" w:rsidR="007B0696" w:rsidRPr="00340914" w:rsidRDefault="007B0696" w:rsidP="007B0696">
            <w:pPr>
              <w:pStyle w:val="TAC"/>
              <w:rPr>
                <w:rFonts w:cs="Arial"/>
              </w:rPr>
            </w:pPr>
            <w:r w:rsidRPr="00340914">
              <w:rPr>
                <w:rFonts w:eastAsia="?? ??" w:cs="v5.0.0"/>
              </w:rPr>
              <w:t>50 m</w:t>
            </w:r>
          </w:p>
        </w:tc>
        <w:tc>
          <w:tcPr>
            <w:tcW w:w="1103" w:type="pct"/>
            <w:vAlign w:val="center"/>
          </w:tcPr>
          <w:p w14:paraId="0A43487F" w14:textId="77777777" w:rsidR="007B0696" w:rsidRPr="00340914" w:rsidRDefault="007B0696" w:rsidP="007B0696">
            <w:pPr>
              <w:pStyle w:val="TAC"/>
              <w:rPr>
                <w:rFonts w:cs="Arial"/>
              </w:rPr>
            </w:pPr>
            <w:r w:rsidRPr="00340914">
              <w:rPr>
                <w:rFonts w:eastAsia="?? ??" w:cs="v5.0.0"/>
              </w:rPr>
              <w:t>2 m</w:t>
            </w:r>
          </w:p>
        </w:tc>
        <w:tc>
          <w:tcPr>
            <w:tcW w:w="1103" w:type="pct"/>
            <w:vAlign w:val="center"/>
          </w:tcPr>
          <w:p w14:paraId="0A434880" w14:textId="77777777" w:rsidR="007B0696" w:rsidRPr="00340914" w:rsidRDefault="007B0696" w:rsidP="007B0696">
            <w:pPr>
              <w:pStyle w:val="TAC"/>
              <w:rPr>
                <w:rFonts w:eastAsia="?? ??" w:cs="v5.0.0"/>
              </w:rPr>
            </w:pPr>
            <w:r w:rsidRPr="00E64987">
              <w:rPr>
                <w:rFonts w:eastAsia="?? ??" w:cs="v5.0.0"/>
              </w:rPr>
              <w:t>50 m</w:t>
            </w:r>
          </w:p>
        </w:tc>
        <w:tc>
          <w:tcPr>
            <w:tcW w:w="1103" w:type="pct"/>
            <w:vAlign w:val="center"/>
          </w:tcPr>
          <w:p w14:paraId="0A434881" w14:textId="77777777" w:rsidR="007B0696" w:rsidRPr="00340914" w:rsidRDefault="007B0696" w:rsidP="007B0696">
            <w:pPr>
              <w:pStyle w:val="TAC"/>
              <w:rPr>
                <w:rFonts w:eastAsia="?? ??" w:cs="v5.0.0"/>
              </w:rPr>
            </w:pPr>
            <w:r w:rsidRPr="00E64987">
              <w:rPr>
                <w:rFonts w:eastAsia="?? ??" w:cs="v5.0.0"/>
              </w:rPr>
              <w:t>2 m</w:t>
            </w:r>
          </w:p>
        </w:tc>
      </w:tr>
      <w:tr w:rsidR="007B0696" w:rsidRPr="00340914" w14:paraId="0A434888" w14:textId="77777777" w:rsidTr="007B0696">
        <w:trPr>
          <w:trHeight w:val="157"/>
          <w:jc w:val="center"/>
        </w:trPr>
        <w:tc>
          <w:tcPr>
            <w:tcW w:w="703" w:type="pct"/>
          </w:tcPr>
          <w:p w14:paraId="0A434883" w14:textId="77777777" w:rsidR="007B0696" w:rsidRPr="00340914" w:rsidRDefault="007B0696" w:rsidP="007B0696">
            <w:pPr>
              <w:pStyle w:val="TAC"/>
              <w:rPr>
                <w:rFonts w:cs="v5.0.0"/>
              </w:rPr>
            </w:pPr>
            <w:r w:rsidRPr="00340914">
              <w:rPr>
                <w:rFonts w:cs="Arial"/>
                <w:snapToGrid w:val="0"/>
                <w:position w:val="-6"/>
                <w:szCs w:val="21"/>
              </w:rPr>
              <w:object w:dxaOrig="160" w:dyaOrig="200" w14:anchorId="0A43609D">
                <v:shape id="_x0000_i1169" type="#_x0000_t75" style="width:5pt;height:5pt" o:ole="">
                  <v:imagedata r:id="rId257" o:title=""/>
                </v:shape>
                <o:OLEObject Type="Embed" ProgID="Equation.3" ShapeID="_x0000_i1169" DrawAspect="Content" ObjectID="_1733920050" r:id="rId263"/>
              </w:object>
            </w:r>
          </w:p>
        </w:tc>
        <w:tc>
          <w:tcPr>
            <w:tcW w:w="988" w:type="pct"/>
            <w:vAlign w:val="center"/>
          </w:tcPr>
          <w:p w14:paraId="0A434884" w14:textId="77777777" w:rsidR="007B0696" w:rsidRPr="00340914" w:rsidRDefault="007B0696" w:rsidP="007B0696">
            <w:pPr>
              <w:pStyle w:val="TAC"/>
              <w:rPr>
                <w:rFonts w:cs="v5.0.0"/>
              </w:rPr>
            </w:pPr>
            <w:r>
              <w:rPr>
                <w:rFonts w:eastAsia="?? ??" w:cs="v5.0.0"/>
              </w:rPr>
              <w:t>500</w:t>
            </w:r>
            <w:r w:rsidRPr="00340914">
              <w:rPr>
                <w:rFonts w:eastAsia="?? ??" w:cs="v5.0.0"/>
              </w:rPr>
              <w:t xml:space="preserve"> km/h</w:t>
            </w:r>
          </w:p>
        </w:tc>
        <w:tc>
          <w:tcPr>
            <w:tcW w:w="1103" w:type="pct"/>
            <w:vAlign w:val="center"/>
          </w:tcPr>
          <w:p w14:paraId="0A434885" w14:textId="77777777" w:rsidR="007B0696" w:rsidRPr="00340914" w:rsidRDefault="007B0696" w:rsidP="007B0696">
            <w:pPr>
              <w:pStyle w:val="TAC"/>
              <w:rPr>
                <w:rFonts w:cs="v5.0.0"/>
              </w:rPr>
            </w:pPr>
            <w:r>
              <w:rPr>
                <w:rFonts w:eastAsia="?? ??" w:cs="v5.0.0"/>
              </w:rPr>
              <w:t>500</w:t>
            </w:r>
            <w:r w:rsidRPr="00340914">
              <w:rPr>
                <w:rFonts w:eastAsia="?? ??" w:cs="v5.0.0"/>
              </w:rPr>
              <w:t xml:space="preserve"> km/h</w:t>
            </w:r>
          </w:p>
        </w:tc>
        <w:tc>
          <w:tcPr>
            <w:tcW w:w="1103" w:type="pct"/>
            <w:vAlign w:val="center"/>
          </w:tcPr>
          <w:p w14:paraId="0A434886" w14:textId="77777777" w:rsidR="007B0696" w:rsidRDefault="007B0696" w:rsidP="007B0696">
            <w:pPr>
              <w:pStyle w:val="TAC"/>
              <w:rPr>
                <w:rFonts w:eastAsia="?? ??" w:cs="v5.0.0"/>
              </w:rPr>
            </w:pPr>
            <w:r w:rsidRPr="00E64987">
              <w:rPr>
                <w:rFonts w:eastAsia="?? ??" w:cs="v5.0.0"/>
              </w:rPr>
              <w:t>500 km/h</w:t>
            </w:r>
          </w:p>
        </w:tc>
        <w:tc>
          <w:tcPr>
            <w:tcW w:w="1103" w:type="pct"/>
            <w:vAlign w:val="center"/>
          </w:tcPr>
          <w:p w14:paraId="0A434887" w14:textId="77777777" w:rsidR="007B0696" w:rsidRDefault="007B0696" w:rsidP="007B0696">
            <w:pPr>
              <w:pStyle w:val="TAC"/>
              <w:rPr>
                <w:rFonts w:eastAsia="?? ??" w:cs="v5.0.0"/>
              </w:rPr>
            </w:pPr>
            <w:r w:rsidRPr="00E64987">
              <w:rPr>
                <w:rFonts w:eastAsia="?? ??" w:cs="v5.0.0"/>
              </w:rPr>
              <w:t>500 km/h</w:t>
            </w:r>
          </w:p>
        </w:tc>
      </w:tr>
      <w:tr w:rsidR="007B0696" w:rsidRPr="00340914" w14:paraId="0A43488E" w14:textId="77777777" w:rsidTr="007B0696">
        <w:trPr>
          <w:trHeight w:val="40"/>
          <w:jc w:val="center"/>
        </w:trPr>
        <w:tc>
          <w:tcPr>
            <w:tcW w:w="703" w:type="pct"/>
          </w:tcPr>
          <w:p w14:paraId="0A434889" w14:textId="77777777" w:rsidR="007B0696" w:rsidRPr="00340914" w:rsidRDefault="007B0696" w:rsidP="007B0696">
            <w:pPr>
              <w:pStyle w:val="TAC"/>
              <w:rPr>
                <w:rFonts w:ascii="Symbol" w:hAnsi="Symbol" w:cs="v5.0.0"/>
              </w:rPr>
            </w:pPr>
            <w:r w:rsidRPr="00340914">
              <w:rPr>
                <w:rFonts w:cs="Arial"/>
                <w:snapToGrid w:val="0"/>
                <w:position w:val="-10"/>
                <w:szCs w:val="21"/>
              </w:rPr>
              <w:object w:dxaOrig="279" w:dyaOrig="300" w14:anchorId="0A43609E">
                <v:shape id="_x0000_i1170" type="#_x0000_t75" style="width:16.3pt;height:16.3pt" o:ole="">
                  <v:imagedata r:id="rId259" o:title=""/>
                </v:shape>
                <o:OLEObject Type="Embed" ProgID="Equation.3" ShapeID="_x0000_i1170" DrawAspect="Content" ObjectID="_1733920051" r:id="rId264"/>
              </w:object>
            </w:r>
          </w:p>
        </w:tc>
        <w:tc>
          <w:tcPr>
            <w:tcW w:w="988" w:type="pct"/>
            <w:vAlign w:val="center"/>
          </w:tcPr>
          <w:p w14:paraId="0A43488A" w14:textId="77777777" w:rsidR="007B0696" w:rsidRPr="00340914" w:rsidRDefault="007B0696" w:rsidP="007B0696">
            <w:pPr>
              <w:pStyle w:val="TAC"/>
              <w:rPr>
                <w:rFonts w:cs="v5.0.0"/>
              </w:rPr>
            </w:pPr>
            <w:r w:rsidRPr="00E64987">
              <w:rPr>
                <w:rFonts w:eastAsia="?? ??" w:cs="v5.0.0"/>
              </w:rPr>
              <w:t>1944 Hz</w:t>
            </w:r>
          </w:p>
        </w:tc>
        <w:tc>
          <w:tcPr>
            <w:tcW w:w="1103" w:type="pct"/>
            <w:vAlign w:val="center"/>
          </w:tcPr>
          <w:p w14:paraId="0A43488B" w14:textId="77777777" w:rsidR="007B0696" w:rsidRPr="00340914" w:rsidRDefault="007B0696" w:rsidP="007B0696">
            <w:pPr>
              <w:pStyle w:val="TAC"/>
              <w:rPr>
                <w:rFonts w:cs="v5.0.0"/>
              </w:rPr>
            </w:pPr>
            <w:r w:rsidRPr="00E64987">
              <w:rPr>
                <w:rFonts w:eastAsia="?? ??" w:cs="v5.0.0"/>
              </w:rPr>
              <w:t>1944 Hz</w:t>
            </w:r>
          </w:p>
        </w:tc>
        <w:tc>
          <w:tcPr>
            <w:tcW w:w="1103" w:type="pct"/>
            <w:vAlign w:val="center"/>
          </w:tcPr>
          <w:p w14:paraId="0A43488C" w14:textId="77777777" w:rsidR="007B0696" w:rsidRDefault="007B0696" w:rsidP="007B0696">
            <w:pPr>
              <w:pStyle w:val="TAC"/>
              <w:rPr>
                <w:rFonts w:eastAsia="?? ??" w:cs="v5.0.0"/>
              </w:rPr>
            </w:pPr>
            <w:r w:rsidRPr="00E64987">
              <w:rPr>
                <w:rFonts w:eastAsia="?? ??" w:cs="v5.0.0"/>
              </w:rPr>
              <w:t>1750 Hz</w:t>
            </w:r>
          </w:p>
        </w:tc>
        <w:tc>
          <w:tcPr>
            <w:tcW w:w="1103" w:type="pct"/>
            <w:vAlign w:val="center"/>
          </w:tcPr>
          <w:p w14:paraId="0A43488D" w14:textId="77777777" w:rsidR="007B0696" w:rsidRDefault="007B0696" w:rsidP="007B0696">
            <w:pPr>
              <w:pStyle w:val="TAC"/>
              <w:rPr>
                <w:rFonts w:eastAsia="?? ??" w:cs="v5.0.0"/>
              </w:rPr>
            </w:pPr>
            <w:r w:rsidRPr="00E64987">
              <w:rPr>
                <w:rFonts w:eastAsia="?? ??" w:cs="v5.0.0"/>
              </w:rPr>
              <w:t>1750 Hz</w:t>
            </w:r>
          </w:p>
        </w:tc>
      </w:tr>
    </w:tbl>
    <w:p w14:paraId="0A43488F" w14:textId="77777777" w:rsidR="007B0696" w:rsidRDefault="007B0696" w:rsidP="007B0696">
      <w:pPr>
        <w:rPr>
          <w:rFonts w:eastAsia="?? ??"/>
        </w:rPr>
      </w:pPr>
    </w:p>
    <w:p w14:paraId="0A434890" w14:textId="77777777" w:rsidR="007B0696" w:rsidRDefault="007B0696" w:rsidP="007B0696">
      <w:pPr>
        <w:pStyle w:val="NO"/>
        <w:rPr>
          <w:rFonts w:eastAsia="?? ??"/>
        </w:rPr>
      </w:pPr>
      <w:r w:rsidRPr="00340914">
        <w:rPr>
          <w:rFonts w:eastAsia="?? ??"/>
        </w:rPr>
        <w:t>NOTE</w:t>
      </w:r>
      <w:r>
        <w:rPr>
          <w:rFonts w:eastAsia="?? ??"/>
        </w:rPr>
        <w:t xml:space="preserve"> </w:t>
      </w:r>
      <w:r w:rsidRPr="00340914">
        <w:rPr>
          <w:rFonts w:eastAsia="?? ??"/>
        </w:rPr>
        <w:t>1:</w:t>
      </w:r>
      <w:r w:rsidRPr="00340914">
        <w:rPr>
          <w:rFonts w:eastAsia="?? ??"/>
        </w:rPr>
        <w:tab/>
      </w:r>
      <w:r w:rsidRPr="00340914">
        <w:t xml:space="preserve">Parameters for </w:t>
      </w:r>
      <w:r w:rsidRPr="00340914">
        <w:rPr>
          <w:rFonts w:eastAsia="?? ??"/>
        </w:rPr>
        <w:t xml:space="preserve">HST conditions in table B.3-1 including </w:t>
      </w:r>
      <w:r w:rsidRPr="00340914">
        <w:rPr>
          <w:szCs w:val="21"/>
        </w:rPr>
        <w:object w:dxaOrig="279" w:dyaOrig="300" w14:anchorId="0A43609F">
          <v:shape id="_x0000_i1171" type="#_x0000_t75" style="width:16.3pt;height:16.3pt" o:ole="">
            <v:imagedata r:id="rId259" o:title=""/>
          </v:shape>
          <o:OLEObject Type="Embed" ProgID="Equation.3" ShapeID="_x0000_i1171" DrawAspect="Content" ObjectID="_1733920052" r:id="rId265"/>
        </w:object>
      </w:r>
      <w:r w:rsidRPr="00340914">
        <w:rPr>
          <w:rFonts w:eastAsia="?? ??"/>
        </w:rPr>
        <w:t xml:space="preserve"> and Doppler shift trajectories presented on figures B.3-1 and B.3-2 were derived from Band1</w:t>
      </w:r>
      <w:r w:rsidRPr="00340914">
        <w:rPr>
          <w:rFonts w:hint="eastAsia"/>
          <w:lang w:eastAsia="zh-CN"/>
        </w:rPr>
        <w:t xml:space="preserve"> and </w:t>
      </w:r>
      <w:r w:rsidRPr="00340914">
        <w:t>are applied for</w:t>
      </w:r>
      <w:r w:rsidRPr="00340914">
        <w:rPr>
          <w:rFonts w:hint="eastAsia"/>
          <w:lang w:eastAsia="zh-CN"/>
        </w:rPr>
        <w:t xml:space="preserve"> performance </w:t>
      </w:r>
      <w:r w:rsidRPr="00340914">
        <w:rPr>
          <w:lang w:eastAsia="zh-CN"/>
        </w:rPr>
        <w:t>verification</w:t>
      </w:r>
      <w:r w:rsidRPr="00340914">
        <w:rPr>
          <w:rFonts w:hint="eastAsia"/>
          <w:lang w:eastAsia="zh-CN"/>
        </w:rPr>
        <w:t xml:space="preserve"> in </w:t>
      </w:r>
      <w:r w:rsidRPr="00340914">
        <w:t>all frequency bands</w:t>
      </w:r>
      <w:r w:rsidRPr="00340914">
        <w:rPr>
          <w:rFonts w:eastAsia="?? ??"/>
        </w:rPr>
        <w:t>.</w:t>
      </w:r>
    </w:p>
    <w:p w14:paraId="0A434891" w14:textId="77777777" w:rsidR="007B0696" w:rsidRPr="00E64987" w:rsidRDefault="007B0696" w:rsidP="007B0696">
      <w:pPr>
        <w:pStyle w:val="NO"/>
        <w:rPr>
          <w:rFonts w:eastAsia="?? ??"/>
        </w:rPr>
      </w:pPr>
      <w:r w:rsidRPr="00E64987">
        <w:rPr>
          <w:rFonts w:eastAsia="?? ??"/>
        </w:rPr>
        <w:t>NOTE</w:t>
      </w:r>
      <w:r>
        <w:rPr>
          <w:rFonts w:eastAsia="?? ??"/>
        </w:rPr>
        <w:t xml:space="preserve"> </w:t>
      </w:r>
      <w:r w:rsidRPr="00E64987">
        <w:rPr>
          <w:rFonts w:eastAsia="?? ??"/>
        </w:rPr>
        <w:t>2:</w:t>
      </w:r>
      <w:r w:rsidRPr="00E64987">
        <w:rPr>
          <w:rFonts w:eastAsia="?? ??"/>
        </w:rPr>
        <w:tab/>
      </w:r>
      <w:r w:rsidRPr="00E64987">
        <w:t xml:space="preserve">Parameters for </w:t>
      </w:r>
      <w:r w:rsidRPr="00E64987">
        <w:rPr>
          <w:rFonts w:eastAsia="?? ??"/>
        </w:rPr>
        <w:t>scenario 1-LTE500a and scenario 3-LTE500a in table B.3-2</w:t>
      </w:r>
      <w:r w:rsidRPr="006058E9">
        <w:rPr>
          <w:rFonts w:eastAsia="?? ??"/>
        </w:rPr>
        <w:t xml:space="preserve"> including </w:t>
      </w:r>
      <w:r w:rsidRPr="00E64987">
        <w:rPr>
          <w:szCs w:val="21"/>
        </w:rPr>
        <w:object w:dxaOrig="279" w:dyaOrig="300" w14:anchorId="0A4360A0">
          <v:shape id="_x0000_i1172" type="#_x0000_t75" style="width:16.3pt;height:16.3pt" o:ole="">
            <v:imagedata r:id="rId259" o:title=""/>
          </v:shape>
          <o:OLEObject Type="Embed" ProgID="Equation.3" ShapeID="_x0000_i1172" DrawAspect="Content" ObjectID="_1733920053" r:id="rId266"/>
        </w:object>
      </w:r>
      <w:r w:rsidRPr="006058E9">
        <w:rPr>
          <w:rFonts w:eastAsia="?? ??"/>
        </w:rPr>
        <w:t xml:space="preserve"> and Doppler shift trajectories presented on figures B.3-3 and B.3-4 were derived from Band1</w:t>
      </w:r>
      <w:r w:rsidRPr="006058E9">
        <w:rPr>
          <w:lang w:eastAsia="zh-CN"/>
        </w:rPr>
        <w:t xml:space="preserve"> and </w:t>
      </w:r>
      <w:r w:rsidRPr="006058E9">
        <w:t>are applied for</w:t>
      </w:r>
      <w:r w:rsidRPr="00E64987">
        <w:rPr>
          <w:lang w:eastAsia="zh-CN"/>
        </w:rPr>
        <w:t xml:space="preserve"> performance verification in </w:t>
      </w:r>
      <w:r w:rsidRPr="00E64987">
        <w:t>all frequency bands</w:t>
      </w:r>
      <w:r w:rsidRPr="00E64987">
        <w:rPr>
          <w:rFonts w:eastAsia="?? ??"/>
        </w:rPr>
        <w:t>.</w:t>
      </w:r>
    </w:p>
    <w:p w14:paraId="0A434892" w14:textId="77777777" w:rsidR="007B0696" w:rsidRPr="00340914" w:rsidRDefault="007B0696" w:rsidP="007B0696">
      <w:pPr>
        <w:pStyle w:val="NO"/>
        <w:rPr>
          <w:rFonts w:eastAsia="?? ??"/>
        </w:rPr>
      </w:pPr>
      <w:r w:rsidRPr="00E64987">
        <w:rPr>
          <w:rFonts w:eastAsia="?? ??"/>
        </w:rPr>
        <w:t>NOTE</w:t>
      </w:r>
      <w:r>
        <w:rPr>
          <w:rFonts w:eastAsia="?? ??"/>
        </w:rPr>
        <w:t xml:space="preserve"> </w:t>
      </w:r>
      <w:r w:rsidRPr="00E64987">
        <w:rPr>
          <w:rFonts w:eastAsia="?? ??"/>
        </w:rPr>
        <w:t>3:</w:t>
      </w:r>
      <w:r w:rsidRPr="00E64987">
        <w:rPr>
          <w:rFonts w:eastAsia="?? ??"/>
        </w:rPr>
        <w:tab/>
      </w:r>
      <w:r w:rsidRPr="00E64987">
        <w:t xml:space="preserve">Parameters for </w:t>
      </w:r>
      <w:r w:rsidRPr="00E64987">
        <w:rPr>
          <w:rFonts w:eastAsia="?? ??"/>
        </w:rPr>
        <w:t>scenario 1-LTE500b and scenario 3-LTE500b in table B.3-2</w:t>
      </w:r>
      <w:r w:rsidRPr="006058E9">
        <w:rPr>
          <w:rFonts w:eastAsia="?? ??"/>
        </w:rPr>
        <w:t xml:space="preserve"> including </w:t>
      </w:r>
      <w:r w:rsidRPr="00E64987">
        <w:rPr>
          <w:szCs w:val="21"/>
        </w:rPr>
        <w:object w:dxaOrig="279" w:dyaOrig="300" w14:anchorId="0A4360A1">
          <v:shape id="_x0000_i1173" type="#_x0000_t75" style="width:16.3pt;height:16.3pt" o:ole="">
            <v:imagedata r:id="rId259" o:title=""/>
          </v:shape>
          <o:OLEObject Type="Embed" ProgID="Equation.3" ShapeID="_x0000_i1173" DrawAspect="Content" ObjectID="_1733920054" r:id="rId267"/>
        </w:object>
      </w:r>
      <w:r w:rsidRPr="006058E9">
        <w:rPr>
          <w:rFonts w:eastAsia="?? ??"/>
        </w:rPr>
        <w:t xml:space="preserve"> and Doppler shift trajectories presented on figures B.3-5 and B.3-6 were derived from Band3</w:t>
      </w:r>
      <w:r w:rsidRPr="006058E9">
        <w:rPr>
          <w:lang w:eastAsia="zh-CN"/>
        </w:rPr>
        <w:t xml:space="preserve"> and </w:t>
      </w:r>
      <w:r w:rsidRPr="006058E9">
        <w:t>are applied for</w:t>
      </w:r>
      <w:r w:rsidRPr="00E64987">
        <w:rPr>
          <w:lang w:eastAsia="zh-CN"/>
        </w:rPr>
        <w:t xml:space="preserve"> performance verification in </w:t>
      </w:r>
      <w:r w:rsidRPr="00E64987">
        <w:t>all frequency bands</w:t>
      </w:r>
      <w:r w:rsidRPr="00E64987">
        <w:rPr>
          <w:rFonts w:eastAsia="?? ??"/>
        </w:rPr>
        <w:t>.</w:t>
      </w:r>
    </w:p>
    <w:p w14:paraId="0A434893" w14:textId="77777777" w:rsidR="007B0696" w:rsidRPr="00340914" w:rsidRDefault="007B0696" w:rsidP="007B0696"/>
    <w:p w14:paraId="0A434894" w14:textId="77777777" w:rsidR="007B0696" w:rsidRPr="00340914" w:rsidRDefault="007B0696" w:rsidP="007B0696">
      <w:pPr>
        <w:pStyle w:val="TH"/>
      </w:pPr>
      <w:r w:rsidRPr="007B0696">
        <w:rPr>
          <w:noProof/>
          <w:lang w:val="en-US"/>
        </w:rPr>
        <w:drawing>
          <wp:inline distT="0" distB="0" distL="0" distR="0" wp14:anchorId="0A4360A2" wp14:editId="0A4360A3">
            <wp:extent cx="4638675" cy="2886075"/>
            <wp:effectExtent l="0" t="0" r="0" b="0"/>
            <wp:docPr id="45113"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4638675" cy="2886075"/>
                    </a:xfrm>
                    <a:prstGeom prst="rect">
                      <a:avLst/>
                    </a:prstGeom>
                    <a:noFill/>
                    <a:ln>
                      <a:noFill/>
                    </a:ln>
                  </pic:spPr>
                </pic:pic>
              </a:graphicData>
            </a:graphic>
          </wp:inline>
        </w:drawing>
      </w:r>
    </w:p>
    <w:p w14:paraId="0A434895" w14:textId="77777777" w:rsidR="007B0696" w:rsidRPr="00340914" w:rsidRDefault="007B0696" w:rsidP="007B0696">
      <w:pPr>
        <w:pStyle w:val="TF"/>
      </w:pPr>
      <w:r w:rsidRPr="00340914">
        <w:t>Figure B.3-1: Doppler shift trajectory for scenario 1</w:t>
      </w:r>
    </w:p>
    <w:p w14:paraId="0A434896" w14:textId="77777777" w:rsidR="007B0696" w:rsidRPr="00340914" w:rsidRDefault="007B0696" w:rsidP="007B0696"/>
    <w:p w14:paraId="0A434897" w14:textId="77777777" w:rsidR="007B0696" w:rsidRPr="00340914" w:rsidRDefault="007B0696" w:rsidP="007B0696">
      <w:pPr>
        <w:pStyle w:val="TH"/>
      </w:pPr>
      <w:r w:rsidRPr="007B0696">
        <w:rPr>
          <w:noProof/>
          <w:lang w:val="en-US"/>
        </w:rPr>
        <w:lastRenderedPageBreak/>
        <w:drawing>
          <wp:inline distT="0" distB="0" distL="0" distR="0" wp14:anchorId="0A4360A4" wp14:editId="0A4360A5">
            <wp:extent cx="4638675" cy="2886075"/>
            <wp:effectExtent l="0" t="0" r="0" b="0"/>
            <wp:docPr id="45112"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4638675" cy="2886075"/>
                    </a:xfrm>
                    <a:prstGeom prst="rect">
                      <a:avLst/>
                    </a:prstGeom>
                    <a:noFill/>
                    <a:ln>
                      <a:noFill/>
                    </a:ln>
                  </pic:spPr>
                </pic:pic>
              </a:graphicData>
            </a:graphic>
          </wp:inline>
        </w:drawing>
      </w:r>
    </w:p>
    <w:p w14:paraId="0A434898" w14:textId="77777777" w:rsidR="007B0696" w:rsidRDefault="007B0696" w:rsidP="007B0696">
      <w:pPr>
        <w:pStyle w:val="TF"/>
      </w:pPr>
      <w:r w:rsidRPr="00340914">
        <w:t>Figure B.3-2: Doppler shift trajectory for scenario 3</w:t>
      </w:r>
    </w:p>
    <w:p w14:paraId="0A434899" w14:textId="77777777" w:rsidR="007B0696" w:rsidRPr="00340914" w:rsidRDefault="007B0696" w:rsidP="007B0696"/>
    <w:p w14:paraId="0A43489A" w14:textId="77777777" w:rsidR="007B0696" w:rsidRPr="006058E9" w:rsidRDefault="007B0696" w:rsidP="007B0696">
      <w:pPr>
        <w:pStyle w:val="TH"/>
      </w:pPr>
      <w:r w:rsidRPr="007B0696">
        <w:rPr>
          <w:noProof/>
          <w:lang w:val="en-US" w:eastAsia="ja-JP"/>
        </w:rPr>
        <w:drawing>
          <wp:inline distT="0" distB="0" distL="0" distR="0" wp14:anchorId="0A4360A6" wp14:editId="0A4360A7">
            <wp:extent cx="4572000" cy="2743200"/>
            <wp:effectExtent l="0" t="0" r="0" b="0"/>
            <wp:docPr id="45111"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14:paraId="0A43489B" w14:textId="77777777" w:rsidR="007B0696" w:rsidRPr="006058E9" w:rsidRDefault="007B0696" w:rsidP="007B0696">
      <w:pPr>
        <w:pStyle w:val="TF"/>
      </w:pPr>
      <w:r w:rsidRPr="00E64987">
        <w:t>Figure B.3-3: Doppler shift trajectory for scenario 1-LTE500a</w:t>
      </w:r>
    </w:p>
    <w:p w14:paraId="0A43489C" w14:textId="77777777" w:rsidR="007B0696" w:rsidRPr="00E64987" w:rsidRDefault="007B0696" w:rsidP="007B0696"/>
    <w:p w14:paraId="0A43489D" w14:textId="77777777" w:rsidR="007B0696" w:rsidRPr="006058E9" w:rsidRDefault="007B0696" w:rsidP="007B0696">
      <w:pPr>
        <w:pStyle w:val="TH"/>
      </w:pPr>
      <w:r w:rsidRPr="007B0696">
        <w:rPr>
          <w:noProof/>
          <w:lang w:val="en-US" w:eastAsia="ja-JP"/>
        </w:rPr>
        <w:lastRenderedPageBreak/>
        <w:drawing>
          <wp:inline distT="0" distB="0" distL="0" distR="0" wp14:anchorId="0A4360A8" wp14:editId="0A4360A9">
            <wp:extent cx="4600575" cy="2790825"/>
            <wp:effectExtent l="0" t="0" r="0" b="0"/>
            <wp:docPr id="45110"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6"/>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4600575" cy="2790825"/>
                    </a:xfrm>
                    <a:prstGeom prst="rect">
                      <a:avLst/>
                    </a:prstGeom>
                    <a:noFill/>
                    <a:ln>
                      <a:noFill/>
                    </a:ln>
                  </pic:spPr>
                </pic:pic>
              </a:graphicData>
            </a:graphic>
          </wp:inline>
        </w:drawing>
      </w:r>
    </w:p>
    <w:p w14:paraId="0A43489E" w14:textId="77777777" w:rsidR="007B0696" w:rsidRDefault="007B0696" w:rsidP="007B0696">
      <w:pPr>
        <w:pStyle w:val="TF"/>
      </w:pPr>
      <w:r w:rsidRPr="00E64987">
        <w:t>Figure B.3-4: Doppler shift trajectory for scenario 3-LTE500a</w:t>
      </w:r>
    </w:p>
    <w:p w14:paraId="0A43489F" w14:textId="77777777" w:rsidR="007B0696" w:rsidRPr="00E64987" w:rsidRDefault="007B0696" w:rsidP="007B0696"/>
    <w:p w14:paraId="0A4348A0" w14:textId="77777777" w:rsidR="007B0696" w:rsidRPr="00E64987" w:rsidRDefault="007B0696" w:rsidP="007B0696">
      <w:pPr>
        <w:pStyle w:val="TH"/>
      </w:pPr>
      <w:r w:rsidRPr="007B0696">
        <w:rPr>
          <w:noProof/>
          <w:lang w:val="en-US" w:eastAsia="ja-JP"/>
        </w:rPr>
        <w:drawing>
          <wp:inline distT="0" distB="0" distL="0" distR="0" wp14:anchorId="0A4360AA" wp14:editId="0A4360AB">
            <wp:extent cx="4572000" cy="2743200"/>
            <wp:effectExtent l="0" t="0" r="0" b="0"/>
            <wp:docPr id="4510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14:paraId="0A4348A1" w14:textId="77777777" w:rsidR="007B0696" w:rsidRPr="00E64987" w:rsidRDefault="007B0696" w:rsidP="007B0696">
      <w:pPr>
        <w:pStyle w:val="TF"/>
      </w:pPr>
      <w:r w:rsidRPr="00E64987">
        <w:t>Figure B.3-5: Doppler shift trajectory for scenario 1-LTE500b</w:t>
      </w:r>
    </w:p>
    <w:p w14:paraId="0A4348A2" w14:textId="77777777" w:rsidR="007B0696" w:rsidRPr="00E64987" w:rsidRDefault="007B0696" w:rsidP="007B0696"/>
    <w:p w14:paraId="0A4348A3" w14:textId="77777777" w:rsidR="007B0696" w:rsidRPr="00E64987" w:rsidRDefault="007B0696" w:rsidP="007B0696">
      <w:pPr>
        <w:pStyle w:val="TH"/>
      </w:pPr>
      <w:r w:rsidRPr="007B0696">
        <w:rPr>
          <w:noProof/>
          <w:lang w:val="en-US" w:eastAsia="ja-JP"/>
        </w:rPr>
        <w:lastRenderedPageBreak/>
        <w:drawing>
          <wp:inline distT="0" distB="0" distL="0" distR="0" wp14:anchorId="0A4360AC" wp14:editId="0A4360AD">
            <wp:extent cx="4600575" cy="2790825"/>
            <wp:effectExtent l="0" t="0" r="0" b="0"/>
            <wp:docPr id="45108"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4600575" cy="2790825"/>
                    </a:xfrm>
                    <a:prstGeom prst="rect">
                      <a:avLst/>
                    </a:prstGeom>
                    <a:noFill/>
                    <a:ln>
                      <a:noFill/>
                    </a:ln>
                  </pic:spPr>
                </pic:pic>
              </a:graphicData>
            </a:graphic>
          </wp:inline>
        </w:drawing>
      </w:r>
    </w:p>
    <w:p w14:paraId="0A4348A4" w14:textId="77777777" w:rsidR="007B0696" w:rsidRDefault="007B0696" w:rsidP="007B0696">
      <w:pPr>
        <w:pStyle w:val="TF"/>
      </w:pPr>
      <w:r w:rsidRPr="00E64987">
        <w:t>Figure B.3-6: Doppler shift trajectory for scenario 3-LTE500b</w:t>
      </w:r>
    </w:p>
    <w:p w14:paraId="0A4348A5" w14:textId="77777777" w:rsidR="007B0696" w:rsidRPr="00340914" w:rsidRDefault="007B0696" w:rsidP="007B0696"/>
    <w:p w14:paraId="0A4348A6" w14:textId="77777777" w:rsidR="007B0696" w:rsidRPr="00340914" w:rsidRDefault="007B0696" w:rsidP="007B0696">
      <w:pPr>
        <w:pStyle w:val="Heading1"/>
        <w:rPr>
          <w:noProof/>
        </w:rPr>
      </w:pPr>
      <w:bookmarkStart w:id="5865" w:name="_Toc20997930"/>
      <w:bookmarkStart w:id="5866" w:name="_Toc29478609"/>
      <w:bookmarkStart w:id="5867" w:name="_Toc35933207"/>
      <w:bookmarkStart w:id="5868" w:name="_Toc35935495"/>
      <w:bookmarkStart w:id="5869" w:name="_Toc37163079"/>
      <w:bookmarkStart w:id="5870" w:name="_Toc37173407"/>
      <w:bookmarkStart w:id="5871" w:name="_Toc37173659"/>
      <w:bookmarkStart w:id="5872" w:name="_Toc44754215"/>
      <w:bookmarkStart w:id="5873" w:name="_Toc45825643"/>
      <w:bookmarkStart w:id="5874" w:name="_Toc45825895"/>
      <w:bookmarkStart w:id="5875" w:name="_Toc45826147"/>
      <w:bookmarkStart w:id="5876" w:name="_Toc45826399"/>
      <w:bookmarkStart w:id="5877" w:name="_Toc52466565"/>
      <w:bookmarkStart w:id="5878" w:name="_Toc66869550"/>
      <w:bookmarkStart w:id="5879" w:name="_Toc66872368"/>
      <w:bookmarkStart w:id="5880" w:name="_Toc75173525"/>
      <w:bookmarkStart w:id="5881" w:name="_Toc76497341"/>
      <w:bookmarkStart w:id="5882" w:name="_Toc82894142"/>
      <w:bookmarkStart w:id="5883" w:name="_Toc89684673"/>
      <w:bookmarkStart w:id="5884" w:name="_Toc98574814"/>
      <w:bookmarkStart w:id="5885" w:name="historyclause"/>
      <w:bookmarkStart w:id="5886" w:name="_Toc123307042"/>
      <w:r w:rsidRPr="00340914">
        <w:rPr>
          <w:noProof/>
        </w:rPr>
        <w:t>B.4</w:t>
      </w:r>
      <w:r w:rsidRPr="00340914">
        <w:rPr>
          <w:noProof/>
        </w:rPr>
        <w:tab/>
        <w:t>Moving propagation conditions</w:t>
      </w:r>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6"/>
    </w:p>
    <w:p w14:paraId="0A4348A7" w14:textId="77777777" w:rsidR="007B0696" w:rsidRPr="00340914" w:rsidRDefault="007B0696" w:rsidP="007B0696">
      <w:pPr>
        <w:rPr>
          <w:rFonts w:cs="v5.0.0"/>
        </w:rPr>
      </w:pPr>
      <w:r w:rsidRPr="00340914">
        <w:rPr>
          <w:rFonts w:cs="v5.0.0"/>
        </w:rPr>
        <w:t xml:space="preserve">Figure B.4-1 illustrates the moving propagation conditions for the test of the UL timing adjustment performance. The time difference between the reference timing and the first tap is according Equation (B.4-1). The timing difference between moving UE and stationary UE is equal to </w:t>
      </w:r>
      <w:r w:rsidRPr="00340914">
        <w:t>Δτ</w:t>
      </w:r>
      <w:r w:rsidRPr="00340914">
        <w:rPr>
          <w:rFonts w:cs="v5.0.0"/>
        </w:rPr>
        <w:t xml:space="preserve"> - </w:t>
      </w:r>
      <w:r w:rsidRPr="00340914">
        <w:t>(</w:t>
      </w:r>
      <w:r w:rsidRPr="00340914">
        <w:rPr>
          <w:i/>
        </w:rPr>
        <w:t>T</w:t>
      </w:r>
      <w:r w:rsidRPr="00340914">
        <w:rPr>
          <w:i/>
          <w:vertAlign w:val="subscript"/>
        </w:rPr>
        <w:t>A</w:t>
      </w:r>
      <w:r w:rsidRPr="00340914">
        <w:t xml:space="preserve"> </w:t>
      </w:r>
      <w:r w:rsidRPr="00340914">
        <w:sym w:font="Symbol" w:char="F02D"/>
      </w:r>
      <w:r w:rsidRPr="00340914">
        <w:t>31)</w:t>
      </w:r>
      <w:r w:rsidRPr="00340914">
        <w:sym w:font="Symbol" w:char="F0B4"/>
      </w:r>
      <w:r w:rsidRPr="00340914">
        <w:t>16</w:t>
      </w:r>
      <w:r w:rsidRPr="00340914">
        <w:rPr>
          <w:i/>
        </w:rPr>
        <w:t>T</w:t>
      </w:r>
      <w:r w:rsidRPr="00340914">
        <w:rPr>
          <w:i/>
          <w:vertAlign w:val="subscript"/>
        </w:rPr>
        <w:t>s</w:t>
      </w:r>
      <w:r w:rsidRPr="00340914">
        <w:rPr>
          <w:rFonts w:cs="v5.0.0"/>
        </w:rPr>
        <w:t>. The relative timing among all taps is fixed. The parameters for the moving propagation conditions are shown in Table B.4-1.</w:t>
      </w:r>
    </w:p>
    <w:bookmarkStart w:id="5887" w:name="_MON_987703631"/>
    <w:bookmarkStart w:id="5888" w:name="_MON_987703744"/>
    <w:bookmarkStart w:id="5889" w:name="_MON_987703773"/>
    <w:bookmarkStart w:id="5890" w:name="_MON_989248841"/>
    <w:bookmarkStart w:id="5891" w:name="_MON_1280167238"/>
    <w:bookmarkStart w:id="5892" w:name="_MON_1280167446"/>
    <w:bookmarkStart w:id="5893" w:name="_MON_1280167494"/>
    <w:bookmarkStart w:id="5894" w:name="_MON_987700724"/>
    <w:bookmarkStart w:id="5895" w:name="_MON_987701350"/>
    <w:bookmarkStart w:id="5896" w:name="_MON_987701393"/>
    <w:bookmarkStart w:id="5897" w:name="_MON_987701529"/>
    <w:bookmarkStart w:id="5898" w:name="_MON_987701557"/>
    <w:bookmarkStart w:id="5899" w:name="_MON_987701658"/>
    <w:bookmarkStart w:id="5900" w:name="_MON_987701769"/>
    <w:bookmarkStart w:id="5901" w:name="_MON_987702060"/>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Start w:id="5902" w:name="_MON_987702611"/>
    <w:bookmarkEnd w:id="5902"/>
    <w:p w14:paraId="0A4348A8" w14:textId="77777777" w:rsidR="007B0696" w:rsidRPr="00340914" w:rsidRDefault="007B0696" w:rsidP="007B0696">
      <w:pPr>
        <w:pStyle w:val="TH"/>
      </w:pPr>
      <w:r w:rsidRPr="00340914">
        <w:object w:dxaOrig="4317" w:dyaOrig="2878" w14:anchorId="0A4360AE">
          <v:shape id="_x0000_i1174" type="#_x0000_t75" style="width:266.7pt;height:108.3pt" o:ole="" fillcolor="window">
            <v:imagedata r:id="rId274" o:title=""/>
          </v:shape>
          <o:OLEObject Type="Embed" ProgID="Word.Picture.8" ShapeID="_x0000_i1174" DrawAspect="Content" ObjectID="_1733920055" r:id="rId275"/>
        </w:object>
      </w:r>
    </w:p>
    <w:p w14:paraId="0A4348A9" w14:textId="77777777" w:rsidR="007B0696" w:rsidRPr="00340914" w:rsidRDefault="007B0696" w:rsidP="007B0696">
      <w:pPr>
        <w:pStyle w:val="TF"/>
        <w:rPr>
          <w:rFonts w:cs="v5.0.0"/>
        </w:rPr>
      </w:pPr>
      <w:r w:rsidRPr="00340914">
        <w:t>Figure B.4-1: Moving propagation conditions</w:t>
      </w:r>
    </w:p>
    <w:p w14:paraId="0A4348AA" w14:textId="77777777" w:rsidR="007B0696" w:rsidRPr="00340914" w:rsidRDefault="007B0696" w:rsidP="007B0696">
      <w:pPr>
        <w:jc w:val="center"/>
      </w:pPr>
      <w:r w:rsidRPr="00340914">
        <w:t xml:space="preserve">                        </w:t>
      </w:r>
      <w:r w:rsidRPr="00340914">
        <w:rPr>
          <w:position w:val="-24"/>
        </w:rPr>
        <w:object w:dxaOrig="1920" w:dyaOrig="620" w14:anchorId="0A4360AF">
          <v:shape id="_x0000_i1175" type="#_x0000_t75" style="width:93.3pt;height:31.3pt" o:ole="">
            <v:imagedata r:id="rId276" o:title=""/>
          </v:shape>
          <o:OLEObject Type="Embed" ProgID="Equation.3" ShapeID="_x0000_i1175" DrawAspect="Content" ObjectID="_1733920056" r:id="rId277"/>
        </w:object>
      </w:r>
      <w:r w:rsidRPr="00340914">
        <w:t xml:space="preserve">                               (B.4-1)</w:t>
      </w:r>
    </w:p>
    <w:p w14:paraId="0A4348AB" w14:textId="77777777" w:rsidR="007B0696" w:rsidRPr="00340914" w:rsidRDefault="007B0696" w:rsidP="007B0696">
      <w:pPr>
        <w:pStyle w:val="TH"/>
      </w:pPr>
      <w:r w:rsidRPr="00340914">
        <w:t>Table B.4-1: Parameters for UL timing adjustment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tblGrid>
      <w:tr w:rsidR="007B0696" w:rsidRPr="00340914" w14:paraId="0A4348AF" w14:textId="77777777" w:rsidTr="007B0696">
        <w:trPr>
          <w:jc w:val="center"/>
        </w:trPr>
        <w:tc>
          <w:tcPr>
            <w:tcW w:w="2663" w:type="dxa"/>
          </w:tcPr>
          <w:p w14:paraId="0A4348AC" w14:textId="77777777" w:rsidR="007B0696" w:rsidRPr="00340914" w:rsidRDefault="007B0696" w:rsidP="007B0696">
            <w:pPr>
              <w:pStyle w:val="TAH"/>
              <w:rPr>
                <w:rFonts w:cs="v5.0.0"/>
              </w:rPr>
            </w:pPr>
            <w:r w:rsidRPr="00340914">
              <w:rPr>
                <w:rFonts w:cs="v5.0.0"/>
              </w:rPr>
              <w:t>Parameter</w:t>
            </w:r>
          </w:p>
        </w:tc>
        <w:tc>
          <w:tcPr>
            <w:tcW w:w="2236" w:type="dxa"/>
          </w:tcPr>
          <w:p w14:paraId="0A4348AD" w14:textId="77777777" w:rsidR="007B0696" w:rsidRPr="00340914" w:rsidRDefault="007B0696" w:rsidP="007B0696">
            <w:pPr>
              <w:pStyle w:val="TAH"/>
              <w:rPr>
                <w:rFonts w:cs="v5.0.0"/>
              </w:rPr>
            </w:pPr>
            <w:r w:rsidRPr="00340914">
              <w:rPr>
                <w:rFonts w:cs="v5.0.0"/>
              </w:rPr>
              <w:t>Scenario 1</w:t>
            </w:r>
          </w:p>
        </w:tc>
        <w:tc>
          <w:tcPr>
            <w:tcW w:w="2236" w:type="dxa"/>
          </w:tcPr>
          <w:p w14:paraId="0A4348AE" w14:textId="77777777" w:rsidR="007B0696" w:rsidRPr="00340914" w:rsidRDefault="007B0696" w:rsidP="007B0696">
            <w:pPr>
              <w:pStyle w:val="TAH"/>
              <w:rPr>
                <w:rFonts w:cs="v5.0.0"/>
              </w:rPr>
            </w:pPr>
            <w:r w:rsidRPr="00340914">
              <w:rPr>
                <w:rFonts w:cs="v5.0.0"/>
              </w:rPr>
              <w:t>Scenario 2</w:t>
            </w:r>
          </w:p>
        </w:tc>
      </w:tr>
      <w:tr w:rsidR="007B0696" w:rsidRPr="00340914" w14:paraId="0A4348B4" w14:textId="77777777" w:rsidTr="007B0696">
        <w:trPr>
          <w:jc w:val="center"/>
        </w:trPr>
        <w:tc>
          <w:tcPr>
            <w:tcW w:w="2663" w:type="dxa"/>
          </w:tcPr>
          <w:p w14:paraId="0A4348B0" w14:textId="77777777" w:rsidR="007B0696" w:rsidRPr="00340914" w:rsidRDefault="007B0696" w:rsidP="007B0696">
            <w:pPr>
              <w:pStyle w:val="TAC"/>
              <w:rPr>
                <w:rFonts w:cs="v5.0.0"/>
              </w:rPr>
            </w:pPr>
            <w:r w:rsidRPr="00340914">
              <w:rPr>
                <w:rFonts w:cs="v5.0.0"/>
              </w:rPr>
              <w:t>Channel model</w:t>
            </w:r>
          </w:p>
        </w:tc>
        <w:tc>
          <w:tcPr>
            <w:tcW w:w="2236" w:type="dxa"/>
          </w:tcPr>
          <w:p w14:paraId="0A4348B1" w14:textId="77777777" w:rsidR="007B0696" w:rsidRPr="00340914" w:rsidRDefault="007B0696" w:rsidP="007B0696">
            <w:pPr>
              <w:pStyle w:val="TAC"/>
              <w:rPr>
                <w:rFonts w:cs="v5.0.0"/>
              </w:rPr>
            </w:pPr>
            <w:r w:rsidRPr="00340914">
              <w:rPr>
                <w:rFonts w:cs="v5.0.0"/>
              </w:rPr>
              <w:t>Stationary UE: AWGN</w:t>
            </w:r>
          </w:p>
          <w:p w14:paraId="0A4348B2" w14:textId="77777777" w:rsidR="007B0696" w:rsidRPr="00340914" w:rsidRDefault="007B0696" w:rsidP="007B0696">
            <w:pPr>
              <w:pStyle w:val="TAC"/>
              <w:rPr>
                <w:rFonts w:cs="v5.0.0"/>
              </w:rPr>
            </w:pPr>
            <w:r w:rsidRPr="00340914">
              <w:rPr>
                <w:rFonts w:cs="v5.0.0"/>
              </w:rPr>
              <w:t>Moving UE: ETU200</w:t>
            </w:r>
          </w:p>
        </w:tc>
        <w:tc>
          <w:tcPr>
            <w:tcW w:w="2236" w:type="dxa"/>
          </w:tcPr>
          <w:p w14:paraId="0A4348B3" w14:textId="77777777" w:rsidR="007B0696" w:rsidRPr="00340914" w:rsidRDefault="007B0696" w:rsidP="007B0696">
            <w:pPr>
              <w:pStyle w:val="TAC"/>
              <w:rPr>
                <w:rFonts w:cs="v5.0.0"/>
              </w:rPr>
            </w:pPr>
            <w:r w:rsidRPr="00340914">
              <w:rPr>
                <w:rFonts w:cs="v5.0.0"/>
              </w:rPr>
              <w:t>AWGN</w:t>
            </w:r>
          </w:p>
        </w:tc>
      </w:tr>
      <w:tr w:rsidR="007B0696" w:rsidRPr="00340914" w14:paraId="0A4348B8" w14:textId="77777777" w:rsidTr="007B0696">
        <w:trPr>
          <w:jc w:val="center"/>
        </w:trPr>
        <w:tc>
          <w:tcPr>
            <w:tcW w:w="2663" w:type="dxa"/>
          </w:tcPr>
          <w:p w14:paraId="0A4348B5" w14:textId="77777777" w:rsidR="007B0696" w:rsidRPr="00340914" w:rsidRDefault="007B0696" w:rsidP="007B0696">
            <w:pPr>
              <w:pStyle w:val="TAC"/>
              <w:rPr>
                <w:rFonts w:cs="Arial"/>
              </w:rPr>
            </w:pPr>
            <w:r w:rsidRPr="00340914">
              <w:rPr>
                <w:rFonts w:cs="Arial"/>
              </w:rPr>
              <w:t>UE speed</w:t>
            </w:r>
          </w:p>
        </w:tc>
        <w:tc>
          <w:tcPr>
            <w:tcW w:w="2236" w:type="dxa"/>
          </w:tcPr>
          <w:p w14:paraId="0A4348B6" w14:textId="77777777" w:rsidR="007B0696" w:rsidRPr="00340914" w:rsidRDefault="007B0696" w:rsidP="007B0696">
            <w:pPr>
              <w:pStyle w:val="TAC"/>
              <w:rPr>
                <w:rFonts w:cs="Arial"/>
              </w:rPr>
            </w:pPr>
            <w:r w:rsidRPr="00340914">
              <w:rPr>
                <w:rFonts w:cs="Arial"/>
              </w:rPr>
              <w:t>120 km/h</w:t>
            </w:r>
          </w:p>
        </w:tc>
        <w:tc>
          <w:tcPr>
            <w:tcW w:w="2236" w:type="dxa"/>
          </w:tcPr>
          <w:p w14:paraId="0A4348B7" w14:textId="77777777" w:rsidR="007B0696" w:rsidRPr="00340914" w:rsidRDefault="007B0696" w:rsidP="007B0696">
            <w:pPr>
              <w:pStyle w:val="TAC"/>
              <w:rPr>
                <w:rFonts w:cs="Arial"/>
              </w:rPr>
            </w:pPr>
            <w:r w:rsidRPr="00340914">
              <w:rPr>
                <w:rFonts w:cs="Arial"/>
              </w:rPr>
              <w:t>350 km/h</w:t>
            </w:r>
          </w:p>
        </w:tc>
      </w:tr>
      <w:tr w:rsidR="007B0696" w:rsidRPr="00340914" w14:paraId="0A4348BC" w14:textId="77777777" w:rsidTr="007B0696">
        <w:trPr>
          <w:jc w:val="center"/>
        </w:trPr>
        <w:tc>
          <w:tcPr>
            <w:tcW w:w="2663" w:type="dxa"/>
          </w:tcPr>
          <w:p w14:paraId="0A4348B9" w14:textId="77777777" w:rsidR="007B0696" w:rsidRPr="00340914" w:rsidRDefault="007B0696" w:rsidP="007B0696">
            <w:pPr>
              <w:pStyle w:val="TAC"/>
              <w:rPr>
                <w:rFonts w:ascii="Times New Roman" w:hAnsi="Times New Roman" w:cs="Arial"/>
              </w:rPr>
            </w:pPr>
            <w:r w:rsidRPr="00340914">
              <w:rPr>
                <w:rFonts w:ascii="Times New Roman" w:hAnsi="Times New Roman" w:cs="Arial"/>
              </w:rPr>
              <w:t>CP length</w:t>
            </w:r>
          </w:p>
        </w:tc>
        <w:tc>
          <w:tcPr>
            <w:tcW w:w="2236" w:type="dxa"/>
          </w:tcPr>
          <w:p w14:paraId="0A4348BA" w14:textId="77777777" w:rsidR="007B0696" w:rsidRPr="00340914" w:rsidRDefault="007B0696" w:rsidP="007B0696">
            <w:pPr>
              <w:pStyle w:val="TAC"/>
              <w:rPr>
                <w:rFonts w:cs="v5.0.0"/>
              </w:rPr>
            </w:pPr>
            <w:r w:rsidRPr="00340914">
              <w:rPr>
                <w:rFonts w:cs="v5.0.0"/>
              </w:rPr>
              <w:t>Normal</w:t>
            </w:r>
          </w:p>
        </w:tc>
        <w:tc>
          <w:tcPr>
            <w:tcW w:w="2236" w:type="dxa"/>
          </w:tcPr>
          <w:p w14:paraId="0A4348BB" w14:textId="77777777" w:rsidR="007B0696" w:rsidRPr="00340914" w:rsidRDefault="007B0696" w:rsidP="007B0696">
            <w:pPr>
              <w:pStyle w:val="TAC"/>
              <w:rPr>
                <w:rFonts w:cs="v5.0.0"/>
              </w:rPr>
            </w:pPr>
            <w:r w:rsidRPr="00340914">
              <w:rPr>
                <w:rFonts w:cs="v5.0.0"/>
              </w:rPr>
              <w:t>Normal</w:t>
            </w:r>
          </w:p>
        </w:tc>
      </w:tr>
      <w:tr w:rsidR="007B0696" w:rsidRPr="00340914" w14:paraId="0A4348C0" w14:textId="77777777" w:rsidTr="007B0696">
        <w:trPr>
          <w:jc w:val="center"/>
        </w:trPr>
        <w:tc>
          <w:tcPr>
            <w:tcW w:w="2663" w:type="dxa"/>
          </w:tcPr>
          <w:p w14:paraId="0A4348BD" w14:textId="77777777" w:rsidR="007B0696" w:rsidRPr="00340914" w:rsidRDefault="007B0696" w:rsidP="007B0696">
            <w:pPr>
              <w:pStyle w:val="TAC"/>
              <w:rPr>
                <w:rFonts w:ascii="Times New Roman" w:hAnsi="Times New Roman" w:cs="Arial"/>
              </w:rPr>
            </w:pPr>
            <w:r w:rsidRPr="00340914">
              <w:rPr>
                <w:rFonts w:ascii="Times New Roman" w:hAnsi="Times New Roman" w:cs="Arial"/>
              </w:rPr>
              <w:t>A</w:t>
            </w:r>
          </w:p>
        </w:tc>
        <w:tc>
          <w:tcPr>
            <w:tcW w:w="2236" w:type="dxa"/>
          </w:tcPr>
          <w:p w14:paraId="0A4348BE" w14:textId="77777777" w:rsidR="007B0696" w:rsidRPr="00340914" w:rsidRDefault="007B0696" w:rsidP="007B0696">
            <w:pPr>
              <w:pStyle w:val="TAC"/>
              <w:rPr>
                <w:rFonts w:ascii="Times New Roman" w:hAnsi="Times New Roman" w:cs="Arial"/>
              </w:rPr>
            </w:pPr>
            <w:r w:rsidRPr="00340914">
              <w:rPr>
                <w:rFonts w:cs="v5.0.0"/>
              </w:rPr>
              <w:t xml:space="preserve">10 </w:t>
            </w:r>
            <w:r w:rsidRPr="00340914">
              <w:rPr>
                <w:rFonts w:ascii="Symbol" w:hAnsi="Symbol" w:cs="v5.0.0"/>
              </w:rPr>
              <w:t></w:t>
            </w:r>
            <w:r w:rsidRPr="00340914">
              <w:rPr>
                <w:rFonts w:ascii="Times New Roman" w:hAnsi="Times New Roman" w:cs="Arial"/>
              </w:rPr>
              <w:t>s</w:t>
            </w:r>
          </w:p>
        </w:tc>
        <w:tc>
          <w:tcPr>
            <w:tcW w:w="2236" w:type="dxa"/>
          </w:tcPr>
          <w:p w14:paraId="0A4348BF" w14:textId="77777777" w:rsidR="007B0696" w:rsidRPr="00340914" w:rsidRDefault="007B0696" w:rsidP="007B0696">
            <w:pPr>
              <w:pStyle w:val="TAC"/>
              <w:rPr>
                <w:rFonts w:cs="v5.0.0"/>
              </w:rPr>
            </w:pPr>
            <w:r w:rsidRPr="00340914">
              <w:rPr>
                <w:rFonts w:cs="v5.0.0"/>
              </w:rPr>
              <w:t xml:space="preserve">10 </w:t>
            </w:r>
            <w:r w:rsidRPr="00340914">
              <w:rPr>
                <w:rFonts w:ascii="Symbol" w:hAnsi="Symbol" w:cs="v5.0.0"/>
              </w:rPr>
              <w:t></w:t>
            </w:r>
            <w:r w:rsidRPr="00340914">
              <w:rPr>
                <w:rFonts w:ascii="Times New Roman" w:hAnsi="Times New Roman" w:cs="Arial"/>
              </w:rPr>
              <w:t>s</w:t>
            </w:r>
          </w:p>
        </w:tc>
      </w:tr>
      <w:tr w:rsidR="007B0696" w:rsidRPr="00340914" w14:paraId="0A4348C4" w14:textId="77777777" w:rsidTr="007B0696">
        <w:trPr>
          <w:jc w:val="center"/>
        </w:trPr>
        <w:tc>
          <w:tcPr>
            <w:tcW w:w="2663" w:type="dxa"/>
          </w:tcPr>
          <w:p w14:paraId="0A4348C1" w14:textId="77777777" w:rsidR="007B0696" w:rsidRPr="00340914" w:rsidRDefault="007B0696" w:rsidP="007B0696">
            <w:pPr>
              <w:pStyle w:val="TAC"/>
              <w:rPr>
                <w:rFonts w:ascii="Symbol" w:hAnsi="Symbol" w:cs="Arial"/>
              </w:rPr>
            </w:pPr>
            <w:r w:rsidRPr="00340914">
              <w:rPr>
                <w:rFonts w:ascii="Symbol" w:hAnsi="Symbol" w:cs="Arial"/>
              </w:rPr>
              <w:t></w:t>
            </w:r>
            <w:r w:rsidRPr="00340914">
              <w:rPr>
                <w:rFonts w:ascii="Symbol" w:hAnsi="Symbol" w:cs="Arial"/>
              </w:rPr>
              <w:t></w:t>
            </w:r>
          </w:p>
        </w:tc>
        <w:tc>
          <w:tcPr>
            <w:tcW w:w="2236" w:type="dxa"/>
          </w:tcPr>
          <w:p w14:paraId="0A4348C2" w14:textId="77777777" w:rsidR="007B0696" w:rsidRPr="00340914" w:rsidRDefault="007B0696" w:rsidP="007B0696">
            <w:pPr>
              <w:pStyle w:val="TAC"/>
              <w:rPr>
                <w:rFonts w:cs="v5.0.0"/>
              </w:rPr>
            </w:pPr>
            <w:r w:rsidRPr="00340914">
              <w:rPr>
                <w:rFonts w:cs="v5.0.0"/>
              </w:rPr>
              <w:t>0.04 s</w:t>
            </w:r>
            <w:r w:rsidRPr="00340914">
              <w:rPr>
                <w:rFonts w:cs="v5.0.0"/>
                <w:vertAlign w:val="superscript"/>
              </w:rPr>
              <w:t>-1</w:t>
            </w:r>
          </w:p>
        </w:tc>
        <w:tc>
          <w:tcPr>
            <w:tcW w:w="2236" w:type="dxa"/>
          </w:tcPr>
          <w:p w14:paraId="0A4348C3" w14:textId="77777777" w:rsidR="007B0696" w:rsidRPr="00340914" w:rsidRDefault="007B0696" w:rsidP="007B0696">
            <w:pPr>
              <w:pStyle w:val="TAC"/>
              <w:rPr>
                <w:rFonts w:cs="v5.0.0"/>
              </w:rPr>
            </w:pPr>
            <w:r w:rsidRPr="00340914">
              <w:rPr>
                <w:rFonts w:cs="v5.0.0"/>
              </w:rPr>
              <w:t>0.13 s</w:t>
            </w:r>
            <w:r w:rsidRPr="00340914">
              <w:rPr>
                <w:rFonts w:cs="v5.0.0"/>
                <w:vertAlign w:val="superscript"/>
              </w:rPr>
              <w:t>-1</w:t>
            </w:r>
          </w:p>
        </w:tc>
      </w:tr>
    </w:tbl>
    <w:p w14:paraId="0A4348C5" w14:textId="77777777" w:rsidR="007B0696" w:rsidRPr="00340914" w:rsidRDefault="007B0696" w:rsidP="007B0696">
      <w:pPr>
        <w:ind w:left="1700" w:hangingChars="850" w:hanging="1700"/>
        <w:rPr>
          <w:rFonts w:cs="v5.0.0"/>
        </w:rPr>
      </w:pPr>
    </w:p>
    <w:p w14:paraId="0A4348C6" w14:textId="77777777" w:rsidR="007B0696" w:rsidRPr="00340914" w:rsidRDefault="007B0696" w:rsidP="007B0696">
      <w:pPr>
        <w:pStyle w:val="NO"/>
      </w:pPr>
      <w:r w:rsidRPr="00340914">
        <w:t>NOTE 1:</w:t>
      </w:r>
      <w:r w:rsidRPr="00340914">
        <w:tab/>
        <w:t>Multipath fading propagation conditions for Scenario 1 were derived for Band 1 with additional rounding applied to the Doppler frequency calculated for the specified UE speed.</w:t>
      </w:r>
    </w:p>
    <w:p w14:paraId="0A4348C7" w14:textId="77777777" w:rsidR="007B0696" w:rsidRPr="00340914" w:rsidRDefault="007B0696" w:rsidP="007B0696">
      <w:pPr>
        <w:pStyle w:val="NO"/>
      </w:pPr>
      <w:r w:rsidRPr="00340914">
        <w:lastRenderedPageBreak/>
        <w:t>NOTE 2:</w:t>
      </w:r>
      <w:r w:rsidRPr="00340914">
        <w:tab/>
        <w:t>In Scenario 2, Doppler shift is not taken into account.</w:t>
      </w:r>
    </w:p>
    <w:p w14:paraId="0A4348C8" w14:textId="77777777" w:rsidR="007B0696" w:rsidRPr="00340914" w:rsidRDefault="007B0696" w:rsidP="007B0696">
      <w:pPr>
        <w:pStyle w:val="Heading1"/>
      </w:pPr>
      <w:bookmarkStart w:id="5903" w:name="_Toc20997931"/>
      <w:bookmarkStart w:id="5904" w:name="_Toc29478610"/>
      <w:bookmarkStart w:id="5905" w:name="_Toc35933208"/>
      <w:bookmarkStart w:id="5906" w:name="_Toc35935496"/>
      <w:bookmarkStart w:id="5907" w:name="_Toc37163080"/>
      <w:bookmarkStart w:id="5908" w:name="_Toc37173408"/>
      <w:bookmarkStart w:id="5909" w:name="_Toc37173660"/>
      <w:bookmarkStart w:id="5910" w:name="_Toc44754216"/>
      <w:bookmarkStart w:id="5911" w:name="_Toc45825644"/>
      <w:bookmarkStart w:id="5912" w:name="_Toc45825896"/>
      <w:bookmarkStart w:id="5913" w:name="_Toc45826148"/>
      <w:bookmarkStart w:id="5914" w:name="_Toc45826400"/>
      <w:bookmarkStart w:id="5915" w:name="_Toc52466566"/>
      <w:bookmarkStart w:id="5916" w:name="_Toc66869551"/>
      <w:bookmarkStart w:id="5917" w:name="_Toc66872369"/>
      <w:bookmarkStart w:id="5918" w:name="_Toc75173526"/>
      <w:bookmarkStart w:id="5919" w:name="_Toc76497342"/>
      <w:bookmarkStart w:id="5920" w:name="_Toc82894143"/>
      <w:bookmarkStart w:id="5921" w:name="_Toc89684674"/>
      <w:bookmarkStart w:id="5922" w:name="_Toc98574815"/>
      <w:bookmarkStart w:id="5923" w:name="_Toc123307043"/>
      <w:r w:rsidRPr="00340914">
        <w:t>B.</w:t>
      </w:r>
      <w:r w:rsidRPr="00340914">
        <w:rPr>
          <w:rFonts w:hint="eastAsia"/>
          <w:lang w:eastAsia="zh-CN"/>
        </w:rPr>
        <w:t>5</w:t>
      </w:r>
      <w:r w:rsidRPr="00340914">
        <w:tab/>
        <w:t>Multi-Antenna channel models</w:t>
      </w:r>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p>
    <w:p w14:paraId="0A4348C9" w14:textId="77777777" w:rsidR="007B0696" w:rsidRPr="00340914" w:rsidRDefault="007B0696" w:rsidP="007B0696">
      <w:pPr>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 </w:t>
      </w:r>
      <w:r w:rsidRPr="00340914">
        <w:rPr>
          <w:lang w:eastAsia="zh-CN"/>
        </w:rPr>
        <w:t xml:space="preserve">apply for </w:t>
      </w:r>
      <w:r w:rsidRPr="00340914">
        <w:rPr>
          <w:rFonts w:hint="eastAsia"/>
          <w:lang w:eastAsia="zh-CN"/>
        </w:rPr>
        <w:t>the antenna configuration using uniform linear arrays at both UE</w:t>
      </w:r>
      <w:r w:rsidRPr="00340914">
        <w:rPr>
          <w:lang w:eastAsia="zh-CN"/>
        </w:rPr>
        <w:t xml:space="preserve"> </w:t>
      </w:r>
      <w:r w:rsidRPr="00340914">
        <w:rPr>
          <w:rFonts w:hint="eastAsia"/>
          <w:lang w:eastAsia="zh-CN"/>
        </w:rPr>
        <w:t>and</w:t>
      </w:r>
      <w:r w:rsidRPr="00340914">
        <w:rPr>
          <w:rFonts w:eastAsia="SimSun" w:hint="eastAsia"/>
          <w:lang w:eastAsia="zh-CN"/>
        </w:rPr>
        <w:t xml:space="preserve"> </w:t>
      </w:r>
      <w:r w:rsidRPr="00340914">
        <w:rPr>
          <w:lang w:eastAsia="zh-CN"/>
        </w:rPr>
        <w:t>eNodeB</w:t>
      </w:r>
      <w:r w:rsidRPr="00340914">
        <w:rPr>
          <w:rFonts w:hint="eastAsia"/>
          <w:lang w:eastAsia="zh-CN"/>
        </w:rPr>
        <w:t>.</w:t>
      </w:r>
    </w:p>
    <w:p w14:paraId="0A4348CA" w14:textId="77777777" w:rsidR="007B0696" w:rsidRPr="00340914" w:rsidRDefault="007B0696" w:rsidP="007B0696">
      <w:pPr>
        <w:pStyle w:val="Heading2"/>
        <w:rPr>
          <w:snapToGrid w:val="0"/>
        </w:rPr>
      </w:pPr>
      <w:bookmarkStart w:id="5924" w:name="_Toc20997932"/>
      <w:bookmarkStart w:id="5925" w:name="_Toc29478611"/>
      <w:bookmarkStart w:id="5926" w:name="_Toc35933209"/>
      <w:bookmarkStart w:id="5927" w:name="_Toc35935497"/>
      <w:bookmarkStart w:id="5928" w:name="_Toc37163081"/>
      <w:bookmarkStart w:id="5929" w:name="_Toc37173409"/>
      <w:bookmarkStart w:id="5930" w:name="_Toc37173661"/>
      <w:bookmarkStart w:id="5931" w:name="_Toc44754217"/>
      <w:bookmarkStart w:id="5932" w:name="_Toc45825645"/>
      <w:bookmarkStart w:id="5933" w:name="_Toc45825897"/>
      <w:bookmarkStart w:id="5934" w:name="_Toc45826149"/>
      <w:bookmarkStart w:id="5935" w:name="_Toc45826401"/>
      <w:bookmarkStart w:id="5936" w:name="_Toc52466567"/>
      <w:bookmarkStart w:id="5937" w:name="_Toc66869552"/>
      <w:bookmarkStart w:id="5938" w:name="_Toc66872370"/>
      <w:bookmarkStart w:id="5939" w:name="_Toc75173527"/>
      <w:bookmarkStart w:id="5940" w:name="_Toc76497343"/>
      <w:bookmarkStart w:id="5941" w:name="_Toc82894144"/>
      <w:bookmarkStart w:id="5942" w:name="_Toc89684675"/>
      <w:bookmarkStart w:id="5943" w:name="_Toc98574816"/>
      <w:bookmarkStart w:id="5944" w:name="_Toc123307044"/>
      <w:r w:rsidRPr="00340914">
        <w:rPr>
          <w:rFonts w:hint="eastAsia"/>
          <w:snapToGrid w:val="0"/>
          <w:lang w:eastAsia="zh-CN"/>
        </w:rPr>
        <w:t>B.5.1</w:t>
      </w:r>
      <w:r w:rsidRPr="00340914">
        <w:rPr>
          <w:snapToGrid w:val="0"/>
        </w:rPr>
        <w:tab/>
        <w:t>Definition of MIMO Correlation Matrices</w:t>
      </w:r>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p>
    <w:p w14:paraId="0A4348CB" w14:textId="77777777" w:rsidR="007B0696" w:rsidRPr="00340914" w:rsidRDefault="007B0696" w:rsidP="007B0696">
      <w:pPr>
        <w:tabs>
          <w:tab w:val="left" w:pos="7470"/>
        </w:tabs>
        <w:jc w:val="both"/>
        <w:rPr>
          <w:sz w:val="22"/>
          <w:szCs w:val="22"/>
          <w:lang w:eastAsia="zh-CN"/>
        </w:rPr>
      </w:pPr>
    </w:p>
    <w:p w14:paraId="0A4348CC" w14:textId="77777777" w:rsidR="007B0696" w:rsidRPr="00340914" w:rsidRDefault="007B0696" w:rsidP="007B0696">
      <w:pPr>
        <w:rPr>
          <w:lang w:eastAsia="zh-CN"/>
        </w:rPr>
      </w:pPr>
      <w:r w:rsidRPr="00340914">
        <w:t>Table</w:t>
      </w:r>
      <w:r w:rsidRPr="00340914">
        <w:rPr>
          <w:rFonts w:hint="eastAsia"/>
          <w:lang w:eastAsia="zh-CN"/>
        </w:rPr>
        <w:t xml:space="preserve"> B.5.1-1</w:t>
      </w:r>
      <w:r w:rsidRPr="00340914">
        <w:t xml:space="preserve"> defines the correlation matrix for the eNodeB</w:t>
      </w:r>
      <w:r w:rsidRPr="00340914">
        <w:rPr>
          <w:rFonts w:hint="eastAsia"/>
          <w:lang w:eastAsia="zh-CN"/>
        </w:rPr>
        <w:t>:</w:t>
      </w:r>
    </w:p>
    <w:p w14:paraId="0A4348CD" w14:textId="77777777" w:rsidR="007B0696" w:rsidRPr="00340914" w:rsidRDefault="007B0696" w:rsidP="007B0696">
      <w:pPr>
        <w:tabs>
          <w:tab w:val="left" w:pos="7470"/>
        </w:tabs>
        <w:jc w:val="both"/>
        <w:rPr>
          <w:lang w:eastAsia="zh-CN"/>
        </w:rPr>
      </w:pPr>
    </w:p>
    <w:p w14:paraId="0A4348CE" w14:textId="77777777" w:rsidR="007B0696" w:rsidRPr="00340914" w:rsidRDefault="007B0696" w:rsidP="007B0696">
      <w:pPr>
        <w:pStyle w:val="TH"/>
        <w:rPr>
          <w:lang w:val="fr-FR"/>
        </w:rPr>
      </w:pPr>
      <w:r w:rsidRPr="00340914">
        <w:rPr>
          <w:lang w:val="fr-FR"/>
        </w:rPr>
        <w:t>Table</w:t>
      </w:r>
      <w:r w:rsidRPr="00340914">
        <w:rPr>
          <w:rFonts w:hint="eastAsia"/>
          <w:lang w:val="fr-FR" w:eastAsia="zh-CN"/>
        </w:rPr>
        <w:t xml:space="preserve"> B.5.1-1</w:t>
      </w:r>
      <w:r w:rsidRPr="00340914">
        <w:rPr>
          <w:lang w:val="fr-FR"/>
        </w:rPr>
        <w:t xml:space="preserve"> eNodeB correlation matrix</w:t>
      </w:r>
    </w:p>
    <w:tbl>
      <w:tblPr>
        <w:tblW w:w="935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7B0696" w:rsidRPr="00340914" w14:paraId="0A4348D3" w14:textId="77777777" w:rsidTr="007B0696">
        <w:tc>
          <w:tcPr>
            <w:tcW w:w="2268" w:type="dxa"/>
          </w:tcPr>
          <w:p w14:paraId="0A4348CF" w14:textId="77777777" w:rsidR="007B0696" w:rsidRPr="00340914" w:rsidRDefault="007B0696" w:rsidP="007B0696">
            <w:pPr>
              <w:pStyle w:val="TAH"/>
              <w:rPr>
                <w:rFonts w:cs="Arial"/>
                <w:lang w:val="fr-FR"/>
              </w:rPr>
            </w:pPr>
          </w:p>
        </w:tc>
        <w:tc>
          <w:tcPr>
            <w:tcW w:w="1843" w:type="dxa"/>
          </w:tcPr>
          <w:p w14:paraId="0A4348D0" w14:textId="77777777" w:rsidR="007B0696" w:rsidRPr="00340914" w:rsidRDefault="007B0696" w:rsidP="007B0696">
            <w:pPr>
              <w:pStyle w:val="TAH"/>
              <w:rPr>
                <w:rFonts w:cs="Arial"/>
                <w:sz w:val="21"/>
                <w:szCs w:val="21"/>
                <w:lang w:bidi="bn-IN"/>
              </w:rPr>
            </w:pPr>
            <w:r w:rsidRPr="00340914">
              <w:rPr>
                <w:rFonts w:cs="Arial"/>
                <w:sz w:val="21"/>
                <w:szCs w:val="21"/>
                <w:lang w:bidi="bn-IN"/>
              </w:rPr>
              <w:t>One antenna</w:t>
            </w:r>
          </w:p>
        </w:tc>
        <w:tc>
          <w:tcPr>
            <w:tcW w:w="2126" w:type="dxa"/>
          </w:tcPr>
          <w:p w14:paraId="0A4348D1" w14:textId="77777777" w:rsidR="007B0696" w:rsidRPr="00340914" w:rsidRDefault="007B0696" w:rsidP="007B0696">
            <w:pPr>
              <w:pStyle w:val="TAH"/>
              <w:rPr>
                <w:rFonts w:cs="Arial"/>
                <w:sz w:val="21"/>
                <w:szCs w:val="21"/>
                <w:lang w:bidi="bn-IN"/>
              </w:rPr>
            </w:pPr>
            <w:r w:rsidRPr="00340914">
              <w:rPr>
                <w:rFonts w:cs="Arial"/>
                <w:sz w:val="21"/>
                <w:szCs w:val="21"/>
                <w:lang w:bidi="bn-IN"/>
              </w:rPr>
              <w:t>Two antennas</w:t>
            </w:r>
          </w:p>
        </w:tc>
        <w:tc>
          <w:tcPr>
            <w:tcW w:w="3119" w:type="dxa"/>
          </w:tcPr>
          <w:p w14:paraId="0A4348D2" w14:textId="77777777" w:rsidR="007B0696" w:rsidRPr="00340914" w:rsidRDefault="007B0696" w:rsidP="007B0696">
            <w:pPr>
              <w:pStyle w:val="TAH"/>
              <w:rPr>
                <w:rFonts w:cs="Arial"/>
                <w:sz w:val="21"/>
                <w:szCs w:val="21"/>
                <w:lang w:bidi="bn-IN"/>
              </w:rPr>
            </w:pPr>
            <w:r w:rsidRPr="00340914">
              <w:rPr>
                <w:rFonts w:cs="Arial"/>
                <w:sz w:val="21"/>
                <w:szCs w:val="21"/>
                <w:lang w:bidi="bn-IN"/>
              </w:rPr>
              <w:t>Four antennas</w:t>
            </w:r>
          </w:p>
        </w:tc>
      </w:tr>
      <w:tr w:rsidR="007B0696" w:rsidRPr="00340914" w14:paraId="0A4348D8" w14:textId="77777777" w:rsidTr="007B0696">
        <w:tc>
          <w:tcPr>
            <w:tcW w:w="2268" w:type="dxa"/>
            <w:vAlign w:val="center"/>
          </w:tcPr>
          <w:p w14:paraId="0A4348D4" w14:textId="77777777" w:rsidR="007B0696" w:rsidRPr="00340914" w:rsidRDefault="007B0696" w:rsidP="007B0696">
            <w:pPr>
              <w:pStyle w:val="TAH"/>
              <w:rPr>
                <w:rFonts w:cs="Arial"/>
              </w:rPr>
            </w:pPr>
            <w:r w:rsidRPr="00340914">
              <w:rPr>
                <w:rFonts w:cs="Arial"/>
                <w:lang w:bidi="bn-IN"/>
              </w:rPr>
              <w:t>eNode B Correlation</w:t>
            </w:r>
          </w:p>
        </w:tc>
        <w:tc>
          <w:tcPr>
            <w:tcW w:w="1843" w:type="dxa"/>
            <w:vAlign w:val="center"/>
          </w:tcPr>
          <w:p w14:paraId="0A4348D5" w14:textId="77777777" w:rsidR="007B0696" w:rsidRPr="00340914" w:rsidRDefault="007B0696" w:rsidP="007B0696">
            <w:pPr>
              <w:pStyle w:val="TAC"/>
              <w:rPr>
                <w:rFonts w:cs="Arial"/>
                <w:lang w:eastAsia="zh-CN"/>
              </w:rPr>
            </w:pPr>
            <w:r w:rsidRPr="00340914">
              <w:rPr>
                <w:rFonts w:cs="Arial"/>
                <w:position w:val="-12"/>
              </w:rPr>
              <w:object w:dxaOrig="840" w:dyaOrig="360" w14:anchorId="0A4360B0">
                <v:shape id="_x0000_i1176" type="#_x0000_t75" style="width:40.7pt;height:21.3pt" o:ole="">
                  <v:imagedata r:id="rId278" o:title=""/>
                </v:shape>
                <o:OLEObject Type="Embed" ProgID="Equation.3" ShapeID="_x0000_i1176" DrawAspect="Content" ObjectID="_1733920057" r:id="rId279"/>
              </w:object>
            </w:r>
          </w:p>
        </w:tc>
        <w:tc>
          <w:tcPr>
            <w:tcW w:w="2126" w:type="dxa"/>
            <w:vAlign w:val="center"/>
          </w:tcPr>
          <w:p w14:paraId="0A4348D6" w14:textId="77777777" w:rsidR="007B0696" w:rsidRPr="00340914" w:rsidRDefault="007B0696" w:rsidP="007B0696">
            <w:pPr>
              <w:pStyle w:val="TAC"/>
              <w:rPr>
                <w:rFonts w:cs="Arial"/>
              </w:rPr>
            </w:pPr>
            <w:r w:rsidRPr="00340914">
              <w:rPr>
                <w:rFonts w:cs="Arial"/>
                <w:position w:val="-32"/>
              </w:rPr>
              <w:object w:dxaOrig="1680" w:dyaOrig="760" w14:anchorId="0A4360B1">
                <v:shape id="_x0000_i1177" type="#_x0000_t75" style="width:88.3pt;height:35.7pt" o:ole="">
                  <v:imagedata r:id="rId280" o:title=""/>
                </v:shape>
                <o:OLEObject Type="Embed" ProgID="Equation.3" ShapeID="_x0000_i1177" DrawAspect="Content" ObjectID="_1733920058" r:id="rId281"/>
              </w:object>
            </w:r>
          </w:p>
        </w:tc>
        <w:tc>
          <w:tcPr>
            <w:tcW w:w="3119" w:type="dxa"/>
          </w:tcPr>
          <w:p w14:paraId="0A4348D7" w14:textId="77777777" w:rsidR="007B0696" w:rsidRPr="00340914" w:rsidRDefault="007B0696" w:rsidP="007B0696">
            <w:pPr>
              <w:pStyle w:val="TAC"/>
              <w:rPr>
                <w:rFonts w:cs="Arial"/>
              </w:rPr>
            </w:pPr>
            <w:r w:rsidRPr="00340914">
              <w:rPr>
                <w:rFonts w:cs="Arial"/>
                <w:position w:val="-72"/>
              </w:rPr>
              <w:object w:dxaOrig="2560" w:dyaOrig="1540" w14:anchorId="0A4360B2">
                <v:shape id="_x0000_i1178" type="#_x0000_t75" style="width:127.7pt;height:77pt" o:ole="">
                  <v:imagedata r:id="rId282" o:title=""/>
                </v:shape>
                <o:OLEObject Type="Embed" ProgID="Equation.3" ShapeID="_x0000_i1178" DrawAspect="Content" ObjectID="_1733920059" r:id="rId283"/>
              </w:object>
            </w:r>
          </w:p>
        </w:tc>
      </w:tr>
    </w:tbl>
    <w:p w14:paraId="0A4348D9" w14:textId="77777777" w:rsidR="007B0696" w:rsidRPr="00340914" w:rsidRDefault="007B0696" w:rsidP="007B0696"/>
    <w:p w14:paraId="0A4348DA" w14:textId="77777777" w:rsidR="007B0696" w:rsidRPr="00340914" w:rsidRDefault="007B0696" w:rsidP="007B0696">
      <w:r w:rsidRPr="00340914">
        <w:t>Table</w:t>
      </w:r>
      <w:r w:rsidRPr="00340914">
        <w:rPr>
          <w:rFonts w:hint="eastAsia"/>
          <w:lang w:eastAsia="zh-CN"/>
        </w:rPr>
        <w:t xml:space="preserve"> B.5.1</w:t>
      </w:r>
      <w:r w:rsidRPr="00340914">
        <w:t>-2 defines the correlation matrix for the UE:</w:t>
      </w:r>
    </w:p>
    <w:p w14:paraId="0A4348DB" w14:textId="77777777" w:rsidR="007B0696" w:rsidRPr="00340914" w:rsidRDefault="007B0696" w:rsidP="007B0696">
      <w:pPr>
        <w:pStyle w:val="TH"/>
        <w:rPr>
          <w:lang w:val="fr-FR"/>
        </w:rPr>
      </w:pPr>
      <w:r w:rsidRPr="00340914">
        <w:rPr>
          <w:lang w:val="fr-FR"/>
        </w:rPr>
        <w:t>Table</w:t>
      </w:r>
      <w:r w:rsidRPr="00340914">
        <w:rPr>
          <w:rFonts w:hint="eastAsia"/>
          <w:lang w:val="fr-FR" w:eastAsia="zh-CN"/>
        </w:rPr>
        <w:t xml:space="preserve"> B.5.1-</w:t>
      </w:r>
      <w:r w:rsidRPr="00340914">
        <w:rPr>
          <w:lang w:val="fr-FR"/>
        </w:rPr>
        <w:t>2 UE correlation matrix</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1"/>
        <w:gridCol w:w="1617"/>
        <w:gridCol w:w="2040"/>
        <w:gridCol w:w="2829"/>
      </w:tblGrid>
      <w:tr w:rsidR="007B0696" w:rsidRPr="00340914" w14:paraId="0A4348E0" w14:textId="77777777" w:rsidTr="007B0696">
        <w:trPr>
          <w:trHeight w:val="255"/>
        </w:trPr>
        <w:tc>
          <w:tcPr>
            <w:tcW w:w="1843" w:type="dxa"/>
            <w:vAlign w:val="center"/>
          </w:tcPr>
          <w:p w14:paraId="0A4348DC" w14:textId="77777777" w:rsidR="007B0696" w:rsidRPr="00340914" w:rsidRDefault="007B0696" w:rsidP="007B0696">
            <w:pPr>
              <w:pStyle w:val="TAH"/>
              <w:rPr>
                <w:rFonts w:cs="Arial"/>
                <w:lang w:val="fr-FR"/>
              </w:rPr>
            </w:pPr>
          </w:p>
        </w:tc>
        <w:tc>
          <w:tcPr>
            <w:tcW w:w="1712" w:type="dxa"/>
          </w:tcPr>
          <w:p w14:paraId="0A4348DD" w14:textId="77777777" w:rsidR="007B0696" w:rsidRPr="00340914" w:rsidRDefault="007B0696" w:rsidP="007B0696">
            <w:pPr>
              <w:pStyle w:val="TAH"/>
              <w:rPr>
                <w:rFonts w:cs="Arial"/>
              </w:rPr>
            </w:pPr>
            <w:r w:rsidRPr="00340914">
              <w:rPr>
                <w:rFonts w:cs="Arial"/>
              </w:rPr>
              <w:t>One antenna</w:t>
            </w:r>
          </w:p>
        </w:tc>
        <w:tc>
          <w:tcPr>
            <w:tcW w:w="2080" w:type="dxa"/>
          </w:tcPr>
          <w:p w14:paraId="0A4348DE" w14:textId="77777777" w:rsidR="007B0696" w:rsidRPr="00340914" w:rsidRDefault="007B0696" w:rsidP="007B0696">
            <w:pPr>
              <w:pStyle w:val="TAH"/>
              <w:rPr>
                <w:rFonts w:cs="Arial"/>
              </w:rPr>
            </w:pPr>
            <w:r w:rsidRPr="00340914">
              <w:rPr>
                <w:rFonts w:cs="Arial"/>
              </w:rPr>
              <w:t>Two antennas</w:t>
            </w:r>
          </w:p>
        </w:tc>
        <w:tc>
          <w:tcPr>
            <w:tcW w:w="2836" w:type="dxa"/>
          </w:tcPr>
          <w:p w14:paraId="0A4348DF" w14:textId="77777777" w:rsidR="007B0696" w:rsidRPr="00340914" w:rsidRDefault="007B0696" w:rsidP="007B0696">
            <w:pPr>
              <w:pStyle w:val="TAH"/>
              <w:rPr>
                <w:rFonts w:cs="Arial"/>
              </w:rPr>
            </w:pPr>
            <w:r w:rsidRPr="00340914">
              <w:rPr>
                <w:rFonts w:cs="Arial"/>
              </w:rPr>
              <w:t>Four antennas</w:t>
            </w:r>
          </w:p>
        </w:tc>
      </w:tr>
      <w:tr w:rsidR="007B0696" w:rsidRPr="00340914" w14:paraId="0A4348E5" w14:textId="77777777" w:rsidTr="007B0696">
        <w:tc>
          <w:tcPr>
            <w:tcW w:w="1843" w:type="dxa"/>
            <w:vAlign w:val="center"/>
          </w:tcPr>
          <w:p w14:paraId="0A4348E1" w14:textId="77777777" w:rsidR="007B0696" w:rsidRPr="00340914" w:rsidRDefault="007B0696" w:rsidP="007B0696">
            <w:pPr>
              <w:pStyle w:val="TAH"/>
              <w:rPr>
                <w:rFonts w:cs="Arial"/>
              </w:rPr>
            </w:pPr>
            <w:r w:rsidRPr="00340914">
              <w:rPr>
                <w:rFonts w:cs="Arial"/>
              </w:rPr>
              <w:t>UE Correlation</w:t>
            </w:r>
          </w:p>
        </w:tc>
        <w:tc>
          <w:tcPr>
            <w:tcW w:w="1712" w:type="dxa"/>
            <w:vAlign w:val="center"/>
          </w:tcPr>
          <w:p w14:paraId="0A4348E2" w14:textId="77777777" w:rsidR="007B0696" w:rsidRPr="00340914" w:rsidRDefault="007B0696" w:rsidP="007B0696">
            <w:pPr>
              <w:pStyle w:val="TAC"/>
              <w:rPr>
                <w:rFonts w:cs="Arial"/>
              </w:rPr>
            </w:pPr>
            <w:r w:rsidRPr="00340914">
              <w:rPr>
                <w:rFonts w:cs="Arial"/>
                <w:position w:val="-10"/>
              </w:rPr>
              <w:object w:dxaOrig="700" w:dyaOrig="300" w14:anchorId="0A4360B3">
                <v:shape id="_x0000_i1179" type="#_x0000_t75" style="width:36.3pt;height:16.3pt" o:ole="">
                  <v:imagedata r:id="rId284" o:title=""/>
                </v:shape>
                <o:OLEObject Type="Embed" ProgID="Equation.3" ShapeID="_x0000_i1179" DrawAspect="Content" ObjectID="_1733920060" r:id="rId285"/>
              </w:object>
            </w:r>
          </w:p>
        </w:tc>
        <w:tc>
          <w:tcPr>
            <w:tcW w:w="2080" w:type="dxa"/>
            <w:vAlign w:val="center"/>
          </w:tcPr>
          <w:p w14:paraId="0A4348E3" w14:textId="77777777" w:rsidR="007B0696" w:rsidRPr="00340914" w:rsidRDefault="007B0696" w:rsidP="007B0696">
            <w:pPr>
              <w:pStyle w:val="TAC"/>
              <w:rPr>
                <w:rFonts w:cs="Arial"/>
              </w:rPr>
            </w:pPr>
            <w:r w:rsidRPr="00340914">
              <w:rPr>
                <w:rFonts w:cs="Arial"/>
                <w:position w:val="-32"/>
              </w:rPr>
              <w:object w:dxaOrig="1640" w:dyaOrig="760" w14:anchorId="0A4360B4">
                <v:shape id="_x0000_i1180" type="#_x0000_t75" style="width:77pt;height:35.7pt" o:ole="">
                  <v:imagedata r:id="rId286" o:title=""/>
                </v:shape>
                <o:OLEObject Type="Embed" ProgID="Equation.3" ShapeID="_x0000_i1180" DrawAspect="Content" ObjectID="_1733920061" r:id="rId287"/>
              </w:object>
            </w:r>
          </w:p>
        </w:tc>
        <w:tc>
          <w:tcPr>
            <w:tcW w:w="2836" w:type="dxa"/>
            <w:vAlign w:val="center"/>
          </w:tcPr>
          <w:p w14:paraId="0A4348E4" w14:textId="77777777" w:rsidR="007B0696" w:rsidRPr="00340914" w:rsidRDefault="007B0696" w:rsidP="007B0696">
            <w:pPr>
              <w:pStyle w:val="TAC"/>
              <w:rPr>
                <w:rFonts w:cs="Arial"/>
              </w:rPr>
            </w:pPr>
            <w:r w:rsidRPr="00340914">
              <w:rPr>
                <w:rFonts w:cs="Arial"/>
                <w:position w:val="-78"/>
              </w:rPr>
              <w:object w:dxaOrig="2620" w:dyaOrig="1660" w14:anchorId="0A4360B5">
                <v:shape id="_x0000_i1181" type="#_x0000_t75" style="width:127.7pt;height:77pt" o:ole="">
                  <v:imagedata r:id="rId288" o:title=""/>
                </v:shape>
                <o:OLEObject Type="Embed" ProgID="Equation.3" ShapeID="_x0000_i1181" DrawAspect="Content" ObjectID="_1733920062" r:id="rId289"/>
              </w:object>
            </w:r>
          </w:p>
        </w:tc>
      </w:tr>
    </w:tbl>
    <w:p w14:paraId="0A4348E6" w14:textId="77777777" w:rsidR="007B0696" w:rsidRPr="00340914" w:rsidRDefault="007B0696" w:rsidP="007B0696"/>
    <w:p w14:paraId="0A4348E7" w14:textId="77777777" w:rsidR="007B0696" w:rsidRPr="00340914" w:rsidRDefault="007B0696" w:rsidP="007B0696">
      <w:r w:rsidRPr="00340914">
        <w:t>Table</w:t>
      </w:r>
      <w:r w:rsidRPr="00340914">
        <w:rPr>
          <w:rFonts w:hint="eastAsia"/>
          <w:lang w:eastAsia="zh-CN"/>
        </w:rPr>
        <w:t xml:space="preserve"> B.5.1</w:t>
      </w:r>
      <w:r w:rsidRPr="00340914">
        <w:t>-3 defines the channel spatial correlation matrix</w:t>
      </w:r>
      <w:r w:rsidRPr="007B0696">
        <w:rPr>
          <w:noProof/>
          <w:position w:val="-14"/>
          <w:lang w:val="en-US"/>
        </w:rPr>
        <w:drawing>
          <wp:inline distT="0" distB="0" distL="0" distR="0" wp14:anchorId="0A4360B6" wp14:editId="0A4360B7">
            <wp:extent cx="304800" cy="238125"/>
            <wp:effectExtent l="0" t="0" r="0" b="0"/>
            <wp:docPr id="45107"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40914">
        <w:t xml:space="preserve">. The parameters </w:t>
      </w:r>
      <w:r w:rsidRPr="00340914">
        <w:rPr>
          <w:i/>
        </w:rPr>
        <w:t>α</w:t>
      </w:r>
      <w:r w:rsidRPr="00340914">
        <w:t xml:space="preserve"> and </w:t>
      </w:r>
      <w:r w:rsidRPr="00340914">
        <w:rPr>
          <w:i/>
        </w:rPr>
        <w:t>β</w:t>
      </w:r>
      <w:r w:rsidRPr="00340914">
        <w:t xml:space="preserve"> in Table </w:t>
      </w:r>
      <w:r w:rsidRPr="00340914">
        <w:rPr>
          <w:rFonts w:hint="eastAsia"/>
          <w:lang w:eastAsia="zh-CN"/>
        </w:rPr>
        <w:t>B.5.1-</w:t>
      </w:r>
      <w:r w:rsidRPr="00340914">
        <w:t xml:space="preserve">3 defines the spatial correlation between the antennas at the </w:t>
      </w:r>
      <w:r w:rsidRPr="00340914">
        <w:rPr>
          <w:lang w:eastAsia="zh-CN"/>
        </w:rPr>
        <w:t xml:space="preserve">eNodeB </w:t>
      </w:r>
      <w:r w:rsidRPr="00340914">
        <w:t xml:space="preserve">and </w:t>
      </w:r>
      <w:r w:rsidRPr="00340914">
        <w:rPr>
          <w:lang w:eastAsia="zh-CN"/>
        </w:rPr>
        <w:t>UE respectively</w:t>
      </w:r>
      <w:r w:rsidRPr="00340914">
        <w:t>.</w:t>
      </w:r>
    </w:p>
    <w:p w14:paraId="0A4348E8" w14:textId="77777777" w:rsidR="007B0696" w:rsidRPr="00340914" w:rsidRDefault="007B0696" w:rsidP="007B0696">
      <w:pPr>
        <w:pStyle w:val="TH"/>
      </w:pPr>
      <w:r w:rsidRPr="00340914">
        <w:lastRenderedPageBreak/>
        <w:t>Table</w:t>
      </w:r>
      <w:r w:rsidRPr="00340914">
        <w:rPr>
          <w:rFonts w:hint="eastAsia"/>
          <w:lang w:eastAsia="zh-CN"/>
        </w:rPr>
        <w:t xml:space="preserve"> B.5.1</w:t>
      </w:r>
      <w:r w:rsidRPr="00340914">
        <w:t xml:space="preserve">-3: </w:t>
      </w:r>
      <w:r w:rsidRPr="007B0696">
        <w:rPr>
          <w:noProof/>
          <w:position w:val="-14"/>
          <w:lang w:val="en-US"/>
        </w:rPr>
        <w:drawing>
          <wp:inline distT="0" distB="0" distL="0" distR="0" wp14:anchorId="0A4360B8" wp14:editId="0A4360B9">
            <wp:extent cx="304800" cy="238125"/>
            <wp:effectExtent l="0" t="0" r="0" b="0"/>
            <wp:docPr id="45106"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40914">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18"/>
        <w:gridCol w:w="7536"/>
      </w:tblGrid>
      <w:tr w:rsidR="007B0696" w:rsidRPr="00340914" w14:paraId="0A4348EB" w14:textId="77777777" w:rsidTr="007B0696">
        <w:tc>
          <w:tcPr>
            <w:tcW w:w="1767" w:type="dxa"/>
          </w:tcPr>
          <w:p w14:paraId="0A4348E9" w14:textId="77777777" w:rsidR="007B0696" w:rsidRPr="00340914" w:rsidRDefault="007B0696" w:rsidP="007B0696">
            <w:pPr>
              <w:pStyle w:val="TAH"/>
              <w:rPr>
                <w:rFonts w:cs="Arial"/>
              </w:rPr>
            </w:pPr>
            <w:r w:rsidRPr="00340914">
              <w:rPr>
                <w:rFonts w:cs="Arial"/>
              </w:rPr>
              <w:t>1x2 case</w:t>
            </w:r>
          </w:p>
        </w:tc>
        <w:tc>
          <w:tcPr>
            <w:tcW w:w="6987" w:type="dxa"/>
          </w:tcPr>
          <w:p w14:paraId="0A4348EA" w14:textId="77777777" w:rsidR="007B0696" w:rsidRPr="00340914" w:rsidRDefault="007B0696" w:rsidP="007B0696">
            <w:pPr>
              <w:pStyle w:val="TAC"/>
              <w:rPr>
                <w:rFonts w:cs="Arial"/>
                <w:b/>
              </w:rPr>
            </w:pPr>
            <w:r w:rsidRPr="00340914">
              <w:rPr>
                <w:rFonts w:cs="Arial"/>
                <w:position w:val="-32"/>
              </w:rPr>
              <w:object w:dxaOrig="2360" w:dyaOrig="760" w14:anchorId="0A4360BA">
                <v:shape id="_x0000_i1182" type="#_x0000_t75" style="width:113.3pt;height:35.7pt" o:ole="">
                  <v:imagedata r:id="rId291" o:title=""/>
                </v:shape>
                <o:OLEObject Type="Embed" ProgID="Equation.DSMT4" ShapeID="_x0000_i1182" DrawAspect="Content" ObjectID="_1733920063" r:id="rId292"/>
              </w:object>
            </w:r>
          </w:p>
        </w:tc>
      </w:tr>
      <w:tr w:rsidR="007B0696" w:rsidRPr="00340914" w14:paraId="0A4348EE" w14:textId="77777777" w:rsidTr="007B0696">
        <w:tc>
          <w:tcPr>
            <w:tcW w:w="1767" w:type="dxa"/>
            <w:vAlign w:val="center"/>
          </w:tcPr>
          <w:p w14:paraId="0A4348EC" w14:textId="77777777" w:rsidR="007B0696" w:rsidRPr="00340914" w:rsidRDefault="007B0696" w:rsidP="007B0696">
            <w:pPr>
              <w:pStyle w:val="TAH"/>
              <w:rPr>
                <w:rFonts w:cs="Arial"/>
              </w:rPr>
            </w:pPr>
            <w:r w:rsidRPr="00340914">
              <w:rPr>
                <w:rFonts w:cs="Arial"/>
              </w:rPr>
              <w:t>2x2 case</w:t>
            </w:r>
          </w:p>
        </w:tc>
        <w:tc>
          <w:tcPr>
            <w:tcW w:w="6987" w:type="dxa"/>
            <w:vAlign w:val="center"/>
          </w:tcPr>
          <w:p w14:paraId="0A4348ED" w14:textId="77777777" w:rsidR="007B0696" w:rsidRPr="00340914" w:rsidRDefault="007B0696" w:rsidP="007B0696">
            <w:pPr>
              <w:pStyle w:val="TAC"/>
              <w:rPr>
                <w:rFonts w:cs="Arial"/>
                <w:sz w:val="28"/>
                <w:szCs w:val="28"/>
              </w:rPr>
            </w:pPr>
            <w:r w:rsidRPr="00340914">
              <w:rPr>
                <w:rFonts w:cs="Arial"/>
                <w:position w:val="-66"/>
                <w:sz w:val="28"/>
                <w:szCs w:val="28"/>
              </w:rPr>
              <w:object w:dxaOrig="6720" w:dyaOrig="1440" w14:anchorId="0A4360BB">
                <v:shape id="_x0000_i1183" type="#_x0000_t75" style="width:338.7pt;height:1in" o:ole="">
                  <v:imagedata r:id="rId293" o:title=""/>
                </v:shape>
                <o:OLEObject Type="Embed" ProgID="Equation.DSMT4" ShapeID="_x0000_i1183" DrawAspect="Content" ObjectID="_1733920064" r:id="rId294"/>
              </w:object>
            </w:r>
          </w:p>
        </w:tc>
      </w:tr>
      <w:tr w:rsidR="007B0696" w:rsidRPr="00340914" w14:paraId="0A4348F1" w14:textId="77777777" w:rsidTr="007B0696">
        <w:tc>
          <w:tcPr>
            <w:tcW w:w="1767" w:type="dxa"/>
            <w:vAlign w:val="center"/>
          </w:tcPr>
          <w:p w14:paraId="0A4348EF" w14:textId="77777777" w:rsidR="007B0696" w:rsidRPr="00340914" w:rsidRDefault="007B0696" w:rsidP="007B0696">
            <w:pPr>
              <w:pStyle w:val="TAH"/>
              <w:rPr>
                <w:rFonts w:cs="Arial"/>
                <w:sz w:val="21"/>
                <w:szCs w:val="21"/>
              </w:rPr>
            </w:pPr>
            <w:r w:rsidRPr="00340914">
              <w:rPr>
                <w:rFonts w:cs="Arial"/>
                <w:sz w:val="21"/>
                <w:szCs w:val="21"/>
                <w:lang w:eastAsia="zh-CN"/>
              </w:rPr>
              <w:t>2</w:t>
            </w:r>
            <w:r w:rsidRPr="00340914">
              <w:rPr>
                <w:rFonts w:cs="Arial"/>
                <w:sz w:val="21"/>
                <w:szCs w:val="21"/>
              </w:rPr>
              <w:t>x</w:t>
            </w:r>
            <w:r w:rsidRPr="00340914">
              <w:rPr>
                <w:rFonts w:cs="Arial"/>
                <w:sz w:val="21"/>
                <w:szCs w:val="21"/>
                <w:lang w:eastAsia="zh-CN"/>
              </w:rPr>
              <w:t>4</w:t>
            </w:r>
            <w:r w:rsidRPr="00340914">
              <w:rPr>
                <w:rFonts w:cs="Arial"/>
                <w:sz w:val="21"/>
                <w:szCs w:val="21"/>
              </w:rPr>
              <w:t xml:space="preserve"> case</w:t>
            </w:r>
          </w:p>
        </w:tc>
        <w:tc>
          <w:tcPr>
            <w:tcW w:w="6987" w:type="dxa"/>
            <w:vAlign w:val="center"/>
          </w:tcPr>
          <w:p w14:paraId="0A4348F0" w14:textId="77777777" w:rsidR="007B0696" w:rsidRPr="00340914" w:rsidRDefault="007B0696" w:rsidP="007B0696">
            <w:pPr>
              <w:pStyle w:val="TAC"/>
              <w:rPr>
                <w:rFonts w:cs="Arial"/>
              </w:rPr>
            </w:pPr>
            <w:r w:rsidRPr="00340914">
              <w:rPr>
                <w:rFonts w:cs="Arial"/>
                <w:position w:val="-94"/>
                <w:sz w:val="28"/>
                <w:szCs w:val="28"/>
              </w:rPr>
              <w:object w:dxaOrig="5620" w:dyaOrig="2000" w14:anchorId="0A4360BC">
                <v:shape id="_x0000_i1184" type="#_x0000_t75" style="width:283pt;height:103.3pt" o:ole="">
                  <v:imagedata r:id="rId295" o:title=""/>
                </v:shape>
                <o:OLEObject Type="Embed" ProgID="Equation.DSMT4" ShapeID="_x0000_i1184" DrawAspect="Content" ObjectID="_1733920065" r:id="rId296"/>
              </w:object>
            </w:r>
          </w:p>
        </w:tc>
      </w:tr>
      <w:tr w:rsidR="007B0696" w:rsidRPr="00340914" w14:paraId="0A4348F4" w14:textId="77777777" w:rsidTr="007B0696">
        <w:tc>
          <w:tcPr>
            <w:tcW w:w="1767" w:type="dxa"/>
            <w:vAlign w:val="center"/>
          </w:tcPr>
          <w:p w14:paraId="0A4348F2" w14:textId="77777777" w:rsidR="007B0696" w:rsidRPr="00340914" w:rsidRDefault="007B0696" w:rsidP="007B0696">
            <w:pPr>
              <w:pStyle w:val="TAH"/>
              <w:rPr>
                <w:rFonts w:cs="Arial"/>
                <w:sz w:val="21"/>
                <w:szCs w:val="21"/>
              </w:rPr>
            </w:pPr>
            <w:r w:rsidRPr="00340914">
              <w:rPr>
                <w:rFonts w:cs="Arial"/>
                <w:sz w:val="21"/>
                <w:szCs w:val="21"/>
              </w:rPr>
              <w:t>4x4 case</w:t>
            </w:r>
          </w:p>
        </w:tc>
        <w:tc>
          <w:tcPr>
            <w:tcW w:w="6987" w:type="dxa"/>
            <w:vAlign w:val="center"/>
          </w:tcPr>
          <w:p w14:paraId="0A4348F3" w14:textId="77777777" w:rsidR="007B0696" w:rsidRPr="00340914" w:rsidRDefault="007B0696" w:rsidP="007B0696">
            <w:pPr>
              <w:pStyle w:val="TAC"/>
              <w:rPr>
                <w:rFonts w:cs="Arial"/>
                <w:sz w:val="28"/>
                <w:szCs w:val="28"/>
              </w:rPr>
            </w:pPr>
            <w:r w:rsidRPr="00340914">
              <w:rPr>
                <w:rFonts w:cs="Arial"/>
                <w:position w:val="-94"/>
                <w:sz w:val="28"/>
                <w:szCs w:val="28"/>
              </w:rPr>
              <w:object w:dxaOrig="7320" w:dyaOrig="2000" w14:anchorId="0A4360BD">
                <v:shape id="_x0000_i1185" type="#_x0000_t75" style="width:366.25pt;height:103.3pt" o:ole="">
                  <v:imagedata r:id="rId297" o:title=""/>
                </v:shape>
                <o:OLEObject Type="Embed" ProgID="Equation.DSMT4" ShapeID="_x0000_i1185" DrawAspect="Content" ObjectID="_1733920066" r:id="rId298"/>
              </w:object>
            </w:r>
          </w:p>
        </w:tc>
      </w:tr>
    </w:tbl>
    <w:p w14:paraId="0A4348F5" w14:textId="77777777" w:rsidR="007B0696" w:rsidRPr="00340914" w:rsidRDefault="007B0696" w:rsidP="007B0696">
      <w:pPr>
        <w:jc w:val="both"/>
        <w:rPr>
          <w:sz w:val="22"/>
          <w:szCs w:val="22"/>
        </w:rPr>
      </w:pPr>
    </w:p>
    <w:p w14:paraId="0A4348F6" w14:textId="77777777" w:rsidR="007B0696" w:rsidRPr="00340914" w:rsidRDefault="007B0696" w:rsidP="007B0696">
      <w:r w:rsidRPr="00340914">
        <w:t xml:space="preserve">For cases with more antennas at either eNodeB or UE or both, the channel spatial correlation matrix can still be expressed as the Kronecker product of </w:t>
      </w:r>
      <w:r w:rsidRPr="007B0696">
        <w:rPr>
          <w:noProof/>
          <w:position w:val="-12"/>
          <w:lang w:val="en-US"/>
        </w:rPr>
        <w:drawing>
          <wp:inline distT="0" distB="0" distL="0" distR="0" wp14:anchorId="0A4360BE" wp14:editId="0A4360BF">
            <wp:extent cx="266700" cy="228600"/>
            <wp:effectExtent l="0" t="0" r="0" b="0"/>
            <wp:docPr id="45105"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340914">
        <w:t xml:space="preserve"> and </w:t>
      </w:r>
      <w:r w:rsidRPr="007B0696">
        <w:rPr>
          <w:noProof/>
          <w:position w:val="-12"/>
          <w:lang w:val="en-US"/>
        </w:rPr>
        <w:drawing>
          <wp:inline distT="0" distB="0" distL="0" distR="0" wp14:anchorId="0A4360C0" wp14:editId="0A4360C1">
            <wp:extent cx="304800" cy="228600"/>
            <wp:effectExtent l="0" t="0" r="0" b="0"/>
            <wp:docPr id="45104"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340914">
        <w:t xml:space="preserve"> according to</w:t>
      </w:r>
      <w:r w:rsidRPr="00340914">
        <w:rPr>
          <w:lang w:eastAsia="zh-CN"/>
        </w:rPr>
        <w:t xml:space="preserve"> </w:t>
      </w:r>
      <w:r w:rsidRPr="00340914">
        <w:rPr>
          <w:position w:val="-14"/>
          <w:lang w:eastAsia="zh-CN"/>
        </w:rPr>
        <w:object w:dxaOrig="1719" w:dyaOrig="380" w14:anchorId="0A4360C2">
          <v:shape id="_x0000_i1186" type="#_x0000_t75" style="width:88.3pt;height:21.3pt" o:ole="">
            <v:imagedata r:id="rId301" o:title=""/>
          </v:shape>
          <o:OLEObject Type="Embed" ProgID="Equation.DSMT4" ShapeID="_x0000_i1186" DrawAspect="Content" ObjectID="_1733920067" r:id="rId302"/>
        </w:object>
      </w:r>
      <w:r w:rsidRPr="00340914">
        <w:t>.</w:t>
      </w:r>
    </w:p>
    <w:p w14:paraId="0A4348F7" w14:textId="77777777" w:rsidR="007B0696" w:rsidRPr="00340914" w:rsidRDefault="007B0696" w:rsidP="007B0696">
      <w:pPr>
        <w:pStyle w:val="Heading2"/>
        <w:rPr>
          <w:snapToGrid w:val="0"/>
        </w:rPr>
      </w:pPr>
      <w:bookmarkStart w:id="5945" w:name="_Toc20997933"/>
      <w:bookmarkStart w:id="5946" w:name="_Toc29478612"/>
      <w:bookmarkStart w:id="5947" w:name="_Toc35933210"/>
      <w:bookmarkStart w:id="5948" w:name="_Toc35935498"/>
      <w:bookmarkStart w:id="5949" w:name="_Toc37163082"/>
      <w:bookmarkStart w:id="5950" w:name="_Toc37173410"/>
      <w:bookmarkStart w:id="5951" w:name="_Toc37173662"/>
      <w:bookmarkStart w:id="5952" w:name="_Toc44754218"/>
      <w:bookmarkStart w:id="5953" w:name="_Toc45825646"/>
      <w:bookmarkStart w:id="5954" w:name="_Toc45825898"/>
      <w:bookmarkStart w:id="5955" w:name="_Toc45826150"/>
      <w:bookmarkStart w:id="5956" w:name="_Toc45826402"/>
      <w:bookmarkStart w:id="5957" w:name="_Toc52466568"/>
      <w:bookmarkStart w:id="5958" w:name="_Toc66869553"/>
      <w:bookmarkStart w:id="5959" w:name="_Toc66872371"/>
      <w:bookmarkStart w:id="5960" w:name="_Toc75173528"/>
      <w:bookmarkStart w:id="5961" w:name="_Toc76497344"/>
      <w:bookmarkStart w:id="5962" w:name="_Toc82894145"/>
      <w:bookmarkStart w:id="5963" w:name="_Toc89684676"/>
      <w:bookmarkStart w:id="5964" w:name="_Toc98574817"/>
      <w:bookmarkStart w:id="5965" w:name="_Toc123307045"/>
      <w:r w:rsidRPr="00340914">
        <w:rPr>
          <w:rFonts w:hint="eastAsia"/>
          <w:snapToGrid w:val="0"/>
        </w:rPr>
        <w:t>B.5</w:t>
      </w:r>
      <w:r w:rsidRPr="00340914">
        <w:rPr>
          <w:snapToGrid w:val="0"/>
        </w:rPr>
        <w:t>.2</w:t>
      </w:r>
      <w:r w:rsidRPr="00340914">
        <w:rPr>
          <w:snapToGrid w:val="0"/>
        </w:rPr>
        <w:tab/>
        <w:t>MIMO Correlation Matrices at High, Medium and Low Level</w:t>
      </w:r>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p>
    <w:p w14:paraId="0A4348F8" w14:textId="77777777" w:rsidR="007B0696" w:rsidRPr="00340914" w:rsidRDefault="007B0696" w:rsidP="007B0696">
      <w:r w:rsidRPr="00340914">
        <w:rPr>
          <w:lang w:val="en-US"/>
        </w:rPr>
        <w:t xml:space="preserve">The </w:t>
      </w:r>
      <w:r w:rsidRPr="007B0696">
        <w:rPr>
          <w:noProof/>
          <w:position w:val="-6"/>
          <w:lang w:val="en-US"/>
        </w:rPr>
        <w:drawing>
          <wp:inline distT="0" distB="0" distL="0" distR="0" wp14:anchorId="0A4360C3" wp14:editId="0A4360C4">
            <wp:extent cx="152400" cy="142875"/>
            <wp:effectExtent l="0" t="0" r="0" b="0"/>
            <wp:docPr id="4510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340914">
        <w:t xml:space="preserve"> and </w:t>
      </w:r>
      <w:r w:rsidRPr="007B0696">
        <w:rPr>
          <w:noProof/>
          <w:position w:val="-10"/>
          <w:lang w:val="en-US"/>
        </w:rPr>
        <w:drawing>
          <wp:inline distT="0" distB="0" distL="0" distR="0" wp14:anchorId="0A4360C5" wp14:editId="0A4360C6">
            <wp:extent cx="152400" cy="200025"/>
            <wp:effectExtent l="0" t="0" r="0" b="0"/>
            <wp:docPr id="45102"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340914">
        <w:t xml:space="preserve"> for different correlation types are given in Table</w:t>
      </w:r>
      <w:r w:rsidRPr="00340914">
        <w:rPr>
          <w:rFonts w:hint="eastAsia"/>
          <w:lang w:eastAsia="zh-CN"/>
        </w:rPr>
        <w:t xml:space="preserve"> B.5.2-1</w:t>
      </w:r>
      <w:r w:rsidRPr="00340914">
        <w:t>.</w:t>
      </w:r>
    </w:p>
    <w:p w14:paraId="0A4348F9" w14:textId="77777777" w:rsidR="007B0696" w:rsidRPr="00340914" w:rsidRDefault="007B0696" w:rsidP="007B0696">
      <w:pPr>
        <w:pStyle w:val="TH"/>
      </w:pPr>
      <w:r w:rsidRPr="00340914">
        <w:t>Table</w:t>
      </w:r>
      <w:r w:rsidRPr="00340914">
        <w:rPr>
          <w:rFonts w:hint="eastAsia"/>
          <w:lang w:eastAsia="zh-CN"/>
        </w:rPr>
        <w:t xml:space="preserve"> B.5.2-1</w:t>
      </w:r>
      <w:r w:rsidRPr="00340914">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7B0696" w:rsidRPr="00340914" w14:paraId="0A4348FD" w14:textId="77777777" w:rsidTr="007B0696">
        <w:trPr>
          <w:trHeight w:val="135"/>
          <w:jc w:val="center"/>
        </w:trPr>
        <w:tc>
          <w:tcPr>
            <w:tcW w:w="2540" w:type="dxa"/>
            <w:gridSpan w:val="2"/>
          </w:tcPr>
          <w:p w14:paraId="0A4348FA" w14:textId="77777777" w:rsidR="007B0696" w:rsidRPr="00340914" w:rsidRDefault="007B0696" w:rsidP="007B0696">
            <w:pPr>
              <w:pStyle w:val="TAH"/>
              <w:rPr>
                <w:rFonts w:cs="Arial"/>
                <w:lang w:val="en-US"/>
              </w:rPr>
            </w:pPr>
            <w:r w:rsidRPr="00340914">
              <w:rPr>
                <w:rFonts w:cs="Arial"/>
                <w:lang w:val="en-US"/>
              </w:rPr>
              <w:t>Low correlation</w:t>
            </w:r>
          </w:p>
        </w:tc>
        <w:tc>
          <w:tcPr>
            <w:tcW w:w="2540" w:type="dxa"/>
            <w:gridSpan w:val="2"/>
          </w:tcPr>
          <w:p w14:paraId="0A4348FB" w14:textId="77777777" w:rsidR="007B0696" w:rsidRPr="00340914" w:rsidRDefault="007B0696" w:rsidP="007B0696">
            <w:pPr>
              <w:pStyle w:val="TAH"/>
              <w:rPr>
                <w:rFonts w:cs="Arial"/>
                <w:lang w:val="en-US"/>
              </w:rPr>
            </w:pPr>
            <w:r w:rsidRPr="00340914">
              <w:rPr>
                <w:rFonts w:cs="Arial"/>
                <w:lang w:val="en-US"/>
              </w:rPr>
              <w:t>Medium Correlation</w:t>
            </w:r>
          </w:p>
        </w:tc>
        <w:tc>
          <w:tcPr>
            <w:tcW w:w="2541" w:type="dxa"/>
            <w:gridSpan w:val="2"/>
          </w:tcPr>
          <w:p w14:paraId="0A4348FC" w14:textId="77777777" w:rsidR="007B0696" w:rsidRPr="00340914" w:rsidRDefault="007B0696" w:rsidP="007B0696">
            <w:pPr>
              <w:pStyle w:val="TAH"/>
              <w:rPr>
                <w:rFonts w:cs="Arial"/>
                <w:lang w:val="en-US"/>
              </w:rPr>
            </w:pPr>
            <w:r w:rsidRPr="00340914">
              <w:rPr>
                <w:rFonts w:cs="Arial"/>
                <w:lang w:val="en-US"/>
              </w:rPr>
              <w:t>High Correlation</w:t>
            </w:r>
          </w:p>
        </w:tc>
      </w:tr>
      <w:tr w:rsidR="007B0696" w:rsidRPr="00340914" w14:paraId="0A434904" w14:textId="77777777" w:rsidTr="007B0696">
        <w:trPr>
          <w:trHeight w:val="70"/>
          <w:jc w:val="center"/>
        </w:trPr>
        <w:tc>
          <w:tcPr>
            <w:tcW w:w="1270" w:type="dxa"/>
          </w:tcPr>
          <w:p w14:paraId="0A4348FE" w14:textId="77777777" w:rsidR="007B0696" w:rsidRPr="00340914" w:rsidRDefault="007B0696" w:rsidP="007B0696">
            <w:pPr>
              <w:pStyle w:val="TAC"/>
              <w:rPr>
                <w:rFonts w:cs="Arial"/>
                <w:vertAlign w:val="subscript"/>
                <w:lang w:val="en-US"/>
              </w:rPr>
            </w:pPr>
            <w:r w:rsidRPr="00340914">
              <w:rPr>
                <w:rFonts w:cs="Arial"/>
                <w:lang w:val="en-US"/>
              </w:rPr>
              <w:sym w:font="Symbol" w:char="F061"/>
            </w:r>
          </w:p>
        </w:tc>
        <w:tc>
          <w:tcPr>
            <w:tcW w:w="1270" w:type="dxa"/>
          </w:tcPr>
          <w:p w14:paraId="0A4348FF" w14:textId="77777777" w:rsidR="007B0696" w:rsidRPr="00340914" w:rsidRDefault="007B0696" w:rsidP="007B0696">
            <w:pPr>
              <w:pStyle w:val="TAC"/>
              <w:rPr>
                <w:rFonts w:cs="Arial"/>
                <w:vertAlign w:val="subscript"/>
                <w:lang w:val="en-US"/>
              </w:rPr>
            </w:pPr>
            <w:r w:rsidRPr="00340914">
              <w:rPr>
                <w:rFonts w:cs="Arial"/>
                <w:lang w:val="en-US"/>
              </w:rPr>
              <w:sym w:font="Symbol" w:char="F062"/>
            </w:r>
          </w:p>
        </w:tc>
        <w:tc>
          <w:tcPr>
            <w:tcW w:w="1270" w:type="dxa"/>
          </w:tcPr>
          <w:p w14:paraId="0A434900" w14:textId="77777777" w:rsidR="007B0696" w:rsidRPr="00340914" w:rsidRDefault="007B0696" w:rsidP="007B0696">
            <w:pPr>
              <w:pStyle w:val="TAC"/>
              <w:rPr>
                <w:rFonts w:cs="Arial"/>
                <w:lang w:val="en-US"/>
              </w:rPr>
            </w:pPr>
            <w:r w:rsidRPr="00340914">
              <w:rPr>
                <w:rFonts w:cs="Arial"/>
                <w:lang w:val="en-US"/>
              </w:rPr>
              <w:sym w:font="Symbol" w:char="F061"/>
            </w:r>
          </w:p>
        </w:tc>
        <w:tc>
          <w:tcPr>
            <w:tcW w:w="1270" w:type="dxa"/>
          </w:tcPr>
          <w:p w14:paraId="0A434901" w14:textId="77777777" w:rsidR="007B0696" w:rsidRPr="00340914" w:rsidRDefault="007B0696" w:rsidP="007B0696">
            <w:pPr>
              <w:pStyle w:val="TAC"/>
              <w:rPr>
                <w:rFonts w:cs="Arial"/>
                <w:lang w:val="en-US"/>
              </w:rPr>
            </w:pPr>
            <w:r w:rsidRPr="00340914">
              <w:rPr>
                <w:rFonts w:cs="Arial"/>
                <w:lang w:val="en-US"/>
              </w:rPr>
              <w:sym w:font="Symbol" w:char="F062"/>
            </w:r>
          </w:p>
        </w:tc>
        <w:tc>
          <w:tcPr>
            <w:tcW w:w="1270" w:type="dxa"/>
          </w:tcPr>
          <w:p w14:paraId="0A434902" w14:textId="77777777" w:rsidR="007B0696" w:rsidRPr="00340914" w:rsidRDefault="007B0696" w:rsidP="007B0696">
            <w:pPr>
              <w:pStyle w:val="TAC"/>
              <w:rPr>
                <w:rFonts w:cs="Arial"/>
                <w:lang w:val="en-US"/>
              </w:rPr>
            </w:pPr>
            <w:r w:rsidRPr="00340914">
              <w:rPr>
                <w:rFonts w:cs="Arial"/>
                <w:lang w:val="en-US"/>
              </w:rPr>
              <w:sym w:font="Symbol" w:char="F061"/>
            </w:r>
          </w:p>
        </w:tc>
        <w:tc>
          <w:tcPr>
            <w:tcW w:w="1271" w:type="dxa"/>
          </w:tcPr>
          <w:p w14:paraId="0A434903" w14:textId="77777777" w:rsidR="007B0696" w:rsidRPr="00340914" w:rsidRDefault="007B0696" w:rsidP="007B0696">
            <w:pPr>
              <w:pStyle w:val="TAC"/>
              <w:rPr>
                <w:rFonts w:cs="Arial"/>
                <w:lang w:val="en-US"/>
              </w:rPr>
            </w:pPr>
            <w:r w:rsidRPr="00340914">
              <w:rPr>
                <w:rFonts w:cs="Arial"/>
                <w:lang w:val="en-US"/>
              </w:rPr>
              <w:sym w:font="Symbol" w:char="F062"/>
            </w:r>
          </w:p>
        </w:tc>
      </w:tr>
      <w:tr w:rsidR="007B0696" w:rsidRPr="00340914" w14:paraId="0A43490B" w14:textId="77777777" w:rsidTr="007B0696">
        <w:trPr>
          <w:trHeight w:val="135"/>
          <w:jc w:val="center"/>
        </w:trPr>
        <w:tc>
          <w:tcPr>
            <w:tcW w:w="1270" w:type="dxa"/>
          </w:tcPr>
          <w:p w14:paraId="0A434905" w14:textId="77777777" w:rsidR="007B0696" w:rsidRPr="00340914" w:rsidRDefault="007B0696" w:rsidP="007B0696">
            <w:pPr>
              <w:pStyle w:val="TAC"/>
              <w:rPr>
                <w:rFonts w:cs="Arial"/>
                <w:lang w:val="en-US" w:eastAsia="zh-CN"/>
              </w:rPr>
            </w:pPr>
            <w:r w:rsidRPr="00340914">
              <w:rPr>
                <w:rFonts w:cs="Arial"/>
                <w:lang w:val="en-US"/>
              </w:rPr>
              <w:t>0</w:t>
            </w:r>
          </w:p>
        </w:tc>
        <w:tc>
          <w:tcPr>
            <w:tcW w:w="1270" w:type="dxa"/>
          </w:tcPr>
          <w:p w14:paraId="0A434906" w14:textId="77777777" w:rsidR="007B0696" w:rsidRPr="00340914" w:rsidRDefault="007B0696" w:rsidP="007B0696">
            <w:pPr>
              <w:pStyle w:val="TAC"/>
              <w:rPr>
                <w:rFonts w:cs="Arial"/>
                <w:lang w:val="en-US" w:eastAsia="zh-CN"/>
              </w:rPr>
            </w:pPr>
            <w:r w:rsidRPr="00340914">
              <w:rPr>
                <w:rFonts w:cs="Arial"/>
                <w:lang w:val="en-US"/>
              </w:rPr>
              <w:t>0</w:t>
            </w:r>
          </w:p>
        </w:tc>
        <w:tc>
          <w:tcPr>
            <w:tcW w:w="1270" w:type="dxa"/>
          </w:tcPr>
          <w:p w14:paraId="0A434907" w14:textId="77777777" w:rsidR="007B0696" w:rsidRPr="00340914" w:rsidRDefault="007B0696" w:rsidP="007B0696">
            <w:pPr>
              <w:pStyle w:val="TAC"/>
              <w:rPr>
                <w:rFonts w:cs="Arial"/>
                <w:lang w:val="en-US"/>
              </w:rPr>
            </w:pPr>
            <w:r w:rsidRPr="00340914">
              <w:rPr>
                <w:rFonts w:cs="Arial"/>
                <w:lang w:val="en-US"/>
              </w:rPr>
              <w:t>0.</w:t>
            </w:r>
            <w:r w:rsidRPr="00340914">
              <w:rPr>
                <w:rFonts w:cs="Arial" w:hint="eastAsia"/>
                <w:lang w:val="en-US" w:eastAsia="zh-CN"/>
              </w:rPr>
              <w:t>9</w:t>
            </w:r>
            <w:r w:rsidRPr="00340914" w:rsidDel="007B7D8D">
              <w:rPr>
                <w:rFonts w:cs="Arial"/>
                <w:lang w:val="en-US"/>
              </w:rPr>
              <w:t xml:space="preserve"> </w:t>
            </w:r>
          </w:p>
        </w:tc>
        <w:tc>
          <w:tcPr>
            <w:tcW w:w="1270" w:type="dxa"/>
          </w:tcPr>
          <w:p w14:paraId="0A434908" w14:textId="77777777" w:rsidR="007B0696" w:rsidRPr="00340914" w:rsidRDefault="007B0696" w:rsidP="007B0696">
            <w:pPr>
              <w:pStyle w:val="TAC"/>
              <w:rPr>
                <w:rFonts w:cs="Arial"/>
                <w:lang w:val="en-US"/>
              </w:rPr>
            </w:pPr>
            <w:r w:rsidRPr="00340914">
              <w:rPr>
                <w:rFonts w:cs="Arial"/>
                <w:lang w:val="en-US"/>
              </w:rPr>
              <w:t>0.</w:t>
            </w:r>
            <w:r w:rsidRPr="00340914">
              <w:rPr>
                <w:rFonts w:cs="Arial" w:hint="eastAsia"/>
                <w:lang w:val="en-US" w:eastAsia="zh-CN"/>
              </w:rPr>
              <w:t>3</w:t>
            </w:r>
            <w:r w:rsidRPr="00340914" w:rsidDel="007B7D8D">
              <w:rPr>
                <w:rFonts w:cs="Arial"/>
                <w:lang w:val="en-US"/>
              </w:rPr>
              <w:t xml:space="preserve"> </w:t>
            </w:r>
          </w:p>
        </w:tc>
        <w:tc>
          <w:tcPr>
            <w:tcW w:w="1270" w:type="dxa"/>
          </w:tcPr>
          <w:p w14:paraId="0A434909" w14:textId="77777777" w:rsidR="007B0696" w:rsidRPr="00340914" w:rsidRDefault="007B0696" w:rsidP="007B0696">
            <w:pPr>
              <w:pStyle w:val="TAC"/>
              <w:rPr>
                <w:rFonts w:cs="Arial"/>
                <w:lang w:val="en-US"/>
              </w:rPr>
            </w:pPr>
            <w:r w:rsidRPr="00340914">
              <w:rPr>
                <w:rFonts w:cs="Arial"/>
              </w:rPr>
              <w:t xml:space="preserve">0.9 </w:t>
            </w:r>
          </w:p>
        </w:tc>
        <w:tc>
          <w:tcPr>
            <w:tcW w:w="1271" w:type="dxa"/>
          </w:tcPr>
          <w:p w14:paraId="0A43490A" w14:textId="77777777" w:rsidR="007B0696" w:rsidRPr="00340914" w:rsidRDefault="007B0696" w:rsidP="007B0696">
            <w:pPr>
              <w:pStyle w:val="TAC"/>
              <w:rPr>
                <w:rFonts w:cs="Arial"/>
                <w:lang w:val="en-US"/>
              </w:rPr>
            </w:pPr>
            <w:r w:rsidRPr="00340914">
              <w:rPr>
                <w:rFonts w:cs="Arial"/>
              </w:rPr>
              <w:t xml:space="preserve">0.9 </w:t>
            </w:r>
          </w:p>
        </w:tc>
      </w:tr>
    </w:tbl>
    <w:p w14:paraId="0A43490C" w14:textId="77777777" w:rsidR="007B0696" w:rsidRPr="00340914" w:rsidRDefault="007B0696" w:rsidP="007B0696">
      <w:pPr>
        <w:jc w:val="both"/>
      </w:pPr>
    </w:p>
    <w:p w14:paraId="0A43490D" w14:textId="77777777" w:rsidR="007B0696" w:rsidRPr="00340914" w:rsidRDefault="007B0696" w:rsidP="007B0696">
      <w:r w:rsidRPr="00340914">
        <w:t>The correlation matrices for high, medium and low correlation are defined in Table</w:t>
      </w:r>
      <w:r w:rsidRPr="00340914">
        <w:rPr>
          <w:rFonts w:hint="eastAsia"/>
          <w:lang w:eastAsia="zh-CN"/>
        </w:rPr>
        <w:t xml:space="preserve"> B.</w:t>
      </w:r>
      <w:r w:rsidRPr="00340914">
        <w:t>5</w:t>
      </w:r>
      <w:r w:rsidRPr="00340914">
        <w:rPr>
          <w:rFonts w:hint="eastAsia"/>
          <w:lang w:eastAsia="zh-CN"/>
        </w:rPr>
        <w:t>.2-2</w:t>
      </w:r>
      <w:r w:rsidRPr="00340914">
        <w:t xml:space="preserve">, </w:t>
      </w:r>
      <w:r w:rsidRPr="00340914">
        <w:rPr>
          <w:rFonts w:hint="eastAsia"/>
          <w:lang w:eastAsia="zh-CN"/>
        </w:rPr>
        <w:t>B.5.2-3</w:t>
      </w:r>
      <w:r w:rsidRPr="00340914">
        <w:t xml:space="preserve"> and </w:t>
      </w:r>
      <w:r w:rsidRPr="00340914">
        <w:rPr>
          <w:rFonts w:hint="eastAsia"/>
          <w:lang w:eastAsia="zh-CN"/>
        </w:rPr>
        <w:t xml:space="preserve">B.5.2-4 </w:t>
      </w:r>
      <w:r w:rsidRPr="00340914">
        <w:t>as below.</w:t>
      </w:r>
    </w:p>
    <w:p w14:paraId="0A43490E" w14:textId="77777777" w:rsidR="007B0696" w:rsidRPr="00340914" w:rsidRDefault="007B0696" w:rsidP="007B0696">
      <w:r w:rsidRPr="00340914">
        <w:t xml:space="preserve">The values in Table </w:t>
      </w:r>
      <w:r w:rsidRPr="00340914">
        <w:rPr>
          <w:rFonts w:hint="eastAsia"/>
          <w:lang w:eastAsia="zh-CN"/>
        </w:rPr>
        <w:t>B.5.2-2</w:t>
      </w:r>
      <w:r w:rsidRPr="00340914">
        <w:t xml:space="preserve"> have been adjusted for the </w:t>
      </w:r>
      <w:r w:rsidRPr="00340914">
        <w:rPr>
          <w:lang w:eastAsia="zh-CN"/>
        </w:rPr>
        <w:t>2</w:t>
      </w:r>
      <w:r w:rsidRPr="00340914">
        <w:t>x</w:t>
      </w:r>
      <w:r w:rsidRPr="00340914">
        <w:rPr>
          <w:lang w:eastAsia="zh-CN"/>
        </w:rPr>
        <w:t>4</w:t>
      </w:r>
      <w:r w:rsidRPr="00340914">
        <w:t xml:space="preserve"> and 4x4 high correlation cases to insure the correlation matrix is positive semi-definite after round-off to 4 digit precision.  This is done using the equation:</w:t>
      </w:r>
    </w:p>
    <w:p w14:paraId="0A43490F" w14:textId="77777777" w:rsidR="007B0696" w:rsidRPr="00340914" w:rsidRDefault="007B0696" w:rsidP="007B0696">
      <w:pPr>
        <w:pStyle w:val="EQ"/>
        <w:jc w:val="center"/>
      </w:pPr>
      <w:r w:rsidRPr="00340914">
        <w:rPr>
          <w:position w:val="-14"/>
        </w:rPr>
        <w:object w:dxaOrig="2840" w:dyaOrig="380" w14:anchorId="0A4360C7">
          <v:shape id="_x0000_i1187" type="#_x0000_t75" style="width:2in;height:21.3pt" o:ole="">
            <v:imagedata r:id="rId305" o:title=""/>
          </v:shape>
          <o:OLEObject Type="Embed" ProgID="Equation.3" ShapeID="_x0000_i1187" DrawAspect="Content" ObjectID="_1733920068" r:id="rId306"/>
        </w:object>
      </w:r>
    </w:p>
    <w:p w14:paraId="0A434910" w14:textId="77777777" w:rsidR="007B0696" w:rsidRPr="00340914" w:rsidRDefault="007B0696" w:rsidP="007B0696">
      <w:pPr>
        <w:rPr>
          <w:noProof/>
        </w:rPr>
      </w:pPr>
      <w:r w:rsidRPr="00340914">
        <w:rPr>
          <w:noProof/>
        </w:rPr>
        <w:t xml:space="preserve">Where the value </w:t>
      </w:r>
      <w:r>
        <w:rPr>
          <w:noProof/>
        </w:rPr>
        <w:t>"</w:t>
      </w:r>
      <w:r w:rsidRPr="00340914">
        <w:rPr>
          <w:noProof/>
        </w:rPr>
        <w:t>a</w:t>
      </w:r>
      <w:r>
        <w:rPr>
          <w:noProof/>
        </w:rPr>
        <w:t>"</w:t>
      </w:r>
      <w:r w:rsidRPr="00340914">
        <w:rPr>
          <w:noProof/>
        </w:rPr>
        <w:t xml:space="preserve"> is a scaling factor such that the smallest value is used to obtain a positive semi-definite result.  For the </w:t>
      </w:r>
      <w:r w:rsidRPr="00340914">
        <w:rPr>
          <w:noProof/>
          <w:lang w:eastAsia="zh-CN"/>
        </w:rPr>
        <w:t>2</w:t>
      </w:r>
      <w:r w:rsidRPr="00340914">
        <w:rPr>
          <w:noProof/>
        </w:rPr>
        <w:t>x</w:t>
      </w:r>
      <w:r w:rsidRPr="00340914">
        <w:rPr>
          <w:noProof/>
          <w:lang w:eastAsia="zh-CN"/>
        </w:rPr>
        <w:t>4</w:t>
      </w:r>
      <w:r w:rsidRPr="00340914">
        <w:rPr>
          <w:noProof/>
        </w:rPr>
        <w:t xml:space="preserve"> high correlation case, a=0.00010. For the 4x4 high correlation case, a=0.00012.</w:t>
      </w:r>
    </w:p>
    <w:p w14:paraId="0A434911" w14:textId="77777777" w:rsidR="007B0696" w:rsidRPr="00340914" w:rsidRDefault="007B0696" w:rsidP="007B0696">
      <w:r w:rsidRPr="00340914">
        <w:rPr>
          <w:noProof/>
        </w:rPr>
        <w:t xml:space="preserve">The same method is used to adjust the 4x4 medium correlation matrix in </w:t>
      </w:r>
      <w:r w:rsidRPr="00340914">
        <w:t>Table</w:t>
      </w:r>
      <w:r w:rsidRPr="00340914">
        <w:rPr>
          <w:lang w:eastAsia="zh-CN"/>
        </w:rPr>
        <w:t xml:space="preserve"> </w:t>
      </w:r>
      <w:r w:rsidRPr="00340914">
        <w:rPr>
          <w:rFonts w:hint="eastAsia"/>
          <w:lang w:eastAsia="zh-CN"/>
        </w:rPr>
        <w:t>B.5.2-3</w:t>
      </w:r>
      <w:r w:rsidRPr="00340914">
        <w:t xml:space="preserve"> to insure the correlation matrix is positive semi-definite after round-off to 4 digit precision with a =0.00012</w:t>
      </w:r>
      <w:r w:rsidRPr="00340914">
        <w:rPr>
          <w:rFonts w:hint="eastAsia"/>
          <w:lang w:eastAsia="zh-CN"/>
        </w:rPr>
        <w:t>.</w:t>
      </w:r>
    </w:p>
    <w:p w14:paraId="0A434912" w14:textId="77777777" w:rsidR="007B0696" w:rsidRPr="00340914" w:rsidRDefault="007B0696" w:rsidP="007B0696">
      <w:pPr>
        <w:pStyle w:val="TH"/>
      </w:pPr>
      <w:r w:rsidRPr="00340914">
        <w:lastRenderedPageBreak/>
        <w:t>Table</w:t>
      </w:r>
      <w:r w:rsidRPr="00340914">
        <w:rPr>
          <w:rFonts w:hint="eastAsia"/>
          <w:lang w:eastAsia="zh-CN"/>
        </w:rPr>
        <w:t xml:space="preserve"> B.5.2-2</w:t>
      </w:r>
      <w:r w:rsidRPr="00340914">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7B0696" w:rsidRPr="00340914" w14:paraId="0A434915" w14:textId="77777777" w:rsidTr="007B0696">
        <w:tc>
          <w:tcPr>
            <w:tcW w:w="495" w:type="pct"/>
          </w:tcPr>
          <w:p w14:paraId="0A434913" w14:textId="77777777" w:rsidR="007B0696" w:rsidRPr="00340914" w:rsidRDefault="007B0696" w:rsidP="007B0696">
            <w:pPr>
              <w:pStyle w:val="TAH"/>
              <w:rPr>
                <w:rFonts w:cs="Arial"/>
              </w:rPr>
            </w:pPr>
            <w:r w:rsidRPr="00340914">
              <w:rPr>
                <w:rFonts w:cs="Arial"/>
              </w:rPr>
              <w:t>1x2 case</w:t>
            </w:r>
          </w:p>
        </w:tc>
        <w:tc>
          <w:tcPr>
            <w:tcW w:w="4505" w:type="pct"/>
          </w:tcPr>
          <w:p w14:paraId="0A434914" w14:textId="77777777" w:rsidR="007B0696" w:rsidRPr="00340914" w:rsidRDefault="007B0696" w:rsidP="007B0696">
            <w:pPr>
              <w:pStyle w:val="TAC"/>
              <w:rPr>
                <w:rFonts w:cs="Arial"/>
                <w:b/>
              </w:rPr>
            </w:pPr>
            <w:r w:rsidRPr="00340914">
              <w:rPr>
                <w:rFonts w:cs="Arial"/>
                <w:position w:val="-26"/>
              </w:rPr>
              <w:object w:dxaOrig="1400" w:dyaOrig="620" w14:anchorId="0A4360C8">
                <v:shape id="_x0000_i1188" type="#_x0000_t75" style="width:1in;height:31.3pt" o:ole="">
                  <v:imagedata r:id="rId307" o:title=""/>
                </v:shape>
                <o:OLEObject Type="Embed" ProgID="Equation.3" ShapeID="_x0000_i1188" DrawAspect="Content" ObjectID="_1733920069" r:id="rId308"/>
              </w:object>
            </w:r>
          </w:p>
        </w:tc>
      </w:tr>
      <w:tr w:rsidR="007B0696" w:rsidRPr="00340914" w14:paraId="0A434918" w14:textId="77777777" w:rsidTr="007B0696">
        <w:tc>
          <w:tcPr>
            <w:tcW w:w="495" w:type="pct"/>
            <w:vAlign w:val="center"/>
          </w:tcPr>
          <w:p w14:paraId="0A434916" w14:textId="77777777" w:rsidR="007B0696" w:rsidRPr="00340914" w:rsidRDefault="007B0696" w:rsidP="007B0696">
            <w:pPr>
              <w:pStyle w:val="TAH"/>
              <w:rPr>
                <w:rFonts w:cs="Arial"/>
                <w:lang w:eastAsia="zh-CN"/>
              </w:rPr>
            </w:pPr>
            <w:r w:rsidRPr="00340914">
              <w:rPr>
                <w:rFonts w:cs="Arial"/>
              </w:rPr>
              <w:t>2x2 case</w:t>
            </w:r>
          </w:p>
        </w:tc>
        <w:tc>
          <w:tcPr>
            <w:tcW w:w="4505" w:type="pct"/>
            <w:vAlign w:val="center"/>
          </w:tcPr>
          <w:p w14:paraId="0A434917" w14:textId="77777777" w:rsidR="007B0696" w:rsidRPr="00340914" w:rsidRDefault="007B0696" w:rsidP="007B0696">
            <w:pPr>
              <w:pStyle w:val="TAC"/>
              <w:rPr>
                <w:rFonts w:cs="Arial"/>
              </w:rPr>
            </w:pPr>
            <w:r w:rsidRPr="00340914">
              <w:rPr>
                <w:rFonts w:cs="Arial"/>
                <w:position w:val="-56"/>
              </w:rPr>
              <w:object w:dxaOrig="2299" w:dyaOrig="1219" w14:anchorId="0A4360C9">
                <v:shape id="_x0000_i1189" type="#_x0000_t75" style="width:112.7pt;height:67pt" o:ole="">
                  <v:imagedata r:id="rId309" o:title=""/>
                </v:shape>
                <o:OLEObject Type="Embed" ProgID="Equation.3" ShapeID="_x0000_i1189" DrawAspect="Content" ObjectID="_1733920070" r:id="rId310"/>
              </w:object>
            </w:r>
          </w:p>
        </w:tc>
      </w:tr>
      <w:tr w:rsidR="007B0696" w:rsidRPr="00340914" w14:paraId="0A43491B" w14:textId="77777777" w:rsidTr="007B0696">
        <w:tc>
          <w:tcPr>
            <w:tcW w:w="495" w:type="pct"/>
            <w:vAlign w:val="center"/>
          </w:tcPr>
          <w:p w14:paraId="0A434919" w14:textId="77777777" w:rsidR="007B0696" w:rsidRPr="00340914" w:rsidRDefault="007B0696" w:rsidP="007B0696">
            <w:pPr>
              <w:pStyle w:val="TAH"/>
              <w:rPr>
                <w:rFonts w:cs="Arial"/>
                <w:lang w:eastAsia="zh-CN"/>
              </w:rPr>
            </w:pPr>
            <w:r w:rsidRPr="00340914">
              <w:rPr>
                <w:rFonts w:cs="Arial"/>
                <w:lang w:eastAsia="zh-CN"/>
              </w:rPr>
              <w:t>2</w:t>
            </w:r>
            <w:r w:rsidRPr="00340914">
              <w:rPr>
                <w:rFonts w:cs="Arial"/>
              </w:rPr>
              <w:t>x</w:t>
            </w:r>
            <w:r w:rsidRPr="00340914">
              <w:rPr>
                <w:rFonts w:cs="Arial"/>
                <w:lang w:eastAsia="zh-CN"/>
              </w:rPr>
              <w:t>4</w:t>
            </w:r>
            <w:r w:rsidRPr="00340914">
              <w:rPr>
                <w:rFonts w:cs="Arial"/>
              </w:rPr>
              <w:t xml:space="preserve"> case</w:t>
            </w:r>
          </w:p>
        </w:tc>
        <w:tc>
          <w:tcPr>
            <w:tcW w:w="4505" w:type="pct"/>
            <w:vAlign w:val="center"/>
          </w:tcPr>
          <w:p w14:paraId="0A43491A" w14:textId="77777777" w:rsidR="007B0696" w:rsidRPr="00340914" w:rsidRDefault="007B0696" w:rsidP="007B0696">
            <w:pPr>
              <w:pStyle w:val="TAC"/>
              <w:rPr>
                <w:rFonts w:cs="Arial"/>
              </w:rPr>
            </w:pPr>
            <w:r w:rsidRPr="00340914">
              <w:rPr>
                <w:rFonts w:cs="Arial"/>
                <w:position w:val="-96"/>
              </w:rPr>
              <w:object w:dxaOrig="8040" w:dyaOrig="2040" w14:anchorId="0A4360CA">
                <v:shape id="_x0000_i1190" type="#_x0000_t75" style="width:319.3pt;height:77pt" o:ole="">
                  <v:imagedata r:id="rId311" o:title=""/>
                </v:shape>
                <o:OLEObject Type="Embed" ProgID="Equation.DSMT4" ShapeID="_x0000_i1190" DrawAspect="Content" ObjectID="_1733920071" r:id="rId312"/>
              </w:object>
            </w:r>
          </w:p>
        </w:tc>
      </w:tr>
      <w:tr w:rsidR="007B0696" w:rsidRPr="00340914" w14:paraId="0A43491E" w14:textId="77777777" w:rsidTr="007B0696">
        <w:tc>
          <w:tcPr>
            <w:tcW w:w="495" w:type="pct"/>
            <w:vAlign w:val="center"/>
          </w:tcPr>
          <w:p w14:paraId="0A43491C" w14:textId="77777777" w:rsidR="007B0696" w:rsidRPr="00340914" w:rsidRDefault="007B0696" w:rsidP="007B0696">
            <w:pPr>
              <w:pStyle w:val="TAH"/>
              <w:rPr>
                <w:rFonts w:cs="Arial"/>
              </w:rPr>
            </w:pPr>
            <w:r w:rsidRPr="00340914">
              <w:rPr>
                <w:rFonts w:cs="Arial"/>
              </w:rPr>
              <w:t>4x4 case</w:t>
            </w:r>
          </w:p>
        </w:tc>
        <w:tc>
          <w:tcPr>
            <w:tcW w:w="4505" w:type="pct"/>
            <w:vAlign w:val="center"/>
          </w:tcPr>
          <w:p w14:paraId="0A43491D" w14:textId="77777777" w:rsidR="007B0696" w:rsidRPr="00340914" w:rsidRDefault="007B0696" w:rsidP="007B0696">
            <w:pPr>
              <w:pStyle w:val="TAC"/>
              <w:rPr>
                <w:rFonts w:cs="Arial"/>
              </w:rPr>
            </w:pPr>
            <w:r w:rsidRPr="00340914">
              <w:rPr>
                <w:rFonts w:cs="Arial"/>
                <w:position w:val="-26"/>
              </w:rPr>
              <w:object w:dxaOrig="14940" w:dyaOrig="5760" w14:anchorId="0A4360CB">
                <v:shape id="_x0000_i1191" type="#_x0000_t75" style="width:401.3pt;height:184.7pt" o:ole="">
                  <v:imagedata r:id="rId313" o:title=""/>
                </v:shape>
                <o:OLEObject Type="Embed" ProgID="Equation.3" ShapeID="_x0000_i1191" DrawAspect="Content" ObjectID="_1733920072" r:id="rId314"/>
              </w:object>
            </w:r>
          </w:p>
        </w:tc>
      </w:tr>
    </w:tbl>
    <w:p w14:paraId="0A43491F" w14:textId="77777777" w:rsidR="007B0696" w:rsidRPr="00340914" w:rsidRDefault="007B0696" w:rsidP="007B0696"/>
    <w:p w14:paraId="0A434920" w14:textId="77777777" w:rsidR="007B0696" w:rsidRPr="00340914" w:rsidRDefault="007B0696" w:rsidP="007B0696">
      <w:pPr>
        <w:pStyle w:val="TH"/>
      </w:pPr>
      <w:r w:rsidRPr="00340914">
        <w:lastRenderedPageBreak/>
        <w:t>Table</w:t>
      </w:r>
      <w:r w:rsidRPr="00340914">
        <w:rPr>
          <w:rFonts w:hint="eastAsia"/>
          <w:lang w:eastAsia="zh-CN"/>
        </w:rPr>
        <w:t xml:space="preserve"> B.5.2-3</w:t>
      </w:r>
      <w:r w:rsidRPr="00340914">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7B0696" w:rsidRPr="00340914" w14:paraId="0A434923" w14:textId="77777777" w:rsidTr="007B0696">
        <w:tc>
          <w:tcPr>
            <w:tcW w:w="554" w:type="pct"/>
          </w:tcPr>
          <w:p w14:paraId="0A434921"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1x2 case</w:t>
            </w:r>
          </w:p>
        </w:tc>
        <w:tc>
          <w:tcPr>
            <w:tcW w:w="4446" w:type="pct"/>
          </w:tcPr>
          <w:p w14:paraId="0A434922"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hint="eastAsia"/>
                <w:sz w:val="18"/>
                <w:lang w:eastAsia="zh-CN"/>
              </w:rPr>
              <w:t>[N/A]</w:t>
            </w:r>
          </w:p>
        </w:tc>
      </w:tr>
      <w:tr w:rsidR="007B0696" w:rsidRPr="00340914" w14:paraId="0A434926" w14:textId="77777777" w:rsidTr="007B0696">
        <w:tc>
          <w:tcPr>
            <w:tcW w:w="554" w:type="pct"/>
            <w:vAlign w:val="center"/>
          </w:tcPr>
          <w:p w14:paraId="0A434924"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2x2 case</w:t>
            </w:r>
          </w:p>
        </w:tc>
        <w:tc>
          <w:tcPr>
            <w:tcW w:w="4446" w:type="pct"/>
            <w:vAlign w:val="center"/>
          </w:tcPr>
          <w:p w14:paraId="0A434925"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48"/>
              </w:rPr>
              <w:object w:dxaOrig="4520" w:dyaOrig="1080" w14:anchorId="0A4360CC">
                <v:shape id="_x0000_i1192" type="#_x0000_t75" style="width:226pt;height:55.7pt" o:ole="">
                  <v:imagedata r:id="rId315" o:title=""/>
                </v:shape>
                <o:OLEObject Type="Embed" ProgID="Equation.DSMT4" ShapeID="_x0000_i1192" DrawAspect="Content" ObjectID="_1733920073" r:id="rId316"/>
              </w:object>
            </w:r>
            <w:r w:rsidRPr="00340914">
              <w:rPr>
                <w:rFonts w:hint="eastAsia"/>
                <w:lang w:eastAsia="zh-CN"/>
              </w:rPr>
              <w:t>]</w:t>
            </w:r>
          </w:p>
        </w:tc>
      </w:tr>
      <w:tr w:rsidR="007B0696" w:rsidRPr="00340914" w14:paraId="0A434929" w14:textId="77777777" w:rsidTr="007B0696">
        <w:trPr>
          <w:trHeight w:val="2688"/>
        </w:trPr>
        <w:tc>
          <w:tcPr>
            <w:tcW w:w="554" w:type="pct"/>
            <w:vAlign w:val="center"/>
          </w:tcPr>
          <w:p w14:paraId="0A434927"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2x4 case</w:t>
            </w:r>
          </w:p>
        </w:tc>
        <w:tc>
          <w:tcPr>
            <w:tcW w:w="4446" w:type="pct"/>
            <w:vAlign w:val="center"/>
          </w:tcPr>
          <w:p w14:paraId="0A434928"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96"/>
              </w:rPr>
              <w:object w:dxaOrig="7699" w:dyaOrig="2040" w14:anchorId="0A4360CD">
                <v:shape id="_x0000_i1193" type="#_x0000_t75" style="width:401.3pt;height:108.3pt" o:ole="">
                  <v:imagedata r:id="rId317" o:title=""/>
                </v:shape>
                <o:OLEObject Type="Embed" ProgID="Equation.DSMT4" ShapeID="_x0000_i1193" DrawAspect="Content" ObjectID="_1733920074" r:id="rId318"/>
              </w:object>
            </w:r>
            <w:r w:rsidRPr="00340914">
              <w:rPr>
                <w:rFonts w:hint="eastAsia"/>
                <w:lang w:eastAsia="zh-CN"/>
              </w:rPr>
              <w:t>]</w:t>
            </w:r>
          </w:p>
        </w:tc>
      </w:tr>
      <w:tr w:rsidR="007B0696" w:rsidRPr="00340914" w14:paraId="0A43492C" w14:textId="77777777" w:rsidTr="007B0696">
        <w:trPr>
          <w:trHeight w:val="902"/>
        </w:trPr>
        <w:tc>
          <w:tcPr>
            <w:tcW w:w="554" w:type="pct"/>
          </w:tcPr>
          <w:p w14:paraId="0A43492A" w14:textId="77777777" w:rsidR="007B0696" w:rsidRPr="00340914" w:rsidRDefault="007B0696" w:rsidP="007B0696">
            <w:pPr>
              <w:keepNext/>
              <w:keepLines/>
              <w:spacing w:after="0"/>
              <w:jc w:val="center"/>
              <w:rPr>
                <w:rFonts w:ascii="Arial" w:hAnsi="Arial"/>
                <w:b/>
                <w:sz w:val="21"/>
                <w:szCs w:val="21"/>
                <w:lang w:eastAsia="zh-CN"/>
              </w:rPr>
            </w:pPr>
            <w:r w:rsidRPr="00340914">
              <w:rPr>
                <w:rFonts w:ascii="Arial" w:hAnsi="Arial"/>
                <w:b/>
                <w:sz w:val="21"/>
                <w:szCs w:val="21"/>
              </w:rPr>
              <w:t>4x4 case</w:t>
            </w:r>
          </w:p>
        </w:tc>
        <w:tc>
          <w:tcPr>
            <w:tcW w:w="4446" w:type="pct"/>
          </w:tcPr>
          <w:p w14:paraId="0A43492B"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190"/>
              </w:rPr>
              <w:object w:dxaOrig="13120" w:dyaOrig="3920" w14:anchorId="0A4360CE">
                <v:shape id="_x0000_i1194" type="#_x0000_t75" style="width:416.95pt;height:149pt" o:ole="">
                  <v:imagedata r:id="rId319" o:title=""/>
                </v:shape>
                <o:OLEObject Type="Embed" ProgID="Equation.DSMT4" ShapeID="_x0000_i1194" DrawAspect="Content" ObjectID="_1733920075" r:id="rId320"/>
              </w:object>
            </w:r>
            <w:r w:rsidRPr="00340914">
              <w:rPr>
                <w:rFonts w:hint="eastAsia"/>
                <w:lang w:eastAsia="zh-CN"/>
              </w:rPr>
              <w:t>]</w:t>
            </w:r>
          </w:p>
        </w:tc>
      </w:tr>
    </w:tbl>
    <w:p w14:paraId="0A43492D" w14:textId="77777777" w:rsidR="007B0696" w:rsidRPr="00340914" w:rsidRDefault="007B0696" w:rsidP="007B0696"/>
    <w:p w14:paraId="0A43492E" w14:textId="77777777" w:rsidR="007B0696" w:rsidRPr="00340914" w:rsidRDefault="007B0696" w:rsidP="007B0696">
      <w:pPr>
        <w:pStyle w:val="TH"/>
      </w:pPr>
      <w:r w:rsidRPr="00340914">
        <w:t>Table</w:t>
      </w:r>
      <w:r w:rsidRPr="00340914">
        <w:rPr>
          <w:rFonts w:hint="eastAsia"/>
          <w:lang w:eastAsia="zh-CN"/>
        </w:rPr>
        <w:t xml:space="preserve"> B.5.2-4</w:t>
      </w:r>
      <w:r w:rsidRPr="00340914">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7B0696" w:rsidRPr="00340914" w14:paraId="0A434931" w14:textId="77777777" w:rsidTr="007B0696">
        <w:tc>
          <w:tcPr>
            <w:tcW w:w="2835" w:type="dxa"/>
          </w:tcPr>
          <w:p w14:paraId="0A43492F" w14:textId="77777777" w:rsidR="007B0696" w:rsidRPr="00340914" w:rsidRDefault="007B0696" w:rsidP="007B0696">
            <w:pPr>
              <w:pStyle w:val="TAH"/>
              <w:rPr>
                <w:rFonts w:cs="Arial"/>
              </w:rPr>
            </w:pPr>
            <w:r w:rsidRPr="00340914">
              <w:rPr>
                <w:rFonts w:cs="Arial"/>
              </w:rPr>
              <w:t>1x2 case</w:t>
            </w:r>
          </w:p>
        </w:tc>
        <w:tc>
          <w:tcPr>
            <w:tcW w:w="4961" w:type="dxa"/>
          </w:tcPr>
          <w:p w14:paraId="0A434930" w14:textId="77777777" w:rsidR="007B0696" w:rsidRPr="00340914" w:rsidRDefault="007B0696" w:rsidP="007B0696">
            <w:pPr>
              <w:pStyle w:val="TAC"/>
              <w:rPr>
                <w:rFonts w:cs="Arial"/>
              </w:rPr>
            </w:pPr>
            <w:r w:rsidRPr="00340914">
              <w:rPr>
                <w:rFonts w:cs="Arial"/>
                <w:position w:val="-10"/>
              </w:rPr>
              <w:object w:dxaOrig="820" w:dyaOrig="300" w14:anchorId="0A4360CF">
                <v:shape id="_x0000_i1195" type="#_x0000_t75" style="width:40.7pt;height:16.3pt" o:ole="">
                  <v:imagedata r:id="rId321" o:title=""/>
                </v:shape>
                <o:OLEObject Type="Embed" ProgID="Equation.3" ShapeID="_x0000_i1195" DrawAspect="Content" ObjectID="_1733920076" r:id="rId322"/>
              </w:object>
            </w:r>
          </w:p>
        </w:tc>
      </w:tr>
      <w:tr w:rsidR="007B0696" w:rsidRPr="00340914" w14:paraId="0A434934" w14:textId="77777777" w:rsidTr="007B0696">
        <w:tc>
          <w:tcPr>
            <w:tcW w:w="2835" w:type="dxa"/>
          </w:tcPr>
          <w:p w14:paraId="0A434932" w14:textId="77777777" w:rsidR="007B0696" w:rsidRPr="00340914" w:rsidRDefault="007B0696" w:rsidP="007B0696">
            <w:pPr>
              <w:pStyle w:val="TAH"/>
              <w:rPr>
                <w:rFonts w:cs="Arial"/>
              </w:rPr>
            </w:pPr>
            <w:r w:rsidRPr="00340914">
              <w:rPr>
                <w:rFonts w:cs="Arial"/>
              </w:rPr>
              <w:t xml:space="preserve"> 1x</w:t>
            </w:r>
            <w:r w:rsidRPr="00340914">
              <w:rPr>
                <w:rFonts w:cs="Arial" w:hint="eastAsia"/>
                <w:lang w:eastAsia="zh-CN"/>
              </w:rPr>
              <w:t>4</w:t>
            </w:r>
            <w:r w:rsidRPr="00340914">
              <w:rPr>
                <w:rFonts w:cs="Arial"/>
              </w:rPr>
              <w:t xml:space="preserve"> case</w:t>
            </w:r>
          </w:p>
        </w:tc>
        <w:tc>
          <w:tcPr>
            <w:tcW w:w="4961" w:type="dxa"/>
          </w:tcPr>
          <w:p w14:paraId="0A434933" w14:textId="77777777" w:rsidR="007B0696" w:rsidRPr="00340914" w:rsidRDefault="007B0696" w:rsidP="007B0696">
            <w:pPr>
              <w:pStyle w:val="TAC"/>
              <w:rPr>
                <w:rFonts w:cs="Arial"/>
              </w:rPr>
            </w:pPr>
            <w:r w:rsidRPr="00340914">
              <w:rPr>
                <w:rFonts w:cs="Arial"/>
                <w:position w:val="-10"/>
              </w:rPr>
              <w:object w:dxaOrig="820" w:dyaOrig="300" w14:anchorId="0A4360D0">
                <v:shape id="_x0000_i1196" type="#_x0000_t75" style="width:40.7pt;height:16.3pt" o:ole="">
                  <v:imagedata r:id="rId323" o:title=""/>
                </v:shape>
                <o:OLEObject Type="Embed" ProgID="Equation.3" ShapeID="_x0000_i1196" DrawAspect="Content" ObjectID="_1733920077" r:id="rId324"/>
              </w:object>
            </w:r>
          </w:p>
        </w:tc>
      </w:tr>
      <w:tr w:rsidR="007B0696" w:rsidRPr="00340914" w14:paraId="0A434937" w14:textId="77777777" w:rsidTr="007B0696">
        <w:tc>
          <w:tcPr>
            <w:tcW w:w="2835" w:type="dxa"/>
          </w:tcPr>
          <w:p w14:paraId="0A434935"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rPr>
              <w:t>2x2 case</w:t>
            </w:r>
          </w:p>
        </w:tc>
        <w:tc>
          <w:tcPr>
            <w:tcW w:w="4961" w:type="dxa"/>
          </w:tcPr>
          <w:p w14:paraId="0A434936" w14:textId="77777777" w:rsidR="007B0696" w:rsidRPr="00340914" w:rsidRDefault="007B0696" w:rsidP="007B0696">
            <w:pPr>
              <w:pStyle w:val="TAC"/>
              <w:rPr>
                <w:rFonts w:cs="Arial"/>
              </w:rPr>
            </w:pPr>
            <w:r w:rsidRPr="00340914">
              <w:rPr>
                <w:rFonts w:cs="Arial"/>
                <w:position w:val="-10"/>
              </w:rPr>
              <w:object w:dxaOrig="820" w:dyaOrig="300" w14:anchorId="0A4360D1">
                <v:shape id="_x0000_i1197" type="#_x0000_t75" style="width:40.7pt;height:16.3pt" o:ole="">
                  <v:imagedata r:id="rId323" o:title=""/>
                </v:shape>
                <o:OLEObject Type="Embed" ProgID="Equation.3" ShapeID="_x0000_i1197" DrawAspect="Content" ObjectID="_1733920078" r:id="rId325"/>
              </w:object>
            </w:r>
          </w:p>
        </w:tc>
      </w:tr>
      <w:tr w:rsidR="007B0696" w:rsidRPr="00340914" w14:paraId="0A43493A" w14:textId="77777777" w:rsidTr="007B0696">
        <w:tc>
          <w:tcPr>
            <w:tcW w:w="2835" w:type="dxa"/>
          </w:tcPr>
          <w:p w14:paraId="0A434938"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lang w:eastAsia="zh-CN"/>
              </w:rPr>
              <w:t>2</w:t>
            </w:r>
            <w:r w:rsidRPr="00340914">
              <w:rPr>
                <w:rFonts w:cs="Arial"/>
              </w:rPr>
              <w:t>x</w:t>
            </w:r>
            <w:r w:rsidRPr="00340914">
              <w:rPr>
                <w:rFonts w:cs="Arial"/>
                <w:lang w:eastAsia="zh-CN"/>
              </w:rPr>
              <w:t>4</w:t>
            </w:r>
            <w:r w:rsidRPr="00340914">
              <w:rPr>
                <w:rFonts w:cs="Arial"/>
              </w:rPr>
              <w:t xml:space="preserve"> case</w:t>
            </w:r>
          </w:p>
        </w:tc>
        <w:tc>
          <w:tcPr>
            <w:tcW w:w="4961" w:type="dxa"/>
          </w:tcPr>
          <w:p w14:paraId="0A434939" w14:textId="77777777" w:rsidR="007B0696" w:rsidRPr="00340914" w:rsidRDefault="007B0696" w:rsidP="007B0696">
            <w:pPr>
              <w:pStyle w:val="TAC"/>
              <w:rPr>
                <w:rFonts w:cs="Arial"/>
              </w:rPr>
            </w:pPr>
            <w:r w:rsidRPr="00340914">
              <w:rPr>
                <w:rFonts w:cs="Arial"/>
                <w:position w:val="-10"/>
              </w:rPr>
              <w:object w:dxaOrig="820" w:dyaOrig="300" w14:anchorId="0A4360D2">
                <v:shape id="_x0000_i1198" type="#_x0000_t75" style="width:40.7pt;height:16.3pt" o:ole="">
                  <v:imagedata r:id="rId326" o:title=""/>
                </v:shape>
                <o:OLEObject Type="Embed" ProgID="Equation.3" ShapeID="_x0000_i1198" DrawAspect="Content" ObjectID="_1733920079" r:id="rId327"/>
              </w:object>
            </w:r>
          </w:p>
        </w:tc>
      </w:tr>
      <w:tr w:rsidR="007B0696" w:rsidRPr="00340914" w14:paraId="0A43493D" w14:textId="77777777" w:rsidTr="007B0696">
        <w:tc>
          <w:tcPr>
            <w:tcW w:w="2835" w:type="dxa"/>
          </w:tcPr>
          <w:p w14:paraId="0A43493B"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rPr>
              <w:t>4x4 case</w:t>
            </w:r>
          </w:p>
        </w:tc>
        <w:tc>
          <w:tcPr>
            <w:tcW w:w="4961" w:type="dxa"/>
          </w:tcPr>
          <w:p w14:paraId="0A43493C" w14:textId="77777777" w:rsidR="007B0696" w:rsidRPr="00340914" w:rsidRDefault="007B0696" w:rsidP="007B0696">
            <w:pPr>
              <w:pStyle w:val="TAC"/>
              <w:rPr>
                <w:rFonts w:cs="Arial"/>
              </w:rPr>
            </w:pPr>
            <w:r w:rsidRPr="00340914">
              <w:rPr>
                <w:rFonts w:cs="Arial"/>
                <w:position w:val="-10"/>
              </w:rPr>
              <w:object w:dxaOrig="880" w:dyaOrig="300" w14:anchorId="0A4360D3">
                <v:shape id="_x0000_i1199" type="#_x0000_t75" style="width:40.7pt;height:16.3pt" o:ole="">
                  <v:imagedata r:id="rId328" o:title=""/>
                </v:shape>
                <o:OLEObject Type="Embed" ProgID="Equation.3" ShapeID="_x0000_i1199" DrawAspect="Content" ObjectID="_1733920080" r:id="rId329"/>
              </w:object>
            </w:r>
          </w:p>
        </w:tc>
      </w:tr>
    </w:tbl>
    <w:p w14:paraId="0A43493E" w14:textId="77777777" w:rsidR="007B0696" w:rsidRPr="00340914" w:rsidRDefault="007B0696" w:rsidP="007B0696"/>
    <w:p w14:paraId="0A43493F" w14:textId="77777777" w:rsidR="007B0696" w:rsidRPr="00340914" w:rsidRDefault="007B0696" w:rsidP="007B0696">
      <w:r w:rsidRPr="00340914">
        <w:t>In Table B.</w:t>
      </w:r>
      <w:r w:rsidRPr="00340914">
        <w:rPr>
          <w:rFonts w:hint="eastAsia"/>
          <w:lang w:eastAsia="zh-CN"/>
        </w:rPr>
        <w:t>5.2-4</w:t>
      </w:r>
      <w:r w:rsidRPr="00340914">
        <w:t xml:space="preserve">, </w:t>
      </w:r>
      <w:r w:rsidRPr="00340914">
        <w:rPr>
          <w:position w:val="-10"/>
        </w:rPr>
        <w:object w:dxaOrig="260" w:dyaOrig="300" w14:anchorId="0A4360D4">
          <v:shape id="_x0000_i1200" type="#_x0000_t75" style="width:16.3pt;height:16.3pt" o:ole="">
            <v:imagedata r:id="rId330" o:title=""/>
          </v:shape>
          <o:OLEObject Type="Embed" ProgID="Equation.3" ShapeID="_x0000_i1200" DrawAspect="Content" ObjectID="_1733920081" r:id="rId331"/>
        </w:object>
      </w:r>
      <w:r w:rsidRPr="00340914">
        <w:t xml:space="preserve"> is a </w:t>
      </w:r>
      <w:r w:rsidRPr="00340914">
        <w:rPr>
          <w:position w:val="-6"/>
        </w:rPr>
        <w:object w:dxaOrig="480" w:dyaOrig="260" w14:anchorId="0A4360D5">
          <v:shape id="_x0000_i1201" type="#_x0000_t75" style="width:21.3pt;height:16.3pt" o:ole="">
            <v:imagedata r:id="rId332" o:title=""/>
          </v:shape>
          <o:OLEObject Type="Embed" ProgID="Equation.3" ShapeID="_x0000_i1201" DrawAspect="Content" ObjectID="_1733920082" r:id="rId333"/>
        </w:object>
      </w:r>
      <w:r w:rsidRPr="00340914">
        <w:t xml:space="preserve"> identity matrix.</w:t>
      </w:r>
    </w:p>
    <w:p w14:paraId="0A434940" w14:textId="77777777" w:rsidR="007B0696" w:rsidRPr="00340914" w:rsidRDefault="007B0696" w:rsidP="007B0696">
      <w:pPr>
        <w:pStyle w:val="NO"/>
      </w:pPr>
      <w:r w:rsidRPr="00340914">
        <w:rPr>
          <w:sz w:val="22"/>
          <w:szCs w:val="22"/>
        </w:rPr>
        <w:t>NOTE:</w:t>
      </w:r>
      <w:r w:rsidRPr="00340914">
        <w:rPr>
          <w:sz w:val="22"/>
          <w:szCs w:val="22"/>
        </w:rPr>
        <w:tab/>
      </w:r>
      <w:r w:rsidRPr="00340914">
        <w:t>For completeness, the 1x2 cases were defined for high, medium and low correlation but for Rel-8 onwards for 1Tx, performance requirements exist only for low correlation.</w:t>
      </w:r>
    </w:p>
    <w:p w14:paraId="0A434941" w14:textId="77777777" w:rsidR="007B0696" w:rsidRPr="00340914" w:rsidRDefault="007B0696" w:rsidP="007B0696">
      <w:pPr>
        <w:pStyle w:val="Heading1"/>
        <w:rPr>
          <w:rFonts w:eastAsia="SimSun"/>
          <w:lang w:eastAsia="zh-CN"/>
        </w:rPr>
      </w:pPr>
      <w:bookmarkStart w:id="5966" w:name="_Toc20997934"/>
      <w:bookmarkStart w:id="5967" w:name="_Toc29478613"/>
      <w:bookmarkStart w:id="5968" w:name="_Toc35933211"/>
      <w:bookmarkStart w:id="5969" w:name="_Toc35935499"/>
      <w:bookmarkStart w:id="5970" w:name="_Toc37163083"/>
      <w:bookmarkStart w:id="5971" w:name="_Toc37173411"/>
      <w:bookmarkStart w:id="5972" w:name="_Toc37173663"/>
      <w:bookmarkStart w:id="5973" w:name="_Toc44754219"/>
      <w:bookmarkStart w:id="5974" w:name="_Toc45825647"/>
      <w:bookmarkStart w:id="5975" w:name="_Toc45825899"/>
      <w:bookmarkStart w:id="5976" w:name="_Toc45826151"/>
      <w:bookmarkStart w:id="5977" w:name="_Toc45826403"/>
      <w:bookmarkStart w:id="5978" w:name="_Toc52466569"/>
      <w:bookmarkStart w:id="5979" w:name="_Toc66869554"/>
      <w:bookmarkStart w:id="5980" w:name="_Toc66872372"/>
      <w:bookmarkStart w:id="5981" w:name="_Toc75173529"/>
      <w:bookmarkStart w:id="5982" w:name="_Toc76497345"/>
      <w:bookmarkStart w:id="5983" w:name="_Toc82894146"/>
      <w:bookmarkStart w:id="5984" w:name="_Toc89684677"/>
      <w:bookmarkStart w:id="5985" w:name="_Toc98574818"/>
      <w:bookmarkStart w:id="5986" w:name="_Toc123307046"/>
      <w:r w:rsidRPr="00340914">
        <w:rPr>
          <w:rFonts w:eastAsia="SimSun"/>
          <w:lang w:eastAsia="zh-CN"/>
        </w:rPr>
        <w:t>B.5A</w:t>
      </w:r>
      <w:r w:rsidRPr="00340914">
        <w:rPr>
          <w:rFonts w:eastAsia="SimSun"/>
          <w:lang w:eastAsia="zh-CN"/>
        </w:rPr>
        <w:tab/>
        <w:t>Multi-Antenna channel models using cross polarized antennas</w:t>
      </w:r>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p>
    <w:p w14:paraId="0A434942" w14:textId="77777777" w:rsidR="007B0696" w:rsidRPr="00340914" w:rsidRDefault="007B0696" w:rsidP="007B0696">
      <w:pPr>
        <w:snapToGrid w:val="0"/>
        <w:spacing w:after="120"/>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A </w:t>
      </w:r>
      <w:r w:rsidRPr="00340914">
        <w:rPr>
          <w:lang w:eastAsia="zh-CN"/>
        </w:rPr>
        <w:t xml:space="preserve">apply </w:t>
      </w:r>
      <w:r w:rsidRPr="00340914">
        <w:rPr>
          <w:rFonts w:eastAsia="SimSun" w:hint="eastAsia"/>
          <w:lang w:eastAsia="zh-CN"/>
        </w:rPr>
        <w:t xml:space="preserve">to two cases </w:t>
      </w:r>
      <w:r w:rsidRPr="00340914">
        <w:t>as presented below</w:t>
      </w:r>
      <w:r w:rsidRPr="00340914">
        <w:rPr>
          <w:rFonts w:eastAsia="SimSun" w:hint="eastAsia"/>
          <w:lang w:eastAsia="zh-CN"/>
        </w:rPr>
        <w:t>:</w:t>
      </w:r>
    </w:p>
    <w:p w14:paraId="0A434943" w14:textId="77777777" w:rsidR="007B0696" w:rsidRPr="00340914" w:rsidRDefault="007B0696" w:rsidP="007B0696">
      <w:pPr>
        <w:pStyle w:val="B1"/>
        <w:rPr>
          <w:lang w:eastAsia="zh-CN"/>
        </w:rPr>
      </w:pPr>
      <w:r w:rsidRPr="00340914">
        <w:rPr>
          <w:rFonts w:eastAsia="SimSun"/>
          <w:lang w:eastAsia="zh-CN"/>
        </w:rPr>
        <w:t>-</w:t>
      </w:r>
      <w:r w:rsidRPr="00340914">
        <w:rPr>
          <w:rFonts w:eastAsia="SimSun"/>
          <w:lang w:eastAsia="zh-CN"/>
        </w:rPr>
        <w:tab/>
      </w:r>
      <w:r w:rsidRPr="00340914">
        <w:rPr>
          <w:rFonts w:eastAsia="SimSun" w:hint="eastAsia"/>
          <w:lang w:eastAsia="zh-CN"/>
        </w:rPr>
        <w:t xml:space="preserve">One TX antenna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lang w:eastAsia="zh-CN"/>
        </w:rPr>
        <w:t>eNodeB</w:t>
      </w:r>
    </w:p>
    <w:p w14:paraId="0A434944" w14:textId="77777777" w:rsidR="007B0696" w:rsidRPr="00340914" w:rsidRDefault="007B0696" w:rsidP="007B0696">
      <w:pPr>
        <w:pStyle w:val="B1"/>
        <w:rPr>
          <w:rFonts w:eastAsia="SimSun"/>
          <w:lang w:eastAsia="zh-CN"/>
        </w:rPr>
      </w:pPr>
      <w:r w:rsidRPr="00340914">
        <w:rPr>
          <w:lang w:eastAsia="zh-CN"/>
        </w:rPr>
        <w:lastRenderedPageBreak/>
        <w:t>-</w:t>
      </w:r>
      <w:r w:rsidRPr="00340914">
        <w:rPr>
          <w:lang w:eastAsia="zh-CN"/>
        </w:rPr>
        <w:tab/>
      </w:r>
      <w:r w:rsidRPr="00340914">
        <w:rPr>
          <w:rFonts w:eastAsia="SimSun" w:hint="eastAsia"/>
          <w:lang w:eastAsia="zh-CN"/>
        </w:rPr>
        <w:t xml:space="preserve">Multiple TX antennas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rFonts w:eastAsia="SimSun" w:hint="eastAsia"/>
          <w:lang w:eastAsia="zh-CN"/>
        </w:rPr>
        <w:t>both UE and</w:t>
      </w:r>
      <w:r w:rsidRPr="00340914">
        <w:rPr>
          <w:lang w:eastAsia="zh-CN"/>
        </w:rPr>
        <w:t xml:space="preserve"> eNodeB</w:t>
      </w:r>
    </w:p>
    <w:p w14:paraId="0A434945" w14:textId="77777777" w:rsidR="007B0696" w:rsidRPr="00340914" w:rsidRDefault="007B0696" w:rsidP="007B0696">
      <w:pPr>
        <w:snapToGrid w:val="0"/>
        <w:spacing w:after="120"/>
        <w:jc w:val="both"/>
        <w:rPr>
          <w:lang w:eastAsia="zh-CN"/>
        </w:rPr>
      </w:pPr>
      <w:r w:rsidRPr="00340914">
        <w:rPr>
          <w:rFonts w:hint="eastAsia"/>
          <w:lang w:eastAsia="zh-CN"/>
        </w:rPr>
        <w:t xml:space="preserve">The </w:t>
      </w:r>
      <w:r w:rsidRPr="00340914">
        <w:rPr>
          <w:lang w:eastAsia="zh-CN"/>
        </w:rPr>
        <w:t>cross-polarized antenna elements with +/-45 degrees polarization slant angles are deployed at eNB</w:t>
      </w:r>
      <w:r w:rsidRPr="00340914">
        <w:rPr>
          <w:rFonts w:eastAsia="SimSun" w:hint="eastAsia"/>
          <w:lang w:eastAsia="zh-CN"/>
        </w:rPr>
        <w:t>. For one TX antenna case, antenna element with +90 degree polarization slant angle is deployed at UE. For multiple TX antennas case,</w:t>
      </w:r>
      <w:r w:rsidRPr="00340914">
        <w:rPr>
          <w:lang w:eastAsia="zh-CN"/>
        </w:rPr>
        <w:t xml:space="preserve"> cross-polarized antenna elements with +90/0 degrees polarization slant angles are deployed at UE</w:t>
      </w:r>
      <w:r w:rsidRPr="00340914">
        <w:rPr>
          <w:rFonts w:hint="eastAsia"/>
          <w:lang w:eastAsia="zh-CN"/>
        </w:rPr>
        <w:t>.</w:t>
      </w:r>
    </w:p>
    <w:p w14:paraId="0A434946" w14:textId="77777777" w:rsidR="007B0696" w:rsidRPr="00340914" w:rsidRDefault="007B0696" w:rsidP="007B0696">
      <w:pPr>
        <w:snapToGrid w:val="0"/>
        <w:spacing w:after="120"/>
        <w:rPr>
          <w:rFonts w:eastAsia="SimSun"/>
          <w:lang w:eastAsia="zh-CN"/>
        </w:rPr>
      </w:pPr>
      <w:r w:rsidRPr="00340914">
        <w:rPr>
          <w:lang w:eastAsia="zh-CN"/>
        </w:rPr>
        <w:t xml:space="preserve">For </w:t>
      </w:r>
      <w:r w:rsidRPr="00340914">
        <w:rPr>
          <w:rFonts w:hint="eastAsia"/>
          <w:lang w:eastAsia="zh-CN"/>
        </w:rPr>
        <w:t xml:space="preserve">the </w:t>
      </w:r>
      <w:r w:rsidRPr="00340914">
        <w:rPr>
          <w:lang w:eastAsia="zh-CN"/>
        </w:rPr>
        <w:t xml:space="preserve">cross-polarized antennas, the N antennas are labelled such that antennas for one polarization are listed from 1 to N/2 and antennas for the other polarization are listed from N/2+1 to N, where N is the number of </w:t>
      </w:r>
      <w:r w:rsidRPr="00340914">
        <w:rPr>
          <w:rFonts w:eastAsia="SimSun" w:hint="eastAsia"/>
          <w:lang w:eastAsia="zh-CN"/>
        </w:rPr>
        <w:t>TX</w:t>
      </w:r>
      <w:r w:rsidRPr="00340914">
        <w:rPr>
          <w:lang w:eastAsia="zh-CN"/>
        </w:rPr>
        <w:t xml:space="preserve"> or </w:t>
      </w:r>
      <w:r w:rsidRPr="00340914">
        <w:rPr>
          <w:rFonts w:eastAsia="SimSun" w:hint="eastAsia"/>
          <w:lang w:eastAsia="zh-CN"/>
        </w:rPr>
        <w:t>RX</w:t>
      </w:r>
      <w:r w:rsidRPr="00340914">
        <w:rPr>
          <w:lang w:eastAsia="zh-CN"/>
        </w:rPr>
        <w:t xml:space="preserve"> antennas.</w:t>
      </w:r>
    </w:p>
    <w:p w14:paraId="0A434947" w14:textId="77777777" w:rsidR="007B0696" w:rsidRPr="00340914" w:rsidRDefault="007B0696" w:rsidP="007B0696">
      <w:pPr>
        <w:pStyle w:val="Heading2"/>
        <w:ind w:left="1120" w:hanging="1120"/>
        <w:rPr>
          <w:rFonts w:eastAsia="SimSun"/>
          <w:snapToGrid w:val="0"/>
          <w:lang w:eastAsia="zh-CN"/>
        </w:rPr>
      </w:pPr>
      <w:bookmarkStart w:id="5987" w:name="_Toc20997935"/>
      <w:bookmarkStart w:id="5988" w:name="_Toc29478614"/>
      <w:bookmarkStart w:id="5989" w:name="_Toc35933212"/>
      <w:bookmarkStart w:id="5990" w:name="_Toc35935500"/>
      <w:bookmarkStart w:id="5991" w:name="_Toc37163084"/>
      <w:bookmarkStart w:id="5992" w:name="_Toc37173412"/>
      <w:bookmarkStart w:id="5993" w:name="_Toc37173664"/>
      <w:bookmarkStart w:id="5994" w:name="_Toc44754220"/>
      <w:bookmarkStart w:id="5995" w:name="_Toc45825648"/>
      <w:bookmarkStart w:id="5996" w:name="_Toc45825900"/>
      <w:bookmarkStart w:id="5997" w:name="_Toc45826152"/>
      <w:bookmarkStart w:id="5998" w:name="_Toc45826404"/>
      <w:bookmarkStart w:id="5999" w:name="_Toc52466570"/>
      <w:bookmarkStart w:id="6000" w:name="_Toc66869555"/>
      <w:bookmarkStart w:id="6001" w:name="_Toc66872373"/>
      <w:bookmarkStart w:id="6002" w:name="_Toc75173530"/>
      <w:bookmarkStart w:id="6003" w:name="_Toc76497346"/>
      <w:bookmarkStart w:id="6004" w:name="_Toc82894147"/>
      <w:bookmarkStart w:id="6005" w:name="_Toc89684678"/>
      <w:bookmarkStart w:id="6006" w:name="_Toc98574819"/>
      <w:bookmarkStart w:id="6007" w:name="_Toc123307047"/>
      <w:r w:rsidRPr="00340914">
        <w:rPr>
          <w:snapToGrid w:val="0"/>
          <w:lang w:eastAsia="zh-CN"/>
        </w:rPr>
        <w:t>B.5</w:t>
      </w:r>
      <w:r w:rsidRPr="00340914">
        <w:rPr>
          <w:rFonts w:eastAsia="SimSun"/>
          <w:snapToGrid w:val="0"/>
          <w:lang w:eastAsia="zh-CN"/>
        </w:rPr>
        <w:t>A</w:t>
      </w:r>
      <w:r w:rsidRPr="00340914">
        <w:rPr>
          <w:snapToGrid w:val="0"/>
          <w:lang w:eastAsia="zh-CN"/>
        </w:rPr>
        <w:t>.1</w:t>
      </w:r>
      <w:r w:rsidRPr="00340914">
        <w:rPr>
          <w:snapToGrid w:val="0"/>
          <w:lang w:eastAsia="zh-CN"/>
        </w:rPr>
        <w:tab/>
        <w:t>Definition of MIMO Correlation Matrices</w:t>
      </w:r>
      <w:r w:rsidRPr="00340914">
        <w:rPr>
          <w:rFonts w:eastAsia="SimSun"/>
          <w:snapToGrid w:val="0"/>
          <w:lang w:eastAsia="zh-CN"/>
        </w:rPr>
        <w:t xml:space="preserve"> using cross polarized antennas</w:t>
      </w:r>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p>
    <w:p w14:paraId="0A434948" w14:textId="77777777" w:rsidR="007B0696" w:rsidRPr="00340914" w:rsidRDefault="007B0696" w:rsidP="007B0696">
      <w:pPr>
        <w:snapToGrid w:val="0"/>
        <w:spacing w:after="120"/>
      </w:pPr>
      <w:r w:rsidRPr="00340914">
        <w:rPr>
          <w:rFonts w:hint="eastAsia"/>
          <w:lang w:eastAsia="zh-CN"/>
        </w:rPr>
        <w:t>For t</w:t>
      </w:r>
      <w:r w:rsidRPr="00340914">
        <w:t>he channel spatial correlation matrix, the following is used:</w:t>
      </w:r>
    </w:p>
    <w:p w14:paraId="0A434949" w14:textId="77777777" w:rsidR="007B0696" w:rsidRPr="00340914" w:rsidRDefault="007B0696" w:rsidP="007B0696">
      <w:pPr>
        <w:pStyle w:val="EQ"/>
        <w:snapToGrid w:val="0"/>
        <w:spacing w:after="120"/>
        <w:jc w:val="center"/>
        <w:rPr>
          <w:noProof w:val="0"/>
          <w:lang w:eastAsia="zh-CN"/>
        </w:rPr>
      </w:pPr>
      <w:r w:rsidRPr="00340914">
        <w:rPr>
          <w:noProof w:val="0"/>
          <w:position w:val="-14"/>
        </w:rPr>
        <w:object w:dxaOrig="2980" w:dyaOrig="380" w14:anchorId="0A4360D6">
          <v:shape id="_x0000_i1202" type="#_x0000_t75" style="width:149pt;height:21.3pt" o:ole="">
            <v:imagedata r:id="rId334" o:title=""/>
          </v:shape>
          <o:OLEObject Type="Embed" ProgID="Equation.DSMT4" ShapeID="_x0000_i1202" DrawAspect="Content" ObjectID="_1733920083" r:id="rId335"/>
        </w:object>
      </w:r>
    </w:p>
    <w:p w14:paraId="0A43494A" w14:textId="77777777" w:rsidR="007B0696" w:rsidRPr="00340914" w:rsidRDefault="007B0696" w:rsidP="007B0696">
      <w:r w:rsidRPr="00340914">
        <w:t>Where</w:t>
      </w:r>
    </w:p>
    <w:p w14:paraId="0A43494B" w14:textId="77777777" w:rsidR="007B0696" w:rsidRPr="00340914" w:rsidRDefault="007B0696" w:rsidP="007B0696">
      <w:pPr>
        <w:pStyle w:val="B1"/>
        <w:rPr>
          <w:lang w:eastAsia="zh-CN"/>
        </w:rPr>
      </w:pPr>
      <w:r w:rsidRPr="00340914">
        <w:rPr>
          <w:lang w:bidi="bn-IN"/>
        </w:rPr>
        <w:t>-</w:t>
      </w:r>
      <w:r w:rsidRPr="00340914">
        <w:rPr>
          <w:lang w:bidi="bn-IN"/>
        </w:rPr>
        <w:tab/>
      </w:r>
      <w:r w:rsidRPr="007B0696">
        <w:rPr>
          <w:noProof/>
          <w:position w:val="-10"/>
          <w:lang w:val="en-US"/>
        </w:rPr>
        <w:drawing>
          <wp:inline distT="0" distB="0" distL="0" distR="0" wp14:anchorId="0A4360D7" wp14:editId="0A4360D8">
            <wp:extent cx="276225" cy="200025"/>
            <wp:effectExtent l="0" t="0" r="0" b="0"/>
            <wp:docPr id="4510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340914">
        <w:t xml:space="preserve"> is the spatial correlation matrix at the UE with same polarization</w:t>
      </w:r>
      <w:r w:rsidRPr="00340914">
        <w:rPr>
          <w:rFonts w:hint="eastAsia"/>
          <w:lang w:eastAsia="zh-CN"/>
        </w:rPr>
        <w:t>,</w:t>
      </w:r>
    </w:p>
    <w:p w14:paraId="0A43494C" w14:textId="77777777" w:rsidR="007B0696" w:rsidRPr="00340914" w:rsidRDefault="007B0696" w:rsidP="007B0696">
      <w:pPr>
        <w:pStyle w:val="B1"/>
      </w:pPr>
      <w:r w:rsidRPr="00340914">
        <w:rPr>
          <w:lang w:bidi="bn-IN"/>
        </w:rPr>
        <w:t>-</w:t>
      </w:r>
      <w:r w:rsidRPr="00340914">
        <w:rPr>
          <w:lang w:bidi="bn-IN"/>
        </w:rPr>
        <w:tab/>
      </w:r>
      <w:r w:rsidRPr="007B0696">
        <w:rPr>
          <w:noProof/>
          <w:position w:val="-10"/>
          <w:lang w:val="en-US"/>
        </w:rPr>
        <w:drawing>
          <wp:inline distT="0" distB="0" distL="0" distR="0" wp14:anchorId="0A4360D9" wp14:editId="0A4360DA">
            <wp:extent cx="314325" cy="200025"/>
            <wp:effectExtent l="0" t="0" r="0" b="0"/>
            <wp:docPr id="4510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340914">
        <w:t xml:space="preserve"> is the spatial correlation matrix at the eNB with same polarization,</w:t>
      </w:r>
    </w:p>
    <w:p w14:paraId="0A43494D"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80" w:dyaOrig="320" w14:anchorId="0A4360DB">
          <v:shape id="_x0000_i1203" type="#_x0000_t75" style="width:21.3pt;height:16.3pt" o:ole="">
            <v:imagedata r:id="rId338" o:title=""/>
          </v:shape>
          <o:OLEObject Type="Embed" ProgID="Equation.DSMT4" ShapeID="_x0000_i1203" DrawAspect="Content" ObjectID="_1733920084" r:id="rId339"/>
        </w:object>
      </w:r>
      <w:r w:rsidRPr="00340914">
        <w:t xml:space="preserve"> is a polarization correlation matrix</w:t>
      </w:r>
      <w:r w:rsidRPr="00340914">
        <w:rPr>
          <w:rFonts w:ascii="SimSun" w:eastAsia="SimSun" w:hAnsi="SimSun" w:hint="eastAsia"/>
          <w:lang w:eastAsia="zh-CN"/>
        </w:rPr>
        <w:t>,</w:t>
      </w:r>
    </w:p>
    <w:p w14:paraId="0A43494E"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40" w:dyaOrig="320" w14:anchorId="0A4360DC">
          <v:shape id="_x0000_i1204" type="#_x0000_t75" style="width:16.3pt;height:16.3pt" o:ole="">
            <v:imagedata r:id="rId340" o:title=""/>
          </v:shape>
          <o:OLEObject Type="Embed" ProgID="Equation.DSMT4" ShapeID="_x0000_i1204" DrawAspect="Content" ObjectID="_1733920085" r:id="rId341"/>
        </w:object>
      </w:r>
      <w:r w:rsidRPr="00340914">
        <w:rPr>
          <w:rFonts w:eastAsia="SimSun" w:hint="eastAsia"/>
          <w:noProof/>
          <w:position w:val="-4"/>
          <w:lang w:eastAsia="zh-CN"/>
        </w:rPr>
        <w:t xml:space="preserve"> </w:t>
      </w:r>
      <w:r w:rsidRPr="00340914">
        <w:rPr>
          <w:rFonts w:eastAsia="SimSun" w:hint="eastAsia"/>
          <w:position w:val="-4"/>
          <w:lang w:eastAsia="zh-CN"/>
        </w:rPr>
        <w:t xml:space="preserve">is a </w:t>
      </w:r>
      <w:r w:rsidRPr="00340914">
        <w:rPr>
          <w:rFonts w:eastAsia="SimSun"/>
          <w:position w:val="-4"/>
          <w:lang w:eastAsia="zh-CN"/>
        </w:rPr>
        <w:t>permutation matrix, and</w:t>
      </w:r>
    </w:p>
    <w:p w14:paraId="0A43494F"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7B0696">
        <w:rPr>
          <w:noProof/>
          <w:position w:val="-10"/>
          <w:lang w:val="en-US"/>
        </w:rPr>
        <w:drawing>
          <wp:inline distT="0" distB="0" distL="0" distR="0" wp14:anchorId="0A4360DD" wp14:editId="0A4360DE">
            <wp:extent cx="276225" cy="238125"/>
            <wp:effectExtent l="0" t="0" r="0" b="0"/>
            <wp:docPr id="4509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340914">
        <w:t>denotes transpose.</w:t>
      </w:r>
    </w:p>
    <w:p w14:paraId="0A434950" w14:textId="77777777" w:rsidR="007B0696" w:rsidRPr="00340914" w:rsidRDefault="007B0696" w:rsidP="007B0696">
      <w:pPr>
        <w:tabs>
          <w:tab w:val="left" w:pos="420"/>
          <w:tab w:val="left" w:pos="840"/>
          <w:tab w:val="left" w:pos="1260"/>
          <w:tab w:val="left" w:pos="1680"/>
          <w:tab w:val="left" w:pos="2100"/>
          <w:tab w:val="left" w:pos="2520"/>
          <w:tab w:val="left" w:pos="2961"/>
        </w:tabs>
        <w:snapToGrid w:val="0"/>
        <w:spacing w:after="120"/>
        <w:rPr>
          <w:rFonts w:eastAsia="SimSun"/>
          <w:lang w:eastAsia="zh-CN"/>
        </w:rPr>
      </w:pPr>
      <w:r w:rsidRPr="00340914">
        <w:rPr>
          <w:rFonts w:eastAsia="SimSun"/>
          <w:lang w:eastAsia="zh-CN"/>
        </w:rPr>
        <w:t xml:space="preserve">Table </w:t>
      </w:r>
      <w:r w:rsidRPr="00340914">
        <w:rPr>
          <w:rFonts w:hint="eastAsia"/>
          <w:lang w:eastAsia="zh-CN"/>
        </w:rPr>
        <w:t>B.5A.1-1</w:t>
      </w:r>
      <w:r w:rsidRPr="00340914">
        <w:rPr>
          <w:rFonts w:eastAsia="SimSun"/>
          <w:lang w:eastAsia="zh-CN"/>
        </w:rPr>
        <w:t xml:space="preserve"> defines </w:t>
      </w:r>
      <w:r w:rsidRPr="00340914">
        <w:rPr>
          <w:rFonts w:eastAsia="SimSun" w:hint="eastAsia"/>
          <w:lang w:eastAsia="zh-CN"/>
        </w:rPr>
        <w:t xml:space="preserve">the </w:t>
      </w:r>
      <w:r w:rsidRPr="00340914">
        <w:rPr>
          <w:rFonts w:eastAsia="SimSun"/>
          <w:lang w:eastAsia="zh-CN"/>
        </w:rPr>
        <w:t>polarization correlation matrix</w:t>
      </w:r>
      <w:r w:rsidRPr="00340914">
        <w:rPr>
          <w:rFonts w:eastAsia="SimSun" w:hint="eastAsia"/>
          <w:lang w:eastAsia="zh-CN"/>
        </w:rPr>
        <w:t>.</w:t>
      </w:r>
    </w:p>
    <w:p w14:paraId="0A434951" w14:textId="77777777" w:rsidR="007B0696" w:rsidRPr="00340914" w:rsidRDefault="007B0696" w:rsidP="007B0696">
      <w:pPr>
        <w:pStyle w:val="TH"/>
        <w:rPr>
          <w:lang w:val="fr-FR"/>
        </w:rPr>
      </w:pPr>
      <w:r w:rsidRPr="00340914">
        <w:rPr>
          <w:lang w:val="fr-FR"/>
        </w:rPr>
        <w:t>Table</w:t>
      </w:r>
      <w:r w:rsidRPr="00340914">
        <w:rPr>
          <w:rFonts w:hint="eastAsia"/>
          <w:lang w:val="fr-FR"/>
        </w:rPr>
        <w:t xml:space="preserve"> B.5A.1-1</w:t>
      </w:r>
      <w:r w:rsidRPr="00340914">
        <w:rPr>
          <w:lang w:val="fr-FR"/>
        </w:rPr>
        <w:t xml:space="preserve"> </w:t>
      </w:r>
      <w:r w:rsidRPr="00340914">
        <w:rPr>
          <w:rFonts w:hint="eastAsia"/>
          <w:lang w:val="fr-FR"/>
        </w:rPr>
        <w:t>P</w:t>
      </w:r>
      <w:r w:rsidRPr="00340914">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7B0696" w:rsidRPr="00340914" w14:paraId="0A434955" w14:textId="77777777" w:rsidTr="007B0696">
        <w:trPr>
          <w:jc w:val="center"/>
        </w:trPr>
        <w:tc>
          <w:tcPr>
            <w:tcW w:w="2268" w:type="dxa"/>
          </w:tcPr>
          <w:p w14:paraId="0A434952" w14:textId="77777777" w:rsidR="007B0696" w:rsidRPr="00340914" w:rsidRDefault="007B0696" w:rsidP="007B0696">
            <w:pPr>
              <w:pStyle w:val="TAH"/>
              <w:rPr>
                <w:rFonts w:cs="Arial"/>
                <w:lang w:val="fr-FR"/>
              </w:rPr>
            </w:pPr>
          </w:p>
        </w:tc>
        <w:tc>
          <w:tcPr>
            <w:tcW w:w="2135" w:type="dxa"/>
          </w:tcPr>
          <w:p w14:paraId="0A434953" w14:textId="77777777" w:rsidR="007B0696" w:rsidRPr="00340914" w:rsidRDefault="007B0696" w:rsidP="007B0696">
            <w:pPr>
              <w:pStyle w:val="TAH"/>
              <w:rPr>
                <w:rFonts w:cs="Arial"/>
                <w:szCs w:val="21"/>
                <w:lang w:bidi="bn-IN"/>
              </w:rPr>
            </w:pPr>
            <w:r w:rsidRPr="00340914">
              <w:rPr>
                <w:rFonts w:cs="Arial"/>
                <w:szCs w:val="21"/>
                <w:lang w:bidi="bn-IN"/>
              </w:rPr>
              <w:t xml:space="preserve">One </w:t>
            </w:r>
            <w:r w:rsidRPr="00340914">
              <w:rPr>
                <w:rFonts w:cs="Arial" w:hint="eastAsia"/>
                <w:szCs w:val="21"/>
                <w:lang w:eastAsia="zh-CN" w:bidi="bn-IN"/>
              </w:rPr>
              <w:t xml:space="preserve">TX </w:t>
            </w:r>
            <w:r w:rsidRPr="00340914">
              <w:rPr>
                <w:rFonts w:cs="Arial"/>
                <w:szCs w:val="21"/>
                <w:lang w:bidi="bn-IN"/>
              </w:rPr>
              <w:t>antenna</w:t>
            </w:r>
          </w:p>
        </w:tc>
        <w:tc>
          <w:tcPr>
            <w:tcW w:w="2976" w:type="dxa"/>
          </w:tcPr>
          <w:p w14:paraId="0A434954" w14:textId="77777777" w:rsidR="007B0696" w:rsidRPr="00340914" w:rsidRDefault="007B0696" w:rsidP="007B0696">
            <w:pPr>
              <w:pStyle w:val="TAH"/>
              <w:rPr>
                <w:rFonts w:cs="Arial"/>
                <w:szCs w:val="21"/>
                <w:lang w:bidi="bn-IN"/>
              </w:rPr>
            </w:pPr>
            <w:r w:rsidRPr="00340914">
              <w:rPr>
                <w:rFonts w:cs="Arial"/>
                <w:szCs w:val="21"/>
                <w:lang w:bidi="bn-IN"/>
              </w:rPr>
              <w:t>Multiple TX antennas</w:t>
            </w:r>
          </w:p>
        </w:tc>
      </w:tr>
      <w:tr w:rsidR="007B0696" w:rsidRPr="00340914" w14:paraId="0A434959" w14:textId="77777777" w:rsidTr="007B0696">
        <w:trPr>
          <w:jc w:val="center"/>
        </w:trPr>
        <w:tc>
          <w:tcPr>
            <w:tcW w:w="2268" w:type="dxa"/>
            <w:vAlign w:val="center"/>
          </w:tcPr>
          <w:p w14:paraId="0A434956" w14:textId="77777777" w:rsidR="007B0696" w:rsidRPr="00340914" w:rsidRDefault="007B0696" w:rsidP="007B0696">
            <w:pPr>
              <w:pStyle w:val="TAH"/>
              <w:rPr>
                <w:rFonts w:cs="Arial"/>
                <w:lang w:eastAsia="zh-CN"/>
              </w:rPr>
            </w:pPr>
            <w:r w:rsidRPr="00340914">
              <w:rPr>
                <w:rFonts w:cs="Arial" w:hint="eastAsia"/>
                <w:lang w:val="fr-FR" w:eastAsia="zh-CN"/>
              </w:rPr>
              <w:t>P</w:t>
            </w:r>
            <w:r w:rsidRPr="00340914">
              <w:rPr>
                <w:rFonts w:cs="Arial"/>
                <w:lang w:val="fr-FR"/>
              </w:rPr>
              <w:t>olarization correlation matrix</w:t>
            </w:r>
          </w:p>
        </w:tc>
        <w:tc>
          <w:tcPr>
            <w:tcW w:w="2135" w:type="dxa"/>
            <w:vAlign w:val="center"/>
          </w:tcPr>
          <w:p w14:paraId="0A434957" w14:textId="77777777" w:rsidR="007B0696" w:rsidRPr="00340914" w:rsidRDefault="007B0696" w:rsidP="007B0696">
            <w:pPr>
              <w:pStyle w:val="TAC"/>
              <w:rPr>
                <w:rFonts w:cs="Arial"/>
                <w:lang w:eastAsia="zh-CN"/>
              </w:rPr>
            </w:pPr>
            <w:r w:rsidRPr="00340914">
              <w:rPr>
                <w:rFonts w:cs="Arial"/>
                <w:position w:val="-26"/>
              </w:rPr>
              <w:object w:dxaOrig="1340" w:dyaOrig="620" w14:anchorId="0A4360DF">
                <v:shape id="_x0000_i1205" type="#_x0000_t75" style="width:1in;height:35.7pt" o:ole="">
                  <v:imagedata r:id="rId343" o:title=""/>
                </v:shape>
                <o:OLEObject Type="Embed" ProgID="Equation.DSMT4" ShapeID="_x0000_i1205" DrawAspect="Content" ObjectID="_1733920086" r:id="rId344"/>
              </w:object>
            </w:r>
          </w:p>
        </w:tc>
        <w:tc>
          <w:tcPr>
            <w:tcW w:w="2976" w:type="dxa"/>
            <w:vAlign w:val="center"/>
          </w:tcPr>
          <w:p w14:paraId="0A434958" w14:textId="77777777" w:rsidR="007B0696" w:rsidRPr="00340914" w:rsidRDefault="007B0696" w:rsidP="007B0696">
            <w:pPr>
              <w:pStyle w:val="TAC"/>
              <w:rPr>
                <w:rFonts w:cs="Arial"/>
              </w:rPr>
            </w:pPr>
            <w:r w:rsidRPr="00340914">
              <w:rPr>
                <w:rFonts w:cs="Arial"/>
                <w:position w:val="-56"/>
              </w:rPr>
              <w:object w:dxaOrig="2000" w:dyaOrig="1219" w14:anchorId="0A4360E0">
                <v:shape id="_x0000_i1206" type="#_x0000_t75" style="width:108.3pt;height:67pt" o:ole="">
                  <v:imagedata r:id="rId345" o:title=""/>
                </v:shape>
                <o:OLEObject Type="Embed" ProgID="Equation.DSMT4" ShapeID="_x0000_i1206" DrawAspect="Content" ObjectID="_1733920087" r:id="rId346"/>
              </w:object>
            </w:r>
          </w:p>
        </w:tc>
      </w:tr>
    </w:tbl>
    <w:p w14:paraId="0A43495A" w14:textId="77777777" w:rsidR="007B0696" w:rsidRPr="00340914" w:rsidRDefault="007B0696" w:rsidP="007B0696">
      <w:pPr>
        <w:rPr>
          <w:rFonts w:eastAsia="SimSun"/>
          <w:lang w:eastAsia="zh-CN"/>
        </w:rPr>
      </w:pPr>
    </w:p>
    <w:p w14:paraId="0A43495B" w14:textId="77777777" w:rsidR="007B0696" w:rsidRPr="00340914" w:rsidRDefault="007B0696" w:rsidP="007B0696">
      <w:pPr>
        <w:rPr>
          <w:lang w:eastAsia="zh-CN"/>
        </w:rPr>
      </w:pPr>
      <w:r w:rsidRPr="00340914">
        <w:rPr>
          <w:rFonts w:eastAsia="SimSun" w:hint="eastAsia"/>
          <w:lang w:eastAsia="zh-CN"/>
        </w:rPr>
        <w:t>The</w:t>
      </w:r>
      <w:r w:rsidRPr="00340914">
        <w:t xml:space="preserve"> matrix</w:t>
      </w:r>
      <w:r w:rsidRPr="00340914">
        <w:rPr>
          <w:noProof/>
          <w:position w:val="-10"/>
          <w:lang w:eastAsia="zh-CN"/>
        </w:rPr>
        <w:object w:dxaOrig="340" w:dyaOrig="320" w14:anchorId="0A4360E1">
          <v:shape id="_x0000_i1207" type="#_x0000_t75" style="width:16.3pt;height:16.3pt" o:ole="">
            <v:imagedata r:id="rId340" o:title=""/>
          </v:shape>
          <o:OLEObject Type="Embed" ProgID="Equation.DSMT4" ShapeID="_x0000_i1207" DrawAspect="Content" ObjectID="_1733920088" r:id="rId347"/>
        </w:object>
      </w:r>
      <w:r w:rsidRPr="00340914">
        <w:rPr>
          <w:rFonts w:eastAsia="SimSun" w:hint="eastAsia"/>
          <w:lang w:eastAsia="zh-CN"/>
        </w:rPr>
        <w:t>is</w:t>
      </w:r>
      <w:r w:rsidRPr="00340914">
        <w:rPr>
          <w:rFonts w:hint="eastAsia"/>
          <w:lang w:eastAsia="zh-CN"/>
        </w:rPr>
        <w:t xml:space="preserve"> defined as</w:t>
      </w:r>
    </w:p>
    <w:p w14:paraId="0A43495C" w14:textId="77777777" w:rsidR="007B0696" w:rsidRPr="00340914" w:rsidRDefault="007B0696" w:rsidP="007B0696">
      <w:pPr>
        <w:pStyle w:val="EQ"/>
        <w:jc w:val="center"/>
        <w:rPr>
          <w:noProof w:val="0"/>
          <w:lang w:eastAsia="zh-CN"/>
        </w:rPr>
      </w:pPr>
      <w:r w:rsidRPr="00340914">
        <w:rPr>
          <w:position w:val="-50"/>
          <w:sz w:val="21"/>
          <w:szCs w:val="21"/>
        </w:rPr>
        <w:object w:dxaOrig="8800" w:dyaOrig="1100" w14:anchorId="0A4360E2">
          <v:shape id="_x0000_i1208" type="#_x0000_t75" style="width:427pt;height:50.7pt" o:ole="">
            <v:imagedata r:id="rId348" o:title=""/>
          </v:shape>
          <o:OLEObject Type="Embed" ProgID="Equation.DSMT4" ShapeID="_x0000_i1208" DrawAspect="Content" ObjectID="_1733920089" r:id="rId349"/>
        </w:object>
      </w:r>
    </w:p>
    <w:p w14:paraId="0A43495D" w14:textId="77777777" w:rsidR="007B0696" w:rsidRPr="00340914" w:rsidRDefault="007B0696" w:rsidP="007B0696">
      <w:pPr>
        <w:pStyle w:val="BodyText"/>
        <w:snapToGrid w:val="0"/>
        <w:rPr>
          <w:rFonts w:eastAsia="SimSun"/>
          <w:lang w:eastAsia="zh-CN"/>
        </w:rPr>
      </w:pPr>
      <w:r w:rsidRPr="00340914">
        <w:rPr>
          <w:rFonts w:eastAsia="SimSun" w:hint="eastAsia"/>
          <w:lang w:eastAsia="zh-CN"/>
        </w:rPr>
        <w:t xml:space="preserve">where </w:t>
      </w:r>
      <w:r w:rsidRPr="00340914">
        <w:rPr>
          <w:position w:val="-6"/>
        </w:rPr>
        <w:object w:dxaOrig="300" w:dyaOrig="260" w14:anchorId="0A4360E3">
          <v:shape id="_x0000_i1209" type="#_x0000_t75" style="width:16.3pt;height:16.3pt" o:ole="">
            <v:imagedata r:id="rId350" o:title=""/>
          </v:shape>
          <o:OLEObject Type="Embed" ProgID="Equation.DSMT4" ShapeID="_x0000_i1209" DrawAspect="Content" ObjectID="_1733920090" r:id="rId351"/>
        </w:object>
      </w:r>
      <w:r w:rsidRPr="00340914">
        <w:rPr>
          <w:rFonts w:eastAsia="SimSun" w:hint="eastAsia"/>
          <w:lang w:eastAsia="zh-CN"/>
        </w:rPr>
        <w:t xml:space="preserve"> </w:t>
      </w:r>
      <w:r w:rsidRPr="00340914">
        <w:rPr>
          <w:rFonts w:eastAsia="SimSun"/>
          <w:lang w:eastAsia="zh-CN"/>
        </w:rPr>
        <w:t xml:space="preserve">and </w:t>
      </w:r>
      <w:r w:rsidRPr="00340914">
        <w:rPr>
          <w:position w:val="-6"/>
        </w:rPr>
        <w:object w:dxaOrig="320" w:dyaOrig="260" w14:anchorId="0A4360E4">
          <v:shape id="_x0000_i1210" type="#_x0000_t75" style="width:16.3pt;height:16.3pt" o:ole="">
            <v:imagedata r:id="rId352" o:title=""/>
          </v:shape>
          <o:OLEObject Type="Embed" ProgID="Equation.DSMT4" ShapeID="_x0000_i1210" DrawAspect="Content" ObjectID="_1733920091" r:id="rId353"/>
        </w:object>
      </w:r>
      <w:r w:rsidRPr="00340914">
        <w:rPr>
          <w:rFonts w:eastAsia="SimSun"/>
          <w:lang w:eastAsia="zh-CN"/>
        </w:rPr>
        <w:t xml:space="preserve"> is the number of </w:t>
      </w:r>
      <w:r w:rsidRPr="00340914">
        <w:rPr>
          <w:rFonts w:eastAsia="SimSun" w:hint="eastAsia"/>
          <w:lang w:eastAsia="zh-CN"/>
        </w:rPr>
        <w:t>TX</w:t>
      </w:r>
      <w:r w:rsidRPr="00340914">
        <w:rPr>
          <w:lang w:eastAsia="zh-CN"/>
        </w:rPr>
        <w:t xml:space="preserve"> </w:t>
      </w:r>
      <w:r w:rsidRPr="00340914">
        <w:rPr>
          <w:rFonts w:eastAsia="SimSun"/>
          <w:sz w:val="21"/>
          <w:szCs w:val="21"/>
          <w:lang w:eastAsia="zh-CN"/>
        </w:rPr>
        <w:t xml:space="preserve">and </w:t>
      </w:r>
      <w:r w:rsidRPr="00340914">
        <w:rPr>
          <w:rFonts w:eastAsia="SimSun" w:hint="eastAsia"/>
          <w:lang w:eastAsia="zh-CN"/>
        </w:rPr>
        <w:t>RX</w:t>
      </w:r>
      <w:r w:rsidRPr="00340914">
        <w:rPr>
          <w:lang w:eastAsia="zh-CN"/>
        </w:rPr>
        <w:t xml:space="preserve"> </w:t>
      </w:r>
      <w:r w:rsidRPr="00340914">
        <w:rPr>
          <w:rFonts w:eastAsia="SimSun" w:hint="eastAsia"/>
          <w:lang w:eastAsia="zh-CN"/>
        </w:rPr>
        <w:t>antennas</w:t>
      </w:r>
      <w:r w:rsidRPr="00340914">
        <w:rPr>
          <w:rFonts w:eastAsia="SimSun"/>
          <w:lang w:eastAsia="zh-CN"/>
        </w:rPr>
        <w:t xml:space="preserve"> respectively</w:t>
      </w:r>
      <w:r w:rsidRPr="00340914">
        <w:rPr>
          <w:rFonts w:eastAsia="SimSun" w:hint="eastAsia"/>
          <w:lang w:eastAsia="zh-CN"/>
        </w:rPr>
        <w:t>, and</w:t>
      </w:r>
      <w:r w:rsidRPr="00340914">
        <w:rPr>
          <w:rFonts w:eastAsia="SimSun"/>
          <w:lang w:eastAsia="zh-CN"/>
        </w:rPr>
        <w:t xml:space="preserve"> </w:t>
      </w:r>
      <w:r w:rsidRPr="00340914">
        <w:rPr>
          <w:rFonts w:eastAsia="SimSun"/>
          <w:position w:val="-12"/>
          <w:lang w:eastAsia="zh-CN"/>
        </w:rPr>
        <w:object w:dxaOrig="360" w:dyaOrig="340" w14:anchorId="0A4360E5">
          <v:shape id="_x0000_i1211" type="#_x0000_t75" style="width:21.3pt;height:16.3pt" o:ole="">
            <v:imagedata r:id="rId354" o:title=""/>
          </v:shape>
          <o:OLEObject Type="Embed" ProgID="Equation.DSMT4" ShapeID="_x0000_i1211" DrawAspect="Content" ObjectID="_1733920092" r:id="rId355"/>
        </w:object>
      </w:r>
      <w:r w:rsidRPr="00340914">
        <w:rPr>
          <w:rFonts w:eastAsia="SimSun" w:hint="eastAsia"/>
          <w:lang w:eastAsia="zh-CN"/>
        </w:rPr>
        <w:t xml:space="preserve"> is the ceiling operator.</w:t>
      </w:r>
    </w:p>
    <w:p w14:paraId="0A43495E" w14:textId="77777777" w:rsidR="007B0696" w:rsidRPr="00340914" w:rsidRDefault="007B0696" w:rsidP="007B0696">
      <w:pPr>
        <w:rPr>
          <w:rFonts w:eastAsia="SimSun"/>
          <w:lang w:eastAsia="zh-CN"/>
        </w:rPr>
      </w:pPr>
      <w:r w:rsidRPr="00340914">
        <w:rPr>
          <w:lang w:eastAsia="zh-CN"/>
        </w:rPr>
        <w:t>Th</w:t>
      </w:r>
      <w:r w:rsidRPr="00340914">
        <w:rPr>
          <w:rFonts w:eastAsia="SimSun" w:hint="eastAsia"/>
          <w:lang w:eastAsia="zh-CN"/>
        </w:rPr>
        <w:t xml:space="preserve">e </w:t>
      </w:r>
      <w:r w:rsidRPr="00340914">
        <w:t>matrix</w:t>
      </w:r>
      <w:r w:rsidRPr="00340914">
        <w:rPr>
          <w:rFonts w:eastAsia="SimSun" w:hint="eastAsia"/>
          <w:lang w:eastAsia="zh-CN"/>
        </w:rPr>
        <w:t xml:space="preserve"> </w:t>
      </w:r>
      <w:r w:rsidRPr="00340914">
        <w:rPr>
          <w:noProof/>
          <w:position w:val="-10"/>
          <w:lang w:eastAsia="zh-CN"/>
        </w:rPr>
        <w:object w:dxaOrig="340" w:dyaOrig="320" w14:anchorId="0A4360E6">
          <v:shape id="_x0000_i1212" type="#_x0000_t75" style="width:16.3pt;height:16.3pt" o:ole="">
            <v:imagedata r:id="rId340" o:title=""/>
          </v:shape>
          <o:OLEObject Type="Embed" ProgID="Equation.DSMT4" ShapeID="_x0000_i1212" DrawAspect="Content" ObjectID="_1733920093" r:id="rId356"/>
        </w:object>
      </w:r>
      <w:r w:rsidRPr="00340914">
        <w:rPr>
          <w:lang w:eastAsia="zh-CN"/>
        </w:rPr>
        <w:t xml:space="preserve"> is</w:t>
      </w:r>
      <w:r w:rsidRPr="00340914">
        <w:rPr>
          <w:rFonts w:hint="eastAsia"/>
          <w:lang w:eastAsia="zh-CN"/>
        </w:rPr>
        <w:t xml:space="preserve"> used to </w:t>
      </w:r>
      <w:r w:rsidRPr="00340914">
        <w:rPr>
          <w:lang w:eastAsia="zh-CN"/>
        </w:rPr>
        <w:t>map the spatial correlation coefficients in accordance with the antenna element labelling system describe</w:t>
      </w:r>
      <w:r w:rsidRPr="00340914">
        <w:rPr>
          <w:rFonts w:hint="eastAsia"/>
          <w:lang w:eastAsia="zh-CN"/>
        </w:rPr>
        <w:t>d</w:t>
      </w:r>
      <w:r w:rsidRPr="00340914">
        <w:rPr>
          <w:lang w:eastAsia="zh-CN"/>
        </w:rPr>
        <w:t xml:space="preserve"> </w:t>
      </w:r>
      <w:r w:rsidRPr="00340914">
        <w:rPr>
          <w:rFonts w:hint="eastAsia"/>
          <w:lang w:eastAsia="zh-CN"/>
        </w:rPr>
        <w:t>in B.</w:t>
      </w:r>
      <w:r w:rsidRPr="00340914">
        <w:rPr>
          <w:rFonts w:eastAsia="SimSun" w:hint="eastAsia"/>
          <w:lang w:eastAsia="zh-CN"/>
        </w:rPr>
        <w:t>5</w:t>
      </w:r>
      <w:r w:rsidRPr="00340914">
        <w:rPr>
          <w:rFonts w:hint="eastAsia"/>
          <w:lang w:eastAsia="zh-CN"/>
        </w:rPr>
        <w:t>A.</w:t>
      </w:r>
    </w:p>
    <w:p w14:paraId="0A43495F" w14:textId="77777777" w:rsidR="007B0696" w:rsidRPr="00340914" w:rsidRDefault="007B0696" w:rsidP="007B0696">
      <w:pPr>
        <w:pStyle w:val="Heading2"/>
        <w:ind w:left="1120" w:hanging="1120"/>
        <w:rPr>
          <w:rFonts w:eastAsia="SimSun"/>
          <w:snapToGrid w:val="0"/>
          <w:lang w:eastAsia="zh-CN"/>
        </w:rPr>
      </w:pPr>
      <w:bookmarkStart w:id="6008" w:name="_Toc20997936"/>
      <w:bookmarkStart w:id="6009" w:name="_Toc29478615"/>
      <w:bookmarkStart w:id="6010" w:name="_Toc35933213"/>
      <w:bookmarkStart w:id="6011" w:name="_Toc35935501"/>
      <w:bookmarkStart w:id="6012" w:name="_Toc37163085"/>
      <w:bookmarkStart w:id="6013" w:name="_Toc37173413"/>
      <w:bookmarkStart w:id="6014" w:name="_Toc37173665"/>
      <w:bookmarkStart w:id="6015" w:name="_Toc44754221"/>
      <w:bookmarkStart w:id="6016" w:name="_Toc45825649"/>
      <w:bookmarkStart w:id="6017" w:name="_Toc45825901"/>
      <w:bookmarkStart w:id="6018" w:name="_Toc45826153"/>
      <w:bookmarkStart w:id="6019" w:name="_Toc45826405"/>
      <w:bookmarkStart w:id="6020" w:name="_Toc52466571"/>
      <w:bookmarkStart w:id="6021" w:name="_Toc66869556"/>
      <w:bookmarkStart w:id="6022" w:name="_Toc66872374"/>
      <w:bookmarkStart w:id="6023" w:name="_Toc75173531"/>
      <w:bookmarkStart w:id="6024" w:name="_Toc76497347"/>
      <w:bookmarkStart w:id="6025" w:name="_Toc82894148"/>
      <w:bookmarkStart w:id="6026" w:name="_Toc89684679"/>
      <w:bookmarkStart w:id="6027" w:name="_Toc98574820"/>
      <w:bookmarkStart w:id="6028" w:name="_Toc123307048"/>
      <w:r w:rsidRPr="00340914">
        <w:rPr>
          <w:rFonts w:hint="eastAsia"/>
          <w:snapToGrid w:val="0"/>
          <w:lang w:eastAsia="zh-CN"/>
        </w:rPr>
        <w:lastRenderedPageBreak/>
        <w:t>B.5A.2</w:t>
      </w:r>
      <w:r w:rsidRPr="00340914">
        <w:rPr>
          <w:snapToGrid w:val="0"/>
          <w:lang w:eastAsia="zh-CN"/>
        </w:rPr>
        <w:tab/>
      </w:r>
      <w:r w:rsidRPr="00340914">
        <w:rPr>
          <w:rFonts w:hint="eastAsia"/>
          <w:snapToGrid w:val="0"/>
          <w:lang w:eastAsia="zh-CN"/>
        </w:rPr>
        <w:t xml:space="preserve">Spatial </w:t>
      </w:r>
      <w:r w:rsidRPr="00340914">
        <w:rPr>
          <w:snapToGrid w:val="0"/>
          <w:lang w:eastAsia="zh-CN"/>
        </w:rPr>
        <w:t xml:space="preserve">Correlation Matrices </w:t>
      </w:r>
      <w:r w:rsidRPr="00340914">
        <w:rPr>
          <w:rFonts w:eastAsia="SimSun" w:hint="eastAsia"/>
          <w:snapToGrid w:val="0"/>
          <w:lang w:eastAsia="zh-CN"/>
        </w:rPr>
        <w:t>at UE and eNB sides</w:t>
      </w:r>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p>
    <w:p w14:paraId="0A434960" w14:textId="77777777" w:rsidR="007B0696" w:rsidRPr="00340914" w:rsidRDefault="007B0696" w:rsidP="007B0696">
      <w:pPr>
        <w:pStyle w:val="Heading3"/>
        <w:rPr>
          <w:rFonts w:eastAsia="SimSun"/>
          <w:lang w:eastAsia="zh-CN"/>
        </w:rPr>
      </w:pPr>
      <w:bookmarkStart w:id="6029" w:name="_Toc20997937"/>
      <w:bookmarkStart w:id="6030" w:name="_Toc29478616"/>
      <w:bookmarkStart w:id="6031" w:name="_Toc35933214"/>
      <w:bookmarkStart w:id="6032" w:name="_Toc35935502"/>
      <w:bookmarkStart w:id="6033" w:name="_Toc37163086"/>
      <w:bookmarkStart w:id="6034" w:name="_Toc37173414"/>
      <w:bookmarkStart w:id="6035" w:name="_Toc37173666"/>
      <w:bookmarkStart w:id="6036" w:name="_Toc44754222"/>
      <w:bookmarkStart w:id="6037" w:name="_Toc45825650"/>
      <w:bookmarkStart w:id="6038" w:name="_Toc45825902"/>
      <w:bookmarkStart w:id="6039" w:name="_Toc45826154"/>
      <w:bookmarkStart w:id="6040" w:name="_Toc45826406"/>
      <w:bookmarkStart w:id="6041" w:name="_Toc52466572"/>
      <w:bookmarkStart w:id="6042" w:name="_Toc66869557"/>
      <w:bookmarkStart w:id="6043" w:name="_Toc66872375"/>
      <w:bookmarkStart w:id="6044" w:name="_Toc75173532"/>
      <w:bookmarkStart w:id="6045" w:name="_Toc76497348"/>
      <w:bookmarkStart w:id="6046" w:name="_Toc82894149"/>
      <w:bookmarkStart w:id="6047" w:name="_Toc89684680"/>
      <w:bookmarkStart w:id="6048" w:name="_Toc98574821"/>
      <w:bookmarkStart w:id="6049" w:name="_Toc123307049"/>
      <w:r w:rsidRPr="00340914">
        <w:rPr>
          <w:rFonts w:eastAsia="SimSun"/>
        </w:rPr>
        <w:t>B.5A.2.1</w:t>
      </w:r>
      <w:r w:rsidRPr="00340914">
        <w:rPr>
          <w:rFonts w:eastAsia="SimSun"/>
        </w:rPr>
        <w:tab/>
        <w:t>Spatial Correlation Matrices at UE side</w:t>
      </w:r>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p>
    <w:p w14:paraId="0A434961" w14:textId="77777777" w:rsidR="007B0696" w:rsidRPr="00340914" w:rsidRDefault="007B0696" w:rsidP="007B0696">
      <w:pPr>
        <w:pStyle w:val="BodyText"/>
        <w:snapToGrid w:val="0"/>
        <w:rPr>
          <w:rFonts w:eastAsia="SimSun"/>
          <w:szCs w:val="21"/>
          <w:lang w:eastAsia="zh-CN"/>
        </w:rPr>
      </w:pPr>
      <w:r w:rsidRPr="00340914">
        <w:rPr>
          <w:rFonts w:eastAsia="SimSun" w:hint="eastAsia"/>
          <w:lang w:eastAsia="zh-CN"/>
        </w:rPr>
        <w:t>F</w:t>
      </w:r>
      <w:r w:rsidRPr="00340914">
        <w:rPr>
          <w:rFonts w:eastAsia="SimSun"/>
        </w:rPr>
        <w:t xml:space="preserve">or </w:t>
      </w:r>
      <w:r w:rsidRPr="00340914">
        <w:rPr>
          <w:rFonts w:eastAsia="SimSun" w:hint="eastAsia"/>
          <w:lang w:eastAsia="zh-CN"/>
        </w:rPr>
        <w:t>1</w:t>
      </w:r>
      <w:r w:rsidRPr="00340914">
        <w:rPr>
          <w:rFonts w:eastAsia="SimSun"/>
        </w:rPr>
        <w:t>-antenna transmitter</w:t>
      </w:r>
      <w:r w:rsidRPr="00340914">
        <w:rPr>
          <w:rFonts w:eastAsia="SimSun" w:hint="eastAsia"/>
          <w:lang w:eastAsia="zh-CN"/>
        </w:rPr>
        <w:t xml:space="preserve">, </w:t>
      </w:r>
      <w:r w:rsidRPr="00340914">
        <w:rPr>
          <w:rFonts w:eastAsia="SimSun"/>
          <w:position w:val="-10"/>
          <w:szCs w:val="21"/>
          <w:lang w:eastAsia="zh-CN"/>
        </w:rPr>
        <w:object w:dxaOrig="680" w:dyaOrig="320" w14:anchorId="0A4360E7">
          <v:shape id="_x0000_i1213" type="#_x0000_t75" style="width:36.3pt;height:16.3pt" o:ole="">
            <v:imagedata r:id="rId357" o:title=""/>
          </v:shape>
          <o:OLEObject Type="Embed" ProgID="Equation.DSMT4" ShapeID="_x0000_i1213" DrawAspect="Content" ObjectID="_1733920094" r:id="rId358"/>
        </w:object>
      </w:r>
      <w:r w:rsidRPr="00340914">
        <w:rPr>
          <w:rFonts w:eastAsia="SimSun" w:hint="eastAsia"/>
          <w:szCs w:val="21"/>
          <w:lang w:eastAsia="zh-CN"/>
        </w:rPr>
        <w:t>.</w:t>
      </w:r>
    </w:p>
    <w:p w14:paraId="0A434962" w14:textId="77777777" w:rsidR="007B0696" w:rsidRPr="00340914" w:rsidRDefault="007B0696" w:rsidP="007B0696">
      <w:pPr>
        <w:pStyle w:val="BodyText"/>
        <w:snapToGrid w:val="0"/>
        <w:rPr>
          <w:rFonts w:eastAsia="SimSun"/>
          <w:szCs w:val="21"/>
          <w:lang w:val="en-US" w:eastAsia="zh-CN"/>
        </w:rPr>
      </w:pPr>
      <w:r w:rsidRPr="00340914">
        <w:rPr>
          <w:rFonts w:eastAsia="SimSun" w:hint="eastAsia"/>
          <w:szCs w:val="21"/>
          <w:lang w:eastAsia="zh-CN"/>
        </w:rPr>
        <w:t xml:space="preserve">For </w:t>
      </w:r>
      <w:r w:rsidRPr="00340914">
        <w:rPr>
          <w:rFonts w:eastAsia="SimSun"/>
          <w:szCs w:val="21"/>
          <w:lang w:val="en-US" w:eastAsia="zh-CN"/>
        </w:rPr>
        <w:t>2-antenna transmitter using one pair of cross-polarized antenna elements,</w:t>
      </w:r>
      <w:r w:rsidRPr="00340914">
        <w:rPr>
          <w:rFonts w:eastAsia="SimSun"/>
          <w:szCs w:val="21"/>
          <w:lang w:eastAsia="zh-CN"/>
        </w:rPr>
        <w:t xml:space="preserve"> </w:t>
      </w:r>
      <w:r w:rsidRPr="00340914">
        <w:rPr>
          <w:rFonts w:eastAsia="SimSun"/>
          <w:position w:val="-10"/>
          <w:szCs w:val="21"/>
          <w:lang w:eastAsia="zh-CN"/>
        </w:rPr>
        <w:object w:dxaOrig="680" w:dyaOrig="320" w14:anchorId="0A4360E8">
          <v:shape id="_x0000_i1214" type="#_x0000_t75" style="width:36.3pt;height:16.3pt" o:ole="">
            <v:imagedata r:id="rId357" o:title=""/>
          </v:shape>
          <o:OLEObject Type="Embed" ProgID="Equation.DSMT4" ShapeID="_x0000_i1214" DrawAspect="Content" ObjectID="_1733920095" r:id="rId359"/>
        </w:object>
      </w:r>
      <w:r w:rsidRPr="00340914">
        <w:rPr>
          <w:rFonts w:eastAsia="SimSun" w:hint="eastAsia"/>
          <w:szCs w:val="21"/>
          <w:lang w:eastAsia="zh-CN"/>
        </w:rPr>
        <w:t>.</w:t>
      </w:r>
    </w:p>
    <w:p w14:paraId="0A434963" w14:textId="77777777" w:rsidR="007B0696" w:rsidRPr="00340914" w:rsidRDefault="007B0696" w:rsidP="007B0696">
      <w:pPr>
        <w:pStyle w:val="BodyText"/>
        <w:snapToGrid w:val="0"/>
        <w:rPr>
          <w:rStyle w:val="Heading4Char"/>
        </w:rPr>
      </w:pPr>
      <w:r w:rsidRPr="00340914">
        <w:rPr>
          <w:rFonts w:eastAsia="SimSun"/>
          <w:szCs w:val="21"/>
          <w:lang w:val="en-US" w:eastAsia="zh-CN"/>
        </w:rPr>
        <w:t>For 4-antenna transmitter using two pairs of cross-polarized antenna elements,</w:t>
      </w:r>
      <w:r w:rsidRPr="00340914">
        <w:rPr>
          <w:rFonts w:eastAsia="SimSun"/>
          <w:szCs w:val="21"/>
          <w:lang w:eastAsia="zh-CN"/>
        </w:rPr>
        <w:t xml:space="preserve"> </w:t>
      </w:r>
      <w:r w:rsidRPr="00340914">
        <w:rPr>
          <w:rFonts w:eastAsia="SimSun"/>
          <w:position w:val="-30"/>
          <w:szCs w:val="21"/>
          <w:lang w:eastAsia="zh-CN"/>
        </w:rPr>
        <w:object w:dxaOrig="1400" w:dyaOrig="700" w14:anchorId="0A4360E9">
          <v:shape id="_x0000_i1215" type="#_x0000_t75" style="width:1in;height:36.3pt" o:ole="">
            <v:imagedata r:id="rId360" o:title=""/>
          </v:shape>
          <o:OLEObject Type="Embed" ProgID="Equation.DSMT4" ShapeID="_x0000_i1215" DrawAspect="Content" ObjectID="_1733920096" r:id="rId361"/>
        </w:object>
      </w:r>
      <w:r w:rsidRPr="00340914">
        <w:rPr>
          <w:rFonts w:eastAsia="SimSun"/>
          <w:szCs w:val="21"/>
          <w:lang w:eastAsia="zh-CN"/>
        </w:rPr>
        <w:t>.</w:t>
      </w:r>
    </w:p>
    <w:p w14:paraId="0A434964" w14:textId="77777777" w:rsidR="007B0696" w:rsidRPr="00340914" w:rsidRDefault="007B0696" w:rsidP="007B0696">
      <w:pPr>
        <w:pStyle w:val="Heading3"/>
        <w:rPr>
          <w:rFonts w:eastAsia="SimSun"/>
          <w:bCs/>
        </w:rPr>
      </w:pPr>
      <w:bookmarkStart w:id="6050" w:name="_Toc20997938"/>
      <w:bookmarkStart w:id="6051" w:name="_Toc29478617"/>
      <w:bookmarkStart w:id="6052" w:name="_Toc35933215"/>
      <w:bookmarkStart w:id="6053" w:name="_Toc35935503"/>
      <w:bookmarkStart w:id="6054" w:name="_Toc37163087"/>
      <w:bookmarkStart w:id="6055" w:name="_Toc37173415"/>
      <w:bookmarkStart w:id="6056" w:name="_Toc37173667"/>
      <w:bookmarkStart w:id="6057" w:name="_Toc44754223"/>
      <w:bookmarkStart w:id="6058" w:name="_Toc45825651"/>
      <w:bookmarkStart w:id="6059" w:name="_Toc45825903"/>
      <w:bookmarkStart w:id="6060" w:name="_Toc45826155"/>
      <w:bookmarkStart w:id="6061" w:name="_Toc45826407"/>
      <w:bookmarkStart w:id="6062" w:name="_Toc52466573"/>
      <w:bookmarkStart w:id="6063" w:name="_Toc66869558"/>
      <w:bookmarkStart w:id="6064" w:name="_Toc66872376"/>
      <w:bookmarkStart w:id="6065" w:name="_Toc75173533"/>
      <w:bookmarkStart w:id="6066" w:name="_Toc76497349"/>
      <w:bookmarkStart w:id="6067" w:name="_Toc82894150"/>
      <w:bookmarkStart w:id="6068" w:name="_Toc89684681"/>
      <w:bookmarkStart w:id="6069" w:name="_Toc98574822"/>
      <w:bookmarkStart w:id="6070" w:name="_Toc123307050"/>
      <w:r w:rsidRPr="00340914">
        <w:rPr>
          <w:rFonts w:eastAsia="SimSun"/>
        </w:rPr>
        <w:t>B.5A.2.2</w:t>
      </w:r>
      <w:r w:rsidRPr="00340914">
        <w:rPr>
          <w:rFonts w:eastAsia="SimSun"/>
        </w:rPr>
        <w:tab/>
        <w:t>Spatial Correlation Matrices at eNB side</w:t>
      </w:r>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p>
    <w:p w14:paraId="0A434965" w14:textId="77777777" w:rsidR="007B0696" w:rsidRPr="00340914" w:rsidRDefault="007B0696" w:rsidP="007B0696">
      <w:pPr>
        <w:pStyle w:val="BodyText"/>
        <w:snapToGrid w:val="0"/>
        <w:rPr>
          <w:rFonts w:eastAsia="SimSun"/>
          <w:lang w:eastAsia="zh-CN"/>
        </w:rPr>
      </w:pPr>
      <w:r w:rsidRPr="00340914">
        <w:rPr>
          <w:rFonts w:eastAsia="SimSun"/>
          <w:lang w:val="en-US" w:eastAsia="zh-CN"/>
        </w:rPr>
        <w:t xml:space="preserve">For 2-antenna </w:t>
      </w:r>
      <w:r w:rsidRPr="00340914">
        <w:rPr>
          <w:rFonts w:eastAsia="SimSun" w:hint="eastAsia"/>
          <w:lang w:val="en-US" w:eastAsia="zh-CN"/>
        </w:rPr>
        <w:t>receiver</w:t>
      </w:r>
      <w:r w:rsidRPr="00340914">
        <w:rPr>
          <w:rFonts w:eastAsia="SimSun"/>
          <w:lang w:val="en-US" w:eastAsia="zh-CN"/>
        </w:rPr>
        <w:t xml:space="preserve"> using one pair of cross-polarized antenna elements,</w:t>
      </w:r>
      <w:r w:rsidRPr="00340914">
        <w:rPr>
          <w:rFonts w:eastAsia="SimSun" w:hint="eastAsia"/>
          <w:lang w:val="en-US" w:eastAsia="zh-CN"/>
        </w:rPr>
        <w:t xml:space="preserve"> </w:t>
      </w:r>
      <w:r w:rsidRPr="00340914">
        <w:rPr>
          <w:rFonts w:eastAsia="SimSun"/>
          <w:position w:val="-10"/>
          <w:lang w:eastAsia="zh-CN"/>
        </w:rPr>
        <w:object w:dxaOrig="740" w:dyaOrig="320" w14:anchorId="0A4360EA">
          <v:shape id="_x0000_i1216" type="#_x0000_t75" style="width:36.3pt;height:16.3pt" o:ole="">
            <v:imagedata r:id="rId362" o:title=""/>
          </v:shape>
          <o:OLEObject Type="Embed" ProgID="Equation.DSMT4" ShapeID="_x0000_i1216" DrawAspect="Content" ObjectID="_1733920097" r:id="rId363"/>
        </w:object>
      </w:r>
      <w:r w:rsidRPr="00340914">
        <w:rPr>
          <w:rFonts w:eastAsia="SimSun"/>
          <w:lang w:eastAsia="zh-CN"/>
        </w:rPr>
        <w:t>.</w:t>
      </w:r>
    </w:p>
    <w:p w14:paraId="0A434966" w14:textId="77777777" w:rsidR="007B0696" w:rsidRPr="00340914" w:rsidRDefault="007B0696" w:rsidP="007B0696">
      <w:pPr>
        <w:pStyle w:val="BodyText"/>
        <w:snapToGrid w:val="0"/>
        <w:rPr>
          <w:rFonts w:eastAsia="SimSun"/>
          <w:b/>
          <w:lang w:val="en-US" w:eastAsia="zh-CN"/>
        </w:rPr>
      </w:pPr>
      <w:r w:rsidRPr="00340914">
        <w:rPr>
          <w:rFonts w:eastAsia="SimSun"/>
          <w:lang w:val="en-US" w:eastAsia="zh-CN"/>
        </w:rPr>
        <w:t xml:space="preserve">For 4-antenna </w:t>
      </w:r>
      <w:r w:rsidRPr="00340914">
        <w:rPr>
          <w:rFonts w:eastAsia="SimSun" w:hint="eastAsia"/>
          <w:lang w:val="en-US" w:eastAsia="zh-CN"/>
        </w:rPr>
        <w:t>receiver</w:t>
      </w:r>
      <w:r w:rsidRPr="00340914">
        <w:rPr>
          <w:rFonts w:eastAsia="SimSun"/>
          <w:lang w:val="en-US" w:eastAsia="zh-CN"/>
        </w:rPr>
        <w:t xml:space="preserve"> using two pairs of cross-polarized antenna elements, </w:t>
      </w:r>
      <w:r w:rsidRPr="00340914">
        <w:rPr>
          <w:rFonts w:eastAsia="SimSun"/>
          <w:position w:val="-30"/>
          <w:lang w:eastAsia="zh-CN"/>
        </w:rPr>
        <w:object w:dxaOrig="1440" w:dyaOrig="700" w14:anchorId="0A4360EB">
          <v:shape id="_x0000_i1217" type="#_x0000_t75" style="width:1in;height:36.3pt" o:ole="">
            <v:imagedata r:id="rId364" o:title=""/>
          </v:shape>
          <o:OLEObject Type="Embed" ProgID="Equation.DSMT4" ShapeID="_x0000_i1217" DrawAspect="Content" ObjectID="_1733920098" r:id="rId365"/>
        </w:object>
      </w:r>
      <w:r w:rsidRPr="00340914">
        <w:rPr>
          <w:rFonts w:eastAsia="SimSun"/>
          <w:lang w:eastAsia="zh-CN"/>
        </w:rPr>
        <w:t>.</w:t>
      </w:r>
    </w:p>
    <w:p w14:paraId="0A434967" w14:textId="77777777" w:rsidR="007B0696" w:rsidRPr="00340914" w:rsidRDefault="007B0696" w:rsidP="007B0696">
      <w:pPr>
        <w:pStyle w:val="BodyText"/>
        <w:tabs>
          <w:tab w:val="right" w:pos="10204"/>
        </w:tabs>
        <w:snapToGrid w:val="0"/>
        <w:rPr>
          <w:rFonts w:eastAsia="SimSun"/>
          <w:lang w:val="en-US" w:eastAsia="zh-CN"/>
        </w:rPr>
      </w:pPr>
      <w:r w:rsidRPr="00340914">
        <w:rPr>
          <w:rFonts w:eastAsia="SimSun"/>
          <w:lang w:val="en-US" w:eastAsia="zh-CN"/>
        </w:rPr>
        <w:t xml:space="preserve">For 8-antenna </w:t>
      </w:r>
      <w:r w:rsidRPr="00340914">
        <w:rPr>
          <w:rFonts w:eastAsia="SimSun" w:hint="eastAsia"/>
          <w:lang w:val="en-US" w:eastAsia="zh-CN"/>
        </w:rPr>
        <w:t>receiver</w:t>
      </w:r>
      <w:r w:rsidRPr="00340914">
        <w:rPr>
          <w:rFonts w:eastAsia="SimSun"/>
          <w:lang w:val="en-US" w:eastAsia="zh-CN"/>
        </w:rPr>
        <w:t xml:space="preserve"> using four pairs of cross-polarized antenna elements, </w:t>
      </w:r>
      <w:r w:rsidRPr="00340914">
        <w:rPr>
          <w:i/>
          <w:position w:val="-54"/>
          <w:lang w:val="en-US"/>
        </w:rPr>
        <w:object w:dxaOrig="3340" w:dyaOrig="1200" w14:anchorId="0A4360EC">
          <v:shape id="_x0000_i1218" type="#_x0000_t75" style="width:165.3pt;height:55.7pt" o:ole="">
            <v:imagedata r:id="rId366" o:title=""/>
          </v:shape>
          <o:OLEObject Type="Embed" ProgID="Equation.DSMT4" ShapeID="_x0000_i1218" DrawAspect="Content" ObjectID="_1733920099" r:id="rId367"/>
        </w:object>
      </w:r>
      <w:r w:rsidRPr="00340914">
        <w:rPr>
          <w:rFonts w:eastAsia="SimSun"/>
          <w:lang w:eastAsia="zh-CN"/>
        </w:rPr>
        <w:t>.</w:t>
      </w:r>
    </w:p>
    <w:p w14:paraId="0A434968" w14:textId="77777777" w:rsidR="007B0696" w:rsidRPr="00340914" w:rsidRDefault="007B0696" w:rsidP="007B0696">
      <w:pPr>
        <w:pStyle w:val="Heading2"/>
        <w:ind w:left="1120" w:hanging="1120"/>
        <w:rPr>
          <w:snapToGrid w:val="0"/>
          <w:lang w:eastAsia="zh-CN"/>
        </w:rPr>
      </w:pPr>
      <w:bookmarkStart w:id="6071" w:name="_Toc20997939"/>
      <w:bookmarkStart w:id="6072" w:name="_Toc29478618"/>
      <w:bookmarkStart w:id="6073" w:name="_Toc35933216"/>
      <w:bookmarkStart w:id="6074" w:name="_Toc35935504"/>
      <w:bookmarkStart w:id="6075" w:name="_Toc37163088"/>
      <w:bookmarkStart w:id="6076" w:name="_Toc37173416"/>
      <w:bookmarkStart w:id="6077" w:name="_Toc37173668"/>
      <w:bookmarkStart w:id="6078" w:name="_Toc44754224"/>
      <w:bookmarkStart w:id="6079" w:name="_Toc45825652"/>
      <w:bookmarkStart w:id="6080" w:name="_Toc45825904"/>
      <w:bookmarkStart w:id="6081" w:name="_Toc45826156"/>
      <w:bookmarkStart w:id="6082" w:name="_Toc45826408"/>
      <w:bookmarkStart w:id="6083" w:name="_Toc52466574"/>
      <w:bookmarkStart w:id="6084" w:name="_Toc66869559"/>
      <w:bookmarkStart w:id="6085" w:name="_Toc66872377"/>
      <w:bookmarkStart w:id="6086" w:name="_Toc75173534"/>
      <w:bookmarkStart w:id="6087" w:name="_Toc76497350"/>
      <w:bookmarkStart w:id="6088" w:name="_Toc82894151"/>
      <w:bookmarkStart w:id="6089" w:name="_Toc89684682"/>
      <w:bookmarkStart w:id="6090" w:name="_Toc98574823"/>
      <w:bookmarkStart w:id="6091" w:name="_Toc123307051"/>
      <w:r w:rsidRPr="00340914">
        <w:rPr>
          <w:snapToGrid w:val="0"/>
          <w:lang w:eastAsia="zh-CN"/>
        </w:rPr>
        <w:t>B.5A.3</w:t>
      </w:r>
      <w:r w:rsidRPr="00340914">
        <w:rPr>
          <w:snapToGrid w:val="0"/>
          <w:lang w:eastAsia="zh-CN"/>
        </w:rPr>
        <w:tab/>
        <w:t>MIMO Correlation Matrices using cross polarized antennas</w:t>
      </w:r>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p>
    <w:p w14:paraId="0A434969" w14:textId="77777777" w:rsidR="007B0696" w:rsidRPr="00340914" w:rsidRDefault="007B0696" w:rsidP="007B0696">
      <w:r w:rsidRPr="00340914">
        <w:t xml:space="preserve">The values for parameters </w:t>
      </w:r>
      <w:r w:rsidRPr="00340914">
        <w:rPr>
          <w:i/>
        </w:rPr>
        <w:t>α</w:t>
      </w:r>
      <w:r w:rsidRPr="00340914">
        <w:rPr>
          <w:rFonts w:hint="eastAsia"/>
        </w:rPr>
        <w:t xml:space="preserve">, </w:t>
      </w:r>
      <w:r w:rsidRPr="00340914">
        <w:rPr>
          <w:i/>
        </w:rPr>
        <w:t>β</w:t>
      </w:r>
      <w:r w:rsidRPr="00340914">
        <w:rPr>
          <w:rFonts w:hint="eastAsia"/>
        </w:rPr>
        <w:t xml:space="preserve"> and </w:t>
      </w:r>
      <w:r w:rsidRPr="00340914">
        <w:rPr>
          <w:i/>
        </w:rPr>
        <w:t>γ</w:t>
      </w:r>
      <w:r w:rsidRPr="00340914">
        <w:rPr>
          <w:rFonts w:hint="eastAsia"/>
        </w:rPr>
        <w:t xml:space="preserve"> </w:t>
      </w:r>
      <w:r w:rsidRPr="00340914">
        <w:t xml:space="preserve">for </w:t>
      </w:r>
      <w:r w:rsidRPr="00340914">
        <w:rPr>
          <w:rFonts w:eastAsia="SimSun" w:hint="eastAsia"/>
          <w:lang w:eastAsia="zh-CN"/>
        </w:rPr>
        <w:t>low</w:t>
      </w:r>
      <w:r w:rsidRPr="00340914">
        <w:t xml:space="preserve"> spatial correlation are given in Table B.</w:t>
      </w:r>
      <w:r w:rsidRPr="00340914">
        <w:rPr>
          <w:rFonts w:eastAsia="SimSun" w:hint="eastAsia"/>
          <w:lang w:eastAsia="zh-CN"/>
        </w:rPr>
        <w:t>5</w:t>
      </w:r>
      <w:r w:rsidRPr="00340914">
        <w:rPr>
          <w:rFonts w:hint="eastAsia"/>
          <w:lang w:eastAsia="zh-CN"/>
        </w:rPr>
        <w:t>A</w:t>
      </w:r>
      <w:r w:rsidRPr="00340914">
        <w:t>.</w:t>
      </w:r>
      <w:r w:rsidRPr="00340914">
        <w:rPr>
          <w:rFonts w:eastAsia="SimSun" w:hint="eastAsia"/>
          <w:lang w:eastAsia="zh-CN"/>
        </w:rPr>
        <w:t>3-1</w:t>
      </w:r>
      <w:r w:rsidRPr="00340914">
        <w:t>.</w:t>
      </w:r>
    </w:p>
    <w:p w14:paraId="0A43496A" w14:textId="77777777" w:rsidR="007B0696" w:rsidRPr="00340914" w:rsidRDefault="007B0696" w:rsidP="007B0696">
      <w:pPr>
        <w:pStyle w:val="TH"/>
        <w:rPr>
          <w:lang w:eastAsia="zh-CN"/>
        </w:rPr>
      </w:pPr>
      <w:r w:rsidRPr="00340914">
        <w:t>Table B.</w:t>
      </w:r>
      <w:r w:rsidRPr="00340914">
        <w:rPr>
          <w:rFonts w:hint="eastAsia"/>
          <w:lang w:eastAsia="zh-CN"/>
        </w:rPr>
        <w:t>5A.3</w:t>
      </w:r>
      <w:r w:rsidRPr="00340914">
        <w:t>-1</w:t>
      </w:r>
      <w:r w:rsidRPr="00340914">
        <w:rPr>
          <w:rFonts w:hint="eastAsia"/>
        </w:rPr>
        <w:tab/>
      </w:r>
      <w:r w:rsidRPr="00340914">
        <w:rPr>
          <w:rFonts w:hint="eastAsia"/>
          <w:lang w:eastAsia="zh-CN"/>
        </w:rPr>
        <w:t>V</w:t>
      </w:r>
      <w:r w:rsidRPr="00340914">
        <w:rPr>
          <w:lang w:eastAsia="zh-CN"/>
        </w:rPr>
        <w:t>alues for parameters α</w:t>
      </w:r>
      <w:r w:rsidRPr="00340914">
        <w:rPr>
          <w:rFonts w:hint="eastAsia"/>
          <w:lang w:eastAsia="zh-CN"/>
        </w:rPr>
        <w:t xml:space="preserve">, </w:t>
      </w:r>
      <w:r w:rsidRPr="00340914">
        <w:rPr>
          <w:rFonts w:ascii="Symbol" w:hAnsi="Symbol"/>
        </w:rPr>
        <w:t></w:t>
      </w:r>
      <w:r w:rsidRPr="00340914">
        <w:rPr>
          <w:rFonts w:hint="eastAsia"/>
          <w:lang w:eastAsia="zh-CN"/>
        </w:rPr>
        <w:t xml:space="preserve"> and </w:t>
      </w:r>
      <w:r w:rsidRPr="00340914">
        <w:rPr>
          <w:lang w:eastAsia="zh-CN"/>
        </w:rPr>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7B0696" w:rsidRPr="00340914" w14:paraId="0A43496C" w14:textId="77777777" w:rsidTr="007B0696">
        <w:trPr>
          <w:jc w:val="center"/>
        </w:trPr>
        <w:tc>
          <w:tcPr>
            <w:tcW w:w="8571" w:type="dxa"/>
            <w:gridSpan w:val="3"/>
            <w:vAlign w:val="center"/>
          </w:tcPr>
          <w:p w14:paraId="0A43496B" w14:textId="77777777" w:rsidR="007B0696" w:rsidRPr="00340914" w:rsidRDefault="007B0696" w:rsidP="007B0696">
            <w:pPr>
              <w:pStyle w:val="TAH"/>
              <w:rPr>
                <w:rFonts w:cs="Arial"/>
              </w:rPr>
            </w:pPr>
            <w:r w:rsidRPr="00340914">
              <w:rPr>
                <w:rFonts w:cs="Arial" w:hint="eastAsia"/>
                <w:lang w:eastAsia="zh-CN"/>
              </w:rPr>
              <w:t>Low</w:t>
            </w:r>
            <w:r w:rsidRPr="00340914">
              <w:rPr>
                <w:rFonts w:cs="Arial"/>
              </w:rPr>
              <w:t xml:space="preserve"> spatial correlation</w:t>
            </w:r>
          </w:p>
        </w:tc>
      </w:tr>
      <w:tr w:rsidR="007B0696" w:rsidRPr="00340914" w14:paraId="0A434970" w14:textId="77777777" w:rsidTr="007B0696">
        <w:trPr>
          <w:jc w:val="center"/>
        </w:trPr>
        <w:tc>
          <w:tcPr>
            <w:tcW w:w="3010" w:type="dxa"/>
            <w:vAlign w:val="center"/>
          </w:tcPr>
          <w:p w14:paraId="0A43496D" w14:textId="77777777" w:rsidR="007B0696" w:rsidRPr="00340914" w:rsidRDefault="007B0696" w:rsidP="007B0696">
            <w:pPr>
              <w:snapToGrid w:val="0"/>
              <w:jc w:val="center"/>
            </w:pPr>
            <w:r w:rsidRPr="00340914">
              <w:rPr>
                <w:rFonts w:ascii="Symbol" w:hAnsi="Symbol"/>
              </w:rPr>
              <w:t></w:t>
            </w:r>
          </w:p>
        </w:tc>
        <w:tc>
          <w:tcPr>
            <w:tcW w:w="3119" w:type="dxa"/>
            <w:vAlign w:val="center"/>
          </w:tcPr>
          <w:p w14:paraId="0A43496E" w14:textId="77777777" w:rsidR="007B0696" w:rsidRPr="00340914" w:rsidRDefault="007B0696" w:rsidP="007B0696">
            <w:pPr>
              <w:snapToGrid w:val="0"/>
              <w:jc w:val="center"/>
            </w:pPr>
            <w:r w:rsidRPr="00340914">
              <w:rPr>
                <w:rFonts w:ascii="Symbol" w:hAnsi="Symbol"/>
              </w:rPr>
              <w:t></w:t>
            </w:r>
          </w:p>
        </w:tc>
        <w:tc>
          <w:tcPr>
            <w:tcW w:w="2442" w:type="dxa"/>
            <w:vAlign w:val="center"/>
          </w:tcPr>
          <w:p w14:paraId="0A43496F" w14:textId="77777777" w:rsidR="007B0696" w:rsidRPr="00340914" w:rsidRDefault="007B0696" w:rsidP="007B0696">
            <w:pPr>
              <w:snapToGrid w:val="0"/>
              <w:jc w:val="center"/>
            </w:pPr>
            <w:r w:rsidRPr="00340914">
              <w:rPr>
                <w:rFonts w:ascii="Symbol" w:hAnsi="Symbol"/>
              </w:rPr>
              <w:t></w:t>
            </w:r>
          </w:p>
        </w:tc>
      </w:tr>
      <w:tr w:rsidR="007B0696" w:rsidRPr="00340914" w14:paraId="0A434974" w14:textId="77777777" w:rsidTr="007B0696">
        <w:trPr>
          <w:jc w:val="center"/>
        </w:trPr>
        <w:tc>
          <w:tcPr>
            <w:tcW w:w="3010" w:type="dxa"/>
            <w:vAlign w:val="center"/>
          </w:tcPr>
          <w:p w14:paraId="0A434971" w14:textId="77777777" w:rsidR="007B0696" w:rsidRPr="00340914" w:rsidRDefault="007B0696" w:rsidP="007B0696">
            <w:pPr>
              <w:pStyle w:val="TAC"/>
              <w:rPr>
                <w:rFonts w:eastAsia="SimSun" w:cs="Arial"/>
                <w:lang w:eastAsia="zh-CN"/>
              </w:rPr>
            </w:pPr>
            <w:r w:rsidRPr="00340914">
              <w:rPr>
                <w:rFonts w:cs="Arial"/>
              </w:rPr>
              <w:t>0</w:t>
            </w:r>
          </w:p>
        </w:tc>
        <w:tc>
          <w:tcPr>
            <w:tcW w:w="3119" w:type="dxa"/>
            <w:vAlign w:val="center"/>
          </w:tcPr>
          <w:p w14:paraId="0A434972" w14:textId="77777777" w:rsidR="007B0696" w:rsidRPr="00340914" w:rsidRDefault="007B0696" w:rsidP="007B0696">
            <w:pPr>
              <w:pStyle w:val="TAC"/>
              <w:rPr>
                <w:rFonts w:eastAsia="SimSun" w:cs="Arial"/>
                <w:lang w:eastAsia="zh-CN"/>
              </w:rPr>
            </w:pPr>
            <w:r w:rsidRPr="00340914">
              <w:rPr>
                <w:rFonts w:cs="Arial"/>
              </w:rPr>
              <w:t>0</w:t>
            </w:r>
          </w:p>
        </w:tc>
        <w:tc>
          <w:tcPr>
            <w:tcW w:w="2442" w:type="dxa"/>
            <w:vAlign w:val="center"/>
          </w:tcPr>
          <w:p w14:paraId="0A434973" w14:textId="77777777" w:rsidR="007B0696" w:rsidRPr="00340914" w:rsidRDefault="007B0696" w:rsidP="007B0696">
            <w:pPr>
              <w:pStyle w:val="TAC"/>
              <w:rPr>
                <w:rFonts w:eastAsia="SimSun" w:cs="Arial"/>
                <w:lang w:eastAsia="zh-CN"/>
              </w:rPr>
            </w:pPr>
            <w:r w:rsidRPr="00340914">
              <w:rPr>
                <w:rFonts w:cs="Arial" w:hint="eastAsia"/>
              </w:rPr>
              <w:t>0</w:t>
            </w:r>
          </w:p>
        </w:tc>
      </w:tr>
      <w:tr w:rsidR="007B0696" w:rsidRPr="00340914" w14:paraId="0A434977" w14:textId="77777777" w:rsidTr="007B0696">
        <w:trPr>
          <w:jc w:val="center"/>
        </w:trPr>
        <w:tc>
          <w:tcPr>
            <w:tcW w:w="8571" w:type="dxa"/>
            <w:gridSpan w:val="3"/>
          </w:tcPr>
          <w:p w14:paraId="0A434975" w14:textId="77777777" w:rsidR="007B0696" w:rsidRPr="00340914" w:rsidRDefault="007B0696" w:rsidP="007B0696">
            <w:pPr>
              <w:pStyle w:val="TAN"/>
              <w:rPr>
                <w:rFonts w:cs="Arial"/>
                <w:lang w:eastAsia="zh-CN"/>
              </w:rPr>
            </w:pPr>
            <w:r w:rsidRPr="00340914">
              <w:rPr>
                <w:rFonts w:cs="Arial"/>
              </w:rPr>
              <w:t>Note 1:</w:t>
            </w:r>
            <w:r w:rsidRPr="00340914">
              <w:rPr>
                <w:rFonts w:cs="Arial"/>
              </w:rPr>
              <w:tab/>
              <w:t xml:space="preserve">Value of </w:t>
            </w:r>
            <w:r w:rsidRPr="00340914">
              <w:rPr>
                <w:rFonts w:cs="Arial"/>
                <w:i/>
              </w:rPr>
              <w:t>α</w:t>
            </w:r>
            <w:r w:rsidRPr="00340914">
              <w:rPr>
                <w:rFonts w:cs="Arial" w:hint="eastAsia"/>
              </w:rPr>
              <w:t xml:space="preserve"> </w:t>
            </w:r>
            <w:r w:rsidRPr="00340914">
              <w:rPr>
                <w:rFonts w:cs="Arial"/>
              </w:rPr>
              <w:t>applies when more than one pair of cross-polarized antenna elements at eNB side.</w:t>
            </w:r>
          </w:p>
          <w:p w14:paraId="0A434976" w14:textId="77777777" w:rsidR="007B0696" w:rsidRPr="00340914" w:rsidRDefault="007B0696" w:rsidP="007B0696">
            <w:pPr>
              <w:pStyle w:val="TAN"/>
              <w:rPr>
                <w:rFonts w:cs="Arial"/>
              </w:rPr>
            </w:pPr>
            <w:r w:rsidRPr="00340914">
              <w:rPr>
                <w:rFonts w:cs="Arial"/>
                <w:lang w:eastAsia="zh-CN"/>
              </w:rPr>
              <w:t>Note 2:</w:t>
            </w:r>
            <w:r w:rsidRPr="00340914">
              <w:rPr>
                <w:rFonts w:cs="Arial"/>
                <w:lang w:eastAsia="zh-CN"/>
              </w:rPr>
              <w:tab/>
              <w:t xml:space="preserve">Value of </w:t>
            </w:r>
            <w:r w:rsidRPr="00340914">
              <w:rPr>
                <w:rFonts w:cs="Arial"/>
                <w:i/>
                <w:lang w:eastAsia="zh-CN"/>
              </w:rPr>
              <w:t>β</w:t>
            </w:r>
            <w:r w:rsidRPr="00340914">
              <w:rPr>
                <w:rFonts w:cs="Arial"/>
                <w:lang w:eastAsia="zh-CN"/>
              </w:rPr>
              <w:t xml:space="preserve"> applies when more than one pair of cross-polarized antenna elements at UE side.</w:t>
            </w:r>
          </w:p>
        </w:tc>
      </w:tr>
    </w:tbl>
    <w:p w14:paraId="0A434978" w14:textId="77777777" w:rsidR="007B0696" w:rsidRPr="00340914" w:rsidRDefault="007B0696" w:rsidP="007B0696">
      <w:pPr>
        <w:rPr>
          <w:rFonts w:eastAsia="SimSun"/>
          <w:lang w:eastAsia="zh-CN"/>
        </w:rPr>
      </w:pPr>
    </w:p>
    <w:p w14:paraId="0A434979" w14:textId="77777777" w:rsidR="007B0696" w:rsidRPr="00340914" w:rsidRDefault="007B0696" w:rsidP="007B0696">
      <w:pPr>
        <w:rPr>
          <w:lang w:eastAsia="zh-CN"/>
        </w:rPr>
      </w:pPr>
      <w:r w:rsidRPr="00340914">
        <w:rPr>
          <w:lang w:eastAsia="zh-CN"/>
        </w:rPr>
        <w:t xml:space="preserve">The correlation matrices for </w:t>
      </w:r>
      <w:r w:rsidRPr="00340914">
        <w:rPr>
          <w:rFonts w:eastAsia="SimSun" w:hint="eastAsia"/>
          <w:lang w:eastAsia="zh-CN"/>
        </w:rPr>
        <w:t>low</w:t>
      </w:r>
      <w:r w:rsidRPr="00340914">
        <w:rPr>
          <w:rFonts w:hint="eastAsia"/>
          <w:lang w:eastAsia="zh-CN"/>
        </w:rPr>
        <w:t xml:space="preserve"> spatial </w:t>
      </w:r>
      <w:r w:rsidRPr="00340914">
        <w:rPr>
          <w:lang w:eastAsia="zh-CN"/>
        </w:rPr>
        <w:t>correlation are defined in Table B.5A.3-</w:t>
      </w:r>
      <w:r w:rsidRPr="00340914">
        <w:rPr>
          <w:rFonts w:eastAsia="SimSun" w:hint="eastAsia"/>
          <w:lang w:eastAsia="zh-CN"/>
        </w:rPr>
        <w:t xml:space="preserve">2 </w:t>
      </w:r>
      <w:r w:rsidRPr="00340914">
        <w:rPr>
          <w:lang w:eastAsia="zh-CN"/>
        </w:rPr>
        <w:t>as below.</w:t>
      </w:r>
    </w:p>
    <w:p w14:paraId="0A43497A" w14:textId="77777777" w:rsidR="007B0696" w:rsidRPr="00340914" w:rsidRDefault="007B0696" w:rsidP="007B0696">
      <w:pPr>
        <w:pStyle w:val="TH"/>
      </w:pPr>
      <w:r w:rsidRPr="00340914">
        <w:t>Table B.5A.3-2</w:t>
      </w:r>
      <w:r w:rsidRPr="00340914">
        <w:rPr>
          <w:rFonts w:hint="eastAsia"/>
        </w:rPr>
        <w:tab/>
      </w:r>
      <w:r w:rsidRPr="00340914">
        <w:t xml:space="preserve">MIMO correlation matrices for </w:t>
      </w:r>
      <w:r w:rsidRPr="00340914">
        <w:rPr>
          <w:rFonts w:hint="eastAsia"/>
        </w:rPr>
        <w:t xml:space="preserve">low </w:t>
      </w:r>
      <w:r w:rsidRPr="00340914">
        <w:t>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7B0696" w:rsidRPr="00340914" w14:paraId="0A43497D" w14:textId="77777777" w:rsidTr="007B0696">
        <w:trPr>
          <w:jc w:val="center"/>
        </w:trPr>
        <w:tc>
          <w:tcPr>
            <w:tcW w:w="1874" w:type="pct"/>
            <w:vAlign w:val="center"/>
          </w:tcPr>
          <w:p w14:paraId="0A43497B" w14:textId="77777777" w:rsidR="007B0696" w:rsidRPr="00340914" w:rsidRDefault="007B0696" w:rsidP="007B0696">
            <w:pPr>
              <w:jc w:val="center"/>
              <w:rPr>
                <w:b/>
                <w:szCs w:val="18"/>
                <w:lang w:eastAsia="zh-CN"/>
              </w:rPr>
            </w:pPr>
            <w:r w:rsidRPr="00340914">
              <w:rPr>
                <w:rFonts w:ascii="Arial" w:eastAsia="SimSun" w:hAnsi="Arial" w:hint="eastAsia"/>
                <w:b/>
                <w:sz w:val="18"/>
              </w:rPr>
              <w:t>1x8</w:t>
            </w:r>
            <w:r w:rsidRPr="00340914">
              <w:rPr>
                <w:rFonts w:ascii="Arial" w:eastAsia="SimSun" w:hAnsi="Arial"/>
                <w:b/>
                <w:sz w:val="18"/>
              </w:rPr>
              <w:t xml:space="preserve"> case</w:t>
            </w:r>
          </w:p>
        </w:tc>
        <w:tc>
          <w:tcPr>
            <w:tcW w:w="3126" w:type="pct"/>
            <w:vAlign w:val="center"/>
          </w:tcPr>
          <w:p w14:paraId="0A43497C" w14:textId="77777777" w:rsidR="007B0696" w:rsidRPr="00340914" w:rsidRDefault="007B0696" w:rsidP="007B0696">
            <w:pPr>
              <w:jc w:val="center"/>
              <w:rPr>
                <w:rFonts w:ascii="Arial" w:eastAsia="SimSun" w:hAnsi="Arial"/>
                <w:b/>
                <w:szCs w:val="18"/>
                <w:lang w:eastAsia="zh-CN"/>
              </w:rPr>
            </w:pPr>
            <w:r w:rsidRPr="00340914">
              <w:rPr>
                <w:position w:val="-10"/>
              </w:rPr>
              <w:object w:dxaOrig="740" w:dyaOrig="300" w14:anchorId="0A4360ED">
                <v:shape id="_x0000_i1219" type="#_x0000_t75" style="width:36.3pt;height:16.3pt" o:ole="">
                  <v:imagedata r:id="rId368" o:title=""/>
                </v:shape>
                <o:OLEObject Type="Embed" ProgID="Equation.DSMT4" ShapeID="_x0000_i1219" DrawAspect="Content" ObjectID="_1733920100" r:id="rId369"/>
              </w:object>
            </w:r>
          </w:p>
        </w:tc>
      </w:tr>
      <w:tr w:rsidR="007B0696" w:rsidRPr="00340914" w14:paraId="0A434980" w14:textId="77777777" w:rsidTr="007B0696">
        <w:trPr>
          <w:jc w:val="center"/>
        </w:trPr>
        <w:tc>
          <w:tcPr>
            <w:tcW w:w="1874" w:type="pct"/>
            <w:vAlign w:val="center"/>
          </w:tcPr>
          <w:p w14:paraId="0A43497E" w14:textId="77777777" w:rsidR="007B0696" w:rsidRPr="00340914" w:rsidRDefault="007B0696" w:rsidP="007B0696">
            <w:pPr>
              <w:jc w:val="center"/>
              <w:rPr>
                <w:b/>
                <w:szCs w:val="18"/>
                <w:lang w:eastAsia="zh-CN"/>
              </w:rPr>
            </w:pPr>
            <w:r w:rsidRPr="00340914">
              <w:rPr>
                <w:rFonts w:ascii="Arial" w:eastAsia="SimSun" w:hAnsi="Arial" w:hint="eastAsia"/>
                <w:b/>
                <w:sz w:val="18"/>
              </w:rPr>
              <w:t>2</w:t>
            </w:r>
            <w:r w:rsidRPr="00340914">
              <w:rPr>
                <w:rFonts w:ascii="Arial" w:eastAsia="SimSun" w:hAnsi="Arial"/>
                <w:b/>
                <w:sz w:val="18"/>
              </w:rPr>
              <w:t>x</w:t>
            </w:r>
            <w:r w:rsidRPr="00340914">
              <w:rPr>
                <w:rFonts w:ascii="Arial" w:eastAsia="SimSun" w:hAnsi="Arial" w:hint="eastAsia"/>
                <w:b/>
                <w:sz w:val="18"/>
              </w:rPr>
              <w:t>8</w:t>
            </w:r>
            <w:r w:rsidRPr="00340914">
              <w:rPr>
                <w:rFonts w:ascii="Arial" w:eastAsia="SimSun" w:hAnsi="Arial"/>
                <w:b/>
                <w:sz w:val="18"/>
              </w:rPr>
              <w:t xml:space="preserve"> case</w:t>
            </w:r>
          </w:p>
        </w:tc>
        <w:tc>
          <w:tcPr>
            <w:tcW w:w="3126" w:type="pct"/>
            <w:vAlign w:val="center"/>
          </w:tcPr>
          <w:p w14:paraId="0A43497F" w14:textId="77777777" w:rsidR="007B0696" w:rsidRPr="00340914" w:rsidRDefault="007B0696" w:rsidP="007B0696">
            <w:pPr>
              <w:jc w:val="center"/>
              <w:rPr>
                <w:rFonts w:eastAsia="SimSun"/>
                <w:szCs w:val="18"/>
                <w:lang w:eastAsia="zh-CN"/>
              </w:rPr>
            </w:pPr>
            <w:r w:rsidRPr="00340914">
              <w:rPr>
                <w:position w:val="-10"/>
              </w:rPr>
              <w:object w:dxaOrig="780" w:dyaOrig="300" w14:anchorId="0A4360EE">
                <v:shape id="_x0000_i1220" type="#_x0000_t75" style="width:35.7pt;height:16.3pt" o:ole="">
                  <v:imagedata r:id="rId370" o:title=""/>
                </v:shape>
                <o:OLEObject Type="Embed" ProgID="Equation.DSMT4" ShapeID="_x0000_i1220" DrawAspect="Content" ObjectID="_1733920101" r:id="rId371"/>
              </w:object>
            </w:r>
          </w:p>
        </w:tc>
      </w:tr>
    </w:tbl>
    <w:p w14:paraId="0A434981" w14:textId="77777777" w:rsidR="007B0696" w:rsidRPr="00340914" w:rsidRDefault="007B0696" w:rsidP="007B0696">
      <w:pPr>
        <w:spacing w:beforeLines="50" w:before="120"/>
        <w:rPr>
          <w:rFonts w:eastAsia="SimSun"/>
        </w:rPr>
      </w:pPr>
      <w:r w:rsidRPr="00340914">
        <w:rPr>
          <w:rFonts w:eastAsia="SimSun"/>
        </w:rPr>
        <w:t xml:space="preserve">In Table B.5A.3-2, </w:t>
      </w:r>
      <w:r w:rsidRPr="007B0696">
        <w:rPr>
          <w:rFonts w:eastAsia="SimSun"/>
          <w:noProof/>
          <w:position w:val="-10"/>
          <w:lang w:val="en-US"/>
        </w:rPr>
        <w:drawing>
          <wp:inline distT="0" distB="0" distL="0" distR="0" wp14:anchorId="0A4360EF" wp14:editId="0A4360F0">
            <wp:extent cx="161925" cy="190500"/>
            <wp:effectExtent l="0" t="0" r="0" b="0"/>
            <wp:docPr id="45098"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340914">
        <w:rPr>
          <w:rFonts w:eastAsia="SimSun"/>
        </w:rPr>
        <w:t xml:space="preserve"> is a </w:t>
      </w:r>
      <w:r w:rsidRPr="007B0696">
        <w:rPr>
          <w:rFonts w:eastAsia="SimSun"/>
          <w:noProof/>
          <w:position w:val="-6"/>
          <w:lang w:val="en-US"/>
        </w:rPr>
        <w:drawing>
          <wp:inline distT="0" distB="0" distL="0" distR="0" wp14:anchorId="0A4360F1" wp14:editId="0A4360F2">
            <wp:extent cx="304800" cy="161925"/>
            <wp:effectExtent l="0" t="0" r="0" b="0"/>
            <wp:docPr id="45097"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73"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340914">
        <w:rPr>
          <w:rFonts w:eastAsia="SimSun"/>
        </w:rPr>
        <w:t xml:space="preserve"> identity matrix.</w:t>
      </w:r>
    </w:p>
    <w:p w14:paraId="0A434982" w14:textId="77777777" w:rsidR="007B0696" w:rsidRPr="00340914" w:rsidRDefault="007B0696" w:rsidP="007B0696">
      <w:pPr>
        <w:pStyle w:val="Heading1"/>
        <w:rPr>
          <w:lang w:eastAsia="zh-CN"/>
        </w:rPr>
      </w:pPr>
      <w:bookmarkStart w:id="6092" w:name="_Toc20997940"/>
      <w:bookmarkStart w:id="6093" w:name="_Toc29478619"/>
      <w:bookmarkStart w:id="6094" w:name="_Toc35933217"/>
      <w:bookmarkStart w:id="6095" w:name="_Toc35935505"/>
      <w:bookmarkStart w:id="6096" w:name="_Toc37163089"/>
      <w:bookmarkStart w:id="6097" w:name="_Toc37173417"/>
      <w:bookmarkStart w:id="6098" w:name="_Toc37173669"/>
      <w:bookmarkStart w:id="6099" w:name="_Toc44754225"/>
      <w:bookmarkStart w:id="6100" w:name="_Toc45825653"/>
      <w:bookmarkStart w:id="6101" w:name="_Toc45825905"/>
      <w:bookmarkStart w:id="6102" w:name="_Toc45826157"/>
      <w:bookmarkStart w:id="6103" w:name="_Toc45826409"/>
      <w:bookmarkStart w:id="6104" w:name="_Toc52466575"/>
      <w:bookmarkStart w:id="6105" w:name="_Toc66869560"/>
      <w:bookmarkStart w:id="6106" w:name="_Toc66872378"/>
      <w:bookmarkStart w:id="6107" w:name="_Toc75173535"/>
      <w:bookmarkStart w:id="6108" w:name="_Toc76497351"/>
      <w:bookmarkStart w:id="6109" w:name="_Toc82894152"/>
      <w:bookmarkStart w:id="6110" w:name="_Toc89684683"/>
      <w:bookmarkStart w:id="6111" w:name="_Toc98574824"/>
      <w:bookmarkStart w:id="6112" w:name="_Toc123307052"/>
      <w:r w:rsidRPr="00340914">
        <w:rPr>
          <w:lang w:eastAsia="zh-CN"/>
        </w:rPr>
        <w:t>B.</w:t>
      </w:r>
      <w:r w:rsidRPr="00340914">
        <w:rPr>
          <w:rFonts w:hint="eastAsia"/>
          <w:lang w:eastAsia="zh-CN"/>
        </w:rPr>
        <w:t>6</w:t>
      </w:r>
      <w:r w:rsidRPr="00340914">
        <w:rPr>
          <w:lang w:eastAsia="zh-CN"/>
        </w:rPr>
        <w:tab/>
        <w:t xml:space="preserve">Interference model for enhanced performance requirements </w:t>
      </w:r>
      <w:r w:rsidRPr="00340914">
        <w:rPr>
          <w:rFonts w:hint="eastAsia"/>
          <w:lang w:eastAsia="zh-CN"/>
        </w:rPr>
        <w:t>t</w:t>
      </w:r>
      <w:r w:rsidRPr="00340914">
        <w:rPr>
          <w:lang w:eastAsia="zh-CN"/>
        </w:rPr>
        <w:t>ype</w:t>
      </w:r>
      <w:r w:rsidRPr="00340914">
        <w:rPr>
          <w:rFonts w:hint="eastAsia"/>
          <w:lang w:eastAsia="zh-CN"/>
        </w:rPr>
        <w:t xml:space="preserve"> A </w:t>
      </w:r>
      <w:r w:rsidRPr="00340914">
        <w:rPr>
          <w:lang w:eastAsia="zh-CN"/>
        </w:rPr>
        <w:t>and type B</w:t>
      </w:r>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p>
    <w:p w14:paraId="0A434983" w14:textId="77777777" w:rsidR="007B0696" w:rsidRPr="00340914" w:rsidRDefault="007B0696" w:rsidP="007B0696">
      <w:pPr>
        <w:rPr>
          <w:lang w:eastAsia="zh-CN"/>
        </w:rPr>
      </w:pPr>
      <w:r w:rsidRPr="00340914">
        <w:t xml:space="preserve">This clause provides a description for the modelling of </w:t>
      </w:r>
      <w:r w:rsidRPr="00340914">
        <w:rPr>
          <w:rFonts w:hint="eastAsia"/>
          <w:lang w:eastAsia="zh-CN"/>
        </w:rPr>
        <w:t xml:space="preserve">inter-cell </w:t>
      </w:r>
      <w:r w:rsidRPr="00340914">
        <w:t xml:space="preserve">interfering </w:t>
      </w:r>
      <w:r w:rsidRPr="00340914">
        <w:rPr>
          <w:rFonts w:hint="eastAsia"/>
          <w:lang w:eastAsia="zh-CN"/>
        </w:rPr>
        <w:t>UE</w:t>
      </w:r>
      <w:r w:rsidRPr="00340914">
        <w:t xml:space="preserve"> transmissions for enhanced performance requirements </w:t>
      </w:r>
      <w:r w:rsidRPr="00340914">
        <w:rPr>
          <w:rFonts w:hint="eastAsia"/>
          <w:lang w:eastAsia="zh-CN"/>
        </w:rPr>
        <w:t>type A</w:t>
      </w:r>
      <w:r w:rsidRPr="00340914">
        <w:rPr>
          <w:lang w:eastAsia="zh-CN"/>
        </w:rPr>
        <w:t xml:space="preserve"> and type B</w:t>
      </w:r>
      <w:r w:rsidRPr="00340914">
        <w:rPr>
          <w:rFonts w:hint="eastAsia"/>
          <w:lang w:eastAsia="zh-CN"/>
        </w:rPr>
        <w:t>,</w:t>
      </w:r>
      <w:r w:rsidRPr="00340914">
        <w:t xml:space="preserve"> including: definition of dominant interferer proportion, interference </w:t>
      </w:r>
      <w:r w:rsidRPr="00340914">
        <w:rPr>
          <w:rFonts w:hint="eastAsia"/>
          <w:lang w:eastAsia="zh-CN"/>
        </w:rPr>
        <w:t xml:space="preserve">model for </w:t>
      </w:r>
      <w:r w:rsidRPr="00340914">
        <w:rPr>
          <w:lang w:eastAsia="zh-CN"/>
        </w:rPr>
        <w:t>synchronous scenario</w:t>
      </w:r>
      <w:r w:rsidRPr="00340914">
        <w:rPr>
          <w:rFonts w:hint="eastAsia"/>
          <w:lang w:eastAsia="zh-CN"/>
        </w:rPr>
        <w:t xml:space="preserve"> and i</w:t>
      </w:r>
      <w:r w:rsidRPr="00340914">
        <w:rPr>
          <w:lang w:eastAsia="zh-CN"/>
        </w:rPr>
        <w:t>nterference model for asynchronous scenario</w:t>
      </w:r>
      <w:r w:rsidRPr="00340914">
        <w:t>.</w:t>
      </w:r>
    </w:p>
    <w:p w14:paraId="0A434984" w14:textId="77777777" w:rsidR="007B0696" w:rsidRPr="00340914" w:rsidRDefault="007B0696" w:rsidP="007B0696">
      <w:pPr>
        <w:pStyle w:val="Heading2"/>
        <w:rPr>
          <w:snapToGrid w:val="0"/>
          <w:lang w:eastAsia="zh-CN"/>
        </w:rPr>
      </w:pPr>
      <w:bookmarkStart w:id="6113" w:name="_Toc20997941"/>
      <w:bookmarkStart w:id="6114" w:name="_Toc29478620"/>
      <w:bookmarkStart w:id="6115" w:name="_Toc35933218"/>
      <w:bookmarkStart w:id="6116" w:name="_Toc35935506"/>
      <w:bookmarkStart w:id="6117" w:name="_Toc37163090"/>
      <w:bookmarkStart w:id="6118" w:name="_Toc37173418"/>
      <w:bookmarkStart w:id="6119" w:name="_Toc37173670"/>
      <w:bookmarkStart w:id="6120" w:name="_Toc44754226"/>
      <w:bookmarkStart w:id="6121" w:name="_Toc45825654"/>
      <w:bookmarkStart w:id="6122" w:name="_Toc45825906"/>
      <w:bookmarkStart w:id="6123" w:name="_Toc45826158"/>
      <w:bookmarkStart w:id="6124" w:name="_Toc45826410"/>
      <w:bookmarkStart w:id="6125" w:name="_Toc52466576"/>
      <w:bookmarkStart w:id="6126" w:name="_Toc66869561"/>
      <w:bookmarkStart w:id="6127" w:name="_Toc66872379"/>
      <w:bookmarkStart w:id="6128" w:name="_Toc75173536"/>
      <w:bookmarkStart w:id="6129" w:name="_Toc76497352"/>
      <w:bookmarkStart w:id="6130" w:name="_Toc82894153"/>
      <w:bookmarkStart w:id="6131" w:name="_Toc89684684"/>
      <w:bookmarkStart w:id="6132" w:name="_Toc98574825"/>
      <w:bookmarkStart w:id="6133" w:name="_Toc123307053"/>
      <w:r w:rsidRPr="00340914">
        <w:rPr>
          <w:snapToGrid w:val="0"/>
        </w:rPr>
        <w:lastRenderedPageBreak/>
        <w:t>B.</w:t>
      </w:r>
      <w:r w:rsidRPr="00340914">
        <w:rPr>
          <w:rFonts w:hint="eastAsia"/>
          <w:snapToGrid w:val="0"/>
          <w:lang w:eastAsia="zh-CN"/>
        </w:rPr>
        <w:t>6</w:t>
      </w:r>
      <w:r w:rsidRPr="00340914">
        <w:rPr>
          <w:snapToGrid w:val="0"/>
        </w:rPr>
        <w:t>.1</w:t>
      </w:r>
      <w:r w:rsidRPr="00340914">
        <w:rPr>
          <w:snapToGrid w:val="0"/>
        </w:rPr>
        <w:tab/>
        <w:t>Dominant interferer proportion</w:t>
      </w:r>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p>
    <w:p w14:paraId="0A434985" w14:textId="77777777" w:rsidR="007B0696" w:rsidRPr="00340914" w:rsidRDefault="007B0696" w:rsidP="007B0696">
      <w:r w:rsidRPr="00340914">
        <w:t xml:space="preserve">Each </w:t>
      </w:r>
      <w:r w:rsidRPr="00340914">
        <w:rPr>
          <w:rFonts w:hint="eastAsia"/>
          <w:lang w:eastAsia="zh-CN"/>
        </w:rPr>
        <w:t>inter-cell interferer</w:t>
      </w:r>
      <w:r w:rsidRPr="00340914">
        <w:t xml:space="preserve"> involved in enhanced performance requirements </w:t>
      </w:r>
      <w:r w:rsidRPr="00340914">
        <w:rPr>
          <w:rFonts w:hint="eastAsia"/>
          <w:lang w:eastAsia="zh-CN"/>
        </w:rPr>
        <w:t>type A</w:t>
      </w:r>
      <w:r w:rsidRPr="00340914">
        <w:rPr>
          <w:lang w:eastAsia="zh-CN"/>
        </w:rPr>
        <w:t xml:space="preserve"> and type B</w:t>
      </w:r>
      <w:r w:rsidRPr="00340914">
        <w:t xml:space="preserve"> is characterized by its associated dominant interferer proportion (DIP) value:</w:t>
      </w:r>
    </w:p>
    <w:p w14:paraId="0A434986" w14:textId="77777777" w:rsidR="007B0696" w:rsidRPr="00340914" w:rsidRDefault="007B0696" w:rsidP="007B0696">
      <w:pPr>
        <w:pStyle w:val="EQ"/>
        <w:jc w:val="center"/>
        <w:rPr>
          <w:sz w:val="21"/>
          <w:lang w:eastAsia="zh-CN"/>
        </w:rPr>
      </w:pPr>
      <w:r w:rsidRPr="00340914">
        <w:rPr>
          <w:position w:val="-22"/>
        </w:rPr>
        <w:object w:dxaOrig="1100" w:dyaOrig="680" w14:anchorId="0A4360F3">
          <v:shape id="_x0000_i1221" type="#_x0000_t75" style="width:55.7pt;height:36.3pt" o:ole="">
            <v:imagedata r:id="rId374" o:title=""/>
          </v:shape>
          <o:OLEObject Type="Embed" ProgID="Equation.DSMT4" ShapeID="_x0000_i1221" DrawAspect="Content" ObjectID="_1733920102" r:id="rId375"/>
        </w:object>
      </w:r>
      <w:r w:rsidRPr="00340914">
        <w:rPr>
          <w:rFonts w:hint="eastAsia"/>
          <w:lang w:eastAsia="zh-CN"/>
        </w:rPr>
        <w:t xml:space="preserve"> (</w:t>
      </w:r>
      <w:r w:rsidRPr="00340914">
        <w:rPr>
          <w:position w:val="-6"/>
        </w:rPr>
        <w:object w:dxaOrig="139" w:dyaOrig="240" w14:anchorId="0A4360F4">
          <v:shape id="_x0000_i1222" type="#_x0000_t75" style="width:5pt;height:16.3pt" o:ole="">
            <v:imagedata r:id="rId376" o:title=""/>
          </v:shape>
          <o:OLEObject Type="Embed" ProgID="Equation.DSMT4" ShapeID="_x0000_i1222" DrawAspect="Content" ObjectID="_1733920103" r:id="rId377"/>
        </w:object>
      </w:r>
      <w:r w:rsidRPr="00340914">
        <w:rPr>
          <w:rFonts w:hint="eastAsia"/>
          <w:lang w:eastAsia="zh-CN"/>
        </w:rPr>
        <w:t xml:space="preserve"> = 1,</w:t>
      </w:r>
      <w:r w:rsidRPr="00340914">
        <w:rPr>
          <w:lang w:eastAsia="zh-CN"/>
        </w:rPr>
        <w:t>…</w:t>
      </w:r>
      <w:r w:rsidRPr="00340914">
        <w:rPr>
          <w:rFonts w:hint="eastAsia"/>
          <w:lang w:eastAsia="zh-CN"/>
        </w:rPr>
        <w:t xml:space="preserve">, </w:t>
      </w:r>
      <w:r w:rsidRPr="00340914">
        <w:rPr>
          <w:position w:val="-4"/>
        </w:rPr>
        <w:object w:dxaOrig="300" w:dyaOrig="240" w14:anchorId="0A4360F5">
          <v:shape id="_x0000_i1223" type="#_x0000_t75" style="width:16.3pt;height:16.3pt" o:ole="">
            <v:imagedata r:id="rId378" o:title=""/>
          </v:shape>
          <o:OLEObject Type="Embed" ProgID="Equation.DSMT4" ShapeID="_x0000_i1223" DrawAspect="Content" ObjectID="_1733920104" r:id="rId379"/>
        </w:object>
      </w:r>
      <w:r w:rsidRPr="00340914">
        <w:rPr>
          <w:rFonts w:hint="eastAsia"/>
          <w:lang w:eastAsia="zh-CN"/>
        </w:rPr>
        <w:t>)</w:t>
      </w:r>
    </w:p>
    <w:p w14:paraId="0A434987" w14:textId="77777777" w:rsidR="007B0696" w:rsidRPr="00340914" w:rsidRDefault="007B0696" w:rsidP="007B0696">
      <w:pPr>
        <w:rPr>
          <w:lang w:eastAsia="zh-CN"/>
        </w:rPr>
      </w:pPr>
      <w:r w:rsidRPr="00340914">
        <w:t xml:space="preserve">where  </w:t>
      </w:r>
      <w:r w:rsidRPr="00340914">
        <w:rPr>
          <w:position w:val="-16"/>
        </w:rPr>
        <w:object w:dxaOrig="440" w:dyaOrig="420" w14:anchorId="0A4360F6">
          <v:shape id="_x0000_i1224" type="#_x0000_t75" style="width:21.3pt;height:21.3pt" o:ole="">
            <v:imagedata r:id="rId380" o:title=""/>
          </v:shape>
          <o:OLEObject Type="Embed" ProgID="Equation.DSMT4" ShapeID="_x0000_i1224" DrawAspect="Content" ObjectID="_1733920105" r:id="rId381"/>
        </w:object>
      </w:r>
      <w:r w:rsidRPr="00340914">
        <w:t xml:space="preserve"> is the </w:t>
      </w:r>
      <w:r w:rsidRPr="00340914">
        <w:rPr>
          <w:lang w:eastAsia="zh-CN"/>
        </w:rPr>
        <w:t xml:space="preserve">received energy </w:t>
      </w:r>
      <w:r w:rsidRPr="00340914">
        <w:rPr>
          <w:rFonts w:hint="eastAsia"/>
          <w:lang w:eastAsia="zh-CN"/>
        </w:rPr>
        <w:t xml:space="preserve">from the </w:t>
      </w:r>
      <w:r w:rsidRPr="00340914">
        <w:rPr>
          <w:rFonts w:hint="eastAsia"/>
          <w:i/>
          <w:lang w:eastAsia="zh-CN"/>
        </w:rPr>
        <w:t>i</w:t>
      </w:r>
      <w:r w:rsidRPr="00340914">
        <w:rPr>
          <w:rFonts w:hint="eastAsia"/>
          <w:lang w:eastAsia="zh-CN"/>
        </w:rPr>
        <w:t xml:space="preserve">-th strongest inter-cell interferer </w:t>
      </w:r>
      <w:r w:rsidRPr="00340914">
        <w:t>involved in the requirement scenario</w:t>
      </w:r>
      <w:r w:rsidRPr="00340914">
        <w:rPr>
          <w:rFonts w:hint="eastAsia"/>
          <w:lang w:eastAsia="zh-CN"/>
        </w:rPr>
        <w:t xml:space="preserve"> and </w:t>
      </w:r>
      <w:r w:rsidRPr="00340914">
        <w:rPr>
          <w:position w:val="-28"/>
        </w:rPr>
        <w:object w:dxaOrig="1540" w:dyaOrig="639" w14:anchorId="0A4360F7">
          <v:shape id="_x0000_i1225" type="#_x0000_t75" style="width:77pt;height:36.3pt" o:ole="">
            <v:imagedata r:id="rId382" o:title=""/>
          </v:shape>
          <o:OLEObject Type="Embed" ProgID="Equation.DSMT4" ShapeID="_x0000_i1225" DrawAspect="Content" ObjectID="_1733920106" r:id="rId383"/>
        </w:object>
      </w:r>
      <w:r w:rsidRPr="00340914">
        <w:rPr>
          <w:rFonts w:hint="eastAsia"/>
          <w:lang w:eastAsia="zh-CN"/>
        </w:rPr>
        <w:t xml:space="preserve"> where </w:t>
      </w:r>
      <w:r w:rsidRPr="00340914">
        <w:rPr>
          <w:position w:val="-6"/>
        </w:rPr>
        <w:object w:dxaOrig="260" w:dyaOrig="260" w14:anchorId="0A4360F8">
          <v:shape id="_x0000_i1226" type="#_x0000_t75" style="width:16.3pt;height:16.3pt" o:ole="">
            <v:imagedata r:id="rId384" o:title=""/>
          </v:shape>
          <o:OLEObject Type="Embed" ProgID="Equation.DSMT4" ShapeID="_x0000_i1226" DrawAspect="Content" ObjectID="_1733920107" r:id="rId385"/>
        </w:object>
      </w:r>
      <w:r w:rsidRPr="00340914">
        <w:rPr>
          <w:rFonts w:hint="eastAsia"/>
          <w:lang w:eastAsia="zh-CN"/>
        </w:rPr>
        <w:t xml:space="preserve"> is the </w:t>
      </w:r>
      <w:r w:rsidRPr="00340914">
        <w:t xml:space="preserve">the </w:t>
      </w:r>
      <w:r w:rsidRPr="00340914">
        <w:rPr>
          <w:rFonts w:hint="eastAsia"/>
          <w:lang w:eastAsia="zh-CN"/>
        </w:rPr>
        <w:t>energy</w:t>
      </w:r>
      <w:r w:rsidRPr="00340914">
        <w:t xml:space="preserve"> of </w:t>
      </w:r>
      <w:r w:rsidRPr="00340914">
        <w:rPr>
          <w:rFonts w:hint="eastAsia"/>
          <w:lang w:eastAsia="zh-CN"/>
        </w:rPr>
        <w:t xml:space="preserve">the </w:t>
      </w:r>
      <w:r w:rsidRPr="00340914">
        <w:t xml:space="preserve">white noise source consistent with the definition provided in </w:t>
      </w:r>
      <w:r>
        <w:t>clause</w:t>
      </w:r>
      <w:r w:rsidRPr="00340914">
        <w:t xml:space="preserve"> </w:t>
      </w:r>
      <w:r w:rsidRPr="00340914">
        <w:rPr>
          <w:rFonts w:hint="eastAsia"/>
          <w:lang w:eastAsia="zh-CN"/>
        </w:rPr>
        <w:t>8.1</w:t>
      </w:r>
      <w:r w:rsidRPr="00340914">
        <w:t xml:space="preserve"> and </w:t>
      </w:r>
      <w:r w:rsidRPr="00340914">
        <w:rPr>
          <w:position w:val="-4"/>
        </w:rPr>
        <w:object w:dxaOrig="300" w:dyaOrig="240" w14:anchorId="0A4360F9">
          <v:shape id="_x0000_i1227" type="#_x0000_t75" style="width:16.3pt;height:16.3pt" o:ole="">
            <v:imagedata r:id="rId378" o:title=""/>
          </v:shape>
          <o:OLEObject Type="Embed" ProgID="Equation.DSMT4" ShapeID="_x0000_i1227" DrawAspect="Content" ObjectID="_1733920108" r:id="rId386"/>
        </w:object>
      </w:r>
      <w:r w:rsidRPr="00340914">
        <w:t xml:space="preserve"> is the total number of </w:t>
      </w:r>
      <w:r w:rsidRPr="00340914">
        <w:rPr>
          <w:lang w:eastAsia="zh-CN"/>
        </w:rPr>
        <w:t>simultaneous</w:t>
      </w:r>
      <w:r w:rsidRPr="00340914">
        <w:rPr>
          <w:rFonts w:hint="eastAsia"/>
          <w:lang w:eastAsia="zh-CN"/>
        </w:rPr>
        <w:t>ly transmitted inter-cell interferers</w:t>
      </w:r>
      <w:r w:rsidRPr="00340914">
        <w:t xml:space="preserve"> involved in a given requirement scenario.</w:t>
      </w:r>
    </w:p>
    <w:p w14:paraId="0A434988" w14:textId="77777777" w:rsidR="007B0696" w:rsidRPr="00340914" w:rsidRDefault="007B0696" w:rsidP="007B0696">
      <w:pPr>
        <w:pStyle w:val="Heading2"/>
        <w:rPr>
          <w:snapToGrid w:val="0"/>
          <w:lang w:eastAsia="zh-CN"/>
        </w:rPr>
      </w:pPr>
      <w:bookmarkStart w:id="6134" w:name="_Toc20997942"/>
      <w:bookmarkStart w:id="6135" w:name="_Toc29478621"/>
      <w:bookmarkStart w:id="6136" w:name="_Toc35933219"/>
      <w:bookmarkStart w:id="6137" w:name="_Toc35935507"/>
      <w:bookmarkStart w:id="6138" w:name="_Toc37163091"/>
      <w:bookmarkStart w:id="6139" w:name="_Toc37173419"/>
      <w:bookmarkStart w:id="6140" w:name="_Toc37173671"/>
      <w:bookmarkStart w:id="6141" w:name="_Toc44754227"/>
      <w:bookmarkStart w:id="6142" w:name="_Toc45825655"/>
      <w:bookmarkStart w:id="6143" w:name="_Toc45825907"/>
      <w:bookmarkStart w:id="6144" w:name="_Toc45826159"/>
      <w:bookmarkStart w:id="6145" w:name="_Toc45826411"/>
      <w:bookmarkStart w:id="6146" w:name="_Toc52466577"/>
      <w:bookmarkStart w:id="6147" w:name="_Toc66869562"/>
      <w:bookmarkStart w:id="6148" w:name="_Toc66872380"/>
      <w:bookmarkStart w:id="6149" w:name="_Toc75173537"/>
      <w:bookmarkStart w:id="6150" w:name="_Toc76497353"/>
      <w:bookmarkStart w:id="6151" w:name="_Toc82894154"/>
      <w:bookmarkStart w:id="6152" w:name="_Toc89684685"/>
      <w:bookmarkStart w:id="6153" w:name="_Toc98574826"/>
      <w:bookmarkStart w:id="6154" w:name="_Toc123307054"/>
      <w:r w:rsidRPr="00340914">
        <w:rPr>
          <w:snapToGrid w:val="0"/>
        </w:rPr>
        <w:t>B.</w:t>
      </w:r>
      <w:r w:rsidRPr="00340914">
        <w:rPr>
          <w:rFonts w:hint="eastAsia"/>
          <w:snapToGrid w:val="0"/>
          <w:lang w:eastAsia="zh-CN"/>
        </w:rPr>
        <w:t>6</w:t>
      </w:r>
      <w:r w:rsidRPr="00340914">
        <w:rPr>
          <w:snapToGrid w:val="0"/>
        </w:rPr>
        <w:t>.2</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w:t>
      </w:r>
      <w:r w:rsidRPr="00340914">
        <w:rPr>
          <w:snapToGrid w:val="0"/>
          <w:lang w:eastAsia="zh-CN"/>
        </w:rPr>
        <w:t>synchronous</w:t>
      </w:r>
      <w:r w:rsidRPr="00340914">
        <w:rPr>
          <w:rFonts w:hint="eastAsia"/>
          <w:snapToGrid w:val="0"/>
          <w:lang w:eastAsia="zh-CN"/>
        </w:rPr>
        <w:t xml:space="preserve"> scenario</w:t>
      </w:r>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p>
    <w:p w14:paraId="0A434989" w14:textId="77777777" w:rsidR="007B0696" w:rsidRPr="00340914" w:rsidRDefault="007B0696" w:rsidP="007B0696">
      <w:pPr>
        <w:rPr>
          <w:lang w:eastAsia="zh-CN"/>
        </w:rPr>
      </w:pPr>
      <w:r w:rsidRPr="00340914">
        <w:t xml:space="preserve">This </w:t>
      </w:r>
      <w:r>
        <w:t>clause</w:t>
      </w:r>
      <w:r w:rsidRPr="00340914">
        <w:t xml:space="preserve"> provides interference modelling for each explicitly modelled </w:t>
      </w:r>
      <w:r w:rsidRPr="00340914">
        <w:rPr>
          <w:rFonts w:hint="eastAsia"/>
          <w:lang w:eastAsia="zh-CN"/>
        </w:rPr>
        <w:t xml:space="preserve">inter-cell </w:t>
      </w:r>
      <w:r w:rsidRPr="00340914">
        <w:t>interfer</w:t>
      </w:r>
      <w:r w:rsidRPr="00340914">
        <w:rPr>
          <w:rFonts w:hint="eastAsia"/>
        </w:rPr>
        <w:t>er</w:t>
      </w:r>
      <w:r w:rsidRPr="00340914">
        <w:t xml:space="preserve"> in the requirement scenario</w:t>
      </w:r>
      <w:r w:rsidRPr="00340914">
        <w:rPr>
          <w:rFonts w:hint="eastAsia"/>
          <w:lang w:eastAsia="zh-CN"/>
        </w:rPr>
        <w:t xml:space="preserve"> where the inter-cell interferer(s) are time-</w:t>
      </w:r>
      <w:r w:rsidRPr="00340914">
        <w:rPr>
          <w:lang w:eastAsia="zh-CN"/>
        </w:rPr>
        <w:t>synchronous</w:t>
      </w:r>
      <w:r w:rsidRPr="00340914">
        <w:rPr>
          <w:rFonts w:hint="eastAsia"/>
          <w:lang w:eastAsia="zh-CN"/>
        </w:rPr>
        <w:t xml:space="preserve"> with the tested signal</w:t>
      </w:r>
      <w:r w:rsidRPr="00340914">
        <w:t>.</w:t>
      </w:r>
    </w:p>
    <w:p w14:paraId="0A43498A" w14:textId="77777777" w:rsidR="007B0696" w:rsidRPr="00340914" w:rsidRDefault="007B0696" w:rsidP="007B0696">
      <w:r w:rsidRPr="00340914">
        <w:t xml:space="preserve">In each subframe, each </w:t>
      </w:r>
      <w:r w:rsidRPr="00340914">
        <w:rPr>
          <w:rFonts w:hint="eastAsia"/>
        </w:rPr>
        <w:t>interferer</w:t>
      </w:r>
      <w:r w:rsidRPr="00340914">
        <w:t xml:space="preserve"> shall transmit </w:t>
      </w:r>
      <w:r w:rsidRPr="00340914">
        <w:rPr>
          <w:rFonts w:hint="eastAsia"/>
        </w:rPr>
        <w:t xml:space="preserve">16QAM </w:t>
      </w:r>
      <w:r w:rsidRPr="00340914">
        <w:t xml:space="preserve">randomly modulated data over the entire </w:t>
      </w:r>
      <w:r w:rsidRPr="00340914">
        <w:rPr>
          <w:rFonts w:hint="eastAsia"/>
        </w:rPr>
        <w:t>PUSCH</w:t>
      </w:r>
      <w:r w:rsidRPr="00340914">
        <w:t xml:space="preserve"> region and the </w:t>
      </w:r>
      <w:r w:rsidRPr="00340914">
        <w:rPr>
          <w:rFonts w:hint="eastAsia"/>
          <w:lang w:eastAsia="zh-CN"/>
        </w:rPr>
        <w:t xml:space="preserve">same </w:t>
      </w:r>
      <w:r w:rsidRPr="00340914">
        <w:rPr>
          <w:lang w:eastAsia="zh-CN"/>
        </w:rPr>
        <w:t xml:space="preserve">resource blocks </w:t>
      </w:r>
      <w:r w:rsidRPr="00340914">
        <w:rPr>
          <w:rFonts w:hint="eastAsia"/>
          <w:lang w:eastAsia="zh-CN"/>
        </w:rPr>
        <w:t>as the tested signal</w:t>
      </w:r>
      <w:r w:rsidRPr="00340914">
        <w:t>. Demodulation reference signal</w:t>
      </w:r>
      <w:r w:rsidRPr="00340914">
        <w:rPr>
          <w:rFonts w:hint="eastAsia"/>
        </w:rPr>
        <w:t xml:space="preserve">, configured according to </w:t>
      </w:r>
      <w:r w:rsidRPr="00340914">
        <w:t>Table 8.2.6-1</w:t>
      </w:r>
      <w:r w:rsidRPr="00340914">
        <w:rPr>
          <w:rFonts w:hint="eastAsia"/>
          <w:lang w:eastAsia="zh-CN"/>
        </w:rPr>
        <w:t xml:space="preserve"> for </w:t>
      </w:r>
      <w:r w:rsidRPr="00340914">
        <w:rPr>
          <w:lang w:eastAsia="zh-CN"/>
        </w:rPr>
        <w:t>enhanced performance requirements type A</w:t>
      </w:r>
      <w:r w:rsidRPr="00340914">
        <w:rPr>
          <w:rFonts w:hint="eastAsia"/>
          <w:lang w:eastAsia="zh-CN"/>
        </w:rPr>
        <w:t xml:space="preserve">, and </w:t>
      </w:r>
      <w:r w:rsidRPr="00340914">
        <w:rPr>
          <w:lang w:eastAsia="zh-CN"/>
        </w:rPr>
        <w:t>Table 8.2.9-1</w:t>
      </w:r>
      <w:r w:rsidRPr="00340914">
        <w:rPr>
          <w:rFonts w:hint="eastAsia"/>
          <w:lang w:eastAsia="zh-CN"/>
        </w:rPr>
        <w:t xml:space="preserve"> to </w:t>
      </w:r>
      <w:r w:rsidRPr="00340914">
        <w:rPr>
          <w:lang w:eastAsia="zh-CN"/>
        </w:rPr>
        <w:t>Table 8.2.9-</w:t>
      </w:r>
      <w:r w:rsidRPr="00340914">
        <w:rPr>
          <w:rFonts w:hint="eastAsia"/>
          <w:lang w:eastAsia="zh-CN"/>
        </w:rPr>
        <w:t xml:space="preserve">2 for </w:t>
      </w:r>
      <w:r w:rsidRPr="00340914">
        <w:rPr>
          <w:lang w:eastAsia="zh-CN"/>
        </w:rPr>
        <w:t xml:space="preserve">enhanced performance requirements type </w:t>
      </w:r>
      <w:r w:rsidRPr="00340914">
        <w:rPr>
          <w:rFonts w:hint="eastAsia"/>
          <w:lang w:eastAsia="zh-CN"/>
        </w:rPr>
        <w:t>B</w:t>
      </w:r>
      <w:r w:rsidRPr="00340914">
        <w:rPr>
          <w:rFonts w:hint="eastAsia"/>
        </w:rPr>
        <w:t xml:space="preserve">, is transmitted </w:t>
      </w:r>
      <w:r w:rsidRPr="00340914">
        <w:t xml:space="preserve">associated with </w:t>
      </w:r>
      <w:r w:rsidRPr="00340914">
        <w:rPr>
          <w:rFonts w:hint="eastAsia"/>
        </w:rPr>
        <w:t xml:space="preserve">the transmission of </w:t>
      </w:r>
      <w:r w:rsidRPr="00340914">
        <w:t>PUSCH</w:t>
      </w:r>
      <w:r w:rsidRPr="00340914">
        <w:rPr>
          <w:rFonts w:hint="eastAsia"/>
        </w:rPr>
        <w:t>.</w:t>
      </w:r>
    </w:p>
    <w:p w14:paraId="0A43498B" w14:textId="77777777" w:rsidR="007B0696" w:rsidRPr="00340914" w:rsidRDefault="007B0696" w:rsidP="007B0696">
      <w:pPr>
        <w:pStyle w:val="Heading2"/>
        <w:rPr>
          <w:snapToGrid w:val="0"/>
          <w:lang w:eastAsia="zh-CN"/>
        </w:rPr>
      </w:pPr>
      <w:bookmarkStart w:id="6155" w:name="_Toc20997943"/>
      <w:bookmarkStart w:id="6156" w:name="_Toc29478622"/>
      <w:bookmarkStart w:id="6157" w:name="_Toc35933220"/>
      <w:bookmarkStart w:id="6158" w:name="_Toc35935508"/>
      <w:bookmarkStart w:id="6159" w:name="_Toc37163092"/>
      <w:bookmarkStart w:id="6160" w:name="_Toc37173420"/>
      <w:bookmarkStart w:id="6161" w:name="_Toc37173672"/>
      <w:bookmarkStart w:id="6162" w:name="_Toc44754228"/>
      <w:bookmarkStart w:id="6163" w:name="_Toc45825656"/>
      <w:bookmarkStart w:id="6164" w:name="_Toc45825908"/>
      <w:bookmarkStart w:id="6165" w:name="_Toc45826160"/>
      <w:bookmarkStart w:id="6166" w:name="_Toc45826412"/>
      <w:bookmarkStart w:id="6167" w:name="_Toc52466578"/>
      <w:bookmarkStart w:id="6168" w:name="_Toc66869563"/>
      <w:bookmarkStart w:id="6169" w:name="_Toc66872381"/>
      <w:bookmarkStart w:id="6170" w:name="_Toc75173538"/>
      <w:bookmarkStart w:id="6171" w:name="_Toc76497354"/>
      <w:bookmarkStart w:id="6172" w:name="_Toc82894155"/>
      <w:bookmarkStart w:id="6173" w:name="_Toc89684686"/>
      <w:bookmarkStart w:id="6174" w:name="_Toc98574827"/>
      <w:bookmarkStart w:id="6175" w:name="_Toc123307055"/>
      <w:r w:rsidRPr="00340914">
        <w:rPr>
          <w:snapToGrid w:val="0"/>
        </w:rPr>
        <w:t>B.</w:t>
      </w:r>
      <w:r w:rsidRPr="00340914">
        <w:rPr>
          <w:rFonts w:hint="eastAsia"/>
          <w:snapToGrid w:val="0"/>
          <w:lang w:eastAsia="zh-CN"/>
        </w:rPr>
        <w:t>6</w:t>
      </w:r>
      <w:r w:rsidRPr="00340914">
        <w:rPr>
          <w:snapToGrid w:val="0"/>
        </w:rPr>
        <w:t>.</w:t>
      </w:r>
      <w:r w:rsidRPr="00340914">
        <w:rPr>
          <w:rFonts w:hint="eastAsia"/>
          <w:snapToGrid w:val="0"/>
          <w:lang w:eastAsia="zh-CN"/>
        </w:rPr>
        <w:t>3</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a</w:t>
      </w:r>
      <w:r w:rsidRPr="00340914">
        <w:rPr>
          <w:snapToGrid w:val="0"/>
          <w:lang w:eastAsia="zh-CN"/>
        </w:rPr>
        <w:t>synchronous</w:t>
      </w:r>
      <w:r w:rsidRPr="00340914">
        <w:rPr>
          <w:rFonts w:hint="eastAsia"/>
          <w:snapToGrid w:val="0"/>
          <w:lang w:eastAsia="zh-CN"/>
        </w:rPr>
        <w:t xml:space="preserve"> scenario</w:t>
      </w:r>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p>
    <w:p w14:paraId="0A43498C" w14:textId="77777777" w:rsidR="007B0696" w:rsidRPr="00340914" w:rsidRDefault="007B0696" w:rsidP="007B0696">
      <w:pPr>
        <w:rPr>
          <w:lang w:eastAsia="zh-CN"/>
        </w:rPr>
      </w:pPr>
      <w:r w:rsidRPr="00340914">
        <w:t xml:space="preserve">This </w:t>
      </w:r>
      <w:r>
        <w:t>clause</w:t>
      </w:r>
      <w:r w:rsidRPr="00340914">
        <w:t xml:space="preserve"> provides interference modelling for each explicitly modelled </w:t>
      </w:r>
      <w:r w:rsidRPr="00340914">
        <w:rPr>
          <w:rFonts w:hint="eastAsia"/>
          <w:lang w:eastAsia="zh-CN"/>
        </w:rPr>
        <w:t>inter-cell</w:t>
      </w:r>
      <w:r w:rsidRPr="00340914">
        <w:t xml:space="preserve"> interfer</w:t>
      </w:r>
      <w:r w:rsidRPr="00340914">
        <w:rPr>
          <w:rFonts w:hint="eastAsia"/>
          <w:lang w:eastAsia="zh-CN"/>
        </w:rPr>
        <w:t>er</w:t>
      </w:r>
      <w:r w:rsidRPr="00340914">
        <w:t xml:space="preserve"> in the requirement scenario</w:t>
      </w:r>
      <w:r w:rsidRPr="00340914">
        <w:rPr>
          <w:rFonts w:hint="eastAsia"/>
          <w:lang w:eastAsia="zh-CN"/>
        </w:rPr>
        <w:t xml:space="preserve"> where the inter-cell interferer(s) are time-a</w:t>
      </w:r>
      <w:r w:rsidRPr="00340914">
        <w:rPr>
          <w:lang w:eastAsia="zh-CN"/>
        </w:rPr>
        <w:t>synchronous</w:t>
      </w:r>
      <w:r w:rsidRPr="00340914">
        <w:rPr>
          <w:rFonts w:hint="eastAsia"/>
          <w:lang w:eastAsia="zh-CN"/>
        </w:rPr>
        <w:t xml:space="preserve"> with the tested signal</w:t>
      </w:r>
      <w:r w:rsidRPr="00340914">
        <w:t>.</w:t>
      </w:r>
    </w:p>
    <w:p w14:paraId="0A43498D" w14:textId="77777777" w:rsidR="007B0696" w:rsidRPr="00340914" w:rsidRDefault="007B0696" w:rsidP="007B0696">
      <w:pPr>
        <w:rPr>
          <w:rFonts w:cs="Arial"/>
          <w:szCs w:val="18"/>
          <w:lang w:eastAsia="zh-CN"/>
        </w:rPr>
      </w:pPr>
      <w:r w:rsidRPr="00340914">
        <w:rPr>
          <w:rFonts w:hint="eastAsia"/>
          <w:lang w:eastAsia="zh-CN"/>
        </w:rPr>
        <w:t xml:space="preserve">Two </w:t>
      </w:r>
      <w:r w:rsidRPr="00340914">
        <w:t xml:space="preserve">interfering </w:t>
      </w:r>
      <w:r w:rsidRPr="00340914">
        <w:rPr>
          <w:rFonts w:hint="eastAsia"/>
          <w:lang w:eastAsia="zh-CN"/>
        </w:rPr>
        <w:t>UEs</w:t>
      </w:r>
      <w:r w:rsidRPr="00340914">
        <w:t xml:space="preserve"> </w:t>
      </w:r>
      <w:r w:rsidRPr="00340914">
        <w:rPr>
          <w:rFonts w:hint="eastAsia"/>
          <w:lang w:eastAsia="zh-CN"/>
        </w:rPr>
        <w:t xml:space="preserve">from </w:t>
      </w:r>
      <w:r w:rsidRPr="00340914">
        <w:rPr>
          <w:lang w:eastAsia="zh-CN"/>
        </w:rPr>
        <w:t>the</w:t>
      </w:r>
      <w:r w:rsidRPr="00340914">
        <w:rPr>
          <w:rFonts w:hint="eastAsia"/>
          <w:lang w:eastAsia="zh-CN"/>
        </w:rPr>
        <w:t xml:space="preserve"> same interfering cell, named interferer 1-1 and interferer 1-2, are modelled. Interferer 1-1 and interferer 1-2 </w:t>
      </w:r>
      <w:r w:rsidRPr="00340914">
        <w:t xml:space="preserve">shall transmit </w:t>
      </w:r>
      <w:r w:rsidRPr="00340914">
        <w:rPr>
          <w:rFonts w:hint="eastAsia"/>
          <w:lang w:eastAsia="zh-CN"/>
        </w:rPr>
        <w:t xml:space="preserve">16QAM </w:t>
      </w:r>
      <w:r w:rsidRPr="00340914">
        <w:t xml:space="preserve">randomly modulated data over the entire </w:t>
      </w:r>
      <w:r w:rsidRPr="00340914">
        <w:rPr>
          <w:rFonts w:hint="eastAsia"/>
          <w:lang w:eastAsia="zh-CN"/>
        </w:rPr>
        <w:t>PUSCH</w:t>
      </w:r>
      <w:r w:rsidRPr="00340914">
        <w:t xml:space="preserve"> region and the </w:t>
      </w:r>
      <w:r w:rsidRPr="00340914">
        <w:rPr>
          <w:rFonts w:hint="eastAsia"/>
          <w:lang w:eastAsia="zh-CN"/>
        </w:rPr>
        <w:t xml:space="preserve">same </w:t>
      </w:r>
      <w:r w:rsidRPr="00340914">
        <w:rPr>
          <w:lang w:eastAsia="zh-CN"/>
        </w:rPr>
        <w:t xml:space="preserve">resource blocks </w:t>
      </w:r>
      <w:r w:rsidRPr="00340914">
        <w:rPr>
          <w:rFonts w:hint="eastAsia"/>
          <w:lang w:eastAsia="zh-CN"/>
        </w:rPr>
        <w:t xml:space="preserve">as the tested signal, </w:t>
      </w:r>
      <w:r w:rsidRPr="00340914">
        <w:rPr>
          <w:lang w:eastAsia="zh-CN"/>
        </w:rPr>
        <w:t>respectively</w:t>
      </w:r>
      <w:r w:rsidRPr="00340914">
        <w:rPr>
          <w:rFonts w:hint="eastAsia"/>
          <w:lang w:eastAsia="zh-CN"/>
        </w:rPr>
        <w:t xml:space="preserve"> in the </w:t>
      </w:r>
      <w:r w:rsidRPr="00340914">
        <w:rPr>
          <w:lang w:val="en-US" w:eastAsia="zh-CN"/>
        </w:rPr>
        <w:t xml:space="preserve">even </w:t>
      </w:r>
      <w:r w:rsidRPr="00340914">
        <w:t>subframe</w:t>
      </w:r>
      <w:r w:rsidRPr="00340914">
        <w:rPr>
          <w:rFonts w:hint="eastAsia"/>
          <w:lang w:eastAsia="zh-CN"/>
        </w:rPr>
        <w:t>s</w:t>
      </w:r>
      <w:r w:rsidRPr="00340914">
        <w:rPr>
          <w:rFonts w:hint="eastAsia"/>
          <w:lang w:val="en-US" w:eastAsia="zh-CN"/>
        </w:rPr>
        <w:t xml:space="preserve"> and odd </w:t>
      </w:r>
      <w:r w:rsidRPr="00340914">
        <w:t>subframe</w:t>
      </w:r>
      <w:r w:rsidRPr="00340914">
        <w:rPr>
          <w:rFonts w:hint="eastAsia"/>
          <w:lang w:eastAsia="zh-CN"/>
        </w:rPr>
        <w:t xml:space="preserve">s, as </w:t>
      </w:r>
      <w:r w:rsidRPr="00340914">
        <w:t>illustrated</w:t>
      </w:r>
      <w:r w:rsidRPr="00340914">
        <w:rPr>
          <w:rFonts w:hint="eastAsia"/>
          <w:lang w:eastAsia="zh-CN"/>
        </w:rPr>
        <w:t xml:space="preserve"> in Figure </w:t>
      </w:r>
      <w:r w:rsidRPr="00340914">
        <w:rPr>
          <w:lang w:eastAsia="zh-CN"/>
        </w:rPr>
        <w:t>B.</w:t>
      </w:r>
      <w:r w:rsidRPr="00340914">
        <w:rPr>
          <w:rFonts w:hint="eastAsia"/>
          <w:lang w:eastAsia="zh-CN"/>
        </w:rPr>
        <w:t>6.3</w:t>
      </w:r>
      <w:r w:rsidRPr="00340914">
        <w:rPr>
          <w:lang w:eastAsia="zh-CN"/>
        </w:rPr>
        <w:t>-1</w:t>
      </w:r>
      <w:r w:rsidRPr="00340914">
        <w:rPr>
          <w:rFonts w:hint="eastAsia"/>
          <w:lang w:val="en-US" w:eastAsia="zh-CN"/>
        </w:rPr>
        <w:t xml:space="preserve">. </w:t>
      </w:r>
      <w:r w:rsidRPr="00340914">
        <w:t>Demodulation reference signal</w:t>
      </w:r>
      <w:r w:rsidRPr="00340914">
        <w:rPr>
          <w:rFonts w:hint="eastAsia"/>
          <w:lang w:eastAsia="zh-CN"/>
        </w:rPr>
        <w:t xml:space="preserve">, configured according to </w:t>
      </w:r>
      <w:r w:rsidRPr="00340914">
        <w:rPr>
          <w:lang w:eastAsia="zh-CN"/>
        </w:rPr>
        <w:t>Table 8.2.6</w:t>
      </w:r>
      <w:r w:rsidRPr="00340914">
        <w:rPr>
          <w:rFonts w:hint="eastAsia"/>
          <w:lang w:eastAsia="zh-CN"/>
        </w:rPr>
        <w:t>A</w:t>
      </w:r>
      <w:r w:rsidRPr="00340914">
        <w:rPr>
          <w:lang w:eastAsia="zh-CN"/>
        </w:rPr>
        <w:t>-1</w:t>
      </w:r>
      <w:r w:rsidRPr="00340914">
        <w:rPr>
          <w:rFonts w:hint="eastAsia"/>
          <w:lang w:eastAsia="zh-CN"/>
        </w:rPr>
        <w:t xml:space="preserve">, is transmitted </w:t>
      </w:r>
      <w:r w:rsidRPr="00340914">
        <w:t xml:space="preserve">associated with </w:t>
      </w:r>
      <w:r w:rsidRPr="00340914">
        <w:rPr>
          <w:rFonts w:hint="eastAsia"/>
          <w:lang w:eastAsia="zh-CN"/>
        </w:rPr>
        <w:t xml:space="preserve">the transmission of </w:t>
      </w:r>
      <w:r w:rsidRPr="00340914">
        <w:t>PUSCH</w:t>
      </w:r>
      <w:r w:rsidRPr="00340914">
        <w:rPr>
          <w:rFonts w:hint="eastAsia"/>
          <w:lang w:eastAsia="zh-CN"/>
        </w:rPr>
        <w:t xml:space="preserve">. </w:t>
      </w:r>
      <w:r w:rsidRPr="00340914">
        <w:rPr>
          <w:lang w:eastAsia="zh-CN"/>
        </w:rPr>
        <w:t xml:space="preserve">The transmissions of both interferer </w:t>
      </w:r>
      <w:r w:rsidRPr="00340914">
        <w:rPr>
          <w:rFonts w:hint="eastAsia"/>
          <w:lang w:eastAsia="zh-CN"/>
        </w:rPr>
        <w:t>1-</w:t>
      </w:r>
      <w:r w:rsidRPr="00340914">
        <w:rPr>
          <w:lang w:eastAsia="zh-CN"/>
        </w:rPr>
        <w:t xml:space="preserve">1 and interferer </w:t>
      </w:r>
      <w:r w:rsidRPr="00340914">
        <w:rPr>
          <w:rFonts w:hint="eastAsia"/>
          <w:lang w:eastAsia="zh-CN"/>
        </w:rPr>
        <w:t>1-</w:t>
      </w:r>
      <w:r w:rsidRPr="00340914">
        <w:rPr>
          <w:lang w:eastAsia="zh-CN"/>
        </w:rPr>
        <w:t xml:space="preserve">2 </w:t>
      </w:r>
      <w:r w:rsidRPr="00340914">
        <w:rPr>
          <w:rFonts w:hint="eastAsia"/>
          <w:lang w:eastAsia="zh-CN"/>
        </w:rPr>
        <w:t>are</w:t>
      </w:r>
      <w:r w:rsidRPr="00340914">
        <w:rPr>
          <w:lang w:eastAsia="zh-CN"/>
        </w:rPr>
        <w:t xml:space="preserve"> delayed with respect to the tested signal by 0.33 ms.</w:t>
      </w:r>
    </w:p>
    <w:p w14:paraId="0A43498E" w14:textId="77777777" w:rsidR="007B0696" w:rsidRPr="00340914" w:rsidRDefault="007B0696" w:rsidP="007B0696">
      <w:pPr>
        <w:pStyle w:val="TH"/>
        <w:rPr>
          <w:lang w:val="en-US" w:eastAsia="zh-CN"/>
        </w:rPr>
      </w:pPr>
      <w:r w:rsidRPr="007B0696">
        <w:rPr>
          <w:noProof/>
          <w:lang w:val="en-US"/>
        </w:rPr>
        <w:drawing>
          <wp:inline distT="0" distB="0" distL="0" distR="0" wp14:anchorId="0A4360FA" wp14:editId="0A4360FB">
            <wp:extent cx="4857750" cy="1209675"/>
            <wp:effectExtent l="0" t="0" r="0" b="0"/>
            <wp:docPr id="4509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7" cstate="print">
                      <a:extLst>
                        <a:ext uri="{28A0092B-C50C-407E-A947-70E740481C1C}">
                          <a14:useLocalDpi xmlns:a14="http://schemas.microsoft.com/office/drawing/2010/main" val="0"/>
                        </a:ext>
                      </a:extLst>
                    </a:blip>
                    <a:srcRect/>
                    <a:stretch>
                      <a:fillRect/>
                    </a:stretch>
                  </pic:blipFill>
                  <pic:spPr bwMode="auto">
                    <a:xfrm>
                      <a:off x="0" y="0"/>
                      <a:ext cx="4857750" cy="1209675"/>
                    </a:xfrm>
                    <a:prstGeom prst="rect">
                      <a:avLst/>
                    </a:prstGeom>
                    <a:noFill/>
                    <a:ln>
                      <a:noFill/>
                    </a:ln>
                  </pic:spPr>
                </pic:pic>
              </a:graphicData>
            </a:graphic>
          </wp:inline>
        </w:drawing>
      </w:r>
    </w:p>
    <w:p w14:paraId="0A43498F" w14:textId="77777777" w:rsidR="007B0696" w:rsidRPr="00340914" w:rsidRDefault="007B0696" w:rsidP="007B0696">
      <w:pPr>
        <w:pStyle w:val="TF"/>
        <w:rPr>
          <w:rFonts w:cs="v5.0.0"/>
          <w:lang w:eastAsia="zh-CN"/>
        </w:rPr>
      </w:pPr>
      <w:r w:rsidRPr="00340914">
        <w:t>Figure B.</w:t>
      </w:r>
      <w:r w:rsidRPr="00340914">
        <w:rPr>
          <w:rFonts w:hint="eastAsia"/>
          <w:lang w:eastAsia="zh-CN"/>
        </w:rPr>
        <w:t>6.3</w:t>
      </w:r>
      <w:r w:rsidRPr="00340914">
        <w:t xml:space="preserve">-1: </w:t>
      </w:r>
      <w:r w:rsidRPr="00340914">
        <w:rPr>
          <w:rFonts w:hint="eastAsia"/>
          <w:lang w:eastAsia="zh-CN"/>
        </w:rPr>
        <w:t xml:space="preserve">Configuration </w:t>
      </w:r>
      <w:r w:rsidRPr="00340914">
        <w:rPr>
          <w:lang w:eastAsia="zh-CN"/>
        </w:rPr>
        <w:t>of asynchronous interfer</w:t>
      </w:r>
      <w:r w:rsidRPr="00340914">
        <w:rPr>
          <w:rFonts w:hint="eastAsia"/>
          <w:lang w:eastAsia="zh-CN"/>
        </w:rPr>
        <w:t>ers</w:t>
      </w:r>
    </w:p>
    <w:p w14:paraId="0A434990" w14:textId="77777777" w:rsidR="007B0696" w:rsidRPr="00340914" w:rsidRDefault="007B0696" w:rsidP="007B0696">
      <w:pPr>
        <w:pStyle w:val="Heading8"/>
      </w:pPr>
      <w:r w:rsidRPr="00340914">
        <w:br w:type="page"/>
      </w:r>
      <w:bookmarkStart w:id="6176" w:name="_Toc20997944"/>
      <w:bookmarkStart w:id="6177" w:name="_Toc29478623"/>
      <w:bookmarkStart w:id="6178" w:name="_Toc35933221"/>
      <w:bookmarkStart w:id="6179" w:name="_Toc35935509"/>
      <w:bookmarkStart w:id="6180" w:name="_Toc37163093"/>
      <w:bookmarkStart w:id="6181" w:name="_Toc37173421"/>
      <w:bookmarkStart w:id="6182" w:name="_Toc37173673"/>
      <w:bookmarkStart w:id="6183" w:name="_Toc44754229"/>
      <w:bookmarkStart w:id="6184" w:name="_Toc45825657"/>
      <w:bookmarkStart w:id="6185" w:name="_Toc45825909"/>
      <w:bookmarkStart w:id="6186" w:name="_Toc45826161"/>
      <w:bookmarkStart w:id="6187" w:name="_Toc45826413"/>
      <w:bookmarkStart w:id="6188" w:name="_Toc52466579"/>
      <w:bookmarkStart w:id="6189" w:name="_Toc66869564"/>
      <w:bookmarkStart w:id="6190" w:name="_Toc66872382"/>
      <w:bookmarkStart w:id="6191" w:name="_Toc75173539"/>
      <w:bookmarkStart w:id="6192" w:name="_Toc76497355"/>
      <w:bookmarkStart w:id="6193" w:name="_Toc82894156"/>
      <w:bookmarkStart w:id="6194" w:name="_Toc89684687"/>
      <w:bookmarkStart w:id="6195" w:name="_Toc98574828"/>
      <w:bookmarkStart w:id="6196" w:name="_Toc123307056"/>
      <w:r w:rsidRPr="00340914">
        <w:lastRenderedPageBreak/>
        <w:t xml:space="preserve">Annex C (normative): </w:t>
      </w:r>
      <w:r w:rsidRPr="00340914">
        <w:br/>
        <w:t>Characteristics of the interfering signals</w:t>
      </w:r>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p>
    <w:p w14:paraId="0A434991" w14:textId="77777777" w:rsidR="007B0696" w:rsidRPr="00340914" w:rsidRDefault="007B0696" w:rsidP="007B0696">
      <w:pPr>
        <w:rPr>
          <w:rFonts w:cs="v4.2.0"/>
        </w:rPr>
      </w:pPr>
      <w:r w:rsidRPr="00340914">
        <w:rPr>
          <w:rFonts w:cs="v4.2.0"/>
        </w:rPr>
        <w:t>For E-UTRA or E-UTRA with NB-IoT (in-band and/or guard band operation) BS, the interfering signal shall be a PUSCH containing data and reference symbols. Normal cyclic prefix is used. The data content shall be uncorrelated to the wanted signal and modulated according to clause 5 of TS36.211. Mapping of PUSCH modulation to receiver requirement are specified in table C-1.1.</w:t>
      </w:r>
    </w:p>
    <w:p w14:paraId="0A434992" w14:textId="77777777" w:rsidR="007B0696" w:rsidRPr="00340914" w:rsidRDefault="007B0696" w:rsidP="007B0696">
      <w:pPr>
        <w:pStyle w:val="TH"/>
      </w:pPr>
      <w:r w:rsidRPr="00340914">
        <w:t>Table C-1: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B0696" w:rsidRPr="00340914" w14:paraId="0A434995" w14:textId="77777777" w:rsidTr="007B0696">
        <w:trPr>
          <w:cantSplit/>
          <w:trHeight w:val="113"/>
          <w:jc w:val="center"/>
        </w:trPr>
        <w:tc>
          <w:tcPr>
            <w:tcW w:w="2447" w:type="dxa"/>
            <w:shd w:val="clear" w:color="auto" w:fill="auto"/>
            <w:tcMar>
              <w:top w:w="0" w:type="dxa"/>
              <w:left w:w="108" w:type="dxa"/>
              <w:bottom w:w="0" w:type="dxa"/>
              <w:right w:w="108" w:type="dxa"/>
            </w:tcMar>
          </w:tcPr>
          <w:p w14:paraId="0A434993" w14:textId="77777777" w:rsidR="007B0696" w:rsidRPr="00340914" w:rsidRDefault="007B0696" w:rsidP="007B0696">
            <w:pPr>
              <w:pStyle w:val="TAH"/>
              <w:rPr>
                <w:rFonts w:cs="Arial"/>
              </w:rPr>
            </w:pPr>
            <w:r w:rsidRPr="00340914">
              <w:rPr>
                <w:rFonts w:cs="Arial"/>
              </w:rPr>
              <w:t>Receiver requirement</w:t>
            </w:r>
          </w:p>
        </w:tc>
        <w:tc>
          <w:tcPr>
            <w:tcW w:w="1701" w:type="dxa"/>
            <w:shd w:val="clear" w:color="auto" w:fill="auto"/>
            <w:tcMar>
              <w:top w:w="0" w:type="dxa"/>
              <w:left w:w="108" w:type="dxa"/>
              <w:bottom w:w="0" w:type="dxa"/>
              <w:right w:w="108" w:type="dxa"/>
            </w:tcMar>
          </w:tcPr>
          <w:p w14:paraId="0A434994" w14:textId="77777777" w:rsidR="007B0696" w:rsidRPr="00340914" w:rsidRDefault="007B0696" w:rsidP="007B0696">
            <w:pPr>
              <w:pStyle w:val="TAH"/>
              <w:rPr>
                <w:rFonts w:cs="Arial"/>
              </w:rPr>
            </w:pPr>
            <w:r w:rsidRPr="00340914">
              <w:rPr>
                <w:rFonts w:cs="Arial"/>
              </w:rPr>
              <w:t>Modulation</w:t>
            </w:r>
          </w:p>
        </w:tc>
      </w:tr>
      <w:tr w:rsidR="007B0696" w:rsidRPr="00340914" w14:paraId="0A434998" w14:textId="77777777" w:rsidTr="007B0696">
        <w:trPr>
          <w:cantSplit/>
          <w:trHeight w:val="113"/>
          <w:jc w:val="center"/>
        </w:trPr>
        <w:tc>
          <w:tcPr>
            <w:tcW w:w="2447" w:type="dxa"/>
            <w:shd w:val="clear" w:color="auto" w:fill="auto"/>
            <w:tcMar>
              <w:top w:w="0" w:type="dxa"/>
              <w:left w:w="108" w:type="dxa"/>
              <w:bottom w:w="0" w:type="dxa"/>
              <w:right w:w="108" w:type="dxa"/>
            </w:tcMar>
          </w:tcPr>
          <w:p w14:paraId="0A434996" w14:textId="77777777" w:rsidR="007B0696" w:rsidRPr="00340914" w:rsidRDefault="007B0696" w:rsidP="007B0696">
            <w:pPr>
              <w:pStyle w:val="TAL"/>
              <w:rPr>
                <w:rFonts w:cs="Arial"/>
              </w:rPr>
            </w:pPr>
            <w:r w:rsidRPr="00340914">
              <w:rPr>
                <w:rFonts w:cs="Arial"/>
              </w:rPr>
              <w:t>In-channel selectivity</w:t>
            </w:r>
          </w:p>
        </w:tc>
        <w:tc>
          <w:tcPr>
            <w:tcW w:w="1701" w:type="dxa"/>
            <w:shd w:val="clear" w:color="auto" w:fill="auto"/>
            <w:tcMar>
              <w:top w:w="0" w:type="dxa"/>
              <w:left w:w="108" w:type="dxa"/>
              <w:bottom w:w="0" w:type="dxa"/>
              <w:right w:w="108" w:type="dxa"/>
            </w:tcMar>
          </w:tcPr>
          <w:p w14:paraId="0A434997" w14:textId="77777777" w:rsidR="007B0696" w:rsidRPr="00340914" w:rsidRDefault="007B0696" w:rsidP="007B0696">
            <w:pPr>
              <w:pStyle w:val="TAC"/>
              <w:rPr>
                <w:rFonts w:cs="Arial"/>
              </w:rPr>
            </w:pPr>
            <w:r w:rsidRPr="00340914">
              <w:rPr>
                <w:rFonts w:cs="Arial"/>
              </w:rPr>
              <w:t>16QAM</w:t>
            </w:r>
          </w:p>
        </w:tc>
      </w:tr>
      <w:tr w:rsidR="007B0696" w:rsidRPr="00340914" w14:paraId="0A43499B" w14:textId="77777777" w:rsidTr="007B0696">
        <w:trPr>
          <w:cantSplit/>
          <w:trHeight w:val="113"/>
          <w:jc w:val="center"/>
        </w:trPr>
        <w:tc>
          <w:tcPr>
            <w:tcW w:w="2447" w:type="dxa"/>
            <w:shd w:val="clear" w:color="auto" w:fill="auto"/>
            <w:tcMar>
              <w:top w:w="0" w:type="dxa"/>
              <w:left w:w="108" w:type="dxa"/>
              <w:bottom w:w="0" w:type="dxa"/>
              <w:right w:w="108" w:type="dxa"/>
            </w:tcMar>
          </w:tcPr>
          <w:p w14:paraId="0A434999" w14:textId="77777777" w:rsidR="007B0696" w:rsidRPr="00340914" w:rsidRDefault="007B0696" w:rsidP="007B0696">
            <w:pPr>
              <w:pStyle w:val="TAL"/>
              <w:rPr>
                <w:rFonts w:cs="Arial"/>
              </w:rPr>
            </w:pPr>
            <w:r w:rsidRPr="00340914">
              <w:rPr>
                <w:rFonts w:cs="Arial"/>
              </w:rPr>
              <w:t>Adjacent channel selectivity and narrow-band blocking</w:t>
            </w:r>
          </w:p>
        </w:tc>
        <w:tc>
          <w:tcPr>
            <w:tcW w:w="1701" w:type="dxa"/>
            <w:shd w:val="clear" w:color="auto" w:fill="auto"/>
            <w:tcMar>
              <w:top w:w="0" w:type="dxa"/>
              <w:left w:w="108" w:type="dxa"/>
              <w:bottom w:w="0" w:type="dxa"/>
              <w:right w:w="108" w:type="dxa"/>
            </w:tcMar>
          </w:tcPr>
          <w:p w14:paraId="0A43499A" w14:textId="77777777" w:rsidR="007B0696" w:rsidRPr="00340914" w:rsidRDefault="007B0696" w:rsidP="007B0696">
            <w:pPr>
              <w:pStyle w:val="TAC"/>
              <w:rPr>
                <w:rFonts w:cs="Arial"/>
              </w:rPr>
            </w:pPr>
            <w:r w:rsidRPr="00340914">
              <w:rPr>
                <w:rFonts w:cs="Arial"/>
              </w:rPr>
              <w:t>QPSK</w:t>
            </w:r>
          </w:p>
        </w:tc>
      </w:tr>
      <w:tr w:rsidR="007B0696" w:rsidRPr="00340914" w14:paraId="0A43499E" w14:textId="77777777" w:rsidTr="007B0696">
        <w:trPr>
          <w:cantSplit/>
          <w:trHeight w:val="113"/>
          <w:jc w:val="center"/>
        </w:trPr>
        <w:tc>
          <w:tcPr>
            <w:tcW w:w="2447" w:type="dxa"/>
            <w:shd w:val="clear" w:color="auto" w:fill="auto"/>
            <w:tcMar>
              <w:top w:w="0" w:type="dxa"/>
              <w:left w:w="108" w:type="dxa"/>
              <w:bottom w:w="0" w:type="dxa"/>
              <w:right w:w="108" w:type="dxa"/>
            </w:tcMar>
          </w:tcPr>
          <w:p w14:paraId="0A43499C" w14:textId="77777777" w:rsidR="007B0696" w:rsidRPr="00340914" w:rsidRDefault="007B0696" w:rsidP="007B0696">
            <w:pPr>
              <w:pStyle w:val="TAL"/>
              <w:rPr>
                <w:rFonts w:cs="Arial"/>
              </w:rPr>
            </w:pPr>
            <w:r w:rsidRPr="00340914">
              <w:rPr>
                <w:rFonts w:cs="Arial"/>
              </w:rPr>
              <w:t>Blocking</w:t>
            </w:r>
          </w:p>
        </w:tc>
        <w:tc>
          <w:tcPr>
            <w:tcW w:w="1701" w:type="dxa"/>
            <w:shd w:val="clear" w:color="auto" w:fill="auto"/>
            <w:tcMar>
              <w:top w:w="0" w:type="dxa"/>
              <w:left w:w="108" w:type="dxa"/>
              <w:bottom w:w="0" w:type="dxa"/>
              <w:right w:w="108" w:type="dxa"/>
            </w:tcMar>
          </w:tcPr>
          <w:p w14:paraId="0A43499D" w14:textId="77777777" w:rsidR="007B0696" w:rsidRPr="00340914" w:rsidRDefault="007B0696" w:rsidP="007B0696">
            <w:pPr>
              <w:pStyle w:val="TAC"/>
              <w:rPr>
                <w:rFonts w:cs="Arial"/>
              </w:rPr>
            </w:pPr>
            <w:r w:rsidRPr="00340914">
              <w:rPr>
                <w:rFonts w:cs="Arial"/>
              </w:rPr>
              <w:t>QPSK</w:t>
            </w:r>
          </w:p>
        </w:tc>
      </w:tr>
      <w:tr w:rsidR="007B0696" w:rsidRPr="00340914" w14:paraId="0A4349A1" w14:textId="77777777" w:rsidTr="007B0696">
        <w:trPr>
          <w:cantSplit/>
          <w:trHeight w:val="113"/>
          <w:jc w:val="center"/>
        </w:trPr>
        <w:tc>
          <w:tcPr>
            <w:tcW w:w="2447" w:type="dxa"/>
            <w:shd w:val="clear" w:color="auto" w:fill="auto"/>
            <w:tcMar>
              <w:top w:w="0" w:type="dxa"/>
              <w:left w:w="108" w:type="dxa"/>
              <w:bottom w:w="0" w:type="dxa"/>
              <w:right w:w="108" w:type="dxa"/>
            </w:tcMar>
          </w:tcPr>
          <w:p w14:paraId="0A43499F" w14:textId="77777777" w:rsidR="007B0696" w:rsidRPr="00340914" w:rsidRDefault="007B0696" w:rsidP="007B0696">
            <w:pPr>
              <w:pStyle w:val="TAL"/>
              <w:rPr>
                <w:rFonts w:cs="Arial"/>
              </w:rPr>
            </w:pPr>
            <w:r w:rsidRPr="00340914">
              <w:rPr>
                <w:rFonts w:cs="Arial"/>
              </w:rPr>
              <w:t>Receiver intermodulation</w:t>
            </w:r>
          </w:p>
        </w:tc>
        <w:tc>
          <w:tcPr>
            <w:tcW w:w="1701" w:type="dxa"/>
            <w:shd w:val="clear" w:color="auto" w:fill="auto"/>
            <w:tcMar>
              <w:top w:w="0" w:type="dxa"/>
              <w:left w:w="108" w:type="dxa"/>
              <w:bottom w:w="0" w:type="dxa"/>
              <w:right w:w="108" w:type="dxa"/>
            </w:tcMar>
          </w:tcPr>
          <w:p w14:paraId="0A4349A0" w14:textId="77777777" w:rsidR="007B0696" w:rsidRPr="00340914" w:rsidRDefault="007B0696" w:rsidP="007B0696">
            <w:pPr>
              <w:pStyle w:val="TAC"/>
              <w:rPr>
                <w:rFonts w:cs="Arial"/>
              </w:rPr>
            </w:pPr>
            <w:r w:rsidRPr="00340914">
              <w:rPr>
                <w:rFonts w:cs="Arial"/>
              </w:rPr>
              <w:t>QPSK</w:t>
            </w:r>
          </w:p>
        </w:tc>
      </w:tr>
    </w:tbl>
    <w:p w14:paraId="0A4349A2" w14:textId="77777777" w:rsidR="007B0696" w:rsidRPr="00340914" w:rsidRDefault="007B0696" w:rsidP="007B0696"/>
    <w:p w14:paraId="0A4349A3" w14:textId="77777777" w:rsidR="007B0696" w:rsidRPr="00340914" w:rsidRDefault="007B0696" w:rsidP="007B0696">
      <w:pPr>
        <w:rPr>
          <w:rFonts w:cs="v4.2.0"/>
        </w:rPr>
      </w:pPr>
      <w:r w:rsidRPr="00340914">
        <w:t xml:space="preserve">For NB-IoT standalone BS, </w:t>
      </w:r>
      <w:r w:rsidRPr="00340914">
        <w:rPr>
          <w:rFonts w:cs="v4.2.0"/>
        </w:rPr>
        <w:t>the interfering signal shall be a NPUSCH containing data and reference symbols. Normal cyclic prefix is used. The data content shall be uncorrelated to the wanted signal and modulated according to clause 10.1 of TS36.211. Mapping of NPUSCH modulation to receiver requirement are specified in table C-2.</w:t>
      </w:r>
    </w:p>
    <w:p w14:paraId="0A4349A4" w14:textId="77777777" w:rsidR="007B0696" w:rsidRPr="00340914" w:rsidRDefault="007B0696" w:rsidP="007B0696">
      <w:pPr>
        <w:pStyle w:val="TH"/>
      </w:pPr>
      <w:r w:rsidRPr="00340914">
        <w:t>Table C-2: Modulation of the interfering signal – NB-IoT</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B0696" w:rsidRPr="00340914" w14:paraId="0A4349A7" w14:textId="77777777" w:rsidTr="007B0696">
        <w:trPr>
          <w:cantSplit/>
          <w:trHeight w:val="113"/>
          <w:jc w:val="center"/>
        </w:trPr>
        <w:tc>
          <w:tcPr>
            <w:tcW w:w="2447" w:type="dxa"/>
            <w:shd w:val="clear" w:color="auto" w:fill="auto"/>
            <w:tcMar>
              <w:top w:w="0" w:type="dxa"/>
              <w:left w:w="108" w:type="dxa"/>
              <w:bottom w:w="0" w:type="dxa"/>
              <w:right w:w="108" w:type="dxa"/>
            </w:tcMar>
          </w:tcPr>
          <w:p w14:paraId="0A4349A5" w14:textId="77777777" w:rsidR="007B0696" w:rsidRPr="00340914" w:rsidRDefault="007B0696" w:rsidP="007B0696">
            <w:pPr>
              <w:pStyle w:val="TAH"/>
              <w:rPr>
                <w:rFonts w:cs="Arial"/>
                <w:lang w:eastAsia="ja-JP"/>
              </w:rPr>
            </w:pPr>
            <w:r w:rsidRPr="00340914">
              <w:rPr>
                <w:rFonts w:cs="Arial"/>
                <w:lang w:eastAsia="ja-JP"/>
              </w:rPr>
              <w:t>Receiver requirement</w:t>
            </w:r>
          </w:p>
        </w:tc>
        <w:tc>
          <w:tcPr>
            <w:tcW w:w="1701" w:type="dxa"/>
            <w:shd w:val="clear" w:color="auto" w:fill="auto"/>
            <w:tcMar>
              <w:top w:w="0" w:type="dxa"/>
              <w:left w:w="108" w:type="dxa"/>
              <w:bottom w:w="0" w:type="dxa"/>
              <w:right w:w="108" w:type="dxa"/>
            </w:tcMar>
          </w:tcPr>
          <w:p w14:paraId="0A4349A6" w14:textId="77777777" w:rsidR="007B0696" w:rsidRPr="00340914" w:rsidRDefault="007B0696" w:rsidP="007B0696">
            <w:pPr>
              <w:pStyle w:val="TAH"/>
              <w:rPr>
                <w:rFonts w:cs="Arial"/>
                <w:lang w:eastAsia="ja-JP"/>
              </w:rPr>
            </w:pPr>
            <w:r w:rsidRPr="00340914">
              <w:rPr>
                <w:rFonts w:cs="Arial"/>
                <w:lang w:eastAsia="ja-JP"/>
              </w:rPr>
              <w:t>Modulation</w:t>
            </w:r>
          </w:p>
        </w:tc>
      </w:tr>
      <w:tr w:rsidR="007B0696" w:rsidRPr="00340914" w14:paraId="0A4349AA" w14:textId="77777777" w:rsidTr="007B0696">
        <w:trPr>
          <w:cantSplit/>
          <w:trHeight w:val="113"/>
          <w:jc w:val="center"/>
        </w:trPr>
        <w:tc>
          <w:tcPr>
            <w:tcW w:w="2447" w:type="dxa"/>
            <w:shd w:val="clear" w:color="auto" w:fill="auto"/>
            <w:tcMar>
              <w:top w:w="0" w:type="dxa"/>
              <w:left w:w="108" w:type="dxa"/>
              <w:bottom w:w="0" w:type="dxa"/>
              <w:right w:w="108" w:type="dxa"/>
            </w:tcMar>
          </w:tcPr>
          <w:p w14:paraId="0A4349A8" w14:textId="77777777" w:rsidR="007B0696" w:rsidRPr="00340914" w:rsidRDefault="007B0696" w:rsidP="007B0696">
            <w:pPr>
              <w:pStyle w:val="TAL"/>
              <w:rPr>
                <w:rFonts w:cs="Arial"/>
                <w:lang w:eastAsia="ja-JP"/>
              </w:rPr>
            </w:pPr>
            <w:r w:rsidRPr="00340914">
              <w:rPr>
                <w:rFonts w:cs="Arial"/>
                <w:lang w:eastAsia="ja-JP"/>
              </w:rPr>
              <w:t xml:space="preserve">Adjacent channel selectivity and narrow-band blocking </w:t>
            </w:r>
          </w:p>
        </w:tc>
        <w:tc>
          <w:tcPr>
            <w:tcW w:w="1701" w:type="dxa"/>
            <w:shd w:val="clear" w:color="auto" w:fill="auto"/>
            <w:tcMar>
              <w:top w:w="0" w:type="dxa"/>
              <w:left w:w="108" w:type="dxa"/>
              <w:bottom w:w="0" w:type="dxa"/>
              <w:right w:w="108" w:type="dxa"/>
            </w:tcMar>
          </w:tcPr>
          <w:p w14:paraId="0A4349A9" w14:textId="77777777" w:rsidR="007B0696" w:rsidRPr="00340914" w:rsidRDefault="007B0696" w:rsidP="007B0696">
            <w:pPr>
              <w:pStyle w:val="TAC"/>
              <w:rPr>
                <w:rFonts w:cs="Arial"/>
                <w:lang w:eastAsia="ja-JP"/>
              </w:rPr>
            </w:pPr>
            <w:r w:rsidRPr="00340914">
              <w:rPr>
                <w:rFonts w:cs="Arial"/>
                <w:lang w:eastAsia="ja-JP"/>
              </w:rPr>
              <w:t xml:space="preserve"> </w:t>
            </w:r>
            <w:r w:rsidRPr="00340914">
              <w:rPr>
                <w:rFonts w:cs="Arial"/>
                <w:szCs w:val="32"/>
                <w:lang w:val="en-US" w:eastAsia="ja-JP"/>
              </w:rPr>
              <w:t xml:space="preserve">π/4 </w:t>
            </w:r>
            <w:r w:rsidRPr="00340914">
              <w:rPr>
                <w:rFonts w:cs="Arial"/>
                <w:lang w:eastAsia="ja-JP"/>
              </w:rPr>
              <w:t>QPSK</w:t>
            </w:r>
          </w:p>
        </w:tc>
      </w:tr>
      <w:tr w:rsidR="007B0696" w:rsidRPr="00340914" w14:paraId="0A4349AD" w14:textId="77777777" w:rsidTr="007B0696">
        <w:trPr>
          <w:cantSplit/>
          <w:trHeight w:val="113"/>
          <w:jc w:val="center"/>
        </w:trPr>
        <w:tc>
          <w:tcPr>
            <w:tcW w:w="2447" w:type="dxa"/>
            <w:shd w:val="clear" w:color="auto" w:fill="auto"/>
            <w:tcMar>
              <w:top w:w="0" w:type="dxa"/>
              <w:left w:w="108" w:type="dxa"/>
              <w:bottom w:w="0" w:type="dxa"/>
              <w:right w:w="108" w:type="dxa"/>
            </w:tcMar>
          </w:tcPr>
          <w:p w14:paraId="0A4349AB" w14:textId="77777777" w:rsidR="007B0696" w:rsidRPr="00340914" w:rsidRDefault="007B0696" w:rsidP="007B0696">
            <w:pPr>
              <w:pStyle w:val="TAL"/>
              <w:rPr>
                <w:rFonts w:cs="Arial"/>
                <w:lang w:eastAsia="ja-JP"/>
              </w:rPr>
            </w:pPr>
            <w:r w:rsidRPr="00340914">
              <w:rPr>
                <w:rFonts w:cs="Arial"/>
                <w:lang w:eastAsia="ja-JP"/>
              </w:rPr>
              <w:t>Blocking</w:t>
            </w:r>
          </w:p>
        </w:tc>
        <w:tc>
          <w:tcPr>
            <w:tcW w:w="1701" w:type="dxa"/>
            <w:shd w:val="clear" w:color="auto" w:fill="auto"/>
            <w:tcMar>
              <w:top w:w="0" w:type="dxa"/>
              <w:left w:w="108" w:type="dxa"/>
              <w:bottom w:w="0" w:type="dxa"/>
              <w:right w:w="108" w:type="dxa"/>
            </w:tcMar>
          </w:tcPr>
          <w:p w14:paraId="0A4349AC" w14:textId="77777777" w:rsidR="007B0696" w:rsidRPr="00340914" w:rsidRDefault="007B0696" w:rsidP="007B0696">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r w:rsidR="007B0696" w:rsidRPr="00340914" w14:paraId="0A4349B0" w14:textId="77777777" w:rsidTr="007B0696">
        <w:trPr>
          <w:cantSplit/>
          <w:trHeight w:val="113"/>
          <w:jc w:val="center"/>
        </w:trPr>
        <w:tc>
          <w:tcPr>
            <w:tcW w:w="2447" w:type="dxa"/>
            <w:shd w:val="clear" w:color="auto" w:fill="auto"/>
            <w:tcMar>
              <w:top w:w="0" w:type="dxa"/>
              <w:left w:w="108" w:type="dxa"/>
              <w:bottom w:w="0" w:type="dxa"/>
              <w:right w:w="108" w:type="dxa"/>
            </w:tcMar>
          </w:tcPr>
          <w:p w14:paraId="0A4349AE" w14:textId="77777777" w:rsidR="007B0696" w:rsidRPr="00340914" w:rsidRDefault="007B0696" w:rsidP="007B0696">
            <w:pPr>
              <w:pStyle w:val="TAL"/>
              <w:rPr>
                <w:rFonts w:cs="Arial"/>
                <w:lang w:eastAsia="ja-JP"/>
              </w:rPr>
            </w:pPr>
            <w:r w:rsidRPr="00340914">
              <w:rPr>
                <w:rFonts w:cs="Arial"/>
                <w:lang w:eastAsia="ja-JP"/>
              </w:rPr>
              <w:t>Receiver intermodulation</w:t>
            </w:r>
          </w:p>
        </w:tc>
        <w:tc>
          <w:tcPr>
            <w:tcW w:w="1701" w:type="dxa"/>
            <w:shd w:val="clear" w:color="auto" w:fill="auto"/>
            <w:tcMar>
              <w:top w:w="0" w:type="dxa"/>
              <w:left w:w="108" w:type="dxa"/>
              <w:bottom w:w="0" w:type="dxa"/>
              <w:right w:w="108" w:type="dxa"/>
            </w:tcMar>
          </w:tcPr>
          <w:p w14:paraId="0A4349AF" w14:textId="77777777" w:rsidR="007B0696" w:rsidRPr="00340914" w:rsidRDefault="007B0696" w:rsidP="007B0696">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bl>
    <w:p w14:paraId="0A4349B1" w14:textId="77777777" w:rsidR="007B0696" w:rsidRPr="00340914" w:rsidRDefault="007B0696" w:rsidP="007B0696"/>
    <w:p w14:paraId="0A4349B2" w14:textId="77777777" w:rsidR="007B0696" w:rsidRPr="00340914" w:rsidRDefault="007B0696" w:rsidP="007B0696">
      <w:pPr>
        <w:pStyle w:val="Heading8"/>
      </w:pPr>
      <w:r w:rsidRPr="00340914">
        <w:br w:type="page"/>
      </w:r>
      <w:bookmarkStart w:id="6197" w:name="_Toc20997945"/>
      <w:bookmarkStart w:id="6198" w:name="_Toc29478624"/>
      <w:bookmarkStart w:id="6199" w:name="_Toc35933222"/>
      <w:bookmarkStart w:id="6200" w:name="_Toc35935510"/>
      <w:bookmarkStart w:id="6201" w:name="_Toc37163094"/>
      <w:bookmarkStart w:id="6202" w:name="_Toc37173422"/>
      <w:bookmarkStart w:id="6203" w:name="_Toc37173674"/>
      <w:bookmarkStart w:id="6204" w:name="_Toc44754230"/>
      <w:bookmarkStart w:id="6205" w:name="_Toc45825658"/>
      <w:bookmarkStart w:id="6206" w:name="_Toc45825910"/>
      <w:bookmarkStart w:id="6207" w:name="_Toc45826162"/>
      <w:bookmarkStart w:id="6208" w:name="_Toc45826414"/>
      <w:bookmarkStart w:id="6209" w:name="_Toc52466580"/>
      <w:bookmarkStart w:id="6210" w:name="_Toc66869565"/>
      <w:bookmarkStart w:id="6211" w:name="_Toc66872383"/>
      <w:bookmarkStart w:id="6212" w:name="_Toc75173540"/>
      <w:bookmarkStart w:id="6213" w:name="_Toc76497356"/>
      <w:bookmarkStart w:id="6214" w:name="_Toc82894157"/>
      <w:bookmarkStart w:id="6215" w:name="_Toc89684688"/>
      <w:bookmarkStart w:id="6216" w:name="_Toc98574829"/>
      <w:bookmarkStart w:id="6217" w:name="_Toc123307057"/>
      <w:r w:rsidRPr="00340914">
        <w:lastRenderedPageBreak/>
        <w:t xml:space="preserve">Annex D (normative): </w:t>
      </w:r>
      <w:r w:rsidRPr="00340914">
        <w:br/>
        <w:t>Environmental requirements for the BS equipment</w:t>
      </w:r>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p>
    <w:p w14:paraId="0A4349B3" w14:textId="77777777" w:rsidR="007B0696" w:rsidRPr="00340914" w:rsidRDefault="007B0696" w:rsidP="007B0696">
      <w:pPr>
        <w:rPr>
          <w:rFonts w:cs="v5.0.0"/>
        </w:rPr>
      </w:pPr>
      <w:r w:rsidRPr="00340914">
        <w:rPr>
          <w:rFonts w:cs="v5.0.0"/>
        </w:rPr>
        <w:t>The BS equipment shall fulfil all the requirements in the full range of environmental conditions for the relevant environmental class from the relevant IEC specifications listed below</w:t>
      </w:r>
    </w:p>
    <w:p w14:paraId="0A4349B4" w14:textId="77777777" w:rsidR="007B0696" w:rsidRPr="00340914" w:rsidRDefault="007B0696" w:rsidP="007B0696">
      <w:pPr>
        <w:pStyle w:val="EX"/>
      </w:pPr>
      <w:r w:rsidRPr="00340914">
        <w:t>60 721-3-3</w:t>
      </w:r>
      <w:r w:rsidRPr="00340914">
        <w:tab/>
        <w:t>"Stationary use at weather protected locations" [13]</w:t>
      </w:r>
    </w:p>
    <w:p w14:paraId="0A4349B5" w14:textId="77777777" w:rsidR="007B0696" w:rsidRPr="00340914" w:rsidRDefault="007B0696" w:rsidP="007B0696">
      <w:pPr>
        <w:pStyle w:val="EX"/>
      </w:pPr>
      <w:r w:rsidRPr="00340914">
        <w:t>60 721-3-4</w:t>
      </w:r>
      <w:r w:rsidRPr="00340914">
        <w:tab/>
        <w:t>"Stationary use at non weather protected locations" [14]</w:t>
      </w:r>
    </w:p>
    <w:p w14:paraId="0A4349B6" w14:textId="77777777" w:rsidR="007B0696" w:rsidRPr="00340914" w:rsidRDefault="007B0696" w:rsidP="007B0696">
      <w:pPr>
        <w:rPr>
          <w:rFonts w:cs="v5.0.0"/>
        </w:rPr>
      </w:pPr>
      <w:r w:rsidRPr="00340914">
        <w:rPr>
          <w:rFonts w:cs="v5.0.0"/>
        </w:rPr>
        <w:t>Normally it should be sufficient for all tests to be conducted using normal test conditions except where otherwise stated. For guidance on the use of test conditions to be used in order to show compliance refer to TS 36.141.</w:t>
      </w:r>
    </w:p>
    <w:p w14:paraId="0A4349B7" w14:textId="77777777" w:rsidR="007B0696" w:rsidRPr="00340914" w:rsidRDefault="007B0696" w:rsidP="007B0696">
      <w:pPr>
        <w:pStyle w:val="Heading8"/>
      </w:pPr>
      <w:r w:rsidRPr="00340914">
        <w:br w:type="page"/>
      </w:r>
      <w:bookmarkStart w:id="6218" w:name="_Toc20997946"/>
      <w:bookmarkStart w:id="6219" w:name="_Toc29478625"/>
      <w:bookmarkStart w:id="6220" w:name="_Toc35933223"/>
      <w:bookmarkStart w:id="6221" w:name="_Toc35935511"/>
      <w:bookmarkStart w:id="6222" w:name="_Toc37163095"/>
      <w:bookmarkStart w:id="6223" w:name="_Toc37173423"/>
      <w:bookmarkStart w:id="6224" w:name="_Toc37173675"/>
      <w:bookmarkStart w:id="6225" w:name="_Toc44754231"/>
      <w:bookmarkStart w:id="6226" w:name="_Toc45825659"/>
      <w:bookmarkStart w:id="6227" w:name="_Toc45825911"/>
      <w:bookmarkStart w:id="6228" w:name="_Toc45826163"/>
      <w:bookmarkStart w:id="6229" w:name="_Toc45826415"/>
      <w:bookmarkStart w:id="6230" w:name="_Toc52466581"/>
      <w:bookmarkStart w:id="6231" w:name="_Toc66869566"/>
      <w:bookmarkStart w:id="6232" w:name="_Toc66872384"/>
      <w:bookmarkStart w:id="6233" w:name="_Toc75173541"/>
      <w:bookmarkStart w:id="6234" w:name="_Toc76497357"/>
      <w:bookmarkStart w:id="6235" w:name="_Toc82894158"/>
      <w:bookmarkStart w:id="6236" w:name="_Toc89684689"/>
      <w:bookmarkStart w:id="6237" w:name="_Toc98574830"/>
      <w:bookmarkStart w:id="6238" w:name="_Toc123307058"/>
      <w:r w:rsidRPr="00340914">
        <w:lastRenderedPageBreak/>
        <w:t xml:space="preserve">Annex E (normative): </w:t>
      </w:r>
      <w:r w:rsidRPr="00340914">
        <w:br/>
        <w:t>Error Vector Magnitude</w:t>
      </w:r>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p>
    <w:p w14:paraId="0A4349B8" w14:textId="77777777" w:rsidR="007B0696" w:rsidRPr="00340914" w:rsidRDefault="007B0696" w:rsidP="007B0696">
      <w:pPr>
        <w:pStyle w:val="Heading1"/>
      </w:pPr>
      <w:bookmarkStart w:id="6239" w:name="_Toc20997947"/>
      <w:bookmarkStart w:id="6240" w:name="_Toc29478626"/>
      <w:bookmarkStart w:id="6241" w:name="_Toc35933224"/>
      <w:bookmarkStart w:id="6242" w:name="_Toc35935512"/>
      <w:bookmarkStart w:id="6243" w:name="_Toc37163096"/>
      <w:bookmarkStart w:id="6244" w:name="_Toc37173424"/>
      <w:bookmarkStart w:id="6245" w:name="_Toc37173676"/>
      <w:bookmarkStart w:id="6246" w:name="_Toc44754232"/>
      <w:bookmarkStart w:id="6247" w:name="_Toc45825660"/>
      <w:bookmarkStart w:id="6248" w:name="_Toc45825912"/>
      <w:bookmarkStart w:id="6249" w:name="_Toc45826164"/>
      <w:bookmarkStart w:id="6250" w:name="_Toc45826416"/>
      <w:bookmarkStart w:id="6251" w:name="_Toc52466582"/>
      <w:bookmarkStart w:id="6252" w:name="_Toc66869567"/>
      <w:bookmarkStart w:id="6253" w:name="_Toc66872385"/>
      <w:bookmarkStart w:id="6254" w:name="_Toc75173542"/>
      <w:bookmarkStart w:id="6255" w:name="_Toc76497358"/>
      <w:bookmarkStart w:id="6256" w:name="_Toc82894159"/>
      <w:bookmarkStart w:id="6257" w:name="_Toc89684690"/>
      <w:bookmarkStart w:id="6258" w:name="_Toc98574831"/>
      <w:bookmarkStart w:id="6259" w:name="_Toc123307059"/>
      <w:r w:rsidRPr="00340914">
        <w:t>E.1</w:t>
      </w:r>
      <w:r w:rsidRPr="00340914">
        <w:tab/>
        <w:t>Reference point for measurement</w:t>
      </w:r>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p>
    <w:p w14:paraId="0A4349B9" w14:textId="77777777" w:rsidR="007B0696" w:rsidRPr="00340914" w:rsidRDefault="007B0696" w:rsidP="007B0696">
      <w:r w:rsidRPr="00340914">
        <w:t>The EVM shall be measured at the point after the FFT and a zero-forcing (ZF) equalizer in the receiver, as depicted in Figure E.1-1 below.</w:t>
      </w:r>
    </w:p>
    <w:p w14:paraId="0A4349BA" w14:textId="77777777" w:rsidR="007B0696" w:rsidRPr="00340914" w:rsidRDefault="007B0696" w:rsidP="007B0696">
      <w:pPr>
        <w:pStyle w:val="TH"/>
      </w:pPr>
      <w:r w:rsidRPr="00340914">
        <w:object w:dxaOrig="9719" w:dyaOrig="5050" w14:anchorId="0A4360FC">
          <v:shape id="_x0000_i1228" type="#_x0000_t75" style="width:6in;height:221pt" o:ole="">
            <v:imagedata r:id="rId388" o:title=""/>
          </v:shape>
          <o:OLEObject Type="Embed" ProgID="Word.Picture.8" ShapeID="_x0000_i1228" DrawAspect="Content" ObjectID="_1733920109" r:id="rId389"/>
        </w:object>
      </w:r>
    </w:p>
    <w:p w14:paraId="0A4349BB" w14:textId="77777777" w:rsidR="007B0696" w:rsidRPr="00340914" w:rsidRDefault="007B0696" w:rsidP="007B0696">
      <w:pPr>
        <w:pStyle w:val="TF"/>
      </w:pPr>
      <w:r w:rsidRPr="00340914">
        <w:t>Figure E.1-1: Reference point for EVM measurement</w:t>
      </w:r>
    </w:p>
    <w:p w14:paraId="0A4349BC" w14:textId="77777777" w:rsidR="007B0696" w:rsidRPr="00340914" w:rsidRDefault="007B0696" w:rsidP="007B0696">
      <w:pPr>
        <w:pStyle w:val="Heading1"/>
      </w:pPr>
      <w:bookmarkStart w:id="6260" w:name="_Toc20997948"/>
      <w:bookmarkStart w:id="6261" w:name="_Toc29478627"/>
      <w:bookmarkStart w:id="6262" w:name="_Toc35933225"/>
      <w:bookmarkStart w:id="6263" w:name="_Toc35935513"/>
      <w:bookmarkStart w:id="6264" w:name="_Toc37163097"/>
      <w:bookmarkStart w:id="6265" w:name="_Toc37173425"/>
      <w:bookmarkStart w:id="6266" w:name="_Toc37173677"/>
      <w:bookmarkStart w:id="6267" w:name="_Toc44754233"/>
      <w:bookmarkStart w:id="6268" w:name="_Toc45825661"/>
      <w:bookmarkStart w:id="6269" w:name="_Toc45825913"/>
      <w:bookmarkStart w:id="6270" w:name="_Toc45826165"/>
      <w:bookmarkStart w:id="6271" w:name="_Toc45826417"/>
      <w:bookmarkStart w:id="6272" w:name="_Toc52466583"/>
      <w:bookmarkStart w:id="6273" w:name="_Toc66869568"/>
      <w:bookmarkStart w:id="6274" w:name="_Toc66872386"/>
      <w:bookmarkStart w:id="6275" w:name="_Toc75173543"/>
      <w:bookmarkStart w:id="6276" w:name="_Toc76497359"/>
      <w:bookmarkStart w:id="6277" w:name="_Toc82894160"/>
      <w:bookmarkStart w:id="6278" w:name="_Toc89684691"/>
      <w:bookmarkStart w:id="6279" w:name="_Toc98574832"/>
      <w:bookmarkStart w:id="6280" w:name="_Toc123307060"/>
      <w:r w:rsidRPr="00340914">
        <w:t>E.2</w:t>
      </w:r>
      <w:r w:rsidRPr="00340914">
        <w:tab/>
        <w:t>Basic unit of measurement</w:t>
      </w:r>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p>
    <w:p w14:paraId="0A4349BD" w14:textId="77777777" w:rsidR="00025E6D" w:rsidRDefault="00025E6D" w:rsidP="00025E6D">
      <w:r>
        <w:rPr>
          <w:rFonts w:eastAsia="SimSun"/>
          <w:lang w:eastAsia="zh-CN"/>
        </w:rPr>
        <w:t>For 15 kHz, 7.5 kHz,1.25 kHz, 2.5 kHz subcarrier spacing</w:t>
      </w:r>
      <w:r>
        <w:rPr>
          <w:rFonts w:hint="eastAsia"/>
          <w:lang w:eastAsia="zh-CN"/>
        </w:rPr>
        <w:t>,</w:t>
      </w:r>
      <w:r>
        <w:t xml:space="preserve"> the basic unit of EVM measurement is defined over one subframe (1ms) for subframe TTI and over one sTTI when supporting sTTI feature in the time domain and </w:t>
      </w:r>
      <w:r>
        <w:rPr>
          <w:position w:val="-12"/>
        </w:rPr>
        <w:object w:dxaOrig="435" w:dyaOrig="435" w14:anchorId="0A4360FD">
          <v:shape id="_x0000_i1229" type="#_x0000_t75" style="width:21.3pt;height:21.3pt" o:ole="">
            <v:imagedata r:id="rId390" o:title=""/>
          </v:shape>
          <o:OLEObject Type="Embed" ProgID="Equation.3" ShapeID="_x0000_i1229" DrawAspect="Content" ObjectID="_1733920110" r:id="rId391"/>
        </w:object>
      </w:r>
      <w:r>
        <w:t xml:space="preserve"> subcarriers (180kHz) in the frequency domain:</w:t>
      </w:r>
    </w:p>
    <w:p w14:paraId="0A4349BE" w14:textId="77777777" w:rsidR="007B0696" w:rsidRPr="00340914" w:rsidRDefault="00025E6D" w:rsidP="00025E6D">
      <w:r>
        <w:rPr>
          <w:rFonts w:eastAsia="SimSun"/>
          <w:lang w:eastAsia="zh-CN"/>
        </w:rPr>
        <w:t>For 0.37 kHz subcarrier spacing</w:t>
      </w:r>
      <w:r>
        <w:t xml:space="preserve">, the basic unit of EVM measurement is defined over one slot (3ms) in the time domain and </w:t>
      </w:r>
      <w:r>
        <w:rPr>
          <w:position w:val="-12"/>
        </w:rPr>
        <w:object w:dxaOrig="435" w:dyaOrig="435" w14:anchorId="0A4360FE">
          <v:shape id="_x0000_i1230" type="#_x0000_t75" style="width:21.3pt;height:21.3pt" o:ole="">
            <v:imagedata r:id="rId390" o:title=""/>
          </v:shape>
          <o:OLEObject Type="Embed" ProgID="Equation.3" ShapeID="_x0000_i1230" DrawAspect="Content" ObjectID="_1733920111" r:id="rId392"/>
        </w:object>
      </w:r>
      <w:r>
        <w:t xml:space="preserve"> subcarriers (180kHz) in the frequency domain:</w:t>
      </w:r>
    </w:p>
    <w:p w14:paraId="0A4349BF" w14:textId="77777777" w:rsidR="007B0696" w:rsidRPr="00340914" w:rsidRDefault="007B0696" w:rsidP="007B0696">
      <w:pPr>
        <w:pStyle w:val="EQ"/>
      </w:pPr>
      <w:r w:rsidRPr="00340914">
        <w:rPr>
          <w:position w:val="-56"/>
        </w:rPr>
        <w:object w:dxaOrig="3500" w:dyaOrig="1260" w14:anchorId="0A4360FF">
          <v:shape id="_x0000_i1231" type="#_x0000_t75" style="width:184.7pt;height:67pt" o:ole="">
            <v:imagedata r:id="rId393" o:title=""/>
          </v:shape>
          <o:OLEObject Type="Embed" ProgID="Equation.3" ShapeID="_x0000_i1231" DrawAspect="Content" ObjectID="_1733920112" r:id="rId394"/>
        </w:object>
      </w:r>
    </w:p>
    <w:p w14:paraId="0A4349C0" w14:textId="77777777" w:rsidR="007B0696" w:rsidRPr="00340914" w:rsidRDefault="007B0696" w:rsidP="007B0696">
      <w:r w:rsidRPr="00340914">
        <w:t>where</w:t>
      </w:r>
    </w:p>
    <w:p w14:paraId="0A4349C1" w14:textId="77777777" w:rsidR="007B0696" w:rsidRPr="00340914" w:rsidRDefault="007B0696" w:rsidP="007B0696">
      <w:r w:rsidRPr="00340914">
        <w:rPr>
          <w:position w:val="-4"/>
        </w:rPr>
        <w:object w:dxaOrig="200" w:dyaOrig="220" w14:anchorId="0A436100">
          <v:shape id="_x0000_i1232" type="#_x0000_t75" style="width:5pt;height:5pt" o:ole="">
            <v:imagedata r:id="rId395" o:title=""/>
          </v:shape>
          <o:OLEObject Type="Embed" ProgID="Equation.3" ShapeID="_x0000_i1232" DrawAspect="Content" ObjectID="_1733920113" r:id="rId396"/>
        </w:object>
      </w:r>
      <w:r w:rsidRPr="00340914">
        <w:rPr>
          <w:i/>
        </w:rPr>
        <w:t xml:space="preserve"> </w:t>
      </w:r>
      <w:r w:rsidRPr="00340914">
        <w:t>is the set of symbols with the considered modulation scheme being active within the subframe or within the sTTI,</w:t>
      </w:r>
    </w:p>
    <w:p w14:paraId="0A4349C2" w14:textId="77777777" w:rsidR="007B0696" w:rsidRPr="00340914" w:rsidRDefault="007B0696" w:rsidP="007B0696">
      <w:r w:rsidRPr="00340914">
        <w:rPr>
          <w:position w:val="-10"/>
        </w:rPr>
        <w:object w:dxaOrig="440" w:dyaOrig="300" w14:anchorId="0A436101">
          <v:shape id="_x0000_i1233" type="#_x0000_t75" style="width:21.3pt;height:16.3pt" o:ole="">
            <v:imagedata r:id="rId397" o:title=""/>
          </v:shape>
          <o:OLEObject Type="Embed" ProgID="Equation.3" ShapeID="_x0000_i1233" DrawAspect="Content" ObjectID="_1733920114" r:id="rId398"/>
        </w:object>
      </w:r>
      <w:r w:rsidRPr="00340914">
        <w:t xml:space="preserve">is the set of subcarriers within the </w:t>
      </w:r>
      <w:r w:rsidRPr="00340914">
        <w:rPr>
          <w:position w:val="-10"/>
        </w:rPr>
        <w:object w:dxaOrig="480" w:dyaOrig="340" w14:anchorId="0A436102">
          <v:shape id="_x0000_i1234" type="#_x0000_t75" style="width:21.3pt;height:16.3pt" o:ole="">
            <v:imagedata r:id="rId399" o:title=""/>
          </v:shape>
          <o:OLEObject Type="Embed" ProgID="Equation.3" ShapeID="_x0000_i1234" DrawAspect="Content" ObjectID="_1733920115" r:id="rId400"/>
        </w:object>
      </w:r>
      <w:r w:rsidRPr="00340914">
        <w:t xml:space="preserve"> subcarriers with the considered modulation scheme being active in symbol </w:t>
      </w:r>
      <w:r w:rsidRPr="00340914">
        <w:rPr>
          <w:i/>
        </w:rPr>
        <w:t>t</w:t>
      </w:r>
      <w:r w:rsidRPr="00340914">
        <w:t>,</w:t>
      </w:r>
    </w:p>
    <w:p w14:paraId="0A4349C3" w14:textId="77777777" w:rsidR="007B0696" w:rsidRPr="00340914" w:rsidRDefault="007B0696" w:rsidP="007B0696">
      <w:r w:rsidRPr="00340914">
        <w:rPr>
          <w:position w:val="-10"/>
        </w:rPr>
        <w:object w:dxaOrig="600" w:dyaOrig="300" w14:anchorId="0A436103">
          <v:shape id="_x0000_i1235" type="#_x0000_t75" style="width:30.7pt;height:16.3pt" o:ole="">
            <v:imagedata r:id="rId401" o:title=""/>
          </v:shape>
          <o:OLEObject Type="Embed" ProgID="Equation.3" ShapeID="_x0000_i1235" DrawAspect="Content" ObjectID="_1733920116" r:id="rId402"/>
        </w:object>
      </w:r>
      <w:r w:rsidRPr="00340914">
        <w:rPr>
          <w:iCs/>
        </w:rPr>
        <w:t xml:space="preserve"> is</w:t>
      </w:r>
      <w:r w:rsidRPr="00340914">
        <w:t xml:space="preserve"> the ideal signal reconstructed by the measurement equipment in accordance with relevant Tx models,</w:t>
      </w:r>
    </w:p>
    <w:p w14:paraId="0A4349C4" w14:textId="77777777" w:rsidR="007B0696" w:rsidRPr="00340914" w:rsidRDefault="007B0696" w:rsidP="007B0696">
      <w:r w:rsidRPr="00340914">
        <w:rPr>
          <w:position w:val="-10"/>
        </w:rPr>
        <w:object w:dxaOrig="680" w:dyaOrig="300" w14:anchorId="0A436104">
          <v:shape id="_x0000_i1236" type="#_x0000_t75" style="width:36.3pt;height:16.3pt" o:ole="">
            <v:imagedata r:id="rId403" o:title=""/>
          </v:shape>
          <o:OLEObject Type="Embed" ProgID="Equation.3" ShapeID="_x0000_i1236" DrawAspect="Content" ObjectID="_1733920117" r:id="rId404"/>
        </w:object>
      </w:r>
      <w:r w:rsidRPr="00340914">
        <w:t xml:space="preserve"> is the modified signal under test defined in E.3.</w:t>
      </w:r>
    </w:p>
    <w:p w14:paraId="0A4349C5" w14:textId="77777777" w:rsidR="007B0696" w:rsidRPr="00340914" w:rsidRDefault="007B0696" w:rsidP="007B0696">
      <w:pPr>
        <w:pStyle w:val="NO"/>
        <w:rPr>
          <w:rFonts w:eastAsia="SimSun"/>
        </w:rPr>
      </w:pPr>
      <w:r w:rsidRPr="00340914">
        <w:rPr>
          <w:rFonts w:eastAsia="SimSun"/>
        </w:rPr>
        <w:t>Note:</w:t>
      </w:r>
      <w:r w:rsidRPr="00340914">
        <w:rPr>
          <w:rFonts w:eastAsia="SimSun"/>
        </w:rPr>
        <w:tab/>
        <w:t>Although the basic unit of measurement is one subframe or one sTTI, the equalizer is calculated over 10 subframe measurement periods to reduce the impact of noise in the reference symbols. The boundaries of the 10 subframe measurement periods need not be aligned with radio frame boundaries.</w:t>
      </w:r>
    </w:p>
    <w:p w14:paraId="0A4349C6" w14:textId="77777777" w:rsidR="007B0696" w:rsidRPr="00340914" w:rsidRDefault="007B0696" w:rsidP="007B0696">
      <w:pPr>
        <w:pStyle w:val="Heading1"/>
      </w:pPr>
      <w:bookmarkStart w:id="6281" w:name="_Toc20997949"/>
      <w:bookmarkStart w:id="6282" w:name="_Toc29478628"/>
      <w:bookmarkStart w:id="6283" w:name="_Toc35933226"/>
      <w:bookmarkStart w:id="6284" w:name="_Toc35935514"/>
      <w:bookmarkStart w:id="6285" w:name="_Toc37163098"/>
      <w:bookmarkStart w:id="6286" w:name="_Toc37173426"/>
      <w:bookmarkStart w:id="6287" w:name="_Toc37173678"/>
      <w:bookmarkStart w:id="6288" w:name="_Toc44754234"/>
      <w:bookmarkStart w:id="6289" w:name="_Toc45825662"/>
      <w:bookmarkStart w:id="6290" w:name="_Toc45825914"/>
      <w:bookmarkStart w:id="6291" w:name="_Toc45826166"/>
      <w:bookmarkStart w:id="6292" w:name="_Toc45826418"/>
      <w:bookmarkStart w:id="6293" w:name="_Toc52466584"/>
      <w:bookmarkStart w:id="6294" w:name="_Toc66869569"/>
      <w:bookmarkStart w:id="6295" w:name="_Toc66872387"/>
      <w:bookmarkStart w:id="6296" w:name="_Toc75173544"/>
      <w:bookmarkStart w:id="6297" w:name="_Toc76497360"/>
      <w:bookmarkStart w:id="6298" w:name="_Toc82894161"/>
      <w:bookmarkStart w:id="6299" w:name="_Toc89684692"/>
      <w:bookmarkStart w:id="6300" w:name="_Toc98574833"/>
      <w:bookmarkStart w:id="6301" w:name="_Toc123307061"/>
      <w:r w:rsidRPr="00340914">
        <w:t>E.3</w:t>
      </w:r>
      <w:r w:rsidRPr="00340914">
        <w:tab/>
        <w:t>Modified signal under test</w:t>
      </w:r>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p>
    <w:p w14:paraId="0A4349C7" w14:textId="77777777" w:rsidR="007B0696" w:rsidRPr="00340914" w:rsidRDefault="007B0696" w:rsidP="007B0696">
      <w:r w:rsidRPr="00340914">
        <w:t>Implicit in the definition of EVM is an assumption that the receiver is able to compensate a number of transmitter impairments. The signal under test is equalised and decoded according to:</w:t>
      </w:r>
    </w:p>
    <w:p w14:paraId="0A4349C8" w14:textId="77777777" w:rsidR="007B0696" w:rsidRPr="00340914" w:rsidRDefault="007B0696" w:rsidP="007B0696">
      <w:pPr>
        <w:pStyle w:val="EQ"/>
        <w:jc w:val="center"/>
      </w:pPr>
      <w:r w:rsidRPr="00340914">
        <w:rPr>
          <w:position w:val="-30"/>
        </w:rPr>
        <w:object w:dxaOrig="4020" w:dyaOrig="740" w14:anchorId="0A436105">
          <v:shape id="_x0000_i1237" type="#_x0000_t75" style="width:199.7pt;height:36.3pt" o:ole="">
            <v:imagedata r:id="rId405" o:title=""/>
          </v:shape>
          <o:OLEObject Type="Embed" ProgID="Equation.3" ShapeID="_x0000_i1237" DrawAspect="Content" ObjectID="_1733920118" r:id="rId406"/>
        </w:object>
      </w:r>
    </w:p>
    <w:p w14:paraId="0A4349C9" w14:textId="77777777" w:rsidR="007B0696" w:rsidRPr="00340914" w:rsidRDefault="007B0696" w:rsidP="007B0696">
      <w:r w:rsidRPr="00340914">
        <w:t>where</w:t>
      </w:r>
    </w:p>
    <w:p w14:paraId="0A4349CA" w14:textId="77777777" w:rsidR="007B0696" w:rsidRPr="00340914" w:rsidRDefault="007B0696" w:rsidP="007B0696">
      <w:r w:rsidRPr="00340914">
        <w:rPr>
          <w:position w:val="-10"/>
        </w:rPr>
        <w:object w:dxaOrig="460" w:dyaOrig="320" w14:anchorId="0A436106">
          <v:shape id="_x0000_i1238" type="#_x0000_t75" style="width:21.3pt;height:16.3pt" o:ole="">
            <v:imagedata r:id="rId407" o:title=""/>
          </v:shape>
          <o:OLEObject Type="Embed" ProgID="Equation.3" ShapeID="_x0000_i1238" DrawAspect="Content" ObjectID="_1733920119" r:id="rId408"/>
        </w:object>
      </w:r>
      <w:r w:rsidRPr="00340914">
        <w:t xml:space="preserve"> is the time domain samples of the signal under test.</w:t>
      </w:r>
    </w:p>
    <w:p w14:paraId="0A4349CB" w14:textId="77777777" w:rsidR="007B0696" w:rsidRPr="00340914" w:rsidRDefault="007B0696" w:rsidP="007B0696">
      <w:r w:rsidRPr="00340914">
        <w:rPr>
          <w:position w:val="-6"/>
        </w:rPr>
        <w:object w:dxaOrig="360" w:dyaOrig="300" w14:anchorId="0A436107">
          <v:shape id="_x0000_i1239" type="#_x0000_t75" style="width:21.3pt;height:16.3pt" o:ole="" fillcolor="window">
            <v:imagedata r:id="rId409" o:title=""/>
          </v:shape>
          <o:OLEObject Type="Embed" ProgID="Equation.3" ShapeID="_x0000_i1239" DrawAspect="Content" ObjectID="_1733920120" r:id="rId410"/>
        </w:object>
      </w:r>
      <w:r w:rsidRPr="00340914">
        <w:t xml:space="preserve"> is the sample timing difference between the FFT processing window in relation to nominal timing of the ideal signal. Note that two timing offsets are determined, the corresponding EVM is measured and the maximum used as described in E.7.</w:t>
      </w:r>
    </w:p>
    <w:p w14:paraId="0A4349CC" w14:textId="77777777" w:rsidR="007B0696" w:rsidRPr="00340914" w:rsidRDefault="007B0696" w:rsidP="007B0696">
      <w:r w:rsidRPr="00340914">
        <w:rPr>
          <w:position w:val="-10"/>
        </w:rPr>
        <w:object w:dxaOrig="360" w:dyaOrig="380" w14:anchorId="0A436108">
          <v:shape id="_x0000_i1240" type="#_x0000_t75" style="width:21.3pt;height:21.3pt" o:ole="" fillcolor="window">
            <v:imagedata r:id="rId411" o:title=""/>
          </v:shape>
          <o:OLEObject Type="Embed" ProgID="Equation.3" ShapeID="_x0000_i1240" DrawAspect="Content" ObjectID="_1733920121" r:id="rId412"/>
        </w:object>
      </w:r>
      <w:r w:rsidRPr="00340914">
        <w:t xml:space="preserve"> is the RF frequency offset.</w:t>
      </w:r>
    </w:p>
    <w:p w14:paraId="0A4349CD" w14:textId="77777777" w:rsidR="007B0696" w:rsidRPr="00340914" w:rsidRDefault="007B0696" w:rsidP="007B0696">
      <w:r w:rsidRPr="00340914">
        <w:rPr>
          <w:position w:val="-10"/>
        </w:rPr>
        <w:object w:dxaOrig="580" w:dyaOrig="320" w14:anchorId="0A436109">
          <v:shape id="_x0000_i1241" type="#_x0000_t75" style="width:31.3pt;height:16.3pt" o:ole="" fillcolor="window">
            <v:imagedata r:id="rId413" o:title=""/>
          </v:shape>
          <o:OLEObject Type="Embed" ProgID="Equation.3" ShapeID="_x0000_i1241" DrawAspect="Content" ObjectID="_1733920122" r:id="rId414"/>
        </w:object>
      </w:r>
      <w:r w:rsidRPr="00340914">
        <w:t xml:space="preserve"> is the phase response of the TX chain.</w:t>
      </w:r>
    </w:p>
    <w:p w14:paraId="0A4349CE" w14:textId="77777777" w:rsidR="007B0696" w:rsidRPr="00340914" w:rsidRDefault="007B0696" w:rsidP="007B0696">
      <w:r w:rsidRPr="00340914">
        <w:rPr>
          <w:position w:val="-10"/>
        </w:rPr>
        <w:object w:dxaOrig="560" w:dyaOrig="320" w14:anchorId="0A43610A">
          <v:shape id="_x0000_i1242" type="#_x0000_t75" style="width:31.3pt;height:16.3pt" o:ole="" fillcolor="window">
            <v:imagedata r:id="rId415" o:title=""/>
          </v:shape>
          <o:OLEObject Type="Embed" ProgID="Equation.3" ShapeID="_x0000_i1242" DrawAspect="Content" ObjectID="_1733920123" r:id="rId416"/>
        </w:object>
      </w:r>
      <w:r w:rsidRPr="00340914">
        <w:t xml:space="preserve"> is the amplitude response of the TX chain.</w:t>
      </w:r>
    </w:p>
    <w:p w14:paraId="0A4349CF" w14:textId="77777777" w:rsidR="007B0696" w:rsidRPr="00340914" w:rsidRDefault="007B0696" w:rsidP="007B0696">
      <w:pPr>
        <w:pStyle w:val="FP"/>
      </w:pPr>
    </w:p>
    <w:p w14:paraId="0A4349D0" w14:textId="77777777" w:rsidR="007B0696" w:rsidRPr="00340914" w:rsidRDefault="007B0696" w:rsidP="007B0696">
      <w:pPr>
        <w:pStyle w:val="Heading1"/>
      </w:pPr>
      <w:bookmarkStart w:id="6302" w:name="_Toc20997950"/>
      <w:bookmarkStart w:id="6303" w:name="_Toc29478629"/>
      <w:bookmarkStart w:id="6304" w:name="_Toc35933227"/>
      <w:bookmarkStart w:id="6305" w:name="_Toc35935515"/>
      <w:bookmarkStart w:id="6306" w:name="_Toc37163099"/>
      <w:bookmarkStart w:id="6307" w:name="_Toc37173427"/>
      <w:bookmarkStart w:id="6308" w:name="_Toc37173679"/>
      <w:bookmarkStart w:id="6309" w:name="_Toc44754235"/>
      <w:bookmarkStart w:id="6310" w:name="_Toc45825663"/>
      <w:bookmarkStart w:id="6311" w:name="_Toc45825915"/>
      <w:bookmarkStart w:id="6312" w:name="_Toc45826167"/>
      <w:bookmarkStart w:id="6313" w:name="_Toc45826419"/>
      <w:bookmarkStart w:id="6314" w:name="_Toc52466585"/>
      <w:bookmarkStart w:id="6315" w:name="_Toc66869570"/>
      <w:bookmarkStart w:id="6316" w:name="_Toc66872388"/>
      <w:bookmarkStart w:id="6317" w:name="_Toc75173545"/>
      <w:bookmarkStart w:id="6318" w:name="_Toc76497361"/>
      <w:bookmarkStart w:id="6319" w:name="_Toc82894162"/>
      <w:bookmarkStart w:id="6320" w:name="_Toc89684693"/>
      <w:bookmarkStart w:id="6321" w:name="_Toc98574834"/>
      <w:bookmarkStart w:id="6322" w:name="_Toc123307062"/>
      <w:r w:rsidRPr="00340914">
        <w:t>E.4</w:t>
      </w:r>
      <w:r w:rsidRPr="00340914">
        <w:tab/>
        <w:t>Estimation of frequency offset</w:t>
      </w:r>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p>
    <w:p w14:paraId="0A4349D1" w14:textId="77777777" w:rsidR="00025E6D" w:rsidRDefault="00025E6D" w:rsidP="00025E6D">
      <w:r>
        <w:t xml:space="preserve">The observation period for determining the frequency offset </w:t>
      </w:r>
      <w:r>
        <w:rPr>
          <w:position w:val="-10"/>
        </w:rPr>
        <w:object w:dxaOrig="435" w:dyaOrig="435" w14:anchorId="0A43610B">
          <v:shape id="_x0000_i1243" type="#_x0000_t75" style="width:21.3pt;height:21.3pt" o:ole="" fillcolor="#000005">
            <v:imagedata r:id="rId411" o:title=""/>
          </v:shape>
          <o:OLEObject Type="Embed" ProgID="Equation.3" ShapeID="_x0000_i1243" DrawAspect="Content" ObjectID="_1733920124" r:id="rId417"/>
        </w:object>
      </w:r>
      <w:r>
        <w:t xml:space="preserve"> shall be 1 ms.</w:t>
      </w:r>
    </w:p>
    <w:p w14:paraId="0A4349D2" w14:textId="77777777" w:rsidR="00025E6D" w:rsidRDefault="00025E6D" w:rsidP="00025E6D">
      <w:r>
        <w:t xml:space="preserve">For 0.37 kHz, the observation period for determining the frequency offset </w:t>
      </w:r>
      <w:r>
        <w:rPr>
          <w:position w:val="-10"/>
        </w:rPr>
        <w:object w:dxaOrig="435" w:dyaOrig="435" w14:anchorId="0A43610C">
          <v:shape id="_x0000_i1244" type="#_x0000_t75" style="width:21.3pt;height:21.3pt" o:ole="" fillcolor="#000005">
            <v:imagedata r:id="rId411" o:title=""/>
          </v:shape>
          <o:OLEObject Type="Embed" ProgID="Equation.3" ShapeID="_x0000_i1244" DrawAspect="Content" ObjectID="_1733920125" r:id="rId418"/>
        </w:object>
      </w:r>
      <w:r>
        <w:t xml:space="preserve"> shall be 6 ms.For </w:t>
      </w:r>
      <w:r>
        <w:rPr>
          <w:rFonts w:hint="eastAsia"/>
          <w:lang w:val="en-US" w:eastAsia="zh-CN"/>
        </w:rPr>
        <w:t>2.5</w:t>
      </w:r>
      <w:r>
        <w:t xml:space="preserve"> kHz, the observation period for determining the frequency offset </w:t>
      </w:r>
      <w:r>
        <w:rPr>
          <w:position w:val="-10"/>
        </w:rPr>
        <w:object w:dxaOrig="435" w:dyaOrig="435" w14:anchorId="0A43610D">
          <v:shape id="_x0000_i1245" type="#_x0000_t75" style="width:21.3pt;height:21.3pt" o:ole="" fillcolor="#000005">
            <v:imagedata r:id="rId411" o:title=""/>
          </v:shape>
          <o:OLEObject Type="Embed" ProgID="Equation.3" ShapeID="_x0000_i1245" DrawAspect="Content" ObjectID="_1733920126" r:id="rId419"/>
        </w:object>
      </w:r>
      <w:r>
        <w:t xml:space="preserve"> shall be </w:t>
      </w:r>
      <w:r>
        <w:rPr>
          <w:rFonts w:hint="eastAsia"/>
          <w:lang w:val="en-US" w:eastAsia="zh-CN"/>
        </w:rPr>
        <w:t>1</w:t>
      </w:r>
      <w:r>
        <w:t xml:space="preserve"> ms.</w:t>
      </w:r>
    </w:p>
    <w:p w14:paraId="0A4349D3" w14:textId="77777777" w:rsidR="007B0696" w:rsidRPr="00340914" w:rsidRDefault="007B0696" w:rsidP="007B0696">
      <w:pPr>
        <w:pStyle w:val="FP"/>
      </w:pPr>
    </w:p>
    <w:p w14:paraId="0A4349D4" w14:textId="77777777" w:rsidR="007B0696" w:rsidRPr="00340914" w:rsidRDefault="007B0696" w:rsidP="007B0696">
      <w:pPr>
        <w:pStyle w:val="Heading1"/>
      </w:pPr>
      <w:bookmarkStart w:id="6323" w:name="_Toc20997951"/>
      <w:bookmarkStart w:id="6324" w:name="_Toc29478630"/>
      <w:bookmarkStart w:id="6325" w:name="_Toc35933228"/>
      <w:bookmarkStart w:id="6326" w:name="_Toc35935516"/>
      <w:bookmarkStart w:id="6327" w:name="_Toc37163100"/>
      <w:bookmarkStart w:id="6328" w:name="_Toc37173428"/>
      <w:bookmarkStart w:id="6329" w:name="_Toc37173680"/>
      <w:bookmarkStart w:id="6330" w:name="_Toc44754236"/>
      <w:bookmarkStart w:id="6331" w:name="_Toc45825664"/>
      <w:bookmarkStart w:id="6332" w:name="_Toc45825916"/>
      <w:bookmarkStart w:id="6333" w:name="_Toc45826168"/>
      <w:bookmarkStart w:id="6334" w:name="_Toc45826420"/>
      <w:bookmarkStart w:id="6335" w:name="_Toc52466586"/>
      <w:bookmarkStart w:id="6336" w:name="_Toc66869571"/>
      <w:bookmarkStart w:id="6337" w:name="_Toc66872389"/>
      <w:bookmarkStart w:id="6338" w:name="_Toc75173546"/>
      <w:bookmarkStart w:id="6339" w:name="_Toc76497362"/>
      <w:bookmarkStart w:id="6340" w:name="_Toc82894163"/>
      <w:bookmarkStart w:id="6341" w:name="_Toc89684694"/>
      <w:bookmarkStart w:id="6342" w:name="_Toc98574835"/>
      <w:bookmarkStart w:id="6343" w:name="_Toc123307063"/>
      <w:r w:rsidRPr="00340914">
        <w:t>E.5</w:t>
      </w:r>
      <w:r w:rsidRPr="00340914">
        <w:tab/>
        <w:t>Estimation of time offset</w:t>
      </w:r>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p>
    <w:p w14:paraId="0A4349D5" w14:textId="77777777" w:rsidR="00025E6D" w:rsidRDefault="00025E6D" w:rsidP="00025E6D">
      <w:r>
        <w:t xml:space="preserve">The observation period for determining the sample timing difference </w:t>
      </w:r>
      <w:r>
        <w:rPr>
          <w:position w:val="-6"/>
        </w:rPr>
        <w:object w:dxaOrig="375" w:dyaOrig="300" w14:anchorId="0A43610E">
          <v:shape id="_x0000_i1246" type="#_x0000_t75" style="width:21.3pt;height:16.3pt" o:ole="" fillcolor="#000005">
            <v:imagedata r:id="rId409" o:title=""/>
          </v:shape>
          <o:OLEObject Type="Embed" ProgID="Equation.3" ShapeID="_x0000_i1246" DrawAspect="Content" ObjectID="_1733920127" r:id="rId420"/>
        </w:object>
      </w:r>
      <w:r>
        <w:t>shall be 1 ms.</w:t>
      </w:r>
    </w:p>
    <w:p w14:paraId="0A4349D6" w14:textId="77777777" w:rsidR="00025E6D" w:rsidRDefault="00025E6D" w:rsidP="00025E6D">
      <w:r>
        <w:t xml:space="preserve">For 0.37 kHz, the observation period for determining the sample timing difference </w:t>
      </w:r>
      <w:r>
        <w:rPr>
          <w:position w:val="-6"/>
        </w:rPr>
        <w:object w:dxaOrig="375" w:dyaOrig="300" w14:anchorId="0A43610F">
          <v:shape id="_x0000_i1247" type="#_x0000_t75" style="width:21.3pt;height:16.3pt" o:ole="" fillcolor="#000005">
            <v:imagedata r:id="rId409" o:title=""/>
          </v:shape>
          <o:OLEObject Type="Embed" ProgID="Equation.3" ShapeID="_x0000_i1247" DrawAspect="Content" ObjectID="_1733920128" r:id="rId421"/>
        </w:object>
      </w:r>
      <w:r>
        <w:t xml:space="preserve"> shall be 6 ms.</w:t>
      </w:r>
    </w:p>
    <w:p w14:paraId="0A4349D7" w14:textId="77777777" w:rsidR="00025E6D" w:rsidRDefault="00025E6D" w:rsidP="00025E6D">
      <w:r>
        <w:t xml:space="preserve">For </w:t>
      </w:r>
      <w:r>
        <w:rPr>
          <w:rFonts w:hint="eastAsia"/>
          <w:lang w:val="en-US" w:eastAsia="zh-CN"/>
        </w:rPr>
        <w:t>2.5</w:t>
      </w:r>
      <w:r>
        <w:t xml:space="preserve"> kHz, the observation period for determining the sample timing difference </w:t>
      </w:r>
      <w:r>
        <w:rPr>
          <w:position w:val="-6"/>
        </w:rPr>
        <w:object w:dxaOrig="375" w:dyaOrig="300" w14:anchorId="0A436110">
          <v:shape id="_x0000_i1248" type="#_x0000_t75" style="width:21.3pt;height:16.3pt" o:ole="" fillcolor="#000005">
            <v:imagedata r:id="rId409" o:title=""/>
          </v:shape>
          <o:OLEObject Type="Embed" ProgID="Equation.3" ShapeID="_x0000_i1248" DrawAspect="Content" ObjectID="_1733920129" r:id="rId422"/>
        </w:object>
      </w:r>
      <w:r>
        <w:t xml:space="preserve"> shall be </w:t>
      </w:r>
      <w:r>
        <w:rPr>
          <w:rFonts w:hint="eastAsia"/>
          <w:lang w:val="en-US" w:eastAsia="zh-CN"/>
        </w:rPr>
        <w:t>1</w:t>
      </w:r>
      <w:r>
        <w:t xml:space="preserve"> ms.</w:t>
      </w:r>
    </w:p>
    <w:p w14:paraId="0A4349D8" w14:textId="77777777" w:rsidR="007B0696" w:rsidRPr="00340914" w:rsidRDefault="007B0696" w:rsidP="007B0696">
      <w:r w:rsidRPr="00340914">
        <w:t xml:space="preserve">In the following  </w:t>
      </w:r>
      <w:r w:rsidRPr="00340914">
        <w:rPr>
          <w:position w:val="-6"/>
        </w:rPr>
        <w:object w:dxaOrig="360" w:dyaOrig="279" w14:anchorId="0A436111">
          <v:shape id="_x0000_i1249" type="#_x0000_t75" style="width:21.3pt;height:16.3pt" o:ole="" fillcolor="window">
            <v:imagedata r:id="rId423" o:title=""/>
          </v:shape>
          <o:OLEObject Type="Embed" ProgID="Equation.3" ShapeID="_x0000_i1249" DrawAspect="Content" ObjectID="_1733920130" r:id="rId424"/>
        </w:object>
      </w:r>
      <w:r w:rsidRPr="00340914">
        <w:t xml:space="preserve"> represents the middle sample of the EVM window of length </w:t>
      </w:r>
      <w:r w:rsidRPr="00340914">
        <w:rPr>
          <w:position w:val="-6"/>
        </w:rPr>
        <w:object w:dxaOrig="279" w:dyaOrig="279" w14:anchorId="0A436112">
          <v:shape id="_x0000_i1250" type="#_x0000_t75" style="width:16.3pt;height:16.3pt" o:ole="">
            <v:imagedata r:id="rId425" o:title=""/>
          </v:shape>
          <o:OLEObject Type="Embed" ProgID="Equation.3" ShapeID="_x0000_i1250" DrawAspect="Content" ObjectID="_1733920131" r:id="rId426"/>
        </w:object>
      </w:r>
      <w:r w:rsidRPr="00340914">
        <w:t xml:space="preserve"> (defined in E.5.1)  or the last sample of the first window half if </w:t>
      </w:r>
      <w:r w:rsidRPr="00340914">
        <w:rPr>
          <w:position w:val="-6"/>
        </w:rPr>
        <w:object w:dxaOrig="279" w:dyaOrig="279" w14:anchorId="0A436113">
          <v:shape id="_x0000_i1251" type="#_x0000_t75" style="width:16.3pt;height:16.3pt" o:ole="">
            <v:imagedata r:id="rId425" o:title=""/>
          </v:shape>
          <o:OLEObject Type="Embed" ProgID="Equation.3" ShapeID="_x0000_i1251" DrawAspect="Content" ObjectID="_1733920132" r:id="rId427"/>
        </w:object>
      </w:r>
      <w:r w:rsidRPr="00340914">
        <w:t>is even.</w:t>
      </w:r>
    </w:p>
    <w:p w14:paraId="0A4349D9" w14:textId="77777777" w:rsidR="007B0696" w:rsidRPr="00340914" w:rsidRDefault="007B0696" w:rsidP="007B0696">
      <w:r w:rsidRPr="00340914">
        <w:rPr>
          <w:position w:val="-6"/>
        </w:rPr>
        <w:object w:dxaOrig="360" w:dyaOrig="279" w14:anchorId="0A436114">
          <v:shape id="_x0000_i1252" type="#_x0000_t75" style="width:21.3pt;height:16.3pt" o:ole="" fillcolor="window">
            <v:imagedata r:id="rId423" o:title=""/>
          </v:shape>
          <o:OLEObject Type="Embed" ProgID="Equation.3" ShapeID="_x0000_i1252" DrawAspect="Content" ObjectID="_1733920133" r:id="rId428"/>
        </w:object>
      </w:r>
      <w:r w:rsidRPr="00340914">
        <w:t>is estimated</w:t>
      </w:r>
      <w:r w:rsidRPr="00340914" w:rsidDel="00F534B2">
        <w:t xml:space="preserve"> </w:t>
      </w:r>
      <w:r w:rsidRPr="00340914">
        <w:t xml:space="preserve">so that the EVM window of length </w:t>
      </w:r>
      <w:r w:rsidRPr="00340914">
        <w:rPr>
          <w:position w:val="-6"/>
        </w:rPr>
        <w:object w:dxaOrig="279" w:dyaOrig="279" w14:anchorId="0A436115">
          <v:shape id="_x0000_i1253" type="#_x0000_t75" style="width:16.3pt;height:16.3pt" o:ole="">
            <v:imagedata r:id="rId425" o:title=""/>
          </v:shape>
          <o:OLEObject Type="Embed" ProgID="Equation.3" ShapeID="_x0000_i1253" DrawAspect="Content" ObjectID="_1733920134" r:id="rId429"/>
        </w:object>
      </w:r>
      <w:r w:rsidRPr="00340914" w:rsidDel="00F534B2">
        <w:t xml:space="preserve"> </w:t>
      </w:r>
      <w:r w:rsidRPr="00340914">
        <w:t xml:space="preserve">is centred on  the measured cyclic prefix of the considered OFDM symbol. To minimize the estimation error the timing shall be based on the primary synchronization signal and </w:t>
      </w:r>
      <w:r w:rsidRPr="00340914">
        <w:lastRenderedPageBreak/>
        <w:t>reference signals. To limit time distortion of any transmit filter the reference signals in the 1 outer RBs are not taken into account in the timing estimation</w:t>
      </w:r>
    </w:p>
    <w:p w14:paraId="0A4349DA" w14:textId="77777777" w:rsidR="007B0696" w:rsidRPr="00340914" w:rsidRDefault="007B0696" w:rsidP="007B0696">
      <w:r w:rsidRPr="00340914">
        <w:t xml:space="preserve">Two values for </w:t>
      </w:r>
      <w:r w:rsidRPr="00340914">
        <w:rPr>
          <w:position w:val="-6"/>
        </w:rPr>
        <w:object w:dxaOrig="360" w:dyaOrig="300" w14:anchorId="0A436116">
          <v:shape id="_x0000_i1254" type="#_x0000_t75" style="width:21.3pt;height:16.3pt" o:ole="" fillcolor="window">
            <v:imagedata r:id="rId430" o:title=""/>
          </v:shape>
          <o:OLEObject Type="Embed" ProgID="Equation.3" ShapeID="_x0000_i1254" DrawAspect="Content" ObjectID="_1733920135" r:id="rId431"/>
        </w:object>
      </w:r>
      <w:r w:rsidRPr="00340914">
        <w:t xml:space="preserve"> are determined:</w:t>
      </w:r>
    </w:p>
    <w:p w14:paraId="0A4349DB" w14:textId="77777777" w:rsidR="007B0696" w:rsidRPr="00340914" w:rsidRDefault="007B0696" w:rsidP="007B0696">
      <w:r w:rsidRPr="00340914">
        <w:rPr>
          <w:position w:val="-28"/>
        </w:rPr>
        <w:object w:dxaOrig="2000" w:dyaOrig="680" w14:anchorId="0A436117">
          <v:shape id="_x0000_i1255" type="#_x0000_t75" style="width:103.3pt;height:36.3pt" o:ole="" fillcolor="window">
            <v:imagedata r:id="rId432" o:title=""/>
          </v:shape>
          <o:OLEObject Type="Embed" ProgID="Equation.3" ShapeID="_x0000_i1255" DrawAspect="Content" ObjectID="_1733920136" r:id="rId433"/>
        </w:object>
      </w:r>
      <w:r w:rsidRPr="00340914">
        <w:t xml:space="preserve"> and</w:t>
      </w:r>
    </w:p>
    <w:p w14:paraId="0A4349DC" w14:textId="77777777" w:rsidR="007B0696" w:rsidRPr="00340914" w:rsidRDefault="007B0696" w:rsidP="007B0696">
      <w:r w:rsidRPr="00340914">
        <w:rPr>
          <w:position w:val="-28"/>
        </w:rPr>
        <w:object w:dxaOrig="1640" w:dyaOrig="680" w14:anchorId="0A436118">
          <v:shape id="_x0000_i1256" type="#_x0000_t75" style="width:83.25pt;height:36.3pt" o:ole="" fillcolor="window">
            <v:imagedata r:id="rId434" o:title=""/>
          </v:shape>
          <o:OLEObject Type="Embed" ProgID="Equation.3" ShapeID="_x0000_i1256" DrawAspect="Content" ObjectID="_1733920137" r:id="rId435"/>
        </w:object>
      </w:r>
      <w:r w:rsidRPr="00340914">
        <w:t xml:space="preserve"> where </w:t>
      </w:r>
      <w:r w:rsidRPr="00340914">
        <w:rPr>
          <w:position w:val="-6"/>
        </w:rPr>
        <w:object w:dxaOrig="600" w:dyaOrig="279" w14:anchorId="0A436119">
          <v:shape id="_x0000_i1257" type="#_x0000_t75" style="width:30.7pt;height:16.3pt" o:ole="" fillcolor="window">
            <v:imagedata r:id="rId436" o:title=""/>
          </v:shape>
          <o:OLEObject Type="Embed" ProgID="Equation.3" ShapeID="_x0000_i1257" DrawAspect="Content" ObjectID="_1733920138" r:id="rId437"/>
        </w:object>
      </w:r>
      <w:r w:rsidRPr="00340914">
        <w:t xml:space="preserve"> if </w:t>
      </w:r>
      <w:r w:rsidRPr="00340914">
        <w:rPr>
          <w:position w:val="-6"/>
        </w:rPr>
        <w:object w:dxaOrig="279" w:dyaOrig="279" w14:anchorId="0A43611A">
          <v:shape id="_x0000_i1258" type="#_x0000_t75" style="width:16.3pt;height:16.3pt" o:ole="">
            <v:imagedata r:id="rId438" o:title=""/>
          </v:shape>
          <o:OLEObject Type="Embed" ProgID="Equation.3" ShapeID="_x0000_i1258" DrawAspect="Content" ObjectID="_1733920139" r:id="rId439"/>
        </w:object>
      </w:r>
      <w:r w:rsidRPr="00340914">
        <w:t xml:space="preserve"> is odd and </w:t>
      </w:r>
      <w:r w:rsidRPr="00340914">
        <w:rPr>
          <w:position w:val="-6"/>
        </w:rPr>
        <w:object w:dxaOrig="560" w:dyaOrig="279" w14:anchorId="0A43611B">
          <v:shape id="_x0000_i1259" type="#_x0000_t75" style="width:31.3pt;height:16.3pt" o:ole="" fillcolor="window">
            <v:imagedata r:id="rId440" o:title=""/>
          </v:shape>
          <o:OLEObject Type="Embed" ProgID="Equation.3" ShapeID="_x0000_i1259" DrawAspect="Content" ObjectID="_1733920140" r:id="rId441"/>
        </w:object>
      </w:r>
      <w:r w:rsidRPr="00340914">
        <w:t xml:space="preserve"> if </w:t>
      </w:r>
      <w:r w:rsidRPr="00340914">
        <w:rPr>
          <w:position w:val="-6"/>
        </w:rPr>
        <w:object w:dxaOrig="279" w:dyaOrig="279" w14:anchorId="0A43611C">
          <v:shape id="_x0000_i1260" type="#_x0000_t75" style="width:16.3pt;height:16.3pt" o:ole="">
            <v:imagedata r:id="rId442" o:title=""/>
          </v:shape>
          <o:OLEObject Type="Embed" ProgID="Equation.3" ShapeID="_x0000_i1260" DrawAspect="Content" ObjectID="_1733920141" r:id="rId443"/>
        </w:object>
      </w:r>
      <w:r w:rsidRPr="00340914">
        <w:t>is even.</w:t>
      </w:r>
    </w:p>
    <w:p w14:paraId="0A4349DD" w14:textId="77777777" w:rsidR="007B0696" w:rsidRPr="00340914" w:rsidRDefault="007B0696" w:rsidP="007B0696">
      <w:r w:rsidRPr="00340914">
        <w:t xml:space="preserve">When the cyclic prefix length varies from symbol to symbol (e.g. time multiplexed MBMS and unicast) then  </w:t>
      </w:r>
      <w:r w:rsidRPr="00340914">
        <w:rPr>
          <w:position w:val="-4"/>
        </w:rPr>
        <w:object w:dxaOrig="220" w:dyaOrig="260" w14:anchorId="0A43611D">
          <v:shape id="_x0000_i1261" type="#_x0000_t75" style="width:11.25pt;height:16.3pt" o:ole="">
            <v:imagedata r:id="rId444" o:title=""/>
          </v:shape>
          <o:OLEObject Type="Embed" ProgID="Equation.3" ShapeID="_x0000_i1261" DrawAspect="Content" ObjectID="_1733920142" r:id="rId445"/>
        </w:object>
      </w:r>
      <w:r w:rsidRPr="00340914">
        <w:t xml:space="preserve"> shall be further restricted to the subset of symbols with the considered modulation scheme being active and with the considered cyclic prefix length type.</w:t>
      </w:r>
    </w:p>
    <w:p w14:paraId="0A4349DE" w14:textId="77777777" w:rsidR="007B0696" w:rsidRPr="00340914" w:rsidRDefault="007B0696" w:rsidP="007B0696">
      <w:pPr>
        <w:pStyle w:val="Heading2"/>
      </w:pPr>
      <w:bookmarkStart w:id="6344" w:name="_Toc20997952"/>
      <w:bookmarkStart w:id="6345" w:name="_Toc29478631"/>
      <w:bookmarkStart w:id="6346" w:name="_Toc35933229"/>
      <w:bookmarkStart w:id="6347" w:name="_Toc35935517"/>
      <w:bookmarkStart w:id="6348" w:name="_Toc37163101"/>
      <w:bookmarkStart w:id="6349" w:name="_Toc37173429"/>
      <w:bookmarkStart w:id="6350" w:name="_Toc37173681"/>
      <w:bookmarkStart w:id="6351" w:name="_Toc44754237"/>
      <w:bookmarkStart w:id="6352" w:name="_Toc45825665"/>
      <w:bookmarkStart w:id="6353" w:name="_Toc45825917"/>
      <w:bookmarkStart w:id="6354" w:name="_Toc45826169"/>
      <w:bookmarkStart w:id="6355" w:name="_Toc45826421"/>
      <w:bookmarkStart w:id="6356" w:name="_Toc52466587"/>
      <w:bookmarkStart w:id="6357" w:name="_Toc66869572"/>
      <w:bookmarkStart w:id="6358" w:name="_Toc66872390"/>
      <w:bookmarkStart w:id="6359" w:name="_Toc75173547"/>
      <w:bookmarkStart w:id="6360" w:name="_Toc76497363"/>
      <w:bookmarkStart w:id="6361" w:name="_Toc82894164"/>
      <w:bookmarkStart w:id="6362" w:name="_Toc89684695"/>
      <w:bookmarkStart w:id="6363" w:name="_Toc98574836"/>
      <w:bookmarkStart w:id="6364" w:name="_Toc123307064"/>
      <w:r w:rsidRPr="00340914">
        <w:t>E.5.1</w:t>
      </w:r>
      <w:r w:rsidRPr="00340914">
        <w:tab/>
        <w:t>Window length</w:t>
      </w:r>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p>
    <w:p w14:paraId="0A4349DF" w14:textId="77777777" w:rsidR="007B0696" w:rsidRPr="00340914" w:rsidRDefault="007B0696" w:rsidP="007B0696">
      <w:pPr>
        <w:tabs>
          <w:tab w:val="right" w:pos="9630"/>
        </w:tabs>
        <w:jc w:val="both"/>
      </w:pPr>
      <w:r w:rsidRPr="00340914">
        <w:t xml:space="preserve">Table E.5.1-1 and Table E.5.1-1a below specify EVM window length (W) for normal CP, the cyclic prefix length </w:t>
      </w:r>
      <w:r w:rsidRPr="00340914">
        <w:rPr>
          <w:position w:val="-14"/>
        </w:rPr>
        <w:object w:dxaOrig="380" w:dyaOrig="340" w14:anchorId="0A43611E">
          <v:shape id="_x0000_i1262" type="#_x0000_t75" style="width:21.3pt;height:16.3pt" o:ole="">
            <v:imagedata r:id="rId446" o:title=""/>
          </v:shape>
          <o:OLEObject Type="Embed" ProgID="Equation.3" ShapeID="_x0000_i1262" DrawAspect="Content" ObjectID="_1733920143" r:id="rId447"/>
        </w:object>
      </w:r>
      <w:r w:rsidRPr="00340914">
        <w:t xml:space="preserve"> is 160 for symbols 0 and 144 for symbols 1-6.</w:t>
      </w:r>
    </w:p>
    <w:p w14:paraId="0A4349E0" w14:textId="77777777" w:rsidR="00025E6D" w:rsidRDefault="00025E6D" w:rsidP="00025E6D">
      <w:pPr>
        <w:tabs>
          <w:tab w:val="right" w:pos="9630"/>
        </w:tabs>
        <w:jc w:val="both"/>
      </w:pPr>
      <w:r>
        <w:t xml:space="preserve">Table E.5.1-2, Table E.5.1-2a ,Table E.5.1-2b ,Table E.5.1-2c and Table E.5.1-2d specify the EVM window length (W) for extended CP for 15 kHz, 7.5 kHz ,1.25 kHz, 2.5 kHz and 0.37 kHz sub-carrier spacing, the cyclic prefix length </w:t>
      </w:r>
      <w:r>
        <w:rPr>
          <w:position w:val="-14"/>
        </w:rPr>
        <w:object w:dxaOrig="375" w:dyaOrig="345" w14:anchorId="0A43611F">
          <v:shape id="_x0000_i1263" type="#_x0000_t75" style="width:21.3pt;height:16.3pt" o:ole="">
            <v:imagedata r:id="rId446" o:title=""/>
          </v:shape>
          <o:OLEObject Type="Embed" ProgID="Equation.3" ShapeID="_x0000_i1263" DrawAspect="Content" ObjectID="_1733920144" r:id="rId448"/>
        </w:object>
      </w:r>
      <w:r>
        <w:t xml:space="preserve"> is 512, 1024 ,6144, 3072 and </w:t>
      </w:r>
      <w:r>
        <w:rPr>
          <w:rFonts w:hint="eastAsia"/>
          <w:lang w:val="en-US" w:eastAsia="zh-CN"/>
        </w:rPr>
        <w:t>9208</w:t>
      </w:r>
      <w:r>
        <w:t xml:space="preserve"> respectively.</w:t>
      </w:r>
    </w:p>
    <w:p w14:paraId="0A4349E1" w14:textId="77777777" w:rsidR="007B0696" w:rsidRPr="00340914" w:rsidRDefault="007B0696" w:rsidP="007B0696">
      <w:pPr>
        <w:pStyle w:val="TH"/>
      </w:pPr>
      <w:r w:rsidRPr="00340914">
        <w:t>Table E.5.1-1: EVM window length for normal CP</w:t>
      </w:r>
      <w:r w:rsidRPr="00340914">
        <w:rPr>
          <w:lang w:val="en-US"/>
        </w:rPr>
        <w:t xml:space="preserve"> for E-UTRA</w:t>
      </w:r>
    </w:p>
    <w:tbl>
      <w:tblPr>
        <w:tblW w:w="8436" w:type="dxa"/>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416"/>
        <w:gridCol w:w="1170"/>
        <w:gridCol w:w="1170"/>
        <w:gridCol w:w="1170"/>
      </w:tblGrid>
      <w:tr w:rsidR="007B0696" w:rsidRPr="00340914" w14:paraId="0A4349E9" w14:textId="77777777" w:rsidTr="007B0696">
        <w:tc>
          <w:tcPr>
            <w:tcW w:w="1170" w:type="dxa"/>
            <w:shd w:val="clear" w:color="auto" w:fill="F3F3F3"/>
            <w:vAlign w:val="center"/>
          </w:tcPr>
          <w:p w14:paraId="0A4349E2" w14:textId="77777777" w:rsidR="007B0696" w:rsidRPr="00340914" w:rsidRDefault="007B0696" w:rsidP="007B0696">
            <w:pPr>
              <w:pStyle w:val="TAH"/>
              <w:rPr>
                <w:rFonts w:cs="Arial"/>
              </w:rPr>
            </w:pPr>
            <w:r w:rsidRPr="00340914">
              <w:rPr>
                <w:rFonts w:cs="Arial"/>
              </w:rPr>
              <w:t>Channel</w:t>
            </w:r>
            <w:r w:rsidRPr="00340914">
              <w:rPr>
                <w:rFonts w:cs="Arial"/>
              </w:rPr>
              <w:br/>
              <w:t>Bandwidth MHz</w:t>
            </w:r>
          </w:p>
        </w:tc>
        <w:tc>
          <w:tcPr>
            <w:tcW w:w="1170" w:type="dxa"/>
            <w:shd w:val="clear" w:color="auto" w:fill="F3F3F3"/>
            <w:vAlign w:val="center"/>
          </w:tcPr>
          <w:p w14:paraId="0A4349E3" w14:textId="77777777" w:rsidR="007B0696" w:rsidRPr="00340914" w:rsidRDefault="007B0696" w:rsidP="007B0696">
            <w:pPr>
              <w:pStyle w:val="TAH"/>
              <w:rPr>
                <w:rFonts w:cs="Arial"/>
              </w:rPr>
            </w:pPr>
            <w:r w:rsidRPr="00340914">
              <w:rPr>
                <w:rFonts w:cs="Arial"/>
              </w:rPr>
              <w:t>FFT size</w:t>
            </w:r>
          </w:p>
        </w:tc>
        <w:tc>
          <w:tcPr>
            <w:tcW w:w="1170" w:type="dxa"/>
            <w:shd w:val="clear" w:color="auto" w:fill="F3F3F3"/>
            <w:vAlign w:val="center"/>
          </w:tcPr>
          <w:p w14:paraId="0A4349E4" w14:textId="77777777" w:rsidR="007B0696" w:rsidRPr="00340914" w:rsidRDefault="007B0696" w:rsidP="007B0696">
            <w:pPr>
              <w:pStyle w:val="TAH"/>
              <w:rPr>
                <w:rFonts w:cs="Arial"/>
              </w:rPr>
            </w:pPr>
          </w:p>
        </w:tc>
        <w:tc>
          <w:tcPr>
            <w:tcW w:w="1416" w:type="dxa"/>
            <w:shd w:val="clear" w:color="auto" w:fill="F3F3F3"/>
          </w:tcPr>
          <w:p w14:paraId="0A4349E5" w14:textId="77777777" w:rsidR="007B0696" w:rsidRPr="00340914" w:rsidRDefault="007B0696" w:rsidP="007B0696">
            <w:pPr>
              <w:pStyle w:val="TAH"/>
              <w:rPr>
                <w:rFonts w:cs="Arial"/>
              </w:rPr>
            </w:pPr>
            <w:r w:rsidRPr="00340914">
              <w:rPr>
                <w:rFonts w:cs="Arial"/>
              </w:rPr>
              <w:t>Cyclic prefix length for symbols 0 in FFT samples</w:t>
            </w:r>
          </w:p>
        </w:tc>
        <w:tc>
          <w:tcPr>
            <w:tcW w:w="1170" w:type="dxa"/>
            <w:shd w:val="clear" w:color="auto" w:fill="F3F3F3"/>
            <w:vAlign w:val="center"/>
          </w:tcPr>
          <w:p w14:paraId="0A4349E6" w14:textId="77777777" w:rsidR="007B0696" w:rsidRPr="00340914" w:rsidRDefault="007B0696" w:rsidP="007B0696">
            <w:pPr>
              <w:pStyle w:val="TAH"/>
              <w:rPr>
                <w:rFonts w:cs="Arial"/>
              </w:rPr>
            </w:pPr>
            <w:r w:rsidRPr="00340914">
              <w:rPr>
                <w:rFonts w:cs="Arial"/>
              </w:rPr>
              <w:t>Cyclic prefix length  for symbols 1</w:t>
            </w:r>
            <w:r w:rsidRPr="00340914">
              <w:rPr>
                <w:rFonts w:cs="Arial"/>
              </w:rPr>
              <w:noBreakHyphen/>
              <w:t>6 in FFT samples</w:t>
            </w:r>
          </w:p>
        </w:tc>
        <w:tc>
          <w:tcPr>
            <w:tcW w:w="1170" w:type="dxa"/>
            <w:shd w:val="clear" w:color="auto" w:fill="F3F3F3"/>
            <w:vAlign w:val="center"/>
          </w:tcPr>
          <w:p w14:paraId="0A4349E7"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170" w:type="dxa"/>
            <w:shd w:val="clear" w:color="auto" w:fill="F3F3F3"/>
            <w:vAlign w:val="center"/>
          </w:tcPr>
          <w:p w14:paraId="0A4349E8"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for symbols 1</w:t>
            </w:r>
            <w:r w:rsidRPr="00340914">
              <w:rPr>
                <w:rFonts w:cs="Arial"/>
              </w:rPr>
              <w:noBreakHyphen/>
              <w:t>6</w:t>
            </w:r>
            <w:r w:rsidRPr="00340914">
              <w:rPr>
                <w:rFonts w:cs="Arial"/>
                <w:vertAlign w:val="superscript"/>
              </w:rPr>
              <w:t>(Note 1)</w:t>
            </w:r>
            <w:r w:rsidRPr="00340914">
              <w:rPr>
                <w:rFonts w:cs="Arial"/>
              </w:rPr>
              <w:t xml:space="preserve"> [%]</w:t>
            </w:r>
          </w:p>
        </w:tc>
      </w:tr>
      <w:tr w:rsidR="007B0696" w:rsidRPr="00340914" w14:paraId="0A4349F1" w14:textId="77777777" w:rsidTr="007B0696">
        <w:tc>
          <w:tcPr>
            <w:tcW w:w="1170" w:type="dxa"/>
            <w:vAlign w:val="center"/>
          </w:tcPr>
          <w:p w14:paraId="0A4349EA" w14:textId="77777777" w:rsidR="007B0696" w:rsidRPr="00340914" w:rsidRDefault="007B0696" w:rsidP="007B0696">
            <w:pPr>
              <w:pStyle w:val="TAC"/>
              <w:rPr>
                <w:rFonts w:cs="Arial"/>
              </w:rPr>
            </w:pPr>
            <w:r w:rsidRPr="00340914">
              <w:rPr>
                <w:rFonts w:cs="Arial"/>
              </w:rPr>
              <w:t>1.4</w:t>
            </w:r>
          </w:p>
        </w:tc>
        <w:tc>
          <w:tcPr>
            <w:tcW w:w="1170" w:type="dxa"/>
            <w:vAlign w:val="center"/>
          </w:tcPr>
          <w:p w14:paraId="0A4349EB" w14:textId="77777777" w:rsidR="007B0696" w:rsidRPr="00340914" w:rsidRDefault="007B0696" w:rsidP="007B0696">
            <w:pPr>
              <w:pStyle w:val="TAC"/>
              <w:rPr>
                <w:rFonts w:cs="Arial"/>
              </w:rPr>
            </w:pPr>
            <w:r w:rsidRPr="00340914">
              <w:rPr>
                <w:rFonts w:cs="Arial"/>
              </w:rPr>
              <w:t>128</w:t>
            </w:r>
          </w:p>
        </w:tc>
        <w:tc>
          <w:tcPr>
            <w:tcW w:w="1170" w:type="dxa"/>
          </w:tcPr>
          <w:p w14:paraId="0A4349EC" w14:textId="77777777" w:rsidR="007B0696" w:rsidRPr="00340914" w:rsidRDefault="007B0696" w:rsidP="007B0696">
            <w:pPr>
              <w:pStyle w:val="TAC"/>
              <w:rPr>
                <w:rFonts w:cs="Arial"/>
              </w:rPr>
            </w:pPr>
          </w:p>
        </w:tc>
        <w:tc>
          <w:tcPr>
            <w:tcW w:w="1416" w:type="dxa"/>
          </w:tcPr>
          <w:p w14:paraId="0A4349ED" w14:textId="77777777" w:rsidR="007B0696" w:rsidRPr="00340914" w:rsidRDefault="007B0696" w:rsidP="007B0696">
            <w:pPr>
              <w:pStyle w:val="TAC"/>
              <w:rPr>
                <w:rFonts w:cs="Arial"/>
              </w:rPr>
            </w:pPr>
            <w:r w:rsidRPr="00340914">
              <w:rPr>
                <w:rFonts w:cs="Arial"/>
              </w:rPr>
              <w:t>10</w:t>
            </w:r>
          </w:p>
        </w:tc>
        <w:tc>
          <w:tcPr>
            <w:tcW w:w="1170" w:type="dxa"/>
            <w:vAlign w:val="center"/>
          </w:tcPr>
          <w:p w14:paraId="0A4349EE" w14:textId="77777777" w:rsidR="007B0696" w:rsidRPr="00340914" w:rsidRDefault="007B0696" w:rsidP="007B0696">
            <w:pPr>
              <w:pStyle w:val="TAC"/>
              <w:rPr>
                <w:rFonts w:cs="Arial"/>
              </w:rPr>
            </w:pPr>
            <w:r w:rsidRPr="00340914">
              <w:rPr>
                <w:rFonts w:cs="Arial"/>
              </w:rPr>
              <w:t>9</w:t>
            </w:r>
          </w:p>
        </w:tc>
        <w:tc>
          <w:tcPr>
            <w:tcW w:w="1170" w:type="dxa"/>
            <w:vAlign w:val="center"/>
          </w:tcPr>
          <w:p w14:paraId="0A4349EF" w14:textId="77777777" w:rsidR="007B0696" w:rsidRPr="00340914" w:rsidRDefault="007B0696" w:rsidP="007B0696">
            <w:pPr>
              <w:pStyle w:val="TAC"/>
              <w:rPr>
                <w:rFonts w:cs="Arial"/>
              </w:rPr>
            </w:pPr>
            <w:r w:rsidRPr="00340914">
              <w:rPr>
                <w:rFonts w:cs="Arial"/>
              </w:rPr>
              <w:t>5</w:t>
            </w:r>
          </w:p>
        </w:tc>
        <w:tc>
          <w:tcPr>
            <w:tcW w:w="1170" w:type="dxa"/>
          </w:tcPr>
          <w:p w14:paraId="0A4349F0" w14:textId="77777777" w:rsidR="007B0696" w:rsidRPr="00340914" w:rsidRDefault="007B0696" w:rsidP="007B0696">
            <w:pPr>
              <w:pStyle w:val="TAC"/>
              <w:rPr>
                <w:rFonts w:cs="Arial"/>
              </w:rPr>
            </w:pPr>
            <w:r w:rsidRPr="00340914">
              <w:rPr>
                <w:rFonts w:cs="Arial"/>
              </w:rPr>
              <w:t>55.6</w:t>
            </w:r>
          </w:p>
        </w:tc>
      </w:tr>
      <w:tr w:rsidR="007B0696" w:rsidRPr="00340914" w14:paraId="0A4349F9" w14:textId="77777777" w:rsidTr="007B0696">
        <w:tc>
          <w:tcPr>
            <w:tcW w:w="1170" w:type="dxa"/>
            <w:vAlign w:val="center"/>
          </w:tcPr>
          <w:p w14:paraId="0A4349F2" w14:textId="77777777" w:rsidR="007B0696" w:rsidRPr="00340914" w:rsidRDefault="007B0696" w:rsidP="007B0696">
            <w:pPr>
              <w:pStyle w:val="TAC"/>
              <w:rPr>
                <w:rFonts w:cs="Arial"/>
              </w:rPr>
            </w:pPr>
            <w:r w:rsidRPr="00340914">
              <w:rPr>
                <w:rFonts w:cs="Arial"/>
              </w:rPr>
              <w:t>3</w:t>
            </w:r>
          </w:p>
        </w:tc>
        <w:tc>
          <w:tcPr>
            <w:tcW w:w="1170" w:type="dxa"/>
            <w:vAlign w:val="center"/>
          </w:tcPr>
          <w:p w14:paraId="0A4349F3" w14:textId="77777777" w:rsidR="007B0696" w:rsidRPr="00340914" w:rsidRDefault="007B0696" w:rsidP="007B0696">
            <w:pPr>
              <w:pStyle w:val="TAC"/>
              <w:rPr>
                <w:rFonts w:cs="Arial"/>
              </w:rPr>
            </w:pPr>
            <w:r w:rsidRPr="00340914">
              <w:rPr>
                <w:rFonts w:cs="Arial"/>
              </w:rPr>
              <w:t>256</w:t>
            </w:r>
          </w:p>
        </w:tc>
        <w:tc>
          <w:tcPr>
            <w:tcW w:w="1170" w:type="dxa"/>
          </w:tcPr>
          <w:p w14:paraId="0A4349F4" w14:textId="77777777" w:rsidR="007B0696" w:rsidRPr="00340914" w:rsidRDefault="007B0696" w:rsidP="007B0696">
            <w:pPr>
              <w:pStyle w:val="TAC"/>
              <w:rPr>
                <w:rFonts w:cs="Arial"/>
              </w:rPr>
            </w:pPr>
          </w:p>
        </w:tc>
        <w:tc>
          <w:tcPr>
            <w:tcW w:w="1416" w:type="dxa"/>
          </w:tcPr>
          <w:p w14:paraId="0A4349F5" w14:textId="77777777" w:rsidR="007B0696" w:rsidRPr="00340914" w:rsidRDefault="007B0696" w:rsidP="007B0696">
            <w:pPr>
              <w:pStyle w:val="TAC"/>
              <w:rPr>
                <w:rFonts w:cs="Arial"/>
              </w:rPr>
            </w:pPr>
            <w:r w:rsidRPr="00340914">
              <w:rPr>
                <w:rFonts w:cs="Arial"/>
              </w:rPr>
              <w:t>20</w:t>
            </w:r>
          </w:p>
        </w:tc>
        <w:tc>
          <w:tcPr>
            <w:tcW w:w="1170" w:type="dxa"/>
            <w:vAlign w:val="center"/>
          </w:tcPr>
          <w:p w14:paraId="0A4349F6" w14:textId="77777777" w:rsidR="007B0696" w:rsidRPr="00340914" w:rsidRDefault="007B0696" w:rsidP="007B0696">
            <w:pPr>
              <w:pStyle w:val="TAC"/>
              <w:rPr>
                <w:rFonts w:cs="Arial"/>
              </w:rPr>
            </w:pPr>
            <w:r w:rsidRPr="00340914">
              <w:rPr>
                <w:rFonts w:cs="Arial"/>
              </w:rPr>
              <w:t>18</w:t>
            </w:r>
          </w:p>
        </w:tc>
        <w:tc>
          <w:tcPr>
            <w:tcW w:w="1170" w:type="dxa"/>
            <w:vAlign w:val="center"/>
          </w:tcPr>
          <w:p w14:paraId="0A4349F7" w14:textId="77777777" w:rsidR="007B0696" w:rsidRPr="00340914" w:rsidRDefault="007B0696" w:rsidP="007B0696">
            <w:pPr>
              <w:pStyle w:val="TAC"/>
              <w:rPr>
                <w:rFonts w:cs="Arial"/>
              </w:rPr>
            </w:pPr>
            <w:r w:rsidRPr="00340914">
              <w:rPr>
                <w:rFonts w:cs="Arial"/>
              </w:rPr>
              <w:t>12</w:t>
            </w:r>
          </w:p>
        </w:tc>
        <w:tc>
          <w:tcPr>
            <w:tcW w:w="1170" w:type="dxa"/>
          </w:tcPr>
          <w:p w14:paraId="0A4349F8" w14:textId="77777777" w:rsidR="007B0696" w:rsidRPr="00340914" w:rsidRDefault="007B0696" w:rsidP="007B0696">
            <w:pPr>
              <w:pStyle w:val="TAC"/>
              <w:rPr>
                <w:rFonts w:cs="Arial"/>
              </w:rPr>
            </w:pPr>
            <w:r w:rsidRPr="00340914">
              <w:rPr>
                <w:rFonts w:cs="Arial"/>
              </w:rPr>
              <w:t>66.7</w:t>
            </w:r>
          </w:p>
        </w:tc>
      </w:tr>
      <w:tr w:rsidR="007B0696" w:rsidRPr="00340914" w14:paraId="0A434A01" w14:textId="77777777" w:rsidTr="007B0696">
        <w:tc>
          <w:tcPr>
            <w:tcW w:w="1170" w:type="dxa"/>
            <w:vAlign w:val="center"/>
          </w:tcPr>
          <w:p w14:paraId="0A4349FA" w14:textId="77777777" w:rsidR="007B0696" w:rsidRPr="00340914" w:rsidRDefault="007B0696" w:rsidP="007B0696">
            <w:pPr>
              <w:pStyle w:val="TAC"/>
              <w:rPr>
                <w:rFonts w:cs="Arial"/>
              </w:rPr>
            </w:pPr>
            <w:r w:rsidRPr="00340914">
              <w:rPr>
                <w:rFonts w:cs="Arial"/>
              </w:rPr>
              <w:t>5</w:t>
            </w:r>
          </w:p>
        </w:tc>
        <w:tc>
          <w:tcPr>
            <w:tcW w:w="1170" w:type="dxa"/>
            <w:vAlign w:val="center"/>
          </w:tcPr>
          <w:p w14:paraId="0A4349FB" w14:textId="77777777" w:rsidR="007B0696" w:rsidRPr="00340914" w:rsidRDefault="007B0696" w:rsidP="007B0696">
            <w:pPr>
              <w:pStyle w:val="TAC"/>
              <w:rPr>
                <w:rFonts w:cs="Arial"/>
              </w:rPr>
            </w:pPr>
            <w:r w:rsidRPr="00340914">
              <w:rPr>
                <w:rFonts w:cs="Arial"/>
              </w:rPr>
              <w:t>512</w:t>
            </w:r>
          </w:p>
        </w:tc>
        <w:tc>
          <w:tcPr>
            <w:tcW w:w="1170" w:type="dxa"/>
          </w:tcPr>
          <w:p w14:paraId="0A4349FC" w14:textId="77777777" w:rsidR="007B0696" w:rsidRPr="00340914" w:rsidRDefault="007B0696" w:rsidP="007B0696">
            <w:pPr>
              <w:pStyle w:val="TAC"/>
              <w:rPr>
                <w:rFonts w:cs="Arial"/>
              </w:rPr>
            </w:pPr>
          </w:p>
        </w:tc>
        <w:tc>
          <w:tcPr>
            <w:tcW w:w="1416" w:type="dxa"/>
          </w:tcPr>
          <w:p w14:paraId="0A4349FD" w14:textId="77777777" w:rsidR="007B0696" w:rsidRPr="00340914" w:rsidRDefault="007B0696" w:rsidP="007B0696">
            <w:pPr>
              <w:pStyle w:val="TAC"/>
              <w:rPr>
                <w:rFonts w:cs="Arial"/>
              </w:rPr>
            </w:pPr>
            <w:r w:rsidRPr="00340914">
              <w:rPr>
                <w:rFonts w:cs="Arial"/>
              </w:rPr>
              <w:t>40</w:t>
            </w:r>
          </w:p>
        </w:tc>
        <w:tc>
          <w:tcPr>
            <w:tcW w:w="1170" w:type="dxa"/>
            <w:vAlign w:val="center"/>
          </w:tcPr>
          <w:p w14:paraId="0A4349FE" w14:textId="77777777" w:rsidR="007B0696" w:rsidRPr="00340914" w:rsidRDefault="007B0696" w:rsidP="007B0696">
            <w:pPr>
              <w:pStyle w:val="TAC"/>
              <w:rPr>
                <w:rFonts w:cs="Arial"/>
              </w:rPr>
            </w:pPr>
            <w:r w:rsidRPr="00340914">
              <w:rPr>
                <w:rFonts w:cs="Arial"/>
              </w:rPr>
              <w:t>36</w:t>
            </w:r>
          </w:p>
        </w:tc>
        <w:tc>
          <w:tcPr>
            <w:tcW w:w="1170" w:type="dxa"/>
            <w:vAlign w:val="center"/>
          </w:tcPr>
          <w:p w14:paraId="0A4349FF" w14:textId="77777777" w:rsidR="007B0696" w:rsidRPr="00340914" w:rsidRDefault="007B0696" w:rsidP="007B0696">
            <w:pPr>
              <w:pStyle w:val="TAC"/>
              <w:rPr>
                <w:rFonts w:cs="Arial"/>
              </w:rPr>
            </w:pPr>
            <w:r w:rsidRPr="00340914">
              <w:rPr>
                <w:rFonts w:cs="Arial"/>
              </w:rPr>
              <w:t>32</w:t>
            </w:r>
          </w:p>
        </w:tc>
        <w:tc>
          <w:tcPr>
            <w:tcW w:w="1170" w:type="dxa"/>
          </w:tcPr>
          <w:p w14:paraId="0A434A00" w14:textId="77777777" w:rsidR="007B0696" w:rsidRPr="00340914" w:rsidRDefault="007B0696" w:rsidP="007B0696">
            <w:pPr>
              <w:pStyle w:val="TAC"/>
              <w:rPr>
                <w:rFonts w:cs="Arial"/>
              </w:rPr>
            </w:pPr>
            <w:r w:rsidRPr="00340914">
              <w:rPr>
                <w:rFonts w:cs="Arial"/>
              </w:rPr>
              <w:t>88.9</w:t>
            </w:r>
          </w:p>
        </w:tc>
      </w:tr>
      <w:tr w:rsidR="007B0696" w:rsidRPr="00340914" w14:paraId="0A434A09" w14:textId="77777777" w:rsidTr="007B0696">
        <w:tc>
          <w:tcPr>
            <w:tcW w:w="1170" w:type="dxa"/>
            <w:vAlign w:val="center"/>
          </w:tcPr>
          <w:p w14:paraId="0A434A02" w14:textId="77777777" w:rsidR="007B0696" w:rsidRPr="00340914" w:rsidRDefault="007B0696" w:rsidP="007B0696">
            <w:pPr>
              <w:pStyle w:val="TAC"/>
              <w:rPr>
                <w:rFonts w:cs="Arial"/>
              </w:rPr>
            </w:pPr>
            <w:r w:rsidRPr="00340914">
              <w:rPr>
                <w:rFonts w:cs="Arial"/>
              </w:rPr>
              <w:t>10</w:t>
            </w:r>
          </w:p>
        </w:tc>
        <w:tc>
          <w:tcPr>
            <w:tcW w:w="1170" w:type="dxa"/>
            <w:vAlign w:val="center"/>
          </w:tcPr>
          <w:p w14:paraId="0A434A03" w14:textId="77777777" w:rsidR="007B0696" w:rsidRPr="00340914" w:rsidRDefault="007B0696" w:rsidP="007B0696">
            <w:pPr>
              <w:pStyle w:val="TAC"/>
              <w:rPr>
                <w:rFonts w:cs="Arial"/>
              </w:rPr>
            </w:pPr>
            <w:r w:rsidRPr="00340914">
              <w:rPr>
                <w:rFonts w:cs="Arial"/>
              </w:rPr>
              <w:t>1024</w:t>
            </w:r>
          </w:p>
        </w:tc>
        <w:tc>
          <w:tcPr>
            <w:tcW w:w="1170" w:type="dxa"/>
          </w:tcPr>
          <w:p w14:paraId="0A434A04" w14:textId="77777777" w:rsidR="007B0696" w:rsidRPr="00340914" w:rsidRDefault="007B0696" w:rsidP="007B0696">
            <w:pPr>
              <w:pStyle w:val="TAC"/>
              <w:rPr>
                <w:rFonts w:cs="Arial"/>
              </w:rPr>
            </w:pPr>
          </w:p>
        </w:tc>
        <w:tc>
          <w:tcPr>
            <w:tcW w:w="1416" w:type="dxa"/>
          </w:tcPr>
          <w:p w14:paraId="0A434A05" w14:textId="77777777" w:rsidR="007B0696" w:rsidRPr="00340914" w:rsidRDefault="007B0696" w:rsidP="007B0696">
            <w:pPr>
              <w:pStyle w:val="TAC"/>
              <w:rPr>
                <w:rFonts w:cs="Arial"/>
              </w:rPr>
            </w:pPr>
            <w:r w:rsidRPr="00340914">
              <w:rPr>
                <w:rFonts w:cs="Arial"/>
              </w:rPr>
              <w:t>80</w:t>
            </w:r>
          </w:p>
        </w:tc>
        <w:tc>
          <w:tcPr>
            <w:tcW w:w="1170" w:type="dxa"/>
            <w:vAlign w:val="center"/>
          </w:tcPr>
          <w:p w14:paraId="0A434A06" w14:textId="77777777" w:rsidR="007B0696" w:rsidRPr="00340914" w:rsidRDefault="007B0696" w:rsidP="007B0696">
            <w:pPr>
              <w:pStyle w:val="TAC"/>
              <w:rPr>
                <w:rFonts w:cs="Arial"/>
              </w:rPr>
            </w:pPr>
            <w:r w:rsidRPr="00340914">
              <w:rPr>
                <w:rFonts w:cs="Arial"/>
              </w:rPr>
              <w:t>72</w:t>
            </w:r>
          </w:p>
        </w:tc>
        <w:tc>
          <w:tcPr>
            <w:tcW w:w="1170" w:type="dxa"/>
            <w:vAlign w:val="center"/>
          </w:tcPr>
          <w:p w14:paraId="0A434A07" w14:textId="77777777" w:rsidR="007B0696" w:rsidRPr="00340914" w:rsidRDefault="007B0696" w:rsidP="007B0696">
            <w:pPr>
              <w:pStyle w:val="TAC"/>
              <w:rPr>
                <w:rFonts w:cs="Arial"/>
              </w:rPr>
            </w:pPr>
            <w:r w:rsidRPr="00340914">
              <w:rPr>
                <w:rFonts w:cs="Arial"/>
              </w:rPr>
              <w:t>66</w:t>
            </w:r>
          </w:p>
        </w:tc>
        <w:tc>
          <w:tcPr>
            <w:tcW w:w="1170" w:type="dxa"/>
          </w:tcPr>
          <w:p w14:paraId="0A434A08" w14:textId="77777777" w:rsidR="007B0696" w:rsidRPr="00340914" w:rsidRDefault="007B0696" w:rsidP="007B0696">
            <w:pPr>
              <w:pStyle w:val="TAC"/>
              <w:rPr>
                <w:rFonts w:cs="Arial"/>
              </w:rPr>
            </w:pPr>
            <w:r w:rsidRPr="00340914">
              <w:rPr>
                <w:rFonts w:cs="Arial"/>
              </w:rPr>
              <w:t>91.7</w:t>
            </w:r>
          </w:p>
        </w:tc>
      </w:tr>
      <w:tr w:rsidR="007B0696" w:rsidRPr="00340914" w14:paraId="0A434A11" w14:textId="77777777" w:rsidTr="007B0696">
        <w:tc>
          <w:tcPr>
            <w:tcW w:w="1170" w:type="dxa"/>
            <w:vAlign w:val="center"/>
          </w:tcPr>
          <w:p w14:paraId="0A434A0A" w14:textId="77777777" w:rsidR="007B0696" w:rsidRPr="00340914" w:rsidRDefault="007B0696" w:rsidP="007B0696">
            <w:pPr>
              <w:pStyle w:val="TAC"/>
              <w:rPr>
                <w:rFonts w:cs="Arial"/>
              </w:rPr>
            </w:pPr>
            <w:r w:rsidRPr="00340914">
              <w:rPr>
                <w:rFonts w:cs="Arial"/>
              </w:rPr>
              <w:t>15</w:t>
            </w:r>
          </w:p>
        </w:tc>
        <w:tc>
          <w:tcPr>
            <w:tcW w:w="1170" w:type="dxa"/>
            <w:vAlign w:val="center"/>
          </w:tcPr>
          <w:p w14:paraId="0A434A0B" w14:textId="77777777" w:rsidR="007B0696" w:rsidRPr="00340914" w:rsidRDefault="007B0696" w:rsidP="007B0696">
            <w:pPr>
              <w:pStyle w:val="TAC"/>
              <w:rPr>
                <w:rFonts w:cs="Arial"/>
              </w:rPr>
            </w:pPr>
            <w:r w:rsidRPr="00340914">
              <w:rPr>
                <w:rFonts w:cs="Arial"/>
              </w:rPr>
              <w:t>1536</w:t>
            </w:r>
          </w:p>
        </w:tc>
        <w:tc>
          <w:tcPr>
            <w:tcW w:w="1170" w:type="dxa"/>
          </w:tcPr>
          <w:p w14:paraId="0A434A0C" w14:textId="77777777" w:rsidR="007B0696" w:rsidRPr="00340914" w:rsidRDefault="007B0696" w:rsidP="007B0696">
            <w:pPr>
              <w:pStyle w:val="TAC"/>
              <w:rPr>
                <w:rFonts w:cs="Arial"/>
              </w:rPr>
            </w:pPr>
          </w:p>
        </w:tc>
        <w:tc>
          <w:tcPr>
            <w:tcW w:w="1416" w:type="dxa"/>
          </w:tcPr>
          <w:p w14:paraId="0A434A0D" w14:textId="77777777" w:rsidR="007B0696" w:rsidRPr="00340914" w:rsidRDefault="007B0696" w:rsidP="007B0696">
            <w:pPr>
              <w:pStyle w:val="TAC"/>
              <w:rPr>
                <w:rFonts w:cs="Arial"/>
              </w:rPr>
            </w:pPr>
            <w:r w:rsidRPr="00340914">
              <w:rPr>
                <w:rFonts w:cs="Arial"/>
              </w:rPr>
              <w:t>120</w:t>
            </w:r>
          </w:p>
        </w:tc>
        <w:tc>
          <w:tcPr>
            <w:tcW w:w="1170" w:type="dxa"/>
            <w:vAlign w:val="center"/>
          </w:tcPr>
          <w:p w14:paraId="0A434A0E" w14:textId="77777777" w:rsidR="007B0696" w:rsidRPr="00340914" w:rsidRDefault="007B0696" w:rsidP="007B0696">
            <w:pPr>
              <w:pStyle w:val="TAC"/>
              <w:rPr>
                <w:rFonts w:cs="Arial"/>
              </w:rPr>
            </w:pPr>
            <w:r w:rsidRPr="00340914">
              <w:rPr>
                <w:rFonts w:cs="Arial"/>
              </w:rPr>
              <w:t>108</w:t>
            </w:r>
          </w:p>
        </w:tc>
        <w:tc>
          <w:tcPr>
            <w:tcW w:w="1170" w:type="dxa"/>
            <w:vAlign w:val="center"/>
          </w:tcPr>
          <w:p w14:paraId="0A434A0F" w14:textId="77777777" w:rsidR="007B0696" w:rsidRPr="00340914" w:rsidRDefault="007B0696" w:rsidP="007B0696">
            <w:pPr>
              <w:pStyle w:val="TAC"/>
              <w:rPr>
                <w:rFonts w:cs="Arial"/>
              </w:rPr>
            </w:pPr>
            <w:r w:rsidRPr="00340914">
              <w:rPr>
                <w:rFonts w:cs="Arial"/>
              </w:rPr>
              <w:t>102</w:t>
            </w:r>
          </w:p>
        </w:tc>
        <w:tc>
          <w:tcPr>
            <w:tcW w:w="1170" w:type="dxa"/>
          </w:tcPr>
          <w:p w14:paraId="0A434A10" w14:textId="77777777" w:rsidR="007B0696" w:rsidRPr="00340914" w:rsidRDefault="007B0696" w:rsidP="007B0696">
            <w:pPr>
              <w:pStyle w:val="TAC"/>
              <w:rPr>
                <w:rFonts w:cs="Arial"/>
              </w:rPr>
            </w:pPr>
            <w:r w:rsidRPr="00340914">
              <w:rPr>
                <w:rFonts w:cs="Arial"/>
              </w:rPr>
              <w:t>94.4</w:t>
            </w:r>
          </w:p>
        </w:tc>
      </w:tr>
      <w:tr w:rsidR="007B0696" w:rsidRPr="00340914" w14:paraId="0A434A19" w14:textId="77777777" w:rsidTr="007B0696">
        <w:tc>
          <w:tcPr>
            <w:tcW w:w="1170" w:type="dxa"/>
            <w:vAlign w:val="center"/>
          </w:tcPr>
          <w:p w14:paraId="0A434A12" w14:textId="77777777" w:rsidR="007B0696" w:rsidRPr="00340914" w:rsidRDefault="007B0696" w:rsidP="007B0696">
            <w:pPr>
              <w:pStyle w:val="TAC"/>
              <w:rPr>
                <w:rFonts w:cs="Arial"/>
              </w:rPr>
            </w:pPr>
            <w:r w:rsidRPr="00340914">
              <w:rPr>
                <w:rFonts w:cs="Arial"/>
              </w:rPr>
              <w:t>20</w:t>
            </w:r>
          </w:p>
        </w:tc>
        <w:tc>
          <w:tcPr>
            <w:tcW w:w="1170" w:type="dxa"/>
            <w:vAlign w:val="center"/>
          </w:tcPr>
          <w:p w14:paraId="0A434A13" w14:textId="77777777" w:rsidR="007B0696" w:rsidRPr="00340914" w:rsidRDefault="007B0696" w:rsidP="007B0696">
            <w:pPr>
              <w:pStyle w:val="TAC"/>
              <w:rPr>
                <w:rFonts w:cs="Arial"/>
              </w:rPr>
            </w:pPr>
            <w:r w:rsidRPr="00340914">
              <w:rPr>
                <w:rFonts w:cs="Arial"/>
              </w:rPr>
              <w:t>2048</w:t>
            </w:r>
          </w:p>
        </w:tc>
        <w:tc>
          <w:tcPr>
            <w:tcW w:w="1170" w:type="dxa"/>
          </w:tcPr>
          <w:p w14:paraId="0A434A14" w14:textId="77777777" w:rsidR="007B0696" w:rsidRPr="00340914" w:rsidRDefault="007B0696" w:rsidP="007B0696">
            <w:pPr>
              <w:pStyle w:val="TAC"/>
              <w:rPr>
                <w:rFonts w:cs="Arial"/>
              </w:rPr>
            </w:pPr>
          </w:p>
        </w:tc>
        <w:tc>
          <w:tcPr>
            <w:tcW w:w="1416" w:type="dxa"/>
          </w:tcPr>
          <w:p w14:paraId="0A434A15" w14:textId="77777777" w:rsidR="007B0696" w:rsidRPr="00340914" w:rsidRDefault="007B0696" w:rsidP="007B0696">
            <w:pPr>
              <w:pStyle w:val="TAC"/>
              <w:rPr>
                <w:rFonts w:cs="Arial"/>
              </w:rPr>
            </w:pPr>
            <w:r w:rsidRPr="00340914">
              <w:rPr>
                <w:rFonts w:cs="Arial"/>
              </w:rPr>
              <w:t>160</w:t>
            </w:r>
          </w:p>
        </w:tc>
        <w:tc>
          <w:tcPr>
            <w:tcW w:w="1170" w:type="dxa"/>
            <w:vAlign w:val="center"/>
          </w:tcPr>
          <w:p w14:paraId="0A434A16" w14:textId="77777777" w:rsidR="007B0696" w:rsidRPr="00340914" w:rsidRDefault="007B0696" w:rsidP="007B0696">
            <w:pPr>
              <w:pStyle w:val="TAC"/>
              <w:rPr>
                <w:rFonts w:cs="Arial"/>
              </w:rPr>
            </w:pPr>
            <w:r w:rsidRPr="00340914">
              <w:rPr>
                <w:rFonts w:cs="Arial"/>
              </w:rPr>
              <w:t>144</w:t>
            </w:r>
          </w:p>
        </w:tc>
        <w:tc>
          <w:tcPr>
            <w:tcW w:w="1170" w:type="dxa"/>
            <w:vAlign w:val="center"/>
          </w:tcPr>
          <w:p w14:paraId="0A434A17" w14:textId="77777777" w:rsidR="007B0696" w:rsidRPr="00340914" w:rsidRDefault="007B0696" w:rsidP="007B0696">
            <w:pPr>
              <w:pStyle w:val="TAC"/>
              <w:rPr>
                <w:rFonts w:cs="Arial"/>
              </w:rPr>
            </w:pPr>
            <w:r w:rsidRPr="00340914">
              <w:rPr>
                <w:rFonts w:cs="Arial"/>
              </w:rPr>
              <w:t>136</w:t>
            </w:r>
          </w:p>
        </w:tc>
        <w:tc>
          <w:tcPr>
            <w:tcW w:w="1170" w:type="dxa"/>
          </w:tcPr>
          <w:p w14:paraId="0A434A18" w14:textId="77777777" w:rsidR="007B0696" w:rsidRPr="00340914" w:rsidRDefault="007B0696" w:rsidP="007B0696">
            <w:pPr>
              <w:pStyle w:val="TAC"/>
              <w:rPr>
                <w:rFonts w:cs="Arial"/>
              </w:rPr>
            </w:pPr>
            <w:r w:rsidRPr="00340914">
              <w:rPr>
                <w:rFonts w:cs="Arial"/>
              </w:rPr>
              <w:t>94.4</w:t>
            </w:r>
          </w:p>
        </w:tc>
      </w:tr>
      <w:tr w:rsidR="007B0696" w:rsidRPr="00340914" w14:paraId="0A434A1B" w14:textId="77777777" w:rsidTr="007B0696">
        <w:tc>
          <w:tcPr>
            <w:tcW w:w="8436" w:type="dxa"/>
            <w:gridSpan w:val="7"/>
            <w:vAlign w:val="center"/>
          </w:tcPr>
          <w:p w14:paraId="0A434A1A" w14:textId="77777777" w:rsidR="007B0696" w:rsidRPr="00340914" w:rsidRDefault="007B0696" w:rsidP="007B0696">
            <w:pPr>
              <w:pStyle w:val="TAN"/>
              <w:rPr>
                <w:rFonts w:cs="Arial"/>
              </w:rPr>
            </w:pPr>
            <w:r w:rsidRPr="00340914">
              <w:rPr>
                <w:rFonts w:cs="Arial"/>
              </w:rPr>
              <w:t>Note 1:</w:t>
            </w:r>
            <w:r w:rsidRPr="00340914">
              <w:rPr>
                <w:rFonts w:cs="Arial"/>
              </w:rPr>
              <w:tab/>
              <w:t>These percentages are informative and apply to symbols 1 through 6. Symbol 0 has a longer CP and therefore a lower percentage.</w:t>
            </w:r>
          </w:p>
        </w:tc>
      </w:tr>
    </w:tbl>
    <w:p w14:paraId="0A434A1C" w14:textId="77777777" w:rsidR="007B0696" w:rsidRPr="00340914" w:rsidRDefault="007B0696" w:rsidP="007B0696"/>
    <w:p w14:paraId="0A434A1D" w14:textId="77777777" w:rsidR="007B0696" w:rsidRPr="00340914" w:rsidRDefault="007B0696" w:rsidP="007B0696">
      <w:pPr>
        <w:pStyle w:val="TH"/>
        <w:rPr>
          <w:lang w:eastAsia="zh-CN"/>
        </w:rPr>
      </w:pPr>
      <w:r w:rsidRPr="00340914">
        <w:t>Table E.5.1-1</w:t>
      </w:r>
      <w:r w:rsidRPr="00340914">
        <w:rPr>
          <w:rFonts w:hint="eastAsia"/>
          <w:lang w:eastAsia="zh-CN"/>
        </w:rPr>
        <w:t>a</w:t>
      </w:r>
      <w:r w:rsidRPr="00340914">
        <w:rPr>
          <w:lang w:eastAsia="zh-CN"/>
        </w:rPr>
        <w:t>:</w:t>
      </w:r>
      <w:r w:rsidRPr="00340914">
        <w:t xml:space="preserve"> EVM window length for normal CP</w:t>
      </w:r>
      <w:r w:rsidRPr="00340914">
        <w:rPr>
          <w:rFonts w:hint="eastAsia"/>
          <w:lang w:eastAsia="zh-CN"/>
        </w:rPr>
        <w:t xml:space="preserve"> for NB-IoT</w:t>
      </w:r>
    </w:p>
    <w:tbl>
      <w:tblPr>
        <w:tblW w:w="6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416"/>
        <w:gridCol w:w="1170"/>
        <w:gridCol w:w="1170"/>
        <w:gridCol w:w="1170"/>
      </w:tblGrid>
      <w:tr w:rsidR="007B0696" w:rsidRPr="00340914" w14:paraId="0A434A23" w14:textId="77777777" w:rsidTr="007B0696">
        <w:trPr>
          <w:jc w:val="center"/>
        </w:trPr>
        <w:tc>
          <w:tcPr>
            <w:tcW w:w="1170" w:type="dxa"/>
            <w:shd w:val="clear" w:color="auto" w:fill="F3F3F3"/>
            <w:vAlign w:val="center"/>
          </w:tcPr>
          <w:p w14:paraId="0A434A1E" w14:textId="77777777" w:rsidR="007B0696" w:rsidRPr="00340914" w:rsidRDefault="007B0696" w:rsidP="007B0696">
            <w:pPr>
              <w:pStyle w:val="TAH"/>
              <w:rPr>
                <w:rFonts w:cs="Arial"/>
                <w:lang w:eastAsia="ja-JP"/>
              </w:rPr>
            </w:pPr>
            <w:r w:rsidRPr="00340914">
              <w:rPr>
                <w:rFonts w:cs="Arial"/>
                <w:lang w:eastAsia="ja-JP"/>
              </w:rPr>
              <w:t>FFT size</w:t>
            </w:r>
          </w:p>
        </w:tc>
        <w:tc>
          <w:tcPr>
            <w:tcW w:w="1416" w:type="dxa"/>
            <w:shd w:val="clear" w:color="auto" w:fill="F3F3F3"/>
          </w:tcPr>
          <w:p w14:paraId="0A434A1F" w14:textId="77777777" w:rsidR="007B0696" w:rsidRPr="00340914" w:rsidRDefault="007B0696" w:rsidP="007B0696">
            <w:pPr>
              <w:pStyle w:val="TAH"/>
              <w:rPr>
                <w:rFonts w:cs="Arial"/>
                <w:lang w:eastAsia="ja-JP"/>
              </w:rPr>
            </w:pPr>
            <w:r w:rsidRPr="00340914">
              <w:rPr>
                <w:rFonts w:cs="Arial"/>
                <w:lang w:eastAsia="ja-JP"/>
              </w:rPr>
              <w:t>Cyclic prefix length for symbols 0 in FFT samples</w:t>
            </w:r>
          </w:p>
        </w:tc>
        <w:tc>
          <w:tcPr>
            <w:tcW w:w="1170" w:type="dxa"/>
            <w:shd w:val="clear" w:color="auto" w:fill="F3F3F3"/>
            <w:vAlign w:val="center"/>
          </w:tcPr>
          <w:p w14:paraId="0A434A20" w14:textId="77777777" w:rsidR="007B0696" w:rsidRPr="00340914" w:rsidRDefault="007B0696" w:rsidP="007B0696">
            <w:pPr>
              <w:pStyle w:val="TAH"/>
              <w:rPr>
                <w:rFonts w:cs="Arial"/>
                <w:lang w:eastAsia="ja-JP"/>
              </w:rPr>
            </w:pPr>
            <w:r w:rsidRPr="00340914">
              <w:rPr>
                <w:rFonts w:cs="Arial"/>
                <w:lang w:eastAsia="ja-JP"/>
              </w:rPr>
              <w:t>Cyclic prefix length  for symbols 1</w:t>
            </w:r>
            <w:r w:rsidRPr="00340914">
              <w:rPr>
                <w:rFonts w:cs="Arial"/>
                <w:lang w:eastAsia="ja-JP"/>
              </w:rPr>
              <w:noBreakHyphen/>
              <w:t>6 in FFT samples</w:t>
            </w:r>
          </w:p>
        </w:tc>
        <w:tc>
          <w:tcPr>
            <w:tcW w:w="1170" w:type="dxa"/>
            <w:shd w:val="clear" w:color="auto" w:fill="F3F3F3"/>
            <w:vAlign w:val="center"/>
          </w:tcPr>
          <w:p w14:paraId="0A434A21" w14:textId="77777777" w:rsidR="007B0696" w:rsidRPr="00340914" w:rsidRDefault="007B0696" w:rsidP="007B0696">
            <w:pPr>
              <w:pStyle w:val="TAH"/>
              <w:rPr>
                <w:rFonts w:cs="Arial"/>
                <w:lang w:eastAsia="ja-JP"/>
              </w:rPr>
            </w:pPr>
            <w:r w:rsidRPr="00340914">
              <w:rPr>
                <w:rFonts w:cs="Arial"/>
                <w:lang w:eastAsia="ja-JP"/>
              </w:rPr>
              <w:t xml:space="preserve">EVM window length </w:t>
            </w:r>
            <w:r w:rsidRPr="00340914">
              <w:rPr>
                <w:rFonts w:cs="Arial"/>
                <w:i/>
                <w:lang w:eastAsia="ja-JP"/>
              </w:rPr>
              <w:t>W</w:t>
            </w:r>
          </w:p>
        </w:tc>
        <w:tc>
          <w:tcPr>
            <w:tcW w:w="1170" w:type="dxa"/>
            <w:shd w:val="clear" w:color="auto" w:fill="F3F3F3"/>
            <w:vAlign w:val="center"/>
          </w:tcPr>
          <w:p w14:paraId="0A434A22" w14:textId="77777777" w:rsidR="007B0696" w:rsidRPr="00340914" w:rsidRDefault="007B0696" w:rsidP="007B0696">
            <w:pPr>
              <w:pStyle w:val="TAH"/>
              <w:rPr>
                <w:rFonts w:cs="Arial"/>
                <w:lang w:eastAsia="ja-JP"/>
              </w:rPr>
            </w:pPr>
            <w:r w:rsidRPr="00340914">
              <w:rPr>
                <w:rFonts w:cs="Arial"/>
                <w:lang w:eastAsia="ja-JP"/>
              </w:rPr>
              <w:t xml:space="preserve">Ratio of </w:t>
            </w:r>
            <w:r w:rsidRPr="00340914">
              <w:rPr>
                <w:rFonts w:cs="Arial"/>
                <w:i/>
                <w:lang w:eastAsia="ja-JP"/>
              </w:rPr>
              <w:t>W</w:t>
            </w:r>
            <w:r w:rsidRPr="00340914">
              <w:rPr>
                <w:rFonts w:cs="Arial"/>
                <w:lang w:eastAsia="ja-JP"/>
              </w:rPr>
              <w:t xml:space="preserve"> to total CP for symbols 1</w:t>
            </w:r>
            <w:r w:rsidRPr="00340914">
              <w:rPr>
                <w:rFonts w:cs="Arial"/>
                <w:lang w:eastAsia="ja-JP"/>
              </w:rPr>
              <w:noBreakHyphen/>
              <w:t>6</w:t>
            </w:r>
            <w:r w:rsidRPr="00340914">
              <w:rPr>
                <w:rFonts w:cs="Arial"/>
                <w:vertAlign w:val="superscript"/>
              </w:rPr>
              <w:t>(Note 1)</w:t>
            </w:r>
            <w:r w:rsidRPr="00340914">
              <w:rPr>
                <w:rFonts w:cs="Arial"/>
                <w:lang w:eastAsia="ja-JP"/>
              </w:rPr>
              <w:t xml:space="preserve"> [%]</w:t>
            </w:r>
          </w:p>
        </w:tc>
      </w:tr>
      <w:tr w:rsidR="007B0696" w:rsidRPr="00340914" w14:paraId="0A434A29" w14:textId="77777777" w:rsidTr="007B0696">
        <w:trPr>
          <w:jc w:val="center"/>
        </w:trPr>
        <w:tc>
          <w:tcPr>
            <w:tcW w:w="1170" w:type="dxa"/>
            <w:vAlign w:val="center"/>
          </w:tcPr>
          <w:p w14:paraId="0A434A24" w14:textId="77777777" w:rsidR="007B0696" w:rsidRPr="00340914" w:rsidRDefault="007B0696" w:rsidP="007B0696">
            <w:pPr>
              <w:pStyle w:val="TAC"/>
              <w:rPr>
                <w:rFonts w:cs="Arial"/>
                <w:lang w:eastAsia="zh-CN"/>
              </w:rPr>
            </w:pPr>
            <w:r w:rsidRPr="00340914">
              <w:rPr>
                <w:rFonts w:cs="Arial" w:hint="eastAsia"/>
                <w:lang w:eastAsia="zh-CN"/>
              </w:rPr>
              <w:t>128</w:t>
            </w:r>
          </w:p>
        </w:tc>
        <w:tc>
          <w:tcPr>
            <w:tcW w:w="1416" w:type="dxa"/>
          </w:tcPr>
          <w:p w14:paraId="0A434A25" w14:textId="77777777" w:rsidR="007B0696" w:rsidRPr="00340914" w:rsidRDefault="007B0696" w:rsidP="007B0696">
            <w:pPr>
              <w:pStyle w:val="TAC"/>
              <w:rPr>
                <w:rFonts w:cs="Arial"/>
                <w:lang w:eastAsia="zh-CN"/>
              </w:rPr>
            </w:pPr>
            <w:r w:rsidRPr="00340914">
              <w:rPr>
                <w:rFonts w:cs="Arial" w:hint="eastAsia"/>
                <w:lang w:eastAsia="zh-CN"/>
              </w:rPr>
              <w:t>10</w:t>
            </w:r>
          </w:p>
        </w:tc>
        <w:tc>
          <w:tcPr>
            <w:tcW w:w="1170" w:type="dxa"/>
            <w:vAlign w:val="center"/>
          </w:tcPr>
          <w:p w14:paraId="0A434A26" w14:textId="77777777" w:rsidR="007B0696" w:rsidRPr="00340914" w:rsidRDefault="007B0696" w:rsidP="007B0696">
            <w:pPr>
              <w:pStyle w:val="TAC"/>
              <w:rPr>
                <w:rFonts w:cs="Arial"/>
                <w:lang w:eastAsia="zh-CN"/>
              </w:rPr>
            </w:pPr>
            <w:r w:rsidRPr="00340914">
              <w:rPr>
                <w:rFonts w:cs="Arial" w:hint="eastAsia"/>
                <w:lang w:eastAsia="zh-CN"/>
              </w:rPr>
              <w:t>9</w:t>
            </w:r>
          </w:p>
        </w:tc>
        <w:tc>
          <w:tcPr>
            <w:tcW w:w="1170" w:type="dxa"/>
            <w:vAlign w:val="center"/>
          </w:tcPr>
          <w:p w14:paraId="0A434A27" w14:textId="77777777" w:rsidR="007B0696" w:rsidRPr="00340914" w:rsidRDefault="007B0696" w:rsidP="007B0696">
            <w:pPr>
              <w:pStyle w:val="TAC"/>
              <w:rPr>
                <w:rFonts w:cs="Arial"/>
                <w:lang w:eastAsia="zh-CN"/>
              </w:rPr>
            </w:pPr>
            <w:r w:rsidRPr="00340914">
              <w:rPr>
                <w:rFonts w:cs="Arial" w:hint="eastAsia"/>
                <w:lang w:eastAsia="zh-CN"/>
              </w:rPr>
              <w:t>3</w:t>
            </w:r>
          </w:p>
        </w:tc>
        <w:tc>
          <w:tcPr>
            <w:tcW w:w="1170" w:type="dxa"/>
          </w:tcPr>
          <w:p w14:paraId="0A434A28" w14:textId="77777777" w:rsidR="007B0696" w:rsidRPr="00340914" w:rsidRDefault="007B0696" w:rsidP="007B0696">
            <w:pPr>
              <w:pStyle w:val="TAC"/>
              <w:rPr>
                <w:rFonts w:cs="Arial"/>
                <w:lang w:eastAsia="zh-CN"/>
              </w:rPr>
            </w:pPr>
            <w:r w:rsidRPr="00340914">
              <w:rPr>
                <w:rFonts w:cs="Arial" w:hint="eastAsia"/>
                <w:lang w:eastAsia="zh-CN"/>
              </w:rPr>
              <w:t>33.3</w:t>
            </w:r>
          </w:p>
        </w:tc>
      </w:tr>
      <w:tr w:rsidR="007B0696" w:rsidRPr="00340914" w14:paraId="0A434A2B" w14:textId="77777777" w:rsidTr="007B0696">
        <w:trPr>
          <w:jc w:val="center"/>
        </w:trPr>
        <w:tc>
          <w:tcPr>
            <w:tcW w:w="6096" w:type="dxa"/>
            <w:gridSpan w:val="5"/>
            <w:vAlign w:val="center"/>
          </w:tcPr>
          <w:p w14:paraId="0A434A2A"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These percentages are informative and apply to symbols 1 through 6. Symbol 0 has a longer CP and therefore a lower percentage.</w:t>
            </w:r>
          </w:p>
        </w:tc>
      </w:tr>
    </w:tbl>
    <w:p w14:paraId="0A434A2C" w14:textId="77777777" w:rsidR="007B0696" w:rsidRPr="00340914" w:rsidRDefault="007B0696" w:rsidP="007B0696"/>
    <w:p w14:paraId="0A434A2D" w14:textId="77777777" w:rsidR="007B0696" w:rsidRPr="00340914" w:rsidRDefault="007B0696" w:rsidP="007B0696">
      <w:pPr>
        <w:pStyle w:val="TH"/>
      </w:pPr>
      <w:r w:rsidRPr="00340914">
        <w:lastRenderedPageBreak/>
        <w:t>Table E.5.1-2 EVM window length for extended CP for 15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0A434A33" w14:textId="77777777" w:rsidTr="007B0696">
        <w:trPr>
          <w:jc w:val="center"/>
        </w:trPr>
        <w:tc>
          <w:tcPr>
            <w:tcW w:w="1170" w:type="dxa"/>
            <w:shd w:val="clear" w:color="auto" w:fill="F3F3F3"/>
            <w:vAlign w:val="center"/>
          </w:tcPr>
          <w:p w14:paraId="0A434A2E"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0A434A2F"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0A434A30"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0A434A31"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0A434A32"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7B0696" w:rsidRPr="00340914" w14:paraId="0A434A39" w14:textId="77777777" w:rsidTr="007B0696">
        <w:trPr>
          <w:jc w:val="center"/>
        </w:trPr>
        <w:tc>
          <w:tcPr>
            <w:tcW w:w="1170" w:type="dxa"/>
            <w:vAlign w:val="center"/>
          </w:tcPr>
          <w:p w14:paraId="0A434A34" w14:textId="77777777" w:rsidR="007B0696" w:rsidRPr="00340914" w:rsidRDefault="007B0696" w:rsidP="007B0696">
            <w:pPr>
              <w:pStyle w:val="TAC"/>
              <w:rPr>
                <w:rFonts w:cs="Arial"/>
              </w:rPr>
            </w:pPr>
            <w:r w:rsidRPr="00340914">
              <w:rPr>
                <w:rFonts w:cs="Arial"/>
              </w:rPr>
              <w:t>1.4</w:t>
            </w:r>
          </w:p>
        </w:tc>
        <w:tc>
          <w:tcPr>
            <w:tcW w:w="1170" w:type="dxa"/>
            <w:vAlign w:val="center"/>
          </w:tcPr>
          <w:p w14:paraId="0A434A35" w14:textId="77777777" w:rsidR="007B0696" w:rsidRPr="00340914" w:rsidRDefault="007B0696" w:rsidP="007B0696">
            <w:pPr>
              <w:pStyle w:val="TAC"/>
              <w:rPr>
                <w:rFonts w:cs="Arial"/>
              </w:rPr>
            </w:pPr>
            <w:r w:rsidRPr="00340914">
              <w:rPr>
                <w:rFonts w:cs="Arial"/>
              </w:rPr>
              <w:t>128</w:t>
            </w:r>
          </w:p>
        </w:tc>
        <w:tc>
          <w:tcPr>
            <w:tcW w:w="1435" w:type="dxa"/>
            <w:vAlign w:val="center"/>
          </w:tcPr>
          <w:p w14:paraId="0A434A36" w14:textId="77777777" w:rsidR="007B0696" w:rsidRPr="00340914" w:rsidRDefault="007B0696" w:rsidP="007B0696">
            <w:pPr>
              <w:pStyle w:val="TAC"/>
              <w:rPr>
                <w:rFonts w:cs="Arial"/>
              </w:rPr>
            </w:pPr>
            <w:r w:rsidRPr="00340914">
              <w:rPr>
                <w:rFonts w:cs="Arial"/>
              </w:rPr>
              <w:t>32</w:t>
            </w:r>
          </w:p>
        </w:tc>
        <w:tc>
          <w:tcPr>
            <w:tcW w:w="1170" w:type="dxa"/>
            <w:vAlign w:val="center"/>
          </w:tcPr>
          <w:p w14:paraId="0A434A37" w14:textId="77777777" w:rsidR="007B0696" w:rsidRPr="00340914" w:rsidRDefault="007B0696" w:rsidP="007B0696">
            <w:pPr>
              <w:pStyle w:val="TAC"/>
              <w:rPr>
                <w:rFonts w:cs="Arial"/>
              </w:rPr>
            </w:pPr>
            <w:r w:rsidRPr="00340914">
              <w:rPr>
                <w:rFonts w:cs="Arial"/>
              </w:rPr>
              <w:t>28</w:t>
            </w:r>
          </w:p>
        </w:tc>
        <w:tc>
          <w:tcPr>
            <w:tcW w:w="1402" w:type="dxa"/>
          </w:tcPr>
          <w:p w14:paraId="0A434A38" w14:textId="77777777" w:rsidR="007B0696" w:rsidRPr="00340914" w:rsidRDefault="007B0696" w:rsidP="007B0696">
            <w:pPr>
              <w:pStyle w:val="TAC"/>
              <w:rPr>
                <w:rFonts w:cs="Arial"/>
              </w:rPr>
            </w:pPr>
            <w:r w:rsidRPr="00340914">
              <w:rPr>
                <w:rFonts w:cs="Arial"/>
              </w:rPr>
              <w:t>87.5</w:t>
            </w:r>
          </w:p>
        </w:tc>
      </w:tr>
      <w:tr w:rsidR="007B0696" w:rsidRPr="00340914" w14:paraId="0A434A3F" w14:textId="77777777" w:rsidTr="007B0696">
        <w:trPr>
          <w:jc w:val="center"/>
        </w:trPr>
        <w:tc>
          <w:tcPr>
            <w:tcW w:w="1170" w:type="dxa"/>
            <w:vAlign w:val="center"/>
          </w:tcPr>
          <w:p w14:paraId="0A434A3A" w14:textId="77777777" w:rsidR="007B0696" w:rsidRPr="00340914" w:rsidRDefault="007B0696" w:rsidP="007B0696">
            <w:pPr>
              <w:pStyle w:val="TAC"/>
              <w:rPr>
                <w:rFonts w:cs="Arial"/>
              </w:rPr>
            </w:pPr>
            <w:r w:rsidRPr="00340914">
              <w:rPr>
                <w:rFonts w:cs="Arial"/>
              </w:rPr>
              <w:t>3</w:t>
            </w:r>
          </w:p>
        </w:tc>
        <w:tc>
          <w:tcPr>
            <w:tcW w:w="1170" w:type="dxa"/>
            <w:vAlign w:val="center"/>
          </w:tcPr>
          <w:p w14:paraId="0A434A3B" w14:textId="77777777" w:rsidR="007B0696" w:rsidRPr="00340914" w:rsidRDefault="007B0696" w:rsidP="007B0696">
            <w:pPr>
              <w:pStyle w:val="TAC"/>
              <w:rPr>
                <w:rFonts w:cs="Arial"/>
              </w:rPr>
            </w:pPr>
            <w:r w:rsidRPr="00340914">
              <w:rPr>
                <w:rFonts w:cs="Arial"/>
              </w:rPr>
              <w:t>256</w:t>
            </w:r>
          </w:p>
        </w:tc>
        <w:tc>
          <w:tcPr>
            <w:tcW w:w="1435" w:type="dxa"/>
            <w:vAlign w:val="center"/>
          </w:tcPr>
          <w:p w14:paraId="0A434A3C" w14:textId="77777777" w:rsidR="007B0696" w:rsidRPr="00340914" w:rsidRDefault="007B0696" w:rsidP="007B0696">
            <w:pPr>
              <w:pStyle w:val="TAC"/>
              <w:rPr>
                <w:rFonts w:cs="Arial"/>
              </w:rPr>
            </w:pPr>
            <w:r w:rsidRPr="00340914">
              <w:rPr>
                <w:rFonts w:cs="Arial"/>
              </w:rPr>
              <w:t>64</w:t>
            </w:r>
          </w:p>
        </w:tc>
        <w:tc>
          <w:tcPr>
            <w:tcW w:w="1170" w:type="dxa"/>
            <w:vAlign w:val="center"/>
          </w:tcPr>
          <w:p w14:paraId="0A434A3D" w14:textId="77777777" w:rsidR="007B0696" w:rsidRPr="00340914" w:rsidRDefault="007B0696" w:rsidP="007B0696">
            <w:pPr>
              <w:pStyle w:val="TAC"/>
              <w:rPr>
                <w:rFonts w:cs="Arial"/>
              </w:rPr>
            </w:pPr>
            <w:r w:rsidRPr="00340914">
              <w:rPr>
                <w:rFonts w:cs="Arial"/>
              </w:rPr>
              <w:t>58</w:t>
            </w:r>
          </w:p>
        </w:tc>
        <w:tc>
          <w:tcPr>
            <w:tcW w:w="1402" w:type="dxa"/>
          </w:tcPr>
          <w:p w14:paraId="0A434A3E" w14:textId="77777777" w:rsidR="007B0696" w:rsidRPr="00340914" w:rsidRDefault="007B0696" w:rsidP="007B0696">
            <w:pPr>
              <w:pStyle w:val="TAC"/>
              <w:rPr>
                <w:rFonts w:cs="Arial"/>
              </w:rPr>
            </w:pPr>
            <w:r w:rsidRPr="00340914">
              <w:rPr>
                <w:rFonts w:cs="Arial"/>
              </w:rPr>
              <w:t>90.6</w:t>
            </w:r>
          </w:p>
        </w:tc>
      </w:tr>
      <w:tr w:rsidR="007B0696" w:rsidRPr="00340914" w14:paraId="0A434A45" w14:textId="77777777" w:rsidTr="007B0696">
        <w:trPr>
          <w:jc w:val="center"/>
        </w:trPr>
        <w:tc>
          <w:tcPr>
            <w:tcW w:w="1170" w:type="dxa"/>
            <w:vAlign w:val="center"/>
          </w:tcPr>
          <w:p w14:paraId="0A434A40" w14:textId="77777777" w:rsidR="007B0696" w:rsidRPr="00340914" w:rsidRDefault="007B0696" w:rsidP="007B0696">
            <w:pPr>
              <w:pStyle w:val="TAC"/>
              <w:rPr>
                <w:rFonts w:cs="Arial"/>
              </w:rPr>
            </w:pPr>
            <w:r w:rsidRPr="00340914">
              <w:rPr>
                <w:rFonts w:cs="Arial"/>
              </w:rPr>
              <w:t>5</w:t>
            </w:r>
          </w:p>
        </w:tc>
        <w:tc>
          <w:tcPr>
            <w:tcW w:w="1170" w:type="dxa"/>
            <w:vAlign w:val="center"/>
          </w:tcPr>
          <w:p w14:paraId="0A434A41" w14:textId="77777777" w:rsidR="007B0696" w:rsidRPr="00340914" w:rsidRDefault="007B0696" w:rsidP="007B0696">
            <w:pPr>
              <w:pStyle w:val="TAC"/>
              <w:rPr>
                <w:rFonts w:cs="Arial"/>
              </w:rPr>
            </w:pPr>
            <w:r w:rsidRPr="00340914">
              <w:rPr>
                <w:rFonts w:cs="Arial"/>
              </w:rPr>
              <w:t>512</w:t>
            </w:r>
          </w:p>
        </w:tc>
        <w:tc>
          <w:tcPr>
            <w:tcW w:w="1435" w:type="dxa"/>
            <w:vAlign w:val="center"/>
          </w:tcPr>
          <w:p w14:paraId="0A434A42" w14:textId="77777777" w:rsidR="007B0696" w:rsidRPr="00340914" w:rsidRDefault="007B0696" w:rsidP="007B0696">
            <w:pPr>
              <w:pStyle w:val="TAC"/>
              <w:rPr>
                <w:rFonts w:cs="Arial"/>
              </w:rPr>
            </w:pPr>
            <w:r w:rsidRPr="00340914">
              <w:rPr>
                <w:rFonts w:cs="Arial"/>
              </w:rPr>
              <w:t>128</w:t>
            </w:r>
          </w:p>
        </w:tc>
        <w:tc>
          <w:tcPr>
            <w:tcW w:w="1170" w:type="dxa"/>
            <w:vAlign w:val="center"/>
          </w:tcPr>
          <w:p w14:paraId="0A434A43" w14:textId="77777777" w:rsidR="007B0696" w:rsidRPr="00340914" w:rsidRDefault="007B0696" w:rsidP="007B0696">
            <w:pPr>
              <w:pStyle w:val="TAC"/>
              <w:rPr>
                <w:rFonts w:cs="Arial"/>
              </w:rPr>
            </w:pPr>
            <w:r w:rsidRPr="00340914">
              <w:rPr>
                <w:rFonts w:cs="Arial"/>
              </w:rPr>
              <w:t>124</w:t>
            </w:r>
          </w:p>
        </w:tc>
        <w:tc>
          <w:tcPr>
            <w:tcW w:w="1402" w:type="dxa"/>
          </w:tcPr>
          <w:p w14:paraId="0A434A44" w14:textId="77777777" w:rsidR="007B0696" w:rsidRPr="00340914" w:rsidRDefault="007B0696" w:rsidP="007B0696">
            <w:pPr>
              <w:pStyle w:val="TAC"/>
              <w:rPr>
                <w:rFonts w:cs="Arial"/>
              </w:rPr>
            </w:pPr>
            <w:r w:rsidRPr="00340914">
              <w:rPr>
                <w:rFonts w:cs="Arial"/>
              </w:rPr>
              <w:t>96.9</w:t>
            </w:r>
          </w:p>
        </w:tc>
      </w:tr>
      <w:tr w:rsidR="007B0696" w:rsidRPr="00340914" w14:paraId="0A434A4B" w14:textId="77777777" w:rsidTr="007B0696">
        <w:trPr>
          <w:jc w:val="center"/>
        </w:trPr>
        <w:tc>
          <w:tcPr>
            <w:tcW w:w="1170" w:type="dxa"/>
            <w:vAlign w:val="center"/>
          </w:tcPr>
          <w:p w14:paraId="0A434A46" w14:textId="77777777" w:rsidR="007B0696" w:rsidRPr="00340914" w:rsidRDefault="007B0696" w:rsidP="007B0696">
            <w:pPr>
              <w:pStyle w:val="TAC"/>
              <w:rPr>
                <w:rFonts w:cs="Arial"/>
              </w:rPr>
            </w:pPr>
            <w:r w:rsidRPr="00340914">
              <w:rPr>
                <w:rFonts w:cs="Arial"/>
              </w:rPr>
              <w:t>10</w:t>
            </w:r>
          </w:p>
        </w:tc>
        <w:tc>
          <w:tcPr>
            <w:tcW w:w="1170" w:type="dxa"/>
            <w:vAlign w:val="center"/>
          </w:tcPr>
          <w:p w14:paraId="0A434A47" w14:textId="77777777" w:rsidR="007B0696" w:rsidRPr="00340914" w:rsidRDefault="007B0696" w:rsidP="007B0696">
            <w:pPr>
              <w:pStyle w:val="TAC"/>
              <w:rPr>
                <w:rFonts w:cs="Arial"/>
              </w:rPr>
            </w:pPr>
            <w:r w:rsidRPr="00340914">
              <w:rPr>
                <w:rFonts w:cs="Arial"/>
              </w:rPr>
              <w:t>1024</w:t>
            </w:r>
          </w:p>
        </w:tc>
        <w:tc>
          <w:tcPr>
            <w:tcW w:w="1435" w:type="dxa"/>
            <w:vAlign w:val="center"/>
          </w:tcPr>
          <w:p w14:paraId="0A434A48" w14:textId="77777777" w:rsidR="007B0696" w:rsidRPr="00340914" w:rsidRDefault="007B0696" w:rsidP="007B0696">
            <w:pPr>
              <w:pStyle w:val="TAC"/>
              <w:rPr>
                <w:rFonts w:cs="Arial"/>
              </w:rPr>
            </w:pPr>
            <w:r w:rsidRPr="00340914">
              <w:rPr>
                <w:rFonts w:cs="Arial"/>
              </w:rPr>
              <w:t>256</w:t>
            </w:r>
          </w:p>
        </w:tc>
        <w:tc>
          <w:tcPr>
            <w:tcW w:w="1170" w:type="dxa"/>
            <w:vAlign w:val="center"/>
          </w:tcPr>
          <w:p w14:paraId="0A434A49" w14:textId="77777777" w:rsidR="007B0696" w:rsidRPr="00340914" w:rsidRDefault="007B0696" w:rsidP="007B0696">
            <w:pPr>
              <w:pStyle w:val="TAC"/>
              <w:rPr>
                <w:rFonts w:cs="Arial"/>
              </w:rPr>
            </w:pPr>
            <w:r w:rsidRPr="00340914">
              <w:rPr>
                <w:rFonts w:cs="Arial"/>
              </w:rPr>
              <w:t>250</w:t>
            </w:r>
          </w:p>
        </w:tc>
        <w:tc>
          <w:tcPr>
            <w:tcW w:w="1402" w:type="dxa"/>
          </w:tcPr>
          <w:p w14:paraId="0A434A4A" w14:textId="77777777" w:rsidR="007B0696" w:rsidRPr="00340914" w:rsidRDefault="007B0696" w:rsidP="007B0696">
            <w:pPr>
              <w:pStyle w:val="TAC"/>
              <w:rPr>
                <w:rFonts w:cs="Arial"/>
              </w:rPr>
            </w:pPr>
            <w:r w:rsidRPr="00340914">
              <w:rPr>
                <w:rFonts w:cs="Arial"/>
              </w:rPr>
              <w:t>97.7</w:t>
            </w:r>
          </w:p>
        </w:tc>
      </w:tr>
      <w:tr w:rsidR="007B0696" w:rsidRPr="00340914" w14:paraId="0A434A51" w14:textId="77777777" w:rsidTr="007B0696">
        <w:trPr>
          <w:jc w:val="center"/>
        </w:trPr>
        <w:tc>
          <w:tcPr>
            <w:tcW w:w="1170" w:type="dxa"/>
            <w:vAlign w:val="center"/>
          </w:tcPr>
          <w:p w14:paraId="0A434A4C" w14:textId="77777777" w:rsidR="007B0696" w:rsidRPr="00340914" w:rsidRDefault="007B0696" w:rsidP="007B0696">
            <w:pPr>
              <w:pStyle w:val="TAC"/>
              <w:rPr>
                <w:rFonts w:cs="Arial"/>
              </w:rPr>
            </w:pPr>
            <w:r w:rsidRPr="00340914">
              <w:rPr>
                <w:rFonts w:cs="Arial"/>
              </w:rPr>
              <w:t>15</w:t>
            </w:r>
          </w:p>
        </w:tc>
        <w:tc>
          <w:tcPr>
            <w:tcW w:w="1170" w:type="dxa"/>
            <w:vAlign w:val="center"/>
          </w:tcPr>
          <w:p w14:paraId="0A434A4D" w14:textId="77777777" w:rsidR="007B0696" w:rsidRPr="00340914" w:rsidRDefault="007B0696" w:rsidP="007B0696">
            <w:pPr>
              <w:pStyle w:val="TAC"/>
              <w:rPr>
                <w:rFonts w:cs="Arial"/>
              </w:rPr>
            </w:pPr>
            <w:r w:rsidRPr="00340914">
              <w:rPr>
                <w:rFonts w:cs="Arial"/>
              </w:rPr>
              <w:t>1536</w:t>
            </w:r>
          </w:p>
        </w:tc>
        <w:tc>
          <w:tcPr>
            <w:tcW w:w="1435" w:type="dxa"/>
            <w:vAlign w:val="center"/>
          </w:tcPr>
          <w:p w14:paraId="0A434A4E" w14:textId="77777777" w:rsidR="007B0696" w:rsidRPr="00340914" w:rsidRDefault="007B0696" w:rsidP="007B0696">
            <w:pPr>
              <w:pStyle w:val="TAC"/>
              <w:rPr>
                <w:rFonts w:cs="Arial"/>
              </w:rPr>
            </w:pPr>
            <w:r w:rsidRPr="00340914">
              <w:rPr>
                <w:rFonts w:cs="Arial"/>
              </w:rPr>
              <w:t>384</w:t>
            </w:r>
          </w:p>
        </w:tc>
        <w:tc>
          <w:tcPr>
            <w:tcW w:w="1170" w:type="dxa"/>
            <w:vAlign w:val="center"/>
          </w:tcPr>
          <w:p w14:paraId="0A434A4F" w14:textId="77777777" w:rsidR="007B0696" w:rsidRPr="00340914" w:rsidRDefault="007B0696" w:rsidP="007B0696">
            <w:pPr>
              <w:pStyle w:val="TAC"/>
              <w:rPr>
                <w:rFonts w:cs="Arial"/>
              </w:rPr>
            </w:pPr>
            <w:r w:rsidRPr="00340914">
              <w:rPr>
                <w:rFonts w:cs="Arial"/>
              </w:rPr>
              <w:t>378</w:t>
            </w:r>
          </w:p>
        </w:tc>
        <w:tc>
          <w:tcPr>
            <w:tcW w:w="1402" w:type="dxa"/>
          </w:tcPr>
          <w:p w14:paraId="0A434A50" w14:textId="77777777" w:rsidR="007B0696" w:rsidRPr="00340914" w:rsidRDefault="007B0696" w:rsidP="007B0696">
            <w:pPr>
              <w:pStyle w:val="TAC"/>
              <w:rPr>
                <w:rFonts w:cs="Arial"/>
              </w:rPr>
            </w:pPr>
            <w:r w:rsidRPr="00340914">
              <w:rPr>
                <w:rFonts w:cs="Arial"/>
              </w:rPr>
              <w:t>98.4</w:t>
            </w:r>
          </w:p>
        </w:tc>
      </w:tr>
      <w:tr w:rsidR="007B0696" w:rsidRPr="00340914" w14:paraId="0A434A57" w14:textId="77777777" w:rsidTr="007B0696">
        <w:trPr>
          <w:jc w:val="center"/>
        </w:trPr>
        <w:tc>
          <w:tcPr>
            <w:tcW w:w="1170" w:type="dxa"/>
            <w:vAlign w:val="center"/>
          </w:tcPr>
          <w:p w14:paraId="0A434A52" w14:textId="77777777" w:rsidR="007B0696" w:rsidRPr="00340914" w:rsidRDefault="007B0696" w:rsidP="007B0696">
            <w:pPr>
              <w:pStyle w:val="TAC"/>
              <w:rPr>
                <w:rFonts w:cs="Arial"/>
              </w:rPr>
            </w:pPr>
            <w:r w:rsidRPr="00340914">
              <w:rPr>
                <w:rFonts w:cs="Arial"/>
              </w:rPr>
              <w:t>20</w:t>
            </w:r>
          </w:p>
        </w:tc>
        <w:tc>
          <w:tcPr>
            <w:tcW w:w="1170" w:type="dxa"/>
            <w:vAlign w:val="center"/>
          </w:tcPr>
          <w:p w14:paraId="0A434A53" w14:textId="77777777" w:rsidR="007B0696" w:rsidRPr="00340914" w:rsidRDefault="007B0696" w:rsidP="007B0696">
            <w:pPr>
              <w:pStyle w:val="TAC"/>
              <w:rPr>
                <w:rFonts w:cs="Arial"/>
              </w:rPr>
            </w:pPr>
            <w:r w:rsidRPr="00340914">
              <w:rPr>
                <w:rFonts w:cs="Arial"/>
              </w:rPr>
              <w:t>2048</w:t>
            </w:r>
          </w:p>
        </w:tc>
        <w:tc>
          <w:tcPr>
            <w:tcW w:w="1435" w:type="dxa"/>
            <w:vAlign w:val="center"/>
          </w:tcPr>
          <w:p w14:paraId="0A434A54" w14:textId="77777777" w:rsidR="007B0696" w:rsidRPr="00340914" w:rsidRDefault="007B0696" w:rsidP="007B0696">
            <w:pPr>
              <w:pStyle w:val="TAC"/>
              <w:rPr>
                <w:rFonts w:cs="Arial"/>
              </w:rPr>
            </w:pPr>
            <w:r w:rsidRPr="00340914">
              <w:rPr>
                <w:rFonts w:cs="Arial"/>
              </w:rPr>
              <w:t>512</w:t>
            </w:r>
          </w:p>
        </w:tc>
        <w:tc>
          <w:tcPr>
            <w:tcW w:w="1170" w:type="dxa"/>
            <w:vAlign w:val="center"/>
          </w:tcPr>
          <w:p w14:paraId="0A434A55" w14:textId="77777777" w:rsidR="007B0696" w:rsidRPr="00340914" w:rsidRDefault="007B0696" w:rsidP="007B0696">
            <w:pPr>
              <w:pStyle w:val="TAC"/>
              <w:rPr>
                <w:rFonts w:cs="Arial"/>
              </w:rPr>
            </w:pPr>
            <w:r w:rsidRPr="00340914">
              <w:rPr>
                <w:rFonts w:cs="Arial"/>
              </w:rPr>
              <w:t>504</w:t>
            </w:r>
          </w:p>
        </w:tc>
        <w:tc>
          <w:tcPr>
            <w:tcW w:w="1402" w:type="dxa"/>
          </w:tcPr>
          <w:p w14:paraId="0A434A56" w14:textId="77777777" w:rsidR="007B0696" w:rsidRPr="00340914" w:rsidRDefault="007B0696" w:rsidP="007B0696">
            <w:pPr>
              <w:pStyle w:val="TAC"/>
              <w:rPr>
                <w:rFonts w:cs="Arial"/>
              </w:rPr>
            </w:pPr>
            <w:r w:rsidRPr="00340914">
              <w:rPr>
                <w:rFonts w:cs="Arial"/>
              </w:rPr>
              <w:t>98.4</w:t>
            </w:r>
          </w:p>
        </w:tc>
      </w:tr>
      <w:tr w:rsidR="007B0696" w:rsidRPr="00340914" w14:paraId="0A434A59" w14:textId="77777777" w:rsidTr="007B0696">
        <w:trPr>
          <w:jc w:val="center"/>
        </w:trPr>
        <w:tc>
          <w:tcPr>
            <w:tcW w:w="6347" w:type="dxa"/>
            <w:gridSpan w:val="5"/>
            <w:vAlign w:val="center"/>
          </w:tcPr>
          <w:p w14:paraId="0A434A58"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0A434A5A" w14:textId="77777777" w:rsidR="007B0696" w:rsidRPr="00340914" w:rsidRDefault="007B0696" w:rsidP="007B0696"/>
    <w:p w14:paraId="0A434A5B" w14:textId="77777777" w:rsidR="007B0696" w:rsidRPr="00340914" w:rsidRDefault="007B0696" w:rsidP="007B0696">
      <w:pPr>
        <w:pStyle w:val="TH"/>
      </w:pPr>
      <w:r w:rsidRPr="00340914">
        <w:t>Table E.5.1-2a EVM window length for extended CP for 7.5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0A434A61" w14:textId="77777777" w:rsidTr="007B0696">
        <w:trPr>
          <w:jc w:val="center"/>
        </w:trPr>
        <w:tc>
          <w:tcPr>
            <w:tcW w:w="1170" w:type="dxa"/>
            <w:shd w:val="clear" w:color="auto" w:fill="F3F3F3"/>
            <w:vAlign w:val="center"/>
          </w:tcPr>
          <w:p w14:paraId="0A434A5C"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0A434A5D"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0A434A5E"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0A434A5F"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0A434A60"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vertAlign w:val="superscript"/>
              </w:rPr>
              <w:br/>
            </w:r>
            <w:r w:rsidRPr="00340914">
              <w:rPr>
                <w:rFonts w:cs="Arial"/>
              </w:rPr>
              <w:t>[%]</w:t>
            </w:r>
          </w:p>
        </w:tc>
      </w:tr>
      <w:tr w:rsidR="007B0696" w:rsidRPr="00340914" w14:paraId="0A434A67" w14:textId="77777777" w:rsidTr="007B0696">
        <w:trPr>
          <w:jc w:val="center"/>
        </w:trPr>
        <w:tc>
          <w:tcPr>
            <w:tcW w:w="1170" w:type="dxa"/>
            <w:vAlign w:val="center"/>
          </w:tcPr>
          <w:p w14:paraId="0A434A62" w14:textId="77777777" w:rsidR="007B0696" w:rsidRPr="00340914" w:rsidRDefault="007B0696" w:rsidP="007B0696">
            <w:pPr>
              <w:pStyle w:val="TAC"/>
              <w:rPr>
                <w:rFonts w:cs="Arial"/>
              </w:rPr>
            </w:pPr>
            <w:r w:rsidRPr="00340914">
              <w:rPr>
                <w:rFonts w:cs="Arial"/>
              </w:rPr>
              <w:t>1.4</w:t>
            </w:r>
          </w:p>
        </w:tc>
        <w:tc>
          <w:tcPr>
            <w:tcW w:w="1170" w:type="dxa"/>
            <w:vAlign w:val="center"/>
          </w:tcPr>
          <w:p w14:paraId="0A434A63" w14:textId="77777777" w:rsidR="007B0696" w:rsidRPr="00340914" w:rsidRDefault="007B0696" w:rsidP="007B0696">
            <w:pPr>
              <w:pStyle w:val="TAC"/>
              <w:rPr>
                <w:rFonts w:cs="Arial"/>
              </w:rPr>
            </w:pPr>
            <w:r w:rsidRPr="00340914">
              <w:rPr>
                <w:rFonts w:cs="Arial"/>
              </w:rPr>
              <w:t>256</w:t>
            </w:r>
          </w:p>
        </w:tc>
        <w:tc>
          <w:tcPr>
            <w:tcW w:w="1435" w:type="dxa"/>
            <w:vAlign w:val="center"/>
          </w:tcPr>
          <w:p w14:paraId="0A434A64" w14:textId="77777777" w:rsidR="007B0696" w:rsidRPr="00340914" w:rsidRDefault="007B0696" w:rsidP="007B0696">
            <w:pPr>
              <w:pStyle w:val="TAC"/>
              <w:rPr>
                <w:rFonts w:cs="Arial"/>
              </w:rPr>
            </w:pPr>
            <w:r w:rsidRPr="00340914">
              <w:rPr>
                <w:rFonts w:cs="Arial"/>
              </w:rPr>
              <w:t>64</w:t>
            </w:r>
          </w:p>
        </w:tc>
        <w:tc>
          <w:tcPr>
            <w:tcW w:w="1170" w:type="dxa"/>
            <w:vAlign w:val="center"/>
          </w:tcPr>
          <w:p w14:paraId="0A434A65" w14:textId="77777777" w:rsidR="007B0696" w:rsidRPr="00340914" w:rsidRDefault="007B0696" w:rsidP="007B0696">
            <w:pPr>
              <w:pStyle w:val="TAC"/>
              <w:rPr>
                <w:rFonts w:cs="Arial"/>
              </w:rPr>
            </w:pPr>
            <w:r w:rsidRPr="00340914">
              <w:rPr>
                <w:rFonts w:cs="Arial"/>
              </w:rPr>
              <w:t>56</w:t>
            </w:r>
          </w:p>
        </w:tc>
        <w:tc>
          <w:tcPr>
            <w:tcW w:w="1402" w:type="dxa"/>
          </w:tcPr>
          <w:p w14:paraId="0A434A66" w14:textId="77777777" w:rsidR="007B0696" w:rsidRPr="00340914" w:rsidRDefault="007B0696" w:rsidP="007B0696">
            <w:pPr>
              <w:pStyle w:val="TAC"/>
              <w:rPr>
                <w:rFonts w:cs="Arial"/>
              </w:rPr>
            </w:pPr>
            <w:r w:rsidRPr="00340914">
              <w:rPr>
                <w:rFonts w:cs="Arial"/>
              </w:rPr>
              <w:t>87.5</w:t>
            </w:r>
          </w:p>
        </w:tc>
      </w:tr>
      <w:tr w:rsidR="007B0696" w:rsidRPr="00340914" w14:paraId="0A434A6D" w14:textId="77777777" w:rsidTr="007B0696">
        <w:trPr>
          <w:jc w:val="center"/>
        </w:trPr>
        <w:tc>
          <w:tcPr>
            <w:tcW w:w="1170" w:type="dxa"/>
            <w:vAlign w:val="center"/>
          </w:tcPr>
          <w:p w14:paraId="0A434A68" w14:textId="77777777" w:rsidR="007B0696" w:rsidRPr="00340914" w:rsidRDefault="007B0696" w:rsidP="007B0696">
            <w:pPr>
              <w:pStyle w:val="TAC"/>
              <w:rPr>
                <w:rFonts w:cs="Arial"/>
              </w:rPr>
            </w:pPr>
            <w:r w:rsidRPr="00340914">
              <w:rPr>
                <w:rFonts w:cs="Arial"/>
              </w:rPr>
              <w:t>3</w:t>
            </w:r>
          </w:p>
        </w:tc>
        <w:tc>
          <w:tcPr>
            <w:tcW w:w="1170" w:type="dxa"/>
            <w:vAlign w:val="center"/>
          </w:tcPr>
          <w:p w14:paraId="0A434A69" w14:textId="77777777" w:rsidR="007B0696" w:rsidRPr="00340914" w:rsidRDefault="007B0696" w:rsidP="007B0696">
            <w:pPr>
              <w:pStyle w:val="TAC"/>
              <w:rPr>
                <w:rFonts w:cs="Arial"/>
              </w:rPr>
            </w:pPr>
            <w:r w:rsidRPr="00340914">
              <w:rPr>
                <w:rFonts w:cs="Arial"/>
              </w:rPr>
              <w:t>512</w:t>
            </w:r>
          </w:p>
        </w:tc>
        <w:tc>
          <w:tcPr>
            <w:tcW w:w="1435" w:type="dxa"/>
            <w:vAlign w:val="center"/>
          </w:tcPr>
          <w:p w14:paraId="0A434A6A" w14:textId="77777777" w:rsidR="007B0696" w:rsidRPr="00340914" w:rsidRDefault="007B0696" w:rsidP="007B0696">
            <w:pPr>
              <w:pStyle w:val="TAC"/>
              <w:rPr>
                <w:rFonts w:cs="Arial"/>
              </w:rPr>
            </w:pPr>
            <w:r w:rsidRPr="00340914">
              <w:rPr>
                <w:rFonts w:cs="Arial"/>
              </w:rPr>
              <w:t>128</w:t>
            </w:r>
          </w:p>
        </w:tc>
        <w:tc>
          <w:tcPr>
            <w:tcW w:w="1170" w:type="dxa"/>
            <w:vAlign w:val="center"/>
          </w:tcPr>
          <w:p w14:paraId="0A434A6B" w14:textId="77777777" w:rsidR="007B0696" w:rsidRPr="00340914" w:rsidRDefault="007B0696" w:rsidP="007B0696">
            <w:pPr>
              <w:pStyle w:val="TAC"/>
              <w:rPr>
                <w:rFonts w:cs="Arial"/>
              </w:rPr>
            </w:pPr>
            <w:r w:rsidRPr="00340914">
              <w:rPr>
                <w:rFonts w:cs="Arial"/>
              </w:rPr>
              <w:t>116</w:t>
            </w:r>
          </w:p>
        </w:tc>
        <w:tc>
          <w:tcPr>
            <w:tcW w:w="1402" w:type="dxa"/>
          </w:tcPr>
          <w:p w14:paraId="0A434A6C" w14:textId="77777777" w:rsidR="007B0696" w:rsidRPr="00340914" w:rsidRDefault="007B0696" w:rsidP="007B0696">
            <w:pPr>
              <w:pStyle w:val="TAC"/>
              <w:rPr>
                <w:rFonts w:cs="Arial"/>
              </w:rPr>
            </w:pPr>
            <w:r w:rsidRPr="00340914">
              <w:rPr>
                <w:rFonts w:cs="Arial"/>
              </w:rPr>
              <w:t>90.6</w:t>
            </w:r>
          </w:p>
        </w:tc>
      </w:tr>
      <w:tr w:rsidR="007B0696" w:rsidRPr="00340914" w14:paraId="0A434A73" w14:textId="77777777" w:rsidTr="007B0696">
        <w:trPr>
          <w:jc w:val="center"/>
        </w:trPr>
        <w:tc>
          <w:tcPr>
            <w:tcW w:w="1170" w:type="dxa"/>
            <w:vAlign w:val="center"/>
          </w:tcPr>
          <w:p w14:paraId="0A434A6E" w14:textId="77777777" w:rsidR="007B0696" w:rsidRPr="00340914" w:rsidRDefault="007B0696" w:rsidP="007B0696">
            <w:pPr>
              <w:pStyle w:val="TAC"/>
              <w:rPr>
                <w:rFonts w:cs="Arial"/>
              </w:rPr>
            </w:pPr>
            <w:r w:rsidRPr="00340914">
              <w:rPr>
                <w:rFonts w:cs="Arial"/>
              </w:rPr>
              <w:t>5</w:t>
            </w:r>
          </w:p>
        </w:tc>
        <w:tc>
          <w:tcPr>
            <w:tcW w:w="1170" w:type="dxa"/>
            <w:vAlign w:val="center"/>
          </w:tcPr>
          <w:p w14:paraId="0A434A6F" w14:textId="77777777" w:rsidR="007B0696" w:rsidRPr="00340914" w:rsidRDefault="007B0696" w:rsidP="007B0696">
            <w:pPr>
              <w:pStyle w:val="TAC"/>
              <w:rPr>
                <w:rFonts w:cs="Arial"/>
              </w:rPr>
            </w:pPr>
            <w:r w:rsidRPr="00340914">
              <w:rPr>
                <w:rFonts w:cs="Arial"/>
              </w:rPr>
              <w:t>1024</w:t>
            </w:r>
          </w:p>
        </w:tc>
        <w:tc>
          <w:tcPr>
            <w:tcW w:w="1435" w:type="dxa"/>
            <w:vAlign w:val="center"/>
          </w:tcPr>
          <w:p w14:paraId="0A434A70" w14:textId="77777777" w:rsidR="007B0696" w:rsidRPr="00340914" w:rsidRDefault="007B0696" w:rsidP="007B0696">
            <w:pPr>
              <w:pStyle w:val="TAC"/>
              <w:rPr>
                <w:rFonts w:cs="Arial"/>
              </w:rPr>
            </w:pPr>
            <w:r w:rsidRPr="00340914">
              <w:rPr>
                <w:rFonts w:cs="Arial"/>
              </w:rPr>
              <w:t>256</w:t>
            </w:r>
          </w:p>
        </w:tc>
        <w:tc>
          <w:tcPr>
            <w:tcW w:w="1170" w:type="dxa"/>
            <w:vAlign w:val="center"/>
          </w:tcPr>
          <w:p w14:paraId="0A434A71" w14:textId="77777777" w:rsidR="007B0696" w:rsidRPr="00340914" w:rsidRDefault="007B0696" w:rsidP="007B0696">
            <w:pPr>
              <w:pStyle w:val="TAC"/>
              <w:rPr>
                <w:rFonts w:cs="Arial"/>
              </w:rPr>
            </w:pPr>
            <w:r w:rsidRPr="00340914">
              <w:rPr>
                <w:rFonts w:cs="Arial"/>
              </w:rPr>
              <w:t>248</w:t>
            </w:r>
          </w:p>
        </w:tc>
        <w:tc>
          <w:tcPr>
            <w:tcW w:w="1402" w:type="dxa"/>
          </w:tcPr>
          <w:p w14:paraId="0A434A72" w14:textId="77777777" w:rsidR="007B0696" w:rsidRPr="00340914" w:rsidRDefault="007B0696" w:rsidP="007B0696">
            <w:pPr>
              <w:pStyle w:val="TAC"/>
              <w:rPr>
                <w:rFonts w:cs="Arial"/>
              </w:rPr>
            </w:pPr>
            <w:r w:rsidRPr="00340914">
              <w:rPr>
                <w:rFonts w:cs="Arial"/>
              </w:rPr>
              <w:t>96.9</w:t>
            </w:r>
          </w:p>
        </w:tc>
      </w:tr>
      <w:tr w:rsidR="007B0696" w:rsidRPr="00340914" w14:paraId="0A434A79" w14:textId="77777777" w:rsidTr="007B0696">
        <w:trPr>
          <w:jc w:val="center"/>
        </w:trPr>
        <w:tc>
          <w:tcPr>
            <w:tcW w:w="1170" w:type="dxa"/>
            <w:vAlign w:val="center"/>
          </w:tcPr>
          <w:p w14:paraId="0A434A74" w14:textId="77777777" w:rsidR="007B0696" w:rsidRPr="00340914" w:rsidRDefault="007B0696" w:rsidP="007B0696">
            <w:pPr>
              <w:pStyle w:val="TAC"/>
              <w:rPr>
                <w:rFonts w:cs="Arial"/>
              </w:rPr>
            </w:pPr>
            <w:r w:rsidRPr="00340914">
              <w:rPr>
                <w:rFonts w:cs="Arial"/>
              </w:rPr>
              <w:t>10</w:t>
            </w:r>
          </w:p>
        </w:tc>
        <w:tc>
          <w:tcPr>
            <w:tcW w:w="1170" w:type="dxa"/>
            <w:vAlign w:val="center"/>
          </w:tcPr>
          <w:p w14:paraId="0A434A75" w14:textId="77777777" w:rsidR="007B0696" w:rsidRPr="00340914" w:rsidRDefault="007B0696" w:rsidP="007B0696">
            <w:pPr>
              <w:pStyle w:val="TAC"/>
              <w:rPr>
                <w:rFonts w:cs="Arial"/>
              </w:rPr>
            </w:pPr>
            <w:r w:rsidRPr="00340914">
              <w:rPr>
                <w:rFonts w:cs="Arial"/>
              </w:rPr>
              <w:t>2048</w:t>
            </w:r>
          </w:p>
        </w:tc>
        <w:tc>
          <w:tcPr>
            <w:tcW w:w="1435" w:type="dxa"/>
            <w:vAlign w:val="center"/>
          </w:tcPr>
          <w:p w14:paraId="0A434A76" w14:textId="77777777" w:rsidR="007B0696" w:rsidRPr="00340914" w:rsidRDefault="007B0696" w:rsidP="007B0696">
            <w:pPr>
              <w:pStyle w:val="TAC"/>
              <w:rPr>
                <w:rFonts w:cs="Arial"/>
              </w:rPr>
            </w:pPr>
            <w:r w:rsidRPr="00340914">
              <w:rPr>
                <w:rFonts w:cs="Arial"/>
              </w:rPr>
              <w:t>512</w:t>
            </w:r>
          </w:p>
        </w:tc>
        <w:tc>
          <w:tcPr>
            <w:tcW w:w="1170" w:type="dxa"/>
            <w:vAlign w:val="center"/>
          </w:tcPr>
          <w:p w14:paraId="0A434A77" w14:textId="77777777" w:rsidR="007B0696" w:rsidRPr="00340914" w:rsidRDefault="007B0696" w:rsidP="007B0696">
            <w:pPr>
              <w:pStyle w:val="TAC"/>
              <w:rPr>
                <w:rFonts w:cs="Arial"/>
              </w:rPr>
            </w:pPr>
            <w:r w:rsidRPr="00340914">
              <w:rPr>
                <w:rFonts w:cs="Arial"/>
              </w:rPr>
              <w:t>500</w:t>
            </w:r>
          </w:p>
        </w:tc>
        <w:tc>
          <w:tcPr>
            <w:tcW w:w="1402" w:type="dxa"/>
          </w:tcPr>
          <w:p w14:paraId="0A434A78" w14:textId="77777777" w:rsidR="007B0696" w:rsidRPr="00340914" w:rsidRDefault="007B0696" w:rsidP="007B0696">
            <w:pPr>
              <w:pStyle w:val="TAC"/>
              <w:rPr>
                <w:rFonts w:cs="Arial"/>
              </w:rPr>
            </w:pPr>
            <w:r w:rsidRPr="00340914">
              <w:rPr>
                <w:rFonts w:cs="Arial"/>
              </w:rPr>
              <w:t>97.7</w:t>
            </w:r>
          </w:p>
        </w:tc>
      </w:tr>
      <w:tr w:rsidR="007B0696" w:rsidRPr="00340914" w14:paraId="0A434A7F" w14:textId="77777777" w:rsidTr="007B0696">
        <w:trPr>
          <w:jc w:val="center"/>
        </w:trPr>
        <w:tc>
          <w:tcPr>
            <w:tcW w:w="1170" w:type="dxa"/>
            <w:vAlign w:val="center"/>
          </w:tcPr>
          <w:p w14:paraId="0A434A7A" w14:textId="77777777" w:rsidR="007B0696" w:rsidRPr="00340914" w:rsidRDefault="007B0696" w:rsidP="007B0696">
            <w:pPr>
              <w:pStyle w:val="TAC"/>
              <w:rPr>
                <w:rFonts w:cs="Arial"/>
              </w:rPr>
            </w:pPr>
            <w:r w:rsidRPr="00340914">
              <w:rPr>
                <w:rFonts w:cs="Arial"/>
              </w:rPr>
              <w:t>15</w:t>
            </w:r>
          </w:p>
        </w:tc>
        <w:tc>
          <w:tcPr>
            <w:tcW w:w="1170" w:type="dxa"/>
            <w:vAlign w:val="center"/>
          </w:tcPr>
          <w:p w14:paraId="0A434A7B" w14:textId="77777777" w:rsidR="007B0696" w:rsidRPr="00340914" w:rsidRDefault="007B0696" w:rsidP="007B0696">
            <w:pPr>
              <w:pStyle w:val="TAC"/>
              <w:rPr>
                <w:rFonts w:cs="Arial"/>
              </w:rPr>
            </w:pPr>
            <w:r w:rsidRPr="00340914">
              <w:rPr>
                <w:rFonts w:cs="Arial"/>
              </w:rPr>
              <w:t>3072</w:t>
            </w:r>
          </w:p>
        </w:tc>
        <w:tc>
          <w:tcPr>
            <w:tcW w:w="1435" w:type="dxa"/>
            <w:vAlign w:val="center"/>
          </w:tcPr>
          <w:p w14:paraId="0A434A7C" w14:textId="77777777" w:rsidR="007B0696" w:rsidRPr="00340914" w:rsidRDefault="007B0696" w:rsidP="007B0696">
            <w:pPr>
              <w:pStyle w:val="TAC"/>
              <w:rPr>
                <w:rFonts w:cs="Arial"/>
              </w:rPr>
            </w:pPr>
            <w:r w:rsidRPr="00340914">
              <w:rPr>
                <w:rFonts w:cs="Arial"/>
              </w:rPr>
              <w:t>768</w:t>
            </w:r>
          </w:p>
        </w:tc>
        <w:tc>
          <w:tcPr>
            <w:tcW w:w="1170" w:type="dxa"/>
            <w:vAlign w:val="center"/>
          </w:tcPr>
          <w:p w14:paraId="0A434A7D" w14:textId="77777777" w:rsidR="007B0696" w:rsidRPr="00340914" w:rsidRDefault="007B0696" w:rsidP="007B0696">
            <w:pPr>
              <w:pStyle w:val="TAC"/>
              <w:rPr>
                <w:rFonts w:cs="Arial"/>
              </w:rPr>
            </w:pPr>
            <w:r w:rsidRPr="00340914">
              <w:rPr>
                <w:rFonts w:cs="Arial"/>
              </w:rPr>
              <w:t>756</w:t>
            </w:r>
          </w:p>
        </w:tc>
        <w:tc>
          <w:tcPr>
            <w:tcW w:w="1402" w:type="dxa"/>
          </w:tcPr>
          <w:p w14:paraId="0A434A7E" w14:textId="77777777" w:rsidR="007B0696" w:rsidRPr="00340914" w:rsidRDefault="007B0696" w:rsidP="007B0696">
            <w:pPr>
              <w:pStyle w:val="TAC"/>
              <w:rPr>
                <w:rFonts w:cs="Arial"/>
              </w:rPr>
            </w:pPr>
            <w:r w:rsidRPr="00340914">
              <w:rPr>
                <w:rFonts w:cs="Arial"/>
              </w:rPr>
              <w:t>98.4</w:t>
            </w:r>
          </w:p>
        </w:tc>
      </w:tr>
      <w:tr w:rsidR="007B0696" w:rsidRPr="00340914" w14:paraId="0A434A85" w14:textId="77777777" w:rsidTr="007B0696">
        <w:trPr>
          <w:jc w:val="center"/>
        </w:trPr>
        <w:tc>
          <w:tcPr>
            <w:tcW w:w="1170" w:type="dxa"/>
            <w:vAlign w:val="center"/>
          </w:tcPr>
          <w:p w14:paraId="0A434A80" w14:textId="77777777" w:rsidR="007B0696" w:rsidRPr="00340914" w:rsidRDefault="007B0696" w:rsidP="007B0696">
            <w:pPr>
              <w:pStyle w:val="TAC"/>
              <w:rPr>
                <w:rFonts w:cs="Arial"/>
              </w:rPr>
            </w:pPr>
            <w:r w:rsidRPr="00340914">
              <w:rPr>
                <w:rFonts w:cs="Arial"/>
              </w:rPr>
              <w:t>20</w:t>
            </w:r>
          </w:p>
        </w:tc>
        <w:tc>
          <w:tcPr>
            <w:tcW w:w="1170" w:type="dxa"/>
            <w:vAlign w:val="center"/>
          </w:tcPr>
          <w:p w14:paraId="0A434A81" w14:textId="77777777" w:rsidR="007B0696" w:rsidRPr="00340914" w:rsidRDefault="007B0696" w:rsidP="007B0696">
            <w:pPr>
              <w:pStyle w:val="TAC"/>
              <w:rPr>
                <w:rFonts w:cs="Arial"/>
              </w:rPr>
            </w:pPr>
            <w:r w:rsidRPr="00340914">
              <w:rPr>
                <w:rFonts w:cs="Arial"/>
              </w:rPr>
              <w:t>4096</w:t>
            </w:r>
          </w:p>
        </w:tc>
        <w:tc>
          <w:tcPr>
            <w:tcW w:w="1435" w:type="dxa"/>
            <w:vAlign w:val="center"/>
          </w:tcPr>
          <w:p w14:paraId="0A434A82" w14:textId="77777777" w:rsidR="007B0696" w:rsidRPr="00340914" w:rsidRDefault="007B0696" w:rsidP="007B0696">
            <w:pPr>
              <w:pStyle w:val="TAC"/>
              <w:rPr>
                <w:rFonts w:cs="Arial"/>
              </w:rPr>
            </w:pPr>
            <w:r w:rsidRPr="00340914">
              <w:rPr>
                <w:rFonts w:cs="Arial"/>
              </w:rPr>
              <w:t>1024</w:t>
            </w:r>
          </w:p>
        </w:tc>
        <w:tc>
          <w:tcPr>
            <w:tcW w:w="1170" w:type="dxa"/>
            <w:vAlign w:val="center"/>
          </w:tcPr>
          <w:p w14:paraId="0A434A83" w14:textId="77777777" w:rsidR="007B0696" w:rsidRPr="00340914" w:rsidRDefault="007B0696" w:rsidP="007B0696">
            <w:pPr>
              <w:pStyle w:val="TAC"/>
              <w:rPr>
                <w:rFonts w:cs="Arial"/>
              </w:rPr>
            </w:pPr>
            <w:r w:rsidRPr="00340914">
              <w:rPr>
                <w:rFonts w:cs="Arial"/>
              </w:rPr>
              <w:t>1008</w:t>
            </w:r>
          </w:p>
        </w:tc>
        <w:tc>
          <w:tcPr>
            <w:tcW w:w="1402" w:type="dxa"/>
          </w:tcPr>
          <w:p w14:paraId="0A434A84" w14:textId="77777777" w:rsidR="007B0696" w:rsidRPr="00340914" w:rsidRDefault="007B0696" w:rsidP="007B0696">
            <w:pPr>
              <w:pStyle w:val="TAC"/>
              <w:rPr>
                <w:rFonts w:cs="Arial"/>
              </w:rPr>
            </w:pPr>
            <w:r w:rsidRPr="00340914">
              <w:rPr>
                <w:rFonts w:cs="Arial"/>
              </w:rPr>
              <w:t>98.4</w:t>
            </w:r>
          </w:p>
        </w:tc>
      </w:tr>
      <w:tr w:rsidR="007B0696" w:rsidRPr="00340914" w14:paraId="0A434A87" w14:textId="77777777" w:rsidTr="007B0696">
        <w:trPr>
          <w:jc w:val="center"/>
        </w:trPr>
        <w:tc>
          <w:tcPr>
            <w:tcW w:w="6347" w:type="dxa"/>
            <w:gridSpan w:val="5"/>
            <w:vAlign w:val="center"/>
          </w:tcPr>
          <w:p w14:paraId="0A434A86"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0A434A88" w14:textId="77777777" w:rsidR="007B0696" w:rsidRPr="00340914" w:rsidRDefault="007B0696" w:rsidP="007B0696"/>
    <w:p w14:paraId="0A434A89" w14:textId="77777777" w:rsidR="007B0696" w:rsidRPr="00340914" w:rsidRDefault="007B0696" w:rsidP="007B0696">
      <w:pPr>
        <w:pStyle w:val="TH"/>
      </w:pPr>
      <w:r w:rsidRPr="00340914">
        <w:t>Table E.5.1-2b EVM window length for extended CP for 1.25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0A434A8F" w14:textId="77777777" w:rsidTr="007B0696">
        <w:trPr>
          <w:jc w:val="center"/>
        </w:trPr>
        <w:tc>
          <w:tcPr>
            <w:tcW w:w="1170" w:type="dxa"/>
            <w:shd w:val="clear" w:color="auto" w:fill="F3F3F3"/>
            <w:vAlign w:val="center"/>
          </w:tcPr>
          <w:p w14:paraId="0A434A8A"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0A434A8B"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0A434A8C"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0A434A8D"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0A434A8E"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7B0696" w:rsidRPr="00340914" w14:paraId="0A434A95" w14:textId="77777777" w:rsidTr="007B0696">
        <w:trPr>
          <w:jc w:val="center"/>
        </w:trPr>
        <w:tc>
          <w:tcPr>
            <w:tcW w:w="1170" w:type="dxa"/>
            <w:vAlign w:val="center"/>
          </w:tcPr>
          <w:p w14:paraId="0A434A90" w14:textId="77777777" w:rsidR="007B0696" w:rsidRPr="00340914" w:rsidRDefault="007B0696" w:rsidP="007B0696">
            <w:pPr>
              <w:pStyle w:val="TAC"/>
              <w:rPr>
                <w:rFonts w:cs="Arial"/>
              </w:rPr>
            </w:pPr>
            <w:r w:rsidRPr="00340914">
              <w:rPr>
                <w:rFonts w:cs="Arial"/>
              </w:rPr>
              <w:t>1.4</w:t>
            </w:r>
          </w:p>
        </w:tc>
        <w:tc>
          <w:tcPr>
            <w:tcW w:w="1170" w:type="dxa"/>
            <w:vAlign w:val="center"/>
          </w:tcPr>
          <w:p w14:paraId="0A434A91" w14:textId="77777777" w:rsidR="007B0696" w:rsidRPr="00340914" w:rsidRDefault="007B0696" w:rsidP="007B0696">
            <w:pPr>
              <w:pStyle w:val="TAC"/>
              <w:rPr>
                <w:rFonts w:cs="Arial"/>
              </w:rPr>
            </w:pPr>
            <w:r w:rsidRPr="00340914">
              <w:rPr>
                <w:rFonts w:cs="Arial"/>
              </w:rPr>
              <w:t>1536</w:t>
            </w:r>
          </w:p>
        </w:tc>
        <w:tc>
          <w:tcPr>
            <w:tcW w:w="1435" w:type="dxa"/>
            <w:vAlign w:val="center"/>
          </w:tcPr>
          <w:p w14:paraId="0A434A92" w14:textId="77777777" w:rsidR="007B0696" w:rsidRPr="00340914" w:rsidRDefault="007B0696" w:rsidP="007B0696">
            <w:pPr>
              <w:pStyle w:val="TAC"/>
              <w:rPr>
                <w:rFonts w:cs="Arial"/>
              </w:rPr>
            </w:pPr>
            <w:r w:rsidRPr="00340914">
              <w:rPr>
                <w:rFonts w:cs="Arial"/>
              </w:rPr>
              <w:t>384</w:t>
            </w:r>
          </w:p>
        </w:tc>
        <w:tc>
          <w:tcPr>
            <w:tcW w:w="1170" w:type="dxa"/>
            <w:vAlign w:val="center"/>
          </w:tcPr>
          <w:p w14:paraId="0A434A93" w14:textId="77777777" w:rsidR="007B0696" w:rsidRPr="00340914" w:rsidRDefault="007B0696" w:rsidP="007B0696">
            <w:pPr>
              <w:pStyle w:val="TAC"/>
              <w:rPr>
                <w:rFonts w:cs="Arial"/>
              </w:rPr>
            </w:pPr>
            <w:r w:rsidRPr="00340914">
              <w:rPr>
                <w:rFonts w:cs="Arial"/>
              </w:rPr>
              <w:t>336</w:t>
            </w:r>
          </w:p>
        </w:tc>
        <w:tc>
          <w:tcPr>
            <w:tcW w:w="1402" w:type="dxa"/>
          </w:tcPr>
          <w:p w14:paraId="0A434A94" w14:textId="77777777" w:rsidR="007B0696" w:rsidRPr="00340914" w:rsidRDefault="007B0696" w:rsidP="007B0696">
            <w:pPr>
              <w:pStyle w:val="TAC"/>
              <w:rPr>
                <w:rFonts w:cs="Arial"/>
              </w:rPr>
            </w:pPr>
            <w:r w:rsidRPr="00340914">
              <w:rPr>
                <w:rFonts w:cs="Arial"/>
              </w:rPr>
              <w:t>87.5</w:t>
            </w:r>
          </w:p>
        </w:tc>
      </w:tr>
      <w:tr w:rsidR="007B0696" w:rsidRPr="00340914" w14:paraId="0A434A9B" w14:textId="77777777" w:rsidTr="007B0696">
        <w:trPr>
          <w:jc w:val="center"/>
        </w:trPr>
        <w:tc>
          <w:tcPr>
            <w:tcW w:w="1170" w:type="dxa"/>
            <w:vAlign w:val="center"/>
          </w:tcPr>
          <w:p w14:paraId="0A434A96" w14:textId="77777777" w:rsidR="007B0696" w:rsidRPr="00340914" w:rsidRDefault="007B0696" w:rsidP="007B0696">
            <w:pPr>
              <w:pStyle w:val="TAC"/>
              <w:rPr>
                <w:rFonts w:cs="Arial"/>
              </w:rPr>
            </w:pPr>
            <w:r w:rsidRPr="00340914">
              <w:rPr>
                <w:rFonts w:cs="Arial"/>
              </w:rPr>
              <w:t>3</w:t>
            </w:r>
          </w:p>
        </w:tc>
        <w:tc>
          <w:tcPr>
            <w:tcW w:w="1170" w:type="dxa"/>
            <w:vAlign w:val="center"/>
          </w:tcPr>
          <w:p w14:paraId="0A434A97" w14:textId="77777777" w:rsidR="007B0696" w:rsidRPr="00340914" w:rsidRDefault="007B0696" w:rsidP="007B0696">
            <w:pPr>
              <w:pStyle w:val="TAC"/>
              <w:rPr>
                <w:rFonts w:cs="Arial"/>
              </w:rPr>
            </w:pPr>
            <w:r w:rsidRPr="00340914">
              <w:rPr>
                <w:rFonts w:cs="Arial"/>
              </w:rPr>
              <w:t>3072</w:t>
            </w:r>
          </w:p>
        </w:tc>
        <w:tc>
          <w:tcPr>
            <w:tcW w:w="1435" w:type="dxa"/>
            <w:vAlign w:val="center"/>
          </w:tcPr>
          <w:p w14:paraId="0A434A98" w14:textId="77777777" w:rsidR="007B0696" w:rsidRPr="00340914" w:rsidRDefault="007B0696" w:rsidP="007B0696">
            <w:pPr>
              <w:pStyle w:val="TAC"/>
              <w:rPr>
                <w:rFonts w:cs="Arial"/>
              </w:rPr>
            </w:pPr>
            <w:r w:rsidRPr="00340914">
              <w:rPr>
                <w:rFonts w:cs="Arial"/>
              </w:rPr>
              <w:t>768</w:t>
            </w:r>
          </w:p>
        </w:tc>
        <w:tc>
          <w:tcPr>
            <w:tcW w:w="1170" w:type="dxa"/>
            <w:vAlign w:val="center"/>
          </w:tcPr>
          <w:p w14:paraId="0A434A99" w14:textId="77777777" w:rsidR="007B0696" w:rsidRPr="00340914" w:rsidRDefault="007B0696" w:rsidP="007B0696">
            <w:pPr>
              <w:pStyle w:val="TAC"/>
              <w:rPr>
                <w:rFonts w:cs="Arial"/>
              </w:rPr>
            </w:pPr>
            <w:r w:rsidRPr="00340914">
              <w:rPr>
                <w:rFonts w:cs="Arial"/>
              </w:rPr>
              <w:t>696</w:t>
            </w:r>
          </w:p>
        </w:tc>
        <w:tc>
          <w:tcPr>
            <w:tcW w:w="1402" w:type="dxa"/>
          </w:tcPr>
          <w:p w14:paraId="0A434A9A" w14:textId="77777777" w:rsidR="007B0696" w:rsidRPr="00340914" w:rsidRDefault="007B0696" w:rsidP="007B0696">
            <w:pPr>
              <w:pStyle w:val="TAC"/>
              <w:rPr>
                <w:rFonts w:cs="Arial"/>
              </w:rPr>
            </w:pPr>
            <w:r w:rsidRPr="00340914">
              <w:rPr>
                <w:rFonts w:cs="Arial"/>
              </w:rPr>
              <w:t>90.6</w:t>
            </w:r>
          </w:p>
        </w:tc>
      </w:tr>
      <w:tr w:rsidR="007B0696" w:rsidRPr="00340914" w14:paraId="0A434AA1" w14:textId="77777777" w:rsidTr="007B0696">
        <w:trPr>
          <w:jc w:val="center"/>
        </w:trPr>
        <w:tc>
          <w:tcPr>
            <w:tcW w:w="1170" w:type="dxa"/>
            <w:vAlign w:val="center"/>
          </w:tcPr>
          <w:p w14:paraId="0A434A9C" w14:textId="77777777" w:rsidR="007B0696" w:rsidRPr="00340914" w:rsidRDefault="007B0696" w:rsidP="007B0696">
            <w:pPr>
              <w:pStyle w:val="TAC"/>
              <w:rPr>
                <w:rFonts w:cs="Arial"/>
              </w:rPr>
            </w:pPr>
            <w:r w:rsidRPr="00340914">
              <w:rPr>
                <w:rFonts w:cs="Arial"/>
              </w:rPr>
              <w:t>5</w:t>
            </w:r>
          </w:p>
        </w:tc>
        <w:tc>
          <w:tcPr>
            <w:tcW w:w="1170" w:type="dxa"/>
            <w:vAlign w:val="center"/>
          </w:tcPr>
          <w:p w14:paraId="0A434A9D" w14:textId="77777777" w:rsidR="007B0696" w:rsidRPr="00340914" w:rsidRDefault="007B0696" w:rsidP="007B0696">
            <w:pPr>
              <w:pStyle w:val="TAC"/>
              <w:rPr>
                <w:rFonts w:cs="Arial"/>
              </w:rPr>
            </w:pPr>
            <w:r w:rsidRPr="00340914">
              <w:rPr>
                <w:rFonts w:cs="Arial"/>
              </w:rPr>
              <w:t>6144</w:t>
            </w:r>
          </w:p>
        </w:tc>
        <w:tc>
          <w:tcPr>
            <w:tcW w:w="1435" w:type="dxa"/>
            <w:vAlign w:val="center"/>
          </w:tcPr>
          <w:p w14:paraId="0A434A9E" w14:textId="77777777" w:rsidR="007B0696" w:rsidRPr="00340914" w:rsidRDefault="007B0696" w:rsidP="007B0696">
            <w:pPr>
              <w:pStyle w:val="TAC"/>
              <w:rPr>
                <w:rFonts w:cs="Arial"/>
              </w:rPr>
            </w:pPr>
            <w:r w:rsidRPr="00340914">
              <w:rPr>
                <w:rFonts w:cs="Arial"/>
              </w:rPr>
              <w:t>1536</w:t>
            </w:r>
          </w:p>
        </w:tc>
        <w:tc>
          <w:tcPr>
            <w:tcW w:w="1170" w:type="dxa"/>
            <w:vAlign w:val="center"/>
          </w:tcPr>
          <w:p w14:paraId="0A434A9F" w14:textId="77777777" w:rsidR="007B0696" w:rsidRPr="00340914" w:rsidRDefault="007B0696" w:rsidP="007B0696">
            <w:pPr>
              <w:pStyle w:val="TAC"/>
              <w:rPr>
                <w:rFonts w:cs="Arial"/>
              </w:rPr>
            </w:pPr>
            <w:r w:rsidRPr="00340914">
              <w:rPr>
                <w:rFonts w:cs="Arial"/>
              </w:rPr>
              <w:t>1488</w:t>
            </w:r>
          </w:p>
        </w:tc>
        <w:tc>
          <w:tcPr>
            <w:tcW w:w="1402" w:type="dxa"/>
          </w:tcPr>
          <w:p w14:paraId="0A434AA0" w14:textId="77777777" w:rsidR="007B0696" w:rsidRPr="00340914" w:rsidRDefault="007B0696" w:rsidP="007B0696">
            <w:pPr>
              <w:pStyle w:val="TAC"/>
              <w:rPr>
                <w:rFonts w:cs="Arial"/>
              </w:rPr>
            </w:pPr>
            <w:r w:rsidRPr="00340914">
              <w:rPr>
                <w:rFonts w:cs="Arial"/>
              </w:rPr>
              <w:t>96.9</w:t>
            </w:r>
          </w:p>
        </w:tc>
      </w:tr>
      <w:tr w:rsidR="007B0696" w:rsidRPr="00340914" w14:paraId="0A434AA7" w14:textId="77777777" w:rsidTr="007B0696">
        <w:trPr>
          <w:jc w:val="center"/>
        </w:trPr>
        <w:tc>
          <w:tcPr>
            <w:tcW w:w="1170" w:type="dxa"/>
            <w:vAlign w:val="center"/>
          </w:tcPr>
          <w:p w14:paraId="0A434AA2" w14:textId="77777777" w:rsidR="007B0696" w:rsidRPr="00340914" w:rsidRDefault="007B0696" w:rsidP="007B0696">
            <w:pPr>
              <w:pStyle w:val="TAC"/>
              <w:rPr>
                <w:rFonts w:cs="Arial"/>
              </w:rPr>
            </w:pPr>
            <w:r w:rsidRPr="00340914">
              <w:rPr>
                <w:rFonts w:cs="Arial"/>
              </w:rPr>
              <w:t>10</w:t>
            </w:r>
          </w:p>
        </w:tc>
        <w:tc>
          <w:tcPr>
            <w:tcW w:w="1170" w:type="dxa"/>
            <w:vAlign w:val="center"/>
          </w:tcPr>
          <w:p w14:paraId="0A434AA3" w14:textId="77777777" w:rsidR="007B0696" w:rsidRPr="00340914" w:rsidRDefault="007B0696" w:rsidP="007B0696">
            <w:pPr>
              <w:pStyle w:val="TAC"/>
              <w:rPr>
                <w:rFonts w:cs="Arial"/>
              </w:rPr>
            </w:pPr>
            <w:r w:rsidRPr="00340914">
              <w:rPr>
                <w:rFonts w:cs="Arial"/>
              </w:rPr>
              <w:t>12288</w:t>
            </w:r>
          </w:p>
        </w:tc>
        <w:tc>
          <w:tcPr>
            <w:tcW w:w="1435" w:type="dxa"/>
            <w:vAlign w:val="center"/>
          </w:tcPr>
          <w:p w14:paraId="0A434AA4" w14:textId="77777777" w:rsidR="007B0696" w:rsidRPr="00340914" w:rsidRDefault="007B0696" w:rsidP="007B0696">
            <w:pPr>
              <w:pStyle w:val="TAC"/>
              <w:rPr>
                <w:rFonts w:cs="Arial"/>
              </w:rPr>
            </w:pPr>
            <w:r w:rsidRPr="00340914">
              <w:rPr>
                <w:rFonts w:cs="Arial"/>
              </w:rPr>
              <w:t>3072</w:t>
            </w:r>
          </w:p>
        </w:tc>
        <w:tc>
          <w:tcPr>
            <w:tcW w:w="1170" w:type="dxa"/>
            <w:vAlign w:val="center"/>
          </w:tcPr>
          <w:p w14:paraId="0A434AA5" w14:textId="77777777" w:rsidR="007B0696" w:rsidRPr="00340914" w:rsidRDefault="007B0696" w:rsidP="007B0696">
            <w:pPr>
              <w:pStyle w:val="TAC"/>
              <w:rPr>
                <w:rFonts w:cs="Arial"/>
              </w:rPr>
            </w:pPr>
            <w:r w:rsidRPr="00340914">
              <w:rPr>
                <w:rFonts w:cs="Arial"/>
              </w:rPr>
              <w:t>3000</w:t>
            </w:r>
          </w:p>
        </w:tc>
        <w:tc>
          <w:tcPr>
            <w:tcW w:w="1402" w:type="dxa"/>
          </w:tcPr>
          <w:p w14:paraId="0A434AA6" w14:textId="77777777" w:rsidR="007B0696" w:rsidRPr="00340914" w:rsidRDefault="007B0696" w:rsidP="007B0696">
            <w:pPr>
              <w:pStyle w:val="TAC"/>
              <w:rPr>
                <w:rFonts w:cs="Arial"/>
              </w:rPr>
            </w:pPr>
            <w:r w:rsidRPr="00340914">
              <w:rPr>
                <w:rFonts w:cs="Arial"/>
              </w:rPr>
              <w:t>97.7</w:t>
            </w:r>
          </w:p>
        </w:tc>
      </w:tr>
      <w:tr w:rsidR="007B0696" w:rsidRPr="00340914" w14:paraId="0A434AAD" w14:textId="77777777" w:rsidTr="007B0696">
        <w:trPr>
          <w:jc w:val="center"/>
        </w:trPr>
        <w:tc>
          <w:tcPr>
            <w:tcW w:w="1170" w:type="dxa"/>
            <w:vAlign w:val="center"/>
          </w:tcPr>
          <w:p w14:paraId="0A434AA8" w14:textId="77777777" w:rsidR="007B0696" w:rsidRPr="00340914" w:rsidRDefault="007B0696" w:rsidP="007B0696">
            <w:pPr>
              <w:pStyle w:val="TAC"/>
              <w:rPr>
                <w:rFonts w:cs="Arial"/>
              </w:rPr>
            </w:pPr>
            <w:r w:rsidRPr="00340914">
              <w:rPr>
                <w:rFonts w:cs="Arial"/>
              </w:rPr>
              <w:t>15</w:t>
            </w:r>
          </w:p>
        </w:tc>
        <w:tc>
          <w:tcPr>
            <w:tcW w:w="1170" w:type="dxa"/>
            <w:vAlign w:val="center"/>
          </w:tcPr>
          <w:p w14:paraId="0A434AA9" w14:textId="77777777" w:rsidR="007B0696" w:rsidRPr="00340914" w:rsidRDefault="007B0696" w:rsidP="007B0696">
            <w:pPr>
              <w:pStyle w:val="TAC"/>
              <w:rPr>
                <w:rFonts w:cs="Arial"/>
              </w:rPr>
            </w:pPr>
            <w:r w:rsidRPr="00340914">
              <w:rPr>
                <w:rFonts w:cs="Arial"/>
              </w:rPr>
              <w:t>18432</w:t>
            </w:r>
          </w:p>
        </w:tc>
        <w:tc>
          <w:tcPr>
            <w:tcW w:w="1435" w:type="dxa"/>
            <w:vAlign w:val="center"/>
          </w:tcPr>
          <w:p w14:paraId="0A434AAA" w14:textId="77777777" w:rsidR="007B0696" w:rsidRPr="00340914" w:rsidRDefault="007B0696" w:rsidP="007B0696">
            <w:pPr>
              <w:pStyle w:val="TAC"/>
              <w:rPr>
                <w:rFonts w:cs="Arial"/>
              </w:rPr>
            </w:pPr>
            <w:r w:rsidRPr="00340914">
              <w:rPr>
                <w:rFonts w:cs="Arial"/>
              </w:rPr>
              <w:t>4608</w:t>
            </w:r>
          </w:p>
        </w:tc>
        <w:tc>
          <w:tcPr>
            <w:tcW w:w="1170" w:type="dxa"/>
            <w:vAlign w:val="center"/>
          </w:tcPr>
          <w:p w14:paraId="0A434AAB" w14:textId="77777777" w:rsidR="007B0696" w:rsidRPr="00340914" w:rsidRDefault="007B0696" w:rsidP="007B0696">
            <w:pPr>
              <w:pStyle w:val="TAC"/>
              <w:rPr>
                <w:rFonts w:cs="Arial"/>
              </w:rPr>
            </w:pPr>
            <w:r w:rsidRPr="00340914">
              <w:rPr>
                <w:rFonts w:cs="Arial"/>
              </w:rPr>
              <w:t>4536</w:t>
            </w:r>
          </w:p>
        </w:tc>
        <w:tc>
          <w:tcPr>
            <w:tcW w:w="1402" w:type="dxa"/>
          </w:tcPr>
          <w:p w14:paraId="0A434AAC" w14:textId="77777777" w:rsidR="007B0696" w:rsidRPr="00340914" w:rsidRDefault="007B0696" w:rsidP="007B0696">
            <w:pPr>
              <w:pStyle w:val="TAC"/>
              <w:rPr>
                <w:rFonts w:cs="Arial"/>
              </w:rPr>
            </w:pPr>
            <w:r w:rsidRPr="00340914">
              <w:rPr>
                <w:rFonts w:cs="Arial"/>
              </w:rPr>
              <w:t>98.4</w:t>
            </w:r>
          </w:p>
        </w:tc>
      </w:tr>
      <w:tr w:rsidR="007B0696" w:rsidRPr="00340914" w14:paraId="0A434AB3" w14:textId="77777777" w:rsidTr="007B0696">
        <w:trPr>
          <w:jc w:val="center"/>
        </w:trPr>
        <w:tc>
          <w:tcPr>
            <w:tcW w:w="1170" w:type="dxa"/>
            <w:vAlign w:val="center"/>
          </w:tcPr>
          <w:p w14:paraId="0A434AAE" w14:textId="77777777" w:rsidR="007B0696" w:rsidRPr="00340914" w:rsidRDefault="007B0696" w:rsidP="007B0696">
            <w:pPr>
              <w:pStyle w:val="TAC"/>
              <w:rPr>
                <w:rFonts w:cs="Arial"/>
              </w:rPr>
            </w:pPr>
            <w:r w:rsidRPr="00340914">
              <w:rPr>
                <w:rFonts w:cs="Arial"/>
              </w:rPr>
              <w:t>20</w:t>
            </w:r>
          </w:p>
        </w:tc>
        <w:tc>
          <w:tcPr>
            <w:tcW w:w="1170" w:type="dxa"/>
            <w:vAlign w:val="center"/>
          </w:tcPr>
          <w:p w14:paraId="0A434AAF" w14:textId="77777777" w:rsidR="007B0696" w:rsidRPr="00340914" w:rsidRDefault="007B0696" w:rsidP="007B0696">
            <w:pPr>
              <w:pStyle w:val="TAC"/>
              <w:rPr>
                <w:rFonts w:cs="Arial"/>
              </w:rPr>
            </w:pPr>
            <w:r w:rsidRPr="00340914">
              <w:rPr>
                <w:rFonts w:cs="Arial"/>
              </w:rPr>
              <w:t>24576</w:t>
            </w:r>
          </w:p>
        </w:tc>
        <w:tc>
          <w:tcPr>
            <w:tcW w:w="1435" w:type="dxa"/>
            <w:vAlign w:val="center"/>
          </w:tcPr>
          <w:p w14:paraId="0A434AB0" w14:textId="77777777" w:rsidR="007B0696" w:rsidRPr="00340914" w:rsidRDefault="007B0696" w:rsidP="007B0696">
            <w:pPr>
              <w:pStyle w:val="TAC"/>
              <w:rPr>
                <w:rFonts w:cs="Arial"/>
              </w:rPr>
            </w:pPr>
            <w:r w:rsidRPr="00340914">
              <w:rPr>
                <w:rFonts w:cs="Arial"/>
              </w:rPr>
              <w:t>6144</w:t>
            </w:r>
          </w:p>
        </w:tc>
        <w:tc>
          <w:tcPr>
            <w:tcW w:w="1170" w:type="dxa"/>
            <w:vAlign w:val="center"/>
          </w:tcPr>
          <w:p w14:paraId="0A434AB1" w14:textId="77777777" w:rsidR="007B0696" w:rsidRPr="00340914" w:rsidRDefault="007B0696" w:rsidP="007B0696">
            <w:pPr>
              <w:pStyle w:val="TAC"/>
              <w:rPr>
                <w:rFonts w:cs="Arial"/>
              </w:rPr>
            </w:pPr>
            <w:r w:rsidRPr="00340914">
              <w:rPr>
                <w:rFonts w:cs="Arial"/>
              </w:rPr>
              <w:t>6048</w:t>
            </w:r>
          </w:p>
        </w:tc>
        <w:tc>
          <w:tcPr>
            <w:tcW w:w="1402" w:type="dxa"/>
          </w:tcPr>
          <w:p w14:paraId="0A434AB2" w14:textId="77777777" w:rsidR="007B0696" w:rsidRPr="00340914" w:rsidRDefault="007B0696" w:rsidP="007B0696">
            <w:pPr>
              <w:pStyle w:val="TAC"/>
              <w:rPr>
                <w:rFonts w:cs="Arial"/>
              </w:rPr>
            </w:pPr>
            <w:r w:rsidRPr="00340914">
              <w:rPr>
                <w:rFonts w:cs="Arial"/>
              </w:rPr>
              <w:t>98.4</w:t>
            </w:r>
          </w:p>
        </w:tc>
      </w:tr>
      <w:tr w:rsidR="007B0696" w:rsidRPr="00340914" w14:paraId="0A434AB5" w14:textId="77777777" w:rsidTr="007B0696">
        <w:trPr>
          <w:jc w:val="center"/>
        </w:trPr>
        <w:tc>
          <w:tcPr>
            <w:tcW w:w="6347" w:type="dxa"/>
            <w:gridSpan w:val="5"/>
            <w:vAlign w:val="center"/>
          </w:tcPr>
          <w:p w14:paraId="0A434AB4"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0A434AB6" w14:textId="77777777" w:rsidR="00025E6D" w:rsidRDefault="00025E6D" w:rsidP="00025E6D"/>
    <w:p w14:paraId="0A434AB7" w14:textId="77777777" w:rsidR="00025E6D" w:rsidRDefault="00025E6D" w:rsidP="00025E6D">
      <w:pPr>
        <w:pStyle w:val="TH"/>
      </w:pPr>
      <w:r>
        <w:t>Table E.5.1-2c EVM window length for extended CP for 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170"/>
        <w:gridCol w:w="1435"/>
        <w:gridCol w:w="1170"/>
        <w:gridCol w:w="1402"/>
      </w:tblGrid>
      <w:tr w:rsidR="00025E6D" w14:paraId="0A434ABD" w14:textId="77777777" w:rsidTr="00025E6D">
        <w:trPr>
          <w:jc w:val="center"/>
        </w:trPr>
        <w:tc>
          <w:tcPr>
            <w:tcW w:w="1170" w:type="dxa"/>
            <w:shd w:val="clear" w:color="auto" w:fill="F3F3F3"/>
            <w:vAlign w:val="center"/>
          </w:tcPr>
          <w:p w14:paraId="0A434AB8" w14:textId="77777777" w:rsidR="00025E6D" w:rsidRDefault="00025E6D" w:rsidP="00025E6D">
            <w:pPr>
              <w:pStyle w:val="TAH"/>
              <w:rPr>
                <w:rFonts w:cs="Arial"/>
              </w:rPr>
            </w:pPr>
            <w:r>
              <w:rPr>
                <w:rFonts w:cs="Arial"/>
              </w:rPr>
              <w:t>Channel Bandwidth [MHz]</w:t>
            </w:r>
          </w:p>
        </w:tc>
        <w:tc>
          <w:tcPr>
            <w:tcW w:w="1170" w:type="dxa"/>
            <w:shd w:val="clear" w:color="auto" w:fill="F3F3F3"/>
            <w:vAlign w:val="center"/>
          </w:tcPr>
          <w:p w14:paraId="0A434AB9" w14:textId="77777777" w:rsidR="00025E6D" w:rsidRDefault="00025E6D" w:rsidP="00025E6D">
            <w:pPr>
              <w:pStyle w:val="TAH"/>
              <w:rPr>
                <w:rFonts w:cs="Arial"/>
              </w:rPr>
            </w:pPr>
            <w:r>
              <w:rPr>
                <w:rFonts w:cs="Arial"/>
              </w:rPr>
              <w:t>FFT size</w:t>
            </w:r>
          </w:p>
        </w:tc>
        <w:tc>
          <w:tcPr>
            <w:tcW w:w="1435" w:type="dxa"/>
            <w:shd w:val="clear" w:color="auto" w:fill="F3F3F3"/>
            <w:vAlign w:val="center"/>
          </w:tcPr>
          <w:p w14:paraId="0A434ABA" w14:textId="77777777" w:rsidR="00025E6D" w:rsidRDefault="00025E6D" w:rsidP="00025E6D">
            <w:pPr>
              <w:pStyle w:val="TAH"/>
              <w:rPr>
                <w:rFonts w:cs="Arial"/>
              </w:rPr>
            </w:pPr>
            <w:r>
              <w:rPr>
                <w:rFonts w:cs="Arial"/>
              </w:rPr>
              <w:t>Cyclic prefix in FFT samples</w:t>
            </w:r>
          </w:p>
        </w:tc>
        <w:tc>
          <w:tcPr>
            <w:tcW w:w="1170" w:type="dxa"/>
            <w:shd w:val="clear" w:color="auto" w:fill="F3F3F3"/>
            <w:vAlign w:val="center"/>
          </w:tcPr>
          <w:p w14:paraId="0A434ABB" w14:textId="77777777" w:rsidR="00025E6D" w:rsidRDefault="00025E6D" w:rsidP="00025E6D">
            <w:pPr>
              <w:pStyle w:val="TAH"/>
              <w:rPr>
                <w:rFonts w:cs="Arial"/>
              </w:rPr>
            </w:pPr>
            <w:r>
              <w:rPr>
                <w:rFonts w:cs="Arial"/>
              </w:rPr>
              <w:t xml:space="preserve">EVM window length </w:t>
            </w:r>
            <w:r>
              <w:rPr>
                <w:rFonts w:cs="Arial"/>
                <w:i/>
              </w:rPr>
              <w:t>W</w:t>
            </w:r>
          </w:p>
        </w:tc>
        <w:tc>
          <w:tcPr>
            <w:tcW w:w="1402" w:type="dxa"/>
            <w:shd w:val="clear" w:color="auto" w:fill="F3F3F3"/>
            <w:vAlign w:val="center"/>
          </w:tcPr>
          <w:p w14:paraId="0A434ABC" w14:textId="77777777" w:rsidR="00025E6D" w:rsidRDefault="00025E6D" w:rsidP="00025E6D">
            <w:pPr>
              <w:pStyle w:val="TAH"/>
              <w:rPr>
                <w:rFonts w:cs="Arial"/>
              </w:rPr>
            </w:pPr>
            <w:r>
              <w:rPr>
                <w:rFonts w:cs="Arial"/>
              </w:rPr>
              <w:t xml:space="preserve">Ratio of </w:t>
            </w:r>
            <w:r>
              <w:rPr>
                <w:rFonts w:cs="Arial"/>
                <w:i/>
              </w:rPr>
              <w:t>W</w:t>
            </w:r>
            <w:r>
              <w:rPr>
                <w:rFonts w:cs="Arial"/>
              </w:rPr>
              <w:t xml:space="preserve"> to total CP </w:t>
            </w:r>
            <w:r>
              <w:rPr>
                <w:rFonts w:cs="Arial"/>
                <w:vertAlign w:val="superscript"/>
              </w:rPr>
              <w:t>(Note 1)</w:t>
            </w:r>
            <w:r>
              <w:rPr>
                <w:rFonts w:cs="Arial"/>
                <w:vertAlign w:val="superscript"/>
              </w:rPr>
              <w:br/>
            </w:r>
            <w:r>
              <w:rPr>
                <w:rFonts w:cs="Arial"/>
              </w:rPr>
              <w:t>[%]</w:t>
            </w:r>
          </w:p>
        </w:tc>
      </w:tr>
      <w:tr w:rsidR="00025E6D" w14:paraId="0A434AC3" w14:textId="77777777" w:rsidTr="008E2835">
        <w:trPr>
          <w:jc w:val="center"/>
        </w:trPr>
        <w:tc>
          <w:tcPr>
            <w:tcW w:w="1170" w:type="dxa"/>
            <w:vAlign w:val="center"/>
          </w:tcPr>
          <w:p w14:paraId="0A434ABE" w14:textId="77777777" w:rsidR="00025E6D" w:rsidRDefault="00025E6D" w:rsidP="00025E6D">
            <w:pPr>
              <w:pStyle w:val="TAC"/>
              <w:rPr>
                <w:rFonts w:cs="Arial"/>
              </w:rPr>
            </w:pPr>
            <w:r>
              <w:rPr>
                <w:rFonts w:cs="Arial"/>
              </w:rPr>
              <w:t>1.4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BF" w14:textId="77777777" w:rsidR="00025E6D" w:rsidRDefault="00025E6D" w:rsidP="00025E6D">
            <w:pPr>
              <w:pStyle w:val="TAC"/>
              <w:rPr>
                <w:rFonts w:cs="Arial"/>
              </w:rPr>
            </w:pPr>
            <w:r w:rsidRPr="008E2835">
              <w:rPr>
                <w:rFonts w:eastAsiaTheme="minorEastAsia" w:cs="Arial"/>
                <w:color w:val="000000"/>
                <w:szCs w:val="21"/>
              </w:rPr>
              <w:t>768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C0" w14:textId="77777777" w:rsidR="00025E6D" w:rsidRDefault="00025E6D" w:rsidP="00025E6D">
            <w:pPr>
              <w:pStyle w:val="TAC"/>
              <w:rPr>
                <w:rFonts w:cs="Arial"/>
              </w:rPr>
            </w:pPr>
            <w:r w:rsidRPr="008E2835">
              <w:rPr>
                <w:rFonts w:eastAsiaTheme="minorEastAsia" w:cs="Arial"/>
                <w:color w:val="000000"/>
                <w:szCs w:val="21"/>
              </w:rPr>
              <w:t>192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1" w14:textId="77777777" w:rsidR="00025E6D" w:rsidRDefault="00025E6D" w:rsidP="00025E6D">
            <w:pPr>
              <w:pStyle w:val="TAC"/>
              <w:rPr>
                <w:rFonts w:cs="Arial"/>
              </w:rPr>
            </w:pPr>
            <w:r w:rsidRPr="008E2835">
              <w:rPr>
                <w:rFonts w:eastAsiaTheme="minorEastAsia" w:cs="Arial"/>
                <w:color w:val="000000"/>
                <w:szCs w:val="21"/>
              </w:rPr>
              <w:t>168</w:t>
            </w:r>
          </w:p>
        </w:tc>
        <w:tc>
          <w:tcPr>
            <w:tcW w:w="1402" w:type="dxa"/>
          </w:tcPr>
          <w:p w14:paraId="0A434AC2" w14:textId="77777777" w:rsidR="00025E6D" w:rsidRDefault="00025E6D" w:rsidP="00025E6D">
            <w:pPr>
              <w:pStyle w:val="TAC"/>
              <w:rPr>
                <w:rFonts w:cs="Arial"/>
              </w:rPr>
            </w:pPr>
            <w:r>
              <w:rPr>
                <w:rFonts w:cs="Arial"/>
              </w:rPr>
              <w:t>87.5</w:t>
            </w:r>
          </w:p>
        </w:tc>
      </w:tr>
      <w:tr w:rsidR="00025E6D" w14:paraId="0A434AC9" w14:textId="77777777" w:rsidTr="008E2835">
        <w:trPr>
          <w:jc w:val="center"/>
        </w:trPr>
        <w:tc>
          <w:tcPr>
            <w:tcW w:w="1170" w:type="dxa"/>
            <w:vAlign w:val="center"/>
          </w:tcPr>
          <w:p w14:paraId="0A434AC4" w14:textId="77777777" w:rsidR="00025E6D" w:rsidRDefault="00025E6D" w:rsidP="00025E6D">
            <w:pPr>
              <w:pStyle w:val="TAC"/>
              <w:rPr>
                <w:rFonts w:cs="Arial"/>
              </w:rPr>
            </w:pPr>
            <w:r>
              <w:rPr>
                <w:rFonts w:cs="Arial"/>
              </w:rPr>
              <w:t>3</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5" w14:textId="77777777" w:rsidR="00025E6D" w:rsidRDefault="00025E6D" w:rsidP="00025E6D">
            <w:pPr>
              <w:pStyle w:val="TAC"/>
              <w:rPr>
                <w:rFonts w:cs="Arial"/>
              </w:rPr>
            </w:pPr>
            <w:r w:rsidRPr="008E2835">
              <w:rPr>
                <w:rFonts w:eastAsiaTheme="minorEastAsia" w:cs="Arial"/>
                <w:color w:val="000000"/>
                <w:szCs w:val="21"/>
              </w:rPr>
              <w:t>1536</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C6" w14:textId="77777777" w:rsidR="00025E6D" w:rsidRDefault="00025E6D" w:rsidP="00025E6D">
            <w:pPr>
              <w:pStyle w:val="TAC"/>
              <w:rPr>
                <w:rFonts w:cs="Arial"/>
              </w:rPr>
            </w:pPr>
            <w:r w:rsidRPr="008E2835">
              <w:rPr>
                <w:rFonts w:eastAsiaTheme="minorEastAsia" w:cs="Arial"/>
                <w:color w:val="000000"/>
                <w:szCs w:val="21"/>
              </w:rPr>
              <w:t>384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7" w14:textId="77777777" w:rsidR="00025E6D" w:rsidRDefault="00025E6D" w:rsidP="00025E6D">
            <w:pPr>
              <w:pStyle w:val="TAC"/>
              <w:rPr>
                <w:rFonts w:cs="Arial"/>
              </w:rPr>
            </w:pPr>
            <w:r w:rsidRPr="008E2835">
              <w:rPr>
                <w:rFonts w:eastAsiaTheme="minorEastAsia" w:cs="Arial"/>
                <w:color w:val="000000"/>
                <w:szCs w:val="21"/>
              </w:rPr>
              <w:t>348</w:t>
            </w:r>
          </w:p>
        </w:tc>
        <w:tc>
          <w:tcPr>
            <w:tcW w:w="1402" w:type="dxa"/>
          </w:tcPr>
          <w:p w14:paraId="0A434AC8" w14:textId="77777777" w:rsidR="00025E6D" w:rsidRDefault="00025E6D" w:rsidP="00025E6D">
            <w:pPr>
              <w:pStyle w:val="TAC"/>
              <w:rPr>
                <w:rFonts w:cs="Arial"/>
              </w:rPr>
            </w:pPr>
            <w:r>
              <w:rPr>
                <w:rFonts w:cs="Arial"/>
              </w:rPr>
              <w:t>90.6</w:t>
            </w:r>
          </w:p>
        </w:tc>
      </w:tr>
      <w:tr w:rsidR="00025E6D" w14:paraId="0A434ACF" w14:textId="77777777" w:rsidTr="008E2835">
        <w:trPr>
          <w:jc w:val="center"/>
        </w:trPr>
        <w:tc>
          <w:tcPr>
            <w:tcW w:w="1170" w:type="dxa"/>
            <w:vAlign w:val="center"/>
          </w:tcPr>
          <w:p w14:paraId="0A434ACA" w14:textId="77777777" w:rsidR="00025E6D" w:rsidRDefault="00025E6D" w:rsidP="00025E6D">
            <w:pPr>
              <w:pStyle w:val="TAC"/>
              <w:rPr>
                <w:rFonts w:cs="Arial"/>
              </w:rPr>
            </w:pPr>
            <w:r>
              <w:rPr>
                <w:rFonts w:cs="Arial"/>
              </w:rPr>
              <w:t>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B" w14:textId="77777777" w:rsidR="00025E6D" w:rsidRDefault="00025E6D" w:rsidP="00025E6D">
            <w:pPr>
              <w:pStyle w:val="TAC"/>
              <w:rPr>
                <w:rFonts w:cs="Arial"/>
              </w:rPr>
            </w:pPr>
            <w:r w:rsidRPr="008E2835">
              <w:rPr>
                <w:rFonts w:eastAsiaTheme="minorEastAsia" w:cs="Arial"/>
                <w:color w:val="000000"/>
                <w:szCs w:val="21"/>
              </w:rPr>
              <w:t>3072</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CC" w14:textId="77777777" w:rsidR="00025E6D" w:rsidRDefault="00025E6D" w:rsidP="00025E6D">
            <w:pPr>
              <w:pStyle w:val="TAC"/>
              <w:rPr>
                <w:rFonts w:cs="Arial"/>
              </w:rPr>
            </w:pPr>
            <w:r w:rsidRPr="008E2835">
              <w:rPr>
                <w:rFonts w:eastAsiaTheme="minorEastAsia" w:cs="Arial"/>
                <w:color w:val="000000"/>
                <w:szCs w:val="21"/>
              </w:rPr>
              <w:t>768</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D" w14:textId="77777777" w:rsidR="00025E6D" w:rsidRDefault="00025E6D" w:rsidP="00025E6D">
            <w:pPr>
              <w:pStyle w:val="TAC"/>
              <w:rPr>
                <w:rFonts w:cs="Arial"/>
              </w:rPr>
            </w:pPr>
            <w:r w:rsidRPr="008E2835">
              <w:rPr>
                <w:rFonts w:eastAsiaTheme="minorEastAsia" w:cs="Arial"/>
                <w:color w:val="000000"/>
                <w:szCs w:val="21"/>
              </w:rPr>
              <w:t>746</w:t>
            </w:r>
          </w:p>
        </w:tc>
        <w:tc>
          <w:tcPr>
            <w:tcW w:w="1402" w:type="dxa"/>
          </w:tcPr>
          <w:p w14:paraId="0A434ACE" w14:textId="77777777" w:rsidR="00025E6D" w:rsidRDefault="00025E6D" w:rsidP="00025E6D">
            <w:pPr>
              <w:pStyle w:val="TAC"/>
              <w:rPr>
                <w:rFonts w:cs="Arial"/>
              </w:rPr>
            </w:pPr>
            <w:r>
              <w:rPr>
                <w:rFonts w:cs="Arial"/>
              </w:rPr>
              <w:t>96.9</w:t>
            </w:r>
          </w:p>
        </w:tc>
      </w:tr>
      <w:tr w:rsidR="00025E6D" w14:paraId="0A434AD5" w14:textId="77777777" w:rsidTr="008E2835">
        <w:trPr>
          <w:jc w:val="center"/>
        </w:trPr>
        <w:tc>
          <w:tcPr>
            <w:tcW w:w="1170" w:type="dxa"/>
            <w:vAlign w:val="center"/>
          </w:tcPr>
          <w:p w14:paraId="0A434AD0" w14:textId="77777777" w:rsidR="00025E6D" w:rsidRDefault="00025E6D" w:rsidP="00025E6D">
            <w:pPr>
              <w:pStyle w:val="TAC"/>
              <w:rPr>
                <w:rFonts w:cs="Arial"/>
              </w:rPr>
            </w:pPr>
            <w:r>
              <w:rPr>
                <w:rFonts w:cs="Arial"/>
              </w:rPr>
              <w:t>10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1" w14:textId="77777777" w:rsidR="00025E6D" w:rsidRDefault="00025E6D" w:rsidP="00025E6D">
            <w:pPr>
              <w:pStyle w:val="TAC"/>
              <w:rPr>
                <w:rFonts w:cs="Arial"/>
              </w:rPr>
            </w:pPr>
            <w:r w:rsidRPr="008E2835">
              <w:rPr>
                <w:rFonts w:eastAsiaTheme="minorEastAsia" w:cs="Arial"/>
                <w:color w:val="000000"/>
                <w:szCs w:val="21"/>
              </w:rPr>
              <w:t>6144</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D2" w14:textId="77777777" w:rsidR="00025E6D" w:rsidRDefault="00025E6D" w:rsidP="00025E6D">
            <w:pPr>
              <w:pStyle w:val="TAC"/>
              <w:rPr>
                <w:rFonts w:cs="Arial"/>
              </w:rPr>
            </w:pPr>
            <w:r w:rsidRPr="008E2835">
              <w:rPr>
                <w:rFonts w:eastAsiaTheme="minorEastAsia" w:cs="Arial"/>
                <w:color w:val="000000"/>
                <w:szCs w:val="21"/>
              </w:rPr>
              <w:t>1536</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3" w14:textId="77777777" w:rsidR="00025E6D" w:rsidRDefault="00025E6D" w:rsidP="00025E6D">
            <w:pPr>
              <w:pStyle w:val="TAC"/>
              <w:rPr>
                <w:rFonts w:cs="Arial"/>
              </w:rPr>
            </w:pPr>
            <w:r w:rsidRPr="008E2835">
              <w:rPr>
                <w:rFonts w:eastAsiaTheme="minorEastAsia" w:cs="Arial"/>
                <w:color w:val="000000"/>
                <w:szCs w:val="21"/>
              </w:rPr>
              <w:t>1500</w:t>
            </w:r>
          </w:p>
        </w:tc>
        <w:tc>
          <w:tcPr>
            <w:tcW w:w="1402" w:type="dxa"/>
          </w:tcPr>
          <w:p w14:paraId="0A434AD4" w14:textId="77777777" w:rsidR="00025E6D" w:rsidRDefault="00025E6D" w:rsidP="00025E6D">
            <w:pPr>
              <w:pStyle w:val="TAC"/>
              <w:rPr>
                <w:rFonts w:cs="Arial"/>
              </w:rPr>
            </w:pPr>
            <w:r>
              <w:rPr>
                <w:rFonts w:cs="Arial"/>
              </w:rPr>
              <w:t>97.7</w:t>
            </w:r>
          </w:p>
        </w:tc>
      </w:tr>
      <w:tr w:rsidR="00025E6D" w14:paraId="0A434ADB" w14:textId="77777777" w:rsidTr="008E2835">
        <w:trPr>
          <w:jc w:val="center"/>
        </w:trPr>
        <w:tc>
          <w:tcPr>
            <w:tcW w:w="1170" w:type="dxa"/>
            <w:vAlign w:val="center"/>
          </w:tcPr>
          <w:p w14:paraId="0A434AD6" w14:textId="77777777" w:rsidR="00025E6D" w:rsidRDefault="00025E6D" w:rsidP="00025E6D">
            <w:pPr>
              <w:pStyle w:val="TAC"/>
              <w:rPr>
                <w:rFonts w:cs="Arial"/>
              </w:rPr>
            </w:pPr>
            <w:r>
              <w:rPr>
                <w:rFonts w:cs="Arial"/>
              </w:rPr>
              <w:t>15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7" w14:textId="77777777" w:rsidR="00025E6D" w:rsidRDefault="00025E6D" w:rsidP="00025E6D">
            <w:pPr>
              <w:pStyle w:val="TAC"/>
              <w:rPr>
                <w:rFonts w:cs="Arial"/>
              </w:rPr>
            </w:pPr>
            <w:r w:rsidRPr="008E2835">
              <w:rPr>
                <w:rFonts w:eastAsiaTheme="minorEastAsia" w:cs="Arial"/>
                <w:color w:val="000000"/>
                <w:szCs w:val="21"/>
              </w:rPr>
              <w:t>9216</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D8" w14:textId="77777777" w:rsidR="00025E6D" w:rsidRDefault="00025E6D" w:rsidP="00025E6D">
            <w:pPr>
              <w:pStyle w:val="TAC"/>
              <w:rPr>
                <w:rFonts w:cs="Arial"/>
              </w:rPr>
            </w:pPr>
            <w:r w:rsidRPr="008E2835">
              <w:rPr>
                <w:rFonts w:eastAsiaTheme="minorEastAsia" w:cs="Arial"/>
                <w:color w:val="000000"/>
                <w:szCs w:val="21"/>
              </w:rPr>
              <w:t>2304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9" w14:textId="77777777" w:rsidR="00025E6D" w:rsidRDefault="00025E6D" w:rsidP="00025E6D">
            <w:pPr>
              <w:pStyle w:val="TAC"/>
              <w:rPr>
                <w:rFonts w:cs="Arial"/>
              </w:rPr>
            </w:pPr>
            <w:r w:rsidRPr="008E2835">
              <w:rPr>
                <w:rFonts w:eastAsiaTheme="minorEastAsia" w:cs="Arial"/>
                <w:color w:val="000000"/>
                <w:szCs w:val="21"/>
              </w:rPr>
              <w:t>2268</w:t>
            </w:r>
          </w:p>
        </w:tc>
        <w:tc>
          <w:tcPr>
            <w:tcW w:w="1402" w:type="dxa"/>
          </w:tcPr>
          <w:p w14:paraId="0A434ADA" w14:textId="77777777" w:rsidR="00025E6D" w:rsidRDefault="00025E6D" w:rsidP="00025E6D">
            <w:pPr>
              <w:pStyle w:val="TAC"/>
              <w:rPr>
                <w:rFonts w:cs="Arial"/>
              </w:rPr>
            </w:pPr>
            <w:r>
              <w:rPr>
                <w:rFonts w:cs="Arial"/>
              </w:rPr>
              <w:t>98.4</w:t>
            </w:r>
          </w:p>
        </w:tc>
      </w:tr>
      <w:tr w:rsidR="00025E6D" w14:paraId="0A434AE1" w14:textId="77777777" w:rsidTr="008E2835">
        <w:trPr>
          <w:jc w:val="center"/>
        </w:trPr>
        <w:tc>
          <w:tcPr>
            <w:tcW w:w="1170" w:type="dxa"/>
            <w:vAlign w:val="center"/>
          </w:tcPr>
          <w:p w14:paraId="0A434ADC" w14:textId="77777777" w:rsidR="00025E6D" w:rsidRDefault="00025E6D" w:rsidP="00025E6D">
            <w:pPr>
              <w:pStyle w:val="TAC"/>
              <w:rPr>
                <w:rFonts w:cs="Arial"/>
              </w:rPr>
            </w:pPr>
            <w:r>
              <w:rPr>
                <w:rFonts w:cs="Arial"/>
              </w:rPr>
              <w:t>20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D" w14:textId="77777777" w:rsidR="00025E6D" w:rsidRDefault="00025E6D" w:rsidP="00025E6D">
            <w:pPr>
              <w:pStyle w:val="TAC"/>
              <w:rPr>
                <w:rFonts w:cs="Arial"/>
              </w:rPr>
            </w:pPr>
            <w:r w:rsidRPr="008E2835">
              <w:rPr>
                <w:rFonts w:eastAsiaTheme="minorEastAsia" w:cs="Arial"/>
                <w:color w:val="000000"/>
                <w:szCs w:val="21"/>
              </w:rPr>
              <w:t>12288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DE" w14:textId="77777777" w:rsidR="00025E6D" w:rsidRDefault="00025E6D" w:rsidP="00025E6D">
            <w:pPr>
              <w:pStyle w:val="TAC"/>
              <w:rPr>
                <w:rFonts w:cs="Arial"/>
              </w:rPr>
            </w:pPr>
            <w:r w:rsidRPr="008E2835">
              <w:rPr>
                <w:rFonts w:eastAsiaTheme="minorEastAsia" w:cs="Arial"/>
                <w:color w:val="000000"/>
                <w:szCs w:val="21"/>
              </w:rPr>
              <w:t>3072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F" w14:textId="77777777" w:rsidR="00025E6D" w:rsidRDefault="00025E6D" w:rsidP="00025E6D">
            <w:pPr>
              <w:pStyle w:val="TAC"/>
              <w:rPr>
                <w:rFonts w:cs="Arial"/>
              </w:rPr>
            </w:pPr>
            <w:r w:rsidRPr="008E2835">
              <w:rPr>
                <w:rFonts w:eastAsiaTheme="minorEastAsia" w:cs="Arial"/>
                <w:color w:val="000000"/>
                <w:szCs w:val="21"/>
              </w:rPr>
              <w:t>3024</w:t>
            </w:r>
          </w:p>
        </w:tc>
        <w:tc>
          <w:tcPr>
            <w:tcW w:w="1402" w:type="dxa"/>
          </w:tcPr>
          <w:p w14:paraId="0A434AE0" w14:textId="77777777" w:rsidR="00025E6D" w:rsidRDefault="00025E6D" w:rsidP="00025E6D">
            <w:pPr>
              <w:pStyle w:val="TAC"/>
              <w:rPr>
                <w:rFonts w:cs="Arial"/>
              </w:rPr>
            </w:pPr>
            <w:r>
              <w:rPr>
                <w:rFonts w:cs="Arial"/>
              </w:rPr>
              <w:t>98.4</w:t>
            </w:r>
          </w:p>
        </w:tc>
      </w:tr>
      <w:tr w:rsidR="00025E6D" w14:paraId="0A434AE3" w14:textId="77777777" w:rsidTr="00025E6D">
        <w:trPr>
          <w:jc w:val="center"/>
        </w:trPr>
        <w:tc>
          <w:tcPr>
            <w:tcW w:w="6347" w:type="dxa"/>
            <w:gridSpan w:val="5"/>
            <w:vAlign w:val="center"/>
          </w:tcPr>
          <w:p w14:paraId="0A434AE2" w14:textId="77777777" w:rsidR="00025E6D" w:rsidRDefault="00025E6D" w:rsidP="00025E6D">
            <w:pPr>
              <w:pStyle w:val="TAN"/>
              <w:rPr>
                <w:rFonts w:cs="Arial"/>
              </w:rPr>
            </w:pPr>
            <w:r>
              <w:rPr>
                <w:rFonts w:cs="Arial"/>
              </w:rPr>
              <w:t>Note 1:</w:t>
            </w:r>
            <w:r>
              <w:rPr>
                <w:rFonts w:cs="Arial"/>
              </w:rPr>
              <w:tab/>
              <w:t xml:space="preserve">These percentages are informative. </w:t>
            </w:r>
          </w:p>
        </w:tc>
      </w:tr>
    </w:tbl>
    <w:p w14:paraId="0A434AE4" w14:textId="77777777" w:rsidR="00025E6D" w:rsidRDefault="00025E6D" w:rsidP="00025E6D"/>
    <w:p w14:paraId="0A434AE5" w14:textId="77777777" w:rsidR="00025E6D" w:rsidRDefault="00025E6D" w:rsidP="00025E6D">
      <w:pPr>
        <w:pStyle w:val="TH"/>
      </w:pPr>
      <w:r>
        <w:lastRenderedPageBreak/>
        <w:t>Table E.5.1-2d EVM window length for extended CP for 0.37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170"/>
        <w:gridCol w:w="1435"/>
        <w:gridCol w:w="1170"/>
        <w:gridCol w:w="1402"/>
      </w:tblGrid>
      <w:tr w:rsidR="00025E6D" w14:paraId="0A434AEB" w14:textId="77777777" w:rsidTr="00025E6D">
        <w:trPr>
          <w:jc w:val="center"/>
        </w:trPr>
        <w:tc>
          <w:tcPr>
            <w:tcW w:w="1170" w:type="dxa"/>
            <w:shd w:val="clear" w:color="auto" w:fill="F3F3F3"/>
            <w:vAlign w:val="center"/>
          </w:tcPr>
          <w:p w14:paraId="0A434AE6" w14:textId="77777777" w:rsidR="00025E6D" w:rsidRDefault="00025E6D" w:rsidP="00025E6D">
            <w:pPr>
              <w:pStyle w:val="TAH"/>
              <w:rPr>
                <w:rFonts w:cs="Arial"/>
              </w:rPr>
            </w:pPr>
            <w:r>
              <w:rPr>
                <w:rFonts w:cs="Arial"/>
              </w:rPr>
              <w:t>Channel Bandwidth [MHz]</w:t>
            </w:r>
          </w:p>
        </w:tc>
        <w:tc>
          <w:tcPr>
            <w:tcW w:w="1170" w:type="dxa"/>
            <w:shd w:val="clear" w:color="auto" w:fill="F3F3F3"/>
            <w:vAlign w:val="center"/>
          </w:tcPr>
          <w:p w14:paraId="0A434AE7" w14:textId="77777777" w:rsidR="00025E6D" w:rsidRDefault="00025E6D" w:rsidP="00025E6D">
            <w:pPr>
              <w:pStyle w:val="TAH"/>
              <w:rPr>
                <w:rFonts w:cs="Arial"/>
              </w:rPr>
            </w:pPr>
            <w:r>
              <w:rPr>
                <w:rFonts w:cs="Arial"/>
              </w:rPr>
              <w:t>FFT size</w:t>
            </w:r>
          </w:p>
        </w:tc>
        <w:tc>
          <w:tcPr>
            <w:tcW w:w="1435" w:type="dxa"/>
            <w:shd w:val="clear" w:color="auto" w:fill="F3F3F3"/>
            <w:vAlign w:val="center"/>
          </w:tcPr>
          <w:p w14:paraId="0A434AE8" w14:textId="77777777" w:rsidR="00025E6D" w:rsidRDefault="00025E6D" w:rsidP="00025E6D">
            <w:pPr>
              <w:pStyle w:val="TAH"/>
              <w:rPr>
                <w:rFonts w:cs="Arial"/>
              </w:rPr>
            </w:pPr>
            <w:r>
              <w:rPr>
                <w:rFonts w:cs="Arial"/>
              </w:rPr>
              <w:t>Cyclic prefix in FFT samples</w:t>
            </w:r>
          </w:p>
        </w:tc>
        <w:tc>
          <w:tcPr>
            <w:tcW w:w="1170" w:type="dxa"/>
            <w:shd w:val="clear" w:color="auto" w:fill="F3F3F3"/>
            <w:vAlign w:val="center"/>
          </w:tcPr>
          <w:p w14:paraId="0A434AE9" w14:textId="77777777" w:rsidR="00025E6D" w:rsidRDefault="00025E6D" w:rsidP="00025E6D">
            <w:pPr>
              <w:pStyle w:val="TAH"/>
              <w:rPr>
                <w:rFonts w:cs="Arial"/>
              </w:rPr>
            </w:pPr>
            <w:r>
              <w:rPr>
                <w:rFonts w:cs="Arial"/>
              </w:rPr>
              <w:t xml:space="preserve">EVM window length </w:t>
            </w:r>
            <w:r>
              <w:rPr>
                <w:rFonts w:cs="Arial"/>
                <w:i/>
              </w:rPr>
              <w:t>W</w:t>
            </w:r>
          </w:p>
        </w:tc>
        <w:tc>
          <w:tcPr>
            <w:tcW w:w="1402" w:type="dxa"/>
            <w:shd w:val="clear" w:color="auto" w:fill="F3F3F3"/>
            <w:vAlign w:val="center"/>
          </w:tcPr>
          <w:p w14:paraId="0A434AEA" w14:textId="77777777" w:rsidR="00025E6D" w:rsidRDefault="00025E6D" w:rsidP="00025E6D">
            <w:pPr>
              <w:pStyle w:val="TAH"/>
              <w:rPr>
                <w:rFonts w:cs="Arial"/>
              </w:rPr>
            </w:pPr>
            <w:r>
              <w:rPr>
                <w:rFonts w:cs="Arial"/>
              </w:rPr>
              <w:t xml:space="preserve">Ratio of </w:t>
            </w:r>
            <w:r>
              <w:rPr>
                <w:rFonts w:cs="Arial"/>
                <w:i/>
              </w:rPr>
              <w:t>W</w:t>
            </w:r>
            <w:r>
              <w:rPr>
                <w:rFonts w:cs="Arial"/>
              </w:rPr>
              <w:t xml:space="preserve"> to total CP </w:t>
            </w:r>
            <w:r>
              <w:rPr>
                <w:rFonts w:cs="Arial"/>
                <w:vertAlign w:val="superscript"/>
              </w:rPr>
              <w:t>(Note 1)</w:t>
            </w:r>
            <w:r>
              <w:rPr>
                <w:rFonts w:cs="Arial"/>
              </w:rPr>
              <w:br/>
              <w:t>[%]</w:t>
            </w:r>
          </w:p>
        </w:tc>
      </w:tr>
      <w:tr w:rsidR="00025E6D" w14:paraId="0A434AF1" w14:textId="77777777" w:rsidTr="00025E6D">
        <w:trPr>
          <w:jc w:val="center"/>
        </w:trPr>
        <w:tc>
          <w:tcPr>
            <w:tcW w:w="1170" w:type="dxa"/>
            <w:vAlign w:val="center"/>
          </w:tcPr>
          <w:p w14:paraId="0A434AEC" w14:textId="77777777" w:rsidR="00025E6D" w:rsidRDefault="00025E6D" w:rsidP="00025E6D">
            <w:pPr>
              <w:pStyle w:val="TAC"/>
              <w:rPr>
                <w:rFonts w:cs="Arial"/>
              </w:rPr>
            </w:pPr>
            <w:r>
              <w:rPr>
                <w:rFonts w:cs="Arial"/>
              </w:rPr>
              <w:t>1.4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ED" w14:textId="77777777" w:rsidR="00025E6D" w:rsidRDefault="00025E6D" w:rsidP="00025E6D">
            <w:pPr>
              <w:pStyle w:val="TAC"/>
              <w:keepNext w:val="0"/>
              <w:keepLines w:val="0"/>
              <w:jc w:val="right"/>
              <w:textAlignment w:val="bottom"/>
              <w:rPr>
                <w:rFonts w:cs="Arial"/>
                <w:szCs w:val="22"/>
                <w:lang w:val="en-US" w:eastAsia="zh-CN"/>
              </w:rPr>
            </w:pPr>
            <w:r>
              <w:rPr>
                <w:rFonts w:cs="Arial"/>
                <w:szCs w:val="22"/>
                <w:lang w:val="en-US" w:eastAsia="zh-CN" w:bidi="ar"/>
              </w:rPr>
              <w:t>5184</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EE"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576</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EF" w14:textId="77777777" w:rsidR="00025E6D" w:rsidRDefault="00025E6D" w:rsidP="00025E6D">
            <w:pPr>
              <w:pStyle w:val="TAC"/>
              <w:rPr>
                <w:rFonts w:cs="Arial"/>
                <w:lang w:val="en-US" w:eastAsia="zh-CN"/>
              </w:rPr>
            </w:pPr>
            <w:r>
              <w:rPr>
                <w:rFonts w:hint="eastAsia"/>
                <w:color w:val="000000"/>
                <w:lang w:val="en-US" w:eastAsia="zh-CN"/>
              </w:rPr>
              <w:t>504</w:t>
            </w:r>
          </w:p>
        </w:tc>
        <w:tc>
          <w:tcPr>
            <w:tcW w:w="1402" w:type="dxa"/>
          </w:tcPr>
          <w:p w14:paraId="0A434AF0" w14:textId="77777777" w:rsidR="00025E6D" w:rsidRDefault="00025E6D" w:rsidP="00025E6D">
            <w:pPr>
              <w:pStyle w:val="TAC"/>
              <w:rPr>
                <w:rFonts w:cs="Arial"/>
              </w:rPr>
            </w:pPr>
            <w:r>
              <w:rPr>
                <w:rFonts w:cs="Arial"/>
              </w:rPr>
              <w:t>87.5</w:t>
            </w:r>
          </w:p>
        </w:tc>
      </w:tr>
      <w:tr w:rsidR="00025E6D" w14:paraId="0A434AF7" w14:textId="77777777" w:rsidTr="00025E6D">
        <w:trPr>
          <w:jc w:val="center"/>
        </w:trPr>
        <w:tc>
          <w:tcPr>
            <w:tcW w:w="1170" w:type="dxa"/>
            <w:vAlign w:val="center"/>
          </w:tcPr>
          <w:p w14:paraId="0A434AF2" w14:textId="77777777" w:rsidR="00025E6D" w:rsidRDefault="00025E6D" w:rsidP="00025E6D">
            <w:pPr>
              <w:pStyle w:val="TAC"/>
              <w:rPr>
                <w:rFonts w:cs="Arial"/>
              </w:rPr>
            </w:pPr>
            <w:r>
              <w:rPr>
                <w:rFonts w:cs="Arial"/>
              </w:rPr>
              <w:t>3</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3"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10368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F4"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1152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5" w14:textId="77777777" w:rsidR="00025E6D" w:rsidRDefault="00025E6D" w:rsidP="00025E6D">
            <w:pPr>
              <w:pStyle w:val="TAC"/>
              <w:rPr>
                <w:rFonts w:cs="Arial"/>
                <w:lang w:val="en-US" w:eastAsia="zh-CN"/>
              </w:rPr>
            </w:pPr>
            <w:r>
              <w:rPr>
                <w:rFonts w:hint="eastAsia"/>
                <w:color w:val="000000"/>
                <w:lang w:val="en-US" w:eastAsia="zh-CN"/>
              </w:rPr>
              <w:t>1044</w:t>
            </w:r>
          </w:p>
        </w:tc>
        <w:tc>
          <w:tcPr>
            <w:tcW w:w="1402" w:type="dxa"/>
          </w:tcPr>
          <w:p w14:paraId="0A434AF6" w14:textId="77777777" w:rsidR="00025E6D" w:rsidRDefault="00025E6D" w:rsidP="00025E6D">
            <w:pPr>
              <w:pStyle w:val="TAC"/>
              <w:rPr>
                <w:rFonts w:cs="Arial"/>
              </w:rPr>
            </w:pPr>
            <w:r>
              <w:rPr>
                <w:rFonts w:cs="Arial"/>
              </w:rPr>
              <w:t>90.6</w:t>
            </w:r>
          </w:p>
        </w:tc>
      </w:tr>
      <w:tr w:rsidR="00025E6D" w14:paraId="0A434AFD" w14:textId="77777777" w:rsidTr="00025E6D">
        <w:trPr>
          <w:jc w:val="center"/>
        </w:trPr>
        <w:tc>
          <w:tcPr>
            <w:tcW w:w="1170" w:type="dxa"/>
            <w:vAlign w:val="center"/>
          </w:tcPr>
          <w:p w14:paraId="0A434AF8" w14:textId="77777777" w:rsidR="00025E6D" w:rsidRDefault="00025E6D" w:rsidP="00025E6D">
            <w:pPr>
              <w:pStyle w:val="TAC"/>
              <w:rPr>
                <w:rFonts w:cs="Arial"/>
              </w:rPr>
            </w:pPr>
            <w:r>
              <w:rPr>
                <w:rFonts w:cs="Arial"/>
              </w:rPr>
              <w:t>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9"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20736</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FA"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2302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B" w14:textId="77777777" w:rsidR="00025E6D" w:rsidRDefault="00025E6D" w:rsidP="00025E6D">
            <w:pPr>
              <w:pStyle w:val="TAC"/>
              <w:rPr>
                <w:rFonts w:cs="Arial"/>
                <w:lang w:val="en-US" w:eastAsia="zh-CN"/>
              </w:rPr>
            </w:pPr>
            <w:r>
              <w:rPr>
                <w:rFonts w:hint="eastAsia"/>
                <w:color w:val="000000"/>
                <w:lang w:val="en-US" w:eastAsia="zh-CN"/>
              </w:rPr>
              <w:t>2230</w:t>
            </w:r>
          </w:p>
        </w:tc>
        <w:tc>
          <w:tcPr>
            <w:tcW w:w="1402" w:type="dxa"/>
          </w:tcPr>
          <w:p w14:paraId="0A434AFC" w14:textId="77777777" w:rsidR="00025E6D" w:rsidRDefault="00025E6D" w:rsidP="00025E6D">
            <w:pPr>
              <w:pStyle w:val="TAC"/>
              <w:rPr>
                <w:rFonts w:cs="Arial"/>
              </w:rPr>
            </w:pPr>
            <w:r>
              <w:rPr>
                <w:rFonts w:cs="Arial"/>
              </w:rPr>
              <w:t>96.9</w:t>
            </w:r>
          </w:p>
        </w:tc>
      </w:tr>
      <w:tr w:rsidR="00025E6D" w14:paraId="0A434B03" w14:textId="77777777" w:rsidTr="00025E6D">
        <w:trPr>
          <w:jc w:val="center"/>
        </w:trPr>
        <w:tc>
          <w:tcPr>
            <w:tcW w:w="1170" w:type="dxa"/>
            <w:vAlign w:val="center"/>
          </w:tcPr>
          <w:p w14:paraId="0A434AFE" w14:textId="77777777" w:rsidR="00025E6D" w:rsidRDefault="00025E6D" w:rsidP="00025E6D">
            <w:pPr>
              <w:pStyle w:val="TAC"/>
              <w:rPr>
                <w:rFonts w:cs="Arial"/>
              </w:rPr>
            </w:pPr>
            <w:r>
              <w:rPr>
                <w:rFonts w:cs="Arial"/>
              </w:rPr>
              <w:t>10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F"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41472</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B00"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4604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1" w14:textId="77777777" w:rsidR="00025E6D" w:rsidRDefault="00025E6D" w:rsidP="00025E6D">
            <w:pPr>
              <w:pStyle w:val="TAC"/>
              <w:rPr>
                <w:rFonts w:cs="Arial"/>
                <w:lang w:val="en-US" w:eastAsia="zh-CN"/>
              </w:rPr>
            </w:pPr>
            <w:r>
              <w:rPr>
                <w:rFonts w:hint="eastAsia"/>
                <w:color w:val="000000"/>
                <w:lang w:val="en-US" w:eastAsia="zh-CN"/>
              </w:rPr>
              <w:t>4498</w:t>
            </w:r>
          </w:p>
        </w:tc>
        <w:tc>
          <w:tcPr>
            <w:tcW w:w="1402" w:type="dxa"/>
          </w:tcPr>
          <w:p w14:paraId="0A434B02" w14:textId="77777777" w:rsidR="00025E6D" w:rsidRDefault="00025E6D" w:rsidP="00025E6D">
            <w:pPr>
              <w:pStyle w:val="TAC"/>
              <w:rPr>
                <w:rFonts w:cs="Arial"/>
              </w:rPr>
            </w:pPr>
            <w:r>
              <w:rPr>
                <w:rFonts w:cs="Arial"/>
              </w:rPr>
              <w:t>97.7</w:t>
            </w:r>
          </w:p>
        </w:tc>
      </w:tr>
      <w:tr w:rsidR="00025E6D" w14:paraId="0A434B09" w14:textId="77777777" w:rsidTr="00025E6D">
        <w:trPr>
          <w:jc w:val="center"/>
        </w:trPr>
        <w:tc>
          <w:tcPr>
            <w:tcW w:w="1170" w:type="dxa"/>
            <w:vAlign w:val="center"/>
          </w:tcPr>
          <w:p w14:paraId="0A434B04" w14:textId="77777777" w:rsidR="00025E6D" w:rsidRDefault="00025E6D" w:rsidP="00025E6D">
            <w:pPr>
              <w:pStyle w:val="TAC"/>
              <w:rPr>
                <w:rFonts w:cs="Arial"/>
              </w:rPr>
            </w:pPr>
            <w:r>
              <w:rPr>
                <w:rFonts w:cs="Arial"/>
              </w:rPr>
              <w:t>15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5"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62208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B06"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6906</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7" w14:textId="77777777" w:rsidR="00025E6D" w:rsidRDefault="00025E6D" w:rsidP="00025E6D">
            <w:pPr>
              <w:pStyle w:val="TAC"/>
              <w:rPr>
                <w:rFonts w:cs="Arial"/>
                <w:lang w:val="en-US" w:eastAsia="zh-CN"/>
              </w:rPr>
            </w:pPr>
            <w:r>
              <w:rPr>
                <w:rFonts w:hint="eastAsia"/>
                <w:color w:val="000000"/>
                <w:lang w:val="en-US" w:eastAsia="zh-CN"/>
              </w:rPr>
              <w:t>6796</w:t>
            </w:r>
          </w:p>
        </w:tc>
        <w:tc>
          <w:tcPr>
            <w:tcW w:w="1402" w:type="dxa"/>
          </w:tcPr>
          <w:p w14:paraId="0A434B08" w14:textId="77777777" w:rsidR="00025E6D" w:rsidRDefault="00025E6D" w:rsidP="00025E6D">
            <w:pPr>
              <w:pStyle w:val="TAC"/>
              <w:rPr>
                <w:rFonts w:cs="Arial"/>
              </w:rPr>
            </w:pPr>
            <w:r>
              <w:rPr>
                <w:rFonts w:cs="Arial"/>
              </w:rPr>
              <w:t>98.4</w:t>
            </w:r>
          </w:p>
        </w:tc>
      </w:tr>
      <w:tr w:rsidR="00025E6D" w14:paraId="0A434B0F" w14:textId="77777777" w:rsidTr="00025E6D">
        <w:trPr>
          <w:jc w:val="center"/>
        </w:trPr>
        <w:tc>
          <w:tcPr>
            <w:tcW w:w="1170" w:type="dxa"/>
            <w:vAlign w:val="center"/>
          </w:tcPr>
          <w:p w14:paraId="0A434B0A" w14:textId="77777777" w:rsidR="00025E6D" w:rsidRDefault="00025E6D" w:rsidP="00025E6D">
            <w:pPr>
              <w:pStyle w:val="TAC"/>
              <w:rPr>
                <w:rFonts w:cs="Arial"/>
              </w:rPr>
            </w:pPr>
            <w:r>
              <w:rPr>
                <w:rFonts w:cs="Arial"/>
              </w:rPr>
              <w:t>20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B"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82944</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B0C"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9208</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D" w14:textId="77777777" w:rsidR="00025E6D" w:rsidRDefault="00025E6D" w:rsidP="00025E6D">
            <w:pPr>
              <w:pStyle w:val="TAC"/>
              <w:rPr>
                <w:rFonts w:cs="Arial"/>
                <w:lang w:val="en-US" w:eastAsia="zh-CN"/>
              </w:rPr>
            </w:pPr>
            <w:r>
              <w:rPr>
                <w:rFonts w:hint="eastAsia"/>
                <w:color w:val="000000"/>
                <w:lang w:val="en-US" w:eastAsia="zh-CN"/>
              </w:rPr>
              <w:t>9060</w:t>
            </w:r>
          </w:p>
        </w:tc>
        <w:tc>
          <w:tcPr>
            <w:tcW w:w="1402" w:type="dxa"/>
          </w:tcPr>
          <w:p w14:paraId="0A434B0E" w14:textId="77777777" w:rsidR="00025E6D" w:rsidRDefault="00025E6D" w:rsidP="00025E6D">
            <w:pPr>
              <w:pStyle w:val="TAC"/>
              <w:rPr>
                <w:rFonts w:cs="Arial"/>
              </w:rPr>
            </w:pPr>
            <w:r>
              <w:rPr>
                <w:rFonts w:cs="Arial"/>
              </w:rPr>
              <w:t>98.4</w:t>
            </w:r>
          </w:p>
        </w:tc>
      </w:tr>
      <w:tr w:rsidR="00025E6D" w14:paraId="0A434B11" w14:textId="77777777" w:rsidTr="00025E6D">
        <w:trPr>
          <w:jc w:val="center"/>
        </w:trPr>
        <w:tc>
          <w:tcPr>
            <w:tcW w:w="6347" w:type="dxa"/>
            <w:gridSpan w:val="5"/>
            <w:vAlign w:val="center"/>
          </w:tcPr>
          <w:p w14:paraId="0A434B10" w14:textId="77777777" w:rsidR="00025E6D" w:rsidRDefault="00025E6D" w:rsidP="00025E6D">
            <w:pPr>
              <w:pStyle w:val="TAN"/>
              <w:rPr>
                <w:rFonts w:cs="Arial"/>
              </w:rPr>
            </w:pPr>
            <w:r>
              <w:rPr>
                <w:rFonts w:cs="Arial"/>
              </w:rPr>
              <w:t>Note 1:</w:t>
            </w:r>
            <w:r>
              <w:rPr>
                <w:rFonts w:cs="Arial"/>
              </w:rPr>
              <w:tab/>
              <w:t xml:space="preserve">These percentages are informative. </w:t>
            </w:r>
          </w:p>
        </w:tc>
      </w:tr>
    </w:tbl>
    <w:p w14:paraId="0A434B12" w14:textId="77777777" w:rsidR="007B0696" w:rsidRPr="00340914" w:rsidRDefault="007B0696" w:rsidP="007B0696"/>
    <w:p w14:paraId="0A434B13" w14:textId="77777777" w:rsidR="007B0696" w:rsidRPr="00340914" w:rsidRDefault="007B0696" w:rsidP="007B0696">
      <w:pPr>
        <w:pStyle w:val="Heading1"/>
      </w:pPr>
      <w:bookmarkStart w:id="6365" w:name="_Toc20997953"/>
      <w:bookmarkStart w:id="6366" w:name="_Toc29478632"/>
      <w:bookmarkStart w:id="6367" w:name="_Toc35933230"/>
      <w:bookmarkStart w:id="6368" w:name="_Toc35935518"/>
      <w:bookmarkStart w:id="6369" w:name="_Toc37163102"/>
      <w:bookmarkStart w:id="6370" w:name="_Toc37173430"/>
      <w:bookmarkStart w:id="6371" w:name="_Toc37173682"/>
      <w:bookmarkStart w:id="6372" w:name="_Toc44754238"/>
      <w:bookmarkStart w:id="6373" w:name="_Toc45825666"/>
      <w:bookmarkStart w:id="6374" w:name="_Toc45825918"/>
      <w:bookmarkStart w:id="6375" w:name="_Toc45826170"/>
      <w:bookmarkStart w:id="6376" w:name="_Toc45826422"/>
      <w:bookmarkStart w:id="6377" w:name="_Toc52466588"/>
      <w:bookmarkStart w:id="6378" w:name="_Toc66869573"/>
      <w:bookmarkStart w:id="6379" w:name="_Toc66872391"/>
      <w:bookmarkStart w:id="6380" w:name="_Toc75173548"/>
      <w:bookmarkStart w:id="6381" w:name="_Toc76497364"/>
      <w:bookmarkStart w:id="6382" w:name="_Toc82894165"/>
      <w:bookmarkStart w:id="6383" w:name="_Toc89684696"/>
      <w:bookmarkStart w:id="6384" w:name="_Toc98574837"/>
      <w:bookmarkStart w:id="6385" w:name="_Toc123307065"/>
      <w:r w:rsidRPr="00340914">
        <w:t>E.6</w:t>
      </w:r>
      <w:r w:rsidRPr="00340914">
        <w:tab/>
        <w:t>Estimation of TX chain amplitude and frequency response parameters</w:t>
      </w:r>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p>
    <w:p w14:paraId="0A434B14" w14:textId="77777777" w:rsidR="007B0696" w:rsidRPr="00340914" w:rsidRDefault="007B0696" w:rsidP="007B0696">
      <w:pPr>
        <w:tabs>
          <w:tab w:val="left" w:pos="540"/>
        </w:tabs>
      </w:pPr>
      <w:r w:rsidRPr="00340914">
        <w:t>The</w:t>
      </w:r>
      <w:r w:rsidRPr="00340914">
        <w:rPr>
          <w:rFonts w:eastAsia="SimSun"/>
        </w:rPr>
        <w:t xml:space="preserve"> </w:t>
      </w:r>
      <w:r w:rsidRPr="00340914" w:rsidDel="001A020D">
        <w:rPr>
          <w:rFonts w:eastAsia="SimSun"/>
        </w:rPr>
        <w:t>equalizer coefficients</w:t>
      </w:r>
      <w:r w:rsidRPr="00340914">
        <w:t xml:space="preserve"> </w:t>
      </w:r>
      <w:r w:rsidRPr="00340914">
        <w:rPr>
          <w:position w:val="-10"/>
        </w:rPr>
        <w:object w:dxaOrig="560" w:dyaOrig="320" w14:anchorId="0A436120">
          <v:shape id="_x0000_i1264" type="#_x0000_t75" style="width:31.3pt;height:16.3pt" o:ole="" fillcolor="window">
            <v:imagedata r:id="rId449" o:title=""/>
          </v:shape>
          <o:OLEObject Type="Embed" ProgID="Equation.3" ShapeID="_x0000_i1264" DrawAspect="Content" ObjectID="_1733920145" r:id="rId450"/>
        </w:object>
      </w:r>
      <w:r w:rsidRPr="00340914">
        <w:t xml:space="preserve">and </w:t>
      </w:r>
      <w:r w:rsidRPr="00340914">
        <w:rPr>
          <w:position w:val="-10"/>
        </w:rPr>
        <w:object w:dxaOrig="580" w:dyaOrig="320" w14:anchorId="0A436121">
          <v:shape id="_x0000_i1265" type="#_x0000_t75" style="width:31.3pt;height:16.3pt" o:ole="" fillcolor="window">
            <v:imagedata r:id="rId451" o:title=""/>
          </v:shape>
          <o:OLEObject Type="Embed" ProgID="Equation.3" ShapeID="_x0000_i1265" DrawAspect="Content" ObjectID="_1733920146" r:id="rId452"/>
        </w:object>
      </w:r>
      <w:r w:rsidRPr="00340914">
        <w:t xml:space="preserve"> are determined as follows:</w:t>
      </w:r>
    </w:p>
    <w:p w14:paraId="0A434B15" w14:textId="77777777" w:rsidR="007B0696" w:rsidRPr="00340914" w:rsidRDefault="007B0696" w:rsidP="007B0696">
      <w:pPr>
        <w:pStyle w:val="B1"/>
      </w:pPr>
      <w:r w:rsidRPr="00340914">
        <w:t>1.</w:t>
      </w:r>
      <w:r w:rsidRPr="00340914">
        <w:tab/>
        <w:t xml:space="preserve">Calculate the complex ratios (amplitude and phase) of the post-FFT acquired signal </w:t>
      </w:r>
      <w:r w:rsidRPr="00340914">
        <w:rPr>
          <w:position w:val="-10"/>
        </w:rPr>
        <w:object w:dxaOrig="800" w:dyaOrig="320" w14:anchorId="0A436122">
          <v:shape id="_x0000_i1266" type="#_x0000_t75" style="width:40.7pt;height:16.3pt" o:ole="" fillcolor="window">
            <v:imagedata r:id="rId453" o:title=""/>
          </v:shape>
          <o:OLEObject Type="Embed" ProgID="Equation.3" ShapeID="_x0000_i1266" DrawAspect="Content" ObjectID="_1733920147" r:id="rId454"/>
        </w:object>
      </w:r>
      <w:r w:rsidRPr="00340914">
        <w:t xml:space="preserve"> and the post-FFT Ideal signal </w:t>
      </w:r>
      <w:r w:rsidRPr="00340914">
        <w:rPr>
          <w:position w:val="-10"/>
        </w:rPr>
        <w:object w:dxaOrig="780" w:dyaOrig="340" w14:anchorId="0A436123">
          <v:shape id="_x0000_i1267" type="#_x0000_t75" style="width:40.7pt;height:16.3pt" o:ole="" fillcolor="window">
            <v:imagedata r:id="rId455" o:title=""/>
          </v:shape>
          <o:OLEObject Type="Embed" ProgID="Equation.3" ShapeID="_x0000_i1267" DrawAspect="Content" ObjectID="_1733920148" r:id="rId456"/>
        </w:object>
      </w:r>
      <w:r w:rsidRPr="00340914">
        <w:t>, for each reference symbol, over 10 subframes. This process creates a set of complex ratios:</w:t>
      </w:r>
    </w:p>
    <w:p w14:paraId="0A434B16" w14:textId="77777777" w:rsidR="007B0696" w:rsidRPr="00340914" w:rsidRDefault="007B0696" w:rsidP="007B0696">
      <w:pPr>
        <w:ind w:left="720"/>
        <w:rPr>
          <w:sz w:val="18"/>
        </w:rPr>
      </w:pPr>
      <w:r w:rsidRPr="00340914">
        <w:rPr>
          <w:position w:val="-30"/>
          <w:sz w:val="18"/>
        </w:rPr>
        <w:object w:dxaOrig="2380" w:dyaOrig="680" w14:anchorId="0A436124">
          <v:shape id="_x0000_i1268" type="#_x0000_t75" style="width:128.35pt;height:31.3pt" o:ole="">
            <v:imagedata r:id="rId457" o:title=""/>
          </v:shape>
          <o:OLEObject Type="Embed" ProgID="Equation.3" ShapeID="_x0000_i1268" DrawAspect="Content" ObjectID="_1733920149" r:id="rId458"/>
        </w:object>
      </w:r>
    </w:p>
    <w:p w14:paraId="0A434B17" w14:textId="77777777" w:rsidR="007B0696" w:rsidRPr="00340914" w:rsidRDefault="007B0696" w:rsidP="007B0696">
      <w:r w:rsidRPr="00340914">
        <w:rPr>
          <w:noProof/>
        </w:rPr>
        <w:t xml:space="preserve">Where the </w:t>
      </w:r>
      <w:r w:rsidRPr="00340914">
        <w:t xml:space="preserve">post-FFT Ideal signal </w:t>
      </w:r>
      <w:r w:rsidRPr="00340914">
        <w:rPr>
          <w:position w:val="-10"/>
        </w:rPr>
        <w:object w:dxaOrig="780" w:dyaOrig="340" w14:anchorId="0A436125">
          <v:shape id="_x0000_i1269" type="#_x0000_t75" style="width:40.7pt;height:16.3pt" o:ole="" fillcolor="window">
            <v:imagedata r:id="rId455" o:title=""/>
          </v:shape>
          <o:OLEObject Type="Embed" ProgID="Equation.3" ShapeID="_x0000_i1269" DrawAspect="Content" ObjectID="_1733920150" r:id="rId459"/>
        </w:object>
      </w:r>
      <w:r w:rsidRPr="00340914">
        <w:rPr>
          <w:noProof/>
        </w:rPr>
        <w:t xml:space="preserve"> is constructed by the measuring equipment according to the relevant TX specifications, using the following parameters: restricted</w:t>
      </w:r>
      <w:r w:rsidRPr="00340914" w:rsidDel="00C13C07">
        <w:rPr>
          <w:noProof/>
        </w:rPr>
        <w:t xml:space="preserve"> </w:t>
      </w:r>
      <w:r w:rsidRPr="00340914">
        <w:rPr>
          <w:noProof/>
        </w:rPr>
        <w:t>content</w:t>
      </w:r>
      <w:r w:rsidRPr="00340914" w:rsidDel="00C13C07">
        <w:rPr>
          <w:noProof/>
        </w:rPr>
        <w:t>:</w:t>
      </w:r>
      <w:r w:rsidRPr="00340914">
        <w:rPr>
          <w:noProof/>
        </w:rPr>
        <w:t xml:space="preserve"> i.e.</w:t>
      </w:r>
      <w:r w:rsidRPr="00340914">
        <w:t xml:space="preserve"> nominal Reference Symbols and the Primary Synchronisation Channel, (all other modulation symbols are set to 0 V)</w:t>
      </w:r>
      <w:r w:rsidRPr="00340914">
        <w:rPr>
          <w:noProof/>
        </w:rPr>
        <w:t>, nominal carrier frequency,  nominal amplitude and phase for each applicable subcarrier, nominal timing</w:t>
      </w:r>
      <w:r w:rsidRPr="00340914">
        <w:t>.</w:t>
      </w:r>
    </w:p>
    <w:p w14:paraId="0A434B18" w14:textId="77777777" w:rsidR="007B0696" w:rsidRPr="00340914" w:rsidRDefault="007B0696" w:rsidP="007B0696">
      <w:pPr>
        <w:pStyle w:val="B1"/>
      </w:pPr>
      <w:r w:rsidRPr="00340914">
        <w:t>2.</w:t>
      </w:r>
      <w:r w:rsidRPr="00340914">
        <w:tab/>
        <w:t xml:space="preserve">Perform time averaging at each reference signal subcarrier of the complex ratios, the time-averaging length is 10 subframes. Prior to the averaging of the phases </w:t>
      </w:r>
      <w:r w:rsidRPr="00340914">
        <w:rPr>
          <w:position w:val="-12"/>
        </w:rPr>
        <w:object w:dxaOrig="760" w:dyaOrig="360" w14:anchorId="0A436126">
          <v:shape id="_x0000_i1270" type="#_x0000_t75" style="width:35.7pt;height:21.3pt" o:ole="">
            <v:imagedata r:id="rId460" o:title=""/>
          </v:shape>
          <o:OLEObject Type="Embed" ProgID="Equation.3" ShapeID="_x0000_i1270" DrawAspect="Content" ObjectID="_1733920151" r:id="rId461"/>
        </w:object>
      </w:r>
      <w:r w:rsidRPr="00340914">
        <w:t xml:space="preserve"> an unwrap operation must be performed according to the following definition: The unwrap operation corrects the radian phase angles of </w:t>
      </w:r>
      <w:r w:rsidRPr="00340914">
        <w:rPr>
          <w:position w:val="-12"/>
        </w:rPr>
        <w:object w:dxaOrig="760" w:dyaOrig="360" w14:anchorId="0A436127">
          <v:shape id="_x0000_i1271" type="#_x0000_t75" style="width:35.7pt;height:21.3pt" o:ole="">
            <v:imagedata r:id="rId462" o:title=""/>
          </v:shape>
          <o:OLEObject Type="Embed" ProgID="Equation.3" ShapeID="_x0000_i1271" DrawAspect="Content" ObjectID="_1733920152" r:id="rId463"/>
        </w:object>
      </w:r>
      <w:r w:rsidRPr="00340914">
        <w:t xml:space="preserve"> by adding multiples of 2*PI when absolute phase jumps between consecutive time instances t</w:t>
      </w:r>
      <w:r w:rsidRPr="00340914">
        <w:rPr>
          <w:vertAlign w:val="subscript"/>
        </w:rPr>
        <w:t>i</w:t>
      </w:r>
      <w:r w:rsidRPr="00340914">
        <w:t xml:space="preserve"> are greater then or equal to the jump tolerance of PI radians. This process creates an average amplitude and phase for each reference signal subcarrier (i.e. every third subcarrier with the exception of the reference subcarrier spacing across the DC subcarrier).</w:t>
      </w:r>
    </w:p>
    <w:p w14:paraId="0A434B19" w14:textId="77777777" w:rsidR="007B0696" w:rsidRPr="00340914" w:rsidRDefault="007B0696" w:rsidP="007B0696">
      <w:pPr>
        <w:ind w:left="720"/>
        <w:rPr>
          <w:sz w:val="18"/>
        </w:rPr>
      </w:pPr>
      <w:r w:rsidRPr="00340914">
        <w:rPr>
          <w:position w:val="-24"/>
          <w:sz w:val="18"/>
        </w:rPr>
        <w:object w:dxaOrig="1760" w:dyaOrig="960" w14:anchorId="0A436128">
          <v:shape id="_x0000_i1272" type="#_x0000_t75" style="width:93.3pt;height:45.7pt" o:ole="">
            <v:imagedata r:id="rId464" o:title=""/>
          </v:shape>
          <o:OLEObject Type="Embed" ProgID="Equation.3" ShapeID="_x0000_i1272" DrawAspect="Content" ObjectID="_1733920153" r:id="rId465"/>
        </w:object>
      </w:r>
    </w:p>
    <w:p w14:paraId="0A434B1A" w14:textId="77777777" w:rsidR="007B0696" w:rsidRPr="00340914" w:rsidRDefault="007B0696" w:rsidP="007B0696">
      <w:pPr>
        <w:ind w:left="720"/>
        <w:rPr>
          <w:sz w:val="18"/>
        </w:rPr>
      </w:pPr>
      <w:r w:rsidRPr="00340914">
        <w:rPr>
          <w:position w:val="-24"/>
          <w:sz w:val="18"/>
        </w:rPr>
        <w:object w:dxaOrig="1820" w:dyaOrig="960" w14:anchorId="0A436129">
          <v:shape id="_x0000_i1273" type="#_x0000_t75" style="width:98.3pt;height:45.7pt" o:ole="">
            <v:imagedata r:id="rId466" o:title=""/>
          </v:shape>
          <o:OLEObject Type="Embed" ProgID="Equation.3" ShapeID="_x0000_i1273" DrawAspect="Content" ObjectID="_1733920154" r:id="rId467"/>
        </w:object>
      </w:r>
    </w:p>
    <w:p w14:paraId="0A434B1B" w14:textId="77777777" w:rsidR="007B0696" w:rsidRPr="00340914" w:rsidRDefault="007B0696" w:rsidP="007B0696">
      <w:pPr>
        <w:pStyle w:val="B2"/>
      </w:pPr>
      <w:r w:rsidRPr="00340914">
        <w:tab/>
        <w:t xml:space="preserve">Where </w:t>
      </w:r>
      <w:r w:rsidRPr="00340914">
        <w:rPr>
          <w:rFonts w:ascii="Times New Roman Italic" w:hAnsi="Times New Roman Italic"/>
          <w:i/>
        </w:rPr>
        <w:t>N</w:t>
      </w:r>
      <w:r w:rsidRPr="00340914">
        <w:rPr>
          <w:i/>
        </w:rPr>
        <w:t xml:space="preserve"> </w:t>
      </w:r>
      <w:r w:rsidRPr="00340914">
        <w:t xml:space="preserve">is the number of reference symbol time-domain locations </w:t>
      </w:r>
      <w:r w:rsidRPr="00340914">
        <w:rPr>
          <w:rFonts w:ascii="Times New Roman Italic" w:hAnsi="Times New Roman Italic"/>
          <w:i/>
        </w:rPr>
        <w:t>t</w:t>
      </w:r>
      <w:r w:rsidRPr="00340914">
        <w:rPr>
          <w:rFonts w:ascii="Times New Roman Italic" w:hAnsi="Times New Roman Italic"/>
          <w:i/>
          <w:vertAlign w:val="subscript"/>
        </w:rPr>
        <w:t>i</w:t>
      </w:r>
      <w:r w:rsidRPr="00340914">
        <w:t xml:space="preserve"> from </w:t>
      </w:r>
      <w:r w:rsidRPr="00340914">
        <w:rPr>
          <w:noProof/>
        </w:rPr>
        <w:t>Z</w:t>
      </w:r>
      <w:r>
        <w:t>'</w:t>
      </w:r>
      <w:r w:rsidRPr="00340914">
        <w:rPr>
          <w:noProof/>
        </w:rPr>
        <w:t xml:space="preserve">(f,t) </w:t>
      </w:r>
      <w:r w:rsidRPr="00340914">
        <w:t xml:space="preserve">for each reference signal subcarrier </w:t>
      </w:r>
      <w:r w:rsidRPr="00340914">
        <w:rPr>
          <w:position w:val="-10"/>
        </w:rPr>
        <w:object w:dxaOrig="240" w:dyaOrig="320" w14:anchorId="0A43612A">
          <v:shape id="_x0000_i1274" type="#_x0000_t75" style="width:11.25pt;height:16.3pt" o:ole="">
            <v:imagedata r:id="rId468" o:title=""/>
          </v:shape>
          <o:OLEObject Type="Embed" ProgID="Equation.3" ShapeID="_x0000_i1274" DrawAspect="Content" ObjectID="_1733920155" r:id="rId469"/>
        </w:object>
      </w:r>
      <w:r w:rsidRPr="00340914">
        <w:t>.</w:t>
      </w:r>
    </w:p>
    <w:p w14:paraId="0A434B1C" w14:textId="77777777" w:rsidR="007B0696" w:rsidRPr="00340914" w:rsidRDefault="007B0696" w:rsidP="007B0696">
      <w:pPr>
        <w:pStyle w:val="B1"/>
      </w:pPr>
      <w:r w:rsidRPr="00340914">
        <w:rPr>
          <w:rFonts w:eastAsia="SimSun"/>
        </w:rPr>
        <w:t>3.</w:t>
      </w:r>
      <w:r w:rsidRPr="00340914">
        <w:rPr>
          <w:rFonts w:eastAsia="SimSun"/>
        </w:rPr>
        <w:tab/>
        <w:t xml:space="preserve">The </w:t>
      </w:r>
      <w:r w:rsidRPr="00340914" w:rsidDel="001A020D">
        <w:rPr>
          <w:rFonts w:eastAsia="SimSun"/>
        </w:rPr>
        <w:t>equalizer coefficients</w:t>
      </w:r>
      <w:r w:rsidRPr="00340914">
        <w:rPr>
          <w:rFonts w:eastAsia="SimSun"/>
        </w:rPr>
        <w:t xml:space="preserve"> for amplitude and phase </w:t>
      </w:r>
      <w:r w:rsidRPr="00340914">
        <w:rPr>
          <w:position w:val="-10"/>
        </w:rPr>
        <w:object w:dxaOrig="540" w:dyaOrig="340" w14:anchorId="0A43612B">
          <v:shape id="_x0000_i1275" type="#_x0000_t75" style="width:26.3pt;height:16.3pt" o:ole="" fillcolor="window">
            <v:imagedata r:id="rId470" o:title=""/>
          </v:shape>
          <o:OLEObject Type="Embed" ProgID="Equation.3" ShapeID="_x0000_i1275" DrawAspect="Content" ObjectID="_1733920156" r:id="rId471"/>
        </w:object>
      </w:r>
      <w:r w:rsidRPr="00340914">
        <w:t xml:space="preserve"> and </w:t>
      </w:r>
      <w:r w:rsidRPr="00340914">
        <w:rPr>
          <w:position w:val="-10"/>
        </w:rPr>
        <w:object w:dxaOrig="560" w:dyaOrig="340" w14:anchorId="0A43612C">
          <v:shape id="_x0000_i1276" type="#_x0000_t75" style="width:31.3pt;height:16.3pt" o:ole="" fillcolor="window">
            <v:imagedata r:id="rId472" o:title=""/>
          </v:shape>
          <o:OLEObject Type="Embed" ProgID="Equation.3" ShapeID="_x0000_i1276" DrawAspect="Content" ObjectID="_1733920157" r:id="rId473"/>
        </w:object>
      </w:r>
      <w:r w:rsidRPr="00340914">
        <w:t xml:space="preserve"> </w:t>
      </w:r>
      <w:r w:rsidRPr="00340914">
        <w:rPr>
          <w:rFonts w:eastAsia="SimSun"/>
        </w:rPr>
        <w:t xml:space="preserve">at the reference signal subcarriers  </w:t>
      </w:r>
      <w:r w:rsidRPr="00340914">
        <w:t>are obtained by computing the moving average</w:t>
      </w:r>
      <w:r w:rsidRPr="00340914" w:rsidDel="001A020D">
        <w:rPr>
          <w:rFonts w:eastAsia="SimSun"/>
        </w:rPr>
        <w:t xml:space="preserve"> </w:t>
      </w:r>
      <w:r w:rsidRPr="00340914">
        <w:rPr>
          <w:rFonts w:eastAsia="SimSun"/>
        </w:rPr>
        <w:t>in the frequency domain of the time-averaged reference signal subcarriers, i.e. every third subcarrier. The moving average window size is 19. For reference subcarriers at or near the edge of the channel the window size is reduced accordingly as per figure E.6-1.</w:t>
      </w:r>
    </w:p>
    <w:p w14:paraId="0A434B1D" w14:textId="77777777" w:rsidR="007B0696" w:rsidRPr="00340914" w:rsidRDefault="007B0696" w:rsidP="007B0696">
      <w:pPr>
        <w:pStyle w:val="B1"/>
      </w:pPr>
      <w:r w:rsidRPr="00340914">
        <w:lastRenderedPageBreak/>
        <w:t>4.</w:t>
      </w:r>
      <w:r w:rsidRPr="00340914">
        <w:tab/>
        <w:t xml:space="preserve">Perform linear interpolation from the </w:t>
      </w:r>
      <w:r w:rsidRPr="00340914" w:rsidDel="001A020D">
        <w:rPr>
          <w:rFonts w:eastAsia="SimSun"/>
        </w:rPr>
        <w:t>equalizer coefficients</w:t>
      </w:r>
      <w:r w:rsidRPr="00340914" w:rsidDel="009E6DE9">
        <w:t xml:space="preserve"> </w:t>
      </w:r>
      <w:r w:rsidRPr="00340914">
        <w:rPr>
          <w:position w:val="-10"/>
        </w:rPr>
        <w:object w:dxaOrig="540" w:dyaOrig="340" w14:anchorId="0A43612D">
          <v:shape id="_x0000_i1277" type="#_x0000_t75" style="width:26.3pt;height:16.3pt" o:ole="" fillcolor="window">
            <v:imagedata r:id="rId470" o:title=""/>
          </v:shape>
          <o:OLEObject Type="Embed" ProgID="Equation.3" ShapeID="_x0000_i1277" DrawAspect="Content" ObjectID="_1733920158" r:id="rId474"/>
        </w:object>
      </w:r>
      <w:r w:rsidRPr="00340914">
        <w:t xml:space="preserve"> and </w:t>
      </w:r>
      <w:r w:rsidRPr="00340914">
        <w:rPr>
          <w:position w:val="-10"/>
        </w:rPr>
        <w:object w:dxaOrig="560" w:dyaOrig="340" w14:anchorId="0A43612E">
          <v:shape id="_x0000_i1278" type="#_x0000_t75" style="width:31.3pt;height:16.3pt" o:ole="" fillcolor="window">
            <v:imagedata r:id="rId472" o:title=""/>
          </v:shape>
          <o:OLEObject Type="Embed" ProgID="Equation.3" ShapeID="_x0000_i1278" DrawAspect="Content" ObjectID="_1733920159" r:id="rId475"/>
        </w:object>
      </w:r>
      <w:r w:rsidRPr="00340914">
        <w:t xml:space="preserve"> to compute coefficients </w:t>
      </w:r>
      <w:r w:rsidRPr="00340914">
        <w:rPr>
          <w:position w:val="-10"/>
        </w:rPr>
        <w:object w:dxaOrig="560" w:dyaOrig="320" w14:anchorId="0A43612F">
          <v:shape id="_x0000_i1279" type="#_x0000_t75" style="width:31.3pt;height:16.3pt" o:ole="" fillcolor="window">
            <v:imagedata r:id="rId476" o:title=""/>
          </v:shape>
          <o:OLEObject Type="Embed" ProgID="Equation.3" ShapeID="_x0000_i1279" DrawAspect="Content" ObjectID="_1733920160" r:id="rId477"/>
        </w:object>
      </w:r>
      <w:r w:rsidRPr="00340914">
        <w:t xml:space="preserve">, </w:t>
      </w:r>
      <w:r w:rsidRPr="00340914">
        <w:rPr>
          <w:position w:val="-10"/>
        </w:rPr>
        <w:object w:dxaOrig="580" w:dyaOrig="320" w14:anchorId="0A436130">
          <v:shape id="_x0000_i1280" type="#_x0000_t75" style="width:31.3pt;height:16.3pt" o:ole="" fillcolor="window">
            <v:imagedata r:id="rId478" o:title=""/>
          </v:shape>
          <o:OLEObject Type="Embed" ProgID="Equation.3" ShapeID="_x0000_i1280" DrawAspect="Content" ObjectID="_1733920161" r:id="rId479"/>
        </w:object>
      </w:r>
      <w:r w:rsidRPr="00340914">
        <w:t xml:space="preserve"> for each subcarrier.</w:t>
      </w:r>
    </w:p>
    <w:bookmarkStart w:id="6386" w:name="_MON_1417454025"/>
    <w:bookmarkEnd w:id="6386"/>
    <w:bookmarkStart w:id="6387" w:name="_MON_1354977729"/>
    <w:bookmarkEnd w:id="6387"/>
    <w:p w14:paraId="0A434B1E" w14:textId="77777777" w:rsidR="007B0696" w:rsidRPr="00340914" w:rsidRDefault="007B0696" w:rsidP="007B0696">
      <w:pPr>
        <w:pStyle w:val="TH"/>
      </w:pPr>
      <w:r w:rsidRPr="00340914">
        <w:object w:dxaOrig="6660" w:dyaOrig="5230" w14:anchorId="0A436131">
          <v:shape id="_x0000_i1281" type="#_x0000_t75" style="width:334.95pt;height:262.35pt" o:ole="">
            <v:imagedata r:id="rId480" o:title=""/>
          </v:shape>
          <o:OLEObject Type="Embed" ProgID="Word.Picture.8" ShapeID="_x0000_i1281" DrawAspect="Content" ObjectID="_1733920162" r:id="rId481"/>
        </w:object>
      </w:r>
    </w:p>
    <w:p w14:paraId="0A434B1F" w14:textId="77777777" w:rsidR="007B0696" w:rsidRPr="00340914" w:rsidRDefault="007B0696" w:rsidP="007B0696">
      <w:pPr>
        <w:pStyle w:val="TF"/>
      </w:pPr>
      <w:r w:rsidRPr="00340914">
        <w:t>Figure E.6-1: Reference subcarrier smoothing in the frequency domain</w:t>
      </w:r>
    </w:p>
    <w:p w14:paraId="0A434B20" w14:textId="77777777" w:rsidR="007B0696" w:rsidRPr="00340914" w:rsidRDefault="007B0696" w:rsidP="007B0696">
      <w:pPr>
        <w:pStyle w:val="Heading1"/>
      </w:pPr>
      <w:bookmarkStart w:id="6388" w:name="_Toc20997954"/>
      <w:bookmarkStart w:id="6389" w:name="_Toc29478633"/>
      <w:bookmarkStart w:id="6390" w:name="_Toc35933231"/>
      <w:bookmarkStart w:id="6391" w:name="_Toc35935519"/>
      <w:bookmarkStart w:id="6392" w:name="_Toc37163103"/>
      <w:bookmarkStart w:id="6393" w:name="_Toc37173431"/>
      <w:bookmarkStart w:id="6394" w:name="_Toc37173683"/>
      <w:bookmarkStart w:id="6395" w:name="_Toc44754239"/>
      <w:bookmarkStart w:id="6396" w:name="_Toc45825667"/>
      <w:bookmarkStart w:id="6397" w:name="_Toc45825919"/>
      <w:bookmarkStart w:id="6398" w:name="_Toc45826171"/>
      <w:bookmarkStart w:id="6399" w:name="_Toc45826423"/>
      <w:bookmarkStart w:id="6400" w:name="_Toc52466589"/>
      <w:bookmarkStart w:id="6401" w:name="_Toc66869574"/>
      <w:bookmarkStart w:id="6402" w:name="_Toc66872392"/>
      <w:bookmarkStart w:id="6403" w:name="_Toc75173549"/>
      <w:bookmarkStart w:id="6404" w:name="_Toc76497365"/>
      <w:bookmarkStart w:id="6405" w:name="_Toc82894166"/>
      <w:bookmarkStart w:id="6406" w:name="_Toc89684697"/>
      <w:bookmarkStart w:id="6407" w:name="_Toc98574838"/>
      <w:bookmarkStart w:id="6408" w:name="_Toc123307066"/>
      <w:r w:rsidRPr="00340914">
        <w:t>E.7</w:t>
      </w:r>
      <w:r w:rsidRPr="00340914">
        <w:tab/>
        <w:t>Averaged EVM</w:t>
      </w:r>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p>
    <w:p w14:paraId="0A434B21" w14:textId="77777777" w:rsidR="007B0696" w:rsidRPr="00340914" w:rsidRDefault="007B0696" w:rsidP="007B0696">
      <w:r w:rsidRPr="00340914">
        <w:t>EVM is averaged over all allocated downlink resource blocks with the considered modulation scheme in the frequency domain, and a minimum of 10 downlink subframes:</w:t>
      </w:r>
    </w:p>
    <w:p w14:paraId="0A434B22" w14:textId="77777777" w:rsidR="007B0696" w:rsidRPr="00340914" w:rsidRDefault="007B0696" w:rsidP="007B0696">
      <w:pPr>
        <w:rPr>
          <w:rFonts w:eastAsia="SimSun"/>
        </w:rPr>
      </w:pPr>
      <w:r w:rsidRPr="00340914">
        <w:t xml:space="preserve">For FDD the averaging in the time domain equals the 10 subframe duration of the </w:t>
      </w:r>
      <w:r w:rsidRPr="00340914">
        <w:rPr>
          <w:rFonts w:eastAsia="SimSun"/>
        </w:rPr>
        <w:t>10 subframes measurement period from the equalizer estimation step.</w:t>
      </w:r>
    </w:p>
    <w:p w14:paraId="0A434B23" w14:textId="77777777" w:rsidR="007B0696" w:rsidRPr="00340914" w:rsidRDefault="007B0696" w:rsidP="007B0696">
      <w:r w:rsidRPr="00340914">
        <w:rPr>
          <w:rFonts w:eastAsia="SimSun"/>
        </w:rPr>
        <w:t xml:space="preserve">For TDD the </w:t>
      </w:r>
      <w:r w:rsidRPr="00340914">
        <w:t>averaging in the time domain</w:t>
      </w:r>
      <w:r w:rsidRPr="00340914">
        <w:rPr>
          <w:rFonts w:eastAsia="SimSun"/>
        </w:rPr>
        <w:t xml:space="preserve"> can be calculated from subframes of different frames and should have a minimum of 10 subframes averaging length. </w:t>
      </w:r>
      <w:r w:rsidRPr="00340914">
        <w:t>TDD special fields (DwPTS and GP) are not included in the averaging.</w:t>
      </w:r>
    </w:p>
    <w:p w14:paraId="0A434B24" w14:textId="77777777" w:rsidR="007B0696" w:rsidRPr="00340914" w:rsidRDefault="007B0696" w:rsidP="007B0696">
      <w:pPr>
        <w:pStyle w:val="EQ"/>
        <w:rPr>
          <w:rFonts w:eastAsia="×–¾’©‘Ì"/>
        </w:rPr>
      </w:pPr>
      <w:r w:rsidRPr="00340914">
        <w:rPr>
          <w:rFonts w:eastAsia="×–¾’©‘Ì"/>
          <w:position w:val="-64"/>
        </w:rPr>
        <w:object w:dxaOrig="3280" w:dyaOrig="1120" w14:anchorId="0A436132">
          <v:shape id="_x0000_i1282" type="#_x0000_t75" style="width:165.3pt;height:55.7pt" o:ole="">
            <v:imagedata r:id="rId482" o:title=""/>
          </v:shape>
          <o:OLEObject Type="Embed" ProgID="Equation.3" ShapeID="_x0000_i1282" DrawAspect="Content" ObjectID="_1733920163" r:id="rId483"/>
        </w:object>
      </w:r>
    </w:p>
    <w:p w14:paraId="0A434B25" w14:textId="77777777" w:rsidR="007B0696" w:rsidRPr="00340914" w:rsidRDefault="007B0696" w:rsidP="007B0696">
      <w:r w:rsidRPr="00340914">
        <w:rPr>
          <w:iCs/>
        </w:rPr>
        <w:t xml:space="preserve">Where </w:t>
      </w:r>
      <w:r w:rsidRPr="00340914">
        <w:rPr>
          <w:i/>
        </w:rPr>
        <w:t>Ni</w:t>
      </w:r>
      <w:r w:rsidRPr="00340914">
        <w:t xml:space="preserve"> is the number of resource blocks with the considered modulation scheme in subframe or sTTI </w:t>
      </w:r>
      <w:r w:rsidRPr="00340914">
        <w:rPr>
          <w:i/>
        </w:rPr>
        <w:t xml:space="preserve">i </w:t>
      </w:r>
      <w:r w:rsidRPr="00340914">
        <w:t xml:space="preserve">and </w:t>
      </w:r>
      <w:r w:rsidRPr="00340914">
        <w:rPr>
          <w:i/>
        </w:rPr>
        <w:t>N</w:t>
      </w:r>
      <w:r w:rsidRPr="00340914">
        <w:rPr>
          <w:i/>
          <w:vertAlign w:val="subscript"/>
        </w:rPr>
        <w:t>dl</w:t>
      </w:r>
      <w:r w:rsidRPr="00340914">
        <w:t xml:space="preserve"> is the number of allocated downlink subframes or sTTI in one frame.</w:t>
      </w:r>
    </w:p>
    <w:p w14:paraId="0A434B26" w14:textId="77777777" w:rsidR="007B0696" w:rsidRPr="00340914" w:rsidRDefault="007B0696" w:rsidP="007B0696">
      <w:pPr>
        <w:rPr>
          <w:iCs/>
        </w:rPr>
      </w:pPr>
    </w:p>
    <w:p w14:paraId="0A434B27" w14:textId="77777777" w:rsidR="007B0696" w:rsidRPr="00340914" w:rsidRDefault="007B0696" w:rsidP="007B0696">
      <w:r w:rsidRPr="00340914">
        <w:t>The EVM requirements shall be tested against the maximum of  the RMS average at the window W extremities of the EVM measurements:</w:t>
      </w:r>
    </w:p>
    <w:p w14:paraId="0A434B28" w14:textId="77777777" w:rsidR="007B0696" w:rsidRPr="00340914" w:rsidRDefault="007B0696" w:rsidP="007B0696">
      <w:r w:rsidRPr="00340914">
        <w:t xml:space="preserve">Thus </w:t>
      </w:r>
      <w:r w:rsidRPr="00340914">
        <w:rPr>
          <w:rFonts w:eastAsia="×–¾’©‘Ì"/>
          <w:position w:val="-8"/>
        </w:rPr>
        <w:object w:dxaOrig="1040" w:dyaOrig="360" w14:anchorId="0A436133">
          <v:shape id="_x0000_i1283" type="#_x0000_t75" style="width:50.7pt;height:21.3pt" o:ole="">
            <v:imagedata r:id="rId484" o:title=""/>
          </v:shape>
          <o:OLEObject Type="Embed" ProgID="Equation.3" ShapeID="_x0000_i1283" DrawAspect="Content" ObjectID="_1733920164" r:id="rId485"/>
        </w:object>
      </w:r>
      <w:r w:rsidRPr="00340914">
        <w:rPr>
          <w:vertAlign w:val="subscript"/>
        </w:rPr>
        <w:t xml:space="preserve"> </w:t>
      </w:r>
      <w:r w:rsidRPr="00340914">
        <w:t xml:space="preserve"> is calculated using </w:t>
      </w:r>
      <w:r w:rsidRPr="00340914">
        <w:rPr>
          <w:position w:val="-12"/>
        </w:rPr>
        <w:object w:dxaOrig="900" w:dyaOrig="360" w14:anchorId="0A436134">
          <v:shape id="_x0000_i1284" type="#_x0000_t75" style="width:45.7pt;height:21.3pt" o:ole="" fillcolor="window">
            <v:imagedata r:id="rId486" o:title=""/>
          </v:shape>
          <o:OLEObject Type="Embed" ProgID="Equation.3" ShapeID="_x0000_i1284" DrawAspect="Content" ObjectID="_1733920165" r:id="rId487"/>
        </w:object>
      </w:r>
      <w:r w:rsidRPr="00340914" w:rsidDel="00D815B2">
        <w:t>in the expressions above</w:t>
      </w:r>
      <w:r w:rsidRPr="00340914">
        <w:t xml:space="preserve"> and </w:t>
      </w:r>
      <w:r w:rsidRPr="00340914">
        <w:rPr>
          <w:rFonts w:eastAsia="×–¾’©‘Ì"/>
          <w:position w:val="-10"/>
        </w:rPr>
        <w:object w:dxaOrig="1100" w:dyaOrig="380" w14:anchorId="0A436135">
          <v:shape id="_x0000_i1285" type="#_x0000_t75" style="width:55.7pt;height:21.3pt" o:ole="">
            <v:imagedata r:id="rId488" o:title=""/>
          </v:shape>
          <o:OLEObject Type="Embed" ProgID="Equation.3" ShapeID="_x0000_i1285" DrawAspect="Content" ObjectID="_1733920166" r:id="rId489"/>
        </w:object>
      </w:r>
      <w:r w:rsidRPr="00340914">
        <w:t xml:space="preserve">is calculated using </w:t>
      </w:r>
      <w:r w:rsidRPr="00340914">
        <w:rPr>
          <w:position w:val="-12"/>
        </w:rPr>
        <w:object w:dxaOrig="900" w:dyaOrig="360" w14:anchorId="0A436136">
          <v:shape id="_x0000_i1286" type="#_x0000_t75" style="width:45.7pt;height:21.3pt" o:ole="" fillcolor="window">
            <v:imagedata r:id="rId490" o:title=""/>
          </v:shape>
          <o:OLEObject Type="Embed" ProgID="Equation.3" ShapeID="_x0000_i1286" DrawAspect="Content" ObjectID="_1733920167" r:id="rId491"/>
        </w:object>
      </w:r>
      <w:r w:rsidRPr="00340914">
        <w:t xml:space="preserve"> in the </w:t>
      </w:r>
      <w:r w:rsidRPr="00340914">
        <w:rPr>
          <w:position w:val="-14"/>
        </w:rPr>
        <w:object w:dxaOrig="980" w:dyaOrig="420" w14:anchorId="0A436137">
          <v:shape id="_x0000_i1287" type="#_x0000_t75" style="width:45.7pt;height:21.3pt" o:ole="">
            <v:imagedata r:id="rId492" o:title=""/>
          </v:shape>
          <o:OLEObject Type="Embed" ProgID="Equation.3" ShapeID="_x0000_i1287" DrawAspect="Content" ObjectID="_1733920168" r:id="rId493"/>
        </w:object>
      </w:r>
      <w:r w:rsidRPr="00340914">
        <w:t xml:space="preserve"> calculation.</w:t>
      </w:r>
    </w:p>
    <w:p w14:paraId="0A434B29" w14:textId="77777777" w:rsidR="007B0696" w:rsidRPr="00340914" w:rsidRDefault="007B0696" w:rsidP="007B0696">
      <w:r w:rsidRPr="00340914">
        <w:t>Thus we get:</w:t>
      </w:r>
    </w:p>
    <w:p w14:paraId="0A434B2A" w14:textId="77777777" w:rsidR="007B0696" w:rsidRPr="00340914" w:rsidRDefault="007B0696" w:rsidP="007B0696">
      <w:pPr>
        <w:pStyle w:val="EQ"/>
        <w:rPr>
          <w:iCs/>
        </w:rPr>
      </w:pPr>
      <w:r w:rsidRPr="00340914">
        <w:rPr>
          <w:rFonts w:eastAsia="×–¾’©‘Ì"/>
          <w:position w:val="-14"/>
        </w:rPr>
        <w:object w:dxaOrig="3960" w:dyaOrig="420" w14:anchorId="0A436138">
          <v:shape id="_x0000_i1288" type="#_x0000_t75" style="width:199.7pt;height:21.3pt" o:ole="">
            <v:imagedata r:id="rId494" o:title=""/>
          </v:shape>
          <o:OLEObject Type="Embed" ProgID="Equation.3" ShapeID="_x0000_i1288" DrawAspect="Content" ObjectID="_1733920169" r:id="rId495"/>
        </w:object>
      </w:r>
    </w:p>
    <w:p w14:paraId="0A434B2B" w14:textId="77777777" w:rsidR="007B0696" w:rsidRPr="00340914" w:rsidRDefault="007B0696" w:rsidP="007B0696">
      <w:r w:rsidRPr="00340914">
        <w:rPr>
          <w:rFonts w:eastAsia="×–¾’©‘Ì"/>
        </w:rPr>
        <w:t xml:space="preserve">The averaged EVM with the minimum averaging length of at least 10 subframes is then achieved by further averaging of the </w:t>
      </w:r>
      <w:r w:rsidRPr="00340914">
        <w:rPr>
          <w:position w:val="-14"/>
        </w:rPr>
        <w:object w:dxaOrig="960" w:dyaOrig="380" w14:anchorId="0A436139">
          <v:shape id="_x0000_i1289" type="#_x0000_t75" style="width:45.7pt;height:21.3pt" o:ole="">
            <v:imagedata r:id="rId496" o:title=""/>
          </v:shape>
          <o:OLEObject Type="Embed" ProgID="Equation.3" ShapeID="_x0000_i1289" DrawAspect="Content" ObjectID="_1733920170" r:id="rId497"/>
        </w:object>
      </w:r>
      <w:r w:rsidRPr="00340914">
        <w:t xml:space="preserve"> results</w:t>
      </w:r>
    </w:p>
    <w:p w14:paraId="0A434B2C" w14:textId="77777777" w:rsidR="007B0696" w:rsidRPr="00340914" w:rsidRDefault="007B0696" w:rsidP="007B0696">
      <w:pPr>
        <w:pStyle w:val="EQ"/>
        <w:rPr>
          <w:iCs/>
        </w:rPr>
      </w:pPr>
      <w:r w:rsidRPr="00340914">
        <w:rPr>
          <w:rFonts w:eastAsia="×–¾’©‘Ì"/>
          <w:position w:val="-34"/>
        </w:rPr>
        <w:object w:dxaOrig="3040" w:dyaOrig="840" w14:anchorId="0A43613A">
          <v:shape id="_x0000_i1290" type="#_x0000_t75" style="width:155.25pt;height:40.7pt" o:ole="">
            <v:imagedata r:id="rId498" o:title=""/>
          </v:shape>
          <o:OLEObject Type="Embed" ProgID="Equation.3" ShapeID="_x0000_i1290" DrawAspect="Content" ObjectID="_1733920171" r:id="rId499"/>
        </w:object>
      </w:r>
      <w:r w:rsidRPr="00340914">
        <w:rPr>
          <w:rFonts w:eastAsia="×–¾’©‘Ì"/>
        </w:rPr>
        <w:t xml:space="preserve">, </w:t>
      </w:r>
      <w:r w:rsidRPr="00340914">
        <w:rPr>
          <w:position w:val="-32"/>
        </w:rPr>
        <w:object w:dxaOrig="1480" w:dyaOrig="760" w14:anchorId="0A43613B">
          <v:shape id="_x0000_i1291" type="#_x0000_t75" style="width:1in;height:35.7pt" o:ole="">
            <v:imagedata r:id="rId500" o:title=""/>
          </v:shape>
          <o:OLEObject Type="Embed" ProgID="Equation.3" ShapeID="_x0000_i1291" DrawAspect="Content" ObjectID="_1733920172" r:id="rId501"/>
        </w:object>
      </w:r>
    </w:p>
    <w:p w14:paraId="0A434B2D" w14:textId="77777777" w:rsidR="007B0696" w:rsidRPr="00340914" w:rsidRDefault="007B0696" w:rsidP="007B0696"/>
    <w:p w14:paraId="0A434B2E" w14:textId="77777777" w:rsidR="007B0696" w:rsidRPr="00340914" w:rsidRDefault="007B0696" w:rsidP="007B0696">
      <w:pPr>
        <w:pStyle w:val="Heading8"/>
      </w:pPr>
      <w:r w:rsidRPr="00340914">
        <w:br w:type="page"/>
      </w:r>
      <w:bookmarkStart w:id="6409" w:name="_Toc20997955"/>
      <w:bookmarkStart w:id="6410" w:name="_Toc29478634"/>
      <w:bookmarkStart w:id="6411" w:name="_Toc35933232"/>
      <w:bookmarkStart w:id="6412" w:name="_Toc35935520"/>
      <w:bookmarkStart w:id="6413" w:name="_Toc37163104"/>
      <w:bookmarkStart w:id="6414" w:name="_Toc37173432"/>
      <w:bookmarkStart w:id="6415" w:name="_Toc37173684"/>
      <w:bookmarkStart w:id="6416" w:name="_Toc44754240"/>
      <w:bookmarkStart w:id="6417" w:name="_Toc45825668"/>
      <w:bookmarkStart w:id="6418" w:name="_Toc45825920"/>
      <w:bookmarkStart w:id="6419" w:name="_Toc45826172"/>
      <w:bookmarkStart w:id="6420" w:name="_Toc45826424"/>
      <w:bookmarkStart w:id="6421" w:name="_Toc52466590"/>
      <w:bookmarkStart w:id="6422" w:name="_Toc66869575"/>
      <w:bookmarkStart w:id="6423" w:name="_Toc66872393"/>
      <w:bookmarkStart w:id="6424" w:name="_Toc75173550"/>
      <w:bookmarkStart w:id="6425" w:name="_Toc76497366"/>
      <w:bookmarkStart w:id="6426" w:name="_Toc82894167"/>
      <w:bookmarkStart w:id="6427" w:name="_Toc89684698"/>
      <w:bookmarkStart w:id="6428" w:name="_Toc98574839"/>
      <w:bookmarkStart w:id="6429" w:name="_Toc123307067"/>
      <w:r w:rsidRPr="00340914">
        <w:lastRenderedPageBreak/>
        <w:t>Annex F (Informative): Unwanted emission requirements for multi-carrier BS</w:t>
      </w:r>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p>
    <w:p w14:paraId="0A434B2F" w14:textId="77777777" w:rsidR="007B0696" w:rsidRPr="00340914" w:rsidRDefault="007B0696" w:rsidP="007B0696">
      <w:pPr>
        <w:pStyle w:val="Heading1"/>
      </w:pPr>
      <w:bookmarkStart w:id="6430" w:name="_Toc20997956"/>
      <w:bookmarkStart w:id="6431" w:name="_Toc29478635"/>
      <w:bookmarkStart w:id="6432" w:name="_Toc35933233"/>
      <w:bookmarkStart w:id="6433" w:name="_Toc35935521"/>
      <w:bookmarkStart w:id="6434" w:name="_Toc37163105"/>
      <w:bookmarkStart w:id="6435" w:name="_Toc37173433"/>
      <w:bookmarkStart w:id="6436" w:name="_Toc37173685"/>
      <w:bookmarkStart w:id="6437" w:name="_Toc44754241"/>
      <w:bookmarkStart w:id="6438" w:name="_Toc45825669"/>
      <w:bookmarkStart w:id="6439" w:name="_Toc45825921"/>
      <w:bookmarkStart w:id="6440" w:name="_Toc45826173"/>
      <w:bookmarkStart w:id="6441" w:name="_Toc45826425"/>
      <w:bookmarkStart w:id="6442" w:name="_Toc52466591"/>
      <w:bookmarkStart w:id="6443" w:name="_Toc66869576"/>
      <w:bookmarkStart w:id="6444" w:name="_Toc66872394"/>
      <w:bookmarkStart w:id="6445" w:name="_Toc75173551"/>
      <w:bookmarkStart w:id="6446" w:name="_Toc76497367"/>
      <w:bookmarkStart w:id="6447" w:name="_Toc82894168"/>
      <w:bookmarkStart w:id="6448" w:name="_Toc89684699"/>
      <w:bookmarkStart w:id="6449" w:name="_Toc98574840"/>
      <w:bookmarkStart w:id="6450" w:name="_Toc123307068"/>
      <w:r w:rsidRPr="00340914">
        <w:t>F.1</w:t>
      </w:r>
      <w:r w:rsidRPr="00340914">
        <w:tab/>
        <w:t>General</w:t>
      </w:r>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p>
    <w:p w14:paraId="0A434B30" w14:textId="77777777" w:rsidR="007B0696" w:rsidRPr="00340914" w:rsidRDefault="007B0696" w:rsidP="007B0696">
      <w:r w:rsidRPr="00340914">
        <w:t xml:space="preserve">In </w:t>
      </w:r>
      <w:r>
        <w:t>clause</w:t>
      </w:r>
      <w:r w:rsidRPr="00340914">
        <w:t xml:space="preserve"> 6.6, unwanted emission requirements for single carrier or multi-carrier BS are specified. This multi-carrier BS corresponds to a multi-carrier BS for E-UTRA, </w:t>
      </w:r>
      <w:r w:rsidRPr="00340914">
        <w:rPr>
          <w:rFonts w:eastAsia="SimSun"/>
        </w:rPr>
        <w:t xml:space="preserve">or a BS supporting </w:t>
      </w:r>
      <w:r w:rsidRPr="00340914">
        <w:t xml:space="preserve">intra-band </w:t>
      </w:r>
      <w:r w:rsidRPr="00340914">
        <w:rPr>
          <w:rFonts w:eastAsia="SimSun"/>
        </w:rPr>
        <w:t>contiguous CA</w:t>
      </w:r>
      <w:r w:rsidRPr="00340914">
        <w:t>. The following two pragmatic scenarios are considered in this annex:</w:t>
      </w:r>
    </w:p>
    <w:p w14:paraId="0A434B31" w14:textId="77777777" w:rsidR="007B0696" w:rsidRPr="00340914" w:rsidRDefault="007B0696" w:rsidP="007B0696">
      <w:pPr>
        <w:pStyle w:val="B1"/>
        <w:keepNext/>
        <w:rPr>
          <w:kern w:val="2"/>
        </w:rPr>
      </w:pPr>
      <w:r w:rsidRPr="00340914">
        <w:rPr>
          <w:rFonts w:cs="v5.0.0"/>
        </w:rPr>
        <w:t>-</w:t>
      </w:r>
      <w:r w:rsidRPr="00340914">
        <w:rPr>
          <w:rFonts w:cs="v5.0.0"/>
        </w:rPr>
        <w:tab/>
        <w:t xml:space="preserve">multi-carrier </w:t>
      </w:r>
      <w:r w:rsidRPr="00340914">
        <w:rPr>
          <w:kern w:val="2"/>
        </w:rPr>
        <w:t>BS of different E-UTRA channel bandwidths, covering all scenarios except the channel bandwidth of the outermost carrier less than 5 MHz</w:t>
      </w:r>
    </w:p>
    <w:p w14:paraId="0A434B32" w14:textId="77777777" w:rsidR="007B0696" w:rsidRPr="00340914" w:rsidRDefault="007B0696" w:rsidP="007B0696">
      <w:pPr>
        <w:pStyle w:val="B1"/>
        <w:keepNext/>
        <w:rPr>
          <w:kern w:val="2"/>
        </w:rPr>
      </w:pPr>
      <w:r w:rsidRPr="00340914">
        <w:rPr>
          <w:rFonts w:cs="v5.0.0"/>
        </w:rPr>
        <w:t>-</w:t>
      </w:r>
      <w:r w:rsidRPr="00340914">
        <w:rPr>
          <w:rFonts w:cs="v5.0.0"/>
        </w:rPr>
        <w:tab/>
        <w:t xml:space="preserve">multi-carrier </w:t>
      </w:r>
      <w:r w:rsidRPr="00340914">
        <w:rPr>
          <w:kern w:val="2"/>
        </w:rPr>
        <w:t>BS of E-UTRA and UTRA, covering all scenarios except the channel bandwidth of the outermost carrier less than 5 MHz.</w:t>
      </w:r>
    </w:p>
    <w:p w14:paraId="0A434B33" w14:textId="77777777" w:rsidR="007B0696" w:rsidRPr="00340914" w:rsidRDefault="007B0696" w:rsidP="007B0696">
      <w:pPr>
        <w:pStyle w:val="B1"/>
        <w:keepNext/>
        <w:ind w:left="0" w:firstLine="0"/>
        <w:rPr>
          <w:kern w:val="2"/>
        </w:rPr>
      </w:pPr>
      <w:r w:rsidRPr="00340914">
        <w:t xml:space="preserve">All scenarios for channel bandwidths of the outermost carrier less than 5 MHz are for further study. </w:t>
      </w:r>
      <w:r w:rsidRPr="00340914">
        <w:rPr>
          <w:kern w:val="2"/>
        </w:rPr>
        <w:t xml:space="preserve"> </w:t>
      </w:r>
      <w:r w:rsidRPr="00340914">
        <w:t xml:space="preserve">The guidelines below assumes that the power spectral density of the multiple carriers is the same. </w:t>
      </w:r>
      <w:r w:rsidRPr="00340914">
        <w:rPr>
          <w:kern w:val="2"/>
        </w:rPr>
        <w:t>All other combinations of multiple carriers are ffs.</w:t>
      </w:r>
    </w:p>
    <w:p w14:paraId="0A434B34" w14:textId="77777777" w:rsidR="007B0696" w:rsidRPr="00340914" w:rsidRDefault="007B0696" w:rsidP="007B0696">
      <w:pPr>
        <w:pStyle w:val="NO"/>
      </w:pPr>
      <w:r w:rsidRPr="00340914">
        <w:rPr>
          <w:kern w:val="2"/>
        </w:rPr>
        <w:t>Note 1:</w:t>
      </w:r>
      <w:r w:rsidRPr="00340914">
        <w:rPr>
          <w:kern w:val="2"/>
        </w:rPr>
        <w:tab/>
      </w:r>
      <w:r w:rsidRPr="00340914">
        <w:t>Further information and analysis for these scenarios can be found in TR 36.942 [9].</w:t>
      </w:r>
    </w:p>
    <w:p w14:paraId="0A434B35" w14:textId="77777777" w:rsidR="007B0696" w:rsidRPr="00340914" w:rsidRDefault="007B0696" w:rsidP="007B0696">
      <w:pPr>
        <w:pStyle w:val="FP"/>
        <w:rPr>
          <w:kern w:val="2"/>
        </w:rPr>
      </w:pPr>
    </w:p>
    <w:p w14:paraId="0A434B36" w14:textId="77777777" w:rsidR="007B0696" w:rsidRPr="00340914" w:rsidRDefault="007B0696" w:rsidP="007B0696">
      <w:pPr>
        <w:pStyle w:val="Heading1"/>
      </w:pPr>
      <w:bookmarkStart w:id="6451" w:name="_Toc20997957"/>
      <w:bookmarkStart w:id="6452" w:name="_Toc29478636"/>
      <w:bookmarkStart w:id="6453" w:name="_Toc35933234"/>
      <w:bookmarkStart w:id="6454" w:name="_Toc35935522"/>
      <w:bookmarkStart w:id="6455" w:name="_Toc37163106"/>
      <w:bookmarkStart w:id="6456" w:name="_Toc37173434"/>
      <w:bookmarkStart w:id="6457" w:name="_Toc37173686"/>
      <w:bookmarkStart w:id="6458" w:name="_Toc44754242"/>
      <w:bookmarkStart w:id="6459" w:name="_Toc45825670"/>
      <w:bookmarkStart w:id="6460" w:name="_Toc45825922"/>
      <w:bookmarkStart w:id="6461" w:name="_Toc45826174"/>
      <w:bookmarkStart w:id="6462" w:name="_Toc45826426"/>
      <w:bookmarkStart w:id="6463" w:name="_Toc52466592"/>
      <w:bookmarkStart w:id="6464" w:name="_Toc66869577"/>
      <w:bookmarkStart w:id="6465" w:name="_Toc66872395"/>
      <w:bookmarkStart w:id="6466" w:name="_Toc75173552"/>
      <w:bookmarkStart w:id="6467" w:name="_Toc76497368"/>
      <w:bookmarkStart w:id="6468" w:name="_Toc82894169"/>
      <w:bookmarkStart w:id="6469" w:name="_Toc89684700"/>
      <w:bookmarkStart w:id="6470" w:name="_Toc98574841"/>
      <w:bookmarkStart w:id="6471" w:name="_Toc123307069"/>
      <w:r w:rsidRPr="00340914">
        <w:t>F.2</w:t>
      </w:r>
      <w:r w:rsidRPr="00340914">
        <w:tab/>
        <w:t>Multi-carrier BS of different E-UTRA channel bandwidths</w:t>
      </w:r>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p>
    <w:p w14:paraId="0A434B37" w14:textId="77777777" w:rsidR="007B0696" w:rsidRPr="00340914" w:rsidRDefault="007B0696" w:rsidP="007B0696">
      <w:pPr>
        <w:rPr>
          <w:kern w:val="2"/>
        </w:rPr>
      </w:pPr>
      <w:r w:rsidRPr="00340914">
        <w:rPr>
          <w:kern w:val="2"/>
        </w:rPr>
        <w:t>For a multi-carrier E-UTRA BS transmitting a group of carriers of different channel bandwidths, the channel bandwidth of the outermost carriers (≥5 MHz) should be considered for ACLR and Operating band unwanted emission requirements. That is, the corresponding requirements for the channel bandwidth of each of the outermost carriers should be applied at the respective side of the group of transmitted carriers.</w:t>
      </w:r>
    </w:p>
    <w:p w14:paraId="0A434B38" w14:textId="77777777" w:rsidR="007B0696" w:rsidRPr="00340914" w:rsidRDefault="007B0696" w:rsidP="007B0696">
      <w:pPr>
        <w:pStyle w:val="Heading1"/>
      </w:pPr>
      <w:bookmarkStart w:id="6472" w:name="_Toc20997958"/>
      <w:bookmarkStart w:id="6473" w:name="_Toc29478637"/>
      <w:bookmarkStart w:id="6474" w:name="_Toc35933235"/>
      <w:bookmarkStart w:id="6475" w:name="_Toc35935523"/>
      <w:bookmarkStart w:id="6476" w:name="_Toc37163107"/>
      <w:bookmarkStart w:id="6477" w:name="_Toc37173435"/>
      <w:bookmarkStart w:id="6478" w:name="_Toc37173687"/>
      <w:bookmarkStart w:id="6479" w:name="_Toc44754243"/>
      <w:bookmarkStart w:id="6480" w:name="_Toc45825671"/>
      <w:bookmarkStart w:id="6481" w:name="_Toc45825923"/>
      <w:bookmarkStart w:id="6482" w:name="_Toc45826175"/>
      <w:bookmarkStart w:id="6483" w:name="_Toc45826427"/>
      <w:bookmarkStart w:id="6484" w:name="_Toc52466593"/>
      <w:bookmarkStart w:id="6485" w:name="_Toc66869578"/>
      <w:bookmarkStart w:id="6486" w:name="_Toc66872396"/>
      <w:bookmarkStart w:id="6487" w:name="_Toc75173553"/>
      <w:bookmarkStart w:id="6488" w:name="_Toc76497369"/>
      <w:bookmarkStart w:id="6489" w:name="_Toc82894170"/>
      <w:bookmarkStart w:id="6490" w:name="_Toc89684701"/>
      <w:bookmarkStart w:id="6491" w:name="_Toc98574842"/>
      <w:bookmarkStart w:id="6492" w:name="_Toc123307070"/>
      <w:r w:rsidRPr="00340914">
        <w:t>F.3</w:t>
      </w:r>
      <w:r w:rsidRPr="00340914">
        <w:tab/>
        <w:t>Multi-carrier BS of E-UTRA and UTRA</w:t>
      </w:r>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p>
    <w:p w14:paraId="0A434B39" w14:textId="77777777" w:rsidR="007B0696" w:rsidRPr="00340914" w:rsidRDefault="007B0696" w:rsidP="007B0696">
      <w:pPr>
        <w:pStyle w:val="Guidance"/>
        <w:rPr>
          <w:i w:val="0"/>
          <w:color w:val="auto"/>
          <w:kern w:val="2"/>
        </w:rPr>
      </w:pPr>
      <w:r w:rsidRPr="00340914">
        <w:rPr>
          <w:i w:val="0"/>
          <w:color w:val="auto"/>
          <w:kern w:val="2"/>
        </w:rPr>
        <w:t>For a multi-carrier BS transmitting a group of carriers of E-UTRA and UTRA, the RAT being used on the outermost carriers (≥5 MHz) should be considered for ACLR and Operating band unwanted emission requirements. That is, the corresponding requirements for the RAT being used on each of the outermost carriers should be applied at the respective side of the group of transmitted carriers.</w:t>
      </w:r>
    </w:p>
    <w:p w14:paraId="0A434B3A" w14:textId="77777777" w:rsidR="007B0696" w:rsidRPr="00340914" w:rsidRDefault="007B0696" w:rsidP="007B0696">
      <w:pPr>
        <w:pStyle w:val="Heading8"/>
      </w:pPr>
      <w:r w:rsidRPr="00340914">
        <w:rPr>
          <w:i/>
          <w:kern w:val="2"/>
        </w:rPr>
        <w:br w:type="page"/>
      </w:r>
      <w:bookmarkStart w:id="6493" w:name="_Toc20997959"/>
      <w:bookmarkStart w:id="6494" w:name="_Toc29478638"/>
      <w:bookmarkStart w:id="6495" w:name="_Toc35933236"/>
      <w:bookmarkStart w:id="6496" w:name="_Toc35935524"/>
      <w:bookmarkStart w:id="6497" w:name="_Toc37163108"/>
      <w:bookmarkStart w:id="6498" w:name="_Toc37173436"/>
      <w:bookmarkStart w:id="6499" w:name="_Toc37173688"/>
      <w:bookmarkStart w:id="6500" w:name="_Toc44754244"/>
      <w:bookmarkStart w:id="6501" w:name="_Toc45825672"/>
      <w:bookmarkStart w:id="6502" w:name="_Toc45825924"/>
      <w:bookmarkStart w:id="6503" w:name="_Toc45826176"/>
      <w:bookmarkStart w:id="6504" w:name="_Toc45826428"/>
      <w:bookmarkStart w:id="6505" w:name="_Toc52466594"/>
      <w:bookmarkStart w:id="6506" w:name="_Toc66869579"/>
      <w:bookmarkStart w:id="6507" w:name="_Toc66872397"/>
      <w:bookmarkStart w:id="6508" w:name="_Toc75173554"/>
      <w:bookmarkStart w:id="6509" w:name="_Toc76497370"/>
      <w:bookmarkStart w:id="6510" w:name="_Toc82894171"/>
      <w:bookmarkStart w:id="6511" w:name="_Toc89684702"/>
      <w:bookmarkStart w:id="6512" w:name="_Toc98574843"/>
      <w:bookmarkStart w:id="6513" w:name="_Toc123307071"/>
      <w:r w:rsidRPr="00340914">
        <w:lastRenderedPageBreak/>
        <w:t>Annex G (Informative):</w:t>
      </w:r>
      <w:r w:rsidRPr="00340914">
        <w:tab/>
        <w:t>Regional requirement for protection of DTT</w:t>
      </w:r>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p>
    <w:p w14:paraId="0A434B3B" w14:textId="77777777" w:rsidR="007B0696" w:rsidRPr="00340914" w:rsidRDefault="007B0696" w:rsidP="007B0696"/>
    <w:p w14:paraId="0A434B3C" w14:textId="77777777" w:rsidR="007B0696" w:rsidRPr="00340914" w:rsidRDefault="007B0696" w:rsidP="007B0696">
      <w:pPr>
        <w:pStyle w:val="Heading1"/>
      </w:pPr>
      <w:bookmarkStart w:id="6514" w:name="_Toc20997960"/>
      <w:bookmarkStart w:id="6515" w:name="_Toc29478639"/>
      <w:bookmarkStart w:id="6516" w:name="_Toc35933237"/>
      <w:bookmarkStart w:id="6517" w:name="_Toc35935525"/>
      <w:bookmarkStart w:id="6518" w:name="_Toc37163109"/>
      <w:bookmarkStart w:id="6519" w:name="_Toc37173437"/>
      <w:bookmarkStart w:id="6520" w:name="_Toc37173689"/>
      <w:bookmarkStart w:id="6521" w:name="_Toc44754245"/>
      <w:bookmarkStart w:id="6522" w:name="_Toc45825673"/>
      <w:bookmarkStart w:id="6523" w:name="_Toc45825925"/>
      <w:bookmarkStart w:id="6524" w:name="_Toc45826177"/>
      <w:bookmarkStart w:id="6525" w:name="_Toc45826429"/>
      <w:bookmarkStart w:id="6526" w:name="_Toc52466595"/>
      <w:bookmarkStart w:id="6527" w:name="_Toc66869580"/>
      <w:bookmarkStart w:id="6528" w:name="_Toc66872398"/>
      <w:bookmarkStart w:id="6529" w:name="_Toc75173555"/>
      <w:bookmarkStart w:id="6530" w:name="_Toc76497371"/>
      <w:bookmarkStart w:id="6531" w:name="_Toc82894172"/>
      <w:bookmarkStart w:id="6532" w:name="_Toc89684703"/>
      <w:bookmarkStart w:id="6533" w:name="_Toc98574844"/>
      <w:bookmarkStart w:id="6534" w:name="_Toc123307072"/>
      <w:r w:rsidRPr="00340914">
        <w:t>G.1</w:t>
      </w:r>
      <w:r w:rsidRPr="00340914">
        <w:tab/>
        <w:t>Regional requirement for protection of DTT</w:t>
      </w:r>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p>
    <w:p w14:paraId="0A434B3D" w14:textId="77777777" w:rsidR="007B0696" w:rsidRPr="00340914" w:rsidRDefault="007B0696" w:rsidP="007B0696">
      <w:r w:rsidRPr="00340914">
        <w:t xml:space="preserve">The European Communications Committee (ECC) has adopted the </w:t>
      </w:r>
      <w:r>
        <w:rPr>
          <w:noProof/>
        </w:rPr>
        <w:t>"</w:t>
      </w:r>
      <w:r w:rsidRPr="00340914">
        <w:t>ECC Decision on harmonised conditions for Mobile/Fixed Communications Networks operating in the band 790-862 MHz</w:t>
      </w:r>
      <w:r>
        <w:rPr>
          <w:noProof/>
        </w:rPr>
        <w:t>"</w:t>
      </w:r>
      <w:r w:rsidRPr="00340914">
        <w:t xml:space="preserve"> [12] applicable for BS operating in band 20. The decision defines a requirement for </w:t>
      </w:r>
      <w:r>
        <w:rPr>
          <w:noProof/>
        </w:rPr>
        <w:t>"</w:t>
      </w:r>
      <w:r w:rsidRPr="00340914">
        <w:t xml:space="preserve">Out-of-block BEM baseline requirements for </w:t>
      </w:r>
      <w:r>
        <w:t>'</w:t>
      </w:r>
      <w:r w:rsidRPr="00340914">
        <w:t>mobile/fixed communications network</w:t>
      </w:r>
      <w:r>
        <w:t>'</w:t>
      </w:r>
      <w:r w:rsidRPr="00340914">
        <w:t xml:space="preserve"> (MFCN) base stations within the spectrum allocated to the broadcasting (DTT) service</w:t>
      </w:r>
      <w:r>
        <w:rPr>
          <w:noProof/>
        </w:rPr>
        <w:t>"</w:t>
      </w:r>
      <w:r w:rsidRPr="00340914">
        <w:t>, where three different cases A, B, and C for protecting broadcasting DTT are defined. These cases can be applied on a per-channel and/or per-region basis, i.e. for the same channel different cases can be applied in different geographic areas (e.g. area related to DTT coverage) and different cases can be applied to different channels in the same geographic area.</w:t>
      </w:r>
    </w:p>
    <w:p w14:paraId="0A434B3E" w14:textId="77777777" w:rsidR="007B0696" w:rsidRPr="00340914" w:rsidRDefault="007B0696" w:rsidP="007B0696">
      <w:r w:rsidRPr="00340914">
        <w:t>For band 20, compliance with the regulatory requirements in Europe referenced above can be assessed based on the manufacturer</w:t>
      </w:r>
      <w:r>
        <w:t>'</w:t>
      </w:r>
      <w:r w:rsidRPr="00340914">
        <w:t>s declaration of P</w:t>
      </w:r>
      <w:r w:rsidRPr="00340914">
        <w:rPr>
          <w:vertAlign w:val="subscript"/>
        </w:rPr>
        <w:t>EM,N</w:t>
      </w:r>
      <w:r w:rsidRPr="00340914">
        <w:t xml:space="preserve"> specified in </w:t>
      </w:r>
      <w:r>
        <w:t>clause</w:t>
      </w:r>
      <w:r w:rsidRPr="00340914">
        <w:t xml:space="preserve"> 6.6.3.3, together with the deployment characteristics. Maximum output Power in 10 MHz (</w:t>
      </w:r>
      <w:r w:rsidRPr="00340914">
        <w:rPr>
          <w:rFonts w:cs="v5.0.0"/>
        </w:rPr>
        <w:t>P</w:t>
      </w:r>
      <w:r w:rsidRPr="00340914">
        <w:rPr>
          <w:rFonts w:cs="v5.0.0"/>
          <w:vertAlign w:val="subscript"/>
        </w:rPr>
        <w:t>10MHz</w:t>
      </w:r>
      <w:r w:rsidRPr="00340914">
        <w:rPr>
          <w:rFonts w:cs="v5.0.0"/>
        </w:rPr>
        <w:t xml:space="preserve">) is also declared by the manufacturer. </w:t>
      </w:r>
      <w:r w:rsidRPr="00340914">
        <w:t>The parameters G</w:t>
      </w:r>
      <w:r w:rsidRPr="00340914">
        <w:rPr>
          <w:vertAlign w:val="subscript"/>
        </w:rPr>
        <w:t>ant</w:t>
      </w:r>
      <w:r w:rsidRPr="00340914">
        <w:t xml:space="preserve"> and N</w:t>
      </w:r>
      <w:r w:rsidRPr="00340914">
        <w:rPr>
          <w:vertAlign w:val="subscript"/>
        </w:rPr>
        <w:t>ant</w:t>
      </w:r>
      <w:r w:rsidRPr="00340914">
        <w:t xml:space="preserve"> are deployment specific parameters related to the deployment of the BS, where G</w:t>
      </w:r>
      <w:r w:rsidRPr="00340914">
        <w:rPr>
          <w:vertAlign w:val="subscript"/>
        </w:rPr>
        <w:t>ant</w:t>
      </w:r>
      <w:r w:rsidRPr="00340914">
        <w:t xml:space="preserve"> is the antenna gain and N</w:t>
      </w:r>
      <w:r w:rsidRPr="00340914">
        <w:rPr>
          <w:vertAlign w:val="subscript"/>
        </w:rPr>
        <w:t>ant</w:t>
      </w:r>
      <w:r w:rsidRPr="00340914">
        <w:t xml:space="preserve"> is the number of antennas.</w:t>
      </w:r>
    </w:p>
    <w:p w14:paraId="0A434B3F" w14:textId="77777777" w:rsidR="007B0696" w:rsidRPr="00340914" w:rsidRDefault="007B0696" w:rsidP="007B0696">
      <w:r w:rsidRPr="00340914">
        <w:t>For each channel (N) the EIRP level is calculated using: P</w:t>
      </w:r>
      <w:r w:rsidRPr="00340914">
        <w:rPr>
          <w:vertAlign w:val="subscript"/>
        </w:rPr>
        <w:t>EIRP,N</w:t>
      </w:r>
      <w:r w:rsidRPr="00340914">
        <w:t xml:space="preserve"> = P</w:t>
      </w:r>
      <w:r w:rsidRPr="00340914">
        <w:rPr>
          <w:vertAlign w:val="subscript"/>
        </w:rPr>
        <w:t>EM,N</w:t>
      </w:r>
      <w:r w:rsidRPr="00340914">
        <w:t xml:space="preserve"> + G</w:t>
      </w:r>
      <w:r w:rsidRPr="00340914">
        <w:rPr>
          <w:vertAlign w:val="subscript"/>
        </w:rPr>
        <w:t xml:space="preserve">ant </w:t>
      </w:r>
      <w:r w:rsidRPr="00340914">
        <w:t xml:space="preserve"> + 10*log(N</w:t>
      </w:r>
      <w:r w:rsidRPr="00340914">
        <w:rPr>
          <w:vertAlign w:val="subscript"/>
        </w:rPr>
        <w:t xml:space="preserve">ant </w:t>
      </w:r>
      <w:r w:rsidRPr="00340914">
        <w:t>). The regulatory requirement in [12] limits the EIRP level to the Maximum level in Table G-1 for the protection case(s) defined in the regulation.</w:t>
      </w:r>
    </w:p>
    <w:p w14:paraId="0A434B40" w14:textId="77777777" w:rsidR="007B0696" w:rsidRPr="00340914" w:rsidRDefault="007B0696" w:rsidP="007B0696">
      <w:pPr>
        <w:pStyle w:val="TH"/>
      </w:pPr>
      <w:r w:rsidRPr="00340914">
        <w:t>Table G-1: EIRP limits for protection of broadcasting (DTT) service</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7B0696" w:rsidRPr="00340914" w14:paraId="0A434B48" w14:textId="77777777" w:rsidTr="007B0696">
        <w:trPr>
          <w:cantSplit/>
          <w:jc w:val="center"/>
        </w:trPr>
        <w:tc>
          <w:tcPr>
            <w:tcW w:w="1795" w:type="dxa"/>
          </w:tcPr>
          <w:p w14:paraId="0A434B41" w14:textId="77777777" w:rsidR="007B0696" w:rsidRPr="00340914" w:rsidRDefault="007B0696" w:rsidP="007B0696">
            <w:pPr>
              <w:pStyle w:val="TAH"/>
              <w:rPr>
                <w:rFonts w:cs="v5.0.0"/>
              </w:rPr>
            </w:pPr>
            <w:r w:rsidRPr="00340914">
              <w:rPr>
                <w:rFonts w:cs="v5.0.0"/>
              </w:rPr>
              <w:t>Case</w:t>
            </w:r>
          </w:p>
        </w:tc>
        <w:tc>
          <w:tcPr>
            <w:tcW w:w="1701" w:type="dxa"/>
          </w:tcPr>
          <w:p w14:paraId="0A434B42" w14:textId="77777777" w:rsidR="007B0696" w:rsidRPr="00340914" w:rsidRDefault="007B0696" w:rsidP="007B0696">
            <w:pPr>
              <w:pStyle w:val="TAH"/>
              <w:rPr>
                <w:rFonts w:cs="v5.0.0"/>
              </w:rPr>
            </w:pPr>
            <w:r w:rsidRPr="00340914">
              <w:rPr>
                <w:rFonts w:cs="v5.0.0"/>
              </w:rPr>
              <w:t>Measurement filter centre frequency</w:t>
            </w:r>
          </w:p>
        </w:tc>
        <w:tc>
          <w:tcPr>
            <w:tcW w:w="2268" w:type="dxa"/>
          </w:tcPr>
          <w:p w14:paraId="0A434B43" w14:textId="77777777" w:rsidR="007B0696" w:rsidRPr="00340914" w:rsidRDefault="007B0696" w:rsidP="007B0696">
            <w:pPr>
              <w:pStyle w:val="TAH"/>
              <w:rPr>
                <w:rFonts w:cs="v5.0.0"/>
                <w:vertAlign w:val="subscript"/>
              </w:rPr>
            </w:pPr>
            <w:r w:rsidRPr="00340914">
              <w:rPr>
                <w:rFonts w:cs="v5.0.0"/>
              </w:rPr>
              <w:t>Condition on BS maximum aggregate EIRP / 10 MHz, P</w:t>
            </w:r>
            <w:r w:rsidRPr="00340914">
              <w:rPr>
                <w:rFonts w:cs="v5.0.0"/>
                <w:vertAlign w:val="subscript"/>
              </w:rPr>
              <w:t>EIRP_10MHz</w:t>
            </w:r>
          </w:p>
          <w:p w14:paraId="0A434B44" w14:textId="77777777" w:rsidR="007B0696" w:rsidRPr="00340914" w:rsidRDefault="007B0696" w:rsidP="007B0696">
            <w:pPr>
              <w:pStyle w:val="TAH"/>
              <w:rPr>
                <w:rFonts w:cs="v5.0.0"/>
              </w:rPr>
            </w:pPr>
            <w:r w:rsidRPr="00340914">
              <w:rPr>
                <w:rFonts w:cs="Arial"/>
              </w:rPr>
              <w:t>(Note)</w:t>
            </w:r>
            <w:r w:rsidRPr="00340914">
              <w:rPr>
                <w:rFonts w:cs="v5.0.0"/>
              </w:rPr>
              <w:t xml:space="preserve"> </w:t>
            </w:r>
          </w:p>
        </w:tc>
        <w:tc>
          <w:tcPr>
            <w:tcW w:w="1984" w:type="dxa"/>
          </w:tcPr>
          <w:p w14:paraId="0A434B45" w14:textId="77777777" w:rsidR="007B0696" w:rsidRPr="00340914" w:rsidRDefault="007B0696" w:rsidP="007B0696">
            <w:pPr>
              <w:pStyle w:val="TAH"/>
              <w:rPr>
                <w:rFonts w:cs="v5.0.0"/>
              </w:rPr>
            </w:pPr>
            <w:r w:rsidRPr="00340914">
              <w:rPr>
                <w:rFonts w:cs="v5.0.0"/>
              </w:rPr>
              <w:t>Maximum Level</w:t>
            </w:r>
          </w:p>
          <w:p w14:paraId="0A434B46" w14:textId="77777777" w:rsidR="007B0696" w:rsidRPr="00340914" w:rsidRDefault="007B0696" w:rsidP="007B0696">
            <w:pPr>
              <w:pStyle w:val="TAH"/>
              <w:rPr>
                <w:rFonts w:cs="v5.0.0"/>
              </w:rPr>
            </w:pPr>
            <w:r w:rsidRPr="00340914">
              <w:rPr>
                <w:rFonts w:cs="Arial"/>
              </w:rPr>
              <w:t>P</w:t>
            </w:r>
            <w:r w:rsidRPr="00340914">
              <w:rPr>
                <w:rFonts w:cs="Arial"/>
                <w:vertAlign w:val="subscript"/>
              </w:rPr>
              <w:t>EIRP,N,MAX</w:t>
            </w:r>
          </w:p>
        </w:tc>
        <w:tc>
          <w:tcPr>
            <w:tcW w:w="1512" w:type="dxa"/>
          </w:tcPr>
          <w:p w14:paraId="0A434B47" w14:textId="77777777" w:rsidR="007B0696" w:rsidRPr="00340914" w:rsidRDefault="007B0696" w:rsidP="007B0696">
            <w:pPr>
              <w:pStyle w:val="TAH"/>
              <w:rPr>
                <w:rFonts w:cs="v5.0.0"/>
              </w:rPr>
            </w:pPr>
            <w:r w:rsidRPr="00340914">
              <w:rPr>
                <w:rFonts w:cs="v5.0.0"/>
              </w:rPr>
              <w:t>Measurement Bandwidth</w:t>
            </w:r>
          </w:p>
        </w:tc>
      </w:tr>
      <w:tr w:rsidR="007B0696" w:rsidRPr="00340914" w14:paraId="0A434B4F" w14:textId="77777777" w:rsidTr="007B0696">
        <w:trPr>
          <w:cantSplit/>
          <w:jc w:val="center"/>
        </w:trPr>
        <w:tc>
          <w:tcPr>
            <w:tcW w:w="1795" w:type="dxa"/>
            <w:vMerge w:val="restart"/>
          </w:tcPr>
          <w:p w14:paraId="0A434B49" w14:textId="77777777" w:rsidR="007B0696" w:rsidRPr="00340914" w:rsidRDefault="007B0696" w:rsidP="007B0696">
            <w:pPr>
              <w:pStyle w:val="TAL"/>
              <w:rPr>
                <w:rFonts w:cs="Arial"/>
              </w:rPr>
            </w:pPr>
            <w:r w:rsidRPr="00340914">
              <w:rPr>
                <w:rFonts w:cs="Arial"/>
              </w:rPr>
              <w:t>A: for DTT frequencies where broadcasting is protected</w:t>
            </w:r>
          </w:p>
        </w:tc>
        <w:tc>
          <w:tcPr>
            <w:tcW w:w="1701" w:type="dxa"/>
          </w:tcPr>
          <w:p w14:paraId="0A434B4A" w14:textId="77777777" w:rsidR="007B0696" w:rsidRPr="00340914" w:rsidRDefault="007B0696" w:rsidP="007B0696">
            <w:pPr>
              <w:pStyle w:val="TAC"/>
              <w:rPr>
                <w:rFonts w:cs="Arial"/>
              </w:rPr>
            </w:pPr>
            <w:r w:rsidRPr="00340914">
              <w:rPr>
                <w:rFonts w:cs="Arial"/>
              </w:rPr>
              <w:t>N*8 + 306 MHz,</w:t>
            </w:r>
          </w:p>
          <w:p w14:paraId="0A434B4B"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4C"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w:t>
            </w:r>
            <w:r w:rsidRPr="00340914">
              <w:rPr>
                <w:rFonts w:cs="Arial"/>
              </w:rPr>
              <w:sym w:font="Symbol" w:char="F0B3"/>
            </w:r>
            <w:r w:rsidRPr="00340914">
              <w:rPr>
                <w:rFonts w:cs="Arial"/>
              </w:rPr>
              <w:t xml:space="preserve"> 59 dBm</w:t>
            </w:r>
          </w:p>
        </w:tc>
        <w:tc>
          <w:tcPr>
            <w:tcW w:w="1984" w:type="dxa"/>
          </w:tcPr>
          <w:p w14:paraId="0A434B4D" w14:textId="77777777" w:rsidR="007B0696" w:rsidRPr="00340914" w:rsidRDefault="007B0696" w:rsidP="007B0696">
            <w:pPr>
              <w:pStyle w:val="TAC"/>
              <w:rPr>
                <w:rFonts w:cs="Arial"/>
              </w:rPr>
            </w:pPr>
            <w:r w:rsidRPr="00340914">
              <w:rPr>
                <w:rFonts w:cs="Arial"/>
              </w:rPr>
              <w:t xml:space="preserve">0  dBm  </w:t>
            </w:r>
          </w:p>
        </w:tc>
        <w:tc>
          <w:tcPr>
            <w:tcW w:w="1512" w:type="dxa"/>
          </w:tcPr>
          <w:p w14:paraId="0A434B4E" w14:textId="77777777" w:rsidR="007B0696" w:rsidRPr="00340914" w:rsidRDefault="007B0696" w:rsidP="007B0696">
            <w:pPr>
              <w:pStyle w:val="TAC"/>
              <w:rPr>
                <w:rFonts w:cs="Arial"/>
              </w:rPr>
            </w:pPr>
            <w:r w:rsidRPr="00340914">
              <w:rPr>
                <w:rFonts w:cs="Arial"/>
              </w:rPr>
              <w:t>8 MHz</w:t>
            </w:r>
          </w:p>
        </w:tc>
      </w:tr>
      <w:tr w:rsidR="007B0696" w:rsidRPr="00340914" w14:paraId="0A434B56" w14:textId="77777777" w:rsidTr="007B0696">
        <w:trPr>
          <w:cantSplit/>
          <w:jc w:val="center"/>
        </w:trPr>
        <w:tc>
          <w:tcPr>
            <w:tcW w:w="1795" w:type="dxa"/>
            <w:vMerge/>
          </w:tcPr>
          <w:p w14:paraId="0A434B50" w14:textId="77777777" w:rsidR="007B0696" w:rsidRPr="00340914" w:rsidRDefault="007B0696" w:rsidP="007B0696">
            <w:pPr>
              <w:pStyle w:val="TAL"/>
              <w:rPr>
                <w:rFonts w:cs="Arial"/>
              </w:rPr>
            </w:pPr>
          </w:p>
        </w:tc>
        <w:tc>
          <w:tcPr>
            <w:tcW w:w="1701" w:type="dxa"/>
          </w:tcPr>
          <w:p w14:paraId="0A434B51" w14:textId="77777777" w:rsidR="007B0696" w:rsidRPr="00340914" w:rsidRDefault="007B0696" w:rsidP="007B0696">
            <w:pPr>
              <w:pStyle w:val="TAC"/>
              <w:rPr>
                <w:rFonts w:cs="Arial"/>
              </w:rPr>
            </w:pPr>
            <w:r w:rsidRPr="00340914">
              <w:rPr>
                <w:rFonts w:cs="Arial"/>
              </w:rPr>
              <w:t>N*8 + 306 MHz,</w:t>
            </w:r>
          </w:p>
          <w:p w14:paraId="0A434B52"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53" w14:textId="77777777" w:rsidR="007B0696" w:rsidRPr="00340914" w:rsidRDefault="007B0696" w:rsidP="007B0696">
            <w:pPr>
              <w:pStyle w:val="TAC"/>
              <w:rPr>
                <w:rFonts w:cs="Arial"/>
              </w:rPr>
            </w:pPr>
            <w:r w:rsidRPr="00340914">
              <w:rPr>
                <w:rFonts w:cs="Arial"/>
              </w:rPr>
              <w:t xml:space="preserve">36 </w:t>
            </w:r>
            <w:r w:rsidRPr="00340914">
              <w:rPr>
                <w:rFonts w:cs="Arial"/>
              </w:rPr>
              <w:sym w:font="Symbol" w:char="F0A3"/>
            </w:r>
            <w:r w:rsidRPr="00340914">
              <w:rPr>
                <w:rFonts w:cs="Arial"/>
              </w:rPr>
              <w:t xml:space="preserve"> P</w:t>
            </w:r>
            <w:r w:rsidRPr="00340914">
              <w:rPr>
                <w:rFonts w:cs="Arial"/>
                <w:vertAlign w:val="subscript"/>
              </w:rPr>
              <w:t>EIRP_10MHz</w:t>
            </w:r>
            <w:r w:rsidRPr="00340914">
              <w:rPr>
                <w:rFonts w:cs="Arial"/>
              </w:rPr>
              <w:t xml:space="preserve"> &lt; 59 dBm</w:t>
            </w:r>
          </w:p>
        </w:tc>
        <w:tc>
          <w:tcPr>
            <w:tcW w:w="1984" w:type="dxa"/>
          </w:tcPr>
          <w:p w14:paraId="0A434B54"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 59 dBm</w:t>
            </w:r>
          </w:p>
        </w:tc>
        <w:tc>
          <w:tcPr>
            <w:tcW w:w="1512" w:type="dxa"/>
          </w:tcPr>
          <w:p w14:paraId="0A434B55" w14:textId="77777777" w:rsidR="007B0696" w:rsidRPr="00340914" w:rsidRDefault="007B0696" w:rsidP="007B0696">
            <w:pPr>
              <w:pStyle w:val="TAC"/>
              <w:rPr>
                <w:rFonts w:cs="Arial"/>
              </w:rPr>
            </w:pPr>
            <w:r w:rsidRPr="00340914">
              <w:rPr>
                <w:rFonts w:cs="Arial"/>
              </w:rPr>
              <w:t>8 MHz</w:t>
            </w:r>
          </w:p>
        </w:tc>
      </w:tr>
      <w:tr w:rsidR="007B0696" w:rsidRPr="00340914" w14:paraId="0A434B5D" w14:textId="77777777" w:rsidTr="007B0696">
        <w:trPr>
          <w:cantSplit/>
          <w:jc w:val="center"/>
        </w:trPr>
        <w:tc>
          <w:tcPr>
            <w:tcW w:w="1795" w:type="dxa"/>
            <w:vMerge/>
          </w:tcPr>
          <w:p w14:paraId="0A434B57" w14:textId="77777777" w:rsidR="007B0696" w:rsidRPr="00340914" w:rsidRDefault="007B0696" w:rsidP="007B0696">
            <w:pPr>
              <w:pStyle w:val="TAL"/>
              <w:rPr>
                <w:rFonts w:cs="Arial"/>
              </w:rPr>
            </w:pPr>
          </w:p>
        </w:tc>
        <w:tc>
          <w:tcPr>
            <w:tcW w:w="1701" w:type="dxa"/>
          </w:tcPr>
          <w:p w14:paraId="0A434B58" w14:textId="77777777" w:rsidR="007B0696" w:rsidRPr="00340914" w:rsidRDefault="007B0696" w:rsidP="007B0696">
            <w:pPr>
              <w:pStyle w:val="TAC"/>
              <w:rPr>
                <w:rFonts w:cs="Arial"/>
              </w:rPr>
            </w:pPr>
            <w:r w:rsidRPr="00340914">
              <w:rPr>
                <w:rFonts w:cs="Arial"/>
              </w:rPr>
              <w:t>N*8 + 306 MHz,</w:t>
            </w:r>
          </w:p>
          <w:p w14:paraId="0A434B59"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5A"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&lt; 36 dBm</w:t>
            </w:r>
          </w:p>
        </w:tc>
        <w:tc>
          <w:tcPr>
            <w:tcW w:w="1984" w:type="dxa"/>
          </w:tcPr>
          <w:p w14:paraId="0A434B5B" w14:textId="77777777" w:rsidR="007B0696" w:rsidRPr="00340914" w:rsidRDefault="007B0696" w:rsidP="007B0696">
            <w:pPr>
              <w:pStyle w:val="TAC"/>
              <w:rPr>
                <w:rFonts w:cs="Arial"/>
              </w:rPr>
            </w:pPr>
            <w:r w:rsidRPr="00340914">
              <w:rPr>
                <w:rFonts w:cs="Arial"/>
              </w:rPr>
              <w:t xml:space="preserve">-23 dBm  </w:t>
            </w:r>
          </w:p>
        </w:tc>
        <w:tc>
          <w:tcPr>
            <w:tcW w:w="1512" w:type="dxa"/>
          </w:tcPr>
          <w:p w14:paraId="0A434B5C" w14:textId="77777777" w:rsidR="007B0696" w:rsidRPr="00340914" w:rsidRDefault="007B0696" w:rsidP="007B0696">
            <w:pPr>
              <w:pStyle w:val="TAC"/>
              <w:rPr>
                <w:rFonts w:cs="Arial"/>
              </w:rPr>
            </w:pPr>
            <w:r w:rsidRPr="00340914">
              <w:rPr>
                <w:rFonts w:cs="Arial"/>
              </w:rPr>
              <w:t>8 MHz</w:t>
            </w:r>
          </w:p>
        </w:tc>
      </w:tr>
      <w:tr w:rsidR="007B0696" w:rsidRPr="00340914" w14:paraId="0A434B64" w14:textId="77777777" w:rsidTr="007B0696">
        <w:trPr>
          <w:cantSplit/>
          <w:jc w:val="center"/>
        </w:trPr>
        <w:tc>
          <w:tcPr>
            <w:tcW w:w="1795" w:type="dxa"/>
            <w:vMerge w:val="restart"/>
          </w:tcPr>
          <w:p w14:paraId="0A434B5E" w14:textId="77777777" w:rsidR="007B0696" w:rsidRPr="00340914" w:rsidRDefault="007B0696" w:rsidP="007B0696">
            <w:pPr>
              <w:pStyle w:val="TAL"/>
              <w:rPr>
                <w:rFonts w:cs="Arial"/>
              </w:rPr>
            </w:pPr>
            <w:r w:rsidRPr="00340914">
              <w:rPr>
                <w:rFonts w:cs="Arial"/>
              </w:rPr>
              <w:t>B: for DTT frequencies where broadcasting is subject to an intermediate level of protection</w:t>
            </w:r>
          </w:p>
        </w:tc>
        <w:tc>
          <w:tcPr>
            <w:tcW w:w="1701" w:type="dxa"/>
          </w:tcPr>
          <w:p w14:paraId="0A434B5F" w14:textId="77777777" w:rsidR="007B0696" w:rsidRPr="00340914" w:rsidRDefault="007B0696" w:rsidP="007B0696">
            <w:pPr>
              <w:pStyle w:val="TAC"/>
              <w:rPr>
                <w:rFonts w:cs="Arial"/>
              </w:rPr>
            </w:pPr>
            <w:r w:rsidRPr="00340914">
              <w:rPr>
                <w:rFonts w:cs="Arial"/>
              </w:rPr>
              <w:t>N*8 + 306 MHz,</w:t>
            </w:r>
          </w:p>
          <w:p w14:paraId="0A434B60"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61"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w:t>
            </w:r>
            <w:r w:rsidRPr="00340914">
              <w:rPr>
                <w:rFonts w:cs="Arial"/>
              </w:rPr>
              <w:sym w:font="Symbol" w:char="F0B3"/>
            </w:r>
            <w:r w:rsidRPr="00340914">
              <w:rPr>
                <w:rFonts w:cs="Arial"/>
              </w:rPr>
              <w:t xml:space="preserve"> 59 dBm</w:t>
            </w:r>
          </w:p>
        </w:tc>
        <w:tc>
          <w:tcPr>
            <w:tcW w:w="1984" w:type="dxa"/>
          </w:tcPr>
          <w:p w14:paraId="0A434B62" w14:textId="77777777" w:rsidR="007B0696" w:rsidRPr="00340914" w:rsidRDefault="007B0696" w:rsidP="007B0696">
            <w:pPr>
              <w:pStyle w:val="TAC"/>
              <w:rPr>
                <w:rFonts w:cs="Arial"/>
              </w:rPr>
            </w:pPr>
            <w:r w:rsidRPr="00340914">
              <w:rPr>
                <w:rFonts w:cs="Arial"/>
              </w:rPr>
              <w:t xml:space="preserve">10 dBm  </w:t>
            </w:r>
          </w:p>
        </w:tc>
        <w:tc>
          <w:tcPr>
            <w:tcW w:w="1512" w:type="dxa"/>
          </w:tcPr>
          <w:p w14:paraId="0A434B63" w14:textId="77777777" w:rsidR="007B0696" w:rsidRPr="00340914" w:rsidRDefault="007B0696" w:rsidP="007B0696">
            <w:pPr>
              <w:pStyle w:val="TAC"/>
              <w:rPr>
                <w:rFonts w:cs="Arial"/>
              </w:rPr>
            </w:pPr>
            <w:r w:rsidRPr="00340914">
              <w:rPr>
                <w:rFonts w:cs="Arial"/>
              </w:rPr>
              <w:t>8 MHz</w:t>
            </w:r>
          </w:p>
        </w:tc>
      </w:tr>
      <w:tr w:rsidR="007B0696" w:rsidRPr="00340914" w14:paraId="0A434B6B" w14:textId="77777777" w:rsidTr="007B0696">
        <w:trPr>
          <w:cantSplit/>
          <w:jc w:val="center"/>
        </w:trPr>
        <w:tc>
          <w:tcPr>
            <w:tcW w:w="1795" w:type="dxa"/>
            <w:vMerge/>
          </w:tcPr>
          <w:p w14:paraId="0A434B65" w14:textId="77777777" w:rsidR="007B0696" w:rsidRPr="00340914" w:rsidRDefault="007B0696" w:rsidP="007B0696">
            <w:pPr>
              <w:pStyle w:val="TAL"/>
              <w:rPr>
                <w:rFonts w:cs="Arial"/>
              </w:rPr>
            </w:pPr>
          </w:p>
        </w:tc>
        <w:tc>
          <w:tcPr>
            <w:tcW w:w="1701" w:type="dxa"/>
          </w:tcPr>
          <w:p w14:paraId="0A434B66" w14:textId="77777777" w:rsidR="007B0696" w:rsidRPr="00340914" w:rsidRDefault="007B0696" w:rsidP="007B0696">
            <w:pPr>
              <w:pStyle w:val="TAC"/>
              <w:rPr>
                <w:rFonts w:cs="Arial"/>
              </w:rPr>
            </w:pPr>
            <w:r w:rsidRPr="00340914">
              <w:rPr>
                <w:rFonts w:cs="Arial"/>
              </w:rPr>
              <w:t>N*8 + 306 MHz,</w:t>
            </w:r>
          </w:p>
          <w:p w14:paraId="0A434B67"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68" w14:textId="77777777" w:rsidR="007B0696" w:rsidRPr="00340914" w:rsidRDefault="007B0696" w:rsidP="007B0696">
            <w:pPr>
              <w:pStyle w:val="TAC"/>
              <w:rPr>
                <w:rFonts w:cs="Arial"/>
              </w:rPr>
            </w:pPr>
            <w:r w:rsidRPr="00340914">
              <w:rPr>
                <w:rFonts w:cs="Arial"/>
              </w:rPr>
              <w:t xml:space="preserve">36 </w:t>
            </w:r>
            <w:r w:rsidRPr="00340914">
              <w:rPr>
                <w:rFonts w:cs="Arial"/>
              </w:rPr>
              <w:sym w:font="Symbol" w:char="F0A3"/>
            </w:r>
            <w:r w:rsidRPr="00340914">
              <w:rPr>
                <w:rFonts w:cs="Arial"/>
              </w:rPr>
              <w:t xml:space="preserve"> P</w:t>
            </w:r>
            <w:r w:rsidRPr="00340914">
              <w:rPr>
                <w:rFonts w:cs="Arial"/>
                <w:vertAlign w:val="subscript"/>
              </w:rPr>
              <w:t>EIRP_10MHz</w:t>
            </w:r>
            <w:r w:rsidRPr="00340914">
              <w:rPr>
                <w:rFonts w:cs="Arial"/>
              </w:rPr>
              <w:t xml:space="preserve"> &lt; 59 dBm</w:t>
            </w:r>
          </w:p>
        </w:tc>
        <w:tc>
          <w:tcPr>
            <w:tcW w:w="1984" w:type="dxa"/>
          </w:tcPr>
          <w:p w14:paraId="0A434B69"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 49 dBm</w:t>
            </w:r>
          </w:p>
        </w:tc>
        <w:tc>
          <w:tcPr>
            <w:tcW w:w="1512" w:type="dxa"/>
          </w:tcPr>
          <w:p w14:paraId="0A434B6A" w14:textId="77777777" w:rsidR="007B0696" w:rsidRPr="00340914" w:rsidRDefault="007B0696" w:rsidP="007B0696">
            <w:pPr>
              <w:pStyle w:val="TAC"/>
              <w:rPr>
                <w:rFonts w:cs="Arial"/>
              </w:rPr>
            </w:pPr>
            <w:r w:rsidRPr="00340914">
              <w:rPr>
                <w:rFonts w:cs="Arial"/>
              </w:rPr>
              <w:t>8 MHz</w:t>
            </w:r>
          </w:p>
        </w:tc>
      </w:tr>
      <w:tr w:rsidR="007B0696" w:rsidRPr="00340914" w14:paraId="0A434B72" w14:textId="77777777" w:rsidTr="007B0696">
        <w:trPr>
          <w:cantSplit/>
          <w:jc w:val="center"/>
        </w:trPr>
        <w:tc>
          <w:tcPr>
            <w:tcW w:w="1795" w:type="dxa"/>
            <w:vMerge/>
          </w:tcPr>
          <w:p w14:paraId="0A434B6C" w14:textId="77777777" w:rsidR="007B0696" w:rsidRPr="00340914" w:rsidRDefault="007B0696" w:rsidP="007B0696">
            <w:pPr>
              <w:pStyle w:val="TAL"/>
              <w:rPr>
                <w:rFonts w:cs="Arial"/>
              </w:rPr>
            </w:pPr>
          </w:p>
        </w:tc>
        <w:tc>
          <w:tcPr>
            <w:tcW w:w="1701" w:type="dxa"/>
          </w:tcPr>
          <w:p w14:paraId="0A434B6D" w14:textId="77777777" w:rsidR="007B0696" w:rsidRPr="00340914" w:rsidRDefault="007B0696" w:rsidP="007B0696">
            <w:pPr>
              <w:pStyle w:val="TAC"/>
              <w:rPr>
                <w:rFonts w:cs="Arial"/>
              </w:rPr>
            </w:pPr>
            <w:r w:rsidRPr="00340914">
              <w:rPr>
                <w:rFonts w:cs="Arial"/>
              </w:rPr>
              <w:t>N*8 + 306 MHz,</w:t>
            </w:r>
          </w:p>
          <w:p w14:paraId="0A434B6E"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6F"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&lt; 36 dBm</w:t>
            </w:r>
          </w:p>
        </w:tc>
        <w:tc>
          <w:tcPr>
            <w:tcW w:w="1984" w:type="dxa"/>
          </w:tcPr>
          <w:p w14:paraId="0A434B70" w14:textId="77777777" w:rsidR="007B0696" w:rsidRPr="00340914" w:rsidRDefault="007B0696" w:rsidP="007B0696">
            <w:pPr>
              <w:pStyle w:val="TAC"/>
              <w:rPr>
                <w:rFonts w:cs="Arial"/>
              </w:rPr>
            </w:pPr>
            <w:r w:rsidRPr="00340914">
              <w:rPr>
                <w:rFonts w:cs="Arial"/>
              </w:rPr>
              <w:t xml:space="preserve">-13 dBm  </w:t>
            </w:r>
          </w:p>
        </w:tc>
        <w:tc>
          <w:tcPr>
            <w:tcW w:w="1512" w:type="dxa"/>
          </w:tcPr>
          <w:p w14:paraId="0A434B71" w14:textId="77777777" w:rsidR="007B0696" w:rsidRPr="00340914" w:rsidRDefault="007B0696" w:rsidP="007B0696">
            <w:pPr>
              <w:pStyle w:val="TAC"/>
              <w:rPr>
                <w:rFonts w:cs="Arial"/>
              </w:rPr>
            </w:pPr>
            <w:r w:rsidRPr="00340914">
              <w:rPr>
                <w:rFonts w:cs="Arial"/>
              </w:rPr>
              <w:t>8 MHz</w:t>
            </w:r>
          </w:p>
        </w:tc>
      </w:tr>
      <w:tr w:rsidR="007B0696" w:rsidRPr="00340914" w14:paraId="0A434B79" w14:textId="77777777" w:rsidTr="007B0696">
        <w:trPr>
          <w:cantSplit/>
          <w:jc w:val="center"/>
        </w:trPr>
        <w:tc>
          <w:tcPr>
            <w:tcW w:w="1795" w:type="dxa"/>
          </w:tcPr>
          <w:p w14:paraId="0A434B73" w14:textId="77777777" w:rsidR="007B0696" w:rsidRPr="00340914" w:rsidRDefault="007B0696" w:rsidP="007B0696">
            <w:pPr>
              <w:pStyle w:val="TAL"/>
              <w:rPr>
                <w:rFonts w:cs="Arial"/>
              </w:rPr>
            </w:pPr>
            <w:r w:rsidRPr="00340914">
              <w:rPr>
                <w:rFonts w:cs="Arial"/>
              </w:rPr>
              <w:t>C: for DTT frequencies where broadcasting is not protected</w:t>
            </w:r>
          </w:p>
        </w:tc>
        <w:tc>
          <w:tcPr>
            <w:tcW w:w="1701" w:type="dxa"/>
          </w:tcPr>
          <w:p w14:paraId="0A434B74" w14:textId="77777777" w:rsidR="007B0696" w:rsidRPr="00340914" w:rsidRDefault="007B0696" w:rsidP="007B0696">
            <w:pPr>
              <w:pStyle w:val="TAC"/>
              <w:rPr>
                <w:rFonts w:cs="Arial"/>
              </w:rPr>
            </w:pPr>
            <w:r w:rsidRPr="00340914">
              <w:rPr>
                <w:rFonts w:cs="Arial"/>
              </w:rPr>
              <w:t>N*8 + 306 MHz,</w:t>
            </w:r>
          </w:p>
          <w:p w14:paraId="0A434B75"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76" w14:textId="77777777" w:rsidR="007B0696" w:rsidRPr="00340914" w:rsidRDefault="007B0696" w:rsidP="007B0696">
            <w:pPr>
              <w:pStyle w:val="TAC"/>
              <w:rPr>
                <w:rFonts w:cs="Arial"/>
              </w:rPr>
            </w:pPr>
            <w:r w:rsidRPr="00340914">
              <w:rPr>
                <w:rFonts w:cs="Arial"/>
              </w:rPr>
              <w:t>N.A.</w:t>
            </w:r>
          </w:p>
        </w:tc>
        <w:tc>
          <w:tcPr>
            <w:tcW w:w="1984" w:type="dxa"/>
          </w:tcPr>
          <w:p w14:paraId="0A434B77" w14:textId="77777777" w:rsidR="007B0696" w:rsidRPr="00340914" w:rsidRDefault="007B0696" w:rsidP="007B0696">
            <w:pPr>
              <w:pStyle w:val="TAC"/>
              <w:rPr>
                <w:rFonts w:cs="Arial"/>
              </w:rPr>
            </w:pPr>
            <w:r w:rsidRPr="00340914">
              <w:rPr>
                <w:rFonts w:cs="Arial"/>
              </w:rPr>
              <w:t xml:space="preserve">22 dBm  </w:t>
            </w:r>
          </w:p>
        </w:tc>
        <w:tc>
          <w:tcPr>
            <w:tcW w:w="1512" w:type="dxa"/>
          </w:tcPr>
          <w:p w14:paraId="0A434B78" w14:textId="77777777" w:rsidR="007B0696" w:rsidRPr="00340914" w:rsidRDefault="007B0696" w:rsidP="007B0696">
            <w:pPr>
              <w:pStyle w:val="TAC"/>
              <w:rPr>
                <w:rFonts w:cs="Arial"/>
              </w:rPr>
            </w:pPr>
            <w:r w:rsidRPr="00340914">
              <w:rPr>
                <w:rFonts w:cs="Arial"/>
              </w:rPr>
              <w:t>8 MHz</w:t>
            </w:r>
          </w:p>
        </w:tc>
      </w:tr>
      <w:tr w:rsidR="007B0696" w:rsidRPr="00340914" w14:paraId="0A434B7B" w14:textId="77777777" w:rsidTr="007B0696">
        <w:trPr>
          <w:cantSplit/>
          <w:jc w:val="center"/>
        </w:trPr>
        <w:tc>
          <w:tcPr>
            <w:tcW w:w="9260" w:type="dxa"/>
            <w:gridSpan w:val="5"/>
          </w:tcPr>
          <w:p w14:paraId="0A434B7A" w14:textId="77777777" w:rsidR="007B0696" w:rsidRPr="00340914" w:rsidRDefault="007B0696" w:rsidP="007B0696">
            <w:pPr>
              <w:pStyle w:val="TAN"/>
              <w:rPr>
                <w:rFonts w:cs="Arial"/>
              </w:rPr>
            </w:pPr>
            <w:r w:rsidRPr="00340914">
              <w:rPr>
                <w:rFonts w:cs="Arial"/>
              </w:rPr>
              <w:t>NOTE:     P</w:t>
            </w:r>
            <w:r w:rsidRPr="00340914">
              <w:rPr>
                <w:rFonts w:cs="Arial"/>
                <w:vertAlign w:val="subscript"/>
              </w:rPr>
              <w:t>EIRP_10MHz</w:t>
            </w:r>
            <w:r w:rsidRPr="00340914">
              <w:rPr>
                <w:rFonts w:cs="Arial"/>
              </w:rPr>
              <w:t xml:space="preserve"> (dBm) is defined by the expression P</w:t>
            </w:r>
            <w:r w:rsidRPr="00340914">
              <w:rPr>
                <w:rFonts w:cs="Arial"/>
                <w:vertAlign w:val="subscript"/>
              </w:rPr>
              <w:t>EIRP_10MHz</w:t>
            </w:r>
            <w:r w:rsidRPr="00340914">
              <w:rPr>
                <w:rFonts w:cs="Arial"/>
              </w:rPr>
              <w:t xml:space="preserve">  = P</w:t>
            </w:r>
            <w:r w:rsidRPr="00340914">
              <w:rPr>
                <w:rFonts w:cs="Arial"/>
                <w:vertAlign w:val="subscript"/>
              </w:rPr>
              <w:t xml:space="preserve">10MHz </w:t>
            </w:r>
            <w:r w:rsidRPr="00340914">
              <w:rPr>
                <w:rFonts w:cs="Arial"/>
              </w:rPr>
              <w:t>+ G</w:t>
            </w:r>
            <w:r w:rsidRPr="00340914">
              <w:rPr>
                <w:rFonts w:cs="Arial"/>
                <w:vertAlign w:val="subscript"/>
              </w:rPr>
              <w:t xml:space="preserve">ant </w:t>
            </w:r>
            <w:r w:rsidRPr="00340914">
              <w:rPr>
                <w:rFonts w:cs="Arial"/>
              </w:rPr>
              <w:t xml:space="preserve"> + 10*log10(N</w:t>
            </w:r>
            <w:r w:rsidRPr="00340914">
              <w:rPr>
                <w:rFonts w:cs="Arial"/>
                <w:vertAlign w:val="subscript"/>
              </w:rPr>
              <w:t xml:space="preserve">ant </w:t>
            </w:r>
            <w:r w:rsidRPr="00340914">
              <w:rPr>
                <w:rFonts w:cs="Arial"/>
              </w:rPr>
              <w:t>)</w:t>
            </w:r>
          </w:p>
        </w:tc>
      </w:tr>
    </w:tbl>
    <w:p w14:paraId="0A434B7C" w14:textId="77777777" w:rsidR="007B0696" w:rsidRPr="00340914" w:rsidRDefault="007B0696" w:rsidP="007B0696"/>
    <w:p w14:paraId="0A434B7D" w14:textId="77777777" w:rsidR="007B0696" w:rsidRPr="00340914" w:rsidRDefault="007B0696" w:rsidP="007B0696">
      <w:pPr>
        <w:pStyle w:val="Heading1"/>
      </w:pPr>
      <w:bookmarkStart w:id="6535" w:name="_Toc20997961"/>
      <w:bookmarkStart w:id="6536" w:name="_Toc29478640"/>
      <w:bookmarkStart w:id="6537" w:name="_Toc35933238"/>
      <w:bookmarkStart w:id="6538" w:name="_Toc35935526"/>
      <w:bookmarkStart w:id="6539" w:name="_Toc37163110"/>
      <w:bookmarkStart w:id="6540" w:name="_Toc37173438"/>
      <w:bookmarkStart w:id="6541" w:name="_Toc37173690"/>
      <w:bookmarkStart w:id="6542" w:name="_Toc44754246"/>
      <w:bookmarkStart w:id="6543" w:name="_Toc45825674"/>
      <w:bookmarkStart w:id="6544" w:name="_Toc45825926"/>
      <w:bookmarkStart w:id="6545" w:name="_Toc45826178"/>
      <w:bookmarkStart w:id="6546" w:name="_Toc45826430"/>
      <w:bookmarkStart w:id="6547" w:name="_Toc52466596"/>
      <w:bookmarkStart w:id="6548" w:name="_Toc66869581"/>
      <w:bookmarkStart w:id="6549" w:name="_Toc66872399"/>
      <w:bookmarkStart w:id="6550" w:name="_Toc75173556"/>
      <w:bookmarkStart w:id="6551" w:name="_Toc76497372"/>
      <w:bookmarkStart w:id="6552" w:name="_Toc82894173"/>
      <w:bookmarkStart w:id="6553" w:name="_Toc89684704"/>
      <w:bookmarkStart w:id="6554" w:name="_Toc98574845"/>
      <w:bookmarkStart w:id="6555" w:name="_Toc123307073"/>
      <w:r w:rsidRPr="00340914">
        <w:t>G.2</w:t>
      </w:r>
      <w:r w:rsidRPr="00340914">
        <w:tab/>
        <w:t>Regional requirement for Public Safety LTE BS in Korea</w:t>
      </w:r>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p>
    <w:p w14:paraId="0A434B7E" w14:textId="77777777" w:rsidR="007B0696" w:rsidRPr="00340914" w:rsidRDefault="007B0696" w:rsidP="007B0696">
      <w:pPr>
        <w:rPr>
          <w:rFonts w:eastAsia="Batang"/>
        </w:rPr>
      </w:pPr>
      <w:r w:rsidRPr="00340914">
        <w:rPr>
          <w:rFonts w:eastAsia="Batang"/>
        </w:rPr>
        <w:t>Public Safety LTE (PS-LTE) service, commercial mobile service and Broadcasting are closely allocated for Band 28 in Korea. By making more strong blocking requirements, it provides more flexible site selection to locate for the PS-LTE BS and also it protects the uplink performance degradation. RRA (National Radio Research Agency) Announce 2015-</w:t>
      </w:r>
      <w:r w:rsidRPr="00340914">
        <w:rPr>
          <w:rFonts w:eastAsia="Batang"/>
        </w:rPr>
        <w:lastRenderedPageBreak/>
        <w:t>30, "Article 17 of Technical Requirements of the Other Service Radio Equipment for Simple radio station, Space station and Earth station (Radio Equipment for Integrated Public Network)".</w:t>
      </w:r>
    </w:p>
    <w:p w14:paraId="0A434B7F" w14:textId="77777777" w:rsidR="007B0696" w:rsidRPr="00340914" w:rsidRDefault="007B0696" w:rsidP="007B0696">
      <w:pPr>
        <w:pStyle w:val="TH"/>
      </w:pPr>
      <w:r w:rsidRPr="007B0696">
        <w:rPr>
          <w:noProof/>
          <w:lang w:val="en-US"/>
        </w:rPr>
        <w:drawing>
          <wp:inline distT="0" distB="0" distL="0" distR="0" wp14:anchorId="0A43613C" wp14:editId="0A43613D">
            <wp:extent cx="6334125" cy="657225"/>
            <wp:effectExtent l="0" t="0" r="0" b="0"/>
            <wp:docPr id="45095"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502">
                      <a:extLst>
                        <a:ext uri="{28A0092B-C50C-407E-A947-70E740481C1C}">
                          <a14:useLocalDpi xmlns:a14="http://schemas.microsoft.com/office/drawing/2010/main" val="0"/>
                        </a:ext>
                      </a:extLst>
                    </a:blip>
                    <a:srcRect/>
                    <a:stretch>
                      <a:fillRect/>
                    </a:stretch>
                  </pic:blipFill>
                  <pic:spPr bwMode="auto">
                    <a:xfrm>
                      <a:off x="0" y="0"/>
                      <a:ext cx="6334125" cy="657225"/>
                    </a:xfrm>
                    <a:prstGeom prst="rect">
                      <a:avLst/>
                    </a:prstGeom>
                    <a:noFill/>
                    <a:ln>
                      <a:noFill/>
                    </a:ln>
                  </pic:spPr>
                </pic:pic>
              </a:graphicData>
            </a:graphic>
          </wp:inline>
        </w:drawing>
      </w:r>
    </w:p>
    <w:p w14:paraId="0A434B80" w14:textId="77777777" w:rsidR="007B0696" w:rsidRPr="00340914" w:rsidRDefault="007B0696" w:rsidP="007B0696">
      <w:pPr>
        <w:pStyle w:val="TF"/>
        <w:rPr>
          <w:rFonts w:eastAsia="Batang"/>
        </w:rPr>
      </w:pPr>
      <w:r w:rsidRPr="00340914">
        <w:t>Figure G.2-1 Frequency Allocation in Korea</w:t>
      </w:r>
    </w:p>
    <w:p w14:paraId="0A434B81" w14:textId="77777777" w:rsidR="007B0696" w:rsidRPr="00340914" w:rsidRDefault="007B0696" w:rsidP="007B0696">
      <w:pPr>
        <w:pStyle w:val="TH"/>
      </w:pPr>
      <w:r w:rsidRPr="00340914">
        <w:t>Table G-2.1: PS-LTE frequency band in Korea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2"/>
        <w:gridCol w:w="3534"/>
        <w:gridCol w:w="4457"/>
      </w:tblGrid>
      <w:tr w:rsidR="007B0696" w:rsidRPr="00340914" w14:paraId="0A434B85" w14:textId="77777777" w:rsidTr="007B0696">
        <w:tc>
          <w:tcPr>
            <w:tcW w:w="1560" w:type="dxa"/>
            <w:vMerge w:val="restart"/>
            <w:shd w:val="clear" w:color="auto" w:fill="auto"/>
            <w:vAlign w:val="center"/>
          </w:tcPr>
          <w:p w14:paraId="0A434B82" w14:textId="77777777" w:rsidR="007B0696" w:rsidRPr="00340914" w:rsidRDefault="007B0696" w:rsidP="007B0696">
            <w:pPr>
              <w:pStyle w:val="TAH"/>
              <w:rPr>
                <w:rFonts w:cs="Arial"/>
              </w:rPr>
            </w:pPr>
            <w:r w:rsidRPr="00340914">
              <w:rPr>
                <w:rFonts w:cs="Arial"/>
              </w:rPr>
              <w:t>PS- LTE Operating Band</w:t>
            </w:r>
          </w:p>
        </w:tc>
        <w:tc>
          <w:tcPr>
            <w:tcW w:w="3685" w:type="dxa"/>
            <w:vAlign w:val="center"/>
          </w:tcPr>
          <w:p w14:paraId="0A434B83" w14:textId="77777777" w:rsidR="007B0696" w:rsidRPr="00340914" w:rsidRDefault="007B0696" w:rsidP="007B0696">
            <w:pPr>
              <w:pStyle w:val="TAH"/>
              <w:rPr>
                <w:rFonts w:cs="Arial"/>
              </w:rPr>
            </w:pPr>
            <w:r w:rsidRPr="00340914">
              <w:rPr>
                <w:rFonts w:cs="Arial"/>
              </w:rPr>
              <w:t>Downlink</w:t>
            </w:r>
          </w:p>
        </w:tc>
        <w:tc>
          <w:tcPr>
            <w:tcW w:w="4678" w:type="dxa"/>
            <w:vAlign w:val="center"/>
          </w:tcPr>
          <w:p w14:paraId="0A434B84" w14:textId="77777777" w:rsidR="007B0696" w:rsidRPr="00340914" w:rsidRDefault="007B0696" w:rsidP="007B0696">
            <w:pPr>
              <w:pStyle w:val="TAH"/>
              <w:rPr>
                <w:rFonts w:cs="Arial"/>
              </w:rPr>
            </w:pPr>
            <w:r w:rsidRPr="00340914">
              <w:rPr>
                <w:rFonts w:cs="Arial"/>
              </w:rPr>
              <w:t>Uplink</w:t>
            </w:r>
          </w:p>
        </w:tc>
      </w:tr>
      <w:tr w:rsidR="007B0696" w:rsidRPr="00340914" w14:paraId="0A434B89" w14:textId="77777777" w:rsidTr="007B0696">
        <w:trPr>
          <w:trHeight w:val="226"/>
        </w:trPr>
        <w:tc>
          <w:tcPr>
            <w:tcW w:w="1560" w:type="dxa"/>
            <w:vMerge/>
            <w:shd w:val="clear" w:color="auto" w:fill="auto"/>
            <w:vAlign w:val="center"/>
          </w:tcPr>
          <w:p w14:paraId="0A434B86" w14:textId="77777777" w:rsidR="007B0696" w:rsidRPr="00340914" w:rsidRDefault="007B0696" w:rsidP="007B0696">
            <w:pPr>
              <w:pStyle w:val="TAH"/>
              <w:rPr>
                <w:rFonts w:cs="Arial"/>
              </w:rPr>
            </w:pPr>
          </w:p>
        </w:tc>
        <w:tc>
          <w:tcPr>
            <w:tcW w:w="3685" w:type="dxa"/>
            <w:vAlign w:val="center"/>
          </w:tcPr>
          <w:p w14:paraId="0A434B87" w14:textId="77777777" w:rsidR="007B0696" w:rsidRPr="00340914" w:rsidRDefault="007B0696" w:rsidP="007B0696">
            <w:pPr>
              <w:pStyle w:val="TAH"/>
              <w:rPr>
                <w:rFonts w:cs="Arial"/>
              </w:rPr>
            </w:pPr>
            <w:r w:rsidRPr="00340914">
              <w:rPr>
                <w:rFonts w:cs="Arial"/>
                <w:b w:val="0"/>
                <w:bCs/>
              </w:rPr>
              <w:t>[MHz]</w:t>
            </w:r>
          </w:p>
        </w:tc>
        <w:tc>
          <w:tcPr>
            <w:tcW w:w="4678" w:type="dxa"/>
            <w:vAlign w:val="center"/>
          </w:tcPr>
          <w:p w14:paraId="0A434B88" w14:textId="77777777" w:rsidR="007B0696" w:rsidRPr="00340914" w:rsidRDefault="007B0696" w:rsidP="007B0696">
            <w:pPr>
              <w:pStyle w:val="TAH"/>
              <w:rPr>
                <w:rFonts w:cs="Arial"/>
              </w:rPr>
            </w:pPr>
            <w:r w:rsidRPr="00340914">
              <w:rPr>
                <w:rFonts w:cs="Arial"/>
                <w:b w:val="0"/>
                <w:bCs/>
              </w:rPr>
              <w:t>[MHz]</w:t>
            </w:r>
          </w:p>
        </w:tc>
      </w:tr>
      <w:tr w:rsidR="007B0696" w:rsidRPr="00340914" w14:paraId="0A434B8D" w14:textId="77777777" w:rsidTr="007B0696">
        <w:tc>
          <w:tcPr>
            <w:tcW w:w="1560" w:type="dxa"/>
            <w:vAlign w:val="center"/>
          </w:tcPr>
          <w:p w14:paraId="0A434B8A" w14:textId="77777777" w:rsidR="007B0696" w:rsidRPr="00340914" w:rsidRDefault="007B0696" w:rsidP="007B0696">
            <w:pPr>
              <w:pStyle w:val="TAC"/>
              <w:rPr>
                <w:rFonts w:cs="Arial"/>
              </w:rPr>
            </w:pPr>
            <w:r w:rsidRPr="00340914">
              <w:rPr>
                <w:rFonts w:cs="Arial"/>
              </w:rPr>
              <w:t>28</w:t>
            </w:r>
          </w:p>
        </w:tc>
        <w:tc>
          <w:tcPr>
            <w:tcW w:w="3685" w:type="dxa"/>
            <w:vAlign w:val="center"/>
          </w:tcPr>
          <w:p w14:paraId="0A434B8B" w14:textId="77777777" w:rsidR="007B0696" w:rsidRPr="00340914" w:rsidRDefault="007B0696" w:rsidP="007B0696">
            <w:pPr>
              <w:pStyle w:val="TAC"/>
              <w:rPr>
                <w:rFonts w:cs="Arial"/>
              </w:rPr>
            </w:pPr>
            <w:r w:rsidRPr="00340914">
              <w:rPr>
                <w:rFonts w:cs="Arial" w:hint="eastAsia"/>
              </w:rPr>
              <w:t>773 - 783</w:t>
            </w:r>
          </w:p>
        </w:tc>
        <w:tc>
          <w:tcPr>
            <w:tcW w:w="4678" w:type="dxa"/>
            <w:vAlign w:val="center"/>
          </w:tcPr>
          <w:p w14:paraId="0A434B8C" w14:textId="77777777" w:rsidR="007B0696" w:rsidRPr="00340914" w:rsidRDefault="007B0696" w:rsidP="007B0696">
            <w:pPr>
              <w:pStyle w:val="TAC"/>
              <w:rPr>
                <w:rFonts w:cs="Arial"/>
              </w:rPr>
            </w:pPr>
            <w:r w:rsidRPr="00340914">
              <w:rPr>
                <w:rFonts w:cs="Arial" w:hint="eastAsia"/>
              </w:rPr>
              <w:t>718 - 728</w:t>
            </w:r>
          </w:p>
        </w:tc>
      </w:tr>
    </w:tbl>
    <w:p w14:paraId="0A434B8E" w14:textId="77777777" w:rsidR="007B0696" w:rsidRPr="00340914" w:rsidRDefault="007B0696" w:rsidP="007B0696">
      <w:pPr>
        <w:tabs>
          <w:tab w:val="left" w:pos="1728"/>
        </w:tabs>
        <w:rPr>
          <w:rFonts w:eastAsia="Batang"/>
        </w:rPr>
      </w:pPr>
    </w:p>
    <w:p w14:paraId="0A434B8F" w14:textId="77777777" w:rsidR="007B0696" w:rsidRPr="00340914" w:rsidRDefault="007B0696" w:rsidP="007B0696">
      <w:pPr>
        <w:pStyle w:val="TH"/>
      </w:pPr>
      <w:r w:rsidRPr="00340914">
        <w:rPr>
          <w:rFonts w:eastAsia="Osaka" w:cs="v5.0.0"/>
        </w:rPr>
        <w:t xml:space="preserve">Table G-2.2: </w:t>
      </w:r>
      <w:r w:rsidRPr="00340914">
        <w:t>Blocking requirement</w:t>
      </w:r>
      <w:r w:rsidRPr="00340914">
        <w:rPr>
          <w:lang w:eastAsia="zh-CN"/>
        </w:rPr>
        <w:t xml:space="preserve"> for Wide Area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3"/>
        <w:gridCol w:w="2175"/>
        <w:gridCol w:w="1829"/>
        <w:gridCol w:w="1829"/>
        <w:gridCol w:w="2365"/>
      </w:tblGrid>
      <w:tr w:rsidR="007B0696" w:rsidRPr="00340914" w14:paraId="0A434B96" w14:textId="77777777" w:rsidTr="007B0696">
        <w:trPr>
          <w:trHeight w:val="629"/>
          <w:jc w:val="center"/>
        </w:trPr>
        <w:tc>
          <w:tcPr>
            <w:tcW w:w="1467" w:type="dxa"/>
            <w:shd w:val="clear" w:color="auto" w:fill="auto"/>
            <w:vAlign w:val="center"/>
          </w:tcPr>
          <w:p w14:paraId="0A434B90" w14:textId="77777777" w:rsidR="007B0696" w:rsidRPr="00344F02" w:rsidRDefault="007B0696" w:rsidP="007B0696">
            <w:pPr>
              <w:pStyle w:val="TAH"/>
              <w:rPr>
                <w:rFonts w:cs="Arial"/>
                <w:lang w:val="sv-FI"/>
              </w:rPr>
            </w:pPr>
            <w:r w:rsidRPr="00344F02">
              <w:rPr>
                <w:rFonts w:cs="Arial"/>
                <w:lang w:val="sv-FI"/>
              </w:rPr>
              <w:t>E-UTRA</w:t>
            </w:r>
          </w:p>
          <w:p w14:paraId="0A434B91" w14:textId="77777777" w:rsidR="007B0696" w:rsidRPr="00344F02" w:rsidRDefault="007B0696" w:rsidP="007B0696">
            <w:pPr>
              <w:pStyle w:val="TAH"/>
              <w:rPr>
                <w:rFonts w:cs="Arial"/>
                <w:lang w:val="sv-FI"/>
              </w:rPr>
            </w:pPr>
            <w:r w:rsidRPr="00344F02">
              <w:rPr>
                <w:rFonts w:cs="Arial"/>
                <w:lang w:val="sv-FI"/>
              </w:rPr>
              <w:t>channel bandwidth [MHz]</w:t>
            </w:r>
          </w:p>
        </w:tc>
        <w:tc>
          <w:tcPr>
            <w:tcW w:w="2308" w:type="dxa"/>
            <w:vAlign w:val="center"/>
          </w:tcPr>
          <w:p w14:paraId="0A434B92" w14:textId="77777777" w:rsidR="007B0696" w:rsidRPr="00340914" w:rsidRDefault="007B0696" w:rsidP="007B0696">
            <w:pPr>
              <w:pStyle w:val="TAH"/>
              <w:rPr>
                <w:rFonts w:cs="Arial"/>
              </w:rPr>
            </w:pPr>
            <w:r w:rsidRPr="00340914">
              <w:rPr>
                <w:rFonts w:cs="Arial"/>
              </w:rPr>
              <w:t>Wanted signal mean power [dBm]</w:t>
            </w:r>
          </w:p>
        </w:tc>
        <w:tc>
          <w:tcPr>
            <w:tcW w:w="1904" w:type="dxa"/>
            <w:vAlign w:val="center"/>
          </w:tcPr>
          <w:p w14:paraId="0A434B93" w14:textId="77777777" w:rsidR="007B0696" w:rsidRPr="00340914" w:rsidRDefault="007B0696" w:rsidP="007B0696">
            <w:pPr>
              <w:pStyle w:val="TAH"/>
              <w:rPr>
                <w:rFonts w:cs="Arial"/>
              </w:rPr>
            </w:pPr>
            <w:r w:rsidRPr="00340914">
              <w:rPr>
                <w:rFonts w:cs="Arial"/>
              </w:rPr>
              <w:t>Interfering signal mean power [dBm]</w:t>
            </w:r>
          </w:p>
        </w:tc>
        <w:tc>
          <w:tcPr>
            <w:tcW w:w="1904" w:type="dxa"/>
            <w:vAlign w:val="center"/>
          </w:tcPr>
          <w:p w14:paraId="0A434B94" w14:textId="77777777" w:rsidR="007B0696" w:rsidRPr="00340914" w:rsidRDefault="007B0696" w:rsidP="007B0696">
            <w:pPr>
              <w:pStyle w:val="TAH"/>
              <w:rPr>
                <w:rFonts w:cs="Arial"/>
              </w:rPr>
            </w:pPr>
            <w:r w:rsidRPr="00340914">
              <w:rPr>
                <w:rFonts w:cs="Arial"/>
              </w:rPr>
              <w:t xml:space="preserve"> Interfering signal centre frequency [MHz]</w:t>
            </w:r>
          </w:p>
        </w:tc>
        <w:tc>
          <w:tcPr>
            <w:tcW w:w="2497" w:type="dxa"/>
            <w:vAlign w:val="center"/>
          </w:tcPr>
          <w:p w14:paraId="0A434B95"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9C" w14:textId="77777777" w:rsidTr="007B0696">
        <w:trPr>
          <w:trHeight w:val="487"/>
          <w:jc w:val="center"/>
        </w:trPr>
        <w:tc>
          <w:tcPr>
            <w:tcW w:w="1467" w:type="dxa"/>
            <w:vAlign w:val="center"/>
          </w:tcPr>
          <w:p w14:paraId="0A434B97" w14:textId="77777777" w:rsidR="007B0696" w:rsidRPr="00340914" w:rsidRDefault="007B0696" w:rsidP="007B0696">
            <w:pPr>
              <w:pStyle w:val="TAC"/>
              <w:rPr>
                <w:rFonts w:cs="Arial"/>
              </w:rPr>
            </w:pPr>
            <w:r w:rsidRPr="00340914">
              <w:rPr>
                <w:rFonts w:cs="Arial"/>
              </w:rPr>
              <w:t>10</w:t>
            </w:r>
          </w:p>
        </w:tc>
        <w:tc>
          <w:tcPr>
            <w:tcW w:w="2308" w:type="dxa"/>
            <w:vAlign w:val="center"/>
          </w:tcPr>
          <w:p w14:paraId="0A434B9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4" w:type="dxa"/>
            <w:vAlign w:val="center"/>
          </w:tcPr>
          <w:p w14:paraId="0A434B99" w14:textId="77777777" w:rsidR="007B0696" w:rsidRPr="00340914" w:rsidRDefault="007B0696" w:rsidP="007B0696">
            <w:pPr>
              <w:pStyle w:val="TAC"/>
              <w:rPr>
                <w:rFonts w:cs="Arial"/>
              </w:rPr>
            </w:pPr>
            <w:r w:rsidRPr="00340914">
              <w:rPr>
                <w:rFonts w:cs="Arial"/>
              </w:rPr>
              <w:t>-21</w:t>
            </w:r>
          </w:p>
        </w:tc>
        <w:tc>
          <w:tcPr>
            <w:tcW w:w="1904" w:type="dxa"/>
            <w:vAlign w:val="center"/>
          </w:tcPr>
          <w:p w14:paraId="0A434B9A" w14:textId="77777777" w:rsidR="007B0696" w:rsidRPr="00340914" w:rsidRDefault="007B0696" w:rsidP="007B0696">
            <w:pPr>
              <w:pStyle w:val="TAC"/>
              <w:rPr>
                <w:rFonts w:cs="Arial"/>
              </w:rPr>
            </w:pPr>
            <w:r w:rsidRPr="00340914">
              <w:rPr>
                <w:rFonts w:cs="Arial" w:hint="eastAsia"/>
              </w:rPr>
              <w:t>701.5, 707.5</w:t>
            </w:r>
          </w:p>
        </w:tc>
        <w:tc>
          <w:tcPr>
            <w:tcW w:w="2497" w:type="dxa"/>
            <w:shd w:val="clear" w:color="auto" w:fill="auto"/>
            <w:vAlign w:val="center"/>
          </w:tcPr>
          <w:p w14:paraId="0A434B9B" w14:textId="77777777" w:rsidR="007B0696" w:rsidRPr="00340914" w:rsidRDefault="007B0696" w:rsidP="007B0696">
            <w:pPr>
              <w:pStyle w:val="TAC"/>
              <w:rPr>
                <w:rFonts w:cs="Arial"/>
              </w:rPr>
            </w:pPr>
            <w:r w:rsidRPr="00340914">
              <w:rPr>
                <w:rFonts w:cs="Arial"/>
              </w:rPr>
              <w:t>5MHz E-UTRA signal</w:t>
            </w:r>
          </w:p>
        </w:tc>
      </w:tr>
      <w:tr w:rsidR="007B0696" w:rsidRPr="00340914" w14:paraId="0A434B9F" w14:textId="77777777" w:rsidTr="007B0696">
        <w:trPr>
          <w:trHeight w:val="487"/>
          <w:jc w:val="center"/>
        </w:trPr>
        <w:tc>
          <w:tcPr>
            <w:tcW w:w="10080" w:type="dxa"/>
            <w:gridSpan w:val="5"/>
            <w:vAlign w:val="center"/>
          </w:tcPr>
          <w:p w14:paraId="0A434B9D" w14:textId="77777777" w:rsidR="007B0696" w:rsidRPr="00340914" w:rsidRDefault="007B0696" w:rsidP="007B0696">
            <w:pPr>
              <w:pStyle w:val="TAN"/>
              <w:rPr>
                <w:rFonts w:cs="v4.2.0"/>
                <w:sz w:val="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sz w:val="20"/>
              </w:rPr>
              <w:t xml:space="preserve">TS 36.104 [2] </w:t>
            </w:r>
            <w:r>
              <w:rPr>
                <w:rFonts w:cs="v4.2.0"/>
                <w:sz w:val="20"/>
              </w:rPr>
              <w:t>clause</w:t>
            </w:r>
            <w:r w:rsidRPr="00340914">
              <w:rPr>
                <w:rFonts w:cs="v4.2.0"/>
                <w:sz w:val="20"/>
              </w:rPr>
              <w:t xml:space="preserve"> 7.2.1.</w:t>
            </w:r>
          </w:p>
          <w:p w14:paraId="0A434B9E"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A0" w14:textId="77777777" w:rsidR="007B0696" w:rsidRPr="00340914" w:rsidRDefault="007B0696" w:rsidP="007B0696">
      <w:pPr>
        <w:rPr>
          <w:rFonts w:cs="v4.2.0"/>
        </w:rPr>
      </w:pPr>
    </w:p>
    <w:p w14:paraId="0A434BA1" w14:textId="77777777" w:rsidR="007B0696" w:rsidRPr="00340914" w:rsidRDefault="007B0696" w:rsidP="007B0696">
      <w:pPr>
        <w:pStyle w:val="TH"/>
      </w:pPr>
      <w:r w:rsidRPr="00340914">
        <w:t>Table G-2.3: Blocking requirement for Local Area BS, PS-LTE in Korea</w:t>
      </w:r>
    </w:p>
    <w:tbl>
      <w:tblPr>
        <w:tblW w:w="49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221"/>
        <w:gridCol w:w="1736"/>
        <w:gridCol w:w="1761"/>
        <w:gridCol w:w="2435"/>
      </w:tblGrid>
      <w:tr w:rsidR="007B0696" w:rsidRPr="00340914" w14:paraId="0A434BA8" w14:textId="77777777" w:rsidTr="007B0696">
        <w:trPr>
          <w:jc w:val="center"/>
        </w:trPr>
        <w:tc>
          <w:tcPr>
            <w:tcW w:w="727" w:type="pct"/>
            <w:shd w:val="clear" w:color="auto" w:fill="auto"/>
            <w:vAlign w:val="center"/>
          </w:tcPr>
          <w:p w14:paraId="0A434BA2" w14:textId="77777777" w:rsidR="007B0696" w:rsidRPr="00344F02" w:rsidRDefault="007B0696" w:rsidP="007B0696">
            <w:pPr>
              <w:pStyle w:val="TAH"/>
              <w:rPr>
                <w:rFonts w:cs="Arial"/>
                <w:lang w:val="sv-FI"/>
              </w:rPr>
            </w:pPr>
            <w:r w:rsidRPr="00344F02">
              <w:rPr>
                <w:rFonts w:cs="Arial"/>
                <w:lang w:val="sv-FI"/>
              </w:rPr>
              <w:t>E-UTRA</w:t>
            </w:r>
          </w:p>
          <w:p w14:paraId="0A434BA3" w14:textId="77777777" w:rsidR="007B0696" w:rsidRPr="00344F02" w:rsidRDefault="007B0696" w:rsidP="007B0696">
            <w:pPr>
              <w:pStyle w:val="TAH"/>
              <w:rPr>
                <w:rFonts w:cs="Arial"/>
                <w:lang w:val="sv-FI"/>
              </w:rPr>
            </w:pPr>
            <w:r w:rsidRPr="00344F02">
              <w:rPr>
                <w:rFonts w:cs="Arial"/>
                <w:lang w:val="sv-FI"/>
              </w:rPr>
              <w:t>channel bandwidth</w:t>
            </w:r>
            <w:r w:rsidRPr="00344F02">
              <w:rPr>
                <w:rFonts w:cs="Arial" w:hint="eastAsia"/>
                <w:lang w:val="sv-FI" w:eastAsia="zh-CN"/>
              </w:rPr>
              <w:t xml:space="preserve"> </w:t>
            </w:r>
            <w:r w:rsidRPr="00344F02">
              <w:rPr>
                <w:rFonts w:cs="Arial"/>
                <w:lang w:val="sv-FI"/>
              </w:rPr>
              <w:t>[MHz]</w:t>
            </w:r>
          </w:p>
        </w:tc>
        <w:tc>
          <w:tcPr>
            <w:tcW w:w="1164" w:type="pct"/>
            <w:shd w:val="clear" w:color="auto" w:fill="auto"/>
            <w:vAlign w:val="center"/>
          </w:tcPr>
          <w:p w14:paraId="0A434BA4" w14:textId="77777777" w:rsidR="007B0696" w:rsidRPr="00340914" w:rsidRDefault="007B0696" w:rsidP="007B0696">
            <w:pPr>
              <w:pStyle w:val="TAH"/>
              <w:rPr>
                <w:rFonts w:cs="Arial"/>
              </w:rPr>
            </w:pPr>
            <w:r w:rsidRPr="00340914">
              <w:rPr>
                <w:rFonts w:cs="Arial"/>
              </w:rPr>
              <w:t>Wanted signal mean power [dBm]</w:t>
            </w:r>
          </w:p>
        </w:tc>
        <w:tc>
          <w:tcPr>
            <w:tcW w:w="910" w:type="pct"/>
            <w:shd w:val="clear" w:color="auto" w:fill="auto"/>
            <w:vAlign w:val="center"/>
          </w:tcPr>
          <w:p w14:paraId="0A434BA5" w14:textId="77777777" w:rsidR="007B0696" w:rsidRPr="00340914" w:rsidRDefault="007B0696" w:rsidP="007B0696">
            <w:pPr>
              <w:pStyle w:val="TAH"/>
              <w:rPr>
                <w:rFonts w:cs="Arial"/>
              </w:rPr>
            </w:pPr>
            <w:r w:rsidRPr="00340914">
              <w:rPr>
                <w:rFonts w:cs="Arial"/>
              </w:rPr>
              <w:t>Interfering signal mean power [dBm]</w:t>
            </w:r>
          </w:p>
        </w:tc>
        <w:tc>
          <w:tcPr>
            <w:tcW w:w="923" w:type="pct"/>
            <w:shd w:val="clear" w:color="auto" w:fill="auto"/>
            <w:vAlign w:val="center"/>
          </w:tcPr>
          <w:p w14:paraId="0A434BA6" w14:textId="77777777" w:rsidR="007B0696" w:rsidRPr="00340914" w:rsidRDefault="007B0696" w:rsidP="007B0696">
            <w:pPr>
              <w:pStyle w:val="TAH"/>
              <w:rPr>
                <w:rFonts w:cs="Arial"/>
              </w:rPr>
            </w:pPr>
            <w:r w:rsidRPr="00340914">
              <w:rPr>
                <w:rFonts w:cs="Arial"/>
              </w:rPr>
              <w:t xml:space="preserve"> Interfering signal centre frequency [MHz]</w:t>
            </w:r>
          </w:p>
        </w:tc>
        <w:tc>
          <w:tcPr>
            <w:tcW w:w="1276" w:type="pct"/>
            <w:shd w:val="clear" w:color="auto" w:fill="auto"/>
            <w:vAlign w:val="center"/>
          </w:tcPr>
          <w:p w14:paraId="0A434BA7"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AE" w14:textId="77777777" w:rsidTr="007B0696">
        <w:trPr>
          <w:trHeight w:val="488"/>
          <w:jc w:val="center"/>
        </w:trPr>
        <w:tc>
          <w:tcPr>
            <w:tcW w:w="727" w:type="pct"/>
            <w:shd w:val="clear" w:color="auto" w:fill="auto"/>
            <w:vAlign w:val="center"/>
          </w:tcPr>
          <w:p w14:paraId="0A434BA9" w14:textId="77777777" w:rsidR="007B0696" w:rsidRPr="00340914" w:rsidRDefault="007B0696" w:rsidP="007B0696">
            <w:pPr>
              <w:pStyle w:val="TAC"/>
              <w:rPr>
                <w:rFonts w:cs="Arial"/>
              </w:rPr>
            </w:pPr>
            <w:r w:rsidRPr="00340914">
              <w:rPr>
                <w:rFonts w:cs="Arial"/>
              </w:rPr>
              <w:t>10</w:t>
            </w:r>
          </w:p>
        </w:tc>
        <w:tc>
          <w:tcPr>
            <w:tcW w:w="1164" w:type="pct"/>
            <w:shd w:val="clear" w:color="auto" w:fill="auto"/>
            <w:vAlign w:val="center"/>
          </w:tcPr>
          <w:p w14:paraId="0A434B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910" w:type="pct"/>
            <w:shd w:val="clear" w:color="auto" w:fill="auto"/>
            <w:vAlign w:val="center"/>
          </w:tcPr>
          <w:p w14:paraId="0A434BAB" w14:textId="77777777" w:rsidR="007B0696" w:rsidRPr="00340914" w:rsidRDefault="007B0696" w:rsidP="007B0696">
            <w:pPr>
              <w:pStyle w:val="TAC"/>
              <w:rPr>
                <w:rFonts w:cs="Arial"/>
                <w:lang w:eastAsia="zh-CN"/>
              </w:rPr>
            </w:pPr>
            <w:r w:rsidRPr="00340914">
              <w:rPr>
                <w:rFonts w:cs="Arial"/>
              </w:rPr>
              <w:t>-13</w:t>
            </w:r>
          </w:p>
        </w:tc>
        <w:tc>
          <w:tcPr>
            <w:tcW w:w="923" w:type="pct"/>
            <w:shd w:val="clear" w:color="auto" w:fill="auto"/>
            <w:vAlign w:val="center"/>
          </w:tcPr>
          <w:p w14:paraId="0A434BAC" w14:textId="77777777" w:rsidR="007B0696" w:rsidRPr="00340914" w:rsidRDefault="007B0696" w:rsidP="007B0696">
            <w:pPr>
              <w:pStyle w:val="TAC"/>
              <w:rPr>
                <w:rFonts w:cs="Arial"/>
              </w:rPr>
            </w:pPr>
            <w:r w:rsidRPr="00340914">
              <w:rPr>
                <w:rFonts w:cs="Arial" w:hint="eastAsia"/>
              </w:rPr>
              <w:t>701.5, 707.5</w:t>
            </w:r>
          </w:p>
        </w:tc>
        <w:tc>
          <w:tcPr>
            <w:tcW w:w="1276" w:type="pct"/>
            <w:shd w:val="clear" w:color="auto" w:fill="auto"/>
            <w:vAlign w:val="center"/>
          </w:tcPr>
          <w:p w14:paraId="0A434BAD" w14:textId="77777777" w:rsidR="007B0696" w:rsidRPr="00340914" w:rsidRDefault="007B0696" w:rsidP="007B0696">
            <w:pPr>
              <w:pStyle w:val="TAC"/>
              <w:rPr>
                <w:rFonts w:cs="Arial"/>
              </w:rPr>
            </w:pPr>
            <w:r w:rsidRPr="00340914">
              <w:rPr>
                <w:rFonts w:cs="Arial"/>
              </w:rPr>
              <w:t>5MHz E-UTRA signal</w:t>
            </w:r>
          </w:p>
        </w:tc>
      </w:tr>
      <w:tr w:rsidR="007B0696" w:rsidRPr="00340914" w14:paraId="0A434BB1" w14:textId="77777777" w:rsidTr="007B0696">
        <w:trPr>
          <w:trHeight w:val="488"/>
          <w:jc w:val="center"/>
        </w:trPr>
        <w:tc>
          <w:tcPr>
            <w:tcW w:w="5000" w:type="pct"/>
            <w:gridSpan w:val="5"/>
            <w:shd w:val="clear" w:color="auto" w:fill="auto"/>
            <w:vAlign w:val="center"/>
          </w:tcPr>
          <w:p w14:paraId="0A434BAF" w14:textId="77777777" w:rsidR="007B0696" w:rsidRPr="00340914" w:rsidRDefault="007B0696" w:rsidP="007B0696">
            <w:pPr>
              <w:pStyle w:val="TAN"/>
              <w:rPr>
                <w:rFonts w:cs="v4.2.0"/>
                <w:sz w:val="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sz w:val="20"/>
              </w:rPr>
              <w:t xml:space="preserve">TS 36.104 [2] </w:t>
            </w:r>
            <w:r>
              <w:rPr>
                <w:rFonts w:cs="v4.2.0"/>
                <w:sz w:val="20"/>
              </w:rPr>
              <w:t>clause</w:t>
            </w:r>
            <w:r w:rsidRPr="00340914">
              <w:rPr>
                <w:rFonts w:cs="v4.2.0"/>
                <w:sz w:val="2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4.2.0"/>
                  <w:sz w:val="20"/>
                </w:rPr>
                <w:t>7.2.1</w:t>
              </w:r>
            </w:smartTag>
            <w:r w:rsidRPr="00340914">
              <w:rPr>
                <w:rFonts w:cs="v4.2.0"/>
                <w:sz w:val="20"/>
              </w:rPr>
              <w:t>.</w:t>
            </w:r>
          </w:p>
          <w:p w14:paraId="0A434BB0"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B2" w14:textId="77777777" w:rsidR="007B0696" w:rsidRPr="00340914" w:rsidRDefault="007B0696" w:rsidP="007B0696">
      <w:pPr>
        <w:rPr>
          <w:rFonts w:cs="v4.2.0"/>
        </w:rPr>
      </w:pPr>
    </w:p>
    <w:p w14:paraId="0A434BB3" w14:textId="77777777" w:rsidR="007B0696" w:rsidRPr="00340914" w:rsidRDefault="007B0696" w:rsidP="007B0696">
      <w:pPr>
        <w:pStyle w:val="TH"/>
        <w:rPr>
          <w:lang w:eastAsia="zh-CN"/>
        </w:rPr>
      </w:pPr>
      <w:r w:rsidRPr="00340914">
        <w:rPr>
          <w:rFonts w:eastAsia="Osaka" w:cs="v5.0.0"/>
        </w:rPr>
        <w:t>Table G-2.4: Blocking</w:t>
      </w:r>
      <w:r w:rsidRPr="00340914">
        <w:t xml:space="preserve"> requirement</w:t>
      </w:r>
      <w:r w:rsidRPr="00340914">
        <w:rPr>
          <w:lang w:eastAsia="zh-CN"/>
        </w:rPr>
        <w:t xml:space="preserve"> for Home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2203"/>
        <w:gridCol w:w="1843"/>
        <w:gridCol w:w="1843"/>
        <w:gridCol w:w="2392"/>
      </w:tblGrid>
      <w:tr w:rsidR="007B0696" w:rsidRPr="00340914" w14:paraId="0A434BBA" w14:textId="77777777" w:rsidTr="007B0696">
        <w:trPr>
          <w:trHeight w:val="629"/>
          <w:jc w:val="center"/>
        </w:trPr>
        <w:tc>
          <w:tcPr>
            <w:tcW w:w="1370" w:type="dxa"/>
            <w:shd w:val="clear" w:color="auto" w:fill="auto"/>
            <w:vAlign w:val="center"/>
          </w:tcPr>
          <w:p w14:paraId="0A434BB4" w14:textId="77777777" w:rsidR="007B0696" w:rsidRPr="00340914" w:rsidRDefault="007B0696" w:rsidP="007B0696">
            <w:pPr>
              <w:pStyle w:val="TAH"/>
              <w:rPr>
                <w:rFonts w:cs="Arial"/>
                <w:lang w:val="it-IT"/>
              </w:rPr>
            </w:pPr>
            <w:r w:rsidRPr="00340914">
              <w:rPr>
                <w:rFonts w:cs="Arial"/>
                <w:lang w:val="it-IT"/>
              </w:rPr>
              <w:t>E-UTRA</w:t>
            </w:r>
          </w:p>
          <w:p w14:paraId="0A434BB5" w14:textId="77777777" w:rsidR="007B0696" w:rsidRPr="00340914" w:rsidRDefault="007B0696" w:rsidP="007B0696">
            <w:pPr>
              <w:pStyle w:val="TAH"/>
              <w:rPr>
                <w:rFonts w:cs="Arial"/>
                <w:lang w:val="it-IT"/>
              </w:rPr>
            </w:pPr>
            <w:r w:rsidRPr="00340914">
              <w:rPr>
                <w:rFonts w:cs="Arial"/>
                <w:lang w:val="it-IT"/>
              </w:rPr>
              <w:t>channel bandwidth [MHz]</w:t>
            </w:r>
          </w:p>
        </w:tc>
        <w:tc>
          <w:tcPr>
            <w:tcW w:w="2315" w:type="dxa"/>
            <w:vAlign w:val="center"/>
          </w:tcPr>
          <w:p w14:paraId="0A434BB6"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4BB7"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4BB8" w14:textId="77777777" w:rsidR="007B0696" w:rsidRPr="00340914" w:rsidRDefault="007B0696" w:rsidP="007B0696">
            <w:pPr>
              <w:pStyle w:val="TAH"/>
              <w:rPr>
                <w:rFonts w:cs="Arial"/>
              </w:rPr>
            </w:pPr>
            <w:r w:rsidRPr="00340914">
              <w:rPr>
                <w:rFonts w:cs="Arial"/>
              </w:rPr>
              <w:t xml:space="preserve"> Interfering signal centre frequency [MHz]</w:t>
            </w:r>
          </w:p>
        </w:tc>
        <w:tc>
          <w:tcPr>
            <w:tcW w:w="2503" w:type="dxa"/>
            <w:vAlign w:val="center"/>
          </w:tcPr>
          <w:p w14:paraId="0A434BB9"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C0" w14:textId="77777777" w:rsidTr="007B0696">
        <w:trPr>
          <w:trHeight w:val="487"/>
          <w:jc w:val="center"/>
        </w:trPr>
        <w:tc>
          <w:tcPr>
            <w:tcW w:w="1370" w:type="dxa"/>
            <w:vAlign w:val="center"/>
          </w:tcPr>
          <w:p w14:paraId="0A434BBB" w14:textId="77777777" w:rsidR="007B0696" w:rsidRPr="00340914" w:rsidRDefault="007B0696" w:rsidP="007B0696">
            <w:pPr>
              <w:pStyle w:val="TAC"/>
              <w:rPr>
                <w:rFonts w:cs="Arial"/>
              </w:rPr>
            </w:pPr>
            <w:r w:rsidRPr="00340914">
              <w:rPr>
                <w:rFonts w:cs="Arial"/>
              </w:rPr>
              <w:t>10</w:t>
            </w:r>
          </w:p>
        </w:tc>
        <w:tc>
          <w:tcPr>
            <w:tcW w:w="2315" w:type="dxa"/>
            <w:vAlign w:val="center"/>
          </w:tcPr>
          <w:p w14:paraId="0A434BB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dB*</w:t>
            </w:r>
          </w:p>
        </w:tc>
        <w:tc>
          <w:tcPr>
            <w:tcW w:w="1907" w:type="dxa"/>
            <w:vAlign w:val="center"/>
          </w:tcPr>
          <w:p w14:paraId="0A434BBD" w14:textId="77777777" w:rsidR="007B0696" w:rsidRPr="00340914" w:rsidRDefault="007B0696" w:rsidP="007B0696">
            <w:pPr>
              <w:pStyle w:val="TAC"/>
              <w:rPr>
                <w:rFonts w:cs="Arial"/>
                <w:lang w:eastAsia="zh-CN"/>
              </w:rPr>
            </w:pPr>
            <w:r w:rsidRPr="00340914">
              <w:rPr>
                <w:rFonts w:cs="Arial"/>
              </w:rPr>
              <w:t>+3</w:t>
            </w:r>
          </w:p>
        </w:tc>
        <w:tc>
          <w:tcPr>
            <w:tcW w:w="1907" w:type="dxa"/>
            <w:vAlign w:val="center"/>
          </w:tcPr>
          <w:p w14:paraId="0A434BBE" w14:textId="77777777" w:rsidR="007B0696" w:rsidRPr="00340914" w:rsidRDefault="007B0696" w:rsidP="007B0696">
            <w:pPr>
              <w:pStyle w:val="TAC"/>
              <w:rPr>
                <w:rFonts w:cs="Arial"/>
              </w:rPr>
            </w:pPr>
            <w:r w:rsidRPr="00340914">
              <w:rPr>
                <w:rFonts w:cs="Arial" w:hint="eastAsia"/>
              </w:rPr>
              <w:t>701.5, 707.5</w:t>
            </w:r>
          </w:p>
        </w:tc>
        <w:tc>
          <w:tcPr>
            <w:tcW w:w="2503" w:type="dxa"/>
            <w:shd w:val="clear" w:color="auto" w:fill="auto"/>
            <w:vAlign w:val="center"/>
          </w:tcPr>
          <w:p w14:paraId="0A434BBF" w14:textId="77777777" w:rsidR="007B0696" w:rsidRPr="00340914" w:rsidRDefault="007B0696" w:rsidP="007B0696">
            <w:pPr>
              <w:pStyle w:val="TAC"/>
              <w:rPr>
                <w:rFonts w:cs="Arial"/>
              </w:rPr>
            </w:pPr>
            <w:r w:rsidRPr="00340914">
              <w:rPr>
                <w:rFonts w:cs="Arial"/>
              </w:rPr>
              <w:t>5MHz E-UTRA signal</w:t>
            </w:r>
          </w:p>
        </w:tc>
      </w:tr>
      <w:tr w:rsidR="007B0696" w:rsidRPr="00340914" w14:paraId="0A434BC3" w14:textId="77777777" w:rsidTr="007B0696">
        <w:trPr>
          <w:trHeight w:val="487"/>
          <w:jc w:val="center"/>
        </w:trPr>
        <w:tc>
          <w:tcPr>
            <w:tcW w:w="10002" w:type="dxa"/>
            <w:gridSpan w:val="5"/>
            <w:vAlign w:val="center"/>
          </w:tcPr>
          <w:p w14:paraId="0A434BC1" w14:textId="77777777" w:rsidR="007B0696" w:rsidRPr="00340914" w:rsidRDefault="007B0696" w:rsidP="007B0696">
            <w:pPr>
              <w:pStyle w:val="TAN"/>
              <w:rPr>
                <w:rFonts w:cs="v4.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rPr>
              <w:t xml:space="preserve">TS 36.104 [2] </w:t>
            </w:r>
            <w:r>
              <w:rPr>
                <w:rFonts w:cs="v4.2.0"/>
              </w:rPr>
              <w:t>clause</w:t>
            </w:r>
            <w:r w:rsidRPr="00340914">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4.2.0"/>
                </w:rPr>
                <w:t>7.2.1</w:t>
              </w:r>
            </w:smartTag>
            <w:r w:rsidRPr="00340914">
              <w:rPr>
                <w:rFonts w:cs="v4.2.0"/>
              </w:rPr>
              <w:t>.</w:t>
            </w:r>
          </w:p>
          <w:p w14:paraId="0A434BC2"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C4" w14:textId="77777777" w:rsidR="007B0696" w:rsidRPr="00340914" w:rsidRDefault="007B0696" w:rsidP="007B0696">
      <w:pPr>
        <w:tabs>
          <w:tab w:val="left" w:pos="1728"/>
        </w:tabs>
        <w:rPr>
          <w:rFonts w:eastAsia="Batang"/>
        </w:rPr>
      </w:pPr>
    </w:p>
    <w:p w14:paraId="0A434BC5" w14:textId="77777777" w:rsidR="007B0696" w:rsidRPr="00340914" w:rsidRDefault="007B0696" w:rsidP="007B0696">
      <w:pPr>
        <w:pStyle w:val="TH"/>
        <w:rPr>
          <w:rFonts w:eastAsia="Osaka"/>
        </w:rPr>
      </w:pPr>
      <w:r w:rsidRPr="00340914">
        <w:rPr>
          <w:rFonts w:eastAsia="Osaka"/>
        </w:rPr>
        <w:lastRenderedPageBreak/>
        <w:t xml:space="preserve">Table G-2.5: Blocking requirement for </w:t>
      </w:r>
      <w:r w:rsidRPr="00340914">
        <w:rPr>
          <w:lang w:val="en-US" w:eastAsia="zh-CN"/>
        </w:rPr>
        <w:t xml:space="preserve">E-UTRA </w:t>
      </w:r>
      <w:r w:rsidRPr="00340914">
        <w:rPr>
          <w:rFonts w:eastAsia="Osaka" w:hint="eastAsia"/>
        </w:rPr>
        <w:t>Medium Range</w:t>
      </w:r>
      <w:r w:rsidRPr="00340914">
        <w:rPr>
          <w:rFonts w:eastAsia="Osaka"/>
        </w:rPr>
        <w:t xml:space="preserve"> BS</w:t>
      </w:r>
      <w:r w:rsidRPr="00340914">
        <w:rPr>
          <w:lang w:eastAsia="zh-CN"/>
        </w:rPr>
        <w:t>,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5"/>
        <w:gridCol w:w="2203"/>
        <w:gridCol w:w="1422"/>
        <w:gridCol w:w="2273"/>
        <w:gridCol w:w="2418"/>
      </w:tblGrid>
      <w:tr w:rsidR="007B0696" w:rsidRPr="00340914" w14:paraId="0A434BCC" w14:textId="77777777" w:rsidTr="007B0696">
        <w:trPr>
          <w:jc w:val="center"/>
        </w:trPr>
        <w:tc>
          <w:tcPr>
            <w:tcW w:w="1328" w:type="dxa"/>
            <w:shd w:val="clear" w:color="auto" w:fill="auto"/>
            <w:vAlign w:val="center"/>
          </w:tcPr>
          <w:p w14:paraId="0A434BC6" w14:textId="77777777" w:rsidR="007B0696" w:rsidRPr="00340914" w:rsidRDefault="007B0696" w:rsidP="007B0696">
            <w:pPr>
              <w:pStyle w:val="TAH"/>
              <w:rPr>
                <w:rFonts w:cs="Arial"/>
                <w:lang w:val="it-IT"/>
              </w:rPr>
            </w:pPr>
            <w:r w:rsidRPr="00340914">
              <w:rPr>
                <w:rFonts w:cs="Arial"/>
                <w:lang w:val="it-IT"/>
              </w:rPr>
              <w:t>E-UTRA</w:t>
            </w:r>
          </w:p>
          <w:p w14:paraId="0A434BC7" w14:textId="77777777" w:rsidR="007B0696" w:rsidRPr="00340914" w:rsidRDefault="007B0696" w:rsidP="007B0696">
            <w:pPr>
              <w:pStyle w:val="TAH"/>
              <w:rPr>
                <w:rFonts w:cs="Arial"/>
                <w:lang w:val="it-IT"/>
              </w:rPr>
            </w:pPr>
            <w:r w:rsidRPr="00340914">
              <w:rPr>
                <w:rFonts w:cs="Arial"/>
                <w:lang w:val="it-IT"/>
              </w:rPr>
              <w:t>channel bandwidth [MHz]</w:t>
            </w:r>
          </w:p>
        </w:tc>
        <w:tc>
          <w:tcPr>
            <w:tcW w:w="2287" w:type="dxa"/>
            <w:vAlign w:val="center"/>
          </w:tcPr>
          <w:p w14:paraId="0A434BC8"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4BC9"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4BCA" w14:textId="77777777" w:rsidR="007B0696" w:rsidRPr="00340914" w:rsidRDefault="007B0696" w:rsidP="007B0696">
            <w:pPr>
              <w:pStyle w:val="TAH"/>
              <w:rPr>
                <w:rFonts w:cs="Arial"/>
              </w:rPr>
            </w:pPr>
            <w:r w:rsidRPr="00340914">
              <w:rPr>
                <w:rFonts w:cs="Arial"/>
              </w:rPr>
              <w:t xml:space="preserve"> Interfering signal centre </w:t>
            </w:r>
          </w:p>
        </w:tc>
        <w:tc>
          <w:tcPr>
            <w:tcW w:w="2503" w:type="dxa"/>
            <w:vAlign w:val="center"/>
          </w:tcPr>
          <w:p w14:paraId="0A434BCB"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D2" w14:textId="77777777" w:rsidTr="007B0696">
        <w:trPr>
          <w:jc w:val="center"/>
        </w:trPr>
        <w:tc>
          <w:tcPr>
            <w:tcW w:w="1328" w:type="dxa"/>
            <w:vAlign w:val="center"/>
          </w:tcPr>
          <w:p w14:paraId="0A434BCD" w14:textId="77777777" w:rsidR="007B0696" w:rsidRPr="00340914" w:rsidRDefault="007B0696" w:rsidP="007B0696">
            <w:pPr>
              <w:pStyle w:val="TAC"/>
              <w:rPr>
                <w:rFonts w:cs="Arial"/>
              </w:rPr>
            </w:pPr>
            <w:r w:rsidRPr="00340914">
              <w:rPr>
                <w:rFonts w:cs="Arial"/>
              </w:rPr>
              <w:t>10</w:t>
            </w:r>
          </w:p>
        </w:tc>
        <w:tc>
          <w:tcPr>
            <w:tcW w:w="2287" w:type="dxa"/>
            <w:vAlign w:val="center"/>
          </w:tcPr>
          <w:p w14:paraId="0A434B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+1dB*</w:t>
            </w:r>
          </w:p>
        </w:tc>
        <w:tc>
          <w:tcPr>
            <w:tcW w:w="1442" w:type="dxa"/>
            <w:vAlign w:val="center"/>
          </w:tcPr>
          <w:p w14:paraId="0A434BCF" w14:textId="77777777" w:rsidR="007B0696" w:rsidRPr="00340914" w:rsidRDefault="007B0696" w:rsidP="007B0696">
            <w:pPr>
              <w:pStyle w:val="TAC"/>
              <w:rPr>
                <w:rFonts w:cs="Arial"/>
              </w:rPr>
            </w:pPr>
            <w:r w:rsidRPr="00340914">
              <w:rPr>
                <w:rFonts w:cs="Arial"/>
              </w:rPr>
              <w:t>-21</w:t>
            </w:r>
          </w:p>
        </w:tc>
        <w:tc>
          <w:tcPr>
            <w:tcW w:w="2349" w:type="dxa"/>
            <w:vAlign w:val="center"/>
          </w:tcPr>
          <w:p w14:paraId="0A434BD0" w14:textId="77777777" w:rsidR="007B0696" w:rsidRPr="00340914" w:rsidRDefault="007B0696" w:rsidP="007B0696">
            <w:pPr>
              <w:pStyle w:val="TAC"/>
              <w:rPr>
                <w:rFonts w:cs="Arial"/>
              </w:rPr>
            </w:pPr>
            <w:r w:rsidRPr="00340914">
              <w:rPr>
                <w:rFonts w:cs="Arial" w:hint="eastAsia"/>
              </w:rPr>
              <w:t>701.5, 707.5</w:t>
            </w:r>
          </w:p>
        </w:tc>
        <w:tc>
          <w:tcPr>
            <w:tcW w:w="2503" w:type="dxa"/>
            <w:shd w:val="clear" w:color="auto" w:fill="auto"/>
            <w:vAlign w:val="center"/>
          </w:tcPr>
          <w:p w14:paraId="0A434BD1" w14:textId="77777777" w:rsidR="007B0696" w:rsidRPr="00340914" w:rsidRDefault="007B0696" w:rsidP="007B0696">
            <w:pPr>
              <w:pStyle w:val="TAC"/>
              <w:rPr>
                <w:rFonts w:cs="Arial"/>
              </w:rPr>
            </w:pPr>
            <w:r w:rsidRPr="00340914">
              <w:rPr>
                <w:rFonts w:cs="Arial"/>
              </w:rPr>
              <w:t>5MHz E-UTRA signal</w:t>
            </w:r>
          </w:p>
        </w:tc>
      </w:tr>
      <w:tr w:rsidR="007B0696" w:rsidRPr="00340914" w14:paraId="0A434BD5" w14:textId="77777777" w:rsidTr="007B0696">
        <w:trPr>
          <w:jc w:val="center"/>
        </w:trPr>
        <w:tc>
          <w:tcPr>
            <w:tcW w:w="9909" w:type="dxa"/>
            <w:gridSpan w:val="5"/>
            <w:vAlign w:val="center"/>
          </w:tcPr>
          <w:p w14:paraId="0A434BD3" w14:textId="77777777" w:rsidR="007B0696" w:rsidRPr="00340914" w:rsidRDefault="007B0696" w:rsidP="007B0696">
            <w:pPr>
              <w:pStyle w:val="TAN"/>
              <w:rPr>
                <w:rFonts w:eastAsia="Osaka" w:cs="v5.0.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7.2.1</w:t>
              </w:r>
            </w:smartTag>
            <w:r w:rsidRPr="00340914">
              <w:rPr>
                <w:rFonts w:cs="v5.0.0"/>
              </w:rPr>
              <w:t>-</w:t>
            </w:r>
            <w:r w:rsidRPr="00340914">
              <w:rPr>
                <w:rFonts w:cs="v5.0.0" w:hint="eastAsia"/>
              </w:rPr>
              <w:t>4</w:t>
            </w:r>
            <w:r w:rsidRPr="00340914">
              <w:rPr>
                <w:rFonts w:eastAsia="Osaka" w:cs="v5.0.0"/>
              </w:rPr>
              <w:t>.</w:t>
            </w:r>
          </w:p>
          <w:p w14:paraId="0A434BD4"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D6" w14:textId="77777777" w:rsidR="007B0696" w:rsidRPr="00340914" w:rsidRDefault="007B0696" w:rsidP="007B0696"/>
    <w:p w14:paraId="0A434BD7" w14:textId="77777777" w:rsidR="007B0696" w:rsidRPr="00340914" w:rsidRDefault="007B0696" w:rsidP="007B0696">
      <w:pPr>
        <w:sectPr w:rsidR="007B0696" w:rsidRPr="00340914">
          <w:footnotePr>
            <w:numRestart w:val="eachSect"/>
          </w:footnotePr>
          <w:pgSz w:w="11907" w:h="16840" w:code="9"/>
          <w:pgMar w:top="1416" w:right="1133" w:bottom="1133" w:left="1133" w:header="850" w:footer="340" w:gutter="0"/>
          <w:cols w:space="720"/>
          <w:formProt w:val="0"/>
        </w:sectPr>
      </w:pPr>
    </w:p>
    <w:p w14:paraId="0A434BD8" w14:textId="77777777" w:rsidR="007B0696" w:rsidRPr="00340914" w:rsidRDefault="007B0696" w:rsidP="007B0696">
      <w:pPr>
        <w:pStyle w:val="Heading8"/>
      </w:pPr>
      <w:bookmarkStart w:id="6556" w:name="_Toc20997962"/>
      <w:bookmarkStart w:id="6557" w:name="_Toc29478641"/>
      <w:bookmarkStart w:id="6558" w:name="_Toc35933239"/>
      <w:bookmarkStart w:id="6559" w:name="_Toc35935527"/>
      <w:bookmarkStart w:id="6560" w:name="_Toc37163111"/>
      <w:bookmarkStart w:id="6561" w:name="_Toc37173439"/>
      <w:bookmarkStart w:id="6562" w:name="_Toc37173691"/>
      <w:bookmarkStart w:id="6563" w:name="_Toc44754247"/>
      <w:bookmarkStart w:id="6564" w:name="_Toc45825675"/>
      <w:bookmarkStart w:id="6565" w:name="_Toc45825927"/>
      <w:bookmarkStart w:id="6566" w:name="_Toc45826179"/>
      <w:bookmarkStart w:id="6567" w:name="_Toc45826431"/>
      <w:bookmarkStart w:id="6568" w:name="_Toc52466597"/>
      <w:bookmarkStart w:id="6569" w:name="_Toc66869582"/>
      <w:bookmarkStart w:id="6570" w:name="_Toc66872400"/>
      <w:bookmarkStart w:id="6571" w:name="_Toc75173557"/>
      <w:bookmarkStart w:id="6572" w:name="_Toc76497373"/>
      <w:bookmarkStart w:id="6573" w:name="_Toc82894174"/>
      <w:bookmarkStart w:id="6574" w:name="_Toc89684705"/>
      <w:bookmarkStart w:id="6575" w:name="_Toc98574846"/>
      <w:bookmarkStart w:id="6576" w:name="_Toc123307074"/>
      <w:r w:rsidRPr="00340914">
        <w:lastRenderedPageBreak/>
        <w:t xml:space="preserve">Annex </w:t>
      </w:r>
      <w:r w:rsidRPr="00340914">
        <w:rPr>
          <w:rFonts w:hint="eastAsia"/>
        </w:rPr>
        <w:t>H</w:t>
      </w:r>
      <w:r w:rsidRPr="00340914">
        <w:t xml:space="preserve"> (Informative): </w:t>
      </w:r>
      <w:r w:rsidRPr="00340914">
        <w:br/>
        <w:t>Calculation of EIRP based on manufacturer declarations and site specific conditions</w:t>
      </w:r>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p>
    <w:p w14:paraId="0A434BD9" w14:textId="77777777" w:rsidR="007B0696" w:rsidRPr="00340914" w:rsidRDefault="007B0696" w:rsidP="007B0696"/>
    <w:p w14:paraId="0A434BDA" w14:textId="77777777" w:rsidR="007B0696" w:rsidRPr="00340914" w:rsidRDefault="007B0696" w:rsidP="007B0696">
      <w:pPr>
        <w:pStyle w:val="Heading1"/>
      </w:pPr>
      <w:bookmarkStart w:id="6577" w:name="_Toc20997963"/>
      <w:bookmarkStart w:id="6578" w:name="_Toc29478642"/>
      <w:bookmarkStart w:id="6579" w:name="_Toc35933240"/>
      <w:bookmarkStart w:id="6580" w:name="_Toc35935528"/>
      <w:bookmarkStart w:id="6581" w:name="_Toc37163112"/>
      <w:bookmarkStart w:id="6582" w:name="_Toc37173440"/>
      <w:bookmarkStart w:id="6583" w:name="_Toc37173692"/>
      <w:bookmarkStart w:id="6584" w:name="_Toc44754248"/>
      <w:bookmarkStart w:id="6585" w:name="_Toc45825676"/>
      <w:bookmarkStart w:id="6586" w:name="_Toc45825928"/>
      <w:bookmarkStart w:id="6587" w:name="_Toc45826180"/>
      <w:bookmarkStart w:id="6588" w:name="_Toc45826432"/>
      <w:bookmarkStart w:id="6589" w:name="_Toc52466598"/>
      <w:bookmarkStart w:id="6590" w:name="_Toc66869583"/>
      <w:bookmarkStart w:id="6591" w:name="_Toc66872401"/>
      <w:bookmarkStart w:id="6592" w:name="_Toc75173558"/>
      <w:bookmarkStart w:id="6593" w:name="_Toc76497374"/>
      <w:bookmarkStart w:id="6594" w:name="_Toc82894175"/>
      <w:bookmarkStart w:id="6595" w:name="_Toc89684706"/>
      <w:bookmarkStart w:id="6596" w:name="_Toc98574847"/>
      <w:bookmarkStart w:id="6597" w:name="_Toc123307075"/>
      <w:r w:rsidRPr="00340914">
        <w:t>H.1</w:t>
      </w:r>
      <w:r w:rsidRPr="00340914">
        <w:tab/>
        <w:t>Calculation of EIRP based on manufacturer declarations and site specific conditions</w:t>
      </w:r>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p>
    <w:p w14:paraId="0A434BDB" w14:textId="77777777" w:rsidR="007B0696" w:rsidRPr="00340914" w:rsidRDefault="007B0696" w:rsidP="007B0696">
      <w:r w:rsidRPr="00340914">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14:paraId="0A434BDC" w14:textId="77777777" w:rsidR="007B0696" w:rsidRPr="00340914" w:rsidRDefault="007B0696" w:rsidP="007B0696">
      <w:r w:rsidRPr="00340914">
        <w:t>The 3GPP specifications mandate manufacturer declarations of the (conducted) output power or power spectral density per connector for the base station under the reference conditions stated</w:t>
      </w:r>
      <w:r w:rsidRPr="00340914">
        <w:rPr>
          <w:rFonts w:hint="eastAsia"/>
        </w:rPr>
        <w:t xml:space="preserve"> </w:t>
      </w:r>
      <w:r w:rsidRPr="00340914">
        <w:t>as a way to accommodate the referred regional requirements without putting requirements on the local site conditions.</w:t>
      </w:r>
    </w:p>
    <w:p w14:paraId="0A434BDD" w14:textId="77777777" w:rsidR="007B0696" w:rsidRPr="00340914" w:rsidRDefault="007B0696" w:rsidP="007B0696">
      <w:r w:rsidRPr="00340914">
        <w:t>For the case when the base station manufacturer maximum output power or unwanted emission declarations apply per antenna connector, the maximum EIRP can be estimated using the following formulas:</w:t>
      </w:r>
    </w:p>
    <w:p w14:paraId="0A434BDE" w14:textId="77777777" w:rsidR="007B0696" w:rsidRPr="00340914" w:rsidRDefault="007B0696" w:rsidP="007B0696">
      <w:pPr>
        <w:ind w:left="568"/>
        <w:rPr>
          <w:lang w:val="sv-SE"/>
        </w:rPr>
      </w:pPr>
      <w:r w:rsidRPr="00340914">
        <w:rPr>
          <w:lang w:val="sv-SE"/>
        </w:rPr>
        <w:t>EIRP per antenna:</w:t>
      </w:r>
      <w:r w:rsidRPr="00340914">
        <w:rPr>
          <w:lang w:val="sv-SE"/>
        </w:rPr>
        <w:tab/>
        <w:t>P</w:t>
      </w:r>
      <w:r w:rsidRPr="00340914">
        <w:rPr>
          <w:vertAlign w:val="subscript"/>
          <w:lang w:val="sv-SE"/>
        </w:rPr>
        <w:t>EIRP</w:t>
      </w:r>
      <w:r w:rsidRPr="00340914">
        <w:rPr>
          <w:lang w:val="sv-SE"/>
        </w:rPr>
        <w:t xml:space="preserve"> = P</w:t>
      </w:r>
      <w:r w:rsidRPr="00340914">
        <w:rPr>
          <w:vertAlign w:val="subscript"/>
          <w:lang w:val="sv-SE"/>
        </w:rPr>
        <w:t>Tx</w:t>
      </w:r>
      <w:r w:rsidRPr="00340914">
        <w:rPr>
          <w:lang w:val="sv-SE"/>
        </w:rPr>
        <w:t xml:space="preserve"> + G</w:t>
      </w:r>
      <w:r w:rsidRPr="00340914">
        <w:rPr>
          <w:vertAlign w:val="subscript"/>
          <w:lang w:val="sv-SE"/>
        </w:rPr>
        <w:t>Ant</w:t>
      </w:r>
    </w:p>
    <w:p w14:paraId="0A434BDF" w14:textId="77777777" w:rsidR="007B0696" w:rsidRPr="00340914" w:rsidRDefault="007B0696" w:rsidP="007B0696">
      <w:pPr>
        <w:ind w:left="568"/>
      </w:pPr>
      <w:r w:rsidRPr="00340914">
        <w:t>EIRP per cell</w:t>
      </w:r>
      <w:r w:rsidRPr="00340914">
        <w:rPr>
          <w:rFonts w:hint="eastAsia"/>
          <w:lang w:eastAsia="zh-CN"/>
        </w:rPr>
        <w:t xml:space="preserve"> or per BS</w:t>
      </w:r>
      <w:r w:rsidRPr="00340914">
        <w:t>:</w:t>
      </w:r>
      <w:r w:rsidRPr="00340914">
        <w:tab/>
        <w:t>P</w:t>
      </w:r>
      <w:r w:rsidRPr="00340914">
        <w:rPr>
          <w:vertAlign w:val="subscript"/>
        </w:rPr>
        <w:t>EIRPcell</w:t>
      </w:r>
      <w:r w:rsidRPr="00340914">
        <w:t xml:space="preserve"> =</w:t>
      </w:r>
      <w:r w:rsidRPr="00340914">
        <w:rPr>
          <w:lang w:val="en-US"/>
        </w:rPr>
        <w:t>10 *</w:t>
      </w:r>
      <w:r w:rsidRPr="00340914">
        <w:t xml:space="preserve"> log</w:t>
      </w:r>
      <w:r w:rsidRPr="00340914">
        <w:rPr>
          <w:lang w:val="en-US"/>
        </w:rPr>
        <w:t xml:space="preserve"> </w:t>
      </w:r>
      <w:r w:rsidRPr="00340914">
        <w:t>(∑10</w:t>
      </w:r>
      <w:r w:rsidRPr="00340914">
        <w:rPr>
          <w:vertAlign w:val="superscript"/>
          <w:lang w:val="en-US"/>
        </w:rPr>
        <w:t>PEIRPn/10</w:t>
      </w:r>
      <w:r w:rsidRPr="00340914">
        <w:t>)</w:t>
      </w:r>
    </w:p>
    <w:p w14:paraId="0A434BE0" w14:textId="77777777" w:rsidR="007B0696" w:rsidRPr="00340914" w:rsidRDefault="007B0696" w:rsidP="007B0696">
      <w:r w:rsidRPr="00340914">
        <w:t>In case the EIRP requirement is set per polarisation, the summation shall be made per polarisation.</w:t>
      </w:r>
    </w:p>
    <w:p w14:paraId="0A434BE1" w14:textId="77777777" w:rsidR="007B0696" w:rsidRPr="00340914" w:rsidRDefault="007B0696" w:rsidP="007B0696">
      <w:r w:rsidRPr="00340914">
        <w:t>"P</w:t>
      </w:r>
      <w:r w:rsidRPr="00340914">
        <w:rPr>
          <w:vertAlign w:val="subscript"/>
        </w:rPr>
        <w:t>EIRP</w:t>
      </w:r>
      <w:r w:rsidRPr="00340914">
        <w:t>"</w:t>
      </w:r>
      <w:r w:rsidRPr="00340914">
        <w:rPr>
          <w:vertAlign w:val="subscript"/>
        </w:rPr>
        <w:t xml:space="preserve"> </w:t>
      </w:r>
      <w:r w:rsidRPr="00340914">
        <w:t>is the resulting effective isotropic radiated power (or radiated power spectral density) resulting from the power (or power spectral density) declared by the manufacturer in dBm (or dBm/measurement BW).</w:t>
      </w:r>
    </w:p>
    <w:p w14:paraId="0A434BE2" w14:textId="77777777" w:rsidR="007B0696" w:rsidRPr="00340914" w:rsidRDefault="007B0696" w:rsidP="007B0696">
      <w:r w:rsidRPr="00340914">
        <w:t>"P</w:t>
      </w:r>
      <w:r w:rsidRPr="00340914">
        <w:rPr>
          <w:vertAlign w:val="subscript"/>
        </w:rPr>
        <w:t>Tx</w:t>
      </w:r>
      <w:r w:rsidRPr="00340914">
        <w:t>" is the conducted power or power spectral density declared by the manufacturer in dBm (or dBm/measurement BW)</w:t>
      </w:r>
    </w:p>
    <w:p w14:paraId="0A434BE3" w14:textId="77777777" w:rsidR="007B0696" w:rsidRPr="00340914" w:rsidRDefault="007B0696" w:rsidP="007B0696">
      <w:r w:rsidRPr="00340914">
        <w:t>"G</w:t>
      </w:r>
      <w:r w:rsidRPr="00340914">
        <w:rPr>
          <w:vertAlign w:val="subscript"/>
        </w:rPr>
        <w:t>Ant</w:t>
      </w:r>
      <w:r w:rsidRPr="00340914">
        <w:t>" is the effective antenna gain, calculated as the antenna gain (dBi) minus the loss of the site infrastructure connecting the BS antenna connector with the antenna (dB) for the applied frequency. The antenna nominal gain is only applicable within a certain frequency range.</w:t>
      </w:r>
    </w:p>
    <w:p w14:paraId="0A434BE4" w14:textId="77777777" w:rsidR="007B0696" w:rsidRPr="00340914" w:rsidRDefault="007B0696" w:rsidP="007B0696">
      <w:r w:rsidRPr="00340914">
        <w:t>"n" is the index number of the co-located antennas illuminating the same cell. P</w:t>
      </w:r>
      <w:r w:rsidRPr="00340914">
        <w:rPr>
          <w:vertAlign w:val="subscript"/>
        </w:rPr>
        <w:t>EIRPn</w:t>
      </w:r>
      <w:r w:rsidRPr="00340914">
        <w:t xml:space="preserve"> is the P</w:t>
      </w:r>
      <w:r w:rsidRPr="00340914">
        <w:rPr>
          <w:vertAlign w:val="subscript"/>
        </w:rPr>
        <w:t>EIRP</w:t>
      </w:r>
      <w:r w:rsidRPr="00340914">
        <w:t xml:space="preserve"> of the n:th antenna.</w:t>
      </w:r>
    </w:p>
    <w:p w14:paraId="0A434BE5" w14:textId="77777777" w:rsidR="007B0696" w:rsidRPr="00340914" w:rsidRDefault="007B0696" w:rsidP="007B0696">
      <w:r w:rsidRPr="00340914">
        <w:t>"Cell" is in this annex used in the sense that it is the limited geographical area covered by the carrier transmitted from one site.</w:t>
      </w:r>
    </w:p>
    <w:p w14:paraId="0A434BE6" w14:textId="77777777" w:rsidR="007B0696" w:rsidRPr="00CF7493" w:rsidRDefault="007B0696" w:rsidP="007B0696">
      <w:pPr>
        <w:pStyle w:val="Heading8"/>
      </w:pPr>
      <w:r w:rsidRPr="00340914">
        <w:br w:type="page"/>
      </w:r>
      <w:bookmarkStart w:id="6598" w:name="_Toc20997964"/>
      <w:bookmarkStart w:id="6599" w:name="_Toc29478643"/>
      <w:bookmarkStart w:id="6600" w:name="_Toc35933241"/>
      <w:bookmarkStart w:id="6601" w:name="_Toc35935529"/>
      <w:bookmarkStart w:id="6602" w:name="_Toc37163113"/>
      <w:bookmarkStart w:id="6603" w:name="_Toc37173441"/>
      <w:bookmarkStart w:id="6604" w:name="_Toc37173693"/>
      <w:bookmarkStart w:id="6605" w:name="_Toc44754249"/>
      <w:bookmarkStart w:id="6606" w:name="_Toc45825677"/>
      <w:bookmarkStart w:id="6607" w:name="_Toc45825929"/>
      <w:bookmarkStart w:id="6608" w:name="_Toc45826181"/>
      <w:bookmarkStart w:id="6609" w:name="_Toc45826433"/>
      <w:bookmarkStart w:id="6610" w:name="_Toc52466599"/>
      <w:bookmarkStart w:id="6611" w:name="_Toc66869584"/>
      <w:bookmarkStart w:id="6612" w:name="_Toc66872402"/>
      <w:bookmarkStart w:id="6613" w:name="_Toc75173559"/>
      <w:bookmarkStart w:id="6614" w:name="_Toc76497375"/>
      <w:bookmarkStart w:id="6615" w:name="_Toc82894176"/>
      <w:bookmarkStart w:id="6616" w:name="_Toc89684707"/>
      <w:bookmarkStart w:id="6617" w:name="_Toc98574848"/>
      <w:bookmarkStart w:id="6618" w:name="_Toc123307076"/>
      <w:r w:rsidRPr="00CF7493">
        <w:lastRenderedPageBreak/>
        <w:t xml:space="preserve">Annex I (Informative): </w:t>
      </w:r>
      <w:r w:rsidRPr="00CF7493">
        <w:br/>
        <w:t>Change history</w:t>
      </w:r>
      <w:bookmarkEnd w:id="5885"/>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p>
    <w:p w14:paraId="0A434BE7" w14:textId="77777777" w:rsidR="007B0696" w:rsidRPr="00CF7493" w:rsidRDefault="007B0696" w:rsidP="007B0696">
      <w:pPr>
        <w:pStyle w:val="TH"/>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021"/>
        <w:gridCol w:w="1134"/>
        <w:gridCol w:w="709"/>
        <w:gridCol w:w="567"/>
        <w:gridCol w:w="425"/>
        <w:gridCol w:w="4222"/>
        <w:gridCol w:w="852"/>
      </w:tblGrid>
      <w:tr w:rsidR="007B0696" w:rsidRPr="00CF7493" w14:paraId="0A434BE9" w14:textId="77777777" w:rsidTr="007B0696">
        <w:trPr>
          <w:cantSplit/>
        </w:trPr>
        <w:tc>
          <w:tcPr>
            <w:tcW w:w="9889" w:type="dxa"/>
            <w:gridSpan w:val="8"/>
          </w:tcPr>
          <w:p w14:paraId="0A434BE8" w14:textId="77777777" w:rsidR="007B0696" w:rsidRPr="00CF7493" w:rsidRDefault="007B0696" w:rsidP="007B0696">
            <w:pPr>
              <w:pStyle w:val="TAL"/>
              <w:jc w:val="center"/>
              <w:rPr>
                <w:rFonts w:cs="Arial"/>
                <w:b/>
                <w:sz w:val="16"/>
              </w:rPr>
            </w:pPr>
            <w:r w:rsidRPr="00CF7493">
              <w:rPr>
                <w:rFonts w:cs="Arial"/>
                <w:b/>
              </w:rPr>
              <w:lastRenderedPageBreak/>
              <w:t>Change history</w:t>
            </w:r>
          </w:p>
        </w:tc>
      </w:tr>
      <w:tr w:rsidR="007B0696" w:rsidRPr="00CF7493" w14:paraId="0A434BF2" w14:textId="77777777" w:rsidTr="00344F02">
        <w:trPr>
          <w:cantSplit/>
        </w:trPr>
        <w:tc>
          <w:tcPr>
            <w:tcW w:w="959" w:type="dxa"/>
          </w:tcPr>
          <w:p w14:paraId="0A434BEA" w14:textId="77777777" w:rsidR="007B0696" w:rsidRPr="00CF7493" w:rsidRDefault="007B0696" w:rsidP="007B0696">
            <w:pPr>
              <w:pStyle w:val="TAL"/>
              <w:rPr>
                <w:rFonts w:cs="Arial"/>
                <w:b/>
                <w:sz w:val="16"/>
              </w:rPr>
            </w:pPr>
            <w:r w:rsidRPr="00CF7493">
              <w:rPr>
                <w:rFonts w:cs="Arial"/>
                <w:b/>
                <w:sz w:val="16"/>
              </w:rPr>
              <w:t>Date</w:t>
            </w:r>
          </w:p>
        </w:tc>
        <w:tc>
          <w:tcPr>
            <w:tcW w:w="1021" w:type="dxa"/>
          </w:tcPr>
          <w:p w14:paraId="0A434BEB" w14:textId="77777777" w:rsidR="007B0696" w:rsidRPr="00CF7493" w:rsidRDefault="007B0696" w:rsidP="007B0696">
            <w:pPr>
              <w:pStyle w:val="TAL"/>
              <w:rPr>
                <w:rFonts w:cs="Arial"/>
                <w:b/>
                <w:sz w:val="16"/>
              </w:rPr>
            </w:pPr>
            <w:r w:rsidRPr="00CF7493">
              <w:rPr>
                <w:rFonts w:cs="Arial"/>
                <w:b/>
                <w:sz w:val="16"/>
              </w:rPr>
              <w:t>Meeting</w:t>
            </w:r>
          </w:p>
        </w:tc>
        <w:tc>
          <w:tcPr>
            <w:tcW w:w="1134" w:type="dxa"/>
          </w:tcPr>
          <w:p w14:paraId="0A434BEC" w14:textId="77777777" w:rsidR="007B0696" w:rsidRPr="00CF7493" w:rsidRDefault="007B0696" w:rsidP="007B0696">
            <w:pPr>
              <w:pStyle w:val="TAL"/>
              <w:rPr>
                <w:rFonts w:cs="Arial"/>
                <w:b/>
                <w:sz w:val="16"/>
              </w:rPr>
            </w:pPr>
            <w:r w:rsidRPr="00CF7493">
              <w:rPr>
                <w:rFonts w:cs="Arial"/>
                <w:b/>
                <w:sz w:val="16"/>
              </w:rPr>
              <w:t>TDoc</w:t>
            </w:r>
          </w:p>
        </w:tc>
        <w:tc>
          <w:tcPr>
            <w:tcW w:w="709" w:type="dxa"/>
          </w:tcPr>
          <w:p w14:paraId="0A434BED" w14:textId="77777777" w:rsidR="007B0696" w:rsidRPr="00CF7493" w:rsidRDefault="007B0696" w:rsidP="007B0696">
            <w:pPr>
              <w:pStyle w:val="TAL"/>
              <w:rPr>
                <w:rFonts w:cs="Arial"/>
                <w:b/>
                <w:sz w:val="16"/>
              </w:rPr>
            </w:pPr>
            <w:r w:rsidRPr="00CF7493">
              <w:rPr>
                <w:rFonts w:cs="Arial"/>
                <w:b/>
                <w:sz w:val="16"/>
              </w:rPr>
              <w:t>CR</w:t>
            </w:r>
          </w:p>
        </w:tc>
        <w:tc>
          <w:tcPr>
            <w:tcW w:w="567" w:type="dxa"/>
          </w:tcPr>
          <w:p w14:paraId="0A434BEE" w14:textId="77777777" w:rsidR="007B0696" w:rsidRPr="00CF7493" w:rsidRDefault="007B0696" w:rsidP="007B0696">
            <w:pPr>
              <w:pStyle w:val="TAL"/>
              <w:rPr>
                <w:rFonts w:cs="Arial"/>
                <w:b/>
                <w:sz w:val="16"/>
              </w:rPr>
            </w:pPr>
            <w:r w:rsidRPr="00CF7493">
              <w:rPr>
                <w:rFonts w:cs="Arial"/>
                <w:b/>
                <w:sz w:val="16"/>
              </w:rPr>
              <w:t>Rev</w:t>
            </w:r>
          </w:p>
        </w:tc>
        <w:tc>
          <w:tcPr>
            <w:tcW w:w="425" w:type="dxa"/>
          </w:tcPr>
          <w:p w14:paraId="0A434BEF" w14:textId="77777777" w:rsidR="007B0696" w:rsidRPr="00CF7493" w:rsidRDefault="007B0696" w:rsidP="007B0696">
            <w:pPr>
              <w:pStyle w:val="TAL"/>
              <w:rPr>
                <w:rFonts w:cs="Arial"/>
                <w:b/>
                <w:sz w:val="16"/>
              </w:rPr>
            </w:pPr>
            <w:r w:rsidRPr="00CF7493">
              <w:rPr>
                <w:rFonts w:cs="Arial"/>
                <w:b/>
                <w:sz w:val="16"/>
              </w:rPr>
              <w:t>Cat</w:t>
            </w:r>
          </w:p>
        </w:tc>
        <w:tc>
          <w:tcPr>
            <w:tcW w:w="4222" w:type="dxa"/>
          </w:tcPr>
          <w:p w14:paraId="0A434BF0" w14:textId="77777777" w:rsidR="007B0696" w:rsidRPr="00CF7493" w:rsidRDefault="007B0696" w:rsidP="007B0696">
            <w:pPr>
              <w:pStyle w:val="TAL"/>
              <w:rPr>
                <w:rFonts w:cs="Arial"/>
                <w:b/>
                <w:sz w:val="16"/>
              </w:rPr>
            </w:pPr>
            <w:r w:rsidRPr="00CF7493">
              <w:rPr>
                <w:rFonts w:cs="Arial"/>
                <w:b/>
                <w:sz w:val="16"/>
              </w:rPr>
              <w:t>Subject/Comment</w:t>
            </w:r>
          </w:p>
        </w:tc>
        <w:tc>
          <w:tcPr>
            <w:tcW w:w="852" w:type="dxa"/>
          </w:tcPr>
          <w:p w14:paraId="0A434BF1" w14:textId="77777777" w:rsidR="007B0696" w:rsidRPr="00CF7493" w:rsidRDefault="007B0696" w:rsidP="007B0696">
            <w:pPr>
              <w:pStyle w:val="TAL"/>
              <w:rPr>
                <w:rFonts w:cs="Arial"/>
                <w:b/>
                <w:sz w:val="16"/>
              </w:rPr>
            </w:pPr>
            <w:r w:rsidRPr="00CF7493">
              <w:rPr>
                <w:rFonts w:cs="Arial"/>
                <w:b/>
                <w:sz w:val="16"/>
              </w:rPr>
              <w:t>New version</w:t>
            </w:r>
          </w:p>
        </w:tc>
      </w:tr>
      <w:tr w:rsidR="007B0696" w:rsidRPr="00CF7493" w14:paraId="0A434BFB" w14:textId="77777777" w:rsidTr="00344F02">
        <w:trPr>
          <w:cantSplit/>
        </w:trPr>
        <w:tc>
          <w:tcPr>
            <w:tcW w:w="959" w:type="dxa"/>
          </w:tcPr>
          <w:p w14:paraId="0A434BF3" w14:textId="77777777" w:rsidR="007B0696" w:rsidRPr="00CF7493" w:rsidRDefault="007B0696" w:rsidP="007B0696">
            <w:pPr>
              <w:pStyle w:val="TAL"/>
              <w:rPr>
                <w:rFonts w:cs="Arial"/>
                <w:snapToGrid w:val="0"/>
                <w:sz w:val="16"/>
                <w:szCs w:val="16"/>
              </w:rPr>
            </w:pPr>
            <w:r w:rsidRPr="00CF7493">
              <w:rPr>
                <w:rFonts w:cs="Arial"/>
                <w:snapToGrid w:val="0"/>
                <w:sz w:val="16"/>
                <w:szCs w:val="16"/>
              </w:rPr>
              <w:t>2007-08</w:t>
            </w:r>
          </w:p>
        </w:tc>
        <w:tc>
          <w:tcPr>
            <w:tcW w:w="1021" w:type="dxa"/>
          </w:tcPr>
          <w:p w14:paraId="0A434BF4"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w:t>
            </w:r>
          </w:p>
        </w:tc>
        <w:tc>
          <w:tcPr>
            <w:tcW w:w="1134" w:type="dxa"/>
          </w:tcPr>
          <w:p w14:paraId="0A434BF5" w14:textId="77777777" w:rsidR="007B0696" w:rsidRPr="00CF7493" w:rsidRDefault="007B0696" w:rsidP="007B0696">
            <w:pPr>
              <w:pStyle w:val="TAL"/>
              <w:rPr>
                <w:rFonts w:cs="Arial"/>
                <w:snapToGrid w:val="0"/>
                <w:sz w:val="16"/>
                <w:szCs w:val="16"/>
              </w:rPr>
            </w:pPr>
            <w:r w:rsidRPr="00CF7493">
              <w:rPr>
                <w:rFonts w:cs="Arial"/>
                <w:snapToGrid w:val="0"/>
                <w:sz w:val="16"/>
                <w:szCs w:val="16"/>
              </w:rPr>
              <w:t>R4-071465</w:t>
            </w:r>
          </w:p>
        </w:tc>
        <w:tc>
          <w:tcPr>
            <w:tcW w:w="709" w:type="dxa"/>
          </w:tcPr>
          <w:p w14:paraId="0A434BF6" w14:textId="77777777" w:rsidR="007B0696" w:rsidRPr="00CF7493" w:rsidRDefault="007B0696" w:rsidP="007B0696">
            <w:pPr>
              <w:pStyle w:val="TAL"/>
              <w:rPr>
                <w:rFonts w:cs="Arial"/>
                <w:snapToGrid w:val="0"/>
                <w:sz w:val="16"/>
                <w:szCs w:val="16"/>
              </w:rPr>
            </w:pPr>
          </w:p>
        </w:tc>
        <w:tc>
          <w:tcPr>
            <w:tcW w:w="567" w:type="dxa"/>
          </w:tcPr>
          <w:p w14:paraId="0A434BF7" w14:textId="77777777" w:rsidR="007B0696" w:rsidRPr="00CF7493" w:rsidRDefault="007B0696" w:rsidP="007B0696">
            <w:pPr>
              <w:pStyle w:val="TAL"/>
              <w:rPr>
                <w:rFonts w:cs="Arial"/>
                <w:snapToGrid w:val="0"/>
                <w:sz w:val="16"/>
                <w:szCs w:val="16"/>
              </w:rPr>
            </w:pPr>
          </w:p>
        </w:tc>
        <w:tc>
          <w:tcPr>
            <w:tcW w:w="425" w:type="dxa"/>
          </w:tcPr>
          <w:p w14:paraId="0A434BF8" w14:textId="77777777" w:rsidR="007B0696" w:rsidRPr="00CF7493" w:rsidRDefault="007B0696" w:rsidP="007B0696">
            <w:pPr>
              <w:pStyle w:val="TAL"/>
              <w:rPr>
                <w:rFonts w:cs="Arial"/>
                <w:snapToGrid w:val="0"/>
                <w:sz w:val="16"/>
                <w:szCs w:val="16"/>
              </w:rPr>
            </w:pPr>
          </w:p>
        </w:tc>
        <w:tc>
          <w:tcPr>
            <w:tcW w:w="4222" w:type="dxa"/>
          </w:tcPr>
          <w:p w14:paraId="0A434BF9" w14:textId="77777777" w:rsidR="007B0696" w:rsidRPr="00CF7493" w:rsidRDefault="007B0696" w:rsidP="007B0696">
            <w:pPr>
              <w:pStyle w:val="TAL"/>
              <w:rPr>
                <w:rFonts w:cs="Arial"/>
                <w:snapToGrid w:val="0"/>
                <w:sz w:val="16"/>
                <w:szCs w:val="16"/>
              </w:rPr>
            </w:pPr>
            <w:r w:rsidRPr="00CF7493">
              <w:rPr>
                <w:rFonts w:cs="Arial"/>
                <w:snapToGrid w:val="0"/>
                <w:sz w:val="16"/>
                <w:szCs w:val="16"/>
              </w:rPr>
              <w:t>TS skeleton created from 3GPP TS template.</w:t>
            </w:r>
          </w:p>
        </w:tc>
        <w:tc>
          <w:tcPr>
            <w:tcW w:w="852" w:type="dxa"/>
          </w:tcPr>
          <w:p w14:paraId="0A434BFA" w14:textId="77777777" w:rsidR="007B0696" w:rsidRPr="00CF7493" w:rsidRDefault="007B0696" w:rsidP="007B0696">
            <w:pPr>
              <w:pStyle w:val="TAL"/>
              <w:rPr>
                <w:rFonts w:cs="Arial"/>
                <w:snapToGrid w:val="0"/>
                <w:sz w:val="16"/>
                <w:szCs w:val="16"/>
              </w:rPr>
            </w:pPr>
            <w:r w:rsidRPr="00CF7493">
              <w:rPr>
                <w:rFonts w:cs="Arial"/>
                <w:snapToGrid w:val="0"/>
                <w:sz w:val="16"/>
                <w:szCs w:val="16"/>
              </w:rPr>
              <w:t>0.0.1</w:t>
            </w:r>
          </w:p>
        </w:tc>
      </w:tr>
      <w:tr w:rsidR="007B0696" w:rsidRPr="00CF7493" w14:paraId="0A434C05" w14:textId="77777777" w:rsidTr="00344F02">
        <w:trPr>
          <w:cantSplit/>
        </w:trPr>
        <w:tc>
          <w:tcPr>
            <w:tcW w:w="959" w:type="dxa"/>
          </w:tcPr>
          <w:p w14:paraId="0A434BFC" w14:textId="77777777" w:rsidR="007B0696" w:rsidRPr="00CF7493" w:rsidRDefault="007B0696" w:rsidP="007B0696">
            <w:pPr>
              <w:pStyle w:val="TAL"/>
              <w:rPr>
                <w:rFonts w:cs="Arial"/>
                <w:snapToGrid w:val="0"/>
                <w:sz w:val="16"/>
                <w:szCs w:val="16"/>
              </w:rPr>
            </w:pPr>
            <w:r w:rsidRPr="00CF7493">
              <w:rPr>
                <w:rFonts w:cs="Arial"/>
                <w:snapToGrid w:val="0"/>
                <w:sz w:val="16"/>
                <w:szCs w:val="16"/>
              </w:rPr>
              <w:t>2007-10</w:t>
            </w:r>
          </w:p>
        </w:tc>
        <w:tc>
          <w:tcPr>
            <w:tcW w:w="1021" w:type="dxa"/>
          </w:tcPr>
          <w:p w14:paraId="0A434BFD"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RAN4#44bis</w:t>
            </w:r>
          </w:p>
        </w:tc>
        <w:tc>
          <w:tcPr>
            <w:tcW w:w="1134" w:type="dxa"/>
          </w:tcPr>
          <w:p w14:paraId="0A434BFE" w14:textId="77777777" w:rsidR="007B0696" w:rsidRPr="00CF7493" w:rsidRDefault="007B0696" w:rsidP="007B0696">
            <w:pPr>
              <w:pStyle w:val="TAL"/>
              <w:rPr>
                <w:rFonts w:cs="Arial"/>
                <w:snapToGrid w:val="0"/>
                <w:sz w:val="16"/>
                <w:szCs w:val="16"/>
              </w:rPr>
            </w:pPr>
            <w:r w:rsidRPr="00CF7493">
              <w:rPr>
                <w:rFonts w:cs="Arial"/>
                <w:snapToGrid w:val="0"/>
                <w:sz w:val="16"/>
                <w:szCs w:val="16"/>
              </w:rPr>
              <w:t>R4-071709</w:t>
            </w:r>
          </w:p>
        </w:tc>
        <w:tc>
          <w:tcPr>
            <w:tcW w:w="709" w:type="dxa"/>
          </w:tcPr>
          <w:p w14:paraId="0A434BFF" w14:textId="77777777" w:rsidR="007B0696" w:rsidRPr="00CF7493" w:rsidRDefault="007B0696" w:rsidP="007B0696">
            <w:pPr>
              <w:pStyle w:val="TAL"/>
              <w:rPr>
                <w:rFonts w:cs="Arial"/>
                <w:snapToGrid w:val="0"/>
                <w:sz w:val="16"/>
                <w:szCs w:val="16"/>
              </w:rPr>
            </w:pPr>
          </w:p>
        </w:tc>
        <w:tc>
          <w:tcPr>
            <w:tcW w:w="567" w:type="dxa"/>
          </w:tcPr>
          <w:p w14:paraId="0A434C00" w14:textId="77777777" w:rsidR="007B0696" w:rsidRPr="00CF7493" w:rsidRDefault="007B0696" w:rsidP="007B0696">
            <w:pPr>
              <w:pStyle w:val="TAL"/>
              <w:rPr>
                <w:rFonts w:cs="Arial"/>
                <w:snapToGrid w:val="0"/>
                <w:sz w:val="16"/>
                <w:szCs w:val="16"/>
              </w:rPr>
            </w:pPr>
          </w:p>
        </w:tc>
        <w:tc>
          <w:tcPr>
            <w:tcW w:w="425" w:type="dxa"/>
          </w:tcPr>
          <w:p w14:paraId="0A434C01" w14:textId="77777777" w:rsidR="007B0696" w:rsidRPr="00CF7493" w:rsidRDefault="007B0696" w:rsidP="007B0696">
            <w:pPr>
              <w:pStyle w:val="TAL"/>
              <w:rPr>
                <w:rFonts w:cs="Arial"/>
                <w:snapToGrid w:val="0"/>
                <w:sz w:val="16"/>
                <w:szCs w:val="16"/>
              </w:rPr>
            </w:pPr>
          </w:p>
        </w:tc>
        <w:tc>
          <w:tcPr>
            <w:tcW w:w="4222" w:type="dxa"/>
          </w:tcPr>
          <w:p w14:paraId="0A434C02" w14:textId="77777777" w:rsidR="007B0696" w:rsidRPr="00CF7493" w:rsidRDefault="007B0696" w:rsidP="007B0696">
            <w:pPr>
              <w:pStyle w:val="TAL"/>
              <w:rPr>
                <w:rFonts w:cs="Arial"/>
                <w:sz w:val="16"/>
                <w:szCs w:val="16"/>
              </w:rPr>
            </w:pPr>
            <w:r w:rsidRPr="00CF7493">
              <w:rPr>
                <w:rFonts w:cs="Arial"/>
                <w:sz w:val="16"/>
                <w:szCs w:val="16"/>
              </w:rPr>
              <w:t>Agreed TP in RAN4#44:</w:t>
            </w:r>
          </w:p>
          <w:p w14:paraId="0A434C03"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R4-071466</w:t>
            </w:r>
            <w:r w:rsidRPr="00CF7493">
              <w:rPr>
                <w:rFonts w:cs="Arial"/>
                <w:snapToGrid w:val="0"/>
                <w:sz w:val="16"/>
                <w:szCs w:val="16"/>
              </w:rPr>
              <w:t>, "TP Common definitions for TS 36.104"</w:t>
            </w:r>
          </w:p>
        </w:tc>
        <w:tc>
          <w:tcPr>
            <w:tcW w:w="852" w:type="dxa"/>
          </w:tcPr>
          <w:p w14:paraId="0A434C04" w14:textId="77777777" w:rsidR="007B0696" w:rsidRPr="00CF7493" w:rsidRDefault="007B0696" w:rsidP="007B0696">
            <w:pPr>
              <w:pStyle w:val="TAL"/>
              <w:rPr>
                <w:rFonts w:cs="Arial"/>
                <w:snapToGrid w:val="0"/>
                <w:sz w:val="16"/>
                <w:szCs w:val="16"/>
              </w:rPr>
            </w:pPr>
            <w:r w:rsidRPr="00CF7493">
              <w:rPr>
                <w:rFonts w:cs="Arial"/>
                <w:snapToGrid w:val="0"/>
                <w:sz w:val="16"/>
                <w:szCs w:val="16"/>
              </w:rPr>
              <w:t>0.0.2</w:t>
            </w:r>
          </w:p>
        </w:tc>
      </w:tr>
      <w:tr w:rsidR="007B0696" w:rsidRPr="00CF7493" w14:paraId="0A434C10" w14:textId="77777777" w:rsidTr="00344F02">
        <w:trPr>
          <w:cantSplit/>
        </w:trPr>
        <w:tc>
          <w:tcPr>
            <w:tcW w:w="959" w:type="dxa"/>
          </w:tcPr>
          <w:p w14:paraId="0A434C06" w14:textId="77777777" w:rsidR="007B0696" w:rsidRPr="00CF7493" w:rsidRDefault="007B0696" w:rsidP="007B0696">
            <w:pPr>
              <w:pStyle w:val="TAL"/>
              <w:rPr>
                <w:rFonts w:cs="Arial"/>
                <w:snapToGrid w:val="0"/>
                <w:sz w:val="16"/>
                <w:szCs w:val="16"/>
              </w:rPr>
            </w:pPr>
            <w:r w:rsidRPr="00CF7493">
              <w:rPr>
                <w:rFonts w:cs="Arial"/>
                <w:snapToGrid w:val="0"/>
                <w:sz w:val="16"/>
                <w:szCs w:val="16"/>
              </w:rPr>
              <w:t>2007-10</w:t>
            </w:r>
          </w:p>
        </w:tc>
        <w:tc>
          <w:tcPr>
            <w:tcW w:w="1021" w:type="dxa"/>
          </w:tcPr>
          <w:p w14:paraId="0A434C07"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RAN4#44bis</w:t>
            </w:r>
          </w:p>
        </w:tc>
        <w:tc>
          <w:tcPr>
            <w:tcW w:w="1134" w:type="dxa"/>
          </w:tcPr>
          <w:p w14:paraId="0A434C08" w14:textId="77777777" w:rsidR="007B0696" w:rsidRPr="00CF7493" w:rsidRDefault="007B0696" w:rsidP="007B0696">
            <w:pPr>
              <w:pStyle w:val="TAL"/>
              <w:rPr>
                <w:rFonts w:cs="Arial"/>
                <w:snapToGrid w:val="0"/>
                <w:sz w:val="16"/>
                <w:szCs w:val="16"/>
              </w:rPr>
            </w:pPr>
            <w:r w:rsidRPr="00CF7493">
              <w:rPr>
                <w:rFonts w:cs="Arial"/>
                <w:snapToGrid w:val="0"/>
                <w:sz w:val="16"/>
                <w:szCs w:val="16"/>
              </w:rPr>
              <w:t>R4-071782</w:t>
            </w:r>
          </w:p>
        </w:tc>
        <w:tc>
          <w:tcPr>
            <w:tcW w:w="709" w:type="dxa"/>
          </w:tcPr>
          <w:p w14:paraId="0A434C09" w14:textId="77777777" w:rsidR="007B0696" w:rsidRPr="00CF7493" w:rsidRDefault="007B0696" w:rsidP="007B0696">
            <w:pPr>
              <w:pStyle w:val="TAL"/>
              <w:rPr>
                <w:rFonts w:cs="Arial"/>
                <w:snapToGrid w:val="0"/>
                <w:sz w:val="16"/>
                <w:szCs w:val="16"/>
              </w:rPr>
            </w:pPr>
          </w:p>
        </w:tc>
        <w:tc>
          <w:tcPr>
            <w:tcW w:w="567" w:type="dxa"/>
          </w:tcPr>
          <w:p w14:paraId="0A434C0A" w14:textId="77777777" w:rsidR="007B0696" w:rsidRPr="00CF7493" w:rsidRDefault="007B0696" w:rsidP="007B0696">
            <w:pPr>
              <w:pStyle w:val="TAL"/>
              <w:rPr>
                <w:rFonts w:cs="Arial"/>
                <w:snapToGrid w:val="0"/>
                <w:sz w:val="16"/>
                <w:szCs w:val="16"/>
              </w:rPr>
            </w:pPr>
          </w:p>
        </w:tc>
        <w:tc>
          <w:tcPr>
            <w:tcW w:w="425" w:type="dxa"/>
          </w:tcPr>
          <w:p w14:paraId="0A434C0B" w14:textId="77777777" w:rsidR="007B0696" w:rsidRPr="00CF7493" w:rsidRDefault="007B0696" w:rsidP="007B0696">
            <w:pPr>
              <w:pStyle w:val="TAL"/>
              <w:rPr>
                <w:rFonts w:cs="Arial"/>
                <w:snapToGrid w:val="0"/>
                <w:sz w:val="16"/>
                <w:szCs w:val="16"/>
                <w:lang w:val="pt-BR"/>
              </w:rPr>
            </w:pPr>
          </w:p>
        </w:tc>
        <w:tc>
          <w:tcPr>
            <w:tcW w:w="4222" w:type="dxa"/>
          </w:tcPr>
          <w:p w14:paraId="0A434C0C" w14:textId="77777777" w:rsidR="007B0696" w:rsidRPr="00CF7493" w:rsidRDefault="007B0696" w:rsidP="007B0696">
            <w:pPr>
              <w:pStyle w:val="TAL"/>
              <w:rPr>
                <w:rFonts w:cs="Arial"/>
                <w:snapToGrid w:val="0"/>
                <w:sz w:val="16"/>
                <w:szCs w:val="16"/>
              </w:rPr>
            </w:pPr>
            <w:r w:rsidRPr="00CF7493">
              <w:rPr>
                <w:rFonts w:cs="Arial"/>
                <w:snapToGrid w:val="0"/>
                <w:sz w:val="16"/>
                <w:szCs w:val="16"/>
              </w:rPr>
              <w:t>Agreed TP in RAN4#44bis:</w:t>
            </w:r>
          </w:p>
          <w:p w14:paraId="0A434C0D"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R4-071681</w:t>
            </w:r>
            <w:r w:rsidRPr="00CF7493">
              <w:rPr>
                <w:rFonts w:cs="Arial"/>
                <w:snapToGrid w:val="0"/>
                <w:sz w:val="16"/>
                <w:szCs w:val="16"/>
                <w:lang w:val="pt-BR"/>
              </w:rPr>
              <w:t>, "TP 36.104: General (6.1)".</w:t>
            </w:r>
          </w:p>
          <w:p w14:paraId="0A434C0E"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R4-071740</w:t>
            </w:r>
            <w:r w:rsidRPr="00CF7493">
              <w:rPr>
                <w:rFonts w:cs="Arial"/>
                <w:snapToGrid w:val="0"/>
                <w:sz w:val="16"/>
                <w:szCs w:val="16"/>
                <w:lang w:val="pt-BR"/>
              </w:rPr>
              <w:t>, "E-UTRA FDD BS general receiver requirements".</w:t>
            </w:r>
          </w:p>
        </w:tc>
        <w:tc>
          <w:tcPr>
            <w:tcW w:w="852" w:type="dxa"/>
          </w:tcPr>
          <w:p w14:paraId="0A434C0F" w14:textId="77777777" w:rsidR="007B0696" w:rsidRPr="00CF7493" w:rsidRDefault="007B0696" w:rsidP="007B0696">
            <w:pPr>
              <w:pStyle w:val="TAL"/>
              <w:rPr>
                <w:rFonts w:cs="Arial"/>
                <w:snapToGrid w:val="0"/>
                <w:sz w:val="16"/>
                <w:szCs w:val="16"/>
              </w:rPr>
            </w:pPr>
            <w:r w:rsidRPr="00CF7493">
              <w:rPr>
                <w:rFonts w:cs="Arial"/>
                <w:snapToGrid w:val="0"/>
                <w:sz w:val="16"/>
                <w:szCs w:val="16"/>
              </w:rPr>
              <w:t>0.1.0</w:t>
            </w:r>
          </w:p>
        </w:tc>
      </w:tr>
      <w:tr w:rsidR="007B0696" w:rsidRPr="00CF7493" w14:paraId="0A434C2B" w14:textId="77777777" w:rsidTr="00344F02">
        <w:trPr>
          <w:cantSplit/>
        </w:trPr>
        <w:tc>
          <w:tcPr>
            <w:tcW w:w="959" w:type="dxa"/>
          </w:tcPr>
          <w:p w14:paraId="0A434C11"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0A434C12" w14:textId="77777777" w:rsidR="007B0696" w:rsidRPr="00CF7493" w:rsidRDefault="007B0696" w:rsidP="007B0696">
            <w:pPr>
              <w:pStyle w:val="TAL"/>
              <w:rPr>
                <w:rFonts w:cs="Arial"/>
                <w:snapToGrid w:val="0"/>
                <w:sz w:val="16"/>
                <w:szCs w:val="16"/>
              </w:rPr>
            </w:pPr>
            <w:r w:rsidRPr="00CF7493">
              <w:rPr>
                <w:rFonts w:cs="Arial"/>
                <w:snapToGrid w:val="0"/>
                <w:sz w:val="16"/>
                <w:szCs w:val="16"/>
              </w:rPr>
              <w:t>RAN4#45</w:t>
            </w:r>
          </w:p>
        </w:tc>
        <w:tc>
          <w:tcPr>
            <w:tcW w:w="1134" w:type="dxa"/>
          </w:tcPr>
          <w:p w14:paraId="0A434C13" w14:textId="77777777" w:rsidR="007B0696" w:rsidRPr="00CF7493" w:rsidRDefault="007B0696" w:rsidP="007B0696">
            <w:pPr>
              <w:pStyle w:val="TAL"/>
              <w:rPr>
                <w:rFonts w:cs="Arial"/>
                <w:snapToGrid w:val="0"/>
                <w:sz w:val="16"/>
                <w:szCs w:val="16"/>
              </w:rPr>
            </w:pPr>
            <w:r w:rsidRPr="00CF7493">
              <w:rPr>
                <w:rFonts w:cs="Arial"/>
                <w:snapToGrid w:val="0"/>
                <w:sz w:val="16"/>
                <w:szCs w:val="16"/>
              </w:rPr>
              <w:t>R4-072157</w:t>
            </w:r>
          </w:p>
        </w:tc>
        <w:tc>
          <w:tcPr>
            <w:tcW w:w="709" w:type="dxa"/>
          </w:tcPr>
          <w:p w14:paraId="0A434C14" w14:textId="77777777" w:rsidR="007B0696" w:rsidRPr="00CF7493" w:rsidRDefault="007B0696" w:rsidP="007B0696">
            <w:pPr>
              <w:pStyle w:val="TAL"/>
              <w:rPr>
                <w:rFonts w:cs="Arial"/>
                <w:snapToGrid w:val="0"/>
                <w:sz w:val="16"/>
                <w:szCs w:val="16"/>
              </w:rPr>
            </w:pPr>
          </w:p>
        </w:tc>
        <w:tc>
          <w:tcPr>
            <w:tcW w:w="567" w:type="dxa"/>
          </w:tcPr>
          <w:p w14:paraId="0A434C15" w14:textId="77777777" w:rsidR="007B0696" w:rsidRPr="00CF7493" w:rsidRDefault="007B0696" w:rsidP="007B0696">
            <w:pPr>
              <w:pStyle w:val="TAL"/>
              <w:rPr>
                <w:rFonts w:cs="Arial"/>
                <w:snapToGrid w:val="0"/>
                <w:sz w:val="16"/>
                <w:szCs w:val="16"/>
              </w:rPr>
            </w:pPr>
          </w:p>
        </w:tc>
        <w:tc>
          <w:tcPr>
            <w:tcW w:w="425" w:type="dxa"/>
          </w:tcPr>
          <w:p w14:paraId="0A434C16" w14:textId="77777777" w:rsidR="007B0696" w:rsidRPr="00CF7493" w:rsidRDefault="007B0696" w:rsidP="007B0696">
            <w:pPr>
              <w:pStyle w:val="TAL"/>
              <w:rPr>
                <w:rFonts w:cs="Arial"/>
                <w:snapToGrid w:val="0"/>
                <w:sz w:val="16"/>
                <w:szCs w:val="16"/>
              </w:rPr>
            </w:pPr>
          </w:p>
        </w:tc>
        <w:tc>
          <w:tcPr>
            <w:tcW w:w="4222" w:type="dxa"/>
          </w:tcPr>
          <w:p w14:paraId="0A434C17" w14:textId="77777777" w:rsidR="007B0696" w:rsidRPr="00CF7493" w:rsidRDefault="007B0696" w:rsidP="007B0696">
            <w:pPr>
              <w:pStyle w:val="TAL"/>
              <w:rPr>
                <w:rFonts w:cs="Arial"/>
                <w:snapToGrid w:val="0"/>
                <w:sz w:val="16"/>
                <w:szCs w:val="16"/>
              </w:rPr>
            </w:pPr>
            <w:r w:rsidRPr="00CF7493">
              <w:rPr>
                <w:rFonts w:cs="Arial"/>
                <w:snapToGrid w:val="0"/>
                <w:sz w:val="16"/>
                <w:szCs w:val="16"/>
              </w:rPr>
              <w:t>Agreed TP in RAN4#45:</w:t>
            </w:r>
          </w:p>
          <w:p w14:paraId="0A434C18"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R4-071854</w:t>
            </w:r>
            <w:r w:rsidRPr="00CF7493">
              <w:rPr>
                <w:rFonts w:cs="Arial"/>
                <w:snapToGrid w:val="0"/>
                <w:sz w:val="16"/>
                <w:szCs w:val="16"/>
              </w:rPr>
              <w:t>,  "E-UTRA FDD BS Reference sensitivity level"</w:t>
            </w:r>
          </w:p>
          <w:p w14:paraId="0A434C19"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R4-071858</w:t>
            </w:r>
            <w:r w:rsidRPr="00CF7493">
              <w:rPr>
                <w:rFonts w:cs="Arial"/>
                <w:snapToGrid w:val="0"/>
                <w:sz w:val="16"/>
                <w:szCs w:val="16"/>
                <w:lang w:val="pt-BR"/>
              </w:rPr>
              <w:t>,  "E-UTRA FDD BS Receiver intermodulation"</w:t>
            </w:r>
          </w:p>
          <w:p w14:paraId="0A434C1A"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R4-071859</w:t>
            </w:r>
            <w:r w:rsidRPr="00CF7493">
              <w:rPr>
                <w:rFonts w:cs="Arial"/>
                <w:snapToGrid w:val="0"/>
                <w:sz w:val="16"/>
                <w:szCs w:val="16"/>
              </w:rPr>
              <w:t>,  "E-UTRA FDD BS Fixed Reference Channels"</w:t>
            </w:r>
          </w:p>
          <w:p w14:paraId="0A434C1B"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R4-071860</w:t>
            </w:r>
            <w:r w:rsidRPr="00CF7493">
              <w:rPr>
                <w:rFonts w:cs="Arial"/>
                <w:snapToGrid w:val="0"/>
                <w:sz w:val="16"/>
                <w:szCs w:val="16"/>
              </w:rPr>
              <w:t>,  "E-UTRA FDD BS In-channel selectivity"</w:t>
            </w:r>
          </w:p>
          <w:p w14:paraId="0A434C1C"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R4-071964</w:t>
            </w:r>
            <w:r w:rsidRPr="00CF7493">
              <w:rPr>
                <w:rFonts w:cs="Arial"/>
                <w:snapToGrid w:val="0"/>
                <w:sz w:val="16"/>
                <w:szCs w:val="16"/>
              </w:rPr>
              <w:t>,  "TS 36.104: TP for Unwanted emissions (6.6)"</w:t>
            </w:r>
          </w:p>
          <w:p w14:paraId="0A434C1D"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R4-071968</w:t>
            </w:r>
            <w:r w:rsidRPr="00CF7493">
              <w:rPr>
                <w:rFonts w:cs="Arial"/>
                <w:snapToGrid w:val="0"/>
                <w:sz w:val="16"/>
                <w:szCs w:val="16"/>
              </w:rPr>
              <w:t>,  "TS 36.104: TP for Tx Intermodulation (6.7)"</w:t>
            </w:r>
          </w:p>
          <w:p w14:paraId="0A434C1E"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R4-071969</w:t>
            </w:r>
            <w:r w:rsidRPr="00CF7493">
              <w:rPr>
                <w:rFonts w:cs="Arial"/>
                <w:snapToGrid w:val="0"/>
                <w:sz w:val="16"/>
                <w:szCs w:val="16"/>
              </w:rPr>
              <w:t>,  "TS 36.104: TP for Rx spurious emissions (7.6)"</w:t>
            </w:r>
          </w:p>
          <w:p w14:paraId="0A434C1F" w14:textId="77777777" w:rsidR="007B0696" w:rsidRPr="00CF7493" w:rsidRDefault="007B0696" w:rsidP="007B0696">
            <w:pPr>
              <w:pStyle w:val="TAL"/>
              <w:rPr>
                <w:rFonts w:cs="Arial"/>
                <w:snapToGrid w:val="0"/>
                <w:sz w:val="16"/>
                <w:szCs w:val="16"/>
                <w:lang w:val="nb-NO"/>
              </w:rPr>
            </w:pPr>
            <w:r w:rsidRPr="00CF7493">
              <w:rPr>
                <w:rFonts w:cs="Arial"/>
                <w:b/>
                <w:bCs/>
                <w:snapToGrid w:val="0"/>
                <w:sz w:val="16"/>
                <w:szCs w:val="16"/>
                <w:lang w:val="nb-NO"/>
              </w:rPr>
              <w:t>R4-072123</w:t>
            </w:r>
            <w:r w:rsidRPr="00CF7493">
              <w:rPr>
                <w:rFonts w:cs="Arial"/>
                <w:snapToGrid w:val="0"/>
                <w:sz w:val="16"/>
                <w:szCs w:val="16"/>
                <w:lang w:val="nb-NO"/>
              </w:rPr>
              <w:t>,  "TS 36.104: TP for General (4)"</w:t>
            </w:r>
          </w:p>
          <w:p w14:paraId="0A434C20"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R4-072124</w:t>
            </w:r>
            <w:r w:rsidRPr="00CF7493">
              <w:rPr>
                <w:rFonts w:cs="Arial"/>
                <w:snapToGrid w:val="0"/>
                <w:sz w:val="16"/>
                <w:szCs w:val="16"/>
              </w:rPr>
              <w:t>,  "TS 36.104: TP for Operating band unwanted emissions (6.6.3)"</w:t>
            </w:r>
          </w:p>
          <w:p w14:paraId="0A434C21"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R4-072126</w:t>
            </w:r>
            <w:r w:rsidRPr="00CF7493">
              <w:rPr>
                <w:rFonts w:cs="Arial"/>
                <w:snapToGrid w:val="0"/>
                <w:sz w:val="16"/>
                <w:szCs w:val="16"/>
                <w:lang w:val="pt-BR"/>
              </w:rPr>
              <w:t>,  "E-UTRA FDD BS Dynamic range"</w:t>
            </w:r>
          </w:p>
          <w:p w14:paraId="0A434C22"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R4-072127</w:t>
            </w:r>
            <w:r w:rsidRPr="00CF7493">
              <w:rPr>
                <w:rFonts w:cs="Arial"/>
                <w:snapToGrid w:val="0"/>
                <w:sz w:val="16"/>
                <w:szCs w:val="16"/>
              </w:rPr>
              <w:t>,  "E-UTRA FDD BS Adjacent channel selectivity and narrow band blocking"</w:t>
            </w:r>
          </w:p>
          <w:p w14:paraId="0A434C23"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R4-072128</w:t>
            </w:r>
            <w:r w:rsidRPr="00CF7493">
              <w:rPr>
                <w:rFonts w:cs="Arial"/>
                <w:snapToGrid w:val="0"/>
                <w:sz w:val="16"/>
                <w:szCs w:val="16"/>
              </w:rPr>
              <w:t>,  "TS 36.104: TP for Propagation conditions for BS (Annex B)"</w:t>
            </w:r>
          </w:p>
          <w:p w14:paraId="0A434C24" w14:textId="77777777" w:rsidR="007B0696" w:rsidRPr="00CF7493" w:rsidRDefault="007B0696" w:rsidP="007B0696">
            <w:pPr>
              <w:pStyle w:val="TAL"/>
              <w:rPr>
                <w:rFonts w:cs="Arial"/>
                <w:snapToGrid w:val="0"/>
                <w:sz w:val="16"/>
                <w:szCs w:val="16"/>
                <w:lang w:val="sv-SE"/>
              </w:rPr>
            </w:pPr>
            <w:r w:rsidRPr="00CF7493">
              <w:rPr>
                <w:rFonts w:cs="Arial"/>
                <w:b/>
                <w:bCs/>
                <w:snapToGrid w:val="0"/>
                <w:sz w:val="16"/>
                <w:szCs w:val="16"/>
                <w:lang w:val="sv-SE"/>
              </w:rPr>
              <w:t>R4-072130</w:t>
            </w:r>
            <w:r w:rsidRPr="00CF7493">
              <w:rPr>
                <w:rFonts w:cs="Arial"/>
                <w:snapToGrid w:val="0"/>
                <w:sz w:val="16"/>
                <w:szCs w:val="16"/>
                <w:lang w:val="sv-SE"/>
              </w:rPr>
              <w:t>,  "E-UTRA FDD BS Blocking"</w:t>
            </w:r>
          </w:p>
          <w:p w14:paraId="0A434C25"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R4-072155</w:t>
            </w:r>
            <w:r w:rsidRPr="00CF7493">
              <w:rPr>
                <w:rFonts w:cs="Arial"/>
                <w:snapToGrid w:val="0"/>
                <w:sz w:val="16"/>
                <w:szCs w:val="16"/>
              </w:rPr>
              <w:t>,  "TS 36.104: TP for Occupied bandwidth (6.6.1)"</w:t>
            </w:r>
          </w:p>
          <w:p w14:paraId="0A434C26"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R4-072162</w:t>
            </w:r>
            <w:r w:rsidRPr="00CF7493">
              <w:rPr>
                <w:rFonts w:cs="Arial"/>
                <w:snapToGrid w:val="0"/>
                <w:sz w:val="16"/>
                <w:szCs w:val="16"/>
              </w:rPr>
              <w:t>,  "TP to 36.104 on performance requirements"</w:t>
            </w:r>
          </w:p>
          <w:p w14:paraId="0A434C27"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R4-072177</w:t>
            </w:r>
            <w:r w:rsidRPr="00CF7493">
              <w:rPr>
                <w:rFonts w:cs="Arial"/>
                <w:snapToGrid w:val="0"/>
                <w:sz w:val="16"/>
                <w:szCs w:val="16"/>
              </w:rPr>
              <w:t>,  "TS 36.104: TP for Frequency bands and channel arrangement (5)"</w:t>
            </w:r>
          </w:p>
          <w:p w14:paraId="0A434C28"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R4-072185</w:t>
            </w:r>
            <w:r w:rsidRPr="00CF7493">
              <w:rPr>
                <w:rFonts w:cs="Arial"/>
                <w:snapToGrid w:val="0"/>
                <w:sz w:val="16"/>
                <w:szCs w:val="16"/>
              </w:rPr>
              <w:t>,  "TS 36.104: TP for ACLR (6.6.2)"</w:t>
            </w:r>
          </w:p>
          <w:p w14:paraId="0A434C29"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R4-072205</w:t>
            </w:r>
            <w:r w:rsidRPr="00CF7493">
              <w:rPr>
                <w:rFonts w:cs="Arial"/>
                <w:snapToGrid w:val="0"/>
                <w:sz w:val="16"/>
                <w:szCs w:val="16"/>
              </w:rPr>
              <w:t>,  "</w:t>
            </w:r>
            <w:r w:rsidRPr="00CF7493">
              <w:rPr>
                <w:rFonts w:cs="Arial"/>
                <w:sz w:val="16"/>
                <w:szCs w:val="16"/>
              </w:rPr>
              <w:t xml:space="preserve"> </w:t>
            </w:r>
            <w:r w:rsidRPr="00CF7493">
              <w:rPr>
                <w:rFonts w:cs="Arial"/>
                <w:snapToGrid w:val="0"/>
                <w:sz w:val="16"/>
                <w:szCs w:val="16"/>
              </w:rPr>
              <w:t>TS 36.104: TP for Transmitter spurious emissions (6.6.4)"</w:t>
            </w:r>
          </w:p>
        </w:tc>
        <w:tc>
          <w:tcPr>
            <w:tcW w:w="852" w:type="dxa"/>
          </w:tcPr>
          <w:p w14:paraId="0A434C2A" w14:textId="77777777" w:rsidR="007B0696" w:rsidRPr="00CF7493" w:rsidRDefault="007B0696" w:rsidP="007B0696">
            <w:pPr>
              <w:pStyle w:val="TAL"/>
              <w:rPr>
                <w:rFonts w:cs="Arial"/>
                <w:snapToGrid w:val="0"/>
                <w:sz w:val="16"/>
                <w:szCs w:val="16"/>
              </w:rPr>
            </w:pPr>
            <w:r w:rsidRPr="00CF7493">
              <w:rPr>
                <w:rFonts w:cs="Arial"/>
                <w:snapToGrid w:val="0"/>
                <w:sz w:val="16"/>
                <w:szCs w:val="16"/>
              </w:rPr>
              <w:t>0.2.0</w:t>
            </w:r>
          </w:p>
        </w:tc>
      </w:tr>
      <w:tr w:rsidR="007B0696" w:rsidRPr="00CF7493" w14:paraId="0A434C34" w14:textId="77777777" w:rsidTr="00344F02">
        <w:trPr>
          <w:cantSplit/>
        </w:trPr>
        <w:tc>
          <w:tcPr>
            <w:tcW w:w="959" w:type="dxa"/>
          </w:tcPr>
          <w:p w14:paraId="0A434C2C"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0A434C2D" w14:textId="77777777" w:rsidR="007B0696" w:rsidRPr="00CF7493" w:rsidRDefault="007B0696" w:rsidP="007B0696">
            <w:pPr>
              <w:pStyle w:val="TAL"/>
              <w:rPr>
                <w:rFonts w:cs="Arial"/>
                <w:snapToGrid w:val="0"/>
                <w:sz w:val="16"/>
                <w:szCs w:val="16"/>
              </w:rPr>
            </w:pPr>
            <w:r w:rsidRPr="00CF7493">
              <w:rPr>
                <w:rFonts w:cs="Arial"/>
                <w:snapToGrid w:val="0"/>
                <w:sz w:val="16"/>
                <w:szCs w:val="16"/>
              </w:rPr>
              <w:t>RAN#38</w:t>
            </w:r>
          </w:p>
        </w:tc>
        <w:tc>
          <w:tcPr>
            <w:tcW w:w="1134" w:type="dxa"/>
          </w:tcPr>
          <w:p w14:paraId="0A434C2E" w14:textId="77777777" w:rsidR="007B0696" w:rsidRPr="00CF7493" w:rsidRDefault="007B0696" w:rsidP="007B0696">
            <w:pPr>
              <w:pStyle w:val="TAL"/>
              <w:rPr>
                <w:rFonts w:cs="Arial"/>
                <w:snapToGrid w:val="0"/>
                <w:sz w:val="16"/>
                <w:szCs w:val="16"/>
              </w:rPr>
            </w:pPr>
            <w:r w:rsidRPr="00CF7493">
              <w:rPr>
                <w:rFonts w:cs="Arial"/>
                <w:snapToGrid w:val="0"/>
                <w:sz w:val="16"/>
                <w:szCs w:val="16"/>
              </w:rPr>
              <w:t>RP-070975</w:t>
            </w:r>
          </w:p>
        </w:tc>
        <w:tc>
          <w:tcPr>
            <w:tcW w:w="709" w:type="dxa"/>
          </w:tcPr>
          <w:p w14:paraId="0A434C2F" w14:textId="77777777" w:rsidR="007B0696" w:rsidRPr="00CF7493" w:rsidRDefault="007B0696" w:rsidP="007B0696">
            <w:pPr>
              <w:pStyle w:val="TAL"/>
              <w:rPr>
                <w:rFonts w:cs="Arial"/>
                <w:snapToGrid w:val="0"/>
                <w:sz w:val="16"/>
                <w:szCs w:val="16"/>
              </w:rPr>
            </w:pPr>
          </w:p>
        </w:tc>
        <w:tc>
          <w:tcPr>
            <w:tcW w:w="567" w:type="dxa"/>
          </w:tcPr>
          <w:p w14:paraId="0A434C30" w14:textId="77777777" w:rsidR="007B0696" w:rsidRPr="00CF7493" w:rsidRDefault="007B0696" w:rsidP="007B0696">
            <w:pPr>
              <w:pStyle w:val="TAL"/>
              <w:rPr>
                <w:rFonts w:cs="Arial"/>
                <w:snapToGrid w:val="0"/>
                <w:sz w:val="16"/>
                <w:szCs w:val="16"/>
              </w:rPr>
            </w:pPr>
          </w:p>
        </w:tc>
        <w:tc>
          <w:tcPr>
            <w:tcW w:w="425" w:type="dxa"/>
          </w:tcPr>
          <w:p w14:paraId="0A434C31" w14:textId="77777777" w:rsidR="007B0696" w:rsidRPr="00CF7493" w:rsidRDefault="007B0696" w:rsidP="007B0696">
            <w:pPr>
              <w:pStyle w:val="TAL"/>
              <w:rPr>
                <w:rFonts w:cs="Arial"/>
                <w:snapToGrid w:val="0"/>
                <w:sz w:val="16"/>
                <w:szCs w:val="16"/>
              </w:rPr>
            </w:pPr>
          </w:p>
        </w:tc>
        <w:tc>
          <w:tcPr>
            <w:tcW w:w="4222" w:type="dxa"/>
          </w:tcPr>
          <w:p w14:paraId="0A434C32" w14:textId="77777777" w:rsidR="007B0696" w:rsidRPr="00CF7493" w:rsidRDefault="007B0696" w:rsidP="007B0696">
            <w:pPr>
              <w:pStyle w:val="TAL"/>
              <w:rPr>
                <w:rFonts w:cs="Arial"/>
                <w:snapToGrid w:val="0"/>
                <w:sz w:val="16"/>
                <w:szCs w:val="16"/>
              </w:rPr>
            </w:pPr>
            <w:r w:rsidRPr="00CF7493">
              <w:rPr>
                <w:rFonts w:cs="Arial"/>
                <w:sz w:val="16"/>
                <w:szCs w:val="16"/>
              </w:rPr>
              <w:t>Presentation to TSG</w:t>
            </w:r>
          </w:p>
        </w:tc>
        <w:tc>
          <w:tcPr>
            <w:tcW w:w="852" w:type="dxa"/>
          </w:tcPr>
          <w:p w14:paraId="0A434C33" w14:textId="77777777" w:rsidR="007B0696" w:rsidRPr="00CF7493" w:rsidRDefault="007B0696" w:rsidP="007B0696">
            <w:pPr>
              <w:pStyle w:val="TAL"/>
              <w:rPr>
                <w:rFonts w:cs="Arial"/>
                <w:snapToGrid w:val="0"/>
                <w:sz w:val="16"/>
                <w:szCs w:val="16"/>
              </w:rPr>
            </w:pPr>
            <w:r w:rsidRPr="00CF7493">
              <w:rPr>
                <w:rFonts w:cs="Arial"/>
                <w:snapToGrid w:val="0"/>
                <w:sz w:val="16"/>
                <w:szCs w:val="16"/>
              </w:rPr>
              <w:t>1.0.0</w:t>
            </w:r>
          </w:p>
        </w:tc>
      </w:tr>
      <w:tr w:rsidR="007B0696" w:rsidRPr="00CF7493" w14:paraId="0A434C3D" w14:textId="77777777" w:rsidTr="00344F02">
        <w:trPr>
          <w:cantSplit/>
        </w:trPr>
        <w:tc>
          <w:tcPr>
            <w:tcW w:w="959" w:type="dxa"/>
          </w:tcPr>
          <w:p w14:paraId="0A434C35"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0A434C36" w14:textId="77777777" w:rsidR="007B0696" w:rsidRPr="00CF7493" w:rsidRDefault="007B0696" w:rsidP="007B0696">
            <w:pPr>
              <w:pStyle w:val="TAL"/>
              <w:rPr>
                <w:rFonts w:cs="Arial"/>
                <w:snapToGrid w:val="0"/>
                <w:sz w:val="16"/>
                <w:szCs w:val="16"/>
              </w:rPr>
            </w:pPr>
          </w:p>
        </w:tc>
        <w:tc>
          <w:tcPr>
            <w:tcW w:w="1134" w:type="dxa"/>
          </w:tcPr>
          <w:p w14:paraId="0A434C37" w14:textId="77777777" w:rsidR="007B0696" w:rsidRPr="00CF7493" w:rsidRDefault="007B0696" w:rsidP="007B0696">
            <w:pPr>
              <w:pStyle w:val="TAL"/>
              <w:rPr>
                <w:rFonts w:cs="Arial"/>
                <w:snapToGrid w:val="0"/>
                <w:sz w:val="16"/>
                <w:szCs w:val="16"/>
              </w:rPr>
            </w:pPr>
          </w:p>
        </w:tc>
        <w:tc>
          <w:tcPr>
            <w:tcW w:w="709" w:type="dxa"/>
          </w:tcPr>
          <w:p w14:paraId="0A434C38" w14:textId="77777777" w:rsidR="007B0696" w:rsidRPr="00CF7493" w:rsidRDefault="007B0696" w:rsidP="007B0696">
            <w:pPr>
              <w:pStyle w:val="TAL"/>
              <w:rPr>
                <w:rFonts w:cs="Arial"/>
                <w:snapToGrid w:val="0"/>
                <w:sz w:val="16"/>
                <w:szCs w:val="16"/>
              </w:rPr>
            </w:pPr>
          </w:p>
        </w:tc>
        <w:tc>
          <w:tcPr>
            <w:tcW w:w="567" w:type="dxa"/>
          </w:tcPr>
          <w:p w14:paraId="0A434C39" w14:textId="77777777" w:rsidR="007B0696" w:rsidRPr="00CF7493" w:rsidRDefault="007B0696" w:rsidP="007B0696">
            <w:pPr>
              <w:pStyle w:val="TAL"/>
              <w:rPr>
                <w:rFonts w:cs="Arial"/>
                <w:snapToGrid w:val="0"/>
                <w:sz w:val="16"/>
                <w:szCs w:val="16"/>
              </w:rPr>
            </w:pPr>
          </w:p>
        </w:tc>
        <w:tc>
          <w:tcPr>
            <w:tcW w:w="425" w:type="dxa"/>
          </w:tcPr>
          <w:p w14:paraId="0A434C3A" w14:textId="77777777" w:rsidR="007B0696" w:rsidRPr="00CF7493" w:rsidRDefault="007B0696" w:rsidP="007B0696">
            <w:pPr>
              <w:pStyle w:val="TAL"/>
              <w:rPr>
                <w:rFonts w:cs="Arial"/>
                <w:snapToGrid w:val="0"/>
                <w:sz w:val="16"/>
                <w:szCs w:val="16"/>
              </w:rPr>
            </w:pPr>
          </w:p>
        </w:tc>
        <w:tc>
          <w:tcPr>
            <w:tcW w:w="4222" w:type="dxa"/>
          </w:tcPr>
          <w:p w14:paraId="0A434C3B" w14:textId="77777777" w:rsidR="007B0696" w:rsidRPr="00CF7493" w:rsidRDefault="007B0696" w:rsidP="007B0696">
            <w:pPr>
              <w:pStyle w:val="TAL"/>
              <w:rPr>
                <w:rFonts w:cs="Arial"/>
                <w:snapToGrid w:val="0"/>
                <w:sz w:val="16"/>
                <w:szCs w:val="16"/>
              </w:rPr>
            </w:pPr>
            <w:r w:rsidRPr="00CF7493">
              <w:rPr>
                <w:rFonts w:cs="Arial"/>
                <w:sz w:val="16"/>
                <w:szCs w:val="16"/>
              </w:rPr>
              <w:t xml:space="preserve">Approved version at TSG RAN </w:t>
            </w:r>
            <w:r w:rsidRPr="00CF7493">
              <w:rPr>
                <w:rFonts w:cs="Arial"/>
                <w:snapToGrid w:val="0"/>
                <w:sz w:val="16"/>
                <w:szCs w:val="16"/>
              </w:rPr>
              <w:t>#38</w:t>
            </w:r>
          </w:p>
        </w:tc>
        <w:tc>
          <w:tcPr>
            <w:tcW w:w="852" w:type="dxa"/>
          </w:tcPr>
          <w:p w14:paraId="0A434C3C" w14:textId="77777777" w:rsidR="007B0696" w:rsidRPr="00CF7493" w:rsidRDefault="007B0696" w:rsidP="007B0696">
            <w:pPr>
              <w:pStyle w:val="TAL"/>
              <w:rPr>
                <w:rFonts w:cs="Arial"/>
                <w:snapToGrid w:val="0"/>
                <w:sz w:val="16"/>
                <w:szCs w:val="16"/>
              </w:rPr>
            </w:pPr>
            <w:r w:rsidRPr="00CF7493">
              <w:rPr>
                <w:rFonts w:cs="Arial"/>
                <w:snapToGrid w:val="0"/>
                <w:sz w:val="16"/>
                <w:szCs w:val="16"/>
              </w:rPr>
              <w:t>8.0.0</w:t>
            </w:r>
          </w:p>
        </w:tc>
      </w:tr>
      <w:tr w:rsidR="007B0696" w:rsidRPr="00CF7493" w14:paraId="0A434C46" w14:textId="77777777" w:rsidTr="00344F02">
        <w:trPr>
          <w:cantSplit/>
        </w:trPr>
        <w:tc>
          <w:tcPr>
            <w:tcW w:w="959" w:type="dxa"/>
          </w:tcPr>
          <w:p w14:paraId="0A434C3E" w14:textId="77777777" w:rsidR="007B0696" w:rsidRPr="00CF7493" w:rsidRDefault="007B0696" w:rsidP="007B0696">
            <w:pPr>
              <w:pStyle w:val="TAL"/>
              <w:rPr>
                <w:rFonts w:cs="Arial"/>
                <w:snapToGrid w:val="0"/>
                <w:sz w:val="16"/>
                <w:szCs w:val="16"/>
              </w:rPr>
            </w:pPr>
            <w:r w:rsidRPr="00CF7493">
              <w:rPr>
                <w:rFonts w:cs="Arial"/>
                <w:snapToGrid w:val="0"/>
                <w:sz w:val="16"/>
                <w:szCs w:val="16"/>
              </w:rPr>
              <w:t>2008-03</w:t>
            </w:r>
          </w:p>
        </w:tc>
        <w:tc>
          <w:tcPr>
            <w:tcW w:w="1021" w:type="dxa"/>
          </w:tcPr>
          <w:p w14:paraId="0A434C3F" w14:textId="77777777" w:rsidR="007B0696" w:rsidRPr="00CF7493" w:rsidRDefault="007B0696" w:rsidP="007B0696">
            <w:pPr>
              <w:pStyle w:val="TAL"/>
              <w:rPr>
                <w:rFonts w:cs="Arial"/>
                <w:snapToGrid w:val="0"/>
                <w:sz w:val="16"/>
                <w:szCs w:val="16"/>
              </w:rPr>
            </w:pPr>
            <w:r w:rsidRPr="00CF7493">
              <w:rPr>
                <w:rFonts w:cs="Arial"/>
                <w:snapToGrid w:val="0"/>
                <w:sz w:val="16"/>
                <w:szCs w:val="16"/>
              </w:rPr>
              <w:t>RAN#39</w:t>
            </w:r>
          </w:p>
        </w:tc>
        <w:tc>
          <w:tcPr>
            <w:tcW w:w="1134" w:type="dxa"/>
          </w:tcPr>
          <w:p w14:paraId="0A434C4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RP-080123</w:t>
            </w:r>
          </w:p>
        </w:tc>
        <w:tc>
          <w:tcPr>
            <w:tcW w:w="709" w:type="dxa"/>
          </w:tcPr>
          <w:p w14:paraId="0A434C41" w14:textId="77777777" w:rsidR="007B0696" w:rsidRPr="00CF7493" w:rsidRDefault="007B0696" w:rsidP="007B0696">
            <w:pPr>
              <w:pStyle w:val="TAL"/>
              <w:rPr>
                <w:rFonts w:cs="Arial"/>
                <w:snapToGrid w:val="0"/>
                <w:sz w:val="16"/>
                <w:szCs w:val="16"/>
              </w:rPr>
            </w:pPr>
            <w:r w:rsidRPr="00CF7493">
              <w:rPr>
                <w:rFonts w:cs="Arial"/>
                <w:snapToGrid w:val="0"/>
                <w:sz w:val="16"/>
                <w:szCs w:val="16"/>
              </w:rPr>
              <w:t>3</w:t>
            </w:r>
          </w:p>
        </w:tc>
        <w:tc>
          <w:tcPr>
            <w:tcW w:w="567" w:type="dxa"/>
          </w:tcPr>
          <w:p w14:paraId="0A434C42"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43" w14:textId="77777777" w:rsidR="007B0696" w:rsidRPr="00CF7493" w:rsidRDefault="007B0696" w:rsidP="007B0696">
            <w:pPr>
              <w:pStyle w:val="TAL"/>
              <w:rPr>
                <w:rFonts w:cs="Arial"/>
                <w:snapToGrid w:val="0"/>
                <w:sz w:val="16"/>
                <w:szCs w:val="16"/>
              </w:rPr>
            </w:pPr>
          </w:p>
        </w:tc>
        <w:tc>
          <w:tcPr>
            <w:tcW w:w="4222" w:type="dxa"/>
          </w:tcPr>
          <w:p w14:paraId="0A434C44" w14:textId="77777777" w:rsidR="007B0696" w:rsidRPr="00CF7493" w:rsidRDefault="007B0696" w:rsidP="007B0696">
            <w:pPr>
              <w:pStyle w:val="TAL"/>
              <w:rPr>
                <w:rFonts w:cs="Arial"/>
                <w:snapToGrid w:val="0"/>
                <w:sz w:val="16"/>
                <w:szCs w:val="16"/>
              </w:rPr>
            </w:pPr>
            <w:r w:rsidRPr="00CF7493">
              <w:rPr>
                <w:rFonts w:cs="Arial"/>
                <w:noProof/>
                <w:sz w:val="16"/>
                <w:szCs w:val="16"/>
              </w:rPr>
              <w:t>Combined updates of E-UTRA BS RF requirements</w:t>
            </w:r>
          </w:p>
        </w:tc>
        <w:tc>
          <w:tcPr>
            <w:tcW w:w="852" w:type="dxa"/>
          </w:tcPr>
          <w:p w14:paraId="0A434C45" w14:textId="77777777" w:rsidR="007B0696" w:rsidRPr="00CF7493" w:rsidRDefault="007B0696" w:rsidP="007B0696">
            <w:pPr>
              <w:pStyle w:val="TAL"/>
              <w:rPr>
                <w:rFonts w:cs="Arial"/>
                <w:snapToGrid w:val="0"/>
                <w:sz w:val="16"/>
                <w:szCs w:val="16"/>
              </w:rPr>
            </w:pPr>
            <w:r w:rsidRPr="00CF7493">
              <w:rPr>
                <w:rFonts w:cs="Arial"/>
                <w:snapToGrid w:val="0"/>
                <w:sz w:val="16"/>
                <w:szCs w:val="16"/>
              </w:rPr>
              <w:t>8.1.0</w:t>
            </w:r>
          </w:p>
        </w:tc>
      </w:tr>
      <w:tr w:rsidR="007B0696" w:rsidRPr="00CF7493" w14:paraId="0A434C4F" w14:textId="77777777" w:rsidTr="00344F02">
        <w:trPr>
          <w:cantSplit/>
        </w:trPr>
        <w:tc>
          <w:tcPr>
            <w:tcW w:w="959" w:type="dxa"/>
          </w:tcPr>
          <w:p w14:paraId="0A434C47" w14:textId="77777777" w:rsidR="007B0696" w:rsidRPr="00CF7493" w:rsidRDefault="007B0696" w:rsidP="007B0696">
            <w:pPr>
              <w:pStyle w:val="TAL"/>
              <w:rPr>
                <w:rFonts w:cs="Arial"/>
                <w:snapToGrid w:val="0"/>
                <w:sz w:val="16"/>
                <w:szCs w:val="16"/>
              </w:rPr>
            </w:pPr>
            <w:r w:rsidRPr="00CF7493">
              <w:rPr>
                <w:rFonts w:cs="Arial"/>
                <w:snapToGrid w:val="0"/>
                <w:sz w:val="16"/>
                <w:szCs w:val="16"/>
              </w:rPr>
              <w:t>2008-05</w:t>
            </w:r>
          </w:p>
        </w:tc>
        <w:tc>
          <w:tcPr>
            <w:tcW w:w="1021" w:type="dxa"/>
          </w:tcPr>
          <w:p w14:paraId="0A434C48" w14:textId="77777777" w:rsidR="007B0696" w:rsidRPr="00CF7493" w:rsidRDefault="007B0696" w:rsidP="007B0696">
            <w:pPr>
              <w:pStyle w:val="TAL"/>
              <w:rPr>
                <w:rFonts w:cs="Arial"/>
                <w:snapToGrid w:val="0"/>
                <w:sz w:val="16"/>
                <w:szCs w:val="16"/>
              </w:rPr>
            </w:pPr>
            <w:r w:rsidRPr="00CF7493">
              <w:rPr>
                <w:rFonts w:cs="Arial"/>
                <w:snapToGrid w:val="0"/>
                <w:sz w:val="16"/>
                <w:szCs w:val="16"/>
              </w:rPr>
              <w:t>RAN#40</w:t>
            </w:r>
          </w:p>
        </w:tc>
        <w:tc>
          <w:tcPr>
            <w:tcW w:w="1134" w:type="dxa"/>
          </w:tcPr>
          <w:p w14:paraId="0A434C4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RP-080325</w:t>
            </w:r>
          </w:p>
        </w:tc>
        <w:tc>
          <w:tcPr>
            <w:tcW w:w="709" w:type="dxa"/>
          </w:tcPr>
          <w:p w14:paraId="0A434C4A" w14:textId="77777777" w:rsidR="007B0696" w:rsidRPr="00CF7493" w:rsidRDefault="007B0696" w:rsidP="007B0696">
            <w:pPr>
              <w:pStyle w:val="TAL"/>
              <w:rPr>
                <w:rFonts w:cs="Arial"/>
                <w:snapToGrid w:val="0"/>
                <w:sz w:val="16"/>
                <w:szCs w:val="16"/>
              </w:rPr>
            </w:pPr>
            <w:r w:rsidRPr="00CF7493">
              <w:rPr>
                <w:rFonts w:cs="Arial"/>
                <w:snapToGrid w:val="0"/>
                <w:sz w:val="16"/>
                <w:szCs w:val="16"/>
              </w:rPr>
              <w:t>4</w:t>
            </w:r>
          </w:p>
        </w:tc>
        <w:tc>
          <w:tcPr>
            <w:tcW w:w="567" w:type="dxa"/>
          </w:tcPr>
          <w:p w14:paraId="0A434C4B" w14:textId="77777777" w:rsidR="007B0696" w:rsidRPr="00CF7493" w:rsidRDefault="007B0696" w:rsidP="007B0696">
            <w:pPr>
              <w:pStyle w:val="TAL"/>
              <w:rPr>
                <w:rFonts w:cs="Arial"/>
                <w:snapToGrid w:val="0"/>
                <w:sz w:val="16"/>
                <w:szCs w:val="16"/>
              </w:rPr>
            </w:pPr>
          </w:p>
        </w:tc>
        <w:tc>
          <w:tcPr>
            <w:tcW w:w="425" w:type="dxa"/>
          </w:tcPr>
          <w:p w14:paraId="0A434C4C" w14:textId="77777777" w:rsidR="007B0696" w:rsidRPr="00CF7493" w:rsidRDefault="007B0696" w:rsidP="007B0696">
            <w:pPr>
              <w:pStyle w:val="TAL"/>
              <w:rPr>
                <w:rFonts w:cs="Arial"/>
                <w:snapToGrid w:val="0"/>
                <w:sz w:val="16"/>
                <w:szCs w:val="16"/>
              </w:rPr>
            </w:pPr>
          </w:p>
        </w:tc>
        <w:tc>
          <w:tcPr>
            <w:tcW w:w="4222" w:type="dxa"/>
          </w:tcPr>
          <w:p w14:paraId="0A434C4D" w14:textId="77777777" w:rsidR="007B0696" w:rsidRPr="00CF7493" w:rsidRDefault="007B0696" w:rsidP="007B0696">
            <w:pPr>
              <w:pStyle w:val="TAL"/>
              <w:rPr>
                <w:rFonts w:cs="Arial"/>
                <w:snapToGrid w:val="0"/>
                <w:sz w:val="16"/>
                <w:szCs w:val="16"/>
              </w:rPr>
            </w:pPr>
            <w:r w:rsidRPr="00CF7493">
              <w:rPr>
                <w:rFonts w:cs="Arial"/>
                <w:noProof/>
                <w:sz w:val="16"/>
                <w:szCs w:val="16"/>
              </w:rPr>
              <w:t>Updates of E-UTRA BS requirements</w:t>
            </w:r>
          </w:p>
        </w:tc>
        <w:tc>
          <w:tcPr>
            <w:tcW w:w="852" w:type="dxa"/>
          </w:tcPr>
          <w:p w14:paraId="0A434C4E" w14:textId="77777777" w:rsidR="007B0696" w:rsidRPr="00CF7493" w:rsidRDefault="007B0696" w:rsidP="007B0696">
            <w:pPr>
              <w:pStyle w:val="TAL"/>
              <w:rPr>
                <w:rFonts w:cs="Arial"/>
                <w:snapToGrid w:val="0"/>
                <w:sz w:val="16"/>
                <w:szCs w:val="16"/>
              </w:rPr>
            </w:pPr>
            <w:r w:rsidRPr="00CF7493">
              <w:rPr>
                <w:rFonts w:cs="Arial"/>
                <w:snapToGrid w:val="0"/>
                <w:sz w:val="16"/>
                <w:szCs w:val="16"/>
              </w:rPr>
              <w:t>8.2.0</w:t>
            </w:r>
          </w:p>
        </w:tc>
      </w:tr>
      <w:tr w:rsidR="007B0696" w:rsidRPr="00CF7493" w14:paraId="0A434C58" w14:textId="77777777" w:rsidTr="00344F02">
        <w:trPr>
          <w:cantSplit/>
        </w:trPr>
        <w:tc>
          <w:tcPr>
            <w:tcW w:w="959" w:type="dxa"/>
          </w:tcPr>
          <w:p w14:paraId="0A434C50"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51"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5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53" w14:textId="77777777" w:rsidR="007B0696" w:rsidRPr="00CF7493" w:rsidRDefault="007B0696" w:rsidP="007B0696">
            <w:pPr>
              <w:pStyle w:val="TAL"/>
              <w:rPr>
                <w:rFonts w:cs="Arial"/>
                <w:snapToGrid w:val="0"/>
                <w:sz w:val="16"/>
                <w:szCs w:val="16"/>
              </w:rPr>
            </w:pPr>
            <w:r w:rsidRPr="00CF7493">
              <w:rPr>
                <w:rFonts w:cs="Arial"/>
                <w:snapToGrid w:val="0"/>
                <w:sz w:val="16"/>
                <w:szCs w:val="16"/>
              </w:rPr>
              <w:t>7</w:t>
            </w:r>
          </w:p>
        </w:tc>
        <w:tc>
          <w:tcPr>
            <w:tcW w:w="567" w:type="dxa"/>
          </w:tcPr>
          <w:p w14:paraId="0A434C54"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55" w14:textId="77777777" w:rsidR="007B0696" w:rsidRPr="00CF7493" w:rsidRDefault="007B0696" w:rsidP="007B0696">
            <w:pPr>
              <w:pStyle w:val="TAL"/>
              <w:rPr>
                <w:rFonts w:cs="Arial"/>
                <w:sz w:val="16"/>
                <w:szCs w:val="16"/>
              </w:rPr>
            </w:pPr>
          </w:p>
        </w:tc>
        <w:tc>
          <w:tcPr>
            <w:tcW w:w="4222" w:type="dxa"/>
          </w:tcPr>
          <w:p w14:paraId="0A434C56" w14:textId="77777777" w:rsidR="007B0696" w:rsidRPr="00CF7493" w:rsidRDefault="007B0696" w:rsidP="007B0696">
            <w:pPr>
              <w:pStyle w:val="TAL"/>
              <w:rPr>
                <w:rFonts w:cs="Arial"/>
                <w:sz w:val="16"/>
                <w:szCs w:val="16"/>
              </w:rPr>
            </w:pPr>
            <w:r w:rsidRPr="00CF7493">
              <w:rPr>
                <w:rFonts w:cs="Arial"/>
                <w:sz w:val="16"/>
                <w:szCs w:val="16"/>
              </w:rPr>
              <w:t>LTE BS ON-OFF Mask</w:t>
            </w:r>
          </w:p>
        </w:tc>
        <w:tc>
          <w:tcPr>
            <w:tcW w:w="852" w:type="dxa"/>
          </w:tcPr>
          <w:p w14:paraId="0A434C57"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61" w14:textId="77777777" w:rsidTr="00344F02">
        <w:trPr>
          <w:cantSplit/>
        </w:trPr>
        <w:tc>
          <w:tcPr>
            <w:tcW w:w="959" w:type="dxa"/>
          </w:tcPr>
          <w:p w14:paraId="0A434C59"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5A"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5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5C" w14:textId="77777777" w:rsidR="007B0696" w:rsidRPr="00CF7493" w:rsidRDefault="007B0696" w:rsidP="007B0696">
            <w:pPr>
              <w:pStyle w:val="TAL"/>
              <w:rPr>
                <w:rFonts w:cs="Arial"/>
                <w:snapToGrid w:val="0"/>
                <w:sz w:val="16"/>
                <w:szCs w:val="16"/>
              </w:rPr>
            </w:pPr>
            <w:r w:rsidRPr="00CF7493">
              <w:rPr>
                <w:rFonts w:cs="Arial"/>
                <w:snapToGrid w:val="0"/>
                <w:sz w:val="16"/>
                <w:szCs w:val="16"/>
              </w:rPr>
              <w:t>8</w:t>
            </w:r>
          </w:p>
        </w:tc>
        <w:tc>
          <w:tcPr>
            <w:tcW w:w="567" w:type="dxa"/>
          </w:tcPr>
          <w:p w14:paraId="0A434C5D" w14:textId="77777777" w:rsidR="007B0696" w:rsidRPr="00CF7493" w:rsidRDefault="007B0696" w:rsidP="007B0696">
            <w:pPr>
              <w:pStyle w:val="TAL"/>
              <w:rPr>
                <w:rFonts w:cs="Arial"/>
                <w:snapToGrid w:val="0"/>
                <w:sz w:val="16"/>
                <w:szCs w:val="16"/>
              </w:rPr>
            </w:pPr>
          </w:p>
        </w:tc>
        <w:tc>
          <w:tcPr>
            <w:tcW w:w="425" w:type="dxa"/>
          </w:tcPr>
          <w:p w14:paraId="0A434C5E" w14:textId="77777777" w:rsidR="007B0696" w:rsidRPr="00CF7493" w:rsidRDefault="007B0696" w:rsidP="007B0696">
            <w:pPr>
              <w:pStyle w:val="TAL"/>
              <w:rPr>
                <w:rFonts w:cs="Arial"/>
                <w:sz w:val="16"/>
                <w:szCs w:val="16"/>
              </w:rPr>
            </w:pPr>
          </w:p>
        </w:tc>
        <w:tc>
          <w:tcPr>
            <w:tcW w:w="4222" w:type="dxa"/>
          </w:tcPr>
          <w:p w14:paraId="0A434C5F" w14:textId="77777777" w:rsidR="007B0696" w:rsidRPr="00CF7493" w:rsidRDefault="007B0696" w:rsidP="007B0696">
            <w:pPr>
              <w:pStyle w:val="TAL"/>
              <w:rPr>
                <w:rFonts w:cs="Arial"/>
                <w:sz w:val="16"/>
                <w:szCs w:val="16"/>
              </w:rPr>
            </w:pPr>
            <w:r w:rsidRPr="00CF7493">
              <w:rPr>
                <w:rFonts w:cs="Arial"/>
                <w:sz w:val="16"/>
                <w:szCs w:val="16"/>
              </w:rPr>
              <w:t>Removal of brackets for LTE BS RF requirements</w:t>
            </w:r>
          </w:p>
        </w:tc>
        <w:tc>
          <w:tcPr>
            <w:tcW w:w="852" w:type="dxa"/>
          </w:tcPr>
          <w:p w14:paraId="0A434C60"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6A" w14:textId="77777777" w:rsidTr="00344F02">
        <w:trPr>
          <w:cantSplit/>
        </w:trPr>
        <w:tc>
          <w:tcPr>
            <w:tcW w:w="959" w:type="dxa"/>
          </w:tcPr>
          <w:p w14:paraId="0A434C62"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63"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6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65" w14:textId="77777777" w:rsidR="007B0696" w:rsidRPr="00CF7493" w:rsidRDefault="007B0696" w:rsidP="007B0696">
            <w:pPr>
              <w:pStyle w:val="TAL"/>
              <w:rPr>
                <w:rFonts w:cs="Arial"/>
                <w:snapToGrid w:val="0"/>
                <w:sz w:val="16"/>
                <w:szCs w:val="16"/>
              </w:rPr>
            </w:pPr>
            <w:r w:rsidRPr="00CF7493">
              <w:rPr>
                <w:rFonts w:cs="Arial"/>
                <w:snapToGrid w:val="0"/>
                <w:sz w:val="16"/>
                <w:szCs w:val="16"/>
              </w:rPr>
              <w:t>14</w:t>
            </w:r>
          </w:p>
        </w:tc>
        <w:tc>
          <w:tcPr>
            <w:tcW w:w="567" w:type="dxa"/>
          </w:tcPr>
          <w:p w14:paraId="0A434C66"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67" w14:textId="77777777" w:rsidR="007B0696" w:rsidRPr="00CF7493" w:rsidRDefault="007B0696" w:rsidP="007B0696">
            <w:pPr>
              <w:pStyle w:val="TAL"/>
              <w:rPr>
                <w:rFonts w:cs="Arial"/>
                <w:sz w:val="16"/>
                <w:szCs w:val="16"/>
              </w:rPr>
            </w:pPr>
          </w:p>
        </w:tc>
        <w:tc>
          <w:tcPr>
            <w:tcW w:w="4222" w:type="dxa"/>
          </w:tcPr>
          <w:p w14:paraId="0A434C68" w14:textId="77777777" w:rsidR="007B0696" w:rsidRPr="00CF7493" w:rsidRDefault="007B0696" w:rsidP="007B0696">
            <w:pPr>
              <w:pStyle w:val="TAL"/>
              <w:rPr>
                <w:rFonts w:cs="Arial"/>
                <w:sz w:val="16"/>
                <w:szCs w:val="16"/>
              </w:rPr>
            </w:pPr>
            <w:r w:rsidRPr="00CF7493">
              <w:rPr>
                <w:rFonts w:cs="Arial"/>
                <w:sz w:val="16"/>
                <w:szCs w:val="16"/>
              </w:rPr>
              <w:t>Unwanted emission requirements for multi-carrier BS</w:t>
            </w:r>
          </w:p>
        </w:tc>
        <w:tc>
          <w:tcPr>
            <w:tcW w:w="852" w:type="dxa"/>
          </w:tcPr>
          <w:p w14:paraId="0A434C69"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73" w14:textId="77777777" w:rsidTr="00344F02">
        <w:trPr>
          <w:cantSplit/>
        </w:trPr>
        <w:tc>
          <w:tcPr>
            <w:tcW w:w="959" w:type="dxa"/>
          </w:tcPr>
          <w:p w14:paraId="0A434C6B"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6C"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6D"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6E" w14:textId="77777777" w:rsidR="007B0696" w:rsidRPr="00CF7493" w:rsidRDefault="007B0696" w:rsidP="007B0696">
            <w:pPr>
              <w:pStyle w:val="TAL"/>
              <w:rPr>
                <w:rFonts w:cs="Arial"/>
                <w:snapToGrid w:val="0"/>
                <w:sz w:val="16"/>
                <w:szCs w:val="16"/>
              </w:rPr>
            </w:pPr>
            <w:r w:rsidRPr="00CF7493">
              <w:rPr>
                <w:rFonts w:cs="Arial"/>
                <w:snapToGrid w:val="0"/>
                <w:sz w:val="16"/>
                <w:szCs w:val="16"/>
              </w:rPr>
              <w:t>15</w:t>
            </w:r>
          </w:p>
        </w:tc>
        <w:tc>
          <w:tcPr>
            <w:tcW w:w="567" w:type="dxa"/>
          </w:tcPr>
          <w:p w14:paraId="0A434C6F"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70" w14:textId="77777777" w:rsidR="007B0696" w:rsidRPr="00CF7493" w:rsidRDefault="007B0696" w:rsidP="007B0696">
            <w:pPr>
              <w:pStyle w:val="TAL"/>
              <w:rPr>
                <w:rFonts w:cs="Arial"/>
                <w:sz w:val="16"/>
                <w:szCs w:val="16"/>
              </w:rPr>
            </w:pPr>
          </w:p>
        </w:tc>
        <w:tc>
          <w:tcPr>
            <w:tcW w:w="4222" w:type="dxa"/>
          </w:tcPr>
          <w:p w14:paraId="0A434C71" w14:textId="77777777" w:rsidR="007B0696" w:rsidRPr="00CF7493" w:rsidRDefault="007B0696" w:rsidP="007B0696">
            <w:pPr>
              <w:pStyle w:val="TAL"/>
              <w:rPr>
                <w:rFonts w:cs="Arial"/>
                <w:sz w:val="16"/>
                <w:szCs w:val="16"/>
              </w:rPr>
            </w:pPr>
            <w:r w:rsidRPr="00CF7493">
              <w:rPr>
                <w:rFonts w:cs="Arial"/>
                <w:sz w:val="16"/>
                <w:szCs w:val="16"/>
              </w:rPr>
              <w:t>Clarification of emission requirements for co-existence</w:t>
            </w:r>
          </w:p>
        </w:tc>
        <w:tc>
          <w:tcPr>
            <w:tcW w:w="852" w:type="dxa"/>
          </w:tcPr>
          <w:p w14:paraId="0A434C72"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7C" w14:textId="77777777" w:rsidTr="00344F02">
        <w:trPr>
          <w:cantSplit/>
        </w:trPr>
        <w:tc>
          <w:tcPr>
            <w:tcW w:w="959" w:type="dxa"/>
          </w:tcPr>
          <w:p w14:paraId="0A434C74"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75"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76"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77" w14:textId="77777777" w:rsidR="007B0696" w:rsidRPr="00CF7493" w:rsidRDefault="007B0696" w:rsidP="007B0696">
            <w:pPr>
              <w:pStyle w:val="TAL"/>
              <w:rPr>
                <w:rFonts w:cs="Arial"/>
                <w:snapToGrid w:val="0"/>
                <w:sz w:val="16"/>
                <w:szCs w:val="16"/>
              </w:rPr>
            </w:pPr>
            <w:r w:rsidRPr="00CF7493">
              <w:rPr>
                <w:rFonts w:cs="Arial"/>
                <w:snapToGrid w:val="0"/>
                <w:sz w:val="16"/>
                <w:szCs w:val="16"/>
              </w:rPr>
              <w:t>17</w:t>
            </w:r>
          </w:p>
        </w:tc>
        <w:tc>
          <w:tcPr>
            <w:tcW w:w="567" w:type="dxa"/>
          </w:tcPr>
          <w:p w14:paraId="0A434C78"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79" w14:textId="77777777" w:rsidR="007B0696" w:rsidRPr="00CF7493" w:rsidRDefault="007B0696" w:rsidP="007B0696">
            <w:pPr>
              <w:pStyle w:val="TAL"/>
              <w:rPr>
                <w:rFonts w:cs="Arial"/>
                <w:sz w:val="16"/>
                <w:szCs w:val="16"/>
              </w:rPr>
            </w:pPr>
          </w:p>
        </w:tc>
        <w:tc>
          <w:tcPr>
            <w:tcW w:w="4222" w:type="dxa"/>
          </w:tcPr>
          <w:p w14:paraId="0A434C7A" w14:textId="77777777" w:rsidR="007B0696" w:rsidRPr="00CF7493" w:rsidRDefault="007B0696" w:rsidP="007B0696">
            <w:pPr>
              <w:pStyle w:val="TAL"/>
              <w:rPr>
                <w:rFonts w:cs="Arial"/>
                <w:sz w:val="16"/>
                <w:szCs w:val="16"/>
              </w:rPr>
            </w:pPr>
            <w:r w:rsidRPr="00CF7493">
              <w:rPr>
                <w:rFonts w:cs="Arial"/>
                <w:sz w:val="16"/>
                <w:szCs w:val="16"/>
              </w:rPr>
              <w:t>eNB performance requirements for UL timing adjustment</w:t>
            </w:r>
          </w:p>
        </w:tc>
        <w:tc>
          <w:tcPr>
            <w:tcW w:w="852" w:type="dxa"/>
          </w:tcPr>
          <w:p w14:paraId="0A434C7B"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85" w14:textId="77777777" w:rsidTr="00344F02">
        <w:trPr>
          <w:cantSplit/>
        </w:trPr>
        <w:tc>
          <w:tcPr>
            <w:tcW w:w="959" w:type="dxa"/>
          </w:tcPr>
          <w:p w14:paraId="0A434C7D"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7E"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7F"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80" w14:textId="77777777" w:rsidR="007B0696" w:rsidRPr="00CF7493" w:rsidRDefault="007B0696" w:rsidP="007B0696">
            <w:pPr>
              <w:pStyle w:val="TAL"/>
              <w:rPr>
                <w:rFonts w:cs="Arial"/>
                <w:snapToGrid w:val="0"/>
                <w:sz w:val="16"/>
                <w:szCs w:val="16"/>
              </w:rPr>
            </w:pPr>
            <w:r w:rsidRPr="00CF7493">
              <w:rPr>
                <w:rFonts w:cs="Arial"/>
                <w:snapToGrid w:val="0"/>
                <w:sz w:val="16"/>
                <w:szCs w:val="16"/>
              </w:rPr>
              <w:t>18</w:t>
            </w:r>
          </w:p>
        </w:tc>
        <w:tc>
          <w:tcPr>
            <w:tcW w:w="567" w:type="dxa"/>
          </w:tcPr>
          <w:p w14:paraId="0A434C81" w14:textId="77777777" w:rsidR="007B0696" w:rsidRPr="00CF7493" w:rsidRDefault="007B0696" w:rsidP="007B0696">
            <w:pPr>
              <w:pStyle w:val="TAL"/>
              <w:rPr>
                <w:rFonts w:cs="Arial"/>
                <w:snapToGrid w:val="0"/>
                <w:sz w:val="16"/>
                <w:szCs w:val="16"/>
              </w:rPr>
            </w:pPr>
          </w:p>
        </w:tc>
        <w:tc>
          <w:tcPr>
            <w:tcW w:w="425" w:type="dxa"/>
          </w:tcPr>
          <w:p w14:paraId="0A434C82" w14:textId="77777777" w:rsidR="007B0696" w:rsidRPr="00CF7493" w:rsidRDefault="007B0696" w:rsidP="007B0696">
            <w:pPr>
              <w:pStyle w:val="TAL"/>
              <w:rPr>
                <w:rFonts w:cs="Arial"/>
                <w:sz w:val="16"/>
                <w:szCs w:val="16"/>
              </w:rPr>
            </w:pPr>
          </w:p>
        </w:tc>
        <w:tc>
          <w:tcPr>
            <w:tcW w:w="4222" w:type="dxa"/>
          </w:tcPr>
          <w:p w14:paraId="0A434C83" w14:textId="77777777" w:rsidR="007B0696" w:rsidRPr="00CF7493" w:rsidRDefault="007B0696" w:rsidP="007B0696">
            <w:pPr>
              <w:pStyle w:val="TAL"/>
              <w:rPr>
                <w:rFonts w:cs="Arial"/>
                <w:sz w:val="16"/>
                <w:szCs w:val="16"/>
              </w:rPr>
            </w:pPr>
            <w:r w:rsidRPr="00CF7493">
              <w:rPr>
                <w:rFonts w:cs="Arial"/>
                <w:sz w:val="16"/>
                <w:szCs w:val="16"/>
              </w:rPr>
              <w:t>eNodeB performance requirements for PUCCH format 2</w:t>
            </w:r>
          </w:p>
        </w:tc>
        <w:tc>
          <w:tcPr>
            <w:tcW w:w="852" w:type="dxa"/>
          </w:tcPr>
          <w:p w14:paraId="0A434C84"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8E" w14:textId="77777777" w:rsidTr="00344F02">
        <w:trPr>
          <w:cantSplit/>
        </w:trPr>
        <w:tc>
          <w:tcPr>
            <w:tcW w:w="959" w:type="dxa"/>
          </w:tcPr>
          <w:p w14:paraId="0A434C86"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87"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88"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89" w14:textId="77777777" w:rsidR="007B0696" w:rsidRPr="00CF7493" w:rsidRDefault="007B0696" w:rsidP="007B0696">
            <w:pPr>
              <w:pStyle w:val="TAL"/>
              <w:rPr>
                <w:rFonts w:cs="Arial"/>
                <w:snapToGrid w:val="0"/>
                <w:sz w:val="16"/>
                <w:szCs w:val="16"/>
              </w:rPr>
            </w:pPr>
            <w:r w:rsidRPr="00CF7493">
              <w:rPr>
                <w:rFonts w:cs="Arial"/>
                <w:snapToGrid w:val="0"/>
                <w:sz w:val="16"/>
                <w:szCs w:val="16"/>
              </w:rPr>
              <w:t>21</w:t>
            </w:r>
          </w:p>
        </w:tc>
        <w:tc>
          <w:tcPr>
            <w:tcW w:w="567" w:type="dxa"/>
          </w:tcPr>
          <w:p w14:paraId="0A434C8A" w14:textId="77777777" w:rsidR="007B0696" w:rsidRPr="00CF7493" w:rsidRDefault="007B0696" w:rsidP="007B0696">
            <w:pPr>
              <w:pStyle w:val="TAL"/>
              <w:rPr>
                <w:rFonts w:cs="Arial"/>
                <w:snapToGrid w:val="0"/>
                <w:sz w:val="16"/>
                <w:szCs w:val="16"/>
              </w:rPr>
            </w:pPr>
          </w:p>
        </w:tc>
        <w:tc>
          <w:tcPr>
            <w:tcW w:w="425" w:type="dxa"/>
          </w:tcPr>
          <w:p w14:paraId="0A434C8B" w14:textId="77777777" w:rsidR="007B0696" w:rsidRPr="00CF7493" w:rsidRDefault="007B0696" w:rsidP="007B0696">
            <w:pPr>
              <w:pStyle w:val="TAL"/>
              <w:rPr>
                <w:rFonts w:cs="Arial"/>
                <w:sz w:val="16"/>
                <w:szCs w:val="16"/>
              </w:rPr>
            </w:pPr>
          </w:p>
        </w:tc>
        <w:tc>
          <w:tcPr>
            <w:tcW w:w="4222" w:type="dxa"/>
          </w:tcPr>
          <w:p w14:paraId="0A434C8C" w14:textId="77777777" w:rsidR="007B0696" w:rsidRPr="00CF7493" w:rsidRDefault="007B0696" w:rsidP="007B0696">
            <w:pPr>
              <w:pStyle w:val="TAL"/>
              <w:rPr>
                <w:rFonts w:cs="Arial"/>
                <w:sz w:val="16"/>
                <w:szCs w:val="16"/>
              </w:rPr>
            </w:pPr>
            <w:r w:rsidRPr="00CF7493">
              <w:rPr>
                <w:rFonts w:cs="Arial"/>
                <w:sz w:val="16"/>
                <w:szCs w:val="16"/>
              </w:rPr>
              <w:t>eNB performance requirements for highs speed train</w:t>
            </w:r>
          </w:p>
        </w:tc>
        <w:tc>
          <w:tcPr>
            <w:tcW w:w="852" w:type="dxa"/>
          </w:tcPr>
          <w:p w14:paraId="0A434C8D"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97" w14:textId="77777777" w:rsidTr="00344F02">
        <w:trPr>
          <w:cantSplit/>
        </w:trPr>
        <w:tc>
          <w:tcPr>
            <w:tcW w:w="959" w:type="dxa"/>
          </w:tcPr>
          <w:p w14:paraId="0A434C8F"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90"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91"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92" w14:textId="77777777" w:rsidR="007B0696" w:rsidRPr="00CF7493" w:rsidRDefault="007B0696" w:rsidP="007B0696">
            <w:pPr>
              <w:pStyle w:val="TAL"/>
              <w:rPr>
                <w:rFonts w:cs="Arial"/>
                <w:snapToGrid w:val="0"/>
                <w:sz w:val="16"/>
                <w:szCs w:val="16"/>
              </w:rPr>
            </w:pPr>
            <w:r w:rsidRPr="00CF7493">
              <w:rPr>
                <w:rFonts w:cs="Arial"/>
                <w:snapToGrid w:val="0"/>
                <w:sz w:val="16"/>
                <w:szCs w:val="16"/>
              </w:rPr>
              <w:t>23</w:t>
            </w:r>
          </w:p>
        </w:tc>
        <w:tc>
          <w:tcPr>
            <w:tcW w:w="567" w:type="dxa"/>
          </w:tcPr>
          <w:p w14:paraId="0A434C93" w14:textId="77777777" w:rsidR="007B0696" w:rsidRPr="00CF7493" w:rsidRDefault="007B0696" w:rsidP="007B0696">
            <w:pPr>
              <w:pStyle w:val="TAL"/>
              <w:rPr>
                <w:rFonts w:cs="Arial"/>
                <w:snapToGrid w:val="0"/>
                <w:sz w:val="16"/>
                <w:szCs w:val="16"/>
              </w:rPr>
            </w:pPr>
          </w:p>
        </w:tc>
        <w:tc>
          <w:tcPr>
            <w:tcW w:w="425" w:type="dxa"/>
          </w:tcPr>
          <w:p w14:paraId="0A434C94" w14:textId="77777777" w:rsidR="007B0696" w:rsidRPr="00CF7493" w:rsidRDefault="007B0696" w:rsidP="007B0696">
            <w:pPr>
              <w:pStyle w:val="TAL"/>
              <w:rPr>
                <w:rFonts w:cs="Arial"/>
                <w:sz w:val="16"/>
                <w:szCs w:val="16"/>
              </w:rPr>
            </w:pPr>
          </w:p>
        </w:tc>
        <w:tc>
          <w:tcPr>
            <w:tcW w:w="4222" w:type="dxa"/>
          </w:tcPr>
          <w:p w14:paraId="0A434C95" w14:textId="77777777" w:rsidR="007B0696" w:rsidRPr="00CF7493" w:rsidRDefault="007B0696" w:rsidP="007B0696">
            <w:pPr>
              <w:pStyle w:val="TAL"/>
              <w:rPr>
                <w:rFonts w:cs="Arial"/>
                <w:sz w:val="16"/>
                <w:szCs w:val="16"/>
              </w:rPr>
            </w:pPr>
            <w:r w:rsidRPr="00CF7493">
              <w:rPr>
                <w:rFonts w:cs="Arial"/>
                <w:sz w:val="16"/>
                <w:szCs w:val="16"/>
              </w:rPr>
              <w:t>Additional band 17</w:t>
            </w:r>
          </w:p>
        </w:tc>
        <w:tc>
          <w:tcPr>
            <w:tcW w:w="852" w:type="dxa"/>
          </w:tcPr>
          <w:p w14:paraId="0A434C96"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A0" w14:textId="77777777" w:rsidTr="00344F02">
        <w:trPr>
          <w:cantSplit/>
        </w:trPr>
        <w:tc>
          <w:tcPr>
            <w:tcW w:w="959" w:type="dxa"/>
          </w:tcPr>
          <w:p w14:paraId="0A434C98"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99"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9A"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9B" w14:textId="77777777" w:rsidR="007B0696" w:rsidRPr="00CF7493" w:rsidRDefault="007B0696" w:rsidP="007B0696">
            <w:pPr>
              <w:pStyle w:val="TAL"/>
              <w:rPr>
                <w:rFonts w:cs="Arial"/>
                <w:snapToGrid w:val="0"/>
                <w:sz w:val="16"/>
                <w:szCs w:val="16"/>
              </w:rPr>
            </w:pPr>
            <w:r w:rsidRPr="00CF7493">
              <w:rPr>
                <w:rFonts w:cs="Arial"/>
                <w:snapToGrid w:val="0"/>
                <w:sz w:val="16"/>
                <w:szCs w:val="16"/>
              </w:rPr>
              <w:t>5</w:t>
            </w:r>
          </w:p>
        </w:tc>
        <w:tc>
          <w:tcPr>
            <w:tcW w:w="567" w:type="dxa"/>
          </w:tcPr>
          <w:p w14:paraId="0A434C9C"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9D" w14:textId="77777777" w:rsidR="007B0696" w:rsidRPr="00CF7493" w:rsidRDefault="007B0696" w:rsidP="007B0696">
            <w:pPr>
              <w:pStyle w:val="TAL"/>
              <w:rPr>
                <w:rFonts w:cs="Arial"/>
                <w:sz w:val="16"/>
                <w:szCs w:val="16"/>
              </w:rPr>
            </w:pPr>
          </w:p>
        </w:tc>
        <w:tc>
          <w:tcPr>
            <w:tcW w:w="4222" w:type="dxa"/>
          </w:tcPr>
          <w:p w14:paraId="0A434C9E" w14:textId="77777777" w:rsidR="007B0696" w:rsidRPr="00CF7493" w:rsidRDefault="007B0696" w:rsidP="007B0696">
            <w:pPr>
              <w:pStyle w:val="TAL"/>
              <w:rPr>
                <w:rFonts w:cs="Arial"/>
                <w:sz w:val="16"/>
                <w:szCs w:val="16"/>
              </w:rPr>
            </w:pPr>
            <w:r w:rsidRPr="00CF7493">
              <w:rPr>
                <w:rFonts w:cs="Arial"/>
                <w:sz w:val="16"/>
                <w:szCs w:val="16"/>
              </w:rPr>
              <w:t>Updates of Fixed Reference Channels</w:t>
            </w:r>
          </w:p>
        </w:tc>
        <w:tc>
          <w:tcPr>
            <w:tcW w:w="852" w:type="dxa"/>
          </w:tcPr>
          <w:p w14:paraId="0A434C9F"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A9" w14:textId="77777777" w:rsidTr="00344F02">
        <w:trPr>
          <w:cantSplit/>
        </w:trPr>
        <w:tc>
          <w:tcPr>
            <w:tcW w:w="959" w:type="dxa"/>
          </w:tcPr>
          <w:p w14:paraId="0A434CA1"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A2"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A3"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A4" w14:textId="77777777" w:rsidR="007B0696" w:rsidRPr="00CF7493" w:rsidRDefault="007B0696" w:rsidP="007B0696">
            <w:pPr>
              <w:pStyle w:val="TAL"/>
              <w:rPr>
                <w:rFonts w:cs="Arial"/>
                <w:snapToGrid w:val="0"/>
                <w:sz w:val="16"/>
                <w:szCs w:val="16"/>
              </w:rPr>
            </w:pPr>
            <w:r w:rsidRPr="00CF7493">
              <w:rPr>
                <w:rFonts w:cs="Arial"/>
                <w:snapToGrid w:val="0"/>
                <w:sz w:val="16"/>
                <w:szCs w:val="16"/>
              </w:rPr>
              <w:t>9</w:t>
            </w:r>
          </w:p>
        </w:tc>
        <w:tc>
          <w:tcPr>
            <w:tcW w:w="567" w:type="dxa"/>
          </w:tcPr>
          <w:p w14:paraId="0A434CA5" w14:textId="77777777" w:rsidR="007B0696" w:rsidRPr="00CF7493" w:rsidRDefault="007B0696" w:rsidP="007B0696">
            <w:pPr>
              <w:pStyle w:val="TAL"/>
              <w:rPr>
                <w:rFonts w:cs="Arial"/>
                <w:snapToGrid w:val="0"/>
                <w:sz w:val="16"/>
                <w:szCs w:val="16"/>
              </w:rPr>
            </w:pPr>
          </w:p>
        </w:tc>
        <w:tc>
          <w:tcPr>
            <w:tcW w:w="425" w:type="dxa"/>
          </w:tcPr>
          <w:p w14:paraId="0A434CA6" w14:textId="77777777" w:rsidR="007B0696" w:rsidRPr="00CF7493" w:rsidRDefault="007B0696" w:rsidP="007B0696">
            <w:pPr>
              <w:pStyle w:val="TAL"/>
              <w:rPr>
                <w:rFonts w:cs="Arial"/>
                <w:sz w:val="16"/>
                <w:szCs w:val="16"/>
              </w:rPr>
            </w:pPr>
          </w:p>
        </w:tc>
        <w:tc>
          <w:tcPr>
            <w:tcW w:w="4222" w:type="dxa"/>
          </w:tcPr>
          <w:p w14:paraId="0A434CA7" w14:textId="77777777" w:rsidR="007B0696" w:rsidRPr="00CF7493" w:rsidRDefault="007B0696" w:rsidP="007B0696">
            <w:pPr>
              <w:pStyle w:val="TAL"/>
              <w:rPr>
                <w:rFonts w:cs="Arial"/>
                <w:sz w:val="16"/>
                <w:szCs w:val="16"/>
              </w:rPr>
            </w:pPr>
            <w:r w:rsidRPr="00CF7493">
              <w:rPr>
                <w:rFonts w:cs="Arial"/>
                <w:sz w:val="16"/>
                <w:szCs w:val="16"/>
              </w:rPr>
              <w:t>Removal of brackets and notes related to test requirements</w:t>
            </w:r>
          </w:p>
        </w:tc>
        <w:tc>
          <w:tcPr>
            <w:tcW w:w="852" w:type="dxa"/>
          </w:tcPr>
          <w:p w14:paraId="0A434CA8"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B2" w14:textId="77777777" w:rsidTr="00344F02">
        <w:trPr>
          <w:cantSplit/>
        </w:trPr>
        <w:tc>
          <w:tcPr>
            <w:tcW w:w="959" w:type="dxa"/>
          </w:tcPr>
          <w:p w14:paraId="0A434CAA"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AB"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AC"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AD" w14:textId="77777777" w:rsidR="007B0696" w:rsidRPr="00CF7493" w:rsidRDefault="007B0696" w:rsidP="007B0696">
            <w:pPr>
              <w:pStyle w:val="TAL"/>
              <w:rPr>
                <w:rFonts w:cs="Arial"/>
                <w:snapToGrid w:val="0"/>
                <w:sz w:val="16"/>
                <w:szCs w:val="16"/>
              </w:rPr>
            </w:pPr>
            <w:r w:rsidRPr="00CF7493">
              <w:rPr>
                <w:rFonts w:cs="Arial"/>
                <w:snapToGrid w:val="0"/>
                <w:sz w:val="16"/>
                <w:szCs w:val="16"/>
              </w:rPr>
              <w:t>10</w:t>
            </w:r>
          </w:p>
        </w:tc>
        <w:tc>
          <w:tcPr>
            <w:tcW w:w="567" w:type="dxa"/>
          </w:tcPr>
          <w:p w14:paraId="0A434CAE" w14:textId="77777777" w:rsidR="007B0696" w:rsidRPr="00CF7493" w:rsidRDefault="007B0696" w:rsidP="007B0696">
            <w:pPr>
              <w:pStyle w:val="TAL"/>
              <w:rPr>
                <w:rFonts w:cs="Arial"/>
                <w:snapToGrid w:val="0"/>
                <w:sz w:val="16"/>
                <w:szCs w:val="16"/>
              </w:rPr>
            </w:pPr>
          </w:p>
        </w:tc>
        <w:tc>
          <w:tcPr>
            <w:tcW w:w="425" w:type="dxa"/>
          </w:tcPr>
          <w:p w14:paraId="0A434CAF" w14:textId="77777777" w:rsidR="007B0696" w:rsidRPr="00CF7493" w:rsidRDefault="007B0696" w:rsidP="007B0696">
            <w:pPr>
              <w:pStyle w:val="TAL"/>
              <w:rPr>
                <w:rFonts w:cs="Arial"/>
                <w:sz w:val="16"/>
                <w:szCs w:val="16"/>
              </w:rPr>
            </w:pPr>
          </w:p>
        </w:tc>
        <w:tc>
          <w:tcPr>
            <w:tcW w:w="4222" w:type="dxa"/>
          </w:tcPr>
          <w:p w14:paraId="0A434CB0" w14:textId="77777777" w:rsidR="007B0696" w:rsidRPr="00CF7493" w:rsidRDefault="007B0696" w:rsidP="007B0696">
            <w:pPr>
              <w:pStyle w:val="TAL"/>
              <w:rPr>
                <w:rFonts w:cs="Arial"/>
                <w:sz w:val="16"/>
                <w:szCs w:val="16"/>
              </w:rPr>
            </w:pPr>
            <w:r w:rsidRPr="00CF7493">
              <w:rPr>
                <w:rFonts w:cs="Arial"/>
                <w:sz w:val="16"/>
                <w:szCs w:val="16"/>
              </w:rPr>
              <w:t>High Speed Train scenarios modification</w:t>
            </w:r>
          </w:p>
        </w:tc>
        <w:tc>
          <w:tcPr>
            <w:tcW w:w="852" w:type="dxa"/>
          </w:tcPr>
          <w:p w14:paraId="0A434CB1"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BB" w14:textId="77777777" w:rsidTr="00344F02">
        <w:trPr>
          <w:cantSplit/>
        </w:trPr>
        <w:tc>
          <w:tcPr>
            <w:tcW w:w="959" w:type="dxa"/>
          </w:tcPr>
          <w:p w14:paraId="0A434CB3"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B4"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B5"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B6" w14:textId="77777777" w:rsidR="007B0696" w:rsidRPr="00CF7493" w:rsidRDefault="007B0696" w:rsidP="007B0696">
            <w:pPr>
              <w:pStyle w:val="TAL"/>
              <w:rPr>
                <w:rFonts w:cs="Arial"/>
                <w:snapToGrid w:val="0"/>
                <w:sz w:val="16"/>
                <w:szCs w:val="16"/>
              </w:rPr>
            </w:pPr>
            <w:r w:rsidRPr="00CF7493">
              <w:rPr>
                <w:rFonts w:cs="Arial"/>
                <w:snapToGrid w:val="0"/>
                <w:sz w:val="16"/>
                <w:szCs w:val="16"/>
              </w:rPr>
              <w:t>12</w:t>
            </w:r>
          </w:p>
        </w:tc>
        <w:tc>
          <w:tcPr>
            <w:tcW w:w="567" w:type="dxa"/>
          </w:tcPr>
          <w:p w14:paraId="0A434CB7" w14:textId="77777777" w:rsidR="007B0696" w:rsidRPr="00CF7493" w:rsidRDefault="007B0696" w:rsidP="007B0696">
            <w:pPr>
              <w:pStyle w:val="TAL"/>
              <w:rPr>
                <w:rFonts w:cs="Arial"/>
                <w:snapToGrid w:val="0"/>
                <w:sz w:val="16"/>
                <w:szCs w:val="16"/>
              </w:rPr>
            </w:pPr>
          </w:p>
        </w:tc>
        <w:tc>
          <w:tcPr>
            <w:tcW w:w="425" w:type="dxa"/>
          </w:tcPr>
          <w:p w14:paraId="0A434CB8" w14:textId="77777777" w:rsidR="007B0696" w:rsidRPr="00CF7493" w:rsidRDefault="007B0696" w:rsidP="007B0696">
            <w:pPr>
              <w:pStyle w:val="TAL"/>
              <w:rPr>
                <w:rFonts w:cs="Arial"/>
                <w:sz w:val="16"/>
                <w:szCs w:val="16"/>
              </w:rPr>
            </w:pPr>
          </w:p>
        </w:tc>
        <w:tc>
          <w:tcPr>
            <w:tcW w:w="4222" w:type="dxa"/>
          </w:tcPr>
          <w:p w14:paraId="0A434CB9" w14:textId="77777777" w:rsidR="007B0696" w:rsidRPr="00CF7493" w:rsidRDefault="007B0696" w:rsidP="007B0696">
            <w:pPr>
              <w:pStyle w:val="TAL"/>
              <w:rPr>
                <w:rFonts w:cs="Arial"/>
                <w:sz w:val="16"/>
                <w:szCs w:val="16"/>
              </w:rPr>
            </w:pPr>
            <w:r w:rsidRPr="00CF7493">
              <w:rPr>
                <w:rFonts w:cs="Arial"/>
                <w:sz w:val="16"/>
                <w:szCs w:val="16"/>
              </w:rPr>
              <w:t>Several modifications for TS36.104</w:t>
            </w:r>
          </w:p>
        </w:tc>
        <w:tc>
          <w:tcPr>
            <w:tcW w:w="852" w:type="dxa"/>
          </w:tcPr>
          <w:p w14:paraId="0A434CBA"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C4" w14:textId="77777777" w:rsidTr="00344F02">
        <w:trPr>
          <w:cantSplit/>
        </w:trPr>
        <w:tc>
          <w:tcPr>
            <w:tcW w:w="959" w:type="dxa"/>
          </w:tcPr>
          <w:p w14:paraId="0A434CBC"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BD"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BE"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BF" w14:textId="77777777" w:rsidR="007B0696" w:rsidRPr="00CF7493" w:rsidRDefault="007B0696" w:rsidP="007B0696">
            <w:pPr>
              <w:pStyle w:val="TAL"/>
              <w:rPr>
                <w:rFonts w:cs="Arial"/>
                <w:snapToGrid w:val="0"/>
                <w:sz w:val="16"/>
                <w:szCs w:val="16"/>
              </w:rPr>
            </w:pPr>
            <w:r w:rsidRPr="00CF7493">
              <w:rPr>
                <w:rFonts w:cs="Arial"/>
                <w:snapToGrid w:val="0"/>
                <w:sz w:val="16"/>
                <w:szCs w:val="16"/>
              </w:rPr>
              <w:t>13</w:t>
            </w:r>
          </w:p>
        </w:tc>
        <w:tc>
          <w:tcPr>
            <w:tcW w:w="567" w:type="dxa"/>
          </w:tcPr>
          <w:p w14:paraId="0A434CC0" w14:textId="77777777" w:rsidR="007B0696" w:rsidRPr="00CF7493" w:rsidRDefault="007B0696" w:rsidP="007B0696">
            <w:pPr>
              <w:pStyle w:val="TAL"/>
              <w:rPr>
                <w:rFonts w:cs="Arial"/>
                <w:snapToGrid w:val="0"/>
                <w:sz w:val="16"/>
                <w:szCs w:val="16"/>
              </w:rPr>
            </w:pPr>
          </w:p>
        </w:tc>
        <w:tc>
          <w:tcPr>
            <w:tcW w:w="425" w:type="dxa"/>
          </w:tcPr>
          <w:p w14:paraId="0A434CC1" w14:textId="77777777" w:rsidR="007B0696" w:rsidRPr="00CF7493" w:rsidRDefault="007B0696" w:rsidP="007B0696">
            <w:pPr>
              <w:pStyle w:val="TAL"/>
              <w:rPr>
                <w:rFonts w:cs="Arial"/>
                <w:sz w:val="16"/>
                <w:szCs w:val="16"/>
              </w:rPr>
            </w:pPr>
          </w:p>
        </w:tc>
        <w:tc>
          <w:tcPr>
            <w:tcW w:w="4222" w:type="dxa"/>
          </w:tcPr>
          <w:p w14:paraId="0A434CC2" w14:textId="77777777" w:rsidR="007B0696" w:rsidRPr="00CF7493" w:rsidRDefault="007B0696" w:rsidP="007B0696">
            <w:pPr>
              <w:pStyle w:val="TAL"/>
              <w:rPr>
                <w:rFonts w:cs="Arial"/>
                <w:sz w:val="16"/>
                <w:szCs w:val="16"/>
              </w:rPr>
            </w:pPr>
            <w:r w:rsidRPr="00CF7493">
              <w:rPr>
                <w:rFonts w:cs="Arial"/>
                <w:sz w:val="16"/>
                <w:szCs w:val="16"/>
              </w:rPr>
              <w:t>Removal of notes on frequency offset</w:t>
            </w:r>
          </w:p>
        </w:tc>
        <w:tc>
          <w:tcPr>
            <w:tcW w:w="852" w:type="dxa"/>
          </w:tcPr>
          <w:p w14:paraId="0A434CC3"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CD" w14:textId="77777777" w:rsidTr="00344F02">
        <w:trPr>
          <w:cantSplit/>
        </w:trPr>
        <w:tc>
          <w:tcPr>
            <w:tcW w:w="959" w:type="dxa"/>
          </w:tcPr>
          <w:p w14:paraId="0A434CC5"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C6"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C7"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C8" w14:textId="77777777" w:rsidR="007B0696" w:rsidRPr="00CF7493" w:rsidRDefault="007B0696" w:rsidP="007B0696">
            <w:pPr>
              <w:pStyle w:val="TAL"/>
              <w:rPr>
                <w:rFonts w:cs="Arial"/>
                <w:snapToGrid w:val="0"/>
                <w:sz w:val="16"/>
                <w:szCs w:val="16"/>
              </w:rPr>
            </w:pPr>
            <w:r w:rsidRPr="00CF7493">
              <w:rPr>
                <w:rFonts w:cs="Arial"/>
                <w:snapToGrid w:val="0"/>
                <w:sz w:val="16"/>
                <w:szCs w:val="16"/>
              </w:rPr>
              <w:t>16</w:t>
            </w:r>
          </w:p>
        </w:tc>
        <w:tc>
          <w:tcPr>
            <w:tcW w:w="567" w:type="dxa"/>
          </w:tcPr>
          <w:p w14:paraId="0A434CC9"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CA" w14:textId="77777777" w:rsidR="007B0696" w:rsidRPr="00CF7493" w:rsidRDefault="007B0696" w:rsidP="007B0696">
            <w:pPr>
              <w:pStyle w:val="TAL"/>
              <w:rPr>
                <w:rFonts w:cs="Arial"/>
                <w:sz w:val="16"/>
                <w:szCs w:val="16"/>
              </w:rPr>
            </w:pPr>
          </w:p>
        </w:tc>
        <w:tc>
          <w:tcPr>
            <w:tcW w:w="4222" w:type="dxa"/>
          </w:tcPr>
          <w:p w14:paraId="0A434CCB" w14:textId="77777777" w:rsidR="007B0696" w:rsidRPr="00CF7493" w:rsidRDefault="007B0696" w:rsidP="007B0696">
            <w:pPr>
              <w:pStyle w:val="TAL"/>
              <w:rPr>
                <w:rFonts w:cs="Arial"/>
                <w:sz w:val="16"/>
                <w:szCs w:val="16"/>
              </w:rPr>
            </w:pPr>
            <w:r w:rsidRPr="00CF7493">
              <w:rPr>
                <w:rFonts w:cs="Arial"/>
                <w:sz w:val="16"/>
                <w:szCs w:val="16"/>
              </w:rPr>
              <w:t>LTE Abbreviations update</w:t>
            </w:r>
          </w:p>
        </w:tc>
        <w:tc>
          <w:tcPr>
            <w:tcW w:w="852" w:type="dxa"/>
          </w:tcPr>
          <w:p w14:paraId="0A434CCC"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D6" w14:textId="77777777" w:rsidTr="00344F02">
        <w:trPr>
          <w:cantSplit/>
        </w:trPr>
        <w:tc>
          <w:tcPr>
            <w:tcW w:w="959" w:type="dxa"/>
          </w:tcPr>
          <w:p w14:paraId="0A434CCE"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CF"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D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D1" w14:textId="77777777" w:rsidR="007B0696" w:rsidRPr="00CF7493" w:rsidRDefault="007B0696" w:rsidP="007B0696">
            <w:pPr>
              <w:pStyle w:val="TAL"/>
              <w:rPr>
                <w:rFonts w:cs="Arial"/>
                <w:snapToGrid w:val="0"/>
                <w:sz w:val="16"/>
                <w:szCs w:val="16"/>
              </w:rPr>
            </w:pPr>
            <w:r w:rsidRPr="00CF7493">
              <w:rPr>
                <w:rFonts w:cs="Arial"/>
                <w:snapToGrid w:val="0"/>
                <w:sz w:val="16"/>
                <w:szCs w:val="16"/>
              </w:rPr>
              <w:t>19</w:t>
            </w:r>
          </w:p>
        </w:tc>
        <w:tc>
          <w:tcPr>
            <w:tcW w:w="567" w:type="dxa"/>
          </w:tcPr>
          <w:p w14:paraId="0A434CD2"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D3" w14:textId="77777777" w:rsidR="007B0696" w:rsidRPr="00CF7493" w:rsidRDefault="007B0696" w:rsidP="007B0696">
            <w:pPr>
              <w:pStyle w:val="TAL"/>
              <w:rPr>
                <w:rFonts w:cs="Arial"/>
                <w:sz w:val="16"/>
                <w:szCs w:val="16"/>
              </w:rPr>
            </w:pPr>
          </w:p>
        </w:tc>
        <w:tc>
          <w:tcPr>
            <w:tcW w:w="4222" w:type="dxa"/>
          </w:tcPr>
          <w:p w14:paraId="0A434CD4" w14:textId="77777777" w:rsidR="007B0696" w:rsidRPr="00CF7493" w:rsidRDefault="007B0696" w:rsidP="007B0696">
            <w:pPr>
              <w:pStyle w:val="TAL"/>
              <w:rPr>
                <w:rFonts w:cs="Arial"/>
                <w:sz w:val="16"/>
                <w:szCs w:val="16"/>
              </w:rPr>
            </w:pPr>
            <w:r w:rsidRPr="00CF7493">
              <w:rPr>
                <w:rFonts w:cs="Arial"/>
                <w:sz w:val="16"/>
                <w:szCs w:val="16"/>
              </w:rPr>
              <w:t>eNodeB performance requirements for PUSCH and RF requirements</w:t>
            </w:r>
          </w:p>
        </w:tc>
        <w:tc>
          <w:tcPr>
            <w:tcW w:w="852" w:type="dxa"/>
          </w:tcPr>
          <w:p w14:paraId="0A434CD5"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DF" w14:textId="77777777" w:rsidTr="00344F02">
        <w:trPr>
          <w:cantSplit/>
        </w:trPr>
        <w:tc>
          <w:tcPr>
            <w:tcW w:w="959" w:type="dxa"/>
          </w:tcPr>
          <w:p w14:paraId="0A434CD7"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D8"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D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DA" w14:textId="77777777" w:rsidR="007B0696" w:rsidRPr="00CF7493" w:rsidRDefault="007B0696" w:rsidP="007B0696">
            <w:pPr>
              <w:pStyle w:val="TAL"/>
              <w:rPr>
                <w:rFonts w:cs="Arial"/>
                <w:snapToGrid w:val="0"/>
                <w:sz w:val="16"/>
                <w:szCs w:val="16"/>
              </w:rPr>
            </w:pPr>
            <w:r w:rsidRPr="00CF7493">
              <w:rPr>
                <w:rFonts w:cs="Arial"/>
                <w:snapToGrid w:val="0"/>
                <w:sz w:val="16"/>
                <w:szCs w:val="16"/>
              </w:rPr>
              <w:t>20</w:t>
            </w:r>
          </w:p>
        </w:tc>
        <w:tc>
          <w:tcPr>
            <w:tcW w:w="567" w:type="dxa"/>
          </w:tcPr>
          <w:p w14:paraId="0A434CDB" w14:textId="77777777" w:rsidR="007B0696" w:rsidRPr="00CF7493" w:rsidRDefault="007B0696" w:rsidP="007B0696">
            <w:pPr>
              <w:pStyle w:val="TAL"/>
              <w:rPr>
                <w:rFonts w:cs="Arial"/>
                <w:snapToGrid w:val="0"/>
                <w:sz w:val="16"/>
                <w:szCs w:val="16"/>
              </w:rPr>
            </w:pPr>
          </w:p>
        </w:tc>
        <w:tc>
          <w:tcPr>
            <w:tcW w:w="425" w:type="dxa"/>
          </w:tcPr>
          <w:p w14:paraId="0A434CDC" w14:textId="77777777" w:rsidR="007B0696" w:rsidRPr="00CF7493" w:rsidRDefault="007B0696" w:rsidP="007B0696">
            <w:pPr>
              <w:pStyle w:val="TAL"/>
              <w:rPr>
                <w:rFonts w:cs="Arial"/>
                <w:sz w:val="16"/>
                <w:szCs w:val="16"/>
              </w:rPr>
            </w:pPr>
          </w:p>
        </w:tc>
        <w:tc>
          <w:tcPr>
            <w:tcW w:w="4222" w:type="dxa"/>
          </w:tcPr>
          <w:p w14:paraId="0A434CDD" w14:textId="77777777" w:rsidR="007B0696" w:rsidRPr="00CF7493" w:rsidRDefault="007B0696" w:rsidP="007B0696">
            <w:pPr>
              <w:pStyle w:val="TAL"/>
              <w:rPr>
                <w:rFonts w:cs="Arial"/>
                <w:sz w:val="16"/>
                <w:szCs w:val="16"/>
              </w:rPr>
            </w:pPr>
            <w:r w:rsidRPr="00CF7493">
              <w:rPr>
                <w:rFonts w:cs="Arial"/>
                <w:sz w:val="16"/>
                <w:szCs w:val="16"/>
              </w:rPr>
              <w:t>Clarification on High Speed train model in 36.104</w:t>
            </w:r>
          </w:p>
        </w:tc>
        <w:tc>
          <w:tcPr>
            <w:tcW w:w="852" w:type="dxa"/>
          </w:tcPr>
          <w:p w14:paraId="0A434CDE"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E8" w14:textId="77777777" w:rsidTr="00344F02">
        <w:trPr>
          <w:cantSplit/>
        </w:trPr>
        <w:tc>
          <w:tcPr>
            <w:tcW w:w="959" w:type="dxa"/>
          </w:tcPr>
          <w:p w14:paraId="0A434CE0"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E1"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E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E3" w14:textId="77777777" w:rsidR="007B0696" w:rsidRPr="00CF7493" w:rsidRDefault="007B0696" w:rsidP="007B0696">
            <w:pPr>
              <w:pStyle w:val="TAL"/>
              <w:rPr>
                <w:rFonts w:cs="Arial"/>
                <w:snapToGrid w:val="0"/>
                <w:sz w:val="16"/>
                <w:szCs w:val="16"/>
              </w:rPr>
            </w:pPr>
            <w:r w:rsidRPr="00CF7493">
              <w:rPr>
                <w:rFonts w:cs="Arial"/>
                <w:snapToGrid w:val="0"/>
                <w:sz w:val="16"/>
                <w:szCs w:val="16"/>
              </w:rPr>
              <w:t>22</w:t>
            </w:r>
          </w:p>
        </w:tc>
        <w:tc>
          <w:tcPr>
            <w:tcW w:w="567" w:type="dxa"/>
          </w:tcPr>
          <w:p w14:paraId="0A434CE4"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E5" w14:textId="77777777" w:rsidR="007B0696" w:rsidRPr="00CF7493" w:rsidRDefault="007B0696" w:rsidP="007B0696">
            <w:pPr>
              <w:pStyle w:val="TAL"/>
              <w:rPr>
                <w:rFonts w:cs="Arial"/>
                <w:sz w:val="16"/>
                <w:szCs w:val="16"/>
              </w:rPr>
            </w:pPr>
          </w:p>
        </w:tc>
        <w:tc>
          <w:tcPr>
            <w:tcW w:w="4222" w:type="dxa"/>
          </w:tcPr>
          <w:p w14:paraId="0A434CE6" w14:textId="77777777" w:rsidR="007B0696" w:rsidRPr="00CF7493" w:rsidRDefault="007B0696" w:rsidP="007B0696">
            <w:pPr>
              <w:pStyle w:val="TAL"/>
              <w:rPr>
                <w:rFonts w:cs="Arial"/>
                <w:sz w:val="16"/>
                <w:szCs w:val="16"/>
              </w:rPr>
            </w:pPr>
            <w:r w:rsidRPr="00CF7493">
              <w:rPr>
                <w:rFonts w:cs="Arial"/>
                <w:sz w:val="16"/>
                <w:szCs w:val="16"/>
              </w:rPr>
              <w:t>Clarification of ACLR for multi-carrier E-UTRA BS</w:t>
            </w:r>
          </w:p>
        </w:tc>
        <w:tc>
          <w:tcPr>
            <w:tcW w:w="852" w:type="dxa"/>
          </w:tcPr>
          <w:p w14:paraId="0A434CE7"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F1" w14:textId="77777777" w:rsidTr="00344F02">
        <w:trPr>
          <w:cantSplit/>
        </w:trPr>
        <w:tc>
          <w:tcPr>
            <w:tcW w:w="959" w:type="dxa"/>
          </w:tcPr>
          <w:p w14:paraId="0A434CE9"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CE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CE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RP-080914</w:t>
            </w:r>
          </w:p>
        </w:tc>
        <w:tc>
          <w:tcPr>
            <w:tcW w:w="709" w:type="dxa"/>
          </w:tcPr>
          <w:p w14:paraId="0A434CEC" w14:textId="77777777" w:rsidR="007B0696" w:rsidRPr="00CF7493" w:rsidRDefault="007B0696" w:rsidP="007B0696">
            <w:pPr>
              <w:pStyle w:val="TAL"/>
              <w:rPr>
                <w:rFonts w:cs="Arial"/>
                <w:snapToGrid w:val="0"/>
                <w:sz w:val="16"/>
                <w:szCs w:val="16"/>
              </w:rPr>
            </w:pPr>
            <w:r w:rsidRPr="00CF7493">
              <w:rPr>
                <w:rFonts w:cs="Arial"/>
                <w:snapToGrid w:val="0"/>
                <w:sz w:val="16"/>
                <w:szCs w:val="16"/>
              </w:rPr>
              <w:t>37</w:t>
            </w:r>
          </w:p>
        </w:tc>
        <w:tc>
          <w:tcPr>
            <w:tcW w:w="567" w:type="dxa"/>
          </w:tcPr>
          <w:p w14:paraId="0A434CED"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EE" w14:textId="77777777" w:rsidR="007B0696" w:rsidRPr="00CF7493" w:rsidRDefault="007B0696" w:rsidP="007B0696">
            <w:pPr>
              <w:pStyle w:val="TAL"/>
              <w:rPr>
                <w:rFonts w:cs="Arial"/>
                <w:sz w:val="16"/>
                <w:szCs w:val="16"/>
              </w:rPr>
            </w:pPr>
          </w:p>
        </w:tc>
        <w:tc>
          <w:tcPr>
            <w:tcW w:w="4222" w:type="dxa"/>
          </w:tcPr>
          <w:p w14:paraId="0A434CEF" w14:textId="77777777" w:rsidR="007B0696" w:rsidRPr="00CF7493" w:rsidRDefault="007B0696" w:rsidP="007B0696">
            <w:pPr>
              <w:pStyle w:val="TAL"/>
              <w:rPr>
                <w:rFonts w:cs="Arial"/>
                <w:sz w:val="16"/>
                <w:szCs w:val="16"/>
              </w:rPr>
            </w:pPr>
            <w:r w:rsidRPr="00CF7493">
              <w:rPr>
                <w:rFonts w:cs="Arial"/>
                <w:sz w:val="16"/>
                <w:szCs w:val="16"/>
              </w:rPr>
              <w:t>Editorial updates of TS 36.104</w:t>
            </w:r>
          </w:p>
        </w:tc>
        <w:tc>
          <w:tcPr>
            <w:tcW w:w="852" w:type="dxa"/>
          </w:tcPr>
          <w:p w14:paraId="0A434CF0"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CFA" w14:textId="77777777" w:rsidTr="00344F02">
        <w:trPr>
          <w:cantSplit/>
        </w:trPr>
        <w:tc>
          <w:tcPr>
            <w:tcW w:w="959" w:type="dxa"/>
          </w:tcPr>
          <w:p w14:paraId="0A434CF2"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CF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CF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RP-080915</w:t>
            </w:r>
          </w:p>
        </w:tc>
        <w:tc>
          <w:tcPr>
            <w:tcW w:w="709" w:type="dxa"/>
          </w:tcPr>
          <w:p w14:paraId="0A434CF5" w14:textId="77777777" w:rsidR="007B0696" w:rsidRPr="00CF7493" w:rsidRDefault="007B0696" w:rsidP="007B0696">
            <w:pPr>
              <w:pStyle w:val="TAL"/>
              <w:rPr>
                <w:rFonts w:cs="Arial"/>
                <w:snapToGrid w:val="0"/>
                <w:sz w:val="16"/>
                <w:szCs w:val="16"/>
              </w:rPr>
            </w:pPr>
            <w:r w:rsidRPr="00CF7493">
              <w:rPr>
                <w:rFonts w:cs="Arial"/>
                <w:snapToGrid w:val="0"/>
                <w:sz w:val="16"/>
                <w:szCs w:val="16"/>
              </w:rPr>
              <w:t>30</w:t>
            </w:r>
          </w:p>
        </w:tc>
        <w:tc>
          <w:tcPr>
            <w:tcW w:w="567" w:type="dxa"/>
          </w:tcPr>
          <w:p w14:paraId="0A434CF6" w14:textId="77777777" w:rsidR="007B0696" w:rsidRPr="00CF7493" w:rsidRDefault="007B0696" w:rsidP="007B0696">
            <w:pPr>
              <w:pStyle w:val="TAL"/>
              <w:rPr>
                <w:rFonts w:cs="Arial"/>
                <w:snapToGrid w:val="0"/>
                <w:sz w:val="16"/>
                <w:szCs w:val="16"/>
              </w:rPr>
            </w:pPr>
          </w:p>
        </w:tc>
        <w:tc>
          <w:tcPr>
            <w:tcW w:w="425" w:type="dxa"/>
          </w:tcPr>
          <w:p w14:paraId="0A434CF7" w14:textId="77777777" w:rsidR="007B0696" w:rsidRPr="00CF7493" w:rsidRDefault="007B0696" w:rsidP="007B0696">
            <w:pPr>
              <w:pStyle w:val="TAL"/>
              <w:rPr>
                <w:rFonts w:cs="Arial"/>
                <w:sz w:val="16"/>
                <w:szCs w:val="16"/>
              </w:rPr>
            </w:pPr>
          </w:p>
        </w:tc>
        <w:tc>
          <w:tcPr>
            <w:tcW w:w="4222" w:type="dxa"/>
          </w:tcPr>
          <w:p w14:paraId="0A434CF8" w14:textId="77777777" w:rsidR="007B0696" w:rsidRPr="00CF7493" w:rsidRDefault="007B0696" w:rsidP="007B0696">
            <w:pPr>
              <w:pStyle w:val="TAL"/>
              <w:rPr>
                <w:rFonts w:cs="Arial"/>
                <w:sz w:val="16"/>
                <w:szCs w:val="16"/>
              </w:rPr>
            </w:pPr>
            <w:r w:rsidRPr="00CF7493">
              <w:rPr>
                <w:rFonts w:cs="Arial"/>
                <w:sz w:val="16"/>
                <w:szCs w:val="16"/>
              </w:rPr>
              <w:t>Correction to the figure with the transmission bandwidth configuration</w:t>
            </w:r>
          </w:p>
        </w:tc>
        <w:tc>
          <w:tcPr>
            <w:tcW w:w="852" w:type="dxa"/>
          </w:tcPr>
          <w:p w14:paraId="0A434CF9"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03" w14:textId="77777777" w:rsidTr="00344F02">
        <w:trPr>
          <w:cantSplit/>
        </w:trPr>
        <w:tc>
          <w:tcPr>
            <w:tcW w:w="959" w:type="dxa"/>
          </w:tcPr>
          <w:p w14:paraId="0A434CFB"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CF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CFD"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RP-080916</w:t>
            </w:r>
          </w:p>
        </w:tc>
        <w:tc>
          <w:tcPr>
            <w:tcW w:w="709" w:type="dxa"/>
          </w:tcPr>
          <w:p w14:paraId="0A434CFE" w14:textId="77777777" w:rsidR="007B0696" w:rsidRPr="00CF7493" w:rsidRDefault="007B0696" w:rsidP="007B0696">
            <w:pPr>
              <w:pStyle w:val="TAL"/>
              <w:rPr>
                <w:rFonts w:cs="Arial"/>
                <w:snapToGrid w:val="0"/>
                <w:sz w:val="16"/>
                <w:szCs w:val="16"/>
              </w:rPr>
            </w:pPr>
            <w:r w:rsidRPr="00CF7493">
              <w:rPr>
                <w:rFonts w:cs="Arial"/>
                <w:snapToGrid w:val="0"/>
                <w:sz w:val="16"/>
                <w:szCs w:val="16"/>
              </w:rPr>
              <w:t>77</w:t>
            </w:r>
          </w:p>
        </w:tc>
        <w:tc>
          <w:tcPr>
            <w:tcW w:w="567" w:type="dxa"/>
          </w:tcPr>
          <w:p w14:paraId="0A434CFF" w14:textId="77777777" w:rsidR="007B0696" w:rsidRPr="00CF7493" w:rsidRDefault="007B0696" w:rsidP="007B0696">
            <w:pPr>
              <w:pStyle w:val="TAL"/>
              <w:rPr>
                <w:rFonts w:cs="Arial"/>
                <w:snapToGrid w:val="0"/>
                <w:sz w:val="16"/>
                <w:szCs w:val="16"/>
              </w:rPr>
            </w:pPr>
          </w:p>
        </w:tc>
        <w:tc>
          <w:tcPr>
            <w:tcW w:w="425" w:type="dxa"/>
          </w:tcPr>
          <w:p w14:paraId="0A434D00" w14:textId="77777777" w:rsidR="007B0696" w:rsidRPr="00CF7493" w:rsidRDefault="007B0696" w:rsidP="007B0696">
            <w:pPr>
              <w:pStyle w:val="TAL"/>
              <w:rPr>
                <w:rFonts w:cs="Arial"/>
                <w:sz w:val="16"/>
                <w:szCs w:val="16"/>
              </w:rPr>
            </w:pPr>
          </w:p>
        </w:tc>
        <w:tc>
          <w:tcPr>
            <w:tcW w:w="4222" w:type="dxa"/>
          </w:tcPr>
          <w:p w14:paraId="0A434D01" w14:textId="77777777" w:rsidR="007B0696" w:rsidRPr="00CF7493" w:rsidRDefault="007B0696" w:rsidP="007B0696">
            <w:pPr>
              <w:pStyle w:val="TAL"/>
              <w:rPr>
                <w:rFonts w:cs="Arial"/>
                <w:sz w:val="16"/>
                <w:szCs w:val="16"/>
              </w:rPr>
            </w:pPr>
            <w:r w:rsidRPr="00CF7493">
              <w:rPr>
                <w:rFonts w:cs="Arial"/>
                <w:sz w:val="16"/>
                <w:szCs w:val="16"/>
              </w:rPr>
              <w:t>Modification to EARFCN</w:t>
            </w:r>
          </w:p>
        </w:tc>
        <w:tc>
          <w:tcPr>
            <w:tcW w:w="852" w:type="dxa"/>
          </w:tcPr>
          <w:p w14:paraId="0A434D02"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0C" w14:textId="77777777" w:rsidTr="00344F02">
        <w:trPr>
          <w:cantSplit/>
        </w:trPr>
        <w:tc>
          <w:tcPr>
            <w:tcW w:w="959" w:type="dxa"/>
          </w:tcPr>
          <w:p w14:paraId="0A434D04"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0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06"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RP-080917</w:t>
            </w:r>
          </w:p>
        </w:tc>
        <w:tc>
          <w:tcPr>
            <w:tcW w:w="709" w:type="dxa"/>
          </w:tcPr>
          <w:p w14:paraId="0A434D07" w14:textId="77777777" w:rsidR="007B0696" w:rsidRPr="00CF7493" w:rsidRDefault="007B0696" w:rsidP="007B0696">
            <w:pPr>
              <w:pStyle w:val="TAL"/>
              <w:rPr>
                <w:rFonts w:cs="Arial"/>
                <w:snapToGrid w:val="0"/>
                <w:sz w:val="16"/>
                <w:szCs w:val="16"/>
              </w:rPr>
            </w:pPr>
            <w:r w:rsidRPr="00CF7493">
              <w:rPr>
                <w:rFonts w:cs="Arial"/>
                <w:snapToGrid w:val="0"/>
                <w:sz w:val="16"/>
                <w:szCs w:val="16"/>
              </w:rPr>
              <w:t>38</w:t>
            </w:r>
          </w:p>
        </w:tc>
        <w:tc>
          <w:tcPr>
            <w:tcW w:w="567" w:type="dxa"/>
          </w:tcPr>
          <w:p w14:paraId="0A434D08"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09" w14:textId="77777777" w:rsidR="007B0696" w:rsidRPr="00CF7493" w:rsidRDefault="007B0696" w:rsidP="007B0696">
            <w:pPr>
              <w:pStyle w:val="TAL"/>
              <w:rPr>
                <w:rFonts w:cs="Arial"/>
                <w:sz w:val="16"/>
                <w:szCs w:val="16"/>
              </w:rPr>
            </w:pPr>
          </w:p>
        </w:tc>
        <w:tc>
          <w:tcPr>
            <w:tcW w:w="4222" w:type="dxa"/>
          </w:tcPr>
          <w:p w14:paraId="0A434D0A" w14:textId="77777777" w:rsidR="007B0696" w:rsidRPr="00CF7493" w:rsidRDefault="007B0696" w:rsidP="007B0696">
            <w:pPr>
              <w:pStyle w:val="TAL"/>
              <w:rPr>
                <w:rFonts w:cs="Arial"/>
                <w:sz w:val="16"/>
                <w:szCs w:val="16"/>
              </w:rPr>
            </w:pPr>
            <w:r w:rsidRPr="00CF7493">
              <w:rPr>
                <w:rFonts w:cs="Arial"/>
                <w:sz w:val="16"/>
                <w:szCs w:val="16"/>
              </w:rPr>
              <w:t>Alignement of clause 5 betweeb E-UTRA specs</w:t>
            </w:r>
          </w:p>
        </w:tc>
        <w:tc>
          <w:tcPr>
            <w:tcW w:w="852" w:type="dxa"/>
          </w:tcPr>
          <w:p w14:paraId="0A434D0B"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15" w14:textId="77777777" w:rsidTr="00344F02">
        <w:trPr>
          <w:cantSplit/>
        </w:trPr>
        <w:tc>
          <w:tcPr>
            <w:tcW w:w="959" w:type="dxa"/>
          </w:tcPr>
          <w:p w14:paraId="0A434D0D"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0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0F"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0A434D10" w14:textId="77777777" w:rsidR="007B0696" w:rsidRPr="00CF7493" w:rsidRDefault="007B0696" w:rsidP="007B0696">
            <w:pPr>
              <w:pStyle w:val="TAL"/>
              <w:rPr>
                <w:rFonts w:cs="Arial"/>
                <w:snapToGrid w:val="0"/>
                <w:sz w:val="16"/>
                <w:szCs w:val="16"/>
              </w:rPr>
            </w:pPr>
            <w:r w:rsidRPr="00CF7493">
              <w:rPr>
                <w:rFonts w:cs="Arial"/>
                <w:snapToGrid w:val="0"/>
                <w:sz w:val="16"/>
                <w:szCs w:val="16"/>
              </w:rPr>
              <w:t>26</w:t>
            </w:r>
          </w:p>
        </w:tc>
        <w:tc>
          <w:tcPr>
            <w:tcW w:w="567" w:type="dxa"/>
          </w:tcPr>
          <w:p w14:paraId="0A434D11" w14:textId="77777777" w:rsidR="007B0696" w:rsidRPr="00CF7493" w:rsidRDefault="007B0696" w:rsidP="007B0696">
            <w:pPr>
              <w:pStyle w:val="TAL"/>
              <w:rPr>
                <w:rFonts w:cs="Arial"/>
                <w:snapToGrid w:val="0"/>
                <w:sz w:val="16"/>
                <w:szCs w:val="16"/>
              </w:rPr>
            </w:pPr>
          </w:p>
        </w:tc>
        <w:tc>
          <w:tcPr>
            <w:tcW w:w="425" w:type="dxa"/>
          </w:tcPr>
          <w:p w14:paraId="0A434D12" w14:textId="77777777" w:rsidR="007B0696" w:rsidRPr="00CF7493" w:rsidRDefault="007B0696" w:rsidP="007B0696">
            <w:pPr>
              <w:pStyle w:val="TAL"/>
              <w:rPr>
                <w:rFonts w:cs="Arial"/>
                <w:sz w:val="16"/>
                <w:szCs w:val="16"/>
              </w:rPr>
            </w:pPr>
          </w:p>
        </w:tc>
        <w:tc>
          <w:tcPr>
            <w:tcW w:w="4222" w:type="dxa"/>
          </w:tcPr>
          <w:p w14:paraId="0A434D13" w14:textId="77777777" w:rsidR="007B0696" w:rsidRPr="00CF7493" w:rsidRDefault="007B0696" w:rsidP="007B0696">
            <w:pPr>
              <w:pStyle w:val="TAL"/>
              <w:rPr>
                <w:rFonts w:cs="Arial"/>
                <w:sz w:val="16"/>
                <w:szCs w:val="16"/>
              </w:rPr>
            </w:pPr>
            <w:r w:rsidRPr="00CF7493">
              <w:rPr>
                <w:rFonts w:cs="Arial"/>
                <w:sz w:val="16"/>
                <w:szCs w:val="16"/>
              </w:rPr>
              <w:t>Correction of output power dynamics requirement</w:t>
            </w:r>
          </w:p>
        </w:tc>
        <w:tc>
          <w:tcPr>
            <w:tcW w:w="852" w:type="dxa"/>
          </w:tcPr>
          <w:p w14:paraId="0A434D14"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1E" w14:textId="77777777" w:rsidTr="00344F02">
        <w:trPr>
          <w:cantSplit/>
        </w:trPr>
        <w:tc>
          <w:tcPr>
            <w:tcW w:w="959" w:type="dxa"/>
          </w:tcPr>
          <w:p w14:paraId="0A434D16"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1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18"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0A434D19" w14:textId="77777777" w:rsidR="007B0696" w:rsidRPr="00CF7493" w:rsidRDefault="007B0696" w:rsidP="007B0696">
            <w:pPr>
              <w:pStyle w:val="TAL"/>
              <w:rPr>
                <w:rFonts w:cs="Arial"/>
                <w:snapToGrid w:val="0"/>
                <w:sz w:val="16"/>
                <w:szCs w:val="16"/>
              </w:rPr>
            </w:pPr>
            <w:r w:rsidRPr="00CF7493">
              <w:rPr>
                <w:rFonts w:cs="Arial"/>
                <w:snapToGrid w:val="0"/>
                <w:sz w:val="16"/>
                <w:szCs w:val="16"/>
              </w:rPr>
              <w:t>27</w:t>
            </w:r>
          </w:p>
        </w:tc>
        <w:tc>
          <w:tcPr>
            <w:tcW w:w="567" w:type="dxa"/>
          </w:tcPr>
          <w:p w14:paraId="0A434D1A" w14:textId="77777777" w:rsidR="007B0696" w:rsidRPr="00CF7493" w:rsidRDefault="007B0696" w:rsidP="007B0696">
            <w:pPr>
              <w:pStyle w:val="TAL"/>
              <w:rPr>
                <w:rFonts w:cs="Arial"/>
                <w:snapToGrid w:val="0"/>
                <w:sz w:val="16"/>
                <w:szCs w:val="16"/>
              </w:rPr>
            </w:pPr>
          </w:p>
        </w:tc>
        <w:tc>
          <w:tcPr>
            <w:tcW w:w="425" w:type="dxa"/>
          </w:tcPr>
          <w:p w14:paraId="0A434D1B" w14:textId="77777777" w:rsidR="007B0696" w:rsidRPr="00CF7493" w:rsidRDefault="007B0696" w:rsidP="007B0696">
            <w:pPr>
              <w:pStyle w:val="TAL"/>
              <w:rPr>
                <w:rFonts w:cs="Arial"/>
                <w:sz w:val="16"/>
                <w:szCs w:val="16"/>
              </w:rPr>
            </w:pPr>
          </w:p>
        </w:tc>
        <w:tc>
          <w:tcPr>
            <w:tcW w:w="4222" w:type="dxa"/>
          </w:tcPr>
          <w:p w14:paraId="0A434D1C" w14:textId="77777777" w:rsidR="007B0696" w:rsidRPr="00CF7493" w:rsidRDefault="007B0696" w:rsidP="007B0696">
            <w:pPr>
              <w:pStyle w:val="TAL"/>
              <w:rPr>
                <w:rFonts w:cs="Arial"/>
                <w:sz w:val="16"/>
                <w:szCs w:val="16"/>
              </w:rPr>
            </w:pPr>
            <w:r w:rsidRPr="00CF7493">
              <w:rPr>
                <w:rFonts w:cs="Arial"/>
                <w:sz w:val="16"/>
                <w:szCs w:val="16"/>
              </w:rPr>
              <w:t>LTE BS ON-OFF Mask</w:t>
            </w:r>
          </w:p>
        </w:tc>
        <w:tc>
          <w:tcPr>
            <w:tcW w:w="852" w:type="dxa"/>
          </w:tcPr>
          <w:p w14:paraId="0A434D1D"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27" w14:textId="77777777" w:rsidTr="00344F02">
        <w:trPr>
          <w:cantSplit/>
        </w:trPr>
        <w:tc>
          <w:tcPr>
            <w:tcW w:w="959" w:type="dxa"/>
          </w:tcPr>
          <w:p w14:paraId="0A434D1F"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2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21"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0A434D22" w14:textId="77777777" w:rsidR="007B0696" w:rsidRPr="00CF7493" w:rsidRDefault="007B0696" w:rsidP="007B0696">
            <w:pPr>
              <w:pStyle w:val="TAL"/>
              <w:rPr>
                <w:rFonts w:cs="Arial"/>
                <w:snapToGrid w:val="0"/>
                <w:sz w:val="16"/>
                <w:szCs w:val="16"/>
              </w:rPr>
            </w:pPr>
            <w:r w:rsidRPr="00CF7493">
              <w:rPr>
                <w:rFonts w:cs="Arial"/>
                <w:snapToGrid w:val="0"/>
                <w:sz w:val="16"/>
                <w:szCs w:val="16"/>
              </w:rPr>
              <w:t>28</w:t>
            </w:r>
          </w:p>
        </w:tc>
        <w:tc>
          <w:tcPr>
            <w:tcW w:w="567" w:type="dxa"/>
          </w:tcPr>
          <w:p w14:paraId="0A434D23" w14:textId="77777777" w:rsidR="007B0696" w:rsidRPr="00CF7493" w:rsidRDefault="007B0696" w:rsidP="007B0696">
            <w:pPr>
              <w:pStyle w:val="TAL"/>
              <w:rPr>
                <w:rFonts w:cs="Arial"/>
                <w:snapToGrid w:val="0"/>
                <w:sz w:val="16"/>
                <w:szCs w:val="16"/>
              </w:rPr>
            </w:pPr>
          </w:p>
        </w:tc>
        <w:tc>
          <w:tcPr>
            <w:tcW w:w="425" w:type="dxa"/>
          </w:tcPr>
          <w:p w14:paraId="0A434D24" w14:textId="77777777" w:rsidR="007B0696" w:rsidRPr="00CF7493" w:rsidRDefault="007B0696" w:rsidP="007B0696">
            <w:pPr>
              <w:pStyle w:val="TAL"/>
              <w:rPr>
                <w:rFonts w:cs="Arial"/>
                <w:sz w:val="16"/>
                <w:szCs w:val="16"/>
              </w:rPr>
            </w:pPr>
          </w:p>
        </w:tc>
        <w:tc>
          <w:tcPr>
            <w:tcW w:w="4222" w:type="dxa"/>
          </w:tcPr>
          <w:p w14:paraId="0A434D25" w14:textId="77777777" w:rsidR="007B0696" w:rsidRPr="00CF7493" w:rsidRDefault="007B0696" w:rsidP="007B0696">
            <w:pPr>
              <w:pStyle w:val="TAL"/>
              <w:rPr>
                <w:rFonts w:cs="Arial"/>
                <w:sz w:val="16"/>
                <w:szCs w:val="16"/>
              </w:rPr>
            </w:pPr>
            <w:r w:rsidRPr="00CF7493">
              <w:rPr>
                <w:rFonts w:cs="Arial"/>
                <w:sz w:val="16"/>
                <w:szCs w:val="16"/>
              </w:rPr>
              <w:t>Correction to RE power control dynamic range</w:t>
            </w:r>
          </w:p>
        </w:tc>
        <w:tc>
          <w:tcPr>
            <w:tcW w:w="852" w:type="dxa"/>
          </w:tcPr>
          <w:p w14:paraId="0A434D26"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30" w14:textId="77777777" w:rsidTr="00344F02">
        <w:trPr>
          <w:cantSplit/>
        </w:trPr>
        <w:tc>
          <w:tcPr>
            <w:tcW w:w="959" w:type="dxa"/>
          </w:tcPr>
          <w:p w14:paraId="0A434D28"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2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2A"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RP-080919</w:t>
            </w:r>
          </w:p>
        </w:tc>
        <w:tc>
          <w:tcPr>
            <w:tcW w:w="709" w:type="dxa"/>
          </w:tcPr>
          <w:p w14:paraId="0A434D2B" w14:textId="77777777" w:rsidR="007B0696" w:rsidRPr="00CF7493" w:rsidRDefault="007B0696" w:rsidP="007B0696">
            <w:pPr>
              <w:pStyle w:val="TAL"/>
              <w:rPr>
                <w:rFonts w:cs="Arial"/>
                <w:snapToGrid w:val="0"/>
                <w:sz w:val="16"/>
                <w:szCs w:val="16"/>
              </w:rPr>
            </w:pPr>
            <w:r w:rsidRPr="00CF7493">
              <w:rPr>
                <w:rFonts w:cs="Arial"/>
                <w:snapToGrid w:val="0"/>
                <w:sz w:val="16"/>
                <w:szCs w:val="16"/>
              </w:rPr>
              <w:t>29</w:t>
            </w:r>
          </w:p>
        </w:tc>
        <w:tc>
          <w:tcPr>
            <w:tcW w:w="567" w:type="dxa"/>
          </w:tcPr>
          <w:p w14:paraId="0A434D2C"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2D" w14:textId="77777777" w:rsidR="007B0696" w:rsidRPr="00CF7493" w:rsidRDefault="007B0696" w:rsidP="007B0696">
            <w:pPr>
              <w:pStyle w:val="TAL"/>
              <w:rPr>
                <w:rFonts w:cs="Arial"/>
                <w:sz w:val="16"/>
                <w:szCs w:val="16"/>
              </w:rPr>
            </w:pPr>
          </w:p>
        </w:tc>
        <w:tc>
          <w:tcPr>
            <w:tcW w:w="4222" w:type="dxa"/>
          </w:tcPr>
          <w:p w14:paraId="0A434D2E" w14:textId="77777777" w:rsidR="007B0696" w:rsidRPr="00CF7493" w:rsidRDefault="007B0696" w:rsidP="007B0696">
            <w:pPr>
              <w:pStyle w:val="TAL"/>
              <w:rPr>
                <w:rFonts w:cs="Arial"/>
                <w:sz w:val="16"/>
                <w:szCs w:val="16"/>
              </w:rPr>
            </w:pPr>
            <w:r w:rsidRPr="00CF7493">
              <w:rPr>
                <w:rFonts w:cs="Arial"/>
                <w:sz w:val="16"/>
                <w:szCs w:val="16"/>
              </w:rPr>
              <w:t>BS RF requirements for Band 17</w:t>
            </w:r>
          </w:p>
        </w:tc>
        <w:tc>
          <w:tcPr>
            <w:tcW w:w="852" w:type="dxa"/>
          </w:tcPr>
          <w:p w14:paraId="0A434D2F"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39" w14:textId="77777777" w:rsidTr="00344F02">
        <w:trPr>
          <w:cantSplit/>
        </w:trPr>
        <w:tc>
          <w:tcPr>
            <w:tcW w:w="959" w:type="dxa"/>
          </w:tcPr>
          <w:p w14:paraId="0A434D31" w14:textId="77777777" w:rsidR="007B0696" w:rsidRPr="00CF7493" w:rsidRDefault="007B0696" w:rsidP="007B0696">
            <w:pPr>
              <w:pStyle w:val="TAL"/>
              <w:rPr>
                <w:rFonts w:cs="Arial"/>
                <w:snapToGrid w:val="0"/>
                <w:sz w:val="16"/>
                <w:szCs w:val="16"/>
              </w:rPr>
            </w:pPr>
            <w:r w:rsidRPr="00CF7493">
              <w:rPr>
                <w:rFonts w:cs="Arial"/>
                <w:snapToGrid w:val="0"/>
                <w:sz w:val="16"/>
                <w:szCs w:val="16"/>
              </w:rPr>
              <w:lastRenderedPageBreak/>
              <w:t>2008-12</w:t>
            </w:r>
          </w:p>
        </w:tc>
        <w:tc>
          <w:tcPr>
            <w:tcW w:w="1021" w:type="dxa"/>
          </w:tcPr>
          <w:p w14:paraId="0A434D3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33"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RP-080920</w:t>
            </w:r>
          </w:p>
        </w:tc>
        <w:tc>
          <w:tcPr>
            <w:tcW w:w="709" w:type="dxa"/>
          </w:tcPr>
          <w:p w14:paraId="0A434D34" w14:textId="77777777" w:rsidR="007B0696" w:rsidRPr="00CF7493" w:rsidRDefault="007B0696" w:rsidP="007B0696">
            <w:pPr>
              <w:pStyle w:val="TAL"/>
              <w:rPr>
                <w:rFonts w:cs="Arial"/>
                <w:snapToGrid w:val="0"/>
                <w:sz w:val="16"/>
                <w:szCs w:val="16"/>
              </w:rPr>
            </w:pPr>
            <w:r w:rsidRPr="00CF7493">
              <w:rPr>
                <w:rFonts w:cs="Arial"/>
                <w:snapToGrid w:val="0"/>
                <w:sz w:val="16"/>
                <w:szCs w:val="16"/>
              </w:rPr>
              <w:t>41</w:t>
            </w:r>
          </w:p>
        </w:tc>
        <w:tc>
          <w:tcPr>
            <w:tcW w:w="567" w:type="dxa"/>
          </w:tcPr>
          <w:p w14:paraId="0A434D35" w14:textId="77777777" w:rsidR="007B0696" w:rsidRPr="00CF7493" w:rsidRDefault="007B0696" w:rsidP="007B0696">
            <w:pPr>
              <w:pStyle w:val="TAL"/>
              <w:rPr>
                <w:rFonts w:cs="Arial"/>
                <w:snapToGrid w:val="0"/>
                <w:sz w:val="16"/>
                <w:szCs w:val="16"/>
              </w:rPr>
            </w:pPr>
          </w:p>
        </w:tc>
        <w:tc>
          <w:tcPr>
            <w:tcW w:w="425" w:type="dxa"/>
          </w:tcPr>
          <w:p w14:paraId="0A434D36" w14:textId="77777777" w:rsidR="007B0696" w:rsidRPr="00CF7493" w:rsidRDefault="007B0696" w:rsidP="007B0696">
            <w:pPr>
              <w:pStyle w:val="TAL"/>
              <w:rPr>
                <w:rFonts w:cs="Arial"/>
                <w:sz w:val="16"/>
                <w:szCs w:val="16"/>
              </w:rPr>
            </w:pPr>
          </w:p>
        </w:tc>
        <w:tc>
          <w:tcPr>
            <w:tcW w:w="4222" w:type="dxa"/>
          </w:tcPr>
          <w:p w14:paraId="0A434D37" w14:textId="77777777" w:rsidR="007B0696" w:rsidRPr="00CF7493" w:rsidRDefault="007B0696" w:rsidP="007B0696">
            <w:pPr>
              <w:pStyle w:val="TAL"/>
              <w:rPr>
                <w:rFonts w:cs="Arial"/>
                <w:sz w:val="16"/>
                <w:szCs w:val="16"/>
              </w:rPr>
            </w:pPr>
            <w:r w:rsidRPr="00CF7493">
              <w:rPr>
                <w:rFonts w:cs="Arial"/>
                <w:sz w:val="16"/>
                <w:szCs w:val="16"/>
              </w:rPr>
              <w:t>Update of total dynamic range limits</w:t>
            </w:r>
          </w:p>
        </w:tc>
        <w:tc>
          <w:tcPr>
            <w:tcW w:w="852" w:type="dxa"/>
          </w:tcPr>
          <w:p w14:paraId="0A434D38"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42" w14:textId="77777777" w:rsidTr="00344F02">
        <w:trPr>
          <w:cantSplit/>
        </w:trPr>
        <w:tc>
          <w:tcPr>
            <w:tcW w:w="959" w:type="dxa"/>
          </w:tcPr>
          <w:p w14:paraId="0A434D3A"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3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3C"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RP-080921</w:t>
            </w:r>
          </w:p>
        </w:tc>
        <w:tc>
          <w:tcPr>
            <w:tcW w:w="709" w:type="dxa"/>
          </w:tcPr>
          <w:p w14:paraId="0A434D3D" w14:textId="77777777" w:rsidR="007B0696" w:rsidRPr="00CF7493" w:rsidRDefault="007B0696" w:rsidP="007B0696">
            <w:pPr>
              <w:pStyle w:val="TAL"/>
              <w:rPr>
                <w:rFonts w:cs="Arial"/>
                <w:snapToGrid w:val="0"/>
                <w:sz w:val="16"/>
                <w:szCs w:val="16"/>
              </w:rPr>
            </w:pPr>
            <w:r w:rsidRPr="00CF7493">
              <w:rPr>
                <w:rFonts w:cs="Arial"/>
                <w:snapToGrid w:val="0"/>
                <w:sz w:val="16"/>
                <w:szCs w:val="16"/>
              </w:rPr>
              <w:t>39</w:t>
            </w:r>
          </w:p>
        </w:tc>
        <w:tc>
          <w:tcPr>
            <w:tcW w:w="567" w:type="dxa"/>
          </w:tcPr>
          <w:p w14:paraId="0A434D3E"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3F" w14:textId="77777777" w:rsidR="007B0696" w:rsidRPr="00CF7493" w:rsidRDefault="007B0696" w:rsidP="007B0696">
            <w:pPr>
              <w:pStyle w:val="TAL"/>
              <w:rPr>
                <w:rFonts w:cs="Arial"/>
                <w:sz w:val="16"/>
                <w:szCs w:val="16"/>
              </w:rPr>
            </w:pPr>
          </w:p>
        </w:tc>
        <w:tc>
          <w:tcPr>
            <w:tcW w:w="4222" w:type="dxa"/>
          </w:tcPr>
          <w:p w14:paraId="0A434D40" w14:textId="77777777" w:rsidR="007B0696" w:rsidRPr="00CF7493" w:rsidRDefault="007B0696" w:rsidP="007B0696">
            <w:pPr>
              <w:pStyle w:val="TAL"/>
              <w:rPr>
                <w:rFonts w:cs="Arial"/>
                <w:sz w:val="16"/>
                <w:szCs w:val="16"/>
              </w:rPr>
            </w:pPr>
            <w:r w:rsidRPr="00CF7493">
              <w:rPr>
                <w:rFonts w:cs="Arial"/>
                <w:sz w:val="16"/>
                <w:szCs w:val="16"/>
              </w:rPr>
              <w:t>Update of TDD-FDD coexistance requirements</w:t>
            </w:r>
          </w:p>
        </w:tc>
        <w:tc>
          <w:tcPr>
            <w:tcW w:w="852" w:type="dxa"/>
          </w:tcPr>
          <w:p w14:paraId="0A434D41"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4B" w14:textId="77777777" w:rsidTr="00344F02">
        <w:trPr>
          <w:cantSplit/>
        </w:trPr>
        <w:tc>
          <w:tcPr>
            <w:tcW w:w="959" w:type="dxa"/>
          </w:tcPr>
          <w:p w14:paraId="0A434D43"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4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45"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46" w14:textId="77777777" w:rsidR="007B0696" w:rsidRPr="00CF7493" w:rsidRDefault="007B0696" w:rsidP="007B0696">
            <w:pPr>
              <w:pStyle w:val="TAL"/>
              <w:rPr>
                <w:rFonts w:cs="Arial"/>
                <w:snapToGrid w:val="0"/>
                <w:sz w:val="16"/>
                <w:szCs w:val="16"/>
              </w:rPr>
            </w:pPr>
            <w:r w:rsidRPr="00CF7493">
              <w:rPr>
                <w:rFonts w:cs="Arial"/>
                <w:snapToGrid w:val="0"/>
                <w:sz w:val="16"/>
                <w:szCs w:val="16"/>
              </w:rPr>
              <w:t>33</w:t>
            </w:r>
          </w:p>
        </w:tc>
        <w:tc>
          <w:tcPr>
            <w:tcW w:w="567" w:type="dxa"/>
          </w:tcPr>
          <w:p w14:paraId="0A434D47"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48" w14:textId="77777777" w:rsidR="007B0696" w:rsidRPr="00CF7493" w:rsidRDefault="007B0696" w:rsidP="007B0696">
            <w:pPr>
              <w:pStyle w:val="TAL"/>
              <w:rPr>
                <w:rFonts w:cs="Arial"/>
                <w:sz w:val="16"/>
                <w:szCs w:val="16"/>
              </w:rPr>
            </w:pPr>
          </w:p>
        </w:tc>
        <w:tc>
          <w:tcPr>
            <w:tcW w:w="4222" w:type="dxa"/>
          </w:tcPr>
          <w:p w14:paraId="0A434D49" w14:textId="77777777" w:rsidR="007B0696" w:rsidRPr="00CF7493" w:rsidRDefault="007B0696" w:rsidP="007B0696">
            <w:pPr>
              <w:pStyle w:val="TAL"/>
              <w:rPr>
                <w:rFonts w:cs="Arial"/>
                <w:sz w:val="16"/>
                <w:szCs w:val="16"/>
              </w:rPr>
            </w:pPr>
            <w:r w:rsidRPr="00CF7493">
              <w:rPr>
                <w:rFonts w:cs="Arial"/>
                <w:sz w:val="16"/>
                <w:szCs w:val="16"/>
              </w:rPr>
              <w:t>eNB performance requirements for Multi User PUCCH</w:t>
            </w:r>
          </w:p>
        </w:tc>
        <w:tc>
          <w:tcPr>
            <w:tcW w:w="852" w:type="dxa"/>
          </w:tcPr>
          <w:p w14:paraId="0A434D4A"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54" w14:textId="77777777" w:rsidTr="00344F02">
        <w:trPr>
          <w:cantSplit/>
        </w:trPr>
        <w:tc>
          <w:tcPr>
            <w:tcW w:w="959" w:type="dxa"/>
          </w:tcPr>
          <w:p w14:paraId="0A434D4C"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4D"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4E"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4F" w14:textId="77777777" w:rsidR="007B0696" w:rsidRPr="00CF7493" w:rsidRDefault="007B0696" w:rsidP="007B0696">
            <w:pPr>
              <w:pStyle w:val="TAL"/>
              <w:rPr>
                <w:rFonts w:cs="Arial"/>
                <w:snapToGrid w:val="0"/>
                <w:sz w:val="16"/>
                <w:szCs w:val="16"/>
              </w:rPr>
            </w:pPr>
            <w:r w:rsidRPr="00CF7493">
              <w:rPr>
                <w:rFonts w:cs="Arial"/>
                <w:snapToGrid w:val="0"/>
                <w:sz w:val="16"/>
                <w:szCs w:val="16"/>
              </w:rPr>
              <w:t>42</w:t>
            </w:r>
          </w:p>
        </w:tc>
        <w:tc>
          <w:tcPr>
            <w:tcW w:w="567" w:type="dxa"/>
          </w:tcPr>
          <w:p w14:paraId="0A434D50" w14:textId="77777777" w:rsidR="007B0696" w:rsidRPr="00CF7493" w:rsidRDefault="007B0696" w:rsidP="007B0696">
            <w:pPr>
              <w:pStyle w:val="TAL"/>
              <w:rPr>
                <w:rFonts w:cs="Arial"/>
                <w:snapToGrid w:val="0"/>
                <w:sz w:val="16"/>
                <w:szCs w:val="16"/>
              </w:rPr>
            </w:pPr>
          </w:p>
        </w:tc>
        <w:tc>
          <w:tcPr>
            <w:tcW w:w="425" w:type="dxa"/>
          </w:tcPr>
          <w:p w14:paraId="0A434D51" w14:textId="77777777" w:rsidR="007B0696" w:rsidRPr="00CF7493" w:rsidRDefault="007B0696" w:rsidP="007B0696">
            <w:pPr>
              <w:pStyle w:val="TAL"/>
              <w:rPr>
                <w:rFonts w:cs="Arial"/>
                <w:sz w:val="16"/>
                <w:szCs w:val="16"/>
              </w:rPr>
            </w:pPr>
          </w:p>
        </w:tc>
        <w:tc>
          <w:tcPr>
            <w:tcW w:w="4222" w:type="dxa"/>
          </w:tcPr>
          <w:p w14:paraId="0A434D52" w14:textId="77777777" w:rsidR="007B0696" w:rsidRPr="00CF7493" w:rsidRDefault="007B0696" w:rsidP="007B0696">
            <w:pPr>
              <w:pStyle w:val="TAL"/>
              <w:rPr>
                <w:rFonts w:cs="Arial"/>
                <w:sz w:val="16"/>
                <w:szCs w:val="16"/>
              </w:rPr>
            </w:pPr>
            <w:r w:rsidRPr="00CF7493">
              <w:rPr>
                <w:rFonts w:cs="Arial"/>
                <w:sz w:val="16"/>
                <w:szCs w:val="16"/>
              </w:rPr>
              <w:t>PRACH demodulation requirements update</w:t>
            </w:r>
          </w:p>
        </w:tc>
        <w:tc>
          <w:tcPr>
            <w:tcW w:w="852" w:type="dxa"/>
          </w:tcPr>
          <w:p w14:paraId="0A434D53"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5D" w14:textId="77777777" w:rsidTr="00344F02">
        <w:trPr>
          <w:cantSplit/>
        </w:trPr>
        <w:tc>
          <w:tcPr>
            <w:tcW w:w="959" w:type="dxa"/>
          </w:tcPr>
          <w:p w14:paraId="0A434D55"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56"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57"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58" w14:textId="77777777" w:rsidR="007B0696" w:rsidRPr="00CF7493" w:rsidRDefault="007B0696" w:rsidP="007B0696">
            <w:pPr>
              <w:pStyle w:val="TAL"/>
              <w:rPr>
                <w:rFonts w:cs="Arial"/>
                <w:snapToGrid w:val="0"/>
                <w:sz w:val="16"/>
                <w:szCs w:val="16"/>
              </w:rPr>
            </w:pPr>
            <w:r w:rsidRPr="00CF7493">
              <w:rPr>
                <w:rFonts w:cs="Arial"/>
                <w:snapToGrid w:val="0"/>
                <w:sz w:val="16"/>
                <w:szCs w:val="16"/>
              </w:rPr>
              <w:t>25</w:t>
            </w:r>
          </w:p>
        </w:tc>
        <w:tc>
          <w:tcPr>
            <w:tcW w:w="567" w:type="dxa"/>
          </w:tcPr>
          <w:p w14:paraId="0A434D59"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5A" w14:textId="77777777" w:rsidR="007B0696" w:rsidRPr="00CF7493" w:rsidRDefault="007B0696" w:rsidP="007B0696">
            <w:pPr>
              <w:pStyle w:val="TAL"/>
              <w:rPr>
                <w:rFonts w:cs="Arial"/>
                <w:sz w:val="16"/>
                <w:szCs w:val="16"/>
              </w:rPr>
            </w:pPr>
          </w:p>
        </w:tc>
        <w:tc>
          <w:tcPr>
            <w:tcW w:w="4222" w:type="dxa"/>
          </w:tcPr>
          <w:p w14:paraId="0A434D5B" w14:textId="77777777" w:rsidR="007B0696" w:rsidRPr="00CF7493" w:rsidRDefault="007B0696" w:rsidP="007B0696">
            <w:pPr>
              <w:pStyle w:val="TAL"/>
              <w:rPr>
                <w:rFonts w:cs="Arial"/>
                <w:sz w:val="16"/>
                <w:szCs w:val="16"/>
              </w:rPr>
            </w:pPr>
            <w:r w:rsidRPr="00CF7493">
              <w:rPr>
                <w:rFonts w:cs="Arial"/>
                <w:sz w:val="16"/>
                <w:szCs w:val="16"/>
              </w:rPr>
              <w:t>Updates of Fized Reference Channels and requirements for UL timing adjustment and PUCCH format 2</w:t>
            </w:r>
          </w:p>
        </w:tc>
        <w:tc>
          <w:tcPr>
            <w:tcW w:w="852" w:type="dxa"/>
          </w:tcPr>
          <w:p w14:paraId="0A434D5C"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66" w14:textId="77777777" w:rsidTr="00344F02">
        <w:trPr>
          <w:cantSplit/>
        </w:trPr>
        <w:tc>
          <w:tcPr>
            <w:tcW w:w="959" w:type="dxa"/>
          </w:tcPr>
          <w:p w14:paraId="0A434D5E"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5F"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6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61" w14:textId="77777777" w:rsidR="007B0696" w:rsidRPr="00CF7493" w:rsidRDefault="007B0696" w:rsidP="007B0696">
            <w:pPr>
              <w:pStyle w:val="TAL"/>
              <w:rPr>
                <w:rFonts w:cs="Arial"/>
                <w:snapToGrid w:val="0"/>
                <w:sz w:val="16"/>
                <w:szCs w:val="16"/>
              </w:rPr>
            </w:pPr>
            <w:r w:rsidRPr="00CF7493">
              <w:rPr>
                <w:rFonts w:cs="Arial"/>
                <w:snapToGrid w:val="0"/>
                <w:sz w:val="16"/>
                <w:szCs w:val="16"/>
              </w:rPr>
              <w:t>44</w:t>
            </w:r>
          </w:p>
        </w:tc>
        <w:tc>
          <w:tcPr>
            <w:tcW w:w="567" w:type="dxa"/>
          </w:tcPr>
          <w:p w14:paraId="0A434D62" w14:textId="77777777" w:rsidR="007B0696" w:rsidRPr="00CF7493" w:rsidRDefault="007B0696" w:rsidP="007B0696">
            <w:pPr>
              <w:pStyle w:val="TAL"/>
              <w:rPr>
                <w:rFonts w:cs="Arial"/>
                <w:snapToGrid w:val="0"/>
                <w:sz w:val="16"/>
                <w:szCs w:val="16"/>
              </w:rPr>
            </w:pPr>
          </w:p>
        </w:tc>
        <w:tc>
          <w:tcPr>
            <w:tcW w:w="425" w:type="dxa"/>
          </w:tcPr>
          <w:p w14:paraId="0A434D63" w14:textId="77777777" w:rsidR="007B0696" w:rsidRPr="00CF7493" w:rsidRDefault="007B0696" w:rsidP="007B0696">
            <w:pPr>
              <w:pStyle w:val="TAL"/>
              <w:rPr>
                <w:rFonts w:cs="Arial"/>
                <w:sz w:val="16"/>
                <w:szCs w:val="16"/>
              </w:rPr>
            </w:pPr>
          </w:p>
        </w:tc>
        <w:tc>
          <w:tcPr>
            <w:tcW w:w="4222" w:type="dxa"/>
          </w:tcPr>
          <w:p w14:paraId="0A434D64" w14:textId="77777777" w:rsidR="007B0696" w:rsidRPr="00CF7493" w:rsidRDefault="007B0696" w:rsidP="007B0696">
            <w:pPr>
              <w:pStyle w:val="TAL"/>
              <w:rPr>
                <w:rFonts w:cs="Arial"/>
                <w:sz w:val="16"/>
                <w:szCs w:val="16"/>
              </w:rPr>
            </w:pPr>
            <w:r w:rsidRPr="00CF7493">
              <w:rPr>
                <w:rFonts w:cs="Arial"/>
                <w:sz w:val="16"/>
                <w:szCs w:val="16"/>
              </w:rPr>
              <w:t>eNB performance requirements for HARQ-ACK multiplexed on PUSCH</w:t>
            </w:r>
          </w:p>
        </w:tc>
        <w:tc>
          <w:tcPr>
            <w:tcW w:w="852" w:type="dxa"/>
          </w:tcPr>
          <w:p w14:paraId="0A434D65"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6F" w14:textId="77777777" w:rsidTr="00344F02">
        <w:trPr>
          <w:cantSplit/>
        </w:trPr>
        <w:tc>
          <w:tcPr>
            <w:tcW w:w="959" w:type="dxa"/>
          </w:tcPr>
          <w:p w14:paraId="0A434D67"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68"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6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RP-080923</w:t>
            </w:r>
          </w:p>
        </w:tc>
        <w:tc>
          <w:tcPr>
            <w:tcW w:w="709" w:type="dxa"/>
          </w:tcPr>
          <w:p w14:paraId="0A434D6A" w14:textId="77777777" w:rsidR="007B0696" w:rsidRPr="00CF7493" w:rsidRDefault="007B0696" w:rsidP="007B0696">
            <w:pPr>
              <w:pStyle w:val="TAL"/>
              <w:rPr>
                <w:rFonts w:cs="Arial"/>
                <w:snapToGrid w:val="0"/>
                <w:sz w:val="16"/>
                <w:szCs w:val="16"/>
              </w:rPr>
            </w:pPr>
            <w:r w:rsidRPr="00CF7493">
              <w:rPr>
                <w:rFonts w:cs="Arial"/>
                <w:snapToGrid w:val="0"/>
                <w:sz w:val="16"/>
                <w:szCs w:val="16"/>
              </w:rPr>
              <w:t>43</w:t>
            </w:r>
          </w:p>
        </w:tc>
        <w:tc>
          <w:tcPr>
            <w:tcW w:w="567" w:type="dxa"/>
          </w:tcPr>
          <w:p w14:paraId="0A434D6B" w14:textId="77777777" w:rsidR="007B0696" w:rsidRPr="00CF7493" w:rsidRDefault="007B0696" w:rsidP="007B0696">
            <w:pPr>
              <w:pStyle w:val="TAL"/>
              <w:rPr>
                <w:rFonts w:cs="Arial"/>
                <w:snapToGrid w:val="0"/>
                <w:sz w:val="16"/>
                <w:szCs w:val="16"/>
              </w:rPr>
            </w:pPr>
          </w:p>
        </w:tc>
        <w:tc>
          <w:tcPr>
            <w:tcW w:w="425" w:type="dxa"/>
          </w:tcPr>
          <w:p w14:paraId="0A434D6C" w14:textId="77777777" w:rsidR="007B0696" w:rsidRPr="00CF7493" w:rsidRDefault="007B0696" w:rsidP="007B0696">
            <w:pPr>
              <w:pStyle w:val="TAL"/>
              <w:rPr>
                <w:rFonts w:cs="Arial"/>
                <w:sz w:val="16"/>
                <w:szCs w:val="16"/>
              </w:rPr>
            </w:pPr>
          </w:p>
        </w:tc>
        <w:tc>
          <w:tcPr>
            <w:tcW w:w="4222" w:type="dxa"/>
          </w:tcPr>
          <w:p w14:paraId="0A434D6D" w14:textId="77777777" w:rsidR="007B0696" w:rsidRPr="00CF7493" w:rsidRDefault="007B0696" w:rsidP="007B0696">
            <w:pPr>
              <w:pStyle w:val="TAL"/>
              <w:rPr>
                <w:rFonts w:cs="Arial"/>
                <w:sz w:val="16"/>
                <w:szCs w:val="16"/>
              </w:rPr>
            </w:pPr>
            <w:r w:rsidRPr="00CF7493">
              <w:rPr>
                <w:rFonts w:cs="Arial"/>
                <w:sz w:val="16"/>
                <w:szCs w:val="16"/>
              </w:rPr>
              <w:t>General updates to Clause 8 and appendix A</w:t>
            </w:r>
          </w:p>
        </w:tc>
        <w:tc>
          <w:tcPr>
            <w:tcW w:w="852" w:type="dxa"/>
          </w:tcPr>
          <w:p w14:paraId="0A434D6E"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78" w14:textId="77777777" w:rsidTr="00344F02">
        <w:trPr>
          <w:cantSplit/>
        </w:trPr>
        <w:tc>
          <w:tcPr>
            <w:tcW w:w="959" w:type="dxa"/>
          </w:tcPr>
          <w:p w14:paraId="0A434D70"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71"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7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RP-080925</w:t>
            </w:r>
          </w:p>
        </w:tc>
        <w:tc>
          <w:tcPr>
            <w:tcW w:w="709" w:type="dxa"/>
          </w:tcPr>
          <w:p w14:paraId="0A434D73" w14:textId="77777777" w:rsidR="007B0696" w:rsidRPr="00CF7493" w:rsidRDefault="007B0696" w:rsidP="007B0696">
            <w:pPr>
              <w:pStyle w:val="TAL"/>
              <w:rPr>
                <w:rFonts w:cs="Arial"/>
                <w:snapToGrid w:val="0"/>
                <w:sz w:val="16"/>
                <w:szCs w:val="16"/>
              </w:rPr>
            </w:pPr>
            <w:r w:rsidRPr="00CF7493">
              <w:rPr>
                <w:rFonts w:cs="Arial"/>
                <w:snapToGrid w:val="0"/>
                <w:sz w:val="16"/>
                <w:szCs w:val="16"/>
              </w:rPr>
              <w:t>24</w:t>
            </w:r>
          </w:p>
        </w:tc>
        <w:tc>
          <w:tcPr>
            <w:tcW w:w="567" w:type="dxa"/>
          </w:tcPr>
          <w:p w14:paraId="0A434D74" w14:textId="77777777" w:rsidR="007B0696" w:rsidRPr="00CF7493" w:rsidRDefault="007B0696" w:rsidP="007B0696">
            <w:pPr>
              <w:pStyle w:val="TAL"/>
              <w:rPr>
                <w:rFonts w:cs="Arial"/>
                <w:snapToGrid w:val="0"/>
                <w:sz w:val="16"/>
                <w:szCs w:val="16"/>
              </w:rPr>
            </w:pPr>
          </w:p>
        </w:tc>
        <w:tc>
          <w:tcPr>
            <w:tcW w:w="425" w:type="dxa"/>
          </w:tcPr>
          <w:p w14:paraId="0A434D75" w14:textId="77777777" w:rsidR="007B0696" w:rsidRPr="00CF7493" w:rsidRDefault="007B0696" w:rsidP="007B0696">
            <w:pPr>
              <w:pStyle w:val="TAL"/>
              <w:rPr>
                <w:rFonts w:cs="Arial"/>
                <w:sz w:val="16"/>
                <w:szCs w:val="16"/>
              </w:rPr>
            </w:pPr>
          </w:p>
        </w:tc>
        <w:tc>
          <w:tcPr>
            <w:tcW w:w="4222" w:type="dxa"/>
          </w:tcPr>
          <w:p w14:paraId="0A434D76" w14:textId="77777777" w:rsidR="007B0696" w:rsidRPr="00CF7493" w:rsidRDefault="007B0696" w:rsidP="007B0696">
            <w:pPr>
              <w:pStyle w:val="TAL"/>
              <w:rPr>
                <w:rFonts w:cs="Arial"/>
                <w:sz w:val="16"/>
                <w:szCs w:val="16"/>
              </w:rPr>
            </w:pPr>
            <w:r w:rsidRPr="00CF7493">
              <w:rPr>
                <w:rFonts w:cs="Arial"/>
                <w:sz w:val="16"/>
                <w:szCs w:val="16"/>
              </w:rPr>
              <w:t>LTE TDD Update for Annex E of 36.104</w:t>
            </w:r>
          </w:p>
        </w:tc>
        <w:tc>
          <w:tcPr>
            <w:tcW w:w="852" w:type="dxa"/>
          </w:tcPr>
          <w:p w14:paraId="0A434D77"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81" w14:textId="77777777" w:rsidTr="00344F02">
        <w:trPr>
          <w:cantSplit/>
        </w:trPr>
        <w:tc>
          <w:tcPr>
            <w:tcW w:w="959" w:type="dxa"/>
          </w:tcPr>
          <w:p w14:paraId="0A434D79"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7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7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RP-080927</w:t>
            </w:r>
          </w:p>
        </w:tc>
        <w:tc>
          <w:tcPr>
            <w:tcW w:w="709" w:type="dxa"/>
          </w:tcPr>
          <w:p w14:paraId="0A434D7C" w14:textId="77777777" w:rsidR="007B0696" w:rsidRPr="00CF7493" w:rsidRDefault="007B0696" w:rsidP="007B0696">
            <w:pPr>
              <w:pStyle w:val="TAL"/>
              <w:rPr>
                <w:rFonts w:cs="Arial"/>
                <w:snapToGrid w:val="0"/>
                <w:sz w:val="16"/>
                <w:szCs w:val="16"/>
              </w:rPr>
            </w:pPr>
            <w:r w:rsidRPr="00CF7493">
              <w:rPr>
                <w:rFonts w:cs="Arial"/>
                <w:snapToGrid w:val="0"/>
                <w:sz w:val="16"/>
                <w:szCs w:val="16"/>
              </w:rPr>
              <w:t>32</w:t>
            </w:r>
          </w:p>
        </w:tc>
        <w:tc>
          <w:tcPr>
            <w:tcW w:w="567" w:type="dxa"/>
          </w:tcPr>
          <w:p w14:paraId="0A434D7D"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7E" w14:textId="77777777" w:rsidR="007B0696" w:rsidRPr="00CF7493" w:rsidRDefault="007B0696" w:rsidP="007B0696">
            <w:pPr>
              <w:pStyle w:val="TAL"/>
              <w:rPr>
                <w:rFonts w:cs="Arial"/>
                <w:sz w:val="16"/>
                <w:szCs w:val="16"/>
              </w:rPr>
            </w:pPr>
          </w:p>
        </w:tc>
        <w:tc>
          <w:tcPr>
            <w:tcW w:w="4222" w:type="dxa"/>
          </w:tcPr>
          <w:p w14:paraId="0A434D7F" w14:textId="77777777" w:rsidR="007B0696" w:rsidRPr="00CF7493" w:rsidRDefault="007B0696" w:rsidP="007B0696">
            <w:pPr>
              <w:pStyle w:val="TAL"/>
              <w:rPr>
                <w:rFonts w:cs="Arial"/>
                <w:sz w:val="16"/>
                <w:szCs w:val="16"/>
              </w:rPr>
            </w:pPr>
            <w:r w:rsidRPr="00CF7493">
              <w:rPr>
                <w:rFonts w:cs="Arial"/>
                <w:sz w:val="16"/>
                <w:szCs w:val="16"/>
              </w:rPr>
              <w:t>Clarification of eNB HST propagation conditions</w:t>
            </w:r>
          </w:p>
        </w:tc>
        <w:tc>
          <w:tcPr>
            <w:tcW w:w="852" w:type="dxa"/>
          </w:tcPr>
          <w:p w14:paraId="0A434D80"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8A" w14:textId="77777777" w:rsidTr="00344F02">
        <w:trPr>
          <w:cantSplit/>
        </w:trPr>
        <w:tc>
          <w:tcPr>
            <w:tcW w:w="959" w:type="dxa"/>
          </w:tcPr>
          <w:p w14:paraId="0A434D82"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8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8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RP-080927</w:t>
            </w:r>
          </w:p>
        </w:tc>
        <w:tc>
          <w:tcPr>
            <w:tcW w:w="709" w:type="dxa"/>
          </w:tcPr>
          <w:p w14:paraId="0A434D85" w14:textId="77777777" w:rsidR="007B0696" w:rsidRPr="00CF7493" w:rsidRDefault="007B0696" w:rsidP="007B0696">
            <w:pPr>
              <w:pStyle w:val="TAL"/>
              <w:rPr>
                <w:rFonts w:cs="Arial"/>
                <w:snapToGrid w:val="0"/>
                <w:sz w:val="16"/>
                <w:szCs w:val="16"/>
              </w:rPr>
            </w:pPr>
            <w:r w:rsidRPr="00CF7493">
              <w:rPr>
                <w:rFonts w:cs="Arial"/>
                <w:snapToGrid w:val="0"/>
                <w:sz w:val="16"/>
                <w:szCs w:val="16"/>
              </w:rPr>
              <w:t>31</w:t>
            </w:r>
          </w:p>
        </w:tc>
        <w:tc>
          <w:tcPr>
            <w:tcW w:w="567" w:type="dxa"/>
          </w:tcPr>
          <w:p w14:paraId="0A434D86" w14:textId="77777777" w:rsidR="007B0696" w:rsidRPr="00CF7493" w:rsidRDefault="007B0696" w:rsidP="007B0696">
            <w:pPr>
              <w:pStyle w:val="TAL"/>
              <w:rPr>
                <w:rFonts w:cs="Arial"/>
                <w:snapToGrid w:val="0"/>
                <w:sz w:val="16"/>
                <w:szCs w:val="16"/>
              </w:rPr>
            </w:pPr>
          </w:p>
        </w:tc>
        <w:tc>
          <w:tcPr>
            <w:tcW w:w="425" w:type="dxa"/>
          </w:tcPr>
          <w:p w14:paraId="0A434D87" w14:textId="77777777" w:rsidR="007B0696" w:rsidRPr="00CF7493" w:rsidRDefault="007B0696" w:rsidP="007B0696">
            <w:pPr>
              <w:pStyle w:val="TAL"/>
              <w:rPr>
                <w:rFonts w:cs="Arial"/>
                <w:sz w:val="16"/>
                <w:szCs w:val="16"/>
              </w:rPr>
            </w:pPr>
          </w:p>
        </w:tc>
        <w:tc>
          <w:tcPr>
            <w:tcW w:w="4222" w:type="dxa"/>
          </w:tcPr>
          <w:p w14:paraId="0A434D88" w14:textId="77777777" w:rsidR="007B0696" w:rsidRPr="00CF7493" w:rsidRDefault="007B0696" w:rsidP="007B0696">
            <w:pPr>
              <w:pStyle w:val="TAL"/>
              <w:rPr>
                <w:rFonts w:cs="Arial"/>
                <w:sz w:val="16"/>
                <w:szCs w:val="16"/>
              </w:rPr>
            </w:pPr>
            <w:r w:rsidRPr="00CF7493">
              <w:rPr>
                <w:rFonts w:cs="Arial"/>
                <w:sz w:val="16"/>
                <w:szCs w:val="16"/>
              </w:rPr>
              <w:t>Corrections of eNB performance requirements for high speed train</w:t>
            </w:r>
          </w:p>
        </w:tc>
        <w:tc>
          <w:tcPr>
            <w:tcW w:w="852" w:type="dxa"/>
          </w:tcPr>
          <w:p w14:paraId="0A434D89"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93" w14:textId="77777777" w:rsidTr="00344F02">
        <w:trPr>
          <w:cantSplit/>
        </w:trPr>
        <w:tc>
          <w:tcPr>
            <w:tcW w:w="959" w:type="dxa"/>
          </w:tcPr>
          <w:p w14:paraId="0A434D8B"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8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8D"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RP-090173</w:t>
            </w:r>
          </w:p>
        </w:tc>
        <w:tc>
          <w:tcPr>
            <w:tcW w:w="709" w:type="dxa"/>
          </w:tcPr>
          <w:p w14:paraId="0A434D8E" w14:textId="77777777" w:rsidR="007B0696" w:rsidRPr="00CF7493" w:rsidRDefault="007B0696" w:rsidP="007B0696">
            <w:pPr>
              <w:pStyle w:val="TAL"/>
              <w:rPr>
                <w:rFonts w:cs="Arial"/>
                <w:snapToGrid w:val="0"/>
                <w:sz w:val="16"/>
                <w:szCs w:val="16"/>
              </w:rPr>
            </w:pPr>
            <w:r w:rsidRPr="00CF7493">
              <w:rPr>
                <w:rFonts w:cs="Arial"/>
                <w:snapToGrid w:val="0"/>
                <w:sz w:val="16"/>
                <w:szCs w:val="16"/>
              </w:rPr>
              <w:t>53</w:t>
            </w:r>
          </w:p>
        </w:tc>
        <w:tc>
          <w:tcPr>
            <w:tcW w:w="567" w:type="dxa"/>
          </w:tcPr>
          <w:p w14:paraId="0A434D8F"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90" w14:textId="77777777" w:rsidR="007B0696" w:rsidRPr="00CF7493" w:rsidRDefault="007B0696" w:rsidP="007B0696">
            <w:pPr>
              <w:pStyle w:val="TAL"/>
              <w:rPr>
                <w:rFonts w:cs="Arial"/>
                <w:sz w:val="16"/>
                <w:szCs w:val="16"/>
              </w:rPr>
            </w:pPr>
          </w:p>
        </w:tc>
        <w:tc>
          <w:tcPr>
            <w:tcW w:w="4222" w:type="dxa"/>
          </w:tcPr>
          <w:p w14:paraId="0A434D91" w14:textId="77777777" w:rsidR="007B0696" w:rsidRPr="00CF7493" w:rsidRDefault="007B0696" w:rsidP="007B0696">
            <w:pPr>
              <w:pStyle w:val="TAL"/>
              <w:rPr>
                <w:rFonts w:cs="Arial"/>
                <w:sz w:val="16"/>
                <w:szCs w:val="16"/>
              </w:rPr>
            </w:pPr>
            <w:r w:rsidRPr="00CF7493">
              <w:rPr>
                <w:rFonts w:cs="Arial"/>
                <w:sz w:val="16"/>
                <w:szCs w:val="16"/>
              </w:rPr>
              <w:t>Clarification of EARFCN</w:t>
            </w:r>
          </w:p>
        </w:tc>
        <w:tc>
          <w:tcPr>
            <w:tcW w:w="852" w:type="dxa"/>
          </w:tcPr>
          <w:p w14:paraId="0A434D92"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9C" w14:textId="77777777" w:rsidTr="00344F02">
        <w:trPr>
          <w:cantSplit/>
          <w:trHeight w:val="62"/>
        </w:trPr>
        <w:tc>
          <w:tcPr>
            <w:tcW w:w="959" w:type="dxa"/>
          </w:tcPr>
          <w:p w14:paraId="0A434D94"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9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96"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RP-090175</w:t>
            </w:r>
          </w:p>
        </w:tc>
        <w:tc>
          <w:tcPr>
            <w:tcW w:w="709" w:type="dxa"/>
          </w:tcPr>
          <w:p w14:paraId="0A434D97" w14:textId="77777777" w:rsidR="007B0696" w:rsidRPr="00CF7493" w:rsidRDefault="007B0696" w:rsidP="007B0696">
            <w:pPr>
              <w:pStyle w:val="TAL"/>
              <w:rPr>
                <w:rFonts w:cs="Arial"/>
                <w:snapToGrid w:val="0"/>
                <w:sz w:val="16"/>
                <w:szCs w:val="16"/>
              </w:rPr>
            </w:pPr>
            <w:r w:rsidRPr="00CF7493">
              <w:rPr>
                <w:rFonts w:cs="Arial"/>
                <w:snapToGrid w:val="0"/>
                <w:sz w:val="16"/>
                <w:szCs w:val="16"/>
              </w:rPr>
              <w:t>60</w:t>
            </w:r>
          </w:p>
        </w:tc>
        <w:tc>
          <w:tcPr>
            <w:tcW w:w="567" w:type="dxa"/>
          </w:tcPr>
          <w:p w14:paraId="0A434D98"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99" w14:textId="77777777" w:rsidR="007B0696" w:rsidRPr="00CF7493" w:rsidRDefault="007B0696" w:rsidP="007B0696">
            <w:pPr>
              <w:pStyle w:val="TAL"/>
              <w:rPr>
                <w:rFonts w:cs="Arial"/>
                <w:sz w:val="16"/>
                <w:szCs w:val="16"/>
              </w:rPr>
            </w:pPr>
          </w:p>
        </w:tc>
        <w:tc>
          <w:tcPr>
            <w:tcW w:w="4222" w:type="dxa"/>
          </w:tcPr>
          <w:p w14:paraId="0A434D9A" w14:textId="77777777" w:rsidR="007B0696" w:rsidRPr="00CF7493" w:rsidRDefault="007B0696" w:rsidP="007B0696">
            <w:pPr>
              <w:pStyle w:val="TAL"/>
              <w:rPr>
                <w:rFonts w:cs="Arial"/>
                <w:sz w:val="16"/>
                <w:szCs w:val="16"/>
              </w:rPr>
            </w:pPr>
            <w:r w:rsidRPr="00CF7493">
              <w:rPr>
                <w:rFonts w:cs="Arial"/>
                <w:sz w:val="16"/>
                <w:szCs w:val="16"/>
              </w:rPr>
              <w:t>Regional requirement on maximum rated power for Band 34</w:t>
            </w:r>
          </w:p>
        </w:tc>
        <w:tc>
          <w:tcPr>
            <w:tcW w:w="852" w:type="dxa"/>
          </w:tcPr>
          <w:p w14:paraId="0A434D9B"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A5" w14:textId="77777777" w:rsidTr="00344F02">
        <w:trPr>
          <w:cantSplit/>
        </w:trPr>
        <w:tc>
          <w:tcPr>
            <w:tcW w:w="959" w:type="dxa"/>
          </w:tcPr>
          <w:p w14:paraId="0A434D9D"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9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9F"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A0" w14:textId="77777777" w:rsidR="007B0696" w:rsidRPr="00CF7493" w:rsidRDefault="007B0696" w:rsidP="007B0696">
            <w:pPr>
              <w:pStyle w:val="TAL"/>
              <w:rPr>
                <w:rFonts w:cs="Arial"/>
                <w:snapToGrid w:val="0"/>
                <w:sz w:val="16"/>
                <w:szCs w:val="16"/>
              </w:rPr>
            </w:pPr>
            <w:r w:rsidRPr="00CF7493">
              <w:rPr>
                <w:rFonts w:cs="Arial"/>
                <w:snapToGrid w:val="0"/>
                <w:sz w:val="16"/>
                <w:szCs w:val="16"/>
              </w:rPr>
              <w:t>45</w:t>
            </w:r>
          </w:p>
        </w:tc>
        <w:tc>
          <w:tcPr>
            <w:tcW w:w="567" w:type="dxa"/>
          </w:tcPr>
          <w:p w14:paraId="0A434DA1" w14:textId="77777777" w:rsidR="007B0696" w:rsidRPr="00CF7493" w:rsidRDefault="007B0696" w:rsidP="007B0696">
            <w:pPr>
              <w:pStyle w:val="TAL"/>
              <w:rPr>
                <w:rFonts w:cs="Arial"/>
                <w:snapToGrid w:val="0"/>
                <w:sz w:val="16"/>
                <w:szCs w:val="16"/>
              </w:rPr>
            </w:pPr>
          </w:p>
        </w:tc>
        <w:tc>
          <w:tcPr>
            <w:tcW w:w="425" w:type="dxa"/>
          </w:tcPr>
          <w:p w14:paraId="0A434DA2" w14:textId="77777777" w:rsidR="007B0696" w:rsidRPr="00CF7493" w:rsidRDefault="007B0696" w:rsidP="007B0696">
            <w:pPr>
              <w:pStyle w:val="TAL"/>
              <w:rPr>
                <w:rFonts w:cs="Arial"/>
                <w:sz w:val="16"/>
                <w:szCs w:val="16"/>
              </w:rPr>
            </w:pPr>
          </w:p>
        </w:tc>
        <w:tc>
          <w:tcPr>
            <w:tcW w:w="4222" w:type="dxa"/>
          </w:tcPr>
          <w:p w14:paraId="0A434DA3"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additional requirements for operating band unwanted emissions</w:t>
            </w:r>
          </w:p>
        </w:tc>
        <w:tc>
          <w:tcPr>
            <w:tcW w:w="852" w:type="dxa"/>
          </w:tcPr>
          <w:p w14:paraId="0A434DA4"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AE" w14:textId="77777777" w:rsidTr="00344F02">
        <w:trPr>
          <w:cantSplit/>
        </w:trPr>
        <w:tc>
          <w:tcPr>
            <w:tcW w:w="959" w:type="dxa"/>
          </w:tcPr>
          <w:p w14:paraId="0A434DA6"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A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A8"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A9" w14:textId="77777777" w:rsidR="007B0696" w:rsidRPr="00CF7493" w:rsidRDefault="007B0696" w:rsidP="007B0696">
            <w:pPr>
              <w:pStyle w:val="TAL"/>
              <w:rPr>
                <w:rFonts w:cs="Arial"/>
                <w:snapToGrid w:val="0"/>
                <w:sz w:val="16"/>
                <w:szCs w:val="16"/>
              </w:rPr>
            </w:pPr>
            <w:r w:rsidRPr="00CF7493">
              <w:rPr>
                <w:rFonts w:cs="Arial"/>
                <w:snapToGrid w:val="0"/>
                <w:sz w:val="16"/>
                <w:szCs w:val="16"/>
              </w:rPr>
              <w:t>48</w:t>
            </w:r>
          </w:p>
        </w:tc>
        <w:tc>
          <w:tcPr>
            <w:tcW w:w="567" w:type="dxa"/>
          </w:tcPr>
          <w:p w14:paraId="0A434DAA" w14:textId="77777777" w:rsidR="007B0696" w:rsidRPr="00CF7493" w:rsidRDefault="007B0696" w:rsidP="007B0696">
            <w:pPr>
              <w:pStyle w:val="TAL"/>
              <w:rPr>
                <w:rFonts w:cs="Arial"/>
                <w:snapToGrid w:val="0"/>
                <w:sz w:val="16"/>
                <w:szCs w:val="16"/>
              </w:rPr>
            </w:pPr>
          </w:p>
        </w:tc>
        <w:tc>
          <w:tcPr>
            <w:tcW w:w="425" w:type="dxa"/>
          </w:tcPr>
          <w:p w14:paraId="0A434DAB" w14:textId="77777777" w:rsidR="007B0696" w:rsidRPr="00CF7493" w:rsidRDefault="007B0696" w:rsidP="007B0696">
            <w:pPr>
              <w:pStyle w:val="TAL"/>
              <w:rPr>
                <w:rFonts w:cs="Arial"/>
                <w:sz w:val="16"/>
                <w:szCs w:val="16"/>
              </w:rPr>
            </w:pPr>
          </w:p>
        </w:tc>
        <w:tc>
          <w:tcPr>
            <w:tcW w:w="4222" w:type="dxa"/>
          </w:tcPr>
          <w:p w14:paraId="0A434DAC" w14:textId="77777777" w:rsidR="007B0696" w:rsidRPr="00CF7493" w:rsidRDefault="007B0696" w:rsidP="007B0696">
            <w:pPr>
              <w:pStyle w:val="TAL"/>
              <w:rPr>
                <w:rFonts w:cs="Arial"/>
                <w:sz w:val="16"/>
                <w:szCs w:val="16"/>
              </w:rPr>
            </w:pPr>
            <w:r w:rsidRPr="00CF7493">
              <w:rPr>
                <w:rFonts w:cs="Arial"/>
                <w:noProof/>
                <w:sz w:val="16"/>
                <w:szCs w:val="16"/>
              </w:rPr>
              <w:t>Clarification of PHS band including the future plan</w:t>
            </w:r>
          </w:p>
        </w:tc>
        <w:tc>
          <w:tcPr>
            <w:tcW w:w="852" w:type="dxa"/>
          </w:tcPr>
          <w:p w14:paraId="0A434DAD"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B7" w14:textId="77777777" w:rsidTr="00344F02">
        <w:trPr>
          <w:cantSplit/>
        </w:trPr>
        <w:tc>
          <w:tcPr>
            <w:tcW w:w="959" w:type="dxa"/>
          </w:tcPr>
          <w:p w14:paraId="0A434DAF"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B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B1"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B2" w14:textId="77777777" w:rsidR="007B0696" w:rsidRPr="00CF7493" w:rsidRDefault="007B0696" w:rsidP="007B0696">
            <w:pPr>
              <w:pStyle w:val="TAL"/>
              <w:rPr>
                <w:rFonts w:cs="Arial"/>
                <w:snapToGrid w:val="0"/>
                <w:sz w:val="16"/>
                <w:szCs w:val="16"/>
              </w:rPr>
            </w:pPr>
            <w:r w:rsidRPr="00CF7493">
              <w:rPr>
                <w:rFonts w:cs="Arial"/>
                <w:snapToGrid w:val="0"/>
                <w:sz w:val="16"/>
                <w:szCs w:val="16"/>
              </w:rPr>
              <w:t>49</w:t>
            </w:r>
          </w:p>
        </w:tc>
        <w:tc>
          <w:tcPr>
            <w:tcW w:w="567" w:type="dxa"/>
          </w:tcPr>
          <w:p w14:paraId="0A434DB3" w14:textId="77777777" w:rsidR="007B0696" w:rsidRPr="00CF7493" w:rsidRDefault="007B0696" w:rsidP="007B0696">
            <w:pPr>
              <w:pStyle w:val="TAL"/>
              <w:rPr>
                <w:rFonts w:cs="Arial"/>
                <w:snapToGrid w:val="0"/>
                <w:sz w:val="16"/>
                <w:szCs w:val="16"/>
              </w:rPr>
            </w:pPr>
          </w:p>
        </w:tc>
        <w:tc>
          <w:tcPr>
            <w:tcW w:w="425" w:type="dxa"/>
          </w:tcPr>
          <w:p w14:paraId="0A434DB4" w14:textId="77777777" w:rsidR="007B0696" w:rsidRPr="00CF7493" w:rsidRDefault="007B0696" w:rsidP="007B0696">
            <w:pPr>
              <w:pStyle w:val="TAL"/>
              <w:rPr>
                <w:rFonts w:cs="Arial"/>
                <w:sz w:val="16"/>
                <w:szCs w:val="16"/>
              </w:rPr>
            </w:pPr>
          </w:p>
        </w:tc>
        <w:tc>
          <w:tcPr>
            <w:tcW w:w="4222" w:type="dxa"/>
          </w:tcPr>
          <w:p w14:paraId="0A434DB5" w14:textId="77777777" w:rsidR="007B0696" w:rsidRPr="00CF7493" w:rsidRDefault="007B0696" w:rsidP="007B0696">
            <w:pPr>
              <w:pStyle w:val="TAL"/>
              <w:rPr>
                <w:rFonts w:cs="Arial"/>
                <w:sz w:val="16"/>
                <w:szCs w:val="16"/>
              </w:rPr>
            </w:pPr>
            <w:r w:rsidRPr="00CF7493">
              <w:rPr>
                <w:rFonts w:cs="Arial"/>
                <w:noProof/>
                <w:sz w:val="16"/>
                <w:szCs w:val="16"/>
              </w:rPr>
              <w:t>Unsynchronized TDD coexistence requirements</w:t>
            </w:r>
          </w:p>
        </w:tc>
        <w:tc>
          <w:tcPr>
            <w:tcW w:w="852" w:type="dxa"/>
          </w:tcPr>
          <w:p w14:paraId="0A434DB6"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C0" w14:textId="77777777" w:rsidTr="00344F02">
        <w:trPr>
          <w:cantSplit/>
        </w:trPr>
        <w:tc>
          <w:tcPr>
            <w:tcW w:w="959" w:type="dxa"/>
          </w:tcPr>
          <w:p w14:paraId="0A434DB8"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B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BA"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BB" w14:textId="77777777" w:rsidR="007B0696" w:rsidRPr="00CF7493" w:rsidRDefault="007B0696" w:rsidP="007B0696">
            <w:pPr>
              <w:pStyle w:val="TAL"/>
              <w:rPr>
                <w:rFonts w:cs="Arial"/>
                <w:snapToGrid w:val="0"/>
                <w:sz w:val="16"/>
                <w:szCs w:val="16"/>
              </w:rPr>
            </w:pPr>
            <w:r w:rsidRPr="00CF7493">
              <w:rPr>
                <w:rFonts w:cs="Arial"/>
                <w:snapToGrid w:val="0"/>
                <w:sz w:val="16"/>
                <w:szCs w:val="16"/>
              </w:rPr>
              <w:t>54</w:t>
            </w:r>
          </w:p>
        </w:tc>
        <w:tc>
          <w:tcPr>
            <w:tcW w:w="567" w:type="dxa"/>
          </w:tcPr>
          <w:p w14:paraId="0A434DBC" w14:textId="77777777" w:rsidR="007B0696" w:rsidRPr="00CF7493" w:rsidRDefault="007B0696" w:rsidP="007B0696">
            <w:pPr>
              <w:pStyle w:val="TAL"/>
              <w:rPr>
                <w:rFonts w:cs="Arial"/>
                <w:snapToGrid w:val="0"/>
                <w:sz w:val="16"/>
                <w:szCs w:val="16"/>
              </w:rPr>
            </w:pPr>
          </w:p>
        </w:tc>
        <w:tc>
          <w:tcPr>
            <w:tcW w:w="425" w:type="dxa"/>
          </w:tcPr>
          <w:p w14:paraId="0A434DBD" w14:textId="77777777" w:rsidR="007B0696" w:rsidRPr="00CF7493" w:rsidRDefault="007B0696" w:rsidP="007B0696">
            <w:pPr>
              <w:pStyle w:val="TAL"/>
              <w:rPr>
                <w:rFonts w:cs="Arial"/>
                <w:sz w:val="16"/>
                <w:szCs w:val="16"/>
              </w:rPr>
            </w:pPr>
          </w:p>
        </w:tc>
        <w:tc>
          <w:tcPr>
            <w:tcW w:w="4222" w:type="dxa"/>
          </w:tcPr>
          <w:p w14:paraId="0A434DBE" w14:textId="77777777" w:rsidR="007B0696" w:rsidRPr="00CF7493" w:rsidRDefault="007B0696" w:rsidP="007B0696">
            <w:pPr>
              <w:pStyle w:val="TAL"/>
              <w:rPr>
                <w:rFonts w:cs="Arial"/>
                <w:sz w:val="16"/>
                <w:szCs w:val="16"/>
              </w:rPr>
            </w:pPr>
            <w:r w:rsidRPr="00CF7493">
              <w:rPr>
                <w:rFonts w:cs="Arial"/>
                <w:noProof/>
                <w:sz w:val="16"/>
                <w:szCs w:val="16"/>
              </w:rPr>
              <w:t>eNB transmitter transient period</w:t>
            </w:r>
          </w:p>
        </w:tc>
        <w:tc>
          <w:tcPr>
            <w:tcW w:w="852" w:type="dxa"/>
          </w:tcPr>
          <w:p w14:paraId="0A434DBF"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C9" w14:textId="77777777" w:rsidTr="00344F02">
        <w:trPr>
          <w:cantSplit/>
        </w:trPr>
        <w:tc>
          <w:tcPr>
            <w:tcW w:w="959" w:type="dxa"/>
          </w:tcPr>
          <w:p w14:paraId="0A434DC1"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C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C3"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C4" w14:textId="77777777" w:rsidR="007B0696" w:rsidRPr="00CF7493" w:rsidRDefault="007B0696" w:rsidP="007B0696">
            <w:pPr>
              <w:pStyle w:val="TAL"/>
              <w:rPr>
                <w:rFonts w:cs="Arial"/>
                <w:snapToGrid w:val="0"/>
                <w:sz w:val="16"/>
                <w:szCs w:val="16"/>
              </w:rPr>
            </w:pPr>
            <w:r w:rsidRPr="00CF7493">
              <w:rPr>
                <w:rFonts w:cs="Arial"/>
                <w:snapToGrid w:val="0"/>
                <w:sz w:val="16"/>
                <w:szCs w:val="16"/>
              </w:rPr>
              <w:t>56</w:t>
            </w:r>
          </w:p>
        </w:tc>
        <w:tc>
          <w:tcPr>
            <w:tcW w:w="567" w:type="dxa"/>
          </w:tcPr>
          <w:p w14:paraId="0A434DC5"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C6" w14:textId="77777777" w:rsidR="007B0696" w:rsidRPr="00CF7493" w:rsidRDefault="007B0696" w:rsidP="007B0696">
            <w:pPr>
              <w:pStyle w:val="TAL"/>
              <w:rPr>
                <w:rFonts w:cs="Arial"/>
                <w:sz w:val="16"/>
                <w:szCs w:val="16"/>
              </w:rPr>
            </w:pPr>
          </w:p>
        </w:tc>
        <w:tc>
          <w:tcPr>
            <w:tcW w:w="4222" w:type="dxa"/>
          </w:tcPr>
          <w:p w14:paraId="0A434DC7" w14:textId="77777777" w:rsidR="007B0696" w:rsidRPr="00CF7493" w:rsidRDefault="007B0696" w:rsidP="007B0696">
            <w:pPr>
              <w:pStyle w:val="TAL"/>
              <w:rPr>
                <w:rFonts w:cs="Arial"/>
                <w:sz w:val="16"/>
                <w:szCs w:val="16"/>
              </w:rPr>
            </w:pPr>
            <w:r w:rsidRPr="00CF7493">
              <w:rPr>
                <w:rFonts w:cs="Arial"/>
                <w:noProof/>
                <w:sz w:val="16"/>
                <w:szCs w:val="16"/>
              </w:rPr>
              <w:t>eNB ACS frequency offset</w:t>
            </w:r>
          </w:p>
        </w:tc>
        <w:tc>
          <w:tcPr>
            <w:tcW w:w="852" w:type="dxa"/>
          </w:tcPr>
          <w:p w14:paraId="0A434DC8"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D2" w14:textId="77777777" w:rsidTr="00344F02">
        <w:trPr>
          <w:cantSplit/>
        </w:trPr>
        <w:tc>
          <w:tcPr>
            <w:tcW w:w="959" w:type="dxa"/>
          </w:tcPr>
          <w:p w14:paraId="0A434DCA"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C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CC"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CD" w14:textId="77777777" w:rsidR="007B0696" w:rsidRPr="00CF7493" w:rsidRDefault="007B0696" w:rsidP="007B0696">
            <w:pPr>
              <w:pStyle w:val="TAL"/>
              <w:rPr>
                <w:rFonts w:cs="Arial"/>
                <w:snapToGrid w:val="0"/>
                <w:sz w:val="16"/>
                <w:szCs w:val="16"/>
              </w:rPr>
            </w:pPr>
            <w:r w:rsidRPr="00CF7493">
              <w:rPr>
                <w:rFonts w:cs="Arial"/>
                <w:snapToGrid w:val="0"/>
                <w:sz w:val="16"/>
                <w:szCs w:val="16"/>
              </w:rPr>
              <w:t>57</w:t>
            </w:r>
          </w:p>
        </w:tc>
        <w:tc>
          <w:tcPr>
            <w:tcW w:w="567" w:type="dxa"/>
          </w:tcPr>
          <w:p w14:paraId="0A434DCE" w14:textId="77777777" w:rsidR="007B0696" w:rsidRPr="00CF7493" w:rsidRDefault="007B0696" w:rsidP="007B0696">
            <w:pPr>
              <w:pStyle w:val="TAL"/>
              <w:rPr>
                <w:rFonts w:cs="Arial"/>
                <w:snapToGrid w:val="0"/>
                <w:sz w:val="16"/>
                <w:szCs w:val="16"/>
              </w:rPr>
            </w:pPr>
          </w:p>
        </w:tc>
        <w:tc>
          <w:tcPr>
            <w:tcW w:w="425" w:type="dxa"/>
          </w:tcPr>
          <w:p w14:paraId="0A434DCF" w14:textId="77777777" w:rsidR="007B0696" w:rsidRPr="00CF7493" w:rsidRDefault="007B0696" w:rsidP="007B0696">
            <w:pPr>
              <w:pStyle w:val="TAL"/>
              <w:rPr>
                <w:rFonts w:cs="Arial"/>
                <w:sz w:val="16"/>
                <w:szCs w:val="16"/>
              </w:rPr>
            </w:pPr>
          </w:p>
        </w:tc>
        <w:tc>
          <w:tcPr>
            <w:tcW w:w="4222" w:type="dxa"/>
          </w:tcPr>
          <w:p w14:paraId="0A434DD0"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unwanted emission limit for 3MHz(E-UTRA bands &lt; 1GHz) for Category A</w:t>
            </w:r>
          </w:p>
        </w:tc>
        <w:tc>
          <w:tcPr>
            <w:tcW w:w="852" w:type="dxa"/>
          </w:tcPr>
          <w:p w14:paraId="0A434DD1"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DB" w14:textId="77777777" w:rsidTr="00344F02">
        <w:trPr>
          <w:cantSplit/>
        </w:trPr>
        <w:tc>
          <w:tcPr>
            <w:tcW w:w="959" w:type="dxa"/>
          </w:tcPr>
          <w:p w14:paraId="0A434DD3"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D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D5"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D6" w14:textId="77777777" w:rsidR="007B0696" w:rsidRPr="00CF7493" w:rsidRDefault="007B0696" w:rsidP="007B0696">
            <w:pPr>
              <w:pStyle w:val="TAL"/>
              <w:rPr>
                <w:rFonts w:cs="Arial"/>
                <w:snapToGrid w:val="0"/>
                <w:sz w:val="16"/>
                <w:szCs w:val="16"/>
              </w:rPr>
            </w:pPr>
            <w:r w:rsidRPr="00CF7493">
              <w:rPr>
                <w:rFonts w:cs="Arial"/>
                <w:snapToGrid w:val="0"/>
                <w:sz w:val="16"/>
                <w:szCs w:val="16"/>
              </w:rPr>
              <w:t>46</w:t>
            </w:r>
          </w:p>
        </w:tc>
        <w:tc>
          <w:tcPr>
            <w:tcW w:w="567" w:type="dxa"/>
          </w:tcPr>
          <w:p w14:paraId="0A434DD7" w14:textId="77777777" w:rsidR="007B0696" w:rsidRPr="00CF7493" w:rsidRDefault="007B0696" w:rsidP="007B0696">
            <w:pPr>
              <w:pStyle w:val="TAL"/>
              <w:rPr>
                <w:rFonts w:cs="Arial"/>
                <w:snapToGrid w:val="0"/>
                <w:sz w:val="16"/>
                <w:szCs w:val="16"/>
              </w:rPr>
            </w:pPr>
          </w:p>
        </w:tc>
        <w:tc>
          <w:tcPr>
            <w:tcW w:w="425" w:type="dxa"/>
          </w:tcPr>
          <w:p w14:paraId="0A434DD8" w14:textId="77777777" w:rsidR="007B0696" w:rsidRPr="00CF7493" w:rsidRDefault="007B0696" w:rsidP="007B0696">
            <w:pPr>
              <w:pStyle w:val="TAL"/>
              <w:rPr>
                <w:rFonts w:cs="Arial"/>
                <w:sz w:val="16"/>
                <w:szCs w:val="16"/>
              </w:rPr>
            </w:pPr>
          </w:p>
        </w:tc>
        <w:tc>
          <w:tcPr>
            <w:tcW w:w="4222" w:type="dxa"/>
          </w:tcPr>
          <w:p w14:paraId="0A434DD9" w14:textId="77777777" w:rsidR="007B0696" w:rsidRPr="00CF7493" w:rsidRDefault="007B0696" w:rsidP="007B0696">
            <w:pPr>
              <w:pStyle w:val="TAL"/>
              <w:rPr>
                <w:rFonts w:cs="Arial"/>
                <w:sz w:val="16"/>
                <w:szCs w:val="16"/>
              </w:rPr>
            </w:pPr>
            <w:r w:rsidRPr="00CF7493">
              <w:rPr>
                <w:rFonts w:cs="Arial"/>
                <w:sz w:val="16"/>
                <w:szCs w:val="16"/>
                <w:lang w:eastAsia="zh-CN"/>
              </w:rPr>
              <w:t>Modifications on UL timing adjustment test case</w:t>
            </w:r>
          </w:p>
        </w:tc>
        <w:tc>
          <w:tcPr>
            <w:tcW w:w="852" w:type="dxa"/>
          </w:tcPr>
          <w:p w14:paraId="0A434DDA"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E4" w14:textId="77777777" w:rsidTr="00344F02">
        <w:trPr>
          <w:cantSplit/>
        </w:trPr>
        <w:tc>
          <w:tcPr>
            <w:tcW w:w="959" w:type="dxa"/>
          </w:tcPr>
          <w:p w14:paraId="0A434DDC"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DD"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DE"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DF" w14:textId="77777777" w:rsidR="007B0696" w:rsidRPr="00CF7493" w:rsidRDefault="007B0696" w:rsidP="007B0696">
            <w:pPr>
              <w:pStyle w:val="TAL"/>
              <w:rPr>
                <w:rFonts w:cs="Arial"/>
                <w:snapToGrid w:val="0"/>
                <w:sz w:val="16"/>
                <w:szCs w:val="16"/>
              </w:rPr>
            </w:pPr>
            <w:r w:rsidRPr="00CF7493">
              <w:rPr>
                <w:rFonts w:cs="Arial"/>
                <w:snapToGrid w:val="0"/>
                <w:sz w:val="16"/>
                <w:szCs w:val="16"/>
              </w:rPr>
              <w:t>47</w:t>
            </w:r>
          </w:p>
        </w:tc>
        <w:tc>
          <w:tcPr>
            <w:tcW w:w="567" w:type="dxa"/>
          </w:tcPr>
          <w:p w14:paraId="0A434DE0"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E1" w14:textId="77777777" w:rsidR="007B0696" w:rsidRPr="00CF7493" w:rsidRDefault="007B0696" w:rsidP="007B0696">
            <w:pPr>
              <w:pStyle w:val="TAL"/>
              <w:rPr>
                <w:rFonts w:cs="Arial"/>
                <w:sz w:val="16"/>
                <w:szCs w:val="16"/>
              </w:rPr>
            </w:pPr>
          </w:p>
        </w:tc>
        <w:tc>
          <w:tcPr>
            <w:tcW w:w="4222" w:type="dxa"/>
          </w:tcPr>
          <w:p w14:paraId="0A434DE2" w14:textId="77777777" w:rsidR="007B0696" w:rsidRPr="00CF7493" w:rsidRDefault="007B0696" w:rsidP="007B0696">
            <w:pPr>
              <w:pStyle w:val="TAL"/>
              <w:rPr>
                <w:rFonts w:cs="Arial"/>
                <w:sz w:val="16"/>
                <w:szCs w:val="16"/>
              </w:rPr>
            </w:pPr>
            <w:r w:rsidRPr="00CF7493">
              <w:rPr>
                <w:rFonts w:cs="Arial"/>
                <w:sz w:val="16"/>
                <w:szCs w:val="16"/>
                <w:lang w:eastAsia="zh-CN"/>
              </w:rPr>
              <w:t>Modifications on PUSCH high speed train test case</w:t>
            </w:r>
          </w:p>
        </w:tc>
        <w:tc>
          <w:tcPr>
            <w:tcW w:w="852" w:type="dxa"/>
          </w:tcPr>
          <w:p w14:paraId="0A434DE3"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ED" w14:textId="77777777" w:rsidTr="00344F02">
        <w:trPr>
          <w:cantSplit/>
        </w:trPr>
        <w:tc>
          <w:tcPr>
            <w:tcW w:w="959" w:type="dxa"/>
          </w:tcPr>
          <w:p w14:paraId="0A434DE5"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E6"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E7"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E8" w14:textId="77777777" w:rsidR="007B0696" w:rsidRPr="00CF7493" w:rsidRDefault="007B0696" w:rsidP="007B0696">
            <w:pPr>
              <w:pStyle w:val="TAL"/>
              <w:rPr>
                <w:rFonts w:cs="Arial"/>
                <w:snapToGrid w:val="0"/>
                <w:sz w:val="16"/>
                <w:szCs w:val="16"/>
              </w:rPr>
            </w:pPr>
            <w:r w:rsidRPr="00CF7493">
              <w:rPr>
                <w:rFonts w:cs="Arial"/>
                <w:snapToGrid w:val="0"/>
                <w:sz w:val="16"/>
                <w:szCs w:val="16"/>
              </w:rPr>
              <w:t>50</w:t>
            </w:r>
          </w:p>
        </w:tc>
        <w:tc>
          <w:tcPr>
            <w:tcW w:w="567" w:type="dxa"/>
          </w:tcPr>
          <w:p w14:paraId="0A434DE9" w14:textId="77777777" w:rsidR="007B0696" w:rsidRPr="00CF7493" w:rsidRDefault="007B0696" w:rsidP="007B0696">
            <w:pPr>
              <w:pStyle w:val="TAL"/>
              <w:rPr>
                <w:rFonts w:cs="Arial"/>
                <w:snapToGrid w:val="0"/>
                <w:sz w:val="16"/>
                <w:szCs w:val="16"/>
              </w:rPr>
            </w:pPr>
          </w:p>
        </w:tc>
        <w:tc>
          <w:tcPr>
            <w:tcW w:w="425" w:type="dxa"/>
          </w:tcPr>
          <w:p w14:paraId="0A434DEA" w14:textId="77777777" w:rsidR="007B0696" w:rsidRPr="00CF7493" w:rsidRDefault="007B0696" w:rsidP="007B0696">
            <w:pPr>
              <w:pStyle w:val="TAL"/>
              <w:rPr>
                <w:rFonts w:cs="Arial"/>
                <w:sz w:val="16"/>
                <w:szCs w:val="16"/>
              </w:rPr>
            </w:pPr>
          </w:p>
        </w:tc>
        <w:tc>
          <w:tcPr>
            <w:tcW w:w="4222" w:type="dxa"/>
          </w:tcPr>
          <w:p w14:paraId="0A434DEB" w14:textId="77777777" w:rsidR="007B0696" w:rsidRPr="00CF7493" w:rsidRDefault="007B0696" w:rsidP="007B0696">
            <w:pPr>
              <w:pStyle w:val="TAL"/>
              <w:rPr>
                <w:rFonts w:cs="Arial"/>
                <w:sz w:val="16"/>
                <w:szCs w:val="16"/>
              </w:rPr>
            </w:pPr>
            <w:r w:rsidRPr="00CF7493">
              <w:rPr>
                <w:rFonts w:cs="Arial"/>
                <w:noProof/>
                <w:sz w:val="16"/>
                <w:szCs w:val="16"/>
              </w:rPr>
              <w:t>Clarification on PUCCH ACK/NAK repetitions for BS performance tests</w:t>
            </w:r>
          </w:p>
        </w:tc>
        <w:tc>
          <w:tcPr>
            <w:tcW w:w="852" w:type="dxa"/>
          </w:tcPr>
          <w:p w14:paraId="0A434DEC"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F6" w14:textId="77777777" w:rsidTr="00344F02">
        <w:trPr>
          <w:cantSplit/>
        </w:trPr>
        <w:tc>
          <w:tcPr>
            <w:tcW w:w="959" w:type="dxa"/>
          </w:tcPr>
          <w:p w14:paraId="0A434DEE"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EF"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F0"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F1" w14:textId="77777777" w:rsidR="007B0696" w:rsidRPr="00CF7493" w:rsidRDefault="007B0696" w:rsidP="007B0696">
            <w:pPr>
              <w:pStyle w:val="TAL"/>
              <w:rPr>
                <w:rFonts w:cs="Arial"/>
                <w:snapToGrid w:val="0"/>
                <w:sz w:val="16"/>
                <w:szCs w:val="16"/>
              </w:rPr>
            </w:pPr>
            <w:r w:rsidRPr="00CF7493">
              <w:rPr>
                <w:rFonts w:cs="Arial"/>
                <w:snapToGrid w:val="0"/>
                <w:sz w:val="16"/>
                <w:szCs w:val="16"/>
              </w:rPr>
              <w:t>52</w:t>
            </w:r>
          </w:p>
        </w:tc>
        <w:tc>
          <w:tcPr>
            <w:tcW w:w="567" w:type="dxa"/>
          </w:tcPr>
          <w:p w14:paraId="0A434DF2" w14:textId="77777777" w:rsidR="007B0696" w:rsidRPr="00CF7493" w:rsidRDefault="007B0696" w:rsidP="007B0696">
            <w:pPr>
              <w:pStyle w:val="TAL"/>
              <w:rPr>
                <w:rFonts w:cs="Arial"/>
                <w:snapToGrid w:val="0"/>
                <w:sz w:val="16"/>
                <w:szCs w:val="16"/>
              </w:rPr>
            </w:pPr>
          </w:p>
        </w:tc>
        <w:tc>
          <w:tcPr>
            <w:tcW w:w="425" w:type="dxa"/>
          </w:tcPr>
          <w:p w14:paraId="0A434DF3" w14:textId="77777777" w:rsidR="007B0696" w:rsidRPr="00CF7493" w:rsidRDefault="007B0696" w:rsidP="007B0696">
            <w:pPr>
              <w:pStyle w:val="TAL"/>
              <w:rPr>
                <w:rFonts w:cs="Arial"/>
                <w:sz w:val="16"/>
                <w:szCs w:val="16"/>
              </w:rPr>
            </w:pPr>
          </w:p>
        </w:tc>
        <w:tc>
          <w:tcPr>
            <w:tcW w:w="4222" w:type="dxa"/>
          </w:tcPr>
          <w:p w14:paraId="0A434DF4" w14:textId="77777777" w:rsidR="007B0696" w:rsidRPr="00CF7493" w:rsidRDefault="007B0696" w:rsidP="007B0696">
            <w:pPr>
              <w:pStyle w:val="TAL"/>
              <w:rPr>
                <w:rFonts w:cs="Arial"/>
                <w:sz w:val="16"/>
                <w:szCs w:val="16"/>
              </w:rPr>
            </w:pPr>
            <w:r w:rsidRPr="00CF7493">
              <w:rPr>
                <w:rFonts w:cs="Arial"/>
                <w:noProof/>
                <w:sz w:val="16"/>
                <w:szCs w:val="16"/>
              </w:rPr>
              <w:t>PUSCH ACK/NAK simulation assumptions finalization for simulations with implementation margins</w:t>
            </w:r>
          </w:p>
        </w:tc>
        <w:tc>
          <w:tcPr>
            <w:tcW w:w="852" w:type="dxa"/>
          </w:tcPr>
          <w:p w14:paraId="0A434DF5"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FF" w14:textId="77777777" w:rsidTr="00344F02">
        <w:trPr>
          <w:cantSplit/>
        </w:trPr>
        <w:tc>
          <w:tcPr>
            <w:tcW w:w="959" w:type="dxa"/>
          </w:tcPr>
          <w:p w14:paraId="0A434DF7"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F8"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F9"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FA" w14:textId="77777777" w:rsidR="007B0696" w:rsidRPr="00CF7493" w:rsidRDefault="007B0696" w:rsidP="007B0696">
            <w:pPr>
              <w:pStyle w:val="TAL"/>
              <w:rPr>
                <w:rFonts w:cs="Arial"/>
                <w:snapToGrid w:val="0"/>
                <w:sz w:val="16"/>
                <w:szCs w:val="16"/>
              </w:rPr>
            </w:pPr>
            <w:r w:rsidRPr="00CF7493">
              <w:rPr>
                <w:rFonts w:cs="Arial"/>
                <w:snapToGrid w:val="0"/>
                <w:sz w:val="16"/>
                <w:szCs w:val="16"/>
              </w:rPr>
              <w:t>59</w:t>
            </w:r>
          </w:p>
        </w:tc>
        <w:tc>
          <w:tcPr>
            <w:tcW w:w="567" w:type="dxa"/>
          </w:tcPr>
          <w:p w14:paraId="0A434DFB" w14:textId="77777777" w:rsidR="007B0696" w:rsidRPr="00CF7493" w:rsidRDefault="007B0696" w:rsidP="007B0696">
            <w:pPr>
              <w:pStyle w:val="TAL"/>
              <w:rPr>
                <w:rFonts w:cs="Arial"/>
                <w:snapToGrid w:val="0"/>
                <w:sz w:val="16"/>
                <w:szCs w:val="16"/>
              </w:rPr>
            </w:pPr>
          </w:p>
        </w:tc>
        <w:tc>
          <w:tcPr>
            <w:tcW w:w="425" w:type="dxa"/>
          </w:tcPr>
          <w:p w14:paraId="0A434DFC" w14:textId="77777777" w:rsidR="007B0696" w:rsidRPr="00CF7493" w:rsidRDefault="007B0696" w:rsidP="007B0696">
            <w:pPr>
              <w:pStyle w:val="TAL"/>
              <w:rPr>
                <w:rFonts w:cs="Arial"/>
                <w:sz w:val="16"/>
                <w:szCs w:val="16"/>
              </w:rPr>
            </w:pPr>
          </w:p>
        </w:tc>
        <w:tc>
          <w:tcPr>
            <w:tcW w:w="4222" w:type="dxa"/>
          </w:tcPr>
          <w:p w14:paraId="0A434DFD" w14:textId="77777777" w:rsidR="007B0696" w:rsidRPr="00CF7493" w:rsidRDefault="007B0696" w:rsidP="007B0696">
            <w:pPr>
              <w:pStyle w:val="TAL"/>
              <w:rPr>
                <w:rFonts w:cs="Arial"/>
                <w:sz w:val="16"/>
                <w:szCs w:val="16"/>
              </w:rPr>
            </w:pPr>
            <w:r w:rsidRPr="00CF7493">
              <w:rPr>
                <w:rFonts w:cs="Arial"/>
                <w:noProof/>
                <w:sz w:val="16"/>
                <w:szCs w:val="16"/>
              </w:rPr>
              <w:t>HARQ-ACK multiplexed on PUSCH performance requirement results</w:t>
            </w:r>
          </w:p>
        </w:tc>
        <w:tc>
          <w:tcPr>
            <w:tcW w:w="852" w:type="dxa"/>
          </w:tcPr>
          <w:p w14:paraId="0A434DFE"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E08" w14:textId="77777777" w:rsidTr="00344F02">
        <w:trPr>
          <w:cantSplit/>
        </w:trPr>
        <w:tc>
          <w:tcPr>
            <w:tcW w:w="959" w:type="dxa"/>
          </w:tcPr>
          <w:p w14:paraId="0A434E00"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01"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02"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RP-090544</w:t>
            </w:r>
          </w:p>
        </w:tc>
        <w:tc>
          <w:tcPr>
            <w:tcW w:w="709" w:type="dxa"/>
          </w:tcPr>
          <w:p w14:paraId="0A434E03" w14:textId="77777777" w:rsidR="007B0696" w:rsidRPr="00CF7493" w:rsidRDefault="007B0696" w:rsidP="007B0696">
            <w:pPr>
              <w:pStyle w:val="TAL"/>
              <w:rPr>
                <w:rFonts w:cs="Arial"/>
                <w:snapToGrid w:val="0"/>
                <w:sz w:val="16"/>
                <w:szCs w:val="16"/>
              </w:rPr>
            </w:pPr>
            <w:r w:rsidRPr="00CF7493">
              <w:rPr>
                <w:rFonts w:cs="Arial"/>
                <w:snapToGrid w:val="0"/>
                <w:sz w:val="16"/>
                <w:szCs w:val="16"/>
              </w:rPr>
              <w:t>63</w:t>
            </w:r>
          </w:p>
        </w:tc>
        <w:tc>
          <w:tcPr>
            <w:tcW w:w="567" w:type="dxa"/>
          </w:tcPr>
          <w:p w14:paraId="0A434E04" w14:textId="77777777" w:rsidR="007B0696" w:rsidRPr="00CF7493" w:rsidRDefault="007B0696" w:rsidP="007B0696">
            <w:pPr>
              <w:pStyle w:val="TAL"/>
              <w:rPr>
                <w:rFonts w:cs="Arial"/>
                <w:snapToGrid w:val="0"/>
                <w:sz w:val="16"/>
                <w:szCs w:val="16"/>
              </w:rPr>
            </w:pPr>
          </w:p>
        </w:tc>
        <w:tc>
          <w:tcPr>
            <w:tcW w:w="425" w:type="dxa"/>
          </w:tcPr>
          <w:p w14:paraId="0A434E05" w14:textId="77777777" w:rsidR="007B0696" w:rsidRPr="00CF7493" w:rsidRDefault="007B0696" w:rsidP="007B0696">
            <w:pPr>
              <w:pStyle w:val="TAL"/>
              <w:rPr>
                <w:rFonts w:cs="Arial"/>
                <w:noProof/>
                <w:sz w:val="16"/>
                <w:szCs w:val="16"/>
              </w:rPr>
            </w:pPr>
          </w:p>
        </w:tc>
        <w:tc>
          <w:tcPr>
            <w:tcW w:w="4222" w:type="dxa"/>
          </w:tcPr>
          <w:p w14:paraId="0A434E06" w14:textId="77777777" w:rsidR="007B0696" w:rsidRPr="00CF7493" w:rsidRDefault="007B0696" w:rsidP="007B0696">
            <w:pPr>
              <w:pStyle w:val="TAL"/>
              <w:rPr>
                <w:rFonts w:cs="Arial"/>
                <w:noProof/>
                <w:sz w:val="16"/>
                <w:szCs w:val="16"/>
              </w:rPr>
            </w:pPr>
            <w:r w:rsidRPr="00CF7493">
              <w:rPr>
                <w:rFonts w:cs="Arial"/>
                <w:sz w:val="16"/>
                <w:szCs w:val="16"/>
              </w:rPr>
              <w:t>Clarification of requirements for multicarrier BS. (Technically Endorsed CR in R4-50bis - R4-091375)</w:t>
            </w:r>
          </w:p>
        </w:tc>
        <w:tc>
          <w:tcPr>
            <w:tcW w:w="852" w:type="dxa"/>
          </w:tcPr>
          <w:p w14:paraId="0A434E07"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11" w14:textId="77777777" w:rsidTr="00344F02">
        <w:trPr>
          <w:cantSplit/>
        </w:trPr>
        <w:tc>
          <w:tcPr>
            <w:tcW w:w="959" w:type="dxa"/>
          </w:tcPr>
          <w:p w14:paraId="0A434E09"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0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0B"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0C" w14:textId="77777777" w:rsidR="007B0696" w:rsidRPr="00CF7493" w:rsidRDefault="007B0696" w:rsidP="007B0696">
            <w:pPr>
              <w:pStyle w:val="TAL"/>
              <w:rPr>
                <w:rFonts w:cs="Arial"/>
                <w:snapToGrid w:val="0"/>
                <w:sz w:val="16"/>
                <w:szCs w:val="16"/>
              </w:rPr>
            </w:pPr>
            <w:r w:rsidRPr="00CF7493">
              <w:rPr>
                <w:rFonts w:cs="Arial"/>
                <w:snapToGrid w:val="0"/>
                <w:sz w:val="16"/>
                <w:szCs w:val="16"/>
              </w:rPr>
              <w:t>62</w:t>
            </w:r>
          </w:p>
        </w:tc>
        <w:tc>
          <w:tcPr>
            <w:tcW w:w="567" w:type="dxa"/>
          </w:tcPr>
          <w:p w14:paraId="0A434E0D" w14:textId="77777777" w:rsidR="007B0696" w:rsidRPr="00CF7493" w:rsidRDefault="007B0696" w:rsidP="007B0696">
            <w:pPr>
              <w:pStyle w:val="TAL"/>
              <w:rPr>
                <w:rFonts w:cs="Arial"/>
                <w:snapToGrid w:val="0"/>
                <w:sz w:val="16"/>
                <w:szCs w:val="16"/>
              </w:rPr>
            </w:pPr>
          </w:p>
        </w:tc>
        <w:tc>
          <w:tcPr>
            <w:tcW w:w="425" w:type="dxa"/>
          </w:tcPr>
          <w:p w14:paraId="0A434E0E" w14:textId="77777777" w:rsidR="007B0696" w:rsidRPr="00CF7493" w:rsidRDefault="007B0696" w:rsidP="007B0696">
            <w:pPr>
              <w:spacing w:after="0"/>
              <w:rPr>
                <w:rFonts w:ascii="Arial" w:hAnsi="Arial" w:cs="Arial"/>
                <w:sz w:val="16"/>
                <w:szCs w:val="16"/>
              </w:rPr>
            </w:pPr>
          </w:p>
        </w:tc>
        <w:tc>
          <w:tcPr>
            <w:tcW w:w="4222" w:type="dxa"/>
          </w:tcPr>
          <w:p w14:paraId="0A434E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ACS frequency offset. (Technically Endorsed CR in R4-50bis - R4-091329)</w:t>
            </w:r>
          </w:p>
        </w:tc>
        <w:tc>
          <w:tcPr>
            <w:tcW w:w="852" w:type="dxa"/>
          </w:tcPr>
          <w:p w14:paraId="0A434E10"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1A" w14:textId="77777777" w:rsidTr="00344F02">
        <w:trPr>
          <w:cantSplit/>
        </w:trPr>
        <w:tc>
          <w:tcPr>
            <w:tcW w:w="959" w:type="dxa"/>
          </w:tcPr>
          <w:p w14:paraId="0A434E12"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1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14"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15" w14:textId="77777777" w:rsidR="007B0696" w:rsidRPr="00CF7493" w:rsidRDefault="007B0696" w:rsidP="007B0696">
            <w:pPr>
              <w:pStyle w:val="TAL"/>
              <w:rPr>
                <w:rFonts w:cs="Arial"/>
                <w:snapToGrid w:val="0"/>
                <w:sz w:val="16"/>
                <w:szCs w:val="16"/>
              </w:rPr>
            </w:pPr>
            <w:r w:rsidRPr="00CF7493">
              <w:rPr>
                <w:rFonts w:cs="Arial"/>
                <w:snapToGrid w:val="0"/>
                <w:sz w:val="16"/>
                <w:szCs w:val="16"/>
              </w:rPr>
              <w:t>67</w:t>
            </w:r>
          </w:p>
        </w:tc>
        <w:tc>
          <w:tcPr>
            <w:tcW w:w="567" w:type="dxa"/>
          </w:tcPr>
          <w:p w14:paraId="0A434E16" w14:textId="77777777" w:rsidR="007B0696" w:rsidRPr="00CF7493" w:rsidRDefault="007B0696" w:rsidP="007B0696">
            <w:pPr>
              <w:pStyle w:val="TAL"/>
              <w:rPr>
                <w:rFonts w:cs="Arial"/>
                <w:snapToGrid w:val="0"/>
                <w:sz w:val="16"/>
                <w:szCs w:val="16"/>
              </w:rPr>
            </w:pPr>
          </w:p>
        </w:tc>
        <w:tc>
          <w:tcPr>
            <w:tcW w:w="425" w:type="dxa"/>
          </w:tcPr>
          <w:p w14:paraId="0A434E17" w14:textId="77777777" w:rsidR="007B0696" w:rsidRPr="00CF7493" w:rsidRDefault="007B0696" w:rsidP="007B0696">
            <w:pPr>
              <w:pStyle w:val="TAL"/>
              <w:rPr>
                <w:rFonts w:cs="Arial"/>
                <w:noProof/>
                <w:sz w:val="16"/>
                <w:szCs w:val="16"/>
              </w:rPr>
            </w:pPr>
          </w:p>
        </w:tc>
        <w:tc>
          <w:tcPr>
            <w:tcW w:w="4222" w:type="dxa"/>
          </w:tcPr>
          <w:p w14:paraId="0A434E18" w14:textId="77777777" w:rsidR="007B0696" w:rsidRPr="00CF7493" w:rsidRDefault="007B0696" w:rsidP="007B0696">
            <w:pPr>
              <w:pStyle w:val="TAL"/>
              <w:rPr>
                <w:rFonts w:cs="Arial"/>
                <w:noProof/>
                <w:sz w:val="16"/>
                <w:szCs w:val="16"/>
              </w:rPr>
            </w:pPr>
            <w:r w:rsidRPr="00CF7493">
              <w:rPr>
                <w:rFonts w:cs="Arial"/>
                <w:sz w:val="16"/>
                <w:szCs w:val="16"/>
              </w:rPr>
              <w:t>Correction to DL RS power</w:t>
            </w:r>
          </w:p>
        </w:tc>
        <w:tc>
          <w:tcPr>
            <w:tcW w:w="852" w:type="dxa"/>
          </w:tcPr>
          <w:p w14:paraId="0A434E19"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23" w14:textId="77777777" w:rsidTr="00344F02">
        <w:trPr>
          <w:cantSplit/>
        </w:trPr>
        <w:tc>
          <w:tcPr>
            <w:tcW w:w="959" w:type="dxa"/>
          </w:tcPr>
          <w:p w14:paraId="0A434E1B"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1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1D"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1E" w14:textId="77777777" w:rsidR="007B0696" w:rsidRPr="00CF7493" w:rsidRDefault="007B0696" w:rsidP="007B0696">
            <w:pPr>
              <w:pStyle w:val="TAL"/>
              <w:rPr>
                <w:rFonts w:cs="Arial"/>
                <w:snapToGrid w:val="0"/>
                <w:sz w:val="16"/>
                <w:szCs w:val="16"/>
              </w:rPr>
            </w:pPr>
            <w:r w:rsidRPr="00CF7493">
              <w:rPr>
                <w:rFonts w:cs="Arial"/>
                <w:snapToGrid w:val="0"/>
                <w:sz w:val="16"/>
                <w:szCs w:val="16"/>
              </w:rPr>
              <w:t>69</w:t>
            </w:r>
          </w:p>
        </w:tc>
        <w:tc>
          <w:tcPr>
            <w:tcW w:w="567" w:type="dxa"/>
          </w:tcPr>
          <w:p w14:paraId="0A434E1F" w14:textId="77777777" w:rsidR="007B0696" w:rsidRPr="00CF7493" w:rsidRDefault="007B0696" w:rsidP="007B0696">
            <w:pPr>
              <w:pStyle w:val="TAL"/>
              <w:rPr>
                <w:rFonts w:cs="Arial"/>
                <w:snapToGrid w:val="0"/>
                <w:sz w:val="16"/>
                <w:szCs w:val="16"/>
              </w:rPr>
            </w:pPr>
          </w:p>
        </w:tc>
        <w:tc>
          <w:tcPr>
            <w:tcW w:w="425" w:type="dxa"/>
          </w:tcPr>
          <w:p w14:paraId="0A434E20" w14:textId="77777777" w:rsidR="007B0696" w:rsidRPr="00CF7493" w:rsidRDefault="007B0696" w:rsidP="007B0696">
            <w:pPr>
              <w:pStyle w:val="TAL"/>
              <w:rPr>
                <w:rFonts w:cs="Arial"/>
                <w:noProof/>
                <w:sz w:val="16"/>
                <w:szCs w:val="16"/>
              </w:rPr>
            </w:pPr>
          </w:p>
        </w:tc>
        <w:tc>
          <w:tcPr>
            <w:tcW w:w="4222" w:type="dxa"/>
          </w:tcPr>
          <w:p w14:paraId="0A434E21" w14:textId="77777777" w:rsidR="007B0696" w:rsidRPr="00CF7493" w:rsidRDefault="007B0696" w:rsidP="007B0696">
            <w:pPr>
              <w:pStyle w:val="TAL"/>
              <w:rPr>
                <w:rFonts w:cs="Arial"/>
                <w:noProof/>
                <w:sz w:val="16"/>
                <w:szCs w:val="16"/>
              </w:rPr>
            </w:pPr>
            <w:r w:rsidRPr="00CF7493">
              <w:rPr>
                <w:rFonts w:cs="Arial"/>
                <w:sz w:val="16"/>
                <w:szCs w:val="16"/>
              </w:rPr>
              <w:t>Correction to Receiver Dynamic Range minimum requirements</w:t>
            </w:r>
          </w:p>
        </w:tc>
        <w:tc>
          <w:tcPr>
            <w:tcW w:w="852" w:type="dxa"/>
          </w:tcPr>
          <w:p w14:paraId="0A434E22"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2C" w14:textId="77777777" w:rsidTr="00344F02">
        <w:trPr>
          <w:cantSplit/>
        </w:trPr>
        <w:tc>
          <w:tcPr>
            <w:tcW w:w="959" w:type="dxa"/>
          </w:tcPr>
          <w:p w14:paraId="0A434E24"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2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26"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27" w14:textId="77777777" w:rsidR="007B0696" w:rsidRPr="00CF7493" w:rsidRDefault="007B0696" w:rsidP="007B0696">
            <w:pPr>
              <w:pStyle w:val="TAL"/>
              <w:rPr>
                <w:rFonts w:cs="Arial"/>
                <w:snapToGrid w:val="0"/>
                <w:sz w:val="16"/>
                <w:szCs w:val="16"/>
              </w:rPr>
            </w:pPr>
            <w:r w:rsidRPr="00CF7493">
              <w:rPr>
                <w:rFonts w:cs="Arial"/>
                <w:snapToGrid w:val="0"/>
                <w:sz w:val="16"/>
                <w:szCs w:val="16"/>
              </w:rPr>
              <w:t>64</w:t>
            </w:r>
          </w:p>
        </w:tc>
        <w:tc>
          <w:tcPr>
            <w:tcW w:w="567" w:type="dxa"/>
          </w:tcPr>
          <w:p w14:paraId="0A434E28" w14:textId="77777777" w:rsidR="007B0696" w:rsidRPr="00CF7493" w:rsidRDefault="007B0696" w:rsidP="007B0696">
            <w:pPr>
              <w:pStyle w:val="TAL"/>
              <w:rPr>
                <w:rFonts w:cs="Arial"/>
                <w:snapToGrid w:val="0"/>
                <w:sz w:val="16"/>
                <w:szCs w:val="16"/>
              </w:rPr>
            </w:pPr>
          </w:p>
        </w:tc>
        <w:tc>
          <w:tcPr>
            <w:tcW w:w="425" w:type="dxa"/>
          </w:tcPr>
          <w:p w14:paraId="0A434E29" w14:textId="77777777" w:rsidR="007B0696" w:rsidRPr="00CF7493" w:rsidRDefault="007B0696" w:rsidP="007B0696">
            <w:pPr>
              <w:spacing w:after="0"/>
              <w:rPr>
                <w:rFonts w:ascii="Arial" w:hAnsi="Arial" w:cs="Arial"/>
                <w:sz w:val="16"/>
                <w:szCs w:val="16"/>
              </w:rPr>
            </w:pPr>
          </w:p>
        </w:tc>
        <w:tc>
          <w:tcPr>
            <w:tcW w:w="4222" w:type="dxa"/>
          </w:tcPr>
          <w:p w14:paraId="0A434E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UL timing adjustment performance requirement clarifications. (Technically Endorsed CR in R4-50bis - R4-091437)</w:t>
            </w:r>
          </w:p>
        </w:tc>
        <w:tc>
          <w:tcPr>
            <w:tcW w:w="852" w:type="dxa"/>
          </w:tcPr>
          <w:p w14:paraId="0A434E2B"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35" w14:textId="77777777" w:rsidTr="00344F02">
        <w:trPr>
          <w:cantSplit/>
        </w:trPr>
        <w:tc>
          <w:tcPr>
            <w:tcW w:w="959" w:type="dxa"/>
          </w:tcPr>
          <w:p w14:paraId="0A434E2D"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2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2F"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RP-090559</w:t>
            </w:r>
          </w:p>
        </w:tc>
        <w:tc>
          <w:tcPr>
            <w:tcW w:w="709" w:type="dxa"/>
          </w:tcPr>
          <w:p w14:paraId="0A434E30" w14:textId="77777777" w:rsidR="007B0696" w:rsidRPr="00CF7493" w:rsidRDefault="007B0696" w:rsidP="007B0696">
            <w:pPr>
              <w:pStyle w:val="TAL"/>
              <w:rPr>
                <w:rFonts w:cs="Arial"/>
                <w:snapToGrid w:val="0"/>
                <w:sz w:val="16"/>
                <w:szCs w:val="16"/>
              </w:rPr>
            </w:pPr>
            <w:r w:rsidRPr="00CF7493">
              <w:rPr>
                <w:rFonts w:cs="Arial"/>
                <w:snapToGrid w:val="0"/>
                <w:sz w:val="16"/>
                <w:szCs w:val="16"/>
              </w:rPr>
              <w:t>61</w:t>
            </w:r>
          </w:p>
        </w:tc>
        <w:tc>
          <w:tcPr>
            <w:tcW w:w="567" w:type="dxa"/>
          </w:tcPr>
          <w:p w14:paraId="0A434E31" w14:textId="77777777" w:rsidR="007B0696" w:rsidRPr="00CF7493" w:rsidRDefault="007B0696" w:rsidP="007B0696">
            <w:pPr>
              <w:pStyle w:val="TAL"/>
              <w:rPr>
                <w:rFonts w:cs="Arial"/>
                <w:snapToGrid w:val="0"/>
                <w:sz w:val="16"/>
                <w:szCs w:val="16"/>
              </w:rPr>
            </w:pPr>
          </w:p>
        </w:tc>
        <w:tc>
          <w:tcPr>
            <w:tcW w:w="425" w:type="dxa"/>
          </w:tcPr>
          <w:p w14:paraId="0A434E32" w14:textId="77777777" w:rsidR="007B0696" w:rsidRPr="00CF7493" w:rsidRDefault="007B0696" w:rsidP="007B0696">
            <w:pPr>
              <w:pStyle w:val="TAL"/>
              <w:rPr>
                <w:rFonts w:cs="Arial"/>
                <w:noProof/>
                <w:sz w:val="16"/>
                <w:szCs w:val="16"/>
              </w:rPr>
            </w:pPr>
          </w:p>
        </w:tc>
        <w:tc>
          <w:tcPr>
            <w:tcW w:w="4222" w:type="dxa"/>
          </w:tcPr>
          <w:p w14:paraId="0A434E33" w14:textId="77777777" w:rsidR="007B0696" w:rsidRPr="00CF7493" w:rsidRDefault="007B0696" w:rsidP="007B0696">
            <w:pPr>
              <w:pStyle w:val="TAL"/>
              <w:rPr>
                <w:rFonts w:cs="Arial"/>
                <w:noProof/>
                <w:sz w:val="16"/>
                <w:szCs w:val="16"/>
              </w:rPr>
            </w:pPr>
            <w:r w:rsidRPr="00CF7493">
              <w:rPr>
                <w:rFonts w:cs="Arial"/>
                <w:sz w:val="16"/>
                <w:szCs w:val="16"/>
              </w:rPr>
              <w:t>Introduction of Extended LTE800 requirements. (Technically Endorsed CR in R4-50bis - R4-091060)</w:t>
            </w:r>
          </w:p>
        </w:tc>
        <w:tc>
          <w:tcPr>
            <w:tcW w:w="852" w:type="dxa"/>
          </w:tcPr>
          <w:p w14:paraId="0A434E34" w14:textId="77777777" w:rsidR="007B0696" w:rsidRPr="00CF7493" w:rsidRDefault="007B0696" w:rsidP="007B0696">
            <w:pPr>
              <w:pStyle w:val="TAL"/>
              <w:rPr>
                <w:rFonts w:cs="Arial"/>
                <w:snapToGrid w:val="0"/>
                <w:sz w:val="16"/>
                <w:szCs w:val="16"/>
              </w:rPr>
            </w:pPr>
            <w:r w:rsidRPr="00CF7493">
              <w:rPr>
                <w:rFonts w:cs="Arial"/>
                <w:snapToGrid w:val="0"/>
                <w:sz w:val="16"/>
                <w:szCs w:val="16"/>
              </w:rPr>
              <w:t>9.0.0</w:t>
            </w:r>
          </w:p>
        </w:tc>
      </w:tr>
      <w:tr w:rsidR="007B0696" w:rsidRPr="00CF7493" w14:paraId="0A434E3E" w14:textId="77777777" w:rsidTr="00344F02">
        <w:trPr>
          <w:cantSplit/>
        </w:trPr>
        <w:tc>
          <w:tcPr>
            <w:tcW w:w="959" w:type="dxa"/>
          </w:tcPr>
          <w:p w14:paraId="0A434E36"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3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38"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39" w14:textId="77777777" w:rsidR="007B0696" w:rsidRPr="00CF7493" w:rsidRDefault="007B0696" w:rsidP="007B0696">
            <w:pPr>
              <w:pStyle w:val="TAL"/>
              <w:rPr>
                <w:rFonts w:cs="Arial"/>
                <w:snapToGrid w:val="0"/>
                <w:sz w:val="16"/>
                <w:szCs w:val="16"/>
              </w:rPr>
            </w:pPr>
            <w:r w:rsidRPr="00CF7493">
              <w:rPr>
                <w:rFonts w:cs="Arial"/>
                <w:snapToGrid w:val="0"/>
                <w:sz w:val="16"/>
                <w:szCs w:val="16"/>
              </w:rPr>
              <w:t>71</w:t>
            </w:r>
          </w:p>
        </w:tc>
        <w:tc>
          <w:tcPr>
            <w:tcW w:w="567" w:type="dxa"/>
          </w:tcPr>
          <w:p w14:paraId="0A434E3A" w14:textId="77777777" w:rsidR="007B0696" w:rsidRPr="00CF7493" w:rsidRDefault="007B0696" w:rsidP="007B0696">
            <w:pPr>
              <w:pStyle w:val="TAL"/>
              <w:rPr>
                <w:rFonts w:cs="Arial"/>
                <w:snapToGrid w:val="0"/>
                <w:sz w:val="16"/>
                <w:szCs w:val="16"/>
              </w:rPr>
            </w:pPr>
          </w:p>
        </w:tc>
        <w:tc>
          <w:tcPr>
            <w:tcW w:w="425" w:type="dxa"/>
          </w:tcPr>
          <w:p w14:paraId="0A434E3B" w14:textId="77777777" w:rsidR="007B0696" w:rsidRPr="00CF7493" w:rsidRDefault="007B0696" w:rsidP="007B0696">
            <w:pPr>
              <w:pStyle w:val="TAL"/>
              <w:rPr>
                <w:rFonts w:cs="Arial"/>
                <w:noProof/>
                <w:sz w:val="16"/>
                <w:szCs w:val="16"/>
              </w:rPr>
            </w:pPr>
          </w:p>
        </w:tc>
        <w:tc>
          <w:tcPr>
            <w:tcW w:w="4222" w:type="dxa"/>
          </w:tcPr>
          <w:p w14:paraId="0A434E3C" w14:textId="77777777" w:rsidR="007B0696" w:rsidRPr="00CF7493" w:rsidRDefault="007B0696" w:rsidP="007B0696">
            <w:pPr>
              <w:pStyle w:val="TAL"/>
              <w:rPr>
                <w:rFonts w:cs="Arial"/>
                <w:noProof/>
                <w:sz w:val="16"/>
                <w:szCs w:val="16"/>
              </w:rPr>
            </w:pPr>
            <w:r w:rsidRPr="00CF7493">
              <w:rPr>
                <w:rFonts w:cs="Arial"/>
                <w:sz w:val="16"/>
                <w:szCs w:val="16"/>
              </w:rPr>
              <w:t>Clarification of the UL timing adjustment performance determination</w:t>
            </w:r>
          </w:p>
        </w:tc>
        <w:tc>
          <w:tcPr>
            <w:tcW w:w="852" w:type="dxa"/>
          </w:tcPr>
          <w:p w14:paraId="0A434E3D"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47" w14:textId="77777777" w:rsidTr="00344F02">
        <w:trPr>
          <w:cantSplit/>
        </w:trPr>
        <w:tc>
          <w:tcPr>
            <w:tcW w:w="959" w:type="dxa"/>
          </w:tcPr>
          <w:p w14:paraId="0A434E3F"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4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41"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42" w14:textId="77777777" w:rsidR="007B0696" w:rsidRPr="00CF7493" w:rsidRDefault="007B0696" w:rsidP="007B0696">
            <w:pPr>
              <w:pStyle w:val="TAL"/>
              <w:rPr>
                <w:rFonts w:cs="Arial"/>
                <w:snapToGrid w:val="0"/>
                <w:sz w:val="16"/>
                <w:szCs w:val="16"/>
              </w:rPr>
            </w:pPr>
            <w:r w:rsidRPr="00CF7493">
              <w:rPr>
                <w:rFonts w:cs="Arial"/>
                <w:snapToGrid w:val="0"/>
                <w:sz w:val="16"/>
                <w:szCs w:val="16"/>
              </w:rPr>
              <w:t>73</w:t>
            </w:r>
          </w:p>
        </w:tc>
        <w:tc>
          <w:tcPr>
            <w:tcW w:w="567" w:type="dxa"/>
          </w:tcPr>
          <w:p w14:paraId="0A434E43" w14:textId="77777777" w:rsidR="007B0696" w:rsidRPr="00CF7493" w:rsidRDefault="007B0696" w:rsidP="007B0696">
            <w:pPr>
              <w:pStyle w:val="TAL"/>
              <w:rPr>
                <w:rFonts w:cs="Arial"/>
                <w:snapToGrid w:val="0"/>
                <w:sz w:val="16"/>
                <w:szCs w:val="16"/>
              </w:rPr>
            </w:pPr>
          </w:p>
        </w:tc>
        <w:tc>
          <w:tcPr>
            <w:tcW w:w="425" w:type="dxa"/>
          </w:tcPr>
          <w:p w14:paraId="0A434E44" w14:textId="77777777" w:rsidR="007B0696" w:rsidRPr="00CF7493" w:rsidRDefault="007B0696" w:rsidP="007B0696">
            <w:pPr>
              <w:pStyle w:val="TAL"/>
              <w:rPr>
                <w:rFonts w:cs="Arial"/>
                <w:noProof/>
                <w:sz w:val="16"/>
                <w:szCs w:val="16"/>
              </w:rPr>
            </w:pPr>
          </w:p>
        </w:tc>
        <w:tc>
          <w:tcPr>
            <w:tcW w:w="4222" w:type="dxa"/>
          </w:tcPr>
          <w:p w14:paraId="0A434E45" w14:textId="77777777" w:rsidR="007B0696" w:rsidRPr="00CF7493" w:rsidRDefault="007B0696" w:rsidP="007B0696">
            <w:pPr>
              <w:pStyle w:val="TAL"/>
              <w:rPr>
                <w:rFonts w:cs="Arial"/>
                <w:noProof/>
                <w:sz w:val="16"/>
                <w:szCs w:val="16"/>
              </w:rPr>
            </w:pPr>
            <w:r w:rsidRPr="00CF7493">
              <w:rPr>
                <w:rFonts w:cs="Arial"/>
                <w:sz w:val="16"/>
                <w:szCs w:val="16"/>
              </w:rPr>
              <w:t>Corrections to E-UTRA Rx requirements</w:t>
            </w:r>
          </w:p>
        </w:tc>
        <w:tc>
          <w:tcPr>
            <w:tcW w:w="852" w:type="dxa"/>
          </w:tcPr>
          <w:p w14:paraId="0A434E46"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50" w14:textId="77777777" w:rsidTr="00344F02">
        <w:trPr>
          <w:cantSplit/>
        </w:trPr>
        <w:tc>
          <w:tcPr>
            <w:tcW w:w="959" w:type="dxa"/>
          </w:tcPr>
          <w:p w14:paraId="0A434E48"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4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4A"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4B" w14:textId="77777777" w:rsidR="007B0696" w:rsidRPr="00CF7493" w:rsidRDefault="007B0696" w:rsidP="007B0696">
            <w:pPr>
              <w:pStyle w:val="TAL"/>
              <w:rPr>
                <w:rFonts w:cs="Arial"/>
                <w:snapToGrid w:val="0"/>
                <w:sz w:val="16"/>
                <w:szCs w:val="16"/>
              </w:rPr>
            </w:pPr>
            <w:r w:rsidRPr="00CF7493">
              <w:rPr>
                <w:rFonts w:cs="Arial"/>
                <w:snapToGrid w:val="0"/>
                <w:sz w:val="16"/>
                <w:szCs w:val="16"/>
              </w:rPr>
              <w:t>78</w:t>
            </w:r>
          </w:p>
        </w:tc>
        <w:tc>
          <w:tcPr>
            <w:tcW w:w="567" w:type="dxa"/>
          </w:tcPr>
          <w:p w14:paraId="0A434E4C" w14:textId="77777777" w:rsidR="007B0696" w:rsidRPr="00CF7493" w:rsidRDefault="007B0696" w:rsidP="007B0696">
            <w:pPr>
              <w:pStyle w:val="TAL"/>
              <w:rPr>
                <w:rFonts w:cs="Arial"/>
                <w:snapToGrid w:val="0"/>
                <w:sz w:val="16"/>
                <w:szCs w:val="16"/>
              </w:rPr>
            </w:pPr>
          </w:p>
        </w:tc>
        <w:tc>
          <w:tcPr>
            <w:tcW w:w="425" w:type="dxa"/>
          </w:tcPr>
          <w:p w14:paraId="0A434E4D" w14:textId="77777777" w:rsidR="007B0696" w:rsidRPr="00CF7493" w:rsidRDefault="007B0696" w:rsidP="007B0696">
            <w:pPr>
              <w:pStyle w:val="TAL"/>
              <w:rPr>
                <w:rFonts w:cs="Arial"/>
                <w:noProof/>
                <w:sz w:val="16"/>
                <w:szCs w:val="16"/>
              </w:rPr>
            </w:pPr>
          </w:p>
        </w:tc>
        <w:tc>
          <w:tcPr>
            <w:tcW w:w="4222" w:type="dxa"/>
          </w:tcPr>
          <w:p w14:paraId="0A434E4E" w14:textId="77777777" w:rsidR="007B0696" w:rsidRPr="00CF7493" w:rsidRDefault="007B0696" w:rsidP="007B0696">
            <w:pPr>
              <w:pStyle w:val="TAL"/>
              <w:rPr>
                <w:rFonts w:cs="Arial"/>
                <w:noProof/>
                <w:sz w:val="16"/>
                <w:szCs w:val="16"/>
              </w:rPr>
            </w:pPr>
            <w:r w:rsidRPr="00CF7493">
              <w:rPr>
                <w:rFonts w:cs="Arial"/>
                <w:sz w:val="16"/>
                <w:szCs w:val="16"/>
              </w:rPr>
              <w:t>Clarifications on testing UL timing adjustment requirements</w:t>
            </w:r>
          </w:p>
        </w:tc>
        <w:tc>
          <w:tcPr>
            <w:tcW w:w="852" w:type="dxa"/>
          </w:tcPr>
          <w:p w14:paraId="0A434E4F"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59" w14:textId="77777777" w:rsidTr="00344F02">
        <w:trPr>
          <w:cantSplit/>
        </w:trPr>
        <w:tc>
          <w:tcPr>
            <w:tcW w:w="959" w:type="dxa"/>
          </w:tcPr>
          <w:p w14:paraId="0A434E51"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5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53"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54" w14:textId="77777777" w:rsidR="007B0696" w:rsidRPr="00CF7493" w:rsidRDefault="007B0696" w:rsidP="007B0696">
            <w:pPr>
              <w:pStyle w:val="TAL"/>
              <w:rPr>
                <w:rFonts w:cs="Arial"/>
                <w:snapToGrid w:val="0"/>
                <w:sz w:val="16"/>
                <w:szCs w:val="16"/>
              </w:rPr>
            </w:pPr>
            <w:r w:rsidRPr="00CF7493">
              <w:rPr>
                <w:rFonts w:cs="Arial"/>
                <w:snapToGrid w:val="0"/>
                <w:sz w:val="16"/>
                <w:szCs w:val="16"/>
              </w:rPr>
              <w:t>90</w:t>
            </w:r>
          </w:p>
        </w:tc>
        <w:tc>
          <w:tcPr>
            <w:tcW w:w="567" w:type="dxa"/>
          </w:tcPr>
          <w:p w14:paraId="0A434E55" w14:textId="77777777" w:rsidR="007B0696" w:rsidRPr="00CF7493" w:rsidRDefault="007B0696" w:rsidP="007B0696">
            <w:pPr>
              <w:pStyle w:val="TAL"/>
              <w:rPr>
                <w:rFonts w:cs="Arial"/>
                <w:snapToGrid w:val="0"/>
                <w:sz w:val="16"/>
                <w:szCs w:val="16"/>
              </w:rPr>
            </w:pPr>
          </w:p>
        </w:tc>
        <w:tc>
          <w:tcPr>
            <w:tcW w:w="425" w:type="dxa"/>
          </w:tcPr>
          <w:p w14:paraId="0A434E56" w14:textId="77777777" w:rsidR="007B0696" w:rsidRPr="00CF7493" w:rsidRDefault="007B0696" w:rsidP="007B0696">
            <w:pPr>
              <w:pStyle w:val="TAL"/>
              <w:rPr>
                <w:rFonts w:cs="Arial"/>
                <w:noProof/>
                <w:sz w:val="16"/>
                <w:szCs w:val="16"/>
              </w:rPr>
            </w:pPr>
          </w:p>
        </w:tc>
        <w:tc>
          <w:tcPr>
            <w:tcW w:w="4222" w:type="dxa"/>
          </w:tcPr>
          <w:p w14:paraId="0A434E57" w14:textId="77777777" w:rsidR="007B0696" w:rsidRPr="00CF7493" w:rsidRDefault="007B0696" w:rsidP="007B0696">
            <w:pPr>
              <w:pStyle w:val="TAL"/>
              <w:rPr>
                <w:rFonts w:cs="Arial"/>
                <w:noProof/>
                <w:sz w:val="16"/>
                <w:szCs w:val="16"/>
              </w:rPr>
            </w:pPr>
            <w:r w:rsidRPr="00CF7493">
              <w:rPr>
                <w:rFonts w:cs="Arial"/>
                <w:sz w:val="16"/>
                <w:szCs w:val="16"/>
              </w:rPr>
              <w:t>Correction on Table A.3-1 FRC parameters for performance requirements (QPSK 1/3) of Annex 3</w:t>
            </w:r>
          </w:p>
        </w:tc>
        <w:tc>
          <w:tcPr>
            <w:tcW w:w="852" w:type="dxa"/>
          </w:tcPr>
          <w:p w14:paraId="0A434E58"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62" w14:textId="77777777" w:rsidTr="00344F02">
        <w:trPr>
          <w:cantSplit/>
        </w:trPr>
        <w:tc>
          <w:tcPr>
            <w:tcW w:w="959" w:type="dxa"/>
          </w:tcPr>
          <w:p w14:paraId="0A434E5A"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5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5C"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RP-090954</w:t>
            </w:r>
          </w:p>
        </w:tc>
        <w:tc>
          <w:tcPr>
            <w:tcW w:w="709" w:type="dxa"/>
          </w:tcPr>
          <w:p w14:paraId="0A434E5D" w14:textId="77777777" w:rsidR="007B0696" w:rsidRPr="00CF7493" w:rsidRDefault="007B0696" w:rsidP="007B0696">
            <w:pPr>
              <w:pStyle w:val="TAL"/>
              <w:rPr>
                <w:rFonts w:cs="Arial"/>
                <w:snapToGrid w:val="0"/>
                <w:sz w:val="16"/>
                <w:szCs w:val="16"/>
              </w:rPr>
            </w:pPr>
            <w:r w:rsidRPr="00CF7493">
              <w:rPr>
                <w:rFonts w:cs="Arial"/>
                <w:snapToGrid w:val="0"/>
                <w:sz w:val="16"/>
                <w:szCs w:val="16"/>
              </w:rPr>
              <w:t>86</w:t>
            </w:r>
          </w:p>
        </w:tc>
        <w:tc>
          <w:tcPr>
            <w:tcW w:w="567" w:type="dxa"/>
          </w:tcPr>
          <w:p w14:paraId="0A434E5E"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E5F" w14:textId="77777777" w:rsidR="007B0696" w:rsidRPr="00CF7493" w:rsidRDefault="007B0696" w:rsidP="007B0696">
            <w:pPr>
              <w:pStyle w:val="TAL"/>
              <w:rPr>
                <w:rFonts w:cs="Arial"/>
                <w:noProof/>
                <w:sz w:val="16"/>
                <w:szCs w:val="16"/>
              </w:rPr>
            </w:pPr>
          </w:p>
        </w:tc>
        <w:tc>
          <w:tcPr>
            <w:tcW w:w="4222" w:type="dxa"/>
          </w:tcPr>
          <w:p w14:paraId="0A434E60" w14:textId="77777777" w:rsidR="007B0696" w:rsidRPr="00CF7493" w:rsidRDefault="007B0696" w:rsidP="007B0696">
            <w:pPr>
              <w:pStyle w:val="TAL"/>
              <w:rPr>
                <w:rFonts w:cs="Arial"/>
                <w:noProof/>
                <w:sz w:val="16"/>
                <w:szCs w:val="16"/>
              </w:rPr>
            </w:pPr>
            <w:r w:rsidRPr="00CF7493">
              <w:rPr>
                <w:rFonts w:cs="Arial"/>
                <w:sz w:val="16"/>
                <w:szCs w:val="16"/>
              </w:rPr>
              <w:t>LTE operating band unwanted emissions revision</w:t>
            </w:r>
          </w:p>
        </w:tc>
        <w:tc>
          <w:tcPr>
            <w:tcW w:w="852" w:type="dxa"/>
          </w:tcPr>
          <w:p w14:paraId="0A434E61"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6B" w14:textId="77777777" w:rsidTr="00344F02">
        <w:trPr>
          <w:cantSplit/>
        </w:trPr>
        <w:tc>
          <w:tcPr>
            <w:tcW w:w="959" w:type="dxa"/>
          </w:tcPr>
          <w:p w14:paraId="0A434E63"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6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65" w14:textId="77777777" w:rsidR="007B0696" w:rsidRPr="00CF7493" w:rsidRDefault="007B0696" w:rsidP="007B0696">
            <w:pPr>
              <w:pStyle w:val="TAL"/>
              <w:rPr>
                <w:rFonts w:cs="Arial"/>
                <w:snapToGrid w:val="0"/>
                <w:sz w:val="16"/>
                <w:szCs w:val="16"/>
              </w:rPr>
            </w:pPr>
            <w:r w:rsidRPr="00CF7493">
              <w:rPr>
                <w:rFonts w:cs="Arial"/>
                <w:snapToGrid w:val="0"/>
                <w:sz w:val="16"/>
                <w:szCs w:val="16"/>
              </w:rPr>
              <w:t>RP-090826</w:t>
            </w:r>
          </w:p>
        </w:tc>
        <w:tc>
          <w:tcPr>
            <w:tcW w:w="709" w:type="dxa"/>
          </w:tcPr>
          <w:p w14:paraId="0A434E66" w14:textId="77777777" w:rsidR="007B0696" w:rsidRPr="00CF7493" w:rsidRDefault="007B0696" w:rsidP="007B0696">
            <w:pPr>
              <w:pStyle w:val="TAL"/>
              <w:rPr>
                <w:rFonts w:cs="Arial"/>
                <w:snapToGrid w:val="0"/>
                <w:sz w:val="16"/>
                <w:szCs w:val="16"/>
              </w:rPr>
            </w:pPr>
            <w:r w:rsidRPr="00CF7493">
              <w:rPr>
                <w:rFonts w:cs="Arial"/>
                <w:snapToGrid w:val="0"/>
                <w:sz w:val="16"/>
                <w:szCs w:val="16"/>
              </w:rPr>
              <w:t>74</w:t>
            </w:r>
          </w:p>
        </w:tc>
        <w:tc>
          <w:tcPr>
            <w:tcW w:w="567" w:type="dxa"/>
          </w:tcPr>
          <w:p w14:paraId="0A434E67" w14:textId="77777777" w:rsidR="007B0696" w:rsidRPr="00CF7493" w:rsidRDefault="007B0696" w:rsidP="007B0696">
            <w:pPr>
              <w:pStyle w:val="TAL"/>
              <w:rPr>
                <w:rFonts w:cs="Arial"/>
                <w:snapToGrid w:val="0"/>
                <w:sz w:val="16"/>
                <w:szCs w:val="16"/>
              </w:rPr>
            </w:pPr>
          </w:p>
        </w:tc>
        <w:tc>
          <w:tcPr>
            <w:tcW w:w="425" w:type="dxa"/>
          </w:tcPr>
          <w:p w14:paraId="0A434E68" w14:textId="77777777" w:rsidR="007B0696" w:rsidRPr="00CF7493" w:rsidRDefault="007B0696" w:rsidP="007B0696">
            <w:pPr>
              <w:pStyle w:val="TAL"/>
              <w:rPr>
                <w:rFonts w:cs="Arial"/>
                <w:noProof/>
                <w:sz w:val="16"/>
                <w:szCs w:val="16"/>
              </w:rPr>
            </w:pPr>
          </w:p>
        </w:tc>
        <w:tc>
          <w:tcPr>
            <w:tcW w:w="4222" w:type="dxa"/>
          </w:tcPr>
          <w:p w14:paraId="0A434E69" w14:textId="77777777" w:rsidR="007B0696" w:rsidRPr="00CF7493" w:rsidRDefault="007B0696" w:rsidP="007B0696">
            <w:pPr>
              <w:pStyle w:val="TAL"/>
              <w:rPr>
                <w:rFonts w:cs="Arial"/>
                <w:noProof/>
                <w:sz w:val="16"/>
                <w:szCs w:val="16"/>
              </w:rPr>
            </w:pPr>
            <w:r w:rsidRPr="00CF7493">
              <w:rPr>
                <w:rFonts w:cs="Arial"/>
                <w:noProof/>
              </w:rPr>
              <w:t>Correction of spurious emission requirements for LTE800</w:t>
            </w:r>
          </w:p>
        </w:tc>
        <w:tc>
          <w:tcPr>
            <w:tcW w:w="852" w:type="dxa"/>
          </w:tcPr>
          <w:p w14:paraId="0A434E6A"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74" w14:textId="77777777" w:rsidTr="00344F02">
        <w:trPr>
          <w:cantSplit/>
        </w:trPr>
        <w:tc>
          <w:tcPr>
            <w:tcW w:w="959" w:type="dxa"/>
          </w:tcPr>
          <w:p w14:paraId="0A434E6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6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6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RP-091286</w:t>
            </w:r>
          </w:p>
        </w:tc>
        <w:tc>
          <w:tcPr>
            <w:tcW w:w="709" w:type="dxa"/>
          </w:tcPr>
          <w:p w14:paraId="0A434E6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093</w:t>
            </w:r>
          </w:p>
        </w:tc>
        <w:tc>
          <w:tcPr>
            <w:tcW w:w="567" w:type="dxa"/>
          </w:tcPr>
          <w:p w14:paraId="0A434E7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71" w14:textId="77777777" w:rsidR="007B0696" w:rsidRPr="00CF7493" w:rsidRDefault="007B0696" w:rsidP="007B0696">
            <w:pPr>
              <w:spacing w:after="0"/>
              <w:rPr>
                <w:rFonts w:ascii="Arial" w:hAnsi="Arial" w:cs="Arial"/>
                <w:sz w:val="16"/>
                <w:szCs w:val="16"/>
              </w:rPr>
            </w:pPr>
          </w:p>
        </w:tc>
        <w:tc>
          <w:tcPr>
            <w:tcW w:w="4222" w:type="dxa"/>
          </w:tcPr>
          <w:p w14:paraId="0A434E7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Extended LTE1500 requirements for TS36.104 (Technically endorsed at RAN 4 52bis in R4-093633)</w:t>
            </w:r>
          </w:p>
        </w:tc>
        <w:tc>
          <w:tcPr>
            <w:tcW w:w="852" w:type="dxa"/>
          </w:tcPr>
          <w:p w14:paraId="0A434E7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7D" w14:textId="77777777" w:rsidTr="00344F02">
        <w:trPr>
          <w:cantSplit/>
        </w:trPr>
        <w:tc>
          <w:tcPr>
            <w:tcW w:w="959" w:type="dxa"/>
          </w:tcPr>
          <w:p w14:paraId="0A434E7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7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7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7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095</w:t>
            </w:r>
          </w:p>
        </w:tc>
        <w:tc>
          <w:tcPr>
            <w:tcW w:w="567" w:type="dxa"/>
          </w:tcPr>
          <w:p w14:paraId="0A434E7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7A" w14:textId="77777777" w:rsidR="007B0696" w:rsidRPr="00CF7493" w:rsidRDefault="007B0696" w:rsidP="007B0696">
            <w:pPr>
              <w:spacing w:after="0"/>
              <w:rPr>
                <w:rFonts w:ascii="Arial" w:hAnsi="Arial" w:cs="Arial"/>
                <w:sz w:val="16"/>
                <w:szCs w:val="16"/>
              </w:rPr>
            </w:pPr>
          </w:p>
        </w:tc>
        <w:tc>
          <w:tcPr>
            <w:tcW w:w="4222" w:type="dxa"/>
          </w:tcPr>
          <w:p w14:paraId="0A434E7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ICS requirement (Technically endorsed at RAN 4 52bis in R4-093639)</w:t>
            </w:r>
          </w:p>
        </w:tc>
        <w:tc>
          <w:tcPr>
            <w:tcW w:w="852" w:type="dxa"/>
          </w:tcPr>
          <w:p w14:paraId="0A434E7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86" w14:textId="77777777" w:rsidTr="00344F02">
        <w:trPr>
          <w:cantSplit/>
        </w:trPr>
        <w:tc>
          <w:tcPr>
            <w:tcW w:w="959" w:type="dxa"/>
          </w:tcPr>
          <w:p w14:paraId="0A434E7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7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8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8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097</w:t>
            </w:r>
          </w:p>
        </w:tc>
        <w:tc>
          <w:tcPr>
            <w:tcW w:w="567" w:type="dxa"/>
          </w:tcPr>
          <w:p w14:paraId="0A434E8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83" w14:textId="77777777" w:rsidR="007B0696" w:rsidRPr="00CF7493" w:rsidRDefault="007B0696" w:rsidP="007B0696">
            <w:pPr>
              <w:spacing w:after="0"/>
              <w:rPr>
                <w:rFonts w:ascii="Arial" w:hAnsi="Arial" w:cs="Arial"/>
                <w:sz w:val="16"/>
                <w:szCs w:val="16"/>
              </w:rPr>
            </w:pPr>
          </w:p>
        </w:tc>
        <w:tc>
          <w:tcPr>
            <w:tcW w:w="4222" w:type="dxa"/>
          </w:tcPr>
          <w:p w14:paraId="0A434E8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eNB FDD EVM (Technically endorsed at RAN 4 52bis in R4-093713)</w:t>
            </w:r>
          </w:p>
        </w:tc>
        <w:tc>
          <w:tcPr>
            <w:tcW w:w="852" w:type="dxa"/>
          </w:tcPr>
          <w:p w14:paraId="0A434E8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8F" w14:textId="77777777" w:rsidTr="00344F02">
        <w:trPr>
          <w:cantSplit/>
        </w:trPr>
        <w:tc>
          <w:tcPr>
            <w:tcW w:w="959" w:type="dxa"/>
          </w:tcPr>
          <w:p w14:paraId="0A434E8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8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8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8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099</w:t>
            </w:r>
          </w:p>
        </w:tc>
        <w:tc>
          <w:tcPr>
            <w:tcW w:w="567" w:type="dxa"/>
          </w:tcPr>
          <w:p w14:paraId="0A434E8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8C" w14:textId="77777777" w:rsidR="007B0696" w:rsidRPr="00CF7493" w:rsidRDefault="007B0696" w:rsidP="007B0696">
            <w:pPr>
              <w:spacing w:after="0"/>
              <w:rPr>
                <w:rFonts w:ascii="Arial" w:hAnsi="Arial" w:cs="Arial"/>
                <w:sz w:val="16"/>
                <w:szCs w:val="16"/>
              </w:rPr>
            </w:pPr>
          </w:p>
        </w:tc>
        <w:tc>
          <w:tcPr>
            <w:tcW w:w="4222" w:type="dxa"/>
          </w:tcPr>
          <w:p w14:paraId="0A434E8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on terminology for noise bandwidth (Technically endorsed at RAN 4 52bis in R4-093740)</w:t>
            </w:r>
          </w:p>
        </w:tc>
        <w:tc>
          <w:tcPr>
            <w:tcW w:w="852" w:type="dxa"/>
          </w:tcPr>
          <w:p w14:paraId="0A434E8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98" w14:textId="77777777" w:rsidTr="00344F02">
        <w:trPr>
          <w:cantSplit/>
        </w:trPr>
        <w:tc>
          <w:tcPr>
            <w:tcW w:w="959" w:type="dxa"/>
          </w:tcPr>
          <w:p w14:paraId="0A434E9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9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9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9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101</w:t>
            </w:r>
          </w:p>
        </w:tc>
        <w:tc>
          <w:tcPr>
            <w:tcW w:w="567" w:type="dxa"/>
          </w:tcPr>
          <w:p w14:paraId="0A434E9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95" w14:textId="77777777" w:rsidR="007B0696" w:rsidRPr="00CF7493" w:rsidRDefault="007B0696" w:rsidP="007B0696">
            <w:pPr>
              <w:spacing w:after="0"/>
              <w:rPr>
                <w:rFonts w:ascii="Arial" w:hAnsi="Arial" w:cs="Arial"/>
                <w:sz w:val="16"/>
                <w:szCs w:val="16"/>
              </w:rPr>
            </w:pPr>
          </w:p>
        </w:tc>
        <w:tc>
          <w:tcPr>
            <w:tcW w:w="4222" w:type="dxa"/>
          </w:tcPr>
          <w:p w14:paraId="0A434E9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LTE operating band unwanted emissions correction (Technically endorsed at RAN 4 52bis in R4-093801)</w:t>
            </w:r>
          </w:p>
        </w:tc>
        <w:tc>
          <w:tcPr>
            <w:tcW w:w="852" w:type="dxa"/>
          </w:tcPr>
          <w:p w14:paraId="0A434E9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A1" w14:textId="77777777" w:rsidTr="00344F02">
        <w:trPr>
          <w:cantSplit/>
        </w:trPr>
        <w:tc>
          <w:tcPr>
            <w:tcW w:w="959" w:type="dxa"/>
          </w:tcPr>
          <w:p w14:paraId="0A434E9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9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9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9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103</w:t>
            </w:r>
          </w:p>
        </w:tc>
        <w:tc>
          <w:tcPr>
            <w:tcW w:w="567" w:type="dxa"/>
          </w:tcPr>
          <w:p w14:paraId="0A434E9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9E" w14:textId="77777777" w:rsidR="007B0696" w:rsidRPr="00CF7493" w:rsidRDefault="007B0696" w:rsidP="007B0696">
            <w:pPr>
              <w:spacing w:after="0"/>
              <w:rPr>
                <w:rFonts w:ascii="Arial" w:hAnsi="Arial" w:cs="Arial"/>
                <w:sz w:val="16"/>
                <w:szCs w:val="16"/>
              </w:rPr>
            </w:pPr>
          </w:p>
        </w:tc>
        <w:tc>
          <w:tcPr>
            <w:tcW w:w="4222" w:type="dxa"/>
          </w:tcPr>
          <w:p w14:paraId="0A434E9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Multi-path fading propagation conditions reference correction (Technically endorsed at RAN 4 52bis in R4-093927)</w:t>
            </w:r>
          </w:p>
        </w:tc>
        <w:tc>
          <w:tcPr>
            <w:tcW w:w="852" w:type="dxa"/>
          </w:tcPr>
          <w:p w14:paraId="0A434EA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AA" w14:textId="77777777" w:rsidTr="00344F02">
        <w:trPr>
          <w:cantSplit/>
        </w:trPr>
        <w:tc>
          <w:tcPr>
            <w:tcW w:w="959" w:type="dxa"/>
          </w:tcPr>
          <w:p w14:paraId="0A434EA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A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105</w:t>
            </w:r>
          </w:p>
        </w:tc>
        <w:tc>
          <w:tcPr>
            <w:tcW w:w="567" w:type="dxa"/>
          </w:tcPr>
          <w:p w14:paraId="0A434EA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A7" w14:textId="77777777" w:rsidR="007B0696" w:rsidRPr="00CF7493" w:rsidRDefault="007B0696" w:rsidP="007B0696">
            <w:pPr>
              <w:spacing w:after="0"/>
              <w:rPr>
                <w:rFonts w:ascii="Arial" w:hAnsi="Arial" w:cs="Arial"/>
                <w:sz w:val="16"/>
                <w:szCs w:val="16"/>
              </w:rPr>
            </w:pPr>
          </w:p>
        </w:tc>
        <w:tc>
          <w:tcPr>
            <w:tcW w:w="4222" w:type="dxa"/>
          </w:tcPr>
          <w:p w14:paraId="0A434EA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Spurious emissions limits for BS co-existed with another BS (Technically endorsed at RAN 4 52bis in R4-094011)</w:t>
            </w:r>
          </w:p>
        </w:tc>
        <w:tc>
          <w:tcPr>
            <w:tcW w:w="852" w:type="dxa"/>
          </w:tcPr>
          <w:p w14:paraId="0A434EA9"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B3" w14:textId="77777777" w:rsidTr="00344F02">
        <w:trPr>
          <w:cantSplit/>
        </w:trPr>
        <w:tc>
          <w:tcPr>
            <w:tcW w:w="959" w:type="dxa"/>
          </w:tcPr>
          <w:p w14:paraId="0A434EA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A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106</w:t>
            </w:r>
          </w:p>
        </w:tc>
        <w:tc>
          <w:tcPr>
            <w:tcW w:w="567" w:type="dxa"/>
          </w:tcPr>
          <w:p w14:paraId="0A434EA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B0" w14:textId="77777777" w:rsidR="007B0696" w:rsidRPr="00CF7493" w:rsidRDefault="007B0696" w:rsidP="007B0696">
            <w:pPr>
              <w:spacing w:after="0"/>
              <w:rPr>
                <w:rFonts w:ascii="Arial" w:hAnsi="Arial" w:cs="Arial"/>
                <w:sz w:val="16"/>
                <w:szCs w:val="16"/>
              </w:rPr>
            </w:pPr>
          </w:p>
        </w:tc>
        <w:tc>
          <w:tcPr>
            <w:tcW w:w="4222" w:type="dxa"/>
          </w:tcPr>
          <w:p w14:paraId="0A434EB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the transmitter intermodulation (Technically endorsed at RAN 4 52bis in R4-094084)</w:t>
            </w:r>
          </w:p>
        </w:tc>
        <w:tc>
          <w:tcPr>
            <w:tcW w:w="852" w:type="dxa"/>
          </w:tcPr>
          <w:p w14:paraId="0A434EB2"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BC" w14:textId="77777777" w:rsidTr="00344F02">
        <w:trPr>
          <w:cantSplit/>
        </w:trPr>
        <w:tc>
          <w:tcPr>
            <w:tcW w:w="959" w:type="dxa"/>
          </w:tcPr>
          <w:p w14:paraId="0A434EB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B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RP-091270</w:t>
            </w:r>
          </w:p>
        </w:tc>
        <w:tc>
          <w:tcPr>
            <w:tcW w:w="709" w:type="dxa"/>
          </w:tcPr>
          <w:p w14:paraId="0A434E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109</w:t>
            </w:r>
          </w:p>
        </w:tc>
        <w:tc>
          <w:tcPr>
            <w:tcW w:w="567" w:type="dxa"/>
          </w:tcPr>
          <w:p w14:paraId="0A434EB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B9" w14:textId="77777777" w:rsidR="007B0696" w:rsidRPr="00CF7493" w:rsidRDefault="007B0696" w:rsidP="007B0696">
            <w:pPr>
              <w:spacing w:after="0"/>
              <w:rPr>
                <w:rFonts w:ascii="Arial" w:hAnsi="Arial" w:cs="Arial"/>
                <w:sz w:val="16"/>
                <w:szCs w:val="16"/>
              </w:rPr>
            </w:pPr>
          </w:p>
        </w:tc>
        <w:tc>
          <w:tcPr>
            <w:tcW w:w="4222" w:type="dxa"/>
          </w:tcPr>
          <w:p w14:paraId="0A434EB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PRACH False alarm probability</w:t>
            </w:r>
          </w:p>
        </w:tc>
        <w:tc>
          <w:tcPr>
            <w:tcW w:w="852" w:type="dxa"/>
          </w:tcPr>
          <w:p w14:paraId="0A434EBB"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C5" w14:textId="77777777" w:rsidTr="00344F02">
        <w:trPr>
          <w:cantSplit/>
        </w:trPr>
        <w:tc>
          <w:tcPr>
            <w:tcW w:w="959" w:type="dxa"/>
          </w:tcPr>
          <w:p w14:paraId="0A434EB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lastRenderedPageBreak/>
              <w:t>2009-12</w:t>
            </w:r>
          </w:p>
        </w:tc>
        <w:tc>
          <w:tcPr>
            <w:tcW w:w="1021" w:type="dxa"/>
          </w:tcPr>
          <w:p w14:paraId="0A434EB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110</w:t>
            </w:r>
          </w:p>
        </w:tc>
        <w:tc>
          <w:tcPr>
            <w:tcW w:w="567" w:type="dxa"/>
          </w:tcPr>
          <w:p w14:paraId="0A434EC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C2" w14:textId="77777777" w:rsidR="007B0696" w:rsidRPr="00CF7493" w:rsidRDefault="007B0696" w:rsidP="007B0696">
            <w:pPr>
              <w:spacing w:after="0"/>
              <w:rPr>
                <w:rFonts w:ascii="Arial" w:hAnsi="Arial" w:cs="Arial"/>
                <w:sz w:val="16"/>
                <w:szCs w:val="16"/>
              </w:rPr>
            </w:pPr>
          </w:p>
        </w:tc>
        <w:tc>
          <w:tcPr>
            <w:tcW w:w="4222" w:type="dxa"/>
          </w:tcPr>
          <w:p w14:paraId="0A434EC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E-UTRA BS classification</w:t>
            </w:r>
          </w:p>
        </w:tc>
        <w:tc>
          <w:tcPr>
            <w:tcW w:w="852" w:type="dxa"/>
          </w:tcPr>
          <w:p w14:paraId="0A434EC4"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CE" w14:textId="77777777" w:rsidTr="00344F02">
        <w:trPr>
          <w:cantSplit/>
        </w:trPr>
        <w:tc>
          <w:tcPr>
            <w:tcW w:w="959" w:type="dxa"/>
          </w:tcPr>
          <w:p w14:paraId="0A434EC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C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111</w:t>
            </w:r>
          </w:p>
        </w:tc>
        <w:tc>
          <w:tcPr>
            <w:tcW w:w="567" w:type="dxa"/>
          </w:tcPr>
          <w:p w14:paraId="0A434EC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CB" w14:textId="77777777" w:rsidR="007B0696" w:rsidRPr="00CF7493" w:rsidRDefault="007B0696" w:rsidP="007B0696">
            <w:pPr>
              <w:spacing w:after="0"/>
              <w:rPr>
                <w:rFonts w:ascii="Arial" w:hAnsi="Arial" w:cs="Arial"/>
                <w:sz w:val="16"/>
                <w:szCs w:val="16"/>
              </w:rPr>
            </w:pPr>
          </w:p>
        </w:tc>
        <w:tc>
          <w:tcPr>
            <w:tcW w:w="4222" w:type="dxa"/>
          </w:tcPr>
          <w:p w14:paraId="0A434EC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maximum output power</w:t>
            </w:r>
          </w:p>
        </w:tc>
        <w:tc>
          <w:tcPr>
            <w:tcW w:w="852" w:type="dxa"/>
          </w:tcPr>
          <w:p w14:paraId="0A434ECD"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D7" w14:textId="77777777" w:rsidTr="00344F02">
        <w:trPr>
          <w:cantSplit/>
        </w:trPr>
        <w:tc>
          <w:tcPr>
            <w:tcW w:w="959" w:type="dxa"/>
          </w:tcPr>
          <w:p w14:paraId="0A434EC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D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112</w:t>
            </w:r>
          </w:p>
        </w:tc>
        <w:tc>
          <w:tcPr>
            <w:tcW w:w="567" w:type="dxa"/>
          </w:tcPr>
          <w:p w14:paraId="0A434ED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D4" w14:textId="77777777" w:rsidR="007B0696" w:rsidRPr="00CF7493" w:rsidRDefault="007B0696" w:rsidP="007B0696">
            <w:pPr>
              <w:spacing w:after="0"/>
              <w:rPr>
                <w:rFonts w:ascii="Arial" w:hAnsi="Arial" w:cs="Arial"/>
                <w:sz w:val="16"/>
                <w:szCs w:val="16"/>
              </w:rPr>
            </w:pPr>
          </w:p>
        </w:tc>
        <w:tc>
          <w:tcPr>
            <w:tcW w:w="4222" w:type="dxa"/>
          </w:tcPr>
          <w:p w14:paraId="0A434ED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in-channel selectivity requirement</w:t>
            </w:r>
          </w:p>
        </w:tc>
        <w:tc>
          <w:tcPr>
            <w:tcW w:w="852" w:type="dxa"/>
          </w:tcPr>
          <w:p w14:paraId="0A434ED6"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E0" w14:textId="77777777" w:rsidTr="00344F02">
        <w:trPr>
          <w:cantSplit/>
        </w:trPr>
        <w:tc>
          <w:tcPr>
            <w:tcW w:w="959" w:type="dxa"/>
          </w:tcPr>
          <w:p w14:paraId="0A434ED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D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113</w:t>
            </w:r>
          </w:p>
        </w:tc>
        <w:tc>
          <w:tcPr>
            <w:tcW w:w="567" w:type="dxa"/>
          </w:tcPr>
          <w:p w14:paraId="0A434ED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DD" w14:textId="77777777" w:rsidR="007B0696" w:rsidRPr="00CF7493" w:rsidRDefault="007B0696" w:rsidP="007B0696">
            <w:pPr>
              <w:spacing w:after="0"/>
              <w:rPr>
                <w:rFonts w:ascii="Arial" w:hAnsi="Arial" w:cs="Arial"/>
                <w:sz w:val="16"/>
                <w:szCs w:val="16"/>
              </w:rPr>
            </w:pPr>
          </w:p>
        </w:tc>
        <w:tc>
          <w:tcPr>
            <w:tcW w:w="4222" w:type="dxa"/>
          </w:tcPr>
          <w:p w14:paraId="0A434ED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receiver intermodulation requirement</w:t>
            </w:r>
          </w:p>
        </w:tc>
        <w:tc>
          <w:tcPr>
            <w:tcW w:w="852" w:type="dxa"/>
          </w:tcPr>
          <w:p w14:paraId="0A434EDF"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E9" w14:textId="77777777" w:rsidTr="00344F02">
        <w:trPr>
          <w:cantSplit/>
        </w:trPr>
        <w:tc>
          <w:tcPr>
            <w:tcW w:w="959" w:type="dxa"/>
          </w:tcPr>
          <w:p w14:paraId="0A434EE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E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RP-091293</w:t>
            </w:r>
          </w:p>
        </w:tc>
        <w:tc>
          <w:tcPr>
            <w:tcW w:w="709" w:type="dxa"/>
          </w:tcPr>
          <w:p w14:paraId="0A434E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114</w:t>
            </w:r>
          </w:p>
        </w:tc>
        <w:tc>
          <w:tcPr>
            <w:tcW w:w="567" w:type="dxa"/>
          </w:tcPr>
          <w:p w14:paraId="0A434EE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4EE6" w14:textId="77777777" w:rsidR="007B0696" w:rsidRPr="00CF7493" w:rsidRDefault="007B0696" w:rsidP="007B0696">
            <w:pPr>
              <w:spacing w:after="0"/>
              <w:rPr>
                <w:rFonts w:ascii="Arial" w:hAnsi="Arial" w:cs="Arial"/>
                <w:sz w:val="16"/>
                <w:szCs w:val="16"/>
              </w:rPr>
            </w:pPr>
          </w:p>
        </w:tc>
        <w:tc>
          <w:tcPr>
            <w:tcW w:w="4222" w:type="dxa"/>
          </w:tcPr>
          <w:p w14:paraId="0A434EE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Demodulation requirements of Pico NodeB</w:t>
            </w:r>
          </w:p>
        </w:tc>
        <w:tc>
          <w:tcPr>
            <w:tcW w:w="852" w:type="dxa"/>
          </w:tcPr>
          <w:p w14:paraId="0A434EE8"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F2" w14:textId="77777777" w:rsidTr="00344F02">
        <w:trPr>
          <w:cantSplit/>
        </w:trPr>
        <w:tc>
          <w:tcPr>
            <w:tcW w:w="959" w:type="dxa"/>
          </w:tcPr>
          <w:p w14:paraId="0A434EE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E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RP-091269</w:t>
            </w:r>
          </w:p>
        </w:tc>
        <w:tc>
          <w:tcPr>
            <w:tcW w:w="709" w:type="dxa"/>
          </w:tcPr>
          <w:p w14:paraId="0A434E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116</w:t>
            </w:r>
          </w:p>
        </w:tc>
        <w:tc>
          <w:tcPr>
            <w:tcW w:w="567" w:type="dxa"/>
          </w:tcPr>
          <w:p w14:paraId="0A434EE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EF" w14:textId="77777777" w:rsidR="007B0696" w:rsidRPr="00CF7493" w:rsidRDefault="007B0696" w:rsidP="007B0696">
            <w:pPr>
              <w:spacing w:after="0"/>
              <w:rPr>
                <w:rFonts w:ascii="Arial" w:hAnsi="Arial" w:cs="Arial"/>
                <w:sz w:val="16"/>
                <w:szCs w:val="16"/>
              </w:rPr>
            </w:pPr>
          </w:p>
        </w:tc>
        <w:tc>
          <w:tcPr>
            <w:tcW w:w="4222" w:type="dxa"/>
          </w:tcPr>
          <w:p w14:paraId="0A434EF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xml:space="preserve">UL Timing Adjustment test clarifications </w:t>
            </w:r>
          </w:p>
        </w:tc>
        <w:tc>
          <w:tcPr>
            <w:tcW w:w="852" w:type="dxa"/>
          </w:tcPr>
          <w:p w14:paraId="0A434EF1"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FB" w14:textId="77777777" w:rsidTr="00344F02">
        <w:trPr>
          <w:cantSplit/>
        </w:trPr>
        <w:tc>
          <w:tcPr>
            <w:tcW w:w="959" w:type="dxa"/>
          </w:tcPr>
          <w:p w14:paraId="0A434EF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F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118</w:t>
            </w:r>
          </w:p>
        </w:tc>
        <w:tc>
          <w:tcPr>
            <w:tcW w:w="567" w:type="dxa"/>
          </w:tcPr>
          <w:p w14:paraId="0A434EF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F8" w14:textId="77777777" w:rsidR="007B0696" w:rsidRPr="00CF7493" w:rsidRDefault="007B0696" w:rsidP="007B0696">
            <w:pPr>
              <w:spacing w:after="0"/>
              <w:rPr>
                <w:rFonts w:ascii="Arial" w:hAnsi="Arial" w:cs="Arial"/>
                <w:sz w:val="16"/>
                <w:szCs w:val="16"/>
              </w:rPr>
            </w:pPr>
          </w:p>
        </w:tc>
        <w:tc>
          <w:tcPr>
            <w:tcW w:w="4222" w:type="dxa"/>
          </w:tcPr>
          <w:p w14:paraId="0A434EF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frequency range of unwanted emissions requirements</w:t>
            </w:r>
          </w:p>
        </w:tc>
        <w:tc>
          <w:tcPr>
            <w:tcW w:w="852" w:type="dxa"/>
          </w:tcPr>
          <w:p w14:paraId="0A434EFA"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04" w14:textId="77777777" w:rsidTr="00344F02">
        <w:trPr>
          <w:cantSplit/>
        </w:trPr>
        <w:tc>
          <w:tcPr>
            <w:tcW w:w="959" w:type="dxa"/>
          </w:tcPr>
          <w:p w14:paraId="0A434EF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F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RP-091276</w:t>
            </w:r>
          </w:p>
        </w:tc>
        <w:tc>
          <w:tcPr>
            <w:tcW w:w="709" w:type="dxa"/>
          </w:tcPr>
          <w:p w14:paraId="0A434E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122</w:t>
            </w:r>
          </w:p>
        </w:tc>
        <w:tc>
          <w:tcPr>
            <w:tcW w:w="567" w:type="dxa"/>
          </w:tcPr>
          <w:p w14:paraId="0A434F0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01" w14:textId="77777777" w:rsidR="007B0696" w:rsidRPr="00CF7493" w:rsidRDefault="007B0696" w:rsidP="007B0696">
            <w:pPr>
              <w:spacing w:after="0"/>
              <w:rPr>
                <w:rFonts w:ascii="Arial" w:hAnsi="Arial" w:cs="Arial"/>
                <w:sz w:val="16"/>
                <w:szCs w:val="16"/>
              </w:rPr>
            </w:pPr>
          </w:p>
        </w:tc>
        <w:tc>
          <w:tcPr>
            <w:tcW w:w="4222" w:type="dxa"/>
          </w:tcPr>
          <w:p w14:paraId="0A434F0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Testing in case of Rx diversity, Tx diversity and MIMO</w:t>
            </w:r>
          </w:p>
        </w:tc>
        <w:tc>
          <w:tcPr>
            <w:tcW w:w="852" w:type="dxa"/>
          </w:tcPr>
          <w:p w14:paraId="0A434F03"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0D" w14:textId="77777777" w:rsidTr="00344F02">
        <w:trPr>
          <w:cantSplit/>
        </w:trPr>
        <w:tc>
          <w:tcPr>
            <w:tcW w:w="959" w:type="dxa"/>
          </w:tcPr>
          <w:p w14:paraId="0A434F0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0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F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124</w:t>
            </w:r>
          </w:p>
        </w:tc>
        <w:tc>
          <w:tcPr>
            <w:tcW w:w="567" w:type="dxa"/>
          </w:tcPr>
          <w:p w14:paraId="0A434F0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0A" w14:textId="77777777" w:rsidR="007B0696" w:rsidRPr="00CF7493" w:rsidRDefault="007B0696" w:rsidP="007B0696">
            <w:pPr>
              <w:spacing w:after="0"/>
              <w:rPr>
                <w:rFonts w:ascii="Arial" w:hAnsi="Arial" w:cs="Arial"/>
                <w:sz w:val="16"/>
                <w:szCs w:val="16"/>
              </w:rPr>
            </w:pPr>
          </w:p>
        </w:tc>
        <w:tc>
          <w:tcPr>
            <w:tcW w:w="4222" w:type="dxa"/>
          </w:tcPr>
          <w:p w14:paraId="0A434F0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Table reference correction</w:t>
            </w:r>
          </w:p>
        </w:tc>
        <w:tc>
          <w:tcPr>
            <w:tcW w:w="852" w:type="dxa"/>
          </w:tcPr>
          <w:p w14:paraId="0A434F0C"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16" w14:textId="77777777" w:rsidTr="00344F02">
        <w:trPr>
          <w:cantSplit/>
        </w:trPr>
        <w:tc>
          <w:tcPr>
            <w:tcW w:w="959" w:type="dxa"/>
          </w:tcPr>
          <w:p w14:paraId="0A434F0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F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125</w:t>
            </w:r>
          </w:p>
        </w:tc>
        <w:tc>
          <w:tcPr>
            <w:tcW w:w="567" w:type="dxa"/>
          </w:tcPr>
          <w:p w14:paraId="0A434F1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13" w14:textId="77777777" w:rsidR="007B0696" w:rsidRPr="00CF7493" w:rsidRDefault="007B0696" w:rsidP="007B0696">
            <w:pPr>
              <w:spacing w:after="0"/>
              <w:rPr>
                <w:rFonts w:ascii="Arial" w:hAnsi="Arial" w:cs="Arial"/>
                <w:sz w:val="16"/>
                <w:szCs w:val="16"/>
              </w:rPr>
            </w:pPr>
          </w:p>
        </w:tc>
        <w:tc>
          <w:tcPr>
            <w:tcW w:w="4222" w:type="dxa"/>
          </w:tcPr>
          <w:p w14:paraId="0A434F1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ACLR requirement</w:t>
            </w:r>
          </w:p>
        </w:tc>
        <w:tc>
          <w:tcPr>
            <w:tcW w:w="852" w:type="dxa"/>
          </w:tcPr>
          <w:p w14:paraId="0A434F15"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1F" w14:textId="77777777" w:rsidTr="00344F02">
        <w:trPr>
          <w:cantSplit/>
        </w:trPr>
        <w:tc>
          <w:tcPr>
            <w:tcW w:w="959" w:type="dxa"/>
          </w:tcPr>
          <w:p w14:paraId="0A434F1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1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F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126</w:t>
            </w:r>
          </w:p>
        </w:tc>
        <w:tc>
          <w:tcPr>
            <w:tcW w:w="567" w:type="dxa"/>
          </w:tcPr>
          <w:p w14:paraId="0A434F1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1C" w14:textId="77777777" w:rsidR="007B0696" w:rsidRPr="00CF7493" w:rsidRDefault="007B0696" w:rsidP="007B0696">
            <w:pPr>
              <w:spacing w:after="0"/>
              <w:rPr>
                <w:rFonts w:ascii="Arial" w:hAnsi="Arial" w:cs="Arial"/>
                <w:sz w:val="16"/>
                <w:szCs w:val="16"/>
              </w:rPr>
            </w:pPr>
          </w:p>
        </w:tc>
        <w:tc>
          <w:tcPr>
            <w:tcW w:w="4222" w:type="dxa"/>
          </w:tcPr>
          <w:p w14:paraId="0A434F1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ACS and narrow band blocking requirement</w:t>
            </w:r>
          </w:p>
        </w:tc>
        <w:tc>
          <w:tcPr>
            <w:tcW w:w="852" w:type="dxa"/>
          </w:tcPr>
          <w:p w14:paraId="0A434F1E"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28" w14:textId="77777777" w:rsidTr="00344F02">
        <w:trPr>
          <w:cantSplit/>
        </w:trPr>
        <w:tc>
          <w:tcPr>
            <w:tcW w:w="959" w:type="dxa"/>
          </w:tcPr>
          <w:p w14:paraId="0A434F2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2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F2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127</w:t>
            </w:r>
          </w:p>
        </w:tc>
        <w:tc>
          <w:tcPr>
            <w:tcW w:w="567" w:type="dxa"/>
          </w:tcPr>
          <w:p w14:paraId="0A434F2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25" w14:textId="77777777" w:rsidR="007B0696" w:rsidRPr="00CF7493" w:rsidRDefault="007B0696" w:rsidP="007B0696">
            <w:pPr>
              <w:spacing w:after="0"/>
              <w:rPr>
                <w:rFonts w:ascii="Arial" w:hAnsi="Arial" w:cs="Arial"/>
                <w:sz w:val="16"/>
                <w:szCs w:val="16"/>
              </w:rPr>
            </w:pPr>
          </w:p>
        </w:tc>
        <w:tc>
          <w:tcPr>
            <w:tcW w:w="4222" w:type="dxa"/>
          </w:tcPr>
          <w:p w14:paraId="0A434F2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Blocking requirement</w:t>
            </w:r>
          </w:p>
        </w:tc>
        <w:tc>
          <w:tcPr>
            <w:tcW w:w="852" w:type="dxa"/>
          </w:tcPr>
          <w:p w14:paraId="0A434F27"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31" w14:textId="77777777" w:rsidTr="00344F02">
        <w:trPr>
          <w:cantSplit/>
        </w:trPr>
        <w:tc>
          <w:tcPr>
            <w:tcW w:w="959" w:type="dxa"/>
          </w:tcPr>
          <w:p w14:paraId="0A434F2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2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128</w:t>
            </w:r>
          </w:p>
        </w:tc>
        <w:tc>
          <w:tcPr>
            <w:tcW w:w="567" w:type="dxa"/>
          </w:tcPr>
          <w:p w14:paraId="0A434F2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2E" w14:textId="77777777" w:rsidR="007B0696" w:rsidRPr="00CF7493" w:rsidRDefault="007B0696" w:rsidP="007B0696">
            <w:pPr>
              <w:spacing w:after="0"/>
              <w:rPr>
                <w:rFonts w:ascii="Arial" w:hAnsi="Arial" w:cs="Arial"/>
                <w:sz w:val="16"/>
                <w:szCs w:val="16"/>
              </w:rPr>
            </w:pPr>
          </w:p>
        </w:tc>
        <w:tc>
          <w:tcPr>
            <w:tcW w:w="4222" w:type="dxa"/>
          </w:tcPr>
          <w:p w14:paraId="0A434F2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dynamic range requirement</w:t>
            </w:r>
          </w:p>
        </w:tc>
        <w:tc>
          <w:tcPr>
            <w:tcW w:w="852" w:type="dxa"/>
          </w:tcPr>
          <w:p w14:paraId="0A434F30"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3A" w14:textId="77777777" w:rsidTr="00344F02">
        <w:trPr>
          <w:cantSplit/>
        </w:trPr>
        <w:tc>
          <w:tcPr>
            <w:tcW w:w="959" w:type="dxa"/>
          </w:tcPr>
          <w:p w14:paraId="0A434F3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3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3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129</w:t>
            </w:r>
          </w:p>
        </w:tc>
        <w:tc>
          <w:tcPr>
            <w:tcW w:w="567" w:type="dxa"/>
          </w:tcPr>
          <w:p w14:paraId="0A434F3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37" w14:textId="77777777" w:rsidR="007B0696" w:rsidRPr="00CF7493" w:rsidRDefault="007B0696" w:rsidP="007B0696">
            <w:pPr>
              <w:spacing w:after="0"/>
              <w:rPr>
                <w:rFonts w:ascii="Arial" w:hAnsi="Arial" w:cs="Arial"/>
                <w:sz w:val="16"/>
                <w:szCs w:val="16"/>
              </w:rPr>
            </w:pPr>
          </w:p>
        </w:tc>
        <w:tc>
          <w:tcPr>
            <w:tcW w:w="4222" w:type="dxa"/>
          </w:tcPr>
          <w:p w14:paraId="0A434F3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frequency error requirement</w:t>
            </w:r>
          </w:p>
        </w:tc>
        <w:tc>
          <w:tcPr>
            <w:tcW w:w="852" w:type="dxa"/>
          </w:tcPr>
          <w:p w14:paraId="0A434F39"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43" w14:textId="77777777" w:rsidTr="00344F02">
        <w:trPr>
          <w:cantSplit/>
        </w:trPr>
        <w:tc>
          <w:tcPr>
            <w:tcW w:w="959" w:type="dxa"/>
          </w:tcPr>
          <w:p w14:paraId="0A434F3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3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3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3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130</w:t>
            </w:r>
          </w:p>
        </w:tc>
        <w:tc>
          <w:tcPr>
            <w:tcW w:w="567" w:type="dxa"/>
          </w:tcPr>
          <w:p w14:paraId="0A434F3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4F40" w14:textId="77777777" w:rsidR="007B0696" w:rsidRPr="00CF7493" w:rsidRDefault="007B0696" w:rsidP="007B0696">
            <w:pPr>
              <w:spacing w:after="0"/>
              <w:rPr>
                <w:rFonts w:ascii="Arial" w:hAnsi="Arial" w:cs="Arial"/>
                <w:sz w:val="16"/>
                <w:szCs w:val="16"/>
              </w:rPr>
            </w:pPr>
          </w:p>
        </w:tc>
        <w:tc>
          <w:tcPr>
            <w:tcW w:w="4222" w:type="dxa"/>
          </w:tcPr>
          <w:p w14:paraId="0A434F4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performance requirement</w:t>
            </w:r>
          </w:p>
        </w:tc>
        <w:tc>
          <w:tcPr>
            <w:tcW w:w="852" w:type="dxa"/>
          </w:tcPr>
          <w:p w14:paraId="0A434F42"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4C" w14:textId="77777777" w:rsidTr="00344F02">
        <w:trPr>
          <w:cantSplit/>
        </w:trPr>
        <w:tc>
          <w:tcPr>
            <w:tcW w:w="959" w:type="dxa"/>
          </w:tcPr>
          <w:p w14:paraId="0A434F4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4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4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4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131</w:t>
            </w:r>
          </w:p>
        </w:tc>
        <w:tc>
          <w:tcPr>
            <w:tcW w:w="567" w:type="dxa"/>
          </w:tcPr>
          <w:p w14:paraId="0A434F4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49" w14:textId="77777777" w:rsidR="007B0696" w:rsidRPr="00CF7493" w:rsidRDefault="007B0696" w:rsidP="007B0696">
            <w:pPr>
              <w:spacing w:after="0"/>
              <w:rPr>
                <w:rFonts w:ascii="Arial" w:hAnsi="Arial" w:cs="Arial"/>
                <w:sz w:val="16"/>
                <w:szCs w:val="16"/>
              </w:rPr>
            </w:pPr>
          </w:p>
        </w:tc>
        <w:tc>
          <w:tcPr>
            <w:tcW w:w="4222" w:type="dxa"/>
          </w:tcPr>
          <w:p w14:paraId="0A434F4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operating band unwanted emissions requirement</w:t>
            </w:r>
          </w:p>
        </w:tc>
        <w:tc>
          <w:tcPr>
            <w:tcW w:w="852" w:type="dxa"/>
          </w:tcPr>
          <w:p w14:paraId="0A434F4B"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55" w14:textId="77777777" w:rsidTr="00344F02">
        <w:trPr>
          <w:cantSplit/>
        </w:trPr>
        <w:tc>
          <w:tcPr>
            <w:tcW w:w="959" w:type="dxa"/>
          </w:tcPr>
          <w:p w14:paraId="0A434F4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4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4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5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132</w:t>
            </w:r>
          </w:p>
        </w:tc>
        <w:tc>
          <w:tcPr>
            <w:tcW w:w="567" w:type="dxa"/>
          </w:tcPr>
          <w:p w14:paraId="0A434F5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52" w14:textId="77777777" w:rsidR="007B0696" w:rsidRPr="00CF7493" w:rsidRDefault="007B0696" w:rsidP="007B0696">
            <w:pPr>
              <w:spacing w:after="0"/>
              <w:rPr>
                <w:rFonts w:ascii="Arial" w:hAnsi="Arial" w:cs="Arial"/>
                <w:sz w:val="16"/>
                <w:szCs w:val="16"/>
              </w:rPr>
            </w:pPr>
          </w:p>
        </w:tc>
        <w:tc>
          <w:tcPr>
            <w:tcW w:w="4222" w:type="dxa"/>
          </w:tcPr>
          <w:p w14:paraId="0A434F5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reference sensitivity level requirement</w:t>
            </w:r>
          </w:p>
        </w:tc>
        <w:tc>
          <w:tcPr>
            <w:tcW w:w="852" w:type="dxa"/>
          </w:tcPr>
          <w:p w14:paraId="0A434F54"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5E" w14:textId="77777777" w:rsidTr="00344F02">
        <w:trPr>
          <w:cantSplit/>
        </w:trPr>
        <w:tc>
          <w:tcPr>
            <w:tcW w:w="959" w:type="dxa"/>
          </w:tcPr>
          <w:p w14:paraId="0A434F5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5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5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5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133</w:t>
            </w:r>
          </w:p>
        </w:tc>
        <w:tc>
          <w:tcPr>
            <w:tcW w:w="567" w:type="dxa"/>
          </w:tcPr>
          <w:p w14:paraId="0A434F5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4F5B" w14:textId="77777777" w:rsidR="007B0696" w:rsidRPr="00CF7493" w:rsidRDefault="007B0696" w:rsidP="007B0696">
            <w:pPr>
              <w:spacing w:after="0"/>
              <w:rPr>
                <w:rFonts w:ascii="Arial" w:hAnsi="Arial" w:cs="Arial"/>
                <w:sz w:val="16"/>
                <w:szCs w:val="16"/>
              </w:rPr>
            </w:pPr>
          </w:p>
        </w:tc>
        <w:tc>
          <w:tcPr>
            <w:tcW w:w="4222" w:type="dxa"/>
          </w:tcPr>
          <w:p w14:paraId="0A434F5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spurious emission requirement</w:t>
            </w:r>
          </w:p>
        </w:tc>
        <w:tc>
          <w:tcPr>
            <w:tcW w:w="852" w:type="dxa"/>
          </w:tcPr>
          <w:p w14:paraId="0A434F5D"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67" w14:textId="77777777" w:rsidTr="00344F02">
        <w:trPr>
          <w:cantSplit/>
        </w:trPr>
        <w:tc>
          <w:tcPr>
            <w:tcW w:w="959" w:type="dxa"/>
          </w:tcPr>
          <w:p w14:paraId="0A434F5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6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6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RP-091284</w:t>
            </w:r>
          </w:p>
        </w:tc>
        <w:tc>
          <w:tcPr>
            <w:tcW w:w="709" w:type="dxa"/>
          </w:tcPr>
          <w:p w14:paraId="0A434F6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135</w:t>
            </w:r>
          </w:p>
        </w:tc>
        <w:tc>
          <w:tcPr>
            <w:tcW w:w="567" w:type="dxa"/>
          </w:tcPr>
          <w:p w14:paraId="0A434F6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64" w14:textId="77777777" w:rsidR="007B0696" w:rsidRPr="00CF7493" w:rsidRDefault="007B0696" w:rsidP="007B0696">
            <w:pPr>
              <w:spacing w:after="0"/>
              <w:rPr>
                <w:rFonts w:ascii="Arial" w:hAnsi="Arial" w:cs="Arial"/>
                <w:sz w:val="16"/>
                <w:szCs w:val="16"/>
              </w:rPr>
            </w:pPr>
          </w:p>
        </w:tc>
        <w:tc>
          <w:tcPr>
            <w:tcW w:w="4222" w:type="dxa"/>
          </w:tcPr>
          <w:p w14:paraId="0A434F6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Inclusion of Band 20 BS RF parameters</w:t>
            </w:r>
          </w:p>
        </w:tc>
        <w:tc>
          <w:tcPr>
            <w:tcW w:w="852" w:type="dxa"/>
          </w:tcPr>
          <w:p w14:paraId="0A434F66"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70" w14:textId="77777777" w:rsidTr="00344F02">
        <w:trPr>
          <w:cantSplit/>
        </w:trPr>
        <w:tc>
          <w:tcPr>
            <w:tcW w:w="959" w:type="dxa"/>
          </w:tcPr>
          <w:p w14:paraId="0A434F6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6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6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F6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139</w:t>
            </w:r>
          </w:p>
        </w:tc>
        <w:tc>
          <w:tcPr>
            <w:tcW w:w="567" w:type="dxa"/>
          </w:tcPr>
          <w:p w14:paraId="0A434F6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6D" w14:textId="77777777" w:rsidR="007B0696" w:rsidRPr="00CF7493" w:rsidRDefault="007B0696" w:rsidP="007B0696">
            <w:pPr>
              <w:spacing w:after="0"/>
              <w:rPr>
                <w:rFonts w:ascii="Arial" w:hAnsi="Arial" w:cs="Arial"/>
                <w:sz w:val="16"/>
                <w:szCs w:val="16"/>
              </w:rPr>
            </w:pPr>
          </w:p>
        </w:tc>
        <w:tc>
          <w:tcPr>
            <w:tcW w:w="4222" w:type="dxa"/>
          </w:tcPr>
          <w:p w14:paraId="0A434F6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blocking performance requirement for Band 17</w:t>
            </w:r>
          </w:p>
        </w:tc>
        <w:tc>
          <w:tcPr>
            <w:tcW w:w="852" w:type="dxa"/>
          </w:tcPr>
          <w:p w14:paraId="0A434F6F"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79" w14:textId="77777777" w:rsidTr="00344F02">
        <w:trPr>
          <w:cantSplit/>
        </w:trPr>
        <w:tc>
          <w:tcPr>
            <w:tcW w:w="959" w:type="dxa"/>
          </w:tcPr>
          <w:p w14:paraId="0A434F7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7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7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7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140</w:t>
            </w:r>
          </w:p>
        </w:tc>
        <w:tc>
          <w:tcPr>
            <w:tcW w:w="567" w:type="dxa"/>
          </w:tcPr>
          <w:p w14:paraId="0A434F7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76" w14:textId="77777777" w:rsidR="007B0696" w:rsidRPr="00CF7493" w:rsidRDefault="007B0696" w:rsidP="007B0696">
            <w:pPr>
              <w:spacing w:after="0"/>
              <w:rPr>
                <w:rFonts w:ascii="Arial" w:hAnsi="Arial" w:cs="Arial"/>
                <w:sz w:val="16"/>
                <w:szCs w:val="16"/>
              </w:rPr>
            </w:pPr>
          </w:p>
        </w:tc>
        <w:tc>
          <w:tcPr>
            <w:tcW w:w="4222" w:type="dxa"/>
          </w:tcPr>
          <w:p w14:paraId="0A434F7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CR-Protection of Adjacent Channels Owned by Other Operators</w:t>
            </w:r>
          </w:p>
        </w:tc>
        <w:tc>
          <w:tcPr>
            <w:tcW w:w="852" w:type="dxa"/>
          </w:tcPr>
          <w:p w14:paraId="0A434F78"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82" w14:textId="77777777" w:rsidTr="00344F02">
        <w:trPr>
          <w:cantSplit/>
        </w:trPr>
        <w:tc>
          <w:tcPr>
            <w:tcW w:w="959" w:type="dxa"/>
          </w:tcPr>
          <w:p w14:paraId="0A434F7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7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7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RP-091293</w:t>
            </w:r>
          </w:p>
        </w:tc>
        <w:tc>
          <w:tcPr>
            <w:tcW w:w="709" w:type="dxa"/>
          </w:tcPr>
          <w:p w14:paraId="0A434F7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141</w:t>
            </w:r>
          </w:p>
        </w:tc>
        <w:tc>
          <w:tcPr>
            <w:tcW w:w="567" w:type="dxa"/>
          </w:tcPr>
          <w:p w14:paraId="0A434F7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7F" w14:textId="77777777" w:rsidR="007B0696" w:rsidRPr="00CF7493" w:rsidRDefault="007B0696" w:rsidP="007B0696">
            <w:pPr>
              <w:spacing w:after="0"/>
              <w:rPr>
                <w:rFonts w:ascii="Arial" w:hAnsi="Arial" w:cs="Arial"/>
                <w:sz w:val="16"/>
                <w:szCs w:val="16"/>
              </w:rPr>
            </w:pPr>
          </w:p>
        </w:tc>
        <w:tc>
          <w:tcPr>
            <w:tcW w:w="4222" w:type="dxa"/>
          </w:tcPr>
          <w:p w14:paraId="0A434F8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LTE Pico NodeB class</w:t>
            </w:r>
          </w:p>
        </w:tc>
        <w:tc>
          <w:tcPr>
            <w:tcW w:w="852" w:type="dxa"/>
          </w:tcPr>
          <w:p w14:paraId="0A434F8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9.2.0</w:t>
            </w:r>
          </w:p>
        </w:tc>
      </w:tr>
      <w:tr w:rsidR="007B0696" w:rsidRPr="00CF7493" w14:paraId="0A434F8B" w14:textId="77777777" w:rsidTr="00344F02">
        <w:trPr>
          <w:cantSplit/>
        </w:trPr>
        <w:tc>
          <w:tcPr>
            <w:tcW w:w="959" w:type="dxa"/>
          </w:tcPr>
          <w:p w14:paraId="0A434F8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8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8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14:paraId="0A434F8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155</w:t>
            </w:r>
          </w:p>
        </w:tc>
        <w:tc>
          <w:tcPr>
            <w:tcW w:w="567" w:type="dxa"/>
            <w:vAlign w:val="bottom"/>
          </w:tcPr>
          <w:p w14:paraId="0A434F87" w14:textId="77777777" w:rsidR="007B0696" w:rsidRPr="00CF7493" w:rsidRDefault="007B0696" w:rsidP="007B0696">
            <w:pPr>
              <w:spacing w:after="0"/>
              <w:rPr>
                <w:rFonts w:ascii="Arial" w:hAnsi="Arial" w:cs="Arial"/>
                <w:sz w:val="16"/>
                <w:szCs w:val="16"/>
              </w:rPr>
            </w:pPr>
          </w:p>
        </w:tc>
        <w:tc>
          <w:tcPr>
            <w:tcW w:w="425" w:type="dxa"/>
            <w:vAlign w:val="bottom"/>
          </w:tcPr>
          <w:p w14:paraId="0A434F88" w14:textId="77777777" w:rsidR="007B0696" w:rsidRPr="00CF7493" w:rsidRDefault="007B0696" w:rsidP="007B0696">
            <w:pPr>
              <w:spacing w:after="0"/>
              <w:rPr>
                <w:rFonts w:ascii="Arial" w:hAnsi="Arial" w:cs="Arial"/>
                <w:sz w:val="16"/>
                <w:szCs w:val="16"/>
              </w:rPr>
            </w:pPr>
          </w:p>
        </w:tc>
        <w:tc>
          <w:tcPr>
            <w:tcW w:w="4222" w:type="dxa"/>
            <w:vAlign w:val="bottom"/>
          </w:tcPr>
          <w:p w14:paraId="0A434F8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the frequency range for unwanted emmissions limits (cat-B/option 2/BW 3MHz)</w:t>
            </w:r>
          </w:p>
        </w:tc>
        <w:tc>
          <w:tcPr>
            <w:tcW w:w="852" w:type="dxa"/>
          </w:tcPr>
          <w:p w14:paraId="0A434F8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94" w14:textId="77777777" w:rsidTr="00344F02">
        <w:trPr>
          <w:cantSplit/>
        </w:trPr>
        <w:tc>
          <w:tcPr>
            <w:tcW w:w="959" w:type="dxa"/>
          </w:tcPr>
          <w:p w14:paraId="0A434F8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8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8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14:paraId="0A434F8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152</w:t>
            </w:r>
          </w:p>
        </w:tc>
        <w:tc>
          <w:tcPr>
            <w:tcW w:w="567" w:type="dxa"/>
            <w:vAlign w:val="bottom"/>
          </w:tcPr>
          <w:p w14:paraId="0A434F90" w14:textId="77777777" w:rsidR="007B0696" w:rsidRPr="00CF7493" w:rsidRDefault="007B0696" w:rsidP="007B0696">
            <w:pPr>
              <w:spacing w:after="0"/>
              <w:rPr>
                <w:rFonts w:ascii="Arial" w:hAnsi="Arial" w:cs="Arial"/>
                <w:sz w:val="16"/>
                <w:szCs w:val="16"/>
              </w:rPr>
            </w:pPr>
          </w:p>
        </w:tc>
        <w:tc>
          <w:tcPr>
            <w:tcW w:w="425" w:type="dxa"/>
            <w:vAlign w:val="bottom"/>
          </w:tcPr>
          <w:p w14:paraId="0A434F91" w14:textId="77777777" w:rsidR="007B0696" w:rsidRPr="00CF7493" w:rsidRDefault="007B0696" w:rsidP="007B0696">
            <w:pPr>
              <w:spacing w:after="0"/>
              <w:rPr>
                <w:rFonts w:ascii="Arial" w:hAnsi="Arial" w:cs="Arial"/>
                <w:sz w:val="16"/>
                <w:szCs w:val="16"/>
              </w:rPr>
            </w:pPr>
          </w:p>
        </w:tc>
        <w:tc>
          <w:tcPr>
            <w:tcW w:w="4222" w:type="dxa"/>
            <w:vAlign w:val="bottom"/>
          </w:tcPr>
          <w:p w14:paraId="0A434F9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Band 4 and 10 co-existence requirement</w:t>
            </w:r>
          </w:p>
        </w:tc>
        <w:tc>
          <w:tcPr>
            <w:tcW w:w="852" w:type="dxa"/>
          </w:tcPr>
          <w:p w14:paraId="0A434F9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9D" w14:textId="77777777" w:rsidTr="00344F02">
        <w:trPr>
          <w:cantSplit/>
        </w:trPr>
        <w:tc>
          <w:tcPr>
            <w:tcW w:w="959" w:type="dxa"/>
          </w:tcPr>
          <w:p w14:paraId="0A434F9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9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9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RP-100262</w:t>
            </w:r>
          </w:p>
        </w:tc>
        <w:tc>
          <w:tcPr>
            <w:tcW w:w="709" w:type="dxa"/>
            <w:vAlign w:val="bottom"/>
          </w:tcPr>
          <w:p w14:paraId="0A434F9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160</w:t>
            </w:r>
          </w:p>
        </w:tc>
        <w:tc>
          <w:tcPr>
            <w:tcW w:w="567" w:type="dxa"/>
            <w:vAlign w:val="bottom"/>
          </w:tcPr>
          <w:p w14:paraId="0A434F99" w14:textId="77777777" w:rsidR="007B0696" w:rsidRPr="00CF7493" w:rsidRDefault="007B0696" w:rsidP="007B0696">
            <w:pPr>
              <w:spacing w:after="0"/>
              <w:rPr>
                <w:rFonts w:ascii="Arial" w:hAnsi="Arial" w:cs="Arial"/>
                <w:sz w:val="16"/>
                <w:szCs w:val="16"/>
              </w:rPr>
            </w:pPr>
          </w:p>
        </w:tc>
        <w:tc>
          <w:tcPr>
            <w:tcW w:w="425" w:type="dxa"/>
            <w:vAlign w:val="bottom"/>
          </w:tcPr>
          <w:p w14:paraId="0A434F9A" w14:textId="77777777" w:rsidR="007B0696" w:rsidRPr="00CF7493" w:rsidRDefault="007B0696" w:rsidP="007B0696">
            <w:pPr>
              <w:spacing w:after="0"/>
              <w:rPr>
                <w:rFonts w:ascii="Arial" w:hAnsi="Arial" w:cs="Arial"/>
                <w:sz w:val="16"/>
                <w:szCs w:val="16"/>
              </w:rPr>
            </w:pPr>
          </w:p>
        </w:tc>
        <w:tc>
          <w:tcPr>
            <w:tcW w:w="4222" w:type="dxa"/>
            <w:vAlign w:val="bottom"/>
          </w:tcPr>
          <w:p w14:paraId="0A434F9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Adding missing references</w:t>
            </w:r>
          </w:p>
        </w:tc>
        <w:tc>
          <w:tcPr>
            <w:tcW w:w="852" w:type="dxa"/>
          </w:tcPr>
          <w:p w14:paraId="0A434F9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A6" w14:textId="77777777" w:rsidTr="00344F02">
        <w:trPr>
          <w:cantSplit/>
        </w:trPr>
        <w:tc>
          <w:tcPr>
            <w:tcW w:w="959" w:type="dxa"/>
          </w:tcPr>
          <w:p w14:paraId="0A434F9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9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A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14:paraId="0A434FA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145</w:t>
            </w:r>
          </w:p>
        </w:tc>
        <w:tc>
          <w:tcPr>
            <w:tcW w:w="567" w:type="dxa"/>
            <w:vAlign w:val="center"/>
          </w:tcPr>
          <w:p w14:paraId="0A434FA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center"/>
          </w:tcPr>
          <w:p w14:paraId="0A434FA3" w14:textId="77777777" w:rsidR="007B0696" w:rsidRPr="00CF7493" w:rsidRDefault="007B0696" w:rsidP="007B0696">
            <w:pPr>
              <w:spacing w:after="0"/>
              <w:rPr>
                <w:rFonts w:ascii="Arial" w:hAnsi="Arial" w:cs="Arial"/>
                <w:sz w:val="16"/>
                <w:szCs w:val="16"/>
              </w:rPr>
            </w:pPr>
          </w:p>
        </w:tc>
        <w:tc>
          <w:tcPr>
            <w:tcW w:w="4222" w:type="dxa"/>
            <w:vAlign w:val="center"/>
          </w:tcPr>
          <w:p w14:paraId="0A434F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operating band unwanted emissions for Local Area BS</w:t>
            </w:r>
          </w:p>
        </w:tc>
        <w:tc>
          <w:tcPr>
            <w:tcW w:w="852" w:type="dxa"/>
          </w:tcPr>
          <w:p w14:paraId="0A434F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AF" w14:textId="77777777" w:rsidTr="00344F02">
        <w:trPr>
          <w:cantSplit/>
        </w:trPr>
        <w:tc>
          <w:tcPr>
            <w:tcW w:w="959" w:type="dxa"/>
          </w:tcPr>
          <w:p w14:paraId="0A434FA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A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A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14:paraId="0A434FA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146</w:t>
            </w:r>
          </w:p>
        </w:tc>
        <w:tc>
          <w:tcPr>
            <w:tcW w:w="567" w:type="dxa"/>
            <w:vAlign w:val="center"/>
          </w:tcPr>
          <w:p w14:paraId="0A434FA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center"/>
          </w:tcPr>
          <w:p w14:paraId="0A434FAC" w14:textId="77777777" w:rsidR="007B0696" w:rsidRPr="00CF7493" w:rsidRDefault="007B0696" w:rsidP="007B0696">
            <w:pPr>
              <w:spacing w:after="0"/>
              <w:rPr>
                <w:rFonts w:ascii="Arial" w:hAnsi="Arial" w:cs="Arial"/>
                <w:sz w:val="16"/>
                <w:szCs w:val="16"/>
              </w:rPr>
            </w:pPr>
          </w:p>
        </w:tc>
        <w:tc>
          <w:tcPr>
            <w:tcW w:w="4222" w:type="dxa"/>
            <w:vAlign w:val="center"/>
          </w:tcPr>
          <w:p w14:paraId="0A434F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Editorial correction in TS36.104 for Pico NodeB</w:t>
            </w:r>
          </w:p>
        </w:tc>
        <w:tc>
          <w:tcPr>
            <w:tcW w:w="852" w:type="dxa"/>
          </w:tcPr>
          <w:p w14:paraId="0A434F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B8" w14:textId="77777777" w:rsidTr="00344F02">
        <w:trPr>
          <w:cantSplit/>
        </w:trPr>
        <w:tc>
          <w:tcPr>
            <w:tcW w:w="959" w:type="dxa"/>
          </w:tcPr>
          <w:p w14:paraId="0A434FB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B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B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RP-100263</w:t>
            </w:r>
          </w:p>
        </w:tc>
        <w:tc>
          <w:tcPr>
            <w:tcW w:w="709" w:type="dxa"/>
            <w:vAlign w:val="bottom"/>
          </w:tcPr>
          <w:p w14:paraId="0A434FB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153</w:t>
            </w:r>
          </w:p>
        </w:tc>
        <w:tc>
          <w:tcPr>
            <w:tcW w:w="567" w:type="dxa"/>
            <w:vAlign w:val="bottom"/>
          </w:tcPr>
          <w:p w14:paraId="0A434FB4" w14:textId="77777777" w:rsidR="007B0696" w:rsidRPr="00CF7493" w:rsidRDefault="007B0696" w:rsidP="007B0696">
            <w:pPr>
              <w:spacing w:after="0"/>
              <w:rPr>
                <w:rFonts w:ascii="Arial" w:hAnsi="Arial" w:cs="Arial"/>
                <w:sz w:val="16"/>
                <w:szCs w:val="16"/>
              </w:rPr>
            </w:pPr>
          </w:p>
        </w:tc>
        <w:tc>
          <w:tcPr>
            <w:tcW w:w="425" w:type="dxa"/>
            <w:vAlign w:val="bottom"/>
          </w:tcPr>
          <w:p w14:paraId="0A434FB5" w14:textId="77777777" w:rsidR="007B0696" w:rsidRPr="00CF7493" w:rsidRDefault="007B0696" w:rsidP="007B0696">
            <w:pPr>
              <w:spacing w:after="0"/>
              <w:rPr>
                <w:rFonts w:ascii="Arial" w:hAnsi="Arial" w:cs="Arial"/>
                <w:sz w:val="16"/>
                <w:szCs w:val="16"/>
              </w:rPr>
            </w:pPr>
          </w:p>
        </w:tc>
        <w:tc>
          <w:tcPr>
            <w:tcW w:w="4222" w:type="dxa"/>
            <w:vAlign w:val="bottom"/>
          </w:tcPr>
          <w:p w14:paraId="0A434F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DTT protection requirement</w:t>
            </w:r>
          </w:p>
        </w:tc>
        <w:tc>
          <w:tcPr>
            <w:tcW w:w="852" w:type="dxa"/>
          </w:tcPr>
          <w:p w14:paraId="0A434F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C1" w14:textId="77777777" w:rsidTr="00344F02">
        <w:trPr>
          <w:cantSplit/>
        </w:trPr>
        <w:tc>
          <w:tcPr>
            <w:tcW w:w="959" w:type="dxa"/>
          </w:tcPr>
          <w:p w14:paraId="0A434FB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B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B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center"/>
          </w:tcPr>
          <w:p w14:paraId="0A434FB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144</w:t>
            </w:r>
          </w:p>
        </w:tc>
        <w:tc>
          <w:tcPr>
            <w:tcW w:w="567" w:type="dxa"/>
            <w:vAlign w:val="center"/>
          </w:tcPr>
          <w:p w14:paraId="0A434FBD" w14:textId="77777777" w:rsidR="007B0696" w:rsidRPr="00CF7493" w:rsidRDefault="007B0696" w:rsidP="007B0696">
            <w:pPr>
              <w:spacing w:after="0"/>
              <w:rPr>
                <w:rFonts w:ascii="Arial" w:hAnsi="Arial" w:cs="Arial"/>
                <w:sz w:val="16"/>
                <w:szCs w:val="16"/>
              </w:rPr>
            </w:pPr>
          </w:p>
        </w:tc>
        <w:tc>
          <w:tcPr>
            <w:tcW w:w="425" w:type="dxa"/>
            <w:vAlign w:val="center"/>
          </w:tcPr>
          <w:p w14:paraId="0A434FBE" w14:textId="77777777" w:rsidR="007B0696" w:rsidRPr="00CF7493" w:rsidRDefault="007B0696" w:rsidP="007B0696">
            <w:pPr>
              <w:spacing w:after="0"/>
              <w:rPr>
                <w:rFonts w:ascii="Arial" w:hAnsi="Arial" w:cs="Arial"/>
                <w:sz w:val="16"/>
                <w:szCs w:val="16"/>
              </w:rPr>
            </w:pPr>
          </w:p>
        </w:tc>
        <w:tc>
          <w:tcPr>
            <w:tcW w:w="4222" w:type="dxa"/>
            <w:vAlign w:val="center"/>
          </w:tcPr>
          <w:p w14:paraId="0A434F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operating band unwanted emissions for Home BS</w:t>
            </w:r>
          </w:p>
        </w:tc>
        <w:tc>
          <w:tcPr>
            <w:tcW w:w="852" w:type="dxa"/>
          </w:tcPr>
          <w:p w14:paraId="0A434F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CA" w14:textId="77777777" w:rsidTr="00344F02">
        <w:trPr>
          <w:cantSplit/>
        </w:trPr>
        <w:tc>
          <w:tcPr>
            <w:tcW w:w="959" w:type="dxa"/>
          </w:tcPr>
          <w:p w14:paraId="0A434FC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C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C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0A434FC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156</w:t>
            </w:r>
          </w:p>
        </w:tc>
        <w:tc>
          <w:tcPr>
            <w:tcW w:w="567" w:type="dxa"/>
            <w:vAlign w:val="bottom"/>
          </w:tcPr>
          <w:p w14:paraId="0A434FC6" w14:textId="77777777" w:rsidR="007B0696" w:rsidRPr="00CF7493" w:rsidRDefault="007B0696" w:rsidP="007B0696">
            <w:pPr>
              <w:spacing w:after="0"/>
              <w:rPr>
                <w:rFonts w:ascii="Arial" w:hAnsi="Arial" w:cs="Arial"/>
                <w:sz w:val="16"/>
                <w:szCs w:val="16"/>
              </w:rPr>
            </w:pPr>
          </w:p>
        </w:tc>
        <w:tc>
          <w:tcPr>
            <w:tcW w:w="425" w:type="dxa"/>
            <w:vAlign w:val="bottom"/>
          </w:tcPr>
          <w:p w14:paraId="0A434FC7" w14:textId="77777777" w:rsidR="007B0696" w:rsidRPr="00CF7493" w:rsidRDefault="007B0696" w:rsidP="007B0696">
            <w:pPr>
              <w:spacing w:after="0"/>
              <w:rPr>
                <w:rFonts w:ascii="Arial" w:hAnsi="Arial" w:cs="Arial"/>
                <w:sz w:val="16"/>
                <w:szCs w:val="16"/>
              </w:rPr>
            </w:pPr>
          </w:p>
        </w:tc>
        <w:tc>
          <w:tcPr>
            <w:tcW w:w="4222" w:type="dxa"/>
            <w:vAlign w:val="bottom"/>
          </w:tcPr>
          <w:p w14:paraId="0A434F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on Home BS operating band unwanted emission limits</w:t>
            </w:r>
          </w:p>
        </w:tc>
        <w:tc>
          <w:tcPr>
            <w:tcW w:w="852" w:type="dxa"/>
          </w:tcPr>
          <w:p w14:paraId="0A434F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D3" w14:textId="77777777" w:rsidTr="00344F02">
        <w:trPr>
          <w:cantSplit/>
        </w:trPr>
        <w:tc>
          <w:tcPr>
            <w:tcW w:w="959" w:type="dxa"/>
          </w:tcPr>
          <w:p w14:paraId="0A434FC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C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C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0A434FC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147</w:t>
            </w:r>
          </w:p>
        </w:tc>
        <w:tc>
          <w:tcPr>
            <w:tcW w:w="567" w:type="dxa"/>
            <w:vAlign w:val="bottom"/>
          </w:tcPr>
          <w:p w14:paraId="0A434FCF" w14:textId="77777777" w:rsidR="007B0696" w:rsidRPr="00CF7493" w:rsidRDefault="007B0696" w:rsidP="007B0696">
            <w:pPr>
              <w:spacing w:after="0"/>
              <w:rPr>
                <w:rFonts w:ascii="Arial" w:hAnsi="Arial" w:cs="Arial"/>
                <w:sz w:val="16"/>
                <w:szCs w:val="16"/>
              </w:rPr>
            </w:pPr>
          </w:p>
        </w:tc>
        <w:tc>
          <w:tcPr>
            <w:tcW w:w="425" w:type="dxa"/>
            <w:vAlign w:val="bottom"/>
          </w:tcPr>
          <w:p w14:paraId="0A434FD0" w14:textId="77777777" w:rsidR="007B0696" w:rsidRPr="00CF7493" w:rsidRDefault="007B0696" w:rsidP="007B0696">
            <w:pPr>
              <w:spacing w:after="0"/>
              <w:rPr>
                <w:rFonts w:ascii="Arial" w:hAnsi="Arial" w:cs="Arial"/>
                <w:sz w:val="16"/>
                <w:szCs w:val="16"/>
              </w:rPr>
            </w:pPr>
          </w:p>
        </w:tc>
        <w:tc>
          <w:tcPr>
            <w:tcW w:w="4222" w:type="dxa"/>
            <w:vAlign w:val="bottom"/>
          </w:tcPr>
          <w:p w14:paraId="0A434F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additional spurious emissions and blocking requirements for HeNB</w:t>
            </w:r>
          </w:p>
        </w:tc>
        <w:tc>
          <w:tcPr>
            <w:tcW w:w="852" w:type="dxa"/>
          </w:tcPr>
          <w:p w14:paraId="0A434F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DC" w14:textId="77777777" w:rsidTr="00344F02">
        <w:trPr>
          <w:cantSplit/>
        </w:trPr>
        <w:tc>
          <w:tcPr>
            <w:tcW w:w="959" w:type="dxa"/>
          </w:tcPr>
          <w:p w14:paraId="0A434FD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D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D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0A434FD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150</w:t>
            </w:r>
          </w:p>
        </w:tc>
        <w:tc>
          <w:tcPr>
            <w:tcW w:w="567" w:type="dxa"/>
            <w:vAlign w:val="bottom"/>
          </w:tcPr>
          <w:p w14:paraId="0A434FD8" w14:textId="77777777" w:rsidR="007B0696" w:rsidRPr="00CF7493" w:rsidRDefault="007B0696" w:rsidP="007B0696">
            <w:pPr>
              <w:spacing w:after="0"/>
              <w:rPr>
                <w:rFonts w:ascii="Arial" w:hAnsi="Arial" w:cs="Arial"/>
                <w:sz w:val="16"/>
                <w:szCs w:val="16"/>
              </w:rPr>
            </w:pPr>
          </w:p>
        </w:tc>
        <w:tc>
          <w:tcPr>
            <w:tcW w:w="425" w:type="dxa"/>
            <w:vAlign w:val="bottom"/>
          </w:tcPr>
          <w:p w14:paraId="0A434FD9" w14:textId="77777777" w:rsidR="007B0696" w:rsidRPr="00CF7493" w:rsidRDefault="007B0696" w:rsidP="007B0696">
            <w:pPr>
              <w:spacing w:after="0"/>
              <w:rPr>
                <w:rFonts w:ascii="Arial" w:hAnsi="Arial" w:cs="Arial"/>
                <w:sz w:val="16"/>
                <w:szCs w:val="16"/>
              </w:rPr>
            </w:pPr>
          </w:p>
        </w:tc>
        <w:tc>
          <w:tcPr>
            <w:tcW w:w="4222" w:type="dxa"/>
            <w:vAlign w:val="bottom"/>
          </w:tcPr>
          <w:p w14:paraId="0A434F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on Home BS Output Power for Adjacent Channel Protection</w:t>
            </w:r>
          </w:p>
        </w:tc>
        <w:tc>
          <w:tcPr>
            <w:tcW w:w="852" w:type="dxa"/>
          </w:tcPr>
          <w:p w14:paraId="0A434F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E5" w14:textId="77777777" w:rsidTr="00344F02">
        <w:trPr>
          <w:cantSplit/>
        </w:trPr>
        <w:tc>
          <w:tcPr>
            <w:tcW w:w="959" w:type="dxa"/>
          </w:tcPr>
          <w:p w14:paraId="0A434FD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D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D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0A434FE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157</w:t>
            </w:r>
          </w:p>
        </w:tc>
        <w:tc>
          <w:tcPr>
            <w:tcW w:w="567" w:type="dxa"/>
            <w:vAlign w:val="bottom"/>
          </w:tcPr>
          <w:p w14:paraId="0A434FE1" w14:textId="77777777" w:rsidR="007B0696" w:rsidRPr="00CF7493" w:rsidRDefault="007B0696" w:rsidP="007B0696">
            <w:pPr>
              <w:spacing w:after="0"/>
              <w:rPr>
                <w:rFonts w:ascii="Arial" w:hAnsi="Arial" w:cs="Arial"/>
                <w:sz w:val="16"/>
                <w:szCs w:val="16"/>
              </w:rPr>
            </w:pPr>
          </w:p>
        </w:tc>
        <w:tc>
          <w:tcPr>
            <w:tcW w:w="425" w:type="dxa"/>
            <w:vAlign w:val="bottom"/>
          </w:tcPr>
          <w:p w14:paraId="0A434FE2" w14:textId="77777777" w:rsidR="007B0696" w:rsidRPr="00CF7493" w:rsidRDefault="007B0696" w:rsidP="007B0696">
            <w:pPr>
              <w:spacing w:after="0"/>
              <w:rPr>
                <w:rFonts w:ascii="Arial" w:hAnsi="Arial" w:cs="Arial"/>
                <w:sz w:val="16"/>
                <w:szCs w:val="16"/>
              </w:rPr>
            </w:pPr>
          </w:p>
        </w:tc>
        <w:tc>
          <w:tcPr>
            <w:tcW w:w="4222" w:type="dxa"/>
            <w:vAlign w:val="bottom"/>
          </w:tcPr>
          <w:p w14:paraId="0A434F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Requirements for HARQ-ACK multiplexed on PUSCH for E-UTRA LA and Home BS</w:t>
            </w:r>
          </w:p>
        </w:tc>
        <w:tc>
          <w:tcPr>
            <w:tcW w:w="852" w:type="dxa"/>
          </w:tcPr>
          <w:p w14:paraId="0A434F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EE" w14:textId="77777777" w:rsidTr="00344F02">
        <w:trPr>
          <w:cantSplit/>
        </w:trPr>
        <w:tc>
          <w:tcPr>
            <w:tcW w:w="959" w:type="dxa"/>
          </w:tcPr>
          <w:p w14:paraId="0A434FE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E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E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0A434FE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158</w:t>
            </w:r>
          </w:p>
        </w:tc>
        <w:tc>
          <w:tcPr>
            <w:tcW w:w="567" w:type="dxa"/>
            <w:vAlign w:val="bottom"/>
          </w:tcPr>
          <w:p w14:paraId="0A434FEA" w14:textId="77777777" w:rsidR="007B0696" w:rsidRPr="00CF7493" w:rsidRDefault="007B0696" w:rsidP="007B0696">
            <w:pPr>
              <w:spacing w:after="0"/>
              <w:rPr>
                <w:rFonts w:ascii="Arial" w:hAnsi="Arial" w:cs="Arial"/>
                <w:sz w:val="16"/>
                <w:szCs w:val="16"/>
              </w:rPr>
            </w:pPr>
          </w:p>
        </w:tc>
        <w:tc>
          <w:tcPr>
            <w:tcW w:w="425" w:type="dxa"/>
            <w:vAlign w:val="bottom"/>
          </w:tcPr>
          <w:p w14:paraId="0A434FEB" w14:textId="77777777" w:rsidR="007B0696" w:rsidRPr="00CF7493" w:rsidRDefault="007B0696" w:rsidP="007B0696">
            <w:pPr>
              <w:spacing w:after="0"/>
              <w:rPr>
                <w:rFonts w:ascii="Arial" w:hAnsi="Arial" w:cs="Arial"/>
                <w:sz w:val="16"/>
                <w:szCs w:val="16"/>
              </w:rPr>
            </w:pPr>
          </w:p>
        </w:tc>
        <w:tc>
          <w:tcPr>
            <w:tcW w:w="4222" w:type="dxa"/>
            <w:vAlign w:val="bottom"/>
          </w:tcPr>
          <w:p w14:paraId="0A434F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CQI missed detection requirements for PUCCH format 2 for E-UTRA LA and Home BS</w:t>
            </w:r>
          </w:p>
        </w:tc>
        <w:tc>
          <w:tcPr>
            <w:tcW w:w="852" w:type="dxa"/>
          </w:tcPr>
          <w:p w14:paraId="0A434F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F7" w14:textId="77777777" w:rsidTr="00344F02">
        <w:trPr>
          <w:cantSplit/>
        </w:trPr>
        <w:tc>
          <w:tcPr>
            <w:tcW w:w="959" w:type="dxa"/>
          </w:tcPr>
          <w:p w14:paraId="0A434FE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F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F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0A434FF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149</w:t>
            </w:r>
          </w:p>
        </w:tc>
        <w:tc>
          <w:tcPr>
            <w:tcW w:w="567" w:type="dxa"/>
            <w:vAlign w:val="bottom"/>
          </w:tcPr>
          <w:p w14:paraId="0A434FF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bottom"/>
          </w:tcPr>
          <w:p w14:paraId="0A434FF4" w14:textId="77777777" w:rsidR="007B0696" w:rsidRPr="00CF7493" w:rsidRDefault="007B0696" w:rsidP="007B0696">
            <w:pPr>
              <w:spacing w:after="0"/>
              <w:rPr>
                <w:rFonts w:ascii="Arial" w:hAnsi="Arial" w:cs="Arial"/>
                <w:sz w:val="16"/>
                <w:szCs w:val="16"/>
              </w:rPr>
            </w:pPr>
          </w:p>
        </w:tc>
        <w:tc>
          <w:tcPr>
            <w:tcW w:w="4222" w:type="dxa"/>
            <w:vAlign w:val="bottom"/>
          </w:tcPr>
          <w:p w14:paraId="0A434F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to the receiver intermodulation requirements</w:t>
            </w:r>
          </w:p>
        </w:tc>
        <w:tc>
          <w:tcPr>
            <w:tcW w:w="852" w:type="dxa"/>
          </w:tcPr>
          <w:p w14:paraId="0A434F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5000" w14:textId="77777777" w:rsidTr="00344F02">
        <w:trPr>
          <w:cantSplit/>
        </w:trPr>
        <w:tc>
          <w:tcPr>
            <w:tcW w:w="959" w:type="dxa"/>
          </w:tcPr>
          <w:p w14:paraId="0A434FF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4FF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4FF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0A434FF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164</w:t>
            </w:r>
          </w:p>
        </w:tc>
        <w:tc>
          <w:tcPr>
            <w:tcW w:w="567" w:type="dxa"/>
          </w:tcPr>
          <w:p w14:paraId="0A434FFC" w14:textId="77777777" w:rsidR="007B0696" w:rsidRPr="00CF7493" w:rsidRDefault="007B0696" w:rsidP="007B0696">
            <w:pPr>
              <w:spacing w:after="0"/>
              <w:rPr>
                <w:rFonts w:ascii="Arial" w:hAnsi="Arial" w:cs="Arial"/>
                <w:sz w:val="16"/>
                <w:szCs w:val="16"/>
              </w:rPr>
            </w:pPr>
          </w:p>
        </w:tc>
        <w:tc>
          <w:tcPr>
            <w:tcW w:w="425" w:type="dxa"/>
            <w:vAlign w:val="bottom"/>
          </w:tcPr>
          <w:p w14:paraId="0A434FFD" w14:textId="77777777" w:rsidR="007B0696" w:rsidRPr="00CF7493" w:rsidRDefault="007B0696" w:rsidP="007B0696">
            <w:pPr>
              <w:spacing w:after="0"/>
              <w:rPr>
                <w:rFonts w:ascii="Arial" w:hAnsi="Arial" w:cs="Arial"/>
                <w:sz w:val="16"/>
                <w:szCs w:val="16"/>
              </w:rPr>
            </w:pPr>
          </w:p>
        </w:tc>
        <w:tc>
          <w:tcPr>
            <w:tcW w:w="4222" w:type="dxa"/>
            <w:vAlign w:val="bottom"/>
          </w:tcPr>
          <w:p w14:paraId="0A434F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narrowband blocking requirements</w:t>
            </w:r>
          </w:p>
        </w:tc>
        <w:tc>
          <w:tcPr>
            <w:tcW w:w="852" w:type="dxa"/>
          </w:tcPr>
          <w:p w14:paraId="0A434F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09" w14:textId="77777777" w:rsidTr="00344F02">
        <w:trPr>
          <w:cantSplit/>
        </w:trPr>
        <w:tc>
          <w:tcPr>
            <w:tcW w:w="959" w:type="dxa"/>
          </w:tcPr>
          <w:p w14:paraId="0A43500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0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0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0A43500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162</w:t>
            </w:r>
          </w:p>
        </w:tc>
        <w:tc>
          <w:tcPr>
            <w:tcW w:w="567" w:type="dxa"/>
          </w:tcPr>
          <w:p w14:paraId="0A435005" w14:textId="77777777" w:rsidR="007B0696" w:rsidRPr="00CF7493" w:rsidRDefault="007B0696" w:rsidP="007B0696">
            <w:pPr>
              <w:spacing w:after="0"/>
              <w:rPr>
                <w:rFonts w:ascii="Arial" w:hAnsi="Arial" w:cs="Arial"/>
                <w:sz w:val="16"/>
                <w:szCs w:val="16"/>
              </w:rPr>
            </w:pPr>
          </w:p>
        </w:tc>
        <w:tc>
          <w:tcPr>
            <w:tcW w:w="425" w:type="dxa"/>
            <w:vAlign w:val="bottom"/>
          </w:tcPr>
          <w:p w14:paraId="0A435006" w14:textId="77777777" w:rsidR="007B0696" w:rsidRPr="00CF7493" w:rsidRDefault="007B0696" w:rsidP="007B0696">
            <w:pPr>
              <w:spacing w:after="0"/>
              <w:rPr>
                <w:rFonts w:ascii="Arial" w:hAnsi="Arial" w:cs="Arial"/>
                <w:sz w:val="16"/>
                <w:szCs w:val="16"/>
              </w:rPr>
            </w:pPr>
          </w:p>
        </w:tc>
        <w:tc>
          <w:tcPr>
            <w:tcW w:w="4222" w:type="dxa"/>
            <w:vAlign w:val="bottom"/>
          </w:tcPr>
          <w:p w14:paraId="0A4350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Spurious emissions limits and blocking requirements for coexistence with CDMA850</w:t>
            </w:r>
          </w:p>
        </w:tc>
        <w:tc>
          <w:tcPr>
            <w:tcW w:w="852" w:type="dxa"/>
          </w:tcPr>
          <w:p w14:paraId="0A4350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12" w14:textId="77777777" w:rsidTr="00344F02">
        <w:trPr>
          <w:cantSplit/>
        </w:trPr>
        <w:tc>
          <w:tcPr>
            <w:tcW w:w="959" w:type="dxa"/>
          </w:tcPr>
          <w:p w14:paraId="0A43500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0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0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0A43500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167</w:t>
            </w:r>
          </w:p>
        </w:tc>
        <w:tc>
          <w:tcPr>
            <w:tcW w:w="567" w:type="dxa"/>
          </w:tcPr>
          <w:p w14:paraId="0A43500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vAlign w:val="bottom"/>
          </w:tcPr>
          <w:p w14:paraId="0A43500F" w14:textId="77777777" w:rsidR="007B0696" w:rsidRPr="00CF7493" w:rsidRDefault="007B0696" w:rsidP="007B0696">
            <w:pPr>
              <w:spacing w:after="0"/>
              <w:rPr>
                <w:rFonts w:ascii="Arial" w:hAnsi="Arial" w:cs="Arial"/>
                <w:sz w:val="16"/>
                <w:szCs w:val="16"/>
              </w:rPr>
            </w:pPr>
          </w:p>
        </w:tc>
        <w:tc>
          <w:tcPr>
            <w:tcW w:w="4222" w:type="dxa"/>
            <w:vAlign w:val="bottom"/>
          </w:tcPr>
          <w:p w14:paraId="0A4350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the FRC for PUSCH 1.4M requirements</w:t>
            </w:r>
          </w:p>
        </w:tc>
        <w:tc>
          <w:tcPr>
            <w:tcW w:w="852" w:type="dxa"/>
          </w:tcPr>
          <w:p w14:paraId="0A4350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1B" w14:textId="77777777" w:rsidTr="00344F02">
        <w:trPr>
          <w:cantSplit/>
        </w:trPr>
        <w:tc>
          <w:tcPr>
            <w:tcW w:w="959" w:type="dxa"/>
          </w:tcPr>
          <w:p w14:paraId="0A43501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1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1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RP-100625</w:t>
            </w:r>
          </w:p>
        </w:tc>
        <w:tc>
          <w:tcPr>
            <w:tcW w:w="709" w:type="dxa"/>
            <w:vAlign w:val="bottom"/>
          </w:tcPr>
          <w:p w14:paraId="0A43501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172</w:t>
            </w:r>
          </w:p>
        </w:tc>
        <w:tc>
          <w:tcPr>
            <w:tcW w:w="567" w:type="dxa"/>
          </w:tcPr>
          <w:p w14:paraId="0A435017" w14:textId="77777777" w:rsidR="007B0696" w:rsidRPr="00CF7493" w:rsidRDefault="007B0696" w:rsidP="007B0696">
            <w:pPr>
              <w:spacing w:after="0"/>
              <w:rPr>
                <w:rFonts w:ascii="Arial" w:hAnsi="Arial" w:cs="Arial"/>
                <w:sz w:val="16"/>
                <w:szCs w:val="16"/>
              </w:rPr>
            </w:pPr>
          </w:p>
        </w:tc>
        <w:tc>
          <w:tcPr>
            <w:tcW w:w="425" w:type="dxa"/>
            <w:vAlign w:val="bottom"/>
          </w:tcPr>
          <w:p w14:paraId="0A435018" w14:textId="77777777" w:rsidR="007B0696" w:rsidRPr="00CF7493" w:rsidRDefault="007B0696" w:rsidP="007B0696">
            <w:pPr>
              <w:spacing w:after="0"/>
              <w:rPr>
                <w:rFonts w:ascii="Arial" w:hAnsi="Arial" w:cs="Arial"/>
                <w:sz w:val="16"/>
                <w:szCs w:val="16"/>
              </w:rPr>
            </w:pPr>
          </w:p>
        </w:tc>
        <w:tc>
          <w:tcPr>
            <w:tcW w:w="4222" w:type="dxa"/>
            <w:vAlign w:val="bottom"/>
          </w:tcPr>
          <w:p w14:paraId="0A4350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of applicability of requirements for multi-carrier BS</w:t>
            </w:r>
          </w:p>
        </w:tc>
        <w:tc>
          <w:tcPr>
            <w:tcW w:w="852" w:type="dxa"/>
          </w:tcPr>
          <w:p w14:paraId="0A4350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24" w14:textId="77777777" w:rsidTr="00344F02">
        <w:trPr>
          <w:cantSplit/>
        </w:trPr>
        <w:tc>
          <w:tcPr>
            <w:tcW w:w="959" w:type="dxa"/>
          </w:tcPr>
          <w:p w14:paraId="0A43501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1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1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RP-100631</w:t>
            </w:r>
          </w:p>
        </w:tc>
        <w:tc>
          <w:tcPr>
            <w:tcW w:w="709" w:type="dxa"/>
            <w:vAlign w:val="bottom"/>
          </w:tcPr>
          <w:p w14:paraId="0A43501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168</w:t>
            </w:r>
          </w:p>
        </w:tc>
        <w:tc>
          <w:tcPr>
            <w:tcW w:w="567" w:type="dxa"/>
          </w:tcPr>
          <w:p w14:paraId="0A435020" w14:textId="77777777" w:rsidR="007B0696" w:rsidRPr="00CF7493" w:rsidRDefault="007B0696" w:rsidP="007B0696">
            <w:pPr>
              <w:spacing w:after="0"/>
              <w:rPr>
                <w:rFonts w:ascii="Arial" w:hAnsi="Arial" w:cs="Arial"/>
                <w:sz w:val="16"/>
                <w:szCs w:val="16"/>
              </w:rPr>
            </w:pPr>
          </w:p>
        </w:tc>
        <w:tc>
          <w:tcPr>
            <w:tcW w:w="425" w:type="dxa"/>
            <w:vAlign w:val="bottom"/>
          </w:tcPr>
          <w:p w14:paraId="0A435021" w14:textId="77777777" w:rsidR="007B0696" w:rsidRPr="00CF7493" w:rsidRDefault="007B0696" w:rsidP="007B0696">
            <w:pPr>
              <w:spacing w:after="0"/>
              <w:rPr>
                <w:rFonts w:ascii="Arial" w:hAnsi="Arial" w:cs="Arial"/>
                <w:sz w:val="16"/>
                <w:szCs w:val="16"/>
              </w:rPr>
            </w:pPr>
          </w:p>
        </w:tc>
        <w:tc>
          <w:tcPr>
            <w:tcW w:w="4222" w:type="dxa"/>
            <w:vAlign w:val="bottom"/>
          </w:tcPr>
          <w:p w14:paraId="0A4350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 with services in adjacent frequency bands</w:t>
            </w:r>
          </w:p>
        </w:tc>
        <w:tc>
          <w:tcPr>
            <w:tcW w:w="852" w:type="dxa"/>
          </w:tcPr>
          <w:p w14:paraId="0A43502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2D" w14:textId="77777777" w:rsidTr="00344F02">
        <w:trPr>
          <w:cantSplit/>
          <w:trHeight w:val="301"/>
        </w:trPr>
        <w:tc>
          <w:tcPr>
            <w:tcW w:w="959" w:type="dxa"/>
          </w:tcPr>
          <w:p w14:paraId="0A435025" w14:textId="77777777" w:rsidR="007B0696" w:rsidRPr="00CF7493" w:rsidRDefault="007B0696" w:rsidP="007B0696">
            <w:pPr>
              <w:pStyle w:val="TAL"/>
              <w:rPr>
                <w:rFonts w:cs="Arial"/>
                <w:sz w:val="16"/>
                <w:szCs w:val="16"/>
              </w:rPr>
            </w:pPr>
            <w:r w:rsidRPr="00CF7493">
              <w:rPr>
                <w:rFonts w:cs="Arial"/>
                <w:sz w:val="16"/>
                <w:szCs w:val="16"/>
              </w:rPr>
              <w:t>2010-09</w:t>
            </w:r>
          </w:p>
        </w:tc>
        <w:tc>
          <w:tcPr>
            <w:tcW w:w="1021" w:type="dxa"/>
          </w:tcPr>
          <w:p w14:paraId="0A435026" w14:textId="77777777" w:rsidR="007B0696" w:rsidRPr="00CF7493" w:rsidRDefault="007B0696" w:rsidP="007B0696">
            <w:pPr>
              <w:pStyle w:val="TAL"/>
              <w:rPr>
                <w:rFonts w:cs="Arial"/>
                <w:sz w:val="16"/>
                <w:szCs w:val="16"/>
              </w:rPr>
            </w:pPr>
            <w:r w:rsidRPr="00CF7493">
              <w:rPr>
                <w:rFonts w:cs="Arial"/>
                <w:sz w:val="16"/>
                <w:szCs w:val="16"/>
              </w:rPr>
              <w:t>RP-49</w:t>
            </w:r>
          </w:p>
        </w:tc>
        <w:tc>
          <w:tcPr>
            <w:tcW w:w="1134" w:type="dxa"/>
          </w:tcPr>
          <w:p w14:paraId="0A435027" w14:textId="77777777" w:rsidR="007B0696" w:rsidRPr="00CF7493" w:rsidRDefault="007B0696" w:rsidP="007B0696">
            <w:pPr>
              <w:pStyle w:val="TAL"/>
              <w:rPr>
                <w:rFonts w:cs="Arial"/>
                <w:sz w:val="16"/>
                <w:szCs w:val="16"/>
              </w:rPr>
            </w:pPr>
            <w:r w:rsidRPr="00CF7493">
              <w:rPr>
                <w:rFonts w:cs="Arial"/>
                <w:sz w:val="16"/>
                <w:szCs w:val="16"/>
              </w:rPr>
              <w:t>RP-100920</w:t>
            </w:r>
          </w:p>
        </w:tc>
        <w:tc>
          <w:tcPr>
            <w:tcW w:w="709" w:type="dxa"/>
          </w:tcPr>
          <w:p w14:paraId="0A435028" w14:textId="77777777" w:rsidR="007B0696" w:rsidRPr="00CF7493" w:rsidRDefault="007B0696" w:rsidP="007B0696">
            <w:pPr>
              <w:pStyle w:val="TAL"/>
              <w:rPr>
                <w:rFonts w:cs="Arial"/>
                <w:sz w:val="16"/>
                <w:szCs w:val="16"/>
              </w:rPr>
            </w:pPr>
            <w:r w:rsidRPr="00CF7493">
              <w:rPr>
                <w:rFonts w:cs="Arial"/>
                <w:sz w:val="16"/>
                <w:szCs w:val="16"/>
              </w:rPr>
              <w:t>178</w:t>
            </w:r>
          </w:p>
        </w:tc>
        <w:tc>
          <w:tcPr>
            <w:tcW w:w="567" w:type="dxa"/>
          </w:tcPr>
          <w:p w14:paraId="0A435029" w14:textId="77777777" w:rsidR="007B0696" w:rsidRPr="00CF7493" w:rsidRDefault="007B0696" w:rsidP="007B0696">
            <w:pPr>
              <w:spacing w:after="0"/>
              <w:rPr>
                <w:rFonts w:ascii="Arial" w:hAnsi="Arial" w:cs="Arial"/>
                <w:sz w:val="16"/>
                <w:szCs w:val="16"/>
              </w:rPr>
            </w:pPr>
          </w:p>
        </w:tc>
        <w:tc>
          <w:tcPr>
            <w:tcW w:w="425" w:type="dxa"/>
          </w:tcPr>
          <w:p w14:paraId="0A43502A" w14:textId="77777777" w:rsidR="007B0696" w:rsidRPr="00CF7493" w:rsidRDefault="007B0696" w:rsidP="007B0696">
            <w:pPr>
              <w:pStyle w:val="TAL"/>
              <w:rPr>
                <w:rFonts w:cs="Arial"/>
                <w:sz w:val="16"/>
                <w:szCs w:val="16"/>
              </w:rPr>
            </w:pPr>
          </w:p>
        </w:tc>
        <w:tc>
          <w:tcPr>
            <w:tcW w:w="4222" w:type="dxa"/>
          </w:tcPr>
          <w:p w14:paraId="0A43502B" w14:textId="77777777" w:rsidR="007B0696" w:rsidRPr="00CF7493" w:rsidRDefault="007B0696" w:rsidP="007B0696">
            <w:pPr>
              <w:pStyle w:val="TAL"/>
              <w:rPr>
                <w:rFonts w:cs="Arial"/>
                <w:sz w:val="16"/>
                <w:szCs w:val="16"/>
              </w:rPr>
            </w:pPr>
            <w:r w:rsidRPr="00CF7493">
              <w:rPr>
                <w:rFonts w:cs="Arial"/>
                <w:sz w:val="16"/>
                <w:szCs w:val="16"/>
              </w:rPr>
              <w:t>UL Timing Adjustment: Stationary UE propagation channel clarification</w:t>
            </w:r>
          </w:p>
        </w:tc>
        <w:tc>
          <w:tcPr>
            <w:tcW w:w="852" w:type="dxa"/>
          </w:tcPr>
          <w:p w14:paraId="0A4350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9.5.0</w:t>
            </w:r>
          </w:p>
        </w:tc>
      </w:tr>
      <w:tr w:rsidR="007B0696" w:rsidRPr="00CF7493" w14:paraId="0A435036" w14:textId="77777777" w:rsidTr="00344F02">
        <w:trPr>
          <w:cantSplit/>
          <w:trHeight w:val="207"/>
        </w:trPr>
        <w:tc>
          <w:tcPr>
            <w:tcW w:w="959" w:type="dxa"/>
          </w:tcPr>
          <w:p w14:paraId="0A43502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2010-09</w:t>
            </w:r>
          </w:p>
        </w:tc>
        <w:tc>
          <w:tcPr>
            <w:tcW w:w="1021" w:type="dxa"/>
          </w:tcPr>
          <w:p w14:paraId="0A43502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RP-49</w:t>
            </w:r>
          </w:p>
        </w:tc>
        <w:tc>
          <w:tcPr>
            <w:tcW w:w="1134" w:type="dxa"/>
          </w:tcPr>
          <w:p w14:paraId="0A43503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RP-100927</w:t>
            </w:r>
          </w:p>
        </w:tc>
        <w:tc>
          <w:tcPr>
            <w:tcW w:w="709" w:type="dxa"/>
          </w:tcPr>
          <w:p w14:paraId="0A43503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173</w:t>
            </w:r>
          </w:p>
        </w:tc>
        <w:tc>
          <w:tcPr>
            <w:tcW w:w="567" w:type="dxa"/>
          </w:tcPr>
          <w:p w14:paraId="0A435032" w14:textId="77777777" w:rsidR="007B0696" w:rsidRPr="00CF7493" w:rsidRDefault="007B0696" w:rsidP="007B0696">
            <w:pPr>
              <w:spacing w:after="0"/>
              <w:rPr>
                <w:rFonts w:ascii="Arial" w:hAnsi="Arial" w:cs="Arial"/>
                <w:sz w:val="16"/>
                <w:szCs w:val="16"/>
              </w:rPr>
            </w:pPr>
          </w:p>
        </w:tc>
        <w:tc>
          <w:tcPr>
            <w:tcW w:w="425" w:type="dxa"/>
          </w:tcPr>
          <w:p w14:paraId="0A435033" w14:textId="77777777" w:rsidR="007B0696" w:rsidRPr="00CF7493" w:rsidRDefault="007B0696" w:rsidP="007B0696">
            <w:pPr>
              <w:spacing w:after="0"/>
              <w:rPr>
                <w:rFonts w:ascii="Arial" w:hAnsi="Arial" w:cs="Arial"/>
                <w:sz w:val="16"/>
                <w:szCs w:val="16"/>
              </w:rPr>
            </w:pPr>
          </w:p>
        </w:tc>
        <w:tc>
          <w:tcPr>
            <w:tcW w:w="4222" w:type="dxa"/>
          </w:tcPr>
          <w:p w14:paraId="0A4350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LTE_TDD_2600_US spectrum band definition additions to TS 36.104</w:t>
            </w:r>
          </w:p>
        </w:tc>
        <w:tc>
          <w:tcPr>
            <w:tcW w:w="852" w:type="dxa"/>
          </w:tcPr>
          <w:p w14:paraId="0A43503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10.0.0</w:t>
            </w:r>
          </w:p>
        </w:tc>
      </w:tr>
      <w:tr w:rsidR="007B0696" w:rsidRPr="00CF7493" w14:paraId="0A43503F" w14:textId="77777777" w:rsidTr="00344F02">
        <w:trPr>
          <w:cantSplit/>
          <w:trHeight w:val="207"/>
        </w:trPr>
        <w:tc>
          <w:tcPr>
            <w:tcW w:w="959" w:type="dxa"/>
          </w:tcPr>
          <w:p w14:paraId="0A435037"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38"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39" w14:textId="77777777" w:rsidR="007B0696" w:rsidRPr="00CF7493" w:rsidRDefault="007B0696" w:rsidP="007B0696">
            <w:pPr>
              <w:pStyle w:val="TAC"/>
              <w:rPr>
                <w:rFonts w:cs="Arial"/>
                <w:sz w:val="16"/>
                <w:szCs w:val="16"/>
              </w:rPr>
            </w:pPr>
            <w:r w:rsidRPr="00CF7493">
              <w:rPr>
                <w:rFonts w:cs="Arial"/>
                <w:sz w:val="16"/>
                <w:szCs w:val="16"/>
              </w:rPr>
              <w:t>RP-101327</w:t>
            </w:r>
          </w:p>
        </w:tc>
        <w:tc>
          <w:tcPr>
            <w:tcW w:w="709" w:type="dxa"/>
          </w:tcPr>
          <w:p w14:paraId="0A43503A" w14:textId="77777777" w:rsidR="007B0696" w:rsidRPr="00CF7493" w:rsidRDefault="007B0696" w:rsidP="007B0696">
            <w:pPr>
              <w:pStyle w:val="TAC"/>
              <w:rPr>
                <w:rFonts w:cs="Arial"/>
                <w:sz w:val="16"/>
                <w:szCs w:val="16"/>
              </w:rPr>
            </w:pPr>
            <w:r w:rsidRPr="00CF7493">
              <w:rPr>
                <w:rFonts w:cs="Arial"/>
                <w:sz w:val="16"/>
                <w:szCs w:val="16"/>
              </w:rPr>
              <w:t>194</w:t>
            </w:r>
          </w:p>
        </w:tc>
        <w:tc>
          <w:tcPr>
            <w:tcW w:w="567" w:type="dxa"/>
          </w:tcPr>
          <w:p w14:paraId="0A43503B"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3C" w14:textId="77777777" w:rsidR="007B0696" w:rsidRPr="00CF7493" w:rsidRDefault="007B0696" w:rsidP="007B0696">
            <w:pPr>
              <w:pStyle w:val="TAC"/>
              <w:jc w:val="left"/>
              <w:rPr>
                <w:rFonts w:cs="Arial"/>
                <w:sz w:val="16"/>
                <w:szCs w:val="16"/>
              </w:rPr>
            </w:pPr>
          </w:p>
        </w:tc>
        <w:tc>
          <w:tcPr>
            <w:tcW w:w="4222" w:type="dxa"/>
          </w:tcPr>
          <w:p w14:paraId="0A43503D" w14:textId="77777777" w:rsidR="007B0696" w:rsidRPr="00CF7493" w:rsidRDefault="007B0696" w:rsidP="007B0696">
            <w:pPr>
              <w:pStyle w:val="TAC"/>
              <w:jc w:val="left"/>
              <w:rPr>
                <w:rFonts w:cs="Arial"/>
                <w:sz w:val="16"/>
                <w:szCs w:val="16"/>
              </w:rPr>
            </w:pPr>
            <w:r w:rsidRPr="00CF7493">
              <w:rPr>
                <w:rFonts w:cs="Arial"/>
                <w:sz w:val="16"/>
                <w:szCs w:val="16"/>
              </w:rPr>
              <w:t>Band 12 channel arrangement correction on 36.104</w:t>
            </w:r>
          </w:p>
        </w:tc>
        <w:tc>
          <w:tcPr>
            <w:tcW w:w="852" w:type="dxa"/>
          </w:tcPr>
          <w:p w14:paraId="0A43503E"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48" w14:textId="77777777" w:rsidTr="00344F02">
        <w:trPr>
          <w:cantSplit/>
          <w:trHeight w:val="207"/>
        </w:trPr>
        <w:tc>
          <w:tcPr>
            <w:tcW w:w="959" w:type="dxa"/>
          </w:tcPr>
          <w:p w14:paraId="0A435040"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41"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42" w14:textId="77777777" w:rsidR="007B0696" w:rsidRPr="00CF7493" w:rsidRDefault="007B0696" w:rsidP="007B0696">
            <w:pPr>
              <w:pStyle w:val="TAC"/>
              <w:rPr>
                <w:rFonts w:cs="Arial"/>
                <w:sz w:val="16"/>
                <w:szCs w:val="16"/>
              </w:rPr>
            </w:pPr>
            <w:r w:rsidRPr="00CF7493">
              <w:rPr>
                <w:rFonts w:cs="Arial"/>
                <w:sz w:val="16"/>
                <w:szCs w:val="16"/>
              </w:rPr>
              <w:t>RP-101328</w:t>
            </w:r>
          </w:p>
        </w:tc>
        <w:tc>
          <w:tcPr>
            <w:tcW w:w="709" w:type="dxa"/>
          </w:tcPr>
          <w:p w14:paraId="0A435043" w14:textId="77777777" w:rsidR="007B0696" w:rsidRPr="00CF7493" w:rsidRDefault="007B0696" w:rsidP="007B0696">
            <w:pPr>
              <w:pStyle w:val="TAC"/>
              <w:rPr>
                <w:rFonts w:cs="Arial"/>
                <w:sz w:val="16"/>
                <w:szCs w:val="16"/>
              </w:rPr>
            </w:pPr>
            <w:r w:rsidRPr="00CF7493">
              <w:rPr>
                <w:rFonts w:cs="Arial"/>
                <w:sz w:val="16"/>
                <w:szCs w:val="16"/>
              </w:rPr>
              <w:t>190</w:t>
            </w:r>
          </w:p>
        </w:tc>
        <w:tc>
          <w:tcPr>
            <w:tcW w:w="567" w:type="dxa"/>
          </w:tcPr>
          <w:p w14:paraId="0A435044"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45" w14:textId="77777777" w:rsidR="007B0696" w:rsidRPr="00CF7493" w:rsidRDefault="007B0696" w:rsidP="007B0696">
            <w:pPr>
              <w:pStyle w:val="TAC"/>
              <w:jc w:val="left"/>
              <w:rPr>
                <w:rFonts w:cs="Arial"/>
                <w:sz w:val="16"/>
                <w:szCs w:val="16"/>
              </w:rPr>
            </w:pPr>
          </w:p>
        </w:tc>
        <w:tc>
          <w:tcPr>
            <w:tcW w:w="4222" w:type="dxa"/>
          </w:tcPr>
          <w:p w14:paraId="0A435046" w14:textId="77777777" w:rsidR="007B0696" w:rsidRPr="00CF7493" w:rsidRDefault="007B0696" w:rsidP="007B0696">
            <w:pPr>
              <w:pStyle w:val="TAC"/>
              <w:jc w:val="left"/>
              <w:rPr>
                <w:rFonts w:cs="Arial"/>
                <w:sz w:val="16"/>
                <w:szCs w:val="16"/>
              </w:rPr>
            </w:pPr>
            <w:r w:rsidRPr="00CF7493">
              <w:rPr>
                <w:rFonts w:cs="Arial"/>
                <w:sz w:val="16"/>
                <w:szCs w:val="16"/>
              </w:rPr>
              <w:t>PUCCH format 2 performance requirements definition clarification</w:t>
            </w:r>
          </w:p>
        </w:tc>
        <w:tc>
          <w:tcPr>
            <w:tcW w:w="852" w:type="dxa"/>
          </w:tcPr>
          <w:p w14:paraId="0A435047"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51" w14:textId="77777777" w:rsidTr="00344F02">
        <w:trPr>
          <w:cantSplit/>
          <w:trHeight w:val="207"/>
        </w:trPr>
        <w:tc>
          <w:tcPr>
            <w:tcW w:w="959" w:type="dxa"/>
          </w:tcPr>
          <w:p w14:paraId="0A435049"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4A"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4B" w14:textId="77777777" w:rsidR="007B0696" w:rsidRPr="00CF7493" w:rsidRDefault="007B0696" w:rsidP="007B0696">
            <w:pPr>
              <w:pStyle w:val="TAC"/>
              <w:rPr>
                <w:rFonts w:cs="Arial"/>
                <w:sz w:val="16"/>
                <w:szCs w:val="16"/>
              </w:rPr>
            </w:pPr>
            <w:r w:rsidRPr="00CF7493">
              <w:rPr>
                <w:rFonts w:cs="Arial"/>
                <w:sz w:val="16"/>
                <w:szCs w:val="16"/>
              </w:rPr>
              <w:t>RP-101328</w:t>
            </w:r>
          </w:p>
        </w:tc>
        <w:tc>
          <w:tcPr>
            <w:tcW w:w="709" w:type="dxa"/>
          </w:tcPr>
          <w:p w14:paraId="0A43504C" w14:textId="77777777" w:rsidR="007B0696" w:rsidRPr="00CF7493" w:rsidRDefault="007B0696" w:rsidP="007B0696">
            <w:pPr>
              <w:pStyle w:val="TAC"/>
              <w:rPr>
                <w:rFonts w:cs="Arial"/>
                <w:sz w:val="16"/>
                <w:szCs w:val="16"/>
              </w:rPr>
            </w:pPr>
            <w:r w:rsidRPr="00CF7493">
              <w:rPr>
                <w:rFonts w:cs="Arial"/>
                <w:sz w:val="16"/>
                <w:szCs w:val="16"/>
              </w:rPr>
              <w:t>203</w:t>
            </w:r>
          </w:p>
        </w:tc>
        <w:tc>
          <w:tcPr>
            <w:tcW w:w="567" w:type="dxa"/>
          </w:tcPr>
          <w:p w14:paraId="0A43504D"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4E" w14:textId="77777777" w:rsidR="007B0696" w:rsidRPr="00CF7493" w:rsidRDefault="007B0696" w:rsidP="007B0696">
            <w:pPr>
              <w:pStyle w:val="TAC"/>
              <w:jc w:val="left"/>
              <w:rPr>
                <w:rFonts w:cs="Arial"/>
                <w:sz w:val="16"/>
                <w:szCs w:val="16"/>
              </w:rPr>
            </w:pPr>
          </w:p>
        </w:tc>
        <w:tc>
          <w:tcPr>
            <w:tcW w:w="4222" w:type="dxa"/>
          </w:tcPr>
          <w:p w14:paraId="0A43504F" w14:textId="77777777" w:rsidR="007B0696" w:rsidRPr="00CF7493" w:rsidRDefault="007B0696" w:rsidP="007B0696">
            <w:pPr>
              <w:pStyle w:val="TAC"/>
              <w:jc w:val="left"/>
              <w:rPr>
                <w:rFonts w:cs="Arial"/>
                <w:sz w:val="16"/>
                <w:szCs w:val="16"/>
              </w:rPr>
            </w:pPr>
            <w:r w:rsidRPr="00CF7493">
              <w:rPr>
                <w:rFonts w:cs="Arial"/>
                <w:sz w:val="16"/>
                <w:szCs w:val="16"/>
              </w:rPr>
              <w:t>Correction on multi user PUCCH test</w:t>
            </w:r>
          </w:p>
        </w:tc>
        <w:tc>
          <w:tcPr>
            <w:tcW w:w="852" w:type="dxa"/>
          </w:tcPr>
          <w:p w14:paraId="0A435050"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5A" w14:textId="77777777" w:rsidTr="00344F02">
        <w:trPr>
          <w:cantSplit/>
          <w:trHeight w:val="207"/>
        </w:trPr>
        <w:tc>
          <w:tcPr>
            <w:tcW w:w="959" w:type="dxa"/>
          </w:tcPr>
          <w:p w14:paraId="0A435052"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53"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54"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0A435055" w14:textId="77777777" w:rsidR="007B0696" w:rsidRPr="00CF7493" w:rsidRDefault="007B0696" w:rsidP="007B0696">
            <w:pPr>
              <w:pStyle w:val="TAC"/>
              <w:rPr>
                <w:rFonts w:cs="Arial"/>
                <w:sz w:val="16"/>
                <w:szCs w:val="16"/>
              </w:rPr>
            </w:pPr>
            <w:r w:rsidRPr="00CF7493">
              <w:rPr>
                <w:rFonts w:cs="Arial"/>
                <w:sz w:val="16"/>
                <w:szCs w:val="16"/>
              </w:rPr>
              <w:t>183</w:t>
            </w:r>
          </w:p>
        </w:tc>
        <w:tc>
          <w:tcPr>
            <w:tcW w:w="567" w:type="dxa"/>
          </w:tcPr>
          <w:p w14:paraId="0A435056"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57" w14:textId="77777777" w:rsidR="007B0696" w:rsidRPr="00CF7493" w:rsidRDefault="007B0696" w:rsidP="007B0696">
            <w:pPr>
              <w:pStyle w:val="TAC"/>
              <w:jc w:val="left"/>
              <w:rPr>
                <w:rFonts w:cs="Arial"/>
                <w:sz w:val="16"/>
                <w:szCs w:val="16"/>
              </w:rPr>
            </w:pPr>
          </w:p>
        </w:tc>
        <w:tc>
          <w:tcPr>
            <w:tcW w:w="4222" w:type="dxa"/>
          </w:tcPr>
          <w:p w14:paraId="0A435058" w14:textId="77777777" w:rsidR="007B0696" w:rsidRPr="00CF7493" w:rsidRDefault="007B0696" w:rsidP="007B0696">
            <w:pPr>
              <w:pStyle w:val="TAC"/>
              <w:jc w:val="left"/>
              <w:rPr>
                <w:rFonts w:cs="Arial"/>
                <w:sz w:val="16"/>
                <w:szCs w:val="16"/>
              </w:rPr>
            </w:pPr>
            <w:r w:rsidRPr="00CF7493">
              <w:rPr>
                <w:rFonts w:cs="Arial"/>
                <w:sz w:val="16"/>
                <w:szCs w:val="16"/>
              </w:rPr>
              <w:t>Equaliser coefficient derivation for EVM</w:t>
            </w:r>
          </w:p>
        </w:tc>
        <w:tc>
          <w:tcPr>
            <w:tcW w:w="852" w:type="dxa"/>
          </w:tcPr>
          <w:p w14:paraId="0A435059"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63" w14:textId="77777777" w:rsidTr="00344F02">
        <w:trPr>
          <w:cantSplit/>
          <w:trHeight w:val="207"/>
        </w:trPr>
        <w:tc>
          <w:tcPr>
            <w:tcW w:w="959" w:type="dxa"/>
          </w:tcPr>
          <w:p w14:paraId="0A43505B"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5C"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5D"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0A43505E" w14:textId="77777777" w:rsidR="007B0696" w:rsidRPr="00CF7493" w:rsidRDefault="007B0696" w:rsidP="007B0696">
            <w:pPr>
              <w:pStyle w:val="TAC"/>
              <w:rPr>
                <w:rFonts w:cs="Arial"/>
                <w:sz w:val="16"/>
                <w:szCs w:val="16"/>
              </w:rPr>
            </w:pPr>
            <w:r w:rsidRPr="00CF7493">
              <w:rPr>
                <w:rFonts w:cs="Arial"/>
                <w:sz w:val="16"/>
                <w:szCs w:val="16"/>
              </w:rPr>
              <w:t>186</w:t>
            </w:r>
          </w:p>
        </w:tc>
        <w:tc>
          <w:tcPr>
            <w:tcW w:w="567" w:type="dxa"/>
          </w:tcPr>
          <w:p w14:paraId="0A43505F"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60" w14:textId="77777777" w:rsidR="007B0696" w:rsidRPr="00CF7493" w:rsidRDefault="007B0696" w:rsidP="007B0696">
            <w:pPr>
              <w:pStyle w:val="TAC"/>
              <w:jc w:val="left"/>
              <w:rPr>
                <w:rFonts w:cs="Arial"/>
                <w:sz w:val="16"/>
                <w:szCs w:val="16"/>
              </w:rPr>
            </w:pPr>
          </w:p>
        </w:tc>
        <w:tc>
          <w:tcPr>
            <w:tcW w:w="4222" w:type="dxa"/>
          </w:tcPr>
          <w:p w14:paraId="0A435061" w14:textId="77777777" w:rsidR="007B0696" w:rsidRPr="00CF7493" w:rsidRDefault="007B0696" w:rsidP="007B0696">
            <w:pPr>
              <w:pStyle w:val="TAC"/>
              <w:jc w:val="left"/>
              <w:rPr>
                <w:rFonts w:cs="Arial"/>
                <w:sz w:val="16"/>
                <w:szCs w:val="16"/>
              </w:rPr>
            </w:pPr>
            <w:r w:rsidRPr="00CF7493">
              <w:rPr>
                <w:rFonts w:cs="Arial"/>
                <w:sz w:val="16"/>
                <w:szCs w:val="16"/>
              </w:rPr>
              <w:t>Corrections on table reference for Local Area BS co-located with another BS</w:t>
            </w:r>
          </w:p>
        </w:tc>
        <w:tc>
          <w:tcPr>
            <w:tcW w:w="852" w:type="dxa"/>
          </w:tcPr>
          <w:p w14:paraId="0A435062"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6C" w14:textId="77777777" w:rsidTr="00344F02">
        <w:trPr>
          <w:cantSplit/>
          <w:trHeight w:val="207"/>
        </w:trPr>
        <w:tc>
          <w:tcPr>
            <w:tcW w:w="959" w:type="dxa"/>
          </w:tcPr>
          <w:p w14:paraId="0A435064"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65"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66"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0A435067" w14:textId="77777777" w:rsidR="007B0696" w:rsidRPr="00CF7493" w:rsidRDefault="007B0696" w:rsidP="007B0696">
            <w:pPr>
              <w:pStyle w:val="TAC"/>
              <w:rPr>
                <w:rFonts w:cs="Arial"/>
                <w:sz w:val="16"/>
                <w:szCs w:val="16"/>
              </w:rPr>
            </w:pPr>
            <w:r w:rsidRPr="00CF7493">
              <w:rPr>
                <w:rFonts w:cs="Arial"/>
                <w:sz w:val="16"/>
                <w:szCs w:val="16"/>
              </w:rPr>
              <w:t>200</w:t>
            </w:r>
          </w:p>
        </w:tc>
        <w:tc>
          <w:tcPr>
            <w:tcW w:w="567" w:type="dxa"/>
          </w:tcPr>
          <w:p w14:paraId="0A435068"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69" w14:textId="77777777" w:rsidR="007B0696" w:rsidRPr="00CF7493" w:rsidRDefault="007B0696" w:rsidP="007B0696">
            <w:pPr>
              <w:pStyle w:val="TAC"/>
              <w:jc w:val="left"/>
              <w:rPr>
                <w:rFonts w:cs="Arial"/>
                <w:sz w:val="16"/>
                <w:szCs w:val="16"/>
              </w:rPr>
            </w:pPr>
          </w:p>
        </w:tc>
        <w:tc>
          <w:tcPr>
            <w:tcW w:w="4222" w:type="dxa"/>
          </w:tcPr>
          <w:p w14:paraId="0A43506A" w14:textId="77777777" w:rsidR="007B0696" w:rsidRPr="00CF7493" w:rsidRDefault="007B0696" w:rsidP="007B0696">
            <w:pPr>
              <w:pStyle w:val="TAC"/>
              <w:jc w:val="left"/>
              <w:rPr>
                <w:rFonts w:cs="Arial"/>
                <w:sz w:val="16"/>
                <w:szCs w:val="16"/>
              </w:rPr>
            </w:pPr>
            <w:r w:rsidRPr="00CF7493">
              <w:rPr>
                <w:rFonts w:cs="Arial"/>
                <w:sz w:val="16"/>
                <w:szCs w:val="16"/>
              </w:rPr>
              <w:t>Correction of applicability of requirements</w:t>
            </w:r>
          </w:p>
        </w:tc>
        <w:tc>
          <w:tcPr>
            <w:tcW w:w="852" w:type="dxa"/>
          </w:tcPr>
          <w:p w14:paraId="0A43506B"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75" w14:textId="77777777" w:rsidTr="00344F02">
        <w:trPr>
          <w:cantSplit/>
          <w:trHeight w:val="207"/>
        </w:trPr>
        <w:tc>
          <w:tcPr>
            <w:tcW w:w="959" w:type="dxa"/>
          </w:tcPr>
          <w:p w14:paraId="0A43506D"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6E"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6F" w14:textId="77777777" w:rsidR="007B0696" w:rsidRPr="00CF7493" w:rsidRDefault="007B0696" w:rsidP="007B0696">
            <w:pPr>
              <w:pStyle w:val="TAC"/>
              <w:rPr>
                <w:rFonts w:cs="Arial"/>
                <w:sz w:val="16"/>
                <w:szCs w:val="16"/>
              </w:rPr>
            </w:pPr>
            <w:r w:rsidRPr="00CF7493">
              <w:rPr>
                <w:rFonts w:cs="Arial"/>
                <w:sz w:val="16"/>
                <w:szCs w:val="16"/>
              </w:rPr>
              <w:t>RP-101356</w:t>
            </w:r>
          </w:p>
        </w:tc>
        <w:tc>
          <w:tcPr>
            <w:tcW w:w="709" w:type="dxa"/>
          </w:tcPr>
          <w:p w14:paraId="0A435070" w14:textId="77777777" w:rsidR="007B0696" w:rsidRPr="00CF7493" w:rsidRDefault="007B0696" w:rsidP="007B0696">
            <w:pPr>
              <w:pStyle w:val="TAC"/>
              <w:rPr>
                <w:rFonts w:cs="Arial"/>
                <w:sz w:val="16"/>
                <w:szCs w:val="16"/>
              </w:rPr>
            </w:pPr>
            <w:r w:rsidRPr="00CF7493">
              <w:rPr>
                <w:rFonts w:cs="Arial"/>
                <w:sz w:val="16"/>
                <w:szCs w:val="16"/>
              </w:rPr>
              <w:t>181</w:t>
            </w:r>
          </w:p>
        </w:tc>
        <w:tc>
          <w:tcPr>
            <w:tcW w:w="567" w:type="dxa"/>
          </w:tcPr>
          <w:p w14:paraId="0A435071" w14:textId="77777777" w:rsidR="007B0696" w:rsidRPr="00CF7493" w:rsidRDefault="007B0696" w:rsidP="007B0696">
            <w:pPr>
              <w:pStyle w:val="TAC"/>
              <w:rPr>
                <w:rFonts w:cs="Arial"/>
                <w:sz w:val="16"/>
                <w:szCs w:val="16"/>
              </w:rPr>
            </w:pPr>
            <w:r w:rsidRPr="00CF7493">
              <w:rPr>
                <w:rFonts w:cs="Arial"/>
                <w:sz w:val="16"/>
                <w:szCs w:val="16"/>
              </w:rPr>
              <w:t>3</w:t>
            </w:r>
          </w:p>
        </w:tc>
        <w:tc>
          <w:tcPr>
            <w:tcW w:w="425" w:type="dxa"/>
          </w:tcPr>
          <w:p w14:paraId="0A435072" w14:textId="77777777" w:rsidR="007B0696" w:rsidRPr="00CF7493" w:rsidRDefault="007B0696" w:rsidP="007B0696">
            <w:pPr>
              <w:pStyle w:val="TAC"/>
              <w:jc w:val="left"/>
              <w:rPr>
                <w:rFonts w:cs="Arial"/>
                <w:sz w:val="16"/>
                <w:szCs w:val="16"/>
              </w:rPr>
            </w:pPr>
          </w:p>
        </w:tc>
        <w:tc>
          <w:tcPr>
            <w:tcW w:w="4222" w:type="dxa"/>
          </w:tcPr>
          <w:p w14:paraId="0A435073" w14:textId="77777777" w:rsidR="007B0696" w:rsidRPr="00CF7493" w:rsidRDefault="007B0696" w:rsidP="007B0696">
            <w:pPr>
              <w:pStyle w:val="TAC"/>
              <w:jc w:val="left"/>
              <w:rPr>
                <w:rFonts w:cs="Arial"/>
                <w:sz w:val="16"/>
                <w:szCs w:val="16"/>
              </w:rPr>
            </w:pPr>
            <w:r w:rsidRPr="00CF7493">
              <w:rPr>
                <w:rFonts w:cs="Arial"/>
                <w:sz w:val="16"/>
                <w:szCs w:val="16"/>
              </w:rPr>
              <w:t>CR UMTS/LTE-3500 TDD spectrum band definition additions for BS to TS 36.104</w:t>
            </w:r>
          </w:p>
        </w:tc>
        <w:tc>
          <w:tcPr>
            <w:tcW w:w="852" w:type="dxa"/>
          </w:tcPr>
          <w:p w14:paraId="0A435074"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7E" w14:textId="77777777" w:rsidTr="00344F02">
        <w:trPr>
          <w:cantSplit/>
          <w:trHeight w:val="207"/>
        </w:trPr>
        <w:tc>
          <w:tcPr>
            <w:tcW w:w="959" w:type="dxa"/>
          </w:tcPr>
          <w:p w14:paraId="0A435076"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77"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78" w14:textId="77777777" w:rsidR="007B0696" w:rsidRPr="00CF7493" w:rsidRDefault="007B0696" w:rsidP="007B0696">
            <w:pPr>
              <w:pStyle w:val="TAC"/>
              <w:rPr>
                <w:rFonts w:cs="Arial"/>
                <w:sz w:val="16"/>
                <w:szCs w:val="16"/>
              </w:rPr>
            </w:pPr>
            <w:r w:rsidRPr="00CF7493">
              <w:rPr>
                <w:rFonts w:cs="Arial"/>
                <w:sz w:val="16"/>
                <w:szCs w:val="16"/>
              </w:rPr>
              <w:t>RP-101358</w:t>
            </w:r>
          </w:p>
        </w:tc>
        <w:tc>
          <w:tcPr>
            <w:tcW w:w="709" w:type="dxa"/>
          </w:tcPr>
          <w:p w14:paraId="0A435079" w14:textId="77777777" w:rsidR="007B0696" w:rsidRPr="00CF7493" w:rsidRDefault="007B0696" w:rsidP="007B0696">
            <w:pPr>
              <w:pStyle w:val="TAC"/>
              <w:rPr>
                <w:rFonts w:cs="Arial"/>
                <w:sz w:val="16"/>
                <w:szCs w:val="16"/>
              </w:rPr>
            </w:pPr>
            <w:r w:rsidRPr="00CF7493">
              <w:rPr>
                <w:rFonts w:cs="Arial"/>
                <w:sz w:val="16"/>
                <w:szCs w:val="16"/>
              </w:rPr>
              <w:t>191</w:t>
            </w:r>
          </w:p>
        </w:tc>
        <w:tc>
          <w:tcPr>
            <w:tcW w:w="567" w:type="dxa"/>
          </w:tcPr>
          <w:p w14:paraId="0A43507A"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7B" w14:textId="77777777" w:rsidR="007B0696" w:rsidRPr="00CF7493" w:rsidRDefault="007B0696" w:rsidP="007B0696">
            <w:pPr>
              <w:pStyle w:val="TAC"/>
              <w:jc w:val="left"/>
              <w:rPr>
                <w:rFonts w:cs="Arial"/>
                <w:sz w:val="16"/>
                <w:szCs w:val="16"/>
              </w:rPr>
            </w:pPr>
          </w:p>
        </w:tc>
        <w:tc>
          <w:tcPr>
            <w:tcW w:w="4222" w:type="dxa"/>
          </w:tcPr>
          <w:p w14:paraId="0A43507C" w14:textId="77777777" w:rsidR="007B0696" w:rsidRPr="00CF7493" w:rsidRDefault="007B0696" w:rsidP="007B0696">
            <w:pPr>
              <w:pStyle w:val="TAC"/>
              <w:jc w:val="left"/>
              <w:rPr>
                <w:rFonts w:cs="Arial"/>
                <w:sz w:val="16"/>
                <w:szCs w:val="16"/>
              </w:rPr>
            </w:pPr>
            <w:r w:rsidRPr="00CF7493">
              <w:rPr>
                <w:rFonts w:cs="Arial"/>
                <w:sz w:val="16"/>
                <w:szCs w:val="16"/>
              </w:rPr>
              <w:t>Base Station Rated Output Power with up to 8 Transmit Antennas</w:t>
            </w:r>
          </w:p>
        </w:tc>
        <w:tc>
          <w:tcPr>
            <w:tcW w:w="852" w:type="dxa"/>
          </w:tcPr>
          <w:p w14:paraId="0A43507D"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87" w14:textId="77777777" w:rsidTr="00344F02">
        <w:trPr>
          <w:cantSplit/>
          <w:trHeight w:val="207"/>
        </w:trPr>
        <w:tc>
          <w:tcPr>
            <w:tcW w:w="959" w:type="dxa"/>
          </w:tcPr>
          <w:p w14:paraId="0A43507F"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80"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81" w14:textId="77777777" w:rsidR="007B0696" w:rsidRPr="00CF7493" w:rsidRDefault="007B0696" w:rsidP="007B0696">
            <w:pPr>
              <w:pStyle w:val="TAC"/>
              <w:rPr>
                <w:rFonts w:cs="Arial"/>
                <w:sz w:val="16"/>
                <w:szCs w:val="16"/>
              </w:rPr>
            </w:pPr>
            <w:r w:rsidRPr="00CF7493">
              <w:rPr>
                <w:rFonts w:cs="Arial"/>
                <w:sz w:val="16"/>
                <w:szCs w:val="16"/>
              </w:rPr>
              <w:t>RP-101359</w:t>
            </w:r>
          </w:p>
        </w:tc>
        <w:tc>
          <w:tcPr>
            <w:tcW w:w="709" w:type="dxa"/>
          </w:tcPr>
          <w:p w14:paraId="0A435082" w14:textId="77777777" w:rsidR="007B0696" w:rsidRPr="00CF7493" w:rsidRDefault="007B0696" w:rsidP="007B0696">
            <w:pPr>
              <w:pStyle w:val="TAC"/>
              <w:rPr>
                <w:rFonts w:cs="Arial"/>
                <w:sz w:val="16"/>
                <w:szCs w:val="16"/>
              </w:rPr>
            </w:pPr>
            <w:r w:rsidRPr="00CF7493">
              <w:rPr>
                <w:rFonts w:cs="Arial"/>
                <w:sz w:val="16"/>
                <w:szCs w:val="16"/>
              </w:rPr>
              <w:t>204</w:t>
            </w:r>
          </w:p>
        </w:tc>
        <w:tc>
          <w:tcPr>
            <w:tcW w:w="567" w:type="dxa"/>
          </w:tcPr>
          <w:p w14:paraId="0A435083"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84" w14:textId="77777777" w:rsidR="007B0696" w:rsidRPr="00CF7493" w:rsidRDefault="007B0696" w:rsidP="007B0696">
            <w:pPr>
              <w:pStyle w:val="TAC"/>
              <w:jc w:val="left"/>
              <w:rPr>
                <w:rFonts w:cs="Arial"/>
                <w:sz w:val="16"/>
                <w:szCs w:val="16"/>
              </w:rPr>
            </w:pPr>
          </w:p>
        </w:tc>
        <w:tc>
          <w:tcPr>
            <w:tcW w:w="4222" w:type="dxa"/>
          </w:tcPr>
          <w:p w14:paraId="0A435085" w14:textId="77777777" w:rsidR="007B0696" w:rsidRPr="00CF7493" w:rsidRDefault="007B0696" w:rsidP="007B0696">
            <w:pPr>
              <w:pStyle w:val="TAC"/>
              <w:jc w:val="left"/>
              <w:rPr>
                <w:rFonts w:cs="Arial"/>
                <w:sz w:val="16"/>
                <w:szCs w:val="16"/>
              </w:rPr>
            </w:pPr>
            <w:r w:rsidRPr="00CF7493">
              <w:rPr>
                <w:rFonts w:cs="Arial"/>
                <w:sz w:val="16"/>
                <w:szCs w:val="16"/>
              </w:rPr>
              <w:t>Introduction of Carrier Aggregation for LTE in TS 36.104</w:t>
            </w:r>
          </w:p>
        </w:tc>
        <w:tc>
          <w:tcPr>
            <w:tcW w:w="852" w:type="dxa"/>
          </w:tcPr>
          <w:p w14:paraId="0A435086"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90" w14:textId="77777777" w:rsidTr="00344F02">
        <w:trPr>
          <w:cantSplit/>
          <w:trHeight w:val="207"/>
        </w:trPr>
        <w:tc>
          <w:tcPr>
            <w:tcW w:w="959" w:type="dxa"/>
          </w:tcPr>
          <w:p w14:paraId="0A435088" w14:textId="77777777"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14:paraId="0A435089"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0A43508A" w14:textId="77777777" w:rsidR="007B0696" w:rsidRPr="00CF7493" w:rsidRDefault="007B0696" w:rsidP="007B0696">
            <w:pPr>
              <w:pStyle w:val="TAC"/>
              <w:rPr>
                <w:rFonts w:cs="Arial"/>
                <w:sz w:val="16"/>
                <w:szCs w:val="16"/>
              </w:rPr>
            </w:pPr>
            <w:r w:rsidRPr="00CF7493">
              <w:rPr>
                <w:rFonts w:cs="Arial"/>
                <w:sz w:val="16"/>
                <w:szCs w:val="16"/>
              </w:rPr>
              <w:t>RP-110360</w:t>
            </w:r>
          </w:p>
        </w:tc>
        <w:tc>
          <w:tcPr>
            <w:tcW w:w="709" w:type="dxa"/>
          </w:tcPr>
          <w:p w14:paraId="0A43508B" w14:textId="77777777" w:rsidR="007B0696" w:rsidRPr="00CF7493" w:rsidRDefault="007B0696" w:rsidP="007B0696">
            <w:pPr>
              <w:pStyle w:val="TAC"/>
              <w:rPr>
                <w:rFonts w:cs="Arial"/>
                <w:sz w:val="16"/>
                <w:szCs w:val="16"/>
              </w:rPr>
            </w:pPr>
            <w:r w:rsidRPr="00CF7493">
              <w:rPr>
                <w:rFonts w:cs="Arial"/>
                <w:sz w:val="16"/>
                <w:szCs w:val="16"/>
              </w:rPr>
              <w:t>179</w:t>
            </w:r>
          </w:p>
        </w:tc>
        <w:tc>
          <w:tcPr>
            <w:tcW w:w="567" w:type="dxa"/>
          </w:tcPr>
          <w:p w14:paraId="0A43508C" w14:textId="77777777" w:rsidR="007B0696" w:rsidRPr="00CF7493" w:rsidRDefault="007B0696" w:rsidP="007B0696">
            <w:pPr>
              <w:pStyle w:val="TAC"/>
              <w:rPr>
                <w:rFonts w:cs="Arial"/>
                <w:sz w:val="16"/>
                <w:szCs w:val="16"/>
              </w:rPr>
            </w:pPr>
            <w:r w:rsidRPr="00CF7493">
              <w:rPr>
                <w:rFonts w:cs="Arial"/>
                <w:sz w:val="16"/>
                <w:szCs w:val="16"/>
              </w:rPr>
              <w:t>4</w:t>
            </w:r>
          </w:p>
        </w:tc>
        <w:tc>
          <w:tcPr>
            <w:tcW w:w="425" w:type="dxa"/>
          </w:tcPr>
          <w:p w14:paraId="0A43508D" w14:textId="77777777" w:rsidR="007B0696" w:rsidRPr="00CF7493" w:rsidRDefault="007B0696" w:rsidP="007B0696">
            <w:pPr>
              <w:pStyle w:val="TAC"/>
              <w:jc w:val="left"/>
              <w:rPr>
                <w:rFonts w:cs="Arial"/>
                <w:sz w:val="16"/>
                <w:szCs w:val="16"/>
              </w:rPr>
            </w:pPr>
          </w:p>
        </w:tc>
        <w:tc>
          <w:tcPr>
            <w:tcW w:w="4222" w:type="dxa"/>
          </w:tcPr>
          <w:p w14:paraId="0A43508E" w14:textId="77777777" w:rsidR="007B0696" w:rsidRPr="00CF7493" w:rsidRDefault="007B0696" w:rsidP="007B0696">
            <w:pPr>
              <w:pStyle w:val="TAC"/>
              <w:jc w:val="left"/>
              <w:rPr>
                <w:rFonts w:cs="Arial"/>
                <w:sz w:val="16"/>
                <w:szCs w:val="16"/>
              </w:rPr>
            </w:pPr>
            <w:r w:rsidRPr="00CF7493">
              <w:rPr>
                <w:rFonts w:cs="Arial"/>
                <w:sz w:val="16"/>
                <w:szCs w:val="16"/>
              </w:rPr>
              <w:t xml:space="preserve">Introduction of L-Band in TS 36.104  </w:t>
            </w:r>
          </w:p>
        </w:tc>
        <w:tc>
          <w:tcPr>
            <w:tcW w:w="852" w:type="dxa"/>
          </w:tcPr>
          <w:p w14:paraId="0A43508F"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0A435099" w14:textId="77777777" w:rsidTr="00344F02">
        <w:trPr>
          <w:cantSplit/>
          <w:trHeight w:val="207"/>
        </w:trPr>
        <w:tc>
          <w:tcPr>
            <w:tcW w:w="959" w:type="dxa"/>
          </w:tcPr>
          <w:p w14:paraId="0A435091" w14:textId="77777777" w:rsidR="007B0696" w:rsidRPr="00CF7493" w:rsidRDefault="007B0696" w:rsidP="007B0696">
            <w:pPr>
              <w:spacing w:after="0"/>
              <w:rPr>
                <w:rFonts w:ascii="Arial" w:hAnsi="Arial" w:cs="Arial"/>
              </w:rPr>
            </w:pPr>
            <w:r w:rsidRPr="00CF7493">
              <w:rPr>
                <w:rFonts w:ascii="Arial" w:hAnsi="Arial" w:cs="Arial"/>
                <w:sz w:val="16"/>
                <w:szCs w:val="16"/>
              </w:rPr>
              <w:lastRenderedPageBreak/>
              <w:t>2011-04</w:t>
            </w:r>
          </w:p>
        </w:tc>
        <w:tc>
          <w:tcPr>
            <w:tcW w:w="1021" w:type="dxa"/>
          </w:tcPr>
          <w:p w14:paraId="0A435092"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0A435093" w14:textId="77777777" w:rsidR="007B0696" w:rsidRPr="00CF7493" w:rsidRDefault="007B0696" w:rsidP="007B0696">
            <w:pPr>
              <w:pStyle w:val="TAC"/>
              <w:rPr>
                <w:rFonts w:cs="Arial"/>
                <w:sz w:val="16"/>
                <w:szCs w:val="16"/>
              </w:rPr>
            </w:pPr>
            <w:r w:rsidRPr="00CF7493">
              <w:rPr>
                <w:rFonts w:cs="Arial"/>
                <w:sz w:val="16"/>
                <w:szCs w:val="16"/>
              </w:rPr>
              <w:t>RP-110357</w:t>
            </w:r>
          </w:p>
        </w:tc>
        <w:tc>
          <w:tcPr>
            <w:tcW w:w="709" w:type="dxa"/>
          </w:tcPr>
          <w:p w14:paraId="0A435094" w14:textId="77777777" w:rsidR="007B0696" w:rsidRPr="00CF7493" w:rsidRDefault="007B0696" w:rsidP="007B0696">
            <w:pPr>
              <w:pStyle w:val="TAC"/>
              <w:rPr>
                <w:rFonts w:cs="Arial"/>
                <w:sz w:val="16"/>
                <w:szCs w:val="16"/>
              </w:rPr>
            </w:pPr>
            <w:r w:rsidRPr="00CF7493">
              <w:rPr>
                <w:rFonts w:cs="Arial"/>
                <w:sz w:val="16"/>
                <w:szCs w:val="16"/>
              </w:rPr>
              <w:t>210</w:t>
            </w:r>
          </w:p>
        </w:tc>
        <w:tc>
          <w:tcPr>
            <w:tcW w:w="567" w:type="dxa"/>
          </w:tcPr>
          <w:p w14:paraId="0A435095" w14:textId="77777777" w:rsidR="007B0696" w:rsidRPr="00CF7493" w:rsidRDefault="007B0696" w:rsidP="007B0696">
            <w:pPr>
              <w:pStyle w:val="TAC"/>
              <w:rPr>
                <w:rFonts w:cs="Arial"/>
                <w:sz w:val="16"/>
                <w:szCs w:val="16"/>
              </w:rPr>
            </w:pPr>
            <w:r w:rsidRPr="00CF7493">
              <w:rPr>
                <w:rFonts w:cs="Arial"/>
                <w:sz w:val="16"/>
                <w:szCs w:val="16"/>
              </w:rPr>
              <w:t>2</w:t>
            </w:r>
          </w:p>
        </w:tc>
        <w:tc>
          <w:tcPr>
            <w:tcW w:w="425" w:type="dxa"/>
          </w:tcPr>
          <w:p w14:paraId="0A435096" w14:textId="77777777" w:rsidR="007B0696" w:rsidRPr="00CF7493" w:rsidRDefault="007B0696" w:rsidP="007B0696">
            <w:pPr>
              <w:pStyle w:val="TAC"/>
              <w:jc w:val="left"/>
              <w:rPr>
                <w:rFonts w:cs="Arial"/>
                <w:sz w:val="16"/>
                <w:szCs w:val="16"/>
              </w:rPr>
            </w:pPr>
          </w:p>
        </w:tc>
        <w:tc>
          <w:tcPr>
            <w:tcW w:w="4222" w:type="dxa"/>
          </w:tcPr>
          <w:p w14:paraId="0A435097" w14:textId="77777777" w:rsidR="007B0696" w:rsidRPr="00CF7493" w:rsidRDefault="007B0696" w:rsidP="007B0696">
            <w:pPr>
              <w:pStyle w:val="TAC"/>
              <w:jc w:val="left"/>
              <w:rPr>
                <w:rFonts w:cs="Arial"/>
                <w:sz w:val="16"/>
                <w:szCs w:val="16"/>
              </w:rPr>
            </w:pPr>
            <w:r w:rsidRPr="00CF7493">
              <w:rPr>
                <w:rFonts w:cs="Arial"/>
                <w:sz w:val="16"/>
                <w:szCs w:val="16"/>
              </w:rPr>
              <w:t>Band 42 and 43 co-existence for UMTS/LTE 3500 (TDD) for TS 36.104</w:t>
            </w:r>
          </w:p>
        </w:tc>
        <w:tc>
          <w:tcPr>
            <w:tcW w:w="852" w:type="dxa"/>
          </w:tcPr>
          <w:p w14:paraId="0A435098"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0A4350A2" w14:textId="77777777" w:rsidTr="00344F02">
        <w:trPr>
          <w:cantSplit/>
          <w:trHeight w:val="207"/>
        </w:trPr>
        <w:tc>
          <w:tcPr>
            <w:tcW w:w="959" w:type="dxa"/>
          </w:tcPr>
          <w:p w14:paraId="0A43509A" w14:textId="77777777"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14:paraId="0A43509B"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0A43509C" w14:textId="77777777" w:rsidR="007B0696" w:rsidRPr="00CF7493" w:rsidRDefault="007B0696" w:rsidP="007B0696">
            <w:pPr>
              <w:pStyle w:val="TAC"/>
              <w:rPr>
                <w:rFonts w:cs="Arial"/>
                <w:sz w:val="16"/>
                <w:szCs w:val="16"/>
              </w:rPr>
            </w:pPr>
            <w:r w:rsidRPr="00CF7493">
              <w:rPr>
                <w:rFonts w:cs="Arial"/>
                <w:sz w:val="16"/>
                <w:szCs w:val="16"/>
              </w:rPr>
              <w:t>RP-110344</w:t>
            </w:r>
          </w:p>
        </w:tc>
        <w:tc>
          <w:tcPr>
            <w:tcW w:w="709" w:type="dxa"/>
          </w:tcPr>
          <w:p w14:paraId="0A43509D" w14:textId="77777777" w:rsidR="007B0696" w:rsidRPr="00CF7493" w:rsidRDefault="007B0696" w:rsidP="007B0696">
            <w:pPr>
              <w:pStyle w:val="TAC"/>
              <w:rPr>
                <w:rFonts w:cs="Arial"/>
                <w:sz w:val="16"/>
                <w:szCs w:val="16"/>
              </w:rPr>
            </w:pPr>
            <w:r w:rsidRPr="00CF7493">
              <w:rPr>
                <w:rFonts w:cs="Arial"/>
                <w:sz w:val="16"/>
                <w:szCs w:val="16"/>
              </w:rPr>
              <w:t>212</w:t>
            </w:r>
          </w:p>
        </w:tc>
        <w:tc>
          <w:tcPr>
            <w:tcW w:w="567" w:type="dxa"/>
          </w:tcPr>
          <w:p w14:paraId="0A43509E" w14:textId="77777777" w:rsidR="007B0696" w:rsidRPr="00CF7493" w:rsidRDefault="007B0696" w:rsidP="007B0696">
            <w:pPr>
              <w:pStyle w:val="TAC"/>
              <w:rPr>
                <w:rFonts w:cs="Arial"/>
                <w:sz w:val="16"/>
                <w:szCs w:val="16"/>
              </w:rPr>
            </w:pPr>
            <w:r w:rsidRPr="00CF7493">
              <w:rPr>
                <w:rFonts w:cs="Arial"/>
                <w:sz w:val="16"/>
                <w:szCs w:val="16"/>
              </w:rPr>
              <w:t>-</w:t>
            </w:r>
          </w:p>
        </w:tc>
        <w:tc>
          <w:tcPr>
            <w:tcW w:w="425" w:type="dxa"/>
          </w:tcPr>
          <w:p w14:paraId="0A43509F" w14:textId="77777777" w:rsidR="007B0696" w:rsidRPr="00CF7493" w:rsidRDefault="007B0696" w:rsidP="007B0696">
            <w:pPr>
              <w:pStyle w:val="TAC"/>
              <w:jc w:val="left"/>
              <w:rPr>
                <w:rFonts w:cs="Arial"/>
                <w:sz w:val="16"/>
                <w:szCs w:val="16"/>
              </w:rPr>
            </w:pPr>
          </w:p>
        </w:tc>
        <w:tc>
          <w:tcPr>
            <w:tcW w:w="4222" w:type="dxa"/>
          </w:tcPr>
          <w:p w14:paraId="0A4350A0" w14:textId="77777777" w:rsidR="007B0696" w:rsidRPr="00CF7493" w:rsidRDefault="007B0696" w:rsidP="007B0696">
            <w:pPr>
              <w:pStyle w:val="TAC"/>
              <w:jc w:val="left"/>
              <w:rPr>
                <w:rFonts w:cs="Arial"/>
                <w:sz w:val="16"/>
                <w:szCs w:val="16"/>
              </w:rPr>
            </w:pPr>
            <w:r w:rsidRPr="00CF7493">
              <w:rPr>
                <w:rFonts w:cs="Arial"/>
                <w:sz w:val="16"/>
                <w:szCs w:val="16"/>
              </w:rPr>
              <w:t>Operating band unwanted emissions for Band 1, 33 and 34 (TS 36.104)</w:t>
            </w:r>
          </w:p>
        </w:tc>
        <w:tc>
          <w:tcPr>
            <w:tcW w:w="852" w:type="dxa"/>
          </w:tcPr>
          <w:p w14:paraId="0A4350A1"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0A4350AB" w14:textId="77777777" w:rsidTr="00344F02">
        <w:trPr>
          <w:cantSplit/>
          <w:trHeight w:val="207"/>
        </w:trPr>
        <w:tc>
          <w:tcPr>
            <w:tcW w:w="959" w:type="dxa"/>
          </w:tcPr>
          <w:p w14:paraId="0A4350A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2011-06</w:t>
            </w:r>
          </w:p>
        </w:tc>
        <w:tc>
          <w:tcPr>
            <w:tcW w:w="1021" w:type="dxa"/>
          </w:tcPr>
          <w:p w14:paraId="0A4350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RP-110794</w:t>
            </w:r>
          </w:p>
        </w:tc>
        <w:tc>
          <w:tcPr>
            <w:tcW w:w="709" w:type="dxa"/>
          </w:tcPr>
          <w:p w14:paraId="0A4350A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218</w:t>
            </w:r>
          </w:p>
        </w:tc>
        <w:tc>
          <w:tcPr>
            <w:tcW w:w="567" w:type="dxa"/>
          </w:tcPr>
          <w:p w14:paraId="0A4350A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A8" w14:textId="77777777" w:rsidR="007B0696" w:rsidRPr="00CF7493" w:rsidRDefault="007B0696" w:rsidP="007B0696">
            <w:pPr>
              <w:spacing w:after="0"/>
              <w:rPr>
                <w:rFonts w:ascii="Arial" w:hAnsi="Arial" w:cs="Arial"/>
                <w:sz w:val="16"/>
                <w:szCs w:val="16"/>
              </w:rPr>
            </w:pPr>
          </w:p>
        </w:tc>
        <w:tc>
          <w:tcPr>
            <w:tcW w:w="4222" w:type="dxa"/>
          </w:tcPr>
          <w:p w14:paraId="0A4350A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Modifications to Band 3 to allow LTE Band 3 operation in Japan (Rel-10 TS36.104 CR)</w:t>
            </w:r>
          </w:p>
        </w:tc>
        <w:tc>
          <w:tcPr>
            <w:tcW w:w="852" w:type="dxa"/>
          </w:tcPr>
          <w:p w14:paraId="0A4350AA" w14:textId="77777777" w:rsidR="007B0696" w:rsidRPr="00CF7493" w:rsidRDefault="007B0696" w:rsidP="007B0696">
            <w:pPr>
              <w:pStyle w:val="TAC"/>
              <w:rPr>
                <w:rFonts w:cs="Arial"/>
                <w:sz w:val="16"/>
                <w:szCs w:val="16"/>
              </w:rPr>
            </w:pPr>
            <w:r w:rsidRPr="00CF7493">
              <w:rPr>
                <w:rFonts w:cs="Arial"/>
                <w:sz w:val="16"/>
                <w:szCs w:val="16"/>
              </w:rPr>
              <w:t>10.3.0</w:t>
            </w:r>
          </w:p>
        </w:tc>
      </w:tr>
      <w:tr w:rsidR="007B0696" w:rsidRPr="00CF7493" w14:paraId="0A4350B4" w14:textId="77777777" w:rsidTr="00344F02">
        <w:trPr>
          <w:cantSplit/>
          <w:trHeight w:val="207"/>
        </w:trPr>
        <w:tc>
          <w:tcPr>
            <w:tcW w:w="959" w:type="dxa"/>
          </w:tcPr>
          <w:p w14:paraId="0A4350AC"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RP-110812</w:t>
            </w:r>
          </w:p>
        </w:tc>
        <w:tc>
          <w:tcPr>
            <w:tcW w:w="709" w:type="dxa"/>
          </w:tcPr>
          <w:p w14:paraId="0A4350A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219</w:t>
            </w:r>
          </w:p>
        </w:tc>
        <w:tc>
          <w:tcPr>
            <w:tcW w:w="567" w:type="dxa"/>
          </w:tcPr>
          <w:p w14:paraId="0A4350B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B1" w14:textId="77777777" w:rsidR="007B0696" w:rsidRPr="00CF7493" w:rsidRDefault="007B0696" w:rsidP="007B0696">
            <w:pPr>
              <w:spacing w:after="0"/>
              <w:rPr>
                <w:rFonts w:ascii="Arial" w:hAnsi="Arial" w:cs="Arial"/>
                <w:sz w:val="16"/>
                <w:szCs w:val="16"/>
              </w:rPr>
            </w:pPr>
          </w:p>
        </w:tc>
        <w:tc>
          <w:tcPr>
            <w:tcW w:w="4222" w:type="dxa"/>
          </w:tcPr>
          <w:p w14:paraId="0A4350B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Add 2GHz S-Band (Band 23) in 36.104</w:t>
            </w:r>
          </w:p>
        </w:tc>
        <w:tc>
          <w:tcPr>
            <w:tcW w:w="852" w:type="dxa"/>
          </w:tcPr>
          <w:p w14:paraId="0A4350B3"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BD" w14:textId="77777777" w:rsidTr="00344F02">
        <w:trPr>
          <w:cantSplit/>
          <w:trHeight w:val="207"/>
        </w:trPr>
        <w:tc>
          <w:tcPr>
            <w:tcW w:w="959" w:type="dxa"/>
          </w:tcPr>
          <w:p w14:paraId="0A4350B5"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RP-110802</w:t>
            </w:r>
          </w:p>
        </w:tc>
        <w:tc>
          <w:tcPr>
            <w:tcW w:w="709" w:type="dxa"/>
          </w:tcPr>
          <w:p w14:paraId="0A4350B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224</w:t>
            </w:r>
          </w:p>
        </w:tc>
        <w:tc>
          <w:tcPr>
            <w:tcW w:w="567" w:type="dxa"/>
          </w:tcPr>
          <w:p w14:paraId="0A4350B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BA" w14:textId="77777777" w:rsidR="007B0696" w:rsidRPr="00CF7493" w:rsidRDefault="007B0696" w:rsidP="007B0696">
            <w:pPr>
              <w:spacing w:after="0"/>
              <w:rPr>
                <w:rFonts w:ascii="Arial" w:hAnsi="Arial" w:cs="Arial"/>
                <w:sz w:val="16"/>
                <w:szCs w:val="16"/>
              </w:rPr>
            </w:pPr>
          </w:p>
        </w:tc>
        <w:tc>
          <w:tcPr>
            <w:tcW w:w="4222" w:type="dxa"/>
          </w:tcPr>
          <w:p w14:paraId="0A4350B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Co-existence/co-location between Band 42 and 43 in TS 36.104</w:t>
            </w:r>
          </w:p>
        </w:tc>
        <w:tc>
          <w:tcPr>
            <w:tcW w:w="852" w:type="dxa"/>
          </w:tcPr>
          <w:p w14:paraId="0A4350BC"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C6" w14:textId="77777777" w:rsidTr="00344F02">
        <w:trPr>
          <w:cantSplit/>
          <w:trHeight w:val="207"/>
        </w:trPr>
        <w:tc>
          <w:tcPr>
            <w:tcW w:w="959" w:type="dxa"/>
          </w:tcPr>
          <w:p w14:paraId="0A4350BE"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RP-110796</w:t>
            </w:r>
          </w:p>
        </w:tc>
        <w:tc>
          <w:tcPr>
            <w:tcW w:w="709" w:type="dxa"/>
          </w:tcPr>
          <w:p w14:paraId="0A4350C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225</w:t>
            </w:r>
          </w:p>
        </w:tc>
        <w:tc>
          <w:tcPr>
            <w:tcW w:w="567" w:type="dxa"/>
          </w:tcPr>
          <w:p w14:paraId="0A4350C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C3" w14:textId="77777777" w:rsidR="007B0696" w:rsidRPr="00CF7493" w:rsidRDefault="007B0696" w:rsidP="007B0696">
            <w:pPr>
              <w:spacing w:after="0"/>
              <w:rPr>
                <w:rFonts w:ascii="Arial" w:hAnsi="Arial" w:cs="Arial"/>
                <w:sz w:val="16"/>
                <w:szCs w:val="16"/>
              </w:rPr>
            </w:pPr>
          </w:p>
        </w:tc>
        <w:tc>
          <w:tcPr>
            <w:tcW w:w="4222" w:type="dxa"/>
          </w:tcPr>
          <w:p w14:paraId="0A4350C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xml:space="preserve">Harmonization of co-existence between Home BS and WA BS in 36.104 </w:t>
            </w:r>
          </w:p>
        </w:tc>
        <w:tc>
          <w:tcPr>
            <w:tcW w:w="852" w:type="dxa"/>
          </w:tcPr>
          <w:p w14:paraId="0A4350C5"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CF" w14:textId="77777777" w:rsidTr="00344F02">
        <w:trPr>
          <w:cantSplit/>
          <w:trHeight w:val="207"/>
        </w:trPr>
        <w:tc>
          <w:tcPr>
            <w:tcW w:w="959" w:type="dxa"/>
          </w:tcPr>
          <w:p w14:paraId="0A4350C7"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RP-110807</w:t>
            </w:r>
          </w:p>
        </w:tc>
        <w:tc>
          <w:tcPr>
            <w:tcW w:w="709" w:type="dxa"/>
          </w:tcPr>
          <w:p w14:paraId="0A4350C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221</w:t>
            </w:r>
          </w:p>
        </w:tc>
        <w:tc>
          <w:tcPr>
            <w:tcW w:w="567" w:type="dxa"/>
          </w:tcPr>
          <w:p w14:paraId="0A4350C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CC" w14:textId="77777777" w:rsidR="007B0696" w:rsidRPr="00CF7493" w:rsidRDefault="007B0696" w:rsidP="007B0696">
            <w:pPr>
              <w:spacing w:after="0"/>
              <w:rPr>
                <w:rFonts w:ascii="Arial" w:hAnsi="Arial" w:cs="Arial"/>
                <w:sz w:val="16"/>
                <w:szCs w:val="16"/>
              </w:rPr>
            </w:pPr>
          </w:p>
        </w:tc>
        <w:tc>
          <w:tcPr>
            <w:tcW w:w="4222" w:type="dxa"/>
          </w:tcPr>
          <w:p w14:paraId="0A4350C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LTE CA alignment of definitions in TS 36.104</w:t>
            </w:r>
          </w:p>
        </w:tc>
        <w:tc>
          <w:tcPr>
            <w:tcW w:w="852" w:type="dxa"/>
          </w:tcPr>
          <w:p w14:paraId="0A4350CE"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D8" w14:textId="77777777" w:rsidTr="00344F02">
        <w:trPr>
          <w:cantSplit/>
          <w:trHeight w:val="207"/>
        </w:trPr>
        <w:tc>
          <w:tcPr>
            <w:tcW w:w="959" w:type="dxa"/>
          </w:tcPr>
          <w:p w14:paraId="0A4350D0"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RP-110807</w:t>
            </w:r>
          </w:p>
        </w:tc>
        <w:tc>
          <w:tcPr>
            <w:tcW w:w="709" w:type="dxa"/>
          </w:tcPr>
          <w:p w14:paraId="0A4350D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220</w:t>
            </w:r>
          </w:p>
        </w:tc>
        <w:tc>
          <w:tcPr>
            <w:tcW w:w="567" w:type="dxa"/>
          </w:tcPr>
          <w:p w14:paraId="0A4350D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D5" w14:textId="77777777" w:rsidR="007B0696" w:rsidRPr="00CF7493" w:rsidRDefault="007B0696" w:rsidP="007B0696">
            <w:pPr>
              <w:spacing w:after="0"/>
              <w:rPr>
                <w:rFonts w:ascii="Arial" w:hAnsi="Arial" w:cs="Arial"/>
                <w:sz w:val="16"/>
                <w:szCs w:val="16"/>
              </w:rPr>
            </w:pPr>
          </w:p>
        </w:tc>
        <w:tc>
          <w:tcPr>
            <w:tcW w:w="4222" w:type="dxa"/>
          </w:tcPr>
          <w:p w14:paraId="0A4350D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LTE Carrier Aggregation requirements</w:t>
            </w:r>
          </w:p>
        </w:tc>
        <w:tc>
          <w:tcPr>
            <w:tcW w:w="852" w:type="dxa"/>
          </w:tcPr>
          <w:p w14:paraId="0A4350D7"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E1" w14:textId="77777777" w:rsidTr="00344F02">
        <w:trPr>
          <w:cantSplit/>
          <w:trHeight w:val="207"/>
        </w:trPr>
        <w:tc>
          <w:tcPr>
            <w:tcW w:w="959" w:type="dxa"/>
          </w:tcPr>
          <w:p w14:paraId="0A4350D9"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RP-110804</w:t>
            </w:r>
          </w:p>
        </w:tc>
        <w:tc>
          <w:tcPr>
            <w:tcW w:w="709" w:type="dxa"/>
          </w:tcPr>
          <w:p w14:paraId="0A4350D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214</w:t>
            </w:r>
          </w:p>
        </w:tc>
        <w:tc>
          <w:tcPr>
            <w:tcW w:w="567" w:type="dxa"/>
          </w:tcPr>
          <w:p w14:paraId="0A4350D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DE" w14:textId="77777777" w:rsidR="007B0696" w:rsidRPr="00CF7493" w:rsidRDefault="007B0696" w:rsidP="007B0696">
            <w:pPr>
              <w:spacing w:after="0"/>
              <w:rPr>
                <w:rFonts w:ascii="Arial" w:hAnsi="Arial" w:cs="Arial"/>
                <w:sz w:val="16"/>
                <w:szCs w:val="16"/>
              </w:rPr>
            </w:pPr>
          </w:p>
        </w:tc>
        <w:tc>
          <w:tcPr>
            <w:tcW w:w="4222" w:type="dxa"/>
          </w:tcPr>
          <w:p w14:paraId="0A4350D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Expanded 1900 MHz addition to 36.104</w:t>
            </w:r>
          </w:p>
        </w:tc>
        <w:tc>
          <w:tcPr>
            <w:tcW w:w="852" w:type="dxa"/>
          </w:tcPr>
          <w:p w14:paraId="0A4350E0"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EA" w14:textId="77777777" w:rsidTr="00344F02">
        <w:trPr>
          <w:cantSplit/>
          <w:trHeight w:val="207"/>
        </w:trPr>
        <w:tc>
          <w:tcPr>
            <w:tcW w:w="959" w:type="dxa"/>
          </w:tcPr>
          <w:p w14:paraId="0A4350E2"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RP-110795</w:t>
            </w:r>
          </w:p>
        </w:tc>
        <w:tc>
          <w:tcPr>
            <w:tcW w:w="709" w:type="dxa"/>
          </w:tcPr>
          <w:p w14:paraId="0A4350E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233</w:t>
            </w:r>
          </w:p>
        </w:tc>
        <w:tc>
          <w:tcPr>
            <w:tcW w:w="567" w:type="dxa"/>
          </w:tcPr>
          <w:p w14:paraId="0A4350E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E7" w14:textId="77777777" w:rsidR="007B0696" w:rsidRPr="00CF7493" w:rsidRDefault="007B0696" w:rsidP="007B0696">
            <w:pPr>
              <w:spacing w:after="0"/>
              <w:rPr>
                <w:rFonts w:ascii="Arial" w:hAnsi="Arial" w:cs="Arial"/>
                <w:sz w:val="16"/>
                <w:szCs w:val="16"/>
              </w:rPr>
            </w:pPr>
          </w:p>
        </w:tc>
        <w:tc>
          <w:tcPr>
            <w:tcW w:w="4222" w:type="dxa"/>
          </w:tcPr>
          <w:p w14:paraId="0A4350E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Fixing the misalignment of Band 24 GPS Coexistence specifications between 36.104 and 37.104</w:t>
            </w:r>
          </w:p>
        </w:tc>
        <w:tc>
          <w:tcPr>
            <w:tcW w:w="852" w:type="dxa"/>
          </w:tcPr>
          <w:p w14:paraId="0A4350E9"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F3" w14:textId="77777777" w:rsidTr="00344F02">
        <w:trPr>
          <w:cantSplit/>
          <w:trHeight w:val="207"/>
        </w:trPr>
        <w:tc>
          <w:tcPr>
            <w:tcW w:w="959" w:type="dxa"/>
          </w:tcPr>
          <w:p w14:paraId="0A4350EB"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RP-110811</w:t>
            </w:r>
          </w:p>
        </w:tc>
        <w:tc>
          <w:tcPr>
            <w:tcW w:w="709" w:type="dxa"/>
          </w:tcPr>
          <w:p w14:paraId="0A4350E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223</w:t>
            </w:r>
          </w:p>
        </w:tc>
        <w:tc>
          <w:tcPr>
            <w:tcW w:w="567" w:type="dxa"/>
          </w:tcPr>
          <w:p w14:paraId="0A4350E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50F0" w14:textId="77777777" w:rsidR="007B0696" w:rsidRPr="00CF7493" w:rsidRDefault="007B0696" w:rsidP="007B0696">
            <w:pPr>
              <w:spacing w:after="0"/>
              <w:rPr>
                <w:rFonts w:ascii="Arial" w:hAnsi="Arial" w:cs="Arial"/>
                <w:sz w:val="16"/>
                <w:szCs w:val="16"/>
              </w:rPr>
            </w:pPr>
          </w:p>
        </w:tc>
        <w:tc>
          <w:tcPr>
            <w:tcW w:w="4222" w:type="dxa"/>
          </w:tcPr>
          <w:p w14:paraId="0A4350F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Requirements for HeNB Autonomous Power Setting for Macro-eNB Scenario</w:t>
            </w:r>
          </w:p>
        </w:tc>
        <w:tc>
          <w:tcPr>
            <w:tcW w:w="852" w:type="dxa"/>
          </w:tcPr>
          <w:p w14:paraId="0A4350F2"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FC" w14:textId="77777777" w:rsidTr="00344F02">
        <w:trPr>
          <w:cantSplit/>
          <w:trHeight w:val="207"/>
        </w:trPr>
        <w:tc>
          <w:tcPr>
            <w:tcW w:w="959" w:type="dxa"/>
          </w:tcPr>
          <w:p w14:paraId="0A4350F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0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0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RP-111252</w:t>
            </w:r>
          </w:p>
        </w:tc>
        <w:tc>
          <w:tcPr>
            <w:tcW w:w="709" w:type="dxa"/>
          </w:tcPr>
          <w:p w14:paraId="0A4350F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249</w:t>
            </w:r>
          </w:p>
        </w:tc>
        <w:tc>
          <w:tcPr>
            <w:tcW w:w="567" w:type="dxa"/>
          </w:tcPr>
          <w:p w14:paraId="0A4350F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F9" w14:textId="77777777" w:rsidR="007B0696" w:rsidRPr="00CF7493" w:rsidRDefault="007B0696" w:rsidP="007B0696">
            <w:pPr>
              <w:spacing w:after="0"/>
              <w:rPr>
                <w:rFonts w:ascii="Arial" w:hAnsi="Arial" w:cs="Arial"/>
                <w:sz w:val="16"/>
                <w:szCs w:val="16"/>
              </w:rPr>
            </w:pPr>
          </w:p>
        </w:tc>
        <w:tc>
          <w:tcPr>
            <w:tcW w:w="4222" w:type="dxa"/>
          </w:tcPr>
          <w:p w14:paraId="0A4350F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3/III operation in Japan</w:t>
            </w:r>
          </w:p>
        </w:tc>
        <w:tc>
          <w:tcPr>
            <w:tcW w:w="852" w:type="dxa"/>
          </w:tcPr>
          <w:p w14:paraId="0A4350F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05" w14:textId="77777777" w:rsidTr="00344F02">
        <w:trPr>
          <w:cantSplit/>
          <w:trHeight w:val="207"/>
        </w:trPr>
        <w:tc>
          <w:tcPr>
            <w:tcW w:w="959" w:type="dxa"/>
          </w:tcPr>
          <w:p w14:paraId="0A4350F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0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0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RP-111255</w:t>
            </w:r>
          </w:p>
        </w:tc>
        <w:tc>
          <w:tcPr>
            <w:tcW w:w="709" w:type="dxa"/>
          </w:tcPr>
          <w:p w14:paraId="0A43510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246</w:t>
            </w:r>
          </w:p>
        </w:tc>
        <w:tc>
          <w:tcPr>
            <w:tcW w:w="567" w:type="dxa"/>
          </w:tcPr>
          <w:p w14:paraId="0A43510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02" w14:textId="77777777" w:rsidR="007B0696" w:rsidRPr="00CF7493" w:rsidRDefault="007B0696" w:rsidP="007B0696">
            <w:pPr>
              <w:spacing w:after="0"/>
              <w:rPr>
                <w:rFonts w:ascii="Arial" w:hAnsi="Arial" w:cs="Arial"/>
                <w:sz w:val="16"/>
                <w:szCs w:val="16"/>
              </w:rPr>
            </w:pPr>
          </w:p>
        </w:tc>
        <w:tc>
          <w:tcPr>
            <w:tcW w:w="4222" w:type="dxa"/>
          </w:tcPr>
          <w:p w14:paraId="0A43510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42 and 43 for LTE 3500 (TDD) correction to TS 36.104</w:t>
            </w:r>
          </w:p>
        </w:tc>
        <w:tc>
          <w:tcPr>
            <w:tcW w:w="852" w:type="dxa"/>
          </w:tcPr>
          <w:p w14:paraId="0A43510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0E" w14:textId="77777777" w:rsidTr="00344F02">
        <w:trPr>
          <w:cantSplit/>
          <w:trHeight w:val="207"/>
        </w:trPr>
        <w:tc>
          <w:tcPr>
            <w:tcW w:w="959" w:type="dxa"/>
          </w:tcPr>
          <w:p w14:paraId="0A43510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RP-111255</w:t>
            </w:r>
          </w:p>
        </w:tc>
        <w:tc>
          <w:tcPr>
            <w:tcW w:w="709" w:type="dxa"/>
          </w:tcPr>
          <w:p w14:paraId="0A43510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247</w:t>
            </w:r>
          </w:p>
        </w:tc>
        <w:tc>
          <w:tcPr>
            <w:tcW w:w="567" w:type="dxa"/>
          </w:tcPr>
          <w:p w14:paraId="0A43510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0B" w14:textId="77777777" w:rsidR="007B0696" w:rsidRPr="00CF7493" w:rsidRDefault="007B0696" w:rsidP="007B0696">
            <w:pPr>
              <w:spacing w:after="0"/>
              <w:rPr>
                <w:rFonts w:ascii="Arial" w:hAnsi="Arial" w:cs="Arial"/>
                <w:sz w:val="16"/>
                <w:szCs w:val="16"/>
              </w:rPr>
            </w:pPr>
          </w:p>
        </w:tc>
        <w:tc>
          <w:tcPr>
            <w:tcW w:w="4222" w:type="dxa"/>
          </w:tcPr>
          <w:p w14:paraId="0A43510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Add Band 22/XXII for LTE/UMTS 3500 (FDD) to TS 36.104</w:t>
            </w:r>
          </w:p>
        </w:tc>
        <w:tc>
          <w:tcPr>
            <w:tcW w:w="852" w:type="dxa"/>
          </w:tcPr>
          <w:p w14:paraId="0A43510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17" w14:textId="77777777" w:rsidTr="00344F02">
        <w:trPr>
          <w:cantSplit/>
          <w:trHeight w:val="207"/>
        </w:trPr>
        <w:tc>
          <w:tcPr>
            <w:tcW w:w="959" w:type="dxa"/>
          </w:tcPr>
          <w:p w14:paraId="0A4351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RP-111259</w:t>
            </w:r>
          </w:p>
        </w:tc>
        <w:tc>
          <w:tcPr>
            <w:tcW w:w="709" w:type="dxa"/>
          </w:tcPr>
          <w:p w14:paraId="0A43511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234</w:t>
            </w:r>
          </w:p>
        </w:tc>
        <w:tc>
          <w:tcPr>
            <w:tcW w:w="567" w:type="dxa"/>
          </w:tcPr>
          <w:p w14:paraId="0A43511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14" w14:textId="77777777" w:rsidR="007B0696" w:rsidRPr="00CF7493" w:rsidRDefault="007B0696" w:rsidP="007B0696">
            <w:pPr>
              <w:spacing w:after="0"/>
              <w:rPr>
                <w:rFonts w:ascii="Arial" w:hAnsi="Arial" w:cs="Arial"/>
                <w:sz w:val="16"/>
                <w:szCs w:val="16"/>
              </w:rPr>
            </w:pPr>
          </w:p>
        </w:tc>
        <w:tc>
          <w:tcPr>
            <w:tcW w:w="4222" w:type="dxa"/>
          </w:tcPr>
          <w:p w14:paraId="0A43511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correlation matrices for UL MIMO</w:t>
            </w:r>
          </w:p>
        </w:tc>
        <w:tc>
          <w:tcPr>
            <w:tcW w:w="852" w:type="dxa"/>
          </w:tcPr>
          <w:p w14:paraId="0A43511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20" w14:textId="77777777" w:rsidTr="00344F02">
        <w:trPr>
          <w:cantSplit/>
          <w:trHeight w:val="207"/>
        </w:trPr>
        <w:tc>
          <w:tcPr>
            <w:tcW w:w="959" w:type="dxa"/>
          </w:tcPr>
          <w:p w14:paraId="0A43511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RP-111260</w:t>
            </w:r>
          </w:p>
        </w:tc>
        <w:tc>
          <w:tcPr>
            <w:tcW w:w="709" w:type="dxa"/>
          </w:tcPr>
          <w:p w14:paraId="0A43511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236</w:t>
            </w:r>
          </w:p>
        </w:tc>
        <w:tc>
          <w:tcPr>
            <w:tcW w:w="567" w:type="dxa"/>
          </w:tcPr>
          <w:p w14:paraId="0A43511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511D" w14:textId="77777777" w:rsidR="007B0696" w:rsidRPr="00CF7493" w:rsidRDefault="007B0696" w:rsidP="007B0696">
            <w:pPr>
              <w:spacing w:after="0"/>
              <w:rPr>
                <w:rFonts w:ascii="Arial" w:hAnsi="Arial" w:cs="Arial"/>
                <w:sz w:val="16"/>
                <w:szCs w:val="16"/>
              </w:rPr>
            </w:pPr>
          </w:p>
        </w:tc>
        <w:tc>
          <w:tcPr>
            <w:tcW w:w="4222" w:type="dxa"/>
          </w:tcPr>
          <w:p w14:paraId="0A43511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Performance requirements for UL-MIMO</w:t>
            </w:r>
          </w:p>
        </w:tc>
        <w:tc>
          <w:tcPr>
            <w:tcW w:w="852" w:type="dxa"/>
          </w:tcPr>
          <w:p w14:paraId="0A43511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29" w14:textId="77777777" w:rsidTr="00344F02">
        <w:trPr>
          <w:cantSplit/>
          <w:trHeight w:val="207"/>
        </w:trPr>
        <w:tc>
          <w:tcPr>
            <w:tcW w:w="959" w:type="dxa"/>
          </w:tcPr>
          <w:p w14:paraId="0A43512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2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RP-111262</w:t>
            </w:r>
          </w:p>
        </w:tc>
        <w:tc>
          <w:tcPr>
            <w:tcW w:w="709" w:type="dxa"/>
          </w:tcPr>
          <w:p w14:paraId="0A43512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240</w:t>
            </w:r>
          </w:p>
        </w:tc>
        <w:tc>
          <w:tcPr>
            <w:tcW w:w="567" w:type="dxa"/>
          </w:tcPr>
          <w:p w14:paraId="0A43512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26" w14:textId="77777777" w:rsidR="007B0696" w:rsidRPr="00CF7493" w:rsidRDefault="007B0696" w:rsidP="007B0696">
            <w:pPr>
              <w:spacing w:after="0"/>
              <w:rPr>
                <w:rFonts w:ascii="Arial" w:hAnsi="Arial" w:cs="Arial"/>
                <w:sz w:val="16"/>
                <w:szCs w:val="16"/>
              </w:rPr>
            </w:pPr>
          </w:p>
        </w:tc>
        <w:tc>
          <w:tcPr>
            <w:tcW w:w="4222" w:type="dxa"/>
          </w:tcPr>
          <w:p w14:paraId="0A43512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to TS 36.104 Minimum requirements of Operating Band Unwanted Emissions</w:t>
            </w:r>
          </w:p>
        </w:tc>
        <w:tc>
          <w:tcPr>
            <w:tcW w:w="852" w:type="dxa"/>
          </w:tcPr>
          <w:p w14:paraId="0A43512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32" w14:textId="77777777" w:rsidTr="00344F02">
        <w:trPr>
          <w:cantSplit/>
          <w:trHeight w:val="207"/>
        </w:trPr>
        <w:tc>
          <w:tcPr>
            <w:tcW w:w="959" w:type="dxa"/>
          </w:tcPr>
          <w:p w14:paraId="0A4351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2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RP-111262</w:t>
            </w:r>
          </w:p>
        </w:tc>
        <w:tc>
          <w:tcPr>
            <w:tcW w:w="709" w:type="dxa"/>
          </w:tcPr>
          <w:p w14:paraId="0A43512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244</w:t>
            </w:r>
          </w:p>
        </w:tc>
        <w:tc>
          <w:tcPr>
            <w:tcW w:w="567" w:type="dxa"/>
          </w:tcPr>
          <w:p w14:paraId="0A43512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12F" w14:textId="77777777" w:rsidR="007B0696" w:rsidRPr="00CF7493" w:rsidRDefault="007B0696" w:rsidP="007B0696">
            <w:pPr>
              <w:spacing w:after="0"/>
              <w:rPr>
                <w:rFonts w:ascii="Arial" w:hAnsi="Arial" w:cs="Arial"/>
                <w:sz w:val="16"/>
                <w:szCs w:val="16"/>
              </w:rPr>
            </w:pPr>
          </w:p>
        </w:tc>
        <w:tc>
          <w:tcPr>
            <w:tcW w:w="4222" w:type="dxa"/>
          </w:tcPr>
          <w:p w14:paraId="0A43513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 and co-location corrections in 36.104</w:t>
            </w:r>
          </w:p>
        </w:tc>
        <w:tc>
          <w:tcPr>
            <w:tcW w:w="852" w:type="dxa"/>
          </w:tcPr>
          <w:p w14:paraId="0A43513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3B" w14:textId="77777777" w:rsidTr="00344F02">
        <w:trPr>
          <w:cantSplit/>
          <w:trHeight w:val="207"/>
        </w:trPr>
        <w:tc>
          <w:tcPr>
            <w:tcW w:w="959" w:type="dxa"/>
          </w:tcPr>
          <w:p w14:paraId="0A43513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3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RP-111264</w:t>
            </w:r>
          </w:p>
        </w:tc>
        <w:tc>
          <w:tcPr>
            <w:tcW w:w="709" w:type="dxa"/>
          </w:tcPr>
          <w:p w14:paraId="0A43513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245</w:t>
            </w:r>
          </w:p>
        </w:tc>
        <w:tc>
          <w:tcPr>
            <w:tcW w:w="567" w:type="dxa"/>
          </w:tcPr>
          <w:p w14:paraId="0A43513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138" w14:textId="77777777" w:rsidR="007B0696" w:rsidRPr="00CF7493" w:rsidRDefault="007B0696" w:rsidP="007B0696">
            <w:pPr>
              <w:spacing w:after="0"/>
              <w:rPr>
                <w:rFonts w:ascii="Arial" w:hAnsi="Arial" w:cs="Arial"/>
                <w:sz w:val="16"/>
                <w:szCs w:val="16"/>
              </w:rPr>
            </w:pPr>
          </w:p>
        </w:tc>
        <w:tc>
          <w:tcPr>
            <w:tcW w:w="4222" w:type="dxa"/>
          </w:tcPr>
          <w:p w14:paraId="0A43513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25/XXV co-existence fix in TS 36.104</w:t>
            </w:r>
          </w:p>
        </w:tc>
        <w:tc>
          <w:tcPr>
            <w:tcW w:w="852" w:type="dxa"/>
          </w:tcPr>
          <w:p w14:paraId="0A43513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44" w14:textId="77777777" w:rsidTr="00344F02">
        <w:trPr>
          <w:cantSplit/>
          <w:trHeight w:val="207"/>
        </w:trPr>
        <w:tc>
          <w:tcPr>
            <w:tcW w:w="959" w:type="dxa"/>
          </w:tcPr>
          <w:p w14:paraId="0A43513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3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3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RP-111266</w:t>
            </w:r>
          </w:p>
        </w:tc>
        <w:tc>
          <w:tcPr>
            <w:tcW w:w="709" w:type="dxa"/>
          </w:tcPr>
          <w:p w14:paraId="0A43513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226</w:t>
            </w:r>
          </w:p>
        </w:tc>
        <w:tc>
          <w:tcPr>
            <w:tcW w:w="567" w:type="dxa"/>
          </w:tcPr>
          <w:p w14:paraId="0A43514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5141" w14:textId="77777777" w:rsidR="007B0696" w:rsidRPr="00CF7493" w:rsidRDefault="007B0696" w:rsidP="007B0696">
            <w:pPr>
              <w:spacing w:after="0"/>
              <w:rPr>
                <w:rFonts w:ascii="Arial" w:hAnsi="Arial" w:cs="Arial"/>
                <w:sz w:val="16"/>
                <w:szCs w:val="16"/>
              </w:rPr>
            </w:pPr>
          </w:p>
        </w:tc>
        <w:tc>
          <w:tcPr>
            <w:tcW w:w="4222" w:type="dxa"/>
          </w:tcPr>
          <w:p w14:paraId="0A43514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TS36.104 CR: on PUSCH performance</w:t>
            </w:r>
          </w:p>
        </w:tc>
        <w:tc>
          <w:tcPr>
            <w:tcW w:w="852" w:type="dxa"/>
          </w:tcPr>
          <w:p w14:paraId="0A43514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4D" w14:textId="77777777" w:rsidTr="00344F02">
        <w:trPr>
          <w:cantSplit/>
          <w:trHeight w:val="207"/>
        </w:trPr>
        <w:tc>
          <w:tcPr>
            <w:tcW w:w="959" w:type="dxa"/>
          </w:tcPr>
          <w:p w14:paraId="0A435145" w14:textId="77777777" w:rsidR="007B0696" w:rsidRPr="00CF7493" w:rsidRDefault="007B0696" w:rsidP="007B0696">
            <w:pPr>
              <w:pStyle w:val="TAL"/>
              <w:rPr>
                <w:rFonts w:cs="Arial"/>
                <w:sz w:val="16"/>
                <w:szCs w:val="16"/>
              </w:rPr>
            </w:pPr>
            <w:r w:rsidRPr="00CF7493">
              <w:rPr>
                <w:rFonts w:cs="Arial"/>
                <w:sz w:val="16"/>
                <w:szCs w:val="16"/>
              </w:rPr>
              <w:lastRenderedPageBreak/>
              <w:t>2011-12</w:t>
            </w:r>
          </w:p>
        </w:tc>
        <w:tc>
          <w:tcPr>
            <w:tcW w:w="1021" w:type="dxa"/>
          </w:tcPr>
          <w:p w14:paraId="0A435146"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47" w14:textId="77777777" w:rsidR="007B0696" w:rsidRPr="00CF7493" w:rsidRDefault="007B0696" w:rsidP="007B0696">
            <w:pPr>
              <w:pStyle w:val="TAL"/>
              <w:rPr>
                <w:rFonts w:cs="Arial"/>
                <w:sz w:val="16"/>
                <w:szCs w:val="16"/>
              </w:rPr>
            </w:pPr>
            <w:r w:rsidRPr="00CF7493">
              <w:rPr>
                <w:rFonts w:cs="Arial"/>
                <w:sz w:val="16"/>
                <w:szCs w:val="16"/>
              </w:rPr>
              <w:t>RP-111684</w:t>
            </w:r>
          </w:p>
        </w:tc>
        <w:tc>
          <w:tcPr>
            <w:tcW w:w="709" w:type="dxa"/>
          </w:tcPr>
          <w:p w14:paraId="0A435148" w14:textId="77777777" w:rsidR="007B0696" w:rsidRPr="00CF7493" w:rsidRDefault="007B0696" w:rsidP="007B0696">
            <w:pPr>
              <w:pStyle w:val="TAL"/>
              <w:rPr>
                <w:rFonts w:cs="Arial"/>
                <w:sz w:val="16"/>
                <w:szCs w:val="16"/>
              </w:rPr>
            </w:pPr>
            <w:r w:rsidRPr="00CF7493">
              <w:rPr>
                <w:rFonts w:cs="Arial"/>
                <w:sz w:val="16"/>
                <w:szCs w:val="16"/>
              </w:rPr>
              <w:t>254</w:t>
            </w:r>
          </w:p>
        </w:tc>
        <w:tc>
          <w:tcPr>
            <w:tcW w:w="567" w:type="dxa"/>
          </w:tcPr>
          <w:p w14:paraId="0A43514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4A" w14:textId="77777777" w:rsidR="007B0696" w:rsidRPr="00CF7493" w:rsidRDefault="007B0696" w:rsidP="007B0696">
            <w:pPr>
              <w:pStyle w:val="TAL"/>
              <w:rPr>
                <w:rFonts w:cs="Arial"/>
                <w:sz w:val="16"/>
                <w:szCs w:val="16"/>
              </w:rPr>
            </w:pPr>
          </w:p>
        </w:tc>
        <w:tc>
          <w:tcPr>
            <w:tcW w:w="4222" w:type="dxa"/>
          </w:tcPr>
          <w:p w14:paraId="0A43514B" w14:textId="77777777" w:rsidR="007B0696" w:rsidRPr="00CF7493" w:rsidRDefault="007B0696" w:rsidP="007B0696">
            <w:pPr>
              <w:pStyle w:val="TAL"/>
              <w:rPr>
                <w:rFonts w:cs="Arial"/>
                <w:sz w:val="16"/>
                <w:szCs w:val="16"/>
              </w:rPr>
            </w:pPr>
            <w:r w:rsidRPr="00CF7493">
              <w:rPr>
                <w:rFonts w:cs="Arial"/>
                <w:sz w:val="16"/>
                <w:szCs w:val="16"/>
              </w:rPr>
              <w:t>Correction for uplink demodulation performance</w:t>
            </w:r>
          </w:p>
        </w:tc>
        <w:tc>
          <w:tcPr>
            <w:tcW w:w="852" w:type="dxa"/>
          </w:tcPr>
          <w:p w14:paraId="0A43514C"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56" w14:textId="77777777" w:rsidTr="00344F02">
        <w:trPr>
          <w:cantSplit/>
          <w:trHeight w:val="207"/>
        </w:trPr>
        <w:tc>
          <w:tcPr>
            <w:tcW w:w="959" w:type="dxa"/>
          </w:tcPr>
          <w:p w14:paraId="0A43514E"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4F"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50" w14:textId="77777777" w:rsidR="007B0696" w:rsidRPr="00CF7493" w:rsidRDefault="007B0696" w:rsidP="007B0696">
            <w:pPr>
              <w:pStyle w:val="TAL"/>
              <w:rPr>
                <w:rFonts w:cs="Arial"/>
                <w:sz w:val="16"/>
                <w:szCs w:val="16"/>
              </w:rPr>
            </w:pPr>
            <w:r w:rsidRPr="00CF7493">
              <w:rPr>
                <w:rFonts w:cs="Arial"/>
                <w:sz w:val="16"/>
                <w:szCs w:val="16"/>
              </w:rPr>
              <w:t>RP-111734</w:t>
            </w:r>
          </w:p>
        </w:tc>
        <w:tc>
          <w:tcPr>
            <w:tcW w:w="709" w:type="dxa"/>
          </w:tcPr>
          <w:p w14:paraId="0A435151" w14:textId="77777777" w:rsidR="007B0696" w:rsidRPr="00CF7493" w:rsidRDefault="007B0696" w:rsidP="007B0696">
            <w:pPr>
              <w:pStyle w:val="TAL"/>
              <w:rPr>
                <w:rFonts w:cs="Arial"/>
                <w:sz w:val="16"/>
                <w:szCs w:val="16"/>
              </w:rPr>
            </w:pPr>
            <w:r w:rsidRPr="00CF7493">
              <w:rPr>
                <w:rFonts w:cs="Arial"/>
                <w:sz w:val="16"/>
                <w:szCs w:val="16"/>
              </w:rPr>
              <w:t>255</w:t>
            </w:r>
          </w:p>
        </w:tc>
        <w:tc>
          <w:tcPr>
            <w:tcW w:w="567" w:type="dxa"/>
          </w:tcPr>
          <w:p w14:paraId="0A43515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53" w14:textId="77777777" w:rsidR="007B0696" w:rsidRPr="00CF7493" w:rsidRDefault="007B0696" w:rsidP="007B0696">
            <w:pPr>
              <w:pStyle w:val="TAL"/>
              <w:rPr>
                <w:rFonts w:cs="Arial"/>
                <w:sz w:val="16"/>
                <w:szCs w:val="16"/>
              </w:rPr>
            </w:pPr>
          </w:p>
        </w:tc>
        <w:tc>
          <w:tcPr>
            <w:tcW w:w="4222" w:type="dxa"/>
          </w:tcPr>
          <w:p w14:paraId="0A435154" w14:textId="77777777" w:rsidR="007B0696" w:rsidRPr="00CF7493" w:rsidRDefault="007B0696" w:rsidP="007B0696">
            <w:pPr>
              <w:pStyle w:val="TAL"/>
              <w:rPr>
                <w:rFonts w:cs="Arial"/>
                <w:sz w:val="16"/>
                <w:szCs w:val="16"/>
              </w:rPr>
            </w:pPr>
            <w:r w:rsidRPr="00CF7493">
              <w:rPr>
                <w:rFonts w:cs="Arial"/>
                <w:sz w:val="16"/>
                <w:szCs w:val="16"/>
              </w:rPr>
              <w:t>Clarification of general blocking requirements for co-existence in TS 36.104</w:t>
            </w:r>
          </w:p>
        </w:tc>
        <w:tc>
          <w:tcPr>
            <w:tcW w:w="852" w:type="dxa"/>
          </w:tcPr>
          <w:p w14:paraId="0A435155"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5F" w14:textId="77777777" w:rsidTr="00344F02">
        <w:trPr>
          <w:cantSplit/>
          <w:trHeight w:val="207"/>
        </w:trPr>
        <w:tc>
          <w:tcPr>
            <w:tcW w:w="959" w:type="dxa"/>
          </w:tcPr>
          <w:p w14:paraId="0A435157"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58"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59" w14:textId="77777777" w:rsidR="007B0696" w:rsidRPr="00CF7493" w:rsidRDefault="007B0696" w:rsidP="007B0696">
            <w:pPr>
              <w:pStyle w:val="TAL"/>
              <w:rPr>
                <w:rFonts w:cs="Arial"/>
                <w:sz w:val="16"/>
                <w:szCs w:val="16"/>
              </w:rPr>
            </w:pPr>
            <w:r w:rsidRPr="00CF7493">
              <w:rPr>
                <w:rFonts w:cs="Arial"/>
                <w:sz w:val="16"/>
                <w:szCs w:val="16"/>
              </w:rPr>
              <w:t>RP-111686</w:t>
            </w:r>
          </w:p>
        </w:tc>
        <w:tc>
          <w:tcPr>
            <w:tcW w:w="709" w:type="dxa"/>
          </w:tcPr>
          <w:p w14:paraId="0A43515A" w14:textId="77777777" w:rsidR="007B0696" w:rsidRPr="00CF7493" w:rsidRDefault="007B0696" w:rsidP="007B0696">
            <w:pPr>
              <w:pStyle w:val="TAL"/>
              <w:rPr>
                <w:rFonts w:cs="Arial"/>
                <w:sz w:val="16"/>
                <w:szCs w:val="16"/>
              </w:rPr>
            </w:pPr>
            <w:r w:rsidRPr="00CF7493">
              <w:rPr>
                <w:rFonts w:cs="Arial"/>
                <w:sz w:val="16"/>
                <w:szCs w:val="16"/>
              </w:rPr>
              <w:t>256</w:t>
            </w:r>
          </w:p>
        </w:tc>
        <w:tc>
          <w:tcPr>
            <w:tcW w:w="567" w:type="dxa"/>
          </w:tcPr>
          <w:p w14:paraId="0A43515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5C" w14:textId="77777777" w:rsidR="007B0696" w:rsidRPr="00CF7493" w:rsidRDefault="007B0696" w:rsidP="007B0696">
            <w:pPr>
              <w:pStyle w:val="TAL"/>
              <w:rPr>
                <w:rFonts w:cs="Arial"/>
                <w:sz w:val="16"/>
                <w:szCs w:val="16"/>
              </w:rPr>
            </w:pPr>
          </w:p>
        </w:tc>
        <w:tc>
          <w:tcPr>
            <w:tcW w:w="4222" w:type="dxa"/>
          </w:tcPr>
          <w:p w14:paraId="0A43515D" w14:textId="77777777" w:rsidR="007B0696" w:rsidRPr="00CF7493" w:rsidRDefault="007B0696" w:rsidP="007B0696">
            <w:pPr>
              <w:pStyle w:val="TAL"/>
              <w:rPr>
                <w:rFonts w:cs="Arial"/>
                <w:sz w:val="16"/>
                <w:szCs w:val="16"/>
              </w:rPr>
            </w:pPr>
            <w:r w:rsidRPr="00CF7493">
              <w:rPr>
                <w:rFonts w:cs="Arial"/>
                <w:sz w:val="16"/>
                <w:szCs w:val="16"/>
              </w:rPr>
              <w:t>Requirements for HeNB  Power Setting for HeNB-eNB Scenario</w:t>
            </w:r>
          </w:p>
        </w:tc>
        <w:tc>
          <w:tcPr>
            <w:tcW w:w="852" w:type="dxa"/>
          </w:tcPr>
          <w:p w14:paraId="0A43515E"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68" w14:textId="77777777" w:rsidTr="00344F02">
        <w:trPr>
          <w:cantSplit/>
          <w:trHeight w:val="207"/>
        </w:trPr>
        <w:tc>
          <w:tcPr>
            <w:tcW w:w="959" w:type="dxa"/>
          </w:tcPr>
          <w:p w14:paraId="0A435160"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61"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62" w14:textId="77777777" w:rsidR="007B0696" w:rsidRPr="00CF7493" w:rsidRDefault="007B0696" w:rsidP="007B0696">
            <w:pPr>
              <w:pStyle w:val="TAL"/>
              <w:rPr>
                <w:rFonts w:cs="Arial"/>
                <w:sz w:val="16"/>
                <w:szCs w:val="16"/>
              </w:rPr>
            </w:pPr>
            <w:r w:rsidRPr="00CF7493">
              <w:rPr>
                <w:rFonts w:cs="Arial"/>
                <w:sz w:val="16"/>
                <w:szCs w:val="16"/>
              </w:rPr>
              <w:t>RP-111691</w:t>
            </w:r>
          </w:p>
        </w:tc>
        <w:tc>
          <w:tcPr>
            <w:tcW w:w="709" w:type="dxa"/>
          </w:tcPr>
          <w:p w14:paraId="0A435163" w14:textId="77777777" w:rsidR="007B0696" w:rsidRPr="00CF7493" w:rsidRDefault="007B0696" w:rsidP="007B0696">
            <w:pPr>
              <w:pStyle w:val="TAL"/>
              <w:rPr>
                <w:rFonts w:cs="Arial"/>
                <w:sz w:val="16"/>
                <w:szCs w:val="16"/>
              </w:rPr>
            </w:pPr>
            <w:r w:rsidRPr="00CF7493">
              <w:rPr>
                <w:rFonts w:cs="Arial"/>
                <w:sz w:val="16"/>
                <w:szCs w:val="16"/>
              </w:rPr>
              <w:t>260</w:t>
            </w:r>
          </w:p>
        </w:tc>
        <w:tc>
          <w:tcPr>
            <w:tcW w:w="567" w:type="dxa"/>
          </w:tcPr>
          <w:p w14:paraId="0A43516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65" w14:textId="77777777" w:rsidR="007B0696" w:rsidRPr="00CF7493" w:rsidRDefault="007B0696" w:rsidP="007B0696">
            <w:pPr>
              <w:pStyle w:val="TAL"/>
              <w:rPr>
                <w:rFonts w:cs="Arial"/>
                <w:sz w:val="16"/>
                <w:szCs w:val="16"/>
              </w:rPr>
            </w:pPr>
          </w:p>
        </w:tc>
        <w:tc>
          <w:tcPr>
            <w:tcW w:w="4222" w:type="dxa"/>
          </w:tcPr>
          <w:p w14:paraId="0A435166" w14:textId="77777777" w:rsidR="007B0696" w:rsidRPr="00CF7493" w:rsidRDefault="007B0696" w:rsidP="007B0696">
            <w:pPr>
              <w:pStyle w:val="TAL"/>
              <w:rPr>
                <w:rFonts w:cs="Arial"/>
                <w:sz w:val="16"/>
                <w:szCs w:val="16"/>
              </w:rPr>
            </w:pPr>
            <w:r w:rsidRPr="00CF7493">
              <w:rPr>
                <w:rFonts w:cs="Arial"/>
                <w:sz w:val="16"/>
                <w:szCs w:val="16"/>
              </w:rPr>
              <w:t>CA PUCCH performance requirements for 36.104</w:t>
            </w:r>
          </w:p>
        </w:tc>
        <w:tc>
          <w:tcPr>
            <w:tcW w:w="852" w:type="dxa"/>
          </w:tcPr>
          <w:p w14:paraId="0A435167"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71" w14:textId="77777777" w:rsidTr="00344F02">
        <w:trPr>
          <w:cantSplit/>
          <w:trHeight w:val="207"/>
        </w:trPr>
        <w:tc>
          <w:tcPr>
            <w:tcW w:w="959" w:type="dxa"/>
          </w:tcPr>
          <w:p w14:paraId="0A435169"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6A"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6B" w14:textId="77777777" w:rsidR="007B0696" w:rsidRPr="00CF7493" w:rsidRDefault="007B0696" w:rsidP="007B0696">
            <w:pPr>
              <w:pStyle w:val="TAL"/>
              <w:rPr>
                <w:rFonts w:cs="Arial"/>
                <w:sz w:val="16"/>
                <w:szCs w:val="16"/>
              </w:rPr>
            </w:pPr>
            <w:r w:rsidRPr="00CF7493">
              <w:rPr>
                <w:rFonts w:cs="Arial"/>
                <w:sz w:val="16"/>
                <w:szCs w:val="16"/>
              </w:rPr>
              <w:t>RP-111687</w:t>
            </w:r>
          </w:p>
        </w:tc>
        <w:tc>
          <w:tcPr>
            <w:tcW w:w="709" w:type="dxa"/>
          </w:tcPr>
          <w:p w14:paraId="0A43516C" w14:textId="77777777" w:rsidR="007B0696" w:rsidRPr="00CF7493" w:rsidRDefault="007B0696" w:rsidP="007B0696">
            <w:pPr>
              <w:pStyle w:val="TAL"/>
              <w:rPr>
                <w:rFonts w:cs="Arial"/>
                <w:sz w:val="16"/>
                <w:szCs w:val="16"/>
              </w:rPr>
            </w:pPr>
            <w:r w:rsidRPr="00CF7493">
              <w:rPr>
                <w:rFonts w:cs="Arial"/>
                <w:sz w:val="16"/>
                <w:szCs w:val="16"/>
              </w:rPr>
              <w:t>261</w:t>
            </w:r>
          </w:p>
        </w:tc>
        <w:tc>
          <w:tcPr>
            <w:tcW w:w="567" w:type="dxa"/>
          </w:tcPr>
          <w:p w14:paraId="0A43516D"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16E" w14:textId="77777777" w:rsidR="007B0696" w:rsidRPr="00CF7493" w:rsidRDefault="007B0696" w:rsidP="007B0696">
            <w:pPr>
              <w:pStyle w:val="TAL"/>
              <w:rPr>
                <w:rFonts w:cs="Arial"/>
                <w:sz w:val="16"/>
                <w:szCs w:val="16"/>
              </w:rPr>
            </w:pPr>
          </w:p>
        </w:tc>
        <w:tc>
          <w:tcPr>
            <w:tcW w:w="4222" w:type="dxa"/>
          </w:tcPr>
          <w:p w14:paraId="0A43516F" w14:textId="77777777" w:rsidR="007B0696" w:rsidRPr="00CF7493" w:rsidRDefault="007B0696" w:rsidP="007B0696">
            <w:pPr>
              <w:pStyle w:val="TAL"/>
              <w:rPr>
                <w:rFonts w:cs="Arial"/>
                <w:sz w:val="16"/>
                <w:szCs w:val="16"/>
              </w:rPr>
            </w:pPr>
            <w:r w:rsidRPr="00CF7493">
              <w:rPr>
                <w:rFonts w:cs="Arial"/>
                <w:sz w:val="16"/>
                <w:szCs w:val="16"/>
              </w:rPr>
              <w:t>TX ON or OFF CR 36.104</w:t>
            </w:r>
          </w:p>
        </w:tc>
        <w:tc>
          <w:tcPr>
            <w:tcW w:w="852" w:type="dxa"/>
          </w:tcPr>
          <w:p w14:paraId="0A435170"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7A" w14:textId="77777777" w:rsidTr="00344F02">
        <w:trPr>
          <w:cantSplit/>
          <w:trHeight w:val="207"/>
        </w:trPr>
        <w:tc>
          <w:tcPr>
            <w:tcW w:w="959" w:type="dxa"/>
          </w:tcPr>
          <w:p w14:paraId="0A435172"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73"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74" w14:textId="77777777" w:rsidR="007B0696" w:rsidRPr="00CF7493" w:rsidRDefault="007B0696" w:rsidP="007B0696">
            <w:pPr>
              <w:pStyle w:val="TAL"/>
              <w:rPr>
                <w:rFonts w:cs="Arial"/>
                <w:sz w:val="16"/>
                <w:szCs w:val="16"/>
              </w:rPr>
            </w:pPr>
            <w:r w:rsidRPr="00CF7493">
              <w:rPr>
                <w:rFonts w:cs="Arial"/>
                <w:sz w:val="16"/>
                <w:szCs w:val="16"/>
              </w:rPr>
              <w:t>RP-111733</w:t>
            </w:r>
          </w:p>
        </w:tc>
        <w:tc>
          <w:tcPr>
            <w:tcW w:w="709" w:type="dxa"/>
          </w:tcPr>
          <w:p w14:paraId="0A435175" w14:textId="77777777" w:rsidR="007B0696" w:rsidRPr="00CF7493" w:rsidRDefault="007B0696" w:rsidP="007B0696">
            <w:pPr>
              <w:pStyle w:val="TAL"/>
              <w:rPr>
                <w:rFonts w:cs="Arial"/>
                <w:sz w:val="16"/>
                <w:szCs w:val="16"/>
              </w:rPr>
            </w:pPr>
            <w:r w:rsidRPr="00CF7493">
              <w:rPr>
                <w:rFonts w:cs="Arial"/>
                <w:sz w:val="16"/>
                <w:szCs w:val="16"/>
              </w:rPr>
              <w:t>262</w:t>
            </w:r>
          </w:p>
        </w:tc>
        <w:tc>
          <w:tcPr>
            <w:tcW w:w="567" w:type="dxa"/>
          </w:tcPr>
          <w:p w14:paraId="0A43517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77" w14:textId="77777777" w:rsidR="007B0696" w:rsidRPr="00CF7493" w:rsidRDefault="007B0696" w:rsidP="007B0696">
            <w:pPr>
              <w:pStyle w:val="TAL"/>
              <w:rPr>
                <w:rFonts w:cs="Arial"/>
                <w:sz w:val="16"/>
                <w:szCs w:val="16"/>
              </w:rPr>
            </w:pPr>
          </w:p>
        </w:tc>
        <w:tc>
          <w:tcPr>
            <w:tcW w:w="4222" w:type="dxa"/>
          </w:tcPr>
          <w:p w14:paraId="0A435178" w14:textId="77777777" w:rsidR="007B0696" w:rsidRPr="00CF7493" w:rsidRDefault="007B0696" w:rsidP="007B0696">
            <w:pPr>
              <w:pStyle w:val="TAL"/>
              <w:rPr>
                <w:rFonts w:cs="Arial"/>
                <w:sz w:val="16"/>
                <w:szCs w:val="16"/>
              </w:rPr>
            </w:pPr>
            <w:r w:rsidRPr="00CF7493">
              <w:rPr>
                <w:rFonts w:cs="Arial"/>
                <w:sz w:val="16"/>
                <w:szCs w:val="16"/>
              </w:rPr>
              <w:t>Correction of frequency range for spurious emission requirements</w:t>
            </w:r>
          </w:p>
        </w:tc>
        <w:tc>
          <w:tcPr>
            <w:tcW w:w="852" w:type="dxa"/>
          </w:tcPr>
          <w:p w14:paraId="0A435179"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83" w14:textId="77777777" w:rsidTr="00344F02">
        <w:trPr>
          <w:cantSplit/>
          <w:trHeight w:val="207"/>
        </w:trPr>
        <w:tc>
          <w:tcPr>
            <w:tcW w:w="959" w:type="dxa"/>
          </w:tcPr>
          <w:p w14:paraId="0A43517B"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7C"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7D" w14:textId="77777777" w:rsidR="007B0696" w:rsidRPr="00CF7493" w:rsidRDefault="007B0696" w:rsidP="007B0696">
            <w:pPr>
              <w:pStyle w:val="TAL"/>
              <w:rPr>
                <w:rFonts w:cs="Arial"/>
                <w:sz w:val="16"/>
                <w:szCs w:val="16"/>
              </w:rPr>
            </w:pPr>
            <w:r w:rsidRPr="00CF7493">
              <w:rPr>
                <w:rFonts w:cs="Arial"/>
                <w:sz w:val="16"/>
                <w:szCs w:val="16"/>
              </w:rPr>
              <w:t>RP-120296</w:t>
            </w:r>
          </w:p>
        </w:tc>
        <w:tc>
          <w:tcPr>
            <w:tcW w:w="709" w:type="dxa"/>
          </w:tcPr>
          <w:p w14:paraId="0A43517E" w14:textId="77777777" w:rsidR="007B0696" w:rsidRPr="00CF7493" w:rsidRDefault="007B0696" w:rsidP="007B0696">
            <w:pPr>
              <w:pStyle w:val="TAL"/>
              <w:rPr>
                <w:rFonts w:cs="Arial"/>
                <w:sz w:val="16"/>
                <w:szCs w:val="16"/>
              </w:rPr>
            </w:pPr>
            <w:r w:rsidRPr="00CF7493">
              <w:rPr>
                <w:rFonts w:cs="Arial"/>
                <w:sz w:val="16"/>
                <w:szCs w:val="16"/>
              </w:rPr>
              <w:t>265</w:t>
            </w:r>
          </w:p>
        </w:tc>
        <w:tc>
          <w:tcPr>
            <w:tcW w:w="567" w:type="dxa"/>
          </w:tcPr>
          <w:p w14:paraId="0A43517F"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80" w14:textId="77777777" w:rsidR="007B0696" w:rsidRPr="00CF7493" w:rsidRDefault="007B0696" w:rsidP="007B0696">
            <w:pPr>
              <w:pStyle w:val="TAL"/>
              <w:rPr>
                <w:rFonts w:cs="Arial"/>
                <w:sz w:val="16"/>
                <w:szCs w:val="16"/>
              </w:rPr>
            </w:pPr>
          </w:p>
        </w:tc>
        <w:tc>
          <w:tcPr>
            <w:tcW w:w="4222" w:type="dxa"/>
          </w:tcPr>
          <w:p w14:paraId="0A435181" w14:textId="77777777" w:rsidR="007B0696" w:rsidRPr="00CF7493" w:rsidRDefault="007B0696" w:rsidP="007B0696">
            <w:pPr>
              <w:pStyle w:val="TAL"/>
              <w:rPr>
                <w:rFonts w:cs="Arial"/>
                <w:sz w:val="16"/>
                <w:szCs w:val="16"/>
              </w:rPr>
            </w:pPr>
            <w:r w:rsidRPr="00CF7493">
              <w:rPr>
                <w:rFonts w:cs="Arial"/>
                <w:sz w:val="16"/>
                <w:szCs w:val="16"/>
              </w:rPr>
              <w:t>TS36.104 CR: Add the Tx antenna number for CA PUCCH requirements</w:t>
            </w:r>
          </w:p>
        </w:tc>
        <w:tc>
          <w:tcPr>
            <w:tcW w:w="852" w:type="dxa"/>
          </w:tcPr>
          <w:p w14:paraId="0A435182"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8C" w14:textId="77777777" w:rsidTr="00344F02">
        <w:trPr>
          <w:cantSplit/>
          <w:trHeight w:val="207"/>
        </w:trPr>
        <w:tc>
          <w:tcPr>
            <w:tcW w:w="959" w:type="dxa"/>
          </w:tcPr>
          <w:p w14:paraId="0A435184"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85"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86" w14:textId="77777777" w:rsidR="007B0696" w:rsidRPr="00CF7493" w:rsidRDefault="007B0696" w:rsidP="007B0696">
            <w:pPr>
              <w:pStyle w:val="TAL"/>
              <w:rPr>
                <w:rFonts w:cs="Arial"/>
                <w:sz w:val="16"/>
                <w:szCs w:val="16"/>
              </w:rPr>
            </w:pPr>
            <w:r w:rsidRPr="00CF7493">
              <w:rPr>
                <w:rFonts w:cs="Arial"/>
                <w:sz w:val="16"/>
                <w:szCs w:val="16"/>
              </w:rPr>
              <w:t>RP-120304</w:t>
            </w:r>
          </w:p>
        </w:tc>
        <w:tc>
          <w:tcPr>
            <w:tcW w:w="709" w:type="dxa"/>
          </w:tcPr>
          <w:p w14:paraId="0A435187" w14:textId="77777777" w:rsidR="007B0696" w:rsidRPr="00CF7493" w:rsidRDefault="007B0696" w:rsidP="007B0696">
            <w:pPr>
              <w:pStyle w:val="TAL"/>
              <w:rPr>
                <w:rFonts w:cs="Arial"/>
                <w:sz w:val="16"/>
                <w:szCs w:val="16"/>
              </w:rPr>
            </w:pPr>
            <w:r w:rsidRPr="00CF7493">
              <w:rPr>
                <w:rFonts w:cs="Arial"/>
                <w:sz w:val="16"/>
                <w:szCs w:val="16"/>
              </w:rPr>
              <w:t>267</w:t>
            </w:r>
          </w:p>
        </w:tc>
        <w:tc>
          <w:tcPr>
            <w:tcW w:w="567" w:type="dxa"/>
          </w:tcPr>
          <w:p w14:paraId="0A43518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89" w14:textId="77777777" w:rsidR="007B0696" w:rsidRPr="00CF7493" w:rsidRDefault="007B0696" w:rsidP="007B0696">
            <w:pPr>
              <w:pStyle w:val="TAL"/>
              <w:rPr>
                <w:rFonts w:cs="Arial"/>
                <w:sz w:val="16"/>
                <w:szCs w:val="16"/>
              </w:rPr>
            </w:pPr>
          </w:p>
        </w:tc>
        <w:tc>
          <w:tcPr>
            <w:tcW w:w="4222" w:type="dxa"/>
          </w:tcPr>
          <w:p w14:paraId="0A43518A" w14:textId="77777777" w:rsidR="007B0696" w:rsidRPr="00CF7493" w:rsidRDefault="007B0696" w:rsidP="007B0696">
            <w:pPr>
              <w:pStyle w:val="TAL"/>
              <w:rPr>
                <w:rFonts w:cs="Arial"/>
                <w:sz w:val="16"/>
                <w:szCs w:val="16"/>
              </w:rPr>
            </w:pPr>
            <w:r w:rsidRPr="00CF7493">
              <w:rPr>
                <w:rFonts w:cs="Arial"/>
                <w:sz w:val="16"/>
                <w:szCs w:val="16"/>
              </w:rPr>
              <w:t>Definition of synchronized operation</w:t>
            </w:r>
          </w:p>
        </w:tc>
        <w:tc>
          <w:tcPr>
            <w:tcW w:w="852" w:type="dxa"/>
          </w:tcPr>
          <w:p w14:paraId="0A43518B"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95" w14:textId="77777777" w:rsidTr="00344F02">
        <w:trPr>
          <w:cantSplit/>
          <w:trHeight w:val="207"/>
        </w:trPr>
        <w:tc>
          <w:tcPr>
            <w:tcW w:w="959" w:type="dxa"/>
          </w:tcPr>
          <w:p w14:paraId="0A43518D"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8E"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8F" w14:textId="77777777" w:rsidR="007B0696" w:rsidRPr="00CF7493" w:rsidRDefault="007B0696" w:rsidP="007B0696">
            <w:pPr>
              <w:pStyle w:val="TAL"/>
              <w:rPr>
                <w:rFonts w:cs="Arial"/>
                <w:sz w:val="16"/>
                <w:szCs w:val="16"/>
              </w:rPr>
            </w:pPr>
            <w:r w:rsidRPr="00CF7493">
              <w:rPr>
                <w:rFonts w:cs="Arial"/>
                <w:sz w:val="16"/>
                <w:szCs w:val="16"/>
              </w:rPr>
              <w:t>RP-120295</w:t>
            </w:r>
          </w:p>
        </w:tc>
        <w:tc>
          <w:tcPr>
            <w:tcW w:w="709" w:type="dxa"/>
          </w:tcPr>
          <w:p w14:paraId="0A435190" w14:textId="77777777" w:rsidR="007B0696" w:rsidRPr="00CF7493" w:rsidRDefault="007B0696" w:rsidP="007B0696">
            <w:pPr>
              <w:pStyle w:val="TAL"/>
              <w:rPr>
                <w:rFonts w:cs="Arial"/>
                <w:sz w:val="16"/>
                <w:szCs w:val="16"/>
              </w:rPr>
            </w:pPr>
            <w:r w:rsidRPr="00CF7493">
              <w:rPr>
                <w:rFonts w:cs="Arial"/>
                <w:sz w:val="16"/>
                <w:szCs w:val="16"/>
              </w:rPr>
              <w:t>268</w:t>
            </w:r>
          </w:p>
        </w:tc>
        <w:tc>
          <w:tcPr>
            <w:tcW w:w="567" w:type="dxa"/>
          </w:tcPr>
          <w:p w14:paraId="0A43519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92" w14:textId="77777777" w:rsidR="007B0696" w:rsidRPr="00CF7493" w:rsidRDefault="007B0696" w:rsidP="007B0696">
            <w:pPr>
              <w:pStyle w:val="TAL"/>
              <w:rPr>
                <w:rFonts w:cs="Arial"/>
                <w:sz w:val="16"/>
                <w:szCs w:val="16"/>
              </w:rPr>
            </w:pPr>
          </w:p>
        </w:tc>
        <w:tc>
          <w:tcPr>
            <w:tcW w:w="4222" w:type="dxa"/>
          </w:tcPr>
          <w:p w14:paraId="0A435193" w14:textId="77777777" w:rsidR="007B0696" w:rsidRPr="00CF7493" w:rsidRDefault="007B0696" w:rsidP="007B0696">
            <w:pPr>
              <w:pStyle w:val="TAL"/>
              <w:rPr>
                <w:rFonts w:cs="Arial"/>
                <w:sz w:val="16"/>
                <w:szCs w:val="16"/>
              </w:rPr>
            </w:pPr>
            <w:r w:rsidRPr="00CF7493">
              <w:rPr>
                <w:rFonts w:cs="Arial"/>
                <w:sz w:val="16"/>
                <w:szCs w:val="16"/>
              </w:rPr>
              <w:t>Finalizing Home BS Output Power parameter for co-channel E-UTRA protection in 36.104</w:t>
            </w:r>
          </w:p>
        </w:tc>
        <w:tc>
          <w:tcPr>
            <w:tcW w:w="852" w:type="dxa"/>
          </w:tcPr>
          <w:p w14:paraId="0A435194"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9E" w14:textId="77777777" w:rsidTr="00344F02">
        <w:trPr>
          <w:cantSplit/>
          <w:trHeight w:val="207"/>
        </w:trPr>
        <w:tc>
          <w:tcPr>
            <w:tcW w:w="959" w:type="dxa"/>
          </w:tcPr>
          <w:p w14:paraId="0A435196"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97"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98" w14:textId="77777777" w:rsidR="007B0696" w:rsidRPr="00CF7493" w:rsidRDefault="007B0696" w:rsidP="007B0696">
            <w:pPr>
              <w:pStyle w:val="TAL"/>
              <w:rPr>
                <w:rFonts w:cs="Arial"/>
                <w:sz w:val="16"/>
                <w:szCs w:val="16"/>
              </w:rPr>
            </w:pPr>
            <w:r w:rsidRPr="00CF7493">
              <w:rPr>
                <w:rFonts w:cs="Arial"/>
                <w:sz w:val="16"/>
                <w:szCs w:val="16"/>
              </w:rPr>
              <w:t>RP-120298</w:t>
            </w:r>
          </w:p>
        </w:tc>
        <w:tc>
          <w:tcPr>
            <w:tcW w:w="709" w:type="dxa"/>
          </w:tcPr>
          <w:p w14:paraId="0A435199" w14:textId="77777777" w:rsidR="007B0696" w:rsidRPr="00CF7493" w:rsidRDefault="007B0696" w:rsidP="007B0696">
            <w:pPr>
              <w:pStyle w:val="TAL"/>
              <w:rPr>
                <w:rFonts w:cs="Arial"/>
                <w:sz w:val="16"/>
                <w:szCs w:val="16"/>
              </w:rPr>
            </w:pPr>
            <w:r w:rsidRPr="00CF7493">
              <w:rPr>
                <w:rFonts w:cs="Arial"/>
                <w:sz w:val="16"/>
                <w:szCs w:val="16"/>
              </w:rPr>
              <w:t>272</w:t>
            </w:r>
          </w:p>
        </w:tc>
        <w:tc>
          <w:tcPr>
            <w:tcW w:w="567" w:type="dxa"/>
          </w:tcPr>
          <w:p w14:paraId="0A43519A"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9B" w14:textId="77777777" w:rsidR="007B0696" w:rsidRPr="00CF7493" w:rsidRDefault="007B0696" w:rsidP="007B0696">
            <w:pPr>
              <w:pStyle w:val="TAL"/>
              <w:rPr>
                <w:rFonts w:cs="Arial"/>
                <w:sz w:val="16"/>
                <w:szCs w:val="16"/>
              </w:rPr>
            </w:pPr>
          </w:p>
        </w:tc>
        <w:tc>
          <w:tcPr>
            <w:tcW w:w="4222" w:type="dxa"/>
          </w:tcPr>
          <w:p w14:paraId="0A43519C" w14:textId="77777777" w:rsidR="007B0696" w:rsidRPr="00CF7493" w:rsidRDefault="007B0696" w:rsidP="007B0696">
            <w:pPr>
              <w:pStyle w:val="TAL"/>
              <w:rPr>
                <w:rFonts w:cs="Arial"/>
                <w:sz w:val="16"/>
                <w:szCs w:val="16"/>
              </w:rPr>
            </w:pPr>
            <w:r w:rsidRPr="00CF7493">
              <w:rPr>
                <w:rFonts w:cs="Arial"/>
                <w:sz w:val="16"/>
                <w:szCs w:val="16"/>
              </w:rPr>
              <w:t>Addition of Band 23 HeNB specifications in 36.104</w:t>
            </w:r>
          </w:p>
        </w:tc>
        <w:tc>
          <w:tcPr>
            <w:tcW w:w="852" w:type="dxa"/>
          </w:tcPr>
          <w:p w14:paraId="0A43519D"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A7" w14:textId="77777777" w:rsidTr="00344F02">
        <w:trPr>
          <w:cantSplit/>
          <w:trHeight w:val="207"/>
        </w:trPr>
        <w:tc>
          <w:tcPr>
            <w:tcW w:w="959" w:type="dxa"/>
          </w:tcPr>
          <w:p w14:paraId="0A43519F"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A0"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A1" w14:textId="77777777" w:rsidR="007B0696" w:rsidRPr="00CF7493" w:rsidRDefault="007B0696" w:rsidP="007B0696">
            <w:pPr>
              <w:pStyle w:val="TAL"/>
              <w:rPr>
                <w:rFonts w:cs="Arial"/>
                <w:sz w:val="16"/>
                <w:szCs w:val="16"/>
              </w:rPr>
            </w:pPr>
            <w:r w:rsidRPr="00CF7493">
              <w:rPr>
                <w:rFonts w:cs="Arial"/>
                <w:sz w:val="16"/>
                <w:szCs w:val="16"/>
              </w:rPr>
              <w:t>RP-120303</w:t>
            </w:r>
          </w:p>
        </w:tc>
        <w:tc>
          <w:tcPr>
            <w:tcW w:w="709" w:type="dxa"/>
          </w:tcPr>
          <w:p w14:paraId="0A4351A2" w14:textId="77777777" w:rsidR="007B0696" w:rsidRPr="00CF7493" w:rsidRDefault="007B0696" w:rsidP="007B0696">
            <w:pPr>
              <w:pStyle w:val="TAL"/>
              <w:rPr>
                <w:rFonts w:cs="Arial"/>
                <w:sz w:val="16"/>
                <w:szCs w:val="16"/>
              </w:rPr>
            </w:pPr>
            <w:r w:rsidRPr="00CF7493">
              <w:rPr>
                <w:rFonts w:cs="Arial"/>
                <w:sz w:val="16"/>
                <w:szCs w:val="16"/>
              </w:rPr>
              <w:t>273</w:t>
            </w:r>
          </w:p>
        </w:tc>
        <w:tc>
          <w:tcPr>
            <w:tcW w:w="567" w:type="dxa"/>
          </w:tcPr>
          <w:p w14:paraId="0A4351A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A4" w14:textId="77777777" w:rsidR="007B0696" w:rsidRPr="00CF7493" w:rsidRDefault="007B0696" w:rsidP="007B0696">
            <w:pPr>
              <w:pStyle w:val="TAL"/>
              <w:rPr>
                <w:rFonts w:cs="Arial"/>
                <w:sz w:val="16"/>
                <w:szCs w:val="16"/>
              </w:rPr>
            </w:pPr>
          </w:p>
        </w:tc>
        <w:tc>
          <w:tcPr>
            <w:tcW w:w="4222" w:type="dxa"/>
          </w:tcPr>
          <w:p w14:paraId="0A4351A5" w14:textId="77777777" w:rsidR="007B0696" w:rsidRPr="00CF7493" w:rsidRDefault="007B0696" w:rsidP="007B0696">
            <w:pPr>
              <w:pStyle w:val="TAL"/>
              <w:rPr>
                <w:rFonts w:cs="Arial"/>
                <w:sz w:val="16"/>
                <w:szCs w:val="16"/>
              </w:rPr>
            </w:pPr>
            <w:r w:rsidRPr="00CF7493">
              <w:rPr>
                <w:rFonts w:cs="Arial"/>
                <w:sz w:val="16"/>
                <w:szCs w:val="16"/>
              </w:rPr>
              <w:t>Editorial corrections in BS output power requirements</w:t>
            </w:r>
          </w:p>
        </w:tc>
        <w:tc>
          <w:tcPr>
            <w:tcW w:w="852" w:type="dxa"/>
          </w:tcPr>
          <w:p w14:paraId="0A4351A6"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B0" w14:textId="77777777" w:rsidTr="00344F02">
        <w:trPr>
          <w:cantSplit/>
          <w:trHeight w:val="207"/>
        </w:trPr>
        <w:tc>
          <w:tcPr>
            <w:tcW w:w="959" w:type="dxa"/>
          </w:tcPr>
          <w:p w14:paraId="0A4351A8"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A9"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AA" w14:textId="77777777" w:rsidR="007B0696" w:rsidRPr="00CF7493" w:rsidRDefault="007B0696" w:rsidP="007B0696">
            <w:pPr>
              <w:pStyle w:val="TAL"/>
              <w:rPr>
                <w:rFonts w:cs="Arial"/>
                <w:sz w:val="16"/>
                <w:szCs w:val="16"/>
              </w:rPr>
            </w:pPr>
            <w:r w:rsidRPr="00CF7493">
              <w:rPr>
                <w:rFonts w:cs="Arial"/>
                <w:sz w:val="16"/>
                <w:szCs w:val="16"/>
              </w:rPr>
              <w:t>RP-120309</w:t>
            </w:r>
          </w:p>
        </w:tc>
        <w:tc>
          <w:tcPr>
            <w:tcW w:w="709" w:type="dxa"/>
          </w:tcPr>
          <w:p w14:paraId="0A4351AB" w14:textId="77777777" w:rsidR="007B0696" w:rsidRPr="00CF7493" w:rsidRDefault="007B0696" w:rsidP="007B0696">
            <w:pPr>
              <w:pStyle w:val="TAL"/>
              <w:rPr>
                <w:rFonts w:cs="Arial"/>
                <w:sz w:val="16"/>
                <w:szCs w:val="16"/>
              </w:rPr>
            </w:pPr>
            <w:r w:rsidRPr="00CF7493">
              <w:rPr>
                <w:rFonts w:cs="Arial"/>
                <w:sz w:val="16"/>
                <w:szCs w:val="16"/>
              </w:rPr>
              <w:t>263</w:t>
            </w:r>
          </w:p>
        </w:tc>
        <w:tc>
          <w:tcPr>
            <w:tcW w:w="567" w:type="dxa"/>
          </w:tcPr>
          <w:p w14:paraId="0A4351AC"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1AD" w14:textId="77777777" w:rsidR="007B0696" w:rsidRPr="00CF7493" w:rsidRDefault="007B0696" w:rsidP="007B0696">
            <w:pPr>
              <w:pStyle w:val="TAL"/>
              <w:rPr>
                <w:rFonts w:cs="Arial"/>
                <w:sz w:val="16"/>
                <w:szCs w:val="16"/>
              </w:rPr>
            </w:pPr>
          </w:p>
        </w:tc>
        <w:tc>
          <w:tcPr>
            <w:tcW w:w="4222" w:type="dxa"/>
          </w:tcPr>
          <w:p w14:paraId="0A4351AE" w14:textId="77777777" w:rsidR="007B0696" w:rsidRPr="00CF7493" w:rsidRDefault="007B0696" w:rsidP="007B0696">
            <w:pPr>
              <w:pStyle w:val="TAL"/>
              <w:rPr>
                <w:rFonts w:cs="Arial"/>
                <w:sz w:val="16"/>
                <w:szCs w:val="16"/>
              </w:rPr>
            </w:pPr>
            <w:r w:rsidRPr="00CF7493">
              <w:rPr>
                <w:rFonts w:cs="Arial"/>
                <w:sz w:val="16"/>
                <w:szCs w:val="16"/>
              </w:rPr>
              <w:t>Introduction of intra-band non-contiguous operation for E-UTRA</w:t>
            </w:r>
          </w:p>
        </w:tc>
        <w:tc>
          <w:tcPr>
            <w:tcW w:w="852" w:type="dxa"/>
          </w:tcPr>
          <w:p w14:paraId="0A4351AF"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0A4351B9" w14:textId="77777777" w:rsidTr="00344F02">
        <w:trPr>
          <w:cantSplit/>
          <w:trHeight w:val="207"/>
        </w:trPr>
        <w:tc>
          <w:tcPr>
            <w:tcW w:w="959" w:type="dxa"/>
          </w:tcPr>
          <w:p w14:paraId="0A4351B1"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B2"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B3" w14:textId="77777777" w:rsidR="007B0696" w:rsidRPr="00CF7493" w:rsidRDefault="007B0696" w:rsidP="007B0696">
            <w:pPr>
              <w:pStyle w:val="TAL"/>
              <w:rPr>
                <w:rFonts w:cs="Arial"/>
                <w:sz w:val="16"/>
                <w:szCs w:val="16"/>
              </w:rPr>
            </w:pPr>
            <w:r w:rsidRPr="00CF7493">
              <w:rPr>
                <w:rFonts w:cs="Arial"/>
                <w:sz w:val="16"/>
                <w:szCs w:val="16"/>
              </w:rPr>
              <w:t>RP-120310</w:t>
            </w:r>
          </w:p>
        </w:tc>
        <w:tc>
          <w:tcPr>
            <w:tcW w:w="709" w:type="dxa"/>
          </w:tcPr>
          <w:p w14:paraId="0A4351B4" w14:textId="77777777" w:rsidR="007B0696" w:rsidRPr="00CF7493" w:rsidRDefault="007B0696" w:rsidP="007B0696">
            <w:pPr>
              <w:pStyle w:val="TAL"/>
              <w:rPr>
                <w:rFonts w:cs="Arial"/>
                <w:sz w:val="16"/>
                <w:szCs w:val="16"/>
              </w:rPr>
            </w:pPr>
            <w:r w:rsidRPr="00CF7493">
              <w:rPr>
                <w:rFonts w:cs="Arial"/>
                <w:sz w:val="16"/>
                <w:szCs w:val="16"/>
              </w:rPr>
              <w:t>264</w:t>
            </w:r>
          </w:p>
        </w:tc>
        <w:tc>
          <w:tcPr>
            <w:tcW w:w="567" w:type="dxa"/>
          </w:tcPr>
          <w:p w14:paraId="0A4351B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B6" w14:textId="77777777" w:rsidR="007B0696" w:rsidRPr="00CF7493" w:rsidRDefault="007B0696" w:rsidP="007B0696">
            <w:pPr>
              <w:pStyle w:val="TAL"/>
              <w:rPr>
                <w:rFonts w:cs="Arial"/>
                <w:sz w:val="16"/>
                <w:szCs w:val="16"/>
              </w:rPr>
            </w:pPr>
          </w:p>
        </w:tc>
        <w:tc>
          <w:tcPr>
            <w:tcW w:w="4222" w:type="dxa"/>
          </w:tcPr>
          <w:p w14:paraId="0A4351B7" w14:textId="77777777" w:rsidR="007B0696" w:rsidRPr="00CF7493" w:rsidRDefault="007B0696" w:rsidP="007B0696">
            <w:pPr>
              <w:pStyle w:val="TAL"/>
              <w:rPr>
                <w:rFonts w:cs="Arial"/>
                <w:sz w:val="16"/>
                <w:szCs w:val="16"/>
              </w:rPr>
            </w:pPr>
            <w:r w:rsidRPr="00CF7493">
              <w:rPr>
                <w:rFonts w:cs="Arial"/>
                <w:sz w:val="16"/>
                <w:szCs w:val="16"/>
              </w:rPr>
              <w:t>TS36.104 change for B41 CA</w:t>
            </w:r>
          </w:p>
        </w:tc>
        <w:tc>
          <w:tcPr>
            <w:tcW w:w="852" w:type="dxa"/>
          </w:tcPr>
          <w:p w14:paraId="0A4351B8"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0A4351C2" w14:textId="77777777" w:rsidTr="00344F02">
        <w:trPr>
          <w:cantSplit/>
          <w:trHeight w:val="207"/>
        </w:trPr>
        <w:tc>
          <w:tcPr>
            <w:tcW w:w="959" w:type="dxa"/>
          </w:tcPr>
          <w:p w14:paraId="0A4351BA"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BB"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BC" w14:textId="77777777" w:rsidR="007B0696" w:rsidRPr="00CF7493" w:rsidRDefault="007B0696" w:rsidP="007B0696">
            <w:pPr>
              <w:pStyle w:val="TAL"/>
              <w:rPr>
                <w:rFonts w:cs="Arial"/>
                <w:sz w:val="16"/>
                <w:szCs w:val="16"/>
              </w:rPr>
            </w:pPr>
            <w:r w:rsidRPr="00CF7493">
              <w:rPr>
                <w:rFonts w:cs="Arial"/>
                <w:sz w:val="16"/>
                <w:szCs w:val="16"/>
              </w:rPr>
              <w:t>RP-120305</w:t>
            </w:r>
          </w:p>
        </w:tc>
        <w:tc>
          <w:tcPr>
            <w:tcW w:w="709" w:type="dxa"/>
          </w:tcPr>
          <w:p w14:paraId="0A4351BD" w14:textId="77777777" w:rsidR="007B0696" w:rsidRPr="00CF7493" w:rsidRDefault="007B0696" w:rsidP="007B0696">
            <w:pPr>
              <w:pStyle w:val="TAL"/>
              <w:rPr>
                <w:rFonts w:cs="Arial"/>
                <w:sz w:val="16"/>
                <w:szCs w:val="16"/>
              </w:rPr>
            </w:pPr>
            <w:r w:rsidRPr="00CF7493">
              <w:rPr>
                <w:rFonts w:cs="Arial"/>
                <w:sz w:val="16"/>
                <w:szCs w:val="16"/>
              </w:rPr>
              <w:t>274</w:t>
            </w:r>
          </w:p>
        </w:tc>
        <w:tc>
          <w:tcPr>
            <w:tcW w:w="567" w:type="dxa"/>
          </w:tcPr>
          <w:p w14:paraId="0A4351B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BF" w14:textId="77777777" w:rsidR="007B0696" w:rsidRPr="00CF7493" w:rsidRDefault="007B0696" w:rsidP="007B0696">
            <w:pPr>
              <w:pStyle w:val="TAL"/>
              <w:rPr>
                <w:rFonts w:cs="Arial"/>
                <w:sz w:val="16"/>
                <w:szCs w:val="16"/>
              </w:rPr>
            </w:pPr>
          </w:p>
        </w:tc>
        <w:tc>
          <w:tcPr>
            <w:tcW w:w="4222" w:type="dxa"/>
          </w:tcPr>
          <w:p w14:paraId="0A4351C0" w14:textId="77777777" w:rsidR="007B0696" w:rsidRPr="00CF7493" w:rsidRDefault="007B0696" w:rsidP="007B0696">
            <w:pPr>
              <w:pStyle w:val="TAL"/>
              <w:rPr>
                <w:rFonts w:cs="Arial"/>
                <w:sz w:val="16"/>
                <w:szCs w:val="16"/>
              </w:rPr>
            </w:pPr>
            <w:r w:rsidRPr="00CF7493">
              <w:rPr>
                <w:rFonts w:cs="Arial"/>
                <w:sz w:val="16"/>
                <w:szCs w:val="16"/>
              </w:rPr>
              <w:t>Introduction of Band 26/XXVI to TS 36.104</w:t>
            </w:r>
          </w:p>
        </w:tc>
        <w:tc>
          <w:tcPr>
            <w:tcW w:w="852" w:type="dxa"/>
          </w:tcPr>
          <w:p w14:paraId="0A4351C1"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0A4351CB" w14:textId="77777777" w:rsidTr="00344F02">
        <w:trPr>
          <w:cantSplit/>
          <w:trHeight w:val="207"/>
        </w:trPr>
        <w:tc>
          <w:tcPr>
            <w:tcW w:w="959" w:type="dxa"/>
          </w:tcPr>
          <w:p w14:paraId="0A4351C3"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C4"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C5"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0A4351C6" w14:textId="77777777" w:rsidR="007B0696" w:rsidRPr="00CF7493" w:rsidRDefault="007B0696" w:rsidP="007B0696">
            <w:pPr>
              <w:pStyle w:val="TAL"/>
              <w:rPr>
                <w:rFonts w:cs="Arial"/>
                <w:sz w:val="16"/>
                <w:szCs w:val="16"/>
              </w:rPr>
            </w:pPr>
            <w:r w:rsidRPr="00CF7493">
              <w:rPr>
                <w:rFonts w:cs="Arial"/>
                <w:sz w:val="16"/>
                <w:szCs w:val="16"/>
              </w:rPr>
              <w:t>296</w:t>
            </w:r>
          </w:p>
        </w:tc>
        <w:tc>
          <w:tcPr>
            <w:tcW w:w="567" w:type="dxa"/>
          </w:tcPr>
          <w:p w14:paraId="0A4351C7" w14:textId="77777777" w:rsidR="007B0696" w:rsidRPr="00CF7493" w:rsidRDefault="007B0696" w:rsidP="007B0696">
            <w:pPr>
              <w:pStyle w:val="TAL"/>
              <w:rPr>
                <w:rFonts w:cs="Arial"/>
                <w:sz w:val="16"/>
                <w:szCs w:val="16"/>
              </w:rPr>
            </w:pPr>
          </w:p>
        </w:tc>
        <w:tc>
          <w:tcPr>
            <w:tcW w:w="425" w:type="dxa"/>
          </w:tcPr>
          <w:p w14:paraId="0A4351C8" w14:textId="77777777" w:rsidR="007B0696" w:rsidRPr="00CF7493" w:rsidRDefault="007B0696" w:rsidP="007B0696">
            <w:pPr>
              <w:pStyle w:val="TAL"/>
              <w:rPr>
                <w:rFonts w:cs="Arial"/>
                <w:sz w:val="16"/>
                <w:szCs w:val="16"/>
              </w:rPr>
            </w:pPr>
          </w:p>
        </w:tc>
        <w:tc>
          <w:tcPr>
            <w:tcW w:w="4222" w:type="dxa"/>
          </w:tcPr>
          <w:p w14:paraId="0A4351C9"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Band13 to TS 36.104</w:t>
            </w:r>
          </w:p>
        </w:tc>
        <w:tc>
          <w:tcPr>
            <w:tcW w:w="852" w:type="dxa"/>
          </w:tcPr>
          <w:p w14:paraId="0A4351CA"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D4" w14:textId="77777777" w:rsidTr="00344F02">
        <w:tblPrEx>
          <w:tblLook w:val="04A0" w:firstRow="1" w:lastRow="0" w:firstColumn="1" w:lastColumn="0" w:noHBand="0" w:noVBand="1"/>
        </w:tblPrEx>
        <w:trPr>
          <w:cantSplit/>
          <w:trHeight w:val="207"/>
        </w:trPr>
        <w:tc>
          <w:tcPr>
            <w:tcW w:w="959" w:type="dxa"/>
          </w:tcPr>
          <w:p w14:paraId="0A4351CC"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CD"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CE"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0A4351CF" w14:textId="77777777" w:rsidR="007B0696" w:rsidRPr="00CF7493" w:rsidRDefault="007B0696" w:rsidP="007B0696">
            <w:pPr>
              <w:pStyle w:val="TAL"/>
              <w:rPr>
                <w:rFonts w:cs="Arial"/>
                <w:sz w:val="16"/>
                <w:szCs w:val="16"/>
              </w:rPr>
            </w:pPr>
            <w:r w:rsidRPr="00CF7493">
              <w:rPr>
                <w:rFonts w:cs="Arial"/>
                <w:sz w:val="16"/>
                <w:szCs w:val="16"/>
              </w:rPr>
              <w:t>298</w:t>
            </w:r>
          </w:p>
        </w:tc>
        <w:tc>
          <w:tcPr>
            <w:tcW w:w="567" w:type="dxa"/>
          </w:tcPr>
          <w:p w14:paraId="0A4351D0" w14:textId="77777777" w:rsidR="007B0696" w:rsidRPr="00CF7493" w:rsidRDefault="007B0696" w:rsidP="007B0696">
            <w:pPr>
              <w:pStyle w:val="TAL"/>
              <w:rPr>
                <w:rFonts w:cs="Arial"/>
                <w:sz w:val="16"/>
                <w:szCs w:val="16"/>
              </w:rPr>
            </w:pPr>
          </w:p>
        </w:tc>
        <w:tc>
          <w:tcPr>
            <w:tcW w:w="425" w:type="dxa"/>
          </w:tcPr>
          <w:p w14:paraId="0A4351D1" w14:textId="77777777" w:rsidR="007B0696" w:rsidRPr="00CF7493" w:rsidRDefault="007B0696" w:rsidP="007B0696">
            <w:pPr>
              <w:pStyle w:val="TAL"/>
              <w:rPr>
                <w:rFonts w:cs="Arial"/>
                <w:sz w:val="16"/>
                <w:szCs w:val="16"/>
              </w:rPr>
            </w:pPr>
          </w:p>
        </w:tc>
        <w:tc>
          <w:tcPr>
            <w:tcW w:w="4222" w:type="dxa"/>
          </w:tcPr>
          <w:p w14:paraId="0A4351D2"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Band17 to TS 36.104</w:t>
            </w:r>
          </w:p>
        </w:tc>
        <w:tc>
          <w:tcPr>
            <w:tcW w:w="852" w:type="dxa"/>
          </w:tcPr>
          <w:p w14:paraId="0A4351D3"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DD" w14:textId="77777777" w:rsidTr="00344F02">
        <w:tblPrEx>
          <w:tblLook w:val="04A0" w:firstRow="1" w:lastRow="0" w:firstColumn="1" w:lastColumn="0" w:noHBand="0" w:noVBand="1"/>
        </w:tblPrEx>
        <w:trPr>
          <w:cantSplit/>
          <w:trHeight w:val="207"/>
        </w:trPr>
        <w:tc>
          <w:tcPr>
            <w:tcW w:w="959" w:type="dxa"/>
          </w:tcPr>
          <w:p w14:paraId="0A4351D5"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D6"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D7" w14:textId="77777777" w:rsidR="007B0696" w:rsidRPr="00CF7493" w:rsidRDefault="007B0696" w:rsidP="007B0696">
            <w:pPr>
              <w:pStyle w:val="TAL"/>
              <w:rPr>
                <w:rFonts w:cs="Arial"/>
                <w:sz w:val="16"/>
                <w:szCs w:val="16"/>
              </w:rPr>
            </w:pPr>
            <w:r w:rsidRPr="00CF7493">
              <w:rPr>
                <w:rFonts w:cs="Arial"/>
                <w:sz w:val="16"/>
                <w:szCs w:val="16"/>
              </w:rPr>
              <w:t>RP-120791</w:t>
            </w:r>
          </w:p>
        </w:tc>
        <w:tc>
          <w:tcPr>
            <w:tcW w:w="709" w:type="dxa"/>
          </w:tcPr>
          <w:p w14:paraId="0A4351D8" w14:textId="77777777" w:rsidR="007B0696" w:rsidRPr="00CF7493" w:rsidRDefault="007B0696" w:rsidP="007B0696">
            <w:pPr>
              <w:pStyle w:val="TAL"/>
              <w:rPr>
                <w:rFonts w:cs="Arial"/>
                <w:sz w:val="16"/>
                <w:szCs w:val="16"/>
              </w:rPr>
            </w:pPr>
            <w:r w:rsidRPr="00CF7493">
              <w:rPr>
                <w:rFonts w:cs="Arial"/>
                <w:sz w:val="16"/>
                <w:szCs w:val="16"/>
              </w:rPr>
              <w:t>299</w:t>
            </w:r>
          </w:p>
        </w:tc>
        <w:tc>
          <w:tcPr>
            <w:tcW w:w="567" w:type="dxa"/>
          </w:tcPr>
          <w:p w14:paraId="0A4351D9"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1DA" w14:textId="77777777" w:rsidR="007B0696" w:rsidRPr="00CF7493" w:rsidRDefault="007B0696" w:rsidP="007B0696">
            <w:pPr>
              <w:pStyle w:val="TAL"/>
              <w:rPr>
                <w:rFonts w:cs="Arial"/>
                <w:sz w:val="16"/>
                <w:szCs w:val="16"/>
              </w:rPr>
            </w:pPr>
          </w:p>
        </w:tc>
        <w:tc>
          <w:tcPr>
            <w:tcW w:w="4222" w:type="dxa"/>
          </w:tcPr>
          <w:p w14:paraId="0A4351DB" w14:textId="77777777" w:rsidR="007B0696" w:rsidRPr="00CF7493" w:rsidRDefault="007B0696" w:rsidP="007B0696">
            <w:pPr>
              <w:pStyle w:val="TAL"/>
              <w:rPr>
                <w:rFonts w:cs="Arial"/>
                <w:sz w:val="16"/>
                <w:szCs w:val="16"/>
              </w:rPr>
            </w:pPr>
            <w:r w:rsidRPr="00CF7493">
              <w:rPr>
                <w:rFonts w:cs="Arial"/>
                <w:sz w:val="16"/>
                <w:szCs w:val="16"/>
              </w:rPr>
              <w:t>Introduction of e850_LB (Band 27) to TS 36.104</w:t>
            </w:r>
          </w:p>
        </w:tc>
        <w:tc>
          <w:tcPr>
            <w:tcW w:w="852" w:type="dxa"/>
          </w:tcPr>
          <w:p w14:paraId="0A4351DC"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E6" w14:textId="77777777" w:rsidTr="00344F02">
        <w:tblPrEx>
          <w:tblLook w:val="04A0" w:firstRow="1" w:lastRow="0" w:firstColumn="1" w:lastColumn="0" w:noHBand="0" w:noVBand="1"/>
        </w:tblPrEx>
        <w:trPr>
          <w:cantSplit/>
          <w:trHeight w:val="207"/>
        </w:trPr>
        <w:tc>
          <w:tcPr>
            <w:tcW w:w="959" w:type="dxa"/>
          </w:tcPr>
          <w:p w14:paraId="0A4351DE"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DF"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E0"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0A4351E1" w14:textId="77777777" w:rsidR="007B0696" w:rsidRPr="00CF7493" w:rsidRDefault="007B0696" w:rsidP="007B0696">
            <w:pPr>
              <w:pStyle w:val="TAL"/>
              <w:rPr>
                <w:rFonts w:cs="Arial"/>
                <w:sz w:val="16"/>
                <w:szCs w:val="16"/>
              </w:rPr>
            </w:pPr>
            <w:r w:rsidRPr="00CF7493">
              <w:rPr>
                <w:rFonts w:cs="Arial"/>
                <w:sz w:val="16"/>
                <w:szCs w:val="16"/>
              </w:rPr>
              <w:t>280</w:t>
            </w:r>
          </w:p>
        </w:tc>
        <w:tc>
          <w:tcPr>
            <w:tcW w:w="567" w:type="dxa"/>
          </w:tcPr>
          <w:p w14:paraId="0A4351E2" w14:textId="77777777" w:rsidR="007B0696" w:rsidRPr="00CF7493" w:rsidRDefault="007B0696" w:rsidP="007B0696">
            <w:pPr>
              <w:pStyle w:val="TAL"/>
              <w:rPr>
                <w:rFonts w:cs="Arial"/>
                <w:sz w:val="16"/>
                <w:szCs w:val="16"/>
              </w:rPr>
            </w:pPr>
          </w:p>
        </w:tc>
        <w:tc>
          <w:tcPr>
            <w:tcW w:w="425" w:type="dxa"/>
          </w:tcPr>
          <w:p w14:paraId="0A4351E3" w14:textId="77777777" w:rsidR="007B0696" w:rsidRPr="00CF7493" w:rsidRDefault="007B0696" w:rsidP="007B0696">
            <w:pPr>
              <w:pStyle w:val="TAL"/>
              <w:rPr>
                <w:rFonts w:cs="Arial"/>
                <w:sz w:val="16"/>
                <w:szCs w:val="16"/>
              </w:rPr>
            </w:pPr>
          </w:p>
        </w:tc>
        <w:tc>
          <w:tcPr>
            <w:tcW w:w="4222" w:type="dxa"/>
          </w:tcPr>
          <w:p w14:paraId="0A4351E4"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Band19 to TS 36.104</w:t>
            </w:r>
          </w:p>
        </w:tc>
        <w:tc>
          <w:tcPr>
            <w:tcW w:w="852" w:type="dxa"/>
          </w:tcPr>
          <w:p w14:paraId="0A4351E5"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EF" w14:textId="77777777" w:rsidTr="00344F02">
        <w:tblPrEx>
          <w:tblLook w:val="04A0" w:firstRow="1" w:lastRow="0" w:firstColumn="1" w:lastColumn="0" w:noHBand="0" w:noVBand="1"/>
        </w:tblPrEx>
        <w:trPr>
          <w:cantSplit/>
          <w:trHeight w:val="207"/>
        </w:trPr>
        <w:tc>
          <w:tcPr>
            <w:tcW w:w="959" w:type="dxa"/>
          </w:tcPr>
          <w:p w14:paraId="0A4351E7"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E8"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E9" w14:textId="77777777" w:rsidR="007B0696" w:rsidRPr="00CF7493" w:rsidRDefault="007B0696" w:rsidP="007B0696">
            <w:pPr>
              <w:pStyle w:val="TAL"/>
              <w:rPr>
                <w:rFonts w:cs="Arial"/>
                <w:sz w:val="16"/>
                <w:szCs w:val="16"/>
              </w:rPr>
            </w:pPr>
            <w:r w:rsidRPr="00CF7493">
              <w:rPr>
                <w:rFonts w:cs="Arial"/>
                <w:sz w:val="16"/>
                <w:szCs w:val="16"/>
              </w:rPr>
              <w:t>RP-120782</w:t>
            </w:r>
          </w:p>
        </w:tc>
        <w:tc>
          <w:tcPr>
            <w:tcW w:w="709" w:type="dxa"/>
          </w:tcPr>
          <w:p w14:paraId="0A4351EA" w14:textId="77777777" w:rsidR="007B0696" w:rsidRPr="00CF7493" w:rsidRDefault="007B0696" w:rsidP="007B0696">
            <w:pPr>
              <w:pStyle w:val="TAL"/>
              <w:rPr>
                <w:rFonts w:cs="Arial"/>
                <w:sz w:val="16"/>
                <w:szCs w:val="16"/>
              </w:rPr>
            </w:pPr>
            <w:r w:rsidRPr="00CF7493">
              <w:rPr>
                <w:rFonts w:cs="Arial"/>
                <w:sz w:val="16"/>
                <w:szCs w:val="16"/>
              </w:rPr>
              <w:t>294</w:t>
            </w:r>
          </w:p>
        </w:tc>
        <w:tc>
          <w:tcPr>
            <w:tcW w:w="567" w:type="dxa"/>
          </w:tcPr>
          <w:p w14:paraId="0A4351EB" w14:textId="77777777" w:rsidR="007B0696" w:rsidRPr="00CF7493" w:rsidRDefault="007B0696" w:rsidP="007B0696">
            <w:pPr>
              <w:pStyle w:val="TAL"/>
              <w:rPr>
                <w:rFonts w:cs="Arial"/>
                <w:sz w:val="16"/>
                <w:szCs w:val="16"/>
              </w:rPr>
            </w:pPr>
          </w:p>
        </w:tc>
        <w:tc>
          <w:tcPr>
            <w:tcW w:w="425" w:type="dxa"/>
          </w:tcPr>
          <w:p w14:paraId="0A4351EC" w14:textId="77777777" w:rsidR="007B0696" w:rsidRPr="00CF7493" w:rsidRDefault="007B0696" w:rsidP="007B0696">
            <w:pPr>
              <w:pStyle w:val="TAL"/>
              <w:rPr>
                <w:rFonts w:cs="Arial"/>
                <w:sz w:val="16"/>
                <w:szCs w:val="16"/>
              </w:rPr>
            </w:pPr>
          </w:p>
        </w:tc>
        <w:tc>
          <w:tcPr>
            <w:tcW w:w="4222" w:type="dxa"/>
          </w:tcPr>
          <w:p w14:paraId="0A4351ED" w14:textId="77777777" w:rsidR="007B0696" w:rsidRPr="00CF7493" w:rsidRDefault="007B0696" w:rsidP="007B0696">
            <w:pPr>
              <w:pStyle w:val="TAL"/>
              <w:rPr>
                <w:rFonts w:cs="Arial"/>
                <w:sz w:val="16"/>
                <w:szCs w:val="16"/>
              </w:rPr>
            </w:pPr>
            <w:r w:rsidRPr="00CF7493">
              <w:rPr>
                <w:rFonts w:cs="Arial"/>
                <w:sz w:val="16"/>
                <w:szCs w:val="16"/>
              </w:rPr>
              <w:t>Time alignment error headline</w:t>
            </w:r>
          </w:p>
        </w:tc>
        <w:tc>
          <w:tcPr>
            <w:tcW w:w="852" w:type="dxa"/>
          </w:tcPr>
          <w:p w14:paraId="0A4351EE"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F8" w14:textId="77777777" w:rsidTr="00344F02">
        <w:tblPrEx>
          <w:tblLook w:val="04A0" w:firstRow="1" w:lastRow="0" w:firstColumn="1" w:lastColumn="0" w:noHBand="0" w:noVBand="1"/>
        </w:tblPrEx>
        <w:trPr>
          <w:cantSplit/>
          <w:trHeight w:val="207"/>
        </w:trPr>
        <w:tc>
          <w:tcPr>
            <w:tcW w:w="959" w:type="dxa"/>
          </w:tcPr>
          <w:p w14:paraId="0A4351F0"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F1"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F2" w14:textId="77777777" w:rsidR="007B0696" w:rsidRPr="00CF7493" w:rsidRDefault="007B0696" w:rsidP="007B0696">
            <w:pPr>
              <w:pStyle w:val="TAL"/>
              <w:rPr>
                <w:rFonts w:cs="Arial"/>
                <w:sz w:val="16"/>
                <w:szCs w:val="16"/>
              </w:rPr>
            </w:pPr>
            <w:r w:rsidRPr="00CF7493">
              <w:rPr>
                <w:rFonts w:cs="Arial"/>
                <w:sz w:val="16"/>
                <w:szCs w:val="16"/>
              </w:rPr>
              <w:t>RP-120764</w:t>
            </w:r>
          </w:p>
        </w:tc>
        <w:tc>
          <w:tcPr>
            <w:tcW w:w="709" w:type="dxa"/>
          </w:tcPr>
          <w:p w14:paraId="0A4351F3" w14:textId="77777777" w:rsidR="007B0696" w:rsidRPr="00CF7493" w:rsidRDefault="007B0696" w:rsidP="007B0696">
            <w:pPr>
              <w:pStyle w:val="TAL"/>
              <w:rPr>
                <w:rFonts w:cs="Arial"/>
                <w:sz w:val="16"/>
                <w:szCs w:val="16"/>
              </w:rPr>
            </w:pPr>
            <w:r w:rsidRPr="00CF7493">
              <w:rPr>
                <w:rFonts w:cs="Arial"/>
                <w:sz w:val="16"/>
                <w:szCs w:val="16"/>
              </w:rPr>
              <w:t>305</w:t>
            </w:r>
          </w:p>
        </w:tc>
        <w:tc>
          <w:tcPr>
            <w:tcW w:w="567" w:type="dxa"/>
          </w:tcPr>
          <w:p w14:paraId="0A4351F4" w14:textId="77777777" w:rsidR="007B0696" w:rsidRPr="00CF7493" w:rsidRDefault="007B0696" w:rsidP="007B0696">
            <w:pPr>
              <w:pStyle w:val="TAL"/>
              <w:rPr>
                <w:rFonts w:cs="Arial"/>
                <w:sz w:val="16"/>
                <w:szCs w:val="16"/>
              </w:rPr>
            </w:pPr>
          </w:p>
        </w:tc>
        <w:tc>
          <w:tcPr>
            <w:tcW w:w="425" w:type="dxa"/>
          </w:tcPr>
          <w:p w14:paraId="0A4351F5" w14:textId="77777777" w:rsidR="007B0696" w:rsidRPr="00CF7493" w:rsidRDefault="007B0696" w:rsidP="007B0696">
            <w:pPr>
              <w:pStyle w:val="TAL"/>
              <w:rPr>
                <w:rFonts w:cs="Arial"/>
                <w:sz w:val="16"/>
                <w:szCs w:val="16"/>
              </w:rPr>
            </w:pPr>
          </w:p>
        </w:tc>
        <w:tc>
          <w:tcPr>
            <w:tcW w:w="4222" w:type="dxa"/>
          </w:tcPr>
          <w:p w14:paraId="0A4351F6" w14:textId="77777777" w:rsidR="007B0696" w:rsidRPr="00CF7493" w:rsidRDefault="007B0696" w:rsidP="007B0696">
            <w:pPr>
              <w:pStyle w:val="TAL"/>
              <w:rPr>
                <w:rFonts w:cs="Arial"/>
                <w:sz w:val="16"/>
                <w:szCs w:val="16"/>
              </w:rPr>
            </w:pPr>
            <w:r w:rsidRPr="00CF7493">
              <w:rPr>
                <w:rFonts w:cs="Arial"/>
                <w:sz w:val="16"/>
                <w:szCs w:val="16"/>
              </w:rPr>
              <w:t>Correction of PHS protection requirements for TS 36.104</w:t>
            </w:r>
          </w:p>
        </w:tc>
        <w:tc>
          <w:tcPr>
            <w:tcW w:w="852" w:type="dxa"/>
          </w:tcPr>
          <w:p w14:paraId="0A4351F7"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01" w14:textId="77777777" w:rsidTr="00344F02">
        <w:tblPrEx>
          <w:tblLook w:val="04A0" w:firstRow="1" w:lastRow="0" w:firstColumn="1" w:lastColumn="0" w:noHBand="0" w:noVBand="1"/>
        </w:tblPrEx>
        <w:trPr>
          <w:cantSplit/>
          <w:trHeight w:val="207"/>
        </w:trPr>
        <w:tc>
          <w:tcPr>
            <w:tcW w:w="959" w:type="dxa"/>
          </w:tcPr>
          <w:p w14:paraId="0A4351F9"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FA"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FB" w14:textId="77777777" w:rsidR="007B0696" w:rsidRPr="00CF7493" w:rsidRDefault="007B0696" w:rsidP="007B0696">
            <w:pPr>
              <w:pStyle w:val="TAL"/>
              <w:rPr>
                <w:rFonts w:cs="Arial"/>
                <w:sz w:val="16"/>
                <w:szCs w:val="16"/>
              </w:rPr>
            </w:pPr>
            <w:r w:rsidRPr="00CF7493">
              <w:rPr>
                <w:rFonts w:cs="Arial"/>
                <w:sz w:val="16"/>
                <w:szCs w:val="16"/>
              </w:rPr>
              <w:t>RP-120788</w:t>
            </w:r>
          </w:p>
        </w:tc>
        <w:tc>
          <w:tcPr>
            <w:tcW w:w="709" w:type="dxa"/>
          </w:tcPr>
          <w:p w14:paraId="0A4351FC" w14:textId="77777777" w:rsidR="007B0696" w:rsidRPr="00CF7493" w:rsidRDefault="007B0696" w:rsidP="007B0696">
            <w:pPr>
              <w:pStyle w:val="TAL"/>
              <w:rPr>
                <w:rFonts w:cs="Arial"/>
                <w:sz w:val="16"/>
                <w:szCs w:val="16"/>
              </w:rPr>
            </w:pPr>
            <w:r w:rsidRPr="00CF7493">
              <w:rPr>
                <w:rFonts w:cs="Arial"/>
                <w:sz w:val="16"/>
                <w:szCs w:val="16"/>
              </w:rPr>
              <w:t>279</w:t>
            </w:r>
          </w:p>
        </w:tc>
        <w:tc>
          <w:tcPr>
            <w:tcW w:w="567" w:type="dxa"/>
          </w:tcPr>
          <w:p w14:paraId="0A4351F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FE" w14:textId="77777777" w:rsidR="007B0696" w:rsidRPr="00CF7493" w:rsidRDefault="007B0696" w:rsidP="007B0696">
            <w:pPr>
              <w:pStyle w:val="TAL"/>
              <w:rPr>
                <w:rFonts w:cs="Arial"/>
                <w:sz w:val="16"/>
                <w:szCs w:val="16"/>
              </w:rPr>
            </w:pPr>
          </w:p>
        </w:tc>
        <w:tc>
          <w:tcPr>
            <w:tcW w:w="4222" w:type="dxa"/>
          </w:tcPr>
          <w:p w14:paraId="0A4351FF" w14:textId="77777777" w:rsidR="007B0696" w:rsidRPr="00CF7493" w:rsidRDefault="007B0696" w:rsidP="007B0696">
            <w:pPr>
              <w:pStyle w:val="TAL"/>
              <w:rPr>
                <w:rFonts w:cs="Arial"/>
                <w:sz w:val="16"/>
                <w:szCs w:val="16"/>
              </w:rPr>
            </w:pPr>
            <w:r w:rsidRPr="00CF7493">
              <w:rPr>
                <w:rFonts w:cs="Arial"/>
                <w:sz w:val="16"/>
                <w:szCs w:val="16"/>
              </w:rPr>
              <w:t>Corrections related to intra-band non-contiguous operation for E-UTRA</w:t>
            </w:r>
          </w:p>
        </w:tc>
        <w:tc>
          <w:tcPr>
            <w:tcW w:w="852" w:type="dxa"/>
          </w:tcPr>
          <w:p w14:paraId="0A435200"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0A" w14:textId="77777777" w:rsidTr="00344F02">
        <w:tblPrEx>
          <w:tblLook w:val="04A0" w:firstRow="1" w:lastRow="0" w:firstColumn="1" w:lastColumn="0" w:noHBand="0" w:noVBand="1"/>
        </w:tblPrEx>
        <w:trPr>
          <w:cantSplit/>
          <w:trHeight w:val="207"/>
        </w:trPr>
        <w:tc>
          <w:tcPr>
            <w:tcW w:w="959" w:type="dxa"/>
          </w:tcPr>
          <w:p w14:paraId="0A435202"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203"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204" w14:textId="77777777" w:rsidR="007B0696" w:rsidRPr="00CF7493" w:rsidRDefault="007B0696" w:rsidP="007B0696">
            <w:pPr>
              <w:pStyle w:val="TAL"/>
              <w:rPr>
                <w:rFonts w:cs="Arial"/>
                <w:sz w:val="16"/>
                <w:szCs w:val="16"/>
              </w:rPr>
            </w:pPr>
            <w:r w:rsidRPr="00CF7493">
              <w:rPr>
                <w:rFonts w:cs="Arial"/>
                <w:sz w:val="16"/>
                <w:szCs w:val="16"/>
              </w:rPr>
              <w:t>RP-120788</w:t>
            </w:r>
          </w:p>
        </w:tc>
        <w:tc>
          <w:tcPr>
            <w:tcW w:w="709" w:type="dxa"/>
          </w:tcPr>
          <w:p w14:paraId="0A435205" w14:textId="77777777" w:rsidR="007B0696" w:rsidRPr="00CF7493" w:rsidRDefault="007B0696" w:rsidP="007B0696">
            <w:pPr>
              <w:pStyle w:val="TAL"/>
              <w:rPr>
                <w:rFonts w:cs="Arial"/>
                <w:sz w:val="16"/>
                <w:szCs w:val="16"/>
              </w:rPr>
            </w:pPr>
            <w:r w:rsidRPr="00CF7493">
              <w:rPr>
                <w:rFonts w:cs="Arial"/>
                <w:sz w:val="16"/>
                <w:szCs w:val="16"/>
              </w:rPr>
              <w:t>285</w:t>
            </w:r>
          </w:p>
        </w:tc>
        <w:tc>
          <w:tcPr>
            <w:tcW w:w="567" w:type="dxa"/>
          </w:tcPr>
          <w:p w14:paraId="0A435206" w14:textId="77777777" w:rsidR="007B0696" w:rsidRPr="00CF7493" w:rsidRDefault="007B0696" w:rsidP="007B0696">
            <w:pPr>
              <w:pStyle w:val="TAL"/>
              <w:rPr>
                <w:rFonts w:cs="Arial"/>
                <w:sz w:val="16"/>
                <w:szCs w:val="16"/>
              </w:rPr>
            </w:pPr>
          </w:p>
        </w:tc>
        <w:tc>
          <w:tcPr>
            <w:tcW w:w="425" w:type="dxa"/>
          </w:tcPr>
          <w:p w14:paraId="0A435207" w14:textId="77777777" w:rsidR="007B0696" w:rsidRPr="00CF7493" w:rsidRDefault="007B0696" w:rsidP="007B0696">
            <w:pPr>
              <w:pStyle w:val="TAL"/>
              <w:rPr>
                <w:rFonts w:cs="Arial"/>
                <w:sz w:val="16"/>
                <w:szCs w:val="16"/>
              </w:rPr>
            </w:pPr>
          </w:p>
        </w:tc>
        <w:tc>
          <w:tcPr>
            <w:tcW w:w="4222" w:type="dxa"/>
          </w:tcPr>
          <w:p w14:paraId="0A435208" w14:textId="77777777" w:rsidR="007B0696" w:rsidRPr="00CF7493" w:rsidRDefault="007B0696" w:rsidP="007B0696">
            <w:pPr>
              <w:pStyle w:val="TAL"/>
              <w:rPr>
                <w:rFonts w:cs="Arial"/>
                <w:sz w:val="16"/>
                <w:szCs w:val="16"/>
              </w:rPr>
            </w:pPr>
            <w:r w:rsidRPr="00CF7493">
              <w:rPr>
                <w:rFonts w:cs="Arial"/>
                <w:sz w:val="16"/>
                <w:szCs w:val="16"/>
              </w:rPr>
              <w:t>Introduction of time alignment error requirement for intra-band non-contiguous carrier aggregation</w:t>
            </w:r>
          </w:p>
        </w:tc>
        <w:tc>
          <w:tcPr>
            <w:tcW w:w="852" w:type="dxa"/>
          </w:tcPr>
          <w:p w14:paraId="0A435209"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13" w14:textId="77777777" w:rsidTr="00344F02">
        <w:tblPrEx>
          <w:tblLook w:val="04A0" w:firstRow="1" w:lastRow="0" w:firstColumn="1" w:lastColumn="0" w:noHBand="0" w:noVBand="1"/>
        </w:tblPrEx>
        <w:trPr>
          <w:cantSplit/>
          <w:trHeight w:val="207"/>
        </w:trPr>
        <w:tc>
          <w:tcPr>
            <w:tcW w:w="959" w:type="dxa"/>
          </w:tcPr>
          <w:p w14:paraId="0A43520B"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20C"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20D" w14:textId="77777777" w:rsidR="007B0696" w:rsidRPr="00CF7493" w:rsidRDefault="007B0696" w:rsidP="007B0696">
            <w:pPr>
              <w:pStyle w:val="TAL"/>
              <w:rPr>
                <w:rFonts w:cs="Arial"/>
                <w:sz w:val="16"/>
                <w:szCs w:val="16"/>
              </w:rPr>
            </w:pPr>
            <w:r w:rsidRPr="00CF7493">
              <w:rPr>
                <w:rFonts w:cs="Arial"/>
                <w:sz w:val="16"/>
                <w:szCs w:val="16"/>
              </w:rPr>
              <w:t>RP-120793</w:t>
            </w:r>
          </w:p>
        </w:tc>
        <w:tc>
          <w:tcPr>
            <w:tcW w:w="709" w:type="dxa"/>
          </w:tcPr>
          <w:p w14:paraId="0A43520E" w14:textId="77777777" w:rsidR="007B0696" w:rsidRPr="00CF7493" w:rsidRDefault="007B0696" w:rsidP="007B0696">
            <w:pPr>
              <w:pStyle w:val="TAL"/>
              <w:rPr>
                <w:rFonts w:cs="Arial"/>
                <w:sz w:val="16"/>
                <w:szCs w:val="16"/>
              </w:rPr>
            </w:pPr>
            <w:r w:rsidRPr="00CF7493">
              <w:rPr>
                <w:rFonts w:cs="Arial"/>
                <w:sz w:val="16"/>
                <w:szCs w:val="16"/>
              </w:rPr>
              <w:t>286</w:t>
            </w:r>
          </w:p>
        </w:tc>
        <w:tc>
          <w:tcPr>
            <w:tcW w:w="567" w:type="dxa"/>
          </w:tcPr>
          <w:p w14:paraId="0A43520F" w14:textId="77777777" w:rsidR="007B0696" w:rsidRPr="00CF7493" w:rsidRDefault="007B0696" w:rsidP="007B0696">
            <w:pPr>
              <w:pStyle w:val="TAL"/>
              <w:rPr>
                <w:rFonts w:cs="Arial"/>
                <w:sz w:val="16"/>
                <w:szCs w:val="16"/>
              </w:rPr>
            </w:pPr>
          </w:p>
        </w:tc>
        <w:tc>
          <w:tcPr>
            <w:tcW w:w="425" w:type="dxa"/>
          </w:tcPr>
          <w:p w14:paraId="0A435210" w14:textId="77777777" w:rsidR="007B0696" w:rsidRPr="00CF7493" w:rsidRDefault="007B0696" w:rsidP="007B0696">
            <w:pPr>
              <w:pStyle w:val="TAL"/>
              <w:rPr>
                <w:rFonts w:cs="Arial"/>
                <w:sz w:val="16"/>
                <w:szCs w:val="16"/>
              </w:rPr>
            </w:pPr>
          </w:p>
        </w:tc>
        <w:tc>
          <w:tcPr>
            <w:tcW w:w="4222" w:type="dxa"/>
          </w:tcPr>
          <w:p w14:paraId="0A435211" w14:textId="77777777" w:rsidR="007B0696" w:rsidRPr="00CF7493" w:rsidRDefault="007B0696" w:rsidP="007B0696">
            <w:pPr>
              <w:pStyle w:val="TAL"/>
              <w:rPr>
                <w:rFonts w:cs="Arial"/>
                <w:sz w:val="16"/>
                <w:szCs w:val="16"/>
              </w:rPr>
            </w:pPr>
            <w:r w:rsidRPr="00CF7493">
              <w:rPr>
                <w:rFonts w:cs="Arial"/>
                <w:sz w:val="16"/>
                <w:szCs w:val="16"/>
              </w:rPr>
              <w:t>Introduction of APAC700(FDD) into TS 36.104</w:t>
            </w:r>
          </w:p>
        </w:tc>
        <w:tc>
          <w:tcPr>
            <w:tcW w:w="852" w:type="dxa"/>
          </w:tcPr>
          <w:p w14:paraId="0A435212"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1C" w14:textId="77777777" w:rsidTr="00344F02">
        <w:tblPrEx>
          <w:tblLook w:val="04A0" w:firstRow="1" w:lastRow="0" w:firstColumn="1" w:lastColumn="0" w:noHBand="0" w:noVBand="1"/>
        </w:tblPrEx>
        <w:trPr>
          <w:cantSplit/>
          <w:trHeight w:val="207"/>
        </w:trPr>
        <w:tc>
          <w:tcPr>
            <w:tcW w:w="959" w:type="dxa"/>
          </w:tcPr>
          <w:p w14:paraId="0A435214"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215"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216" w14:textId="77777777" w:rsidR="007B0696" w:rsidRPr="00CF7493" w:rsidRDefault="007B0696" w:rsidP="007B0696">
            <w:pPr>
              <w:pStyle w:val="TAL"/>
              <w:rPr>
                <w:rFonts w:cs="Arial"/>
                <w:sz w:val="16"/>
                <w:szCs w:val="16"/>
              </w:rPr>
            </w:pPr>
            <w:r w:rsidRPr="00CF7493">
              <w:rPr>
                <w:rFonts w:cs="Arial"/>
                <w:sz w:val="16"/>
                <w:szCs w:val="16"/>
              </w:rPr>
              <w:t>RP-120793</w:t>
            </w:r>
          </w:p>
        </w:tc>
        <w:tc>
          <w:tcPr>
            <w:tcW w:w="709" w:type="dxa"/>
          </w:tcPr>
          <w:p w14:paraId="0A435217" w14:textId="77777777" w:rsidR="007B0696" w:rsidRPr="00CF7493" w:rsidRDefault="007B0696" w:rsidP="007B0696">
            <w:pPr>
              <w:pStyle w:val="TAL"/>
              <w:rPr>
                <w:rFonts w:cs="Arial"/>
                <w:sz w:val="16"/>
                <w:szCs w:val="16"/>
              </w:rPr>
            </w:pPr>
            <w:r w:rsidRPr="00CF7493">
              <w:rPr>
                <w:rFonts w:cs="Arial"/>
                <w:sz w:val="16"/>
                <w:szCs w:val="16"/>
              </w:rPr>
              <w:t>292</w:t>
            </w:r>
          </w:p>
        </w:tc>
        <w:tc>
          <w:tcPr>
            <w:tcW w:w="567" w:type="dxa"/>
          </w:tcPr>
          <w:p w14:paraId="0A435218" w14:textId="77777777" w:rsidR="007B0696" w:rsidRPr="00CF7493" w:rsidRDefault="007B0696" w:rsidP="007B0696">
            <w:pPr>
              <w:pStyle w:val="TAL"/>
              <w:rPr>
                <w:rFonts w:cs="Arial"/>
                <w:sz w:val="16"/>
                <w:szCs w:val="16"/>
              </w:rPr>
            </w:pPr>
          </w:p>
        </w:tc>
        <w:tc>
          <w:tcPr>
            <w:tcW w:w="425" w:type="dxa"/>
          </w:tcPr>
          <w:p w14:paraId="0A435219" w14:textId="77777777" w:rsidR="007B0696" w:rsidRPr="00CF7493" w:rsidRDefault="007B0696" w:rsidP="007B0696">
            <w:pPr>
              <w:pStyle w:val="TAL"/>
              <w:rPr>
                <w:rFonts w:cs="Arial"/>
                <w:sz w:val="16"/>
                <w:szCs w:val="16"/>
              </w:rPr>
            </w:pPr>
          </w:p>
        </w:tc>
        <w:tc>
          <w:tcPr>
            <w:tcW w:w="4222" w:type="dxa"/>
          </w:tcPr>
          <w:p w14:paraId="0A43521A" w14:textId="77777777" w:rsidR="007B0696" w:rsidRPr="00CF7493" w:rsidRDefault="007B0696" w:rsidP="007B0696">
            <w:pPr>
              <w:pStyle w:val="TAL"/>
              <w:rPr>
                <w:rFonts w:cs="Arial"/>
                <w:sz w:val="16"/>
                <w:szCs w:val="16"/>
              </w:rPr>
            </w:pPr>
            <w:r w:rsidRPr="00CF7493">
              <w:rPr>
                <w:rFonts w:cs="Arial"/>
                <w:sz w:val="16"/>
                <w:szCs w:val="16"/>
              </w:rPr>
              <w:t>Introduction of Band 44</w:t>
            </w:r>
          </w:p>
        </w:tc>
        <w:tc>
          <w:tcPr>
            <w:tcW w:w="852" w:type="dxa"/>
          </w:tcPr>
          <w:p w14:paraId="0A43521B"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25" w14:textId="77777777" w:rsidTr="00344F02">
        <w:tblPrEx>
          <w:tblLook w:val="04A0" w:firstRow="1" w:lastRow="0" w:firstColumn="1" w:lastColumn="0" w:noHBand="0" w:noVBand="1"/>
        </w:tblPrEx>
        <w:trPr>
          <w:cantSplit/>
          <w:trHeight w:val="207"/>
        </w:trPr>
        <w:tc>
          <w:tcPr>
            <w:tcW w:w="959" w:type="dxa"/>
          </w:tcPr>
          <w:p w14:paraId="0A43521D"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1E"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1F" w14:textId="77777777" w:rsidR="007B0696" w:rsidRPr="00CF7493" w:rsidRDefault="007B0696" w:rsidP="007B0696">
            <w:pPr>
              <w:pStyle w:val="TAL"/>
              <w:rPr>
                <w:rFonts w:cs="Arial"/>
                <w:sz w:val="16"/>
                <w:szCs w:val="16"/>
              </w:rPr>
            </w:pPr>
            <w:r w:rsidRPr="00CF7493">
              <w:rPr>
                <w:rFonts w:cs="Arial"/>
                <w:sz w:val="16"/>
                <w:szCs w:val="16"/>
              </w:rPr>
              <w:t>RP-121328</w:t>
            </w:r>
          </w:p>
        </w:tc>
        <w:tc>
          <w:tcPr>
            <w:tcW w:w="709" w:type="dxa"/>
          </w:tcPr>
          <w:p w14:paraId="0A435220" w14:textId="77777777" w:rsidR="007B0696" w:rsidRPr="00CF7493" w:rsidRDefault="007B0696" w:rsidP="007B0696">
            <w:pPr>
              <w:pStyle w:val="TAL"/>
              <w:rPr>
                <w:rFonts w:cs="Arial"/>
                <w:sz w:val="16"/>
                <w:szCs w:val="16"/>
              </w:rPr>
            </w:pPr>
            <w:r w:rsidRPr="00CF7493">
              <w:rPr>
                <w:rFonts w:cs="Arial"/>
                <w:sz w:val="16"/>
                <w:szCs w:val="16"/>
              </w:rPr>
              <w:t>306</w:t>
            </w:r>
          </w:p>
        </w:tc>
        <w:tc>
          <w:tcPr>
            <w:tcW w:w="567" w:type="dxa"/>
          </w:tcPr>
          <w:p w14:paraId="0A435221" w14:textId="77777777" w:rsidR="007B0696" w:rsidRPr="00CF7493" w:rsidRDefault="007B0696" w:rsidP="007B0696">
            <w:pPr>
              <w:pStyle w:val="TAL"/>
              <w:rPr>
                <w:rFonts w:cs="Arial"/>
                <w:sz w:val="16"/>
                <w:szCs w:val="16"/>
              </w:rPr>
            </w:pPr>
          </w:p>
        </w:tc>
        <w:tc>
          <w:tcPr>
            <w:tcW w:w="425" w:type="dxa"/>
          </w:tcPr>
          <w:p w14:paraId="0A435222" w14:textId="77777777" w:rsidR="007B0696" w:rsidRPr="00CF7493" w:rsidRDefault="007B0696" w:rsidP="007B0696">
            <w:pPr>
              <w:pStyle w:val="TAL"/>
              <w:rPr>
                <w:rFonts w:cs="Arial"/>
                <w:sz w:val="16"/>
                <w:szCs w:val="16"/>
              </w:rPr>
            </w:pPr>
          </w:p>
        </w:tc>
        <w:tc>
          <w:tcPr>
            <w:tcW w:w="4222" w:type="dxa"/>
          </w:tcPr>
          <w:p w14:paraId="0A435223" w14:textId="77777777" w:rsidR="007B0696" w:rsidRPr="00CF7493" w:rsidRDefault="007B0696" w:rsidP="007B0696">
            <w:pPr>
              <w:pStyle w:val="TAL"/>
              <w:rPr>
                <w:rFonts w:cs="Arial"/>
                <w:sz w:val="16"/>
                <w:szCs w:val="16"/>
              </w:rPr>
            </w:pPr>
            <w:r w:rsidRPr="00CF7493">
              <w:rPr>
                <w:rFonts w:cs="Arial"/>
                <w:sz w:val="16"/>
                <w:szCs w:val="16"/>
              </w:rPr>
              <w:t>Introduction of CA band combination Band2 + Band17 to TS 36.104</w:t>
            </w:r>
          </w:p>
        </w:tc>
        <w:tc>
          <w:tcPr>
            <w:tcW w:w="852" w:type="dxa"/>
          </w:tcPr>
          <w:p w14:paraId="0A435224"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2E" w14:textId="77777777" w:rsidTr="00344F02">
        <w:tblPrEx>
          <w:tblLook w:val="04A0" w:firstRow="1" w:lastRow="0" w:firstColumn="1" w:lastColumn="0" w:noHBand="0" w:noVBand="1"/>
        </w:tblPrEx>
        <w:trPr>
          <w:cantSplit/>
          <w:trHeight w:val="207"/>
        </w:trPr>
        <w:tc>
          <w:tcPr>
            <w:tcW w:w="959" w:type="dxa"/>
          </w:tcPr>
          <w:p w14:paraId="0A435226"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27"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28" w14:textId="77777777" w:rsidR="007B0696" w:rsidRPr="00CF7493" w:rsidRDefault="007B0696" w:rsidP="007B0696">
            <w:pPr>
              <w:pStyle w:val="TAL"/>
              <w:rPr>
                <w:rFonts w:cs="Arial"/>
                <w:sz w:val="16"/>
                <w:szCs w:val="16"/>
              </w:rPr>
            </w:pPr>
            <w:r w:rsidRPr="00CF7493">
              <w:rPr>
                <w:rFonts w:cs="Arial"/>
                <w:sz w:val="16"/>
                <w:szCs w:val="16"/>
              </w:rPr>
              <w:t>RP-121321</w:t>
            </w:r>
          </w:p>
        </w:tc>
        <w:tc>
          <w:tcPr>
            <w:tcW w:w="709" w:type="dxa"/>
          </w:tcPr>
          <w:p w14:paraId="0A435229" w14:textId="77777777" w:rsidR="007B0696" w:rsidRPr="00CF7493" w:rsidRDefault="007B0696" w:rsidP="007B0696">
            <w:pPr>
              <w:pStyle w:val="TAL"/>
              <w:rPr>
                <w:rFonts w:cs="Arial"/>
                <w:sz w:val="16"/>
                <w:szCs w:val="16"/>
              </w:rPr>
            </w:pPr>
            <w:r w:rsidRPr="00CF7493">
              <w:rPr>
                <w:rFonts w:cs="Arial"/>
                <w:sz w:val="16"/>
                <w:szCs w:val="16"/>
              </w:rPr>
              <w:t>307</w:t>
            </w:r>
          </w:p>
        </w:tc>
        <w:tc>
          <w:tcPr>
            <w:tcW w:w="567" w:type="dxa"/>
          </w:tcPr>
          <w:p w14:paraId="0A43522A" w14:textId="77777777" w:rsidR="007B0696" w:rsidRPr="00CF7493" w:rsidRDefault="007B0696" w:rsidP="007B0696">
            <w:pPr>
              <w:pStyle w:val="TAL"/>
              <w:rPr>
                <w:rFonts w:cs="Arial"/>
                <w:sz w:val="16"/>
                <w:szCs w:val="16"/>
              </w:rPr>
            </w:pPr>
          </w:p>
        </w:tc>
        <w:tc>
          <w:tcPr>
            <w:tcW w:w="425" w:type="dxa"/>
          </w:tcPr>
          <w:p w14:paraId="0A43522B" w14:textId="77777777" w:rsidR="007B0696" w:rsidRPr="00CF7493" w:rsidRDefault="007B0696" w:rsidP="007B0696">
            <w:pPr>
              <w:pStyle w:val="TAL"/>
              <w:rPr>
                <w:rFonts w:cs="Arial"/>
                <w:sz w:val="16"/>
                <w:szCs w:val="16"/>
              </w:rPr>
            </w:pPr>
          </w:p>
        </w:tc>
        <w:tc>
          <w:tcPr>
            <w:tcW w:w="4222" w:type="dxa"/>
          </w:tcPr>
          <w:p w14:paraId="0A43522C" w14:textId="77777777" w:rsidR="007B0696" w:rsidRPr="00CF7493" w:rsidRDefault="007B0696" w:rsidP="007B0696">
            <w:pPr>
              <w:pStyle w:val="TAL"/>
              <w:rPr>
                <w:rFonts w:cs="Arial"/>
                <w:sz w:val="16"/>
                <w:szCs w:val="16"/>
              </w:rPr>
            </w:pPr>
            <w:r w:rsidRPr="00CF7493">
              <w:rPr>
                <w:rFonts w:cs="Arial"/>
                <w:sz w:val="16"/>
                <w:szCs w:val="16"/>
              </w:rPr>
              <w:t>Correction to intra-band non-contiguous carrier aggregation bands acronym</w:t>
            </w:r>
          </w:p>
        </w:tc>
        <w:tc>
          <w:tcPr>
            <w:tcW w:w="852" w:type="dxa"/>
          </w:tcPr>
          <w:p w14:paraId="0A43522D"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37" w14:textId="77777777" w:rsidTr="00344F02">
        <w:tblPrEx>
          <w:tblLook w:val="04A0" w:firstRow="1" w:lastRow="0" w:firstColumn="1" w:lastColumn="0" w:noHBand="0" w:noVBand="1"/>
        </w:tblPrEx>
        <w:trPr>
          <w:cantSplit/>
          <w:trHeight w:val="207"/>
        </w:trPr>
        <w:tc>
          <w:tcPr>
            <w:tcW w:w="959" w:type="dxa"/>
          </w:tcPr>
          <w:p w14:paraId="0A43522F"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30"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31" w14:textId="77777777" w:rsidR="007B0696" w:rsidRPr="00CF7493" w:rsidRDefault="007B0696" w:rsidP="007B0696">
            <w:pPr>
              <w:pStyle w:val="TAL"/>
              <w:rPr>
                <w:rFonts w:cs="Arial"/>
                <w:sz w:val="16"/>
                <w:szCs w:val="16"/>
              </w:rPr>
            </w:pPr>
            <w:r w:rsidRPr="00CF7493">
              <w:rPr>
                <w:rFonts w:cs="Arial"/>
                <w:sz w:val="16"/>
                <w:szCs w:val="16"/>
              </w:rPr>
              <w:t>RP-121335</w:t>
            </w:r>
          </w:p>
        </w:tc>
        <w:tc>
          <w:tcPr>
            <w:tcW w:w="709" w:type="dxa"/>
          </w:tcPr>
          <w:p w14:paraId="0A435232" w14:textId="77777777" w:rsidR="007B0696" w:rsidRPr="00CF7493" w:rsidRDefault="007B0696" w:rsidP="007B0696">
            <w:pPr>
              <w:pStyle w:val="TAL"/>
              <w:rPr>
                <w:rFonts w:cs="Arial"/>
                <w:sz w:val="16"/>
                <w:szCs w:val="16"/>
              </w:rPr>
            </w:pPr>
            <w:r w:rsidRPr="00CF7493">
              <w:rPr>
                <w:rFonts w:cs="Arial"/>
                <w:sz w:val="16"/>
                <w:szCs w:val="16"/>
              </w:rPr>
              <w:t>308</w:t>
            </w:r>
          </w:p>
        </w:tc>
        <w:tc>
          <w:tcPr>
            <w:tcW w:w="567" w:type="dxa"/>
          </w:tcPr>
          <w:p w14:paraId="0A435233" w14:textId="77777777" w:rsidR="007B0696" w:rsidRPr="00CF7493" w:rsidRDefault="007B0696" w:rsidP="007B0696">
            <w:pPr>
              <w:pStyle w:val="TAL"/>
              <w:rPr>
                <w:rFonts w:cs="Arial"/>
                <w:sz w:val="16"/>
                <w:szCs w:val="16"/>
              </w:rPr>
            </w:pPr>
          </w:p>
        </w:tc>
        <w:tc>
          <w:tcPr>
            <w:tcW w:w="425" w:type="dxa"/>
          </w:tcPr>
          <w:p w14:paraId="0A435234" w14:textId="77777777" w:rsidR="007B0696" w:rsidRPr="00CF7493" w:rsidRDefault="007B0696" w:rsidP="007B0696">
            <w:pPr>
              <w:pStyle w:val="TAL"/>
              <w:rPr>
                <w:rFonts w:cs="Arial"/>
                <w:sz w:val="16"/>
                <w:szCs w:val="16"/>
              </w:rPr>
            </w:pPr>
          </w:p>
        </w:tc>
        <w:tc>
          <w:tcPr>
            <w:tcW w:w="4222" w:type="dxa"/>
          </w:tcPr>
          <w:p w14:paraId="0A435235"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Band21 to TS 36.104</w:t>
            </w:r>
          </w:p>
        </w:tc>
        <w:tc>
          <w:tcPr>
            <w:tcW w:w="852" w:type="dxa"/>
          </w:tcPr>
          <w:p w14:paraId="0A435236"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40" w14:textId="77777777" w:rsidTr="00344F02">
        <w:tblPrEx>
          <w:tblLook w:val="04A0" w:firstRow="1" w:lastRow="0" w:firstColumn="1" w:lastColumn="0" w:noHBand="0" w:noVBand="1"/>
        </w:tblPrEx>
        <w:trPr>
          <w:cantSplit/>
          <w:trHeight w:val="207"/>
        </w:trPr>
        <w:tc>
          <w:tcPr>
            <w:tcW w:w="959" w:type="dxa"/>
          </w:tcPr>
          <w:p w14:paraId="0A435238"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39"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3A" w14:textId="77777777" w:rsidR="007B0696" w:rsidRPr="00CF7493" w:rsidRDefault="007B0696" w:rsidP="007B0696">
            <w:pPr>
              <w:pStyle w:val="TAL"/>
              <w:rPr>
                <w:rFonts w:cs="Arial"/>
                <w:sz w:val="16"/>
                <w:szCs w:val="16"/>
              </w:rPr>
            </w:pPr>
            <w:r w:rsidRPr="00CF7493">
              <w:rPr>
                <w:rFonts w:cs="Arial"/>
                <w:sz w:val="16"/>
                <w:szCs w:val="16"/>
              </w:rPr>
              <w:t>RP-121327</w:t>
            </w:r>
          </w:p>
        </w:tc>
        <w:tc>
          <w:tcPr>
            <w:tcW w:w="709" w:type="dxa"/>
          </w:tcPr>
          <w:p w14:paraId="0A43523B" w14:textId="77777777" w:rsidR="007B0696" w:rsidRPr="00CF7493" w:rsidRDefault="007B0696" w:rsidP="007B0696">
            <w:pPr>
              <w:pStyle w:val="TAL"/>
              <w:rPr>
                <w:rFonts w:cs="Arial"/>
                <w:sz w:val="16"/>
                <w:szCs w:val="16"/>
              </w:rPr>
            </w:pPr>
            <w:r w:rsidRPr="00CF7493">
              <w:rPr>
                <w:rFonts w:cs="Arial"/>
                <w:sz w:val="16"/>
                <w:szCs w:val="16"/>
              </w:rPr>
              <w:t>309</w:t>
            </w:r>
          </w:p>
        </w:tc>
        <w:tc>
          <w:tcPr>
            <w:tcW w:w="567" w:type="dxa"/>
          </w:tcPr>
          <w:p w14:paraId="0A43523C" w14:textId="77777777" w:rsidR="007B0696" w:rsidRPr="00CF7493" w:rsidRDefault="007B0696" w:rsidP="007B0696">
            <w:pPr>
              <w:pStyle w:val="TAL"/>
              <w:rPr>
                <w:rFonts w:cs="Arial"/>
                <w:sz w:val="16"/>
                <w:szCs w:val="16"/>
              </w:rPr>
            </w:pPr>
          </w:p>
        </w:tc>
        <w:tc>
          <w:tcPr>
            <w:tcW w:w="425" w:type="dxa"/>
          </w:tcPr>
          <w:p w14:paraId="0A43523D" w14:textId="77777777" w:rsidR="007B0696" w:rsidRPr="00CF7493" w:rsidRDefault="007B0696" w:rsidP="007B0696">
            <w:pPr>
              <w:pStyle w:val="TAL"/>
              <w:rPr>
                <w:rFonts w:cs="Arial"/>
                <w:sz w:val="16"/>
                <w:szCs w:val="16"/>
              </w:rPr>
            </w:pPr>
          </w:p>
        </w:tc>
        <w:tc>
          <w:tcPr>
            <w:tcW w:w="4222" w:type="dxa"/>
          </w:tcPr>
          <w:p w14:paraId="0A43523E" w14:textId="77777777" w:rsidR="007B0696" w:rsidRPr="00CF7493" w:rsidRDefault="007B0696" w:rsidP="007B0696">
            <w:pPr>
              <w:pStyle w:val="TAL"/>
              <w:rPr>
                <w:rFonts w:cs="Arial"/>
                <w:sz w:val="16"/>
                <w:szCs w:val="16"/>
              </w:rPr>
            </w:pPr>
            <w:r w:rsidRPr="00CF7493">
              <w:rPr>
                <w:rFonts w:cs="Arial"/>
                <w:sz w:val="16"/>
                <w:szCs w:val="16"/>
              </w:rPr>
              <w:t>Introduction of CA_B7_B20 in 36.104</w:t>
            </w:r>
          </w:p>
        </w:tc>
        <w:tc>
          <w:tcPr>
            <w:tcW w:w="852" w:type="dxa"/>
          </w:tcPr>
          <w:p w14:paraId="0A43523F"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49" w14:textId="77777777" w:rsidTr="00344F02">
        <w:tblPrEx>
          <w:tblLook w:val="04A0" w:firstRow="1" w:lastRow="0" w:firstColumn="1" w:lastColumn="0" w:noHBand="0" w:noVBand="1"/>
        </w:tblPrEx>
        <w:trPr>
          <w:cantSplit/>
          <w:trHeight w:val="207"/>
        </w:trPr>
        <w:tc>
          <w:tcPr>
            <w:tcW w:w="959" w:type="dxa"/>
          </w:tcPr>
          <w:p w14:paraId="0A435241"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42"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43" w14:textId="77777777" w:rsidR="007B0696" w:rsidRPr="00CF7493" w:rsidRDefault="007B0696" w:rsidP="007B0696">
            <w:pPr>
              <w:pStyle w:val="TAL"/>
              <w:rPr>
                <w:rFonts w:cs="Arial"/>
                <w:sz w:val="16"/>
                <w:szCs w:val="16"/>
              </w:rPr>
            </w:pPr>
            <w:r w:rsidRPr="00CF7493">
              <w:rPr>
                <w:rFonts w:cs="Arial"/>
                <w:sz w:val="16"/>
                <w:szCs w:val="16"/>
              </w:rPr>
              <w:t>RP-121301</w:t>
            </w:r>
          </w:p>
        </w:tc>
        <w:tc>
          <w:tcPr>
            <w:tcW w:w="709" w:type="dxa"/>
          </w:tcPr>
          <w:p w14:paraId="0A435244" w14:textId="77777777" w:rsidR="007B0696" w:rsidRPr="00CF7493" w:rsidRDefault="007B0696" w:rsidP="007B0696">
            <w:pPr>
              <w:pStyle w:val="TAL"/>
              <w:rPr>
                <w:rFonts w:cs="Arial"/>
                <w:sz w:val="16"/>
                <w:szCs w:val="16"/>
              </w:rPr>
            </w:pPr>
            <w:r w:rsidRPr="00CF7493">
              <w:rPr>
                <w:rFonts w:cs="Arial"/>
                <w:sz w:val="16"/>
                <w:szCs w:val="16"/>
              </w:rPr>
              <w:t>312</w:t>
            </w:r>
          </w:p>
        </w:tc>
        <w:tc>
          <w:tcPr>
            <w:tcW w:w="567" w:type="dxa"/>
          </w:tcPr>
          <w:p w14:paraId="0A435245" w14:textId="77777777" w:rsidR="007B0696" w:rsidRPr="00CF7493" w:rsidRDefault="007B0696" w:rsidP="007B0696">
            <w:pPr>
              <w:pStyle w:val="TAL"/>
              <w:rPr>
                <w:rFonts w:cs="Arial"/>
                <w:sz w:val="16"/>
                <w:szCs w:val="16"/>
              </w:rPr>
            </w:pPr>
          </w:p>
        </w:tc>
        <w:tc>
          <w:tcPr>
            <w:tcW w:w="425" w:type="dxa"/>
          </w:tcPr>
          <w:p w14:paraId="0A435246" w14:textId="77777777" w:rsidR="007B0696" w:rsidRPr="00CF7493" w:rsidRDefault="007B0696" w:rsidP="007B0696">
            <w:pPr>
              <w:pStyle w:val="TAL"/>
              <w:rPr>
                <w:rFonts w:cs="Arial"/>
                <w:sz w:val="16"/>
                <w:szCs w:val="16"/>
              </w:rPr>
            </w:pPr>
          </w:p>
        </w:tc>
        <w:tc>
          <w:tcPr>
            <w:tcW w:w="4222" w:type="dxa"/>
          </w:tcPr>
          <w:p w14:paraId="0A435247" w14:textId="77777777" w:rsidR="007B0696" w:rsidRPr="00CF7493" w:rsidRDefault="007B0696" w:rsidP="007B0696">
            <w:pPr>
              <w:pStyle w:val="TAL"/>
              <w:rPr>
                <w:rFonts w:cs="Arial"/>
                <w:sz w:val="16"/>
                <w:szCs w:val="16"/>
              </w:rPr>
            </w:pPr>
            <w:r w:rsidRPr="00CF7493">
              <w:rPr>
                <w:rFonts w:cs="Arial"/>
                <w:sz w:val="16"/>
                <w:szCs w:val="16"/>
              </w:rPr>
              <w:t>Introduction of Japanese regulatory requirements for LTE band 8, 36.104 R11</w:t>
            </w:r>
          </w:p>
        </w:tc>
        <w:tc>
          <w:tcPr>
            <w:tcW w:w="852" w:type="dxa"/>
          </w:tcPr>
          <w:p w14:paraId="0A435248"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52" w14:textId="77777777" w:rsidTr="00344F02">
        <w:tblPrEx>
          <w:tblLook w:val="04A0" w:firstRow="1" w:lastRow="0" w:firstColumn="1" w:lastColumn="0" w:noHBand="0" w:noVBand="1"/>
        </w:tblPrEx>
        <w:trPr>
          <w:cantSplit/>
          <w:trHeight w:val="207"/>
        </w:trPr>
        <w:tc>
          <w:tcPr>
            <w:tcW w:w="959" w:type="dxa"/>
          </w:tcPr>
          <w:p w14:paraId="0A43524A"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4B"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4C" w14:textId="77777777" w:rsidR="007B0696" w:rsidRPr="00CF7493" w:rsidRDefault="007B0696" w:rsidP="007B0696">
            <w:pPr>
              <w:pStyle w:val="TAL"/>
              <w:rPr>
                <w:rFonts w:cs="Arial"/>
                <w:sz w:val="16"/>
                <w:szCs w:val="16"/>
              </w:rPr>
            </w:pPr>
            <w:r w:rsidRPr="00CF7493">
              <w:rPr>
                <w:rFonts w:cs="Arial"/>
                <w:sz w:val="16"/>
                <w:szCs w:val="16"/>
              </w:rPr>
              <w:t>RP-121340</w:t>
            </w:r>
          </w:p>
        </w:tc>
        <w:tc>
          <w:tcPr>
            <w:tcW w:w="709" w:type="dxa"/>
          </w:tcPr>
          <w:p w14:paraId="0A43524D" w14:textId="77777777" w:rsidR="007B0696" w:rsidRPr="00CF7493" w:rsidRDefault="007B0696" w:rsidP="007B0696">
            <w:pPr>
              <w:pStyle w:val="TAL"/>
              <w:rPr>
                <w:rFonts w:cs="Arial"/>
                <w:sz w:val="16"/>
                <w:szCs w:val="16"/>
              </w:rPr>
            </w:pPr>
            <w:r w:rsidRPr="00CF7493">
              <w:rPr>
                <w:rFonts w:cs="Arial"/>
                <w:sz w:val="16"/>
                <w:szCs w:val="16"/>
              </w:rPr>
              <w:t>313</w:t>
            </w:r>
          </w:p>
        </w:tc>
        <w:tc>
          <w:tcPr>
            <w:tcW w:w="567" w:type="dxa"/>
          </w:tcPr>
          <w:p w14:paraId="0A43524E"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24F" w14:textId="77777777" w:rsidR="007B0696" w:rsidRPr="00CF7493" w:rsidRDefault="007B0696" w:rsidP="007B0696">
            <w:pPr>
              <w:pStyle w:val="TAL"/>
              <w:rPr>
                <w:rFonts w:cs="Arial"/>
                <w:sz w:val="16"/>
                <w:szCs w:val="16"/>
              </w:rPr>
            </w:pPr>
          </w:p>
        </w:tc>
        <w:tc>
          <w:tcPr>
            <w:tcW w:w="4222" w:type="dxa"/>
          </w:tcPr>
          <w:p w14:paraId="0A435250" w14:textId="77777777" w:rsidR="007B0696" w:rsidRPr="00CF7493" w:rsidRDefault="007B0696" w:rsidP="007B0696">
            <w:pPr>
              <w:pStyle w:val="TAL"/>
              <w:rPr>
                <w:rFonts w:cs="Arial"/>
                <w:sz w:val="16"/>
                <w:szCs w:val="16"/>
              </w:rPr>
            </w:pPr>
            <w:r w:rsidRPr="00CF7493">
              <w:rPr>
                <w:rFonts w:cs="Arial"/>
                <w:sz w:val="16"/>
                <w:szCs w:val="16"/>
              </w:rPr>
              <w:t>Performant requirements of PUCCH format 2 with DTX detection for 36.104</w:t>
            </w:r>
          </w:p>
        </w:tc>
        <w:tc>
          <w:tcPr>
            <w:tcW w:w="852" w:type="dxa"/>
          </w:tcPr>
          <w:p w14:paraId="0A435251"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5B" w14:textId="77777777" w:rsidTr="00344F02">
        <w:tblPrEx>
          <w:tblLook w:val="04A0" w:firstRow="1" w:lastRow="0" w:firstColumn="1" w:lastColumn="0" w:noHBand="0" w:noVBand="1"/>
        </w:tblPrEx>
        <w:trPr>
          <w:cantSplit/>
          <w:trHeight w:val="207"/>
        </w:trPr>
        <w:tc>
          <w:tcPr>
            <w:tcW w:w="959" w:type="dxa"/>
          </w:tcPr>
          <w:p w14:paraId="0A435253"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54"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55" w14:textId="77777777" w:rsidR="007B0696" w:rsidRPr="00CF7493" w:rsidRDefault="007B0696" w:rsidP="007B0696">
            <w:pPr>
              <w:pStyle w:val="TAL"/>
              <w:rPr>
                <w:rFonts w:cs="Arial"/>
                <w:sz w:val="16"/>
                <w:szCs w:val="16"/>
              </w:rPr>
            </w:pPr>
            <w:r w:rsidRPr="00CF7493">
              <w:rPr>
                <w:rFonts w:cs="Arial"/>
                <w:sz w:val="16"/>
                <w:szCs w:val="16"/>
              </w:rPr>
              <w:t>RP-121334</w:t>
            </w:r>
          </w:p>
        </w:tc>
        <w:tc>
          <w:tcPr>
            <w:tcW w:w="709" w:type="dxa"/>
          </w:tcPr>
          <w:p w14:paraId="0A435256" w14:textId="77777777" w:rsidR="007B0696" w:rsidRPr="00CF7493" w:rsidRDefault="007B0696" w:rsidP="007B0696">
            <w:pPr>
              <w:pStyle w:val="TAL"/>
              <w:rPr>
                <w:rFonts w:cs="Arial"/>
                <w:sz w:val="16"/>
                <w:szCs w:val="16"/>
              </w:rPr>
            </w:pPr>
            <w:r w:rsidRPr="00CF7493">
              <w:rPr>
                <w:rFonts w:cs="Arial"/>
                <w:sz w:val="16"/>
                <w:szCs w:val="16"/>
              </w:rPr>
              <w:t>314</w:t>
            </w:r>
          </w:p>
        </w:tc>
        <w:tc>
          <w:tcPr>
            <w:tcW w:w="567" w:type="dxa"/>
          </w:tcPr>
          <w:p w14:paraId="0A43525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258" w14:textId="77777777" w:rsidR="007B0696" w:rsidRPr="00CF7493" w:rsidRDefault="007B0696" w:rsidP="007B0696">
            <w:pPr>
              <w:pStyle w:val="TAL"/>
              <w:rPr>
                <w:rFonts w:cs="Arial"/>
                <w:sz w:val="16"/>
                <w:szCs w:val="16"/>
              </w:rPr>
            </w:pPr>
          </w:p>
        </w:tc>
        <w:tc>
          <w:tcPr>
            <w:tcW w:w="4222" w:type="dxa"/>
          </w:tcPr>
          <w:p w14:paraId="0A435259" w14:textId="77777777" w:rsidR="007B0696" w:rsidRPr="00CF7493" w:rsidRDefault="007B0696" w:rsidP="007B0696">
            <w:pPr>
              <w:pStyle w:val="TAL"/>
              <w:rPr>
                <w:rFonts w:cs="Arial"/>
                <w:sz w:val="16"/>
                <w:szCs w:val="16"/>
              </w:rPr>
            </w:pPr>
            <w:r w:rsidRPr="00CF7493">
              <w:rPr>
                <w:rFonts w:cs="Arial"/>
                <w:sz w:val="16"/>
                <w:szCs w:val="16"/>
              </w:rPr>
              <w:t>Add requirements for inter-band CA of B_1-18 in TS36.104</w:t>
            </w:r>
          </w:p>
        </w:tc>
        <w:tc>
          <w:tcPr>
            <w:tcW w:w="852" w:type="dxa"/>
          </w:tcPr>
          <w:p w14:paraId="0A43525A"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64" w14:textId="77777777" w:rsidTr="00344F02">
        <w:tblPrEx>
          <w:tblLook w:val="04A0" w:firstRow="1" w:lastRow="0" w:firstColumn="1" w:lastColumn="0" w:noHBand="0" w:noVBand="1"/>
        </w:tblPrEx>
        <w:trPr>
          <w:cantSplit/>
          <w:trHeight w:val="207"/>
        </w:trPr>
        <w:tc>
          <w:tcPr>
            <w:tcW w:w="959" w:type="dxa"/>
          </w:tcPr>
          <w:p w14:paraId="0A43525C"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5D"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5E" w14:textId="77777777" w:rsidR="007B0696" w:rsidRPr="00CF7493" w:rsidRDefault="007B0696" w:rsidP="007B0696">
            <w:pPr>
              <w:pStyle w:val="TAL"/>
              <w:rPr>
                <w:rFonts w:cs="Arial"/>
                <w:sz w:val="16"/>
                <w:szCs w:val="16"/>
              </w:rPr>
            </w:pPr>
            <w:r w:rsidRPr="00CF7493">
              <w:rPr>
                <w:rFonts w:cs="Arial"/>
                <w:sz w:val="16"/>
                <w:szCs w:val="16"/>
              </w:rPr>
              <w:t>RP-121338</w:t>
            </w:r>
          </w:p>
        </w:tc>
        <w:tc>
          <w:tcPr>
            <w:tcW w:w="709" w:type="dxa"/>
          </w:tcPr>
          <w:p w14:paraId="0A43525F" w14:textId="77777777" w:rsidR="007B0696" w:rsidRPr="00CF7493" w:rsidRDefault="007B0696" w:rsidP="007B0696">
            <w:pPr>
              <w:pStyle w:val="TAL"/>
              <w:rPr>
                <w:rFonts w:cs="Arial"/>
                <w:sz w:val="16"/>
                <w:szCs w:val="16"/>
              </w:rPr>
            </w:pPr>
            <w:r w:rsidRPr="00CF7493">
              <w:rPr>
                <w:rFonts w:cs="Arial"/>
                <w:sz w:val="16"/>
                <w:szCs w:val="16"/>
              </w:rPr>
              <w:t>315</w:t>
            </w:r>
          </w:p>
        </w:tc>
        <w:tc>
          <w:tcPr>
            <w:tcW w:w="567" w:type="dxa"/>
          </w:tcPr>
          <w:p w14:paraId="0A43526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261" w14:textId="77777777" w:rsidR="007B0696" w:rsidRPr="00CF7493" w:rsidRDefault="007B0696" w:rsidP="007B0696">
            <w:pPr>
              <w:pStyle w:val="TAL"/>
              <w:rPr>
                <w:rFonts w:cs="Arial"/>
                <w:sz w:val="16"/>
                <w:szCs w:val="16"/>
              </w:rPr>
            </w:pPr>
          </w:p>
        </w:tc>
        <w:tc>
          <w:tcPr>
            <w:tcW w:w="4222" w:type="dxa"/>
          </w:tcPr>
          <w:p w14:paraId="0A435262" w14:textId="77777777" w:rsidR="007B0696" w:rsidRPr="00CF7493" w:rsidRDefault="007B0696" w:rsidP="007B0696">
            <w:pPr>
              <w:pStyle w:val="TAL"/>
              <w:rPr>
                <w:rFonts w:cs="Arial"/>
                <w:sz w:val="16"/>
                <w:szCs w:val="16"/>
              </w:rPr>
            </w:pPr>
            <w:r w:rsidRPr="00CF7493">
              <w:rPr>
                <w:rFonts w:cs="Arial"/>
                <w:sz w:val="16"/>
                <w:szCs w:val="16"/>
              </w:rPr>
              <w:t>TS 36.104 CR for CA_7</w:t>
            </w:r>
          </w:p>
        </w:tc>
        <w:tc>
          <w:tcPr>
            <w:tcW w:w="852" w:type="dxa"/>
          </w:tcPr>
          <w:p w14:paraId="0A435263"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6D" w14:textId="77777777" w:rsidTr="00344F02">
        <w:tblPrEx>
          <w:tblLook w:val="04A0" w:firstRow="1" w:lastRow="0" w:firstColumn="1" w:lastColumn="0" w:noHBand="0" w:noVBand="1"/>
        </w:tblPrEx>
        <w:trPr>
          <w:cantSplit/>
          <w:trHeight w:val="207"/>
        </w:trPr>
        <w:tc>
          <w:tcPr>
            <w:tcW w:w="959" w:type="dxa"/>
          </w:tcPr>
          <w:p w14:paraId="0A435265"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66"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67" w14:textId="77777777" w:rsidR="007B0696" w:rsidRPr="00CF7493" w:rsidRDefault="007B0696" w:rsidP="007B0696">
            <w:pPr>
              <w:pStyle w:val="TAL"/>
              <w:rPr>
                <w:rFonts w:cs="Arial"/>
                <w:sz w:val="16"/>
                <w:szCs w:val="16"/>
              </w:rPr>
            </w:pPr>
            <w:r w:rsidRPr="00CF7493">
              <w:rPr>
                <w:rFonts w:cs="Arial"/>
                <w:sz w:val="16"/>
                <w:szCs w:val="16"/>
              </w:rPr>
              <w:t>RP-121340</w:t>
            </w:r>
          </w:p>
        </w:tc>
        <w:tc>
          <w:tcPr>
            <w:tcW w:w="709" w:type="dxa"/>
          </w:tcPr>
          <w:p w14:paraId="0A435268" w14:textId="77777777" w:rsidR="007B0696" w:rsidRPr="00CF7493" w:rsidRDefault="007B0696" w:rsidP="007B0696">
            <w:pPr>
              <w:pStyle w:val="TAL"/>
              <w:rPr>
                <w:rFonts w:cs="Arial"/>
                <w:sz w:val="16"/>
                <w:szCs w:val="16"/>
              </w:rPr>
            </w:pPr>
            <w:r w:rsidRPr="00CF7493">
              <w:rPr>
                <w:rFonts w:cs="Arial"/>
                <w:sz w:val="16"/>
                <w:szCs w:val="16"/>
              </w:rPr>
              <w:t>316</w:t>
            </w:r>
          </w:p>
        </w:tc>
        <w:tc>
          <w:tcPr>
            <w:tcW w:w="567" w:type="dxa"/>
          </w:tcPr>
          <w:p w14:paraId="0A435269"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26A" w14:textId="77777777" w:rsidR="007B0696" w:rsidRPr="00CF7493" w:rsidRDefault="007B0696" w:rsidP="007B0696">
            <w:pPr>
              <w:pStyle w:val="TAL"/>
              <w:rPr>
                <w:rFonts w:cs="Arial"/>
                <w:sz w:val="16"/>
                <w:szCs w:val="16"/>
              </w:rPr>
            </w:pPr>
          </w:p>
        </w:tc>
        <w:tc>
          <w:tcPr>
            <w:tcW w:w="4222" w:type="dxa"/>
          </w:tcPr>
          <w:p w14:paraId="0A43526B" w14:textId="77777777" w:rsidR="007B0696" w:rsidRPr="00CF7493" w:rsidRDefault="007B0696" w:rsidP="007B0696">
            <w:pPr>
              <w:pStyle w:val="TAL"/>
              <w:rPr>
                <w:rFonts w:cs="Arial"/>
                <w:sz w:val="16"/>
                <w:szCs w:val="16"/>
              </w:rPr>
            </w:pPr>
            <w:r w:rsidRPr="00CF7493">
              <w:rPr>
                <w:rFonts w:cs="Arial"/>
                <w:sz w:val="16"/>
                <w:szCs w:val="16"/>
              </w:rPr>
              <w:t>Reusing band 41 requirements for the Japan 2.5G TDD band</w:t>
            </w:r>
          </w:p>
        </w:tc>
        <w:tc>
          <w:tcPr>
            <w:tcW w:w="852" w:type="dxa"/>
          </w:tcPr>
          <w:p w14:paraId="0A43526C"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76" w14:textId="77777777" w:rsidTr="00344F02">
        <w:tblPrEx>
          <w:tblLook w:val="04A0" w:firstRow="1" w:lastRow="0" w:firstColumn="1" w:lastColumn="0" w:noHBand="0" w:noVBand="1"/>
        </w:tblPrEx>
        <w:trPr>
          <w:cantSplit/>
          <w:trHeight w:val="207"/>
        </w:trPr>
        <w:tc>
          <w:tcPr>
            <w:tcW w:w="959" w:type="dxa"/>
          </w:tcPr>
          <w:p w14:paraId="0A43526E"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6F"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70" w14:textId="77777777" w:rsidR="007B0696" w:rsidRPr="00CF7493" w:rsidRDefault="007B0696" w:rsidP="007B0696">
            <w:pPr>
              <w:pStyle w:val="TAL"/>
              <w:rPr>
                <w:rFonts w:cs="Arial"/>
                <w:sz w:val="16"/>
                <w:szCs w:val="16"/>
              </w:rPr>
            </w:pPr>
            <w:r w:rsidRPr="00CF7493">
              <w:rPr>
                <w:rFonts w:cs="Arial"/>
                <w:sz w:val="16"/>
                <w:szCs w:val="16"/>
              </w:rPr>
              <w:t>RP-121329</w:t>
            </w:r>
          </w:p>
        </w:tc>
        <w:tc>
          <w:tcPr>
            <w:tcW w:w="709" w:type="dxa"/>
          </w:tcPr>
          <w:p w14:paraId="0A435271" w14:textId="77777777" w:rsidR="007B0696" w:rsidRPr="00CF7493" w:rsidRDefault="007B0696" w:rsidP="007B0696">
            <w:pPr>
              <w:pStyle w:val="TAL"/>
              <w:rPr>
                <w:rFonts w:cs="Arial"/>
                <w:sz w:val="16"/>
                <w:szCs w:val="16"/>
              </w:rPr>
            </w:pPr>
            <w:r w:rsidRPr="00CF7493">
              <w:rPr>
                <w:rFonts w:cs="Arial"/>
                <w:sz w:val="16"/>
                <w:szCs w:val="16"/>
              </w:rPr>
              <w:t>317</w:t>
            </w:r>
          </w:p>
        </w:tc>
        <w:tc>
          <w:tcPr>
            <w:tcW w:w="567" w:type="dxa"/>
          </w:tcPr>
          <w:p w14:paraId="0A435272" w14:textId="77777777" w:rsidR="007B0696" w:rsidRPr="00CF7493" w:rsidRDefault="007B0696" w:rsidP="007B0696">
            <w:pPr>
              <w:pStyle w:val="TAL"/>
              <w:rPr>
                <w:rFonts w:cs="Arial"/>
                <w:sz w:val="16"/>
                <w:szCs w:val="16"/>
              </w:rPr>
            </w:pPr>
          </w:p>
        </w:tc>
        <w:tc>
          <w:tcPr>
            <w:tcW w:w="425" w:type="dxa"/>
          </w:tcPr>
          <w:p w14:paraId="0A435273" w14:textId="77777777" w:rsidR="007B0696" w:rsidRPr="00CF7493" w:rsidRDefault="007B0696" w:rsidP="007B0696">
            <w:pPr>
              <w:pStyle w:val="TAL"/>
              <w:rPr>
                <w:rFonts w:cs="Arial"/>
                <w:sz w:val="16"/>
                <w:szCs w:val="16"/>
              </w:rPr>
            </w:pPr>
          </w:p>
        </w:tc>
        <w:tc>
          <w:tcPr>
            <w:tcW w:w="4222" w:type="dxa"/>
          </w:tcPr>
          <w:p w14:paraId="0A435274"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Band5 to TS 36.104</w:t>
            </w:r>
          </w:p>
        </w:tc>
        <w:tc>
          <w:tcPr>
            <w:tcW w:w="852" w:type="dxa"/>
          </w:tcPr>
          <w:p w14:paraId="0A435275"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7F" w14:textId="77777777" w:rsidTr="00344F02">
        <w:tblPrEx>
          <w:tblLook w:val="04A0" w:firstRow="1" w:lastRow="0" w:firstColumn="1" w:lastColumn="0" w:noHBand="0" w:noVBand="1"/>
        </w:tblPrEx>
        <w:trPr>
          <w:cantSplit/>
          <w:trHeight w:val="207"/>
        </w:trPr>
        <w:tc>
          <w:tcPr>
            <w:tcW w:w="959" w:type="dxa"/>
          </w:tcPr>
          <w:p w14:paraId="0A435277"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78"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79" w14:textId="77777777" w:rsidR="007B0696" w:rsidRPr="00CF7493" w:rsidRDefault="007B0696" w:rsidP="007B0696">
            <w:pPr>
              <w:pStyle w:val="TAL"/>
              <w:rPr>
                <w:rFonts w:cs="Arial"/>
                <w:sz w:val="16"/>
                <w:szCs w:val="16"/>
              </w:rPr>
            </w:pPr>
            <w:r w:rsidRPr="00CF7493">
              <w:rPr>
                <w:rFonts w:cs="Arial"/>
                <w:sz w:val="16"/>
                <w:szCs w:val="16"/>
              </w:rPr>
              <w:t>RP-121321</w:t>
            </w:r>
          </w:p>
        </w:tc>
        <w:tc>
          <w:tcPr>
            <w:tcW w:w="709" w:type="dxa"/>
          </w:tcPr>
          <w:p w14:paraId="0A43527A" w14:textId="77777777" w:rsidR="007B0696" w:rsidRPr="00CF7493" w:rsidRDefault="007B0696" w:rsidP="007B0696">
            <w:pPr>
              <w:pStyle w:val="TAL"/>
              <w:rPr>
                <w:rFonts w:cs="Arial"/>
                <w:sz w:val="16"/>
                <w:szCs w:val="16"/>
              </w:rPr>
            </w:pPr>
            <w:r w:rsidRPr="00CF7493">
              <w:rPr>
                <w:rFonts w:cs="Arial"/>
                <w:sz w:val="16"/>
                <w:szCs w:val="16"/>
              </w:rPr>
              <w:t>318</w:t>
            </w:r>
          </w:p>
        </w:tc>
        <w:tc>
          <w:tcPr>
            <w:tcW w:w="567" w:type="dxa"/>
          </w:tcPr>
          <w:p w14:paraId="0A43527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27C" w14:textId="77777777" w:rsidR="007B0696" w:rsidRPr="00CF7493" w:rsidRDefault="007B0696" w:rsidP="007B0696">
            <w:pPr>
              <w:pStyle w:val="TAL"/>
              <w:rPr>
                <w:rFonts w:cs="Arial"/>
                <w:sz w:val="16"/>
                <w:szCs w:val="16"/>
              </w:rPr>
            </w:pPr>
          </w:p>
        </w:tc>
        <w:tc>
          <w:tcPr>
            <w:tcW w:w="4222" w:type="dxa"/>
          </w:tcPr>
          <w:p w14:paraId="0A43527D" w14:textId="77777777" w:rsidR="007B0696" w:rsidRPr="00CF7493" w:rsidRDefault="007B0696" w:rsidP="007B0696">
            <w:pPr>
              <w:pStyle w:val="TAL"/>
              <w:rPr>
                <w:rFonts w:cs="Arial"/>
                <w:sz w:val="16"/>
                <w:szCs w:val="16"/>
              </w:rPr>
            </w:pPr>
            <w:r w:rsidRPr="00CF7493">
              <w:rPr>
                <w:rFonts w:cs="Arial"/>
                <w:sz w:val="16"/>
                <w:szCs w:val="16"/>
              </w:rPr>
              <w:t>Intra-band non-contiguous CA BS receiver requirement</w:t>
            </w:r>
          </w:p>
        </w:tc>
        <w:tc>
          <w:tcPr>
            <w:tcW w:w="852" w:type="dxa"/>
          </w:tcPr>
          <w:p w14:paraId="0A43527E"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88" w14:textId="77777777" w:rsidTr="00344F02">
        <w:tblPrEx>
          <w:tblLook w:val="04A0" w:firstRow="1" w:lastRow="0" w:firstColumn="1" w:lastColumn="0" w:noHBand="0" w:noVBand="1"/>
        </w:tblPrEx>
        <w:trPr>
          <w:cantSplit/>
          <w:trHeight w:val="207"/>
        </w:trPr>
        <w:tc>
          <w:tcPr>
            <w:tcW w:w="959" w:type="dxa"/>
          </w:tcPr>
          <w:p w14:paraId="0A435280"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81"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82" w14:textId="77777777" w:rsidR="007B0696" w:rsidRPr="00CF7493" w:rsidRDefault="007B0696" w:rsidP="007B0696">
            <w:pPr>
              <w:pStyle w:val="TAL"/>
              <w:rPr>
                <w:rFonts w:cs="Arial"/>
                <w:sz w:val="16"/>
                <w:szCs w:val="16"/>
              </w:rPr>
            </w:pPr>
            <w:r w:rsidRPr="00CF7493">
              <w:rPr>
                <w:rFonts w:cs="Arial"/>
                <w:sz w:val="16"/>
                <w:szCs w:val="16"/>
              </w:rPr>
              <w:t>RP-121300</w:t>
            </w:r>
          </w:p>
        </w:tc>
        <w:tc>
          <w:tcPr>
            <w:tcW w:w="709" w:type="dxa"/>
          </w:tcPr>
          <w:p w14:paraId="0A435283" w14:textId="77777777" w:rsidR="007B0696" w:rsidRPr="00CF7493" w:rsidRDefault="007B0696" w:rsidP="007B0696">
            <w:pPr>
              <w:pStyle w:val="TAL"/>
              <w:rPr>
                <w:rFonts w:cs="Arial"/>
                <w:sz w:val="16"/>
                <w:szCs w:val="16"/>
              </w:rPr>
            </w:pPr>
            <w:r w:rsidRPr="00CF7493">
              <w:rPr>
                <w:rFonts w:cs="Arial"/>
                <w:sz w:val="16"/>
                <w:szCs w:val="16"/>
              </w:rPr>
              <w:t>324</w:t>
            </w:r>
          </w:p>
        </w:tc>
        <w:tc>
          <w:tcPr>
            <w:tcW w:w="567" w:type="dxa"/>
          </w:tcPr>
          <w:p w14:paraId="0A435284" w14:textId="77777777" w:rsidR="007B0696" w:rsidRPr="00CF7493" w:rsidRDefault="007B0696" w:rsidP="007B0696">
            <w:pPr>
              <w:pStyle w:val="TAL"/>
              <w:rPr>
                <w:rFonts w:cs="Arial"/>
                <w:sz w:val="16"/>
                <w:szCs w:val="16"/>
              </w:rPr>
            </w:pPr>
          </w:p>
        </w:tc>
        <w:tc>
          <w:tcPr>
            <w:tcW w:w="425" w:type="dxa"/>
          </w:tcPr>
          <w:p w14:paraId="0A435285" w14:textId="77777777" w:rsidR="007B0696" w:rsidRPr="00CF7493" w:rsidRDefault="007B0696" w:rsidP="007B0696">
            <w:pPr>
              <w:pStyle w:val="TAL"/>
              <w:rPr>
                <w:rFonts w:cs="Arial"/>
                <w:sz w:val="16"/>
                <w:szCs w:val="16"/>
              </w:rPr>
            </w:pPr>
          </w:p>
        </w:tc>
        <w:tc>
          <w:tcPr>
            <w:tcW w:w="4222" w:type="dxa"/>
          </w:tcPr>
          <w:p w14:paraId="0A435286" w14:textId="77777777" w:rsidR="007B0696" w:rsidRPr="00CF7493" w:rsidRDefault="007B0696" w:rsidP="007B0696">
            <w:pPr>
              <w:pStyle w:val="TAL"/>
              <w:rPr>
                <w:rFonts w:cs="Arial"/>
                <w:sz w:val="16"/>
                <w:szCs w:val="16"/>
              </w:rPr>
            </w:pPr>
            <w:r w:rsidRPr="00CF7493">
              <w:rPr>
                <w:rFonts w:cs="Arial"/>
                <w:sz w:val="16"/>
                <w:szCs w:val="16"/>
              </w:rPr>
              <w:t>Modificaitions of frequency ranges on spurious emission requirements for Band 6, 18, 19</w:t>
            </w:r>
          </w:p>
        </w:tc>
        <w:tc>
          <w:tcPr>
            <w:tcW w:w="852" w:type="dxa"/>
          </w:tcPr>
          <w:p w14:paraId="0A435287"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91" w14:textId="77777777" w:rsidTr="00344F02">
        <w:tblPrEx>
          <w:tblLook w:val="04A0" w:firstRow="1" w:lastRow="0" w:firstColumn="1" w:lastColumn="0" w:noHBand="0" w:noVBand="1"/>
        </w:tblPrEx>
        <w:trPr>
          <w:cantSplit/>
          <w:trHeight w:val="207"/>
        </w:trPr>
        <w:tc>
          <w:tcPr>
            <w:tcW w:w="959" w:type="dxa"/>
          </w:tcPr>
          <w:p w14:paraId="0A435289"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8A"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8B" w14:textId="77777777" w:rsidR="007B0696" w:rsidRPr="00CF7493" w:rsidRDefault="007B0696" w:rsidP="007B0696">
            <w:pPr>
              <w:pStyle w:val="TAL"/>
              <w:rPr>
                <w:rFonts w:cs="Arial"/>
                <w:sz w:val="16"/>
                <w:szCs w:val="16"/>
              </w:rPr>
            </w:pPr>
            <w:r w:rsidRPr="00CF7493">
              <w:rPr>
                <w:rFonts w:cs="Arial"/>
                <w:sz w:val="16"/>
                <w:szCs w:val="16"/>
              </w:rPr>
              <w:t>RP-121331</w:t>
            </w:r>
          </w:p>
        </w:tc>
        <w:tc>
          <w:tcPr>
            <w:tcW w:w="709" w:type="dxa"/>
          </w:tcPr>
          <w:p w14:paraId="0A43528C" w14:textId="77777777" w:rsidR="007B0696" w:rsidRPr="00CF7493" w:rsidRDefault="007B0696" w:rsidP="007B0696">
            <w:pPr>
              <w:pStyle w:val="TAL"/>
              <w:rPr>
                <w:rFonts w:cs="Arial"/>
                <w:sz w:val="16"/>
                <w:szCs w:val="16"/>
              </w:rPr>
            </w:pPr>
            <w:r w:rsidRPr="00CF7493">
              <w:rPr>
                <w:rFonts w:cs="Arial"/>
                <w:sz w:val="16"/>
                <w:szCs w:val="16"/>
              </w:rPr>
              <w:t>325</w:t>
            </w:r>
          </w:p>
        </w:tc>
        <w:tc>
          <w:tcPr>
            <w:tcW w:w="567" w:type="dxa"/>
          </w:tcPr>
          <w:p w14:paraId="0A43528D" w14:textId="77777777" w:rsidR="007B0696" w:rsidRPr="00CF7493" w:rsidRDefault="007B0696" w:rsidP="007B0696">
            <w:pPr>
              <w:pStyle w:val="TAL"/>
              <w:rPr>
                <w:rFonts w:cs="Arial"/>
                <w:sz w:val="16"/>
                <w:szCs w:val="16"/>
              </w:rPr>
            </w:pPr>
          </w:p>
        </w:tc>
        <w:tc>
          <w:tcPr>
            <w:tcW w:w="425" w:type="dxa"/>
          </w:tcPr>
          <w:p w14:paraId="0A43528E" w14:textId="77777777" w:rsidR="007B0696" w:rsidRPr="00CF7493" w:rsidRDefault="007B0696" w:rsidP="007B0696">
            <w:pPr>
              <w:pStyle w:val="TAL"/>
              <w:rPr>
                <w:rFonts w:cs="Arial"/>
                <w:sz w:val="16"/>
                <w:szCs w:val="16"/>
              </w:rPr>
            </w:pPr>
          </w:p>
        </w:tc>
        <w:tc>
          <w:tcPr>
            <w:tcW w:w="4222" w:type="dxa"/>
          </w:tcPr>
          <w:p w14:paraId="0A43528F"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Band20 to TS 36.104</w:t>
            </w:r>
          </w:p>
        </w:tc>
        <w:tc>
          <w:tcPr>
            <w:tcW w:w="852" w:type="dxa"/>
          </w:tcPr>
          <w:p w14:paraId="0A435290"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9A" w14:textId="77777777" w:rsidTr="00344F02">
        <w:tblPrEx>
          <w:tblLook w:val="04A0" w:firstRow="1" w:lastRow="0" w:firstColumn="1" w:lastColumn="0" w:noHBand="0" w:noVBand="1"/>
        </w:tblPrEx>
        <w:trPr>
          <w:cantSplit/>
          <w:trHeight w:val="207"/>
        </w:trPr>
        <w:tc>
          <w:tcPr>
            <w:tcW w:w="959" w:type="dxa"/>
          </w:tcPr>
          <w:p w14:paraId="0A435292"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93"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94" w14:textId="77777777" w:rsidR="007B0696" w:rsidRPr="00CF7493" w:rsidRDefault="007B0696" w:rsidP="007B0696">
            <w:pPr>
              <w:pStyle w:val="TAL"/>
              <w:rPr>
                <w:rFonts w:cs="Arial"/>
                <w:sz w:val="16"/>
                <w:szCs w:val="16"/>
              </w:rPr>
            </w:pPr>
            <w:r w:rsidRPr="00CF7493">
              <w:rPr>
                <w:rFonts w:cs="Arial"/>
                <w:sz w:val="16"/>
                <w:szCs w:val="16"/>
              </w:rPr>
              <w:t>RP-121333</w:t>
            </w:r>
          </w:p>
        </w:tc>
        <w:tc>
          <w:tcPr>
            <w:tcW w:w="709" w:type="dxa"/>
          </w:tcPr>
          <w:p w14:paraId="0A435295" w14:textId="77777777" w:rsidR="007B0696" w:rsidRPr="00CF7493" w:rsidRDefault="007B0696" w:rsidP="007B0696">
            <w:pPr>
              <w:pStyle w:val="TAL"/>
              <w:rPr>
                <w:rFonts w:cs="Arial"/>
                <w:sz w:val="16"/>
                <w:szCs w:val="16"/>
              </w:rPr>
            </w:pPr>
            <w:r w:rsidRPr="00CF7493">
              <w:rPr>
                <w:rFonts w:cs="Arial"/>
                <w:sz w:val="16"/>
                <w:szCs w:val="16"/>
              </w:rPr>
              <w:t>327</w:t>
            </w:r>
          </w:p>
        </w:tc>
        <w:tc>
          <w:tcPr>
            <w:tcW w:w="567" w:type="dxa"/>
          </w:tcPr>
          <w:p w14:paraId="0A435296" w14:textId="77777777" w:rsidR="007B0696" w:rsidRPr="00CF7493" w:rsidRDefault="007B0696" w:rsidP="007B0696">
            <w:pPr>
              <w:pStyle w:val="TAL"/>
              <w:rPr>
                <w:rFonts w:cs="Arial"/>
                <w:sz w:val="16"/>
                <w:szCs w:val="16"/>
              </w:rPr>
            </w:pPr>
          </w:p>
        </w:tc>
        <w:tc>
          <w:tcPr>
            <w:tcW w:w="425" w:type="dxa"/>
          </w:tcPr>
          <w:p w14:paraId="0A435297" w14:textId="77777777" w:rsidR="007B0696" w:rsidRPr="00CF7493" w:rsidRDefault="007B0696" w:rsidP="007B0696">
            <w:pPr>
              <w:pStyle w:val="TAL"/>
              <w:rPr>
                <w:rFonts w:cs="Arial"/>
                <w:sz w:val="16"/>
                <w:szCs w:val="16"/>
              </w:rPr>
            </w:pPr>
          </w:p>
        </w:tc>
        <w:tc>
          <w:tcPr>
            <w:tcW w:w="4222" w:type="dxa"/>
          </w:tcPr>
          <w:p w14:paraId="0A435298" w14:textId="77777777" w:rsidR="007B0696" w:rsidRPr="00CF7493" w:rsidRDefault="007B0696" w:rsidP="007B0696">
            <w:pPr>
              <w:pStyle w:val="TAL"/>
              <w:rPr>
                <w:rFonts w:cs="Arial"/>
                <w:sz w:val="16"/>
                <w:szCs w:val="16"/>
              </w:rPr>
            </w:pPr>
            <w:r w:rsidRPr="00CF7493">
              <w:rPr>
                <w:rFonts w:cs="Arial"/>
                <w:sz w:val="16"/>
                <w:szCs w:val="16"/>
              </w:rPr>
              <w:t>Introduction of CA band combination Band8 + Band20 to TS 36.104</w:t>
            </w:r>
          </w:p>
        </w:tc>
        <w:tc>
          <w:tcPr>
            <w:tcW w:w="852" w:type="dxa"/>
          </w:tcPr>
          <w:p w14:paraId="0A435299"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A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9B"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Borders>
              <w:top w:val="single" w:sz="4" w:space="0" w:color="auto"/>
              <w:left w:val="single" w:sz="4" w:space="0" w:color="auto"/>
              <w:bottom w:val="single" w:sz="4" w:space="0" w:color="auto"/>
              <w:right w:val="single" w:sz="4" w:space="0" w:color="auto"/>
            </w:tcBorders>
          </w:tcPr>
          <w:p w14:paraId="0A43529C"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Borders>
              <w:top w:val="single" w:sz="4" w:space="0" w:color="auto"/>
              <w:left w:val="single" w:sz="4" w:space="0" w:color="auto"/>
              <w:bottom w:val="single" w:sz="4" w:space="0" w:color="auto"/>
              <w:right w:val="single" w:sz="4" w:space="0" w:color="auto"/>
            </w:tcBorders>
          </w:tcPr>
          <w:p w14:paraId="0A43529D" w14:textId="77777777" w:rsidR="007B0696" w:rsidRPr="00CF7493" w:rsidRDefault="007B0696" w:rsidP="007B0696">
            <w:pPr>
              <w:pStyle w:val="TAL"/>
              <w:rPr>
                <w:rFonts w:cs="Arial"/>
                <w:sz w:val="16"/>
                <w:szCs w:val="16"/>
              </w:rPr>
            </w:pPr>
            <w:r w:rsidRPr="00CF7493">
              <w:rPr>
                <w:rFonts w:cs="Arial"/>
                <w:sz w:val="16"/>
                <w:szCs w:val="16"/>
              </w:rPr>
              <w:t>RP-121324</w:t>
            </w:r>
          </w:p>
        </w:tc>
        <w:tc>
          <w:tcPr>
            <w:tcW w:w="709" w:type="dxa"/>
            <w:tcBorders>
              <w:top w:val="single" w:sz="4" w:space="0" w:color="auto"/>
              <w:left w:val="single" w:sz="4" w:space="0" w:color="auto"/>
              <w:bottom w:val="single" w:sz="4" w:space="0" w:color="auto"/>
              <w:right w:val="single" w:sz="4" w:space="0" w:color="auto"/>
            </w:tcBorders>
          </w:tcPr>
          <w:p w14:paraId="0A43529E" w14:textId="77777777" w:rsidR="007B0696" w:rsidRPr="00CF7493" w:rsidRDefault="007B0696" w:rsidP="007B0696">
            <w:pPr>
              <w:pStyle w:val="TAL"/>
              <w:rPr>
                <w:rFonts w:cs="Arial"/>
                <w:sz w:val="16"/>
                <w:szCs w:val="16"/>
              </w:rPr>
            </w:pPr>
            <w:r w:rsidRPr="00CF7493">
              <w:rPr>
                <w:rFonts w:cs="Arial"/>
                <w:sz w:val="16"/>
                <w:szCs w:val="16"/>
              </w:rPr>
              <w:t>328</w:t>
            </w:r>
          </w:p>
        </w:tc>
        <w:tc>
          <w:tcPr>
            <w:tcW w:w="567" w:type="dxa"/>
            <w:tcBorders>
              <w:top w:val="single" w:sz="4" w:space="0" w:color="auto"/>
              <w:left w:val="single" w:sz="4" w:space="0" w:color="auto"/>
              <w:bottom w:val="single" w:sz="4" w:space="0" w:color="auto"/>
              <w:right w:val="single" w:sz="4" w:space="0" w:color="auto"/>
            </w:tcBorders>
          </w:tcPr>
          <w:p w14:paraId="0A43529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A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A1" w14:textId="77777777" w:rsidR="007B0696" w:rsidRPr="00CF7493" w:rsidRDefault="007B0696" w:rsidP="007B0696">
            <w:pPr>
              <w:pStyle w:val="TAL"/>
              <w:rPr>
                <w:rFonts w:cs="Arial"/>
                <w:sz w:val="16"/>
                <w:szCs w:val="16"/>
              </w:rPr>
            </w:pPr>
            <w:r w:rsidRPr="00CF7493">
              <w:rPr>
                <w:rFonts w:cs="Arial"/>
                <w:sz w:val="16"/>
                <w:szCs w:val="16"/>
              </w:rPr>
              <w:t>Introduction of CA_B3_B7 in 36.104</w:t>
            </w:r>
          </w:p>
        </w:tc>
        <w:tc>
          <w:tcPr>
            <w:tcW w:w="852" w:type="dxa"/>
            <w:tcBorders>
              <w:top w:val="single" w:sz="4" w:space="0" w:color="auto"/>
              <w:left w:val="single" w:sz="4" w:space="0" w:color="auto"/>
              <w:bottom w:val="single" w:sz="4" w:space="0" w:color="auto"/>
              <w:right w:val="single" w:sz="4" w:space="0" w:color="auto"/>
            </w:tcBorders>
          </w:tcPr>
          <w:p w14:paraId="0A4352A2"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A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A4"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A5"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A6" w14:textId="77777777" w:rsidR="007B0696" w:rsidRPr="00CF7493" w:rsidRDefault="007B0696" w:rsidP="007B0696">
            <w:pPr>
              <w:pStyle w:val="TAL"/>
              <w:rPr>
                <w:rFonts w:cs="Arial"/>
                <w:sz w:val="16"/>
                <w:szCs w:val="16"/>
              </w:rPr>
            </w:pPr>
            <w:r w:rsidRPr="00CF7493">
              <w:rPr>
                <w:rFonts w:cs="Arial"/>
                <w:sz w:val="16"/>
                <w:szCs w:val="16"/>
              </w:rPr>
              <w:t>RP-121884</w:t>
            </w:r>
          </w:p>
        </w:tc>
        <w:tc>
          <w:tcPr>
            <w:tcW w:w="709" w:type="dxa"/>
            <w:tcBorders>
              <w:top w:val="single" w:sz="4" w:space="0" w:color="auto"/>
              <w:left w:val="single" w:sz="4" w:space="0" w:color="auto"/>
              <w:bottom w:val="single" w:sz="4" w:space="0" w:color="auto"/>
              <w:right w:val="single" w:sz="4" w:space="0" w:color="auto"/>
            </w:tcBorders>
          </w:tcPr>
          <w:p w14:paraId="0A4352A7" w14:textId="77777777" w:rsidR="007B0696" w:rsidRPr="00CF7493" w:rsidRDefault="007B0696" w:rsidP="007B0696">
            <w:pPr>
              <w:pStyle w:val="TAL"/>
              <w:rPr>
                <w:rFonts w:cs="Arial"/>
                <w:sz w:val="16"/>
                <w:szCs w:val="16"/>
              </w:rPr>
            </w:pPr>
            <w:r w:rsidRPr="00CF7493">
              <w:rPr>
                <w:rFonts w:cs="Arial"/>
                <w:sz w:val="16"/>
                <w:szCs w:val="16"/>
              </w:rPr>
              <w:t>0330</w:t>
            </w:r>
          </w:p>
        </w:tc>
        <w:tc>
          <w:tcPr>
            <w:tcW w:w="567" w:type="dxa"/>
            <w:tcBorders>
              <w:top w:val="single" w:sz="4" w:space="0" w:color="auto"/>
              <w:left w:val="single" w:sz="4" w:space="0" w:color="auto"/>
              <w:bottom w:val="single" w:sz="4" w:space="0" w:color="auto"/>
              <w:right w:val="single" w:sz="4" w:space="0" w:color="auto"/>
            </w:tcBorders>
          </w:tcPr>
          <w:p w14:paraId="0A4352A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A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AA"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Band8 to TS 36.104</w:t>
            </w:r>
          </w:p>
        </w:tc>
        <w:tc>
          <w:tcPr>
            <w:tcW w:w="852" w:type="dxa"/>
            <w:tcBorders>
              <w:top w:val="single" w:sz="4" w:space="0" w:color="auto"/>
              <w:left w:val="single" w:sz="4" w:space="0" w:color="auto"/>
              <w:bottom w:val="single" w:sz="4" w:space="0" w:color="auto"/>
              <w:right w:val="single" w:sz="4" w:space="0" w:color="auto"/>
            </w:tcBorders>
          </w:tcPr>
          <w:p w14:paraId="0A4352AB"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B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AD"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AE"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AF"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0A4352B0" w14:textId="77777777" w:rsidR="007B0696" w:rsidRPr="00CF7493" w:rsidRDefault="007B0696" w:rsidP="007B0696">
            <w:pPr>
              <w:pStyle w:val="TAL"/>
              <w:rPr>
                <w:rFonts w:cs="Arial"/>
                <w:sz w:val="16"/>
                <w:szCs w:val="16"/>
              </w:rPr>
            </w:pPr>
            <w:r w:rsidRPr="00CF7493">
              <w:rPr>
                <w:rFonts w:cs="Arial"/>
                <w:sz w:val="16"/>
                <w:szCs w:val="16"/>
              </w:rPr>
              <w:t>0331</w:t>
            </w:r>
          </w:p>
        </w:tc>
        <w:tc>
          <w:tcPr>
            <w:tcW w:w="567" w:type="dxa"/>
            <w:tcBorders>
              <w:top w:val="single" w:sz="4" w:space="0" w:color="auto"/>
              <w:left w:val="single" w:sz="4" w:space="0" w:color="auto"/>
              <w:bottom w:val="single" w:sz="4" w:space="0" w:color="auto"/>
              <w:right w:val="single" w:sz="4" w:space="0" w:color="auto"/>
            </w:tcBorders>
          </w:tcPr>
          <w:p w14:paraId="0A4352B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B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B3"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Band5 to TS 36.104</w:t>
            </w:r>
          </w:p>
        </w:tc>
        <w:tc>
          <w:tcPr>
            <w:tcW w:w="852" w:type="dxa"/>
            <w:tcBorders>
              <w:top w:val="single" w:sz="4" w:space="0" w:color="auto"/>
              <w:left w:val="single" w:sz="4" w:space="0" w:color="auto"/>
              <w:bottom w:val="single" w:sz="4" w:space="0" w:color="auto"/>
              <w:right w:val="single" w:sz="4" w:space="0" w:color="auto"/>
            </w:tcBorders>
          </w:tcPr>
          <w:p w14:paraId="0A4352B4"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B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B6"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B7"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B8" w14:textId="77777777" w:rsidR="007B0696" w:rsidRPr="00CF7493" w:rsidRDefault="007B0696" w:rsidP="007B0696">
            <w:pPr>
              <w:pStyle w:val="TAL"/>
              <w:rPr>
                <w:rFonts w:cs="Arial"/>
                <w:sz w:val="16"/>
                <w:szCs w:val="16"/>
              </w:rPr>
            </w:pPr>
            <w:r w:rsidRPr="00CF7493">
              <w:rPr>
                <w:rFonts w:cs="Arial"/>
                <w:sz w:val="16"/>
                <w:szCs w:val="16"/>
              </w:rPr>
              <w:t>RP-121896</w:t>
            </w:r>
          </w:p>
        </w:tc>
        <w:tc>
          <w:tcPr>
            <w:tcW w:w="709" w:type="dxa"/>
            <w:tcBorders>
              <w:top w:val="single" w:sz="4" w:space="0" w:color="auto"/>
              <w:left w:val="single" w:sz="4" w:space="0" w:color="auto"/>
              <w:bottom w:val="single" w:sz="4" w:space="0" w:color="auto"/>
              <w:right w:val="single" w:sz="4" w:space="0" w:color="auto"/>
            </w:tcBorders>
          </w:tcPr>
          <w:p w14:paraId="0A4352B9" w14:textId="77777777" w:rsidR="007B0696" w:rsidRPr="00CF7493" w:rsidRDefault="007B0696" w:rsidP="007B0696">
            <w:pPr>
              <w:pStyle w:val="TAL"/>
              <w:rPr>
                <w:rFonts w:cs="Arial"/>
                <w:sz w:val="16"/>
                <w:szCs w:val="16"/>
              </w:rPr>
            </w:pPr>
            <w:r w:rsidRPr="00CF7493">
              <w:rPr>
                <w:rFonts w:cs="Arial"/>
                <w:sz w:val="16"/>
                <w:szCs w:val="16"/>
              </w:rPr>
              <w:t>0332</w:t>
            </w:r>
          </w:p>
        </w:tc>
        <w:tc>
          <w:tcPr>
            <w:tcW w:w="567" w:type="dxa"/>
            <w:tcBorders>
              <w:top w:val="single" w:sz="4" w:space="0" w:color="auto"/>
              <w:left w:val="single" w:sz="4" w:space="0" w:color="auto"/>
              <w:bottom w:val="single" w:sz="4" w:space="0" w:color="auto"/>
              <w:right w:val="single" w:sz="4" w:space="0" w:color="auto"/>
            </w:tcBorders>
          </w:tcPr>
          <w:p w14:paraId="0A4352B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B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BC" w14:textId="77777777" w:rsidR="007B0696" w:rsidRPr="00CF7493" w:rsidRDefault="007B0696" w:rsidP="007B0696">
            <w:pPr>
              <w:pStyle w:val="TAL"/>
              <w:rPr>
                <w:rFonts w:cs="Arial"/>
                <w:sz w:val="16"/>
                <w:szCs w:val="16"/>
              </w:rPr>
            </w:pPr>
            <w:r w:rsidRPr="00CF7493">
              <w:rPr>
                <w:rFonts w:cs="Arial"/>
                <w:sz w:val="16"/>
                <w:szCs w:val="16"/>
              </w:rPr>
              <w:t>Introduction of CA band combination Band5 + Band17 to TS 36.104</w:t>
            </w:r>
          </w:p>
        </w:tc>
        <w:tc>
          <w:tcPr>
            <w:tcW w:w="852" w:type="dxa"/>
            <w:tcBorders>
              <w:top w:val="single" w:sz="4" w:space="0" w:color="auto"/>
              <w:left w:val="single" w:sz="4" w:space="0" w:color="auto"/>
              <w:bottom w:val="single" w:sz="4" w:space="0" w:color="auto"/>
              <w:right w:val="single" w:sz="4" w:space="0" w:color="auto"/>
            </w:tcBorders>
          </w:tcPr>
          <w:p w14:paraId="0A4352BD"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C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BF"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C0"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C1"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0A4352C2" w14:textId="77777777" w:rsidR="007B0696" w:rsidRPr="00CF7493" w:rsidRDefault="007B0696" w:rsidP="007B0696">
            <w:pPr>
              <w:pStyle w:val="TAL"/>
              <w:rPr>
                <w:rFonts w:cs="Arial"/>
                <w:sz w:val="16"/>
                <w:szCs w:val="16"/>
              </w:rPr>
            </w:pPr>
            <w:r w:rsidRPr="00CF7493">
              <w:rPr>
                <w:rFonts w:cs="Arial"/>
                <w:sz w:val="16"/>
                <w:szCs w:val="16"/>
              </w:rPr>
              <w:t>0333</w:t>
            </w:r>
          </w:p>
        </w:tc>
        <w:tc>
          <w:tcPr>
            <w:tcW w:w="567" w:type="dxa"/>
            <w:tcBorders>
              <w:top w:val="single" w:sz="4" w:space="0" w:color="auto"/>
              <w:left w:val="single" w:sz="4" w:space="0" w:color="auto"/>
              <w:bottom w:val="single" w:sz="4" w:space="0" w:color="auto"/>
              <w:right w:val="single" w:sz="4" w:space="0" w:color="auto"/>
            </w:tcBorders>
          </w:tcPr>
          <w:p w14:paraId="0A4352C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C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C5" w14:textId="77777777" w:rsidR="007B0696" w:rsidRPr="00CF7493" w:rsidRDefault="007B0696" w:rsidP="007B0696">
            <w:pPr>
              <w:pStyle w:val="TAL"/>
              <w:rPr>
                <w:rFonts w:cs="Arial"/>
                <w:sz w:val="16"/>
                <w:szCs w:val="16"/>
              </w:rPr>
            </w:pPr>
            <w:r w:rsidRPr="00CF7493">
              <w:rPr>
                <w:rFonts w:cs="Arial"/>
                <w:sz w:val="16"/>
                <w:szCs w:val="16"/>
              </w:rPr>
              <w:t>Introduction of medium range BS class to TS 36.104 (clause 1-5)</w:t>
            </w:r>
          </w:p>
        </w:tc>
        <w:tc>
          <w:tcPr>
            <w:tcW w:w="852" w:type="dxa"/>
            <w:tcBorders>
              <w:top w:val="single" w:sz="4" w:space="0" w:color="auto"/>
              <w:left w:val="single" w:sz="4" w:space="0" w:color="auto"/>
              <w:bottom w:val="single" w:sz="4" w:space="0" w:color="auto"/>
              <w:right w:val="single" w:sz="4" w:space="0" w:color="auto"/>
            </w:tcBorders>
          </w:tcPr>
          <w:p w14:paraId="0A4352C6"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D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C8"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C9"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CA"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0A4352CB" w14:textId="77777777" w:rsidR="007B0696" w:rsidRPr="00CF7493" w:rsidRDefault="007B0696" w:rsidP="007B0696">
            <w:pPr>
              <w:pStyle w:val="TAL"/>
              <w:rPr>
                <w:rFonts w:cs="Arial"/>
                <w:sz w:val="16"/>
                <w:szCs w:val="16"/>
              </w:rPr>
            </w:pPr>
            <w:r w:rsidRPr="00CF7493">
              <w:rPr>
                <w:rFonts w:cs="Arial"/>
                <w:sz w:val="16"/>
                <w:szCs w:val="16"/>
              </w:rPr>
              <w:t>0335</w:t>
            </w:r>
          </w:p>
        </w:tc>
        <w:tc>
          <w:tcPr>
            <w:tcW w:w="567" w:type="dxa"/>
            <w:tcBorders>
              <w:top w:val="single" w:sz="4" w:space="0" w:color="auto"/>
              <w:left w:val="single" w:sz="4" w:space="0" w:color="auto"/>
              <w:bottom w:val="single" w:sz="4" w:space="0" w:color="auto"/>
              <w:right w:val="single" w:sz="4" w:space="0" w:color="auto"/>
            </w:tcBorders>
          </w:tcPr>
          <w:p w14:paraId="0A4352C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C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CE" w14:textId="77777777" w:rsidR="007B0696" w:rsidRPr="00CF7493" w:rsidRDefault="007B0696" w:rsidP="007B0696">
            <w:pPr>
              <w:pStyle w:val="TAL"/>
              <w:rPr>
                <w:rFonts w:cs="Arial"/>
                <w:sz w:val="16"/>
                <w:szCs w:val="16"/>
              </w:rPr>
            </w:pPr>
            <w:r w:rsidRPr="00CF7493">
              <w:rPr>
                <w:rFonts w:cs="Arial"/>
                <w:sz w:val="16"/>
                <w:szCs w:val="16"/>
              </w:rPr>
              <w:t>Correction of performance requirements of PUCCH format2 with DTX</w:t>
            </w:r>
          </w:p>
        </w:tc>
        <w:tc>
          <w:tcPr>
            <w:tcW w:w="852" w:type="dxa"/>
            <w:tcBorders>
              <w:top w:val="single" w:sz="4" w:space="0" w:color="auto"/>
              <w:left w:val="single" w:sz="4" w:space="0" w:color="auto"/>
              <w:bottom w:val="single" w:sz="4" w:space="0" w:color="auto"/>
              <w:right w:val="single" w:sz="4" w:space="0" w:color="auto"/>
            </w:tcBorders>
          </w:tcPr>
          <w:p w14:paraId="0A4352CF"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D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D1" w14:textId="77777777" w:rsidR="007B0696" w:rsidRPr="00CF7493" w:rsidRDefault="007B0696" w:rsidP="007B0696">
            <w:pPr>
              <w:pStyle w:val="TAL"/>
              <w:rPr>
                <w:rFonts w:cs="Arial"/>
                <w:sz w:val="16"/>
                <w:szCs w:val="16"/>
              </w:rPr>
            </w:pPr>
            <w:r w:rsidRPr="00CF7493">
              <w:rPr>
                <w:rFonts w:cs="Arial"/>
                <w:sz w:val="16"/>
                <w:szCs w:val="16"/>
              </w:rPr>
              <w:lastRenderedPageBreak/>
              <w:t>2012-12</w:t>
            </w:r>
          </w:p>
        </w:tc>
        <w:tc>
          <w:tcPr>
            <w:tcW w:w="1021" w:type="dxa"/>
            <w:tcBorders>
              <w:top w:val="single" w:sz="4" w:space="0" w:color="auto"/>
              <w:left w:val="single" w:sz="4" w:space="0" w:color="auto"/>
              <w:bottom w:val="single" w:sz="4" w:space="0" w:color="auto"/>
              <w:right w:val="single" w:sz="4" w:space="0" w:color="auto"/>
            </w:tcBorders>
          </w:tcPr>
          <w:p w14:paraId="0A4352D2"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D3" w14:textId="77777777" w:rsidR="007B0696" w:rsidRPr="00CF7493" w:rsidRDefault="007B0696" w:rsidP="007B0696">
            <w:pPr>
              <w:pStyle w:val="TAL"/>
              <w:rPr>
                <w:rFonts w:cs="Arial"/>
                <w:sz w:val="16"/>
                <w:szCs w:val="16"/>
              </w:rPr>
            </w:pPr>
            <w:r w:rsidRPr="00CF7493">
              <w:rPr>
                <w:rFonts w:cs="Arial"/>
                <w:sz w:val="16"/>
                <w:szCs w:val="16"/>
              </w:rPr>
              <w:t>RP-121855</w:t>
            </w:r>
          </w:p>
        </w:tc>
        <w:tc>
          <w:tcPr>
            <w:tcW w:w="709" w:type="dxa"/>
            <w:tcBorders>
              <w:top w:val="single" w:sz="4" w:space="0" w:color="auto"/>
              <w:left w:val="single" w:sz="4" w:space="0" w:color="auto"/>
              <w:bottom w:val="single" w:sz="4" w:space="0" w:color="auto"/>
              <w:right w:val="single" w:sz="4" w:space="0" w:color="auto"/>
            </w:tcBorders>
          </w:tcPr>
          <w:p w14:paraId="0A4352D4" w14:textId="77777777" w:rsidR="007B0696" w:rsidRPr="00CF7493" w:rsidRDefault="007B0696" w:rsidP="007B0696">
            <w:pPr>
              <w:pStyle w:val="TAL"/>
              <w:rPr>
                <w:rFonts w:cs="Arial"/>
                <w:sz w:val="16"/>
                <w:szCs w:val="16"/>
              </w:rPr>
            </w:pPr>
            <w:r w:rsidRPr="00CF7493">
              <w:rPr>
                <w:rFonts w:cs="Arial"/>
                <w:sz w:val="16"/>
                <w:szCs w:val="16"/>
              </w:rPr>
              <w:t>0338</w:t>
            </w:r>
          </w:p>
        </w:tc>
        <w:tc>
          <w:tcPr>
            <w:tcW w:w="567" w:type="dxa"/>
            <w:tcBorders>
              <w:top w:val="single" w:sz="4" w:space="0" w:color="auto"/>
              <w:left w:val="single" w:sz="4" w:space="0" w:color="auto"/>
              <w:bottom w:val="single" w:sz="4" w:space="0" w:color="auto"/>
              <w:right w:val="single" w:sz="4" w:space="0" w:color="auto"/>
            </w:tcBorders>
          </w:tcPr>
          <w:p w14:paraId="0A4352D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D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D7" w14:textId="77777777" w:rsidR="007B0696" w:rsidRPr="00CF7493" w:rsidRDefault="007B0696" w:rsidP="007B0696">
            <w:pPr>
              <w:pStyle w:val="TAL"/>
              <w:rPr>
                <w:rFonts w:cs="Arial"/>
                <w:sz w:val="16"/>
                <w:szCs w:val="16"/>
              </w:rPr>
            </w:pPr>
            <w:r w:rsidRPr="00CF7493">
              <w:rPr>
                <w:rFonts w:cs="Arial"/>
                <w:sz w:val="16"/>
                <w:szCs w:val="16"/>
              </w:rPr>
              <w:t>Modification of ouput power requirement for LA E-UTRA BS</w:t>
            </w:r>
          </w:p>
        </w:tc>
        <w:tc>
          <w:tcPr>
            <w:tcW w:w="852" w:type="dxa"/>
            <w:tcBorders>
              <w:top w:val="single" w:sz="4" w:space="0" w:color="auto"/>
              <w:left w:val="single" w:sz="4" w:space="0" w:color="auto"/>
              <w:bottom w:val="single" w:sz="4" w:space="0" w:color="auto"/>
              <w:right w:val="single" w:sz="4" w:space="0" w:color="auto"/>
            </w:tcBorders>
          </w:tcPr>
          <w:p w14:paraId="0A4352D8"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E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DA"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DB"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DC"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0A4352DD" w14:textId="77777777" w:rsidR="007B0696" w:rsidRPr="00CF7493" w:rsidRDefault="007B0696" w:rsidP="007B0696">
            <w:pPr>
              <w:pStyle w:val="TAL"/>
              <w:rPr>
                <w:rFonts w:cs="Arial"/>
                <w:sz w:val="16"/>
                <w:szCs w:val="16"/>
              </w:rPr>
            </w:pPr>
            <w:r w:rsidRPr="00CF7493">
              <w:rPr>
                <w:rFonts w:cs="Arial"/>
                <w:sz w:val="16"/>
                <w:szCs w:val="16"/>
              </w:rPr>
              <w:t>0340</w:t>
            </w:r>
          </w:p>
        </w:tc>
        <w:tc>
          <w:tcPr>
            <w:tcW w:w="567" w:type="dxa"/>
            <w:tcBorders>
              <w:top w:val="single" w:sz="4" w:space="0" w:color="auto"/>
              <w:left w:val="single" w:sz="4" w:space="0" w:color="auto"/>
              <w:bottom w:val="single" w:sz="4" w:space="0" w:color="auto"/>
              <w:right w:val="single" w:sz="4" w:space="0" w:color="auto"/>
            </w:tcBorders>
          </w:tcPr>
          <w:p w14:paraId="0A4352D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D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E0" w14:textId="77777777" w:rsidR="007B0696" w:rsidRPr="00CF7493" w:rsidRDefault="007B0696" w:rsidP="007B0696">
            <w:pPr>
              <w:pStyle w:val="TAL"/>
              <w:rPr>
                <w:rFonts w:cs="Arial"/>
                <w:sz w:val="16"/>
                <w:szCs w:val="16"/>
              </w:rPr>
            </w:pPr>
            <w:r w:rsidRPr="00CF7493">
              <w:rPr>
                <w:rFonts w:cs="Arial"/>
                <w:sz w:val="16"/>
                <w:szCs w:val="16"/>
              </w:rPr>
              <w:t>Correction on BS demodulation performance</w:t>
            </w:r>
          </w:p>
        </w:tc>
        <w:tc>
          <w:tcPr>
            <w:tcW w:w="852" w:type="dxa"/>
            <w:tcBorders>
              <w:top w:val="single" w:sz="4" w:space="0" w:color="auto"/>
              <w:left w:val="single" w:sz="4" w:space="0" w:color="auto"/>
              <w:bottom w:val="single" w:sz="4" w:space="0" w:color="auto"/>
              <w:right w:val="single" w:sz="4" w:space="0" w:color="auto"/>
            </w:tcBorders>
          </w:tcPr>
          <w:p w14:paraId="0A4352E1"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E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E3"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E4"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E5" w14:textId="77777777" w:rsidR="007B0696" w:rsidRPr="00CF7493" w:rsidRDefault="007B0696" w:rsidP="007B0696">
            <w:pPr>
              <w:pStyle w:val="TAL"/>
              <w:rPr>
                <w:rFonts w:cs="Arial"/>
                <w:sz w:val="16"/>
                <w:szCs w:val="16"/>
              </w:rPr>
            </w:pPr>
            <w:r w:rsidRPr="00CF7493">
              <w:rPr>
                <w:rFonts w:cs="Arial"/>
                <w:sz w:val="16"/>
                <w:szCs w:val="16"/>
              </w:rPr>
              <w:t>RP-121867</w:t>
            </w:r>
          </w:p>
        </w:tc>
        <w:tc>
          <w:tcPr>
            <w:tcW w:w="709" w:type="dxa"/>
            <w:tcBorders>
              <w:top w:val="single" w:sz="4" w:space="0" w:color="auto"/>
              <w:left w:val="single" w:sz="4" w:space="0" w:color="auto"/>
              <w:bottom w:val="single" w:sz="4" w:space="0" w:color="auto"/>
              <w:right w:val="single" w:sz="4" w:space="0" w:color="auto"/>
            </w:tcBorders>
          </w:tcPr>
          <w:p w14:paraId="0A4352E6" w14:textId="77777777" w:rsidR="007B0696" w:rsidRPr="00CF7493" w:rsidRDefault="007B0696" w:rsidP="007B0696">
            <w:pPr>
              <w:pStyle w:val="TAL"/>
              <w:rPr>
                <w:rFonts w:cs="Arial"/>
                <w:sz w:val="16"/>
                <w:szCs w:val="16"/>
              </w:rPr>
            </w:pPr>
            <w:r w:rsidRPr="00CF7493">
              <w:rPr>
                <w:rFonts w:cs="Arial"/>
                <w:sz w:val="16"/>
                <w:szCs w:val="16"/>
              </w:rPr>
              <w:t>0343</w:t>
            </w:r>
          </w:p>
        </w:tc>
        <w:tc>
          <w:tcPr>
            <w:tcW w:w="567" w:type="dxa"/>
            <w:tcBorders>
              <w:top w:val="single" w:sz="4" w:space="0" w:color="auto"/>
              <w:left w:val="single" w:sz="4" w:space="0" w:color="auto"/>
              <w:bottom w:val="single" w:sz="4" w:space="0" w:color="auto"/>
              <w:right w:val="single" w:sz="4" w:space="0" w:color="auto"/>
            </w:tcBorders>
          </w:tcPr>
          <w:p w14:paraId="0A4352E7"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E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E9" w14:textId="77777777" w:rsidR="007B0696" w:rsidRPr="00CF7493" w:rsidRDefault="007B0696" w:rsidP="007B0696">
            <w:pPr>
              <w:pStyle w:val="TAL"/>
              <w:rPr>
                <w:rFonts w:cs="Arial"/>
                <w:sz w:val="16"/>
                <w:szCs w:val="16"/>
              </w:rPr>
            </w:pPr>
            <w:r w:rsidRPr="00CF7493">
              <w:rPr>
                <w:rFonts w:cs="Arial"/>
                <w:sz w:val="16"/>
                <w:szCs w:val="16"/>
              </w:rPr>
              <w:t>Clean up of specification R11</w:t>
            </w:r>
          </w:p>
        </w:tc>
        <w:tc>
          <w:tcPr>
            <w:tcW w:w="852" w:type="dxa"/>
            <w:tcBorders>
              <w:top w:val="single" w:sz="4" w:space="0" w:color="auto"/>
              <w:left w:val="single" w:sz="4" w:space="0" w:color="auto"/>
              <w:bottom w:val="single" w:sz="4" w:space="0" w:color="auto"/>
              <w:right w:val="single" w:sz="4" w:space="0" w:color="auto"/>
            </w:tcBorders>
          </w:tcPr>
          <w:p w14:paraId="0A4352EA"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F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EC"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ED"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EE" w14:textId="77777777" w:rsidR="007B0696" w:rsidRPr="00CF7493" w:rsidRDefault="007B0696" w:rsidP="007B0696">
            <w:pPr>
              <w:pStyle w:val="TAL"/>
              <w:rPr>
                <w:rFonts w:cs="Arial"/>
                <w:sz w:val="16"/>
                <w:szCs w:val="16"/>
              </w:rPr>
            </w:pPr>
            <w:r w:rsidRPr="00CF7493">
              <w:rPr>
                <w:rFonts w:cs="Arial"/>
                <w:sz w:val="16"/>
                <w:szCs w:val="16"/>
              </w:rPr>
              <w:t>RP-121911</w:t>
            </w:r>
          </w:p>
        </w:tc>
        <w:tc>
          <w:tcPr>
            <w:tcW w:w="709" w:type="dxa"/>
            <w:tcBorders>
              <w:top w:val="single" w:sz="4" w:space="0" w:color="auto"/>
              <w:left w:val="single" w:sz="4" w:space="0" w:color="auto"/>
              <w:bottom w:val="single" w:sz="4" w:space="0" w:color="auto"/>
              <w:right w:val="single" w:sz="4" w:space="0" w:color="auto"/>
            </w:tcBorders>
          </w:tcPr>
          <w:p w14:paraId="0A4352EF" w14:textId="77777777" w:rsidR="007B0696" w:rsidRPr="00CF7493" w:rsidRDefault="007B0696" w:rsidP="007B0696">
            <w:pPr>
              <w:pStyle w:val="TAL"/>
              <w:rPr>
                <w:rFonts w:cs="Arial"/>
                <w:sz w:val="16"/>
                <w:szCs w:val="16"/>
              </w:rPr>
            </w:pPr>
            <w:r w:rsidRPr="00CF7493">
              <w:rPr>
                <w:rFonts w:cs="Arial"/>
                <w:sz w:val="16"/>
                <w:szCs w:val="16"/>
              </w:rPr>
              <w:t>0344</w:t>
            </w:r>
          </w:p>
        </w:tc>
        <w:tc>
          <w:tcPr>
            <w:tcW w:w="567" w:type="dxa"/>
            <w:tcBorders>
              <w:top w:val="single" w:sz="4" w:space="0" w:color="auto"/>
              <w:left w:val="single" w:sz="4" w:space="0" w:color="auto"/>
              <w:bottom w:val="single" w:sz="4" w:space="0" w:color="auto"/>
              <w:right w:val="single" w:sz="4" w:space="0" w:color="auto"/>
            </w:tcBorders>
          </w:tcPr>
          <w:p w14:paraId="0A4352F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2F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F2" w14:textId="77777777" w:rsidR="007B0696" w:rsidRPr="00CF7493" w:rsidRDefault="007B0696" w:rsidP="007B0696">
            <w:pPr>
              <w:pStyle w:val="TAL"/>
              <w:rPr>
                <w:rFonts w:cs="Arial"/>
                <w:sz w:val="16"/>
                <w:szCs w:val="16"/>
              </w:rPr>
            </w:pPr>
            <w:r w:rsidRPr="00CF7493">
              <w:rPr>
                <w:rFonts w:cs="Arial"/>
                <w:sz w:val="16"/>
                <w:szCs w:val="16"/>
              </w:rPr>
              <w:t>Modification on E-UTRA BS transmitter requriements</w:t>
            </w:r>
          </w:p>
        </w:tc>
        <w:tc>
          <w:tcPr>
            <w:tcW w:w="852" w:type="dxa"/>
            <w:tcBorders>
              <w:top w:val="single" w:sz="4" w:space="0" w:color="auto"/>
              <w:left w:val="single" w:sz="4" w:space="0" w:color="auto"/>
              <w:bottom w:val="single" w:sz="4" w:space="0" w:color="auto"/>
              <w:right w:val="single" w:sz="4" w:space="0" w:color="auto"/>
            </w:tcBorders>
          </w:tcPr>
          <w:p w14:paraId="0A4352F3"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F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F5"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F6"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F7"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0A4352F8" w14:textId="77777777" w:rsidR="007B0696" w:rsidRPr="00CF7493" w:rsidRDefault="007B0696" w:rsidP="007B0696">
            <w:pPr>
              <w:pStyle w:val="TAL"/>
              <w:rPr>
                <w:rFonts w:cs="Arial"/>
                <w:sz w:val="16"/>
                <w:szCs w:val="16"/>
              </w:rPr>
            </w:pPr>
            <w:r w:rsidRPr="00CF7493">
              <w:rPr>
                <w:rFonts w:cs="Arial"/>
                <w:sz w:val="16"/>
                <w:szCs w:val="16"/>
              </w:rPr>
              <w:t>0348</w:t>
            </w:r>
          </w:p>
        </w:tc>
        <w:tc>
          <w:tcPr>
            <w:tcW w:w="567" w:type="dxa"/>
            <w:tcBorders>
              <w:top w:val="single" w:sz="4" w:space="0" w:color="auto"/>
              <w:left w:val="single" w:sz="4" w:space="0" w:color="auto"/>
              <w:bottom w:val="single" w:sz="4" w:space="0" w:color="auto"/>
              <w:right w:val="single" w:sz="4" w:space="0" w:color="auto"/>
            </w:tcBorders>
          </w:tcPr>
          <w:p w14:paraId="0A4352F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2FA" w14:textId="77777777" w:rsidR="007B0696" w:rsidRPr="00CF7493" w:rsidRDefault="007B0696" w:rsidP="007B0696">
            <w:pPr>
              <w:pStyle w:val="TAL"/>
              <w:rPr>
                <w:rFonts w:cs="Arial"/>
                <w:sz w:val="16"/>
                <w:szCs w:val="16"/>
                <w:lang w:val="it-IT"/>
              </w:rPr>
            </w:pPr>
          </w:p>
        </w:tc>
        <w:tc>
          <w:tcPr>
            <w:tcW w:w="4222" w:type="dxa"/>
            <w:tcBorders>
              <w:top w:val="single" w:sz="4" w:space="0" w:color="auto"/>
              <w:left w:val="single" w:sz="4" w:space="0" w:color="auto"/>
              <w:bottom w:val="single" w:sz="4" w:space="0" w:color="auto"/>
              <w:right w:val="single" w:sz="4" w:space="0" w:color="auto"/>
            </w:tcBorders>
          </w:tcPr>
          <w:p w14:paraId="0A4352FB" w14:textId="77777777" w:rsidR="007B0696" w:rsidRPr="00CF7493" w:rsidRDefault="007B0696" w:rsidP="007B0696">
            <w:pPr>
              <w:pStyle w:val="TAL"/>
              <w:rPr>
                <w:rFonts w:cs="Arial"/>
                <w:sz w:val="16"/>
                <w:szCs w:val="16"/>
                <w:lang w:val="it-IT"/>
              </w:rPr>
            </w:pPr>
            <w:r w:rsidRPr="00CF7493">
              <w:rPr>
                <w:rFonts w:cs="Arial"/>
                <w:sz w:val="16"/>
                <w:szCs w:val="16"/>
                <w:lang w:val="it-IT"/>
              </w:rPr>
              <w:t>Implementing NC CA in LTE LA</w:t>
            </w:r>
          </w:p>
        </w:tc>
        <w:tc>
          <w:tcPr>
            <w:tcW w:w="852" w:type="dxa"/>
            <w:tcBorders>
              <w:top w:val="single" w:sz="4" w:space="0" w:color="auto"/>
              <w:left w:val="single" w:sz="4" w:space="0" w:color="auto"/>
              <w:bottom w:val="single" w:sz="4" w:space="0" w:color="auto"/>
              <w:right w:val="single" w:sz="4" w:space="0" w:color="auto"/>
            </w:tcBorders>
          </w:tcPr>
          <w:p w14:paraId="0A4352FC"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0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FE"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FF"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00" w14:textId="77777777" w:rsidR="007B0696" w:rsidRPr="00CF7493" w:rsidRDefault="007B0696" w:rsidP="007B0696">
            <w:pPr>
              <w:pStyle w:val="TAL"/>
              <w:rPr>
                <w:rFonts w:cs="Arial"/>
                <w:sz w:val="16"/>
                <w:szCs w:val="16"/>
              </w:rPr>
            </w:pPr>
            <w:r w:rsidRPr="00CF7493">
              <w:rPr>
                <w:rFonts w:cs="Arial"/>
                <w:sz w:val="16"/>
                <w:szCs w:val="16"/>
              </w:rPr>
              <w:t>RP-121894</w:t>
            </w:r>
          </w:p>
        </w:tc>
        <w:tc>
          <w:tcPr>
            <w:tcW w:w="709" w:type="dxa"/>
            <w:tcBorders>
              <w:top w:val="single" w:sz="4" w:space="0" w:color="auto"/>
              <w:left w:val="single" w:sz="4" w:space="0" w:color="auto"/>
              <w:bottom w:val="single" w:sz="4" w:space="0" w:color="auto"/>
              <w:right w:val="single" w:sz="4" w:space="0" w:color="auto"/>
            </w:tcBorders>
          </w:tcPr>
          <w:p w14:paraId="0A435301" w14:textId="77777777" w:rsidR="007B0696" w:rsidRPr="00CF7493" w:rsidRDefault="007B0696" w:rsidP="007B0696">
            <w:pPr>
              <w:pStyle w:val="TAL"/>
              <w:rPr>
                <w:rFonts w:cs="Arial"/>
                <w:sz w:val="16"/>
                <w:szCs w:val="16"/>
              </w:rPr>
            </w:pPr>
            <w:r w:rsidRPr="00CF7493">
              <w:rPr>
                <w:rFonts w:cs="Arial"/>
                <w:sz w:val="16"/>
                <w:szCs w:val="16"/>
              </w:rPr>
              <w:t>0349</w:t>
            </w:r>
          </w:p>
        </w:tc>
        <w:tc>
          <w:tcPr>
            <w:tcW w:w="567" w:type="dxa"/>
            <w:tcBorders>
              <w:top w:val="single" w:sz="4" w:space="0" w:color="auto"/>
              <w:left w:val="single" w:sz="4" w:space="0" w:color="auto"/>
              <w:bottom w:val="single" w:sz="4" w:space="0" w:color="auto"/>
              <w:right w:val="single" w:sz="4" w:space="0" w:color="auto"/>
            </w:tcBorders>
          </w:tcPr>
          <w:p w14:paraId="0A43530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0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04" w14:textId="77777777" w:rsidR="007B0696" w:rsidRPr="00CF7493" w:rsidRDefault="007B0696" w:rsidP="007B0696">
            <w:pPr>
              <w:pStyle w:val="TAL"/>
              <w:rPr>
                <w:rFonts w:cs="Arial"/>
                <w:sz w:val="16"/>
                <w:szCs w:val="16"/>
              </w:rPr>
            </w:pPr>
            <w:r w:rsidRPr="00CF7493">
              <w:rPr>
                <w:rFonts w:cs="Arial"/>
                <w:sz w:val="16"/>
                <w:szCs w:val="16"/>
              </w:rPr>
              <w:t>Introduction of CA_B5_B12 in 36.104</w:t>
            </w:r>
          </w:p>
        </w:tc>
        <w:tc>
          <w:tcPr>
            <w:tcW w:w="852" w:type="dxa"/>
            <w:tcBorders>
              <w:top w:val="single" w:sz="4" w:space="0" w:color="auto"/>
              <w:left w:val="single" w:sz="4" w:space="0" w:color="auto"/>
              <w:bottom w:val="single" w:sz="4" w:space="0" w:color="auto"/>
              <w:right w:val="single" w:sz="4" w:space="0" w:color="auto"/>
            </w:tcBorders>
          </w:tcPr>
          <w:p w14:paraId="0A435305"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0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07"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08"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09"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0A43530A" w14:textId="77777777" w:rsidR="007B0696" w:rsidRPr="00CF7493" w:rsidRDefault="007B0696" w:rsidP="007B0696">
            <w:pPr>
              <w:pStyle w:val="TAL"/>
              <w:rPr>
                <w:rFonts w:cs="Arial"/>
                <w:sz w:val="16"/>
                <w:szCs w:val="16"/>
              </w:rPr>
            </w:pPr>
            <w:r w:rsidRPr="00CF7493">
              <w:rPr>
                <w:rFonts w:cs="Arial"/>
                <w:sz w:val="16"/>
                <w:szCs w:val="16"/>
              </w:rPr>
              <w:t>0351</w:t>
            </w:r>
          </w:p>
        </w:tc>
        <w:tc>
          <w:tcPr>
            <w:tcW w:w="567" w:type="dxa"/>
            <w:tcBorders>
              <w:top w:val="single" w:sz="4" w:space="0" w:color="auto"/>
              <w:left w:val="single" w:sz="4" w:space="0" w:color="auto"/>
              <w:bottom w:val="single" w:sz="4" w:space="0" w:color="auto"/>
              <w:right w:val="single" w:sz="4" w:space="0" w:color="auto"/>
            </w:tcBorders>
          </w:tcPr>
          <w:p w14:paraId="0A43530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0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0D" w14:textId="77777777" w:rsidR="007B0696" w:rsidRPr="00CF7493" w:rsidRDefault="007B0696" w:rsidP="007B0696">
            <w:pPr>
              <w:pStyle w:val="TAL"/>
              <w:rPr>
                <w:rFonts w:cs="Arial"/>
                <w:sz w:val="16"/>
                <w:szCs w:val="16"/>
              </w:rPr>
            </w:pPr>
            <w:r w:rsidRPr="00CF7493">
              <w:rPr>
                <w:rFonts w:cs="Arial"/>
                <w:noProof/>
                <w:lang w:eastAsia="zh-CN"/>
              </w:rPr>
              <w:t>Correction to intra-band non-contiguous carrier aggregation bands acronym</w:t>
            </w:r>
          </w:p>
        </w:tc>
        <w:tc>
          <w:tcPr>
            <w:tcW w:w="852" w:type="dxa"/>
            <w:tcBorders>
              <w:top w:val="single" w:sz="4" w:space="0" w:color="auto"/>
              <w:left w:val="single" w:sz="4" w:space="0" w:color="auto"/>
              <w:bottom w:val="single" w:sz="4" w:space="0" w:color="auto"/>
              <w:right w:val="single" w:sz="4" w:space="0" w:color="auto"/>
            </w:tcBorders>
          </w:tcPr>
          <w:p w14:paraId="0A43530E"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1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10"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11"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12"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0A435313" w14:textId="77777777" w:rsidR="007B0696" w:rsidRPr="00CF7493" w:rsidRDefault="007B0696" w:rsidP="007B0696">
            <w:pPr>
              <w:pStyle w:val="TAL"/>
              <w:rPr>
                <w:rFonts w:cs="Arial"/>
                <w:sz w:val="16"/>
                <w:szCs w:val="16"/>
              </w:rPr>
            </w:pPr>
            <w:r w:rsidRPr="00CF7493">
              <w:rPr>
                <w:rFonts w:cs="Arial"/>
                <w:sz w:val="16"/>
                <w:szCs w:val="16"/>
              </w:rPr>
              <w:t>0352</w:t>
            </w:r>
          </w:p>
        </w:tc>
        <w:tc>
          <w:tcPr>
            <w:tcW w:w="567" w:type="dxa"/>
            <w:tcBorders>
              <w:top w:val="single" w:sz="4" w:space="0" w:color="auto"/>
              <w:left w:val="single" w:sz="4" w:space="0" w:color="auto"/>
              <w:bottom w:val="single" w:sz="4" w:space="0" w:color="auto"/>
              <w:right w:val="single" w:sz="4" w:space="0" w:color="auto"/>
            </w:tcBorders>
          </w:tcPr>
          <w:p w14:paraId="0A435314"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31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16" w14:textId="77777777" w:rsidR="007B0696" w:rsidRPr="00CF7493" w:rsidRDefault="007B0696" w:rsidP="007B0696">
            <w:pPr>
              <w:pStyle w:val="TAL"/>
              <w:rPr>
                <w:rFonts w:cs="Arial"/>
                <w:sz w:val="16"/>
                <w:szCs w:val="16"/>
              </w:rPr>
            </w:pPr>
            <w:r w:rsidRPr="00CF7493">
              <w:rPr>
                <w:rFonts w:cs="Arial"/>
                <w:sz w:val="16"/>
                <w:szCs w:val="16"/>
              </w:rPr>
              <w:t>Transmitter characteristics (Clause 6) due to introduction of Medium Range BS</w:t>
            </w:r>
          </w:p>
        </w:tc>
        <w:tc>
          <w:tcPr>
            <w:tcW w:w="852" w:type="dxa"/>
            <w:tcBorders>
              <w:top w:val="single" w:sz="4" w:space="0" w:color="auto"/>
              <w:left w:val="single" w:sz="4" w:space="0" w:color="auto"/>
              <w:bottom w:val="single" w:sz="4" w:space="0" w:color="auto"/>
              <w:right w:val="single" w:sz="4" w:space="0" w:color="auto"/>
            </w:tcBorders>
          </w:tcPr>
          <w:p w14:paraId="0A435317"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2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19"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1A"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1B"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0A43531C" w14:textId="77777777" w:rsidR="007B0696" w:rsidRPr="00CF7493" w:rsidRDefault="007B0696" w:rsidP="007B0696">
            <w:pPr>
              <w:pStyle w:val="TAL"/>
              <w:rPr>
                <w:rFonts w:cs="Arial"/>
                <w:sz w:val="16"/>
                <w:szCs w:val="16"/>
              </w:rPr>
            </w:pPr>
            <w:r w:rsidRPr="00CF7493">
              <w:rPr>
                <w:rFonts w:cs="Arial"/>
                <w:sz w:val="16"/>
                <w:szCs w:val="16"/>
              </w:rPr>
              <w:t>0353</w:t>
            </w:r>
          </w:p>
        </w:tc>
        <w:tc>
          <w:tcPr>
            <w:tcW w:w="567" w:type="dxa"/>
            <w:tcBorders>
              <w:top w:val="single" w:sz="4" w:space="0" w:color="auto"/>
              <w:left w:val="single" w:sz="4" w:space="0" w:color="auto"/>
              <w:bottom w:val="single" w:sz="4" w:space="0" w:color="auto"/>
              <w:right w:val="single" w:sz="4" w:space="0" w:color="auto"/>
            </w:tcBorders>
          </w:tcPr>
          <w:p w14:paraId="0A43531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1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1F" w14:textId="77777777" w:rsidR="007B0696" w:rsidRPr="00CF7493" w:rsidRDefault="007B0696" w:rsidP="007B0696">
            <w:pPr>
              <w:pStyle w:val="TAL"/>
              <w:rPr>
                <w:rFonts w:cs="Arial"/>
                <w:sz w:val="16"/>
                <w:szCs w:val="16"/>
              </w:rPr>
            </w:pPr>
            <w:r w:rsidRPr="00CF7493">
              <w:rPr>
                <w:rFonts w:cs="Arial"/>
                <w:sz w:val="16"/>
                <w:szCs w:val="16"/>
              </w:rPr>
              <w:t>E-UTRA MR BS receiver requirements</w:t>
            </w:r>
          </w:p>
        </w:tc>
        <w:tc>
          <w:tcPr>
            <w:tcW w:w="852" w:type="dxa"/>
            <w:tcBorders>
              <w:top w:val="single" w:sz="4" w:space="0" w:color="auto"/>
              <w:left w:val="single" w:sz="4" w:space="0" w:color="auto"/>
              <w:bottom w:val="single" w:sz="4" w:space="0" w:color="auto"/>
              <w:right w:val="single" w:sz="4" w:space="0" w:color="auto"/>
            </w:tcBorders>
          </w:tcPr>
          <w:p w14:paraId="0A435320"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2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22"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23"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24"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0A435325" w14:textId="77777777" w:rsidR="007B0696" w:rsidRPr="00CF7493" w:rsidRDefault="007B0696" w:rsidP="007B0696">
            <w:pPr>
              <w:pStyle w:val="TAL"/>
              <w:rPr>
                <w:rFonts w:cs="Arial"/>
                <w:sz w:val="16"/>
                <w:szCs w:val="16"/>
              </w:rPr>
            </w:pPr>
            <w:r w:rsidRPr="00CF7493">
              <w:rPr>
                <w:rFonts w:cs="Arial"/>
                <w:sz w:val="16"/>
                <w:szCs w:val="16"/>
              </w:rPr>
              <w:t>0354</w:t>
            </w:r>
          </w:p>
        </w:tc>
        <w:tc>
          <w:tcPr>
            <w:tcW w:w="567" w:type="dxa"/>
            <w:tcBorders>
              <w:top w:val="single" w:sz="4" w:space="0" w:color="auto"/>
              <w:left w:val="single" w:sz="4" w:space="0" w:color="auto"/>
              <w:bottom w:val="single" w:sz="4" w:space="0" w:color="auto"/>
              <w:right w:val="single" w:sz="4" w:space="0" w:color="auto"/>
            </w:tcBorders>
          </w:tcPr>
          <w:p w14:paraId="0A43532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2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28" w14:textId="77777777" w:rsidR="007B0696" w:rsidRPr="00CF7493" w:rsidRDefault="007B0696" w:rsidP="007B0696">
            <w:pPr>
              <w:pStyle w:val="TAL"/>
              <w:rPr>
                <w:rFonts w:cs="Arial"/>
                <w:sz w:val="16"/>
                <w:szCs w:val="16"/>
              </w:rPr>
            </w:pPr>
            <w:r w:rsidRPr="00CF7493">
              <w:rPr>
                <w:rFonts w:cs="Arial"/>
                <w:sz w:val="16"/>
                <w:szCs w:val="16"/>
              </w:rPr>
              <w:t>Further corrections for NC CA in LTE LA BS</w:t>
            </w:r>
          </w:p>
        </w:tc>
        <w:tc>
          <w:tcPr>
            <w:tcW w:w="852" w:type="dxa"/>
            <w:tcBorders>
              <w:top w:val="single" w:sz="4" w:space="0" w:color="auto"/>
              <w:left w:val="single" w:sz="4" w:space="0" w:color="auto"/>
              <w:bottom w:val="single" w:sz="4" w:space="0" w:color="auto"/>
              <w:right w:val="single" w:sz="4" w:space="0" w:color="auto"/>
            </w:tcBorders>
          </w:tcPr>
          <w:p w14:paraId="0A435329"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3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2B"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2C"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2D" w14:textId="77777777" w:rsidR="007B0696" w:rsidRPr="00CF7493" w:rsidRDefault="007B0696" w:rsidP="007B0696">
            <w:pPr>
              <w:pStyle w:val="TAL"/>
              <w:rPr>
                <w:rFonts w:cs="Arial"/>
                <w:sz w:val="16"/>
                <w:szCs w:val="16"/>
              </w:rPr>
            </w:pPr>
            <w:r w:rsidRPr="00CF7493">
              <w:rPr>
                <w:rFonts w:cs="Arial"/>
                <w:sz w:val="16"/>
                <w:szCs w:val="16"/>
              </w:rPr>
              <w:t>RP-121887</w:t>
            </w:r>
          </w:p>
        </w:tc>
        <w:tc>
          <w:tcPr>
            <w:tcW w:w="709" w:type="dxa"/>
            <w:tcBorders>
              <w:top w:val="single" w:sz="4" w:space="0" w:color="auto"/>
              <w:left w:val="single" w:sz="4" w:space="0" w:color="auto"/>
              <w:bottom w:val="single" w:sz="4" w:space="0" w:color="auto"/>
              <w:right w:val="single" w:sz="4" w:space="0" w:color="auto"/>
            </w:tcBorders>
          </w:tcPr>
          <w:p w14:paraId="0A43532E" w14:textId="77777777" w:rsidR="007B0696" w:rsidRPr="00CF7493" w:rsidRDefault="007B0696" w:rsidP="007B0696">
            <w:pPr>
              <w:pStyle w:val="TAL"/>
              <w:rPr>
                <w:rFonts w:cs="Arial"/>
                <w:sz w:val="16"/>
                <w:szCs w:val="16"/>
              </w:rPr>
            </w:pPr>
            <w:r w:rsidRPr="00CF7493">
              <w:rPr>
                <w:rFonts w:cs="Arial"/>
                <w:sz w:val="16"/>
                <w:szCs w:val="16"/>
              </w:rPr>
              <w:t>0355</w:t>
            </w:r>
          </w:p>
        </w:tc>
        <w:tc>
          <w:tcPr>
            <w:tcW w:w="567" w:type="dxa"/>
            <w:tcBorders>
              <w:top w:val="single" w:sz="4" w:space="0" w:color="auto"/>
              <w:left w:val="single" w:sz="4" w:space="0" w:color="auto"/>
              <w:bottom w:val="single" w:sz="4" w:space="0" w:color="auto"/>
              <w:right w:val="single" w:sz="4" w:space="0" w:color="auto"/>
            </w:tcBorders>
          </w:tcPr>
          <w:p w14:paraId="0A43532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3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31" w14:textId="77777777" w:rsidR="007B0696" w:rsidRPr="00CF7493" w:rsidRDefault="007B0696" w:rsidP="007B0696">
            <w:pPr>
              <w:pStyle w:val="TAL"/>
              <w:rPr>
                <w:rFonts w:cs="Arial"/>
                <w:sz w:val="16"/>
                <w:szCs w:val="16"/>
              </w:rPr>
            </w:pPr>
            <w:r w:rsidRPr="00CF7493">
              <w:rPr>
                <w:rFonts w:cs="Arial"/>
                <w:sz w:val="16"/>
                <w:szCs w:val="16"/>
              </w:rPr>
              <w:t>Introduction of inter-band CA_4-12 into TS 36.104</w:t>
            </w:r>
          </w:p>
        </w:tc>
        <w:tc>
          <w:tcPr>
            <w:tcW w:w="852" w:type="dxa"/>
            <w:tcBorders>
              <w:top w:val="single" w:sz="4" w:space="0" w:color="auto"/>
              <w:left w:val="single" w:sz="4" w:space="0" w:color="auto"/>
              <w:bottom w:val="single" w:sz="4" w:space="0" w:color="auto"/>
              <w:right w:val="single" w:sz="4" w:space="0" w:color="auto"/>
            </w:tcBorders>
          </w:tcPr>
          <w:p w14:paraId="0A435332"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3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34"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35"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36" w14:textId="77777777" w:rsidR="007B0696" w:rsidRPr="00CF7493" w:rsidRDefault="007B0696" w:rsidP="007B0696">
            <w:pPr>
              <w:pStyle w:val="TAL"/>
              <w:rPr>
                <w:rFonts w:cs="Arial"/>
                <w:sz w:val="16"/>
                <w:szCs w:val="16"/>
              </w:rPr>
            </w:pPr>
            <w:r w:rsidRPr="00CF7493">
              <w:rPr>
                <w:rFonts w:cs="Arial"/>
                <w:sz w:val="16"/>
                <w:szCs w:val="16"/>
              </w:rPr>
              <w:t>RP-121882</w:t>
            </w:r>
          </w:p>
        </w:tc>
        <w:tc>
          <w:tcPr>
            <w:tcW w:w="709" w:type="dxa"/>
            <w:tcBorders>
              <w:top w:val="single" w:sz="4" w:space="0" w:color="auto"/>
              <w:left w:val="single" w:sz="4" w:space="0" w:color="auto"/>
              <w:bottom w:val="single" w:sz="4" w:space="0" w:color="auto"/>
              <w:right w:val="single" w:sz="4" w:space="0" w:color="auto"/>
            </w:tcBorders>
          </w:tcPr>
          <w:p w14:paraId="0A435337" w14:textId="77777777" w:rsidR="007B0696" w:rsidRPr="00CF7493" w:rsidRDefault="007B0696" w:rsidP="007B0696">
            <w:pPr>
              <w:pStyle w:val="TAL"/>
              <w:rPr>
                <w:rFonts w:cs="Arial"/>
                <w:sz w:val="16"/>
                <w:szCs w:val="16"/>
              </w:rPr>
            </w:pPr>
            <w:r w:rsidRPr="00CF7493">
              <w:rPr>
                <w:rFonts w:cs="Arial"/>
                <w:sz w:val="16"/>
                <w:szCs w:val="16"/>
              </w:rPr>
              <w:t>0356</w:t>
            </w:r>
          </w:p>
        </w:tc>
        <w:tc>
          <w:tcPr>
            <w:tcW w:w="567" w:type="dxa"/>
            <w:tcBorders>
              <w:top w:val="single" w:sz="4" w:space="0" w:color="auto"/>
              <w:left w:val="single" w:sz="4" w:space="0" w:color="auto"/>
              <w:bottom w:val="single" w:sz="4" w:space="0" w:color="auto"/>
              <w:right w:val="single" w:sz="4" w:space="0" w:color="auto"/>
            </w:tcBorders>
          </w:tcPr>
          <w:p w14:paraId="0A43533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3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3A" w14:textId="77777777" w:rsidR="007B0696" w:rsidRPr="00CF7493" w:rsidRDefault="007B0696" w:rsidP="007B0696">
            <w:pPr>
              <w:pStyle w:val="TAL"/>
              <w:rPr>
                <w:rFonts w:cs="Arial"/>
                <w:sz w:val="16"/>
                <w:szCs w:val="16"/>
              </w:rPr>
            </w:pPr>
            <w:r w:rsidRPr="00CF7493">
              <w:rPr>
                <w:rFonts w:cs="Arial"/>
                <w:sz w:val="16"/>
                <w:szCs w:val="16"/>
              </w:rPr>
              <w:t>Introduction of inter-band CA_11-18 into TS 36.104</w:t>
            </w:r>
          </w:p>
        </w:tc>
        <w:tc>
          <w:tcPr>
            <w:tcW w:w="852" w:type="dxa"/>
            <w:tcBorders>
              <w:top w:val="single" w:sz="4" w:space="0" w:color="auto"/>
              <w:left w:val="single" w:sz="4" w:space="0" w:color="auto"/>
              <w:bottom w:val="single" w:sz="4" w:space="0" w:color="auto"/>
              <w:right w:val="single" w:sz="4" w:space="0" w:color="auto"/>
            </w:tcBorders>
          </w:tcPr>
          <w:p w14:paraId="0A43533B"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4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3D"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3E"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3F" w14:textId="77777777" w:rsidR="007B0696" w:rsidRPr="00CF7493" w:rsidRDefault="007B0696" w:rsidP="007B0696">
            <w:pPr>
              <w:pStyle w:val="TAL"/>
              <w:rPr>
                <w:rFonts w:cs="Arial"/>
                <w:sz w:val="16"/>
                <w:szCs w:val="16"/>
              </w:rPr>
            </w:pPr>
            <w:r w:rsidRPr="00CF7493">
              <w:rPr>
                <w:rFonts w:cs="Arial"/>
                <w:sz w:val="16"/>
                <w:szCs w:val="16"/>
              </w:rPr>
              <w:t>RP-121907</w:t>
            </w:r>
          </w:p>
        </w:tc>
        <w:tc>
          <w:tcPr>
            <w:tcW w:w="709" w:type="dxa"/>
            <w:tcBorders>
              <w:top w:val="single" w:sz="4" w:space="0" w:color="auto"/>
              <w:left w:val="single" w:sz="4" w:space="0" w:color="auto"/>
              <w:bottom w:val="single" w:sz="4" w:space="0" w:color="auto"/>
              <w:right w:val="single" w:sz="4" w:space="0" w:color="auto"/>
            </w:tcBorders>
          </w:tcPr>
          <w:p w14:paraId="0A435340" w14:textId="77777777" w:rsidR="007B0696" w:rsidRPr="00CF7493" w:rsidRDefault="007B0696" w:rsidP="007B0696">
            <w:pPr>
              <w:pStyle w:val="TAL"/>
              <w:rPr>
                <w:rFonts w:cs="Arial"/>
                <w:sz w:val="16"/>
                <w:szCs w:val="16"/>
              </w:rPr>
            </w:pPr>
            <w:r w:rsidRPr="00CF7493">
              <w:rPr>
                <w:rFonts w:cs="Arial"/>
                <w:sz w:val="16"/>
                <w:szCs w:val="16"/>
              </w:rPr>
              <w:t>0357</w:t>
            </w:r>
          </w:p>
        </w:tc>
        <w:tc>
          <w:tcPr>
            <w:tcW w:w="567" w:type="dxa"/>
            <w:tcBorders>
              <w:top w:val="single" w:sz="4" w:space="0" w:color="auto"/>
              <w:left w:val="single" w:sz="4" w:space="0" w:color="auto"/>
              <w:bottom w:val="single" w:sz="4" w:space="0" w:color="auto"/>
              <w:right w:val="single" w:sz="4" w:space="0" w:color="auto"/>
            </w:tcBorders>
          </w:tcPr>
          <w:p w14:paraId="0A43534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4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43" w14:textId="77777777" w:rsidR="007B0696" w:rsidRPr="00CF7493" w:rsidRDefault="007B0696" w:rsidP="007B0696">
            <w:pPr>
              <w:pStyle w:val="TAL"/>
              <w:rPr>
                <w:rFonts w:cs="Arial"/>
                <w:sz w:val="16"/>
                <w:szCs w:val="16"/>
              </w:rPr>
            </w:pPr>
            <w:r w:rsidRPr="00CF7493">
              <w:rPr>
                <w:rFonts w:cs="Arial"/>
                <w:sz w:val="16"/>
                <w:szCs w:val="16"/>
              </w:rPr>
              <w:t>Introduction of new BS classes to E-UTRA core specification (performance part)</w:t>
            </w:r>
          </w:p>
        </w:tc>
        <w:tc>
          <w:tcPr>
            <w:tcW w:w="852" w:type="dxa"/>
            <w:tcBorders>
              <w:top w:val="single" w:sz="4" w:space="0" w:color="auto"/>
              <w:left w:val="single" w:sz="4" w:space="0" w:color="auto"/>
              <w:bottom w:val="single" w:sz="4" w:space="0" w:color="auto"/>
              <w:right w:val="single" w:sz="4" w:space="0" w:color="auto"/>
            </w:tcBorders>
          </w:tcPr>
          <w:p w14:paraId="0A435344"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4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46"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47"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48" w14:textId="77777777" w:rsidR="007B0696" w:rsidRPr="00CF7493" w:rsidRDefault="007B0696" w:rsidP="007B0696">
            <w:pPr>
              <w:pStyle w:val="TAL"/>
              <w:rPr>
                <w:rFonts w:cs="Arial"/>
                <w:sz w:val="16"/>
                <w:szCs w:val="16"/>
              </w:rPr>
            </w:pPr>
            <w:r w:rsidRPr="00CF7493">
              <w:rPr>
                <w:rFonts w:cs="Arial"/>
                <w:sz w:val="16"/>
                <w:szCs w:val="16"/>
              </w:rPr>
              <w:t>RP-121863</w:t>
            </w:r>
          </w:p>
        </w:tc>
        <w:tc>
          <w:tcPr>
            <w:tcW w:w="709" w:type="dxa"/>
            <w:tcBorders>
              <w:top w:val="single" w:sz="4" w:space="0" w:color="auto"/>
              <w:left w:val="single" w:sz="4" w:space="0" w:color="auto"/>
              <w:bottom w:val="single" w:sz="4" w:space="0" w:color="auto"/>
              <w:right w:val="single" w:sz="4" w:space="0" w:color="auto"/>
            </w:tcBorders>
          </w:tcPr>
          <w:p w14:paraId="0A435349" w14:textId="77777777" w:rsidR="007B0696" w:rsidRPr="00CF7493" w:rsidRDefault="007B0696" w:rsidP="007B0696">
            <w:pPr>
              <w:pStyle w:val="TAL"/>
              <w:rPr>
                <w:rFonts w:cs="Arial"/>
                <w:sz w:val="16"/>
                <w:szCs w:val="16"/>
              </w:rPr>
            </w:pPr>
            <w:r w:rsidRPr="00CF7493">
              <w:rPr>
                <w:rFonts w:cs="Arial"/>
                <w:sz w:val="16"/>
                <w:szCs w:val="16"/>
              </w:rPr>
              <w:t>0362</w:t>
            </w:r>
          </w:p>
        </w:tc>
        <w:tc>
          <w:tcPr>
            <w:tcW w:w="567" w:type="dxa"/>
            <w:tcBorders>
              <w:top w:val="single" w:sz="4" w:space="0" w:color="auto"/>
              <w:left w:val="single" w:sz="4" w:space="0" w:color="auto"/>
              <w:bottom w:val="single" w:sz="4" w:space="0" w:color="auto"/>
              <w:right w:val="single" w:sz="4" w:space="0" w:color="auto"/>
            </w:tcBorders>
          </w:tcPr>
          <w:p w14:paraId="0A43534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4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4C" w14:textId="77777777" w:rsidR="007B0696" w:rsidRPr="00CF7493" w:rsidRDefault="007B0696" w:rsidP="007B0696">
            <w:pPr>
              <w:pStyle w:val="TAL"/>
              <w:rPr>
                <w:rFonts w:cs="Arial"/>
                <w:sz w:val="16"/>
                <w:szCs w:val="16"/>
              </w:rPr>
            </w:pPr>
            <w:r w:rsidRPr="00CF7493">
              <w:rPr>
                <w:rFonts w:cs="Arial"/>
                <w:sz w:val="16"/>
                <w:szCs w:val="16"/>
              </w:rPr>
              <w:t>Removal of brackets around medium correlation in table</w:t>
            </w:r>
          </w:p>
        </w:tc>
        <w:tc>
          <w:tcPr>
            <w:tcW w:w="852" w:type="dxa"/>
            <w:tcBorders>
              <w:top w:val="single" w:sz="4" w:space="0" w:color="auto"/>
              <w:left w:val="single" w:sz="4" w:space="0" w:color="auto"/>
              <w:bottom w:val="single" w:sz="4" w:space="0" w:color="auto"/>
              <w:right w:val="single" w:sz="4" w:space="0" w:color="auto"/>
            </w:tcBorders>
          </w:tcPr>
          <w:p w14:paraId="0A43534D"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5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4F"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50"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51" w14:textId="77777777" w:rsidR="007B0696" w:rsidRPr="00CF7493" w:rsidRDefault="007B0696" w:rsidP="007B0696">
            <w:pPr>
              <w:pStyle w:val="TAL"/>
              <w:rPr>
                <w:rFonts w:cs="Arial"/>
                <w:sz w:val="16"/>
                <w:szCs w:val="16"/>
              </w:rPr>
            </w:pPr>
            <w:r w:rsidRPr="00CF7493">
              <w:rPr>
                <w:rFonts w:cs="Arial"/>
                <w:sz w:val="16"/>
                <w:szCs w:val="16"/>
              </w:rPr>
              <w:t>RP-121892</w:t>
            </w:r>
          </w:p>
        </w:tc>
        <w:tc>
          <w:tcPr>
            <w:tcW w:w="709" w:type="dxa"/>
            <w:tcBorders>
              <w:top w:val="single" w:sz="4" w:space="0" w:color="auto"/>
              <w:left w:val="single" w:sz="4" w:space="0" w:color="auto"/>
              <w:bottom w:val="single" w:sz="4" w:space="0" w:color="auto"/>
              <w:right w:val="single" w:sz="4" w:space="0" w:color="auto"/>
            </w:tcBorders>
          </w:tcPr>
          <w:p w14:paraId="0A435352" w14:textId="77777777" w:rsidR="007B0696" w:rsidRPr="00CF7493" w:rsidRDefault="007B0696" w:rsidP="007B0696">
            <w:pPr>
              <w:pStyle w:val="TAL"/>
              <w:rPr>
                <w:rFonts w:cs="Arial"/>
                <w:sz w:val="16"/>
                <w:szCs w:val="16"/>
              </w:rPr>
            </w:pPr>
            <w:r w:rsidRPr="00CF7493">
              <w:rPr>
                <w:rFonts w:cs="Arial"/>
                <w:sz w:val="16"/>
                <w:szCs w:val="16"/>
              </w:rPr>
              <w:t>0363</w:t>
            </w:r>
          </w:p>
        </w:tc>
        <w:tc>
          <w:tcPr>
            <w:tcW w:w="567" w:type="dxa"/>
            <w:tcBorders>
              <w:top w:val="single" w:sz="4" w:space="0" w:color="auto"/>
              <w:left w:val="single" w:sz="4" w:space="0" w:color="auto"/>
              <w:bottom w:val="single" w:sz="4" w:space="0" w:color="auto"/>
              <w:right w:val="single" w:sz="4" w:space="0" w:color="auto"/>
            </w:tcBorders>
          </w:tcPr>
          <w:p w14:paraId="0A43535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5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55" w14:textId="77777777" w:rsidR="007B0696" w:rsidRPr="00CF7493" w:rsidRDefault="007B0696" w:rsidP="007B0696">
            <w:pPr>
              <w:pStyle w:val="TAL"/>
              <w:rPr>
                <w:rFonts w:cs="Arial"/>
                <w:sz w:val="16"/>
                <w:szCs w:val="16"/>
              </w:rPr>
            </w:pPr>
            <w:r w:rsidRPr="00CF7493">
              <w:rPr>
                <w:rFonts w:cs="Arial"/>
                <w:sz w:val="16"/>
                <w:szCs w:val="16"/>
              </w:rPr>
              <w:t>Introduction of inter-band CA_4-7 into TS 36.104</w:t>
            </w:r>
          </w:p>
        </w:tc>
        <w:tc>
          <w:tcPr>
            <w:tcW w:w="852" w:type="dxa"/>
            <w:tcBorders>
              <w:top w:val="single" w:sz="4" w:space="0" w:color="auto"/>
              <w:left w:val="single" w:sz="4" w:space="0" w:color="auto"/>
              <w:bottom w:val="single" w:sz="4" w:space="0" w:color="auto"/>
              <w:right w:val="single" w:sz="4" w:space="0" w:color="auto"/>
            </w:tcBorders>
          </w:tcPr>
          <w:p w14:paraId="0A435356"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6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58"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59"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5A" w14:textId="77777777" w:rsidR="007B0696" w:rsidRPr="00CF7493" w:rsidRDefault="007B0696" w:rsidP="007B0696">
            <w:pPr>
              <w:pStyle w:val="TAL"/>
              <w:rPr>
                <w:rFonts w:cs="Arial"/>
                <w:sz w:val="16"/>
                <w:szCs w:val="16"/>
              </w:rPr>
            </w:pPr>
            <w:r w:rsidRPr="00CF7493">
              <w:rPr>
                <w:rFonts w:cs="Arial"/>
                <w:sz w:val="16"/>
                <w:szCs w:val="16"/>
              </w:rPr>
              <w:t>RP-121901</w:t>
            </w:r>
          </w:p>
        </w:tc>
        <w:tc>
          <w:tcPr>
            <w:tcW w:w="709" w:type="dxa"/>
            <w:tcBorders>
              <w:top w:val="single" w:sz="4" w:space="0" w:color="auto"/>
              <w:left w:val="single" w:sz="4" w:space="0" w:color="auto"/>
              <w:bottom w:val="single" w:sz="4" w:space="0" w:color="auto"/>
              <w:right w:val="single" w:sz="4" w:space="0" w:color="auto"/>
            </w:tcBorders>
          </w:tcPr>
          <w:p w14:paraId="0A43535B" w14:textId="77777777" w:rsidR="007B0696" w:rsidRPr="00CF7493" w:rsidRDefault="007B0696" w:rsidP="007B0696">
            <w:pPr>
              <w:pStyle w:val="TAL"/>
              <w:rPr>
                <w:rFonts w:cs="Arial"/>
                <w:sz w:val="16"/>
                <w:szCs w:val="16"/>
              </w:rPr>
            </w:pPr>
            <w:r w:rsidRPr="00CF7493">
              <w:rPr>
                <w:rFonts w:cs="Arial"/>
                <w:sz w:val="16"/>
                <w:szCs w:val="16"/>
              </w:rPr>
              <w:t>0364</w:t>
            </w:r>
          </w:p>
        </w:tc>
        <w:tc>
          <w:tcPr>
            <w:tcW w:w="567" w:type="dxa"/>
            <w:tcBorders>
              <w:top w:val="single" w:sz="4" w:space="0" w:color="auto"/>
              <w:left w:val="single" w:sz="4" w:space="0" w:color="auto"/>
              <w:bottom w:val="single" w:sz="4" w:space="0" w:color="auto"/>
              <w:right w:val="single" w:sz="4" w:space="0" w:color="auto"/>
            </w:tcBorders>
          </w:tcPr>
          <w:p w14:paraId="0A43535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5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5E" w14:textId="77777777" w:rsidR="007B0696" w:rsidRPr="00CF7493" w:rsidRDefault="007B0696" w:rsidP="007B0696">
            <w:pPr>
              <w:pStyle w:val="TAL"/>
              <w:rPr>
                <w:rFonts w:cs="Arial"/>
                <w:sz w:val="16"/>
                <w:szCs w:val="16"/>
              </w:rPr>
            </w:pPr>
            <w:r w:rsidRPr="00CF7493">
              <w:rPr>
                <w:rFonts w:cs="Arial"/>
                <w:sz w:val="16"/>
                <w:szCs w:val="16"/>
              </w:rPr>
              <w:t>Introduction of Band 29</w:t>
            </w:r>
          </w:p>
        </w:tc>
        <w:tc>
          <w:tcPr>
            <w:tcW w:w="852" w:type="dxa"/>
            <w:tcBorders>
              <w:top w:val="single" w:sz="4" w:space="0" w:color="auto"/>
              <w:left w:val="single" w:sz="4" w:space="0" w:color="auto"/>
              <w:bottom w:val="single" w:sz="4" w:space="0" w:color="auto"/>
              <w:right w:val="single" w:sz="4" w:space="0" w:color="auto"/>
            </w:tcBorders>
          </w:tcPr>
          <w:p w14:paraId="0A43535F"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6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61"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62"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63" w14:textId="77777777" w:rsidR="007B0696" w:rsidRPr="00CF7493" w:rsidRDefault="007B0696" w:rsidP="007B0696">
            <w:pPr>
              <w:pStyle w:val="TAL"/>
              <w:rPr>
                <w:rFonts w:cs="Arial"/>
                <w:sz w:val="16"/>
                <w:szCs w:val="16"/>
              </w:rPr>
            </w:pPr>
          </w:p>
        </w:tc>
        <w:tc>
          <w:tcPr>
            <w:tcW w:w="709" w:type="dxa"/>
            <w:tcBorders>
              <w:top w:val="single" w:sz="4" w:space="0" w:color="auto"/>
              <w:left w:val="single" w:sz="4" w:space="0" w:color="auto"/>
              <w:bottom w:val="single" w:sz="4" w:space="0" w:color="auto"/>
              <w:right w:val="single" w:sz="4" w:space="0" w:color="auto"/>
            </w:tcBorders>
          </w:tcPr>
          <w:p w14:paraId="0A435364" w14:textId="77777777" w:rsidR="007B0696" w:rsidRPr="00CF7493" w:rsidRDefault="007B0696" w:rsidP="007B0696">
            <w:pPr>
              <w:pStyle w:val="TAL"/>
              <w:rPr>
                <w:rFonts w:cs="Arial"/>
                <w:sz w:val="16"/>
                <w:szCs w:val="16"/>
              </w:rPr>
            </w:pPr>
          </w:p>
        </w:tc>
        <w:tc>
          <w:tcPr>
            <w:tcW w:w="567" w:type="dxa"/>
            <w:tcBorders>
              <w:top w:val="single" w:sz="4" w:space="0" w:color="auto"/>
              <w:left w:val="single" w:sz="4" w:space="0" w:color="auto"/>
              <w:bottom w:val="single" w:sz="4" w:space="0" w:color="auto"/>
              <w:right w:val="single" w:sz="4" w:space="0" w:color="auto"/>
            </w:tcBorders>
          </w:tcPr>
          <w:p w14:paraId="0A43536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6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67" w14:textId="77777777" w:rsidR="007B0696" w:rsidRPr="00CF7493" w:rsidRDefault="007B0696" w:rsidP="007B0696">
            <w:pPr>
              <w:pStyle w:val="TAL"/>
              <w:rPr>
                <w:rFonts w:cs="Arial"/>
                <w:sz w:val="16"/>
                <w:szCs w:val="16"/>
              </w:rPr>
            </w:pPr>
            <w:r w:rsidRPr="00CF7493">
              <w:rPr>
                <w:rFonts w:cs="Arial"/>
                <w:sz w:val="16"/>
                <w:szCs w:val="16"/>
              </w:rPr>
              <w:t>Editorial Corrections</w:t>
            </w:r>
          </w:p>
        </w:tc>
        <w:tc>
          <w:tcPr>
            <w:tcW w:w="852" w:type="dxa"/>
            <w:tcBorders>
              <w:top w:val="single" w:sz="4" w:space="0" w:color="auto"/>
              <w:left w:val="single" w:sz="4" w:space="0" w:color="auto"/>
              <w:bottom w:val="single" w:sz="4" w:space="0" w:color="auto"/>
              <w:right w:val="single" w:sz="4" w:space="0" w:color="auto"/>
            </w:tcBorders>
          </w:tcPr>
          <w:p w14:paraId="0A435368" w14:textId="77777777" w:rsidR="007B0696" w:rsidRPr="00CF7493" w:rsidRDefault="007B0696" w:rsidP="007B0696">
            <w:pPr>
              <w:pStyle w:val="TAL"/>
              <w:rPr>
                <w:rFonts w:cs="Arial"/>
                <w:sz w:val="16"/>
                <w:szCs w:val="16"/>
              </w:rPr>
            </w:pPr>
            <w:r w:rsidRPr="00CF7493">
              <w:rPr>
                <w:rFonts w:cs="Arial"/>
                <w:sz w:val="16"/>
                <w:szCs w:val="16"/>
              </w:rPr>
              <w:t>11.3.1</w:t>
            </w:r>
          </w:p>
        </w:tc>
      </w:tr>
      <w:tr w:rsidR="007B0696" w:rsidRPr="00CF7493" w14:paraId="0A43537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6A"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6B"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6C" w14:textId="77777777" w:rsidR="007B0696" w:rsidRPr="00CF7493" w:rsidRDefault="007B0696" w:rsidP="007B0696">
            <w:pPr>
              <w:pStyle w:val="TAL"/>
              <w:rPr>
                <w:rFonts w:cs="Arial"/>
                <w:sz w:val="16"/>
                <w:szCs w:val="16"/>
              </w:rPr>
            </w:pPr>
            <w:r w:rsidRPr="00CF7493">
              <w:rPr>
                <w:rFonts w:cs="Arial"/>
                <w:sz w:val="16"/>
                <w:szCs w:val="16"/>
              </w:rPr>
              <w:t>RP-130307</w:t>
            </w:r>
          </w:p>
        </w:tc>
        <w:tc>
          <w:tcPr>
            <w:tcW w:w="709" w:type="dxa"/>
            <w:tcBorders>
              <w:top w:val="single" w:sz="4" w:space="0" w:color="auto"/>
              <w:left w:val="single" w:sz="4" w:space="0" w:color="auto"/>
              <w:bottom w:val="single" w:sz="4" w:space="0" w:color="auto"/>
              <w:right w:val="single" w:sz="4" w:space="0" w:color="auto"/>
            </w:tcBorders>
          </w:tcPr>
          <w:p w14:paraId="0A43536D" w14:textId="77777777" w:rsidR="007B0696" w:rsidRPr="00CF7493" w:rsidRDefault="007B0696" w:rsidP="007B0696">
            <w:pPr>
              <w:pStyle w:val="TAL"/>
              <w:rPr>
                <w:rFonts w:cs="Arial"/>
                <w:sz w:val="16"/>
                <w:szCs w:val="16"/>
              </w:rPr>
            </w:pPr>
            <w:r w:rsidRPr="00CF7493">
              <w:rPr>
                <w:rFonts w:cs="Arial"/>
                <w:sz w:val="16"/>
                <w:szCs w:val="16"/>
              </w:rPr>
              <w:t>0290</w:t>
            </w:r>
          </w:p>
        </w:tc>
        <w:tc>
          <w:tcPr>
            <w:tcW w:w="567" w:type="dxa"/>
            <w:tcBorders>
              <w:top w:val="single" w:sz="4" w:space="0" w:color="auto"/>
              <w:left w:val="single" w:sz="4" w:space="0" w:color="auto"/>
              <w:bottom w:val="single" w:sz="4" w:space="0" w:color="auto"/>
              <w:right w:val="single" w:sz="4" w:space="0" w:color="auto"/>
            </w:tcBorders>
          </w:tcPr>
          <w:p w14:paraId="0A43536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6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70" w14:textId="77777777" w:rsidR="007B0696" w:rsidRPr="00CF7493" w:rsidRDefault="007B0696" w:rsidP="007B0696">
            <w:pPr>
              <w:pStyle w:val="TAL"/>
              <w:rPr>
                <w:rFonts w:cs="Arial"/>
                <w:sz w:val="16"/>
                <w:szCs w:val="16"/>
              </w:rPr>
            </w:pPr>
            <w:r w:rsidRPr="00CF7493">
              <w:rPr>
                <w:rFonts w:cs="Arial"/>
                <w:sz w:val="16"/>
                <w:szCs w:val="16"/>
              </w:rPr>
              <w:t>TS 36.104 CR for CA_38</w:t>
            </w:r>
          </w:p>
        </w:tc>
        <w:tc>
          <w:tcPr>
            <w:tcW w:w="852" w:type="dxa"/>
            <w:tcBorders>
              <w:top w:val="single" w:sz="4" w:space="0" w:color="auto"/>
              <w:left w:val="single" w:sz="4" w:space="0" w:color="auto"/>
              <w:bottom w:val="single" w:sz="4" w:space="0" w:color="auto"/>
              <w:right w:val="single" w:sz="4" w:space="0" w:color="auto"/>
            </w:tcBorders>
          </w:tcPr>
          <w:p w14:paraId="0A435371"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7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73"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74"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75" w14:textId="77777777" w:rsidR="007B0696" w:rsidRPr="00CF7493" w:rsidRDefault="007B0696" w:rsidP="007B0696">
            <w:pPr>
              <w:pStyle w:val="TAL"/>
              <w:rPr>
                <w:rFonts w:cs="Arial"/>
                <w:sz w:val="16"/>
                <w:szCs w:val="16"/>
              </w:rPr>
            </w:pPr>
            <w:r w:rsidRPr="00CF7493">
              <w:rPr>
                <w:rFonts w:cs="Arial"/>
                <w:sz w:val="16"/>
                <w:szCs w:val="16"/>
              </w:rPr>
              <w:t>RP-130365</w:t>
            </w:r>
          </w:p>
        </w:tc>
        <w:tc>
          <w:tcPr>
            <w:tcW w:w="709" w:type="dxa"/>
            <w:tcBorders>
              <w:top w:val="single" w:sz="4" w:space="0" w:color="auto"/>
              <w:left w:val="single" w:sz="4" w:space="0" w:color="auto"/>
              <w:bottom w:val="single" w:sz="4" w:space="0" w:color="auto"/>
              <w:right w:val="single" w:sz="4" w:space="0" w:color="auto"/>
            </w:tcBorders>
          </w:tcPr>
          <w:p w14:paraId="0A435376" w14:textId="77777777" w:rsidR="007B0696" w:rsidRPr="00CF7493" w:rsidRDefault="007B0696" w:rsidP="007B0696">
            <w:pPr>
              <w:pStyle w:val="TAL"/>
              <w:rPr>
                <w:rFonts w:cs="Arial"/>
                <w:sz w:val="16"/>
                <w:szCs w:val="16"/>
              </w:rPr>
            </w:pPr>
            <w:r w:rsidRPr="00CF7493">
              <w:rPr>
                <w:rFonts w:cs="Arial"/>
                <w:sz w:val="16"/>
                <w:szCs w:val="16"/>
              </w:rPr>
              <w:t>0336</w:t>
            </w:r>
          </w:p>
        </w:tc>
        <w:tc>
          <w:tcPr>
            <w:tcW w:w="567" w:type="dxa"/>
            <w:tcBorders>
              <w:top w:val="single" w:sz="4" w:space="0" w:color="auto"/>
              <w:left w:val="single" w:sz="4" w:space="0" w:color="auto"/>
              <w:bottom w:val="single" w:sz="4" w:space="0" w:color="auto"/>
              <w:right w:val="single" w:sz="4" w:space="0" w:color="auto"/>
            </w:tcBorders>
          </w:tcPr>
          <w:p w14:paraId="0A435377" w14:textId="77777777" w:rsidR="007B0696" w:rsidRPr="00CF7493" w:rsidRDefault="007B0696" w:rsidP="007B0696">
            <w:pPr>
              <w:pStyle w:val="TAL"/>
              <w:rPr>
                <w:rFonts w:cs="Arial"/>
                <w:sz w:val="16"/>
                <w:szCs w:val="16"/>
              </w:rPr>
            </w:pPr>
            <w:r w:rsidRPr="00CF7493">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37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79" w14:textId="77777777" w:rsidR="007B0696" w:rsidRPr="00CF7493" w:rsidRDefault="007B0696" w:rsidP="007B0696">
            <w:pPr>
              <w:pStyle w:val="TAL"/>
              <w:rPr>
                <w:rFonts w:cs="Arial"/>
                <w:sz w:val="16"/>
                <w:szCs w:val="16"/>
              </w:rPr>
            </w:pPr>
            <w:r w:rsidRPr="00CF7493">
              <w:rPr>
                <w:rFonts w:cs="Arial"/>
                <w:sz w:val="16"/>
                <w:szCs w:val="16"/>
              </w:rPr>
              <w:t>CR 36.104: Performant requirements of PUCCH format 2 with DTX detection</w:t>
            </w:r>
          </w:p>
        </w:tc>
        <w:tc>
          <w:tcPr>
            <w:tcW w:w="852" w:type="dxa"/>
            <w:tcBorders>
              <w:top w:val="single" w:sz="4" w:space="0" w:color="auto"/>
              <w:left w:val="single" w:sz="4" w:space="0" w:color="auto"/>
              <w:bottom w:val="single" w:sz="4" w:space="0" w:color="auto"/>
              <w:right w:val="single" w:sz="4" w:space="0" w:color="auto"/>
            </w:tcBorders>
          </w:tcPr>
          <w:p w14:paraId="0A43537A"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8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7C"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7D"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7E" w14:textId="77777777" w:rsidR="007B0696" w:rsidRPr="00CF7493" w:rsidRDefault="007B0696" w:rsidP="007B0696">
            <w:pPr>
              <w:pStyle w:val="TAL"/>
              <w:rPr>
                <w:rFonts w:cs="Arial"/>
                <w:sz w:val="16"/>
                <w:szCs w:val="16"/>
              </w:rPr>
            </w:pPr>
            <w:r w:rsidRPr="00CF7493">
              <w:rPr>
                <w:rFonts w:cs="Arial"/>
                <w:sz w:val="16"/>
                <w:szCs w:val="16"/>
              </w:rPr>
              <w:t>RP-130266</w:t>
            </w:r>
          </w:p>
        </w:tc>
        <w:tc>
          <w:tcPr>
            <w:tcW w:w="709" w:type="dxa"/>
            <w:tcBorders>
              <w:top w:val="single" w:sz="4" w:space="0" w:color="auto"/>
              <w:left w:val="single" w:sz="4" w:space="0" w:color="auto"/>
              <w:bottom w:val="single" w:sz="4" w:space="0" w:color="auto"/>
              <w:right w:val="single" w:sz="4" w:space="0" w:color="auto"/>
            </w:tcBorders>
          </w:tcPr>
          <w:p w14:paraId="0A43537F" w14:textId="77777777" w:rsidR="007B0696" w:rsidRPr="00CF7493" w:rsidRDefault="007B0696" w:rsidP="007B0696">
            <w:pPr>
              <w:pStyle w:val="TAL"/>
              <w:rPr>
                <w:rFonts w:cs="Arial"/>
                <w:sz w:val="16"/>
                <w:szCs w:val="16"/>
              </w:rPr>
            </w:pPr>
            <w:r w:rsidRPr="00CF7493">
              <w:rPr>
                <w:rFonts w:cs="Arial"/>
                <w:sz w:val="16"/>
                <w:szCs w:val="16"/>
              </w:rPr>
              <w:t>368</w:t>
            </w:r>
          </w:p>
        </w:tc>
        <w:tc>
          <w:tcPr>
            <w:tcW w:w="567" w:type="dxa"/>
            <w:tcBorders>
              <w:top w:val="single" w:sz="4" w:space="0" w:color="auto"/>
              <w:left w:val="single" w:sz="4" w:space="0" w:color="auto"/>
              <w:bottom w:val="single" w:sz="4" w:space="0" w:color="auto"/>
              <w:right w:val="single" w:sz="4" w:space="0" w:color="auto"/>
            </w:tcBorders>
          </w:tcPr>
          <w:p w14:paraId="0A43538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8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82" w14:textId="77777777" w:rsidR="007B0696" w:rsidRPr="00CF7493" w:rsidRDefault="007B0696" w:rsidP="007B0696">
            <w:pPr>
              <w:pStyle w:val="TAL"/>
              <w:rPr>
                <w:rFonts w:cs="Arial"/>
                <w:sz w:val="16"/>
                <w:szCs w:val="16"/>
              </w:rPr>
            </w:pPr>
            <w:r w:rsidRPr="00CF7493">
              <w:rPr>
                <w:rFonts w:cs="Arial"/>
                <w:sz w:val="16"/>
                <w:szCs w:val="16"/>
              </w:rPr>
              <w:t>Correction of BS performance requirements</w:t>
            </w:r>
          </w:p>
        </w:tc>
        <w:tc>
          <w:tcPr>
            <w:tcW w:w="852" w:type="dxa"/>
            <w:tcBorders>
              <w:top w:val="single" w:sz="4" w:space="0" w:color="auto"/>
              <w:left w:val="single" w:sz="4" w:space="0" w:color="auto"/>
              <w:bottom w:val="single" w:sz="4" w:space="0" w:color="auto"/>
              <w:right w:val="single" w:sz="4" w:space="0" w:color="auto"/>
            </w:tcBorders>
          </w:tcPr>
          <w:p w14:paraId="0A435383"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8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85"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86"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87"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0A435388" w14:textId="77777777" w:rsidR="007B0696" w:rsidRPr="00CF7493" w:rsidRDefault="007B0696" w:rsidP="007B0696">
            <w:pPr>
              <w:pStyle w:val="TAL"/>
              <w:rPr>
                <w:rFonts w:cs="Arial"/>
                <w:sz w:val="16"/>
                <w:szCs w:val="16"/>
              </w:rPr>
            </w:pPr>
            <w:r w:rsidRPr="00CF7493">
              <w:rPr>
                <w:rFonts w:cs="Arial"/>
                <w:sz w:val="16"/>
                <w:szCs w:val="16"/>
              </w:rPr>
              <w:t>371</w:t>
            </w:r>
          </w:p>
        </w:tc>
        <w:tc>
          <w:tcPr>
            <w:tcW w:w="567" w:type="dxa"/>
            <w:tcBorders>
              <w:top w:val="single" w:sz="4" w:space="0" w:color="auto"/>
              <w:left w:val="single" w:sz="4" w:space="0" w:color="auto"/>
              <w:bottom w:val="single" w:sz="4" w:space="0" w:color="auto"/>
              <w:right w:val="single" w:sz="4" w:space="0" w:color="auto"/>
            </w:tcBorders>
          </w:tcPr>
          <w:p w14:paraId="0A43538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8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8B" w14:textId="77777777" w:rsidR="007B0696" w:rsidRPr="00CF7493" w:rsidRDefault="007B0696" w:rsidP="007B0696">
            <w:pPr>
              <w:pStyle w:val="TAL"/>
              <w:rPr>
                <w:rFonts w:cs="Arial"/>
                <w:sz w:val="16"/>
                <w:szCs w:val="16"/>
              </w:rPr>
            </w:pPr>
            <w:r w:rsidRPr="00CF7493">
              <w:rPr>
                <w:rFonts w:cs="Arial"/>
                <w:sz w:val="16"/>
                <w:szCs w:val="16"/>
              </w:rPr>
              <w:t>Supplement some note information for MR BS in TS 36.104</w:t>
            </w:r>
          </w:p>
        </w:tc>
        <w:tc>
          <w:tcPr>
            <w:tcW w:w="852" w:type="dxa"/>
            <w:tcBorders>
              <w:top w:val="single" w:sz="4" w:space="0" w:color="auto"/>
              <w:left w:val="single" w:sz="4" w:space="0" w:color="auto"/>
              <w:bottom w:val="single" w:sz="4" w:space="0" w:color="auto"/>
              <w:right w:val="single" w:sz="4" w:space="0" w:color="auto"/>
            </w:tcBorders>
          </w:tcPr>
          <w:p w14:paraId="0A43538C"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9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8E"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8F"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90"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0A435391" w14:textId="77777777" w:rsidR="007B0696" w:rsidRPr="00CF7493" w:rsidRDefault="007B0696" w:rsidP="007B0696">
            <w:pPr>
              <w:pStyle w:val="TAL"/>
              <w:rPr>
                <w:rFonts w:cs="Arial"/>
                <w:sz w:val="16"/>
                <w:szCs w:val="16"/>
              </w:rPr>
            </w:pPr>
            <w:r w:rsidRPr="00CF7493">
              <w:rPr>
                <w:rFonts w:cs="Arial"/>
                <w:sz w:val="16"/>
                <w:szCs w:val="16"/>
              </w:rPr>
              <w:t>372</w:t>
            </w:r>
          </w:p>
        </w:tc>
        <w:tc>
          <w:tcPr>
            <w:tcW w:w="567" w:type="dxa"/>
            <w:tcBorders>
              <w:top w:val="single" w:sz="4" w:space="0" w:color="auto"/>
              <w:left w:val="single" w:sz="4" w:space="0" w:color="auto"/>
              <w:bottom w:val="single" w:sz="4" w:space="0" w:color="auto"/>
              <w:right w:val="single" w:sz="4" w:space="0" w:color="auto"/>
            </w:tcBorders>
          </w:tcPr>
          <w:p w14:paraId="0A43539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9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94" w14:textId="77777777" w:rsidR="007B0696" w:rsidRPr="00CF7493" w:rsidRDefault="007B0696" w:rsidP="007B0696">
            <w:pPr>
              <w:pStyle w:val="TAL"/>
              <w:rPr>
                <w:rFonts w:cs="Arial"/>
                <w:sz w:val="16"/>
                <w:szCs w:val="16"/>
              </w:rPr>
            </w:pPr>
            <w:r w:rsidRPr="00CF7493">
              <w:rPr>
                <w:rFonts w:cs="Arial"/>
                <w:sz w:val="16"/>
                <w:szCs w:val="16"/>
              </w:rPr>
              <w:t>Correction of UEM requirements in TS 36.104</w:t>
            </w:r>
          </w:p>
        </w:tc>
        <w:tc>
          <w:tcPr>
            <w:tcW w:w="852" w:type="dxa"/>
            <w:tcBorders>
              <w:top w:val="single" w:sz="4" w:space="0" w:color="auto"/>
              <w:left w:val="single" w:sz="4" w:space="0" w:color="auto"/>
              <w:bottom w:val="single" w:sz="4" w:space="0" w:color="auto"/>
              <w:right w:val="single" w:sz="4" w:space="0" w:color="auto"/>
            </w:tcBorders>
          </w:tcPr>
          <w:p w14:paraId="0A435395"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9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97"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98"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99"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0A43539A" w14:textId="77777777" w:rsidR="007B0696" w:rsidRPr="00CF7493" w:rsidRDefault="007B0696" w:rsidP="007B0696">
            <w:pPr>
              <w:pStyle w:val="TAL"/>
              <w:rPr>
                <w:rFonts w:cs="Arial"/>
                <w:sz w:val="16"/>
                <w:szCs w:val="16"/>
              </w:rPr>
            </w:pPr>
            <w:r w:rsidRPr="00CF7493">
              <w:rPr>
                <w:rFonts w:cs="Arial"/>
                <w:sz w:val="16"/>
                <w:szCs w:val="16"/>
              </w:rPr>
              <w:t>373</w:t>
            </w:r>
          </w:p>
        </w:tc>
        <w:tc>
          <w:tcPr>
            <w:tcW w:w="567" w:type="dxa"/>
            <w:tcBorders>
              <w:top w:val="single" w:sz="4" w:space="0" w:color="auto"/>
              <w:left w:val="single" w:sz="4" w:space="0" w:color="auto"/>
              <w:bottom w:val="single" w:sz="4" w:space="0" w:color="auto"/>
              <w:right w:val="single" w:sz="4" w:space="0" w:color="auto"/>
            </w:tcBorders>
          </w:tcPr>
          <w:p w14:paraId="0A43539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9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9D" w14:textId="77777777" w:rsidR="007B0696" w:rsidRPr="00CF7493" w:rsidRDefault="007B0696" w:rsidP="007B0696">
            <w:pPr>
              <w:pStyle w:val="TAL"/>
              <w:rPr>
                <w:rFonts w:cs="Arial"/>
                <w:sz w:val="16"/>
                <w:szCs w:val="16"/>
              </w:rPr>
            </w:pPr>
            <w:r w:rsidRPr="00CF7493">
              <w:rPr>
                <w:rFonts w:cs="Arial"/>
                <w:sz w:val="16"/>
                <w:szCs w:val="16"/>
              </w:rPr>
              <w:t>Correction to LTE BS classes core requirements</w:t>
            </w:r>
          </w:p>
        </w:tc>
        <w:tc>
          <w:tcPr>
            <w:tcW w:w="852" w:type="dxa"/>
            <w:tcBorders>
              <w:top w:val="single" w:sz="4" w:space="0" w:color="auto"/>
              <w:left w:val="single" w:sz="4" w:space="0" w:color="auto"/>
              <w:bottom w:val="single" w:sz="4" w:space="0" w:color="auto"/>
              <w:right w:val="single" w:sz="4" w:space="0" w:color="auto"/>
            </w:tcBorders>
          </w:tcPr>
          <w:p w14:paraId="0A43539E"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A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A0"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A1"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A2" w14:textId="77777777" w:rsidR="007B0696" w:rsidRPr="00CF7493" w:rsidRDefault="007B0696" w:rsidP="007B0696">
            <w:pPr>
              <w:pStyle w:val="TAL"/>
              <w:rPr>
                <w:rFonts w:cs="Arial"/>
                <w:sz w:val="16"/>
                <w:szCs w:val="16"/>
              </w:rPr>
            </w:pPr>
            <w:r w:rsidRPr="00CF7493">
              <w:rPr>
                <w:rFonts w:cs="Arial"/>
                <w:sz w:val="16"/>
                <w:szCs w:val="16"/>
              </w:rPr>
              <w:t>RP-130284</w:t>
            </w:r>
          </w:p>
        </w:tc>
        <w:tc>
          <w:tcPr>
            <w:tcW w:w="709" w:type="dxa"/>
            <w:tcBorders>
              <w:top w:val="single" w:sz="4" w:space="0" w:color="auto"/>
              <w:left w:val="single" w:sz="4" w:space="0" w:color="auto"/>
              <w:bottom w:val="single" w:sz="4" w:space="0" w:color="auto"/>
              <w:right w:val="single" w:sz="4" w:space="0" w:color="auto"/>
            </w:tcBorders>
          </w:tcPr>
          <w:p w14:paraId="0A4353A3" w14:textId="77777777" w:rsidR="007B0696" w:rsidRPr="00CF7493" w:rsidRDefault="007B0696" w:rsidP="007B0696">
            <w:pPr>
              <w:pStyle w:val="TAL"/>
              <w:rPr>
                <w:rFonts w:cs="Arial"/>
                <w:sz w:val="16"/>
                <w:szCs w:val="16"/>
              </w:rPr>
            </w:pPr>
            <w:r w:rsidRPr="00CF7493">
              <w:rPr>
                <w:rFonts w:cs="Arial"/>
                <w:sz w:val="16"/>
                <w:szCs w:val="16"/>
              </w:rPr>
              <w:t>375</w:t>
            </w:r>
          </w:p>
        </w:tc>
        <w:tc>
          <w:tcPr>
            <w:tcW w:w="567" w:type="dxa"/>
            <w:tcBorders>
              <w:top w:val="single" w:sz="4" w:space="0" w:color="auto"/>
              <w:left w:val="single" w:sz="4" w:space="0" w:color="auto"/>
              <w:bottom w:val="single" w:sz="4" w:space="0" w:color="auto"/>
              <w:right w:val="single" w:sz="4" w:space="0" w:color="auto"/>
            </w:tcBorders>
          </w:tcPr>
          <w:p w14:paraId="0A4353A4"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A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A6" w14:textId="77777777" w:rsidR="007B0696" w:rsidRPr="00CF7493" w:rsidRDefault="007B0696" w:rsidP="007B0696">
            <w:pPr>
              <w:pStyle w:val="TAL"/>
              <w:rPr>
                <w:rFonts w:cs="Arial"/>
                <w:sz w:val="16"/>
                <w:szCs w:val="16"/>
              </w:rPr>
            </w:pPr>
            <w:r w:rsidRPr="00CF7493">
              <w:rPr>
                <w:rFonts w:cs="Arial"/>
                <w:sz w:val="16"/>
                <w:szCs w:val="16"/>
              </w:rPr>
              <w:t>Alignment of terminology for intra-band non-contiguous CA requirement</w:t>
            </w:r>
          </w:p>
        </w:tc>
        <w:tc>
          <w:tcPr>
            <w:tcW w:w="852" w:type="dxa"/>
            <w:tcBorders>
              <w:top w:val="single" w:sz="4" w:space="0" w:color="auto"/>
              <w:left w:val="single" w:sz="4" w:space="0" w:color="auto"/>
              <w:bottom w:val="single" w:sz="4" w:space="0" w:color="auto"/>
              <w:right w:val="single" w:sz="4" w:space="0" w:color="auto"/>
            </w:tcBorders>
          </w:tcPr>
          <w:p w14:paraId="0A4353A7"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B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A9"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AA"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AB" w14:textId="77777777" w:rsidR="007B0696" w:rsidRPr="00CF7493" w:rsidRDefault="007B0696" w:rsidP="007B0696">
            <w:pPr>
              <w:pStyle w:val="TAL"/>
              <w:rPr>
                <w:rFonts w:cs="Arial"/>
                <w:sz w:val="16"/>
                <w:szCs w:val="16"/>
              </w:rPr>
            </w:pPr>
            <w:r w:rsidRPr="00CF7493">
              <w:rPr>
                <w:rFonts w:cs="Arial"/>
                <w:sz w:val="16"/>
                <w:szCs w:val="16"/>
              </w:rPr>
              <w:t>RP-130287</w:t>
            </w:r>
          </w:p>
        </w:tc>
        <w:tc>
          <w:tcPr>
            <w:tcW w:w="709" w:type="dxa"/>
            <w:tcBorders>
              <w:top w:val="single" w:sz="4" w:space="0" w:color="auto"/>
              <w:left w:val="single" w:sz="4" w:space="0" w:color="auto"/>
              <w:bottom w:val="single" w:sz="4" w:space="0" w:color="auto"/>
              <w:right w:val="single" w:sz="4" w:space="0" w:color="auto"/>
            </w:tcBorders>
          </w:tcPr>
          <w:p w14:paraId="0A4353AC" w14:textId="77777777" w:rsidR="007B0696" w:rsidRPr="00CF7493" w:rsidRDefault="007B0696" w:rsidP="007B0696">
            <w:pPr>
              <w:pStyle w:val="TAL"/>
              <w:rPr>
                <w:rFonts w:cs="Arial"/>
                <w:sz w:val="16"/>
                <w:szCs w:val="16"/>
              </w:rPr>
            </w:pPr>
            <w:r w:rsidRPr="00CF7493">
              <w:rPr>
                <w:rFonts w:cs="Arial"/>
                <w:sz w:val="16"/>
                <w:szCs w:val="16"/>
              </w:rPr>
              <w:t>376</w:t>
            </w:r>
          </w:p>
        </w:tc>
        <w:tc>
          <w:tcPr>
            <w:tcW w:w="567" w:type="dxa"/>
            <w:tcBorders>
              <w:top w:val="single" w:sz="4" w:space="0" w:color="auto"/>
              <w:left w:val="single" w:sz="4" w:space="0" w:color="auto"/>
              <w:bottom w:val="single" w:sz="4" w:space="0" w:color="auto"/>
              <w:right w:val="single" w:sz="4" w:space="0" w:color="auto"/>
            </w:tcBorders>
          </w:tcPr>
          <w:p w14:paraId="0A4353A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A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AF" w14:textId="77777777" w:rsidR="007B0696" w:rsidRPr="00CF7493" w:rsidRDefault="007B0696" w:rsidP="007B0696">
            <w:pPr>
              <w:pStyle w:val="TAL"/>
              <w:rPr>
                <w:rFonts w:cs="Arial"/>
                <w:sz w:val="16"/>
                <w:szCs w:val="16"/>
              </w:rPr>
            </w:pPr>
            <w:r w:rsidRPr="00CF7493">
              <w:rPr>
                <w:rFonts w:cs="Arial"/>
                <w:sz w:val="16"/>
                <w:szCs w:val="16"/>
              </w:rPr>
              <w:t>Band 41 requirements for operation in Japan</w:t>
            </w:r>
          </w:p>
        </w:tc>
        <w:tc>
          <w:tcPr>
            <w:tcW w:w="852" w:type="dxa"/>
            <w:tcBorders>
              <w:top w:val="single" w:sz="4" w:space="0" w:color="auto"/>
              <w:left w:val="single" w:sz="4" w:space="0" w:color="auto"/>
              <w:bottom w:val="single" w:sz="4" w:space="0" w:color="auto"/>
              <w:right w:val="single" w:sz="4" w:space="0" w:color="auto"/>
            </w:tcBorders>
          </w:tcPr>
          <w:p w14:paraId="0A4353B0"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B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B2"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B3"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B4" w14:textId="77777777" w:rsidR="007B0696" w:rsidRPr="00CF7493" w:rsidRDefault="007B0696" w:rsidP="007B0696">
            <w:pPr>
              <w:pStyle w:val="TAL"/>
              <w:rPr>
                <w:rFonts w:cs="Arial"/>
                <w:sz w:val="16"/>
                <w:szCs w:val="16"/>
              </w:rPr>
            </w:pPr>
            <w:r w:rsidRPr="00CF7493">
              <w:rPr>
                <w:rFonts w:cs="Arial"/>
                <w:sz w:val="16"/>
                <w:szCs w:val="16"/>
              </w:rPr>
              <w:t>RP-130287</w:t>
            </w:r>
          </w:p>
        </w:tc>
        <w:tc>
          <w:tcPr>
            <w:tcW w:w="709" w:type="dxa"/>
            <w:tcBorders>
              <w:top w:val="single" w:sz="4" w:space="0" w:color="auto"/>
              <w:left w:val="single" w:sz="4" w:space="0" w:color="auto"/>
              <w:bottom w:val="single" w:sz="4" w:space="0" w:color="auto"/>
              <w:right w:val="single" w:sz="4" w:space="0" w:color="auto"/>
            </w:tcBorders>
          </w:tcPr>
          <w:p w14:paraId="0A4353B5" w14:textId="77777777" w:rsidR="007B0696" w:rsidRPr="00CF7493" w:rsidRDefault="007B0696" w:rsidP="007B0696">
            <w:pPr>
              <w:pStyle w:val="TAL"/>
              <w:rPr>
                <w:rFonts w:cs="Arial"/>
                <w:sz w:val="16"/>
                <w:szCs w:val="16"/>
              </w:rPr>
            </w:pPr>
            <w:r w:rsidRPr="00CF7493">
              <w:rPr>
                <w:rFonts w:cs="Arial"/>
                <w:sz w:val="16"/>
                <w:szCs w:val="16"/>
              </w:rPr>
              <w:t>377</w:t>
            </w:r>
          </w:p>
        </w:tc>
        <w:tc>
          <w:tcPr>
            <w:tcW w:w="567" w:type="dxa"/>
            <w:tcBorders>
              <w:top w:val="single" w:sz="4" w:space="0" w:color="auto"/>
              <w:left w:val="single" w:sz="4" w:space="0" w:color="auto"/>
              <w:bottom w:val="single" w:sz="4" w:space="0" w:color="auto"/>
              <w:right w:val="single" w:sz="4" w:space="0" w:color="auto"/>
            </w:tcBorders>
          </w:tcPr>
          <w:p w14:paraId="0A4353B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B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B8" w14:textId="77777777" w:rsidR="007B0696" w:rsidRPr="00CF7493" w:rsidRDefault="007B0696" w:rsidP="007B0696">
            <w:pPr>
              <w:pStyle w:val="TAL"/>
              <w:rPr>
                <w:rFonts w:cs="Arial"/>
                <w:sz w:val="16"/>
                <w:szCs w:val="16"/>
              </w:rPr>
            </w:pPr>
            <w:r w:rsidRPr="00CF7493">
              <w:rPr>
                <w:rFonts w:cs="Arial"/>
                <w:sz w:val="16"/>
                <w:szCs w:val="16"/>
              </w:rPr>
              <w:t>CR 36.104: Performance requirements of PUCCH format 2 with DTX detection and removal of brackets.</w:t>
            </w:r>
          </w:p>
        </w:tc>
        <w:tc>
          <w:tcPr>
            <w:tcW w:w="852" w:type="dxa"/>
            <w:tcBorders>
              <w:top w:val="single" w:sz="4" w:space="0" w:color="auto"/>
              <w:left w:val="single" w:sz="4" w:space="0" w:color="auto"/>
              <w:bottom w:val="single" w:sz="4" w:space="0" w:color="auto"/>
              <w:right w:val="single" w:sz="4" w:space="0" w:color="auto"/>
            </w:tcBorders>
          </w:tcPr>
          <w:p w14:paraId="0A4353B9"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C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BB"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BC"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BD"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0A4353BE" w14:textId="77777777" w:rsidR="007B0696" w:rsidRPr="00CF7493" w:rsidRDefault="007B0696" w:rsidP="007B0696">
            <w:pPr>
              <w:pStyle w:val="TAL"/>
              <w:rPr>
                <w:rFonts w:cs="Arial"/>
                <w:sz w:val="16"/>
                <w:szCs w:val="16"/>
              </w:rPr>
            </w:pPr>
            <w:r w:rsidRPr="00CF7493">
              <w:rPr>
                <w:rFonts w:cs="Arial"/>
                <w:sz w:val="16"/>
                <w:szCs w:val="16"/>
              </w:rPr>
              <w:t>0378</w:t>
            </w:r>
          </w:p>
        </w:tc>
        <w:tc>
          <w:tcPr>
            <w:tcW w:w="567" w:type="dxa"/>
            <w:tcBorders>
              <w:top w:val="single" w:sz="4" w:space="0" w:color="auto"/>
              <w:left w:val="single" w:sz="4" w:space="0" w:color="auto"/>
              <w:bottom w:val="single" w:sz="4" w:space="0" w:color="auto"/>
              <w:right w:val="single" w:sz="4" w:space="0" w:color="auto"/>
            </w:tcBorders>
          </w:tcPr>
          <w:p w14:paraId="0A4353B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C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C1" w14:textId="77777777" w:rsidR="007B0696" w:rsidRPr="00CF7493" w:rsidRDefault="007B0696" w:rsidP="007B0696">
            <w:pPr>
              <w:pStyle w:val="TAL"/>
              <w:rPr>
                <w:rFonts w:cs="Arial"/>
                <w:sz w:val="16"/>
                <w:szCs w:val="16"/>
              </w:rPr>
            </w:pPr>
            <w:r w:rsidRPr="00CF7493">
              <w:rPr>
                <w:rFonts w:cs="Arial"/>
                <w:sz w:val="16"/>
                <w:szCs w:val="16"/>
              </w:rPr>
              <w:t>Correct the interfering signal offsets for ACS requirement for Medium range BS</w:t>
            </w:r>
          </w:p>
        </w:tc>
        <w:tc>
          <w:tcPr>
            <w:tcW w:w="852" w:type="dxa"/>
            <w:tcBorders>
              <w:top w:val="single" w:sz="4" w:space="0" w:color="auto"/>
              <w:left w:val="single" w:sz="4" w:space="0" w:color="auto"/>
              <w:bottom w:val="single" w:sz="4" w:space="0" w:color="auto"/>
              <w:right w:val="single" w:sz="4" w:space="0" w:color="auto"/>
            </w:tcBorders>
          </w:tcPr>
          <w:p w14:paraId="0A4353C2"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C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C4"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C5"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C6" w14:textId="77777777" w:rsidR="007B0696" w:rsidRPr="00CF7493" w:rsidRDefault="007B0696" w:rsidP="007B0696">
            <w:pPr>
              <w:pStyle w:val="TAL"/>
              <w:rPr>
                <w:rFonts w:cs="Arial"/>
                <w:sz w:val="16"/>
                <w:szCs w:val="16"/>
              </w:rPr>
            </w:pPr>
            <w:r w:rsidRPr="00CF7493">
              <w:rPr>
                <w:rFonts w:cs="Arial"/>
                <w:sz w:val="16"/>
                <w:szCs w:val="16"/>
              </w:rPr>
              <w:t>RP-130765</w:t>
            </w:r>
          </w:p>
        </w:tc>
        <w:tc>
          <w:tcPr>
            <w:tcW w:w="709" w:type="dxa"/>
            <w:tcBorders>
              <w:top w:val="single" w:sz="4" w:space="0" w:color="auto"/>
              <w:left w:val="single" w:sz="4" w:space="0" w:color="auto"/>
              <w:bottom w:val="single" w:sz="4" w:space="0" w:color="auto"/>
              <w:right w:val="single" w:sz="4" w:space="0" w:color="auto"/>
            </w:tcBorders>
          </w:tcPr>
          <w:p w14:paraId="0A4353C7" w14:textId="77777777" w:rsidR="007B0696" w:rsidRPr="00CF7493" w:rsidRDefault="007B0696" w:rsidP="007B0696">
            <w:pPr>
              <w:pStyle w:val="TAL"/>
              <w:rPr>
                <w:rFonts w:cs="Arial"/>
                <w:sz w:val="16"/>
                <w:szCs w:val="16"/>
              </w:rPr>
            </w:pPr>
            <w:r w:rsidRPr="00CF7493">
              <w:rPr>
                <w:rFonts w:cs="Arial"/>
                <w:sz w:val="16"/>
                <w:szCs w:val="16"/>
              </w:rPr>
              <w:t>0380</w:t>
            </w:r>
          </w:p>
        </w:tc>
        <w:tc>
          <w:tcPr>
            <w:tcW w:w="567" w:type="dxa"/>
            <w:tcBorders>
              <w:top w:val="single" w:sz="4" w:space="0" w:color="auto"/>
              <w:left w:val="single" w:sz="4" w:space="0" w:color="auto"/>
              <w:bottom w:val="single" w:sz="4" w:space="0" w:color="auto"/>
              <w:right w:val="single" w:sz="4" w:space="0" w:color="auto"/>
            </w:tcBorders>
          </w:tcPr>
          <w:p w14:paraId="0A4353C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C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CA" w14:textId="77777777" w:rsidR="007B0696" w:rsidRPr="00CF7493" w:rsidRDefault="007B0696" w:rsidP="007B0696">
            <w:pPr>
              <w:pStyle w:val="TAL"/>
              <w:rPr>
                <w:rFonts w:cs="Arial"/>
                <w:sz w:val="16"/>
                <w:szCs w:val="16"/>
              </w:rPr>
            </w:pPr>
            <w:r w:rsidRPr="00CF7493">
              <w:rPr>
                <w:rFonts w:cs="Arial"/>
                <w:sz w:val="16"/>
                <w:szCs w:val="16"/>
              </w:rPr>
              <w:t>Editorial correction for the UL-MIMO channel model</w:t>
            </w:r>
          </w:p>
        </w:tc>
        <w:tc>
          <w:tcPr>
            <w:tcW w:w="852" w:type="dxa"/>
            <w:tcBorders>
              <w:top w:val="single" w:sz="4" w:space="0" w:color="auto"/>
              <w:left w:val="single" w:sz="4" w:space="0" w:color="auto"/>
              <w:bottom w:val="single" w:sz="4" w:space="0" w:color="auto"/>
              <w:right w:val="single" w:sz="4" w:space="0" w:color="auto"/>
            </w:tcBorders>
          </w:tcPr>
          <w:p w14:paraId="0A4353CB"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D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CD"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CE"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CF" w14:textId="77777777" w:rsidR="007B0696" w:rsidRPr="00CF7493" w:rsidRDefault="007B0696" w:rsidP="007B0696">
            <w:pPr>
              <w:pStyle w:val="TAL"/>
              <w:rPr>
                <w:rFonts w:cs="Arial"/>
                <w:sz w:val="16"/>
                <w:szCs w:val="16"/>
              </w:rPr>
            </w:pPr>
            <w:r w:rsidRPr="00CF7493">
              <w:rPr>
                <w:rFonts w:cs="Arial"/>
                <w:sz w:val="16"/>
                <w:szCs w:val="16"/>
              </w:rPr>
              <w:t>RP-130766</w:t>
            </w:r>
          </w:p>
        </w:tc>
        <w:tc>
          <w:tcPr>
            <w:tcW w:w="709" w:type="dxa"/>
            <w:tcBorders>
              <w:top w:val="single" w:sz="4" w:space="0" w:color="auto"/>
              <w:left w:val="single" w:sz="4" w:space="0" w:color="auto"/>
              <w:bottom w:val="single" w:sz="4" w:space="0" w:color="auto"/>
              <w:right w:val="single" w:sz="4" w:space="0" w:color="auto"/>
            </w:tcBorders>
          </w:tcPr>
          <w:p w14:paraId="0A4353D0" w14:textId="77777777" w:rsidR="007B0696" w:rsidRPr="00CF7493" w:rsidRDefault="007B0696" w:rsidP="007B0696">
            <w:pPr>
              <w:pStyle w:val="TAL"/>
              <w:rPr>
                <w:rFonts w:cs="Arial"/>
                <w:sz w:val="16"/>
                <w:szCs w:val="16"/>
              </w:rPr>
            </w:pPr>
            <w:r w:rsidRPr="00CF7493">
              <w:rPr>
                <w:rFonts w:cs="Arial"/>
                <w:sz w:val="16"/>
                <w:szCs w:val="16"/>
              </w:rPr>
              <w:t>0387</w:t>
            </w:r>
          </w:p>
        </w:tc>
        <w:tc>
          <w:tcPr>
            <w:tcW w:w="567" w:type="dxa"/>
            <w:tcBorders>
              <w:top w:val="single" w:sz="4" w:space="0" w:color="auto"/>
              <w:left w:val="single" w:sz="4" w:space="0" w:color="auto"/>
              <w:bottom w:val="single" w:sz="4" w:space="0" w:color="auto"/>
              <w:right w:val="single" w:sz="4" w:space="0" w:color="auto"/>
            </w:tcBorders>
          </w:tcPr>
          <w:p w14:paraId="0A4353D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D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D3" w14:textId="77777777" w:rsidR="007B0696" w:rsidRPr="00CF7493" w:rsidRDefault="007B0696" w:rsidP="007B0696">
            <w:pPr>
              <w:pStyle w:val="TAL"/>
              <w:rPr>
                <w:rFonts w:cs="Arial"/>
                <w:sz w:val="16"/>
                <w:szCs w:val="16"/>
              </w:rPr>
            </w:pPr>
            <w:r w:rsidRPr="00CF7493">
              <w:rPr>
                <w:rFonts w:cs="Arial"/>
                <w:sz w:val="16"/>
                <w:szCs w:val="16"/>
              </w:rPr>
              <w:t>CR on TAE for inter-band CA</w:t>
            </w:r>
          </w:p>
        </w:tc>
        <w:tc>
          <w:tcPr>
            <w:tcW w:w="852" w:type="dxa"/>
            <w:tcBorders>
              <w:top w:val="single" w:sz="4" w:space="0" w:color="auto"/>
              <w:left w:val="single" w:sz="4" w:space="0" w:color="auto"/>
              <w:bottom w:val="single" w:sz="4" w:space="0" w:color="auto"/>
              <w:right w:val="single" w:sz="4" w:space="0" w:color="auto"/>
            </w:tcBorders>
          </w:tcPr>
          <w:p w14:paraId="0A4353D4"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D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D6"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D7"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D8" w14:textId="77777777" w:rsidR="007B0696" w:rsidRPr="00CF7493" w:rsidRDefault="007B0696" w:rsidP="007B0696">
            <w:pPr>
              <w:pStyle w:val="TAL"/>
              <w:rPr>
                <w:rFonts w:cs="Arial"/>
                <w:sz w:val="16"/>
                <w:szCs w:val="16"/>
              </w:rPr>
            </w:pPr>
            <w:r w:rsidRPr="00CF7493">
              <w:rPr>
                <w:rFonts w:cs="Arial"/>
                <w:sz w:val="16"/>
                <w:szCs w:val="16"/>
              </w:rPr>
              <w:t>RP-130766</w:t>
            </w:r>
          </w:p>
        </w:tc>
        <w:tc>
          <w:tcPr>
            <w:tcW w:w="709" w:type="dxa"/>
            <w:tcBorders>
              <w:top w:val="single" w:sz="4" w:space="0" w:color="auto"/>
              <w:left w:val="single" w:sz="4" w:space="0" w:color="auto"/>
              <w:bottom w:val="single" w:sz="4" w:space="0" w:color="auto"/>
              <w:right w:val="single" w:sz="4" w:space="0" w:color="auto"/>
            </w:tcBorders>
          </w:tcPr>
          <w:p w14:paraId="0A4353D9" w14:textId="77777777" w:rsidR="007B0696" w:rsidRPr="00CF7493" w:rsidRDefault="007B0696" w:rsidP="007B0696">
            <w:pPr>
              <w:pStyle w:val="TAL"/>
              <w:rPr>
                <w:rFonts w:cs="Arial"/>
                <w:sz w:val="16"/>
                <w:szCs w:val="16"/>
              </w:rPr>
            </w:pPr>
            <w:r w:rsidRPr="00CF7493">
              <w:rPr>
                <w:rFonts w:cs="Arial"/>
                <w:sz w:val="16"/>
                <w:szCs w:val="16"/>
              </w:rPr>
              <w:t>0388</w:t>
            </w:r>
          </w:p>
        </w:tc>
        <w:tc>
          <w:tcPr>
            <w:tcW w:w="567" w:type="dxa"/>
            <w:tcBorders>
              <w:top w:val="single" w:sz="4" w:space="0" w:color="auto"/>
              <w:left w:val="single" w:sz="4" w:space="0" w:color="auto"/>
              <w:bottom w:val="single" w:sz="4" w:space="0" w:color="auto"/>
              <w:right w:val="single" w:sz="4" w:space="0" w:color="auto"/>
            </w:tcBorders>
          </w:tcPr>
          <w:p w14:paraId="0A4353DA"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D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DC" w14:textId="77777777" w:rsidR="007B0696" w:rsidRPr="00CF7493" w:rsidRDefault="007B0696" w:rsidP="007B0696">
            <w:pPr>
              <w:pStyle w:val="TAL"/>
              <w:rPr>
                <w:rFonts w:cs="Arial"/>
                <w:sz w:val="16"/>
                <w:szCs w:val="16"/>
              </w:rPr>
            </w:pPr>
            <w:r w:rsidRPr="00CF7493">
              <w:rPr>
                <w:rFonts w:cs="Arial"/>
                <w:sz w:val="16"/>
                <w:szCs w:val="16"/>
              </w:rPr>
              <w:t>Editorial correction of inter band CA table  to TS 36.104</w:t>
            </w:r>
          </w:p>
        </w:tc>
        <w:tc>
          <w:tcPr>
            <w:tcW w:w="852" w:type="dxa"/>
            <w:tcBorders>
              <w:top w:val="single" w:sz="4" w:space="0" w:color="auto"/>
              <w:left w:val="single" w:sz="4" w:space="0" w:color="auto"/>
              <w:bottom w:val="single" w:sz="4" w:space="0" w:color="auto"/>
              <w:right w:val="single" w:sz="4" w:space="0" w:color="auto"/>
            </w:tcBorders>
          </w:tcPr>
          <w:p w14:paraId="0A4353DD"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E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DF"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E0"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E1" w14:textId="77777777" w:rsidR="007B0696" w:rsidRPr="00CF7493" w:rsidRDefault="007B0696" w:rsidP="007B0696">
            <w:pPr>
              <w:pStyle w:val="TAL"/>
              <w:rPr>
                <w:rFonts w:cs="Arial"/>
                <w:sz w:val="16"/>
                <w:szCs w:val="16"/>
              </w:rPr>
            </w:pPr>
            <w:r w:rsidRPr="00CF7493">
              <w:rPr>
                <w:rFonts w:cs="Arial"/>
                <w:sz w:val="16"/>
                <w:szCs w:val="16"/>
              </w:rPr>
              <w:t>RP-130770</w:t>
            </w:r>
          </w:p>
        </w:tc>
        <w:tc>
          <w:tcPr>
            <w:tcW w:w="709" w:type="dxa"/>
            <w:tcBorders>
              <w:top w:val="single" w:sz="4" w:space="0" w:color="auto"/>
              <w:left w:val="single" w:sz="4" w:space="0" w:color="auto"/>
              <w:bottom w:val="single" w:sz="4" w:space="0" w:color="auto"/>
              <w:right w:val="single" w:sz="4" w:space="0" w:color="auto"/>
            </w:tcBorders>
          </w:tcPr>
          <w:p w14:paraId="0A4353E2" w14:textId="77777777" w:rsidR="007B0696" w:rsidRPr="00CF7493" w:rsidRDefault="007B0696" w:rsidP="007B0696">
            <w:pPr>
              <w:pStyle w:val="TAL"/>
              <w:rPr>
                <w:rFonts w:cs="Arial"/>
                <w:sz w:val="16"/>
                <w:szCs w:val="16"/>
              </w:rPr>
            </w:pPr>
            <w:r w:rsidRPr="00CF7493">
              <w:rPr>
                <w:rFonts w:cs="Arial"/>
                <w:sz w:val="16"/>
                <w:szCs w:val="16"/>
              </w:rPr>
              <w:t>0389</w:t>
            </w:r>
          </w:p>
        </w:tc>
        <w:tc>
          <w:tcPr>
            <w:tcW w:w="567" w:type="dxa"/>
            <w:tcBorders>
              <w:top w:val="single" w:sz="4" w:space="0" w:color="auto"/>
              <w:left w:val="single" w:sz="4" w:space="0" w:color="auto"/>
              <w:bottom w:val="single" w:sz="4" w:space="0" w:color="auto"/>
              <w:right w:val="single" w:sz="4" w:space="0" w:color="auto"/>
            </w:tcBorders>
          </w:tcPr>
          <w:p w14:paraId="0A4353E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E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E5" w14:textId="77777777" w:rsidR="007B0696" w:rsidRPr="00CF7493" w:rsidRDefault="007B0696" w:rsidP="007B0696">
            <w:pPr>
              <w:pStyle w:val="TAL"/>
              <w:rPr>
                <w:rFonts w:cs="Arial"/>
                <w:sz w:val="16"/>
                <w:szCs w:val="16"/>
              </w:rPr>
            </w:pPr>
            <w:r w:rsidRPr="00CF7493">
              <w:rPr>
                <w:rFonts w:cs="Arial"/>
                <w:sz w:val="16"/>
                <w:szCs w:val="16"/>
              </w:rPr>
              <w:t>Addidtion of Bands for intra-band non-contiguous CA for 36.104</w:t>
            </w:r>
          </w:p>
        </w:tc>
        <w:tc>
          <w:tcPr>
            <w:tcW w:w="852" w:type="dxa"/>
            <w:tcBorders>
              <w:top w:val="single" w:sz="4" w:space="0" w:color="auto"/>
              <w:left w:val="single" w:sz="4" w:space="0" w:color="auto"/>
              <w:bottom w:val="single" w:sz="4" w:space="0" w:color="auto"/>
              <w:right w:val="single" w:sz="4" w:space="0" w:color="auto"/>
            </w:tcBorders>
          </w:tcPr>
          <w:p w14:paraId="0A4353E6"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F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E8"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E9"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EA" w14:textId="77777777" w:rsidR="007B0696" w:rsidRPr="00CF7493" w:rsidRDefault="007B0696" w:rsidP="007B0696">
            <w:pPr>
              <w:pStyle w:val="TAL"/>
              <w:rPr>
                <w:rFonts w:cs="Arial"/>
                <w:sz w:val="16"/>
                <w:szCs w:val="16"/>
              </w:rPr>
            </w:pPr>
            <w:r w:rsidRPr="00CF7493">
              <w:rPr>
                <w:rFonts w:cs="Arial"/>
                <w:sz w:val="16"/>
                <w:szCs w:val="16"/>
              </w:rPr>
              <w:t>RP-130761</w:t>
            </w:r>
          </w:p>
        </w:tc>
        <w:tc>
          <w:tcPr>
            <w:tcW w:w="709" w:type="dxa"/>
            <w:tcBorders>
              <w:top w:val="single" w:sz="4" w:space="0" w:color="auto"/>
              <w:left w:val="single" w:sz="4" w:space="0" w:color="auto"/>
              <w:bottom w:val="single" w:sz="4" w:space="0" w:color="auto"/>
              <w:right w:val="single" w:sz="4" w:space="0" w:color="auto"/>
            </w:tcBorders>
          </w:tcPr>
          <w:p w14:paraId="0A4353EB" w14:textId="77777777" w:rsidR="007B0696" w:rsidRPr="00CF7493" w:rsidRDefault="007B0696" w:rsidP="007B0696">
            <w:pPr>
              <w:pStyle w:val="TAL"/>
              <w:rPr>
                <w:rFonts w:cs="Arial"/>
                <w:sz w:val="16"/>
                <w:szCs w:val="16"/>
              </w:rPr>
            </w:pPr>
            <w:r w:rsidRPr="00CF7493">
              <w:rPr>
                <w:rFonts w:cs="Arial"/>
                <w:sz w:val="16"/>
                <w:szCs w:val="16"/>
              </w:rPr>
              <w:t>0390</w:t>
            </w:r>
          </w:p>
        </w:tc>
        <w:tc>
          <w:tcPr>
            <w:tcW w:w="567" w:type="dxa"/>
            <w:tcBorders>
              <w:top w:val="single" w:sz="4" w:space="0" w:color="auto"/>
              <w:left w:val="single" w:sz="4" w:space="0" w:color="auto"/>
              <w:bottom w:val="single" w:sz="4" w:space="0" w:color="auto"/>
              <w:right w:val="single" w:sz="4" w:space="0" w:color="auto"/>
            </w:tcBorders>
          </w:tcPr>
          <w:p w14:paraId="0A4353E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E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EE" w14:textId="77777777" w:rsidR="007B0696" w:rsidRPr="00CF7493" w:rsidRDefault="007B0696" w:rsidP="007B0696">
            <w:pPr>
              <w:pStyle w:val="TAL"/>
              <w:rPr>
                <w:rFonts w:cs="Arial"/>
                <w:sz w:val="16"/>
                <w:szCs w:val="16"/>
              </w:rPr>
            </w:pPr>
            <w:r w:rsidRPr="00CF7493">
              <w:rPr>
                <w:rFonts w:cs="Arial"/>
                <w:sz w:val="16"/>
                <w:szCs w:val="16"/>
              </w:rPr>
              <w:t>Modification on co-location spurious emission requirement for Medium Range BS</w:t>
            </w:r>
          </w:p>
        </w:tc>
        <w:tc>
          <w:tcPr>
            <w:tcW w:w="852" w:type="dxa"/>
            <w:tcBorders>
              <w:top w:val="single" w:sz="4" w:space="0" w:color="auto"/>
              <w:left w:val="single" w:sz="4" w:space="0" w:color="auto"/>
              <w:bottom w:val="single" w:sz="4" w:space="0" w:color="auto"/>
              <w:right w:val="single" w:sz="4" w:space="0" w:color="auto"/>
            </w:tcBorders>
          </w:tcPr>
          <w:p w14:paraId="0A4353EF"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F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F1"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F2"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F3"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0A4353F4" w14:textId="77777777" w:rsidR="007B0696" w:rsidRPr="00CF7493" w:rsidRDefault="007B0696" w:rsidP="007B0696">
            <w:pPr>
              <w:pStyle w:val="TAL"/>
              <w:rPr>
                <w:rFonts w:cs="Arial"/>
                <w:sz w:val="16"/>
                <w:szCs w:val="16"/>
              </w:rPr>
            </w:pPr>
            <w:r w:rsidRPr="00CF7493">
              <w:rPr>
                <w:rFonts w:cs="Arial"/>
                <w:sz w:val="16"/>
                <w:szCs w:val="16"/>
              </w:rPr>
              <w:t>0391</w:t>
            </w:r>
          </w:p>
        </w:tc>
        <w:tc>
          <w:tcPr>
            <w:tcW w:w="567" w:type="dxa"/>
            <w:tcBorders>
              <w:top w:val="single" w:sz="4" w:space="0" w:color="auto"/>
              <w:left w:val="single" w:sz="4" w:space="0" w:color="auto"/>
              <w:bottom w:val="single" w:sz="4" w:space="0" w:color="auto"/>
              <w:right w:val="single" w:sz="4" w:space="0" w:color="auto"/>
            </w:tcBorders>
          </w:tcPr>
          <w:p w14:paraId="0A4353F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F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F7" w14:textId="77777777" w:rsidR="007B0696" w:rsidRPr="00CF7493" w:rsidRDefault="007B0696" w:rsidP="007B0696">
            <w:pPr>
              <w:pStyle w:val="TAL"/>
              <w:rPr>
                <w:rFonts w:cs="Arial"/>
                <w:sz w:val="16"/>
                <w:szCs w:val="16"/>
              </w:rPr>
            </w:pPr>
            <w:r w:rsidRPr="00CF7493">
              <w:rPr>
                <w:rFonts w:cs="Arial"/>
                <w:sz w:val="16"/>
                <w:szCs w:val="16"/>
              </w:rPr>
              <w:t>Modification on co-location blocking requirement for E-UTRA Medium Range BS</w:t>
            </w:r>
          </w:p>
        </w:tc>
        <w:tc>
          <w:tcPr>
            <w:tcW w:w="852" w:type="dxa"/>
            <w:tcBorders>
              <w:top w:val="single" w:sz="4" w:space="0" w:color="auto"/>
              <w:left w:val="single" w:sz="4" w:space="0" w:color="auto"/>
              <w:bottom w:val="single" w:sz="4" w:space="0" w:color="auto"/>
              <w:right w:val="single" w:sz="4" w:space="0" w:color="auto"/>
            </w:tcBorders>
          </w:tcPr>
          <w:p w14:paraId="0A4353F8"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0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FA"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FB"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FC"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0A4353FD" w14:textId="77777777" w:rsidR="007B0696" w:rsidRPr="00CF7493" w:rsidRDefault="007B0696" w:rsidP="007B0696">
            <w:pPr>
              <w:pStyle w:val="TAL"/>
              <w:rPr>
                <w:rFonts w:cs="Arial"/>
                <w:sz w:val="16"/>
                <w:szCs w:val="16"/>
              </w:rPr>
            </w:pPr>
            <w:r w:rsidRPr="00CF7493">
              <w:rPr>
                <w:rFonts w:cs="Arial"/>
                <w:sz w:val="16"/>
                <w:szCs w:val="16"/>
              </w:rPr>
              <w:t>0394</w:t>
            </w:r>
          </w:p>
        </w:tc>
        <w:tc>
          <w:tcPr>
            <w:tcW w:w="567" w:type="dxa"/>
            <w:tcBorders>
              <w:top w:val="single" w:sz="4" w:space="0" w:color="auto"/>
              <w:left w:val="single" w:sz="4" w:space="0" w:color="auto"/>
              <w:bottom w:val="single" w:sz="4" w:space="0" w:color="auto"/>
              <w:right w:val="single" w:sz="4" w:space="0" w:color="auto"/>
            </w:tcBorders>
          </w:tcPr>
          <w:p w14:paraId="0A4353F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F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00" w14:textId="77777777" w:rsidR="007B0696" w:rsidRPr="00CF7493" w:rsidRDefault="007B0696" w:rsidP="007B0696">
            <w:pPr>
              <w:pStyle w:val="TAL"/>
              <w:rPr>
                <w:rFonts w:cs="Arial"/>
                <w:sz w:val="16"/>
                <w:szCs w:val="16"/>
              </w:rPr>
            </w:pPr>
            <w:r w:rsidRPr="00CF7493">
              <w:rPr>
                <w:rFonts w:cs="Arial"/>
                <w:sz w:val="16"/>
                <w:szCs w:val="16"/>
              </w:rPr>
              <w:t>Introduction of multi-band BS to TS 36.104</w:t>
            </w:r>
          </w:p>
        </w:tc>
        <w:tc>
          <w:tcPr>
            <w:tcW w:w="852" w:type="dxa"/>
            <w:tcBorders>
              <w:top w:val="single" w:sz="4" w:space="0" w:color="auto"/>
              <w:left w:val="single" w:sz="4" w:space="0" w:color="auto"/>
              <w:bottom w:val="single" w:sz="4" w:space="0" w:color="auto"/>
              <w:right w:val="single" w:sz="4" w:space="0" w:color="auto"/>
            </w:tcBorders>
          </w:tcPr>
          <w:p w14:paraId="0A435401"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0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03"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04"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05" w14:textId="77777777" w:rsidR="007B0696" w:rsidRPr="00CF7493" w:rsidRDefault="007B0696" w:rsidP="007B0696">
            <w:pPr>
              <w:pStyle w:val="TAL"/>
              <w:rPr>
                <w:rFonts w:cs="Arial"/>
                <w:sz w:val="16"/>
                <w:szCs w:val="16"/>
              </w:rPr>
            </w:pPr>
            <w:r w:rsidRPr="00CF7493">
              <w:rPr>
                <w:rFonts w:cs="Arial"/>
                <w:sz w:val="16"/>
                <w:szCs w:val="16"/>
              </w:rPr>
              <w:t>RP-130770</w:t>
            </w:r>
          </w:p>
        </w:tc>
        <w:tc>
          <w:tcPr>
            <w:tcW w:w="709" w:type="dxa"/>
            <w:tcBorders>
              <w:top w:val="single" w:sz="4" w:space="0" w:color="auto"/>
              <w:left w:val="single" w:sz="4" w:space="0" w:color="auto"/>
              <w:bottom w:val="single" w:sz="4" w:space="0" w:color="auto"/>
              <w:right w:val="single" w:sz="4" w:space="0" w:color="auto"/>
            </w:tcBorders>
          </w:tcPr>
          <w:p w14:paraId="0A435406" w14:textId="77777777" w:rsidR="007B0696" w:rsidRPr="00CF7493" w:rsidRDefault="007B0696" w:rsidP="007B0696">
            <w:pPr>
              <w:pStyle w:val="TAL"/>
              <w:rPr>
                <w:rFonts w:cs="Arial"/>
                <w:sz w:val="16"/>
                <w:szCs w:val="16"/>
              </w:rPr>
            </w:pPr>
            <w:r w:rsidRPr="00CF7493">
              <w:rPr>
                <w:rFonts w:cs="Arial"/>
                <w:sz w:val="16"/>
                <w:szCs w:val="16"/>
              </w:rPr>
              <w:t>0396</w:t>
            </w:r>
          </w:p>
        </w:tc>
        <w:tc>
          <w:tcPr>
            <w:tcW w:w="567" w:type="dxa"/>
            <w:tcBorders>
              <w:top w:val="single" w:sz="4" w:space="0" w:color="auto"/>
              <w:left w:val="single" w:sz="4" w:space="0" w:color="auto"/>
              <w:bottom w:val="single" w:sz="4" w:space="0" w:color="auto"/>
              <w:right w:val="single" w:sz="4" w:space="0" w:color="auto"/>
            </w:tcBorders>
          </w:tcPr>
          <w:p w14:paraId="0A43540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0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09" w14:textId="77777777" w:rsidR="007B0696" w:rsidRPr="00CF7493" w:rsidRDefault="007B0696" w:rsidP="007B0696">
            <w:pPr>
              <w:pStyle w:val="TAL"/>
              <w:rPr>
                <w:rFonts w:cs="Arial"/>
                <w:sz w:val="16"/>
                <w:szCs w:val="16"/>
              </w:rPr>
            </w:pPr>
            <w:r w:rsidRPr="00CF7493">
              <w:rPr>
                <w:rFonts w:cs="Arial"/>
                <w:sz w:val="16"/>
                <w:szCs w:val="16"/>
              </w:rPr>
              <w:t>Editorial: Figure 5.6-3 Definition of Sub-block Bandwidth for intra-band non-contiguous spectrum.</w:t>
            </w:r>
          </w:p>
        </w:tc>
        <w:tc>
          <w:tcPr>
            <w:tcW w:w="852" w:type="dxa"/>
            <w:tcBorders>
              <w:top w:val="single" w:sz="4" w:space="0" w:color="auto"/>
              <w:left w:val="single" w:sz="4" w:space="0" w:color="auto"/>
              <w:bottom w:val="single" w:sz="4" w:space="0" w:color="auto"/>
              <w:right w:val="single" w:sz="4" w:space="0" w:color="auto"/>
            </w:tcBorders>
          </w:tcPr>
          <w:p w14:paraId="0A43540A"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1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0C"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0D"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0E" w14:textId="77777777" w:rsidR="007B0696" w:rsidRPr="00CF7493" w:rsidRDefault="007B0696" w:rsidP="007B0696">
            <w:pPr>
              <w:pStyle w:val="TAL"/>
              <w:rPr>
                <w:rFonts w:cs="Arial"/>
                <w:sz w:val="16"/>
                <w:szCs w:val="16"/>
              </w:rPr>
            </w:pPr>
            <w:r w:rsidRPr="00CF7493">
              <w:rPr>
                <w:rFonts w:cs="Arial"/>
                <w:sz w:val="16"/>
                <w:szCs w:val="16"/>
              </w:rPr>
              <w:t>RP-130765</w:t>
            </w:r>
          </w:p>
        </w:tc>
        <w:tc>
          <w:tcPr>
            <w:tcW w:w="709" w:type="dxa"/>
            <w:tcBorders>
              <w:top w:val="single" w:sz="4" w:space="0" w:color="auto"/>
              <w:left w:val="single" w:sz="4" w:space="0" w:color="auto"/>
              <w:bottom w:val="single" w:sz="4" w:space="0" w:color="auto"/>
              <w:right w:val="single" w:sz="4" w:space="0" w:color="auto"/>
            </w:tcBorders>
          </w:tcPr>
          <w:p w14:paraId="0A43540F" w14:textId="77777777" w:rsidR="007B0696" w:rsidRPr="00CF7493" w:rsidRDefault="007B0696" w:rsidP="007B0696">
            <w:pPr>
              <w:pStyle w:val="TAL"/>
              <w:rPr>
                <w:rFonts w:cs="Arial"/>
                <w:sz w:val="16"/>
                <w:szCs w:val="16"/>
              </w:rPr>
            </w:pPr>
            <w:r w:rsidRPr="00CF7493">
              <w:rPr>
                <w:rFonts w:cs="Arial"/>
                <w:sz w:val="16"/>
                <w:szCs w:val="16"/>
              </w:rPr>
              <w:t>0400</w:t>
            </w:r>
          </w:p>
        </w:tc>
        <w:tc>
          <w:tcPr>
            <w:tcW w:w="567" w:type="dxa"/>
            <w:tcBorders>
              <w:top w:val="single" w:sz="4" w:space="0" w:color="auto"/>
              <w:left w:val="single" w:sz="4" w:space="0" w:color="auto"/>
              <w:bottom w:val="single" w:sz="4" w:space="0" w:color="auto"/>
              <w:right w:val="single" w:sz="4" w:space="0" w:color="auto"/>
            </w:tcBorders>
          </w:tcPr>
          <w:p w14:paraId="0A43541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1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12" w14:textId="77777777" w:rsidR="007B0696" w:rsidRPr="00CF7493" w:rsidRDefault="007B0696" w:rsidP="007B0696">
            <w:pPr>
              <w:pStyle w:val="TAL"/>
              <w:rPr>
                <w:rFonts w:cs="Arial"/>
                <w:sz w:val="16"/>
                <w:szCs w:val="16"/>
              </w:rPr>
            </w:pPr>
            <w:r w:rsidRPr="00CF7493">
              <w:rPr>
                <w:rFonts w:cs="Arial"/>
                <w:sz w:val="16"/>
                <w:szCs w:val="16"/>
              </w:rPr>
              <w:t>CR for UL-MIMO performance requirements</w:t>
            </w:r>
          </w:p>
        </w:tc>
        <w:tc>
          <w:tcPr>
            <w:tcW w:w="852" w:type="dxa"/>
            <w:tcBorders>
              <w:top w:val="single" w:sz="4" w:space="0" w:color="auto"/>
              <w:left w:val="single" w:sz="4" w:space="0" w:color="auto"/>
              <w:bottom w:val="single" w:sz="4" w:space="0" w:color="auto"/>
              <w:right w:val="single" w:sz="4" w:space="0" w:color="auto"/>
            </w:tcBorders>
          </w:tcPr>
          <w:p w14:paraId="0A435413"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1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15"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16"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17" w14:textId="77777777" w:rsidR="007B0696" w:rsidRPr="00CF7493" w:rsidRDefault="007B0696" w:rsidP="007B0696">
            <w:pPr>
              <w:pStyle w:val="TAL"/>
              <w:rPr>
                <w:rFonts w:cs="Arial"/>
                <w:sz w:val="16"/>
                <w:szCs w:val="16"/>
              </w:rPr>
            </w:pPr>
            <w:r w:rsidRPr="00CF7493">
              <w:rPr>
                <w:rFonts w:cs="Arial"/>
                <w:sz w:val="16"/>
                <w:szCs w:val="16"/>
              </w:rPr>
              <w:t>RP-130771</w:t>
            </w:r>
          </w:p>
        </w:tc>
        <w:tc>
          <w:tcPr>
            <w:tcW w:w="709" w:type="dxa"/>
            <w:tcBorders>
              <w:top w:val="single" w:sz="4" w:space="0" w:color="auto"/>
              <w:left w:val="single" w:sz="4" w:space="0" w:color="auto"/>
              <w:bottom w:val="single" w:sz="4" w:space="0" w:color="auto"/>
              <w:right w:val="single" w:sz="4" w:space="0" w:color="auto"/>
            </w:tcBorders>
          </w:tcPr>
          <w:p w14:paraId="0A435418" w14:textId="77777777" w:rsidR="007B0696" w:rsidRPr="00CF7493" w:rsidRDefault="007B0696" w:rsidP="007B0696">
            <w:pPr>
              <w:pStyle w:val="TAL"/>
              <w:rPr>
                <w:rFonts w:cs="Arial"/>
                <w:sz w:val="16"/>
                <w:szCs w:val="16"/>
              </w:rPr>
            </w:pPr>
            <w:r w:rsidRPr="00CF7493">
              <w:rPr>
                <w:rFonts w:cs="Arial"/>
                <w:sz w:val="16"/>
                <w:szCs w:val="16"/>
              </w:rPr>
              <w:t>0366</w:t>
            </w:r>
          </w:p>
        </w:tc>
        <w:tc>
          <w:tcPr>
            <w:tcW w:w="567" w:type="dxa"/>
            <w:tcBorders>
              <w:top w:val="single" w:sz="4" w:space="0" w:color="auto"/>
              <w:left w:val="single" w:sz="4" w:space="0" w:color="auto"/>
              <w:bottom w:val="single" w:sz="4" w:space="0" w:color="auto"/>
              <w:right w:val="single" w:sz="4" w:space="0" w:color="auto"/>
            </w:tcBorders>
          </w:tcPr>
          <w:p w14:paraId="0A43541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1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1B" w14:textId="77777777" w:rsidR="007B0696" w:rsidRPr="00CF7493" w:rsidRDefault="007B0696" w:rsidP="007B0696">
            <w:pPr>
              <w:pStyle w:val="TAL"/>
              <w:rPr>
                <w:rFonts w:cs="Arial"/>
                <w:sz w:val="16"/>
                <w:szCs w:val="16"/>
              </w:rPr>
            </w:pPr>
            <w:r w:rsidRPr="00CF7493">
              <w:rPr>
                <w:rFonts w:cs="Arial"/>
                <w:sz w:val="16"/>
                <w:szCs w:val="16"/>
              </w:rPr>
              <w:t>Introduction of CA 1+8 into TS36.104(Rel-12)</w:t>
            </w:r>
          </w:p>
        </w:tc>
        <w:tc>
          <w:tcPr>
            <w:tcW w:w="852" w:type="dxa"/>
            <w:tcBorders>
              <w:top w:val="single" w:sz="4" w:space="0" w:color="auto"/>
              <w:left w:val="single" w:sz="4" w:space="0" w:color="auto"/>
              <w:bottom w:val="single" w:sz="4" w:space="0" w:color="auto"/>
              <w:right w:val="single" w:sz="4" w:space="0" w:color="auto"/>
            </w:tcBorders>
          </w:tcPr>
          <w:p w14:paraId="0A43541C"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2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1E"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1F"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20" w14:textId="77777777" w:rsidR="007B0696" w:rsidRPr="00CF7493" w:rsidRDefault="007B0696" w:rsidP="007B0696">
            <w:pPr>
              <w:pStyle w:val="TAL"/>
              <w:rPr>
                <w:rFonts w:cs="Arial"/>
                <w:sz w:val="16"/>
                <w:szCs w:val="16"/>
              </w:rPr>
            </w:pPr>
            <w:r w:rsidRPr="00CF7493">
              <w:rPr>
                <w:rFonts w:cs="Arial"/>
                <w:sz w:val="16"/>
                <w:szCs w:val="16"/>
              </w:rPr>
              <w:t>RP-130781</w:t>
            </w:r>
          </w:p>
        </w:tc>
        <w:tc>
          <w:tcPr>
            <w:tcW w:w="709" w:type="dxa"/>
            <w:tcBorders>
              <w:top w:val="single" w:sz="4" w:space="0" w:color="auto"/>
              <w:left w:val="single" w:sz="4" w:space="0" w:color="auto"/>
              <w:bottom w:val="single" w:sz="4" w:space="0" w:color="auto"/>
              <w:right w:val="single" w:sz="4" w:space="0" w:color="auto"/>
            </w:tcBorders>
          </w:tcPr>
          <w:p w14:paraId="0A435421" w14:textId="77777777" w:rsidR="007B0696" w:rsidRPr="00CF7493" w:rsidRDefault="007B0696" w:rsidP="007B0696">
            <w:pPr>
              <w:pStyle w:val="TAL"/>
              <w:rPr>
                <w:rFonts w:cs="Arial"/>
                <w:sz w:val="16"/>
                <w:szCs w:val="16"/>
              </w:rPr>
            </w:pPr>
            <w:r w:rsidRPr="00CF7493">
              <w:rPr>
                <w:rFonts w:cs="Arial"/>
                <w:sz w:val="16"/>
                <w:szCs w:val="16"/>
              </w:rPr>
              <w:t>0374</w:t>
            </w:r>
          </w:p>
        </w:tc>
        <w:tc>
          <w:tcPr>
            <w:tcW w:w="567" w:type="dxa"/>
            <w:tcBorders>
              <w:top w:val="single" w:sz="4" w:space="0" w:color="auto"/>
              <w:left w:val="single" w:sz="4" w:space="0" w:color="auto"/>
              <w:bottom w:val="single" w:sz="4" w:space="0" w:color="auto"/>
              <w:right w:val="single" w:sz="4" w:space="0" w:color="auto"/>
            </w:tcBorders>
          </w:tcPr>
          <w:p w14:paraId="0A43542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2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24"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3 and Band 28 to TS 36.104</w:t>
            </w:r>
          </w:p>
        </w:tc>
        <w:tc>
          <w:tcPr>
            <w:tcW w:w="852" w:type="dxa"/>
            <w:tcBorders>
              <w:top w:val="single" w:sz="4" w:space="0" w:color="auto"/>
              <w:left w:val="single" w:sz="4" w:space="0" w:color="auto"/>
              <w:bottom w:val="single" w:sz="4" w:space="0" w:color="auto"/>
              <w:right w:val="single" w:sz="4" w:space="0" w:color="auto"/>
            </w:tcBorders>
          </w:tcPr>
          <w:p w14:paraId="0A435425"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2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27"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28"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29" w14:textId="77777777" w:rsidR="007B0696" w:rsidRPr="00CF7493" w:rsidRDefault="007B0696" w:rsidP="007B0696">
            <w:pPr>
              <w:pStyle w:val="TAL"/>
              <w:rPr>
                <w:rFonts w:cs="Arial"/>
                <w:sz w:val="16"/>
                <w:szCs w:val="16"/>
              </w:rPr>
            </w:pPr>
            <w:r w:rsidRPr="00CF7493">
              <w:rPr>
                <w:rFonts w:cs="Arial"/>
                <w:sz w:val="16"/>
                <w:szCs w:val="16"/>
              </w:rPr>
              <w:t>RP-130785</w:t>
            </w:r>
          </w:p>
        </w:tc>
        <w:tc>
          <w:tcPr>
            <w:tcW w:w="709" w:type="dxa"/>
            <w:tcBorders>
              <w:top w:val="single" w:sz="4" w:space="0" w:color="auto"/>
              <w:left w:val="single" w:sz="4" w:space="0" w:color="auto"/>
              <w:bottom w:val="single" w:sz="4" w:space="0" w:color="auto"/>
              <w:right w:val="single" w:sz="4" w:space="0" w:color="auto"/>
            </w:tcBorders>
          </w:tcPr>
          <w:p w14:paraId="0A43542A" w14:textId="77777777" w:rsidR="007B0696" w:rsidRPr="00CF7493" w:rsidRDefault="007B0696" w:rsidP="007B0696">
            <w:pPr>
              <w:pStyle w:val="TAL"/>
              <w:rPr>
                <w:rFonts w:cs="Arial"/>
                <w:sz w:val="16"/>
                <w:szCs w:val="16"/>
              </w:rPr>
            </w:pPr>
            <w:r w:rsidRPr="00CF7493">
              <w:rPr>
                <w:rFonts w:cs="Arial"/>
                <w:sz w:val="16"/>
                <w:szCs w:val="16"/>
              </w:rPr>
              <w:t>0381</w:t>
            </w:r>
          </w:p>
        </w:tc>
        <w:tc>
          <w:tcPr>
            <w:tcW w:w="567" w:type="dxa"/>
            <w:tcBorders>
              <w:top w:val="single" w:sz="4" w:space="0" w:color="auto"/>
              <w:left w:val="single" w:sz="4" w:space="0" w:color="auto"/>
              <w:bottom w:val="single" w:sz="4" w:space="0" w:color="auto"/>
              <w:right w:val="single" w:sz="4" w:space="0" w:color="auto"/>
            </w:tcBorders>
          </w:tcPr>
          <w:p w14:paraId="0A43542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2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2D"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23 and Band 29 to TS 36.104</w:t>
            </w:r>
          </w:p>
        </w:tc>
        <w:tc>
          <w:tcPr>
            <w:tcW w:w="852" w:type="dxa"/>
            <w:tcBorders>
              <w:top w:val="single" w:sz="4" w:space="0" w:color="auto"/>
              <w:left w:val="single" w:sz="4" w:space="0" w:color="auto"/>
              <w:bottom w:val="single" w:sz="4" w:space="0" w:color="auto"/>
              <w:right w:val="single" w:sz="4" w:space="0" w:color="auto"/>
            </w:tcBorders>
          </w:tcPr>
          <w:p w14:paraId="0A43542E"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3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30"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31"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32" w14:textId="77777777" w:rsidR="007B0696" w:rsidRPr="00CF7493" w:rsidRDefault="007B0696" w:rsidP="007B0696">
            <w:pPr>
              <w:pStyle w:val="TAL"/>
              <w:rPr>
                <w:rFonts w:cs="Arial"/>
                <w:sz w:val="16"/>
                <w:szCs w:val="16"/>
              </w:rPr>
            </w:pPr>
            <w:r w:rsidRPr="00CF7493">
              <w:rPr>
                <w:rFonts w:cs="Arial"/>
                <w:sz w:val="16"/>
                <w:szCs w:val="16"/>
              </w:rPr>
              <w:t>RP-130779</w:t>
            </w:r>
          </w:p>
        </w:tc>
        <w:tc>
          <w:tcPr>
            <w:tcW w:w="709" w:type="dxa"/>
            <w:tcBorders>
              <w:top w:val="single" w:sz="4" w:space="0" w:color="auto"/>
              <w:left w:val="single" w:sz="4" w:space="0" w:color="auto"/>
              <w:bottom w:val="single" w:sz="4" w:space="0" w:color="auto"/>
              <w:right w:val="single" w:sz="4" w:space="0" w:color="auto"/>
            </w:tcBorders>
          </w:tcPr>
          <w:p w14:paraId="0A435433" w14:textId="77777777" w:rsidR="007B0696" w:rsidRPr="00CF7493" w:rsidRDefault="007B0696" w:rsidP="007B0696">
            <w:pPr>
              <w:pStyle w:val="TAL"/>
              <w:rPr>
                <w:rFonts w:cs="Arial"/>
                <w:sz w:val="16"/>
                <w:szCs w:val="16"/>
              </w:rPr>
            </w:pPr>
            <w:r w:rsidRPr="00CF7493">
              <w:rPr>
                <w:rFonts w:cs="Arial"/>
                <w:sz w:val="16"/>
                <w:szCs w:val="16"/>
              </w:rPr>
              <w:t>0383</w:t>
            </w:r>
          </w:p>
        </w:tc>
        <w:tc>
          <w:tcPr>
            <w:tcW w:w="567" w:type="dxa"/>
            <w:tcBorders>
              <w:top w:val="single" w:sz="4" w:space="0" w:color="auto"/>
              <w:left w:val="single" w:sz="4" w:space="0" w:color="auto"/>
              <w:bottom w:val="single" w:sz="4" w:space="0" w:color="auto"/>
              <w:right w:val="single" w:sz="4" w:space="0" w:color="auto"/>
            </w:tcBorders>
          </w:tcPr>
          <w:p w14:paraId="0A43543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3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36"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3 and Band 26 into TS36.104 (Rel-12)</w:t>
            </w:r>
          </w:p>
        </w:tc>
        <w:tc>
          <w:tcPr>
            <w:tcW w:w="852" w:type="dxa"/>
            <w:tcBorders>
              <w:top w:val="single" w:sz="4" w:space="0" w:color="auto"/>
              <w:left w:val="single" w:sz="4" w:space="0" w:color="auto"/>
              <w:bottom w:val="single" w:sz="4" w:space="0" w:color="auto"/>
              <w:right w:val="single" w:sz="4" w:space="0" w:color="auto"/>
            </w:tcBorders>
          </w:tcPr>
          <w:p w14:paraId="0A435437"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4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39"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3A"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3B" w14:textId="77777777" w:rsidR="007B0696" w:rsidRPr="00CF7493" w:rsidRDefault="007B0696" w:rsidP="007B0696">
            <w:pPr>
              <w:pStyle w:val="TAL"/>
              <w:rPr>
                <w:rFonts w:cs="Arial"/>
                <w:sz w:val="16"/>
                <w:szCs w:val="16"/>
              </w:rPr>
            </w:pPr>
            <w:r w:rsidRPr="00CF7493">
              <w:rPr>
                <w:rFonts w:cs="Arial"/>
                <w:sz w:val="16"/>
                <w:szCs w:val="16"/>
              </w:rPr>
              <w:t>RP-130777</w:t>
            </w:r>
          </w:p>
        </w:tc>
        <w:tc>
          <w:tcPr>
            <w:tcW w:w="709" w:type="dxa"/>
            <w:tcBorders>
              <w:top w:val="single" w:sz="4" w:space="0" w:color="auto"/>
              <w:left w:val="single" w:sz="4" w:space="0" w:color="auto"/>
              <w:bottom w:val="single" w:sz="4" w:space="0" w:color="auto"/>
              <w:right w:val="single" w:sz="4" w:space="0" w:color="auto"/>
            </w:tcBorders>
          </w:tcPr>
          <w:p w14:paraId="0A43543C" w14:textId="77777777" w:rsidR="007B0696" w:rsidRPr="00CF7493" w:rsidRDefault="007B0696" w:rsidP="007B0696">
            <w:pPr>
              <w:pStyle w:val="TAL"/>
              <w:rPr>
                <w:rFonts w:cs="Arial"/>
                <w:sz w:val="16"/>
                <w:szCs w:val="16"/>
              </w:rPr>
            </w:pPr>
            <w:r w:rsidRPr="00CF7493">
              <w:rPr>
                <w:rFonts w:cs="Arial"/>
                <w:sz w:val="16"/>
                <w:szCs w:val="16"/>
              </w:rPr>
              <w:t>0384</w:t>
            </w:r>
          </w:p>
        </w:tc>
        <w:tc>
          <w:tcPr>
            <w:tcW w:w="567" w:type="dxa"/>
            <w:tcBorders>
              <w:top w:val="single" w:sz="4" w:space="0" w:color="auto"/>
              <w:left w:val="single" w:sz="4" w:space="0" w:color="auto"/>
              <w:bottom w:val="single" w:sz="4" w:space="0" w:color="auto"/>
              <w:right w:val="single" w:sz="4" w:space="0" w:color="auto"/>
            </w:tcBorders>
          </w:tcPr>
          <w:p w14:paraId="0A43543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3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3F"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Band19  to TS 36.104</w:t>
            </w:r>
          </w:p>
        </w:tc>
        <w:tc>
          <w:tcPr>
            <w:tcW w:w="852" w:type="dxa"/>
            <w:tcBorders>
              <w:top w:val="single" w:sz="4" w:space="0" w:color="auto"/>
              <w:left w:val="single" w:sz="4" w:space="0" w:color="auto"/>
              <w:bottom w:val="single" w:sz="4" w:space="0" w:color="auto"/>
              <w:right w:val="single" w:sz="4" w:space="0" w:color="auto"/>
            </w:tcBorders>
          </w:tcPr>
          <w:p w14:paraId="0A435440"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4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42"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43"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44" w14:textId="77777777" w:rsidR="007B0696" w:rsidRPr="00CF7493" w:rsidRDefault="007B0696" w:rsidP="007B0696">
            <w:pPr>
              <w:pStyle w:val="TAL"/>
              <w:rPr>
                <w:rFonts w:cs="Arial"/>
                <w:sz w:val="16"/>
                <w:szCs w:val="16"/>
              </w:rPr>
            </w:pPr>
            <w:r w:rsidRPr="00CF7493">
              <w:rPr>
                <w:rFonts w:cs="Arial"/>
                <w:sz w:val="16"/>
                <w:szCs w:val="16"/>
              </w:rPr>
              <w:t>RP-130783</w:t>
            </w:r>
          </w:p>
        </w:tc>
        <w:tc>
          <w:tcPr>
            <w:tcW w:w="709" w:type="dxa"/>
            <w:tcBorders>
              <w:top w:val="single" w:sz="4" w:space="0" w:color="auto"/>
              <w:left w:val="single" w:sz="4" w:space="0" w:color="auto"/>
              <w:bottom w:val="single" w:sz="4" w:space="0" w:color="auto"/>
              <w:right w:val="single" w:sz="4" w:space="0" w:color="auto"/>
            </w:tcBorders>
          </w:tcPr>
          <w:p w14:paraId="0A435445" w14:textId="77777777" w:rsidR="007B0696" w:rsidRPr="00CF7493" w:rsidRDefault="007B0696" w:rsidP="007B0696">
            <w:pPr>
              <w:pStyle w:val="TAL"/>
              <w:rPr>
                <w:rFonts w:cs="Arial"/>
                <w:sz w:val="16"/>
                <w:szCs w:val="16"/>
              </w:rPr>
            </w:pPr>
            <w:r w:rsidRPr="00CF7493">
              <w:rPr>
                <w:rFonts w:cs="Arial"/>
                <w:sz w:val="16"/>
                <w:szCs w:val="16"/>
              </w:rPr>
              <w:t>0385</w:t>
            </w:r>
          </w:p>
        </w:tc>
        <w:tc>
          <w:tcPr>
            <w:tcW w:w="567" w:type="dxa"/>
            <w:tcBorders>
              <w:top w:val="single" w:sz="4" w:space="0" w:color="auto"/>
              <w:left w:val="single" w:sz="4" w:space="0" w:color="auto"/>
              <w:bottom w:val="single" w:sz="4" w:space="0" w:color="auto"/>
              <w:right w:val="single" w:sz="4" w:space="0" w:color="auto"/>
            </w:tcBorders>
          </w:tcPr>
          <w:p w14:paraId="0A435446"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4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48" w14:textId="77777777" w:rsidR="007B0696" w:rsidRPr="00CF7493" w:rsidRDefault="007B0696" w:rsidP="007B0696">
            <w:pPr>
              <w:pStyle w:val="TAL"/>
              <w:rPr>
                <w:rFonts w:cs="Arial"/>
                <w:sz w:val="16"/>
                <w:szCs w:val="16"/>
              </w:rPr>
            </w:pPr>
            <w:r w:rsidRPr="00CF7493">
              <w:rPr>
                <w:rFonts w:cs="Arial"/>
                <w:sz w:val="16"/>
                <w:szCs w:val="16"/>
              </w:rPr>
              <w:t>Introduction of CA band combination Band19 + Band21  to TS 36.104</w:t>
            </w:r>
          </w:p>
        </w:tc>
        <w:tc>
          <w:tcPr>
            <w:tcW w:w="852" w:type="dxa"/>
            <w:tcBorders>
              <w:top w:val="single" w:sz="4" w:space="0" w:color="auto"/>
              <w:left w:val="single" w:sz="4" w:space="0" w:color="auto"/>
              <w:bottom w:val="single" w:sz="4" w:space="0" w:color="auto"/>
              <w:right w:val="single" w:sz="4" w:space="0" w:color="auto"/>
            </w:tcBorders>
          </w:tcPr>
          <w:p w14:paraId="0A435449"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5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4B"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4C"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4D" w14:textId="77777777" w:rsidR="007B0696" w:rsidRPr="00CF7493" w:rsidRDefault="007B0696" w:rsidP="007B0696">
            <w:pPr>
              <w:pStyle w:val="TAL"/>
              <w:rPr>
                <w:rFonts w:cs="Arial"/>
                <w:sz w:val="16"/>
                <w:szCs w:val="16"/>
              </w:rPr>
            </w:pPr>
            <w:r w:rsidRPr="00CF7493">
              <w:rPr>
                <w:rFonts w:cs="Arial"/>
                <w:sz w:val="16"/>
                <w:szCs w:val="16"/>
              </w:rPr>
              <w:t>RP-130773</w:t>
            </w:r>
          </w:p>
        </w:tc>
        <w:tc>
          <w:tcPr>
            <w:tcW w:w="709" w:type="dxa"/>
            <w:tcBorders>
              <w:top w:val="single" w:sz="4" w:space="0" w:color="auto"/>
              <w:left w:val="single" w:sz="4" w:space="0" w:color="auto"/>
              <w:bottom w:val="single" w:sz="4" w:space="0" w:color="auto"/>
              <w:right w:val="single" w:sz="4" w:space="0" w:color="auto"/>
            </w:tcBorders>
          </w:tcPr>
          <w:p w14:paraId="0A43544E" w14:textId="77777777" w:rsidR="007B0696" w:rsidRPr="00CF7493" w:rsidRDefault="007B0696" w:rsidP="007B0696">
            <w:pPr>
              <w:pStyle w:val="TAL"/>
              <w:rPr>
                <w:rFonts w:cs="Arial"/>
                <w:sz w:val="16"/>
                <w:szCs w:val="16"/>
              </w:rPr>
            </w:pPr>
            <w:r w:rsidRPr="00CF7493">
              <w:rPr>
                <w:rFonts w:cs="Arial"/>
                <w:sz w:val="16"/>
                <w:szCs w:val="16"/>
              </w:rPr>
              <w:t>0392</w:t>
            </w:r>
          </w:p>
        </w:tc>
        <w:tc>
          <w:tcPr>
            <w:tcW w:w="567" w:type="dxa"/>
            <w:tcBorders>
              <w:top w:val="single" w:sz="4" w:space="0" w:color="auto"/>
              <w:left w:val="single" w:sz="4" w:space="0" w:color="auto"/>
              <w:bottom w:val="single" w:sz="4" w:space="0" w:color="auto"/>
              <w:right w:val="single" w:sz="4" w:space="0" w:color="auto"/>
            </w:tcBorders>
          </w:tcPr>
          <w:p w14:paraId="0A43544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5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51" w14:textId="77777777" w:rsidR="007B0696" w:rsidRPr="00CF7493" w:rsidRDefault="007B0696" w:rsidP="007B0696">
            <w:pPr>
              <w:pStyle w:val="TAL"/>
              <w:rPr>
                <w:rFonts w:cs="Arial"/>
                <w:sz w:val="16"/>
                <w:szCs w:val="16"/>
              </w:rPr>
            </w:pPr>
            <w:r w:rsidRPr="00CF7493">
              <w:rPr>
                <w:rFonts w:cs="Arial"/>
                <w:sz w:val="16"/>
                <w:szCs w:val="16"/>
              </w:rPr>
              <w:t>Introduction of inter-band CA combination for Band 2 and Band 4</w:t>
            </w:r>
          </w:p>
        </w:tc>
        <w:tc>
          <w:tcPr>
            <w:tcW w:w="852" w:type="dxa"/>
            <w:tcBorders>
              <w:top w:val="single" w:sz="4" w:space="0" w:color="auto"/>
              <w:left w:val="single" w:sz="4" w:space="0" w:color="auto"/>
              <w:bottom w:val="single" w:sz="4" w:space="0" w:color="auto"/>
              <w:right w:val="single" w:sz="4" w:space="0" w:color="auto"/>
            </w:tcBorders>
          </w:tcPr>
          <w:p w14:paraId="0A435452"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5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54"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55"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56" w14:textId="77777777" w:rsidR="007B0696" w:rsidRPr="00CF7493" w:rsidRDefault="007B0696" w:rsidP="007B0696">
            <w:pPr>
              <w:pStyle w:val="TAL"/>
              <w:rPr>
                <w:rFonts w:cs="Arial"/>
                <w:sz w:val="16"/>
                <w:szCs w:val="16"/>
              </w:rPr>
            </w:pPr>
            <w:r w:rsidRPr="00CF7493">
              <w:rPr>
                <w:rFonts w:cs="Arial"/>
                <w:sz w:val="16"/>
                <w:szCs w:val="16"/>
              </w:rPr>
              <w:t>RP-130787</w:t>
            </w:r>
          </w:p>
        </w:tc>
        <w:tc>
          <w:tcPr>
            <w:tcW w:w="709" w:type="dxa"/>
            <w:tcBorders>
              <w:top w:val="single" w:sz="4" w:space="0" w:color="auto"/>
              <w:left w:val="single" w:sz="4" w:space="0" w:color="auto"/>
              <w:bottom w:val="single" w:sz="4" w:space="0" w:color="auto"/>
              <w:right w:val="single" w:sz="4" w:space="0" w:color="auto"/>
            </w:tcBorders>
          </w:tcPr>
          <w:p w14:paraId="0A435457" w14:textId="77777777" w:rsidR="007B0696" w:rsidRPr="00CF7493" w:rsidRDefault="007B0696" w:rsidP="007B0696">
            <w:pPr>
              <w:pStyle w:val="TAL"/>
              <w:rPr>
                <w:rFonts w:cs="Arial"/>
                <w:sz w:val="16"/>
                <w:szCs w:val="16"/>
              </w:rPr>
            </w:pPr>
            <w:r w:rsidRPr="00CF7493">
              <w:rPr>
                <w:rFonts w:cs="Arial"/>
                <w:sz w:val="16"/>
                <w:szCs w:val="16"/>
              </w:rPr>
              <w:t>0393</w:t>
            </w:r>
          </w:p>
        </w:tc>
        <w:tc>
          <w:tcPr>
            <w:tcW w:w="567" w:type="dxa"/>
            <w:tcBorders>
              <w:top w:val="single" w:sz="4" w:space="0" w:color="auto"/>
              <w:left w:val="single" w:sz="4" w:space="0" w:color="auto"/>
              <w:bottom w:val="single" w:sz="4" w:space="0" w:color="auto"/>
              <w:right w:val="single" w:sz="4" w:space="0" w:color="auto"/>
            </w:tcBorders>
          </w:tcPr>
          <w:p w14:paraId="0A43545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5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5A"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combination for Band 4</w:t>
            </w:r>
          </w:p>
        </w:tc>
        <w:tc>
          <w:tcPr>
            <w:tcW w:w="852" w:type="dxa"/>
            <w:tcBorders>
              <w:top w:val="single" w:sz="4" w:space="0" w:color="auto"/>
              <w:left w:val="single" w:sz="4" w:space="0" w:color="auto"/>
              <w:bottom w:val="single" w:sz="4" w:space="0" w:color="auto"/>
              <w:right w:val="single" w:sz="4" w:space="0" w:color="auto"/>
            </w:tcBorders>
          </w:tcPr>
          <w:p w14:paraId="0A43545B"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6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5D"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5E"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5F" w14:textId="77777777" w:rsidR="007B0696" w:rsidRPr="00CF7493" w:rsidRDefault="007B0696" w:rsidP="007B0696">
            <w:pPr>
              <w:pStyle w:val="TAL"/>
              <w:rPr>
                <w:rFonts w:cs="Arial"/>
                <w:sz w:val="16"/>
                <w:szCs w:val="16"/>
              </w:rPr>
            </w:pPr>
            <w:r w:rsidRPr="00CF7493">
              <w:rPr>
                <w:rFonts w:cs="Arial"/>
                <w:sz w:val="16"/>
                <w:szCs w:val="16"/>
              </w:rPr>
              <w:t>RP-130791</w:t>
            </w:r>
          </w:p>
        </w:tc>
        <w:tc>
          <w:tcPr>
            <w:tcW w:w="709" w:type="dxa"/>
            <w:tcBorders>
              <w:top w:val="single" w:sz="4" w:space="0" w:color="auto"/>
              <w:left w:val="single" w:sz="4" w:space="0" w:color="auto"/>
              <w:bottom w:val="single" w:sz="4" w:space="0" w:color="auto"/>
              <w:right w:val="single" w:sz="4" w:space="0" w:color="auto"/>
            </w:tcBorders>
          </w:tcPr>
          <w:p w14:paraId="0A435460" w14:textId="77777777" w:rsidR="007B0696" w:rsidRPr="00CF7493" w:rsidRDefault="007B0696" w:rsidP="007B0696">
            <w:pPr>
              <w:pStyle w:val="TAL"/>
              <w:rPr>
                <w:rFonts w:cs="Arial"/>
                <w:sz w:val="16"/>
                <w:szCs w:val="16"/>
              </w:rPr>
            </w:pPr>
            <w:r w:rsidRPr="00CF7493">
              <w:rPr>
                <w:rFonts w:cs="Arial"/>
                <w:sz w:val="16"/>
                <w:szCs w:val="16"/>
              </w:rPr>
              <w:t>0395</w:t>
            </w:r>
          </w:p>
        </w:tc>
        <w:tc>
          <w:tcPr>
            <w:tcW w:w="567" w:type="dxa"/>
            <w:tcBorders>
              <w:top w:val="single" w:sz="4" w:space="0" w:color="auto"/>
              <w:left w:val="single" w:sz="4" w:space="0" w:color="auto"/>
              <w:bottom w:val="single" w:sz="4" w:space="0" w:color="auto"/>
              <w:right w:val="single" w:sz="4" w:space="0" w:color="auto"/>
            </w:tcBorders>
          </w:tcPr>
          <w:p w14:paraId="0A43546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6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63" w14:textId="77777777" w:rsidR="007B0696" w:rsidRPr="00CF7493" w:rsidRDefault="007B0696" w:rsidP="007B0696">
            <w:pPr>
              <w:pStyle w:val="TAL"/>
              <w:rPr>
                <w:rFonts w:cs="Arial"/>
                <w:sz w:val="16"/>
                <w:szCs w:val="16"/>
              </w:rPr>
            </w:pPr>
            <w:r w:rsidRPr="00CF7493">
              <w:rPr>
                <w:rFonts w:cs="Arial"/>
                <w:sz w:val="16"/>
                <w:szCs w:val="16"/>
              </w:rPr>
              <w:t>Introduction of US WCS Band (Band 30) to TS 36.104</w:t>
            </w:r>
          </w:p>
        </w:tc>
        <w:tc>
          <w:tcPr>
            <w:tcW w:w="852" w:type="dxa"/>
            <w:tcBorders>
              <w:top w:val="single" w:sz="4" w:space="0" w:color="auto"/>
              <w:left w:val="single" w:sz="4" w:space="0" w:color="auto"/>
              <w:bottom w:val="single" w:sz="4" w:space="0" w:color="auto"/>
              <w:right w:val="single" w:sz="4" w:space="0" w:color="auto"/>
            </w:tcBorders>
          </w:tcPr>
          <w:p w14:paraId="0A435464"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6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66"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67"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68" w14:textId="77777777" w:rsidR="007B0696" w:rsidRPr="00CF7493" w:rsidRDefault="007B0696" w:rsidP="007B0696">
            <w:pPr>
              <w:pStyle w:val="TAL"/>
              <w:rPr>
                <w:rFonts w:cs="Arial"/>
                <w:sz w:val="16"/>
                <w:szCs w:val="16"/>
              </w:rPr>
            </w:pPr>
            <w:r w:rsidRPr="00CF7493">
              <w:rPr>
                <w:rFonts w:cs="Arial"/>
                <w:sz w:val="16"/>
                <w:szCs w:val="16"/>
              </w:rPr>
              <w:t>RP-130790</w:t>
            </w:r>
          </w:p>
        </w:tc>
        <w:tc>
          <w:tcPr>
            <w:tcW w:w="709" w:type="dxa"/>
            <w:tcBorders>
              <w:top w:val="single" w:sz="4" w:space="0" w:color="auto"/>
              <w:left w:val="single" w:sz="4" w:space="0" w:color="auto"/>
              <w:bottom w:val="single" w:sz="4" w:space="0" w:color="auto"/>
              <w:right w:val="single" w:sz="4" w:space="0" w:color="auto"/>
            </w:tcBorders>
          </w:tcPr>
          <w:p w14:paraId="0A435469" w14:textId="77777777" w:rsidR="007B0696" w:rsidRPr="00CF7493" w:rsidRDefault="007B0696" w:rsidP="007B0696">
            <w:pPr>
              <w:pStyle w:val="TAL"/>
              <w:rPr>
                <w:rFonts w:cs="Arial"/>
                <w:sz w:val="16"/>
                <w:szCs w:val="16"/>
              </w:rPr>
            </w:pPr>
            <w:r w:rsidRPr="00CF7493">
              <w:rPr>
                <w:rFonts w:cs="Arial"/>
                <w:sz w:val="16"/>
                <w:szCs w:val="16"/>
              </w:rPr>
              <w:t>0397</w:t>
            </w:r>
          </w:p>
        </w:tc>
        <w:tc>
          <w:tcPr>
            <w:tcW w:w="567" w:type="dxa"/>
            <w:tcBorders>
              <w:top w:val="single" w:sz="4" w:space="0" w:color="auto"/>
              <w:left w:val="single" w:sz="4" w:space="0" w:color="auto"/>
              <w:bottom w:val="single" w:sz="4" w:space="0" w:color="auto"/>
              <w:right w:val="single" w:sz="4" w:space="0" w:color="auto"/>
            </w:tcBorders>
          </w:tcPr>
          <w:p w14:paraId="0A43546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6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6C" w14:textId="77777777" w:rsidR="007B0696" w:rsidRPr="00CF7493" w:rsidRDefault="007B0696" w:rsidP="007B0696">
            <w:pPr>
              <w:pStyle w:val="TAL"/>
              <w:rPr>
                <w:rFonts w:cs="Arial"/>
                <w:sz w:val="16"/>
                <w:szCs w:val="16"/>
              </w:rPr>
            </w:pPr>
            <w:r w:rsidRPr="00CF7493">
              <w:rPr>
                <w:rFonts w:cs="Arial"/>
                <w:sz w:val="16"/>
                <w:szCs w:val="16"/>
              </w:rPr>
              <w:t>Introduction of LTE 450 in Brazil into TS 36.104</w:t>
            </w:r>
          </w:p>
        </w:tc>
        <w:tc>
          <w:tcPr>
            <w:tcW w:w="852" w:type="dxa"/>
            <w:tcBorders>
              <w:top w:val="single" w:sz="4" w:space="0" w:color="auto"/>
              <w:left w:val="single" w:sz="4" w:space="0" w:color="auto"/>
              <w:bottom w:val="single" w:sz="4" w:space="0" w:color="auto"/>
              <w:right w:val="single" w:sz="4" w:space="0" w:color="auto"/>
            </w:tcBorders>
          </w:tcPr>
          <w:p w14:paraId="0A43546D"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7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6F"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70"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71" w14:textId="77777777" w:rsidR="007B0696" w:rsidRPr="00CF7493" w:rsidRDefault="007B0696" w:rsidP="007B0696">
            <w:pPr>
              <w:pStyle w:val="TAL"/>
              <w:rPr>
                <w:rFonts w:cs="Arial"/>
                <w:sz w:val="16"/>
                <w:szCs w:val="16"/>
              </w:rPr>
            </w:pPr>
            <w:r w:rsidRPr="00CF7493">
              <w:rPr>
                <w:rFonts w:cs="Arial"/>
                <w:sz w:val="16"/>
                <w:szCs w:val="16"/>
              </w:rPr>
              <w:t>RP-130775</w:t>
            </w:r>
          </w:p>
        </w:tc>
        <w:tc>
          <w:tcPr>
            <w:tcW w:w="709" w:type="dxa"/>
            <w:tcBorders>
              <w:top w:val="single" w:sz="4" w:space="0" w:color="auto"/>
              <w:left w:val="single" w:sz="4" w:space="0" w:color="auto"/>
              <w:bottom w:val="single" w:sz="4" w:space="0" w:color="auto"/>
              <w:right w:val="single" w:sz="4" w:space="0" w:color="auto"/>
            </w:tcBorders>
          </w:tcPr>
          <w:p w14:paraId="0A435472" w14:textId="77777777" w:rsidR="007B0696" w:rsidRPr="00CF7493" w:rsidRDefault="007B0696" w:rsidP="007B0696">
            <w:pPr>
              <w:pStyle w:val="TAL"/>
              <w:rPr>
                <w:rFonts w:cs="Arial"/>
                <w:sz w:val="16"/>
                <w:szCs w:val="16"/>
              </w:rPr>
            </w:pPr>
            <w:r w:rsidRPr="00CF7493">
              <w:rPr>
                <w:rFonts w:cs="Arial"/>
                <w:sz w:val="16"/>
                <w:szCs w:val="16"/>
              </w:rPr>
              <w:t>0399</w:t>
            </w:r>
          </w:p>
        </w:tc>
        <w:tc>
          <w:tcPr>
            <w:tcW w:w="567" w:type="dxa"/>
            <w:tcBorders>
              <w:top w:val="single" w:sz="4" w:space="0" w:color="auto"/>
              <w:left w:val="single" w:sz="4" w:space="0" w:color="auto"/>
              <w:bottom w:val="single" w:sz="4" w:space="0" w:color="auto"/>
              <w:right w:val="single" w:sz="4" w:space="0" w:color="auto"/>
            </w:tcBorders>
          </w:tcPr>
          <w:p w14:paraId="0A43547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7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75"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2 and Band 13 to TS36.104</w:t>
            </w:r>
          </w:p>
        </w:tc>
        <w:tc>
          <w:tcPr>
            <w:tcW w:w="852" w:type="dxa"/>
            <w:tcBorders>
              <w:top w:val="single" w:sz="4" w:space="0" w:color="auto"/>
              <w:left w:val="single" w:sz="4" w:space="0" w:color="auto"/>
              <w:bottom w:val="single" w:sz="4" w:space="0" w:color="auto"/>
              <w:right w:val="single" w:sz="4" w:space="0" w:color="auto"/>
            </w:tcBorders>
          </w:tcPr>
          <w:p w14:paraId="0A435476"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8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78"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79"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7A" w14:textId="77777777" w:rsidR="007B0696" w:rsidRPr="00CF7493" w:rsidRDefault="007B0696" w:rsidP="007B0696">
            <w:pPr>
              <w:pStyle w:val="TAL"/>
              <w:rPr>
                <w:rFonts w:cs="Arial"/>
                <w:sz w:val="16"/>
                <w:szCs w:val="16"/>
              </w:rPr>
            </w:pPr>
            <w:r w:rsidRPr="00CF7493">
              <w:rPr>
                <w:rFonts w:cs="Arial"/>
                <w:sz w:val="16"/>
                <w:szCs w:val="16"/>
              </w:rPr>
              <w:t>RP-131300</w:t>
            </w:r>
          </w:p>
        </w:tc>
        <w:tc>
          <w:tcPr>
            <w:tcW w:w="709" w:type="dxa"/>
            <w:tcBorders>
              <w:top w:val="single" w:sz="4" w:space="0" w:color="auto"/>
              <w:left w:val="single" w:sz="4" w:space="0" w:color="auto"/>
              <w:bottom w:val="single" w:sz="4" w:space="0" w:color="auto"/>
              <w:right w:val="single" w:sz="4" w:space="0" w:color="auto"/>
            </w:tcBorders>
          </w:tcPr>
          <w:p w14:paraId="0A43547B" w14:textId="77777777" w:rsidR="007B0696" w:rsidRPr="00CF7493" w:rsidRDefault="007B0696" w:rsidP="007B0696">
            <w:pPr>
              <w:pStyle w:val="TAL"/>
              <w:rPr>
                <w:rFonts w:cs="Arial"/>
                <w:sz w:val="16"/>
                <w:szCs w:val="16"/>
              </w:rPr>
            </w:pPr>
            <w:r w:rsidRPr="00CF7493">
              <w:rPr>
                <w:rFonts w:cs="Arial"/>
                <w:sz w:val="16"/>
                <w:szCs w:val="16"/>
              </w:rPr>
              <w:t>0401</w:t>
            </w:r>
          </w:p>
        </w:tc>
        <w:tc>
          <w:tcPr>
            <w:tcW w:w="567" w:type="dxa"/>
            <w:tcBorders>
              <w:top w:val="single" w:sz="4" w:space="0" w:color="auto"/>
              <w:left w:val="single" w:sz="4" w:space="0" w:color="auto"/>
              <w:bottom w:val="single" w:sz="4" w:space="0" w:color="auto"/>
              <w:right w:val="single" w:sz="4" w:space="0" w:color="auto"/>
            </w:tcBorders>
          </w:tcPr>
          <w:p w14:paraId="0A43547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7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7E" w14:textId="77777777" w:rsidR="007B0696" w:rsidRPr="00CF7493" w:rsidRDefault="007B0696" w:rsidP="007B0696">
            <w:pPr>
              <w:pStyle w:val="TAL"/>
              <w:rPr>
                <w:rFonts w:cs="Arial"/>
                <w:sz w:val="16"/>
                <w:szCs w:val="16"/>
              </w:rPr>
            </w:pPr>
            <w:r w:rsidRPr="00CF7493">
              <w:rPr>
                <w:rFonts w:cs="Arial"/>
                <w:sz w:val="16"/>
                <w:szCs w:val="16"/>
              </w:rPr>
              <w:t>36.104 CR for LTE_CA_C_B3</w:t>
            </w:r>
          </w:p>
        </w:tc>
        <w:tc>
          <w:tcPr>
            <w:tcW w:w="852" w:type="dxa"/>
            <w:tcBorders>
              <w:top w:val="single" w:sz="4" w:space="0" w:color="auto"/>
              <w:left w:val="single" w:sz="4" w:space="0" w:color="auto"/>
              <w:bottom w:val="single" w:sz="4" w:space="0" w:color="auto"/>
              <w:right w:val="single" w:sz="4" w:space="0" w:color="auto"/>
            </w:tcBorders>
          </w:tcPr>
          <w:p w14:paraId="0A43547F"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8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81" w14:textId="77777777" w:rsidR="007B0696" w:rsidRPr="00CF7493" w:rsidRDefault="007B0696" w:rsidP="007B0696">
            <w:pPr>
              <w:pStyle w:val="TAL"/>
              <w:rPr>
                <w:rFonts w:cs="Arial"/>
                <w:sz w:val="16"/>
                <w:szCs w:val="16"/>
              </w:rPr>
            </w:pPr>
            <w:r w:rsidRPr="00CF7493">
              <w:rPr>
                <w:rFonts w:cs="Arial"/>
                <w:sz w:val="16"/>
                <w:szCs w:val="16"/>
              </w:rPr>
              <w:lastRenderedPageBreak/>
              <w:t>09-2013</w:t>
            </w:r>
          </w:p>
        </w:tc>
        <w:tc>
          <w:tcPr>
            <w:tcW w:w="1021" w:type="dxa"/>
            <w:tcBorders>
              <w:top w:val="single" w:sz="4" w:space="0" w:color="auto"/>
              <w:left w:val="single" w:sz="4" w:space="0" w:color="auto"/>
              <w:bottom w:val="single" w:sz="4" w:space="0" w:color="auto"/>
              <w:right w:val="single" w:sz="4" w:space="0" w:color="auto"/>
            </w:tcBorders>
          </w:tcPr>
          <w:p w14:paraId="0A435482"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83" w14:textId="77777777" w:rsidR="007B0696" w:rsidRPr="00CF7493" w:rsidRDefault="007B0696" w:rsidP="007B0696">
            <w:pPr>
              <w:pStyle w:val="TAL"/>
              <w:rPr>
                <w:rFonts w:cs="Arial"/>
                <w:sz w:val="16"/>
                <w:szCs w:val="16"/>
              </w:rPr>
            </w:pPr>
            <w:r w:rsidRPr="00CF7493">
              <w:rPr>
                <w:rFonts w:cs="Arial"/>
                <w:sz w:val="16"/>
                <w:szCs w:val="16"/>
              </w:rPr>
              <w:t>RP-131283</w:t>
            </w:r>
          </w:p>
        </w:tc>
        <w:tc>
          <w:tcPr>
            <w:tcW w:w="709" w:type="dxa"/>
            <w:tcBorders>
              <w:top w:val="single" w:sz="4" w:space="0" w:color="auto"/>
              <w:left w:val="single" w:sz="4" w:space="0" w:color="auto"/>
              <w:bottom w:val="single" w:sz="4" w:space="0" w:color="auto"/>
              <w:right w:val="single" w:sz="4" w:space="0" w:color="auto"/>
            </w:tcBorders>
          </w:tcPr>
          <w:p w14:paraId="0A435484" w14:textId="77777777" w:rsidR="007B0696" w:rsidRPr="00CF7493" w:rsidRDefault="007B0696" w:rsidP="007B0696">
            <w:pPr>
              <w:pStyle w:val="TAL"/>
              <w:rPr>
                <w:rFonts w:cs="Arial"/>
                <w:sz w:val="16"/>
                <w:szCs w:val="16"/>
              </w:rPr>
            </w:pPr>
            <w:r w:rsidRPr="00CF7493">
              <w:rPr>
                <w:rFonts w:cs="Arial"/>
                <w:sz w:val="16"/>
                <w:szCs w:val="16"/>
              </w:rPr>
              <w:t>0403</w:t>
            </w:r>
          </w:p>
        </w:tc>
        <w:tc>
          <w:tcPr>
            <w:tcW w:w="567" w:type="dxa"/>
            <w:tcBorders>
              <w:top w:val="single" w:sz="4" w:space="0" w:color="auto"/>
              <w:left w:val="single" w:sz="4" w:space="0" w:color="auto"/>
              <w:bottom w:val="single" w:sz="4" w:space="0" w:color="auto"/>
              <w:right w:val="single" w:sz="4" w:space="0" w:color="auto"/>
            </w:tcBorders>
          </w:tcPr>
          <w:p w14:paraId="0A43548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8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87" w14:textId="77777777" w:rsidR="007B0696" w:rsidRPr="00CF7493" w:rsidRDefault="007B0696" w:rsidP="007B0696">
            <w:pPr>
              <w:pStyle w:val="TAL"/>
              <w:rPr>
                <w:rFonts w:cs="Arial"/>
                <w:sz w:val="16"/>
                <w:szCs w:val="16"/>
              </w:rPr>
            </w:pPr>
            <w:r w:rsidRPr="00CF7493">
              <w:rPr>
                <w:rFonts w:cs="Arial"/>
                <w:sz w:val="16"/>
                <w:szCs w:val="16"/>
              </w:rPr>
              <w:t>Correction of rated output power of MR BS for E-UTRA (R12)</w:t>
            </w:r>
          </w:p>
        </w:tc>
        <w:tc>
          <w:tcPr>
            <w:tcW w:w="852" w:type="dxa"/>
            <w:tcBorders>
              <w:top w:val="single" w:sz="4" w:space="0" w:color="auto"/>
              <w:left w:val="single" w:sz="4" w:space="0" w:color="auto"/>
              <w:bottom w:val="single" w:sz="4" w:space="0" w:color="auto"/>
              <w:right w:val="single" w:sz="4" w:space="0" w:color="auto"/>
            </w:tcBorders>
          </w:tcPr>
          <w:p w14:paraId="0A435488"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9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8A"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8B"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8C" w14:textId="77777777" w:rsidR="007B0696" w:rsidRPr="00CF7493" w:rsidRDefault="007B0696" w:rsidP="007B0696">
            <w:pPr>
              <w:pStyle w:val="TAL"/>
              <w:rPr>
                <w:rFonts w:cs="Arial"/>
                <w:sz w:val="16"/>
                <w:szCs w:val="16"/>
              </w:rPr>
            </w:pPr>
            <w:r w:rsidRPr="00CF7493">
              <w:rPr>
                <w:rFonts w:cs="Arial"/>
                <w:sz w:val="16"/>
                <w:szCs w:val="16"/>
              </w:rPr>
              <w:t>RP-131289</w:t>
            </w:r>
          </w:p>
        </w:tc>
        <w:tc>
          <w:tcPr>
            <w:tcW w:w="709" w:type="dxa"/>
            <w:tcBorders>
              <w:top w:val="single" w:sz="4" w:space="0" w:color="auto"/>
              <w:left w:val="single" w:sz="4" w:space="0" w:color="auto"/>
              <w:bottom w:val="single" w:sz="4" w:space="0" w:color="auto"/>
              <w:right w:val="single" w:sz="4" w:space="0" w:color="auto"/>
            </w:tcBorders>
          </w:tcPr>
          <w:p w14:paraId="0A43548D" w14:textId="77777777" w:rsidR="007B0696" w:rsidRPr="00CF7493" w:rsidRDefault="007B0696" w:rsidP="007B0696">
            <w:pPr>
              <w:pStyle w:val="TAL"/>
              <w:rPr>
                <w:rFonts w:cs="Arial"/>
                <w:sz w:val="16"/>
                <w:szCs w:val="16"/>
              </w:rPr>
            </w:pPr>
            <w:r w:rsidRPr="00CF7493">
              <w:rPr>
                <w:rFonts w:cs="Arial"/>
                <w:sz w:val="16"/>
                <w:szCs w:val="16"/>
              </w:rPr>
              <w:t>0405</w:t>
            </w:r>
          </w:p>
        </w:tc>
        <w:tc>
          <w:tcPr>
            <w:tcW w:w="567" w:type="dxa"/>
            <w:tcBorders>
              <w:top w:val="single" w:sz="4" w:space="0" w:color="auto"/>
              <w:left w:val="single" w:sz="4" w:space="0" w:color="auto"/>
              <w:bottom w:val="single" w:sz="4" w:space="0" w:color="auto"/>
              <w:right w:val="single" w:sz="4" w:space="0" w:color="auto"/>
            </w:tcBorders>
          </w:tcPr>
          <w:p w14:paraId="0A43548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8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90" w14:textId="77777777" w:rsidR="007B0696" w:rsidRPr="00CF7493" w:rsidRDefault="007B0696" w:rsidP="007B0696">
            <w:pPr>
              <w:pStyle w:val="TAL"/>
              <w:rPr>
                <w:rFonts w:cs="Arial"/>
                <w:sz w:val="16"/>
                <w:szCs w:val="16"/>
              </w:rPr>
            </w:pPr>
            <w:r w:rsidRPr="00CF7493">
              <w:rPr>
                <w:rFonts w:cs="Arial"/>
                <w:sz w:val="16"/>
                <w:szCs w:val="16"/>
              </w:rPr>
              <w:t>Clarification on single-band operation of multi-band BS</w:t>
            </w:r>
          </w:p>
        </w:tc>
        <w:tc>
          <w:tcPr>
            <w:tcW w:w="852" w:type="dxa"/>
            <w:tcBorders>
              <w:top w:val="single" w:sz="4" w:space="0" w:color="auto"/>
              <w:left w:val="single" w:sz="4" w:space="0" w:color="auto"/>
              <w:bottom w:val="single" w:sz="4" w:space="0" w:color="auto"/>
              <w:right w:val="single" w:sz="4" w:space="0" w:color="auto"/>
            </w:tcBorders>
          </w:tcPr>
          <w:p w14:paraId="0A435491"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9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93"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94"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95" w14:textId="77777777" w:rsidR="007B0696" w:rsidRPr="00CF7493" w:rsidRDefault="007B0696" w:rsidP="007B0696">
            <w:pPr>
              <w:pStyle w:val="TAL"/>
              <w:rPr>
                <w:rFonts w:cs="Arial"/>
                <w:sz w:val="16"/>
                <w:szCs w:val="16"/>
              </w:rPr>
            </w:pPr>
            <w:r w:rsidRPr="00CF7493">
              <w:rPr>
                <w:rFonts w:cs="Arial"/>
                <w:sz w:val="16"/>
                <w:szCs w:val="16"/>
              </w:rPr>
              <w:t>RP-131296</w:t>
            </w:r>
          </w:p>
        </w:tc>
        <w:tc>
          <w:tcPr>
            <w:tcW w:w="709" w:type="dxa"/>
            <w:tcBorders>
              <w:top w:val="single" w:sz="4" w:space="0" w:color="auto"/>
              <w:left w:val="single" w:sz="4" w:space="0" w:color="auto"/>
              <w:bottom w:val="single" w:sz="4" w:space="0" w:color="auto"/>
              <w:right w:val="single" w:sz="4" w:space="0" w:color="auto"/>
            </w:tcBorders>
          </w:tcPr>
          <w:p w14:paraId="0A435496" w14:textId="77777777" w:rsidR="007B0696" w:rsidRPr="00CF7493" w:rsidRDefault="007B0696" w:rsidP="007B0696">
            <w:pPr>
              <w:pStyle w:val="TAL"/>
              <w:rPr>
                <w:rFonts w:cs="Arial"/>
                <w:sz w:val="16"/>
                <w:szCs w:val="16"/>
              </w:rPr>
            </w:pPr>
            <w:r w:rsidRPr="00CF7493">
              <w:rPr>
                <w:rFonts w:cs="Arial"/>
                <w:sz w:val="16"/>
                <w:szCs w:val="16"/>
              </w:rPr>
              <w:t>0408</w:t>
            </w:r>
          </w:p>
        </w:tc>
        <w:tc>
          <w:tcPr>
            <w:tcW w:w="567" w:type="dxa"/>
            <w:tcBorders>
              <w:top w:val="single" w:sz="4" w:space="0" w:color="auto"/>
              <w:left w:val="single" w:sz="4" w:space="0" w:color="auto"/>
              <w:bottom w:val="single" w:sz="4" w:space="0" w:color="auto"/>
              <w:right w:val="single" w:sz="4" w:space="0" w:color="auto"/>
            </w:tcBorders>
          </w:tcPr>
          <w:p w14:paraId="0A435497"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9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99" w14:textId="77777777" w:rsidR="007B0696" w:rsidRPr="00CF7493" w:rsidRDefault="007B0696" w:rsidP="007B0696">
            <w:pPr>
              <w:pStyle w:val="TAL"/>
              <w:rPr>
                <w:rFonts w:cs="Arial"/>
                <w:sz w:val="16"/>
                <w:szCs w:val="16"/>
              </w:rPr>
            </w:pPr>
            <w:r w:rsidRPr="00CF7493">
              <w:rPr>
                <w:rFonts w:cs="Arial"/>
                <w:sz w:val="16"/>
                <w:szCs w:val="16"/>
              </w:rPr>
              <w:t>Add requirements for CA_1-26 into TS36.104</w:t>
            </w:r>
          </w:p>
        </w:tc>
        <w:tc>
          <w:tcPr>
            <w:tcW w:w="852" w:type="dxa"/>
            <w:tcBorders>
              <w:top w:val="single" w:sz="4" w:space="0" w:color="auto"/>
              <w:left w:val="single" w:sz="4" w:space="0" w:color="auto"/>
              <w:bottom w:val="single" w:sz="4" w:space="0" w:color="auto"/>
              <w:right w:val="single" w:sz="4" w:space="0" w:color="auto"/>
            </w:tcBorders>
          </w:tcPr>
          <w:p w14:paraId="0A43549A"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A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9C"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9D"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9E" w14:textId="77777777" w:rsidR="007B0696" w:rsidRPr="00CF7493" w:rsidRDefault="007B0696" w:rsidP="007B0696">
            <w:pPr>
              <w:pStyle w:val="TAL"/>
              <w:rPr>
                <w:rFonts w:cs="Arial"/>
                <w:sz w:val="16"/>
                <w:szCs w:val="16"/>
              </w:rPr>
            </w:pPr>
            <w:r w:rsidRPr="00CF7493">
              <w:rPr>
                <w:rFonts w:cs="Arial"/>
                <w:sz w:val="16"/>
                <w:szCs w:val="16"/>
              </w:rPr>
              <w:t>RP-131298</w:t>
            </w:r>
          </w:p>
        </w:tc>
        <w:tc>
          <w:tcPr>
            <w:tcW w:w="709" w:type="dxa"/>
            <w:tcBorders>
              <w:top w:val="single" w:sz="4" w:space="0" w:color="auto"/>
              <w:left w:val="single" w:sz="4" w:space="0" w:color="auto"/>
              <w:bottom w:val="single" w:sz="4" w:space="0" w:color="auto"/>
              <w:right w:val="single" w:sz="4" w:space="0" w:color="auto"/>
            </w:tcBorders>
          </w:tcPr>
          <w:p w14:paraId="0A43549F" w14:textId="77777777" w:rsidR="007B0696" w:rsidRPr="00CF7493" w:rsidRDefault="007B0696" w:rsidP="007B0696">
            <w:pPr>
              <w:pStyle w:val="TAL"/>
              <w:rPr>
                <w:rFonts w:cs="Arial"/>
                <w:sz w:val="16"/>
                <w:szCs w:val="16"/>
              </w:rPr>
            </w:pPr>
            <w:r w:rsidRPr="00CF7493">
              <w:rPr>
                <w:rFonts w:cs="Arial"/>
                <w:sz w:val="16"/>
                <w:szCs w:val="16"/>
              </w:rPr>
              <w:t>0409</w:t>
            </w:r>
          </w:p>
        </w:tc>
        <w:tc>
          <w:tcPr>
            <w:tcW w:w="567" w:type="dxa"/>
            <w:tcBorders>
              <w:top w:val="single" w:sz="4" w:space="0" w:color="auto"/>
              <w:left w:val="single" w:sz="4" w:space="0" w:color="auto"/>
              <w:bottom w:val="single" w:sz="4" w:space="0" w:color="auto"/>
              <w:right w:val="single" w:sz="4" w:space="0" w:color="auto"/>
            </w:tcBorders>
          </w:tcPr>
          <w:p w14:paraId="0A4354A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A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A2" w14:textId="77777777" w:rsidR="007B0696" w:rsidRPr="00CF7493" w:rsidRDefault="007B0696" w:rsidP="007B0696">
            <w:pPr>
              <w:pStyle w:val="TAL"/>
              <w:rPr>
                <w:rFonts w:cs="Arial"/>
                <w:sz w:val="16"/>
                <w:szCs w:val="16"/>
              </w:rPr>
            </w:pPr>
            <w:r w:rsidRPr="00CF7493">
              <w:rPr>
                <w:rFonts w:cs="Arial"/>
                <w:sz w:val="16"/>
                <w:szCs w:val="16"/>
              </w:rPr>
              <w:t>Introduction of inter-band CA Band 2+5</w:t>
            </w:r>
          </w:p>
        </w:tc>
        <w:tc>
          <w:tcPr>
            <w:tcW w:w="852" w:type="dxa"/>
            <w:tcBorders>
              <w:top w:val="single" w:sz="4" w:space="0" w:color="auto"/>
              <w:left w:val="single" w:sz="4" w:space="0" w:color="auto"/>
              <w:bottom w:val="single" w:sz="4" w:space="0" w:color="auto"/>
              <w:right w:val="single" w:sz="4" w:space="0" w:color="auto"/>
            </w:tcBorders>
          </w:tcPr>
          <w:p w14:paraId="0A4354A3"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A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A5"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A6"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A7" w14:textId="77777777" w:rsidR="007B0696" w:rsidRPr="00CF7493" w:rsidRDefault="007B0696" w:rsidP="007B0696">
            <w:pPr>
              <w:pStyle w:val="TAL"/>
              <w:rPr>
                <w:rFonts w:cs="Arial"/>
                <w:sz w:val="16"/>
                <w:szCs w:val="16"/>
              </w:rPr>
            </w:pPr>
            <w:r w:rsidRPr="00CF7493">
              <w:rPr>
                <w:rFonts w:cs="Arial"/>
                <w:sz w:val="16"/>
                <w:szCs w:val="16"/>
              </w:rPr>
              <w:t>RP-131285</w:t>
            </w:r>
          </w:p>
        </w:tc>
        <w:tc>
          <w:tcPr>
            <w:tcW w:w="709" w:type="dxa"/>
            <w:tcBorders>
              <w:top w:val="single" w:sz="4" w:space="0" w:color="auto"/>
              <w:left w:val="single" w:sz="4" w:space="0" w:color="auto"/>
              <w:bottom w:val="single" w:sz="4" w:space="0" w:color="auto"/>
              <w:right w:val="single" w:sz="4" w:space="0" w:color="auto"/>
            </w:tcBorders>
          </w:tcPr>
          <w:p w14:paraId="0A4354A8" w14:textId="77777777" w:rsidR="007B0696" w:rsidRPr="00CF7493" w:rsidRDefault="007B0696" w:rsidP="007B0696">
            <w:pPr>
              <w:pStyle w:val="TAL"/>
              <w:rPr>
                <w:rFonts w:cs="Arial"/>
                <w:sz w:val="16"/>
                <w:szCs w:val="16"/>
              </w:rPr>
            </w:pPr>
            <w:r w:rsidRPr="00CF7493">
              <w:rPr>
                <w:rFonts w:cs="Arial"/>
                <w:sz w:val="16"/>
                <w:szCs w:val="16"/>
              </w:rPr>
              <w:t>0413</w:t>
            </w:r>
          </w:p>
        </w:tc>
        <w:tc>
          <w:tcPr>
            <w:tcW w:w="567" w:type="dxa"/>
            <w:tcBorders>
              <w:top w:val="single" w:sz="4" w:space="0" w:color="auto"/>
              <w:left w:val="single" w:sz="4" w:space="0" w:color="auto"/>
              <w:bottom w:val="single" w:sz="4" w:space="0" w:color="auto"/>
              <w:right w:val="single" w:sz="4" w:space="0" w:color="auto"/>
            </w:tcBorders>
          </w:tcPr>
          <w:p w14:paraId="0A4354A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A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AB" w14:textId="77777777" w:rsidR="007B0696" w:rsidRPr="00CF7493" w:rsidRDefault="007B0696" w:rsidP="007B0696">
            <w:pPr>
              <w:pStyle w:val="TAL"/>
              <w:rPr>
                <w:rFonts w:cs="Arial"/>
                <w:sz w:val="16"/>
                <w:szCs w:val="16"/>
              </w:rPr>
            </w:pPr>
            <w:r w:rsidRPr="00CF7493">
              <w:rPr>
                <w:rFonts w:cs="Arial"/>
                <w:sz w:val="16"/>
                <w:szCs w:val="16"/>
              </w:rPr>
              <w:t>Non-contiguous intraband CA minimum channel spacing.</w:t>
            </w:r>
          </w:p>
        </w:tc>
        <w:tc>
          <w:tcPr>
            <w:tcW w:w="852" w:type="dxa"/>
            <w:tcBorders>
              <w:top w:val="single" w:sz="4" w:space="0" w:color="auto"/>
              <w:left w:val="single" w:sz="4" w:space="0" w:color="auto"/>
              <w:bottom w:val="single" w:sz="4" w:space="0" w:color="auto"/>
              <w:right w:val="single" w:sz="4" w:space="0" w:color="auto"/>
            </w:tcBorders>
          </w:tcPr>
          <w:p w14:paraId="0A4354AC"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B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AE"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AF"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B0" w14:textId="77777777" w:rsidR="007B0696" w:rsidRPr="00CF7493" w:rsidRDefault="007B0696" w:rsidP="007B0696">
            <w:pPr>
              <w:pStyle w:val="TAL"/>
              <w:rPr>
                <w:rFonts w:cs="Arial"/>
                <w:sz w:val="16"/>
                <w:szCs w:val="16"/>
              </w:rPr>
            </w:pPr>
            <w:r w:rsidRPr="00CF7493">
              <w:rPr>
                <w:rFonts w:cs="Arial"/>
                <w:sz w:val="16"/>
                <w:szCs w:val="16"/>
              </w:rPr>
              <w:t>RP-131959</w:t>
            </w:r>
          </w:p>
        </w:tc>
        <w:tc>
          <w:tcPr>
            <w:tcW w:w="709" w:type="dxa"/>
            <w:tcBorders>
              <w:top w:val="single" w:sz="4" w:space="0" w:color="auto"/>
              <w:left w:val="single" w:sz="4" w:space="0" w:color="auto"/>
              <w:bottom w:val="single" w:sz="4" w:space="0" w:color="auto"/>
              <w:right w:val="single" w:sz="4" w:space="0" w:color="auto"/>
            </w:tcBorders>
          </w:tcPr>
          <w:p w14:paraId="0A4354B1" w14:textId="77777777" w:rsidR="007B0696" w:rsidRPr="00CF7493" w:rsidRDefault="007B0696" w:rsidP="007B0696">
            <w:pPr>
              <w:pStyle w:val="TAL"/>
              <w:rPr>
                <w:rFonts w:cs="Arial"/>
                <w:sz w:val="16"/>
                <w:szCs w:val="16"/>
              </w:rPr>
            </w:pPr>
            <w:r w:rsidRPr="00CF7493">
              <w:rPr>
                <w:rFonts w:cs="Arial"/>
                <w:sz w:val="16"/>
                <w:szCs w:val="16"/>
              </w:rPr>
              <w:t>0414</w:t>
            </w:r>
          </w:p>
        </w:tc>
        <w:tc>
          <w:tcPr>
            <w:tcW w:w="567" w:type="dxa"/>
            <w:tcBorders>
              <w:top w:val="single" w:sz="4" w:space="0" w:color="auto"/>
              <w:left w:val="single" w:sz="4" w:space="0" w:color="auto"/>
              <w:bottom w:val="single" w:sz="4" w:space="0" w:color="auto"/>
              <w:right w:val="single" w:sz="4" w:space="0" w:color="auto"/>
            </w:tcBorders>
          </w:tcPr>
          <w:p w14:paraId="0A4354B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B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B4" w14:textId="77777777" w:rsidR="007B0696" w:rsidRPr="00CF7493" w:rsidRDefault="007B0696" w:rsidP="007B0696">
            <w:pPr>
              <w:pStyle w:val="TAL"/>
              <w:rPr>
                <w:rFonts w:cs="Arial"/>
                <w:sz w:val="16"/>
                <w:szCs w:val="16"/>
              </w:rPr>
            </w:pPr>
            <w:r w:rsidRPr="00CF7493">
              <w:rPr>
                <w:rFonts w:cs="Arial"/>
                <w:sz w:val="16"/>
                <w:szCs w:val="16"/>
              </w:rPr>
              <w:t>Introduction of intra-band contiguous CA for Band 27</w:t>
            </w:r>
          </w:p>
        </w:tc>
        <w:tc>
          <w:tcPr>
            <w:tcW w:w="852" w:type="dxa"/>
            <w:tcBorders>
              <w:top w:val="single" w:sz="4" w:space="0" w:color="auto"/>
              <w:left w:val="single" w:sz="4" w:space="0" w:color="auto"/>
              <w:bottom w:val="single" w:sz="4" w:space="0" w:color="auto"/>
              <w:right w:val="single" w:sz="4" w:space="0" w:color="auto"/>
            </w:tcBorders>
          </w:tcPr>
          <w:p w14:paraId="0A4354B5"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B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B7"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B8"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B9" w14:textId="77777777" w:rsidR="007B0696" w:rsidRPr="00CF7493" w:rsidRDefault="007B0696" w:rsidP="007B0696">
            <w:pPr>
              <w:pStyle w:val="TAL"/>
              <w:rPr>
                <w:rFonts w:cs="Arial"/>
                <w:sz w:val="16"/>
                <w:szCs w:val="16"/>
              </w:rPr>
            </w:pPr>
            <w:r w:rsidRPr="00CF7493">
              <w:rPr>
                <w:rFonts w:cs="Arial"/>
                <w:sz w:val="16"/>
                <w:szCs w:val="16"/>
              </w:rPr>
              <w:t>RP-131965</w:t>
            </w:r>
          </w:p>
        </w:tc>
        <w:tc>
          <w:tcPr>
            <w:tcW w:w="709" w:type="dxa"/>
            <w:tcBorders>
              <w:top w:val="single" w:sz="4" w:space="0" w:color="auto"/>
              <w:left w:val="single" w:sz="4" w:space="0" w:color="auto"/>
              <w:bottom w:val="single" w:sz="4" w:space="0" w:color="auto"/>
              <w:right w:val="single" w:sz="4" w:space="0" w:color="auto"/>
            </w:tcBorders>
          </w:tcPr>
          <w:p w14:paraId="0A4354BA" w14:textId="77777777" w:rsidR="007B0696" w:rsidRPr="00CF7493" w:rsidRDefault="007B0696" w:rsidP="007B0696">
            <w:pPr>
              <w:pStyle w:val="TAL"/>
              <w:rPr>
                <w:rFonts w:cs="Arial"/>
                <w:sz w:val="16"/>
                <w:szCs w:val="16"/>
              </w:rPr>
            </w:pPr>
            <w:r w:rsidRPr="00CF7493">
              <w:rPr>
                <w:rFonts w:cs="Arial"/>
                <w:sz w:val="16"/>
                <w:szCs w:val="16"/>
              </w:rPr>
              <w:t>0415</w:t>
            </w:r>
          </w:p>
        </w:tc>
        <w:tc>
          <w:tcPr>
            <w:tcW w:w="567" w:type="dxa"/>
            <w:tcBorders>
              <w:top w:val="single" w:sz="4" w:space="0" w:color="auto"/>
              <w:left w:val="single" w:sz="4" w:space="0" w:color="auto"/>
              <w:bottom w:val="single" w:sz="4" w:space="0" w:color="auto"/>
              <w:right w:val="single" w:sz="4" w:space="0" w:color="auto"/>
            </w:tcBorders>
          </w:tcPr>
          <w:p w14:paraId="0A4354B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B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BD" w14:textId="77777777" w:rsidR="007B0696" w:rsidRPr="00CF7493" w:rsidRDefault="007B0696" w:rsidP="007B0696">
            <w:pPr>
              <w:pStyle w:val="TAL"/>
              <w:rPr>
                <w:rFonts w:cs="Arial"/>
                <w:sz w:val="16"/>
                <w:szCs w:val="16"/>
              </w:rPr>
            </w:pPr>
            <w:r w:rsidRPr="00CF7493">
              <w:rPr>
                <w:rFonts w:cs="Arial"/>
                <w:sz w:val="16"/>
                <w:szCs w:val="16"/>
              </w:rPr>
              <w:t>Introduction of LTE-Advanced intra-band non-contiguous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14:paraId="0A4354BE"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C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C0"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C1"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C2" w14:textId="77777777" w:rsidR="007B0696" w:rsidRPr="00CF7493" w:rsidRDefault="007B0696" w:rsidP="007B0696">
            <w:pPr>
              <w:pStyle w:val="TAL"/>
              <w:rPr>
                <w:rFonts w:cs="Arial"/>
                <w:sz w:val="16"/>
                <w:szCs w:val="16"/>
              </w:rPr>
            </w:pPr>
            <w:r w:rsidRPr="00CF7493">
              <w:rPr>
                <w:rFonts w:cs="Arial"/>
                <w:sz w:val="16"/>
                <w:szCs w:val="16"/>
              </w:rPr>
              <w:t>RP-131946</w:t>
            </w:r>
          </w:p>
        </w:tc>
        <w:tc>
          <w:tcPr>
            <w:tcW w:w="709" w:type="dxa"/>
            <w:tcBorders>
              <w:top w:val="single" w:sz="4" w:space="0" w:color="auto"/>
              <w:left w:val="single" w:sz="4" w:space="0" w:color="auto"/>
              <w:bottom w:val="single" w:sz="4" w:space="0" w:color="auto"/>
              <w:right w:val="single" w:sz="4" w:space="0" w:color="auto"/>
            </w:tcBorders>
          </w:tcPr>
          <w:p w14:paraId="0A4354C3" w14:textId="77777777" w:rsidR="007B0696" w:rsidRPr="00CF7493" w:rsidRDefault="007B0696" w:rsidP="007B0696">
            <w:pPr>
              <w:pStyle w:val="TAL"/>
              <w:rPr>
                <w:rFonts w:cs="Arial"/>
                <w:sz w:val="16"/>
                <w:szCs w:val="16"/>
              </w:rPr>
            </w:pPr>
            <w:r w:rsidRPr="00CF7493">
              <w:rPr>
                <w:rFonts w:cs="Arial"/>
                <w:sz w:val="16"/>
                <w:szCs w:val="16"/>
              </w:rPr>
              <w:t>0416</w:t>
            </w:r>
          </w:p>
        </w:tc>
        <w:tc>
          <w:tcPr>
            <w:tcW w:w="567" w:type="dxa"/>
            <w:tcBorders>
              <w:top w:val="single" w:sz="4" w:space="0" w:color="auto"/>
              <w:left w:val="single" w:sz="4" w:space="0" w:color="auto"/>
              <w:bottom w:val="single" w:sz="4" w:space="0" w:color="auto"/>
              <w:right w:val="single" w:sz="4" w:space="0" w:color="auto"/>
            </w:tcBorders>
          </w:tcPr>
          <w:p w14:paraId="0A4354C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C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C6" w14:textId="77777777" w:rsidR="007B0696" w:rsidRPr="00CF7493" w:rsidRDefault="007B0696" w:rsidP="007B0696">
            <w:pPr>
              <w:pStyle w:val="TAL"/>
              <w:rPr>
                <w:rFonts w:cs="Arial"/>
                <w:sz w:val="16"/>
                <w:szCs w:val="16"/>
              </w:rPr>
            </w:pPr>
            <w:r w:rsidRPr="00CF7493">
              <w:rPr>
                <w:rFonts w:cs="Arial"/>
                <w:sz w:val="16"/>
                <w:szCs w:val="16"/>
              </w:rPr>
              <w:t>Introduction of CA band combination Band2 + Band12 to TS 36.104</w:t>
            </w:r>
          </w:p>
        </w:tc>
        <w:tc>
          <w:tcPr>
            <w:tcW w:w="852" w:type="dxa"/>
            <w:tcBorders>
              <w:top w:val="single" w:sz="4" w:space="0" w:color="auto"/>
              <w:left w:val="single" w:sz="4" w:space="0" w:color="auto"/>
              <w:bottom w:val="single" w:sz="4" w:space="0" w:color="auto"/>
              <w:right w:val="single" w:sz="4" w:space="0" w:color="auto"/>
            </w:tcBorders>
          </w:tcPr>
          <w:p w14:paraId="0A4354C7"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D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C9"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CA"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CB" w14:textId="77777777" w:rsidR="007B0696" w:rsidRPr="00CF7493" w:rsidRDefault="007B0696" w:rsidP="007B0696">
            <w:pPr>
              <w:pStyle w:val="TAL"/>
              <w:rPr>
                <w:rFonts w:cs="Arial"/>
                <w:sz w:val="16"/>
                <w:szCs w:val="16"/>
              </w:rPr>
            </w:pPr>
            <w:r w:rsidRPr="00CF7493">
              <w:rPr>
                <w:rFonts w:cs="Arial"/>
                <w:sz w:val="16"/>
                <w:szCs w:val="16"/>
              </w:rPr>
              <w:t>RP-131954</w:t>
            </w:r>
          </w:p>
        </w:tc>
        <w:tc>
          <w:tcPr>
            <w:tcW w:w="709" w:type="dxa"/>
            <w:tcBorders>
              <w:top w:val="single" w:sz="4" w:space="0" w:color="auto"/>
              <w:left w:val="single" w:sz="4" w:space="0" w:color="auto"/>
              <w:bottom w:val="single" w:sz="4" w:space="0" w:color="auto"/>
              <w:right w:val="single" w:sz="4" w:space="0" w:color="auto"/>
            </w:tcBorders>
          </w:tcPr>
          <w:p w14:paraId="0A4354CC" w14:textId="77777777" w:rsidR="007B0696" w:rsidRPr="00CF7493" w:rsidRDefault="007B0696" w:rsidP="007B0696">
            <w:pPr>
              <w:pStyle w:val="TAL"/>
              <w:rPr>
                <w:rFonts w:cs="Arial"/>
                <w:sz w:val="16"/>
                <w:szCs w:val="16"/>
              </w:rPr>
            </w:pPr>
            <w:r w:rsidRPr="00CF7493">
              <w:rPr>
                <w:rFonts w:cs="Arial"/>
                <w:sz w:val="16"/>
                <w:szCs w:val="16"/>
              </w:rPr>
              <w:t>0417</w:t>
            </w:r>
          </w:p>
        </w:tc>
        <w:tc>
          <w:tcPr>
            <w:tcW w:w="567" w:type="dxa"/>
            <w:tcBorders>
              <w:top w:val="single" w:sz="4" w:space="0" w:color="auto"/>
              <w:left w:val="single" w:sz="4" w:space="0" w:color="auto"/>
              <w:bottom w:val="single" w:sz="4" w:space="0" w:color="auto"/>
              <w:right w:val="single" w:sz="4" w:space="0" w:color="auto"/>
            </w:tcBorders>
          </w:tcPr>
          <w:p w14:paraId="0A4354C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C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CF" w14:textId="77777777" w:rsidR="007B0696" w:rsidRPr="00CF7493" w:rsidRDefault="007B0696" w:rsidP="007B0696">
            <w:pPr>
              <w:pStyle w:val="TAL"/>
              <w:rPr>
                <w:rFonts w:cs="Arial"/>
                <w:sz w:val="16"/>
                <w:szCs w:val="16"/>
              </w:rPr>
            </w:pPr>
            <w:r w:rsidRPr="00CF7493">
              <w:rPr>
                <w:rFonts w:cs="Arial"/>
                <w:sz w:val="16"/>
                <w:szCs w:val="16"/>
              </w:rPr>
              <w:t>Introduction of CA band combination Band12 + Band25 to TS 36.104</w:t>
            </w:r>
          </w:p>
        </w:tc>
        <w:tc>
          <w:tcPr>
            <w:tcW w:w="852" w:type="dxa"/>
            <w:tcBorders>
              <w:top w:val="single" w:sz="4" w:space="0" w:color="auto"/>
              <w:left w:val="single" w:sz="4" w:space="0" w:color="auto"/>
              <w:bottom w:val="single" w:sz="4" w:space="0" w:color="auto"/>
              <w:right w:val="single" w:sz="4" w:space="0" w:color="auto"/>
            </w:tcBorders>
          </w:tcPr>
          <w:p w14:paraId="0A4354D0"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D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D2"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D3"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D4"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4D5" w14:textId="77777777" w:rsidR="007B0696" w:rsidRPr="00CF7493" w:rsidRDefault="007B0696" w:rsidP="007B0696">
            <w:pPr>
              <w:pStyle w:val="TAL"/>
              <w:rPr>
                <w:rFonts w:cs="Arial"/>
                <w:sz w:val="16"/>
                <w:szCs w:val="16"/>
              </w:rPr>
            </w:pPr>
            <w:r w:rsidRPr="00CF7493">
              <w:rPr>
                <w:rFonts w:cs="Arial"/>
                <w:sz w:val="16"/>
                <w:szCs w:val="16"/>
              </w:rPr>
              <w:t>0419</w:t>
            </w:r>
          </w:p>
        </w:tc>
        <w:tc>
          <w:tcPr>
            <w:tcW w:w="567" w:type="dxa"/>
            <w:tcBorders>
              <w:top w:val="single" w:sz="4" w:space="0" w:color="auto"/>
              <w:left w:val="single" w:sz="4" w:space="0" w:color="auto"/>
              <w:bottom w:val="single" w:sz="4" w:space="0" w:color="auto"/>
              <w:right w:val="single" w:sz="4" w:space="0" w:color="auto"/>
            </w:tcBorders>
          </w:tcPr>
          <w:p w14:paraId="0A4354D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D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D8" w14:textId="77777777" w:rsidR="007B0696" w:rsidRPr="00CF7493" w:rsidRDefault="007B0696" w:rsidP="007B0696">
            <w:pPr>
              <w:pStyle w:val="TAL"/>
              <w:rPr>
                <w:rFonts w:cs="Arial"/>
                <w:sz w:val="16"/>
                <w:szCs w:val="16"/>
              </w:rPr>
            </w:pPr>
            <w:r w:rsidRPr="00CF7493">
              <w:rPr>
                <w:rFonts w:cs="Arial"/>
                <w:sz w:val="16"/>
                <w:szCs w:val="16"/>
              </w:rPr>
              <w:t>PUCCH format 1a performance requirements for 2Tx 8Rx</w:t>
            </w:r>
          </w:p>
        </w:tc>
        <w:tc>
          <w:tcPr>
            <w:tcW w:w="852" w:type="dxa"/>
            <w:tcBorders>
              <w:top w:val="single" w:sz="4" w:space="0" w:color="auto"/>
              <w:left w:val="single" w:sz="4" w:space="0" w:color="auto"/>
              <w:bottom w:val="single" w:sz="4" w:space="0" w:color="auto"/>
              <w:right w:val="single" w:sz="4" w:space="0" w:color="auto"/>
            </w:tcBorders>
          </w:tcPr>
          <w:p w14:paraId="0A4354D9"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E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DB"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DC"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DD" w14:textId="77777777" w:rsidR="007B0696" w:rsidRPr="00CF7493" w:rsidRDefault="007B0696" w:rsidP="007B0696">
            <w:pPr>
              <w:pStyle w:val="TAL"/>
              <w:rPr>
                <w:rFonts w:cs="Arial"/>
                <w:sz w:val="16"/>
                <w:szCs w:val="16"/>
              </w:rPr>
            </w:pPr>
            <w:r w:rsidRPr="00CF7493">
              <w:rPr>
                <w:rFonts w:cs="Arial"/>
                <w:sz w:val="16"/>
                <w:szCs w:val="16"/>
              </w:rPr>
              <w:t>RP-131930</w:t>
            </w:r>
          </w:p>
        </w:tc>
        <w:tc>
          <w:tcPr>
            <w:tcW w:w="709" w:type="dxa"/>
            <w:tcBorders>
              <w:top w:val="single" w:sz="4" w:space="0" w:color="auto"/>
              <w:left w:val="single" w:sz="4" w:space="0" w:color="auto"/>
              <w:bottom w:val="single" w:sz="4" w:space="0" w:color="auto"/>
              <w:right w:val="single" w:sz="4" w:space="0" w:color="auto"/>
            </w:tcBorders>
          </w:tcPr>
          <w:p w14:paraId="0A4354DE" w14:textId="77777777" w:rsidR="007B0696" w:rsidRPr="00CF7493" w:rsidRDefault="007B0696" w:rsidP="007B0696">
            <w:pPr>
              <w:pStyle w:val="TAL"/>
              <w:rPr>
                <w:rFonts w:cs="Arial"/>
                <w:sz w:val="16"/>
                <w:szCs w:val="16"/>
              </w:rPr>
            </w:pPr>
            <w:r w:rsidRPr="00CF7493">
              <w:rPr>
                <w:rFonts w:cs="Arial"/>
                <w:sz w:val="16"/>
                <w:szCs w:val="16"/>
              </w:rPr>
              <w:t>0422</w:t>
            </w:r>
          </w:p>
        </w:tc>
        <w:tc>
          <w:tcPr>
            <w:tcW w:w="567" w:type="dxa"/>
            <w:tcBorders>
              <w:top w:val="single" w:sz="4" w:space="0" w:color="auto"/>
              <w:left w:val="single" w:sz="4" w:space="0" w:color="auto"/>
              <w:bottom w:val="single" w:sz="4" w:space="0" w:color="auto"/>
              <w:right w:val="single" w:sz="4" w:space="0" w:color="auto"/>
            </w:tcBorders>
          </w:tcPr>
          <w:p w14:paraId="0A4354D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E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E1" w14:textId="77777777" w:rsidR="007B0696" w:rsidRPr="00CF7493" w:rsidRDefault="007B0696" w:rsidP="007B0696">
            <w:pPr>
              <w:pStyle w:val="TAL"/>
              <w:rPr>
                <w:rFonts w:cs="Arial"/>
                <w:sz w:val="16"/>
                <w:szCs w:val="16"/>
              </w:rPr>
            </w:pPr>
            <w:r w:rsidRPr="00CF7493">
              <w:rPr>
                <w:rFonts w:cs="Arial"/>
                <w:sz w:val="16"/>
                <w:szCs w:val="16"/>
              </w:rPr>
              <w:t>Clarification for CACLR in TS36.104</w:t>
            </w:r>
          </w:p>
        </w:tc>
        <w:tc>
          <w:tcPr>
            <w:tcW w:w="852" w:type="dxa"/>
            <w:tcBorders>
              <w:top w:val="single" w:sz="4" w:space="0" w:color="auto"/>
              <w:left w:val="single" w:sz="4" w:space="0" w:color="auto"/>
              <w:bottom w:val="single" w:sz="4" w:space="0" w:color="auto"/>
              <w:right w:val="single" w:sz="4" w:space="0" w:color="auto"/>
            </w:tcBorders>
          </w:tcPr>
          <w:p w14:paraId="0A4354E2"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E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E4"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E5"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E6" w14:textId="77777777" w:rsidR="007B0696" w:rsidRPr="00CF7493" w:rsidRDefault="007B0696" w:rsidP="007B0696">
            <w:pPr>
              <w:pStyle w:val="TAL"/>
              <w:rPr>
                <w:rFonts w:cs="Arial"/>
                <w:sz w:val="16"/>
                <w:szCs w:val="16"/>
              </w:rPr>
            </w:pPr>
            <w:r w:rsidRPr="00CF7493">
              <w:rPr>
                <w:rFonts w:cs="Arial"/>
                <w:sz w:val="16"/>
                <w:szCs w:val="16"/>
              </w:rPr>
              <w:t>RP-131931</w:t>
            </w:r>
          </w:p>
        </w:tc>
        <w:tc>
          <w:tcPr>
            <w:tcW w:w="709" w:type="dxa"/>
            <w:tcBorders>
              <w:top w:val="single" w:sz="4" w:space="0" w:color="auto"/>
              <w:left w:val="single" w:sz="4" w:space="0" w:color="auto"/>
              <w:bottom w:val="single" w:sz="4" w:space="0" w:color="auto"/>
              <w:right w:val="single" w:sz="4" w:space="0" w:color="auto"/>
            </w:tcBorders>
          </w:tcPr>
          <w:p w14:paraId="0A4354E7" w14:textId="77777777" w:rsidR="007B0696" w:rsidRPr="00CF7493" w:rsidRDefault="007B0696" w:rsidP="007B0696">
            <w:pPr>
              <w:pStyle w:val="TAL"/>
              <w:rPr>
                <w:rFonts w:cs="Arial"/>
                <w:sz w:val="16"/>
                <w:szCs w:val="16"/>
              </w:rPr>
            </w:pPr>
            <w:r w:rsidRPr="00CF7493">
              <w:rPr>
                <w:rFonts w:cs="Arial"/>
                <w:sz w:val="16"/>
                <w:szCs w:val="16"/>
              </w:rPr>
              <w:t>0426</w:t>
            </w:r>
          </w:p>
        </w:tc>
        <w:tc>
          <w:tcPr>
            <w:tcW w:w="567" w:type="dxa"/>
            <w:tcBorders>
              <w:top w:val="single" w:sz="4" w:space="0" w:color="auto"/>
              <w:left w:val="single" w:sz="4" w:space="0" w:color="auto"/>
              <w:bottom w:val="single" w:sz="4" w:space="0" w:color="auto"/>
              <w:right w:val="single" w:sz="4" w:space="0" w:color="auto"/>
            </w:tcBorders>
          </w:tcPr>
          <w:p w14:paraId="0A4354E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E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EA" w14:textId="77777777" w:rsidR="007B0696" w:rsidRPr="00CF7493" w:rsidRDefault="007B0696" w:rsidP="007B0696">
            <w:pPr>
              <w:pStyle w:val="TAL"/>
              <w:rPr>
                <w:rFonts w:cs="Arial"/>
                <w:sz w:val="16"/>
                <w:szCs w:val="16"/>
              </w:rPr>
            </w:pPr>
            <w:r w:rsidRPr="00CF7493">
              <w:rPr>
                <w:rFonts w:cs="Arial"/>
                <w:sz w:val="16"/>
                <w:szCs w:val="16"/>
              </w:rPr>
              <w:t>Intraband non-contiguous CA minimum channel spacing</w:t>
            </w:r>
          </w:p>
        </w:tc>
        <w:tc>
          <w:tcPr>
            <w:tcW w:w="852" w:type="dxa"/>
            <w:tcBorders>
              <w:top w:val="single" w:sz="4" w:space="0" w:color="auto"/>
              <w:left w:val="single" w:sz="4" w:space="0" w:color="auto"/>
              <w:bottom w:val="single" w:sz="4" w:space="0" w:color="auto"/>
              <w:right w:val="single" w:sz="4" w:space="0" w:color="auto"/>
            </w:tcBorders>
          </w:tcPr>
          <w:p w14:paraId="0A4354EB"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F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ED"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EE"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EF"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4F0" w14:textId="77777777" w:rsidR="007B0696" w:rsidRPr="00CF7493" w:rsidRDefault="007B0696" w:rsidP="007B0696">
            <w:pPr>
              <w:pStyle w:val="TAL"/>
              <w:rPr>
                <w:rFonts w:cs="Arial"/>
                <w:sz w:val="16"/>
                <w:szCs w:val="16"/>
              </w:rPr>
            </w:pPr>
            <w:r w:rsidRPr="00CF7493">
              <w:rPr>
                <w:rFonts w:cs="Arial"/>
                <w:sz w:val="16"/>
                <w:szCs w:val="16"/>
              </w:rPr>
              <w:t>0427</w:t>
            </w:r>
          </w:p>
        </w:tc>
        <w:tc>
          <w:tcPr>
            <w:tcW w:w="567" w:type="dxa"/>
            <w:tcBorders>
              <w:top w:val="single" w:sz="4" w:space="0" w:color="auto"/>
              <w:left w:val="single" w:sz="4" w:space="0" w:color="auto"/>
              <w:bottom w:val="single" w:sz="4" w:space="0" w:color="auto"/>
              <w:right w:val="single" w:sz="4" w:space="0" w:color="auto"/>
            </w:tcBorders>
          </w:tcPr>
          <w:p w14:paraId="0A4354F1"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4F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F3" w14:textId="77777777" w:rsidR="007B0696" w:rsidRPr="00CF7493" w:rsidRDefault="007B0696" w:rsidP="007B0696">
            <w:pPr>
              <w:pStyle w:val="TAL"/>
              <w:rPr>
                <w:rFonts w:cs="Arial"/>
                <w:sz w:val="16"/>
                <w:szCs w:val="16"/>
              </w:rPr>
            </w:pPr>
            <w:r w:rsidRPr="00CF7493">
              <w:rPr>
                <w:rFonts w:cs="Arial"/>
                <w:sz w:val="16"/>
                <w:szCs w:val="16"/>
              </w:rPr>
              <w:t>PUSCH performance requirements for 2Tx 8Rx</w:t>
            </w:r>
          </w:p>
        </w:tc>
        <w:tc>
          <w:tcPr>
            <w:tcW w:w="852" w:type="dxa"/>
            <w:tcBorders>
              <w:top w:val="single" w:sz="4" w:space="0" w:color="auto"/>
              <w:left w:val="single" w:sz="4" w:space="0" w:color="auto"/>
              <w:bottom w:val="single" w:sz="4" w:space="0" w:color="auto"/>
              <w:right w:val="single" w:sz="4" w:space="0" w:color="auto"/>
            </w:tcBorders>
          </w:tcPr>
          <w:p w14:paraId="0A4354F4"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F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F6"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F7"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F8"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4F9" w14:textId="77777777" w:rsidR="007B0696" w:rsidRPr="00CF7493" w:rsidRDefault="007B0696" w:rsidP="007B0696">
            <w:pPr>
              <w:pStyle w:val="TAL"/>
              <w:rPr>
                <w:rFonts w:cs="Arial"/>
                <w:sz w:val="16"/>
                <w:szCs w:val="16"/>
              </w:rPr>
            </w:pPr>
            <w:r w:rsidRPr="00CF7493">
              <w:rPr>
                <w:rFonts w:cs="Arial"/>
                <w:sz w:val="16"/>
                <w:szCs w:val="16"/>
              </w:rPr>
              <w:t>0428</w:t>
            </w:r>
          </w:p>
        </w:tc>
        <w:tc>
          <w:tcPr>
            <w:tcW w:w="567" w:type="dxa"/>
            <w:tcBorders>
              <w:top w:val="single" w:sz="4" w:space="0" w:color="auto"/>
              <w:left w:val="single" w:sz="4" w:space="0" w:color="auto"/>
              <w:bottom w:val="single" w:sz="4" w:space="0" w:color="auto"/>
              <w:right w:val="single" w:sz="4" w:space="0" w:color="auto"/>
            </w:tcBorders>
          </w:tcPr>
          <w:p w14:paraId="0A4354FA"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F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FC" w14:textId="77777777" w:rsidR="007B0696" w:rsidRPr="00CF7493" w:rsidRDefault="007B0696" w:rsidP="007B0696">
            <w:pPr>
              <w:pStyle w:val="TAL"/>
              <w:rPr>
                <w:rFonts w:cs="Arial"/>
                <w:sz w:val="16"/>
                <w:szCs w:val="16"/>
              </w:rPr>
            </w:pPr>
            <w:r w:rsidRPr="00CF7493">
              <w:rPr>
                <w:rFonts w:cs="Arial"/>
                <w:sz w:val="16"/>
                <w:szCs w:val="16"/>
              </w:rPr>
              <w:t>PUSCH performance requirements for 1Tx 8Rx</w:t>
            </w:r>
          </w:p>
        </w:tc>
        <w:tc>
          <w:tcPr>
            <w:tcW w:w="852" w:type="dxa"/>
            <w:tcBorders>
              <w:top w:val="single" w:sz="4" w:space="0" w:color="auto"/>
              <w:left w:val="single" w:sz="4" w:space="0" w:color="auto"/>
              <w:bottom w:val="single" w:sz="4" w:space="0" w:color="auto"/>
              <w:right w:val="single" w:sz="4" w:space="0" w:color="auto"/>
            </w:tcBorders>
          </w:tcPr>
          <w:p w14:paraId="0A4354FD"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0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FF"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00"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01"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502" w14:textId="77777777" w:rsidR="007B0696" w:rsidRPr="00CF7493" w:rsidRDefault="007B0696" w:rsidP="007B0696">
            <w:pPr>
              <w:pStyle w:val="TAL"/>
              <w:rPr>
                <w:rFonts w:cs="Arial"/>
                <w:sz w:val="16"/>
                <w:szCs w:val="16"/>
              </w:rPr>
            </w:pPr>
            <w:r w:rsidRPr="00CF7493">
              <w:rPr>
                <w:rFonts w:cs="Arial"/>
                <w:sz w:val="16"/>
                <w:szCs w:val="16"/>
              </w:rPr>
              <w:t>0429</w:t>
            </w:r>
          </w:p>
        </w:tc>
        <w:tc>
          <w:tcPr>
            <w:tcW w:w="567" w:type="dxa"/>
            <w:tcBorders>
              <w:top w:val="single" w:sz="4" w:space="0" w:color="auto"/>
              <w:left w:val="single" w:sz="4" w:space="0" w:color="auto"/>
              <w:bottom w:val="single" w:sz="4" w:space="0" w:color="auto"/>
              <w:right w:val="single" w:sz="4" w:space="0" w:color="auto"/>
            </w:tcBorders>
          </w:tcPr>
          <w:p w14:paraId="0A43550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0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05" w14:textId="77777777" w:rsidR="007B0696" w:rsidRPr="00CF7493" w:rsidRDefault="007B0696" w:rsidP="007B0696">
            <w:pPr>
              <w:pStyle w:val="TAL"/>
              <w:rPr>
                <w:rFonts w:cs="Arial"/>
                <w:sz w:val="16"/>
                <w:szCs w:val="16"/>
              </w:rPr>
            </w:pPr>
            <w:r w:rsidRPr="00CF7493">
              <w:rPr>
                <w:rFonts w:cs="Arial"/>
                <w:sz w:val="16"/>
                <w:szCs w:val="16"/>
              </w:rPr>
              <w:t>Single user PUCCH format 1a performance requiements for 8 Rx</w:t>
            </w:r>
          </w:p>
        </w:tc>
        <w:tc>
          <w:tcPr>
            <w:tcW w:w="852" w:type="dxa"/>
            <w:tcBorders>
              <w:top w:val="single" w:sz="4" w:space="0" w:color="auto"/>
              <w:left w:val="single" w:sz="4" w:space="0" w:color="auto"/>
              <w:bottom w:val="single" w:sz="4" w:space="0" w:color="auto"/>
              <w:right w:val="single" w:sz="4" w:space="0" w:color="auto"/>
            </w:tcBorders>
          </w:tcPr>
          <w:p w14:paraId="0A435506"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1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08"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09"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0A"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50B" w14:textId="77777777" w:rsidR="007B0696" w:rsidRPr="00CF7493" w:rsidRDefault="007B0696" w:rsidP="007B0696">
            <w:pPr>
              <w:pStyle w:val="TAL"/>
              <w:rPr>
                <w:rFonts w:cs="Arial"/>
                <w:sz w:val="16"/>
                <w:szCs w:val="16"/>
              </w:rPr>
            </w:pPr>
            <w:r w:rsidRPr="00CF7493">
              <w:rPr>
                <w:rFonts w:cs="Arial"/>
                <w:sz w:val="16"/>
                <w:szCs w:val="16"/>
              </w:rPr>
              <w:t>0430</w:t>
            </w:r>
          </w:p>
        </w:tc>
        <w:tc>
          <w:tcPr>
            <w:tcW w:w="567" w:type="dxa"/>
            <w:tcBorders>
              <w:top w:val="single" w:sz="4" w:space="0" w:color="auto"/>
              <w:left w:val="single" w:sz="4" w:space="0" w:color="auto"/>
              <w:bottom w:val="single" w:sz="4" w:space="0" w:color="auto"/>
              <w:right w:val="single" w:sz="4" w:space="0" w:color="auto"/>
            </w:tcBorders>
          </w:tcPr>
          <w:p w14:paraId="0A43550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0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0E" w14:textId="77777777" w:rsidR="007B0696" w:rsidRPr="00CF7493" w:rsidRDefault="007B0696" w:rsidP="007B0696">
            <w:pPr>
              <w:pStyle w:val="TAL"/>
              <w:rPr>
                <w:rFonts w:cs="Arial"/>
                <w:sz w:val="16"/>
                <w:szCs w:val="16"/>
              </w:rPr>
            </w:pPr>
            <w:r w:rsidRPr="00CF7493">
              <w:rPr>
                <w:rFonts w:cs="Arial"/>
                <w:sz w:val="16"/>
                <w:szCs w:val="16"/>
              </w:rPr>
              <w:t>Introduction of UL 8Rx channel correlation matrices</w:t>
            </w:r>
          </w:p>
        </w:tc>
        <w:tc>
          <w:tcPr>
            <w:tcW w:w="852" w:type="dxa"/>
            <w:tcBorders>
              <w:top w:val="single" w:sz="4" w:space="0" w:color="auto"/>
              <w:left w:val="single" w:sz="4" w:space="0" w:color="auto"/>
              <w:bottom w:val="single" w:sz="4" w:space="0" w:color="auto"/>
              <w:right w:val="single" w:sz="4" w:space="0" w:color="auto"/>
            </w:tcBorders>
          </w:tcPr>
          <w:p w14:paraId="0A43550F"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1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11"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12"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13"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514" w14:textId="77777777" w:rsidR="007B0696" w:rsidRPr="00CF7493" w:rsidRDefault="007B0696" w:rsidP="007B0696">
            <w:pPr>
              <w:pStyle w:val="TAL"/>
              <w:rPr>
                <w:rFonts w:cs="Arial"/>
                <w:sz w:val="16"/>
                <w:szCs w:val="16"/>
              </w:rPr>
            </w:pPr>
            <w:r w:rsidRPr="00CF7493">
              <w:rPr>
                <w:rFonts w:cs="Arial"/>
                <w:sz w:val="16"/>
                <w:szCs w:val="16"/>
              </w:rPr>
              <w:t>0431</w:t>
            </w:r>
          </w:p>
        </w:tc>
        <w:tc>
          <w:tcPr>
            <w:tcW w:w="567" w:type="dxa"/>
            <w:tcBorders>
              <w:top w:val="single" w:sz="4" w:space="0" w:color="auto"/>
              <w:left w:val="single" w:sz="4" w:space="0" w:color="auto"/>
              <w:bottom w:val="single" w:sz="4" w:space="0" w:color="auto"/>
              <w:right w:val="single" w:sz="4" w:space="0" w:color="auto"/>
            </w:tcBorders>
          </w:tcPr>
          <w:p w14:paraId="0A435515"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51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17" w14:textId="77777777" w:rsidR="007B0696" w:rsidRPr="00CF7493" w:rsidRDefault="007B0696" w:rsidP="007B0696">
            <w:pPr>
              <w:pStyle w:val="TAL"/>
              <w:rPr>
                <w:rFonts w:cs="Arial"/>
                <w:sz w:val="16"/>
                <w:szCs w:val="16"/>
              </w:rPr>
            </w:pPr>
            <w:r w:rsidRPr="00CF7493">
              <w:rPr>
                <w:rFonts w:cs="Arial"/>
                <w:sz w:val="16"/>
                <w:szCs w:val="16"/>
              </w:rPr>
              <w:t>Performance requirements for 8Rx PUCCH format 1b, PUCCH format 3 and PRACH</w:t>
            </w:r>
          </w:p>
        </w:tc>
        <w:tc>
          <w:tcPr>
            <w:tcW w:w="852" w:type="dxa"/>
            <w:tcBorders>
              <w:top w:val="single" w:sz="4" w:space="0" w:color="auto"/>
              <w:left w:val="single" w:sz="4" w:space="0" w:color="auto"/>
              <w:bottom w:val="single" w:sz="4" w:space="0" w:color="auto"/>
              <w:right w:val="single" w:sz="4" w:space="0" w:color="auto"/>
            </w:tcBorders>
          </w:tcPr>
          <w:p w14:paraId="0A435518"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2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1A"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1B"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1C" w14:textId="77777777" w:rsidR="007B0696" w:rsidRPr="00CF7493" w:rsidRDefault="007B0696" w:rsidP="007B0696">
            <w:pPr>
              <w:pStyle w:val="TAL"/>
              <w:rPr>
                <w:rFonts w:cs="Arial"/>
                <w:sz w:val="16"/>
                <w:szCs w:val="16"/>
              </w:rPr>
            </w:pPr>
            <w:r w:rsidRPr="00CF7493">
              <w:rPr>
                <w:rFonts w:cs="Arial"/>
                <w:sz w:val="16"/>
                <w:szCs w:val="16"/>
              </w:rPr>
              <w:t>RP-131957</w:t>
            </w:r>
          </w:p>
        </w:tc>
        <w:tc>
          <w:tcPr>
            <w:tcW w:w="709" w:type="dxa"/>
            <w:tcBorders>
              <w:top w:val="single" w:sz="4" w:space="0" w:color="auto"/>
              <w:left w:val="single" w:sz="4" w:space="0" w:color="auto"/>
              <w:bottom w:val="single" w:sz="4" w:space="0" w:color="auto"/>
              <w:right w:val="single" w:sz="4" w:space="0" w:color="auto"/>
            </w:tcBorders>
          </w:tcPr>
          <w:p w14:paraId="0A43551D" w14:textId="77777777" w:rsidR="007B0696" w:rsidRPr="00CF7493" w:rsidRDefault="007B0696" w:rsidP="007B0696">
            <w:pPr>
              <w:pStyle w:val="TAL"/>
              <w:rPr>
                <w:rFonts w:cs="Arial"/>
                <w:sz w:val="16"/>
                <w:szCs w:val="16"/>
              </w:rPr>
            </w:pPr>
            <w:r w:rsidRPr="00CF7493">
              <w:rPr>
                <w:rFonts w:cs="Arial"/>
                <w:sz w:val="16"/>
                <w:szCs w:val="16"/>
              </w:rPr>
              <w:t>0432</w:t>
            </w:r>
          </w:p>
        </w:tc>
        <w:tc>
          <w:tcPr>
            <w:tcW w:w="567" w:type="dxa"/>
            <w:tcBorders>
              <w:top w:val="single" w:sz="4" w:space="0" w:color="auto"/>
              <w:left w:val="single" w:sz="4" w:space="0" w:color="auto"/>
              <w:bottom w:val="single" w:sz="4" w:space="0" w:color="auto"/>
              <w:right w:val="single" w:sz="4" w:space="0" w:color="auto"/>
            </w:tcBorders>
          </w:tcPr>
          <w:p w14:paraId="0A43551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1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20" w14:textId="77777777" w:rsidR="007B0696" w:rsidRPr="00CF7493" w:rsidRDefault="007B0696" w:rsidP="007B0696">
            <w:pPr>
              <w:pStyle w:val="TAL"/>
              <w:rPr>
                <w:rFonts w:cs="Arial"/>
                <w:sz w:val="16"/>
                <w:szCs w:val="16"/>
              </w:rPr>
            </w:pPr>
            <w:r w:rsidRPr="00CF7493">
              <w:rPr>
                <w:rFonts w:cs="Arial"/>
                <w:sz w:val="16"/>
                <w:szCs w:val="16"/>
              </w:rPr>
              <w:t>Introduction of LTE-Advanced intra-band 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14:paraId="0A435521"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2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23"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24"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25" w14:textId="77777777" w:rsidR="007B0696" w:rsidRPr="00CF7493" w:rsidRDefault="007B0696" w:rsidP="007B0696">
            <w:pPr>
              <w:pStyle w:val="TAL"/>
              <w:rPr>
                <w:rFonts w:cs="Arial"/>
                <w:sz w:val="16"/>
                <w:szCs w:val="16"/>
              </w:rPr>
            </w:pPr>
            <w:r w:rsidRPr="00CF7493">
              <w:rPr>
                <w:rFonts w:cs="Arial"/>
                <w:sz w:val="16"/>
                <w:szCs w:val="16"/>
              </w:rPr>
              <w:t>RP-131961</w:t>
            </w:r>
          </w:p>
        </w:tc>
        <w:tc>
          <w:tcPr>
            <w:tcW w:w="709" w:type="dxa"/>
            <w:tcBorders>
              <w:top w:val="single" w:sz="4" w:space="0" w:color="auto"/>
              <w:left w:val="single" w:sz="4" w:space="0" w:color="auto"/>
              <w:bottom w:val="single" w:sz="4" w:space="0" w:color="auto"/>
              <w:right w:val="single" w:sz="4" w:space="0" w:color="auto"/>
            </w:tcBorders>
          </w:tcPr>
          <w:p w14:paraId="0A435526" w14:textId="77777777" w:rsidR="007B0696" w:rsidRPr="00CF7493" w:rsidRDefault="007B0696" w:rsidP="007B0696">
            <w:pPr>
              <w:pStyle w:val="TAL"/>
              <w:rPr>
                <w:rFonts w:cs="Arial"/>
                <w:sz w:val="16"/>
                <w:szCs w:val="16"/>
              </w:rPr>
            </w:pPr>
            <w:r w:rsidRPr="00CF7493">
              <w:rPr>
                <w:rFonts w:cs="Arial"/>
                <w:sz w:val="16"/>
                <w:szCs w:val="16"/>
              </w:rPr>
              <w:t>0433</w:t>
            </w:r>
          </w:p>
        </w:tc>
        <w:tc>
          <w:tcPr>
            <w:tcW w:w="567" w:type="dxa"/>
            <w:tcBorders>
              <w:top w:val="single" w:sz="4" w:space="0" w:color="auto"/>
              <w:left w:val="single" w:sz="4" w:space="0" w:color="auto"/>
              <w:bottom w:val="single" w:sz="4" w:space="0" w:color="auto"/>
              <w:right w:val="single" w:sz="4" w:space="0" w:color="auto"/>
            </w:tcBorders>
          </w:tcPr>
          <w:p w14:paraId="0A435527"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2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29"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in band 3 to TS 36.104</w:t>
            </w:r>
          </w:p>
        </w:tc>
        <w:tc>
          <w:tcPr>
            <w:tcW w:w="852" w:type="dxa"/>
            <w:tcBorders>
              <w:top w:val="single" w:sz="4" w:space="0" w:color="auto"/>
              <w:left w:val="single" w:sz="4" w:space="0" w:color="auto"/>
              <w:bottom w:val="single" w:sz="4" w:space="0" w:color="auto"/>
              <w:right w:val="single" w:sz="4" w:space="0" w:color="auto"/>
            </w:tcBorders>
          </w:tcPr>
          <w:p w14:paraId="0A43552A"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3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2C"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2D"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2E" w14:textId="77777777" w:rsidR="007B0696" w:rsidRPr="00CF7493" w:rsidRDefault="007B0696" w:rsidP="007B0696">
            <w:pPr>
              <w:pStyle w:val="TAL"/>
              <w:rPr>
                <w:rFonts w:cs="Arial"/>
                <w:sz w:val="16"/>
                <w:szCs w:val="16"/>
              </w:rPr>
            </w:pPr>
            <w:r w:rsidRPr="00CF7493">
              <w:rPr>
                <w:rFonts w:cs="Arial"/>
                <w:sz w:val="16"/>
                <w:szCs w:val="16"/>
              </w:rPr>
              <w:t>RP-131934</w:t>
            </w:r>
          </w:p>
        </w:tc>
        <w:tc>
          <w:tcPr>
            <w:tcW w:w="709" w:type="dxa"/>
            <w:tcBorders>
              <w:top w:val="single" w:sz="4" w:space="0" w:color="auto"/>
              <w:left w:val="single" w:sz="4" w:space="0" w:color="auto"/>
              <w:bottom w:val="single" w:sz="4" w:space="0" w:color="auto"/>
              <w:right w:val="single" w:sz="4" w:space="0" w:color="auto"/>
            </w:tcBorders>
          </w:tcPr>
          <w:p w14:paraId="0A43552F" w14:textId="77777777" w:rsidR="007B0696" w:rsidRPr="00CF7493" w:rsidRDefault="007B0696" w:rsidP="007B0696">
            <w:pPr>
              <w:pStyle w:val="TAL"/>
              <w:rPr>
                <w:rFonts w:cs="Arial"/>
                <w:sz w:val="16"/>
                <w:szCs w:val="16"/>
              </w:rPr>
            </w:pPr>
            <w:r w:rsidRPr="00CF7493">
              <w:rPr>
                <w:rFonts w:cs="Arial"/>
                <w:sz w:val="16"/>
                <w:szCs w:val="16"/>
              </w:rPr>
              <w:t>0435</w:t>
            </w:r>
          </w:p>
        </w:tc>
        <w:tc>
          <w:tcPr>
            <w:tcW w:w="567" w:type="dxa"/>
            <w:tcBorders>
              <w:top w:val="single" w:sz="4" w:space="0" w:color="auto"/>
              <w:left w:val="single" w:sz="4" w:space="0" w:color="auto"/>
              <w:bottom w:val="single" w:sz="4" w:space="0" w:color="auto"/>
              <w:right w:val="single" w:sz="4" w:space="0" w:color="auto"/>
            </w:tcBorders>
          </w:tcPr>
          <w:p w14:paraId="0A435530"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3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32" w14:textId="77777777" w:rsidR="007B0696" w:rsidRPr="00CF7493" w:rsidRDefault="007B0696" w:rsidP="007B0696">
            <w:pPr>
              <w:pStyle w:val="TAL"/>
              <w:rPr>
                <w:rFonts w:cs="Arial"/>
                <w:sz w:val="16"/>
                <w:szCs w:val="16"/>
              </w:rPr>
            </w:pPr>
            <w:r w:rsidRPr="00CF7493">
              <w:rPr>
                <w:rFonts w:cs="Arial"/>
                <w:sz w:val="16"/>
                <w:szCs w:val="16"/>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14:paraId="0A435533"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3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35"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36"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37" w14:textId="77777777" w:rsidR="007B0696" w:rsidRPr="00CF7493" w:rsidRDefault="007B0696" w:rsidP="007B0696">
            <w:pPr>
              <w:pStyle w:val="TAL"/>
              <w:rPr>
                <w:rFonts w:cs="Arial"/>
                <w:sz w:val="16"/>
                <w:szCs w:val="16"/>
              </w:rPr>
            </w:pPr>
            <w:r w:rsidRPr="00CF7493">
              <w:rPr>
                <w:rFonts w:cs="Arial"/>
                <w:sz w:val="16"/>
                <w:szCs w:val="16"/>
              </w:rPr>
              <w:t>RP-131930</w:t>
            </w:r>
          </w:p>
        </w:tc>
        <w:tc>
          <w:tcPr>
            <w:tcW w:w="709" w:type="dxa"/>
            <w:tcBorders>
              <w:top w:val="single" w:sz="4" w:space="0" w:color="auto"/>
              <w:left w:val="single" w:sz="4" w:space="0" w:color="auto"/>
              <w:bottom w:val="single" w:sz="4" w:space="0" w:color="auto"/>
              <w:right w:val="single" w:sz="4" w:space="0" w:color="auto"/>
            </w:tcBorders>
          </w:tcPr>
          <w:p w14:paraId="0A435538" w14:textId="77777777" w:rsidR="007B0696" w:rsidRPr="00CF7493" w:rsidRDefault="007B0696" w:rsidP="007B0696">
            <w:pPr>
              <w:pStyle w:val="TAL"/>
              <w:rPr>
                <w:rFonts w:cs="Arial"/>
                <w:sz w:val="16"/>
                <w:szCs w:val="16"/>
              </w:rPr>
            </w:pPr>
            <w:r w:rsidRPr="00CF7493">
              <w:rPr>
                <w:rFonts w:cs="Arial"/>
                <w:sz w:val="16"/>
                <w:szCs w:val="16"/>
              </w:rPr>
              <w:t>0438</w:t>
            </w:r>
          </w:p>
        </w:tc>
        <w:tc>
          <w:tcPr>
            <w:tcW w:w="567" w:type="dxa"/>
            <w:tcBorders>
              <w:top w:val="single" w:sz="4" w:space="0" w:color="auto"/>
              <w:left w:val="single" w:sz="4" w:space="0" w:color="auto"/>
              <w:bottom w:val="single" w:sz="4" w:space="0" w:color="auto"/>
              <w:right w:val="single" w:sz="4" w:space="0" w:color="auto"/>
            </w:tcBorders>
          </w:tcPr>
          <w:p w14:paraId="0A435539"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3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3B" w14:textId="77777777" w:rsidR="007B0696" w:rsidRPr="00CF7493" w:rsidRDefault="007B0696" w:rsidP="007B0696">
            <w:pPr>
              <w:pStyle w:val="TAL"/>
              <w:rPr>
                <w:rFonts w:cs="Arial"/>
                <w:sz w:val="16"/>
                <w:szCs w:val="16"/>
              </w:rPr>
            </w:pPr>
            <w:r w:rsidRPr="00CF7493">
              <w:rPr>
                <w:rFonts w:cs="Arial"/>
                <w:sz w:val="16"/>
                <w:szCs w:val="16"/>
              </w:rPr>
              <w:t>Corrections to requirements for multi-band operation</w:t>
            </w:r>
          </w:p>
        </w:tc>
        <w:tc>
          <w:tcPr>
            <w:tcW w:w="852" w:type="dxa"/>
            <w:tcBorders>
              <w:top w:val="single" w:sz="4" w:space="0" w:color="auto"/>
              <w:left w:val="single" w:sz="4" w:space="0" w:color="auto"/>
              <w:bottom w:val="single" w:sz="4" w:space="0" w:color="auto"/>
              <w:right w:val="single" w:sz="4" w:space="0" w:color="auto"/>
            </w:tcBorders>
          </w:tcPr>
          <w:p w14:paraId="0A43553C"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4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3E"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3F"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40" w14:textId="77777777" w:rsidR="007B0696" w:rsidRPr="00CF7493" w:rsidRDefault="007B0696" w:rsidP="007B0696">
            <w:pPr>
              <w:pStyle w:val="TAL"/>
              <w:rPr>
                <w:rFonts w:cs="Arial"/>
                <w:sz w:val="16"/>
                <w:szCs w:val="16"/>
              </w:rPr>
            </w:pPr>
            <w:r w:rsidRPr="00CF7493">
              <w:rPr>
                <w:rFonts w:cs="Arial"/>
                <w:sz w:val="16"/>
                <w:szCs w:val="16"/>
              </w:rPr>
              <w:t>RP-131950</w:t>
            </w:r>
          </w:p>
        </w:tc>
        <w:tc>
          <w:tcPr>
            <w:tcW w:w="709" w:type="dxa"/>
            <w:tcBorders>
              <w:top w:val="single" w:sz="4" w:space="0" w:color="auto"/>
              <w:left w:val="single" w:sz="4" w:space="0" w:color="auto"/>
              <w:bottom w:val="single" w:sz="4" w:space="0" w:color="auto"/>
              <w:right w:val="single" w:sz="4" w:space="0" w:color="auto"/>
            </w:tcBorders>
          </w:tcPr>
          <w:p w14:paraId="0A435541" w14:textId="77777777" w:rsidR="007B0696" w:rsidRPr="00CF7493" w:rsidRDefault="007B0696" w:rsidP="007B0696">
            <w:pPr>
              <w:pStyle w:val="TAL"/>
              <w:rPr>
                <w:rFonts w:cs="Arial"/>
                <w:sz w:val="16"/>
                <w:szCs w:val="16"/>
              </w:rPr>
            </w:pPr>
            <w:r w:rsidRPr="00CF7493">
              <w:rPr>
                <w:rFonts w:cs="Arial"/>
                <w:sz w:val="16"/>
                <w:szCs w:val="16"/>
              </w:rPr>
              <w:t>0441</w:t>
            </w:r>
          </w:p>
        </w:tc>
        <w:tc>
          <w:tcPr>
            <w:tcW w:w="567" w:type="dxa"/>
            <w:tcBorders>
              <w:top w:val="single" w:sz="4" w:space="0" w:color="auto"/>
              <w:left w:val="single" w:sz="4" w:space="0" w:color="auto"/>
              <w:bottom w:val="single" w:sz="4" w:space="0" w:color="auto"/>
              <w:right w:val="single" w:sz="4" w:space="0" w:color="auto"/>
            </w:tcBorders>
          </w:tcPr>
          <w:p w14:paraId="0A435542"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4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44" w14:textId="77777777" w:rsidR="007B0696" w:rsidRPr="00CF7493" w:rsidRDefault="007B0696" w:rsidP="007B0696">
            <w:pPr>
              <w:pStyle w:val="TAL"/>
              <w:rPr>
                <w:rFonts w:cs="Arial"/>
                <w:sz w:val="16"/>
                <w:szCs w:val="16"/>
              </w:rPr>
            </w:pPr>
            <w:r w:rsidRPr="00CF7493">
              <w:rPr>
                <w:rFonts w:cs="Arial"/>
                <w:sz w:val="16"/>
                <w:szCs w:val="16"/>
              </w:rPr>
              <w:t>Introduction of CA band combination Band5 + Band25 to TS 36.104</w:t>
            </w:r>
          </w:p>
        </w:tc>
        <w:tc>
          <w:tcPr>
            <w:tcW w:w="852" w:type="dxa"/>
            <w:tcBorders>
              <w:top w:val="single" w:sz="4" w:space="0" w:color="auto"/>
              <w:left w:val="single" w:sz="4" w:space="0" w:color="auto"/>
              <w:bottom w:val="single" w:sz="4" w:space="0" w:color="auto"/>
              <w:right w:val="single" w:sz="4" w:space="0" w:color="auto"/>
            </w:tcBorders>
          </w:tcPr>
          <w:p w14:paraId="0A435545"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4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47"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48"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49" w14:textId="77777777" w:rsidR="007B0696" w:rsidRPr="00CF7493" w:rsidRDefault="007B0696" w:rsidP="007B0696">
            <w:pPr>
              <w:pStyle w:val="TAL"/>
              <w:rPr>
                <w:rFonts w:cs="Arial"/>
                <w:sz w:val="16"/>
                <w:szCs w:val="16"/>
              </w:rPr>
            </w:pPr>
            <w:r w:rsidRPr="00CF7493">
              <w:rPr>
                <w:rFonts w:cs="Arial"/>
                <w:sz w:val="16"/>
                <w:szCs w:val="16"/>
              </w:rPr>
              <w:t>RP-131948</w:t>
            </w:r>
          </w:p>
        </w:tc>
        <w:tc>
          <w:tcPr>
            <w:tcW w:w="709" w:type="dxa"/>
            <w:tcBorders>
              <w:top w:val="single" w:sz="4" w:space="0" w:color="auto"/>
              <w:left w:val="single" w:sz="4" w:space="0" w:color="auto"/>
              <w:bottom w:val="single" w:sz="4" w:space="0" w:color="auto"/>
              <w:right w:val="single" w:sz="4" w:space="0" w:color="auto"/>
            </w:tcBorders>
          </w:tcPr>
          <w:p w14:paraId="0A43554A" w14:textId="77777777" w:rsidR="007B0696" w:rsidRPr="00CF7493" w:rsidRDefault="007B0696" w:rsidP="007B0696">
            <w:pPr>
              <w:pStyle w:val="TAL"/>
              <w:rPr>
                <w:rFonts w:cs="Arial"/>
                <w:sz w:val="16"/>
                <w:szCs w:val="16"/>
              </w:rPr>
            </w:pPr>
            <w:r w:rsidRPr="00CF7493">
              <w:rPr>
                <w:rFonts w:cs="Arial"/>
                <w:sz w:val="16"/>
                <w:szCs w:val="16"/>
              </w:rPr>
              <w:t>0442</w:t>
            </w:r>
          </w:p>
        </w:tc>
        <w:tc>
          <w:tcPr>
            <w:tcW w:w="567" w:type="dxa"/>
            <w:tcBorders>
              <w:top w:val="single" w:sz="4" w:space="0" w:color="auto"/>
              <w:left w:val="single" w:sz="4" w:space="0" w:color="auto"/>
              <w:bottom w:val="single" w:sz="4" w:space="0" w:color="auto"/>
              <w:right w:val="single" w:sz="4" w:space="0" w:color="auto"/>
            </w:tcBorders>
          </w:tcPr>
          <w:p w14:paraId="0A43554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4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4D" w14:textId="77777777" w:rsidR="007B0696" w:rsidRPr="00CF7493" w:rsidRDefault="007B0696" w:rsidP="007B0696">
            <w:pPr>
              <w:pStyle w:val="TAL"/>
              <w:rPr>
                <w:rFonts w:cs="Arial"/>
                <w:sz w:val="16"/>
                <w:szCs w:val="16"/>
              </w:rPr>
            </w:pPr>
            <w:r w:rsidRPr="00CF7493">
              <w:rPr>
                <w:rFonts w:cs="Arial"/>
                <w:sz w:val="16"/>
                <w:szCs w:val="16"/>
              </w:rPr>
              <w:t>Introduction of CA band combination B5 + B7 to TS 36.104</w:t>
            </w:r>
          </w:p>
        </w:tc>
        <w:tc>
          <w:tcPr>
            <w:tcW w:w="852" w:type="dxa"/>
            <w:tcBorders>
              <w:top w:val="single" w:sz="4" w:space="0" w:color="auto"/>
              <w:left w:val="single" w:sz="4" w:space="0" w:color="auto"/>
              <w:bottom w:val="single" w:sz="4" w:space="0" w:color="auto"/>
              <w:right w:val="single" w:sz="4" w:space="0" w:color="auto"/>
            </w:tcBorders>
          </w:tcPr>
          <w:p w14:paraId="0A43554E"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5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50"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51"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52" w14:textId="77777777" w:rsidR="007B0696" w:rsidRPr="00CF7493" w:rsidRDefault="007B0696" w:rsidP="007B0696">
            <w:pPr>
              <w:pStyle w:val="TAL"/>
              <w:rPr>
                <w:rFonts w:cs="Arial"/>
                <w:sz w:val="16"/>
                <w:szCs w:val="16"/>
              </w:rPr>
            </w:pPr>
            <w:r w:rsidRPr="00CF7493">
              <w:rPr>
                <w:rFonts w:cs="Arial"/>
                <w:sz w:val="16"/>
                <w:szCs w:val="16"/>
              </w:rPr>
              <w:t>RP-131952</w:t>
            </w:r>
          </w:p>
        </w:tc>
        <w:tc>
          <w:tcPr>
            <w:tcW w:w="709" w:type="dxa"/>
            <w:tcBorders>
              <w:top w:val="single" w:sz="4" w:space="0" w:color="auto"/>
              <w:left w:val="single" w:sz="4" w:space="0" w:color="auto"/>
              <w:bottom w:val="single" w:sz="4" w:space="0" w:color="auto"/>
              <w:right w:val="single" w:sz="4" w:space="0" w:color="auto"/>
            </w:tcBorders>
          </w:tcPr>
          <w:p w14:paraId="0A435553" w14:textId="77777777" w:rsidR="007B0696" w:rsidRPr="00CF7493" w:rsidRDefault="007B0696" w:rsidP="007B0696">
            <w:pPr>
              <w:pStyle w:val="TAL"/>
              <w:rPr>
                <w:rFonts w:cs="Arial"/>
                <w:sz w:val="16"/>
                <w:szCs w:val="16"/>
              </w:rPr>
            </w:pPr>
            <w:r w:rsidRPr="00CF7493">
              <w:rPr>
                <w:rFonts w:cs="Arial"/>
                <w:sz w:val="16"/>
                <w:szCs w:val="16"/>
              </w:rPr>
              <w:t>0444</w:t>
            </w:r>
          </w:p>
        </w:tc>
        <w:tc>
          <w:tcPr>
            <w:tcW w:w="567" w:type="dxa"/>
            <w:tcBorders>
              <w:top w:val="single" w:sz="4" w:space="0" w:color="auto"/>
              <w:left w:val="single" w:sz="4" w:space="0" w:color="auto"/>
              <w:bottom w:val="single" w:sz="4" w:space="0" w:color="auto"/>
              <w:right w:val="single" w:sz="4" w:space="0" w:color="auto"/>
            </w:tcBorders>
          </w:tcPr>
          <w:p w14:paraId="0A43555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5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56" w14:textId="77777777" w:rsidR="007B0696" w:rsidRPr="00CF7493" w:rsidRDefault="007B0696" w:rsidP="007B0696">
            <w:pPr>
              <w:pStyle w:val="TAL"/>
              <w:rPr>
                <w:rFonts w:cs="Arial"/>
                <w:sz w:val="16"/>
                <w:szCs w:val="16"/>
              </w:rPr>
            </w:pPr>
            <w:r w:rsidRPr="00CF7493">
              <w:rPr>
                <w:rFonts w:cs="Arial"/>
                <w:sz w:val="16"/>
                <w:szCs w:val="16"/>
              </w:rPr>
              <w:t>Introduction of CA band combination B7 + B28 to TS 36.104</w:t>
            </w:r>
          </w:p>
        </w:tc>
        <w:tc>
          <w:tcPr>
            <w:tcW w:w="852" w:type="dxa"/>
            <w:tcBorders>
              <w:top w:val="single" w:sz="4" w:space="0" w:color="auto"/>
              <w:left w:val="single" w:sz="4" w:space="0" w:color="auto"/>
              <w:bottom w:val="single" w:sz="4" w:space="0" w:color="auto"/>
              <w:right w:val="single" w:sz="4" w:space="0" w:color="auto"/>
            </w:tcBorders>
          </w:tcPr>
          <w:p w14:paraId="0A435557"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6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59"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5A"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5B" w14:textId="77777777" w:rsidR="007B0696" w:rsidRPr="00CF7493" w:rsidRDefault="007B0696" w:rsidP="007B0696">
            <w:pPr>
              <w:pStyle w:val="TAL"/>
              <w:rPr>
                <w:rFonts w:cs="Arial"/>
                <w:sz w:val="16"/>
                <w:szCs w:val="16"/>
              </w:rPr>
            </w:pPr>
            <w:r w:rsidRPr="00CF7493">
              <w:rPr>
                <w:rFonts w:cs="Arial"/>
                <w:sz w:val="16"/>
                <w:szCs w:val="16"/>
              </w:rPr>
              <w:t>RP-131931</w:t>
            </w:r>
          </w:p>
        </w:tc>
        <w:tc>
          <w:tcPr>
            <w:tcW w:w="709" w:type="dxa"/>
            <w:tcBorders>
              <w:top w:val="single" w:sz="4" w:space="0" w:color="auto"/>
              <w:left w:val="single" w:sz="4" w:space="0" w:color="auto"/>
              <w:bottom w:val="single" w:sz="4" w:space="0" w:color="auto"/>
              <w:right w:val="single" w:sz="4" w:space="0" w:color="auto"/>
            </w:tcBorders>
          </w:tcPr>
          <w:p w14:paraId="0A43555C" w14:textId="77777777" w:rsidR="007B0696" w:rsidRPr="00CF7493" w:rsidRDefault="007B0696" w:rsidP="007B0696">
            <w:pPr>
              <w:pStyle w:val="TAL"/>
              <w:rPr>
                <w:rFonts w:cs="Arial"/>
                <w:sz w:val="16"/>
                <w:szCs w:val="16"/>
              </w:rPr>
            </w:pPr>
            <w:r w:rsidRPr="00CF7493">
              <w:rPr>
                <w:rFonts w:cs="Arial"/>
                <w:sz w:val="16"/>
                <w:szCs w:val="16"/>
              </w:rPr>
              <w:t>0446</w:t>
            </w:r>
          </w:p>
        </w:tc>
        <w:tc>
          <w:tcPr>
            <w:tcW w:w="567" w:type="dxa"/>
            <w:tcBorders>
              <w:top w:val="single" w:sz="4" w:space="0" w:color="auto"/>
              <w:left w:val="single" w:sz="4" w:space="0" w:color="auto"/>
              <w:bottom w:val="single" w:sz="4" w:space="0" w:color="auto"/>
              <w:right w:val="single" w:sz="4" w:space="0" w:color="auto"/>
            </w:tcBorders>
          </w:tcPr>
          <w:p w14:paraId="0A43555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5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5F" w14:textId="77777777" w:rsidR="007B0696" w:rsidRPr="00CF7493" w:rsidRDefault="007B0696" w:rsidP="007B0696">
            <w:pPr>
              <w:pStyle w:val="TAL"/>
              <w:rPr>
                <w:rFonts w:cs="Arial"/>
                <w:sz w:val="16"/>
                <w:szCs w:val="16"/>
              </w:rPr>
            </w:pPr>
            <w:r w:rsidRPr="00CF7493">
              <w:rPr>
                <w:rFonts w:cs="Arial"/>
                <w:sz w:val="16"/>
                <w:szCs w:val="16"/>
              </w:rPr>
              <w:t>Consideration on CA OBW requirement</w:t>
            </w:r>
          </w:p>
        </w:tc>
        <w:tc>
          <w:tcPr>
            <w:tcW w:w="852" w:type="dxa"/>
            <w:tcBorders>
              <w:top w:val="single" w:sz="4" w:space="0" w:color="auto"/>
              <w:left w:val="single" w:sz="4" w:space="0" w:color="auto"/>
              <w:bottom w:val="single" w:sz="4" w:space="0" w:color="auto"/>
              <w:right w:val="single" w:sz="4" w:space="0" w:color="auto"/>
            </w:tcBorders>
          </w:tcPr>
          <w:p w14:paraId="0A435560"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6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62"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63"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64" w14:textId="77777777" w:rsidR="007B0696" w:rsidRPr="00CF7493" w:rsidRDefault="007B0696" w:rsidP="007B0696">
            <w:pPr>
              <w:pStyle w:val="TAL"/>
              <w:rPr>
                <w:rFonts w:cs="Arial"/>
                <w:sz w:val="16"/>
                <w:szCs w:val="16"/>
              </w:rPr>
            </w:pPr>
            <w:r w:rsidRPr="00CF7493">
              <w:rPr>
                <w:rFonts w:cs="Arial"/>
                <w:sz w:val="16"/>
                <w:szCs w:val="16"/>
              </w:rPr>
              <w:t>RP-131963</w:t>
            </w:r>
          </w:p>
        </w:tc>
        <w:tc>
          <w:tcPr>
            <w:tcW w:w="709" w:type="dxa"/>
            <w:tcBorders>
              <w:top w:val="single" w:sz="4" w:space="0" w:color="auto"/>
              <w:left w:val="single" w:sz="4" w:space="0" w:color="auto"/>
              <w:bottom w:val="single" w:sz="4" w:space="0" w:color="auto"/>
              <w:right w:val="single" w:sz="4" w:space="0" w:color="auto"/>
            </w:tcBorders>
          </w:tcPr>
          <w:p w14:paraId="0A435565" w14:textId="77777777" w:rsidR="007B0696" w:rsidRPr="00CF7493" w:rsidRDefault="007B0696" w:rsidP="007B0696">
            <w:pPr>
              <w:pStyle w:val="TAL"/>
              <w:rPr>
                <w:rFonts w:cs="Arial"/>
                <w:sz w:val="16"/>
                <w:szCs w:val="16"/>
              </w:rPr>
            </w:pPr>
            <w:r w:rsidRPr="00CF7493">
              <w:rPr>
                <w:rFonts w:cs="Arial"/>
                <w:sz w:val="16"/>
                <w:szCs w:val="16"/>
              </w:rPr>
              <w:t>0450</w:t>
            </w:r>
          </w:p>
        </w:tc>
        <w:tc>
          <w:tcPr>
            <w:tcW w:w="567" w:type="dxa"/>
            <w:tcBorders>
              <w:top w:val="single" w:sz="4" w:space="0" w:color="auto"/>
              <w:left w:val="single" w:sz="4" w:space="0" w:color="auto"/>
              <w:bottom w:val="single" w:sz="4" w:space="0" w:color="auto"/>
              <w:right w:val="single" w:sz="4" w:space="0" w:color="auto"/>
            </w:tcBorders>
          </w:tcPr>
          <w:p w14:paraId="0A43556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6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68"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in band 7 to TS 36.104</w:t>
            </w:r>
          </w:p>
        </w:tc>
        <w:tc>
          <w:tcPr>
            <w:tcW w:w="852" w:type="dxa"/>
            <w:tcBorders>
              <w:top w:val="single" w:sz="4" w:space="0" w:color="auto"/>
              <w:left w:val="single" w:sz="4" w:space="0" w:color="auto"/>
              <w:bottom w:val="single" w:sz="4" w:space="0" w:color="auto"/>
              <w:right w:val="single" w:sz="4" w:space="0" w:color="auto"/>
            </w:tcBorders>
          </w:tcPr>
          <w:p w14:paraId="0A435569"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7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6B"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6C"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6D" w14:textId="77777777" w:rsidR="007B0696" w:rsidRPr="00CF7493" w:rsidRDefault="007B0696" w:rsidP="007B0696">
            <w:pPr>
              <w:pStyle w:val="TAL"/>
              <w:rPr>
                <w:rFonts w:cs="Arial"/>
                <w:sz w:val="16"/>
                <w:szCs w:val="16"/>
              </w:rPr>
            </w:pPr>
            <w:r w:rsidRPr="00CF7493">
              <w:rPr>
                <w:rFonts w:cs="Arial"/>
                <w:sz w:val="16"/>
                <w:szCs w:val="16"/>
              </w:rPr>
              <w:t>RP-131967</w:t>
            </w:r>
          </w:p>
        </w:tc>
        <w:tc>
          <w:tcPr>
            <w:tcW w:w="709" w:type="dxa"/>
            <w:tcBorders>
              <w:top w:val="single" w:sz="4" w:space="0" w:color="auto"/>
              <w:left w:val="single" w:sz="4" w:space="0" w:color="auto"/>
              <w:bottom w:val="single" w:sz="4" w:space="0" w:color="auto"/>
              <w:right w:val="single" w:sz="4" w:space="0" w:color="auto"/>
            </w:tcBorders>
          </w:tcPr>
          <w:p w14:paraId="0A43556E" w14:textId="77777777" w:rsidR="007B0696" w:rsidRPr="00CF7493" w:rsidRDefault="007B0696" w:rsidP="007B0696">
            <w:pPr>
              <w:pStyle w:val="TAL"/>
              <w:rPr>
                <w:rFonts w:cs="Arial"/>
                <w:sz w:val="16"/>
                <w:szCs w:val="16"/>
              </w:rPr>
            </w:pPr>
            <w:r w:rsidRPr="00CF7493">
              <w:rPr>
                <w:rFonts w:cs="Arial"/>
                <w:sz w:val="16"/>
                <w:szCs w:val="16"/>
              </w:rPr>
              <w:t>0452</w:t>
            </w:r>
          </w:p>
        </w:tc>
        <w:tc>
          <w:tcPr>
            <w:tcW w:w="567" w:type="dxa"/>
            <w:tcBorders>
              <w:top w:val="single" w:sz="4" w:space="0" w:color="auto"/>
              <w:left w:val="single" w:sz="4" w:space="0" w:color="auto"/>
              <w:bottom w:val="single" w:sz="4" w:space="0" w:color="auto"/>
              <w:right w:val="single" w:sz="4" w:space="0" w:color="auto"/>
            </w:tcBorders>
          </w:tcPr>
          <w:p w14:paraId="0A43556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7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71" w14:textId="77777777" w:rsidR="007B0696" w:rsidRPr="00CF7493" w:rsidRDefault="007B0696" w:rsidP="007B0696">
            <w:pPr>
              <w:pStyle w:val="TAL"/>
              <w:rPr>
                <w:rFonts w:cs="Arial"/>
                <w:sz w:val="16"/>
                <w:szCs w:val="16"/>
              </w:rPr>
            </w:pPr>
            <w:r w:rsidRPr="00CF7493">
              <w:rPr>
                <w:rFonts w:cs="Arial"/>
                <w:sz w:val="16"/>
                <w:szCs w:val="16"/>
              </w:rPr>
              <w:t>Band 41 deployment in Japan</w:t>
            </w:r>
          </w:p>
        </w:tc>
        <w:tc>
          <w:tcPr>
            <w:tcW w:w="852" w:type="dxa"/>
            <w:tcBorders>
              <w:top w:val="single" w:sz="4" w:space="0" w:color="auto"/>
              <w:left w:val="single" w:sz="4" w:space="0" w:color="auto"/>
              <w:bottom w:val="single" w:sz="4" w:space="0" w:color="auto"/>
              <w:right w:val="single" w:sz="4" w:space="0" w:color="auto"/>
            </w:tcBorders>
          </w:tcPr>
          <w:p w14:paraId="0A435572"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7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74"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75"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76" w14:textId="77777777" w:rsidR="007B0696" w:rsidRPr="00CF7493" w:rsidRDefault="007B0696" w:rsidP="007B0696">
            <w:pPr>
              <w:pStyle w:val="TAL"/>
              <w:rPr>
                <w:rFonts w:cs="Arial"/>
                <w:sz w:val="16"/>
                <w:szCs w:val="16"/>
              </w:rPr>
            </w:pPr>
            <w:r w:rsidRPr="00CF7493">
              <w:rPr>
                <w:rFonts w:cs="Arial"/>
                <w:sz w:val="16"/>
                <w:szCs w:val="16"/>
              </w:rPr>
              <w:t>RP-140388</w:t>
            </w:r>
          </w:p>
        </w:tc>
        <w:tc>
          <w:tcPr>
            <w:tcW w:w="709" w:type="dxa"/>
            <w:tcBorders>
              <w:top w:val="single" w:sz="4" w:space="0" w:color="auto"/>
              <w:left w:val="single" w:sz="4" w:space="0" w:color="auto"/>
              <w:bottom w:val="single" w:sz="4" w:space="0" w:color="auto"/>
              <w:right w:val="single" w:sz="4" w:space="0" w:color="auto"/>
            </w:tcBorders>
          </w:tcPr>
          <w:p w14:paraId="0A435577" w14:textId="77777777" w:rsidR="007B0696" w:rsidRPr="00CF7493" w:rsidRDefault="007B0696" w:rsidP="007B0696">
            <w:pPr>
              <w:pStyle w:val="TAL"/>
              <w:rPr>
                <w:rFonts w:cs="Arial"/>
                <w:sz w:val="16"/>
                <w:szCs w:val="16"/>
              </w:rPr>
            </w:pPr>
            <w:r w:rsidRPr="00CF7493">
              <w:rPr>
                <w:rFonts w:cs="Arial"/>
                <w:sz w:val="16"/>
                <w:szCs w:val="16"/>
              </w:rPr>
              <w:t>451</w:t>
            </w:r>
          </w:p>
        </w:tc>
        <w:tc>
          <w:tcPr>
            <w:tcW w:w="567" w:type="dxa"/>
            <w:tcBorders>
              <w:top w:val="single" w:sz="4" w:space="0" w:color="auto"/>
              <w:left w:val="single" w:sz="4" w:space="0" w:color="auto"/>
              <w:bottom w:val="single" w:sz="4" w:space="0" w:color="auto"/>
              <w:right w:val="single" w:sz="4" w:space="0" w:color="auto"/>
            </w:tcBorders>
          </w:tcPr>
          <w:p w14:paraId="0A43557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7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7A" w14:textId="77777777" w:rsidR="007B0696" w:rsidRPr="00CF7493" w:rsidRDefault="007B0696" w:rsidP="007B0696">
            <w:pPr>
              <w:pStyle w:val="TAL"/>
              <w:rPr>
                <w:rFonts w:cs="Arial"/>
                <w:sz w:val="16"/>
                <w:szCs w:val="16"/>
              </w:rPr>
            </w:pPr>
            <w:r w:rsidRPr="00CF7493">
              <w:rPr>
                <w:rFonts w:cs="Arial"/>
                <w:sz w:val="16"/>
                <w:szCs w:val="16"/>
              </w:rPr>
              <w:t>TS36.104 changes for B39 CA</w:t>
            </w:r>
          </w:p>
        </w:tc>
        <w:tc>
          <w:tcPr>
            <w:tcW w:w="852" w:type="dxa"/>
            <w:tcBorders>
              <w:top w:val="single" w:sz="4" w:space="0" w:color="auto"/>
              <w:left w:val="single" w:sz="4" w:space="0" w:color="auto"/>
              <w:bottom w:val="single" w:sz="4" w:space="0" w:color="auto"/>
              <w:right w:val="single" w:sz="4" w:space="0" w:color="auto"/>
            </w:tcBorders>
          </w:tcPr>
          <w:p w14:paraId="0A43557B"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8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7D"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7E"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7F" w14:textId="77777777" w:rsidR="007B0696" w:rsidRPr="00CF7493" w:rsidRDefault="007B0696" w:rsidP="007B0696">
            <w:pPr>
              <w:pStyle w:val="TAL"/>
              <w:rPr>
                <w:rFonts w:cs="Arial"/>
                <w:sz w:val="16"/>
                <w:szCs w:val="16"/>
              </w:rPr>
            </w:pPr>
            <w:r w:rsidRPr="00CF7493">
              <w:rPr>
                <w:rFonts w:cs="Arial"/>
                <w:sz w:val="16"/>
                <w:szCs w:val="16"/>
              </w:rPr>
              <w:t>RP-140387</w:t>
            </w:r>
          </w:p>
        </w:tc>
        <w:tc>
          <w:tcPr>
            <w:tcW w:w="709" w:type="dxa"/>
            <w:tcBorders>
              <w:top w:val="single" w:sz="4" w:space="0" w:color="auto"/>
              <w:left w:val="single" w:sz="4" w:space="0" w:color="auto"/>
              <w:bottom w:val="single" w:sz="4" w:space="0" w:color="auto"/>
              <w:right w:val="single" w:sz="4" w:space="0" w:color="auto"/>
            </w:tcBorders>
          </w:tcPr>
          <w:p w14:paraId="0A435580" w14:textId="77777777" w:rsidR="007B0696" w:rsidRPr="00CF7493" w:rsidRDefault="007B0696" w:rsidP="007B0696">
            <w:pPr>
              <w:pStyle w:val="TAL"/>
              <w:rPr>
                <w:rFonts w:cs="Arial"/>
                <w:sz w:val="16"/>
                <w:szCs w:val="16"/>
              </w:rPr>
            </w:pPr>
            <w:r w:rsidRPr="00CF7493">
              <w:rPr>
                <w:rFonts w:cs="Arial"/>
                <w:sz w:val="16"/>
                <w:szCs w:val="16"/>
              </w:rPr>
              <w:t>436</w:t>
            </w:r>
          </w:p>
        </w:tc>
        <w:tc>
          <w:tcPr>
            <w:tcW w:w="567" w:type="dxa"/>
            <w:tcBorders>
              <w:top w:val="single" w:sz="4" w:space="0" w:color="auto"/>
              <w:left w:val="single" w:sz="4" w:space="0" w:color="auto"/>
              <w:bottom w:val="single" w:sz="4" w:space="0" w:color="auto"/>
              <w:right w:val="single" w:sz="4" w:space="0" w:color="auto"/>
            </w:tcBorders>
          </w:tcPr>
          <w:p w14:paraId="0A43558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8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83" w14:textId="77777777" w:rsidR="007B0696" w:rsidRPr="00CF7493" w:rsidRDefault="007B0696" w:rsidP="007B0696">
            <w:pPr>
              <w:pStyle w:val="TAL"/>
              <w:rPr>
                <w:rFonts w:cs="Arial"/>
                <w:sz w:val="16"/>
                <w:szCs w:val="16"/>
              </w:rPr>
            </w:pPr>
            <w:r w:rsidRPr="00CF7493">
              <w:rPr>
                <w:rFonts w:cs="Arial"/>
                <w:sz w:val="16"/>
                <w:szCs w:val="16"/>
              </w:rPr>
              <w:t>Introduction of CA band combination Band 39+Band 41 into BS specification</w:t>
            </w:r>
          </w:p>
        </w:tc>
        <w:tc>
          <w:tcPr>
            <w:tcW w:w="852" w:type="dxa"/>
            <w:tcBorders>
              <w:top w:val="single" w:sz="4" w:space="0" w:color="auto"/>
              <w:left w:val="single" w:sz="4" w:space="0" w:color="auto"/>
              <w:bottom w:val="single" w:sz="4" w:space="0" w:color="auto"/>
              <w:right w:val="single" w:sz="4" w:space="0" w:color="auto"/>
            </w:tcBorders>
          </w:tcPr>
          <w:p w14:paraId="0A435584"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8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86"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87"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88" w14:textId="77777777" w:rsidR="007B0696" w:rsidRPr="00CF7493" w:rsidRDefault="007B0696" w:rsidP="007B0696">
            <w:pPr>
              <w:pStyle w:val="TAL"/>
              <w:rPr>
                <w:rFonts w:cs="Arial"/>
                <w:sz w:val="16"/>
                <w:szCs w:val="16"/>
              </w:rPr>
            </w:pPr>
            <w:r w:rsidRPr="00CF7493">
              <w:rPr>
                <w:rFonts w:cs="Arial"/>
                <w:sz w:val="16"/>
                <w:szCs w:val="16"/>
              </w:rPr>
              <w:t>RP-140386</w:t>
            </w:r>
          </w:p>
        </w:tc>
        <w:tc>
          <w:tcPr>
            <w:tcW w:w="709" w:type="dxa"/>
            <w:tcBorders>
              <w:top w:val="single" w:sz="4" w:space="0" w:color="auto"/>
              <w:left w:val="single" w:sz="4" w:space="0" w:color="auto"/>
              <w:bottom w:val="single" w:sz="4" w:space="0" w:color="auto"/>
              <w:right w:val="single" w:sz="4" w:space="0" w:color="auto"/>
            </w:tcBorders>
          </w:tcPr>
          <w:p w14:paraId="0A435589" w14:textId="77777777" w:rsidR="007B0696" w:rsidRPr="00CF7493" w:rsidRDefault="007B0696" w:rsidP="007B0696">
            <w:pPr>
              <w:pStyle w:val="TAL"/>
              <w:rPr>
                <w:rFonts w:cs="Arial"/>
                <w:sz w:val="16"/>
                <w:szCs w:val="16"/>
              </w:rPr>
            </w:pPr>
            <w:r w:rsidRPr="00CF7493">
              <w:rPr>
                <w:rFonts w:cs="Arial"/>
                <w:sz w:val="16"/>
                <w:szCs w:val="16"/>
              </w:rPr>
              <w:t>453</w:t>
            </w:r>
          </w:p>
        </w:tc>
        <w:tc>
          <w:tcPr>
            <w:tcW w:w="567" w:type="dxa"/>
            <w:tcBorders>
              <w:top w:val="single" w:sz="4" w:space="0" w:color="auto"/>
              <w:left w:val="single" w:sz="4" w:space="0" w:color="auto"/>
              <w:bottom w:val="single" w:sz="4" w:space="0" w:color="auto"/>
              <w:right w:val="single" w:sz="4" w:space="0" w:color="auto"/>
            </w:tcBorders>
          </w:tcPr>
          <w:p w14:paraId="0A43558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8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8C" w14:textId="77777777" w:rsidR="007B0696" w:rsidRPr="00CF7493" w:rsidRDefault="007B0696" w:rsidP="007B0696">
            <w:pPr>
              <w:pStyle w:val="TAL"/>
              <w:rPr>
                <w:rFonts w:cs="Arial"/>
                <w:sz w:val="16"/>
                <w:szCs w:val="16"/>
              </w:rPr>
            </w:pPr>
            <w:r w:rsidRPr="00CF7493">
              <w:rPr>
                <w:rFonts w:cs="Arial"/>
                <w:sz w:val="16"/>
                <w:szCs w:val="16"/>
              </w:rPr>
              <w:t>Introduction of CA band combination Band 3 and Band 27 to TS 36.104</w:t>
            </w:r>
          </w:p>
        </w:tc>
        <w:tc>
          <w:tcPr>
            <w:tcW w:w="852" w:type="dxa"/>
            <w:tcBorders>
              <w:top w:val="single" w:sz="4" w:space="0" w:color="auto"/>
              <w:left w:val="single" w:sz="4" w:space="0" w:color="auto"/>
              <w:bottom w:val="single" w:sz="4" w:space="0" w:color="auto"/>
              <w:right w:val="single" w:sz="4" w:space="0" w:color="auto"/>
            </w:tcBorders>
          </w:tcPr>
          <w:p w14:paraId="0A43558D"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9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8F"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90"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91" w14:textId="77777777" w:rsidR="007B0696" w:rsidRPr="00CF7493" w:rsidRDefault="007B0696" w:rsidP="007B0696">
            <w:pPr>
              <w:pStyle w:val="TAL"/>
              <w:rPr>
                <w:rFonts w:cs="Arial"/>
                <w:sz w:val="16"/>
                <w:szCs w:val="16"/>
              </w:rPr>
            </w:pPr>
            <w:r w:rsidRPr="00CF7493">
              <w:rPr>
                <w:rFonts w:cs="Arial"/>
                <w:sz w:val="16"/>
                <w:szCs w:val="16"/>
              </w:rPr>
              <w:t>RP-140375</w:t>
            </w:r>
          </w:p>
        </w:tc>
        <w:tc>
          <w:tcPr>
            <w:tcW w:w="709" w:type="dxa"/>
            <w:tcBorders>
              <w:top w:val="single" w:sz="4" w:space="0" w:color="auto"/>
              <w:left w:val="single" w:sz="4" w:space="0" w:color="auto"/>
              <w:bottom w:val="single" w:sz="4" w:space="0" w:color="auto"/>
              <w:right w:val="single" w:sz="4" w:space="0" w:color="auto"/>
            </w:tcBorders>
          </w:tcPr>
          <w:p w14:paraId="0A435592" w14:textId="77777777" w:rsidR="007B0696" w:rsidRPr="00CF7493" w:rsidRDefault="007B0696" w:rsidP="007B0696">
            <w:pPr>
              <w:pStyle w:val="TAL"/>
              <w:rPr>
                <w:rFonts w:cs="Arial"/>
                <w:sz w:val="16"/>
                <w:szCs w:val="16"/>
              </w:rPr>
            </w:pPr>
            <w:r w:rsidRPr="00CF7493">
              <w:rPr>
                <w:rFonts w:cs="Arial"/>
                <w:sz w:val="16"/>
                <w:szCs w:val="16"/>
              </w:rPr>
              <w:t>463</w:t>
            </w:r>
          </w:p>
        </w:tc>
        <w:tc>
          <w:tcPr>
            <w:tcW w:w="567" w:type="dxa"/>
            <w:tcBorders>
              <w:top w:val="single" w:sz="4" w:space="0" w:color="auto"/>
              <w:left w:val="single" w:sz="4" w:space="0" w:color="auto"/>
              <w:bottom w:val="single" w:sz="4" w:space="0" w:color="auto"/>
              <w:right w:val="single" w:sz="4" w:space="0" w:color="auto"/>
            </w:tcBorders>
          </w:tcPr>
          <w:p w14:paraId="0A43559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9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95" w14:textId="77777777" w:rsidR="007B0696" w:rsidRPr="00CF7493" w:rsidRDefault="007B0696" w:rsidP="007B0696">
            <w:pPr>
              <w:pStyle w:val="TAL"/>
              <w:rPr>
                <w:rFonts w:cs="Arial"/>
                <w:sz w:val="16"/>
                <w:szCs w:val="16"/>
              </w:rPr>
            </w:pPr>
            <w:r w:rsidRPr="00CF7493">
              <w:rPr>
                <w:rFonts w:cs="Arial"/>
                <w:sz w:val="16"/>
                <w:szCs w:val="16"/>
              </w:rPr>
              <w:t>Correction of abbreviations for negative acknowledgement</w:t>
            </w:r>
          </w:p>
        </w:tc>
        <w:tc>
          <w:tcPr>
            <w:tcW w:w="852" w:type="dxa"/>
            <w:tcBorders>
              <w:top w:val="single" w:sz="4" w:space="0" w:color="auto"/>
              <w:left w:val="single" w:sz="4" w:space="0" w:color="auto"/>
              <w:bottom w:val="single" w:sz="4" w:space="0" w:color="auto"/>
              <w:right w:val="single" w:sz="4" w:space="0" w:color="auto"/>
            </w:tcBorders>
          </w:tcPr>
          <w:p w14:paraId="0A435596"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A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98"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99"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9A" w14:textId="77777777" w:rsidR="007B0696" w:rsidRPr="00CF7493" w:rsidRDefault="007B0696" w:rsidP="007B0696">
            <w:pPr>
              <w:pStyle w:val="TAL"/>
              <w:rPr>
                <w:rFonts w:cs="Arial"/>
                <w:sz w:val="16"/>
                <w:szCs w:val="16"/>
              </w:rPr>
            </w:pPr>
            <w:r w:rsidRPr="00CF7493">
              <w:rPr>
                <w:rFonts w:cs="Arial"/>
                <w:sz w:val="16"/>
                <w:szCs w:val="16"/>
              </w:rPr>
              <w:t>RP-140913</w:t>
            </w:r>
          </w:p>
        </w:tc>
        <w:tc>
          <w:tcPr>
            <w:tcW w:w="709" w:type="dxa"/>
            <w:tcBorders>
              <w:top w:val="single" w:sz="4" w:space="0" w:color="auto"/>
              <w:left w:val="single" w:sz="4" w:space="0" w:color="auto"/>
              <w:bottom w:val="single" w:sz="4" w:space="0" w:color="auto"/>
              <w:right w:val="single" w:sz="4" w:space="0" w:color="auto"/>
            </w:tcBorders>
          </w:tcPr>
          <w:p w14:paraId="0A43559B" w14:textId="77777777" w:rsidR="007B0696" w:rsidRPr="00CF7493" w:rsidRDefault="007B0696" w:rsidP="007B0696">
            <w:pPr>
              <w:pStyle w:val="TAL"/>
              <w:rPr>
                <w:rFonts w:cs="Arial"/>
                <w:sz w:val="16"/>
                <w:szCs w:val="16"/>
              </w:rPr>
            </w:pPr>
            <w:r w:rsidRPr="00CF7493">
              <w:rPr>
                <w:rFonts w:cs="Arial"/>
                <w:sz w:val="16"/>
                <w:szCs w:val="16"/>
              </w:rPr>
              <w:t>504</w:t>
            </w:r>
          </w:p>
        </w:tc>
        <w:tc>
          <w:tcPr>
            <w:tcW w:w="567" w:type="dxa"/>
            <w:tcBorders>
              <w:top w:val="single" w:sz="4" w:space="0" w:color="auto"/>
              <w:left w:val="single" w:sz="4" w:space="0" w:color="auto"/>
              <w:bottom w:val="single" w:sz="4" w:space="0" w:color="auto"/>
              <w:right w:val="single" w:sz="4" w:space="0" w:color="auto"/>
            </w:tcBorders>
          </w:tcPr>
          <w:p w14:paraId="0A43559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9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9E" w14:textId="77777777" w:rsidR="007B0696" w:rsidRPr="00CF7493" w:rsidRDefault="007B0696" w:rsidP="007B0696">
            <w:pPr>
              <w:pStyle w:val="TAL"/>
              <w:rPr>
                <w:rFonts w:cs="Arial"/>
                <w:sz w:val="16"/>
                <w:szCs w:val="16"/>
              </w:rPr>
            </w:pPr>
            <w:r w:rsidRPr="00CF7493">
              <w:rPr>
                <w:rFonts w:cs="Arial"/>
                <w:sz w:val="16"/>
                <w:szCs w:val="16"/>
              </w:rPr>
              <w:t>Clarification on definitions and ACLR requirement in TS36.104</w:t>
            </w:r>
          </w:p>
        </w:tc>
        <w:tc>
          <w:tcPr>
            <w:tcW w:w="852" w:type="dxa"/>
            <w:tcBorders>
              <w:top w:val="single" w:sz="4" w:space="0" w:color="auto"/>
              <w:left w:val="single" w:sz="4" w:space="0" w:color="auto"/>
              <w:bottom w:val="single" w:sz="4" w:space="0" w:color="auto"/>
              <w:right w:val="single" w:sz="4" w:space="0" w:color="auto"/>
            </w:tcBorders>
          </w:tcPr>
          <w:p w14:paraId="0A43559F"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A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A1"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A2"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A3" w14:textId="77777777" w:rsidR="007B0696" w:rsidRPr="00CF7493" w:rsidRDefault="007B0696" w:rsidP="007B0696">
            <w:pPr>
              <w:pStyle w:val="TAL"/>
              <w:rPr>
                <w:rFonts w:cs="Arial"/>
                <w:sz w:val="16"/>
                <w:szCs w:val="16"/>
              </w:rPr>
            </w:pPr>
            <w:r w:rsidRPr="00CF7493">
              <w:rPr>
                <w:rFonts w:cs="Arial"/>
                <w:sz w:val="16"/>
                <w:szCs w:val="16"/>
              </w:rPr>
              <w:t>RP-140913</w:t>
            </w:r>
          </w:p>
        </w:tc>
        <w:tc>
          <w:tcPr>
            <w:tcW w:w="709" w:type="dxa"/>
            <w:tcBorders>
              <w:top w:val="single" w:sz="4" w:space="0" w:color="auto"/>
              <w:left w:val="single" w:sz="4" w:space="0" w:color="auto"/>
              <w:bottom w:val="single" w:sz="4" w:space="0" w:color="auto"/>
              <w:right w:val="single" w:sz="4" w:space="0" w:color="auto"/>
            </w:tcBorders>
          </w:tcPr>
          <w:p w14:paraId="0A4355A4" w14:textId="77777777" w:rsidR="007B0696" w:rsidRPr="00CF7493" w:rsidRDefault="007B0696" w:rsidP="007B0696">
            <w:pPr>
              <w:pStyle w:val="TAL"/>
              <w:rPr>
                <w:rFonts w:cs="Arial"/>
                <w:sz w:val="16"/>
                <w:szCs w:val="16"/>
              </w:rPr>
            </w:pPr>
            <w:r w:rsidRPr="00CF7493">
              <w:rPr>
                <w:rFonts w:cs="Arial"/>
                <w:sz w:val="16"/>
                <w:szCs w:val="16"/>
              </w:rPr>
              <w:t>465</w:t>
            </w:r>
          </w:p>
        </w:tc>
        <w:tc>
          <w:tcPr>
            <w:tcW w:w="567" w:type="dxa"/>
            <w:tcBorders>
              <w:top w:val="single" w:sz="4" w:space="0" w:color="auto"/>
              <w:left w:val="single" w:sz="4" w:space="0" w:color="auto"/>
              <w:bottom w:val="single" w:sz="4" w:space="0" w:color="auto"/>
              <w:right w:val="single" w:sz="4" w:space="0" w:color="auto"/>
            </w:tcBorders>
          </w:tcPr>
          <w:p w14:paraId="0A4355A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A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A7" w14:textId="77777777" w:rsidR="007B0696" w:rsidRPr="00CF7493" w:rsidRDefault="007B0696" w:rsidP="007B0696">
            <w:pPr>
              <w:pStyle w:val="TAL"/>
              <w:rPr>
                <w:rFonts w:cs="Arial"/>
                <w:sz w:val="16"/>
                <w:szCs w:val="16"/>
              </w:rPr>
            </w:pPr>
            <w:r w:rsidRPr="00CF7493">
              <w:rPr>
                <w:rFonts w:cs="Arial"/>
                <w:sz w:val="16"/>
                <w:szCs w:val="16"/>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14:paraId="0A4355A8"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B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AA"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AB"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AC" w14:textId="77777777" w:rsidR="007B0696" w:rsidRPr="00CF7493" w:rsidRDefault="007B0696" w:rsidP="007B0696">
            <w:pPr>
              <w:pStyle w:val="TAL"/>
              <w:rPr>
                <w:rFonts w:cs="Arial"/>
                <w:sz w:val="16"/>
                <w:szCs w:val="16"/>
              </w:rPr>
            </w:pPr>
            <w:r w:rsidRPr="00CF7493">
              <w:rPr>
                <w:rFonts w:cs="Arial"/>
                <w:sz w:val="16"/>
                <w:szCs w:val="16"/>
              </w:rPr>
              <w:t>RP-140926</w:t>
            </w:r>
          </w:p>
        </w:tc>
        <w:tc>
          <w:tcPr>
            <w:tcW w:w="709" w:type="dxa"/>
            <w:tcBorders>
              <w:top w:val="single" w:sz="4" w:space="0" w:color="auto"/>
              <w:left w:val="single" w:sz="4" w:space="0" w:color="auto"/>
              <w:bottom w:val="single" w:sz="4" w:space="0" w:color="auto"/>
              <w:right w:val="single" w:sz="4" w:space="0" w:color="auto"/>
            </w:tcBorders>
          </w:tcPr>
          <w:p w14:paraId="0A4355AD" w14:textId="77777777" w:rsidR="007B0696" w:rsidRPr="00CF7493" w:rsidRDefault="007B0696" w:rsidP="007B0696">
            <w:pPr>
              <w:pStyle w:val="TAL"/>
              <w:rPr>
                <w:rFonts w:cs="Arial"/>
                <w:sz w:val="16"/>
                <w:szCs w:val="16"/>
              </w:rPr>
            </w:pPr>
            <w:r w:rsidRPr="00CF7493">
              <w:rPr>
                <w:rFonts w:cs="Arial"/>
                <w:sz w:val="16"/>
                <w:szCs w:val="16"/>
              </w:rPr>
              <w:t>512</w:t>
            </w:r>
          </w:p>
        </w:tc>
        <w:tc>
          <w:tcPr>
            <w:tcW w:w="567" w:type="dxa"/>
            <w:tcBorders>
              <w:top w:val="single" w:sz="4" w:space="0" w:color="auto"/>
              <w:left w:val="single" w:sz="4" w:space="0" w:color="auto"/>
              <w:bottom w:val="single" w:sz="4" w:space="0" w:color="auto"/>
              <w:right w:val="single" w:sz="4" w:space="0" w:color="auto"/>
            </w:tcBorders>
          </w:tcPr>
          <w:p w14:paraId="0A4355A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A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B0" w14:textId="77777777" w:rsidR="007B0696" w:rsidRPr="00CF7493" w:rsidRDefault="007B0696" w:rsidP="007B0696">
            <w:pPr>
              <w:pStyle w:val="TAL"/>
              <w:rPr>
                <w:rFonts w:cs="Arial"/>
                <w:sz w:val="16"/>
                <w:szCs w:val="16"/>
              </w:rPr>
            </w:pPr>
            <w:r w:rsidRPr="00CF7493">
              <w:rPr>
                <w:rFonts w:cs="Arial"/>
                <w:sz w:val="16"/>
                <w:szCs w:val="16"/>
              </w:rPr>
              <w:t>Introduction of operating band 32 and CA band 20+32 in TS36.104</w:t>
            </w:r>
          </w:p>
        </w:tc>
        <w:tc>
          <w:tcPr>
            <w:tcW w:w="852" w:type="dxa"/>
            <w:tcBorders>
              <w:top w:val="single" w:sz="4" w:space="0" w:color="auto"/>
              <w:left w:val="single" w:sz="4" w:space="0" w:color="auto"/>
              <w:bottom w:val="single" w:sz="4" w:space="0" w:color="auto"/>
              <w:right w:val="single" w:sz="4" w:space="0" w:color="auto"/>
            </w:tcBorders>
          </w:tcPr>
          <w:p w14:paraId="0A4355B1"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B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B3"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B4"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B5" w14:textId="77777777" w:rsidR="007B0696" w:rsidRPr="00CF7493" w:rsidRDefault="007B0696" w:rsidP="007B0696">
            <w:pPr>
              <w:pStyle w:val="TAL"/>
              <w:rPr>
                <w:rFonts w:cs="Arial"/>
                <w:sz w:val="16"/>
                <w:szCs w:val="16"/>
              </w:rPr>
            </w:pPr>
            <w:r w:rsidRPr="00CF7493">
              <w:rPr>
                <w:rFonts w:cs="Arial"/>
                <w:sz w:val="16"/>
                <w:szCs w:val="16"/>
              </w:rPr>
              <w:t>RP-140930</w:t>
            </w:r>
          </w:p>
        </w:tc>
        <w:tc>
          <w:tcPr>
            <w:tcW w:w="709" w:type="dxa"/>
            <w:tcBorders>
              <w:top w:val="single" w:sz="4" w:space="0" w:color="auto"/>
              <w:left w:val="single" w:sz="4" w:space="0" w:color="auto"/>
              <w:bottom w:val="single" w:sz="4" w:space="0" w:color="auto"/>
              <w:right w:val="single" w:sz="4" w:space="0" w:color="auto"/>
            </w:tcBorders>
          </w:tcPr>
          <w:p w14:paraId="0A4355B6" w14:textId="77777777" w:rsidR="007B0696" w:rsidRPr="00CF7493" w:rsidRDefault="007B0696" w:rsidP="007B0696">
            <w:pPr>
              <w:pStyle w:val="TAL"/>
              <w:rPr>
                <w:rFonts w:cs="Arial"/>
                <w:sz w:val="16"/>
                <w:szCs w:val="16"/>
              </w:rPr>
            </w:pPr>
            <w:r w:rsidRPr="00CF7493">
              <w:rPr>
                <w:rFonts w:cs="Arial"/>
                <w:sz w:val="16"/>
                <w:szCs w:val="16"/>
              </w:rPr>
              <w:t>509</w:t>
            </w:r>
          </w:p>
        </w:tc>
        <w:tc>
          <w:tcPr>
            <w:tcW w:w="567" w:type="dxa"/>
            <w:tcBorders>
              <w:top w:val="single" w:sz="4" w:space="0" w:color="auto"/>
              <w:left w:val="single" w:sz="4" w:space="0" w:color="auto"/>
              <w:bottom w:val="single" w:sz="4" w:space="0" w:color="auto"/>
              <w:right w:val="single" w:sz="4" w:space="0" w:color="auto"/>
            </w:tcBorders>
          </w:tcPr>
          <w:p w14:paraId="0A4355B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B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B9" w14:textId="77777777" w:rsidR="007B0696" w:rsidRPr="00CF7493" w:rsidRDefault="007B0696" w:rsidP="007B0696">
            <w:pPr>
              <w:pStyle w:val="TAL"/>
              <w:rPr>
                <w:rFonts w:cs="Arial"/>
                <w:sz w:val="16"/>
                <w:szCs w:val="16"/>
              </w:rPr>
            </w:pPr>
            <w:r w:rsidRPr="00CF7493">
              <w:rPr>
                <w:rFonts w:cs="Arial"/>
                <w:sz w:val="16"/>
                <w:szCs w:val="16"/>
              </w:rPr>
              <w:t>Introduction of LTE-Advanced CA of Band 8 and Band 40 into TS 36.104</w:t>
            </w:r>
          </w:p>
        </w:tc>
        <w:tc>
          <w:tcPr>
            <w:tcW w:w="852" w:type="dxa"/>
            <w:tcBorders>
              <w:top w:val="single" w:sz="4" w:space="0" w:color="auto"/>
              <w:left w:val="single" w:sz="4" w:space="0" w:color="auto"/>
              <w:bottom w:val="single" w:sz="4" w:space="0" w:color="auto"/>
              <w:right w:val="single" w:sz="4" w:space="0" w:color="auto"/>
            </w:tcBorders>
          </w:tcPr>
          <w:p w14:paraId="0A4355BA"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C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BC"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BD"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BE" w14:textId="77777777" w:rsidR="007B0696" w:rsidRPr="00CF7493" w:rsidRDefault="007B0696" w:rsidP="007B0696">
            <w:pPr>
              <w:pStyle w:val="TAL"/>
              <w:rPr>
                <w:rFonts w:cs="Arial"/>
                <w:sz w:val="16"/>
                <w:szCs w:val="16"/>
              </w:rPr>
            </w:pPr>
            <w:r w:rsidRPr="00CF7493">
              <w:rPr>
                <w:rFonts w:cs="Arial"/>
                <w:sz w:val="16"/>
                <w:szCs w:val="16"/>
              </w:rPr>
              <w:t>RP-140931</w:t>
            </w:r>
          </w:p>
        </w:tc>
        <w:tc>
          <w:tcPr>
            <w:tcW w:w="709" w:type="dxa"/>
            <w:tcBorders>
              <w:top w:val="single" w:sz="4" w:space="0" w:color="auto"/>
              <w:left w:val="single" w:sz="4" w:space="0" w:color="auto"/>
              <w:bottom w:val="single" w:sz="4" w:space="0" w:color="auto"/>
              <w:right w:val="single" w:sz="4" w:space="0" w:color="auto"/>
            </w:tcBorders>
          </w:tcPr>
          <w:p w14:paraId="0A4355BF" w14:textId="77777777" w:rsidR="007B0696" w:rsidRPr="00CF7493" w:rsidRDefault="007B0696" w:rsidP="007B0696">
            <w:pPr>
              <w:pStyle w:val="TAL"/>
              <w:rPr>
                <w:rFonts w:cs="Arial"/>
                <w:sz w:val="16"/>
                <w:szCs w:val="16"/>
              </w:rPr>
            </w:pPr>
            <w:r w:rsidRPr="00CF7493">
              <w:rPr>
                <w:rFonts w:cs="Arial"/>
                <w:sz w:val="16"/>
                <w:szCs w:val="16"/>
              </w:rPr>
              <w:t>501</w:t>
            </w:r>
          </w:p>
        </w:tc>
        <w:tc>
          <w:tcPr>
            <w:tcW w:w="567" w:type="dxa"/>
            <w:tcBorders>
              <w:top w:val="single" w:sz="4" w:space="0" w:color="auto"/>
              <w:left w:val="single" w:sz="4" w:space="0" w:color="auto"/>
              <w:bottom w:val="single" w:sz="4" w:space="0" w:color="auto"/>
              <w:right w:val="single" w:sz="4" w:space="0" w:color="auto"/>
            </w:tcBorders>
          </w:tcPr>
          <w:p w14:paraId="0A4355C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C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C2" w14:textId="77777777" w:rsidR="007B0696" w:rsidRPr="00CF7493" w:rsidRDefault="007B0696" w:rsidP="007B0696">
            <w:pPr>
              <w:pStyle w:val="TAL"/>
              <w:rPr>
                <w:rFonts w:cs="Arial"/>
                <w:sz w:val="16"/>
                <w:szCs w:val="16"/>
              </w:rPr>
            </w:pPr>
            <w:r w:rsidRPr="00CF7493">
              <w:rPr>
                <w:rFonts w:cs="Arial"/>
                <w:sz w:val="16"/>
                <w:szCs w:val="16"/>
              </w:rPr>
              <w:t>Introduction of CA 1+11 to 36.104 (Rel-12)</w:t>
            </w:r>
          </w:p>
        </w:tc>
        <w:tc>
          <w:tcPr>
            <w:tcW w:w="852" w:type="dxa"/>
            <w:tcBorders>
              <w:top w:val="single" w:sz="4" w:space="0" w:color="auto"/>
              <w:left w:val="single" w:sz="4" w:space="0" w:color="auto"/>
              <w:bottom w:val="single" w:sz="4" w:space="0" w:color="auto"/>
              <w:right w:val="single" w:sz="4" w:space="0" w:color="auto"/>
            </w:tcBorders>
          </w:tcPr>
          <w:p w14:paraId="0A4355C3"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C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C5"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C6"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C7" w14:textId="77777777" w:rsidR="007B0696" w:rsidRPr="00CF7493" w:rsidRDefault="007B0696" w:rsidP="007B0696">
            <w:pPr>
              <w:pStyle w:val="TAL"/>
              <w:rPr>
                <w:rFonts w:cs="Arial"/>
                <w:sz w:val="16"/>
                <w:szCs w:val="16"/>
              </w:rPr>
            </w:pPr>
            <w:r w:rsidRPr="00CF7493">
              <w:rPr>
                <w:rFonts w:cs="Arial"/>
                <w:sz w:val="16"/>
                <w:szCs w:val="16"/>
              </w:rPr>
              <w:t>RP-140933</w:t>
            </w:r>
          </w:p>
        </w:tc>
        <w:tc>
          <w:tcPr>
            <w:tcW w:w="709" w:type="dxa"/>
            <w:tcBorders>
              <w:top w:val="single" w:sz="4" w:space="0" w:color="auto"/>
              <w:left w:val="single" w:sz="4" w:space="0" w:color="auto"/>
              <w:bottom w:val="single" w:sz="4" w:space="0" w:color="auto"/>
              <w:right w:val="single" w:sz="4" w:space="0" w:color="auto"/>
            </w:tcBorders>
          </w:tcPr>
          <w:p w14:paraId="0A4355C8" w14:textId="77777777" w:rsidR="007B0696" w:rsidRPr="00CF7493" w:rsidRDefault="007B0696" w:rsidP="007B0696">
            <w:pPr>
              <w:pStyle w:val="TAL"/>
              <w:rPr>
                <w:rFonts w:cs="Arial"/>
                <w:sz w:val="16"/>
                <w:szCs w:val="16"/>
              </w:rPr>
            </w:pPr>
            <w:r w:rsidRPr="00CF7493">
              <w:rPr>
                <w:rFonts w:cs="Arial"/>
                <w:sz w:val="16"/>
                <w:szCs w:val="16"/>
              </w:rPr>
              <w:t>477</w:t>
            </w:r>
          </w:p>
        </w:tc>
        <w:tc>
          <w:tcPr>
            <w:tcW w:w="567" w:type="dxa"/>
            <w:tcBorders>
              <w:top w:val="single" w:sz="4" w:space="0" w:color="auto"/>
              <w:left w:val="single" w:sz="4" w:space="0" w:color="auto"/>
              <w:bottom w:val="single" w:sz="4" w:space="0" w:color="auto"/>
              <w:right w:val="single" w:sz="4" w:space="0" w:color="auto"/>
            </w:tcBorders>
          </w:tcPr>
          <w:p w14:paraId="0A4355C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C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CB" w14:textId="77777777" w:rsidR="007B0696" w:rsidRPr="00CF7493" w:rsidRDefault="007B0696" w:rsidP="007B0696">
            <w:pPr>
              <w:pStyle w:val="TAL"/>
              <w:rPr>
                <w:rFonts w:cs="Arial"/>
                <w:sz w:val="16"/>
                <w:szCs w:val="16"/>
              </w:rPr>
            </w:pPr>
            <w:r w:rsidRPr="00CF7493">
              <w:rPr>
                <w:rFonts w:cs="Arial"/>
                <w:sz w:val="16"/>
                <w:szCs w:val="16"/>
              </w:rPr>
              <w:t>Introduction of band B4+B27 CA to TS36.104</w:t>
            </w:r>
          </w:p>
        </w:tc>
        <w:tc>
          <w:tcPr>
            <w:tcW w:w="852" w:type="dxa"/>
            <w:tcBorders>
              <w:top w:val="single" w:sz="4" w:space="0" w:color="auto"/>
              <w:left w:val="single" w:sz="4" w:space="0" w:color="auto"/>
              <w:bottom w:val="single" w:sz="4" w:space="0" w:color="auto"/>
              <w:right w:val="single" w:sz="4" w:space="0" w:color="auto"/>
            </w:tcBorders>
          </w:tcPr>
          <w:p w14:paraId="0A4355CC"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D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CE"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CF"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D0" w14:textId="77777777" w:rsidR="007B0696" w:rsidRPr="00CF7493" w:rsidRDefault="007B0696" w:rsidP="007B0696">
            <w:pPr>
              <w:pStyle w:val="TAL"/>
              <w:rPr>
                <w:rFonts w:cs="Arial"/>
                <w:sz w:val="16"/>
                <w:szCs w:val="16"/>
              </w:rPr>
            </w:pPr>
            <w:r w:rsidRPr="00CF7493">
              <w:rPr>
                <w:rFonts w:cs="Arial"/>
                <w:sz w:val="16"/>
                <w:szCs w:val="16"/>
              </w:rPr>
              <w:t>RP-140938</w:t>
            </w:r>
          </w:p>
        </w:tc>
        <w:tc>
          <w:tcPr>
            <w:tcW w:w="709" w:type="dxa"/>
            <w:tcBorders>
              <w:top w:val="single" w:sz="4" w:space="0" w:color="auto"/>
              <w:left w:val="single" w:sz="4" w:space="0" w:color="auto"/>
              <w:bottom w:val="single" w:sz="4" w:space="0" w:color="auto"/>
              <w:right w:val="single" w:sz="4" w:space="0" w:color="auto"/>
            </w:tcBorders>
          </w:tcPr>
          <w:p w14:paraId="0A4355D1" w14:textId="77777777" w:rsidR="007B0696" w:rsidRPr="00CF7493" w:rsidRDefault="007B0696" w:rsidP="007B0696">
            <w:pPr>
              <w:pStyle w:val="TAL"/>
              <w:rPr>
                <w:rFonts w:cs="Arial"/>
                <w:sz w:val="16"/>
                <w:szCs w:val="16"/>
              </w:rPr>
            </w:pPr>
            <w:r w:rsidRPr="00CF7493">
              <w:rPr>
                <w:rFonts w:cs="Arial"/>
                <w:sz w:val="16"/>
                <w:szCs w:val="16"/>
              </w:rPr>
              <w:t>483</w:t>
            </w:r>
          </w:p>
        </w:tc>
        <w:tc>
          <w:tcPr>
            <w:tcW w:w="567" w:type="dxa"/>
            <w:tcBorders>
              <w:top w:val="single" w:sz="4" w:space="0" w:color="auto"/>
              <w:left w:val="single" w:sz="4" w:space="0" w:color="auto"/>
              <w:bottom w:val="single" w:sz="4" w:space="0" w:color="auto"/>
              <w:right w:val="single" w:sz="4" w:space="0" w:color="auto"/>
            </w:tcBorders>
          </w:tcPr>
          <w:p w14:paraId="0A4355D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D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D4"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Carrier Aggregation in Band 2 to TS 36.104</w:t>
            </w:r>
          </w:p>
        </w:tc>
        <w:tc>
          <w:tcPr>
            <w:tcW w:w="852" w:type="dxa"/>
            <w:tcBorders>
              <w:top w:val="single" w:sz="4" w:space="0" w:color="auto"/>
              <w:left w:val="single" w:sz="4" w:space="0" w:color="auto"/>
              <w:bottom w:val="single" w:sz="4" w:space="0" w:color="auto"/>
              <w:right w:val="single" w:sz="4" w:space="0" w:color="auto"/>
            </w:tcBorders>
          </w:tcPr>
          <w:p w14:paraId="0A4355D5"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D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D7"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D8"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D9" w14:textId="77777777" w:rsidR="007B0696" w:rsidRPr="00CF7493" w:rsidRDefault="007B0696" w:rsidP="007B0696">
            <w:pPr>
              <w:pStyle w:val="TAL"/>
              <w:rPr>
                <w:rFonts w:cs="Arial"/>
                <w:sz w:val="16"/>
                <w:szCs w:val="16"/>
              </w:rPr>
            </w:pPr>
            <w:r w:rsidRPr="00CF7493">
              <w:rPr>
                <w:rFonts w:cs="Arial"/>
                <w:sz w:val="16"/>
                <w:szCs w:val="16"/>
              </w:rPr>
              <w:t>RP-140940</w:t>
            </w:r>
          </w:p>
        </w:tc>
        <w:tc>
          <w:tcPr>
            <w:tcW w:w="709" w:type="dxa"/>
            <w:tcBorders>
              <w:top w:val="single" w:sz="4" w:space="0" w:color="auto"/>
              <w:left w:val="single" w:sz="4" w:space="0" w:color="auto"/>
              <w:bottom w:val="single" w:sz="4" w:space="0" w:color="auto"/>
              <w:right w:val="single" w:sz="4" w:space="0" w:color="auto"/>
            </w:tcBorders>
          </w:tcPr>
          <w:p w14:paraId="0A4355DA" w14:textId="77777777" w:rsidR="007B0696" w:rsidRPr="00CF7493" w:rsidRDefault="007B0696" w:rsidP="007B0696">
            <w:pPr>
              <w:pStyle w:val="TAL"/>
              <w:rPr>
                <w:rFonts w:cs="Arial"/>
                <w:sz w:val="16"/>
                <w:szCs w:val="16"/>
              </w:rPr>
            </w:pPr>
            <w:r w:rsidRPr="00CF7493">
              <w:rPr>
                <w:rFonts w:cs="Arial"/>
                <w:sz w:val="16"/>
                <w:szCs w:val="16"/>
              </w:rPr>
              <w:t>527</w:t>
            </w:r>
          </w:p>
        </w:tc>
        <w:tc>
          <w:tcPr>
            <w:tcW w:w="567" w:type="dxa"/>
            <w:tcBorders>
              <w:top w:val="single" w:sz="4" w:space="0" w:color="auto"/>
              <w:left w:val="single" w:sz="4" w:space="0" w:color="auto"/>
              <w:bottom w:val="single" w:sz="4" w:space="0" w:color="auto"/>
              <w:right w:val="single" w:sz="4" w:space="0" w:color="auto"/>
            </w:tcBorders>
          </w:tcPr>
          <w:p w14:paraId="0A4355D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D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DD" w14:textId="77777777" w:rsidR="007B0696" w:rsidRPr="00CF7493" w:rsidRDefault="007B0696" w:rsidP="007B0696">
            <w:pPr>
              <w:pStyle w:val="TAL"/>
              <w:rPr>
                <w:rFonts w:cs="Arial"/>
                <w:sz w:val="16"/>
                <w:szCs w:val="16"/>
              </w:rPr>
            </w:pPr>
            <w:r w:rsidRPr="00CF7493">
              <w:rPr>
                <w:rFonts w:cs="Arial"/>
                <w:sz w:val="16"/>
                <w:szCs w:val="16"/>
              </w:rPr>
              <w:t>Introduction of LTE_CA_NC_B42 into 36.104</w:t>
            </w:r>
          </w:p>
        </w:tc>
        <w:tc>
          <w:tcPr>
            <w:tcW w:w="852" w:type="dxa"/>
            <w:tcBorders>
              <w:top w:val="single" w:sz="4" w:space="0" w:color="auto"/>
              <w:left w:val="single" w:sz="4" w:space="0" w:color="auto"/>
              <w:bottom w:val="single" w:sz="4" w:space="0" w:color="auto"/>
              <w:right w:val="single" w:sz="4" w:space="0" w:color="auto"/>
            </w:tcBorders>
          </w:tcPr>
          <w:p w14:paraId="0A4355DE"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E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E0"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E1"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E2" w14:textId="77777777" w:rsidR="007B0696" w:rsidRPr="00CF7493" w:rsidRDefault="007B0696" w:rsidP="007B0696">
            <w:pPr>
              <w:pStyle w:val="TAL"/>
              <w:rPr>
                <w:rFonts w:cs="Arial"/>
                <w:sz w:val="16"/>
                <w:szCs w:val="16"/>
              </w:rPr>
            </w:pPr>
            <w:r w:rsidRPr="00CF7493">
              <w:rPr>
                <w:rFonts w:cs="Arial"/>
                <w:sz w:val="16"/>
                <w:szCs w:val="16"/>
              </w:rPr>
              <w:t>RP-140942</w:t>
            </w:r>
          </w:p>
        </w:tc>
        <w:tc>
          <w:tcPr>
            <w:tcW w:w="709" w:type="dxa"/>
            <w:tcBorders>
              <w:top w:val="single" w:sz="4" w:space="0" w:color="auto"/>
              <w:left w:val="single" w:sz="4" w:space="0" w:color="auto"/>
              <w:bottom w:val="single" w:sz="4" w:space="0" w:color="auto"/>
              <w:right w:val="single" w:sz="4" w:space="0" w:color="auto"/>
            </w:tcBorders>
          </w:tcPr>
          <w:p w14:paraId="0A4355E3" w14:textId="77777777" w:rsidR="007B0696" w:rsidRPr="00CF7493" w:rsidRDefault="007B0696" w:rsidP="007B0696">
            <w:pPr>
              <w:pStyle w:val="TAL"/>
              <w:rPr>
                <w:rFonts w:cs="Arial"/>
                <w:sz w:val="16"/>
                <w:szCs w:val="16"/>
              </w:rPr>
            </w:pPr>
            <w:r w:rsidRPr="00CF7493">
              <w:rPr>
                <w:rFonts w:cs="Arial"/>
                <w:sz w:val="16"/>
                <w:szCs w:val="16"/>
              </w:rPr>
              <w:t>535</w:t>
            </w:r>
          </w:p>
        </w:tc>
        <w:tc>
          <w:tcPr>
            <w:tcW w:w="567" w:type="dxa"/>
            <w:tcBorders>
              <w:top w:val="single" w:sz="4" w:space="0" w:color="auto"/>
              <w:left w:val="single" w:sz="4" w:space="0" w:color="auto"/>
              <w:bottom w:val="single" w:sz="4" w:space="0" w:color="auto"/>
              <w:right w:val="single" w:sz="4" w:space="0" w:color="auto"/>
            </w:tcBorders>
          </w:tcPr>
          <w:p w14:paraId="0A4355E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E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E6"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14:paraId="0A4355E7"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F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E9"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EA"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EB" w14:textId="77777777" w:rsidR="007B0696" w:rsidRPr="00CF7493" w:rsidRDefault="007B0696" w:rsidP="007B0696">
            <w:pPr>
              <w:pStyle w:val="TAL"/>
              <w:rPr>
                <w:rFonts w:cs="Arial"/>
                <w:sz w:val="16"/>
                <w:szCs w:val="16"/>
              </w:rPr>
            </w:pPr>
            <w:r w:rsidRPr="00CF7493">
              <w:rPr>
                <w:rFonts w:cs="Arial"/>
                <w:sz w:val="16"/>
                <w:szCs w:val="16"/>
              </w:rPr>
              <w:t>RP-140942</w:t>
            </w:r>
          </w:p>
        </w:tc>
        <w:tc>
          <w:tcPr>
            <w:tcW w:w="709" w:type="dxa"/>
            <w:tcBorders>
              <w:top w:val="single" w:sz="4" w:space="0" w:color="auto"/>
              <w:left w:val="single" w:sz="4" w:space="0" w:color="auto"/>
              <w:bottom w:val="single" w:sz="4" w:space="0" w:color="auto"/>
              <w:right w:val="single" w:sz="4" w:space="0" w:color="auto"/>
            </w:tcBorders>
          </w:tcPr>
          <w:p w14:paraId="0A4355EC" w14:textId="77777777" w:rsidR="007B0696" w:rsidRPr="00CF7493" w:rsidRDefault="007B0696" w:rsidP="007B0696">
            <w:pPr>
              <w:pStyle w:val="TAL"/>
              <w:rPr>
                <w:rFonts w:cs="Arial"/>
                <w:sz w:val="16"/>
                <w:szCs w:val="16"/>
              </w:rPr>
            </w:pPr>
            <w:r w:rsidRPr="00CF7493">
              <w:rPr>
                <w:rFonts w:cs="Arial"/>
                <w:sz w:val="16"/>
                <w:szCs w:val="16"/>
              </w:rPr>
              <w:t>469</w:t>
            </w:r>
          </w:p>
        </w:tc>
        <w:tc>
          <w:tcPr>
            <w:tcW w:w="567" w:type="dxa"/>
            <w:tcBorders>
              <w:top w:val="single" w:sz="4" w:space="0" w:color="auto"/>
              <w:left w:val="single" w:sz="4" w:space="0" w:color="auto"/>
              <w:bottom w:val="single" w:sz="4" w:space="0" w:color="auto"/>
              <w:right w:val="single" w:sz="4" w:space="0" w:color="auto"/>
            </w:tcBorders>
          </w:tcPr>
          <w:p w14:paraId="0A4355E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E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EF"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14:paraId="0A4355F0"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F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F2"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F3"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F4" w14:textId="77777777" w:rsidR="007B0696" w:rsidRPr="00CF7493" w:rsidRDefault="007B0696" w:rsidP="007B0696">
            <w:pPr>
              <w:pStyle w:val="TAL"/>
              <w:rPr>
                <w:rFonts w:cs="Arial"/>
                <w:sz w:val="16"/>
                <w:szCs w:val="16"/>
              </w:rPr>
            </w:pPr>
            <w:r w:rsidRPr="00CF7493">
              <w:rPr>
                <w:rFonts w:cs="Arial"/>
                <w:sz w:val="16"/>
                <w:szCs w:val="16"/>
              </w:rPr>
              <w:t>RP-140944</w:t>
            </w:r>
          </w:p>
        </w:tc>
        <w:tc>
          <w:tcPr>
            <w:tcW w:w="709" w:type="dxa"/>
            <w:tcBorders>
              <w:top w:val="single" w:sz="4" w:space="0" w:color="auto"/>
              <w:left w:val="single" w:sz="4" w:space="0" w:color="auto"/>
              <w:bottom w:val="single" w:sz="4" w:space="0" w:color="auto"/>
              <w:right w:val="single" w:sz="4" w:space="0" w:color="auto"/>
            </w:tcBorders>
          </w:tcPr>
          <w:p w14:paraId="0A4355F5" w14:textId="77777777" w:rsidR="007B0696" w:rsidRPr="00CF7493" w:rsidRDefault="007B0696" w:rsidP="007B0696">
            <w:pPr>
              <w:pStyle w:val="TAL"/>
              <w:rPr>
                <w:rFonts w:cs="Arial"/>
                <w:sz w:val="16"/>
                <w:szCs w:val="16"/>
              </w:rPr>
            </w:pPr>
            <w:r w:rsidRPr="00CF7493">
              <w:rPr>
                <w:rFonts w:cs="Arial"/>
                <w:sz w:val="16"/>
                <w:szCs w:val="16"/>
              </w:rPr>
              <w:t>478</w:t>
            </w:r>
          </w:p>
        </w:tc>
        <w:tc>
          <w:tcPr>
            <w:tcW w:w="567" w:type="dxa"/>
            <w:tcBorders>
              <w:top w:val="single" w:sz="4" w:space="0" w:color="auto"/>
              <w:left w:val="single" w:sz="4" w:space="0" w:color="auto"/>
              <w:bottom w:val="single" w:sz="4" w:space="0" w:color="auto"/>
              <w:right w:val="single" w:sz="4" w:space="0" w:color="auto"/>
            </w:tcBorders>
          </w:tcPr>
          <w:p w14:paraId="0A4355F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F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F8"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Carrier Aggregation in Band 41 for 3DL to TS 36.104</w:t>
            </w:r>
          </w:p>
        </w:tc>
        <w:tc>
          <w:tcPr>
            <w:tcW w:w="852" w:type="dxa"/>
            <w:tcBorders>
              <w:top w:val="single" w:sz="4" w:space="0" w:color="auto"/>
              <w:left w:val="single" w:sz="4" w:space="0" w:color="auto"/>
              <w:bottom w:val="single" w:sz="4" w:space="0" w:color="auto"/>
              <w:right w:val="single" w:sz="4" w:space="0" w:color="auto"/>
            </w:tcBorders>
          </w:tcPr>
          <w:p w14:paraId="0A4355F9"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60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FB"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FC"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FD" w14:textId="77777777" w:rsidR="007B0696" w:rsidRPr="00CF7493" w:rsidRDefault="007B0696" w:rsidP="007B0696">
            <w:pPr>
              <w:pStyle w:val="TAL"/>
              <w:rPr>
                <w:rFonts w:cs="Arial"/>
                <w:sz w:val="16"/>
                <w:szCs w:val="16"/>
              </w:rPr>
            </w:pPr>
            <w:r w:rsidRPr="00CF7493">
              <w:rPr>
                <w:rFonts w:cs="Arial"/>
                <w:sz w:val="16"/>
                <w:szCs w:val="16"/>
              </w:rPr>
              <w:t>RP-140946</w:t>
            </w:r>
          </w:p>
        </w:tc>
        <w:tc>
          <w:tcPr>
            <w:tcW w:w="709" w:type="dxa"/>
            <w:tcBorders>
              <w:top w:val="single" w:sz="4" w:space="0" w:color="auto"/>
              <w:left w:val="single" w:sz="4" w:space="0" w:color="auto"/>
              <w:bottom w:val="single" w:sz="4" w:space="0" w:color="auto"/>
              <w:right w:val="single" w:sz="4" w:space="0" w:color="auto"/>
            </w:tcBorders>
          </w:tcPr>
          <w:p w14:paraId="0A4355FE" w14:textId="77777777" w:rsidR="007B0696" w:rsidRPr="00CF7493" w:rsidRDefault="007B0696" w:rsidP="007B0696">
            <w:pPr>
              <w:pStyle w:val="TAL"/>
              <w:rPr>
                <w:rFonts w:cs="Arial"/>
                <w:sz w:val="16"/>
                <w:szCs w:val="16"/>
              </w:rPr>
            </w:pPr>
            <w:r w:rsidRPr="00CF7493">
              <w:rPr>
                <w:rFonts w:cs="Arial"/>
                <w:sz w:val="16"/>
                <w:szCs w:val="16"/>
              </w:rPr>
              <w:t>537</w:t>
            </w:r>
          </w:p>
        </w:tc>
        <w:tc>
          <w:tcPr>
            <w:tcW w:w="567" w:type="dxa"/>
            <w:tcBorders>
              <w:top w:val="single" w:sz="4" w:space="0" w:color="auto"/>
              <w:left w:val="single" w:sz="4" w:space="0" w:color="auto"/>
              <w:bottom w:val="single" w:sz="4" w:space="0" w:color="auto"/>
              <w:right w:val="single" w:sz="4" w:space="0" w:color="auto"/>
            </w:tcBorders>
          </w:tcPr>
          <w:p w14:paraId="0A4355FF"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0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01" w14:textId="77777777" w:rsidR="007B0696" w:rsidRPr="00CF7493" w:rsidRDefault="007B0696" w:rsidP="007B0696">
            <w:pPr>
              <w:pStyle w:val="TAL"/>
              <w:rPr>
                <w:rFonts w:cs="Arial"/>
                <w:sz w:val="16"/>
                <w:szCs w:val="16"/>
              </w:rPr>
            </w:pPr>
            <w:r w:rsidRPr="00CF7493">
              <w:rPr>
                <w:rFonts w:cs="Arial"/>
                <w:sz w:val="16"/>
                <w:szCs w:val="16"/>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14:paraId="0A435602"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60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04"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05"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06" w14:textId="77777777" w:rsidR="007B0696" w:rsidRPr="00CF7493" w:rsidRDefault="007B0696" w:rsidP="007B0696">
            <w:pPr>
              <w:pStyle w:val="TAL"/>
              <w:rPr>
                <w:rFonts w:cs="Arial"/>
                <w:sz w:val="16"/>
                <w:szCs w:val="16"/>
              </w:rPr>
            </w:pPr>
            <w:r w:rsidRPr="00CF7493">
              <w:rPr>
                <w:rFonts w:cs="Arial"/>
                <w:sz w:val="16"/>
                <w:szCs w:val="16"/>
              </w:rPr>
              <w:t>RP-141538</w:t>
            </w:r>
          </w:p>
        </w:tc>
        <w:tc>
          <w:tcPr>
            <w:tcW w:w="709" w:type="dxa"/>
            <w:tcBorders>
              <w:top w:val="single" w:sz="4" w:space="0" w:color="auto"/>
              <w:left w:val="single" w:sz="4" w:space="0" w:color="auto"/>
              <w:bottom w:val="single" w:sz="4" w:space="0" w:color="auto"/>
              <w:right w:val="single" w:sz="4" w:space="0" w:color="auto"/>
            </w:tcBorders>
          </w:tcPr>
          <w:p w14:paraId="0A435607" w14:textId="77777777" w:rsidR="007B0696" w:rsidRPr="00CF7493" w:rsidRDefault="007B0696" w:rsidP="007B0696">
            <w:pPr>
              <w:pStyle w:val="TAL"/>
              <w:rPr>
                <w:rFonts w:cs="Arial"/>
                <w:sz w:val="16"/>
                <w:szCs w:val="16"/>
              </w:rPr>
            </w:pPr>
            <w:r w:rsidRPr="00CF7493">
              <w:rPr>
                <w:rFonts w:cs="Arial"/>
                <w:sz w:val="16"/>
                <w:szCs w:val="16"/>
              </w:rPr>
              <w:t>537</w:t>
            </w:r>
          </w:p>
        </w:tc>
        <w:tc>
          <w:tcPr>
            <w:tcW w:w="567" w:type="dxa"/>
            <w:tcBorders>
              <w:top w:val="single" w:sz="4" w:space="0" w:color="auto"/>
              <w:left w:val="single" w:sz="4" w:space="0" w:color="auto"/>
              <w:bottom w:val="single" w:sz="4" w:space="0" w:color="auto"/>
              <w:right w:val="single" w:sz="4" w:space="0" w:color="auto"/>
            </w:tcBorders>
          </w:tcPr>
          <w:p w14:paraId="0A43560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0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0A" w14:textId="77777777" w:rsidR="007B0696" w:rsidRPr="00CF7493" w:rsidRDefault="007B0696" w:rsidP="007B0696">
            <w:pPr>
              <w:pStyle w:val="TAL"/>
              <w:rPr>
                <w:rFonts w:cs="Arial"/>
                <w:sz w:val="16"/>
                <w:szCs w:val="16"/>
              </w:rPr>
            </w:pPr>
            <w:r w:rsidRPr="00CF7493">
              <w:rPr>
                <w:rFonts w:cs="Arial"/>
                <w:sz w:val="16"/>
                <w:szCs w:val="16"/>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14:paraId="0A43560B"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1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0D" w14:textId="77777777" w:rsidR="007B0696" w:rsidRPr="00CF7493" w:rsidRDefault="007B0696" w:rsidP="007B0696">
            <w:pPr>
              <w:pStyle w:val="TAL"/>
              <w:rPr>
                <w:rFonts w:cs="Arial"/>
                <w:sz w:val="16"/>
                <w:szCs w:val="16"/>
              </w:rPr>
            </w:pPr>
            <w:r w:rsidRPr="00CF7493">
              <w:rPr>
                <w:rFonts w:cs="Arial"/>
                <w:sz w:val="16"/>
                <w:szCs w:val="16"/>
              </w:rPr>
              <w:lastRenderedPageBreak/>
              <w:t>09-2014</w:t>
            </w:r>
          </w:p>
        </w:tc>
        <w:tc>
          <w:tcPr>
            <w:tcW w:w="1021" w:type="dxa"/>
            <w:tcBorders>
              <w:top w:val="single" w:sz="4" w:space="0" w:color="auto"/>
              <w:left w:val="single" w:sz="4" w:space="0" w:color="auto"/>
              <w:bottom w:val="single" w:sz="4" w:space="0" w:color="auto"/>
              <w:right w:val="single" w:sz="4" w:space="0" w:color="auto"/>
            </w:tcBorders>
          </w:tcPr>
          <w:p w14:paraId="0A43560E"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0F" w14:textId="77777777" w:rsidR="007B0696" w:rsidRPr="00CF7493" w:rsidRDefault="007B0696" w:rsidP="007B0696">
            <w:pPr>
              <w:pStyle w:val="TAL"/>
              <w:rPr>
                <w:rFonts w:cs="Arial"/>
                <w:sz w:val="16"/>
                <w:szCs w:val="16"/>
              </w:rPr>
            </w:pPr>
            <w:r w:rsidRPr="00CF7493">
              <w:rPr>
                <w:rFonts w:cs="Arial"/>
                <w:sz w:val="16"/>
                <w:szCs w:val="16"/>
              </w:rPr>
              <w:t>RP-141556</w:t>
            </w:r>
          </w:p>
        </w:tc>
        <w:tc>
          <w:tcPr>
            <w:tcW w:w="709" w:type="dxa"/>
            <w:tcBorders>
              <w:top w:val="single" w:sz="4" w:space="0" w:color="auto"/>
              <w:left w:val="single" w:sz="4" w:space="0" w:color="auto"/>
              <w:bottom w:val="single" w:sz="4" w:space="0" w:color="auto"/>
              <w:right w:val="single" w:sz="4" w:space="0" w:color="auto"/>
            </w:tcBorders>
          </w:tcPr>
          <w:p w14:paraId="0A435610" w14:textId="77777777" w:rsidR="007B0696" w:rsidRPr="00CF7493" w:rsidRDefault="007B0696" w:rsidP="007B0696">
            <w:pPr>
              <w:pStyle w:val="TAL"/>
              <w:rPr>
                <w:rFonts w:cs="Arial"/>
                <w:sz w:val="16"/>
                <w:szCs w:val="16"/>
              </w:rPr>
            </w:pPr>
            <w:r w:rsidRPr="00CF7493">
              <w:rPr>
                <w:rFonts w:cs="Arial"/>
                <w:sz w:val="16"/>
                <w:szCs w:val="16"/>
              </w:rPr>
              <w:t>557</w:t>
            </w:r>
          </w:p>
        </w:tc>
        <w:tc>
          <w:tcPr>
            <w:tcW w:w="567" w:type="dxa"/>
            <w:tcBorders>
              <w:top w:val="single" w:sz="4" w:space="0" w:color="auto"/>
              <w:left w:val="single" w:sz="4" w:space="0" w:color="auto"/>
              <w:bottom w:val="single" w:sz="4" w:space="0" w:color="auto"/>
              <w:right w:val="single" w:sz="4" w:space="0" w:color="auto"/>
            </w:tcBorders>
          </w:tcPr>
          <w:p w14:paraId="0A435611"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1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13" w14:textId="77777777" w:rsidR="007B0696" w:rsidRPr="00CF7493" w:rsidRDefault="007B0696" w:rsidP="007B0696">
            <w:pPr>
              <w:pStyle w:val="TAL"/>
              <w:rPr>
                <w:rFonts w:cs="Arial"/>
                <w:sz w:val="16"/>
                <w:szCs w:val="16"/>
              </w:rPr>
            </w:pPr>
            <w:r w:rsidRPr="00CF7493">
              <w:rPr>
                <w:rFonts w:cs="Arial"/>
                <w:sz w:val="16"/>
                <w:szCs w:val="16"/>
              </w:rPr>
              <w:t>Introduction of 3 Band Carrier Aggregation (3DL/1UL) of Band 1, Band 3 and Band 8 to TS 36.104</w:t>
            </w:r>
          </w:p>
        </w:tc>
        <w:tc>
          <w:tcPr>
            <w:tcW w:w="852" w:type="dxa"/>
            <w:tcBorders>
              <w:top w:val="single" w:sz="4" w:space="0" w:color="auto"/>
              <w:left w:val="single" w:sz="4" w:space="0" w:color="auto"/>
              <w:bottom w:val="single" w:sz="4" w:space="0" w:color="auto"/>
              <w:right w:val="single" w:sz="4" w:space="0" w:color="auto"/>
            </w:tcBorders>
          </w:tcPr>
          <w:p w14:paraId="0A435614"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1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16"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17"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18" w14:textId="77777777" w:rsidR="007B0696" w:rsidRPr="00CF7493" w:rsidRDefault="007B0696" w:rsidP="007B0696">
            <w:pPr>
              <w:pStyle w:val="TAL"/>
              <w:rPr>
                <w:rFonts w:cs="Arial"/>
                <w:sz w:val="16"/>
                <w:szCs w:val="16"/>
              </w:rPr>
            </w:pPr>
            <w:r w:rsidRPr="00CF7493">
              <w:rPr>
                <w:rFonts w:cs="Arial"/>
                <w:sz w:val="16"/>
                <w:szCs w:val="16"/>
              </w:rPr>
              <w:t>RP-141532</w:t>
            </w:r>
          </w:p>
        </w:tc>
        <w:tc>
          <w:tcPr>
            <w:tcW w:w="709" w:type="dxa"/>
            <w:tcBorders>
              <w:top w:val="single" w:sz="4" w:space="0" w:color="auto"/>
              <w:left w:val="single" w:sz="4" w:space="0" w:color="auto"/>
              <w:bottom w:val="single" w:sz="4" w:space="0" w:color="auto"/>
              <w:right w:val="single" w:sz="4" w:space="0" w:color="auto"/>
            </w:tcBorders>
          </w:tcPr>
          <w:p w14:paraId="0A435619" w14:textId="77777777" w:rsidR="007B0696" w:rsidRPr="00CF7493" w:rsidRDefault="007B0696" w:rsidP="007B0696">
            <w:pPr>
              <w:pStyle w:val="TAL"/>
              <w:rPr>
                <w:rFonts w:cs="Arial"/>
                <w:sz w:val="16"/>
                <w:szCs w:val="16"/>
              </w:rPr>
            </w:pPr>
            <w:r w:rsidRPr="00CF7493">
              <w:rPr>
                <w:rFonts w:cs="Arial"/>
                <w:sz w:val="16"/>
                <w:szCs w:val="16"/>
              </w:rPr>
              <w:t>559</w:t>
            </w:r>
          </w:p>
        </w:tc>
        <w:tc>
          <w:tcPr>
            <w:tcW w:w="567" w:type="dxa"/>
            <w:tcBorders>
              <w:top w:val="single" w:sz="4" w:space="0" w:color="auto"/>
              <w:left w:val="single" w:sz="4" w:space="0" w:color="auto"/>
              <w:bottom w:val="single" w:sz="4" w:space="0" w:color="auto"/>
              <w:right w:val="single" w:sz="4" w:space="0" w:color="auto"/>
            </w:tcBorders>
          </w:tcPr>
          <w:p w14:paraId="0A43561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1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1C" w14:textId="77777777" w:rsidR="007B0696" w:rsidRPr="00CF7493" w:rsidRDefault="007B0696" w:rsidP="007B0696">
            <w:pPr>
              <w:pStyle w:val="TAL"/>
              <w:rPr>
                <w:rFonts w:cs="Arial"/>
                <w:sz w:val="16"/>
                <w:szCs w:val="16"/>
              </w:rPr>
            </w:pPr>
            <w:r w:rsidRPr="00CF7493">
              <w:rPr>
                <w:rFonts w:cs="Arial"/>
                <w:sz w:val="16"/>
                <w:szCs w:val="16"/>
              </w:rPr>
              <w:t>Clarification of high speed train conditions in 36.104</w:t>
            </w:r>
          </w:p>
        </w:tc>
        <w:tc>
          <w:tcPr>
            <w:tcW w:w="852" w:type="dxa"/>
            <w:tcBorders>
              <w:top w:val="single" w:sz="4" w:space="0" w:color="auto"/>
              <w:left w:val="single" w:sz="4" w:space="0" w:color="auto"/>
              <w:bottom w:val="single" w:sz="4" w:space="0" w:color="auto"/>
              <w:right w:val="single" w:sz="4" w:space="0" w:color="auto"/>
            </w:tcBorders>
          </w:tcPr>
          <w:p w14:paraId="0A43561D"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2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1F"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20"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21" w14:textId="77777777" w:rsidR="007B0696" w:rsidRPr="00CF7493" w:rsidRDefault="007B0696" w:rsidP="007B0696">
            <w:pPr>
              <w:pStyle w:val="TAL"/>
              <w:rPr>
                <w:rFonts w:cs="Arial"/>
                <w:sz w:val="16"/>
                <w:szCs w:val="16"/>
              </w:rPr>
            </w:pPr>
            <w:r w:rsidRPr="00CF7493">
              <w:rPr>
                <w:rFonts w:cs="Arial"/>
                <w:sz w:val="16"/>
                <w:szCs w:val="16"/>
              </w:rPr>
              <w:t>RP-141551</w:t>
            </w:r>
          </w:p>
        </w:tc>
        <w:tc>
          <w:tcPr>
            <w:tcW w:w="709" w:type="dxa"/>
            <w:tcBorders>
              <w:top w:val="single" w:sz="4" w:space="0" w:color="auto"/>
              <w:left w:val="single" w:sz="4" w:space="0" w:color="auto"/>
              <w:bottom w:val="single" w:sz="4" w:space="0" w:color="auto"/>
              <w:right w:val="single" w:sz="4" w:space="0" w:color="auto"/>
            </w:tcBorders>
          </w:tcPr>
          <w:p w14:paraId="0A435622" w14:textId="77777777" w:rsidR="007B0696" w:rsidRPr="00CF7493" w:rsidRDefault="007B0696" w:rsidP="007B0696">
            <w:pPr>
              <w:pStyle w:val="TAL"/>
              <w:rPr>
                <w:rFonts w:cs="Arial"/>
                <w:sz w:val="16"/>
                <w:szCs w:val="16"/>
              </w:rPr>
            </w:pPr>
            <w:r w:rsidRPr="00CF7493">
              <w:rPr>
                <w:rFonts w:cs="Arial"/>
                <w:sz w:val="16"/>
                <w:szCs w:val="16"/>
              </w:rPr>
              <w:t>560</w:t>
            </w:r>
          </w:p>
        </w:tc>
        <w:tc>
          <w:tcPr>
            <w:tcW w:w="567" w:type="dxa"/>
            <w:tcBorders>
              <w:top w:val="single" w:sz="4" w:space="0" w:color="auto"/>
              <w:left w:val="single" w:sz="4" w:space="0" w:color="auto"/>
              <w:bottom w:val="single" w:sz="4" w:space="0" w:color="auto"/>
              <w:right w:val="single" w:sz="4" w:space="0" w:color="auto"/>
            </w:tcBorders>
          </w:tcPr>
          <w:p w14:paraId="0A435623"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2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25" w14:textId="77777777" w:rsidR="007B0696" w:rsidRPr="00CF7493" w:rsidRDefault="007B0696" w:rsidP="007B0696">
            <w:pPr>
              <w:pStyle w:val="TAL"/>
              <w:rPr>
                <w:rFonts w:cs="Arial"/>
                <w:sz w:val="16"/>
                <w:szCs w:val="16"/>
              </w:rPr>
            </w:pPr>
            <w:r w:rsidRPr="00CF7493">
              <w:rPr>
                <w:rFonts w:cs="Arial"/>
                <w:sz w:val="16"/>
                <w:szCs w:val="16"/>
              </w:rPr>
              <w:t>Introduction of CA 8+11 to 36.104 (Rel-12)</w:t>
            </w:r>
          </w:p>
        </w:tc>
        <w:tc>
          <w:tcPr>
            <w:tcW w:w="852" w:type="dxa"/>
            <w:tcBorders>
              <w:top w:val="single" w:sz="4" w:space="0" w:color="auto"/>
              <w:left w:val="single" w:sz="4" w:space="0" w:color="auto"/>
              <w:bottom w:val="single" w:sz="4" w:space="0" w:color="auto"/>
              <w:right w:val="single" w:sz="4" w:space="0" w:color="auto"/>
            </w:tcBorders>
          </w:tcPr>
          <w:p w14:paraId="0A435626"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3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28"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29"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2A" w14:textId="77777777" w:rsidR="007B0696" w:rsidRPr="00CF7493" w:rsidRDefault="007B0696" w:rsidP="007B0696">
            <w:pPr>
              <w:pStyle w:val="TAL"/>
              <w:rPr>
                <w:rFonts w:cs="Arial"/>
                <w:sz w:val="16"/>
                <w:szCs w:val="16"/>
              </w:rPr>
            </w:pPr>
            <w:r w:rsidRPr="00CF7493">
              <w:rPr>
                <w:rFonts w:cs="Arial"/>
                <w:sz w:val="16"/>
                <w:szCs w:val="16"/>
              </w:rPr>
              <w:t>RP-141548</w:t>
            </w:r>
          </w:p>
        </w:tc>
        <w:tc>
          <w:tcPr>
            <w:tcW w:w="709" w:type="dxa"/>
            <w:tcBorders>
              <w:top w:val="single" w:sz="4" w:space="0" w:color="auto"/>
              <w:left w:val="single" w:sz="4" w:space="0" w:color="auto"/>
              <w:bottom w:val="single" w:sz="4" w:space="0" w:color="auto"/>
              <w:right w:val="single" w:sz="4" w:space="0" w:color="auto"/>
            </w:tcBorders>
          </w:tcPr>
          <w:p w14:paraId="0A43562B" w14:textId="77777777" w:rsidR="007B0696" w:rsidRPr="00CF7493" w:rsidRDefault="007B0696" w:rsidP="007B0696">
            <w:pPr>
              <w:pStyle w:val="TAL"/>
              <w:rPr>
                <w:rFonts w:cs="Arial"/>
                <w:sz w:val="16"/>
                <w:szCs w:val="16"/>
              </w:rPr>
            </w:pPr>
            <w:r w:rsidRPr="00CF7493">
              <w:rPr>
                <w:rFonts w:cs="Arial"/>
                <w:sz w:val="16"/>
                <w:szCs w:val="16"/>
              </w:rPr>
              <w:t>562</w:t>
            </w:r>
          </w:p>
        </w:tc>
        <w:tc>
          <w:tcPr>
            <w:tcW w:w="567" w:type="dxa"/>
            <w:tcBorders>
              <w:top w:val="single" w:sz="4" w:space="0" w:color="auto"/>
              <w:left w:val="single" w:sz="4" w:space="0" w:color="auto"/>
              <w:bottom w:val="single" w:sz="4" w:space="0" w:color="auto"/>
              <w:right w:val="single" w:sz="4" w:space="0" w:color="auto"/>
            </w:tcBorders>
          </w:tcPr>
          <w:p w14:paraId="0A43562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2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2E"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Band3  to TS 36.104</w:t>
            </w:r>
          </w:p>
        </w:tc>
        <w:tc>
          <w:tcPr>
            <w:tcW w:w="852" w:type="dxa"/>
            <w:tcBorders>
              <w:top w:val="single" w:sz="4" w:space="0" w:color="auto"/>
              <w:left w:val="single" w:sz="4" w:space="0" w:color="auto"/>
              <w:bottom w:val="single" w:sz="4" w:space="0" w:color="auto"/>
              <w:right w:val="single" w:sz="4" w:space="0" w:color="auto"/>
            </w:tcBorders>
          </w:tcPr>
          <w:p w14:paraId="0A43562F"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3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31"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32"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33" w14:textId="77777777" w:rsidR="007B0696" w:rsidRPr="00CF7493" w:rsidRDefault="007B0696" w:rsidP="007B0696">
            <w:pPr>
              <w:pStyle w:val="TAL"/>
              <w:rPr>
                <w:rFonts w:cs="Arial"/>
                <w:sz w:val="16"/>
                <w:szCs w:val="16"/>
              </w:rPr>
            </w:pPr>
            <w:r w:rsidRPr="00CF7493">
              <w:rPr>
                <w:rFonts w:cs="Arial"/>
                <w:sz w:val="16"/>
                <w:szCs w:val="16"/>
              </w:rPr>
              <w:t>RP-141201</w:t>
            </w:r>
          </w:p>
        </w:tc>
        <w:tc>
          <w:tcPr>
            <w:tcW w:w="709" w:type="dxa"/>
            <w:tcBorders>
              <w:top w:val="single" w:sz="4" w:space="0" w:color="auto"/>
              <w:left w:val="single" w:sz="4" w:space="0" w:color="auto"/>
              <w:bottom w:val="single" w:sz="4" w:space="0" w:color="auto"/>
              <w:right w:val="single" w:sz="4" w:space="0" w:color="auto"/>
            </w:tcBorders>
          </w:tcPr>
          <w:p w14:paraId="0A435634" w14:textId="77777777" w:rsidR="007B0696" w:rsidRPr="00CF7493" w:rsidRDefault="007B0696" w:rsidP="007B0696">
            <w:pPr>
              <w:pStyle w:val="TAL"/>
              <w:rPr>
                <w:rFonts w:cs="Arial"/>
                <w:sz w:val="16"/>
                <w:szCs w:val="16"/>
              </w:rPr>
            </w:pPr>
            <w:r w:rsidRPr="00CF7493">
              <w:rPr>
                <w:rFonts w:cs="Arial"/>
                <w:sz w:val="16"/>
                <w:szCs w:val="16"/>
              </w:rPr>
              <w:t>563</w:t>
            </w:r>
          </w:p>
        </w:tc>
        <w:tc>
          <w:tcPr>
            <w:tcW w:w="567" w:type="dxa"/>
            <w:tcBorders>
              <w:top w:val="single" w:sz="4" w:space="0" w:color="auto"/>
              <w:left w:val="single" w:sz="4" w:space="0" w:color="auto"/>
              <w:bottom w:val="single" w:sz="4" w:space="0" w:color="auto"/>
              <w:right w:val="single" w:sz="4" w:space="0" w:color="auto"/>
            </w:tcBorders>
          </w:tcPr>
          <w:p w14:paraId="0A43563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3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37"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Band3 + Band19  to TS 36.104</w:t>
            </w:r>
          </w:p>
        </w:tc>
        <w:tc>
          <w:tcPr>
            <w:tcW w:w="852" w:type="dxa"/>
            <w:tcBorders>
              <w:top w:val="single" w:sz="4" w:space="0" w:color="auto"/>
              <w:left w:val="single" w:sz="4" w:space="0" w:color="auto"/>
              <w:bottom w:val="single" w:sz="4" w:space="0" w:color="auto"/>
              <w:right w:val="single" w:sz="4" w:space="0" w:color="auto"/>
            </w:tcBorders>
          </w:tcPr>
          <w:p w14:paraId="0A435638"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4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3A"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3B"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3C" w14:textId="77777777" w:rsidR="007B0696" w:rsidRPr="00CF7493" w:rsidRDefault="007B0696" w:rsidP="007B0696">
            <w:pPr>
              <w:pStyle w:val="TAL"/>
              <w:rPr>
                <w:rFonts w:cs="Arial"/>
                <w:sz w:val="16"/>
                <w:szCs w:val="16"/>
              </w:rPr>
            </w:pPr>
            <w:r w:rsidRPr="00CF7493">
              <w:rPr>
                <w:rFonts w:cs="Arial"/>
                <w:sz w:val="16"/>
                <w:szCs w:val="16"/>
              </w:rPr>
              <w:t>RP-141557</w:t>
            </w:r>
          </w:p>
        </w:tc>
        <w:tc>
          <w:tcPr>
            <w:tcW w:w="709" w:type="dxa"/>
            <w:tcBorders>
              <w:top w:val="single" w:sz="4" w:space="0" w:color="auto"/>
              <w:left w:val="single" w:sz="4" w:space="0" w:color="auto"/>
              <w:bottom w:val="single" w:sz="4" w:space="0" w:color="auto"/>
              <w:right w:val="single" w:sz="4" w:space="0" w:color="auto"/>
            </w:tcBorders>
          </w:tcPr>
          <w:p w14:paraId="0A43563D" w14:textId="77777777" w:rsidR="007B0696" w:rsidRPr="00CF7493" w:rsidRDefault="007B0696" w:rsidP="007B0696">
            <w:pPr>
              <w:pStyle w:val="TAL"/>
              <w:rPr>
                <w:rFonts w:cs="Arial"/>
                <w:sz w:val="16"/>
                <w:szCs w:val="16"/>
              </w:rPr>
            </w:pPr>
            <w:r w:rsidRPr="00CF7493">
              <w:rPr>
                <w:rFonts w:cs="Arial"/>
                <w:sz w:val="16"/>
                <w:szCs w:val="16"/>
              </w:rPr>
              <w:t>564</w:t>
            </w:r>
          </w:p>
        </w:tc>
        <w:tc>
          <w:tcPr>
            <w:tcW w:w="567" w:type="dxa"/>
            <w:tcBorders>
              <w:top w:val="single" w:sz="4" w:space="0" w:color="auto"/>
              <w:left w:val="single" w:sz="4" w:space="0" w:color="auto"/>
              <w:bottom w:val="single" w:sz="4" w:space="0" w:color="auto"/>
              <w:right w:val="single" w:sz="4" w:space="0" w:color="auto"/>
            </w:tcBorders>
          </w:tcPr>
          <w:p w14:paraId="0A43563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3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40" w14:textId="77777777" w:rsidR="007B0696" w:rsidRPr="00CF7493" w:rsidRDefault="007B0696" w:rsidP="007B0696">
            <w:pPr>
              <w:pStyle w:val="TAL"/>
              <w:rPr>
                <w:rFonts w:cs="Arial"/>
                <w:sz w:val="16"/>
                <w:szCs w:val="16"/>
              </w:rPr>
            </w:pPr>
            <w:r w:rsidRPr="00CF7493">
              <w:rPr>
                <w:rFonts w:cs="Arial"/>
                <w:sz w:val="16"/>
                <w:szCs w:val="16"/>
              </w:rPr>
              <w:t>Introduction of CA band combination Band19 + Band42  to TS 36.104</w:t>
            </w:r>
          </w:p>
        </w:tc>
        <w:tc>
          <w:tcPr>
            <w:tcW w:w="852" w:type="dxa"/>
            <w:tcBorders>
              <w:top w:val="single" w:sz="4" w:space="0" w:color="auto"/>
              <w:left w:val="single" w:sz="4" w:space="0" w:color="auto"/>
              <w:bottom w:val="single" w:sz="4" w:space="0" w:color="auto"/>
              <w:right w:val="single" w:sz="4" w:space="0" w:color="auto"/>
            </w:tcBorders>
          </w:tcPr>
          <w:p w14:paraId="0A435641"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4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43"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44"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45" w14:textId="77777777" w:rsidR="007B0696" w:rsidRPr="00CF7493" w:rsidRDefault="007B0696" w:rsidP="007B0696">
            <w:pPr>
              <w:pStyle w:val="TAL"/>
              <w:rPr>
                <w:rFonts w:cs="Arial"/>
                <w:sz w:val="16"/>
                <w:szCs w:val="16"/>
              </w:rPr>
            </w:pPr>
            <w:r w:rsidRPr="00CF7493">
              <w:rPr>
                <w:rFonts w:cs="Arial"/>
                <w:sz w:val="16"/>
                <w:szCs w:val="16"/>
              </w:rPr>
              <w:t>RP-141559</w:t>
            </w:r>
          </w:p>
        </w:tc>
        <w:tc>
          <w:tcPr>
            <w:tcW w:w="709" w:type="dxa"/>
            <w:tcBorders>
              <w:top w:val="single" w:sz="4" w:space="0" w:color="auto"/>
              <w:left w:val="single" w:sz="4" w:space="0" w:color="auto"/>
              <w:bottom w:val="single" w:sz="4" w:space="0" w:color="auto"/>
              <w:right w:val="single" w:sz="4" w:space="0" w:color="auto"/>
            </w:tcBorders>
          </w:tcPr>
          <w:p w14:paraId="0A435646" w14:textId="77777777" w:rsidR="007B0696" w:rsidRPr="00CF7493" w:rsidRDefault="007B0696" w:rsidP="007B0696">
            <w:pPr>
              <w:pStyle w:val="TAL"/>
              <w:rPr>
                <w:rFonts w:cs="Arial"/>
                <w:sz w:val="16"/>
                <w:szCs w:val="16"/>
              </w:rPr>
            </w:pPr>
            <w:r w:rsidRPr="00CF7493">
              <w:rPr>
                <w:rFonts w:cs="Arial"/>
                <w:sz w:val="16"/>
                <w:szCs w:val="16"/>
              </w:rPr>
              <w:t>565</w:t>
            </w:r>
          </w:p>
        </w:tc>
        <w:tc>
          <w:tcPr>
            <w:tcW w:w="567" w:type="dxa"/>
            <w:tcBorders>
              <w:top w:val="single" w:sz="4" w:space="0" w:color="auto"/>
              <w:left w:val="single" w:sz="4" w:space="0" w:color="auto"/>
              <w:bottom w:val="single" w:sz="4" w:space="0" w:color="auto"/>
              <w:right w:val="single" w:sz="4" w:space="0" w:color="auto"/>
            </w:tcBorders>
          </w:tcPr>
          <w:p w14:paraId="0A435647"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4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49"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Band42  to TS 36.104</w:t>
            </w:r>
          </w:p>
        </w:tc>
        <w:tc>
          <w:tcPr>
            <w:tcW w:w="852" w:type="dxa"/>
            <w:tcBorders>
              <w:top w:val="single" w:sz="4" w:space="0" w:color="auto"/>
              <w:left w:val="single" w:sz="4" w:space="0" w:color="auto"/>
              <w:bottom w:val="single" w:sz="4" w:space="0" w:color="auto"/>
              <w:right w:val="single" w:sz="4" w:space="0" w:color="auto"/>
            </w:tcBorders>
          </w:tcPr>
          <w:p w14:paraId="0A43564A"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5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4C"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4D"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4E" w14:textId="77777777" w:rsidR="007B0696" w:rsidRPr="00CF7493" w:rsidRDefault="007B0696" w:rsidP="007B0696">
            <w:pPr>
              <w:pStyle w:val="TAL"/>
              <w:rPr>
                <w:rFonts w:cs="Arial"/>
                <w:sz w:val="16"/>
                <w:szCs w:val="16"/>
              </w:rPr>
            </w:pPr>
            <w:r w:rsidRPr="00CF7493">
              <w:rPr>
                <w:rFonts w:cs="Arial"/>
                <w:sz w:val="16"/>
                <w:szCs w:val="16"/>
              </w:rPr>
              <w:t>RP-141446</w:t>
            </w:r>
          </w:p>
        </w:tc>
        <w:tc>
          <w:tcPr>
            <w:tcW w:w="709" w:type="dxa"/>
            <w:tcBorders>
              <w:top w:val="single" w:sz="4" w:space="0" w:color="auto"/>
              <w:left w:val="single" w:sz="4" w:space="0" w:color="auto"/>
              <w:bottom w:val="single" w:sz="4" w:space="0" w:color="auto"/>
              <w:right w:val="single" w:sz="4" w:space="0" w:color="auto"/>
            </w:tcBorders>
          </w:tcPr>
          <w:p w14:paraId="0A43564F" w14:textId="77777777" w:rsidR="007B0696" w:rsidRPr="00CF7493" w:rsidRDefault="007B0696" w:rsidP="007B0696">
            <w:pPr>
              <w:pStyle w:val="TAL"/>
              <w:rPr>
                <w:rFonts w:cs="Arial"/>
                <w:sz w:val="16"/>
                <w:szCs w:val="16"/>
              </w:rPr>
            </w:pPr>
            <w:r w:rsidRPr="00CF7493">
              <w:rPr>
                <w:rFonts w:cs="Arial"/>
                <w:sz w:val="16"/>
                <w:szCs w:val="16"/>
              </w:rPr>
              <w:t>567</w:t>
            </w:r>
          </w:p>
        </w:tc>
        <w:tc>
          <w:tcPr>
            <w:tcW w:w="567" w:type="dxa"/>
            <w:tcBorders>
              <w:top w:val="single" w:sz="4" w:space="0" w:color="auto"/>
              <w:left w:val="single" w:sz="4" w:space="0" w:color="auto"/>
              <w:bottom w:val="single" w:sz="4" w:space="0" w:color="auto"/>
              <w:right w:val="single" w:sz="4" w:space="0" w:color="auto"/>
            </w:tcBorders>
          </w:tcPr>
          <w:p w14:paraId="0A43565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5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52" w14:textId="77777777" w:rsidR="007B0696" w:rsidRPr="00CF7493" w:rsidRDefault="007B0696" w:rsidP="007B0696">
            <w:pPr>
              <w:pStyle w:val="TAL"/>
              <w:rPr>
                <w:rFonts w:cs="Arial"/>
                <w:sz w:val="16"/>
                <w:szCs w:val="16"/>
              </w:rPr>
            </w:pPr>
            <w:r w:rsidRPr="00CF7493">
              <w:rPr>
                <w:rFonts w:cs="Arial"/>
                <w:sz w:val="16"/>
                <w:szCs w:val="16"/>
              </w:rPr>
              <w:t>Introduction of CA band combination B1+B7 and B1+B5+B7 to TS 36.104 Rel-12</w:t>
            </w:r>
          </w:p>
        </w:tc>
        <w:tc>
          <w:tcPr>
            <w:tcW w:w="852" w:type="dxa"/>
            <w:tcBorders>
              <w:top w:val="single" w:sz="4" w:space="0" w:color="auto"/>
              <w:left w:val="single" w:sz="4" w:space="0" w:color="auto"/>
              <w:bottom w:val="single" w:sz="4" w:space="0" w:color="auto"/>
              <w:right w:val="single" w:sz="4" w:space="0" w:color="auto"/>
            </w:tcBorders>
          </w:tcPr>
          <w:p w14:paraId="0A435653"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5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55"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56"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57" w14:textId="77777777" w:rsidR="007B0696" w:rsidRPr="00CF7493" w:rsidRDefault="007B0696" w:rsidP="007B0696">
            <w:pPr>
              <w:pStyle w:val="TAL"/>
              <w:rPr>
                <w:rFonts w:cs="Arial"/>
                <w:sz w:val="16"/>
                <w:szCs w:val="16"/>
              </w:rPr>
            </w:pPr>
            <w:r w:rsidRPr="00CF7493">
              <w:rPr>
                <w:rFonts w:cs="Arial"/>
                <w:sz w:val="16"/>
                <w:szCs w:val="16"/>
              </w:rPr>
              <w:t>RP-141706</w:t>
            </w:r>
          </w:p>
        </w:tc>
        <w:tc>
          <w:tcPr>
            <w:tcW w:w="709" w:type="dxa"/>
            <w:tcBorders>
              <w:top w:val="single" w:sz="4" w:space="0" w:color="auto"/>
              <w:left w:val="single" w:sz="4" w:space="0" w:color="auto"/>
              <w:bottom w:val="single" w:sz="4" w:space="0" w:color="auto"/>
              <w:right w:val="single" w:sz="4" w:space="0" w:color="auto"/>
            </w:tcBorders>
          </w:tcPr>
          <w:p w14:paraId="0A435658" w14:textId="77777777" w:rsidR="007B0696" w:rsidRPr="00CF7493" w:rsidRDefault="007B0696" w:rsidP="007B0696">
            <w:pPr>
              <w:pStyle w:val="TAL"/>
              <w:rPr>
                <w:rFonts w:cs="Arial"/>
                <w:sz w:val="16"/>
                <w:szCs w:val="16"/>
              </w:rPr>
            </w:pPr>
            <w:r w:rsidRPr="00CF7493">
              <w:rPr>
                <w:rFonts w:cs="Arial"/>
                <w:sz w:val="16"/>
                <w:szCs w:val="16"/>
              </w:rPr>
              <w:t>569</w:t>
            </w:r>
          </w:p>
        </w:tc>
        <w:tc>
          <w:tcPr>
            <w:tcW w:w="567" w:type="dxa"/>
            <w:tcBorders>
              <w:top w:val="single" w:sz="4" w:space="0" w:color="auto"/>
              <w:left w:val="single" w:sz="4" w:space="0" w:color="auto"/>
              <w:bottom w:val="single" w:sz="4" w:space="0" w:color="auto"/>
              <w:right w:val="single" w:sz="4" w:space="0" w:color="auto"/>
            </w:tcBorders>
          </w:tcPr>
          <w:p w14:paraId="0A43565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5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5B" w14:textId="77777777" w:rsidR="007B0696" w:rsidRPr="00CF7493" w:rsidRDefault="007B0696" w:rsidP="007B0696">
            <w:pPr>
              <w:pStyle w:val="TAL"/>
              <w:rPr>
                <w:rFonts w:cs="Arial"/>
                <w:sz w:val="16"/>
                <w:szCs w:val="16"/>
              </w:rPr>
            </w:pPr>
            <w:r w:rsidRPr="00CF7493">
              <w:rPr>
                <w:rFonts w:cs="Arial"/>
                <w:sz w:val="16"/>
                <w:szCs w:val="16"/>
              </w:rPr>
              <w:t>Introduction of 3 Band Carrier Aggregation of Band 1,Band 3 and Band 5 to TS 36.104</w:t>
            </w:r>
          </w:p>
        </w:tc>
        <w:tc>
          <w:tcPr>
            <w:tcW w:w="852" w:type="dxa"/>
            <w:tcBorders>
              <w:top w:val="single" w:sz="4" w:space="0" w:color="auto"/>
              <w:left w:val="single" w:sz="4" w:space="0" w:color="auto"/>
              <w:bottom w:val="single" w:sz="4" w:space="0" w:color="auto"/>
              <w:right w:val="single" w:sz="4" w:space="0" w:color="auto"/>
            </w:tcBorders>
          </w:tcPr>
          <w:p w14:paraId="0A43565C"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6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5E"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5F"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60" w14:textId="77777777" w:rsidR="007B0696" w:rsidRPr="00CF7493" w:rsidRDefault="007B0696" w:rsidP="007B0696">
            <w:pPr>
              <w:pStyle w:val="TAL"/>
              <w:rPr>
                <w:rFonts w:cs="Arial"/>
                <w:sz w:val="16"/>
                <w:szCs w:val="16"/>
              </w:rPr>
            </w:pPr>
            <w:r w:rsidRPr="00CF7493">
              <w:rPr>
                <w:rFonts w:cs="Arial"/>
                <w:sz w:val="16"/>
                <w:szCs w:val="16"/>
              </w:rPr>
              <w:t>RP-141108</w:t>
            </w:r>
          </w:p>
        </w:tc>
        <w:tc>
          <w:tcPr>
            <w:tcW w:w="709" w:type="dxa"/>
            <w:tcBorders>
              <w:top w:val="single" w:sz="4" w:space="0" w:color="auto"/>
              <w:left w:val="single" w:sz="4" w:space="0" w:color="auto"/>
              <w:bottom w:val="single" w:sz="4" w:space="0" w:color="auto"/>
              <w:right w:val="single" w:sz="4" w:space="0" w:color="auto"/>
            </w:tcBorders>
          </w:tcPr>
          <w:p w14:paraId="0A435661" w14:textId="77777777" w:rsidR="007B0696" w:rsidRPr="00CF7493" w:rsidRDefault="007B0696" w:rsidP="007B0696">
            <w:pPr>
              <w:pStyle w:val="TAL"/>
              <w:rPr>
                <w:rFonts w:cs="Arial"/>
                <w:sz w:val="16"/>
                <w:szCs w:val="16"/>
              </w:rPr>
            </w:pPr>
            <w:r w:rsidRPr="00CF7493">
              <w:rPr>
                <w:rFonts w:cs="Arial"/>
                <w:sz w:val="16"/>
                <w:szCs w:val="16"/>
              </w:rPr>
              <w:t>571</w:t>
            </w:r>
          </w:p>
        </w:tc>
        <w:tc>
          <w:tcPr>
            <w:tcW w:w="567" w:type="dxa"/>
            <w:tcBorders>
              <w:top w:val="single" w:sz="4" w:space="0" w:color="auto"/>
              <w:left w:val="single" w:sz="4" w:space="0" w:color="auto"/>
              <w:bottom w:val="single" w:sz="4" w:space="0" w:color="auto"/>
              <w:right w:val="single" w:sz="4" w:space="0" w:color="auto"/>
            </w:tcBorders>
          </w:tcPr>
          <w:p w14:paraId="0A43566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6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64" w14:textId="77777777" w:rsidR="007B0696" w:rsidRPr="00CF7493" w:rsidRDefault="007B0696" w:rsidP="007B0696">
            <w:pPr>
              <w:pStyle w:val="TAL"/>
              <w:rPr>
                <w:rFonts w:cs="Arial"/>
                <w:sz w:val="16"/>
                <w:szCs w:val="16"/>
              </w:rPr>
            </w:pPr>
            <w:r w:rsidRPr="00CF7493">
              <w:rPr>
                <w:rFonts w:cs="Arial"/>
                <w:sz w:val="16"/>
                <w:szCs w:val="16"/>
              </w:rPr>
              <w:t>Introduction of inter-band CA_18-28 into TS36.104</w:t>
            </w:r>
          </w:p>
        </w:tc>
        <w:tc>
          <w:tcPr>
            <w:tcW w:w="852" w:type="dxa"/>
            <w:tcBorders>
              <w:top w:val="single" w:sz="4" w:space="0" w:color="auto"/>
              <w:left w:val="single" w:sz="4" w:space="0" w:color="auto"/>
              <w:bottom w:val="single" w:sz="4" w:space="0" w:color="auto"/>
              <w:right w:val="single" w:sz="4" w:space="0" w:color="auto"/>
            </w:tcBorders>
          </w:tcPr>
          <w:p w14:paraId="0A435665"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6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67"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68"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69" w14:textId="77777777" w:rsidR="007B0696" w:rsidRPr="00CF7493" w:rsidRDefault="007B0696" w:rsidP="007B0696">
            <w:pPr>
              <w:pStyle w:val="TAL"/>
              <w:rPr>
                <w:rFonts w:cs="Arial"/>
                <w:sz w:val="16"/>
                <w:szCs w:val="16"/>
              </w:rPr>
            </w:pPr>
            <w:r w:rsidRPr="00CF7493">
              <w:rPr>
                <w:rFonts w:cs="Arial"/>
                <w:sz w:val="16"/>
                <w:szCs w:val="16"/>
              </w:rPr>
              <w:t>RP-141558</w:t>
            </w:r>
          </w:p>
        </w:tc>
        <w:tc>
          <w:tcPr>
            <w:tcW w:w="709" w:type="dxa"/>
            <w:tcBorders>
              <w:top w:val="single" w:sz="4" w:space="0" w:color="auto"/>
              <w:left w:val="single" w:sz="4" w:space="0" w:color="auto"/>
              <w:bottom w:val="single" w:sz="4" w:space="0" w:color="auto"/>
              <w:right w:val="single" w:sz="4" w:space="0" w:color="auto"/>
            </w:tcBorders>
          </w:tcPr>
          <w:p w14:paraId="0A43566A" w14:textId="77777777" w:rsidR="007B0696" w:rsidRPr="00CF7493" w:rsidRDefault="007B0696" w:rsidP="007B0696">
            <w:pPr>
              <w:pStyle w:val="TAL"/>
              <w:rPr>
                <w:rFonts w:cs="Arial"/>
                <w:sz w:val="16"/>
                <w:szCs w:val="16"/>
              </w:rPr>
            </w:pPr>
            <w:r w:rsidRPr="00CF7493">
              <w:rPr>
                <w:rFonts w:cs="Arial"/>
                <w:sz w:val="16"/>
                <w:szCs w:val="16"/>
              </w:rPr>
              <w:t>577</w:t>
            </w:r>
          </w:p>
        </w:tc>
        <w:tc>
          <w:tcPr>
            <w:tcW w:w="567" w:type="dxa"/>
            <w:tcBorders>
              <w:top w:val="single" w:sz="4" w:space="0" w:color="auto"/>
              <w:left w:val="single" w:sz="4" w:space="0" w:color="auto"/>
              <w:bottom w:val="single" w:sz="4" w:space="0" w:color="auto"/>
              <w:right w:val="single" w:sz="4" w:space="0" w:color="auto"/>
            </w:tcBorders>
          </w:tcPr>
          <w:p w14:paraId="0A43566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6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6D"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Band 3 and Band 20 to TS 36.104</w:t>
            </w:r>
          </w:p>
        </w:tc>
        <w:tc>
          <w:tcPr>
            <w:tcW w:w="852" w:type="dxa"/>
            <w:tcBorders>
              <w:top w:val="single" w:sz="4" w:space="0" w:color="auto"/>
              <w:left w:val="single" w:sz="4" w:space="0" w:color="auto"/>
              <w:bottom w:val="single" w:sz="4" w:space="0" w:color="auto"/>
              <w:right w:val="single" w:sz="4" w:space="0" w:color="auto"/>
            </w:tcBorders>
          </w:tcPr>
          <w:p w14:paraId="0A43566E"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7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70"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71"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72" w14:textId="77777777" w:rsidR="007B0696" w:rsidRPr="00CF7493" w:rsidRDefault="007B0696" w:rsidP="007B0696">
            <w:pPr>
              <w:pStyle w:val="TAL"/>
              <w:rPr>
                <w:rFonts w:cs="Arial"/>
                <w:sz w:val="16"/>
                <w:szCs w:val="16"/>
              </w:rPr>
            </w:pPr>
            <w:r w:rsidRPr="00CF7493">
              <w:rPr>
                <w:rFonts w:cs="Arial"/>
                <w:sz w:val="16"/>
                <w:szCs w:val="16"/>
              </w:rPr>
              <w:t>RP-141528</w:t>
            </w:r>
          </w:p>
        </w:tc>
        <w:tc>
          <w:tcPr>
            <w:tcW w:w="709" w:type="dxa"/>
            <w:tcBorders>
              <w:top w:val="single" w:sz="4" w:space="0" w:color="auto"/>
              <w:left w:val="single" w:sz="4" w:space="0" w:color="auto"/>
              <w:bottom w:val="single" w:sz="4" w:space="0" w:color="auto"/>
              <w:right w:val="single" w:sz="4" w:space="0" w:color="auto"/>
            </w:tcBorders>
          </w:tcPr>
          <w:p w14:paraId="0A435673" w14:textId="77777777" w:rsidR="007B0696" w:rsidRPr="00CF7493" w:rsidRDefault="007B0696" w:rsidP="007B0696">
            <w:pPr>
              <w:pStyle w:val="TAL"/>
              <w:rPr>
                <w:rFonts w:cs="Arial"/>
                <w:sz w:val="16"/>
                <w:szCs w:val="16"/>
              </w:rPr>
            </w:pPr>
            <w:r w:rsidRPr="00CF7493">
              <w:rPr>
                <w:rFonts w:cs="Arial"/>
                <w:sz w:val="16"/>
                <w:szCs w:val="16"/>
              </w:rPr>
              <w:t>589</w:t>
            </w:r>
          </w:p>
        </w:tc>
        <w:tc>
          <w:tcPr>
            <w:tcW w:w="567" w:type="dxa"/>
            <w:tcBorders>
              <w:top w:val="single" w:sz="4" w:space="0" w:color="auto"/>
              <w:left w:val="single" w:sz="4" w:space="0" w:color="auto"/>
              <w:bottom w:val="single" w:sz="4" w:space="0" w:color="auto"/>
              <w:right w:val="single" w:sz="4" w:space="0" w:color="auto"/>
            </w:tcBorders>
          </w:tcPr>
          <w:p w14:paraId="0A43567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7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76" w14:textId="77777777" w:rsidR="007B0696" w:rsidRPr="00CF7493" w:rsidRDefault="007B0696" w:rsidP="007B0696">
            <w:pPr>
              <w:pStyle w:val="TAL"/>
              <w:rPr>
                <w:rFonts w:cs="Arial"/>
                <w:sz w:val="16"/>
                <w:szCs w:val="16"/>
              </w:rPr>
            </w:pPr>
            <w:r w:rsidRPr="00CF7493">
              <w:rPr>
                <w:rFonts w:cs="Arial"/>
                <w:sz w:val="16"/>
                <w:szCs w:val="16"/>
              </w:rPr>
              <w:t>Correction on UEM related to multi-band operation in TS36.104</w:t>
            </w:r>
          </w:p>
        </w:tc>
        <w:tc>
          <w:tcPr>
            <w:tcW w:w="852" w:type="dxa"/>
            <w:tcBorders>
              <w:top w:val="single" w:sz="4" w:space="0" w:color="auto"/>
              <w:left w:val="single" w:sz="4" w:space="0" w:color="auto"/>
              <w:bottom w:val="single" w:sz="4" w:space="0" w:color="auto"/>
              <w:right w:val="single" w:sz="4" w:space="0" w:color="auto"/>
            </w:tcBorders>
          </w:tcPr>
          <w:p w14:paraId="0A435677"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79"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7A"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7B" w14:textId="77777777" w:rsidR="007B0696" w:rsidRPr="00CF7493" w:rsidRDefault="007B0696" w:rsidP="007B0696">
            <w:pPr>
              <w:pStyle w:val="TAL"/>
              <w:rPr>
                <w:rFonts w:cs="Arial"/>
                <w:sz w:val="16"/>
                <w:szCs w:val="16"/>
              </w:rPr>
            </w:pPr>
            <w:r w:rsidRPr="00CF7493">
              <w:rPr>
                <w:rFonts w:cs="Arial"/>
                <w:sz w:val="16"/>
                <w:szCs w:val="16"/>
              </w:rPr>
              <w:t>RP-141554</w:t>
            </w:r>
          </w:p>
        </w:tc>
        <w:tc>
          <w:tcPr>
            <w:tcW w:w="709" w:type="dxa"/>
            <w:tcBorders>
              <w:top w:val="single" w:sz="4" w:space="0" w:color="auto"/>
              <w:left w:val="single" w:sz="4" w:space="0" w:color="auto"/>
              <w:bottom w:val="single" w:sz="4" w:space="0" w:color="auto"/>
              <w:right w:val="single" w:sz="4" w:space="0" w:color="auto"/>
            </w:tcBorders>
          </w:tcPr>
          <w:p w14:paraId="0A43567C" w14:textId="77777777" w:rsidR="007B0696" w:rsidRPr="00CF7493" w:rsidRDefault="007B0696" w:rsidP="007B0696">
            <w:pPr>
              <w:pStyle w:val="TAL"/>
              <w:rPr>
                <w:rFonts w:cs="Arial"/>
                <w:sz w:val="16"/>
                <w:szCs w:val="16"/>
              </w:rPr>
            </w:pPr>
            <w:r w:rsidRPr="00CF7493">
              <w:rPr>
                <w:rFonts w:cs="Arial"/>
                <w:sz w:val="16"/>
                <w:szCs w:val="16"/>
              </w:rPr>
              <w:t>591</w:t>
            </w:r>
          </w:p>
        </w:tc>
        <w:tc>
          <w:tcPr>
            <w:tcW w:w="567" w:type="dxa"/>
            <w:tcBorders>
              <w:top w:val="single" w:sz="4" w:space="0" w:color="auto"/>
              <w:left w:val="single" w:sz="4" w:space="0" w:color="auto"/>
              <w:bottom w:val="single" w:sz="4" w:space="0" w:color="auto"/>
              <w:right w:val="single" w:sz="4" w:space="0" w:color="auto"/>
            </w:tcBorders>
          </w:tcPr>
          <w:p w14:paraId="0A43567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7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7F" w14:textId="77777777" w:rsidR="007B0696" w:rsidRPr="00CF7493" w:rsidRDefault="007B0696" w:rsidP="007B0696">
            <w:pPr>
              <w:pStyle w:val="TAL"/>
              <w:rPr>
                <w:rFonts w:cs="Arial"/>
                <w:sz w:val="16"/>
                <w:szCs w:val="16"/>
              </w:rPr>
            </w:pPr>
            <w:r w:rsidRPr="00CF7493">
              <w:rPr>
                <w:rFonts w:cs="Arial"/>
                <w:sz w:val="16"/>
                <w:szCs w:val="16"/>
              </w:rPr>
              <w:t>Introduction of CA combinations</w:t>
            </w:r>
          </w:p>
        </w:tc>
        <w:tc>
          <w:tcPr>
            <w:tcW w:w="852" w:type="dxa"/>
            <w:tcBorders>
              <w:top w:val="single" w:sz="4" w:space="0" w:color="auto"/>
              <w:left w:val="single" w:sz="4" w:space="0" w:color="auto"/>
              <w:bottom w:val="single" w:sz="4" w:space="0" w:color="auto"/>
              <w:right w:val="single" w:sz="4" w:space="0" w:color="auto"/>
            </w:tcBorders>
          </w:tcPr>
          <w:p w14:paraId="0A435680"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8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82"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83"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84" w14:textId="77777777" w:rsidR="007B0696" w:rsidRPr="00CF7493" w:rsidRDefault="007B0696" w:rsidP="007B0696">
            <w:pPr>
              <w:pStyle w:val="TAL"/>
              <w:rPr>
                <w:rFonts w:cs="Arial"/>
                <w:sz w:val="16"/>
                <w:szCs w:val="16"/>
              </w:rPr>
            </w:pPr>
            <w:r w:rsidRPr="00CF7493">
              <w:rPr>
                <w:rFonts w:cs="Arial"/>
                <w:sz w:val="16"/>
                <w:szCs w:val="16"/>
              </w:rPr>
              <w:t>RP-141562</w:t>
            </w:r>
          </w:p>
        </w:tc>
        <w:tc>
          <w:tcPr>
            <w:tcW w:w="709" w:type="dxa"/>
            <w:tcBorders>
              <w:top w:val="single" w:sz="4" w:space="0" w:color="auto"/>
              <w:left w:val="single" w:sz="4" w:space="0" w:color="auto"/>
              <w:bottom w:val="single" w:sz="4" w:space="0" w:color="auto"/>
              <w:right w:val="single" w:sz="4" w:space="0" w:color="auto"/>
            </w:tcBorders>
          </w:tcPr>
          <w:p w14:paraId="0A435685" w14:textId="77777777" w:rsidR="007B0696" w:rsidRPr="00CF7493" w:rsidRDefault="007B0696" w:rsidP="007B0696">
            <w:pPr>
              <w:pStyle w:val="TAL"/>
              <w:rPr>
                <w:rFonts w:cs="Arial"/>
                <w:sz w:val="16"/>
                <w:szCs w:val="16"/>
              </w:rPr>
            </w:pPr>
            <w:r w:rsidRPr="00CF7493">
              <w:rPr>
                <w:rFonts w:cs="Arial"/>
                <w:sz w:val="16"/>
                <w:szCs w:val="16"/>
              </w:rPr>
              <w:t>592</w:t>
            </w:r>
          </w:p>
        </w:tc>
        <w:tc>
          <w:tcPr>
            <w:tcW w:w="567" w:type="dxa"/>
            <w:tcBorders>
              <w:top w:val="single" w:sz="4" w:space="0" w:color="auto"/>
              <w:left w:val="single" w:sz="4" w:space="0" w:color="auto"/>
              <w:bottom w:val="single" w:sz="4" w:space="0" w:color="auto"/>
              <w:right w:val="single" w:sz="4" w:space="0" w:color="auto"/>
            </w:tcBorders>
          </w:tcPr>
          <w:p w14:paraId="0A43568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8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88" w14:textId="77777777" w:rsidR="007B0696" w:rsidRPr="00CF7493" w:rsidRDefault="007B0696" w:rsidP="007B0696">
            <w:pPr>
              <w:pStyle w:val="TAL"/>
              <w:rPr>
                <w:rFonts w:cs="Arial"/>
                <w:sz w:val="16"/>
                <w:szCs w:val="16"/>
              </w:rPr>
            </w:pPr>
            <w:r w:rsidRPr="00CF7493">
              <w:rPr>
                <w:rFonts w:cs="Arial"/>
                <w:sz w:val="16"/>
                <w:szCs w:val="16"/>
              </w:rPr>
              <w:t>Update of definitions to support supplemental DL in TS36.104</w:t>
            </w:r>
          </w:p>
        </w:tc>
        <w:tc>
          <w:tcPr>
            <w:tcW w:w="852" w:type="dxa"/>
            <w:tcBorders>
              <w:top w:val="single" w:sz="4" w:space="0" w:color="auto"/>
              <w:left w:val="single" w:sz="4" w:space="0" w:color="auto"/>
              <w:bottom w:val="single" w:sz="4" w:space="0" w:color="auto"/>
              <w:right w:val="single" w:sz="4" w:space="0" w:color="auto"/>
            </w:tcBorders>
          </w:tcPr>
          <w:p w14:paraId="0A435689"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9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8B"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8C"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8D" w14:textId="77777777" w:rsidR="007B0696" w:rsidRPr="00CF7493" w:rsidRDefault="007B0696" w:rsidP="007B0696">
            <w:pPr>
              <w:pStyle w:val="TAL"/>
              <w:rPr>
                <w:rFonts w:cs="Arial"/>
                <w:sz w:val="16"/>
                <w:szCs w:val="16"/>
              </w:rPr>
            </w:pPr>
            <w:r w:rsidRPr="00CF7493">
              <w:rPr>
                <w:rFonts w:cs="Arial"/>
                <w:sz w:val="16"/>
                <w:szCs w:val="16"/>
              </w:rPr>
              <w:t>RP-141463</w:t>
            </w:r>
          </w:p>
        </w:tc>
        <w:tc>
          <w:tcPr>
            <w:tcW w:w="709" w:type="dxa"/>
            <w:tcBorders>
              <w:top w:val="single" w:sz="4" w:space="0" w:color="auto"/>
              <w:left w:val="single" w:sz="4" w:space="0" w:color="auto"/>
              <w:bottom w:val="single" w:sz="4" w:space="0" w:color="auto"/>
              <w:right w:val="single" w:sz="4" w:space="0" w:color="auto"/>
            </w:tcBorders>
          </w:tcPr>
          <w:p w14:paraId="0A43568E" w14:textId="77777777" w:rsidR="007B0696" w:rsidRPr="00CF7493" w:rsidRDefault="007B0696" w:rsidP="007B0696">
            <w:pPr>
              <w:pStyle w:val="TAL"/>
              <w:rPr>
                <w:rFonts w:cs="Arial"/>
                <w:sz w:val="16"/>
                <w:szCs w:val="16"/>
              </w:rPr>
            </w:pPr>
            <w:r w:rsidRPr="00CF7493">
              <w:rPr>
                <w:rFonts w:cs="Arial"/>
                <w:sz w:val="16"/>
                <w:szCs w:val="16"/>
              </w:rPr>
              <w:t>595</w:t>
            </w:r>
          </w:p>
        </w:tc>
        <w:tc>
          <w:tcPr>
            <w:tcW w:w="567" w:type="dxa"/>
            <w:tcBorders>
              <w:top w:val="single" w:sz="4" w:space="0" w:color="auto"/>
              <w:left w:val="single" w:sz="4" w:space="0" w:color="auto"/>
              <w:bottom w:val="single" w:sz="4" w:space="0" w:color="auto"/>
              <w:right w:val="single" w:sz="4" w:space="0" w:color="auto"/>
            </w:tcBorders>
          </w:tcPr>
          <w:p w14:paraId="0A43568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9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91"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Band 7 and Band 20 to TS 36.104</w:t>
            </w:r>
          </w:p>
        </w:tc>
        <w:tc>
          <w:tcPr>
            <w:tcW w:w="852" w:type="dxa"/>
            <w:tcBorders>
              <w:top w:val="single" w:sz="4" w:space="0" w:color="auto"/>
              <w:left w:val="single" w:sz="4" w:space="0" w:color="auto"/>
              <w:bottom w:val="single" w:sz="4" w:space="0" w:color="auto"/>
              <w:right w:val="single" w:sz="4" w:space="0" w:color="auto"/>
            </w:tcBorders>
          </w:tcPr>
          <w:p w14:paraId="0A435692"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9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94"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95"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96" w14:textId="77777777" w:rsidR="007B0696" w:rsidRPr="00CF7493" w:rsidRDefault="007B0696" w:rsidP="007B0696">
            <w:pPr>
              <w:pStyle w:val="TAL"/>
              <w:rPr>
                <w:rFonts w:cs="Arial"/>
                <w:sz w:val="16"/>
                <w:szCs w:val="16"/>
              </w:rPr>
            </w:pPr>
            <w:r w:rsidRPr="00CF7493">
              <w:rPr>
                <w:rFonts w:cs="Arial"/>
                <w:sz w:val="16"/>
                <w:szCs w:val="16"/>
              </w:rPr>
              <w:t>RP-142175</w:t>
            </w:r>
          </w:p>
        </w:tc>
        <w:tc>
          <w:tcPr>
            <w:tcW w:w="709" w:type="dxa"/>
            <w:tcBorders>
              <w:top w:val="single" w:sz="4" w:space="0" w:color="auto"/>
              <w:left w:val="single" w:sz="4" w:space="0" w:color="auto"/>
              <w:bottom w:val="single" w:sz="4" w:space="0" w:color="auto"/>
              <w:right w:val="single" w:sz="4" w:space="0" w:color="auto"/>
            </w:tcBorders>
          </w:tcPr>
          <w:p w14:paraId="0A435697" w14:textId="77777777" w:rsidR="007B0696" w:rsidRPr="00CF7493" w:rsidRDefault="007B0696" w:rsidP="007B0696">
            <w:pPr>
              <w:pStyle w:val="TAL"/>
              <w:rPr>
                <w:rFonts w:cs="Arial"/>
                <w:sz w:val="16"/>
                <w:szCs w:val="16"/>
              </w:rPr>
            </w:pPr>
            <w:r w:rsidRPr="00CF7493">
              <w:rPr>
                <w:rFonts w:cs="Arial"/>
                <w:sz w:val="16"/>
                <w:szCs w:val="16"/>
              </w:rPr>
              <w:t>599</w:t>
            </w:r>
          </w:p>
        </w:tc>
        <w:tc>
          <w:tcPr>
            <w:tcW w:w="567" w:type="dxa"/>
            <w:tcBorders>
              <w:top w:val="single" w:sz="4" w:space="0" w:color="auto"/>
              <w:left w:val="single" w:sz="4" w:space="0" w:color="auto"/>
              <w:bottom w:val="single" w:sz="4" w:space="0" w:color="auto"/>
              <w:right w:val="single" w:sz="4" w:space="0" w:color="auto"/>
            </w:tcBorders>
          </w:tcPr>
          <w:p w14:paraId="0A43569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9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9A" w14:textId="77777777" w:rsidR="007B0696" w:rsidRPr="00CF7493" w:rsidRDefault="007B0696" w:rsidP="007B0696">
            <w:pPr>
              <w:pStyle w:val="TAL"/>
              <w:rPr>
                <w:rFonts w:cs="Arial"/>
                <w:sz w:val="16"/>
                <w:szCs w:val="16"/>
              </w:rPr>
            </w:pPr>
            <w:r w:rsidRPr="00CF7493">
              <w:rPr>
                <w:rFonts w:cs="Arial"/>
                <w:sz w:val="16"/>
                <w:szCs w:val="16"/>
              </w:rPr>
              <w:t>FRC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14:paraId="0A43569B"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A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9D"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9E"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9F" w14:textId="77777777" w:rsidR="007B0696" w:rsidRPr="00CF7493" w:rsidRDefault="007B0696" w:rsidP="007B0696">
            <w:pPr>
              <w:pStyle w:val="TAL"/>
              <w:rPr>
                <w:rFonts w:cs="Arial"/>
                <w:sz w:val="16"/>
                <w:szCs w:val="16"/>
              </w:rPr>
            </w:pPr>
            <w:r w:rsidRPr="00CF7493">
              <w:rPr>
                <w:rFonts w:cs="Arial"/>
                <w:sz w:val="16"/>
                <w:szCs w:val="16"/>
              </w:rPr>
              <w:t>RP-142154</w:t>
            </w:r>
          </w:p>
        </w:tc>
        <w:tc>
          <w:tcPr>
            <w:tcW w:w="709" w:type="dxa"/>
            <w:tcBorders>
              <w:top w:val="single" w:sz="4" w:space="0" w:color="auto"/>
              <w:left w:val="single" w:sz="4" w:space="0" w:color="auto"/>
              <w:bottom w:val="single" w:sz="4" w:space="0" w:color="auto"/>
              <w:right w:val="single" w:sz="4" w:space="0" w:color="auto"/>
            </w:tcBorders>
          </w:tcPr>
          <w:p w14:paraId="0A4356A0" w14:textId="77777777" w:rsidR="007B0696" w:rsidRPr="00CF7493" w:rsidRDefault="007B0696" w:rsidP="007B0696">
            <w:pPr>
              <w:pStyle w:val="TAL"/>
              <w:rPr>
                <w:rFonts w:cs="Arial"/>
                <w:sz w:val="16"/>
                <w:szCs w:val="16"/>
              </w:rPr>
            </w:pPr>
            <w:r w:rsidRPr="00CF7493">
              <w:rPr>
                <w:rFonts w:cs="Arial"/>
                <w:sz w:val="16"/>
                <w:szCs w:val="16"/>
              </w:rPr>
              <w:t>593</w:t>
            </w:r>
          </w:p>
        </w:tc>
        <w:tc>
          <w:tcPr>
            <w:tcW w:w="567" w:type="dxa"/>
            <w:tcBorders>
              <w:top w:val="single" w:sz="4" w:space="0" w:color="auto"/>
              <w:left w:val="single" w:sz="4" w:space="0" w:color="auto"/>
              <w:bottom w:val="single" w:sz="4" w:space="0" w:color="auto"/>
              <w:right w:val="single" w:sz="4" w:space="0" w:color="auto"/>
            </w:tcBorders>
          </w:tcPr>
          <w:p w14:paraId="0A4356A1"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6A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A3" w14:textId="77777777" w:rsidR="007B0696" w:rsidRPr="00CF7493" w:rsidRDefault="007B0696" w:rsidP="007B0696">
            <w:pPr>
              <w:pStyle w:val="TAL"/>
              <w:rPr>
                <w:rFonts w:cs="Arial"/>
                <w:sz w:val="16"/>
                <w:szCs w:val="16"/>
              </w:rPr>
            </w:pPr>
            <w:r w:rsidRPr="00CF7493">
              <w:rPr>
                <w:rFonts w:cs="Arial"/>
                <w:sz w:val="16"/>
                <w:szCs w:val="16"/>
              </w:rPr>
              <w:t>Introduction of annex H and references in TS36.104</w:t>
            </w:r>
          </w:p>
        </w:tc>
        <w:tc>
          <w:tcPr>
            <w:tcW w:w="852" w:type="dxa"/>
            <w:tcBorders>
              <w:top w:val="single" w:sz="4" w:space="0" w:color="auto"/>
              <w:left w:val="single" w:sz="4" w:space="0" w:color="auto"/>
              <w:bottom w:val="single" w:sz="4" w:space="0" w:color="auto"/>
              <w:right w:val="single" w:sz="4" w:space="0" w:color="auto"/>
            </w:tcBorders>
          </w:tcPr>
          <w:p w14:paraId="0A4356A4"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A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A6"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A7"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A8" w14:textId="77777777" w:rsidR="007B0696" w:rsidRPr="00CF7493" w:rsidRDefault="007B0696" w:rsidP="007B0696">
            <w:pPr>
              <w:pStyle w:val="TAL"/>
              <w:rPr>
                <w:rFonts w:cs="Arial"/>
                <w:sz w:val="16"/>
                <w:szCs w:val="16"/>
              </w:rPr>
            </w:pPr>
            <w:r w:rsidRPr="00CF7493">
              <w:rPr>
                <w:rFonts w:cs="Arial"/>
                <w:sz w:val="16"/>
                <w:szCs w:val="16"/>
              </w:rPr>
              <w:t>RP-142182</w:t>
            </w:r>
          </w:p>
        </w:tc>
        <w:tc>
          <w:tcPr>
            <w:tcW w:w="709" w:type="dxa"/>
            <w:tcBorders>
              <w:top w:val="single" w:sz="4" w:space="0" w:color="auto"/>
              <w:left w:val="single" w:sz="4" w:space="0" w:color="auto"/>
              <w:bottom w:val="single" w:sz="4" w:space="0" w:color="auto"/>
              <w:right w:val="single" w:sz="4" w:space="0" w:color="auto"/>
            </w:tcBorders>
          </w:tcPr>
          <w:p w14:paraId="0A4356A9" w14:textId="77777777" w:rsidR="007B0696" w:rsidRPr="00CF7493" w:rsidRDefault="007B0696" w:rsidP="007B0696">
            <w:pPr>
              <w:pStyle w:val="TAL"/>
              <w:rPr>
                <w:rFonts w:cs="Arial"/>
                <w:sz w:val="16"/>
                <w:szCs w:val="16"/>
              </w:rPr>
            </w:pPr>
            <w:r w:rsidRPr="00CF7493">
              <w:rPr>
                <w:rFonts w:cs="Arial"/>
                <w:sz w:val="16"/>
                <w:szCs w:val="16"/>
              </w:rPr>
              <w:t>614</w:t>
            </w:r>
          </w:p>
        </w:tc>
        <w:tc>
          <w:tcPr>
            <w:tcW w:w="567" w:type="dxa"/>
            <w:tcBorders>
              <w:top w:val="single" w:sz="4" w:space="0" w:color="auto"/>
              <w:left w:val="single" w:sz="4" w:space="0" w:color="auto"/>
              <w:bottom w:val="single" w:sz="4" w:space="0" w:color="auto"/>
              <w:right w:val="single" w:sz="4" w:space="0" w:color="auto"/>
            </w:tcBorders>
          </w:tcPr>
          <w:p w14:paraId="0A4356A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A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AC" w14:textId="77777777" w:rsidR="007B0696" w:rsidRPr="00CF7493" w:rsidRDefault="007B0696" w:rsidP="007B0696">
            <w:pPr>
              <w:pStyle w:val="TAL"/>
              <w:rPr>
                <w:rFonts w:cs="Arial"/>
                <w:sz w:val="16"/>
                <w:szCs w:val="16"/>
              </w:rPr>
            </w:pPr>
            <w:r w:rsidRPr="00CF7493">
              <w:rPr>
                <w:rFonts w:cs="Arial"/>
                <w:sz w:val="16"/>
                <w:szCs w:val="16"/>
              </w:rPr>
              <w:t>Introduction of inter-band CA_1-28 into TS36.104</w:t>
            </w:r>
          </w:p>
        </w:tc>
        <w:tc>
          <w:tcPr>
            <w:tcW w:w="852" w:type="dxa"/>
            <w:tcBorders>
              <w:top w:val="single" w:sz="4" w:space="0" w:color="auto"/>
              <w:left w:val="single" w:sz="4" w:space="0" w:color="auto"/>
              <w:bottom w:val="single" w:sz="4" w:space="0" w:color="auto"/>
              <w:right w:val="single" w:sz="4" w:space="0" w:color="auto"/>
            </w:tcBorders>
          </w:tcPr>
          <w:p w14:paraId="0A4356AD"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B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AF"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B0"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B1" w14:textId="77777777" w:rsidR="007B0696" w:rsidRPr="00CF7493" w:rsidRDefault="007B0696" w:rsidP="007B0696">
            <w:pPr>
              <w:pStyle w:val="TAL"/>
              <w:rPr>
                <w:rFonts w:cs="Arial"/>
                <w:sz w:val="16"/>
                <w:szCs w:val="16"/>
              </w:rPr>
            </w:pPr>
            <w:r w:rsidRPr="00CF7493">
              <w:rPr>
                <w:rFonts w:cs="Arial"/>
                <w:sz w:val="16"/>
                <w:szCs w:val="16"/>
              </w:rPr>
              <w:t>RP-142149</w:t>
            </w:r>
          </w:p>
        </w:tc>
        <w:tc>
          <w:tcPr>
            <w:tcW w:w="709" w:type="dxa"/>
            <w:tcBorders>
              <w:top w:val="single" w:sz="4" w:space="0" w:color="auto"/>
              <w:left w:val="single" w:sz="4" w:space="0" w:color="auto"/>
              <w:bottom w:val="single" w:sz="4" w:space="0" w:color="auto"/>
              <w:right w:val="single" w:sz="4" w:space="0" w:color="auto"/>
            </w:tcBorders>
          </w:tcPr>
          <w:p w14:paraId="0A4356B2" w14:textId="77777777" w:rsidR="007B0696" w:rsidRPr="00CF7493" w:rsidRDefault="007B0696" w:rsidP="007B0696">
            <w:pPr>
              <w:pStyle w:val="TAL"/>
              <w:rPr>
                <w:rFonts w:cs="Arial"/>
                <w:sz w:val="16"/>
                <w:szCs w:val="16"/>
              </w:rPr>
            </w:pPr>
            <w:r w:rsidRPr="00CF7493">
              <w:rPr>
                <w:rFonts w:cs="Arial"/>
                <w:sz w:val="16"/>
                <w:szCs w:val="16"/>
              </w:rPr>
              <w:t>618</w:t>
            </w:r>
          </w:p>
        </w:tc>
        <w:tc>
          <w:tcPr>
            <w:tcW w:w="567" w:type="dxa"/>
            <w:tcBorders>
              <w:top w:val="single" w:sz="4" w:space="0" w:color="auto"/>
              <w:left w:val="single" w:sz="4" w:space="0" w:color="auto"/>
              <w:bottom w:val="single" w:sz="4" w:space="0" w:color="auto"/>
              <w:right w:val="single" w:sz="4" w:space="0" w:color="auto"/>
            </w:tcBorders>
          </w:tcPr>
          <w:p w14:paraId="0A4356B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B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B5" w14:textId="77777777" w:rsidR="007B0696" w:rsidRPr="00CF7493" w:rsidRDefault="007B0696" w:rsidP="007B0696">
            <w:pPr>
              <w:pStyle w:val="TAL"/>
              <w:rPr>
                <w:rFonts w:cs="Arial"/>
                <w:sz w:val="16"/>
                <w:szCs w:val="16"/>
              </w:rPr>
            </w:pPr>
            <w:r w:rsidRPr="00CF7493">
              <w:rPr>
                <w:rFonts w:cs="Arial"/>
                <w:sz w:val="16"/>
                <w:szCs w:val="16"/>
              </w:rPr>
              <w:t>Correction on transmitter intermodulation requirement</w:t>
            </w:r>
          </w:p>
        </w:tc>
        <w:tc>
          <w:tcPr>
            <w:tcW w:w="852" w:type="dxa"/>
            <w:tcBorders>
              <w:top w:val="single" w:sz="4" w:space="0" w:color="auto"/>
              <w:left w:val="single" w:sz="4" w:space="0" w:color="auto"/>
              <w:bottom w:val="single" w:sz="4" w:space="0" w:color="auto"/>
              <w:right w:val="single" w:sz="4" w:space="0" w:color="auto"/>
            </w:tcBorders>
          </w:tcPr>
          <w:p w14:paraId="0A4356B6"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C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B8"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B9"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BA" w14:textId="77777777" w:rsidR="007B0696" w:rsidRPr="00CF7493" w:rsidRDefault="007B0696" w:rsidP="007B0696">
            <w:pPr>
              <w:pStyle w:val="TAL"/>
              <w:rPr>
                <w:rFonts w:cs="Arial"/>
                <w:sz w:val="16"/>
                <w:szCs w:val="16"/>
              </w:rPr>
            </w:pPr>
            <w:r w:rsidRPr="00CF7493">
              <w:rPr>
                <w:rFonts w:cs="Arial"/>
                <w:sz w:val="16"/>
                <w:szCs w:val="16"/>
              </w:rPr>
              <w:t>RP-142189</w:t>
            </w:r>
          </w:p>
        </w:tc>
        <w:tc>
          <w:tcPr>
            <w:tcW w:w="709" w:type="dxa"/>
            <w:tcBorders>
              <w:top w:val="single" w:sz="4" w:space="0" w:color="auto"/>
              <w:left w:val="single" w:sz="4" w:space="0" w:color="auto"/>
              <w:bottom w:val="single" w:sz="4" w:space="0" w:color="auto"/>
              <w:right w:val="single" w:sz="4" w:space="0" w:color="auto"/>
            </w:tcBorders>
          </w:tcPr>
          <w:p w14:paraId="0A4356BB" w14:textId="77777777" w:rsidR="007B0696" w:rsidRPr="00CF7493" w:rsidRDefault="007B0696" w:rsidP="007B0696">
            <w:pPr>
              <w:pStyle w:val="TAL"/>
              <w:rPr>
                <w:rFonts w:cs="Arial"/>
                <w:sz w:val="16"/>
                <w:szCs w:val="16"/>
              </w:rPr>
            </w:pPr>
            <w:r w:rsidRPr="00CF7493">
              <w:rPr>
                <w:rFonts w:cs="Arial"/>
                <w:sz w:val="16"/>
                <w:szCs w:val="16"/>
              </w:rPr>
              <w:t>624</w:t>
            </w:r>
          </w:p>
        </w:tc>
        <w:tc>
          <w:tcPr>
            <w:tcW w:w="567" w:type="dxa"/>
            <w:tcBorders>
              <w:top w:val="single" w:sz="4" w:space="0" w:color="auto"/>
              <w:left w:val="single" w:sz="4" w:space="0" w:color="auto"/>
              <w:bottom w:val="single" w:sz="4" w:space="0" w:color="auto"/>
              <w:right w:val="single" w:sz="4" w:space="0" w:color="auto"/>
            </w:tcBorders>
          </w:tcPr>
          <w:p w14:paraId="0A4356B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B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BE" w14:textId="77777777" w:rsidR="007B0696" w:rsidRPr="00CF7493" w:rsidRDefault="007B0696" w:rsidP="007B0696">
            <w:pPr>
              <w:pStyle w:val="TAL"/>
              <w:rPr>
                <w:rFonts w:cs="Arial"/>
                <w:sz w:val="16"/>
                <w:szCs w:val="16"/>
              </w:rPr>
            </w:pPr>
            <w:r w:rsidRPr="00CF7493">
              <w:rPr>
                <w:rFonts w:cs="Arial"/>
                <w:sz w:val="16"/>
                <w:szCs w:val="16"/>
              </w:rPr>
              <w:t>CR for TR 36.104: LTE_CA_B5_B13</w:t>
            </w:r>
          </w:p>
        </w:tc>
        <w:tc>
          <w:tcPr>
            <w:tcW w:w="852" w:type="dxa"/>
            <w:tcBorders>
              <w:top w:val="single" w:sz="4" w:space="0" w:color="auto"/>
              <w:left w:val="single" w:sz="4" w:space="0" w:color="auto"/>
              <w:bottom w:val="single" w:sz="4" w:space="0" w:color="auto"/>
              <w:right w:val="single" w:sz="4" w:space="0" w:color="auto"/>
            </w:tcBorders>
          </w:tcPr>
          <w:p w14:paraId="0A4356BF"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C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C1"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C2"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C3" w14:textId="77777777" w:rsidR="007B0696" w:rsidRPr="00CF7493" w:rsidRDefault="007B0696" w:rsidP="007B0696">
            <w:pPr>
              <w:pStyle w:val="TAL"/>
              <w:rPr>
                <w:rFonts w:cs="Arial"/>
                <w:sz w:val="16"/>
                <w:szCs w:val="16"/>
              </w:rPr>
            </w:pPr>
            <w:r w:rsidRPr="00CF7493">
              <w:rPr>
                <w:rFonts w:cs="Arial"/>
                <w:sz w:val="16"/>
                <w:szCs w:val="16"/>
              </w:rPr>
              <w:t>RP-142175</w:t>
            </w:r>
          </w:p>
        </w:tc>
        <w:tc>
          <w:tcPr>
            <w:tcW w:w="709" w:type="dxa"/>
            <w:tcBorders>
              <w:top w:val="single" w:sz="4" w:space="0" w:color="auto"/>
              <w:left w:val="single" w:sz="4" w:space="0" w:color="auto"/>
              <w:bottom w:val="single" w:sz="4" w:space="0" w:color="auto"/>
              <w:right w:val="single" w:sz="4" w:space="0" w:color="auto"/>
            </w:tcBorders>
          </w:tcPr>
          <w:p w14:paraId="0A4356C4" w14:textId="77777777" w:rsidR="007B0696" w:rsidRPr="00CF7493" w:rsidRDefault="007B0696" w:rsidP="007B0696">
            <w:pPr>
              <w:pStyle w:val="TAL"/>
              <w:rPr>
                <w:rFonts w:cs="Arial"/>
                <w:sz w:val="16"/>
                <w:szCs w:val="16"/>
              </w:rPr>
            </w:pPr>
            <w:r w:rsidRPr="00CF7493">
              <w:rPr>
                <w:rFonts w:cs="Arial"/>
                <w:sz w:val="16"/>
                <w:szCs w:val="16"/>
              </w:rPr>
              <w:t>615</w:t>
            </w:r>
          </w:p>
        </w:tc>
        <w:tc>
          <w:tcPr>
            <w:tcW w:w="567" w:type="dxa"/>
            <w:tcBorders>
              <w:top w:val="single" w:sz="4" w:space="0" w:color="auto"/>
              <w:left w:val="single" w:sz="4" w:space="0" w:color="auto"/>
              <w:bottom w:val="single" w:sz="4" w:space="0" w:color="auto"/>
              <w:right w:val="single" w:sz="4" w:space="0" w:color="auto"/>
            </w:tcBorders>
          </w:tcPr>
          <w:p w14:paraId="0A4356C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C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C7" w14:textId="77777777" w:rsidR="007B0696" w:rsidRPr="00CF7493" w:rsidRDefault="007B0696" w:rsidP="007B0696">
            <w:pPr>
              <w:pStyle w:val="TAL"/>
              <w:rPr>
                <w:rFonts w:cs="Arial"/>
                <w:sz w:val="16"/>
                <w:szCs w:val="16"/>
              </w:rPr>
            </w:pPr>
            <w:r w:rsidRPr="00CF7493">
              <w:rPr>
                <w:rFonts w:cs="Arial"/>
                <w:sz w:val="16"/>
                <w:szCs w:val="16"/>
              </w:rPr>
              <w:t>Performance requirements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14:paraId="0A4356C8"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D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CA"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CB"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CC" w14:textId="77777777" w:rsidR="007B0696" w:rsidRPr="00CF7493" w:rsidRDefault="007B0696" w:rsidP="007B0696">
            <w:pPr>
              <w:pStyle w:val="TAL"/>
              <w:rPr>
                <w:rFonts w:cs="Arial"/>
                <w:sz w:val="16"/>
                <w:szCs w:val="16"/>
              </w:rPr>
            </w:pPr>
            <w:r w:rsidRPr="00CF7493">
              <w:rPr>
                <w:rFonts w:cs="Arial"/>
                <w:sz w:val="16"/>
                <w:szCs w:val="16"/>
              </w:rPr>
              <w:t>RP-142179</w:t>
            </w:r>
          </w:p>
        </w:tc>
        <w:tc>
          <w:tcPr>
            <w:tcW w:w="709" w:type="dxa"/>
            <w:tcBorders>
              <w:top w:val="single" w:sz="4" w:space="0" w:color="auto"/>
              <w:left w:val="single" w:sz="4" w:space="0" w:color="auto"/>
              <w:bottom w:val="single" w:sz="4" w:space="0" w:color="auto"/>
              <w:right w:val="single" w:sz="4" w:space="0" w:color="auto"/>
            </w:tcBorders>
          </w:tcPr>
          <w:p w14:paraId="0A4356CD" w14:textId="77777777" w:rsidR="007B0696" w:rsidRPr="00CF7493" w:rsidRDefault="007B0696" w:rsidP="007B0696">
            <w:pPr>
              <w:pStyle w:val="TAL"/>
              <w:rPr>
                <w:rFonts w:cs="Arial"/>
                <w:sz w:val="16"/>
                <w:szCs w:val="16"/>
              </w:rPr>
            </w:pPr>
            <w:r w:rsidRPr="00CF7493">
              <w:rPr>
                <w:rFonts w:cs="Arial"/>
                <w:sz w:val="16"/>
                <w:szCs w:val="16"/>
              </w:rPr>
              <w:t>619</w:t>
            </w:r>
          </w:p>
        </w:tc>
        <w:tc>
          <w:tcPr>
            <w:tcW w:w="567" w:type="dxa"/>
            <w:tcBorders>
              <w:top w:val="single" w:sz="4" w:space="0" w:color="auto"/>
              <w:left w:val="single" w:sz="4" w:space="0" w:color="auto"/>
              <w:bottom w:val="single" w:sz="4" w:space="0" w:color="auto"/>
              <w:right w:val="single" w:sz="4" w:space="0" w:color="auto"/>
            </w:tcBorders>
          </w:tcPr>
          <w:p w14:paraId="0A4356C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C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D0" w14:textId="77777777" w:rsidR="007B0696" w:rsidRPr="00CF7493" w:rsidRDefault="007B0696" w:rsidP="007B0696">
            <w:pPr>
              <w:pStyle w:val="TAL"/>
              <w:rPr>
                <w:rFonts w:cs="Arial"/>
                <w:sz w:val="16"/>
                <w:szCs w:val="16"/>
              </w:rPr>
            </w:pPr>
            <w:r w:rsidRPr="00CF7493">
              <w:rPr>
                <w:rFonts w:cs="Arial"/>
                <w:sz w:val="16"/>
                <w:szCs w:val="16"/>
              </w:rPr>
              <w:t>CR on RF requirements for 256QAM</w:t>
            </w:r>
          </w:p>
        </w:tc>
        <w:tc>
          <w:tcPr>
            <w:tcW w:w="852" w:type="dxa"/>
            <w:tcBorders>
              <w:top w:val="single" w:sz="4" w:space="0" w:color="auto"/>
              <w:left w:val="single" w:sz="4" w:space="0" w:color="auto"/>
              <w:bottom w:val="single" w:sz="4" w:space="0" w:color="auto"/>
              <w:right w:val="single" w:sz="4" w:space="0" w:color="auto"/>
            </w:tcBorders>
          </w:tcPr>
          <w:p w14:paraId="0A4356D1"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D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D3"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D4"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D5" w14:textId="77777777" w:rsidR="007B0696" w:rsidRPr="00CF7493" w:rsidRDefault="007B0696" w:rsidP="007B0696">
            <w:pPr>
              <w:pStyle w:val="TAL"/>
              <w:rPr>
                <w:rFonts w:cs="Arial"/>
                <w:sz w:val="16"/>
                <w:szCs w:val="16"/>
              </w:rPr>
            </w:pPr>
            <w:r w:rsidRPr="00CF7493">
              <w:rPr>
                <w:rFonts w:cs="Arial"/>
                <w:sz w:val="16"/>
                <w:szCs w:val="16"/>
              </w:rPr>
              <w:t>RP-142190</w:t>
            </w:r>
          </w:p>
        </w:tc>
        <w:tc>
          <w:tcPr>
            <w:tcW w:w="709" w:type="dxa"/>
            <w:tcBorders>
              <w:top w:val="single" w:sz="4" w:space="0" w:color="auto"/>
              <w:left w:val="single" w:sz="4" w:space="0" w:color="auto"/>
              <w:bottom w:val="single" w:sz="4" w:space="0" w:color="auto"/>
              <w:right w:val="single" w:sz="4" w:space="0" w:color="auto"/>
            </w:tcBorders>
          </w:tcPr>
          <w:p w14:paraId="0A4356D6" w14:textId="77777777" w:rsidR="007B0696" w:rsidRPr="00CF7493" w:rsidRDefault="007B0696" w:rsidP="007B0696">
            <w:pPr>
              <w:pStyle w:val="TAL"/>
              <w:rPr>
                <w:rFonts w:cs="Arial"/>
                <w:sz w:val="16"/>
                <w:szCs w:val="16"/>
              </w:rPr>
            </w:pPr>
            <w:r w:rsidRPr="00CF7493">
              <w:rPr>
                <w:rFonts w:cs="Arial"/>
                <w:sz w:val="16"/>
                <w:szCs w:val="16"/>
              </w:rPr>
              <w:t>609</w:t>
            </w:r>
          </w:p>
        </w:tc>
        <w:tc>
          <w:tcPr>
            <w:tcW w:w="567" w:type="dxa"/>
            <w:tcBorders>
              <w:top w:val="single" w:sz="4" w:space="0" w:color="auto"/>
              <w:left w:val="single" w:sz="4" w:space="0" w:color="auto"/>
              <w:bottom w:val="single" w:sz="4" w:space="0" w:color="auto"/>
              <w:right w:val="single" w:sz="4" w:space="0" w:color="auto"/>
            </w:tcBorders>
          </w:tcPr>
          <w:p w14:paraId="0A4356D7"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6D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D9"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6DA"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E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DC"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0A4356DD"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0A4356DE" w14:textId="77777777" w:rsidR="007B0696" w:rsidRPr="00CF7493" w:rsidRDefault="007B0696" w:rsidP="007B0696">
            <w:pPr>
              <w:pStyle w:val="TAL"/>
              <w:rPr>
                <w:rFonts w:cs="Arial"/>
                <w:sz w:val="16"/>
                <w:szCs w:val="16"/>
              </w:rPr>
            </w:pPr>
            <w:r w:rsidRPr="00CF7493">
              <w:rPr>
                <w:rFonts w:cs="Arial"/>
                <w:sz w:val="16"/>
                <w:szCs w:val="16"/>
              </w:rPr>
              <w:t>RP-150382</w:t>
            </w:r>
          </w:p>
        </w:tc>
        <w:tc>
          <w:tcPr>
            <w:tcW w:w="709" w:type="dxa"/>
            <w:tcBorders>
              <w:top w:val="single" w:sz="4" w:space="0" w:color="auto"/>
              <w:left w:val="single" w:sz="4" w:space="0" w:color="auto"/>
              <w:bottom w:val="single" w:sz="4" w:space="0" w:color="auto"/>
              <w:right w:val="single" w:sz="4" w:space="0" w:color="auto"/>
            </w:tcBorders>
          </w:tcPr>
          <w:p w14:paraId="0A4356DF" w14:textId="77777777" w:rsidR="007B0696" w:rsidRPr="00CF7493" w:rsidRDefault="007B0696" w:rsidP="007B0696">
            <w:pPr>
              <w:pStyle w:val="TAL"/>
              <w:rPr>
                <w:rFonts w:cs="Arial"/>
                <w:sz w:val="16"/>
                <w:szCs w:val="16"/>
              </w:rPr>
            </w:pPr>
            <w:r w:rsidRPr="00CF7493">
              <w:rPr>
                <w:rFonts w:cs="Arial"/>
                <w:sz w:val="16"/>
                <w:szCs w:val="16"/>
              </w:rPr>
              <w:t>627</w:t>
            </w:r>
          </w:p>
        </w:tc>
        <w:tc>
          <w:tcPr>
            <w:tcW w:w="567" w:type="dxa"/>
            <w:tcBorders>
              <w:top w:val="single" w:sz="4" w:space="0" w:color="auto"/>
              <w:left w:val="single" w:sz="4" w:space="0" w:color="auto"/>
              <w:bottom w:val="single" w:sz="4" w:space="0" w:color="auto"/>
              <w:right w:val="single" w:sz="4" w:space="0" w:color="auto"/>
            </w:tcBorders>
          </w:tcPr>
          <w:p w14:paraId="0A4356E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E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E2" w14:textId="77777777" w:rsidR="007B0696" w:rsidRPr="00CF7493" w:rsidRDefault="007B0696" w:rsidP="007B0696">
            <w:pPr>
              <w:pStyle w:val="TAL"/>
              <w:rPr>
                <w:rFonts w:cs="Arial"/>
                <w:sz w:val="16"/>
                <w:szCs w:val="16"/>
              </w:rPr>
            </w:pPr>
            <w:r w:rsidRPr="00CF7493">
              <w:rPr>
                <w:rFonts w:cs="Arial"/>
                <w:sz w:val="16"/>
                <w:szCs w:val="16"/>
              </w:rPr>
              <w:t>Co-location between Band 42 and Band 43 in TS 36.104</w:t>
            </w:r>
          </w:p>
        </w:tc>
        <w:tc>
          <w:tcPr>
            <w:tcW w:w="852" w:type="dxa"/>
            <w:tcBorders>
              <w:top w:val="single" w:sz="4" w:space="0" w:color="auto"/>
              <w:left w:val="single" w:sz="4" w:space="0" w:color="auto"/>
              <w:bottom w:val="single" w:sz="4" w:space="0" w:color="auto"/>
              <w:right w:val="single" w:sz="4" w:space="0" w:color="auto"/>
            </w:tcBorders>
          </w:tcPr>
          <w:p w14:paraId="0A4356E3"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0A4356E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E5"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0A4356E6"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0A4356E7" w14:textId="77777777" w:rsidR="007B0696" w:rsidRPr="00CF7493" w:rsidRDefault="007B0696" w:rsidP="007B0696">
            <w:pPr>
              <w:pStyle w:val="TAL"/>
              <w:rPr>
                <w:rFonts w:cs="Arial"/>
                <w:sz w:val="16"/>
                <w:szCs w:val="16"/>
              </w:rPr>
            </w:pPr>
            <w:r w:rsidRPr="00CF7493">
              <w:rPr>
                <w:rFonts w:cs="Arial"/>
                <w:sz w:val="16"/>
                <w:szCs w:val="16"/>
              </w:rPr>
              <w:t>RP-150391</w:t>
            </w:r>
          </w:p>
        </w:tc>
        <w:tc>
          <w:tcPr>
            <w:tcW w:w="709" w:type="dxa"/>
            <w:tcBorders>
              <w:top w:val="single" w:sz="4" w:space="0" w:color="auto"/>
              <w:left w:val="single" w:sz="4" w:space="0" w:color="auto"/>
              <w:bottom w:val="single" w:sz="4" w:space="0" w:color="auto"/>
              <w:right w:val="single" w:sz="4" w:space="0" w:color="auto"/>
            </w:tcBorders>
          </w:tcPr>
          <w:p w14:paraId="0A4356E8" w14:textId="77777777" w:rsidR="007B0696" w:rsidRPr="00CF7493" w:rsidRDefault="007B0696" w:rsidP="007B0696">
            <w:pPr>
              <w:pStyle w:val="TAL"/>
              <w:rPr>
                <w:rFonts w:cs="Arial"/>
                <w:sz w:val="16"/>
                <w:szCs w:val="16"/>
              </w:rPr>
            </w:pPr>
            <w:r w:rsidRPr="00CF7493">
              <w:rPr>
                <w:rFonts w:cs="Arial"/>
                <w:sz w:val="16"/>
                <w:szCs w:val="16"/>
              </w:rPr>
              <w:t>629</w:t>
            </w:r>
          </w:p>
        </w:tc>
        <w:tc>
          <w:tcPr>
            <w:tcW w:w="567" w:type="dxa"/>
            <w:tcBorders>
              <w:top w:val="single" w:sz="4" w:space="0" w:color="auto"/>
              <w:left w:val="single" w:sz="4" w:space="0" w:color="auto"/>
              <w:bottom w:val="single" w:sz="4" w:space="0" w:color="auto"/>
              <w:right w:val="single" w:sz="4" w:space="0" w:color="auto"/>
            </w:tcBorders>
          </w:tcPr>
          <w:p w14:paraId="0A4356E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E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EB" w14:textId="77777777" w:rsidR="007B0696" w:rsidRPr="00CF7493" w:rsidRDefault="007B0696" w:rsidP="007B0696">
            <w:pPr>
              <w:pStyle w:val="TAL"/>
              <w:rPr>
                <w:rFonts w:cs="Arial"/>
                <w:sz w:val="16"/>
                <w:szCs w:val="16"/>
              </w:rPr>
            </w:pPr>
            <w:r w:rsidRPr="00CF7493">
              <w:rPr>
                <w:rFonts w:cs="Arial"/>
                <w:sz w:val="16"/>
                <w:szCs w:val="16"/>
              </w:rPr>
              <w:t>Introduction of CA_3A-42A and CA_3A-42C into 36.104</w:t>
            </w:r>
          </w:p>
        </w:tc>
        <w:tc>
          <w:tcPr>
            <w:tcW w:w="852" w:type="dxa"/>
            <w:tcBorders>
              <w:top w:val="single" w:sz="4" w:space="0" w:color="auto"/>
              <w:left w:val="single" w:sz="4" w:space="0" w:color="auto"/>
              <w:bottom w:val="single" w:sz="4" w:space="0" w:color="auto"/>
              <w:right w:val="single" w:sz="4" w:space="0" w:color="auto"/>
            </w:tcBorders>
          </w:tcPr>
          <w:p w14:paraId="0A4356EC"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0A4356F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EE"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0A4356EF"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0A4356F0" w14:textId="77777777" w:rsidR="007B0696" w:rsidRPr="00CF7493" w:rsidRDefault="007B0696" w:rsidP="007B0696">
            <w:pPr>
              <w:pStyle w:val="TAL"/>
              <w:rPr>
                <w:rFonts w:cs="Arial"/>
                <w:sz w:val="16"/>
                <w:szCs w:val="16"/>
              </w:rPr>
            </w:pPr>
            <w:r w:rsidRPr="00CF7493">
              <w:rPr>
                <w:rFonts w:cs="Arial"/>
                <w:sz w:val="16"/>
                <w:szCs w:val="16"/>
              </w:rPr>
              <w:t>RP-150388</w:t>
            </w:r>
          </w:p>
        </w:tc>
        <w:tc>
          <w:tcPr>
            <w:tcW w:w="709" w:type="dxa"/>
            <w:tcBorders>
              <w:top w:val="single" w:sz="4" w:space="0" w:color="auto"/>
              <w:left w:val="single" w:sz="4" w:space="0" w:color="auto"/>
              <w:bottom w:val="single" w:sz="4" w:space="0" w:color="auto"/>
              <w:right w:val="single" w:sz="4" w:space="0" w:color="auto"/>
            </w:tcBorders>
          </w:tcPr>
          <w:p w14:paraId="0A4356F1" w14:textId="77777777" w:rsidR="007B0696" w:rsidRPr="00CF7493" w:rsidRDefault="007B0696" w:rsidP="007B0696">
            <w:pPr>
              <w:pStyle w:val="TAL"/>
              <w:rPr>
                <w:rFonts w:cs="Arial"/>
                <w:sz w:val="16"/>
                <w:szCs w:val="16"/>
              </w:rPr>
            </w:pPr>
            <w:r w:rsidRPr="00CF7493">
              <w:rPr>
                <w:rFonts w:cs="Arial"/>
                <w:sz w:val="16"/>
                <w:szCs w:val="16"/>
              </w:rPr>
              <w:t>636</w:t>
            </w:r>
          </w:p>
        </w:tc>
        <w:tc>
          <w:tcPr>
            <w:tcW w:w="567" w:type="dxa"/>
            <w:tcBorders>
              <w:top w:val="single" w:sz="4" w:space="0" w:color="auto"/>
              <w:left w:val="single" w:sz="4" w:space="0" w:color="auto"/>
              <w:bottom w:val="single" w:sz="4" w:space="0" w:color="auto"/>
              <w:right w:val="single" w:sz="4" w:space="0" w:color="auto"/>
            </w:tcBorders>
          </w:tcPr>
          <w:p w14:paraId="0A4356F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F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F4" w14:textId="77777777" w:rsidR="007B0696" w:rsidRPr="00CF7493" w:rsidRDefault="007B0696" w:rsidP="007B0696">
            <w:pPr>
              <w:pStyle w:val="TAL"/>
              <w:rPr>
                <w:rFonts w:cs="Arial"/>
                <w:sz w:val="16"/>
                <w:szCs w:val="16"/>
              </w:rPr>
            </w:pPr>
            <w:r w:rsidRPr="00CF7493">
              <w:rPr>
                <w:rFonts w:cs="Arial"/>
                <w:sz w:val="16"/>
                <w:szCs w:val="16"/>
              </w:rPr>
              <w:t>MB and TDD+FDD</w:t>
            </w:r>
          </w:p>
        </w:tc>
        <w:tc>
          <w:tcPr>
            <w:tcW w:w="852" w:type="dxa"/>
            <w:tcBorders>
              <w:top w:val="single" w:sz="4" w:space="0" w:color="auto"/>
              <w:left w:val="single" w:sz="4" w:space="0" w:color="auto"/>
              <w:bottom w:val="single" w:sz="4" w:space="0" w:color="auto"/>
              <w:right w:val="single" w:sz="4" w:space="0" w:color="auto"/>
            </w:tcBorders>
          </w:tcPr>
          <w:p w14:paraId="0A4356F5"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0A4356F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F7"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6F8"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6F9" w14:textId="77777777" w:rsidR="007B0696" w:rsidRPr="00CF7493" w:rsidRDefault="007B0696" w:rsidP="007B0696">
            <w:pPr>
              <w:pStyle w:val="TAL"/>
              <w:rPr>
                <w:rFonts w:cs="Arial"/>
                <w:sz w:val="16"/>
                <w:szCs w:val="16"/>
              </w:rPr>
            </w:pPr>
            <w:r w:rsidRPr="00CF7493">
              <w:rPr>
                <w:rFonts w:cs="Arial"/>
                <w:sz w:val="16"/>
                <w:szCs w:val="16"/>
              </w:rPr>
              <w:t>RP-150955</w:t>
            </w:r>
          </w:p>
        </w:tc>
        <w:tc>
          <w:tcPr>
            <w:tcW w:w="709" w:type="dxa"/>
            <w:tcBorders>
              <w:top w:val="single" w:sz="4" w:space="0" w:color="auto"/>
              <w:left w:val="single" w:sz="4" w:space="0" w:color="auto"/>
              <w:bottom w:val="single" w:sz="4" w:space="0" w:color="auto"/>
              <w:right w:val="single" w:sz="4" w:space="0" w:color="auto"/>
            </w:tcBorders>
          </w:tcPr>
          <w:p w14:paraId="0A4356FA" w14:textId="77777777" w:rsidR="007B0696" w:rsidRPr="00CF7493" w:rsidRDefault="007B0696" w:rsidP="007B0696">
            <w:pPr>
              <w:pStyle w:val="TAL"/>
              <w:rPr>
                <w:rFonts w:cs="Arial"/>
                <w:sz w:val="16"/>
                <w:szCs w:val="16"/>
              </w:rPr>
            </w:pPr>
            <w:r w:rsidRPr="00CF7493">
              <w:rPr>
                <w:rFonts w:cs="Arial"/>
                <w:sz w:val="16"/>
                <w:szCs w:val="16"/>
              </w:rPr>
              <w:t>647</w:t>
            </w:r>
          </w:p>
        </w:tc>
        <w:tc>
          <w:tcPr>
            <w:tcW w:w="567" w:type="dxa"/>
            <w:tcBorders>
              <w:top w:val="single" w:sz="4" w:space="0" w:color="auto"/>
              <w:left w:val="single" w:sz="4" w:space="0" w:color="auto"/>
              <w:bottom w:val="single" w:sz="4" w:space="0" w:color="auto"/>
              <w:right w:val="single" w:sz="4" w:space="0" w:color="auto"/>
            </w:tcBorders>
          </w:tcPr>
          <w:p w14:paraId="0A4356F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F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FD" w14:textId="77777777" w:rsidR="007B0696" w:rsidRPr="00CF7493" w:rsidRDefault="007B0696" w:rsidP="007B0696">
            <w:pPr>
              <w:pStyle w:val="TAL"/>
              <w:rPr>
                <w:rFonts w:cs="Arial"/>
                <w:sz w:val="16"/>
                <w:szCs w:val="16"/>
              </w:rPr>
            </w:pPr>
            <w:r w:rsidRPr="00CF7493">
              <w:rPr>
                <w:rFonts w:cs="Arial"/>
                <w:sz w:val="16"/>
                <w:szCs w:val="16"/>
              </w:rPr>
              <w:t>Clarification of parameter P for emission requirements</w:t>
            </w:r>
          </w:p>
        </w:tc>
        <w:tc>
          <w:tcPr>
            <w:tcW w:w="852" w:type="dxa"/>
            <w:tcBorders>
              <w:top w:val="single" w:sz="4" w:space="0" w:color="auto"/>
              <w:left w:val="single" w:sz="4" w:space="0" w:color="auto"/>
              <w:bottom w:val="single" w:sz="4" w:space="0" w:color="auto"/>
              <w:right w:val="single" w:sz="4" w:space="0" w:color="auto"/>
            </w:tcBorders>
          </w:tcPr>
          <w:p w14:paraId="0A4356FE" w14:textId="77777777" w:rsidR="007B0696" w:rsidRPr="00CF7493" w:rsidRDefault="007B0696" w:rsidP="007B0696">
            <w:pPr>
              <w:pStyle w:val="TAL"/>
              <w:rPr>
                <w:rFonts w:cs="Arial"/>
                <w:sz w:val="16"/>
                <w:szCs w:val="16"/>
              </w:rPr>
            </w:pPr>
            <w:r w:rsidRPr="00CF7493">
              <w:rPr>
                <w:rFonts w:cs="Arial"/>
                <w:sz w:val="16"/>
                <w:szCs w:val="16"/>
              </w:rPr>
              <w:t>12.8.0</w:t>
            </w:r>
          </w:p>
        </w:tc>
      </w:tr>
      <w:tr w:rsidR="007B0696" w:rsidRPr="00CF7493" w14:paraId="0A43570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00"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01"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02" w14:textId="77777777" w:rsidR="007B0696" w:rsidRPr="00CF7493" w:rsidRDefault="007B0696" w:rsidP="007B0696">
            <w:pPr>
              <w:pStyle w:val="TAL"/>
              <w:rPr>
                <w:rFonts w:cs="Arial"/>
                <w:sz w:val="16"/>
                <w:szCs w:val="16"/>
              </w:rPr>
            </w:pPr>
            <w:r w:rsidRPr="00CF7493">
              <w:rPr>
                <w:rFonts w:cs="Arial"/>
                <w:sz w:val="16"/>
                <w:szCs w:val="16"/>
              </w:rPr>
              <w:t>RP-150955</w:t>
            </w:r>
          </w:p>
        </w:tc>
        <w:tc>
          <w:tcPr>
            <w:tcW w:w="709" w:type="dxa"/>
            <w:tcBorders>
              <w:top w:val="single" w:sz="4" w:space="0" w:color="auto"/>
              <w:left w:val="single" w:sz="4" w:space="0" w:color="auto"/>
              <w:bottom w:val="single" w:sz="4" w:space="0" w:color="auto"/>
              <w:right w:val="single" w:sz="4" w:space="0" w:color="auto"/>
            </w:tcBorders>
          </w:tcPr>
          <w:p w14:paraId="0A435703" w14:textId="77777777" w:rsidR="007B0696" w:rsidRPr="00CF7493" w:rsidRDefault="007B0696" w:rsidP="007B0696">
            <w:pPr>
              <w:pStyle w:val="TAL"/>
              <w:rPr>
                <w:rFonts w:cs="Arial"/>
                <w:sz w:val="16"/>
                <w:szCs w:val="16"/>
              </w:rPr>
            </w:pPr>
            <w:r w:rsidRPr="00CF7493">
              <w:rPr>
                <w:rFonts w:cs="Arial"/>
                <w:sz w:val="16"/>
                <w:szCs w:val="16"/>
              </w:rPr>
              <w:t>658</w:t>
            </w:r>
          </w:p>
        </w:tc>
        <w:tc>
          <w:tcPr>
            <w:tcW w:w="567" w:type="dxa"/>
            <w:tcBorders>
              <w:top w:val="single" w:sz="4" w:space="0" w:color="auto"/>
              <w:left w:val="single" w:sz="4" w:space="0" w:color="auto"/>
              <w:bottom w:val="single" w:sz="4" w:space="0" w:color="auto"/>
              <w:right w:val="single" w:sz="4" w:space="0" w:color="auto"/>
            </w:tcBorders>
          </w:tcPr>
          <w:p w14:paraId="0A43570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0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06" w14:textId="77777777" w:rsidR="007B0696" w:rsidRPr="00CF7493" w:rsidRDefault="007B0696" w:rsidP="007B0696">
            <w:pPr>
              <w:pStyle w:val="TAL"/>
              <w:rPr>
                <w:rFonts w:cs="Arial"/>
                <w:sz w:val="16"/>
                <w:szCs w:val="16"/>
              </w:rPr>
            </w:pPr>
            <w:r w:rsidRPr="00CF7493">
              <w:rPr>
                <w:rFonts w:cs="Arial"/>
                <w:sz w:val="16"/>
                <w:szCs w:val="16"/>
              </w:rPr>
              <w:t>Some corrections related to single carrier requirements</w:t>
            </w:r>
          </w:p>
        </w:tc>
        <w:tc>
          <w:tcPr>
            <w:tcW w:w="852" w:type="dxa"/>
            <w:tcBorders>
              <w:top w:val="single" w:sz="4" w:space="0" w:color="auto"/>
              <w:left w:val="single" w:sz="4" w:space="0" w:color="auto"/>
              <w:bottom w:val="single" w:sz="4" w:space="0" w:color="auto"/>
              <w:right w:val="single" w:sz="4" w:space="0" w:color="auto"/>
            </w:tcBorders>
          </w:tcPr>
          <w:p w14:paraId="0A435707" w14:textId="77777777" w:rsidR="007B0696" w:rsidRPr="00CF7493" w:rsidRDefault="007B0696" w:rsidP="007B0696">
            <w:pPr>
              <w:pStyle w:val="TAL"/>
              <w:rPr>
                <w:rFonts w:cs="Arial"/>
                <w:sz w:val="16"/>
                <w:szCs w:val="16"/>
              </w:rPr>
            </w:pPr>
            <w:r w:rsidRPr="00CF7493">
              <w:rPr>
                <w:rFonts w:cs="Arial"/>
                <w:sz w:val="16"/>
                <w:szCs w:val="16"/>
              </w:rPr>
              <w:t>12.8.0</w:t>
            </w:r>
          </w:p>
        </w:tc>
      </w:tr>
      <w:tr w:rsidR="007B0696" w:rsidRPr="00CF7493" w14:paraId="0A43571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09"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0A"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0B" w14:textId="77777777" w:rsidR="007B0696" w:rsidRPr="00CF7493" w:rsidRDefault="007B0696" w:rsidP="007B0696">
            <w:pPr>
              <w:pStyle w:val="TAL"/>
              <w:rPr>
                <w:rFonts w:cs="Arial"/>
                <w:sz w:val="16"/>
                <w:szCs w:val="16"/>
              </w:rPr>
            </w:pPr>
            <w:r w:rsidRPr="00CF7493">
              <w:rPr>
                <w:rFonts w:cs="Arial"/>
                <w:sz w:val="16"/>
                <w:szCs w:val="16"/>
              </w:rPr>
              <w:t>RP-150968</w:t>
            </w:r>
          </w:p>
        </w:tc>
        <w:tc>
          <w:tcPr>
            <w:tcW w:w="709" w:type="dxa"/>
            <w:tcBorders>
              <w:top w:val="single" w:sz="4" w:space="0" w:color="auto"/>
              <w:left w:val="single" w:sz="4" w:space="0" w:color="auto"/>
              <w:bottom w:val="single" w:sz="4" w:space="0" w:color="auto"/>
              <w:right w:val="single" w:sz="4" w:space="0" w:color="auto"/>
            </w:tcBorders>
          </w:tcPr>
          <w:p w14:paraId="0A43570C" w14:textId="77777777" w:rsidR="007B0696" w:rsidRPr="00CF7493" w:rsidRDefault="007B0696" w:rsidP="007B0696">
            <w:pPr>
              <w:pStyle w:val="TAL"/>
              <w:rPr>
                <w:rFonts w:cs="Arial"/>
                <w:sz w:val="16"/>
                <w:szCs w:val="16"/>
              </w:rPr>
            </w:pPr>
            <w:r w:rsidRPr="00CF7493">
              <w:rPr>
                <w:rFonts w:cs="Arial"/>
                <w:sz w:val="16"/>
                <w:szCs w:val="16"/>
              </w:rPr>
              <w:t>630</w:t>
            </w:r>
          </w:p>
        </w:tc>
        <w:tc>
          <w:tcPr>
            <w:tcW w:w="567" w:type="dxa"/>
            <w:tcBorders>
              <w:top w:val="single" w:sz="4" w:space="0" w:color="auto"/>
              <w:left w:val="single" w:sz="4" w:space="0" w:color="auto"/>
              <w:bottom w:val="single" w:sz="4" w:space="0" w:color="auto"/>
              <w:right w:val="single" w:sz="4" w:space="0" w:color="auto"/>
            </w:tcBorders>
          </w:tcPr>
          <w:p w14:paraId="0A43570D" w14:textId="77777777" w:rsidR="007B0696" w:rsidRPr="00CF7493" w:rsidRDefault="007B0696" w:rsidP="007B0696">
            <w:pPr>
              <w:pStyle w:val="TAL"/>
              <w:rPr>
                <w:rFonts w:cs="Arial"/>
                <w:sz w:val="16"/>
                <w:szCs w:val="16"/>
              </w:rPr>
            </w:pPr>
            <w:r w:rsidRPr="00CF7493">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0A43570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0F" w14:textId="77777777" w:rsidR="007B0696" w:rsidRPr="00CF7493" w:rsidRDefault="007B0696" w:rsidP="007B0696">
            <w:pPr>
              <w:pStyle w:val="TAL"/>
              <w:rPr>
                <w:rFonts w:cs="Arial"/>
                <w:sz w:val="16"/>
                <w:szCs w:val="16"/>
              </w:rPr>
            </w:pPr>
            <w:r w:rsidRPr="00CF7493">
              <w:rPr>
                <w:rFonts w:cs="Arial"/>
                <w:sz w:val="16"/>
                <w:szCs w:val="16"/>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14:paraId="0A435710"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1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12"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13"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14" w14:textId="77777777" w:rsidR="007B0696" w:rsidRPr="00CF7493" w:rsidRDefault="007B0696" w:rsidP="007B0696">
            <w:pPr>
              <w:pStyle w:val="TAL"/>
              <w:rPr>
                <w:rFonts w:cs="Arial"/>
                <w:sz w:val="16"/>
                <w:szCs w:val="16"/>
              </w:rPr>
            </w:pPr>
            <w:r w:rsidRPr="00CF7493">
              <w:rPr>
                <w:rFonts w:cs="Arial"/>
                <w:sz w:val="16"/>
                <w:szCs w:val="16"/>
              </w:rPr>
              <w:t>RP-150972</w:t>
            </w:r>
          </w:p>
        </w:tc>
        <w:tc>
          <w:tcPr>
            <w:tcW w:w="709" w:type="dxa"/>
            <w:tcBorders>
              <w:top w:val="single" w:sz="4" w:space="0" w:color="auto"/>
              <w:left w:val="single" w:sz="4" w:space="0" w:color="auto"/>
              <w:bottom w:val="single" w:sz="4" w:space="0" w:color="auto"/>
              <w:right w:val="single" w:sz="4" w:space="0" w:color="auto"/>
            </w:tcBorders>
          </w:tcPr>
          <w:p w14:paraId="0A435715" w14:textId="77777777" w:rsidR="007B0696" w:rsidRPr="00CF7493" w:rsidRDefault="007B0696" w:rsidP="007B0696">
            <w:pPr>
              <w:pStyle w:val="TAL"/>
              <w:rPr>
                <w:rFonts w:cs="Arial"/>
                <w:sz w:val="16"/>
                <w:szCs w:val="16"/>
              </w:rPr>
            </w:pPr>
            <w:r w:rsidRPr="00CF7493">
              <w:rPr>
                <w:rFonts w:cs="Arial"/>
                <w:sz w:val="16"/>
                <w:szCs w:val="16"/>
              </w:rPr>
              <w:t>631</w:t>
            </w:r>
          </w:p>
        </w:tc>
        <w:tc>
          <w:tcPr>
            <w:tcW w:w="567" w:type="dxa"/>
            <w:tcBorders>
              <w:top w:val="single" w:sz="4" w:space="0" w:color="auto"/>
              <w:left w:val="single" w:sz="4" w:space="0" w:color="auto"/>
              <w:bottom w:val="single" w:sz="4" w:space="0" w:color="auto"/>
              <w:right w:val="single" w:sz="4" w:space="0" w:color="auto"/>
            </w:tcBorders>
          </w:tcPr>
          <w:p w14:paraId="0A435716" w14:textId="77777777" w:rsidR="007B0696" w:rsidRPr="00CF7493" w:rsidRDefault="007B0696" w:rsidP="007B0696">
            <w:pPr>
              <w:pStyle w:val="TAL"/>
              <w:rPr>
                <w:rFonts w:cs="Arial"/>
                <w:sz w:val="16"/>
                <w:szCs w:val="16"/>
              </w:rPr>
            </w:pPr>
            <w:r w:rsidRPr="00CF7493">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0A43571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18"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19"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2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1B"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1C"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1D" w14:textId="77777777" w:rsidR="007B0696" w:rsidRPr="00CF7493" w:rsidRDefault="007B0696" w:rsidP="007B0696">
            <w:pPr>
              <w:pStyle w:val="TAL"/>
              <w:rPr>
                <w:rFonts w:cs="Arial"/>
                <w:sz w:val="16"/>
                <w:szCs w:val="16"/>
              </w:rPr>
            </w:pPr>
            <w:r w:rsidRPr="00CF7493">
              <w:rPr>
                <w:rFonts w:cs="Arial"/>
                <w:sz w:val="16"/>
                <w:szCs w:val="16"/>
              </w:rPr>
              <w:t>RP-150974</w:t>
            </w:r>
          </w:p>
        </w:tc>
        <w:tc>
          <w:tcPr>
            <w:tcW w:w="709" w:type="dxa"/>
            <w:tcBorders>
              <w:top w:val="single" w:sz="4" w:space="0" w:color="auto"/>
              <w:left w:val="single" w:sz="4" w:space="0" w:color="auto"/>
              <w:bottom w:val="single" w:sz="4" w:space="0" w:color="auto"/>
              <w:right w:val="single" w:sz="4" w:space="0" w:color="auto"/>
            </w:tcBorders>
          </w:tcPr>
          <w:p w14:paraId="0A43571E" w14:textId="77777777" w:rsidR="007B0696" w:rsidRPr="00CF7493" w:rsidRDefault="007B0696" w:rsidP="007B0696">
            <w:pPr>
              <w:pStyle w:val="TAL"/>
              <w:rPr>
                <w:rFonts w:cs="Arial"/>
                <w:sz w:val="16"/>
                <w:szCs w:val="16"/>
              </w:rPr>
            </w:pPr>
            <w:r w:rsidRPr="00CF7493">
              <w:rPr>
                <w:rFonts w:cs="Arial"/>
                <w:sz w:val="16"/>
                <w:szCs w:val="16"/>
              </w:rPr>
              <w:t>651</w:t>
            </w:r>
          </w:p>
        </w:tc>
        <w:tc>
          <w:tcPr>
            <w:tcW w:w="567" w:type="dxa"/>
            <w:tcBorders>
              <w:top w:val="single" w:sz="4" w:space="0" w:color="auto"/>
              <w:left w:val="single" w:sz="4" w:space="0" w:color="auto"/>
              <w:bottom w:val="single" w:sz="4" w:space="0" w:color="auto"/>
              <w:right w:val="single" w:sz="4" w:space="0" w:color="auto"/>
            </w:tcBorders>
          </w:tcPr>
          <w:p w14:paraId="0A43571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72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21"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22"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2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24"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25"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26" w14:textId="77777777" w:rsidR="007B0696" w:rsidRPr="00CF7493" w:rsidRDefault="007B0696" w:rsidP="007B0696">
            <w:pPr>
              <w:pStyle w:val="TAL"/>
              <w:rPr>
                <w:rFonts w:cs="Arial"/>
                <w:sz w:val="16"/>
                <w:szCs w:val="16"/>
              </w:rPr>
            </w:pPr>
            <w:r w:rsidRPr="00CF7493">
              <w:rPr>
                <w:rFonts w:cs="Arial"/>
                <w:sz w:val="16"/>
                <w:szCs w:val="16"/>
              </w:rPr>
              <w:t>RP-150669</w:t>
            </w:r>
          </w:p>
        </w:tc>
        <w:tc>
          <w:tcPr>
            <w:tcW w:w="709" w:type="dxa"/>
            <w:tcBorders>
              <w:top w:val="single" w:sz="4" w:space="0" w:color="auto"/>
              <w:left w:val="single" w:sz="4" w:space="0" w:color="auto"/>
              <w:bottom w:val="single" w:sz="4" w:space="0" w:color="auto"/>
              <w:right w:val="single" w:sz="4" w:space="0" w:color="auto"/>
            </w:tcBorders>
          </w:tcPr>
          <w:p w14:paraId="0A435727" w14:textId="77777777" w:rsidR="007B0696" w:rsidRPr="00CF7493" w:rsidRDefault="007B0696" w:rsidP="007B0696">
            <w:pPr>
              <w:pStyle w:val="TAL"/>
              <w:rPr>
                <w:rFonts w:cs="Arial"/>
                <w:sz w:val="16"/>
                <w:szCs w:val="16"/>
              </w:rPr>
            </w:pPr>
            <w:r w:rsidRPr="00CF7493">
              <w:rPr>
                <w:rFonts w:cs="Arial"/>
                <w:sz w:val="16"/>
                <w:szCs w:val="16"/>
              </w:rPr>
              <w:t>664</w:t>
            </w:r>
          </w:p>
        </w:tc>
        <w:tc>
          <w:tcPr>
            <w:tcW w:w="567" w:type="dxa"/>
            <w:tcBorders>
              <w:top w:val="single" w:sz="4" w:space="0" w:color="auto"/>
              <w:left w:val="single" w:sz="4" w:space="0" w:color="auto"/>
              <w:bottom w:val="single" w:sz="4" w:space="0" w:color="auto"/>
              <w:right w:val="single" w:sz="4" w:space="0" w:color="auto"/>
            </w:tcBorders>
          </w:tcPr>
          <w:p w14:paraId="0A43572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2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2A" w14:textId="77777777" w:rsidR="007B0696" w:rsidRPr="00CF7493" w:rsidRDefault="007B0696" w:rsidP="007B0696">
            <w:pPr>
              <w:pStyle w:val="TAL"/>
              <w:rPr>
                <w:rFonts w:cs="Arial"/>
                <w:sz w:val="16"/>
                <w:szCs w:val="16"/>
              </w:rPr>
            </w:pPr>
            <w:r w:rsidRPr="00CF7493">
              <w:rPr>
                <w:rFonts w:cs="Arial"/>
                <w:sz w:val="16"/>
                <w:szCs w:val="16"/>
              </w:rPr>
              <w:t>Introduction of CA_3A-40A to TS 36.104</w:t>
            </w:r>
          </w:p>
        </w:tc>
        <w:tc>
          <w:tcPr>
            <w:tcW w:w="852" w:type="dxa"/>
            <w:tcBorders>
              <w:top w:val="single" w:sz="4" w:space="0" w:color="auto"/>
              <w:left w:val="single" w:sz="4" w:space="0" w:color="auto"/>
              <w:bottom w:val="single" w:sz="4" w:space="0" w:color="auto"/>
              <w:right w:val="single" w:sz="4" w:space="0" w:color="auto"/>
            </w:tcBorders>
          </w:tcPr>
          <w:p w14:paraId="0A43572B"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3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2D"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2E"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2F" w14:textId="77777777" w:rsidR="007B0696" w:rsidRPr="00CF7493" w:rsidRDefault="007B0696" w:rsidP="007B0696">
            <w:pPr>
              <w:pStyle w:val="TAL"/>
              <w:rPr>
                <w:rFonts w:cs="Arial"/>
                <w:sz w:val="16"/>
                <w:szCs w:val="16"/>
              </w:rPr>
            </w:pPr>
            <w:r w:rsidRPr="00CF7493">
              <w:rPr>
                <w:rFonts w:cs="Arial"/>
                <w:sz w:val="16"/>
                <w:szCs w:val="16"/>
              </w:rPr>
              <w:t>RP-151476</w:t>
            </w:r>
          </w:p>
        </w:tc>
        <w:tc>
          <w:tcPr>
            <w:tcW w:w="709" w:type="dxa"/>
            <w:tcBorders>
              <w:top w:val="single" w:sz="4" w:space="0" w:color="auto"/>
              <w:left w:val="single" w:sz="4" w:space="0" w:color="auto"/>
              <w:bottom w:val="single" w:sz="4" w:space="0" w:color="auto"/>
              <w:right w:val="single" w:sz="4" w:space="0" w:color="auto"/>
            </w:tcBorders>
          </w:tcPr>
          <w:p w14:paraId="0A435730" w14:textId="77777777" w:rsidR="007B0696" w:rsidRPr="00CF7493" w:rsidRDefault="007B0696" w:rsidP="007B0696">
            <w:pPr>
              <w:pStyle w:val="TAL"/>
              <w:rPr>
                <w:rFonts w:cs="Arial"/>
                <w:sz w:val="16"/>
                <w:szCs w:val="16"/>
              </w:rPr>
            </w:pPr>
            <w:r w:rsidRPr="00CF7493">
              <w:rPr>
                <w:rFonts w:cs="Arial"/>
                <w:sz w:val="16"/>
                <w:szCs w:val="16"/>
              </w:rPr>
              <w:t>667</w:t>
            </w:r>
          </w:p>
        </w:tc>
        <w:tc>
          <w:tcPr>
            <w:tcW w:w="567" w:type="dxa"/>
            <w:tcBorders>
              <w:top w:val="single" w:sz="4" w:space="0" w:color="auto"/>
              <w:left w:val="single" w:sz="4" w:space="0" w:color="auto"/>
              <w:bottom w:val="single" w:sz="4" w:space="0" w:color="auto"/>
              <w:right w:val="single" w:sz="4" w:space="0" w:color="auto"/>
            </w:tcBorders>
          </w:tcPr>
          <w:p w14:paraId="0A43573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3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33" w14:textId="77777777" w:rsidR="007B0696" w:rsidRPr="00CF7493" w:rsidRDefault="007B0696" w:rsidP="007B0696">
            <w:pPr>
              <w:pStyle w:val="TAL"/>
              <w:rPr>
                <w:rFonts w:cs="Arial"/>
                <w:sz w:val="16"/>
                <w:szCs w:val="16"/>
              </w:rPr>
            </w:pPr>
            <w:r w:rsidRPr="00CF7493">
              <w:rPr>
                <w:rFonts w:cs="Arial"/>
                <w:sz w:val="16"/>
                <w:szCs w:val="16"/>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14:paraId="0A435734"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3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36"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37"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38" w14:textId="77777777" w:rsidR="007B0696" w:rsidRPr="00CF7493" w:rsidRDefault="007B0696" w:rsidP="007B0696">
            <w:pPr>
              <w:pStyle w:val="TAL"/>
              <w:rPr>
                <w:rFonts w:cs="Arial"/>
                <w:sz w:val="16"/>
                <w:szCs w:val="16"/>
              </w:rPr>
            </w:pPr>
            <w:r w:rsidRPr="00CF7493">
              <w:rPr>
                <w:rFonts w:cs="Arial"/>
                <w:sz w:val="16"/>
                <w:szCs w:val="16"/>
              </w:rPr>
              <w:t>RP-151506</w:t>
            </w:r>
          </w:p>
        </w:tc>
        <w:tc>
          <w:tcPr>
            <w:tcW w:w="709" w:type="dxa"/>
            <w:tcBorders>
              <w:top w:val="single" w:sz="4" w:space="0" w:color="auto"/>
              <w:left w:val="single" w:sz="4" w:space="0" w:color="auto"/>
              <w:bottom w:val="single" w:sz="4" w:space="0" w:color="auto"/>
              <w:right w:val="single" w:sz="4" w:space="0" w:color="auto"/>
            </w:tcBorders>
          </w:tcPr>
          <w:p w14:paraId="0A435739" w14:textId="77777777" w:rsidR="007B0696" w:rsidRPr="00CF7493" w:rsidRDefault="007B0696" w:rsidP="007B0696">
            <w:pPr>
              <w:pStyle w:val="TAL"/>
              <w:rPr>
                <w:rFonts w:cs="Arial"/>
                <w:sz w:val="16"/>
                <w:szCs w:val="16"/>
              </w:rPr>
            </w:pPr>
            <w:r w:rsidRPr="00CF7493">
              <w:rPr>
                <w:rFonts w:cs="Arial"/>
                <w:sz w:val="16"/>
                <w:szCs w:val="16"/>
              </w:rPr>
              <w:t>678</w:t>
            </w:r>
          </w:p>
        </w:tc>
        <w:tc>
          <w:tcPr>
            <w:tcW w:w="567" w:type="dxa"/>
            <w:tcBorders>
              <w:top w:val="single" w:sz="4" w:space="0" w:color="auto"/>
              <w:left w:val="single" w:sz="4" w:space="0" w:color="auto"/>
              <w:bottom w:val="single" w:sz="4" w:space="0" w:color="auto"/>
              <w:right w:val="single" w:sz="4" w:space="0" w:color="auto"/>
            </w:tcBorders>
          </w:tcPr>
          <w:p w14:paraId="0A43573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3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3C" w14:textId="77777777" w:rsidR="007B0696" w:rsidRPr="00CF7493" w:rsidRDefault="007B0696" w:rsidP="007B0696">
            <w:pPr>
              <w:pStyle w:val="TAL"/>
              <w:rPr>
                <w:rFonts w:cs="Arial"/>
                <w:sz w:val="16"/>
                <w:szCs w:val="16"/>
              </w:rPr>
            </w:pPr>
            <w:r w:rsidRPr="00CF7493">
              <w:rPr>
                <w:rFonts w:cs="Arial"/>
                <w:sz w:val="16"/>
                <w:szCs w:val="16"/>
              </w:rPr>
              <w:t>CR on core requirements for support of 256QAM in wide area BS</w:t>
            </w:r>
          </w:p>
        </w:tc>
        <w:tc>
          <w:tcPr>
            <w:tcW w:w="852" w:type="dxa"/>
            <w:tcBorders>
              <w:top w:val="single" w:sz="4" w:space="0" w:color="auto"/>
              <w:left w:val="single" w:sz="4" w:space="0" w:color="auto"/>
              <w:bottom w:val="single" w:sz="4" w:space="0" w:color="auto"/>
              <w:right w:val="single" w:sz="4" w:space="0" w:color="auto"/>
            </w:tcBorders>
          </w:tcPr>
          <w:p w14:paraId="0A43573D"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4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3F"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40"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41" w14:textId="77777777" w:rsidR="007B0696" w:rsidRPr="00CF7493" w:rsidRDefault="007B0696" w:rsidP="007B0696">
            <w:pPr>
              <w:pStyle w:val="TAL"/>
              <w:rPr>
                <w:rFonts w:cs="Arial"/>
                <w:sz w:val="16"/>
                <w:szCs w:val="16"/>
              </w:rPr>
            </w:pPr>
            <w:r w:rsidRPr="00CF7493">
              <w:rPr>
                <w:rFonts w:cs="Arial"/>
                <w:sz w:val="16"/>
                <w:szCs w:val="16"/>
              </w:rPr>
              <w:t>RP-151499</w:t>
            </w:r>
          </w:p>
        </w:tc>
        <w:tc>
          <w:tcPr>
            <w:tcW w:w="709" w:type="dxa"/>
            <w:tcBorders>
              <w:top w:val="single" w:sz="4" w:space="0" w:color="auto"/>
              <w:left w:val="single" w:sz="4" w:space="0" w:color="auto"/>
              <w:bottom w:val="single" w:sz="4" w:space="0" w:color="auto"/>
              <w:right w:val="single" w:sz="4" w:space="0" w:color="auto"/>
            </w:tcBorders>
          </w:tcPr>
          <w:p w14:paraId="0A435742" w14:textId="77777777" w:rsidR="007B0696" w:rsidRPr="00CF7493" w:rsidRDefault="007B0696" w:rsidP="007B0696">
            <w:pPr>
              <w:pStyle w:val="TAL"/>
              <w:rPr>
                <w:rFonts w:cs="Arial"/>
                <w:sz w:val="16"/>
                <w:szCs w:val="16"/>
              </w:rPr>
            </w:pPr>
            <w:r w:rsidRPr="00CF7493">
              <w:rPr>
                <w:rFonts w:cs="Arial"/>
                <w:sz w:val="16"/>
                <w:szCs w:val="16"/>
              </w:rPr>
              <w:t>680</w:t>
            </w:r>
          </w:p>
        </w:tc>
        <w:tc>
          <w:tcPr>
            <w:tcW w:w="567" w:type="dxa"/>
            <w:tcBorders>
              <w:top w:val="single" w:sz="4" w:space="0" w:color="auto"/>
              <w:left w:val="single" w:sz="4" w:space="0" w:color="auto"/>
              <w:bottom w:val="single" w:sz="4" w:space="0" w:color="auto"/>
              <w:right w:val="single" w:sz="4" w:space="0" w:color="auto"/>
            </w:tcBorders>
          </w:tcPr>
          <w:p w14:paraId="0A43574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4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45"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46"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5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48"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49"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4A" w14:textId="77777777" w:rsidR="007B0696" w:rsidRPr="00CF7493" w:rsidRDefault="007B0696" w:rsidP="007B0696">
            <w:pPr>
              <w:pStyle w:val="TAL"/>
              <w:rPr>
                <w:rFonts w:cs="Arial"/>
                <w:sz w:val="16"/>
                <w:szCs w:val="16"/>
              </w:rPr>
            </w:pPr>
            <w:r w:rsidRPr="00CF7493">
              <w:rPr>
                <w:rFonts w:cs="Arial"/>
                <w:sz w:val="16"/>
                <w:szCs w:val="16"/>
              </w:rPr>
              <w:t>RP-151501</w:t>
            </w:r>
          </w:p>
        </w:tc>
        <w:tc>
          <w:tcPr>
            <w:tcW w:w="709" w:type="dxa"/>
            <w:tcBorders>
              <w:top w:val="single" w:sz="4" w:space="0" w:color="auto"/>
              <w:left w:val="single" w:sz="4" w:space="0" w:color="auto"/>
              <w:bottom w:val="single" w:sz="4" w:space="0" w:color="auto"/>
              <w:right w:val="single" w:sz="4" w:space="0" w:color="auto"/>
            </w:tcBorders>
          </w:tcPr>
          <w:p w14:paraId="0A43574B" w14:textId="77777777" w:rsidR="007B0696" w:rsidRPr="00CF7493" w:rsidRDefault="007B0696" w:rsidP="007B0696">
            <w:pPr>
              <w:pStyle w:val="TAL"/>
              <w:rPr>
                <w:rFonts w:cs="Arial"/>
                <w:sz w:val="16"/>
                <w:szCs w:val="16"/>
              </w:rPr>
            </w:pPr>
            <w:r w:rsidRPr="00CF7493">
              <w:rPr>
                <w:rFonts w:cs="Arial"/>
                <w:sz w:val="16"/>
                <w:szCs w:val="16"/>
              </w:rPr>
              <w:t>681</w:t>
            </w:r>
          </w:p>
        </w:tc>
        <w:tc>
          <w:tcPr>
            <w:tcW w:w="567" w:type="dxa"/>
            <w:tcBorders>
              <w:top w:val="single" w:sz="4" w:space="0" w:color="auto"/>
              <w:left w:val="single" w:sz="4" w:space="0" w:color="auto"/>
              <w:bottom w:val="single" w:sz="4" w:space="0" w:color="auto"/>
              <w:right w:val="single" w:sz="4" w:space="0" w:color="auto"/>
            </w:tcBorders>
          </w:tcPr>
          <w:p w14:paraId="0A43574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4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4E"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4F"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5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51"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52"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53" w14:textId="77777777" w:rsidR="007B0696" w:rsidRPr="00CF7493" w:rsidRDefault="007B0696" w:rsidP="007B0696">
            <w:pPr>
              <w:pStyle w:val="TAL"/>
              <w:rPr>
                <w:rFonts w:cs="Arial"/>
                <w:sz w:val="16"/>
                <w:szCs w:val="16"/>
              </w:rPr>
            </w:pPr>
            <w:r w:rsidRPr="00CF7493">
              <w:rPr>
                <w:rFonts w:cs="Arial"/>
                <w:sz w:val="16"/>
                <w:szCs w:val="16"/>
              </w:rPr>
              <w:t>RP-151204</w:t>
            </w:r>
          </w:p>
        </w:tc>
        <w:tc>
          <w:tcPr>
            <w:tcW w:w="709" w:type="dxa"/>
            <w:tcBorders>
              <w:top w:val="single" w:sz="4" w:space="0" w:color="auto"/>
              <w:left w:val="single" w:sz="4" w:space="0" w:color="auto"/>
              <w:bottom w:val="single" w:sz="4" w:space="0" w:color="auto"/>
              <w:right w:val="single" w:sz="4" w:space="0" w:color="auto"/>
            </w:tcBorders>
          </w:tcPr>
          <w:p w14:paraId="0A435754" w14:textId="77777777" w:rsidR="007B0696" w:rsidRPr="00CF7493" w:rsidRDefault="007B0696" w:rsidP="007B0696">
            <w:pPr>
              <w:pStyle w:val="TAL"/>
              <w:rPr>
                <w:rFonts w:cs="Arial"/>
                <w:sz w:val="16"/>
                <w:szCs w:val="16"/>
              </w:rPr>
            </w:pPr>
            <w:r w:rsidRPr="00CF7493">
              <w:rPr>
                <w:rFonts w:cs="Arial"/>
                <w:sz w:val="16"/>
                <w:szCs w:val="16"/>
              </w:rPr>
              <w:t>682</w:t>
            </w:r>
          </w:p>
        </w:tc>
        <w:tc>
          <w:tcPr>
            <w:tcW w:w="567" w:type="dxa"/>
            <w:tcBorders>
              <w:top w:val="single" w:sz="4" w:space="0" w:color="auto"/>
              <w:left w:val="single" w:sz="4" w:space="0" w:color="auto"/>
              <w:bottom w:val="single" w:sz="4" w:space="0" w:color="auto"/>
              <w:right w:val="single" w:sz="4" w:space="0" w:color="auto"/>
            </w:tcBorders>
          </w:tcPr>
          <w:p w14:paraId="0A43575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5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57" w14:textId="77777777" w:rsidR="007B0696" w:rsidRPr="00CF7493" w:rsidRDefault="007B0696" w:rsidP="007B0696">
            <w:pPr>
              <w:pStyle w:val="TAL"/>
              <w:rPr>
                <w:rFonts w:cs="Arial"/>
                <w:sz w:val="16"/>
                <w:szCs w:val="16"/>
              </w:rPr>
            </w:pPr>
            <w:r w:rsidRPr="00CF7493">
              <w:rPr>
                <w:rFonts w:cs="Arial"/>
                <w:sz w:val="16"/>
                <w:szCs w:val="16"/>
              </w:rPr>
              <w:t>Introduction of CA_7A-40A and CA_7A-40C to TS 36.104</w:t>
            </w:r>
          </w:p>
        </w:tc>
        <w:tc>
          <w:tcPr>
            <w:tcW w:w="852" w:type="dxa"/>
            <w:tcBorders>
              <w:top w:val="single" w:sz="4" w:space="0" w:color="auto"/>
              <w:left w:val="single" w:sz="4" w:space="0" w:color="auto"/>
              <w:bottom w:val="single" w:sz="4" w:space="0" w:color="auto"/>
              <w:right w:val="single" w:sz="4" w:space="0" w:color="auto"/>
            </w:tcBorders>
          </w:tcPr>
          <w:p w14:paraId="0A435758"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6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5A"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5B"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5C" w14:textId="77777777" w:rsidR="007B0696" w:rsidRPr="00CF7493" w:rsidRDefault="007B0696" w:rsidP="007B0696">
            <w:pPr>
              <w:pStyle w:val="TAL"/>
              <w:rPr>
                <w:rFonts w:cs="Arial"/>
                <w:sz w:val="16"/>
                <w:szCs w:val="16"/>
              </w:rPr>
            </w:pPr>
            <w:r w:rsidRPr="00CF7493">
              <w:rPr>
                <w:rFonts w:cs="Arial"/>
                <w:sz w:val="16"/>
                <w:szCs w:val="16"/>
              </w:rPr>
              <w:t>RP-152168</w:t>
            </w:r>
          </w:p>
        </w:tc>
        <w:tc>
          <w:tcPr>
            <w:tcW w:w="709" w:type="dxa"/>
            <w:tcBorders>
              <w:top w:val="single" w:sz="4" w:space="0" w:color="auto"/>
              <w:left w:val="single" w:sz="4" w:space="0" w:color="auto"/>
              <w:bottom w:val="single" w:sz="4" w:space="0" w:color="auto"/>
              <w:right w:val="single" w:sz="4" w:space="0" w:color="auto"/>
            </w:tcBorders>
          </w:tcPr>
          <w:p w14:paraId="0A43575D" w14:textId="77777777" w:rsidR="007B0696" w:rsidRPr="00CF7493" w:rsidRDefault="007B0696" w:rsidP="007B0696">
            <w:pPr>
              <w:pStyle w:val="TAL"/>
              <w:rPr>
                <w:rFonts w:cs="Arial"/>
                <w:sz w:val="16"/>
                <w:szCs w:val="16"/>
              </w:rPr>
            </w:pPr>
            <w:r w:rsidRPr="00CF7493">
              <w:rPr>
                <w:rFonts w:cs="Arial"/>
                <w:sz w:val="16"/>
                <w:szCs w:val="16"/>
              </w:rPr>
              <w:t>0686</w:t>
            </w:r>
          </w:p>
        </w:tc>
        <w:tc>
          <w:tcPr>
            <w:tcW w:w="567" w:type="dxa"/>
            <w:tcBorders>
              <w:top w:val="single" w:sz="4" w:space="0" w:color="auto"/>
              <w:left w:val="single" w:sz="4" w:space="0" w:color="auto"/>
              <w:bottom w:val="single" w:sz="4" w:space="0" w:color="auto"/>
              <w:right w:val="single" w:sz="4" w:space="0" w:color="auto"/>
            </w:tcBorders>
          </w:tcPr>
          <w:p w14:paraId="0A43575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5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60" w14:textId="77777777" w:rsidR="007B0696" w:rsidRPr="00CF7493" w:rsidRDefault="007B0696" w:rsidP="007B0696">
            <w:pPr>
              <w:pStyle w:val="TAL"/>
              <w:rPr>
                <w:rFonts w:cs="Arial"/>
                <w:sz w:val="16"/>
                <w:szCs w:val="16"/>
              </w:rPr>
            </w:pPr>
            <w:r w:rsidRPr="00CF7493">
              <w:rPr>
                <w:rFonts w:cs="Arial"/>
                <w:sz w:val="16"/>
                <w:szCs w:val="16"/>
              </w:rPr>
              <w:t>Introduction of intra-band CA_8B to TS 36.104</w:t>
            </w:r>
          </w:p>
        </w:tc>
        <w:tc>
          <w:tcPr>
            <w:tcW w:w="852" w:type="dxa"/>
            <w:tcBorders>
              <w:top w:val="single" w:sz="4" w:space="0" w:color="auto"/>
              <w:left w:val="single" w:sz="4" w:space="0" w:color="auto"/>
              <w:bottom w:val="single" w:sz="4" w:space="0" w:color="auto"/>
              <w:right w:val="single" w:sz="4" w:space="0" w:color="auto"/>
            </w:tcBorders>
          </w:tcPr>
          <w:p w14:paraId="0A435761"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6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63"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64"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65" w14:textId="77777777" w:rsidR="007B0696" w:rsidRPr="00CF7493" w:rsidRDefault="007B0696" w:rsidP="007B0696">
            <w:pPr>
              <w:pStyle w:val="TAL"/>
              <w:rPr>
                <w:rFonts w:cs="Arial"/>
                <w:sz w:val="16"/>
                <w:szCs w:val="16"/>
              </w:rPr>
            </w:pPr>
            <w:r w:rsidRPr="00CF7493">
              <w:rPr>
                <w:rFonts w:cs="Arial"/>
                <w:sz w:val="16"/>
                <w:szCs w:val="16"/>
              </w:rPr>
              <w:t>RP-152171</w:t>
            </w:r>
          </w:p>
        </w:tc>
        <w:tc>
          <w:tcPr>
            <w:tcW w:w="709" w:type="dxa"/>
            <w:tcBorders>
              <w:top w:val="single" w:sz="4" w:space="0" w:color="auto"/>
              <w:left w:val="single" w:sz="4" w:space="0" w:color="auto"/>
              <w:bottom w:val="single" w:sz="4" w:space="0" w:color="auto"/>
              <w:right w:val="single" w:sz="4" w:space="0" w:color="auto"/>
            </w:tcBorders>
          </w:tcPr>
          <w:p w14:paraId="0A435766" w14:textId="77777777" w:rsidR="007B0696" w:rsidRPr="00CF7493" w:rsidRDefault="007B0696" w:rsidP="007B0696">
            <w:pPr>
              <w:pStyle w:val="TAL"/>
              <w:rPr>
                <w:rFonts w:cs="Arial"/>
                <w:sz w:val="16"/>
                <w:szCs w:val="16"/>
              </w:rPr>
            </w:pPr>
            <w:r w:rsidRPr="00CF7493">
              <w:rPr>
                <w:rFonts w:cs="Arial"/>
                <w:sz w:val="16"/>
                <w:szCs w:val="16"/>
              </w:rPr>
              <w:t>0700</w:t>
            </w:r>
          </w:p>
        </w:tc>
        <w:tc>
          <w:tcPr>
            <w:tcW w:w="567" w:type="dxa"/>
            <w:tcBorders>
              <w:top w:val="single" w:sz="4" w:space="0" w:color="auto"/>
              <w:left w:val="single" w:sz="4" w:space="0" w:color="auto"/>
              <w:bottom w:val="single" w:sz="4" w:space="0" w:color="auto"/>
              <w:right w:val="single" w:sz="4" w:space="0" w:color="auto"/>
            </w:tcBorders>
          </w:tcPr>
          <w:p w14:paraId="0A435767"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6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69" w14:textId="77777777" w:rsidR="007B0696" w:rsidRPr="00CF7493" w:rsidRDefault="007B0696" w:rsidP="007B0696">
            <w:pPr>
              <w:pStyle w:val="TAL"/>
              <w:rPr>
                <w:rFonts w:cs="Arial"/>
                <w:sz w:val="16"/>
                <w:szCs w:val="16"/>
              </w:rPr>
            </w:pPr>
            <w:r w:rsidRPr="00CF7493">
              <w:rPr>
                <w:rFonts w:cs="Arial"/>
                <w:sz w:val="16"/>
                <w:szCs w:val="16"/>
              </w:rPr>
              <w:t>Introduction of E-UTRA band 65 to TS36.104</w:t>
            </w:r>
          </w:p>
        </w:tc>
        <w:tc>
          <w:tcPr>
            <w:tcW w:w="852" w:type="dxa"/>
            <w:tcBorders>
              <w:top w:val="single" w:sz="4" w:space="0" w:color="auto"/>
              <w:left w:val="single" w:sz="4" w:space="0" w:color="auto"/>
              <w:bottom w:val="single" w:sz="4" w:space="0" w:color="auto"/>
              <w:right w:val="single" w:sz="4" w:space="0" w:color="auto"/>
            </w:tcBorders>
          </w:tcPr>
          <w:p w14:paraId="0A43576A"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7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6C"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6D"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6E"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6F" w14:textId="77777777" w:rsidR="007B0696" w:rsidRPr="00CF7493" w:rsidRDefault="007B0696" w:rsidP="007B0696">
            <w:pPr>
              <w:pStyle w:val="TAL"/>
              <w:rPr>
                <w:rFonts w:cs="Arial"/>
                <w:sz w:val="16"/>
                <w:szCs w:val="16"/>
              </w:rPr>
            </w:pPr>
            <w:r w:rsidRPr="00CF7493">
              <w:rPr>
                <w:rFonts w:cs="Arial"/>
                <w:sz w:val="16"/>
                <w:szCs w:val="16"/>
              </w:rPr>
              <w:t>0703</w:t>
            </w:r>
          </w:p>
        </w:tc>
        <w:tc>
          <w:tcPr>
            <w:tcW w:w="567" w:type="dxa"/>
            <w:tcBorders>
              <w:top w:val="single" w:sz="4" w:space="0" w:color="auto"/>
              <w:left w:val="single" w:sz="4" w:space="0" w:color="auto"/>
              <w:bottom w:val="single" w:sz="4" w:space="0" w:color="auto"/>
              <w:right w:val="single" w:sz="4" w:space="0" w:color="auto"/>
            </w:tcBorders>
          </w:tcPr>
          <w:p w14:paraId="0A435770"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7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72" w14:textId="77777777" w:rsidR="007B0696" w:rsidRPr="00CF7493" w:rsidRDefault="007B0696" w:rsidP="007B0696">
            <w:pPr>
              <w:pStyle w:val="TAL"/>
              <w:rPr>
                <w:rFonts w:cs="Arial"/>
                <w:sz w:val="16"/>
                <w:szCs w:val="16"/>
              </w:rPr>
            </w:pPr>
            <w:r w:rsidRPr="00CF7493">
              <w:rPr>
                <w:rFonts w:cs="Arial"/>
                <w:sz w:val="16"/>
                <w:szCs w:val="16"/>
              </w:rPr>
              <w:t>Clarification on the transmitter intermodulation requirement in TS36.104</w:t>
            </w:r>
          </w:p>
        </w:tc>
        <w:tc>
          <w:tcPr>
            <w:tcW w:w="852" w:type="dxa"/>
            <w:tcBorders>
              <w:top w:val="single" w:sz="4" w:space="0" w:color="auto"/>
              <w:left w:val="single" w:sz="4" w:space="0" w:color="auto"/>
              <w:bottom w:val="single" w:sz="4" w:space="0" w:color="auto"/>
              <w:right w:val="single" w:sz="4" w:space="0" w:color="auto"/>
            </w:tcBorders>
          </w:tcPr>
          <w:p w14:paraId="0A435773"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7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75"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76"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77" w14:textId="77777777" w:rsidR="007B0696" w:rsidRPr="00CF7493" w:rsidRDefault="007B0696" w:rsidP="007B0696">
            <w:pPr>
              <w:pStyle w:val="TAL"/>
              <w:rPr>
                <w:rFonts w:cs="Arial"/>
                <w:sz w:val="16"/>
                <w:szCs w:val="16"/>
              </w:rPr>
            </w:pPr>
            <w:r w:rsidRPr="00CF7493">
              <w:rPr>
                <w:rFonts w:cs="Arial"/>
                <w:sz w:val="16"/>
                <w:szCs w:val="16"/>
              </w:rPr>
              <w:t>RP-152157</w:t>
            </w:r>
          </w:p>
        </w:tc>
        <w:tc>
          <w:tcPr>
            <w:tcW w:w="709" w:type="dxa"/>
            <w:tcBorders>
              <w:top w:val="single" w:sz="4" w:space="0" w:color="auto"/>
              <w:left w:val="single" w:sz="4" w:space="0" w:color="auto"/>
              <w:bottom w:val="single" w:sz="4" w:space="0" w:color="auto"/>
              <w:right w:val="single" w:sz="4" w:space="0" w:color="auto"/>
            </w:tcBorders>
          </w:tcPr>
          <w:p w14:paraId="0A435778" w14:textId="77777777" w:rsidR="007B0696" w:rsidRPr="00CF7493" w:rsidRDefault="007B0696" w:rsidP="007B0696">
            <w:pPr>
              <w:pStyle w:val="TAL"/>
              <w:rPr>
                <w:rFonts w:cs="Arial"/>
                <w:sz w:val="16"/>
                <w:szCs w:val="16"/>
              </w:rPr>
            </w:pPr>
            <w:r w:rsidRPr="00CF7493">
              <w:rPr>
                <w:rFonts w:cs="Arial"/>
                <w:sz w:val="16"/>
                <w:szCs w:val="16"/>
              </w:rPr>
              <w:t>0705</w:t>
            </w:r>
          </w:p>
        </w:tc>
        <w:tc>
          <w:tcPr>
            <w:tcW w:w="567" w:type="dxa"/>
            <w:tcBorders>
              <w:top w:val="single" w:sz="4" w:space="0" w:color="auto"/>
              <w:left w:val="single" w:sz="4" w:space="0" w:color="auto"/>
              <w:bottom w:val="single" w:sz="4" w:space="0" w:color="auto"/>
              <w:right w:val="single" w:sz="4" w:space="0" w:color="auto"/>
            </w:tcBorders>
          </w:tcPr>
          <w:p w14:paraId="0A43577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77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7B" w14:textId="77777777" w:rsidR="007B0696" w:rsidRPr="00CF7493" w:rsidRDefault="007B0696" w:rsidP="007B0696">
            <w:pPr>
              <w:pStyle w:val="TAL"/>
              <w:rPr>
                <w:rFonts w:cs="Arial"/>
                <w:sz w:val="16"/>
                <w:szCs w:val="16"/>
              </w:rPr>
            </w:pPr>
            <w:r w:rsidRPr="00CF7493">
              <w:rPr>
                <w:rFonts w:cs="Arial"/>
                <w:sz w:val="16"/>
                <w:szCs w:val="16"/>
              </w:rPr>
              <w:t>Introduction of Band 67 and CA_20-67 to 36.104</w:t>
            </w:r>
          </w:p>
        </w:tc>
        <w:tc>
          <w:tcPr>
            <w:tcW w:w="852" w:type="dxa"/>
            <w:tcBorders>
              <w:top w:val="single" w:sz="4" w:space="0" w:color="auto"/>
              <w:left w:val="single" w:sz="4" w:space="0" w:color="auto"/>
              <w:bottom w:val="single" w:sz="4" w:space="0" w:color="auto"/>
              <w:right w:val="single" w:sz="4" w:space="0" w:color="auto"/>
            </w:tcBorders>
          </w:tcPr>
          <w:p w14:paraId="0A43577C"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8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7E"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7F"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80" w14:textId="77777777" w:rsidR="007B0696" w:rsidRPr="00CF7493" w:rsidRDefault="007B0696" w:rsidP="007B0696">
            <w:pPr>
              <w:pStyle w:val="TAL"/>
              <w:rPr>
                <w:rFonts w:cs="Arial"/>
                <w:sz w:val="16"/>
                <w:szCs w:val="16"/>
              </w:rPr>
            </w:pPr>
            <w:r w:rsidRPr="00CF7493">
              <w:rPr>
                <w:rFonts w:cs="Arial"/>
                <w:sz w:val="16"/>
                <w:szCs w:val="16"/>
              </w:rPr>
              <w:t>RP-152167</w:t>
            </w:r>
          </w:p>
        </w:tc>
        <w:tc>
          <w:tcPr>
            <w:tcW w:w="709" w:type="dxa"/>
            <w:tcBorders>
              <w:top w:val="single" w:sz="4" w:space="0" w:color="auto"/>
              <w:left w:val="single" w:sz="4" w:space="0" w:color="auto"/>
              <w:bottom w:val="single" w:sz="4" w:space="0" w:color="auto"/>
              <w:right w:val="single" w:sz="4" w:space="0" w:color="auto"/>
            </w:tcBorders>
          </w:tcPr>
          <w:p w14:paraId="0A435781" w14:textId="77777777" w:rsidR="007B0696" w:rsidRPr="00CF7493" w:rsidRDefault="007B0696" w:rsidP="007B0696">
            <w:pPr>
              <w:pStyle w:val="TAL"/>
              <w:rPr>
                <w:rFonts w:cs="Arial"/>
                <w:sz w:val="16"/>
                <w:szCs w:val="16"/>
              </w:rPr>
            </w:pPr>
            <w:r w:rsidRPr="00CF7493">
              <w:rPr>
                <w:rFonts w:cs="Arial"/>
                <w:sz w:val="16"/>
                <w:szCs w:val="16"/>
              </w:rPr>
              <w:t>0708</w:t>
            </w:r>
          </w:p>
        </w:tc>
        <w:tc>
          <w:tcPr>
            <w:tcW w:w="567" w:type="dxa"/>
            <w:tcBorders>
              <w:top w:val="single" w:sz="4" w:space="0" w:color="auto"/>
              <w:left w:val="single" w:sz="4" w:space="0" w:color="auto"/>
              <w:bottom w:val="single" w:sz="4" w:space="0" w:color="auto"/>
              <w:right w:val="single" w:sz="4" w:space="0" w:color="auto"/>
            </w:tcBorders>
          </w:tcPr>
          <w:p w14:paraId="0A435782"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8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84" w14:textId="77777777" w:rsidR="007B0696" w:rsidRPr="00CF7493" w:rsidRDefault="007B0696" w:rsidP="007B0696">
            <w:pPr>
              <w:pStyle w:val="TAL"/>
              <w:rPr>
                <w:rFonts w:cs="Arial"/>
                <w:sz w:val="16"/>
                <w:szCs w:val="16"/>
              </w:rPr>
            </w:pPr>
            <w:r w:rsidRPr="00CF7493">
              <w:rPr>
                <w:rFonts w:cs="Arial"/>
                <w:sz w:val="16"/>
                <w:szCs w:val="16"/>
              </w:rPr>
              <w:t>Introduction of CA_5B to TS 36.104</w:t>
            </w:r>
          </w:p>
        </w:tc>
        <w:tc>
          <w:tcPr>
            <w:tcW w:w="852" w:type="dxa"/>
            <w:tcBorders>
              <w:top w:val="single" w:sz="4" w:space="0" w:color="auto"/>
              <w:left w:val="single" w:sz="4" w:space="0" w:color="auto"/>
              <w:bottom w:val="single" w:sz="4" w:space="0" w:color="auto"/>
              <w:right w:val="single" w:sz="4" w:space="0" w:color="auto"/>
            </w:tcBorders>
          </w:tcPr>
          <w:p w14:paraId="0A435785"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8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87"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88"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89" w14:textId="77777777" w:rsidR="007B0696" w:rsidRPr="00CF7493" w:rsidRDefault="007B0696" w:rsidP="007B0696">
            <w:pPr>
              <w:pStyle w:val="TAL"/>
              <w:rPr>
                <w:rFonts w:cs="Arial"/>
                <w:sz w:val="16"/>
                <w:szCs w:val="16"/>
              </w:rPr>
            </w:pPr>
            <w:r w:rsidRPr="00CF7493">
              <w:rPr>
                <w:rFonts w:cs="Arial"/>
                <w:sz w:val="16"/>
                <w:szCs w:val="16"/>
              </w:rPr>
              <w:t>RP-152169</w:t>
            </w:r>
          </w:p>
        </w:tc>
        <w:tc>
          <w:tcPr>
            <w:tcW w:w="709" w:type="dxa"/>
            <w:tcBorders>
              <w:top w:val="single" w:sz="4" w:space="0" w:color="auto"/>
              <w:left w:val="single" w:sz="4" w:space="0" w:color="auto"/>
              <w:bottom w:val="single" w:sz="4" w:space="0" w:color="auto"/>
              <w:right w:val="single" w:sz="4" w:space="0" w:color="auto"/>
            </w:tcBorders>
          </w:tcPr>
          <w:p w14:paraId="0A43578A" w14:textId="77777777" w:rsidR="007B0696" w:rsidRPr="00CF7493" w:rsidRDefault="007B0696" w:rsidP="007B0696">
            <w:pPr>
              <w:pStyle w:val="TAL"/>
              <w:rPr>
                <w:rFonts w:cs="Arial"/>
                <w:sz w:val="16"/>
                <w:szCs w:val="16"/>
              </w:rPr>
            </w:pPr>
            <w:r w:rsidRPr="00CF7493">
              <w:rPr>
                <w:rFonts w:cs="Arial"/>
                <w:sz w:val="16"/>
                <w:szCs w:val="16"/>
              </w:rPr>
              <w:t>0709</w:t>
            </w:r>
          </w:p>
        </w:tc>
        <w:tc>
          <w:tcPr>
            <w:tcW w:w="567" w:type="dxa"/>
            <w:tcBorders>
              <w:top w:val="single" w:sz="4" w:space="0" w:color="auto"/>
              <w:left w:val="single" w:sz="4" w:space="0" w:color="auto"/>
              <w:bottom w:val="single" w:sz="4" w:space="0" w:color="auto"/>
              <w:right w:val="single" w:sz="4" w:space="0" w:color="auto"/>
            </w:tcBorders>
          </w:tcPr>
          <w:p w14:paraId="0A43578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8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8D" w14:textId="77777777" w:rsidR="007B0696" w:rsidRPr="00CF7493" w:rsidRDefault="007B0696" w:rsidP="007B0696">
            <w:pPr>
              <w:pStyle w:val="TAL"/>
              <w:rPr>
                <w:rFonts w:cs="Arial"/>
                <w:sz w:val="16"/>
                <w:szCs w:val="16"/>
              </w:rPr>
            </w:pPr>
            <w:r w:rsidRPr="00CF7493">
              <w:rPr>
                <w:rFonts w:cs="Arial"/>
                <w:sz w:val="16"/>
                <w:szCs w:val="16"/>
              </w:rPr>
              <w:t>Introduction of intra-band NC CA_5A-5A to TS 36.104</w:t>
            </w:r>
          </w:p>
        </w:tc>
        <w:tc>
          <w:tcPr>
            <w:tcW w:w="852" w:type="dxa"/>
            <w:tcBorders>
              <w:top w:val="single" w:sz="4" w:space="0" w:color="auto"/>
              <w:left w:val="single" w:sz="4" w:space="0" w:color="auto"/>
              <w:bottom w:val="single" w:sz="4" w:space="0" w:color="auto"/>
              <w:right w:val="single" w:sz="4" w:space="0" w:color="auto"/>
            </w:tcBorders>
          </w:tcPr>
          <w:p w14:paraId="0A43578E"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9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90"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91"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92" w14:textId="77777777" w:rsidR="007B0696" w:rsidRPr="00CF7493" w:rsidRDefault="007B0696" w:rsidP="007B0696">
            <w:pPr>
              <w:pStyle w:val="TAL"/>
              <w:rPr>
                <w:rFonts w:cs="Arial"/>
                <w:sz w:val="16"/>
                <w:szCs w:val="16"/>
              </w:rPr>
            </w:pPr>
            <w:r w:rsidRPr="00CF7493">
              <w:rPr>
                <w:rFonts w:cs="Arial"/>
                <w:sz w:val="16"/>
                <w:szCs w:val="16"/>
              </w:rPr>
              <w:t>RP-152173</w:t>
            </w:r>
          </w:p>
        </w:tc>
        <w:tc>
          <w:tcPr>
            <w:tcW w:w="709" w:type="dxa"/>
            <w:tcBorders>
              <w:top w:val="single" w:sz="4" w:space="0" w:color="auto"/>
              <w:left w:val="single" w:sz="4" w:space="0" w:color="auto"/>
              <w:bottom w:val="single" w:sz="4" w:space="0" w:color="auto"/>
              <w:right w:val="single" w:sz="4" w:space="0" w:color="auto"/>
            </w:tcBorders>
          </w:tcPr>
          <w:p w14:paraId="0A435793" w14:textId="77777777" w:rsidR="007B0696" w:rsidRPr="00CF7493" w:rsidRDefault="007B0696" w:rsidP="007B0696">
            <w:pPr>
              <w:pStyle w:val="TAL"/>
              <w:rPr>
                <w:rFonts w:cs="Arial"/>
                <w:sz w:val="16"/>
                <w:szCs w:val="16"/>
              </w:rPr>
            </w:pPr>
            <w:r w:rsidRPr="00CF7493">
              <w:rPr>
                <w:rFonts w:cs="Arial"/>
                <w:sz w:val="16"/>
                <w:szCs w:val="16"/>
              </w:rPr>
              <w:t>0711</w:t>
            </w:r>
          </w:p>
        </w:tc>
        <w:tc>
          <w:tcPr>
            <w:tcW w:w="567" w:type="dxa"/>
            <w:tcBorders>
              <w:top w:val="single" w:sz="4" w:space="0" w:color="auto"/>
              <w:left w:val="single" w:sz="4" w:space="0" w:color="auto"/>
              <w:bottom w:val="single" w:sz="4" w:space="0" w:color="auto"/>
              <w:right w:val="single" w:sz="4" w:space="0" w:color="auto"/>
            </w:tcBorders>
          </w:tcPr>
          <w:p w14:paraId="0A43579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9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96" w14:textId="77777777" w:rsidR="007B0696" w:rsidRPr="00CF7493" w:rsidRDefault="007B0696" w:rsidP="007B0696">
            <w:pPr>
              <w:pStyle w:val="TAL"/>
              <w:rPr>
                <w:rFonts w:cs="Arial"/>
                <w:sz w:val="16"/>
                <w:szCs w:val="16"/>
              </w:rPr>
            </w:pPr>
            <w:r w:rsidRPr="00CF7493">
              <w:rPr>
                <w:rFonts w:cs="Arial"/>
                <w:sz w:val="16"/>
                <w:szCs w:val="16"/>
              </w:rPr>
              <w:t>Introduction of 1447-1467MHz Band into 36.104</w:t>
            </w:r>
          </w:p>
        </w:tc>
        <w:tc>
          <w:tcPr>
            <w:tcW w:w="852" w:type="dxa"/>
            <w:tcBorders>
              <w:top w:val="single" w:sz="4" w:space="0" w:color="auto"/>
              <w:left w:val="single" w:sz="4" w:space="0" w:color="auto"/>
              <w:bottom w:val="single" w:sz="4" w:space="0" w:color="auto"/>
              <w:right w:val="single" w:sz="4" w:space="0" w:color="auto"/>
            </w:tcBorders>
          </w:tcPr>
          <w:p w14:paraId="0A435797"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A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99"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9A"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9B"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9C" w14:textId="77777777" w:rsidR="007B0696" w:rsidRPr="00CF7493" w:rsidRDefault="007B0696" w:rsidP="007B0696">
            <w:pPr>
              <w:pStyle w:val="TAL"/>
              <w:rPr>
                <w:rFonts w:cs="Arial"/>
                <w:sz w:val="16"/>
                <w:szCs w:val="16"/>
              </w:rPr>
            </w:pPr>
            <w:r w:rsidRPr="00CF7493">
              <w:rPr>
                <w:rFonts w:cs="Arial"/>
                <w:sz w:val="16"/>
                <w:szCs w:val="16"/>
              </w:rPr>
              <w:t>0714</w:t>
            </w:r>
          </w:p>
        </w:tc>
        <w:tc>
          <w:tcPr>
            <w:tcW w:w="567" w:type="dxa"/>
            <w:tcBorders>
              <w:top w:val="single" w:sz="4" w:space="0" w:color="auto"/>
              <w:left w:val="single" w:sz="4" w:space="0" w:color="auto"/>
              <w:bottom w:val="single" w:sz="4" w:space="0" w:color="auto"/>
              <w:right w:val="single" w:sz="4" w:space="0" w:color="auto"/>
            </w:tcBorders>
          </w:tcPr>
          <w:p w14:paraId="0A43579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9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9F" w14:textId="77777777" w:rsidR="007B0696" w:rsidRPr="00CF7493" w:rsidRDefault="007B0696" w:rsidP="007B0696">
            <w:pPr>
              <w:pStyle w:val="TAL"/>
              <w:rPr>
                <w:rFonts w:cs="Arial"/>
                <w:sz w:val="16"/>
                <w:szCs w:val="16"/>
              </w:rPr>
            </w:pPr>
            <w:r w:rsidRPr="00CF7493">
              <w:rPr>
                <w:rFonts w:cs="Arial"/>
                <w:sz w:val="16"/>
                <w:szCs w:val="16"/>
              </w:rPr>
              <w:t>Correction on UEM requirement for MB-MSR</w:t>
            </w:r>
          </w:p>
        </w:tc>
        <w:tc>
          <w:tcPr>
            <w:tcW w:w="852" w:type="dxa"/>
            <w:tcBorders>
              <w:top w:val="single" w:sz="4" w:space="0" w:color="auto"/>
              <w:left w:val="single" w:sz="4" w:space="0" w:color="auto"/>
              <w:bottom w:val="single" w:sz="4" w:space="0" w:color="auto"/>
              <w:right w:val="single" w:sz="4" w:space="0" w:color="auto"/>
            </w:tcBorders>
          </w:tcPr>
          <w:p w14:paraId="0A4357A0"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A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A2"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A3"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A4" w14:textId="77777777" w:rsidR="007B0696" w:rsidRPr="00CF7493" w:rsidRDefault="007B0696" w:rsidP="007B0696">
            <w:pPr>
              <w:pStyle w:val="TAL"/>
              <w:rPr>
                <w:rFonts w:cs="Arial"/>
                <w:sz w:val="16"/>
                <w:szCs w:val="16"/>
              </w:rPr>
            </w:pPr>
            <w:r w:rsidRPr="00CF7493">
              <w:rPr>
                <w:rFonts w:cs="Arial"/>
                <w:sz w:val="16"/>
                <w:szCs w:val="16"/>
              </w:rPr>
              <w:t>RP-152148</w:t>
            </w:r>
          </w:p>
        </w:tc>
        <w:tc>
          <w:tcPr>
            <w:tcW w:w="709" w:type="dxa"/>
            <w:tcBorders>
              <w:top w:val="single" w:sz="4" w:space="0" w:color="auto"/>
              <w:left w:val="single" w:sz="4" w:space="0" w:color="auto"/>
              <w:bottom w:val="single" w:sz="4" w:space="0" w:color="auto"/>
              <w:right w:val="single" w:sz="4" w:space="0" w:color="auto"/>
            </w:tcBorders>
          </w:tcPr>
          <w:p w14:paraId="0A4357A5" w14:textId="77777777" w:rsidR="007B0696" w:rsidRPr="00CF7493" w:rsidRDefault="007B0696" w:rsidP="007B0696">
            <w:pPr>
              <w:pStyle w:val="TAL"/>
              <w:rPr>
                <w:rFonts w:cs="Arial"/>
                <w:sz w:val="16"/>
                <w:szCs w:val="16"/>
              </w:rPr>
            </w:pPr>
            <w:r w:rsidRPr="00CF7493">
              <w:rPr>
                <w:rFonts w:cs="Arial"/>
                <w:sz w:val="16"/>
                <w:szCs w:val="16"/>
              </w:rPr>
              <w:t>0715</w:t>
            </w:r>
          </w:p>
        </w:tc>
        <w:tc>
          <w:tcPr>
            <w:tcW w:w="567" w:type="dxa"/>
            <w:tcBorders>
              <w:top w:val="single" w:sz="4" w:space="0" w:color="auto"/>
              <w:left w:val="single" w:sz="4" w:space="0" w:color="auto"/>
              <w:bottom w:val="single" w:sz="4" w:space="0" w:color="auto"/>
              <w:right w:val="single" w:sz="4" w:space="0" w:color="auto"/>
            </w:tcBorders>
          </w:tcPr>
          <w:p w14:paraId="0A4357A6"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7A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A8" w14:textId="77777777" w:rsidR="007B0696" w:rsidRPr="00CF7493" w:rsidRDefault="007B0696" w:rsidP="007B0696">
            <w:pPr>
              <w:pStyle w:val="TAL"/>
              <w:rPr>
                <w:rFonts w:cs="Arial"/>
                <w:sz w:val="16"/>
                <w:szCs w:val="16"/>
              </w:rPr>
            </w:pPr>
            <w:r w:rsidRPr="00CF7493">
              <w:rPr>
                <w:rFonts w:cs="Arial"/>
                <w:sz w:val="16"/>
                <w:szCs w:val="16"/>
              </w:rPr>
              <w:t>Introduction of LAA in TS 36.104</w:t>
            </w:r>
          </w:p>
        </w:tc>
        <w:tc>
          <w:tcPr>
            <w:tcW w:w="852" w:type="dxa"/>
            <w:tcBorders>
              <w:top w:val="single" w:sz="4" w:space="0" w:color="auto"/>
              <w:left w:val="single" w:sz="4" w:space="0" w:color="auto"/>
              <w:bottom w:val="single" w:sz="4" w:space="0" w:color="auto"/>
              <w:right w:val="single" w:sz="4" w:space="0" w:color="auto"/>
            </w:tcBorders>
          </w:tcPr>
          <w:p w14:paraId="0A4357A9"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B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AB"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AC"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AD"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AE" w14:textId="77777777" w:rsidR="007B0696" w:rsidRPr="00CF7493" w:rsidRDefault="007B0696" w:rsidP="007B0696">
            <w:pPr>
              <w:pStyle w:val="TAL"/>
              <w:rPr>
                <w:rFonts w:cs="Arial"/>
                <w:sz w:val="16"/>
                <w:szCs w:val="16"/>
              </w:rPr>
            </w:pPr>
            <w:r w:rsidRPr="00CF7493">
              <w:rPr>
                <w:rFonts w:cs="Arial"/>
                <w:sz w:val="16"/>
                <w:szCs w:val="16"/>
              </w:rPr>
              <w:t>0718</w:t>
            </w:r>
          </w:p>
        </w:tc>
        <w:tc>
          <w:tcPr>
            <w:tcW w:w="567" w:type="dxa"/>
            <w:tcBorders>
              <w:top w:val="single" w:sz="4" w:space="0" w:color="auto"/>
              <w:left w:val="single" w:sz="4" w:space="0" w:color="auto"/>
              <w:bottom w:val="single" w:sz="4" w:space="0" w:color="auto"/>
              <w:right w:val="single" w:sz="4" w:space="0" w:color="auto"/>
            </w:tcBorders>
          </w:tcPr>
          <w:p w14:paraId="0A4357A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B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B1" w14:textId="77777777" w:rsidR="007B0696" w:rsidRPr="00CF7493" w:rsidRDefault="007B0696" w:rsidP="007B0696">
            <w:pPr>
              <w:pStyle w:val="TAL"/>
              <w:rPr>
                <w:rFonts w:cs="Arial"/>
                <w:sz w:val="16"/>
                <w:szCs w:val="16"/>
              </w:rPr>
            </w:pPr>
            <w:r w:rsidRPr="00CF7493">
              <w:rPr>
                <w:rFonts w:cs="Arial"/>
                <w:sz w:val="16"/>
                <w:szCs w:val="16"/>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14:paraId="0A4357B2"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B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B4"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B5"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B6"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B7" w14:textId="77777777" w:rsidR="007B0696" w:rsidRPr="00CF7493" w:rsidRDefault="007B0696" w:rsidP="007B0696">
            <w:pPr>
              <w:pStyle w:val="TAL"/>
              <w:rPr>
                <w:rFonts w:cs="Arial"/>
                <w:sz w:val="16"/>
                <w:szCs w:val="16"/>
              </w:rPr>
            </w:pPr>
            <w:r w:rsidRPr="00CF7493">
              <w:rPr>
                <w:rFonts w:cs="Arial"/>
                <w:sz w:val="16"/>
                <w:szCs w:val="16"/>
              </w:rPr>
              <w:t>0721</w:t>
            </w:r>
          </w:p>
        </w:tc>
        <w:tc>
          <w:tcPr>
            <w:tcW w:w="567" w:type="dxa"/>
            <w:tcBorders>
              <w:top w:val="single" w:sz="4" w:space="0" w:color="auto"/>
              <w:left w:val="single" w:sz="4" w:space="0" w:color="auto"/>
              <w:bottom w:val="single" w:sz="4" w:space="0" w:color="auto"/>
              <w:right w:val="single" w:sz="4" w:space="0" w:color="auto"/>
            </w:tcBorders>
          </w:tcPr>
          <w:p w14:paraId="0A4357B8"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B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BA" w14:textId="77777777" w:rsidR="007B0696" w:rsidRPr="00CF7493" w:rsidRDefault="007B0696" w:rsidP="007B0696">
            <w:pPr>
              <w:pStyle w:val="TAL"/>
              <w:rPr>
                <w:rFonts w:cs="Arial"/>
                <w:sz w:val="16"/>
                <w:szCs w:val="16"/>
              </w:rPr>
            </w:pPr>
            <w:r w:rsidRPr="00CF7493">
              <w:rPr>
                <w:rFonts w:cs="Arial"/>
                <w:sz w:val="16"/>
                <w:szCs w:val="16"/>
              </w:rPr>
              <w:t>Corrections on definition of f_offsetmax for BS operating in multiple bands or non-contiguous spectrum</w:t>
            </w:r>
          </w:p>
        </w:tc>
        <w:tc>
          <w:tcPr>
            <w:tcW w:w="852" w:type="dxa"/>
            <w:tcBorders>
              <w:top w:val="single" w:sz="4" w:space="0" w:color="auto"/>
              <w:left w:val="single" w:sz="4" w:space="0" w:color="auto"/>
              <w:bottom w:val="single" w:sz="4" w:space="0" w:color="auto"/>
              <w:right w:val="single" w:sz="4" w:space="0" w:color="auto"/>
            </w:tcBorders>
          </w:tcPr>
          <w:p w14:paraId="0A4357BB"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C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BD"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BE"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BF" w14:textId="77777777" w:rsidR="007B0696" w:rsidRPr="00CF7493" w:rsidRDefault="007B0696" w:rsidP="007B0696">
            <w:pPr>
              <w:pStyle w:val="TAL"/>
              <w:rPr>
                <w:rFonts w:cs="Arial"/>
                <w:sz w:val="16"/>
                <w:szCs w:val="16"/>
              </w:rPr>
            </w:pPr>
            <w:r w:rsidRPr="00CF7493">
              <w:rPr>
                <w:rFonts w:cs="Arial"/>
                <w:sz w:val="16"/>
                <w:szCs w:val="16"/>
              </w:rPr>
              <w:t>RP-152172</w:t>
            </w:r>
          </w:p>
        </w:tc>
        <w:tc>
          <w:tcPr>
            <w:tcW w:w="709" w:type="dxa"/>
            <w:tcBorders>
              <w:top w:val="single" w:sz="4" w:space="0" w:color="auto"/>
              <w:left w:val="single" w:sz="4" w:space="0" w:color="auto"/>
              <w:bottom w:val="single" w:sz="4" w:space="0" w:color="auto"/>
              <w:right w:val="single" w:sz="4" w:space="0" w:color="auto"/>
            </w:tcBorders>
          </w:tcPr>
          <w:p w14:paraId="0A4357C0" w14:textId="77777777" w:rsidR="007B0696" w:rsidRPr="00CF7493" w:rsidRDefault="007B0696" w:rsidP="007B0696">
            <w:pPr>
              <w:pStyle w:val="TAL"/>
              <w:rPr>
                <w:rFonts w:cs="Arial"/>
                <w:sz w:val="16"/>
                <w:szCs w:val="16"/>
              </w:rPr>
            </w:pPr>
            <w:r w:rsidRPr="00CF7493">
              <w:rPr>
                <w:rFonts w:cs="Arial"/>
                <w:sz w:val="16"/>
                <w:szCs w:val="16"/>
              </w:rPr>
              <w:t>0729</w:t>
            </w:r>
          </w:p>
        </w:tc>
        <w:tc>
          <w:tcPr>
            <w:tcW w:w="567" w:type="dxa"/>
            <w:tcBorders>
              <w:top w:val="single" w:sz="4" w:space="0" w:color="auto"/>
              <w:left w:val="single" w:sz="4" w:space="0" w:color="auto"/>
              <w:bottom w:val="single" w:sz="4" w:space="0" w:color="auto"/>
              <w:right w:val="single" w:sz="4" w:space="0" w:color="auto"/>
            </w:tcBorders>
          </w:tcPr>
          <w:p w14:paraId="0A4357C1"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C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C3" w14:textId="77777777" w:rsidR="007B0696" w:rsidRPr="00CF7493" w:rsidRDefault="007B0696" w:rsidP="007B0696">
            <w:pPr>
              <w:pStyle w:val="TAL"/>
              <w:rPr>
                <w:rFonts w:cs="Arial"/>
                <w:sz w:val="16"/>
                <w:szCs w:val="16"/>
              </w:rPr>
            </w:pPr>
            <w:r w:rsidRPr="00CF7493">
              <w:rPr>
                <w:rFonts w:cs="Arial"/>
                <w:sz w:val="16"/>
                <w:szCs w:val="16"/>
              </w:rPr>
              <w:t>Introduction of Band 66 to 36.104</w:t>
            </w:r>
          </w:p>
        </w:tc>
        <w:tc>
          <w:tcPr>
            <w:tcW w:w="852" w:type="dxa"/>
            <w:tcBorders>
              <w:top w:val="single" w:sz="4" w:space="0" w:color="auto"/>
              <w:left w:val="single" w:sz="4" w:space="0" w:color="auto"/>
              <w:bottom w:val="single" w:sz="4" w:space="0" w:color="auto"/>
              <w:right w:val="single" w:sz="4" w:space="0" w:color="auto"/>
            </w:tcBorders>
          </w:tcPr>
          <w:p w14:paraId="0A4357C4"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C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C6"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C7"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C8" w14:textId="77777777" w:rsidR="007B0696" w:rsidRPr="00CF7493" w:rsidRDefault="007B0696" w:rsidP="007B0696">
            <w:pPr>
              <w:pStyle w:val="TAL"/>
              <w:rPr>
                <w:rFonts w:cs="Arial"/>
                <w:sz w:val="16"/>
                <w:szCs w:val="16"/>
              </w:rPr>
            </w:pPr>
            <w:r w:rsidRPr="00CF7493">
              <w:rPr>
                <w:rFonts w:cs="Arial"/>
                <w:sz w:val="16"/>
                <w:szCs w:val="16"/>
              </w:rPr>
              <w:t>RP-152156</w:t>
            </w:r>
          </w:p>
        </w:tc>
        <w:tc>
          <w:tcPr>
            <w:tcW w:w="709" w:type="dxa"/>
            <w:tcBorders>
              <w:top w:val="single" w:sz="4" w:space="0" w:color="auto"/>
              <w:left w:val="single" w:sz="4" w:space="0" w:color="auto"/>
              <w:bottom w:val="single" w:sz="4" w:space="0" w:color="auto"/>
              <w:right w:val="single" w:sz="4" w:space="0" w:color="auto"/>
            </w:tcBorders>
          </w:tcPr>
          <w:p w14:paraId="0A4357C9" w14:textId="77777777" w:rsidR="007B0696" w:rsidRPr="00CF7493" w:rsidRDefault="007B0696" w:rsidP="007B0696">
            <w:pPr>
              <w:pStyle w:val="TAL"/>
              <w:rPr>
                <w:rFonts w:cs="Arial"/>
                <w:sz w:val="16"/>
                <w:szCs w:val="16"/>
              </w:rPr>
            </w:pPr>
            <w:r w:rsidRPr="00CF7493">
              <w:rPr>
                <w:rFonts w:cs="Arial"/>
                <w:sz w:val="16"/>
                <w:szCs w:val="16"/>
              </w:rPr>
              <w:t>0731</w:t>
            </w:r>
          </w:p>
        </w:tc>
        <w:tc>
          <w:tcPr>
            <w:tcW w:w="567" w:type="dxa"/>
            <w:tcBorders>
              <w:top w:val="single" w:sz="4" w:space="0" w:color="auto"/>
              <w:left w:val="single" w:sz="4" w:space="0" w:color="auto"/>
              <w:bottom w:val="single" w:sz="4" w:space="0" w:color="auto"/>
              <w:right w:val="single" w:sz="4" w:space="0" w:color="auto"/>
            </w:tcBorders>
          </w:tcPr>
          <w:p w14:paraId="0A4357C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C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CC" w14:textId="77777777" w:rsidR="007B0696" w:rsidRPr="00CF7493" w:rsidRDefault="007B0696" w:rsidP="007B0696">
            <w:pPr>
              <w:pStyle w:val="TAL"/>
              <w:rPr>
                <w:rFonts w:cs="Arial"/>
                <w:sz w:val="16"/>
                <w:szCs w:val="16"/>
              </w:rPr>
            </w:pPr>
            <w:r w:rsidRPr="00CF7493">
              <w:rPr>
                <w:rFonts w:cs="Arial"/>
                <w:sz w:val="16"/>
                <w:szCs w:val="16"/>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14:paraId="0A4357CD"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D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CF"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D0"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D1" w14:textId="77777777" w:rsidR="007B0696" w:rsidRPr="00CF7493" w:rsidRDefault="007B0696" w:rsidP="007B0696">
            <w:pPr>
              <w:pStyle w:val="TAL"/>
              <w:rPr>
                <w:rFonts w:cs="Arial"/>
                <w:sz w:val="16"/>
                <w:szCs w:val="16"/>
              </w:rPr>
            </w:pPr>
            <w:r w:rsidRPr="00CF7493">
              <w:rPr>
                <w:rFonts w:cs="Arial"/>
                <w:sz w:val="16"/>
                <w:szCs w:val="16"/>
              </w:rPr>
              <w:t>RP-152161</w:t>
            </w:r>
          </w:p>
        </w:tc>
        <w:tc>
          <w:tcPr>
            <w:tcW w:w="709" w:type="dxa"/>
            <w:tcBorders>
              <w:top w:val="single" w:sz="4" w:space="0" w:color="auto"/>
              <w:left w:val="single" w:sz="4" w:space="0" w:color="auto"/>
              <w:bottom w:val="single" w:sz="4" w:space="0" w:color="auto"/>
              <w:right w:val="single" w:sz="4" w:space="0" w:color="auto"/>
            </w:tcBorders>
          </w:tcPr>
          <w:p w14:paraId="0A4357D2" w14:textId="77777777" w:rsidR="007B0696" w:rsidRPr="00CF7493" w:rsidRDefault="007B0696" w:rsidP="007B0696">
            <w:pPr>
              <w:pStyle w:val="TAL"/>
              <w:rPr>
                <w:rFonts w:cs="Arial"/>
                <w:sz w:val="16"/>
                <w:szCs w:val="16"/>
              </w:rPr>
            </w:pPr>
            <w:r w:rsidRPr="00CF7493">
              <w:rPr>
                <w:rFonts w:cs="Arial"/>
                <w:sz w:val="16"/>
                <w:szCs w:val="16"/>
              </w:rPr>
              <w:t>0732</w:t>
            </w:r>
          </w:p>
        </w:tc>
        <w:tc>
          <w:tcPr>
            <w:tcW w:w="567" w:type="dxa"/>
            <w:tcBorders>
              <w:top w:val="single" w:sz="4" w:space="0" w:color="auto"/>
              <w:left w:val="single" w:sz="4" w:space="0" w:color="auto"/>
              <w:bottom w:val="single" w:sz="4" w:space="0" w:color="auto"/>
              <w:right w:val="single" w:sz="4" w:space="0" w:color="auto"/>
            </w:tcBorders>
          </w:tcPr>
          <w:p w14:paraId="0A4357D3"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D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D5"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D6"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E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D8"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D9"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DA" w14:textId="77777777" w:rsidR="007B0696" w:rsidRPr="00CF7493" w:rsidRDefault="007B0696" w:rsidP="007B0696">
            <w:pPr>
              <w:pStyle w:val="TAL"/>
              <w:rPr>
                <w:rFonts w:cs="Arial"/>
                <w:sz w:val="16"/>
                <w:szCs w:val="16"/>
              </w:rPr>
            </w:pPr>
            <w:r w:rsidRPr="00CF7493">
              <w:rPr>
                <w:rFonts w:cs="Arial"/>
                <w:sz w:val="16"/>
                <w:szCs w:val="16"/>
              </w:rPr>
              <w:t>RP-152162</w:t>
            </w:r>
          </w:p>
        </w:tc>
        <w:tc>
          <w:tcPr>
            <w:tcW w:w="709" w:type="dxa"/>
            <w:tcBorders>
              <w:top w:val="single" w:sz="4" w:space="0" w:color="auto"/>
              <w:left w:val="single" w:sz="4" w:space="0" w:color="auto"/>
              <w:bottom w:val="single" w:sz="4" w:space="0" w:color="auto"/>
              <w:right w:val="single" w:sz="4" w:space="0" w:color="auto"/>
            </w:tcBorders>
          </w:tcPr>
          <w:p w14:paraId="0A4357DB" w14:textId="77777777" w:rsidR="007B0696" w:rsidRPr="00CF7493" w:rsidRDefault="007B0696" w:rsidP="007B0696">
            <w:pPr>
              <w:pStyle w:val="TAL"/>
              <w:rPr>
                <w:rFonts w:cs="Arial"/>
                <w:sz w:val="16"/>
                <w:szCs w:val="16"/>
              </w:rPr>
            </w:pPr>
            <w:r w:rsidRPr="00CF7493">
              <w:rPr>
                <w:rFonts w:cs="Arial"/>
                <w:sz w:val="16"/>
                <w:szCs w:val="16"/>
              </w:rPr>
              <w:t>0733</w:t>
            </w:r>
          </w:p>
        </w:tc>
        <w:tc>
          <w:tcPr>
            <w:tcW w:w="567" w:type="dxa"/>
            <w:tcBorders>
              <w:top w:val="single" w:sz="4" w:space="0" w:color="auto"/>
              <w:left w:val="single" w:sz="4" w:space="0" w:color="auto"/>
              <w:bottom w:val="single" w:sz="4" w:space="0" w:color="auto"/>
              <w:right w:val="single" w:sz="4" w:space="0" w:color="auto"/>
            </w:tcBorders>
          </w:tcPr>
          <w:p w14:paraId="0A4357D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D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DE"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DF"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E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E1"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7E2"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E3" w14:textId="77777777" w:rsidR="007B0696" w:rsidRPr="00CF7493" w:rsidRDefault="007B0696" w:rsidP="007B0696">
            <w:pPr>
              <w:pStyle w:val="TAL"/>
              <w:rPr>
                <w:rFonts w:cs="Arial"/>
                <w:sz w:val="16"/>
                <w:szCs w:val="16"/>
              </w:rPr>
            </w:pPr>
            <w:r w:rsidRPr="00CF7493">
              <w:rPr>
                <w:rFonts w:cs="Arial"/>
                <w:sz w:val="16"/>
                <w:szCs w:val="16"/>
              </w:rPr>
              <w:t>RP-160480</w:t>
            </w:r>
          </w:p>
        </w:tc>
        <w:tc>
          <w:tcPr>
            <w:tcW w:w="709" w:type="dxa"/>
            <w:tcBorders>
              <w:top w:val="single" w:sz="4" w:space="0" w:color="auto"/>
              <w:left w:val="single" w:sz="4" w:space="0" w:color="auto"/>
              <w:bottom w:val="single" w:sz="4" w:space="0" w:color="auto"/>
              <w:right w:val="single" w:sz="4" w:space="0" w:color="auto"/>
            </w:tcBorders>
          </w:tcPr>
          <w:p w14:paraId="0A4357E4" w14:textId="77777777" w:rsidR="007B0696" w:rsidRPr="00CF7493" w:rsidRDefault="007B0696" w:rsidP="007B0696">
            <w:pPr>
              <w:pStyle w:val="TAL"/>
              <w:rPr>
                <w:rFonts w:cs="Arial"/>
                <w:sz w:val="16"/>
                <w:szCs w:val="16"/>
              </w:rPr>
            </w:pPr>
            <w:r w:rsidRPr="00CF7493">
              <w:rPr>
                <w:rFonts w:cs="Arial"/>
                <w:sz w:val="16"/>
                <w:szCs w:val="16"/>
              </w:rPr>
              <w:t>0753</w:t>
            </w:r>
          </w:p>
        </w:tc>
        <w:tc>
          <w:tcPr>
            <w:tcW w:w="567" w:type="dxa"/>
            <w:tcBorders>
              <w:top w:val="single" w:sz="4" w:space="0" w:color="auto"/>
              <w:left w:val="single" w:sz="4" w:space="0" w:color="auto"/>
              <w:bottom w:val="single" w:sz="4" w:space="0" w:color="auto"/>
              <w:right w:val="single" w:sz="4" w:space="0" w:color="auto"/>
            </w:tcBorders>
          </w:tcPr>
          <w:p w14:paraId="0A4357E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7E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7E7"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E8"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7F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EA" w14:textId="77777777" w:rsidR="007B0696" w:rsidRPr="00CF7493" w:rsidRDefault="007B0696" w:rsidP="007B0696">
            <w:pPr>
              <w:pStyle w:val="TAL"/>
              <w:rPr>
                <w:rFonts w:cs="Arial"/>
                <w:sz w:val="16"/>
                <w:szCs w:val="16"/>
              </w:rPr>
            </w:pPr>
            <w:r w:rsidRPr="00CF7493">
              <w:rPr>
                <w:rFonts w:cs="Arial"/>
                <w:sz w:val="16"/>
                <w:szCs w:val="16"/>
              </w:rPr>
              <w:lastRenderedPageBreak/>
              <w:t>03/2016</w:t>
            </w:r>
          </w:p>
        </w:tc>
        <w:tc>
          <w:tcPr>
            <w:tcW w:w="1021" w:type="dxa"/>
            <w:tcBorders>
              <w:top w:val="single" w:sz="4" w:space="0" w:color="auto"/>
              <w:left w:val="single" w:sz="4" w:space="0" w:color="auto"/>
              <w:bottom w:val="single" w:sz="4" w:space="0" w:color="auto"/>
              <w:right w:val="single" w:sz="4" w:space="0" w:color="auto"/>
            </w:tcBorders>
          </w:tcPr>
          <w:p w14:paraId="0A4357EB"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EC" w14:textId="77777777" w:rsidR="007B0696" w:rsidRPr="00CF7493" w:rsidRDefault="007B0696" w:rsidP="007B0696">
            <w:pPr>
              <w:pStyle w:val="TAL"/>
              <w:rPr>
                <w:rFonts w:cs="Arial"/>
                <w:sz w:val="16"/>
                <w:szCs w:val="16"/>
              </w:rPr>
            </w:pPr>
            <w:r w:rsidRPr="00CF7493">
              <w:rPr>
                <w:rFonts w:cs="Arial"/>
                <w:sz w:val="16"/>
                <w:szCs w:val="16"/>
              </w:rPr>
              <w:t>RP-160481</w:t>
            </w:r>
          </w:p>
        </w:tc>
        <w:tc>
          <w:tcPr>
            <w:tcW w:w="709" w:type="dxa"/>
            <w:tcBorders>
              <w:top w:val="single" w:sz="4" w:space="0" w:color="auto"/>
              <w:left w:val="single" w:sz="4" w:space="0" w:color="auto"/>
              <w:bottom w:val="single" w:sz="4" w:space="0" w:color="auto"/>
              <w:right w:val="single" w:sz="4" w:space="0" w:color="auto"/>
            </w:tcBorders>
          </w:tcPr>
          <w:p w14:paraId="0A4357ED" w14:textId="77777777" w:rsidR="007B0696" w:rsidRPr="00CF7493" w:rsidRDefault="007B0696" w:rsidP="007B0696">
            <w:pPr>
              <w:pStyle w:val="TAL"/>
              <w:rPr>
                <w:rFonts w:cs="Arial"/>
                <w:sz w:val="16"/>
                <w:szCs w:val="16"/>
              </w:rPr>
            </w:pPr>
            <w:r w:rsidRPr="00CF7493">
              <w:rPr>
                <w:rFonts w:cs="Arial"/>
                <w:sz w:val="16"/>
                <w:szCs w:val="16"/>
              </w:rPr>
              <w:t>0754</w:t>
            </w:r>
          </w:p>
        </w:tc>
        <w:tc>
          <w:tcPr>
            <w:tcW w:w="567" w:type="dxa"/>
            <w:tcBorders>
              <w:top w:val="single" w:sz="4" w:space="0" w:color="auto"/>
              <w:left w:val="single" w:sz="4" w:space="0" w:color="auto"/>
              <w:bottom w:val="single" w:sz="4" w:space="0" w:color="auto"/>
              <w:right w:val="single" w:sz="4" w:space="0" w:color="auto"/>
            </w:tcBorders>
          </w:tcPr>
          <w:p w14:paraId="0A4357E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7EF"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7F0"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F1"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7F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F3"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7F4"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F5" w14:textId="77777777" w:rsidR="007B0696" w:rsidRPr="00CF7493" w:rsidRDefault="007B0696" w:rsidP="007B0696">
            <w:pPr>
              <w:pStyle w:val="TAL"/>
              <w:rPr>
                <w:rFonts w:cs="Arial"/>
                <w:sz w:val="16"/>
                <w:szCs w:val="16"/>
              </w:rPr>
            </w:pPr>
            <w:r w:rsidRPr="00CF7493">
              <w:rPr>
                <w:rFonts w:cs="Arial"/>
                <w:sz w:val="16"/>
                <w:szCs w:val="16"/>
              </w:rPr>
              <w:t>RP-160482</w:t>
            </w:r>
          </w:p>
        </w:tc>
        <w:tc>
          <w:tcPr>
            <w:tcW w:w="709" w:type="dxa"/>
            <w:tcBorders>
              <w:top w:val="single" w:sz="4" w:space="0" w:color="auto"/>
              <w:left w:val="single" w:sz="4" w:space="0" w:color="auto"/>
              <w:bottom w:val="single" w:sz="4" w:space="0" w:color="auto"/>
              <w:right w:val="single" w:sz="4" w:space="0" w:color="auto"/>
            </w:tcBorders>
          </w:tcPr>
          <w:p w14:paraId="0A4357F6" w14:textId="77777777" w:rsidR="007B0696" w:rsidRPr="00CF7493" w:rsidRDefault="007B0696" w:rsidP="007B0696">
            <w:pPr>
              <w:pStyle w:val="TAL"/>
              <w:rPr>
                <w:rFonts w:cs="Arial"/>
                <w:sz w:val="16"/>
                <w:szCs w:val="16"/>
              </w:rPr>
            </w:pPr>
            <w:r w:rsidRPr="00CF7493">
              <w:rPr>
                <w:rFonts w:cs="Arial"/>
                <w:sz w:val="16"/>
                <w:szCs w:val="16"/>
              </w:rPr>
              <w:t>0752</w:t>
            </w:r>
          </w:p>
        </w:tc>
        <w:tc>
          <w:tcPr>
            <w:tcW w:w="567" w:type="dxa"/>
            <w:tcBorders>
              <w:top w:val="single" w:sz="4" w:space="0" w:color="auto"/>
              <w:left w:val="single" w:sz="4" w:space="0" w:color="auto"/>
              <w:bottom w:val="single" w:sz="4" w:space="0" w:color="auto"/>
              <w:right w:val="single" w:sz="4" w:space="0" w:color="auto"/>
            </w:tcBorders>
          </w:tcPr>
          <w:p w14:paraId="0A4357F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7F8"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7F9" w14:textId="77777777" w:rsidR="007B0696" w:rsidRPr="00CF7493" w:rsidRDefault="007B0696" w:rsidP="007B0696">
            <w:pPr>
              <w:pStyle w:val="TAL"/>
              <w:rPr>
                <w:rFonts w:cs="Arial"/>
                <w:sz w:val="16"/>
                <w:szCs w:val="16"/>
              </w:rPr>
            </w:pPr>
            <w:r w:rsidRPr="00CF7493">
              <w:rPr>
                <w:rFonts w:cs="Arial"/>
                <w:sz w:val="16"/>
                <w:szCs w:val="16"/>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7FA"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0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FC"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7FD"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FE" w14:textId="77777777" w:rsidR="007B0696" w:rsidRPr="00CF7493" w:rsidRDefault="007B0696" w:rsidP="007B0696">
            <w:pPr>
              <w:pStyle w:val="TAL"/>
              <w:rPr>
                <w:rFonts w:cs="Arial"/>
                <w:sz w:val="16"/>
                <w:szCs w:val="16"/>
              </w:rPr>
            </w:pPr>
            <w:r w:rsidRPr="00CF7493">
              <w:rPr>
                <w:rFonts w:cs="Arial"/>
                <w:sz w:val="16"/>
                <w:szCs w:val="16"/>
              </w:rPr>
              <w:t>RP-160483</w:t>
            </w:r>
          </w:p>
        </w:tc>
        <w:tc>
          <w:tcPr>
            <w:tcW w:w="709" w:type="dxa"/>
            <w:tcBorders>
              <w:top w:val="single" w:sz="4" w:space="0" w:color="auto"/>
              <w:left w:val="single" w:sz="4" w:space="0" w:color="auto"/>
              <w:bottom w:val="single" w:sz="4" w:space="0" w:color="auto"/>
              <w:right w:val="single" w:sz="4" w:space="0" w:color="auto"/>
            </w:tcBorders>
          </w:tcPr>
          <w:p w14:paraId="0A4357FF" w14:textId="77777777" w:rsidR="007B0696" w:rsidRPr="00CF7493" w:rsidRDefault="007B0696" w:rsidP="007B0696">
            <w:pPr>
              <w:pStyle w:val="TAL"/>
              <w:rPr>
                <w:rFonts w:cs="Arial"/>
                <w:sz w:val="16"/>
                <w:szCs w:val="16"/>
              </w:rPr>
            </w:pPr>
            <w:r w:rsidRPr="00CF7493">
              <w:rPr>
                <w:rFonts w:cs="Arial"/>
                <w:sz w:val="16"/>
                <w:szCs w:val="16"/>
              </w:rPr>
              <w:t>0737</w:t>
            </w:r>
          </w:p>
        </w:tc>
        <w:tc>
          <w:tcPr>
            <w:tcW w:w="567" w:type="dxa"/>
            <w:tcBorders>
              <w:top w:val="single" w:sz="4" w:space="0" w:color="auto"/>
              <w:left w:val="single" w:sz="4" w:space="0" w:color="auto"/>
              <w:bottom w:val="single" w:sz="4" w:space="0" w:color="auto"/>
              <w:right w:val="single" w:sz="4" w:space="0" w:color="auto"/>
            </w:tcBorders>
          </w:tcPr>
          <w:p w14:paraId="0A435800"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801"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02" w14:textId="77777777" w:rsidR="007B0696" w:rsidRPr="00CF7493" w:rsidRDefault="007B0696" w:rsidP="007B0696">
            <w:pPr>
              <w:pStyle w:val="TAL"/>
              <w:rPr>
                <w:rFonts w:cs="Arial"/>
                <w:sz w:val="16"/>
                <w:szCs w:val="16"/>
              </w:rPr>
            </w:pPr>
            <w:r w:rsidRPr="00CF7493">
              <w:rPr>
                <w:rFonts w:cs="Arial"/>
                <w:sz w:val="16"/>
                <w:szCs w:val="16"/>
              </w:rPr>
              <w:t>Introduction of Band 68 into 36.104</w:t>
            </w:r>
          </w:p>
        </w:tc>
        <w:tc>
          <w:tcPr>
            <w:tcW w:w="852" w:type="dxa"/>
            <w:tcBorders>
              <w:top w:val="single" w:sz="4" w:space="0" w:color="auto"/>
              <w:left w:val="single" w:sz="4" w:space="0" w:color="auto"/>
              <w:bottom w:val="single" w:sz="4" w:space="0" w:color="auto"/>
              <w:right w:val="single" w:sz="4" w:space="0" w:color="auto"/>
            </w:tcBorders>
          </w:tcPr>
          <w:p w14:paraId="0A435803"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0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05"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806"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807" w14:textId="77777777" w:rsidR="007B0696" w:rsidRPr="00CF7493" w:rsidRDefault="007B0696" w:rsidP="007B0696">
            <w:pPr>
              <w:pStyle w:val="TAL"/>
              <w:rPr>
                <w:rFonts w:cs="Arial"/>
                <w:sz w:val="16"/>
                <w:szCs w:val="16"/>
              </w:rPr>
            </w:pPr>
            <w:r w:rsidRPr="00CF7493">
              <w:rPr>
                <w:rFonts w:cs="Arial"/>
                <w:sz w:val="16"/>
                <w:szCs w:val="16"/>
              </w:rPr>
              <w:t>RP-160488</w:t>
            </w:r>
          </w:p>
        </w:tc>
        <w:tc>
          <w:tcPr>
            <w:tcW w:w="709" w:type="dxa"/>
            <w:tcBorders>
              <w:top w:val="single" w:sz="4" w:space="0" w:color="auto"/>
              <w:left w:val="single" w:sz="4" w:space="0" w:color="auto"/>
              <w:bottom w:val="single" w:sz="4" w:space="0" w:color="auto"/>
              <w:right w:val="single" w:sz="4" w:space="0" w:color="auto"/>
            </w:tcBorders>
          </w:tcPr>
          <w:p w14:paraId="0A435808" w14:textId="77777777" w:rsidR="007B0696" w:rsidRPr="00CF7493" w:rsidRDefault="007B0696" w:rsidP="007B0696">
            <w:pPr>
              <w:pStyle w:val="TAL"/>
              <w:rPr>
                <w:rFonts w:cs="Arial"/>
                <w:sz w:val="16"/>
                <w:szCs w:val="16"/>
              </w:rPr>
            </w:pPr>
            <w:r w:rsidRPr="00CF7493">
              <w:rPr>
                <w:rFonts w:cs="Arial"/>
                <w:sz w:val="16"/>
                <w:szCs w:val="16"/>
              </w:rPr>
              <w:t>0747</w:t>
            </w:r>
          </w:p>
        </w:tc>
        <w:tc>
          <w:tcPr>
            <w:tcW w:w="567" w:type="dxa"/>
            <w:tcBorders>
              <w:top w:val="single" w:sz="4" w:space="0" w:color="auto"/>
              <w:left w:val="single" w:sz="4" w:space="0" w:color="auto"/>
              <w:bottom w:val="single" w:sz="4" w:space="0" w:color="auto"/>
              <w:right w:val="single" w:sz="4" w:space="0" w:color="auto"/>
            </w:tcBorders>
          </w:tcPr>
          <w:p w14:paraId="0A43580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0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80B" w14:textId="77777777" w:rsidR="007B0696" w:rsidRPr="00CF7493" w:rsidRDefault="007B0696" w:rsidP="007B0696">
            <w:pPr>
              <w:pStyle w:val="TAL"/>
              <w:rPr>
                <w:rFonts w:cs="Arial"/>
                <w:sz w:val="16"/>
                <w:szCs w:val="16"/>
              </w:rPr>
            </w:pPr>
            <w:r w:rsidRPr="00CF7493">
              <w:rPr>
                <w:rFonts w:cs="Arial"/>
                <w:sz w:val="16"/>
                <w:szCs w:val="16"/>
              </w:rPr>
              <w:t>Band 20 and Band 28 BS co-existence</w:t>
            </w:r>
          </w:p>
        </w:tc>
        <w:tc>
          <w:tcPr>
            <w:tcW w:w="852" w:type="dxa"/>
            <w:tcBorders>
              <w:top w:val="single" w:sz="4" w:space="0" w:color="auto"/>
              <w:left w:val="single" w:sz="4" w:space="0" w:color="auto"/>
              <w:bottom w:val="single" w:sz="4" w:space="0" w:color="auto"/>
              <w:right w:val="single" w:sz="4" w:space="0" w:color="auto"/>
            </w:tcBorders>
          </w:tcPr>
          <w:p w14:paraId="0A43580C"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1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0E"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80F"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810" w14:textId="77777777" w:rsidR="007B0696" w:rsidRPr="00CF7493" w:rsidRDefault="007B0696" w:rsidP="007B0696">
            <w:pPr>
              <w:pStyle w:val="TAL"/>
              <w:rPr>
                <w:rFonts w:cs="Arial"/>
                <w:sz w:val="16"/>
                <w:szCs w:val="16"/>
              </w:rPr>
            </w:pPr>
            <w:r w:rsidRPr="00CF7493">
              <w:rPr>
                <w:rFonts w:cs="Arial"/>
                <w:sz w:val="16"/>
                <w:szCs w:val="16"/>
              </w:rPr>
              <w:t>RP-160489</w:t>
            </w:r>
          </w:p>
        </w:tc>
        <w:tc>
          <w:tcPr>
            <w:tcW w:w="709" w:type="dxa"/>
            <w:tcBorders>
              <w:top w:val="single" w:sz="4" w:space="0" w:color="auto"/>
              <w:left w:val="single" w:sz="4" w:space="0" w:color="auto"/>
              <w:bottom w:val="single" w:sz="4" w:space="0" w:color="auto"/>
              <w:right w:val="single" w:sz="4" w:space="0" w:color="auto"/>
            </w:tcBorders>
          </w:tcPr>
          <w:p w14:paraId="0A435811" w14:textId="77777777" w:rsidR="007B0696" w:rsidRPr="00CF7493" w:rsidRDefault="007B0696" w:rsidP="007B0696">
            <w:pPr>
              <w:pStyle w:val="TAL"/>
              <w:rPr>
                <w:rFonts w:cs="Arial"/>
                <w:sz w:val="16"/>
                <w:szCs w:val="16"/>
              </w:rPr>
            </w:pPr>
            <w:r w:rsidRPr="00CF7493">
              <w:rPr>
                <w:rFonts w:cs="Arial"/>
                <w:sz w:val="16"/>
                <w:szCs w:val="16"/>
              </w:rPr>
              <w:t>0739</w:t>
            </w:r>
          </w:p>
        </w:tc>
        <w:tc>
          <w:tcPr>
            <w:tcW w:w="567" w:type="dxa"/>
            <w:tcBorders>
              <w:top w:val="single" w:sz="4" w:space="0" w:color="auto"/>
              <w:left w:val="single" w:sz="4" w:space="0" w:color="auto"/>
              <w:bottom w:val="single" w:sz="4" w:space="0" w:color="auto"/>
              <w:right w:val="single" w:sz="4" w:space="0" w:color="auto"/>
            </w:tcBorders>
          </w:tcPr>
          <w:p w14:paraId="0A43581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13"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814" w14:textId="77777777" w:rsidR="007B0696" w:rsidRPr="00CF7493" w:rsidRDefault="007B0696" w:rsidP="007B0696">
            <w:pPr>
              <w:pStyle w:val="TAL"/>
              <w:rPr>
                <w:rFonts w:cs="Arial"/>
                <w:sz w:val="16"/>
                <w:szCs w:val="16"/>
              </w:rPr>
            </w:pPr>
            <w:r w:rsidRPr="00CF7493">
              <w:rPr>
                <w:rFonts w:cs="Arial"/>
                <w:sz w:val="16"/>
                <w:szCs w:val="16"/>
              </w:rPr>
              <w:t>Corrections to BS spurious emissions requirements for band 22 and 42 in TS36.104 (Rel-13)</w:t>
            </w:r>
          </w:p>
        </w:tc>
        <w:tc>
          <w:tcPr>
            <w:tcW w:w="852" w:type="dxa"/>
            <w:tcBorders>
              <w:top w:val="single" w:sz="4" w:space="0" w:color="auto"/>
              <w:left w:val="single" w:sz="4" w:space="0" w:color="auto"/>
              <w:bottom w:val="single" w:sz="4" w:space="0" w:color="auto"/>
              <w:right w:val="single" w:sz="4" w:space="0" w:color="auto"/>
            </w:tcBorders>
          </w:tcPr>
          <w:p w14:paraId="0A435815"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1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17"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818"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819" w14:textId="77777777" w:rsidR="007B0696" w:rsidRPr="00CF7493" w:rsidRDefault="007B0696" w:rsidP="007B0696">
            <w:pPr>
              <w:pStyle w:val="TAL"/>
              <w:rPr>
                <w:rFonts w:cs="Arial"/>
                <w:sz w:val="16"/>
                <w:szCs w:val="16"/>
              </w:rPr>
            </w:pPr>
            <w:r w:rsidRPr="00CF7493">
              <w:rPr>
                <w:rFonts w:cs="Arial"/>
                <w:sz w:val="16"/>
                <w:szCs w:val="16"/>
              </w:rPr>
              <w:t>RP-160490</w:t>
            </w:r>
          </w:p>
        </w:tc>
        <w:tc>
          <w:tcPr>
            <w:tcW w:w="709" w:type="dxa"/>
            <w:tcBorders>
              <w:top w:val="single" w:sz="4" w:space="0" w:color="auto"/>
              <w:left w:val="single" w:sz="4" w:space="0" w:color="auto"/>
              <w:bottom w:val="single" w:sz="4" w:space="0" w:color="auto"/>
              <w:right w:val="single" w:sz="4" w:space="0" w:color="auto"/>
            </w:tcBorders>
          </w:tcPr>
          <w:p w14:paraId="0A43581A" w14:textId="77777777" w:rsidR="007B0696" w:rsidRPr="00CF7493" w:rsidRDefault="007B0696" w:rsidP="007B0696">
            <w:pPr>
              <w:pStyle w:val="TAL"/>
              <w:rPr>
                <w:rFonts w:cs="Arial"/>
                <w:sz w:val="16"/>
                <w:szCs w:val="16"/>
              </w:rPr>
            </w:pPr>
            <w:r w:rsidRPr="00CF7493">
              <w:rPr>
                <w:rFonts w:cs="Arial"/>
                <w:sz w:val="16"/>
                <w:szCs w:val="16"/>
              </w:rPr>
              <w:t>0748</w:t>
            </w:r>
          </w:p>
        </w:tc>
        <w:tc>
          <w:tcPr>
            <w:tcW w:w="567" w:type="dxa"/>
            <w:tcBorders>
              <w:top w:val="single" w:sz="4" w:space="0" w:color="auto"/>
              <w:left w:val="single" w:sz="4" w:space="0" w:color="auto"/>
              <w:bottom w:val="single" w:sz="4" w:space="0" w:color="auto"/>
              <w:right w:val="single" w:sz="4" w:space="0" w:color="auto"/>
            </w:tcBorders>
          </w:tcPr>
          <w:p w14:paraId="0A43581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1C"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1D" w14:textId="77777777" w:rsidR="007B0696" w:rsidRPr="00CF7493" w:rsidRDefault="007B0696" w:rsidP="007B0696">
            <w:pPr>
              <w:pStyle w:val="TAL"/>
              <w:rPr>
                <w:rFonts w:cs="Arial"/>
                <w:sz w:val="16"/>
                <w:szCs w:val="16"/>
              </w:rPr>
            </w:pPr>
            <w:r w:rsidRPr="00CF7493">
              <w:rPr>
                <w:rFonts w:cs="Arial"/>
                <w:sz w:val="16"/>
                <w:szCs w:val="16"/>
              </w:rPr>
              <w:t>Correction of BS RF requirements in TS 36.104</w:t>
            </w:r>
          </w:p>
        </w:tc>
        <w:tc>
          <w:tcPr>
            <w:tcW w:w="852" w:type="dxa"/>
            <w:tcBorders>
              <w:top w:val="single" w:sz="4" w:space="0" w:color="auto"/>
              <w:left w:val="single" w:sz="4" w:space="0" w:color="auto"/>
              <w:bottom w:val="single" w:sz="4" w:space="0" w:color="auto"/>
              <w:right w:val="single" w:sz="4" w:space="0" w:color="auto"/>
            </w:tcBorders>
          </w:tcPr>
          <w:p w14:paraId="0A43581E"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2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20"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21"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22"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23" w14:textId="77777777" w:rsidR="007B0696" w:rsidRPr="00CF7493" w:rsidRDefault="007B0696" w:rsidP="007B0696">
            <w:pPr>
              <w:pStyle w:val="TAL"/>
              <w:rPr>
                <w:rFonts w:cs="Arial"/>
                <w:sz w:val="16"/>
                <w:szCs w:val="16"/>
              </w:rPr>
            </w:pPr>
            <w:r w:rsidRPr="00CF7493">
              <w:rPr>
                <w:rFonts w:cs="Arial"/>
                <w:sz w:val="16"/>
                <w:szCs w:val="16"/>
              </w:rPr>
              <w:t>0760</w:t>
            </w:r>
          </w:p>
        </w:tc>
        <w:tc>
          <w:tcPr>
            <w:tcW w:w="567" w:type="dxa"/>
            <w:tcBorders>
              <w:top w:val="single" w:sz="4" w:space="0" w:color="auto"/>
              <w:left w:val="single" w:sz="4" w:space="0" w:color="auto"/>
              <w:bottom w:val="single" w:sz="4" w:space="0" w:color="auto"/>
              <w:right w:val="single" w:sz="4" w:space="0" w:color="auto"/>
            </w:tcBorders>
          </w:tcPr>
          <w:p w14:paraId="0A43582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25"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26" w14:textId="77777777" w:rsidR="007B0696" w:rsidRPr="00CF7493" w:rsidRDefault="007B0696" w:rsidP="007B0696">
            <w:pPr>
              <w:pStyle w:val="TAL"/>
              <w:rPr>
                <w:rFonts w:cs="Arial"/>
                <w:sz w:val="16"/>
                <w:szCs w:val="16"/>
              </w:rPr>
            </w:pPr>
            <w:r w:rsidRPr="00CF7493">
              <w:rPr>
                <w:rFonts w:cs="Arial"/>
                <w:sz w:val="16"/>
                <w:szCs w:val="16"/>
              </w:rPr>
              <w:t>36.104 CR for BS MMSE-IRC receiver - Definitions</w:t>
            </w:r>
          </w:p>
        </w:tc>
        <w:tc>
          <w:tcPr>
            <w:tcW w:w="852" w:type="dxa"/>
            <w:tcBorders>
              <w:top w:val="single" w:sz="4" w:space="0" w:color="auto"/>
              <w:left w:val="single" w:sz="4" w:space="0" w:color="auto"/>
              <w:bottom w:val="single" w:sz="4" w:space="0" w:color="auto"/>
              <w:right w:val="single" w:sz="4" w:space="0" w:color="auto"/>
            </w:tcBorders>
          </w:tcPr>
          <w:p w14:paraId="0A435827"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3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29"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2A"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2B"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2C" w14:textId="77777777" w:rsidR="007B0696" w:rsidRPr="00CF7493" w:rsidRDefault="007B0696" w:rsidP="007B0696">
            <w:pPr>
              <w:pStyle w:val="TAL"/>
              <w:rPr>
                <w:rFonts w:cs="Arial"/>
                <w:sz w:val="16"/>
                <w:szCs w:val="16"/>
              </w:rPr>
            </w:pPr>
            <w:r w:rsidRPr="00CF7493">
              <w:rPr>
                <w:rFonts w:cs="Arial"/>
                <w:sz w:val="16"/>
                <w:szCs w:val="16"/>
              </w:rPr>
              <w:t>0761</w:t>
            </w:r>
          </w:p>
        </w:tc>
        <w:tc>
          <w:tcPr>
            <w:tcW w:w="567" w:type="dxa"/>
            <w:tcBorders>
              <w:top w:val="single" w:sz="4" w:space="0" w:color="auto"/>
              <w:left w:val="single" w:sz="4" w:space="0" w:color="auto"/>
              <w:bottom w:val="single" w:sz="4" w:space="0" w:color="auto"/>
              <w:right w:val="single" w:sz="4" w:space="0" w:color="auto"/>
            </w:tcBorders>
          </w:tcPr>
          <w:p w14:paraId="0A43582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2E"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2F" w14:textId="77777777" w:rsidR="007B0696" w:rsidRPr="00CF7493" w:rsidRDefault="007B0696" w:rsidP="007B0696">
            <w:pPr>
              <w:pStyle w:val="TAL"/>
              <w:rPr>
                <w:rFonts w:cs="Arial"/>
                <w:sz w:val="16"/>
                <w:szCs w:val="16"/>
              </w:rPr>
            </w:pPr>
            <w:r w:rsidRPr="00CF7493">
              <w:rPr>
                <w:rFonts w:cs="Arial"/>
                <w:sz w:val="16"/>
                <w:szCs w:val="16"/>
              </w:rPr>
              <w:t>36.104 CR for BS MMSE-IRC receiver - Demodulation tests in 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0A435830"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3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32"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33"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34"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35" w14:textId="77777777" w:rsidR="007B0696" w:rsidRPr="00CF7493" w:rsidRDefault="007B0696" w:rsidP="007B0696">
            <w:pPr>
              <w:pStyle w:val="TAL"/>
              <w:rPr>
                <w:rFonts w:cs="Arial"/>
                <w:sz w:val="16"/>
                <w:szCs w:val="16"/>
              </w:rPr>
            </w:pPr>
            <w:r w:rsidRPr="00CF7493">
              <w:rPr>
                <w:rFonts w:cs="Arial"/>
                <w:sz w:val="16"/>
                <w:szCs w:val="16"/>
              </w:rPr>
              <w:t>0762</w:t>
            </w:r>
          </w:p>
        </w:tc>
        <w:tc>
          <w:tcPr>
            <w:tcW w:w="567" w:type="dxa"/>
            <w:tcBorders>
              <w:top w:val="single" w:sz="4" w:space="0" w:color="auto"/>
              <w:left w:val="single" w:sz="4" w:space="0" w:color="auto"/>
              <w:bottom w:val="single" w:sz="4" w:space="0" w:color="auto"/>
              <w:right w:val="single" w:sz="4" w:space="0" w:color="auto"/>
            </w:tcBorders>
          </w:tcPr>
          <w:p w14:paraId="0A43583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3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38" w14:textId="77777777" w:rsidR="007B0696" w:rsidRPr="00CF7493" w:rsidRDefault="007B0696" w:rsidP="007B0696">
            <w:pPr>
              <w:pStyle w:val="TAL"/>
              <w:rPr>
                <w:rFonts w:cs="Arial"/>
                <w:sz w:val="16"/>
                <w:szCs w:val="16"/>
              </w:rPr>
            </w:pPr>
            <w:r w:rsidRPr="00CF7493">
              <w:rPr>
                <w:rFonts w:cs="Arial"/>
                <w:sz w:val="16"/>
                <w:szCs w:val="16"/>
              </w:rPr>
              <w:t>36.104 CR for BS MMSE-IRC receiver - Demodulation tests in asynchronous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0A435839"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4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3B"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3C"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3D"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3E" w14:textId="77777777" w:rsidR="007B0696" w:rsidRPr="00CF7493" w:rsidRDefault="007B0696" w:rsidP="007B0696">
            <w:pPr>
              <w:pStyle w:val="TAL"/>
              <w:rPr>
                <w:rFonts w:cs="Arial"/>
                <w:sz w:val="16"/>
                <w:szCs w:val="16"/>
              </w:rPr>
            </w:pPr>
            <w:r w:rsidRPr="00CF7493">
              <w:rPr>
                <w:rFonts w:cs="Arial"/>
                <w:sz w:val="16"/>
                <w:szCs w:val="16"/>
              </w:rPr>
              <w:t>0763</w:t>
            </w:r>
          </w:p>
        </w:tc>
        <w:tc>
          <w:tcPr>
            <w:tcW w:w="567" w:type="dxa"/>
            <w:tcBorders>
              <w:top w:val="single" w:sz="4" w:space="0" w:color="auto"/>
              <w:left w:val="single" w:sz="4" w:space="0" w:color="auto"/>
              <w:bottom w:val="single" w:sz="4" w:space="0" w:color="auto"/>
              <w:right w:val="single" w:sz="4" w:space="0" w:color="auto"/>
            </w:tcBorders>
          </w:tcPr>
          <w:p w14:paraId="0A43583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40"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41" w14:textId="77777777" w:rsidR="007B0696" w:rsidRPr="00CF7493" w:rsidRDefault="007B0696" w:rsidP="007B0696">
            <w:pPr>
              <w:pStyle w:val="TAL"/>
              <w:rPr>
                <w:rFonts w:cs="Arial"/>
                <w:sz w:val="16"/>
                <w:szCs w:val="16"/>
              </w:rPr>
            </w:pPr>
            <w:r w:rsidRPr="00CF7493">
              <w:rPr>
                <w:rFonts w:cs="Arial"/>
                <w:sz w:val="16"/>
                <w:szCs w:val="16"/>
              </w:rPr>
              <w:t>36.104 CR for BS MMSE-IRC receiver - FRC definitions</w:t>
            </w:r>
          </w:p>
        </w:tc>
        <w:tc>
          <w:tcPr>
            <w:tcW w:w="852" w:type="dxa"/>
            <w:tcBorders>
              <w:top w:val="single" w:sz="4" w:space="0" w:color="auto"/>
              <w:left w:val="single" w:sz="4" w:space="0" w:color="auto"/>
              <w:bottom w:val="single" w:sz="4" w:space="0" w:color="auto"/>
              <w:right w:val="single" w:sz="4" w:space="0" w:color="auto"/>
            </w:tcBorders>
          </w:tcPr>
          <w:p w14:paraId="0A435842"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4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44"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45"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46"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47" w14:textId="77777777" w:rsidR="007B0696" w:rsidRPr="00CF7493" w:rsidRDefault="007B0696" w:rsidP="007B0696">
            <w:pPr>
              <w:pStyle w:val="TAL"/>
              <w:rPr>
                <w:rFonts w:cs="Arial"/>
                <w:sz w:val="16"/>
                <w:szCs w:val="16"/>
              </w:rPr>
            </w:pPr>
            <w:r w:rsidRPr="00CF7493">
              <w:rPr>
                <w:rFonts w:cs="Arial"/>
                <w:sz w:val="16"/>
                <w:szCs w:val="16"/>
              </w:rPr>
              <w:t>0764</w:t>
            </w:r>
          </w:p>
        </w:tc>
        <w:tc>
          <w:tcPr>
            <w:tcW w:w="567" w:type="dxa"/>
            <w:tcBorders>
              <w:top w:val="single" w:sz="4" w:space="0" w:color="auto"/>
              <w:left w:val="single" w:sz="4" w:space="0" w:color="auto"/>
              <w:bottom w:val="single" w:sz="4" w:space="0" w:color="auto"/>
              <w:right w:val="single" w:sz="4" w:space="0" w:color="auto"/>
            </w:tcBorders>
          </w:tcPr>
          <w:p w14:paraId="0A43584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49"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4A" w14:textId="77777777" w:rsidR="007B0696" w:rsidRPr="00CF7493" w:rsidRDefault="007B0696" w:rsidP="007B0696">
            <w:pPr>
              <w:pStyle w:val="TAL"/>
              <w:rPr>
                <w:rFonts w:cs="Arial"/>
                <w:sz w:val="16"/>
                <w:szCs w:val="16"/>
              </w:rPr>
            </w:pPr>
            <w:r w:rsidRPr="00CF7493">
              <w:rPr>
                <w:rFonts w:cs="Arial"/>
                <w:sz w:val="16"/>
                <w:szCs w:val="16"/>
              </w:rPr>
              <w:t>36.104 CR for BS MMSE-IRC receiver - Interference model for synchronous and asynchronous scnearios</w:t>
            </w:r>
          </w:p>
        </w:tc>
        <w:tc>
          <w:tcPr>
            <w:tcW w:w="852" w:type="dxa"/>
            <w:tcBorders>
              <w:top w:val="single" w:sz="4" w:space="0" w:color="auto"/>
              <w:left w:val="single" w:sz="4" w:space="0" w:color="auto"/>
              <w:bottom w:val="single" w:sz="4" w:space="0" w:color="auto"/>
              <w:right w:val="single" w:sz="4" w:space="0" w:color="auto"/>
            </w:tcBorders>
          </w:tcPr>
          <w:p w14:paraId="0A43584B"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5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4D"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4E"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4F" w14:textId="77777777" w:rsidR="007B0696" w:rsidRPr="00CF7493" w:rsidRDefault="007B0696" w:rsidP="007B0696">
            <w:pPr>
              <w:pStyle w:val="TAL"/>
              <w:rPr>
                <w:rFonts w:cs="Arial"/>
                <w:sz w:val="16"/>
                <w:szCs w:val="16"/>
              </w:rPr>
            </w:pPr>
            <w:r w:rsidRPr="00CF7493">
              <w:rPr>
                <w:rFonts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0A435850" w14:textId="77777777" w:rsidR="007B0696" w:rsidRPr="00CF7493" w:rsidRDefault="007B0696" w:rsidP="007B0696">
            <w:pPr>
              <w:pStyle w:val="TAL"/>
              <w:rPr>
                <w:rFonts w:cs="Arial"/>
                <w:sz w:val="16"/>
                <w:szCs w:val="16"/>
              </w:rPr>
            </w:pPr>
            <w:r w:rsidRPr="00CF7493">
              <w:rPr>
                <w:rFonts w:cs="Arial"/>
                <w:sz w:val="16"/>
                <w:szCs w:val="16"/>
              </w:rPr>
              <w:t>0765</w:t>
            </w:r>
          </w:p>
        </w:tc>
        <w:tc>
          <w:tcPr>
            <w:tcW w:w="567" w:type="dxa"/>
            <w:tcBorders>
              <w:top w:val="single" w:sz="4" w:space="0" w:color="auto"/>
              <w:left w:val="single" w:sz="4" w:space="0" w:color="auto"/>
              <w:bottom w:val="single" w:sz="4" w:space="0" w:color="auto"/>
              <w:right w:val="single" w:sz="4" w:space="0" w:color="auto"/>
            </w:tcBorders>
          </w:tcPr>
          <w:p w14:paraId="0A435851" w14:textId="77777777" w:rsidR="007B0696" w:rsidRPr="00CF7493" w:rsidRDefault="007B0696" w:rsidP="007B0696">
            <w:pPr>
              <w:pStyle w:val="TAL"/>
              <w:rPr>
                <w:rFonts w:cs="Arial"/>
                <w:sz w:val="16"/>
                <w:szCs w:val="16"/>
              </w:rPr>
            </w:pPr>
            <w:r w:rsidRPr="00CF7493">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852"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53" w14:textId="77777777" w:rsidR="007B0696" w:rsidRPr="00CF7493" w:rsidRDefault="007B0696" w:rsidP="007B0696">
            <w:pPr>
              <w:pStyle w:val="TAL"/>
              <w:rPr>
                <w:rFonts w:cs="Arial"/>
                <w:sz w:val="16"/>
                <w:szCs w:val="16"/>
              </w:rPr>
            </w:pPr>
            <w:r w:rsidRPr="00CF7493">
              <w:rPr>
                <w:rFonts w:cs="Arial"/>
                <w:sz w:val="16"/>
                <w:szCs w:val="16"/>
              </w:rPr>
              <w:t>CR: Cat-M1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854"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5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56"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57"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58" w14:textId="77777777" w:rsidR="007B0696" w:rsidRPr="00CF7493" w:rsidRDefault="007B0696" w:rsidP="007B0696">
            <w:pPr>
              <w:pStyle w:val="TAL"/>
              <w:rPr>
                <w:rFonts w:cs="Arial"/>
                <w:sz w:val="16"/>
                <w:szCs w:val="16"/>
              </w:rPr>
            </w:pPr>
            <w:r w:rsidRPr="00CF7493">
              <w:rPr>
                <w:rFonts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0A435859" w14:textId="77777777" w:rsidR="007B0696" w:rsidRPr="00CF7493" w:rsidRDefault="007B0696" w:rsidP="007B0696">
            <w:pPr>
              <w:pStyle w:val="TAL"/>
              <w:rPr>
                <w:rFonts w:cs="Arial"/>
                <w:sz w:val="16"/>
                <w:szCs w:val="16"/>
              </w:rPr>
            </w:pPr>
            <w:r w:rsidRPr="00CF7493">
              <w:rPr>
                <w:rFonts w:cs="Arial"/>
                <w:sz w:val="16"/>
                <w:szCs w:val="16"/>
              </w:rPr>
              <w:t>0766</w:t>
            </w:r>
          </w:p>
        </w:tc>
        <w:tc>
          <w:tcPr>
            <w:tcW w:w="567" w:type="dxa"/>
            <w:tcBorders>
              <w:top w:val="single" w:sz="4" w:space="0" w:color="auto"/>
              <w:left w:val="single" w:sz="4" w:space="0" w:color="auto"/>
              <w:bottom w:val="single" w:sz="4" w:space="0" w:color="auto"/>
              <w:right w:val="single" w:sz="4" w:space="0" w:color="auto"/>
            </w:tcBorders>
          </w:tcPr>
          <w:p w14:paraId="0A43585A"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85B"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5C" w14:textId="77777777" w:rsidR="007B0696" w:rsidRPr="00CF7493" w:rsidRDefault="007B0696" w:rsidP="007B0696">
            <w:pPr>
              <w:pStyle w:val="TAL"/>
              <w:rPr>
                <w:rFonts w:cs="Arial"/>
                <w:sz w:val="16"/>
                <w:szCs w:val="16"/>
              </w:rPr>
            </w:pPr>
            <w:r w:rsidRPr="00CF7493">
              <w:rPr>
                <w:rFonts w:cs="Arial"/>
                <w:sz w:val="16"/>
                <w:szCs w:val="16"/>
              </w:rPr>
              <w:t>CR: Cat-M1 PUCCH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85D"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6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5F"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60"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61"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62" w14:textId="77777777" w:rsidR="007B0696" w:rsidRPr="00CF7493" w:rsidRDefault="007B0696" w:rsidP="007B0696">
            <w:pPr>
              <w:pStyle w:val="TAL"/>
              <w:rPr>
                <w:rFonts w:cs="Arial"/>
                <w:sz w:val="16"/>
                <w:szCs w:val="16"/>
              </w:rPr>
            </w:pPr>
            <w:r w:rsidRPr="00CF7493">
              <w:rPr>
                <w:rFonts w:cs="Arial"/>
                <w:sz w:val="16"/>
                <w:szCs w:val="16"/>
              </w:rPr>
              <w:t>0773</w:t>
            </w:r>
          </w:p>
        </w:tc>
        <w:tc>
          <w:tcPr>
            <w:tcW w:w="567" w:type="dxa"/>
            <w:tcBorders>
              <w:top w:val="single" w:sz="4" w:space="0" w:color="auto"/>
              <w:left w:val="single" w:sz="4" w:space="0" w:color="auto"/>
              <w:bottom w:val="single" w:sz="4" w:space="0" w:color="auto"/>
              <w:right w:val="single" w:sz="4" w:space="0" w:color="auto"/>
            </w:tcBorders>
          </w:tcPr>
          <w:p w14:paraId="0A43586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64"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65" w14:textId="77777777" w:rsidR="007B0696" w:rsidRPr="00CF7493" w:rsidRDefault="007B0696" w:rsidP="007B0696">
            <w:pPr>
              <w:pStyle w:val="TAL"/>
              <w:rPr>
                <w:rFonts w:cs="Arial"/>
                <w:sz w:val="16"/>
                <w:szCs w:val="16"/>
              </w:rPr>
            </w:pPr>
            <w:r w:rsidRPr="00CF7493">
              <w:rPr>
                <w:rFonts w:cs="Arial"/>
                <w:sz w:val="16"/>
                <w:szCs w:val="16"/>
              </w:rPr>
              <w:t>Correction on co-existence and co-location emssion requirement for LAA</w:t>
            </w:r>
          </w:p>
        </w:tc>
        <w:tc>
          <w:tcPr>
            <w:tcW w:w="852" w:type="dxa"/>
            <w:tcBorders>
              <w:top w:val="single" w:sz="4" w:space="0" w:color="auto"/>
              <w:left w:val="single" w:sz="4" w:space="0" w:color="auto"/>
              <w:bottom w:val="single" w:sz="4" w:space="0" w:color="auto"/>
              <w:right w:val="single" w:sz="4" w:space="0" w:color="auto"/>
            </w:tcBorders>
          </w:tcPr>
          <w:p w14:paraId="0A435866"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7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68"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69"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6A"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6B" w14:textId="77777777" w:rsidR="007B0696" w:rsidRPr="00CF7493" w:rsidRDefault="007B0696" w:rsidP="007B0696">
            <w:pPr>
              <w:pStyle w:val="TAL"/>
              <w:rPr>
                <w:rFonts w:cs="Arial"/>
                <w:sz w:val="16"/>
                <w:szCs w:val="16"/>
              </w:rPr>
            </w:pPr>
            <w:r w:rsidRPr="00CF7493">
              <w:rPr>
                <w:rFonts w:cs="Arial"/>
                <w:sz w:val="16"/>
                <w:szCs w:val="16"/>
              </w:rPr>
              <w:t>0780</w:t>
            </w:r>
          </w:p>
        </w:tc>
        <w:tc>
          <w:tcPr>
            <w:tcW w:w="567" w:type="dxa"/>
            <w:tcBorders>
              <w:top w:val="single" w:sz="4" w:space="0" w:color="auto"/>
              <w:left w:val="single" w:sz="4" w:space="0" w:color="auto"/>
              <w:bottom w:val="single" w:sz="4" w:space="0" w:color="auto"/>
              <w:right w:val="single" w:sz="4" w:space="0" w:color="auto"/>
            </w:tcBorders>
          </w:tcPr>
          <w:p w14:paraId="0A43586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6D"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6E" w14:textId="77777777" w:rsidR="007B0696" w:rsidRPr="00CF7493" w:rsidRDefault="007B0696" w:rsidP="007B0696">
            <w:pPr>
              <w:pStyle w:val="TAL"/>
              <w:rPr>
                <w:rFonts w:cs="Arial"/>
                <w:sz w:val="16"/>
                <w:szCs w:val="16"/>
              </w:rPr>
            </w:pPr>
            <w:r w:rsidRPr="00CF7493">
              <w:rPr>
                <w:rFonts w:cs="Arial"/>
                <w:sz w:val="16"/>
                <w:szCs w:val="16"/>
              </w:rPr>
              <w:t>Band 46 sub-bands indication</w:t>
            </w:r>
          </w:p>
        </w:tc>
        <w:tc>
          <w:tcPr>
            <w:tcW w:w="852" w:type="dxa"/>
            <w:tcBorders>
              <w:top w:val="single" w:sz="4" w:space="0" w:color="auto"/>
              <w:left w:val="single" w:sz="4" w:space="0" w:color="auto"/>
              <w:bottom w:val="single" w:sz="4" w:space="0" w:color="auto"/>
              <w:right w:val="single" w:sz="4" w:space="0" w:color="auto"/>
            </w:tcBorders>
          </w:tcPr>
          <w:p w14:paraId="0A43586F"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7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71"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72"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73"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74" w14:textId="77777777" w:rsidR="007B0696" w:rsidRPr="00CF7493" w:rsidRDefault="007B0696" w:rsidP="007B0696">
            <w:pPr>
              <w:pStyle w:val="TAL"/>
              <w:rPr>
                <w:rFonts w:cs="Arial"/>
                <w:sz w:val="16"/>
                <w:szCs w:val="16"/>
              </w:rPr>
            </w:pPr>
            <w:r w:rsidRPr="00CF7493">
              <w:rPr>
                <w:rFonts w:cs="Arial"/>
                <w:sz w:val="16"/>
                <w:szCs w:val="16"/>
              </w:rPr>
              <w:t>0781</w:t>
            </w:r>
          </w:p>
        </w:tc>
        <w:tc>
          <w:tcPr>
            <w:tcW w:w="567" w:type="dxa"/>
            <w:tcBorders>
              <w:top w:val="single" w:sz="4" w:space="0" w:color="auto"/>
              <w:left w:val="single" w:sz="4" w:space="0" w:color="auto"/>
              <w:bottom w:val="single" w:sz="4" w:space="0" w:color="auto"/>
              <w:right w:val="single" w:sz="4" w:space="0" w:color="auto"/>
            </w:tcBorders>
          </w:tcPr>
          <w:p w14:paraId="0A43587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76"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77" w14:textId="77777777" w:rsidR="007B0696" w:rsidRPr="00CF7493" w:rsidRDefault="007B0696" w:rsidP="007B0696">
            <w:pPr>
              <w:pStyle w:val="TAL"/>
              <w:rPr>
                <w:rFonts w:cs="Arial"/>
                <w:sz w:val="16"/>
                <w:szCs w:val="16"/>
              </w:rPr>
            </w:pPr>
            <w:r w:rsidRPr="00CF7493">
              <w:rPr>
                <w:rFonts w:cs="Arial"/>
                <w:sz w:val="16"/>
                <w:szCs w:val="16"/>
              </w:rPr>
              <w:t>Band 46 channel access procedures requirements</w:t>
            </w:r>
          </w:p>
        </w:tc>
        <w:tc>
          <w:tcPr>
            <w:tcW w:w="852" w:type="dxa"/>
            <w:tcBorders>
              <w:top w:val="single" w:sz="4" w:space="0" w:color="auto"/>
              <w:left w:val="single" w:sz="4" w:space="0" w:color="auto"/>
              <w:bottom w:val="single" w:sz="4" w:space="0" w:color="auto"/>
              <w:right w:val="single" w:sz="4" w:space="0" w:color="auto"/>
            </w:tcBorders>
          </w:tcPr>
          <w:p w14:paraId="0A435878"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8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7A"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7B"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7C" w14:textId="77777777" w:rsidR="007B0696" w:rsidRPr="00CF7493" w:rsidRDefault="007B0696" w:rsidP="007B0696">
            <w:pPr>
              <w:pStyle w:val="TAL"/>
              <w:rPr>
                <w:rFonts w:cs="Arial"/>
                <w:sz w:val="16"/>
                <w:szCs w:val="16"/>
              </w:rPr>
            </w:pPr>
            <w:r w:rsidRPr="00CF7493">
              <w:rPr>
                <w:rFonts w:cs="Arial"/>
                <w:sz w:val="16"/>
                <w:szCs w:val="16"/>
              </w:rPr>
              <w:t>RP-116131</w:t>
            </w:r>
          </w:p>
        </w:tc>
        <w:tc>
          <w:tcPr>
            <w:tcW w:w="709" w:type="dxa"/>
            <w:tcBorders>
              <w:top w:val="single" w:sz="4" w:space="0" w:color="auto"/>
              <w:left w:val="single" w:sz="4" w:space="0" w:color="auto"/>
              <w:bottom w:val="single" w:sz="4" w:space="0" w:color="auto"/>
              <w:right w:val="single" w:sz="4" w:space="0" w:color="auto"/>
            </w:tcBorders>
          </w:tcPr>
          <w:p w14:paraId="0A43587D" w14:textId="77777777" w:rsidR="007B0696" w:rsidRPr="00CF7493" w:rsidRDefault="007B0696" w:rsidP="007B0696">
            <w:pPr>
              <w:pStyle w:val="TAL"/>
              <w:rPr>
                <w:rFonts w:cs="Arial"/>
                <w:sz w:val="16"/>
                <w:szCs w:val="16"/>
              </w:rPr>
            </w:pPr>
            <w:r w:rsidRPr="00CF7493">
              <w:rPr>
                <w:rFonts w:cs="Arial"/>
                <w:sz w:val="16"/>
                <w:szCs w:val="16"/>
              </w:rPr>
              <w:t>0783</w:t>
            </w:r>
          </w:p>
        </w:tc>
        <w:tc>
          <w:tcPr>
            <w:tcW w:w="567" w:type="dxa"/>
            <w:tcBorders>
              <w:top w:val="single" w:sz="4" w:space="0" w:color="auto"/>
              <w:left w:val="single" w:sz="4" w:space="0" w:color="auto"/>
              <w:bottom w:val="single" w:sz="4" w:space="0" w:color="auto"/>
              <w:right w:val="single" w:sz="4" w:space="0" w:color="auto"/>
            </w:tcBorders>
          </w:tcPr>
          <w:p w14:paraId="0A43587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7F"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80" w14:textId="77777777" w:rsidR="007B0696" w:rsidRPr="00CF7493" w:rsidRDefault="007B0696" w:rsidP="007B0696">
            <w:pPr>
              <w:pStyle w:val="TAL"/>
              <w:rPr>
                <w:rFonts w:cs="Arial"/>
                <w:sz w:val="16"/>
                <w:szCs w:val="16"/>
              </w:rPr>
            </w:pPr>
            <w:r w:rsidRPr="00CF7493">
              <w:rPr>
                <w:rFonts w:cs="Arial"/>
                <w:sz w:val="16"/>
                <w:szCs w:val="16"/>
              </w:rPr>
              <w:t>Performance requirements for BS MMSE-IRC receiver in asynchronous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0A435881"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8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83" w14:textId="77777777" w:rsidR="007B0696" w:rsidRPr="00CF7493" w:rsidRDefault="007B0696" w:rsidP="007B0696">
            <w:pPr>
              <w:pStyle w:val="TAL"/>
              <w:rPr>
                <w:rFonts w:cs="Arial"/>
                <w:sz w:val="16"/>
                <w:szCs w:val="16"/>
              </w:rPr>
            </w:pPr>
            <w:r w:rsidRPr="00CF7493">
              <w:rPr>
                <w:rFonts w:cs="Arial"/>
                <w:sz w:val="16"/>
                <w:szCs w:val="16"/>
              </w:rPr>
              <w:t>2016/06</w:t>
            </w:r>
          </w:p>
        </w:tc>
        <w:tc>
          <w:tcPr>
            <w:tcW w:w="1021" w:type="dxa"/>
            <w:tcBorders>
              <w:top w:val="single" w:sz="4" w:space="0" w:color="auto"/>
              <w:left w:val="single" w:sz="4" w:space="0" w:color="auto"/>
              <w:bottom w:val="single" w:sz="4" w:space="0" w:color="auto"/>
              <w:right w:val="single" w:sz="4" w:space="0" w:color="auto"/>
            </w:tcBorders>
          </w:tcPr>
          <w:p w14:paraId="0A435884"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85" w14:textId="77777777" w:rsidR="007B0696" w:rsidRPr="00CF7493" w:rsidRDefault="007B0696" w:rsidP="007B0696">
            <w:pPr>
              <w:pStyle w:val="TAL"/>
              <w:rPr>
                <w:rFonts w:cs="Arial"/>
                <w:sz w:val="16"/>
                <w:szCs w:val="16"/>
              </w:rPr>
            </w:pPr>
            <w:r w:rsidRPr="00CF7493">
              <w:rPr>
                <w:rFonts w:ascii="Calibri" w:hAnsi="Calibri" w:cs="Arial"/>
                <w:sz w:val="16"/>
                <w:szCs w:val="16"/>
              </w:rPr>
              <w:t>RP-161129</w:t>
            </w:r>
          </w:p>
        </w:tc>
        <w:tc>
          <w:tcPr>
            <w:tcW w:w="709" w:type="dxa"/>
            <w:tcBorders>
              <w:top w:val="single" w:sz="4" w:space="0" w:color="auto"/>
              <w:left w:val="single" w:sz="4" w:space="0" w:color="auto"/>
              <w:bottom w:val="single" w:sz="4" w:space="0" w:color="auto"/>
              <w:right w:val="single" w:sz="4" w:space="0" w:color="auto"/>
            </w:tcBorders>
          </w:tcPr>
          <w:p w14:paraId="0A435886" w14:textId="77777777" w:rsidR="007B0696" w:rsidRPr="00CF7493" w:rsidRDefault="007B0696" w:rsidP="007B0696">
            <w:pPr>
              <w:pStyle w:val="TAL"/>
              <w:rPr>
                <w:rFonts w:cs="Arial"/>
                <w:sz w:val="16"/>
                <w:szCs w:val="16"/>
              </w:rPr>
            </w:pPr>
            <w:r w:rsidRPr="00CF7493">
              <w:rPr>
                <w:rFonts w:cs="Arial"/>
                <w:sz w:val="16"/>
                <w:szCs w:val="16"/>
              </w:rPr>
              <w:t>0784</w:t>
            </w:r>
          </w:p>
        </w:tc>
        <w:tc>
          <w:tcPr>
            <w:tcW w:w="567" w:type="dxa"/>
            <w:tcBorders>
              <w:top w:val="single" w:sz="4" w:space="0" w:color="auto"/>
              <w:left w:val="single" w:sz="4" w:space="0" w:color="auto"/>
              <w:bottom w:val="single" w:sz="4" w:space="0" w:color="auto"/>
              <w:right w:val="single" w:sz="4" w:space="0" w:color="auto"/>
            </w:tcBorders>
          </w:tcPr>
          <w:p w14:paraId="0A43588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88"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89" w14:textId="77777777" w:rsidR="007B0696" w:rsidRPr="00CF7493" w:rsidRDefault="007B0696" w:rsidP="007B0696">
            <w:pPr>
              <w:pStyle w:val="TAL"/>
              <w:rPr>
                <w:rFonts w:cs="Arial"/>
                <w:sz w:val="16"/>
                <w:szCs w:val="16"/>
              </w:rPr>
            </w:pPr>
            <w:r w:rsidRPr="00CF7493">
              <w:rPr>
                <w:rFonts w:cs="Arial"/>
                <w:sz w:val="16"/>
                <w:szCs w:val="16"/>
              </w:rPr>
              <w:t>CR: Performance requirements for PUCCH format 4 (Rel-13)</w:t>
            </w:r>
          </w:p>
        </w:tc>
        <w:tc>
          <w:tcPr>
            <w:tcW w:w="852" w:type="dxa"/>
            <w:tcBorders>
              <w:top w:val="single" w:sz="4" w:space="0" w:color="auto"/>
              <w:left w:val="single" w:sz="4" w:space="0" w:color="auto"/>
              <w:bottom w:val="single" w:sz="4" w:space="0" w:color="auto"/>
              <w:right w:val="single" w:sz="4" w:space="0" w:color="auto"/>
            </w:tcBorders>
          </w:tcPr>
          <w:p w14:paraId="0A43588A" w14:textId="77777777" w:rsidR="007B0696" w:rsidRPr="00CF7493" w:rsidRDefault="007B0696" w:rsidP="007B0696">
            <w:pPr>
              <w:pStyle w:val="TAL"/>
              <w:rPr>
                <w:rFonts w:cs="Arial"/>
                <w:sz w:val="16"/>
                <w:szCs w:val="16"/>
              </w:rPr>
            </w:pPr>
            <w:r w:rsidRPr="00CF7493">
              <w:rPr>
                <w:rFonts w:cs="Arial"/>
                <w:sz w:val="16"/>
                <w:szCs w:val="16"/>
              </w:rPr>
              <w:t>13.5.0</w:t>
            </w:r>
          </w:p>
        </w:tc>
      </w:tr>
      <w:tr w:rsidR="007B0696" w:rsidRPr="00CF7493" w14:paraId="0A4358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8C" w14:textId="77777777" w:rsidR="007B0696" w:rsidRPr="00CF7493" w:rsidRDefault="007B0696" w:rsidP="007B0696">
            <w:pPr>
              <w:pStyle w:val="TAL"/>
              <w:rPr>
                <w:rFonts w:cs="Arial"/>
                <w:sz w:val="16"/>
                <w:szCs w:val="16"/>
              </w:rPr>
            </w:pPr>
            <w:r w:rsidRPr="00CF7493">
              <w:rPr>
                <w:rFonts w:cs="Arial"/>
                <w:sz w:val="16"/>
                <w:szCs w:val="16"/>
              </w:rPr>
              <w:t>2016/06</w:t>
            </w:r>
          </w:p>
        </w:tc>
        <w:tc>
          <w:tcPr>
            <w:tcW w:w="1021" w:type="dxa"/>
            <w:tcBorders>
              <w:top w:val="single" w:sz="4" w:space="0" w:color="auto"/>
              <w:left w:val="single" w:sz="4" w:space="0" w:color="auto"/>
              <w:bottom w:val="single" w:sz="4" w:space="0" w:color="auto"/>
              <w:right w:val="single" w:sz="4" w:space="0" w:color="auto"/>
            </w:tcBorders>
          </w:tcPr>
          <w:p w14:paraId="0A43588D"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8E" w14:textId="77777777" w:rsidR="007B0696" w:rsidRPr="00CF7493" w:rsidRDefault="007B0696" w:rsidP="007B0696">
            <w:pPr>
              <w:pStyle w:val="TAL"/>
              <w:rPr>
                <w:rFonts w:cs="Arial"/>
                <w:sz w:val="16"/>
                <w:szCs w:val="16"/>
              </w:rPr>
            </w:pPr>
            <w:r w:rsidRPr="00CF7493">
              <w:rPr>
                <w:rFonts w:ascii="Calibri" w:hAnsi="Calibri"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0A43588F" w14:textId="77777777" w:rsidR="007B0696" w:rsidRPr="00CF7493" w:rsidRDefault="007B0696" w:rsidP="007B0696">
            <w:pPr>
              <w:pStyle w:val="TAL"/>
              <w:rPr>
                <w:rFonts w:cs="Arial"/>
                <w:sz w:val="16"/>
                <w:szCs w:val="16"/>
              </w:rPr>
            </w:pPr>
            <w:r w:rsidRPr="00CF7493">
              <w:rPr>
                <w:rFonts w:cs="Arial"/>
                <w:sz w:val="16"/>
                <w:szCs w:val="16"/>
              </w:rPr>
              <w:t>0785</w:t>
            </w:r>
          </w:p>
        </w:tc>
        <w:tc>
          <w:tcPr>
            <w:tcW w:w="567" w:type="dxa"/>
            <w:tcBorders>
              <w:top w:val="single" w:sz="4" w:space="0" w:color="auto"/>
              <w:left w:val="single" w:sz="4" w:space="0" w:color="auto"/>
              <w:bottom w:val="single" w:sz="4" w:space="0" w:color="auto"/>
              <w:right w:val="single" w:sz="4" w:space="0" w:color="auto"/>
            </w:tcBorders>
          </w:tcPr>
          <w:p w14:paraId="0A43589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91"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92" w14:textId="77777777" w:rsidR="007B0696" w:rsidRPr="00CF7493" w:rsidRDefault="007B0696" w:rsidP="007B0696">
            <w:pPr>
              <w:pStyle w:val="TAL"/>
              <w:rPr>
                <w:rFonts w:cs="Arial"/>
                <w:sz w:val="16"/>
                <w:szCs w:val="16"/>
              </w:rPr>
            </w:pPr>
            <w:r w:rsidRPr="00CF7493">
              <w:rPr>
                <w:rFonts w:cs="Arial"/>
                <w:sz w:val="16"/>
                <w:szCs w:val="16"/>
              </w:rPr>
              <w:t>CR for eMTC PUSCH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893" w14:textId="77777777" w:rsidR="007B0696" w:rsidRPr="00CF7493" w:rsidRDefault="007B0696" w:rsidP="007B0696">
            <w:pPr>
              <w:pStyle w:val="TAL"/>
              <w:rPr>
                <w:rFonts w:cs="Arial"/>
                <w:sz w:val="16"/>
                <w:szCs w:val="16"/>
              </w:rPr>
            </w:pPr>
            <w:r w:rsidRPr="00CF7493">
              <w:rPr>
                <w:rFonts w:cs="Arial"/>
                <w:sz w:val="16"/>
                <w:szCs w:val="16"/>
              </w:rPr>
              <w:t>13.5.0</w:t>
            </w:r>
          </w:p>
        </w:tc>
      </w:tr>
      <w:tr w:rsidR="007B0696" w:rsidRPr="00CF7493" w14:paraId="0A43589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95"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96"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97" w14:textId="77777777" w:rsidR="007B0696" w:rsidRPr="00CF7493" w:rsidRDefault="007B0696" w:rsidP="007B0696">
            <w:pPr>
              <w:pStyle w:val="TAL"/>
              <w:rPr>
                <w:rFonts w:cs="Arial"/>
                <w:sz w:val="16"/>
                <w:szCs w:val="16"/>
              </w:rPr>
            </w:pPr>
            <w:r w:rsidRPr="00CF7493">
              <w:rPr>
                <w:rFonts w:cs="Arial"/>
                <w:sz w:val="16"/>
                <w:szCs w:val="16"/>
              </w:rPr>
              <w:t>RP-161129</w:t>
            </w:r>
          </w:p>
        </w:tc>
        <w:tc>
          <w:tcPr>
            <w:tcW w:w="709" w:type="dxa"/>
            <w:tcBorders>
              <w:top w:val="single" w:sz="4" w:space="0" w:color="auto"/>
              <w:left w:val="single" w:sz="4" w:space="0" w:color="auto"/>
              <w:bottom w:val="single" w:sz="4" w:space="0" w:color="auto"/>
              <w:right w:val="single" w:sz="4" w:space="0" w:color="auto"/>
            </w:tcBorders>
          </w:tcPr>
          <w:p w14:paraId="0A435898" w14:textId="77777777" w:rsidR="007B0696" w:rsidRPr="00CF7493" w:rsidRDefault="007B0696" w:rsidP="007B0696">
            <w:pPr>
              <w:pStyle w:val="TAL"/>
              <w:rPr>
                <w:rFonts w:cs="Arial"/>
                <w:sz w:val="16"/>
                <w:szCs w:val="16"/>
              </w:rPr>
            </w:pPr>
            <w:r w:rsidRPr="00CF7493">
              <w:rPr>
                <w:rFonts w:cs="Arial"/>
                <w:sz w:val="16"/>
                <w:szCs w:val="16"/>
              </w:rPr>
              <w:t>0788</w:t>
            </w:r>
          </w:p>
        </w:tc>
        <w:tc>
          <w:tcPr>
            <w:tcW w:w="567" w:type="dxa"/>
            <w:tcBorders>
              <w:top w:val="single" w:sz="4" w:space="0" w:color="auto"/>
              <w:left w:val="single" w:sz="4" w:space="0" w:color="auto"/>
              <w:bottom w:val="single" w:sz="4" w:space="0" w:color="auto"/>
              <w:right w:val="single" w:sz="4" w:space="0" w:color="auto"/>
            </w:tcBorders>
          </w:tcPr>
          <w:p w14:paraId="0A43589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9A"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9B" w14:textId="77777777" w:rsidR="007B0696" w:rsidRPr="00CF7493" w:rsidRDefault="007B0696" w:rsidP="007B0696">
            <w:pPr>
              <w:pStyle w:val="TAL"/>
              <w:rPr>
                <w:rFonts w:cs="Arial"/>
                <w:sz w:val="16"/>
                <w:szCs w:val="16"/>
              </w:rPr>
            </w:pPr>
            <w:r w:rsidRPr="00CF7493">
              <w:rPr>
                <w:rFonts w:cs="Arial"/>
                <w:sz w:val="16"/>
                <w:szCs w:val="16"/>
              </w:rPr>
              <w:t>CR for PUCCH format 5 performance requirements for 36.104</w:t>
            </w:r>
          </w:p>
        </w:tc>
        <w:tc>
          <w:tcPr>
            <w:tcW w:w="852" w:type="dxa"/>
            <w:tcBorders>
              <w:top w:val="single" w:sz="4" w:space="0" w:color="auto"/>
              <w:left w:val="single" w:sz="4" w:space="0" w:color="auto"/>
              <w:bottom w:val="single" w:sz="4" w:space="0" w:color="auto"/>
              <w:right w:val="single" w:sz="4" w:space="0" w:color="auto"/>
            </w:tcBorders>
          </w:tcPr>
          <w:p w14:paraId="0A43589C"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A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9E"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9F"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A0"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A1" w14:textId="77777777" w:rsidR="007B0696" w:rsidRPr="00CF7493" w:rsidRDefault="007B0696" w:rsidP="007B0696">
            <w:pPr>
              <w:pStyle w:val="TAL"/>
              <w:rPr>
                <w:rFonts w:cs="Arial"/>
                <w:sz w:val="16"/>
                <w:szCs w:val="16"/>
              </w:rPr>
            </w:pPr>
            <w:r w:rsidRPr="00CF7493">
              <w:rPr>
                <w:rFonts w:cs="Arial"/>
                <w:sz w:val="16"/>
                <w:szCs w:val="16"/>
              </w:rPr>
              <w:t>0789</w:t>
            </w:r>
          </w:p>
        </w:tc>
        <w:tc>
          <w:tcPr>
            <w:tcW w:w="567" w:type="dxa"/>
            <w:tcBorders>
              <w:top w:val="single" w:sz="4" w:space="0" w:color="auto"/>
              <w:left w:val="single" w:sz="4" w:space="0" w:color="auto"/>
              <w:bottom w:val="single" w:sz="4" w:space="0" w:color="auto"/>
              <w:right w:val="single" w:sz="4" w:space="0" w:color="auto"/>
            </w:tcBorders>
          </w:tcPr>
          <w:p w14:paraId="0A4358A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A3"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A4" w14:textId="77777777" w:rsidR="007B0696" w:rsidRPr="00CF7493" w:rsidRDefault="007B0696" w:rsidP="007B0696">
            <w:pPr>
              <w:pStyle w:val="TAL"/>
              <w:rPr>
                <w:rFonts w:cs="Arial"/>
                <w:sz w:val="16"/>
                <w:szCs w:val="16"/>
              </w:rPr>
            </w:pPr>
            <w:r w:rsidRPr="00CF7493">
              <w:rPr>
                <w:rFonts w:cs="Arial"/>
                <w:sz w:val="16"/>
                <w:szCs w:val="16"/>
              </w:rPr>
              <w:t>Correction related to band 65</w:t>
            </w:r>
          </w:p>
        </w:tc>
        <w:tc>
          <w:tcPr>
            <w:tcW w:w="852" w:type="dxa"/>
            <w:tcBorders>
              <w:top w:val="single" w:sz="4" w:space="0" w:color="auto"/>
              <w:left w:val="single" w:sz="4" w:space="0" w:color="auto"/>
              <w:bottom w:val="single" w:sz="4" w:space="0" w:color="auto"/>
              <w:right w:val="single" w:sz="4" w:space="0" w:color="auto"/>
            </w:tcBorders>
          </w:tcPr>
          <w:p w14:paraId="0A4358A5"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A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A7"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A8"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A9" w14:textId="77777777" w:rsidR="007B0696" w:rsidRPr="00CF7493" w:rsidRDefault="007B0696" w:rsidP="007B0696">
            <w:pPr>
              <w:pStyle w:val="TAL"/>
              <w:rPr>
                <w:rFonts w:cs="Arial"/>
                <w:sz w:val="16"/>
                <w:szCs w:val="16"/>
              </w:rPr>
            </w:pPr>
            <w:r w:rsidRPr="00CF7493">
              <w:rPr>
                <w:rFonts w:cs="Arial"/>
                <w:sz w:val="16"/>
                <w:szCs w:val="16"/>
              </w:rPr>
              <w:t>RP-161140</w:t>
            </w:r>
          </w:p>
        </w:tc>
        <w:tc>
          <w:tcPr>
            <w:tcW w:w="709" w:type="dxa"/>
            <w:tcBorders>
              <w:top w:val="single" w:sz="4" w:space="0" w:color="auto"/>
              <w:left w:val="single" w:sz="4" w:space="0" w:color="auto"/>
              <w:bottom w:val="single" w:sz="4" w:space="0" w:color="auto"/>
              <w:right w:val="single" w:sz="4" w:space="0" w:color="auto"/>
            </w:tcBorders>
          </w:tcPr>
          <w:p w14:paraId="0A4358AA" w14:textId="77777777" w:rsidR="007B0696" w:rsidRPr="00CF7493" w:rsidRDefault="007B0696" w:rsidP="007B0696">
            <w:pPr>
              <w:pStyle w:val="TAL"/>
              <w:rPr>
                <w:rFonts w:cs="Arial"/>
                <w:sz w:val="16"/>
                <w:szCs w:val="16"/>
              </w:rPr>
            </w:pPr>
            <w:r w:rsidRPr="00CF7493">
              <w:rPr>
                <w:rFonts w:cs="Arial"/>
                <w:sz w:val="16"/>
                <w:szCs w:val="16"/>
              </w:rPr>
              <w:t>0795</w:t>
            </w:r>
          </w:p>
        </w:tc>
        <w:tc>
          <w:tcPr>
            <w:tcW w:w="567" w:type="dxa"/>
            <w:tcBorders>
              <w:top w:val="single" w:sz="4" w:space="0" w:color="auto"/>
              <w:left w:val="single" w:sz="4" w:space="0" w:color="auto"/>
              <w:bottom w:val="single" w:sz="4" w:space="0" w:color="auto"/>
              <w:right w:val="single" w:sz="4" w:space="0" w:color="auto"/>
            </w:tcBorders>
          </w:tcPr>
          <w:p w14:paraId="0A4358A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AC"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AD" w14:textId="77777777" w:rsidR="007B0696" w:rsidRPr="00CF7493" w:rsidRDefault="007B0696" w:rsidP="007B0696">
            <w:pPr>
              <w:pStyle w:val="TAL"/>
              <w:rPr>
                <w:rFonts w:cs="Arial"/>
                <w:sz w:val="16"/>
                <w:szCs w:val="16"/>
              </w:rPr>
            </w:pPr>
            <w:r w:rsidRPr="00CF7493">
              <w:rPr>
                <w:rFonts w:cs="Arial"/>
                <w:sz w:val="16"/>
                <w:szCs w:val="16"/>
              </w:rPr>
              <w:t>Corrections on definition of multi-band definition and blocking</w:t>
            </w:r>
          </w:p>
        </w:tc>
        <w:tc>
          <w:tcPr>
            <w:tcW w:w="852" w:type="dxa"/>
            <w:tcBorders>
              <w:top w:val="single" w:sz="4" w:space="0" w:color="auto"/>
              <w:left w:val="single" w:sz="4" w:space="0" w:color="auto"/>
              <w:bottom w:val="single" w:sz="4" w:space="0" w:color="auto"/>
              <w:right w:val="single" w:sz="4" w:space="0" w:color="auto"/>
            </w:tcBorders>
          </w:tcPr>
          <w:p w14:paraId="0A4358AE"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B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B0"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B1"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B2" w14:textId="77777777" w:rsidR="007B0696" w:rsidRPr="00CF7493" w:rsidRDefault="007B0696" w:rsidP="007B0696">
            <w:pPr>
              <w:pStyle w:val="TAL"/>
              <w:rPr>
                <w:rFonts w:cs="Arial"/>
                <w:sz w:val="16"/>
                <w:szCs w:val="16"/>
              </w:rPr>
            </w:pPr>
            <w:r w:rsidRPr="00CF7493">
              <w:rPr>
                <w:rFonts w:cs="Arial"/>
                <w:sz w:val="16"/>
                <w:szCs w:val="16"/>
              </w:rPr>
              <w:t>RP-116142</w:t>
            </w:r>
          </w:p>
        </w:tc>
        <w:tc>
          <w:tcPr>
            <w:tcW w:w="709" w:type="dxa"/>
            <w:tcBorders>
              <w:top w:val="single" w:sz="4" w:space="0" w:color="auto"/>
              <w:left w:val="single" w:sz="4" w:space="0" w:color="auto"/>
              <w:bottom w:val="single" w:sz="4" w:space="0" w:color="auto"/>
              <w:right w:val="single" w:sz="4" w:space="0" w:color="auto"/>
            </w:tcBorders>
          </w:tcPr>
          <w:p w14:paraId="0A4358B3" w14:textId="77777777" w:rsidR="007B0696" w:rsidRPr="00CF7493" w:rsidRDefault="007B0696" w:rsidP="007B0696">
            <w:pPr>
              <w:pStyle w:val="TAL"/>
              <w:rPr>
                <w:rFonts w:cs="Arial"/>
                <w:sz w:val="16"/>
                <w:szCs w:val="16"/>
              </w:rPr>
            </w:pPr>
            <w:r w:rsidRPr="00CF7493">
              <w:rPr>
                <w:rFonts w:cs="Arial"/>
                <w:sz w:val="16"/>
                <w:szCs w:val="16"/>
              </w:rPr>
              <w:t>0799</w:t>
            </w:r>
          </w:p>
        </w:tc>
        <w:tc>
          <w:tcPr>
            <w:tcW w:w="567" w:type="dxa"/>
            <w:tcBorders>
              <w:top w:val="single" w:sz="4" w:space="0" w:color="auto"/>
              <w:left w:val="single" w:sz="4" w:space="0" w:color="auto"/>
              <w:bottom w:val="single" w:sz="4" w:space="0" w:color="auto"/>
              <w:right w:val="single" w:sz="4" w:space="0" w:color="auto"/>
            </w:tcBorders>
          </w:tcPr>
          <w:p w14:paraId="0A4358B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B5"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B6"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BS spurious emissions for co-location with Band 46</w:t>
            </w:r>
          </w:p>
        </w:tc>
        <w:tc>
          <w:tcPr>
            <w:tcW w:w="852" w:type="dxa"/>
            <w:tcBorders>
              <w:top w:val="single" w:sz="4" w:space="0" w:color="auto"/>
              <w:left w:val="single" w:sz="4" w:space="0" w:color="auto"/>
              <w:bottom w:val="single" w:sz="4" w:space="0" w:color="auto"/>
              <w:right w:val="single" w:sz="4" w:space="0" w:color="auto"/>
            </w:tcBorders>
          </w:tcPr>
          <w:p w14:paraId="0A4358B7"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C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B9"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BA"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BB" w14:textId="77777777" w:rsidR="007B0696" w:rsidRPr="00CF7493" w:rsidRDefault="007B0696" w:rsidP="007B0696">
            <w:pPr>
              <w:pStyle w:val="TAL"/>
              <w:rPr>
                <w:rFonts w:cs="Arial"/>
                <w:sz w:val="16"/>
                <w:szCs w:val="16"/>
              </w:rPr>
            </w:pPr>
            <w:r w:rsidRPr="00CF7493">
              <w:rPr>
                <w:rFonts w:cs="Arial"/>
                <w:sz w:val="16"/>
                <w:szCs w:val="16"/>
              </w:rPr>
              <w:t>RP-161126</w:t>
            </w:r>
          </w:p>
        </w:tc>
        <w:tc>
          <w:tcPr>
            <w:tcW w:w="709" w:type="dxa"/>
            <w:tcBorders>
              <w:top w:val="single" w:sz="4" w:space="0" w:color="auto"/>
              <w:left w:val="single" w:sz="4" w:space="0" w:color="auto"/>
              <w:bottom w:val="single" w:sz="4" w:space="0" w:color="auto"/>
              <w:right w:val="single" w:sz="4" w:space="0" w:color="auto"/>
            </w:tcBorders>
          </w:tcPr>
          <w:p w14:paraId="0A4358BC" w14:textId="77777777" w:rsidR="007B0696" w:rsidRPr="00CF7493" w:rsidRDefault="007B0696" w:rsidP="007B0696">
            <w:pPr>
              <w:pStyle w:val="TAL"/>
              <w:rPr>
                <w:rFonts w:cs="Arial"/>
                <w:sz w:val="16"/>
                <w:szCs w:val="16"/>
              </w:rPr>
            </w:pPr>
            <w:r w:rsidRPr="00CF7493">
              <w:rPr>
                <w:rFonts w:cs="Arial"/>
                <w:sz w:val="16"/>
                <w:szCs w:val="16"/>
              </w:rPr>
              <w:t>0800</w:t>
            </w:r>
          </w:p>
        </w:tc>
        <w:tc>
          <w:tcPr>
            <w:tcW w:w="567" w:type="dxa"/>
            <w:tcBorders>
              <w:top w:val="single" w:sz="4" w:space="0" w:color="auto"/>
              <w:left w:val="single" w:sz="4" w:space="0" w:color="auto"/>
              <w:bottom w:val="single" w:sz="4" w:space="0" w:color="auto"/>
              <w:right w:val="single" w:sz="4" w:space="0" w:color="auto"/>
            </w:tcBorders>
          </w:tcPr>
          <w:p w14:paraId="0A4358B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BE"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BF" w14:textId="77777777" w:rsidR="007B0696" w:rsidRPr="00CF7493" w:rsidRDefault="007B0696" w:rsidP="007B0696">
            <w:pPr>
              <w:pStyle w:val="TAL"/>
              <w:rPr>
                <w:rFonts w:cs="Arial"/>
                <w:noProof/>
                <w:sz w:val="16"/>
                <w:szCs w:val="16"/>
                <w:lang w:eastAsia="zh-CN"/>
              </w:rPr>
            </w:pPr>
            <w:r w:rsidRPr="00CF7493">
              <w:rPr>
                <w:rFonts w:cs="Arial"/>
                <w:noProof/>
                <w:sz w:val="16"/>
                <w:szCs w:val="16"/>
                <w:lang w:eastAsia="zh-CN"/>
              </w:rPr>
              <w:t>CR to TS36.104 for NB-IoT feature introduction</w:t>
            </w:r>
          </w:p>
        </w:tc>
        <w:tc>
          <w:tcPr>
            <w:tcW w:w="852" w:type="dxa"/>
            <w:tcBorders>
              <w:top w:val="single" w:sz="4" w:space="0" w:color="auto"/>
              <w:left w:val="single" w:sz="4" w:space="0" w:color="auto"/>
              <w:bottom w:val="single" w:sz="4" w:space="0" w:color="auto"/>
              <w:right w:val="single" w:sz="4" w:space="0" w:color="auto"/>
            </w:tcBorders>
          </w:tcPr>
          <w:p w14:paraId="0A4358C0"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C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C2"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C3"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C4" w14:textId="77777777" w:rsidR="007B0696" w:rsidRPr="00CF7493" w:rsidRDefault="007B0696" w:rsidP="007B0696">
            <w:pPr>
              <w:pStyle w:val="TAL"/>
              <w:rPr>
                <w:rFonts w:cs="Arial"/>
                <w:sz w:val="16"/>
                <w:szCs w:val="16"/>
              </w:rPr>
            </w:pPr>
            <w:r w:rsidRPr="00CF7493">
              <w:rPr>
                <w:rFonts w:ascii="Calibri" w:hAnsi="Calibri" w:cs="Arial"/>
                <w:sz w:val="16"/>
                <w:szCs w:val="16"/>
              </w:rPr>
              <w:t>RP-161125</w:t>
            </w:r>
          </w:p>
        </w:tc>
        <w:tc>
          <w:tcPr>
            <w:tcW w:w="709" w:type="dxa"/>
            <w:tcBorders>
              <w:top w:val="single" w:sz="4" w:space="0" w:color="auto"/>
              <w:left w:val="single" w:sz="4" w:space="0" w:color="auto"/>
              <w:bottom w:val="single" w:sz="4" w:space="0" w:color="auto"/>
              <w:right w:val="single" w:sz="4" w:space="0" w:color="auto"/>
            </w:tcBorders>
          </w:tcPr>
          <w:p w14:paraId="0A4358C5" w14:textId="77777777" w:rsidR="007B0696" w:rsidRPr="00CF7493" w:rsidRDefault="007B0696" w:rsidP="007B0696">
            <w:pPr>
              <w:pStyle w:val="TAL"/>
              <w:rPr>
                <w:rFonts w:cs="Arial"/>
                <w:sz w:val="16"/>
                <w:szCs w:val="16"/>
              </w:rPr>
            </w:pPr>
            <w:r w:rsidRPr="00CF7493">
              <w:rPr>
                <w:rFonts w:cs="Arial"/>
                <w:sz w:val="16"/>
                <w:szCs w:val="16"/>
              </w:rPr>
              <w:t>782</w:t>
            </w:r>
          </w:p>
        </w:tc>
        <w:tc>
          <w:tcPr>
            <w:tcW w:w="567" w:type="dxa"/>
            <w:tcBorders>
              <w:top w:val="single" w:sz="4" w:space="0" w:color="auto"/>
              <w:left w:val="single" w:sz="4" w:space="0" w:color="auto"/>
              <w:bottom w:val="single" w:sz="4" w:space="0" w:color="auto"/>
              <w:right w:val="single" w:sz="4" w:space="0" w:color="auto"/>
            </w:tcBorders>
          </w:tcPr>
          <w:p w14:paraId="0A4358C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C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C8"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Band 70 to 36.104</w:t>
            </w:r>
          </w:p>
        </w:tc>
        <w:tc>
          <w:tcPr>
            <w:tcW w:w="852" w:type="dxa"/>
            <w:tcBorders>
              <w:top w:val="single" w:sz="4" w:space="0" w:color="auto"/>
              <w:left w:val="single" w:sz="4" w:space="0" w:color="auto"/>
              <w:bottom w:val="single" w:sz="4" w:space="0" w:color="auto"/>
              <w:right w:val="single" w:sz="4" w:space="0" w:color="auto"/>
            </w:tcBorders>
          </w:tcPr>
          <w:p w14:paraId="0A4358C9"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D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CB"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CC"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CD" w14:textId="77777777" w:rsidR="007B0696" w:rsidRPr="00CF7493" w:rsidRDefault="007B0696" w:rsidP="007B0696">
            <w:pPr>
              <w:pStyle w:val="TAL"/>
              <w:rPr>
                <w:rFonts w:cs="Arial"/>
                <w:sz w:val="16"/>
                <w:szCs w:val="16"/>
              </w:rPr>
            </w:pPr>
            <w:r w:rsidRPr="00CF7493">
              <w:rPr>
                <w:rFonts w:ascii="Calibri" w:hAnsi="Calibri" w:cs="Arial"/>
                <w:sz w:val="16"/>
                <w:szCs w:val="16"/>
              </w:rPr>
              <w:t>RP-161119</w:t>
            </w:r>
          </w:p>
        </w:tc>
        <w:tc>
          <w:tcPr>
            <w:tcW w:w="709" w:type="dxa"/>
            <w:tcBorders>
              <w:top w:val="single" w:sz="4" w:space="0" w:color="auto"/>
              <w:left w:val="single" w:sz="4" w:space="0" w:color="auto"/>
              <w:bottom w:val="single" w:sz="4" w:space="0" w:color="auto"/>
              <w:right w:val="single" w:sz="4" w:space="0" w:color="auto"/>
            </w:tcBorders>
          </w:tcPr>
          <w:p w14:paraId="0A4358CE" w14:textId="77777777" w:rsidR="007B0696" w:rsidRPr="00CF7493" w:rsidRDefault="007B0696" w:rsidP="007B0696">
            <w:pPr>
              <w:pStyle w:val="TAL"/>
              <w:rPr>
                <w:rFonts w:cs="Arial"/>
                <w:sz w:val="16"/>
                <w:szCs w:val="16"/>
              </w:rPr>
            </w:pPr>
            <w:r w:rsidRPr="00CF7493">
              <w:rPr>
                <w:rFonts w:cs="Arial"/>
                <w:sz w:val="16"/>
                <w:szCs w:val="16"/>
              </w:rPr>
              <w:t>790</w:t>
            </w:r>
          </w:p>
        </w:tc>
        <w:tc>
          <w:tcPr>
            <w:tcW w:w="567" w:type="dxa"/>
            <w:tcBorders>
              <w:top w:val="single" w:sz="4" w:space="0" w:color="auto"/>
              <w:left w:val="single" w:sz="4" w:space="0" w:color="auto"/>
              <w:bottom w:val="single" w:sz="4" w:space="0" w:color="auto"/>
              <w:right w:val="single" w:sz="4" w:space="0" w:color="auto"/>
            </w:tcBorders>
          </w:tcPr>
          <w:p w14:paraId="0A4358C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D0"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D1"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8D2"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D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D4"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D5"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D6" w14:textId="77777777" w:rsidR="007B0696" w:rsidRPr="00CF7493" w:rsidRDefault="007B0696" w:rsidP="007B0696">
            <w:pPr>
              <w:pStyle w:val="TAL"/>
              <w:rPr>
                <w:rFonts w:cs="Arial"/>
                <w:sz w:val="16"/>
                <w:szCs w:val="16"/>
              </w:rPr>
            </w:pPr>
            <w:r w:rsidRPr="00CF7493">
              <w:rPr>
                <w:rFonts w:ascii="Calibri" w:hAnsi="Calibri" w:cs="Arial"/>
                <w:sz w:val="16"/>
                <w:szCs w:val="16"/>
              </w:rPr>
              <w:t>RP-161117</w:t>
            </w:r>
          </w:p>
        </w:tc>
        <w:tc>
          <w:tcPr>
            <w:tcW w:w="709" w:type="dxa"/>
            <w:tcBorders>
              <w:top w:val="single" w:sz="4" w:space="0" w:color="auto"/>
              <w:left w:val="single" w:sz="4" w:space="0" w:color="auto"/>
              <w:bottom w:val="single" w:sz="4" w:space="0" w:color="auto"/>
              <w:right w:val="single" w:sz="4" w:space="0" w:color="auto"/>
            </w:tcBorders>
          </w:tcPr>
          <w:p w14:paraId="0A4358D7" w14:textId="77777777" w:rsidR="007B0696" w:rsidRPr="00CF7493" w:rsidRDefault="007B0696" w:rsidP="007B0696">
            <w:pPr>
              <w:pStyle w:val="TAL"/>
              <w:rPr>
                <w:rFonts w:cs="Arial"/>
                <w:sz w:val="16"/>
                <w:szCs w:val="16"/>
              </w:rPr>
            </w:pPr>
            <w:r w:rsidRPr="00CF7493">
              <w:rPr>
                <w:rFonts w:cs="Arial"/>
                <w:sz w:val="16"/>
                <w:szCs w:val="16"/>
              </w:rPr>
              <w:t>792</w:t>
            </w:r>
          </w:p>
        </w:tc>
        <w:tc>
          <w:tcPr>
            <w:tcW w:w="567" w:type="dxa"/>
            <w:tcBorders>
              <w:top w:val="single" w:sz="4" w:space="0" w:color="auto"/>
              <w:left w:val="single" w:sz="4" w:space="0" w:color="auto"/>
              <w:bottom w:val="single" w:sz="4" w:space="0" w:color="auto"/>
              <w:right w:val="single" w:sz="4" w:space="0" w:color="auto"/>
            </w:tcBorders>
          </w:tcPr>
          <w:p w14:paraId="0A4358D8"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D9"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DA"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8DB"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E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DD"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DE"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DF" w14:textId="77777777" w:rsidR="007B0696" w:rsidRPr="00CF7493" w:rsidRDefault="007B0696" w:rsidP="007B0696">
            <w:pPr>
              <w:pStyle w:val="TAL"/>
              <w:rPr>
                <w:rFonts w:cs="Arial"/>
                <w:sz w:val="16"/>
                <w:szCs w:val="16"/>
              </w:rPr>
            </w:pPr>
            <w:r w:rsidRPr="00CF7493">
              <w:rPr>
                <w:rFonts w:ascii="Calibri" w:hAnsi="Calibri" w:cs="Arial"/>
                <w:sz w:val="16"/>
                <w:szCs w:val="16"/>
              </w:rPr>
              <w:t>RP-161118</w:t>
            </w:r>
          </w:p>
        </w:tc>
        <w:tc>
          <w:tcPr>
            <w:tcW w:w="709" w:type="dxa"/>
            <w:tcBorders>
              <w:top w:val="single" w:sz="4" w:space="0" w:color="auto"/>
              <w:left w:val="single" w:sz="4" w:space="0" w:color="auto"/>
              <w:bottom w:val="single" w:sz="4" w:space="0" w:color="auto"/>
              <w:right w:val="single" w:sz="4" w:space="0" w:color="auto"/>
            </w:tcBorders>
          </w:tcPr>
          <w:p w14:paraId="0A4358E0" w14:textId="77777777" w:rsidR="007B0696" w:rsidRPr="00CF7493" w:rsidRDefault="007B0696" w:rsidP="007B0696">
            <w:pPr>
              <w:pStyle w:val="TAL"/>
              <w:rPr>
                <w:rFonts w:cs="Arial"/>
                <w:sz w:val="16"/>
                <w:szCs w:val="16"/>
              </w:rPr>
            </w:pPr>
            <w:r w:rsidRPr="00CF7493">
              <w:rPr>
                <w:rFonts w:cs="Arial"/>
                <w:sz w:val="16"/>
                <w:szCs w:val="16"/>
              </w:rPr>
              <w:t>794</w:t>
            </w:r>
          </w:p>
        </w:tc>
        <w:tc>
          <w:tcPr>
            <w:tcW w:w="567" w:type="dxa"/>
            <w:tcBorders>
              <w:top w:val="single" w:sz="4" w:space="0" w:color="auto"/>
              <w:left w:val="single" w:sz="4" w:space="0" w:color="auto"/>
              <w:bottom w:val="single" w:sz="4" w:space="0" w:color="auto"/>
              <w:right w:val="single" w:sz="4" w:space="0" w:color="auto"/>
            </w:tcBorders>
          </w:tcPr>
          <w:p w14:paraId="0A4358E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E2"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E3"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14:paraId="0A4358E4"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E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E6"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E7"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E8" w14:textId="77777777" w:rsidR="007B0696" w:rsidRPr="00CF7493" w:rsidRDefault="007B0696" w:rsidP="007B0696">
            <w:pPr>
              <w:pStyle w:val="TAL"/>
              <w:rPr>
                <w:rFonts w:cs="Arial"/>
                <w:sz w:val="16"/>
                <w:szCs w:val="16"/>
              </w:rPr>
            </w:pPr>
            <w:r w:rsidRPr="00CF7493">
              <w:rPr>
                <w:rFonts w:ascii="Calibri" w:hAnsi="Calibri" w:cs="Arial"/>
                <w:sz w:val="16"/>
                <w:szCs w:val="16"/>
              </w:rPr>
              <w:t>RP-161124</w:t>
            </w:r>
          </w:p>
        </w:tc>
        <w:tc>
          <w:tcPr>
            <w:tcW w:w="709" w:type="dxa"/>
            <w:tcBorders>
              <w:top w:val="single" w:sz="4" w:space="0" w:color="auto"/>
              <w:left w:val="single" w:sz="4" w:space="0" w:color="auto"/>
              <w:bottom w:val="single" w:sz="4" w:space="0" w:color="auto"/>
              <w:right w:val="single" w:sz="4" w:space="0" w:color="auto"/>
            </w:tcBorders>
          </w:tcPr>
          <w:p w14:paraId="0A4358E9" w14:textId="77777777" w:rsidR="007B0696" w:rsidRPr="00CF7493" w:rsidRDefault="007B0696" w:rsidP="007B0696">
            <w:pPr>
              <w:pStyle w:val="TAL"/>
              <w:rPr>
                <w:rFonts w:cs="Arial"/>
                <w:sz w:val="16"/>
                <w:szCs w:val="16"/>
              </w:rPr>
            </w:pPr>
            <w:r w:rsidRPr="00CF7493">
              <w:rPr>
                <w:rFonts w:cs="Arial"/>
                <w:sz w:val="16"/>
                <w:szCs w:val="16"/>
              </w:rPr>
              <w:t>798</w:t>
            </w:r>
          </w:p>
        </w:tc>
        <w:tc>
          <w:tcPr>
            <w:tcW w:w="567" w:type="dxa"/>
            <w:tcBorders>
              <w:top w:val="single" w:sz="4" w:space="0" w:color="auto"/>
              <w:left w:val="single" w:sz="4" w:space="0" w:color="auto"/>
              <w:bottom w:val="single" w:sz="4" w:space="0" w:color="auto"/>
              <w:right w:val="single" w:sz="4" w:space="0" w:color="auto"/>
            </w:tcBorders>
          </w:tcPr>
          <w:p w14:paraId="0A4358E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EB"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EC"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Band 69 and CA_3-69 to 36.104</w:t>
            </w:r>
          </w:p>
        </w:tc>
        <w:tc>
          <w:tcPr>
            <w:tcW w:w="852" w:type="dxa"/>
            <w:tcBorders>
              <w:top w:val="single" w:sz="4" w:space="0" w:color="auto"/>
              <w:left w:val="single" w:sz="4" w:space="0" w:color="auto"/>
              <w:bottom w:val="single" w:sz="4" w:space="0" w:color="auto"/>
              <w:right w:val="single" w:sz="4" w:space="0" w:color="auto"/>
            </w:tcBorders>
          </w:tcPr>
          <w:p w14:paraId="0A4358ED"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F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EF"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8F0"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8F1" w14:textId="77777777" w:rsidR="007B0696" w:rsidRPr="00CF7493" w:rsidRDefault="007B0696" w:rsidP="007B0696">
            <w:pPr>
              <w:pStyle w:val="TAL"/>
              <w:rPr>
                <w:rFonts w:cs="Arial"/>
                <w:sz w:val="16"/>
                <w:szCs w:val="16"/>
              </w:rPr>
            </w:pPr>
            <w:r w:rsidRPr="00CF7493">
              <w:rPr>
                <w:rFonts w:cs="Arial"/>
                <w:sz w:val="16"/>
                <w:szCs w:val="16"/>
              </w:rPr>
              <w:t>RP-161623</w:t>
            </w:r>
          </w:p>
        </w:tc>
        <w:tc>
          <w:tcPr>
            <w:tcW w:w="709" w:type="dxa"/>
            <w:tcBorders>
              <w:top w:val="single" w:sz="4" w:space="0" w:color="auto"/>
              <w:left w:val="single" w:sz="4" w:space="0" w:color="auto"/>
              <w:bottom w:val="single" w:sz="4" w:space="0" w:color="auto"/>
              <w:right w:val="single" w:sz="4" w:space="0" w:color="auto"/>
            </w:tcBorders>
          </w:tcPr>
          <w:p w14:paraId="0A4358F2" w14:textId="77777777" w:rsidR="007B0696" w:rsidRPr="00CF7493" w:rsidRDefault="007B0696" w:rsidP="007B0696">
            <w:pPr>
              <w:pStyle w:val="TAL"/>
              <w:rPr>
                <w:rFonts w:cs="Arial"/>
                <w:sz w:val="16"/>
                <w:szCs w:val="16"/>
              </w:rPr>
            </w:pPr>
            <w:r w:rsidRPr="00CF7493">
              <w:rPr>
                <w:rFonts w:cs="Arial"/>
                <w:sz w:val="16"/>
                <w:szCs w:val="16"/>
              </w:rPr>
              <w:t>802</w:t>
            </w:r>
          </w:p>
        </w:tc>
        <w:tc>
          <w:tcPr>
            <w:tcW w:w="567" w:type="dxa"/>
            <w:tcBorders>
              <w:top w:val="single" w:sz="4" w:space="0" w:color="auto"/>
              <w:left w:val="single" w:sz="4" w:space="0" w:color="auto"/>
              <w:bottom w:val="single" w:sz="4" w:space="0" w:color="auto"/>
              <w:right w:val="single" w:sz="4" w:space="0" w:color="auto"/>
            </w:tcBorders>
          </w:tcPr>
          <w:p w14:paraId="0A4358F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F4"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F5" w14:textId="77777777" w:rsidR="007B0696" w:rsidRPr="00CF7493" w:rsidRDefault="007B0696" w:rsidP="007B0696">
            <w:pPr>
              <w:pStyle w:val="TAL"/>
              <w:rPr>
                <w:rFonts w:cs="Arial"/>
                <w:sz w:val="16"/>
                <w:szCs w:val="16"/>
              </w:rPr>
            </w:pPr>
            <w:r w:rsidRPr="00CF7493">
              <w:rPr>
                <w:rFonts w:cs="Arial"/>
                <w:sz w:val="16"/>
                <w:szCs w:val="16"/>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14:paraId="0A4358F6"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0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F8"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8F9"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8FA"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0A4358FB" w14:textId="77777777" w:rsidR="007B0696" w:rsidRPr="00CF7493" w:rsidRDefault="007B0696" w:rsidP="007B0696">
            <w:pPr>
              <w:pStyle w:val="TAL"/>
              <w:rPr>
                <w:rFonts w:cs="Arial"/>
                <w:sz w:val="16"/>
                <w:szCs w:val="16"/>
              </w:rPr>
            </w:pPr>
            <w:r w:rsidRPr="00CF7493">
              <w:rPr>
                <w:rFonts w:cs="Arial"/>
                <w:sz w:val="16"/>
                <w:szCs w:val="16"/>
              </w:rPr>
              <w:t>804</w:t>
            </w:r>
          </w:p>
        </w:tc>
        <w:tc>
          <w:tcPr>
            <w:tcW w:w="567" w:type="dxa"/>
            <w:tcBorders>
              <w:top w:val="single" w:sz="4" w:space="0" w:color="auto"/>
              <w:left w:val="single" w:sz="4" w:space="0" w:color="auto"/>
              <w:bottom w:val="single" w:sz="4" w:space="0" w:color="auto"/>
              <w:right w:val="single" w:sz="4" w:space="0" w:color="auto"/>
            </w:tcBorders>
          </w:tcPr>
          <w:p w14:paraId="0A4358F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FD"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8FE" w14:textId="77777777" w:rsidR="007B0696" w:rsidRPr="00CF7493" w:rsidRDefault="007B0696" w:rsidP="007B0696">
            <w:pPr>
              <w:pStyle w:val="TAL"/>
              <w:rPr>
                <w:rFonts w:cs="Arial"/>
                <w:sz w:val="16"/>
                <w:szCs w:val="16"/>
              </w:rPr>
            </w:pPr>
            <w:r w:rsidRPr="00CF7493">
              <w:rPr>
                <w:rFonts w:cs="Arial"/>
                <w:sz w:val="16"/>
                <w:szCs w:val="16"/>
              </w:rPr>
              <w:t>Corrections on NB-IoT BS unwanted emissions requirements</w:t>
            </w:r>
          </w:p>
        </w:tc>
        <w:tc>
          <w:tcPr>
            <w:tcW w:w="852" w:type="dxa"/>
            <w:tcBorders>
              <w:top w:val="single" w:sz="4" w:space="0" w:color="auto"/>
              <w:left w:val="single" w:sz="4" w:space="0" w:color="auto"/>
              <w:bottom w:val="single" w:sz="4" w:space="0" w:color="auto"/>
              <w:right w:val="single" w:sz="4" w:space="0" w:color="auto"/>
            </w:tcBorders>
          </w:tcPr>
          <w:p w14:paraId="0A4358FF"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0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01"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02"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03" w14:textId="77777777" w:rsidR="007B0696" w:rsidRPr="00CF7493" w:rsidRDefault="007B0696" w:rsidP="007B0696">
            <w:pPr>
              <w:pStyle w:val="TAL"/>
              <w:rPr>
                <w:rFonts w:cs="Arial"/>
                <w:sz w:val="16"/>
                <w:szCs w:val="16"/>
              </w:rPr>
            </w:pPr>
            <w:r w:rsidRPr="00CF7493">
              <w:rPr>
                <w:rFonts w:cs="Arial"/>
                <w:sz w:val="16"/>
                <w:szCs w:val="16"/>
              </w:rPr>
              <w:t>RP-161622</w:t>
            </w:r>
          </w:p>
        </w:tc>
        <w:tc>
          <w:tcPr>
            <w:tcW w:w="709" w:type="dxa"/>
            <w:tcBorders>
              <w:top w:val="single" w:sz="4" w:space="0" w:color="auto"/>
              <w:left w:val="single" w:sz="4" w:space="0" w:color="auto"/>
              <w:bottom w:val="single" w:sz="4" w:space="0" w:color="auto"/>
              <w:right w:val="single" w:sz="4" w:space="0" w:color="auto"/>
            </w:tcBorders>
          </w:tcPr>
          <w:p w14:paraId="0A435904" w14:textId="77777777" w:rsidR="007B0696" w:rsidRPr="00CF7493" w:rsidRDefault="007B0696" w:rsidP="007B0696">
            <w:pPr>
              <w:pStyle w:val="TAL"/>
              <w:rPr>
                <w:rFonts w:cs="Arial"/>
                <w:sz w:val="16"/>
                <w:szCs w:val="16"/>
              </w:rPr>
            </w:pPr>
            <w:r w:rsidRPr="00CF7493">
              <w:rPr>
                <w:rFonts w:cs="Arial"/>
                <w:sz w:val="16"/>
                <w:szCs w:val="16"/>
              </w:rPr>
              <w:t>805</w:t>
            </w:r>
          </w:p>
        </w:tc>
        <w:tc>
          <w:tcPr>
            <w:tcW w:w="567" w:type="dxa"/>
            <w:tcBorders>
              <w:top w:val="single" w:sz="4" w:space="0" w:color="auto"/>
              <w:left w:val="single" w:sz="4" w:space="0" w:color="auto"/>
              <w:bottom w:val="single" w:sz="4" w:space="0" w:color="auto"/>
              <w:right w:val="single" w:sz="4" w:space="0" w:color="auto"/>
            </w:tcBorders>
          </w:tcPr>
          <w:p w14:paraId="0A43590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0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07" w14:textId="77777777" w:rsidR="007B0696" w:rsidRPr="00CF7493" w:rsidRDefault="007B0696" w:rsidP="007B0696">
            <w:pPr>
              <w:pStyle w:val="TAL"/>
              <w:rPr>
                <w:rFonts w:cs="Arial"/>
                <w:sz w:val="16"/>
                <w:szCs w:val="16"/>
              </w:rPr>
            </w:pPr>
            <w:r w:rsidRPr="00CF7493">
              <w:rPr>
                <w:rFonts w:cs="Arial"/>
                <w:sz w:val="16"/>
                <w:szCs w:val="16"/>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908"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1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0A"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0B"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0C"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0D" w14:textId="77777777" w:rsidR="007B0696" w:rsidRPr="00CF7493" w:rsidRDefault="007B0696" w:rsidP="007B0696">
            <w:pPr>
              <w:pStyle w:val="TAL"/>
              <w:rPr>
                <w:rFonts w:cs="Arial"/>
                <w:sz w:val="16"/>
                <w:szCs w:val="16"/>
              </w:rPr>
            </w:pPr>
            <w:r w:rsidRPr="00CF7493">
              <w:rPr>
                <w:rFonts w:cs="Arial"/>
                <w:sz w:val="16"/>
                <w:szCs w:val="16"/>
              </w:rPr>
              <w:t>807</w:t>
            </w:r>
          </w:p>
        </w:tc>
        <w:tc>
          <w:tcPr>
            <w:tcW w:w="567" w:type="dxa"/>
            <w:tcBorders>
              <w:top w:val="single" w:sz="4" w:space="0" w:color="auto"/>
              <w:left w:val="single" w:sz="4" w:space="0" w:color="auto"/>
              <w:bottom w:val="single" w:sz="4" w:space="0" w:color="auto"/>
              <w:right w:val="single" w:sz="4" w:space="0" w:color="auto"/>
            </w:tcBorders>
          </w:tcPr>
          <w:p w14:paraId="0A43590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0F"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10" w14:textId="77777777" w:rsidR="007B0696" w:rsidRPr="00CF7493" w:rsidRDefault="007B0696" w:rsidP="007B0696">
            <w:pPr>
              <w:pStyle w:val="TAL"/>
              <w:rPr>
                <w:rFonts w:cs="Arial"/>
                <w:sz w:val="16"/>
                <w:szCs w:val="16"/>
              </w:rPr>
            </w:pPr>
            <w:r w:rsidRPr="00CF7493">
              <w:rPr>
                <w:rFonts w:cs="Arial"/>
                <w:sz w:val="16"/>
                <w:szCs w:val="16"/>
              </w:rPr>
              <w:t>correction CR for 36.104(Rel-14) NB-IoT In-channel selectivity</w:t>
            </w:r>
          </w:p>
        </w:tc>
        <w:tc>
          <w:tcPr>
            <w:tcW w:w="852" w:type="dxa"/>
            <w:tcBorders>
              <w:top w:val="single" w:sz="4" w:space="0" w:color="auto"/>
              <w:left w:val="single" w:sz="4" w:space="0" w:color="auto"/>
              <w:bottom w:val="single" w:sz="4" w:space="0" w:color="auto"/>
              <w:right w:val="single" w:sz="4" w:space="0" w:color="auto"/>
            </w:tcBorders>
          </w:tcPr>
          <w:p w14:paraId="0A435911"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1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13"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14"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15" w14:textId="77777777" w:rsidR="007B0696" w:rsidRPr="00CF7493" w:rsidRDefault="007B0696" w:rsidP="007B0696">
            <w:pPr>
              <w:pStyle w:val="TAL"/>
              <w:rPr>
                <w:rFonts w:cs="Arial"/>
                <w:sz w:val="16"/>
                <w:szCs w:val="16"/>
              </w:rPr>
            </w:pPr>
            <w:r w:rsidRPr="00CF7493">
              <w:rPr>
                <w:rFonts w:cs="Arial"/>
                <w:sz w:val="16"/>
                <w:szCs w:val="16"/>
              </w:rPr>
              <w:t>RP-161786</w:t>
            </w:r>
          </w:p>
        </w:tc>
        <w:tc>
          <w:tcPr>
            <w:tcW w:w="709" w:type="dxa"/>
            <w:tcBorders>
              <w:top w:val="single" w:sz="4" w:space="0" w:color="auto"/>
              <w:left w:val="single" w:sz="4" w:space="0" w:color="auto"/>
              <w:bottom w:val="single" w:sz="4" w:space="0" w:color="auto"/>
              <w:right w:val="single" w:sz="4" w:space="0" w:color="auto"/>
            </w:tcBorders>
          </w:tcPr>
          <w:p w14:paraId="0A435916" w14:textId="77777777" w:rsidR="007B0696" w:rsidRPr="00CF7493" w:rsidRDefault="007B0696" w:rsidP="007B0696">
            <w:pPr>
              <w:pStyle w:val="TAL"/>
              <w:rPr>
                <w:rFonts w:cs="Arial"/>
                <w:sz w:val="16"/>
                <w:szCs w:val="16"/>
              </w:rPr>
            </w:pPr>
            <w:r w:rsidRPr="00CF7493">
              <w:rPr>
                <w:rFonts w:cs="Arial"/>
                <w:sz w:val="16"/>
                <w:szCs w:val="16"/>
              </w:rPr>
              <w:t>809</w:t>
            </w:r>
          </w:p>
        </w:tc>
        <w:tc>
          <w:tcPr>
            <w:tcW w:w="567" w:type="dxa"/>
            <w:tcBorders>
              <w:top w:val="single" w:sz="4" w:space="0" w:color="auto"/>
              <w:left w:val="single" w:sz="4" w:space="0" w:color="auto"/>
              <w:bottom w:val="single" w:sz="4" w:space="0" w:color="auto"/>
              <w:right w:val="single" w:sz="4" w:space="0" w:color="auto"/>
            </w:tcBorders>
          </w:tcPr>
          <w:p w14:paraId="0A43591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18"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19" w14:textId="77777777" w:rsidR="007B0696" w:rsidRPr="00CF7493" w:rsidRDefault="007B0696" w:rsidP="007B0696">
            <w:pPr>
              <w:pStyle w:val="TAL"/>
              <w:rPr>
                <w:rFonts w:cs="Arial"/>
                <w:sz w:val="16"/>
                <w:szCs w:val="16"/>
              </w:rPr>
            </w:pPr>
            <w:r w:rsidRPr="00CF7493">
              <w:rPr>
                <w:rFonts w:cs="Arial"/>
                <w:sz w:val="16"/>
                <w:szCs w:val="16"/>
              </w:rPr>
              <w:t>36.104 CR on bracket removal for BS IRC receiver</w:t>
            </w:r>
          </w:p>
        </w:tc>
        <w:tc>
          <w:tcPr>
            <w:tcW w:w="852" w:type="dxa"/>
            <w:tcBorders>
              <w:top w:val="single" w:sz="4" w:space="0" w:color="auto"/>
              <w:left w:val="single" w:sz="4" w:space="0" w:color="auto"/>
              <w:bottom w:val="single" w:sz="4" w:space="0" w:color="auto"/>
              <w:right w:val="single" w:sz="4" w:space="0" w:color="auto"/>
            </w:tcBorders>
          </w:tcPr>
          <w:p w14:paraId="0A43591A"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2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1C"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1D"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1E"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0A43591F" w14:textId="77777777" w:rsidR="007B0696" w:rsidRPr="00CF7493" w:rsidRDefault="007B0696" w:rsidP="007B0696">
            <w:pPr>
              <w:pStyle w:val="TAL"/>
              <w:rPr>
                <w:rFonts w:cs="Arial"/>
                <w:sz w:val="16"/>
                <w:szCs w:val="16"/>
              </w:rPr>
            </w:pPr>
            <w:r w:rsidRPr="00CF7493">
              <w:rPr>
                <w:rFonts w:cs="Arial"/>
                <w:sz w:val="16"/>
                <w:szCs w:val="16"/>
              </w:rPr>
              <w:t>811</w:t>
            </w:r>
          </w:p>
        </w:tc>
        <w:tc>
          <w:tcPr>
            <w:tcW w:w="567" w:type="dxa"/>
            <w:tcBorders>
              <w:top w:val="single" w:sz="4" w:space="0" w:color="auto"/>
              <w:left w:val="single" w:sz="4" w:space="0" w:color="auto"/>
              <w:bottom w:val="single" w:sz="4" w:space="0" w:color="auto"/>
              <w:right w:val="single" w:sz="4" w:space="0" w:color="auto"/>
            </w:tcBorders>
          </w:tcPr>
          <w:p w14:paraId="0A43592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21"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22" w14:textId="77777777" w:rsidR="007B0696" w:rsidRPr="00CF7493" w:rsidRDefault="007B0696" w:rsidP="007B0696">
            <w:pPr>
              <w:pStyle w:val="TAL"/>
              <w:rPr>
                <w:rFonts w:cs="Arial"/>
                <w:sz w:val="16"/>
                <w:szCs w:val="16"/>
              </w:rPr>
            </w:pPr>
            <w:r w:rsidRPr="00CF7493">
              <w:rPr>
                <w:rFonts w:cs="Arial"/>
                <w:sz w:val="16"/>
                <w:szCs w:val="16"/>
              </w:rPr>
              <w:t>CR for eMTC PUCCH performance requirements (Rel-14)</w:t>
            </w:r>
          </w:p>
        </w:tc>
        <w:tc>
          <w:tcPr>
            <w:tcW w:w="852" w:type="dxa"/>
            <w:tcBorders>
              <w:top w:val="single" w:sz="4" w:space="0" w:color="auto"/>
              <w:left w:val="single" w:sz="4" w:space="0" w:color="auto"/>
              <w:bottom w:val="single" w:sz="4" w:space="0" w:color="auto"/>
              <w:right w:val="single" w:sz="4" w:space="0" w:color="auto"/>
            </w:tcBorders>
          </w:tcPr>
          <w:p w14:paraId="0A435923"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2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25"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26"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27"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0A435928" w14:textId="77777777" w:rsidR="007B0696" w:rsidRPr="00CF7493" w:rsidRDefault="007B0696" w:rsidP="007B0696">
            <w:pPr>
              <w:pStyle w:val="TAL"/>
              <w:rPr>
                <w:rFonts w:cs="Arial"/>
                <w:sz w:val="16"/>
                <w:szCs w:val="16"/>
              </w:rPr>
            </w:pPr>
            <w:r w:rsidRPr="00CF7493">
              <w:rPr>
                <w:rFonts w:cs="Arial"/>
                <w:sz w:val="16"/>
                <w:szCs w:val="16"/>
              </w:rPr>
              <w:t>813</w:t>
            </w:r>
          </w:p>
        </w:tc>
        <w:tc>
          <w:tcPr>
            <w:tcW w:w="567" w:type="dxa"/>
            <w:tcBorders>
              <w:top w:val="single" w:sz="4" w:space="0" w:color="auto"/>
              <w:left w:val="single" w:sz="4" w:space="0" w:color="auto"/>
              <w:bottom w:val="single" w:sz="4" w:space="0" w:color="auto"/>
              <w:right w:val="single" w:sz="4" w:space="0" w:color="auto"/>
            </w:tcBorders>
          </w:tcPr>
          <w:p w14:paraId="0A43592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2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2B" w14:textId="77777777" w:rsidR="007B0696" w:rsidRPr="00CF7493" w:rsidRDefault="007B0696" w:rsidP="007B0696">
            <w:pPr>
              <w:pStyle w:val="TAL"/>
              <w:rPr>
                <w:rFonts w:cs="Arial"/>
                <w:sz w:val="16"/>
                <w:szCs w:val="16"/>
              </w:rPr>
            </w:pPr>
            <w:r w:rsidRPr="00CF7493">
              <w:rPr>
                <w:rFonts w:cs="Arial"/>
                <w:sz w:val="16"/>
                <w:szCs w:val="16"/>
              </w:rPr>
              <w:t>CR for eMTC PUSCH performance requirements(Rel-14)</w:t>
            </w:r>
          </w:p>
        </w:tc>
        <w:tc>
          <w:tcPr>
            <w:tcW w:w="852" w:type="dxa"/>
            <w:tcBorders>
              <w:top w:val="single" w:sz="4" w:space="0" w:color="auto"/>
              <w:left w:val="single" w:sz="4" w:space="0" w:color="auto"/>
              <w:bottom w:val="single" w:sz="4" w:space="0" w:color="auto"/>
              <w:right w:val="single" w:sz="4" w:space="0" w:color="auto"/>
            </w:tcBorders>
          </w:tcPr>
          <w:p w14:paraId="0A43592C"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3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2E"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2F"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30" w14:textId="77777777" w:rsidR="007B0696" w:rsidRPr="00CF7493" w:rsidRDefault="007B0696" w:rsidP="007B0696">
            <w:pPr>
              <w:pStyle w:val="TAL"/>
              <w:rPr>
                <w:rFonts w:cs="Arial"/>
                <w:sz w:val="16"/>
                <w:szCs w:val="16"/>
              </w:rPr>
            </w:pPr>
            <w:r w:rsidRPr="00CF7493">
              <w:rPr>
                <w:rFonts w:cs="Arial"/>
                <w:sz w:val="16"/>
                <w:szCs w:val="16"/>
              </w:rPr>
              <w:t>RP-161780</w:t>
            </w:r>
          </w:p>
        </w:tc>
        <w:tc>
          <w:tcPr>
            <w:tcW w:w="709" w:type="dxa"/>
            <w:tcBorders>
              <w:top w:val="single" w:sz="4" w:space="0" w:color="auto"/>
              <w:left w:val="single" w:sz="4" w:space="0" w:color="auto"/>
              <w:bottom w:val="single" w:sz="4" w:space="0" w:color="auto"/>
              <w:right w:val="single" w:sz="4" w:space="0" w:color="auto"/>
            </w:tcBorders>
          </w:tcPr>
          <w:p w14:paraId="0A435931" w14:textId="77777777" w:rsidR="007B0696" w:rsidRPr="00CF7493" w:rsidRDefault="007B0696" w:rsidP="007B0696">
            <w:pPr>
              <w:pStyle w:val="TAL"/>
              <w:rPr>
                <w:rFonts w:cs="Arial"/>
                <w:sz w:val="16"/>
                <w:szCs w:val="16"/>
              </w:rPr>
            </w:pPr>
            <w:r w:rsidRPr="00CF7493">
              <w:rPr>
                <w:rFonts w:cs="Arial"/>
                <w:sz w:val="16"/>
                <w:szCs w:val="16"/>
              </w:rPr>
              <w:t>815</w:t>
            </w:r>
          </w:p>
        </w:tc>
        <w:tc>
          <w:tcPr>
            <w:tcW w:w="567" w:type="dxa"/>
            <w:tcBorders>
              <w:top w:val="single" w:sz="4" w:space="0" w:color="auto"/>
              <w:left w:val="single" w:sz="4" w:space="0" w:color="auto"/>
              <w:bottom w:val="single" w:sz="4" w:space="0" w:color="auto"/>
              <w:right w:val="single" w:sz="4" w:space="0" w:color="auto"/>
            </w:tcBorders>
          </w:tcPr>
          <w:p w14:paraId="0A43593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33"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34" w14:textId="77777777" w:rsidR="007B0696" w:rsidRPr="00CF7493" w:rsidRDefault="007B0696" w:rsidP="007B0696">
            <w:pPr>
              <w:pStyle w:val="TAL"/>
              <w:rPr>
                <w:rFonts w:cs="Arial"/>
                <w:sz w:val="16"/>
                <w:szCs w:val="16"/>
              </w:rPr>
            </w:pPr>
            <w:r w:rsidRPr="00CF7493">
              <w:rPr>
                <w:rFonts w:cs="Arial"/>
                <w:sz w:val="16"/>
                <w:szCs w:val="16"/>
              </w:rPr>
              <w:t>CR: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14:paraId="0A435935"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3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37"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38"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39" w14:textId="77777777" w:rsidR="007B0696" w:rsidRPr="00CF7493" w:rsidRDefault="007B0696" w:rsidP="007B0696">
            <w:pPr>
              <w:pStyle w:val="TAL"/>
              <w:rPr>
                <w:rFonts w:cs="Arial"/>
                <w:sz w:val="16"/>
                <w:szCs w:val="16"/>
              </w:rPr>
            </w:pPr>
            <w:r w:rsidRPr="00CF7493">
              <w:rPr>
                <w:rFonts w:cs="Arial"/>
                <w:sz w:val="16"/>
                <w:szCs w:val="16"/>
              </w:rPr>
              <w:t>RP-161780</w:t>
            </w:r>
          </w:p>
        </w:tc>
        <w:tc>
          <w:tcPr>
            <w:tcW w:w="709" w:type="dxa"/>
            <w:tcBorders>
              <w:top w:val="single" w:sz="4" w:space="0" w:color="auto"/>
              <w:left w:val="single" w:sz="4" w:space="0" w:color="auto"/>
              <w:bottom w:val="single" w:sz="4" w:space="0" w:color="auto"/>
              <w:right w:val="single" w:sz="4" w:space="0" w:color="auto"/>
            </w:tcBorders>
          </w:tcPr>
          <w:p w14:paraId="0A43593A" w14:textId="77777777" w:rsidR="007B0696" w:rsidRPr="00CF7493" w:rsidRDefault="007B0696" w:rsidP="007B0696">
            <w:pPr>
              <w:pStyle w:val="TAL"/>
              <w:rPr>
                <w:rFonts w:cs="Arial"/>
                <w:sz w:val="16"/>
                <w:szCs w:val="16"/>
              </w:rPr>
            </w:pPr>
            <w:r w:rsidRPr="00CF7493">
              <w:rPr>
                <w:rFonts w:cs="Arial"/>
                <w:sz w:val="16"/>
                <w:szCs w:val="16"/>
              </w:rPr>
              <w:t>817</w:t>
            </w:r>
          </w:p>
        </w:tc>
        <w:tc>
          <w:tcPr>
            <w:tcW w:w="567" w:type="dxa"/>
            <w:tcBorders>
              <w:top w:val="single" w:sz="4" w:space="0" w:color="auto"/>
              <w:left w:val="single" w:sz="4" w:space="0" w:color="auto"/>
              <w:bottom w:val="single" w:sz="4" w:space="0" w:color="auto"/>
              <w:right w:val="single" w:sz="4" w:space="0" w:color="auto"/>
            </w:tcBorders>
          </w:tcPr>
          <w:p w14:paraId="0A43593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3C"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3D" w14:textId="77777777" w:rsidR="007B0696" w:rsidRPr="00CF7493" w:rsidRDefault="007B0696" w:rsidP="007B0696">
            <w:pPr>
              <w:pStyle w:val="TAL"/>
              <w:rPr>
                <w:rFonts w:cs="Arial"/>
                <w:sz w:val="16"/>
                <w:szCs w:val="16"/>
              </w:rPr>
            </w:pPr>
            <w:r w:rsidRPr="00CF7493">
              <w:rPr>
                <w:rFonts w:cs="Arial"/>
                <w:sz w:val="16"/>
                <w:szCs w:val="16"/>
              </w:rPr>
              <w:t>CR: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14:paraId="0A43593E"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4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40"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41"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42"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0A435943" w14:textId="77777777" w:rsidR="007B0696" w:rsidRPr="00CF7493" w:rsidRDefault="007B0696" w:rsidP="007B0696">
            <w:pPr>
              <w:pStyle w:val="TAL"/>
              <w:rPr>
                <w:rFonts w:cs="Arial"/>
                <w:sz w:val="16"/>
                <w:szCs w:val="16"/>
              </w:rPr>
            </w:pPr>
            <w:r w:rsidRPr="00CF7493">
              <w:rPr>
                <w:rFonts w:cs="Arial"/>
                <w:sz w:val="16"/>
                <w:szCs w:val="16"/>
              </w:rPr>
              <w:t>820</w:t>
            </w:r>
          </w:p>
        </w:tc>
        <w:tc>
          <w:tcPr>
            <w:tcW w:w="567" w:type="dxa"/>
            <w:tcBorders>
              <w:top w:val="single" w:sz="4" w:space="0" w:color="auto"/>
              <w:left w:val="single" w:sz="4" w:space="0" w:color="auto"/>
              <w:bottom w:val="single" w:sz="4" w:space="0" w:color="auto"/>
              <w:right w:val="single" w:sz="4" w:space="0" w:color="auto"/>
            </w:tcBorders>
          </w:tcPr>
          <w:p w14:paraId="0A43594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45"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46" w14:textId="77777777" w:rsidR="007B0696" w:rsidRPr="00CF7493" w:rsidRDefault="007B0696" w:rsidP="007B0696">
            <w:pPr>
              <w:pStyle w:val="TAL"/>
              <w:rPr>
                <w:rFonts w:cs="Arial"/>
                <w:sz w:val="16"/>
                <w:szCs w:val="16"/>
              </w:rPr>
            </w:pPr>
            <w:r w:rsidRPr="00CF7493">
              <w:rPr>
                <w:rFonts w:cs="Arial"/>
                <w:sz w:val="16"/>
                <w:szCs w:val="16"/>
              </w:rPr>
              <w:t>CR: Add Test tolerances for eMTC BS demodulation performance requirements</w:t>
            </w:r>
          </w:p>
        </w:tc>
        <w:tc>
          <w:tcPr>
            <w:tcW w:w="852" w:type="dxa"/>
            <w:tcBorders>
              <w:top w:val="single" w:sz="4" w:space="0" w:color="auto"/>
              <w:left w:val="single" w:sz="4" w:space="0" w:color="auto"/>
              <w:bottom w:val="single" w:sz="4" w:space="0" w:color="auto"/>
              <w:right w:val="single" w:sz="4" w:space="0" w:color="auto"/>
            </w:tcBorders>
          </w:tcPr>
          <w:p w14:paraId="0A435947"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5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49"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4A"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4B" w14:textId="77777777" w:rsidR="007B0696" w:rsidRPr="00CF7493" w:rsidRDefault="007B0696" w:rsidP="007B0696">
            <w:pPr>
              <w:pStyle w:val="TAL"/>
              <w:rPr>
                <w:rFonts w:cs="Arial"/>
                <w:sz w:val="16"/>
                <w:szCs w:val="16"/>
              </w:rPr>
            </w:pPr>
            <w:r w:rsidRPr="00CF7493">
              <w:rPr>
                <w:rFonts w:cs="Arial"/>
                <w:sz w:val="16"/>
                <w:szCs w:val="16"/>
              </w:rPr>
              <w:t>RP-161640</w:t>
            </w:r>
          </w:p>
        </w:tc>
        <w:tc>
          <w:tcPr>
            <w:tcW w:w="709" w:type="dxa"/>
            <w:tcBorders>
              <w:top w:val="single" w:sz="4" w:space="0" w:color="auto"/>
              <w:left w:val="single" w:sz="4" w:space="0" w:color="auto"/>
              <w:bottom w:val="single" w:sz="4" w:space="0" w:color="auto"/>
              <w:right w:val="single" w:sz="4" w:space="0" w:color="auto"/>
            </w:tcBorders>
          </w:tcPr>
          <w:p w14:paraId="0A43594C" w14:textId="77777777" w:rsidR="007B0696" w:rsidRPr="00CF7493" w:rsidRDefault="007B0696" w:rsidP="007B0696">
            <w:pPr>
              <w:pStyle w:val="TAL"/>
              <w:rPr>
                <w:rFonts w:cs="Arial"/>
                <w:sz w:val="16"/>
                <w:szCs w:val="16"/>
              </w:rPr>
            </w:pPr>
            <w:r w:rsidRPr="00CF7493">
              <w:rPr>
                <w:rFonts w:cs="Arial"/>
                <w:sz w:val="16"/>
                <w:szCs w:val="16"/>
              </w:rPr>
              <w:t>824</w:t>
            </w:r>
          </w:p>
        </w:tc>
        <w:tc>
          <w:tcPr>
            <w:tcW w:w="567" w:type="dxa"/>
            <w:tcBorders>
              <w:top w:val="single" w:sz="4" w:space="0" w:color="auto"/>
              <w:left w:val="single" w:sz="4" w:space="0" w:color="auto"/>
              <w:bottom w:val="single" w:sz="4" w:space="0" w:color="auto"/>
              <w:right w:val="single" w:sz="4" w:space="0" w:color="auto"/>
            </w:tcBorders>
          </w:tcPr>
          <w:p w14:paraId="0A43594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4E"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4F" w14:textId="77777777" w:rsidR="007B0696" w:rsidRPr="00CF7493" w:rsidRDefault="007B0696" w:rsidP="007B0696">
            <w:pPr>
              <w:pStyle w:val="TAL"/>
              <w:rPr>
                <w:rFonts w:cs="Arial"/>
                <w:sz w:val="16"/>
                <w:szCs w:val="16"/>
              </w:rPr>
            </w:pPr>
            <w:r w:rsidRPr="00CF7493">
              <w:rPr>
                <w:rFonts w:cs="Arial"/>
                <w:sz w:val="16"/>
                <w:szCs w:val="16"/>
              </w:rPr>
              <w:t>Corrections to operating band unwanted emissions in TS36.104 (Rel-14)</w:t>
            </w:r>
          </w:p>
        </w:tc>
        <w:tc>
          <w:tcPr>
            <w:tcW w:w="852" w:type="dxa"/>
            <w:tcBorders>
              <w:top w:val="single" w:sz="4" w:space="0" w:color="auto"/>
              <w:left w:val="single" w:sz="4" w:space="0" w:color="auto"/>
              <w:bottom w:val="single" w:sz="4" w:space="0" w:color="auto"/>
              <w:right w:val="single" w:sz="4" w:space="0" w:color="auto"/>
            </w:tcBorders>
          </w:tcPr>
          <w:p w14:paraId="0A435950"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5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52"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53"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54" w14:textId="77777777" w:rsidR="007B0696" w:rsidRPr="00CF7493" w:rsidRDefault="007B0696" w:rsidP="007B0696">
            <w:pPr>
              <w:pStyle w:val="TAL"/>
              <w:rPr>
                <w:rFonts w:cs="Arial"/>
                <w:sz w:val="16"/>
                <w:szCs w:val="16"/>
              </w:rPr>
            </w:pPr>
            <w:r w:rsidRPr="00CF7493">
              <w:rPr>
                <w:rFonts w:cs="Arial"/>
                <w:sz w:val="16"/>
                <w:szCs w:val="16"/>
              </w:rPr>
              <w:t>RP-161624</w:t>
            </w:r>
          </w:p>
        </w:tc>
        <w:tc>
          <w:tcPr>
            <w:tcW w:w="709" w:type="dxa"/>
            <w:tcBorders>
              <w:top w:val="single" w:sz="4" w:space="0" w:color="auto"/>
              <w:left w:val="single" w:sz="4" w:space="0" w:color="auto"/>
              <w:bottom w:val="single" w:sz="4" w:space="0" w:color="auto"/>
              <w:right w:val="single" w:sz="4" w:space="0" w:color="auto"/>
            </w:tcBorders>
          </w:tcPr>
          <w:p w14:paraId="0A435955" w14:textId="77777777" w:rsidR="007B0696" w:rsidRPr="00CF7493" w:rsidRDefault="007B0696" w:rsidP="007B0696">
            <w:pPr>
              <w:pStyle w:val="TAL"/>
              <w:rPr>
                <w:rFonts w:cs="Arial"/>
                <w:sz w:val="16"/>
                <w:szCs w:val="16"/>
              </w:rPr>
            </w:pPr>
            <w:r w:rsidRPr="00CF7493">
              <w:rPr>
                <w:rFonts w:cs="Arial"/>
                <w:sz w:val="16"/>
                <w:szCs w:val="16"/>
              </w:rPr>
              <w:t>825</w:t>
            </w:r>
          </w:p>
        </w:tc>
        <w:tc>
          <w:tcPr>
            <w:tcW w:w="567" w:type="dxa"/>
            <w:tcBorders>
              <w:top w:val="single" w:sz="4" w:space="0" w:color="auto"/>
              <w:left w:val="single" w:sz="4" w:space="0" w:color="auto"/>
              <w:bottom w:val="single" w:sz="4" w:space="0" w:color="auto"/>
              <w:right w:val="single" w:sz="4" w:space="0" w:color="auto"/>
            </w:tcBorders>
          </w:tcPr>
          <w:p w14:paraId="0A43595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5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58" w14:textId="77777777" w:rsidR="007B0696" w:rsidRPr="00CF7493" w:rsidRDefault="007B0696" w:rsidP="007B0696">
            <w:pPr>
              <w:pStyle w:val="TAL"/>
              <w:rPr>
                <w:rFonts w:cs="Arial"/>
                <w:sz w:val="16"/>
                <w:szCs w:val="16"/>
              </w:rPr>
            </w:pPr>
            <w:r w:rsidRPr="00CF7493">
              <w:rPr>
                <w:rFonts w:cs="Arial"/>
                <w:sz w:val="16"/>
                <w:szCs w:val="16"/>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959"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6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5B"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5C"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5D" w14:textId="77777777" w:rsidR="007B0696" w:rsidRPr="00CF7493" w:rsidRDefault="007B0696" w:rsidP="007B0696">
            <w:pPr>
              <w:pStyle w:val="TAL"/>
              <w:rPr>
                <w:rFonts w:cs="Arial"/>
                <w:sz w:val="16"/>
                <w:szCs w:val="16"/>
              </w:rPr>
            </w:pPr>
            <w:r w:rsidRPr="00CF7493">
              <w:rPr>
                <w:rFonts w:cs="Arial"/>
                <w:sz w:val="16"/>
                <w:szCs w:val="16"/>
              </w:rPr>
              <w:t>RP-161629</w:t>
            </w:r>
          </w:p>
        </w:tc>
        <w:tc>
          <w:tcPr>
            <w:tcW w:w="709" w:type="dxa"/>
            <w:tcBorders>
              <w:top w:val="single" w:sz="4" w:space="0" w:color="auto"/>
              <w:left w:val="single" w:sz="4" w:space="0" w:color="auto"/>
              <w:bottom w:val="single" w:sz="4" w:space="0" w:color="auto"/>
              <w:right w:val="single" w:sz="4" w:space="0" w:color="auto"/>
            </w:tcBorders>
          </w:tcPr>
          <w:p w14:paraId="0A43595E" w14:textId="77777777" w:rsidR="007B0696" w:rsidRPr="00CF7493" w:rsidRDefault="007B0696" w:rsidP="007B0696">
            <w:pPr>
              <w:pStyle w:val="TAL"/>
              <w:rPr>
                <w:rFonts w:cs="Arial"/>
                <w:sz w:val="16"/>
                <w:szCs w:val="16"/>
              </w:rPr>
            </w:pPr>
            <w:r w:rsidRPr="00CF7493">
              <w:rPr>
                <w:rFonts w:cs="Arial"/>
                <w:sz w:val="16"/>
                <w:szCs w:val="16"/>
              </w:rPr>
              <w:t>835</w:t>
            </w:r>
          </w:p>
        </w:tc>
        <w:tc>
          <w:tcPr>
            <w:tcW w:w="567" w:type="dxa"/>
            <w:tcBorders>
              <w:top w:val="single" w:sz="4" w:space="0" w:color="auto"/>
              <w:left w:val="single" w:sz="4" w:space="0" w:color="auto"/>
              <w:bottom w:val="single" w:sz="4" w:space="0" w:color="auto"/>
              <w:right w:val="single" w:sz="4" w:space="0" w:color="auto"/>
            </w:tcBorders>
          </w:tcPr>
          <w:p w14:paraId="0A43595F"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60"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961" w14:textId="77777777" w:rsidR="007B0696" w:rsidRPr="00CF7493" w:rsidRDefault="007B0696" w:rsidP="007B0696">
            <w:pPr>
              <w:pStyle w:val="TAL"/>
              <w:rPr>
                <w:rFonts w:cs="Arial"/>
                <w:sz w:val="16"/>
                <w:szCs w:val="16"/>
              </w:rPr>
            </w:pPr>
            <w:r w:rsidRPr="00CF7493">
              <w:rPr>
                <w:rFonts w:cs="Arial"/>
                <w:sz w:val="16"/>
                <w:szCs w:val="16"/>
              </w:rPr>
              <w:t>Corrections of CA operating band tables</w:t>
            </w:r>
          </w:p>
        </w:tc>
        <w:tc>
          <w:tcPr>
            <w:tcW w:w="852" w:type="dxa"/>
            <w:tcBorders>
              <w:top w:val="single" w:sz="4" w:space="0" w:color="auto"/>
              <w:left w:val="single" w:sz="4" w:space="0" w:color="auto"/>
              <w:bottom w:val="single" w:sz="4" w:space="0" w:color="auto"/>
              <w:right w:val="single" w:sz="4" w:space="0" w:color="auto"/>
            </w:tcBorders>
          </w:tcPr>
          <w:p w14:paraId="0A435962"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6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64"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65"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66"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67" w14:textId="77777777" w:rsidR="007B0696" w:rsidRPr="00CF7493" w:rsidRDefault="007B0696" w:rsidP="007B0696">
            <w:pPr>
              <w:pStyle w:val="TAL"/>
              <w:rPr>
                <w:rFonts w:cs="Arial"/>
                <w:sz w:val="16"/>
                <w:szCs w:val="16"/>
              </w:rPr>
            </w:pPr>
            <w:r w:rsidRPr="00CF7493">
              <w:rPr>
                <w:rFonts w:cs="Arial"/>
                <w:sz w:val="16"/>
                <w:szCs w:val="16"/>
              </w:rPr>
              <w:t>840</w:t>
            </w:r>
          </w:p>
        </w:tc>
        <w:tc>
          <w:tcPr>
            <w:tcW w:w="567" w:type="dxa"/>
            <w:tcBorders>
              <w:top w:val="single" w:sz="4" w:space="0" w:color="auto"/>
              <w:left w:val="single" w:sz="4" w:space="0" w:color="auto"/>
              <w:bottom w:val="single" w:sz="4" w:space="0" w:color="auto"/>
              <w:right w:val="single" w:sz="4" w:space="0" w:color="auto"/>
            </w:tcBorders>
          </w:tcPr>
          <w:p w14:paraId="0A435968"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69"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6A" w14:textId="77777777" w:rsidR="007B0696" w:rsidRPr="00CF7493" w:rsidRDefault="007B0696" w:rsidP="007B0696">
            <w:pPr>
              <w:pStyle w:val="TAL"/>
              <w:rPr>
                <w:rFonts w:cs="Arial"/>
                <w:sz w:val="16"/>
                <w:szCs w:val="16"/>
              </w:rPr>
            </w:pPr>
            <w:r w:rsidRPr="00CF7493">
              <w:rPr>
                <w:rFonts w:cs="Arial"/>
                <w:sz w:val="16"/>
                <w:szCs w:val="16"/>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14:paraId="0A43596B"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7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6D"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6E"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6F"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0A435970" w14:textId="77777777" w:rsidR="007B0696" w:rsidRPr="00CF7493" w:rsidRDefault="007B0696" w:rsidP="007B0696">
            <w:pPr>
              <w:pStyle w:val="TAL"/>
              <w:rPr>
                <w:rFonts w:cs="Arial"/>
                <w:sz w:val="16"/>
                <w:szCs w:val="16"/>
              </w:rPr>
            </w:pPr>
            <w:r w:rsidRPr="00CF7493">
              <w:rPr>
                <w:rFonts w:cs="Arial"/>
                <w:sz w:val="16"/>
                <w:szCs w:val="16"/>
              </w:rPr>
              <w:t>841</w:t>
            </w:r>
          </w:p>
        </w:tc>
        <w:tc>
          <w:tcPr>
            <w:tcW w:w="567" w:type="dxa"/>
            <w:tcBorders>
              <w:top w:val="single" w:sz="4" w:space="0" w:color="auto"/>
              <w:left w:val="single" w:sz="4" w:space="0" w:color="auto"/>
              <w:bottom w:val="single" w:sz="4" w:space="0" w:color="auto"/>
              <w:right w:val="single" w:sz="4" w:space="0" w:color="auto"/>
            </w:tcBorders>
          </w:tcPr>
          <w:p w14:paraId="0A435971"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72"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73" w14:textId="77777777" w:rsidR="007B0696" w:rsidRPr="00CF7493" w:rsidRDefault="007B0696" w:rsidP="007B0696">
            <w:pPr>
              <w:pStyle w:val="TAL"/>
              <w:rPr>
                <w:rFonts w:cs="Arial"/>
                <w:sz w:val="16"/>
                <w:szCs w:val="16"/>
              </w:rPr>
            </w:pPr>
            <w:r w:rsidRPr="00CF7493">
              <w:rPr>
                <w:rFonts w:cs="Arial"/>
                <w:sz w:val="16"/>
                <w:szCs w:val="16"/>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14:paraId="0A435974"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7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76"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77"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78"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79" w14:textId="77777777" w:rsidR="007B0696" w:rsidRPr="00CF7493" w:rsidRDefault="007B0696" w:rsidP="007B0696">
            <w:pPr>
              <w:pStyle w:val="TAL"/>
              <w:rPr>
                <w:rFonts w:cs="Arial"/>
                <w:sz w:val="16"/>
                <w:szCs w:val="16"/>
              </w:rPr>
            </w:pPr>
            <w:r w:rsidRPr="00CF7493">
              <w:rPr>
                <w:rFonts w:cs="Arial"/>
                <w:sz w:val="16"/>
                <w:szCs w:val="16"/>
              </w:rPr>
              <w:t>845</w:t>
            </w:r>
          </w:p>
        </w:tc>
        <w:tc>
          <w:tcPr>
            <w:tcW w:w="567" w:type="dxa"/>
            <w:tcBorders>
              <w:top w:val="single" w:sz="4" w:space="0" w:color="auto"/>
              <w:left w:val="single" w:sz="4" w:space="0" w:color="auto"/>
              <w:bottom w:val="single" w:sz="4" w:space="0" w:color="auto"/>
              <w:right w:val="single" w:sz="4" w:space="0" w:color="auto"/>
            </w:tcBorders>
          </w:tcPr>
          <w:p w14:paraId="0A43597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7B"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7C" w14:textId="77777777" w:rsidR="007B0696" w:rsidRPr="00CF7493" w:rsidRDefault="007B0696" w:rsidP="007B0696">
            <w:pPr>
              <w:pStyle w:val="TAL"/>
              <w:rPr>
                <w:rFonts w:cs="Arial"/>
                <w:sz w:val="16"/>
                <w:szCs w:val="16"/>
              </w:rPr>
            </w:pPr>
            <w:r w:rsidRPr="00CF7493">
              <w:rPr>
                <w:rFonts w:cs="Arial"/>
                <w:sz w:val="16"/>
                <w:szCs w:val="16"/>
              </w:rPr>
              <w:t>Clarification on EARFCN</w:t>
            </w:r>
          </w:p>
        </w:tc>
        <w:tc>
          <w:tcPr>
            <w:tcW w:w="852" w:type="dxa"/>
            <w:tcBorders>
              <w:top w:val="single" w:sz="4" w:space="0" w:color="auto"/>
              <w:left w:val="single" w:sz="4" w:space="0" w:color="auto"/>
              <w:bottom w:val="single" w:sz="4" w:space="0" w:color="auto"/>
              <w:right w:val="single" w:sz="4" w:space="0" w:color="auto"/>
            </w:tcBorders>
          </w:tcPr>
          <w:p w14:paraId="0A43597D"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8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7F"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80"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81"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0A435982" w14:textId="77777777" w:rsidR="007B0696" w:rsidRPr="00CF7493" w:rsidRDefault="007B0696" w:rsidP="007B0696">
            <w:pPr>
              <w:pStyle w:val="TAL"/>
              <w:rPr>
                <w:rFonts w:cs="Arial"/>
                <w:sz w:val="16"/>
                <w:szCs w:val="16"/>
              </w:rPr>
            </w:pPr>
            <w:r w:rsidRPr="00CF7493">
              <w:rPr>
                <w:rFonts w:cs="Arial"/>
                <w:sz w:val="16"/>
                <w:szCs w:val="16"/>
              </w:rPr>
              <w:t>847</w:t>
            </w:r>
          </w:p>
        </w:tc>
        <w:tc>
          <w:tcPr>
            <w:tcW w:w="567" w:type="dxa"/>
            <w:tcBorders>
              <w:top w:val="single" w:sz="4" w:space="0" w:color="auto"/>
              <w:left w:val="single" w:sz="4" w:space="0" w:color="auto"/>
              <w:bottom w:val="single" w:sz="4" w:space="0" w:color="auto"/>
              <w:right w:val="single" w:sz="4" w:space="0" w:color="auto"/>
            </w:tcBorders>
          </w:tcPr>
          <w:p w14:paraId="0A43598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84"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85" w14:textId="77777777" w:rsidR="007B0696" w:rsidRPr="00CF7493" w:rsidRDefault="007B0696" w:rsidP="007B0696">
            <w:pPr>
              <w:pStyle w:val="TAL"/>
              <w:rPr>
                <w:rFonts w:cs="Arial"/>
                <w:sz w:val="16"/>
                <w:szCs w:val="16"/>
              </w:rPr>
            </w:pPr>
            <w:r w:rsidRPr="00CF7493">
              <w:rPr>
                <w:rFonts w:cs="Arial"/>
                <w:sz w:val="16"/>
                <w:szCs w:val="16"/>
              </w:rPr>
              <w:t>Correction on ACS for standalone NB-IoT BS in TS 36.104</w:t>
            </w:r>
          </w:p>
        </w:tc>
        <w:tc>
          <w:tcPr>
            <w:tcW w:w="852" w:type="dxa"/>
            <w:tcBorders>
              <w:top w:val="single" w:sz="4" w:space="0" w:color="auto"/>
              <w:left w:val="single" w:sz="4" w:space="0" w:color="auto"/>
              <w:bottom w:val="single" w:sz="4" w:space="0" w:color="auto"/>
              <w:right w:val="single" w:sz="4" w:space="0" w:color="auto"/>
            </w:tcBorders>
          </w:tcPr>
          <w:p w14:paraId="0A435986"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9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88" w14:textId="77777777" w:rsidR="007B0696" w:rsidRPr="00CF7493" w:rsidRDefault="007B0696" w:rsidP="007B0696">
            <w:pPr>
              <w:pStyle w:val="TAL"/>
              <w:rPr>
                <w:rFonts w:cs="Arial"/>
                <w:sz w:val="16"/>
                <w:szCs w:val="16"/>
              </w:rPr>
            </w:pPr>
            <w:r w:rsidRPr="00CF7493">
              <w:rPr>
                <w:rFonts w:cs="Arial"/>
                <w:sz w:val="16"/>
                <w:szCs w:val="16"/>
              </w:rPr>
              <w:lastRenderedPageBreak/>
              <w:t>09/2016</w:t>
            </w:r>
          </w:p>
        </w:tc>
        <w:tc>
          <w:tcPr>
            <w:tcW w:w="1021" w:type="dxa"/>
            <w:tcBorders>
              <w:top w:val="single" w:sz="4" w:space="0" w:color="auto"/>
              <w:left w:val="single" w:sz="4" w:space="0" w:color="auto"/>
              <w:bottom w:val="single" w:sz="4" w:space="0" w:color="auto"/>
              <w:right w:val="single" w:sz="4" w:space="0" w:color="auto"/>
            </w:tcBorders>
          </w:tcPr>
          <w:p w14:paraId="0A435989"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8A"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8B" w14:textId="77777777" w:rsidR="007B0696" w:rsidRPr="00CF7493" w:rsidRDefault="007B0696" w:rsidP="007B0696">
            <w:pPr>
              <w:pStyle w:val="TAL"/>
              <w:rPr>
                <w:rFonts w:cs="Arial"/>
                <w:sz w:val="16"/>
                <w:szCs w:val="16"/>
              </w:rPr>
            </w:pPr>
            <w:r w:rsidRPr="00CF7493">
              <w:rPr>
                <w:rFonts w:cs="Arial"/>
                <w:sz w:val="16"/>
                <w:szCs w:val="16"/>
              </w:rPr>
              <w:t>849</w:t>
            </w:r>
          </w:p>
        </w:tc>
        <w:tc>
          <w:tcPr>
            <w:tcW w:w="567" w:type="dxa"/>
            <w:tcBorders>
              <w:top w:val="single" w:sz="4" w:space="0" w:color="auto"/>
              <w:left w:val="single" w:sz="4" w:space="0" w:color="auto"/>
              <w:bottom w:val="single" w:sz="4" w:space="0" w:color="auto"/>
              <w:right w:val="single" w:sz="4" w:space="0" w:color="auto"/>
            </w:tcBorders>
          </w:tcPr>
          <w:p w14:paraId="0A43598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8D"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8E" w14:textId="77777777" w:rsidR="007B0696" w:rsidRPr="00CF7493" w:rsidRDefault="007B0696" w:rsidP="007B0696">
            <w:pPr>
              <w:pStyle w:val="TAL"/>
              <w:rPr>
                <w:rFonts w:cs="Arial"/>
                <w:sz w:val="16"/>
                <w:szCs w:val="16"/>
              </w:rPr>
            </w:pPr>
            <w:r w:rsidRPr="00CF7493">
              <w:rPr>
                <w:rFonts w:cs="Arial"/>
                <w:sz w:val="16"/>
                <w:szCs w:val="16"/>
              </w:rPr>
              <w:t>Correction on FRC for EUTRA with in-band NB-IoT in TS 36.104</w:t>
            </w:r>
          </w:p>
        </w:tc>
        <w:tc>
          <w:tcPr>
            <w:tcW w:w="852" w:type="dxa"/>
            <w:tcBorders>
              <w:top w:val="single" w:sz="4" w:space="0" w:color="auto"/>
              <w:left w:val="single" w:sz="4" w:space="0" w:color="auto"/>
              <w:bottom w:val="single" w:sz="4" w:space="0" w:color="auto"/>
              <w:right w:val="single" w:sz="4" w:space="0" w:color="auto"/>
            </w:tcBorders>
          </w:tcPr>
          <w:p w14:paraId="0A43598F"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9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91"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92"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93" w14:textId="77777777" w:rsidR="007B0696" w:rsidRPr="00CF7493" w:rsidRDefault="007B0696" w:rsidP="007B0696">
            <w:pPr>
              <w:pStyle w:val="TAL"/>
              <w:rPr>
                <w:rFonts w:cs="Arial"/>
                <w:sz w:val="16"/>
                <w:szCs w:val="16"/>
              </w:rPr>
            </w:pPr>
            <w:r w:rsidRPr="00CF7493">
              <w:rPr>
                <w:rFonts w:cs="Arial"/>
                <w:sz w:val="16"/>
                <w:szCs w:val="16"/>
              </w:rPr>
              <w:t>RP-161625</w:t>
            </w:r>
          </w:p>
        </w:tc>
        <w:tc>
          <w:tcPr>
            <w:tcW w:w="709" w:type="dxa"/>
            <w:tcBorders>
              <w:top w:val="single" w:sz="4" w:space="0" w:color="auto"/>
              <w:left w:val="single" w:sz="4" w:space="0" w:color="auto"/>
              <w:bottom w:val="single" w:sz="4" w:space="0" w:color="auto"/>
              <w:right w:val="single" w:sz="4" w:space="0" w:color="auto"/>
            </w:tcBorders>
          </w:tcPr>
          <w:p w14:paraId="0A435994" w14:textId="77777777" w:rsidR="007B0696" w:rsidRPr="00CF7493" w:rsidRDefault="007B0696" w:rsidP="007B0696">
            <w:pPr>
              <w:pStyle w:val="TAL"/>
              <w:rPr>
                <w:rFonts w:cs="Arial"/>
                <w:sz w:val="16"/>
                <w:szCs w:val="16"/>
              </w:rPr>
            </w:pPr>
            <w:r w:rsidRPr="00CF7493">
              <w:rPr>
                <w:rFonts w:cs="Arial"/>
                <w:sz w:val="16"/>
                <w:szCs w:val="16"/>
              </w:rPr>
              <w:t>850</w:t>
            </w:r>
          </w:p>
        </w:tc>
        <w:tc>
          <w:tcPr>
            <w:tcW w:w="567" w:type="dxa"/>
            <w:tcBorders>
              <w:top w:val="single" w:sz="4" w:space="0" w:color="auto"/>
              <w:left w:val="single" w:sz="4" w:space="0" w:color="auto"/>
              <w:bottom w:val="single" w:sz="4" w:space="0" w:color="auto"/>
              <w:right w:val="single" w:sz="4" w:space="0" w:color="auto"/>
            </w:tcBorders>
          </w:tcPr>
          <w:p w14:paraId="0A43599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9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97" w14:textId="77777777" w:rsidR="007B0696" w:rsidRPr="00CF7493" w:rsidRDefault="007B0696" w:rsidP="007B0696">
            <w:pPr>
              <w:pStyle w:val="TAL"/>
              <w:rPr>
                <w:rFonts w:cs="Arial"/>
                <w:sz w:val="16"/>
                <w:szCs w:val="16"/>
              </w:rPr>
            </w:pPr>
            <w:r w:rsidRPr="00CF7493">
              <w:rPr>
                <w:rFonts w:cs="Arial"/>
                <w:sz w:val="16"/>
                <w:szCs w:val="16"/>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998"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A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9A"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9B"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9C" w14:textId="77777777" w:rsidR="007B0696" w:rsidRPr="00CF7493" w:rsidRDefault="007B0696" w:rsidP="007B0696">
            <w:pPr>
              <w:pStyle w:val="TAL"/>
              <w:rPr>
                <w:rFonts w:cs="Arial"/>
                <w:sz w:val="16"/>
                <w:szCs w:val="16"/>
              </w:rPr>
            </w:pPr>
            <w:r w:rsidRPr="00CF7493">
              <w:rPr>
                <w:rFonts w:cs="Arial"/>
                <w:sz w:val="16"/>
                <w:szCs w:val="16"/>
              </w:rPr>
              <w:t>RP-161786</w:t>
            </w:r>
          </w:p>
        </w:tc>
        <w:tc>
          <w:tcPr>
            <w:tcW w:w="709" w:type="dxa"/>
            <w:tcBorders>
              <w:top w:val="single" w:sz="4" w:space="0" w:color="auto"/>
              <w:left w:val="single" w:sz="4" w:space="0" w:color="auto"/>
              <w:bottom w:val="single" w:sz="4" w:space="0" w:color="auto"/>
              <w:right w:val="single" w:sz="4" w:space="0" w:color="auto"/>
            </w:tcBorders>
          </w:tcPr>
          <w:p w14:paraId="0A43599D" w14:textId="77777777" w:rsidR="007B0696" w:rsidRPr="00CF7493" w:rsidRDefault="007B0696" w:rsidP="007B0696">
            <w:pPr>
              <w:pStyle w:val="TAL"/>
              <w:rPr>
                <w:rFonts w:cs="Arial"/>
                <w:sz w:val="16"/>
                <w:szCs w:val="16"/>
              </w:rPr>
            </w:pPr>
            <w:r w:rsidRPr="00CF7493">
              <w:rPr>
                <w:rFonts w:cs="Arial"/>
                <w:sz w:val="16"/>
                <w:szCs w:val="16"/>
              </w:rPr>
              <w:t>852</w:t>
            </w:r>
          </w:p>
        </w:tc>
        <w:tc>
          <w:tcPr>
            <w:tcW w:w="567" w:type="dxa"/>
            <w:tcBorders>
              <w:top w:val="single" w:sz="4" w:space="0" w:color="auto"/>
              <w:left w:val="single" w:sz="4" w:space="0" w:color="auto"/>
              <w:bottom w:val="single" w:sz="4" w:space="0" w:color="auto"/>
              <w:right w:val="single" w:sz="4" w:space="0" w:color="auto"/>
            </w:tcBorders>
          </w:tcPr>
          <w:p w14:paraId="0A43599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9F"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A0" w14:textId="77777777" w:rsidR="007B0696" w:rsidRPr="00CF7493" w:rsidRDefault="007B0696" w:rsidP="007B0696">
            <w:pPr>
              <w:pStyle w:val="TAL"/>
              <w:rPr>
                <w:rFonts w:cs="Arial"/>
                <w:sz w:val="16"/>
                <w:szCs w:val="16"/>
              </w:rPr>
            </w:pPr>
            <w:r w:rsidRPr="00CF7493">
              <w:rPr>
                <w:rFonts w:cs="Arial"/>
                <w:sz w:val="16"/>
                <w:szCs w:val="16"/>
              </w:rPr>
              <w:t>Maintenance for BS MMSE-IRC receiver requirements(Rel-13)</w:t>
            </w:r>
          </w:p>
        </w:tc>
        <w:tc>
          <w:tcPr>
            <w:tcW w:w="852" w:type="dxa"/>
            <w:tcBorders>
              <w:top w:val="single" w:sz="4" w:space="0" w:color="auto"/>
              <w:left w:val="single" w:sz="4" w:space="0" w:color="auto"/>
              <w:bottom w:val="single" w:sz="4" w:space="0" w:color="auto"/>
              <w:right w:val="single" w:sz="4" w:space="0" w:color="auto"/>
            </w:tcBorders>
          </w:tcPr>
          <w:p w14:paraId="0A4359A1"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A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A3"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A4"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A5" w14:textId="77777777" w:rsidR="007B0696" w:rsidRPr="00CF7493" w:rsidRDefault="007B0696" w:rsidP="007B0696">
            <w:pPr>
              <w:pStyle w:val="TAL"/>
              <w:rPr>
                <w:rFonts w:cs="Arial"/>
                <w:sz w:val="16"/>
                <w:szCs w:val="16"/>
              </w:rPr>
            </w:pPr>
            <w:r w:rsidRPr="00CF7493">
              <w:rPr>
                <w:rFonts w:cs="Arial"/>
                <w:sz w:val="16"/>
                <w:szCs w:val="16"/>
              </w:rPr>
              <w:t>RP-161618</w:t>
            </w:r>
          </w:p>
        </w:tc>
        <w:tc>
          <w:tcPr>
            <w:tcW w:w="709" w:type="dxa"/>
            <w:tcBorders>
              <w:top w:val="single" w:sz="4" w:space="0" w:color="auto"/>
              <w:left w:val="single" w:sz="4" w:space="0" w:color="auto"/>
              <w:bottom w:val="single" w:sz="4" w:space="0" w:color="auto"/>
              <w:right w:val="single" w:sz="4" w:space="0" w:color="auto"/>
            </w:tcBorders>
          </w:tcPr>
          <w:p w14:paraId="0A4359A6" w14:textId="77777777" w:rsidR="007B0696" w:rsidRPr="00CF7493" w:rsidRDefault="007B0696" w:rsidP="007B0696">
            <w:pPr>
              <w:pStyle w:val="TAL"/>
              <w:rPr>
                <w:rFonts w:cs="Arial"/>
                <w:sz w:val="16"/>
                <w:szCs w:val="16"/>
              </w:rPr>
            </w:pPr>
            <w:r w:rsidRPr="00CF7493">
              <w:rPr>
                <w:rFonts w:cs="Arial"/>
                <w:sz w:val="16"/>
                <w:szCs w:val="16"/>
              </w:rPr>
              <w:t>818</w:t>
            </w:r>
          </w:p>
        </w:tc>
        <w:tc>
          <w:tcPr>
            <w:tcW w:w="567" w:type="dxa"/>
            <w:tcBorders>
              <w:top w:val="single" w:sz="4" w:space="0" w:color="auto"/>
              <w:left w:val="single" w:sz="4" w:space="0" w:color="auto"/>
              <w:bottom w:val="single" w:sz="4" w:space="0" w:color="auto"/>
              <w:right w:val="single" w:sz="4" w:space="0" w:color="auto"/>
            </w:tcBorders>
          </w:tcPr>
          <w:p w14:paraId="0A4359A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A8"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A9" w14:textId="77777777" w:rsidR="007B0696" w:rsidRPr="00CF7493" w:rsidRDefault="007B0696" w:rsidP="007B0696">
            <w:pPr>
              <w:pStyle w:val="TAL"/>
              <w:rPr>
                <w:rFonts w:cs="Arial"/>
                <w:sz w:val="16"/>
                <w:szCs w:val="16"/>
              </w:rPr>
            </w:pPr>
            <w:r w:rsidRPr="00CF7493">
              <w:rPr>
                <w:rFonts w:cs="Arial"/>
                <w:sz w:val="16"/>
                <w:szCs w:val="16"/>
              </w:rPr>
              <w:t>CR on ETU600 PUSCH test for 36.104</w:t>
            </w:r>
          </w:p>
        </w:tc>
        <w:tc>
          <w:tcPr>
            <w:tcW w:w="852" w:type="dxa"/>
            <w:tcBorders>
              <w:top w:val="single" w:sz="4" w:space="0" w:color="auto"/>
              <w:left w:val="single" w:sz="4" w:space="0" w:color="auto"/>
              <w:bottom w:val="single" w:sz="4" w:space="0" w:color="auto"/>
              <w:right w:val="single" w:sz="4" w:space="0" w:color="auto"/>
            </w:tcBorders>
          </w:tcPr>
          <w:p w14:paraId="0A4359AA"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B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AC"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AD"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AE" w14:textId="77777777" w:rsidR="007B0696" w:rsidRPr="00CF7493" w:rsidRDefault="007B0696" w:rsidP="007B0696">
            <w:pPr>
              <w:pStyle w:val="TAL"/>
              <w:rPr>
                <w:rFonts w:cs="Arial"/>
                <w:sz w:val="16"/>
                <w:szCs w:val="16"/>
              </w:rPr>
            </w:pPr>
            <w:r w:rsidRPr="00CF7493">
              <w:rPr>
                <w:rFonts w:cs="Arial"/>
                <w:sz w:val="16"/>
                <w:szCs w:val="16"/>
              </w:rPr>
              <w:t>RP-161617</w:t>
            </w:r>
          </w:p>
        </w:tc>
        <w:tc>
          <w:tcPr>
            <w:tcW w:w="709" w:type="dxa"/>
            <w:tcBorders>
              <w:top w:val="single" w:sz="4" w:space="0" w:color="auto"/>
              <w:left w:val="single" w:sz="4" w:space="0" w:color="auto"/>
              <w:bottom w:val="single" w:sz="4" w:space="0" w:color="auto"/>
              <w:right w:val="single" w:sz="4" w:space="0" w:color="auto"/>
            </w:tcBorders>
          </w:tcPr>
          <w:p w14:paraId="0A4359AF" w14:textId="77777777" w:rsidR="007B0696" w:rsidRPr="00CF7493" w:rsidRDefault="007B0696" w:rsidP="007B0696">
            <w:pPr>
              <w:pStyle w:val="TAL"/>
              <w:rPr>
                <w:rFonts w:cs="Arial"/>
                <w:sz w:val="16"/>
                <w:szCs w:val="16"/>
              </w:rPr>
            </w:pPr>
            <w:r w:rsidRPr="00CF7493">
              <w:rPr>
                <w:rFonts w:cs="Arial"/>
                <w:sz w:val="16"/>
                <w:szCs w:val="16"/>
              </w:rPr>
              <w:t>828</w:t>
            </w:r>
          </w:p>
        </w:tc>
        <w:tc>
          <w:tcPr>
            <w:tcW w:w="567" w:type="dxa"/>
            <w:tcBorders>
              <w:top w:val="single" w:sz="4" w:space="0" w:color="auto"/>
              <w:left w:val="single" w:sz="4" w:space="0" w:color="auto"/>
              <w:bottom w:val="single" w:sz="4" w:space="0" w:color="auto"/>
              <w:right w:val="single" w:sz="4" w:space="0" w:color="auto"/>
            </w:tcBorders>
          </w:tcPr>
          <w:p w14:paraId="0A4359B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B1"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B2" w14:textId="77777777" w:rsidR="007B0696" w:rsidRPr="00CF7493" w:rsidRDefault="007B0696" w:rsidP="007B0696">
            <w:pPr>
              <w:pStyle w:val="TAL"/>
              <w:rPr>
                <w:rFonts w:cs="Arial"/>
                <w:sz w:val="16"/>
                <w:szCs w:val="16"/>
              </w:rPr>
            </w:pPr>
            <w:r w:rsidRPr="00CF7493">
              <w:rPr>
                <w:rFonts w:cs="Arial"/>
                <w:sz w:val="16"/>
                <w:szCs w:val="16"/>
              </w:rPr>
              <w:t>Introduction of V2V bands</w:t>
            </w:r>
          </w:p>
        </w:tc>
        <w:tc>
          <w:tcPr>
            <w:tcW w:w="852" w:type="dxa"/>
            <w:tcBorders>
              <w:top w:val="single" w:sz="4" w:space="0" w:color="auto"/>
              <w:left w:val="single" w:sz="4" w:space="0" w:color="auto"/>
              <w:bottom w:val="single" w:sz="4" w:space="0" w:color="auto"/>
              <w:right w:val="single" w:sz="4" w:space="0" w:color="auto"/>
            </w:tcBorders>
          </w:tcPr>
          <w:p w14:paraId="0A4359B3"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B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B5"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B6"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B7" w14:textId="77777777" w:rsidR="007B0696" w:rsidRPr="00CF7493" w:rsidRDefault="007B0696" w:rsidP="007B0696">
            <w:pPr>
              <w:pStyle w:val="TAL"/>
              <w:rPr>
                <w:rFonts w:cs="Arial"/>
                <w:sz w:val="16"/>
                <w:szCs w:val="16"/>
              </w:rPr>
            </w:pPr>
            <w:r w:rsidRPr="00CF7493">
              <w:rPr>
                <w:rFonts w:cs="Arial"/>
                <w:sz w:val="16"/>
                <w:szCs w:val="16"/>
              </w:rPr>
              <w:t>RP-161635</w:t>
            </w:r>
          </w:p>
        </w:tc>
        <w:tc>
          <w:tcPr>
            <w:tcW w:w="709" w:type="dxa"/>
            <w:tcBorders>
              <w:top w:val="single" w:sz="4" w:space="0" w:color="auto"/>
              <w:left w:val="single" w:sz="4" w:space="0" w:color="auto"/>
              <w:bottom w:val="single" w:sz="4" w:space="0" w:color="auto"/>
              <w:right w:val="single" w:sz="4" w:space="0" w:color="auto"/>
            </w:tcBorders>
          </w:tcPr>
          <w:p w14:paraId="0A4359B8" w14:textId="77777777" w:rsidR="007B0696" w:rsidRPr="00CF7493" w:rsidRDefault="007B0696" w:rsidP="007B0696">
            <w:pPr>
              <w:pStyle w:val="TAL"/>
              <w:rPr>
                <w:rFonts w:cs="Arial"/>
                <w:sz w:val="16"/>
                <w:szCs w:val="16"/>
              </w:rPr>
            </w:pPr>
            <w:r w:rsidRPr="00CF7493">
              <w:rPr>
                <w:rFonts w:cs="Arial"/>
                <w:sz w:val="16"/>
                <w:szCs w:val="16"/>
              </w:rPr>
              <w:t>822</w:t>
            </w:r>
          </w:p>
        </w:tc>
        <w:tc>
          <w:tcPr>
            <w:tcW w:w="567" w:type="dxa"/>
            <w:tcBorders>
              <w:top w:val="single" w:sz="4" w:space="0" w:color="auto"/>
              <w:left w:val="single" w:sz="4" w:space="0" w:color="auto"/>
              <w:bottom w:val="single" w:sz="4" w:space="0" w:color="auto"/>
              <w:right w:val="single" w:sz="4" w:space="0" w:color="auto"/>
            </w:tcBorders>
          </w:tcPr>
          <w:p w14:paraId="0A4359B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B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BB" w14:textId="77777777" w:rsidR="007B0696" w:rsidRPr="00CF7493" w:rsidRDefault="007B0696" w:rsidP="007B0696">
            <w:pPr>
              <w:pStyle w:val="TAL"/>
              <w:rPr>
                <w:rFonts w:cs="Arial"/>
                <w:sz w:val="16"/>
                <w:szCs w:val="16"/>
              </w:rPr>
            </w:pPr>
            <w:r w:rsidRPr="00CF7493">
              <w:rPr>
                <w:rFonts w:cs="Arial"/>
                <w:sz w:val="16"/>
                <w:szCs w:val="16"/>
              </w:rPr>
              <w:t>Introduction of Korea regulatory requirements for PS-LTE BS, band 28, 36.104</w:t>
            </w:r>
          </w:p>
        </w:tc>
        <w:tc>
          <w:tcPr>
            <w:tcW w:w="852" w:type="dxa"/>
            <w:tcBorders>
              <w:top w:val="single" w:sz="4" w:space="0" w:color="auto"/>
              <w:left w:val="single" w:sz="4" w:space="0" w:color="auto"/>
              <w:bottom w:val="single" w:sz="4" w:space="0" w:color="auto"/>
              <w:right w:val="single" w:sz="4" w:space="0" w:color="auto"/>
            </w:tcBorders>
          </w:tcPr>
          <w:p w14:paraId="0A4359BC"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C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BE"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BF"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C0" w14:textId="77777777" w:rsidR="007B0696" w:rsidRPr="00CF7493" w:rsidRDefault="007B0696" w:rsidP="007B0696">
            <w:pPr>
              <w:pStyle w:val="TAL"/>
              <w:rPr>
                <w:rFonts w:cs="Arial"/>
                <w:sz w:val="16"/>
                <w:szCs w:val="16"/>
              </w:rPr>
            </w:pPr>
            <w:r w:rsidRPr="00CF7493">
              <w:rPr>
                <w:rFonts w:cs="Arial"/>
                <w:sz w:val="16"/>
                <w:szCs w:val="16"/>
              </w:rPr>
              <w:t>RP-161638</w:t>
            </w:r>
          </w:p>
        </w:tc>
        <w:tc>
          <w:tcPr>
            <w:tcW w:w="709" w:type="dxa"/>
            <w:tcBorders>
              <w:top w:val="single" w:sz="4" w:space="0" w:color="auto"/>
              <w:left w:val="single" w:sz="4" w:space="0" w:color="auto"/>
              <w:bottom w:val="single" w:sz="4" w:space="0" w:color="auto"/>
              <w:right w:val="single" w:sz="4" w:space="0" w:color="auto"/>
            </w:tcBorders>
          </w:tcPr>
          <w:p w14:paraId="0A4359C1" w14:textId="77777777" w:rsidR="007B0696" w:rsidRPr="00CF7493" w:rsidRDefault="007B0696" w:rsidP="007B0696">
            <w:pPr>
              <w:pStyle w:val="TAL"/>
              <w:rPr>
                <w:rFonts w:cs="Arial"/>
                <w:sz w:val="16"/>
                <w:szCs w:val="16"/>
              </w:rPr>
            </w:pPr>
            <w:r w:rsidRPr="00CF7493">
              <w:rPr>
                <w:rFonts w:cs="Arial"/>
                <w:sz w:val="16"/>
                <w:szCs w:val="16"/>
              </w:rPr>
              <w:t>857</w:t>
            </w:r>
          </w:p>
        </w:tc>
        <w:tc>
          <w:tcPr>
            <w:tcW w:w="567" w:type="dxa"/>
            <w:tcBorders>
              <w:top w:val="single" w:sz="4" w:space="0" w:color="auto"/>
              <w:left w:val="single" w:sz="4" w:space="0" w:color="auto"/>
              <w:bottom w:val="single" w:sz="4" w:space="0" w:color="auto"/>
              <w:right w:val="single" w:sz="4" w:space="0" w:color="auto"/>
            </w:tcBorders>
          </w:tcPr>
          <w:p w14:paraId="0A4359C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C3"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C4" w14:textId="77777777" w:rsidR="007B0696" w:rsidRPr="00CF7493" w:rsidRDefault="007B0696" w:rsidP="007B0696">
            <w:pPr>
              <w:pStyle w:val="TAL"/>
              <w:rPr>
                <w:rFonts w:cs="Arial"/>
                <w:sz w:val="16"/>
                <w:szCs w:val="16"/>
              </w:rPr>
            </w:pPr>
            <w:r w:rsidRPr="00CF7493">
              <w:rPr>
                <w:rFonts w:cs="Arial"/>
                <w:sz w:val="16"/>
                <w:szCs w:val="16"/>
              </w:rPr>
              <w:t>LAA BS unwanted emission mask requirements in 36.104</w:t>
            </w:r>
          </w:p>
        </w:tc>
        <w:tc>
          <w:tcPr>
            <w:tcW w:w="852" w:type="dxa"/>
            <w:tcBorders>
              <w:top w:val="single" w:sz="4" w:space="0" w:color="auto"/>
              <w:left w:val="single" w:sz="4" w:space="0" w:color="auto"/>
              <w:bottom w:val="single" w:sz="4" w:space="0" w:color="auto"/>
              <w:right w:val="single" w:sz="4" w:space="0" w:color="auto"/>
            </w:tcBorders>
          </w:tcPr>
          <w:p w14:paraId="0A4359C5"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C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C7"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C8"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C9" w14:textId="77777777" w:rsidR="007B0696" w:rsidRPr="00CF7493" w:rsidRDefault="007B0696" w:rsidP="007B0696">
            <w:pPr>
              <w:pStyle w:val="TAL"/>
              <w:rPr>
                <w:rFonts w:cs="Arial"/>
                <w:sz w:val="16"/>
                <w:szCs w:val="16"/>
              </w:rPr>
            </w:pPr>
            <w:r w:rsidRPr="00CF7493">
              <w:rPr>
                <w:rFonts w:cs="Arial"/>
                <w:sz w:val="16"/>
                <w:szCs w:val="16"/>
              </w:rPr>
              <w:t>RP-162384</w:t>
            </w:r>
          </w:p>
        </w:tc>
        <w:tc>
          <w:tcPr>
            <w:tcW w:w="709" w:type="dxa"/>
            <w:tcBorders>
              <w:top w:val="single" w:sz="4" w:space="0" w:color="auto"/>
              <w:left w:val="single" w:sz="4" w:space="0" w:color="auto"/>
              <w:bottom w:val="single" w:sz="4" w:space="0" w:color="auto"/>
              <w:right w:val="single" w:sz="4" w:space="0" w:color="auto"/>
            </w:tcBorders>
          </w:tcPr>
          <w:p w14:paraId="0A4359CA" w14:textId="77777777" w:rsidR="007B0696" w:rsidRPr="00CF7493" w:rsidRDefault="007B0696" w:rsidP="007B0696">
            <w:pPr>
              <w:pStyle w:val="TAL"/>
              <w:rPr>
                <w:rFonts w:cs="Arial"/>
                <w:sz w:val="16"/>
                <w:szCs w:val="16"/>
              </w:rPr>
            </w:pPr>
            <w:r w:rsidRPr="00CF7493">
              <w:rPr>
                <w:rFonts w:cs="Arial"/>
                <w:sz w:val="16"/>
                <w:szCs w:val="16"/>
              </w:rPr>
              <w:t>0862</w:t>
            </w:r>
          </w:p>
        </w:tc>
        <w:tc>
          <w:tcPr>
            <w:tcW w:w="567" w:type="dxa"/>
            <w:tcBorders>
              <w:top w:val="single" w:sz="4" w:space="0" w:color="auto"/>
              <w:left w:val="single" w:sz="4" w:space="0" w:color="auto"/>
              <w:bottom w:val="single" w:sz="4" w:space="0" w:color="auto"/>
              <w:right w:val="single" w:sz="4" w:space="0" w:color="auto"/>
            </w:tcBorders>
          </w:tcPr>
          <w:p w14:paraId="0A4359C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CC"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CD" w14:textId="77777777" w:rsidR="007B0696" w:rsidRPr="00CF7493" w:rsidRDefault="007B0696" w:rsidP="007B0696">
            <w:pPr>
              <w:pStyle w:val="TAL"/>
              <w:rPr>
                <w:rFonts w:cs="Arial"/>
                <w:sz w:val="16"/>
                <w:szCs w:val="16"/>
              </w:rPr>
            </w:pPr>
            <w:r w:rsidRPr="00CF7493">
              <w:rPr>
                <w:rFonts w:cs="Arial"/>
                <w:sz w:val="16"/>
                <w:szCs w:val="16"/>
              </w:rPr>
              <w:t>CR for Rel-14 eMTC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9CE"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0A4359D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D0"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D1"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D2" w14:textId="77777777" w:rsidR="007B0696" w:rsidRPr="00CF7493" w:rsidRDefault="007B0696" w:rsidP="007B0696">
            <w:pPr>
              <w:pStyle w:val="TAL"/>
              <w:rPr>
                <w:rFonts w:cs="Arial"/>
                <w:sz w:val="16"/>
                <w:szCs w:val="16"/>
              </w:rPr>
            </w:pPr>
            <w:r w:rsidRPr="00CF7493">
              <w:rPr>
                <w:rFonts w:cs="Arial"/>
                <w:sz w:val="16"/>
                <w:szCs w:val="16"/>
              </w:rPr>
              <w:t>RP-162388</w:t>
            </w:r>
          </w:p>
        </w:tc>
        <w:tc>
          <w:tcPr>
            <w:tcW w:w="709" w:type="dxa"/>
            <w:tcBorders>
              <w:top w:val="single" w:sz="4" w:space="0" w:color="auto"/>
              <w:left w:val="single" w:sz="4" w:space="0" w:color="auto"/>
              <w:bottom w:val="single" w:sz="4" w:space="0" w:color="auto"/>
              <w:right w:val="single" w:sz="4" w:space="0" w:color="auto"/>
            </w:tcBorders>
          </w:tcPr>
          <w:p w14:paraId="0A4359D3" w14:textId="77777777" w:rsidR="007B0696" w:rsidRPr="00CF7493" w:rsidRDefault="007B0696" w:rsidP="007B0696">
            <w:pPr>
              <w:pStyle w:val="TAL"/>
              <w:rPr>
                <w:rFonts w:cs="Arial"/>
                <w:sz w:val="16"/>
                <w:szCs w:val="16"/>
              </w:rPr>
            </w:pPr>
            <w:r w:rsidRPr="00CF7493">
              <w:rPr>
                <w:rFonts w:cs="Arial"/>
                <w:sz w:val="16"/>
                <w:szCs w:val="16"/>
              </w:rPr>
              <w:t>0863</w:t>
            </w:r>
          </w:p>
        </w:tc>
        <w:tc>
          <w:tcPr>
            <w:tcW w:w="567" w:type="dxa"/>
            <w:tcBorders>
              <w:top w:val="single" w:sz="4" w:space="0" w:color="auto"/>
              <w:left w:val="single" w:sz="4" w:space="0" w:color="auto"/>
              <w:bottom w:val="single" w:sz="4" w:space="0" w:color="auto"/>
              <w:right w:val="single" w:sz="4" w:space="0" w:color="auto"/>
            </w:tcBorders>
          </w:tcPr>
          <w:p w14:paraId="0A4359D4"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D5"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9D6" w14:textId="77777777" w:rsidR="007B0696" w:rsidRPr="00CF7493" w:rsidRDefault="007B0696" w:rsidP="007B0696">
            <w:pPr>
              <w:pStyle w:val="TAL"/>
              <w:rPr>
                <w:rFonts w:cs="Arial"/>
                <w:sz w:val="16"/>
                <w:szCs w:val="16"/>
              </w:rPr>
            </w:pPr>
            <w:r w:rsidRPr="00CF7493">
              <w:rPr>
                <w:noProof/>
                <w:sz w:val="16"/>
                <w:szCs w:val="16"/>
                <w:lang w:eastAsia="zh-CN"/>
              </w:rPr>
              <w:t>Maintenance for PUSCH ETU600 requirements</w:t>
            </w:r>
          </w:p>
        </w:tc>
        <w:tc>
          <w:tcPr>
            <w:tcW w:w="852" w:type="dxa"/>
            <w:tcBorders>
              <w:top w:val="single" w:sz="4" w:space="0" w:color="auto"/>
              <w:left w:val="single" w:sz="4" w:space="0" w:color="auto"/>
              <w:bottom w:val="single" w:sz="4" w:space="0" w:color="auto"/>
              <w:right w:val="single" w:sz="4" w:space="0" w:color="auto"/>
            </w:tcBorders>
          </w:tcPr>
          <w:p w14:paraId="0A4359D7"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0A4359E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D9"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DA"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DB" w14:textId="77777777" w:rsidR="007B0696" w:rsidRPr="00CF7493" w:rsidRDefault="007B0696" w:rsidP="007B0696">
            <w:pPr>
              <w:pStyle w:val="TAL"/>
              <w:rPr>
                <w:rFonts w:cs="Arial"/>
                <w:sz w:val="16"/>
                <w:szCs w:val="16"/>
              </w:rPr>
            </w:pPr>
            <w:r w:rsidRPr="00CF7493">
              <w:rPr>
                <w:rFonts w:cs="Arial"/>
                <w:sz w:val="16"/>
                <w:szCs w:val="16"/>
              </w:rPr>
              <w:t>RP-162428</w:t>
            </w:r>
          </w:p>
        </w:tc>
        <w:tc>
          <w:tcPr>
            <w:tcW w:w="709" w:type="dxa"/>
            <w:tcBorders>
              <w:top w:val="single" w:sz="4" w:space="0" w:color="auto"/>
              <w:left w:val="single" w:sz="4" w:space="0" w:color="auto"/>
              <w:bottom w:val="single" w:sz="4" w:space="0" w:color="auto"/>
              <w:right w:val="single" w:sz="4" w:space="0" w:color="auto"/>
            </w:tcBorders>
          </w:tcPr>
          <w:p w14:paraId="0A4359DC" w14:textId="77777777" w:rsidR="007B0696" w:rsidRPr="00CF7493" w:rsidRDefault="007B0696" w:rsidP="007B0696">
            <w:pPr>
              <w:pStyle w:val="TAL"/>
              <w:rPr>
                <w:rFonts w:cs="Arial"/>
                <w:sz w:val="16"/>
                <w:szCs w:val="16"/>
              </w:rPr>
            </w:pPr>
            <w:r w:rsidRPr="00CF7493">
              <w:rPr>
                <w:rFonts w:cs="Arial"/>
                <w:sz w:val="16"/>
                <w:szCs w:val="16"/>
              </w:rPr>
              <w:t>0864</w:t>
            </w:r>
          </w:p>
        </w:tc>
        <w:tc>
          <w:tcPr>
            <w:tcW w:w="567" w:type="dxa"/>
            <w:tcBorders>
              <w:top w:val="single" w:sz="4" w:space="0" w:color="auto"/>
              <w:left w:val="single" w:sz="4" w:space="0" w:color="auto"/>
              <w:bottom w:val="single" w:sz="4" w:space="0" w:color="auto"/>
              <w:right w:val="single" w:sz="4" w:space="0" w:color="auto"/>
            </w:tcBorders>
          </w:tcPr>
          <w:p w14:paraId="0A4359D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DE"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DF" w14:textId="77777777" w:rsidR="007B0696" w:rsidRPr="00CF7493" w:rsidRDefault="007B0696" w:rsidP="007B0696">
            <w:pPr>
              <w:pStyle w:val="TAL"/>
              <w:rPr>
                <w:noProof/>
                <w:sz w:val="16"/>
                <w:szCs w:val="16"/>
                <w:lang w:eastAsia="zh-CN"/>
              </w:rPr>
            </w:pPr>
            <w:r w:rsidRPr="00CF7493">
              <w:rPr>
                <w:noProof/>
                <w:sz w:val="16"/>
                <w:szCs w:val="16"/>
                <w:lang w:eastAsia="zh-CN"/>
              </w:rPr>
              <w:t>Update of the Total Power Dynamic Range requirement for Band 46</w:t>
            </w:r>
          </w:p>
        </w:tc>
        <w:tc>
          <w:tcPr>
            <w:tcW w:w="852" w:type="dxa"/>
            <w:tcBorders>
              <w:top w:val="single" w:sz="4" w:space="0" w:color="auto"/>
              <w:left w:val="single" w:sz="4" w:space="0" w:color="auto"/>
              <w:bottom w:val="single" w:sz="4" w:space="0" w:color="auto"/>
              <w:right w:val="single" w:sz="4" w:space="0" w:color="auto"/>
            </w:tcBorders>
          </w:tcPr>
          <w:p w14:paraId="0A4359E0"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0A4359E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E2"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E3"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E4" w14:textId="77777777" w:rsidR="007B0696" w:rsidRPr="00CF7493" w:rsidRDefault="007B0696" w:rsidP="007B0696">
            <w:pPr>
              <w:pStyle w:val="TAL"/>
              <w:rPr>
                <w:sz w:val="16"/>
                <w:szCs w:val="16"/>
              </w:rPr>
            </w:pPr>
            <w:r w:rsidRPr="00CF7493">
              <w:rPr>
                <w:sz w:val="16"/>
                <w:szCs w:val="16"/>
              </w:rPr>
              <w:t>RP-162407</w:t>
            </w:r>
          </w:p>
        </w:tc>
        <w:tc>
          <w:tcPr>
            <w:tcW w:w="709" w:type="dxa"/>
            <w:tcBorders>
              <w:top w:val="single" w:sz="4" w:space="0" w:color="auto"/>
              <w:left w:val="single" w:sz="4" w:space="0" w:color="auto"/>
              <w:bottom w:val="single" w:sz="4" w:space="0" w:color="auto"/>
              <w:right w:val="single" w:sz="4" w:space="0" w:color="auto"/>
            </w:tcBorders>
          </w:tcPr>
          <w:p w14:paraId="0A4359E5" w14:textId="77777777" w:rsidR="007B0696" w:rsidRPr="00CF7493" w:rsidRDefault="007B0696" w:rsidP="007B0696">
            <w:pPr>
              <w:pStyle w:val="TAL"/>
              <w:rPr>
                <w:sz w:val="16"/>
                <w:szCs w:val="16"/>
              </w:rPr>
            </w:pPr>
            <w:r w:rsidRPr="00CF7493">
              <w:rPr>
                <w:sz w:val="16"/>
                <w:szCs w:val="16"/>
              </w:rPr>
              <w:t>0879</w:t>
            </w:r>
          </w:p>
        </w:tc>
        <w:tc>
          <w:tcPr>
            <w:tcW w:w="567" w:type="dxa"/>
            <w:tcBorders>
              <w:top w:val="single" w:sz="4" w:space="0" w:color="auto"/>
              <w:left w:val="single" w:sz="4" w:space="0" w:color="auto"/>
              <w:bottom w:val="single" w:sz="4" w:space="0" w:color="auto"/>
              <w:right w:val="single" w:sz="4" w:space="0" w:color="auto"/>
            </w:tcBorders>
          </w:tcPr>
          <w:p w14:paraId="0A4359E6"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E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E8" w14:textId="77777777" w:rsidR="007B0696" w:rsidRPr="00CF7493" w:rsidRDefault="007B0696" w:rsidP="007B0696">
            <w:pPr>
              <w:pStyle w:val="TAL"/>
              <w:rPr>
                <w:sz w:val="16"/>
                <w:szCs w:val="16"/>
                <w:lang w:val="en-US" w:eastAsia="zh-CN"/>
              </w:rPr>
            </w:pPr>
            <w:r w:rsidRPr="00CF7493">
              <w:rPr>
                <w:noProof/>
                <w:sz w:val="16"/>
                <w:szCs w:val="16"/>
                <w:lang w:eastAsia="ja-JP"/>
              </w:rPr>
              <w:t>Addition of new operating bands for NB-IoT</w:t>
            </w:r>
          </w:p>
        </w:tc>
        <w:tc>
          <w:tcPr>
            <w:tcW w:w="852" w:type="dxa"/>
            <w:tcBorders>
              <w:top w:val="single" w:sz="4" w:space="0" w:color="auto"/>
              <w:left w:val="single" w:sz="4" w:space="0" w:color="auto"/>
              <w:bottom w:val="single" w:sz="4" w:space="0" w:color="auto"/>
              <w:right w:val="single" w:sz="4" w:space="0" w:color="auto"/>
            </w:tcBorders>
          </w:tcPr>
          <w:p w14:paraId="0A4359E9" w14:textId="77777777" w:rsidR="007B0696" w:rsidRPr="00CF7493" w:rsidRDefault="007B0696" w:rsidP="007B0696">
            <w:pPr>
              <w:pStyle w:val="TAL"/>
              <w:rPr>
                <w:sz w:val="16"/>
                <w:szCs w:val="16"/>
              </w:rPr>
            </w:pPr>
            <w:r w:rsidRPr="00CF7493">
              <w:rPr>
                <w:sz w:val="16"/>
                <w:szCs w:val="16"/>
              </w:rPr>
              <w:t>14.2.0</w:t>
            </w:r>
          </w:p>
        </w:tc>
      </w:tr>
      <w:tr w:rsidR="007B0696" w:rsidRPr="00CF7493" w14:paraId="0A4359F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EB"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EC"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ED" w14:textId="77777777" w:rsidR="007B0696" w:rsidRPr="00CF7493" w:rsidRDefault="007B0696" w:rsidP="007B0696">
            <w:pPr>
              <w:pStyle w:val="TAL"/>
              <w:rPr>
                <w:sz w:val="16"/>
                <w:szCs w:val="16"/>
              </w:rPr>
            </w:pPr>
            <w:r w:rsidRPr="00CF7493">
              <w:rPr>
                <w:sz w:val="16"/>
                <w:szCs w:val="16"/>
              </w:rPr>
              <w:t>RP-162434</w:t>
            </w:r>
          </w:p>
        </w:tc>
        <w:tc>
          <w:tcPr>
            <w:tcW w:w="709" w:type="dxa"/>
            <w:tcBorders>
              <w:top w:val="single" w:sz="4" w:space="0" w:color="auto"/>
              <w:left w:val="single" w:sz="4" w:space="0" w:color="auto"/>
              <w:bottom w:val="single" w:sz="4" w:space="0" w:color="auto"/>
              <w:right w:val="single" w:sz="4" w:space="0" w:color="auto"/>
            </w:tcBorders>
          </w:tcPr>
          <w:p w14:paraId="0A4359EE" w14:textId="77777777" w:rsidR="007B0696" w:rsidRPr="00CF7493" w:rsidRDefault="007B0696" w:rsidP="007B0696">
            <w:pPr>
              <w:pStyle w:val="TAL"/>
              <w:rPr>
                <w:sz w:val="16"/>
                <w:szCs w:val="16"/>
              </w:rPr>
            </w:pPr>
            <w:r w:rsidRPr="00CF7493">
              <w:rPr>
                <w:sz w:val="16"/>
                <w:szCs w:val="16"/>
              </w:rPr>
              <w:t>0881</w:t>
            </w:r>
          </w:p>
        </w:tc>
        <w:tc>
          <w:tcPr>
            <w:tcW w:w="567" w:type="dxa"/>
            <w:tcBorders>
              <w:top w:val="single" w:sz="4" w:space="0" w:color="auto"/>
              <w:left w:val="single" w:sz="4" w:space="0" w:color="auto"/>
              <w:bottom w:val="single" w:sz="4" w:space="0" w:color="auto"/>
              <w:right w:val="single" w:sz="4" w:space="0" w:color="auto"/>
            </w:tcBorders>
          </w:tcPr>
          <w:p w14:paraId="0A4359E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F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F1" w14:textId="77777777" w:rsidR="007B0696" w:rsidRPr="00CF7493" w:rsidRDefault="007B0696" w:rsidP="007B0696">
            <w:pPr>
              <w:pStyle w:val="TAL"/>
              <w:rPr>
                <w:noProof/>
                <w:sz w:val="16"/>
                <w:szCs w:val="16"/>
                <w:lang w:eastAsia="ja-JP"/>
              </w:rPr>
            </w:pPr>
            <w:r w:rsidRPr="00CF7493">
              <w:rPr>
                <w:noProof/>
                <w:sz w:val="16"/>
                <w:szCs w:val="16"/>
                <w:lang w:eastAsia="ja-JP"/>
              </w:rPr>
              <w:t>Interfering signal bandwidth for NB-IoT BS receiver dynamic range requirements</w:t>
            </w:r>
          </w:p>
        </w:tc>
        <w:tc>
          <w:tcPr>
            <w:tcW w:w="852" w:type="dxa"/>
            <w:tcBorders>
              <w:top w:val="single" w:sz="4" w:space="0" w:color="auto"/>
              <w:left w:val="single" w:sz="4" w:space="0" w:color="auto"/>
              <w:bottom w:val="single" w:sz="4" w:space="0" w:color="auto"/>
              <w:right w:val="single" w:sz="4" w:space="0" w:color="auto"/>
            </w:tcBorders>
          </w:tcPr>
          <w:p w14:paraId="0A4359F2" w14:textId="77777777" w:rsidR="007B0696" w:rsidRPr="00CF7493" w:rsidRDefault="007B0696" w:rsidP="007B0696">
            <w:pPr>
              <w:pStyle w:val="TAL"/>
              <w:rPr>
                <w:sz w:val="16"/>
                <w:szCs w:val="16"/>
              </w:rPr>
            </w:pPr>
            <w:r w:rsidRPr="00CF7493">
              <w:rPr>
                <w:sz w:val="16"/>
                <w:szCs w:val="16"/>
              </w:rPr>
              <w:t>14.2.0</w:t>
            </w:r>
          </w:p>
        </w:tc>
      </w:tr>
      <w:tr w:rsidR="007B0696" w:rsidRPr="00CF7493" w14:paraId="0A4359F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F4"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F5"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F6" w14:textId="77777777" w:rsidR="007B0696" w:rsidRPr="00CF7493" w:rsidRDefault="007B0696" w:rsidP="007B0696">
            <w:pPr>
              <w:pStyle w:val="TAL"/>
              <w:rPr>
                <w:sz w:val="16"/>
                <w:szCs w:val="16"/>
              </w:rPr>
            </w:pPr>
            <w:r w:rsidRPr="00CF7493">
              <w:rPr>
                <w:sz w:val="16"/>
                <w:szCs w:val="16"/>
              </w:rPr>
              <w:t>RP-162434</w:t>
            </w:r>
          </w:p>
        </w:tc>
        <w:tc>
          <w:tcPr>
            <w:tcW w:w="709" w:type="dxa"/>
            <w:tcBorders>
              <w:top w:val="single" w:sz="4" w:space="0" w:color="auto"/>
              <w:left w:val="single" w:sz="4" w:space="0" w:color="auto"/>
              <w:bottom w:val="single" w:sz="4" w:space="0" w:color="auto"/>
              <w:right w:val="single" w:sz="4" w:space="0" w:color="auto"/>
            </w:tcBorders>
          </w:tcPr>
          <w:p w14:paraId="0A4359F7" w14:textId="77777777" w:rsidR="007B0696" w:rsidRPr="00CF7493" w:rsidRDefault="007B0696" w:rsidP="007B0696">
            <w:pPr>
              <w:pStyle w:val="TAL"/>
              <w:rPr>
                <w:sz w:val="16"/>
                <w:szCs w:val="16"/>
              </w:rPr>
            </w:pPr>
            <w:r w:rsidRPr="00CF7493">
              <w:rPr>
                <w:sz w:val="16"/>
                <w:szCs w:val="16"/>
              </w:rPr>
              <w:t>0882</w:t>
            </w:r>
          </w:p>
        </w:tc>
        <w:tc>
          <w:tcPr>
            <w:tcW w:w="567" w:type="dxa"/>
            <w:tcBorders>
              <w:top w:val="single" w:sz="4" w:space="0" w:color="auto"/>
              <w:left w:val="single" w:sz="4" w:space="0" w:color="auto"/>
              <w:bottom w:val="single" w:sz="4" w:space="0" w:color="auto"/>
              <w:right w:val="single" w:sz="4" w:space="0" w:color="auto"/>
            </w:tcBorders>
          </w:tcPr>
          <w:p w14:paraId="0A4359F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F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FA" w14:textId="77777777" w:rsidR="007B0696" w:rsidRPr="00CF7493" w:rsidRDefault="007B0696" w:rsidP="007B0696">
            <w:pPr>
              <w:pStyle w:val="TAL"/>
              <w:rPr>
                <w:noProof/>
                <w:sz w:val="16"/>
                <w:szCs w:val="16"/>
                <w:lang w:eastAsia="ja-JP"/>
              </w:rPr>
            </w:pPr>
            <w:r w:rsidRPr="00CF7493">
              <w:rPr>
                <w:kern w:val="2"/>
                <w:sz w:val="16"/>
                <w:szCs w:val="16"/>
                <w:lang w:eastAsia="ja-JP"/>
              </w:rPr>
              <w:t>Spurious responses for NB-IoT BS receiver blocking requirements</w:t>
            </w:r>
          </w:p>
        </w:tc>
        <w:tc>
          <w:tcPr>
            <w:tcW w:w="852" w:type="dxa"/>
            <w:tcBorders>
              <w:top w:val="single" w:sz="4" w:space="0" w:color="auto"/>
              <w:left w:val="single" w:sz="4" w:space="0" w:color="auto"/>
              <w:bottom w:val="single" w:sz="4" w:space="0" w:color="auto"/>
              <w:right w:val="single" w:sz="4" w:space="0" w:color="auto"/>
            </w:tcBorders>
          </w:tcPr>
          <w:p w14:paraId="0A4359FB" w14:textId="77777777" w:rsidR="007B0696" w:rsidRPr="00CF7493" w:rsidRDefault="007B0696" w:rsidP="007B0696">
            <w:pPr>
              <w:pStyle w:val="TAL"/>
              <w:rPr>
                <w:sz w:val="16"/>
                <w:szCs w:val="16"/>
              </w:rPr>
            </w:pPr>
            <w:r w:rsidRPr="00CF7493">
              <w:rPr>
                <w:sz w:val="16"/>
                <w:szCs w:val="16"/>
              </w:rPr>
              <w:t>14.2.0</w:t>
            </w:r>
          </w:p>
        </w:tc>
      </w:tr>
      <w:tr w:rsidR="007B0696" w:rsidRPr="00CF7493" w14:paraId="0A435A0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FD"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FE"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FF" w14:textId="77777777" w:rsidR="007B0696" w:rsidRPr="00CF7493" w:rsidRDefault="007B0696" w:rsidP="007B0696">
            <w:pPr>
              <w:pStyle w:val="TAL"/>
              <w:rPr>
                <w:sz w:val="16"/>
                <w:szCs w:val="16"/>
              </w:rPr>
            </w:pPr>
            <w:r w:rsidRPr="00CF7493">
              <w:rPr>
                <w:sz w:val="16"/>
                <w:szCs w:val="16"/>
              </w:rPr>
              <w:t>RP-162457</w:t>
            </w:r>
          </w:p>
        </w:tc>
        <w:tc>
          <w:tcPr>
            <w:tcW w:w="709" w:type="dxa"/>
            <w:tcBorders>
              <w:top w:val="single" w:sz="4" w:space="0" w:color="auto"/>
              <w:left w:val="single" w:sz="4" w:space="0" w:color="auto"/>
              <w:bottom w:val="single" w:sz="4" w:space="0" w:color="auto"/>
              <w:right w:val="single" w:sz="4" w:space="0" w:color="auto"/>
            </w:tcBorders>
          </w:tcPr>
          <w:p w14:paraId="0A435A00" w14:textId="77777777" w:rsidR="007B0696" w:rsidRPr="00CF7493" w:rsidRDefault="007B0696" w:rsidP="007B0696">
            <w:pPr>
              <w:pStyle w:val="TAL"/>
              <w:rPr>
                <w:sz w:val="16"/>
                <w:szCs w:val="16"/>
              </w:rPr>
            </w:pPr>
            <w:r w:rsidRPr="00CF7493">
              <w:rPr>
                <w:sz w:val="16"/>
                <w:szCs w:val="16"/>
              </w:rPr>
              <w:t>0883</w:t>
            </w:r>
          </w:p>
        </w:tc>
        <w:tc>
          <w:tcPr>
            <w:tcW w:w="567" w:type="dxa"/>
            <w:tcBorders>
              <w:top w:val="single" w:sz="4" w:space="0" w:color="auto"/>
              <w:left w:val="single" w:sz="4" w:space="0" w:color="auto"/>
              <w:bottom w:val="single" w:sz="4" w:space="0" w:color="auto"/>
              <w:right w:val="single" w:sz="4" w:space="0" w:color="auto"/>
            </w:tcBorders>
          </w:tcPr>
          <w:p w14:paraId="0A435A0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0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03" w14:textId="77777777" w:rsidR="007B0696" w:rsidRPr="00CF7493" w:rsidRDefault="007B0696" w:rsidP="007B0696">
            <w:pPr>
              <w:pStyle w:val="TAL"/>
              <w:rPr>
                <w:kern w:val="2"/>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A04" w14:textId="77777777" w:rsidR="007B0696" w:rsidRPr="00CF7493" w:rsidRDefault="007B0696" w:rsidP="007B0696">
            <w:pPr>
              <w:pStyle w:val="TAL"/>
              <w:rPr>
                <w:sz w:val="16"/>
                <w:szCs w:val="16"/>
              </w:rPr>
            </w:pPr>
            <w:r w:rsidRPr="00CF7493">
              <w:rPr>
                <w:sz w:val="16"/>
                <w:szCs w:val="16"/>
              </w:rPr>
              <w:t>14.2.0</w:t>
            </w:r>
          </w:p>
        </w:tc>
      </w:tr>
      <w:tr w:rsidR="007B0696" w:rsidRPr="00CF7493" w14:paraId="0A435A0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06"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07"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08" w14:textId="77777777" w:rsidR="007B0696" w:rsidRPr="00CF7493" w:rsidRDefault="007B0696" w:rsidP="007B0696">
            <w:pPr>
              <w:pStyle w:val="TAL"/>
              <w:rPr>
                <w:sz w:val="16"/>
                <w:szCs w:val="16"/>
              </w:rPr>
            </w:pPr>
            <w:r w:rsidRPr="00CF7493">
              <w:rPr>
                <w:sz w:val="16"/>
                <w:szCs w:val="16"/>
              </w:rPr>
              <w:t>RP-162398</w:t>
            </w:r>
          </w:p>
        </w:tc>
        <w:tc>
          <w:tcPr>
            <w:tcW w:w="709" w:type="dxa"/>
            <w:tcBorders>
              <w:top w:val="single" w:sz="4" w:space="0" w:color="auto"/>
              <w:left w:val="single" w:sz="4" w:space="0" w:color="auto"/>
              <w:bottom w:val="single" w:sz="4" w:space="0" w:color="auto"/>
              <w:right w:val="single" w:sz="4" w:space="0" w:color="auto"/>
            </w:tcBorders>
          </w:tcPr>
          <w:p w14:paraId="0A435A09" w14:textId="77777777" w:rsidR="007B0696" w:rsidRPr="00CF7493" w:rsidRDefault="007B0696" w:rsidP="007B0696">
            <w:pPr>
              <w:pStyle w:val="TAL"/>
              <w:rPr>
                <w:sz w:val="16"/>
                <w:szCs w:val="16"/>
              </w:rPr>
            </w:pPr>
            <w:r w:rsidRPr="00CF7493">
              <w:rPr>
                <w:sz w:val="16"/>
                <w:szCs w:val="16"/>
              </w:rPr>
              <w:t>0884</w:t>
            </w:r>
          </w:p>
        </w:tc>
        <w:tc>
          <w:tcPr>
            <w:tcW w:w="567" w:type="dxa"/>
            <w:tcBorders>
              <w:top w:val="single" w:sz="4" w:space="0" w:color="auto"/>
              <w:left w:val="single" w:sz="4" w:space="0" w:color="auto"/>
              <w:bottom w:val="single" w:sz="4" w:space="0" w:color="auto"/>
              <w:right w:val="single" w:sz="4" w:space="0" w:color="auto"/>
            </w:tcBorders>
          </w:tcPr>
          <w:p w14:paraId="0A435A0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0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0C"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A0D" w14:textId="77777777" w:rsidR="007B0696" w:rsidRPr="00CF7493" w:rsidRDefault="007B0696" w:rsidP="007B0696">
            <w:pPr>
              <w:pStyle w:val="TAL"/>
              <w:rPr>
                <w:sz w:val="16"/>
                <w:szCs w:val="16"/>
              </w:rPr>
            </w:pPr>
            <w:r w:rsidRPr="00CF7493">
              <w:rPr>
                <w:sz w:val="16"/>
                <w:szCs w:val="16"/>
              </w:rPr>
              <w:t>14.2.0</w:t>
            </w:r>
          </w:p>
        </w:tc>
      </w:tr>
      <w:tr w:rsidR="007B0696" w:rsidRPr="00CF7493" w14:paraId="0A435A1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0F"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10"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11"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0A435A12" w14:textId="77777777" w:rsidR="007B0696" w:rsidRPr="00CF7493" w:rsidRDefault="007B0696" w:rsidP="007B0696">
            <w:pPr>
              <w:pStyle w:val="TAL"/>
              <w:rPr>
                <w:sz w:val="16"/>
                <w:szCs w:val="16"/>
              </w:rPr>
            </w:pPr>
            <w:r w:rsidRPr="00CF7493">
              <w:rPr>
                <w:sz w:val="16"/>
                <w:szCs w:val="16"/>
              </w:rPr>
              <w:t>0888</w:t>
            </w:r>
          </w:p>
        </w:tc>
        <w:tc>
          <w:tcPr>
            <w:tcW w:w="567" w:type="dxa"/>
            <w:tcBorders>
              <w:top w:val="single" w:sz="4" w:space="0" w:color="auto"/>
              <w:left w:val="single" w:sz="4" w:space="0" w:color="auto"/>
              <w:bottom w:val="single" w:sz="4" w:space="0" w:color="auto"/>
              <w:right w:val="single" w:sz="4" w:space="0" w:color="auto"/>
            </w:tcBorders>
          </w:tcPr>
          <w:p w14:paraId="0A435A1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1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15" w14:textId="77777777" w:rsidR="007B0696" w:rsidRPr="00CF7493" w:rsidRDefault="007B0696" w:rsidP="007B0696">
            <w:pPr>
              <w:pStyle w:val="TAL"/>
              <w:rPr>
                <w:noProof/>
                <w:sz w:val="16"/>
                <w:szCs w:val="16"/>
                <w:lang w:eastAsia="ja-JP"/>
              </w:rPr>
            </w:pPr>
            <w:r w:rsidRPr="00CF7493">
              <w:rPr>
                <w:noProof/>
                <w:sz w:val="16"/>
                <w:szCs w:val="16"/>
                <w:lang w:eastAsia="ja-JP"/>
              </w:rPr>
              <w:t xml:space="preserve">CR: Correction of Fixed Reference Channels for </w:t>
            </w:r>
            <w:r w:rsidRPr="00CF7493">
              <w:rPr>
                <w:rFonts w:hint="eastAsia"/>
                <w:noProof/>
                <w:sz w:val="16"/>
                <w:szCs w:val="16"/>
                <w:lang w:eastAsia="ja-JP"/>
              </w:rPr>
              <w:t>NPUSCH format 1</w:t>
            </w:r>
            <w:r w:rsidRPr="00CF7493">
              <w:rPr>
                <w:noProof/>
                <w:sz w:val="16"/>
                <w:szCs w:val="16"/>
                <w:lang w:eastAsia="ja-JP"/>
              </w:rPr>
              <w:t xml:space="preserve"> (Rel-14, 36.104)</w:t>
            </w:r>
          </w:p>
        </w:tc>
        <w:tc>
          <w:tcPr>
            <w:tcW w:w="852" w:type="dxa"/>
            <w:tcBorders>
              <w:top w:val="single" w:sz="4" w:space="0" w:color="auto"/>
              <w:left w:val="single" w:sz="4" w:space="0" w:color="auto"/>
              <w:bottom w:val="single" w:sz="4" w:space="0" w:color="auto"/>
              <w:right w:val="single" w:sz="4" w:space="0" w:color="auto"/>
            </w:tcBorders>
          </w:tcPr>
          <w:p w14:paraId="0A435A16" w14:textId="77777777" w:rsidR="007B0696" w:rsidRPr="00CF7493" w:rsidRDefault="007B0696" w:rsidP="007B0696">
            <w:pPr>
              <w:pStyle w:val="TAL"/>
              <w:rPr>
                <w:sz w:val="16"/>
                <w:szCs w:val="16"/>
              </w:rPr>
            </w:pPr>
            <w:r w:rsidRPr="00CF7493">
              <w:rPr>
                <w:sz w:val="16"/>
                <w:szCs w:val="16"/>
              </w:rPr>
              <w:t>14.2.0</w:t>
            </w:r>
          </w:p>
        </w:tc>
      </w:tr>
      <w:tr w:rsidR="007B0696" w:rsidRPr="00CF7493" w14:paraId="0A435A2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18"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19"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1A"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0A435A1B" w14:textId="77777777" w:rsidR="007B0696" w:rsidRPr="00CF7493" w:rsidRDefault="007B0696" w:rsidP="007B0696">
            <w:pPr>
              <w:pStyle w:val="TAL"/>
              <w:rPr>
                <w:sz w:val="16"/>
                <w:szCs w:val="16"/>
              </w:rPr>
            </w:pPr>
            <w:r w:rsidRPr="00CF7493">
              <w:rPr>
                <w:sz w:val="16"/>
                <w:szCs w:val="16"/>
              </w:rPr>
              <w:t>0891</w:t>
            </w:r>
          </w:p>
        </w:tc>
        <w:tc>
          <w:tcPr>
            <w:tcW w:w="567" w:type="dxa"/>
            <w:tcBorders>
              <w:top w:val="single" w:sz="4" w:space="0" w:color="auto"/>
              <w:left w:val="single" w:sz="4" w:space="0" w:color="auto"/>
              <w:bottom w:val="single" w:sz="4" w:space="0" w:color="auto"/>
              <w:right w:val="single" w:sz="4" w:space="0" w:color="auto"/>
            </w:tcBorders>
          </w:tcPr>
          <w:p w14:paraId="0A435A1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1D"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1E" w14:textId="77777777" w:rsidR="007B0696" w:rsidRPr="00CF7493" w:rsidRDefault="007B0696" w:rsidP="007B0696">
            <w:pPr>
              <w:pStyle w:val="TAL"/>
              <w:rPr>
                <w:noProof/>
                <w:sz w:val="16"/>
                <w:szCs w:val="16"/>
                <w:lang w:eastAsia="ja-JP"/>
              </w:rPr>
            </w:pPr>
            <w:r w:rsidRPr="00CF7493">
              <w:rPr>
                <w:noProof/>
                <w:sz w:val="16"/>
                <w:szCs w:val="16"/>
                <w:lang w:eastAsia="ja-JP"/>
              </w:rPr>
              <w:t>CR: Demodulation requirements for NPRACH (Rel-14)</w:t>
            </w:r>
          </w:p>
        </w:tc>
        <w:tc>
          <w:tcPr>
            <w:tcW w:w="852" w:type="dxa"/>
            <w:tcBorders>
              <w:top w:val="single" w:sz="4" w:space="0" w:color="auto"/>
              <w:left w:val="single" w:sz="4" w:space="0" w:color="auto"/>
              <w:bottom w:val="single" w:sz="4" w:space="0" w:color="auto"/>
              <w:right w:val="single" w:sz="4" w:space="0" w:color="auto"/>
            </w:tcBorders>
          </w:tcPr>
          <w:p w14:paraId="0A435A1F" w14:textId="77777777" w:rsidR="007B0696" w:rsidRPr="00CF7493" w:rsidRDefault="007B0696" w:rsidP="007B0696">
            <w:pPr>
              <w:pStyle w:val="TAL"/>
              <w:rPr>
                <w:sz w:val="16"/>
                <w:szCs w:val="16"/>
              </w:rPr>
            </w:pPr>
            <w:r w:rsidRPr="00CF7493">
              <w:rPr>
                <w:sz w:val="16"/>
                <w:szCs w:val="16"/>
              </w:rPr>
              <w:t>14.2.0</w:t>
            </w:r>
          </w:p>
        </w:tc>
      </w:tr>
      <w:tr w:rsidR="007B0696" w:rsidRPr="00CF7493" w14:paraId="0A435A2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21"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22"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23"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0A435A24" w14:textId="77777777" w:rsidR="007B0696" w:rsidRPr="00CF7493" w:rsidRDefault="007B0696" w:rsidP="007B0696">
            <w:pPr>
              <w:pStyle w:val="TAL"/>
              <w:rPr>
                <w:sz w:val="16"/>
                <w:szCs w:val="16"/>
              </w:rPr>
            </w:pPr>
            <w:r w:rsidRPr="00CF7493">
              <w:rPr>
                <w:sz w:val="16"/>
                <w:szCs w:val="16"/>
              </w:rPr>
              <w:t>0893</w:t>
            </w:r>
          </w:p>
        </w:tc>
        <w:tc>
          <w:tcPr>
            <w:tcW w:w="567" w:type="dxa"/>
            <w:tcBorders>
              <w:top w:val="single" w:sz="4" w:space="0" w:color="auto"/>
              <w:left w:val="single" w:sz="4" w:space="0" w:color="auto"/>
              <w:bottom w:val="single" w:sz="4" w:space="0" w:color="auto"/>
              <w:right w:val="single" w:sz="4" w:space="0" w:color="auto"/>
            </w:tcBorders>
          </w:tcPr>
          <w:p w14:paraId="0A435A2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2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27" w14:textId="77777777" w:rsidR="007B0696" w:rsidRPr="00CF7493" w:rsidRDefault="007B0696" w:rsidP="007B0696">
            <w:pPr>
              <w:pStyle w:val="TAL"/>
              <w:rPr>
                <w:noProof/>
                <w:sz w:val="16"/>
                <w:szCs w:val="16"/>
                <w:lang w:eastAsia="ja-JP"/>
              </w:rPr>
            </w:pPr>
            <w:r w:rsidRPr="00CF7493">
              <w:rPr>
                <w:noProof/>
                <w:sz w:val="16"/>
                <w:szCs w:val="16"/>
                <w:lang w:eastAsia="ja-JP"/>
              </w:rPr>
              <w:t>CR: Updates to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14:paraId="0A435A28" w14:textId="77777777" w:rsidR="007B0696" w:rsidRPr="00CF7493" w:rsidRDefault="007B0696" w:rsidP="007B0696">
            <w:pPr>
              <w:pStyle w:val="TAL"/>
              <w:rPr>
                <w:sz w:val="16"/>
                <w:szCs w:val="16"/>
              </w:rPr>
            </w:pPr>
            <w:r w:rsidRPr="00CF7493">
              <w:rPr>
                <w:sz w:val="16"/>
                <w:szCs w:val="16"/>
              </w:rPr>
              <w:t>14.2.0</w:t>
            </w:r>
          </w:p>
        </w:tc>
      </w:tr>
      <w:tr w:rsidR="007B0696" w:rsidRPr="00CF7493" w14:paraId="0A435A3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2A"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2B"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2C" w14:textId="77777777" w:rsidR="007B0696" w:rsidRPr="00CF7493" w:rsidRDefault="007B0696" w:rsidP="007B0696">
            <w:pPr>
              <w:pStyle w:val="TAL"/>
              <w:rPr>
                <w:sz w:val="16"/>
                <w:szCs w:val="16"/>
              </w:rPr>
            </w:pPr>
            <w:r w:rsidRPr="00CF7493">
              <w:rPr>
                <w:sz w:val="16"/>
                <w:szCs w:val="16"/>
              </w:rPr>
              <w:t>RP-162456</w:t>
            </w:r>
          </w:p>
        </w:tc>
        <w:tc>
          <w:tcPr>
            <w:tcW w:w="709" w:type="dxa"/>
            <w:tcBorders>
              <w:top w:val="single" w:sz="4" w:space="0" w:color="auto"/>
              <w:left w:val="single" w:sz="4" w:space="0" w:color="auto"/>
              <w:bottom w:val="single" w:sz="4" w:space="0" w:color="auto"/>
              <w:right w:val="single" w:sz="4" w:space="0" w:color="auto"/>
            </w:tcBorders>
          </w:tcPr>
          <w:p w14:paraId="0A435A2D" w14:textId="77777777" w:rsidR="007B0696" w:rsidRPr="00CF7493" w:rsidRDefault="007B0696" w:rsidP="007B0696">
            <w:pPr>
              <w:pStyle w:val="TAL"/>
              <w:rPr>
                <w:sz w:val="16"/>
                <w:szCs w:val="16"/>
              </w:rPr>
            </w:pPr>
            <w:r w:rsidRPr="00CF7493">
              <w:rPr>
                <w:sz w:val="16"/>
                <w:szCs w:val="16"/>
              </w:rPr>
              <w:t>0895</w:t>
            </w:r>
          </w:p>
        </w:tc>
        <w:tc>
          <w:tcPr>
            <w:tcW w:w="567" w:type="dxa"/>
            <w:tcBorders>
              <w:top w:val="single" w:sz="4" w:space="0" w:color="auto"/>
              <w:left w:val="single" w:sz="4" w:space="0" w:color="auto"/>
              <w:bottom w:val="single" w:sz="4" w:space="0" w:color="auto"/>
              <w:right w:val="single" w:sz="4" w:space="0" w:color="auto"/>
            </w:tcBorders>
          </w:tcPr>
          <w:p w14:paraId="0A435A2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2F"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30" w14:textId="77777777" w:rsidR="007B0696" w:rsidRPr="00CF7493" w:rsidRDefault="007B0696" w:rsidP="007B0696">
            <w:pPr>
              <w:pStyle w:val="TAL"/>
              <w:rPr>
                <w:noProof/>
                <w:sz w:val="16"/>
                <w:szCs w:val="16"/>
                <w:lang w:eastAsia="ja-JP"/>
              </w:rPr>
            </w:pPr>
            <w:r w:rsidRPr="00CF7493">
              <w:rPr>
                <w:noProof/>
                <w:sz w:val="16"/>
                <w:szCs w:val="16"/>
                <w:lang w:eastAsia="ja-JP"/>
              </w:rPr>
              <w:t>CR: Updates to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14:paraId="0A435A31" w14:textId="77777777" w:rsidR="007B0696" w:rsidRPr="00CF7493" w:rsidRDefault="007B0696" w:rsidP="007B0696">
            <w:pPr>
              <w:pStyle w:val="TAL"/>
              <w:rPr>
                <w:sz w:val="16"/>
                <w:szCs w:val="16"/>
              </w:rPr>
            </w:pPr>
            <w:r w:rsidRPr="00CF7493">
              <w:rPr>
                <w:sz w:val="16"/>
                <w:szCs w:val="16"/>
              </w:rPr>
              <w:t>14.2.0</w:t>
            </w:r>
          </w:p>
        </w:tc>
      </w:tr>
      <w:tr w:rsidR="007B0696" w:rsidRPr="00CF7493" w14:paraId="0A435A3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33"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34"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35" w14:textId="77777777" w:rsidR="007B0696" w:rsidRPr="00CF7493" w:rsidRDefault="007B0696" w:rsidP="007B0696">
            <w:pPr>
              <w:pStyle w:val="TAL"/>
              <w:rPr>
                <w:sz w:val="16"/>
                <w:szCs w:val="16"/>
              </w:rPr>
            </w:pPr>
            <w:r w:rsidRPr="00CF7493">
              <w:rPr>
                <w:sz w:val="16"/>
                <w:szCs w:val="16"/>
              </w:rPr>
              <w:t>RP-162382</w:t>
            </w:r>
          </w:p>
        </w:tc>
        <w:tc>
          <w:tcPr>
            <w:tcW w:w="709" w:type="dxa"/>
            <w:tcBorders>
              <w:top w:val="single" w:sz="4" w:space="0" w:color="auto"/>
              <w:left w:val="single" w:sz="4" w:space="0" w:color="auto"/>
              <w:bottom w:val="single" w:sz="4" w:space="0" w:color="auto"/>
              <w:right w:val="single" w:sz="4" w:space="0" w:color="auto"/>
            </w:tcBorders>
          </w:tcPr>
          <w:p w14:paraId="0A435A36" w14:textId="77777777" w:rsidR="007B0696" w:rsidRPr="00CF7493" w:rsidRDefault="007B0696" w:rsidP="007B0696">
            <w:pPr>
              <w:pStyle w:val="TAL"/>
              <w:rPr>
                <w:sz w:val="16"/>
                <w:szCs w:val="16"/>
              </w:rPr>
            </w:pPr>
            <w:r w:rsidRPr="00CF7493">
              <w:rPr>
                <w:sz w:val="16"/>
                <w:szCs w:val="16"/>
              </w:rPr>
              <w:t>0897</w:t>
            </w:r>
          </w:p>
        </w:tc>
        <w:tc>
          <w:tcPr>
            <w:tcW w:w="567" w:type="dxa"/>
            <w:tcBorders>
              <w:top w:val="single" w:sz="4" w:space="0" w:color="auto"/>
              <w:left w:val="single" w:sz="4" w:space="0" w:color="auto"/>
              <w:bottom w:val="single" w:sz="4" w:space="0" w:color="auto"/>
              <w:right w:val="single" w:sz="4" w:space="0" w:color="auto"/>
            </w:tcBorders>
          </w:tcPr>
          <w:p w14:paraId="0A435A3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38"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39" w14:textId="77777777" w:rsidR="007B0696" w:rsidRPr="00CF7493" w:rsidRDefault="007B0696" w:rsidP="007B0696">
            <w:pPr>
              <w:pStyle w:val="TAL"/>
              <w:rPr>
                <w:noProof/>
                <w:sz w:val="16"/>
                <w:szCs w:val="16"/>
                <w:lang w:eastAsia="ja-JP"/>
              </w:rPr>
            </w:pPr>
            <w:r w:rsidRPr="00CF7493">
              <w:rPr>
                <w:noProof/>
                <w:sz w:val="16"/>
                <w:szCs w:val="16"/>
                <w:lang w:eastAsia="ja-JP"/>
              </w:rPr>
              <w:t>CR on cleaning up Rel-14 eMTC PUSCH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A3A" w14:textId="77777777" w:rsidR="007B0696" w:rsidRPr="00CF7493" w:rsidRDefault="007B0696" w:rsidP="007B0696">
            <w:pPr>
              <w:pStyle w:val="TAL"/>
              <w:rPr>
                <w:sz w:val="16"/>
                <w:szCs w:val="16"/>
              </w:rPr>
            </w:pPr>
            <w:r w:rsidRPr="00CF7493">
              <w:rPr>
                <w:sz w:val="16"/>
                <w:szCs w:val="16"/>
              </w:rPr>
              <w:t>14.2.0</w:t>
            </w:r>
          </w:p>
        </w:tc>
      </w:tr>
      <w:tr w:rsidR="007B0696" w:rsidRPr="00CF7493" w14:paraId="0A435A4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3C"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3D"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3E" w14:textId="77777777" w:rsidR="007B0696" w:rsidRPr="00CF7493" w:rsidRDefault="007B0696" w:rsidP="007B0696">
            <w:pPr>
              <w:pStyle w:val="TAL"/>
              <w:rPr>
                <w:sz w:val="16"/>
                <w:szCs w:val="16"/>
              </w:rPr>
            </w:pPr>
            <w:r w:rsidRPr="00CF7493">
              <w:rPr>
                <w:sz w:val="16"/>
                <w:szCs w:val="16"/>
              </w:rPr>
              <w:t>RP-162399</w:t>
            </w:r>
          </w:p>
        </w:tc>
        <w:tc>
          <w:tcPr>
            <w:tcW w:w="709" w:type="dxa"/>
            <w:tcBorders>
              <w:top w:val="single" w:sz="4" w:space="0" w:color="auto"/>
              <w:left w:val="single" w:sz="4" w:space="0" w:color="auto"/>
              <w:bottom w:val="single" w:sz="4" w:space="0" w:color="auto"/>
              <w:right w:val="single" w:sz="4" w:space="0" w:color="auto"/>
            </w:tcBorders>
          </w:tcPr>
          <w:p w14:paraId="0A435A3F" w14:textId="77777777" w:rsidR="007B0696" w:rsidRPr="00CF7493" w:rsidRDefault="007B0696" w:rsidP="007B0696">
            <w:pPr>
              <w:pStyle w:val="TAL"/>
              <w:rPr>
                <w:sz w:val="16"/>
                <w:szCs w:val="16"/>
              </w:rPr>
            </w:pPr>
            <w:r w:rsidRPr="00CF7493">
              <w:rPr>
                <w:sz w:val="16"/>
                <w:szCs w:val="16"/>
              </w:rPr>
              <w:t>0898</w:t>
            </w:r>
          </w:p>
        </w:tc>
        <w:tc>
          <w:tcPr>
            <w:tcW w:w="567" w:type="dxa"/>
            <w:tcBorders>
              <w:top w:val="single" w:sz="4" w:space="0" w:color="auto"/>
              <w:left w:val="single" w:sz="4" w:space="0" w:color="auto"/>
              <w:bottom w:val="single" w:sz="4" w:space="0" w:color="auto"/>
              <w:right w:val="single" w:sz="4" w:space="0" w:color="auto"/>
            </w:tcBorders>
          </w:tcPr>
          <w:p w14:paraId="0A435A4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4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42"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A43" w14:textId="77777777" w:rsidR="007B0696" w:rsidRPr="00CF7493" w:rsidRDefault="007B0696" w:rsidP="007B0696">
            <w:pPr>
              <w:pStyle w:val="TAL"/>
              <w:rPr>
                <w:sz w:val="16"/>
                <w:szCs w:val="16"/>
              </w:rPr>
            </w:pPr>
            <w:r w:rsidRPr="00CF7493">
              <w:rPr>
                <w:sz w:val="16"/>
                <w:szCs w:val="16"/>
              </w:rPr>
              <w:t>14.2.0</w:t>
            </w:r>
          </w:p>
        </w:tc>
      </w:tr>
      <w:tr w:rsidR="007B0696" w:rsidRPr="00CF7493" w14:paraId="0A435A4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45"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46"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47" w14:textId="77777777" w:rsidR="007B0696" w:rsidRPr="00CF7493" w:rsidRDefault="007B0696" w:rsidP="007B0696">
            <w:pPr>
              <w:pStyle w:val="TAL"/>
              <w:rPr>
                <w:sz w:val="16"/>
                <w:szCs w:val="16"/>
              </w:rPr>
            </w:pPr>
            <w:r w:rsidRPr="00CF7493">
              <w:rPr>
                <w:sz w:val="16"/>
                <w:szCs w:val="16"/>
              </w:rPr>
              <w:t>RP-162433</w:t>
            </w:r>
          </w:p>
        </w:tc>
        <w:tc>
          <w:tcPr>
            <w:tcW w:w="709" w:type="dxa"/>
            <w:tcBorders>
              <w:top w:val="single" w:sz="4" w:space="0" w:color="auto"/>
              <w:left w:val="single" w:sz="4" w:space="0" w:color="auto"/>
              <w:bottom w:val="single" w:sz="4" w:space="0" w:color="auto"/>
              <w:right w:val="single" w:sz="4" w:space="0" w:color="auto"/>
            </w:tcBorders>
          </w:tcPr>
          <w:p w14:paraId="0A435A48" w14:textId="77777777" w:rsidR="007B0696" w:rsidRPr="00CF7493" w:rsidRDefault="007B0696" w:rsidP="007B0696">
            <w:pPr>
              <w:pStyle w:val="TAL"/>
              <w:rPr>
                <w:sz w:val="16"/>
                <w:szCs w:val="16"/>
              </w:rPr>
            </w:pPr>
            <w:r w:rsidRPr="00CF7493">
              <w:rPr>
                <w:sz w:val="16"/>
                <w:szCs w:val="16"/>
              </w:rPr>
              <w:t>0900</w:t>
            </w:r>
          </w:p>
        </w:tc>
        <w:tc>
          <w:tcPr>
            <w:tcW w:w="567" w:type="dxa"/>
            <w:tcBorders>
              <w:top w:val="single" w:sz="4" w:space="0" w:color="auto"/>
              <w:left w:val="single" w:sz="4" w:space="0" w:color="auto"/>
              <w:bottom w:val="single" w:sz="4" w:space="0" w:color="auto"/>
              <w:right w:val="single" w:sz="4" w:space="0" w:color="auto"/>
            </w:tcBorders>
          </w:tcPr>
          <w:p w14:paraId="0A435A4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4A"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4B" w14:textId="77777777" w:rsidR="007B0696" w:rsidRPr="00CF7493" w:rsidRDefault="007B0696" w:rsidP="007B0696">
            <w:pPr>
              <w:pStyle w:val="TAL"/>
              <w:rPr>
                <w:noProof/>
                <w:sz w:val="16"/>
                <w:szCs w:val="16"/>
                <w:lang w:eastAsia="ja-JP"/>
              </w:rPr>
            </w:pPr>
            <w:r w:rsidRPr="00CF7493">
              <w:rPr>
                <w:noProof/>
                <w:sz w:val="16"/>
                <w:szCs w:val="16"/>
                <w:lang w:eastAsia="ja-JP"/>
              </w:rPr>
              <w:t>Correction to interfering signal for Narrowband blocking requirement for NB-IOT (Rel-14)</w:t>
            </w:r>
          </w:p>
        </w:tc>
        <w:tc>
          <w:tcPr>
            <w:tcW w:w="852" w:type="dxa"/>
            <w:tcBorders>
              <w:top w:val="single" w:sz="4" w:space="0" w:color="auto"/>
              <w:left w:val="single" w:sz="4" w:space="0" w:color="auto"/>
              <w:bottom w:val="single" w:sz="4" w:space="0" w:color="auto"/>
              <w:right w:val="single" w:sz="4" w:space="0" w:color="auto"/>
            </w:tcBorders>
          </w:tcPr>
          <w:p w14:paraId="0A435A4C" w14:textId="77777777" w:rsidR="007B0696" w:rsidRPr="00CF7493" w:rsidRDefault="007B0696" w:rsidP="007B0696">
            <w:pPr>
              <w:pStyle w:val="TAL"/>
              <w:rPr>
                <w:sz w:val="16"/>
                <w:szCs w:val="16"/>
              </w:rPr>
            </w:pPr>
            <w:r w:rsidRPr="00CF7493">
              <w:rPr>
                <w:sz w:val="16"/>
                <w:szCs w:val="16"/>
              </w:rPr>
              <w:t>14.2.0</w:t>
            </w:r>
          </w:p>
        </w:tc>
      </w:tr>
      <w:tr w:rsidR="007B0696" w:rsidRPr="00CF7493" w14:paraId="0A435A5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4E"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4F"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50" w14:textId="77777777" w:rsidR="007B0696" w:rsidRPr="00CF7493" w:rsidRDefault="007B0696" w:rsidP="007B0696">
            <w:pPr>
              <w:pStyle w:val="TAL"/>
              <w:rPr>
                <w:sz w:val="16"/>
                <w:szCs w:val="16"/>
              </w:rPr>
            </w:pPr>
            <w:r w:rsidRPr="00CF7493">
              <w:rPr>
                <w:sz w:val="16"/>
                <w:szCs w:val="16"/>
              </w:rPr>
              <w:t>RP-162400</w:t>
            </w:r>
          </w:p>
        </w:tc>
        <w:tc>
          <w:tcPr>
            <w:tcW w:w="709" w:type="dxa"/>
            <w:tcBorders>
              <w:top w:val="single" w:sz="4" w:space="0" w:color="auto"/>
              <w:left w:val="single" w:sz="4" w:space="0" w:color="auto"/>
              <w:bottom w:val="single" w:sz="4" w:space="0" w:color="auto"/>
              <w:right w:val="single" w:sz="4" w:space="0" w:color="auto"/>
            </w:tcBorders>
          </w:tcPr>
          <w:p w14:paraId="0A435A51" w14:textId="77777777" w:rsidR="007B0696" w:rsidRPr="00CF7493" w:rsidRDefault="007B0696" w:rsidP="007B0696">
            <w:pPr>
              <w:pStyle w:val="TAL"/>
              <w:rPr>
                <w:sz w:val="16"/>
                <w:szCs w:val="16"/>
              </w:rPr>
            </w:pPr>
            <w:r w:rsidRPr="00CF7493">
              <w:rPr>
                <w:sz w:val="16"/>
                <w:szCs w:val="16"/>
              </w:rPr>
              <w:t>0901</w:t>
            </w:r>
          </w:p>
        </w:tc>
        <w:tc>
          <w:tcPr>
            <w:tcW w:w="567" w:type="dxa"/>
            <w:tcBorders>
              <w:top w:val="single" w:sz="4" w:space="0" w:color="auto"/>
              <w:left w:val="single" w:sz="4" w:space="0" w:color="auto"/>
              <w:bottom w:val="single" w:sz="4" w:space="0" w:color="auto"/>
              <w:right w:val="single" w:sz="4" w:space="0" w:color="auto"/>
            </w:tcBorders>
          </w:tcPr>
          <w:p w14:paraId="0A435A5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5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54"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A55" w14:textId="77777777" w:rsidR="007B0696" w:rsidRPr="00CF7493" w:rsidRDefault="007B0696" w:rsidP="007B0696">
            <w:pPr>
              <w:pStyle w:val="TAL"/>
              <w:rPr>
                <w:sz w:val="16"/>
                <w:szCs w:val="16"/>
              </w:rPr>
            </w:pPr>
            <w:r w:rsidRPr="00CF7493">
              <w:rPr>
                <w:sz w:val="16"/>
                <w:szCs w:val="16"/>
              </w:rPr>
              <w:t>14.2.0</w:t>
            </w:r>
          </w:p>
        </w:tc>
      </w:tr>
      <w:tr w:rsidR="007B0696" w:rsidRPr="00CF7493" w14:paraId="0A435A5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57"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58"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59" w14:textId="77777777" w:rsidR="007B0696" w:rsidRPr="00CF7493" w:rsidRDefault="007B0696" w:rsidP="007B0696">
            <w:pPr>
              <w:pStyle w:val="TAL"/>
              <w:rPr>
                <w:sz w:val="16"/>
                <w:szCs w:val="16"/>
              </w:rPr>
            </w:pPr>
            <w:r w:rsidRPr="00CF7493">
              <w:rPr>
                <w:sz w:val="16"/>
                <w:szCs w:val="16"/>
              </w:rPr>
              <w:t>RP-162387</w:t>
            </w:r>
          </w:p>
        </w:tc>
        <w:tc>
          <w:tcPr>
            <w:tcW w:w="709" w:type="dxa"/>
            <w:tcBorders>
              <w:top w:val="single" w:sz="4" w:space="0" w:color="auto"/>
              <w:left w:val="single" w:sz="4" w:space="0" w:color="auto"/>
              <w:bottom w:val="single" w:sz="4" w:space="0" w:color="auto"/>
              <w:right w:val="single" w:sz="4" w:space="0" w:color="auto"/>
            </w:tcBorders>
          </w:tcPr>
          <w:p w14:paraId="0A435A5A" w14:textId="77777777" w:rsidR="007B0696" w:rsidRPr="00CF7493" w:rsidRDefault="007B0696" w:rsidP="007B0696">
            <w:pPr>
              <w:pStyle w:val="TAL"/>
              <w:rPr>
                <w:sz w:val="16"/>
                <w:szCs w:val="16"/>
              </w:rPr>
            </w:pPr>
            <w:r w:rsidRPr="00CF7493">
              <w:rPr>
                <w:sz w:val="16"/>
                <w:szCs w:val="16"/>
              </w:rPr>
              <w:t>0902</w:t>
            </w:r>
          </w:p>
        </w:tc>
        <w:tc>
          <w:tcPr>
            <w:tcW w:w="567" w:type="dxa"/>
            <w:tcBorders>
              <w:top w:val="single" w:sz="4" w:space="0" w:color="auto"/>
              <w:left w:val="single" w:sz="4" w:space="0" w:color="auto"/>
              <w:bottom w:val="single" w:sz="4" w:space="0" w:color="auto"/>
              <w:right w:val="single" w:sz="4" w:space="0" w:color="auto"/>
            </w:tcBorders>
          </w:tcPr>
          <w:p w14:paraId="0A435A5B"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5C"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A5D" w14:textId="77777777" w:rsidR="007B0696" w:rsidRPr="00CF7493" w:rsidRDefault="007B0696" w:rsidP="007B0696">
            <w:pPr>
              <w:pStyle w:val="TAL"/>
              <w:rPr>
                <w:noProof/>
                <w:sz w:val="16"/>
                <w:szCs w:val="16"/>
                <w:lang w:eastAsia="ja-JP"/>
              </w:rPr>
            </w:pPr>
            <w:r w:rsidRPr="00CF7493">
              <w:rPr>
                <w:noProof/>
                <w:sz w:val="16"/>
                <w:szCs w:val="16"/>
                <w:lang w:eastAsia="ja-JP"/>
              </w:rPr>
              <w:t>Sets of EARFCN for multiple Scell operation in Band 46</w:t>
            </w:r>
          </w:p>
        </w:tc>
        <w:tc>
          <w:tcPr>
            <w:tcW w:w="852" w:type="dxa"/>
            <w:tcBorders>
              <w:top w:val="single" w:sz="4" w:space="0" w:color="auto"/>
              <w:left w:val="single" w:sz="4" w:space="0" w:color="auto"/>
              <w:bottom w:val="single" w:sz="4" w:space="0" w:color="auto"/>
              <w:right w:val="single" w:sz="4" w:space="0" w:color="auto"/>
            </w:tcBorders>
          </w:tcPr>
          <w:p w14:paraId="0A435A5E" w14:textId="77777777" w:rsidR="007B0696" w:rsidRPr="00CF7493" w:rsidRDefault="007B0696" w:rsidP="007B0696">
            <w:pPr>
              <w:pStyle w:val="TAL"/>
              <w:rPr>
                <w:sz w:val="16"/>
                <w:szCs w:val="16"/>
              </w:rPr>
            </w:pPr>
            <w:r w:rsidRPr="00CF7493">
              <w:rPr>
                <w:sz w:val="16"/>
                <w:szCs w:val="16"/>
              </w:rPr>
              <w:t>14.2.0</w:t>
            </w:r>
          </w:p>
        </w:tc>
      </w:tr>
      <w:tr w:rsidR="007B0696" w:rsidRPr="00CF7493" w14:paraId="0A435A6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60"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61"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62" w14:textId="77777777" w:rsidR="007B0696" w:rsidRPr="00CF7493" w:rsidRDefault="007B0696" w:rsidP="007B0696">
            <w:pPr>
              <w:pStyle w:val="TAL"/>
              <w:rPr>
                <w:sz w:val="16"/>
                <w:szCs w:val="16"/>
              </w:rPr>
            </w:pPr>
            <w:r w:rsidRPr="00CF7493">
              <w:rPr>
                <w:sz w:val="16"/>
                <w:szCs w:val="16"/>
              </w:rPr>
              <w:t>RP-162433</w:t>
            </w:r>
          </w:p>
        </w:tc>
        <w:tc>
          <w:tcPr>
            <w:tcW w:w="709" w:type="dxa"/>
            <w:tcBorders>
              <w:top w:val="single" w:sz="4" w:space="0" w:color="auto"/>
              <w:left w:val="single" w:sz="4" w:space="0" w:color="auto"/>
              <w:bottom w:val="single" w:sz="4" w:space="0" w:color="auto"/>
              <w:right w:val="single" w:sz="4" w:space="0" w:color="auto"/>
            </w:tcBorders>
          </w:tcPr>
          <w:p w14:paraId="0A435A63" w14:textId="77777777" w:rsidR="007B0696" w:rsidRPr="00CF7493" w:rsidRDefault="007B0696" w:rsidP="007B0696">
            <w:pPr>
              <w:pStyle w:val="TAL"/>
              <w:rPr>
                <w:sz w:val="16"/>
                <w:szCs w:val="16"/>
              </w:rPr>
            </w:pPr>
            <w:r w:rsidRPr="00CF7493">
              <w:rPr>
                <w:sz w:val="16"/>
                <w:szCs w:val="16"/>
              </w:rPr>
              <w:t>0904</w:t>
            </w:r>
          </w:p>
        </w:tc>
        <w:tc>
          <w:tcPr>
            <w:tcW w:w="567" w:type="dxa"/>
            <w:tcBorders>
              <w:top w:val="single" w:sz="4" w:space="0" w:color="auto"/>
              <w:left w:val="single" w:sz="4" w:space="0" w:color="auto"/>
              <w:bottom w:val="single" w:sz="4" w:space="0" w:color="auto"/>
              <w:right w:val="single" w:sz="4" w:space="0" w:color="auto"/>
            </w:tcBorders>
          </w:tcPr>
          <w:p w14:paraId="0A435A6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65"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66" w14:textId="77777777" w:rsidR="007B0696" w:rsidRPr="00CF7493" w:rsidRDefault="007B0696" w:rsidP="007B0696">
            <w:pPr>
              <w:pStyle w:val="TAL"/>
              <w:rPr>
                <w:noProof/>
                <w:sz w:val="16"/>
                <w:szCs w:val="16"/>
                <w:lang w:eastAsia="ja-JP"/>
              </w:rPr>
            </w:pPr>
            <w:r w:rsidRPr="00CF7493">
              <w:rPr>
                <w:noProof/>
                <w:sz w:val="16"/>
                <w:szCs w:val="16"/>
                <w:lang w:eastAsia="ja-JP"/>
              </w:rPr>
              <w:t>Correction of Fixed Reference Channels for NB-IOT reference sensitivity and dynamic range</w:t>
            </w:r>
          </w:p>
        </w:tc>
        <w:tc>
          <w:tcPr>
            <w:tcW w:w="852" w:type="dxa"/>
            <w:tcBorders>
              <w:top w:val="single" w:sz="4" w:space="0" w:color="auto"/>
              <w:left w:val="single" w:sz="4" w:space="0" w:color="auto"/>
              <w:bottom w:val="single" w:sz="4" w:space="0" w:color="auto"/>
              <w:right w:val="single" w:sz="4" w:space="0" w:color="auto"/>
            </w:tcBorders>
          </w:tcPr>
          <w:p w14:paraId="0A435A67" w14:textId="77777777" w:rsidR="007B0696" w:rsidRPr="00CF7493" w:rsidRDefault="007B0696" w:rsidP="007B0696">
            <w:pPr>
              <w:pStyle w:val="TAL"/>
              <w:rPr>
                <w:sz w:val="16"/>
                <w:szCs w:val="16"/>
              </w:rPr>
            </w:pPr>
            <w:r w:rsidRPr="00CF7493">
              <w:rPr>
                <w:sz w:val="16"/>
                <w:szCs w:val="16"/>
              </w:rPr>
              <w:t>14.2.0</w:t>
            </w:r>
          </w:p>
        </w:tc>
      </w:tr>
      <w:tr w:rsidR="007B0696" w:rsidRPr="00CF7493" w14:paraId="0A435A7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69"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6A"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6B" w14:textId="77777777" w:rsidR="007B0696" w:rsidRPr="00CF7493" w:rsidRDefault="007B0696" w:rsidP="007B0696">
            <w:pPr>
              <w:pStyle w:val="TAL"/>
              <w:rPr>
                <w:sz w:val="16"/>
                <w:szCs w:val="16"/>
              </w:rPr>
            </w:pPr>
            <w:r w:rsidRPr="00CF7493">
              <w:rPr>
                <w:sz w:val="16"/>
                <w:szCs w:val="16"/>
              </w:rPr>
              <w:t>RP-162395</w:t>
            </w:r>
          </w:p>
        </w:tc>
        <w:tc>
          <w:tcPr>
            <w:tcW w:w="709" w:type="dxa"/>
            <w:tcBorders>
              <w:top w:val="single" w:sz="4" w:space="0" w:color="auto"/>
              <w:left w:val="single" w:sz="4" w:space="0" w:color="auto"/>
              <w:bottom w:val="single" w:sz="4" w:space="0" w:color="auto"/>
              <w:right w:val="single" w:sz="4" w:space="0" w:color="auto"/>
            </w:tcBorders>
          </w:tcPr>
          <w:p w14:paraId="0A435A6C" w14:textId="77777777" w:rsidR="007B0696" w:rsidRPr="00CF7493" w:rsidRDefault="007B0696" w:rsidP="007B0696">
            <w:pPr>
              <w:pStyle w:val="TAL"/>
              <w:rPr>
                <w:sz w:val="16"/>
                <w:szCs w:val="16"/>
              </w:rPr>
            </w:pPr>
            <w:r w:rsidRPr="00CF7493">
              <w:rPr>
                <w:sz w:val="16"/>
                <w:szCs w:val="16"/>
              </w:rPr>
              <w:t>0905</w:t>
            </w:r>
          </w:p>
        </w:tc>
        <w:tc>
          <w:tcPr>
            <w:tcW w:w="567" w:type="dxa"/>
            <w:tcBorders>
              <w:top w:val="single" w:sz="4" w:space="0" w:color="auto"/>
              <w:left w:val="single" w:sz="4" w:space="0" w:color="auto"/>
              <w:bottom w:val="single" w:sz="4" w:space="0" w:color="auto"/>
              <w:right w:val="single" w:sz="4" w:space="0" w:color="auto"/>
            </w:tcBorders>
          </w:tcPr>
          <w:p w14:paraId="0A435A6D"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6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6F" w14:textId="77777777" w:rsidR="007B0696" w:rsidRPr="00CF7493" w:rsidRDefault="007B0696" w:rsidP="007B0696">
            <w:pPr>
              <w:pStyle w:val="TAL"/>
              <w:rPr>
                <w:noProof/>
                <w:sz w:val="16"/>
                <w:szCs w:val="16"/>
                <w:lang w:eastAsia="ja-JP"/>
              </w:rPr>
            </w:pPr>
            <w:r w:rsidRPr="00CF7493">
              <w:rPr>
                <w:noProof/>
                <w:sz w:val="16"/>
                <w:szCs w:val="16"/>
                <w:lang w:eastAsia="ja-JP"/>
              </w:rPr>
              <w:t>Necessary changes to the core requirements for Multi-Band Base Station testing with three or more bands</w:t>
            </w:r>
          </w:p>
        </w:tc>
        <w:tc>
          <w:tcPr>
            <w:tcW w:w="852" w:type="dxa"/>
            <w:tcBorders>
              <w:top w:val="single" w:sz="4" w:space="0" w:color="auto"/>
              <w:left w:val="single" w:sz="4" w:space="0" w:color="auto"/>
              <w:bottom w:val="single" w:sz="4" w:space="0" w:color="auto"/>
              <w:right w:val="single" w:sz="4" w:space="0" w:color="auto"/>
            </w:tcBorders>
          </w:tcPr>
          <w:p w14:paraId="0A435A70" w14:textId="77777777" w:rsidR="007B0696" w:rsidRPr="00CF7493" w:rsidRDefault="007B0696" w:rsidP="007B0696">
            <w:pPr>
              <w:pStyle w:val="TAL"/>
              <w:rPr>
                <w:sz w:val="16"/>
                <w:szCs w:val="16"/>
              </w:rPr>
            </w:pPr>
            <w:r w:rsidRPr="00CF7493">
              <w:rPr>
                <w:sz w:val="16"/>
                <w:szCs w:val="16"/>
              </w:rPr>
              <w:t>14.2.0</w:t>
            </w:r>
          </w:p>
        </w:tc>
      </w:tr>
      <w:tr w:rsidR="007B0696" w:rsidRPr="00CF7493" w14:paraId="0A435A7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72"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73"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74" w14:textId="77777777" w:rsidR="007B0696" w:rsidRPr="00CF7493" w:rsidRDefault="007B0696" w:rsidP="007B0696">
            <w:pPr>
              <w:pStyle w:val="TAL"/>
              <w:rPr>
                <w:sz w:val="16"/>
                <w:szCs w:val="16"/>
              </w:rPr>
            </w:pPr>
            <w:r w:rsidRPr="00CF7493">
              <w:rPr>
                <w:sz w:val="16"/>
                <w:szCs w:val="16"/>
              </w:rPr>
              <w:t>RP-162402</w:t>
            </w:r>
          </w:p>
        </w:tc>
        <w:tc>
          <w:tcPr>
            <w:tcW w:w="709" w:type="dxa"/>
            <w:tcBorders>
              <w:top w:val="single" w:sz="4" w:space="0" w:color="auto"/>
              <w:left w:val="single" w:sz="4" w:space="0" w:color="auto"/>
              <w:bottom w:val="single" w:sz="4" w:space="0" w:color="auto"/>
              <w:right w:val="single" w:sz="4" w:space="0" w:color="auto"/>
            </w:tcBorders>
          </w:tcPr>
          <w:p w14:paraId="0A435A75" w14:textId="77777777" w:rsidR="007B0696" w:rsidRPr="00CF7493" w:rsidRDefault="007B0696" w:rsidP="007B0696">
            <w:pPr>
              <w:pStyle w:val="TAL"/>
              <w:rPr>
                <w:sz w:val="16"/>
                <w:szCs w:val="16"/>
              </w:rPr>
            </w:pPr>
            <w:r w:rsidRPr="00CF7493">
              <w:rPr>
                <w:sz w:val="16"/>
                <w:szCs w:val="16"/>
              </w:rPr>
              <w:t>0906</w:t>
            </w:r>
          </w:p>
        </w:tc>
        <w:tc>
          <w:tcPr>
            <w:tcW w:w="567" w:type="dxa"/>
            <w:tcBorders>
              <w:top w:val="single" w:sz="4" w:space="0" w:color="auto"/>
              <w:left w:val="single" w:sz="4" w:space="0" w:color="auto"/>
              <w:bottom w:val="single" w:sz="4" w:space="0" w:color="auto"/>
              <w:right w:val="single" w:sz="4" w:space="0" w:color="auto"/>
            </w:tcBorders>
          </w:tcPr>
          <w:p w14:paraId="0A435A7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7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78"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A79" w14:textId="77777777" w:rsidR="007B0696" w:rsidRPr="00CF7493" w:rsidRDefault="007B0696" w:rsidP="007B0696">
            <w:pPr>
              <w:pStyle w:val="TAL"/>
              <w:rPr>
                <w:sz w:val="16"/>
                <w:szCs w:val="16"/>
              </w:rPr>
            </w:pPr>
            <w:r w:rsidRPr="00CF7493">
              <w:rPr>
                <w:sz w:val="16"/>
                <w:szCs w:val="16"/>
              </w:rPr>
              <w:t>14.2.0</w:t>
            </w:r>
          </w:p>
        </w:tc>
      </w:tr>
      <w:tr w:rsidR="007B0696" w:rsidRPr="00CF7493" w14:paraId="0A435A8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7B"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7C"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7D" w14:textId="77777777" w:rsidR="007B0696" w:rsidRPr="00CF7493" w:rsidRDefault="007B0696" w:rsidP="007B0696">
            <w:pPr>
              <w:pStyle w:val="TAL"/>
              <w:rPr>
                <w:sz w:val="16"/>
                <w:szCs w:val="16"/>
              </w:rPr>
            </w:pPr>
            <w:r w:rsidRPr="00CF7493">
              <w:rPr>
                <w:sz w:val="16"/>
                <w:szCs w:val="16"/>
              </w:rPr>
              <w:t>RP-162405</w:t>
            </w:r>
          </w:p>
        </w:tc>
        <w:tc>
          <w:tcPr>
            <w:tcW w:w="709" w:type="dxa"/>
            <w:tcBorders>
              <w:top w:val="single" w:sz="4" w:space="0" w:color="auto"/>
              <w:left w:val="single" w:sz="4" w:space="0" w:color="auto"/>
              <w:bottom w:val="single" w:sz="4" w:space="0" w:color="auto"/>
              <w:right w:val="single" w:sz="4" w:space="0" w:color="auto"/>
            </w:tcBorders>
          </w:tcPr>
          <w:p w14:paraId="0A435A7E" w14:textId="77777777" w:rsidR="007B0696" w:rsidRPr="00CF7493" w:rsidRDefault="007B0696" w:rsidP="007B0696">
            <w:pPr>
              <w:pStyle w:val="TAL"/>
              <w:rPr>
                <w:sz w:val="16"/>
                <w:szCs w:val="16"/>
              </w:rPr>
            </w:pPr>
            <w:r w:rsidRPr="00CF7493">
              <w:rPr>
                <w:sz w:val="16"/>
                <w:szCs w:val="16"/>
              </w:rPr>
              <w:t>0907</w:t>
            </w:r>
          </w:p>
        </w:tc>
        <w:tc>
          <w:tcPr>
            <w:tcW w:w="567" w:type="dxa"/>
            <w:tcBorders>
              <w:top w:val="single" w:sz="4" w:space="0" w:color="auto"/>
              <w:left w:val="single" w:sz="4" w:space="0" w:color="auto"/>
              <w:bottom w:val="single" w:sz="4" w:space="0" w:color="auto"/>
              <w:right w:val="single" w:sz="4" w:space="0" w:color="auto"/>
            </w:tcBorders>
          </w:tcPr>
          <w:p w14:paraId="0A435A7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8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81" w14:textId="77777777" w:rsidR="007B0696" w:rsidRPr="00CF7493" w:rsidRDefault="007B0696" w:rsidP="007B0696">
            <w:pPr>
              <w:pStyle w:val="TAL"/>
              <w:rPr>
                <w:noProof/>
                <w:sz w:val="16"/>
                <w:szCs w:val="16"/>
                <w:lang w:eastAsia="ja-JP"/>
              </w:rPr>
            </w:pPr>
            <w:r w:rsidRPr="00CF7493">
              <w:rPr>
                <w:noProof/>
                <w:sz w:val="16"/>
                <w:szCs w:val="16"/>
                <w:lang w:eastAsia="ja-JP"/>
              </w:rPr>
              <w:t>Introduction of Band 48</w:t>
            </w:r>
          </w:p>
        </w:tc>
        <w:tc>
          <w:tcPr>
            <w:tcW w:w="852" w:type="dxa"/>
            <w:tcBorders>
              <w:top w:val="single" w:sz="4" w:space="0" w:color="auto"/>
              <w:left w:val="single" w:sz="4" w:space="0" w:color="auto"/>
              <w:bottom w:val="single" w:sz="4" w:space="0" w:color="auto"/>
              <w:right w:val="single" w:sz="4" w:space="0" w:color="auto"/>
            </w:tcBorders>
          </w:tcPr>
          <w:p w14:paraId="0A435A82" w14:textId="77777777" w:rsidR="007B0696" w:rsidRPr="00CF7493" w:rsidRDefault="007B0696" w:rsidP="007B0696">
            <w:pPr>
              <w:pStyle w:val="TAL"/>
              <w:rPr>
                <w:sz w:val="16"/>
                <w:szCs w:val="16"/>
              </w:rPr>
            </w:pPr>
            <w:r w:rsidRPr="00CF7493">
              <w:rPr>
                <w:sz w:val="16"/>
                <w:szCs w:val="16"/>
              </w:rPr>
              <w:t>14.2.0</w:t>
            </w:r>
          </w:p>
        </w:tc>
      </w:tr>
      <w:tr w:rsidR="007B0696" w:rsidRPr="00CF7493" w14:paraId="0A435A8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84"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85"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86" w14:textId="77777777" w:rsidR="007B0696" w:rsidRPr="00CF7493" w:rsidRDefault="007B0696" w:rsidP="007B0696">
            <w:pPr>
              <w:pStyle w:val="TAL"/>
              <w:rPr>
                <w:sz w:val="16"/>
                <w:szCs w:val="16"/>
              </w:rPr>
            </w:pPr>
            <w:r w:rsidRPr="00CF7493">
              <w:rPr>
                <w:sz w:val="16"/>
                <w:szCs w:val="16"/>
              </w:rPr>
              <w:t>RP-162413</w:t>
            </w:r>
          </w:p>
        </w:tc>
        <w:tc>
          <w:tcPr>
            <w:tcW w:w="709" w:type="dxa"/>
            <w:tcBorders>
              <w:top w:val="single" w:sz="4" w:space="0" w:color="auto"/>
              <w:left w:val="single" w:sz="4" w:space="0" w:color="auto"/>
              <w:bottom w:val="single" w:sz="4" w:space="0" w:color="auto"/>
              <w:right w:val="single" w:sz="4" w:space="0" w:color="auto"/>
            </w:tcBorders>
          </w:tcPr>
          <w:p w14:paraId="0A435A87" w14:textId="77777777" w:rsidR="007B0696" w:rsidRPr="00CF7493" w:rsidRDefault="007B0696" w:rsidP="007B0696">
            <w:pPr>
              <w:pStyle w:val="TAL"/>
              <w:rPr>
                <w:sz w:val="16"/>
                <w:szCs w:val="16"/>
              </w:rPr>
            </w:pPr>
            <w:r w:rsidRPr="00CF7493">
              <w:rPr>
                <w:sz w:val="16"/>
                <w:szCs w:val="16"/>
              </w:rPr>
              <w:t>0914</w:t>
            </w:r>
          </w:p>
        </w:tc>
        <w:tc>
          <w:tcPr>
            <w:tcW w:w="567" w:type="dxa"/>
            <w:tcBorders>
              <w:top w:val="single" w:sz="4" w:space="0" w:color="auto"/>
              <w:left w:val="single" w:sz="4" w:space="0" w:color="auto"/>
              <w:bottom w:val="single" w:sz="4" w:space="0" w:color="auto"/>
              <w:right w:val="single" w:sz="4" w:space="0" w:color="auto"/>
            </w:tcBorders>
          </w:tcPr>
          <w:p w14:paraId="0A435A88"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8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8A" w14:textId="77777777" w:rsidR="007B0696" w:rsidRPr="00CF7493" w:rsidRDefault="007B0696" w:rsidP="007B0696">
            <w:pPr>
              <w:pStyle w:val="TAL"/>
              <w:rPr>
                <w:noProof/>
                <w:sz w:val="16"/>
                <w:szCs w:val="16"/>
                <w:lang w:eastAsia="ja-JP"/>
              </w:rPr>
            </w:pPr>
            <w:r w:rsidRPr="00CF7493">
              <w:rPr>
                <w:noProof/>
                <w:sz w:val="16"/>
                <w:szCs w:val="16"/>
                <w:lang w:eastAsia="ja-JP"/>
              </w:rPr>
              <w:t>Correction to dynamic range requirement</w:t>
            </w:r>
          </w:p>
        </w:tc>
        <w:tc>
          <w:tcPr>
            <w:tcW w:w="852" w:type="dxa"/>
            <w:tcBorders>
              <w:top w:val="single" w:sz="4" w:space="0" w:color="auto"/>
              <w:left w:val="single" w:sz="4" w:space="0" w:color="auto"/>
              <w:bottom w:val="single" w:sz="4" w:space="0" w:color="auto"/>
              <w:right w:val="single" w:sz="4" w:space="0" w:color="auto"/>
            </w:tcBorders>
          </w:tcPr>
          <w:p w14:paraId="0A435A8B" w14:textId="77777777" w:rsidR="007B0696" w:rsidRPr="00CF7493" w:rsidRDefault="007B0696" w:rsidP="007B0696">
            <w:pPr>
              <w:pStyle w:val="TAL"/>
              <w:rPr>
                <w:sz w:val="16"/>
                <w:szCs w:val="16"/>
              </w:rPr>
            </w:pPr>
            <w:r w:rsidRPr="00CF7493">
              <w:rPr>
                <w:sz w:val="16"/>
                <w:szCs w:val="16"/>
              </w:rPr>
              <w:t>14.2.0</w:t>
            </w:r>
          </w:p>
        </w:tc>
      </w:tr>
      <w:tr w:rsidR="007B0696" w:rsidRPr="00CF7493" w14:paraId="0A435A9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8D"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8E"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8F" w14:textId="77777777" w:rsidR="007B0696" w:rsidRPr="00CF7493" w:rsidRDefault="007B0696" w:rsidP="007B0696">
            <w:pPr>
              <w:pStyle w:val="TAL"/>
              <w:rPr>
                <w:sz w:val="16"/>
                <w:szCs w:val="16"/>
              </w:rPr>
            </w:pPr>
            <w:r w:rsidRPr="00CF7493">
              <w:rPr>
                <w:sz w:val="16"/>
                <w:szCs w:val="16"/>
              </w:rPr>
              <w:t>RP-170568</w:t>
            </w:r>
          </w:p>
        </w:tc>
        <w:tc>
          <w:tcPr>
            <w:tcW w:w="709" w:type="dxa"/>
            <w:tcBorders>
              <w:top w:val="single" w:sz="4" w:space="0" w:color="auto"/>
              <w:left w:val="single" w:sz="4" w:space="0" w:color="auto"/>
              <w:bottom w:val="single" w:sz="4" w:space="0" w:color="auto"/>
              <w:right w:val="single" w:sz="4" w:space="0" w:color="auto"/>
            </w:tcBorders>
          </w:tcPr>
          <w:p w14:paraId="0A435A90" w14:textId="77777777" w:rsidR="007B0696" w:rsidRPr="00CF7493" w:rsidRDefault="007B0696" w:rsidP="007B0696">
            <w:pPr>
              <w:pStyle w:val="TAL"/>
              <w:rPr>
                <w:sz w:val="16"/>
                <w:szCs w:val="16"/>
              </w:rPr>
            </w:pPr>
            <w:r w:rsidRPr="00CF7493">
              <w:rPr>
                <w:sz w:val="16"/>
                <w:szCs w:val="16"/>
              </w:rPr>
              <w:t>0915</w:t>
            </w:r>
          </w:p>
        </w:tc>
        <w:tc>
          <w:tcPr>
            <w:tcW w:w="567" w:type="dxa"/>
            <w:tcBorders>
              <w:top w:val="single" w:sz="4" w:space="0" w:color="auto"/>
              <w:left w:val="single" w:sz="4" w:space="0" w:color="auto"/>
              <w:bottom w:val="single" w:sz="4" w:space="0" w:color="auto"/>
              <w:right w:val="single" w:sz="4" w:space="0" w:color="auto"/>
            </w:tcBorders>
          </w:tcPr>
          <w:p w14:paraId="0A435A9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9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93"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A94" w14:textId="77777777" w:rsidR="007B0696" w:rsidRPr="00CF7493" w:rsidRDefault="007B0696" w:rsidP="007B0696">
            <w:pPr>
              <w:pStyle w:val="TAL"/>
              <w:rPr>
                <w:sz w:val="16"/>
                <w:szCs w:val="16"/>
              </w:rPr>
            </w:pPr>
            <w:r w:rsidRPr="00CF7493">
              <w:rPr>
                <w:sz w:val="16"/>
                <w:szCs w:val="16"/>
              </w:rPr>
              <w:t>14.3.0</w:t>
            </w:r>
          </w:p>
        </w:tc>
      </w:tr>
      <w:tr w:rsidR="007B0696" w:rsidRPr="00CF7493" w14:paraId="0A435A9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96"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97"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98" w14:textId="77777777" w:rsidR="007B0696" w:rsidRPr="00CF7493" w:rsidRDefault="007B0696" w:rsidP="007B0696">
            <w:pPr>
              <w:pStyle w:val="TAL"/>
              <w:rPr>
                <w:sz w:val="16"/>
                <w:szCs w:val="16"/>
              </w:rPr>
            </w:pPr>
            <w:r w:rsidRPr="00CF7493">
              <w:rPr>
                <w:sz w:val="16"/>
                <w:szCs w:val="16"/>
              </w:rPr>
              <w:t>RP-170565</w:t>
            </w:r>
          </w:p>
        </w:tc>
        <w:tc>
          <w:tcPr>
            <w:tcW w:w="709" w:type="dxa"/>
            <w:tcBorders>
              <w:top w:val="single" w:sz="4" w:space="0" w:color="auto"/>
              <w:left w:val="single" w:sz="4" w:space="0" w:color="auto"/>
              <w:bottom w:val="single" w:sz="4" w:space="0" w:color="auto"/>
              <w:right w:val="single" w:sz="4" w:space="0" w:color="auto"/>
            </w:tcBorders>
          </w:tcPr>
          <w:p w14:paraId="0A435A99" w14:textId="77777777" w:rsidR="007B0696" w:rsidRPr="00CF7493" w:rsidRDefault="007B0696" w:rsidP="007B0696">
            <w:pPr>
              <w:pStyle w:val="TAL"/>
              <w:rPr>
                <w:sz w:val="16"/>
                <w:szCs w:val="16"/>
              </w:rPr>
            </w:pPr>
            <w:r w:rsidRPr="00CF7493">
              <w:rPr>
                <w:sz w:val="16"/>
                <w:szCs w:val="16"/>
              </w:rPr>
              <w:t>0916</w:t>
            </w:r>
          </w:p>
        </w:tc>
        <w:tc>
          <w:tcPr>
            <w:tcW w:w="567" w:type="dxa"/>
            <w:tcBorders>
              <w:top w:val="single" w:sz="4" w:space="0" w:color="auto"/>
              <w:left w:val="single" w:sz="4" w:space="0" w:color="auto"/>
              <w:bottom w:val="single" w:sz="4" w:space="0" w:color="auto"/>
              <w:right w:val="single" w:sz="4" w:space="0" w:color="auto"/>
            </w:tcBorders>
          </w:tcPr>
          <w:p w14:paraId="0A435A9A"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A9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9C"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A9D" w14:textId="77777777" w:rsidR="007B0696" w:rsidRPr="00CF7493" w:rsidRDefault="007B0696" w:rsidP="007B0696">
            <w:pPr>
              <w:pStyle w:val="TAL"/>
              <w:rPr>
                <w:sz w:val="16"/>
                <w:szCs w:val="16"/>
              </w:rPr>
            </w:pPr>
            <w:r w:rsidRPr="00CF7493">
              <w:rPr>
                <w:sz w:val="16"/>
                <w:szCs w:val="16"/>
              </w:rPr>
              <w:t>14.3.0</w:t>
            </w:r>
          </w:p>
        </w:tc>
      </w:tr>
      <w:tr w:rsidR="007B0696" w:rsidRPr="00CF7493" w14:paraId="0A435AA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9F"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A0"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A1" w14:textId="77777777" w:rsidR="007B0696" w:rsidRPr="00CF7493" w:rsidRDefault="007B0696" w:rsidP="007B0696">
            <w:pPr>
              <w:pStyle w:val="TAL"/>
              <w:rPr>
                <w:sz w:val="16"/>
                <w:szCs w:val="16"/>
              </w:rPr>
            </w:pPr>
            <w:r w:rsidRPr="00CF7493">
              <w:rPr>
                <w:sz w:val="16"/>
                <w:szCs w:val="16"/>
              </w:rPr>
              <w:t>RP-170567</w:t>
            </w:r>
          </w:p>
        </w:tc>
        <w:tc>
          <w:tcPr>
            <w:tcW w:w="709" w:type="dxa"/>
            <w:tcBorders>
              <w:top w:val="single" w:sz="4" w:space="0" w:color="auto"/>
              <w:left w:val="single" w:sz="4" w:space="0" w:color="auto"/>
              <w:bottom w:val="single" w:sz="4" w:space="0" w:color="auto"/>
              <w:right w:val="single" w:sz="4" w:space="0" w:color="auto"/>
            </w:tcBorders>
          </w:tcPr>
          <w:p w14:paraId="0A435AA2" w14:textId="77777777" w:rsidR="007B0696" w:rsidRPr="00CF7493" w:rsidRDefault="007B0696" w:rsidP="007B0696">
            <w:pPr>
              <w:pStyle w:val="TAL"/>
              <w:rPr>
                <w:sz w:val="16"/>
                <w:szCs w:val="16"/>
              </w:rPr>
            </w:pPr>
            <w:r w:rsidRPr="00CF7493">
              <w:rPr>
                <w:sz w:val="16"/>
                <w:szCs w:val="16"/>
              </w:rPr>
              <w:t>0917</w:t>
            </w:r>
          </w:p>
        </w:tc>
        <w:tc>
          <w:tcPr>
            <w:tcW w:w="567" w:type="dxa"/>
            <w:tcBorders>
              <w:top w:val="single" w:sz="4" w:space="0" w:color="auto"/>
              <w:left w:val="single" w:sz="4" w:space="0" w:color="auto"/>
              <w:bottom w:val="single" w:sz="4" w:space="0" w:color="auto"/>
              <w:right w:val="single" w:sz="4" w:space="0" w:color="auto"/>
            </w:tcBorders>
          </w:tcPr>
          <w:p w14:paraId="0A435AA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A4"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AA5" w14:textId="77777777" w:rsidR="007B0696" w:rsidRPr="00CF7493" w:rsidRDefault="007B0696" w:rsidP="007B0696">
            <w:pPr>
              <w:pStyle w:val="TAL"/>
              <w:rPr>
                <w:noProof/>
                <w:sz w:val="16"/>
                <w:szCs w:val="16"/>
                <w:lang w:eastAsia="ja-JP"/>
              </w:rPr>
            </w:pPr>
            <w:r w:rsidRPr="00CF7493">
              <w:rPr>
                <w:noProof/>
                <w:sz w:val="16"/>
                <w:szCs w:val="16"/>
                <w:lang w:eastAsia="ja-JP"/>
              </w:rPr>
              <w:t>Correction of completed 2DL and 3DL CAs</w:t>
            </w:r>
          </w:p>
        </w:tc>
        <w:tc>
          <w:tcPr>
            <w:tcW w:w="852" w:type="dxa"/>
            <w:tcBorders>
              <w:top w:val="single" w:sz="4" w:space="0" w:color="auto"/>
              <w:left w:val="single" w:sz="4" w:space="0" w:color="auto"/>
              <w:bottom w:val="single" w:sz="4" w:space="0" w:color="auto"/>
              <w:right w:val="single" w:sz="4" w:space="0" w:color="auto"/>
            </w:tcBorders>
          </w:tcPr>
          <w:p w14:paraId="0A435AA6" w14:textId="77777777" w:rsidR="007B0696" w:rsidRPr="00CF7493" w:rsidRDefault="007B0696" w:rsidP="007B0696">
            <w:pPr>
              <w:pStyle w:val="TAL"/>
              <w:rPr>
                <w:sz w:val="16"/>
                <w:szCs w:val="16"/>
              </w:rPr>
            </w:pPr>
            <w:r w:rsidRPr="00CF7493">
              <w:rPr>
                <w:sz w:val="16"/>
                <w:szCs w:val="16"/>
              </w:rPr>
              <w:t>14.3.0</w:t>
            </w:r>
          </w:p>
        </w:tc>
      </w:tr>
      <w:tr w:rsidR="007B0696" w:rsidRPr="00CF7493" w14:paraId="0A435AB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A8"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A9"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AA" w14:textId="77777777" w:rsidR="007B0696" w:rsidRPr="00CF7493" w:rsidRDefault="007B0696" w:rsidP="007B0696">
            <w:pPr>
              <w:pStyle w:val="TAL"/>
              <w:rPr>
                <w:sz w:val="16"/>
                <w:szCs w:val="16"/>
              </w:rPr>
            </w:pPr>
            <w:r w:rsidRPr="00CF7493">
              <w:rPr>
                <w:sz w:val="16"/>
                <w:szCs w:val="16"/>
              </w:rPr>
              <w:t>RP-170569</w:t>
            </w:r>
          </w:p>
        </w:tc>
        <w:tc>
          <w:tcPr>
            <w:tcW w:w="709" w:type="dxa"/>
            <w:tcBorders>
              <w:top w:val="single" w:sz="4" w:space="0" w:color="auto"/>
              <w:left w:val="single" w:sz="4" w:space="0" w:color="auto"/>
              <w:bottom w:val="single" w:sz="4" w:space="0" w:color="auto"/>
              <w:right w:val="single" w:sz="4" w:space="0" w:color="auto"/>
            </w:tcBorders>
          </w:tcPr>
          <w:p w14:paraId="0A435AAB" w14:textId="77777777" w:rsidR="007B0696" w:rsidRPr="00CF7493" w:rsidRDefault="007B0696" w:rsidP="007B0696">
            <w:pPr>
              <w:pStyle w:val="TAL"/>
              <w:rPr>
                <w:sz w:val="16"/>
                <w:szCs w:val="16"/>
              </w:rPr>
            </w:pPr>
            <w:r w:rsidRPr="00CF7493">
              <w:rPr>
                <w:sz w:val="16"/>
                <w:szCs w:val="16"/>
              </w:rPr>
              <w:t>0918</w:t>
            </w:r>
          </w:p>
        </w:tc>
        <w:tc>
          <w:tcPr>
            <w:tcW w:w="567" w:type="dxa"/>
            <w:tcBorders>
              <w:top w:val="single" w:sz="4" w:space="0" w:color="auto"/>
              <w:left w:val="single" w:sz="4" w:space="0" w:color="auto"/>
              <w:bottom w:val="single" w:sz="4" w:space="0" w:color="auto"/>
              <w:right w:val="single" w:sz="4" w:space="0" w:color="auto"/>
            </w:tcBorders>
          </w:tcPr>
          <w:p w14:paraId="0A435AA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A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AE"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AAF" w14:textId="77777777" w:rsidR="007B0696" w:rsidRPr="00CF7493" w:rsidRDefault="007B0696" w:rsidP="007B0696">
            <w:pPr>
              <w:pStyle w:val="TAL"/>
              <w:rPr>
                <w:sz w:val="16"/>
                <w:szCs w:val="16"/>
              </w:rPr>
            </w:pPr>
            <w:r w:rsidRPr="00CF7493">
              <w:rPr>
                <w:sz w:val="16"/>
                <w:szCs w:val="16"/>
              </w:rPr>
              <w:t>14.3.0</w:t>
            </w:r>
          </w:p>
        </w:tc>
      </w:tr>
      <w:tr w:rsidR="007B0696" w:rsidRPr="00CF7493" w14:paraId="0A435AB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B1"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B2"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B3" w14:textId="77777777" w:rsidR="007B0696" w:rsidRPr="00CF7493" w:rsidRDefault="007B0696" w:rsidP="007B0696">
            <w:pPr>
              <w:pStyle w:val="TAL"/>
              <w:rPr>
                <w:sz w:val="16"/>
                <w:szCs w:val="16"/>
              </w:rPr>
            </w:pPr>
            <w:r w:rsidRPr="00CF7493">
              <w:rPr>
                <w:sz w:val="16"/>
                <w:szCs w:val="16"/>
              </w:rPr>
              <w:t>RP-170593</w:t>
            </w:r>
          </w:p>
        </w:tc>
        <w:tc>
          <w:tcPr>
            <w:tcW w:w="709" w:type="dxa"/>
            <w:tcBorders>
              <w:top w:val="single" w:sz="4" w:space="0" w:color="auto"/>
              <w:left w:val="single" w:sz="4" w:space="0" w:color="auto"/>
              <w:bottom w:val="single" w:sz="4" w:space="0" w:color="auto"/>
              <w:right w:val="single" w:sz="4" w:space="0" w:color="auto"/>
            </w:tcBorders>
          </w:tcPr>
          <w:p w14:paraId="0A435AB4" w14:textId="77777777" w:rsidR="007B0696" w:rsidRPr="00CF7493" w:rsidRDefault="007B0696" w:rsidP="007B0696">
            <w:pPr>
              <w:pStyle w:val="TAL"/>
              <w:rPr>
                <w:sz w:val="16"/>
                <w:szCs w:val="16"/>
              </w:rPr>
            </w:pPr>
            <w:r w:rsidRPr="00CF7493">
              <w:rPr>
                <w:sz w:val="16"/>
                <w:szCs w:val="16"/>
              </w:rPr>
              <w:t>0922</w:t>
            </w:r>
          </w:p>
        </w:tc>
        <w:tc>
          <w:tcPr>
            <w:tcW w:w="567" w:type="dxa"/>
            <w:tcBorders>
              <w:top w:val="single" w:sz="4" w:space="0" w:color="auto"/>
              <w:left w:val="single" w:sz="4" w:space="0" w:color="auto"/>
              <w:bottom w:val="single" w:sz="4" w:space="0" w:color="auto"/>
              <w:right w:val="single" w:sz="4" w:space="0" w:color="auto"/>
            </w:tcBorders>
          </w:tcPr>
          <w:p w14:paraId="0A435AB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B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B7" w14:textId="77777777" w:rsidR="007B0696" w:rsidRPr="00CF7493" w:rsidRDefault="007B0696" w:rsidP="007B0696">
            <w:pPr>
              <w:pStyle w:val="TAL"/>
              <w:rPr>
                <w:noProof/>
                <w:sz w:val="16"/>
                <w:szCs w:val="16"/>
                <w:lang w:eastAsia="ja-JP"/>
              </w:rPr>
            </w:pPr>
            <w:r w:rsidRPr="00CF7493">
              <w:rPr>
                <w:noProof/>
                <w:sz w:val="16"/>
                <w:szCs w:val="16"/>
                <w:lang w:eastAsia="ja-JP"/>
              </w:rPr>
              <w:t>CR to 36.104 for correction of performance requirements for BS MMSE-IRC receiver</w:t>
            </w:r>
          </w:p>
        </w:tc>
        <w:tc>
          <w:tcPr>
            <w:tcW w:w="852" w:type="dxa"/>
            <w:tcBorders>
              <w:top w:val="single" w:sz="4" w:space="0" w:color="auto"/>
              <w:left w:val="single" w:sz="4" w:space="0" w:color="auto"/>
              <w:bottom w:val="single" w:sz="4" w:space="0" w:color="auto"/>
              <w:right w:val="single" w:sz="4" w:space="0" w:color="auto"/>
            </w:tcBorders>
          </w:tcPr>
          <w:p w14:paraId="0A435AB8" w14:textId="77777777" w:rsidR="007B0696" w:rsidRPr="00CF7493" w:rsidRDefault="007B0696" w:rsidP="007B0696">
            <w:pPr>
              <w:pStyle w:val="TAL"/>
              <w:rPr>
                <w:sz w:val="16"/>
                <w:szCs w:val="16"/>
              </w:rPr>
            </w:pPr>
            <w:r w:rsidRPr="00CF7493">
              <w:rPr>
                <w:sz w:val="16"/>
                <w:szCs w:val="16"/>
              </w:rPr>
              <w:t>14.3.0</w:t>
            </w:r>
          </w:p>
        </w:tc>
      </w:tr>
      <w:tr w:rsidR="007B0696" w:rsidRPr="00CF7493" w14:paraId="0A435AC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BA"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BB"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BC" w14:textId="77777777" w:rsidR="007B0696" w:rsidRPr="00CF7493" w:rsidRDefault="007B0696" w:rsidP="007B0696">
            <w:pPr>
              <w:pStyle w:val="TAL"/>
              <w:rPr>
                <w:sz w:val="16"/>
                <w:szCs w:val="16"/>
              </w:rPr>
            </w:pPr>
            <w:r w:rsidRPr="00CF7493">
              <w:rPr>
                <w:sz w:val="16"/>
                <w:szCs w:val="16"/>
              </w:rPr>
              <w:t>RP-170573</w:t>
            </w:r>
          </w:p>
        </w:tc>
        <w:tc>
          <w:tcPr>
            <w:tcW w:w="709" w:type="dxa"/>
            <w:tcBorders>
              <w:top w:val="single" w:sz="4" w:space="0" w:color="auto"/>
              <w:left w:val="single" w:sz="4" w:space="0" w:color="auto"/>
              <w:bottom w:val="single" w:sz="4" w:space="0" w:color="auto"/>
              <w:right w:val="single" w:sz="4" w:space="0" w:color="auto"/>
            </w:tcBorders>
          </w:tcPr>
          <w:p w14:paraId="0A435ABD" w14:textId="77777777" w:rsidR="007B0696" w:rsidRPr="00CF7493" w:rsidRDefault="007B0696" w:rsidP="007B0696">
            <w:pPr>
              <w:pStyle w:val="TAL"/>
              <w:rPr>
                <w:sz w:val="16"/>
                <w:szCs w:val="16"/>
              </w:rPr>
            </w:pPr>
            <w:r w:rsidRPr="00CF7493">
              <w:rPr>
                <w:sz w:val="16"/>
                <w:szCs w:val="16"/>
              </w:rPr>
              <w:t>0924</w:t>
            </w:r>
          </w:p>
        </w:tc>
        <w:tc>
          <w:tcPr>
            <w:tcW w:w="567" w:type="dxa"/>
            <w:tcBorders>
              <w:top w:val="single" w:sz="4" w:space="0" w:color="auto"/>
              <w:left w:val="single" w:sz="4" w:space="0" w:color="auto"/>
              <w:bottom w:val="single" w:sz="4" w:space="0" w:color="auto"/>
              <w:right w:val="single" w:sz="4" w:space="0" w:color="auto"/>
            </w:tcBorders>
          </w:tcPr>
          <w:p w14:paraId="0A435AB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BF"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C0" w14:textId="77777777" w:rsidR="007B0696" w:rsidRPr="00CF7493" w:rsidRDefault="007B0696" w:rsidP="007B0696">
            <w:pPr>
              <w:pStyle w:val="TAL"/>
              <w:rPr>
                <w:noProof/>
                <w:sz w:val="16"/>
                <w:szCs w:val="16"/>
                <w:lang w:eastAsia="ja-JP"/>
              </w:rPr>
            </w:pPr>
            <w:r w:rsidRPr="00CF7493">
              <w:rPr>
                <w:noProof/>
                <w:sz w:val="16"/>
                <w:szCs w:val="16"/>
                <w:lang w:eastAsia="ja-JP"/>
              </w:rPr>
              <w:t>CR to 36.104: Addition of 1.4 and 3 MHz channel bandwidths for Band 65</w:t>
            </w:r>
          </w:p>
        </w:tc>
        <w:tc>
          <w:tcPr>
            <w:tcW w:w="852" w:type="dxa"/>
            <w:tcBorders>
              <w:top w:val="single" w:sz="4" w:space="0" w:color="auto"/>
              <w:left w:val="single" w:sz="4" w:space="0" w:color="auto"/>
              <w:bottom w:val="single" w:sz="4" w:space="0" w:color="auto"/>
              <w:right w:val="single" w:sz="4" w:space="0" w:color="auto"/>
            </w:tcBorders>
          </w:tcPr>
          <w:p w14:paraId="0A435AC1" w14:textId="77777777" w:rsidR="007B0696" w:rsidRPr="00CF7493" w:rsidRDefault="007B0696" w:rsidP="007B0696">
            <w:pPr>
              <w:pStyle w:val="TAL"/>
              <w:rPr>
                <w:sz w:val="16"/>
                <w:szCs w:val="16"/>
              </w:rPr>
            </w:pPr>
            <w:r w:rsidRPr="00CF7493">
              <w:rPr>
                <w:sz w:val="16"/>
                <w:szCs w:val="16"/>
              </w:rPr>
              <w:t>14.3.0</w:t>
            </w:r>
          </w:p>
        </w:tc>
      </w:tr>
      <w:tr w:rsidR="007B0696" w:rsidRPr="00CF7493" w14:paraId="0A435AC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C3"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C4"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C5" w14:textId="77777777" w:rsidR="007B0696" w:rsidRPr="00CF7493" w:rsidRDefault="007B0696" w:rsidP="007B0696">
            <w:pPr>
              <w:pStyle w:val="TAL"/>
              <w:rPr>
                <w:sz w:val="16"/>
                <w:szCs w:val="16"/>
              </w:rPr>
            </w:pPr>
            <w:r w:rsidRPr="00CF7493">
              <w:rPr>
                <w:sz w:val="16"/>
                <w:szCs w:val="16"/>
              </w:rPr>
              <w:t>RP-170600</w:t>
            </w:r>
          </w:p>
        </w:tc>
        <w:tc>
          <w:tcPr>
            <w:tcW w:w="709" w:type="dxa"/>
            <w:tcBorders>
              <w:top w:val="single" w:sz="4" w:space="0" w:color="auto"/>
              <w:left w:val="single" w:sz="4" w:space="0" w:color="auto"/>
              <w:bottom w:val="single" w:sz="4" w:space="0" w:color="auto"/>
              <w:right w:val="single" w:sz="4" w:space="0" w:color="auto"/>
            </w:tcBorders>
          </w:tcPr>
          <w:p w14:paraId="0A435AC6" w14:textId="77777777" w:rsidR="007B0696" w:rsidRPr="00CF7493" w:rsidRDefault="007B0696" w:rsidP="007B0696">
            <w:pPr>
              <w:pStyle w:val="TAL"/>
              <w:rPr>
                <w:sz w:val="16"/>
                <w:szCs w:val="16"/>
              </w:rPr>
            </w:pPr>
            <w:r w:rsidRPr="00CF7493">
              <w:rPr>
                <w:sz w:val="16"/>
                <w:szCs w:val="16"/>
              </w:rPr>
              <w:t>0926</w:t>
            </w:r>
          </w:p>
        </w:tc>
        <w:tc>
          <w:tcPr>
            <w:tcW w:w="567" w:type="dxa"/>
            <w:tcBorders>
              <w:top w:val="single" w:sz="4" w:space="0" w:color="auto"/>
              <w:left w:val="single" w:sz="4" w:space="0" w:color="auto"/>
              <w:bottom w:val="single" w:sz="4" w:space="0" w:color="auto"/>
              <w:right w:val="single" w:sz="4" w:space="0" w:color="auto"/>
            </w:tcBorders>
          </w:tcPr>
          <w:p w14:paraId="0A435AC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C8"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C9" w14:textId="77777777" w:rsidR="007B0696" w:rsidRPr="00CF7493" w:rsidRDefault="007B0696" w:rsidP="007B0696">
            <w:pPr>
              <w:pStyle w:val="TAL"/>
              <w:rPr>
                <w:noProof/>
                <w:sz w:val="16"/>
                <w:szCs w:val="16"/>
                <w:lang w:eastAsia="ja-JP"/>
              </w:rPr>
            </w:pPr>
            <w:r w:rsidRPr="00CF7493">
              <w:rPr>
                <w:noProof/>
                <w:sz w:val="16"/>
                <w:szCs w:val="16"/>
                <w:lang w:eastAsia="ja-JP"/>
              </w:rPr>
              <w:t>CR:Cleanup for NB-IoT BS demod performance requirements(R14)</w:t>
            </w:r>
          </w:p>
        </w:tc>
        <w:tc>
          <w:tcPr>
            <w:tcW w:w="852" w:type="dxa"/>
            <w:tcBorders>
              <w:top w:val="single" w:sz="4" w:space="0" w:color="auto"/>
              <w:left w:val="single" w:sz="4" w:space="0" w:color="auto"/>
              <w:bottom w:val="single" w:sz="4" w:space="0" w:color="auto"/>
              <w:right w:val="single" w:sz="4" w:space="0" w:color="auto"/>
            </w:tcBorders>
          </w:tcPr>
          <w:p w14:paraId="0A435ACA" w14:textId="77777777" w:rsidR="007B0696" w:rsidRPr="00CF7493" w:rsidRDefault="007B0696" w:rsidP="007B0696">
            <w:pPr>
              <w:pStyle w:val="TAL"/>
              <w:rPr>
                <w:sz w:val="16"/>
                <w:szCs w:val="16"/>
              </w:rPr>
            </w:pPr>
            <w:r w:rsidRPr="00CF7493">
              <w:rPr>
                <w:sz w:val="16"/>
                <w:szCs w:val="16"/>
              </w:rPr>
              <w:t>14.3.0</w:t>
            </w:r>
          </w:p>
        </w:tc>
      </w:tr>
      <w:tr w:rsidR="007B0696" w:rsidRPr="00CF7493" w14:paraId="0A435AD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CC"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CD"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CE" w14:textId="77777777" w:rsidR="007B0696" w:rsidRPr="00CF7493" w:rsidRDefault="007B0696" w:rsidP="007B0696">
            <w:pPr>
              <w:pStyle w:val="TAL"/>
              <w:rPr>
                <w:sz w:val="16"/>
                <w:szCs w:val="16"/>
              </w:rPr>
            </w:pPr>
            <w:r w:rsidRPr="00CF7493">
              <w:rPr>
                <w:sz w:val="16"/>
                <w:szCs w:val="16"/>
              </w:rPr>
              <w:t>RP-170596</w:t>
            </w:r>
          </w:p>
        </w:tc>
        <w:tc>
          <w:tcPr>
            <w:tcW w:w="709" w:type="dxa"/>
            <w:tcBorders>
              <w:top w:val="single" w:sz="4" w:space="0" w:color="auto"/>
              <w:left w:val="single" w:sz="4" w:space="0" w:color="auto"/>
              <w:bottom w:val="single" w:sz="4" w:space="0" w:color="auto"/>
              <w:right w:val="single" w:sz="4" w:space="0" w:color="auto"/>
            </w:tcBorders>
          </w:tcPr>
          <w:p w14:paraId="0A435ACF" w14:textId="77777777" w:rsidR="007B0696" w:rsidRPr="00CF7493" w:rsidRDefault="007B0696" w:rsidP="007B0696">
            <w:pPr>
              <w:pStyle w:val="TAL"/>
              <w:rPr>
                <w:sz w:val="16"/>
                <w:szCs w:val="16"/>
              </w:rPr>
            </w:pPr>
            <w:r w:rsidRPr="00CF7493">
              <w:rPr>
                <w:sz w:val="16"/>
                <w:szCs w:val="16"/>
              </w:rPr>
              <w:t>0928</w:t>
            </w:r>
          </w:p>
        </w:tc>
        <w:tc>
          <w:tcPr>
            <w:tcW w:w="567" w:type="dxa"/>
            <w:tcBorders>
              <w:top w:val="single" w:sz="4" w:space="0" w:color="auto"/>
              <w:left w:val="single" w:sz="4" w:space="0" w:color="auto"/>
              <w:bottom w:val="single" w:sz="4" w:space="0" w:color="auto"/>
              <w:right w:val="single" w:sz="4" w:space="0" w:color="auto"/>
            </w:tcBorders>
          </w:tcPr>
          <w:p w14:paraId="0A435AD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D1"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D2" w14:textId="77777777" w:rsidR="007B0696" w:rsidRPr="00CF7493" w:rsidRDefault="007B0696" w:rsidP="007B0696">
            <w:pPr>
              <w:pStyle w:val="TAL"/>
              <w:rPr>
                <w:noProof/>
                <w:sz w:val="16"/>
                <w:szCs w:val="16"/>
                <w:lang w:eastAsia="ja-JP"/>
              </w:rPr>
            </w:pPr>
            <w:r w:rsidRPr="00CF7493">
              <w:rPr>
                <w:noProof/>
                <w:sz w:val="16"/>
                <w:szCs w:val="16"/>
                <w:lang w:eastAsia="ja-JP"/>
              </w:rPr>
              <w:t>CR for PRACH requirements (Rel-14)</w:t>
            </w:r>
          </w:p>
        </w:tc>
        <w:tc>
          <w:tcPr>
            <w:tcW w:w="852" w:type="dxa"/>
            <w:tcBorders>
              <w:top w:val="single" w:sz="4" w:space="0" w:color="auto"/>
              <w:left w:val="single" w:sz="4" w:space="0" w:color="auto"/>
              <w:bottom w:val="single" w:sz="4" w:space="0" w:color="auto"/>
              <w:right w:val="single" w:sz="4" w:space="0" w:color="auto"/>
            </w:tcBorders>
          </w:tcPr>
          <w:p w14:paraId="0A435AD3" w14:textId="77777777" w:rsidR="007B0696" w:rsidRPr="00CF7493" w:rsidRDefault="007B0696" w:rsidP="007B0696">
            <w:pPr>
              <w:pStyle w:val="TAL"/>
              <w:rPr>
                <w:sz w:val="16"/>
                <w:szCs w:val="16"/>
              </w:rPr>
            </w:pPr>
            <w:r w:rsidRPr="00CF7493">
              <w:rPr>
                <w:sz w:val="16"/>
                <w:szCs w:val="16"/>
              </w:rPr>
              <w:t>14.3.0</w:t>
            </w:r>
          </w:p>
        </w:tc>
      </w:tr>
      <w:tr w:rsidR="007B0696" w:rsidRPr="00CF7493" w14:paraId="0A435AD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D5"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D6"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D7" w14:textId="77777777" w:rsidR="007B0696" w:rsidRPr="00CF7493" w:rsidRDefault="007B0696" w:rsidP="007B0696">
            <w:pPr>
              <w:pStyle w:val="TAL"/>
              <w:rPr>
                <w:sz w:val="16"/>
                <w:szCs w:val="16"/>
              </w:rPr>
            </w:pPr>
            <w:r w:rsidRPr="00CF7493">
              <w:rPr>
                <w:sz w:val="16"/>
                <w:szCs w:val="16"/>
              </w:rPr>
              <w:t>RP-170553</w:t>
            </w:r>
          </w:p>
        </w:tc>
        <w:tc>
          <w:tcPr>
            <w:tcW w:w="709" w:type="dxa"/>
            <w:tcBorders>
              <w:top w:val="single" w:sz="4" w:space="0" w:color="auto"/>
              <w:left w:val="single" w:sz="4" w:space="0" w:color="auto"/>
              <w:bottom w:val="single" w:sz="4" w:space="0" w:color="auto"/>
              <w:right w:val="single" w:sz="4" w:space="0" w:color="auto"/>
            </w:tcBorders>
          </w:tcPr>
          <w:p w14:paraId="0A435AD8" w14:textId="77777777" w:rsidR="007B0696" w:rsidRPr="00CF7493" w:rsidRDefault="007B0696" w:rsidP="007B0696">
            <w:pPr>
              <w:pStyle w:val="TAL"/>
              <w:rPr>
                <w:sz w:val="16"/>
                <w:szCs w:val="16"/>
              </w:rPr>
            </w:pPr>
            <w:r w:rsidRPr="00CF7493">
              <w:rPr>
                <w:sz w:val="16"/>
                <w:szCs w:val="16"/>
              </w:rPr>
              <w:t>0931</w:t>
            </w:r>
          </w:p>
        </w:tc>
        <w:tc>
          <w:tcPr>
            <w:tcW w:w="567" w:type="dxa"/>
            <w:tcBorders>
              <w:top w:val="single" w:sz="4" w:space="0" w:color="auto"/>
              <w:left w:val="single" w:sz="4" w:space="0" w:color="auto"/>
              <w:bottom w:val="single" w:sz="4" w:space="0" w:color="auto"/>
              <w:right w:val="single" w:sz="4" w:space="0" w:color="auto"/>
            </w:tcBorders>
          </w:tcPr>
          <w:p w14:paraId="0A435AD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D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DB" w14:textId="77777777" w:rsidR="007B0696" w:rsidRPr="00CF7493" w:rsidRDefault="007B0696" w:rsidP="007B0696">
            <w:pPr>
              <w:pStyle w:val="TAL"/>
              <w:rPr>
                <w:noProof/>
                <w:sz w:val="16"/>
                <w:szCs w:val="16"/>
                <w:lang w:eastAsia="ja-JP"/>
              </w:rPr>
            </w:pPr>
            <w:r w:rsidRPr="00CF7493">
              <w:rPr>
                <w:noProof/>
                <w:sz w:val="16"/>
                <w:szCs w:val="16"/>
                <w:lang w:eastAsia="ja-JP"/>
              </w:rPr>
              <w:t>CR on eLAA BS for TS 36.104</w:t>
            </w:r>
          </w:p>
        </w:tc>
        <w:tc>
          <w:tcPr>
            <w:tcW w:w="852" w:type="dxa"/>
            <w:tcBorders>
              <w:top w:val="single" w:sz="4" w:space="0" w:color="auto"/>
              <w:left w:val="single" w:sz="4" w:space="0" w:color="auto"/>
              <w:bottom w:val="single" w:sz="4" w:space="0" w:color="auto"/>
              <w:right w:val="single" w:sz="4" w:space="0" w:color="auto"/>
            </w:tcBorders>
          </w:tcPr>
          <w:p w14:paraId="0A435ADC" w14:textId="77777777" w:rsidR="007B0696" w:rsidRPr="00CF7493" w:rsidRDefault="007B0696" w:rsidP="007B0696">
            <w:pPr>
              <w:pStyle w:val="TAL"/>
              <w:rPr>
                <w:sz w:val="16"/>
                <w:szCs w:val="16"/>
              </w:rPr>
            </w:pPr>
            <w:r w:rsidRPr="00CF7493">
              <w:rPr>
                <w:sz w:val="16"/>
                <w:szCs w:val="16"/>
              </w:rPr>
              <w:t>14.3.0</w:t>
            </w:r>
          </w:p>
        </w:tc>
      </w:tr>
      <w:tr w:rsidR="007B0696" w:rsidRPr="00CF7493" w14:paraId="0A435AE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DE"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DF"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E0" w14:textId="77777777" w:rsidR="007B0696" w:rsidRPr="00CF7493" w:rsidRDefault="007B0696" w:rsidP="007B0696">
            <w:pPr>
              <w:pStyle w:val="TAL"/>
              <w:rPr>
                <w:sz w:val="16"/>
                <w:szCs w:val="16"/>
              </w:rPr>
            </w:pPr>
            <w:r w:rsidRPr="00CF7493">
              <w:rPr>
                <w:sz w:val="16"/>
                <w:szCs w:val="16"/>
              </w:rPr>
              <w:t>RP-170598</w:t>
            </w:r>
          </w:p>
        </w:tc>
        <w:tc>
          <w:tcPr>
            <w:tcW w:w="709" w:type="dxa"/>
            <w:tcBorders>
              <w:top w:val="single" w:sz="4" w:space="0" w:color="auto"/>
              <w:left w:val="single" w:sz="4" w:space="0" w:color="auto"/>
              <w:bottom w:val="single" w:sz="4" w:space="0" w:color="auto"/>
              <w:right w:val="single" w:sz="4" w:space="0" w:color="auto"/>
            </w:tcBorders>
          </w:tcPr>
          <w:p w14:paraId="0A435AE1" w14:textId="77777777" w:rsidR="007B0696" w:rsidRPr="00CF7493" w:rsidRDefault="007B0696" w:rsidP="007B0696">
            <w:pPr>
              <w:pStyle w:val="TAL"/>
              <w:rPr>
                <w:sz w:val="16"/>
                <w:szCs w:val="16"/>
              </w:rPr>
            </w:pPr>
            <w:r w:rsidRPr="00CF7493">
              <w:rPr>
                <w:sz w:val="16"/>
                <w:szCs w:val="16"/>
              </w:rPr>
              <w:t>0933</w:t>
            </w:r>
          </w:p>
        </w:tc>
        <w:tc>
          <w:tcPr>
            <w:tcW w:w="567" w:type="dxa"/>
            <w:tcBorders>
              <w:top w:val="single" w:sz="4" w:space="0" w:color="auto"/>
              <w:left w:val="single" w:sz="4" w:space="0" w:color="auto"/>
              <w:bottom w:val="single" w:sz="4" w:space="0" w:color="auto"/>
              <w:right w:val="single" w:sz="4" w:space="0" w:color="auto"/>
            </w:tcBorders>
          </w:tcPr>
          <w:p w14:paraId="0A435AE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E3"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E4" w14:textId="77777777" w:rsidR="007B0696" w:rsidRPr="00CF7493" w:rsidRDefault="007B0696" w:rsidP="007B0696">
            <w:pPr>
              <w:pStyle w:val="TAL"/>
              <w:rPr>
                <w:noProof/>
                <w:sz w:val="16"/>
                <w:szCs w:val="16"/>
                <w:lang w:eastAsia="ja-JP"/>
              </w:rPr>
            </w:pPr>
            <w:r w:rsidRPr="00CF7493">
              <w:rPr>
                <w:noProof/>
                <w:sz w:val="16"/>
                <w:szCs w:val="16"/>
                <w:lang w:eastAsia="ja-JP"/>
              </w:rPr>
              <w:t>Correction on FRC for NB-IoT in TS 36.104</w:t>
            </w:r>
          </w:p>
        </w:tc>
        <w:tc>
          <w:tcPr>
            <w:tcW w:w="852" w:type="dxa"/>
            <w:tcBorders>
              <w:top w:val="single" w:sz="4" w:space="0" w:color="auto"/>
              <w:left w:val="single" w:sz="4" w:space="0" w:color="auto"/>
              <w:bottom w:val="single" w:sz="4" w:space="0" w:color="auto"/>
              <w:right w:val="single" w:sz="4" w:space="0" w:color="auto"/>
            </w:tcBorders>
          </w:tcPr>
          <w:p w14:paraId="0A435AE5" w14:textId="77777777" w:rsidR="007B0696" w:rsidRPr="00CF7493" w:rsidRDefault="007B0696" w:rsidP="007B0696">
            <w:pPr>
              <w:pStyle w:val="TAL"/>
              <w:rPr>
                <w:sz w:val="16"/>
                <w:szCs w:val="16"/>
              </w:rPr>
            </w:pPr>
            <w:r w:rsidRPr="00CF7493">
              <w:rPr>
                <w:sz w:val="16"/>
                <w:szCs w:val="16"/>
              </w:rPr>
              <w:t>14.3.0</w:t>
            </w:r>
          </w:p>
        </w:tc>
      </w:tr>
      <w:tr w:rsidR="007B0696" w:rsidRPr="00CF7493" w14:paraId="0A435AE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E7"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E8"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E9" w14:textId="77777777" w:rsidR="007B0696" w:rsidRPr="00CF7493" w:rsidRDefault="007B0696" w:rsidP="007B0696">
            <w:pPr>
              <w:pStyle w:val="TAL"/>
              <w:rPr>
                <w:sz w:val="16"/>
                <w:szCs w:val="16"/>
              </w:rPr>
            </w:pPr>
            <w:r w:rsidRPr="00CF7493">
              <w:rPr>
                <w:sz w:val="16"/>
                <w:szCs w:val="16"/>
              </w:rPr>
              <w:t>RP-170567</w:t>
            </w:r>
          </w:p>
        </w:tc>
        <w:tc>
          <w:tcPr>
            <w:tcW w:w="709" w:type="dxa"/>
            <w:tcBorders>
              <w:top w:val="single" w:sz="4" w:space="0" w:color="auto"/>
              <w:left w:val="single" w:sz="4" w:space="0" w:color="auto"/>
              <w:bottom w:val="single" w:sz="4" w:space="0" w:color="auto"/>
              <w:right w:val="single" w:sz="4" w:space="0" w:color="auto"/>
            </w:tcBorders>
          </w:tcPr>
          <w:p w14:paraId="0A435AEA" w14:textId="77777777" w:rsidR="007B0696" w:rsidRPr="00CF7493" w:rsidRDefault="007B0696" w:rsidP="007B0696">
            <w:pPr>
              <w:pStyle w:val="TAL"/>
              <w:rPr>
                <w:sz w:val="16"/>
                <w:szCs w:val="16"/>
              </w:rPr>
            </w:pPr>
            <w:r w:rsidRPr="00CF7493">
              <w:rPr>
                <w:sz w:val="16"/>
                <w:szCs w:val="16"/>
              </w:rPr>
              <w:t>0934</w:t>
            </w:r>
          </w:p>
        </w:tc>
        <w:tc>
          <w:tcPr>
            <w:tcW w:w="567" w:type="dxa"/>
            <w:tcBorders>
              <w:top w:val="single" w:sz="4" w:space="0" w:color="auto"/>
              <w:left w:val="single" w:sz="4" w:space="0" w:color="auto"/>
              <w:bottom w:val="single" w:sz="4" w:space="0" w:color="auto"/>
              <w:right w:val="single" w:sz="4" w:space="0" w:color="auto"/>
            </w:tcBorders>
          </w:tcPr>
          <w:p w14:paraId="0A435AE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E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ED"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AEE" w14:textId="77777777" w:rsidR="007B0696" w:rsidRPr="00CF7493" w:rsidRDefault="007B0696" w:rsidP="007B0696">
            <w:pPr>
              <w:pStyle w:val="TAL"/>
              <w:rPr>
                <w:sz w:val="16"/>
                <w:szCs w:val="16"/>
              </w:rPr>
            </w:pPr>
            <w:r w:rsidRPr="00CF7493">
              <w:rPr>
                <w:sz w:val="16"/>
                <w:szCs w:val="16"/>
              </w:rPr>
              <w:t>14.3.0</w:t>
            </w:r>
          </w:p>
        </w:tc>
      </w:tr>
      <w:tr w:rsidR="007B0696" w:rsidRPr="00CF7493" w14:paraId="0A435AF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F0"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F1"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F2" w14:textId="77777777" w:rsidR="007B0696" w:rsidRPr="00CF7493" w:rsidRDefault="007B0696" w:rsidP="007B0696">
            <w:pPr>
              <w:pStyle w:val="TAL"/>
              <w:rPr>
                <w:sz w:val="16"/>
                <w:szCs w:val="16"/>
              </w:rPr>
            </w:pPr>
            <w:r w:rsidRPr="00CF7493">
              <w:rPr>
                <w:sz w:val="16"/>
                <w:szCs w:val="16"/>
              </w:rPr>
              <w:t>RP-170595</w:t>
            </w:r>
          </w:p>
        </w:tc>
        <w:tc>
          <w:tcPr>
            <w:tcW w:w="709" w:type="dxa"/>
            <w:tcBorders>
              <w:top w:val="single" w:sz="4" w:space="0" w:color="auto"/>
              <w:left w:val="single" w:sz="4" w:space="0" w:color="auto"/>
              <w:bottom w:val="single" w:sz="4" w:space="0" w:color="auto"/>
              <w:right w:val="single" w:sz="4" w:space="0" w:color="auto"/>
            </w:tcBorders>
          </w:tcPr>
          <w:p w14:paraId="0A435AF3" w14:textId="77777777" w:rsidR="007B0696" w:rsidRPr="00CF7493" w:rsidRDefault="007B0696" w:rsidP="007B0696">
            <w:pPr>
              <w:pStyle w:val="TAL"/>
              <w:rPr>
                <w:sz w:val="16"/>
                <w:szCs w:val="16"/>
              </w:rPr>
            </w:pPr>
            <w:r w:rsidRPr="00CF7493">
              <w:rPr>
                <w:sz w:val="16"/>
                <w:szCs w:val="16"/>
              </w:rPr>
              <w:t>0936</w:t>
            </w:r>
          </w:p>
        </w:tc>
        <w:tc>
          <w:tcPr>
            <w:tcW w:w="567" w:type="dxa"/>
            <w:tcBorders>
              <w:top w:val="single" w:sz="4" w:space="0" w:color="auto"/>
              <w:left w:val="single" w:sz="4" w:space="0" w:color="auto"/>
              <w:bottom w:val="single" w:sz="4" w:space="0" w:color="auto"/>
              <w:right w:val="single" w:sz="4" w:space="0" w:color="auto"/>
            </w:tcBorders>
          </w:tcPr>
          <w:p w14:paraId="0A435AF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F5"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F6" w14:textId="77777777" w:rsidR="007B0696" w:rsidRPr="00CF7493" w:rsidRDefault="007B0696" w:rsidP="007B0696">
            <w:pPr>
              <w:pStyle w:val="TAL"/>
              <w:rPr>
                <w:noProof/>
                <w:sz w:val="16"/>
                <w:szCs w:val="16"/>
                <w:lang w:eastAsia="ja-JP"/>
              </w:rPr>
            </w:pPr>
            <w:r w:rsidRPr="00CF7493">
              <w:rPr>
                <w:noProof/>
                <w:sz w:val="16"/>
                <w:szCs w:val="16"/>
                <w:lang w:eastAsia="ja-JP"/>
              </w:rPr>
              <w:t>Correction CR on PUSCH and PUCCH supporting Cat-M1 considering guard period in 36.104</w:t>
            </w:r>
          </w:p>
        </w:tc>
        <w:tc>
          <w:tcPr>
            <w:tcW w:w="852" w:type="dxa"/>
            <w:tcBorders>
              <w:top w:val="single" w:sz="4" w:space="0" w:color="auto"/>
              <w:left w:val="single" w:sz="4" w:space="0" w:color="auto"/>
              <w:bottom w:val="single" w:sz="4" w:space="0" w:color="auto"/>
              <w:right w:val="single" w:sz="4" w:space="0" w:color="auto"/>
            </w:tcBorders>
          </w:tcPr>
          <w:p w14:paraId="0A435AF7" w14:textId="77777777" w:rsidR="007B0696" w:rsidRPr="00CF7493" w:rsidRDefault="007B0696" w:rsidP="007B0696">
            <w:pPr>
              <w:pStyle w:val="TAL"/>
              <w:rPr>
                <w:sz w:val="16"/>
                <w:szCs w:val="16"/>
              </w:rPr>
            </w:pPr>
            <w:r w:rsidRPr="00CF7493">
              <w:rPr>
                <w:sz w:val="16"/>
                <w:szCs w:val="16"/>
              </w:rPr>
              <w:t>14.3.0</w:t>
            </w:r>
          </w:p>
        </w:tc>
      </w:tr>
      <w:tr w:rsidR="007B0696" w:rsidRPr="00CF7493" w14:paraId="0A435B0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F9"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FA"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FB" w14:textId="77777777" w:rsidR="007B0696" w:rsidRPr="00CF7493" w:rsidRDefault="007B0696" w:rsidP="007B0696">
            <w:pPr>
              <w:pStyle w:val="TAL"/>
              <w:rPr>
                <w:sz w:val="16"/>
                <w:szCs w:val="16"/>
              </w:rPr>
            </w:pPr>
            <w:r w:rsidRPr="00CF7493">
              <w:rPr>
                <w:sz w:val="16"/>
                <w:szCs w:val="16"/>
              </w:rPr>
              <w:t>RP-170598</w:t>
            </w:r>
          </w:p>
        </w:tc>
        <w:tc>
          <w:tcPr>
            <w:tcW w:w="709" w:type="dxa"/>
            <w:tcBorders>
              <w:top w:val="single" w:sz="4" w:space="0" w:color="auto"/>
              <w:left w:val="single" w:sz="4" w:space="0" w:color="auto"/>
              <w:bottom w:val="single" w:sz="4" w:space="0" w:color="auto"/>
              <w:right w:val="single" w:sz="4" w:space="0" w:color="auto"/>
            </w:tcBorders>
          </w:tcPr>
          <w:p w14:paraId="0A435AFC" w14:textId="77777777" w:rsidR="007B0696" w:rsidRPr="00CF7493" w:rsidRDefault="007B0696" w:rsidP="007B0696">
            <w:pPr>
              <w:pStyle w:val="TAL"/>
              <w:rPr>
                <w:sz w:val="16"/>
                <w:szCs w:val="16"/>
              </w:rPr>
            </w:pPr>
            <w:r w:rsidRPr="00CF7493">
              <w:rPr>
                <w:sz w:val="16"/>
                <w:szCs w:val="16"/>
              </w:rPr>
              <w:t>0938</w:t>
            </w:r>
          </w:p>
        </w:tc>
        <w:tc>
          <w:tcPr>
            <w:tcW w:w="567" w:type="dxa"/>
            <w:tcBorders>
              <w:top w:val="single" w:sz="4" w:space="0" w:color="auto"/>
              <w:left w:val="single" w:sz="4" w:space="0" w:color="auto"/>
              <w:bottom w:val="single" w:sz="4" w:space="0" w:color="auto"/>
              <w:right w:val="single" w:sz="4" w:space="0" w:color="auto"/>
            </w:tcBorders>
          </w:tcPr>
          <w:p w14:paraId="0A435AF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F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FF" w14:textId="77777777" w:rsidR="007B0696" w:rsidRPr="00CF7493" w:rsidRDefault="007B0696" w:rsidP="007B0696">
            <w:pPr>
              <w:pStyle w:val="TAL"/>
              <w:rPr>
                <w:noProof/>
                <w:sz w:val="16"/>
                <w:szCs w:val="16"/>
                <w:lang w:eastAsia="ja-JP"/>
              </w:rPr>
            </w:pPr>
            <w:r w:rsidRPr="00CF7493">
              <w:rPr>
                <w:noProof/>
                <w:sz w:val="16"/>
                <w:szCs w:val="16"/>
                <w:lang w:eastAsia="ja-JP"/>
              </w:rPr>
              <w:t>Corrections on NB-IoT narrowband intermodulation performance requirement</w:t>
            </w:r>
          </w:p>
        </w:tc>
        <w:tc>
          <w:tcPr>
            <w:tcW w:w="852" w:type="dxa"/>
            <w:tcBorders>
              <w:top w:val="single" w:sz="4" w:space="0" w:color="auto"/>
              <w:left w:val="single" w:sz="4" w:space="0" w:color="auto"/>
              <w:bottom w:val="single" w:sz="4" w:space="0" w:color="auto"/>
              <w:right w:val="single" w:sz="4" w:space="0" w:color="auto"/>
            </w:tcBorders>
          </w:tcPr>
          <w:p w14:paraId="0A435B00" w14:textId="77777777" w:rsidR="007B0696" w:rsidRPr="00CF7493" w:rsidRDefault="007B0696" w:rsidP="007B0696">
            <w:pPr>
              <w:pStyle w:val="TAL"/>
              <w:rPr>
                <w:sz w:val="16"/>
                <w:szCs w:val="16"/>
              </w:rPr>
            </w:pPr>
            <w:r w:rsidRPr="00CF7493">
              <w:rPr>
                <w:sz w:val="16"/>
                <w:szCs w:val="16"/>
              </w:rPr>
              <w:t>14.3.0</w:t>
            </w:r>
          </w:p>
        </w:tc>
      </w:tr>
      <w:tr w:rsidR="007B0696" w:rsidRPr="00CF7493" w14:paraId="0A435B0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02"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B03"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B04" w14:textId="77777777" w:rsidR="007B0696" w:rsidRPr="00CF7493" w:rsidRDefault="007B0696" w:rsidP="007B0696">
            <w:pPr>
              <w:pStyle w:val="TAL"/>
              <w:rPr>
                <w:sz w:val="16"/>
                <w:szCs w:val="16"/>
              </w:rPr>
            </w:pPr>
            <w:r w:rsidRPr="00CF7493">
              <w:rPr>
                <w:sz w:val="16"/>
                <w:szCs w:val="16"/>
              </w:rPr>
              <w:t>RP-170577</w:t>
            </w:r>
          </w:p>
        </w:tc>
        <w:tc>
          <w:tcPr>
            <w:tcW w:w="709" w:type="dxa"/>
            <w:tcBorders>
              <w:top w:val="single" w:sz="4" w:space="0" w:color="auto"/>
              <w:left w:val="single" w:sz="4" w:space="0" w:color="auto"/>
              <w:bottom w:val="single" w:sz="4" w:space="0" w:color="auto"/>
              <w:right w:val="single" w:sz="4" w:space="0" w:color="auto"/>
            </w:tcBorders>
          </w:tcPr>
          <w:p w14:paraId="0A435B05" w14:textId="77777777" w:rsidR="007B0696" w:rsidRPr="00CF7493" w:rsidRDefault="007B0696" w:rsidP="007B0696">
            <w:pPr>
              <w:pStyle w:val="TAL"/>
              <w:rPr>
                <w:sz w:val="16"/>
                <w:szCs w:val="16"/>
              </w:rPr>
            </w:pPr>
            <w:r w:rsidRPr="00CF7493">
              <w:rPr>
                <w:sz w:val="16"/>
                <w:szCs w:val="16"/>
              </w:rPr>
              <w:t>0939</w:t>
            </w:r>
          </w:p>
        </w:tc>
        <w:tc>
          <w:tcPr>
            <w:tcW w:w="567" w:type="dxa"/>
            <w:tcBorders>
              <w:top w:val="single" w:sz="4" w:space="0" w:color="auto"/>
              <w:left w:val="single" w:sz="4" w:space="0" w:color="auto"/>
              <w:bottom w:val="single" w:sz="4" w:space="0" w:color="auto"/>
              <w:right w:val="single" w:sz="4" w:space="0" w:color="auto"/>
            </w:tcBorders>
          </w:tcPr>
          <w:p w14:paraId="0A435B0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07"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08" w14:textId="77777777" w:rsidR="007B0696" w:rsidRPr="00CF7493" w:rsidRDefault="007B0696" w:rsidP="007B0696">
            <w:pPr>
              <w:pStyle w:val="TAL"/>
              <w:rPr>
                <w:noProof/>
                <w:sz w:val="16"/>
                <w:szCs w:val="16"/>
                <w:lang w:eastAsia="ja-JP"/>
              </w:rPr>
            </w:pPr>
            <w:r w:rsidRPr="00CF7493">
              <w:rPr>
                <w:noProof/>
                <w:sz w:val="16"/>
                <w:szCs w:val="16"/>
                <w:lang w:eastAsia="ja-JP"/>
              </w:rPr>
              <w:t>B70 Carrier Frequency and EARFCN Correction</w:t>
            </w:r>
          </w:p>
        </w:tc>
        <w:tc>
          <w:tcPr>
            <w:tcW w:w="852" w:type="dxa"/>
            <w:tcBorders>
              <w:top w:val="single" w:sz="4" w:space="0" w:color="auto"/>
              <w:left w:val="single" w:sz="4" w:space="0" w:color="auto"/>
              <w:bottom w:val="single" w:sz="4" w:space="0" w:color="auto"/>
              <w:right w:val="single" w:sz="4" w:space="0" w:color="auto"/>
            </w:tcBorders>
          </w:tcPr>
          <w:p w14:paraId="0A435B09" w14:textId="77777777" w:rsidR="007B0696" w:rsidRPr="00CF7493" w:rsidRDefault="007B0696" w:rsidP="007B0696">
            <w:pPr>
              <w:pStyle w:val="TAL"/>
              <w:rPr>
                <w:sz w:val="16"/>
                <w:szCs w:val="16"/>
              </w:rPr>
            </w:pPr>
            <w:r w:rsidRPr="00CF7493">
              <w:rPr>
                <w:sz w:val="16"/>
                <w:szCs w:val="16"/>
              </w:rPr>
              <w:t>14.3.0</w:t>
            </w:r>
          </w:p>
        </w:tc>
      </w:tr>
      <w:tr w:rsidR="007B0696" w:rsidRPr="00CF7493" w14:paraId="0A435B1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0B"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B0C"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B0D" w14:textId="77777777" w:rsidR="007B0696" w:rsidRPr="00CF7493" w:rsidRDefault="007B0696" w:rsidP="007B0696">
            <w:pPr>
              <w:pStyle w:val="TAL"/>
              <w:rPr>
                <w:sz w:val="16"/>
                <w:szCs w:val="16"/>
              </w:rPr>
            </w:pPr>
            <w:r w:rsidRPr="00CF7493">
              <w:rPr>
                <w:sz w:val="16"/>
                <w:szCs w:val="16"/>
              </w:rPr>
              <w:t>RP-170566</w:t>
            </w:r>
          </w:p>
        </w:tc>
        <w:tc>
          <w:tcPr>
            <w:tcW w:w="709" w:type="dxa"/>
            <w:tcBorders>
              <w:top w:val="single" w:sz="4" w:space="0" w:color="auto"/>
              <w:left w:val="single" w:sz="4" w:space="0" w:color="auto"/>
              <w:bottom w:val="single" w:sz="4" w:space="0" w:color="auto"/>
              <w:right w:val="single" w:sz="4" w:space="0" w:color="auto"/>
            </w:tcBorders>
          </w:tcPr>
          <w:p w14:paraId="0A435B0E" w14:textId="77777777" w:rsidR="007B0696" w:rsidRPr="00CF7493" w:rsidRDefault="007B0696" w:rsidP="007B0696">
            <w:pPr>
              <w:pStyle w:val="TAL"/>
              <w:rPr>
                <w:sz w:val="16"/>
                <w:szCs w:val="16"/>
              </w:rPr>
            </w:pPr>
            <w:r w:rsidRPr="00CF7493">
              <w:rPr>
                <w:sz w:val="16"/>
                <w:szCs w:val="16"/>
              </w:rPr>
              <w:t>0941</w:t>
            </w:r>
          </w:p>
        </w:tc>
        <w:tc>
          <w:tcPr>
            <w:tcW w:w="567" w:type="dxa"/>
            <w:tcBorders>
              <w:top w:val="single" w:sz="4" w:space="0" w:color="auto"/>
              <w:left w:val="single" w:sz="4" w:space="0" w:color="auto"/>
              <w:bottom w:val="single" w:sz="4" w:space="0" w:color="auto"/>
              <w:right w:val="single" w:sz="4" w:space="0" w:color="auto"/>
            </w:tcBorders>
          </w:tcPr>
          <w:p w14:paraId="0A435B0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1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11"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B12" w14:textId="77777777" w:rsidR="007B0696" w:rsidRPr="00CF7493" w:rsidRDefault="007B0696" w:rsidP="007B0696">
            <w:pPr>
              <w:pStyle w:val="TAL"/>
              <w:rPr>
                <w:sz w:val="16"/>
                <w:szCs w:val="16"/>
              </w:rPr>
            </w:pPr>
            <w:r w:rsidRPr="00CF7493">
              <w:rPr>
                <w:sz w:val="16"/>
                <w:szCs w:val="16"/>
              </w:rPr>
              <w:t>14.3.0</w:t>
            </w:r>
          </w:p>
        </w:tc>
      </w:tr>
      <w:tr w:rsidR="007B0696" w:rsidRPr="00CF7493" w14:paraId="0A435B1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14"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15"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16" w14:textId="77777777" w:rsidR="007B0696" w:rsidRPr="00CF7493" w:rsidRDefault="007B0696" w:rsidP="007B0696">
            <w:pPr>
              <w:pStyle w:val="TAL"/>
              <w:rPr>
                <w:sz w:val="16"/>
                <w:szCs w:val="16"/>
              </w:rPr>
            </w:pPr>
            <w:r w:rsidRPr="00CF7493">
              <w:rPr>
                <w:sz w:val="16"/>
                <w:szCs w:val="16"/>
              </w:rPr>
              <w:t>RP-171282</w:t>
            </w:r>
          </w:p>
        </w:tc>
        <w:tc>
          <w:tcPr>
            <w:tcW w:w="709" w:type="dxa"/>
            <w:tcBorders>
              <w:top w:val="single" w:sz="4" w:space="0" w:color="auto"/>
              <w:left w:val="single" w:sz="4" w:space="0" w:color="auto"/>
              <w:bottom w:val="single" w:sz="4" w:space="0" w:color="auto"/>
              <w:right w:val="single" w:sz="4" w:space="0" w:color="auto"/>
            </w:tcBorders>
          </w:tcPr>
          <w:p w14:paraId="0A435B17" w14:textId="77777777" w:rsidR="007B0696" w:rsidRPr="00CF7493" w:rsidRDefault="007B0696" w:rsidP="007B0696">
            <w:pPr>
              <w:pStyle w:val="TAL"/>
              <w:rPr>
                <w:sz w:val="16"/>
                <w:szCs w:val="16"/>
              </w:rPr>
            </w:pPr>
            <w:r w:rsidRPr="00CF7493">
              <w:rPr>
                <w:sz w:val="16"/>
                <w:szCs w:val="16"/>
              </w:rPr>
              <w:t>0322</w:t>
            </w:r>
          </w:p>
        </w:tc>
        <w:tc>
          <w:tcPr>
            <w:tcW w:w="567" w:type="dxa"/>
            <w:tcBorders>
              <w:top w:val="single" w:sz="4" w:space="0" w:color="auto"/>
              <w:left w:val="single" w:sz="4" w:space="0" w:color="auto"/>
              <w:bottom w:val="single" w:sz="4" w:space="0" w:color="auto"/>
              <w:right w:val="single" w:sz="4" w:space="0" w:color="auto"/>
            </w:tcBorders>
          </w:tcPr>
          <w:p w14:paraId="0A435B18"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19"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1A" w14:textId="77777777" w:rsidR="007B0696" w:rsidRPr="00CF7493" w:rsidRDefault="007B0696" w:rsidP="007B0696">
            <w:pPr>
              <w:pStyle w:val="TAL"/>
              <w:rPr>
                <w:noProof/>
                <w:sz w:val="16"/>
                <w:szCs w:val="16"/>
                <w:lang w:eastAsia="ja-JP"/>
              </w:rPr>
            </w:pPr>
            <w:r w:rsidRPr="00CF7493">
              <w:rPr>
                <w:noProof/>
                <w:sz w:val="16"/>
                <w:szCs w:val="16"/>
                <w:lang w:eastAsia="ja-JP"/>
              </w:rPr>
              <w:t>CR on BS for protection of V2X UE in TS 36.104</w:t>
            </w:r>
          </w:p>
        </w:tc>
        <w:tc>
          <w:tcPr>
            <w:tcW w:w="852" w:type="dxa"/>
            <w:tcBorders>
              <w:top w:val="single" w:sz="4" w:space="0" w:color="auto"/>
              <w:left w:val="single" w:sz="4" w:space="0" w:color="auto"/>
              <w:bottom w:val="single" w:sz="4" w:space="0" w:color="auto"/>
              <w:right w:val="single" w:sz="4" w:space="0" w:color="auto"/>
            </w:tcBorders>
          </w:tcPr>
          <w:p w14:paraId="0A435B1B" w14:textId="77777777" w:rsidR="007B0696" w:rsidRPr="00CF7493" w:rsidRDefault="007B0696" w:rsidP="007B0696">
            <w:pPr>
              <w:pStyle w:val="TAL"/>
              <w:rPr>
                <w:sz w:val="16"/>
                <w:szCs w:val="16"/>
              </w:rPr>
            </w:pPr>
            <w:r w:rsidRPr="00CF7493">
              <w:rPr>
                <w:sz w:val="16"/>
                <w:szCs w:val="16"/>
              </w:rPr>
              <w:t>14.4.0</w:t>
            </w:r>
          </w:p>
        </w:tc>
      </w:tr>
      <w:tr w:rsidR="007B0696" w:rsidRPr="00CF7493" w14:paraId="0A435B2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1D" w14:textId="77777777" w:rsidR="007B0696" w:rsidRPr="00CF7493" w:rsidRDefault="007B0696" w:rsidP="007B0696">
            <w:pPr>
              <w:pStyle w:val="TAL"/>
              <w:rPr>
                <w:sz w:val="16"/>
                <w:szCs w:val="16"/>
              </w:rPr>
            </w:pPr>
            <w:r w:rsidRPr="00CF7493">
              <w:rPr>
                <w:sz w:val="16"/>
                <w:szCs w:val="16"/>
              </w:rPr>
              <w:lastRenderedPageBreak/>
              <w:t>06/2017</w:t>
            </w:r>
          </w:p>
        </w:tc>
        <w:tc>
          <w:tcPr>
            <w:tcW w:w="1021" w:type="dxa"/>
            <w:tcBorders>
              <w:top w:val="single" w:sz="4" w:space="0" w:color="auto"/>
              <w:left w:val="single" w:sz="4" w:space="0" w:color="auto"/>
              <w:bottom w:val="single" w:sz="4" w:space="0" w:color="auto"/>
              <w:right w:val="single" w:sz="4" w:space="0" w:color="auto"/>
            </w:tcBorders>
          </w:tcPr>
          <w:p w14:paraId="0A435B1E"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1F" w14:textId="77777777" w:rsidR="007B0696" w:rsidRPr="00CF7493" w:rsidRDefault="007B0696" w:rsidP="007B0696">
            <w:pPr>
              <w:pStyle w:val="TAL"/>
              <w:rPr>
                <w:sz w:val="16"/>
                <w:szCs w:val="16"/>
              </w:rPr>
            </w:pPr>
            <w:r w:rsidRPr="00CF7493">
              <w:rPr>
                <w:sz w:val="16"/>
                <w:szCs w:val="16"/>
              </w:rPr>
              <w:t>RP-171279</w:t>
            </w:r>
          </w:p>
        </w:tc>
        <w:tc>
          <w:tcPr>
            <w:tcW w:w="709" w:type="dxa"/>
            <w:tcBorders>
              <w:top w:val="single" w:sz="4" w:space="0" w:color="auto"/>
              <w:left w:val="single" w:sz="4" w:space="0" w:color="auto"/>
              <w:bottom w:val="single" w:sz="4" w:space="0" w:color="auto"/>
              <w:right w:val="single" w:sz="4" w:space="0" w:color="auto"/>
            </w:tcBorders>
          </w:tcPr>
          <w:p w14:paraId="0A435B20" w14:textId="77777777" w:rsidR="007B0696" w:rsidRPr="00CF7493" w:rsidRDefault="007B0696" w:rsidP="007B0696">
            <w:pPr>
              <w:pStyle w:val="TAL"/>
              <w:rPr>
                <w:sz w:val="16"/>
                <w:szCs w:val="16"/>
              </w:rPr>
            </w:pPr>
            <w:r w:rsidRPr="00CF7493">
              <w:rPr>
                <w:sz w:val="16"/>
                <w:szCs w:val="16"/>
              </w:rPr>
              <w:t>0944</w:t>
            </w:r>
          </w:p>
        </w:tc>
        <w:tc>
          <w:tcPr>
            <w:tcW w:w="567" w:type="dxa"/>
            <w:tcBorders>
              <w:top w:val="single" w:sz="4" w:space="0" w:color="auto"/>
              <w:left w:val="single" w:sz="4" w:space="0" w:color="auto"/>
              <w:bottom w:val="single" w:sz="4" w:space="0" w:color="auto"/>
              <w:right w:val="single" w:sz="4" w:space="0" w:color="auto"/>
            </w:tcBorders>
          </w:tcPr>
          <w:p w14:paraId="0A435B21"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2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23" w14:textId="77777777" w:rsidR="007B0696" w:rsidRPr="00CF7493" w:rsidRDefault="007B0696" w:rsidP="007B0696">
            <w:pPr>
              <w:pStyle w:val="TAL"/>
              <w:rPr>
                <w:noProof/>
                <w:sz w:val="16"/>
                <w:szCs w:val="16"/>
                <w:lang w:eastAsia="ja-JP"/>
              </w:rPr>
            </w:pPr>
            <w:r w:rsidRPr="00CF7493">
              <w:rPr>
                <w:noProof/>
                <w:sz w:val="16"/>
                <w:szCs w:val="16"/>
                <w:lang w:eastAsia="ja-JP"/>
              </w:rPr>
              <w:t>Intorduction of new bands for NB-IoT in 36.104</w:t>
            </w:r>
          </w:p>
        </w:tc>
        <w:tc>
          <w:tcPr>
            <w:tcW w:w="852" w:type="dxa"/>
            <w:tcBorders>
              <w:top w:val="single" w:sz="4" w:space="0" w:color="auto"/>
              <w:left w:val="single" w:sz="4" w:space="0" w:color="auto"/>
              <w:bottom w:val="single" w:sz="4" w:space="0" w:color="auto"/>
              <w:right w:val="single" w:sz="4" w:space="0" w:color="auto"/>
            </w:tcBorders>
          </w:tcPr>
          <w:p w14:paraId="0A435B24" w14:textId="77777777" w:rsidR="007B0696" w:rsidRPr="00CF7493" w:rsidRDefault="007B0696" w:rsidP="007B0696">
            <w:pPr>
              <w:pStyle w:val="TAL"/>
              <w:rPr>
                <w:sz w:val="16"/>
                <w:szCs w:val="16"/>
              </w:rPr>
            </w:pPr>
            <w:r w:rsidRPr="00CF7493">
              <w:rPr>
                <w:sz w:val="16"/>
                <w:szCs w:val="16"/>
              </w:rPr>
              <w:t>14.4.0</w:t>
            </w:r>
          </w:p>
        </w:tc>
      </w:tr>
      <w:tr w:rsidR="007B0696" w:rsidRPr="00CF7493" w14:paraId="0A435B2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26"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27"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28" w14:textId="77777777" w:rsidR="007B0696" w:rsidRPr="00CF7493" w:rsidRDefault="007B0696" w:rsidP="007B0696">
            <w:pPr>
              <w:pStyle w:val="TAL"/>
              <w:rPr>
                <w:sz w:val="16"/>
                <w:szCs w:val="16"/>
              </w:rPr>
            </w:pPr>
            <w:r w:rsidRPr="00CF7493">
              <w:rPr>
                <w:sz w:val="16"/>
                <w:szCs w:val="16"/>
              </w:rPr>
              <w:t>RP-171301</w:t>
            </w:r>
          </w:p>
        </w:tc>
        <w:tc>
          <w:tcPr>
            <w:tcW w:w="709" w:type="dxa"/>
            <w:tcBorders>
              <w:top w:val="single" w:sz="4" w:space="0" w:color="auto"/>
              <w:left w:val="single" w:sz="4" w:space="0" w:color="auto"/>
              <w:bottom w:val="single" w:sz="4" w:space="0" w:color="auto"/>
              <w:right w:val="single" w:sz="4" w:space="0" w:color="auto"/>
            </w:tcBorders>
          </w:tcPr>
          <w:p w14:paraId="0A435B29" w14:textId="77777777" w:rsidR="007B0696" w:rsidRPr="00CF7493" w:rsidRDefault="007B0696" w:rsidP="007B0696">
            <w:pPr>
              <w:pStyle w:val="TAL"/>
              <w:rPr>
                <w:sz w:val="16"/>
                <w:szCs w:val="16"/>
              </w:rPr>
            </w:pPr>
            <w:r w:rsidRPr="00CF7493">
              <w:rPr>
                <w:sz w:val="16"/>
                <w:szCs w:val="16"/>
              </w:rPr>
              <w:t>0973</w:t>
            </w:r>
          </w:p>
        </w:tc>
        <w:tc>
          <w:tcPr>
            <w:tcW w:w="567" w:type="dxa"/>
            <w:tcBorders>
              <w:top w:val="single" w:sz="4" w:space="0" w:color="auto"/>
              <w:left w:val="single" w:sz="4" w:space="0" w:color="auto"/>
              <w:bottom w:val="single" w:sz="4" w:space="0" w:color="auto"/>
              <w:right w:val="single" w:sz="4" w:space="0" w:color="auto"/>
            </w:tcBorders>
          </w:tcPr>
          <w:p w14:paraId="0A435B2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2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2C" w14:textId="77777777" w:rsidR="007B0696" w:rsidRPr="00CF7493" w:rsidRDefault="007B0696" w:rsidP="007B0696">
            <w:pPr>
              <w:pStyle w:val="TAL"/>
              <w:rPr>
                <w:noProof/>
                <w:sz w:val="16"/>
                <w:szCs w:val="16"/>
                <w:lang w:eastAsia="ja-JP"/>
              </w:rPr>
            </w:pPr>
            <w:r w:rsidRPr="00CF7493">
              <w:rPr>
                <w:noProof/>
                <w:sz w:val="16"/>
                <w:szCs w:val="16"/>
                <w:lang w:eastAsia="ja-JP"/>
              </w:rPr>
              <w:t>Updates to performance requirements for NPUSCH format 2</w:t>
            </w:r>
          </w:p>
        </w:tc>
        <w:tc>
          <w:tcPr>
            <w:tcW w:w="852" w:type="dxa"/>
            <w:tcBorders>
              <w:top w:val="single" w:sz="4" w:space="0" w:color="auto"/>
              <w:left w:val="single" w:sz="4" w:space="0" w:color="auto"/>
              <w:bottom w:val="single" w:sz="4" w:space="0" w:color="auto"/>
              <w:right w:val="single" w:sz="4" w:space="0" w:color="auto"/>
            </w:tcBorders>
          </w:tcPr>
          <w:p w14:paraId="0A435B2D" w14:textId="77777777" w:rsidR="007B0696" w:rsidRPr="00CF7493" w:rsidRDefault="007B0696" w:rsidP="007B0696">
            <w:pPr>
              <w:pStyle w:val="TAL"/>
              <w:rPr>
                <w:sz w:val="16"/>
                <w:szCs w:val="16"/>
              </w:rPr>
            </w:pPr>
            <w:r w:rsidRPr="00CF7493">
              <w:rPr>
                <w:sz w:val="16"/>
                <w:szCs w:val="16"/>
              </w:rPr>
              <w:t>14.4.0</w:t>
            </w:r>
          </w:p>
        </w:tc>
      </w:tr>
      <w:tr w:rsidR="007B0696" w:rsidRPr="00CF7493" w14:paraId="0A435B3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2F"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30"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31" w14:textId="77777777" w:rsidR="007B0696" w:rsidRPr="00CF7493" w:rsidRDefault="007B0696" w:rsidP="007B0696">
            <w:pPr>
              <w:pStyle w:val="TAL"/>
              <w:rPr>
                <w:sz w:val="16"/>
                <w:szCs w:val="16"/>
              </w:rPr>
            </w:pPr>
            <w:r w:rsidRPr="00CF7493">
              <w:rPr>
                <w:sz w:val="16"/>
                <w:szCs w:val="16"/>
              </w:rPr>
              <w:t>RP-171310</w:t>
            </w:r>
          </w:p>
        </w:tc>
        <w:tc>
          <w:tcPr>
            <w:tcW w:w="709" w:type="dxa"/>
            <w:tcBorders>
              <w:top w:val="single" w:sz="4" w:space="0" w:color="auto"/>
              <w:left w:val="single" w:sz="4" w:space="0" w:color="auto"/>
              <w:bottom w:val="single" w:sz="4" w:space="0" w:color="auto"/>
              <w:right w:val="single" w:sz="4" w:space="0" w:color="auto"/>
            </w:tcBorders>
          </w:tcPr>
          <w:p w14:paraId="0A435B32" w14:textId="77777777" w:rsidR="007B0696" w:rsidRPr="00CF7493" w:rsidRDefault="007B0696" w:rsidP="007B0696">
            <w:pPr>
              <w:pStyle w:val="TAL"/>
              <w:rPr>
                <w:sz w:val="16"/>
                <w:szCs w:val="16"/>
              </w:rPr>
            </w:pPr>
            <w:r w:rsidRPr="00CF7493">
              <w:rPr>
                <w:sz w:val="16"/>
                <w:szCs w:val="16"/>
              </w:rPr>
              <w:t>0975</w:t>
            </w:r>
          </w:p>
        </w:tc>
        <w:tc>
          <w:tcPr>
            <w:tcW w:w="567" w:type="dxa"/>
            <w:tcBorders>
              <w:top w:val="single" w:sz="4" w:space="0" w:color="auto"/>
              <w:left w:val="single" w:sz="4" w:space="0" w:color="auto"/>
              <w:bottom w:val="single" w:sz="4" w:space="0" w:color="auto"/>
              <w:right w:val="single" w:sz="4" w:space="0" w:color="auto"/>
            </w:tcBorders>
          </w:tcPr>
          <w:p w14:paraId="0A435B3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3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35" w14:textId="77777777" w:rsidR="007B0696" w:rsidRPr="00CF7493" w:rsidRDefault="007B0696" w:rsidP="007B0696">
            <w:pPr>
              <w:pStyle w:val="TAL"/>
              <w:rPr>
                <w:noProof/>
                <w:sz w:val="16"/>
                <w:szCs w:val="16"/>
                <w:lang w:eastAsia="ja-JP"/>
              </w:rPr>
            </w:pPr>
            <w:r w:rsidRPr="00CF7493">
              <w:rPr>
                <w:noProof/>
                <w:sz w:val="16"/>
                <w:szCs w:val="16"/>
                <w:lang w:eastAsia="ja-JP"/>
              </w:rPr>
              <w:t>clean up eMTC PUCCH requirements(Rel-14)</w:t>
            </w:r>
          </w:p>
        </w:tc>
        <w:tc>
          <w:tcPr>
            <w:tcW w:w="852" w:type="dxa"/>
            <w:tcBorders>
              <w:top w:val="single" w:sz="4" w:space="0" w:color="auto"/>
              <w:left w:val="single" w:sz="4" w:space="0" w:color="auto"/>
              <w:bottom w:val="single" w:sz="4" w:space="0" w:color="auto"/>
              <w:right w:val="single" w:sz="4" w:space="0" w:color="auto"/>
            </w:tcBorders>
          </w:tcPr>
          <w:p w14:paraId="0A435B36" w14:textId="77777777" w:rsidR="007B0696" w:rsidRPr="00CF7493" w:rsidRDefault="007B0696" w:rsidP="007B0696">
            <w:pPr>
              <w:pStyle w:val="TAL"/>
              <w:rPr>
                <w:sz w:val="16"/>
                <w:szCs w:val="16"/>
              </w:rPr>
            </w:pPr>
            <w:r w:rsidRPr="00CF7493">
              <w:rPr>
                <w:sz w:val="16"/>
                <w:szCs w:val="16"/>
              </w:rPr>
              <w:t>14.4.0</w:t>
            </w:r>
          </w:p>
        </w:tc>
      </w:tr>
      <w:tr w:rsidR="007B0696" w:rsidRPr="00CF7493" w14:paraId="0A435B4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38"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39"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3A" w14:textId="77777777" w:rsidR="007B0696" w:rsidRPr="00CF7493" w:rsidRDefault="007B0696" w:rsidP="007B0696">
            <w:pPr>
              <w:pStyle w:val="TAL"/>
              <w:rPr>
                <w:sz w:val="16"/>
                <w:szCs w:val="16"/>
              </w:rPr>
            </w:pPr>
            <w:r w:rsidRPr="00CF7493">
              <w:rPr>
                <w:sz w:val="16"/>
                <w:szCs w:val="16"/>
              </w:rPr>
              <w:t>RP-171257</w:t>
            </w:r>
          </w:p>
        </w:tc>
        <w:tc>
          <w:tcPr>
            <w:tcW w:w="709" w:type="dxa"/>
            <w:tcBorders>
              <w:top w:val="single" w:sz="4" w:space="0" w:color="auto"/>
              <w:left w:val="single" w:sz="4" w:space="0" w:color="auto"/>
              <w:bottom w:val="single" w:sz="4" w:space="0" w:color="auto"/>
              <w:right w:val="single" w:sz="4" w:space="0" w:color="auto"/>
            </w:tcBorders>
          </w:tcPr>
          <w:p w14:paraId="0A435B3B" w14:textId="77777777" w:rsidR="007B0696" w:rsidRPr="00CF7493" w:rsidRDefault="007B0696" w:rsidP="007B0696">
            <w:pPr>
              <w:pStyle w:val="TAL"/>
              <w:rPr>
                <w:sz w:val="16"/>
                <w:szCs w:val="16"/>
              </w:rPr>
            </w:pPr>
            <w:r w:rsidRPr="00CF7493">
              <w:rPr>
                <w:sz w:val="16"/>
                <w:szCs w:val="16"/>
              </w:rPr>
              <w:t>0976</w:t>
            </w:r>
          </w:p>
        </w:tc>
        <w:tc>
          <w:tcPr>
            <w:tcW w:w="567" w:type="dxa"/>
            <w:tcBorders>
              <w:top w:val="single" w:sz="4" w:space="0" w:color="auto"/>
              <w:left w:val="single" w:sz="4" w:space="0" w:color="auto"/>
              <w:bottom w:val="single" w:sz="4" w:space="0" w:color="auto"/>
              <w:right w:val="single" w:sz="4" w:space="0" w:color="auto"/>
            </w:tcBorders>
          </w:tcPr>
          <w:p w14:paraId="0A435B3C" w14:textId="77777777" w:rsidR="007B0696" w:rsidRPr="00CF7493" w:rsidRDefault="007B0696" w:rsidP="007B0696">
            <w:pPr>
              <w:pStyle w:val="TAL"/>
              <w:rPr>
                <w:sz w:val="16"/>
                <w:szCs w:val="16"/>
              </w:rPr>
            </w:pPr>
            <w:r w:rsidRPr="00CF7493">
              <w:rPr>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B3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3E" w14:textId="77777777" w:rsidR="007B0696" w:rsidRPr="00CF7493" w:rsidRDefault="007B0696" w:rsidP="007B0696">
            <w:pPr>
              <w:pStyle w:val="TAL"/>
              <w:rPr>
                <w:noProof/>
                <w:sz w:val="16"/>
                <w:szCs w:val="16"/>
                <w:lang w:eastAsia="ja-JP"/>
              </w:rPr>
            </w:pPr>
            <w:r w:rsidRPr="00CF7493">
              <w:rPr>
                <w:noProof/>
                <w:sz w:val="16"/>
                <w:szCs w:val="16"/>
                <w:lang w:eastAsia="ja-JP"/>
              </w:rPr>
              <w:t>CR for new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B3F" w14:textId="77777777" w:rsidR="007B0696" w:rsidRPr="00CF7493" w:rsidRDefault="007B0696" w:rsidP="007B0696">
            <w:pPr>
              <w:pStyle w:val="TAL"/>
              <w:rPr>
                <w:sz w:val="16"/>
                <w:szCs w:val="16"/>
              </w:rPr>
            </w:pPr>
            <w:r w:rsidRPr="00CF7493">
              <w:rPr>
                <w:sz w:val="16"/>
                <w:szCs w:val="16"/>
              </w:rPr>
              <w:t>14.4.0</w:t>
            </w:r>
          </w:p>
        </w:tc>
      </w:tr>
      <w:tr w:rsidR="007B0696" w:rsidRPr="00CF7493" w14:paraId="0A435B4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41"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42"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43" w14:textId="77777777" w:rsidR="007B0696" w:rsidRPr="00CF7493" w:rsidRDefault="007B0696" w:rsidP="007B0696">
            <w:pPr>
              <w:pStyle w:val="TAL"/>
              <w:rPr>
                <w:sz w:val="16"/>
                <w:szCs w:val="16"/>
              </w:rPr>
            </w:pPr>
            <w:r w:rsidRPr="00CF7493">
              <w:rPr>
                <w:sz w:val="16"/>
                <w:szCs w:val="16"/>
              </w:rPr>
              <w:t>RP-171261</w:t>
            </w:r>
          </w:p>
        </w:tc>
        <w:tc>
          <w:tcPr>
            <w:tcW w:w="709" w:type="dxa"/>
            <w:tcBorders>
              <w:top w:val="single" w:sz="4" w:space="0" w:color="auto"/>
              <w:left w:val="single" w:sz="4" w:space="0" w:color="auto"/>
              <w:bottom w:val="single" w:sz="4" w:space="0" w:color="auto"/>
              <w:right w:val="single" w:sz="4" w:space="0" w:color="auto"/>
            </w:tcBorders>
          </w:tcPr>
          <w:p w14:paraId="0A435B44" w14:textId="77777777" w:rsidR="007B0696" w:rsidRPr="00CF7493" w:rsidRDefault="007B0696" w:rsidP="007B0696">
            <w:pPr>
              <w:pStyle w:val="TAL"/>
              <w:rPr>
                <w:sz w:val="16"/>
                <w:szCs w:val="16"/>
              </w:rPr>
            </w:pPr>
            <w:r w:rsidRPr="00CF7493">
              <w:rPr>
                <w:sz w:val="16"/>
                <w:szCs w:val="16"/>
              </w:rPr>
              <w:t>4667</w:t>
            </w:r>
          </w:p>
        </w:tc>
        <w:tc>
          <w:tcPr>
            <w:tcW w:w="567" w:type="dxa"/>
            <w:tcBorders>
              <w:top w:val="single" w:sz="4" w:space="0" w:color="auto"/>
              <w:left w:val="single" w:sz="4" w:space="0" w:color="auto"/>
              <w:bottom w:val="single" w:sz="4" w:space="0" w:color="auto"/>
              <w:right w:val="single" w:sz="4" w:space="0" w:color="auto"/>
            </w:tcBorders>
          </w:tcPr>
          <w:p w14:paraId="0A435B45"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4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47"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FeMBMS numerologies</w:t>
            </w:r>
          </w:p>
        </w:tc>
        <w:tc>
          <w:tcPr>
            <w:tcW w:w="852" w:type="dxa"/>
            <w:tcBorders>
              <w:top w:val="single" w:sz="4" w:space="0" w:color="auto"/>
              <w:left w:val="single" w:sz="4" w:space="0" w:color="auto"/>
              <w:bottom w:val="single" w:sz="4" w:space="0" w:color="auto"/>
              <w:right w:val="single" w:sz="4" w:space="0" w:color="auto"/>
            </w:tcBorders>
          </w:tcPr>
          <w:p w14:paraId="0A435B48" w14:textId="77777777" w:rsidR="007B0696" w:rsidRPr="00CF7493" w:rsidRDefault="007B0696" w:rsidP="007B0696">
            <w:pPr>
              <w:pStyle w:val="TAL"/>
              <w:rPr>
                <w:sz w:val="16"/>
                <w:szCs w:val="16"/>
              </w:rPr>
            </w:pPr>
            <w:r w:rsidRPr="00CF7493">
              <w:rPr>
                <w:sz w:val="16"/>
                <w:szCs w:val="16"/>
              </w:rPr>
              <w:t>14.4.0</w:t>
            </w:r>
          </w:p>
        </w:tc>
      </w:tr>
      <w:tr w:rsidR="007B0696" w:rsidRPr="00CF7493" w14:paraId="0A435B5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4A"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4B"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4C" w14:textId="77777777" w:rsidR="007B0696" w:rsidRPr="00CF7493" w:rsidRDefault="007B0696" w:rsidP="007B0696">
            <w:pPr>
              <w:pStyle w:val="TAL"/>
              <w:rPr>
                <w:sz w:val="16"/>
                <w:szCs w:val="16"/>
              </w:rPr>
            </w:pPr>
            <w:r w:rsidRPr="00CF7493">
              <w:rPr>
                <w:sz w:val="16"/>
                <w:szCs w:val="16"/>
              </w:rPr>
              <w:t>RP-171276</w:t>
            </w:r>
          </w:p>
        </w:tc>
        <w:tc>
          <w:tcPr>
            <w:tcW w:w="709" w:type="dxa"/>
            <w:tcBorders>
              <w:top w:val="single" w:sz="4" w:space="0" w:color="auto"/>
              <w:left w:val="single" w:sz="4" w:space="0" w:color="auto"/>
              <w:bottom w:val="single" w:sz="4" w:space="0" w:color="auto"/>
              <w:right w:val="single" w:sz="4" w:space="0" w:color="auto"/>
            </w:tcBorders>
          </w:tcPr>
          <w:p w14:paraId="0A435B4D" w14:textId="77777777" w:rsidR="007B0696" w:rsidRPr="00CF7493" w:rsidRDefault="007B0696" w:rsidP="007B0696">
            <w:pPr>
              <w:pStyle w:val="TAL"/>
              <w:rPr>
                <w:sz w:val="16"/>
                <w:szCs w:val="16"/>
              </w:rPr>
            </w:pPr>
            <w:r w:rsidRPr="00CF7493">
              <w:rPr>
                <w:sz w:val="16"/>
                <w:szCs w:val="16"/>
              </w:rPr>
              <w:t>4668</w:t>
            </w:r>
          </w:p>
        </w:tc>
        <w:tc>
          <w:tcPr>
            <w:tcW w:w="567" w:type="dxa"/>
            <w:tcBorders>
              <w:top w:val="single" w:sz="4" w:space="0" w:color="auto"/>
              <w:left w:val="single" w:sz="4" w:space="0" w:color="auto"/>
              <w:bottom w:val="single" w:sz="4" w:space="0" w:color="auto"/>
              <w:right w:val="single" w:sz="4" w:space="0" w:color="auto"/>
            </w:tcBorders>
          </w:tcPr>
          <w:p w14:paraId="0A435B4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4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50"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0A435B51" w14:textId="77777777" w:rsidR="007B0696" w:rsidRPr="00CF7493" w:rsidRDefault="007B0696" w:rsidP="007B0696">
            <w:pPr>
              <w:pStyle w:val="TAL"/>
              <w:rPr>
                <w:sz w:val="16"/>
                <w:szCs w:val="16"/>
              </w:rPr>
            </w:pPr>
            <w:r w:rsidRPr="00CF7493">
              <w:rPr>
                <w:sz w:val="16"/>
                <w:szCs w:val="16"/>
              </w:rPr>
              <w:t>14.4.0</w:t>
            </w:r>
          </w:p>
        </w:tc>
      </w:tr>
      <w:tr w:rsidR="007B0696" w:rsidRPr="00CF7493" w14:paraId="0A435B5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53"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54"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55" w14:textId="77777777" w:rsidR="007B0696" w:rsidRPr="00CF7493" w:rsidRDefault="007B0696" w:rsidP="007B0696">
            <w:pPr>
              <w:pStyle w:val="TAL"/>
              <w:rPr>
                <w:sz w:val="16"/>
                <w:szCs w:val="16"/>
              </w:rPr>
            </w:pPr>
            <w:r w:rsidRPr="00CF7493">
              <w:rPr>
                <w:sz w:val="16"/>
                <w:szCs w:val="16"/>
              </w:rPr>
              <w:t>RP-171272</w:t>
            </w:r>
          </w:p>
        </w:tc>
        <w:tc>
          <w:tcPr>
            <w:tcW w:w="709" w:type="dxa"/>
            <w:tcBorders>
              <w:top w:val="single" w:sz="4" w:space="0" w:color="auto"/>
              <w:left w:val="single" w:sz="4" w:space="0" w:color="auto"/>
              <w:bottom w:val="single" w:sz="4" w:space="0" w:color="auto"/>
              <w:right w:val="single" w:sz="4" w:space="0" w:color="auto"/>
            </w:tcBorders>
          </w:tcPr>
          <w:p w14:paraId="0A435B56" w14:textId="77777777" w:rsidR="007B0696" w:rsidRPr="00CF7493" w:rsidRDefault="007B0696" w:rsidP="007B0696">
            <w:pPr>
              <w:pStyle w:val="TAL"/>
              <w:rPr>
                <w:sz w:val="16"/>
                <w:szCs w:val="16"/>
              </w:rPr>
            </w:pPr>
            <w:r w:rsidRPr="00CF7493">
              <w:rPr>
                <w:sz w:val="16"/>
                <w:szCs w:val="16"/>
              </w:rPr>
              <w:t>4671</w:t>
            </w:r>
          </w:p>
        </w:tc>
        <w:tc>
          <w:tcPr>
            <w:tcW w:w="567" w:type="dxa"/>
            <w:tcBorders>
              <w:top w:val="single" w:sz="4" w:space="0" w:color="auto"/>
              <w:left w:val="single" w:sz="4" w:space="0" w:color="auto"/>
              <w:bottom w:val="single" w:sz="4" w:space="0" w:color="auto"/>
              <w:right w:val="single" w:sz="4" w:space="0" w:color="auto"/>
            </w:tcBorders>
          </w:tcPr>
          <w:p w14:paraId="0A435B57"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5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59"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B5A" w14:textId="77777777" w:rsidR="007B0696" w:rsidRPr="00CF7493" w:rsidRDefault="007B0696" w:rsidP="007B0696">
            <w:pPr>
              <w:pStyle w:val="TAL"/>
              <w:rPr>
                <w:sz w:val="16"/>
                <w:szCs w:val="16"/>
              </w:rPr>
            </w:pPr>
            <w:r w:rsidRPr="00CF7493">
              <w:rPr>
                <w:sz w:val="16"/>
                <w:szCs w:val="16"/>
              </w:rPr>
              <w:t>14.4.0</w:t>
            </w:r>
          </w:p>
        </w:tc>
      </w:tr>
      <w:tr w:rsidR="007B0696" w:rsidRPr="00CF7493" w14:paraId="0A435B6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5C"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5D"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5E" w14:textId="77777777" w:rsidR="007B0696" w:rsidRPr="00CF7493" w:rsidRDefault="007B0696" w:rsidP="007B0696">
            <w:pPr>
              <w:pStyle w:val="TAL"/>
              <w:rPr>
                <w:sz w:val="16"/>
                <w:szCs w:val="16"/>
              </w:rPr>
            </w:pPr>
            <w:r w:rsidRPr="00CF7493">
              <w:rPr>
                <w:sz w:val="16"/>
                <w:szCs w:val="16"/>
              </w:rPr>
              <w:t>RP-171275</w:t>
            </w:r>
          </w:p>
        </w:tc>
        <w:tc>
          <w:tcPr>
            <w:tcW w:w="709" w:type="dxa"/>
            <w:tcBorders>
              <w:top w:val="single" w:sz="4" w:space="0" w:color="auto"/>
              <w:left w:val="single" w:sz="4" w:space="0" w:color="auto"/>
              <w:bottom w:val="single" w:sz="4" w:space="0" w:color="auto"/>
              <w:right w:val="single" w:sz="4" w:space="0" w:color="auto"/>
            </w:tcBorders>
          </w:tcPr>
          <w:p w14:paraId="0A435B5F" w14:textId="77777777" w:rsidR="007B0696" w:rsidRPr="00CF7493" w:rsidRDefault="007B0696" w:rsidP="007B0696">
            <w:pPr>
              <w:pStyle w:val="TAL"/>
              <w:rPr>
                <w:sz w:val="16"/>
                <w:szCs w:val="16"/>
              </w:rPr>
            </w:pPr>
            <w:r w:rsidRPr="00CF7493">
              <w:rPr>
                <w:sz w:val="16"/>
                <w:szCs w:val="16"/>
              </w:rPr>
              <w:t>4672</w:t>
            </w:r>
          </w:p>
        </w:tc>
        <w:tc>
          <w:tcPr>
            <w:tcW w:w="567" w:type="dxa"/>
            <w:tcBorders>
              <w:top w:val="single" w:sz="4" w:space="0" w:color="auto"/>
              <w:left w:val="single" w:sz="4" w:space="0" w:color="auto"/>
              <w:bottom w:val="single" w:sz="4" w:space="0" w:color="auto"/>
              <w:right w:val="single" w:sz="4" w:space="0" w:color="auto"/>
            </w:tcBorders>
          </w:tcPr>
          <w:p w14:paraId="0A435B60"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B6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62"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Rel-14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B63" w14:textId="77777777" w:rsidR="007B0696" w:rsidRPr="00CF7493" w:rsidRDefault="007B0696" w:rsidP="007B0696">
            <w:pPr>
              <w:pStyle w:val="TAL"/>
              <w:rPr>
                <w:sz w:val="16"/>
                <w:szCs w:val="16"/>
              </w:rPr>
            </w:pPr>
            <w:r w:rsidRPr="00CF7493">
              <w:rPr>
                <w:sz w:val="16"/>
                <w:szCs w:val="16"/>
              </w:rPr>
              <w:t>14.4.0</w:t>
            </w:r>
          </w:p>
        </w:tc>
      </w:tr>
      <w:tr w:rsidR="007B0696" w:rsidRPr="00CF7493" w14:paraId="0A435B6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65"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66"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67" w14:textId="77777777" w:rsidR="007B0696" w:rsidRPr="00CF7493" w:rsidRDefault="007B0696" w:rsidP="007B0696">
            <w:pPr>
              <w:pStyle w:val="TAL"/>
              <w:rPr>
                <w:sz w:val="16"/>
                <w:szCs w:val="16"/>
              </w:rPr>
            </w:pPr>
            <w:r w:rsidRPr="00CF7493">
              <w:rPr>
                <w:sz w:val="16"/>
                <w:szCs w:val="16"/>
              </w:rPr>
              <w:t>RP-171273</w:t>
            </w:r>
          </w:p>
        </w:tc>
        <w:tc>
          <w:tcPr>
            <w:tcW w:w="709" w:type="dxa"/>
            <w:tcBorders>
              <w:top w:val="single" w:sz="4" w:space="0" w:color="auto"/>
              <w:left w:val="single" w:sz="4" w:space="0" w:color="auto"/>
              <w:bottom w:val="single" w:sz="4" w:space="0" w:color="auto"/>
              <w:right w:val="single" w:sz="4" w:space="0" w:color="auto"/>
            </w:tcBorders>
          </w:tcPr>
          <w:p w14:paraId="0A435B68" w14:textId="77777777" w:rsidR="007B0696" w:rsidRPr="00CF7493" w:rsidRDefault="007B0696" w:rsidP="007B0696">
            <w:pPr>
              <w:pStyle w:val="TAL"/>
              <w:rPr>
                <w:sz w:val="16"/>
                <w:szCs w:val="16"/>
              </w:rPr>
            </w:pPr>
            <w:r w:rsidRPr="00CF7493">
              <w:rPr>
                <w:sz w:val="16"/>
                <w:szCs w:val="16"/>
              </w:rPr>
              <w:t>4673</w:t>
            </w:r>
          </w:p>
        </w:tc>
        <w:tc>
          <w:tcPr>
            <w:tcW w:w="567" w:type="dxa"/>
            <w:tcBorders>
              <w:top w:val="single" w:sz="4" w:space="0" w:color="auto"/>
              <w:left w:val="single" w:sz="4" w:space="0" w:color="auto"/>
              <w:bottom w:val="single" w:sz="4" w:space="0" w:color="auto"/>
              <w:right w:val="single" w:sz="4" w:space="0" w:color="auto"/>
            </w:tcBorders>
          </w:tcPr>
          <w:p w14:paraId="0A435B6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6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6B"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B6C" w14:textId="77777777" w:rsidR="007B0696" w:rsidRPr="00CF7493" w:rsidRDefault="007B0696" w:rsidP="007B0696">
            <w:pPr>
              <w:pStyle w:val="TAL"/>
              <w:rPr>
                <w:sz w:val="16"/>
                <w:szCs w:val="16"/>
              </w:rPr>
            </w:pPr>
            <w:r w:rsidRPr="00CF7493">
              <w:rPr>
                <w:sz w:val="16"/>
                <w:szCs w:val="16"/>
              </w:rPr>
              <w:t>14.4.0</w:t>
            </w:r>
          </w:p>
        </w:tc>
      </w:tr>
      <w:tr w:rsidR="007B0696" w:rsidRPr="00CF7493" w14:paraId="0A435B7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6E"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6F"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70" w14:textId="77777777" w:rsidR="007B0696" w:rsidRPr="00CF7493" w:rsidRDefault="007B0696" w:rsidP="007B0696">
            <w:pPr>
              <w:pStyle w:val="TAL"/>
              <w:rPr>
                <w:sz w:val="16"/>
                <w:szCs w:val="16"/>
              </w:rPr>
            </w:pPr>
            <w:r w:rsidRPr="00CF7493">
              <w:rPr>
                <w:sz w:val="16"/>
                <w:szCs w:val="16"/>
              </w:rPr>
              <w:t>RP-171274</w:t>
            </w:r>
          </w:p>
        </w:tc>
        <w:tc>
          <w:tcPr>
            <w:tcW w:w="709" w:type="dxa"/>
            <w:tcBorders>
              <w:top w:val="single" w:sz="4" w:space="0" w:color="auto"/>
              <w:left w:val="single" w:sz="4" w:space="0" w:color="auto"/>
              <w:bottom w:val="single" w:sz="4" w:space="0" w:color="auto"/>
              <w:right w:val="single" w:sz="4" w:space="0" w:color="auto"/>
            </w:tcBorders>
          </w:tcPr>
          <w:p w14:paraId="0A435B71" w14:textId="77777777" w:rsidR="007B0696" w:rsidRPr="00CF7493" w:rsidRDefault="007B0696" w:rsidP="007B0696">
            <w:pPr>
              <w:pStyle w:val="TAL"/>
              <w:rPr>
                <w:sz w:val="16"/>
                <w:szCs w:val="16"/>
              </w:rPr>
            </w:pPr>
            <w:r w:rsidRPr="00CF7493">
              <w:rPr>
                <w:sz w:val="16"/>
                <w:szCs w:val="16"/>
              </w:rPr>
              <w:t>4674</w:t>
            </w:r>
          </w:p>
        </w:tc>
        <w:tc>
          <w:tcPr>
            <w:tcW w:w="567" w:type="dxa"/>
            <w:tcBorders>
              <w:top w:val="single" w:sz="4" w:space="0" w:color="auto"/>
              <w:left w:val="single" w:sz="4" w:space="0" w:color="auto"/>
              <w:bottom w:val="single" w:sz="4" w:space="0" w:color="auto"/>
              <w:right w:val="single" w:sz="4" w:space="0" w:color="auto"/>
            </w:tcBorders>
          </w:tcPr>
          <w:p w14:paraId="0A435B7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7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74"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B75" w14:textId="77777777" w:rsidR="007B0696" w:rsidRPr="00CF7493" w:rsidRDefault="007B0696" w:rsidP="007B0696">
            <w:pPr>
              <w:pStyle w:val="TAL"/>
              <w:rPr>
                <w:sz w:val="16"/>
                <w:szCs w:val="16"/>
              </w:rPr>
            </w:pPr>
            <w:r w:rsidRPr="00CF7493">
              <w:rPr>
                <w:sz w:val="16"/>
                <w:szCs w:val="16"/>
              </w:rPr>
              <w:t>14.4.0</w:t>
            </w:r>
          </w:p>
        </w:tc>
      </w:tr>
      <w:tr w:rsidR="007B0696" w:rsidRPr="00CF7493" w14:paraId="0A435B7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77"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78"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79" w14:textId="77777777" w:rsidR="007B0696" w:rsidRPr="00CF7493" w:rsidRDefault="007B0696" w:rsidP="007B0696">
            <w:pPr>
              <w:pStyle w:val="TAL"/>
              <w:rPr>
                <w:sz w:val="16"/>
                <w:szCs w:val="16"/>
              </w:rPr>
            </w:pPr>
            <w:r w:rsidRPr="00CF7493">
              <w:rPr>
                <w:sz w:val="16"/>
                <w:szCs w:val="16"/>
              </w:rPr>
              <w:t>RP-171260</w:t>
            </w:r>
          </w:p>
        </w:tc>
        <w:tc>
          <w:tcPr>
            <w:tcW w:w="709" w:type="dxa"/>
            <w:tcBorders>
              <w:top w:val="single" w:sz="4" w:space="0" w:color="auto"/>
              <w:left w:val="single" w:sz="4" w:space="0" w:color="auto"/>
              <w:bottom w:val="single" w:sz="4" w:space="0" w:color="auto"/>
              <w:right w:val="single" w:sz="4" w:space="0" w:color="auto"/>
            </w:tcBorders>
          </w:tcPr>
          <w:p w14:paraId="0A435B7A" w14:textId="77777777" w:rsidR="007B0696" w:rsidRPr="00CF7493" w:rsidRDefault="007B0696" w:rsidP="007B0696">
            <w:pPr>
              <w:pStyle w:val="TAL"/>
              <w:rPr>
                <w:sz w:val="16"/>
                <w:szCs w:val="16"/>
              </w:rPr>
            </w:pPr>
            <w:r w:rsidRPr="00CF7493">
              <w:rPr>
                <w:sz w:val="16"/>
                <w:szCs w:val="16"/>
              </w:rPr>
              <w:t>4676</w:t>
            </w:r>
          </w:p>
        </w:tc>
        <w:tc>
          <w:tcPr>
            <w:tcW w:w="567" w:type="dxa"/>
            <w:tcBorders>
              <w:top w:val="single" w:sz="4" w:space="0" w:color="auto"/>
              <w:left w:val="single" w:sz="4" w:space="0" w:color="auto"/>
              <w:bottom w:val="single" w:sz="4" w:space="0" w:color="auto"/>
              <w:right w:val="single" w:sz="4" w:space="0" w:color="auto"/>
            </w:tcBorders>
          </w:tcPr>
          <w:p w14:paraId="0A435B7B"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7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7D" w14:textId="77777777" w:rsidR="007B0696" w:rsidRPr="00CF7493" w:rsidRDefault="007B0696" w:rsidP="007B0696">
            <w:pPr>
              <w:pStyle w:val="TAL"/>
              <w:rPr>
                <w:noProof/>
                <w:sz w:val="16"/>
                <w:szCs w:val="16"/>
                <w:lang w:eastAsia="ja-JP"/>
              </w:rPr>
            </w:pPr>
            <w:r w:rsidRPr="00CF7493">
              <w:rPr>
                <w:noProof/>
                <w:sz w:val="16"/>
                <w:szCs w:val="16"/>
                <w:lang w:eastAsia="ja-JP"/>
              </w:rPr>
              <w:t>Introduction of BS performance requirements for 256QAM in 36.104</w:t>
            </w:r>
          </w:p>
        </w:tc>
        <w:tc>
          <w:tcPr>
            <w:tcW w:w="852" w:type="dxa"/>
            <w:tcBorders>
              <w:top w:val="single" w:sz="4" w:space="0" w:color="auto"/>
              <w:left w:val="single" w:sz="4" w:space="0" w:color="auto"/>
              <w:bottom w:val="single" w:sz="4" w:space="0" w:color="auto"/>
              <w:right w:val="single" w:sz="4" w:space="0" w:color="auto"/>
            </w:tcBorders>
          </w:tcPr>
          <w:p w14:paraId="0A435B7E" w14:textId="77777777" w:rsidR="007B0696" w:rsidRPr="00CF7493" w:rsidRDefault="007B0696" w:rsidP="007B0696">
            <w:pPr>
              <w:pStyle w:val="TAL"/>
              <w:rPr>
                <w:sz w:val="16"/>
                <w:szCs w:val="16"/>
              </w:rPr>
            </w:pPr>
            <w:r w:rsidRPr="00CF7493">
              <w:rPr>
                <w:sz w:val="16"/>
                <w:szCs w:val="16"/>
              </w:rPr>
              <w:t>14.4.0</w:t>
            </w:r>
          </w:p>
        </w:tc>
      </w:tr>
      <w:tr w:rsidR="007B0696" w:rsidRPr="00CF7493" w14:paraId="0A435B8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80"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81"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82"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0A435B83" w14:textId="77777777" w:rsidR="007B0696" w:rsidRPr="00CF7493" w:rsidRDefault="007B0696" w:rsidP="007B0696">
            <w:pPr>
              <w:pStyle w:val="TAL"/>
              <w:rPr>
                <w:sz w:val="16"/>
                <w:szCs w:val="16"/>
              </w:rPr>
            </w:pPr>
            <w:r w:rsidRPr="00CF7493">
              <w:rPr>
                <w:sz w:val="16"/>
                <w:szCs w:val="16"/>
              </w:rPr>
              <w:t>4678</w:t>
            </w:r>
          </w:p>
        </w:tc>
        <w:tc>
          <w:tcPr>
            <w:tcW w:w="567" w:type="dxa"/>
            <w:tcBorders>
              <w:top w:val="single" w:sz="4" w:space="0" w:color="auto"/>
              <w:left w:val="single" w:sz="4" w:space="0" w:color="auto"/>
              <w:bottom w:val="single" w:sz="4" w:space="0" w:color="auto"/>
              <w:right w:val="single" w:sz="4" w:space="0" w:color="auto"/>
            </w:tcBorders>
          </w:tcPr>
          <w:p w14:paraId="0A435B8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85"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86" w14:textId="77777777" w:rsidR="007B0696" w:rsidRPr="00CF7493" w:rsidRDefault="007B0696" w:rsidP="007B0696">
            <w:pPr>
              <w:pStyle w:val="TAL"/>
              <w:rPr>
                <w:noProof/>
                <w:sz w:val="16"/>
                <w:szCs w:val="16"/>
                <w:lang w:eastAsia="ja-JP"/>
              </w:rPr>
            </w:pPr>
            <w:r w:rsidRPr="00CF7493">
              <w:rPr>
                <w:noProof/>
                <w:sz w:val="16"/>
                <w:szCs w:val="16"/>
                <w:lang w:eastAsia="ja-JP"/>
              </w:rPr>
              <w:t>Channel Raster For Multiple Standalone NB-IoT Carriers (TS 36.104)</w:t>
            </w:r>
          </w:p>
        </w:tc>
        <w:tc>
          <w:tcPr>
            <w:tcW w:w="852" w:type="dxa"/>
            <w:tcBorders>
              <w:top w:val="single" w:sz="4" w:space="0" w:color="auto"/>
              <w:left w:val="single" w:sz="4" w:space="0" w:color="auto"/>
              <w:bottom w:val="single" w:sz="4" w:space="0" w:color="auto"/>
              <w:right w:val="single" w:sz="4" w:space="0" w:color="auto"/>
            </w:tcBorders>
          </w:tcPr>
          <w:p w14:paraId="0A435B87" w14:textId="77777777" w:rsidR="007B0696" w:rsidRPr="00CF7493" w:rsidRDefault="007B0696" w:rsidP="007B0696">
            <w:pPr>
              <w:pStyle w:val="TAL"/>
              <w:rPr>
                <w:sz w:val="16"/>
                <w:szCs w:val="16"/>
              </w:rPr>
            </w:pPr>
            <w:r w:rsidRPr="00CF7493">
              <w:rPr>
                <w:sz w:val="16"/>
                <w:szCs w:val="16"/>
              </w:rPr>
              <w:t>14.4.0</w:t>
            </w:r>
          </w:p>
        </w:tc>
      </w:tr>
      <w:tr w:rsidR="007B0696" w:rsidRPr="00CF7493" w14:paraId="0A435B9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89"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8A"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8B"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0A435B8C" w14:textId="77777777" w:rsidR="007B0696" w:rsidRPr="00CF7493" w:rsidRDefault="007B0696" w:rsidP="007B0696">
            <w:pPr>
              <w:pStyle w:val="TAL"/>
              <w:rPr>
                <w:sz w:val="16"/>
                <w:szCs w:val="16"/>
              </w:rPr>
            </w:pPr>
            <w:r w:rsidRPr="00CF7493">
              <w:rPr>
                <w:sz w:val="16"/>
                <w:szCs w:val="16"/>
              </w:rPr>
              <w:t>4680</w:t>
            </w:r>
          </w:p>
        </w:tc>
        <w:tc>
          <w:tcPr>
            <w:tcW w:w="567" w:type="dxa"/>
            <w:tcBorders>
              <w:top w:val="single" w:sz="4" w:space="0" w:color="auto"/>
              <w:left w:val="single" w:sz="4" w:space="0" w:color="auto"/>
              <w:bottom w:val="single" w:sz="4" w:space="0" w:color="auto"/>
              <w:right w:val="single" w:sz="4" w:space="0" w:color="auto"/>
            </w:tcBorders>
          </w:tcPr>
          <w:p w14:paraId="0A435B8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8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8F" w14:textId="77777777" w:rsidR="007B0696" w:rsidRPr="00CF7493" w:rsidRDefault="007B0696" w:rsidP="007B0696">
            <w:pPr>
              <w:pStyle w:val="TAL"/>
              <w:rPr>
                <w:noProof/>
                <w:sz w:val="16"/>
                <w:szCs w:val="16"/>
                <w:lang w:eastAsia="ja-JP"/>
              </w:rPr>
            </w:pPr>
            <w:r w:rsidRPr="00CF7493">
              <w:rPr>
                <w:noProof/>
                <w:sz w:val="16"/>
                <w:szCs w:val="16"/>
                <w:lang w:eastAsia="ja-JP"/>
              </w:rPr>
              <w:t>Narrowband blocking requirement for NB-IoT guard band operation (TS 36.104)</w:t>
            </w:r>
          </w:p>
        </w:tc>
        <w:tc>
          <w:tcPr>
            <w:tcW w:w="852" w:type="dxa"/>
            <w:tcBorders>
              <w:top w:val="single" w:sz="4" w:space="0" w:color="auto"/>
              <w:left w:val="single" w:sz="4" w:space="0" w:color="auto"/>
              <w:bottom w:val="single" w:sz="4" w:space="0" w:color="auto"/>
              <w:right w:val="single" w:sz="4" w:space="0" w:color="auto"/>
            </w:tcBorders>
          </w:tcPr>
          <w:p w14:paraId="0A435B90" w14:textId="77777777" w:rsidR="007B0696" w:rsidRPr="00CF7493" w:rsidRDefault="007B0696" w:rsidP="007B0696">
            <w:pPr>
              <w:pStyle w:val="TAL"/>
              <w:rPr>
                <w:sz w:val="16"/>
                <w:szCs w:val="16"/>
              </w:rPr>
            </w:pPr>
            <w:r w:rsidRPr="00CF7493">
              <w:rPr>
                <w:sz w:val="16"/>
                <w:szCs w:val="16"/>
              </w:rPr>
              <w:t>14.4.0</w:t>
            </w:r>
          </w:p>
        </w:tc>
      </w:tr>
      <w:tr w:rsidR="007B0696" w:rsidRPr="00CF7493" w14:paraId="0A435B9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92"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93"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94" w14:textId="77777777" w:rsidR="007B0696" w:rsidRPr="00CF7493" w:rsidRDefault="007B0696" w:rsidP="007B0696">
            <w:pPr>
              <w:pStyle w:val="TAL"/>
              <w:rPr>
                <w:sz w:val="16"/>
                <w:szCs w:val="16"/>
              </w:rPr>
            </w:pPr>
            <w:r w:rsidRPr="00CF7493">
              <w:rPr>
                <w:sz w:val="16"/>
                <w:szCs w:val="16"/>
              </w:rPr>
              <w:t>RP-171300</w:t>
            </w:r>
          </w:p>
        </w:tc>
        <w:tc>
          <w:tcPr>
            <w:tcW w:w="709" w:type="dxa"/>
            <w:tcBorders>
              <w:top w:val="single" w:sz="4" w:space="0" w:color="auto"/>
              <w:left w:val="single" w:sz="4" w:space="0" w:color="auto"/>
              <w:bottom w:val="single" w:sz="4" w:space="0" w:color="auto"/>
              <w:right w:val="single" w:sz="4" w:space="0" w:color="auto"/>
            </w:tcBorders>
          </w:tcPr>
          <w:p w14:paraId="0A435B95" w14:textId="77777777" w:rsidR="007B0696" w:rsidRPr="00CF7493" w:rsidRDefault="007B0696" w:rsidP="007B0696">
            <w:pPr>
              <w:pStyle w:val="TAL"/>
              <w:rPr>
                <w:sz w:val="16"/>
                <w:szCs w:val="16"/>
              </w:rPr>
            </w:pPr>
            <w:r w:rsidRPr="00CF7493">
              <w:rPr>
                <w:sz w:val="16"/>
                <w:szCs w:val="16"/>
              </w:rPr>
              <w:t>4682</w:t>
            </w:r>
          </w:p>
        </w:tc>
        <w:tc>
          <w:tcPr>
            <w:tcW w:w="567" w:type="dxa"/>
            <w:tcBorders>
              <w:top w:val="single" w:sz="4" w:space="0" w:color="auto"/>
              <w:left w:val="single" w:sz="4" w:space="0" w:color="auto"/>
              <w:bottom w:val="single" w:sz="4" w:space="0" w:color="auto"/>
              <w:right w:val="single" w:sz="4" w:space="0" w:color="auto"/>
            </w:tcBorders>
          </w:tcPr>
          <w:p w14:paraId="0A435B9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97"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98" w14:textId="77777777" w:rsidR="007B0696" w:rsidRPr="00CF7493" w:rsidRDefault="007B0696" w:rsidP="007B0696">
            <w:pPr>
              <w:pStyle w:val="TAL"/>
              <w:rPr>
                <w:noProof/>
                <w:sz w:val="16"/>
                <w:szCs w:val="16"/>
                <w:lang w:eastAsia="ja-JP"/>
              </w:rPr>
            </w:pPr>
            <w:r w:rsidRPr="00CF7493">
              <w:rPr>
                <w:noProof/>
                <w:sz w:val="16"/>
                <w:szCs w:val="16"/>
                <w:lang w:eastAsia="ja-JP"/>
              </w:rPr>
              <w:t>Intermodulation performance requirement for NB-IoT operation (TS 36.104)</w:t>
            </w:r>
          </w:p>
        </w:tc>
        <w:tc>
          <w:tcPr>
            <w:tcW w:w="852" w:type="dxa"/>
            <w:tcBorders>
              <w:top w:val="single" w:sz="4" w:space="0" w:color="auto"/>
              <w:left w:val="single" w:sz="4" w:space="0" w:color="auto"/>
              <w:bottom w:val="single" w:sz="4" w:space="0" w:color="auto"/>
              <w:right w:val="single" w:sz="4" w:space="0" w:color="auto"/>
            </w:tcBorders>
          </w:tcPr>
          <w:p w14:paraId="0A435B99" w14:textId="77777777" w:rsidR="007B0696" w:rsidRPr="00CF7493" w:rsidRDefault="007B0696" w:rsidP="007B0696">
            <w:pPr>
              <w:pStyle w:val="TAL"/>
              <w:rPr>
                <w:sz w:val="16"/>
                <w:szCs w:val="16"/>
              </w:rPr>
            </w:pPr>
            <w:r w:rsidRPr="00CF7493">
              <w:rPr>
                <w:sz w:val="16"/>
                <w:szCs w:val="16"/>
              </w:rPr>
              <w:t>14.4.0</w:t>
            </w:r>
          </w:p>
        </w:tc>
      </w:tr>
      <w:tr w:rsidR="007B0696" w:rsidRPr="00CF7493" w14:paraId="0A435BA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9B"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9C"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9D"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0A435B9E" w14:textId="77777777" w:rsidR="007B0696" w:rsidRPr="00CF7493" w:rsidRDefault="007B0696" w:rsidP="007B0696">
            <w:pPr>
              <w:pStyle w:val="TAL"/>
              <w:rPr>
                <w:sz w:val="16"/>
                <w:szCs w:val="16"/>
              </w:rPr>
            </w:pPr>
            <w:r w:rsidRPr="00CF7493">
              <w:rPr>
                <w:sz w:val="16"/>
                <w:szCs w:val="16"/>
              </w:rPr>
              <w:t>4684</w:t>
            </w:r>
          </w:p>
        </w:tc>
        <w:tc>
          <w:tcPr>
            <w:tcW w:w="567" w:type="dxa"/>
            <w:tcBorders>
              <w:top w:val="single" w:sz="4" w:space="0" w:color="auto"/>
              <w:left w:val="single" w:sz="4" w:space="0" w:color="auto"/>
              <w:bottom w:val="single" w:sz="4" w:space="0" w:color="auto"/>
              <w:right w:val="single" w:sz="4" w:space="0" w:color="auto"/>
            </w:tcBorders>
          </w:tcPr>
          <w:p w14:paraId="0A435B9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A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A1" w14:textId="77777777" w:rsidR="007B0696" w:rsidRPr="00CF7493" w:rsidRDefault="007B0696" w:rsidP="007B0696">
            <w:pPr>
              <w:pStyle w:val="TAL"/>
              <w:rPr>
                <w:noProof/>
                <w:sz w:val="16"/>
                <w:szCs w:val="16"/>
                <w:lang w:eastAsia="ja-JP"/>
              </w:rPr>
            </w:pPr>
            <w:r w:rsidRPr="00CF7493">
              <w:rPr>
                <w:noProof/>
                <w:sz w:val="16"/>
                <w:szCs w:val="16"/>
                <w:lang w:eastAsia="ja-JP"/>
              </w:rPr>
              <w:t>Note on BS in-channel selectivity for NB-IoT</w:t>
            </w:r>
          </w:p>
        </w:tc>
        <w:tc>
          <w:tcPr>
            <w:tcW w:w="852" w:type="dxa"/>
            <w:tcBorders>
              <w:top w:val="single" w:sz="4" w:space="0" w:color="auto"/>
              <w:left w:val="single" w:sz="4" w:space="0" w:color="auto"/>
              <w:bottom w:val="single" w:sz="4" w:space="0" w:color="auto"/>
              <w:right w:val="single" w:sz="4" w:space="0" w:color="auto"/>
            </w:tcBorders>
          </w:tcPr>
          <w:p w14:paraId="0A435BA2" w14:textId="77777777" w:rsidR="007B0696" w:rsidRPr="00CF7493" w:rsidRDefault="007B0696" w:rsidP="007B0696">
            <w:pPr>
              <w:pStyle w:val="TAL"/>
              <w:rPr>
                <w:sz w:val="16"/>
                <w:szCs w:val="16"/>
              </w:rPr>
            </w:pPr>
            <w:r w:rsidRPr="00CF7493">
              <w:rPr>
                <w:sz w:val="16"/>
                <w:szCs w:val="16"/>
              </w:rPr>
              <w:t>14.4.0</w:t>
            </w:r>
          </w:p>
        </w:tc>
      </w:tr>
      <w:tr w:rsidR="007B0696" w:rsidRPr="00CF7493" w14:paraId="0A435BA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A4"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A5"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A6" w14:textId="77777777" w:rsidR="007B0696" w:rsidRPr="00CF7493" w:rsidRDefault="007B0696" w:rsidP="007B0696">
            <w:pPr>
              <w:pStyle w:val="TAL"/>
              <w:rPr>
                <w:sz w:val="16"/>
                <w:szCs w:val="16"/>
              </w:rPr>
            </w:pPr>
            <w:r w:rsidRPr="00CF7493">
              <w:rPr>
                <w:sz w:val="16"/>
                <w:szCs w:val="16"/>
              </w:rPr>
              <w:t>RP-171300</w:t>
            </w:r>
          </w:p>
        </w:tc>
        <w:tc>
          <w:tcPr>
            <w:tcW w:w="709" w:type="dxa"/>
            <w:tcBorders>
              <w:top w:val="single" w:sz="4" w:space="0" w:color="auto"/>
              <w:left w:val="single" w:sz="4" w:space="0" w:color="auto"/>
              <w:bottom w:val="single" w:sz="4" w:space="0" w:color="auto"/>
              <w:right w:val="single" w:sz="4" w:space="0" w:color="auto"/>
            </w:tcBorders>
          </w:tcPr>
          <w:p w14:paraId="0A435BA7" w14:textId="77777777" w:rsidR="007B0696" w:rsidRPr="00CF7493" w:rsidRDefault="007B0696" w:rsidP="007B0696">
            <w:pPr>
              <w:pStyle w:val="TAL"/>
              <w:rPr>
                <w:sz w:val="16"/>
                <w:szCs w:val="16"/>
              </w:rPr>
            </w:pPr>
            <w:r w:rsidRPr="00CF7493">
              <w:rPr>
                <w:sz w:val="16"/>
                <w:szCs w:val="16"/>
              </w:rPr>
              <w:t>4686</w:t>
            </w:r>
          </w:p>
        </w:tc>
        <w:tc>
          <w:tcPr>
            <w:tcW w:w="567" w:type="dxa"/>
            <w:tcBorders>
              <w:top w:val="single" w:sz="4" w:space="0" w:color="auto"/>
              <w:left w:val="single" w:sz="4" w:space="0" w:color="auto"/>
              <w:bottom w:val="single" w:sz="4" w:space="0" w:color="auto"/>
              <w:right w:val="single" w:sz="4" w:space="0" w:color="auto"/>
            </w:tcBorders>
          </w:tcPr>
          <w:p w14:paraId="0A435BA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A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AA" w14:textId="77777777" w:rsidR="007B0696" w:rsidRPr="00CF7493" w:rsidRDefault="007B0696" w:rsidP="007B0696">
            <w:pPr>
              <w:pStyle w:val="TAL"/>
              <w:rPr>
                <w:noProof/>
                <w:sz w:val="16"/>
                <w:szCs w:val="16"/>
                <w:lang w:eastAsia="ja-JP"/>
              </w:rPr>
            </w:pPr>
            <w:r w:rsidRPr="00CF7493">
              <w:rPr>
                <w:noProof/>
                <w:sz w:val="16"/>
                <w:szCs w:val="16"/>
                <w:lang w:eastAsia="ja-JP"/>
              </w:rPr>
              <w:t>Clarification on 1.4 MHz for in-band operation</w:t>
            </w:r>
          </w:p>
        </w:tc>
        <w:tc>
          <w:tcPr>
            <w:tcW w:w="852" w:type="dxa"/>
            <w:tcBorders>
              <w:top w:val="single" w:sz="4" w:space="0" w:color="auto"/>
              <w:left w:val="single" w:sz="4" w:space="0" w:color="auto"/>
              <w:bottom w:val="single" w:sz="4" w:space="0" w:color="auto"/>
              <w:right w:val="single" w:sz="4" w:space="0" w:color="auto"/>
            </w:tcBorders>
          </w:tcPr>
          <w:p w14:paraId="0A435BAB" w14:textId="77777777" w:rsidR="007B0696" w:rsidRPr="00CF7493" w:rsidRDefault="007B0696" w:rsidP="007B0696">
            <w:pPr>
              <w:pStyle w:val="TAL"/>
              <w:rPr>
                <w:sz w:val="16"/>
                <w:szCs w:val="16"/>
              </w:rPr>
            </w:pPr>
            <w:r w:rsidRPr="00CF7493">
              <w:rPr>
                <w:sz w:val="16"/>
                <w:szCs w:val="16"/>
              </w:rPr>
              <w:t>14.4.0</w:t>
            </w:r>
          </w:p>
        </w:tc>
      </w:tr>
      <w:tr w:rsidR="007B0696" w:rsidRPr="00CF7493" w14:paraId="0A435BB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AD"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AE"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AF" w14:textId="77777777" w:rsidR="007B0696" w:rsidRPr="00CF7493" w:rsidRDefault="007B0696" w:rsidP="007B0696">
            <w:pPr>
              <w:pStyle w:val="TAL"/>
              <w:rPr>
                <w:sz w:val="16"/>
                <w:szCs w:val="16"/>
              </w:rPr>
            </w:pPr>
            <w:r w:rsidRPr="00CF7493">
              <w:rPr>
                <w:sz w:val="16"/>
                <w:szCs w:val="16"/>
              </w:rPr>
              <w:t>RP-171972</w:t>
            </w:r>
          </w:p>
        </w:tc>
        <w:tc>
          <w:tcPr>
            <w:tcW w:w="709" w:type="dxa"/>
            <w:tcBorders>
              <w:top w:val="single" w:sz="4" w:space="0" w:color="auto"/>
              <w:left w:val="single" w:sz="4" w:space="0" w:color="auto"/>
              <w:bottom w:val="single" w:sz="4" w:space="0" w:color="auto"/>
              <w:right w:val="single" w:sz="4" w:space="0" w:color="auto"/>
            </w:tcBorders>
          </w:tcPr>
          <w:p w14:paraId="0A435BB0" w14:textId="77777777" w:rsidR="007B0696" w:rsidRPr="00CF7493" w:rsidRDefault="007B0696" w:rsidP="007B0696">
            <w:pPr>
              <w:pStyle w:val="TAL"/>
              <w:rPr>
                <w:sz w:val="16"/>
                <w:szCs w:val="16"/>
              </w:rPr>
            </w:pPr>
            <w:r w:rsidRPr="00CF7493">
              <w:rPr>
                <w:sz w:val="16"/>
                <w:szCs w:val="16"/>
              </w:rPr>
              <w:t>4691</w:t>
            </w:r>
          </w:p>
        </w:tc>
        <w:tc>
          <w:tcPr>
            <w:tcW w:w="567" w:type="dxa"/>
            <w:tcBorders>
              <w:top w:val="single" w:sz="4" w:space="0" w:color="auto"/>
              <w:left w:val="single" w:sz="4" w:space="0" w:color="auto"/>
              <w:bottom w:val="single" w:sz="4" w:space="0" w:color="auto"/>
              <w:right w:val="single" w:sz="4" w:space="0" w:color="auto"/>
            </w:tcBorders>
          </w:tcPr>
          <w:p w14:paraId="0A435BB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B2"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B3" w14:textId="77777777" w:rsidR="007B0696" w:rsidRPr="00CF7493" w:rsidRDefault="007B0696" w:rsidP="007B0696">
            <w:pPr>
              <w:pStyle w:val="TAL"/>
              <w:rPr>
                <w:noProof/>
                <w:sz w:val="16"/>
                <w:szCs w:val="16"/>
                <w:lang w:eastAsia="ja-JP"/>
              </w:rPr>
            </w:pPr>
            <w:r w:rsidRPr="00CF7493">
              <w:rPr>
                <w:noProof/>
                <w:sz w:val="16"/>
                <w:szCs w:val="16"/>
                <w:lang w:eastAsia="ja-JP"/>
              </w:rPr>
              <w:t>NB-IoT PRB position in Refsens for &gt;5 MHz E-UTRA in-band operation (TS 36.104)</w:t>
            </w:r>
          </w:p>
        </w:tc>
        <w:tc>
          <w:tcPr>
            <w:tcW w:w="852" w:type="dxa"/>
            <w:tcBorders>
              <w:top w:val="single" w:sz="4" w:space="0" w:color="auto"/>
              <w:left w:val="single" w:sz="4" w:space="0" w:color="auto"/>
              <w:bottom w:val="single" w:sz="4" w:space="0" w:color="auto"/>
              <w:right w:val="single" w:sz="4" w:space="0" w:color="auto"/>
            </w:tcBorders>
          </w:tcPr>
          <w:p w14:paraId="0A435BB4" w14:textId="77777777" w:rsidR="007B0696" w:rsidRPr="00CF7493" w:rsidRDefault="007B0696" w:rsidP="007B0696">
            <w:pPr>
              <w:pStyle w:val="TAL"/>
              <w:rPr>
                <w:sz w:val="16"/>
                <w:szCs w:val="16"/>
              </w:rPr>
            </w:pPr>
            <w:r w:rsidRPr="00CF7493">
              <w:rPr>
                <w:sz w:val="16"/>
                <w:szCs w:val="16"/>
              </w:rPr>
              <w:t>14.5.0</w:t>
            </w:r>
          </w:p>
        </w:tc>
      </w:tr>
      <w:tr w:rsidR="007B0696" w:rsidRPr="00CF7493" w14:paraId="0A435BB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B6"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B7"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B8" w14:textId="77777777" w:rsidR="007B0696" w:rsidRPr="00CF7493" w:rsidRDefault="007B0696" w:rsidP="007B0696">
            <w:pPr>
              <w:pStyle w:val="TAL"/>
              <w:rPr>
                <w:sz w:val="16"/>
                <w:szCs w:val="16"/>
              </w:rPr>
            </w:pPr>
            <w:r w:rsidRPr="00CF7493">
              <w:rPr>
                <w:sz w:val="16"/>
                <w:szCs w:val="16"/>
              </w:rPr>
              <w:t>RP-171971</w:t>
            </w:r>
          </w:p>
        </w:tc>
        <w:tc>
          <w:tcPr>
            <w:tcW w:w="709" w:type="dxa"/>
            <w:tcBorders>
              <w:top w:val="single" w:sz="4" w:space="0" w:color="auto"/>
              <w:left w:val="single" w:sz="4" w:space="0" w:color="auto"/>
              <w:bottom w:val="single" w:sz="4" w:space="0" w:color="auto"/>
              <w:right w:val="single" w:sz="4" w:space="0" w:color="auto"/>
            </w:tcBorders>
          </w:tcPr>
          <w:p w14:paraId="0A435BB9" w14:textId="77777777" w:rsidR="007B0696" w:rsidRPr="00CF7493" w:rsidRDefault="007B0696" w:rsidP="007B0696">
            <w:pPr>
              <w:pStyle w:val="TAL"/>
              <w:rPr>
                <w:sz w:val="16"/>
                <w:szCs w:val="16"/>
              </w:rPr>
            </w:pPr>
            <w:r w:rsidRPr="00CF7493">
              <w:rPr>
                <w:sz w:val="16"/>
                <w:szCs w:val="16"/>
              </w:rPr>
              <w:t>4698</w:t>
            </w:r>
          </w:p>
        </w:tc>
        <w:tc>
          <w:tcPr>
            <w:tcW w:w="567" w:type="dxa"/>
            <w:tcBorders>
              <w:top w:val="single" w:sz="4" w:space="0" w:color="auto"/>
              <w:left w:val="single" w:sz="4" w:space="0" w:color="auto"/>
              <w:bottom w:val="single" w:sz="4" w:space="0" w:color="auto"/>
              <w:right w:val="single" w:sz="4" w:space="0" w:color="auto"/>
            </w:tcBorders>
          </w:tcPr>
          <w:p w14:paraId="0A435BB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B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BC" w14:textId="77777777" w:rsidR="007B0696" w:rsidRPr="00CF7493" w:rsidRDefault="007B0696" w:rsidP="007B0696">
            <w:pPr>
              <w:pStyle w:val="TAL"/>
              <w:rPr>
                <w:noProof/>
                <w:sz w:val="16"/>
                <w:szCs w:val="16"/>
                <w:lang w:eastAsia="ja-JP"/>
              </w:rPr>
            </w:pPr>
            <w:r w:rsidRPr="00CF7493">
              <w:rPr>
                <w:noProof/>
                <w:sz w:val="16"/>
                <w:szCs w:val="16"/>
                <w:lang w:eastAsia="ja-JP"/>
              </w:rPr>
              <w:t>CR on eMTC BS PRACH requirements R14</w:t>
            </w:r>
          </w:p>
        </w:tc>
        <w:tc>
          <w:tcPr>
            <w:tcW w:w="852" w:type="dxa"/>
            <w:tcBorders>
              <w:top w:val="single" w:sz="4" w:space="0" w:color="auto"/>
              <w:left w:val="single" w:sz="4" w:space="0" w:color="auto"/>
              <w:bottom w:val="single" w:sz="4" w:space="0" w:color="auto"/>
              <w:right w:val="single" w:sz="4" w:space="0" w:color="auto"/>
            </w:tcBorders>
          </w:tcPr>
          <w:p w14:paraId="0A435BBD" w14:textId="77777777" w:rsidR="007B0696" w:rsidRPr="00CF7493" w:rsidRDefault="007B0696" w:rsidP="007B0696">
            <w:pPr>
              <w:pStyle w:val="TAL"/>
              <w:rPr>
                <w:sz w:val="16"/>
                <w:szCs w:val="16"/>
              </w:rPr>
            </w:pPr>
            <w:r w:rsidRPr="00CF7493">
              <w:rPr>
                <w:sz w:val="16"/>
                <w:szCs w:val="16"/>
              </w:rPr>
              <w:t>14.5.0</w:t>
            </w:r>
          </w:p>
        </w:tc>
      </w:tr>
      <w:tr w:rsidR="007B0696" w:rsidRPr="00CF7493" w14:paraId="0A435BC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BF"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C0"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C1" w14:textId="77777777" w:rsidR="007B0696" w:rsidRPr="00CF7493" w:rsidRDefault="007B0696" w:rsidP="007B0696">
            <w:pPr>
              <w:pStyle w:val="TAL"/>
              <w:rPr>
                <w:sz w:val="16"/>
                <w:szCs w:val="16"/>
              </w:rPr>
            </w:pPr>
            <w:r w:rsidRPr="00CF7493">
              <w:rPr>
                <w:sz w:val="16"/>
                <w:szCs w:val="16"/>
              </w:rPr>
              <w:t>RP-171934</w:t>
            </w:r>
          </w:p>
        </w:tc>
        <w:tc>
          <w:tcPr>
            <w:tcW w:w="709" w:type="dxa"/>
            <w:tcBorders>
              <w:top w:val="single" w:sz="4" w:space="0" w:color="auto"/>
              <w:left w:val="single" w:sz="4" w:space="0" w:color="auto"/>
              <w:bottom w:val="single" w:sz="4" w:space="0" w:color="auto"/>
              <w:right w:val="single" w:sz="4" w:space="0" w:color="auto"/>
            </w:tcBorders>
          </w:tcPr>
          <w:p w14:paraId="0A435BC2" w14:textId="77777777" w:rsidR="007B0696" w:rsidRPr="00CF7493" w:rsidRDefault="007B0696" w:rsidP="007B0696">
            <w:pPr>
              <w:pStyle w:val="TAL"/>
              <w:rPr>
                <w:sz w:val="16"/>
                <w:szCs w:val="16"/>
              </w:rPr>
            </w:pPr>
            <w:r w:rsidRPr="00CF7493">
              <w:rPr>
                <w:sz w:val="16"/>
                <w:szCs w:val="16"/>
              </w:rPr>
              <w:t>4703</w:t>
            </w:r>
          </w:p>
        </w:tc>
        <w:tc>
          <w:tcPr>
            <w:tcW w:w="567" w:type="dxa"/>
            <w:tcBorders>
              <w:top w:val="single" w:sz="4" w:space="0" w:color="auto"/>
              <w:left w:val="single" w:sz="4" w:space="0" w:color="auto"/>
              <w:bottom w:val="single" w:sz="4" w:space="0" w:color="auto"/>
              <w:right w:val="single" w:sz="4" w:space="0" w:color="auto"/>
            </w:tcBorders>
          </w:tcPr>
          <w:p w14:paraId="0A435BC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C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C5" w14:textId="77777777" w:rsidR="007B0696" w:rsidRPr="00CF7493" w:rsidRDefault="007B0696" w:rsidP="007B0696">
            <w:pPr>
              <w:pStyle w:val="TAL"/>
              <w:rPr>
                <w:noProof/>
                <w:sz w:val="16"/>
                <w:szCs w:val="16"/>
                <w:lang w:eastAsia="ja-JP"/>
              </w:rPr>
            </w:pPr>
            <w:r w:rsidRPr="00CF7493">
              <w:rPr>
                <w:noProof/>
                <w:sz w:val="16"/>
                <w:szCs w:val="16"/>
                <w:lang w:eastAsia="ja-JP"/>
              </w:rPr>
              <w:t>Removal of brackets of perfromance requirements for 256QAM.</w:t>
            </w:r>
          </w:p>
        </w:tc>
        <w:tc>
          <w:tcPr>
            <w:tcW w:w="852" w:type="dxa"/>
            <w:tcBorders>
              <w:top w:val="single" w:sz="4" w:space="0" w:color="auto"/>
              <w:left w:val="single" w:sz="4" w:space="0" w:color="auto"/>
              <w:bottom w:val="single" w:sz="4" w:space="0" w:color="auto"/>
              <w:right w:val="single" w:sz="4" w:space="0" w:color="auto"/>
            </w:tcBorders>
          </w:tcPr>
          <w:p w14:paraId="0A435BC6" w14:textId="77777777" w:rsidR="007B0696" w:rsidRPr="00CF7493" w:rsidRDefault="007B0696" w:rsidP="007B0696">
            <w:pPr>
              <w:pStyle w:val="TAL"/>
              <w:rPr>
                <w:sz w:val="16"/>
                <w:szCs w:val="16"/>
              </w:rPr>
            </w:pPr>
            <w:r w:rsidRPr="00CF7493">
              <w:rPr>
                <w:sz w:val="16"/>
                <w:szCs w:val="16"/>
              </w:rPr>
              <w:t>14.5.0</w:t>
            </w:r>
          </w:p>
        </w:tc>
      </w:tr>
      <w:tr w:rsidR="007B0696" w:rsidRPr="00CF7493" w14:paraId="0A435BD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C8"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C9"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CA" w14:textId="77777777" w:rsidR="007B0696" w:rsidRPr="00CF7493" w:rsidRDefault="007B0696" w:rsidP="007B0696">
            <w:pPr>
              <w:pStyle w:val="TAL"/>
              <w:rPr>
                <w:sz w:val="16"/>
                <w:szCs w:val="16"/>
              </w:rPr>
            </w:pPr>
            <w:r w:rsidRPr="00CF7493">
              <w:rPr>
                <w:sz w:val="16"/>
                <w:szCs w:val="16"/>
              </w:rPr>
              <w:t>RP-171934</w:t>
            </w:r>
          </w:p>
        </w:tc>
        <w:tc>
          <w:tcPr>
            <w:tcW w:w="709" w:type="dxa"/>
            <w:tcBorders>
              <w:top w:val="single" w:sz="4" w:space="0" w:color="auto"/>
              <w:left w:val="single" w:sz="4" w:space="0" w:color="auto"/>
              <w:bottom w:val="single" w:sz="4" w:space="0" w:color="auto"/>
              <w:right w:val="single" w:sz="4" w:space="0" w:color="auto"/>
            </w:tcBorders>
          </w:tcPr>
          <w:p w14:paraId="0A435BCB" w14:textId="77777777" w:rsidR="007B0696" w:rsidRPr="00CF7493" w:rsidRDefault="007B0696" w:rsidP="007B0696">
            <w:pPr>
              <w:pStyle w:val="TAL"/>
              <w:rPr>
                <w:sz w:val="16"/>
                <w:szCs w:val="16"/>
              </w:rPr>
            </w:pPr>
            <w:r w:rsidRPr="00CF7493">
              <w:rPr>
                <w:sz w:val="16"/>
                <w:szCs w:val="16"/>
              </w:rPr>
              <w:t>4705</w:t>
            </w:r>
          </w:p>
        </w:tc>
        <w:tc>
          <w:tcPr>
            <w:tcW w:w="567" w:type="dxa"/>
            <w:tcBorders>
              <w:top w:val="single" w:sz="4" w:space="0" w:color="auto"/>
              <w:left w:val="single" w:sz="4" w:space="0" w:color="auto"/>
              <w:bottom w:val="single" w:sz="4" w:space="0" w:color="auto"/>
              <w:right w:val="single" w:sz="4" w:space="0" w:color="auto"/>
            </w:tcBorders>
          </w:tcPr>
          <w:p w14:paraId="0A435BC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C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CE" w14:textId="77777777" w:rsidR="007B0696" w:rsidRPr="00CF7493" w:rsidRDefault="007B0696" w:rsidP="007B0696">
            <w:pPr>
              <w:pStyle w:val="TAL"/>
              <w:rPr>
                <w:noProof/>
                <w:sz w:val="16"/>
                <w:szCs w:val="16"/>
                <w:lang w:eastAsia="ja-JP"/>
              </w:rPr>
            </w:pPr>
            <w:r w:rsidRPr="00CF7493">
              <w:rPr>
                <w:noProof/>
                <w:sz w:val="16"/>
                <w:szCs w:val="16"/>
                <w:lang w:eastAsia="ja-JP"/>
              </w:rPr>
              <w:t xml:space="preserve">Introduction of perfromance requirements for </w:t>
            </w:r>
            <w:r w:rsidRPr="00CF7493">
              <w:rPr>
                <w:rFonts w:hint="eastAsia"/>
                <w:noProof/>
                <w:sz w:val="16"/>
                <w:szCs w:val="16"/>
                <w:lang w:eastAsia="ja-JP"/>
              </w:rPr>
              <w:t>PUSCH transmission in UpPTS</w:t>
            </w:r>
          </w:p>
        </w:tc>
        <w:tc>
          <w:tcPr>
            <w:tcW w:w="852" w:type="dxa"/>
            <w:tcBorders>
              <w:top w:val="single" w:sz="4" w:space="0" w:color="auto"/>
              <w:left w:val="single" w:sz="4" w:space="0" w:color="auto"/>
              <w:bottom w:val="single" w:sz="4" w:space="0" w:color="auto"/>
              <w:right w:val="single" w:sz="4" w:space="0" w:color="auto"/>
            </w:tcBorders>
          </w:tcPr>
          <w:p w14:paraId="0A435BCF" w14:textId="77777777" w:rsidR="007B0696" w:rsidRPr="00CF7493" w:rsidRDefault="007B0696" w:rsidP="007B0696">
            <w:pPr>
              <w:pStyle w:val="TAL"/>
              <w:rPr>
                <w:sz w:val="16"/>
                <w:szCs w:val="16"/>
              </w:rPr>
            </w:pPr>
            <w:r w:rsidRPr="00CF7493">
              <w:rPr>
                <w:sz w:val="16"/>
                <w:szCs w:val="16"/>
              </w:rPr>
              <w:t>14.5.0</w:t>
            </w:r>
          </w:p>
        </w:tc>
      </w:tr>
      <w:tr w:rsidR="007B0696" w:rsidRPr="00CF7493" w14:paraId="0A435BD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D1"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D2"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D3" w14:textId="77777777" w:rsidR="007B0696" w:rsidRPr="00CF7493" w:rsidRDefault="007B0696" w:rsidP="007B0696">
            <w:pPr>
              <w:pStyle w:val="TAL"/>
              <w:rPr>
                <w:sz w:val="16"/>
                <w:szCs w:val="16"/>
              </w:rPr>
            </w:pPr>
            <w:r w:rsidRPr="00CF7493">
              <w:rPr>
                <w:sz w:val="16"/>
                <w:szCs w:val="16"/>
              </w:rPr>
              <w:t>RP-171968</w:t>
            </w:r>
          </w:p>
        </w:tc>
        <w:tc>
          <w:tcPr>
            <w:tcW w:w="709" w:type="dxa"/>
            <w:tcBorders>
              <w:top w:val="single" w:sz="4" w:space="0" w:color="auto"/>
              <w:left w:val="single" w:sz="4" w:space="0" w:color="auto"/>
              <w:bottom w:val="single" w:sz="4" w:space="0" w:color="auto"/>
              <w:right w:val="single" w:sz="4" w:space="0" w:color="auto"/>
            </w:tcBorders>
          </w:tcPr>
          <w:p w14:paraId="0A435BD4" w14:textId="77777777" w:rsidR="007B0696" w:rsidRPr="00CF7493" w:rsidRDefault="007B0696" w:rsidP="007B0696">
            <w:pPr>
              <w:pStyle w:val="TAL"/>
              <w:rPr>
                <w:sz w:val="16"/>
                <w:szCs w:val="16"/>
              </w:rPr>
            </w:pPr>
            <w:r w:rsidRPr="00CF7493">
              <w:rPr>
                <w:sz w:val="16"/>
                <w:szCs w:val="16"/>
              </w:rPr>
              <w:t>4709</w:t>
            </w:r>
          </w:p>
        </w:tc>
        <w:tc>
          <w:tcPr>
            <w:tcW w:w="567" w:type="dxa"/>
            <w:tcBorders>
              <w:top w:val="single" w:sz="4" w:space="0" w:color="auto"/>
              <w:left w:val="single" w:sz="4" w:space="0" w:color="auto"/>
              <w:bottom w:val="single" w:sz="4" w:space="0" w:color="auto"/>
              <w:right w:val="single" w:sz="4" w:space="0" w:color="auto"/>
            </w:tcBorders>
          </w:tcPr>
          <w:p w14:paraId="0A435BD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D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D7" w14:textId="77777777" w:rsidR="007B0696" w:rsidRPr="00CF7493" w:rsidRDefault="007B0696" w:rsidP="007B0696">
            <w:pPr>
              <w:pStyle w:val="TAL"/>
              <w:rPr>
                <w:noProof/>
                <w:sz w:val="16"/>
                <w:szCs w:val="16"/>
                <w:lang w:eastAsia="ja-JP"/>
              </w:rPr>
            </w:pPr>
            <w:r w:rsidRPr="00CF7493">
              <w:rPr>
                <w:noProof/>
                <w:sz w:val="16"/>
                <w:szCs w:val="16"/>
                <w:lang w:eastAsia="ja-JP"/>
              </w:rPr>
              <w:t>CR to 36.104: Correction to LA BS spurious emissions limits table</w:t>
            </w:r>
          </w:p>
        </w:tc>
        <w:tc>
          <w:tcPr>
            <w:tcW w:w="852" w:type="dxa"/>
            <w:tcBorders>
              <w:top w:val="single" w:sz="4" w:space="0" w:color="auto"/>
              <w:left w:val="single" w:sz="4" w:space="0" w:color="auto"/>
              <w:bottom w:val="single" w:sz="4" w:space="0" w:color="auto"/>
              <w:right w:val="single" w:sz="4" w:space="0" w:color="auto"/>
            </w:tcBorders>
          </w:tcPr>
          <w:p w14:paraId="0A435BD8" w14:textId="77777777" w:rsidR="007B0696" w:rsidRPr="00CF7493" w:rsidRDefault="007B0696" w:rsidP="007B0696">
            <w:pPr>
              <w:pStyle w:val="TAL"/>
              <w:rPr>
                <w:sz w:val="16"/>
                <w:szCs w:val="16"/>
              </w:rPr>
            </w:pPr>
            <w:r w:rsidRPr="00CF7493">
              <w:rPr>
                <w:sz w:val="16"/>
                <w:szCs w:val="16"/>
              </w:rPr>
              <w:t>14.5.0</w:t>
            </w:r>
          </w:p>
        </w:tc>
      </w:tr>
      <w:tr w:rsidR="007B0696" w:rsidRPr="00CF7493" w14:paraId="0A435BE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DA"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DB"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DC" w14:textId="77777777" w:rsidR="007B0696" w:rsidRPr="00CF7493" w:rsidRDefault="007B0696" w:rsidP="007B0696">
            <w:pPr>
              <w:pStyle w:val="TAL"/>
              <w:rPr>
                <w:sz w:val="16"/>
                <w:szCs w:val="16"/>
              </w:rPr>
            </w:pPr>
            <w:r w:rsidRPr="00CF7493">
              <w:rPr>
                <w:sz w:val="16"/>
                <w:szCs w:val="16"/>
              </w:rPr>
              <w:t>RP-171933</w:t>
            </w:r>
          </w:p>
        </w:tc>
        <w:tc>
          <w:tcPr>
            <w:tcW w:w="709" w:type="dxa"/>
            <w:tcBorders>
              <w:top w:val="single" w:sz="4" w:space="0" w:color="auto"/>
              <w:left w:val="single" w:sz="4" w:space="0" w:color="auto"/>
              <w:bottom w:val="single" w:sz="4" w:space="0" w:color="auto"/>
              <w:right w:val="single" w:sz="4" w:space="0" w:color="auto"/>
            </w:tcBorders>
          </w:tcPr>
          <w:p w14:paraId="0A435BDD" w14:textId="77777777" w:rsidR="007B0696" w:rsidRPr="00CF7493" w:rsidRDefault="007B0696" w:rsidP="007B0696">
            <w:pPr>
              <w:pStyle w:val="TAL"/>
              <w:rPr>
                <w:sz w:val="16"/>
                <w:szCs w:val="16"/>
              </w:rPr>
            </w:pPr>
            <w:r w:rsidRPr="00CF7493">
              <w:rPr>
                <w:sz w:val="16"/>
                <w:szCs w:val="16"/>
              </w:rPr>
              <w:t>4712</w:t>
            </w:r>
          </w:p>
        </w:tc>
        <w:tc>
          <w:tcPr>
            <w:tcW w:w="567" w:type="dxa"/>
            <w:tcBorders>
              <w:top w:val="single" w:sz="4" w:space="0" w:color="auto"/>
              <w:left w:val="single" w:sz="4" w:space="0" w:color="auto"/>
              <w:bottom w:val="single" w:sz="4" w:space="0" w:color="auto"/>
              <w:right w:val="single" w:sz="4" w:space="0" w:color="auto"/>
            </w:tcBorders>
          </w:tcPr>
          <w:p w14:paraId="0A435BD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D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E0" w14:textId="77777777" w:rsidR="007B0696" w:rsidRPr="00CF7493" w:rsidRDefault="007B0696" w:rsidP="007B0696">
            <w:pPr>
              <w:pStyle w:val="TAL"/>
              <w:rPr>
                <w:noProof/>
                <w:sz w:val="16"/>
                <w:szCs w:val="16"/>
                <w:lang w:eastAsia="ja-JP"/>
              </w:rPr>
            </w:pPr>
            <w:r w:rsidRPr="00CF7493">
              <w:rPr>
                <w:noProof/>
                <w:sz w:val="16"/>
                <w:szCs w:val="16"/>
                <w:lang w:eastAsia="ja-JP"/>
              </w:rPr>
              <w:t>Introduce test case for eLAA PUSCH</w:t>
            </w:r>
          </w:p>
        </w:tc>
        <w:tc>
          <w:tcPr>
            <w:tcW w:w="852" w:type="dxa"/>
            <w:tcBorders>
              <w:top w:val="single" w:sz="4" w:space="0" w:color="auto"/>
              <w:left w:val="single" w:sz="4" w:space="0" w:color="auto"/>
              <w:bottom w:val="single" w:sz="4" w:space="0" w:color="auto"/>
              <w:right w:val="single" w:sz="4" w:space="0" w:color="auto"/>
            </w:tcBorders>
          </w:tcPr>
          <w:p w14:paraId="0A435BE1" w14:textId="77777777" w:rsidR="007B0696" w:rsidRPr="00CF7493" w:rsidRDefault="007B0696" w:rsidP="007B0696">
            <w:pPr>
              <w:pStyle w:val="TAL"/>
              <w:rPr>
                <w:sz w:val="16"/>
                <w:szCs w:val="16"/>
              </w:rPr>
            </w:pPr>
            <w:r w:rsidRPr="00CF7493">
              <w:rPr>
                <w:sz w:val="16"/>
                <w:szCs w:val="16"/>
              </w:rPr>
              <w:t>14.5.0</w:t>
            </w:r>
          </w:p>
        </w:tc>
      </w:tr>
      <w:tr w:rsidR="007B0696" w:rsidRPr="00CF7493" w14:paraId="0A435BE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E3"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E4"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E5" w14:textId="77777777" w:rsidR="007B0696" w:rsidRPr="00CF7493" w:rsidRDefault="007B0696" w:rsidP="007B0696">
            <w:pPr>
              <w:pStyle w:val="TAL"/>
              <w:rPr>
                <w:sz w:val="16"/>
                <w:szCs w:val="16"/>
              </w:rPr>
            </w:pPr>
            <w:r w:rsidRPr="00CF7493">
              <w:rPr>
                <w:sz w:val="16"/>
                <w:szCs w:val="16"/>
              </w:rPr>
              <w:t>RP-171972</w:t>
            </w:r>
          </w:p>
        </w:tc>
        <w:tc>
          <w:tcPr>
            <w:tcW w:w="709" w:type="dxa"/>
            <w:tcBorders>
              <w:top w:val="single" w:sz="4" w:space="0" w:color="auto"/>
              <w:left w:val="single" w:sz="4" w:space="0" w:color="auto"/>
              <w:bottom w:val="single" w:sz="4" w:space="0" w:color="auto"/>
              <w:right w:val="single" w:sz="4" w:space="0" w:color="auto"/>
            </w:tcBorders>
          </w:tcPr>
          <w:p w14:paraId="0A435BE6" w14:textId="77777777" w:rsidR="007B0696" w:rsidRPr="00CF7493" w:rsidRDefault="007B0696" w:rsidP="007B0696">
            <w:pPr>
              <w:pStyle w:val="TAL"/>
              <w:rPr>
                <w:sz w:val="16"/>
                <w:szCs w:val="16"/>
              </w:rPr>
            </w:pPr>
            <w:r w:rsidRPr="00CF7493">
              <w:rPr>
                <w:sz w:val="16"/>
                <w:szCs w:val="16"/>
              </w:rPr>
              <w:t>4713</w:t>
            </w:r>
          </w:p>
        </w:tc>
        <w:tc>
          <w:tcPr>
            <w:tcW w:w="567" w:type="dxa"/>
            <w:tcBorders>
              <w:top w:val="single" w:sz="4" w:space="0" w:color="auto"/>
              <w:left w:val="single" w:sz="4" w:space="0" w:color="auto"/>
              <w:bottom w:val="single" w:sz="4" w:space="0" w:color="auto"/>
              <w:right w:val="single" w:sz="4" w:space="0" w:color="auto"/>
            </w:tcBorders>
          </w:tcPr>
          <w:p w14:paraId="0A435BE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E8"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E9" w14:textId="77777777" w:rsidR="007B0696" w:rsidRPr="00CF7493" w:rsidRDefault="007B0696" w:rsidP="007B0696">
            <w:pPr>
              <w:pStyle w:val="TAL"/>
              <w:rPr>
                <w:noProof/>
                <w:sz w:val="16"/>
                <w:szCs w:val="16"/>
                <w:lang w:eastAsia="ja-JP"/>
              </w:rPr>
            </w:pPr>
            <w:r w:rsidRPr="00CF7493">
              <w:rPr>
                <w:noProof/>
                <w:sz w:val="16"/>
                <w:szCs w:val="16"/>
                <w:lang w:eastAsia="ja-JP"/>
              </w:rPr>
              <w:t>Correction on NB-IoT BS standalone UEM</w:t>
            </w:r>
          </w:p>
        </w:tc>
        <w:tc>
          <w:tcPr>
            <w:tcW w:w="852" w:type="dxa"/>
            <w:tcBorders>
              <w:top w:val="single" w:sz="4" w:space="0" w:color="auto"/>
              <w:left w:val="single" w:sz="4" w:space="0" w:color="auto"/>
              <w:bottom w:val="single" w:sz="4" w:space="0" w:color="auto"/>
              <w:right w:val="single" w:sz="4" w:space="0" w:color="auto"/>
            </w:tcBorders>
          </w:tcPr>
          <w:p w14:paraId="0A435BEA" w14:textId="77777777" w:rsidR="007B0696" w:rsidRPr="00CF7493" w:rsidRDefault="007B0696" w:rsidP="007B0696">
            <w:pPr>
              <w:pStyle w:val="TAL"/>
              <w:rPr>
                <w:sz w:val="16"/>
                <w:szCs w:val="16"/>
              </w:rPr>
            </w:pPr>
            <w:r w:rsidRPr="00CF7493">
              <w:rPr>
                <w:sz w:val="16"/>
                <w:szCs w:val="16"/>
              </w:rPr>
              <w:t>14.5.0</w:t>
            </w:r>
          </w:p>
        </w:tc>
      </w:tr>
      <w:tr w:rsidR="007B0696" w:rsidRPr="00CF7493" w14:paraId="0A435BF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EC"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ED"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EE" w14:textId="77777777" w:rsidR="007B0696" w:rsidRPr="00CF7493" w:rsidRDefault="007B0696" w:rsidP="007B0696">
            <w:pPr>
              <w:pStyle w:val="TAL"/>
              <w:rPr>
                <w:sz w:val="16"/>
                <w:szCs w:val="16"/>
              </w:rPr>
            </w:pPr>
            <w:r w:rsidRPr="00CF7493">
              <w:rPr>
                <w:sz w:val="16"/>
                <w:szCs w:val="16"/>
              </w:rPr>
              <w:t>RP-171942</w:t>
            </w:r>
          </w:p>
        </w:tc>
        <w:tc>
          <w:tcPr>
            <w:tcW w:w="709" w:type="dxa"/>
            <w:tcBorders>
              <w:top w:val="single" w:sz="4" w:space="0" w:color="auto"/>
              <w:left w:val="single" w:sz="4" w:space="0" w:color="auto"/>
              <w:bottom w:val="single" w:sz="4" w:space="0" w:color="auto"/>
              <w:right w:val="single" w:sz="4" w:space="0" w:color="auto"/>
            </w:tcBorders>
          </w:tcPr>
          <w:p w14:paraId="0A435BEF" w14:textId="77777777" w:rsidR="007B0696" w:rsidRPr="00CF7493" w:rsidRDefault="007B0696" w:rsidP="007B0696">
            <w:pPr>
              <w:pStyle w:val="TAL"/>
              <w:rPr>
                <w:sz w:val="16"/>
                <w:szCs w:val="16"/>
              </w:rPr>
            </w:pPr>
            <w:r w:rsidRPr="00CF7493">
              <w:rPr>
                <w:sz w:val="16"/>
                <w:szCs w:val="16"/>
              </w:rPr>
              <w:t>4715</w:t>
            </w:r>
          </w:p>
        </w:tc>
        <w:tc>
          <w:tcPr>
            <w:tcW w:w="567" w:type="dxa"/>
            <w:tcBorders>
              <w:top w:val="single" w:sz="4" w:space="0" w:color="auto"/>
              <w:left w:val="single" w:sz="4" w:space="0" w:color="auto"/>
              <w:bottom w:val="single" w:sz="4" w:space="0" w:color="auto"/>
              <w:right w:val="single" w:sz="4" w:space="0" w:color="auto"/>
            </w:tcBorders>
          </w:tcPr>
          <w:p w14:paraId="0A435BF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F1"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F2" w14:textId="77777777" w:rsidR="007B0696" w:rsidRPr="00CF7493" w:rsidRDefault="007B0696" w:rsidP="007B0696">
            <w:pPr>
              <w:pStyle w:val="TAL"/>
              <w:rPr>
                <w:noProof/>
                <w:sz w:val="16"/>
                <w:szCs w:val="16"/>
                <w:lang w:eastAsia="ja-JP"/>
              </w:rPr>
            </w:pPr>
            <w:r w:rsidRPr="00CF7493">
              <w:rPr>
                <w:noProof/>
                <w:sz w:val="16"/>
                <w:szCs w:val="16"/>
                <w:lang w:eastAsia="ja-JP"/>
              </w:rPr>
              <w:t>Maintance CR for HST PRACH enhancement requirements</w:t>
            </w:r>
          </w:p>
        </w:tc>
        <w:tc>
          <w:tcPr>
            <w:tcW w:w="852" w:type="dxa"/>
            <w:tcBorders>
              <w:top w:val="single" w:sz="4" w:space="0" w:color="auto"/>
              <w:left w:val="single" w:sz="4" w:space="0" w:color="auto"/>
              <w:bottom w:val="single" w:sz="4" w:space="0" w:color="auto"/>
              <w:right w:val="single" w:sz="4" w:space="0" w:color="auto"/>
            </w:tcBorders>
          </w:tcPr>
          <w:p w14:paraId="0A435BF3" w14:textId="77777777" w:rsidR="007B0696" w:rsidRPr="00CF7493" w:rsidRDefault="007B0696" w:rsidP="007B0696">
            <w:pPr>
              <w:pStyle w:val="TAL"/>
              <w:rPr>
                <w:sz w:val="16"/>
                <w:szCs w:val="16"/>
              </w:rPr>
            </w:pPr>
            <w:r w:rsidRPr="00CF7493">
              <w:rPr>
                <w:sz w:val="16"/>
                <w:szCs w:val="16"/>
              </w:rPr>
              <w:t>14.5.0</w:t>
            </w:r>
          </w:p>
        </w:tc>
      </w:tr>
      <w:tr w:rsidR="007B0696" w:rsidRPr="00CF7493" w14:paraId="0A435BF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F5"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F6"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F7"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0A435BF8" w14:textId="77777777" w:rsidR="007B0696" w:rsidRPr="00CF7493" w:rsidRDefault="007B0696" w:rsidP="007B0696">
            <w:pPr>
              <w:pStyle w:val="TAL"/>
              <w:rPr>
                <w:sz w:val="16"/>
                <w:szCs w:val="16"/>
              </w:rPr>
            </w:pPr>
            <w:r w:rsidRPr="00CF7493">
              <w:rPr>
                <w:sz w:val="16"/>
                <w:szCs w:val="16"/>
              </w:rPr>
              <w:t>4692</w:t>
            </w:r>
          </w:p>
        </w:tc>
        <w:tc>
          <w:tcPr>
            <w:tcW w:w="567" w:type="dxa"/>
            <w:tcBorders>
              <w:top w:val="single" w:sz="4" w:space="0" w:color="auto"/>
              <w:left w:val="single" w:sz="4" w:space="0" w:color="auto"/>
              <w:bottom w:val="single" w:sz="4" w:space="0" w:color="auto"/>
              <w:right w:val="single" w:sz="4" w:space="0" w:color="auto"/>
            </w:tcBorders>
          </w:tcPr>
          <w:p w14:paraId="0A435BF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F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FB"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Definitions</w:t>
            </w:r>
          </w:p>
        </w:tc>
        <w:tc>
          <w:tcPr>
            <w:tcW w:w="852" w:type="dxa"/>
            <w:tcBorders>
              <w:top w:val="single" w:sz="4" w:space="0" w:color="auto"/>
              <w:left w:val="single" w:sz="4" w:space="0" w:color="auto"/>
              <w:bottom w:val="single" w:sz="4" w:space="0" w:color="auto"/>
              <w:right w:val="single" w:sz="4" w:space="0" w:color="auto"/>
            </w:tcBorders>
          </w:tcPr>
          <w:p w14:paraId="0A435BFC" w14:textId="77777777" w:rsidR="007B0696" w:rsidRPr="00CF7493" w:rsidRDefault="007B0696" w:rsidP="007B0696">
            <w:pPr>
              <w:pStyle w:val="TAL"/>
              <w:rPr>
                <w:sz w:val="16"/>
                <w:szCs w:val="16"/>
              </w:rPr>
            </w:pPr>
            <w:r w:rsidRPr="00CF7493">
              <w:rPr>
                <w:sz w:val="16"/>
                <w:szCs w:val="16"/>
              </w:rPr>
              <w:t>15.0.0</w:t>
            </w:r>
          </w:p>
        </w:tc>
      </w:tr>
      <w:tr w:rsidR="007B0696" w:rsidRPr="00CF7493" w14:paraId="0A435C0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FE"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FF"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00"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0A435C01" w14:textId="77777777" w:rsidR="007B0696" w:rsidRPr="00CF7493" w:rsidRDefault="007B0696" w:rsidP="007B0696">
            <w:pPr>
              <w:pStyle w:val="TAL"/>
              <w:rPr>
                <w:sz w:val="16"/>
                <w:szCs w:val="16"/>
              </w:rPr>
            </w:pPr>
            <w:r w:rsidRPr="00CF7493">
              <w:rPr>
                <w:sz w:val="16"/>
                <w:szCs w:val="16"/>
              </w:rPr>
              <w:t>4693</w:t>
            </w:r>
          </w:p>
        </w:tc>
        <w:tc>
          <w:tcPr>
            <w:tcW w:w="567" w:type="dxa"/>
            <w:tcBorders>
              <w:top w:val="single" w:sz="4" w:space="0" w:color="auto"/>
              <w:left w:val="single" w:sz="4" w:space="0" w:color="auto"/>
              <w:bottom w:val="single" w:sz="4" w:space="0" w:color="auto"/>
              <w:right w:val="single" w:sz="4" w:space="0" w:color="auto"/>
            </w:tcBorders>
          </w:tcPr>
          <w:p w14:paraId="0A435C02"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0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04"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Demodulation tests</w:t>
            </w:r>
          </w:p>
        </w:tc>
        <w:tc>
          <w:tcPr>
            <w:tcW w:w="852" w:type="dxa"/>
            <w:tcBorders>
              <w:top w:val="single" w:sz="4" w:space="0" w:color="auto"/>
              <w:left w:val="single" w:sz="4" w:space="0" w:color="auto"/>
              <w:bottom w:val="single" w:sz="4" w:space="0" w:color="auto"/>
              <w:right w:val="single" w:sz="4" w:space="0" w:color="auto"/>
            </w:tcBorders>
          </w:tcPr>
          <w:p w14:paraId="0A435C05" w14:textId="77777777" w:rsidR="007B0696" w:rsidRPr="00CF7493" w:rsidRDefault="007B0696" w:rsidP="007B0696">
            <w:pPr>
              <w:pStyle w:val="TAL"/>
              <w:rPr>
                <w:sz w:val="16"/>
                <w:szCs w:val="16"/>
              </w:rPr>
            </w:pPr>
            <w:r w:rsidRPr="00CF7493">
              <w:rPr>
                <w:sz w:val="16"/>
                <w:szCs w:val="16"/>
              </w:rPr>
              <w:t>15.0.0</w:t>
            </w:r>
          </w:p>
        </w:tc>
      </w:tr>
      <w:tr w:rsidR="007B0696" w:rsidRPr="00CF7493" w14:paraId="0A435C0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07"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08"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09"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0A435C0A" w14:textId="77777777" w:rsidR="007B0696" w:rsidRPr="00CF7493" w:rsidRDefault="007B0696" w:rsidP="007B0696">
            <w:pPr>
              <w:pStyle w:val="TAL"/>
              <w:rPr>
                <w:sz w:val="16"/>
                <w:szCs w:val="16"/>
              </w:rPr>
            </w:pPr>
            <w:r w:rsidRPr="00CF7493">
              <w:rPr>
                <w:sz w:val="16"/>
                <w:szCs w:val="16"/>
              </w:rPr>
              <w:t>4694</w:t>
            </w:r>
          </w:p>
        </w:tc>
        <w:tc>
          <w:tcPr>
            <w:tcW w:w="567" w:type="dxa"/>
            <w:tcBorders>
              <w:top w:val="single" w:sz="4" w:space="0" w:color="auto"/>
              <w:left w:val="single" w:sz="4" w:space="0" w:color="auto"/>
              <w:bottom w:val="single" w:sz="4" w:space="0" w:color="auto"/>
              <w:right w:val="single" w:sz="4" w:space="0" w:color="auto"/>
            </w:tcBorders>
          </w:tcPr>
          <w:p w14:paraId="0A435C0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0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0D"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FRC definitions</w:t>
            </w:r>
          </w:p>
        </w:tc>
        <w:tc>
          <w:tcPr>
            <w:tcW w:w="852" w:type="dxa"/>
            <w:tcBorders>
              <w:top w:val="single" w:sz="4" w:space="0" w:color="auto"/>
              <w:left w:val="single" w:sz="4" w:space="0" w:color="auto"/>
              <w:bottom w:val="single" w:sz="4" w:space="0" w:color="auto"/>
              <w:right w:val="single" w:sz="4" w:space="0" w:color="auto"/>
            </w:tcBorders>
          </w:tcPr>
          <w:p w14:paraId="0A435C0E" w14:textId="77777777" w:rsidR="007B0696" w:rsidRPr="00CF7493" w:rsidRDefault="007B0696" w:rsidP="007B0696">
            <w:pPr>
              <w:pStyle w:val="TAL"/>
              <w:rPr>
                <w:sz w:val="16"/>
                <w:szCs w:val="16"/>
              </w:rPr>
            </w:pPr>
            <w:r w:rsidRPr="00CF7493">
              <w:rPr>
                <w:sz w:val="16"/>
                <w:szCs w:val="16"/>
              </w:rPr>
              <w:t>15.0.0</w:t>
            </w:r>
          </w:p>
        </w:tc>
      </w:tr>
      <w:tr w:rsidR="007B0696" w:rsidRPr="00CF7493" w14:paraId="0A435C1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10"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11"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12" w14:textId="77777777" w:rsidR="007B0696" w:rsidRPr="00CF7493" w:rsidRDefault="007B0696" w:rsidP="007B0696">
            <w:pPr>
              <w:pStyle w:val="TAL"/>
              <w:rPr>
                <w:sz w:val="16"/>
                <w:szCs w:val="16"/>
              </w:rPr>
            </w:pPr>
            <w:r w:rsidRPr="00CF7493">
              <w:rPr>
                <w:sz w:val="16"/>
                <w:szCs w:val="16"/>
              </w:rPr>
              <w:t>RP-171955</w:t>
            </w:r>
          </w:p>
        </w:tc>
        <w:tc>
          <w:tcPr>
            <w:tcW w:w="709" w:type="dxa"/>
            <w:tcBorders>
              <w:top w:val="single" w:sz="4" w:space="0" w:color="auto"/>
              <w:left w:val="single" w:sz="4" w:space="0" w:color="auto"/>
              <w:bottom w:val="single" w:sz="4" w:space="0" w:color="auto"/>
              <w:right w:val="single" w:sz="4" w:space="0" w:color="auto"/>
            </w:tcBorders>
          </w:tcPr>
          <w:p w14:paraId="0A435C13" w14:textId="77777777" w:rsidR="007B0696" w:rsidRPr="00CF7493" w:rsidRDefault="007B0696" w:rsidP="007B0696">
            <w:pPr>
              <w:pStyle w:val="TAL"/>
              <w:rPr>
                <w:sz w:val="16"/>
                <w:szCs w:val="16"/>
              </w:rPr>
            </w:pPr>
            <w:r w:rsidRPr="00CF7493">
              <w:rPr>
                <w:sz w:val="16"/>
                <w:szCs w:val="16"/>
              </w:rPr>
              <w:t>4695</w:t>
            </w:r>
          </w:p>
        </w:tc>
        <w:tc>
          <w:tcPr>
            <w:tcW w:w="567" w:type="dxa"/>
            <w:tcBorders>
              <w:top w:val="single" w:sz="4" w:space="0" w:color="auto"/>
              <w:left w:val="single" w:sz="4" w:space="0" w:color="auto"/>
              <w:bottom w:val="single" w:sz="4" w:space="0" w:color="auto"/>
              <w:right w:val="single" w:sz="4" w:space="0" w:color="auto"/>
            </w:tcBorders>
          </w:tcPr>
          <w:p w14:paraId="0A435C14"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1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16"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tcPr>
          <w:p w14:paraId="0A435C17" w14:textId="77777777" w:rsidR="007B0696" w:rsidRPr="00CF7493" w:rsidRDefault="007B0696" w:rsidP="007B0696">
            <w:pPr>
              <w:pStyle w:val="TAL"/>
              <w:rPr>
                <w:sz w:val="16"/>
                <w:szCs w:val="16"/>
              </w:rPr>
            </w:pPr>
            <w:r w:rsidRPr="00CF7493">
              <w:rPr>
                <w:sz w:val="16"/>
                <w:szCs w:val="16"/>
              </w:rPr>
              <w:t>15.0.0</w:t>
            </w:r>
          </w:p>
        </w:tc>
      </w:tr>
      <w:tr w:rsidR="007B0696" w:rsidRPr="00CF7493" w14:paraId="0A435C2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19"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1A"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1B" w14:textId="77777777" w:rsidR="007B0696" w:rsidRPr="00CF7493" w:rsidRDefault="007B0696" w:rsidP="007B0696">
            <w:pPr>
              <w:pStyle w:val="TAL"/>
              <w:rPr>
                <w:sz w:val="16"/>
                <w:szCs w:val="16"/>
              </w:rPr>
            </w:pPr>
            <w:r w:rsidRPr="00CF7493">
              <w:rPr>
                <w:sz w:val="16"/>
                <w:szCs w:val="16"/>
              </w:rPr>
              <w:t>RP-171958</w:t>
            </w:r>
          </w:p>
        </w:tc>
        <w:tc>
          <w:tcPr>
            <w:tcW w:w="709" w:type="dxa"/>
            <w:tcBorders>
              <w:top w:val="single" w:sz="4" w:space="0" w:color="auto"/>
              <w:left w:val="single" w:sz="4" w:space="0" w:color="auto"/>
              <w:bottom w:val="single" w:sz="4" w:space="0" w:color="auto"/>
              <w:right w:val="single" w:sz="4" w:space="0" w:color="auto"/>
            </w:tcBorders>
          </w:tcPr>
          <w:p w14:paraId="0A435C1C" w14:textId="77777777" w:rsidR="007B0696" w:rsidRPr="00CF7493" w:rsidRDefault="007B0696" w:rsidP="007B0696">
            <w:pPr>
              <w:pStyle w:val="TAL"/>
              <w:rPr>
                <w:sz w:val="16"/>
                <w:szCs w:val="16"/>
              </w:rPr>
            </w:pPr>
            <w:r w:rsidRPr="00CF7493">
              <w:rPr>
                <w:sz w:val="16"/>
                <w:szCs w:val="16"/>
              </w:rPr>
              <w:t>4696</w:t>
            </w:r>
          </w:p>
        </w:tc>
        <w:tc>
          <w:tcPr>
            <w:tcW w:w="567" w:type="dxa"/>
            <w:tcBorders>
              <w:top w:val="single" w:sz="4" w:space="0" w:color="auto"/>
              <w:left w:val="single" w:sz="4" w:space="0" w:color="auto"/>
              <w:bottom w:val="single" w:sz="4" w:space="0" w:color="auto"/>
              <w:right w:val="single" w:sz="4" w:space="0" w:color="auto"/>
            </w:tcBorders>
          </w:tcPr>
          <w:p w14:paraId="0A435C1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1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1F"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C20" w14:textId="77777777" w:rsidR="007B0696" w:rsidRPr="00CF7493" w:rsidRDefault="007B0696" w:rsidP="007B0696">
            <w:pPr>
              <w:pStyle w:val="TAL"/>
              <w:rPr>
                <w:sz w:val="16"/>
                <w:szCs w:val="16"/>
              </w:rPr>
            </w:pPr>
            <w:r w:rsidRPr="00CF7493">
              <w:rPr>
                <w:sz w:val="16"/>
                <w:szCs w:val="16"/>
              </w:rPr>
              <w:t>15.0.0</w:t>
            </w:r>
          </w:p>
        </w:tc>
      </w:tr>
      <w:tr w:rsidR="007B0696" w:rsidRPr="00CF7493" w14:paraId="0A435C2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22"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23"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24" w14:textId="77777777" w:rsidR="007B0696" w:rsidRPr="00CF7493" w:rsidRDefault="007B0696" w:rsidP="007B0696">
            <w:pPr>
              <w:pStyle w:val="TAL"/>
              <w:rPr>
                <w:sz w:val="16"/>
                <w:szCs w:val="16"/>
              </w:rPr>
            </w:pPr>
            <w:r w:rsidRPr="00CF7493">
              <w:rPr>
                <w:sz w:val="16"/>
                <w:szCs w:val="16"/>
              </w:rPr>
              <w:t>RP-171948</w:t>
            </w:r>
          </w:p>
        </w:tc>
        <w:tc>
          <w:tcPr>
            <w:tcW w:w="709" w:type="dxa"/>
            <w:tcBorders>
              <w:top w:val="single" w:sz="4" w:space="0" w:color="auto"/>
              <w:left w:val="single" w:sz="4" w:space="0" w:color="auto"/>
              <w:bottom w:val="single" w:sz="4" w:space="0" w:color="auto"/>
              <w:right w:val="single" w:sz="4" w:space="0" w:color="auto"/>
            </w:tcBorders>
          </w:tcPr>
          <w:p w14:paraId="0A435C25" w14:textId="77777777" w:rsidR="007B0696" w:rsidRPr="00CF7493" w:rsidRDefault="007B0696" w:rsidP="007B0696">
            <w:pPr>
              <w:pStyle w:val="TAL"/>
              <w:rPr>
                <w:sz w:val="16"/>
                <w:szCs w:val="16"/>
              </w:rPr>
            </w:pPr>
            <w:r w:rsidRPr="00CF7493">
              <w:rPr>
                <w:sz w:val="16"/>
                <w:szCs w:val="16"/>
              </w:rPr>
              <w:t>4699</w:t>
            </w:r>
          </w:p>
        </w:tc>
        <w:tc>
          <w:tcPr>
            <w:tcW w:w="567" w:type="dxa"/>
            <w:tcBorders>
              <w:top w:val="single" w:sz="4" w:space="0" w:color="auto"/>
              <w:left w:val="single" w:sz="4" w:space="0" w:color="auto"/>
              <w:bottom w:val="single" w:sz="4" w:space="0" w:color="auto"/>
              <w:right w:val="single" w:sz="4" w:space="0" w:color="auto"/>
            </w:tcBorders>
          </w:tcPr>
          <w:p w14:paraId="0A435C26"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C2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28" w14:textId="77777777" w:rsidR="007B0696" w:rsidRPr="00CF7493" w:rsidRDefault="007B0696" w:rsidP="007B0696">
            <w:pPr>
              <w:pStyle w:val="TAL"/>
              <w:rPr>
                <w:noProof/>
                <w:sz w:val="16"/>
                <w:szCs w:val="16"/>
                <w:lang w:eastAsia="ja-JP"/>
              </w:rPr>
            </w:pPr>
            <w:r w:rsidRPr="00CF7493">
              <w:rPr>
                <w:noProof/>
                <w:sz w:val="16"/>
                <w:szCs w:val="16"/>
                <w:lang w:eastAsia="ja-JP"/>
              </w:rPr>
              <w:t>Introduction of the FDD L-band (Band 74) into TS 36.104</w:t>
            </w:r>
          </w:p>
        </w:tc>
        <w:tc>
          <w:tcPr>
            <w:tcW w:w="852" w:type="dxa"/>
            <w:tcBorders>
              <w:top w:val="single" w:sz="4" w:space="0" w:color="auto"/>
              <w:left w:val="single" w:sz="4" w:space="0" w:color="auto"/>
              <w:bottom w:val="single" w:sz="4" w:space="0" w:color="auto"/>
              <w:right w:val="single" w:sz="4" w:space="0" w:color="auto"/>
            </w:tcBorders>
          </w:tcPr>
          <w:p w14:paraId="0A435C29" w14:textId="77777777" w:rsidR="007B0696" w:rsidRPr="00CF7493" w:rsidRDefault="007B0696" w:rsidP="007B0696">
            <w:pPr>
              <w:pStyle w:val="TAL"/>
              <w:rPr>
                <w:sz w:val="16"/>
                <w:szCs w:val="16"/>
              </w:rPr>
            </w:pPr>
            <w:r w:rsidRPr="00CF7493">
              <w:rPr>
                <w:sz w:val="16"/>
                <w:szCs w:val="16"/>
              </w:rPr>
              <w:t>15.0.0</w:t>
            </w:r>
          </w:p>
        </w:tc>
      </w:tr>
      <w:tr w:rsidR="007B0696" w:rsidRPr="00CF7493" w14:paraId="0A435C3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2B"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2C"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2D" w14:textId="77777777" w:rsidR="007B0696" w:rsidRPr="00CF7493" w:rsidRDefault="007B0696" w:rsidP="007B0696">
            <w:pPr>
              <w:pStyle w:val="TAL"/>
              <w:rPr>
                <w:sz w:val="16"/>
                <w:szCs w:val="16"/>
              </w:rPr>
            </w:pPr>
            <w:r w:rsidRPr="00CF7493">
              <w:rPr>
                <w:sz w:val="16"/>
                <w:szCs w:val="16"/>
              </w:rPr>
              <w:t>RP-171959</w:t>
            </w:r>
          </w:p>
        </w:tc>
        <w:tc>
          <w:tcPr>
            <w:tcW w:w="709" w:type="dxa"/>
            <w:tcBorders>
              <w:top w:val="single" w:sz="4" w:space="0" w:color="auto"/>
              <w:left w:val="single" w:sz="4" w:space="0" w:color="auto"/>
              <w:bottom w:val="single" w:sz="4" w:space="0" w:color="auto"/>
              <w:right w:val="single" w:sz="4" w:space="0" w:color="auto"/>
            </w:tcBorders>
          </w:tcPr>
          <w:p w14:paraId="0A435C2E" w14:textId="77777777" w:rsidR="007B0696" w:rsidRPr="00CF7493" w:rsidRDefault="007B0696" w:rsidP="007B0696">
            <w:pPr>
              <w:pStyle w:val="TAL"/>
              <w:rPr>
                <w:sz w:val="16"/>
                <w:szCs w:val="16"/>
              </w:rPr>
            </w:pPr>
            <w:r w:rsidRPr="00CF7493">
              <w:rPr>
                <w:sz w:val="16"/>
                <w:szCs w:val="16"/>
              </w:rPr>
              <w:t>4700</w:t>
            </w:r>
          </w:p>
        </w:tc>
        <w:tc>
          <w:tcPr>
            <w:tcW w:w="567" w:type="dxa"/>
            <w:tcBorders>
              <w:top w:val="single" w:sz="4" w:space="0" w:color="auto"/>
              <w:left w:val="single" w:sz="4" w:space="0" w:color="auto"/>
              <w:bottom w:val="single" w:sz="4" w:space="0" w:color="auto"/>
              <w:right w:val="single" w:sz="4" w:space="0" w:color="auto"/>
            </w:tcBorders>
          </w:tcPr>
          <w:p w14:paraId="0A435C2F"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3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31"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C32" w14:textId="77777777" w:rsidR="007B0696" w:rsidRPr="00CF7493" w:rsidRDefault="007B0696" w:rsidP="007B0696">
            <w:pPr>
              <w:pStyle w:val="TAL"/>
              <w:rPr>
                <w:sz w:val="16"/>
                <w:szCs w:val="16"/>
              </w:rPr>
            </w:pPr>
            <w:r w:rsidRPr="00CF7493">
              <w:rPr>
                <w:sz w:val="16"/>
                <w:szCs w:val="16"/>
              </w:rPr>
              <w:t>15.0.0</w:t>
            </w:r>
          </w:p>
        </w:tc>
      </w:tr>
      <w:tr w:rsidR="007B0696" w:rsidRPr="00CF7493" w14:paraId="0A435C3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34"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35"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36" w14:textId="77777777" w:rsidR="007B0696" w:rsidRPr="00CF7493" w:rsidRDefault="007B0696" w:rsidP="007B0696">
            <w:pPr>
              <w:pStyle w:val="TAL"/>
              <w:rPr>
                <w:sz w:val="16"/>
                <w:szCs w:val="16"/>
              </w:rPr>
            </w:pPr>
            <w:r w:rsidRPr="00CF7493">
              <w:rPr>
                <w:sz w:val="16"/>
                <w:szCs w:val="16"/>
              </w:rPr>
              <w:t>RP-171952</w:t>
            </w:r>
          </w:p>
        </w:tc>
        <w:tc>
          <w:tcPr>
            <w:tcW w:w="709" w:type="dxa"/>
            <w:tcBorders>
              <w:top w:val="single" w:sz="4" w:space="0" w:color="auto"/>
              <w:left w:val="single" w:sz="4" w:space="0" w:color="auto"/>
              <w:bottom w:val="single" w:sz="4" w:space="0" w:color="auto"/>
              <w:right w:val="single" w:sz="4" w:space="0" w:color="auto"/>
            </w:tcBorders>
          </w:tcPr>
          <w:p w14:paraId="0A435C37" w14:textId="77777777" w:rsidR="007B0696" w:rsidRPr="00CF7493" w:rsidRDefault="007B0696" w:rsidP="007B0696">
            <w:pPr>
              <w:pStyle w:val="TAL"/>
              <w:rPr>
                <w:sz w:val="16"/>
                <w:szCs w:val="16"/>
              </w:rPr>
            </w:pPr>
            <w:r w:rsidRPr="00CF7493">
              <w:rPr>
                <w:sz w:val="16"/>
                <w:szCs w:val="16"/>
              </w:rPr>
              <w:t>4701</w:t>
            </w:r>
          </w:p>
        </w:tc>
        <w:tc>
          <w:tcPr>
            <w:tcW w:w="567" w:type="dxa"/>
            <w:tcBorders>
              <w:top w:val="single" w:sz="4" w:space="0" w:color="auto"/>
              <w:left w:val="single" w:sz="4" w:space="0" w:color="auto"/>
              <w:bottom w:val="single" w:sz="4" w:space="0" w:color="auto"/>
              <w:right w:val="single" w:sz="4" w:space="0" w:color="auto"/>
            </w:tcBorders>
          </w:tcPr>
          <w:p w14:paraId="0A435C3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3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3A"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71</w:t>
            </w:r>
          </w:p>
        </w:tc>
        <w:tc>
          <w:tcPr>
            <w:tcW w:w="852" w:type="dxa"/>
            <w:tcBorders>
              <w:top w:val="single" w:sz="4" w:space="0" w:color="auto"/>
              <w:left w:val="single" w:sz="4" w:space="0" w:color="auto"/>
              <w:bottom w:val="single" w:sz="4" w:space="0" w:color="auto"/>
              <w:right w:val="single" w:sz="4" w:space="0" w:color="auto"/>
            </w:tcBorders>
          </w:tcPr>
          <w:p w14:paraId="0A435C3B" w14:textId="77777777" w:rsidR="007B0696" w:rsidRPr="00CF7493" w:rsidRDefault="007B0696" w:rsidP="007B0696">
            <w:pPr>
              <w:pStyle w:val="TAL"/>
              <w:rPr>
                <w:sz w:val="16"/>
                <w:szCs w:val="16"/>
              </w:rPr>
            </w:pPr>
            <w:r w:rsidRPr="00CF7493">
              <w:rPr>
                <w:sz w:val="16"/>
                <w:szCs w:val="16"/>
              </w:rPr>
              <w:t>15.0.0</w:t>
            </w:r>
          </w:p>
        </w:tc>
      </w:tr>
      <w:tr w:rsidR="007B0696" w:rsidRPr="00CF7493" w14:paraId="0A435C4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3D"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3E"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3F" w14:textId="77777777" w:rsidR="007B0696" w:rsidRPr="00CF7493" w:rsidRDefault="007B0696" w:rsidP="007B0696">
            <w:pPr>
              <w:pStyle w:val="TAL"/>
              <w:rPr>
                <w:sz w:val="16"/>
                <w:szCs w:val="16"/>
              </w:rPr>
            </w:pPr>
            <w:r w:rsidRPr="00CF7493">
              <w:rPr>
                <w:sz w:val="16"/>
                <w:szCs w:val="16"/>
              </w:rPr>
              <w:t>RP-171946</w:t>
            </w:r>
          </w:p>
        </w:tc>
        <w:tc>
          <w:tcPr>
            <w:tcW w:w="709" w:type="dxa"/>
            <w:tcBorders>
              <w:top w:val="single" w:sz="4" w:space="0" w:color="auto"/>
              <w:left w:val="single" w:sz="4" w:space="0" w:color="auto"/>
              <w:bottom w:val="single" w:sz="4" w:space="0" w:color="auto"/>
              <w:right w:val="single" w:sz="4" w:space="0" w:color="auto"/>
            </w:tcBorders>
          </w:tcPr>
          <w:p w14:paraId="0A435C40" w14:textId="77777777" w:rsidR="007B0696" w:rsidRPr="00CF7493" w:rsidRDefault="007B0696" w:rsidP="007B0696">
            <w:pPr>
              <w:pStyle w:val="TAL"/>
              <w:rPr>
                <w:sz w:val="16"/>
                <w:szCs w:val="16"/>
              </w:rPr>
            </w:pPr>
            <w:r w:rsidRPr="00CF7493">
              <w:rPr>
                <w:sz w:val="16"/>
                <w:szCs w:val="16"/>
              </w:rPr>
              <w:t>4702</w:t>
            </w:r>
          </w:p>
        </w:tc>
        <w:tc>
          <w:tcPr>
            <w:tcW w:w="567" w:type="dxa"/>
            <w:tcBorders>
              <w:top w:val="single" w:sz="4" w:space="0" w:color="auto"/>
              <w:left w:val="single" w:sz="4" w:space="0" w:color="auto"/>
              <w:bottom w:val="single" w:sz="4" w:space="0" w:color="auto"/>
              <w:right w:val="single" w:sz="4" w:space="0" w:color="auto"/>
            </w:tcBorders>
          </w:tcPr>
          <w:p w14:paraId="0A435C4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4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43"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72</w:t>
            </w:r>
          </w:p>
        </w:tc>
        <w:tc>
          <w:tcPr>
            <w:tcW w:w="852" w:type="dxa"/>
            <w:tcBorders>
              <w:top w:val="single" w:sz="4" w:space="0" w:color="auto"/>
              <w:left w:val="single" w:sz="4" w:space="0" w:color="auto"/>
              <w:bottom w:val="single" w:sz="4" w:space="0" w:color="auto"/>
              <w:right w:val="single" w:sz="4" w:space="0" w:color="auto"/>
            </w:tcBorders>
          </w:tcPr>
          <w:p w14:paraId="0A435C44" w14:textId="77777777" w:rsidR="007B0696" w:rsidRPr="00CF7493" w:rsidRDefault="007B0696" w:rsidP="007B0696">
            <w:pPr>
              <w:pStyle w:val="TAL"/>
              <w:rPr>
                <w:sz w:val="16"/>
                <w:szCs w:val="16"/>
              </w:rPr>
            </w:pPr>
            <w:r w:rsidRPr="00CF7493">
              <w:rPr>
                <w:sz w:val="16"/>
                <w:szCs w:val="16"/>
              </w:rPr>
              <w:t>15.0.0</w:t>
            </w:r>
          </w:p>
        </w:tc>
      </w:tr>
      <w:tr w:rsidR="007B0696" w:rsidRPr="00CF7493" w14:paraId="0A435C4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46"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47"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48" w14:textId="77777777" w:rsidR="007B0696" w:rsidRPr="00CF7493" w:rsidRDefault="007B0696" w:rsidP="007B0696">
            <w:pPr>
              <w:pStyle w:val="TAL"/>
              <w:rPr>
                <w:sz w:val="16"/>
                <w:szCs w:val="16"/>
              </w:rPr>
            </w:pPr>
            <w:r w:rsidRPr="00CF7493">
              <w:rPr>
                <w:sz w:val="16"/>
                <w:szCs w:val="16"/>
              </w:rPr>
              <w:t>RP-171957</w:t>
            </w:r>
          </w:p>
        </w:tc>
        <w:tc>
          <w:tcPr>
            <w:tcW w:w="709" w:type="dxa"/>
            <w:tcBorders>
              <w:top w:val="single" w:sz="4" w:space="0" w:color="auto"/>
              <w:left w:val="single" w:sz="4" w:space="0" w:color="auto"/>
              <w:bottom w:val="single" w:sz="4" w:space="0" w:color="auto"/>
              <w:right w:val="single" w:sz="4" w:space="0" w:color="auto"/>
            </w:tcBorders>
          </w:tcPr>
          <w:p w14:paraId="0A435C49" w14:textId="77777777" w:rsidR="007B0696" w:rsidRPr="00CF7493" w:rsidRDefault="007B0696" w:rsidP="007B0696">
            <w:pPr>
              <w:pStyle w:val="TAL"/>
              <w:rPr>
                <w:sz w:val="16"/>
                <w:szCs w:val="16"/>
              </w:rPr>
            </w:pPr>
            <w:r w:rsidRPr="00CF7493">
              <w:rPr>
                <w:sz w:val="16"/>
                <w:szCs w:val="16"/>
              </w:rPr>
              <w:t>4704</w:t>
            </w:r>
          </w:p>
        </w:tc>
        <w:tc>
          <w:tcPr>
            <w:tcW w:w="567" w:type="dxa"/>
            <w:tcBorders>
              <w:top w:val="single" w:sz="4" w:space="0" w:color="auto"/>
              <w:left w:val="single" w:sz="4" w:space="0" w:color="auto"/>
              <w:bottom w:val="single" w:sz="4" w:space="0" w:color="auto"/>
              <w:right w:val="single" w:sz="4" w:space="0" w:color="auto"/>
            </w:tcBorders>
          </w:tcPr>
          <w:p w14:paraId="0A435C4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4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4C"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C4D" w14:textId="77777777" w:rsidR="007B0696" w:rsidRPr="00CF7493" w:rsidRDefault="007B0696" w:rsidP="007B0696">
            <w:pPr>
              <w:pStyle w:val="TAL"/>
              <w:rPr>
                <w:sz w:val="16"/>
                <w:szCs w:val="16"/>
              </w:rPr>
            </w:pPr>
            <w:r w:rsidRPr="00CF7493">
              <w:rPr>
                <w:sz w:val="16"/>
                <w:szCs w:val="16"/>
              </w:rPr>
              <w:t>15.0.0</w:t>
            </w:r>
          </w:p>
        </w:tc>
      </w:tr>
      <w:tr w:rsidR="007B0696" w:rsidRPr="00CF7493" w14:paraId="0A435C5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4F"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50"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51" w14:textId="77777777" w:rsidR="007B0696" w:rsidRPr="00CF7493" w:rsidRDefault="007B0696" w:rsidP="007B0696">
            <w:pPr>
              <w:pStyle w:val="TAL"/>
              <w:rPr>
                <w:sz w:val="16"/>
                <w:szCs w:val="16"/>
              </w:rPr>
            </w:pPr>
            <w:r w:rsidRPr="00CF7493">
              <w:rPr>
                <w:sz w:val="16"/>
                <w:szCs w:val="16"/>
              </w:rPr>
              <w:t>RP-171950</w:t>
            </w:r>
          </w:p>
        </w:tc>
        <w:tc>
          <w:tcPr>
            <w:tcW w:w="709" w:type="dxa"/>
            <w:tcBorders>
              <w:top w:val="single" w:sz="4" w:space="0" w:color="auto"/>
              <w:left w:val="single" w:sz="4" w:space="0" w:color="auto"/>
              <w:bottom w:val="single" w:sz="4" w:space="0" w:color="auto"/>
              <w:right w:val="single" w:sz="4" w:space="0" w:color="auto"/>
            </w:tcBorders>
          </w:tcPr>
          <w:p w14:paraId="0A435C52" w14:textId="77777777" w:rsidR="007B0696" w:rsidRPr="00CF7493" w:rsidRDefault="007B0696" w:rsidP="007B0696">
            <w:pPr>
              <w:pStyle w:val="TAL"/>
              <w:rPr>
                <w:sz w:val="16"/>
                <w:szCs w:val="16"/>
              </w:rPr>
            </w:pPr>
            <w:r w:rsidRPr="00CF7493">
              <w:rPr>
                <w:sz w:val="16"/>
                <w:szCs w:val="16"/>
              </w:rPr>
              <w:t>4707</w:t>
            </w:r>
          </w:p>
        </w:tc>
        <w:tc>
          <w:tcPr>
            <w:tcW w:w="567" w:type="dxa"/>
            <w:tcBorders>
              <w:top w:val="single" w:sz="4" w:space="0" w:color="auto"/>
              <w:left w:val="single" w:sz="4" w:space="0" w:color="auto"/>
              <w:bottom w:val="single" w:sz="4" w:space="0" w:color="auto"/>
              <w:right w:val="single" w:sz="4" w:space="0" w:color="auto"/>
            </w:tcBorders>
          </w:tcPr>
          <w:p w14:paraId="0A435C53"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5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55"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B75 and B76</w:t>
            </w:r>
          </w:p>
        </w:tc>
        <w:tc>
          <w:tcPr>
            <w:tcW w:w="852" w:type="dxa"/>
            <w:tcBorders>
              <w:top w:val="single" w:sz="4" w:space="0" w:color="auto"/>
              <w:left w:val="single" w:sz="4" w:space="0" w:color="auto"/>
              <w:bottom w:val="single" w:sz="4" w:space="0" w:color="auto"/>
              <w:right w:val="single" w:sz="4" w:space="0" w:color="auto"/>
            </w:tcBorders>
          </w:tcPr>
          <w:p w14:paraId="0A435C56" w14:textId="77777777" w:rsidR="007B0696" w:rsidRPr="00CF7493" w:rsidRDefault="007B0696" w:rsidP="007B0696">
            <w:pPr>
              <w:pStyle w:val="TAL"/>
              <w:rPr>
                <w:sz w:val="16"/>
                <w:szCs w:val="16"/>
              </w:rPr>
            </w:pPr>
            <w:r w:rsidRPr="00CF7493">
              <w:rPr>
                <w:sz w:val="16"/>
                <w:szCs w:val="16"/>
              </w:rPr>
              <w:t>15.0.0</w:t>
            </w:r>
          </w:p>
        </w:tc>
      </w:tr>
      <w:tr w:rsidR="007B0696" w:rsidRPr="00CF7493" w14:paraId="0A435C6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58"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59"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5A" w14:textId="77777777" w:rsidR="007B0696" w:rsidRPr="00CF7493" w:rsidRDefault="007B0696" w:rsidP="007B0696">
            <w:pPr>
              <w:pStyle w:val="TAL"/>
              <w:rPr>
                <w:sz w:val="16"/>
                <w:szCs w:val="16"/>
              </w:rPr>
            </w:pPr>
            <w:r w:rsidRPr="00CF7493">
              <w:rPr>
                <w:sz w:val="16"/>
                <w:szCs w:val="16"/>
              </w:rPr>
              <w:t>RP-171956</w:t>
            </w:r>
          </w:p>
        </w:tc>
        <w:tc>
          <w:tcPr>
            <w:tcW w:w="709" w:type="dxa"/>
            <w:tcBorders>
              <w:top w:val="single" w:sz="4" w:space="0" w:color="auto"/>
              <w:left w:val="single" w:sz="4" w:space="0" w:color="auto"/>
              <w:bottom w:val="single" w:sz="4" w:space="0" w:color="auto"/>
              <w:right w:val="single" w:sz="4" w:space="0" w:color="auto"/>
            </w:tcBorders>
          </w:tcPr>
          <w:p w14:paraId="0A435C5B" w14:textId="77777777" w:rsidR="007B0696" w:rsidRPr="00CF7493" w:rsidRDefault="007B0696" w:rsidP="007B0696">
            <w:pPr>
              <w:pStyle w:val="TAL"/>
              <w:rPr>
                <w:sz w:val="16"/>
                <w:szCs w:val="16"/>
              </w:rPr>
            </w:pPr>
            <w:r w:rsidRPr="00CF7493">
              <w:rPr>
                <w:sz w:val="16"/>
                <w:szCs w:val="16"/>
              </w:rPr>
              <w:t>4711</w:t>
            </w:r>
          </w:p>
        </w:tc>
        <w:tc>
          <w:tcPr>
            <w:tcW w:w="567" w:type="dxa"/>
            <w:tcBorders>
              <w:top w:val="single" w:sz="4" w:space="0" w:color="auto"/>
              <w:left w:val="single" w:sz="4" w:space="0" w:color="auto"/>
              <w:bottom w:val="single" w:sz="4" w:space="0" w:color="auto"/>
              <w:right w:val="single" w:sz="4" w:space="0" w:color="auto"/>
            </w:tcBorders>
          </w:tcPr>
          <w:p w14:paraId="0A435C5C" w14:textId="77777777" w:rsidR="007B0696" w:rsidRPr="00CF7493" w:rsidRDefault="007B0696" w:rsidP="007B0696">
            <w:pPr>
              <w:pStyle w:val="TAL"/>
              <w:rPr>
                <w:sz w:val="16"/>
                <w:szCs w:val="16"/>
              </w:rPr>
            </w:pPr>
            <w:r w:rsidRPr="00CF7493">
              <w:rPr>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C5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5E"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combination to 36.104</w:t>
            </w:r>
          </w:p>
        </w:tc>
        <w:tc>
          <w:tcPr>
            <w:tcW w:w="852" w:type="dxa"/>
            <w:tcBorders>
              <w:top w:val="single" w:sz="4" w:space="0" w:color="auto"/>
              <w:left w:val="single" w:sz="4" w:space="0" w:color="auto"/>
              <w:bottom w:val="single" w:sz="4" w:space="0" w:color="auto"/>
              <w:right w:val="single" w:sz="4" w:space="0" w:color="auto"/>
            </w:tcBorders>
          </w:tcPr>
          <w:p w14:paraId="0A435C5F" w14:textId="77777777" w:rsidR="007B0696" w:rsidRPr="00CF7493" w:rsidRDefault="007B0696" w:rsidP="007B0696">
            <w:pPr>
              <w:pStyle w:val="TAL"/>
              <w:rPr>
                <w:sz w:val="16"/>
                <w:szCs w:val="16"/>
              </w:rPr>
            </w:pPr>
            <w:r w:rsidRPr="00CF7493">
              <w:rPr>
                <w:sz w:val="16"/>
                <w:szCs w:val="16"/>
              </w:rPr>
              <w:t>15.0.0</w:t>
            </w:r>
          </w:p>
        </w:tc>
      </w:tr>
      <w:tr w:rsidR="007B0696" w:rsidRPr="00CF7493" w14:paraId="0A435C6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61"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62"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63" w14:textId="77777777" w:rsidR="007B0696" w:rsidRPr="00CF7493" w:rsidRDefault="007B0696" w:rsidP="007B0696">
            <w:pPr>
              <w:pStyle w:val="TAL"/>
              <w:rPr>
                <w:sz w:val="16"/>
                <w:szCs w:val="16"/>
              </w:rPr>
            </w:pPr>
            <w:r w:rsidRPr="00CF7493">
              <w:rPr>
                <w:sz w:val="16"/>
                <w:szCs w:val="16"/>
              </w:rPr>
              <w:t>RP-171949</w:t>
            </w:r>
          </w:p>
        </w:tc>
        <w:tc>
          <w:tcPr>
            <w:tcW w:w="709" w:type="dxa"/>
            <w:tcBorders>
              <w:top w:val="single" w:sz="4" w:space="0" w:color="auto"/>
              <w:left w:val="single" w:sz="4" w:space="0" w:color="auto"/>
              <w:bottom w:val="single" w:sz="4" w:space="0" w:color="auto"/>
              <w:right w:val="single" w:sz="4" w:space="0" w:color="auto"/>
            </w:tcBorders>
          </w:tcPr>
          <w:p w14:paraId="0A435C64" w14:textId="77777777" w:rsidR="007B0696" w:rsidRPr="00CF7493" w:rsidRDefault="007B0696" w:rsidP="007B0696">
            <w:pPr>
              <w:pStyle w:val="TAL"/>
              <w:rPr>
                <w:sz w:val="16"/>
                <w:szCs w:val="16"/>
              </w:rPr>
            </w:pPr>
            <w:r w:rsidRPr="00CF7493">
              <w:rPr>
                <w:sz w:val="16"/>
                <w:szCs w:val="16"/>
              </w:rPr>
              <w:t>4714</w:t>
            </w:r>
          </w:p>
        </w:tc>
        <w:tc>
          <w:tcPr>
            <w:tcW w:w="567" w:type="dxa"/>
            <w:tcBorders>
              <w:top w:val="single" w:sz="4" w:space="0" w:color="auto"/>
              <w:left w:val="single" w:sz="4" w:space="0" w:color="auto"/>
              <w:bottom w:val="single" w:sz="4" w:space="0" w:color="auto"/>
              <w:right w:val="single" w:sz="4" w:space="0" w:color="auto"/>
            </w:tcBorders>
          </w:tcPr>
          <w:p w14:paraId="0A435C65"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C6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67" w14:textId="77777777" w:rsidR="007B0696" w:rsidRPr="00CF7493" w:rsidRDefault="007B0696" w:rsidP="007B0696">
            <w:pPr>
              <w:pStyle w:val="TAL"/>
              <w:rPr>
                <w:noProof/>
                <w:sz w:val="16"/>
                <w:szCs w:val="16"/>
                <w:lang w:eastAsia="ja-JP"/>
              </w:rPr>
            </w:pPr>
            <w:r w:rsidRPr="00CF7493">
              <w:rPr>
                <w:noProof/>
                <w:sz w:val="16"/>
                <w:szCs w:val="16"/>
                <w:lang w:eastAsia="ja-JP"/>
              </w:rPr>
              <w:t>Introduction of TDD L-band into TS 36.104</w:t>
            </w:r>
          </w:p>
        </w:tc>
        <w:tc>
          <w:tcPr>
            <w:tcW w:w="852" w:type="dxa"/>
            <w:tcBorders>
              <w:top w:val="single" w:sz="4" w:space="0" w:color="auto"/>
              <w:left w:val="single" w:sz="4" w:space="0" w:color="auto"/>
              <w:bottom w:val="single" w:sz="4" w:space="0" w:color="auto"/>
              <w:right w:val="single" w:sz="4" w:space="0" w:color="auto"/>
            </w:tcBorders>
          </w:tcPr>
          <w:p w14:paraId="0A435C68" w14:textId="77777777" w:rsidR="007B0696" w:rsidRPr="00CF7493" w:rsidRDefault="007B0696" w:rsidP="007B0696">
            <w:pPr>
              <w:pStyle w:val="TAL"/>
              <w:rPr>
                <w:sz w:val="16"/>
                <w:szCs w:val="16"/>
              </w:rPr>
            </w:pPr>
            <w:r w:rsidRPr="00CF7493">
              <w:rPr>
                <w:sz w:val="16"/>
                <w:szCs w:val="16"/>
              </w:rPr>
              <w:t>15.0.0</w:t>
            </w:r>
          </w:p>
        </w:tc>
      </w:tr>
      <w:tr w:rsidR="007B0696" w:rsidRPr="00CF7493" w14:paraId="0A435C7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6A"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6B"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6C" w14:textId="77777777" w:rsidR="007B0696" w:rsidRPr="00CF7493" w:rsidRDefault="007B0696" w:rsidP="007B0696">
            <w:pPr>
              <w:pStyle w:val="TAL"/>
              <w:rPr>
                <w:sz w:val="16"/>
                <w:szCs w:val="16"/>
              </w:rPr>
            </w:pPr>
            <w:r w:rsidRPr="00CF7493">
              <w:rPr>
                <w:sz w:val="16"/>
                <w:szCs w:val="16"/>
              </w:rPr>
              <w:t>RP-172048</w:t>
            </w:r>
          </w:p>
        </w:tc>
        <w:tc>
          <w:tcPr>
            <w:tcW w:w="709" w:type="dxa"/>
            <w:tcBorders>
              <w:top w:val="single" w:sz="4" w:space="0" w:color="auto"/>
              <w:left w:val="single" w:sz="4" w:space="0" w:color="auto"/>
              <w:bottom w:val="single" w:sz="4" w:space="0" w:color="auto"/>
              <w:right w:val="single" w:sz="4" w:space="0" w:color="auto"/>
            </w:tcBorders>
          </w:tcPr>
          <w:p w14:paraId="0A435C6D" w14:textId="77777777" w:rsidR="007B0696" w:rsidRPr="00CF7493" w:rsidRDefault="007B0696" w:rsidP="007B0696">
            <w:pPr>
              <w:pStyle w:val="TAL"/>
              <w:rPr>
                <w:sz w:val="16"/>
                <w:szCs w:val="16"/>
              </w:rPr>
            </w:pPr>
            <w:r w:rsidRPr="00CF7493">
              <w:rPr>
                <w:sz w:val="16"/>
                <w:szCs w:val="16"/>
              </w:rPr>
              <w:t>4717</w:t>
            </w:r>
          </w:p>
        </w:tc>
        <w:tc>
          <w:tcPr>
            <w:tcW w:w="567" w:type="dxa"/>
            <w:tcBorders>
              <w:top w:val="single" w:sz="4" w:space="0" w:color="auto"/>
              <w:left w:val="single" w:sz="4" w:space="0" w:color="auto"/>
              <w:bottom w:val="single" w:sz="4" w:space="0" w:color="auto"/>
              <w:right w:val="single" w:sz="4" w:space="0" w:color="auto"/>
            </w:tcBorders>
          </w:tcPr>
          <w:p w14:paraId="0A435C6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6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70" w14:textId="77777777" w:rsidR="007B0696" w:rsidRPr="00CF7493" w:rsidRDefault="007B0696" w:rsidP="007B0696">
            <w:pPr>
              <w:pStyle w:val="TAL"/>
              <w:rPr>
                <w:noProof/>
                <w:sz w:val="16"/>
                <w:szCs w:val="16"/>
                <w:lang w:eastAsia="ja-JP"/>
              </w:rPr>
            </w:pPr>
            <w:r w:rsidRPr="00CF7493">
              <w:rPr>
                <w:noProof/>
                <w:sz w:val="16"/>
                <w:szCs w:val="16"/>
                <w:lang w:eastAsia="ja-JP"/>
              </w:rPr>
              <w:t>CR to 36.104: Support of NB-IoT for Bands 4, 14 and 71</w:t>
            </w:r>
          </w:p>
        </w:tc>
        <w:tc>
          <w:tcPr>
            <w:tcW w:w="852" w:type="dxa"/>
            <w:tcBorders>
              <w:top w:val="single" w:sz="4" w:space="0" w:color="auto"/>
              <w:left w:val="single" w:sz="4" w:space="0" w:color="auto"/>
              <w:bottom w:val="single" w:sz="4" w:space="0" w:color="auto"/>
              <w:right w:val="single" w:sz="4" w:space="0" w:color="auto"/>
            </w:tcBorders>
          </w:tcPr>
          <w:p w14:paraId="0A435C71" w14:textId="77777777" w:rsidR="007B0696" w:rsidRPr="00CF7493" w:rsidRDefault="007B0696" w:rsidP="007B0696">
            <w:pPr>
              <w:pStyle w:val="TAL"/>
              <w:rPr>
                <w:sz w:val="16"/>
                <w:szCs w:val="16"/>
              </w:rPr>
            </w:pPr>
            <w:r w:rsidRPr="00CF7493">
              <w:rPr>
                <w:sz w:val="16"/>
                <w:szCs w:val="16"/>
              </w:rPr>
              <w:t>15.0.0</w:t>
            </w:r>
          </w:p>
        </w:tc>
      </w:tr>
      <w:tr w:rsidR="007B0696" w:rsidRPr="00CF7493" w14:paraId="0A435C7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73"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74"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75" w14:textId="77777777" w:rsidR="007B0696" w:rsidRPr="00CF7493" w:rsidRDefault="007B0696" w:rsidP="007B0696">
            <w:pPr>
              <w:pStyle w:val="TAL"/>
              <w:rPr>
                <w:sz w:val="16"/>
                <w:szCs w:val="16"/>
              </w:rPr>
            </w:pPr>
            <w:r w:rsidRPr="00CF7493">
              <w:rPr>
                <w:sz w:val="16"/>
                <w:szCs w:val="16"/>
              </w:rPr>
              <w:t>RP-172600</w:t>
            </w:r>
          </w:p>
        </w:tc>
        <w:tc>
          <w:tcPr>
            <w:tcW w:w="709" w:type="dxa"/>
            <w:tcBorders>
              <w:top w:val="single" w:sz="4" w:space="0" w:color="auto"/>
              <w:left w:val="single" w:sz="4" w:space="0" w:color="auto"/>
              <w:bottom w:val="single" w:sz="4" w:space="0" w:color="auto"/>
              <w:right w:val="single" w:sz="4" w:space="0" w:color="auto"/>
            </w:tcBorders>
          </w:tcPr>
          <w:p w14:paraId="0A435C76" w14:textId="77777777" w:rsidR="007B0696" w:rsidRPr="00CF7493" w:rsidRDefault="007B0696" w:rsidP="007B0696">
            <w:pPr>
              <w:pStyle w:val="TAL"/>
              <w:rPr>
                <w:sz w:val="16"/>
                <w:szCs w:val="16"/>
              </w:rPr>
            </w:pPr>
            <w:r w:rsidRPr="00CF7493">
              <w:rPr>
                <w:sz w:val="16"/>
                <w:szCs w:val="16"/>
              </w:rPr>
              <w:t>4720</w:t>
            </w:r>
          </w:p>
        </w:tc>
        <w:tc>
          <w:tcPr>
            <w:tcW w:w="567" w:type="dxa"/>
            <w:tcBorders>
              <w:top w:val="single" w:sz="4" w:space="0" w:color="auto"/>
              <w:left w:val="single" w:sz="4" w:space="0" w:color="auto"/>
              <w:bottom w:val="single" w:sz="4" w:space="0" w:color="auto"/>
              <w:right w:val="single" w:sz="4" w:space="0" w:color="auto"/>
            </w:tcBorders>
          </w:tcPr>
          <w:p w14:paraId="0A435C7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78"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C79" w14:textId="77777777" w:rsidR="007B0696" w:rsidRPr="00CF7493" w:rsidRDefault="007B0696" w:rsidP="007B0696">
            <w:pPr>
              <w:pStyle w:val="TAL"/>
              <w:rPr>
                <w:noProof/>
                <w:sz w:val="16"/>
                <w:szCs w:val="16"/>
                <w:lang w:eastAsia="ja-JP"/>
              </w:rPr>
            </w:pPr>
            <w:r w:rsidRPr="00CF7493">
              <w:rPr>
                <w:noProof/>
                <w:sz w:val="16"/>
                <w:szCs w:val="16"/>
                <w:lang w:eastAsia="ja-JP"/>
              </w:rPr>
              <w:t>36.104 CR on bracket removal for BS IC receiver</w:t>
            </w:r>
          </w:p>
        </w:tc>
        <w:tc>
          <w:tcPr>
            <w:tcW w:w="852" w:type="dxa"/>
            <w:tcBorders>
              <w:top w:val="single" w:sz="4" w:space="0" w:color="auto"/>
              <w:left w:val="single" w:sz="4" w:space="0" w:color="auto"/>
              <w:bottom w:val="single" w:sz="4" w:space="0" w:color="auto"/>
              <w:right w:val="single" w:sz="4" w:space="0" w:color="auto"/>
            </w:tcBorders>
          </w:tcPr>
          <w:p w14:paraId="0A435C7A" w14:textId="77777777" w:rsidR="007B0696" w:rsidRPr="00CF7493" w:rsidRDefault="007B0696" w:rsidP="007B0696">
            <w:pPr>
              <w:pStyle w:val="TAL"/>
              <w:rPr>
                <w:sz w:val="16"/>
                <w:szCs w:val="16"/>
              </w:rPr>
            </w:pPr>
            <w:r w:rsidRPr="00CF7493">
              <w:rPr>
                <w:sz w:val="16"/>
                <w:szCs w:val="16"/>
              </w:rPr>
              <w:t>15.1.0</w:t>
            </w:r>
          </w:p>
        </w:tc>
      </w:tr>
      <w:tr w:rsidR="007B0696" w:rsidRPr="00CF7493" w14:paraId="0A435C8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7C"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7D"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7E" w14:textId="77777777" w:rsidR="007B0696" w:rsidRPr="00CF7493" w:rsidRDefault="007B0696" w:rsidP="007B0696">
            <w:pPr>
              <w:pStyle w:val="TAL"/>
              <w:rPr>
                <w:sz w:val="16"/>
                <w:szCs w:val="16"/>
              </w:rPr>
            </w:pPr>
            <w:r w:rsidRPr="00CF7493">
              <w:rPr>
                <w:sz w:val="16"/>
                <w:szCs w:val="16"/>
              </w:rPr>
              <w:t>RP-172609</w:t>
            </w:r>
          </w:p>
        </w:tc>
        <w:tc>
          <w:tcPr>
            <w:tcW w:w="709" w:type="dxa"/>
            <w:tcBorders>
              <w:top w:val="single" w:sz="4" w:space="0" w:color="auto"/>
              <w:left w:val="single" w:sz="4" w:space="0" w:color="auto"/>
              <w:bottom w:val="single" w:sz="4" w:space="0" w:color="auto"/>
              <w:right w:val="single" w:sz="4" w:space="0" w:color="auto"/>
            </w:tcBorders>
          </w:tcPr>
          <w:p w14:paraId="0A435C7F" w14:textId="77777777" w:rsidR="007B0696" w:rsidRPr="00CF7493" w:rsidRDefault="007B0696" w:rsidP="007B0696">
            <w:pPr>
              <w:pStyle w:val="TAL"/>
              <w:rPr>
                <w:sz w:val="16"/>
                <w:szCs w:val="16"/>
              </w:rPr>
            </w:pPr>
            <w:r w:rsidRPr="00CF7493">
              <w:rPr>
                <w:sz w:val="16"/>
                <w:szCs w:val="16"/>
              </w:rPr>
              <w:t>4723</w:t>
            </w:r>
          </w:p>
        </w:tc>
        <w:tc>
          <w:tcPr>
            <w:tcW w:w="567" w:type="dxa"/>
            <w:tcBorders>
              <w:top w:val="single" w:sz="4" w:space="0" w:color="auto"/>
              <w:left w:val="single" w:sz="4" w:space="0" w:color="auto"/>
              <w:bottom w:val="single" w:sz="4" w:space="0" w:color="auto"/>
              <w:right w:val="single" w:sz="4" w:space="0" w:color="auto"/>
            </w:tcBorders>
          </w:tcPr>
          <w:p w14:paraId="0A435C8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81"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82" w14:textId="77777777" w:rsidR="007B0696" w:rsidRPr="00CF7493" w:rsidRDefault="007B0696" w:rsidP="007B0696">
            <w:pPr>
              <w:pStyle w:val="TAL"/>
              <w:rPr>
                <w:noProof/>
                <w:sz w:val="16"/>
                <w:szCs w:val="16"/>
                <w:lang w:eastAsia="ja-JP"/>
              </w:rPr>
            </w:pPr>
            <w:r w:rsidRPr="00CF7493">
              <w:rPr>
                <w:noProof/>
                <w:sz w:val="16"/>
                <w:szCs w:val="16"/>
                <w:lang w:eastAsia="ja-JP"/>
              </w:rPr>
              <w:t>Correction on NB-IoT RB power dynamic range</w:t>
            </w:r>
          </w:p>
        </w:tc>
        <w:tc>
          <w:tcPr>
            <w:tcW w:w="852" w:type="dxa"/>
            <w:tcBorders>
              <w:top w:val="single" w:sz="4" w:space="0" w:color="auto"/>
              <w:left w:val="single" w:sz="4" w:space="0" w:color="auto"/>
              <w:bottom w:val="single" w:sz="4" w:space="0" w:color="auto"/>
              <w:right w:val="single" w:sz="4" w:space="0" w:color="auto"/>
            </w:tcBorders>
          </w:tcPr>
          <w:p w14:paraId="0A435C83" w14:textId="77777777" w:rsidR="007B0696" w:rsidRPr="00CF7493" w:rsidRDefault="007B0696" w:rsidP="007B0696">
            <w:pPr>
              <w:pStyle w:val="TAL"/>
              <w:rPr>
                <w:sz w:val="16"/>
                <w:szCs w:val="16"/>
              </w:rPr>
            </w:pPr>
            <w:r w:rsidRPr="00CF7493">
              <w:rPr>
                <w:sz w:val="16"/>
                <w:szCs w:val="16"/>
              </w:rPr>
              <w:t>15.1.0</w:t>
            </w:r>
          </w:p>
        </w:tc>
      </w:tr>
      <w:tr w:rsidR="007B0696" w:rsidRPr="00CF7493" w14:paraId="0A435C8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85"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86"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87" w14:textId="77777777" w:rsidR="007B0696" w:rsidRPr="00CF7493" w:rsidRDefault="007B0696" w:rsidP="007B0696">
            <w:pPr>
              <w:pStyle w:val="TAL"/>
              <w:rPr>
                <w:sz w:val="16"/>
                <w:szCs w:val="16"/>
              </w:rPr>
            </w:pPr>
            <w:r w:rsidRPr="00CF7493">
              <w:rPr>
                <w:sz w:val="16"/>
                <w:szCs w:val="16"/>
              </w:rPr>
              <w:t>RP-172613</w:t>
            </w:r>
          </w:p>
        </w:tc>
        <w:tc>
          <w:tcPr>
            <w:tcW w:w="709" w:type="dxa"/>
            <w:tcBorders>
              <w:top w:val="single" w:sz="4" w:space="0" w:color="auto"/>
              <w:left w:val="single" w:sz="4" w:space="0" w:color="auto"/>
              <w:bottom w:val="single" w:sz="4" w:space="0" w:color="auto"/>
              <w:right w:val="single" w:sz="4" w:space="0" w:color="auto"/>
            </w:tcBorders>
          </w:tcPr>
          <w:p w14:paraId="0A435C88" w14:textId="77777777" w:rsidR="007B0696" w:rsidRPr="00CF7493" w:rsidRDefault="007B0696" w:rsidP="007B0696">
            <w:pPr>
              <w:pStyle w:val="TAL"/>
              <w:rPr>
                <w:sz w:val="16"/>
                <w:szCs w:val="16"/>
              </w:rPr>
            </w:pPr>
            <w:r w:rsidRPr="00CF7493">
              <w:rPr>
                <w:sz w:val="16"/>
                <w:szCs w:val="16"/>
              </w:rPr>
              <w:t>4727</w:t>
            </w:r>
          </w:p>
        </w:tc>
        <w:tc>
          <w:tcPr>
            <w:tcW w:w="567" w:type="dxa"/>
            <w:tcBorders>
              <w:top w:val="single" w:sz="4" w:space="0" w:color="auto"/>
              <w:left w:val="single" w:sz="4" w:space="0" w:color="auto"/>
              <w:bottom w:val="single" w:sz="4" w:space="0" w:color="auto"/>
              <w:right w:val="single" w:sz="4" w:space="0" w:color="auto"/>
            </w:tcBorders>
          </w:tcPr>
          <w:p w14:paraId="0A435C8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8A"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8B" w14:textId="77777777" w:rsidR="007B0696" w:rsidRPr="00CF7493" w:rsidRDefault="007B0696" w:rsidP="007B0696">
            <w:pPr>
              <w:pStyle w:val="TAL"/>
              <w:rPr>
                <w:noProof/>
                <w:sz w:val="16"/>
                <w:szCs w:val="16"/>
                <w:lang w:eastAsia="ja-JP"/>
              </w:rPr>
            </w:pPr>
            <w:r w:rsidRPr="00CF7493">
              <w:rPr>
                <w:noProof/>
                <w:sz w:val="16"/>
                <w:szCs w:val="16"/>
                <w:lang w:eastAsia="ja-JP"/>
              </w:rPr>
              <w:t>CR to 36.104: BS Spurious emissions limits for protection of the BS receiver for B28 in Europe</w:t>
            </w:r>
          </w:p>
        </w:tc>
        <w:tc>
          <w:tcPr>
            <w:tcW w:w="852" w:type="dxa"/>
            <w:tcBorders>
              <w:top w:val="single" w:sz="4" w:space="0" w:color="auto"/>
              <w:left w:val="single" w:sz="4" w:space="0" w:color="auto"/>
              <w:bottom w:val="single" w:sz="4" w:space="0" w:color="auto"/>
              <w:right w:val="single" w:sz="4" w:space="0" w:color="auto"/>
            </w:tcBorders>
          </w:tcPr>
          <w:p w14:paraId="0A435C8C" w14:textId="77777777" w:rsidR="007B0696" w:rsidRPr="00CF7493" w:rsidRDefault="007B0696" w:rsidP="007B0696">
            <w:pPr>
              <w:pStyle w:val="TAL"/>
              <w:rPr>
                <w:sz w:val="16"/>
                <w:szCs w:val="16"/>
              </w:rPr>
            </w:pPr>
            <w:r w:rsidRPr="00CF7493">
              <w:rPr>
                <w:sz w:val="16"/>
                <w:szCs w:val="16"/>
              </w:rPr>
              <w:t>15.1.0</w:t>
            </w:r>
          </w:p>
        </w:tc>
      </w:tr>
      <w:tr w:rsidR="007B0696" w:rsidRPr="00CF7493" w14:paraId="0A435C9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8E"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8F"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90" w14:textId="77777777" w:rsidR="007B0696" w:rsidRPr="00CF7493" w:rsidRDefault="007B0696" w:rsidP="007B0696">
            <w:pPr>
              <w:pStyle w:val="TAL"/>
              <w:rPr>
                <w:sz w:val="16"/>
                <w:szCs w:val="16"/>
              </w:rPr>
            </w:pPr>
            <w:r w:rsidRPr="00CF7493">
              <w:rPr>
                <w:sz w:val="16"/>
                <w:szCs w:val="16"/>
              </w:rPr>
              <w:t>RP-172593</w:t>
            </w:r>
          </w:p>
        </w:tc>
        <w:tc>
          <w:tcPr>
            <w:tcW w:w="709" w:type="dxa"/>
            <w:tcBorders>
              <w:top w:val="single" w:sz="4" w:space="0" w:color="auto"/>
              <w:left w:val="single" w:sz="4" w:space="0" w:color="auto"/>
              <w:bottom w:val="single" w:sz="4" w:space="0" w:color="auto"/>
              <w:right w:val="single" w:sz="4" w:space="0" w:color="auto"/>
            </w:tcBorders>
          </w:tcPr>
          <w:p w14:paraId="0A435C91" w14:textId="77777777" w:rsidR="007B0696" w:rsidRPr="00CF7493" w:rsidRDefault="007B0696" w:rsidP="007B0696">
            <w:pPr>
              <w:pStyle w:val="TAL"/>
              <w:rPr>
                <w:sz w:val="16"/>
                <w:szCs w:val="16"/>
              </w:rPr>
            </w:pPr>
            <w:r w:rsidRPr="00CF7493">
              <w:rPr>
                <w:sz w:val="16"/>
                <w:szCs w:val="16"/>
              </w:rPr>
              <w:t>4731</w:t>
            </w:r>
          </w:p>
        </w:tc>
        <w:tc>
          <w:tcPr>
            <w:tcW w:w="567" w:type="dxa"/>
            <w:tcBorders>
              <w:top w:val="single" w:sz="4" w:space="0" w:color="auto"/>
              <w:left w:val="single" w:sz="4" w:space="0" w:color="auto"/>
              <w:bottom w:val="single" w:sz="4" w:space="0" w:color="auto"/>
              <w:right w:val="single" w:sz="4" w:space="0" w:color="auto"/>
            </w:tcBorders>
          </w:tcPr>
          <w:p w14:paraId="0A435C9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9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94"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73</w:t>
            </w:r>
          </w:p>
        </w:tc>
        <w:tc>
          <w:tcPr>
            <w:tcW w:w="852" w:type="dxa"/>
            <w:tcBorders>
              <w:top w:val="single" w:sz="4" w:space="0" w:color="auto"/>
              <w:left w:val="single" w:sz="4" w:space="0" w:color="auto"/>
              <w:bottom w:val="single" w:sz="4" w:space="0" w:color="auto"/>
              <w:right w:val="single" w:sz="4" w:space="0" w:color="auto"/>
            </w:tcBorders>
          </w:tcPr>
          <w:p w14:paraId="0A435C95" w14:textId="77777777" w:rsidR="007B0696" w:rsidRPr="00CF7493" w:rsidRDefault="007B0696" w:rsidP="007B0696">
            <w:pPr>
              <w:pStyle w:val="TAL"/>
              <w:rPr>
                <w:sz w:val="16"/>
                <w:szCs w:val="16"/>
              </w:rPr>
            </w:pPr>
            <w:r w:rsidRPr="00CF7493">
              <w:rPr>
                <w:sz w:val="16"/>
                <w:szCs w:val="16"/>
              </w:rPr>
              <w:t>15.1.0</w:t>
            </w:r>
          </w:p>
        </w:tc>
      </w:tr>
      <w:tr w:rsidR="007B0696" w:rsidRPr="00CF7493" w14:paraId="0A435C9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97"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98"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99" w14:textId="77777777" w:rsidR="007B0696" w:rsidRPr="00CF7493" w:rsidRDefault="007B0696" w:rsidP="007B0696">
            <w:pPr>
              <w:pStyle w:val="TAL"/>
              <w:rPr>
                <w:sz w:val="16"/>
                <w:szCs w:val="16"/>
              </w:rPr>
            </w:pPr>
            <w:r w:rsidRPr="00CF7493">
              <w:rPr>
                <w:sz w:val="16"/>
                <w:szCs w:val="16"/>
              </w:rPr>
              <w:t>RP-172596</w:t>
            </w:r>
          </w:p>
        </w:tc>
        <w:tc>
          <w:tcPr>
            <w:tcW w:w="709" w:type="dxa"/>
            <w:tcBorders>
              <w:top w:val="single" w:sz="4" w:space="0" w:color="auto"/>
              <w:left w:val="single" w:sz="4" w:space="0" w:color="auto"/>
              <w:bottom w:val="single" w:sz="4" w:space="0" w:color="auto"/>
              <w:right w:val="single" w:sz="4" w:space="0" w:color="auto"/>
            </w:tcBorders>
          </w:tcPr>
          <w:p w14:paraId="0A435C9A" w14:textId="77777777" w:rsidR="007B0696" w:rsidRPr="00CF7493" w:rsidRDefault="007B0696" w:rsidP="007B0696">
            <w:pPr>
              <w:pStyle w:val="TAL"/>
              <w:rPr>
                <w:sz w:val="16"/>
                <w:szCs w:val="16"/>
              </w:rPr>
            </w:pPr>
            <w:r w:rsidRPr="00CF7493">
              <w:rPr>
                <w:sz w:val="16"/>
                <w:szCs w:val="16"/>
              </w:rPr>
              <w:t>4733</w:t>
            </w:r>
          </w:p>
        </w:tc>
        <w:tc>
          <w:tcPr>
            <w:tcW w:w="567" w:type="dxa"/>
            <w:tcBorders>
              <w:top w:val="single" w:sz="4" w:space="0" w:color="auto"/>
              <w:left w:val="single" w:sz="4" w:space="0" w:color="auto"/>
              <w:bottom w:val="single" w:sz="4" w:space="0" w:color="auto"/>
              <w:right w:val="single" w:sz="4" w:space="0" w:color="auto"/>
            </w:tcBorders>
          </w:tcPr>
          <w:p w14:paraId="0A435C9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9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9D" w14:textId="77777777" w:rsidR="007B0696" w:rsidRPr="00CF7493" w:rsidRDefault="007B0696" w:rsidP="007B0696">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14:paraId="0A435C9E" w14:textId="77777777" w:rsidR="007B0696" w:rsidRPr="00CF7493" w:rsidRDefault="007B0696" w:rsidP="007B0696">
            <w:pPr>
              <w:pStyle w:val="TAL"/>
              <w:rPr>
                <w:sz w:val="16"/>
                <w:szCs w:val="16"/>
              </w:rPr>
            </w:pPr>
            <w:r w:rsidRPr="00CF7493">
              <w:rPr>
                <w:sz w:val="16"/>
                <w:szCs w:val="16"/>
              </w:rPr>
              <w:t>15.1.0</w:t>
            </w:r>
          </w:p>
        </w:tc>
      </w:tr>
      <w:tr w:rsidR="007B0696" w:rsidRPr="00CF7493" w14:paraId="0A435CA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A0"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A1"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A2" w14:textId="77777777" w:rsidR="007B0696" w:rsidRPr="00CF7493" w:rsidRDefault="007B0696" w:rsidP="007B0696">
            <w:pPr>
              <w:pStyle w:val="TAL"/>
              <w:rPr>
                <w:sz w:val="16"/>
                <w:szCs w:val="16"/>
              </w:rPr>
            </w:pPr>
            <w:r w:rsidRPr="00CF7493">
              <w:rPr>
                <w:sz w:val="16"/>
                <w:szCs w:val="16"/>
              </w:rPr>
              <w:t>RP-172595</w:t>
            </w:r>
          </w:p>
        </w:tc>
        <w:tc>
          <w:tcPr>
            <w:tcW w:w="709" w:type="dxa"/>
            <w:tcBorders>
              <w:top w:val="single" w:sz="4" w:space="0" w:color="auto"/>
              <w:left w:val="single" w:sz="4" w:space="0" w:color="auto"/>
              <w:bottom w:val="single" w:sz="4" w:space="0" w:color="auto"/>
              <w:right w:val="single" w:sz="4" w:space="0" w:color="auto"/>
            </w:tcBorders>
          </w:tcPr>
          <w:p w14:paraId="0A435CA3" w14:textId="77777777" w:rsidR="007B0696" w:rsidRPr="00CF7493" w:rsidRDefault="007B0696" w:rsidP="007B0696">
            <w:pPr>
              <w:pStyle w:val="TAL"/>
              <w:rPr>
                <w:sz w:val="16"/>
                <w:szCs w:val="16"/>
              </w:rPr>
            </w:pPr>
            <w:r w:rsidRPr="00CF7493">
              <w:rPr>
                <w:sz w:val="16"/>
                <w:szCs w:val="16"/>
              </w:rPr>
              <w:t>4734</w:t>
            </w:r>
          </w:p>
        </w:tc>
        <w:tc>
          <w:tcPr>
            <w:tcW w:w="567" w:type="dxa"/>
            <w:tcBorders>
              <w:top w:val="single" w:sz="4" w:space="0" w:color="auto"/>
              <w:left w:val="single" w:sz="4" w:space="0" w:color="auto"/>
              <w:bottom w:val="single" w:sz="4" w:space="0" w:color="auto"/>
              <w:right w:val="single" w:sz="4" w:space="0" w:color="auto"/>
            </w:tcBorders>
          </w:tcPr>
          <w:p w14:paraId="0A435CA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A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A6"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CA7" w14:textId="77777777" w:rsidR="007B0696" w:rsidRPr="00CF7493" w:rsidRDefault="007B0696" w:rsidP="007B0696">
            <w:pPr>
              <w:pStyle w:val="TAL"/>
              <w:rPr>
                <w:sz w:val="16"/>
                <w:szCs w:val="16"/>
              </w:rPr>
            </w:pPr>
            <w:r w:rsidRPr="00CF7493">
              <w:rPr>
                <w:sz w:val="16"/>
                <w:szCs w:val="16"/>
              </w:rPr>
              <w:t>15.1.0</w:t>
            </w:r>
          </w:p>
        </w:tc>
      </w:tr>
      <w:tr w:rsidR="007B0696" w:rsidRPr="00CF7493" w14:paraId="0A435CB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A9"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AA"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AB" w14:textId="77777777" w:rsidR="007B0696" w:rsidRPr="00CF7493" w:rsidRDefault="007B0696" w:rsidP="007B0696">
            <w:pPr>
              <w:pStyle w:val="TAL"/>
              <w:rPr>
                <w:sz w:val="16"/>
                <w:szCs w:val="16"/>
              </w:rPr>
            </w:pPr>
            <w:r w:rsidRPr="00CF7493">
              <w:rPr>
                <w:sz w:val="16"/>
                <w:szCs w:val="16"/>
              </w:rPr>
              <w:t>RP-172704</w:t>
            </w:r>
          </w:p>
        </w:tc>
        <w:tc>
          <w:tcPr>
            <w:tcW w:w="709" w:type="dxa"/>
            <w:tcBorders>
              <w:top w:val="single" w:sz="4" w:space="0" w:color="auto"/>
              <w:left w:val="single" w:sz="4" w:space="0" w:color="auto"/>
              <w:bottom w:val="single" w:sz="4" w:space="0" w:color="auto"/>
              <w:right w:val="single" w:sz="4" w:space="0" w:color="auto"/>
            </w:tcBorders>
          </w:tcPr>
          <w:p w14:paraId="0A435CAC" w14:textId="77777777" w:rsidR="007B0696" w:rsidRPr="00CF7493" w:rsidRDefault="007B0696" w:rsidP="007B0696">
            <w:pPr>
              <w:pStyle w:val="TAL"/>
              <w:rPr>
                <w:sz w:val="16"/>
                <w:szCs w:val="16"/>
              </w:rPr>
            </w:pPr>
            <w:r w:rsidRPr="00CF7493">
              <w:rPr>
                <w:sz w:val="16"/>
                <w:szCs w:val="16"/>
              </w:rPr>
              <w:t>4735</w:t>
            </w:r>
          </w:p>
        </w:tc>
        <w:tc>
          <w:tcPr>
            <w:tcW w:w="567" w:type="dxa"/>
            <w:tcBorders>
              <w:top w:val="single" w:sz="4" w:space="0" w:color="auto"/>
              <w:left w:val="single" w:sz="4" w:space="0" w:color="auto"/>
              <w:bottom w:val="single" w:sz="4" w:space="0" w:color="auto"/>
              <w:right w:val="single" w:sz="4" w:space="0" w:color="auto"/>
            </w:tcBorders>
          </w:tcPr>
          <w:p w14:paraId="0A435CA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A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AF"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CB0" w14:textId="77777777" w:rsidR="007B0696" w:rsidRPr="00CF7493" w:rsidRDefault="007B0696" w:rsidP="007B0696">
            <w:pPr>
              <w:pStyle w:val="TAL"/>
              <w:rPr>
                <w:sz w:val="16"/>
                <w:szCs w:val="16"/>
              </w:rPr>
            </w:pPr>
            <w:r w:rsidRPr="00CF7493">
              <w:rPr>
                <w:sz w:val="16"/>
                <w:szCs w:val="16"/>
              </w:rPr>
              <w:t>15.1.0</w:t>
            </w:r>
          </w:p>
        </w:tc>
      </w:tr>
      <w:tr w:rsidR="007B0696" w:rsidRPr="00CF7493" w14:paraId="0A435CB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B2"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B3"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B4" w14:textId="77777777" w:rsidR="007B0696" w:rsidRPr="00CF7493" w:rsidRDefault="007B0696" w:rsidP="007B0696">
            <w:pPr>
              <w:pStyle w:val="TAL"/>
              <w:rPr>
                <w:sz w:val="16"/>
                <w:szCs w:val="16"/>
              </w:rPr>
            </w:pPr>
            <w:r w:rsidRPr="00CF7493">
              <w:rPr>
                <w:sz w:val="16"/>
                <w:szCs w:val="16"/>
              </w:rPr>
              <w:t>RP-172586</w:t>
            </w:r>
          </w:p>
        </w:tc>
        <w:tc>
          <w:tcPr>
            <w:tcW w:w="709" w:type="dxa"/>
            <w:tcBorders>
              <w:top w:val="single" w:sz="4" w:space="0" w:color="auto"/>
              <w:left w:val="single" w:sz="4" w:space="0" w:color="auto"/>
              <w:bottom w:val="single" w:sz="4" w:space="0" w:color="auto"/>
              <w:right w:val="single" w:sz="4" w:space="0" w:color="auto"/>
            </w:tcBorders>
          </w:tcPr>
          <w:p w14:paraId="0A435CB5" w14:textId="77777777" w:rsidR="007B0696" w:rsidRPr="00CF7493" w:rsidRDefault="007B0696" w:rsidP="007B0696">
            <w:pPr>
              <w:pStyle w:val="TAL"/>
              <w:rPr>
                <w:sz w:val="16"/>
                <w:szCs w:val="16"/>
              </w:rPr>
            </w:pPr>
            <w:r w:rsidRPr="00CF7493">
              <w:rPr>
                <w:sz w:val="16"/>
                <w:szCs w:val="16"/>
              </w:rPr>
              <w:t>4737</w:t>
            </w:r>
          </w:p>
        </w:tc>
        <w:tc>
          <w:tcPr>
            <w:tcW w:w="567" w:type="dxa"/>
            <w:tcBorders>
              <w:top w:val="single" w:sz="4" w:space="0" w:color="auto"/>
              <w:left w:val="single" w:sz="4" w:space="0" w:color="auto"/>
              <w:bottom w:val="single" w:sz="4" w:space="0" w:color="auto"/>
              <w:right w:val="single" w:sz="4" w:space="0" w:color="auto"/>
            </w:tcBorders>
          </w:tcPr>
          <w:p w14:paraId="0A435CB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B7"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B8" w14:textId="77777777" w:rsidR="007B0696" w:rsidRPr="00CF7493" w:rsidRDefault="007B0696" w:rsidP="007B0696">
            <w:pPr>
              <w:pStyle w:val="TAL"/>
              <w:rPr>
                <w:noProof/>
                <w:sz w:val="16"/>
                <w:szCs w:val="16"/>
                <w:lang w:eastAsia="ja-JP"/>
              </w:rPr>
            </w:pPr>
            <w:r w:rsidRPr="00CF7493">
              <w:rPr>
                <w:noProof/>
                <w:sz w:val="16"/>
                <w:szCs w:val="16"/>
                <w:lang w:eastAsia="ja-JP"/>
              </w:rPr>
              <w:t>Correction of channel spacing for band 46 intraband CA band combinations with 10 MHz bandwidth</w:t>
            </w:r>
          </w:p>
        </w:tc>
        <w:tc>
          <w:tcPr>
            <w:tcW w:w="852" w:type="dxa"/>
            <w:tcBorders>
              <w:top w:val="single" w:sz="4" w:space="0" w:color="auto"/>
              <w:left w:val="single" w:sz="4" w:space="0" w:color="auto"/>
              <w:bottom w:val="single" w:sz="4" w:space="0" w:color="auto"/>
              <w:right w:val="single" w:sz="4" w:space="0" w:color="auto"/>
            </w:tcBorders>
          </w:tcPr>
          <w:p w14:paraId="0A435CB9" w14:textId="77777777" w:rsidR="007B0696" w:rsidRPr="00CF7493" w:rsidRDefault="007B0696" w:rsidP="007B0696">
            <w:pPr>
              <w:pStyle w:val="TAL"/>
              <w:rPr>
                <w:sz w:val="16"/>
                <w:szCs w:val="16"/>
              </w:rPr>
            </w:pPr>
            <w:r w:rsidRPr="00CF7493">
              <w:rPr>
                <w:sz w:val="16"/>
                <w:szCs w:val="16"/>
              </w:rPr>
              <w:t>15.1.0</w:t>
            </w:r>
          </w:p>
        </w:tc>
      </w:tr>
      <w:tr w:rsidR="007B0696" w:rsidRPr="00CF7493" w14:paraId="0A435CC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BB"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BC"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BD" w14:textId="77777777" w:rsidR="007B0696" w:rsidRPr="00CF7493" w:rsidRDefault="007B0696" w:rsidP="007B0696">
            <w:pPr>
              <w:pStyle w:val="TAL"/>
              <w:rPr>
                <w:sz w:val="16"/>
                <w:szCs w:val="16"/>
              </w:rPr>
            </w:pPr>
            <w:r w:rsidRPr="00CF7493">
              <w:rPr>
                <w:sz w:val="16"/>
                <w:szCs w:val="16"/>
              </w:rPr>
              <w:t>RP-172584</w:t>
            </w:r>
          </w:p>
        </w:tc>
        <w:tc>
          <w:tcPr>
            <w:tcW w:w="709" w:type="dxa"/>
            <w:tcBorders>
              <w:top w:val="single" w:sz="4" w:space="0" w:color="auto"/>
              <w:left w:val="single" w:sz="4" w:space="0" w:color="auto"/>
              <w:bottom w:val="single" w:sz="4" w:space="0" w:color="auto"/>
              <w:right w:val="single" w:sz="4" w:space="0" w:color="auto"/>
            </w:tcBorders>
          </w:tcPr>
          <w:p w14:paraId="0A435CBE" w14:textId="77777777" w:rsidR="007B0696" w:rsidRPr="00CF7493" w:rsidRDefault="007B0696" w:rsidP="007B0696">
            <w:pPr>
              <w:pStyle w:val="TAL"/>
              <w:rPr>
                <w:sz w:val="16"/>
                <w:szCs w:val="16"/>
              </w:rPr>
            </w:pPr>
            <w:r w:rsidRPr="00CF7493">
              <w:rPr>
                <w:sz w:val="16"/>
                <w:szCs w:val="16"/>
              </w:rPr>
              <w:t>4739</w:t>
            </w:r>
          </w:p>
        </w:tc>
        <w:tc>
          <w:tcPr>
            <w:tcW w:w="567" w:type="dxa"/>
            <w:tcBorders>
              <w:top w:val="single" w:sz="4" w:space="0" w:color="auto"/>
              <w:left w:val="single" w:sz="4" w:space="0" w:color="auto"/>
              <w:bottom w:val="single" w:sz="4" w:space="0" w:color="auto"/>
              <w:right w:val="single" w:sz="4" w:space="0" w:color="auto"/>
            </w:tcBorders>
          </w:tcPr>
          <w:p w14:paraId="0A435CB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C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C1" w14:textId="77777777" w:rsidR="007B0696" w:rsidRPr="00CF7493" w:rsidRDefault="007B0696" w:rsidP="007B0696">
            <w:pPr>
              <w:pStyle w:val="TAL"/>
              <w:rPr>
                <w:noProof/>
                <w:sz w:val="16"/>
                <w:szCs w:val="16"/>
                <w:lang w:eastAsia="ja-JP"/>
              </w:rPr>
            </w:pPr>
            <w:r w:rsidRPr="00CF7493">
              <w:rPr>
                <w:noProof/>
                <w:sz w:val="16"/>
                <w:szCs w:val="16"/>
                <w:lang w:eastAsia="ja-JP"/>
              </w:rPr>
              <w:t>CR to 36.104: Corrections to co-location tables for B48</w:t>
            </w:r>
          </w:p>
        </w:tc>
        <w:tc>
          <w:tcPr>
            <w:tcW w:w="852" w:type="dxa"/>
            <w:tcBorders>
              <w:top w:val="single" w:sz="4" w:space="0" w:color="auto"/>
              <w:left w:val="single" w:sz="4" w:space="0" w:color="auto"/>
              <w:bottom w:val="single" w:sz="4" w:space="0" w:color="auto"/>
              <w:right w:val="single" w:sz="4" w:space="0" w:color="auto"/>
            </w:tcBorders>
          </w:tcPr>
          <w:p w14:paraId="0A435CC2" w14:textId="77777777" w:rsidR="007B0696" w:rsidRPr="00CF7493" w:rsidRDefault="007B0696" w:rsidP="007B0696">
            <w:pPr>
              <w:pStyle w:val="TAL"/>
              <w:rPr>
                <w:sz w:val="16"/>
                <w:szCs w:val="16"/>
              </w:rPr>
            </w:pPr>
            <w:r w:rsidRPr="00CF7493">
              <w:rPr>
                <w:sz w:val="16"/>
                <w:szCs w:val="16"/>
              </w:rPr>
              <w:t>15.1.0</w:t>
            </w:r>
          </w:p>
        </w:tc>
      </w:tr>
      <w:tr w:rsidR="007B0696" w:rsidRPr="00CF7493" w14:paraId="0A435CC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C4"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C5"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C6" w14:textId="77777777" w:rsidR="007B0696" w:rsidRPr="00CF7493" w:rsidRDefault="007B0696" w:rsidP="007B0696">
            <w:pPr>
              <w:pStyle w:val="TAL"/>
              <w:rPr>
                <w:sz w:val="16"/>
                <w:szCs w:val="16"/>
              </w:rPr>
            </w:pPr>
            <w:r w:rsidRPr="00CF7493">
              <w:rPr>
                <w:sz w:val="16"/>
                <w:szCs w:val="16"/>
              </w:rPr>
              <w:t>RP-172594</w:t>
            </w:r>
          </w:p>
        </w:tc>
        <w:tc>
          <w:tcPr>
            <w:tcW w:w="709" w:type="dxa"/>
            <w:tcBorders>
              <w:top w:val="single" w:sz="4" w:space="0" w:color="auto"/>
              <w:left w:val="single" w:sz="4" w:space="0" w:color="auto"/>
              <w:bottom w:val="single" w:sz="4" w:space="0" w:color="auto"/>
              <w:right w:val="single" w:sz="4" w:space="0" w:color="auto"/>
            </w:tcBorders>
          </w:tcPr>
          <w:p w14:paraId="0A435CC7" w14:textId="77777777" w:rsidR="007B0696" w:rsidRPr="00CF7493" w:rsidRDefault="007B0696" w:rsidP="007B0696">
            <w:pPr>
              <w:pStyle w:val="TAL"/>
              <w:rPr>
                <w:sz w:val="16"/>
                <w:szCs w:val="16"/>
              </w:rPr>
            </w:pPr>
            <w:r w:rsidRPr="00CF7493">
              <w:rPr>
                <w:sz w:val="16"/>
                <w:szCs w:val="16"/>
              </w:rPr>
              <w:t>4740</w:t>
            </w:r>
          </w:p>
        </w:tc>
        <w:tc>
          <w:tcPr>
            <w:tcW w:w="567" w:type="dxa"/>
            <w:tcBorders>
              <w:top w:val="single" w:sz="4" w:space="0" w:color="auto"/>
              <w:left w:val="single" w:sz="4" w:space="0" w:color="auto"/>
              <w:bottom w:val="single" w:sz="4" w:space="0" w:color="auto"/>
              <w:right w:val="single" w:sz="4" w:space="0" w:color="auto"/>
            </w:tcBorders>
          </w:tcPr>
          <w:p w14:paraId="0A435CC8"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C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CA"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49</w:t>
            </w:r>
          </w:p>
        </w:tc>
        <w:tc>
          <w:tcPr>
            <w:tcW w:w="852" w:type="dxa"/>
            <w:tcBorders>
              <w:top w:val="single" w:sz="4" w:space="0" w:color="auto"/>
              <w:left w:val="single" w:sz="4" w:space="0" w:color="auto"/>
              <w:bottom w:val="single" w:sz="4" w:space="0" w:color="auto"/>
              <w:right w:val="single" w:sz="4" w:space="0" w:color="auto"/>
            </w:tcBorders>
          </w:tcPr>
          <w:p w14:paraId="0A435CCB" w14:textId="77777777" w:rsidR="007B0696" w:rsidRPr="00CF7493" w:rsidRDefault="007B0696" w:rsidP="007B0696">
            <w:pPr>
              <w:pStyle w:val="TAL"/>
              <w:rPr>
                <w:sz w:val="16"/>
                <w:szCs w:val="16"/>
              </w:rPr>
            </w:pPr>
            <w:r w:rsidRPr="00CF7493">
              <w:rPr>
                <w:sz w:val="16"/>
                <w:szCs w:val="16"/>
              </w:rPr>
              <w:t>15.1.0</w:t>
            </w:r>
          </w:p>
        </w:tc>
      </w:tr>
      <w:tr w:rsidR="007B0696" w:rsidRPr="00CF7493" w14:paraId="0A435CD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CD"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CE"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CF" w14:textId="77777777" w:rsidR="007B0696" w:rsidRPr="00CF7493" w:rsidRDefault="007B0696" w:rsidP="007B0696">
            <w:pPr>
              <w:pStyle w:val="TAL"/>
              <w:rPr>
                <w:sz w:val="16"/>
                <w:szCs w:val="16"/>
              </w:rPr>
            </w:pPr>
            <w:r w:rsidRPr="00CF7493">
              <w:rPr>
                <w:sz w:val="16"/>
                <w:szCs w:val="16"/>
              </w:rPr>
              <w:t>RP-172588</w:t>
            </w:r>
          </w:p>
        </w:tc>
        <w:tc>
          <w:tcPr>
            <w:tcW w:w="709" w:type="dxa"/>
            <w:tcBorders>
              <w:top w:val="single" w:sz="4" w:space="0" w:color="auto"/>
              <w:left w:val="single" w:sz="4" w:space="0" w:color="auto"/>
              <w:bottom w:val="single" w:sz="4" w:space="0" w:color="auto"/>
              <w:right w:val="single" w:sz="4" w:space="0" w:color="auto"/>
            </w:tcBorders>
          </w:tcPr>
          <w:p w14:paraId="0A435CD0" w14:textId="77777777" w:rsidR="007B0696" w:rsidRPr="00CF7493" w:rsidRDefault="007B0696" w:rsidP="007B0696">
            <w:pPr>
              <w:pStyle w:val="TAL"/>
              <w:rPr>
                <w:sz w:val="16"/>
                <w:szCs w:val="16"/>
              </w:rPr>
            </w:pPr>
            <w:r w:rsidRPr="00CF7493">
              <w:rPr>
                <w:sz w:val="16"/>
                <w:szCs w:val="16"/>
              </w:rPr>
              <w:t>4741</w:t>
            </w:r>
          </w:p>
        </w:tc>
        <w:tc>
          <w:tcPr>
            <w:tcW w:w="567" w:type="dxa"/>
            <w:tcBorders>
              <w:top w:val="single" w:sz="4" w:space="0" w:color="auto"/>
              <w:left w:val="single" w:sz="4" w:space="0" w:color="auto"/>
              <w:bottom w:val="single" w:sz="4" w:space="0" w:color="auto"/>
              <w:right w:val="single" w:sz="4" w:space="0" w:color="auto"/>
            </w:tcBorders>
          </w:tcPr>
          <w:p w14:paraId="0A435CD1"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CD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D3" w14:textId="77777777" w:rsidR="007B0696" w:rsidRPr="00CF7493" w:rsidRDefault="007B0696" w:rsidP="007B0696">
            <w:pPr>
              <w:pStyle w:val="TAL"/>
              <w:rPr>
                <w:noProof/>
                <w:sz w:val="16"/>
                <w:szCs w:val="16"/>
                <w:lang w:eastAsia="ja-JP"/>
              </w:rPr>
            </w:pPr>
            <w:r w:rsidRPr="00CF7493">
              <w:rPr>
                <w:noProof/>
                <w:sz w:val="16"/>
                <w:szCs w:val="16"/>
                <w:lang w:eastAsia="ja-JP"/>
              </w:rPr>
              <w:t>Addition of NB-IoT small cells support</w:t>
            </w:r>
          </w:p>
        </w:tc>
        <w:tc>
          <w:tcPr>
            <w:tcW w:w="852" w:type="dxa"/>
            <w:tcBorders>
              <w:top w:val="single" w:sz="4" w:space="0" w:color="auto"/>
              <w:left w:val="single" w:sz="4" w:space="0" w:color="auto"/>
              <w:bottom w:val="single" w:sz="4" w:space="0" w:color="auto"/>
              <w:right w:val="single" w:sz="4" w:space="0" w:color="auto"/>
            </w:tcBorders>
          </w:tcPr>
          <w:p w14:paraId="0A435CD4" w14:textId="77777777" w:rsidR="007B0696" w:rsidRPr="00CF7493" w:rsidRDefault="007B0696" w:rsidP="007B0696">
            <w:pPr>
              <w:pStyle w:val="TAL"/>
              <w:rPr>
                <w:sz w:val="16"/>
                <w:szCs w:val="16"/>
              </w:rPr>
            </w:pPr>
            <w:r w:rsidRPr="00CF7493">
              <w:rPr>
                <w:sz w:val="16"/>
                <w:szCs w:val="16"/>
              </w:rPr>
              <w:t>15.1.0</w:t>
            </w:r>
          </w:p>
        </w:tc>
      </w:tr>
      <w:tr w:rsidR="007B0696" w:rsidRPr="00CF7493" w14:paraId="0A435CD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D6"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D7"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D8" w14:textId="77777777" w:rsidR="007B0696" w:rsidRPr="00CF7493" w:rsidRDefault="007B0696" w:rsidP="007B0696">
            <w:pPr>
              <w:pStyle w:val="TAL"/>
              <w:rPr>
                <w:sz w:val="16"/>
                <w:szCs w:val="16"/>
              </w:rPr>
            </w:pPr>
            <w:r w:rsidRPr="00CF7493">
              <w:rPr>
                <w:sz w:val="16"/>
                <w:szCs w:val="16"/>
              </w:rPr>
              <w:t>RP-172611</w:t>
            </w:r>
          </w:p>
        </w:tc>
        <w:tc>
          <w:tcPr>
            <w:tcW w:w="709" w:type="dxa"/>
            <w:tcBorders>
              <w:top w:val="single" w:sz="4" w:space="0" w:color="auto"/>
              <w:left w:val="single" w:sz="4" w:space="0" w:color="auto"/>
              <w:bottom w:val="single" w:sz="4" w:space="0" w:color="auto"/>
              <w:right w:val="single" w:sz="4" w:space="0" w:color="auto"/>
            </w:tcBorders>
          </w:tcPr>
          <w:p w14:paraId="0A435CD9" w14:textId="77777777" w:rsidR="007B0696" w:rsidRPr="00CF7493" w:rsidRDefault="007B0696" w:rsidP="007B0696">
            <w:pPr>
              <w:pStyle w:val="TAL"/>
              <w:rPr>
                <w:sz w:val="16"/>
                <w:szCs w:val="16"/>
              </w:rPr>
            </w:pPr>
            <w:r w:rsidRPr="00CF7493">
              <w:rPr>
                <w:sz w:val="16"/>
                <w:szCs w:val="16"/>
              </w:rPr>
              <w:t>4746</w:t>
            </w:r>
          </w:p>
        </w:tc>
        <w:tc>
          <w:tcPr>
            <w:tcW w:w="567" w:type="dxa"/>
            <w:tcBorders>
              <w:top w:val="single" w:sz="4" w:space="0" w:color="auto"/>
              <w:left w:val="single" w:sz="4" w:space="0" w:color="auto"/>
              <w:bottom w:val="single" w:sz="4" w:space="0" w:color="auto"/>
              <w:right w:val="single" w:sz="4" w:space="0" w:color="auto"/>
            </w:tcBorders>
          </w:tcPr>
          <w:p w14:paraId="0A435CD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D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DC" w14:textId="77777777" w:rsidR="007B0696" w:rsidRPr="00CF7493" w:rsidRDefault="007B0696" w:rsidP="007B0696">
            <w:pPr>
              <w:pStyle w:val="TAL"/>
              <w:rPr>
                <w:noProof/>
                <w:sz w:val="16"/>
                <w:szCs w:val="16"/>
                <w:lang w:eastAsia="ja-JP"/>
              </w:rPr>
            </w:pPr>
            <w:r w:rsidRPr="00CF7493">
              <w:rPr>
                <w:noProof/>
                <w:sz w:val="16"/>
                <w:szCs w:val="16"/>
                <w:lang w:eastAsia="ja-JP"/>
              </w:rPr>
              <w:t>Removal of BS repetition sensitivity</w:t>
            </w:r>
          </w:p>
        </w:tc>
        <w:tc>
          <w:tcPr>
            <w:tcW w:w="852" w:type="dxa"/>
            <w:tcBorders>
              <w:top w:val="single" w:sz="4" w:space="0" w:color="auto"/>
              <w:left w:val="single" w:sz="4" w:space="0" w:color="auto"/>
              <w:bottom w:val="single" w:sz="4" w:space="0" w:color="auto"/>
              <w:right w:val="single" w:sz="4" w:space="0" w:color="auto"/>
            </w:tcBorders>
          </w:tcPr>
          <w:p w14:paraId="0A435CDD" w14:textId="77777777" w:rsidR="007B0696" w:rsidRPr="00CF7493" w:rsidRDefault="007B0696" w:rsidP="007B0696">
            <w:pPr>
              <w:pStyle w:val="TAL"/>
              <w:rPr>
                <w:sz w:val="16"/>
                <w:szCs w:val="16"/>
              </w:rPr>
            </w:pPr>
            <w:r w:rsidRPr="00CF7493">
              <w:rPr>
                <w:sz w:val="16"/>
                <w:szCs w:val="16"/>
              </w:rPr>
              <w:t>15.1.0</w:t>
            </w:r>
          </w:p>
        </w:tc>
      </w:tr>
      <w:tr w:rsidR="007B0696" w:rsidRPr="00CF7493" w14:paraId="0A435CE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DF" w14:textId="77777777" w:rsidR="007B0696" w:rsidRPr="00CF7493" w:rsidRDefault="007B0696" w:rsidP="007B0696">
            <w:pPr>
              <w:pStyle w:val="TAL"/>
              <w:rPr>
                <w:sz w:val="16"/>
                <w:szCs w:val="16"/>
              </w:rPr>
            </w:pPr>
            <w:r w:rsidRPr="00CF7493">
              <w:rPr>
                <w:sz w:val="16"/>
                <w:szCs w:val="16"/>
              </w:rPr>
              <w:lastRenderedPageBreak/>
              <w:t>12/2017</w:t>
            </w:r>
          </w:p>
        </w:tc>
        <w:tc>
          <w:tcPr>
            <w:tcW w:w="1021" w:type="dxa"/>
            <w:tcBorders>
              <w:top w:val="single" w:sz="4" w:space="0" w:color="auto"/>
              <w:left w:val="single" w:sz="4" w:space="0" w:color="auto"/>
              <w:bottom w:val="single" w:sz="4" w:space="0" w:color="auto"/>
              <w:right w:val="single" w:sz="4" w:space="0" w:color="auto"/>
            </w:tcBorders>
          </w:tcPr>
          <w:p w14:paraId="0A435CE0"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E1" w14:textId="77777777" w:rsidR="007B0696" w:rsidRPr="00CF7493" w:rsidRDefault="007B0696" w:rsidP="007B0696">
            <w:pPr>
              <w:pStyle w:val="TAL"/>
              <w:rPr>
                <w:sz w:val="16"/>
                <w:szCs w:val="16"/>
              </w:rPr>
            </w:pPr>
            <w:r w:rsidRPr="00CF7493">
              <w:rPr>
                <w:sz w:val="16"/>
                <w:szCs w:val="16"/>
              </w:rPr>
              <w:t>RP-172597</w:t>
            </w:r>
          </w:p>
        </w:tc>
        <w:tc>
          <w:tcPr>
            <w:tcW w:w="709" w:type="dxa"/>
            <w:tcBorders>
              <w:top w:val="single" w:sz="4" w:space="0" w:color="auto"/>
              <w:left w:val="single" w:sz="4" w:space="0" w:color="auto"/>
              <w:bottom w:val="single" w:sz="4" w:space="0" w:color="auto"/>
              <w:right w:val="single" w:sz="4" w:space="0" w:color="auto"/>
            </w:tcBorders>
          </w:tcPr>
          <w:p w14:paraId="0A435CE2" w14:textId="77777777" w:rsidR="007B0696" w:rsidRPr="00CF7493" w:rsidRDefault="007B0696" w:rsidP="007B0696">
            <w:pPr>
              <w:pStyle w:val="TAL"/>
              <w:rPr>
                <w:sz w:val="16"/>
                <w:szCs w:val="16"/>
              </w:rPr>
            </w:pPr>
            <w:r w:rsidRPr="00CF7493">
              <w:rPr>
                <w:sz w:val="16"/>
                <w:szCs w:val="16"/>
              </w:rPr>
              <w:t>4747</w:t>
            </w:r>
          </w:p>
        </w:tc>
        <w:tc>
          <w:tcPr>
            <w:tcW w:w="567" w:type="dxa"/>
            <w:tcBorders>
              <w:top w:val="single" w:sz="4" w:space="0" w:color="auto"/>
              <w:left w:val="single" w:sz="4" w:space="0" w:color="auto"/>
              <w:bottom w:val="single" w:sz="4" w:space="0" w:color="auto"/>
              <w:right w:val="single" w:sz="4" w:space="0" w:color="auto"/>
            </w:tcBorders>
          </w:tcPr>
          <w:p w14:paraId="0A435CE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E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E5"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CE6" w14:textId="77777777" w:rsidR="007B0696" w:rsidRPr="00CF7493" w:rsidRDefault="007B0696" w:rsidP="007B0696">
            <w:pPr>
              <w:pStyle w:val="TAL"/>
              <w:rPr>
                <w:sz w:val="16"/>
                <w:szCs w:val="16"/>
              </w:rPr>
            </w:pPr>
            <w:r w:rsidRPr="00CF7493">
              <w:rPr>
                <w:sz w:val="16"/>
                <w:szCs w:val="16"/>
              </w:rPr>
              <w:t>15.1.0</w:t>
            </w:r>
          </w:p>
        </w:tc>
      </w:tr>
      <w:tr w:rsidR="007B0696" w:rsidRPr="00CF7493" w14:paraId="0A435CF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E8"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E9"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EA" w14:textId="77777777" w:rsidR="007B0696" w:rsidRPr="00CF7493" w:rsidRDefault="007B0696" w:rsidP="007B0696">
            <w:pPr>
              <w:pStyle w:val="TAL"/>
              <w:rPr>
                <w:sz w:val="16"/>
                <w:szCs w:val="16"/>
              </w:rPr>
            </w:pPr>
            <w:r w:rsidRPr="00CF7493">
              <w:rPr>
                <w:sz w:val="16"/>
                <w:szCs w:val="16"/>
              </w:rPr>
              <w:t>RP-172586</w:t>
            </w:r>
          </w:p>
        </w:tc>
        <w:tc>
          <w:tcPr>
            <w:tcW w:w="709" w:type="dxa"/>
            <w:tcBorders>
              <w:top w:val="single" w:sz="4" w:space="0" w:color="auto"/>
              <w:left w:val="single" w:sz="4" w:space="0" w:color="auto"/>
              <w:bottom w:val="single" w:sz="4" w:space="0" w:color="auto"/>
              <w:right w:val="single" w:sz="4" w:space="0" w:color="auto"/>
            </w:tcBorders>
          </w:tcPr>
          <w:p w14:paraId="0A435CEB" w14:textId="77777777" w:rsidR="007B0696" w:rsidRPr="00CF7493" w:rsidRDefault="007B0696" w:rsidP="007B0696">
            <w:pPr>
              <w:pStyle w:val="TAL"/>
              <w:rPr>
                <w:sz w:val="16"/>
                <w:szCs w:val="16"/>
              </w:rPr>
            </w:pPr>
            <w:r w:rsidRPr="00CF7493">
              <w:rPr>
                <w:sz w:val="16"/>
                <w:szCs w:val="16"/>
              </w:rPr>
              <w:t>4750</w:t>
            </w:r>
          </w:p>
        </w:tc>
        <w:tc>
          <w:tcPr>
            <w:tcW w:w="567" w:type="dxa"/>
            <w:tcBorders>
              <w:top w:val="single" w:sz="4" w:space="0" w:color="auto"/>
              <w:left w:val="single" w:sz="4" w:space="0" w:color="auto"/>
              <w:bottom w:val="single" w:sz="4" w:space="0" w:color="auto"/>
              <w:right w:val="single" w:sz="4" w:space="0" w:color="auto"/>
            </w:tcBorders>
          </w:tcPr>
          <w:p w14:paraId="0A435CE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ED"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EE" w14:textId="77777777" w:rsidR="007B0696" w:rsidRPr="00CF7493" w:rsidRDefault="007B0696" w:rsidP="007B0696">
            <w:pPr>
              <w:pStyle w:val="TAL"/>
              <w:rPr>
                <w:noProof/>
                <w:sz w:val="16"/>
                <w:szCs w:val="16"/>
                <w:lang w:eastAsia="ja-JP"/>
              </w:rPr>
            </w:pPr>
            <w:r w:rsidRPr="00CF7493">
              <w:rPr>
                <w:noProof/>
                <w:sz w:val="16"/>
                <w:szCs w:val="16"/>
                <w:lang w:eastAsia="ja-JP"/>
              </w:rPr>
              <w:t>Introduce burst model for eLAA PUSCH demodualtion</w:t>
            </w:r>
          </w:p>
        </w:tc>
        <w:tc>
          <w:tcPr>
            <w:tcW w:w="852" w:type="dxa"/>
            <w:tcBorders>
              <w:top w:val="single" w:sz="4" w:space="0" w:color="auto"/>
              <w:left w:val="single" w:sz="4" w:space="0" w:color="auto"/>
              <w:bottom w:val="single" w:sz="4" w:space="0" w:color="auto"/>
              <w:right w:val="single" w:sz="4" w:space="0" w:color="auto"/>
            </w:tcBorders>
          </w:tcPr>
          <w:p w14:paraId="0A435CEF" w14:textId="77777777" w:rsidR="007B0696" w:rsidRPr="00CF7493" w:rsidRDefault="007B0696" w:rsidP="007B0696">
            <w:pPr>
              <w:pStyle w:val="TAL"/>
              <w:rPr>
                <w:sz w:val="16"/>
                <w:szCs w:val="16"/>
              </w:rPr>
            </w:pPr>
            <w:r w:rsidRPr="00CF7493">
              <w:rPr>
                <w:sz w:val="16"/>
                <w:szCs w:val="16"/>
              </w:rPr>
              <w:t>15.1.0</w:t>
            </w:r>
          </w:p>
        </w:tc>
      </w:tr>
      <w:tr w:rsidR="007B0696" w:rsidRPr="00CF7493" w14:paraId="0A435CF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F1"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F2"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F3" w14:textId="77777777" w:rsidR="007B0696" w:rsidRPr="00CF7493" w:rsidRDefault="007B0696" w:rsidP="007B0696">
            <w:pPr>
              <w:pStyle w:val="TAL"/>
              <w:rPr>
                <w:sz w:val="16"/>
                <w:szCs w:val="16"/>
              </w:rPr>
            </w:pPr>
            <w:r w:rsidRPr="00CF7493">
              <w:rPr>
                <w:sz w:val="16"/>
                <w:szCs w:val="16"/>
              </w:rPr>
              <w:t>RP-172598</w:t>
            </w:r>
          </w:p>
        </w:tc>
        <w:tc>
          <w:tcPr>
            <w:tcW w:w="709" w:type="dxa"/>
            <w:tcBorders>
              <w:top w:val="single" w:sz="4" w:space="0" w:color="auto"/>
              <w:left w:val="single" w:sz="4" w:space="0" w:color="auto"/>
              <w:bottom w:val="single" w:sz="4" w:space="0" w:color="auto"/>
              <w:right w:val="single" w:sz="4" w:space="0" w:color="auto"/>
            </w:tcBorders>
          </w:tcPr>
          <w:p w14:paraId="0A435CF4" w14:textId="77777777" w:rsidR="007B0696" w:rsidRPr="00CF7493" w:rsidRDefault="007B0696" w:rsidP="007B0696">
            <w:pPr>
              <w:pStyle w:val="TAL"/>
              <w:rPr>
                <w:sz w:val="16"/>
                <w:szCs w:val="16"/>
              </w:rPr>
            </w:pPr>
            <w:r w:rsidRPr="00CF7493">
              <w:rPr>
                <w:sz w:val="16"/>
                <w:szCs w:val="16"/>
              </w:rPr>
              <w:t>4751</w:t>
            </w:r>
          </w:p>
        </w:tc>
        <w:tc>
          <w:tcPr>
            <w:tcW w:w="567" w:type="dxa"/>
            <w:tcBorders>
              <w:top w:val="single" w:sz="4" w:space="0" w:color="auto"/>
              <w:left w:val="single" w:sz="4" w:space="0" w:color="auto"/>
              <w:bottom w:val="single" w:sz="4" w:space="0" w:color="auto"/>
              <w:right w:val="single" w:sz="4" w:space="0" w:color="auto"/>
            </w:tcBorders>
          </w:tcPr>
          <w:p w14:paraId="0A435CF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F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F7"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0A435CF8" w14:textId="77777777" w:rsidR="007B0696" w:rsidRPr="00CF7493" w:rsidRDefault="007B0696" w:rsidP="007B0696">
            <w:pPr>
              <w:pStyle w:val="TAL"/>
              <w:rPr>
                <w:sz w:val="16"/>
                <w:szCs w:val="16"/>
              </w:rPr>
            </w:pPr>
            <w:r w:rsidRPr="00CF7493">
              <w:rPr>
                <w:sz w:val="16"/>
                <w:szCs w:val="16"/>
              </w:rPr>
              <w:t>15.1.0</w:t>
            </w:r>
          </w:p>
        </w:tc>
      </w:tr>
      <w:tr w:rsidR="007B0696" w:rsidRPr="00CF7493" w14:paraId="0A435D0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FA"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FB"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FC" w14:textId="77777777" w:rsidR="007B0696" w:rsidRPr="00CF7493" w:rsidRDefault="007B0696" w:rsidP="007B0696">
            <w:pPr>
              <w:pStyle w:val="TAL"/>
              <w:rPr>
                <w:sz w:val="16"/>
                <w:szCs w:val="16"/>
              </w:rPr>
            </w:pPr>
            <w:r w:rsidRPr="00CF7493">
              <w:rPr>
                <w:sz w:val="16"/>
                <w:szCs w:val="16"/>
              </w:rPr>
              <w:t>RP-172587</w:t>
            </w:r>
          </w:p>
        </w:tc>
        <w:tc>
          <w:tcPr>
            <w:tcW w:w="709" w:type="dxa"/>
            <w:tcBorders>
              <w:top w:val="single" w:sz="4" w:space="0" w:color="auto"/>
              <w:left w:val="single" w:sz="4" w:space="0" w:color="auto"/>
              <w:bottom w:val="single" w:sz="4" w:space="0" w:color="auto"/>
              <w:right w:val="single" w:sz="4" w:space="0" w:color="auto"/>
            </w:tcBorders>
          </w:tcPr>
          <w:p w14:paraId="0A435CFD" w14:textId="77777777" w:rsidR="007B0696" w:rsidRPr="00CF7493" w:rsidRDefault="007B0696" w:rsidP="007B0696">
            <w:pPr>
              <w:pStyle w:val="TAL"/>
              <w:rPr>
                <w:sz w:val="16"/>
                <w:szCs w:val="16"/>
              </w:rPr>
            </w:pPr>
            <w:r w:rsidRPr="00CF7493">
              <w:rPr>
                <w:sz w:val="16"/>
                <w:szCs w:val="16"/>
              </w:rPr>
              <w:t>4752</w:t>
            </w:r>
          </w:p>
        </w:tc>
        <w:tc>
          <w:tcPr>
            <w:tcW w:w="567" w:type="dxa"/>
            <w:tcBorders>
              <w:top w:val="single" w:sz="4" w:space="0" w:color="auto"/>
              <w:left w:val="single" w:sz="4" w:space="0" w:color="auto"/>
              <w:bottom w:val="single" w:sz="4" w:space="0" w:color="auto"/>
              <w:right w:val="single" w:sz="4" w:space="0" w:color="auto"/>
            </w:tcBorders>
          </w:tcPr>
          <w:p w14:paraId="0A435CF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F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00" w14:textId="77777777" w:rsidR="007B0696" w:rsidRPr="00CF7493" w:rsidRDefault="007B0696" w:rsidP="007B0696">
            <w:pPr>
              <w:pStyle w:val="TAL"/>
              <w:rPr>
                <w:noProof/>
                <w:sz w:val="16"/>
                <w:szCs w:val="16"/>
                <w:lang w:eastAsia="ja-JP"/>
              </w:rPr>
            </w:pPr>
            <w:r w:rsidRPr="00CF7493">
              <w:rPr>
                <w:noProof/>
                <w:sz w:val="16"/>
                <w:szCs w:val="16"/>
                <w:lang w:eastAsia="ja-JP"/>
              </w:rPr>
              <w:t>Introduction on sTTI for TS 36.104</w:t>
            </w:r>
          </w:p>
        </w:tc>
        <w:tc>
          <w:tcPr>
            <w:tcW w:w="852" w:type="dxa"/>
            <w:tcBorders>
              <w:top w:val="single" w:sz="4" w:space="0" w:color="auto"/>
              <w:left w:val="single" w:sz="4" w:space="0" w:color="auto"/>
              <w:bottom w:val="single" w:sz="4" w:space="0" w:color="auto"/>
              <w:right w:val="single" w:sz="4" w:space="0" w:color="auto"/>
            </w:tcBorders>
          </w:tcPr>
          <w:p w14:paraId="0A435D01" w14:textId="77777777" w:rsidR="007B0696" w:rsidRPr="00CF7493" w:rsidRDefault="007B0696" w:rsidP="007B0696">
            <w:pPr>
              <w:pStyle w:val="TAL"/>
              <w:rPr>
                <w:sz w:val="16"/>
                <w:szCs w:val="16"/>
              </w:rPr>
            </w:pPr>
            <w:r w:rsidRPr="00CF7493">
              <w:rPr>
                <w:sz w:val="16"/>
                <w:szCs w:val="16"/>
              </w:rPr>
              <w:t>15.1.0</w:t>
            </w:r>
          </w:p>
        </w:tc>
      </w:tr>
      <w:tr w:rsidR="007B0696" w:rsidRPr="00CF7493" w14:paraId="0A435D0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03"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D04"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D05" w14:textId="77777777" w:rsidR="007B0696" w:rsidRPr="00CF7493" w:rsidRDefault="007B0696" w:rsidP="007B0696">
            <w:pPr>
              <w:pStyle w:val="TAL"/>
              <w:rPr>
                <w:sz w:val="16"/>
                <w:szCs w:val="16"/>
              </w:rPr>
            </w:pPr>
            <w:r w:rsidRPr="00CF7493">
              <w:rPr>
                <w:sz w:val="16"/>
                <w:szCs w:val="16"/>
              </w:rPr>
              <w:t>RP-172550</w:t>
            </w:r>
          </w:p>
        </w:tc>
        <w:tc>
          <w:tcPr>
            <w:tcW w:w="709" w:type="dxa"/>
            <w:tcBorders>
              <w:top w:val="single" w:sz="4" w:space="0" w:color="auto"/>
              <w:left w:val="single" w:sz="4" w:space="0" w:color="auto"/>
              <w:bottom w:val="single" w:sz="4" w:space="0" w:color="auto"/>
              <w:right w:val="single" w:sz="4" w:space="0" w:color="auto"/>
            </w:tcBorders>
          </w:tcPr>
          <w:p w14:paraId="0A435D06" w14:textId="77777777" w:rsidR="007B0696" w:rsidRPr="00CF7493" w:rsidRDefault="007B0696" w:rsidP="007B0696">
            <w:pPr>
              <w:pStyle w:val="TAL"/>
              <w:rPr>
                <w:sz w:val="16"/>
                <w:szCs w:val="16"/>
              </w:rPr>
            </w:pPr>
            <w:r w:rsidRPr="00CF7493">
              <w:rPr>
                <w:sz w:val="16"/>
                <w:szCs w:val="16"/>
              </w:rPr>
              <w:t>4753</w:t>
            </w:r>
          </w:p>
        </w:tc>
        <w:tc>
          <w:tcPr>
            <w:tcW w:w="567" w:type="dxa"/>
            <w:tcBorders>
              <w:top w:val="single" w:sz="4" w:space="0" w:color="auto"/>
              <w:left w:val="single" w:sz="4" w:space="0" w:color="auto"/>
              <w:bottom w:val="single" w:sz="4" w:space="0" w:color="auto"/>
              <w:right w:val="single" w:sz="4" w:space="0" w:color="auto"/>
            </w:tcBorders>
          </w:tcPr>
          <w:p w14:paraId="0A435D0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0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09" w14:textId="77777777" w:rsidR="007B0696" w:rsidRPr="00CF7493" w:rsidRDefault="007B0696" w:rsidP="007B0696">
            <w:pPr>
              <w:pStyle w:val="TAL"/>
              <w:rPr>
                <w:noProof/>
                <w:sz w:val="16"/>
                <w:szCs w:val="16"/>
                <w:lang w:eastAsia="ja-JP"/>
              </w:rPr>
            </w:pPr>
            <w:r w:rsidRPr="00CF7493">
              <w:rPr>
                <w:noProof/>
                <w:sz w:val="16"/>
                <w:szCs w:val="16"/>
                <w:lang w:eastAsia="ja-JP"/>
              </w:rPr>
              <w:t>Introduction of missing 3DL fallbacks to 4DL combinations</w:t>
            </w:r>
          </w:p>
        </w:tc>
        <w:tc>
          <w:tcPr>
            <w:tcW w:w="852" w:type="dxa"/>
            <w:tcBorders>
              <w:top w:val="single" w:sz="4" w:space="0" w:color="auto"/>
              <w:left w:val="single" w:sz="4" w:space="0" w:color="auto"/>
              <w:bottom w:val="single" w:sz="4" w:space="0" w:color="auto"/>
              <w:right w:val="single" w:sz="4" w:space="0" w:color="auto"/>
            </w:tcBorders>
          </w:tcPr>
          <w:p w14:paraId="0A435D0A" w14:textId="77777777" w:rsidR="007B0696" w:rsidRPr="00CF7493" w:rsidRDefault="007B0696" w:rsidP="007B0696">
            <w:pPr>
              <w:pStyle w:val="TAL"/>
              <w:rPr>
                <w:sz w:val="16"/>
                <w:szCs w:val="16"/>
              </w:rPr>
            </w:pPr>
            <w:r w:rsidRPr="00CF7493">
              <w:rPr>
                <w:sz w:val="16"/>
                <w:szCs w:val="16"/>
              </w:rPr>
              <w:t>15.1.0</w:t>
            </w:r>
          </w:p>
        </w:tc>
      </w:tr>
      <w:tr w:rsidR="007B0696" w:rsidRPr="00CF7493" w14:paraId="0A435D1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0C"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0D"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0E" w14:textId="77777777" w:rsidR="007B0696" w:rsidRPr="00CF7493" w:rsidRDefault="007B0696" w:rsidP="007B0696">
            <w:pPr>
              <w:pStyle w:val="TAL"/>
              <w:rPr>
                <w:sz w:val="16"/>
                <w:szCs w:val="16"/>
              </w:rPr>
            </w:pPr>
            <w:r w:rsidRPr="00CF7493">
              <w:rPr>
                <w:sz w:val="16"/>
                <w:szCs w:val="16"/>
              </w:rPr>
              <w:t>RP-180265</w:t>
            </w:r>
          </w:p>
        </w:tc>
        <w:tc>
          <w:tcPr>
            <w:tcW w:w="709" w:type="dxa"/>
            <w:tcBorders>
              <w:top w:val="single" w:sz="4" w:space="0" w:color="auto"/>
              <w:left w:val="single" w:sz="4" w:space="0" w:color="auto"/>
              <w:bottom w:val="single" w:sz="4" w:space="0" w:color="auto"/>
              <w:right w:val="single" w:sz="4" w:space="0" w:color="auto"/>
            </w:tcBorders>
          </w:tcPr>
          <w:p w14:paraId="0A435D0F" w14:textId="77777777" w:rsidR="007B0696" w:rsidRPr="00CF7493" w:rsidRDefault="007B0696" w:rsidP="007B0696">
            <w:pPr>
              <w:pStyle w:val="TAL"/>
              <w:rPr>
                <w:sz w:val="16"/>
                <w:szCs w:val="16"/>
              </w:rPr>
            </w:pPr>
            <w:r w:rsidRPr="00CF7493">
              <w:rPr>
                <w:sz w:val="16"/>
                <w:szCs w:val="16"/>
              </w:rPr>
              <w:t>4754</w:t>
            </w:r>
          </w:p>
        </w:tc>
        <w:tc>
          <w:tcPr>
            <w:tcW w:w="567" w:type="dxa"/>
            <w:tcBorders>
              <w:top w:val="single" w:sz="4" w:space="0" w:color="auto"/>
              <w:left w:val="single" w:sz="4" w:space="0" w:color="auto"/>
              <w:bottom w:val="single" w:sz="4" w:space="0" w:color="auto"/>
              <w:right w:val="single" w:sz="4" w:space="0" w:color="auto"/>
            </w:tcBorders>
          </w:tcPr>
          <w:p w14:paraId="0A435D10"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D1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12" w14:textId="77777777" w:rsidR="007B0696" w:rsidRPr="00CF7493" w:rsidRDefault="007B0696" w:rsidP="007B0696">
            <w:pPr>
              <w:pStyle w:val="TAL"/>
              <w:rPr>
                <w:noProof/>
                <w:sz w:val="16"/>
                <w:szCs w:val="16"/>
                <w:lang w:eastAsia="ja-JP"/>
              </w:rPr>
            </w:pPr>
            <w:r w:rsidRPr="00CF7493">
              <w:rPr>
                <w:noProof/>
                <w:sz w:val="16"/>
                <w:szCs w:val="16"/>
                <w:lang w:eastAsia="ja-JP"/>
              </w:rPr>
              <w:t>CR on BS RF requirments for DL 1024QAM in TS 36.104</w:t>
            </w:r>
          </w:p>
        </w:tc>
        <w:tc>
          <w:tcPr>
            <w:tcW w:w="852" w:type="dxa"/>
            <w:tcBorders>
              <w:top w:val="single" w:sz="4" w:space="0" w:color="auto"/>
              <w:left w:val="single" w:sz="4" w:space="0" w:color="auto"/>
              <w:bottom w:val="single" w:sz="4" w:space="0" w:color="auto"/>
              <w:right w:val="single" w:sz="4" w:space="0" w:color="auto"/>
            </w:tcBorders>
          </w:tcPr>
          <w:p w14:paraId="0A435D13" w14:textId="77777777" w:rsidR="007B0696" w:rsidRPr="00CF7493" w:rsidRDefault="007B0696" w:rsidP="007B0696">
            <w:pPr>
              <w:pStyle w:val="TAL"/>
              <w:rPr>
                <w:sz w:val="16"/>
                <w:szCs w:val="16"/>
              </w:rPr>
            </w:pPr>
            <w:r w:rsidRPr="00CF7493">
              <w:rPr>
                <w:sz w:val="16"/>
                <w:szCs w:val="16"/>
              </w:rPr>
              <w:t>15.2.0</w:t>
            </w:r>
          </w:p>
        </w:tc>
      </w:tr>
      <w:tr w:rsidR="007B0696" w:rsidRPr="00CF7493" w14:paraId="0A435D1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15"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16"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17" w14:textId="77777777" w:rsidR="007B0696" w:rsidRPr="00CF7493" w:rsidRDefault="007B0696" w:rsidP="007B0696">
            <w:pPr>
              <w:pStyle w:val="TAL"/>
              <w:rPr>
                <w:sz w:val="16"/>
                <w:szCs w:val="16"/>
              </w:rPr>
            </w:pPr>
            <w:r w:rsidRPr="00CF7493">
              <w:rPr>
                <w:sz w:val="16"/>
                <w:szCs w:val="16"/>
              </w:rPr>
              <w:t>RP-180272</w:t>
            </w:r>
          </w:p>
        </w:tc>
        <w:tc>
          <w:tcPr>
            <w:tcW w:w="709" w:type="dxa"/>
            <w:tcBorders>
              <w:top w:val="single" w:sz="4" w:space="0" w:color="auto"/>
              <w:left w:val="single" w:sz="4" w:space="0" w:color="auto"/>
              <w:bottom w:val="single" w:sz="4" w:space="0" w:color="auto"/>
              <w:right w:val="single" w:sz="4" w:space="0" w:color="auto"/>
            </w:tcBorders>
          </w:tcPr>
          <w:p w14:paraId="0A435D18" w14:textId="77777777" w:rsidR="007B0696" w:rsidRPr="00CF7493" w:rsidRDefault="007B0696" w:rsidP="007B0696">
            <w:pPr>
              <w:pStyle w:val="TAL"/>
              <w:rPr>
                <w:sz w:val="16"/>
                <w:szCs w:val="16"/>
              </w:rPr>
            </w:pPr>
            <w:r w:rsidRPr="00CF7493">
              <w:rPr>
                <w:sz w:val="16"/>
                <w:szCs w:val="16"/>
              </w:rPr>
              <w:t>4755</w:t>
            </w:r>
          </w:p>
        </w:tc>
        <w:tc>
          <w:tcPr>
            <w:tcW w:w="567" w:type="dxa"/>
            <w:tcBorders>
              <w:top w:val="single" w:sz="4" w:space="0" w:color="auto"/>
              <w:left w:val="single" w:sz="4" w:space="0" w:color="auto"/>
              <w:bottom w:val="single" w:sz="4" w:space="0" w:color="auto"/>
              <w:right w:val="single" w:sz="4" w:space="0" w:color="auto"/>
            </w:tcBorders>
          </w:tcPr>
          <w:p w14:paraId="0A435D1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1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1B"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D1C" w14:textId="77777777" w:rsidR="007B0696" w:rsidRPr="00CF7493" w:rsidRDefault="007B0696" w:rsidP="007B0696">
            <w:pPr>
              <w:pStyle w:val="TAL"/>
              <w:rPr>
                <w:sz w:val="16"/>
                <w:szCs w:val="16"/>
              </w:rPr>
            </w:pPr>
            <w:r w:rsidRPr="00CF7493">
              <w:rPr>
                <w:sz w:val="16"/>
                <w:szCs w:val="16"/>
              </w:rPr>
              <w:t>15.2.0</w:t>
            </w:r>
          </w:p>
        </w:tc>
      </w:tr>
      <w:tr w:rsidR="007B0696" w:rsidRPr="00CF7493" w14:paraId="0A435D2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1E"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1F"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20" w14:textId="77777777" w:rsidR="007B0696" w:rsidRPr="00CF7493" w:rsidRDefault="007B0696" w:rsidP="007B0696">
            <w:pPr>
              <w:pStyle w:val="TAL"/>
              <w:rPr>
                <w:sz w:val="16"/>
                <w:szCs w:val="16"/>
              </w:rPr>
            </w:pPr>
            <w:r w:rsidRPr="00CF7493">
              <w:rPr>
                <w:sz w:val="16"/>
                <w:szCs w:val="16"/>
              </w:rPr>
              <w:t>RP-180273</w:t>
            </w:r>
          </w:p>
        </w:tc>
        <w:tc>
          <w:tcPr>
            <w:tcW w:w="709" w:type="dxa"/>
            <w:tcBorders>
              <w:top w:val="single" w:sz="4" w:space="0" w:color="auto"/>
              <w:left w:val="single" w:sz="4" w:space="0" w:color="auto"/>
              <w:bottom w:val="single" w:sz="4" w:space="0" w:color="auto"/>
              <w:right w:val="single" w:sz="4" w:space="0" w:color="auto"/>
            </w:tcBorders>
          </w:tcPr>
          <w:p w14:paraId="0A435D21" w14:textId="77777777" w:rsidR="007B0696" w:rsidRPr="00CF7493" w:rsidRDefault="007B0696" w:rsidP="007B0696">
            <w:pPr>
              <w:pStyle w:val="TAL"/>
              <w:rPr>
                <w:sz w:val="16"/>
                <w:szCs w:val="16"/>
              </w:rPr>
            </w:pPr>
            <w:r w:rsidRPr="00CF7493">
              <w:rPr>
                <w:sz w:val="16"/>
                <w:szCs w:val="16"/>
              </w:rPr>
              <w:t>4757</w:t>
            </w:r>
          </w:p>
        </w:tc>
        <w:tc>
          <w:tcPr>
            <w:tcW w:w="567" w:type="dxa"/>
            <w:tcBorders>
              <w:top w:val="single" w:sz="4" w:space="0" w:color="auto"/>
              <w:left w:val="single" w:sz="4" w:space="0" w:color="auto"/>
              <w:bottom w:val="single" w:sz="4" w:space="0" w:color="auto"/>
              <w:right w:val="single" w:sz="4" w:space="0" w:color="auto"/>
            </w:tcBorders>
          </w:tcPr>
          <w:p w14:paraId="0A435D2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2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24"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D25" w14:textId="77777777" w:rsidR="007B0696" w:rsidRPr="00CF7493" w:rsidRDefault="007B0696" w:rsidP="007B0696">
            <w:pPr>
              <w:pStyle w:val="TAL"/>
              <w:rPr>
                <w:sz w:val="16"/>
                <w:szCs w:val="16"/>
              </w:rPr>
            </w:pPr>
            <w:r w:rsidRPr="00CF7493">
              <w:rPr>
                <w:sz w:val="16"/>
                <w:szCs w:val="16"/>
              </w:rPr>
              <w:t>15.2.0</w:t>
            </w:r>
          </w:p>
        </w:tc>
      </w:tr>
      <w:tr w:rsidR="007B0696" w:rsidRPr="00CF7493" w14:paraId="0A435D2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27"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28"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29" w14:textId="77777777" w:rsidR="007B0696" w:rsidRPr="00CF7493" w:rsidRDefault="007B0696" w:rsidP="007B0696">
            <w:pPr>
              <w:pStyle w:val="TAL"/>
              <w:rPr>
                <w:sz w:val="16"/>
                <w:szCs w:val="16"/>
              </w:rPr>
            </w:pPr>
            <w:r w:rsidRPr="00CF7493">
              <w:rPr>
                <w:sz w:val="16"/>
                <w:szCs w:val="16"/>
              </w:rPr>
              <w:t>RP-180274</w:t>
            </w:r>
          </w:p>
        </w:tc>
        <w:tc>
          <w:tcPr>
            <w:tcW w:w="709" w:type="dxa"/>
            <w:tcBorders>
              <w:top w:val="single" w:sz="4" w:space="0" w:color="auto"/>
              <w:left w:val="single" w:sz="4" w:space="0" w:color="auto"/>
              <w:bottom w:val="single" w:sz="4" w:space="0" w:color="auto"/>
              <w:right w:val="single" w:sz="4" w:space="0" w:color="auto"/>
            </w:tcBorders>
          </w:tcPr>
          <w:p w14:paraId="0A435D2A" w14:textId="77777777" w:rsidR="007B0696" w:rsidRPr="00CF7493" w:rsidRDefault="007B0696" w:rsidP="007B0696">
            <w:pPr>
              <w:pStyle w:val="TAL"/>
              <w:rPr>
                <w:sz w:val="16"/>
                <w:szCs w:val="16"/>
              </w:rPr>
            </w:pPr>
            <w:r w:rsidRPr="00CF7493">
              <w:rPr>
                <w:sz w:val="16"/>
                <w:szCs w:val="16"/>
              </w:rPr>
              <w:t>4758</w:t>
            </w:r>
          </w:p>
        </w:tc>
        <w:tc>
          <w:tcPr>
            <w:tcW w:w="567" w:type="dxa"/>
            <w:tcBorders>
              <w:top w:val="single" w:sz="4" w:space="0" w:color="auto"/>
              <w:left w:val="single" w:sz="4" w:space="0" w:color="auto"/>
              <w:bottom w:val="single" w:sz="4" w:space="0" w:color="auto"/>
              <w:right w:val="single" w:sz="4" w:space="0" w:color="auto"/>
            </w:tcBorders>
          </w:tcPr>
          <w:p w14:paraId="0A435D2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2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2D"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0A435D2E" w14:textId="77777777" w:rsidR="007B0696" w:rsidRPr="00CF7493" w:rsidRDefault="007B0696" w:rsidP="007B0696">
            <w:pPr>
              <w:pStyle w:val="TAL"/>
              <w:rPr>
                <w:sz w:val="16"/>
                <w:szCs w:val="16"/>
              </w:rPr>
            </w:pPr>
            <w:r w:rsidRPr="00CF7493">
              <w:rPr>
                <w:sz w:val="16"/>
                <w:szCs w:val="16"/>
              </w:rPr>
              <w:t>15.2.0</w:t>
            </w:r>
          </w:p>
        </w:tc>
      </w:tr>
      <w:tr w:rsidR="007B0696" w:rsidRPr="00CF7493" w14:paraId="0A435D3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30"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31"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32" w14:textId="77777777" w:rsidR="007B0696" w:rsidRPr="00CF7493" w:rsidRDefault="007B0696" w:rsidP="007B0696">
            <w:pPr>
              <w:pStyle w:val="TAL"/>
              <w:rPr>
                <w:sz w:val="16"/>
                <w:szCs w:val="16"/>
              </w:rPr>
            </w:pPr>
            <w:r w:rsidRPr="00CF7493">
              <w:rPr>
                <w:sz w:val="16"/>
                <w:szCs w:val="16"/>
              </w:rPr>
              <w:t>RP-180281</w:t>
            </w:r>
          </w:p>
        </w:tc>
        <w:tc>
          <w:tcPr>
            <w:tcW w:w="709" w:type="dxa"/>
            <w:tcBorders>
              <w:top w:val="single" w:sz="4" w:space="0" w:color="auto"/>
              <w:left w:val="single" w:sz="4" w:space="0" w:color="auto"/>
              <w:bottom w:val="single" w:sz="4" w:space="0" w:color="auto"/>
              <w:right w:val="single" w:sz="4" w:space="0" w:color="auto"/>
            </w:tcBorders>
          </w:tcPr>
          <w:p w14:paraId="0A435D33" w14:textId="77777777" w:rsidR="007B0696" w:rsidRPr="00CF7493" w:rsidRDefault="007B0696" w:rsidP="007B0696">
            <w:pPr>
              <w:pStyle w:val="TAL"/>
              <w:rPr>
                <w:sz w:val="16"/>
                <w:szCs w:val="16"/>
              </w:rPr>
            </w:pPr>
            <w:r w:rsidRPr="00CF7493">
              <w:rPr>
                <w:sz w:val="16"/>
                <w:szCs w:val="16"/>
              </w:rPr>
              <w:t>4759</w:t>
            </w:r>
          </w:p>
        </w:tc>
        <w:tc>
          <w:tcPr>
            <w:tcW w:w="567" w:type="dxa"/>
            <w:tcBorders>
              <w:top w:val="single" w:sz="4" w:space="0" w:color="auto"/>
              <w:left w:val="single" w:sz="4" w:space="0" w:color="auto"/>
              <w:bottom w:val="single" w:sz="4" w:space="0" w:color="auto"/>
              <w:right w:val="single" w:sz="4" w:space="0" w:color="auto"/>
            </w:tcBorders>
          </w:tcPr>
          <w:p w14:paraId="0A435D34"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D3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36"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new additional unwanted emission limit for L-Band</w:t>
            </w:r>
          </w:p>
        </w:tc>
        <w:tc>
          <w:tcPr>
            <w:tcW w:w="852" w:type="dxa"/>
            <w:tcBorders>
              <w:top w:val="single" w:sz="4" w:space="0" w:color="auto"/>
              <w:left w:val="single" w:sz="4" w:space="0" w:color="auto"/>
              <w:bottom w:val="single" w:sz="4" w:space="0" w:color="auto"/>
              <w:right w:val="single" w:sz="4" w:space="0" w:color="auto"/>
            </w:tcBorders>
          </w:tcPr>
          <w:p w14:paraId="0A435D37" w14:textId="77777777" w:rsidR="007B0696" w:rsidRPr="00CF7493" w:rsidRDefault="007B0696" w:rsidP="007B0696">
            <w:pPr>
              <w:pStyle w:val="TAL"/>
              <w:rPr>
                <w:sz w:val="16"/>
                <w:szCs w:val="16"/>
              </w:rPr>
            </w:pPr>
            <w:r w:rsidRPr="00CF7493">
              <w:rPr>
                <w:sz w:val="16"/>
                <w:szCs w:val="16"/>
              </w:rPr>
              <w:t>15.2.0</w:t>
            </w:r>
          </w:p>
        </w:tc>
      </w:tr>
      <w:tr w:rsidR="007B0696" w:rsidRPr="00CF7493" w14:paraId="0A435D4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39"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3A"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3B" w14:textId="77777777" w:rsidR="007B0696" w:rsidRPr="00CF7493" w:rsidRDefault="007B0696" w:rsidP="007B0696">
            <w:pPr>
              <w:pStyle w:val="TAL"/>
              <w:rPr>
                <w:sz w:val="16"/>
                <w:szCs w:val="16"/>
              </w:rPr>
            </w:pPr>
            <w:r w:rsidRPr="00CF7493">
              <w:rPr>
                <w:sz w:val="16"/>
                <w:szCs w:val="16"/>
              </w:rPr>
              <w:t>RP-180279</w:t>
            </w:r>
          </w:p>
        </w:tc>
        <w:tc>
          <w:tcPr>
            <w:tcW w:w="709" w:type="dxa"/>
            <w:tcBorders>
              <w:top w:val="single" w:sz="4" w:space="0" w:color="auto"/>
              <w:left w:val="single" w:sz="4" w:space="0" w:color="auto"/>
              <w:bottom w:val="single" w:sz="4" w:space="0" w:color="auto"/>
              <w:right w:val="single" w:sz="4" w:space="0" w:color="auto"/>
            </w:tcBorders>
          </w:tcPr>
          <w:p w14:paraId="0A435D3C" w14:textId="77777777" w:rsidR="007B0696" w:rsidRPr="00CF7493" w:rsidRDefault="007B0696" w:rsidP="007B0696">
            <w:pPr>
              <w:pStyle w:val="TAL"/>
              <w:rPr>
                <w:sz w:val="16"/>
                <w:szCs w:val="16"/>
              </w:rPr>
            </w:pPr>
            <w:r w:rsidRPr="00CF7493">
              <w:rPr>
                <w:sz w:val="16"/>
                <w:szCs w:val="16"/>
              </w:rPr>
              <w:t>4760</w:t>
            </w:r>
          </w:p>
        </w:tc>
        <w:tc>
          <w:tcPr>
            <w:tcW w:w="567" w:type="dxa"/>
            <w:tcBorders>
              <w:top w:val="single" w:sz="4" w:space="0" w:color="auto"/>
              <w:left w:val="single" w:sz="4" w:space="0" w:color="auto"/>
              <w:bottom w:val="single" w:sz="4" w:space="0" w:color="auto"/>
              <w:right w:val="single" w:sz="4" w:space="0" w:color="auto"/>
            </w:tcBorders>
          </w:tcPr>
          <w:p w14:paraId="0A435D3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3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3F"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85 (B12-extended)</w:t>
            </w:r>
          </w:p>
        </w:tc>
        <w:tc>
          <w:tcPr>
            <w:tcW w:w="852" w:type="dxa"/>
            <w:tcBorders>
              <w:top w:val="single" w:sz="4" w:space="0" w:color="auto"/>
              <w:left w:val="single" w:sz="4" w:space="0" w:color="auto"/>
              <w:bottom w:val="single" w:sz="4" w:space="0" w:color="auto"/>
              <w:right w:val="single" w:sz="4" w:space="0" w:color="auto"/>
            </w:tcBorders>
          </w:tcPr>
          <w:p w14:paraId="0A435D40" w14:textId="77777777" w:rsidR="007B0696" w:rsidRPr="00CF7493" w:rsidRDefault="007B0696" w:rsidP="007B0696">
            <w:pPr>
              <w:pStyle w:val="TAL"/>
              <w:rPr>
                <w:sz w:val="16"/>
                <w:szCs w:val="16"/>
              </w:rPr>
            </w:pPr>
            <w:r w:rsidRPr="00CF7493">
              <w:rPr>
                <w:sz w:val="16"/>
                <w:szCs w:val="16"/>
              </w:rPr>
              <w:t>15.2.0</w:t>
            </w:r>
          </w:p>
        </w:tc>
      </w:tr>
      <w:tr w:rsidR="007B0696" w:rsidRPr="00CF7493" w14:paraId="0A435D4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42"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43"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44" w14:textId="77777777" w:rsidR="007B0696" w:rsidRPr="00CF7493" w:rsidRDefault="007B0696" w:rsidP="007B0696">
            <w:pPr>
              <w:pStyle w:val="TAL"/>
              <w:rPr>
                <w:sz w:val="16"/>
                <w:szCs w:val="16"/>
              </w:rPr>
            </w:pPr>
            <w:r w:rsidRPr="00CF7493">
              <w:rPr>
                <w:sz w:val="16"/>
                <w:szCs w:val="16"/>
              </w:rPr>
              <w:t>RP-180266</w:t>
            </w:r>
          </w:p>
        </w:tc>
        <w:tc>
          <w:tcPr>
            <w:tcW w:w="709" w:type="dxa"/>
            <w:tcBorders>
              <w:top w:val="single" w:sz="4" w:space="0" w:color="auto"/>
              <w:left w:val="single" w:sz="4" w:space="0" w:color="auto"/>
              <w:bottom w:val="single" w:sz="4" w:space="0" w:color="auto"/>
              <w:right w:val="single" w:sz="4" w:space="0" w:color="auto"/>
            </w:tcBorders>
          </w:tcPr>
          <w:p w14:paraId="0A435D45" w14:textId="77777777" w:rsidR="007B0696" w:rsidRPr="00CF7493" w:rsidRDefault="007B0696" w:rsidP="007B0696">
            <w:pPr>
              <w:pStyle w:val="TAL"/>
              <w:rPr>
                <w:sz w:val="16"/>
                <w:szCs w:val="16"/>
              </w:rPr>
            </w:pPr>
            <w:r w:rsidRPr="00CF7493">
              <w:rPr>
                <w:sz w:val="16"/>
                <w:szCs w:val="16"/>
              </w:rPr>
              <w:t>4761</w:t>
            </w:r>
          </w:p>
        </w:tc>
        <w:tc>
          <w:tcPr>
            <w:tcW w:w="567" w:type="dxa"/>
            <w:tcBorders>
              <w:top w:val="single" w:sz="4" w:space="0" w:color="auto"/>
              <w:left w:val="single" w:sz="4" w:space="0" w:color="auto"/>
              <w:bottom w:val="single" w:sz="4" w:space="0" w:color="auto"/>
              <w:right w:val="single" w:sz="4" w:space="0" w:color="auto"/>
            </w:tcBorders>
          </w:tcPr>
          <w:p w14:paraId="0A435D4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47"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D48" w14:textId="77777777" w:rsidR="007B0696" w:rsidRPr="00CF7493" w:rsidRDefault="007B0696" w:rsidP="007B0696">
            <w:pPr>
              <w:pStyle w:val="TAL"/>
              <w:rPr>
                <w:noProof/>
                <w:sz w:val="16"/>
                <w:szCs w:val="16"/>
                <w:lang w:eastAsia="ja-JP"/>
              </w:rPr>
            </w:pPr>
            <w:r w:rsidRPr="00CF7493">
              <w:rPr>
                <w:noProof/>
                <w:sz w:val="16"/>
                <w:szCs w:val="16"/>
                <w:lang w:eastAsia="ja-JP"/>
              </w:rPr>
              <w:t>Removing Section 9 from 36.104</w:t>
            </w:r>
          </w:p>
        </w:tc>
        <w:tc>
          <w:tcPr>
            <w:tcW w:w="852" w:type="dxa"/>
            <w:tcBorders>
              <w:top w:val="single" w:sz="4" w:space="0" w:color="auto"/>
              <w:left w:val="single" w:sz="4" w:space="0" w:color="auto"/>
              <w:bottom w:val="single" w:sz="4" w:space="0" w:color="auto"/>
              <w:right w:val="single" w:sz="4" w:space="0" w:color="auto"/>
            </w:tcBorders>
          </w:tcPr>
          <w:p w14:paraId="0A435D49" w14:textId="77777777" w:rsidR="007B0696" w:rsidRPr="00CF7493" w:rsidRDefault="007B0696" w:rsidP="007B0696">
            <w:pPr>
              <w:pStyle w:val="TAL"/>
              <w:rPr>
                <w:sz w:val="16"/>
                <w:szCs w:val="16"/>
              </w:rPr>
            </w:pPr>
            <w:r w:rsidRPr="00CF7493">
              <w:rPr>
                <w:sz w:val="16"/>
                <w:szCs w:val="16"/>
              </w:rPr>
              <w:t>15.2.0</w:t>
            </w:r>
          </w:p>
        </w:tc>
      </w:tr>
      <w:tr w:rsidR="007B0696" w:rsidRPr="00CF7493" w14:paraId="0A435D5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4B"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4C"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4D" w14:textId="77777777" w:rsidR="007B0696" w:rsidRPr="00CF7493" w:rsidRDefault="007B0696" w:rsidP="007B0696">
            <w:pPr>
              <w:pStyle w:val="TAL"/>
              <w:rPr>
                <w:sz w:val="16"/>
                <w:szCs w:val="16"/>
              </w:rPr>
            </w:pPr>
            <w:r w:rsidRPr="00CF7493">
              <w:rPr>
                <w:sz w:val="16"/>
                <w:szCs w:val="16"/>
              </w:rPr>
              <w:t>RP-180293</w:t>
            </w:r>
          </w:p>
        </w:tc>
        <w:tc>
          <w:tcPr>
            <w:tcW w:w="709" w:type="dxa"/>
            <w:tcBorders>
              <w:top w:val="single" w:sz="4" w:space="0" w:color="auto"/>
              <w:left w:val="single" w:sz="4" w:space="0" w:color="auto"/>
              <w:bottom w:val="single" w:sz="4" w:space="0" w:color="auto"/>
              <w:right w:val="single" w:sz="4" w:space="0" w:color="auto"/>
            </w:tcBorders>
          </w:tcPr>
          <w:p w14:paraId="0A435D4E" w14:textId="77777777" w:rsidR="007B0696" w:rsidRPr="00CF7493" w:rsidRDefault="007B0696" w:rsidP="007B0696">
            <w:pPr>
              <w:pStyle w:val="TAL"/>
              <w:rPr>
                <w:sz w:val="16"/>
                <w:szCs w:val="16"/>
              </w:rPr>
            </w:pPr>
            <w:r w:rsidRPr="00CF7493">
              <w:rPr>
                <w:sz w:val="16"/>
                <w:szCs w:val="16"/>
              </w:rPr>
              <w:t>4764</w:t>
            </w:r>
          </w:p>
        </w:tc>
        <w:tc>
          <w:tcPr>
            <w:tcW w:w="567" w:type="dxa"/>
            <w:tcBorders>
              <w:top w:val="single" w:sz="4" w:space="0" w:color="auto"/>
              <w:left w:val="single" w:sz="4" w:space="0" w:color="auto"/>
              <w:bottom w:val="single" w:sz="4" w:space="0" w:color="auto"/>
              <w:right w:val="single" w:sz="4" w:space="0" w:color="auto"/>
            </w:tcBorders>
          </w:tcPr>
          <w:p w14:paraId="0A435D4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5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D51" w14:textId="77777777" w:rsidR="007B0696" w:rsidRPr="00CF7493" w:rsidRDefault="007B0696" w:rsidP="007B0696">
            <w:pPr>
              <w:pStyle w:val="TAL"/>
              <w:rPr>
                <w:noProof/>
                <w:sz w:val="16"/>
                <w:szCs w:val="16"/>
                <w:lang w:eastAsia="ja-JP"/>
              </w:rPr>
            </w:pPr>
            <w:r w:rsidRPr="00CF7493">
              <w:rPr>
                <w:noProof/>
                <w:sz w:val="16"/>
                <w:szCs w:val="16"/>
                <w:lang w:eastAsia="ja-JP"/>
              </w:rPr>
              <w:t>CR on clarifications of NB-IoT RB power dynamic range for in-band or guard band operation (TS 36.104)</w:t>
            </w:r>
          </w:p>
        </w:tc>
        <w:tc>
          <w:tcPr>
            <w:tcW w:w="852" w:type="dxa"/>
            <w:tcBorders>
              <w:top w:val="single" w:sz="4" w:space="0" w:color="auto"/>
              <w:left w:val="single" w:sz="4" w:space="0" w:color="auto"/>
              <w:bottom w:val="single" w:sz="4" w:space="0" w:color="auto"/>
              <w:right w:val="single" w:sz="4" w:space="0" w:color="auto"/>
            </w:tcBorders>
          </w:tcPr>
          <w:p w14:paraId="0A435D52" w14:textId="77777777" w:rsidR="007B0696" w:rsidRPr="00CF7493" w:rsidRDefault="007B0696" w:rsidP="007B0696">
            <w:pPr>
              <w:pStyle w:val="TAL"/>
              <w:rPr>
                <w:sz w:val="16"/>
                <w:szCs w:val="16"/>
              </w:rPr>
            </w:pPr>
            <w:r w:rsidRPr="00CF7493">
              <w:rPr>
                <w:sz w:val="16"/>
                <w:szCs w:val="16"/>
              </w:rPr>
              <w:t>15.2.0</w:t>
            </w:r>
          </w:p>
        </w:tc>
      </w:tr>
      <w:tr w:rsidR="007B0696" w:rsidRPr="00CF7493" w14:paraId="0A435D5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54"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55"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56" w14:textId="77777777" w:rsidR="007B0696" w:rsidRPr="00CF7493" w:rsidRDefault="007B0696" w:rsidP="007B0696">
            <w:pPr>
              <w:pStyle w:val="TAL"/>
              <w:rPr>
                <w:sz w:val="16"/>
                <w:szCs w:val="16"/>
              </w:rPr>
            </w:pPr>
            <w:r w:rsidRPr="00CF7493">
              <w:rPr>
                <w:sz w:val="16"/>
                <w:szCs w:val="16"/>
              </w:rPr>
              <w:t>RP-180267</w:t>
            </w:r>
          </w:p>
        </w:tc>
        <w:tc>
          <w:tcPr>
            <w:tcW w:w="709" w:type="dxa"/>
            <w:tcBorders>
              <w:top w:val="single" w:sz="4" w:space="0" w:color="auto"/>
              <w:left w:val="single" w:sz="4" w:space="0" w:color="auto"/>
              <w:bottom w:val="single" w:sz="4" w:space="0" w:color="auto"/>
              <w:right w:val="single" w:sz="4" w:space="0" w:color="auto"/>
            </w:tcBorders>
          </w:tcPr>
          <w:p w14:paraId="0A435D57" w14:textId="77777777" w:rsidR="007B0696" w:rsidRPr="00CF7493" w:rsidRDefault="007B0696" w:rsidP="007B0696">
            <w:pPr>
              <w:pStyle w:val="TAL"/>
              <w:rPr>
                <w:sz w:val="16"/>
                <w:szCs w:val="16"/>
              </w:rPr>
            </w:pPr>
            <w:r w:rsidRPr="00CF7493">
              <w:rPr>
                <w:sz w:val="16"/>
                <w:szCs w:val="16"/>
              </w:rPr>
              <w:t>4765</w:t>
            </w:r>
          </w:p>
        </w:tc>
        <w:tc>
          <w:tcPr>
            <w:tcW w:w="567" w:type="dxa"/>
            <w:tcBorders>
              <w:top w:val="single" w:sz="4" w:space="0" w:color="auto"/>
              <w:left w:val="single" w:sz="4" w:space="0" w:color="auto"/>
              <w:bottom w:val="single" w:sz="4" w:space="0" w:color="auto"/>
              <w:right w:val="single" w:sz="4" w:space="0" w:color="auto"/>
            </w:tcBorders>
          </w:tcPr>
          <w:p w14:paraId="0A435D5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59"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D5A" w14:textId="77777777" w:rsidR="007B0696" w:rsidRPr="00CF7493" w:rsidRDefault="007B0696" w:rsidP="007B0696">
            <w:pPr>
              <w:pStyle w:val="TAL"/>
              <w:rPr>
                <w:noProof/>
                <w:sz w:val="16"/>
                <w:szCs w:val="16"/>
                <w:lang w:eastAsia="ja-JP"/>
              </w:rPr>
            </w:pPr>
            <w:r w:rsidRPr="00CF7493">
              <w:rPr>
                <w:noProof/>
                <w:sz w:val="16"/>
                <w:szCs w:val="16"/>
                <w:lang w:eastAsia="ja-JP"/>
              </w:rPr>
              <w:t>CR on corrections of tables for NB-IoT small cell support (TS 36.104)</w:t>
            </w:r>
          </w:p>
        </w:tc>
        <w:tc>
          <w:tcPr>
            <w:tcW w:w="852" w:type="dxa"/>
            <w:tcBorders>
              <w:top w:val="single" w:sz="4" w:space="0" w:color="auto"/>
              <w:left w:val="single" w:sz="4" w:space="0" w:color="auto"/>
              <w:bottom w:val="single" w:sz="4" w:space="0" w:color="auto"/>
              <w:right w:val="single" w:sz="4" w:space="0" w:color="auto"/>
            </w:tcBorders>
          </w:tcPr>
          <w:p w14:paraId="0A435D5B" w14:textId="77777777" w:rsidR="007B0696" w:rsidRPr="00CF7493" w:rsidRDefault="007B0696" w:rsidP="007B0696">
            <w:pPr>
              <w:pStyle w:val="TAL"/>
              <w:rPr>
                <w:sz w:val="16"/>
                <w:szCs w:val="16"/>
              </w:rPr>
            </w:pPr>
            <w:r w:rsidRPr="00CF7493">
              <w:rPr>
                <w:sz w:val="16"/>
                <w:szCs w:val="16"/>
              </w:rPr>
              <w:t>15.2.0</w:t>
            </w:r>
          </w:p>
        </w:tc>
      </w:tr>
      <w:tr w:rsidR="007B0696" w:rsidRPr="00CF7493" w14:paraId="0A435D6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5D"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5E"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5F" w14:textId="77777777" w:rsidR="007B0696" w:rsidRPr="00CF7493" w:rsidRDefault="007B0696" w:rsidP="007B0696">
            <w:pPr>
              <w:pStyle w:val="TAL"/>
              <w:rPr>
                <w:sz w:val="16"/>
                <w:szCs w:val="16"/>
              </w:rPr>
            </w:pPr>
            <w:r w:rsidRPr="00CF7493">
              <w:rPr>
                <w:sz w:val="16"/>
                <w:szCs w:val="16"/>
              </w:rPr>
              <w:t>RP-180271</w:t>
            </w:r>
          </w:p>
        </w:tc>
        <w:tc>
          <w:tcPr>
            <w:tcW w:w="709" w:type="dxa"/>
            <w:tcBorders>
              <w:top w:val="single" w:sz="4" w:space="0" w:color="auto"/>
              <w:left w:val="single" w:sz="4" w:space="0" w:color="auto"/>
              <w:bottom w:val="single" w:sz="4" w:space="0" w:color="auto"/>
              <w:right w:val="single" w:sz="4" w:space="0" w:color="auto"/>
            </w:tcBorders>
          </w:tcPr>
          <w:p w14:paraId="0A435D60" w14:textId="77777777" w:rsidR="007B0696" w:rsidRPr="00CF7493" w:rsidRDefault="007B0696" w:rsidP="007B0696">
            <w:pPr>
              <w:pStyle w:val="TAL"/>
              <w:rPr>
                <w:sz w:val="16"/>
                <w:szCs w:val="16"/>
              </w:rPr>
            </w:pPr>
            <w:r w:rsidRPr="00CF7493">
              <w:rPr>
                <w:sz w:val="16"/>
                <w:szCs w:val="16"/>
              </w:rPr>
              <w:t>4766</w:t>
            </w:r>
          </w:p>
        </w:tc>
        <w:tc>
          <w:tcPr>
            <w:tcW w:w="567" w:type="dxa"/>
            <w:tcBorders>
              <w:top w:val="single" w:sz="4" w:space="0" w:color="auto"/>
              <w:left w:val="single" w:sz="4" w:space="0" w:color="auto"/>
              <w:bottom w:val="single" w:sz="4" w:space="0" w:color="auto"/>
              <w:right w:val="single" w:sz="4" w:space="0" w:color="auto"/>
            </w:tcBorders>
          </w:tcPr>
          <w:p w14:paraId="0A435D6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6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63" w14:textId="77777777" w:rsidR="007B0696" w:rsidRPr="00CF7493" w:rsidRDefault="007B0696" w:rsidP="007B0696">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14:paraId="0A435D64" w14:textId="77777777" w:rsidR="007B0696" w:rsidRPr="00CF7493" w:rsidRDefault="007B0696" w:rsidP="007B0696">
            <w:pPr>
              <w:pStyle w:val="TAL"/>
              <w:rPr>
                <w:sz w:val="16"/>
                <w:szCs w:val="16"/>
              </w:rPr>
            </w:pPr>
            <w:r w:rsidRPr="00CF7493">
              <w:rPr>
                <w:sz w:val="16"/>
                <w:szCs w:val="16"/>
              </w:rPr>
              <w:t>15.2.0</w:t>
            </w:r>
          </w:p>
        </w:tc>
      </w:tr>
      <w:tr w:rsidR="007B0696" w:rsidRPr="00CF7493" w14:paraId="0A435D6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66"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67"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68" w14:textId="77777777" w:rsidR="007B0696" w:rsidRPr="00CF7493" w:rsidRDefault="007B0696" w:rsidP="007B0696">
            <w:pPr>
              <w:pStyle w:val="TAL"/>
              <w:rPr>
                <w:sz w:val="16"/>
                <w:szCs w:val="16"/>
              </w:rPr>
            </w:pPr>
            <w:r w:rsidRPr="00CF7493">
              <w:rPr>
                <w:sz w:val="16"/>
                <w:szCs w:val="16"/>
              </w:rPr>
              <w:t>RP-180278</w:t>
            </w:r>
          </w:p>
        </w:tc>
        <w:tc>
          <w:tcPr>
            <w:tcW w:w="709" w:type="dxa"/>
            <w:tcBorders>
              <w:top w:val="single" w:sz="4" w:space="0" w:color="auto"/>
              <w:left w:val="single" w:sz="4" w:space="0" w:color="auto"/>
              <w:bottom w:val="single" w:sz="4" w:space="0" w:color="auto"/>
              <w:right w:val="single" w:sz="4" w:space="0" w:color="auto"/>
            </w:tcBorders>
          </w:tcPr>
          <w:p w14:paraId="0A435D69" w14:textId="77777777" w:rsidR="007B0696" w:rsidRPr="00CF7493" w:rsidRDefault="007B0696" w:rsidP="007B0696">
            <w:pPr>
              <w:pStyle w:val="TAL"/>
              <w:rPr>
                <w:sz w:val="16"/>
                <w:szCs w:val="16"/>
              </w:rPr>
            </w:pPr>
            <w:r w:rsidRPr="00CF7493">
              <w:rPr>
                <w:sz w:val="16"/>
                <w:szCs w:val="16"/>
              </w:rPr>
              <w:t>4767</w:t>
            </w:r>
          </w:p>
        </w:tc>
        <w:tc>
          <w:tcPr>
            <w:tcW w:w="567" w:type="dxa"/>
            <w:tcBorders>
              <w:top w:val="single" w:sz="4" w:space="0" w:color="auto"/>
              <w:left w:val="single" w:sz="4" w:space="0" w:color="auto"/>
              <w:bottom w:val="single" w:sz="4" w:space="0" w:color="auto"/>
              <w:right w:val="single" w:sz="4" w:space="0" w:color="auto"/>
            </w:tcBorders>
          </w:tcPr>
          <w:p w14:paraId="0A435D6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6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6C" w14:textId="77777777" w:rsidR="007B0696" w:rsidRPr="00CF7493" w:rsidRDefault="007B0696" w:rsidP="007B0696">
            <w:pPr>
              <w:pStyle w:val="TAL"/>
              <w:rPr>
                <w:noProof/>
                <w:sz w:val="16"/>
                <w:szCs w:val="16"/>
                <w:lang w:eastAsia="ja-JP"/>
              </w:rPr>
            </w:pPr>
            <w:r w:rsidRPr="00CF7493">
              <w:rPr>
                <w:noProof/>
                <w:sz w:val="16"/>
                <w:szCs w:val="16"/>
                <w:lang w:eastAsia="ja-JP"/>
              </w:rPr>
              <w:t>Introduction of TDD 3.3-3.4GHz band (band 52)</w:t>
            </w:r>
          </w:p>
        </w:tc>
        <w:tc>
          <w:tcPr>
            <w:tcW w:w="852" w:type="dxa"/>
            <w:tcBorders>
              <w:top w:val="single" w:sz="4" w:space="0" w:color="auto"/>
              <w:left w:val="single" w:sz="4" w:space="0" w:color="auto"/>
              <w:bottom w:val="single" w:sz="4" w:space="0" w:color="auto"/>
              <w:right w:val="single" w:sz="4" w:space="0" w:color="auto"/>
            </w:tcBorders>
          </w:tcPr>
          <w:p w14:paraId="0A435D6D" w14:textId="77777777" w:rsidR="007B0696" w:rsidRPr="00CF7493" w:rsidRDefault="007B0696" w:rsidP="007B0696">
            <w:pPr>
              <w:pStyle w:val="TAL"/>
              <w:rPr>
                <w:sz w:val="16"/>
                <w:szCs w:val="16"/>
              </w:rPr>
            </w:pPr>
            <w:r w:rsidRPr="00CF7493">
              <w:rPr>
                <w:sz w:val="16"/>
                <w:szCs w:val="16"/>
              </w:rPr>
              <w:t>15.2.0</w:t>
            </w:r>
          </w:p>
        </w:tc>
      </w:tr>
      <w:tr w:rsidR="007B0696" w:rsidRPr="00CF7493" w14:paraId="0A435D7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6F"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70"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71" w14:textId="77777777" w:rsidR="007B0696" w:rsidRPr="00CF7493" w:rsidRDefault="007B0696" w:rsidP="007B0696">
            <w:pPr>
              <w:pStyle w:val="TAL"/>
              <w:rPr>
                <w:sz w:val="16"/>
                <w:szCs w:val="16"/>
              </w:rPr>
            </w:pPr>
            <w:r w:rsidRPr="00CF7493">
              <w:rPr>
                <w:sz w:val="16"/>
                <w:szCs w:val="16"/>
              </w:rPr>
              <w:t>RP-181112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72" w14:textId="77777777" w:rsidR="007B0696" w:rsidRPr="00CF7493" w:rsidRDefault="007B0696" w:rsidP="007B0696">
            <w:pPr>
              <w:pStyle w:val="TAL"/>
              <w:rPr>
                <w:sz w:val="16"/>
                <w:szCs w:val="16"/>
              </w:rPr>
            </w:pPr>
            <w:r w:rsidRPr="00CF7493">
              <w:rPr>
                <w:sz w:val="16"/>
                <w:szCs w:val="16"/>
              </w:rPr>
              <w:t>4770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7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7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75" w14:textId="77777777" w:rsidR="007B0696" w:rsidRPr="00CF7493" w:rsidRDefault="007B0696" w:rsidP="007B0696">
            <w:pPr>
              <w:pStyle w:val="TAL"/>
              <w:rPr>
                <w:noProof/>
                <w:sz w:val="16"/>
                <w:szCs w:val="16"/>
                <w:lang w:eastAsia="ja-JP"/>
              </w:rPr>
            </w:pPr>
            <w:r w:rsidRPr="00CF7493">
              <w:rPr>
                <w:noProof/>
                <w:sz w:val="16"/>
                <w:szCs w:val="16"/>
                <w:lang w:eastAsia="ja-JP"/>
              </w:rPr>
              <w:t>Clarifcation on Base Station RF Bandwidth for stand-alone NB-IoT operation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76" w14:textId="77777777" w:rsidR="007B0696" w:rsidRPr="00CF7493" w:rsidRDefault="007B0696" w:rsidP="007B0696">
            <w:pPr>
              <w:pStyle w:val="TAL"/>
              <w:rPr>
                <w:sz w:val="16"/>
                <w:szCs w:val="16"/>
              </w:rPr>
            </w:pPr>
            <w:r w:rsidRPr="00CF7493">
              <w:rPr>
                <w:sz w:val="16"/>
                <w:szCs w:val="16"/>
              </w:rPr>
              <w:t>15.3.0</w:t>
            </w:r>
          </w:p>
        </w:tc>
      </w:tr>
      <w:tr w:rsidR="007B0696" w:rsidRPr="00CF7493" w14:paraId="0A435D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78"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79"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7A" w14:textId="77777777" w:rsidR="007B0696" w:rsidRPr="00CF7493" w:rsidRDefault="007B0696" w:rsidP="007B0696">
            <w:pPr>
              <w:pStyle w:val="TAL"/>
              <w:rPr>
                <w:sz w:val="16"/>
                <w:szCs w:val="16"/>
              </w:rPr>
            </w:pPr>
            <w:r w:rsidRPr="00CF7493">
              <w:rPr>
                <w:sz w:val="16"/>
                <w:szCs w:val="16"/>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7B" w14:textId="77777777" w:rsidR="007B0696" w:rsidRPr="00CF7493" w:rsidRDefault="007B0696" w:rsidP="007B0696">
            <w:pPr>
              <w:pStyle w:val="TAL"/>
              <w:rPr>
                <w:sz w:val="16"/>
                <w:szCs w:val="16"/>
              </w:rPr>
            </w:pPr>
            <w:r w:rsidRPr="00CF7493">
              <w:rPr>
                <w:sz w:val="16"/>
                <w:szCs w:val="16"/>
              </w:rPr>
              <w:t>4772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7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7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7E" w14:textId="77777777" w:rsidR="007B0696" w:rsidRPr="007B0696" w:rsidRDefault="007B0696" w:rsidP="007B0696">
            <w:pPr>
              <w:pStyle w:val="TAL"/>
              <w:rPr>
                <w:noProof/>
                <w:sz w:val="16"/>
                <w:szCs w:val="16"/>
              </w:rPr>
            </w:pPr>
            <w:r w:rsidRPr="00CF7493">
              <w:rPr>
                <w:noProof/>
                <w:sz w:val="16"/>
                <w:szCs w:val="16"/>
                <w:lang w:eastAsia="ja-JP"/>
              </w:rPr>
              <w:t>Introduction of Rel-15 LTE 4DL/1UL combinations in 36.104</w:t>
            </w:r>
          </w:p>
          <w:p w14:paraId="0A435D7F" w14:textId="77777777" w:rsidR="007B0696" w:rsidRPr="007B0696" w:rsidRDefault="007B0696" w:rsidP="007B0696">
            <w:pPr>
              <w:pStyle w:val="TAL"/>
              <w:rPr>
                <w:noProof/>
                <w:sz w:val="16"/>
                <w:szCs w:val="16"/>
              </w:rPr>
            </w:pPr>
            <w:r w:rsidRPr="007B0696">
              <w:rPr>
                <w:rFonts w:hint="eastAsia"/>
                <w:noProof/>
                <w:sz w:val="16"/>
                <w:szCs w:val="16"/>
              </w:rPr>
              <w:t>(This CR was superseded by CR#4786)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80" w14:textId="77777777" w:rsidR="007B0696" w:rsidRPr="00CF7493" w:rsidRDefault="007B0696" w:rsidP="007B0696">
            <w:pPr>
              <w:pStyle w:val="TAL"/>
              <w:rPr>
                <w:sz w:val="16"/>
                <w:szCs w:val="16"/>
              </w:rPr>
            </w:pPr>
            <w:r w:rsidRPr="00CF7493">
              <w:rPr>
                <w:sz w:val="16"/>
                <w:szCs w:val="16"/>
              </w:rPr>
              <w:t>15.3.0</w:t>
            </w:r>
          </w:p>
        </w:tc>
      </w:tr>
      <w:tr w:rsidR="007B0696" w:rsidRPr="00CF7493" w14:paraId="0A435D8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82"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83"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84" w14:textId="77777777" w:rsidR="007B0696" w:rsidRPr="00CF7493" w:rsidRDefault="007B0696" w:rsidP="007B0696">
            <w:pPr>
              <w:pStyle w:val="TAL"/>
              <w:rPr>
                <w:sz w:val="16"/>
                <w:szCs w:val="16"/>
              </w:rPr>
            </w:pPr>
            <w:r w:rsidRPr="00CF7493">
              <w:rPr>
                <w:sz w:val="16"/>
                <w:szCs w:val="16"/>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85" w14:textId="77777777" w:rsidR="007B0696" w:rsidRPr="00CF7493" w:rsidRDefault="007B0696" w:rsidP="007B0696">
            <w:pPr>
              <w:pStyle w:val="TAL"/>
              <w:rPr>
                <w:sz w:val="16"/>
                <w:szCs w:val="16"/>
              </w:rPr>
            </w:pPr>
            <w:r w:rsidRPr="00CF7493">
              <w:rPr>
                <w:sz w:val="16"/>
                <w:szCs w:val="16"/>
              </w:rPr>
              <w:t>4776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8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8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88" w14:textId="77777777" w:rsidR="007B0696" w:rsidRPr="00CF7493" w:rsidRDefault="007B0696" w:rsidP="007B0696">
            <w:pPr>
              <w:pStyle w:val="TAL"/>
              <w:rPr>
                <w:noProof/>
                <w:sz w:val="16"/>
                <w:szCs w:val="16"/>
                <w:lang w:eastAsia="ja-JP"/>
              </w:rPr>
            </w:pPr>
            <w:r w:rsidRPr="00CF7493">
              <w:rPr>
                <w:noProof/>
                <w:sz w:val="16"/>
                <w:szCs w:val="16"/>
                <w:lang w:eastAsia="ja-JP"/>
              </w:rPr>
              <w:t>CR to add new 2DL1UL CA combos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89" w14:textId="77777777" w:rsidR="007B0696" w:rsidRPr="00CF7493" w:rsidRDefault="007B0696" w:rsidP="007B0696">
            <w:pPr>
              <w:pStyle w:val="TAL"/>
              <w:rPr>
                <w:sz w:val="16"/>
                <w:szCs w:val="16"/>
              </w:rPr>
            </w:pPr>
            <w:r w:rsidRPr="00CF7493">
              <w:rPr>
                <w:sz w:val="16"/>
                <w:szCs w:val="16"/>
              </w:rPr>
              <w:t>15.3.0</w:t>
            </w:r>
          </w:p>
        </w:tc>
      </w:tr>
      <w:tr w:rsidR="007B0696" w:rsidRPr="00CF7493" w14:paraId="0A435D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8B"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8C"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8D" w14:textId="77777777" w:rsidR="007B0696" w:rsidRPr="00CF7493" w:rsidRDefault="007B0696" w:rsidP="007B0696">
            <w:pPr>
              <w:pStyle w:val="TAL"/>
              <w:rPr>
                <w:sz w:val="16"/>
                <w:szCs w:val="16"/>
              </w:rPr>
            </w:pPr>
            <w:r w:rsidRPr="00CF7493">
              <w:rPr>
                <w:sz w:val="16"/>
                <w:szCs w:val="16"/>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8E" w14:textId="77777777" w:rsidR="007B0696" w:rsidRPr="00CF7493" w:rsidRDefault="007B0696" w:rsidP="007B0696">
            <w:pPr>
              <w:pStyle w:val="TAL"/>
              <w:rPr>
                <w:sz w:val="16"/>
                <w:szCs w:val="16"/>
              </w:rPr>
            </w:pPr>
            <w:r w:rsidRPr="00CF7493">
              <w:rPr>
                <w:sz w:val="16"/>
                <w:szCs w:val="16"/>
              </w:rPr>
              <w:t>4777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8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9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91" w14:textId="77777777" w:rsidR="007B0696" w:rsidRPr="007B0696" w:rsidRDefault="007B0696" w:rsidP="007B0696">
            <w:pPr>
              <w:pStyle w:val="TAL"/>
              <w:rPr>
                <w:noProof/>
                <w:sz w:val="16"/>
                <w:szCs w:val="16"/>
              </w:rPr>
            </w:pPr>
            <w:r w:rsidRPr="00CF7493">
              <w:rPr>
                <w:noProof/>
                <w:sz w:val="16"/>
                <w:szCs w:val="16"/>
                <w:lang w:eastAsia="ja-JP"/>
              </w:rPr>
              <w:t>Introduction of Rel-15 LTE 3DL/1UL combinations in 36.104</w:t>
            </w:r>
          </w:p>
          <w:p w14:paraId="0A435D92" w14:textId="77777777" w:rsidR="007B0696" w:rsidRPr="007B0696" w:rsidRDefault="007B0696" w:rsidP="007B0696">
            <w:pPr>
              <w:pStyle w:val="TAL"/>
              <w:rPr>
                <w:noProof/>
                <w:sz w:val="16"/>
                <w:szCs w:val="16"/>
              </w:rPr>
            </w:pPr>
            <w:r w:rsidRPr="007B0696">
              <w:rPr>
                <w:rFonts w:hint="eastAsia"/>
                <w:noProof/>
                <w:sz w:val="16"/>
                <w:szCs w:val="16"/>
              </w:rPr>
              <w:t>(This CR was superseded by CR#4788)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93" w14:textId="77777777" w:rsidR="007B0696" w:rsidRPr="00CF7493" w:rsidRDefault="007B0696" w:rsidP="007B0696">
            <w:pPr>
              <w:pStyle w:val="TAL"/>
              <w:rPr>
                <w:sz w:val="16"/>
                <w:szCs w:val="16"/>
              </w:rPr>
            </w:pPr>
            <w:r w:rsidRPr="00CF7493">
              <w:rPr>
                <w:sz w:val="16"/>
                <w:szCs w:val="16"/>
              </w:rPr>
              <w:t>15.3.0</w:t>
            </w:r>
          </w:p>
        </w:tc>
      </w:tr>
      <w:tr w:rsidR="007B0696" w:rsidRPr="00CF7493" w14:paraId="0A435D9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95"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96"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97" w14:textId="77777777" w:rsidR="007B0696" w:rsidRPr="00CF7493" w:rsidRDefault="007B0696" w:rsidP="007B0696">
            <w:pPr>
              <w:pStyle w:val="TAL"/>
              <w:rPr>
                <w:sz w:val="16"/>
                <w:szCs w:val="16"/>
              </w:rPr>
            </w:pPr>
            <w:r w:rsidRPr="00CF7493">
              <w:rPr>
                <w:sz w:val="16"/>
                <w:szCs w:val="16"/>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98" w14:textId="77777777" w:rsidR="007B0696" w:rsidRPr="00CF7493" w:rsidRDefault="007B0696" w:rsidP="007B0696">
            <w:pPr>
              <w:pStyle w:val="TAL"/>
              <w:rPr>
                <w:sz w:val="16"/>
                <w:szCs w:val="16"/>
              </w:rPr>
            </w:pPr>
            <w:r w:rsidRPr="00CF7493">
              <w:rPr>
                <w:sz w:val="16"/>
                <w:szCs w:val="16"/>
              </w:rPr>
              <w:t>4780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9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9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9B" w14:textId="77777777" w:rsidR="007B0696" w:rsidRPr="00CF7493" w:rsidRDefault="007B0696" w:rsidP="007B0696">
            <w:pPr>
              <w:pStyle w:val="TAL"/>
              <w:rPr>
                <w:noProof/>
                <w:sz w:val="16"/>
                <w:szCs w:val="16"/>
                <w:lang w:eastAsia="ja-JP"/>
              </w:rPr>
            </w:pPr>
            <w:r w:rsidRPr="00CF7493">
              <w:rPr>
                <w:noProof/>
                <w:sz w:val="16"/>
                <w:szCs w:val="16"/>
                <w:lang w:eastAsia="ja-JP"/>
              </w:rPr>
              <w:t>CR for 36.104 to update 2DL1UL basket items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9C" w14:textId="77777777" w:rsidR="007B0696" w:rsidRPr="00CF7493" w:rsidRDefault="007B0696" w:rsidP="007B0696">
            <w:pPr>
              <w:pStyle w:val="TAL"/>
              <w:rPr>
                <w:sz w:val="16"/>
                <w:szCs w:val="16"/>
              </w:rPr>
            </w:pPr>
            <w:r w:rsidRPr="00CF7493">
              <w:rPr>
                <w:sz w:val="16"/>
                <w:szCs w:val="16"/>
              </w:rPr>
              <w:t>15.3.0</w:t>
            </w:r>
          </w:p>
        </w:tc>
      </w:tr>
      <w:tr w:rsidR="007B0696" w:rsidRPr="00CF7493" w14:paraId="0A435DA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9E"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9F"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A0" w14:textId="77777777" w:rsidR="007B0696" w:rsidRPr="00CF7493" w:rsidRDefault="007B0696" w:rsidP="007B0696">
            <w:pPr>
              <w:pStyle w:val="TAL"/>
              <w:rPr>
                <w:sz w:val="16"/>
                <w:szCs w:val="16"/>
              </w:rPr>
            </w:pPr>
            <w:r w:rsidRPr="00CF7493">
              <w:rPr>
                <w:sz w:val="16"/>
                <w:szCs w:val="16"/>
              </w:rPr>
              <w:t>RP-181102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A1" w14:textId="77777777" w:rsidR="007B0696" w:rsidRPr="00CF7493" w:rsidRDefault="007B0696" w:rsidP="007B0696">
            <w:pPr>
              <w:pStyle w:val="TAL"/>
              <w:rPr>
                <w:sz w:val="16"/>
                <w:szCs w:val="16"/>
              </w:rPr>
            </w:pPr>
            <w:r w:rsidRPr="00CF7493">
              <w:rPr>
                <w:sz w:val="16"/>
                <w:szCs w:val="16"/>
              </w:rPr>
              <w:t>4781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A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A3"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A4" w14:textId="77777777" w:rsidR="007B0696" w:rsidRPr="00CF7493" w:rsidRDefault="007B0696" w:rsidP="007B0696">
            <w:pPr>
              <w:pStyle w:val="TAL"/>
              <w:rPr>
                <w:noProof/>
                <w:sz w:val="16"/>
                <w:szCs w:val="16"/>
                <w:lang w:eastAsia="ja-JP"/>
              </w:rPr>
            </w:pPr>
            <w:r w:rsidRPr="00CF7493">
              <w:rPr>
                <w:noProof/>
                <w:sz w:val="16"/>
                <w:szCs w:val="16"/>
                <w:lang w:eastAsia="ja-JP"/>
              </w:rPr>
              <w:t>Correction on FRC indices for enhanced performance requirement type B</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A5" w14:textId="77777777" w:rsidR="007B0696" w:rsidRPr="00CF7493" w:rsidRDefault="007B0696" w:rsidP="007B0696">
            <w:pPr>
              <w:pStyle w:val="TAL"/>
              <w:rPr>
                <w:sz w:val="16"/>
                <w:szCs w:val="16"/>
              </w:rPr>
            </w:pPr>
            <w:r w:rsidRPr="00CF7493">
              <w:rPr>
                <w:sz w:val="16"/>
                <w:szCs w:val="16"/>
              </w:rPr>
              <w:t>15.3.0</w:t>
            </w:r>
          </w:p>
        </w:tc>
      </w:tr>
      <w:tr w:rsidR="007B0696" w:rsidRPr="00CF7493" w14:paraId="0A435DA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A7"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A8"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A9" w14:textId="77777777" w:rsidR="007B0696" w:rsidRPr="00CF7493" w:rsidRDefault="007B0696" w:rsidP="007B0696">
            <w:pPr>
              <w:pStyle w:val="TAL"/>
              <w:rPr>
                <w:sz w:val="16"/>
                <w:szCs w:val="16"/>
              </w:rPr>
            </w:pPr>
            <w:r w:rsidRPr="00CF7493">
              <w:rPr>
                <w:sz w:val="16"/>
                <w:szCs w:val="16"/>
              </w:rPr>
              <w:t>RP-181084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AA" w14:textId="77777777" w:rsidR="007B0696" w:rsidRPr="00CF7493" w:rsidRDefault="007B0696" w:rsidP="007B0696">
            <w:pPr>
              <w:pStyle w:val="TAL"/>
              <w:rPr>
                <w:sz w:val="16"/>
                <w:szCs w:val="16"/>
              </w:rPr>
            </w:pPr>
            <w:r w:rsidRPr="00CF7493">
              <w:rPr>
                <w:sz w:val="16"/>
                <w:szCs w:val="16"/>
              </w:rPr>
              <w:t>4782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A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A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AD" w14:textId="77777777" w:rsidR="007B0696" w:rsidRPr="00CF7493" w:rsidRDefault="007B0696" w:rsidP="007B0696">
            <w:pPr>
              <w:pStyle w:val="TAL"/>
              <w:rPr>
                <w:noProof/>
                <w:sz w:val="16"/>
                <w:szCs w:val="16"/>
                <w:lang w:eastAsia="ja-JP"/>
              </w:rPr>
            </w:pPr>
            <w:r w:rsidRPr="00CF7493">
              <w:rPr>
                <w:noProof/>
                <w:sz w:val="16"/>
                <w:szCs w:val="16"/>
                <w:lang w:eastAsia="ja-JP"/>
              </w:rPr>
              <w:t>NB-IoT: Adding TDD support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AE" w14:textId="77777777" w:rsidR="007B0696" w:rsidRPr="00CF7493" w:rsidRDefault="007B0696" w:rsidP="007B0696">
            <w:pPr>
              <w:pStyle w:val="TAL"/>
              <w:rPr>
                <w:sz w:val="16"/>
                <w:szCs w:val="16"/>
              </w:rPr>
            </w:pPr>
            <w:r w:rsidRPr="00CF7493">
              <w:rPr>
                <w:sz w:val="16"/>
                <w:szCs w:val="16"/>
              </w:rPr>
              <w:t>15.3.0</w:t>
            </w:r>
          </w:p>
        </w:tc>
      </w:tr>
      <w:tr w:rsidR="007B0696" w:rsidRPr="00CF7493" w14:paraId="0A435DB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B0"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B1"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B2" w14:textId="77777777" w:rsidR="007B0696" w:rsidRPr="00CF7493" w:rsidRDefault="007B0696" w:rsidP="007B0696">
            <w:pPr>
              <w:pStyle w:val="TAL"/>
              <w:rPr>
                <w:sz w:val="16"/>
                <w:szCs w:val="16"/>
              </w:rPr>
            </w:pPr>
            <w:r w:rsidRPr="00CF7493">
              <w:rPr>
                <w:sz w:val="16"/>
                <w:szCs w:val="16"/>
              </w:rPr>
              <w:t>RP-181100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B3" w14:textId="77777777" w:rsidR="007B0696" w:rsidRPr="00CF7493" w:rsidRDefault="007B0696" w:rsidP="007B0696">
            <w:pPr>
              <w:pStyle w:val="TAL"/>
              <w:rPr>
                <w:sz w:val="16"/>
                <w:szCs w:val="16"/>
              </w:rPr>
            </w:pPr>
            <w:r w:rsidRPr="00CF7493">
              <w:rPr>
                <w:sz w:val="16"/>
                <w:szCs w:val="16"/>
              </w:rPr>
              <w:t>4783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B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B5"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B6" w14:textId="77777777" w:rsidR="007B0696" w:rsidRPr="00CF7493" w:rsidRDefault="007B0696" w:rsidP="007B0696">
            <w:pPr>
              <w:pStyle w:val="TAL"/>
              <w:rPr>
                <w:noProof/>
                <w:sz w:val="16"/>
                <w:szCs w:val="16"/>
                <w:lang w:eastAsia="ja-JP"/>
              </w:rPr>
            </w:pPr>
            <w:r w:rsidRPr="00CF7493">
              <w:rPr>
                <w:noProof/>
                <w:sz w:val="16"/>
                <w:szCs w:val="16"/>
                <w:lang w:eastAsia="ja-JP"/>
              </w:rPr>
              <w:t>CR to TS 36.104: Correct Pmax,c to Prated,c for UEM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B7" w14:textId="77777777" w:rsidR="007B0696" w:rsidRPr="00CF7493" w:rsidRDefault="007B0696" w:rsidP="007B0696">
            <w:pPr>
              <w:pStyle w:val="TAL"/>
              <w:rPr>
                <w:sz w:val="16"/>
                <w:szCs w:val="16"/>
              </w:rPr>
            </w:pPr>
            <w:r w:rsidRPr="00CF7493">
              <w:rPr>
                <w:sz w:val="16"/>
                <w:szCs w:val="16"/>
              </w:rPr>
              <w:t>15.3.0</w:t>
            </w:r>
          </w:p>
        </w:tc>
      </w:tr>
      <w:tr w:rsidR="007B0696" w:rsidRPr="00CF7493" w14:paraId="0A435DC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B9"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BA"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BB" w14:textId="77777777" w:rsidR="007B0696" w:rsidRPr="00CF7493" w:rsidRDefault="007B0696" w:rsidP="007B0696">
            <w:pPr>
              <w:pStyle w:val="TAL"/>
              <w:rPr>
                <w:sz w:val="16"/>
                <w:szCs w:val="16"/>
              </w:rPr>
            </w:pPr>
            <w:r w:rsidRPr="00CF7493">
              <w:rPr>
                <w:sz w:val="16"/>
                <w:szCs w:val="16"/>
              </w:rPr>
              <w:t>RP-181088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BC" w14:textId="77777777" w:rsidR="007B0696" w:rsidRPr="00CF7493" w:rsidRDefault="007B0696" w:rsidP="007B0696">
            <w:pPr>
              <w:pStyle w:val="TAL"/>
              <w:rPr>
                <w:sz w:val="16"/>
                <w:szCs w:val="16"/>
              </w:rPr>
            </w:pPr>
            <w:r w:rsidRPr="00CF7493">
              <w:rPr>
                <w:sz w:val="16"/>
                <w:szCs w:val="16"/>
              </w:rPr>
              <w:t>4785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B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B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BF"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C0" w14:textId="77777777" w:rsidR="007B0696" w:rsidRPr="00CF7493" w:rsidRDefault="007B0696" w:rsidP="007B0696">
            <w:pPr>
              <w:pStyle w:val="TAL"/>
              <w:rPr>
                <w:sz w:val="16"/>
                <w:szCs w:val="16"/>
              </w:rPr>
            </w:pPr>
            <w:r w:rsidRPr="00CF7493">
              <w:rPr>
                <w:sz w:val="16"/>
                <w:szCs w:val="16"/>
              </w:rPr>
              <w:t>15.3.0</w:t>
            </w:r>
          </w:p>
        </w:tc>
      </w:tr>
      <w:tr w:rsidR="007B0696" w:rsidRPr="00CF7493" w14:paraId="0A435DC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C2"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C3"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C4" w14:textId="77777777" w:rsidR="007B0696" w:rsidRPr="00CF7493" w:rsidRDefault="007B0696" w:rsidP="007B0696">
            <w:pPr>
              <w:pStyle w:val="TAL"/>
              <w:rPr>
                <w:sz w:val="16"/>
                <w:szCs w:val="16"/>
              </w:rPr>
            </w:pPr>
            <w:r w:rsidRPr="00CF7493">
              <w:rPr>
                <w:sz w:val="16"/>
                <w:szCs w:val="16"/>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C5" w14:textId="77777777" w:rsidR="007B0696" w:rsidRPr="00CF7493" w:rsidRDefault="007B0696" w:rsidP="007B0696">
            <w:pPr>
              <w:pStyle w:val="TAL"/>
              <w:rPr>
                <w:sz w:val="16"/>
                <w:szCs w:val="16"/>
              </w:rPr>
            </w:pPr>
            <w:r w:rsidRPr="00CF7493">
              <w:rPr>
                <w:sz w:val="16"/>
                <w:szCs w:val="16"/>
              </w:rPr>
              <w:t>4786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C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C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C8"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C9" w14:textId="77777777" w:rsidR="007B0696" w:rsidRPr="00CF7493" w:rsidRDefault="007B0696" w:rsidP="007B0696">
            <w:pPr>
              <w:pStyle w:val="TAL"/>
              <w:rPr>
                <w:sz w:val="16"/>
                <w:szCs w:val="16"/>
              </w:rPr>
            </w:pPr>
            <w:r w:rsidRPr="00CF7493">
              <w:rPr>
                <w:sz w:val="16"/>
                <w:szCs w:val="16"/>
              </w:rPr>
              <w:t>15.3.0</w:t>
            </w:r>
          </w:p>
        </w:tc>
      </w:tr>
      <w:tr w:rsidR="007B0696" w:rsidRPr="00CF7493" w14:paraId="0A435DD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CB"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CC"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CD" w14:textId="77777777" w:rsidR="007B0696" w:rsidRPr="00CF7493" w:rsidRDefault="007B0696" w:rsidP="007B0696">
            <w:pPr>
              <w:pStyle w:val="TAL"/>
              <w:rPr>
                <w:sz w:val="16"/>
                <w:szCs w:val="16"/>
              </w:rPr>
            </w:pPr>
            <w:r w:rsidRPr="00CF7493">
              <w:rPr>
                <w:sz w:val="16"/>
                <w:szCs w:val="16"/>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CE" w14:textId="77777777" w:rsidR="007B0696" w:rsidRPr="00CF7493" w:rsidRDefault="007B0696" w:rsidP="007B0696">
            <w:pPr>
              <w:pStyle w:val="TAL"/>
              <w:rPr>
                <w:sz w:val="16"/>
                <w:szCs w:val="16"/>
              </w:rPr>
            </w:pPr>
            <w:r w:rsidRPr="00CF7493">
              <w:rPr>
                <w:sz w:val="16"/>
                <w:szCs w:val="16"/>
              </w:rPr>
              <w:t>4788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C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D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D1"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D2" w14:textId="77777777" w:rsidR="007B0696" w:rsidRPr="00CF7493" w:rsidRDefault="007B0696" w:rsidP="007B0696">
            <w:pPr>
              <w:pStyle w:val="TAL"/>
              <w:rPr>
                <w:sz w:val="16"/>
                <w:szCs w:val="16"/>
              </w:rPr>
            </w:pPr>
            <w:r w:rsidRPr="00CF7493">
              <w:rPr>
                <w:sz w:val="16"/>
                <w:szCs w:val="16"/>
              </w:rPr>
              <w:t>15.3.0</w:t>
            </w:r>
          </w:p>
        </w:tc>
      </w:tr>
      <w:tr w:rsidR="007B0696" w:rsidRPr="00CF7493" w14:paraId="0A435DD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D4"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D5"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D6" w14:textId="77777777" w:rsidR="007B0696" w:rsidRPr="00CF7493" w:rsidRDefault="007B0696" w:rsidP="007B0696">
            <w:pPr>
              <w:pStyle w:val="TAL"/>
              <w:rPr>
                <w:sz w:val="16"/>
                <w:szCs w:val="16"/>
              </w:rPr>
            </w:pPr>
            <w:r w:rsidRPr="00CF7493">
              <w:rPr>
                <w:sz w:val="16"/>
                <w:szCs w:val="16"/>
              </w:rPr>
              <w:t>RP-181092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D7" w14:textId="77777777" w:rsidR="007B0696" w:rsidRPr="00CF7493" w:rsidRDefault="007B0696" w:rsidP="007B0696">
            <w:pPr>
              <w:pStyle w:val="TAL"/>
              <w:rPr>
                <w:sz w:val="16"/>
                <w:szCs w:val="16"/>
              </w:rPr>
            </w:pPr>
            <w:r w:rsidRPr="00CF7493">
              <w:rPr>
                <w:sz w:val="16"/>
                <w:szCs w:val="16"/>
              </w:rPr>
              <w:t>4789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D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D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DA"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DB" w14:textId="77777777" w:rsidR="007B0696" w:rsidRPr="00CF7493" w:rsidRDefault="007B0696" w:rsidP="007B0696">
            <w:pPr>
              <w:pStyle w:val="TAL"/>
              <w:rPr>
                <w:sz w:val="16"/>
                <w:szCs w:val="16"/>
              </w:rPr>
            </w:pPr>
            <w:r w:rsidRPr="00CF7493">
              <w:rPr>
                <w:sz w:val="16"/>
                <w:szCs w:val="16"/>
              </w:rPr>
              <w:t>15.3.0</w:t>
            </w:r>
          </w:p>
        </w:tc>
      </w:tr>
      <w:tr w:rsidR="007B0696" w:rsidRPr="00CF7493" w14:paraId="0A435DE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DD"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DE"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DF" w14:textId="77777777" w:rsidR="007B0696" w:rsidRPr="00CF7493" w:rsidRDefault="007B0696" w:rsidP="007B0696">
            <w:pPr>
              <w:pStyle w:val="TAL"/>
              <w:rPr>
                <w:sz w:val="16"/>
                <w:szCs w:val="16"/>
              </w:rPr>
            </w:pPr>
            <w:r w:rsidRPr="00CF7493">
              <w:rPr>
                <w:sz w:val="16"/>
                <w:szCs w:val="16"/>
              </w:rPr>
              <w:t>RP-181900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E0" w14:textId="77777777" w:rsidR="007B0696" w:rsidRPr="00CF7493" w:rsidRDefault="007B0696" w:rsidP="007B0696">
            <w:pPr>
              <w:pStyle w:val="TAL"/>
              <w:rPr>
                <w:sz w:val="16"/>
                <w:szCs w:val="16"/>
              </w:rPr>
            </w:pPr>
            <w:r w:rsidRPr="00CF7493">
              <w:rPr>
                <w:sz w:val="16"/>
                <w:szCs w:val="16"/>
              </w:rPr>
              <w:t>4790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E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E2"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E3" w14:textId="77777777" w:rsidR="007B0696" w:rsidRPr="00CF7493" w:rsidRDefault="007B0696" w:rsidP="007B0696">
            <w:pPr>
              <w:pStyle w:val="TAL"/>
              <w:rPr>
                <w:noProof/>
                <w:sz w:val="16"/>
                <w:szCs w:val="16"/>
                <w:lang w:eastAsia="ja-JP"/>
              </w:rPr>
            </w:pPr>
            <w:r w:rsidRPr="00CF7493">
              <w:rPr>
                <w:noProof/>
                <w:sz w:val="16"/>
                <w:szCs w:val="16"/>
                <w:lang w:eastAsia="ja-JP"/>
              </w:rPr>
              <w:t>CR to TS 36.104: Corrections on NB-IoT operating band unwanted emission and blocking requirements (6.6.3.3, 7.6.1.1)</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E4" w14:textId="77777777" w:rsidR="007B0696" w:rsidRPr="00CF7493" w:rsidRDefault="007B0696" w:rsidP="007B0696">
            <w:pPr>
              <w:pStyle w:val="TAL"/>
              <w:rPr>
                <w:sz w:val="16"/>
                <w:szCs w:val="16"/>
              </w:rPr>
            </w:pPr>
            <w:r w:rsidRPr="00CF7493">
              <w:rPr>
                <w:sz w:val="16"/>
                <w:szCs w:val="16"/>
              </w:rPr>
              <w:t>15.4.0</w:t>
            </w:r>
          </w:p>
        </w:tc>
      </w:tr>
      <w:tr w:rsidR="007B0696" w:rsidRPr="00CF7493" w14:paraId="0A435DE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E6"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E7"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E8" w14:textId="77777777" w:rsidR="007B0696" w:rsidRPr="00CF7493" w:rsidRDefault="007B0696" w:rsidP="007B0696">
            <w:pPr>
              <w:pStyle w:val="TAL"/>
              <w:rPr>
                <w:sz w:val="16"/>
                <w:szCs w:val="16"/>
              </w:rPr>
            </w:pPr>
            <w:r w:rsidRPr="00CF7493">
              <w:rPr>
                <w:sz w:val="16"/>
                <w:szCs w:val="16"/>
              </w:rPr>
              <w:t>RP-181897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E9" w14:textId="77777777" w:rsidR="007B0696" w:rsidRPr="00CF7493" w:rsidRDefault="007B0696" w:rsidP="007B0696">
            <w:pPr>
              <w:pStyle w:val="TAL"/>
              <w:rPr>
                <w:sz w:val="16"/>
                <w:szCs w:val="16"/>
              </w:rPr>
            </w:pPr>
            <w:r w:rsidRPr="00CF7493">
              <w:rPr>
                <w:sz w:val="16"/>
                <w:szCs w:val="16"/>
              </w:rPr>
              <w:t>4792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EA"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EB"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EC" w14:textId="77777777" w:rsidR="007B0696" w:rsidRPr="00CF7493" w:rsidRDefault="007B0696" w:rsidP="007B0696">
            <w:pPr>
              <w:pStyle w:val="TAL"/>
              <w:rPr>
                <w:noProof/>
                <w:sz w:val="16"/>
                <w:szCs w:val="16"/>
                <w:lang w:eastAsia="ja-JP"/>
              </w:rPr>
            </w:pPr>
            <w:r w:rsidRPr="00CF7493">
              <w:rPr>
                <w:noProof/>
                <w:sz w:val="16"/>
                <w:szCs w:val="16"/>
                <w:lang w:eastAsia="ja-JP"/>
              </w:rPr>
              <w:t>CR on protecting NR bands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ED" w14:textId="77777777" w:rsidR="007B0696" w:rsidRPr="00CF7493" w:rsidRDefault="007B0696" w:rsidP="007B0696">
            <w:pPr>
              <w:pStyle w:val="TAL"/>
              <w:rPr>
                <w:sz w:val="16"/>
                <w:szCs w:val="16"/>
              </w:rPr>
            </w:pPr>
            <w:r w:rsidRPr="00CF7493">
              <w:rPr>
                <w:sz w:val="16"/>
                <w:szCs w:val="16"/>
              </w:rPr>
              <w:t>15.4.0</w:t>
            </w:r>
          </w:p>
        </w:tc>
      </w:tr>
      <w:tr w:rsidR="007B0696" w:rsidRPr="00CF7493" w14:paraId="0A435DF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EF"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F0"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F1" w14:textId="77777777" w:rsidR="007B0696" w:rsidRPr="00CF7493" w:rsidRDefault="007B0696" w:rsidP="007B0696">
            <w:pPr>
              <w:pStyle w:val="TAL"/>
              <w:rPr>
                <w:sz w:val="16"/>
                <w:szCs w:val="16"/>
              </w:rPr>
            </w:pPr>
            <w:r w:rsidRPr="00CF7493">
              <w:rPr>
                <w:sz w:val="16"/>
                <w:szCs w:val="16"/>
              </w:rPr>
              <w:t>RP-181899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F2" w14:textId="77777777" w:rsidR="007B0696" w:rsidRPr="00CF7493" w:rsidRDefault="007B0696" w:rsidP="007B0696">
            <w:pPr>
              <w:pStyle w:val="TAL"/>
              <w:rPr>
                <w:sz w:val="16"/>
                <w:szCs w:val="16"/>
              </w:rPr>
            </w:pPr>
            <w:r w:rsidRPr="00CF7493">
              <w:rPr>
                <w:sz w:val="16"/>
                <w:szCs w:val="16"/>
              </w:rPr>
              <w:t>4793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F3"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F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F5" w14:textId="77777777" w:rsidR="007B0696" w:rsidRPr="00CF7493" w:rsidRDefault="007B0696" w:rsidP="007B0696">
            <w:pPr>
              <w:pStyle w:val="TAL"/>
              <w:rPr>
                <w:noProof/>
                <w:sz w:val="16"/>
                <w:szCs w:val="16"/>
                <w:lang w:eastAsia="ja-JP"/>
              </w:rPr>
            </w:pPr>
            <w:r w:rsidRPr="00CF7493">
              <w:rPr>
                <w:noProof/>
                <w:sz w:val="16"/>
                <w:szCs w:val="16"/>
                <w:lang w:eastAsia="ja-JP"/>
              </w:rPr>
              <w:t>CR_BS REFSENSE for SubPRB_36_104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F6" w14:textId="77777777" w:rsidR="007B0696" w:rsidRPr="00CF7493" w:rsidRDefault="007B0696" w:rsidP="007B0696">
            <w:pPr>
              <w:pStyle w:val="TAL"/>
              <w:rPr>
                <w:sz w:val="16"/>
                <w:szCs w:val="16"/>
              </w:rPr>
            </w:pPr>
            <w:r w:rsidRPr="00CF7493">
              <w:rPr>
                <w:sz w:val="16"/>
                <w:szCs w:val="16"/>
              </w:rPr>
              <w:t>15.4.0</w:t>
            </w:r>
          </w:p>
        </w:tc>
      </w:tr>
      <w:tr w:rsidR="007B0696" w:rsidRPr="00CF7493" w14:paraId="0A435E0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F8"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F9"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FA" w14:textId="77777777" w:rsidR="007B0696" w:rsidRPr="00CF7493" w:rsidRDefault="007B0696" w:rsidP="007B0696">
            <w:pPr>
              <w:pStyle w:val="TAL"/>
              <w:rPr>
                <w:sz w:val="16"/>
                <w:szCs w:val="16"/>
              </w:rPr>
            </w:pPr>
            <w:r w:rsidRPr="00CF7493">
              <w:rPr>
                <w:sz w:val="16"/>
                <w:szCs w:val="16"/>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FB" w14:textId="77777777" w:rsidR="007B0696" w:rsidRPr="00CF7493" w:rsidRDefault="007B0696" w:rsidP="007B0696">
            <w:pPr>
              <w:pStyle w:val="TAL"/>
              <w:rPr>
                <w:sz w:val="16"/>
                <w:szCs w:val="16"/>
              </w:rPr>
            </w:pPr>
            <w:r w:rsidRPr="00CF7493">
              <w:rPr>
                <w:sz w:val="16"/>
                <w:szCs w:val="16"/>
              </w:rPr>
              <w:t>4799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FC"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F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FE" w14:textId="77777777" w:rsidR="007B0696" w:rsidRPr="00CF7493" w:rsidRDefault="007B0696" w:rsidP="007B0696">
            <w:pPr>
              <w:pStyle w:val="TAL"/>
              <w:rPr>
                <w:noProof/>
                <w:sz w:val="16"/>
                <w:szCs w:val="16"/>
                <w:lang w:eastAsia="ja-JP"/>
              </w:rPr>
            </w:pPr>
            <w:r w:rsidRPr="00CF7493">
              <w:rPr>
                <w:noProof/>
                <w:sz w:val="16"/>
                <w:szCs w:val="16"/>
                <w:lang w:eastAsia="ja-JP"/>
              </w:rPr>
              <w:t>Performance requirements for SPUCCH</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FF" w14:textId="77777777" w:rsidR="007B0696" w:rsidRPr="00CF7493" w:rsidRDefault="007B0696" w:rsidP="007B0696">
            <w:pPr>
              <w:pStyle w:val="TAL"/>
              <w:rPr>
                <w:sz w:val="16"/>
                <w:szCs w:val="16"/>
              </w:rPr>
            </w:pPr>
            <w:r w:rsidRPr="00CF7493">
              <w:rPr>
                <w:sz w:val="16"/>
                <w:szCs w:val="16"/>
              </w:rPr>
              <w:t>15.4.0</w:t>
            </w:r>
          </w:p>
        </w:tc>
      </w:tr>
      <w:tr w:rsidR="007B0696" w:rsidRPr="00CF7493" w14:paraId="0A435E0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01"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02"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03" w14:textId="77777777" w:rsidR="007B0696" w:rsidRPr="00CF7493" w:rsidRDefault="007B0696" w:rsidP="007B0696">
            <w:pPr>
              <w:pStyle w:val="TAL"/>
              <w:rPr>
                <w:sz w:val="16"/>
                <w:szCs w:val="16"/>
              </w:rPr>
            </w:pPr>
            <w:r w:rsidRPr="00CF7493">
              <w:rPr>
                <w:sz w:val="16"/>
                <w:szCs w:val="16"/>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04" w14:textId="77777777" w:rsidR="007B0696" w:rsidRPr="00CF7493" w:rsidRDefault="007B0696" w:rsidP="007B0696">
            <w:pPr>
              <w:pStyle w:val="TAL"/>
              <w:rPr>
                <w:sz w:val="16"/>
                <w:szCs w:val="16"/>
              </w:rPr>
            </w:pPr>
            <w:r w:rsidRPr="00CF7493">
              <w:rPr>
                <w:sz w:val="16"/>
                <w:szCs w:val="16"/>
              </w:rPr>
              <w:t>4800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05"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0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07" w14:textId="77777777" w:rsidR="007B0696" w:rsidRPr="00CF7493" w:rsidRDefault="007B0696" w:rsidP="007B0696">
            <w:pPr>
              <w:pStyle w:val="TAL"/>
              <w:rPr>
                <w:noProof/>
                <w:sz w:val="16"/>
                <w:szCs w:val="16"/>
                <w:lang w:eastAsia="ja-JP"/>
              </w:rPr>
            </w:pPr>
            <w:r w:rsidRPr="00CF7493">
              <w:rPr>
                <w:noProof/>
                <w:sz w:val="16"/>
                <w:szCs w:val="16"/>
                <w:lang w:eastAsia="ja-JP"/>
              </w:rPr>
              <w:t>Performance requirements for subslot-PUSCH</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08" w14:textId="77777777" w:rsidR="007B0696" w:rsidRPr="00CF7493" w:rsidRDefault="007B0696" w:rsidP="007B0696">
            <w:pPr>
              <w:pStyle w:val="TAL"/>
              <w:rPr>
                <w:sz w:val="16"/>
                <w:szCs w:val="16"/>
              </w:rPr>
            </w:pPr>
            <w:r w:rsidRPr="00CF7493">
              <w:rPr>
                <w:sz w:val="16"/>
                <w:szCs w:val="16"/>
              </w:rPr>
              <w:t>15.4.0</w:t>
            </w:r>
          </w:p>
        </w:tc>
      </w:tr>
      <w:tr w:rsidR="007B0696" w:rsidRPr="00CF7493" w14:paraId="0A435E1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0A" w14:textId="77777777" w:rsidR="007B0696" w:rsidRPr="00CF7493"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0B"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0C" w14:textId="77777777" w:rsidR="007B0696" w:rsidRPr="00CF7493" w:rsidRDefault="007B0696" w:rsidP="007B0696">
            <w:pPr>
              <w:pStyle w:val="TAL"/>
              <w:rPr>
                <w:sz w:val="16"/>
                <w:szCs w:val="16"/>
              </w:rPr>
            </w:pPr>
            <w:r w:rsidRPr="00C81C7E">
              <w:rPr>
                <w:sz w:val="16"/>
                <w:szCs w:val="16"/>
              </w:rPr>
              <w:t>RP-182362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0D" w14:textId="77777777" w:rsidR="007B0696" w:rsidRPr="00CF7493" w:rsidRDefault="007B0696" w:rsidP="007B0696">
            <w:pPr>
              <w:pStyle w:val="TAL"/>
              <w:rPr>
                <w:sz w:val="16"/>
                <w:szCs w:val="16"/>
              </w:rPr>
            </w:pPr>
            <w:r>
              <w:rPr>
                <w:sz w:val="16"/>
                <w:szCs w:val="16"/>
              </w:rPr>
              <w:t>4801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0E" w14:textId="77777777" w:rsidR="007B0696" w:rsidRPr="00CF7493"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0F" w14:textId="77777777" w:rsidR="007B0696" w:rsidRPr="00CF7493"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10" w14:textId="77777777" w:rsidR="007B0696" w:rsidRPr="00CF7493" w:rsidRDefault="007B0696" w:rsidP="007B0696">
            <w:pPr>
              <w:pStyle w:val="TAL"/>
              <w:rPr>
                <w:noProof/>
                <w:sz w:val="16"/>
                <w:szCs w:val="16"/>
                <w:lang w:eastAsia="ja-JP"/>
              </w:rPr>
            </w:pPr>
            <w:r w:rsidRPr="00C81C7E">
              <w:rPr>
                <w:noProof/>
                <w:sz w:val="16"/>
                <w:szCs w:val="16"/>
                <w:lang w:eastAsia="ja-JP"/>
              </w:rPr>
              <w:t>Addition of NR bands to E-UTRA co-location blocking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11" w14:textId="77777777" w:rsidR="007B0696" w:rsidRPr="00CF7493" w:rsidRDefault="007B0696" w:rsidP="007B0696">
            <w:pPr>
              <w:pStyle w:val="TAL"/>
              <w:rPr>
                <w:sz w:val="16"/>
                <w:szCs w:val="16"/>
              </w:rPr>
            </w:pPr>
            <w:r>
              <w:rPr>
                <w:sz w:val="16"/>
                <w:szCs w:val="16"/>
              </w:rPr>
              <w:t>15.5.0</w:t>
            </w:r>
          </w:p>
        </w:tc>
      </w:tr>
      <w:tr w:rsidR="007B0696" w:rsidRPr="00CF7493" w14:paraId="0A435E1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13" w14:textId="77777777" w:rsidR="007B0696" w:rsidRPr="00CF7493"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14"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15" w14:textId="77777777" w:rsidR="007B0696" w:rsidRPr="00CF7493" w:rsidRDefault="007B0696" w:rsidP="007B0696">
            <w:pPr>
              <w:pStyle w:val="TAL"/>
              <w:rPr>
                <w:sz w:val="16"/>
                <w:szCs w:val="16"/>
              </w:rPr>
            </w:pPr>
            <w:r w:rsidRPr="00ED2E68">
              <w:rPr>
                <w:sz w:val="16"/>
                <w:szCs w:val="16"/>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16" w14:textId="77777777" w:rsidR="007B0696" w:rsidRPr="00CF7493" w:rsidRDefault="007B0696" w:rsidP="007B0696">
            <w:pPr>
              <w:pStyle w:val="TAL"/>
              <w:rPr>
                <w:sz w:val="16"/>
                <w:szCs w:val="16"/>
              </w:rPr>
            </w:pPr>
            <w:r>
              <w:rPr>
                <w:sz w:val="16"/>
                <w:szCs w:val="16"/>
              </w:rPr>
              <w:t>4803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1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18" w14:textId="77777777" w:rsidR="007B0696" w:rsidRPr="00CF7493"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19" w14:textId="77777777" w:rsidR="007B0696" w:rsidRPr="00CF7493" w:rsidRDefault="007B0696" w:rsidP="007B0696">
            <w:pPr>
              <w:pStyle w:val="TAL"/>
              <w:rPr>
                <w:noProof/>
                <w:sz w:val="16"/>
                <w:szCs w:val="16"/>
                <w:lang w:eastAsia="ja-JP"/>
              </w:rPr>
            </w:pPr>
            <w:r w:rsidRPr="00ED2E68">
              <w:rPr>
                <w:noProof/>
                <w:sz w:val="16"/>
                <w:szCs w:val="16"/>
                <w:lang w:eastAsia="ja-JP"/>
              </w:rPr>
              <w:t>Introduction of PUSCH demodulation requirements for sTTI</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1A" w14:textId="77777777" w:rsidR="007B0696" w:rsidRPr="00CF7493" w:rsidRDefault="007B0696" w:rsidP="007B0696">
            <w:pPr>
              <w:pStyle w:val="TAL"/>
              <w:rPr>
                <w:sz w:val="16"/>
                <w:szCs w:val="16"/>
              </w:rPr>
            </w:pPr>
            <w:r>
              <w:rPr>
                <w:sz w:val="16"/>
                <w:szCs w:val="16"/>
              </w:rPr>
              <w:t>15.5.0</w:t>
            </w:r>
          </w:p>
        </w:tc>
      </w:tr>
      <w:tr w:rsidR="007B0696" w:rsidRPr="00CF7493" w14:paraId="0A435E2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1C"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1D"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1E" w14:textId="77777777" w:rsidR="007B0696" w:rsidRPr="00ED2E68" w:rsidRDefault="007B0696" w:rsidP="007B0696">
            <w:pPr>
              <w:pStyle w:val="TAL"/>
              <w:rPr>
                <w:sz w:val="16"/>
                <w:szCs w:val="16"/>
              </w:rPr>
            </w:pPr>
            <w:r w:rsidRPr="007839C8">
              <w:rPr>
                <w:sz w:val="16"/>
                <w:szCs w:val="16"/>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1F" w14:textId="77777777" w:rsidR="007B0696" w:rsidRDefault="007B0696" w:rsidP="007B0696">
            <w:pPr>
              <w:pStyle w:val="TAL"/>
              <w:rPr>
                <w:sz w:val="16"/>
                <w:szCs w:val="16"/>
              </w:rPr>
            </w:pPr>
            <w:r>
              <w:rPr>
                <w:sz w:val="16"/>
                <w:szCs w:val="16"/>
              </w:rPr>
              <w:t>4804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20" w14:textId="77777777" w:rsidR="007B0696" w:rsidRPr="00CF7493" w:rsidRDefault="007B0696" w:rsidP="007B0696">
            <w:pPr>
              <w:pStyle w:val="TAL"/>
              <w:rPr>
                <w:sz w:val="16"/>
                <w:szCs w:val="16"/>
              </w:rPr>
            </w:pPr>
            <w:r>
              <w:rPr>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21"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22" w14:textId="77777777" w:rsidR="007B0696" w:rsidRPr="00ED2E68" w:rsidRDefault="007B0696" w:rsidP="007B0696">
            <w:pPr>
              <w:pStyle w:val="TAL"/>
              <w:rPr>
                <w:noProof/>
                <w:sz w:val="16"/>
                <w:szCs w:val="16"/>
                <w:lang w:eastAsia="ja-JP"/>
              </w:rPr>
            </w:pPr>
            <w:r w:rsidRPr="007839C8">
              <w:rPr>
                <w:noProof/>
                <w:sz w:val="16"/>
                <w:szCs w:val="16"/>
                <w:lang w:eastAsia="ja-JP"/>
              </w:rPr>
              <w:t>Introduction of SPUCCH demodulation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23" w14:textId="77777777" w:rsidR="007B0696" w:rsidRDefault="007B0696" w:rsidP="007B0696">
            <w:pPr>
              <w:pStyle w:val="TAL"/>
              <w:rPr>
                <w:sz w:val="16"/>
                <w:szCs w:val="16"/>
              </w:rPr>
            </w:pPr>
            <w:r>
              <w:rPr>
                <w:sz w:val="16"/>
                <w:szCs w:val="16"/>
              </w:rPr>
              <w:t>15.5.0</w:t>
            </w:r>
          </w:p>
        </w:tc>
      </w:tr>
      <w:tr w:rsidR="007B0696" w:rsidRPr="00CF7493" w14:paraId="0A435E2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25"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26"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27" w14:textId="77777777" w:rsidR="007B0696" w:rsidRPr="007839C8" w:rsidRDefault="007B0696" w:rsidP="007B0696">
            <w:pPr>
              <w:pStyle w:val="TAL"/>
              <w:rPr>
                <w:sz w:val="16"/>
                <w:szCs w:val="16"/>
              </w:rPr>
            </w:pPr>
            <w:r w:rsidRPr="001D408A">
              <w:rPr>
                <w:sz w:val="16"/>
                <w:szCs w:val="16"/>
              </w:rPr>
              <w:t>RP-182365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28" w14:textId="77777777" w:rsidR="007B0696" w:rsidRDefault="007B0696" w:rsidP="007B0696">
            <w:pPr>
              <w:pStyle w:val="TAL"/>
              <w:rPr>
                <w:sz w:val="16"/>
                <w:szCs w:val="16"/>
              </w:rPr>
            </w:pPr>
            <w:r>
              <w:rPr>
                <w:sz w:val="16"/>
                <w:szCs w:val="16"/>
              </w:rPr>
              <w:t>4805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29" w14:textId="77777777" w:rsidR="007B0696" w:rsidRDefault="007B0696" w:rsidP="007B0696">
            <w:pPr>
              <w:pStyle w:val="TAL"/>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2A"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2B" w14:textId="77777777" w:rsidR="007B0696" w:rsidRPr="007839C8" w:rsidRDefault="007B0696" w:rsidP="007B0696">
            <w:pPr>
              <w:pStyle w:val="TAL"/>
              <w:rPr>
                <w:noProof/>
                <w:sz w:val="16"/>
                <w:szCs w:val="16"/>
                <w:lang w:eastAsia="ja-JP"/>
              </w:rPr>
            </w:pPr>
            <w:r w:rsidRPr="001D408A">
              <w:rPr>
                <w:noProof/>
                <w:sz w:val="16"/>
                <w:szCs w:val="16"/>
                <w:lang w:eastAsia="ja-JP"/>
              </w:rPr>
              <w:t>Introduction of BS demodulation requirements for eFeMTC (TS36.104)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2C" w14:textId="77777777" w:rsidR="007B0696" w:rsidRDefault="007B0696" w:rsidP="007B0696">
            <w:pPr>
              <w:pStyle w:val="TAL"/>
              <w:rPr>
                <w:sz w:val="16"/>
                <w:szCs w:val="16"/>
              </w:rPr>
            </w:pPr>
            <w:r>
              <w:rPr>
                <w:sz w:val="16"/>
                <w:szCs w:val="16"/>
              </w:rPr>
              <w:t>15.5.0</w:t>
            </w:r>
          </w:p>
        </w:tc>
      </w:tr>
      <w:tr w:rsidR="007B0696" w:rsidRPr="00CF7493" w14:paraId="0A435E3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2E"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2F"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30" w14:textId="77777777" w:rsidR="007B0696" w:rsidRPr="001D408A" w:rsidRDefault="007B0696" w:rsidP="007B0696">
            <w:pPr>
              <w:pStyle w:val="TAL"/>
              <w:rPr>
                <w:sz w:val="16"/>
                <w:szCs w:val="16"/>
              </w:rPr>
            </w:pPr>
            <w:r w:rsidRPr="0039242C">
              <w:rPr>
                <w:sz w:val="16"/>
                <w:szCs w:val="16"/>
              </w:rPr>
              <w:t>RP-182360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31" w14:textId="77777777" w:rsidR="007B0696" w:rsidRDefault="007B0696" w:rsidP="007B0696">
            <w:pPr>
              <w:pStyle w:val="TAL"/>
              <w:rPr>
                <w:sz w:val="16"/>
                <w:szCs w:val="16"/>
              </w:rPr>
            </w:pPr>
            <w:r>
              <w:rPr>
                <w:sz w:val="16"/>
                <w:szCs w:val="16"/>
              </w:rPr>
              <w:t>4815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32"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33"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34" w14:textId="77777777" w:rsidR="007B0696" w:rsidRPr="001D408A" w:rsidRDefault="007B0696" w:rsidP="007B0696">
            <w:pPr>
              <w:pStyle w:val="TAL"/>
              <w:rPr>
                <w:noProof/>
                <w:sz w:val="16"/>
                <w:szCs w:val="16"/>
                <w:lang w:eastAsia="ja-JP"/>
              </w:rPr>
            </w:pPr>
            <w:r w:rsidRPr="0039242C">
              <w:rPr>
                <w:noProof/>
                <w:sz w:val="16"/>
                <w:szCs w:val="16"/>
                <w:lang w:eastAsia="ja-JP"/>
              </w:rPr>
              <w:t>CR on protecting NR band n86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35" w14:textId="77777777" w:rsidR="007B0696" w:rsidRDefault="007B0696" w:rsidP="007B0696">
            <w:pPr>
              <w:pStyle w:val="TAL"/>
              <w:rPr>
                <w:sz w:val="16"/>
                <w:szCs w:val="16"/>
              </w:rPr>
            </w:pPr>
            <w:r>
              <w:rPr>
                <w:sz w:val="16"/>
                <w:szCs w:val="16"/>
              </w:rPr>
              <w:t>15.5.0</w:t>
            </w:r>
          </w:p>
        </w:tc>
      </w:tr>
      <w:tr w:rsidR="007B0696" w:rsidRPr="00CF7493" w14:paraId="0A435E3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37"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38"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39" w14:textId="77777777" w:rsidR="007B0696" w:rsidRPr="0039242C" w:rsidRDefault="007B0696" w:rsidP="007B0696">
            <w:pPr>
              <w:pStyle w:val="TAL"/>
              <w:rPr>
                <w:sz w:val="16"/>
                <w:szCs w:val="16"/>
              </w:rPr>
            </w:pPr>
            <w:r w:rsidRPr="006C49B1">
              <w:rPr>
                <w:sz w:val="16"/>
                <w:szCs w:val="16"/>
              </w:rPr>
              <w:t>RP-182386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3A" w14:textId="77777777" w:rsidR="007B0696" w:rsidRDefault="007B0696" w:rsidP="007B0696">
            <w:pPr>
              <w:pStyle w:val="TAL"/>
              <w:rPr>
                <w:sz w:val="16"/>
                <w:szCs w:val="16"/>
              </w:rPr>
            </w:pPr>
            <w:r>
              <w:rPr>
                <w:sz w:val="16"/>
                <w:szCs w:val="16"/>
              </w:rPr>
              <w:t>4816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3B"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3C"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3D" w14:textId="77777777" w:rsidR="007B0696" w:rsidRPr="0039242C" w:rsidRDefault="007B0696" w:rsidP="007B0696">
            <w:pPr>
              <w:pStyle w:val="TAL"/>
              <w:rPr>
                <w:noProof/>
                <w:sz w:val="16"/>
                <w:szCs w:val="16"/>
                <w:lang w:eastAsia="ja-JP"/>
              </w:rPr>
            </w:pPr>
            <w:r w:rsidRPr="006C49B1">
              <w:rPr>
                <w:noProof/>
                <w:sz w:val="16"/>
                <w:szCs w:val="16"/>
                <w:lang w:eastAsia="ja-JP"/>
              </w:rPr>
              <w:t>CR to TS 36.104: Implementation of UL PRB to DL PRB center offset for TDD NB-IoT</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3E" w14:textId="77777777" w:rsidR="007B0696" w:rsidRDefault="007B0696" w:rsidP="007B0696">
            <w:pPr>
              <w:pStyle w:val="TAL"/>
              <w:rPr>
                <w:sz w:val="16"/>
                <w:szCs w:val="16"/>
              </w:rPr>
            </w:pPr>
            <w:r>
              <w:rPr>
                <w:sz w:val="16"/>
                <w:szCs w:val="16"/>
              </w:rPr>
              <w:t>15.5.0</w:t>
            </w:r>
          </w:p>
        </w:tc>
      </w:tr>
      <w:tr w:rsidR="007B0696" w:rsidRPr="00CF7493" w14:paraId="0A435E4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40"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41"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42" w14:textId="77777777" w:rsidR="007B0696" w:rsidRPr="006C49B1" w:rsidRDefault="007B0696" w:rsidP="007B0696">
            <w:pPr>
              <w:pStyle w:val="TAL"/>
              <w:rPr>
                <w:sz w:val="16"/>
                <w:szCs w:val="16"/>
              </w:rPr>
            </w:pPr>
            <w:r w:rsidRPr="00211CD4">
              <w:rPr>
                <w:sz w:val="16"/>
                <w:szCs w:val="16"/>
              </w:rPr>
              <w:t>RP-182377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43" w14:textId="77777777" w:rsidR="007B0696" w:rsidRDefault="007B0696" w:rsidP="007B0696">
            <w:pPr>
              <w:pStyle w:val="TAL"/>
              <w:rPr>
                <w:sz w:val="16"/>
                <w:szCs w:val="16"/>
              </w:rPr>
            </w:pPr>
            <w:r>
              <w:rPr>
                <w:sz w:val="16"/>
                <w:szCs w:val="16"/>
              </w:rPr>
              <w:t>4806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44"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45"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46" w14:textId="77777777" w:rsidR="007B0696" w:rsidRPr="006C49B1" w:rsidRDefault="007B0696" w:rsidP="007B0696">
            <w:pPr>
              <w:pStyle w:val="TAL"/>
              <w:rPr>
                <w:noProof/>
                <w:sz w:val="16"/>
                <w:szCs w:val="16"/>
                <w:lang w:eastAsia="ja-JP"/>
              </w:rPr>
            </w:pPr>
            <w:r w:rsidRPr="00211CD4">
              <w:rPr>
                <w:noProof/>
                <w:sz w:val="16"/>
                <w:szCs w:val="16"/>
                <w:lang w:eastAsia="ja-JP"/>
              </w:rPr>
              <w:t>CR adding_B65 for NB1/NB2</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47" w14:textId="77777777" w:rsidR="007B0696" w:rsidRDefault="007B0696" w:rsidP="007B0696">
            <w:pPr>
              <w:pStyle w:val="TAL"/>
              <w:rPr>
                <w:sz w:val="16"/>
                <w:szCs w:val="16"/>
              </w:rPr>
            </w:pPr>
            <w:r>
              <w:rPr>
                <w:sz w:val="16"/>
                <w:szCs w:val="16"/>
              </w:rPr>
              <w:t>16.0.0</w:t>
            </w:r>
          </w:p>
        </w:tc>
      </w:tr>
      <w:tr w:rsidR="007B0696" w:rsidRPr="00CF7493" w14:paraId="0A435E5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49"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4A"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4B" w14:textId="77777777" w:rsidR="007B0696" w:rsidRPr="00211CD4" w:rsidRDefault="007B0696" w:rsidP="007B0696">
            <w:pPr>
              <w:pStyle w:val="TAL"/>
              <w:rPr>
                <w:sz w:val="16"/>
                <w:szCs w:val="16"/>
              </w:rPr>
            </w:pPr>
            <w:r w:rsidRPr="00E35245">
              <w:rPr>
                <w:sz w:val="16"/>
                <w:szCs w:val="16"/>
              </w:rPr>
              <w:t>RP-182375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4C" w14:textId="77777777" w:rsidR="007B0696" w:rsidRDefault="007B0696" w:rsidP="007B0696">
            <w:pPr>
              <w:pStyle w:val="TAL"/>
              <w:rPr>
                <w:sz w:val="16"/>
                <w:szCs w:val="16"/>
              </w:rPr>
            </w:pPr>
            <w:r>
              <w:rPr>
                <w:sz w:val="16"/>
                <w:szCs w:val="16"/>
              </w:rPr>
              <w:t>4810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4D"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4E"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4F" w14:textId="77777777" w:rsidR="007B0696" w:rsidRPr="00211CD4" w:rsidRDefault="007B0696" w:rsidP="007B0696">
            <w:pPr>
              <w:pStyle w:val="TAL"/>
              <w:rPr>
                <w:noProof/>
                <w:sz w:val="16"/>
                <w:szCs w:val="16"/>
                <w:lang w:eastAsia="ja-JP"/>
              </w:rPr>
            </w:pPr>
            <w:r w:rsidRPr="00E35245">
              <w:rPr>
                <w:noProof/>
                <w:sz w:val="16"/>
                <w:szCs w:val="16"/>
                <w:lang w:eastAsia="ja-JP"/>
              </w:rPr>
              <w:t>Removal of CA bands list for E-UTRA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50" w14:textId="77777777" w:rsidR="007B0696" w:rsidRDefault="007B0696" w:rsidP="007B0696">
            <w:pPr>
              <w:pStyle w:val="TAL"/>
              <w:rPr>
                <w:sz w:val="16"/>
                <w:szCs w:val="16"/>
              </w:rPr>
            </w:pPr>
            <w:r>
              <w:rPr>
                <w:sz w:val="16"/>
                <w:szCs w:val="16"/>
              </w:rPr>
              <w:t>16.0.0</w:t>
            </w:r>
          </w:p>
        </w:tc>
      </w:tr>
      <w:tr w:rsidR="007B0696" w:rsidRPr="00CF7493" w14:paraId="0A435E5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52"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53"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54" w14:textId="77777777" w:rsidR="007B0696" w:rsidRPr="00E35245" w:rsidRDefault="007B0696" w:rsidP="007B0696">
            <w:pPr>
              <w:pStyle w:val="TAL"/>
              <w:rPr>
                <w:sz w:val="16"/>
                <w:szCs w:val="16"/>
              </w:rPr>
            </w:pPr>
            <w:r w:rsidRPr="002A109D">
              <w:rPr>
                <w:sz w:val="16"/>
                <w:szCs w:val="16"/>
              </w:rPr>
              <w:t>RP-182376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55" w14:textId="77777777" w:rsidR="007B0696" w:rsidRDefault="007B0696" w:rsidP="007B0696">
            <w:pPr>
              <w:pStyle w:val="TAL"/>
              <w:rPr>
                <w:sz w:val="16"/>
                <w:szCs w:val="16"/>
              </w:rPr>
            </w:pPr>
            <w:r>
              <w:rPr>
                <w:sz w:val="16"/>
                <w:szCs w:val="16"/>
              </w:rPr>
              <w:t>4811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56"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57"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58" w14:textId="77777777" w:rsidR="007B0696" w:rsidRPr="00E35245" w:rsidRDefault="007B0696" w:rsidP="007B0696">
            <w:pPr>
              <w:pStyle w:val="TAL"/>
              <w:rPr>
                <w:noProof/>
                <w:sz w:val="16"/>
                <w:szCs w:val="16"/>
                <w:lang w:eastAsia="ja-JP"/>
              </w:rPr>
            </w:pPr>
            <w:r w:rsidRPr="002A109D">
              <w:rPr>
                <w:noProof/>
                <w:sz w:val="16"/>
                <w:szCs w:val="16"/>
                <w:lang w:eastAsia="ja-JP"/>
              </w:rPr>
              <w:t>CR to 36.104: Introduction of Band 53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59" w14:textId="77777777" w:rsidR="007B0696" w:rsidRDefault="007B0696" w:rsidP="007B0696">
            <w:pPr>
              <w:pStyle w:val="TAL"/>
              <w:rPr>
                <w:sz w:val="16"/>
                <w:szCs w:val="16"/>
              </w:rPr>
            </w:pPr>
            <w:r>
              <w:rPr>
                <w:sz w:val="16"/>
                <w:szCs w:val="16"/>
              </w:rPr>
              <w:t>16.0.0</w:t>
            </w:r>
          </w:p>
        </w:tc>
      </w:tr>
      <w:tr w:rsidR="007B0696" w:rsidRPr="00CF7493" w14:paraId="0A435E6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5B"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5C"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5D" w14:textId="77777777" w:rsidR="007B0696" w:rsidRPr="00E35245" w:rsidRDefault="007B0696" w:rsidP="007B0696">
            <w:pPr>
              <w:pStyle w:val="TAL"/>
              <w:rPr>
                <w:sz w:val="16"/>
                <w:szCs w:val="16"/>
              </w:rPr>
            </w:pPr>
            <w:r w:rsidRPr="00256212">
              <w:rPr>
                <w:sz w:val="16"/>
                <w:szCs w:val="16"/>
              </w:rPr>
              <w:t>RP-190414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5E" w14:textId="77777777" w:rsidR="007B0696" w:rsidRDefault="007B0696" w:rsidP="007B0696">
            <w:pPr>
              <w:pStyle w:val="TAL"/>
              <w:rPr>
                <w:sz w:val="16"/>
                <w:szCs w:val="16"/>
              </w:rPr>
            </w:pPr>
            <w:r w:rsidRPr="00256212">
              <w:rPr>
                <w:sz w:val="16"/>
                <w:szCs w:val="16"/>
              </w:rPr>
              <w:t>4829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5F"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60"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61" w14:textId="77777777" w:rsidR="007B0696" w:rsidRPr="00E35245" w:rsidRDefault="007B0696" w:rsidP="007B0696">
            <w:pPr>
              <w:pStyle w:val="TAL"/>
              <w:rPr>
                <w:noProof/>
                <w:sz w:val="16"/>
                <w:szCs w:val="16"/>
                <w:lang w:eastAsia="ja-JP"/>
              </w:rPr>
            </w:pPr>
            <w:r w:rsidRPr="00256212">
              <w:rPr>
                <w:noProof/>
                <w:sz w:val="16"/>
                <w:szCs w:val="16"/>
                <w:lang w:eastAsia="ja-JP"/>
              </w:rPr>
              <w:t>CR for TS 36.104 Rel-16: Clarification on LAA and eLAA channel access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62" w14:textId="77777777" w:rsidR="007B0696" w:rsidRDefault="007B0696" w:rsidP="007B0696">
            <w:pPr>
              <w:pStyle w:val="TAL"/>
              <w:rPr>
                <w:sz w:val="16"/>
                <w:szCs w:val="16"/>
              </w:rPr>
            </w:pPr>
            <w:r>
              <w:rPr>
                <w:sz w:val="16"/>
                <w:szCs w:val="16"/>
              </w:rPr>
              <w:t>16.1.0</w:t>
            </w:r>
          </w:p>
        </w:tc>
      </w:tr>
      <w:tr w:rsidR="007B0696" w:rsidRPr="00CF7493" w14:paraId="0A435E6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64"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65"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66" w14:textId="77777777" w:rsidR="007B0696" w:rsidRPr="00E35245" w:rsidRDefault="007B0696" w:rsidP="007B0696">
            <w:pPr>
              <w:pStyle w:val="TAL"/>
              <w:rPr>
                <w:sz w:val="16"/>
                <w:szCs w:val="16"/>
              </w:rPr>
            </w:pPr>
            <w:r w:rsidRPr="00256212">
              <w:rPr>
                <w:sz w:val="16"/>
                <w:szCs w:val="16"/>
              </w:rPr>
              <w:t>RP-190420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67" w14:textId="77777777" w:rsidR="007B0696" w:rsidRDefault="007B0696" w:rsidP="007B0696">
            <w:pPr>
              <w:pStyle w:val="TAL"/>
              <w:rPr>
                <w:sz w:val="16"/>
                <w:szCs w:val="16"/>
              </w:rPr>
            </w:pPr>
            <w:r>
              <w:rPr>
                <w:sz w:val="16"/>
                <w:szCs w:val="16"/>
              </w:rPr>
              <w:t>4833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68"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69"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6A" w14:textId="77777777" w:rsidR="007B0696" w:rsidRPr="00E35245" w:rsidRDefault="007B0696" w:rsidP="007B0696">
            <w:pPr>
              <w:pStyle w:val="TAL"/>
              <w:rPr>
                <w:noProof/>
                <w:sz w:val="16"/>
                <w:szCs w:val="16"/>
                <w:lang w:eastAsia="ja-JP"/>
              </w:rPr>
            </w:pPr>
            <w:r w:rsidRPr="00256212">
              <w:rPr>
                <w:noProof/>
                <w:sz w:val="16"/>
                <w:szCs w:val="16"/>
                <w:lang w:eastAsia="ja-JP"/>
              </w:rPr>
              <w:t>CR to 36.104: frequency offset between anchor and non-anchor carrier for TDD NB-IoT standalone operation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6B" w14:textId="77777777" w:rsidR="007B0696" w:rsidRDefault="007B0696" w:rsidP="007B0696">
            <w:pPr>
              <w:pStyle w:val="TAL"/>
              <w:rPr>
                <w:sz w:val="16"/>
                <w:szCs w:val="16"/>
              </w:rPr>
            </w:pPr>
            <w:r>
              <w:rPr>
                <w:sz w:val="16"/>
                <w:szCs w:val="16"/>
              </w:rPr>
              <w:t>16.1.0</w:t>
            </w:r>
          </w:p>
        </w:tc>
      </w:tr>
      <w:tr w:rsidR="007B0696" w:rsidRPr="00CF7493" w14:paraId="0A435E7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6D"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6E"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6F" w14:textId="77777777" w:rsidR="007B0696" w:rsidRPr="00E35245" w:rsidRDefault="007B0696" w:rsidP="007B0696">
            <w:pPr>
              <w:pStyle w:val="TAL"/>
              <w:rPr>
                <w:sz w:val="16"/>
                <w:szCs w:val="16"/>
              </w:rPr>
            </w:pPr>
            <w:r w:rsidRPr="004C17DA">
              <w:rPr>
                <w:sz w:val="16"/>
                <w:szCs w:val="16"/>
              </w:rPr>
              <w:t>RP-190406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70" w14:textId="77777777" w:rsidR="007B0696" w:rsidRDefault="007B0696" w:rsidP="007B0696">
            <w:pPr>
              <w:pStyle w:val="TAL"/>
              <w:rPr>
                <w:sz w:val="16"/>
                <w:szCs w:val="16"/>
              </w:rPr>
            </w:pPr>
            <w:r>
              <w:rPr>
                <w:sz w:val="16"/>
                <w:szCs w:val="16"/>
              </w:rPr>
              <w:t>4835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71"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72"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73" w14:textId="77777777" w:rsidR="007B0696" w:rsidRPr="00E35245" w:rsidRDefault="007B0696" w:rsidP="007B0696">
            <w:pPr>
              <w:pStyle w:val="TAL"/>
              <w:rPr>
                <w:noProof/>
                <w:sz w:val="16"/>
                <w:szCs w:val="16"/>
                <w:lang w:eastAsia="ja-JP"/>
              </w:rPr>
            </w:pPr>
            <w:r w:rsidRPr="004C17DA">
              <w:rPr>
                <w:noProof/>
                <w:sz w:val="16"/>
                <w:szCs w:val="16"/>
                <w:lang w:eastAsia="ja-JP"/>
              </w:rPr>
              <w:t>CR: Addition of demodulation performance requirements for new NPRACH formats in 36.104(Rel-16)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74" w14:textId="77777777" w:rsidR="007B0696" w:rsidRDefault="007B0696" w:rsidP="007B0696">
            <w:pPr>
              <w:pStyle w:val="TAL"/>
              <w:rPr>
                <w:sz w:val="16"/>
                <w:szCs w:val="16"/>
              </w:rPr>
            </w:pPr>
            <w:r>
              <w:rPr>
                <w:sz w:val="16"/>
                <w:szCs w:val="16"/>
              </w:rPr>
              <w:t>16.1.0</w:t>
            </w:r>
          </w:p>
        </w:tc>
      </w:tr>
      <w:tr w:rsidR="007B0696" w:rsidRPr="00CF7493" w14:paraId="0A435E7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76" w14:textId="77777777" w:rsidR="007B0696" w:rsidRDefault="007B0696" w:rsidP="007B0696">
            <w:pPr>
              <w:pStyle w:val="TAL"/>
              <w:rPr>
                <w:sz w:val="16"/>
                <w:szCs w:val="16"/>
              </w:rPr>
            </w:pPr>
            <w:r>
              <w:rPr>
                <w:sz w:val="16"/>
                <w:szCs w:val="16"/>
              </w:rPr>
              <w:lastRenderedPageBreak/>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77"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78" w14:textId="77777777" w:rsidR="007B0696" w:rsidRPr="00E35245" w:rsidRDefault="007B0696" w:rsidP="007B0696">
            <w:pPr>
              <w:pStyle w:val="TAL"/>
              <w:rPr>
                <w:sz w:val="16"/>
                <w:szCs w:val="16"/>
              </w:rPr>
            </w:pPr>
            <w:r w:rsidRPr="004C17DA">
              <w:rPr>
                <w:sz w:val="16"/>
                <w:szCs w:val="16"/>
              </w:rPr>
              <w:t>RP-19040</w:t>
            </w:r>
            <w:r>
              <w:rPr>
                <w:sz w:val="16"/>
                <w:szCs w:val="16"/>
              </w:rPr>
              <w:t>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79" w14:textId="77777777" w:rsidR="007B0696" w:rsidRDefault="007B0696" w:rsidP="007B0696">
            <w:pPr>
              <w:pStyle w:val="TAL"/>
              <w:rPr>
                <w:sz w:val="16"/>
                <w:szCs w:val="16"/>
              </w:rPr>
            </w:pPr>
            <w:r>
              <w:rPr>
                <w:sz w:val="16"/>
                <w:szCs w:val="16"/>
              </w:rPr>
              <w:t>4839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7A"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7B"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7C" w14:textId="77777777" w:rsidR="007B0696" w:rsidRPr="00E35245" w:rsidRDefault="007B0696" w:rsidP="007B0696">
            <w:pPr>
              <w:pStyle w:val="TAL"/>
              <w:rPr>
                <w:noProof/>
                <w:sz w:val="16"/>
                <w:szCs w:val="16"/>
                <w:lang w:eastAsia="ja-JP"/>
              </w:rPr>
            </w:pPr>
            <w:r w:rsidRPr="00900A5B">
              <w:rPr>
                <w:noProof/>
                <w:sz w:val="16"/>
                <w:szCs w:val="16"/>
                <w:lang w:eastAsia="ja-JP"/>
              </w:rPr>
              <w:t>CR to TS 36.104: Corrections on transmitter co-existence and co-location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7D" w14:textId="77777777" w:rsidR="007B0696" w:rsidRDefault="007B0696" w:rsidP="007B0696">
            <w:pPr>
              <w:pStyle w:val="TAL"/>
              <w:rPr>
                <w:sz w:val="16"/>
                <w:szCs w:val="16"/>
              </w:rPr>
            </w:pPr>
            <w:r>
              <w:rPr>
                <w:sz w:val="16"/>
                <w:szCs w:val="16"/>
              </w:rPr>
              <w:t>16.1.0</w:t>
            </w:r>
          </w:p>
        </w:tc>
      </w:tr>
      <w:tr w:rsidR="007B0696" w:rsidRPr="00CF7493" w14:paraId="0A435E8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7F"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80"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81" w14:textId="77777777" w:rsidR="007B0696" w:rsidRPr="00E35245" w:rsidRDefault="007B0696" w:rsidP="007B0696">
            <w:pPr>
              <w:pStyle w:val="TAL"/>
              <w:rPr>
                <w:sz w:val="16"/>
                <w:szCs w:val="16"/>
              </w:rPr>
            </w:pPr>
            <w:r w:rsidRPr="002964FE">
              <w:rPr>
                <w:sz w:val="16"/>
                <w:szCs w:val="16"/>
              </w:rPr>
              <w:t>RP-190410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82" w14:textId="77777777" w:rsidR="007B0696" w:rsidRDefault="007B0696" w:rsidP="007B0696">
            <w:pPr>
              <w:pStyle w:val="TAL"/>
              <w:rPr>
                <w:sz w:val="16"/>
                <w:szCs w:val="16"/>
              </w:rPr>
            </w:pPr>
            <w:r>
              <w:rPr>
                <w:sz w:val="16"/>
                <w:szCs w:val="16"/>
              </w:rPr>
              <w:t>4847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83"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84"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85" w14:textId="77777777" w:rsidR="007B0696" w:rsidRPr="00E35245" w:rsidRDefault="007B0696" w:rsidP="007B0696">
            <w:pPr>
              <w:pStyle w:val="TAL"/>
              <w:rPr>
                <w:noProof/>
                <w:sz w:val="16"/>
                <w:szCs w:val="16"/>
                <w:lang w:eastAsia="ja-JP"/>
              </w:rPr>
            </w:pPr>
            <w:r w:rsidRPr="002964FE">
              <w:rPr>
                <w:noProof/>
                <w:sz w:val="16"/>
                <w:szCs w:val="16"/>
                <w:lang w:eastAsia="ja-JP"/>
              </w:rPr>
              <w:t>CR to TS 36.104: correction of missing Band 20 duplex mode,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86" w14:textId="77777777" w:rsidR="007B0696" w:rsidRDefault="007B0696" w:rsidP="007B0696">
            <w:pPr>
              <w:pStyle w:val="TAL"/>
              <w:rPr>
                <w:sz w:val="16"/>
                <w:szCs w:val="16"/>
              </w:rPr>
            </w:pPr>
            <w:r>
              <w:rPr>
                <w:sz w:val="16"/>
                <w:szCs w:val="16"/>
              </w:rPr>
              <w:t>16.1.0</w:t>
            </w:r>
          </w:p>
        </w:tc>
      </w:tr>
      <w:tr w:rsidR="007B0696" w:rsidRPr="00CF7493" w14:paraId="0A435E9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88"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89"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8A" w14:textId="77777777" w:rsidR="007B0696" w:rsidRPr="00E35245" w:rsidRDefault="007B0696" w:rsidP="007B0696">
            <w:pPr>
              <w:pStyle w:val="TAL"/>
              <w:rPr>
                <w:sz w:val="16"/>
                <w:szCs w:val="16"/>
              </w:rPr>
            </w:pPr>
            <w:r w:rsidRPr="002726A4">
              <w:rPr>
                <w:sz w:val="16"/>
                <w:szCs w:val="16"/>
              </w:rPr>
              <w:t>RP-191264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8B" w14:textId="77777777" w:rsidR="007B0696" w:rsidRDefault="007B0696" w:rsidP="007B0696">
            <w:pPr>
              <w:pStyle w:val="TAL"/>
              <w:rPr>
                <w:sz w:val="16"/>
                <w:szCs w:val="16"/>
              </w:rPr>
            </w:pPr>
            <w:r w:rsidRPr="002726A4">
              <w:rPr>
                <w:sz w:val="16"/>
                <w:szCs w:val="16"/>
              </w:rPr>
              <w:t>4853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8C"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8D"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8E" w14:textId="77777777" w:rsidR="007B0696" w:rsidRPr="00E35245" w:rsidRDefault="007B0696" w:rsidP="007B0696">
            <w:pPr>
              <w:pStyle w:val="TAL"/>
              <w:rPr>
                <w:noProof/>
                <w:sz w:val="16"/>
                <w:szCs w:val="16"/>
                <w:lang w:eastAsia="ja-JP"/>
              </w:rPr>
            </w:pPr>
            <w:r w:rsidRPr="002726A4">
              <w:rPr>
                <w:noProof/>
                <w:sz w:val="16"/>
                <w:szCs w:val="16"/>
                <w:lang w:eastAsia="ja-JP"/>
              </w:rPr>
              <w:t>Correction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8F" w14:textId="77777777" w:rsidR="007B0696" w:rsidRDefault="007B0696" w:rsidP="007B0696">
            <w:pPr>
              <w:pStyle w:val="TAL"/>
              <w:rPr>
                <w:sz w:val="16"/>
                <w:szCs w:val="16"/>
              </w:rPr>
            </w:pPr>
            <w:r>
              <w:rPr>
                <w:sz w:val="16"/>
                <w:szCs w:val="16"/>
              </w:rPr>
              <w:t>16.2.0</w:t>
            </w:r>
          </w:p>
        </w:tc>
      </w:tr>
      <w:tr w:rsidR="007B0696" w:rsidRPr="00CF7493" w14:paraId="0A435E9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91"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92"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93" w14:textId="77777777" w:rsidR="007B0696" w:rsidRPr="00E35245" w:rsidRDefault="007B0696" w:rsidP="007B0696">
            <w:pPr>
              <w:pStyle w:val="TAL"/>
              <w:rPr>
                <w:sz w:val="16"/>
                <w:szCs w:val="16"/>
              </w:rPr>
            </w:pPr>
            <w:r w:rsidRPr="004108D1">
              <w:rPr>
                <w:sz w:val="16"/>
                <w:szCs w:val="16"/>
              </w:rPr>
              <w:t>RP-191248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94" w14:textId="77777777" w:rsidR="007B0696" w:rsidRDefault="007B0696" w:rsidP="007B0696">
            <w:pPr>
              <w:pStyle w:val="TAL"/>
              <w:rPr>
                <w:sz w:val="16"/>
                <w:szCs w:val="16"/>
              </w:rPr>
            </w:pPr>
            <w:r w:rsidRPr="004108D1">
              <w:rPr>
                <w:sz w:val="16"/>
                <w:szCs w:val="16"/>
              </w:rPr>
              <w:t>4857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95"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96"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97" w14:textId="77777777" w:rsidR="007B0696" w:rsidRPr="00E35245" w:rsidRDefault="007B0696" w:rsidP="007B0696">
            <w:pPr>
              <w:pStyle w:val="TAL"/>
              <w:rPr>
                <w:noProof/>
                <w:sz w:val="16"/>
                <w:szCs w:val="16"/>
                <w:lang w:eastAsia="ja-JP"/>
              </w:rPr>
            </w:pPr>
            <w:r w:rsidRPr="004108D1">
              <w:rPr>
                <w:noProof/>
                <w:sz w:val="16"/>
                <w:szCs w:val="16"/>
                <w:lang w:eastAsia="ja-JP"/>
              </w:rPr>
              <w:t>CR to 36.104: Introduction of co-existence requirements with Band n48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98" w14:textId="77777777" w:rsidR="007B0696" w:rsidRDefault="007B0696" w:rsidP="007B0696">
            <w:pPr>
              <w:pStyle w:val="TAL"/>
              <w:rPr>
                <w:sz w:val="16"/>
                <w:szCs w:val="16"/>
              </w:rPr>
            </w:pPr>
            <w:r>
              <w:rPr>
                <w:sz w:val="16"/>
                <w:szCs w:val="16"/>
              </w:rPr>
              <w:t>16.2.0</w:t>
            </w:r>
          </w:p>
        </w:tc>
      </w:tr>
      <w:tr w:rsidR="007B0696" w:rsidRPr="00CF7493" w14:paraId="0A435EA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9A"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9B"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9C" w14:textId="77777777" w:rsidR="007B0696" w:rsidRPr="00E35245" w:rsidRDefault="007B0696" w:rsidP="007B0696">
            <w:pPr>
              <w:pStyle w:val="TAL"/>
              <w:rPr>
                <w:sz w:val="16"/>
                <w:szCs w:val="16"/>
              </w:rPr>
            </w:pPr>
            <w:r w:rsidRPr="00BE7121">
              <w:rPr>
                <w:sz w:val="16"/>
                <w:szCs w:val="16"/>
              </w:rPr>
              <w:t>RP-191256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9D" w14:textId="77777777" w:rsidR="007B0696" w:rsidRDefault="007B0696" w:rsidP="007B0696">
            <w:pPr>
              <w:pStyle w:val="TAL"/>
              <w:rPr>
                <w:sz w:val="16"/>
                <w:szCs w:val="16"/>
              </w:rPr>
            </w:pPr>
            <w:r>
              <w:rPr>
                <w:sz w:val="16"/>
                <w:szCs w:val="16"/>
              </w:rPr>
              <w:t>4858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9E"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9F"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A0" w14:textId="77777777" w:rsidR="007B0696" w:rsidRPr="00E35245" w:rsidRDefault="007B0696" w:rsidP="007B0696">
            <w:pPr>
              <w:pStyle w:val="TAL"/>
              <w:rPr>
                <w:noProof/>
                <w:sz w:val="16"/>
                <w:szCs w:val="16"/>
                <w:lang w:eastAsia="ja-JP"/>
              </w:rPr>
            </w:pPr>
            <w:r w:rsidRPr="00BE7121">
              <w:rPr>
                <w:noProof/>
                <w:sz w:val="16"/>
                <w:szCs w:val="16"/>
                <w:lang w:eastAsia="ja-JP"/>
              </w:rPr>
              <w:t>CR to 36.104: Introduction of Band 87 and 88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A1" w14:textId="77777777" w:rsidR="007B0696" w:rsidRDefault="007B0696" w:rsidP="007B0696">
            <w:pPr>
              <w:pStyle w:val="TAL"/>
              <w:rPr>
                <w:sz w:val="16"/>
                <w:szCs w:val="16"/>
              </w:rPr>
            </w:pPr>
            <w:r>
              <w:rPr>
                <w:sz w:val="16"/>
                <w:szCs w:val="16"/>
              </w:rPr>
              <w:t>16.2.0</w:t>
            </w:r>
          </w:p>
        </w:tc>
      </w:tr>
      <w:tr w:rsidR="007B0696" w:rsidRPr="00CF7493" w14:paraId="0A435EA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A3"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A4"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A5" w14:textId="77777777" w:rsidR="007B0696" w:rsidRPr="00E35245" w:rsidRDefault="007B0696" w:rsidP="007B0696">
            <w:pPr>
              <w:pStyle w:val="TAL"/>
              <w:rPr>
                <w:sz w:val="16"/>
                <w:szCs w:val="16"/>
              </w:rPr>
            </w:pPr>
            <w:r w:rsidRPr="004308FA">
              <w:rPr>
                <w:sz w:val="16"/>
                <w:szCs w:val="16"/>
              </w:rPr>
              <w:t>RP-191266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A6" w14:textId="77777777" w:rsidR="007B0696" w:rsidRDefault="007B0696" w:rsidP="007B0696">
            <w:pPr>
              <w:pStyle w:val="TAL"/>
              <w:rPr>
                <w:sz w:val="16"/>
                <w:szCs w:val="16"/>
              </w:rPr>
            </w:pPr>
            <w:r>
              <w:rPr>
                <w:sz w:val="16"/>
                <w:szCs w:val="16"/>
              </w:rPr>
              <w:t>4860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A7"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A8"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A9" w14:textId="77777777" w:rsidR="007B0696" w:rsidRPr="00E35245" w:rsidRDefault="007B0696" w:rsidP="007B0696">
            <w:pPr>
              <w:pStyle w:val="TAL"/>
              <w:rPr>
                <w:noProof/>
                <w:sz w:val="16"/>
                <w:szCs w:val="16"/>
                <w:lang w:eastAsia="ja-JP"/>
              </w:rPr>
            </w:pPr>
            <w:r w:rsidRPr="004308FA">
              <w:rPr>
                <w:noProof/>
                <w:sz w:val="16"/>
                <w:szCs w:val="16"/>
                <w:lang w:eastAsia="ja-JP"/>
              </w:rPr>
              <w:t>CR to 36.104: Corrections to blocking performance requirements for Home BS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AA" w14:textId="77777777" w:rsidR="007B0696" w:rsidRDefault="007B0696" w:rsidP="007B0696">
            <w:pPr>
              <w:pStyle w:val="TAL"/>
              <w:rPr>
                <w:sz w:val="16"/>
                <w:szCs w:val="16"/>
              </w:rPr>
            </w:pPr>
            <w:r>
              <w:rPr>
                <w:sz w:val="16"/>
                <w:szCs w:val="16"/>
              </w:rPr>
              <w:t>16.2.0</w:t>
            </w:r>
          </w:p>
        </w:tc>
      </w:tr>
      <w:tr w:rsidR="007B0696" w:rsidRPr="00CF7493" w14:paraId="0A435EB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AC"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AD"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AE" w14:textId="77777777" w:rsidR="007B0696" w:rsidRPr="00E35245" w:rsidRDefault="007B0696" w:rsidP="007B0696">
            <w:pPr>
              <w:pStyle w:val="TAL"/>
              <w:rPr>
                <w:sz w:val="16"/>
                <w:szCs w:val="16"/>
              </w:rPr>
            </w:pPr>
            <w:r w:rsidRPr="00B70CAC">
              <w:rPr>
                <w:sz w:val="16"/>
                <w:szCs w:val="16"/>
              </w:rPr>
              <w:t>RP-191267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AF" w14:textId="77777777" w:rsidR="007B0696" w:rsidRDefault="007B0696" w:rsidP="007B0696">
            <w:pPr>
              <w:pStyle w:val="TAL"/>
              <w:rPr>
                <w:sz w:val="16"/>
                <w:szCs w:val="16"/>
              </w:rPr>
            </w:pPr>
            <w:r>
              <w:rPr>
                <w:sz w:val="16"/>
                <w:szCs w:val="16"/>
              </w:rPr>
              <w:t>4863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B0"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B1"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B2" w14:textId="77777777" w:rsidR="007B0696" w:rsidRPr="00E35245" w:rsidRDefault="007B0696" w:rsidP="007B0696">
            <w:pPr>
              <w:pStyle w:val="TAL"/>
              <w:rPr>
                <w:noProof/>
                <w:sz w:val="16"/>
                <w:szCs w:val="16"/>
                <w:lang w:eastAsia="ja-JP"/>
              </w:rPr>
            </w:pPr>
            <w:r w:rsidRPr="00B70CAC">
              <w:rPr>
                <w:noProof/>
                <w:sz w:val="16"/>
                <w:szCs w:val="16"/>
                <w:lang w:eastAsia="ja-JP"/>
              </w:rPr>
              <w:t>CR to 36.104: category B option 2 unwanted emissions for 2500-2690 MHz band</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B3" w14:textId="77777777" w:rsidR="007B0696" w:rsidRDefault="007B0696" w:rsidP="007B0696">
            <w:pPr>
              <w:pStyle w:val="TAL"/>
              <w:rPr>
                <w:sz w:val="16"/>
                <w:szCs w:val="16"/>
              </w:rPr>
            </w:pPr>
            <w:r>
              <w:rPr>
                <w:sz w:val="16"/>
                <w:szCs w:val="16"/>
              </w:rPr>
              <w:t>16.2.0</w:t>
            </w:r>
          </w:p>
        </w:tc>
      </w:tr>
      <w:tr w:rsidR="007B0696" w:rsidRPr="00CF7493" w14:paraId="0A435EB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B5"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B6"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B7" w14:textId="77777777" w:rsidR="007B0696" w:rsidRPr="00E35245" w:rsidRDefault="007B0696" w:rsidP="007B0696">
            <w:pPr>
              <w:pStyle w:val="TAL"/>
              <w:rPr>
                <w:sz w:val="16"/>
                <w:szCs w:val="16"/>
              </w:rPr>
            </w:pPr>
            <w:r w:rsidRPr="003C36A0">
              <w:rPr>
                <w:sz w:val="16"/>
                <w:szCs w:val="16"/>
              </w:rPr>
              <w:t>RP-191242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B8" w14:textId="77777777" w:rsidR="007B0696" w:rsidRDefault="007B0696" w:rsidP="007B0696">
            <w:pPr>
              <w:pStyle w:val="TAL"/>
              <w:rPr>
                <w:sz w:val="16"/>
                <w:szCs w:val="16"/>
              </w:rPr>
            </w:pPr>
            <w:r>
              <w:rPr>
                <w:sz w:val="16"/>
                <w:szCs w:val="16"/>
              </w:rPr>
              <w:t>4864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B9"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BA"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BB" w14:textId="77777777" w:rsidR="007B0696" w:rsidRPr="00E35245" w:rsidRDefault="007B0696" w:rsidP="007B0696">
            <w:pPr>
              <w:pStyle w:val="TAL"/>
              <w:rPr>
                <w:noProof/>
                <w:sz w:val="16"/>
                <w:szCs w:val="16"/>
                <w:lang w:eastAsia="ja-JP"/>
              </w:rPr>
            </w:pPr>
            <w:r w:rsidRPr="003C36A0">
              <w:rPr>
                <w:noProof/>
                <w:sz w:val="16"/>
                <w:szCs w:val="16"/>
                <w:lang w:eastAsia="ja-JP"/>
              </w:rPr>
              <w:t>CR to TS 36.104: Introduction of band n14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BC" w14:textId="77777777" w:rsidR="007B0696" w:rsidRDefault="007B0696" w:rsidP="007B0696">
            <w:pPr>
              <w:pStyle w:val="TAL"/>
              <w:rPr>
                <w:sz w:val="16"/>
                <w:szCs w:val="16"/>
              </w:rPr>
            </w:pPr>
            <w:r>
              <w:rPr>
                <w:sz w:val="16"/>
                <w:szCs w:val="16"/>
              </w:rPr>
              <w:t>16.2.0</w:t>
            </w:r>
          </w:p>
        </w:tc>
      </w:tr>
      <w:tr w:rsidR="007B0696" w:rsidRPr="00CF7493" w14:paraId="0A435EC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BE"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BF"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C0" w14:textId="77777777" w:rsidR="007B0696" w:rsidRPr="00E35245" w:rsidRDefault="007B0696" w:rsidP="007B0696">
            <w:pPr>
              <w:pStyle w:val="TAL"/>
              <w:rPr>
                <w:sz w:val="16"/>
                <w:szCs w:val="16"/>
              </w:rPr>
            </w:pPr>
            <w:r w:rsidRPr="001B36F7">
              <w:rPr>
                <w:sz w:val="16"/>
                <w:szCs w:val="16"/>
              </w:rPr>
              <w:t>RP-191250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C1" w14:textId="77777777" w:rsidR="007B0696" w:rsidRDefault="007B0696" w:rsidP="007B0696">
            <w:pPr>
              <w:pStyle w:val="TAL"/>
              <w:rPr>
                <w:sz w:val="16"/>
                <w:szCs w:val="16"/>
              </w:rPr>
            </w:pPr>
            <w:r>
              <w:rPr>
                <w:sz w:val="16"/>
                <w:szCs w:val="16"/>
              </w:rPr>
              <w:t>4866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C2"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C3"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C4" w14:textId="77777777" w:rsidR="007B0696" w:rsidRPr="00E35245" w:rsidRDefault="007B0696" w:rsidP="007B0696">
            <w:pPr>
              <w:pStyle w:val="TAL"/>
              <w:rPr>
                <w:noProof/>
                <w:sz w:val="16"/>
                <w:szCs w:val="16"/>
                <w:lang w:eastAsia="ja-JP"/>
              </w:rPr>
            </w:pPr>
            <w:r w:rsidRPr="001B36F7">
              <w:rPr>
                <w:noProof/>
                <w:sz w:val="16"/>
                <w:szCs w:val="16"/>
                <w:lang w:eastAsia="ja-JP"/>
              </w:rPr>
              <w:t>n65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C5" w14:textId="77777777" w:rsidR="007B0696" w:rsidRDefault="007B0696" w:rsidP="007B0696">
            <w:pPr>
              <w:pStyle w:val="TAL"/>
              <w:rPr>
                <w:sz w:val="16"/>
                <w:szCs w:val="16"/>
              </w:rPr>
            </w:pPr>
            <w:r>
              <w:rPr>
                <w:sz w:val="16"/>
                <w:szCs w:val="16"/>
              </w:rPr>
              <w:t>16.2.0</w:t>
            </w:r>
          </w:p>
        </w:tc>
      </w:tr>
      <w:tr w:rsidR="007B0696" w:rsidRPr="00CF7493" w14:paraId="0A435EC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C7"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C8"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C9" w14:textId="77777777" w:rsidR="007B0696" w:rsidRPr="00E35245" w:rsidRDefault="007B0696" w:rsidP="007B0696">
            <w:pPr>
              <w:pStyle w:val="TAL"/>
              <w:rPr>
                <w:sz w:val="16"/>
                <w:szCs w:val="16"/>
              </w:rPr>
            </w:pPr>
            <w:r w:rsidRPr="00E13E30">
              <w:rPr>
                <w:sz w:val="16"/>
                <w:szCs w:val="16"/>
              </w:rPr>
              <w:t>RP-191265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CA" w14:textId="77777777" w:rsidR="007B0696" w:rsidRDefault="007B0696" w:rsidP="007B0696">
            <w:pPr>
              <w:pStyle w:val="TAL"/>
              <w:rPr>
                <w:sz w:val="16"/>
                <w:szCs w:val="16"/>
              </w:rPr>
            </w:pPr>
            <w:r>
              <w:rPr>
                <w:sz w:val="16"/>
                <w:szCs w:val="16"/>
              </w:rPr>
              <w:t>4868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CB"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CC"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CD" w14:textId="77777777" w:rsidR="007B0696" w:rsidRPr="00E35245" w:rsidRDefault="007B0696" w:rsidP="007B0696">
            <w:pPr>
              <w:pStyle w:val="TAL"/>
              <w:rPr>
                <w:noProof/>
                <w:sz w:val="16"/>
                <w:szCs w:val="16"/>
                <w:lang w:eastAsia="ja-JP"/>
              </w:rPr>
            </w:pPr>
            <w:r w:rsidRPr="00E13E30">
              <w:rPr>
                <w:noProof/>
                <w:sz w:val="16"/>
                <w:szCs w:val="16"/>
                <w:lang w:eastAsia="ja-JP"/>
              </w:rPr>
              <w:t>CR 36.104 Corrections to demodulation performance for NPRACH FDD preamble format 2</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CE" w14:textId="77777777" w:rsidR="007B0696" w:rsidRDefault="007B0696" w:rsidP="007B0696">
            <w:pPr>
              <w:pStyle w:val="TAL"/>
              <w:rPr>
                <w:sz w:val="16"/>
                <w:szCs w:val="16"/>
              </w:rPr>
            </w:pPr>
            <w:r>
              <w:rPr>
                <w:sz w:val="16"/>
                <w:szCs w:val="16"/>
              </w:rPr>
              <w:t>16.2.0</w:t>
            </w:r>
          </w:p>
        </w:tc>
      </w:tr>
      <w:tr w:rsidR="007B0696" w:rsidRPr="00CF7493" w14:paraId="0A435ED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D0"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D1"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D2" w14:textId="77777777" w:rsidR="007B0696" w:rsidRPr="00E35245" w:rsidRDefault="007B0696" w:rsidP="007B0696">
            <w:pPr>
              <w:pStyle w:val="TAL"/>
              <w:rPr>
                <w:sz w:val="16"/>
                <w:szCs w:val="16"/>
              </w:rPr>
            </w:pPr>
            <w:r w:rsidRPr="00E13E30">
              <w:rPr>
                <w:sz w:val="16"/>
                <w:szCs w:val="16"/>
              </w:rPr>
              <w:t>RP-191246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D3" w14:textId="77777777" w:rsidR="007B0696" w:rsidRDefault="007B0696" w:rsidP="007B0696">
            <w:pPr>
              <w:pStyle w:val="TAL"/>
              <w:rPr>
                <w:sz w:val="16"/>
                <w:szCs w:val="16"/>
              </w:rPr>
            </w:pPr>
            <w:r>
              <w:rPr>
                <w:sz w:val="16"/>
                <w:szCs w:val="16"/>
              </w:rPr>
              <w:t>4872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D4"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D5"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D6" w14:textId="77777777" w:rsidR="007B0696" w:rsidRPr="00E35245" w:rsidRDefault="007B0696" w:rsidP="007B0696">
            <w:pPr>
              <w:pStyle w:val="TAL"/>
              <w:rPr>
                <w:noProof/>
                <w:sz w:val="16"/>
                <w:szCs w:val="16"/>
                <w:lang w:eastAsia="ja-JP"/>
              </w:rPr>
            </w:pPr>
            <w:r w:rsidRPr="00E13E30">
              <w:rPr>
                <w:noProof/>
                <w:sz w:val="16"/>
                <w:szCs w:val="16"/>
                <w:lang w:eastAsia="ja-JP"/>
              </w:rPr>
              <w:t>CR to TS 36.104: Introduction of band n30</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D7" w14:textId="77777777" w:rsidR="007B0696" w:rsidRDefault="007B0696" w:rsidP="007B0696">
            <w:pPr>
              <w:pStyle w:val="TAL"/>
              <w:rPr>
                <w:sz w:val="16"/>
                <w:szCs w:val="16"/>
              </w:rPr>
            </w:pPr>
            <w:r>
              <w:rPr>
                <w:sz w:val="16"/>
                <w:szCs w:val="16"/>
              </w:rPr>
              <w:t>16.2.0</w:t>
            </w:r>
          </w:p>
        </w:tc>
      </w:tr>
      <w:tr w:rsidR="007B0696" w:rsidRPr="00CF7493" w14:paraId="0A435EE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D9"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DA"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DB" w14:textId="77777777" w:rsidR="007B0696" w:rsidRPr="00E13E30" w:rsidRDefault="007B0696" w:rsidP="007B0696">
            <w:pPr>
              <w:pStyle w:val="TAL"/>
              <w:rPr>
                <w:sz w:val="16"/>
                <w:szCs w:val="16"/>
              </w:rPr>
            </w:pPr>
            <w:r w:rsidRPr="00086887">
              <w:rPr>
                <w:sz w:val="16"/>
                <w:szCs w:val="16"/>
              </w:rPr>
              <w:t>RP-192041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DC" w14:textId="77777777" w:rsidR="007B0696" w:rsidRDefault="007B0696" w:rsidP="007B0696">
            <w:pPr>
              <w:pStyle w:val="TAL"/>
              <w:rPr>
                <w:sz w:val="16"/>
                <w:szCs w:val="16"/>
              </w:rPr>
            </w:pPr>
            <w:r>
              <w:rPr>
                <w:sz w:val="16"/>
                <w:szCs w:val="16"/>
              </w:rPr>
              <w:t>4873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DD"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DE"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DF" w14:textId="77777777" w:rsidR="007B0696" w:rsidRPr="00E13E30" w:rsidRDefault="007B0696" w:rsidP="007B0696">
            <w:pPr>
              <w:pStyle w:val="TAL"/>
              <w:rPr>
                <w:noProof/>
                <w:sz w:val="16"/>
                <w:szCs w:val="16"/>
                <w:lang w:eastAsia="ja-JP"/>
              </w:rPr>
            </w:pPr>
            <w:r w:rsidRPr="00086887">
              <w:rPr>
                <w:noProof/>
                <w:sz w:val="16"/>
                <w:szCs w:val="16"/>
                <w:lang w:eastAsia="ja-JP"/>
              </w:rPr>
              <w:t>CR to 36.104 on LTE HST PUSCH conditions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E0" w14:textId="77777777" w:rsidR="007B0696" w:rsidRDefault="007B0696" w:rsidP="007B0696">
            <w:pPr>
              <w:pStyle w:val="TAL"/>
              <w:rPr>
                <w:sz w:val="16"/>
                <w:szCs w:val="16"/>
              </w:rPr>
            </w:pPr>
            <w:r>
              <w:rPr>
                <w:sz w:val="16"/>
                <w:szCs w:val="16"/>
              </w:rPr>
              <w:t>16.3.0</w:t>
            </w:r>
          </w:p>
        </w:tc>
      </w:tr>
      <w:tr w:rsidR="007B0696" w:rsidRPr="00CF7493" w14:paraId="0A435EE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E2"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E3"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E4" w14:textId="77777777" w:rsidR="007B0696" w:rsidRPr="00E13E30" w:rsidRDefault="007B0696" w:rsidP="007B0696">
            <w:pPr>
              <w:pStyle w:val="TAL"/>
              <w:rPr>
                <w:sz w:val="16"/>
                <w:szCs w:val="16"/>
              </w:rPr>
            </w:pPr>
            <w:r w:rsidRPr="00086887">
              <w:rPr>
                <w:sz w:val="16"/>
                <w:szCs w:val="16"/>
              </w:rPr>
              <w:t>RP-1920</w:t>
            </w:r>
            <w:r>
              <w:rPr>
                <w:sz w:val="16"/>
                <w:szCs w:val="16"/>
              </w:rPr>
              <w:t>55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E5" w14:textId="77777777" w:rsidR="007B0696" w:rsidRDefault="007B0696" w:rsidP="007B0696">
            <w:pPr>
              <w:pStyle w:val="TAL"/>
              <w:rPr>
                <w:sz w:val="16"/>
                <w:szCs w:val="16"/>
              </w:rPr>
            </w:pPr>
            <w:r>
              <w:rPr>
                <w:sz w:val="16"/>
                <w:szCs w:val="16"/>
              </w:rPr>
              <w:t>4876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E6"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E7"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E8" w14:textId="77777777" w:rsidR="007B0696" w:rsidRPr="00E13E30" w:rsidRDefault="007B0696" w:rsidP="007B0696">
            <w:pPr>
              <w:pStyle w:val="TAL"/>
              <w:rPr>
                <w:noProof/>
                <w:sz w:val="16"/>
                <w:szCs w:val="16"/>
                <w:lang w:eastAsia="ja-JP"/>
              </w:rPr>
            </w:pPr>
            <w:r w:rsidRPr="00323FA9">
              <w:rPr>
                <w:noProof/>
                <w:sz w:val="16"/>
                <w:szCs w:val="16"/>
                <w:lang w:eastAsia="ja-JP"/>
              </w:rPr>
              <w:t>Clean up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E9" w14:textId="77777777" w:rsidR="007B0696" w:rsidRDefault="007B0696" w:rsidP="007B0696">
            <w:pPr>
              <w:pStyle w:val="TAL"/>
              <w:rPr>
                <w:sz w:val="16"/>
                <w:szCs w:val="16"/>
              </w:rPr>
            </w:pPr>
            <w:r>
              <w:rPr>
                <w:sz w:val="16"/>
                <w:szCs w:val="16"/>
              </w:rPr>
              <w:t>16.3.0</w:t>
            </w:r>
          </w:p>
        </w:tc>
      </w:tr>
      <w:tr w:rsidR="007B0696" w:rsidRPr="00CF7493" w14:paraId="0A435EF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EB"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EC"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ED" w14:textId="77777777" w:rsidR="007B0696" w:rsidRPr="00E13E30" w:rsidRDefault="007B0696" w:rsidP="007B0696">
            <w:pPr>
              <w:pStyle w:val="TAL"/>
              <w:rPr>
                <w:sz w:val="16"/>
                <w:szCs w:val="16"/>
              </w:rPr>
            </w:pPr>
            <w:r w:rsidRPr="00086887">
              <w:rPr>
                <w:sz w:val="16"/>
                <w:szCs w:val="16"/>
              </w:rPr>
              <w:t>RP-1920</w:t>
            </w:r>
            <w:r>
              <w:rPr>
                <w:sz w:val="16"/>
                <w:szCs w:val="16"/>
              </w:rPr>
              <w:t>34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EE" w14:textId="77777777" w:rsidR="007B0696" w:rsidRDefault="007B0696" w:rsidP="007B0696">
            <w:pPr>
              <w:pStyle w:val="TAL"/>
              <w:rPr>
                <w:sz w:val="16"/>
                <w:szCs w:val="16"/>
              </w:rPr>
            </w:pPr>
            <w:r>
              <w:rPr>
                <w:sz w:val="16"/>
                <w:szCs w:val="16"/>
              </w:rPr>
              <w:t>4877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EF"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F0"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F1" w14:textId="77777777" w:rsidR="007B0696" w:rsidRPr="00E13E30" w:rsidRDefault="007B0696" w:rsidP="007B0696">
            <w:pPr>
              <w:pStyle w:val="TAL"/>
              <w:rPr>
                <w:noProof/>
                <w:sz w:val="16"/>
                <w:szCs w:val="16"/>
                <w:lang w:eastAsia="ja-JP"/>
              </w:rPr>
            </w:pPr>
            <w:r w:rsidRPr="00D5299A">
              <w:rPr>
                <w:noProof/>
                <w:sz w:val="16"/>
                <w:szCs w:val="16"/>
                <w:lang w:eastAsia="ja-JP"/>
              </w:rPr>
              <w:t>n29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F2" w14:textId="77777777" w:rsidR="007B0696" w:rsidRDefault="007B0696" w:rsidP="007B0696">
            <w:pPr>
              <w:pStyle w:val="TAL"/>
              <w:rPr>
                <w:sz w:val="16"/>
                <w:szCs w:val="16"/>
              </w:rPr>
            </w:pPr>
            <w:r>
              <w:rPr>
                <w:sz w:val="16"/>
                <w:szCs w:val="16"/>
              </w:rPr>
              <w:t>16.3.0</w:t>
            </w:r>
          </w:p>
        </w:tc>
      </w:tr>
      <w:tr w:rsidR="007B0696" w:rsidRPr="00CF7493" w14:paraId="0A435EF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F4"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F5"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F6" w14:textId="77777777" w:rsidR="007B0696" w:rsidRPr="00E13E30" w:rsidRDefault="007B0696" w:rsidP="007B0696">
            <w:pPr>
              <w:pStyle w:val="TAL"/>
              <w:rPr>
                <w:sz w:val="16"/>
                <w:szCs w:val="16"/>
              </w:rPr>
            </w:pPr>
            <w:r w:rsidRPr="00086887">
              <w:rPr>
                <w:sz w:val="16"/>
                <w:szCs w:val="16"/>
              </w:rPr>
              <w:t>RP-192</w:t>
            </w:r>
            <w:r>
              <w:rPr>
                <w:sz w:val="16"/>
                <w:szCs w:val="16"/>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F7" w14:textId="77777777" w:rsidR="007B0696" w:rsidRDefault="007B0696" w:rsidP="007B0696">
            <w:pPr>
              <w:pStyle w:val="TAL"/>
              <w:rPr>
                <w:sz w:val="16"/>
                <w:szCs w:val="16"/>
              </w:rPr>
            </w:pPr>
            <w:r>
              <w:rPr>
                <w:sz w:val="16"/>
                <w:szCs w:val="16"/>
              </w:rPr>
              <w:t>4879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F8"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F9"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FA" w14:textId="77777777" w:rsidR="007B0696" w:rsidRPr="00E13E30" w:rsidRDefault="007B0696" w:rsidP="007B0696">
            <w:pPr>
              <w:pStyle w:val="TAL"/>
              <w:rPr>
                <w:noProof/>
                <w:sz w:val="16"/>
                <w:szCs w:val="16"/>
                <w:lang w:eastAsia="ja-JP"/>
              </w:rPr>
            </w:pPr>
            <w:r w:rsidRPr="002151E8">
              <w:rPr>
                <w:noProof/>
                <w:sz w:val="16"/>
                <w:szCs w:val="16"/>
                <w:lang w:eastAsia="ja-JP"/>
              </w:rPr>
              <w:t>CR of adding LTE B42/B43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FB" w14:textId="77777777" w:rsidR="007B0696" w:rsidRDefault="007B0696" w:rsidP="007B0696">
            <w:pPr>
              <w:pStyle w:val="TAL"/>
              <w:rPr>
                <w:sz w:val="16"/>
                <w:szCs w:val="16"/>
              </w:rPr>
            </w:pPr>
            <w:r>
              <w:rPr>
                <w:sz w:val="16"/>
                <w:szCs w:val="16"/>
              </w:rPr>
              <w:t>16.3.0</w:t>
            </w:r>
          </w:p>
        </w:tc>
      </w:tr>
      <w:tr w:rsidR="007B0696" w:rsidRPr="00CF7493" w14:paraId="0A435F0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FD"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FE"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FF" w14:textId="77777777" w:rsidR="007B0696" w:rsidRPr="00E13E30" w:rsidRDefault="007B0696" w:rsidP="007B0696">
            <w:pPr>
              <w:pStyle w:val="TAL"/>
              <w:rPr>
                <w:sz w:val="16"/>
                <w:szCs w:val="16"/>
              </w:rPr>
            </w:pPr>
            <w:r w:rsidRPr="00086887">
              <w:rPr>
                <w:sz w:val="16"/>
                <w:szCs w:val="16"/>
              </w:rPr>
              <w:t>RP-192</w:t>
            </w:r>
            <w:r>
              <w:rPr>
                <w:sz w:val="16"/>
                <w:szCs w:val="16"/>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00" w14:textId="77777777" w:rsidR="007B0696" w:rsidRDefault="007B0696" w:rsidP="007B0696">
            <w:pPr>
              <w:pStyle w:val="TAL"/>
              <w:rPr>
                <w:sz w:val="16"/>
                <w:szCs w:val="16"/>
              </w:rPr>
            </w:pPr>
            <w:r>
              <w:rPr>
                <w:sz w:val="16"/>
                <w:szCs w:val="16"/>
              </w:rPr>
              <w:t>4880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01"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02"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03" w14:textId="77777777" w:rsidR="007B0696" w:rsidRPr="00E13E30" w:rsidRDefault="007B0696" w:rsidP="007B0696">
            <w:pPr>
              <w:pStyle w:val="TAL"/>
              <w:rPr>
                <w:noProof/>
                <w:sz w:val="16"/>
                <w:szCs w:val="16"/>
                <w:lang w:eastAsia="ja-JP"/>
              </w:rPr>
            </w:pPr>
            <w:r w:rsidRPr="004422E1">
              <w:rPr>
                <w:noProof/>
                <w:sz w:val="16"/>
                <w:szCs w:val="16"/>
                <w:lang w:eastAsia="ja-JP"/>
              </w:rPr>
              <w:t>CR of adding LTE B7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04" w14:textId="77777777" w:rsidR="007B0696" w:rsidRDefault="007B0696" w:rsidP="007B0696">
            <w:pPr>
              <w:pStyle w:val="TAL"/>
              <w:rPr>
                <w:sz w:val="16"/>
                <w:szCs w:val="16"/>
              </w:rPr>
            </w:pPr>
            <w:r>
              <w:rPr>
                <w:sz w:val="16"/>
                <w:szCs w:val="16"/>
              </w:rPr>
              <w:t>16.3.0</w:t>
            </w:r>
          </w:p>
        </w:tc>
      </w:tr>
      <w:tr w:rsidR="007B0696" w:rsidRPr="00CF7493" w14:paraId="0A435F0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06"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07"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08" w14:textId="77777777" w:rsidR="007B0696" w:rsidRPr="00E13E30" w:rsidRDefault="007B0696" w:rsidP="007B0696">
            <w:pPr>
              <w:pStyle w:val="TAL"/>
              <w:rPr>
                <w:sz w:val="16"/>
                <w:szCs w:val="16"/>
              </w:rPr>
            </w:pPr>
            <w:r w:rsidRPr="00086887">
              <w:rPr>
                <w:sz w:val="16"/>
                <w:szCs w:val="16"/>
              </w:rPr>
              <w:t>RP-192</w:t>
            </w:r>
            <w:r>
              <w:rPr>
                <w:sz w:val="16"/>
                <w:szCs w:val="16"/>
              </w:rPr>
              <w:t>029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09" w14:textId="77777777" w:rsidR="007B0696" w:rsidRDefault="007B0696" w:rsidP="007B0696">
            <w:pPr>
              <w:pStyle w:val="TAL"/>
              <w:rPr>
                <w:sz w:val="16"/>
                <w:szCs w:val="16"/>
              </w:rPr>
            </w:pPr>
            <w:r>
              <w:rPr>
                <w:sz w:val="16"/>
                <w:szCs w:val="16"/>
              </w:rPr>
              <w:t>4881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0A"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0B"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0C" w14:textId="77777777" w:rsidR="007B0696" w:rsidRPr="00E13E30" w:rsidRDefault="007B0696" w:rsidP="007B0696">
            <w:pPr>
              <w:pStyle w:val="TAL"/>
              <w:rPr>
                <w:noProof/>
                <w:sz w:val="16"/>
                <w:szCs w:val="16"/>
                <w:lang w:eastAsia="ja-JP"/>
              </w:rPr>
            </w:pPr>
            <w:r w:rsidRPr="00D9759F">
              <w:rPr>
                <w:noProof/>
                <w:sz w:val="16"/>
                <w:szCs w:val="16"/>
                <w:lang w:eastAsia="ja-JP"/>
              </w:rPr>
              <w:t>CR on Protection of SUL band n89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0D" w14:textId="77777777" w:rsidR="007B0696" w:rsidRDefault="007B0696" w:rsidP="007B0696">
            <w:pPr>
              <w:pStyle w:val="TAL"/>
              <w:rPr>
                <w:sz w:val="16"/>
                <w:szCs w:val="16"/>
              </w:rPr>
            </w:pPr>
            <w:r>
              <w:rPr>
                <w:sz w:val="16"/>
                <w:szCs w:val="16"/>
              </w:rPr>
              <w:t>16.3.0</w:t>
            </w:r>
          </w:p>
        </w:tc>
      </w:tr>
      <w:tr w:rsidR="007B0696" w:rsidRPr="00CF7493" w14:paraId="0A435F1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0F"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10"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11" w14:textId="77777777" w:rsidR="007B0696" w:rsidRPr="00086887" w:rsidRDefault="007B0696" w:rsidP="007B0696">
            <w:pPr>
              <w:pStyle w:val="TAL"/>
              <w:rPr>
                <w:sz w:val="16"/>
                <w:szCs w:val="16"/>
              </w:rPr>
            </w:pPr>
            <w:r w:rsidRPr="00EF7939">
              <w:rPr>
                <w:sz w:val="16"/>
                <w:szCs w:val="16"/>
              </w:rPr>
              <w:t>RP-193013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12" w14:textId="77777777" w:rsidR="007B0696" w:rsidRDefault="007B0696" w:rsidP="007B0696">
            <w:pPr>
              <w:pStyle w:val="TAL"/>
              <w:rPr>
                <w:sz w:val="16"/>
                <w:szCs w:val="16"/>
              </w:rPr>
            </w:pPr>
            <w:r>
              <w:rPr>
                <w:sz w:val="16"/>
                <w:szCs w:val="16"/>
              </w:rPr>
              <w:t>4882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13"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14"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15" w14:textId="77777777" w:rsidR="007B0696" w:rsidRPr="00D9759F" w:rsidRDefault="007B0696" w:rsidP="007B0696">
            <w:pPr>
              <w:pStyle w:val="TAL"/>
              <w:rPr>
                <w:noProof/>
                <w:sz w:val="16"/>
                <w:szCs w:val="16"/>
                <w:lang w:eastAsia="ja-JP"/>
              </w:rPr>
            </w:pPr>
            <w:r w:rsidRPr="00EF7939">
              <w:rPr>
                <w:noProof/>
                <w:sz w:val="16"/>
                <w:szCs w:val="16"/>
                <w:lang w:eastAsia="ja-JP"/>
              </w:rPr>
              <w:t>Introduction of 2010-2025MHz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16" w14:textId="77777777" w:rsidR="007B0696" w:rsidRDefault="007B0696" w:rsidP="007B0696">
            <w:pPr>
              <w:pStyle w:val="TAL"/>
              <w:rPr>
                <w:sz w:val="16"/>
                <w:szCs w:val="16"/>
              </w:rPr>
            </w:pPr>
            <w:r>
              <w:rPr>
                <w:sz w:val="16"/>
                <w:szCs w:val="16"/>
              </w:rPr>
              <w:t>16.4.0</w:t>
            </w:r>
          </w:p>
        </w:tc>
      </w:tr>
      <w:tr w:rsidR="007B0696" w:rsidRPr="00CF7493" w14:paraId="0A435F2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18"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19"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1A" w14:textId="77777777" w:rsidR="007B0696" w:rsidRPr="00086887" w:rsidRDefault="007B0696" w:rsidP="007B0696">
            <w:pPr>
              <w:pStyle w:val="TAL"/>
              <w:rPr>
                <w:sz w:val="16"/>
                <w:szCs w:val="16"/>
              </w:rPr>
            </w:pPr>
            <w:r w:rsidRPr="0056544B">
              <w:rPr>
                <w:sz w:val="16"/>
                <w:szCs w:val="16"/>
              </w:rPr>
              <w:t>RP-193026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1B" w14:textId="77777777" w:rsidR="007B0696" w:rsidRDefault="007B0696" w:rsidP="007B0696">
            <w:pPr>
              <w:pStyle w:val="TAL"/>
              <w:rPr>
                <w:sz w:val="16"/>
                <w:szCs w:val="16"/>
              </w:rPr>
            </w:pPr>
            <w:r>
              <w:rPr>
                <w:sz w:val="16"/>
                <w:szCs w:val="16"/>
              </w:rPr>
              <w:t>4883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1C"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1D"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1E" w14:textId="77777777" w:rsidR="007B0696" w:rsidRPr="00D9759F" w:rsidRDefault="007B0696" w:rsidP="007B0696">
            <w:pPr>
              <w:pStyle w:val="TAL"/>
              <w:rPr>
                <w:noProof/>
                <w:sz w:val="16"/>
                <w:szCs w:val="16"/>
                <w:lang w:eastAsia="ja-JP"/>
              </w:rPr>
            </w:pPr>
            <w:r w:rsidRPr="0056544B">
              <w:rPr>
                <w:noProof/>
                <w:sz w:val="16"/>
                <w:szCs w:val="16"/>
                <w:lang w:eastAsia="ja-JP"/>
              </w:rPr>
              <w:t>CR to TS 36.104: Introduction of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1F" w14:textId="77777777" w:rsidR="007B0696" w:rsidRDefault="007B0696" w:rsidP="007B0696">
            <w:pPr>
              <w:pStyle w:val="TAL"/>
              <w:rPr>
                <w:sz w:val="16"/>
                <w:szCs w:val="16"/>
              </w:rPr>
            </w:pPr>
            <w:r>
              <w:rPr>
                <w:sz w:val="16"/>
                <w:szCs w:val="16"/>
              </w:rPr>
              <w:t>16.4.0</w:t>
            </w:r>
          </w:p>
        </w:tc>
      </w:tr>
      <w:tr w:rsidR="007B0696" w:rsidRPr="00CF7493" w14:paraId="0A435F2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21"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22"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23" w14:textId="77777777" w:rsidR="007B0696" w:rsidRPr="00086887" w:rsidRDefault="007B0696" w:rsidP="007B0696">
            <w:pPr>
              <w:pStyle w:val="TAL"/>
              <w:rPr>
                <w:sz w:val="16"/>
                <w:szCs w:val="16"/>
              </w:rPr>
            </w:pPr>
            <w:r w:rsidRPr="0056544B">
              <w:rPr>
                <w:sz w:val="16"/>
                <w:szCs w:val="16"/>
              </w:rPr>
              <w:t>RP-193026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24" w14:textId="77777777" w:rsidR="007B0696" w:rsidRDefault="007B0696" w:rsidP="007B0696">
            <w:pPr>
              <w:pStyle w:val="TAL"/>
              <w:rPr>
                <w:sz w:val="16"/>
                <w:szCs w:val="16"/>
              </w:rPr>
            </w:pPr>
            <w:r>
              <w:rPr>
                <w:sz w:val="16"/>
                <w:szCs w:val="16"/>
              </w:rPr>
              <w:t>4884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25"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26"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27" w14:textId="77777777" w:rsidR="007B0696" w:rsidRPr="00D9759F" w:rsidRDefault="007B0696" w:rsidP="007B0696">
            <w:pPr>
              <w:pStyle w:val="TAL"/>
              <w:rPr>
                <w:noProof/>
                <w:sz w:val="16"/>
                <w:szCs w:val="16"/>
                <w:lang w:eastAsia="ja-JP"/>
              </w:rPr>
            </w:pPr>
            <w:r w:rsidRPr="000D0EAA">
              <w:rPr>
                <w:noProof/>
                <w:sz w:val="16"/>
                <w:szCs w:val="16"/>
                <w:lang w:eastAsia="ja-JP"/>
              </w:rPr>
              <w:t>CR to TS 36.104: Introduction of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28" w14:textId="77777777" w:rsidR="007B0696" w:rsidRDefault="007B0696" w:rsidP="007B0696">
            <w:pPr>
              <w:pStyle w:val="TAL"/>
              <w:rPr>
                <w:sz w:val="16"/>
                <w:szCs w:val="16"/>
              </w:rPr>
            </w:pPr>
            <w:r>
              <w:rPr>
                <w:sz w:val="16"/>
                <w:szCs w:val="16"/>
              </w:rPr>
              <w:t>16.4.0</w:t>
            </w:r>
          </w:p>
        </w:tc>
      </w:tr>
      <w:tr w:rsidR="007B0696" w:rsidRPr="00CF7493" w14:paraId="0A435F3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2A"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2B"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2C" w14:textId="77777777" w:rsidR="007B0696" w:rsidRPr="0056544B" w:rsidRDefault="007B0696" w:rsidP="007B0696">
            <w:pPr>
              <w:pStyle w:val="TAL"/>
              <w:rPr>
                <w:sz w:val="16"/>
                <w:szCs w:val="16"/>
              </w:rPr>
            </w:pPr>
            <w:r w:rsidRPr="00E36E6B">
              <w:rPr>
                <w:sz w:val="16"/>
                <w:szCs w:val="16"/>
              </w:rPr>
              <w:t>RP-192842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2D" w14:textId="77777777" w:rsidR="007B0696" w:rsidRDefault="007B0696" w:rsidP="007B0696">
            <w:pPr>
              <w:pStyle w:val="TAL"/>
              <w:rPr>
                <w:sz w:val="16"/>
                <w:szCs w:val="16"/>
              </w:rPr>
            </w:pPr>
            <w:r w:rsidRPr="00E36E6B">
              <w:rPr>
                <w:sz w:val="16"/>
                <w:szCs w:val="16"/>
              </w:rPr>
              <w:t>4888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2E"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2F"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30" w14:textId="77777777" w:rsidR="007B0696" w:rsidRPr="000D0EAA" w:rsidRDefault="007B0696" w:rsidP="007B0696">
            <w:pPr>
              <w:pStyle w:val="TAL"/>
              <w:rPr>
                <w:noProof/>
                <w:sz w:val="16"/>
                <w:szCs w:val="16"/>
                <w:lang w:eastAsia="ja-JP"/>
              </w:rPr>
            </w:pPr>
            <w:r w:rsidRPr="00E36E6B">
              <w:rPr>
                <w:noProof/>
                <w:sz w:val="16"/>
                <w:szCs w:val="16"/>
                <w:lang w:eastAsia="ja-JP"/>
              </w:rPr>
              <w:t>CR to 36.104 on variable duplex FDD bands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31" w14:textId="77777777" w:rsidR="007B0696" w:rsidRDefault="007B0696" w:rsidP="007B0696">
            <w:pPr>
              <w:pStyle w:val="TAL"/>
              <w:rPr>
                <w:sz w:val="16"/>
                <w:szCs w:val="16"/>
              </w:rPr>
            </w:pPr>
            <w:r>
              <w:rPr>
                <w:sz w:val="16"/>
                <w:szCs w:val="16"/>
              </w:rPr>
              <w:t>16.4.0</w:t>
            </w:r>
          </w:p>
        </w:tc>
      </w:tr>
      <w:tr w:rsidR="00344F02" w:rsidRPr="00CF7493" w14:paraId="0A435F3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33" w14:textId="77777777" w:rsidR="00344F02" w:rsidRDefault="00344F02"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34" w14:textId="77777777" w:rsidR="00344F02" w:rsidRPr="00CF7493" w:rsidRDefault="00344F02"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35" w14:textId="77777777" w:rsidR="00344F02" w:rsidRPr="00E36E6B" w:rsidRDefault="00344F02" w:rsidP="00344F02">
            <w:pPr>
              <w:pStyle w:val="TAL"/>
              <w:rPr>
                <w:sz w:val="16"/>
                <w:szCs w:val="16"/>
              </w:rPr>
            </w:pPr>
            <w:r w:rsidRPr="00344F02">
              <w:rPr>
                <w:sz w:val="16"/>
                <w:szCs w:val="16"/>
              </w:rPr>
              <w:t>RP-200381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36" w14:textId="77777777" w:rsidR="00344F02" w:rsidRPr="00E36E6B" w:rsidRDefault="00344F02" w:rsidP="00344F02">
            <w:pPr>
              <w:pStyle w:val="TAL"/>
              <w:rPr>
                <w:sz w:val="16"/>
                <w:szCs w:val="16"/>
              </w:rPr>
            </w:pPr>
            <w:r>
              <w:rPr>
                <w:sz w:val="16"/>
                <w:szCs w:val="16"/>
              </w:rPr>
              <w:t>4889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37"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38" w14:textId="77777777" w:rsidR="00344F02" w:rsidRDefault="00344F02" w:rsidP="00344F02">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39" w14:textId="77777777" w:rsidR="00344F02" w:rsidRPr="00E36E6B" w:rsidRDefault="00344F02" w:rsidP="00344F02">
            <w:pPr>
              <w:pStyle w:val="TAL"/>
              <w:rPr>
                <w:noProof/>
                <w:sz w:val="16"/>
                <w:szCs w:val="16"/>
                <w:lang w:eastAsia="ja-JP"/>
              </w:rPr>
            </w:pPr>
            <w:r w:rsidRPr="00344F02">
              <w:rPr>
                <w:noProof/>
                <w:sz w:val="16"/>
                <w:szCs w:val="16"/>
                <w:lang w:eastAsia="ja-JP"/>
              </w:rPr>
              <w:t>Introduction of n26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3A" w14:textId="77777777" w:rsidR="00344F02" w:rsidRDefault="00344F02" w:rsidP="00344F02">
            <w:pPr>
              <w:pStyle w:val="TAL"/>
              <w:rPr>
                <w:sz w:val="16"/>
                <w:szCs w:val="16"/>
              </w:rPr>
            </w:pPr>
            <w:r>
              <w:rPr>
                <w:sz w:val="16"/>
                <w:szCs w:val="16"/>
              </w:rPr>
              <w:t>16.5.0</w:t>
            </w:r>
          </w:p>
        </w:tc>
      </w:tr>
      <w:tr w:rsidR="00344F02" w:rsidRPr="00CF7493" w14:paraId="0A435F4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3C" w14:textId="77777777" w:rsidR="00344F02" w:rsidRDefault="00855DE6"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3D" w14:textId="77777777" w:rsidR="00344F02" w:rsidRPr="00CF7493" w:rsidRDefault="00855DE6"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3E" w14:textId="77777777" w:rsidR="00344F02" w:rsidRPr="00E36E6B" w:rsidRDefault="00855DE6" w:rsidP="00344F02">
            <w:pPr>
              <w:pStyle w:val="TAL"/>
              <w:rPr>
                <w:sz w:val="16"/>
                <w:szCs w:val="16"/>
              </w:rPr>
            </w:pPr>
            <w:r w:rsidRPr="00855DE6">
              <w:rPr>
                <w:sz w:val="16"/>
                <w:szCs w:val="16"/>
              </w:rPr>
              <w:t>RP-200382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3F" w14:textId="77777777" w:rsidR="00344F02" w:rsidRPr="00E36E6B" w:rsidRDefault="00855DE6" w:rsidP="00344F02">
            <w:pPr>
              <w:pStyle w:val="TAL"/>
              <w:rPr>
                <w:sz w:val="16"/>
                <w:szCs w:val="16"/>
              </w:rPr>
            </w:pPr>
            <w:r>
              <w:rPr>
                <w:sz w:val="16"/>
                <w:szCs w:val="16"/>
              </w:rPr>
              <w:t>4890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40"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41" w14:textId="77777777" w:rsidR="00344F02" w:rsidRDefault="00855DE6" w:rsidP="00344F02">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42" w14:textId="77777777" w:rsidR="00344F02" w:rsidRPr="00E36E6B" w:rsidRDefault="00855DE6" w:rsidP="00344F02">
            <w:pPr>
              <w:pStyle w:val="TAL"/>
              <w:rPr>
                <w:noProof/>
                <w:sz w:val="16"/>
                <w:szCs w:val="16"/>
                <w:lang w:eastAsia="ja-JP"/>
              </w:rPr>
            </w:pPr>
            <w:r w:rsidRPr="00855DE6">
              <w:rPr>
                <w:noProof/>
                <w:sz w:val="16"/>
                <w:szCs w:val="16"/>
                <w:lang w:eastAsia="ja-JP"/>
              </w:rPr>
              <w:t>Introduction of n53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43" w14:textId="77777777" w:rsidR="00344F02" w:rsidRDefault="00855DE6" w:rsidP="00344F02">
            <w:pPr>
              <w:pStyle w:val="TAL"/>
              <w:rPr>
                <w:sz w:val="16"/>
                <w:szCs w:val="16"/>
              </w:rPr>
            </w:pPr>
            <w:r>
              <w:rPr>
                <w:sz w:val="16"/>
                <w:szCs w:val="16"/>
              </w:rPr>
              <w:t>16.5.0</w:t>
            </w:r>
          </w:p>
        </w:tc>
      </w:tr>
      <w:tr w:rsidR="00344F02" w:rsidRPr="00CF7493" w14:paraId="0A435F4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45" w14:textId="77777777" w:rsidR="00344F02" w:rsidRDefault="00855DE6"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46" w14:textId="77777777" w:rsidR="00344F02" w:rsidRPr="00CF7493" w:rsidRDefault="00855DE6"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47" w14:textId="77777777" w:rsidR="00344F02" w:rsidRPr="00E36E6B" w:rsidRDefault="00855DE6" w:rsidP="00344F02">
            <w:pPr>
              <w:pStyle w:val="TAL"/>
              <w:rPr>
                <w:sz w:val="16"/>
                <w:szCs w:val="16"/>
              </w:rPr>
            </w:pPr>
            <w:r w:rsidRPr="00855DE6">
              <w:rPr>
                <w:sz w:val="16"/>
                <w:szCs w:val="16"/>
              </w:rPr>
              <w:t>RP-200412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48" w14:textId="77777777" w:rsidR="00344F02" w:rsidRPr="00E36E6B" w:rsidRDefault="00855DE6" w:rsidP="00344F02">
            <w:pPr>
              <w:pStyle w:val="TAL"/>
              <w:rPr>
                <w:sz w:val="16"/>
                <w:szCs w:val="16"/>
              </w:rPr>
            </w:pPr>
            <w:r>
              <w:rPr>
                <w:sz w:val="16"/>
                <w:szCs w:val="16"/>
              </w:rPr>
              <w:t>4891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49"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4A" w14:textId="77777777" w:rsidR="00344F02" w:rsidRDefault="00855DE6" w:rsidP="00344F02">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4B" w14:textId="77777777" w:rsidR="00344F02" w:rsidRPr="00E36E6B" w:rsidRDefault="00855DE6" w:rsidP="00344F02">
            <w:pPr>
              <w:pStyle w:val="TAL"/>
              <w:rPr>
                <w:noProof/>
                <w:sz w:val="16"/>
                <w:szCs w:val="16"/>
                <w:lang w:eastAsia="ja-JP"/>
              </w:rPr>
            </w:pPr>
            <w:r w:rsidRPr="00855DE6">
              <w:rPr>
                <w:noProof/>
                <w:sz w:val="16"/>
                <w:szCs w:val="16"/>
                <w:lang w:eastAsia="ja-JP"/>
              </w:rPr>
              <w:t>CR to TS 36.104 Updates of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4C" w14:textId="77777777" w:rsidR="00344F02" w:rsidRDefault="00855DE6" w:rsidP="00344F02">
            <w:pPr>
              <w:pStyle w:val="TAL"/>
              <w:rPr>
                <w:sz w:val="16"/>
                <w:szCs w:val="16"/>
              </w:rPr>
            </w:pPr>
            <w:r>
              <w:rPr>
                <w:sz w:val="16"/>
                <w:szCs w:val="16"/>
              </w:rPr>
              <w:t>16.5.0</w:t>
            </w:r>
          </w:p>
        </w:tc>
      </w:tr>
      <w:tr w:rsidR="00855DE6" w:rsidRPr="00CF7493" w14:paraId="0A435F5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4E" w14:textId="77777777" w:rsidR="00855DE6" w:rsidRDefault="00855DE6" w:rsidP="00855DE6">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4F" w14:textId="77777777" w:rsidR="00855DE6" w:rsidRPr="00CF7493" w:rsidRDefault="00855DE6" w:rsidP="00855DE6">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50" w14:textId="77777777" w:rsidR="00855DE6" w:rsidRPr="00E36E6B" w:rsidRDefault="00855DE6" w:rsidP="00855DE6">
            <w:pPr>
              <w:pStyle w:val="TAL"/>
              <w:rPr>
                <w:sz w:val="16"/>
                <w:szCs w:val="16"/>
              </w:rPr>
            </w:pPr>
            <w:r w:rsidRPr="00855DE6">
              <w:rPr>
                <w:sz w:val="16"/>
                <w:szCs w:val="16"/>
              </w:rPr>
              <w:t>RP-200412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51" w14:textId="77777777" w:rsidR="00855DE6" w:rsidRPr="00E36E6B" w:rsidRDefault="00855DE6" w:rsidP="00855DE6">
            <w:pPr>
              <w:pStyle w:val="TAL"/>
              <w:rPr>
                <w:sz w:val="16"/>
                <w:szCs w:val="16"/>
              </w:rPr>
            </w:pPr>
            <w:r>
              <w:rPr>
                <w:sz w:val="16"/>
                <w:szCs w:val="16"/>
              </w:rPr>
              <w:t>4892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52" w14:textId="77777777" w:rsidR="00855DE6" w:rsidRDefault="00855DE6" w:rsidP="00855DE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53" w14:textId="77777777" w:rsidR="00855DE6" w:rsidRDefault="00855DE6" w:rsidP="00855DE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54" w14:textId="77777777" w:rsidR="00855DE6" w:rsidRPr="00E36E6B" w:rsidRDefault="00855DE6" w:rsidP="00855DE6">
            <w:pPr>
              <w:pStyle w:val="TAL"/>
              <w:rPr>
                <w:noProof/>
                <w:sz w:val="16"/>
                <w:szCs w:val="16"/>
                <w:lang w:eastAsia="ja-JP"/>
              </w:rPr>
            </w:pPr>
            <w:r w:rsidRPr="00855DE6">
              <w:rPr>
                <w:noProof/>
                <w:sz w:val="16"/>
                <w:szCs w:val="16"/>
                <w:lang w:eastAsia="ja-JP"/>
              </w:rPr>
              <w:t>CR to TS 36.104 Updates of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55" w14:textId="77777777" w:rsidR="00855DE6" w:rsidRDefault="00855DE6" w:rsidP="00855DE6">
            <w:pPr>
              <w:pStyle w:val="TAL"/>
              <w:rPr>
                <w:sz w:val="16"/>
                <w:szCs w:val="16"/>
              </w:rPr>
            </w:pPr>
            <w:r>
              <w:rPr>
                <w:sz w:val="16"/>
                <w:szCs w:val="16"/>
              </w:rPr>
              <w:t>16.5.0</w:t>
            </w:r>
          </w:p>
        </w:tc>
      </w:tr>
      <w:tr w:rsidR="00E32B73" w:rsidRPr="00CF7493" w14:paraId="0A435F5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57"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58"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59" w14:textId="77777777" w:rsidR="00E32B73" w:rsidRPr="00E32B73" w:rsidRDefault="00E32B73" w:rsidP="00E32B73">
            <w:pPr>
              <w:pStyle w:val="TAL"/>
              <w:rPr>
                <w:sz w:val="16"/>
                <w:szCs w:val="16"/>
              </w:rPr>
            </w:pPr>
            <w:r w:rsidRPr="00E32B73">
              <w:rPr>
                <w:sz w:val="16"/>
                <w:szCs w:val="16"/>
              </w:rPr>
              <w:t>RP-200964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5A" w14:textId="77777777" w:rsidR="00E32B73" w:rsidRPr="00E32B73" w:rsidRDefault="00E32B73" w:rsidP="00E32B73">
            <w:pPr>
              <w:pStyle w:val="TAL"/>
              <w:rPr>
                <w:sz w:val="16"/>
                <w:szCs w:val="16"/>
              </w:rPr>
            </w:pPr>
            <w:r w:rsidRPr="00E32B73">
              <w:rPr>
                <w:sz w:val="16"/>
                <w:szCs w:val="16"/>
              </w:rPr>
              <w:t>4895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5B"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5C" w14:textId="77777777" w:rsidR="00E32B73" w:rsidRPr="00E32B73" w:rsidRDefault="00E32B73" w:rsidP="00E32B73">
            <w:pPr>
              <w:pStyle w:val="TAL"/>
              <w:rPr>
                <w:sz w:val="16"/>
                <w:szCs w:val="16"/>
              </w:rPr>
            </w:pPr>
            <w:r w:rsidRPr="00E32B7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5D" w14:textId="77777777" w:rsidR="00E32B73" w:rsidRPr="00E32B73" w:rsidRDefault="00E32B73" w:rsidP="00E32B73">
            <w:pPr>
              <w:pStyle w:val="TAL"/>
              <w:rPr>
                <w:noProof/>
                <w:sz w:val="16"/>
                <w:szCs w:val="16"/>
                <w:lang w:eastAsia="ja-JP"/>
              </w:rPr>
            </w:pPr>
            <w:r w:rsidRPr="00E32B73">
              <w:rPr>
                <w:noProof/>
                <w:sz w:val="16"/>
                <w:szCs w:val="16"/>
                <w:lang w:eastAsia="ja-JP"/>
              </w:rPr>
              <w:t>CR to TS 36.104  Finalization on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5E" w14:textId="77777777" w:rsidR="00E32B73" w:rsidRPr="00E32B73" w:rsidRDefault="00E32B73" w:rsidP="00E32B73">
            <w:pPr>
              <w:pStyle w:val="TAL"/>
              <w:rPr>
                <w:sz w:val="16"/>
                <w:szCs w:val="16"/>
              </w:rPr>
            </w:pPr>
            <w:r w:rsidRPr="00E32B73">
              <w:rPr>
                <w:sz w:val="16"/>
                <w:szCs w:val="16"/>
              </w:rPr>
              <w:t>16.6.0</w:t>
            </w:r>
          </w:p>
        </w:tc>
      </w:tr>
      <w:tr w:rsidR="00E32B73" w:rsidRPr="00CF7493" w14:paraId="0A435F6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60"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61"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62" w14:textId="77777777" w:rsidR="00E32B73" w:rsidRPr="00E32B73" w:rsidRDefault="00E32B73" w:rsidP="00E32B73">
            <w:pPr>
              <w:pStyle w:val="TAL"/>
              <w:rPr>
                <w:sz w:val="16"/>
                <w:szCs w:val="16"/>
              </w:rPr>
            </w:pPr>
            <w:r w:rsidRPr="00E32B73">
              <w:rPr>
                <w:sz w:val="16"/>
                <w:szCs w:val="16"/>
              </w:rPr>
              <w:t>RP-200964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63" w14:textId="77777777" w:rsidR="00E32B73" w:rsidRPr="00E32B73" w:rsidRDefault="00E32B73" w:rsidP="00E32B73">
            <w:pPr>
              <w:pStyle w:val="TAL"/>
              <w:rPr>
                <w:sz w:val="16"/>
                <w:szCs w:val="16"/>
              </w:rPr>
            </w:pPr>
            <w:r w:rsidRPr="00E32B73">
              <w:rPr>
                <w:sz w:val="16"/>
                <w:szCs w:val="16"/>
              </w:rPr>
              <w:t>4896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64"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65" w14:textId="77777777" w:rsidR="00E32B73" w:rsidRPr="00E32B73" w:rsidRDefault="00E32B73" w:rsidP="00E32B73">
            <w:pPr>
              <w:pStyle w:val="TAL"/>
              <w:rPr>
                <w:sz w:val="16"/>
                <w:szCs w:val="16"/>
              </w:rPr>
            </w:pPr>
            <w:r w:rsidRPr="00E32B7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66" w14:textId="77777777" w:rsidR="00E32B73" w:rsidRPr="00E32B73" w:rsidRDefault="00E32B73" w:rsidP="00E32B73">
            <w:pPr>
              <w:pStyle w:val="TAL"/>
              <w:rPr>
                <w:noProof/>
                <w:sz w:val="16"/>
                <w:szCs w:val="16"/>
                <w:lang w:eastAsia="ja-JP"/>
              </w:rPr>
            </w:pPr>
            <w:r w:rsidRPr="00E32B73">
              <w:rPr>
                <w:noProof/>
                <w:sz w:val="16"/>
                <w:szCs w:val="16"/>
                <w:lang w:eastAsia="ja-JP"/>
              </w:rPr>
              <w:t>CR to TS 36.104 Finalization on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67" w14:textId="77777777" w:rsidR="00E32B73" w:rsidRPr="00E32B73" w:rsidRDefault="00E32B73" w:rsidP="00E32B73">
            <w:pPr>
              <w:pStyle w:val="TAL"/>
              <w:rPr>
                <w:sz w:val="16"/>
                <w:szCs w:val="16"/>
              </w:rPr>
            </w:pPr>
            <w:r w:rsidRPr="00E32B73">
              <w:rPr>
                <w:sz w:val="16"/>
                <w:szCs w:val="16"/>
              </w:rPr>
              <w:t>16.6.0</w:t>
            </w:r>
          </w:p>
        </w:tc>
      </w:tr>
      <w:tr w:rsidR="00E32B73" w:rsidRPr="00CF7493" w14:paraId="0A435F7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69"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6A"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6B" w14:textId="77777777" w:rsidR="00E32B73" w:rsidRPr="00E32B73" w:rsidRDefault="00E32B73" w:rsidP="00E32B73">
            <w:pPr>
              <w:pStyle w:val="TAL"/>
              <w:rPr>
                <w:sz w:val="16"/>
                <w:szCs w:val="16"/>
              </w:rPr>
            </w:pPr>
            <w:r w:rsidRPr="00E32B73">
              <w:rPr>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6C" w14:textId="77777777" w:rsidR="00E32B73" w:rsidRPr="00E32B73" w:rsidRDefault="00E32B73" w:rsidP="00E32B73">
            <w:pPr>
              <w:pStyle w:val="TAL"/>
              <w:rPr>
                <w:sz w:val="16"/>
                <w:szCs w:val="16"/>
              </w:rPr>
            </w:pPr>
            <w:r w:rsidRPr="00E32B73">
              <w:rPr>
                <w:sz w:val="16"/>
                <w:szCs w:val="16"/>
              </w:rPr>
              <w:t>4898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6D"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6E" w14:textId="77777777" w:rsidR="00E32B73" w:rsidRPr="00E32B73" w:rsidRDefault="00E32B73" w:rsidP="00E32B73">
            <w:pPr>
              <w:pStyle w:val="TAL"/>
              <w:rPr>
                <w:sz w:val="16"/>
                <w:szCs w:val="16"/>
              </w:rPr>
            </w:pPr>
            <w:r w:rsidRPr="00E32B7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6F" w14:textId="77777777" w:rsidR="00E32B73" w:rsidRPr="00E32B73" w:rsidRDefault="00E32B73" w:rsidP="00E32B73">
            <w:pPr>
              <w:pStyle w:val="TAL"/>
              <w:rPr>
                <w:sz w:val="16"/>
                <w:szCs w:val="16"/>
              </w:rPr>
            </w:pPr>
            <w:r w:rsidRPr="00E32B73">
              <w:rPr>
                <w:sz w:val="16"/>
                <w:szCs w:val="16"/>
              </w:rPr>
              <w:t>CR: Updates to FeNB-IoT NPRACH TDD performance requirements in TS 36.104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70" w14:textId="77777777" w:rsidR="00E32B73" w:rsidRPr="00E32B73" w:rsidRDefault="00E32B73" w:rsidP="00E32B73">
            <w:pPr>
              <w:pStyle w:val="TAL"/>
              <w:rPr>
                <w:sz w:val="16"/>
                <w:szCs w:val="16"/>
              </w:rPr>
            </w:pPr>
            <w:r w:rsidRPr="00E32B73">
              <w:rPr>
                <w:sz w:val="16"/>
                <w:szCs w:val="16"/>
              </w:rPr>
              <w:t>16.6.0</w:t>
            </w:r>
          </w:p>
        </w:tc>
      </w:tr>
      <w:tr w:rsidR="00E32B73" w:rsidRPr="00CF7493" w14:paraId="0A435F7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72"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73"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74" w14:textId="77777777" w:rsidR="00E32B73" w:rsidRPr="00E32B73" w:rsidRDefault="00E32B73" w:rsidP="00E32B73">
            <w:pPr>
              <w:pStyle w:val="TAL"/>
              <w:rPr>
                <w:sz w:val="16"/>
                <w:szCs w:val="16"/>
              </w:rPr>
            </w:pPr>
            <w:r w:rsidRPr="00E32B73">
              <w:rPr>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75" w14:textId="77777777" w:rsidR="00E32B73" w:rsidRPr="00E32B73" w:rsidRDefault="00E32B73" w:rsidP="00E32B73">
            <w:pPr>
              <w:pStyle w:val="TAL"/>
              <w:rPr>
                <w:sz w:val="16"/>
                <w:szCs w:val="16"/>
              </w:rPr>
            </w:pPr>
            <w:r w:rsidRPr="00E32B73">
              <w:rPr>
                <w:sz w:val="16"/>
                <w:szCs w:val="16"/>
              </w:rPr>
              <w:t>4902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76"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77" w14:textId="77777777" w:rsidR="00E32B73" w:rsidRPr="00E32B73" w:rsidRDefault="00E32B73" w:rsidP="00E32B73">
            <w:pPr>
              <w:pStyle w:val="TAL"/>
              <w:rPr>
                <w:sz w:val="16"/>
                <w:szCs w:val="16"/>
              </w:rPr>
            </w:pPr>
            <w:r w:rsidRPr="00E32B7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78" w14:textId="77777777" w:rsidR="00E32B73" w:rsidRPr="00E32B73" w:rsidRDefault="00E32B73" w:rsidP="00E32B73">
            <w:pPr>
              <w:pStyle w:val="TAL"/>
              <w:rPr>
                <w:sz w:val="16"/>
                <w:szCs w:val="16"/>
              </w:rPr>
            </w:pPr>
            <w:r w:rsidRPr="00E32B73">
              <w:rPr>
                <w:sz w:val="16"/>
                <w:szCs w:val="16"/>
              </w:rPr>
              <w:t>CR to 36.104 on Removal of FFSs, brackets and TBD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79" w14:textId="77777777" w:rsidR="00E32B73" w:rsidRPr="00E32B73" w:rsidRDefault="00E32B73" w:rsidP="00E32B73">
            <w:pPr>
              <w:pStyle w:val="TAL"/>
              <w:rPr>
                <w:sz w:val="16"/>
                <w:szCs w:val="16"/>
              </w:rPr>
            </w:pPr>
            <w:r w:rsidRPr="00E32B73">
              <w:rPr>
                <w:sz w:val="16"/>
                <w:szCs w:val="16"/>
              </w:rPr>
              <w:t>16.6.0</w:t>
            </w:r>
          </w:p>
        </w:tc>
      </w:tr>
      <w:tr w:rsidR="00025E6D" w:rsidRPr="00CF7493" w14:paraId="0A435F8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7B"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7C"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7D" w14:textId="77777777" w:rsidR="00025E6D" w:rsidRPr="00E32B73" w:rsidRDefault="00025E6D" w:rsidP="00025E6D">
            <w:pPr>
              <w:pStyle w:val="TAL"/>
              <w:rPr>
                <w:sz w:val="16"/>
                <w:szCs w:val="16"/>
              </w:rPr>
            </w:pPr>
            <w:r w:rsidRPr="00025E6D">
              <w:rPr>
                <w:sz w:val="16"/>
                <w:szCs w:val="16"/>
              </w:rPr>
              <w:t>RP-201509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7E" w14:textId="77777777" w:rsidR="00025E6D" w:rsidRPr="008E2835" w:rsidRDefault="00025E6D" w:rsidP="00025E6D">
            <w:pPr>
              <w:pStyle w:val="TAL"/>
              <w:rPr>
                <w:bCs/>
                <w:sz w:val="16"/>
                <w:szCs w:val="16"/>
              </w:rPr>
            </w:pPr>
            <w:r w:rsidRPr="008E2835">
              <w:rPr>
                <w:bCs/>
                <w:sz w:val="16"/>
                <w:szCs w:val="16"/>
                <w:lang w:val="en-US"/>
              </w:rPr>
              <w:t>4907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7F" w14:textId="77777777" w:rsidR="00025E6D" w:rsidRPr="00E32B73" w:rsidRDefault="00025E6D" w:rsidP="00025E6D">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80" w14:textId="77777777" w:rsidR="00025E6D" w:rsidRPr="00E32B73" w:rsidRDefault="00025E6D"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81" w14:textId="77777777" w:rsidR="00025E6D" w:rsidRPr="00E32B73" w:rsidRDefault="00025E6D" w:rsidP="00025E6D">
            <w:pPr>
              <w:pStyle w:val="TAL"/>
              <w:rPr>
                <w:sz w:val="16"/>
                <w:szCs w:val="16"/>
              </w:rPr>
            </w:pPr>
            <w:r w:rsidRPr="00025E6D">
              <w:rPr>
                <w:sz w:val="16"/>
                <w:szCs w:val="16"/>
                <w:lang w:val="en-US"/>
              </w:rPr>
              <w:t>CR to 36.104: Introduction of LTE based 5G terrestrial broadcast numerologies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82" w14:textId="77777777" w:rsidR="00025E6D" w:rsidRPr="00E32B73" w:rsidRDefault="00025E6D" w:rsidP="00025E6D">
            <w:pPr>
              <w:pStyle w:val="TAL"/>
              <w:rPr>
                <w:sz w:val="16"/>
                <w:szCs w:val="16"/>
              </w:rPr>
            </w:pPr>
            <w:r>
              <w:rPr>
                <w:sz w:val="16"/>
                <w:szCs w:val="16"/>
              </w:rPr>
              <w:t>16.7.0</w:t>
            </w:r>
          </w:p>
        </w:tc>
      </w:tr>
      <w:tr w:rsidR="00025E6D" w:rsidRPr="00CF7493" w14:paraId="0A435F8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84"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85"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86" w14:textId="77777777" w:rsidR="00025E6D" w:rsidRPr="00E32B73" w:rsidRDefault="00417983" w:rsidP="00025E6D">
            <w:pPr>
              <w:pStyle w:val="TAL"/>
              <w:rPr>
                <w:sz w:val="16"/>
                <w:szCs w:val="16"/>
              </w:rPr>
            </w:pPr>
            <w:r w:rsidRPr="00025E6D">
              <w:rPr>
                <w:sz w:val="16"/>
                <w:szCs w:val="16"/>
              </w:rPr>
              <w:t>RP-201509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87" w14:textId="77777777" w:rsidR="00025E6D" w:rsidRPr="00E32B73" w:rsidRDefault="00025E6D" w:rsidP="00025E6D">
            <w:pPr>
              <w:pStyle w:val="TAL"/>
              <w:rPr>
                <w:sz w:val="16"/>
                <w:szCs w:val="16"/>
              </w:rPr>
            </w:pPr>
            <w:r>
              <w:rPr>
                <w:sz w:val="16"/>
                <w:szCs w:val="16"/>
              </w:rPr>
              <w:t>4909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88" w14:textId="77777777" w:rsidR="00025E6D" w:rsidRPr="00E32B73" w:rsidRDefault="00025E6D" w:rsidP="00025E6D">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89" w14:textId="77777777" w:rsidR="00025E6D" w:rsidRPr="00E32B73" w:rsidRDefault="00417983"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8A" w14:textId="77777777" w:rsidR="00025E6D" w:rsidRPr="00E32B73" w:rsidRDefault="00417983" w:rsidP="00025E6D">
            <w:pPr>
              <w:pStyle w:val="TAL"/>
              <w:rPr>
                <w:sz w:val="16"/>
                <w:szCs w:val="16"/>
              </w:rPr>
            </w:pPr>
            <w:r w:rsidRPr="00417983">
              <w:rPr>
                <w:sz w:val="16"/>
                <w:szCs w:val="16"/>
              </w:rPr>
              <w:t>CR: Introduce NPUSCH format 1 performance requirements for multi-TB interleaved transmission.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8B" w14:textId="77777777" w:rsidR="00025E6D" w:rsidRPr="00E32B73" w:rsidRDefault="00025E6D" w:rsidP="00025E6D">
            <w:pPr>
              <w:pStyle w:val="TAL"/>
              <w:rPr>
                <w:sz w:val="16"/>
                <w:szCs w:val="16"/>
              </w:rPr>
            </w:pPr>
            <w:r w:rsidRPr="004C50E9">
              <w:rPr>
                <w:sz w:val="16"/>
                <w:szCs w:val="16"/>
              </w:rPr>
              <w:t>16.7.0</w:t>
            </w:r>
          </w:p>
        </w:tc>
      </w:tr>
      <w:tr w:rsidR="00025E6D" w:rsidRPr="00CF7493" w14:paraId="0A435F9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8D"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8E"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8F" w14:textId="77777777" w:rsidR="00025E6D" w:rsidRPr="00E32B73" w:rsidRDefault="00025E6D" w:rsidP="00025E6D">
            <w:pPr>
              <w:pStyle w:val="TAL"/>
              <w:rPr>
                <w:sz w:val="16"/>
                <w:szCs w:val="16"/>
              </w:rPr>
            </w:pPr>
            <w:r w:rsidRPr="00025E6D">
              <w:rPr>
                <w:sz w:val="16"/>
                <w:szCs w:val="16"/>
              </w:rPr>
              <w:t>RP-201916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90" w14:textId="77777777" w:rsidR="00025E6D" w:rsidRPr="00E32B73" w:rsidRDefault="00025E6D" w:rsidP="00025E6D">
            <w:pPr>
              <w:pStyle w:val="TAL"/>
              <w:rPr>
                <w:sz w:val="16"/>
                <w:szCs w:val="16"/>
              </w:rPr>
            </w:pPr>
            <w:r>
              <w:rPr>
                <w:sz w:val="16"/>
                <w:szCs w:val="16"/>
              </w:rPr>
              <w:t>4911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91" w14:textId="77777777" w:rsidR="00025E6D" w:rsidRPr="00E32B73" w:rsidRDefault="00025E6D" w:rsidP="00025E6D">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92" w14:textId="77777777" w:rsidR="00025E6D" w:rsidRPr="00E32B73" w:rsidRDefault="00417983"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93" w14:textId="77777777" w:rsidR="00025E6D" w:rsidRPr="00E32B73" w:rsidRDefault="00417983" w:rsidP="00025E6D">
            <w:pPr>
              <w:pStyle w:val="TAL"/>
              <w:rPr>
                <w:sz w:val="16"/>
                <w:szCs w:val="16"/>
              </w:rPr>
            </w:pPr>
            <w:r w:rsidRPr="00417983">
              <w:rPr>
                <w:sz w:val="16"/>
                <w:szCs w:val="16"/>
              </w:rPr>
              <w:t>CR to 36.104: Introduction of NR-U co-existence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94" w14:textId="77777777" w:rsidR="00025E6D" w:rsidRPr="00E32B73" w:rsidRDefault="00025E6D" w:rsidP="00025E6D">
            <w:pPr>
              <w:pStyle w:val="TAL"/>
              <w:rPr>
                <w:sz w:val="16"/>
                <w:szCs w:val="16"/>
              </w:rPr>
            </w:pPr>
            <w:r w:rsidRPr="004C50E9">
              <w:rPr>
                <w:sz w:val="16"/>
                <w:szCs w:val="16"/>
              </w:rPr>
              <w:t>16.7.0</w:t>
            </w:r>
          </w:p>
        </w:tc>
      </w:tr>
      <w:tr w:rsidR="00B662BA" w:rsidRPr="00CF7493" w14:paraId="0A435F9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96"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97"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98" w14:textId="77777777" w:rsidR="00B662BA" w:rsidRPr="00B662BA" w:rsidRDefault="00B662BA" w:rsidP="00B662BA">
            <w:pPr>
              <w:pStyle w:val="TAL"/>
              <w:rPr>
                <w:sz w:val="16"/>
                <w:szCs w:val="16"/>
              </w:rPr>
            </w:pPr>
            <w:r w:rsidRPr="00B662BA">
              <w:rPr>
                <w:rFonts w:cs="Arial"/>
                <w:sz w:val="16"/>
                <w:szCs w:val="16"/>
              </w:rPr>
              <w:t>RP-202474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99" w14:textId="77777777" w:rsidR="00B662BA" w:rsidRPr="00B662BA" w:rsidRDefault="00B662BA" w:rsidP="00B662BA">
            <w:pPr>
              <w:pStyle w:val="TAL"/>
              <w:rPr>
                <w:sz w:val="16"/>
                <w:szCs w:val="16"/>
              </w:rPr>
            </w:pPr>
            <w:r w:rsidRPr="00B662BA">
              <w:rPr>
                <w:rFonts w:cs="Arial"/>
                <w:sz w:val="16"/>
                <w:szCs w:val="16"/>
              </w:rPr>
              <w:t>4915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9A" w14:textId="77777777" w:rsidR="00B662BA" w:rsidRPr="00B662BA" w:rsidRDefault="00B662BA" w:rsidP="00B662BA">
            <w:pPr>
              <w:pStyle w:val="TAL"/>
              <w:rPr>
                <w:sz w:val="16"/>
                <w:szCs w:val="16"/>
              </w:rPr>
            </w:pPr>
            <w:r w:rsidRPr="00B662BA">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9B" w14:textId="77777777" w:rsidR="00B662BA" w:rsidRPr="00B662BA" w:rsidRDefault="00B662BA" w:rsidP="00B662BA">
            <w:pPr>
              <w:pStyle w:val="TAL"/>
              <w:rPr>
                <w:sz w:val="16"/>
                <w:szCs w:val="16"/>
              </w:rPr>
            </w:pPr>
            <w:r w:rsidRPr="00B662BA">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9C" w14:textId="77777777" w:rsidR="00B662BA" w:rsidRPr="00B662BA" w:rsidRDefault="00B662BA" w:rsidP="00B662BA">
            <w:pPr>
              <w:pStyle w:val="TAL"/>
              <w:rPr>
                <w:sz w:val="16"/>
                <w:szCs w:val="16"/>
              </w:rPr>
            </w:pPr>
            <w:r w:rsidRPr="00B662BA">
              <w:rPr>
                <w:rFonts w:cs="Arial"/>
                <w:sz w:val="16"/>
                <w:szCs w:val="16"/>
              </w:rPr>
              <w:t>CR: Addition of NPUSCH format1 performance requirements for multi-TB interleaved transmission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9D" w14:textId="77777777" w:rsidR="00B662BA" w:rsidRPr="00B662BA" w:rsidRDefault="00B662BA" w:rsidP="00B662BA">
            <w:pPr>
              <w:pStyle w:val="TAL"/>
              <w:rPr>
                <w:sz w:val="16"/>
                <w:szCs w:val="16"/>
              </w:rPr>
            </w:pPr>
            <w:r w:rsidRPr="00B662BA">
              <w:rPr>
                <w:sz w:val="16"/>
                <w:szCs w:val="16"/>
              </w:rPr>
              <w:t>16.8.0</w:t>
            </w:r>
          </w:p>
        </w:tc>
      </w:tr>
      <w:tr w:rsidR="00B662BA" w:rsidRPr="00CF7493" w14:paraId="0A435FA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9F"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A0"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A1" w14:textId="77777777" w:rsidR="00B662BA" w:rsidRPr="00B662BA" w:rsidRDefault="00B662BA" w:rsidP="00B662BA">
            <w:pPr>
              <w:pStyle w:val="TAL"/>
              <w:rPr>
                <w:sz w:val="16"/>
                <w:szCs w:val="16"/>
              </w:rPr>
            </w:pPr>
            <w:r w:rsidRPr="00B662BA">
              <w:rPr>
                <w:rFonts w:cs="Arial"/>
                <w:sz w:val="16"/>
                <w:szCs w:val="16"/>
              </w:rPr>
              <w:t>RP-202414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A2" w14:textId="77777777" w:rsidR="00B662BA" w:rsidRPr="00B662BA" w:rsidRDefault="00B662BA" w:rsidP="00B662BA">
            <w:pPr>
              <w:pStyle w:val="TAL"/>
              <w:rPr>
                <w:sz w:val="16"/>
                <w:szCs w:val="16"/>
              </w:rPr>
            </w:pPr>
            <w:r w:rsidRPr="00B662BA">
              <w:rPr>
                <w:rFonts w:cs="Arial"/>
                <w:sz w:val="16"/>
                <w:szCs w:val="16"/>
              </w:rPr>
              <w:t>4917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A3" w14:textId="77777777" w:rsidR="00B662BA" w:rsidRPr="00B662BA" w:rsidRDefault="00B662BA" w:rsidP="00B662BA">
            <w:pPr>
              <w:pStyle w:val="TAL"/>
              <w:rPr>
                <w:sz w:val="16"/>
                <w:szCs w:val="16"/>
              </w:rPr>
            </w:pPr>
            <w:r w:rsidRPr="00B662BA">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A4" w14:textId="77777777" w:rsidR="00B662BA" w:rsidRPr="00B662BA" w:rsidRDefault="00B662BA" w:rsidP="00B662BA">
            <w:pPr>
              <w:pStyle w:val="TAL"/>
              <w:rPr>
                <w:sz w:val="16"/>
                <w:szCs w:val="16"/>
              </w:rPr>
            </w:pPr>
            <w:r w:rsidRPr="00B662BA">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A5" w14:textId="77777777" w:rsidR="00B662BA" w:rsidRPr="00B662BA" w:rsidRDefault="00B662BA" w:rsidP="00B662BA">
            <w:pPr>
              <w:pStyle w:val="TAL"/>
              <w:rPr>
                <w:sz w:val="16"/>
                <w:szCs w:val="16"/>
              </w:rPr>
            </w:pPr>
            <w:r w:rsidRPr="00B662BA">
              <w:rPr>
                <w:rFonts w:cs="Arial"/>
                <w:sz w:val="16"/>
                <w:szCs w:val="16"/>
              </w:rPr>
              <w:t>CR to 36.104: Introduction of n96 medium range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A6" w14:textId="77777777" w:rsidR="00B662BA" w:rsidRPr="00B662BA" w:rsidRDefault="00B662BA" w:rsidP="00B662BA">
            <w:pPr>
              <w:pStyle w:val="TAL"/>
              <w:rPr>
                <w:sz w:val="16"/>
                <w:szCs w:val="16"/>
              </w:rPr>
            </w:pPr>
            <w:r w:rsidRPr="00B662BA">
              <w:rPr>
                <w:sz w:val="16"/>
                <w:szCs w:val="16"/>
              </w:rPr>
              <w:t>16.8.0</w:t>
            </w:r>
          </w:p>
        </w:tc>
      </w:tr>
      <w:tr w:rsidR="00B662BA" w:rsidRPr="00CF7493" w14:paraId="0A435FB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A8"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A9"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AA" w14:textId="77777777" w:rsidR="00B662BA" w:rsidRPr="00B662BA" w:rsidRDefault="00B662BA" w:rsidP="00B662BA">
            <w:pPr>
              <w:pStyle w:val="TAL"/>
              <w:rPr>
                <w:sz w:val="16"/>
                <w:szCs w:val="16"/>
              </w:rPr>
            </w:pPr>
            <w:r w:rsidRPr="00B662BA">
              <w:rPr>
                <w:rFonts w:cs="Arial"/>
                <w:sz w:val="16"/>
                <w:szCs w:val="16"/>
              </w:rPr>
              <w:t>RP-202510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AB" w14:textId="77777777" w:rsidR="00B662BA" w:rsidRPr="00B662BA" w:rsidRDefault="00B662BA" w:rsidP="00B662BA">
            <w:pPr>
              <w:pStyle w:val="TAL"/>
              <w:rPr>
                <w:sz w:val="16"/>
                <w:szCs w:val="16"/>
              </w:rPr>
            </w:pPr>
            <w:r w:rsidRPr="00B662BA">
              <w:rPr>
                <w:rFonts w:cs="Arial"/>
                <w:sz w:val="16"/>
                <w:szCs w:val="16"/>
              </w:rPr>
              <w:t>4919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AC" w14:textId="77777777" w:rsidR="00B662BA" w:rsidRPr="00B662BA" w:rsidRDefault="00B662BA" w:rsidP="00B662BA">
            <w:pPr>
              <w:pStyle w:val="TAL"/>
              <w:rPr>
                <w:sz w:val="16"/>
                <w:szCs w:val="16"/>
              </w:rPr>
            </w:pPr>
            <w:r w:rsidRPr="00B662BA">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AD" w14:textId="77777777" w:rsidR="00B662BA" w:rsidRPr="00B662BA" w:rsidRDefault="00B662BA" w:rsidP="00B662BA">
            <w:pPr>
              <w:pStyle w:val="TAL"/>
              <w:rPr>
                <w:sz w:val="16"/>
                <w:szCs w:val="16"/>
              </w:rPr>
            </w:pPr>
            <w:r w:rsidRPr="00B662BA">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AE" w14:textId="77777777" w:rsidR="00B662BA" w:rsidRPr="00B662BA" w:rsidRDefault="00B662BA" w:rsidP="00B662BA">
            <w:pPr>
              <w:pStyle w:val="TAL"/>
              <w:rPr>
                <w:sz w:val="16"/>
                <w:szCs w:val="16"/>
              </w:rPr>
            </w:pPr>
            <w:r w:rsidRPr="00B662BA">
              <w:rPr>
                <w:rFonts w:cs="Arial"/>
                <w:sz w:val="16"/>
                <w:szCs w:val="16"/>
              </w:rPr>
              <w:t>CR to 36.104 on Removal of additional limit for Band 1</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AF" w14:textId="77777777" w:rsidR="00B662BA" w:rsidRPr="00B662BA" w:rsidRDefault="00B662BA" w:rsidP="00B662BA">
            <w:pPr>
              <w:pStyle w:val="TAL"/>
              <w:rPr>
                <w:sz w:val="16"/>
                <w:szCs w:val="16"/>
              </w:rPr>
            </w:pPr>
            <w:r w:rsidRPr="00B662BA">
              <w:rPr>
                <w:sz w:val="16"/>
                <w:szCs w:val="16"/>
              </w:rPr>
              <w:t>16.8.0</w:t>
            </w:r>
          </w:p>
        </w:tc>
      </w:tr>
      <w:tr w:rsidR="00515D66" w:rsidRPr="00CF7493" w14:paraId="0A435FB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B1" w14:textId="77777777" w:rsidR="00515D66" w:rsidRPr="00B662BA" w:rsidRDefault="00515D66" w:rsidP="00515D66">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B2" w14:textId="77777777" w:rsidR="00515D66" w:rsidRPr="00B662BA" w:rsidRDefault="00515D66" w:rsidP="00515D66">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B3" w14:textId="77777777" w:rsidR="00515D66" w:rsidRPr="00B662BA" w:rsidRDefault="00515D66" w:rsidP="00515D66">
            <w:pPr>
              <w:pStyle w:val="TAL"/>
              <w:rPr>
                <w:rFonts w:cs="Arial"/>
                <w:sz w:val="16"/>
                <w:szCs w:val="16"/>
              </w:rPr>
            </w:pPr>
            <w:r w:rsidRPr="00033775">
              <w:rPr>
                <w:rFonts w:cs="Arial"/>
                <w:sz w:val="16"/>
                <w:szCs w:val="16"/>
              </w:rPr>
              <w:t>RP-202451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B4" w14:textId="77777777" w:rsidR="00515D66" w:rsidRPr="00B662BA" w:rsidRDefault="00515D66" w:rsidP="00515D66">
            <w:pPr>
              <w:pStyle w:val="TAL"/>
              <w:rPr>
                <w:rFonts w:cs="Arial"/>
                <w:sz w:val="16"/>
                <w:szCs w:val="16"/>
              </w:rPr>
            </w:pPr>
            <w:r w:rsidRPr="00495C81">
              <w:rPr>
                <w:rFonts w:cs="Arial"/>
                <w:sz w:val="16"/>
                <w:szCs w:val="16"/>
              </w:rPr>
              <w:t>4912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B5" w14:textId="77777777" w:rsidR="00515D66" w:rsidRPr="00B662BA" w:rsidRDefault="00515D66" w:rsidP="00515D66">
            <w:pPr>
              <w:pStyle w:val="TAL"/>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B6" w14:textId="77777777" w:rsidR="00515D66" w:rsidRPr="00B662BA" w:rsidRDefault="00515D66"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B7" w14:textId="77777777" w:rsidR="00515D66" w:rsidRPr="00B662BA" w:rsidRDefault="00515D66" w:rsidP="00515D66">
            <w:pPr>
              <w:pStyle w:val="TAL"/>
              <w:rPr>
                <w:rFonts w:cs="Arial"/>
                <w:sz w:val="16"/>
                <w:szCs w:val="16"/>
              </w:rPr>
            </w:pPr>
            <w:r w:rsidRPr="00495C81">
              <w:rPr>
                <w:rFonts w:cs="Arial"/>
                <w:sz w:val="16"/>
                <w:szCs w:val="16"/>
              </w:rPr>
              <w:t>Introduction of 1880-1920MHz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B8" w14:textId="77777777" w:rsidR="00515D66" w:rsidRPr="00B662BA" w:rsidRDefault="00515D66" w:rsidP="00515D66">
            <w:pPr>
              <w:pStyle w:val="TAL"/>
              <w:rPr>
                <w:sz w:val="16"/>
                <w:szCs w:val="16"/>
              </w:rPr>
            </w:pPr>
            <w:r w:rsidRPr="00B662BA">
              <w:rPr>
                <w:sz w:val="16"/>
                <w:szCs w:val="16"/>
              </w:rPr>
              <w:t>1</w:t>
            </w:r>
            <w:r>
              <w:rPr>
                <w:sz w:val="16"/>
                <w:szCs w:val="16"/>
              </w:rPr>
              <w:t>7</w:t>
            </w:r>
            <w:r w:rsidRPr="00B662BA">
              <w:rPr>
                <w:sz w:val="16"/>
                <w:szCs w:val="16"/>
              </w:rPr>
              <w:t>.</w:t>
            </w:r>
            <w:r>
              <w:rPr>
                <w:sz w:val="16"/>
                <w:szCs w:val="16"/>
              </w:rPr>
              <w:t>0</w:t>
            </w:r>
            <w:r w:rsidRPr="00B662BA">
              <w:rPr>
                <w:sz w:val="16"/>
                <w:szCs w:val="16"/>
              </w:rPr>
              <w:t>.0</w:t>
            </w:r>
          </w:p>
        </w:tc>
      </w:tr>
      <w:tr w:rsidR="00515D66" w:rsidRPr="00CF7493" w14:paraId="0A435FC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BA" w14:textId="77777777" w:rsidR="00515D66" w:rsidRPr="00B662BA" w:rsidRDefault="00515D66" w:rsidP="00515D66">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BB" w14:textId="77777777" w:rsidR="00515D66" w:rsidRPr="00B662BA" w:rsidRDefault="00515D66" w:rsidP="00515D66">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BC" w14:textId="77777777" w:rsidR="00515D66" w:rsidRPr="00B662BA" w:rsidRDefault="00515D66" w:rsidP="00515D66">
            <w:pPr>
              <w:pStyle w:val="TAL"/>
              <w:rPr>
                <w:rFonts w:cs="Arial"/>
                <w:sz w:val="16"/>
                <w:szCs w:val="16"/>
              </w:rPr>
            </w:pPr>
            <w:r w:rsidRPr="00033775">
              <w:rPr>
                <w:rFonts w:cs="Arial"/>
                <w:sz w:val="16"/>
                <w:szCs w:val="16"/>
              </w:rPr>
              <w:t>RP-202452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BD" w14:textId="77777777" w:rsidR="00515D66" w:rsidRPr="00495C81" w:rsidRDefault="00515D66" w:rsidP="00515D66">
            <w:pPr>
              <w:pStyle w:val="TAL"/>
              <w:rPr>
                <w:rFonts w:cs="Arial"/>
                <w:sz w:val="16"/>
                <w:szCs w:val="16"/>
              </w:rPr>
            </w:pPr>
            <w:r w:rsidRPr="00495C81">
              <w:rPr>
                <w:rFonts w:cs="Arial"/>
                <w:sz w:val="16"/>
                <w:szCs w:val="16"/>
              </w:rPr>
              <w:t>491</w:t>
            </w:r>
            <w:r>
              <w:rPr>
                <w:rFonts w:cs="Arial"/>
                <w:sz w:val="16"/>
                <w:szCs w:val="16"/>
              </w:rPr>
              <w:t>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BE" w14:textId="77777777" w:rsidR="00515D66" w:rsidRDefault="00515D66" w:rsidP="00515D66">
            <w:pPr>
              <w:pStyle w:val="TAL"/>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BF" w14:textId="77777777" w:rsidR="00515D66" w:rsidRPr="00B662BA" w:rsidRDefault="00515D66"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C0" w14:textId="77777777" w:rsidR="00515D66" w:rsidRPr="00495C81" w:rsidRDefault="00515D66" w:rsidP="00515D66">
            <w:pPr>
              <w:pStyle w:val="TAL"/>
              <w:rPr>
                <w:rFonts w:cs="Arial"/>
                <w:sz w:val="16"/>
                <w:szCs w:val="16"/>
              </w:rPr>
            </w:pPr>
            <w:r w:rsidRPr="005E09C8">
              <w:rPr>
                <w:rFonts w:cs="Arial"/>
                <w:sz w:val="16"/>
                <w:szCs w:val="16"/>
              </w:rPr>
              <w:t>Introduction of 2300-2400MHz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C1" w14:textId="77777777" w:rsidR="00515D66" w:rsidRPr="00B662BA" w:rsidRDefault="00515D66" w:rsidP="00515D66">
            <w:pPr>
              <w:pStyle w:val="TAL"/>
              <w:rPr>
                <w:sz w:val="16"/>
                <w:szCs w:val="16"/>
              </w:rPr>
            </w:pPr>
            <w:r w:rsidRPr="00B662BA">
              <w:rPr>
                <w:sz w:val="16"/>
                <w:szCs w:val="16"/>
              </w:rPr>
              <w:t>1</w:t>
            </w:r>
            <w:r>
              <w:rPr>
                <w:sz w:val="16"/>
                <w:szCs w:val="16"/>
              </w:rPr>
              <w:t>7</w:t>
            </w:r>
            <w:r w:rsidRPr="00B662BA">
              <w:rPr>
                <w:sz w:val="16"/>
                <w:szCs w:val="16"/>
              </w:rPr>
              <w:t>.</w:t>
            </w:r>
            <w:r>
              <w:rPr>
                <w:sz w:val="16"/>
                <w:szCs w:val="16"/>
              </w:rPr>
              <w:t>0</w:t>
            </w:r>
            <w:r w:rsidRPr="00B662BA">
              <w:rPr>
                <w:sz w:val="16"/>
                <w:szCs w:val="16"/>
              </w:rPr>
              <w:t>.0</w:t>
            </w:r>
          </w:p>
        </w:tc>
      </w:tr>
      <w:tr w:rsidR="00515D66" w:rsidRPr="00CF7493" w14:paraId="0A435FC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C3" w14:textId="77777777" w:rsidR="00515D66" w:rsidRPr="00B662BA" w:rsidRDefault="00515D66" w:rsidP="00515D66">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C4" w14:textId="77777777" w:rsidR="00515D66" w:rsidRPr="00B662BA" w:rsidRDefault="00515D66" w:rsidP="00515D66">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C5" w14:textId="77777777" w:rsidR="00515D66" w:rsidRPr="00B662BA" w:rsidRDefault="00515D66" w:rsidP="00515D66">
            <w:pPr>
              <w:pStyle w:val="TAL"/>
              <w:rPr>
                <w:rFonts w:cs="Arial"/>
                <w:sz w:val="16"/>
                <w:szCs w:val="16"/>
              </w:rPr>
            </w:pPr>
            <w:r w:rsidRPr="00033775">
              <w:rPr>
                <w:rFonts w:cs="Arial"/>
                <w:sz w:val="16"/>
                <w:szCs w:val="16"/>
              </w:rPr>
              <w:t>RP-202448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C6" w14:textId="77777777" w:rsidR="00515D66" w:rsidRPr="00495C81" w:rsidRDefault="00515D66" w:rsidP="00515D66">
            <w:pPr>
              <w:pStyle w:val="TAL"/>
              <w:rPr>
                <w:rFonts w:cs="Arial"/>
                <w:sz w:val="16"/>
                <w:szCs w:val="16"/>
              </w:rPr>
            </w:pPr>
            <w:r w:rsidRPr="00BA4D7F">
              <w:rPr>
                <w:noProof/>
                <w:lang w:eastAsia="zh-CN"/>
              </w:rPr>
              <w:t>4916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C7" w14:textId="77777777" w:rsidR="00515D66" w:rsidRDefault="00515D66" w:rsidP="00515D66">
            <w:pPr>
              <w:pStyle w:val="TAL"/>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C8" w14:textId="77777777" w:rsidR="00515D66" w:rsidRDefault="00515D66"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C9" w14:textId="77777777" w:rsidR="00515D66" w:rsidRPr="005E09C8" w:rsidRDefault="00515D66" w:rsidP="00515D66">
            <w:pPr>
              <w:pStyle w:val="TAL"/>
              <w:rPr>
                <w:rFonts w:cs="Arial"/>
                <w:sz w:val="16"/>
                <w:szCs w:val="16"/>
              </w:rPr>
            </w:pPr>
            <w:r w:rsidRPr="00587BCA">
              <w:rPr>
                <w:rFonts w:cs="Arial"/>
                <w:sz w:val="16"/>
                <w:szCs w:val="16"/>
              </w:rPr>
              <w:t>CR to TS 36.104: introduction of NR band n13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CA" w14:textId="77777777" w:rsidR="00515D66" w:rsidRPr="00B662BA" w:rsidRDefault="00515D66" w:rsidP="00515D66">
            <w:pPr>
              <w:pStyle w:val="TAL"/>
              <w:rPr>
                <w:sz w:val="16"/>
                <w:szCs w:val="16"/>
              </w:rPr>
            </w:pPr>
            <w:r w:rsidRPr="00B662BA">
              <w:rPr>
                <w:sz w:val="16"/>
                <w:szCs w:val="16"/>
              </w:rPr>
              <w:t>1</w:t>
            </w:r>
            <w:r>
              <w:rPr>
                <w:sz w:val="16"/>
                <w:szCs w:val="16"/>
              </w:rPr>
              <w:t>7</w:t>
            </w:r>
            <w:r w:rsidRPr="00B662BA">
              <w:rPr>
                <w:sz w:val="16"/>
                <w:szCs w:val="16"/>
              </w:rPr>
              <w:t>.</w:t>
            </w:r>
            <w:r>
              <w:rPr>
                <w:sz w:val="16"/>
                <w:szCs w:val="16"/>
              </w:rPr>
              <w:t>0</w:t>
            </w:r>
            <w:r w:rsidRPr="00B662BA">
              <w:rPr>
                <w:sz w:val="16"/>
                <w:szCs w:val="16"/>
              </w:rPr>
              <w:t>.0</w:t>
            </w:r>
          </w:p>
        </w:tc>
      </w:tr>
      <w:tr w:rsidR="00613111" w:rsidRPr="00CF7493" w14:paraId="79CE176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2A5D3B8A" w14:textId="5ECE9139" w:rsidR="00613111" w:rsidRPr="00B662BA" w:rsidRDefault="00613111" w:rsidP="00515D66">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55C1D63A" w14:textId="09C9A4B1" w:rsidR="00613111" w:rsidRPr="00B662BA" w:rsidRDefault="00613111" w:rsidP="00515D66">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84458A6" w14:textId="4E277D0E" w:rsidR="00613111" w:rsidRPr="00033775" w:rsidRDefault="00613111" w:rsidP="00515D66">
            <w:pPr>
              <w:pStyle w:val="TAL"/>
              <w:rPr>
                <w:rFonts w:cs="Arial"/>
                <w:sz w:val="16"/>
                <w:szCs w:val="16"/>
              </w:rPr>
            </w:pPr>
            <w:r>
              <w:rPr>
                <w:rFonts w:cs="Arial"/>
                <w:sz w:val="16"/>
                <w:szCs w:val="16"/>
              </w:rPr>
              <w:t>RP-210096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1098928" w14:textId="028F1D0D" w:rsidR="00613111" w:rsidRPr="00BA4D7F" w:rsidRDefault="00613111" w:rsidP="00515D66">
            <w:pPr>
              <w:pStyle w:val="TAL"/>
              <w:rPr>
                <w:noProof/>
                <w:lang w:eastAsia="zh-CN"/>
              </w:rPr>
            </w:pPr>
            <w:r>
              <w:rPr>
                <w:noProof/>
                <w:lang w:eastAsia="zh-CN"/>
              </w:rPr>
              <w:t>4920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5DFADDB" w14:textId="77777777" w:rsidR="00613111" w:rsidRDefault="00613111" w:rsidP="00515D6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11D7ABC" w14:textId="79870365" w:rsidR="00613111" w:rsidRDefault="00613111"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2FA3F69" w14:textId="4A819410" w:rsidR="00613111" w:rsidRPr="00587BCA" w:rsidRDefault="00613111" w:rsidP="00515D66">
            <w:pPr>
              <w:pStyle w:val="TAL"/>
              <w:rPr>
                <w:rFonts w:cs="Arial"/>
                <w:sz w:val="16"/>
                <w:szCs w:val="16"/>
              </w:rPr>
            </w:pPr>
            <w:r>
              <w:rPr>
                <w:rFonts w:cs="Arial"/>
                <w:sz w:val="16"/>
                <w:szCs w:val="16"/>
              </w:rPr>
              <w:t>CR to 36.104 on introdcuing new SUL band n99</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55F7310" w14:textId="38FBBAEE" w:rsidR="00613111" w:rsidRPr="00B662BA" w:rsidRDefault="00613111" w:rsidP="00515D66">
            <w:pPr>
              <w:pStyle w:val="TAL"/>
              <w:rPr>
                <w:sz w:val="16"/>
                <w:szCs w:val="16"/>
              </w:rPr>
            </w:pPr>
            <w:r>
              <w:rPr>
                <w:sz w:val="16"/>
                <w:szCs w:val="16"/>
              </w:rPr>
              <w:t>17.1.0</w:t>
            </w:r>
          </w:p>
        </w:tc>
      </w:tr>
      <w:tr w:rsidR="00613111" w:rsidRPr="00CF7493" w14:paraId="048E4CC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1CEED7E4" w14:textId="416D8BA9"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11DCF590" w14:textId="2293AC3C"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4C53D79" w14:textId="00B204DB" w:rsidR="00613111" w:rsidRPr="00033775" w:rsidRDefault="00613111" w:rsidP="00613111">
            <w:pPr>
              <w:pStyle w:val="TAL"/>
              <w:rPr>
                <w:rFonts w:cs="Arial"/>
                <w:sz w:val="16"/>
                <w:szCs w:val="16"/>
              </w:rPr>
            </w:pPr>
            <w:r>
              <w:rPr>
                <w:rFonts w:cs="Arial"/>
                <w:sz w:val="16"/>
                <w:szCs w:val="16"/>
              </w:rPr>
              <w:t>RP-210110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DD43294" w14:textId="38181DF1" w:rsidR="00613111" w:rsidRPr="00BA4D7F" w:rsidRDefault="00613111" w:rsidP="00613111">
            <w:pPr>
              <w:pStyle w:val="TAL"/>
              <w:rPr>
                <w:noProof/>
                <w:lang w:eastAsia="zh-CN"/>
              </w:rPr>
            </w:pPr>
            <w:r>
              <w:rPr>
                <w:noProof/>
                <w:lang w:eastAsia="zh-CN"/>
              </w:rPr>
              <w:t>4921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0A55FFC" w14:textId="694CFACC" w:rsidR="00613111" w:rsidRDefault="00613111" w:rsidP="00613111">
            <w:pPr>
              <w:pStyle w:val="TAL"/>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602913" w14:textId="2C7807A1" w:rsidR="00613111" w:rsidRDefault="00613111" w:rsidP="00613111">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B14B8A2" w14:textId="419E999C" w:rsidR="00613111" w:rsidRPr="00587BCA" w:rsidRDefault="00613111" w:rsidP="00613111">
            <w:pPr>
              <w:pStyle w:val="TAL"/>
              <w:rPr>
                <w:rFonts w:cs="Arial"/>
                <w:sz w:val="16"/>
                <w:szCs w:val="16"/>
              </w:rPr>
            </w:pPr>
            <w:r>
              <w:rPr>
                <w:rFonts w:cs="Arial"/>
                <w:sz w:val="16"/>
                <w:szCs w:val="16"/>
              </w:rPr>
              <w:t>CR of adding LTE B24 for UE category NB1/NB2 in R17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4FC0D11" w14:textId="5EDAB858" w:rsidR="00613111" w:rsidRPr="00B662BA" w:rsidRDefault="00613111" w:rsidP="00613111">
            <w:pPr>
              <w:pStyle w:val="TAL"/>
              <w:rPr>
                <w:sz w:val="16"/>
                <w:szCs w:val="16"/>
              </w:rPr>
            </w:pPr>
            <w:r>
              <w:rPr>
                <w:sz w:val="16"/>
                <w:szCs w:val="16"/>
              </w:rPr>
              <w:t>17.1.0</w:t>
            </w:r>
          </w:p>
        </w:tc>
      </w:tr>
      <w:tr w:rsidR="00613111" w:rsidRPr="00CF7493" w14:paraId="118097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220B314E" w14:textId="0D5FB73F"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226F3C47" w14:textId="2C05B159"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0683973" w14:textId="75FA7C94" w:rsidR="00613111" w:rsidRPr="00033775" w:rsidRDefault="00613111" w:rsidP="00613111">
            <w:pPr>
              <w:pStyle w:val="TAL"/>
              <w:rPr>
                <w:rFonts w:cs="Arial"/>
                <w:sz w:val="16"/>
                <w:szCs w:val="16"/>
              </w:rPr>
            </w:pPr>
            <w:r>
              <w:rPr>
                <w:rFonts w:cs="Arial"/>
                <w:sz w:val="16"/>
                <w:szCs w:val="16"/>
              </w:rPr>
              <w:t>RP-210121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970B975" w14:textId="455C6DCB" w:rsidR="00613111" w:rsidRPr="00BA4D7F" w:rsidRDefault="00613111" w:rsidP="00613111">
            <w:pPr>
              <w:pStyle w:val="TAL"/>
              <w:rPr>
                <w:noProof/>
                <w:lang w:eastAsia="zh-CN"/>
              </w:rPr>
            </w:pPr>
            <w:r>
              <w:rPr>
                <w:noProof/>
                <w:lang w:eastAsia="zh-CN"/>
              </w:rPr>
              <w:t>4924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4879EAF"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DF8FF7" w14:textId="1A4FF57C" w:rsidR="00613111" w:rsidRDefault="00613111" w:rsidP="00613111">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28A2E241" w14:textId="7C107D02" w:rsidR="00613111" w:rsidRPr="00587BCA" w:rsidRDefault="00613111" w:rsidP="00613111">
            <w:pPr>
              <w:pStyle w:val="TAL"/>
              <w:rPr>
                <w:rFonts w:cs="Arial"/>
                <w:sz w:val="16"/>
                <w:szCs w:val="16"/>
              </w:rPr>
            </w:pPr>
            <w:r>
              <w:rPr>
                <w:rFonts w:cs="Arial"/>
                <w:sz w:val="16"/>
                <w:szCs w:val="16"/>
              </w:rPr>
              <w:t>CR to TS 36.104: Additions of regional requirements for band 41 in Japan, Rel-17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BCEA445" w14:textId="4601C783" w:rsidR="00613111" w:rsidRPr="00B662BA" w:rsidRDefault="00613111" w:rsidP="00613111">
            <w:pPr>
              <w:pStyle w:val="TAL"/>
              <w:rPr>
                <w:sz w:val="16"/>
                <w:szCs w:val="16"/>
              </w:rPr>
            </w:pPr>
            <w:r>
              <w:rPr>
                <w:sz w:val="16"/>
                <w:szCs w:val="16"/>
              </w:rPr>
              <w:t>17.1.0</w:t>
            </w:r>
          </w:p>
        </w:tc>
      </w:tr>
      <w:tr w:rsidR="00613111" w:rsidRPr="00CF7493" w14:paraId="04D4413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D43B833" w14:textId="6C0E3976"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9FE2F2D" w14:textId="78BF6411"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764C976" w14:textId="375C7FA1" w:rsidR="00613111" w:rsidRPr="00033775" w:rsidRDefault="00613111" w:rsidP="00613111">
            <w:pPr>
              <w:pStyle w:val="TAL"/>
              <w:rPr>
                <w:rFonts w:cs="Arial"/>
                <w:sz w:val="16"/>
                <w:szCs w:val="16"/>
              </w:rPr>
            </w:pPr>
            <w:r>
              <w:rPr>
                <w:rFonts w:cs="Arial"/>
                <w:sz w:val="16"/>
                <w:szCs w:val="16"/>
              </w:rPr>
              <w:t>RP-210084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916DEF" w14:textId="6AAFEF57" w:rsidR="00613111" w:rsidRPr="00BA4D7F" w:rsidRDefault="00613111" w:rsidP="00613111">
            <w:pPr>
              <w:pStyle w:val="TAL"/>
              <w:rPr>
                <w:noProof/>
                <w:lang w:eastAsia="zh-CN"/>
              </w:rPr>
            </w:pPr>
            <w:r>
              <w:rPr>
                <w:noProof/>
                <w:lang w:eastAsia="zh-CN"/>
              </w:rPr>
              <w:t>4926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6336143"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270F59" w14:textId="56C9F4F0" w:rsidR="00613111" w:rsidRDefault="00613111" w:rsidP="00613111">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184922A" w14:textId="72859B22" w:rsidR="00613111" w:rsidRPr="00587BCA" w:rsidRDefault="00613111" w:rsidP="00613111">
            <w:pPr>
              <w:pStyle w:val="TAL"/>
              <w:rPr>
                <w:rFonts w:cs="Arial"/>
                <w:sz w:val="16"/>
                <w:szCs w:val="16"/>
              </w:rPr>
            </w:pPr>
            <w:r>
              <w:rPr>
                <w:rFonts w:cs="Arial"/>
                <w:sz w:val="16"/>
                <w:szCs w:val="16"/>
              </w:rPr>
              <w:t>CR to TS 36.104: corrections of NR-U BS RF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15E81E04" w14:textId="2CFD590A" w:rsidR="00613111" w:rsidRPr="00B662BA" w:rsidRDefault="00613111" w:rsidP="00613111">
            <w:pPr>
              <w:pStyle w:val="TAL"/>
              <w:rPr>
                <w:sz w:val="16"/>
                <w:szCs w:val="16"/>
              </w:rPr>
            </w:pPr>
            <w:r>
              <w:rPr>
                <w:sz w:val="16"/>
                <w:szCs w:val="16"/>
              </w:rPr>
              <w:t>17.1.0</w:t>
            </w:r>
          </w:p>
        </w:tc>
      </w:tr>
      <w:tr w:rsidR="00613111" w:rsidRPr="00CF7493" w14:paraId="2F50EE0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7624BD17" w14:textId="0CEAFA07"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A771BB4" w14:textId="2D8691CC"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66ECE70" w14:textId="2D91A0B6" w:rsidR="00613111" w:rsidRPr="00033775" w:rsidRDefault="00613111" w:rsidP="00613111">
            <w:pPr>
              <w:pStyle w:val="TAL"/>
              <w:rPr>
                <w:rFonts w:cs="Arial"/>
                <w:sz w:val="16"/>
                <w:szCs w:val="16"/>
              </w:rPr>
            </w:pPr>
            <w:r>
              <w:rPr>
                <w:rFonts w:cs="Arial"/>
                <w:sz w:val="16"/>
                <w:szCs w:val="16"/>
              </w:rPr>
              <w:t>RP-210097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3F276E1" w14:textId="4E232FCF" w:rsidR="00613111" w:rsidRPr="00BA4D7F" w:rsidRDefault="00613111" w:rsidP="00613111">
            <w:pPr>
              <w:pStyle w:val="TAL"/>
              <w:rPr>
                <w:noProof/>
                <w:lang w:eastAsia="zh-CN"/>
              </w:rPr>
            </w:pPr>
            <w:r>
              <w:rPr>
                <w:noProof/>
                <w:lang w:eastAsia="zh-CN"/>
              </w:rPr>
              <w:t>4927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7C76790"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DCC047" w14:textId="427B00A3" w:rsidR="00613111" w:rsidRDefault="00613111" w:rsidP="00613111">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5AC929C6" w14:textId="4B9846A9" w:rsidR="00613111" w:rsidRPr="00587BCA" w:rsidRDefault="00613111" w:rsidP="00613111">
            <w:pPr>
              <w:pStyle w:val="TAL"/>
              <w:rPr>
                <w:rFonts w:cs="Arial"/>
                <w:sz w:val="16"/>
                <w:szCs w:val="16"/>
              </w:rPr>
            </w:pPr>
            <w:r>
              <w:rPr>
                <w:rFonts w:cs="Arial"/>
                <w:sz w:val="16"/>
                <w:szCs w:val="16"/>
              </w:rPr>
              <w:t>CR to 36.104: Inroduction of n24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25483CB" w14:textId="37CEB336" w:rsidR="00613111" w:rsidRPr="00B662BA" w:rsidRDefault="00613111" w:rsidP="00613111">
            <w:pPr>
              <w:pStyle w:val="TAL"/>
              <w:rPr>
                <w:sz w:val="16"/>
                <w:szCs w:val="16"/>
              </w:rPr>
            </w:pPr>
            <w:r>
              <w:rPr>
                <w:sz w:val="16"/>
                <w:szCs w:val="16"/>
              </w:rPr>
              <w:t>17.1.0</w:t>
            </w:r>
          </w:p>
        </w:tc>
      </w:tr>
      <w:tr w:rsidR="00613111" w:rsidRPr="00CF7493" w14:paraId="1C1F087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4EC8FA08" w14:textId="13B03C78"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F2CDD2D" w14:textId="6B0C7D8A"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2DB9C6" w14:textId="72106575" w:rsidR="00613111" w:rsidRPr="00033775" w:rsidRDefault="00613111" w:rsidP="00613111">
            <w:pPr>
              <w:pStyle w:val="TAL"/>
              <w:rPr>
                <w:rFonts w:cs="Arial"/>
                <w:sz w:val="16"/>
                <w:szCs w:val="16"/>
              </w:rPr>
            </w:pPr>
            <w:r>
              <w:rPr>
                <w:rFonts w:cs="Arial"/>
                <w:sz w:val="16"/>
                <w:szCs w:val="16"/>
              </w:rPr>
              <w:t>RP-210111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03CC423" w14:textId="0EB8503B" w:rsidR="00613111" w:rsidRPr="00BA4D7F" w:rsidRDefault="00613111" w:rsidP="00613111">
            <w:pPr>
              <w:pStyle w:val="TAL"/>
              <w:rPr>
                <w:noProof/>
                <w:lang w:eastAsia="zh-CN"/>
              </w:rPr>
            </w:pPr>
            <w:r>
              <w:rPr>
                <w:noProof/>
                <w:lang w:eastAsia="zh-CN"/>
              </w:rPr>
              <w:t>4935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63D3912"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C356E2" w14:textId="6A4197EE" w:rsidR="00613111" w:rsidRDefault="00613111" w:rsidP="00613111">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51E8F2F1" w14:textId="5B914312" w:rsidR="00613111" w:rsidRPr="00587BCA" w:rsidRDefault="00613111" w:rsidP="00613111">
            <w:pPr>
              <w:pStyle w:val="TAL"/>
              <w:rPr>
                <w:rFonts w:cs="Arial"/>
                <w:sz w:val="16"/>
                <w:szCs w:val="16"/>
              </w:rPr>
            </w:pPr>
            <w:r>
              <w:rPr>
                <w:rFonts w:cs="Arial"/>
                <w:sz w:val="16"/>
                <w:szCs w:val="16"/>
              </w:rPr>
              <w:t>CR to 36.104: Correction oto Band 24 requirements (Rel-17)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0BCF565" w14:textId="2F757064" w:rsidR="00613111" w:rsidRPr="00B662BA" w:rsidRDefault="00613111" w:rsidP="00613111">
            <w:pPr>
              <w:pStyle w:val="TAL"/>
              <w:rPr>
                <w:sz w:val="16"/>
                <w:szCs w:val="16"/>
              </w:rPr>
            </w:pPr>
            <w:r>
              <w:rPr>
                <w:sz w:val="16"/>
                <w:szCs w:val="16"/>
              </w:rPr>
              <w:t>17.1.0</w:t>
            </w:r>
          </w:p>
        </w:tc>
      </w:tr>
      <w:tr w:rsidR="00CF64EB" w:rsidRPr="00CF7493" w14:paraId="442FF55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4991AC0D" w14:textId="3859DF17" w:rsidR="00CF64EB" w:rsidRDefault="00CF64EB" w:rsidP="00CF64EB">
            <w:pPr>
              <w:pStyle w:val="TAL"/>
              <w:rPr>
                <w:sz w:val="16"/>
                <w:szCs w:val="16"/>
              </w:rPr>
            </w:pPr>
            <w:r>
              <w:rPr>
                <w:sz w:val="16"/>
                <w:szCs w:val="16"/>
              </w:rPr>
              <w:lastRenderedPageBreak/>
              <w:t>2021-06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4825A64" w14:textId="3C46ED13" w:rsidR="00CF64EB" w:rsidRDefault="00CF64EB" w:rsidP="00CF64EB">
            <w:pPr>
              <w:pStyle w:val="TAL"/>
              <w:rPr>
                <w:sz w:val="16"/>
                <w:szCs w:val="16"/>
              </w:rPr>
            </w:pPr>
            <w:r>
              <w:rPr>
                <w:sz w:val="16"/>
                <w:szCs w:val="16"/>
              </w:rPr>
              <w:t>RAN#92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D2AF34" w14:textId="5D830CC2" w:rsidR="00CF64EB" w:rsidRPr="00CF64EB" w:rsidRDefault="00CF64EB" w:rsidP="00CF64EB">
            <w:pPr>
              <w:pStyle w:val="TAL"/>
              <w:rPr>
                <w:rFonts w:cs="Arial"/>
                <w:sz w:val="16"/>
                <w:szCs w:val="16"/>
              </w:rPr>
            </w:pPr>
            <w:r w:rsidRPr="00CF64EB">
              <w:rPr>
                <w:sz w:val="16"/>
                <w:szCs w:val="16"/>
              </w:rPr>
              <w:t>RP-211116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89847E9" w14:textId="5E3D9794" w:rsidR="00CF64EB" w:rsidRPr="00CF64EB" w:rsidRDefault="00CF64EB" w:rsidP="00CF64EB">
            <w:pPr>
              <w:pStyle w:val="TAL"/>
              <w:rPr>
                <w:noProof/>
                <w:sz w:val="16"/>
                <w:szCs w:val="16"/>
                <w:lang w:eastAsia="zh-CN"/>
              </w:rPr>
            </w:pPr>
            <w:r w:rsidRPr="00CF64EB">
              <w:rPr>
                <w:sz w:val="16"/>
                <w:szCs w:val="16"/>
              </w:rPr>
              <w:t>4936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50BB6AD" w14:textId="77777777" w:rsidR="00CF64EB" w:rsidRPr="00CF64EB" w:rsidRDefault="00CF64EB" w:rsidP="00CF64EB">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6BB63C" w14:textId="7BECF183" w:rsidR="00CF64EB" w:rsidRPr="00CF64EB" w:rsidRDefault="00CF64EB" w:rsidP="00CF64EB">
            <w:pPr>
              <w:pStyle w:val="TAL"/>
              <w:rPr>
                <w:rFonts w:cs="Arial"/>
                <w:sz w:val="16"/>
                <w:szCs w:val="16"/>
              </w:rPr>
            </w:pPr>
            <w:r w:rsidRPr="00CF64EB">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183AD5CB" w14:textId="66C17BE3" w:rsidR="00CF64EB" w:rsidRPr="00CF64EB" w:rsidRDefault="00CF64EB" w:rsidP="00CF64EB">
            <w:pPr>
              <w:pStyle w:val="TAL"/>
              <w:rPr>
                <w:rFonts w:cs="Arial"/>
                <w:sz w:val="16"/>
                <w:szCs w:val="16"/>
              </w:rPr>
            </w:pPr>
            <w:r w:rsidRPr="00CF64EB">
              <w:rPr>
                <w:sz w:val="16"/>
                <w:szCs w:val="16"/>
              </w:rPr>
              <w:t>CR to TS 36.104: Introduction of band n67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242896DA" w14:textId="032596B1" w:rsidR="00CF64EB" w:rsidRDefault="00CF64EB" w:rsidP="00CF64EB">
            <w:pPr>
              <w:pStyle w:val="TAL"/>
              <w:rPr>
                <w:sz w:val="16"/>
                <w:szCs w:val="16"/>
              </w:rPr>
            </w:pPr>
            <w:r>
              <w:rPr>
                <w:sz w:val="16"/>
                <w:szCs w:val="16"/>
              </w:rPr>
              <w:t>17.2.0</w:t>
            </w:r>
          </w:p>
        </w:tc>
      </w:tr>
      <w:tr w:rsidR="00CF64EB" w:rsidRPr="00CF7493" w14:paraId="09EB0D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60AD9980" w14:textId="7F550C31" w:rsidR="00CF64EB" w:rsidRDefault="00CF64EB" w:rsidP="00CF64EB">
            <w:pPr>
              <w:pStyle w:val="TAL"/>
              <w:rPr>
                <w:sz w:val="16"/>
                <w:szCs w:val="16"/>
              </w:rPr>
            </w:pPr>
            <w:r>
              <w:rPr>
                <w:sz w:val="16"/>
                <w:szCs w:val="16"/>
              </w:rPr>
              <w:t>2021-06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EE69FE2" w14:textId="21EA67BF" w:rsidR="00CF64EB" w:rsidRDefault="00CF64EB" w:rsidP="00CF64EB">
            <w:pPr>
              <w:pStyle w:val="TAL"/>
              <w:rPr>
                <w:sz w:val="16"/>
                <w:szCs w:val="16"/>
              </w:rPr>
            </w:pPr>
            <w:r>
              <w:rPr>
                <w:sz w:val="16"/>
                <w:szCs w:val="16"/>
              </w:rPr>
              <w:t>RAN#92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0909FE1" w14:textId="078D47F2" w:rsidR="00CF64EB" w:rsidRPr="00CF64EB" w:rsidRDefault="00CF64EB" w:rsidP="00CF64EB">
            <w:pPr>
              <w:pStyle w:val="TAL"/>
              <w:rPr>
                <w:rFonts w:cs="Arial"/>
                <w:sz w:val="16"/>
                <w:szCs w:val="16"/>
              </w:rPr>
            </w:pPr>
            <w:r w:rsidRPr="00CF64EB">
              <w:rPr>
                <w:sz w:val="16"/>
                <w:szCs w:val="16"/>
              </w:rPr>
              <w:t>RP-211116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7526176" w14:textId="4BFA2C3F" w:rsidR="00CF64EB" w:rsidRPr="00CF64EB" w:rsidRDefault="00CF64EB" w:rsidP="00CF64EB">
            <w:pPr>
              <w:pStyle w:val="TAL"/>
              <w:rPr>
                <w:noProof/>
                <w:sz w:val="16"/>
                <w:szCs w:val="16"/>
                <w:lang w:eastAsia="zh-CN"/>
              </w:rPr>
            </w:pPr>
            <w:r w:rsidRPr="00CF64EB">
              <w:rPr>
                <w:sz w:val="16"/>
                <w:szCs w:val="16"/>
              </w:rPr>
              <w:t>4937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E71ED45" w14:textId="77777777" w:rsidR="00CF64EB" w:rsidRPr="00CF64EB" w:rsidRDefault="00CF64EB" w:rsidP="00CF64EB">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3A83E37" w14:textId="578037E4" w:rsidR="00CF64EB" w:rsidRPr="00CF64EB" w:rsidRDefault="00CF64EB" w:rsidP="00CF64EB">
            <w:pPr>
              <w:pStyle w:val="TAL"/>
              <w:rPr>
                <w:rFonts w:cs="Arial"/>
                <w:sz w:val="16"/>
                <w:szCs w:val="16"/>
              </w:rPr>
            </w:pPr>
            <w:r w:rsidRPr="00CF64EB">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867AF21" w14:textId="27BAA97B" w:rsidR="00CF64EB" w:rsidRPr="00CF64EB" w:rsidRDefault="00CF64EB" w:rsidP="00CF64EB">
            <w:pPr>
              <w:pStyle w:val="TAL"/>
              <w:rPr>
                <w:rFonts w:cs="Arial"/>
                <w:sz w:val="16"/>
                <w:szCs w:val="16"/>
              </w:rPr>
            </w:pPr>
            <w:r w:rsidRPr="00CF64EB">
              <w:rPr>
                <w:sz w:val="16"/>
                <w:szCs w:val="16"/>
              </w:rPr>
              <w:t>CR to TS 36.104: Introduction of band n85</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CB65516" w14:textId="781BCDAC" w:rsidR="00CF64EB" w:rsidRDefault="00CF64EB" w:rsidP="00CF64EB">
            <w:pPr>
              <w:pStyle w:val="TAL"/>
              <w:rPr>
                <w:sz w:val="16"/>
                <w:szCs w:val="16"/>
              </w:rPr>
            </w:pPr>
            <w:r>
              <w:rPr>
                <w:sz w:val="16"/>
                <w:szCs w:val="16"/>
              </w:rPr>
              <w:t>17.2.0</w:t>
            </w:r>
          </w:p>
        </w:tc>
      </w:tr>
      <w:tr w:rsidR="00CF64EB" w:rsidRPr="00CF7493" w14:paraId="375FF69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74DEAADA" w14:textId="0C4A21A2" w:rsidR="00CF64EB" w:rsidRDefault="00CF64EB" w:rsidP="00CF64EB">
            <w:pPr>
              <w:pStyle w:val="TAL"/>
              <w:rPr>
                <w:sz w:val="16"/>
                <w:szCs w:val="16"/>
              </w:rPr>
            </w:pPr>
            <w:r>
              <w:rPr>
                <w:sz w:val="16"/>
                <w:szCs w:val="16"/>
              </w:rPr>
              <w:t>2021-06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1D4D6ED3" w14:textId="6A56D7A2" w:rsidR="00CF64EB" w:rsidRDefault="00CF64EB" w:rsidP="00CF64EB">
            <w:pPr>
              <w:pStyle w:val="TAL"/>
              <w:rPr>
                <w:sz w:val="16"/>
                <w:szCs w:val="16"/>
              </w:rPr>
            </w:pPr>
            <w:r>
              <w:rPr>
                <w:sz w:val="16"/>
                <w:szCs w:val="16"/>
              </w:rPr>
              <w:t>RAN#92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EA1516B" w14:textId="520DBDBE" w:rsidR="00CF64EB" w:rsidRPr="00CF64EB" w:rsidRDefault="00CF64EB" w:rsidP="00CF64EB">
            <w:pPr>
              <w:pStyle w:val="TAL"/>
              <w:rPr>
                <w:rFonts w:cs="Arial"/>
                <w:sz w:val="16"/>
                <w:szCs w:val="16"/>
              </w:rPr>
            </w:pPr>
            <w:r w:rsidRPr="00CF64EB">
              <w:rPr>
                <w:sz w:val="16"/>
                <w:szCs w:val="16"/>
              </w:rPr>
              <w:t>RP-211090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DBD5BA0" w14:textId="6CECF8D9" w:rsidR="00CF64EB" w:rsidRPr="00CF64EB" w:rsidRDefault="00CF64EB" w:rsidP="00CF64EB">
            <w:pPr>
              <w:pStyle w:val="TAL"/>
              <w:rPr>
                <w:noProof/>
                <w:sz w:val="16"/>
                <w:szCs w:val="16"/>
                <w:lang w:eastAsia="zh-CN"/>
              </w:rPr>
            </w:pPr>
            <w:r w:rsidRPr="00CF64EB">
              <w:rPr>
                <w:sz w:val="16"/>
                <w:szCs w:val="16"/>
              </w:rPr>
              <w:t>4940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470D639" w14:textId="77777777" w:rsidR="00CF64EB" w:rsidRPr="00CF64EB" w:rsidRDefault="00CF64EB" w:rsidP="00CF64EB">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D74564" w14:textId="5A13808F" w:rsidR="00CF64EB" w:rsidRPr="00CF64EB" w:rsidRDefault="00CF64EB" w:rsidP="00CF64EB">
            <w:pPr>
              <w:pStyle w:val="TAL"/>
              <w:rPr>
                <w:rFonts w:cs="Arial"/>
                <w:sz w:val="16"/>
                <w:szCs w:val="16"/>
              </w:rPr>
            </w:pPr>
            <w:r w:rsidRPr="00CF64EB">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88DCA66" w14:textId="3F048A62" w:rsidR="00CF64EB" w:rsidRPr="00CF64EB" w:rsidRDefault="00CF64EB" w:rsidP="00CF64EB">
            <w:pPr>
              <w:pStyle w:val="TAL"/>
              <w:rPr>
                <w:rFonts w:cs="Arial"/>
                <w:sz w:val="16"/>
                <w:szCs w:val="16"/>
              </w:rPr>
            </w:pPr>
            <w:r w:rsidRPr="00CF64EB">
              <w:rPr>
                <w:sz w:val="16"/>
                <w:szCs w:val="16"/>
              </w:rPr>
              <w:t>CR to 36.104: In-band blocking for multi-band Base Stations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29A5FF4" w14:textId="3A90ED77" w:rsidR="00CF64EB" w:rsidRDefault="00CF64EB" w:rsidP="00CF64EB">
            <w:pPr>
              <w:pStyle w:val="TAL"/>
              <w:rPr>
                <w:sz w:val="16"/>
                <w:szCs w:val="16"/>
              </w:rPr>
            </w:pPr>
            <w:r>
              <w:rPr>
                <w:sz w:val="16"/>
                <w:szCs w:val="16"/>
              </w:rPr>
              <w:t>17.2.0</w:t>
            </w:r>
          </w:p>
        </w:tc>
      </w:tr>
      <w:tr w:rsidR="00D2256C" w:rsidRPr="00CF7493" w14:paraId="48C4E2BA" w14:textId="77777777" w:rsidTr="00491E38">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4B73951" w14:textId="750198D3" w:rsidR="00D2256C" w:rsidRDefault="00D2256C" w:rsidP="00D2256C">
            <w:pPr>
              <w:pStyle w:val="TAL"/>
              <w:rPr>
                <w:sz w:val="16"/>
                <w:szCs w:val="16"/>
              </w:rPr>
            </w:pPr>
            <w:r>
              <w:rPr>
                <w:sz w:val="16"/>
                <w:szCs w:val="16"/>
              </w:rPr>
              <w:t>2021-09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41E7DAB" w14:textId="3925550E" w:rsidR="00D2256C" w:rsidRDefault="00D2256C" w:rsidP="00D2256C">
            <w:pPr>
              <w:pStyle w:val="TAL"/>
              <w:rPr>
                <w:sz w:val="16"/>
                <w:szCs w:val="16"/>
              </w:rPr>
            </w:pPr>
            <w:r>
              <w:rPr>
                <w:sz w:val="16"/>
                <w:szCs w:val="16"/>
              </w:rPr>
              <w:t>RAN#93</w:t>
            </w:r>
          </w:p>
        </w:tc>
        <w:tc>
          <w:tcPr>
            <w:tcW w:w="1134" w:type="dxa"/>
            <w:tcBorders>
              <w:top w:val="single" w:sz="4" w:space="0" w:color="A6A6A6"/>
              <w:left w:val="single" w:sz="4" w:space="0" w:color="A6A6A6"/>
              <w:bottom w:val="single" w:sz="4" w:space="0" w:color="A6A6A6"/>
              <w:right w:val="single" w:sz="4" w:space="0" w:color="A6A6A6"/>
            </w:tcBorders>
            <w:shd w:val="clear" w:color="auto" w:fill="auto"/>
          </w:tcPr>
          <w:p w14:paraId="20C7C72A" w14:textId="08102821" w:rsidR="00D2256C" w:rsidRPr="00CF64EB" w:rsidRDefault="00D2256C" w:rsidP="00D2256C">
            <w:pPr>
              <w:pStyle w:val="TAL"/>
              <w:rPr>
                <w:sz w:val="16"/>
                <w:szCs w:val="16"/>
              </w:rPr>
            </w:pPr>
            <w:r>
              <w:rPr>
                <w:rFonts w:cs="Arial"/>
                <w:sz w:val="16"/>
                <w:szCs w:val="16"/>
              </w:rPr>
              <w:t>RP-211920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B305905" w14:textId="2D810DA7" w:rsidR="00D2256C" w:rsidRPr="00CF64EB" w:rsidRDefault="00D2256C" w:rsidP="00D2256C">
            <w:pPr>
              <w:pStyle w:val="TAL"/>
              <w:rPr>
                <w:sz w:val="16"/>
                <w:szCs w:val="16"/>
              </w:rPr>
            </w:pPr>
            <w:r w:rsidRPr="00D2256C">
              <w:rPr>
                <w:sz w:val="16"/>
                <w:szCs w:val="16"/>
              </w:rPr>
              <w:t>4941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8D3E895" w14:textId="77777777" w:rsidR="00D2256C" w:rsidRPr="00CF64EB" w:rsidRDefault="00D2256C" w:rsidP="00D2256C">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48E9F2D" w14:textId="22578C68" w:rsidR="00D2256C" w:rsidRPr="00CF64EB" w:rsidRDefault="00D2256C" w:rsidP="00D2256C">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1E7D75B7" w14:textId="62198A6B" w:rsidR="00D2256C" w:rsidRPr="00CF64EB" w:rsidRDefault="00D2256C" w:rsidP="00D2256C">
            <w:pPr>
              <w:pStyle w:val="TAL"/>
              <w:rPr>
                <w:sz w:val="16"/>
                <w:szCs w:val="16"/>
              </w:rPr>
            </w:pPr>
            <w:r w:rsidRPr="00D2256C">
              <w:rPr>
                <w:sz w:val="16"/>
                <w:szCs w:val="16"/>
              </w:rPr>
              <w:t>CR to 36.104: Correction to Band 24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E19A467" w14:textId="099C81D3" w:rsidR="00D2256C" w:rsidRDefault="00D2256C" w:rsidP="00D2256C">
            <w:pPr>
              <w:pStyle w:val="TAL"/>
              <w:rPr>
                <w:sz w:val="16"/>
                <w:szCs w:val="16"/>
              </w:rPr>
            </w:pPr>
            <w:r>
              <w:rPr>
                <w:sz w:val="16"/>
                <w:szCs w:val="16"/>
              </w:rPr>
              <w:t>17.3.0</w:t>
            </w:r>
          </w:p>
        </w:tc>
      </w:tr>
      <w:tr w:rsidR="00D2256C" w:rsidRPr="00CF7493" w14:paraId="35343DE3" w14:textId="77777777" w:rsidTr="00127A65">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78A0DC9B" w14:textId="3498D52B" w:rsidR="00D2256C" w:rsidRDefault="00D2256C" w:rsidP="00D2256C">
            <w:pPr>
              <w:pStyle w:val="TAL"/>
              <w:rPr>
                <w:sz w:val="16"/>
                <w:szCs w:val="16"/>
              </w:rPr>
            </w:pPr>
            <w:r>
              <w:rPr>
                <w:sz w:val="16"/>
                <w:szCs w:val="16"/>
              </w:rPr>
              <w:t>2021-09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4E3C125B" w14:textId="3B16C02F" w:rsidR="00D2256C" w:rsidRDefault="00D2256C" w:rsidP="00D2256C">
            <w:pPr>
              <w:pStyle w:val="TAL"/>
              <w:rPr>
                <w:sz w:val="16"/>
                <w:szCs w:val="16"/>
              </w:rPr>
            </w:pPr>
            <w:r>
              <w:rPr>
                <w:sz w:val="16"/>
                <w:szCs w:val="16"/>
              </w:rPr>
              <w:t>RAN#93</w:t>
            </w:r>
          </w:p>
        </w:tc>
        <w:tc>
          <w:tcPr>
            <w:tcW w:w="1134" w:type="dxa"/>
            <w:tcBorders>
              <w:top w:val="nil"/>
              <w:left w:val="single" w:sz="4" w:space="0" w:color="A6A6A6"/>
              <w:bottom w:val="single" w:sz="4" w:space="0" w:color="auto"/>
              <w:right w:val="single" w:sz="4" w:space="0" w:color="A6A6A6"/>
            </w:tcBorders>
            <w:shd w:val="clear" w:color="auto" w:fill="auto"/>
          </w:tcPr>
          <w:p w14:paraId="71990433" w14:textId="6EE025E5" w:rsidR="00D2256C" w:rsidRPr="00CF64EB" w:rsidRDefault="00D2256C" w:rsidP="00D2256C">
            <w:pPr>
              <w:pStyle w:val="TAL"/>
              <w:rPr>
                <w:sz w:val="16"/>
                <w:szCs w:val="16"/>
              </w:rPr>
            </w:pPr>
            <w:r>
              <w:rPr>
                <w:rFonts w:cs="Arial"/>
                <w:sz w:val="16"/>
                <w:szCs w:val="16"/>
              </w:rPr>
              <w:t>RP-211922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642FBE3" w14:textId="5AC12653" w:rsidR="00D2256C" w:rsidRPr="00CF64EB" w:rsidRDefault="00D2256C" w:rsidP="00D2256C">
            <w:pPr>
              <w:pStyle w:val="TAL"/>
              <w:rPr>
                <w:sz w:val="16"/>
                <w:szCs w:val="16"/>
              </w:rPr>
            </w:pPr>
            <w:r w:rsidRPr="00D2256C">
              <w:rPr>
                <w:sz w:val="16"/>
                <w:szCs w:val="16"/>
              </w:rPr>
              <w:t>494</w:t>
            </w:r>
            <w:r>
              <w:rPr>
                <w:sz w:val="16"/>
                <w:szCs w:val="16"/>
              </w:rPr>
              <w:t>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2C5E18C" w14:textId="77777777" w:rsidR="00D2256C" w:rsidRPr="00CF64EB" w:rsidRDefault="00D2256C" w:rsidP="00D2256C">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C6A8689" w14:textId="13B2396B" w:rsidR="00D2256C" w:rsidRPr="00CF64EB" w:rsidRDefault="00D2256C" w:rsidP="00D2256C">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DB804F8" w14:textId="044264C7" w:rsidR="00D2256C" w:rsidRPr="00CF64EB" w:rsidRDefault="00D2256C" w:rsidP="00D2256C">
            <w:pPr>
              <w:pStyle w:val="TAL"/>
              <w:rPr>
                <w:sz w:val="16"/>
                <w:szCs w:val="16"/>
              </w:rPr>
            </w:pPr>
            <w:r w:rsidRPr="00D2256C">
              <w:rPr>
                <w:sz w:val="16"/>
                <w:szCs w:val="16"/>
              </w:rPr>
              <w:t>Big CR for TS 36.104 Maintenance (Rel-17, CAT 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57A377B5" w14:textId="10242A30" w:rsidR="00D2256C" w:rsidRDefault="00D2256C" w:rsidP="00D2256C">
            <w:pPr>
              <w:pStyle w:val="TAL"/>
              <w:rPr>
                <w:sz w:val="16"/>
                <w:szCs w:val="16"/>
              </w:rPr>
            </w:pPr>
            <w:r>
              <w:rPr>
                <w:sz w:val="16"/>
                <w:szCs w:val="16"/>
              </w:rPr>
              <w:t>17.3.0</w:t>
            </w:r>
          </w:p>
        </w:tc>
      </w:tr>
      <w:tr w:rsidR="00D17BDB" w:rsidRPr="00CF7493" w14:paraId="2F477BF1" w14:textId="77777777" w:rsidTr="000B6D71">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54E31A5" w14:textId="3A2937A9" w:rsidR="00D17BDB" w:rsidRDefault="00D17BDB" w:rsidP="00D2256C">
            <w:pPr>
              <w:pStyle w:val="TAL"/>
              <w:rPr>
                <w:sz w:val="16"/>
                <w:szCs w:val="16"/>
              </w:rPr>
            </w:pPr>
            <w:r>
              <w:rPr>
                <w:sz w:val="16"/>
                <w:szCs w:val="16"/>
              </w:rPr>
              <w:t>2021-12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23D342D0" w14:textId="649F334C" w:rsidR="00D17BDB" w:rsidRDefault="00D17BDB" w:rsidP="00D2256C">
            <w:pPr>
              <w:pStyle w:val="TAL"/>
              <w:rPr>
                <w:sz w:val="16"/>
                <w:szCs w:val="16"/>
              </w:rPr>
            </w:pPr>
            <w:r>
              <w:rPr>
                <w:sz w:val="16"/>
                <w:szCs w:val="16"/>
              </w:rPr>
              <w:t>RAN#94</w:t>
            </w:r>
          </w:p>
        </w:tc>
        <w:tc>
          <w:tcPr>
            <w:tcW w:w="1134" w:type="dxa"/>
            <w:tcBorders>
              <w:top w:val="single" w:sz="4" w:space="0" w:color="auto"/>
              <w:left w:val="single" w:sz="4" w:space="0" w:color="A6A6A6"/>
              <w:bottom w:val="single" w:sz="4" w:space="0" w:color="auto"/>
              <w:right w:val="single" w:sz="4" w:space="0" w:color="A6A6A6"/>
            </w:tcBorders>
            <w:shd w:val="clear" w:color="auto" w:fill="auto"/>
          </w:tcPr>
          <w:p w14:paraId="7AB6DE0E" w14:textId="1F490818" w:rsidR="00D17BDB" w:rsidRDefault="00D17BDB" w:rsidP="00D2256C">
            <w:pPr>
              <w:pStyle w:val="TAL"/>
              <w:rPr>
                <w:rFonts w:cs="Arial"/>
                <w:sz w:val="16"/>
                <w:szCs w:val="16"/>
              </w:rPr>
            </w:pPr>
            <w:r w:rsidRPr="00D17BDB">
              <w:rPr>
                <w:rFonts w:cs="Arial"/>
                <w:sz w:val="16"/>
                <w:szCs w:val="16"/>
              </w:rPr>
              <w:t>RP-212853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471BDA4" w14:textId="39D321C5" w:rsidR="00D17BDB" w:rsidRPr="00D2256C" w:rsidRDefault="00D17BDB" w:rsidP="00D2256C">
            <w:pPr>
              <w:pStyle w:val="TAL"/>
              <w:rPr>
                <w:sz w:val="16"/>
                <w:szCs w:val="16"/>
              </w:rPr>
            </w:pPr>
            <w:r w:rsidRPr="00D17BDB">
              <w:rPr>
                <w:sz w:val="16"/>
                <w:szCs w:val="16"/>
              </w:rPr>
              <w:t>4948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A850E7A" w14:textId="77777777" w:rsidR="00D17BDB" w:rsidRPr="00CF64EB" w:rsidRDefault="00D17BDB" w:rsidP="00D2256C">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892640" w14:textId="2875FFB0" w:rsidR="00D17BDB" w:rsidRDefault="00D17BDB" w:rsidP="00D2256C">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218D4D7A" w14:textId="4147B47E" w:rsidR="00D17BDB" w:rsidRPr="00D2256C" w:rsidRDefault="00D17BDB" w:rsidP="00D2256C">
            <w:pPr>
              <w:pStyle w:val="TAL"/>
              <w:rPr>
                <w:sz w:val="16"/>
                <w:szCs w:val="16"/>
              </w:rPr>
            </w:pPr>
            <w:r w:rsidRPr="00D17BDB">
              <w:rPr>
                <w:sz w:val="16"/>
                <w:szCs w:val="16"/>
              </w:rPr>
              <w:t>Big CR for TS 36.104 Maintenance (Rel-17, CAT 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4E20E32" w14:textId="4A8FA61E" w:rsidR="00D17BDB" w:rsidRDefault="00D17BDB" w:rsidP="00D2256C">
            <w:pPr>
              <w:pStyle w:val="TAL"/>
              <w:rPr>
                <w:sz w:val="16"/>
                <w:szCs w:val="16"/>
              </w:rPr>
            </w:pPr>
            <w:r>
              <w:rPr>
                <w:sz w:val="16"/>
                <w:szCs w:val="16"/>
              </w:rPr>
              <w:t>17.4.0</w:t>
            </w:r>
          </w:p>
        </w:tc>
      </w:tr>
      <w:tr w:rsidR="008F065A" w:rsidRPr="00CF7493" w14:paraId="4E17C1A8" w14:textId="77777777" w:rsidTr="006D6F75">
        <w:trPr>
          <w:cantSplit/>
          <w:trHeight w:val="207"/>
        </w:trPr>
        <w:tc>
          <w:tcPr>
            <w:tcW w:w="959" w:type="dxa"/>
          </w:tcPr>
          <w:p w14:paraId="170662EF" w14:textId="29769CAD" w:rsidR="008F065A" w:rsidRPr="008F065A" w:rsidRDefault="008F065A" w:rsidP="008F065A">
            <w:pPr>
              <w:pStyle w:val="TAL"/>
              <w:rPr>
                <w:rFonts w:cs="Arial"/>
                <w:sz w:val="16"/>
                <w:szCs w:val="16"/>
              </w:rPr>
            </w:pPr>
            <w:r>
              <w:rPr>
                <w:rFonts w:cs="Arial"/>
                <w:sz w:val="16"/>
                <w:szCs w:val="16"/>
              </w:rPr>
              <w:t>2022-03</w:t>
            </w:r>
          </w:p>
        </w:tc>
        <w:tc>
          <w:tcPr>
            <w:tcW w:w="1021" w:type="dxa"/>
          </w:tcPr>
          <w:p w14:paraId="6B0E3A9F" w14:textId="466562CD" w:rsidR="008F065A" w:rsidRPr="008F065A" w:rsidRDefault="008F065A" w:rsidP="008F065A">
            <w:pPr>
              <w:pStyle w:val="TAL"/>
              <w:rPr>
                <w:rFonts w:cs="Arial"/>
                <w:sz w:val="16"/>
                <w:szCs w:val="16"/>
              </w:rPr>
            </w:pPr>
            <w:r>
              <w:rPr>
                <w:rFonts w:cs="Arial"/>
                <w:sz w:val="16"/>
                <w:szCs w:val="16"/>
              </w:rPr>
              <w:t>RAN#95</w:t>
            </w:r>
          </w:p>
        </w:tc>
        <w:tc>
          <w:tcPr>
            <w:tcW w:w="1134" w:type="dxa"/>
          </w:tcPr>
          <w:p w14:paraId="1BEBD0C3" w14:textId="383141E1" w:rsidR="008F065A" w:rsidRPr="00D17BDB" w:rsidRDefault="008F065A" w:rsidP="008F065A">
            <w:pPr>
              <w:pStyle w:val="TAL"/>
              <w:rPr>
                <w:rFonts w:cs="Arial"/>
                <w:sz w:val="16"/>
                <w:szCs w:val="16"/>
              </w:rPr>
            </w:pPr>
            <w:r w:rsidRPr="008F065A">
              <w:rPr>
                <w:rFonts w:cs="Arial"/>
                <w:sz w:val="16"/>
                <w:szCs w:val="16"/>
              </w:rPr>
              <w:t>RP-220351</w:t>
            </w:r>
          </w:p>
        </w:tc>
        <w:tc>
          <w:tcPr>
            <w:tcW w:w="709" w:type="dxa"/>
          </w:tcPr>
          <w:p w14:paraId="40B48B00" w14:textId="3A8C3707" w:rsidR="008F065A" w:rsidRPr="008F065A" w:rsidRDefault="008F065A" w:rsidP="008F065A">
            <w:pPr>
              <w:pStyle w:val="TAL"/>
              <w:rPr>
                <w:rFonts w:cs="Arial"/>
                <w:sz w:val="16"/>
                <w:szCs w:val="16"/>
              </w:rPr>
            </w:pPr>
            <w:r w:rsidRPr="008F065A">
              <w:rPr>
                <w:rFonts w:cs="Arial"/>
                <w:sz w:val="16"/>
                <w:szCs w:val="16"/>
              </w:rPr>
              <w:t>4949</w:t>
            </w:r>
          </w:p>
        </w:tc>
        <w:tc>
          <w:tcPr>
            <w:tcW w:w="567" w:type="dxa"/>
          </w:tcPr>
          <w:p w14:paraId="694567BF" w14:textId="77777777" w:rsidR="008F065A" w:rsidRPr="00CF64EB" w:rsidRDefault="008F065A" w:rsidP="008F065A">
            <w:pPr>
              <w:pStyle w:val="TAL"/>
              <w:rPr>
                <w:rFonts w:cs="Arial"/>
                <w:sz w:val="16"/>
                <w:szCs w:val="16"/>
              </w:rPr>
            </w:pPr>
          </w:p>
        </w:tc>
        <w:tc>
          <w:tcPr>
            <w:tcW w:w="425" w:type="dxa"/>
          </w:tcPr>
          <w:p w14:paraId="26AA080B" w14:textId="3027D83E" w:rsidR="008F065A" w:rsidRPr="008F065A" w:rsidRDefault="008F065A" w:rsidP="008F065A">
            <w:pPr>
              <w:pStyle w:val="TAL"/>
              <w:rPr>
                <w:rFonts w:cs="Arial"/>
                <w:sz w:val="16"/>
                <w:szCs w:val="16"/>
              </w:rPr>
            </w:pPr>
            <w:r>
              <w:rPr>
                <w:rFonts w:cs="Arial"/>
                <w:sz w:val="16"/>
                <w:szCs w:val="16"/>
              </w:rPr>
              <w:t>B</w:t>
            </w:r>
          </w:p>
        </w:tc>
        <w:tc>
          <w:tcPr>
            <w:tcW w:w="4222" w:type="dxa"/>
          </w:tcPr>
          <w:p w14:paraId="640358EC" w14:textId="3658767B" w:rsidR="008F065A" w:rsidRPr="008F065A" w:rsidRDefault="008F065A" w:rsidP="008F065A">
            <w:pPr>
              <w:pStyle w:val="TAL"/>
              <w:rPr>
                <w:rFonts w:cs="Arial"/>
                <w:sz w:val="16"/>
                <w:szCs w:val="16"/>
              </w:rPr>
            </w:pPr>
            <w:r w:rsidRPr="008F065A">
              <w:rPr>
                <w:rFonts w:cs="Arial"/>
                <w:sz w:val="16"/>
                <w:szCs w:val="16"/>
              </w:rPr>
              <w:t>CR to TS16104 Addition of NB-IoT 16QAM</w:t>
            </w:r>
          </w:p>
        </w:tc>
        <w:tc>
          <w:tcPr>
            <w:tcW w:w="852" w:type="dxa"/>
          </w:tcPr>
          <w:p w14:paraId="6F774826" w14:textId="154C0655" w:rsidR="008F065A" w:rsidRPr="008F065A" w:rsidRDefault="008F065A" w:rsidP="008F065A">
            <w:pPr>
              <w:pStyle w:val="TAL"/>
              <w:rPr>
                <w:rFonts w:cs="Arial"/>
                <w:sz w:val="16"/>
                <w:szCs w:val="16"/>
              </w:rPr>
            </w:pPr>
            <w:r w:rsidRPr="008F065A">
              <w:rPr>
                <w:rFonts w:cs="Arial"/>
                <w:sz w:val="16"/>
                <w:szCs w:val="16"/>
              </w:rPr>
              <w:t>17.5.0</w:t>
            </w:r>
          </w:p>
        </w:tc>
      </w:tr>
      <w:tr w:rsidR="00FA29E8" w:rsidRPr="00CF7493" w14:paraId="371458FE" w14:textId="77777777" w:rsidTr="006D6F75">
        <w:trPr>
          <w:cantSplit/>
          <w:trHeight w:val="207"/>
        </w:trPr>
        <w:tc>
          <w:tcPr>
            <w:tcW w:w="959" w:type="dxa"/>
          </w:tcPr>
          <w:p w14:paraId="35EFD8F4" w14:textId="3A58C51A" w:rsidR="00FA29E8" w:rsidRDefault="00FA29E8" w:rsidP="00FA29E8">
            <w:pPr>
              <w:pStyle w:val="TAL"/>
              <w:rPr>
                <w:rFonts w:cs="Arial"/>
                <w:sz w:val="16"/>
                <w:szCs w:val="16"/>
              </w:rPr>
            </w:pPr>
            <w:r>
              <w:rPr>
                <w:rFonts w:cs="Arial"/>
                <w:sz w:val="16"/>
                <w:szCs w:val="16"/>
              </w:rPr>
              <w:t>2022-03</w:t>
            </w:r>
          </w:p>
        </w:tc>
        <w:tc>
          <w:tcPr>
            <w:tcW w:w="1021" w:type="dxa"/>
          </w:tcPr>
          <w:p w14:paraId="4D62DE83" w14:textId="7A8E4B43" w:rsidR="00FA29E8" w:rsidRDefault="00FA29E8" w:rsidP="00FA29E8">
            <w:pPr>
              <w:pStyle w:val="TAL"/>
              <w:rPr>
                <w:rFonts w:cs="Arial"/>
                <w:sz w:val="16"/>
                <w:szCs w:val="16"/>
              </w:rPr>
            </w:pPr>
            <w:r>
              <w:rPr>
                <w:rFonts w:cs="Arial"/>
                <w:sz w:val="16"/>
                <w:szCs w:val="16"/>
              </w:rPr>
              <w:t>RAN#95</w:t>
            </w:r>
          </w:p>
        </w:tc>
        <w:tc>
          <w:tcPr>
            <w:tcW w:w="1134" w:type="dxa"/>
          </w:tcPr>
          <w:p w14:paraId="64FF1836" w14:textId="3FEA3ADB" w:rsidR="00FA29E8" w:rsidRPr="008F065A" w:rsidRDefault="00FA29E8" w:rsidP="00FA29E8">
            <w:pPr>
              <w:pStyle w:val="TAL"/>
              <w:rPr>
                <w:rFonts w:cs="Arial"/>
                <w:sz w:val="16"/>
                <w:szCs w:val="16"/>
              </w:rPr>
            </w:pPr>
            <w:r w:rsidRPr="008F065A">
              <w:rPr>
                <w:rFonts w:cs="Arial"/>
                <w:sz w:val="16"/>
                <w:szCs w:val="16"/>
              </w:rPr>
              <w:t>RP-220347</w:t>
            </w:r>
          </w:p>
        </w:tc>
        <w:tc>
          <w:tcPr>
            <w:tcW w:w="709" w:type="dxa"/>
          </w:tcPr>
          <w:p w14:paraId="2950BA8B" w14:textId="17E0C498" w:rsidR="00FA29E8" w:rsidRPr="008F065A" w:rsidRDefault="00FA29E8" w:rsidP="00FA29E8">
            <w:pPr>
              <w:pStyle w:val="TAL"/>
              <w:rPr>
                <w:rFonts w:cs="Arial"/>
                <w:sz w:val="16"/>
                <w:szCs w:val="16"/>
              </w:rPr>
            </w:pPr>
            <w:r w:rsidRPr="008F065A">
              <w:rPr>
                <w:rFonts w:cs="Arial"/>
                <w:sz w:val="16"/>
                <w:szCs w:val="16"/>
              </w:rPr>
              <w:t>4950</w:t>
            </w:r>
          </w:p>
        </w:tc>
        <w:tc>
          <w:tcPr>
            <w:tcW w:w="567" w:type="dxa"/>
          </w:tcPr>
          <w:p w14:paraId="191121B1" w14:textId="24E2B750" w:rsidR="00FA29E8" w:rsidRPr="00CF64EB" w:rsidRDefault="00FA29E8" w:rsidP="00FA29E8">
            <w:pPr>
              <w:pStyle w:val="TAL"/>
              <w:rPr>
                <w:rFonts w:cs="Arial"/>
                <w:sz w:val="16"/>
                <w:szCs w:val="16"/>
              </w:rPr>
            </w:pPr>
            <w:r>
              <w:rPr>
                <w:rFonts w:cs="Arial"/>
                <w:sz w:val="16"/>
                <w:szCs w:val="16"/>
              </w:rPr>
              <w:t>1</w:t>
            </w:r>
          </w:p>
        </w:tc>
        <w:tc>
          <w:tcPr>
            <w:tcW w:w="425" w:type="dxa"/>
          </w:tcPr>
          <w:p w14:paraId="414649CF" w14:textId="289F4577" w:rsidR="00FA29E8" w:rsidRDefault="00FA29E8" w:rsidP="00FA29E8">
            <w:pPr>
              <w:pStyle w:val="TAL"/>
              <w:rPr>
                <w:rFonts w:cs="Arial"/>
                <w:sz w:val="16"/>
                <w:szCs w:val="16"/>
              </w:rPr>
            </w:pPr>
            <w:r>
              <w:rPr>
                <w:rFonts w:cs="Arial"/>
                <w:sz w:val="16"/>
                <w:szCs w:val="16"/>
              </w:rPr>
              <w:t>B</w:t>
            </w:r>
          </w:p>
        </w:tc>
        <w:tc>
          <w:tcPr>
            <w:tcW w:w="4222" w:type="dxa"/>
          </w:tcPr>
          <w:p w14:paraId="408A611E" w14:textId="0138B210" w:rsidR="00FA29E8" w:rsidRPr="008F065A" w:rsidRDefault="00FA29E8" w:rsidP="00FA29E8">
            <w:pPr>
              <w:pStyle w:val="TAL"/>
              <w:rPr>
                <w:rFonts w:cs="Arial"/>
                <w:sz w:val="16"/>
                <w:szCs w:val="16"/>
              </w:rPr>
            </w:pPr>
            <w:r w:rsidRPr="008F065A">
              <w:rPr>
                <w:rFonts w:cs="Arial"/>
                <w:sz w:val="16"/>
                <w:szCs w:val="16"/>
              </w:rPr>
              <w:t>CR to TS36.104 on introduction of upper 700MHz A block</w:t>
            </w:r>
          </w:p>
        </w:tc>
        <w:tc>
          <w:tcPr>
            <w:tcW w:w="852" w:type="dxa"/>
          </w:tcPr>
          <w:p w14:paraId="17BC8A5A" w14:textId="7713BC64" w:rsidR="00FA29E8" w:rsidRPr="008F065A" w:rsidRDefault="00FA29E8" w:rsidP="00FA29E8">
            <w:pPr>
              <w:pStyle w:val="TAL"/>
              <w:rPr>
                <w:rFonts w:cs="Arial"/>
                <w:sz w:val="16"/>
                <w:szCs w:val="16"/>
              </w:rPr>
            </w:pPr>
            <w:r w:rsidRPr="008F065A">
              <w:rPr>
                <w:rFonts w:cs="Arial"/>
                <w:sz w:val="16"/>
                <w:szCs w:val="16"/>
              </w:rPr>
              <w:t>17.5.0</w:t>
            </w:r>
          </w:p>
        </w:tc>
      </w:tr>
      <w:tr w:rsidR="008F065A" w:rsidRPr="00CF7493" w14:paraId="36DB7285" w14:textId="77777777" w:rsidTr="006D6F75">
        <w:trPr>
          <w:cantSplit/>
          <w:trHeight w:val="207"/>
        </w:trPr>
        <w:tc>
          <w:tcPr>
            <w:tcW w:w="959" w:type="dxa"/>
          </w:tcPr>
          <w:p w14:paraId="7E4ACB65" w14:textId="039F8E0E" w:rsidR="008F065A" w:rsidRPr="008F065A" w:rsidRDefault="008F065A" w:rsidP="008F065A">
            <w:pPr>
              <w:pStyle w:val="TAL"/>
              <w:rPr>
                <w:rFonts w:cs="Arial"/>
                <w:sz w:val="16"/>
                <w:szCs w:val="16"/>
              </w:rPr>
            </w:pPr>
            <w:r>
              <w:rPr>
                <w:rFonts w:cs="Arial"/>
                <w:sz w:val="16"/>
                <w:szCs w:val="16"/>
              </w:rPr>
              <w:t>2022-03</w:t>
            </w:r>
          </w:p>
        </w:tc>
        <w:tc>
          <w:tcPr>
            <w:tcW w:w="1021" w:type="dxa"/>
          </w:tcPr>
          <w:p w14:paraId="1669E99D" w14:textId="1B196629" w:rsidR="008F065A" w:rsidRPr="008F065A" w:rsidRDefault="008F065A" w:rsidP="008F065A">
            <w:pPr>
              <w:pStyle w:val="TAL"/>
              <w:rPr>
                <w:rFonts w:cs="Arial"/>
                <w:sz w:val="16"/>
                <w:szCs w:val="16"/>
              </w:rPr>
            </w:pPr>
            <w:r>
              <w:rPr>
                <w:rFonts w:cs="Arial"/>
                <w:sz w:val="16"/>
                <w:szCs w:val="16"/>
              </w:rPr>
              <w:t>RAN#95</w:t>
            </w:r>
          </w:p>
        </w:tc>
        <w:tc>
          <w:tcPr>
            <w:tcW w:w="1134" w:type="dxa"/>
          </w:tcPr>
          <w:p w14:paraId="7833F2B0" w14:textId="54B92B48" w:rsidR="008F065A" w:rsidRPr="00D17BDB" w:rsidRDefault="008F065A" w:rsidP="008F065A">
            <w:pPr>
              <w:pStyle w:val="TAL"/>
              <w:rPr>
                <w:rFonts w:cs="Arial"/>
                <w:sz w:val="16"/>
                <w:szCs w:val="16"/>
              </w:rPr>
            </w:pPr>
            <w:r w:rsidRPr="008F065A">
              <w:rPr>
                <w:rFonts w:cs="Arial"/>
                <w:sz w:val="16"/>
                <w:szCs w:val="16"/>
              </w:rPr>
              <w:t>RP-220357</w:t>
            </w:r>
          </w:p>
        </w:tc>
        <w:tc>
          <w:tcPr>
            <w:tcW w:w="709" w:type="dxa"/>
          </w:tcPr>
          <w:p w14:paraId="7BF25527" w14:textId="3870F9C7" w:rsidR="008F065A" w:rsidRPr="008F065A" w:rsidRDefault="008F065A" w:rsidP="008F065A">
            <w:pPr>
              <w:pStyle w:val="TAL"/>
              <w:rPr>
                <w:rFonts w:cs="Arial"/>
                <w:sz w:val="16"/>
                <w:szCs w:val="16"/>
              </w:rPr>
            </w:pPr>
            <w:r w:rsidRPr="008F065A">
              <w:rPr>
                <w:rFonts w:cs="Arial"/>
                <w:sz w:val="16"/>
                <w:szCs w:val="16"/>
              </w:rPr>
              <w:t>4952</w:t>
            </w:r>
          </w:p>
        </w:tc>
        <w:tc>
          <w:tcPr>
            <w:tcW w:w="567" w:type="dxa"/>
          </w:tcPr>
          <w:p w14:paraId="1AB9A5E4" w14:textId="77777777" w:rsidR="008F065A" w:rsidRPr="00CF64EB" w:rsidRDefault="008F065A" w:rsidP="008F065A">
            <w:pPr>
              <w:pStyle w:val="TAL"/>
              <w:rPr>
                <w:rFonts w:cs="Arial"/>
                <w:sz w:val="16"/>
                <w:szCs w:val="16"/>
              </w:rPr>
            </w:pPr>
          </w:p>
        </w:tc>
        <w:tc>
          <w:tcPr>
            <w:tcW w:w="425" w:type="dxa"/>
          </w:tcPr>
          <w:p w14:paraId="5F1DE4E2" w14:textId="612B1AB0" w:rsidR="008F065A" w:rsidRPr="008F065A" w:rsidRDefault="008F065A" w:rsidP="008F065A">
            <w:pPr>
              <w:pStyle w:val="TAL"/>
              <w:rPr>
                <w:rFonts w:cs="Arial"/>
                <w:sz w:val="16"/>
                <w:szCs w:val="16"/>
              </w:rPr>
            </w:pPr>
            <w:r>
              <w:rPr>
                <w:rFonts w:cs="Arial"/>
                <w:sz w:val="16"/>
                <w:szCs w:val="16"/>
              </w:rPr>
              <w:t>B</w:t>
            </w:r>
          </w:p>
        </w:tc>
        <w:tc>
          <w:tcPr>
            <w:tcW w:w="4222" w:type="dxa"/>
          </w:tcPr>
          <w:p w14:paraId="18E28FC4" w14:textId="7AC618E2" w:rsidR="008F065A" w:rsidRPr="008F065A" w:rsidRDefault="008F065A" w:rsidP="008F065A">
            <w:pPr>
              <w:pStyle w:val="TAL"/>
              <w:rPr>
                <w:rFonts w:cs="Arial"/>
                <w:sz w:val="16"/>
                <w:szCs w:val="16"/>
              </w:rPr>
            </w:pPr>
            <w:r w:rsidRPr="008F065A">
              <w:rPr>
                <w:rFonts w:cs="Arial"/>
                <w:sz w:val="16"/>
                <w:szCs w:val="16"/>
              </w:rPr>
              <w:t>CR to TS 36.104 the introduction of EU unlicensed band n102</w:t>
            </w:r>
          </w:p>
        </w:tc>
        <w:tc>
          <w:tcPr>
            <w:tcW w:w="852" w:type="dxa"/>
          </w:tcPr>
          <w:p w14:paraId="46B207A0" w14:textId="52441789" w:rsidR="008F065A" w:rsidRPr="008F065A" w:rsidRDefault="008F065A" w:rsidP="008F065A">
            <w:pPr>
              <w:pStyle w:val="TAL"/>
              <w:rPr>
                <w:rFonts w:cs="Arial"/>
                <w:sz w:val="16"/>
                <w:szCs w:val="16"/>
              </w:rPr>
            </w:pPr>
            <w:r w:rsidRPr="008F065A">
              <w:rPr>
                <w:rFonts w:cs="Arial"/>
                <w:sz w:val="16"/>
                <w:szCs w:val="16"/>
              </w:rPr>
              <w:t>17.5.0</w:t>
            </w:r>
          </w:p>
        </w:tc>
      </w:tr>
      <w:tr w:rsidR="008F065A" w:rsidRPr="00CF7493" w14:paraId="2F436022" w14:textId="77777777" w:rsidTr="006D6F75">
        <w:trPr>
          <w:cantSplit/>
          <w:trHeight w:val="207"/>
        </w:trPr>
        <w:tc>
          <w:tcPr>
            <w:tcW w:w="959" w:type="dxa"/>
          </w:tcPr>
          <w:p w14:paraId="402BA4A1" w14:textId="29A65749" w:rsidR="008F065A" w:rsidRPr="008F065A" w:rsidRDefault="008F065A" w:rsidP="008F065A">
            <w:pPr>
              <w:pStyle w:val="TAL"/>
              <w:rPr>
                <w:rFonts w:cs="Arial"/>
                <w:sz w:val="16"/>
                <w:szCs w:val="16"/>
              </w:rPr>
            </w:pPr>
            <w:r>
              <w:rPr>
                <w:rFonts w:cs="Arial"/>
                <w:sz w:val="16"/>
                <w:szCs w:val="16"/>
              </w:rPr>
              <w:t>2022-03</w:t>
            </w:r>
          </w:p>
        </w:tc>
        <w:tc>
          <w:tcPr>
            <w:tcW w:w="1021" w:type="dxa"/>
          </w:tcPr>
          <w:p w14:paraId="6557979E" w14:textId="6D6F4BCE" w:rsidR="008F065A" w:rsidRPr="008F065A" w:rsidRDefault="008F065A" w:rsidP="008F065A">
            <w:pPr>
              <w:pStyle w:val="TAL"/>
              <w:rPr>
                <w:rFonts w:cs="Arial"/>
                <w:sz w:val="16"/>
                <w:szCs w:val="16"/>
              </w:rPr>
            </w:pPr>
            <w:r>
              <w:rPr>
                <w:rFonts w:cs="Arial"/>
                <w:sz w:val="16"/>
                <w:szCs w:val="16"/>
              </w:rPr>
              <w:t>RAN#95</w:t>
            </w:r>
          </w:p>
        </w:tc>
        <w:tc>
          <w:tcPr>
            <w:tcW w:w="1134" w:type="dxa"/>
          </w:tcPr>
          <w:p w14:paraId="6C606E26" w14:textId="61BC1831" w:rsidR="008F065A" w:rsidRPr="00D17BDB" w:rsidRDefault="008F065A" w:rsidP="008F065A">
            <w:pPr>
              <w:pStyle w:val="TAL"/>
              <w:rPr>
                <w:rFonts w:cs="Arial"/>
                <w:sz w:val="16"/>
                <w:szCs w:val="16"/>
              </w:rPr>
            </w:pPr>
            <w:r w:rsidRPr="008F065A">
              <w:rPr>
                <w:rFonts w:cs="Arial"/>
                <w:sz w:val="16"/>
                <w:szCs w:val="16"/>
              </w:rPr>
              <w:t>RP-220331</w:t>
            </w:r>
          </w:p>
        </w:tc>
        <w:tc>
          <w:tcPr>
            <w:tcW w:w="709" w:type="dxa"/>
          </w:tcPr>
          <w:p w14:paraId="4A6E9B45" w14:textId="07F90179" w:rsidR="008F065A" w:rsidRPr="008F065A" w:rsidRDefault="008F065A" w:rsidP="008F065A">
            <w:pPr>
              <w:pStyle w:val="TAL"/>
              <w:rPr>
                <w:rFonts w:cs="Arial"/>
                <w:sz w:val="16"/>
                <w:szCs w:val="16"/>
              </w:rPr>
            </w:pPr>
            <w:r w:rsidRPr="008F065A">
              <w:rPr>
                <w:rFonts w:cs="Arial"/>
                <w:sz w:val="16"/>
                <w:szCs w:val="16"/>
              </w:rPr>
              <w:t>4955</w:t>
            </w:r>
          </w:p>
        </w:tc>
        <w:tc>
          <w:tcPr>
            <w:tcW w:w="567" w:type="dxa"/>
          </w:tcPr>
          <w:p w14:paraId="10477C76" w14:textId="76BA211F" w:rsidR="008F065A" w:rsidRPr="00CF64EB" w:rsidRDefault="008F065A" w:rsidP="008F065A">
            <w:pPr>
              <w:pStyle w:val="TAL"/>
              <w:rPr>
                <w:rFonts w:cs="Arial"/>
                <w:sz w:val="16"/>
                <w:szCs w:val="16"/>
              </w:rPr>
            </w:pPr>
            <w:r>
              <w:rPr>
                <w:rFonts w:cs="Arial"/>
                <w:sz w:val="16"/>
                <w:szCs w:val="16"/>
              </w:rPr>
              <w:t>1</w:t>
            </w:r>
          </w:p>
        </w:tc>
        <w:tc>
          <w:tcPr>
            <w:tcW w:w="425" w:type="dxa"/>
          </w:tcPr>
          <w:p w14:paraId="217E7EE7" w14:textId="5D959BDE" w:rsidR="008F065A" w:rsidRPr="008F065A" w:rsidRDefault="008F065A" w:rsidP="008F065A">
            <w:pPr>
              <w:pStyle w:val="TAL"/>
              <w:rPr>
                <w:rFonts w:cs="Arial"/>
                <w:sz w:val="16"/>
                <w:szCs w:val="16"/>
              </w:rPr>
            </w:pPr>
            <w:r>
              <w:rPr>
                <w:rFonts w:cs="Arial"/>
                <w:sz w:val="16"/>
                <w:szCs w:val="16"/>
              </w:rPr>
              <w:t>A</w:t>
            </w:r>
          </w:p>
        </w:tc>
        <w:tc>
          <w:tcPr>
            <w:tcW w:w="4222" w:type="dxa"/>
          </w:tcPr>
          <w:p w14:paraId="0CD73B10" w14:textId="4F898C5B" w:rsidR="008F065A" w:rsidRPr="008F065A" w:rsidRDefault="008F065A" w:rsidP="008F065A">
            <w:pPr>
              <w:pStyle w:val="TAL"/>
              <w:rPr>
                <w:rFonts w:cs="Arial"/>
                <w:sz w:val="16"/>
                <w:szCs w:val="16"/>
              </w:rPr>
            </w:pPr>
            <w:r w:rsidRPr="008F065A">
              <w:rPr>
                <w:rFonts w:cs="Arial"/>
                <w:sz w:val="16"/>
                <w:szCs w:val="16"/>
              </w:rPr>
              <w:t>Big CR for TS 36.104 Maintenance (Rel-17, CAT A)</w:t>
            </w:r>
          </w:p>
        </w:tc>
        <w:tc>
          <w:tcPr>
            <w:tcW w:w="852" w:type="dxa"/>
          </w:tcPr>
          <w:p w14:paraId="380191CE" w14:textId="6981FE91" w:rsidR="008F065A" w:rsidRPr="008F065A" w:rsidRDefault="008F065A" w:rsidP="008F065A">
            <w:pPr>
              <w:pStyle w:val="TAL"/>
              <w:rPr>
                <w:rFonts w:cs="Arial"/>
                <w:sz w:val="16"/>
                <w:szCs w:val="16"/>
              </w:rPr>
            </w:pPr>
            <w:r w:rsidRPr="008F065A">
              <w:rPr>
                <w:rFonts w:cs="Arial"/>
                <w:sz w:val="16"/>
                <w:szCs w:val="16"/>
              </w:rPr>
              <w:t>175.0</w:t>
            </w:r>
          </w:p>
        </w:tc>
      </w:tr>
      <w:tr w:rsidR="008F065A" w:rsidRPr="00CF7493" w14:paraId="2E2DC06D" w14:textId="77777777" w:rsidTr="006D6F75">
        <w:trPr>
          <w:cantSplit/>
          <w:trHeight w:val="207"/>
        </w:trPr>
        <w:tc>
          <w:tcPr>
            <w:tcW w:w="959" w:type="dxa"/>
          </w:tcPr>
          <w:p w14:paraId="37B4F733" w14:textId="6ADA70CC" w:rsidR="008F065A" w:rsidRPr="008F065A" w:rsidRDefault="008F065A" w:rsidP="008F065A">
            <w:pPr>
              <w:pStyle w:val="TAL"/>
              <w:rPr>
                <w:rFonts w:cs="Arial"/>
                <w:sz w:val="16"/>
                <w:szCs w:val="16"/>
              </w:rPr>
            </w:pPr>
            <w:r>
              <w:rPr>
                <w:rFonts w:cs="Arial"/>
                <w:sz w:val="16"/>
                <w:szCs w:val="16"/>
              </w:rPr>
              <w:t>2022-03</w:t>
            </w:r>
          </w:p>
        </w:tc>
        <w:tc>
          <w:tcPr>
            <w:tcW w:w="1021" w:type="dxa"/>
          </w:tcPr>
          <w:p w14:paraId="347C3B04" w14:textId="592637F8" w:rsidR="008F065A" w:rsidRPr="008F065A" w:rsidRDefault="008F065A" w:rsidP="008F065A">
            <w:pPr>
              <w:pStyle w:val="TAL"/>
              <w:rPr>
                <w:rFonts w:cs="Arial"/>
                <w:sz w:val="16"/>
                <w:szCs w:val="16"/>
              </w:rPr>
            </w:pPr>
            <w:r>
              <w:rPr>
                <w:rFonts w:cs="Arial"/>
                <w:sz w:val="16"/>
                <w:szCs w:val="16"/>
              </w:rPr>
              <w:t>RAN#95</w:t>
            </w:r>
          </w:p>
        </w:tc>
        <w:tc>
          <w:tcPr>
            <w:tcW w:w="1134" w:type="dxa"/>
          </w:tcPr>
          <w:p w14:paraId="1CF0D9FA" w14:textId="2A3E1AA8" w:rsidR="008F065A" w:rsidRPr="00D17BDB" w:rsidRDefault="008F065A" w:rsidP="008F065A">
            <w:pPr>
              <w:pStyle w:val="TAL"/>
              <w:rPr>
                <w:rFonts w:cs="Arial"/>
                <w:sz w:val="16"/>
                <w:szCs w:val="16"/>
              </w:rPr>
            </w:pPr>
            <w:r w:rsidRPr="008F065A">
              <w:rPr>
                <w:rFonts w:cs="Arial"/>
                <w:sz w:val="16"/>
                <w:szCs w:val="16"/>
              </w:rPr>
              <w:t>RP-220376</w:t>
            </w:r>
          </w:p>
        </w:tc>
        <w:tc>
          <w:tcPr>
            <w:tcW w:w="709" w:type="dxa"/>
          </w:tcPr>
          <w:p w14:paraId="5EE71746" w14:textId="2B9178A6" w:rsidR="008F065A" w:rsidRPr="008F065A" w:rsidRDefault="008F065A" w:rsidP="008F065A">
            <w:pPr>
              <w:pStyle w:val="TAL"/>
              <w:rPr>
                <w:rFonts w:cs="Arial"/>
                <w:sz w:val="16"/>
                <w:szCs w:val="16"/>
              </w:rPr>
            </w:pPr>
            <w:r w:rsidRPr="008F065A">
              <w:rPr>
                <w:rFonts w:cs="Arial"/>
                <w:sz w:val="16"/>
                <w:szCs w:val="16"/>
              </w:rPr>
              <w:t>4956</w:t>
            </w:r>
          </w:p>
        </w:tc>
        <w:tc>
          <w:tcPr>
            <w:tcW w:w="567" w:type="dxa"/>
          </w:tcPr>
          <w:p w14:paraId="6274AEE5" w14:textId="77777777" w:rsidR="008F065A" w:rsidRPr="00CF64EB" w:rsidRDefault="008F065A" w:rsidP="008F065A">
            <w:pPr>
              <w:pStyle w:val="TAL"/>
              <w:rPr>
                <w:rFonts w:cs="Arial"/>
                <w:sz w:val="16"/>
                <w:szCs w:val="16"/>
              </w:rPr>
            </w:pPr>
          </w:p>
        </w:tc>
        <w:tc>
          <w:tcPr>
            <w:tcW w:w="425" w:type="dxa"/>
          </w:tcPr>
          <w:p w14:paraId="3166788F" w14:textId="06CE3513" w:rsidR="008F065A" w:rsidRPr="008F065A" w:rsidRDefault="008F065A" w:rsidP="008F065A">
            <w:pPr>
              <w:pStyle w:val="TAL"/>
              <w:rPr>
                <w:rFonts w:cs="Arial"/>
                <w:sz w:val="16"/>
                <w:szCs w:val="16"/>
              </w:rPr>
            </w:pPr>
            <w:r>
              <w:rPr>
                <w:rFonts w:cs="Arial"/>
                <w:sz w:val="16"/>
                <w:szCs w:val="16"/>
              </w:rPr>
              <w:t>B</w:t>
            </w:r>
          </w:p>
        </w:tc>
        <w:tc>
          <w:tcPr>
            <w:tcW w:w="4222" w:type="dxa"/>
          </w:tcPr>
          <w:p w14:paraId="432BD8F8" w14:textId="2FD6D94B" w:rsidR="008F065A" w:rsidRPr="008F065A" w:rsidRDefault="008F065A" w:rsidP="008F065A">
            <w:pPr>
              <w:pStyle w:val="TAL"/>
              <w:rPr>
                <w:rFonts w:cs="Arial"/>
                <w:sz w:val="16"/>
                <w:szCs w:val="16"/>
              </w:rPr>
            </w:pPr>
            <w:r w:rsidRPr="008F065A">
              <w:rPr>
                <w:rFonts w:cs="Arial"/>
                <w:sz w:val="16"/>
                <w:szCs w:val="16"/>
              </w:rPr>
              <w:t>CR to TS 36.104: RMR 1900MHz band n101 introduction</w:t>
            </w:r>
          </w:p>
        </w:tc>
        <w:tc>
          <w:tcPr>
            <w:tcW w:w="852" w:type="dxa"/>
          </w:tcPr>
          <w:p w14:paraId="042F85D4" w14:textId="673F9A6A" w:rsidR="008F065A" w:rsidRPr="008F065A" w:rsidRDefault="008F065A" w:rsidP="008F065A">
            <w:pPr>
              <w:pStyle w:val="TAL"/>
              <w:rPr>
                <w:rFonts w:cs="Arial"/>
                <w:sz w:val="16"/>
                <w:szCs w:val="16"/>
              </w:rPr>
            </w:pPr>
            <w:r w:rsidRPr="008F065A">
              <w:rPr>
                <w:rFonts w:cs="Arial"/>
                <w:sz w:val="16"/>
                <w:szCs w:val="16"/>
              </w:rPr>
              <w:t>17.5.0</w:t>
            </w:r>
          </w:p>
        </w:tc>
      </w:tr>
      <w:tr w:rsidR="00730295" w:rsidRPr="00CF7493" w14:paraId="686AEFC9" w14:textId="77777777" w:rsidTr="006D6F75">
        <w:trPr>
          <w:cantSplit/>
          <w:trHeight w:val="207"/>
        </w:trPr>
        <w:tc>
          <w:tcPr>
            <w:tcW w:w="959" w:type="dxa"/>
          </w:tcPr>
          <w:p w14:paraId="62060EA2" w14:textId="6F7962BE" w:rsidR="00730295" w:rsidRPr="00730295" w:rsidRDefault="00730295" w:rsidP="00730295">
            <w:pPr>
              <w:pStyle w:val="TAL"/>
              <w:rPr>
                <w:rFonts w:cs="Arial"/>
                <w:sz w:val="16"/>
                <w:szCs w:val="16"/>
              </w:rPr>
            </w:pPr>
            <w:r w:rsidRPr="00730295">
              <w:rPr>
                <w:rFonts w:cs="Arial"/>
                <w:sz w:val="16"/>
                <w:szCs w:val="16"/>
              </w:rPr>
              <w:t>2022-06</w:t>
            </w:r>
          </w:p>
        </w:tc>
        <w:tc>
          <w:tcPr>
            <w:tcW w:w="1021" w:type="dxa"/>
          </w:tcPr>
          <w:p w14:paraId="1D6C4634" w14:textId="3F79F304" w:rsidR="00730295" w:rsidRPr="00730295" w:rsidRDefault="00730295" w:rsidP="00730295">
            <w:pPr>
              <w:pStyle w:val="TAL"/>
              <w:rPr>
                <w:rFonts w:cs="Arial"/>
                <w:sz w:val="16"/>
                <w:szCs w:val="16"/>
              </w:rPr>
            </w:pPr>
            <w:r w:rsidRPr="00730295">
              <w:rPr>
                <w:rFonts w:cs="Arial"/>
                <w:sz w:val="16"/>
                <w:szCs w:val="16"/>
              </w:rPr>
              <w:t>RAN#96</w:t>
            </w:r>
          </w:p>
        </w:tc>
        <w:tc>
          <w:tcPr>
            <w:tcW w:w="1134" w:type="dxa"/>
          </w:tcPr>
          <w:p w14:paraId="5DCDFB33" w14:textId="5E61737F" w:rsidR="00730295" w:rsidRPr="00730295" w:rsidRDefault="00730295" w:rsidP="00730295">
            <w:pPr>
              <w:pStyle w:val="TAL"/>
              <w:rPr>
                <w:rFonts w:cs="Arial"/>
                <w:sz w:val="16"/>
                <w:szCs w:val="16"/>
              </w:rPr>
            </w:pPr>
            <w:r w:rsidRPr="00C424D8">
              <w:rPr>
                <w:sz w:val="16"/>
                <w:szCs w:val="16"/>
              </w:rPr>
              <w:t>RP-221684</w:t>
            </w:r>
          </w:p>
        </w:tc>
        <w:tc>
          <w:tcPr>
            <w:tcW w:w="709" w:type="dxa"/>
          </w:tcPr>
          <w:p w14:paraId="422ACA37" w14:textId="3FD712C9" w:rsidR="00730295" w:rsidRPr="00730295" w:rsidRDefault="00730295" w:rsidP="00730295">
            <w:pPr>
              <w:pStyle w:val="TAL"/>
              <w:rPr>
                <w:rFonts w:cs="Arial"/>
                <w:sz w:val="16"/>
                <w:szCs w:val="16"/>
              </w:rPr>
            </w:pPr>
            <w:r w:rsidRPr="00730295">
              <w:rPr>
                <w:rFonts w:cs="Arial"/>
                <w:sz w:val="16"/>
                <w:szCs w:val="16"/>
              </w:rPr>
              <w:t>4957</w:t>
            </w:r>
          </w:p>
        </w:tc>
        <w:tc>
          <w:tcPr>
            <w:tcW w:w="567" w:type="dxa"/>
          </w:tcPr>
          <w:p w14:paraId="7E9C6F07" w14:textId="77777777" w:rsidR="00730295" w:rsidRPr="00730295" w:rsidRDefault="00730295" w:rsidP="00730295">
            <w:pPr>
              <w:pStyle w:val="TAL"/>
              <w:rPr>
                <w:rFonts w:cs="Arial"/>
                <w:sz w:val="16"/>
                <w:szCs w:val="16"/>
              </w:rPr>
            </w:pPr>
          </w:p>
        </w:tc>
        <w:tc>
          <w:tcPr>
            <w:tcW w:w="425" w:type="dxa"/>
          </w:tcPr>
          <w:p w14:paraId="525C5195" w14:textId="5876AE3E" w:rsidR="00730295" w:rsidRPr="00730295" w:rsidRDefault="00730295" w:rsidP="00730295">
            <w:pPr>
              <w:pStyle w:val="TAL"/>
              <w:rPr>
                <w:rFonts w:cs="Arial"/>
                <w:sz w:val="16"/>
                <w:szCs w:val="16"/>
              </w:rPr>
            </w:pPr>
            <w:r w:rsidRPr="00730295">
              <w:rPr>
                <w:rFonts w:cs="Arial"/>
                <w:sz w:val="16"/>
                <w:szCs w:val="16"/>
              </w:rPr>
              <w:t>B</w:t>
            </w:r>
          </w:p>
        </w:tc>
        <w:tc>
          <w:tcPr>
            <w:tcW w:w="4222" w:type="dxa"/>
          </w:tcPr>
          <w:p w14:paraId="3AB2ACA7" w14:textId="6D28F001" w:rsidR="00730295" w:rsidRPr="00730295" w:rsidRDefault="00730295" w:rsidP="00730295">
            <w:pPr>
              <w:pStyle w:val="TAL"/>
              <w:rPr>
                <w:rFonts w:cs="Arial"/>
                <w:sz w:val="16"/>
                <w:szCs w:val="16"/>
              </w:rPr>
            </w:pPr>
            <w:r w:rsidRPr="00C424D8">
              <w:rPr>
                <w:sz w:val="16"/>
                <w:szCs w:val="16"/>
              </w:rPr>
              <w:t>CR to TS 36.104: RMR 900MHz band  introduction</w:t>
            </w:r>
          </w:p>
        </w:tc>
        <w:tc>
          <w:tcPr>
            <w:tcW w:w="852" w:type="dxa"/>
          </w:tcPr>
          <w:p w14:paraId="73964F3E" w14:textId="5863BF31" w:rsidR="00730295" w:rsidRPr="00730295" w:rsidRDefault="00730295" w:rsidP="00730295">
            <w:pPr>
              <w:pStyle w:val="TAL"/>
              <w:rPr>
                <w:rFonts w:cs="Arial"/>
                <w:sz w:val="16"/>
                <w:szCs w:val="16"/>
              </w:rPr>
            </w:pPr>
            <w:r w:rsidRPr="00730295">
              <w:rPr>
                <w:rFonts w:cs="Arial"/>
                <w:sz w:val="16"/>
                <w:szCs w:val="16"/>
              </w:rPr>
              <w:t>17.6.0</w:t>
            </w:r>
          </w:p>
        </w:tc>
      </w:tr>
      <w:tr w:rsidR="00730295" w:rsidRPr="00CF7493" w14:paraId="0D116645" w14:textId="77777777" w:rsidTr="006D6F75">
        <w:trPr>
          <w:cantSplit/>
          <w:trHeight w:val="207"/>
        </w:trPr>
        <w:tc>
          <w:tcPr>
            <w:tcW w:w="959" w:type="dxa"/>
          </w:tcPr>
          <w:p w14:paraId="5C9C69F4" w14:textId="2D9BD874" w:rsidR="00730295" w:rsidRPr="006B648D" w:rsidRDefault="00730295" w:rsidP="00730295">
            <w:pPr>
              <w:pStyle w:val="TAL"/>
              <w:rPr>
                <w:rFonts w:cs="Arial"/>
                <w:sz w:val="16"/>
                <w:szCs w:val="16"/>
              </w:rPr>
            </w:pPr>
            <w:r w:rsidRPr="00730295">
              <w:rPr>
                <w:rFonts w:cs="Arial"/>
                <w:sz w:val="16"/>
                <w:szCs w:val="16"/>
              </w:rPr>
              <w:t>2022-06</w:t>
            </w:r>
          </w:p>
        </w:tc>
        <w:tc>
          <w:tcPr>
            <w:tcW w:w="1021" w:type="dxa"/>
          </w:tcPr>
          <w:p w14:paraId="77999685" w14:textId="0805A5FB" w:rsidR="00730295" w:rsidRPr="00730295" w:rsidRDefault="00730295" w:rsidP="00730295">
            <w:pPr>
              <w:pStyle w:val="TAL"/>
              <w:rPr>
                <w:rFonts w:cs="Arial"/>
                <w:sz w:val="16"/>
                <w:szCs w:val="16"/>
              </w:rPr>
            </w:pPr>
            <w:r w:rsidRPr="00730295">
              <w:rPr>
                <w:rFonts w:cs="Arial"/>
                <w:sz w:val="16"/>
                <w:szCs w:val="16"/>
              </w:rPr>
              <w:t>RAN#96</w:t>
            </w:r>
          </w:p>
        </w:tc>
        <w:tc>
          <w:tcPr>
            <w:tcW w:w="1134" w:type="dxa"/>
          </w:tcPr>
          <w:p w14:paraId="5A306733" w14:textId="5B98B50A" w:rsidR="00730295" w:rsidRPr="00730295" w:rsidRDefault="00730295" w:rsidP="00730295">
            <w:pPr>
              <w:pStyle w:val="TAL"/>
              <w:rPr>
                <w:rFonts w:cs="Arial"/>
                <w:sz w:val="16"/>
                <w:szCs w:val="16"/>
              </w:rPr>
            </w:pPr>
            <w:r w:rsidRPr="00C424D8">
              <w:rPr>
                <w:sz w:val="16"/>
                <w:szCs w:val="16"/>
              </w:rPr>
              <w:t>RP-221673</w:t>
            </w:r>
          </w:p>
        </w:tc>
        <w:tc>
          <w:tcPr>
            <w:tcW w:w="709" w:type="dxa"/>
          </w:tcPr>
          <w:p w14:paraId="0DF3E52C" w14:textId="62A9DC15" w:rsidR="00730295" w:rsidRPr="00730295" w:rsidRDefault="00730295" w:rsidP="00730295">
            <w:pPr>
              <w:pStyle w:val="TAL"/>
              <w:rPr>
                <w:rFonts w:cs="Arial"/>
                <w:sz w:val="16"/>
                <w:szCs w:val="16"/>
              </w:rPr>
            </w:pPr>
            <w:r w:rsidRPr="00730295">
              <w:rPr>
                <w:rFonts w:cs="Arial"/>
                <w:sz w:val="16"/>
                <w:szCs w:val="16"/>
              </w:rPr>
              <w:t>4958</w:t>
            </w:r>
          </w:p>
        </w:tc>
        <w:tc>
          <w:tcPr>
            <w:tcW w:w="567" w:type="dxa"/>
          </w:tcPr>
          <w:p w14:paraId="60AB9410" w14:textId="77777777" w:rsidR="00730295" w:rsidRPr="00730295" w:rsidRDefault="00730295" w:rsidP="00730295">
            <w:pPr>
              <w:pStyle w:val="TAL"/>
              <w:rPr>
                <w:rFonts w:cs="Arial"/>
                <w:sz w:val="16"/>
                <w:szCs w:val="16"/>
              </w:rPr>
            </w:pPr>
          </w:p>
        </w:tc>
        <w:tc>
          <w:tcPr>
            <w:tcW w:w="425" w:type="dxa"/>
          </w:tcPr>
          <w:p w14:paraId="315C03CD" w14:textId="54D969DD" w:rsidR="00730295" w:rsidRPr="00730295" w:rsidRDefault="00730295" w:rsidP="00730295">
            <w:pPr>
              <w:pStyle w:val="TAL"/>
              <w:rPr>
                <w:rFonts w:cs="Arial"/>
                <w:sz w:val="16"/>
                <w:szCs w:val="16"/>
              </w:rPr>
            </w:pPr>
            <w:r w:rsidRPr="00730295">
              <w:rPr>
                <w:rFonts w:cs="Arial"/>
                <w:sz w:val="16"/>
                <w:szCs w:val="16"/>
              </w:rPr>
              <w:t>B</w:t>
            </w:r>
          </w:p>
        </w:tc>
        <w:tc>
          <w:tcPr>
            <w:tcW w:w="4222" w:type="dxa"/>
          </w:tcPr>
          <w:p w14:paraId="320AAF15" w14:textId="568C4EEC" w:rsidR="00730295" w:rsidRPr="00730295" w:rsidRDefault="00730295" w:rsidP="00730295">
            <w:pPr>
              <w:pStyle w:val="TAL"/>
              <w:rPr>
                <w:rFonts w:cs="Arial"/>
                <w:sz w:val="16"/>
                <w:szCs w:val="16"/>
              </w:rPr>
            </w:pPr>
            <w:r w:rsidRPr="00C424D8">
              <w:rPr>
                <w:sz w:val="16"/>
                <w:szCs w:val="16"/>
              </w:rPr>
              <w:t>CR to TS36.104 the introduction of coexistence requirements of licensed band 6425-7125MHz</w:t>
            </w:r>
          </w:p>
        </w:tc>
        <w:tc>
          <w:tcPr>
            <w:tcW w:w="852" w:type="dxa"/>
          </w:tcPr>
          <w:p w14:paraId="5EEB89C6" w14:textId="6BD9AA14" w:rsidR="00730295" w:rsidRPr="00730295" w:rsidRDefault="00730295" w:rsidP="00730295">
            <w:pPr>
              <w:pStyle w:val="TAL"/>
              <w:rPr>
                <w:rFonts w:cs="Arial"/>
                <w:sz w:val="16"/>
                <w:szCs w:val="16"/>
              </w:rPr>
            </w:pPr>
            <w:r w:rsidRPr="00730295">
              <w:rPr>
                <w:rFonts w:cs="Arial"/>
                <w:sz w:val="16"/>
                <w:szCs w:val="16"/>
              </w:rPr>
              <w:t>17.6.0</w:t>
            </w:r>
          </w:p>
        </w:tc>
      </w:tr>
      <w:tr w:rsidR="00730295" w:rsidRPr="00CF7493" w14:paraId="3378F61D" w14:textId="77777777" w:rsidTr="006D6F75">
        <w:trPr>
          <w:cantSplit/>
          <w:trHeight w:val="207"/>
        </w:trPr>
        <w:tc>
          <w:tcPr>
            <w:tcW w:w="959" w:type="dxa"/>
          </w:tcPr>
          <w:p w14:paraId="122DB86C" w14:textId="7C6F5F5B" w:rsidR="00730295" w:rsidRPr="006B648D" w:rsidRDefault="00730295" w:rsidP="00730295">
            <w:pPr>
              <w:pStyle w:val="TAL"/>
              <w:rPr>
                <w:rFonts w:cs="Arial"/>
                <w:sz w:val="16"/>
                <w:szCs w:val="16"/>
              </w:rPr>
            </w:pPr>
            <w:r w:rsidRPr="00730295">
              <w:rPr>
                <w:rFonts w:cs="Arial"/>
                <w:sz w:val="16"/>
                <w:szCs w:val="16"/>
              </w:rPr>
              <w:t>2022-06</w:t>
            </w:r>
          </w:p>
        </w:tc>
        <w:tc>
          <w:tcPr>
            <w:tcW w:w="1021" w:type="dxa"/>
          </w:tcPr>
          <w:p w14:paraId="7F08C113" w14:textId="116FE466" w:rsidR="00730295" w:rsidRPr="00730295" w:rsidRDefault="00730295" w:rsidP="00730295">
            <w:pPr>
              <w:pStyle w:val="TAL"/>
              <w:rPr>
                <w:rFonts w:cs="Arial"/>
                <w:sz w:val="16"/>
                <w:szCs w:val="16"/>
              </w:rPr>
            </w:pPr>
            <w:r w:rsidRPr="00730295">
              <w:rPr>
                <w:rFonts w:cs="Arial"/>
                <w:sz w:val="16"/>
                <w:szCs w:val="16"/>
              </w:rPr>
              <w:t>RAN#96</w:t>
            </w:r>
          </w:p>
        </w:tc>
        <w:tc>
          <w:tcPr>
            <w:tcW w:w="1134" w:type="dxa"/>
          </w:tcPr>
          <w:p w14:paraId="0DE3FECD" w14:textId="0C661BAD" w:rsidR="00730295" w:rsidRPr="00730295" w:rsidRDefault="00730295" w:rsidP="00730295">
            <w:pPr>
              <w:pStyle w:val="TAL"/>
              <w:rPr>
                <w:rFonts w:cs="Arial"/>
                <w:sz w:val="16"/>
                <w:szCs w:val="16"/>
              </w:rPr>
            </w:pPr>
            <w:r w:rsidRPr="00C424D8">
              <w:rPr>
                <w:sz w:val="16"/>
                <w:szCs w:val="16"/>
              </w:rPr>
              <w:t>RP-221669</w:t>
            </w:r>
          </w:p>
        </w:tc>
        <w:tc>
          <w:tcPr>
            <w:tcW w:w="709" w:type="dxa"/>
          </w:tcPr>
          <w:p w14:paraId="7EB2AC8D" w14:textId="46405CF0" w:rsidR="00730295" w:rsidRPr="00730295" w:rsidRDefault="00730295" w:rsidP="00730295">
            <w:pPr>
              <w:pStyle w:val="TAL"/>
              <w:rPr>
                <w:rFonts w:cs="Arial"/>
                <w:sz w:val="16"/>
                <w:szCs w:val="16"/>
              </w:rPr>
            </w:pPr>
            <w:r w:rsidRPr="00730295">
              <w:rPr>
                <w:rFonts w:cs="Arial"/>
                <w:sz w:val="16"/>
                <w:szCs w:val="16"/>
              </w:rPr>
              <w:t>4959</w:t>
            </w:r>
          </w:p>
        </w:tc>
        <w:tc>
          <w:tcPr>
            <w:tcW w:w="567" w:type="dxa"/>
          </w:tcPr>
          <w:p w14:paraId="27929243" w14:textId="77777777" w:rsidR="00730295" w:rsidRPr="00730295" w:rsidRDefault="00730295" w:rsidP="00730295">
            <w:pPr>
              <w:pStyle w:val="TAL"/>
              <w:rPr>
                <w:rFonts w:cs="Arial"/>
                <w:sz w:val="16"/>
                <w:szCs w:val="16"/>
              </w:rPr>
            </w:pPr>
          </w:p>
        </w:tc>
        <w:tc>
          <w:tcPr>
            <w:tcW w:w="425" w:type="dxa"/>
          </w:tcPr>
          <w:p w14:paraId="3D01E3B0" w14:textId="144F9E85" w:rsidR="00730295" w:rsidRPr="00730295" w:rsidRDefault="00730295" w:rsidP="00730295">
            <w:pPr>
              <w:pStyle w:val="TAL"/>
              <w:rPr>
                <w:rFonts w:cs="Arial"/>
                <w:sz w:val="16"/>
                <w:szCs w:val="16"/>
              </w:rPr>
            </w:pPr>
            <w:r w:rsidRPr="00730295">
              <w:rPr>
                <w:rFonts w:cs="Arial"/>
                <w:sz w:val="16"/>
                <w:szCs w:val="16"/>
              </w:rPr>
              <w:t>B</w:t>
            </w:r>
          </w:p>
        </w:tc>
        <w:tc>
          <w:tcPr>
            <w:tcW w:w="4222" w:type="dxa"/>
          </w:tcPr>
          <w:p w14:paraId="0C88BE7E" w14:textId="5FBC979D" w:rsidR="00730295" w:rsidRPr="00730295" w:rsidRDefault="00730295" w:rsidP="00730295">
            <w:pPr>
              <w:pStyle w:val="TAL"/>
              <w:rPr>
                <w:rFonts w:cs="Arial"/>
                <w:sz w:val="16"/>
                <w:szCs w:val="16"/>
              </w:rPr>
            </w:pPr>
            <w:r w:rsidRPr="00C424D8">
              <w:rPr>
                <w:sz w:val="16"/>
                <w:szCs w:val="16"/>
              </w:rPr>
              <w:t>CR on adding B48 for M1/M2/NB1/NB2</w:t>
            </w:r>
          </w:p>
        </w:tc>
        <w:tc>
          <w:tcPr>
            <w:tcW w:w="852" w:type="dxa"/>
          </w:tcPr>
          <w:p w14:paraId="75009C4C" w14:textId="69F925D6" w:rsidR="00730295" w:rsidRPr="00730295" w:rsidRDefault="00730295" w:rsidP="00730295">
            <w:pPr>
              <w:pStyle w:val="TAL"/>
              <w:rPr>
                <w:rFonts w:cs="Arial"/>
                <w:sz w:val="16"/>
                <w:szCs w:val="16"/>
              </w:rPr>
            </w:pPr>
            <w:r w:rsidRPr="00730295">
              <w:rPr>
                <w:rFonts w:cs="Arial"/>
                <w:sz w:val="16"/>
                <w:szCs w:val="16"/>
              </w:rPr>
              <w:t>17.6.0</w:t>
            </w:r>
          </w:p>
        </w:tc>
      </w:tr>
      <w:tr w:rsidR="006B3411" w:rsidRPr="00CF7493" w14:paraId="5E9CD98A" w14:textId="77777777" w:rsidTr="006D6F75">
        <w:trPr>
          <w:cantSplit/>
          <w:trHeight w:val="207"/>
        </w:trPr>
        <w:tc>
          <w:tcPr>
            <w:tcW w:w="959" w:type="dxa"/>
          </w:tcPr>
          <w:p w14:paraId="25E284DB" w14:textId="75DC8388" w:rsidR="006B3411" w:rsidRPr="00730295" w:rsidRDefault="006B3411" w:rsidP="00730295">
            <w:pPr>
              <w:pStyle w:val="TAL"/>
              <w:rPr>
                <w:rFonts w:cs="Arial"/>
                <w:sz w:val="16"/>
                <w:szCs w:val="16"/>
              </w:rPr>
            </w:pPr>
            <w:r>
              <w:rPr>
                <w:rFonts w:cs="Arial"/>
                <w:sz w:val="16"/>
                <w:szCs w:val="16"/>
              </w:rPr>
              <w:t>2022-09</w:t>
            </w:r>
          </w:p>
        </w:tc>
        <w:tc>
          <w:tcPr>
            <w:tcW w:w="1021" w:type="dxa"/>
          </w:tcPr>
          <w:p w14:paraId="7E0F9AC0" w14:textId="70FF395A" w:rsidR="006B3411" w:rsidRPr="00730295" w:rsidRDefault="006B3411" w:rsidP="00730295">
            <w:pPr>
              <w:pStyle w:val="TAL"/>
              <w:rPr>
                <w:rFonts w:cs="Arial"/>
                <w:sz w:val="16"/>
                <w:szCs w:val="16"/>
              </w:rPr>
            </w:pPr>
            <w:r>
              <w:rPr>
                <w:rFonts w:cs="Arial"/>
                <w:sz w:val="16"/>
                <w:szCs w:val="16"/>
              </w:rPr>
              <w:t>RAN#97</w:t>
            </w:r>
          </w:p>
        </w:tc>
        <w:tc>
          <w:tcPr>
            <w:tcW w:w="1134" w:type="dxa"/>
          </w:tcPr>
          <w:p w14:paraId="37B0A5BF" w14:textId="18B08FF8" w:rsidR="006B3411" w:rsidRPr="00C424D8" w:rsidRDefault="006B3411" w:rsidP="00730295">
            <w:pPr>
              <w:pStyle w:val="TAL"/>
              <w:rPr>
                <w:sz w:val="16"/>
                <w:szCs w:val="16"/>
              </w:rPr>
            </w:pPr>
            <w:r w:rsidRPr="006B3411">
              <w:rPr>
                <w:sz w:val="16"/>
                <w:szCs w:val="16"/>
              </w:rPr>
              <w:t>RP-222029</w:t>
            </w:r>
          </w:p>
        </w:tc>
        <w:tc>
          <w:tcPr>
            <w:tcW w:w="709" w:type="dxa"/>
          </w:tcPr>
          <w:p w14:paraId="0ED35CBE" w14:textId="3B322767" w:rsidR="006B3411" w:rsidRPr="00730295" w:rsidRDefault="006B3411" w:rsidP="00730295">
            <w:pPr>
              <w:pStyle w:val="TAL"/>
              <w:rPr>
                <w:rFonts w:cs="Arial"/>
                <w:sz w:val="16"/>
                <w:szCs w:val="16"/>
              </w:rPr>
            </w:pPr>
            <w:r w:rsidRPr="006B3411">
              <w:rPr>
                <w:rFonts w:cs="Arial"/>
                <w:sz w:val="16"/>
                <w:szCs w:val="16"/>
              </w:rPr>
              <w:t>4960</w:t>
            </w:r>
          </w:p>
        </w:tc>
        <w:tc>
          <w:tcPr>
            <w:tcW w:w="567" w:type="dxa"/>
          </w:tcPr>
          <w:p w14:paraId="5D999C05" w14:textId="77777777" w:rsidR="006B3411" w:rsidRPr="00730295" w:rsidRDefault="006B3411" w:rsidP="00730295">
            <w:pPr>
              <w:pStyle w:val="TAL"/>
              <w:rPr>
                <w:rFonts w:cs="Arial"/>
                <w:sz w:val="16"/>
                <w:szCs w:val="16"/>
              </w:rPr>
            </w:pPr>
          </w:p>
        </w:tc>
        <w:tc>
          <w:tcPr>
            <w:tcW w:w="425" w:type="dxa"/>
          </w:tcPr>
          <w:p w14:paraId="69035217" w14:textId="118A60EA" w:rsidR="006B3411" w:rsidRPr="00730295" w:rsidRDefault="006B3411" w:rsidP="00730295">
            <w:pPr>
              <w:pStyle w:val="TAL"/>
              <w:rPr>
                <w:rFonts w:cs="Arial"/>
                <w:sz w:val="16"/>
                <w:szCs w:val="16"/>
              </w:rPr>
            </w:pPr>
            <w:r>
              <w:rPr>
                <w:rFonts w:cs="Arial"/>
                <w:sz w:val="16"/>
                <w:szCs w:val="16"/>
              </w:rPr>
              <w:t>B</w:t>
            </w:r>
          </w:p>
        </w:tc>
        <w:tc>
          <w:tcPr>
            <w:tcW w:w="4222" w:type="dxa"/>
          </w:tcPr>
          <w:p w14:paraId="3F713A3C" w14:textId="07F98590" w:rsidR="006B3411" w:rsidRPr="00C424D8" w:rsidRDefault="006B3411" w:rsidP="00730295">
            <w:pPr>
              <w:pStyle w:val="TAL"/>
              <w:rPr>
                <w:sz w:val="16"/>
                <w:szCs w:val="16"/>
              </w:rPr>
            </w:pPr>
            <w:r w:rsidRPr="006B3411">
              <w:rPr>
                <w:sz w:val="16"/>
                <w:szCs w:val="16"/>
              </w:rPr>
              <w:t>Big CR for TS 36.104 for Rel-17 NB-IoT BS performance requirements</w:t>
            </w:r>
          </w:p>
        </w:tc>
        <w:tc>
          <w:tcPr>
            <w:tcW w:w="852" w:type="dxa"/>
          </w:tcPr>
          <w:p w14:paraId="75D3EFA1" w14:textId="3B1BDFDB" w:rsidR="006B3411" w:rsidRPr="00730295" w:rsidRDefault="006B3411" w:rsidP="00730295">
            <w:pPr>
              <w:pStyle w:val="TAL"/>
              <w:rPr>
                <w:rFonts w:cs="Arial"/>
                <w:sz w:val="16"/>
                <w:szCs w:val="16"/>
              </w:rPr>
            </w:pPr>
            <w:r>
              <w:rPr>
                <w:rFonts w:cs="Arial"/>
                <w:sz w:val="16"/>
                <w:szCs w:val="16"/>
              </w:rPr>
              <w:t>17.7.0</w:t>
            </w:r>
          </w:p>
        </w:tc>
      </w:tr>
      <w:tr w:rsidR="00CC62A0" w:rsidRPr="00CF7493" w14:paraId="2C8AD403" w14:textId="77777777" w:rsidTr="006D6F75">
        <w:trPr>
          <w:cantSplit/>
          <w:trHeight w:val="207"/>
          <w:ins w:id="6619" w:author="MCC" w:date="2022-12-14T10:10:00Z"/>
        </w:trPr>
        <w:tc>
          <w:tcPr>
            <w:tcW w:w="959" w:type="dxa"/>
          </w:tcPr>
          <w:p w14:paraId="74C398C4" w14:textId="66867B91" w:rsidR="00CC62A0" w:rsidRDefault="00CC62A0" w:rsidP="00730295">
            <w:pPr>
              <w:pStyle w:val="TAL"/>
              <w:rPr>
                <w:ins w:id="6620" w:author="MCC" w:date="2022-12-14T10:10:00Z"/>
                <w:rFonts w:cs="Arial"/>
                <w:sz w:val="16"/>
                <w:szCs w:val="16"/>
              </w:rPr>
            </w:pPr>
            <w:ins w:id="6621" w:author="MCC" w:date="2022-12-14T10:11:00Z">
              <w:r>
                <w:rPr>
                  <w:rFonts w:cs="Arial"/>
                  <w:sz w:val="16"/>
                  <w:szCs w:val="16"/>
                </w:rPr>
                <w:t>2022-12</w:t>
              </w:r>
            </w:ins>
          </w:p>
        </w:tc>
        <w:tc>
          <w:tcPr>
            <w:tcW w:w="1021" w:type="dxa"/>
          </w:tcPr>
          <w:p w14:paraId="0EC881E8" w14:textId="0679DFE0" w:rsidR="00CC62A0" w:rsidRDefault="00CC62A0" w:rsidP="00730295">
            <w:pPr>
              <w:pStyle w:val="TAL"/>
              <w:rPr>
                <w:ins w:id="6622" w:author="MCC" w:date="2022-12-14T10:10:00Z"/>
                <w:rFonts w:cs="Arial"/>
                <w:sz w:val="16"/>
                <w:szCs w:val="16"/>
              </w:rPr>
            </w:pPr>
            <w:ins w:id="6623" w:author="MCC" w:date="2022-12-14T10:11:00Z">
              <w:r>
                <w:rPr>
                  <w:rFonts w:cs="Arial"/>
                  <w:sz w:val="16"/>
                  <w:szCs w:val="16"/>
                </w:rPr>
                <w:t>RAN#98-e</w:t>
              </w:r>
            </w:ins>
          </w:p>
        </w:tc>
        <w:tc>
          <w:tcPr>
            <w:tcW w:w="1134" w:type="dxa"/>
          </w:tcPr>
          <w:p w14:paraId="3D2C4792" w14:textId="546ED5F2" w:rsidR="00CC62A0" w:rsidRPr="006B3411" w:rsidRDefault="00CC62A0" w:rsidP="00730295">
            <w:pPr>
              <w:pStyle w:val="TAL"/>
              <w:rPr>
                <w:ins w:id="6624" w:author="MCC" w:date="2022-12-14T10:10:00Z"/>
                <w:sz w:val="16"/>
                <w:szCs w:val="16"/>
              </w:rPr>
            </w:pPr>
            <w:ins w:id="6625" w:author="MCC" w:date="2022-12-14T10:11:00Z">
              <w:r w:rsidRPr="00CC62A0">
                <w:rPr>
                  <w:sz w:val="16"/>
                  <w:szCs w:val="16"/>
                </w:rPr>
                <w:t>RP-223308</w:t>
              </w:r>
            </w:ins>
          </w:p>
        </w:tc>
        <w:tc>
          <w:tcPr>
            <w:tcW w:w="709" w:type="dxa"/>
          </w:tcPr>
          <w:p w14:paraId="66C27EE8" w14:textId="71C0E9F5" w:rsidR="00CC62A0" w:rsidRPr="006B3411" w:rsidRDefault="00CC62A0" w:rsidP="00730295">
            <w:pPr>
              <w:pStyle w:val="TAL"/>
              <w:rPr>
                <w:ins w:id="6626" w:author="MCC" w:date="2022-12-14T10:10:00Z"/>
                <w:rFonts w:cs="Arial"/>
                <w:sz w:val="16"/>
                <w:szCs w:val="16"/>
              </w:rPr>
            </w:pPr>
            <w:ins w:id="6627" w:author="MCC" w:date="2022-12-14T10:11:00Z">
              <w:r w:rsidRPr="00CC62A0">
                <w:rPr>
                  <w:rFonts w:cs="Arial"/>
                  <w:sz w:val="16"/>
                  <w:szCs w:val="16"/>
                </w:rPr>
                <w:t>4961</w:t>
              </w:r>
            </w:ins>
          </w:p>
        </w:tc>
        <w:tc>
          <w:tcPr>
            <w:tcW w:w="567" w:type="dxa"/>
          </w:tcPr>
          <w:p w14:paraId="4E8B8670" w14:textId="77777777" w:rsidR="00CC62A0" w:rsidRPr="00730295" w:rsidRDefault="00CC62A0" w:rsidP="00730295">
            <w:pPr>
              <w:pStyle w:val="TAL"/>
              <w:rPr>
                <w:ins w:id="6628" w:author="MCC" w:date="2022-12-14T10:10:00Z"/>
                <w:rFonts w:cs="Arial"/>
                <w:sz w:val="16"/>
                <w:szCs w:val="16"/>
              </w:rPr>
            </w:pPr>
          </w:p>
        </w:tc>
        <w:tc>
          <w:tcPr>
            <w:tcW w:w="425" w:type="dxa"/>
          </w:tcPr>
          <w:p w14:paraId="59B14FB3" w14:textId="5F6949D9" w:rsidR="00CC62A0" w:rsidRDefault="00CC62A0" w:rsidP="00730295">
            <w:pPr>
              <w:pStyle w:val="TAL"/>
              <w:rPr>
                <w:ins w:id="6629" w:author="MCC" w:date="2022-12-14T10:10:00Z"/>
                <w:rFonts w:cs="Arial"/>
                <w:sz w:val="16"/>
                <w:szCs w:val="16"/>
              </w:rPr>
            </w:pPr>
            <w:ins w:id="6630" w:author="MCC" w:date="2022-12-14T10:11:00Z">
              <w:r>
                <w:rPr>
                  <w:rFonts w:cs="Arial"/>
                  <w:sz w:val="16"/>
                  <w:szCs w:val="16"/>
                </w:rPr>
                <w:t>F</w:t>
              </w:r>
            </w:ins>
          </w:p>
        </w:tc>
        <w:tc>
          <w:tcPr>
            <w:tcW w:w="4222" w:type="dxa"/>
          </w:tcPr>
          <w:p w14:paraId="024B7E24" w14:textId="5E8E8D6A" w:rsidR="00CC62A0" w:rsidRPr="006B3411" w:rsidRDefault="00CC62A0" w:rsidP="00730295">
            <w:pPr>
              <w:pStyle w:val="TAL"/>
              <w:rPr>
                <w:ins w:id="6631" w:author="MCC" w:date="2022-12-14T10:10:00Z"/>
                <w:sz w:val="16"/>
                <w:szCs w:val="16"/>
              </w:rPr>
            </w:pPr>
            <w:ins w:id="6632" w:author="MCC" w:date="2022-12-14T10:11:00Z">
              <w:r w:rsidRPr="00CC62A0">
                <w:rPr>
                  <w:sz w:val="16"/>
                  <w:szCs w:val="16"/>
                </w:rPr>
                <w:t>CR on NPUSCH format1 demodulation requirement for TS 36.104</w:t>
              </w:r>
            </w:ins>
          </w:p>
        </w:tc>
        <w:tc>
          <w:tcPr>
            <w:tcW w:w="852" w:type="dxa"/>
          </w:tcPr>
          <w:p w14:paraId="2532E513" w14:textId="664FFDF3" w:rsidR="00CC62A0" w:rsidRDefault="00CC62A0" w:rsidP="00730295">
            <w:pPr>
              <w:pStyle w:val="TAL"/>
              <w:rPr>
                <w:ins w:id="6633" w:author="MCC" w:date="2022-12-14T10:10:00Z"/>
                <w:rFonts w:cs="Arial"/>
                <w:sz w:val="16"/>
                <w:szCs w:val="16"/>
              </w:rPr>
            </w:pPr>
            <w:ins w:id="6634" w:author="MCC" w:date="2022-12-14T10:10:00Z">
              <w:r>
                <w:rPr>
                  <w:rFonts w:cs="Arial"/>
                  <w:sz w:val="16"/>
                  <w:szCs w:val="16"/>
                </w:rPr>
                <w:t>17.8.0</w:t>
              </w:r>
            </w:ins>
          </w:p>
        </w:tc>
      </w:tr>
    </w:tbl>
    <w:p w14:paraId="0A435FCC" w14:textId="77777777" w:rsidR="00080512" w:rsidRDefault="00080512" w:rsidP="007B0696"/>
    <w:sectPr w:rsidR="00080512">
      <w:headerReference w:type="default" r:id="rId503"/>
      <w:footerReference w:type="default" r:id="rId50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D59B3D" w14:textId="77777777" w:rsidR="004F59FC" w:rsidRDefault="004F59FC">
      <w:r>
        <w:separator/>
      </w:r>
    </w:p>
  </w:endnote>
  <w:endnote w:type="continuationSeparator" w:id="0">
    <w:p w14:paraId="76E4FB3D" w14:textId="77777777" w:rsidR="004F59FC" w:rsidRDefault="004F59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Calibri">
    <w:panose1 w:val="020F0502020204030204"/>
    <w:charset w:val="00"/>
    <w:family w:val="swiss"/>
    <w:pitch w:val="variable"/>
    <w:sig w:usb0="E4002EFF" w:usb1="C000247B" w:usb2="00000009" w:usb3="00000000" w:csb0="000001FF" w:csb1="00000000"/>
  </w:font>
  <w:font w:name="v5.0.0">
    <w:altName w:val="Times New Roman"/>
    <w:charset w:val="00"/>
    <w:family w:val="auto"/>
    <w:pitch w:val="default"/>
    <w:sig w:usb0="00000000" w:usb1="00000000" w:usb2="00000000" w:usb3="00000000" w:csb0="00040001" w:csb1="00000000"/>
  </w:font>
  <w:font w:name="v3.7.0">
    <w:altName w:val="Times New Roman"/>
    <w:panose1 w:val="00000000000000000000"/>
    <w:charset w:val="00"/>
    <w:family w:val="roman"/>
    <w:notTrueType/>
    <w:pitch w:val="default"/>
  </w:font>
  <w:font w:name="STKaiti">
    <w:charset w:val="86"/>
    <w:family w:val="auto"/>
    <w:pitch w:val="variable"/>
    <w:sig w:usb0="00000287" w:usb1="080F0000" w:usb2="00000010" w:usb3="00000000" w:csb0="0004009F" w:csb1="00000000"/>
  </w:font>
  <w:font w:name="Vrinda">
    <w:panose1 w:val="00000400000000000000"/>
    <w:charset w:val="00"/>
    <w:family w:val="swiss"/>
    <w:pitch w:val="variable"/>
    <w:sig w:usb0="00010003" w:usb1="00000000" w:usb2="00000000" w:usb3="00000000" w:csb0="00000001" w:csb1="00000000"/>
  </w:font>
  <w:font w:name="?c?e?o“A‘??S?V?b?N‘I">
    <w:altName w:val="Arial Unicode MS"/>
    <w:charset w:val="80"/>
    <w:family w:val="modern"/>
    <w:pitch w:val="default"/>
    <w:sig w:usb0="00000000" w:usb1="00000000" w:usb2="00000010" w:usb3="00000000" w:csb0="00020000" w:csb1="00000000"/>
  </w:font>
  <w:font w:name="Osaka">
    <w:altName w:val="Yu Gothic"/>
    <w:panose1 w:val="00000000000000000000"/>
    <w:charset w:val="80"/>
    <w:family w:val="auto"/>
    <w:notTrueType/>
    <w:pitch w:val="variable"/>
    <w:sig w:usb0="00000000"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v3.8.0">
    <w:altName w:val="Times New Roman"/>
    <w:charset w:val="00"/>
    <w:family w:val="roman"/>
    <w:pitch w:val="default"/>
  </w:font>
  <w:font w:name="DengXian">
    <w:altName w:val="等线"/>
    <w:panose1 w:val="02010600030101010101"/>
    <w:charset w:val="86"/>
    <w:family w:val="auto"/>
    <w:pitch w:val="variable"/>
    <w:sig w:usb0="A00002BF" w:usb1="38CF7CFA" w:usb2="00000016" w:usb3="00000000" w:csb0="0004000F" w:csb1="00000000"/>
  </w:font>
  <w:font w:name="??">
    <w:altName w:val="Yu Gothic"/>
    <w:panose1 w:val="00000000000000000000"/>
    <w:charset w:val="80"/>
    <w:family w:val="roman"/>
    <w:notTrueType/>
    <w:pitch w:val="fixed"/>
    <w:sig w:usb0="00000001" w:usb1="08070000" w:usb2="00000010" w:usb3="00000000" w:csb0="00020000" w:csb1="00000000"/>
  </w:font>
  <w:font w:name="?? ??">
    <w:altName w:val="MS Gothic"/>
    <w:panose1 w:val="00000000000000000000"/>
    <w:charset w:val="80"/>
    <w:family w:val="roman"/>
    <w:notTrueType/>
    <w:pitch w:val="fixed"/>
    <w:sig w:usb0="00000001"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Times New Roman Italic">
    <w:altName w:val="Book Antiqua"/>
    <w:panose1 w:val="02020503050405090304"/>
    <w:charset w:val="00"/>
    <w:family w:val="roman"/>
    <w:pitch w:val="default"/>
    <w:sig w:usb0="00000000" w:usb1="00000000" w:usb2="00000000" w:usb3="00000000" w:csb0="00000001" w:csb1="00000000"/>
  </w:font>
  <w:font w:name="×–¾’©‘Ì">
    <w:altName w:val="MS Mincho"/>
    <w:charset w:val="80"/>
    <w:family w:val="auto"/>
    <w:pitch w:val="default"/>
    <w:sig w:usb0="00000000" w:usb1="0000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7" w14:textId="77777777" w:rsidR="001F205A" w:rsidRDefault="001F205A">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D" w14:textId="77777777" w:rsidR="001F205A" w:rsidRDefault="001F205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F639816" w14:textId="77777777" w:rsidR="004F59FC" w:rsidRDefault="004F59FC">
      <w:r>
        <w:separator/>
      </w:r>
    </w:p>
  </w:footnote>
  <w:footnote w:type="continuationSeparator" w:id="0">
    <w:p w14:paraId="3F30E9CE" w14:textId="77777777" w:rsidR="004F59FC" w:rsidRDefault="004F59F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2" w14:textId="77777777" w:rsidR="001F205A" w:rsidRDefault="001F205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3" w14:textId="67544136" w:rsidR="001F205A" w:rsidRDefault="001F205A">
    <w:pPr>
      <w:pStyle w:val="Header"/>
      <w:framePr w:wrap="auto" w:vAnchor="text" w:hAnchor="margin" w:xAlign="right" w:y="1"/>
      <w:widowControl/>
    </w:pPr>
    <w:r>
      <w:fldChar w:fldCharType="begin"/>
    </w:r>
    <w:r>
      <w:instrText xml:space="preserve"> STYLEREF ZA </w:instrText>
    </w:r>
    <w:r>
      <w:fldChar w:fldCharType="separate"/>
    </w:r>
    <w:r w:rsidR="006F3529">
      <w:t>3GPP TS 36.104 V17.78.0 (2022-0912)</w:t>
    </w:r>
    <w:r>
      <w:fldChar w:fldCharType="end"/>
    </w:r>
  </w:p>
  <w:p w14:paraId="0A436144" w14:textId="77777777" w:rsidR="001F205A" w:rsidRDefault="001F205A">
    <w:pPr>
      <w:pStyle w:val="Header"/>
      <w:framePr w:wrap="auto" w:vAnchor="text" w:hAnchor="margin" w:xAlign="center" w:y="1"/>
      <w:widowControl/>
    </w:pPr>
    <w:r>
      <w:fldChar w:fldCharType="begin"/>
    </w:r>
    <w:r>
      <w:instrText xml:space="preserve"> PAGE </w:instrText>
    </w:r>
    <w:r>
      <w:fldChar w:fldCharType="separate"/>
    </w:r>
    <w:r>
      <w:t>2</w:t>
    </w:r>
    <w:r>
      <w:fldChar w:fldCharType="end"/>
    </w:r>
  </w:p>
  <w:p w14:paraId="0A436145" w14:textId="636FDB7B" w:rsidR="001F205A" w:rsidRDefault="001F205A">
    <w:pPr>
      <w:pStyle w:val="Header"/>
      <w:framePr w:wrap="auto" w:vAnchor="text" w:hAnchor="margin" w:y="1"/>
      <w:widowControl/>
    </w:pPr>
    <w:r>
      <w:fldChar w:fldCharType="begin"/>
    </w:r>
    <w:r>
      <w:instrText xml:space="preserve"> STYLEREF ZGSM </w:instrText>
    </w:r>
    <w:r>
      <w:fldChar w:fldCharType="separate"/>
    </w:r>
    <w:r w:rsidR="006F3529">
      <w:t>Release 17</w:t>
    </w:r>
    <w:r>
      <w:fldChar w:fldCharType="end"/>
    </w:r>
  </w:p>
  <w:p w14:paraId="0A436146" w14:textId="77777777" w:rsidR="001F205A" w:rsidRDefault="001F205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8" w14:textId="77777777" w:rsidR="001F205A" w:rsidRDefault="001F205A">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9" w14:textId="76128D6E" w:rsidR="001F205A" w:rsidRDefault="001F205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F3529">
      <w:rPr>
        <w:rFonts w:ascii="Arial" w:hAnsi="Arial" w:cs="Arial"/>
        <w:b/>
        <w:noProof/>
        <w:sz w:val="18"/>
        <w:szCs w:val="18"/>
      </w:rPr>
      <w:t>3GPP TS 36.104 V17.8.0 (2022-12)</w:t>
    </w:r>
    <w:r>
      <w:rPr>
        <w:rFonts w:ascii="Arial" w:hAnsi="Arial" w:cs="Arial"/>
        <w:b/>
        <w:sz w:val="18"/>
        <w:szCs w:val="18"/>
      </w:rPr>
      <w:fldChar w:fldCharType="end"/>
    </w:r>
  </w:p>
  <w:p w14:paraId="0A43614A" w14:textId="77777777" w:rsidR="001F205A" w:rsidRDefault="001F205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A43614B" w14:textId="6D317124" w:rsidR="001F205A" w:rsidRDefault="001F205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F3529">
      <w:rPr>
        <w:rFonts w:ascii="Arial" w:hAnsi="Arial" w:cs="Arial"/>
        <w:b/>
        <w:noProof/>
        <w:sz w:val="18"/>
        <w:szCs w:val="18"/>
      </w:rPr>
      <w:t>Release 17</w:t>
    </w:r>
    <w:r>
      <w:rPr>
        <w:rFonts w:ascii="Arial" w:hAnsi="Arial" w:cs="Arial"/>
        <w:b/>
        <w:sz w:val="18"/>
        <w:szCs w:val="18"/>
      </w:rPr>
      <w:fldChar w:fldCharType="end"/>
    </w:r>
  </w:p>
  <w:p w14:paraId="0A43614C" w14:textId="77777777" w:rsidR="001F205A" w:rsidRDefault="001F205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 w15:restartNumberingAfterBreak="0">
    <w:nsid w:val="0F351AA6"/>
    <w:multiLevelType w:val="hybridMultilevel"/>
    <w:tmpl w:val="A364E320"/>
    <w:lvl w:ilvl="0" w:tplc="FFFFFFFF">
      <w:start w:val="1"/>
      <w:numFmt w:val="bullet"/>
      <w:lvlText w:val=""/>
      <w:lvlJc w:val="left"/>
      <w:pPr>
        <w:ind w:left="520" w:hanging="420"/>
      </w:pPr>
      <w:rPr>
        <w:rFonts w:ascii="Symbol" w:hAnsi="Symbo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5"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6" w15:restartNumberingAfterBreak="0">
    <w:nsid w:val="254D27B9"/>
    <w:multiLevelType w:val="hybridMultilevel"/>
    <w:tmpl w:val="5AFCF0EA"/>
    <w:lvl w:ilvl="0" w:tplc="43B25146">
      <w:start w:val="8"/>
      <w:numFmt w:val="bullet"/>
      <w:lvlText w:val="-"/>
      <w:lvlJc w:val="left"/>
      <w:pPr>
        <w:ind w:left="462" w:hanging="360"/>
      </w:pPr>
      <w:rPr>
        <w:rFonts w:ascii="Arial" w:eastAsia="SimSun" w:hAnsi="Arial" w:cs="Arial" w:hint="default"/>
      </w:rPr>
    </w:lvl>
    <w:lvl w:ilvl="1" w:tplc="04090003" w:tentative="1">
      <w:start w:val="1"/>
      <w:numFmt w:val="bullet"/>
      <w:lvlText w:val=""/>
      <w:lvlJc w:val="left"/>
      <w:pPr>
        <w:ind w:left="942" w:hanging="420"/>
      </w:pPr>
      <w:rPr>
        <w:rFonts w:ascii="Wingdings" w:hAnsi="Wingdings" w:hint="default"/>
      </w:rPr>
    </w:lvl>
    <w:lvl w:ilvl="2" w:tplc="04090005" w:tentative="1">
      <w:start w:val="1"/>
      <w:numFmt w:val="bullet"/>
      <w:lvlText w:val=""/>
      <w:lvlJc w:val="left"/>
      <w:pPr>
        <w:ind w:left="1362" w:hanging="420"/>
      </w:pPr>
      <w:rPr>
        <w:rFonts w:ascii="Wingdings" w:hAnsi="Wingdings" w:hint="default"/>
      </w:rPr>
    </w:lvl>
    <w:lvl w:ilvl="3" w:tplc="04090001" w:tentative="1">
      <w:start w:val="1"/>
      <w:numFmt w:val="bullet"/>
      <w:lvlText w:val=""/>
      <w:lvlJc w:val="left"/>
      <w:pPr>
        <w:ind w:left="1782" w:hanging="420"/>
      </w:pPr>
      <w:rPr>
        <w:rFonts w:ascii="Wingdings" w:hAnsi="Wingdings" w:hint="default"/>
      </w:rPr>
    </w:lvl>
    <w:lvl w:ilvl="4" w:tplc="04090003" w:tentative="1">
      <w:start w:val="1"/>
      <w:numFmt w:val="bullet"/>
      <w:lvlText w:val=""/>
      <w:lvlJc w:val="left"/>
      <w:pPr>
        <w:ind w:left="2202" w:hanging="420"/>
      </w:pPr>
      <w:rPr>
        <w:rFonts w:ascii="Wingdings" w:hAnsi="Wingdings" w:hint="default"/>
      </w:rPr>
    </w:lvl>
    <w:lvl w:ilvl="5" w:tplc="04090005" w:tentative="1">
      <w:start w:val="1"/>
      <w:numFmt w:val="bullet"/>
      <w:lvlText w:val=""/>
      <w:lvlJc w:val="left"/>
      <w:pPr>
        <w:ind w:left="2622" w:hanging="420"/>
      </w:pPr>
      <w:rPr>
        <w:rFonts w:ascii="Wingdings" w:hAnsi="Wingdings" w:hint="default"/>
      </w:rPr>
    </w:lvl>
    <w:lvl w:ilvl="6" w:tplc="04090001" w:tentative="1">
      <w:start w:val="1"/>
      <w:numFmt w:val="bullet"/>
      <w:lvlText w:val=""/>
      <w:lvlJc w:val="left"/>
      <w:pPr>
        <w:ind w:left="3042" w:hanging="420"/>
      </w:pPr>
      <w:rPr>
        <w:rFonts w:ascii="Wingdings" w:hAnsi="Wingdings" w:hint="default"/>
      </w:rPr>
    </w:lvl>
    <w:lvl w:ilvl="7" w:tplc="04090003" w:tentative="1">
      <w:start w:val="1"/>
      <w:numFmt w:val="bullet"/>
      <w:lvlText w:val=""/>
      <w:lvlJc w:val="left"/>
      <w:pPr>
        <w:ind w:left="3462" w:hanging="420"/>
      </w:pPr>
      <w:rPr>
        <w:rFonts w:ascii="Wingdings" w:hAnsi="Wingdings" w:hint="default"/>
      </w:rPr>
    </w:lvl>
    <w:lvl w:ilvl="8" w:tplc="04090005" w:tentative="1">
      <w:start w:val="1"/>
      <w:numFmt w:val="bullet"/>
      <w:lvlText w:val=""/>
      <w:lvlJc w:val="left"/>
      <w:pPr>
        <w:ind w:left="3882" w:hanging="420"/>
      </w:pPr>
      <w:rPr>
        <w:rFonts w:ascii="Wingdings" w:hAnsi="Wingdings" w:hint="default"/>
      </w:rPr>
    </w:lvl>
  </w:abstractNum>
  <w:abstractNum w:abstractNumId="7" w15:restartNumberingAfterBreak="0">
    <w:nsid w:val="282D0E64"/>
    <w:multiLevelType w:val="hybridMultilevel"/>
    <w:tmpl w:val="B55AD98E"/>
    <w:lvl w:ilvl="0" w:tplc="04090001">
      <w:start w:val="1"/>
      <w:numFmt w:val="bullet"/>
      <w:lvlText w:val=""/>
      <w:lvlJc w:val="left"/>
      <w:pPr>
        <w:tabs>
          <w:tab w:val="num" w:pos="720"/>
        </w:tabs>
        <w:ind w:left="720" w:hanging="360"/>
      </w:pPr>
      <w:rPr>
        <w:rFonts w:ascii="Symbol" w:hAnsi="Symbol" w:hint="default"/>
      </w:rPr>
    </w:lvl>
    <w:lvl w:ilvl="1" w:tplc="DDE2D9DC">
      <w:start w:val="1"/>
      <w:numFmt w:val="bullet"/>
      <w:lvlText w:val="−"/>
      <w:lvlJc w:val="left"/>
      <w:pPr>
        <w:tabs>
          <w:tab w:val="num" w:pos="1440"/>
        </w:tabs>
        <w:ind w:left="1440" w:hanging="360"/>
      </w:pPr>
      <w:rPr>
        <w:rFonts w:ascii="Arial" w:hAnsi="Arial" w:hint="default"/>
      </w:rPr>
    </w:lvl>
    <w:lvl w:ilvl="2" w:tplc="08090003">
      <w:start w:val="1"/>
      <w:numFmt w:val="bullet"/>
      <w:lvlText w:val="o"/>
      <w:lvlJc w:val="left"/>
      <w:pPr>
        <w:tabs>
          <w:tab w:val="num" w:pos="2160"/>
        </w:tabs>
        <w:ind w:left="2160" w:hanging="180"/>
      </w:pPr>
      <w:rPr>
        <w:rFonts w:ascii="Courier New" w:hAnsi="Courier New" w:cs="Courier New" w:hint="default"/>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8"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9"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0"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F844A60"/>
    <w:multiLevelType w:val="hybridMultilevel"/>
    <w:tmpl w:val="FD2AEBF4"/>
    <w:lvl w:ilvl="0" w:tplc="C7F0C33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5BE64E90"/>
    <w:multiLevelType w:val="hybridMultilevel"/>
    <w:tmpl w:val="5F0EF77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3" w15:restartNumberingAfterBreak="0">
    <w:nsid w:val="5D8E5079"/>
    <w:multiLevelType w:val="hybridMultilevel"/>
    <w:tmpl w:val="70840F22"/>
    <w:lvl w:ilvl="0" w:tplc="A68E4988">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14" w15:restartNumberingAfterBreak="0">
    <w:nsid w:val="5E8B4499"/>
    <w:multiLevelType w:val="singleLevel"/>
    <w:tmpl w:val="D5C4631E"/>
    <w:lvl w:ilvl="0">
      <w:start w:val="1"/>
      <w:numFmt w:val="lowerLetter"/>
      <w:lvlText w:val="%1)"/>
      <w:legacy w:legacy="1" w:legacySpace="0" w:legacyIndent="283"/>
      <w:lvlJc w:val="left"/>
      <w:pPr>
        <w:ind w:left="567" w:hanging="283"/>
      </w:pPr>
    </w:lvl>
  </w:abstractNum>
  <w:abstractNum w:abstractNumId="15" w15:restartNumberingAfterBreak="0">
    <w:nsid w:val="6444445A"/>
    <w:multiLevelType w:val="hybridMultilevel"/>
    <w:tmpl w:val="FF5E5CA4"/>
    <w:lvl w:ilvl="0" w:tplc="04090001">
      <w:start w:val="1"/>
      <w:numFmt w:val="bullet"/>
      <w:pStyle w:val="BN"/>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BC330F5"/>
    <w:multiLevelType w:val="multilevel"/>
    <w:tmpl w:val="9FF8630E"/>
    <w:lvl w:ilvl="0">
      <w:start w:val="4"/>
      <w:numFmt w:val="decimal"/>
      <w:pStyle w:val="MotorolaResponse1"/>
      <w:lvlText w:val="%1"/>
      <w:lvlJc w:val="left"/>
      <w:pPr>
        <w:tabs>
          <w:tab w:val="num" w:pos="1140"/>
        </w:tabs>
        <w:ind w:left="1140" w:hanging="1140"/>
      </w:pPr>
      <w:rPr>
        <w:rFonts w:hint="default"/>
        <w:b/>
        <w:i w:val="0"/>
        <w:color w:val="70CEF5"/>
        <w:sz w:val="20"/>
        <w:szCs w:val="20"/>
      </w:rPr>
    </w:lvl>
    <w:lvl w:ilvl="1">
      <w:start w:val="6"/>
      <w:numFmt w:val="decimal"/>
      <w:lvlText w:val="%1.%2"/>
      <w:lvlJc w:val="left"/>
      <w:pPr>
        <w:tabs>
          <w:tab w:val="num" w:pos="1140"/>
        </w:tabs>
        <w:ind w:left="1140" w:hanging="1140"/>
      </w:pPr>
      <w:rPr>
        <w:rFonts w:hint="default"/>
      </w:rPr>
    </w:lvl>
    <w:lvl w:ilvl="2">
      <w:start w:val="1"/>
      <w:numFmt w:val="decimal"/>
      <w:lvlRestart w:val="1"/>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16cid:durableId="1449931022">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12410547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554270520">
    <w:abstractNumId w:val="2"/>
  </w:num>
  <w:num w:numId="4" w16cid:durableId="1708721634">
    <w:abstractNumId w:val="16"/>
  </w:num>
  <w:num w:numId="5" w16cid:durableId="1757745879">
    <w:abstractNumId w:val="1"/>
  </w:num>
  <w:num w:numId="6" w16cid:durableId="1990206162">
    <w:abstractNumId w:val="15"/>
  </w:num>
  <w:num w:numId="7" w16cid:durableId="1095325636">
    <w:abstractNumId w:val="17"/>
  </w:num>
  <w:num w:numId="8" w16cid:durableId="759759696">
    <w:abstractNumId w:val="18"/>
  </w:num>
  <w:num w:numId="9" w16cid:durableId="1192569953">
    <w:abstractNumId w:val="10"/>
  </w:num>
  <w:num w:numId="10" w16cid:durableId="1529416570">
    <w:abstractNumId w:val="5"/>
  </w:num>
  <w:num w:numId="11" w16cid:durableId="584463750">
    <w:abstractNumId w:val="3"/>
  </w:num>
  <w:num w:numId="12" w16cid:durableId="1094088279">
    <w:abstractNumId w:val="8"/>
  </w:num>
  <w:num w:numId="13" w16cid:durableId="1469788047">
    <w:abstractNumId w:val="12"/>
  </w:num>
  <w:num w:numId="14" w16cid:durableId="2137217894">
    <w:abstractNumId w:val="4"/>
  </w:num>
  <w:num w:numId="15" w16cid:durableId="2052996772">
    <w:abstractNumId w:val="13"/>
  </w:num>
  <w:num w:numId="16" w16cid:durableId="1207450918">
    <w:abstractNumId w:val="6"/>
  </w:num>
  <w:num w:numId="17" w16cid:durableId="35860440">
    <w:abstractNumId w:val="18"/>
    <w:lvlOverride w:ilvl="0">
      <w:startOverride w:val="1"/>
    </w:lvlOverride>
  </w:num>
  <w:num w:numId="18" w16cid:durableId="121969605">
    <w:abstractNumId w:val="9"/>
  </w:num>
  <w:num w:numId="19" w16cid:durableId="1198354496">
    <w:abstractNumId w:val="7"/>
  </w:num>
  <w:num w:numId="20" w16cid:durableId="1875655270">
    <w:abstractNumId w:val="11"/>
  </w:num>
  <w:num w:numId="21" w16cid:durableId="1503819697">
    <w:abstractNumId w:val="1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rson w15:author="Yunchuan Yang/PHY Research &amp; Standard Lab /SRC-Beijing/Staff Engineer/Samsung Electronics">
    <w15:presenceInfo w15:providerId="AD" w15:userId="S-1-5-21-1569490900-2152479555-3239727262-26916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5E6D"/>
    <w:rsid w:val="00033397"/>
    <w:rsid w:val="00033775"/>
    <w:rsid w:val="00040095"/>
    <w:rsid w:val="00050D9C"/>
    <w:rsid w:val="00051834"/>
    <w:rsid w:val="0005355E"/>
    <w:rsid w:val="00054A22"/>
    <w:rsid w:val="00062023"/>
    <w:rsid w:val="000655A6"/>
    <w:rsid w:val="00080512"/>
    <w:rsid w:val="00086A54"/>
    <w:rsid w:val="000B6D71"/>
    <w:rsid w:val="000C026D"/>
    <w:rsid w:val="000C47C3"/>
    <w:rsid w:val="000D0CFB"/>
    <w:rsid w:val="000D58AB"/>
    <w:rsid w:val="00127A65"/>
    <w:rsid w:val="00130F81"/>
    <w:rsid w:val="00133525"/>
    <w:rsid w:val="00135EA1"/>
    <w:rsid w:val="00137624"/>
    <w:rsid w:val="00154FE5"/>
    <w:rsid w:val="00173401"/>
    <w:rsid w:val="001A1A96"/>
    <w:rsid w:val="001A4C42"/>
    <w:rsid w:val="001A7420"/>
    <w:rsid w:val="001B6637"/>
    <w:rsid w:val="001C132A"/>
    <w:rsid w:val="001C21C3"/>
    <w:rsid w:val="001D02C2"/>
    <w:rsid w:val="001F0C1D"/>
    <w:rsid w:val="001F1132"/>
    <w:rsid w:val="001F146A"/>
    <w:rsid w:val="001F168B"/>
    <w:rsid w:val="001F205A"/>
    <w:rsid w:val="001F49A1"/>
    <w:rsid w:val="002347A2"/>
    <w:rsid w:val="00246B70"/>
    <w:rsid w:val="00255E44"/>
    <w:rsid w:val="002675F0"/>
    <w:rsid w:val="002769B9"/>
    <w:rsid w:val="002B6339"/>
    <w:rsid w:val="002C15EB"/>
    <w:rsid w:val="002D0958"/>
    <w:rsid w:val="002D6C70"/>
    <w:rsid w:val="002E00EE"/>
    <w:rsid w:val="00305268"/>
    <w:rsid w:val="003172DC"/>
    <w:rsid w:val="00331F35"/>
    <w:rsid w:val="00342D00"/>
    <w:rsid w:val="00344F02"/>
    <w:rsid w:val="0035462D"/>
    <w:rsid w:val="0035670F"/>
    <w:rsid w:val="003765B8"/>
    <w:rsid w:val="003854BF"/>
    <w:rsid w:val="003A6E99"/>
    <w:rsid w:val="003C3971"/>
    <w:rsid w:val="003D0455"/>
    <w:rsid w:val="003D3B54"/>
    <w:rsid w:val="003E4DE6"/>
    <w:rsid w:val="003E7D9D"/>
    <w:rsid w:val="004104D8"/>
    <w:rsid w:val="00417983"/>
    <w:rsid w:val="00423334"/>
    <w:rsid w:val="004345EC"/>
    <w:rsid w:val="00465515"/>
    <w:rsid w:val="00491E38"/>
    <w:rsid w:val="0049283B"/>
    <w:rsid w:val="00495C81"/>
    <w:rsid w:val="004B5E45"/>
    <w:rsid w:val="004D3578"/>
    <w:rsid w:val="004D614C"/>
    <w:rsid w:val="004E213A"/>
    <w:rsid w:val="004E64DD"/>
    <w:rsid w:val="004F07B3"/>
    <w:rsid w:val="004F0988"/>
    <w:rsid w:val="004F3340"/>
    <w:rsid w:val="004F59FC"/>
    <w:rsid w:val="00515D66"/>
    <w:rsid w:val="005259DC"/>
    <w:rsid w:val="0053388B"/>
    <w:rsid w:val="00535773"/>
    <w:rsid w:val="00543E6C"/>
    <w:rsid w:val="00565087"/>
    <w:rsid w:val="005741E1"/>
    <w:rsid w:val="00587BCA"/>
    <w:rsid w:val="00596AE8"/>
    <w:rsid w:val="00597B11"/>
    <w:rsid w:val="005D2E01"/>
    <w:rsid w:val="005D61A0"/>
    <w:rsid w:val="005D7526"/>
    <w:rsid w:val="005E09C8"/>
    <w:rsid w:val="005E4BB2"/>
    <w:rsid w:val="00602AEA"/>
    <w:rsid w:val="00604E67"/>
    <w:rsid w:val="00613111"/>
    <w:rsid w:val="00614FDF"/>
    <w:rsid w:val="0063543D"/>
    <w:rsid w:val="00647114"/>
    <w:rsid w:val="00647B28"/>
    <w:rsid w:val="00661032"/>
    <w:rsid w:val="00670AFF"/>
    <w:rsid w:val="006738CA"/>
    <w:rsid w:val="006A12BD"/>
    <w:rsid w:val="006A323F"/>
    <w:rsid w:val="006A6F4B"/>
    <w:rsid w:val="006B30D0"/>
    <w:rsid w:val="006B3411"/>
    <w:rsid w:val="006B648D"/>
    <w:rsid w:val="006B7365"/>
    <w:rsid w:val="006C3D95"/>
    <w:rsid w:val="006E5C86"/>
    <w:rsid w:val="006F3529"/>
    <w:rsid w:val="00701116"/>
    <w:rsid w:val="00711EC8"/>
    <w:rsid w:val="00713C44"/>
    <w:rsid w:val="007279CD"/>
    <w:rsid w:val="00730295"/>
    <w:rsid w:val="00734A5B"/>
    <w:rsid w:val="0074026F"/>
    <w:rsid w:val="007429F6"/>
    <w:rsid w:val="00744E76"/>
    <w:rsid w:val="007456C5"/>
    <w:rsid w:val="00770594"/>
    <w:rsid w:val="00774DA4"/>
    <w:rsid w:val="00781F0F"/>
    <w:rsid w:val="007A328C"/>
    <w:rsid w:val="007A5E9A"/>
    <w:rsid w:val="007B0696"/>
    <w:rsid w:val="007B08BA"/>
    <w:rsid w:val="007B600E"/>
    <w:rsid w:val="007F0F4A"/>
    <w:rsid w:val="008028A4"/>
    <w:rsid w:val="00807E62"/>
    <w:rsid w:val="00830747"/>
    <w:rsid w:val="00855DE6"/>
    <w:rsid w:val="008768CA"/>
    <w:rsid w:val="008C384C"/>
    <w:rsid w:val="008E2835"/>
    <w:rsid w:val="008F065A"/>
    <w:rsid w:val="008F3387"/>
    <w:rsid w:val="0090271F"/>
    <w:rsid w:val="00902E23"/>
    <w:rsid w:val="009114D7"/>
    <w:rsid w:val="0091348E"/>
    <w:rsid w:val="00917CCB"/>
    <w:rsid w:val="00942EC2"/>
    <w:rsid w:val="00962678"/>
    <w:rsid w:val="009946A3"/>
    <w:rsid w:val="009A241D"/>
    <w:rsid w:val="009D644A"/>
    <w:rsid w:val="009E4344"/>
    <w:rsid w:val="009F37B7"/>
    <w:rsid w:val="00A10F02"/>
    <w:rsid w:val="00A164B4"/>
    <w:rsid w:val="00A26956"/>
    <w:rsid w:val="00A27486"/>
    <w:rsid w:val="00A5219C"/>
    <w:rsid w:val="00A53724"/>
    <w:rsid w:val="00A56066"/>
    <w:rsid w:val="00A7229E"/>
    <w:rsid w:val="00A73129"/>
    <w:rsid w:val="00A82346"/>
    <w:rsid w:val="00A856CC"/>
    <w:rsid w:val="00A87D0E"/>
    <w:rsid w:val="00A92BA1"/>
    <w:rsid w:val="00AC6BC6"/>
    <w:rsid w:val="00AE3CD3"/>
    <w:rsid w:val="00AE65E2"/>
    <w:rsid w:val="00AF3314"/>
    <w:rsid w:val="00B01626"/>
    <w:rsid w:val="00B04FD4"/>
    <w:rsid w:val="00B1463E"/>
    <w:rsid w:val="00B15449"/>
    <w:rsid w:val="00B4626A"/>
    <w:rsid w:val="00B57A3D"/>
    <w:rsid w:val="00B662BA"/>
    <w:rsid w:val="00B93086"/>
    <w:rsid w:val="00B95DD9"/>
    <w:rsid w:val="00BA19ED"/>
    <w:rsid w:val="00BA4B8D"/>
    <w:rsid w:val="00BC0F7D"/>
    <w:rsid w:val="00BC3F53"/>
    <w:rsid w:val="00BD7D31"/>
    <w:rsid w:val="00BE3255"/>
    <w:rsid w:val="00BF128E"/>
    <w:rsid w:val="00C00532"/>
    <w:rsid w:val="00C0275E"/>
    <w:rsid w:val="00C074DD"/>
    <w:rsid w:val="00C1496A"/>
    <w:rsid w:val="00C33079"/>
    <w:rsid w:val="00C37F0B"/>
    <w:rsid w:val="00C424D8"/>
    <w:rsid w:val="00C45231"/>
    <w:rsid w:val="00C46016"/>
    <w:rsid w:val="00C503A7"/>
    <w:rsid w:val="00C57C39"/>
    <w:rsid w:val="00C67B0C"/>
    <w:rsid w:val="00C72833"/>
    <w:rsid w:val="00C80F1D"/>
    <w:rsid w:val="00C87A84"/>
    <w:rsid w:val="00C93F40"/>
    <w:rsid w:val="00CA3D0C"/>
    <w:rsid w:val="00CC62A0"/>
    <w:rsid w:val="00CC650A"/>
    <w:rsid w:val="00CF64EB"/>
    <w:rsid w:val="00D07327"/>
    <w:rsid w:val="00D17BDB"/>
    <w:rsid w:val="00D2256C"/>
    <w:rsid w:val="00D265A4"/>
    <w:rsid w:val="00D34E1A"/>
    <w:rsid w:val="00D57972"/>
    <w:rsid w:val="00D675A9"/>
    <w:rsid w:val="00D70CC2"/>
    <w:rsid w:val="00D724E4"/>
    <w:rsid w:val="00D738D6"/>
    <w:rsid w:val="00D755EB"/>
    <w:rsid w:val="00D76048"/>
    <w:rsid w:val="00D87E00"/>
    <w:rsid w:val="00D9134D"/>
    <w:rsid w:val="00D9340B"/>
    <w:rsid w:val="00D972EA"/>
    <w:rsid w:val="00DA7A03"/>
    <w:rsid w:val="00DB1818"/>
    <w:rsid w:val="00DC309B"/>
    <w:rsid w:val="00DC4DA2"/>
    <w:rsid w:val="00DD0D41"/>
    <w:rsid w:val="00DD4C17"/>
    <w:rsid w:val="00DD74A5"/>
    <w:rsid w:val="00DF2B1F"/>
    <w:rsid w:val="00DF62CD"/>
    <w:rsid w:val="00E07BBF"/>
    <w:rsid w:val="00E16509"/>
    <w:rsid w:val="00E32B73"/>
    <w:rsid w:val="00E36F56"/>
    <w:rsid w:val="00E44582"/>
    <w:rsid w:val="00E578A2"/>
    <w:rsid w:val="00E77645"/>
    <w:rsid w:val="00EA15B0"/>
    <w:rsid w:val="00EA5EA7"/>
    <w:rsid w:val="00EA6D2A"/>
    <w:rsid w:val="00EB1313"/>
    <w:rsid w:val="00EC4A25"/>
    <w:rsid w:val="00ED510D"/>
    <w:rsid w:val="00EE10B6"/>
    <w:rsid w:val="00EF167C"/>
    <w:rsid w:val="00EF75AA"/>
    <w:rsid w:val="00F025A2"/>
    <w:rsid w:val="00F04712"/>
    <w:rsid w:val="00F13360"/>
    <w:rsid w:val="00F22EC7"/>
    <w:rsid w:val="00F25219"/>
    <w:rsid w:val="00F325C8"/>
    <w:rsid w:val="00F6359F"/>
    <w:rsid w:val="00F653B8"/>
    <w:rsid w:val="00F8427D"/>
    <w:rsid w:val="00F9008D"/>
    <w:rsid w:val="00FA1266"/>
    <w:rsid w:val="00FA29E8"/>
    <w:rsid w:val="00FC1192"/>
    <w:rsid w:val="00FC3E07"/>
    <w:rsid w:val="00FC7A5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0A42DF7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uiPriority w:val="99"/>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1Char">
    <w:name w:val="Heading 1 Char"/>
    <w:link w:val="Heading1"/>
    <w:rsid w:val="007B0696"/>
    <w:rPr>
      <w:rFonts w:ascii="Arial" w:hAnsi="Arial"/>
      <w:sz w:val="36"/>
      <w:lang w:eastAsia="en-US"/>
    </w:rPr>
  </w:style>
  <w:style w:type="paragraph" w:styleId="Index1">
    <w:name w:val="index 1"/>
    <w:basedOn w:val="Normal"/>
    <w:qFormat/>
    <w:rsid w:val="007B0696"/>
    <w:pPr>
      <w:keepLines/>
      <w:overflowPunct w:val="0"/>
      <w:autoSpaceDE w:val="0"/>
      <w:autoSpaceDN w:val="0"/>
      <w:adjustRightInd w:val="0"/>
      <w:spacing w:after="0"/>
      <w:textAlignment w:val="baseline"/>
    </w:pPr>
    <w:rPr>
      <w:lang w:eastAsia="en-GB"/>
    </w:rPr>
  </w:style>
  <w:style w:type="paragraph" w:styleId="Index2">
    <w:name w:val="index 2"/>
    <w:basedOn w:val="Index1"/>
    <w:rsid w:val="007B0696"/>
    <w:pPr>
      <w:ind w:left="284"/>
    </w:pPr>
  </w:style>
  <w:style w:type="character" w:styleId="FootnoteReference">
    <w:name w:val="footnote reference"/>
    <w:rsid w:val="007B0696"/>
    <w:rPr>
      <w:b/>
      <w:position w:val="6"/>
      <w:sz w:val="16"/>
    </w:rPr>
  </w:style>
  <w:style w:type="paragraph" w:styleId="FootnoteText">
    <w:name w:val="footnote text"/>
    <w:basedOn w:val="Normal"/>
    <w:link w:val="FootnoteTextChar"/>
    <w:rsid w:val="007B0696"/>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basedOn w:val="DefaultParagraphFont"/>
    <w:link w:val="FootnoteText"/>
    <w:rsid w:val="007B0696"/>
    <w:rPr>
      <w:sz w:val="16"/>
    </w:rPr>
  </w:style>
  <w:style w:type="character" w:customStyle="1" w:styleId="NOChar">
    <w:name w:val="NO Char"/>
    <w:link w:val="NO"/>
    <w:qFormat/>
    <w:rsid w:val="007B0696"/>
    <w:rPr>
      <w:lang w:eastAsia="en-US"/>
    </w:rPr>
  </w:style>
  <w:style w:type="paragraph" w:styleId="ListNumber2">
    <w:name w:val="List Number 2"/>
    <w:basedOn w:val="ListNumber"/>
    <w:rsid w:val="007B0696"/>
    <w:pPr>
      <w:ind w:left="851"/>
    </w:pPr>
  </w:style>
  <w:style w:type="paragraph" w:styleId="ListNumber">
    <w:name w:val="List Number"/>
    <w:basedOn w:val="List"/>
    <w:rsid w:val="007B0696"/>
  </w:style>
  <w:style w:type="paragraph" w:styleId="List">
    <w:name w:val="List"/>
    <w:basedOn w:val="Normal"/>
    <w:rsid w:val="007B0696"/>
    <w:pPr>
      <w:overflowPunct w:val="0"/>
      <w:autoSpaceDE w:val="0"/>
      <w:autoSpaceDN w:val="0"/>
      <w:adjustRightInd w:val="0"/>
      <w:ind w:left="568" w:hanging="284"/>
      <w:textAlignment w:val="baseline"/>
    </w:pPr>
    <w:rPr>
      <w:lang w:eastAsia="en-GB"/>
    </w:rPr>
  </w:style>
  <w:style w:type="paragraph" w:styleId="ListBullet2">
    <w:name w:val="List Bullet 2"/>
    <w:basedOn w:val="ListBullet"/>
    <w:rsid w:val="007B0696"/>
    <w:pPr>
      <w:ind w:left="851"/>
    </w:pPr>
  </w:style>
  <w:style w:type="paragraph" w:styleId="ListBullet">
    <w:name w:val="List Bullet"/>
    <w:basedOn w:val="List"/>
    <w:rsid w:val="007B0696"/>
  </w:style>
  <w:style w:type="paragraph" w:styleId="ListBullet3">
    <w:name w:val="List Bullet 3"/>
    <w:basedOn w:val="ListBullet2"/>
    <w:rsid w:val="007B0696"/>
    <w:pPr>
      <w:ind w:left="1135"/>
    </w:pPr>
  </w:style>
  <w:style w:type="paragraph" w:styleId="List2">
    <w:name w:val="List 2"/>
    <w:basedOn w:val="List"/>
    <w:rsid w:val="007B0696"/>
    <w:pPr>
      <w:ind w:left="851"/>
    </w:pPr>
  </w:style>
  <w:style w:type="paragraph" w:styleId="List3">
    <w:name w:val="List 3"/>
    <w:basedOn w:val="List2"/>
    <w:rsid w:val="007B0696"/>
    <w:pPr>
      <w:ind w:left="1135"/>
    </w:pPr>
  </w:style>
  <w:style w:type="paragraph" w:styleId="List4">
    <w:name w:val="List 4"/>
    <w:basedOn w:val="List3"/>
    <w:rsid w:val="007B0696"/>
    <w:pPr>
      <w:ind w:left="1418"/>
    </w:pPr>
  </w:style>
  <w:style w:type="paragraph" w:styleId="List5">
    <w:name w:val="List 5"/>
    <w:basedOn w:val="List4"/>
    <w:rsid w:val="007B0696"/>
    <w:pPr>
      <w:ind w:left="1702"/>
    </w:pPr>
  </w:style>
  <w:style w:type="paragraph" w:styleId="ListBullet4">
    <w:name w:val="List Bullet 4"/>
    <w:basedOn w:val="ListBullet3"/>
    <w:rsid w:val="007B0696"/>
    <w:pPr>
      <w:ind w:left="1418"/>
    </w:pPr>
  </w:style>
  <w:style w:type="paragraph" w:styleId="ListBullet5">
    <w:name w:val="List Bullet 5"/>
    <w:basedOn w:val="ListBullet4"/>
    <w:rsid w:val="007B0696"/>
    <w:pPr>
      <w:ind w:left="1702"/>
    </w:pPr>
  </w:style>
  <w:style w:type="paragraph" w:styleId="IndexHeading">
    <w:name w:val="index heading"/>
    <w:basedOn w:val="Normal"/>
    <w:next w:val="Normal"/>
    <w:rsid w:val="007B0696"/>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7B0696"/>
    <w:pPr>
      <w:overflowPunct w:val="0"/>
      <w:autoSpaceDE w:val="0"/>
      <w:autoSpaceDN w:val="0"/>
      <w:adjustRightInd w:val="0"/>
      <w:ind w:left="851"/>
      <w:textAlignment w:val="baseline"/>
    </w:pPr>
    <w:rPr>
      <w:lang w:eastAsia="en-GB"/>
    </w:rPr>
  </w:style>
  <w:style w:type="paragraph" w:customStyle="1" w:styleId="INDENT2">
    <w:name w:val="INDENT2"/>
    <w:basedOn w:val="Normal"/>
    <w:rsid w:val="007B0696"/>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7B0696"/>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7B069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7B0696"/>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7B069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7B0696"/>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 Char,Ca,cap1,cap2,cap11,Légende-figure,Légende-figure Char,Beschrifubg,Beschriftung Char,label,cap11 Char Char Char,captions,Beschriftung Char Char,C"/>
    <w:basedOn w:val="Normal"/>
    <w:next w:val="Normal"/>
    <w:link w:val="CaptionChar1"/>
    <w:qFormat/>
    <w:rsid w:val="007B0696"/>
    <w:pPr>
      <w:overflowPunct w:val="0"/>
      <w:autoSpaceDE w:val="0"/>
      <w:autoSpaceDN w:val="0"/>
      <w:adjustRightInd w:val="0"/>
      <w:spacing w:before="120" w:after="120"/>
      <w:textAlignment w:val="baseline"/>
    </w:pPr>
    <w:rPr>
      <w:rFonts w:eastAsia="Malgun Gothic"/>
      <w:b/>
    </w:rPr>
  </w:style>
  <w:style w:type="character" w:customStyle="1" w:styleId="CaptionChar1">
    <w:name w:val="Caption Char1"/>
    <w:aliases w:val="cap Char1,cap Char Char,Caption Char Char,Caption Char1 Char Char,cap Char Char1 Char,Caption Char Char1 Char Char,cap Char2 Char Char,Ca Char,cap1 Char,cap2 Char,cap11 Char,Légende-figure Char1,Légende-figure Char Char,Beschrifubg Char"/>
    <w:link w:val="Caption"/>
    <w:rsid w:val="007B0696"/>
    <w:rPr>
      <w:rFonts w:eastAsia="Malgun Gothic"/>
      <w:b/>
      <w:lang w:eastAsia="en-US"/>
    </w:rPr>
  </w:style>
  <w:style w:type="paragraph" w:styleId="DocumentMap">
    <w:name w:val="Document Map"/>
    <w:basedOn w:val="Normal"/>
    <w:link w:val="DocumentMapChar"/>
    <w:rsid w:val="007B0696"/>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basedOn w:val="DefaultParagraphFont"/>
    <w:link w:val="DocumentMap"/>
    <w:rsid w:val="007B0696"/>
    <w:rPr>
      <w:rFonts w:ascii="Tahoma" w:hAnsi="Tahoma"/>
      <w:shd w:val="clear" w:color="auto" w:fill="000080"/>
    </w:rPr>
  </w:style>
  <w:style w:type="paragraph" w:styleId="PlainText">
    <w:name w:val="Plain Text"/>
    <w:basedOn w:val="Normal"/>
    <w:link w:val="PlainTextChar"/>
    <w:rsid w:val="007B0696"/>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basedOn w:val="DefaultParagraphFont"/>
    <w:link w:val="PlainText"/>
    <w:rsid w:val="007B0696"/>
    <w:rPr>
      <w:rFonts w:ascii="Courier New" w:hAnsi="Courier New"/>
      <w:lang w:val="nb-NO"/>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7B0696"/>
    <w:pPr>
      <w:overflowPunct w:val="0"/>
      <w:autoSpaceDE w:val="0"/>
      <w:autoSpaceDN w:val="0"/>
      <w:adjustRightInd w:val="0"/>
      <w:textAlignment w:val="baseline"/>
    </w:pPr>
    <w:rPr>
      <w:rFonts w:eastAsia="Malgun Gothic"/>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7B0696"/>
    <w:rPr>
      <w:rFonts w:eastAsia="Malgun Gothic"/>
    </w:rPr>
  </w:style>
  <w:style w:type="character" w:styleId="CommentReference">
    <w:name w:val="annotation reference"/>
    <w:rsid w:val="007B0696"/>
    <w:rPr>
      <w:sz w:val="16"/>
    </w:rPr>
  </w:style>
  <w:style w:type="paragraph" w:styleId="CommentText">
    <w:name w:val="annotation text"/>
    <w:basedOn w:val="Normal"/>
    <w:link w:val="CommentTextChar"/>
    <w:rsid w:val="007B0696"/>
    <w:pPr>
      <w:overflowPunct w:val="0"/>
      <w:autoSpaceDE w:val="0"/>
      <w:autoSpaceDN w:val="0"/>
      <w:adjustRightInd w:val="0"/>
      <w:textAlignment w:val="baseline"/>
    </w:pPr>
    <w:rPr>
      <w:lang w:eastAsia="en-GB"/>
    </w:rPr>
  </w:style>
  <w:style w:type="character" w:customStyle="1" w:styleId="CommentTextChar">
    <w:name w:val="Comment Text Char"/>
    <w:basedOn w:val="DefaultParagraphFont"/>
    <w:link w:val="CommentText"/>
    <w:rsid w:val="007B0696"/>
  </w:style>
  <w:style w:type="paragraph" w:customStyle="1" w:styleId="CRCoverPage">
    <w:name w:val="CR Cover Page"/>
    <w:link w:val="CRCoverPageChar"/>
    <w:rsid w:val="007B0696"/>
    <w:pPr>
      <w:spacing w:after="120"/>
    </w:pPr>
    <w:rPr>
      <w:rFonts w:ascii="Arial" w:eastAsia="Malgun Gothic" w:hAnsi="Arial"/>
      <w:lang w:val="en-US" w:eastAsia="en-US"/>
    </w:rPr>
  </w:style>
  <w:style w:type="paragraph" w:customStyle="1" w:styleId="MotorolaResponse1">
    <w:name w:val="Motorola Response1"/>
    <w:semiHidden/>
    <w:rsid w:val="007B0696"/>
    <w:pPr>
      <w:keepNext/>
      <w:numPr>
        <w:numId w:val="7"/>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rsid w:val="007B0696"/>
  </w:style>
  <w:style w:type="paragraph" w:customStyle="1" w:styleId="TableText">
    <w:name w:val="TableText"/>
    <w:basedOn w:val="BodyTextIndent"/>
    <w:rsid w:val="007B0696"/>
    <w:pPr>
      <w:keepNext/>
      <w:keepLines/>
      <w:spacing w:after="180"/>
      <w:ind w:left="0"/>
      <w:jc w:val="center"/>
    </w:pPr>
    <w:rPr>
      <w:snapToGrid w:val="0"/>
      <w:kern w:val="2"/>
      <w:lang w:eastAsia="en-US"/>
    </w:rPr>
  </w:style>
  <w:style w:type="paragraph" w:styleId="BodyTextIndent">
    <w:name w:val="Body Text Indent"/>
    <w:basedOn w:val="Normal"/>
    <w:link w:val="BodyTextIndentChar"/>
    <w:rsid w:val="007B0696"/>
    <w:pPr>
      <w:overflowPunct w:val="0"/>
      <w:autoSpaceDE w:val="0"/>
      <w:autoSpaceDN w:val="0"/>
      <w:adjustRightInd w:val="0"/>
      <w:spacing w:after="120"/>
      <w:ind w:left="283"/>
      <w:textAlignment w:val="baseline"/>
    </w:pPr>
    <w:rPr>
      <w:lang w:eastAsia="zh-CN"/>
    </w:rPr>
  </w:style>
  <w:style w:type="character" w:customStyle="1" w:styleId="BodyTextIndentChar">
    <w:name w:val="Body Text Indent Char"/>
    <w:basedOn w:val="DefaultParagraphFont"/>
    <w:link w:val="BodyTextIndent"/>
    <w:rsid w:val="007B0696"/>
    <w:rPr>
      <w:lang w:eastAsia="zh-CN"/>
    </w:rPr>
  </w:style>
  <w:style w:type="paragraph" w:customStyle="1" w:styleId="Norma">
    <w:name w:val="Norma"/>
    <w:basedOn w:val="Heading1"/>
    <w:rsid w:val="007B0696"/>
    <w:pPr>
      <w:overflowPunct w:val="0"/>
      <w:autoSpaceDE w:val="0"/>
      <w:autoSpaceDN w:val="0"/>
      <w:adjustRightInd w:val="0"/>
      <w:textAlignment w:val="baseline"/>
    </w:pPr>
    <w:rPr>
      <w:lang w:eastAsia="en-GB"/>
    </w:rPr>
  </w:style>
  <w:style w:type="character" w:customStyle="1" w:styleId="THChar">
    <w:name w:val="TH Char"/>
    <w:link w:val="TH"/>
    <w:qFormat/>
    <w:rsid w:val="007B0696"/>
    <w:rPr>
      <w:rFonts w:ascii="Arial" w:hAnsi="Arial"/>
      <w:b/>
      <w:lang w:eastAsia="en-US"/>
    </w:rPr>
  </w:style>
  <w:style w:type="paragraph" w:customStyle="1" w:styleId="MTDisplayEquation">
    <w:name w:val="MTDisplayEquation"/>
    <w:basedOn w:val="Normal"/>
    <w:rsid w:val="007B0696"/>
    <w:pPr>
      <w:tabs>
        <w:tab w:val="center" w:pos="4820"/>
        <w:tab w:val="right" w:pos="9640"/>
      </w:tabs>
      <w:overflowPunct w:val="0"/>
      <w:autoSpaceDE w:val="0"/>
      <w:autoSpaceDN w:val="0"/>
      <w:adjustRightInd w:val="0"/>
      <w:textAlignment w:val="baseline"/>
    </w:pPr>
    <w:rPr>
      <w:lang w:eastAsia="en-GB"/>
    </w:rPr>
  </w:style>
  <w:style w:type="paragraph" w:customStyle="1" w:styleId="B10">
    <w:name w:val="B1+"/>
    <w:basedOn w:val="B1"/>
    <w:rsid w:val="007B0696"/>
    <w:pPr>
      <w:tabs>
        <w:tab w:val="num" w:pos="737"/>
      </w:tabs>
      <w:overflowPunct w:val="0"/>
      <w:autoSpaceDE w:val="0"/>
      <w:autoSpaceDN w:val="0"/>
      <w:adjustRightInd w:val="0"/>
      <w:ind w:left="737" w:hanging="453"/>
      <w:textAlignment w:val="baseline"/>
    </w:pPr>
    <w:rPr>
      <w:lang w:eastAsia="en-GB"/>
    </w:rPr>
  </w:style>
  <w:style w:type="paragraph" w:customStyle="1" w:styleId="B20">
    <w:name w:val="B2+"/>
    <w:basedOn w:val="B2"/>
    <w:rsid w:val="007B0696"/>
    <w:pPr>
      <w:tabs>
        <w:tab w:val="num" w:pos="1191"/>
      </w:tabs>
      <w:overflowPunct w:val="0"/>
      <w:autoSpaceDE w:val="0"/>
      <w:autoSpaceDN w:val="0"/>
      <w:adjustRightInd w:val="0"/>
      <w:ind w:left="1191" w:hanging="454"/>
      <w:textAlignment w:val="baseline"/>
    </w:pPr>
    <w:rPr>
      <w:lang w:eastAsia="en-GB"/>
    </w:rPr>
  </w:style>
  <w:style w:type="paragraph" w:customStyle="1" w:styleId="B30">
    <w:name w:val="B3+"/>
    <w:basedOn w:val="B3"/>
    <w:rsid w:val="007B0696"/>
    <w:pPr>
      <w:tabs>
        <w:tab w:val="left" w:pos="1134"/>
        <w:tab w:val="num" w:pos="1644"/>
      </w:tabs>
      <w:overflowPunct w:val="0"/>
      <w:autoSpaceDE w:val="0"/>
      <w:autoSpaceDN w:val="0"/>
      <w:adjustRightInd w:val="0"/>
      <w:ind w:left="1644" w:hanging="453"/>
      <w:textAlignment w:val="baseline"/>
    </w:pPr>
    <w:rPr>
      <w:lang w:eastAsia="en-GB"/>
    </w:rPr>
  </w:style>
  <w:style w:type="paragraph" w:customStyle="1" w:styleId="BL">
    <w:name w:val="BL"/>
    <w:basedOn w:val="Normal"/>
    <w:rsid w:val="007B0696"/>
    <w:pPr>
      <w:numPr>
        <w:numId w:val="5"/>
      </w:numPr>
      <w:tabs>
        <w:tab w:val="left" w:pos="851"/>
      </w:tabs>
      <w:overflowPunct w:val="0"/>
      <w:autoSpaceDE w:val="0"/>
      <w:autoSpaceDN w:val="0"/>
      <w:adjustRightInd w:val="0"/>
      <w:textAlignment w:val="baseline"/>
    </w:pPr>
    <w:rPr>
      <w:lang w:eastAsia="en-GB"/>
    </w:rPr>
  </w:style>
  <w:style w:type="paragraph" w:customStyle="1" w:styleId="BN">
    <w:name w:val="BN"/>
    <w:basedOn w:val="Normal"/>
    <w:rsid w:val="007B0696"/>
    <w:pPr>
      <w:numPr>
        <w:numId w:val="6"/>
      </w:numPr>
      <w:overflowPunct w:val="0"/>
      <w:autoSpaceDE w:val="0"/>
      <w:autoSpaceDN w:val="0"/>
      <w:adjustRightInd w:val="0"/>
      <w:textAlignment w:val="baseline"/>
    </w:pPr>
    <w:rPr>
      <w:lang w:eastAsia="en-GB"/>
    </w:rPr>
  </w:style>
  <w:style w:type="paragraph" w:customStyle="1" w:styleId="FL">
    <w:name w:val="FL"/>
    <w:basedOn w:val="Normal"/>
    <w:rsid w:val="007B0696"/>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Reference">
    <w:name w:val="Reference"/>
    <w:basedOn w:val="Normal"/>
    <w:rsid w:val="007B0696"/>
    <w:pPr>
      <w:numPr>
        <w:numId w:val="8"/>
      </w:numPr>
      <w:overflowPunct w:val="0"/>
      <w:autoSpaceDE w:val="0"/>
      <w:autoSpaceDN w:val="0"/>
      <w:adjustRightInd w:val="0"/>
      <w:spacing w:before="120" w:after="0" w:line="280" w:lineRule="atLeast"/>
      <w:jc w:val="both"/>
      <w:textAlignment w:val="baseline"/>
    </w:pPr>
    <w:rPr>
      <w:rFonts w:eastAsia="MS Mincho"/>
      <w:lang w:eastAsia="en-GB"/>
    </w:rPr>
  </w:style>
  <w:style w:type="character" w:customStyle="1" w:styleId="B1Char">
    <w:name w:val="B1 Char"/>
    <w:link w:val="B1"/>
    <w:rsid w:val="007B0696"/>
    <w:rPr>
      <w:lang w:eastAsia="en-US"/>
    </w:rPr>
  </w:style>
  <w:style w:type="paragraph" w:customStyle="1" w:styleId="Atl">
    <w:name w:val="Atl"/>
    <w:basedOn w:val="Normal"/>
    <w:rsid w:val="007B0696"/>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Char">
    <w:name w:val="TAL Char"/>
    <w:link w:val="TAL"/>
    <w:qFormat/>
    <w:rsid w:val="007B0696"/>
    <w:rPr>
      <w:rFonts w:ascii="Arial" w:hAnsi="Arial"/>
      <w:sz w:val="18"/>
      <w:lang w:eastAsia="en-US"/>
    </w:rPr>
  </w:style>
  <w:style w:type="paragraph" w:customStyle="1" w:styleId="ZchnZchn">
    <w:name w:val="Zchn Zchn"/>
    <w:semiHidden/>
    <w:rsid w:val="007B0696"/>
    <w:pPr>
      <w:keepNext/>
      <w:tabs>
        <w:tab w:val="num" w:pos="1425"/>
      </w:tabs>
      <w:autoSpaceDE w:val="0"/>
      <w:autoSpaceDN w:val="0"/>
      <w:adjustRightInd w:val="0"/>
      <w:spacing w:before="60" w:after="60"/>
      <w:ind w:left="1425" w:hanging="1425"/>
      <w:jc w:val="both"/>
    </w:pPr>
    <w:rPr>
      <w:rFonts w:ascii="Arial" w:eastAsia="SimSun" w:hAnsi="Arial" w:cs="Arial"/>
      <w:color w:val="0000FF"/>
      <w:kern w:val="2"/>
      <w:lang w:val="en-US" w:eastAsia="zh-CN"/>
    </w:rPr>
  </w:style>
  <w:style w:type="character" w:customStyle="1" w:styleId="TACChar">
    <w:name w:val="TAC Char"/>
    <w:link w:val="TAC"/>
    <w:qFormat/>
    <w:rsid w:val="007B0696"/>
    <w:rPr>
      <w:rFonts w:ascii="Arial" w:hAnsi="Arial"/>
      <w:sz w:val="18"/>
      <w:lang w:eastAsia="en-US"/>
    </w:rPr>
  </w:style>
  <w:style w:type="paragraph" w:customStyle="1" w:styleId="16">
    <w:name w:val="16"/>
    <w:basedOn w:val="Normal"/>
    <w:rsid w:val="007B069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
    <w:name w:val="20"/>
    <w:basedOn w:val="Normal"/>
    <w:rsid w:val="007B069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7B0696"/>
    <w:pPr>
      <w:keepLines w:val="0"/>
      <w:pBdr>
        <w:top w:val="none" w:sz="0" w:space="0" w:color="auto"/>
      </w:pBdr>
      <w:overflowPunct w:val="0"/>
      <w:autoSpaceDE w:val="0"/>
      <w:autoSpaceDN w:val="0"/>
      <w:adjustRightInd w:val="0"/>
      <w:ind w:left="0" w:firstLine="0"/>
      <w:textAlignment w:val="baseline"/>
    </w:pPr>
    <w:rPr>
      <w:b/>
      <w:noProof/>
      <w:color w:val="339966"/>
      <w:kern w:val="28"/>
      <w:sz w:val="28"/>
      <w:szCs w:val="28"/>
      <w:lang w:val="en-US" w:eastAsia="zh-CN"/>
    </w:rPr>
  </w:style>
  <w:style w:type="paragraph" w:customStyle="1" w:styleId="xl29">
    <w:name w:val="xl29"/>
    <w:basedOn w:val="Normal"/>
    <w:rsid w:val="007B0696"/>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hAnsi="Arial" w:cs="Arial"/>
      <w:b/>
      <w:bCs/>
      <w:sz w:val="24"/>
      <w:szCs w:val="24"/>
      <w:lang w:eastAsia="en-GB"/>
    </w:rPr>
  </w:style>
  <w:style w:type="table" w:customStyle="1" w:styleId="TableGrid1">
    <w:name w:val="Table Grid1"/>
    <w:basedOn w:val="TableNormal"/>
    <w:next w:val="TableGrid"/>
    <w:rsid w:val="007B0696"/>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HCar">
    <w:name w:val="TAH Car"/>
    <w:link w:val="TAH"/>
    <w:qFormat/>
    <w:rsid w:val="007B0696"/>
    <w:rPr>
      <w:rFonts w:ascii="Arial" w:hAnsi="Arial"/>
      <w:b/>
      <w:sz w:val="18"/>
      <w:lang w:eastAsia="en-US"/>
    </w:rPr>
  </w:style>
  <w:style w:type="character" w:customStyle="1" w:styleId="TFChar">
    <w:name w:val="TF Char"/>
    <w:link w:val="TF"/>
    <w:rsid w:val="007B0696"/>
    <w:rPr>
      <w:rFonts w:ascii="Arial" w:hAnsi="Arial"/>
      <w:b/>
      <w:lang w:eastAsia="en-US"/>
    </w:rPr>
  </w:style>
  <w:style w:type="paragraph" w:customStyle="1" w:styleId="CarCar">
    <w:name w:val="Car C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3Char1">
    <w:name w:val="Heading 3 Char1"/>
    <w:link w:val="Heading3"/>
    <w:rsid w:val="007B0696"/>
    <w:rPr>
      <w:rFonts w:ascii="Arial" w:hAnsi="Arial"/>
      <w:sz w:val="28"/>
      <w:lang w:eastAsia="en-US"/>
    </w:rPr>
  </w:style>
  <w:style w:type="character" w:customStyle="1" w:styleId="TANChar">
    <w:name w:val="TAN Char"/>
    <w:link w:val="TAN"/>
    <w:qFormat/>
    <w:rsid w:val="007B0696"/>
    <w:rPr>
      <w:rFonts w:ascii="Arial" w:hAnsi="Arial"/>
      <w:sz w:val="18"/>
      <w:lang w:eastAsia="en-US"/>
    </w:rPr>
  </w:style>
  <w:style w:type="character" w:customStyle="1" w:styleId="TALCar">
    <w:name w:val="TAL Car"/>
    <w:rsid w:val="007B0696"/>
    <w:rPr>
      <w:rFonts w:ascii="Arial" w:hAnsi="Arial"/>
      <w:sz w:val="18"/>
      <w:lang w:val="en-GB" w:eastAsia="ja-JP" w:bidi="ar-SA"/>
    </w:rPr>
  </w:style>
  <w:style w:type="character" w:customStyle="1" w:styleId="Heading4Char">
    <w:name w:val="Heading 4 Char"/>
    <w:link w:val="Heading4"/>
    <w:rsid w:val="007B0696"/>
    <w:rPr>
      <w:rFonts w:ascii="Arial" w:hAnsi="Arial"/>
      <w:sz w:val="24"/>
      <w:lang w:eastAsia="en-US"/>
    </w:rPr>
  </w:style>
  <w:style w:type="paragraph" w:customStyle="1" w:styleId="1">
    <w:name w:val="样式1"/>
    <w:basedOn w:val="TAN"/>
    <w:qFormat/>
    <w:rsid w:val="007B0696"/>
    <w:pPr>
      <w:numPr>
        <w:numId w:val="12"/>
      </w:numPr>
      <w:overflowPunct w:val="0"/>
      <w:autoSpaceDE w:val="0"/>
      <w:autoSpaceDN w:val="0"/>
      <w:adjustRightInd w:val="0"/>
      <w:textAlignment w:val="baseline"/>
    </w:pPr>
    <w:rPr>
      <w:rFonts w:eastAsia="MS Mincho"/>
      <w:lang w:eastAsia="ja-JP"/>
    </w:rPr>
  </w:style>
  <w:style w:type="character" w:customStyle="1" w:styleId="Heading2Char">
    <w:name w:val="Heading 2 Char"/>
    <w:link w:val="Heading2"/>
    <w:rsid w:val="007B0696"/>
    <w:rPr>
      <w:rFonts w:ascii="Arial" w:hAnsi="Arial"/>
      <w:sz w:val="32"/>
      <w:lang w:eastAsia="en-US"/>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7B0696"/>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7B0696"/>
    <w:rPr>
      <w:rFonts w:ascii="Arial" w:eastAsia="Times New Roman" w:hAnsi="Arial"/>
      <w:sz w:val="36"/>
      <w:lang w:val="en-GB"/>
    </w:rPr>
  </w:style>
  <w:style w:type="paragraph" w:customStyle="1" w:styleId="tdoc-header">
    <w:name w:val="tdoc-header"/>
    <w:rsid w:val="007B0696"/>
    <w:rPr>
      <w:rFonts w:ascii="Arial" w:eastAsia="SimSun" w:hAnsi="Arial"/>
      <w:noProof/>
      <w:sz w:val="24"/>
      <w:lang w:eastAsia="en-US"/>
    </w:rPr>
  </w:style>
  <w:style w:type="paragraph" w:styleId="CommentSubject">
    <w:name w:val="annotation subject"/>
    <w:basedOn w:val="CommentText"/>
    <w:next w:val="CommentText"/>
    <w:link w:val="CommentSubjectChar"/>
    <w:rsid w:val="007B0696"/>
    <w:pPr>
      <w:overflowPunct/>
      <w:autoSpaceDE/>
      <w:autoSpaceDN/>
      <w:adjustRightInd/>
      <w:textAlignment w:val="auto"/>
    </w:pPr>
    <w:rPr>
      <w:rFonts w:eastAsia="SimSun"/>
      <w:b/>
      <w:bCs/>
      <w:lang w:eastAsia="en-US"/>
    </w:rPr>
  </w:style>
  <w:style w:type="character" w:customStyle="1" w:styleId="CommentSubjectChar">
    <w:name w:val="Comment Subject Char"/>
    <w:basedOn w:val="CommentTextChar"/>
    <w:link w:val="CommentSubject"/>
    <w:rsid w:val="007B0696"/>
    <w:rPr>
      <w:rFonts w:eastAsia="SimSun"/>
      <w:b/>
      <w:bCs/>
      <w:lang w:eastAsia="en-US"/>
    </w:rPr>
  </w:style>
  <w:style w:type="paragraph" w:styleId="NormalWeb">
    <w:name w:val="Normal (Web)"/>
    <w:basedOn w:val="Normal"/>
    <w:uiPriority w:val="99"/>
    <w:unhideWhenUsed/>
    <w:rsid w:val="007B0696"/>
    <w:pPr>
      <w:spacing w:before="100" w:beforeAutospacing="1" w:after="100" w:afterAutospacing="1"/>
    </w:pPr>
    <w:rPr>
      <w:rFonts w:ascii="SimSun" w:eastAsia="SimSun" w:hAnsi="SimSun" w:cs="SimSun"/>
      <w:sz w:val="24"/>
      <w:szCs w:val="24"/>
      <w:lang w:val="en-US" w:eastAsia="zh-CN"/>
    </w:rPr>
  </w:style>
  <w:style w:type="character" w:customStyle="1" w:styleId="TACCar">
    <w:name w:val="TAC Car"/>
    <w:rsid w:val="007B0696"/>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
    <w:rsid w:val="007B0696"/>
    <w:rPr>
      <w:rFonts w:ascii="Arial" w:eastAsia="Times New Roman" w:hAnsi="Arial" w:cs="Arial"/>
      <w:sz w:val="28"/>
      <w:szCs w:val="28"/>
      <w:lang w:val="en-GB"/>
    </w:rPr>
  </w:style>
  <w:style w:type="character" w:customStyle="1" w:styleId="CRCoverPageChar">
    <w:name w:val="CR Cover Page Char"/>
    <w:link w:val="CRCoverPage"/>
    <w:rsid w:val="007B0696"/>
    <w:rPr>
      <w:rFonts w:ascii="Arial" w:eastAsia="Malgun Gothic" w:hAnsi="Arial"/>
      <w:lang w:val="en-US" w:eastAsia="en-US"/>
    </w:rPr>
  </w:style>
  <w:style w:type="paragraph" w:customStyle="1" w:styleId="a">
    <w:name w:val="表格题注"/>
    <w:next w:val="Normal"/>
    <w:rsid w:val="007B0696"/>
    <w:pPr>
      <w:numPr>
        <w:numId w:val="18"/>
      </w:numPr>
      <w:spacing w:beforeLines="50" w:afterLines="50"/>
      <w:jc w:val="center"/>
    </w:pPr>
    <w:rPr>
      <w:rFonts w:eastAsia="Malgun Gothic"/>
      <w:b/>
      <w:lang w:eastAsia="zh-CN"/>
    </w:rPr>
  </w:style>
  <w:style w:type="character" w:customStyle="1" w:styleId="B1Char1">
    <w:name w:val="B1 Char1"/>
    <w:rsid w:val="007B0696"/>
    <w:rPr>
      <w:rFonts w:ascii="Times New Roman" w:hAnsi="Times New Roman"/>
      <w:lang w:val="en-GB" w:eastAsia="en-US"/>
    </w:rPr>
  </w:style>
  <w:style w:type="character" w:customStyle="1" w:styleId="FooterChar">
    <w:name w:val="Footer Char"/>
    <w:aliases w:val="footer odd Char,footer Char,fo Char,pie de página Char"/>
    <w:link w:val="Footer"/>
    <w:rsid w:val="007B0696"/>
    <w:rPr>
      <w:rFonts w:ascii="Arial" w:hAnsi="Arial"/>
      <w:b/>
      <w:i/>
      <w:noProof/>
      <w:sz w:val="18"/>
      <w:lang w:eastAsia="ja-JP"/>
    </w:rPr>
  </w:style>
  <w:style w:type="numbering" w:customStyle="1" w:styleId="10">
    <w:name w:val="无列表1"/>
    <w:next w:val="NoList"/>
    <w:uiPriority w:val="99"/>
    <w:semiHidden/>
    <w:unhideWhenUsed/>
    <w:rsid w:val="007B0696"/>
  </w:style>
  <w:style w:type="character" w:customStyle="1" w:styleId="Heading3Char">
    <w:name w:val="Heading 3 Char"/>
    <w:rsid w:val="007B0696"/>
    <w:rPr>
      <w:rFonts w:ascii="Arial" w:hAnsi="Arial"/>
      <w:sz w:val="28"/>
      <w:lang w:val="en-GB" w:eastAsia="en-US"/>
    </w:rPr>
  </w:style>
  <w:style w:type="paragraph" w:styleId="Revision">
    <w:name w:val="Revision"/>
    <w:hidden/>
    <w:uiPriority w:val="99"/>
    <w:semiHidden/>
    <w:rsid w:val="007B0696"/>
    <w:rPr>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2118020">
      <w:bodyDiv w:val="1"/>
      <w:marLeft w:val="0"/>
      <w:marRight w:val="0"/>
      <w:marTop w:val="0"/>
      <w:marBottom w:val="0"/>
      <w:divBdr>
        <w:top w:val="none" w:sz="0" w:space="0" w:color="auto"/>
        <w:left w:val="none" w:sz="0" w:space="0" w:color="auto"/>
        <w:bottom w:val="none" w:sz="0" w:space="0" w:color="auto"/>
        <w:right w:val="none" w:sz="0" w:space="0" w:color="auto"/>
      </w:divBdr>
    </w:div>
    <w:div w:id="641152557">
      <w:bodyDiv w:val="1"/>
      <w:marLeft w:val="0"/>
      <w:marRight w:val="0"/>
      <w:marTop w:val="0"/>
      <w:marBottom w:val="0"/>
      <w:divBdr>
        <w:top w:val="none" w:sz="0" w:space="0" w:color="auto"/>
        <w:left w:val="none" w:sz="0" w:space="0" w:color="auto"/>
        <w:bottom w:val="none" w:sz="0" w:space="0" w:color="auto"/>
        <w:right w:val="none" w:sz="0" w:space="0" w:color="auto"/>
      </w:divBdr>
    </w:div>
    <w:div w:id="797139352">
      <w:bodyDiv w:val="1"/>
      <w:marLeft w:val="0"/>
      <w:marRight w:val="0"/>
      <w:marTop w:val="0"/>
      <w:marBottom w:val="0"/>
      <w:divBdr>
        <w:top w:val="none" w:sz="0" w:space="0" w:color="auto"/>
        <w:left w:val="none" w:sz="0" w:space="0" w:color="auto"/>
        <w:bottom w:val="none" w:sz="0" w:space="0" w:color="auto"/>
        <w:right w:val="none" w:sz="0" w:space="0" w:color="auto"/>
      </w:divBdr>
    </w:div>
    <w:div w:id="21247658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6.bin"/><Relationship Id="rId299" Type="http://schemas.openxmlformats.org/officeDocument/2006/relationships/image" Target="media/image126.wmf"/><Relationship Id="rId21" Type="http://schemas.openxmlformats.org/officeDocument/2006/relationships/image" Target="media/image11.emf"/><Relationship Id="rId63" Type="http://schemas.openxmlformats.org/officeDocument/2006/relationships/oleObject" Target="embeddings/oleObject27.bin"/><Relationship Id="rId159" Type="http://schemas.openxmlformats.org/officeDocument/2006/relationships/oleObject" Target="embeddings/oleObject81.bin"/><Relationship Id="rId324" Type="http://schemas.openxmlformats.org/officeDocument/2006/relationships/oleObject" Target="embeddings/oleObject172.bin"/><Relationship Id="rId366" Type="http://schemas.openxmlformats.org/officeDocument/2006/relationships/image" Target="media/image161.wmf"/><Relationship Id="rId170" Type="http://schemas.openxmlformats.org/officeDocument/2006/relationships/oleObject" Target="embeddings/oleObject92.bin"/><Relationship Id="rId226" Type="http://schemas.openxmlformats.org/officeDocument/2006/relationships/image" Target="media/image90.wmf"/><Relationship Id="rId433" Type="http://schemas.openxmlformats.org/officeDocument/2006/relationships/oleObject" Target="embeddings/oleObject231.bin"/><Relationship Id="rId268" Type="http://schemas.openxmlformats.org/officeDocument/2006/relationships/image" Target="media/image107.emf"/><Relationship Id="rId475" Type="http://schemas.openxmlformats.org/officeDocument/2006/relationships/oleObject" Target="embeddings/oleObject254.bin"/><Relationship Id="rId32" Type="http://schemas.openxmlformats.org/officeDocument/2006/relationships/oleObject" Target="embeddings/oleObject8.bin"/><Relationship Id="rId74" Type="http://schemas.openxmlformats.org/officeDocument/2006/relationships/oleObject" Target="embeddings/oleObject33.bin"/><Relationship Id="rId128" Type="http://schemas.openxmlformats.org/officeDocument/2006/relationships/image" Target="media/image59.wmf"/><Relationship Id="rId335" Type="http://schemas.openxmlformats.org/officeDocument/2006/relationships/oleObject" Target="embeddings/oleObject178.bin"/><Relationship Id="rId377" Type="http://schemas.openxmlformats.org/officeDocument/2006/relationships/oleObject" Target="embeddings/oleObject198.bin"/><Relationship Id="rId500" Type="http://schemas.openxmlformats.org/officeDocument/2006/relationships/image" Target="media/image222.wmf"/><Relationship Id="rId5" Type="http://schemas.openxmlformats.org/officeDocument/2006/relationships/settings" Target="settings.xml"/><Relationship Id="rId181" Type="http://schemas.openxmlformats.org/officeDocument/2006/relationships/oleObject" Target="embeddings/oleObject103.bin"/><Relationship Id="rId237" Type="http://schemas.openxmlformats.org/officeDocument/2006/relationships/oleObject" Target="embeddings/oleObject130.bin"/><Relationship Id="rId402" Type="http://schemas.openxmlformats.org/officeDocument/2006/relationships/oleObject" Target="embeddings/oleObject211.bin"/><Relationship Id="rId279" Type="http://schemas.openxmlformats.org/officeDocument/2006/relationships/oleObject" Target="embeddings/oleObject152.bin"/><Relationship Id="rId444" Type="http://schemas.openxmlformats.org/officeDocument/2006/relationships/image" Target="media/image196.wmf"/><Relationship Id="rId486" Type="http://schemas.openxmlformats.org/officeDocument/2006/relationships/image" Target="media/image215.wmf"/><Relationship Id="rId43" Type="http://schemas.openxmlformats.org/officeDocument/2006/relationships/oleObject" Target="embeddings/oleObject16.bin"/><Relationship Id="rId139" Type="http://schemas.openxmlformats.org/officeDocument/2006/relationships/oleObject" Target="embeddings/oleObject67.bin"/><Relationship Id="rId290" Type="http://schemas.openxmlformats.org/officeDocument/2006/relationships/image" Target="media/image121.wmf"/><Relationship Id="rId304" Type="http://schemas.openxmlformats.org/officeDocument/2006/relationships/image" Target="media/image130.wmf"/><Relationship Id="rId346" Type="http://schemas.openxmlformats.org/officeDocument/2006/relationships/oleObject" Target="embeddings/oleObject182.bin"/><Relationship Id="rId388" Type="http://schemas.openxmlformats.org/officeDocument/2006/relationships/image" Target="media/image173.emf"/><Relationship Id="rId85" Type="http://schemas.openxmlformats.org/officeDocument/2006/relationships/oleObject" Target="embeddings/oleObject39.bin"/><Relationship Id="rId150" Type="http://schemas.openxmlformats.org/officeDocument/2006/relationships/image" Target="media/image70.wmf"/><Relationship Id="rId192" Type="http://schemas.openxmlformats.org/officeDocument/2006/relationships/image" Target="media/image77.wmf"/><Relationship Id="rId206" Type="http://schemas.openxmlformats.org/officeDocument/2006/relationships/oleObject" Target="embeddings/oleObject113.bin"/><Relationship Id="rId413" Type="http://schemas.openxmlformats.org/officeDocument/2006/relationships/image" Target="media/image185.wmf"/><Relationship Id="rId248" Type="http://schemas.openxmlformats.org/officeDocument/2006/relationships/image" Target="media/image101.wmf"/><Relationship Id="rId455" Type="http://schemas.openxmlformats.org/officeDocument/2006/relationships/image" Target="media/image201.wmf"/><Relationship Id="rId497" Type="http://schemas.openxmlformats.org/officeDocument/2006/relationships/oleObject" Target="embeddings/oleObject265.bin"/><Relationship Id="rId12" Type="http://schemas.openxmlformats.org/officeDocument/2006/relationships/oleObject" Target="embeddings/oleObject1.bin"/><Relationship Id="rId108" Type="http://schemas.openxmlformats.org/officeDocument/2006/relationships/oleObject" Target="embeddings/oleObject51.bin"/><Relationship Id="rId315" Type="http://schemas.openxmlformats.org/officeDocument/2006/relationships/image" Target="media/image136.wmf"/><Relationship Id="rId357" Type="http://schemas.openxmlformats.org/officeDocument/2006/relationships/image" Target="media/image157.wmf"/><Relationship Id="rId54" Type="http://schemas.openxmlformats.org/officeDocument/2006/relationships/image" Target="media/image26.wmf"/><Relationship Id="rId96" Type="http://schemas.openxmlformats.org/officeDocument/2006/relationships/image" Target="media/image44.wmf"/><Relationship Id="rId161" Type="http://schemas.openxmlformats.org/officeDocument/2006/relationships/oleObject" Target="embeddings/oleObject83.bin"/><Relationship Id="rId217" Type="http://schemas.openxmlformats.org/officeDocument/2006/relationships/image" Target="media/image87.wmf"/><Relationship Id="rId399" Type="http://schemas.openxmlformats.org/officeDocument/2006/relationships/image" Target="media/image178.wmf"/><Relationship Id="rId259" Type="http://schemas.openxmlformats.org/officeDocument/2006/relationships/image" Target="media/image106.wmf"/><Relationship Id="rId424" Type="http://schemas.openxmlformats.org/officeDocument/2006/relationships/oleObject" Target="embeddings/oleObject225.bin"/><Relationship Id="rId466" Type="http://schemas.openxmlformats.org/officeDocument/2006/relationships/image" Target="media/image206.wmf"/><Relationship Id="rId23" Type="http://schemas.openxmlformats.org/officeDocument/2006/relationships/oleObject" Target="embeddings/oleObject3.bin"/><Relationship Id="rId119" Type="http://schemas.openxmlformats.org/officeDocument/2006/relationships/oleObject" Target="embeddings/oleObject57.bin"/><Relationship Id="rId270" Type="http://schemas.openxmlformats.org/officeDocument/2006/relationships/image" Target="media/image109.png"/><Relationship Id="rId326" Type="http://schemas.openxmlformats.org/officeDocument/2006/relationships/image" Target="media/image141.wmf"/><Relationship Id="rId65" Type="http://schemas.openxmlformats.org/officeDocument/2006/relationships/oleObject" Target="embeddings/oleObject28.bin"/><Relationship Id="rId130" Type="http://schemas.openxmlformats.org/officeDocument/2006/relationships/image" Target="media/image60.wmf"/><Relationship Id="rId368" Type="http://schemas.openxmlformats.org/officeDocument/2006/relationships/image" Target="media/image162.wmf"/><Relationship Id="rId172" Type="http://schemas.openxmlformats.org/officeDocument/2006/relationships/oleObject" Target="embeddings/oleObject94.bin"/><Relationship Id="rId228" Type="http://schemas.openxmlformats.org/officeDocument/2006/relationships/image" Target="media/image91.wmf"/><Relationship Id="rId435" Type="http://schemas.openxmlformats.org/officeDocument/2006/relationships/oleObject" Target="embeddings/oleObject232.bin"/><Relationship Id="rId477" Type="http://schemas.openxmlformats.org/officeDocument/2006/relationships/oleObject" Target="embeddings/oleObject255.bin"/><Relationship Id="rId281" Type="http://schemas.openxmlformats.org/officeDocument/2006/relationships/oleObject" Target="embeddings/oleObject153.bin"/><Relationship Id="rId337" Type="http://schemas.openxmlformats.org/officeDocument/2006/relationships/image" Target="media/image147.wmf"/><Relationship Id="rId502" Type="http://schemas.openxmlformats.org/officeDocument/2006/relationships/image" Target="media/image223.png"/><Relationship Id="rId34" Type="http://schemas.openxmlformats.org/officeDocument/2006/relationships/oleObject" Target="embeddings/oleObject9.bin"/><Relationship Id="rId76" Type="http://schemas.openxmlformats.org/officeDocument/2006/relationships/image" Target="media/image34.wmf"/><Relationship Id="rId141" Type="http://schemas.openxmlformats.org/officeDocument/2006/relationships/image" Target="media/image66.wmf"/><Relationship Id="rId379" Type="http://schemas.openxmlformats.org/officeDocument/2006/relationships/oleObject" Target="embeddings/oleObject199.bin"/><Relationship Id="rId7" Type="http://schemas.openxmlformats.org/officeDocument/2006/relationships/footnotes" Target="footnotes.xml"/><Relationship Id="rId183" Type="http://schemas.openxmlformats.org/officeDocument/2006/relationships/oleObject" Target="embeddings/oleObject105.bin"/><Relationship Id="rId239" Type="http://schemas.openxmlformats.org/officeDocument/2006/relationships/oleObject" Target="embeddings/oleObject131.bin"/><Relationship Id="rId390" Type="http://schemas.openxmlformats.org/officeDocument/2006/relationships/image" Target="media/image174.wmf"/><Relationship Id="rId404" Type="http://schemas.openxmlformats.org/officeDocument/2006/relationships/oleObject" Target="embeddings/oleObject212.bin"/><Relationship Id="rId446" Type="http://schemas.openxmlformats.org/officeDocument/2006/relationships/image" Target="media/image197.wmf"/><Relationship Id="rId250" Type="http://schemas.openxmlformats.org/officeDocument/2006/relationships/image" Target="media/image102.wmf"/><Relationship Id="rId292" Type="http://schemas.openxmlformats.org/officeDocument/2006/relationships/oleObject" Target="embeddings/oleObject158.bin"/><Relationship Id="rId306" Type="http://schemas.openxmlformats.org/officeDocument/2006/relationships/oleObject" Target="embeddings/oleObject163.bin"/><Relationship Id="rId488" Type="http://schemas.openxmlformats.org/officeDocument/2006/relationships/image" Target="media/image216.wmf"/><Relationship Id="rId45" Type="http://schemas.openxmlformats.org/officeDocument/2006/relationships/oleObject" Target="embeddings/oleObject18.bin"/><Relationship Id="rId87" Type="http://schemas.openxmlformats.org/officeDocument/2006/relationships/oleObject" Target="embeddings/oleObject40.bin"/><Relationship Id="rId110" Type="http://schemas.openxmlformats.org/officeDocument/2006/relationships/image" Target="media/image50.wmf"/><Relationship Id="rId348" Type="http://schemas.openxmlformats.org/officeDocument/2006/relationships/image" Target="media/image153.wmf"/><Relationship Id="rId152" Type="http://schemas.openxmlformats.org/officeDocument/2006/relationships/oleObject" Target="embeddings/oleObject74.bin"/><Relationship Id="rId173" Type="http://schemas.openxmlformats.org/officeDocument/2006/relationships/oleObject" Target="embeddings/oleObject95.bin"/><Relationship Id="rId194" Type="http://schemas.openxmlformats.org/officeDocument/2006/relationships/oleObject" Target="embeddings/oleObject109.bin"/><Relationship Id="rId208" Type="http://schemas.openxmlformats.org/officeDocument/2006/relationships/oleObject" Target="embeddings/oleObject114.bin"/><Relationship Id="rId229" Type="http://schemas.openxmlformats.org/officeDocument/2006/relationships/oleObject" Target="embeddings/oleObject126.bin"/><Relationship Id="rId380" Type="http://schemas.openxmlformats.org/officeDocument/2006/relationships/image" Target="media/image169.wmf"/><Relationship Id="rId415" Type="http://schemas.openxmlformats.org/officeDocument/2006/relationships/image" Target="media/image186.wmf"/><Relationship Id="rId436" Type="http://schemas.openxmlformats.org/officeDocument/2006/relationships/image" Target="media/image192.wmf"/><Relationship Id="rId457" Type="http://schemas.openxmlformats.org/officeDocument/2006/relationships/image" Target="media/image202.wmf"/><Relationship Id="rId240" Type="http://schemas.openxmlformats.org/officeDocument/2006/relationships/image" Target="media/image97.wmf"/><Relationship Id="rId261" Type="http://schemas.openxmlformats.org/officeDocument/2006/relationships/oleObject" Target="embeddings/oleObject143.bin"/><Relationship Id="rId478" Type="http://schemas.openxmlformats.org/officeDocument/2006/relationships/image" Target="media/image211.wmf"/><Relationship Id="rId499" Type="http://schemas.openxmlformats.org/officeDocument/2006/relationships/oleObject" Target="embeddings/oleObject266.bin"/><Relationship Id="rId14" Type="http://schemas.openxmlformats.org/officeDocument/2006/relationships/image" Target="media/image5.emf"/><Relationship Id="rId35" Type="http://schemas.openxmlformats.org/officeDocument/2006/relationships/image" Target="media/image18.wmf"/><Relationship Id="rId56" Type="http://schemas.openxmlformats.org/officeDocument/2006/relationships/oleObject" Target="embeddings/oleObject22.bin"/><Relationship Id="rId77" Type="http://schemas.openxmlformats.org/officeDocument/2006/relationships/oleObject" Target="embeddings/oleObject35.bin"/><Relationship Id="rId100" Type="http://schemas.openxmlformats.org/officeDocument/2006/relationships/image" Target="media/image46.wmf"/><Relationship Id="rId282" Type="http://schemas.openxmlformats.org/officeDocument/2006/relationships/image" Target="media/image117.wmf"/><Relationship Id="rId317" Type="http://schemas.openxmlformats.org/officeDocument/2006/relationships/image" Target="media/image137.wmf"/><Relationship Id="rId338" Type="http://schemas.openxmlformats.org/officeDocument/2006/relationships/image" Target="media/image148.wmf"/><Relationship Id="rId359" Type="http://schemas.openxmlformats.org/officeDocument/2006/relationships/oleObject" Target="embeddings/oleObject190.bin"/><Relationship Id="rId503" Type="http://schemas.openxmlformats.org/officeDocument/2006/relationships/header" Target="header4.xml"/><Relationship Id="rId8" Type="http://schemas.openxmlformats.org/officeDocument/2006/relationships/endnotes" Target="endnotes.xml"/><Relationship Id="rId98" Type="http://schemas.openxmlformats.org/officeDocument/2006/relationships/image" Target="media/image45.wmf"/><Relationship Id="rId121" Type="http://schemas.openxmlformats.org/officeDocument/2006/relationships/oleObject" Target="embeddings/oleObject58.bin"/><Relationship Id="rId142" Type="http://schemas.openxmlformats.org/officeDocument/2006/relationships/oleObject" Target="embeddings/oleObject68.bin"/><Relationship Id="rId163" Type="http://schemas.openxmlformats.org/officeDocument/2006/relationships/oleObject" Target="embeddings/oleObject85.bin"/><Relationship Id="rId184" Type="http://schemas.openxmlformats.org/officeDocument/2006/relationships/oleObject" Target="embeddings/oleObject106.bin"/><Relationship Id="rId219" Type="http://schemas.openxmlformats.org/officeDocument/2006/relationships/oleObject" Target="embeddings/oleObject120.bin"/><Relationship Id="rId370" Type="http://schemas.openxmlformats.org/officeDocument/2006/relationships/image" Target="media/image163.wmf"/><Relationship Id="rId391" Type="http://schemas.openxmlformats.org/officeDocument/2006/relationships/oleObject" Target="embeddings/oleObject205.bin"/><Relationship Id="rId405" Type="http://schemas.openxmlformats.org/officeDocument/2006/relationships/image" Target="media/image181.wmf"/><Relationship Id="rId426" Type="http://schemas.openxmlformats.org/officeDocument/2006/relationships/oleObject" Target="embeddings/oleObject226.bin"/><Relationship Id="rId447" Type="http://schemas.openxmlformats.org/officeDocument/2006/relationships/oleObject" Target="embeddings/oleObject238.bin"/><Relationship Id="rId230" Type="http://schemas.openxmlformats.org/officeDocument/2006/relationships/image" Target="media/image92.wmf"/><Relationship Id="rId251" Type="http://schemas.openxmlformats.org/officeDocument/2006/relationships/oleObject" Target="embeddings/oleObject137.bin"/><Relationship Id="rId468" Type="http://schemas.openxmlformats.org/officeDocument/2006/relationships/image" Target="media/image207.wmf"/><Relationship Id="rId489" Type="http://schemas.openxmlformats.org/officeDocument/2006/relationships/oleObject" Target="embeddings/oleObject261.bin"/><Relationship Id="rId25" Type="http://schemas.openxmlformats.org/officeDocument/2006/relationships/image" Target="media/image13.wmf"/><Relationship Id="rId46" Type="http://schemas.openxmlformats.org/officeDocument/2006/relationships/image" Target="media/image20.emf"/><Relationship Id="rId67" Type="http://schemas.openxmlformats.org/officeDocument/2006/relationships/oleObject" Target="embeddings/oleObject29.bin"/><Relationship Id="rId272" Type="http://schemas.openxmlformats.org/officeDocument/2006/relationships/image" Target="media/image111.png"/><Relationship Id="rId293" Type="http://schemas.openxmlformats.org/officeDocument/2006/relationships/image" Target="media/image123.wmf"/><Relationship Id="rId307" Type="http://schemas.openxmlformats.org/officeDocument/2006/relationships/image" Target="media/image132.wmf"/><Relationship Id="rId328" Type="http://schemas.openxmlformats.org/officeDocument/2006/relationships/image" Target="media/image142.wmf"/><Relationship Id="rId349" Type="http://schemas.openxmlformats.org/officeDocument/2006/relationships/oleObject" Target="embeddings/oleObject184.bin"/><Relationship Id="rId88" Type="http://schemas.openxmlformats.org/officeDocument/2006/relationships/image" Target="media/image40.wmf"/><Relationship Id="rId111" Type="http://schemas.openxmlformats.org/officeDocument/2006/relationships/oleObject" Target="embeddings/oleObject53.bin"/><Relationship Id="rId132" Type="http://schemas.openxmlformats.org/officeDocument/2006/relationships/image" Target="media/image61.wmf"/><Relationship Id="rId153" Type="http://schemas.openxmlformats.org/officeDocument/2006/relationships/oleObject" Target="embeddings/oleObject75.bin"/><Relationship Id="rId174" Type="http://schemas.openxmlformats.org/officeDocument/2006/relationships/oleObject" Target="embeddings/oleObject96.bin"/><Relationship Id="rId195" Type="http://schemas.openxmlformats.org/officeDocument/2006/relationships/header" Target="header1.xml"/><Relationship Id="rId209" Type="http://schemas.openxmlformats.org/officeDocument/2006/relationships/image" Target="media/image83.wmf"/><Relationship Id="rId360" Type="http://schemas.openxmlformats.org/officeDocument/2006/relationships/image" Target="media/image158.wmf"/><Relationship Id="rId381" Type="http://schemas.openxmlformats.org/officeDocument/2006/relationships/oleObject" Target="embeddings/oleObject200.bin"/><Relationship Id="rId416" Type="http://schemas.openxmlformats.org/officeDocument/2006/relationships/oleObject" Target="embeddings/oleObject218.bin"/><Relationship Id="rId220" Type="http://schemas.openxmlformats.org/officeDocument/2006/relationships/oleObject" Target="embeddings/oleObject121.bin"/><Relationship Id="rId241" Type="http://schemas.openxmlformats.org/officeDocument/2006/relationships/oleObject" Target="embeddings/oleObject132.bin"/><Relationship Id="rId437" Type="http://schemas.openxmlformats.org/officeDocument/2006/relationships/oleObject" Target="embeddings/oleObject233.bin"/><Relationship Id="rId458" Type="http://schemas.openxmlformats.org/officeDocument/2006/relationships/oleObject" Target="embeddings/oleObject244.bin"/><Relationship Id="rId479" Type="http://schemas.openxmlformats.org/officeDocument/2006/relationships/oleObject" Target="embeddings/oleObject256.bin"/><Relationship Id="rId15" Type="http://schemas.openxmlformats.org/officeDocument/2006/relationships/image" Target="media/image6.emf"/><Relationship Id="rId36" Type="http://schemas.openxmlformats.org/officeDocument/2006/relationships/oleObject" Target="embeddings/oleObject10.bin"/><Relationship Id="rId57" Type="http://schemas.openxmlformats.org/officeDocument/2006/relationships/oleObject" Target="embeddings/oleObject23.bin"/><Relationship Id="rId262" Type="http://schemas.openxmlformats.org/officeDocument/2006/relationships/oleObject" Target="embeddings/oleObject144.bin"/><Relationship Id="rId283" Type="http://schemas.openxmlformats.org/officeDocument/2006/relationships/oleObject" Target="embeddings/oleObject154.bin"/><Relationship Id="rId318" Type="http://schemas.openxmlformats.org/officeDocument/2006/relationships/oleObject" Target="embeddings/oleObject169.bin"/><Relationship Id="rId339" Type="http://schemas.openxmlformats.org/officeDocument/2006/relationships/oleObject" Target="embeddings/oleObject179.bin"/><Relationship Id="rId490" Type="http://schemas.openxmlformats.org/officeDocument/2006/relationships/image" Target="media/image217.wmf"/><Relationship Id="rId504" Type="http://schemas.openxmlformats.org/officeDocument/2006/relationships/footer" Target="footer2.xml"/><Relationship Id="rId78" Type="http://schemas.openxmlformats.org/officeDocument/2006/relationships/image" Target="media/image35.wmf"/><Relationship Id="rId99" Type="http://schemas.openxmlformats.org/officeDocument/2006/relationships/oleObject" Target="embeddings/oleObject46.bin"/><Relationship Id="rId101" Type="http://schemas.openxmlformats.org/officeDocument/2006/relationships/oleObject" Target="embeddings/oleObject47.bin"/><Relationship Id="rId122" Type="http://schemas.openxmlformats.org/officeDocument/2006/relationships/image" Target="media/image56.wmf"/><Relationship Id="rId143" Type="http://schemas.openxmlformats.org/officeDocument/2006/relationships/image" Target="media/image67.wmf"/><Relationship Id="rId164" Type="http://schemas.openxmlformats.org/officeDocument/2006/relationships/oleObject" Target="embeddings/oleObject86.bin"/><Relationship Id="rId185" Type="http://schemas.openxmlformats.org/officeDocument/2006/relationships/image" Target="media/image71.wmf"/><Relationship Id="rId350" Type="http://schemas.openxmlformats.org/officeDocument/2006/relationships/image" Target="media/image154.wmf"/><Relationship Id="rId371" Type="http://schemas.openxmlformats.org/officeDocument/2006/relationships/oleObject" Target="embeddings/oleObject196.bin"/><Relationship Id="rId406" Type="http://schemas.openxmlformats.org/officeDocument/2006/relationships/oleObject" Target="embeddings/oleObject213.bin"/><Relationship Id="rId9" Type="http://schemas.openxmlformats.org/officeDocument/2006/relationships/image" Target="media/image1.jpeg"/><Relationship Id="rId210" Type="http://schemas.openxmlformats.org/officeDocument/2006/relationships/oleObject" Target="embeddings/oleObject115.bin"/><Relationship Id="rId392" Type="http://schemas.openxmlformats.org/officeDocument/2006/relationships/oleObject" Target="embeddings/oleObject206.bin"/><Relationship Id="rId427" Type="http://schemas.openxmlformats.org/officeDocument/2006/relationships/oleObject" Target="embeddings/oleObject227.bin"/><Relationship Id="rId448" Type="http://schemas.openxmlformats.org/officeDocument/2006/relationships/oleObject" Target="embeddings/oleObject239.bin"/><Relationship Id="rId469" Type="http://schemas.openxmlformats.org/officeDocument/2006/relationships/oleObject" Target="embeddings/oleObject250.bin"/><Relationship Id="rId26" Type="http://schemas.openxmlformats.org/officeDocument/2006/relationships/oleObject" Target="embeddings/oleObject5.bin"/><Relationship Id="rId231" Type="http://schemas.openxmlformats.org/officeDocument/2006/relationships/oleObject" Target="embeddings/oleObject127.bin"/><Relationship Id="rId252" Type="http://schemas.openxmlformats.org/officeDocument/2006/relationships/image" Target="media/image103.wmf"/><Relationship Id="rId273" Type="http://schemas.openxmlformats.org/officeDocument/2006/relationships/image" Target="media/image112.png"/><Relationship Id="rId294" Type="http://schemas.openxmlformats.org/officeDocument/2006/relationships/oleObject" Target="embeddings/oleObject159.bin"/><Relationship Id="rId308" Type="http://schemas.openxmlformats.org/officeDocument/2006/relationships/oleObject" Target="embeddings/oleObject164.bin"/><Relationship Id="rId329" Type="http://schemas.openxmlformats.org/officeDocument/2006/relationships/oleObject" Target="embeddings/oleObject175.bin"/><Relationship Id="rId480" Type="http://schemas.openxmlformats.org/officeDocument/2006/relationships/image" Target="media/image212.emf"/><Relationship Id="rId47" Type="http://schemas.openxmlformats.org/officeDocument/2006/relationships/image" Target="media/image21.wmf"/><Relationship Id="rId68" Type="http://schemas.openxmlformats.org/officeDocument/2006/relationships/image" Target="media/image31.wmf"/><Relationship Id="rId89" Type="http://schemas.openxmlformats.org/officeDocument/2006/relationships/oleObject" Target="embeddings/oleObject41.bin"/><Relationship Id="rId112" Type="http://schemas.openxmlformats.org/officeDocument/2006/relationships/image" Target="media/image51.wmf"/><Relationship Id="rId133" Type="http://schemas.openxmlformats.org/officeDocument/2006/relationships/image" Target="media/image62.wmf"/><Relationship Id="rId154" Type="http://schemas.openxmlformats.org/officeDocument/2006/relationships/oleObject" Target="embeddings/oleObject76.bin"/><Relationship Id="rId175" Type="http://schemas.openxmlformats.org/officeDocument/2006/relationships/oleObject" Target="embeddings/oleObject97.bin"/><Relationship Id="rId340" Type="http://schemas.openxmlformats.org/officeDocument/2006/relationships/image" Target="media/image149.wmf"/><Relationship Id="rId361" Type="http://schemas.openxmlformats.org/officeDocument/2006/relationships/oleObject" Target="embeddings/oleObject191.bin"/><Relationship Id="rId196" Type="http://schemas.openxmlformats.org/officeDocument/2006/relationships/header" Target="header2.xml"/><Relationship Id="rId200" Type="http://schemas.openxmlformats.org/officeDocument/2006/relationships/oleObject" Target="embeddings/oleObject110.bin"/><Relationship Id="rId382" Type="http://schemas.openxmlformats.org/officeDocument/2006/relationships/image" Target="media/image170.wmf"/><Relationship Id="rId417" Type="http://schemas.openxmlformats.org/officeDocument/2006/relationships/oleObject" Target="embeddings/oleObject219.bin"/><Relationship Id="rId438" Type="http://schemas.openxmlformats.org/officeDocument/2006/relationships/image" Target="media/image193.wmf"/><Relationship Id="rId459" Type="http://schemas.openxmlformats.org/officeDocument/2006/relationships/oleObject" Target="embeddings/oleObject245.bin"/><Relationship Id="rId16" Type="http://schemas.openxmlformats.org/officeDocument/2006/relationships/image" Target="media/image7.emf"/><Relationship Id="rId221" Type="http://schemas.openxmlformats.org/officeDocument/2006/relationships/oleObject" Target="embeddings/oleObject122.bin"/><Relationship Id="rId242" Type="http://schemas.openxmlformats.org/officeDocument/2006/relationships/image" Target="media/image98.wmf"/><Relationship Id="rId263" Type="http://schemas.openxmlformats.org/officeDocument/2006/relationships/oleObject" Target="embeddings/oleObject145.bin"/><Relationship Id="rId284" Type="http://schemas.openxmlformats.org/officeDocument/2006/relationships/image" Target="media/image118.wmf"/><Relationship Id="rId319" Type="http://schemas.openxmlformats.org/officeDocument/2006/relationships/image" Target="media/image138.wmf"/><Relationship Id="rId470" Type="http://schemas.openxmlformats.org/officeDocument/2006/relationships/image" Target="media/image208.wmf"/><Relationship Id="rId491" Type="http://schemas.openxmlformats.org/officeDocument/2006/relationships/oleObject" Target="embeddings/oleObject262.bin"/><Relationship Id="rId505" Type="http://schemas.openxmlformats.org/officeDocument/2006/relationships/fontTable" Target="fontTable.xml"/><Relationship Id="rId37" Type="http://schemas.openxmlformats.org/officeDocument/2006/relationships/image" Target="media/image19.wmf"/><Relationship Id="rId58" Type="http://schemas.openxmlformats.org/officeDocument/2006/relationships/oleObject" Target="embeddings/oleObject24.bin"/><Relationship Id="rId79" Type="http://schemas.openxmlformats.org/officeDocument/2006/relationships/oleObject" Target="embeddings/oleObject36.bin"/><Relationship Id="rId102" Type="http://schemas.openxmlformats.org/officeDocument/2006/relationships/image" Target="media/image47.wmf"/><Relationship Id="rId123" Type="http://schemas.openxmlformats.org/officeDocument/2006/relationships/oleObject" Target="embeddings/oleObject59.bin"/><Relationship Id="rId144" Type="http://schemas.openxmlformats.org/officeDocument/2006/relationships/oleObject" Target="embeddings/oleObject69.bin"/><Relationship Id="rId330" Type="http://schemas.openxmlformats.org/officeDocument/2006/relationships/image" Target="media/image143.wmf"/><Relationship Id="rId90" Type="http://schemas.openxmlformats.org/officeDocument/2006/relationships/image" Target="media/image41.wmf"/><Relationship Id="rId165" Type="http://schemas.openxmlformats.org/officeDocument/2006/relationships/oleObject" Target="embeddings/oleObject87.bin"/><Relationship Id="rId186" Type="http://schemas.openxmlformats.org/officeDocument/2006/relationships/image" Target="media/image72.wmf"/><Relationship Id="rId351" Type="http://schemas.openxmlformats.org/officeDocument/2006/relationships/oleObject" Target="embeddings/oleObject185.bin"/><Relationship Id="rId372" Type="http://schemas.openxmlformats.org/officeDocument/2006/relationships/image" Target="media/image164.wmf"/><Relationship Id="rId393" Type="http://schemas.openxmlformats.org/officeDocument/2006/relationships/image" Target="media/image175.wmf"/><Relationship Id="rId407" Type="http://schemas.openxmlformats.org/officeDocument/2006/relationships/image" Target="media/image182.wmf"/><Relationship Id="rId428" Type="http://schemas.openxmlformats.org/officeDocument/2006/relationships/oleObject" Target="embeddings/oleObject228.bin"/><Relationship Id="rId449" Type="http://schemas.openxmlformats.org/officeDocument/2006/relationships/image" Target="media/image198.wmf"/><Relationship Id="rId211" Type="http://schemas.openxmlformats.org/officeDocument/2006/relationships/image" Target="media/image84.wmf"/><Relationship Id="rId232" Type="http://schemas.openxmlformats.org/officeDocument/2006/relationships/image" Target="media/image93.wmf"/><Relationship Id="rId253" Type="http://schemas.openxmlformats.org/officeDocument/2006/relationships/oleObject" Target="embeddings/oleObject138.bin"/><Relationship Id="rId274" Type="http://schemas.openxmlformats.org/officeDocument/2006/relationships/image" Target="media/image113.wmf"/><Relationship Id="rId295" Type="http://schemas.openxmlformats.org/officeDocument/2006/relationships/image" Target="media/image124.wmf"/><Relationship Id="rId309" Type="http://schemas.openxmlformats.org/officeDocument/2006/relationships/image" Target="media/image133.wmf"/><Relationship Id="rId460" Type="http://schemas.openxmlformats.org/officeDocument/2006/relationships/image" Target="media/image203.wmf"/><Relationship Id="rId481" Type="http://schemas.openxmlformats.org/officeDocument/2006/relationships/oleObject" Target="embeddings/oleObject257.bin"/><Relationship Id="rId27" Type="http://schemas.openxmlformats.org/officeDocument/2006/relationships/image" Target="media/image14.wmf"/><Relationship Id="rId48" Type="http://schemas.openxmlformats.org/officeDocument/2006/relationships/image" Target="media/image22.wmf"/><Relationship Id="rId69" Type="http://schemas.openxmlformats.org/officeDocument/2006/relationships/oleObject" Target="embeddings/oleObject30.bin"/><Relationship Id="rId113" Type="http://schemas.openxmlformats.org/officeDocument/2006/relationships/oleObject" Target="embeddings/oleObject54.bin"/><Relationship Id="rId134" Type="http://schemas.openxmlformats.org/officeDocument/2006/relationships/oleObject" Target="embeddings/oleObject64.bin"/><Relationship Id="rId320" Type="http://schemas.openxmlformats.org/officeDocument/2006/relationships/oleObject" Target="embeddings/oleObject170.bin"/><Relationship Id="rId80" Type="http://schemas.openxmlformats.org/officeDocument/2006/relationships/image" Target="media/image36.wmf"/><Relationship Id="rId155" Type="http://schemas.openxmlformats.org/officeDocument/2006/relationships/oleObject" Target="embeddings/oleObject77.bin"/><Relationship Id="rId176" Type="http://schemas.openxmlformats.org/officeDocument/2006/relationships/oleObject" Target="embeddings/oleObject98.bin"/><Relationship Id="rId197" Type="http://schemas.openxmlformats.org/officeDocument/2006/relationships/footer" Target="footer1.xml"/><Relationship Id="rId341" Type="http://schemas.openxmlformats.org/officeDocument/2006/relationships/oleObject" Target="embeddings/oleObject180.bin"/><Relationship Id="rId362" Type="http://schemas.openxmlformats.org/officeDocument/2006/relationships/image" Target="media/image159.wmf"/><Relationship Id="rId383" Type="http://schemas.openxmlformats.org/officeDocument/2006/relationships/oleObject" Target="embeddings/oleObject201.bin"/><Relationship Id="rId418" Type="http://schemas.openxmlformats.org/officeDocument/2006/relationships/oleObject" Target="embeddings/oleObject220.bin"/><Relationship Id="rId439" Type="http://schemas.openxmlformats.org/officeDocument/2006/relationships/oleObject" Target="embeddings/oleObject234.bin"/><Relationship Id="rId201" Type="http://schemas.openxmlformats.org/officeDocument/2006/relationships/image" Target="media/image79.emf"/><Relationship Id="rId222" Type="http://schemas.openxmlformats.org/officeDocument/2006/relationships/image" Target="media/image88.wmf"/><Relationship Id="rId243" Type="http://schemas.openxmlformats.org/officeDocument/2006/relationships/oleObject" Target="embeddings/oleObject133.bin"/><Relationship Id="rId264" Type="http://schemas.openxmlformats.org/officeDocument/2006/relationships/oleObject" Target="embeddings/oleObject146.bin"/><Relationship Id="rId285" Type="http://schemas.openxmlformats.org/officeDocument/2006/relationships/oleObject" Target="embeddings/oleObject155.bin"/><Relationship Id="rId450" Type="http://schemas.openxmlformats.org/officeDocument/2006/relationships/oleObject" Target="embeddings/oleObject240.bin"/><Relationship Id="rId471" Type="http://schemas.openxmlformats.org/officeDocument/2006/relationships/oleObject" Target="embeddings/oleObject251.bin"/><Relationship Id="rId506" Type="http://schemas.microsoft.com/office/2011/relationships/people" Target="people.xml"/><Relationship Id="rId17" Type="http://schemas.openxmlformats.org/officeDocument/2006/relationships/image" Target="media/image8.emf"/><Relationship Id="rId38" Type="http://schemas.openxmlformats.org/officeDocument/2006/relationships/oleObject" Target="embeddings/oleObject11.bin"/><Relationship Id="rId59" Type="http://schemas.openxmlformats.org/officeDocument/2006/relationships/oleObject" Target="embeddings/oleObject25.bin"/><Relationship Id="rId103" Type="http://schemas.openxmlformats.org/officeDocument/2006/relationships/oleObject" Target="embeddings/oleObject48.bin"/><Relationship Id="rId124" Type="http://schemas.openxmlformats.org/officeDocument/2006/relationships/image" Target="media/image57.wmf"/><Relationship Id="rId310" Type="http://schemas.openxmlformats.org/officeDocument/2006/relationships/oleObject" Target="embeddings/oleObject165.bin"/><Relationship Id="rId492" Type="http://schemas.openxmlformats.org/officeDocument/2006/relationships/image" Target="media/image218.wmf"/><Relationship Id="rId70" Type="http://schemas.openxmlformats.org/officeDocument/2006/relationships/image" Target="media/image32.wmf"/><Relationship Id="rId91" Type="http://schemas.openxmlformats.org/officeDocument/2006/relationships/oleObject" Target="embeddings/oleObject42.bin"/><Relationship Id="rId145" Type="http://schemas.openxmlformats.org/officeDocument/2006/relationships/image" Target="media/image68.wmf"/><Relationship Id="rId166" Type="http://schemas.openxmlformats.org/officeDocument/2006/relationships/oleObject" Target="embeddings/oleObject88.bin"/><Relationship Id="rId187" Type="http://schemas.openxmlformats.org/officeDocument/2006/relationships/image" Target="media/image73.wmf"/><Relationship Id="rId331" Type="http://schemas.openxmlformats.org/officeDocument/2006/relationships/oleObject" Target="embeddings/oleObject176.bin"/><Relationship Id="rId352" Type="http://schemas.openxmlformats.org/officeDocument/2006/relationships/image" Target="media/image155.wmf"/><Relationship Id="rId373" Type="http://schemas.openxmlformats.org/officeDocument/2006/relationships/image" Target="media/image165.wmf"/><Relationship Id="rId394" Type="http://schemas.openxmlformats.org/officeDocument/2006/relationships/oleObject" Target="embeddings/oleObject207.bin"/><Relationship Id="rId408" Type="http://schemas.openxmlformats.org/officeDocument/2006/relationships/oleObject" Target="embeddings/oleObject214.bin"/><Relationship Id="rId429" Type="http://schemas.openxmlformats.org/officeDocument/2006/relationships/oleObject" Target="embeddings/oleObject229.bin"/><Relationship Id="rId1" Type="http://schemas.microsoft.com/office/2006/relationships/keyMapCustomizations" Target="customizations.xml"/><Relationship Id="rId212" Type="http://schemas.openxmlformats.org/officeDocument/2006/relationships/oleObject" Target="embeddings/oleObject116.bin"/><Relationship Id="rId233" Type="http://schemas.openxmlformats.org/officeDocument/2006/relationships/oleObject" Target="embeddings/oleObject128.bin"/><Relationship Id="rId254" Type="http://schemas.openxmlformats.org/officeDocument/2006/relationships/image" Target="media/image104.wmf"/><Relationship Id="rId440" Type="http://schemas.openxmlformats.org/officeDocument/2006/relationships/image" Target="media/image194.wmf"/><Relationship Id="rId28" Type="http://schemas.openxmlformats.org/officeDocument/2006/relationships/oleObject" Target="embeddings/oleObject6.bin"/><Relationship Id="rId49" Type="http://schemas.openxmlformats.org/officeDocument/2006/relationships/image" Target="media/image23.wmf"/><Relationship Id="rId114" Type="http://schemas.openxmlformats.org/officeDocument/2006/relationships/image" Target="media/image52.wmf"/><Relationship Id="rId275" Type="http://schemas.openxmlformats.org/officeDocument/2006/relationships/oleObject" Target="embeddings/oleObject150.bin"/><Relationship Id="rId296" Type="http://schemas.openxmlformats.org/officeDocument/2006/relationships/oleObject" Target="embeddings/oleObject160.bin"/><Relationship Id="rId300" Type="http://schemas.openxmlformats.org/officeDocument/2006/relationships/image" Target="media/image127.wmf"/><Relationship Id="rId461" Type="http://schemas.openxmlformats.org/officeDocument/2006/relationships/oleObject" Target="embeddings/oleObject246.bin"/><Relationship Id="rId482" Type="http://schemas.openxmlformats.org/officeDocument/2006/relationships/image" Target="media/image213.wmf"/><Relationship Id="rId60" Type="http://schemas.openxmlformats.org/officeDocument/2006/relationships/image" Target="media/image27.wmf"/><Relationship Id="rId81" Type="http://schemas.openxmlformats.org/officeDocument/2006/relationships/oleObject" Target="embeddings/oleObject37.bin"/><Relationship Id="rId135" Type="http://schemas.openxmlformats.org/officeDocument/2006/relationships/image" Target="media/image63.wmf"/><Relationship Id="rId156" Type="http://schemas.openxmlformats.org/officeDocument/2006/relationships/oleObject" Target="embeddings/oleObject78.bin"/><Relationship Id="rId177" Type="http://schemas.openxmlformats.org/officeDocument/2006/relationships/oleObject" Target="embeddings/oleObject99.bin"/><Relationship Id="rId198" Type="http://schemas.openxmlformats.org/officeDocument/2006/relationships/header" Target="header3.xml"/><Relationship Id="rId321" Type="http://schemas.openxmlformats.org/officeDocument/2006/relationships/image" Target="media/image139.wmf"/><Relationship Id="rId342" Type="http://schemas.openxmlformats.org/officeDocument/2006/relationships/image" Target="media/image150.wmf"/><Relationship Id="rId363" Type="http://schemas.openxmlformats.org/officeDocument/2006/relationships/oleObject" Target="embeddings/oleObject192.bin"/><Relationship Id="rId384" Type="http://schemas.openxmlformats.org/officeDocument/2006/relationships/image" Target="media/image171.wmf"/><Relationship Id="rId419" Type="http://schemas.openxmlformats.org/officeDocument/2006/relationships/oleObject" Target="embeddings/oleObject221.bin"/><Relationship Id="rId202" Type="http://schemas.openxmlformats.org/officeDocument/2006/relationships/oleObject" Target="embeddings/oleObject111.bin"/><Relationship Id="rId223" Type="http://schemas.openxmlformats.org/officeDocument/2006/relationships/oleObject" Target="embeddings/oleObject123.bin"/><Relationship Id="rId244" Type="http://schemas.openxmlformats.org/officeDocument/2006/relationships/image" Target="media/image99.wmf"/><Relationship Id="rId430" Type="http://schemas.openxmlformats.org/officeDocument/2006/relationships/image" Target="media/image189.wmf"/><Relationship Id="rId18" Type="http://schemas.openxmlformats.org/officeDocument/2006/relationships/image" Target="media/image9.emf"/><Relationship Id="rId39" Type="http://schemas.openxmlformats.org/officeDocument/2006/relationships/oleObject" Target="embeddings/oleObject12.bin"/><Relationship Id="rId265" Type="http://schemas.openxmlformats.org/officeDocument/2006/relationships/oleObject" Target="embeddings/oleObject147.bin"/><Relationship Id="rId286" Type="http://schemas.openxmlformats.org/officeDocument/2006/relationships/image" Target="media/image119.wmf"/><Relationship Id="rId451" Type="http://schemas.openxmlformats.org/officeDocument/2006/relationships/image" Target="media/image199.wmf"/><Relationship Id="rId472" Type="http://schemas.openxmlformats.org/officeDocument/2006/relationships/image" Target="media/image209.wmf"/><Relationship Id="rId493" Type="http://schemas.openxmlformats.org/officeDocument/2006/relationships/oleObject" Target="embeddings/oleObject263.bin"/><Relationship Id="rId507" Type="http://schemas.openxmlformats.org/officeDocument/2006/relationships/theme" Target="theme/theme1.xml"/><Relationship Id="rId50" Type="http://schemas.openxmlformats.org/officeDocument/2006/relationships/image" Target="media/image24.wmf"/><Relationship Id="rId104" Type="http://schemas.openxmlformats.org/officeDocument/2006/relationships/oleObject" Target="embeddings/oleObject49.bin"/><Relationship Id="rId125" Type="http://schemas.openxmlformats.org/officeDocument/2006/relationships/oleObject" Target="embeddings/oleObject60.bin"/><Relationship Id="rId146" Type="http://schemas.openxmlformats.org/officeDocument/2006/relationships/oleObject" Target="embeddings/oleObject70.bin"/><Relationship Id="rId167" Type="http://schemas.openxmlformats.org/officeDocument/2006/relationships/oleObject" Target="embeddings/oleObject89.bin"/><Relationship Id="rId188" Type="http://schemas.openxmlformats.org/officeDocument/2006/relationships/image" Target="media/image74.wmf"/><Relationship Id="rId311" Type="http://schemas.openxmlformats.org/officeDocument/2006/relationships/image" Target="media/image134.wmf"/><Relationship Id="rId332" Type="http://schemas.openxmlformats.org/officeDocument/2006/relationships/image" Target="media/image144.wmf"/><Relationship Id="rId353" Type="http://schemas.openxmlformats.org/officeDocument/2006/relationships/oleObject" Target="embeddings/oleObject186.bin"/><Relationship Id="rId374" Type="http://schemas.openxmlformats.org/officeDocument/2006/relationships/image" Target="media/image166.wmf"/><Relationship Id="rId395" Type="http://schemas.openxmlformats.org/officeDocument/2006/relationships/image" Target="media/image176.wmf"/><Relationship Id="rId409" Type="http://schemas.openxmlformats.org/officeDocument/2006/relationships/image" Target="media/image183.wmf"/><Relationship Id="rId71" Type="http://schemas.openxmlformats.org/officeDocument/2006/relationships/oleObject" Target="embeddings/oleObject31.bin"/><Relationship Id="rId92" Type="http://schemas.openxmlformats.org/officeDocument/2006/relationships/image" Target="media/image42.wmf"/><Relationship Id="rId213" Type="http://schemas.openxmlformats.org/officeDocument/2006/relationships/image" Target="media/image85.wmf"/><Relationship Id="rId234" Type="http://schemas.openxmlformats.org/officeDocument/2006/relationships/image" Target="media/image94.wmf"/><Relationship Id="rId420" Type="http://schemas.openxmlformats.org/officeDocument/2006/relationships/oleObject" Target="embeddings/oleObject222.bin"/><Relationship Id="rId2" Type="http://schemas.openxmlformats.org/officeDocument/2006/relationships/customXml" Target="../customXml/item1.xml"/><Relationship Id="rId29" Type="http://schemas.openxmlformats.org/officeDocument/2006/relationships/image" Target="media/image15.wmf"/><Relationship Id="rId255" Type="http://schemas.openxmlformats.org/officeDocument/2006/relationships/oleObject" Target="embeddings/oleObject139.bin"/><Relationship Id="rId276" Type="http://schemas.openxmlformats.org/officeDocument/2006/relationships/image" Target="media/image114.wmf"/><Relationship Id="rId297" Type="http://schemas.openxmlformats.org/officeDocument/2006/relationships/image" Target="media/image125.wmf"/><Relationship Id="rId441" Type="http://schemas.openxmlformats.org/officeDocument/2006/relationships/oleObject" Target="embeddings/oleObject235.bin"/><Relationship Id="rId462" Type="http://schemas.openxmlformats.org/officeDocument/2006/relationships/image" Target="media/image204.wmf"/><Relationship Id="rId483" Type="http://schemas.openxmlformats.org/officeDocument/2006/relationships/oleObject" Target="embeddings/oleObject258.bin"/><Relationship Id="rId40" Type="http://schemas.openxmlformats.org/officeDocument/2006/relationships/oleObject" Target="embeddings/oleObject13.bin"/><Relationship Id="rId115" Type="http://schemas.openxmlformats.org/officeDocument/2006/relationships/oleObject" Target="embeddings/oleObject55.bin"/><Relationship Id="rId136" Type="http://schemas.openxmlformats.org/officeDocument/2006/relationships/oleObject" Target="embeddings/oleObject65.bin"/><Relationship Id="rId157" Type="http://schemas.openxmlformats.org/officeDocument/2006/relationships/oleObject" Target="embeddings/oleObject79.bin"/><Relationship Id="rId178" Type="http://schemas.openxmlformats.org/officeDocument/2006/relationships/oleObject" Target="embeddings/oleObject100.bin"/><Relationship Id="rId301" Type="http://schemas.openxmlformats.org/officeDocument/2006/relationships/image" Target="media/image128.wmf"/><Relationship Id="rId322" Type="http://schemas.openxmlformats.org/officeDocument/2006/relationships/oleObject" Target="embeddings/oleObject171.bin"/><Relationship Id="rId343" Type="http://schemas.openxmlformats.org/officeDocument/2006/relationships/image" Target="media/image151.wmf"/><Relationship Id="rId364" Type="http://schemas.openxmlformats.org/officeDocument/2006/relationships/image" Target="media/image160.wmf"/><Relationship Id="rId61" Type="http://schemas.openxmlformats.org/officeDocument/2006/relationships/oleObject" Target="embeddings/oleObject26.bin"/><Relationship Id="rId82" Type="http://schemas.openxmlformats.org/officeDocument/2006/relationships/image" Target="media/image37.wmf"/><Relationship Id="rId199" Type="http://schemas.openxmlformats.org/officeDocument/2006/relationships/image" Target="media/image78.emf"/><Relationship Id="rId203" Type="http://schemas.openxmlformats.org/officeDocument/2006/relationships/image" Target="media/image80.wmf"/><Relationship Id="rId385" Type="http://schemas.openxmlformats.org/officeDocument/2006/relationships/oleObject" Target="embeddings/oleObject202.bin"/><Relationship Id="rId19" Type="http://schemas.openxmlformats.org/officeDocument/2006/relationships/image" Target="media/image10.wmf"/><Relationship Id="rId224" Type="http://schemas.openxmlformats.org/officeDocument/2006/relationships/oleObject" Target="embeddings/oleObject124.bin"/><Relationship Id="rId245" Type="http://schemas.openxmlformats.org/officeDocument/2006/relationships/oleObject" Target="embeddings/oleObject134.bin"/><Relationship Id="rId266" Type="http://schemas.openxmlformats.org/officeDocument/2006/relationships/oleObject" Target="embeddings/oleObject148.bin"/><Relationship Id="rId287" Type="http://schemas.openxmlformats.org/officeDocument/2006/relationships/oleObject" Target="embeddings/oleObject156.bin"/><Relationship Id="rId410" Type="http://schemas.openxmlformats.org/officeDocument/2006/relationships/oleObject" Target="embeddings/oleObject215.bin"/><Relationship Id="rId431" Type="http://schemas.openxmlformats.org/officeDocument/2006/relationships/oleObject" Target="embeddings/oleObject230.bin"/><Relationship Id="rId452" Type="http://schemas.openxmlformats.org/officeDocument/2006/relationships/oleObject" Target="embeddings/oleObject241.bin"/><Relationship Id="rId473" Type="http://schemas.openxmlformats.org/officeDocument/2006/relationships/oleObject" Target="embeddings/oleObject252.bin"/><Relationship Id="rId494" Type="http://schemas.openxmlformats.org/officeDocument/2006/relationships/image" Target="media/image219.wmf"/><Relationship Id="rId30" Type="http://schemas.openxmlformats.org/officeDocument/2006/relationships/oleObject" Target="embeddings/oleObject7.bin"/><Relationship Id="rId105" Type="http://schemas.openxmlformats.org/officeDocument/2006/relationships/image" Target="media/image48.wmf"/><Relationship Id="rId126" Type="http://schemas.openxmlformats.org/officeDocument/2006/relationships/image" Target="media/image58.wmf"/><Relationship Id="rId147" Type="http://schemas.openxmlformats.org/officeDocument/2006/relationships/image" Target="media/image69.wmf"/><Relationship Id="rId168" Type="http://schemas.openxmlformats.org/officeDocument/2006/relationships/oleObject" Target="embeddings/oleObject90.bin"/><Relationship Id="rId312" Type="http://schemas.openxmlformats.org/officeDocument/2006/relationships/oleObject" Target="embeddings/oleObject166.bin"/><Relationship Id="rId333" Type="http://schemas.openxmlformats.org/officeDocument/2006/relationships/oleObject" Target="embeddings/oleObject177.bin"/><Relationship Id="rId354" Type="http://schemas.openxmlformats.org/officeDocument/2006/relationships/image" Target="media/image156.wmf"/><Relationship Id="rId51" Type="http://schemas.openxmlformats.org/officeDocument/2006/relationships/oleObject" Target="embeddings/oleObject19.bin"/><Relationship Id="rId72" Type="http://schemas.openxmlformats.org/officeDocument/2006/relationships/oleObject" Target="embeddings/oleObject32.bin"/><Relationship Id="rId93" Type="http://schemas.openxmlformats.org/officeDocument/2006/relationships/oleObject" Target="embeddings/oleObject43.bin"/><Relationship Id="rId189" Type="http://schemas.openxmlformats.org/officeDocument/2006/relationships/image" Target="media/image75.wmf"/><Relationship Id="rId375" Type="http://schemas.openxmlformats.org/officeDocument/2006/relationships/oleObject" Target="embeddings/oleObject197.bin"/><Relationship Id="rId396" Type="http://schemas.openxmlformats.org/officeDocument/2006/relationships/oleObject" Target="embeddings/oleObject208.bin"/><Relationship Id="rId3" Type="http://schemas.openxmlformats.org/officeDocument/2006/relationships/numbering" Target="numbering.xml"/><Relationship Id="rId214" Type="http://schemas.openxmlformats.org/officeDocument/2006/relationships/oleObject" Target="embeddings/oleObject117.bin"/><Relationship Id="rId235" Type="http://schemas.openxmlformats.org/officeDocument/2006/relationships/oleObject" Target="embeddings/oleObject129.bin"/><Relationship Id="rId256" Type="http://schemas.openxmlformats.org/officeDocument/2006/relationships/oleObject" Target="embeddings/oleObject140.bin"/><Relationship Id="rId277" Type="http://schemas.openxmlformats.org/officeDocument/2006/relationships/oleObject" Target="embeddings/oleObject151.bin"/><Relationship Id="rId298" Type="http://schemas.openxmlformats.org/officeDocument/2006/relationships/oleObject" Target="embeddings/oleObject161.bin"/><Relationship Id="rId400" Type="http://schemas.openxmlformats.org/officeDocument/2006/relationships/oleObject" Target="embeddings/oleObject210.bin"/><Relationship Id="rId421" Type="http://schemas.openxmlformats.org/officeDocument/2006/relationships/oleObject" Target="embeddings/oleObject223.bin"/><Relationship Id="rId442" Type="http://schemas.openxmlformats.org/officeDocument/2006/relationships/image" Target="media/image195.wmf"/><Relationship Id="rId463" Type="http://schemas.openxmlformats.org/officeDocument/2006/relationships/oleObject" Target="embeddings/oleObject247.bin"/><Relationship Id="rId484" Type="http://schemas.openxmlformats.org/officeDocument/2006/relationships/image" Target="media/image214.wmf"/><Relationship Id="rId116" Type="http://schemas.openxmlformats.org/officeDocument/2006/relationships/image" Target="media/image53.wmf"/><Relationship Id="rId137" Type="http://schemas.openxmlformats.org/officeDocument/2006/relationships/image" Target="media/image64.wmf"/><Relationship Id="rId158" Type="http://schemas.openxmlformats.org/officeDocument/2006/relationships/oleObject" Target="embeddings/oleObject80.bin"/><Relationship Id="rId302" Type="http://schemas.openxmlformats.org/officeDocument/2006/relationships/oleObject" Target="embeddings/oleObject162.bin"/><Relationship Id="rId323" Type="http://schemas.openxmlformats.org/officeDocument/2006/relationships/image" Target="media/image140.wmf"/><Relationship Id="rId344" Type="http://schemas.openxmlformats.org/officeDocument/2006/relationships/oleObject" Target="embeddings/oleObject181.bin"/><Relationship Id="rId20" Type="http://schemas.openxmlformats.org/officeDocument/2006/relationships/oleObject" Target="embeddings/oleObject2.bin"/><Relationship Id="rId41" Type="http://schemas.openxmlformats.org/officeDocument/2006/relationships/oleObject" Target="embeddings/oleObject14.bin"/><Relationship Id="rId62" Type="http://schemas.openxmlformats.org/officeDocument/2006/relationships/image" Target="media/image28.wmf"/><Relationship Id="rId83" Type="http://schemas.openxmlformats.org/officeDocument/2006/relationships/oleObject" Target="embeddings/oleObject38.bin"/><Relationship Id="rId179" Type="http://schemas.openxmlformats.org/officeDocument/2006/relationships/oleObject" Target="embeddings/oleObject101.bin"/><Relationship Id="rId365" Type="http://schemas.openxmlformats.org/officeDocument/2006/relationships/oleObject" Target="embeddings/oleObject193.bin"/><Relationship Id="rId386" Type="http://schemas.openxmlformats.org/officeDocument/2006/relationships/oleObject" Target="embeddings/oleObject203.bin"/><Relationship Id="rId190" Type="http://schemas.openxmlformats.org/officeDocument/2006/relationships/image" Target="media/image76.wmf"/><Relationship Id="rId204" Type="http://schemas.openxmlformats.org/officeDocument/2006/relationships/oleObject" Target="embeddings/oleObject112.bin"/><Relationship Id="rId225" Type="http://schemas.openxmlformats.org/officeDocument/2006/relationships/image" Target="media/image89.wmf"/><Relationship Id="rId246" Type="http://schemas.openxmlformats.org/officeDocument/2006/relationships/image" Target="media/image100.wmf"/><Relationship Id="rId267" Type="http://schemas.openxmlformats.org/officeDocument/2006/relationships/oleObject" Target="embeddings/oleObject149.bin"/><Relationship Id="rId288" Type="http://schemas.openxmlformats.org/officeDocument/2006/relationships/image" Target="media/image120.wmf"/><Relationship Id="rId411" Type="http://schemas.openxmlformats.org/officeDocument/2006/relationships/image" Target="media/image184.wmf"/><Relationship Id="rId432" Type="http://schemas.openxmlformats.org/officeDocument/2006/relationships/image" Target="media/image190.wmf"/><Relationship Id="rId453" Type="http://schemas.openxmlformats.org/officeDocument/2006/relationships/image" Target="media/image200.wmf"/><Relationship Id="rId474" Type="http://schemas.openxmlformats.org/officeDocument/2006/relationships/oleObject" Target="embeddings/oleObject253.bin"/><Relationship Id="rId106" Type="http://schemas.openxmlformats.org/officeDocument/2006/relationships/oleObject" Target="embeddings/oleObject50.bin"/><Relationship Id="rId127" Type="http://schemas.openxmlformats.org/officeDocument/2006/relationships/oleObject" Target="embeddings/oleObject61.bin"/><Relationship Id="rId313" Type="http://schemas.openxmlformats.org/officeDocument/2006/relationships/image" Target="media/image135.wmf"/><Relationship Id="rId495" Type="http://schemas.openxmlformats.org/officeDocument/2006/relationships/oleObject" Target="embeddings/oleObject264.bin"/><Relationship Id="rId10" Type="http://schemas.openxmlformats.org/officeDocument/2006/relationships/image" Target="media/image2.png"/><Relationship Id="rId31" Type="http://schemas.openxmlformats.org/officeDocument/2006/relationships/image" Target="media/image16.wmf"/><Relationship Id="rId52" Type="http://schemas.openxmlformats.org/officeDocument/2006/relationships/image" Target="media/image25.wmf"/><Relationship Id="rId73" Type="http://schemas.openxmlformats.org/officeDocument/2006/relationships/image" Target="media/image33.wmf"/><Relationship Id="rId94" Type="http://schemas.openxmlformats.org/officeDocument/2006/relationships/image" Target="media/image43.wmf"/><Relationship Id="rId148" Type="http://schemas.openxmlformats.org/officeDocument/2006/relationships/oleObject" Target="embeddings/oleObject71.bin"/><Relationship Id="rId169" Type="http://schemas.openxmlformats.org/officeDocument/2006/relationships/oleObject" Target="embeddings/oleObject91.bin"/><Relationship Id="rId334" Type="http://schemas.openxmlformats.org/officeDocument/2006/relationships/image" Target="media/image145.wmf"/><Relationship Id="rId355" Type="http://schemas.openxmlformats.org/officeDocument/2006/relationships/oleObject" Target="embeddings/oleObject187.bin"/><Relationship Id="rId376" Type="http://schemas.openxmlformats.org/officeDocument/2006/relationships/image" Target="media/image167.wmf"/><Relationship Id="rId397" Type="http://schemas.openxmlformats.org/officeDocument/2006/relationships/image" Target="media/image177.wmf"/><Relationship Id="rId4" Type="http://schemas.openxmlformats.org/officeDocument/2006/relationships/styles" Target="styles.xml"/><Relationship Id="rId180" Type="http://schemas.openxmlformats.org/officeDocument/2006/relationships/oleObject" Target="embeddings/oleObject102.bin"/><Relationship Id="rId215" Type="http://schemas.openxmlformats.org/officeDocument/2006/relationships/image" Target="media/image86.wmf"/><Relationship Id="rId236" Type="http://schemas.openxmlformats.org/officeDocument/2006/relationships/image" Target="media/image95.wmf"/><Relationship Id="rId257" Type="http://schemas.openxmlformats.org/officeDocument/2006/relationships/image" Target="media/image105.wmf"/><Relationship Id="rId278" Type="http://schemas.openxmlformats.org/officeDocument/2006/relationships/image" Target="media/image115.wmf"/><Relationship Id="rId401" Type="http://schemas.openxmlformats.org/officeDocument/2006/relationships/image" Target="media/image179.wmf"/><Relationship Id="rId422" Type="http://schemas.openxmlformats.org/officeDocument/2006/relationships/oleObject" Target="embeddings/oleObject224.bin"/><Relationship Id="rId443" Type="http://schemas.openxmlformats.org/officeDocument/2006/relationships/oleObject" Target="embeddings/oleObject236.bin"/><Relationship Id="rId464" Type="http://schemas.openxmlformats.org/officeDocument/2006/relationships/image" Target="media/image205.wmf"/><Relationship Id="rId303" Type="http://schemas.openxmlformats.org/officeDocument/2006/relationships/image" Target="media/image129.wmf"/><Relationship Id="rId485" Type="http://schemas.openxmlformats.org/officeDocument/2006/relationships/oleObject" Target="embeddings/oleObject259.bin"/><Relationship Id="rId42" Type="http://schemas.openxmlformats.org/officeDocument/2006/relationships/oleObject" Target="embeddings/oleObject15.bin"/><Relationship Id="rId84" Type="http://schemas.openxmlformats.org/officeDocument/2006/relationships/image" Target="media/image38.wmf"/><Relationship Id="rId138" Type="http://schemas.openxmlformats.org/officeDocument/2006/relationships/oleObject" Target="embeddings/oleObject66.bin"/><Relationship Id="rId345" Type="http://schemas.openxmlformats.org/officeDocument/2006/relationships/image" Target="media/image152.wmf"/><Relationship Id="rId387" Type="http://schemas.openxmlformats.org/officeDocument/2006/relationships/image" Target="media/image172.png"/><Relationship Id="rId191" Type="http://schemas.openxmlformats.org/officeDocument/2006/relationships/oleObject" Target="embeddings/oleObject107.bin"/><Relationship Id="rId205" Type="http://schemas.openxmlformats.org/officeDocument/2006/relationships/image" Target="media/image81.wmf"/><Relationship Id="rId247" Type="http://schemas.openxmlformats.org/officeDocument/2006/relationships/oleObject" Target="embeddings/oleObject135.bin"/><Relationship Id="rId412" Type="http://schemas.openxmlformats.org/officeDocument/2006/relationships/oleObject" Target="embeddings/oleObject216.bin"/><Relationship Id="rId107" Type="http://schemas.openxmlformats.org/officeDocument/2006/relationships/image" Target="media/image49.wmf"/><Relationship Id="rId289" Type="http://schemas.openxmlformats.org/officeDocument/2006/relationships/oleObject" Target="embeddings/oleObject157.bin"/><Relationship Id="rId454" Type="http://schemas.openxmlformats.org/officeDocument/2006/relationships/oleObject" Target="embeddings/oleObject242.bin"/><Relationship Id="rId496" Type="http://schemas.openxmlformats.org/officeDocument/2006/relationships/image" Target="media/image220.wmf"/><Relationship Id="rId11" Type="http://schemas.openxmlformats.org/officeDocument/2006/relationships/image" Target="media/image3.wmf"/><Relationship Id="rId53" Type="http://schemas.openxmlformats.org/officeDocument/2006/relationships/oleObject" Target="embeddings/oleObject20.bin"/><Relationship Id="rId149" Type="http://schemas.openxmlformats.org/officeDocument/2006/relationships/oleObject" Target="embeddings/oleObject72.bin"/><Relationship Id="rId314" Type="http://schemas.openxmlformats.org/officeDocument/2006/relationships/oleObject" Target="embeddings/oleObject167.bin"/><Relationship Id="rId356" Type="http://schemas.openxmlformats.org/officeDocument/2006/relationships/oleObject" Target="embeddings/oleObject188.bin"/><Relationship Id="rId398" Type="http://schemas.openxmlformats.org/officeDocument/2006/relationships/oleObject" Target="embeddings/oleObject209.bin"/><Relationship Id="rId95" Type="http://schemas.openxmlformats.org/officeDocument/2006/relationships/oleObject" Target="embeddings/oleObject44.bin"/><Relationship Id="rId160" Type="http://schemas.openxmlformats.org/officeDocument/2006/relationships/oleObject" Target="embeddings/oleObject82.bin"/><Relationship Id="rId216" Type="http://schemas.openxmlformats.org/officeDocument/2006/relationships/oleObject" Target="embeddings/oleObject118.bin"/><Relationship Id="rId423" Type="http://schemas.openxmlformats.org/officeDocument/2006/relationships/image" Target="media/image187.wmf"/><Relationship Id="rId258" Type="http://schemas.openxmlformats.org/officeDocument/2006/relationships/oleObject" Target="embeddings/oleObject141.bin"/><Relationship Id="rId465" Type="http://schemas.openxmlformats.org/officeDocument/2006/relationships/oleObject" Target="embeddings/oleObject248.bin"/><Relationship Id="rId22" Type="http://schemas.openxmlformats.org/officeDocument/2006/relationships/image" Target="media/image12.wmf"/><Relationship Id="rId64" Type="http://schemas.openxmlformats.org/officeDocument/2006/relationships/image" Target="media/image29.wmf"/><Relationship Id="rId118" Type="http://schemas.openxmlformats.org/officeDocument/2006/relationships/image" Target="media/image54.wmf"/><Relationship Id="rId325" Type="http://schemas.openxmlformats.org/officeDocument/2006/relationships/oleObject" Target="embeddings/oleObject173.bin"/><Relationship Id="rId367" Type="http://schemas.openxmlformats.org/officeDocument/2006/relationships/oleObject" Target="embeddings/oleObject194.bin"/><Relationship Id="rId171" Type="http://schemas.openxmlformats.org/officeDocument/2006/relationships/oleObject" Target="embeddings/oleObject93.bin"/><Relationship Id="rId227" Type="http://schemas.openxmlformats.org/officeDocument/2006/relationships/oleObject" Target="embeddings/oleObject125.bin"/><Relationship Id="rId269" Type="http://schemas.openxmlformats.org/officeDocument/2006/relationships/image" Target="media/image108.emf"/><Relationship Id="rId434" Type="http://schemas.openxmlformats.org/officeDocument/2006/relationships/image" Target="media/image191.wmf"/><Relationship Id="rId476" Type="http://schemas.openxmlformats.org/officeDocument/2006/relationships/image" Target="media/image210.wmf"/><Relationship Id="rId33" Type="http://schemas.openxmlformats.org/officeDocument/2006/relationships/image" Target="media/image17.wmf"/><Relationship Id="rId129" Type="http://schemas.openxmlformats.org/officeDocument/2006/relationships/oleObject" Target="embeddings/oleObject62.bin"/><Relationship Id="rId280" Type="http://schemas.openxmlformats.org/officeDocument/2006/relationships/image" Target="media/image116.wmf"/><Relationship Id="rId336" Type="http://schemas.openxmlformats.org/officeDocument/2006/relationships/image" Target="media/image146.wmf"/><Relationship Id="rId501" Type="http://schemas.openxmlformats.org/officeDocument/2006/relationships/oleObject" Target="embeddings/oleObject267.bin"/><Relationship Id="rId75" Type="http://schemas.openxmlformats.org/officeDocument/2006/relationships/oleObject" Target="embeddings/oleObject34.bin"/><Relationship Id="rId140" Type="http://schemas.openxmlformats.org/officeDocument/2006/relationships/image" Target="media/image65.wmf"/><Relationship Id="rId182" Type="http://schemas.openxmlformats.org/officeDocument/2006/relationships/oleObject" Target="embeddings/oleObject104.bin"/><Relationship Id="rId378" Type="http://schemas.openxmlformats.org/officeDocument/2006/relationships/image" Target="media/image168.wmf"/><Relationship Id="rId403" Type="http://schemas.openxmlformats.org/officeDocument/2006/relationships/image" Target="media/image180.wmf"/><Relationship Id="rId6" Type="http://schemas.openxmlformats.org/officeDocument/2006/relationships/webSettings" Target="webSettings.xml"/><Relationship Id="rId238" Type="http://schemas.openxmlformats.org/officeDocument/2006/relationships/image" Target="media/image96.wmf"/><Relationship Id="rId445" Type="http://schemas.openxmlformats.org/officeDocument/2006/relationships/oleObject" Target="embeddings/oleObject237.bin"/><Relationship Id="rId487" Type="http://schemas.openxmlformats.org/officeDocument/2006/relationships/oleObject" Target="embeddings/oleObject260.bin"/><Relationship Id="rId291" Type="http://schemas.openxmlformats.org/officeDocument/2006/relationships/image" Target="media/image122.wmf"/><Relationship Id="rId305" Type="http://schemas.openxmlformats.org/officeDocument/2006/relationships/image" Target="media/image131.wmf"/><Relationship Id="rId347" Type="http://schemas.openxmlformats.org/officeDocument/2006/relationships/oleObject" Target="embeddings/oleObject183.bin"/><Relationship Id="rId44" Type="http://schemas.openxmlformats.org/officeDocument/2006/relationships/oleObject" Target="embeddings/oleObject17.bin"/><Relationship Id="rId86" Type="http://schemas.openxmlformats.org/officeDocument/2006/relationships/image" Target="media/image39.wmf"/><Relationship Id="rId151" Type="http://schemas.openxmlformats.org/officeDocument/2006/relationships/oleObject" Target="embeddings/oleObject73.bin"/><Relationship Id="rId389" Type="http://schemas.openxmlformats.org/officeDocument/2006/relationships/oleObject" Target="embeddings/oleObject204.bin"/><Relationship Id="rId193" Type="http://schemas.openxmlformats.org/officeDocument/2006/relationships/oleObject" Target="embeddings/oleObject108.bin"/><Relationship Id="rId207" Type="http://schemas.openxmlformats.org/officeDocument/2006/relationships/image" Target="media/image82.wmf"/><Relationship Id="rId249" Type="http://schemas.openxmlformats.org/officeDocument/2006/relationships/oleObject" Target="embeddings/oleObject136.bin"/><Relationship Id="rId414" Type="http://schemas.openxmlformats.org/officeDocument/2006/relationships/oleObject" Target="embeddings/oleObject217.bin"/><Relationship Id="rId456" Type="http://schemas.openxmlformats.org/officeDocument/2006/relationships/oleObject" Target="embeddings/oleObject243.bin"/><Relationship Id="rId498" Type="http://schemas.openxmlformats.org/officeDocument/2006/relationships/image" Target="media/image221.wmf"/><Relationship Id="rId13" Type="http://schemas.openxmlformats.org/officeDocument/2006/relationships/image" Target="media/image4.emf"/><Relationship Id="rId109" Type="http://schemas.openxmlformats.org/officeDocument/2006/relationships/oleObject" Target="embeddings/oleObject52.bin"/><Relationship Id="rId260" Type="http://schemas.openxmlformats.org/officeDocument/2006/relationships/oleObject" Target="embeddings/oleObject142.bin"/><Relationship Id="rId316" Type="http://schemas.openxmlformats.org/officeDocument/2006/relationships/oleObject" Target="embeddings/oleObject168.bin"/><Relationship Id="rId55" Type="http://schemas.openxmlformats.org/officeDocument/2006/relationships/oleObject" Target="embeddings/oleObject21.bin"/><Relationship Id="rId97" Type="http://schemas.openxmlformats.org/officeDocument/2006/relationships/oleObject" Target="embeddings/oleObject45.bin"/><Relationship Id="rId120" Type="http://schemas.openxmlformats.org/officeDocument/2006/relationships/image" Target="media/image55.wmf"/><Relationship Id="rId358" Type="http://schemas.openxmlformats.org/officeDocument/2006/relationships/oleObject" Target="embeddings/oleObject189.bin"/><Relationship Id="rId162" Type="http://schemas.openxmlformats.org/officeDocument/2006/relationships/oleObject" Target="embeddings/oleObject84.bin"/><Relationship Id="rId218" Type="http://schemas.openxmlformats.org/officeDocument/2006/relationships/oleObject" Target="embeddings/oleObject119.bin"/><Relationship Id="rId425" Type="http://schemas.openxmlformats.org/officeDocument/2006/relationships/image" Target="media/image188.wmf"/><Relationship Id="rId467" Type="http://schemas.openxmlformats.org/officeDocument/2006/relationships/oleObject" Target="embeddings/oleObject249.bin"/><Relationship Id="rId271" Type="http://schemas.openxmlformats.org/officeDocument/2006/relationships/image" Target="media/image110.png"/><Relationship Id="rId24" Type="http://schemas.openxmlformats.org/officeDocument/2006/relationships/oleObject" Target="embeddings/oleObject4.bin"/><Relationship Id="rId66" Type="http://schemas.openxmlformats.org/officeDocument/2006/relationships/image" Target="media/image30.wmf"/><Relationship Id="rId131" Type="http://schemas.openxmlformats.org/officeDocument/2006/relationships/oleObject" Target="embeddings/oleObject63.bin"/><Relationship Id="rId327" Type="http://schemas.openxmlformats.org/officeDocument/2006/relationships/oleObject" Target="embeddings/oleObject174.bin"/><Relationship Id="rId369" Type="http://schemas.openxmlformats.org/officeDocument/2006/relationships/oleObject" Target="embeddings/oleObject19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DBC018B-7B37-4005-837E-07D1DC6D23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27</TotalTime>
  <Pages>296</Pages>
  <Words>97469</Words>
  <Characters>555574</Characters>
  <Application>Microsoft Office Word</Application>
  <DocSecurity>0</DocSecurity>
  <Lines>4629</Lines>
  <Paragraphs>1303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651740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19</cp:revision>
  <cp:lastPrinted>2019-02-25T14:05:00Z</cp:lastPrinted>
  <dcterms:created xsi:type="dcterms:W3CDTF">2022-03-24T23:01:00Z</dcterms:created>
  <dcterms:modified xsi:type="dcterms:W3CDTF">2022-12-30T14:34:00Z</dcterms:modified>
</cp:coreProperties>
</file>